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F6D7CB" w:rsidR="00F25D98" w:rsidRDefault="000A22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7CE46A" w:rsidR="00F25D98" w:rsidRDefault="000A22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28.541 Move normative YANG code to Forge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9CF35" w:rsidR="001E41F3" w:rsidRDefault="00A7366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554BE" w:rsidR="001E41F3" w:rsidRDefault="008A0107">
            <w:pPr>
              <w:pStyle w:val="CRCoverPage"/>
              <w:spacing w:after="0"/>
              <w:ind w:left="100"/>
              <w:rPr>
                <w:noProof/>
              </w:rPr>
            </w:pPr>
            <w: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6B93" w14:paraId="1256F52C" w14:textId="77777777" w:rsidTr="00547111">
        <w:tc>
          <w:tcPr>
            <w:tcW w:w="2694" w:type="dxa"/>
            <w:gridSpan w:val="2"/>
            <w:tcBorders>
              <w:top w:val="single" w:sz="4" w:space="0" w:color="auto"/>
              <w:left w:val="single" w:sz="4" w:space="0" w:color="auto"/>
            </w:tcBorders>
          </w:tcPr>
          <w:p w14:paraId="52C87DB0" w14:textId="77777777" w:rsidR="00CA6B93" w:rsidRDefault="00CA6B93" w:rsidP="00CA6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9174" w14:textId="77777777" w:rsidR="00CA6B93" w:rsidRDefault="00CA6B93" w:rsidP="00CA6B93">
            <w:pPr>
              <w:pStyle w:val="CRCoverPage"/>
              <w:spacing w:after="0"/>
              <w:ind w:left="100"/>
              <w:rPr>
                <w:noProof/>
              </w:rPr>
            </w:pPr>
            <w:r>
              <w:rPr>
                <w:noProof/>
              </w:rPr>
              <w:t xml:space="preserve">Improve methods of code handling following </w:t>
            </w:r>
          </w:p>
          <w:p w14:paraId="6B21E156" w14:textId="77777777" w:rsidR="00CA6B93" w:rsidRDefault="00CA6B93" w:rsidP="00CA6B93">
            <w:pPr>
              <w:pStyle w:val="CRCoverPage"/>
              <w:numPr>
                <w:ilvl w:val="0"/>
                <w:numId w:val="1"/>
              </w:numPr>
              <w:spacing w:after="0"/>
              <w:rPr>
                <w:noProof/>
              </w:rPr>
            </w:pPr>
            <w:r w:rsidRPr="000F1898">
              <w:rPr>
                <w:noProof/>
              </w:rPr>
              <w:t>S5-235145 DP on Using Forge-Git as the primary storage for Code</w:t>
            </w:r>
          </w:p>
          <w:p w14:paraId="708AA7DE" w14:textId="6768E8E7" w:rsidR="00CA6B93" w:rsidRDefault="00CA6B93" w:rsidP="009710B9">
            <w:pPr>
              <w:pStyle w:val="CRCoverPage"/>
              <w:numPr>
                <w:ilvl w:val="0"/>
                <w:numId w:val="1"/>
              </w:numPr>
              <w:spacing w:after="0"/>
              <w:rPr>
                <w:noProof/>
              </w:rPr>
            </w:pPr>
            <w:r w:rsidRPr="000F1898">
              <w:rPr>
                <w:noProof/>
              </w:rPr>
              <w:t>SP-231201 Add Forge as a potential normative storage for Code</w:t>
            </w:r>
            <w:r>
              <w:rPr>
                <w:noProof/>
              </w:rPr>
              <w:t xml:space="preserve"> </w:t>
            </w:r>
          </w:p>
        </w:tc>
      </w:tr>
      <w:tr w:rsidR="00CA6B93" w14:paraId="4CA74D09" w14:textId="77777777" w:rsidTr="00547111">
        <w:tc>
          <w:tcPr>
            <w:tcW w:w="2694" w:type="dxa"/>
            <w:gridSpan w:val="2"/>
            <w:tcBorders>
              <w:left w:val="single" w:sz="4" w:space="0" w:color="auto"/>
            </w:tcBorders>
          </w:tcPr>
          <w:p w14:paraId="2D0866D6" w14:textId="77777777" w:rsidR="00CA6B93" w:rsidRDefault="00CA6B93" w:rsidP="00CA6B93">
            <w:pPr>
              <w:pStyle w:val="CRCoverPage"/>
              <w:spacing w:after="0"/>
              <w:rPr>
                <w:b/>
                <w:i/>
                <w:noProof/>
                <w:sz w:val="8"/>
                <w:szCs w:val="8"/>
              </w:rPr>
            </w:pPr>
          </w:p>
        </w:tc>
        <w:tc>
          <w:tcPr>
            <w:tcW w:w="6946" w:type="dxa"/>
            <w:gridSpan w:val="9"/>
            <w:tcBorders>
              <w:right w:val="single" w:sz="4" w:space="0" w:color="auto"/>
            </w:tcBorders>
          </w:tcPr>
          <w:p w14:paraId="365DEF04" w14:textId="77777777" w:rsidR="00CA6B93" w:rsidRDefault="00CA6B93" w:rsidP="00CA6B93">
            <w:pPr>
              <w:pStyle w:val="CRCoverPage"/>
              <w:spacing w:after="0"/>
              <w:rPr>
                <w:noProof/>
                <w:sz w:val="8"/>
                <w:szCs w:val="8"/>
              </w:rPr>
            </w:pPr>
          </w:p>
        </w:tc>
      </w:tr>
      <w:tr w:rsidR="009710B9" w14:paraId="21016551" w14:textId="77777777" w:rsidTr="00547111">
        <w:tc>
          <w:tcPr>
            <w:tcW w:w="2694" w:type="dxa"/>
            <w:gridSpan w:val="2"/>
            <w:tcBorders>
              <w:left w:val="single" w:sz="4" w:space="0" w:color="auto"/>
            </w:tcBorders>
          </w:tcPr>
          <w:p w14:paraId="49433147" w14:textId="77777777" w:rsidR="009710B9" w:rsidRDefault="009710B9" w:rsidP="00971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72DB2" w:rsidR="009710B9" w:rsidRDefault="009710B9" w:rsidP="009710B9">
            <w:pPr>
              <w:pStyle w:val="CRCoverPage"/>
              <w:spacing w:after="0"/>
              <w:ind w:left="100"/>
              <w:rPr>
                <w:noProof/>
              </w:rPr>
            </w:pPr>
            <w:r w:rsidRPr="006F442E">
              <w:t>Move normative YANG code to Forge</w:t>
            </w:r>
          </w:p>
        </w:tc>
      </w:tr>
      <w:tr w:rsidR="009710B9" w14:paraId="1F886379" w14:textId="77777777" w:rsidTr="00547111">
        <w:tc>
          <w:tcPr>
            <w:tcW w:w="2694" w:type="dxa"/>
            <w:gridSpan w:val="2"/>
            <w:tcBorders>
              <w:left w:val="single" w:sz="4" w:space="0" w:color="auto"/>
            </w:tcBorders>
          </w:tcPr>
          <w:p w14:paraId="4D989623" w14:textId="77777777" w:rsidR="009710B9" w:rsidRDefault="009710B9" w:rsidP="009710B9">
            <w:pPr>
              <w:pStyle w:val="CRCoverPage"/>
              <w:spacing w:after="0"/>
              <w:rPr>
                <w:b/>
                <w:i/>
                <w:noProof/>
                <w:sz w:val="8"/>
                <w:szCs w:val="8"/>
              </w:rPr>
            </w:pPr>
          </w:p>
        </w:tc>
        <w:tc>
          <w:tcPr>
            <w:tcW w:w="6946" w:type="dxa"/>
            <w:gridSpan w:val="9"/>
            <w:tcBorders>
              <w:right w:val="single" w:sz="4" w:space="0" w:color="auto"/>
            </w:tcBorders>
          </w:tcPr>
          <w:p w14:paraId="71C4A204" w14:textId="77777777" w:rsidR="009710B9" w:rsidRDefault="009710B9" w:rsidP="009710B9">
            <w:pPr>
              <w:pStyle w:val="CRCoverPage"/>
              <w:spacing w:after="0"/>
              <w:rPr>
                <w:noProof/>
                <w:sz w:val="8"/>
                <w:szCs w:val="8"/>
              </w:rPr>
            </w:pPr>
          </w:p>
        </w:tc>
      </w:tr>
      <w:tr w:rsidR="009710B9" w14:paraId="678D7BF9" w14:textId="77777777" w:rsidTr="00547111">
        <w:tc>
          <w:tcPr>
            <w:tcW w:w="2694" w:type="dxa"/>
            <w:gridSpan w:val="2"/>
            <w:tcBorders>
              <w:left w:val="single" w:sz="4" w:space="0" w:color="auto"/>
              <w:bottom w:val="single" w:sz="4" w:space="0" w:color="auto"/>
            </w:tcBorders>
          </w:tcPr>
          <w:p w14:paraId="4E5CE1B6" w14:textId="77777777" w:rsidR="009710B9" w:rsidRDefault="009710B9" w:rsidP="00971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E555" w:rsidR="009710B9" w:rsidRDefault="009710B9" w:rsidP="009710B9">
            <w:pPr>
              <w:pStyle w:val="CRCoverPage"/>
              <w:spacing w:after="0"/>
              <w:ind w:left="100"/>
              <w:rPr>
                <w:noProof/>
              </w:rPr>
            </w:pPr>
            <w:r>
              <w:rPr>
                <w:noProof/>
              </w:rPr>
              <w:t xml:space="preserve">More work, more errors while maintaining YANG code. See also </w:t>
            </w:r>
            <w:r w:rsidRPr="000F1898">
              <w:rPr>
                <w:noProof/>
              </w:rPr>
              <w:t>S5-235145</w:t>
            </w:r>
            <w:r>
              <w:rPr>
                <w:noProof/>
              </w:rPr>
              <w:t>.</w:t>
            </w:r>
          </w:p>
        </w:tc>
      </w:tr>
      <w:tr w:rsidR="009710B9" w14:paraId="034AF533" w14:textId="77777777" w:rsidTr="00547111">
        <w:tc>
          <w:tcPr>
            <w:tcW w:w="2694" w:type="dxa"/>
            <w:gridSpan w:val="2"/>
          </w:tcPr>
          <w:p w14:paraId="39D9EB5B" w14:textId="77777777" w:rsidR="009710B9" w:rsidRDefault="009710B9" w:rsidP="009710B9">
            <w:pPr>
              <w:pStyle w:val="CRCoverPage"/>
              <w:spacing w:after="0"/>
              <w:rPr>
                <w:b/>
                <w:i/>
                <w:noProof/>
                <w:sz w:val="8"/>
                <w:szCs w:val="8"/>
              </w:rPr>
            </w:pPr>
          </w:p>
        </w:tc>
        <w:tc>
          <w:tcPr>
            <w:tcW w:w="6946" w:type="dxa"/>
            <w:gridSpan w:val="9"/>
          </w:tcPr>
          <w:p w14:paraId="7826CB1C" w14:textId="77777777" w:rsidR="009710B9" w:rsidRDefault="009710B9" w:rsidP="009710B9">
            <w:pPr>
              <w:pStyle w:val="CRCoverPage"/>
              <w:spacing w:after="0"/>
              <w:rPr>
                <w:noProof/>
                <w:sz w:val="8"/>
                <w:szCs w:val="8"/>
              </w:rPr>
            </w:pPr>
          </w:p>
        </w:tc>
      </w:tr>
      <w:tr w:rsidR="009710B9" w14:paraId="6A17D7AC" w14:textId="77777777" w:rsidTr="00547111">
        <w:tc>
          <w:tcPr>
            <w:tcW w:w="2694" w:type="dxa"/>
            <w:gridSpan w:val="2"/>
            <w:tcBorders>
              <w:top w:val="single" w:sz="4" w:space="0" w:color="auto"/>
              <w:left w:val="single" w:sz="4" w:space="0" w:color="auto"/>
            </w:tcBorders>
          </w:tcPr>
          <w:p w14:paraId="6DAD5B19" w14:textId="77777777" w:rsidR="009710B9" w:rsidRDefault="009710B9" w:rsidP="00971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844C8" w:rsidR="009710B9" w:rsidRDefault="00E87A0A" w:rsidP="009710B9">
            <w:pPr>
              <w:pStyle w:val="CRCoverPage"/>
              <w:spacing w:after="0"/>
              <w:ind w:left="100"/>
              <w:rPr>
                <w:noProof/>
              </w:rPr>
            </w:pPr>
            <w:r>
              <w:rPr>
                <w:noProof/>
              </w:rPr>
              <w:t>7</w:t>
            </w:r>
            <w:r w:rsidR="00B166C9">
              <w:rPr>
                <w:noProof/>
              </w:rPr>
              <w:t>.x.a</w:t>
            </w:r>
            <w:r w:rsidR="00FF3399">
              <w:rPr>
                <w:noProof/>
              </w:rPr>
              <w:t xml:space="preserve">, </w:t>
            </w:r>
            <w:r w:rsidR="00B166C9">
              <w:rPr>
                <w:noProof/>
              </w:rPr>
              <w:t>7.x.b</w:t>
            </w:r>
            <w:r w:rsidR="00FF3399">
              <w:rPr>
                <w:noProof/>
              </w:rPr>
              <w:t xml:space="preserve">, </w:t>
            </w:r>
            <w:r w:rsidR="00B166C9">
              <w:rPr>
                <w:noProof/>
              </w:rPr>
              <w:t>7.x.c</w:t>
            </w:r>
            <w:r w:rsidR="00CE41E7">
              <w:rPr>
                <w:noProof/>
              </w:rPr>
              <w:t>,</w:t>
            </w:r>
            <w:r w:rsidR="00B44EF7">
              <w:rPr>
                <w:noProof/>
              </w:rPr>
              <w:t xml:space="preserve"> </w:t>
            </w:r>
            <w:r w:rsidR="00AC1310">
              <w:rPr>
                <w:noProof/>
              </w:rPr>
              <w:t>E</w:t>
            </w:r>
            <w:r w:rsidR="00B44EF7">
              <w:rPr>
                <w:noProof/>
              </w:rPr>
              <w:t>, H,</w:t>
            </w:r>
            <w:r>
              <w:rPr>
                <w:noProof/>
              </w:rPr>
              <w:t xml:space="preserve"> </w:t>
            </w:r>
            <w:r w:rsidR="00B44EF7">
              <w:rPr>
                <w:noProof/>
              </w:rPr>
              <w:t>N</w:t>
            </w:r>
          </w:p>
        </w:tc>
      </w:tr>
      <w:tr w:rsidR="009710B9" w14:paraId="56E1E6C3" w14:textId="77777777" w:rsidTr="00547111">
        <w:tc>
          <w:tcPr>
            <w:tcW w:w="2694" w:type="dxa"/>
            <w:gridSpan w:val="2"/>
            <w:tcBorders>
              <w:left w:val="single" w:sz="4" w:space="0" w:color="auto"/>
            </w:tcBorders>
          </w:tcPr>
          <w:p w14:paraId="2FB9DE77" w14:textId="77777777" w:rsidR="009710B9" w:rsidRDefault="009710B9" w:rsidP="009710B9">
            <w:pPr>
              <w:pStyle w:val="CRCoverPage"/>
              <w:spacing w:after="0"/>
              <w:rPr>
                <w:b/>
                <w:i/>
                <w:noProof/>
                <w:sz w:val="8"/>
                <w:szCs w:val="8"/>
              </w:rPr>
            </w:pPr>
          </w:p>
        </w:tc>
        <w:tc>
          <w:tcPr>
            <w:tcW w:w="6946" w:type="dxa"/>
            <w:gridSpan w:val="9"/>
            <w:tcBorders>
              <w:right w:val="single" w:sz="4" w:space="0" w:color="auto"/>
            </w:tcBorders>
          </w:tcPr>
          <w:p w14:paraId="0898542D" w14:textId="77777777" w:rsidR="009710B9" w:rsidRDefault="009710B9" w:rsidP="009710B9">
            <w:pPr>
              <w:pStyle w:val="CRCoverPage"/>
              <w:spacing w:after="0"/>
              <w:rPr>
                <w:noProof/>
                <w:sz w:val="8"/>
                <w:szCs w:val="8"/>
              </w:rPr>
            </w:pPr>
          </w:p>
        </w:tc>
      </w:tr>
      <w:tr w:rsidR="009710B9" w14:paraId="76F95A8B" w14:textId="77777777" w:rsidTr="00547111">
        <w:tc>
          <w:tcPr>
            <w:tcW w:w="2694" w:type="dxa"/>
            <w:gridSpan w:val="2"/>
            <w:tcBorders>
              <w:left w:val="single" w:sz="4" w:space="0" w:color="auto"/>
            </w:tcBorders>
          </w:tcPr>
          <w:p w14:paraId="335EAB52" w14:textId="77777777" w:rsidR="009710B9" w:rsidRDefault="009710B9" w:rsidP="00971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0B9" w:rsidRDefault="009710B9" w:rsidP="00971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0B9" w:rsidRDefault="009710B9" w:rsidP="009710B9">
            <w:pPr>
              <w:pStyle w:val="CRCoverPage"/>
              <w:spacing w:after="0"/>
              <w:jc w:val="center"/>
              <w:rPr>
                <w:b/>
                <w:caps/>
                <w:noProof/>
              </w:rPr>
            </w:pPr>
            <w:r>
              <w:rPr>
                <w:b/>
                <w:caps/>
                <w:noProof/>
              </w:rPr>
              <w:t>N</w:t>
            </w:r>
          </w:p>
        </w:tc>
        <w:tc>
          <w:tcPr>
            <w:tcW w:w="2977" w:type="dxa"/>
            <w:gridSpan w:val="4"/>
          </w:tcPr>
          <w:p w14:paraId="304CCBCB" w14:textId="77777777" w:rsidR="009710B9" w:rsidRDefault="009710B9" w:rsidP="00971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0B9" w:rsidRDefault="009710B9" w:rsidP="009710B9">
            <w:pPr>
              <w:pStyle w:val="CRCoverPage"/>
              <w:spacing w:after="0"/>
              <w:ind w:left="99"/>
              <w:rPr>
                <w:noProof/>
              </w:rPr>
            </w:pPr>
          </w:p>
        </w:tc>
      </w:tr>
      <w:tr w:rsidR="009710B9" w14:paraId="34ACE2EB" w14:textId="77777777" w:rsidTr="00547111">
        <w:tc>
          <w:tcPr>
            <w:tcW w:w="2694" w:type="dxa"/>
            <w:gridSpan w:val="2"/>
            <w:tcBorders>
              <w:left w:val="single" w:sz="4" w:space="0" w:color="auto"/>
            </w:tcBorders>
          </w:tcPr>
          <w:p w14:paraId="571382F3" w14:textId="77777777" w:rsidR="009710B9" w:rsidRDefault="009710B9" w:rsidP="00971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0B9" w:rsidRDefault="009710B9" w:rsidP="00971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6AE7E" w:rsidR="009710B9" w:rsidRDefault="00AC1310" w:rsidP="009710B9">
            <w:pPr>
              <w:pStyle w:val="CRCoverPage"/>
              <w:spacing w:after="0"/>
              <w:jc w:val="center"/>
              <w:rPr>
                <w:b/>
                <w:caps/>
                <w:noProof/>
              </w:rPr>
            </w:pPr>
            <w:r>
              <w:rPr>
                <w:b/>
                <w:caps/>
                <w:noProof/>
              </w:rPr>
              <w:t>X</w:t>
            </w:r>
          </w:p>
        </w:tc>
        <w:tc>
          <w:tcPr>
            <w:tcW w:w="2977" w:type="dxa"/>
            <w:gridSpan w:val="4"/>
          </w:tcPr>
          <w:p w14:paraId="7DB274D8" w14:textId="77777777" w:rsidR="009710B9" w:rsidRDefault="009710B9" w:rsidP="00971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0B9" w:rsidRDefault="009710B9" w:rsidP="009710B9">
            <w:pPr>
              <w:pStyle w:val="CRCoverPage"/>
              <w:spacing w:after="0"/>
              <w:ind w:left="99"/>
              <w:rPr>
                <w:noProof/>
              </w:rPr>
            </w:pPr>
            <w:r>
              <w:rPr>
                <w:noProof/>
              </w:rPr>
              <w:t xml:space="preserve">TS/TR ... CR ... </w:t>
            </w:r>
          </w:p>
        </w:tc>
      </w:tr>
      <w:tr w:rsidR="009710B9" w14:paraId="446DDBAC" w14:textId="77777777" w:rsidTr="00547111">
        <w:tc>
          <w:tcPr>
            <w:tcW w:w="2694" w:type="dxa"/>
            <w:gridSpan w:val="2"/>
            <w:tcBorders>
              <w:left w:val="single" w:sz="4" w:space="0" w:color="auto"/>
            </w:tcBorders>
          </w:tcPr>
          <w:p w14:paraId="678A1AA6" w14:textId="77777777" w:rsidR="009710B9" w:rsidRDefault="009710B9" w:rsidP="00971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0B9" w:rsidRDefault="009710B9" w:rsidP="00971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0C5DA" w:rsidR="009710B9" w:rsidRDefault="00AC1310" w:rsidP="009710B9">
            <w:pPr>
              <w:pStyle w:val="CRCoverPage"/>
              <w:spacing w:after="0"/>
              <w:jc w:val="center"/>
              <w:rPr>
                <w:b/>
                <w:caps/>
                <w:noProof/>
              </w:rPr>
            </w:pPr>
            <w:r>
              <w:rPr>
                <w:b/>
                <w:caps/>
                <w:noProof/>
              </w:rPr>
              <w:t>X</w:t>
            </w:r>
          </w:p>
        </w:tc>
        <w:tc>
          <w:tcPr>
            <w:tcW w:w="2977" w:type="dxa"/>
            <w:gridSpan w:val="4"/>
          </w:tcPr>
          <w:p w14:paraId="1A4306D9" w14:textId="77777777" w:rsidR="009710B9" w:rsidRDefault="009710B9" w:rsidP="00971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0B9" w:rsidRDefault="009710B9" w:rsidP="009710B9">
            <w:pPr>
              <w:pStyle w:val="CRCoverPage"/>
              <w:spacing w:after="0"/>
              <w:ind w:left="99"/>
              <w:rPr>
                <w:noProof/>
              </w:rPr>
            </w:pPr>
            <w:r>
              <w:rPr>
                <w:noProof/>
              </w:rPr>
              <w:t xml:space="preserve">TS/TR ... CR ... </w:t>
            </w:r>
          </w:p>
        </w:tc>
      </w:tr>
      <w:tr w:rsidR="009710B9" w14:paraId="55C714D2" w14:textId="77777777" w:rsidTr="00547111">
        <w:tc>
          <w:tcPr>
            <w:tcW w:w="2694" w:type="dxa"/>
            <w:gridSpan w:val="2"/>
            <w:tcBorders>
              <w:left w:val="single" w:sz="4" w:space="0" w:color="auto"/>
            </w:tcBorders>
          </w:tcPr>
          <w:p w14:paraId="45913E62" w14:textId="77777777" w:rsidR="009710B9" w:rsidRDefault="009710B9" w:rsidP="00971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5A8803D" w:rsidR="009710B9" w:rsidRDefault="00B6654A" w:rsidP="009710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D684E2" w:rsidR="009710B9" w:rsidRDefault="00B6654A" w:rsidP="009710B9">
            <w:pPr>
              <w:pStyle w:val="CRCoverPage"/>
              <w:spacing w:after="0"/>
              <w:jc w:val="center"/>
              <w:rPr>
                <w:b/>
                <w:caps/>
                <w:noProof/>
              </w:rPr>
            </w:pPr>
            <w:r>
              <w:rPr>
                <w:b/>
                <w:caps/>
                <w:noProof/>
              </w:rPr>
              <w:t xml:space="preserve"> </w:t>
            </w:r>
          </w:p>
        </w:tc>
        <w:tc>
          <w:tcPr>
            <w:tcW w:w="2977" w:type="dxa"/>
            <w:gridSpan w:val="4"/>
          </w:tcPr>
          <w:p w14:paraId="1B4FF921" w14:textId="77777777" w:rsidR="009710B9" w:rsidRDefault="009710B9" w:rsidP="00971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43EE9A" w:rsidR="009710B9" w:rsidRDefault="009710B9" w:rsidP="009710B9">
            <w:pPr>
              <w:pStyle w:val="CRCoverPage"/>
              <w:spacing w:after="0"/>
              <w:ind w:left="99"/>
              <w:rPr>
                <w:noProof/>
              </w:rPr>
            </w:pPr>
            <w:r>
              <w:rPr>
                <w:noProof/>
              </w:rPr>
              <w:t xml:space="preserve">TS/TR ... CR ... </w:t>
            </w:r>
          </w:p>
        </w:tc>
      </w:tr>
      <w:tr w:rsidR="009710B9" w14:paraId="60DF82CC" w14:textId="77777777" w:rsidTr="008863B9">
        <w:tc>
          <w:tcPr>
            <w:tcW w:w="2694" w:type="dxa"/>
            <w:gridSpan w:val="2"/>
            <w:tcBorders>
              <w:left w:val="single" w:sz="4" w:space="0" w:color="auto"/>
            </w:tcBorders>
          </w:tcPr>
          <w:p w14:paraId="517696CD" w14:textId="77777777" w:rsidR="009710B9" w:rsidRDefault="009710B9" w:rsidP="009710B9">
            <w:pPr>
              <w:pStyle w:val="CRCoverPage"/>
              <w:spacing w:after="0"/>
              <w:rPr>
                <w:b/>
                <w:i/>
                <w:noProof/>
              </w:rPr>
            </w:pPr>
          </w:p>
        </w:tc>
        <w:tc>
          <w:tcPr>
            <w:tcW w:w="6946" w:type="dxa"/>
            <w:gridSpan w:val="9"/>
            <w:tcBorders>
              <w:right w:val="single" w:sz="4" w:space="0" w:color="auto"/>
            </w:tcBorders>
          </w:tcPr>
          <w:p w14:paraId="4D84207F" w14:textId="77777777" w:rsidR="009710B9" w:rsidRDefault="009710B9" w:rsidP="009710B9">
            <w:pPr>
              <w:pStyle w:val="CRCoverPage"/>
              <w:spacing w:after="0"/>
              <w:rPr>
                <w:noProof/>
              </w:rPr>
            </w:pPr>
          </w:p>
        </w:tc>
      </w:tr>
      <w:tr w:rsidR="009710B9" w14:paraId="556B87B6" w14:textId="77777777" w:rsidTr="008863B9">
        <w:tc>
          <w:tcPr>
            <w:tcW w:w="2694" w:type="dxa"/>
            <w:gridSpan w:val="2"/>
            <w:tcBorders>
              <w:left w:val="single" w:sz="4" w:space="0" w:color="auto"/>
              <w:bottom w:val="single" w:sz="4" w:space="0" w:color="auto"/>
            </w:tcBorders>
          </w:tcPr>
          <w:p w14:paraId="79A9C411" w14:textId="77777777" w:rsidR="009710B9" w:rsidRDefault="009710B9" w:rsidP="00971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AED39D" w:rsidR="009710B9" w:rsidRDefault="00D125A3" w:rsidP="009710B9">
            <w:pPr>
              <w:pStyle w:val="CRCoverPage"/>
              <w:spacing w:after="0"/>
              <w:ind w:left="100"/>
              <w:rPr>
                <w:noProof/>
              </w:rPr>
            </w:pPr>
            <w:r>
              <w:rPr>
                <w:noProof/>
              </w:rPr>
              <w:t>Cl</w:t>
            </w:r>
            <w:r w:rsidR="00935AD3">
              <w:rPr>
                <w:noProof/>
              </w:rPr>
              <w:t>au</w:t>
            </w:r>
            <w:r>
              <w:rPr>
                <w:noProof/>
              </w:rPr>
              <w:t xml:space="preserve">se 7 is also modified by </w:t>
            </w:r>
            <w:r w:rsidRPr="00B6654A">
              <w:rPr>
                <w:noProof/>
              </w:rPr>
              <w:t>S5-236253</w:t>
            </w:r>
            <w:r>
              <w:rPr>
                <w:noProof/>
              </w:rPr>
              <w:t xml:space="preserve"> for OpenAPI. It creates new clause</w:t>
            </w:r>
            <w:r w:rsidR="00935AD3">
              <w:rPr>
                <w:noProof/>
              </w:rPr>
              <w:t xml:space="preserve"> 7.x.</w:t>
            </w:r>
            <w:r w:rsidR="00E12F32">
              <w:rPr>
                <w:noProof/>
              </w:rPr>
              <w:t xml:space="preserve"> This CR is dependent on </w:t>
            </w:r>
            <w:r w:rsidR="00E12F32" w:rsidRPr="00B6654A">
              <w:rPr>
                <w:noProof/>
              </w:rPr>
              <w:t>S5-236253</w:t>
            </w:r>
            <w:r w:rsidR="00E12F32">
              <w:rPr>
                <w:noProof/>
              </w:rPr>
              <w:t>.</w:t>
            </w:r>
          </w:p>
        </w:tc>
      </w:tr>
      <w:tr w:rsidR="009710B9" w:rsidRPr="008863B9" w14:paraId="45BFE792" w14:textId="77777777" w:rsidTr="008863B9">
        <w:tc>
          <w:tcPr>
            <w:tcW w:w="2694" w:type="dxa"/>
            <w:gridSpan w:val="2"/>
            <w:tcBorders>
              <w:top w:val="single" w:sz="4" w:space="0" w:color="auto"/>
              <w:bottom w:val="single" w:sz="4" w:space="0" w:color="auto"/>
            </w:tcBorders>
          </w:tcPr>
          <w:p w14:paraId="194242DD" w14:textId="77777777" w:rsidR="009710B9" w:rsidRPr="008863B9" w:rsidRDefault="009710B9" w:rsidP="00971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0B9" w:rsidRPr="008863B9" w:rsidRDefault="009710B9" w:rsidP="009710B9">
            <w:pPr>
              <w:pStyle w:val="CRCoverPage"/>
              <w:spacing w:after="0"/>
              <w:ind w:left="100"/>
              <w:rPr>
                <w:noProof/>
                <w:sz w:val="8"/>
                <w:szCs w:val="8"/>
              </w:rPr>
            </w:pPr>
          </w:p>
        </w:tc>
      </w:tr>
      <w:tr w:rsidR="009710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0B9" w:rsidRDefault="009710B9" w:rsidP="00971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0B9" w:rsidRDefault="009710B9" w:rsidP="009710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B7C26E" w14:textId="77777777" w:rsidR="00270E5B" w:rsidRDefault="00270E5B" w:rsidP="00270E5B">
      <w:pPr>
        <w:rPr>
          <w:noProof/>
        </w:rPr>
      </w:pPr>
      <w:bookmarkStart w:id="1" w:name="_Hlk117416929"/>
    </w:p>
    <w:p w14:paraId="25AAFF28" w14:textId="77777777" w:rsidR="00270E5B" w:rsidRDefault="00270E5B" w:rsidP="00270E5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CDDEEC2" w14:textId="665629C5" w:rsidR="00FF12E6" w:rsidRPr="00FF12E6" w:rsidRDefault="00FF12E6" w:rsidP="00FF12E6">
      <w:pPr>
        <w:keepNext/>
        <w:keepLines/>
        <w:spacing w:before="120"/>
        <w:ind w:left="1134" w:hanging="1134"/>
        <w:outlineLvl w:val="2"/>
        <w:rPr>
          <w:ins w:id="2" w:author="lengyelb-2" w:date="2023-09-25T18:00:00Z"/>
          <w:rFonts w:ascii="Arial" w:eastAsiaTheme="minorEastAsia" w:hAnsi="Arial"/>
          <w:sz w:val="28"/>
        </w:rPr>
      </w:pPr>
      <w:ins w:id="3" w:author="lengyelb-2" w:date="2023-09-25T18:00:00Z">
        <w:r w:rsidRPr="00FF12E6">
          <w:rPr>
            <w:rFonts w:ascii="Arial" w:eastAsiaTheme="minorEastAsia" w:hAnsi="Arial"/>
            <w:sz w:val="28"/>
          </w:rPr>
          <w:t>7.x.</w:t>
        </w:r>
      </w:ins>
      <w:ins w:id="4" w:author="lengyelb-2" w:date="2023-09-25T18:25:00Z">
        <w:r w:rsidR="00716B27">
          <w:rPr>
            <w:rFonts w:ascii="Arial" w:eastAsiaTheme="minorEastAsia" w:hAnsi="Arial"/>
            <w:sz w:val="28"/>
          </w:rPr>
          <w:t>a</w:t>
        </w:r>
      </w:ins>
      <w:ins w:id="5" w:author="lengyelb-2" w:date="2023-09-25T18:00:00Z">
        <w:r w:rsidRPr="00FF12E6">
          <w:rPr>
            <w:rFonts w:ascii="Arial" w:eastAsiaTheme="minorEastAsia" w:hAnsi="Arial"/>
            <w:sz w:val="28"/>
          </w:rPr>
          <w:tab/>
          <w:t>YA</w:t>
        </w:r>
        <w:r>
          <w:rPr>
            <w:rFonts w:ascii="Arial" w:eastAsiaTheme="minorEastAsia" w:hAnsi="Arial"/>
            <w:sz w:val="28"/>
          </w:rPr>
          <w:t>NG</w:t>
        </w:r>
        <w:r w:rsidRPr="00FF12E6">
          <w:rPr>
            <w:rFonts w:ascii="Arial" w:eastAsiaTheme="minorEastAsia" w:hAnsi="Arial"/>
            <w:sz w:val="28"/>
          </w:rPr>
          <w:t xml:space="preserve"> Definitions for NR and NG-RAN</w:t>
        </w:r>
      </w:ins>
    </w:p>
    <w:p w14:paraId="157B01CB" w14:textId="77777777" w:rsidR="007939CD" w:rsidRDefault="007939CD" w:rsidP="00347D8F">
      <w:pPr>
        <w:rPr>
          <w:ins w:id="6" w:author="lengyelb-2" w:date="2023-09-25T21:01:00Z"/>
        </w:rPr>
      </w:pPr>
      <w:ins w:id="7" w:author="lengyelb-2" w:date="2023-09-25T21:01:00Z">
        <w:r>
          <w:t>YANG</w:t>
        </w:r>
        <w:r w:rsidRPr="004C3F26">
          <w:t xml:space="preserve"> definition</w:t>
        </w:r>
        <w:r>
          <w:t>s are specified in Forge.</w:t>
        </w:r>
      </w:ins>
    </w:p>
    <w:p w14:paraId="491D61F1" w14:textId="427D9E53" w:rsidR="00FF12E6" w:rsidRPr="00FF12E6" w:rsidRDefault="00FF12E6" w:rsidP="007939CD">
      <w:pPr>
        <w:ind w:left="284" w:hanging="284"/>
        <w:rPr>
          <w:ins w:id="8" w:author="lengyelb-2" w:date="2023-09-25T18:00:00Z"/>
          <w:rFonts w:eastAsiaTheme="minorEastAsia"/>
        </w:rPr>
      </w:pPr>
      <w:ins w:id="9" w:author="lengyelb-2" w:date="2023-09-25T18:00:00Z">
        <w:r w:rsidRPr="00FF12E6">
          <w:rPr>
            <w:rFonts w:eastAsiaTheme="minorEastAsia"/>
          </w:rPr>
          <w:t xml:space="preserve">Directory: </w:t>
        </w:r>
        <w:r w:rsidR="003B5743">
          <w:t>yang-models</w:t>
        </w:r>
      </w:ins>
    </w:p>
    <w:p w14:paraId="07432FBF" w14:textId="7D8437FA" w:rsidR="00FF12E6" w:rsidRDefault="00FF12E6" w:rsidP="007939CD">
      <w:pPr>
        <w:ind w:left="284" w:hanging="284"/>
        <w:rPr>
          <w:ins w:id="10" w:author="lengyelb-2" w:date="2023-09-25T18:01:00Z"/>
          <w:rFonts w:eastAsiaTheme="minorEastAsia"/>
        </w:rPr>
      </w:pPr>
      <w:ins w:id="11" w:author="lengyelb-2" w:date="2023-09-25T18:00:00Z">
        <w:r w:rsidRPr="00FF12E6">
          <w:rPr>
            <w:rFonts w:eastAsiaTheme="minorEastAsia"/>
          </w:rPr>
          <w:t xml:space="preserve">Files:  </w:t>
        </w:r>
      </w:ins>
    </w:p>
    <w:p w14:paraId="3DE56AEC" w14:textId="77777777" w:rsidR="003B5743" w:rsidRDefault="003B5743" w:rsidP="007939CD">
      <w:pPr>
        <w:pStyle w:val="B10"/>
        <w:ind w:left="284"/>
        <w:rPr>
          <w:ins w:id="12" w:author="lengyelb-2" w:date="2023-09-25T18:01:00Z"/>
        </w:rPr>
      </w:pPr>
      <w:ins w:id="13" w:author="lengyelb-2" w:date="2023-09-25T18:01:00Z">
        <w:r>
          <w:t>_3gpp-nr-nrm-beam.yang</w:t>
        </w:r>
      </w:ins>
    </w:p>
    <w:p w14:paraId="2543BA79" w14:textId="77777777" w:rsidR="003B5743" w:rsidRDefault="003B5743" w:rsidP="007939CD">
      <w:pPr>
        <w:pStyle w:val="B10"/>
        <w:ind w:left="284"/>
        <w:rPr>
          <w:ins w:id="14" w:author="lengyelb-2" w:date="2023-09-25T18:01:00Z"/>
        </w:rPr>
      </w:pPr>
      <w:ins w:id="15" w:author="lengyelb-2" w:date="2023-09-25T18:01:00Z">
        <w:r>
          <w:lastRenderedPageBreak/>
          <w:t>_3gpp-nr-nrm-bwp.yang</w:t>
        </w:r>
      </w:ins>
    </w:p>
    <w:p w14:paraId="32558C86" w14:textId="77777777" w:rsidR="003B5743" w:rsidRDefault="003B5743" w:rsidP="007939CD">
      <w:pPr>
        <w:pStyle w:val="B10"/>
        <w:ind w:left="284"/>
        <w:rPr>
          <w:ins w:id="16" w:author="lengyelb-2" w:date="2023-09-25T18:01:00Z"/>
        </w:rPr>
      </w:pPr>
      <w:ins w:id="17" w:author="lengyelb-2" w:date="2023-09-25T18:01:00Z">
        <w:r>
          <w:t>_3gpp-nr-nrm-bwpset.yang</w:t>
        </w:r>
      </w:ins>
    </w:p>
    <w:p w14:paraId="16FCBEFC" w14:textId="77777777" w:rsidR="003B5743" w:rsidRDefault="003B5743" w:rsidP="007939CD">
      <w:pPr>
        <w:pStyle w:val="B10"/>
        <w:ind w:left="284"/>
        <w:rPr>
          <w:ins w:id="18" w:author="lengyelb-2" w:date="2023-09-25T18:01:00Z"/>
        </w:rPr>
      </w:pPr>
      <w:ins w:id="19" w:author="lengyelb-2" w:date="2023-09-25T18:01:00Z">
        <w:r>
          <w:t>_3gpp-nr-nrm-cesmanagementfunction.yang</w:t>
        </w:r>
      </w:ins>
    </w:p>
    <w:p w14:paraId="793775E7" w14:textId="77777777" w:rsidR="003B5743" w:rsidRDefault="003B5743" w:rsidP="007939CD">
      <w:pPr>
        <w:pStyle w:val="B10"/>
        <w:ind w:left="284"/>
        <w:rPr>
          <w:ins w:id="20" w:author="lengyelb-2" w:date="2023-09-25T18:01:00Z"/>
        </w:rPr>
      </w:pPr>
      <w:ins w:id="21" w:author="lengyelb-2" w:date="2023-09-25T18:01:00Z">
        <w:r>
          <w:t>_3gpp-nr-nrm-commonbeamformingfunction.yang</w:t>
        </w:r>
      </w:ins>
    </w:p>
    <w:p w14:paraId="5FB30D23" w14:textId="77777777" w:rsidR="003B5743" w:rsidRDefault="003B5743" w:rsidP="007939CD">
      <w:pPr>
        <w:pStyle w:val="B10"/>
        <w:ind w:left="284"/>
        <w:rPr>
          <w:ins w:id="22" w:author="lengyelb-2" w:date="2023-09-25T18:01:00Z"/>
        </w:rPr>
      </w:pPr>
      <w:ins w:id="23" w:author="lengyelb-2" w:date="2023-09-25T18:01:00Z">
        <w:r>
          <w:t>_3gpp-nr-nrm-cpciconfigurationfunction.yang</w:t>
        </w:r>
      </w:ins>
    </w:p>
    <w:p w14:paraId="730BD90B" w14:textId="77777777" w:rsidR="003B5743" w:rsidRDefault="003B5743" w:rsidP="007939CD">
      <w:pPr>
        <w:pStyle w:val="B10"/>
        <w:ind w:left="284"/>
        <w:rPr>
          <w:ins w:id="24" w:author="lengyelb-2" w:date="2023-09-25T18:01:00Z"/>
        </w:rPr>
      </w:pPr>
      <w:ins w:id="25" w:author="lengyelb-2" w:date="2023-09-25T18:01:00Z">
        <w:r>
          <w:t>_3gpp-nr-nrm-danrmanagementfunction.yang</w:t>
        </w:r>
      </w:ins>
    </w:p>
    <w:p w14:paraId="28927954" w14:textId="77777777" w:rsidR="003B5743" w:rsidRDefault="003B5743" w:rsidP="007939CD">
      <w:pPr>
        <w:pStyle w:val="B10"/>
        <w:ind w:left="284"/>
        <w:rPr>
          <w:ins w:id="26" w:author="lengyelb-2" w:date="2023-09-25T18:01:00Z"/>
        </w:rPr>
      </w:pPr>
      <w:ins w:id="27" w:author="lengyelb-2" w:date="2023-09-25T18:01:00Z">
        <w:r>
          <w:t>_3gpp-nr-nrm-desmanagementfunction.yang</w:t>
        </w:r>
      </w:ins>
    </w:p>
    <w:p w14:paraId="16454896" w14:textId="77777777" w:rsidR="003B5743" w:rsidRDefault="003B5743" w:rsidP="007939CD">
      <w:pPr>
        <w:pStyle w:val="B10"/>
        <w:ind w:left="284"/>
        <w:rPr>
          <w:ins w:id="28" w:author="lengyelb-2" w:date="2023-09-25T18:01:00Z"/>
        </w:rPr>
      </w:pPr>
      <w:ins w:id="29" w:author="lengyelb-2" w:date="2023-09-25T18:01:00Z">
        <w:r>
          <w:t>_3gpp-nr-nrm-dlbofunction.yang</w:t>
        </w:r>
      </w:ins>
    </w:p>
    <w:p w14:paraId="7AFE5763" w14:textId="77777777" w:rsidR="003B5743" w:rsidRDefault="003B5743" w:rsidP="007939CD">
      <w:pPr>
        <w:pStyle w:val="B10"/>
        <w:ind w:left="284"/>
        <w:rPr>
          <w:ins w:id="30" w:author="lengyelb-2" w:date="2023-09-25T18:01:00Z"/>
        </w:rPr>
      </w:pPr>
      <w:ins w:id="31" w:author="lengyelb-2" w:date="2023-09-25T18:01:00Z">
        <w:r>
          <w:t>_3gpp-nr-nrm-dmrofunction.yang</w:t>
        </w:r>
      </w:ins>
    </w:p>
    <w:p w14:paraId="0A6B7A50" w14:textId="77777777" w:rsidR="003B5743" w:rsidRDefault="003B5743" w:rsidP="007939CD">
      <w:pPr>
        <w:pStyle w:val="B10"/>
        <w:ind w:left="284"/>
        <w:rPr>
          <w:ins w:id="32" w:author="lengyelb-2" w:date="2023-09-25T18:01:00Z"/>
        </w:rPr>
      </w:pPr>
      <w:ins w:id="33" w:author="lengyelb-2" w:date="2023-09-25T18:01:00Z">
        <w:r>
          <w:t>_3gpp-nr-nrm-dpciconfigurationfunction.yang</w:t>
        </w:r>
      </w:ins>
    </w:p>
    <w:p w14:paraId="58400097" w14:textId="77777777" w:rsidR="003B5743" w:rsidRDefault="003B5743" w:rsidP="007939CD">
      <w:pPr>
        <w:pStyle w:val="B10"/>
        <w:ind w:left="284"/>
        <w:rPr>
          <w:ins w:id="34" w:author="lengyelb-2" w:date="2023-09-25T18:01:00Z"/>
        </w:rPr>
      </w:pPr>
      <w:ins w:id="35" w:author="lengyelb-2" w:date="2023-09-25T18:01:00Z">
        <w:r>
          <w:t>_3gpp-nr-nrm-drachoptimizationfunction.yang</w:t>
        </w:r>
      </w:ins>
    </w:p>
    <w:p w14:paraId="2A637D2B" w14:textId="77777777" w:rsidR="003B5743" w:rsidRDefault="003B5743" w:rsidP="007939CD">
      <w:pPr>
        <w:pStyle w:val="B10"/>
        <w:ind w:left="284"/>
        <w:rPr>
          <w:ins w:id="36" w:author="lengyelb-2" w:date="2023-09-25T18:01:00Z"/>
        </w:rPr>
      </w:pPr>
      <w:ins w:id="37" w:author="lengyelb-2" w:date="2023-09-25T18:01:00Z">
        <w:r>
          <w:t>_3gpp-nr-nrm-ep.yang</w:t>
        </w:r>
      </w:ins>
    </w:p>
    <w:p w14:paraId="45C5AC11" w14:textId="77777777" w:rsidR="003B5743" w:rsidRDefault="003B5743" w:rsidP="007939CD">
      <w:pPr>
        <w:pStyle w:val="B10"/>
        <w:ind w:left="284"/>
        <w:rPr>
          <w:ins w:id="38" w:author="lengyelb-2" w:date="2023-09-25T18:01:00Z"/>
        </w:rPr>
      </w:pPr>
      <w:ins w:id="39" w:author="lengyelb-2" w:date="2023-09-25T18:01:00Z">
        <w:r>
          <w:t>_3gpp-nr-nrm-eutrancellrelation.yang</w:t>
        </w:r>
      </w:ins>
    </w:p>
    <w:p w14:paraId="4B66F306" w14:textId="77777777" w:rsidR="003B5743" w:rsidRDefault="003B5743" w:rsidP="007939CD">
      <w:pPr>
        <w:pStyle w:val="B10"/>
        <w:ind w:left="284"/>
        <w:rPr>
          <w:ins w:id="40" w:author="lengyelb-2" w:date="2023-09-25T18:01:00Z"/>
        </w:rPr>
      </w:pPr>
      <w:ins w:id="41" w:author="lengyelb-2" w:date="2023-09-25T18:01:00Z">
        <w:r>
          <w:t>_3gpp-nr-nrm-eutranetwork.yang</w:t>
        </w:r>
      </w:ins>
    </w:p>
    <w:p w14:paraId="478607C5" w14:textId="77777777" w:rsidR="003B5743" w:rsidRDefault="003B5743" w:rsidP="007939CD">
      <w:pPr>
        <w:pStyle w:val="B10"/>
        <w:ind w:left="284"/>
        <w:rPr>
          <w:ins w:id="42" w:author="lengyelb-2" w:date="2023-09-25T18:01:00Z"/>
        </w:rPr>
      </w:pPr>
      <w:ins w:id="43" w:author="lengyelb-2" w:date="2023-09-25T18:01:00Z">
        <w:r>
          <w:t>_3gpp-nr-nrm-eutranfreqrelation.yang</w:t>
        </w:r>
      </w:ins>
    </w:p>
    <w:p w14:paraId="7BE4DB31" w14:textId="77777777" w:rsidR="003B5743" w:rsidRDefault="003B5743" w:rsidP="007939CD">
      <w:pPr>
        <w:pStyle w:val="B10"/>
        <w:ind w:left="284"/>
        <w:rPr>
          <w:ins w:id="44" w:author="lengyelb-2" w:date="2023-09-25T18:01:00Z"/>
        </w:rPr>
      </w:pPr>
      <w:ins w:id="45" w:author="lengyelb-2" w:date="2023-09-25T18:01:00Z">
        <w:r>
          <w:t>_3gpp-nr-nrm-eutranfrequency.yang</w:t>
        </w:r>
      </w:ins>
    </w:p>
    <w:p w14:paraId="15B9E3B6" w14:textId="77777777" w:rsidR="003B5743" w:rsidRDefault="003B5743" w:rsidP="007939CD">
      <w:pPr>
        <w:pStyle w:val="B10"/>
        <w:ind w:left="284"/>
        <w:rPr>
          <w:ins w:id="46" w:author="lengyelb-2" w:date="2023-09-25T18:01:00Z"/>
        </w:rPr>
      </w:pPr>
      <w:ins w:id="47" w:author="lengyelb-2" w:date="2023-09-25T18:01:00Z">
        <w:r>
          <w:t>_3gpp-nr-nrm-externalamffunction.yang</w:t>
        </w:r>
      </w:ins>
    </w:p>
    <w:p w14:paraId="176168CE" w14:textId="77777777" w:rsidR="003B5743" w:rsidRDefault="003B5743" w:rsidP="007939CD">
      <w:pPr>
        <w:pStyle w:val="B10"/>
        <w:ind w:left="284"/>
        <w:rPr>
          <w:ins w:id="48" w:author="lengyelb-2" w:date="2023-09-25T18:01:00Z"/>
        </w:rPr>
      </w:pPr>
      <w:ins w:id="49" w:author="lengyelb-2" w:date="2023-09-25T18:01:00Z">
        <w:r>
          <w:t>_3gpp-nr-nrm-externalenbfunction.yang</w:t>
        </w:r>
      </w:ins>
    </w:p>
    <w:p w14:paraId="0EFE5658" w14:textId="77777777" w:rsidR="003B5743" w:rsidRDefault="003B5743" w:rsidP="007939CD">
      <w:pPr>
        <w:pStyle w:val="B10"/>
        <w:ind w:left="284"/>
        <w:rPr>
          <w:ins w:id="50" w:author="lengyelb-2" w:date="2023-09-25T18:01:00Z"/>
        </w:rPr>
      </w:pPr>
      <w:ins w:id="51" w:author="lengyelb-2" w:date="2023-09-25T18:01:00Z">
        <w:r>
          <w:t>_3gpp-nr-nrm-externaleutrancell.yang</w:t>
        </w:r>
      </w:ins>
    </w:p>
    <w:p w14:paraId="4E432797" w14:textId="77777777" w:rsidR="003B5743" w:rsidRDefault="003B5743" w:rsidP="007939CD">
      <w:pPr>
        <w:pStyle w:val="B10"/>
        <w:ind w:left="284"/>
        <w:rPr>
          <w:ins w:id="52" w:author="lengyelb-2" w:date="2023-09-25T18:01:00Z"/>
        </w:rPr>
      </w:pPr>
      <w:ins w:id="53" w:author="lengyelb-2" w:date="2023-09-25T18:01:00Z">
        <w:r>
          <w:t>_3gpp-nr-nrm-externalgnbcucpfunction.yang</w:t>
        </w:r>
      </w:ins>
    </w:p>
    <w:p w14:paraId="0152997C" w14:textId="77777777" w:rsidR="003B5743" w:rsidRDefault="003B5743" w:rsidP="007939CD">
      <w:pPr>
        <w:pStyle w:val="B10"/>
        <w:ind w:left="284"/>
        <w:rPr>
          <w:ins w:id="54" w:author="lengyelb-2" w:date="2023-09-25T18:01:00Z"/>
        </w:rPr>
      </w:pPr>
      <w:ins w:id="55" w:author="lengyelb-2" w:date="2023-09-25T18:01:00Z">
        <w:r>
          <w:t>_3gpp-nr-nrm-externalgnbcuupfunction.yang</w:t>
        </w:r>
      </w:ins>
    </w:p>
    <w:p w14:paraId="58D6E46A" w14:textId="77777777" w:rsidR="003B5743" w:rsidRDefault="003B5743" w:rsidP="007939CD">
      <w:pPr>
        <w:pStyle w:val="B10"/>
        <w:ind w:left="284"/>
        <w:rPr>
          <w:ins w:id="56" w:author="lengyelb-2" w:date="2023-09-25T18:01:00Z"/>
        </w:rPr>
      </w:pPr>
      <w:ins w:id="57" w:author="lengyelb-2" w:date="2023-09-25T18:01:00Z">
        <w:r>
          <w:t>_3gpp-nr-nrm-externalgnbdufunction.yang</w:t>
        </w:r>
      </w:ins>
    </w:p>
    <w:p w14:paraId="4705A374" w14:textId="77777777" w:rsidR="003B5743" w:rsidRDefault="003B5743" w:rsidP="007939CD">
      <w:pPr>
        <w:pStyle w:val="B10"/>
        <w:ind w:left="284"/>
        <w:rPr>
          <w:ins w:id="58" w:author="lengyelb-2" w:date="2023-09-25T18:01:00Z"/>
        </w:rPr>
      </w:pPr>
      <w:ins w:id="59" w:author="lengyelb-2" w:date="2023-09-25T18:01:00Z">
        <w:r>
          <w:t>_3gpp-nr-nrm-externalnrcellcu.yang</w:t>
        </w:r>
      </w:ins>
    </w:p>
    <w:p w14:paraId="3E5C827D" w14:textId="77777777" w:rsidR="003B5743" w:rsidRDefault="003B5743" w:rsidP="007939CD">
      <w:pPr>
        <w:pStyle w:val="B10"/>
        <w:ind w:left="284"/>
        <w:rPr>
          <w:ins w:id="60" w:author="lengyelb-2" w:date="2023-09-25T18:01:00Z"/>
        </w:rPr>
      </w:pPr>
      <w:ins w:id="61" w:author="lengyelb-2" w:date="2023-09-25T18:01:00Z">
        <w:r>
          <w:t>_3gpp-nr-nrm-externalservinggwfunction.yang</w:t>
        </w:r>
      </w:ins>
    </w:p>
    <w:p w14:paraId="7E06DE15" w14:textId="77777777" w:rsidR="003B5743" w:rsidRDefault="003B5743" w:rsidP="007939CD">
      <w:pPr>
        <w:pStyle w:val="B10"/>
        <w:ind w:left="284"/>
        <w:rPr>
          <w:ins w:id="62" w:author="lengyelb-2" w:date="2023-09-25T18:01:00Z"/>
        </w:rPr>
      </w:pPr>
      <w:ins w:id="63" w:author="lengyelb-2" w:date="2023-09-25T18:01:00Z">
        <w:r>
          <w:t>_3gpp-nr-nrm-externalupffunction.yang</w:t>
        </w:r>
      </w:ins>
    </w:p>
    <w:p w14:paraId="6882C250" w14:textId="77777777" w:rsidR="003B5743" w:rsidRDefault="003B5743" w:rsidP="007939CD">
      <w:pPr>
        <w:pStyle w:val="B10"/>
        <w:ind w:left="284"/>
        <w:rPr>
          <w:ins w:id="64" w:author="lengyelb-2" w:date="2023-09-25T18:01:00Z"/>
        </w:rPr>
      </w:pPr>
      <w:ins w:id="65" w:author="lengyelb-2" w:date="2023-09-25T18:01:00Z">
        <w:r>
          <w:t>_3gpp-nr-nrm-gnbcucpfunction.yang</w:t>
        </w:r>
      </w:ins>
    </w:p>
    <w:p w14:paraId="7B656C79" w14:textId="77777777" w:rsidR="003B5743" w:rsidRDefault="003B5743" w:rsidP="007939CD">
      <w:pPr>
        <w:pStyle w:val="B10"/>
        <w:ind w:left="284"/>
        <w:rPr>
          <w:ins w:id="66" w:author="lengyelb-2" w:date="2023-09-25T18:01:00Z"/>
        </w:rPr>
      </w:pPr>
      <w:ins w:id="67" w:author="lengyelb-2" w:date="2023-09-25T18:01:00Z">
        <w:r>
          <w:t>_3gpp-nr-nrm-gnbcuupfunction.yang</w:t>
        </w:r>
      </w:ins>
    </w:p>
    <w:p w14:paraId="7CFF4FFF" w14:textId="77777777" w:rsidR="003B5743" w:rsidRDefault="003B5743" w:rsidP="007939CD">
      <w:pPr>
        <w:pStyle w:val="B10"/>
        <w:ind w:left="284"/>
        <w:rPr>
          <w:ins w:id="68" w:author="lengyelb-2" w:date="2023-09-25T18:01:00Z"/>
        </w:rPr>
      </w:pPr>
      <w:ins w:id="69" w:author="lengyelb-2" w:date="2023-09-25T18:01:00Z">
        <w:r>
          <w:t>_3gpp-nr-nrm-gnbdufunction.yang</w:t>
        </w:r>
      </w:ins>
    </w:p>
    <w:p w14:paraId="69ACD528" w14:textId="77777777" w:rsidR="003B5743" w:rsidRDefault="003B5743" w:rsidP="007939CD">
      <w:pPr>
        <w:pStyle w:val="B10"/>
        <w:ind w:left="284"/>
        <w:rPr>
          <w:ins w:id="70" w:author="lengyelb-2" w:date="2023-09-25T18:01:00Z"/>
        </w:rPr>
      </w:pPr>
      <w:ins w:id="71" w:author="lengyelb-2" w:date="2023-09-25T18:01:00Z">
        <w:r>
          <w:t>_3gpp-nr-nrm-nrcellcu.yang</w:t>
        </w:r>
      </w:ins>
    </w:p>
    <w:p w14:paraId="267A528C" w14:textId="77777777" w:rsidR="003B5743" w:rsidRDefault="003B5743" w:rsidP="007939CD">
      <w:pPr>
        <w:pStyle w:val="B10"/>
        <w:ind w:left="284"/>
        <w:rPr>
          <w:ins w:id="72" w:author="lengyelb-2" w:date="2023-09-25T18:01:00Z"/>
        </w:rPr>
      </w:pPr>
      <w:ins w:id="73" w:author="lengyelb-2" w:date="2023-09-25T18:01:00Z">
        <w:r>
          <w:t>_3gpp-nr-nrm-nrcelldu.yang</w:t>
        </w:r>
      </w:ins>
    </w:p>
    <w:p w14:paraId="3DBD97BB" w14:textId="77777777" w:rsidR="003B5743" w:rsidRDefault="003B5743" w:rsidP="007939CD">
      <w:pPr>
        <w:pStyle w:val="B10"/>
        <w:ind w:left="284"/>
        <w:rPr>
          <w:ins w:id="74" w:author="lengyelb-2" w:date="2023-09-25T18:01:00Z"/>
        </w:rPr>
      </w:pPr>
      <w:ins w:id="75" w:author="lengyelb-2" w:date="2023-09-25T18:01:00Z">
        <w:r>
          <w:t>_3gpp-nr-nrm-nrcellrelation.yang</w:t>
        </w:r>
      </w:ins>
    </w:p>
    <w:p w14:paraId="2D72B6BA" w14:textId="77777777" w:rsidR="003B5743" w:rsidRDefault="003B5743" w:rsidP="007939CD">
      <w:pPr>
        <w:pStyle w:val="B10"/>
        <w:ind w:left="284"/>
        <w:rPr>
          <w:ins w:id="76" w:author="lengyelb-2" w:date="2023-09-25T18:01:00Z"/>
        </w:rPr>
      </w:pPr>
      <w:ins w:id="77" w:author="lengyelb-2" w:date="2023-09-25T18:01:00Z">
        <w:r>
          <w:t>_3gpp-nr-nrm-nrfreqrelation.yang</w:t>
        </w:r>
      </w:ins>
    </w:p>
    <w:p w14:paraId="24D8D696" w14:textId="77777777" w:rsidR="003B5743" w:rsidRDefault="003B5743" w:rsidP="007939CD">
      <w:pPr>
        <w:pStyle w:val="B10"/>
        <w:ind w:left="284"/>
        <w:rPr>
          <w:ins w:id="78" w:author="lengyelb-2" w:date="2023-09-25T18:01:00Z"/>
        </w:rPr>
      </w:pPr>
      <w:ins w:id="79" w:author="lengyelb-2" w:date="2023-09-25T18:01:00Z">
        <w:r>
          <w:t>_3gpp-nr-nrm-nrfrequency.yang</w:t>
        </w:r>
      </w:ins>
    </w:p>
    <w:p w14:paraId="2DAD0A3E" w14:textId="77777777" w:rsidR="003B5743" w:rsidRDefault="003B5743" w:rsidP="007939CD">
      <w:pPr>
        <w:pStyle w:val="B10"/>
        <w:ind w:left="284"/>
        <w:rPr>
          <w:ins w:id="80" w:author="lengyelb-2" w:date="2023-09-25T18:01:00Z"/>
        </w:rPr>
      </w:pPr>
      <w:ins w:id="81" w:author="lengyelb-2" w:date="2023-09-25T18:01:00Z">
        <w:r>
          <w:t>_3gpp-nr-nrm-nrnetwork.yang</w:t>
        </w:r>
      </w:ins>
    </w:p>
    <w:p w14:paraId="626EA684" w14:textId="77777777" w:rsidR="003B5743" w:rsidRDefault="003B5743" w:rsidP="007939CD">
      <w:pPr>
        <w:pStyle w:val="B10"/>
        <w:ind w:left="284"/>
        <w:rPr>
          <w:ins w:id="82" w:author="lengyelb-2" w:date="2023-09-25T18:01:00Z"/>
        </w:rPr>
      </w:pPr>
      <w:ins w:id="83" w:author="lengyelb-2" w:date="2023-09-25T18:01:00Z">
        <w:r>
          <w:t>_3gpp-nr-nrm-nroperatorcelldu.yang</w:t>
        </w:r>
      </w:ins>
    </w:p>
    <w:p w14:paraId="49F7066C" w14:textId="77777777" w:rsidR="003B5743" w:rsidRDefault="003B5743" w:rsidP="007939CD">
      <w:pPr>
        <w:pStyle w:val="B10"/>
        <w:ind w:left="284"/>
        <w:rPr>
          <w:ins w:id="84" w:author="lengyelb-2" w:date="2023-09-25T18:01:00Z"/>
        </w:rPr>
      </w:pPr>
      <w:ins w:id="85" w:author="lengyelb-2" w:date="2023-09-25T18:01:00Z">
        <w:r>
          <w:lastRenderedPageBreak/>
          <w:t>_3gpp-nr-nrm-nrsectorcarrier.yang</w:t>
        </w:r>
      </w:ins>
    </w:p>
    <w:p w14:paraId="24BE295D" w14:textId="77777777" w:rsidR="003B5743" w:rsidRDefault="003B5743" w:rsidP="007939CD">
      <w:pPr>
        <w:pStyle w:val="B10"/>
        <w:ind w:left="284"/>
        <w:rPr>
          <w:ins w:id="86" w:author="lengyelb-2" w:date="2023-09-25T18:01:00Z"/>
        </w:rPr>
      </w:pPr>
      <w:ins w:id="87" w:author="lengyelb-2" w:date="2023-09-25T18:01:00Z">
        <w:r>
          <w:t>_3gpp-nr-nrm-operatordu.yang</w:t>
        </w:r>
      </w:ins>
    </w:p>
    <w:p w14:paraId="2E459D3E" w14:textId="77777777" w:rsidR="003B5743" w:rsidRDefault="003B5743" w:rsidP="007939CD">
      <w:pPr>
        <w:pStyle w:val="B10"/>
        <w:ind w:left="284"/>
        <w:rPr>
          <w:ins w:id="88" w:author="lengyelb-2" w:date="2023-09-25T18:01:00Z"/>
        </w:rPr>
      </w:pPr>
      <w:ins w:id="89" w:author="lengyelb-2" w:date="2023-09-25T18:01:00Z">
        <w:r>
          <w:t>_3gpp-nr-nrm-rimrsset.yang</w:t>
        </w:r>
      </w:ins>
    </w:p>
    <w:p w14:paraId="3FAE1FCD" w14:textId="0B17FEAC" w:rsidR="003B5743" w:rsidRDefault="003B5743" w:rsidP="007939CD">
      <w:pPr>
        <w:pStyle w:val="B10"/>
        <w:ind w:left="284"/>
        <w:rPr>
          <w:ins w:id="90" w:author="lengyelb-2" w:date="2023-09-25T18:26:00Z"/>
        </w:rPr>
      </w:pPr>
      <w:ins w:id="91" w:author="lengyelb-2" w:date="2023-09-25T18:01:00Z">
        <w:r>
          <w:t>_3gpp-nr-nrm-rrmpolicy.yang</w:t>
        </w:r>
      </w:ins>
    </w:p>
    <w:p w14:paraId="3291B65F" w14:textId="77777777" w:rsidR="00716B27" w:rsidRDefault="00716B27" w:rsidP="003B5743">
      <w:pPr>
        <w:pStyle w:val="B10"/>
        <w:rPr>
          <w:ins w:id="92" w:author="lengyelb-2" w:date="2023-09-25T18:01:00Z"/>
        </w:rPr>
      </w:pPr>
    </w:p>
    <w:p w14:paraId="50C9C859" w14:textId="31023EAD" w:rsidR="00716B27" w:rsidRPr="00716B27" w:rsidRDefault="00716B27" w:rsidP="00347D8F">
      <w:pPr>
        <w:rPr>
          <w:ins w:id="93" w:author="lengyelb-2" w:date="2023-09-25T18:26:00Z"/>
          <w:lang w:eastAsia="zh-CN"/>
        </w:rPr>
      </w:pPr>
      <w:ins w:id="94" w:author="lengyelb-2" w:date="2023-09-25T18:26:00Z">
        <w:r w:rsidRPr="00716B27">
          <w:rPr>
            <w:lang w:eastAsia="zh-CN"/>
          </w:rPr>
          <w:t>Mount information</w:t>
        </w:r>
      </w:ins>
    </w:p>
    <w:p w14:paraId="6817F0E5" w14:textId="77777777" w:rsidR="00716B27" w:rsidRPr="00716B27" w:rsidRDefault="00716B27" w:rsidP="00716B27">
      <w:pPr>
        <w:rPr>
          <w:ins w:id="95" w:author="lengyelb-2" w:date="2023-09-25T18:26:00Z"/>
        </w:rPr>
      </w:pPr>
      <w:ins w:id="96" w:author="lengyelb-2" w:date="2023-09-25T18:26:00Z">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798176FA" w14:textId="77777777" w:rsidR="00716B27" w:rsidRPr="00716B27" w:rsidRDefault="00716B27" w:rsidP="00716B27">
      <w:pPr>
        <w:rPr>
          <w:ins w:id="97" w:author="lengyelb-2" w:date="2023-09-25T18:26:00Z"/>
          <w:lang w:eastAsia="zh-CN"/>
        </w:rPr>
      </w:pPr>
      <w:ins w:id="98" w:author="lengyelb-2" w:date="2023-09-25T18:26:00Z">
        <w:r w:rsidRPr="00716B27">
          <w:t>See IETF RFC 8528 [45] that describes the mechanism that adds the schema trees defined by a set of YANG modules onto a mount point defined in the schema tree in another YANG module.</w:t>
        </w:r>
      </w:ins>
    </w:p>
    <w:p w14:paraId="08F09532" w14:textId="77777777" w:rsidR="003B5743" w:rsidRPr="00FF12E6" w:rsidRDefault="003B5743" w:rsidP="00FF12E6">
      <w:pPr>
        <w:ind w:left="568" w:hanging="284"/>
        <w:rPr>
          <w:ins w:id="99" w:author="lengyelb-2" w:date="2023-09-25T18:00:00Z"/>
          <w:rFonts w:eastAsiaTheme="minorEastAsia"/>
        </w:rPr>
      </w:pPr>
    </w:p>
    <w:p w14:paraId="378B7A05" w14:textId="6D019D9A" w:rsidR="00FF12E6" w:rsidRPr="00FF12E6" w:rsidRDefault="00FF12E6" w:rsidP="00FF12E6">
      <w:pPr>
        <w:keepNext/>
        <w:keepLines/>
        <w:spacing w:before="120"/>
        <w:ind w:left="1134" w:hanging="1134"/>
        <w:outlineLvl w:val="2"/>
        <w:rPr>
          <w:ins w:id="100" w:author="lengyelb-2" w:date="2023-09-25T18:00:00Z"/>
          <w:rFonts w:ascii="Arial" w:eastAsiaTheme="minorEastAsia" w:hAnsi="Arial"/>
          <w:sz w:val="28"/>
        </w:rPr>
      </w:pPr>
      <w:ins w:id="101" w:author="lengyelb-2" w:date="2023-09-25T18:00:00Z">
        <w:r w:rsidRPr="00FF12E6">
          <w:rPr>
            <w:rFonts w:ascii="Arial" w:eastAsiaTheme="minorEastAsia" w:hAnsi="Arial"/>
            <w:sz w:val="28"/>
          </w:rPr>
          <w:t>7.x.</w:t>
        </w:r>
      </w:ins>
      <w:ins w:id="102" w:author="lengyelb-2" w:date="2023-09-25T18:25:00Z">
        <w:r w:rsidR="00716B27">
          <w:rPr>
            <w:rFonts w:ascii="Arial" w:eastAsiaTheme="minorEastAsia" w:hAnsi="Arial"/>
            <w:sz w:val="28"/>
          </w:rPr>
          <w:t>b</w:t>
        </w:r>
      </w:ins>
      <w:ins w:id="103" w:author="lengyelb-2" w:date="2023-09-25T18:00:00Z">
        <w:r w:rsidRPr="00FF12E6">
          <w:rPr>
            <w:rFonts w:ascii="Arial" w:eastAsiaTheme="minorEastAsia" w:hAnsi="Arial"/>
            <w:sz w:val="28"/>
          </w:rPr>
          <w:tab/>
          <w:t>YA</w:t>
        </w:r>
        <w:r>
          <w:rPr>
            <w:rFonts w:ascii="Arial" w:eastAsiaTheme="minorEastAsia" w:hAnsi="Arial"/>
            <w:sz w:val="28"/>
          </w:rPr>
          <w:t>NG</w:t>
        </w:r>
        <w:r w:rsidRPr="00FF12E6">
          <w:rPr>
            <w:rFonts w:ascii="Arial" w:eastAsiaTheme="minorEastAsia" w:hAnsi="Arial"/>
            <w:sz w:val="28"/>
          </w:rPr>
          <w:t xml:space="preserve"> Definitions for 5GC</w:t>
        </w:r>
      </w:ins>
    </w:p>
    <w:p w14:paraId="50338F39" w14:textId="77777777" w:rsidR="007939CD" w:rsidRDefault="007939CD" w:rsidP="00347D8F">
      <w:pPr>
        <w:rPr>
          <w:ins w:id="104" w:author="lengyelb-2" w:date="2023-09-25T21:01:00Z"/>
        </w:rPr>
      </w:pPr>
      <w:ins w:id="105" w:author="lengyelb-2" w:date="2023-09-25T21:01:00Z">
        <w:r>
          <w:t>YANG</w:t>
        </w:r>
        <w:r w:rsidRPr="004C3F26">
          <w:t xml:space="preserve"> definition</w:t>
        </w:r>
        <w:r>
          <w:t>s are specified in Forge.</w:t>
        </w:r>
      </w:ins>
    </w:p>
    <w:p w14:paraId="7CD4DE2A" w14:textId="54BA8AF7" w:rsidR="00FF12E6" w:rsidRPr="00FF12E6" w:rsidRDefault="00FF12E6" w:rsidP="007939CD">
      <w:pPr>
        <w:ind w:left="284" w:hanging="284"/>
        <w:rPr>
          <w:ins w:id="106" w:author="lengyelb-2" w:date="2023-09-25T18:00:00Z"/>
          <w:rFonts w:eastAsiaTheme="minorEastAsia"/>
        </w:rPr>
      </w:pPr>
      <w:ins w:id="107" w:author="lengyelb-2" w:date="2023-09-25T18:00:00Z">
        <w:r w:rsidRPr="00FF12E6">
          <w:rPr>
            <w:rFonts w:eastAsiaTheme="minorEastAsia"/>
          </w:rPr>
          <w:t xml:space="preserve">Directory: </w:t>
        </w:r>
        <w:r w:rsidR="003B5743">
          <w:t>yang-models</w:t>
        </w:r>
      </w:ins>
    </w:p>
    <w:p w14:paraId="0D5BF4FC" w14:textId="41621144" w:rsidR="00FF12E6" w:rsidRDefault="00FF12E6" w:rsidP="007939CD">
      <w:pPr>
        <w:ind w:left="284" w:hanging="284"/>
        <w:rPr>
          <w:ins w:id="108" w:author="lengyelb-2" w:date="2023-09-25T18:02:00Z"/>
          <w:rFonts w:eastAsiaTheme="minorEastAsia"/>
        </w:rPr>
      </w:pPr>
      <w:ins w:id="109" w:author="lengyelb-2" w:date="2023-09-25T18:00:00Z">
        <w:r w:rsidRPr="00FF12E6">
          <w:rPr>
            <w:rFonts w:eastAsiaTheme="minorEastAsia"/>
          </w:rPr>
          <w:t xml:space="preserve">Files: </w:t>
        </w:r>
      </w:ins>
    </w:p>
    <w:p w14:paraId="776D914C" w14:textId="77777777" w:rsidR="00345F8F" w:rsidRDefault="00345F8F" w:rsidP="007939CD">
      <w:pPr>
        <w:pStyle w:val="B10"/>
        <w:ind w:left="284"/>
        <w:rPr>
          <w:ins w:id="110" w:author="lengyelb-2" w:date="2023-09-25T18:02:00Z"/>
        </w:rPr>
      </w:pPr>
      <w:ins w:id="111" w:author="lengyelb-2" w:date="2023-09-25T18:02:00Z">
        <w:r>
          <w:t xml:space="preserve">_3gpp-5gc-nrm-affunction.yang                     </w:t>
        </w:r>
      </w:ins>
    </w:p>
    <w:p w14:paraId="416C0B1E" w14:textId="77777777" w:rsidR="00345F8F" w:rsidRDefault="00345F8F" w:rsidP="007939CD">
      <w:pPr>
        <w:pStyle w:val="B10"/>
        <w:ind w:left="284"/>
        <w:rPr>
          <w:ins w:id="112" w:author="lengyelb-2" w:date="2023-09-25T18:02:00Z"/>
        </w:rPr>
      </w:pPr>
      <w:ins w:id="113" w:author="lengyelb-2" w:date="2023-09-25T18:02:00Z">
        <w:r>
          <w:t xml:space="preserve">_3gpp-5gc-nrm-amffunction.yang                    </w:t>
        </w:r>
      </w:ins>
    </w:p>
    <w:p w14:paraId="68F35723" w14:textId="77777777" w:rsidR="00345F8F" w:rsidRDefault="00345F8F" w:rsidP="007939CD">
      <w:pPr>
        <w:pStyle w:val="B10"/>
        <w:ind w:left="284"/>
        <w:rPr>
          <w:ins w:id="114" w:author="lengyelb-2" w:date="2023-09-25T18:02:00Z"/>
        </w:rPr>
      </w:pPr>
      <w:ins w:id="115" w:author="lengyelb-2" w:date="2023-09-25T18:02:00Z">
        <w:r>
          <w:t xml:space="preserve">_3gpp-5gc-nrm-amfregion.yang                      </w:t>
        </w:r>
      </w:ins>
    </w:p>
    <w:p w14:paraId="5A62C05E" w14:textId="77777777" w:rsidR="00345F8F" w:rsidRDefault="00345F8F" w:rsidP="007939CD">
      <w:pPr>
        <w:pStyle w:val="B10"/>
        <w:ind w:left="284"/>
        <w:rPr>
          <w:ins w:id="116" w:author="lengyelb-2" w:date="2023-09-25T18:02:00Z"/>
        </w:rPr>
      </w:pPr>
      <w:ins w:id="117" w:author="lengyelb-2" w:date="2023-09-25T18:02:00Z">
        <w:r>
          <w:t xml:space="preserve">_3gpp-5gc-nrm-amfset.yang                         </w:t>
        </w:r>
      </w:ins>
    </w:p>
    <w:p w14:paraId="197AAA25" w14:textId="77777777" w:rsidR="00345F8F" w:rsidRDefault="00345F8F" w:rsidP="007939CD">
      <w:pPr>
        <w:pStyle w:val="B10"/>
        <w:ind w:left="284"/>
        <w:rPr>
          <w:ins w:id="118" w:author="lengyelb-2" w:date="2023-09-25T18:02:00Z"/>
        </w:rPr>
      </w:pPr>
      <w:ins w:id="119" w:author="lengyelb-2" w:date="2023-09-25T18:02:00Z">
        <w:r>
          <w:t xml:space="preserve">_3gpp-5gc-nrm-ausffunction.yang                   </w:t>
        </w:r>
      </w:ins>
    </w:p>
    <w:p w14:paraId="11DE18AC" w14:textId="77777777" w:rsidR="00345F8F" w:rsidRDefault="00345F8F" w:rsidP="007939CD">
      <w:pPr>
        <w:pStyle w:val="B10"/>
        <w:ind w:left="284"/>
        <w:rPr>
          <w:ins w:id="120" w:author="lengyelb-2" w:date="2023-09-25T18:02:00Z"/>
        </w:rPr>
      </w:pPr>
      <w:ins w:id="121" w:author="lengyelb-2" w:date="2023-09-25T18:02:00Z">
        <w:r>
          <w:t xml:space="preserve">_3gpp-5gc-nrm-configurable5qiset.yang             </w:t>
        </w:r>
      </w:ins>
    </w:p>
    <w:p w14:paraId="1065400D" w14:textId="77777777" w:rsidR="00345F8F" w:rsidRDefault="00345F8F" w:rsidP="007939CD">
      <w:pPr>
        <w:pStyle w:val="B10"/>
        <w:ind w:left="284"/>
        <w:rPr>
          <w:ins w:id="122" w:author="lengyelb-2" w:date="2023-09-25T18:02:00Z"/>
        </w:rPr>
      </w:pPr>
      <w:ins w:id="123" w:author="lengyelb-2" w:date="2023-09-25T18:02:00Z">
        <w:r>
          <w:t xml:space="preserve">_3gpp-5gc-nrm-dnfunction.yang                     </w:t>
        </w:r>
      </w:ins>
    </w:p>
    <w:p w14:paraId="1756E3BB" w14:textId="77777777" w:rsidR="00345F8F" w:rsidRDefault="00345F8F" w:rsidP="007939CD">
      <w:pPr>
        <w:pStyle w:val="B10"/>
        <w:ind w:left="284"/>
        <w:rPr>
          <w:ins w:id="124" w:author="lengyelb-2" w:date="2023-09-25T18:02:00Z"/>
        </w:rPr>
      </w:pPr>
      <w:ins w:id="125" w:author="lengyelb-2" w:date="2023-09-25T18:02:00Z">
        <w:r>
          <w:t xml:space="preserve">_3gpp-5gc-nrm-dynamic5qiset.yang                  </w:t>
        </w:r>
      </w:ins>
    </w:p>
    <w:p w14:paraId="7B6B2877" w14:textId="77777777" w:rsidR="00345F8F" w:rsidRDefault="00345F8F" w:rsidP="007939CD">
      <w:pPr>
        <w:pStyle w:val="B10"/>
        <w:ind w:left="284"/>
        <w:rPr>
          <w:ins w:id="126" w:author="lengyelb-2" w:date="2023-09-25T18:02:00Z"/>
        </w:rPr>
      </w:pPr>
      <w:ins w:id="127" w:author="lengyelb-2" w:date="2023-09-25T18:02:00Z">
        <w:r>
          <w:t xml:space="preserve">_3gpp-5gc-nrm-ep.yang                             </w:t>
        </w:r>
      </w:ins>
    </w:p>
    <w:p w14:paraId="58FC4B86" w14:textId="77777777" w:rsidR="00345F8F" w:rsidRDefault="00345F8F" w:rsidP="007939CD">
      <w:pPr>
        <w:pStyle w:val="B10"/>
        <w:ind w:left="284"/>
        <w:rPr>
          <w:ins w:id="128" w:author="lengyelb-2" w:date="2023-09-25T18:02:00Z"/>
        </w:rPr>
      </w:pPr>
      <w:ins w:id="129" w:author="lengyelb-2" w:date="2023-09-25T18:02:00Z">
        <w:r>
          <w:t xml:space="preserve">_3gpp-5gc-nrm-externalnrffunction.yang            </w:t>
        </w:r>
      </w:ins>
    </w:p>
    <w:p w14:paraId="61EA3BE7" w14:textId="77777777" w:rsidR="00345F8F" w:rsidRDefault="00345F8F" w:rsidP="007939CD">
      <w:pPr>
        <w:pStyle w:val="B10"/>
        <w:ind w:left="284"/>
        <w:rPr>
          <w:ins w:id="130" w:author="lengyelb-2" w:date="2023-09-25T18:02:00Z"/>
        </w:rPr>
      </w:pPr>
      <w:ins w:id="131" w:author="lengyelb-2" w:date="2023-09-25T18:02:00Z">
        <w:r>
          <w:t xml:space="preserve">_3gpp-5gc-nrm-externalnssffunction.yang           </w:t>
        </w:r>
      </w:ins>
    </w:p>
    <w:p w14:paraId="72090028" w14:textId="77777777" w:rsidR="00345F8F" w:rsidRDefault="00345F8F" w:rsidP="007939CD">
      <w:pPr>
        <w:pStyle w:val="B10"/>
        <w:ind w:left="284"/>
        <w:rPr>
          <w:ins w:id="132" w:author="lengyelb-2" w:date="2023-09-25T18:02:00Z"/>
        </w:rPr>
      </w:pPr>
      <w:ins w:id="133" w:author="lengyelb-2" w:date="2023-09-25T18:02:00Z">
        <w:r>
          <w:t xml:space="preserve">_3gpp-5gc-nrm-externalseppfunction.yang           </w:t>
        </w:r>
      </w:ins>
    </w:p>
    <w:p w14:paraId="5E57E64E" w14:textId="77777777" w:rsidR="00345F8F" w:rsidRDefault="00345F8F" w:rsidP="007939CD">
      <w:pPr>
        <w:pStyle w:val="B10"/>
        <w:ind w:left="284"/>
        <w:rPr>
          <w:ins w:id="134" w:author="lengyelb-2" w:date="2023-09-25T18:02:00Z"/>
        </w:rPr>
      </w:pPr>
      <w:ins w:id="135" w:author="lengyelb-2" w:date="2023-09-25T18:02:00Z">
        <w:r>
          <w:t xml:space="preserve">_3gpp-5gc-nrm-FiveQiDscpMappingSet.yang           </w:t>
        </w:r>
      </w:ins>
    </w:p>
    <w:p w14:paraId="6D2B2E34" w14:textId="77777777" w:rsidR="00345F8F" w:rsidRDefault="00345F8F" w:rsidP="007939CD">
      <w:pPr>
        <w:pStyle w:val="B10"/>
        <w:ind w:left="284"/>
        <w:rPr>
          <w:ins w:id="136" w:author="lengyelb-2" w:date="2023-09-25T18:02:00Z"/>
        </w:rPr>
      </w:pPr>
      <w:ins w:id="137" w:author="lengyelb-2" w:date="2023-09-25T18:02:00Z">
        <w:r>
          <w:t xml:space="preserve">_3gpp-5gc-nrm-GtpUPathQoSMonitoringControl.yang   </w:t>
        </w:r>
      </w:ins>
    </w:p>
    <w:p w14:paraId="2C986200" w14:textId="77777777" w:rsidR="00345F8F" w:rsidRDefault="00345F8F" w:rsidP="007939CD">
      <w:pPr>
        <w:pStyle w:val="B10"/>
        <w:ind w:left="284"/>
        <w:rPr>
          <w:ins w:id="138" w:author="lengyelb-2" w:date="2023-09-25T18:02:00Z"/>
        </w:rPr>
      </w:pPr>
      <w:ins w:id="139" w:author="lengyelb-2" w:date="2023-09-25T18:02:00Z">
        <w:r>
          <w:t xml:space="preserve">_3gpp-5gc-nrm-lmffunction.yang                    </w:t>
        </w:r>
      </w:ins>
    </w:p>
    <w:p w14:paraId="6CF45D0F" w14:textId="77777777" w:rsidR="00345F8F" w:rsidRDefault="00345F8F" w:rsidP="007939CD">
      <w:pPr>
        <w:pStyle w:val="B10"/>
        <w:ind w:left="284"/>
        <w:rPr>
          <w:ins w:id="140" w:author="lengyelb-2" w:date="2023-09-25T18:02:00Z"/>
        </w:rPr>
      </w:pPr>
      <w:ins w:id="141" w:author="lengyelb-2" w:date="2023-09-25T18:02:00Z">
        <w:r>
          <w:t xml:space="preserve">_3gpp-5gc-nrm-n3iwffunction.yang                  </w:t>
        </w:r>
      </w:ins>
    </w:p>
    <w:p w14:paraId="75A2F817" w14:textId="77777777" w:rsidR="00345F8F" w:rsidRDefault="00345F8F" w:rsidP="007939CD">
      <w:pPr>
        <w:pStyle w:val="B10"/>
        <w:ind w:left="284"/>
        <w:rPr>
          <w:ins w:id="142" w:author="lengyelb-2" w:date="2023-09-25T18:02:00Z"/>
        </w:rPr>
      </w:pPr>
      <w:ins w:id="143" w:author="lengyelb-2" w:date="2023-09-25T18:02:00Z">
        <w:r>
          <w:t xml:space="preserve">_3gpp-5gc-nrm-neffunction.yang                    </w:t>
        </w:r>
      </w:ins>
    </w:p>
    <w:p w14:paraId="08147D13" w14:textId="77777777" w:rsidR="00345F8F" w:rsidRDefault="00345F8F" w:rsidP="007939CD">
      <w:pPr>
        <w:pStyle w:val="B10"/>
        <w:ind w:left="284"/>
        <w:rPr>
          <w:ins w:id="144" w:author="lengyelb-2" w:date="2023-09-25T18:02:00Z"/>
        </w:rPr>
      </w:pPr>
      <w:ins w:id="145" w:author="lengyelb-2" w:date="2023-09-25T18:02:00Z">
        <w:r>
          <w:t xml:space="preserve">_3gpp-5gc-nrm-nfprofile.yang                      </w:t>
        </w:r>
      </w:ins>
    </w:p>
    <w:p w14:paraId="150EF8FA" w14:textId="77777777" w:rsidR="00345F8F" w:rsidRDefault="00345F8F" w:rsidP="007939CD">
      <w:pPr>
        <w:pStyle w:val="B10"/>
        <w:ind w:left="284"/>
        <w:rPr>
          <w:ins w:id="146" w:author="lengyelb-2" w:date="2023-09-25T18:02:00Z"/>
        </w:rPr>
      </w:pPr>
      <w:ins w:id="147" w:author="lengyelb-2" w:date="2023-09-25T18:02:00Z">
        <w:r>
          <w:t xml:space="preserve">_3gpp-5gc-nrm-nfservice.yang                      </w:t>
        </w:r>
      </w:ins>
    </w:p>
    <w:p w14:paraId="7A7255B3" w14:textId="77777777" w:rsidR="00345F8F" w:rsidRDefault="00345F8F" w:rsidP="007939CD">
      <w:pPr>
        <w:pStyle w:val="B10"/>
        <w:ind w:left="284"/>
        <w:rPr>
          <w:ins w:id="148" w:author="lengyelb-2" w:date="2023-09-25T18:02:00Z"/>
        </w:rPr>
      </w:pPr>
      <w:ins w:id="149" w:author="lengyelb-2" w:date="2023-09-25T18:02:00Z">
        <w:r>
          <w:lastRenderedPageBreak/>
          <w:t xml:space="preserve">_3gpp-5gc-nrm-ngeirfunction.yang                  </w:t>
        </w:r>
      </w:ins>
    </w:p>
    <w:p w14:paraId="0F4EADCA" w14:textId="77777777" w:rsidR="00345F8F" w:rsidRDefault="00345F8F" w:rsidP="007939CD">
      <w:pPr>
        <w:pStyle w:val="B10"/>
        <w:ind w:left="284"/>
        <w:rPr>
          <w:ins w:id="150" w:author="lengyelb-2" w:date="2023-09-25T18:02:00Z"/>
        </w:rPr>
      </w:pPr>
      <w:ins w:id="151" w:author="lengyelb-2" w:date="2023-09-25T18:02:00Z">
        <w:r>
          <w:t xml:space="preserve">_3gpp-5gc-nrm-nrffunction.yang                    </w:t>
        </w:r>
      </w:ins>
    </w:p>
    <w:p w14:paraId="586DD84D" w14:textId="77777777" w:rsidR="00345F8F" w:rsidRDefault="00345F8F" w:rsidP="007939CD">
      <w:pPr>
        <w:pStyle w:val="B10"/>
        <w:ind w:left="284"/>
        <w:rPr>
          <w:ins w:id="152" w:author="lengyelb-2" w:date="2023-09-25T18:02:00Z"/>
        </w:rPr>
      </w:pPr>
      <w:ins w:id="153" w:author="lengyelb-2" w:date="2023-09-25T18:02:00Z">
        <w:r>
          <w:t xml:space="preserve">_3gpp-5gc-nrm-nssffunction.yang                   </w:t>
        </w:r>
      </w:ins>
    </w:p>
    <w:p w14:paraId="090FEB7A" w14:textId="77777777" w:rsidR="00345F8F" w:rsidRDefault="00345F8F" w:rsidP="007939CD">
      <w:pPr>
        <w:pStyle w:val="B10"/>
        <w:ind w:left="284"/>
        <w:rPr>
          <w:ins w:id="154" w:author="lengyelb-2" w:date="2023-09-25T18:02:00Z"/>
        </w:rPr>
      </w:pPr>
      <w:ins w:id="155" w:author="lengyelb-2" w:date="2023-09-25T18:02:00Z">
        <w:r>
          <w:t xml:space="preserve">_3gpp-5gc-nrm-nwdaffunction.yang                  </w:t>
        </w:r>
      </w:ins>
    </w:p>
    <w:p w14:paraId="42C95135" w14:textId="77777777" w:rsidR="00345F8F" w:rsidRDefault="00345F8F" w:rsidP="007939CD">
      <w:pPr>
        <w:pStyle w:val="B10"/>
        <w:ind w:left="284"/>
        <w:rPr>
          <w:ins w:id="156" w:author="lengyelb-2" w:date="2023-09-25T18:02:00Z"/>
        </w:rPr>
      </w:pPr>
      <w:ins w:id="157" w:author="lengyelb-2" w:date="2023-09-25T18:02:00Z">
        <w:r>
          <w:t xml:space="preserve">_3gpp-5gc-nrm-pcffunction.yang                    </w:t>
        </w:r>
      </w:ins>
    </w:p>
    <w:p w14:paraId="403D2656" w14:textId="77777777" w:rsidR="00345F8F" w:rsidRDefault="00345F8F" w:rsidP="007939CD">
      <w:pPr>
        <w:pStyle w:val="B10"/>
        <w:ind w:left="284"/>
        <w:rPr>
          <w:ins w:id="158" w:author="lengyelb-2" w:date="2023-09-25T18:02:00Z"/>
        </w:rPr>
      </w:pPr>
      <w:ins w:id="159" w:author="lengyelb-2" w:date="2023-09-25T18:02:00Z">
        <w:r>
          <w:t xml:space="preserve">_3gpp-5gc-nrm-predefinedpccruleset.yang           </w:t>
        </w:r>
      </w:ins>
    </w:p>
    <w:p w14:paraId="04F4810B" w14:textId="77777777" w:rsidR="00345F8F" w:rsidRDefault="00345F8F" w:rsidP="007939CD">
      <w:pPr>
        <w:pStyle w:val="B10"/>
        <w:ind w:left="284"/>
        <w:rPr>
          <w:ins w:id="160" w:author="lengyelb-2" w:date="2023-09-25T18:02:00Z"/>
        </w:rPr>
      </w:pPr>
      <w:ins w:id="161" w:author="lengyelb-2" w:date="2023-09-25T18:02:00Z">
        <w:r>
          <w:t xml:space="preserve">_3gpp-5gc-nrm-QFQoSMonitoringControl.yang         </w:t>
        </w:r>
      </w:ins>
    </w:p>
    <w:p w14:paraId="330747A2" w14:textId="77777777" w:rsidR="00345F8F" w:rsidRDefault="00345F8F" w:rsidP="007939CD">
      <w:pPr>
        <w:pStyle w:val="B10"/>
        <w:ind w:left="284"/>
        <w:rPr>
          <w:ins w:id="162" w:author="lengyelb-2" w:date="2023-09-25T18:02:00Z"/>
        </w:rPr>
      </w:pPr>
      <w:ins w:id="163" w:author="lengyelb-2" w:date="2023-09-25T18:02:00Z">
        <w:r>
          <w:t xml:space="preserve">_3gpp-5gc-nrm-scpfunction.yang                    </w:t>
        </w:r>
      </w:ins>
    </w:p>
    <w:p w14:paraId="3953D404" w14:textId="77777777" w:rsidR="00345F8F" w:rsidRDefault="00345F8F" w:rsidP="007939CD">
      <w:pPr>
        <w:pStyle w:val="B10"/>
        <w:ind w:left="284"/>
        <w:rPr>
          <w:ins w:id="164" w:author="lengyelb-2" w:date="2023-09-25T18:02:00Z"/>
        </w:rPr>
      </w:pPr>
      <w:ins w:id="165" w:author="lengyelb-2" w:date="2023-09-25T18:02:00Z">
        <w:r>
          <w:t xml:space="preserve">_3gpp-5gc-nrm-seppfunction.yang                   </w:t>
        </w:r>
      </w:ins>
    </w:p>
    <w:p w14:paraId="5FF95FD7" w14:textId="77777777" w:rsidR="00345F8F" w:rsidRDefault="00345F8F" w:rsidP="007939CD">
      <w:pPr>
        <w:pStyle w:val="B10"/>
        <w:ind w:left="284"/>
        <w:rPr>
          <w:ins w:id="166" w:author="lengyelb-2" w:date="2023-09-25T18:02:00Z"/>
        </w:rPr>
      </w:pPr>
      <w:ins w:id="167" w:author="lengyelb-2" w:date="2023-09-25T18:02:00Z">
        <w:r>
          <w:t xml:space="preserve">_3gpp-5gc-nrm-smffunction.yang                    </w:t>
        </w:r>
      </w:ins>
    </w:p>
    <w:p w14:paraId="7CDE9265" w14:textId="77777777" w:rsidR="00345F8F" w:rsidRDefault="00345F8F" w:rsidP="007939CD">
      <w:pPr>
        <w:pStyle w:val="B10"/>
        <w:ind w:left="284"/>
        <w:rPr>
          <w:ins w:id="168" w:author="lengyelb-2" w:date="2023-09-25T18:02:00Z"/>
        </w:rPr>
      </w:pPr>
      <w:ins w:id="169" w:author="lengyelb-2" w:date="2023-09-25T18:02:00Z">
        <w:r>
          <w:t xml:space="preserve">_3gpp-5gc-nrm-smsffunction.yang                   </w:t>
        </w:r>
      </w:ins>
    </w:p>
    <w:p w14:paraId="01A31DFD" w14:textId="77777777" w:rsidR="00345F8F" w:rsidRDefault="00345F8F" w:rsidP="007939CD">
      <w:pPr>
        <w:pStyle w:val="B10"/>
        <w:ind w:left="284"/>
        <w:rPr>
          <w:ins w:id="170" w:author="lengyelb-2" w:date="2023-09-25T18:02:00Z"/>
        </w:rPr>
      </w:pPr>
      <w:ins w:id="171" w:author="lengyelb-2" w:date="2023-09-25T18:02:00Z">
        <w:r>
          <w:t xml:space="preserve">_3gpp-5gc-nrm-udmfunction.yang                    </w:t>
        </w:r>
      </w:ins>
    </w:p>
    <w:p w14:paraId="69C21899" w14:textId="77777777" w:rsidR="00345F8F" w:rsidRDefault="00345F8F" w:rsidP="007939CD">
      <w:pPr>
        <w:pStyle w:val="B10"/>
        <w:ind w:left="284"/>
        <w:rPr>
          <w:ins w:id="172" w:author="lengyelb-2" w:date="2023-09-25T18:02:00Z"/>
        </w:rPr>
      </w:pPr>
      <w:ins w:id="173" w:author="lengyelb-2" w:date="2023-09-25T18:02:00Z">
        <w:r>
          <w:t xml:space="preserve">_3gpp-5gc-nrm-udrfunction.yang                    </w:t>
        </w:r>
      </w:ins>
    </w:p>
    <w:p w14:paraId="56368D6F" w14:textId="77777777" w:rsidR="00345F8F" w:rsidRDefault="00345F8F" w:rsidP="007939CD">
      <w:pPr>
        <w:pStyle w:val="B10"/>
        <w:ind w:left="284"/>
        <w:rPr>
          <w:ins w:id="174" w:author="lengyelb-2" w:date="2023-09-25T18:02:00Z"/>
        </w:rPr>
      </w:pPr>
      <w:ins w:id="175" w:author="lengyelb-2" w:date="2023-09-25T18:02:00Z">
        <w:r>
          <w:t xml:space="preserve">_3gpp-5gc-nrm-udsffunction.yang                   </w:t>
        </w:r>
      </w:ins>
    </w:p>
    <w:p w14:paraId="05DCB731" w14:textId="77777777" w:rsidR="00345F8F" w:rsidRDefault="00345F8F" w:rsidP="007939CD">
      <w:pPr>
        <w:pStyle w:val="B10"/>
        <w:ind w:left="284"/>
        <w:rPr>
          <w:ins w:id="176" w:author="lengyelb-2" w:date="2023-09-25T18:02:00Z"/>
        </w:rPr>
      </w:pPr>
      <w:ins w:id="177" w:author="lengyelb-2" w:date="2023-09-25T18:02:00Z">
        <w:r>
          <w:t xml:space="preserve">_3gpp-5gc-nrm-upffunction.yang                    </w:t>
        </w:r>
      </w:ins>
    </w:p>
    <w:p w14:paraId="76F11418" w14:textId="77777777" w:rsidR="00FF3399" w:rsidRDefault="00345F8F" w:rsidP="007939CD">
      <w:pPr>
        <w:ind w:left="284" w:hanging="284"/>
        <w:rPr>
          <w:ins w:id="178" w:author="lengyelb-2" w:date="2023-09-25T18:27:00Z"/>
        </w:rPr>
      </w:pPr>
      <w:ins w:id="179" w:author="lengyelb-2" w:date="2023-09-25T18:02:00Z">
        <w:r>
          <w:t xml:space="preserve">_3gpp-5g-common-yang-types.yang  </w:t>
        </w:r>
      </w:ins>
    </w:p>
    <w:p w14:paraId="5F27CAF2" w14:textId="259C4433" w:rsidR="00345F8F" w:rsidRDefault="00345F8F" w:rsidP="00345F8F">
      <w:pPr>
        <w:ind w:left="568" w:hanging="284"/>
        <w:rPr>
          <w:ins w:id="180" w:author="lengyelb-2" w:date="2023-09-25T18:02:00Z"/>
        </w:rPr>
      </w:pPr>
      <w:ins w:id="181" w:author="lengyelb-2" w:date="2023-09-25T18:02:00Z">
        <w:r>
          <w:t xml:space="preserve">              </w:t>
        </w:r>
      </w:ins>
    </w:p>
    <w:p w14:paraId="79C442D5" w14:textId="4A98B0B2" w:rsidR="00716B27" w:rsidRPr="00716B27" w:rsidRDefault="00716B27" w:rsidP="00347D8F">
      <w:pPr>
        <w:rPr>
          <w:ins w:id="182" w:author="lengyelb-2" w:date="2023-09-25T18:27:00Z"/>
          <w:lang w:eastAsia="zh-CN"/>
        </w:rPr>
      </w:pPr>
      <w:ins w:id="183" w:author="lengyelb-2" w:date="2023-09-25T18:27:00Z">
        <w:r w:rsidRPr="00716B27">
          <w:rPr>
            <w:lang w:eastAsia="zh-CN"/>
          </w:rPr>
          <w:t>Mount information</w:t>
        </w:r>
      </w:ins>
    </w:p>
    <w:p w14:paraId="7944E0C8" w14:textId="77777777" w:rsidR="00716B27" w:rsidRPr="00716B27" w:rsidRDefault="00716B27" w:rsidP="00716B27">
      <w:pPr>
        <w:rPr>
          <w:ins w:id="184" w:author="lengyelb-2" w:date="2023-09-25T18:27:00Z"/>
        </w:rPr>
      </w:pPr>
      <w:ins w:id="185" w:author="lengyelb-2" w:date="2023-09-25T18:27:00Z">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62705F27" w14:textId="77777777" w:rsidR="00716B27" w:rsidRPr="00716B27" w:rsidRDefault="00716B27" w:rsidP="00716B27">
      <w:pPr>
        <w:rPr>
          <w:ins w:id="186" w:author="lengyelb-2" w:date="2023-09-25T18:27:00Z"/>
          <w:lang w:eastAsia="zh-CN"/>
        </w:rPr>
      </w:pPr>
      <w:ins w:id="187" w:author="lengyelb-2" w:date="2023-09-25T18:27:00Z">
        <w:r w:rsidRPr="00716B27">
          <w:t>See IETF RFC 8528 [45] that describes the mechanism that adds the schema trees defined by a set of YANG modules onto a mount point defined in the schema tree in another YANG module.</w:t>
        </w:r>
      </w:ins>
    </w:p>
    <w:p w14:paraId="50D419CD" w14:textId="77777777" w:rsidR="00345F8F" w:rsidRPr="00FF12E6" w:rsidRDefault="00345F8F" w:rsidP="00345F8F">
      <w:pPr>
        <w:ind w:left="568" w:hanging="284"/>
        <w:rPr>
          <w:ins w:id="188" w:author="lengyelb-2" w:date="2023-09-25T18:00:00Z"/>
          <w:rFonts w:eastAsiaTheme="minorEastAsia"/>
        </w:rPr>
      </w:pPr>
    </w:p>
    <w:p w14:paraId="1BD2279D" w14:textId="6C26A9DF" w:rsidR="00FF12E6" w:rsidRPr="00FF12E6" w:rsidRDefault="00FF12E6" w:rsidP="00FF12E6">
      <w:pPr>
        <w:keepNext/>
        <w:keepLines/>
        <w:spacing w:before="120"/>
        <w:ind w:left="1134" w:hanging="1134"/>
        <w:outlineLvl w:val="2"/>
        <w:rPr>
          <w:ins w:id="189" w:author="lengyelb-2" w:date="2023-09-25T18:00:00Z"/>
          <w:rFonts w:ascii="Arial" w:eastAsiaTheme="minorEastAsia" w:hAnsi="Arial"/>
          <w:sz w:val="28"/>
        </w:rPr>
      </w:pPr>
      <w:ins w:id="190" w:author="lengyelb-2" w:date="2023-09-25T18:00:00Z">
        <w:r w:rsidRPr="00FF12E6">
          <w:rPr>
            <w:rFonts w:ascii="Arial" w:eastAsiaTheme="minorEastAsia" w:hAnsi="Arial"/>
            <w:sz w:val="28"/>
          </w:rPr>
          <w:t>7.x.</w:t>
        </w:r>
      </w:ins>
      <w:ins w:id="191" w:author="lengyelb-2" w:date="2023-09-25T18:25:00Z">
        <w:r w:rsidR="00716B27">
          <w:rPr>
            <w:rFonts w:ascii="Arial" w:eastAsiaTheme="minorEastAsia" w:hAnsi="Arial"/>
            <w:sz w:val="28"/>
          </w:rPr>
          <w:t>c</w:t>
        </w:r>
      </w:ins>
      <w:ins w:id="192" w:author="lengyelb-2" w:date="2023-09-25T18:00:00Z">
        <w:r w:rsidRPr="00FF12E6">
          <w:rPr>
            <w:rFonts w:ascii="Arial" w:eastAsiaTheme="minorEastAsia" w:hAnsi="Arial"/>
            <w:sz w:val="28"/>
          </w:rPr>
          <w:tab/>
          <w:t>YA</w:t>
        </w:r>
        <w:r>
          <w:rPr>
            <w:rFonts w:ascii="Arial" w:eastAsiaTheme="minorEastAsia" w:hAnsi="Arial"/>
            <w:sz w:val="28"/>
          </w:rPr>
          <w:t>NG</w:t>
        </w:r>
        <w:r w:rsidRPr="00FF12E6">
          <w:rPr>
            <w:rFonts w:ascii="Arial" w:eastAsiaTheme="minorEastAsia" w:hAnsi="Arial"/>
            <w:sz w:val="28"/>
          </w:rPr>
          <w:t xml:space="preserve"> Definitions for slice and network slice subnet</w:t>
        </w:r>
      </w:ins>
    </w:p>
    <w:p w14:paraId="2A28AD7E" w14:textId="77777777" w:rsidR="007939CD" w:rsidRDefault="007939CD" w:rsidP="00347D8F">
      <w:pPr>
        <w:rPr>
          <w:ins w:id="193" w:author="lengyelb-2" w:date="2023-09-25T21:02:00Z"/>
        </w:rPr>
      </w:pPr>
      <w:ins w:id="194" w:author="lengyelb-2" w:date="2023-09-25T21:02:00Z">
        <w:r>
          <w:t>YANG</w:t>
        </w:r>
        <w:r w:rsidRPr="004C3F26">
          <w:t xml:space="preserve"> definition</w:t>
        </w:r>
        <w:r>
          <w:t>s are specified in Forge.</w:t>
        </w:r>
      </w:ins>
    </w:p>
    <w:p w14:paraId="6846711F" w14:textId="543781DD" w:rsidR="00FF12E6" w:rsidRPr="00FF12E6" w:rsidRDefault="00FF12E6" w:rsidP="007939CD">
      <w:pPr>
        <w:ind w:left="284" w:hanging="284"/>
        <w:rPr>
          <w:ins w:id="195" w:author="lengyelb-2" w:date="2023-09-25T18:00:00Z"/>
          <w:rFonts w:eastAsiaTheme="minorEastAsia"/>
        </w:rPr>
      </w:pPr>
      <w:ins w:id="196" w:author="lengyelb-2" w:date="2023-09-25T18:00:00Z">
        <w:r w:rsidRPr="00FF12E6">
          <w:rPr>
            <w:rFonts w:eastAsiaTheme="minorEastAsia"/>
          </w:rPr>
          <w:t xml:space="preserve">Directory: </w:t>
        </w:r>
        <w:r w:rsidR="003B5743">
          <w:t>yang-models</w:t>
        </w:r>
      </w:ins>
    </w:p>
    <w:p w14:paraId="716EB037" w14:textId="00D665E5" w:rsidR="00FF12E6" w:rsidRPr="00FF12E6" w:rsidRDefault="00FF12E6" w:rsidP="007939CD">
      <w:pPr>
        <w:ind w:left="284" w:hanging="284"/>
        <w:rPr>
          <w:ins w:id="197" w:author="lengyelb-2" w:date="2023-09-25T18:00:00Z"/>
          <w:rFonts w:eastAsiaTheme="minorEastAsia"/>
        </w:rPr>
      </w:pPr>
      <w:ins w:id="198" w:author="lengyelb-2" w:date="2023-09-25T18:00:00Z">
        <w:r w:rsidRPr="00FF12E6">
          <w:rPr>
            <w:rFonts w:eastAsiaTheme="minorEastAsia"/>
          </w:rPr>
          <w:t xml:space="preserve">Files: </w:t>
        </w:r>
      </w:ins>
    </w:p>
    <w:p w14:paraId="4F496F50" w14:textId="77777777" w:rsidR="00345F8F" w:rsidRDefault="00345F8F" w:rsidP="007939CD">
      <w:pPr>
        <w:pStyle w:val="B10"/>
        <w:ind w:left="284"/>
        <w:rPr>
          <w:ins w:id="199" w:author="lengyelb-2" w:date="2023-09-25T18:03:00Z"/>
        </w:rPr>
      </w:pPr>
      <w:ins w:id="200" w:author="lengyelb-2" w:date="2023-09-25T18:03:00Z">
        <w:r>
          <w:t>_3gpp-ns-nrm-common.yang</w:t>
        </w:r>
      </w:ins>
    </w:p>
    <w:p w14:paraId="4F402A0D" w14:textId="77777777" w:rsidR="00345F8F" w:rsidRDefault="00345F8F" w:rsidP="007939CD">
      <w:pPr>
        <w:pStyle w:val="B10"/>
        <w:ind w:left="284"/>
        <w:rPr>
          <w:ins w:id="201" w:author="lengyelb-2" w:date="2023-09-25T18:03:00Z"/>
        </w:rPr>
      </w:pPr>
      <w:ins w:id="202" w:author="lengyelb-2" w:date="2023-09-25T18:03:00Z">
        <w:r>
          <w:t>_3gpp-ns-nrm-networkslice.yang</w:t>
        </w:r>
      </w:ins>
    </w:p>
    <w:p w14:paraId="6B9A1454" w14:textId="77777777" w:rsidR="00345F8F" w:rsidRDefault="00345F8F" w:rsidP="007939CD">
      <w:pPr>
        <w:pStyle w:val="B10"/>
        <w:ind w:left="284"/>
        <w:rPr>
          <w:ins w:id="203" w:author="lengyelb-2" w:date="2023-09-25T18:03:00Z"/>
        </w:rPr>
      </w:pPr>
      <w:ins w:id="204" w:author="lengyelb-2" w:date="2023-09-25T18:03:00Z">
        <w:r>
          <w:t>_3gpp-ns-nrm-networkslicesubnet.yang</w:t>
        </w:r>
      </w:ins>
    </w:p>
    <w:p w14:paraId="110AD208" w14:textId="77777777" w:rsidR="00345F8F" w:rsidRDefault="00345F8F" w:rsidP="007939CD">
      <w:pPr>
        <w:pStyle w:val="B10"/>
        <w:ind w:left="284"/>
        <w:rPr>
          <w:ins w:id="205" w:author="lengyelb-2" w:date="2023-09-25T18:03:00Z"/>
        </w:rPr>
      </w:pPr>
      <w:ins w:id="206" w:author="lengyelb-2" w:date="2023-09-25T18:03:00Z">
        <w:r>
          <w:t>_3gpp-ns-nrm-serviceprofile.yang</w:t>
        </w:r>
      </w:ins>
    </w:p>
    <w:p w14:paraId="67282597" w14:textId="77777777" w:rsidR="00345F8F" w:rsidRPr="00AE3B33" w:rsidRDefault="00345F8F" w:rsidP="007939CD">
      <w:pPr>
        <w:pStyle w:val="B10"/>
        <w:ind w:left="284"/>
        <w:rPr>
          <w:ins w:id="207" w:author="lengyelb-2" w:date="2023-09-25T18:03:00Z"/>
        </w:rPr>
      </w:pPr>
      <w:ins w:id="208" w:author="lengyelb-2" w:date="2023-09-25T18:03:00Z">
        <w:r>
          <w:t>_3gpp-ns-nrm-sliceprofile.yang</w:t>
        </w:r>
      </w:ins>
    </w:p>
    <w:p w14:paraId="1AA64961" w14:textId="77777777" w:rsidR="00270E5B" w:rsidRDefault="00270E5B" w:rsidP="00270E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1739C8F" w14:textId="6DD8A5B1" w:rsidR="00CE41E7" w:rsidRDefault="00F366A4" w:rsidP="00F366A4">
      <w:pPr>
        <w:keepNext/>
        <w:keepLines/>
        <w:spacing w:before="240"/>
        <w:outlineLvl w:val="7"/>
        <w:rPr>
          <w:ins w:id="209" w:author="lengyelb-2" w:date="2023-09-25T18:16:00Z"/>
          <w:rFonts w:ascii="Arial" w:hAnsi="Arial"/>
          <w:sz w:val="36"/>
        </w:rPr>
      </w:pPr>
      <w:bookmarkStart w:id="210" w:name="_Toc59183322"/>
      <w:bookmarkStart w:id="211" w:name="_Toc59184788"/>
      <w:bookmarkStart w:id="212" w:name="_Toc59195723"/>
      <w:bookmarkStart w:id="213" w:name="_Toc59440152"/>
      <w:bookmarkStart w:id="214" w:name="_Toc67990601"/>
      <w:r w:rsidRPr="00F366A4">
        <w:rPr>
          <w:rFonts w:ascii="Arial" w:hAnsi="Arial"/>
          <w:sz w:val="36"/>
        </w:rPr>
        <w:lastRenderedPageBreak/>
        <w:t xml:space="preserve">Annex E </w:t>
      </w:r>
      <w:ins w:id="215" w:author="lengyelb-2" w:date="2023-09-25T18:16:00Z">
        <w:r w:rsidR="00CE41E7">
          <w:rPr>
            <w:rFonts w:ascii="Arial" w:hAnsi="Arial"/>
            <w:sz w:val="36"/>
          </w:rPr>
          <w:t>Void</w:t>
        </w:r>
      </w:ins>
    </w:p>
    <w:p w14:paraId="0F8FE2D2" w14:textId="6DD8A5B1" w:rsidR="00F366A4" w:rsidRPr="00F366A4" w:rsidDel="00CE41E7" w:rsidRDefault="00F366A4" w:rsidP="007939CD">
      <w:pPr>
        <w:rPr>
          <w:del w:id="216" w:author="lengyelb-2" w:date="2023-09-25T18:17:00Z"/>
        </w:rPr>
      </w:pPr>
      <w:del w:id="217" w:author="lengyelb-2" w:date="2023-09-25T18:17:00Z">
        <w:r w:rsidRPr="00F366A4" w:rsidDel="00CE41E7">
          <w:delText>(normative):</w:delText>
        </w:r>
        <w:r w:rsidRPr="00F366A4" w:rsidDel="00CE41E7">
          <w:br/>
          <w:delText>YANG definitions for NR NRM</w:delText>
        </w:r>
        <w:bookmarkEnd w:id="210"/>
        <w:bookmarkEnd w:id="211"/>
        <w:bookmarkEnd w:id="212"/>
        <w:bookmarkEnd w:id="213"/>
        <w:bookmarkEnd w:id="214"/>
      </w:del>
    </w:p>
    <w:p w14:paraId="1DFD4E62" w14:textId="6FACAB2E" w:rsidR="00F366A4" w:rsidRPr="00F366A4" w:rsidDel="00CE41E7" w:rsidRDefault="00F366A4" w:rsidP="007939CD">
      <w:pPr>
        <w:rPr>
          <w:del w:id="218" w:author="lengyelb-2" w:date="2023-09-25T18:17:00Z"/>
        </w:rPr>
      </w:pPr>
      <w:bookmarkStart w:id="219" w:name="_Toc59184789"/>
      <w:bookmarkStart w:id="220" w:name="_Toc59195724"/>
      <w:bookmarkStart w:id="221" w:name="_Toc59440153"/>
      <w:bookmarkStart w:id="222" w:name="_Toc67990602"/>
      <w:bookmarkStart w:id="223" w:name="_Toc59183323"/>
      <w:del w:id="224" w:author="lengyelb-2" w:date="2023-09-25T18:17:00Z">
        <w:r w:rsidRPr="00F366A4" w:rsidDel="00CE41E7">
          <w:delText>E.1</w:delText>
        </w:r>
        <w:r w:rsidRPr="00F366A4" w:rsidDel="00CE41E7">
          <w:tab/>
          <w:delText>General</w:delText>
        </w:r>
        <w:bookmarkEnd w:id="219"/>
        <w:bookmarkEnd w:id="220"/>
        <w:bookmarkEnd w:id="221"/>
        <w:bookmarkEnd w:id="222"/>
        <w:bookmarkEnd w:id="223"/>
      </w:del>
    </w:p>
    <w:p w14:paraId="19B4D301" w14:textId="1F4A456A" w:rsidR="00F366A4" w:rsidRPr="00F366A4" w:rsidDel="00CE41E7" w:rsidRDefault="00F366A4" w:rsidP="000A22CC">
      <w:pPr>
        <w:rPr>
          <w:del w:id="225" w:author="lengyelb-2" w:date="2023-09-25T18:17:00Z"/>
        </w:rPr>
      </w:pPr>
      <w:del w:id="226" w:author="lengyelb-2" w:date="2023-09-25T18:17:00Z">
        <w:r w:rsidRPr="00F366A4" w:rsidDel="00CE41E7">
          <w:delText>This annex contains the YANG definitions for the NR and NG-RAN NRM, in accordance with NR and NG-RAN NRM information model definitions specified in clause 4.</w:delText>
        </w:r>
      </w:del>
    </w:p>
    <w:p w14:paraId="490F9931" w14:textId="2DE8E307" w:rsidR="00F366A4" w:rsidRPr="00F366A4" w:rsidDel="00CE41E7" w:rsidRDefault="00F366A4" w:rsidP="007939CD">
      <w:pPr>
        <w:rPr>
          <w:del w:id="227" w:author="lengyelb-2" w:date="2023-09-25T18:17:00Z"/>
        </w:rPr>
      </w:pPr>
      <w:bookmarkStart w:id="228" w:name="_Toc59183324"/>
      <w:bookmarkStart w:id="229" w:name="_Toc59184790"/>
      <w:bookmarkStart w:id="230" w:name="_Toc59195725"/>
      <w:bookmarkStart w:id="231" w:name="_Toc59440154"/>
      <w:bookmarkStart w:id="232" w:name="_Toc67990603"/>
      <w:del w:id="233" w:author="lengyelb-2" w:date="2023-09-25T18:17:00Z">
        <w:r w:rsidRPr="00F366A4" w:rsidDel="00CE41E7">
          <w:delText>E.2</w:delText>
        </w:r>
        <w:r w:rsidRPr="00F366A4" w:rsidDel="00CE41E7">
          <w:tab/>
          <w:delText>Void</w:delText>
        </w:r>
        <w:bookmarkEnd w:id="228"/>
        <w:bookmarkEnd w:id="229"/>
        <w:bookmarkEnd w:id="230"/>
        <w:bookmarkEnd w:id="231"/>
        <w:bookmarkEnd w:id="232"/>
      </w:del>
    </w:p>
    <w:p w14:paraId="7674BFBE" w14:textId="5A5A59EF" w:rsidR="00F366A4" w:rsidRPr="00F366A4" w:rsidDel="00CE41E7" w:rsidRDefault="00F366A4" w:rsidP="000A22CC">
      <w:pPr>
        <w:rPr>
          <w:del w:id="234" w:author="lengyelb-2" w:date="2023-09-25T18:17:00Z"/>
        </w:rPr>
      </w:pPr>
    </w:p>
    <w:p w14:paraId="77ECDF25" w14:textId="0C5A01FC" w:rsidR="00F366A4" w:rsidRPr="00F366A4" w:rsidDel="00CE41E7" w:rsidRDefault="00F366A4" w:rsidP="007939CD">
      <w:pPr>
        <w:rPr>
          <w:del w:id="235" w:author="lengyelb-2" w:date="2023-09-25T18:17:00Z"/>
        </w:rPr>
      </w:pPr>
      <w:bookmarkStart w:id="236" w:name="_Toc59183325"/>
      <w:bookmarkStart w:id="237" w:name="_Toc59184791"/>
      <w:bookmarkStart w:id="238" w:name="_Toc59195726"/>
      <w:bookmarkStart w:id="239" w:name="_Toc59440155"/>
      <w:bookmarkStart w:id="240" w:name="_Toc67990604"/>
      <w:del w:id="241" w:author="lengyelb-2" w:date="2023-09-25T18:17:00Z">
        <w:r w:rsidRPr="00F366A4" w:rsidDel="00CE41E7">
          <w:delText>E.3</w:delText>
        </w:r>
        <w:r w:rsidRPr="00F366A4" w:rsidDel="00CE41E7">
          <w:tab/>
          <w:delText>Void</w:delText>
        </w:r>
        <w:bookmarkEnd w:id="236"/>
        <w:bookmarkEnd w:id="237"/>
        <w:bookmarkEnd w:id="238"/>
        <w:bookmarkEnd w:id="239"/>
        <w:bookmarkEnd w:id="240"/>
      </w:del>
    </w:p>
    <w:p w14:paraId="553989D9" w14:textId="740AE45B" w:rsidR="00F366A4" w:rsidRPr="00F366A4" w:rsidDel="00CE41E7" w:rsidRDefault="00F366A4" w:rsidP="000A22CC">
      <w:pPr>
        <w:rPr>
          <w:del w:id="242" w:author="lengyelb-2" w:date="2023-09-25T18:17:00Z"/>
        </w:rPr>
      </w:pPr>
    </w:p>
    <w:p w14:paraId="1B6A29F8" w14:textId="0BF03E82" w:rsidR="00F366A4" w:rsidRPr="00F366A4" w:rsidDel="00CE41E7" w:rsidRDefault="00F366A4" w:rsidP="007939CD">
      <w:pPr>
        <w:keepNext/>
        <w:keepLines/>
        <w:spacing w:before="240"/>
        <w:ind w:left="1134" w:hanging="1134"/>
        <w:outlineLvl w:val="0"/>
        <w:rPr>
          <w:del w:id="243" w:author="lengyelb-2" w:date="2023-09-25T18:17:00Z"/>
        </w:rPr>
      </w:pPr>
      <w:bookmarkStart w:id="244" w:name="_Toc59183326"/>
      <w:bookmarkStart w:id="245" w:name="_Toc59184792"/>
      <w:bookmarkStart w:id="246" w:name="_Toc59195727"/>
      <w:bookmarkStart w:id="247" w:name="_Toc59440156"/>
      <w:bookmarkStart w:id="248" w:name="_Toc67990605"/>
      <w:del w:id="249" w:author="lengyelb-2" w:date="2023-09-25T18:17:00Z">
        <w:r w:rsidRPr="00F366A4" w:rsidDel="00CE41E7">
          <w:delText>E.4</w:delText>
        </w:r>
        <w:r w:rsidRPr="00F366A4" w:rsidDel="00CE41E7">
          <w:tab/>
          <w:delText>Void</w:delText>
        </w:r>
        <w:bookmarkEnd w:id="244"/>
        <w:bookmarkEnd w:id="245"/>
        <w:bookmarkEnd w:id="246"/>
        <w:bookmarkEnd w:id="247"/>
        <w:bookmarkEnd w:id="248"/>
      </w:del>
    </w:p>
    <w:p w14:paraId="52D8C44B" w14:textId="1A9AAD23" w:rsidR="00F366A4" w:rsidRPr="00F366A4" w:rsidDel="00CE41E7" w:rsidRDefault="00F366A4" w:rsidP="000A22CC">
      <w:pPr>
        <w:rPr>
          <w:del w:id="250" w:author="lengyelb-2" w:date="2023-09-25T18:17:00Z"/>
        </w:rPr>
      </w:pPr>
    </w:p>
    <w:p w14:paraId="60EF49BC" w14:textId="3A151E39" w:rsidR="00F366A4" w:rsidRPr="00F366A4" w:rsidDel="00CE41E7" w:rsidRDefault="00F366A4" w:rsidP="007939CD">
      <w:pPr>
        <w:rPr>
          <w:del w:id="251" w:author="lengyelb-2" w:date="2023-09-25T18:17:00Z"/>
        </w:rPr>
      </w:pPr>
      <w:bookmarkStart w:id="252" w:name="_Toc59184793"/>
      <w:bookmarkStart w:id="253" w:name="_Toc59195728"/>
      <w:bookmarkStart w:id="254" w:name="_Toc59440157"/>
      <w:bookmarkStart w:id="255" w:name="_Toc67990606"/>
      <w:bookmarkStart w:id="256" w:name="_Toc59183327"/>
      <w:del w:id="257" w:author="lengyelb-2" w:date="2023-09-25T18:17:00Z">
        <w:r w:rsidRPr="00F366A4" w:rsidDel="00CE41E7">
          <w:delText>E.5</w:delText>
        </w:r>
        <w:r w:rsidRPr="00F366A4" w:rsidDel="00CE41E7">
          <w:tab/>
          <w:delText>Modules</w:delText>
        </w:r>
        <w:bookmarkEnd w:id="252"/>
        <w:bookmarkEnd w:id="253"/>
        <w:bookmarkEnd w:id="254"/>
        <w:bookmarkEnd w:id="255"/>
        <w:bookmarkEnd w:id="256"/>
      </w:del>
    </w:p>
    <w:p w14:paraId="56EC9EFE" w14:textId="20692138" w:rsidR="00F366A4" w:rsidRPr="00F366A4" w:rsidDel="00CE41E7" w:rsidRDefault="00F366A4" w:rsidP="007939CD">
      <w:pPr>
        <w:rPr>
          <w:del w:id="258" w:author="lengyelb-2" w:date="2023-09-25T18:17:00Z"/>
          <w:sz w:val="32"/>
        </w:rPr>
      </w:pPr>
      <w:bookmarkStart w:id="259" w:name="_Toc59183328"/>
      <w:bookmarkStart w:id="260" w:name="_Toc59184794"/>
      <w:bookmarkStart w:id="261" w:name="_Toc59195729"/>
      <w:bookmarkStart w:id="262" w:name="_Toc59440158"/>
      <w:bookmarkStart w:id="263" w:name="_Toc67990607"/>
      <w:del w:id="264" w:author="lengyelb-2" w:date="2023-09-25T18:17:00Z">
        <w:r w:rsidRPr="00F366A4" w:rsidDel="00CE41E7">
          <w:rPr>
            <w:sz w:val="32"/>
            <w:lang w:eastAsia="zh-CN"/>
          </w:rPr>
          <w:delText>E.5.1</w:delText>
        </w:r>
        <w:r w:rsidRPr="00F366A4" w:rsidDel="00CE41E7">
          <w:rPr>
            <w:sz w:val="32"/>
            <w:lang w:eastAsia="zh-CN"/>
          </w:rPr>
          <w:tab/>
          <w:delText xml:space="preserve">module </w:delText>
        </w:r>
        <w:r w:rsidRPr="00F366A4" w:rsidDel="00CE41E7">
          <w:rPr>
            <w:sz w:val="32"/>
          </w:rPr>
          <w:delText>_3gpp-nr-nrm-beam.yang</w:delText>
        </w:r>
        <w:bookmarkEnd w:id="259"/>
        <w:bookmarkEnd w:id="260"/>
        <w:bookmarkEnd w:id="261"/>
        <w:bookmarkEnd w:id="262"/>
        <w:bookmarkEnd w:id="263"/>
      </w:del>
    </w:p>
    <w:p w14:paraId="4E9C4D1D" w14:textId="7C2C2646" w:rsidR="00F366A4" w:rsidRPr="00F366A4" w:rsidDel="00CE41E7" w:rsidRDefault="00F366A4" w:rsidP="007939CD">
      <w:pPr>
        <w:rPr>
          <w:del w:id="265" w:author="lengyelb-2" w:date="2023-09-25T18:17:00Z"/>
          <w:rFonts w:ascii="Courier New" w:hAnsi="Courier New"/>
          <w:sz w:val="16"/>
        </w:rPr>
      </w:pPr>
    </w:p>
    <w:p w14:paraId="5D473F61" w14:textId="6094505B" w:rsidR="00F366A4" w:rsidRPr="00F366A4" w:rsidDel="00CE41E7" w:rsidRDefault="00F366A4" w:rsidP="007939CD">
      <w:pPr>
        <w:rPr>
          <w:del w:id="266" w:author="lengyelb-2" w:date="2023-09-25T18:17:00Z"/>
          <w:rFonts w:ascii="Courier New" w:hAnsi="Courier New"/>
          <w:sz w:val="16"/>
        </w:rPr>
      </w:pPr>
      <w:del w:id="267" w:author="lengyelb-2" w:date="2023-09-25T18:17:00Z">
        <w:r w:rsidRPr="00F366A4" w:rsidDel="00CE41E7">
          <w:rPr>
            <w:rFonts w:ascii="Courier New" w:hAnsi="Courier New"/>
            <w:sz w:val="16"/>
          </w:rPr>
          <w:delText>&lt;CODE BEGINS&gt;</w:delText>
        </w:r>
      </w:del>
    </w:p>
    <w:p w14:paraId="11575105" w14:textId="669C3B02" w:rsidR="00F366A4" w:rsidRPr="00F366A4" w:rsidDel="00CE41E7" w:rsidRDefault="00F366A4" w:rsidP="007939CD">
      <w:pPr>
        <w:rPr>
          <w:del w:id="268" w:author="lengyelb-2" w:date="2023-09-25T18:17:00Z"/>
          <w:rFonts w:ascii="Courier New" w:hAnsi="Courier New"/>
          <w:sz w:val="16"/>
        </w:rPr>
      </w:pPr>
      <w:del w:id="269" w:author="lengyelb-2" w:date="2023-09-25T18:17:00Z">
        <w:r w:rsidRPr="00F366A4" w:rsidDel="00CE41E7">
          <w:rPr>
            <w:rFonts w:ascii="Courier New" w:hAnsi="Courier New"/>
            <w:sz w:val="16"/>
          </w:rPr>
          <w:delText>module _3gpp-nr-nrm-beam {</w:delText>
        </w:r>
      </w:del>
    </w:p>
    <w:p w14:paraId="5DCBEC0E" w14:textId="52A96C1C" w:rsidR="00F366A4" w:rsidRPr="00F366A4" w:rsidDel="00CE41E7" w:rsidRDefault="00F366A4" w:rsidP="007939CD">
      <w:pPr>
        <w:rPr>
          <w:del w:id="270" w:author="lengyelb-2" w:date="2023-09-25T18:17:00Z"/>
          <w:rFonts w:ascii="Courier New" w:hAnsi="Courier New"/>
          <w:sz w:val="16"/>
        </w:rPr>
      </w:pPr>
      <w:del w:id="271" w:author="lengyelb-2" w:date="2023-09-25T18:17:00Z">
        <w:r w:rsidRPr="00F366A4" w:rsidDel="00CE41E7">
          <w:rPr>
            <w:rFonts w:ascii="Courier New" w:hAnsi="Courier New"/>
            <w:sz w:val="16"/>
          </w:rPr>
          <w:delText xml:space="preserve">  yang-version 1.1;</w:delText>
        </w:r>
      </w:del>
    </w:p>
    <w:p w14:paraId="732BBA9C" w14:textId="09F8F38C" w:rsidR="00F366A4" w:rsidRPr="00F366A4" w:rsidDel="00CE41E7" w:rsidRDefault="00F366A4" w:rsidP="007939CD">
      <w:pPr>
        <w:rPr>
          <w:del w:id="272" w:author="lengyelb-2" w:date="2023-09-25T18:17:00Z"/>
          <w:rFonts w:ascii="Courier New" w:hAnsi="Courier New"/>
          <w:sz w:val="16"/>
        </w:rPr>
      </w:pPr>
      <w:del w:id="273" w:author="lengyelb-2" w:date="2023-09-25T18:17:00Z">
        <w:r w:rsidRPr="00F366A4" w:rsidDel="00CE41E7">
          <w:rPr>
            <w:rFonts w:ascii="Courier New" w:hAnsi="Courier New"/>
            <w:sz w:val="16"/>
          </w:rPr>
          <w:delText xml:space="preserve">  namespace "urn:3gpp:sa5:_3gpp-nr-nrm-beam";</w:delText>
        </w:r>
      </w:del>
    </w:p>
    <w:p w14:paraId="6FA2F798" w14:textId="63441332" w:rsidR="00F366A4" w:rsidRPr="00F366A4" w:rsidDel="00CE41E7" w:rsidRDefault="00F366A4" w:rsidP="007939CD">
      <w:pPr>
        <w:rPr>
          <w:del w:id="274" w:author="lengyelb-2" w:date="2023-09-25T18:17:00Z"/>
          <w:rFonts w:ascii="Courier New" w:hAnsi="Courier New"/>
          <w:sz w:val="16"/>
        </w:rPr>
      </w:pPr>
      <w:del w:id="275" w:author="lengyelb-2" w:date="2023-09-25T18:17:00Z">
        <w:r w:rsidRPr="00F366A4" w:rsidDel="00CE41E7">
          <w:rPr>
            <w:rFonts w:ascii="Courier New" w:hAnsi="Courier New"/>
            <w:sz w:val="16"/>
          </w:rPr>
          <w:delText xml:space="preserve">  prefix "beam3gpp";</w:delText>
        </w:r>
      </w:del>
    </w:p>
    <w:p w14:paraId="5A01650C" w14:textId="45A15B1A" w:rsidR="00F366A4" w:rsidRPr="00F366A4" w:rsidDel="00CE41E7" w:rsidRDefault="00F366A4" w:rsidP="007939CD">
      <w:pPr>
        <w:rPr>
          <w:del w:id="276" w:author="lengyelb-2" w:date="2023-09-25T18:17:00Z"/>
          <w:rFonts w:ascii="Courier New" w:hAnsi="Courier New"/>
          <w:sz w:val="16"/>
        </w:rPr>
      </w:pPr>
    </w:p>
    <w:p w14:paraId="028E6DAE" w14:textId="1CD6DEA9" w:rsidR="00F366A4" w:rsidRPr="00F366A4" w:rsidDel="00CE41E7" w:rsidRDefault="00F366A4" w:rsidP="007939CD">
      <w:pPr>
        <w:rPr>
          <w:del w:id="277" w:author="lengyelb-2" w:date="2023-09-25T18:17:00Z"/>
          <w:rFonts w:ascii="Courier New" w:hAnsi="Courier New"/>
          <w:sz w:val="16"/>
        </w:rPr>
      </w:pPr>
      <w:del w:id="278" w:author="lengyelb-2" w:date="2023-09-25T18:17:00Z">
        <w:r w:rsidRPr="00F366A4" w:rsidDel="00CE41E7">
          <w:rPr>
            <w:rFonts w:ascii="Courier New" w:hAnsi="Courier New"/>
            <w:sz w:val="16"/>
          </w:rPr>
          <w:delText xml:space="preserve">  import _3gpp-nr-nrm-commonbeamformingfunction { prefix cbeamff3gpp; }</w:delText>
        </w:r>
      </w:del>
    </w:p>
    <w:p w14:paraId="2D126A67" w14:textId="078DA0E4" w:rsidR="00F366A4" w:rsidRPr="00F366A4" w:rsidDel="00CE41E7" w:rsidRDefault="00F366A4" w:rsidP="007939CD">
      <w:pPr>
        <w:rPr>
          <w:del w:id="279" w:author="lengyelb-2" w:date="2023-09-25T18:17:00Z"/>
          <w:rFonts w:ascii="Courier New" w:hAnsi="Courier New"/>
          <w:sz w:val="16"/>
        </w:rPr>
      </w:pPr>
      <w:del w:id="280" w:author="lengyelb-2" w:date="2023-09-25T18:17:00Z">
        <w:r w:rsidRPr="00F366A4" w:rsidDel="00CE41E7">
          <w:rPr>
            <w:rFonts w:ascii="Courier New" w:hAnsi="Courier New"/>
            <w:sz w:val="16"/>
          </w:rPr>
          <w:delText xml:space="preserve">  import _3gpp-common-top { prefix top3gpp; }</w:delText>
        </w:r>
      </w:del>
    </w:p>
    <w:p w14:paraId="3688C21E" w14:textId="4EB33901" w:rsidR="00F366A4" w:rsidRPr="00F366A4" w:rsidDel="00CE41E7" w:rsidRDefault="00F366A4" w:rsidP="007939CD">
      <w:pPr>
        <w:rPr>
          <w:del w:id="281" w:author="lengyelb-2" w:date="2023-09-25T18:17:00Z"/>
          <w:rFonts w:ascii="Courier New" w:hAnsi="Courier New"/>
          <w:sz w:val="16"/>
        </w:rPr>
      </w:pPr>
      <w:del w:id="282" w:author="lengyelb-2" w:date="2023-09-25T18:17:00Z">
        <w:r w:rsidRPr="00F366A4" w:rsidDel="00CE41E7">
          <w:rPr>
            <w:rFonts w:ascii="Courier New" w:hAnsi="Courier New"/>
            <w:sz w:val="16"/>
          </w:rPr>
          <w:delText xml:space="preserve">  import _3gpp-common-managed-element { prefix me3gpp; }</w:delText>
        </w:r>
      </w:del>
    </w:p>
    <w:p w14:paraId="378BDB6E" w14:textId="02A27AA6" w:rsidR="00F366A4" w:rsidRPr="00F366A4" w:rsidDel="00CE41E7" w:rsidRDefault="00F366A4" w:rsidP="007939CD">
      <w:pPr>
        <w:rPr>
          <w:del w:id="283" w:author="lengyelb-2" w:date="2023-09-25T18:17:00Z"/>
          <w:rFonts w:ascii="Courier New" w:hAnsi="Courier New"/>
          <w:sz w:val="16"/>
        </w:rPr>
      </w:pPr>
      <w:del w:id="284" w:author="lengyelb-2" w:date="2023-09-25T18:17:00Z">
        <w:r w:rsidRPr="00F366A4" w:rsidDel="00CE41E7">
          <w:rPr>
            <w:rFonts w:ascii="Courier New" w:hAnsi="Courier New"/>
            <w:sz w:val="16"/>
          </w:rPr>
          <w:delText xml:space="preserve">  import _3gpp-nr-nrm-gnbdufunction { prefix gnbdu3gpp; }</w:delText>
        </w:r>
      </w:del>
    </w:p>
    <w:p w14:paraId="0B6DDF55" w14:textId="26F166C9" w:rsidR="00F366A4" w:rsidRPr="00F366A4" w:rsidDel="00CE41E7" w:rsidRDefault="00F366A4" w:rsidP="007939CD">
      <w:pPr>
        <w:rPr>
          <w:del w:id="285" w:author="lengyelb-2" w:date="2023-09-25T18:17:00Z"/>
          <w:rFonts w:ascii="Courier New" w:hAnsi="Courier New"/>
          <w:sz w:val="16"/>
        </w:rPr>
      </w:pPr>
      <w:del w:id="286" w:author="lengyelb-2" w:date="2023-09-25T18:17:00Z">
        <w:r w:rsidRPr="00F366A4" w:rsidDel="00CE41E7">
          <w:rPr>
            <w:rFonts w:ascii="Courier New" w:hAnsi="Courier New"/>
            <w:sz w:val="16"/>
          </w:rPr>
          <w:delText xml:space="preserve">  import _3gpp-nr-nrm-nrsectorcarrier { prefix nrsectcarr3gpp; }</w:delText>
        </w:r>
      </w:del>
    </w:p>
    <w:p w14:paraId="111D8797" w14:textId="1600EF2F" w:rsidR="00F366A4" w:rsidRPr="00F366A4" w:rsidDel="00CE41E7" w:rsidRDefault="00F366A4" w:rsidP="007939CD">
      <w:pPr>
        <w:rPr>
          <w:del w:id="287" w:author="lengyelb-2" w:date="2023-09-25T18:17:00Z"/>
          <w:rFonts w:ascii="Courier New" w:hAnsi="Courier New"/>
          <w:sz w:val="16"/>
        </w:rPr>
      </w:pPr>
    </w:p>
    <w:p w14:paraId="34E758D0" w14:textId="29ECA629" w:rsidR="00F366A4" w:rsidRPr="00F366A4" w:rsidDel="00CE41E7" w:rsidRDefault="00F366A4" w:rsidP="007939CD">
      <w:pPr>
        <w:rPr>
          <w:del w:id="288" w:author="lengyelb-2" w:date="2023-09-25T18:17:00Z"/>
          <w:rFonts w:ascii="Courier New" w:hAnsi="Courier New"/>
          <w:sz w:val="16"/>
        </w:rPr>
      </w:pPr>
      <w:del w:id="289" w:author="lengyelb-2" w:date="2023-09-25T18:17:00Z">
        <w:r w:rsidRPr="00F366A4" w:rsidDel="00CE41E7">
          <w:rPr>
            <w:rFonts w:ascii="Courier New" w:hAnsi="Courier New"/>
            <w:sz w:val="16"/>
          </w:rPr>
          <w:delText xml:space="preserve">  organization "3GPP SA5";</w:delText>
        </w:r>
      </w:del>
    </w:p>
    <w:p w14:paraId="2A46FCCE" w14:textId="3BE393B5" w:rsidR="00F366A4" w:rsidRPr="00F366A4" w:rsidDel="00CE41E7" w:rsidRDefault="00F366A4" w:rsidP="007939CD">
      <w:pPr>
        <w:rPr>
          <w:del w:id="290" w:author="lengyelb-2" w:date="2023-09-25T18:17:00Z"/>
          <w:rFonts w:ascii="Courier New" w:hAnsi="Courier New"/>
          <w:sz w:val="16"/>
        </w:rPr>
      </w:pPr>
      <w:del w:id="291" w:author="lengyelb-2" w:date="2023-09-25T18:17:00Z">
        <w:r w:rsidRPr="00F366A4" w:rsidDel="00CE41E7">
          <w:rPr>
            <w:rFonts w:ascii="Courier New" w:hAnsi="Courier New"/>
            <w:sz w:val="16"/>
          </w:rPr>
          <w:delText xml:space="preserve">  contact "https://www.3gpp.org/DynaReport/TSG-WG--S5--officials.htm?Itemid=464";</w:delText>
        </w:r>
      </w:del>
    </w:p>
    <w:p w14:paraId="005D2B21" w14:textId="6A1097A4" w:rsidR="00F366A4" w:rsidRPr="00F366A4" w:rsidDel="00CE41E7" w:rsidRDefault="00F366A4" w:rsidP="007939CD">
      <w:pPr>
        <w:rPr>
          <w:del w:id="292" w:author="lengyelb-2" w:date="2023-09-25T18:17:00Z"/>
          <w:rFonts w:ascii="Courier New" w:hAnsi="Courier New"/>
          <w:sz w:val="16"/>
        </w:rPr>
      </w:pPr>
      <w:del w:id="293" w:author="lengyelb-2" w:date="2023-09-25T18:17:00Z">
        <w:r w:rsidRPr="00F366A4" w:rsidDel="00CE41E7">
          <w:rPr>
            <w:rFonts w:ascii="Courier New" w:hAnsi="Courier New"/>
            <w:sz w:val="16"/>
          </w:rPr>
          <w:delText xml:space="preserve">  description "Defines the YANG mapping of the Beam Information</w:delText>
        </w:r>
      </w:del>
    </w:p>
    <w:p w14:paraId="114C3E9F" w14:textId="1836540A" w:rsidR="00F366A4" w:rsidRPr="00F366A4" w:rsidDel="00CE41E7" w:rsidRDefault="00F366A4" w:rsidP="007939CD">
      <w:pPr>
        <w:rPr>
          <w:del w:id="294" w:author="lengyelb-2" w:date="2023-09-25T18:17:00Z"/>
          <w:rFonts w:ascii="Courier New" w:hAnsi="Courier New"/>
          <w:sz w:val="16"/>
        </w:rPr>
      </w:pPr>
      <w:del w:id="295" w:author="lengyelb-2" w:date="2023-09-25T18:17:00Z">
        <w:r w:rsidRPr="00F366A4" w:rsidDel="00CE41E7">
          <w:rPr>
            <w:rFonts w:ascii="Courier New" w:hAnsi="Courier New"/>
            <w:sz w:val="16"/>
          </w:rPr>
          <w:delText xml:space="preserve">    Object Class (IOC) that is part of the NR Network Resource Model (NRM).";</w:delText>
        </w:r>
      </w:del>
    </w:p>
    <w:p w14:paraId="350B24FE" w14:textId="578E26CA" w:rsidR="00F366A4" w:rsidRPr="00F366A4" w:rsidDel="00CE41E7" w:rsidRDefault="00F366A4" w:rsidP="007939CD">
      <w:pPr>
        <w:rPr>
          <w:del w:id="296" w:author="lengyelb-2" w:date="2023-09-25T18:17:00Z"/>
          <w:rFonts w:ascii="Courier New" w:hAnsi="Courier New"/>
          <w:sz w:val="16"/>
        </w:rPr>
      </w:pPr>
      <w:del w:id="297" w:author="lengyelb-2" w:date="2023-09-25T18:17:00Z">
        <w:r w:rsidRPr="00F366A4" w:rsidDel="00CE41E7">
          <w:rPr>
            <w:rFonts w:ascii="Courier New" w:hAnsi="Courier New"/>
            <w:sz w:val="16"/>
          </w:rPr>
          <w:delText xml:space="preserve">  reference "3GPP TS 28.541 5G Network Resource Model (NRM)";</w:delText>
        </w:r>
      </w:del>
    </w:p>
    <w:p w14:paraId="0796F435" w14:textId="0372ED87" w:rsidR="00F366A4" w:rsidRPr="00F366A4" w:rsidDel="00CE41E7" w:rsidRDefault="00F366A4" w:rsidP="007939CD">
      <w:pPr>
        <w:rPr>
          <w:del w:id="298" w:author="lengyelb-2" w:date="2023-09-25T18:17:00Z"/>
          <w:rFonts w:ascii="Courier New" w:hAnsi="Courier New"/>
          <w:sz w:val="16"/>
        </w:rPr>
      </w:pPr>
    </w:p>
    <w:p w14:paraId="45234954" w14:textId="37D48B31" w:rsidR="00F366A4" w:rsidRPr="00F366A4" w:rsidDel="00CE41E7" w:rsidRDefault="00F366A4" w:rsidP="007939CD">
      <w:pPr>
        <w:rPr>
          <w:del w:id="299" w:author="lengyelb-2" w:date="2023-09-25T18:17:00Z"/>
          <w:rFonts w:ascii="Courier New" w:hAnsi="Courier New"/>
          <w:sz w:val="16"/>
        </w:rPr>
      </w:pPr>
      <w:del w:id="300" w:author="lengyelb-2" w:date="2023-09-25T18:17:00Z">
        <w:r w:rsidRPr="00F366A4" w:rsidDel="00CE41E7">
          <w:rPr>
            <w:rFonts w:ascii="Courier New" w:hAnsi="Courier New"/>
            <w:sz w:val="16"/>
          </w:rPr>
          <w:delText xml:space="preserve">  revision 2023-04-26 { reference CR-0916 ; }</w:delText>
        </w:r>
      </w:del>
    </w:p>
    <w:p w14:paraId="75C0FE91" w14:textId="64C02694" w:rsidR="00F366A4" w:rsidRPr="00F366A4" w:rsidDel="00CE41E7" w:rsidRDefault="00F366A4" w:rsidP="007939CD">
      <w:pPr>
        <w:rPr>
          <w:del w:id="301" w:author="lengyelb-2" w:date="2023-09-25T18:17:00Z"/>
          <w:rFonts w:ascii="Courier New" w:hAnsi="Courier New"/>
          <w:sz w:val="16"/>
        </w:rPr>
      </w:pPr>
      <w:del w:id="302" w:author="lengyelb-2" w:date="2023-09-25T18:17:00Z">
        <w:r w:rsidRPr="00F366A4" w:rsidDel="00CE41E7">
          <w:rPr>
            <w:rFonts w:ascii="Courier New" w:hAnsi="Courier New"/>
            <w:sz w:val="16"/>
          </w:rPr>
          <w:delText xml:space="preserve">  revision 2019-11-26 { reference "S5-197643"; }</w:delText>
        </w:r>
      </w:del>
    </w:p>
    <w:p w14:paraId="07F305D4" w14:textId="3A94E44B" w:rsidR="00F366A4" w:rsidRPr="00F366A4" w:rsidDel="00CE41E7" w:rsidRDefault="00F366A4" w:rsidP="007939CD">
      <w:pPr>
        <w:rPr>
          <w:del w:id="303" w:author="lengyelb-2" w:date="2023-09-25T18:17:00Z"/>
          <w:rFonts w:ascii="Courier New" w:hAnsi="Courier New"/>
          <w:sz w:val="16"/>
        </w:rPr>
      </w:pPr>
    </w:p>
    <w:p w14:paraId="113340F4" w14:textId="09F1C526" w:rsidR="00F366A4" w:rsidRPr="00F366A4" w:rsidDel="00CE41E7" w:rsidRDefault="00F366A4" w:rsidP="007939CD">
      <w:pPr>
        <w:rPr>
          <w:del w:id="304" w:author="lengyelb-2" w:date="2023-09-25T18:17:00Z"/>
          <w:rFonts w:ascii="Courier New" w:hAnsi="Courier New"/>
          <w:sz w:val="16"/>
        </w:rPr>
      </w:pPr>
      <w:del w:id="305" w:author="lengyelb-2" w:date="2023-09-25T18:17:00Z">
        <w:r w:rsidRPr="00F366A4" w:rsidDel="00CE41E7">
          <w:rPr>
            <w:rFonts w:ascii="Courier New" w:hAnsi="Courier New"/>
            <w:sz w:val="16"/>
          </w:rPr>
          <w:delText xml:space="preserve">  typedef BeamType {</w:delText>
        </w:r>
      </w:del>
    </w:p>
    <w:p w14:paraId="764F872F" w14:textId="71CFD36F" w:rsidR="00F366A4" w:rsidRPr="00F366A4" w:rsidDel="00CE41E7" w:rsidRDefault="00F366A4" w:rsidP="007939CD">
      <w:pPr>
        <w:rPr>
          <w:del w:id="306" w:author="lengyelb-2" w:date="2023-09-25T18:17:00Z"/>
          <w:rFonts w:ascii="Courier New" w:hAnsi="Courier New"/>
          <w:sz w:val="16"/>
        </w:rPr>
      </w:pPr>
      <w:del w:id="307" w:author="lengyelb-2" w:date="2023-09-25T18:17:00Z">
        <w:r w:rsidRPr="00F366A4" w:rsidDel="00CE41E7">
          <w:rPr>
            <w:rFonts w:ascii="Courier New" w:hAnsi="Courier New"/>
            <w:sz w:val="16"/>
          </w:rPr>
          <w:delText xml:space="preserve">    type enumeration {</w:delText>
        </w:r>
      </w:del>
    </w:p>
    <w:p w14:paraId="64021F44" w14:textId="3534A44A" w:rsidR="00F366A4" w:rsidRPr="00F366A4" w:rsidDel="00CE41E7" w:rsidRDefault="00F366A4" w:rsidP="007939CD">
      <w:pPr>
        <w:rPr>
          <w:del w:id="308" w:author="lengyelb-2" w:date="2023-09-25T18:17:00Z"/>
          <w:rFonts w:ascii="Courier New" w:hAnsi="Courier New"/>
          <w:sz w:val="16"/>
        </w:rPr>
      </w:pPr>
      <w:del w:id="309" w:author="lengyelb-2" w:date="2023-09-25T18:17:00Z">
        <w:r w:rsidRPr="00F366A4" w:rsidDel="00CE41E7">
          <w:rPr>
            <w:rFonts w:ascii="Courier New" w:hAnsi="Courier New"/>
            <w:sz w:val="16"/>
          </w:rPr>
          <w:delText xml:space="preserve">      enum SSB-BEAM;</w:delText>
        </w:r>
      </w:del>
    </w:p>
    <w:p w14:paraId="40766405" w14:textId="7F3146E5" w:rsidR="00F366A4" w:rsidRPr="00F366A4" w:rsidDel="00CE41E7" w:rsidRDefault="00F366A4" w:rsidP="007939CD">
      <w:pPr>
        <w:rPr>
          <w:del w:id="310" w:author="lengyelb-2" w:date="2023-09-25T18:17:00Z"/>
          <w:rFonts w:ascii="Courier New" w:hAnsi="Courier New"/>
          <w:sz w:val="16"/>
        </w:rPr>
      </w:pPr>
      <w:del w:id="311" w:author="lengyelb-2" w:date="2023-09-25T18:17:00Z">
        <w:r w:rsidRPr="00F366A4" w:rsidDel="00CE41E7">
          <w:rPr>
            <w:rFonts w:ascii="Courier New" w:hAnsi="Courier New"/>
            <w:sz w:val="16"/>
          </w:rPr>
          <w:delText xml:space="preserve">    }</w:delText>
        </w:r>
      </w:del>
    </w:p>
    <w:p w14:paraId="18E7F85F" w14:textId="77AAEEB7" w:rsidR="00F366A4" w:rsidRPr="00F366A4" w:rsidDel="00CE41E7" w:rsidRDefault="00F366A4" w:rsidP="007939CD">
      <w:pPr>
        <w:rPr>
          <w:del w:id="312" w:author="lengyelb-2" w:date="2023-09-25T18:17:00Z"/>
          <w:rFonts w:ascii="Courier New" w:hAnsi="Courier New"/>
          <w:sz w:val="16"/>
        </w:rPr>
      </w:pPr>
      <w:del w:id="313" w:author="lengyelb-2" w:date="2023-09-25T18:17:00Z">
        <w:r w:rsidRPr="00F366A4" w:rsidDel="00CE41E7">
          <w:rPr>
            <w:rFonts w:ascii="Courier New" w:hAnsi="Courier New"/>
            <w:sz w:val="16"/>
          </w:rPr>
          <w:delText xml:space="preserve">  }</w:delText>
        </w:r>
      </w:del>
    </w:p>
    <w:p w14:paraId="16302536" w14:textId="7394CFB9" w:rsidR="00F366A4" w:rsidRPr="00F366A4" w:rsidDel="00CE41E7" w:rsidRDefault="00F366A4" w:rsidP="007939CD">
      <w:pPr>
        <w:rPr>
          <w:del w:id="314" w:author="lengyelb-2" w:date="2023-09-25T18:17:00Z"/>
          <w:rFonts w:ascii="Courier New" w:hAnsi="Courier New"/>
          <w:sz w:val="16"/>
        </w:rPr>
      </w:pPr>
    </w:p>
    <w:p w14:paraId="50105425" w14:textId="1115D4C2" w:rsidR="00F366A4" w:rsidRPr="00F366A4" w:rsidDel="00CE41E7" w:rsidRDefault="00F366A4" w:rsidP="007939CD">
      <w:pPr>
        <w:rPr>
          <w:del w:id="315" w:author="lengyelb-2" w:date="2023-09-25T18:17:00Z"/>
          <w:rFonts w:ascii="Courier New" w:hAnsi="Courier New"/>
          <w:sz w:val="16"/>
        </w:rPr>
      </w:pPr>
      <w:del w:id="316" w:author="lengyelb-2" w:date="2023-09-25T18:17:00Z">
        <w:r w:rsidRPr="00F366A4" w:rsidDel="00CE41E7">
          <w:rPr>
            <w:rFonts w:ascii="Courier New" w:hAnsi="Courier New"/>
            <w:sz w:val="16"/>
          </w:rPr>
          <w:delText xml:space="preserve">  grouping BeamGrp {</w:delText>
        </w:r>
      </w:del>
    </w:p>
    <w:p w14:paraId="1D78ECE1" w14:textId="615FFA82" w:rsidR="00F366A4" w:rsidRPr="00F366A4" w:rsidDel="00CE41E7" w:rsidRDefault="00F366A4" w:rsidP="007939CD">
      <w:pPr>
        <w:rPr>
          <w:del w:id="317" w:author="lengyelb-2" w:date="2023-09-25T18:17:00Z"/>
          <w:rFonts w:ascii="Courier New" w:hAnsi="Courier New"/>
          <w:sz w:val="16"/>
        </w:rPr>
      </w:pPr>
      <w:del w:id="318" w:author="lengyelb-2" w:date="2023-09-25T18:17:00Z">
        <w:r w:rsidRPr="00F366A4" w:rsidDel="00CE41E7">
          <w:rPr>
            <w:rFonts w:ascii="Courier New" w:hAnsi="Courier New"/>
            <w:sz w:val="16"/>
          </w:rPr>
          <w:delText xml:space="preserve">    description "Represents the Beam IOC.";</w:delText>
        </w:r>
      </w:del>
    </w:p>
    <w:p w14:paraId="43243A9F" w14:textId="1A61D171" w:rsidR="00F366A4" w:rsidRPr="00F366A4" w:rsidDel="00CE41E7" w:rsidRDefault="00F366A4" w:rsidP="007939CD">
      <w:pPr>
        <w:rPr>
          <w:del w:id="319" w:author="lengyelb-2" w:date="2023-09-25T18:17:00Z"/>
          <w:rFonts w:ascii="Courier New" w:hAnsi="Courier New"/>
          <w:sz w:val="16"/>
        </w:rPr>
      </w:pPr>
      <w:del w:id="320" w:author="lengyelb-2" w:date="2023-09-25T18:17:00Z">
        <w:r w:rsidRPr="00F366A4" w:rsidDel="00CE41E7">
          <w:rPr>
            <w:rFonts w:ascii="Courier New" w:hAnsi="Courier New"/>
            <w:sz w:val="16"/>
          </w:rPr>
          <w:delText xml:space="preserve">    reference "3GPP TS 28.541";</w:delText>
        </w:r>
      </w:del>
    </w:p>
    <w:p w14:paraId="5FE9B928" w14:textId="35ACA46F" w:rsidR="00F366A4" w:rsidRPr="00F366A4" w:rsidDel="00CE41E7" w:rsidRDefault="00F366A4" w:rsidP="007939CD">
      <w:pPr>
        <w:rPr>
          <w:del w:id="321" w:author="lengyelb-2" w:date="2023-09-25T18:17:00Z"/>
          <w:rFonts w:ascii="Courier New" w:hAnsi="Courier New"/>
          <w:sz w:val="16"/>
        </w:rPr>
      </w:pPr>
    </w:p>
    <w:p w14:paraId="247113BE" w14:textId="47BE505D" w:rsidR="00F366A4" w:rsidRPr="00F366A4" w:rsidDel="00CE41E7" w:rsidRDefault="00F366A4" w:rsidP="007939CD">
      <w:pPr>
        <w:rPr>
          <w:del w:id="322" w:author="lengyelb-2" w:date="2023-09-25T18:17:00Z"/>
          <w:rFonts w:ascii="Courier New" w:hAnsi="Courier New"/>
          <w:sz w:val="16"/>
        </w:rPr>
      </w:pPr>
      <w:del w:id="323" w:author="lengyelb-2" w:date="2023-09-25T18:17:00Z">
        <w:r w:rsidRPr="00F366A4" w:rsidDel="00CE41E7">
          <w:rPr>
            <w:rFonts w:ascii="Courier New" w:hAnsi="Courier New"/>
            <w:sz w:val="16"/>
          </w:rPr>
          <w:delText xml:space="preserve">    leaf beamIndex {</w:delText>
        </w:r>
      </w:del>
    </w:p>
    <w:p w14:paraId="210F1C31" w14:textId="759F84DC" w:rsidR="00F366A4" w:rsidRPr="00F366A4" w:rsidDel="00CE41E7" w:rsidRDefault="00F366A4" w:rsidP="007939CD">
      <w:pPr>
        <w:rPr>
          <w:del w:id="324" w:author="lengyelb-2" w:date="2023-09-25T18:17:00Z"/>
          <w:rFonts w:ascii="Courier New" w:hAnsi="Courier New"/>
          <w:sz w:val="16"/>
        </w:rPr>
      </w:pPr>
      <w:del w:id="325" w:author="lengyelb-2" w:date="2023-09-25T18:17:00Z">
        <w:r w:rsidRPr="00F366A4" w:rsidDel="00CE41E7">
          <w:rPr>
            <w:rFonts w:ascii="Courier New" w:hAnsi="Courier New"/>
            <w:sz w:val="16"/>
          </w:rPr>
          <w:delText xml:space="preserve">      description "Index of the beam. ";</w:delText>
        </w:r>
      </w:del>
    </w:p>
    <w:p w14:paraId="5BB9582B" w14:textId="6710E756" w:rsidR="00F366A4" w:rsidRPr="00F366A4" w:rsidDel="00CE41E7" w:rsidRDefault="00F366A4" w:rsidP="007939CD">
      <w:pPr>
        <w:rPr>
          <w:del w:id="326" w:author="lengyelb-2" w:date="2023-09-25T18:17:00Z"/>
          <w:rFonts w:ascii="Courier New" w:hAnsi="Courier New"/>
          <w:sz w:val="16"/>
        </w:rPr>
      </w:pPr>
      <w:del w:id="327" w:author="lengyelb-2" w:date="2023-09-25T18:17:00Z">
        <w:r w:rsidRPr="00F366A4" w:rsidDel="00CE41E7">
          <w:rPr>
            <w:rFonts w:ascii="Courier New" w:hAnsi="Courier New"/>
            <w:sz w:val="16"/>
          </w:rPr>
          <w:delText xml:space="preserve">      mandatory true;</w:delText>
        </w:r>
      </w:del>
    </w:p>
    <w:p w14:paraId="707857B0" w14:textId="09B76C38" w:rsidR="00F366A4" w:rsidRPr="00F366A4" w:rsidDel="00CE41E7" w:rsidRDefault="00F366A4" w:rsidP="007939CD">
      <w:pPr>
        <w:rPr>
          <w:del w:id="328" w:author="lengyelb-2" w:date="2023-09-25T18:17:00Z"/>
          <w:rFonts w:ascii="Courier New" w:hAnsi="Courier New"/>
          <w:sz w:val="16"/>
        </w:rPr>
      </w:pPr>
      <w:del w:id="329" w:author="lengyelb-2" w:date="2023-09-25T18:17:00Z">
        <w:r w:rsidRPr="00F366A4" w:rsidDel="00CE41E7">
          <w:rPr>
            <w:rFonts w:ascii="Courier New" w:hAnsi="Courier New"/>
            <w:sz w:val="16"/>
          </w:rPr>
          <w:delText xml:space="preserve">      type int32;</w:delText>
        </w:r>
      </w:del>
    </w:p>
    <w:p w14:paraId="53C8F49F" w14:textId="3632AC1B" w:rsidR="00F366A4" w:rsidRPr="00F366A4" w:rsidDel="00CE41E7" w:rsidRDefault="00F366A4" w:rsidP="007939CD">
      <w:pPr>
        <w:rPr>
          <w:del w:id="330" w:author="lengyelb-2" w:date="2023-09-25T18:17:00Z"/>
          <w:rFonts w:ascii="Courier New" w:hAnsi="Courier New"/>
          <w:sz w:val="16"/>
        </w:rPr>
      </w:pPr>
      <w:del w:id="331" w:author="lengyelb-2" w:date="2023-09-25T18:17:00Z">
        <w:r w:rsidRPr="00F366A4" w:rsidDel="00CE41E7">
          <w:rPr>
            <w:rFonts w:ascii="Courier New" w:hAnsi="Courier New"/>
            <w:sz w:val="16"/>
          </w:rPr>
          <w:delText xml:space="preserve">    }</w:delText>
        </w:r>
      </w:del>
    </w:p>
    <w:p w14:paraId="5F5D5100" w14:textId="51014998" w:rsidR="00F366A4" w:rsidRPr="00F366A4" w:rsidDel="00CE41E7" w:rsidRDefault="00F366A4" w:rsidP="007939CD">
      <w:pPr>
        <w:rPr>
          <w:del w:id="332" w:author="lengyelb-2" w:date="2023-09-25T18:17:00Z"/>
          <w:rFonts w:ascii="Courier New" w:hAnsi="Courier New"/>
          <w:sz w:val="16"/>
        </w:rPr>
      </w:pPr>
    </w:p>
    <w:p w14:paraId="19F953A8" w14:textId="4790FF4F" w:rsidR="00F366A4" w:rsidRPr="00F366A4" w:rsidDel="00CE41E7" w:rsidRDefault="00F366A4" w:rsidP="007939CD">
      <w:pPr>
        <w:rPr>
          <w:del w:id="333" w:author="lengyelb-2" w:date="2023-09-25T18:17:00Z"/>
          <w:rFonts w:ascii="Courier New" w:hAnsi="Courier New"/>
          <w:sz w:val="16"/>
        </w:rPr>
      </w:pPr>
      <w:del w:id="334" w:author="lengyelb-2" w:date="2023-09-25T18:17:00Z">
        <w:r w:rsidRPr="00F366A4" w:rsidDel="00CE41E7">
          <w:rPr>
            <w:rFonts w:ascii="Courier New" w:hAnsi="Courier New"/>
            <w:sz w:val="16"/>
          </w:rPr>
          <w:delText xml:space="preserve">    leaf beamType {</w:delText>
        </w:r>
      </w:del>
    </w:p>
    <w:p w14:paraId="0D0B01AB" w14:textId="18D0C3C7" w:rsidR="00F366A4" w:rsidRPr="00F366A4" w:rsidDel="00CE41E7" w:rsidRDefault="00F366A4" w:rsidP="007939CD">
      <w:pPr>
        <w:rPr>
          <w:del w:id="335" w:author="lengyelb-2" w:date="2023-09-25T18:17:00Z"/>
          <w:rFonts w:ascii="Courier New" w:hAnsi="Courier New"/>
          <w:sz w:val="16"/>
        </w:rPr>
      </w:pPr>
      <w:del w:id="336" w:author="lengyelb-2" w:date="2023-09-25T18:17:00Z">
        <w:r w:rsidRPr="00F366A4" w:rsidDel="00CE41E7">
          <w:rPr>
            <w:rFonts w:ascii="Courier New" w:hAnsi="Courier New"/>
            <w:sz w:val="16"/>
          </w:rPr>
          <w:delText xml:space="preserve">      description "The type of the beam. ";</w:delText>
        </w:r>
      </w:del>
    </w:p>
    <w:p w14:paraId="7A4BA1FC" w14:textId="368795B5" w:rsidR="00F366A4" w:rsidRPr="00F366A4" w:rsidDel="00CE41E7" w:rsidRDefault="00F366A4" w:rsidP="007939CD">
      <w:pPr>
        <w:rPr>
          <w:del w:id="337" w:author="lengyelb-2" w:date="2023-09-25T18:17:00Z"/>
          <w:rFonts w:ascii="Courier New" w:hAnsi="Courier New"/>
          <w:sz w:val="16"/>
        </w:rPr>
      </w:pPr>
      <w:del w:id="338" w:author="lengyelb-2" w:date="2023-09-25T18:17:00Z">
        <w:r w:rsidRPr="00F366A4" w:rsidDel="00CE41E7">
          <w:rPr>
            <w:rFonts w:ascii="Courier New" w:hAnsi="Courier New"/>
            <w:sz w:val="16"/>
          </w:rPr>
          <w:delText xml:space="preserve">      type BeamType;</w:delText>
        </w:r>
      </w:del>
    </w:p>
    <w:p w14:paraId="42922879" w14:textId="7BCC2E1F" w:rsidR="00F366A4" w:rsidRPr="00F366A4" w:rsidDel="00CE41E7" w:rsidRDefault="00F366A4" w:rsidP="007939CD">
      <w:pPr>
        <w:rPr>
          <w:del w:id="339" w:author="lengyelb-2" w:date="2023-09-25T18:17:00Z"/>
          <w:rFonts w:ascii="Courier New" w:hAnsi="Courier New"/>
          <w:sz w:val="16"/>
        </w:rPr>
      </w:pPr>
      <w:del w:id="340" w:author="lengyelb-2" w:date="2023-09-25T18:17:00Z">
        <w:r w:rsidRPr="00F366A4" w:rsidDel="00CE41E7">
          <w:rPr>
            <w:rFonts w:ascii="Courier New" w:hAnsi="Courier New"/>
            <w:sz w:val="16"/>
          </w:rPr>
          <w:delText xml:space="preserve">    }</w:delText>
        </w:r>
      </w:del>
    </w:p>
    <w:p w14:paraId="7C278165" w14:textId="63124EF3" w:rsidR="00F366A4" w:rsidRPr="00F366A4" w:rsidDel="00CE41E7" w:rsidRDefault="00F366A4" w:rsidP="007939CD">
      <w:pPr>
        <w:rPr>
          <w:del w:id="341" w:author="lengyelb-2" w:date="2023-09-25T18:17:00Z"/>
          <w:rFonts w:ascii="Courier New" w:hAnsi="Courier New"/>
          <w:sz w:val="16"/>
        </w:rPr>
      </w:pPr>
    </w:p>
    <w:p w14:paraId="129BFEEC" w14:textId="4D9F2491" w:rsidR="00F366A4" w:rsidRPr="00F366A4" w:rsidDel="00CE41E7" w:rsidRDefault="00F366A4" w:rsidP="007939CD">
      <w:pPr>
        <w:rPr>
          <w:del w:id="342" w:author="lengyelb-2" w:date="2023-09-25T18:17:00Z"/>
          <w:rFonts w:ascii="Courier New" w:hAnsi="Courier New"/>
          <w:sz w:val="16"/>
        </w:rPr>
      </w:pPr>
      <w:del w:id="343" w:author="lengyelb-2" w:date="2023-09-25T18:17:00Z">
        <w:r w:rsidRPr="00F366A4" w:rsidDel="00CE41E7">
          <w:rPr>
            <w:rFonts w:ascii="Courier New" w:hAnsi="Courier New"/>
            <w:sz w:val="16"/>
          </w:rPr>
          <w:delText xml:space="preserve">    leaf beamAzimuth {</w:delText>
        </w:r>
      </w:del>
    </w:p>
    <w:p w14:paraId="058F67B3" w14:textId="64915D3A" w:rsidR="00F366A4" w:rsidRPr="00F366A4" w:rsidDel="00CE41E7" w:rsidRDefault="00F366A4" w:rsidP="007939CD">
      <w:pPr>
        <w:rPr>
          <w:del w:id="344" w:author="lengyelb-2" w:date="2023-09-25T18:17:00Z"/>
          <w:rFonts w:ascii="Courier New" w:hAnsi="Courier New"/>
          <w:sz w:val="16"/>
        </w:rPr>
      </w:pPr>
      <w:del w:id="345" w:author="lengyelb-2" w:date="2023-09-25T18:17:00Z">
        <w:r w:rsidRPr="00F366A4" w:rsidDel="00CE41E7">
          <w:rPr>
            <w:rFonts w:ascii="Courier New" w:hAnsi="Courier New"/>
            <w:sz w:val="16"/>
          </w:rPr>
          <w:delText xml:space="preserve">      description "The azimuth of a beam transmission, which means the</w:delText>
        </w:r>
      </w:del>
    </w:p>
    <w:p w14:paraId="6989E7D6" w14:textId="77F19902" w:rsidR="00F366A4" w:rsidRPr="00F366A4" w:rsidDel="00CE41E7" w:rsidRDefault="00F366A4" w:rsidP="007939CD">
      <w:pPr>
        <w:rPr>
          <w:del w:id="346" w:author="lengyelb-2" w:date="2023-09-25T18:17:00Z"/>
          <w:rFonts w:ascii="Courier New" w:hAnsi="Courier New"/>
          <w:sz w:val="16"/>
        </w:rPr>
      </w:pPr>
      <w:del w:id="347" w:author="lengyelb-2" w:date="2023-09-25T18:17:00Z">
        <w:r w:rsidRPr="00F366A4" w:rsidDel="00CE41E7">
          <w:rPr>
            <w:rFonts w:ascii="Courier New" w:hAnsi="Courier New"/>
            <w:sz w:val="16"/>
          </w:rPr>
          <w:delText xml:space="preserve">        horizontal beamforming pointing angle (beam peak direction) in the</w:delText>
        </w:r>
      </w:del>
    </w:p>
    <w:p w14:paraId="6A8FE437" w14:textId="165E4264" w:rsidR="00F366A4" w:rsidRPr="00F366A4" w:rsidDel="00CE41E7" w:rsidRDefault="00F366A4" w:rsidP="007939CD">
      <w:pPr>
        <w:rPr>
          <w:del w:id="348" w:author="lengyelb-2" w:date="2023-09-25T18:17:00Z"/>
          <w:rFonts w:ascii="Courier New" w:hAnsi="Courier New"/>
          <w:sz w:val="16"/>
        </w:rPr>
      </w:pPr>
      <w:del w:id="349" w:author="lengyelb-2" w:date="2023-09-25T18:17:00Z">
        <w:r w:rsidRPr="00F366A4" w:rsidDel="00CE41E7">
          <w:rPr>
            <w:rFonts w:ascii="Courier New" w:hAnsi="Courier New"/>
            <w:sz w:val="16"/>
          </w:rPr>
          <w:delText xml:space="preserve">        Phi-axis in 1/10th degree resolution. The pointing angle is the</w:delText>
        </w:r>
      </w:del>
    </w:p>
    <w:p w14:paraId="2D330C44" w14:textId="7668A490" w:rsidR="00F366A4" w:rsidRPr="00F366A4" w:rsidDel="00CE41E7" w:rsidRDefault="00F366A4" w:rsidP="007939CD">
      <w:pPr>
        <w:rPr>
          <w:del w:id="350" w:author="lengyelb-2" w:date="2023-09-25T18:17:00Z"/>
          <w:rFonts w:ascii="Courier New" w:hAnsi="Courier New"/>
          <w:sz w:val="16"/>
        </w:rPr>
      </w:pPr>
      <w:del w:id="351" w:author="lengyelb-2" w:date="2023-09-25T18:17:00Z">
        <w:r w:rsidRPr="00F366A4" w:rsidDel="00CE41E7">
          <w:rPr>
            <w:rFonts w:ascii="Courier New" w:hAnsi="Courier New"/>
            <w:sz w:val="16"/>
          </w:rPr>
          <w:delText xml:space="preserve">        direction equal to the geometric centre of the half-power contour</w:delText>
        </w:r>
      </w:del>
    </w:p>
    <w:p w14:paraId="1A6A50F7" w14:textId="2D698730" w:rsidR="00F366A4" w:rsidRPr="00F366A4" w:rsidDel="00CE41E7" w:rsidRDefault="00F366A4" w:rsidP="007939CD">
      <w:pPr>
        <w:rPr>
          <w:del w:id="352" w:author="lengyelb-2" w:date="2023-09-25T18:17:00Z"/>
          <w:rFonts w:ascii="Courier New" w:hAnsi="Courier New"/>
          <w:sz w:val="16"/>
        </w:rPr>
      </w:pPr>
      <w:del w:id="353" w:author="lengyelb-2" w:date="2023-09-25T18:17:00Z">
        <w:r w:rsidRPr="00F366A4" w:rsidDel="00CE41E7">
          <w:rPr>
            <w:rFonts w:ascii="Courier New" w:hAnsi="Courier New"/>
            <w:sz w:val="16"/>
          </w:rPr>
          <w:delText xml:space="preserve">        of the beam relative to the reference plane. Zero degree implies</w:delText>
        </w:r>
      </w:del>
    </w:p>
    <w:p w14:paraId="7BB0D969" w14:textId="361C5199" w:rsidR="00F366A4" w:rsidRPr="00F366A4" w:rsidDel="00CE41E7" w:rsidRDefault="00F366A4" w:rsidP="007939CD">
      <w:pPr>
        <w:rPr>
          <w:del w:id="354" w:author="lengyelb-2" w:date="2023-09-25T18:17:00Z"/>
          <w:rFonts w:ascii="Courier New" w:hAnsi="Courier New"/>
          <w:sz w:val="16"/>
        </w:rPr>
      </w:pPr>
      <w:del w:id="355" w:author="lengyelb-2" w:date="2023-09-25T18:17:00Z">
        <w:r w:rsidRPr="00F366A4" w:rsidDel="00CE41E7">
          <w:rPr>
            <w:rFonts w:ascii="Courier New" w:hAnsi="Courier New"/>
            <w:sz w:val="16"/>
          </w:rPr>
          <w:delText xml:space="preserve">        explicit antenna bearing (boresight). Positive angle implies clockwise</w:delText>
        </w:r>
      </w:del>
    </w:p>
    <w:p w14:paraId="4A918E80" w14:textId="502830B1" w:rsidR="00F366A4" w:rsidRPr="00F366A4" w:rsidDel="00CE41E7" w:rsidRDefault="00F366A4" w:rsidP="007939CD">
      <w:pPr>
        <w:rPr>
          <w:del w:id="356" w:author="lengyelb-2" w:date="2023-09-25T18:17:00Z"/>
          <w:rFonts w:ascii="Courier New" w:hAnsi="Courier New"/>
          <w:sz w:val="16"/>
        </w:rPr>
      </w:pPr>
      <w:del w:id="357" w:author="lengyelb-2" w:date="2023-09-25T18:17:00Z">
        <w:r w:rsidRPr="00F366A4" w:rsidDel="00CE41E7">
          <w:rPr>
            <w:rFonts w:ascii="Courier New" w:hAnsi="Courier New"/>
            <w:sz w:val="16"/>
          </w:rPr>
          <w:delText xml:space="preserve">        from the antenna bearing.";      </w:delText>
        </w:r>
      </w:del>
    </w:p>
    <w:p w14:paraId="4D1499FE" w14:textId="2B2FE21F" w:rsidR="00F366A4" w:rsidRPr="00F366A4" w:rsidDel="00CE41E7" w:rsidRDefault="00F366A4" w:rsidP="007939CD">
      <w:pPr>
        <w:rPr>
          <w:del w:id="358" w:author="lengyelb-2" w:date="2023-09-25T18:17:00Z"/>
          <w:rFonts w:ascii="Courier New" w:hAnsi="Courier New"/>
          <w:sz w:val="16"/>
        </w:rPr>
      </w:pPr>
      <w:del w:id="359" w:author="lengyelb-2" w:date="2023-09-25T18:17:00Z">
        <w:r w:rsidRPr="00F366A4" w:rsidDel="00CE41E7">
          <w:rPr>
            <w:rFonts w:ascii="Courier New" w:hAnsi="Courier New"/>
            <w:sz w:val="16"/>
          </w:rPr>
          <w:delText xml:space="preserve">      reference "3GPP TS 38.104, TS 38.901, TS 28.662";</w:delText>
        </w:r>
      </w:del>
    </w:p>
    <w:p w14:paraId="2A6488C8" w14:textId="66097689" w:rsidR="00F366A4" w:rsidRPr="00F366A4" w:rsidDel="00CE41E7" w:rsidRDefault="00F366A4" w:rsidP="007939CD">
      <w:pPr>
        <w:rPr>
          <w:del w:id="360" w:author="lengyelb-2" w:date="2023-09-25T18:17:00Z"/>
          <w:rFonts w:ascii="Courier New" w:hAnsi="Courier New"/>
          <w:sz w:val="16"/>
        </w:rPr>
      </w:pPr>
      <w:del w:id="361" w:author="lengyelb-2" w:date="2023-09-25T18:17:00Z">
        <w:r w:rsidRPr="00F366A4" w:rsidDel="00CE41E7">
          <w:rPr>
            <w:rFonts w:ascii="Courier New" w:hAnsi="Courier New"/>
            <w:sz w:val="16"/>
          </w:rPr>
          <w:delText xml:space="preserve">      type int32 { range "-1800..1800"; }</w:delText>
        </w:r>
      </w:del>
    </w:p>
    <w:p w14:paraId="6DE01C85" w14:textId="0F7DC69B" w:rsidR="00F366A4" w:rsidRPr="00F366A4" w:rsidDel="00CE41E7" w:rsidRDefault="00F366A4" w:rsidP="007939CD">
      <w:pPr>
        <w:rPr>
          <w:del w:id="362" w:author="lengyelb-2" w:date="2023-09-25T18:17:00Z"/>
          <w:rFonts w:ascii="Courier New" w:hAnsi="Courier New"/>
          <w:sz w:val="16"/>
        </w:rPr>
      </w:pPr>
      <w:del w:id="363" w:author="lengyelb-2" w:date="2023-09-25T18:17:00Z">
        <w:r w:rsidRPr="00F366A4" w:rsidDel="00CE41E7">
          <w:rPr>
            <w:rFonts w:ascii="Courier New" w:hAnsi="Courier New"/>
            <w:sz w:val="16"/>
          </w:rPr>
          <w:delText xml:space="preserve">      units "0.1";</w:delText>
        </w:r>
      </w:del>
    </w:p>
    <w:p w14:paraId="49B31F8A" w14:textId="09D910C4" w:rsidR="00F366A4" w:rsidRPr="00F366A4" w:rsidDel="00CE41E7" w:rsidRDefault="00F366A4" w:rsidP="007939CD">
      <w:pPr>
        <w:rPr>
          <w:del w:id="364" w:author="lengyelb-2" w:date="2023-09-25T18:17:00Z"/>
          <w:rFonts w:ascii="Courier New" w:hAnsi="Courier New"/>
          <w:sz w:val="16"/>
        </w:rPr>
      </w:pPr>
      <w:del w:id="365" w:author="lengyelb-2" w:date="2023-09-25T18:17:00Z">
        <w:r w:rsidRPr="00F366A4" w:rsidDel="00CE41E7">
          <w:rPr>
            <w:rFonts w:ascii="Courier New" w:hAnsi="Courier New"/>
            <w:sz w:val="16"/>
          </w:rPr>
          <w:delText xml:space="preserve">    }</w:delText>
        </w:r>
      </w:del>
    </w:p>
    <w:p w14:paraId="77CDC978" w14:textId="6764E91F" w:rsidR="00F366A4" w:rsidRPr="00F366A4" w:rsidDel="00CE41E7" w:rsidRDefault="00F366A4" w:rsidP="007939CD">
      <w:pPr>
        <w:rPr>
          <w:del w:id="366" w:author="lengyelb-2" w:date="2023-09-25T18:17:00Z"/>
          <w:rFonts w:ascii="Courier New" w:hAnsi="Courier New"/>
          <w:sz w:val="16"/>
        </w:rPr>
      </w:pPr>
    </w:p>
    <w:p w14:paraId="2CB706B8" w14:textId="10DE9017" w:rsidR="00F366A4" w:rsidRPr="00F366A4" w:rsidDel="00CE41E7" w:rsidRDefault="00F366A4" w:rsidP="007939CD">
      <w:pPr>
        <w:rPr>
          <w:del w:id="367" w:author="lengyelb-2" w:date="2023-09-25T18:17:00Z"/>
          <w:rFonts w:ascii="Courier New" w:hAnsi="Courier New"/>
          <w:sz w:val="16"/>
        </w:rPr>
      </w:pPr>
      <w:del w:id="368" w:author="lengyelb-2" w:date="2023-09-25T18:17:00Z">
        <w:r w:rsidRPr="00F366A4" w:rsidDel="00CE41E7">
          <w:rPr>
            <w:rFonts w:ascii="Courier New" w:hAnsi="Courier New"/>
            <w:sz w:val="16"/>
          </w:rPr>
          <w:delText xml:space="preserve">    leaf beamTilt {</w:delText>
        </w:r>
      </w:del>
    </w:p>
    <w:p w14:paraId="048979B8" w14:textId="3ED8120B" w:rsidR="00F366A4" w:rsidRPr="00F366A4" w:rsidDel="00CE41E7" w:rsidRDefault="00F366A4" w:rsidP="007939CD">
      <w:pPr>
        <w:rPr>
          <w:del w:id="369" w:author="lengyelb-2" w:date="2023-09-25T18:17:00Z"/>
          <w:rFonts w:ascii="Courier New" w:hAnsi="Courier New"/>
          <w:sz w:val="16"/>
        </w:rPr>
      </w:pPr>
      <w:del w:id="370" w:author="lengyelb-2" w:date="2023-09-25T18:17:00Z">
        <w:r w:rsidRPr="00F366A4" w:rsidDel="00CE41E7">
          <w:rPr>
            <w:rFonts w:ascii="Courier New" w:hAnsi="Courier New"/>
            <w:sz w:val="16"/>
          </w:rPr>
          <w:delText xml:space="preserve">      description "The tilt of a beam transmission, which means the vertical</w:delText>
        </w:r>
      </w:del>
    </w:p>
    <w:p w14:paraId="290F3627" w14:textId="636E8F10" w:rsidR="00F366A4" w:rsidRPr="00F366A4" w:rsidDel="00CE41E7" w:rsidRDefault="00F366A4" w:rsidP="007939CD">
      <w:pPr>
        <w:rPr>
          <w:del w:id="371" w:author="lengyelb-2" w:date="2023-09-25T18:17:00Z"/>
          <w:rFonts w:ascii="Courier New" w:hAnsi="Courier New"/>
          <w:sz w:val="16"/>
        </w:rPr>
      </w:pPr>
      <w:del w:id="372" w:author="lengyelb-2" w:date="2023-09-25T18:17:00Z">
        <w:r w:rsidRPr="00F366A4" w:rsidDel="00CE41E7">
          <w:rPr>
            <w:rFonts w:ascii="Courier New" w:hAnsi="Courier New"/>
            <w:sz w:val="16"/>
          </w:rPr>
          <w:delText xml:space="preserve">        beamforming pointing angle (beam peak direction) in the Theta-axis in</w:delText>
        </w:r>
      </w:del>
    </w:p>
    <w:p w14:paraId="479D3362" w14:textId="1AC91B87" w:rsidR="00F366A4" w:rsidRPr="00F366A4" w:rsidDel="00CE41E7" w:rsidRDefault="00F366A4" w:rsidP="007939CD">
      <w:pPr>
        <w:rPr>
          <w:del w:id="373" w:author="lengyelb-2" w:date="2023-09-25T18:17:00Z"/>
          <w:rFonts w:ascii="Courier New" w:hAnsi="Courier New"/>
          <w:sz w:val="16"/>
        </w:rPr>
      </w:pPr>
      <w:del w:id="374" w:author="lengyelb-2" w:date="2023-09-25T18:17:00Z">
        <w:r w:rsidRPr="00F366A4" w:rsidDel="00CE41E7">
          <w:rPr>
            <w:rFonts w:ascii="Courier New" w:hAnsi="Courier New"/>
            <w:sz w:val="16"/>
          </w:rPr>
          <w:delText xml:space="preserve">        1/10th degree resolution.</w:delText>
        </w:r>
      </w:del>
    </w:p>
    <w:p w14:paraId="74C91FCC" w14:textId="01936E39" w:rsidR="00F366A4" w:rsidRPr="00F366A4" w:rsidDel="00CE41E7" w:rsidRDefault="00F366A4" w:rsidP="007939CD">
      <w:pPr>
        <w:rPr>
          <w:del w:id="375" w:author="lengyelb-2" w:date="2023-09-25T18:17:00Z"/>
          <w:rFonts w:ascii="Courier New" w:hAnsi="Courier New"/>
          <w:sz w:val="16"/>
        </w:rPr>
      </w:pPr>
      <w:del w:id="376" w:author="lengyelb-2" w:date="2023-09-25T18:17:00Z">
        <w:r w:rsidRPr="00F366A4" w:rsidDel="00CE41E7">
          <w:rPr>
            <w:rFonts w:ascii="Courier New" w:hAnsi="Courier New"/>
            <w:sz w:val="16"/>
          </w:rPr>
          <w:delText xml:space="preserve">        The pointing angle is the direction equal to the geometric centre of</w:delText>
        </w:r>
      </w:del>
    </w:p>
    <w:p w14:paraId="62D5D636" w14:textId="3E89B12C" w:rsidR="00F366A4" w:rsidRPr="00F366A4" w:rsidDel="00CE41E7" w:rsidRDefault="00F366A4" w:rsidP="007939CD">
      <w:pPr>
        <w:rPr>
          <w:del w:id="377" w:author="lengyelb-2" w:date="2023-09-25T18:17:00Z"/>
          <w:rFonts w:ascii="Courier New" w:hAnsi="Courier New"/>
          <w:sz w:val="16"/>
        </w:rPr>
      </w:pPr>
      <w:del w:id="378" w:author="lengyelb-2" w:date="2023-09-25T18:17:00Z">
        <w:r w:rsidRPr="00F366A4" w:rsidDel="00CE41E7">
          <w:rPr>
            <w:rFonts w:ascii="Courier New" w:hAnsi="Courier New"/>
            <w:sz w:val="16"/>
          </w:rPr>
          <w:delText xml:space="preserve">        the half-power contour of the beam relative to the reference plane.</w:delText>
        </w:r>
      </w:del>
    </w:p>
    <w:p w14:paraId="4087AE42" w14:textId="24656AE1" w:rsidR="00F366A4" w:rsidRPr="00F366A4" w:rsidDel="00CE41E7" w:rsidRDefault="00F366A4" w:rsidP="007939CD">
      <w:pPr>
        <w:rPr>
          <w:del w:id="379" w:author="lengyelb-2" w:date="2023-09-25T18:17:00Z"/>
          <w:rFonts w:ascii="Courier New" w:hAnsi="Courier New"/>
          <w:sz w:val="16"/>
        </w:rPr>
      </w:pPr>
      <w:del w:id="380" w:author="lengyelb-2" w:date="2023-09-25T18:17:00Z">
        <w:r w:rsidRPr="00F366A4" w:rsidDel="00CE41E7">
          <w:rPr>
            <w:rFonts w:ascii="Courier New" w:hAnsi="Courier New"/>
            <w:sz w:val="16"/>
          </w:rPr>
          <w:delText xml:space="preserve">        Positive value implies downtilt.";</w:delText>
        </w:r>
      </w:del>
    </w:p>
    <w:p w14:paraId="3034EF3F" w14:textId="6BCC7993" w:rsidR="00F366A4" w:rsidRPr="00F366A4" w:rsidDel="00CE41E7" w:rsidRDefault="00F366A4" w:rsidP="007939CD">
      <w:pPr>
        <w:rPr>
          <w:del w:id="381" w:author="lengyelb-2" w:date="2023-09-25T18:17:00Z"/>
          <w:rFonts w:ascii="Courier New" w:hAnsi="Courier New"/>
          <w:sz w:val="16"/>
        </w:rPr>
      </w:pPr>
      <w:del w:id="382" w:author="lengyelb-2" w:date="2023-09-25T18:17:00Z">
        <w:r w:rsidRPr="00F366A4" w:rsidDel="00CE41E7">
          <w:rPr>
            <w:rFonts w:ascii="Courier New" w:hAnsi="Courier New"/>
            <w:sz w:val="16"/>
          </w:rPr>
          <w:delText xml:space="preserve">      reference "3GPP TS 38.104, TS 38.901, TS 28.662";</w:delText>
        </w:r>
      </w:del>
    </w:p>
    <w:p w14:paraId="79CB127C" w14:textId="4D2D33C9" w:rsidR="00F366A4" w:rsidRPr="00F366A4" w:rsidDel="00CE41E7" w:rsidRDefault="00F366A4" w:rsidP="007939CD">
      <w:pPr>
        <w:rPr>
          <w:del w:id="383" w:author="lengyelb-2" w:date="2023-09-25T18:17:00Z"/>
          <w:rFonts w:ascii="Courier New" w:hAnsi="Courier New"/>
          <w:sz w:val="16"/>
        </w:rPr>
      </w:pPr>
      <w:del w:id="384" w:author="lengyelb-2" w:date="2023-09-25T18:17:00Z">
        <w:r w:rsidRPr="00F366A4" w:rsidDel="00CE41E7">
          <w:rPr>
            <w:rFonts w:ascii="Courier New" w:hAnsi="Courier New"/>
            <w:sz w:val="16"/>
          </w:rPr>
          <w:delText xml:space="preserve">      type int32 { range "-900..900"; }</w:delText>
        </w:r>
      </w:del>
    </w:p>
    <w:p w14:paraId="7E910DA3" w14:textId="5EE06B0A" w:rsidR="00F366A4" w:rsidRPr="00F366A4" w:rsidDel="00CE41E7" w:rsidRDefault="00F366A4" w:rsidP="007939CD">
      <w:pPr>
        <w:rPr>
          <w:del w:id="385" w:author="lengyelb-2" w:date="2023-09-25T18:17:00Z"/>
          <w:rFonts w:ascii="Courier New" w:hAnsi="Courier New"/>
          <w:sz w:val="16"/>
        </w:rPr>
      </w:pPr>
      <w:del w:id="386" w:author="lengyelb-2" w:date="2023-09-25T18:17:00Z">
        <w:r w:rsidRPr="00F366A4" w:rsidDel="00CE41E7">
          <w:rPr>
            <w:rFonts w:ascii="Courier New" w:hAnsi="Courier New"/>
            <w:sz w:val="16"/>
          </w:rPr>
          <w:delText xml:space="preserve">      units "0.1";</w:delText>
        </w:r>
      </w:del>
    </w:p>
    <w:p w14:paraId="1DC52A51" w14:textId="16C35D55" w:rsidR="00F366A4" w:rsidRPr="00F366A4" w:rsidDel="00CE41E7" w:rsidRDefault="00F366A4" w:rsidP="007939CD">
      <w:pPr>
        <w:rPr>
          <w:del w:id="387" w:author="lengyelb-2" w:date="2023-09-25T18:17:00Z"/>
          <w:rFonts w:ascii="Courier New" w:hAnsi="Courier New"/>
          <w:sz w:val="16"/>
        </w:rPr>
      </w:pPr>
      <w:del w:id="388" w:author="lengyelb-2" w:date="2023-09-25T18:17:00Z">
        <w:r w:rsidRPr="00F366A4" w:rsidDel="00CE41E7">
          <w:rPr>
            <w:rFonts w:ascii="Courier New" w:hAnsi="Courier New"/>
            <w:sz w:val="16"/>
          </w:rPr>
          <w:delText xml:space="preserve">    }</w:delText>
        </w:r>
      </w:del>
    </w:p>
    <w:p w14:paraId="2FF521E5" w14:textId="5FE04DBC" w:rsidR="00F366A4" w:rsidRPr="00F366A4" w:rsidDel="00CE41E7" w:rsidRDefault="00F366A4" w:rsidP="007939CD">
      <w:pPr>
        <w:rPr>
          <w:del w:id="389" w:author="lengyelb-2" w:date="2023-09-25T18:17:00Z"/>
          <w:rFonts w:ascii="Courier New" w:hAnsi="Courier New"/>
          <w:sz w:val="16"/>
        </w:rPr>
      </w:pPr>
    </w:p>
    <w:p w14:paraId="6A221812" w14:textId="3B13068E" w:rsidR="00F366A4" w:rsidRPr="00F366A4" w:rsidDel="00CE41E7" w:rsidRDefault="00F366A4" w:rsidP="007939CD">
      <w:pPr>
        <w:rPr>
          <w:del w:id="390" w:author="lengyelb-2" w:date="2023-09-25T18:17:00Z"/>
          <w:rFonts w:ascii="Courier New" w:hAnsi="Courier New"/>
          <w:sz w:val="16"/>
        </w:rPr>
      </w:pPr>
    </w:p>
    <w:p w14:paraId="39024820" w14:textId="63EF4695" w:rsidR="00F366A4" w:rsidRPr="00F366A4" w:rsidDel="00CE41E7" w:rsidRDefault="00F366A4" w:rsidP="007939CD">
      <w:pPr>
        <w:rPr>
          <w:del w:id="391" w:author="lengyelb-2" w:date="2023-09-25T18:17:00Z"/>
          <w:rFonts w:ascii="Courier New" w:hAnsi="Courier New"/>
          <w:sz w:val="16"/>
        </w:rPr>
      </w:pPr>
    </w:p>
    <w:p w14:paraId="2795C872" w14:textId="093B935C" w:rsidR="00F366A4" w:rsidRPr="00F366A4" w:rsidDel="00CE41E7" w:rsidRDefault="00F366A4" w:rsidP="007939CD">
      <w:pPr>
        <w:rPr>
          <w:del w:id="392" w:author="lengyelb-2" w:date="2023-09-25T18:17:00Z"/>
          <w:rFonts w:ascii="Courier New" w:hAnsi="Courier New"/>
          <w:sz w:val="16"/>
        </w:rPr>
      </w:pPr>
      <w:del w:id="393" w:author="lengyelb-2" w:date="2023-09-25T18:17:00Z">
        <w:r w:rsidRPr="00F366A4" w:rsidDel="00CE41E7">
          <w:rPr>
            <w:rFonts w:ascii="Courier New" w:hAnsi="Courier New"/>
            <w:sz w:val="16"/>
          </w:rPr>
          <w:delText xml:space="preserve">    leaf beamHorizWidth {</w:delText>
        </w:r>
      </w:del>
    </w:p>
    <w:p w14:paraId="38378891" w14:textId="4DA89C04" w:rsidR="00F366A4" w:rsidRPr="00F366A4" w:rsidDel="00CE41E7" w:rsidRDefault="00F366A4" w:rsidP="007939CD">
      <w:pPr>
        <w:rPr>
          <w:del w:id="394" w:author="lengyelb-2" w:date="2023-09-25T18:17:00Z"/>
          <w:rFonts w:ascii="Courier New" w:hAnsi="Courier New"/>
          <w:sz w:val="16"/>
        </w:rPr>
      </w:pPr>
      <w:del w:id="395" w:author="lengyelb-2" w:date="2023-09-25T18:17:00Z">
        <w:r w:rsidRPr="00F366A4" w:rsidDel="00CE41E7">
          <w:rPr>
            <w:rFonts w:ascii="Courier New" w:hAnsi="Courier New"/>
            <w:sz w:val="16"/>
          </w:rPr>
          <w:delText xml:space="preserve">      description " The Horizontal beamWidth of a beam transmission, which</w:delText>
        </w:r>
      </w:del>
    </w:p>
    <w:p w14:paraId="457F03A2" w14:textId="461717DE" w:rsidR="00F366A4" w:rsidRPr="00F366A4" w:rsidDel="00CE41E7" w:rsidRDefault="00F366A4" w:rsidP="007939CD">
      <w:pPr>
        <w:rPr>
          <w:del w:id="396" w:author="lengyelb-2" w:date="2023-09-25T18:17:00Z"/>
          <w:rFonts w:ascii="Courier New" w:hAnsi="Courier New"/>
          <w:sz w:val="16"/>
        </w:rPr>
      </w:pPr>
      <w:del w:id="397" w:author="lengyelb-2" w:date="2023-09-25T18:17:00Z">
        <w:r w:rsidRPr="00F366A4" w:rsidDel="00CE41E7">
          <w:rPr>
            <w:rFonts w:ascii="Courier New" w:hAnsi="Courier New"/>
            <w:sz w:val="16"/>
          </w:rPr>
          <w:delText xml:space="preserve">        means the horizontal beamforming half-power (3dB down) beamwidth in the</w:delText>
        </w:r>
      </w:del>
    </w:p>
    <w:p w14:paraId="34BB3957" w14:textId="4554551B" w:rsidR="00F366A4" w:rsidRPr="00F366A4" w:rsidDel="00CE41E7" w:rsidRDefault="00F366A4" w:rsidP="007939CD">
      <w:pPr>
        <w:rPr>
          <w:del w:id="398" w:author="lengyelb-2" w:date="2023-09-25T18:17:00Z"/>
          <w:rFonts w:ascii="Courier New" w:hAnsi="Courier New"/>
          <w:sz w:val="16"/>
        </w:rPr>
      </w:pPr>
      <w:del w:id="399" w:author="lengyelb-2" w:date="2023-09-25T18:17:00Z">
        <w:r w:rsidRPr="00F366A4" w:rsidDel="00CE41E7">
          <w:rPr>
            <w:rFonts w:ascii="Courier New" w:hAnsi="Courier New"/>
            <w:sz w:val="16"/>
          </w:rPr>
          <w:delText xml:space="preserve">        Phi-axis in 1/10th degree resolution.";</w:delText>
        </w:r>
      </w:del>
    </w:p>
    <w:p w14:paraId="0D939021" w14:textId="0D925340" w:rsidR="00F366A4" w:rsidRPr="00F366A4" w:rsidDel="00CE41E7" w:rsidRDefault="00F366A4" w:rsidP="007939CD">
      <w:pPr>
        <w:rPr>
          <w:del w:id="400" w:author="lengyelb-2" w:date="2023-09-25T18:17:00Z"/>
          <w:rFonts w:ascii="Courier New" w:hAnsi="Courier New"/>
          <w:sz w:val="16"/>
        </w:rPr>
      </w:pPr>
      <w:del w:id="401" w:author="lengyelb-2" w:date="2023-09-25T18:17:00Z">
        <w:r w:rsidRPr="00F366A4" w:rsidDel="00CE41E7">
          <w:rPr>
            <w:rFonts w:ascii="Courier New" w:hAnsi="Courier New"/>
            <w:sz w:val="16"/>
          </w:rPr>
          <w:delText xml:space="preserve">      reference "3GPP TS 38.104, TS 38.901";</w:delText>
        </w:r>
      </w:del>
    </w:p>
    <w:p w14:paraId="710D0D70" w14:textId="5D5F1EA1" w:rsidR="00F366A4" w:rsidRPr="00F366A4" w:rsidDel="00CE41E7" w:rsidRDefault="00F366A4" w:rsidP="007939CD">
      <w:pPr>
        <w:rPr>
          <w:del w:id="402" w:author="lengyelb-2" w:date="2023-09-25T18:17:00Z"/>
          <w:rFonts w:ascii="Courier New" w:hAnsi="Courier New"/>
          <w:sz w:val="16"/>
        </w:rPr>
      </w:pPr>
      <w:del w:id="403" w:author="lengyelb-2" w:date="2023-09-25T18:17:00Z">
        <w:r w:rsidRPr="00F366A4" w:rsidDel="00CE41E7">
          <w:rPr>
            <w:rFonts w:ascii="Courier New" w:hAnsi="Courier New"/>
            <w:sz w:val="16"/>
          </w:rPr>
          <w:delText xml:space="preserve">      type int32 { range "0..3599"; }</w:delText>
        </w:r>
      </w:del>
    </w:p>
    <w:p w14:paraId="1CC97E85" w14:textId="6141D39F" w:rsidR="00F366A4" w:rsidRPr="00F366A4" w:rsidDel="00CE41E7" w:rsidRDefault="00F366A4" w:rsidP="007939CD">
      <w:pPr>
        <w:rPr>
          <w:del w:id="404" w:author="lengyelb-2" w:date="2023-09-25T18:17:00Z"/>
          <w:rFonts w:ascii="Courier New" w:hAnsi="Courier New"/>
          <w:sz w:val="16"/>
        </w:rPr>
      </w:pPr>
      <w:del w:id="405" w:author="lengyelb-2" w:date="2023-09-25T18:17:00Z">
        <w:r w:rsidRPr="00F366A4" w:rsidDel="00CE41E7">
          <w:rPr>
            <w:rFonts w:ascii="Courier New" w:hAnsi="Courier New"/>
            <w:sz w:val="16"/>
          </w:rPr>
          <w:delText xml:space="preserve">      units "0.1";</w:delText>
        </w:r>
      </w:del>
    </w:p>
    <w:p w14:paraId="79077F77" w14:textId="50D30D7B" w:rsidR="00F366A4" w:rsidRPr="00F366A4" w:rsidDel="00CE41E7" w:rsidRDefault="00F366A4" w:rsidP="007939CD">
      <w:pPr>
        <w:rPr>
          <w:del w:id="406" w:author="lengyelb-2" w:date="2023-09-25T18:17:00Z"/>
          <w:rFonts w:ascii="Courier New" w:hAnsi="Courier New"/>
          <w:sz w:val="16"/>
        </w:rPr>
      </w:pPr>
      <w:del w:id="407" w:author="lengyelb-2" w:date="2023-09-25T18:17:00Z">
        <w:r w:rsidRPr="00F366A4" w:rsidDel="00CE41E7">
          <w:rPr>
            <w:rFonts w:ascii="Courier New" w:hAnsi="Courier New"/>
            <w:sz w:val="16"/>
          </w:rPr>
          <w:delText xml:space="preserve">    }</w:delText>
        </w:r>
      </w:del>
    </w:p>
    <w:p w14:paraId="2FB1FF8D" w14:textId="4BB902F2" w:rsidR="00F366A4" w:rsidRPr="00F366A4" w:rsidDel="00CE41E7" w:rsidRDefault="00F366A4" w:rsidP="007939CD">
      <w:pPr>
        <w:rPr>
          <w:del w:id="408" w:author="lengyelb-2" w:date="2023-09-25T18:17:00Z"/>
          <w:rFonts w:ascii="Courier New" w:hAnsi="Courier New"/>
          <w:sz w:val="16"/>
        </w:rPr>
      </w:pPr>
    </w:p>
    <w:p w14:paraId="5AA59FDC" w14:textId="506A8902" w:rsidR="00F366A4" w:rsidRPr="00F366A4" w:rsidDel="00CE41E7" w:rsidRDefault="00F366A4" w:rsidP="007939CD">
      <w:pPr>
        <w:rPr>
          <w:del w:id="409" w:author="lengyelb-2" w:date="2023-09-25T18:17:00Z"/>
          <w:rFonts w:ascii="Courier New" w:hAnsi="Courier New"/>
          <w:sz w:val="16"/>
        </w:rPr>
      </w:pPr>
      <w:del w:id="410" w:author="lengyelb-2" w:date="2023-09-25T18:17:00Z">
        <w:r w:rsidRPr="00F366A4" w:rsidDel="00CE41E7">
          <w:rPr>
            <w:rFonts w:ascii="Courier New" w:hAnsi="Courier New"/>
            <w:sz w:val="16"/>
          </w:rPr>
          <w:delText xml:space="preserve">    leaf beamVertWidth {</w:delText>
        </w:r>
      </w:del>
    </w:p>
    <w:p w14:paraId="1EF29A62" w14:textId="63AB731B" w:rsidR="00F366A4" w:rsidRPr="00F366A4" w:rsidDel="00CE41E7" w:rsidRDefault="00F366A4" w:rsidP="007939CD">
      <w:pPr>
        <w:rPr>
          <w:del w:id="411" w:author="lengyelb-2" w:date="2023-09-25T18:17:00Z"/>
          <w:rFonts w:ascii="Courier New" w:hAnsi="Courier New"/>
          <w:sz w:val="16"/>
        </w:rPr>
      </w:pPr>
      <w:del w:id="412" w:author="lengyelb-2" w:date="2023-09-25T18:17:00Z">
        <w:r w:rsidRPr="00F366A4" w:rsidDel="00CE41E7">
          <w:rPr>
            <w:rFonts w:ascii="Courier New" w:hAnsi="Courier New"/>
            <w:sz w:val="16"/>
          </w:rPr>
          <w:delText xml:space="preserve">      description " The Vertical beamWidth of a beam transmission, which means</w:delText>
        </w:r>
      </w:del>
    </w:p>
    <w:p w14:paraId="5C1964D0" w14:textId="72BF7CEF" w:rsidR="00F366A4" w:rsidRPr="00F366A4" w:rsidDel="00CE41E7" w:rsidRDefault="00F366A4" w:rsidP="007939CD">
      <w:pPr>
        <w:rPr>
          <w:del w:id="413" w:author="lengyelb-2" w:date="2023-09-25T18:17:00Z"/>
          <w:rFonts w:ascii="Courier New" w:hAnsi="Courier New"/>
          <w:sz w:val="16"/>
        </w:rPr>
      </w:pPr>
      <w:del w:id="414" w:author="lengyelb-2" w:date="2023-09-25T18:17:00Z">
        <w:r w:rsidRPr="00F366A4" w:rsidDel="00CE41E7">
          <w:rPr>
            <w:rFonts w:ascii="Courier New" w:hAnsi="Courier New"/>
            <w:sz w:val="16"/>
          </w:rPr>
          <w:delText xml:space="preserve">        the vertical beamforming half-power (3dB down) beamwidth in the</w:delText>
        </w:r>
      </w:del>
    </w:p>
    <w:p w14:paraId="553D56C7" w14:textId="34EDD04A" w:rsidR="00F366A4" w:rsidRPr="00F366A4" w:rsidDel="00CE41E7" w:rsidRDefault="00F366A4" w:rsidP="007939CD">
      <w:pPr>
        <w:rPr>
          <w:del w:id="415" w:author="lengyelb-2" w:date="2023-09-25T18:17:00Z"/>
          <w:rFonts w:ascii="Courier New" w:hAnsi="Courier New"/>
          <w:sz w:val="16"/>
        </w:rPr>
      </w:pPr>
      <w:del w:id="416" w:author="lengyelb-2" w:date="2023-09-25T18:17:00Z">
        <w:r w:rsidRPr="00F366A4" w:rsidDel="00CE41E7">
          <w:rPr>
            <w:rFonts w:ascii="Courier New" w:hAnsi="Courier New"/>
            <w:sz w:val="16"/>
          </w:rPr>
          <w:delText xml:space="preserve">        Theta-axis in 1/10th degree resolution.";</w:delText>
        </w:r>
      </w:del>
    </w:p>
    <w:p w14:paraId="2D36FA9E" w14:textId="50673A87" w:rsidR="00F366A4" w:rsidRPr="00F366A4" w:rsidDel="00CE41E7" w:rsidRDefault="00F366A4" w:rsidP="007939CD">
      <w:pPr>
        <w:rPr>
          <w:del w:id="417" w:author="lengyelb-2" w:date="2023-09-25T18:17:00Z"/>
          <w:rFonts w:ascii="Courier New" w:hAnsi="Courier New"/>
          <w:sz w:val="16"/>
        </w:rPr>
      </w:pPr>
      <w:del w:id="418" w:author="lengyelb-2" w:date="2023-09-25T18:17:00Z">
        <w:r w:rsidRPr="00F366A4" w:rsidDel="00CE41E7">
          <w:rPr>
            <w:rFonts w:ascii="Courier New" w:hAnsi="Courier New"/>
            <w:sz w:val="16"/>
          </w:rPr>
          <w:delText xml:space="preserve">      reference "3GPP TS 38.104, TS 38.901";</w:delText>
        </w:r>
      </w:del>
    </w:p>
    <w:p w14:paraId="31394F93" w14:textId="7BF55EAD" w:rsidR="00F366A4" w:rsidRPr="00F366A4" w:rsidDel="00CE41E7" w:rsidRDefault="00F366A4" w:rsidP="007939CD">
      <w:pPr>
        <w:rPr>
          <w:del w:id="419" w:author="lengyelb-2" w:date="2023-09-25T18:17:00Z"/>
          <w:rFonts w:ascii="Courier New" w:hAnsi="Courier New"/>
          <w:sz w:val="16"/>
        </w:rPr>
      </w:pPr>
      <w:del w:id="420" w:author="lengyelb-2" w:date="2023-09-25T18:17:00Z">
        <w:r w:rsidRPr="00F366A4" w:rsidDel="00CE41E7">
          <w:rPr>
            <w:rFonts w:ascii="Courier New" w:hAnsi="Courier New"/>
            <w:sz w:val="16"/>
          </w:rPr>
          <w:delText xml:space="preserve">      type int32 { range "0..1800"; }</w:delText>
        </w:r>
      </w:del>
    </w:p>
    <w:p w14:paraId="7EAE7B83" w14:textId="59EF5CBE" w:rsidR="00F366A4" w:rsidRPr="00F366A4" w:rsidDel="00CE41E7" w:rsidRDefault="00F366A4" w:rsidP="007939CD">
      <w:pPr>
        <w:rPr>
          <w:del w:id="421" w:author="lengyelb-2" w:date="2023-09-25T18:17:00Z"/>
          <w:rFonts w:ascii="Courier New" w:hAnsi="Courier New"/>
          <w:sz w:val="16"/>
        </w:rPr>
      </w:pPr>
      <w:del w:id="422" w:author="lengyelb-2" w:date="2023-09-25T18:17:00Z">
        <w:r w:rsidRPr="00F366A4" w:rsidDel="00CE41E7">
          <w:rPr>
            <w:rFonts w:ascii="Courier New" w:hAnsi="Courier New"/>
            <w:sz w:val="16"/>
          </w:rPr>
          <w:delText xml:space="preserve">      units "0.1";</w:delText>
        </w:r>
      </w:del>
    </w:p>
    <w:p w14:paraId="06C54AE0" w14:textId="16E3EBAC" w:rsidR="00F366A4" w:rsidRPr="00F366A4" w:rsidDel="00CE41E7" w:rsidRDefault="00F366A4" w:rsidP="007939CD">
      <w:pPr>
        <w:rPr>
          <w:del w:id="423" w:author="lengyelb-2" w:date="2023-09-25T18:17:00Z"/>
          <w:rFonts w:ascii="Courier New" w:hAnsi="Courier New"/>
          <w:sz w:val="16"/>
        </w:rPr>
      </w:pPr>
      <w:del w:id="424" w:author="lengyelb-2" w:date="2023-09-25T18:17:00Z">
        <w:r w:rsidRPr="00F366A4" w:rsidDel="00CE41E7">
          <w:rPr>
            <w:rFonts w:ascii="Courier New" w:hAnsi="Courier New"/>
            <w:sz w:val="16"/>
          </w:rPr>
          <w:delText xml:space="preserve">    }</w:delText>
        </w:r>
      </w:del>
    </w:p>
    <w:p w14:paraId="59D637A2" w14:textId="3FC81039" w:rsidR="00F366A4" w:rsidRPr="00F366A4" w:rsidDel="00CE41E7" w:rsidRDefault="00F366A4" w:rsidP="007939CD">
      <w:pPr>
        <w:rPr>
          <w:del w:id="425" w:author="lengyelb-2" w:date="2023-09-25T18:17:00Z"/>
          <w:rFonts w:ascii="Courier New" w:hAnsi="Courier New"/>
          <w:sz w:val="16"/>
        </w:rPr>
      </w:pPr>
      <w:del w:id="426" w:author="lengyelb-2" w:date="2023-09-25T18:17:00Z">
        <w:r w:rsidRPr="00F366A4" w:rsidDel="00CE41E7">
          <w:rPr>
            <w:rFonts w:ascii="Courier New" w:hAnsi="Courier New"/>
            <w:sz w:val="16"/>
          </w:rPr>
          <w:delText xml:space="preserve">  }    </w:delText>
        </w:r>
      </w:del>
    </w:p>
    <w:p w14:paraId="0A212DE7" w14:textId="792325C8" w:rsidR="00F366A4" w:rsidRPr="00F366A4" w:rsidDel="00CE41E7" w:rsidRDefault="00F366A4" w:rsidP="007939CD">
      <w:pPr>
        <w:rPr>
          <w:del w:id="427" w:author="lengyelb-2" w:date="2023-09-25T18:17:00Z"/>
          <w:rFonts w:ascii="Courier New" w:hAnsi="Courier New"/>
          <w:sz w:val="16"/>
        </w:rPr>
      </w:pPr>
    </w:p>
    <w:p w14:paraId="35EAA78C" w14:textId="0488AE6A" w:rsidR="00F366A4" w:rsidRPr="00F366A4" w:rsidDel="00CE41E7" w:rsidRDefault="00F366A4" w:rsidP="007939CD">
      <w:pPr>
        <w:rPr>
          <w:del w:id="428" w:author="lengyelb-2" w:date="2023-09-25T18:17:00Z"/>
          <w:rFonts w:ascii="Courier New" w:hAnsi="Courier New"/>
          <w:sz w:val="16"/>
        </w:rPr>
      </w:pPr>
      <w:del w:id="429" w:author="lengyelb-2" w:date="2023-09-25T18:17:00Z">
        <w:r w:rsidRPr="00F366A4" w:rsidDel="00CE41E7">
          <w:rPr>
            <w:rFonts w:ascii="Courier New" w:hAnsi="Courier New"/>
            <w:sz w:val="16"/>
          </w:rPr>
          <w:delText xml:space="preserve">  augment "/me3gpp:ManagedElement/gnbdu3gpp:GNBDUFunction/"</w:delText>
        </w:r>
      </w:del>
    </w:p>
    <w:p w14:paraId="062A7B48" w14:textId="7C373731" w:rsidR="00F366A4" w:rsidRPr="00F366A4" w:rsidDel="00CE41E7" w:rsidRDefault="00F366A4" w:rsidP="007939CD">
      <w:pPr>
        <w:rPr>
          <w:del w:id="430" w:author="lengyelb-2" w:date="2023-09-25T18:17:00Z"/>
          <w:rFonts w:ascii="Courier New" w:hAnsi="Courier New"/>
          <w:sz w:val="16"/>
        </w:rPr>
      </w:pPr>
      <w:del w:id="431" w:author="lengyelb-2" w:date="2023-09-25T18:17:00Z">
        <w:r w:rsidRPr="00F366A4" w:rsidDel="00CE41E7">
          <w:rPr>
            <w:rFonts w:ascii="Courier New" w:hAnsi="Courier New"/>
            <w:sz w:val="16"/>
          </w:rPr>
          <w:delText xml:space="preserve">    + "nrsectcarr3gpp:NRSectorCarrier/cbeamff3gpp:CommonBeamformingFunction" {</w:delText>
        </w:r>
      </w:del>
    </w:p>
    <w:p w14:paraId="26C82F55" w14:textId="6D4D3E3F" w:rsidR="00F366A4" w:rsidRPr="00F366A4" w:rsidDel="00CE41E7" w:rsidRDefault="00F366A4" w:rsidP="007939CD">
      <w:pPr>
        <w:rPr>
          <w:del w:id="432" w:author="lengyelb-2" w:date="2023-09-25T18:17:00Z"/>
          <w:rFonts w:ascii="Courier New" w:hAnsi="Courier New"/>
          <w:sz w:val="16"/>
        </w:rPr>
      </w:pPr>
    </w:p>
    <w:p w14:paraId="68CC8FDE" w14:textId="4759E302" w:rsidR="00F366A4" w:rsidRPr="00F366A4" w:rsidDel="00CE41E7" w:rsidRDefault="00F366A4" w:rsidP="007939CD">
      <w:pPr>
        <w:rPr>
          <w:del w:id="433" w:author="lengyelb-2" w:date="2023-09-25T18:17:00Z"/>
          <w:rFonts w:ascii="Courier New" w:hAnsi="Courier New"/>
          <w:sz w:val="16"/>
        </w:rPr>
      </w:pPr>
    </w:p>
    <w:p w14:paraId="0AB81623" w14:textId="22588E1C" w:rsidR="00F366A4" w:rsidRPr="00F366A4" w:rsidDel="00CE41E7" w:rsidRDefault="00F366A4" w:rsidP="007939CD">
      <w:pPr>
        <w:rPr>
          <w:del w:id="434" w:author="lengyelb-2" w:date="2023-09-25T18:17:00Z"/>
          <w:rFonts w:ascii="Courier New" w:hAnsi="Courier New"/>
          <w:sz w:val="16"/>
        </w:rPr>
      </w:pPr>
      <w:del w:id="435" w:author="lengyelb-2" w:date="2023-09-25T18:17:00Z">
        <w:r w:rsidRPr="00F366A4" w:rsidDel="00CE41E7">
          <w:rPr>
            <w:rFonts w:ascii="Courier New" w:hAnsi="Courier New"/>
            <w:sz w:val="16"/>
          </w:rPr>
          <w:delText xml:space="preserve">    list Beam {</w:delText>
        </w:r>
      </w:del>
    </w:p>
    <w:p w14:paraId="5335F210" w14:textId="3C7C22CA" w:rsidR="00F366A4" w:rsidRPr="00F366A4" w:rsidDel="00CE41E7" w:rsidRDefault="00F366A4" w:rsidP="007939CD">
      <w:pPr>
        <w:rPr>
          <w:del w:id="436" w:author="lengyelb-2" w:date="2023-09-25T18:17:00Z"/>
          <w:rFonts w:ascii="Courier New" w:hAnsi="Courier New"/>
          <w:sz w:val="16"/>
        </w:rPr>
      </w:pPr>
      <w:del w:id="437" w:author="lengyelb-2" w:date="2023-09-25T18:17:00Z">
        <w:r w:rsidRPr="00F366A4" w:rsidDel="00CE41E7">
          <w:rPr>
            <w:rFonts w:ascii="Courier New" w:hAnsi="Courier New"/>
            <w:sz w:val="16"/>
          </w:rPr>
          <w:delText xml:space="preserve">      description "Represents the per-Beam information required for,</w:delText>
        </w:r>
      </w:del>
    </w:p>
    <w:p w14:paraId="5794363D" w14:textId="18BD440F" w:rsidR="00F366A4" w:rsidRPr="00F366A4" w:rsidDel="00CE41E7" w:rsidRDefault="00F366A4" w:rsidP="007939CD">
      <w:pPr>
        <w:rPr>
          <w:del w:id="438" w:author="lengyelb-2" w:date="2023-09-25T18:17:00Z"/>
          <w:rFonts w:ascii="Courier New" w:hAnsi="Courier New"/>
          <w:sz w:val="16"/>
        </w:rPr>
      </w:pPr>
      <w:del w:id="439" w:author="lengyelb-2" w:date="2023-09-25T18:17:00Z">
        <w:r w:rsidRPr="00F366A4" w:rsidDel="00CE41E7">
          <w:rPr>
            <w:rFonts w:ascii="Courier New" w:hAnsi="Courier New"/>
            <w:sz w:val="16"/>
          </w:rPr>
          <w:delText xml:space="preserve">        e.g. beam performance management utilizing measurements generated in</w:delText>
        </w:r>
      </w:del>
    </w:p>
    <w:p w14:paraId="6BF1A79C" w14:textId="0DF94583" w:rsidR="00F366A4" w:rsidRPr="00F366A4" w:rsidDel="00CE41E7" w:rsidRDefault="00F366A4" w:rsidP="007939CD">
      <w:pPr>
        <w:rPr>
          <w:del w:id="440" w:author="lengyelb-2" w:date="2023-09-25T18:17:00Z"/>
          <w:rFonts w:ascii="Courier New" w:hAnsi="Courier New"/>
          <w:sz w:val="16"/>
        </w:rPr>
      </w:pPr>
      <w:del w:id="441" w:author="lengyelb-2" w:date="2023-09-25T18:17:00Z">
        <w:r w:rsidRPr="00F366A4" w:rsidDel="00CE41E7">
          <w:rPr>
            <w:rFonts w:ascii="Courier New" w:hAnsi="Courier New"/>
            <w:sz w:val="16"/>
          </w:rPr>
          <w:delText xml:space="preserve">        the RAN. Can have spatial attributes of horizontal/azimuth</w:delText>
        </w:r>
      </w:del>
    </w:p>
    <w:p w14:paraId="30B809A1" w14:textId="3D39F5AD" w:rsidR="00F366A4" w:rsidRPr="00F366A4" w:rsidDel="00CE41E7" w:rsidRDefault="00F366A4" w:rsidP="007939CD">
      <w:pPr>
        <w:rPr>
          <w:del w:id="442" w:author="lengyelb-2" w:date="2023-09-25T18:17:00Z"/>
          <w:rFonts w:ascii="Courier New" w:hAnsi="Courier New"/>
          <w:sz w:val="16"/>
        </w:rPr>
      </w:pPr>
      <w:del w:id="443" w:author="lengyelb-2" w:date="2023-09-25T18:17:00Z">
        <w:r w:rsidRPr="00F366A4" w:rsidDel="00CE41E7">
          <w:rPr>
            <w:rFonts w:ascii="Courier New" w:hAnsi="Courier New"/>
            <w:sz w:val="16"/>
          </w:rPr>
          <w:delText xml:space="preserve">        (ie: Phi-axis) and vertical/tilt (ie: Theta-axis) beam pointing</w:delText>
        </w:r>
      </w:del>
    </w:p>
    <w:p w14:paraId="1F562601" w14:textId="61E3B285" w:rsidR="00F366A4" w:rsidRPr="00F366A4" w:rsidDel="00CE41E7" w:rsidRDefault="00F366A4" w:rsidP="007939CD">
      <w:pPr>
        <w:rPr>
          <w:del w:id="444" w:author="lengyelb-2" w:date="2023-09-25T18:17:00Z"/>
          <w:rFonts w:ascii="Courier New" w:hAnsi="Courier New"/>
          <w:sz w:val="16"/>
        </w:rPr>
      </w:pPr>
      <w:del w:id="445" w:author="lengyelb-2" w:date="2023-09-25T18:17:00Z">
        <w:r w:rsidRPr="00F366A4" w:rsidDel="00CE41E7">
          <w:rPr>
            <w:rFonts w:ascii="Courier New" w:hAnsi="Courier New"/>
            <w:sz w:val="16"/>
          </w:rPr>
          <w:delText xml:space="preserve">        direction and beam width attributes.";</w:delText>
        </w:r>
      </w:del>
    </w:p>
    <w:p w14:paraId="46FCB6E6" w14:textId="5C82C451" w:rsidR="00F366A4" w:rsidRPr="00F366A4" w:rsidDel="00CE41E7" w:rsidRDefault="00F366A4" w:rsidP="007939CD">
      <w:pPr>
        <w:rPr>
          <w:del w:id="446" w:author="lengyelb-2" w:date="2023-09-25T18:17:00Z"/>
          <w:rFonts w:ascii="Courier New" w:hAnsi="Courier New"/>
          <w:sz w:val="16"/>
        </w:rPr>
      </w:pPr>
      <w:del w:id="447" w:author="lengyelb-2" w:date="2023-09-25T18:17:00Z">
        <w:r w:rsidRPr="00F366A4" w:rsidDel="00CE41E7">
          <w:rPr>
            <w:rFonts w:ascii="Courier New" w:hAnsi="Courier New"/>
            <w:sz w:val="16"/>
          </w:rPr>
          <w:delText xml:space="preserve">      reference "3GPP TS 28.541";</w:delText>
        </w:r>
      </w:del>
    </w:p>
    <w:p w14:paraId="68017AC8" w14:textId="12B6E844" w:rsidR="00F366A4" w:rsidRPr="00F366A4" w:rsidDel="00CE41E7" w:rsidRDefault="00F366A4" w:rsidP="007939CD">
      <w:pPr>
        <w:rPr>
          <w:del w:id="448" w:author="lengyelb-2" w:date="2023-09-25T18:17:00Z"/>
          <w:rFonts w:ascii="Courier New" w:hAnsi="Courier New"/>
          <w:sz w:val="16"/>
        </w:rPr>
      </w:pPr>
      <w:del w:id="449" w:author="lengyelb-2" w:date="2023-09-25T18:17:00Z">
        <w:r w:rsidRPr="00F366A4" w:rsidDel="00CE41E7">
          <w:rPr>
            <w:rFonts w:ascii="Courier New" w:hAnsi="Courier New"/>
            <w:sz w:val="16"/>
          </w:rPr>
          <w:delText xml:space="preserve">      key id;</w:delText>
        </w:r>
      </w:del>
    </w:p>
    <w:p w14:paraId="1BD033B5" w14:textId="2B968D15" w:rsidR="00F366A4" w:rsidRPr="00F366A4" w:rsidDel="00CE41E7" w:rsidRDefault="00F366A4" w:rsidP="007939CD">
      <w:pPr>
        <w:rPr>
          <w:del w:id="450" w:author="lengyelb-2" w:date="2023-09-25T18:17:00Z"/>
          <w:rFonts w:ascii="Courier New" w:hAnsi="Courier New"/>
          <w:sz w:val="16"/>
        </w:rPr>
      </w:pPr>
      <w:del w:id="451" w:author="lengyelb-2" w:date="2023-09-25T18:17:00Z">
        <w:r w:rsidRPr="00F366A4" w:rsidDel="00CE41E7">
          <w:rPr>
            <w:rFonts w:ascii="Courier New" w:hAnsi="Courier New"/>
            <w:sz w:val="16"/>
          </w:rPr>
          <w:delText xml:space="preserve">      uses top3gpp:Top_Grp;</w:delText>
        </w:r>
      </w:del>
    </w:p>
    <w:p w14:paraId="1D5C738F" w14:textId="460A6062" w:rsidR="00F366A4" w:rsidRPr="00F366A4" w:rsidDel="00CE41E7" w:rsidRDefault="00F366A4" w:rsidP="007939CD">
      <w:pPr>
        <w:rPr>
          <w:del w:id="452" w:author="lengyelb-2" w:date="2023-09-25T18:17:00Z"/>
          <w:rFonts w:ascii="Courier New" w:hAnsi="Courier New"/>
          <w:sz w:val="16"/>
        </w:rPr>
      </w:pPr>
      <w:del w:id="453" w:author="lengyelb-2" w:date="2023-09-25T18:17:00Z">
        <w:r w:rsidRPr="00F366A4" w:rsidDel="00CE41E7">
          <w:rPr>
            <w:rFonts w:ascii="Courier New" w:hAnsi="Courier New"/>
            <w:sz w:val="16"/>
          </w:rPr>
          <w:delText xml:space="preserve">      container attributes {</w:delText>
        </w:r>
      </w:del>
    </w:p>
    <w:p w14:paraId="7EC9EF64" w14:textId="4F467F12" w:rsidR="00F366A4" w:rsidRPr="00F366A4" w:rsidDel="00CE41E7" w:rsidRDefault="00F366A4" w:rsidP="007939CD">
      <w:pPr>
        <w:rPr>
          <w:del w:id="454" w:author="lengyelb-2" w:date="2023-09-25T18:17:00Z"/>
          <w:rFonts w:ascii="Courier New" w:hAnsi="Courier New"/>
          <w:sz w:val="16"/>
        </w:rPr>
      </w:pPr>
      <w:del w:id="455" w:author="lengyelb-2" w:date="2023-09-25T18:17:00Z">
        <w:r w:rsidRPr="00F366A4" w:rsidDel="00CE41E7">
          <w:rPr>
            <w:rFonts w:ascii="Courier New" w:hAnsi="Courier New"/>
            <w:sz w:val="16"/>
          </w:rPr>
          <w:delText xml:space="preserve">        uses BeamGrp;</w:delText>
        </w:r>
      </w:del>
    </w:p>
    <w:p w14:paraId="23F1C33F" w14:textId="49E52B11" w:rsidR="00F366A4" w:rsidRPr="00F366A4" w:rsidDel="00CE41E7" w:rsidRDefault="00F366A4" w:rsidP="007939CD">
      <w:pPr>
        <w:rPr>
          <w:del w:id="456" w:author="lengyelb-2" w:date="2023-09-25T18:17:00Z"/>
          <w:rFonts w:ascii="Courier New" w:hAnsi="Courier New"/>
          <w:sz w:val="16"/>
        </w:rPr>
      </w:pPr>
      <w:del w:id="457" w:author="lengyelb-2" w:date="2023-09-25T18:17:00Z">
        <w:r w:rsidRPr="00F366A4" w:rsidDel="00CE41E7">
          <w:rPr>
            <w:rFonts w:ascii="Courier New" w:hAnsi="Courier New"/>
            <w:sz w:val="16"/>
          </w:rPr>
          <w:delText xml:space="preserve">      }</w:delText>
        </w:r>
      </w:del>
    </w:p>
    <w:p w14:paraId="0CDBFB5E" w14:textId="014F54F6" w:rsidR="00F366A4" w:rsidRPr="00F366A4" w:rsidDel="00CE41E7" w:rsidRDefault="00F366A4" w:rsidP="007939CD">
      <w:pPr>
        <w:rPr>
          <w:del w:id="458" w:author="lengyelb-2" w:date="2023-09-25T18:17:00Z"/>
          <w:rFonts w:ascii="Courier New" w:hAnsi="Courier New"/>
          <w:sz w:val="16"/>
        </w:rPr>
      </w:pPr>
      <w:del w:id="459" w:author="lengyelb-2" w:date="2023-09-25T18:17:00Z">
        <w:r w:rsidRPr="00F366A4" w:rsidDel="00CE41E7">
          <w:rPr>
            <w:rFonts w:ascii="Courier New" w:hAnsi="Courier New"/>
            <w:sz w:val="16"/>
          </w:rPr>
          <w:delText xml:space="preserve">    }</w:delText>
        </w:r>
      </w:del>
    </w:p>
    <w:p w14:paraId="6E46F074" w14:textId="19A80D7E" w:rsidR="00F366A4" w:rsidRPr="00F366A4" w:rsidDel="00CE41E7" w:rsidRDefault="00F366A4" w:rsidP="007939CD">
      <w:pPr>
        <w:rPr>
          <w:del w:id="460" w:author="lengyelb-2" w:date="2023-09-25T18:17:00Z"/>
          <w:rFonts w:ascii="Courier New" w:hAnsi="Courier New"/>
          <w:sz w:val="16"/>
        </w:rPr>
      </w:pPr>
      <w:del w:id="461" w:author="lengyelb-2" w:date="2023-09-25T18:17:00Z">
        <w:r w:rsidRPr="00F366A4" w:rsidDel="00CE41E7">
          <w:rPr>
            <w:rFonts w:ascii="Courier New" w:hAnsi="Courier New"/>
            <w:sz w:val="16"/>
          </w:rPr>
          <w:delText xml:space="preserve">  }</w:delText>
        </w:r>
      </w:del>
    </w:p>
    <w:p w14:paraId="328391E5" w14:textId="112FC84B" w:rsidR="00F366A4" w:rsidRPr="00F366A4" w:rsidDel="00CE41E7" w:rsidRDefault="00F366A4" w:rsidP="007939CD">
      <w:pPr>
        <w:rPr>
          <w:del w:id="462" w:author="lengyelb-2" w:date="2023-09-25T18:17:00Z"/>
          <w:rFonts w:ascii="Courier New" w:hAnsi="Courier New"/>
          <w:sz w:val="16"/>
        </w:rPr>
      </w:pPr>
      <w:del w:id="463" w:author="lengyelb-2" w:date="2023-09-25T18:17:00Z">
        <w:r w:rsidRPr="00F366A4" w:rsidDel="00CE41E7">
          <w:rPr>
            <w:rFonts w:ascii="Courier New" w:hAnsi="Courier New"/>
            <w:sz w:val="16"/>
          </w:rPr>
          <w:delText>}</w:delText>
        </w:r>
      </w:del>
    </w:p>
    <w:p w14:paraId="7C80CC7D" w14:textId="7EBD9655" w:rsidR="00F366A4" w:rsidRPr="00F366A4" w:rsidDel="00CE41E7" w:rsidRDefault="00F366A4" w:rsidP="007939CD">
      <w:pPr>
        <w:rPr>
          <w:del w:id="464" w:author="lengyelb-2" w:date="2023-09-25T18:17:00Z"/>
          <w:rFonts w:ascii="Courier New" w:hAnsi="Courier New"/>
          <w:sz w:val="16"/>
        </w:rPr>
      </w:pPr>
      <w:del w:id="465" w:author="lengyelb-2" w:date="2023-09-25T18:17:00Z">
        <w:r w:rsidRPr="00F366A4" w:rsidDel="00CE41E7">
          <w:rPr>
            <w:rFonts w:ascii="Courier New" w:hAnsi="Courier New"/>
            <w:sz w:val="16"/>
          </w:rPr>
          <w:delText>&lt;CODE ENDS&gt;</w:delText>
        </w:r>
      </w:del>
    </w:p>
    <w:p w14:paraId="7431D07E" w14:textId="4A3D2A99" w:rsidR="00F366A4" w:rsidRPr="00F366A4" w:rsidDel="00CE41E7" w:rsidRDefault="00F366A4" w:rsidP="000A22CC">
      <w:pPr>
        <w:rPr>
          <w:del w:id="466" w:author="lengyelb-2" w:date="2023-09-25T18:17:00Z"/>
        </w:rPr>
      </w:pPr>
    </w:p>
    <w:p w14:paraId="36185FFE" w14:textId="374DA633" w:rsidR="00F366A4" w:rsidRPr="00F366A4" w:rsidDel="00CE41E7" w:rsidRDefault="00F366A4" w:rsidP="007939CD">
      <w:pPr>
        <w:rPr>
          <w:del w:id="467" w:author="lengyelb-2" w:date="2023-09-25T18:17:00Z"/>
          <w:sz w:val="32"/>
        </w:rPr>
      </w:pPr>
      <w:bookmarkStart w:id="468" w:name="_Toc59184795"/>
      <w:bookmarkStart w:id="469" w:name="_Toc59195730"/>
      <w:bookmarkStart w:id="470" w:name="_Toc59440159"/>
      <w:bookmarkStart w:id="471" w:name="_Toc67990608"/>
      <w:bookmarkStart w:id="472" w:name="_Toc59183329"/>
      <w:del w:id="473" w:author="lengyelb-2" w:date="2023-09-25T18:17:00Z">
        <w:r w:rsidRPr="00F366A4" w:rsidDel="00CE41E7">
          <w:rPr>
            <w:sz w:val="32"/>
            <w:lang w:eastAsia="zh-CN"/>
          </w:rPr>
          <w:delText>E.5.1a</w:delText>
        </w:r>
        <w:r w:rsidRPr="00F366A4" w:rsidDel="00CE41E7">
          <w:rPr>
            <w:sz w:val="32"/>
            <w:lang w:eastAsia="zh-CN"/>
          </w:rPr>
          <w:tab/>
          <w:delText xml:space="preserve">module </w:delText>
        </w:r>
        <w:r w:rsidRPr="00F366A4" w:rsidDel="00CE41E7">
          <w:rPr>
            <w:sz w:val="32"/>
          </w:rPr>
          <w:delText>_3gpp-nr-nrm-bwp.yang</w:delText>
        </w:r>
        <w:bookmarkEnd w:id="468"/>
        <w:bookmarkEnd w:id="469"/>
        <w:bookmarkEnd w:id="470"/>
        <w:bookmarkEnd w:id="471"/>
        <w:bookmarkEnd w:id="472"/>
      </w:del>
    </w:p>
    <w:p w14:paraId="6027749B" w14:textId="1738D324" w:rsidR="00F366A4" w:rsidRPr="00F366A4" w:rsidDel="00CE41E7" w:rsidRDefault="00F366A4" w:rsidP="007939CD">
      <w:pPr>
        <w:rPr>
          <w:del w:id="474" w:author="lengyelb-2" w:date="2023-09-25T18:17:00Z"/>
          <w:rFonts w:ascii="Courier New" w:hAnsi="Courier New"/>
          <w:sz w:val="16"/>
        </w:rPr>
      </w:pPr>
      <w:del w:id="475" w:author="lengyelb-2" w:date="2023-09-25T18:17:00Z">
        <w:r w:rsidRPr="00F366A4" w:rsidDel="00CE41E7">
          <w:rPr>
            <w:rFonts w:ascii="Courier New" w:hAnsi="Courier New"/>
            <w:sz w:val="16"/>
          </w:rPr>
          <w:delText>&lt;CODE BEGINS&gt;</w:delText>
        </w:r>
      </w:del>
    </w:p>
    <w:p w14:paraId="64B13646" w14:textId="3D6A1398" w:rsidR="00F366A4" w:rsidRPr="00F366A4" w:rsidDel="00CE41E7" w:rsidRDefault="00F366A4" w:rsidP="007939CD">
      <w:pPr>
        <w:rPr>
          <w:del w:id="476" w:author="lengyelb-2" w:date="2023-09-25T18:17:00Z"/>
          <w:rFonts w:ascii="Courier New" w:hAnsi="Courier New"/>
          <w:sz w:val="16"/>
        </w:rPr>
      </w:pPr>
      <w:del w:id="477" w:author="lengyelb-2" w:date="2023-09-25T18:17:00Z">
        <w:r w:rsidRPr="00F366A4" w:rsidDel="00CE41E7">
          <w:rPr>
            <w:rFonts w:ascii="Courier New" w:hAnsi="Courier New"/>
            <w:sz w:val="16"/>
          </w:rPr>
          <w:delText>module _3gpp-nr-nrm-bwp {</w:delText>
        </w:r>
      </w:del>
    </w:p>
    <w:p w14:paraId="7D7BFEB5" w14:textId="7505C6D4" w:rsidR="00F366A4" w:rsidRPr="00F366A4" w:rsidDel="00CE41E7" w:rsidRDefault="00F366A4" w:rsidP="007939CD">
      <w:pPr>
        <w:rPr>
          <w:del w:id="478" w:author="lengyelb-2" w:date="2023-09-25T18:17:00Z"/>
          <w:rFonts w:ascii="Courier New" w:hAnsi="Courier New"/>
          <w:sz w:val="16"/>
        </w:rPr>
      </w:pPr>
      <w:del w:id="479" w:author="lengyelb-2" w:date="2023-09-25T18:17:00Z">
        <w:r w:rsidRPr="00F366A4" w:rsidDel="00CE41E7">
          <w:rPr>
            <w:rFonts w:ascii="Courier New" w:hAnsi="Courier New"/>
            <w:sz w:val="16"/>
          </w:rPr>
          <w:delText xml:space="preserve">  yang-version 1.1;</w:delText>
        </w:r>
      </w:del>
    </w:p>
    <w:p w14:paraId="18E75972" w14:textId="7AB56679" w:rsidR="00F366A4" w:rsidRPr="00F366A4" w:rsidDel="00CE41E7" w:rsidRDefault="00F366A4" w:rsidP="007939CD">
      <w:pPr>
        <w:rPr>
          <w:del w:id="480" w:author="lengyelb-2" w:date="2023-09-25T18:17:00Z"/>
          <w:rFonts w:ascii="Courier New" w:hAnsi="Courier New"/>
          <w:sz w:val="16"/>
        </w:rPr>
      </w:pPr>
      <w:del w:id="481" w:author="lengyelb-2" w:date="2023-09-25T18:17:00Z">
        <w:r w:rsidRPr="00F366A4" w:rsidDel="00CE41E7">
          <w:rPr>
            <w:rFonts w:ascii="Courier New" w:hAnsi="Courier New"/>
            <w:sz w:val="16"/>
          </w:rPr>
          <w:delText xml:space="preserve">  namespace "urn:3gpp:sa5:_3gpp-nr-nrm-bwp";</w:delText>
        </w:r>
      </w:del>
    </w:p>
    <w:p w14:paraId="7E5F2F45" w14:textId="708E84A4" w:rsidR="00F366A4" w:rsidRPr="00F366A4" w:rsidDel="00CE41E7" w:rsidRDefault="00F366A4" w:rsidP="007939CD">
      <w:pPr>
        <w:rPr>
          <w:del w:id="482" w:author="lengyelb-2" w:date="2023-09-25T18:17:00Z"/>
          <w:rFonts w:ascii="Courier New" w:hAnsi="Courier New"/>
          <w:sz w:val="16"/>
        </w:rPr>
      </w:pPr>
      <w:del w:id="483" w:author="lengyelb-2" w:date="2023-09-25T18:17:00Z">
        <w:r w:rsidRPr="00F366A4" w:rsidDel="00CE41E7">
          <w:rPr>
            <w:rFonts w:ascii="Courier New" w:hAnsi="Courier New"/>
            <w:sz w:val="16"/>
          </w:rPr>
          <w:delText xml:space="preserve">  prefix "bwp3gpp";</w:delText>
        </w:r>
      </w:del>
    </w:p>
    <w:p w14:paraId="24A56780" w14:textId="26838B4E" w:rsidR="00F366A4" w:rsidRPr="00F366A4" w:rsidDel="00CE41E7" w:rsidRDefault="00F366A4" w:rsidP="007939CD">
      <w:pPr>
        <w:rPr>
          <w:del w:id="484" w:author="lengyelb-2" w:date="2023-09-25T18:17:00Z"/>
          <w:rFonts w:ascii="Courier New" w:hAnsi="Courier New"/>
          <w:sz w:val="16"/>
        </w:rPr>
      </w:pPr>
    </w:p>
    <w:p w14:paraId="78804FAC" w14:textId="23840182" w:rsidR="00F366A4" w:rsidRPr="00F366A4" w:rsidDel="00CE41E7" w:rsidRDefault="00F366A4" w:rsidP="007939CD">
      <w:pPr>
        <w:rPr>
          <w:del w:id="485" w:author="lengyelb-2" w:date="2023-09-25T18:17:00Z"/>
          <w:rFonts w:ascii="Courier New" w:hAnsi="Courier New"/>
          <w:sz w:val="16"/>
        </w:rPr>
      </w:pPr>
      <w:del w:id="486" w:author="lengyelb-2" w:date="2023-09-25T18:17:00Z">
        <w:r w:rsidRPr="00F366A4" w:rsidDel="00CE41E7">
          <w:rPr>
            <w:rFonts w:ascii="Courier New" w:hAnsi="Courier New"/>
            <w:sz w:val="16"/>
          </w:rPr>
          <w:delText xml:space="preserve">  import _3gpp-common-managed-element { prefix me3gpp; }</w:delText>
        </w:r>
      </w:del>
    </w:p>
    <w:p w14:paraId="6D7D5FD6" w14:textId="5877CBBA" w:rsidR="00F366A4" w:rsidRPr="00F366A4" w:rsidDel="00CE41E7" w:rsidRDefault="00F366A4" w:rsidP="007939CD">
      <w:pPr>
        <w:rPr>
          <w:del w:id="487" w:author="lengyelb-2" w:date="2023-09-25T18:17:00Z"/>
          <w:rFonts w:ascii="Courier New" w:hAnsi="Courier New"/>
          <w:sz w:val="16"/>
        </w:rPr>
      </w:pPr>
      <w:del w:id="488" w:author="lengyelb-2" w:date="2023-09-25T18:17:00Z">
        <w:r w:rsidRPr="00F366A4" w:rsidDel="00CE41E7">
          <w:rPr>
            <w:rFonts w:ascii="Courier New" w:hAnsi="Courier New"/>
            <w:sz w:val="16"/>
          </w:rPr>
          <w:delText xml:space="preserve">  import _3gpp-common-managed-function { prefix mf3gpp; }</w:delText>
        </w:r>
      </w:del>
    </w:p>
    <w:p w14:paraId="7DD27360" w14:textId="618197D9" w:rsidR="00F366A4" w:rsidRPr="00F366A4" w:rsidDel="00CE41E7" w:rsidRDefault="00F366A4" w:rsidP="007939CD">
      <w:pPr>
        <w:rPr>
          <w:del w:id="489" w:author="lengyelb-2" w:date="2023-09-25T18:17:00Z"/>
          <w:rFonts w:ascii="Courier New" w:hAnsi="Courier New"/>
          <w:sz w:val="16"/>
        </w:rPr>
      </w:pPr>
      <w:del w:id="490" w:author="lengyelb-2" w:date="2023-09-25T18:17:00Z">
        <w:r w:rsidRPr="00F366A4" w:rsidDel="00CE41E7">
          <w:rPr>
            <w:rFonts w:ascii="Courier New" w:hAnsi="Courier New"/>
            <w:sz w:val="16"/>
          </w:rPr>
          <w:delText xml:space="preserve">  import _3gpp-common-top { prefix top3gpp; }</w:delText>
        </w:r>
      </w:del>
    </w:p>
    <w:p w14:paraId="0DA1139A" w14:textId="0EA2B746" w:rsidR="00F366A4" w:rsidRPr="00F366A4" w:rsidDel="00CE41E7" w:rsidRDefault="00F366A4" w:rsidP="007939CD">
      <w:pPr>
        <w:rPr>
          <w:del w:id="491" w:author="lengyelb-2" w:date="2023-09-25T18:17:00Z"/>
          <w:rFonts w:ascii="Courier New" w:hAnsi="Courier New"/>
          <w:sz w:val="16"/>
        </w:rPr>
      </w:pPr>
      <w:del w:id="492" w:author="lengyelb-2" w:date="2023-09-25T18:17:00Z">
        <w:r w:rsidRPr="00F366A4" w:rsidDel="00CE41E7">
          <w:rPr>
            <w:rFonts w:ascii="Courier New" w:hAnsi="Courier New"/>
            <w:sz w:val="16"/>
          </w:rPr>
          <w:delText xml:space="preserve">  import _3gpp-nr-nrm-gnbdufunction { prefix gnbdu3gpp; }</w:delText>
        </w:r>
      </w:del>
    </w:p>
    <w:p w14:paraId="7779B9CF" w14:textId="135DC41C" w:rsidR="00F366A4" w:rsidRPr="00F366A4" w:rsidDel="00CE41E7" w:rsidRDefault="00F366A4" w:rsidP="007939CD">
      <w:pPr>
        <w:rPr>
          <w:del w:id="493" w:author="lengyelb-2" w:date="2023-09-25T18:17:00Z"/>
          <w:rFonts w:ascii="Courier New" w:hAnsi="Courier New"/>
          <w:sz w:val="16"/>
        </w:rPr>
      </w:pPr>
    </w:p>
    <w:p w14:paraId="13DA2340" w14:textId="1F3A68B7" w:rsidR="00F366A4" w:rsidRPr="00F366A4" w:rsidDel="00CE41E7" w:rsidRDefault="00F366A4" w:rsidP="007939CD">
      <w:pPr>
        <w:rPr>
          <w:del w:id="494" w:author="lengyelb-2" w:date="2023-09-25T18:17:00Z"/>
          <w:rFonts w:ascii="Courier New" w:hAnsi="Courier New"/>
          <w:sz w:val="16"/>
        </w:rPr>
      </w:pPr>
      <w:del w:id="495" w:author="lengyelb-2" w:date="2023-09-25T18:17:00Z">
        <w:r w:rsidRPr="00F366A4" w:rsidDel="00CE41E7">
          <w:rPr>
            <w:rFonts w:ascii="Courier New" w:hAnsi="Courier New"/>
            <w:sz w:val="16"/>
          </w:rPr>
          <w:delText xml:space="preserve">  organization "3GPP SA5";</w:delText>
        </w:r>
      </w:del>
    </w:p>
    <w:p w14:paraId="32871B34" w14:textId="2DE7BB4B" w:rsidR="00F366A4" w:rsidRPr="00F366A4" w:rsidDel="00CE41E7" w:rsidRDefault="00F366A4" w:rsidP="007939CD">
      <w:pPr>
        <w:rPr>
          <w:del w:id="496" w:author="lengyelb-2" w:date="2023-09-25T18:17:00Z"/>
          <w:rFonts w:ascii="Courier New" w:hAnsi="Courier New"/>
          <w:sz w:val="16"/>
        </w:rPr>
      </w:pPr>
      <w:del w:id="497" w:author="lengyelb-2" w:date="2023-09-25T18:17:00Z">
        <w:r w:rsidRPr="00F366A4" w:rsidDel="00CE41E7">
          <w:rPr>
            <w:rFonts w:ascii="Courier New" w:hAnsi="Courier New"/>
            <w:sz w:val="16"/>
          </w:rPr>
          <w:delText xml:space="preserve">  contact "https://www.3gpp.org/DynaReport/TSG-WG--S5--officials.htm?Itemid=464";</w:delText>
        </w:r>
      </w:del>
    </w:p>
    <w:p w14:paraId="042B6246" w14:textId="265BC3CB" w:rsidR="00F366A4" w:rsidRPr="00F366A4" w:rsidDel="00CE41E7" w:rsidRDefault="00F366A4" w:rsidP="007939CD">
      <w:pPr>
        <w:rPr>
          <w:del w:id="498" w:author="lengyelb-2" w:date="2023-09-25T18:17:00Z"/>
          <w:rFonts w:ascii="Courier New" w:hAnsi="Courier New"/>
          <w:sz w:val="16"/>
        </w:rPr>
      </w:pPr>
      <w:del w:id="499" w:author="lengyelb-2" w:date="2023-09-25T18:17:00Z">
        <w:r w:rsidRPr="00F366A4" w:rsidDel="00CE41E7">
          <w:rPr>
            <w:rFonts w:ascii="Courier New" w:hAnsi="Courier New"/>
            <w:sz w:val="16"/>
          </w:rPr>
          <w:delText xml:space="preserve">  description "Defines the YANG mapping of the BWP Information Object Class</w:delText>
        </w:r>
      </w:del>
    </w:p>
    <w:p w14:paraId="0F65DCBE" w14:textId="78380283" w:rsidR="00F366A4" w:rsidRPr="00F366A4" w:rsidDel="00CE41E7" w:rsidRDefault="00F366A4" w:rsidP="007939CD">
      <w:pPr>
        <w:rPr>
          <w:del w:id="500" w:author="lengyelb-2" w:date="2023-09-25T18:17:00Z"/>
          <w:rFonts w:ascii="Courier New" w:hAnsi="Courier New"/>
          <w:sz w:val="16"/>
        </w:rPr>
      </w:pPr>
      <w:del w:id="501" w:author="lengyelb-2" w:date="2023-09-25T18:17:00Z">
        <w:r w:rsidRPr="00F366A4" w:rsidDel="00CE41E7">
          <w:rPr>
            <w:rFonts w:ascii="Courier New" w:hAnsi="Courier New"/>
            <w:sz w:val="16"/>
          </w:rPr>
          <w:delText xml:space="preserve">    (IOC) that is part of the NR Network Resource Model (NRM).";</w:delText>
        </w:r>
      </w:del>
    </w:p>
    <w:p w14:paraId="51D2192C" w14:textId="07E6BD5D" w:rsidR="00F366A4" w:rsidRPr="00F366A4" w:rsidDel="00CE41E7" w:rsidRDefault="00F366A4" w:rsidP="007939CD">
      <w:pPr>
        <w:rPr>
          <w:del w:id="502" w:author="lengyelb-2" w:date="2023-09-25T18:17:00Z"/>
          <w:rFonts w:ascii="Courier New" w:hAnsi="Courier New"/>
          <w:sz w:val="16"/>
        </w:rPr>
      </w:pPr>
      <w:del w:id="503" w:author="lengyelb-2" w:date="2023-09-25T18:17:00Z">
        <w:r w:rsidRPr="00F366A4" w:rsidDel="00CE41E7">
          <w:rPr>
            <w:rFonts w:ascii="Courier New" w:hAnsi="Courier New"/>
            <w:sz w:val="16"/>
          </w:rPr>
          <w:delText xml:space="preserve">  reference "3GPP TS 28.541 5G Network Resource Model (NRM)";</w:delText>
        </w:r>
      </w:del>
    </w:p>
    <w:p w14:paraId="041C9703" w14:textId="39FB4E96" w:rsidR="00F366A4" w:rsidRPr="00F366A4" w:rsidDel="00CE41E7" w:rsidRDefault="00F366A4" w:rsidP="007939CD">
      <w:pPr>
        <w:rPr>
          <w:del w:id="504" w:author="lengyelb-2" w:date="2023-09-25T18:17:00Z"/>
          <w:rFonts w:ascii="Courier New" w:hAnsi="Courier New"/>
          <w:sz w:val="16"/>
        </w:rPr>
      </w:pPr>
    </w:p>
    <w:p w14:paraId="57DA0263" w14:textId="72F4B716" w:rsidR="00F366A4" w:rsidRPr="00F366A4" w:rsidDel="00CE41E7" w:rsidRDefault="00F366A4" w:rsidP="007939CD">
      <w:pPr>
        <w:rPr>
          <w:del w:id="505" w:author="lengyelb-2" w:date="2023-09-25T18:17:00Z"/>
          <w:rFonts w:ascii="Courier New" w:hAnsi="Courier New"/>
          <w:sz w:val="16"/>
        </w:rPr>
      </w:pPr>
      <w:del w:id="506" w:author="lengyelb-2" w:date="2023-09-25T18:17:00Z">
        <w:r w:rsidRPr="00F366A4" w:rsidDel="00CE41E7">
          <w:rPr>
            <w:rFonts w:ascii="Courier New" w:hAnsi="Courier New"/>
            <w:sz w:val="16"/>
          </w:rPr>
          <w:delText xml:space="preserve">  revision 2020-11-17 { reference CR-0410 ; }</w:delText>
        </w:r>
      </w:del>
    </w:p>
    <w:p w14:paraId="619A87EC" w14:textId="51869AE9" w:rsidR="00F366A4" w:rsidRPr="00F366A4" w:rsidDel="00CE41E7" w:rsidRDefault="00F366A4" w:rsidP="007939CD">
      <w:pPr>
        <w:rPr>
          <w:del w:id="507" w:author="lengyelb-2" w:date="2023-09-25T18:17:00Z"/>
          <w:rFonts w:ascii="Courier New" w:hAnsi="Courier New"/>
          <w:sz w:val="16"/>
        </w:rPr>
      </w:pPr>
      <w:del w:id="508" w:author="lengyelb-2" w:date="2023-09-25T18:17:00Z">
        <w:r w:rsidRPr="00F366A4" w:rsidDel="00CE41E7">
          <w:rPr>
            <w:rFonts w:ascii="Courier New" w:hAnsi="Courier New"/>
            <w:sz w:val="16"/>
          </w:rPr>
          <w:delText xml:space="preserve">  revision 2019-10-28 { reference S5-193518 ; }</w:delText>
        </w:r>
      </w:del>
    </w:p>
    <w:p w14:paraId="005D6186" w14:textId="5BEC9977" w:rsidR="00F366A4" w:rsidRPr="00F366A4" w:rsidDel="00CE41E7" w:rsidRDefault="00F366A4" w:rsidP="007939CD">
      <w:pPr>
        <w:rPr>
          <w:del w:id="509" w:author="lengyelb-2" w:date="2023-09-25T18:17:00Z"/>
          <w:rFonts w:ascii="Courier New" w:hAnsi="Courier New"/>
          <w:sz w:val="16"/>
        </w:rPr>
      </w:pPr>
      <w:del w:id="510" w:author="lengyelb-2" w:date="2023-09-25T18:17:00Z">
        <w:r w:rsidRPr="00F366A4" w:rsidDel="00CE41E7">
          <w:rPr>
            <w:rFonts w:ascii="Courier New" w:hAnsi="Courier New"/>
            <w:sz w:val="16"/>
          </w:rPr>
          <w:delText xml:space="preserve">  revision 2019-06-17 { reference "Initial revision"; }</w:delText>
        </w:r>
      </w:del>
    </w:p>
    <w:p w14:paraId="1972FDAA" w14:textId="1EC85CB9" w:rsidR="00F366A4" w:rsidRPr="00F366A4" w:rsidDel="00CE41E7" w:rsidRDefault="00F366A4" w:rsidP="007939CD">
      <w:pPr>
        <w:rPr>
          <w:del w:id="511" w:author="lengyelb-2" w:date="2023-09-25T18:17:00Z"/>
          <w:rFonts w:ascii="Courier New" w:hAnsi="Courier New"/>
          <w:sz w:val="16"/>
        </w:rPr>
      </w:pPr>
    </w:p>
    <w:p w14:paraId="6B7A2E23" w14:textId="152DB2AA" w:rsidR="00F366A4" w:rsidRPr="00F366A4" w:rsidDel="00CE41E7" w:rsidRDefault="00F366A4" w:rsidP="007939CD">
      <w:pPr>
        <w:rPr>
          <w:del w:id="512" w:author="lengyelb-2" w:date="2023-09-25T18:17:00Z"/>
          <w:rFonts w:ascii="Courier New" w:hAnsi="Courier New"/>
          <w:sz w:val="16"/>
        </w:rPr>
      </w:pPr>
      <w:del w:id="513" w:author="lengyelb-2" w:date="2023-09-25T18:17:00Z">
        <w:r w:rsidRPr="00F366A4" w:rsidDel="00CE41E7">
          <w:rPr>
            <w:rFonts w:ascii="Courier New" w:hAnsi="Courier New"/>
            <w:sz w:val="16"/>
          </w:rPr>
          <w:delText xml:space="preserve">  typedef CyclicPrefix {</w:delText>
        </w:r>
      </w:del>
    </w:p>
    <w:p w14:paraId="4948D295" w14:textId="50682DE3" w:rsidR="00F366A4" w:rsidRPr="00F366A4" w:rsidDel="00CE41E7" w:rsidRDefault="00F366A4" w:rsidP="007939CD">
      <w:pPr>
        <w:rPr>
          <w:del w:id="514" w:author="lengyelb-2" w:date="2023-09-25T18:17:00Z"/>
          <w:rFonts w:ascii="Courier New" w:hAnsi="Courier New"/>
          <w:sz w:val="16"/>
        </w:rPr>
      </w:pPr>
      <w:del w:id="515" w:author="lengyelb-2" w:date="2023-09-25T18:17:00Z">
        <w:r w:rsidRPr="00F366A4" w:rsidDel="00CE41E7">
          <w:rPr>
            <w:rFonts w:ascii="Courier New" w:hAnsi="Courier New"/>
            <w:sz w:val="16"/>
          </w:rPr>
          <w:delText xml:space="preserve">    type enumeration {</w:delText>
        </w:r>
      </w:del>
    </w:p>
    <w:p w14:paraId="09C37054" w14:textId="0F848C96" w:rsidR="00F366A4" w:rsidRPr="00F366A4" w:rsidDel="00CE41E7" w:rsidRDefault="00F366A4" w:rsidP="007939CD">
      <w:pPr>
        <w:rPr>
          <w:del w:id="516" w:author="lengyelb-2" w:date="2023-09-25T18:17:00Z"/>
          <w:rFonts w:ascii="Courier New" w:hAnsi="Courier New"/>
          <w:sz w:val="16"/>
        </w:rPr>
      </w:pPr>
      <w:del w:id="517" w:author="lengyelb-2" w:date="2023-09-25T18:17:00Z">
        <w:r w:rsidRPr="00F366A4" w:rsidDel="00CE41E7">
          <w:rPr>
            <w:rFonts w:ascii="Courier New" w:hAnsi="Courier New"/>
            <w:sz w:val="16"/>
          </w:rPr>
          <w:delText xml:space="preserve">      enum NORMAL;</w:delText>
        </w:r>
      </w:del>
    </w:p>
    <w:p w14:paraId="29B903F5" w14:textId="301209E0" w:rsidR="00F366A4" w:rsidRPr="00F366A4" w:rsidDel="00CE41E7" w:rsidRDefault="00F366A4" w:rsidP="007939CD">
      <w:pPr>
        <w:rPr>
          <w:del w:id="518" w:author="lengyelb-2" w:date="2023-09-25T18:17:00Z"/>
          <w:rFonts w:ascii="Courier New" w:hAnsi="Courier New"/>
          <w:sz w:val="16"/>
        </w:rPr>
      </w:pPr>
      <w:del w:id="519" w:author="lengyelb-2" w:date="2023-09-25T18:17:00Z">
        <w:r w:rsidRPr="00F366A4" w:rsidDel="00CE41E7">
          <w:rPr>
            <w:rFonts w:ascii="Courier New" w:hAnsi="Courier New"/>
            <w:sz w:val="16"/>
          </w:rPr>
          <w:delText xml:space="preserve">      enum EXTENDED;</w:delText>
        </w:r>
      </w:del>
    </w:p>
    <w:p w14:paraId="39D9A5BF" w14:textId="247F8135" w:rsidR="00F366A4" w:rsidRPr="00F366A4" w:rsidDel="00CE41E7" w:rsidRDefault="00F366A4" w:rsidP="007939CD">
      <w:pPr>
        <w:rPr>
          <w:del w:id="520" w:author="lengyelb-2" w:date="2023-09-25T18:17:00Z"/>
          <w:rFonts w:ascii="Courier New" w:hAnsi="Courier New"/>
          <w:sz w:val="16"/>
        </w:rPr>
      </w:pPr>
      <w:del w:id="521" w:author="lengyelb-2" w:date="2023-09-25T18:17:00Z">
        <w:r w:rsidRPr="00F366A4" w:rsidDel="00CE41E7">
          <w:rPr>
            <w:rFonts w:ascii="Courier New" w:hAnsi="Courier New"/>
            <w:sz w:val="16"/>
          </w:rPr>
          <w:delText xml:space="preserve">    }</w:delText>
        </w:r>
      </w:del>
    </w:p>
    <w:p w14:paraId="6DB85EC2" w14:textId="0CF1E23F" w:rsidR="00F366A4" w:rsidRPr="00F366A4" w:rsidDel="00CE41E7" w:rsidRDefault="00F366A4" w:rsidP="007939CD">
      <w:pPr>
        <w:rPr>
          <w:del w:id="522" w:author="lengyelb-2" w:date="2023-09-25T18:17:00Z"/>
          <w:rFonts w:ascii="Courier New" w:hAnsi="Courier New"/>
          <w:sz w:val="16"/>
        </w:rPr>
      </w:pPr>
      <w:del w:id="523" w:author="lengyelb-2" w:date="2023-09-25T18:17:00Z">
        <w:r w:rsidRPr="00F366A4" w:rsidDel="00CE41E7">
          <w:rPr>
            <w:rFonts w:ascii="Courier New" w:hAnsi="Courier New"/>
            <w:sz w:val="16"/>
          </w:rPr>
          <w:delText xml:space="preserve">  }</w:delText>
        </w:r>
      </w:del>
    </w:p>
    <w:p w14:paraId="55183887" w14:textId="3681342C" w:rsidR="00F366A4" w:rsidRPr="00F366A4" w:rsidDel="00CE41E7" w:rsidRDefault="00F366A4" w:rsidP="007939CD">
      <w:pPr>
        <w:rPr>
          <w:del w:id="524" w:author="lengyelb-2" w:date="2023-09-25T18:17:00Z"/>
          <w:rFonts w:ascii="Courier New" w:hAnsi="Courier New"/>
          <w:sz w:val="16"/>
        </w:rPr>
      </w:pPr>
    </w:p>
    <w:p w14:paraId="1D3D7D38" w14:textId="4F53EBC3" w:rsidR="00F366A4" w:rsidRPr="00F366A4" w:rsidDel="00CE41E7" w:rsidRDefault="00F366A4" w:rsidP="007939CD">
      <w:pPr>
        <w:rPr>
          <w:del w:id="525" w:author="lengyelb-2" w:date="2023-09-25T18:17:00Z"/>
          <w:rFonts w:ascii="Courier New" w:hAnsi="Courier New"/>
          <w:sz w:val="16"/>
        </w:rPr>
      </w:pPr>
      <w:del w:id="526" w:author="lengyelb-2" w:date="2023-09-25T18:17:00Z">
        <w:r w:rsidRPr="00F366A4" w:rsidDel="00CE41E7">
          <w:rPr>
            <w:rFonts w:ascii="Courier New" w:hAnsi="Courier New"/>
            <w:sz w:val="16"/>
          </w:rPr>
          <w:delText xml:space="preserve">  typedef BwpContext {</w:delText>
        </w:r>
      </w:del>
    </w:p>
    <w:p w14:paraId="5AF98F94" w14:textId="4C9D3971" w:rsidR="00F366A4" w:rsidRPr="00F366A4" w:rsidDel="00CE41E7" w:rsidRDefault="00F366A4" w:rsidP="007939CD">
      <w:pPr>
        <w:rPr>
          <w:del w:id="527" w:author="lengyelb-2" w:date="2023-09-25T18:17:00Z"/>
          <w:rFonts w:ascii="Courier New" w:hAnsi="Courier New"/>
          <w:sz w:val="16"/>
        </w:rPr>
      </w:pPr>
      <w:del w:id="528" w:author="lengyelb-2" w:date="2023-09-25T18:17:00Z">
        <w:r w:rsidRPr="00F366A4" w:rsidDel="00CE41E7">
          <w:rPr>
            <w:rFonts w:ascii="Courier New" w:hAnsi="Courier New"/>
            <w:sz w:val="16"/>
          </w:rPr>
          <w:delText xml:space="preserve">    type enumeration {</w:delText>
        </w:r>
      </w:del>
    </w:p>
    <w:p w14:paraId="3306107C" w14:textId="20689A53" w:rsidR="00F366A4" w:rsidRPr="00F366A4" w:rsidDel="00CE41E7" w:rsidRDefault="00F366A4" w:rsidP="007939CD">
      <w:pPr>
        <w:rPr>
          <w:del w:id="529" w:author="lengyelb-2" w:date="2023-09-25T18:17:00Z"/>
          <w:rFonts w:ascii="Courier New" w:hAnsi="Courier New"/>
          <w:sz w:val="16"/>
        </w:rPr>
      </w:pPr>
      <w:del w:id="530" w:author="lengyelb-2" w:date="2023-09-25T18:17:00Z">
        <w:r w:rsidRPr="00F366A4" w:rsidDel="00CE41E7">
          <w:rPr>
            <w:rFonts w:ascii="Courier New" w:hAnsi="Courier New"/>
            <w:sz w:val="16"/>
          </w:rPr>
          <w:delText xml:space="preserve">      enum DL;</w:delText>
        </w:r>
      </w:del>
    </w:p>
    <w:p w14:paraId="0AB33839" w14:textId="41EC6068" w:rsidR="00F366A4" w:rsidRPr="00F366A4" w:rsidDel="00CE41E7" w:rsidRDefault="00F366A4" w:rsidP="007939CD">
      <w:pPr>
        <w:rPr>
          <w:del w:id="531" w:author="lengyelb-2" w:date="2023-09-25T18:17:00Z"/>
          <w:rFonts w:ascii="Courier New" w:hAnsi="Courier New"/>
          <w:sz w:val="16"/>
        </w:rPr>
      </w:pPr>
      <w:del w:id="532" w:author="lengyelb-2" w:date="2023-09-25T18:17:00Z">
        <w:r w:rsidRPr="00F366A4" w:rsidDel="00CE41E7">
          <w:rPr>
            <w:rFonts w:ascii="Courier New" w:hAnsi="Courier New"/>
            <w:sz w:val="16"/>
          </w:rPr>
          <w:delText xml:space="preserve">      enum UL;</w:delText>
        </w:r>
      </w:del>
    </w:p>
    <w:p w14:paraId="188087A6" w14:textId="14C8DD26" w:rsidR="00F366A4" w:rsidRPr="00F366A4" w:rsidDel="00CE41E7" w:rsidRDefault="00F366A4" w:rsidP="007939CD">
      <w:pPr>
        <w:rPr>
          <w:del w:id="533" w:author="lengyelb-2" w:date="2023-09-25T18:17:00Z"/>
          <w:rFonts w:ascii="Courier New" w:hAnsi="Courier New"/>
          <w:sz w:val="16"/>
        </w:rPr>
      </w:pPr>
      <w:del w:id="534" w:author="lengyelb-2" w:date="2023-09-25T18:17:00Z">
        <w:r w:rsidRPr="00F366A4" w:rsidDel="00CE41E7">
          <w:rPr>
            <w:rFonts w:ascii="Courier New" w:hAnsi="Courier New"/>
            <w:sz w:val="16"/>
          </w:rPr>
          <w:delText xml:space="preserve">      enum SUL;</w:delText>
        </w:r>
      </w:del>
    </w:p>
    <w:p w14:paraId="15E0B3D7" w14:textId="2D7D1C7E" w:rsidR="00F366A4" w:rsidRPr="00F366A4" w:rsidDel="00CE41E7" w:rsidRDefault="00F366A4" w:rsidP="007939CD">
      <w:pPr>
        <w:rPr>
          <w:del w:id="535" w:author="lengyelb-2" w:date="2023-09-25T18:17:00Z"/>
          <w:rFonts w:ascii="Courier New" w:hAnsi="Courier New"/>
          <w:sz w:val="16"/>
        </w:rPr>
      </w:pPr>
      <w:del w:id="536" w:author="lengyelb-2" w:date="2023-09-25T18:17:00Z">
        <w:r w:rsidRPr="00F366A4" w:rsidDel="00CE41E7">
          <w:rPr>
            <w:rFonts w:ascii="Courier New" w:hAnsi="Courier New"/>
            <w:sz w:val="16"/>
          </w:rPr>
          <w:delText xml:space="preserve">    }</w:delText>
        </w:r>
      </w:del>
    </w:p>
    <w:p w14:paraId="685FEBFC" w14:textId="201B7456" w:rsidR="00F366A4" w:rsidRPr="00F366A4" w:rsidDel="00CE41E7" w:rsidRDefault="00F366A4" w:rsidP="007939CD">
      <w:pPr>
        <w:rPr>
          <w:del w:id="537" w:author="lengyelb-2" w:date="2023-09-25T18:17:00Z"/>
          <w:rFonts w:ascii="Courier New" w:hAnsi="Courier New"/>
          <w:sz w:val="16"/>
        </w:rPr>
      </w:pPr>
      <w:del w:id="538" w:author="lengyelb-2" w:date="2023-09-25T18:17:00Z">
        <w:r w:rsidRPr="00F366A4" w:rsidDel="00CE41E7">
          <w:rPr>
            <w:rFonts w:ascii="Courier New" w:hAnsi="Courier New"/>
            <w:sz w:val="16"/>
          </w:rPr>
          <w:delText xml:space="preserve">  }</w:delText>
        </w:r>
      </w:del>
    </w:p>
    <w:p w14:paraId="42ED1B2E" w14:textId="48179D6D" w:rsidR="00F366A4" w:rsidRPr="00F366A4" w:rsidDel="00CE41E7" w:rsidRDefault="00F366A4" w:rsidP="007939CD">
      <w:pPr>
        <w:rPr>
          <w:del w:id="539" w:author="lengyelb-2" w:date="2023-09-25T18:17:00Z"/>
          <w:rFonts w:ascii="Courier New" w:hAnsi="Courier New"/>
          <w:sz w:val="16"/>
        </w:rPr>
      </w:pPr>
      <w:del w:id="540" w:author="lengyelb-2" w:date="2023-09-25T18:17:00Z">
        <w:r w:rsidRPr="00F366A4" w:rsidDel="00CE41E7">
          <w:rPr>
            <w:rFonts w:ascii="Courier New" w:hAnsi="Courier New"/>
            <w:sz w:val="16"/>
          </w:rPr>
          <w:delText xml:space="preserve">  typedef IsInitialBwp {</w:delText>
        </w:r>
      </w:del>
    </w:p>
    <w:p w14:paraId="1D389E7C" w14:textId="76FF6887" w:rsidR="00F366A4" w:rsidRPr="00F366A4" w:rsidDel="00CE41E7" w:rsidRDefault="00F366A4" w:rsidP="007939CD">
      <w:pPr>
        <w:rPr>
          <w:del w:id="541" w:author="lengyelb-2" w:date="2023-09-25T18:17:00Z"/>
          <w:rFonts w:ascii="Courier New" w:hAnsi="Courier New"/>
          <w:sz w:val="16"/>
        </w:rPr>
      </w:pPr>
      <w:del w:id="542" w:author="lengyelb-2" w:date="2023-09-25T18:17:00Z">
        <w:r w:rsidRPr="00F366A4" w:rsidDel="00CE41E7">
          <w:rPr>
            <w:rFonts w:ascii="Courier New" w:hAnsi="Courier New"/>
            <w:sz w:val="16"/>
          </w:rPr>
          <w:delText xml:space="preserve">    type enumeration {</w:delText>
        </w:r>
      </w:del>
    </w:p>
    <w:p w14:paraId="2024CEAB" w14:textId="7A38A545" w:rsidR="00F366A4" w:rsidRPr="00F366A4" w:rsidDel="00CE41E7" w:rsidRDefault="00F366A4" w:rsidP="007939CD">
      <w:pPr>
        <w:rPr>
          <w:del w:id="543" w:author="lengyelb-2" w:date="2023-09-25T18:17:00Z"/>
          <w:rFonts w:ascii="Courier New" w:hAnsi="Courier New"/>
          <w:sz w:val="16"/>
        </w:rPr>
      </w:pPr>
      <w:del w:id="544" w:author="lengyelb-2" w:date="2023-09-25T18:17:00Z">
        <w:r w:rsidRPr="00F366A4" w:rsidDel="00CE41E7">
          <w:rPr>
            <w:rFonts w:ascii="Courier New" w:hAnsi="Courier New"/>
            <w:sz w:val="16"/>
          </w:rPr>
          <w:delText xml:space="preserve">      enum INITIAL;</w:delText>
        </w:r>
      </w:del>
    </w:p>
    <w:p w14:paraId="3F1944DF" w14:textId="4BD7BB79" w:rsidR="00F366A4" w:rsidRPr="00F366A4" w:rsidDel="00CE41E7" w:rsidRDefault="00F366A4" w:rsidP="007939CD">
      <w:pPr>
        <w:rPr>
          <w:del w:id="545" w:author="lengyelb-2" w:date="2023-09-25T18:17:00Z"/>
          <w:rFonts w:ascii="Courier New" w:hAnsi="Courier New"/>
          <w:sz w:val="16"/>
        </w:rPr>
      </w:pPr>
      <w:del w:id="546" w:author="lengyelb-2" w:date="2023-09-25T18:17:00Z">
        <w:r w:rsidRPr="00F366A4" w:rsidDel="00CE41E7">
          <w:rPr>
            <w:rFonts w:ascii="Courier New" w:hAnsi="Courier New"/>
            <w:sz w:val="16"/>
          </w:rPr>
          <w:delText xml:space="preserve">      enum OTHER;</w:delText>
        </w:r>
      </w:del>
    </w:p>
    <w:p w14:paraId="4773F52E" w14:textId="64928C1E" w:rsidR="00F366A4" w:rsidRPr="00F366A4" w:rsidDel="00CE41E7" w:rsidRDefault="00F366A4" w:rsidP="007939CD">
      <w:pPr>
        <w:rPr>
          <w:del w:id="547" w:author="lengyelb-2" w:date="2023-09-25T18:17:00Z"/>
          <w:rFonts w:ascii="Courier New" w:hAnsi="Courier New"/>
          <w:sz w:val="16"/>
        </w:rPr>
      </w:pPr>
      <w:del w:id="548" w:author="lengyelb-2" w:date="2023-09-25T18:17:00Z">
        <w:r w:rsidRPr="00F366A4" w:rsidDel="00CE41E7">
          <w:rPr>
            <w:rFonts w:ascii="Courier New" w:hAnsi="Courier New"/>
            <w:sz w:val="16"/>
          </w:rPr>
          <w:delText xml:space="preserve">    }</w:delText>
        </w:r>
      </w:del>
    </w:p>
    <w:p w14:paraId="4691BB34" w14:textId="2164D7A7" w:rsidR="00F366A4" w:rsidRPr="00F366A4" w:rsidDel="00CE41E7" w:rsidRDefault="00F366A4" w:rsidP="007939CD">
      <w:pPr>
        <w:rPr>
          <w:del w:id="549" w:author="lengyelb-2" w:date="2023-09-25T18:17:00Z"/>
          <w:rFonts w:ascii="Courier New" w:hAnsi="Courier New"/>
          <w:sz w:val="16"/>
        </w:rPr>
      </w:pPr>
      <w:del w:id="550" w:author="lengyelb-2" w:date="2023-09-25T18:17:00Z">
        <w:r w:rsidRPr="00F366A4" w:rsidDel="00CE41E7">
          <w:rPr>
            <w:rFonts w:ascii="Courier New" w:hAnsi="Courier New"/>
            <w:sz w:val="16"/>
          </w:rPr>
          <w:delText xml:space="preserve">  }</w:delText>
        </w:r>
      </w:del>
    </w:p>
    <w:p w14:paraId="5FC79D65" w14:textId="34B1DA2A" w:rsidR="00F366A4" w:rsidRPr="00F366A4" w:rsidDel="00CE41E7" w:rsidRDefault="00F366A4" w:rsidP="007939CD">
      <w:pPr>
        <w:rPr>
          <w:del w:id="551" w:author="lengyelb-2" w:date="2023-09-25T18:17:00Z"/>
          <w:rFonts w:ascii="Courier New" w:hAnsi="Courier New"/>
          <w:sz w:val="16"/>
        </w:rPr>
      </w:pPr>
    </w:p>
    <w:p w14:paraId="07EE0DED" w14:textId="1BD9EE9A" w:rsidR="00F366A4" w:rsidRPr="00F366A4" w:rsidDel="00CE41E7" w:rsidRDefault="00F366A4" w:rsidP="007939CD">
      <w:pPr>
        <w:rPr>
          <w:del w:id="552" w:author="lengyelb-2" w:date="2023-09-25T18:17:00Z"/>
          <w:rFonts w:ascii="Courier New" w:hAnsi="Courier New"/>
          <w:sz w:val="16"/>
        </w:rPr>
      </w:pPr>
      <w:del w:id="553" w:author="lengyelb-2" w:date="2023-09-25T18:17:00Z">
        <w:r w:rsidRPr="00F366A4" w:rsidDel="00CE41E7">
          <w:rPr>
            <w:rFonts w:ascii="Courier New" w:hAnsi="Courier New"/>
            <w:sz w:val="16"/>
          </w:rPr>
          <w:delText xml:space="preserve">  grouping BWPGrp {</w:delText>
        </w:r>
      </w:del>
    </w:p>
    <w:p w14:paraId="5298F598" w14:textId="1D7D92A1" w:rsidR="00F366A4" w:rsidRPr="00F366A4" w:rsidDel="00CE41E7" w:rsidRDefault="00F366A4" w:rsidP="007939CD">
      <w:pPr>
        <w:rPr>
          <w:del w:id="554" w:author="lengyelb-2" w:date="2023-09-25T18:17:00Z"/>
          <w:rFonts w:ascii="Courier New" w:hAnsi="Courier New"/>
          <w:sz w:val="16"/>
        </w:rPr>
      </w:pPr>
      <w:del w:id="555" w:author="lengyelb-2" w:date="2023-09-25T18:17:00Z">
        <w:r w:rsidRPr="00F366A4" w:rsidDel="00CE41E7">
          <w:rPr>
            <w:rFonts w:ascii="Courier New" w:hAnsi="Courier New"/>
            <w:sz w:val="16"/>
          </w:rPr>
          <w:delText xml:space="preserve">    description "Represents the BWP IOC.";</w:delText>
        </w:r>
      </w:del>
    </w:p>
    <w:p w14:paraId="5112A069" w14:textId="3D063335" w:rsidR="00F366A4" w:rsidRPr="00F366A4" w:rsidDel="00CE41E7" w:rsidRDefault="00F366A4" w:rsidP="007939CD">
      <w:pPr>
        <w:rPr>
          <w:del w:id="556" w:author="lengyelb-2" w:date="2023-09-25T18:17:00Z"/>
          <w:rFonts w:ascii="Courier New" w:hAnsi="Courier New"/>
          <w:sz w:val="16"/>
        </w:rPr>
      </w:pPr>
      <w:del w:id="557" w:author="lengyelb-2" w:date="2023-09-25T18:17:00Z">
        <w:r w:rsidRPr="00F366A4" w:rsidDel="00CE41E7">
          <w:rPr>
            <w:rFonts w:ascii="Courier New" w:hAnsi="Courier New"/>
            <w:sz w:val="16"/>
          </w:rPr>
          <w:delText xml:space="preserve">    reference "3GPP TS 28.541";</w:delText>
        </w:r>
      </w:del>
    </w:p>
    <w:p w14:paraId="52A0ADF7" w14:textId="12E62D27" w:rsidR="00F366A4" w:rsidRPr="00F366A4" w:rsidDel="00CE41E7" w:rsidRDefault="00F366A4" w:rsidP="007939CD">
      <w:pPr>
        <w:rPr>
          <w:del w:id="558" w:author="lengyelb-2" w:date="2023-09-25T18:17:00Z"/>
          <w:rFonts w:ascii="Courier New" w:hAnsi="Courier New"/>
          <w:sz w:val="16"/>
        </w:rPr>
      </w:pPr>
      <w:del w:id="559" w:author="lengyelb-2" w:date="2023-09-25T18:17:00Z">
        <w:r w:rsidRPr="00F366A4" w:rsidDel="00CE41E7">
          <w:rPr>
            <w:rFonts w:ascii="Courier New" w:hAnsi="Courier New"/>
            <w:sz w:val="16"/>
          </w:rPr>
          <w:delText xml:space="preserve">    uses mf3gpp:ManagedFunctionGrp;</w:delText>
        </w:r>
      </w:del>
    </w:p>
    <w:p w14:paraId="793EC40E" w14:textId="235EE399" w:rsidR="00F366A4" w:rsidRPr="00F366A4" w:rsidDel="00CE41E7" w:rsidRDefault="00F366A4" w:rsidP="007939CD">
      <w:pPr>
        <w:rPr>
          <w:del w:id="560" w:author="lengyelb-2" w:date="2023-09-25T18:17:00Z"/>
          <w:rFonts w:ascii="Courier New" w:hAnsi="Courier New"/>
          <w:sz w:val="16"/>
        </w:rPr>
      </w:pPr>
    </w:p>
    <w:p w14:paraId="77F4396E" w14:textId="726518F4" w:rsidR="00F366A4" w:rsidRPr="00F366A4" w:rsidDel="00CE41E7" w:rsidRDefault="00F366A4" w:rsidP="007939CD">
      <w:pPr>
        <w:rPr>
          <w:del w:id="561" w:author="lengyelb-2" w:date="2023-09-25T18:17:00Z"/>
          <w:rFonts w:ascii="Courier New" w:hAnsi="Courier New"/>
          <w:sz w:val="16"/>
        </w:rPr>
      </w:pPr>
      <w:del w:id="562" w:author="lengyelb-2" w:date="2023-09-25T18:17:00Z">
        <w:r w:rsidRPr="00F366A4" w:rsidDel="00CE41E7">
          <w:rPr>
            <w:rFonts w:ascii="Courier New" w:hAnsi="Courier New"/>
            <w:sz w:val="16"/>
          </w:rPr>
          <w:delText xml:space="preserve">    leaf bwpContext {</w:delText>
        </w:r>
      </w:del>
    </w:p>
    <w:p w14:paraId="6F4C23F9" w14:textId="23B2E4D0" w:rsidR="00F366A4" w:rsidRPr="00F366A4" w:rsidDel="00CE41E7" w:rsidRDefault="00F366A4" w:rsidP="007939CD">
      <w:pPr>
        <w:rPr>
          <w:del w:id="563" w:author="lengyelb-2" w:date="2023-09-25T18:17:00Z"/>
          <w:rFonts w:ascii="Courier New" w:hAnsi="Courier New"/>
          <w:sz w:val="16"/>
        </w:rPr>
      </w:pPr>
      <w:del w:id="564" w:author="lengyelb-2" w:date="2023-09-25T18:17:00Z">
        <w:r w:rsidRPr="00F366A4" w:rsidDel="00CE41E7">
          <w:rPr>
            <w:rFonts w:ascii="Courier New" w:hAnsi="Courier New"/>
            <w:sz w:val="16"/>
          </w:rPr>
          <w:delText xml:space="preserve">      description "Identifies whether the object is used for downlink, uplink</w:delText>
        </w:r>
      </w:del>
    </w:p>
    <w:p w14:paraId="570D00C4" w14:textId="3485056D" w:rsidR="00F366A4" w:rsidRPr="00F366A4" w:rsidDel="00CE41E7" w:rsidRDefault="00F366A4" w:rsidP="007939CD">
      <w:pPr>
        <w:rPr>
          <w:del w:id="565" w:author="lengyelb-2" w:date="2023-09-25T18:17:00Z"/>
          <w:rFonts w:ascii="Courier New" w:hAnsi="Courier New"/>
          <w:sz w:val="16"/>
        </w:rPr>
      </w:pPr>
      <w:del w:id="566" w:author="lengyelb-2" w:date="2023-09-25T18:17:00Z">
        <w:r w:rsidRPr="00F366A4" w:rsidDel="00CE41E7">
          <w:rPr>
            <w:rFonts w:ascii="Courier New" w:hAnsi="Courier New"/>
            <w:sz w:val="16"/>
          </w:rPr>
          <w:delText xml:space="preserve">        or supplementary uplink.";</w:delText>
        </w:r>
      </w:del>
    </w:p>
    <w:p w14:paraId="28E33C0A" w14:textId="71D44866" w:rsidR="00F366A4" w:rsidRPr="00F366A4" w:rsidDel="00CE41E7" w:rsidRDefault="00F366A4" w:rsidP="007939CD">
      <w:pPr>
        <w:rPr>
          <w:del w:id="567" w:author="lengyelb-2" w:date="2023-09-25T18:17:00Z"/>
          <w:rFonts w:ascii="Courier New" w:hAnsi="Courier New"/>
          <w:sz w:val="16"/>
        </w:rPr>
      </w:pPr>
      <w:del w:id="568" w:author="lengyelb-2" w:date="2023-09-25T18:17:00Z">
        <w:r w:rsidRPr="00F366A4" w:rsidDel="00CE41E7">
          <w:rPr>
            <w:rFonts w:ascii="Courier New" w:hAnsi="Courier New"/>
            <w:sz w:val="16"/>
          </w:rPr>
          <w:delText xml:space="preserve">      mandatory true;</w:delText>
        </w:r>
      </w:del>
    </w:p>
    <w:p w14:paraId="3083277F" w14:textId="73A0F56B" w:rsidR="00F366A4" w:rsidRPr="00F366A4" w:rsidDel="00CE41E7" w:rsidRDefault="00F366A4" w:rsidP="007939CD">
      <w:pPr>
        <w:rPr>
          <w:del w:id="569" w:author="lengyelb-2" w:date="2023-09-25T18:17:00Z"/>
          <w:rFonts w:ascii="Courier New" w:hAnsi="Courier New"/>
          <w:sz w:val="16"/>
        </w:rPr>
      </w:pPr>
      <w:del w:id="570" w:author="lengyelb-2" w:date="2023-09-25T18:17:00Z">
        <w:r w:rsidRPr="00F366A4" w:rsidDel="00CE41E7">
          <w:rPr>
            <w:rFonts w:ascii="Courier New" w:hAnsi="Courier New"/>
            <w:sz w:val="16"/>
          </w:rPr>
          <w:delText xml:space="preserve">      type BwpContext;</w:delText>
        </w:r>
      </w:del>
    </w:p>
    <w:p w14:paraId="328F0123" w14:textId="29117C3E" w:rsidR="00F366A4" w:rsidRPr="00F366A4" w:rsidDel="00CE41E7" w:rsidRDefault="00F366A4" w:rsidP="007939CD">
      <w:pPr>
        <w:rPr>
          <w:del w:id="571" w:author="lengyelb-2" w:date="2023-09-25T18:17:00Z"/>
          <w:rFonts w:ascii="Courier New" w:hAnsi="Courier New"/>
          <w:sz w:val="16"/>
        </w:rPr>
      </w:pPr>
      <w:del w:id="572" w:author="lengyelb-2" w:date="2023-09-25T18:17:00Z">
        <w:r w:rsidRPr="00F366A4" w:rsidDel="00CE41E7">
          <w:rPr>
            <w:rFonts w:ascii="Courier New" w:hAnsi="Courier New"/>
            <w:sz w:val="16"/>
          </w:rPr>
          <w:delText xml:space="preserve">    }</w:delText>
        </w:r>
      </w:del>
    </w:p>
    <w:p w14:paraId="332B78ED" w14:textId="1ED824E7" w:rsidR="00F366A4" w:rsidRPr="00F366A4" w:rsidDel="00CE41E7" w:rsidRDefault="00F366A4" w:rsidP="007939CD">
      <w:pPr>
        <w:rPr>
          <w:del w:id="573" w:author="lengyelb-2" w:date="2023-09-25T18:17:00Z"/>
          <w:rFonts w:ascii="Courier New" w:hAnsi="Courier New"/>
          <w:sz w:val="16"/>
        </w:rPr>
      </w:pPr>
    </w:p>
    <w:p w14:paraId="25CAF471" w14:textId="294E21C6" w:rsidR="00F366A4" w:rsidRPr="00F366A4" w:rsidDel="00CE41E7" w:rsidRDefault="00F366A4" w:rsidP="007939CD">
      <w:pPr>
        <w:rPr>
          <w:del w:id="574" w:author="lengyelb-2" w:date="2023-09-25T18:17:00Z"/>
          <w:rFonts w:ascii="Courier New" w:hAnsi="Courier New"/>
          <w:sz w:val="16"/>
        </w:rPr>
      </w:pPr>
      <w:del w:id="575" w:author="lengyelb-2" w:date="2023-09-25T18:17:00Z">
        <w:r w:rsidRPr="00F366A4" w:rsidDel="00CE41E7">
          <w:rPr>
            <w:rFonts w:ascii="Courier New" w:hAnsi="Courier New"/>
            <w:sz w:val="16"/>
          </w:rPr>
          <w:delText xml:space="preserve">    leaf isInitialBwp {</w:delText>
        </w:r>
      </w:del>
    </w:p>
    <w:p w14:paraId="76104C71" w14:textId="0089255C" w:rsidR="00F366A4" w:rsidRPr="00F366A4" w:rsidDel="00CE41E7" w:rsidRDefault="00F366A4" w:rsidP="007939CD">
      <w:pPr>
        <w:rPr>
          <w:del w:id="576" w:author="lengyelb-2" w:date="2023-09-25T18:17:00Z"/>
          <w:rFonts w:ascii="Courier New" w:hAnsi="Courier New"/>
          <w:sz w:val="16"/>
        </w:rPr>
      </w:pPr>
      <w:del w:id="577" w:author="lengyelb-2" w:date="2023-09-25T18:17:00Z">
        <w:r w:rsidRPr="00F366A4" w:rsidDel="00CE41E7">
          <w:rPr>
            <w:rFonts w:ascii="Courier New" w:hAnsi="Courier New"/>
            <w:sz w:val="16"/>
          </w:rPr>
          <w:delText xml:space="preserve">      description "Identifies whether the object is used for initial or other</w:delText>
        </w:r>
      </w:del>
    </w:p>
    <w:p w14:paraId="6A51907F" w14:textId="2AD06FBC" w:rsidR="00F366A4" w:rsidRPr="00F366A4" w:rsidDel="00CE41E7" w:rsidRDefault="00F366A4" w:rsidP="007939CD">
      <w:pPr>
        <w:rPr>
          <w:del w:id="578" w:author="lengyelb-2" w:date="2023-09-25T18:17:00Z"/>
          <w:rFonts w:ascii="Courier New" w:hAnsi="Courier New"/>
          <w:sz w:val="16"/>
        </w:rPr>
      </w:pPr>
      <w:del w:id="579" w:author="lengyelb-2" w:date="2023-09-25T18:17:00Z">
        <w:r w:rsidRPr="00F366A4" w:rsidDel="00CE41E7">
          <w:rPr>
            <w:rFonts w:ascii="Courier New" w:hAnsi="Courier New"/>
            <w:sz w:val="16"/>
          </w:rPr>
          <w:delText xml:space="preserve">        BWP.";</w:delText>
        </w:r>
      </w:del>
    </w:p>
    <w:p w14:paraId="5621454E" w14:textId="600B9A3C" w:rsidR="00F366A4" w:rsidRPr="00F366A4" w:rsidDel="00CE41E7" w:rsidRDefault="00F366A4" w:rsidP="007939CD">
      <w:pPr>
        <w:rPr>
          <w:del w:id="580" w:author="lengyelb-2" w:date="2023-09-25T18:17:00Z"/>
          <w:rFonts w:ascii="Courier New" w:hAnsi="Courier New"/>
          <w:sz w:val="16"/>
        </w:rPr>
      </w:pPr>
      <w:del w:id="581" w:author="lengyelb-2" w:date="2023-09-25T18:17:00Z">
        <w:r w:rsidRPr="00F366A4" w:rsidDel="00CE41E7">
          <w:rPr>
            <w:rFonts w:ascii="Courier New" w:hAnsi="Courier New"/>
            <w:sz w:val="16"/>
          </w:rPr>
          <w:delText xml:space="preserve">      mandatory true;</w:delText>
        </w:r>
      </w:del>
    </w:p>
    <w:p w14:paraId="556CB420" w14:textId="1A142D01" w:rsidR="00F366A4" w:rsidRPr="00F366A4" w:rsidDel="00CE41E7" w:rsidRDefault="00F366A4" w:rsidP="007939CD">
      <w:pPr>
        <w:rPr>
          <w:del w:id="582" w:author="lengyelb-2" w:date="2023-09-25T18:17:00Z"/>
          <w:rFonts w:ascii="Courier New" w:hAnsi="Courier New"/>
          <w:sz w:val="16"/>
        </w:rPr>
      </w:pPr>
      <w:del w:id="583" w:author="lengyelb-2" w:date="2023-09-25T18:17:00Z">
        <w:r w:rsidRPr="00F366A4" w:rsidDel="00CE41E7">
          <w:rPr>
            <w:rFonts w:ascii="Courier New" w:hAnsi="Courier New"/>
            <w:sz w:val="16"/>
          </w:rPr>
          <w:delText xml:space="preserve">      type IsInitialBwp;</w:delText>
        </w:r>
      </w:del>
    </w:p>
    <w:p w14:paraId="464713F4" w14:textId="4829DEC5" w:rsidR="00F366A4" w:rsidRPr="00F366A4" w:rsidDel="00CE41E7" w:rsidRDefault="00F366A4" w:rsidP="007939CD">
      <w:pPr>
        <w:rPr>
          <w:del w:id="584" w:author="lengyelb-2" w:date="2023-09-25T18:17:00Z"/>
          <w:rFonts w:ascii="Courier New" w:hAnsi="Courier New"/>
          <w:sz w:val="16"/>
        </w:rPr>
      </w:pPr>
      <w:del w:id="585" w:author="lengyelb-2" w:date="2023-09-25T18:17:00Z">
        <w:r w:rsidRPr="00F366A4" w:rsidDel="00CE41E7">
          <w:rPr>
            <w:rFonts w:ascii="Courier New" w:hAnsi="Courier New"/>
            <w:sz w:val="16"/>
          </w:rPr>
          <w:delText xml:space="preserve">    }</w:delText>
        </w:r>
      </w:del>
    </w:p>
    <w:p w14:paraId="2FD559CC" w14:textId="095409FB" w:rsidR="00F366A4" w:rsidRPr="00F366A4" w:rsidDel="00CE41E7" w:rsidRDefault="00F366A4" w:rsidP="007939CD">
      <w:pPr>
        <w:rPr>
          <w:del w:id="586" w:author="lengyelb-2" w:date="2023-09-25T18:17:00Z"/>
          <w:rFonts w:ascii="Courier New" w:hAnsi="Courier New"/>
          <w:sz w:val="16"/>
        </w:rPr>
      </w:pPr>
    </w:p>
    <w:p w14:paraId="26E2BF01" w14:textId="0829CEDD" w:rsidR="00F366A4" w:rsidRPr="00F366A4" w:rsidDel="00CE41E7" w:rsidRDefault="00F366A4" w:rsidP="007939CD">
      <w:pPr>
        <w:rPr>
          <w:del w:id="587" w:author="lengyelb-2" w:date="2023-09-25T18:17:00Z"/>
          <w:rFonts w:ascii="Courier New" w:hAnsi="Courier New"/>
          <w:sz w:val="16"/>
        </w:rPr>
      </w:pPr>
      <w:del w:id="588" w:author="lengyelb-2" w:date="2023-09-25T18:17:00Z">
        <w:r w:rsidRPr="00F366A4" w:rsidDel="00CE41E7">
          <w:rPr>
            <w:rFonts w:ascii="Courier New" w:hAnsi="Courier New"/>
            <w:sz w:val="16"/>
          </w:rPr>
          <w:delText xml:space="preserve">    leaf subCarrierSpacing {</w:delText>
        </w:r>
      </w:del>
    </w:p>
    <w:p w14:paraId="63C63F4F" w14:textId="4172A1DB" w:rsidR="00F366A4" w:rsidRPr="00F366A4" w:rsidDel="00CE41E7" w:rsidRDefault="00F366A4" w:rsidP="007939CD">
      <w:pPr>
        <w:rPr>
          <w:del w:id="589" w:author="lengyelb-2" w:date="2023-09-25T18:17:00Z"/>
          <w:rFonts w:ascii="Courier New" w:hAnsi="Courier New"/>
          <w:sz w:val="16"/>
        </w:rPr>
      </w:pPr>
      <w:del w:id="590" w:author="lengyelb-2" w:date="2023-09-25T18:17:00Z">
        <w:r w:rsidRPr="00F366A4" w:rsidDel="00CE41E7">
          <w:rPr>
            <w:rFonts w:ascii="Courier New" w:hAnsi="Courier New"/>
            <w:sz w:val="16"/>
          </w:rPr>
          <w:delText xml:space="preserve">      description "Subcarrier spacing configuration for a BWP.";</w:delText>
        </w:r>
      </w:del>
    </w:p>
    <w:p w14:paraId="4777B182" w14:textId="62FE793A" w:rsidR="00F366A4" w:rsidRPr="00F366A4" w:rsidDel="00CE41E7" w:rsidRDefault="00F366A4" w:rsidP="007939CD">
      <w:pPr>
        <w:rPr>
          <w:del w:id="591" w:author="lengyelb-2" w:date="2023-09-25T18:17:00Z"/>
          <w:rFonts w:ascii="Courier New" w:hAnsi="Courier New"/>
          <w:sz w:val="16"/>
        </w:rPr>
      </w:pPr>
      <w:del w:id="592" w:author="lengyelb-2" w:date="2023-09-25T18:17:00Z">
        <w:r w:rsidRPr="00F366A4" w:rsidDel="00CE41E7">
          <w:rPr>
            <w:rFonts w:ascii="Courier New" w:hAnsi="Courier New"/>
            <w:sz w:val="16"/>
          </w:rPr>
          <w:delText xml:space="preserve">      reference "3GPP TS 38.104";</w:delText>
        </w:r>
      </w:del>
    </w:p>
    <w:p w14:paraId="55E1B313" w14:textId="08893251" w:rsidR="00F366A4" w:rsidRPr="00F366A4" w:rsidDel="00CE41E7" w:rsidRDefault="00F366A4" w:rsidP="007939CD">
      <w:pPr>
        <w:rPr>
          <w:del w:id="593" w:author="lengyelb-2" w:date="2023-09-25T18:17:00Z"/>
          <w:rFonts w:ascii="Courier New" w:hAnsi="Courier New"/>
          <w:sz w:val="16"/>
        </w:rPr>
      </w:pPr>
      <w:del w:id="594" w:author="lengyelb-2" w:date="2023-09-25T18:17:00Z">
        <w:r w:rsidRPr="00F366A4" w:rsidDel="00CE41E7">
          <w:rPr>
            <w:rFonts w:ascii="Courier New" w:hAnsi="Courier New"/>
            <w:sz w:val="16"/>
          </w:rPr>
          <w:delText xml:space="preserve">      mandatory true;</w:delText>
        </w:r>
      </w:del>
    </w:p>
    <w:p w14:paraId="4E9FBA7D" w14:textId="6C56C9B6" w:rsidR="00F366A4" w:rsidRPr="00F366A4" w:rsidDel="00CE41E7" w:rsidRDefault="00F366A4" w:rsidP="007939CD">
      <w:pPr>
        <w:rPr>
          <w:del w:id="595" w:author="lengyelb-2" w:date="2023-09-25T18:17:00Z"/>
          <w:rFonts w:ascii="Courier New" w:hAnsi="Courier New"/>
          <w:sz w:val="16"/>
        </w:rPr>
      </w:pPr>
      <w:del w:id="596" w:author="lengyelb-2" w:date="2023-09-25T18:17:00Z">
        <w:r w:rsidRPr="00F366A4" w:rsidDel="00CE41E7">
          <w:rPr>
            <w:rFonts w:ascii="Courier New" w:hAnsi="Courier New"/>
            <w:sz w:val="16"/>
          </w:rPr>
          <w:delText xml:space="preserve">      type uint32 { range "15 | 30 | 60 | 120"; }</w:delText>
        </w:r>
      </w:del>
    </w:p>
    <w:p w14:paraId="60C23E66" w14:textId="0ADB6F3B" w:rsidR="00F366A4" w:rsidRPr="00F366A4" w:rsidDel="00CE41E7" w:rsidRDefault="00F366A4" w:rsidP="007939CD">
      <w:pPr>
        <w:rPr>
          <w:del w:id="597" w:author="lengyelb-2" w:date="2023-09-25T18:17:00Z"/>
          <w:rFonts w:ascii="Courier New" w:hAnsi="Courier New"/>
          <w:sz w:val="16"/>
        </w:rPr>
      </w:pPr>
      <w:del w:id="598" w:author="lengyelb-2" w:date="2023-09-25T18:17:00Z">
        <w:r w:rsidRPr="00F366A4" w:rsidDel="00CE41E7">
          <w:rPr>
            <w:rFonts w:ascii="Courier New" w:hAnsi="Courier New"/>
            <w:sz w:val="16"/>
          </w:rPr>
          <w:delText xml:space="preserve">      units kHz;</w:delText>
        </w:r>
      </w:del>
    </w:p>
    <w:p w14:paraId="16E0CBF7" w14:textId="7ECA0DA5" w:rsidR="00F366A4" w:rsidRPr="00F366A4" w:rsidDel="00CE41E7" w:rsidRDefault="00F366A4" w:rsidP="007939CD">
      <w:pPr>
        <w:rPr>
          <w:del w:id="599" w:author="lengyelb-2" w:date="2023-09-25T18:17:00Z"/>
          <w:rFonts w:ascii="Courier New" w:hAnsi="Courier New"/>
          <w:sz w:val="16"/>
        </w:rPr>
      </w:pPr>
      <w:del w:id="600" w:author="lengyelb-2" w:date="2023-09-25T18:17:00Z">
        <w:r w:rsidRPr="00F366A4" w:rsidDel="00CE41E7">
          <w:rPr>
            <w:rFonts w:ascii="Courier New" w:hAnsi="Courier New"/>
            <w:sz w:val="16"/>
          </w:rPr>
          <w:delText xml:space="preserve">    }</w:delText>
        </w:r>
      </w:del>
    </w:p>
    <w:p w14:paraId="48FD6E57" w14:textId="287A7FCF" w:rsidR="00F366A4" w:rsidRPr="00F366A4" w:rsidDel="00CE41E7" w:rsidRDefault="00F366A4" w:rsidP="007939CD">
      <w:pPr>
        <w:rPr>
          <w:del w:id="601" w:author="lengyelb-2" w:date="2023-09-25T18:17:00Z"/>
          <w:rFonts w:ascii="Courier New" w:hAnsi="Courier New"/>
          <w:sz w:val="16"/>
        </w:rPr>
      </w:pPr>
    </w:p>
    <w:p w14:paraId="3D7ECE81" w14:textId="73122D72" w:rsidR="00F366A4" w:rsidRPr="00F366A4" w:rsidDel="00CE41E7" w:rsidRDefault="00F366A4" w:rsidP="007939CD">
      <w:pPr>
        <w:rPr>
          <w:del w:id="602" w:author="lengyelb-2" w:date="2023-09-25T18:17:00Z"/>
          <w:rFonts w:ascii="Courier New" w:hAnsi="Courier New"/>
          <w:sz w:val="16"/>
        </w:rPr>
      </w:pPr>
      <w:del w:id="603" w:author="lengyelb-2" w:date="2023-09-25T18:17:00Z">
        <w:r w:rsidRPr="00F366A4" w:rsidDel="00CE41E7">
          <w:rPr>
            <w:rFonts w:ascii="Courier New" w:hAnsi="Courier New"/>
            <w:sz w:val="16"/>
          </w:rPr>
          <w:delText xml:space="preserve">    leaf cyclicPrefix {</w:delText>
        </w:r>
      </w:del>
    </w:p>
    <w:p w14:paraId="44C50EF8" w14:textId="3FF42015" w:rsidR="00F366A4" w:rsidRPr="00F366A4" w:rsidDel="00CE41E7" w:rsidRDefault="00F366A4" w:rsidP="007939CD">
      <w:pPr>
        <w:rPr>
          <w:del w:id="604" w:author="lengyelb-2" w:date="2023-09-25T18:17:00Z"/>
          <w:rFonts w:ascii="Courier New" w:hAnsi="Courier New"/>
          <w:sz w:val="16"/>
        </w:rPr>
      </w:pPr>
      <w:del w:id="605" w:author="lengyelb-2" w:date="2023-09-25T18:17:00Z">
        <w:r w:rsidRPr="00F366A4" w:rsidDel="00CE41E7">
          <w:rPr>
            <w:rFonts w:ascii="Courier New" w:hAnsi="Courier New"/>
            <w:sz w:val="16"/>
          </w:rPr>
          <w:delText xml:space="preserve">      description "Cyclic prefix, which may be normal or extended."; </w:delText>
        </w:r>
      </w:del>
    </w:p>
    <w:p w14:paraId="56DC0D58" w14:textId="21213B43" w:rsidR="00F366A4" w:rsidRPr="00F366A4" w:rsidDel="00CE41E7" w:rsidRDefault="00F366A4" w:rsidP="007939CD">
      <w:pPr>
        <w:rPr>
          <w:del w:id="606" w:author="lengyelb-2" w:date="2023-09-25T18:17:00Z"/>
          <w:rFonts w:ascii="Courier New" w:hAnsi="Courier New"/>
          <w:sz w:val="16"/>
        </w:rPr>
      </w:pPr>
      <w:del w:id="607" w:author="lengyelb-2" w:date="2023-09-25T18:17:00Z">
        <w:r w:rsidRPr="00F366A4" w:rsidDel="00CE41E7">
          <w:rPr>
            <w:rFonts w:ascii="Courier New" w:hAnsi="Courier New"/>
            <w:sz w:val="16"/>
          </w:rPr>
          <w:delText xml:space="preserve">      reference "3GPP TS 38.211";</w:delText>
        </w:r>
      </w:del>
    </w:p>
    <w:p w14:paraId="52F8CD39" w14:textId="63D277B5" w:rsidR="00F366A4" w:rsidRPr="00F366A4" w:rsidDel="00CE41E7" w:rsidRDefault="00F366A4" w:rsidP="007939CD">
      <w:pPr>
        <w:rPr>
          <w:del w:id="608" w:author="lengyelb-2" w:date="2023-09-25T18:17:00Z"/>
          <w:rFonts w:ascii="Courier New" w:hAnsi="Courier New"/>
          <w:sz w:val="16"/>
        </w:rPr>
      </w:pPr>
      <w:del w:id="609" w:author="lengyelb-2" w:date="2023-09-25T18:17:00Z">
        <w:r w:rsidRPr="00F366A4" w:rsidDel="00CE41E7">
          <w:rPr>
            <w:rFonts w:ascii="Courier New" w:hAnsi="Courier New"/>
            <w:sz w:val="16"/>
          </w:rPr>
          <w:delText xml:space="preserve">      mandatory true;</w:delText>
        </w:r>
      </w:del>
    </w:p>
    <w:p w14:paraId="2DE5DEE5" w14:textId="753A800C" w:rsidR="00F366A4" w:rsidRPr="00F366A4" w:rsidDel="00CE41E7" w:rsidRDefault="00F366A4" w:rsidP="007939CD">
      <w:pPr>
        <w:rPr>
          <w:del w:id="610" w:author="lengyelb-2" w:date="2023-09-25T18:17:00Z"/>
          <w:rFonts w:ascii="Courier New" w:hAnsi="Courier New"/>
          <w:sz w:val="16"/>
        </w:rPr>
      </w:pPr>
      <w:del w:id="611" w:author="lengyelb-2" w:date="2023-09-25T18:17:00Z">
        <w:r w:rsidRPr="00F366A4" w:rsidDel="00CE41E7">
          <w:rPr>
            <w:rFonts w:ascii="Courier New" w:hAnsi="Courier New"/>
            <w:sz w:val="16"/>
          </w:rPr>
          <w:delText xml:space="preserve">      type CyclicPrefix;</w:delText>
        </w:r>
      </w:del>
    </w:p>
    <w:p w14:paraId="66A4D334" w14:textId="5D69DFC9" w:rsidR="00F366A4" w:rsidRPr="00F366A4" w:rsidDel="00CE41E7" w:rsidRDefault="00F366A4" w:rsidP="007939CD">
      <w:pPr>
        <w:rPr>
          <w:del w:id="612" w:author="lengyelb-2" w:date="2023-09-25T18:17:00Z"/>
          <w:rFonts w:ascii="Courier New" w:hAnsi="Courier New"/>
          <w:sz w:val="16"/>
        </w:rPr>
      </w:pPr>
      <w:del w:id="613" w:author="lengyelb-2" w:date="2023-09-25T18:17:00Z">
        <w:r w:rsidRPr="00F366A4" w:rsidDel="00CE41E7">
          <w:rPr>
            <w:rFonts w:ascii="Courier New" w:hAnsi="Courier New"/>
            <w:sz w:val="16"/>
          </w:rPr>
          <w:delText xml:space="preserve">    }</w:delText>
        </w:r>
      </w:del>
    </w:p>
    <w:p w14:paraId="5C474DD4" w14:textId="41BB0214" w:rsidR="00F366A4" w:rsidRPr="00F366A4" w:rsidDel="00CE41E7" w:rsidRDefault="00F366A4" w:rsidP="007939CD">
      <w:pPr>
        <w:rPr>
          <w:del w:id="614" w:author="lengyelb-2" w:date="2023-09-25T18:17:00Z"/>
          <w:rFonts w:ascii="Courier New" w:hAnsi="Courier New"/>
          <w:sz w:val="16"/>
        </w:rPr>
      </w:pPr>
    </w:p>
    <w:p w14:paraId="368192FC" w14:textId="738E0D88" w:rsidR="00F366A4" w:rsidRPr="00F366A4" w:rsidDel="00CE41E7" w:rsidRDefault="00F366A4" w:rsidP="007939CD">
      <w:pPr>
        <w:rPr>
          <w:del w:id="615" w:author="lengyelb-2" w:date="2023-09-25T18:17:00Z"/>
          <w:rFonts w:ascii="Courier New" w:hAnsi="Courier New"/>
          <w:sz w:val="16"/>
        </w:rPr>
      </w:pPr>
      <w:del w:id="616" w:author="lengyelb-2" w:date="2023-09-25T18:17:00Z">
        <w:r w:rsidRPr="00F366A4" w:rsidDel="00CE41E7">
          <w:rPr>
            <w:rFonts w:ascii="Courier New" w:hAnsi="Courier New"/>
            <w:sz w:val="16"/>
          </w:rPr>
          <w:delText xml:space="preserve">    leaf startRB {</w:delText>
        </w:r>
      </w:del>
    </w:p>
    <w:p w14:paraId="23F0A6A3" w14:textId="34F74502" w:rsidR="00F366A4" w:rsidRPr="00F366A4" w:rsidDel="00CE41E7" w:rsidRDefault="00F366A4" w:rsidP="007939CD">
      <w:pPr>
        <w:rPr>
          <w:del w:id="617" w:author="lengyelb-2" w:date="2023-09-25T18:17:00Z"/>
          <w:rFonts w:ascii="Courier New" w:hAnsi="Courier New"/>
          <w:sz w:val="16"/>
        </w:rPr>
      </w:pPr>
      <w:del w:id="618" w:author="lengyelb-2" w:date="2023-09-25T18:17:00Z">
        <w:r w:rsidRPr="00F366A4" w:rsidDel="00CE41E7">
          <w:rPr>
            <w:rFonts w:ascii="Courier New" w:hAnsi="Courier New"/>
            <w:sz w:val="16"/>
          </w:rPr>
          <w:delText xml:space="preserve">      description "Offset in common resource blocks to common resource block 0</w:delText>
        </w:r>
      </w:del>
    </w:p>
    <w:p w14:paraId="623593EE" w14:textId="03051772" w:rsidR="00F366A4" w:rsidRPr="00F366A4" w:rsidDel="00CE41E7" w:rsidRDefault="00F366A4" w:rsidP="007939CD">
      <w:pPr>
        <w:rPr>
          <w:del w:id="619" w:author="lengyelb-2" w:date="2023-09-25T18:17:00Z"/>
          <w:rFonts w:ascii="Courier New" w:hAnsi="Courier New"/>
          <w:sz w:val="16"/>
        </w:rPr>
      </w:pPr>
      <w:del w:id="620" w:author="lengyelb-2" w:date="2023-09-25T18:17:00Z">
        <w:r w:rsidRPr="00F366A4" w:rsidDel="00CE41E7">
          <w:rPr>
            <w:rFonts w:ascii="Courier New" w:hAnsi="Courier New"/>
            <w:sz w:val="16"/>
          </w:rPr>
          <w:delText xml:space="preserve">        for the applicable subcarrier spacing for a BWP.";</w:delText>
        </w:r>
      </w:del>
    </w:p>
    <w:p w14:paraId="3C78EDB3" w14:textId="29602260" w:rsidR="00F366A4" w:rsidRPr="00F366A4" w:rsidDel="00CE41E7" w:rsidRDefault="00F366A4" w:rsidP="007939CD">
      <w:pPr>
        <w:rPr>
          <w:del w:id="621" w:author="lengyelb-2" w:date="2023-09-25T18:17:00Z"/>
          <w:rFonts w:ascii="Courier New" w:hAnsi="Courier New"/>
          <w:sz w:val="16"/>
        </w:rPr>
      </w:pPr>
      <w:del w:id="622" w:author="lengyelb-2" w:date="2023-09-25T18:17:00Z">
        <w:r w:rsidRPr="00F366A4" w:rsidDel="00CE41E7">
          <w:rPr>
            <w:rFonts w:ascii="Courier New" w:hAnsi="Courier New"/>
            <w:sz w:val="16"/>
          </w:rPr>
          <w:delText xml:space="preserve">      reference "N_BWP_start in 3GPP TS 38.211";</w:delText>
        </w:r>
      </w:del>
    </w:p>
    <w:p w14:paraId="0643B683" w14:textId="52338008" w:rsidR="00F366A4" w:rsidRPr="00F366A4" w:rsidDel="00CE41E7" w:rsidRDefault="00F366A4" w:rsidP="007939CD">
      <w:pPr>
        <w:rPr>
          <w:del w:id="623" w:author="lengyelb-2" w:date="2023-09-25T18:17:00Z"/>
          <w:rFonts w:ascii="Courier New" w:hAnsi="Courier New"/>
          <w:sz w:val="16"/>
        </w:rPr>
      </w:pPr>
      <w:del w:id="624" w:author="lengyelb-2" w:date="2023-09-25T18:17:00Z">
        <w:r w:rsidRPr="00F366A4" w:rsidDel="00CE41E7">
          <w:rPr>
            <w:rFonts w:ascii="Courier New" w:hAnsi="Courier New"/>
            <w:sz w:val="16"/>
          </w:rPr>
          <w:delText xml:space="preserve">      mandatory true;</w:delText>
        </w:r>
      </w:del>
    </w:p>
    <w:p w14:paraId="6EBD61D4" w14:textId="1631BF18" w:rsidR="00F366A4" w:rsidRPr="00F366A4" w:rsidDel="00CE41E7" w:rsidRDefault="00F366A4" w:rsidP="007939CD">
      <w:pPr>
        <w:rPr>
          <w:del w:id="625" w:author="lengyelb-2" w:date="2023-09-25T18:17:00Z"/>
          <w:rFonts w:ascii="Courier New" w:hAnsi="Courier New"/>
          <w:sz w:val="16"/>
        </w:rPr>
      </w:pPr>
      <w:del w:id="626" w:author="lengyelb-2" w:date="2023-09-25T18:17:00Z">
        <w:r w:rsidRPr="00F366A4" w:rsidDel="00CE41E7">
          <w:rPr>
            <w:rFonts w:ascii="Courier New" w:hAnsi="Courier New"/>
            <w:sz w:val="16"/>
          </w:rPr>
          <w:delText xml:space="preserve">      type uint32;</w:delText>
        </w:r>
      </w:del>
    </w:p>
    <w:p w14:paraId="725F0297" w14:textId="0593093C" w:rsidR="00F366A4" w:rsidRPr="00F366A4" w:rsidDel="00CE41E7" w:rsidRDefault="00F366A4" w:rsidP="007939CD">
      <w:pPr>
        <w:rPr>
          <w:del w:id="627" w:author="lengyelb-2" w:date="2023-09-25T18:17:00Z"/>
          <w:rFonts w:ascii="Courier New" w:hAnsi="Courier New"/>
          <w:sz w:val="16"/>
        </w:rPr>
      </w:pPr>
      <w:del w:id="628" w:author="lengyelb-2" w:date="2023-09-25T18:17:00Z">
        <w:r w:rsidRPr="00F366A4" w:rsidDel="00CE41E7">
          <w:rPr>
            <w:rFonts w:ascii="Courier New" w:hAnsi="Courier New"/>
            <w:sz w:val="16"/>
          </w:rPr>
          <w:delText xml:space="preserve">    }</w:delText>
        </w:r>
      </w:del>
    </w:p>
    <w:p w14:paraId="41F34F5F" w14:textId="74D5EB7B" w:rsidR="00F366A4" w:rsidRPr="00F366A4" w:rsidDel="00CE41E7" w:rsidRDefault="00F366A4" w:rsidP="007939CD">
      <w:pPr>
        <w:rPr>
          <w:del w:id="629" w:author="lengyelb-2" w:date="2023-09-25T18:17:00Z"/>
          <w:rFonts w:ascii="Courier New" w:hAnsi="Courier New"/>
          <w:sz w:val="16"/>
        </w:rPr>
      </w:pPr>
    </w:p>
    <w:p w14:paraId="2E38B45F" w14:textId="2F8C5D83" w:rsidR="00F366A4" w:rsidRPr="00F366A4" w:rsidDel="00CE41E7" w:rsidRDefault="00F366A4" w:rsidP="007939CD">
      <w:pPr>
        <w:rPr>
          <w:del w:id="630" w:author="lengyelb-2" w:date="2023-09-25T18:17:00Z"/>
          <w:rFonts w:ascii="Courier New" w:hAnsi="Courier New"/>
          <w:sz w:val="16"/>
        </w:rPr>
      </w:pPr>
      <w:del w:id="631" w:author="lengyelb-2" w:date="2023-09-25T18:17:00Z">
        <w:r w:rsidRPr="00F366A4" w:rsidDel="00CE41E7">
          <w:rPr>
            <w:rFonts w:ascii="Courier New" w:hAnsi="Courier New"/>
            <w:sz w:val="16"/>
          </w:rPr>
          <w:delText xml:space="preserve">    leaf numberOfRBs {</w:delText>
        </w:r>
      </w:del>
    </w:p>
    <w:p w14:paraId="506C7794" w14:textId="1EF359B1" w:rsidR="00F366A4" w:rsidRPr="00F366A4" w:rsidDel="00CE41E7" w:rsidRDefault="00F366A4" w:rsidP="007939CD">
      <w:pPr>
        <w:rPr>
          <w:del w:id="632" w:author="lengyelb-2" w:date="2023-09-25T18:17:00Z"/>
          <w:rFonts w:ascii="Courier New" w:hAnsi="Courier New"/>
          <w:sz w:val="16"/>
        </w:rPr>
      </w:pPr>
      <w:del w:id="633" w:author="lengyelb-2" w:date="2023-09-25T18:17:00Z">
        <w:r w:rsidRPr="00F366A4" w:rsidDel="00CE41E7">
          <w:rPr>
            <w:rFonts w:ascii="Courier New" w:hAnsi="Courier New"/>
            <w:sz w:val="16"/>
          </w:rPr>
          <w:delText xml:space="preserve">      description "Number of physical resource blocks for a BWP.";</w:delText>
        </w:r>
      </w:del>
    </w:p>
    <w:p w14:paraId="6C344526" w14:textId="27783C09" w:rsidR="00F366A4" w:rsidRPr="00F366A4" w:rsidDel="00CE41E7" w:rsidRDefault="00F366A4" w:rsidP="007939CD">
      <w:pPr>
        <w:rPr>
          <w:del w:id="634" w:author="lengyelb-2" w:date="2023-09-25T18:17:00Z"/>
          <w:rFonts w:ascii="Courier New" w:hAnsi="Courier New"/>
          <w:sz w:val="16"/>
        </w:rPr>
      </w:pPr>
      <w:del w:id="635" w:author="lengyelb-2" w:date="2023-09-25T18:17:00Z">
        <w:r w:rsidRPr="00F366A4" w:rsidDel="00CE41E7">
          <w:rPr>
            <w:rFonts w:ascii="Courier New" w:hAnsi="Courier New"/>
            <w:sz w:val="16"/>
          </w:rPr>
          <w:delText xml:space="preserve">      reference "N_BWP_size in 3GPP TS 38.211";</w:delText>
        </w:r>
      </w:del>
    </w:p>
    <w:p w14:paraId="2C4DC196" w14:textId="0ED539FD" w:rsidR="00F366A4" w:rsidRPr="00F366A4" w:rsidDel="00CE41E7" w:rsidRDefault="00F366A4" w:rsidP="007939CD">
      <w:pPr>
        <w:rPr>
          <w:del w:id="636" w:author="lengyelb-2" w:date="2023-09-25T18:17:00Z"/>
          <w:rFonts w:ascii="Courier New" w:hAnsi="Courier New"/>
          <w:sz w:val="16"/>
        </w:rPr>
      </w:pPr>
      <w:del w:id="637" w:author="lengyelb-2" w:date="2023-09-25T18:17:00Z">
        <w:r w:rsidRPr="00F366A4" w:rsidDel="00CE41E7">
          <w:rPr>
            <w:rFonts w:ascii="Courier New" w:hAnsi="Courier New"/>
            <w:sz w:val="16"/>
          </w:rPr>
          <w:delText xml:space="preserve">      mandatory true;</w:delText>
        </w:r>
      </w:del>
    </w:p>
    <w:p w14:paraId="3E0857DB" w14:textId="16A4B924" w:rsidR="00F366A4" w:rsidRPr="00F366A4" w:rsidDel="00CE41E7" w:rsidRDefault="00F366A4" w:rsidP="007939CD">
      <w:pPr>
        <w:rPr>
          <w:del w:id="638" w:author="lengyelb-2" w:date="2023-09-25T18:17:00Z"/>
          <w:rFonts w:ascii="Courier New" w:hAnsi="Courier New"/>
          <w:sz w:val="16"/>
        </w:rPr>
      </w:pPr>
      <w:del w:id="639" w:author="lengyelb-2" w:date="2023-09-25T18:17:00Z">
        <w:r w:rsidRPr="00F366A4" w:rsidDel="00CE41E7">
          <w:rPr>
            <w:rFonts w:ascii="Courier New" w:hAnsi="Courier New"/>
            <w:sz w:val="16"/>
          </w:rPr>
          <w:delText xml:space="preserve">      type uint32;</w:delText>
        </w:r>
      </w:del>
    </w:p>
    <w:p w14:paraId="611F4785" w14:textId="0C7103C7" w:rsidR="00F366A4" w:rsidRPr="00F366A4" w:rsidDel="00CE41E7" w:rsidRDefault="00F366A4" w:rsidP="007939CD">
      <w:pPr>
        <w:rPr>
          <w:del w:id="640" w:author="lengyelb-2" w:date="2023-09-25T18:17:00Z"/>
          <w:rFonts w:ascii="Courier New" w:hAnsi="Courier New"/>
          <w:sz w:val="16"/>
        </w:rPr>
      </w:pPr>
      <w:del w:id="641" w:author="lengyelb-2" w:date="2023-09-25T18:17:00Z">
        <w:r w:rsidRPr="00F366A4" w:rsidDel="00CE41E7">
          <w:rPr>
            <w:rFonts w:ascii="Courier New" w:hAnsi="Courier New"/>
            <w:sz w:val="16"/>
          </w:rPr>
          <w:delText xml:space="preserve">    }</w:delText>
        </w:r>
      </w:del>
    </w:p>
    <w:p w14:paraId="0807A6CA" w14:textId="3A0DC616" w:rsidR="00F366A4" w:rsidRPr="00F366A4" w:rsidDel="00CE41E7" w:rsidRDefault="00F366A4" w:rsidP="007939CD">
      <w:pPr>
        <w:rPr>
          <w:del w:id="642" w:author="lengyelb-2" w:date="2023-09-25T18:17:00Z"/>
          <w:rFonts w:ascii="Courier New" w:hAnsi="Courier New"/>
          <w:sz w:val="16"/>
        </w:rPr>
      </w:pPr>
      <w:del w:id="643" w:author="lengyelb-2" w:date="2023-09-25T18:17:00Z">
        <w:r w:rsidRPr="00F366A4" w:rsidDel="00CE41E7">
          <w:rPr>
            <w:rFonts w:ascii="Courier New" w:hAnsi="Courier New"/>
            <w:sz w:val="16"/>
          </w:rPr>
          <w:delText xml:space="preserve">  }</w:delText>
        </w:r>
      </w:del>
    </w:p>
    <w:p w14:paraId="28965552" w14:textId="3D74FAF5" w:rsidR="00F366A4" w:rsidRPr="00F366A4" w:rsidDel="00CE41E7" w:rsidRDefault="00F366A4" w:rsidP="007939CD">
      <w:pPr>
        <w:rPr>
          <w:del w:id="644" w:author="lengyelb-2" w:date="2023-09-25T18:17:00Z"/>
          <w:rFonts w:ascii="Courier New" w:hAnsi="Courier New"/>
          <w:sz w:val="16"/>
        </w:rPr>
      </w:pPr>
    </w:p>
    <w:p w14:paraId="2A53FEA3" w14:textId="77FF0C69" w:rsidR="00F366A4" w:rsidRPr="00F366A4" w:rsidDel="00CE41E7" w:rsidRDefault="00F366A4" w:rsidP="007939CD">
      <w:pPr>
        <w:rPr>
          <w:del w:id="645" w:author="lengyelb-2" w:date="2023-09-25T18:17:00Z"/>
          <w:rFonts w:ascii="Courier New" w:hAnsi="Courier New"/>
          <w:sz w:val="16"/>
        </w:rPr>
      </w:pPr>
      <w:del w:id="646" w:author="lengyelb-2" w:date="2023-09-25T18:17:00Z">
        <w:r w:rsidRPr="00F366A4" w:rsidDel="00CE41E7">
          <w:rPr>
            <w:rFonts w:ascii="Courier New" w:hAnsi="Courier New"/>
            <w:sz w:val="16"/>
          </w:rPr>
          <w:delText xml:space="preserve">  augment "/me3gpp:ManagedElement/gnbdu3gpp:GNBDUFunction" {</w:delText>
        </w:r>
      </w:del>
    </w:p>
    <w:p w14:paraId="735C7081" w14:textId="0E8C0372" w:rsidR="00F366A4" w:rsidRPr="00F366A4" w:rsidDel="00CE41E7" w:rsidRDefault="00F366A4" w:rsidP="007939CD">
      <w:pPr>
        <w:rPr>
          <w:del w:id="647" w:author="lengyelb-2" w:date="2023-09-25T18:17:00Z"/>
          <w:rFonts w:ascii="Courier New" w:hAnsi="Courier New"/>
          <w:sz w:val="16"/>
        </w:rPr>
      </w:pPr>
    </w:p>
    <w:p w14:paraId="3C54F508" w14:textId="6876F841" w:rsidR="00F366A4" w:rsidRPr="00F366A4" w:rsidDel="00CE41E7" w:rsidRDefault="00F366A4" w:rsidP="007939CD">
      <w:pPr>
        <w:rPr>
          <w:del w:id="648" w:author="lengyelb-2" w:date="2023-09-25T18:17:00Z"/>
          <w:rFonts w:ascii="Courier New" w:hAnsi="Courier New"/>
          <w:sz w:val="16"/>
        </w:rPr>
      </w:pPr>
      <w:del w:id="649" w:author="lengyelb-2" w:date="2023-09-25T18:17:00Z">
        <w:r w:rsidRPr="00F366A4" w:rsidDel="00CE41E7">
          <w:rPr>
            <w:rFonts w:ascii="Courier New" w:hAnsi="Courier New"/>
            <w:sz w:val="16"/>
          </w:rPr>
          <w:delText xml:space="preserve">    list BWP {</w:delText>
        </w:r>
      </w:del>
    </w:p>
    <w:p w14:paraId="22490A9A" w14:textId="34D54669" w:rsidR="00F366A4" w:rsidRPr="00F366A4" w:rsidDel="00CE41E7" w:rsidRDefault="00F366A4" w:rsidP="007939CD">
      <w:pPr>
        <w:rPr>
          <w:del w:id="650" w:author="lengyelb-2" w:date="2023-09-25T18:17:00Z"/>
          <w:rFonts w:ascii="Courier New" w:hAnsi="Courier New"/>
          <w:sz w:val="16"/>
        </w:rPr>
      </w:pPr>
      <w:del w:id="651" w:author="lengyelb-2" w:date="2023-09-25T18:17:00Z">
        <w:r w:rsidRPr="00F366A4" w:rsidDel="00CE41E7">
          <w:rPr>
            <w:rFonts w:ascii="Courier New" w:hAnsi="Courier New"/>
            <w:sz w:val="16"/>
          </w:rPr>
          <w:delText xml:space="preserve">      description "Represents a bandwidth part (BWP).";</w:delText>
        </w:r>
      </w:del>
    </w:p>
    <w:p w14:paraId="67286F7D" w14:textId="59E94DD8" w:rsidR="00F366A4" w:rsidRPr="00F366A4" w:rsidDel="00CE41E7" w:rsidRDefault="00F366A4" w:rsidP="007939CD">
      <w:pPr>
        <w:rPr>
          <w:del w:id="652" w:author="lengyelb-2" w:date="2023-09-25T18:17:00Z"/>
          <w:rFonts w:ascii="Courier New" w:hAnsi="Courier New"/>
          <w:sz w:val="16"/>
        </w:rPr>
      </w:pPr>
      <w:del w:id="653" w:author="lengyelb-2" w:date="2023-09-25T18:17:00Z">
        <w:r w:rsidRPr="00F366A4" w:rsidDel="00CE41E7">
          <w:rPr>
            <w:rFonts w:ascii="Courier New" w:hAnsi="Courier New"/>
            <w:sz w:val="16"/>
          </w:rPr>
          <w:delText xml:space="preserve">      key id;</w:delText>
        </w:r>
      </w:del>
    </w:p>
    <w:p w14:paraId="1549FB6F" w14:textId="79697A8A" w:rsidR="00F366A4" w:rsidRPr="00F366A4" w:rsidDel="00CE41E7" w:rsidRDefault="00F366A4" w:rsidP="007939CD">
      <w:pPr>
        <w:rPr>
          <w:del w:id="654" w:author="lengyelb-2" w:date="2023-09-25T18:17:00Z"/>
          <w:rFonts w:ascii="Courier New" w:hAnsi="Courier New"/>
          <w:sz w:val="16"/>
        </w:rPr>
      </w:pPr>
      <w:del w:id="655" w:author="lengyelb-2" w:date="2023-09-25T18:17:00Z">
        <w:r w:rsidRPr="00F366A4" w:rsidDel="00CE41E7">
          <w:rPr>
            <w:rFonts w:ascii="Courier New" w:hAnsi="Courier New"/>
            <w:sz w:val="16"/>
          </w:rPr>
          <w:delText xml:space="preserve">      uses top3gpp:Top_Grp;</w:delText>
        </w:r>
      </w:del>
    </w:p>
    <w:p w14:paraId="523F8FD0" w14:textId="30B0621C" w:rsidR="00F366A4" w:rsidRPr="00F366A4" w:rsidDel="00CE41E7" w:rsidRDefault="00F366A4" w:rsidP="007939CD">
      <w:pPr>
        <w:rPr>
          <w:del w:id="656" w:author="lengyelb-2" w:date="2023-09-25T18:17:00Z"/>
          <w:rFonts w:ascii="Courier New" w:hAnsi="Courier New"/>
          <w:sz w:val="16"/>
        </w:rPr>
      </w:pPr>
      <w:del w:id="657" w:author="lengyelb-2" w:date="2023-09-25T18:17:00Z">
        <w:r w:rsidRPr="00F366A4" w:rsidDel="00CE41E7">
          <w:rPr>
            <w:rFonts w:ascii="Courier New" w:hAnsi="Courier New"/>
            <w:sz w:val="16"/>
          </w:rPr>
          <w:delText xml:space="preserve">      container attributes {    </w:delText>
        </w:r>
      </w:del>
    </w:p>
    <w:p w14:paraId="6B7D0B22" w14:textId="05E994C7" w:rsidR="00F366A4" w:rsidRPr="00F366A4" w:rsidDel="00CE41E7" w:rsidRDefault="00F366A4" w:rsidP="007939CD">
      <w:pPr>
        <w:rPr>
          <w:del w:id="658" w:author="lengyelb-2" w:date="2023-09-25T18:17:00Z"/>
          <w:rFonts w:ascii="Courier New" w:hAnsi="Courier New"/>
          <w:sz w:val="16"/>
        </w:rPr>
      </w:pPr>
      <w:del w:id="659" w:author="lengyelb-2" w:date="2023-09-25T18:17:00Z">
        <w:r w:rsidRPr="00F366A4" w:rsidDel="00CE41E7">
          <w:rPr>
            <w:rFonts w:ascii="Courier New" w:hAnsi="Courier New"/>
            <w:sz w:val="16"/>
          </w:rPr>
          <w:delText xml:space="preserve">        uses BWPGrp;</w:delText>
        </w:r>
      </w:del>
    </w:p>
    <w:p w14:paraId="3720F8C2" w14:textId="4D684C34" w:rsidR="00F366A4" w:rsidRPr="00F366A4" w:rsidDel="00CE41E7" w:rsidRDefault="00F366A4" w:rsidP="007939CD">
      <w:pPr>
        <w:rPr>
          <w:del w:id="660" w:author="lengyelb-2" w:date="2023-09-25T18:17:00Z"/>
          <w:rFonts w:ascii="Courier New" w:hAnsi="Courier New"/>
          <w:sz w:val="16"/>
        </w:rPr>
      </w:pPr>
      <w:del w:id="661" w:author="lengyelb-2" w:date="2023-09-25T18:17:00Z">
        <w:r w:rsidRPr="00F366A4" w:rsidDel="00CE41E7">
          <w:rPr>
            <w:rFonts w:ascii="Courier New" w:hAnsi="Courier New"/>
            <w:sz w:val="16"/>
          </w:rPr>
          <w:delText xml:space="preserve">      }</w:delText>
        </w:r>
      </w:del>
    </w:p>
    <w:p w14:paraId="06F4096A" w14:textId="2960F111" w:rsidR="00F366A4" w:rsidRPr="00F366A4" w:rsidDel="00CE41E7" w:rsidRDefault="00F366A4" w:rsidP="007939CD">
      <w:pPr>
        <w:rPr>
          <w:del w:id="662" w:author="lengyelb-2" w:date="2023-09-25T18:17:00Z"/>
          <w:rFonts w:ascii="Courier New" w:hAnsi="Courier New"/>
          <w:sz w:val="16"/>
        </w:rPr>
      </w:pPr>
      <w:del w:id="663" w:author="lengyelb-2" w:date="2023-09-25T18:17:00Z">
        <w:r w:rsidRPr="00F366A4" w:rsidDel="00CE41E7">
          <w:rPr>
            <w:rFonts w:ascii="Courier New" w:hAnsi="Courier New"/>
            <w:sz w:val="16"/>
          </w:rPr>
          <w:delText xml:space="preserve">      uses mf3gpp:ManagedFunctionContainedClasses;</w:delText>
        </w:r>
      </w:del>
    </w:p>
    <w:p w14:paraId="5B19E04D" w14:textId="1729EE3F" w:rsidR="00F366A4" w:rsidRPr="00F366A4" w:rsidDel="00CE41E7" w:rsidRDefault="00F366A4" w:rsidP="007939CD">
      <w:pPr>
        <w:rPr>
          <w:del w:id="664" w:author="lengyelb-2" w:date="2023-09-25T18:17:00Z"/>
          <w:rFonts w:ascii="Courier New" w:hAnsi="Courier New"/>
          <w:sz w:val="16"/>
        </w:rPr>
      </w:pPr>
      <w:del w:id="665" w:author="lengyelb-2" w:date="2023-09-25T18:17:00Z">
        <w:r w:rsidRPr="00F366A4" w:rsidDel="00CE41E7">
          <w:rPr>
            <w:rFonts w:ascii="Courier New" w:hAnsi="Courier New"/>
            <w:sz w:val="16"/>
          </w:rPr>
          <w:delText xml:space="preserve">    }</w:delText>
        </w:r>
      </w:del>
    </w:p>
    <w:p w14:paraId="0ABEDE0A" w14:textId="768680C2" w:rsidR="00F366A4" w:rsidRPr="00F366A4" w:rsidDel="00CE41E7" w:rsidRDefault="00F366A4" w:rsidP="007939CD">
      <w:pPr>
        <w:rPr>
          <w:del w:id="666" w:author="lengyelb-2" w:date="2023-09-25T18:17:00Z"/>
          <w:rFonts w:ascii="Courier New" w:hAnsi="Courier New"/>
          <w:sz w:val="16"/>
        </w:rPr>
      </w:pPr>
      <w:del w:id="667" w:author="lengyelb-2" w:date="2023-09-25T18:17:00Z">
        <w:r w:rsidRPr="00F366A4" w:rsidDel="00CE41E7">
          <w:rPr>
            <w:rFonts w:ascii="Courier New" w:hAnsi="Courier New"/>
            <w:sz w:val="16"/>
          </w:rPr>
          <w:delText xml:space="preserve">  }</w:delText>
        </w:r>
      </w:del>
    </w:p>
    <w:p w14:paraId="5758E6F8" w14:textId="1383B6FB" w:rsidR="00F366A4" w:rsidRPr="00F366A4" w:rsidDel="00CE41E7" w:rsidRDefault="00F366A4" w:rsidP="007939CD">
      <w:pPr>
        <w:rPr>
          <w:del w:id="668" w:author="lengyelb-2" w:date="2023-09-25T18:17:00Z"/>
          <w:rFonts w:ascii="Courier New" w:hAnsi="Courier New"/>
          <w:sz w:val="16"/>
        </w:rPr>
      </w:pPr>
      <w:del w:id="669" w:author="lengyelb-2" w:date="2023-09-25T18:17:00Z">
        <w:r w:rsidRPr="00F366A4" w:rsidDel="00CE41E7">
          <w:rPr>
            <w:rFonts w:ascii="Courier New" w:hAnsi="Courier New"/>
            <w:sz w:val="16"/>
          </w:rPr>
          <w:delText>}</w:delText>
        </w:r>
      </w:del>
    </w:p>
    <w:p w14:paraId="08A1A0EC" w14:textId="4D1B0651" w:rsidR="00F366A4" w:rsidRPr="00F366A4" w:rsidDel="00CE41E7" w:rsidRDefault="00F366A4" w:rsidP="007939CD">
      <w:pPr>
        <w:rPr>
          <w:del w:id="670" w:author="lengyelb-2" w:date="2023-09-25T18:17:00Z"/>
          <w:rFonts w:ascii="Courier New" w:hAnsi="Courier New"/>
          <w:sz w:val="16"/>
        </w:rPr>
      </w:pPr>
      <w:del w:id="671" w:author="lengyelb-2" w:date="2023-09-25T18:17:00Z">
        <w:r w:rsidRPr="00F366A4" w:rsidDel="00CE41E7">
          <w:rPr>
            <w:rFonts w:ascii="Courier New" w:hAnsi="Courier New"/>
            <w:sz w:val="16"/>
          </w:rPr>
          <w:delText>&lt;CODE ENDS&gt;</w:delText>
        </w:r>
      </w:del>
    </w:p>
    <w:p w14:paraId="3BA735A2" w14:textId="444CDC4C" w:rsidR="00F366A4" w:rsidRPr="00F366A4" w:rsidDel="00CE41E7" w:rsidRDefault="00F366A4" w:rsidP="007939CD">
      <w:pPr>
        <w:rPr>
          <w:del w:id="672" w:author="lengyelb-2" w:date="2023-09-25T18:17:00Z"/>
          <w:sz w:val="32"/>
        </w:rPr>
      </w:pPr>
      <w:bookmarkStart w:id="673" w:name="_Toc59184796"/>
      <w:bookmarkStart w:id="674" w:name="_Toc59195731"/>
      <w:bookmarkStart w:id="675" w:name="_Toc59440160"/>
      <w:bookmarkStart w:id="676" w:name="_Toc67990609"/>
      <w:bookmarkStart w:id="677" w:name="_Toc59183330"/>
      <w:del w:id="678" w:author="lengyelb-2" w:date="2023-09-25T18:17:00Z">
        <w:r w:rsidRPr="00F366A4" w:rsidDel="00CE41E7">
          <w:rPr>
            <w:sz w:val="32"/>
            <w:lang w:eastAsia="zh-CN"/>
          </w:rPr>
          <w:delText>E.5.1b</w:delText>
        </w:r>
        <w:r w:rsidRPr="00F366A4" w:rsidDel="00CE41E7">
          <w:rPr>
            <w:sz w:val="32"/>
            <w:lang w:eastAsia="zh-CN"/>
          </w:rPr>
          <w:tab/>
          <w:delText xml:space="preserve">module </w:delText>
        </w:r>
        <w:r w:rsidRPr="00F366A4" w:rsidDel="00CE41E7">
          <w:rPr>
            <w:sz w:val="32"/>
          </w:rPr>
          <w:delText>_3gpp-nr-nrm-commonbeamformingfunction.yang</w:delText>
        </w:r>
        <w:bookmarkEnd w:id="673"/>
        <w:bookmarkEnd w:id="674"/>
        <w:bookmarkEnd w:id="675"/>
        <w:bookmarkEnd w:id="676"/>
        <w:bookmarkEnd w:id="677"/>
      </w:del>
    </w:p>
    <w:p w14:paraId="18C14EA9" w14:textId="53AC37D5" w:rsidR="00F366A4" w:rsidRPr="00F366A4" w:rsidDel="00CE41E7" w:rsidRDefault="00F366A4" w:rsidP="007939CD">
      <w:pPr>
        <w:rPr>
          <w:del w:id="679" w:author="lengyelb-2" w:date="2023-09-25T18:17:00Z"/>
          <w:rFonts w:ascii="Courier New" w:hAnsi="Courier New"/>
          <w:sz w:val="16"/>
        </w:rPr>
      </w:pPr>
    </w:p>
    <w:p w14:paraId="4AF375D2" w14:textId="03376A2E" w:rsidR="00F366A4" w:rsidRPr="00F366A4" w:rsidDel="00CE41E7" w:rsidRDefault="00F366A4" w:rsidP="007939CD">
      <w:pPr>
        <w:rPr>
          <w:del w:id="680" w:author="lengyelb-2" w:date="2023-09-25T18:17:00Z"/>
          <w:rFonts w:ascii="Courier New" w:hAnsi="Courier New"/>
          <w:sz w:val="16"/>
        </w:rPr>
      </w:pPr>
      <w:del w:id="681" w:author="lengyelb-2" w:date="2023-09-25T18:17:00Z">
        <w:r w:rsidRPr="00F366A4" w:rsidDel="00CE41E7">
          <w:rPr>
            <w:rFonts w:ascii="Courier New" w:hAnsi="Courier New"/>
            <w:sz w:val="16"/>
          </w:rPr>
          <w:delText>&lt;CODE BEGINS&gt;</w:delText>
        </w:r>
      </w:del>
    </w:p>
    <w:p w14:paraId="78FBDD9D" w14:textId="5D10F16F" w:rsidR="00F366A4" w:rsidRPr="00F366A4" w:rsidDel="00CE41E7" w:rsidRDefault="00F366A4" w:rsidP="007939CD">
      <w:pPr>
        <w:rPr>
          <w:del w:id="682" w:author="lengyelb-2" w:date="2023-09-25T18:17:00Z"/>
          <w:rFonts w:ascii="Courier New" w:hAnsi="Courier New"/>
          <w:sz w:val="16"/>
        </w:rPr>
      </w:pPr>
      <w:del w:id="683" w:author="lengyelb-2" w:date="2023-09-25T18:17:00Z">
        <w:r w:rsidRPr="00F366A4" w:rsidDel="00CE41E7">
          <w:rPr>
            <w:rFonts w:ascii="Courier New" w:hAnsi="Courier New"/>
            <w:sz w:val="16"/>
          </w:rPr>
          <w:delText>module _3gpp-nr-nrm-commonbeamformingfunction {</w:delText>
        </w:r>
      </w:del>
    </w:p>
    <w:p w14:paraId="7171D88D" w14:textId="39121A6E" w:rsidR="00F366A4" w:rsidRPr="00F366A4" w:rsidDel="00CE41E7" w:rsidRDefault="00F366A4" w:rsidP="007939CD">
      <w:pPr>
        <w:rPr>
          <w:del w:id="684" w:author="lengyelb-2" w:date="2023-09-25T18:17:00Z"/>
          <w:rFonts w:ascii="Courier New" w:hAnsi="Courier New"/>
          <w:sz w:val="16"/>
        </w:rPr>
      </w:pPr>
      <w:del w:id="685" w:author="lengyelb-2" w:date="2023-09-25T18:17:00Z">
        <w:r w:rsidRPr="00F366A4" w:rsidDel="00CE41E7">
          <w:rPr>
            <w:rFonts w:ascii="Courier New" w:hAnsi="Courier New"/>
            <w:sz w:val="16"/>
          </w:rPr>
          <w:delText xml:space="preserve">  yang-version 1.1;</w:delText>
        </w:r>
      </w:del>
    </w:p>
    <w:p w14:paraId="378D97A1" w14:textId="12B77B64" w:rsidR="00F366A4" w:rsidRPr="00F366A4" w:rsidDel="00CE41E7" w:rsidRDefault="00F366A4" w:rsidP="007939CD">
      <w:pPr>
        <w:rPr>
          <w:del w:id="686" w:author="lengyelb-2" w:date="2023-09-25T18:17:00Z"/>
          <w:rFonts w:ascii="Courier New" w:hAnsi="Courier New"/>
          <w:sz w:val="16"/>
        </w:rPr>
      </w:pPr>
      <w:del w:id="687" w:author="lengyelb-2" w:date="2023-09-25T18:17:00Z">
        <w:r w:rsidRPr="00F366A4" w:rsidDel="00CE41E7">
          <w:rPr>
            <w:rFonts w:ascii="Courier New" w:hAnsi="Courier New"/>
            <w:sz w:val="16"/>
          </w:rPr>
          <w:delText xml:space="preserve">  namespace "urn:3gpp:sa5:_3gpp-nr-nrm-commonbeamformingfunction";</w:delText>
        </w:r>
      </w:del>
    </w:p>
    <w:p w14:paraId="4DFEBF73" w14:textId="7FDE964D" w:rsidR="00F366A4" w:rsidRPr="00F366A4" w:rsidDel="00CE41E7" w:rsidRDefault="00F366A4" w:rsidP="007939CD">
      <w:pPr>
        <w:rPr>
          <w:del w:id="688" w:author="lengyelb-2" w:date="2023-09-25T18:17:00Z"/>
          <w:rFonts w:ascii="Courier New" w:hAnsi="Courier New"/>
          <w:sz w:val="16"/>
        </w:rPr>
      </w:pPr>
      <w:del w:id="689" w:author="lengyelb-2" w:date="2023-09-25T18:17:00Z">
        <w:r w:rsidRPr="00F366A4" w:rsidDel="00CE41E7">
          <w:rPr>
            <w:rFonts w:ascii="Courier New" w:hAnsi="Courier New"/>
            <w:sz w:val="16"/>
          </w:rPr>
          <w:delText xml:space="preserve">  prefix "cbeamform3gpp";</w:delText>
        </w:r>
      </w:del>
    </w:p>
    <w:p w14:paraId="41036EF3" w14:textId="19391165" w:rsidR="00F366A4" w:rsidRPr="00F366A4" w:rsidDel="00CE41E7" w:rsidRDefault="00F366A4" w:rsidP="007939CD">
      <w:pPr>
        <w:rPr>
          <w:del w:id="690" w:author="lengyelb-2" w:date="2023-09-25T18:17:00Z"/>
          <w:rFonts w:ascii="Courier New" w:hAnsi="Courier New"/>
          <w:sz w:val="16"/>
        </w:rPr>
      </w:pPr>
    </w:p>
    <w:p w14:paraId="3BC447C1" w14:textId="3512D180" w:rsidR="00F366A4" w:rsidRPr="00F366A4" w:rsidDel="00CE41E7" w:rsidRDefault="00F366A4" w:rsidP="007939CD">
      <w:pPr>
        <w:rPr>
          <w:del w:id="691" w:author="lengyelb-2" w:date="2023-09-25T18:17:00Z"/>
          <w:rFonts w:ascii="Courier New" w:hAnsi="Courier New"/>
          <w:sz w:val="16"/>
        </w:rPr>
      </w:pPr>
      <w:del w:id="692" w:author="lengyelb-2" w:date="2023-09-25T18:17:00Z">
        <w:r w:rsidRPr="00F366A4" w:rsidDel="00CE41E7">
          <w:rPr>
            <w:rFonts w:ascii="Courier New" w:hAnsi="Courier New"/>
            <w:sz w:val="16"/>
          </w:rPr>
          <w:delText xml:space="preserve">  import _3gpp-nr-nrm-nrsectorcarrier { prefix nrsectcarr3gpp; }</w:delText>
        </w:r>
      </w:del>
    </w:p>
    <w:p w14:paraId="74018B08" w14:textId="342E313B" w:rsidR="00F366A4" w:rsidRPr="00F366A4" w:rsidDel="00CE41E7" w:rsidRDefault="00F366A4" w:rsidP="007939CD">
      <w:pPr>
        <w:rPr>
          <w:del w:id="693" w:author="lengyelb-2" w:date="2023-09-25T18:17:00Z"/>
          <w:rFonts w:ascii="Courier New" w:hAnsi="Courier New"/>
          <w:sz w:val="16"/>
        </w:rPr>
      </w:pPr>
      <w:del w:id="694" w:author="lengyelb-2" w:date="2023-09-25T18:17:00Z">
        <w:r w:rsidRPr="00F366A4" w:rsidDel="00CE41E7">
          <w:rPr>
            <w:rFonts w:ascii="Courier New" w:hAnsi="Courier New"/>
            <w:sz w:val="16"/>
          </w:rPr>
          <w:delText xml:space="preserve">  import _3gpp-common-top { prefix top3gpp; }</w:delText>
        </w:r>
      </w:del>
    </w:p>
    <w:p w14:paraId="7A3F9C87" w14:textId="482F3D73" w:rsidR="00F366A4" w:rsidRPr="00F366A4" w:rsidDel="00CE41E7" w:rsidRDefault="00F366A4" w:rsidP="007939CD">
      <w:pPr>
        <w:rPr>
          <w:del w:id="695" w:author="lengyelb-2" w:date="2023-09-25T18:17:00Z"/>
          <w:rFonts w:ascii="Courier New" w:hAnsi="Courier New"/>
          <w:sz w:val="16"/>
        </w:rPr>
      </w:pPr>
      <w:del w:id="696" w:author="lengyelb-2" w:date="2023-09-25T18:17:00Z">
        <w:r w:rsidRPr="00F366A4" w:rsidDel="00CE41E7">
          <w:rPr>
            <w:rFonts w:ascii="Courier New" w:hAnsi="Courier New"/>
            <w:sz w:val="16"/>
          </w:rPr>
          <w:delText xml:space="preserve">  import _3gpp-common-managed-element { prefix me3gpp; }</w:delText>
        </w:r>
      </w:del>
    </w:p>
    <w:p w14:paraId="7564D329" w14:textId="7F3B6371" w:rsidR="00F366A4" w:rsidRPr="00F366A4" w:rsidDel="00CE41E7" w:rsidRDefault="00F366A4" w:rsidP="007939CD">
      <w:pPr>
        <w:rPr>
          <w:del w:id="697" w:author="lengyelb-2" w:date="2023-09-25T18:17:00Z"/>
          <w:rFonts w:ascii="Courier New" w:hAnsi="Courier New"/>
          <w:sz w:val="16"/>
        </w:rPr>
      </w:pPr>
      <w:del w:id="698" w:author="lengyelb-2" w:date="2023-09-25T18:17:00Z">
        <w:r w:rsidRPr="00F366A4" w:rsidDel="00CE41E7">
          <w:rPr>
            <w:rFonts w:ascii="Courier New" w:hAnsi="Courier New"/>
            <w:sz w:val="16"/>
          </w:rPr>
          <w:delText xml:space="preserve">  import _3gpp-nr-nrm-gnbdufunction { prefix gnbdu3gpp; }</w:delText>
        </w:r>
      </w:del>
    </w:p>
    <w:p w14:paraId="3805D04B" w14:textId="2462E881" w:rsidR="00F366A4" w:rsidRPr="00F366A4" w:rsidDel="00CE41E7" w:rsidRDefault="00F366A4" w:rsidP="007939CD">
      <w:pPr>
        <w:rPr>
          <w:del w:id="699" w:author="lengyelb-2" w:date="2023-09-25T18:17:00Z"/>
          <w:rFonts w:ascii="Courier New" w:hAnsi="Courier New"/>
          <w:sz w:val="16"/>
        </w:rPr>
      </w:pPr>
    </w:p>
    <w:p w14:paraId="5214A596" w14:textId="017E597C" w:rsidR="00F366A4" w:rsidRPr="00F366A4" w:rsidDel="00CE41E7" w:rsidRDefault="00F366A4" w:rsidP="007939CD">
      <w:pPr>
        <w:rPr>
          <w:del w:id="700" w:author="lengyelb-2" w:date="2023-09-25T18:17:00Z"/>
          <w:rFonts w:ascii="Courier New" w:hAnsi="Courier New"/>
          <w:sz w:val="16"/>
        </w:rPr>
      </w:pPr>
    </w:p>
    <w:p w14:paraId="7D214B3F" w14:textId="74C952D7" w:rsidR="00F366A4" w:rsidRPr="00F366A4" w:rsidDel="00CE41E7" w:rsidRDefault="00F366A4" w:rsidP="007939CD">
      <w:pPr>
        <w:rPr>
          <w:del w:id="701" w:author="lengyelb-2" w:date="2023-09-25T18:17:00Z"/>
          <w:rFonts w:ascii="Courier New" w:hAnsi="Courier New"/>
          <w:sz w:val="16"/>
        </w:rPr>
      </w:pPr>
      <w:del w:id="702" w:author="lengyelb-2" w:date="2023-09-25T18:17:00Z">
        <w:r w:rsidRPr="00F366A4" w:rsidDel="00CE41E7">
          <w:rPr>
            <w:rFonts w:ascii="Courier New" w:hAnsi="Courier New"/>
            <w:sz w:val="16"/>
          </w:rPr>
          <w:delText xml:space="preserve">  organization "3GPP SA5";</w:delText>
        </w:r>
      </w:del>
    </w:p>
    <w:p w14:paraId="0150B557" w14:textId="33855608" w:rsidR="00F366A4" w:rsidRPr="00F366A4" w:rsidDel="00CE41E7" w:rsidRDefault="00F366A4" w:rsidP="007939CD">
      <w:pPr>
        <w:rPr>
          <w:del w:id="703" w:author="lengyelb-2" w:date="2023-09-25T18:17:00Z"/>
          <w:rFonts w:ascii="Courier New" w:hAnsi="Courier New"/>
          <w:sz w:val="16"/>
        </w:rPr>
      </w:pPr>
      <w:del w:id="704" w:author="lengyelb-2" w:date="2023-09-25T18:17:00Z">
        <w:r w:rsidRPr="00F366A4" w:rsidDel="00CE41E7">
          <w:rPr>
            <w:rFonts w:ascii="Courier New" w:hAnsi="Courier New"/>
            <w:sz w:val="16"/>
          </w:rPr>
          <w:delText xml:space="preserve">  contact "https://www.3gpp.org/DynaReport/TSG-WG--S5--officials.htm?Itemid=464";</w:delText>
        </w:r>
      </w:del>
    </w:p>
    <w:p w14:paraId="10496B0D" w14:textId="51880A87" w:rsidR="00F366A4" w:rsidRPr="00F366A4" w:rsidDel="00CE41E7" w:rsidRDefault="00F366A4" w:rsidP="007939CD">
      <w:pPr>
        <w:rPr>
          <w:del w:id="705" w:author="lengyelb-2" w:date="2023-09-25T18:17:00Z"/>
          <w:rFonts w:ascii="Courier New" w:hAnsi="Courier New"/>
          <w:sz w:val="16"/>
        </w:rPr>
      </w:pPr>
      <w:del w:id="706" w:author="lengyelb-2" w:date="2023-09-25T18:17:00Z">
        <w:r w:rsidRPr="00F366A4" w:rsidDel="00CE41E7">
          <w:rPr>
            <w:rFonts w:ascii="Courier New" w:hAnsi="Courier New"/>
            <w:sz w:val="16"/>
          </w:rPr>
          <w:delText xml:space="preserve">  description "Defines the YANG mapping of the CommonBeamformingFuntion IOC </w:delText>
        </w:r>
      </w:del>
    </w:p>
    <w:p w14:paraId="6B9C9E26" w14:textId="4A4857A9" w:rsidR="00F366A4" w:rsidRPr="00F366A4" w:rsidDel="00CE41E7" w:rsidRDefault="00F366A4" w:rsidP="007939CD">
      <w:pPr>
        <w:rPr>
          <w:del w:id="707" w:author="lengyelb-2" w:date="2023-09-25T18:17:00Z"/>
          <w:rFonts w:ascii="Courier New" w:hAnsi="Courier New"/>
          <w:sz w:val="16"/>
        </w:rPr>
      </w:pPr>
      <w:del w:id="708" w:author="lengyelb-2" w:date="2023-09-25T18:17:00Z">
        <w:r w:rsidRPr="00F366A4" w:rsidDel="00CE41E7">
          <w:rPr>
            <w:rFonts w:ascii="Courier New" w:hAnsi="Courier New"/>
            <w:sz w:val="16"/>
          </w:rPr>
          <w:delText xml:space="preserve">    that is part of the NR Network Resource Model (NRM).";</w:delText>
        </w:r>
      </w:del>
    </w:p>
    <w:p w14:paraId="726C07A2" w14:textId="447BD08F" w:rsidR="00F366A4" w:rsidRPr="00F366A4" w:rsidDel="00CE41E7" w:rsidRDefault="00F366A4" w:rsidP="007939CD">
      <w:pPr>
        <w:rPr>
          <w:del w:id="709" w:author="lengyelb-2" w:date="2023-09-25T18:17:00Z"/>
          <w:rFonts w:ascii="Courier New" w:hAnsi="Courier New"/>
          <w:sz w:val="16"/>
        </w:rPr>
      </w:pPr>
      <w:del w:id="710" w:author="lengyelb-2" w:date="2023-09-25T18:17:00Z">
        <w:r w:rsidRPr="00F366A4" w:rsidDel="00CE41E7">
          <w:rPr>
            <w:rFonts w:ascii="Courier New" w:hAnsi="Courier New"/>
            <w:sz w:val="16"/>
          </w:rPr>
          <w:delText xml:space="preserve">  reference "3GPP TS 28.541 5G Network Resource Model (NRM)";</w:delText>
        </w:r>
      </w:del>
    </w:p>
    <w:p w14:paraId="356DC2C5" w14:textId="5CFCD131" w:rsidR="00F366A4" w:rsidRPr="00F366A4" w:rsidDel="00CE41E7" w:rsidRDefault="00F366A4" w:rsidP="007939CD">
      <w:pPr>
        <w:rPr>
          <w:del w:id="711" w:author="lengyelb-2" w:date="2023-09-25T18:17:00Z"/>
          <w:rFonts w:ascii="Courier New" w:hAnsi="Courier New"/>
          <w:sz w:val="16"/>
        </w:rPr>
      </w:pPr>
    </w:p>
    <w:p w14:paraId="4ED5CF37" w14:textId="0D2BB61A" w:rsidR="00F366A4" w:rsidRPr="00F366A4" w:rsidDel="00CE41E7" w:rsidRDefault="00F366A4" w:rsidP="007939CD">
      <w:pPr>
        <w:rPr>
          <w:del w:id="712" w:author="lengyelb-2" w:date="2023-09-25T18:17:00Z"/>
          <w:rFonts w:ascii="Courier New" w:hAnsi="Courier New"/>
          <w:sz w:val="16"/>
        </w:rPr>
      </w:pPr>
      <w:del w:id="713" w:author="lengyelb-2" w:date="2023-09-25T18:17:00Z">
        <w:r w:rsidRPr="00F366A4" w:rsidDel="00CE41E7">
          <w:rPr>
            <w:rFonts w:ascii="Courier New" w:hAnsi="Courier New"/>
            <w:sz w:val="16"/>
          </w:rPr>
          <w:delText xml:space="preserve">  revision 2023-04-26 { reference CR-0916 ; }</w:delText>
        </w:r>
      </w:del>
    </w:p>
    <w:p w14:paraId="7B7B4E0A" w14:textId="340D133F" w:rsidR="00F366A4" w:rsidRPr="00F366A4" w:rsidDel="00CE41E7" w:rsidRDefault="00F366A4" w:rsidP="007939CD">
      <w:pPr>
        <w:rPr>
          <w:del w:id="714" w:author="lengyelb-2" w:date="2023-09-25T18:17:00Z"/>
          <w:rFonts w:ascii="Courier New" w:hAnsi="Courier New"/>
          <w:sz w:val="16"/>
        </w:rPr>
      </w:pPr>
      <w:del w:id="715" w:author="lengyelb-2" w:date="2023-09-25T18:17:00Z">
        <w:r w:rsidRPr="00F366A4" w:rsidDel="00CE41E7">
          <w:rPr>
            <w:rFonts w:ascii="Courier New" w:hAnsi="Courier New"/>
            <w:sz w:val="16"/>
          </w:rPr>
          <w:delText xml:space="preserve">  revision 2019-11-22 { reference "S5-197643"; }</w:delText>
        </w:r>
      </w:del>
    </w:p>
    <w:p w14:paraId="446DC666" w14:textId="74A82D61" w:rsidR="00F366A4" w:rsidRPr="00F366A4" w:rsidDel="00CE41E7" w:rsidRDefault="00F366A4" w:rsidP="007939CD">
      <w:pPr>
        <w:rPr>
          <w:del w:id="716" w:author="lengyelb-2" w:date="2023-09-25T18:17:00Z"/>
          <w:rFonts w:ascii="Courier New" w:hAnsi="Courier New"/>
          <w:sz w:val="16"/>
        </w:rPr>
      </w:pPr>
    </w:p>
    <w:p w14:paraId="42611F21" w14:textId="5A6BEC41" w:rsidR="00F366A4" w:rsidRPr="00F366A4" w:rsidDel="00CE41E7" w:rsidRDefault="00F366A4" w:rsidP="007939CD">
      <w:pPr>
        <w:rPr>
          <w:del w:id="717" w:author="lengyelb-2" w:date="2023-09-25T18:17:00Z"/>
          <w:rFonts w:ascii="Courier New" w:hAnsi="Courier New"/>
          <w:sz w:val="16"/>
        </w:rPr>
      </w:pPr>
      <w:del w:id="718" w:author="lengyelb-2" w:date="2023-09-25T18:17:00Z">
        <w:r w:rsidRPr="00F366A4" w:rsidDel="00CE41E7">
          <w:rPr>
            <w:rFonts w:ascii="Courier New" w:hAnsi="Courier New"/>
            <w:sz w:val="16"/>
          </w:rPr>
          <w:delText xml:space="preserve">  grouping CommonBeamformingFunctionGrp {</w:delText>
        </w:r>
      </w:del>
    </w:p>
    <w:p w14:paraId="22F41A4B" w14:textId="0D78D206" w:rsidR="00F366A4" w:rsidRPr="00F366A4" w:rsidDel="00CE41E7" w:rsidRDefault="00F366A4" w:rsidP="007939CD">
      <w:pPr>
        <w:rPr>
          <w:del w:id="719" w:author="lengyelb-2" w:date="2023-09-25T18:17:00Z"/>
          <w:rFonts w:ascii="Courier New" w:hAnsi="Courier New"/>
          <w:sz w:val="16"/>
        </w:rPr>
      </w:pPr>
      <w:del w:id="720" w:author="lengyelb-2" w:date="2023-09-25T18:17:00Z">
        <w:r w:rsidRPr="00F366A4" w:rsidDel="00CE41E7">
          <w:rPr>
            <w:rFonts w:ascii="Courier New" w:hAnsi="Courier New"/>
            <w:sz w:val="16"/>
          </w:rPr>
          <w:delText xml:space="preserve">    description "Represents the CommonBeamformingFunction IOC.";</w:delText>
        </w:r>
      </w:del>
    </w:p>
    <w:p w14:paraId="09A178E7" w14:textId="66E78A65" w:rsidR="00F366A4" w:rsidRPr="00F366A4" w:rsidDel="00CE41E7" w:rsidRDefault="00F366A4" w:rsidP="007939CD">
      <w:pPr>
        <w:rPr>
          <w:del w:id="721" w:author="lengyelb-2" w:date="2023-09-25T18:17:00Z"/>
          <w:rFonts w:ascii="Courier New" w:hAnsi="Courier New"/>
          <w:sz w:val="16"/>
        </w:rPr>
      </w:pPr>
      <w:del w:id="722" w:author="lengyelb-2" w:date="2023-09-25T18:17:00Z">
        <w:r w:rsidRPr="00F366A4" w:rsidDel="00CE41E7">
          <w:rPr>
            <w:rFonts w:ascii="Courier New" w:hAnsi="Courier New"/>
            <w:sz w:val="16"/>
          </w:rPr>
          <w:delText xml:space="preserve">    reference "3GPP TS 28.541";</w:delText>
        </w:r>
      </w:del>
    </w:p>
    <w:p w14:paraId="12A7FE9A" w14:textId="5BB5256C" w:rsidR="00F366A4" w:rsidRPr="00F366A4" w:rsidDel="00CE41E7" w:rsidRDefault="00F366A4" w:rsidP="007939CD">
      <w:pPr>
        <w:rPr>
          <w:del w:id="723" w:author="lengyelb-2" w:date="2023-09-25T18:17:00Z"/>
          <w:rFonts w:ascii="Courier New" w:hAnsi="Courier New"/>
          <w:sz w:val="16"/>
        </w:rPr>
      </w:pPr>
    </w:p>
    <w:p w14:paraId="51DF14C3" w14:textId="1F59FB99" w:rsidR="00F366A4" w:rsidRPr="00F366A4" w:rsidDel="00CE41E7" w:rsidRDefault="00F366A4" w:rsidP="007939CD">
      <w:pPr>
        <w:rPr>
          <w:del w:id="724" w:author="lengyelb-2" w:date="2023-09-25T18:17:00Z"/>
          <w:rFonts w:ascii="Courier New" w:hAnsi="Courier New"/>
          <w:sz w:val="16"/>
        </w:rPr>
      </w:pPr>
      <w:del w:id="725" w:author="lengyelb-2" w:date="2023-09-25T18:17:00Z">
        <w:r w:rsidRPr="00F366A4" w:rsidDel="00CE41E7">
          <w:rPr>
            <w:rFonts w:ascii="Courier New" w:hAnsi="Courier New"/>
            <w:sz w:val="16"/>
          </w:rPr>
          <w:delText xml:space="preserve">    leaf coverageShape {</w:delText>
        </w:r>
      </w:del>
    </w:p>
    <w:p w14:paraId="762C6D3B" w14:textId="154859AE" w:rsidR="00F366A4" w:rsidRPr="00F366A4" w:rsidDel="00CE41E7" w:rsidRDefault="00F366A4" w:rsidP="007939CD">
      <w:pPr>
        <w:rPr>
          <w:del w:id="726" w:author="lengyelb-2" w:date="2023-09-25T18:17:00Z"/>
          <w:rFonts w:ascii="Courier New" w:hAnsi="Courier New"/>
          <w:sz w:val="16"/>
        </w:rPr>
      </w:pPr>
      <w:del w:id="727" w:author="lengyelb-2" w:date="2023-09-25T18:17:00Z">
        <w:r w:rsidRPr="00F366A4" w:rsidDel="00CE41E7">
          <w:rPr>
            <w:rFonts w:ascii="Courier New" w:hAnsi="Courier New"/>
            <w:sz w:val="16"/>
          </w:rPr>
          <w:delText xml:space="preserve">      description "Identifies the sector carrier coverage shape described by </w:delText>
        </w:r>
      </w:del>
    </w:p>
    <w:p w14:paraId="21675BF5" w14:textId="49D9CB7D" w:rsidR="00F366A4" w:rsidRPr="00F366A4" w:rsidDel="00CE41E7" w:rsidRDefault="00F366A4" w:rsidP="007939CD">
      <w:pPr>
        <w:rPr>
          <w:del w:id="728" w:author="lengyelb-2" w:date="2023-09-25T18:17:00Z"/>
          <w:rFonts w:ascii="Courier New" w:hAnsi="Courier New"/>
          <w:sz w:val="16"/>
        </w:rPr>
      </w:pPr>
      <w:del w:id="729" w:author="lengyelb-2" w:date="2023-09-25T18:17:00Z">
        <w:r w:rsidRPr="00F366A4" w:rsidDel="00CE41E7">
          <w:rPr>
            <w:rFonts w:ascii="Courier New" w:hAnsi="Courier New"/>
            <w:sz w:val="16"/>
          </w:rPr>
          <w:delText xml:space="preserve">        the envelope of the contained SSB beams. The coverage shape is </w:delText>
        </w:r>
      </w:del>
    </w:p>
    <w:p w14:paraId="153F92A9" w14:textId="608478D1" w:rsidR="00F366A4" w:rsidRPr="00F366A4" w:rsidDel="00CE41E7" w:rsidRDefault="00F366A4" w:rsidP="007939CD">
      <w:pPr>
        <w:rPr>
          <w:del w:id="730" w:author="lengyelb-2" w:date="2023-09-25T18:17:00Z"/>
          <w:rFonts w:ascii="Courier New" w:hAnsi="Courier New"/>
          <w:sz w:val="16"/>
        </w:rPr>
      </w:pPr>
      <w:del w:id="731" w:author="lengyelb-2" w:date="2023-09-25T18:17:00Z">
        <w:r w:rsidRPr="00F366A4" w:rsidDel="00CE41E7">
          <w:rPr>
            <w:rFonts w:ascii="Courier New" w:hAnsi="Courier New"/>
            <w:sz w:val="16"/>
          </w:rPr>
          <w:delText xml:space="preserve">        implementation dependent.";</w:delText>
        </w:r>
      </w:del>
    </w:p>
    <w:p w14:paraId="42EA09E7" w14:textId="2A340E33" w:rsidR="00F366A4" w:rsidRPr="00F366A4" w:rsidDel="00CE41E7" w:rsidRDefault="00F366A4" w:rsidP="007939CD">
      <w:pPr>
        <w:rPr>
          <w:del w:id="732" w:author="lengyelb-2" w:date="2023-09-25T18:17:00Z"/>
          <w:rFonts w:ascii="Courier New" w:hAnsi="Courier New"/>
          <w:sz w:val="16"/>
        </w:rPr>
      </w:pPr>
      <w:del w:id="733" w:author="lengyelb-2" w:date="2023-09-25T18:17:00Z">
        <w:r w:rsidRPr="00F366A4" w:rsidDel="00CE41E7">
          <w:rPr>
            <w:rFonts w:ascii="Courier New" w:hAnsi="Courier New"/>
            <w:sz w:val="16"/>
          </w:rPr>
          <w:delText xml:space="preserve">      mandatory true;</w:delText>
        </w:r>
      </w:del>
    </w:p>
    <w:p w14:paraId="278AB8B6" w14:textId="7A28E8DC" w:rsidR="00F366A4" w:rsidRPr="00F366A4" w:rsidDel="00CE41E7" w:rsidRDefault="00F366A4" w:rsidP="007939CD">
      <w:pPr>
        <w:rPr>
          <w:del w:id="734" w:author="lengyelb-2" w:date="2023-09-25T18:17:00Z"/>
          <w:rFonts w:ascii="Courier New" w:hAnsi="Courier New"/>
          <w:sz w:val="16"/>
        </w:rPr>
      </w:pPr>
      <w:del w:id="735" w:author="lengyelb-2" w:date="2023-09-25T18:17:00Z">
        <w:r w:rsidRPr="00F366A4" w:rsidDel="00CE41E7">
          <w:rPr>
            <w:rFonts w:ascii="Courier New" w:hAnsi="Courier New"/>
            <w:sz w:val="16"/>
          </w:rPr>
          <w:delText xml:space="preserve">      type int32 { range "0..65535"; }</w:delText>
        </w:r>
      </w:del>
    </w:p>
    <w:p w14:paraId="0FDCF723" w14:textId="0134B1CF" w:rsidR="00F366A4" w:rsidRPr="00F366A4" w:rsidDel="00CE41E7" w:rsidRDefault="00F366A4" w:rsidP="007939CD">
      <w:pPr>
        <w:rPr>
          <w:del w:id="736" w:author="lengyelb-2" w:date="2023-09-25T18:17:00Z"/>
          <w:rFonts w:ascii="Courier New" w:hAnsi="Courier New"/>
          <w:sz w:val="16"/>
        </w:rPr>
      </w:pPr>
      <w:del w:id="737" w:author="lengyelb-2" w:date="2023-09-25T18:17:00Z">
        <w:r w:rsidRPr="00F366A4" w:rsidDel="00CE41E7">
          <w:rPr>
            <w:rFonts w:ascii="Courier New" w:hAnsi="Courier New"/>
            <w:sz w:val="16"/>
          </w:rPr>
          <w:delText xml:space="preserve">    }</w:delText>
        </w:r>
      </w:del>
    </w:p>
    <w:p w14:paraId="2B01A51A" w14:textId="5D960B25" w:rsidR="00F366A4" w:rsidRPr="00F366A4" w:rsidDel="00CE41E7" w:rsidRDefault="00F366A4" w:rsidP="007939CD">
      <w:pPr>
        <w:rPr>
          <w:del w:id="738" w:author="lengyelb-2" w:date="2023-09-25T18:17:00Z"/>
          <w:rFonts w:ascii="Courier New" w:hAnsi="Courier New"/>
          <w:sz w:val="16"/>
        </w:rPr>
      </w:pPr>
    </w:p>
    <w:p w14:paraId="79279070" w14:textId="21F6F831" w:rsidR="00F366A4" w:rsidRPr="00F366A4" w:rsidDel="00CE41E7" w:rsidRDefault="00F366A4" w:rsidP="007939CD">
      <w:pPr>
        <w:rPr>
          <w:del w:id="739" w:author="lengyelb-2" w:date="2023-09-25T18:17:00Z"/>
          <w:rFonts w:ascii="Courier New" w:hAnsi="Courier New"/>
          <w:sz w:val="16"/>
        </w:rPr>
      </w:pPr>
      <w:del w:id="740" w:author="lengyelb-2" w:date="2023-09-25T18:17:00Z">
        <w:r w:rsidRPr="00F366A4" w:rsidDel="00CE41E7">
          <w:rPr>
            <w:rFonts w:ascii="Courier New" w:hAnsi="Courier New"/>
            <w:sz w:val="16"/>
          </w:rPr>
          <w:delText xml:space="preserve">    leaf digitalAzimuth {</w:delText>
        </w:r>
      </w:del>
    </w:p>
    <w:p w14:paraId="7DDD0927" w14:textId="13C5455C" w:rsidR="00F366A4" w:rsidRPr="00F366A4" w:rsidDel="00CE41E7" w:rsidRDefault="00F366A4" w:rsidP="007939CD">
      <w:pPr>
        <w:rPr>
          <w:del w:id="741" w:author="lengyelb-2" w:date="2023-09-25T18:17:00Z"/>
          <w:rFonts w:ascii="Courier New" w:hAnsi="Courier New"/>
          <w:sz w:val="16"/>
        </w:rPr>
      </w:pPr>
      <w:del w:id="742" w:author="lengyelb-2" w:date="2023-09-25T18:17:00Z">
        <w:r w:rsidRPr="00F366A4" w:rsidDel="00CE41E7">
          <w:rPr>
            <w:rFonts w:ascii="Courier New" w:hAnsi="Courier New"/>
            <w:sz w:val="16"/>
          </w:rPr>
          <w:delText xml:space="preserve">      description "Digitally-controlled azimuth through beamforming. </w:delText>
        </w:r>
      </w:del>
    </w:p>
    <w:p w14:paraId="23B50FBC" w14:textId="0B1553AC" w:rsidR="00F366A4" w:rsidRPr="00F366A4" w:rsidDel="00CE41E7" w:rsidRDefault="00F366A4" w:rsidP="007939CD">
      <w:pPr>
        <w:rPr>
          <w:del w:id="743" w:author="lengyelb-2" w:date="2023-09-25T18:17:00Z"/>
          <w:rFonts w:ascii="Courier New" w:hAnsi="Courier New"/>
          <w:sz w:val="16"/>
        </w:rPr>
      </w:pPr>
      <w:del w:id="744" w:author="lengyelb-2" w:date="2023-09-25T18:17:00Z">
        <w:r w:rsidRPr="00F366A4" w:rsidDel="00CE41E7">
          <w:rPr>
            <w:rFonts w:ascii="Courier New" w:hAnsi="Courier New"/>
            <w:sz w:val="16"/>
          </w:rPr>
          <w:delText xml:space="preserve">        It represents the horizontal pointing direction of the antenna </w:delText>
        </w:r>
      </w:del>
    </w:p>
    <w:p w14:paraId="74296ECB" w14:textId="0EF87A17" w:rsidR="00F366A4" w:rsidRPr="00F366A4" w:rsidDel="00CE41E7" w:rsidRDefault="00F366A4" w:rsidP="007939CD">
      <w:pPr>
        <w:rPr>
          <w:del w:id="745" w:author="lengyelb-2" w:date="2023-09-25T18:17:00Z"/>
          <w:rFonts w:ascii="Courier New" w:hAnsi="Courier New"/>
          <w:sz w:val="16"/>
        </w:rPr>
      </w:pPr>
      <w:del w:id="746" w:author="lengyelb-2" w:date="2023-09-25T18:17:00Z">
        <w:r w:rsidRPr="00F366A4" w:rsidDel="00CE41E7">
          <w:rPr>
            <w:rFonts w:ascii="Courier New" w:hAnsi="Courier New"/>
            <w:sz w:val="16"/>
          </w:rPr>
          <w:delText xml:space="preserve">        relative to the antenna bore sight, representing the total </w:delText>
        </w:r>
      </w:del>
    </w:p>
    <w:p w14:paraId="748C573B" w14:textId="12105142" w:rsidR="00F366A4" w:rsidRPr="00F366A4" w:rsidDel="00CE41E7" w:rsidRDefault="00F366A4" w:rsidP="007939CD">
      <w:pPr>
        <w:rPr>
          <w:del w:id="747" w:author="lengyelb-2" w:date="2023-09-25T18:17:00Z"/>
          <w:rFonts w:ascii="Courier New" w:hAnsi="Courier New"/>
          <w:sz w:val="16"/>
        </w:rPr>
      </w:pPr>
      <w:del w:id="748" w:author="lengyelb-2" w:date="2023-09-25T18:17:00Z">
        <w:r w:rsidRPr="00F366A4" w:rsidDel="00CE41E7">
          <w:rPr>
            <w:rFonts w:ascii="Courier New" w:hAnsi="Courier New"/>
            <w:sz w:val="16"/>
          </w:rPr>
          <w:delText xml:space="preserve">        non-mechanical horizontal pan of the selected coverageShape. </w:delText>
        </w:r>
      </w:del>
    </w:p>
    <w:p w14:paraId="46FB6B71" w14:textId="7500B754" w:rsidR="00F366A4" w:rsidRPr="00F366A4" w:rsidDel="00CE41E7" w:rsidRDefault="00F366A4" w:rsidP="007939CD">
      <w:pPr>
        <w:rPr>
          <w:del w:id="749" w:author="lengyelb-2" w:date="2023-09-25T18:17:00Z"/>
          <w:rFonts w:ascii="Courier New" w:hAnsi="Courier New"/>
          <w:sz w:val="16"/>
        </w:rPr>
      </w:pPr>
      <w:del w:id="750" w:author="lengyelb-2" w:date="2023-09-25T18:17:00Z">
        <w:r w:rsidRPr="00F366A4" w:rsidDel="00CE41E7">
          <w:rPr>
            <w:rFonts w:ascii="Courier New" w:hAnsi="Courier New"/>
            <w:sz w:val="16"/>
          </w:rPr>
          <w:delText xml:space="preserve">        Positive value gives azimuth to the right and negative value gives </w:delText>
        </w:r>
      </w:del>
    </w:p>
    <w:p w14:paraId="3655B561" w14:textId="2CB0599C" w:rsidR="00F366A4" w:rsidRPr="00F366A4" w:rsidDel="00CE41E7" w:rsidRDefault="00F366A4" w:rsidP="007939CD">
      <w:pPr>
        <w:rPr>
          <w:del w:id="751" w:author="lengyelb-2" w:date="2023-09-25T18:17:00Z"/>
          <w:rFonts w:ascii="Courier New" w:hAnsi="Courier New"/>
          <w:sz w:val="16"/>
        </w:rPr>
      </w:pPr>
      <w:del w:id="752" w:author="lengyelb-2" w:date="2023-09-25T18:17:00Z">
        <w:r w:rsidRPr="00F366A4" w:rsidDel="00CE41E7">
          <w:rPr>
            <w:rFonts w:ascii="Courier New" w:hAnsi="Courier New"/>
            <w:sz w:val="16"/>
          </w:rPr>
          <w:delText xml:space="preserve">        an azimuth to the left.";</w:delText>
        </w:r>
      </w:del>
    </w:p>
    <w:p w14:paraId="111C1039" w14:textId="046A88FF" w:rsidR="00F366A4" w:rsidRPr="00F366A4" w:rsidDel="00CE41E7" w:rsidRDefault="00F366A4" w:rsidP="007939CD">
      <w:pPr>
        <w:rPr>
          <w:del w:id="753" w:author="lengyelb-2" w:date="2023-09-25T18:17:00Z"/>
          <w:rFonts w:ascii="Courier New" w:hAnsi="Courier New"/>
          <w:sz w:val="16"/>
        </w:rPr>
      </w:pPr>
    </w:p>
    <w:p w14:paraId="7CA72735" w14:textId="2141F53E" w:rsidR="00F366A4" w:rsidRPr="00F366A4" w:rsidDel="00CE41E7" w:rsidRDefault="00F366A4" w:rsidP="007939CD">
      <w:pPr>
        <w:rPr>
          <w:del w:id="754" w:author="lengyelb-2" w:date="2023-09-25T18:17:00Z"/>
          <w:rFonts w:ascii="Courier New" w:hAnsi="Courier New"/>
          <w:sz w:val="16"/>
        </w:rPr>
      </w:pPr>
      <w:del w:id="755" w:author="lengyelb-2" w:date="2023-09-25T18:17:00Z">
        <w:r w:rsidRPr="00F366A4" w:rsidDel="00CE41E7">
          <w:rPr>
            <w:rFonts w:ascii="Courier New" w:hAnsi="Courier New"/>
            <w:sz w:val="16"/>
          </w:rPr>
          <w:delText xml:space="preserve">      reference "3GPP TS 38.104, TS 38.901, TS 28.662";</w:delText>
        </w:r>
      </w:del>
    </w:p>
    <w:p w14:paraId="3398078D" w14:textId="68B0486B" w:rsidR="00F366A4" w:rsidRPr="00F366A4" w:rsidDel="00CE41E7" w:rsidRDefault="00F366A4" w:rsidP="007939CD">
      <w:pPr>
        <w:rPr>
          <w:del w:id="756" w:author="lengyelb-2" w:date="2023-09-25T18:17:00Z"/>
          <w:rFonts w:ascii="Courier New" w:hAnsi="Courier New"/>
          <w:sz w:val="16"/>
        </w:rPr>
      </w:pPr>
      <w:del w:id="757" w:author="lengyelb-2" w:date="2023-09-25T18:17:00Z">
        <w:r w:rsidRPr="00F366A4" w:rsidDel="00CE41E7">
          <w:rPr>
            <w:rFonts w:ascii="Courier New" w:hAnsi="Courier New"/>
            <w:sz w:val="16"/>
          </w:rPr>
          <w:delText xml:space="preserve">      type int32 { range "-1800..1800"; }</w:delText>
        </w:r>
      </w:del>
    </w:p>
    <w:p w14:paraId="6A668A41" w14:textId="53239BD7" w:rsidR="00F366A4" w:rsidRPr="00F366A4" w:rsidDel="00CE41E7" w:rsidRDefault="00F366A4" w:rsidP="007939CD">
      <w:pPr>
        <w:rPr>
          <w:del w:id="758" w:author="lengyelb-2" w:date="2023-09-25T18:17:00Z"/>
          <w:rFonts w:ascii="Courier New" w:hAnsi="Courier New"/>
          <w:sz w:val="16"/>
        </w:rPr>
      </w:pPr>
      <w:del w:id="759" w:author="lengyelb-2" w:date="2023-09-25T18:17:00Z">
        <w:r w:rsidRPr="00F366A4" w:rsidDel="00CE41E7">
          <w:rPr>
            <w:rFonts w:ascii="Courier New" w:hAnsi="Courier New"/>
            <w:sz w:val="16"/>
          </w:rPr>
          <w:delText xml:space="preserve">      units "0.1";</w:delText>
        </w:r>
      </w:del>
    </w:p>
    <w:p w14:paraId="7AD2DE3D" w14:textId="638AB247" w:rsidR="00F366A4" w:rsidRPr="00F366A4" w:rsidDel="00CE41E7" w:rsidRDefault="00F366A4" w:rsidP="007939CD">
      <w:pPr>
        <w:rPr>
          <w:del w:id="760" w:author="lengyelb-2" w:date="2023-09-25T18:17:00Z"/>
          <w:rFonts w:ascii="Courier New" w:hAnsi="Courier New"/>
          <w:sz w:val="16"/>
        </w:rPr>
      </w:pPr>
      <w:del w:id="761" w:author="lengyelb-2" w:date="2023-09-25T18:17:00Z">
        <w:r w:rsidRPr="00F366A4" w:rsidDel="00CE41E7">
          <w:rPr>
            <w:rFonts w:ascii="Courier New" w:hAnsi="Courier New"/>
            <w:sz w:val="16"/>
          </w:rPr>
          <w:delText xml:space="preserve">    }</w:delText>
        </w:r>
      </w:del>
    </w:p>
    <w:p w14:paraId="06A4C951" w14:textId="5AE64108" w:rsidR="00F366A4" w:rsidRPr="00F366A4" w:rsidDel="00CE41E7" w:rsidRDefault="00F366A4" w:rsidP="007939CD">
      <w:pPr>
        <w:rPr>
          <w:del w:id="762" w:author="lengyelb-2" w:date="2023-09-25T18:17:00Z"/>
          <w:rFonts w:ascii="Courier New" w:hAnsi="Courier New"/>
          <w:sz w:val="16"/>
        </w:rPr>
      </w:pPr>
    </w:p>
    <w:p w14:paraId="7ACBE557" w14:textId="62E87E01" w:rsidR="00F366A4" w:rsidRPr="00F366A4" w:rsidDel="00CE41E7" w:rsidRDefault="00F366A4" w:rsidP="007939CD">
      <w:pPr>
        <w:rPr>
          <w:del w:id="763" w:author="lengyelb-2" w:date="2023-09-25T18:17:00Z"/>
          <w:rFonts w:ascii="Courier New" w:hAnsi="Courier New"/>
          <w:sz w:val="16"/>
        </w:rPr>
      </w:pPr>
      <w:del w:id="764" w:author="lengyelb-2" w:date="2023-09-25T18:17:00Z">
        <w:r w:rsidRPr="00F366A4" w:rsidDel="00CE41E7">
          <w:rPr>
            <w:rFonts w:ascii="Courier New" w:hAnsi="Courier New"/>
            <w:sz w:val="16"/>
          </w:rPr>
          <w:delText xml:space="preserve">    leaf digitalTilt {</w:delText>
        </w:r>
      </w:del>
    </w:p>
    <w:p w14:paraId="7B2A2E4B" w14:textId="2C6A0A0C" w:rsidR="00F366A4" w:rsidRPr="00F366A4" w:rsidDel="00CE41E7" w:rsidRDefault="00F366A4" w:rsidP="007939CD">
      <w:pPr>
        <w:rPr>
          <w:del w:id="765" w:author="lengyelb-2" w:date="2023-09-25T18:17:00Z"/>
          <w:rFonts w:ascii="Courier New" w:hAnsi="Courier New"/>
          <w:sz w:val="16"/>
        </w:rPr>
      </w:pPr>
      <w:del w:id="766" w:author="lengyelb-2" w:date="2023-09-25T18:17:00Z">
        <w:r w:rsidRPr="00F366A4" w:rsidDel="00CE41E7">
          <w:rPr>
            <w:rFonts w:ascii="Courier New" w:hAnsi="Courier New"/>
            <w:sz w:val="16"/>
          </w:rPr>
          <w:delText xml:space="preserve">      description "Digitally-controlled tilt through beamforming. </w:delText>
        </w:r>
      </w:del>
    </w:p>
    <w:p w14:paraId="1C3EDE79" w14:textId="3824FB6D" w:rsidR="00F366A4" w:rsidRPr="00F366A4" w:rsidDel="00CE41E7" w:rsidRDefault="00F366A4" w:rsidP="007939CD">
      <w:pPr>
        <w:rPr>
          <w:del w:id="767" w:author="lengyelb-2" w:date="2023-09-25T18:17:00Z"/>
          <w:rFonts w:ascii="Courier New" w:hAnsi="Courier New"/>
          <w:sz w:val="16"/>
        </w:rPr>
      </w:pPr>
      <w:del w:id="768" w:author="lengyelb-2" w:date="2023-09-25T18:17:00Z">
        <w:r w:rsidRPr="00F366A4" w:rsidDel="00CE41E7">
          <w:rPr>
            <w:rFonts w:ascii="Courier New" w:hAnsi="Courier New"/>
            <w:sz w:val="16"/>
          </w:rPr>
          <w:delText xml:space="preserve">        It represents the vertical pointing direction of the antenna relative </w:delText>
        </w:r>
      </w:del>
    </w:p>
    <w:p w14:paraId="32E978BD" w14:textId="338DA418" w:rsidR="00F366A4" w:rsidRPr="00F366A4" w:rsidDel="00CE41E7" w:rsidRDefault="00F366A4" w:rsidP="007939CD">
      <w:pPr>
        <w:rPr>
          <w:del w:id="769" w:author="lengyelb-2" w:date="2023-09-25T18:17:00Z"/>
          <w:rFonts w:ascii="Courier New" w:hAnsi="Courier New"/>
          <w:sz w:val="16"/>
        </w:rPr>
      </w:pPr>
      <w:del w:id="770" w:author="lengyelb-2" w:date="2023-09-25T18:17:00Z">
        <w:r w:rsidRPr="00F366A4" w:rsidDel="00CE41E7">
          <w:rPr>
            <w:rFonts w:ascii="Courier New" w:hAnsi="Courier New"/>
            <w:sz w:val="16"/>
          </w:rPr>
          <w:delText xml:space="preserve">        to the antenna bore sight, representing the total non-mechanical </w:delText>
        </w:r>
      </w:del>
    </w:p>
    <w:p w14:paraId="41C9A7A7" w14:textId="45D095F8" w:rsidR="00F366A4" w:rsidRPr="00F366A4" w:rsidDel="00CE41E7" w:rsidRDefault="00F366A4" w:rsidP="007939CD">
      <w:pPr>
        <w:rPr>
          <w:del w:id="771" w:author="lengyelb-2" w:date="2023-09-25T18:17:00Z"/>
          <w:rFonts w:ascii="Courier New" w:hAnsi="Courier New"/>
          <w:sz w:val="16"/>
        </w:rPr>
      </w:pPr>
      <w:del w:id="772" w:author="lengyelb-2" w:date="2023-09-25T18:17:00Z">
        <w:r w:rsidRPr="00F366A4" w:rsidDel="00CE41E7">
          <w:rPr>
            <w:rFonts w:ascii="Courier New" w:hAnsi="Courier New"/>
            <w:sz w:val="16"/>
          </w:rPr>
          <w:delText xml:space="preserve">        vertical tilt of the selected coverageShape. Positive value gives </w:delText>
        </w:r>
      </w:del>
    </w:p>
    <w:p w14:paraId="703185F6" w14:textId="65795521" w:rsidR="00F366A4" w:rsidRPr="00F366A4" w:rsidDel="00CE41E7" w:rsidRDefault="00F366A4" w:rsidP="007939CD">
      <w:pPr>
        <w:rPr>
          <w:del w:id="773" w:author="lengyelb-2" w:date="2023-09-25T18:17:00Z"/>
          <w:rFonts w:ascii="Courier New" w:hAnsi="Courier New"/>
          <w:sz w:val="16"/>
        </w:rPr>
      </w:pPr>
      <w:del w:id="774" w:author="lengyelb-2" w:date="2023-09-25T18:17:00Z">
        <w:r w:rsidRPr="00F366A4" w:rsidDel="00CE41E7">
          <w:rPr>
            <w:rFonts w:ascii="Courier New" w:hAnsi="Courier New"/>
            <w:sz w:val="16"/>
          </w:rPr>
          <w:delText xml:space="preserve">        downwards tilt and negative value gives upwards tilt.";</w:delText>
        </w:r>
      </w:del>
    </w:p>
    <w:p w14:paraId="36ED1578" w14:textId="415C8095" w:rsidR="00F366A4" w:rsidRPr="00F366A4" w:rsidDel="00CE41E7" w:rsidRDefault="00F366A4" w:rsidP="007939CD">
      <w:pPr>
        <w:rPr>
          <w:del w:id="775" w:author="lengyelb-2" w:date="2023-09-25T18:17:00Z"/>
          <w:rFonts w:ascii="Courier New" w:hAnsi="Courier New"/>
          <w:sz w:val="16"/>
        </w:rPr>
      </w:pPr>
      <w:del w:id="776" w:author="lengyelb-2" w:date="2023-09-25T18:17:00Z">
        <w:r w:rsidRPr="00F366A4" w:rsidDel="00CE41E7">
          <w:rPr>
            <w:rFonts w:ascii="Courier New" w:hAnsi="Courier New"/>
            <w:sz w:val="16"/>
          </w:rPr>
          <w:delText xml:space="preserve">      reference "3GPP TS 38.104, TS 38.901, TS 28.662";</w:delText>
        </w:r>
      </w:del>
    </w:p>
    <w:p w14:paraId="405D7409" w14:textId="75A04F37" w:rsidR="00F366A4" w:rsidRPr="00F366A4" w:rsidDel="00CE41E7" w:rsidRDefault="00F366A4" w:rsidP="007939CD">
      <w:pPr>
        <w:rPr>
          <w:del w:id="777" w:author="lengyelb-2" w:date="2023-09-25T18:17:00Z"/>
          <w:rFonts w:ascii="Courier New" w:hAnsi="Courier New"/>
          <w:sz w:val="16"/>
        </w:rPr>
      </w:pPr>
      <w:del w:id="778" w:author="lengyelb-2" w:date="2023-09-25T18:17:00Z">
        <w:r w:rsidRPr="00F366A4" w:rsidDel="00CE41E7">
          <w:rPr>
            <w:rFonts w:ascii="Courier New" w:hAnsi="Courier New"/>
            <w:sz w:val="16"/>
          </w:rPr>
          <w:delText xml:space="preserve">      type int32 { range "-900..900"; }</w:delText>
        </w:r>
      </w:del>
    </w:p>
    <w:p w14:paraId="5C395622" w14:textId="3C19ED50" w:rsidR="00F366A4" w:rsidRPr="00F366A4" w:rsidDel="00CE41E7" w:rsidRDefault="00F366A4" w:rsidP="007939CD">
      <w:pPr>
        <w:rPr>
          <w:del w:id="779" w:author="lengyelb-2" w:date="2023-09-25T18:17:00Z"/>
          <w:rFonts w:ascii="Courier New" w:hAnsi="Courier New"/>
          <w:sz w:val="16"/>
        </w:rPr>
      </w:pPr>
      <w:del w:id="780" w:author="lengyelb-2" w:date="2023-09-25T18:17:00Z">
        <w:r w:rsidRPr="00F366A4" w:rsidDel="00CE41E7">
          <w:rPr>
            <w:rFonts w:ascii="Courier New" w:hAnsi="Courier New"/>
            <w:sz w:val="16"/>
          </w:rPr>
          <w:delText xml:space="preserve">      units "0.1";</w:delText>
        </w:r>
      </w:del>
    </w:p>
    <w:p w14:paraId="1EAA4087" w14:textId="479881C2" w:rsidR="00F366A4" w:rsidRPr="00F366A4" w:rsidDel="00CE41E7" w:rsidRDefault="00F366A4" w:rsidP="007939CD">
      <w:pPr>
        <w:rPr>
          <w:del w:id="781" w:author="lengyelb-2" w:date="2023-09-25T18:17:00Z"/>
          <w:rFonts w:ascii="Courier New" w:hAnsi="Courier New"/>
          <w:sz w:val="16"/>
        </w:rPr>
      </w:pPr>
      <w:del w:id="782" w:author="lengyelb-2" w:date="2023-09-25T18:17:00Z">
        <w:r w:rsidRPr="00F366A4" w:rsidDel="00CE41E7">
          <w:rPr>
            <w:rFonts w:ascii="Courier New" w:hAnsi="Courier New"/>
            <w:sz w:val="16"/>
          </w:rPr>
          <w:delText xml:space="preserve">    }</w:delText>
        </w:r>
      </w:del>
    </w:p>
    <w:p w14:paraId="047A3D49" w14:textId="3EA0E23F" w:rsidR="00F366A4" w:rsidRPr="00F366A4" w:rsidDel="00CE41E7" w:rsidRDefault="00F366A4" w:rsidP="007939CD">
      <w:pPr>
        <w:rPr>
          <w:del w:id="783" w:author="lengyelb-2" w:date="2023-09-25T18:17:00Z"/>
          <w:rFonts w:ascii="Courier New" w:hAnsi="Courier New"/>
          <w:sz w:val="16"/>
        </w:rPr>
      </w:pPr>
      <w:del w:id="784" w:author="lengyelb-2" w:date="2023-09-25T18:17:00Z">
        <w:r w:rsidRPr="00F366A4" w:rsidDel="00CE41E7">
          <w:rPr>
            <w:rFonts w:ascii="Courier New" w:hAnsi="Courier New"/>
            <w:sz w:val="16"/>
          </w:rPr>
          <w:delText xml:space="preserve">  }</w:delText>
        </w:r>
      </w:del>
    </w:p>
    <w:p w14:paraId="608DBC82" w14:textId="3D145B5C" w:rsidR="00F366A4" w:rsidRPr="00F366A4" w:rsidDel="00CE41E7" w:rsidRDefault="00F366A4" w:rsidP="007939CD">
      <w:pPr>
        <w:rPr>
          <w:del w:id="785" w:author="lengyelb-2" w:date="2023-09-25T18:17:00Z"/>
          <w:rFonts w:ascii="Courier New" w:hAnsi="Courier New"/>
          <w:sz w:val="16"/>
        </w:rPr>
      </w:pPr>
    </w:p>
    <w:p w14:paraId="3885C0C3" w14:textId="49994094" w:rsidR="00F366A4" w:rsidRPr="00F366A4" w:rsidDel="00CE41E7" w:rsidRDefault="00F366A4" w:rsidP="007939CD">
      <w:pPr>
        <w:rPr>
          <w:del w:id="786" w:author="lengyelb-2" w:date="2023-09-25T18:17:00Z"/>
          <w:rFonts w:ascii="Courier New" w:hAnsi="Courier New"/>
          <w:sz w:val="16"/>
        </w:rPr>
      </w:pPr>
      <w:del w:id="787" w:author="lengyelb-2" w:date="2023-09-25T18:17:00Z">
        <w:r w:rsidRPr="00F366A4" w:rsidDel="00CE41E7">
          <w:rPr>
            <w:rFonts w:ascii="Courier New" w:hAnsi="Courier New"/>
            <w:sz w:val="16"/>
          </w:rPr>
          <w:delText xml:space="preserve">  augment "/me3gpp:ManagedElement/gnbdu3gpp:GNBDUFunction/"</w:delText>
        </w:r>
      </w:del>
    </w:p>
    <w:p w14:paraId="7E40C424" w14:textId="5A38376C" w:rsidR="00F366A4" w:rsidRPr="00F366A4" w:rsidDel="00CE41E7" w:rsidRDefault="00F366A4" w:rsidP="007939CD">
      <w:pPr>
        <w:rPr>
          <w:del w:id="788" w:author="lengyelb-2" w:date="2023-09-25T18:17:00Z"/>
          <w:rFonts w:ascii="Courier New" w:hAnsi="Courier New"/>
          <w:sz w:val="16"/>
        </w:rPr>
      </w:pPr>
      <w:del w:id="789" w:author="lengyelb-2" w:date="2023-09-25T18:17:00Z">
        <w:r w:rsidRPr="00F366A4" w:rsidDel="00CE41E7">
          <w:rPr>
            <w:rFonts w:ascii="Courier New" w:hAnsi="Courier New"/>
            <w:sz w:val="16"/>
          </w:rPr>
          <w:delText xml:space="preserve">      + "nrsectcarr3gpp:NRSectorCarrier" {</w:delText>
        </w:r>
      </w:del>
    </w:p>
    <w:p w14:paraId="15B187FA" w14:textId="39B321E5" w:rsidR="00F366A4" w:rsidRPr="00F366A4" w:rsidDel="00CE41E7" w:rsidRDefault="00F366A4" w:rsidP="007939CD">
      <w:pPr>
        <w:rPr>
          <w:del w:id="790" w:author="lengyelb-2" w:date="2023-09-25T18:17:00Z"/>
          <w:rFonts w:ascii="Courier New" w:hAnsi="Courier New"/>
          <w:sz w:val="16"/>
        </w:rPr>
      </w:pPr>
    </w:p>
    <w:p w14:paraId="56BA2EB4" w14:textId="280A6747" w:rsidR="00F366A4" w:rsidRPr="00F366A4" w:rsidDel="00CE41E7" w:rsidRDefault="00F366A4" w:rsidP="007939CD">
      <w:pPr>
        <w:rPr>
          <w:del w:id="791" w:author="lengyelb-2" w:date="2023-09-25T18:17:00Z"/>
          <w:rFonts w:ascii="Courier New" w:hAnsi="Courier New"/>
          <w:sz w:val="16"/>
        </w:rPr>
      </w:pPr>
      <w:del w:id="792" w:author="lengyelb-2" w:date="2023-09-25T18:17:00Z">
        <w:r w:rsidRPr="00F366A4" w:rsidDel="00CE41E7">
          <w:rPr>
            <w:rFonts w:ascii="Courier New" w:hAnsi="Courier New"/>
            <w:sz w:val="16"/>
          </w:rPr>
          <w:delText xml:space="preserve">    list CommonBeamformingFunction {</w:delText>
        </w:r>
      </w:del>
    </w:p>
    <w:p w14:paraId="3F9E81AA" w14:textId="65FAB35B" w:rsidR="00F366A4" w:rsidRPr="00F366A4" w:rsidDel="00CE41E7" w:rsidRDefault="00F366A4" w:rsidP="007939CD">
      <w:pPr>
        <w:rPr>
          <w:del w:id="793" w:author="lengyelb-2" w:date="2023-09-25T18:17:00Z"/>
          <w:rFonts w:ascii="Courier New" w:hAnsi="Courier New"/>
          <w:sz w:val="16"/>
        </w:rPr>
      </w:pPr>
      <w:del w:id="794" w:author="lengyelb-2" w:date="2023-09-25T18:17:00Z">
        <w:r w:rsidRPr="00F366A4" w:rsidDel="00CE41E7">
          <w:rPr>
            <w:rFonts w:ascii="Courier New" w:hAnsi="Courier New"/>
            <w:sz w:val="16"/>
          </w:rPr>
          <w:delText xml:space="preserve">      description "Represents common beamforming functionality (eg: SSB beams) </w:delText>
        </w:r>
      </w:del>
    </w:p>
    <w:p w14:paraId="3EE11B2B" w14:textId="1AC0375D" w:rsidR="00F366A4" w:rsidRPr="00F366A4" w:rsidDel="00CE41E7" w:rsidRDefault="00F366A4" w:rsidP="007939CD">
      <w:pPr>
        <w:rPr>
          <w:del w:id="795" w:author="lengyelb-2" w:date="2023-09-25T18:17:00Z"/>
          <w:rFonts w:ascii="Courier New" w:hAnsi="Courier New"/>
          <w:sz w:val="16"/>
        </w:rPr>
      </w:pPr>
      <w:del w:id="796" w:author="lengyelb-2" w:date="2023-09-25T18:17:00Z">
        <w:r w:rsidRPr="00F366A4" w:rsidDel="00CE41E7">
          <w:rPr>
            <w:rFonts w:ascii="Courier New" w:hAnsi="Courier New"/>
            <w:sz w:val="16"/>
          </w:rPr>
          <w:delText xml:space="preserve">        for the NRSectorCarrier.";</w:delText>
        </w:r>
      </w:del>
    </w:p>
    <w:p w14:paraId="5CDC143D" w14:textId="5ABB7F2A" w:rsidR="00F366A4" w:rsidRPr="00F366A4" w:rsidDel="00CE41E7" w:rsidRDefault="00F366A4" w:rsidP="007939CD">
      <w:pPr>
        <w:rPr>
          <w:del w:id="797" w:author="lengyelb-2" w:date="2023-09-25T18:17:00Z"/>
          <w:rFonts w:ascii="Courier New" w:hAnsi="Courier New"/>
          <w:sz w:val="16"/>
        </w:rPr>
      </w:pPr>
      <w:del w:id="798" w:author="lengyelb-2" w:date="2023-09-25T18:17:00Z">
        <w:r w:rsidRPr="00F366A4" w:rsidDel="00CE41E7">
          <w:rPr>
            <w:rFonts w:ascii="Courier New" w:hAnsi="Courier New"/>
            <w:sz w:val="16"/>
          </w:rPr>
          <w:delText xml:space="preserve">      key id;</w:delText>
        </w:r>
      </w:del>
    </w:p>
    <w:p w14:paraId="02015D47" w14:textId="37148F5F" w:rsidR="00F366A4" w:rsidRPr="00F366A4" w:rsidDel="00CE41E7" w:rsidRDefault="00F366A4" w:rsidP="007939CD">
      <w:pPr>
        <w:rPr>
          <w:del w:id="799" w:author="lengyelb-2" w:date="2023-09-25T18:17:00Z"/>
          <w:rFonts w:ascii="Courier New" w:hAnsi="Courier New"/>
          <w:sz w:val="16"/>
        </w:rPr>
      </w:pPr>
      <w:del w:id="800" w:author="lengyelb-2" w:date="2023-09-25T18:17:00Z">
        <w:r w:rsidRPr="00F366A4" w:rsidDel="00CE41E7">
          <w:rPr>
            <w:rFonts w:ascii="Courier New" w:hAnsi="Courier New"/>
            <w:sz w:val="16"/>
          </w:rPr>
          <w:delText xml:space="preserve">      uses top3gpp:Top_Grp;</w:delText>
        </w:r>
      </w:del>
    </w:p>
    <w:p w14:paraId="09641C9A" w14:textId="14B36CFA" w:rsidR="00F366A4" w:rsidRPr="00F366A4" w:rsidDel="00CE41E7" w:rsidRDefault="00F366A4" w:rsidP="007939CD">
      <w:pPr>
        <w:rPr>
          <w:del w:id="801" w:author="lengyelb-2" w:date="2023-09-25T18:17:00Z"/>
          <w:rFonts w:ascii="Courier New" w:hAnsi="Courier New"/>
          <w:sz w:val="16"/>
        </w:rPr>
      </w:pPr>
      <w:del w:id="802" w:author="lengyelb-2" w:date="2023-09-25T18:17:00Z">
        <w:r w:rsidRPr="00F366A4" w:rsidDel="00CE41E7">
          <w:rPr>
            <w:rFonts w:ascii="Courier New" w:hAnsi="Courier New"/>
            <w:sz w:val="16"/>
          </w:rPr>
          <w:delText xml:space="preserve">      container attributes {</w:delText>
        </w:r>
      </w:del>
    </w:p>
    <w:p w14:paraId="60A9EF13" w14:textId="3BA4B236" w:rsidR="00F366A4" w:rsidRPr="00F366A4" w:rsidDel="00CE41E7" w:rsidRDefault="00F366A4" w:rsidP="007939CD">
      <w:pPr>
        <w:rPr>
          <w:del w:id="803" w:author="lengyelb-2" w:date="2023-09-25T18:17:00Z"/>
          <w:rFonts w:ascii="Courier New" w:hAnsi="Courier New"/>
          <w:sz w:val="16"/>
        </w:rPr>
      </w:pPr>
      <w:del w:id="804" w:author="lengyelb-2" w:date="2023-09-25T18:17:00Z">
        <w:r w:rsidRPr="00F366A4" w:rsidDel="00CE41E7">
          <w:rPr>
            <w:rFonts w:ascii="Courier New" w:hAnsi="Courier New"/>
            <w:sz w:val="16"/>
          </w:rPr>
          <w:delText xml:space="preserve">        uses CommonBeamformingFunctionGrp;</w:delText>
        </w:r>
      </w:del>
    </w:p>
    <w:p w14:paraId="7245A666" w14:textId="461FF5DA" w:rsidR="00F366A4" w:rsidRPr="00F366A4" w:rsidDel="00CE41E7" w:rsidRDefault="00F366A4" w:rsidP="007939CD">
      <w:pPr>
        <w:rPr>
          <w:del w:id="805" w:author="lengyelb-2" w:date="2023-09-25T18:17:00Z"/>
          <w:rFonts w:ascii="Courier New" w:hAnsi="Courier New"/>
          <w:sz w:val="16"/>
        </w:rPr>
      </w:pPr>
      <w:del w:id="806" w:author="lengyelb-2" w:date="2023-09-25T18:17:00Z">
        <w:r w:rsidRPr="00F366A4" w:rsidDel="00CE41E7">
          <w:rPr>
            <w:rFonts w:ascii="Courier New" w:hAnsi="Courier New"/>
            <w:sz w:val="16"/>
          </w:rPr>
          <w:delText xml:space="preserve">      }</w:delText>
        </w:r>
      </w:del>
    </w:p>
    <w:p w14:paraId="750D874B" w14:textId="2B84F904" w:rsidR="00F366A4" w:rsidRPr="00F366A4" w:rsidDel="00CE41E7" w:rsidRDefault="00F366A4" w:rsidP="007939CD">
      <w:pPr>
        <w:rPr>
          <w:del w:id="807" w:author="lengyelb-2" w:date="2023-09-25T18:17:00Z"/>
          <w:rFonts w:ascii="Courier New" w:hAnsi="Courier New"/>
          <w:sz w:val="16"/>
        </w:rPr>
      </w:pPr>
      <w:del w:id="808" w:author="lengyelb-2" w:date="2023-09-25T18:17:00Z">
        <w:r w:rsidRPr="00F366A4" w:rsidDel="00CE41E7">
          <w:rPr>
            <w:rFonts w:ascii="Courier New" w:hAnsi="Courier New"/>
            <w:sz w:val="16"/>
          </w:rPr>
          <w:delText xml:space="preserve">    }</w:delText>
        </w:r>
      </w:del>
    </w:p>
    <w:p w14:paraId="230C4C59" w14:textId="0A272F7E" w:rsidR="00F366A4" w:rsidRPr="00F366A4" w:rsidDel="00CE41E7" w:rsidRDefault="00F366A4" w:rsidP="007939CD">
      <w:pPr>
        <w:rPr>
          <w:del w:id="809" w:author="lengyelb-2" w:date="2023-09-25T18:17:00Z"/>
          <w:rFonts w:ascii="Courier New" w:hAnsi="Courier New"/>
          <w:sz w:val="16"/>
        </w:rPr>
      </w:pPr>
      <w:del w:id="810" w:author="lengyelb-2" w:date="2023-09-25T18:17:00Z">
        <w:r w:rsidRPr="00F366A4" w:rsidDel="00CE41E7">
          <w:rPr>
            <w:rFonts w:ascii="Courier New" w:hAnsi="Courier New"/>
            <w:sz w:val="16"/>
          </w:rPr>
          <w:delText xml:space="preserve">  }</w:delText>
        </w:r>
      </w:del>
    </w:p>
    <w:p w14:paraId="29D9AECD" w14:textId="1F6ED68B" w:rsidR="00F366A4" w:rsidRPr="00F366A4" w:rsidDel="00CE41E7" w:rsidRDefault="00F366A4" w:rsidP="007939CD">
      <w:pPr>
        <w:rPr>
          <w:del w:id="811" w:author="lengyelb-2" w:date="2023-09-25T18:17:00Z"/>
          <w:rFonts w:ascii="Courier New" w:hAnsi="Courier New"/>
          <w:sz w:val="16"/>
        </w:rPr>
      </w:pPr>
      <w:del w:id="812" w:author="lengyelb-2" w:date="2023-09-25T18:17:00Z">
        <w:r w:rsidRPr="00F366A4" w:rsidDel="00CE41E7">
          <w:rPr>
            <w:rFonts w:ascii="Courier New" w:hAnsi="Courier New"/>
            <w:sz w:val="16"/>
          </w:rPr>
          <w:delText>}</w:delText>
        </w:r>
      </w:del>
    </w:p>
    <w:p w14:paraId="1F13B85B" w14:textId="1CDB6E38" w:rsidR="00F366A4" w:rsidRPr="00F366A4" w:rsidDel="00CE41E7" w:rsidRDefault="00F366A4" w:rsidP="007939CD">
      <w:pPr>
        <w:rPr>
          <w:del w:id="813" w:author="lengyelb-2" w:date="2023-09-25T18:17:00Z"/>
          <w:rFonts w:ascii="Courier New" w:hAnsi="Courier New"/>
          <w:sz w:val="16"/>
        </w:rPr>
      </w:pPr>
      <w:del w:id="814" w:author="lengyelb-2" w:date="2023-09-25T18:17:00Z">
        <w:r w:rsidRPr="00F366A4" w:rsidDel="00CE41E7">
          <w:rPr>
            <w:rFonts w:ascii="Courier New" w:hAnsi="Courier New"/>
            <w:sz w:val="16"/>
          </w:rPr>
          <w:delText>&lt;CODE ENDS&gt;</w:delText>
        </w:r>
      </w:del>
    </w:p>
    <w:p w14:paraId="52943248" w14:textId="29200A3A" w:rsidR="00F366A4" w:rsidRPr="00F366A4" w:rsidDel="00CE41E7" w:rsidRDefault="00F366A4" w:rsidP="007939CD">
      <w:pPr>
        <w:rPr>
          <w:del w:id="815" w:author="lengyelb-2" w:date="2023-09-25T18:17:00Z"/>
          <w:rFonts w:ascii="Courier New" w:hAnsi="Courier New"/>
          <w:sz w:val="16"/>
        </w:rPr>
      </w:pPr>
    </w:p>
    <w:p w14:paraId="1A59C8FA" w14:textId="15E4B154" w:rsidR="00F366A4" w:rsidRPr="00F366A4" w:rsidDel="00CE41E7" w:rsidRDefault="00F366A4" w:rsidP="007939CD">
      <w:pPr>
        <w:rPr>
          <w:del w:id="816" w:author="lengyelb-2" w:date="2023-09-25T18:17:00Z"/>
          <w:sz w:val="32"/>
          <w:lang w:eastAsia="zh-CN"/>
        </w:rPr>
      </w:pPr>
      <w:bookmarkStart w:id="817" w:name="_Toc59183331"/>
      <w:bookmarkStart w:id="818" w:name="_Toc59184797"/>
      <w:bookmarkStart w:id="819" w:name="_Toc59195732"/>
      <w:bookmarkStart w:id="820" w:name="_Toc59440161"/>
      <w:bookmarkStart w:id="821" w:name="_Toc67990610"/>
      <w:del w:id="822" w:author="lengyelb-2" w:date="2023-09-25T18:17:00Z">
        <w:r w:rsidRPr="00F366A4" w:rsidDel="00CE41E7">
          <w:rPr>
            <w:sz w:val="32"/>
            <w:lang w:eastAsia="zh-CN"/>
          </w:rPr>
          <w:delText>E.5.2</w:delText>
        </w:r>
        <w:r w:rsidRPr="00F366A4" w:rsidDel="00CE41E7">
          <w:rPr>
            <w:sz w:val="32"/>
            <w:lang w:eastAsia="zh-CN"/>
          </w:rPr>
          <w:tab/>
          <w:delText xml:space="preserve">module </w:delText>
        </w:r>
        <w:r w:rsidRPr="00F366A4" w:rsidDel="00CE41E7">
          <w:rPr>
            <w:sz w:val="32"/>
          </w:rPr>
          <w:delText>_3gpp-nr-nrm-ep.yang</w:delText>
        </w:r>
        <w:bookmarkEnd w:id="817"/>
        <w:bookmarkEnd w:id="818"/>
        <w:bookmarkEnd w:id="819"/>
        <w:bookmarkEnd w:id="820"/>
        <w:bookmarkEnd w:id="821"/>
      </w:del>
    </w:p>
    <w:p w14:paraId="017FE9FA" w14:textId="49496D65" w:rsidR="00F366A4" w:rsidRPr="00F366A4" w:rsidDel="00CE41E7" w:rsidRDefault="00F366A4" w:rsidP="007939CD">
      <w:pPr>
        <w:rPr>
          <w:del w:id="823" w:author="lengyelb-2" w:date="2023-09-25T18:17:00Z"/>
          <w:rFonts w:ascii="Courier New" w:hAnsi="Courier New"/>
          <w:sz w:val="16"/>
        </w:rPr>
      </w:pPr>
      <w:del w:id="824" w:author="lengyelb-2" w:date="2023-09-25T18:17:00Z">
        <w:r w:rsidRPr="00F366A4" w:rsidDel="00CE41E7">
          <w:rPr>
            <w:rFonts w:ascii="Courier New" w:hAnsi="Courier New"/>
            <w:sz w:val="16"/>
          </w:rPr>
          <w:delText>&lt;CODE BEGINS&gt;</w:delText>
        </w:r>
      </w:del>
    </w:p>
    <w:p w14:paraId="233FD66B" w14:textId="509313E7" w:rsidR="00F366A4" w:rsidRPr="00F366A4" w:rsidDel="00CE41E7" w:rsidRDefault="00F366A4" w:rsidP="007939CD">
      <w:pPr>
        <w:rPr>
          <w:del w:id="825" w:author="lengyelb-2" w:date="2023-09-25T18:17:00Z"/>
          <w:rFonts w:ascii="Courier New" w:hAnsi="Courier New" w:cs="Courier New"/>
          <w:sz w:val="16"/>
        </w:rPr>
      </w:pPr>
      <w:del w:id="826" w:author="lengyelb-2" w:date="2023-09-25T18:17:00Z">
        <w:r w:rsidRPr="00F366A4" w:rsidDel="00CE41E7">
          <w:rPr>
            <w:rFonts w:ascii="Courier New" w:hAnsi="Courier New" w:cs="Courier New"/>
            <w:sz w:val="16"/>
          </w:rPr>
          <w:delText>module _3gpp-nr-nrm-ep {</w:delText>
        </w:r>
      </w:del>
    </w:p>
    <w:p w14:paraId="63117BFF" w14:textId="48C669B2" w:rsidR="00F366A4" w:rsidRPr="00F366A4" w:rsidDel="00CE41E7" w:rsidRDefault="00F366A4" w:rsidP="007939CD">
      <w:pPr>
        <w:rPr>
          <w:del w:id="827" w:author="lengyelb-2" w:date="2023-09-25T18:17:00Z"/>
          <w:rFonts w:ascii="Courier New" w:hAnsi="Courier New" w:cs="Courier New"/>
          <w:sz w:val="16"/>
          <w:lang w:val="sv-SE"/>
        </w:rPr>
      </w:pPr>
      <w:del w:id="828"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sv-SE"/>
          </w:rPr>
          <w:delText>yang-version 1.1;</w:delText>
        </w:r>
      </w:del>
    </w:p>
    <w:p w14:paraId="30CEC2A9" w14:textId="4CBBA4E3" w:rsidR="00F366A4" w:rsidRPr="00F366A4" w:rsidDel="00CE41E7" w:rsidRDefault="00F366A4" w:rsidP="007939CD">
      <w:pPr>
        <w:rPr>
          <w:del w:id="829" w:author="lengyelb-2" w:date="2023-09-25T18:17:00Z"/>
          <w:rFonts w:ascii="Courier New" w:hAnsi="Courier New" w:cs="Courier New"/>
          <w:sz w:val="16"/>
          <w:lang w:val="sv-SE"/>
        </w:rPr>
      </w:pPr>
      <w:del w:id="830" w:author="lengyelb-2" w:date="2023-09-25T18:17:00Z">
        <w:r w:rsidRPr="00F366A4" w:rsidDel="00CE41E7">
          <w:rPr>
            <w:rFonts w:ascii="Courier New" w:hAnsi="Courier New" w:cs="Courier New"/>
            <w:sz w:val="16"/>
            <w:lang w:val="sv-SE"/>
          </w:rPr>
          <w:delText xml:space="preserve">  namespace "urn:3gpp:sa5:_3gpp-nr-nrm-ep";</w:delText>
        </w:r>
      </w:del>
    </w:p>
    <w:p w14:paraId="070EA776" w14:textId="5D8CD8C0" w:rsidR="00F366A4" w:rsidRPr="00F366A4" w:rsidDel="00CE41E7" w:rsidRDefault="00F366A4" w:rsidP="007939CD">
      <w:pPr>
        <w:rPr>
          <w:del w:id="831" w:author="lengyelb-2" w:date="2023-09-25T18:17:00Z"/>
          <w:rFonts w:ascii="Courier New" w:hAnsi="Courier New" w:cs="Courier New"/>
          <w:sz w:val="16"/>
        </w:rPr>
      </w:pPr>
      <w:del w:id="832" w:author="lengyelb-2" w:date="2023-09-25T18:17:00Z">
        <w:r w:rsidRPr="00F366A4" w:rsidDel="00CE41E7">
          <w:rPr>
            <w:rFonts w:ascii="Courier New" w:hAnsi="Courier New" w:cs="Courier New"/>
            <w:sz w:val="16"/>
            <w:lang w:val="sv-SE"/>
          </w:rPr>
          <w:delText xml:space="preserve">  </w:delText>
        </w:r>
        <w:r w:rsidRPr="00F366A4" w:rsidDel="00CE41E7">
          <w:rPr>
            <w:rFonts w:ascii="Courier New" w:hAnsi="Courier New" w:cs="Courier New"/>
            <w:sz w:val="16"/>
          </w:rPr>
          <w:delText>prefix "ep3gpp";</w:delText>
        </w:r>
      </w:del>
    </w:p>
    <w:p w14:paraId="583B1A14" w14:textId="7F641629" w:rsidR="00F366A4" w:rsidRPr="00F366A4" w:rsidDel="00CE41E7" w:rsidRDefault="00F366A4" w:rsidP="007939CD">
      <w:pPr>
        <w:rPr>
          <w:del w:id="833" w:author="lengyelb-2" w:date="2023-09-25T18:17:00Z"/>
          <w:rFonts w:ascii="Courier New" w:hAnsi="Courier New" w:cs="Courier New"/>
          <w:sz w:val="16"/>
        </w:rPr>
      </w:pPr>
    </w:p>
    <w:p w14:paraId="6E6464A7" w14:textId="1E44B196" w:rsidR="00F366A4" w:rsidRPr="00F366A4" w:rsidDel="00CE41E7" w:rsidRDefault="00F366A4" w:rsidP="007939CD">
      <w:pPr>
        <w:rPr>
          <w:del w:id="834" w:author="lengyelb-2" w:date="2023-09-25T18:17:00Z"/>
          <w:rFonts w:ascii="Courier New" w:hAnsi="Courier New" w:cs="Courier New"/>
          <w:sz w:val="16"/>
        </w:rPr>
      </w:pPr>
      <w:del w:id="835" w:author="lengyelb-2" w:date="2023-09-25T18:17:00Z">
        <w:r w:rsidRPr="00F366A4" w:rsidDel="00CE41E7">
          <w:rPr>
            <w:rFonts w:ascii="Courier New" w:hAnsi="Courier New" w:cs="Courier New"/>
            <w:sz w:val="16"/>
          </w:rPr>
          <w:delText xml:space="preserve">  import _3gpp-common-ep-rp { prefix eprp3gpp; }</w:delText>
        </w:r>
      </w:del>
    </w:p>
    <w:p w14:paraId="1C765062" w14:textId="3D3FBFDB" w:rsidR="00F366A4" w:rsidRPr="00F366A4" w:rsidDel="00CE41E7" w:rsidRDefault="00F366A4" w:rsidP="007939CD">
      <w:pPr>
        <w:rPr>
          <w:del w:id="836" w:author="lengyelb-2" w:date="2023-09-25T18:17:00Z"/>
          <w:rFonts w:ascii="Courier New" w:hAnsi="Courier New" w:cs="Courier New"/>
          <w:sz w:val="16"/>
        </w:rPr>
      </w:pPr>
      <w:del w:id="837" w:author="lengyelb-2" w:date="2023-09-25T18:17:00Z">
        <w:r w:rsidRPr="00F366A4" w:rsidDel="00CE41E7">
          <w:rPr>
            <w:rFonts w:ascii="Courier New" w:hAnsi="Courier New" w:cs="Courier New"/>
            <w:sz w:val="16"/>
          </w:rPr>
          <w:delText xml:space="preserve">  import _3gpp-common-managed-element { prefix me3gpp; }</w:delText>
        </w:r>
      </w:del>
    </w:p>
    <w:p w14:paraId="01F680DE" w14:textId="694D9A6C" w:rsidR="00F366A4" w:rsidRPr="00F366A4" w:rsidDel="00CE41E7" w:rsidRDefault="00F366A4" w:rsidP="007939CD">
      <w:pPr>
        <w:rPr>
          <w:del w:id="838" w:author="lengyelb-2" w:date="2023-09-25T18:17:00Z"/>
          <w:rFonts w:ascii="Courier New" w:hAnsi="Courier New" w:cs="Courier New"/>
          <w:sz w:val="16"/>
        </w:rPr>
      </w:pPr>
      <w:del w:id="839" w:author="lengyelb-2" w:date="2023-09-25T18:17:00Z">
        <w:r w:rsidRPr="00F366A4" w:rsidDel="00CE41E7">
          <w:rPr>
            <w:rFonts w:ascii="Courier New" w:hAnsi="Courier New" w:cs="Courier New"/>
            <w:sz w:val="16"/>
          </w:rPr>
          <w:delText xml:space="preserve">  import _3gpp-common-top { prefix top3gpp; }</w:delText>
        </w:r>
      </w:del>
    </w:p>
    <w:p w14:paraId="68BA8024" w14:textId="2893B463" w:rsidR="00F366A4" w:rsidRPr="00F366A4" w:rsidDel="00CE41E7" w:rsidRDefault="00F366A4" w:rsidP="007939CD">
      <w:pPr>
        <w:rPr>
          <w:del w:id="840" w:author="lengyelb-2" w:date="2023-09-25T18:17:00Z"/>
          <w:rFonts w:ascii="Courier New" w:hAnsi="Courier New" w:cs="Courier New"/>
          <w:sz w:val="16"/>
        </w:rPr>
      </w:pPr>
      <w:del w:id="841" w:author="lengyelb-2" w:date="2023-09-25T18:17:00Z">
        <w:r w:rsidRPr="00F366A4" w:rsidDel="00CE41E7">
          <w:rPr>
            <w:rFonts w:ascii="Courier New" w:hAnsi="Courier New" w:cs="Courier New"/>
            <w:sz w:val="16"/>
          </w:rPr>
          <w:delText xml:space="preserve">  import _3gpp-nr-nrm-gnbcucpfunction { prefix gnbcucp3gpp; }</w:delText>
        </w:r>
      </w:del>
    </w:p>
    <w:p w14:paraId="55D2C776" w14:textId="414A9774" w:rsidR="00F366A4" w:rsidRPr="00F366A4" w:rsidDel="00CE41E7" w:rsidRDefault="00F366A4" w:rsidP="007939CD">
      <w:pPr>
        <w:rPr>
          <w:del w:id="842" w:author="lengyelb-2" w:date="2023-09-25T18:17:00Z"/>
          <w:rFonts w:ascii="Courier New" w:hAnsi="Courier New" w:cs="Courier New"/>
          <w:sz w:val="16"/>
        </w:rPr>
      </w:pPr>
      <w:del w:id="843" w:author="lengyelb-2" w:date="2023-09-25T18:17:00Z">
        <w:r w:rsidRPr="00F366A4" w:rsidDel="00CE41E7">
          <w:rPr>
            <w:rFonts w:ascii="Courier New" w:hAnsi="Courier New" w:cs="Courier New"/>
            <w:sz w:val="16"/>
          </w:rPr>
          <w:delText xml:space="preserve">  import _3gpp-nr-nrm-gnbcuupfunction { prefix gnbcuup3gpp; }</w:delText>
        </w:r>
      </w:del>
    </w:p>
    <w:p w14:paraId="123AD74E" w14:textId="12288FBD" w:rsidR="00F366A4" w:rsidRPr="00F366A4" w:rsidDel="00CE41E7" w:rsidRDefault="00F366A4" w:rsidP="007939CD">
      <w:pPr>
        <w:rPr>
          <w:del w:id="844" w:author="lengyelb-2" w:date="2023-09-25T18:17:00Z"/>
          <w:rFonts w:ascii="Courier New" w:hAnsi="Courier New" w:cs="Courier New"/>
          <w:sz w:val="16"/>
        </w:rPr>
      </w:pPr>
      <w:del w:id="845" w:author="lengyelb-2" w:date="2023-09-25T18:17:00Z">
        <w:r w:rsidRPr="00F366A4" w:rsidDel="00CE41E7">
          <w:rPr>
            <w:rFonts w:ascii="Courier New" w:hAnsi="Courier New" w:cs="Courier New"/>
            <w:sz w:val="16"/>
          </w:rPr>
          <w:delText xml:space="preserve">  import _3gpp-nr-nrm-gnbdufunction { prefix gnbdu3gpp; }</w:delText>
        </w:r>
      </w:del>
    </w:p>
    <w:p w14:paraId="76629237" w14:textId="391F04D3" w:rsidR="00F366A4" w:rsidRPr="00F366A4" w:rsidDel="00CE41E7" w:rsidRDefault="00F366A4" w:rsidP="007939CD">
      <w:pPr>
        <w:rPr>
          <w:del w:id="846" w:author="lengyelb-2" w:date="2023-09-25T18:17:00Z"/>
          <w:rFonts w:ascii="Courier New" w:hAnsi="Courier New" w:cs="Courier New"/>
          <w:sz w:val="16"/>
        </w:rPr>
      </w:pPr>
    </w:p>
    <w:p w14:paraId="3E9041BD" w14:textId="501A874C" w:rsidR="00F366A4" w:rsidRPr="00F366A4" w:rsidDel="00CE41E7" w:rsidRDefault="00F366A4" w:rsidP="007939CD">
      <w:pPr>
        <w:rPr>
          <w:del w:id="847" w:author="lengyelb-2" w:date="2023-09-25T18:17:00Z"/>
          <w:rFonts w:ascii="Courier New" w:hAnsi="Courier New" w:cs="Courier New"/>
          <w:sz w:val="16"/>
        </w:rPr>
      </w:pPr>
      <w:del w:id="848" w:author="lengyelb-2" w:date="2023-09-25T18:17:00Z">
        <w:r w:rsidRPr="00F366A4" w:rsidDel="00CE41E7">
          <w:rPr>
            <w:rFonts w:ascii="Courier New" w:hAnsi="Courier New" w:cs="Courier New"/>
            <w:sz w:val="16"/>
          </w:rPr>
          <w:delText xml:space="preserve">  organization "3GPP SA5";</w:delText>
        </w:r>
      </w:del>
    </w:p>
    <w:p w14:paraId="3F36CFF2" w14:textId="40C0E6B5" w:rsidR="00F366A4" w:rsidRPr="00F366A4" w:rsidDel="00CE41E7" w:rsidRDefault="00F366A4" w:rsidP="007939CD">
      <w:pPr>
        <w:rPr>
          <w:del w:id="849" w:author="lengyelb-2" w:date="2023-09-25T18:17:00Z"/>
          <w:rFonts w:ascii="Courier New" w:hAnsi="Courier New" w:cs="Courier New"/>
          <w:sz w:val="16"/>
        </w:rPr>
      </w:pPr>
      <w:del w:id="850" w:author="lengyelb-2" w:date="2023-09-25T18:17:00Z">
        <w:r w:rsidRPr="00F366A4" w:rsidDel="00CE41E7">
          <w:rPr>
            <w:rFonts w:ascii="Courier New" w:hAnsi="Courier New" w:cs="Courier New"/>
            <w:sz w:val="16"/>
          </w:rPr>
          <w:delText xml:space="preserve">  contact "https://www.3gpp.org/DynaReport/TSG-WG--S5--officials.htm?Itemid=464";</w:delText>
        </w:r>
      </w:del>
    </w:p>
    <w:p w14:paraId="34D43A0D" w14:textId="090AA1A7" w:rsidR="00F366A4" w:rsidRPr="00F366A4" w:rsidDel="00CE41E7" w:rsidRDefault="00F366A4" w:rsidP="007939CD">
      <w:pPr>
        <w:rPr>
          <w:del w:id="851" w:author="lengyelb-2" w:date="2023-09-25T18:17:00Z"/>
          <w:rFonts w:ascii="Courier New" w:hAnsi="Courier New" w:cs="Courier New"/>
          <w:sz w:val="16"/>
        </w:rPr>
      </w:pPr>
      <w:del w:id="852" w:author="lengyelb-2" w:date="2023-09-25T18:17:00Z">
        <w:r w:rsidRPr="00F366A4" w:rsidDel="00CE41E7">
          <w:rPr>
            <w:rFonts w:ascii="Courier New" w:hAnsi="Courier New" w:cs="Courier New"/>
            <w:sz w:val="16"/>
          </w:rPr>
          <w:delText xml:space="preserve">  description "Defines the YANG mapping of the NR related endpoint</w:delText>
        </w:r>
      </w:del>
    </w:p>
    <w:p w14:paraId="4CC3D4F8" w14:textId="50F59D26" w:rsidR="00F366A4" w:rsidRPr="00F366A4" w:rsidDel="00CE41E7" w:rsidRDefault="00F366A4" w:rsidP="007939CD">
      <w:pPr>
        <w:rPr>
          <w:del w:id="853" w:author="lengyelb-2" w:date="2023-09-25T18:17:00Z"/>
          <w:rFonts w:ascii="Courier New" w:hAnsi="Courier New" w:cs="Courier New"/>
          <w:sz w:val="16"/>
        </w:rPr>
      </w:pPr>
      <w:del w:id="854" w:author="lengyelb-2" w:date="2023-09-25T18:17:00Z">
        <w:r w:rsidRPr="00F366A4" w:rsidDel="00CE41E7">
          <w:rPr>
            <w:rFonts w:ascii="Courier New" w:hAnsi="Courier New" w:cs="Courier New"/>
            <w:sz w:val="16"/>
          </w:rPr>
          <w:delText xml:space="preserve">    Information Object Classes (IOCs) that are part of the NR Network</w:delText>
        </w:r>
      </w:del>
    </w:p>
    <w:p w14:paraId="0FCE1C8B" w14:textId="39CF74EB" w:rsidR="00F366A4" w:rsidRPr="00F366A4" w:rsidDel="00CE41E7" w:rsidRDefault="00F366A4" w:rsidP="007939CD">
      <w:pPr>
        <w:rPr>
          <w:del w:id="855" w:author="lengyelb-2" w:date="2023-09-25T18:17:00Z"/>
          <w:rFonts w:ascii="Courier New" w:hAnsi="Courier New" w:cs="Courier New"/>
          <w:sz w:val="16"/>
        </w:rPr>
      </w:pPr>
      <w:del w:id="856" w:author="lengyelb-2" w:date="2023-09-25T18:17:00Z">
        <w:r w:rsidRPr="00F366A4" w:rsidDel="00CE41E7">
          <w:rPr>
            <w:rFonts w:ascii="Courier New" w:hAnsi="Courier New" w:cs="Courier New"/>
            <w:sz w:val="16"/>
          </w:rPr>
          <w:delText xml:space="preserve">    Resource Model (NRM).";</w:delText>
        </w:r>
      </w:del>
    </w:p>
    <w:p w14:paraId="7129A9EE" w14:textId="331C1262" w:rsidR="00F366A4" w:rsidRPr="00F366A4" w:rsidDel="00CE41E7" w:rsidRDefault="00F366A4" w:rsidP="007939CD">
      <w:pPr>
        <w:rPr>
          <w:del w:id="857" w:author="lengyelb-2" w:date="2023-09-25T18:17:00Z"/>
          <w:rFonts w:ascii="Courier New" w:hAnsi="Courier New" w:cs="Courier New"/>
          <w:sz w:val="16"/>
        </w:rPr>
      </w:pPr>
      <w:del w:id="858" w:author="lengyelb-2" w:date="2023-09-25T18:17:00Z">
        <w:r w:rsidRPr="00F366A4" w:rsidDel="00CE41E7">
          <w:rPr>
            <w:rFonts w:ascii="Courier New" w:hAnsi="Courier New" w:cs="Courier New"/>
            <w:sz w:val="16"/>
          </w:rPr>
          <w:delText xml:space="preserve">  reference "3GPP TS 28.541 5G Network Resource Model (NRM)";</w:delText>
        </w:r>
      </w:del>
    </w:p>
    <w:p w14:paraId="6668FA75" w14:textId="56F9F82A" w:rsidR="00F366A4" w:rsidRPr="00F366A4" w:rsidDel="00CE41E7" w:rsidRDefault="00F366A4" w:rsidP="007939CD">
      <w:pPr>
        <w:rPr>
          <w:del w:id="859" w:author="lengyelb-2" w:date="2023-09-25T18:17:00Z"/>
          <w:rFonts w:ascii="Courier New" w:hAnsi="Courier New"/>
          <w:sz w:val="16"/>
        </w:rPr>
      </w:pPr>
    </w:p>
    <w:p w14:paraId="645D4307" w14:textId="2AB8AD66" w:rsidR="00F366A4" w:rsidRPr="00F366A4" w:rsidDel="00CE41E7" w:rsidRDefault="00F366A4" w:rsidP="007939CD">
      <w:pPr>
        <w:rPr>
          <w:del w:id="860" w:author="lengyelb-2" w:date="2023-09-25T18:17:00Z"/>
          <w:rFonts w:ascii="Courier New" w:hAnsi="Courier New"/>
          <w:sz w:val="16"/>
        </w:rPr>
      </w:pPr>
      <w:del w:id="861" w:author="lengyelb-2" w:date="2023-09-25T18:17:00Z">
        <w:r w:rsidRPr="00F366A4" w:rsidDel="00CE41E7">
          <w:rPr>
            <w:rFonts w:ascii="Courier New" w:hAnsi="Courier New"/>
            <w:sz w:val="16"/>
          </w:rPr>
          <w:delText xml:space="preserve">  revision 2022-01-07 { reference CR-0643; }</w:delText>
        </w:r>
      </w:del>
    </w:p>
    <w:p w14:paraId="68E14C4A" w14:textId="7E3E860E" w:rsidR="00F366A4" w:rsidRPr="00F366A4" w:rsidDel="00CE41E7" w:rsidRDefault="00F366A4" w:rsidP="007939CD">
      <w:pPr>
        <w:rPr>
          <w:del w:id="862" w:author="lengyelb-2" w:date="2023-09-25T18:17:00Z"/>
          <w:rFonts w:ascii="Courier New" w:hAnsi="Courier New"/>
          <w:sz w:val="16"/>
        </w:rPr>
      </w:pPr>
      <w:del w:id="863" w:author="lengyelb-2" w:date="2023-09-25T18:17:00Z">
        <w:r w:rsidRPr="00F366A4" w:rsidDel="00CE41E7">
          <w:rPr>
            <w:rFonts w:ascii="Courier New" w:hAnsi="Courier New"/>
            <w:sz w:val="16"/>
          </w:rPr>
          <w:delText xml:space="preserve">  revision 2021-05-01 { reference CR-0490; }</w:delText>
        </w:r>
      </w:del>
    </w:p>
    <w:p w14:paraId="2638B08A" w14:textId="6EED7806" w:rsidR="00F366A4" w:rsidRPr="00F366A4" w:rsidDel="00CE41E7" w:rsidRDefault="00F366A4" w:rsidP="007939CD">
      <w:pPr>
        <w:rPr>
          <w:del w:id="864" w:author="lengyelb-2" w:date="2023-09-25T18:17:00Z"/>
          <w:rFonts w:ascii="Courier New" w:hAnsi="Courier New"/>
          <w:sz w:val="16"/>
        </w:rPr>
      </w:pPr>
      <w:del w:id="865" w:author="lengyelb-2" w:date="2023-09-25T18:17:00Z">
        <w:r w:rsidRPr="00F366A4" w:rsidDel="00CE41E7">
          <w:rPr>
            <w:rFonts w:ascii="Courier New" w:hAnsi="Courier New"/>
            <w:sz w:val="16"/>
          </w:rPr>
          <w:delText xml:space="preserve">  revision 2021-03-03 { reference CR-0435 ; }</w:delText>
        </w:r>
      </w:del>
    </w:p>
    <w:p w14:paraId="67D9690F" w14:textId="7051B30A" w:rsidR="00F366A4" w:rsidRPr="00F366A4" w:rsidDel="00CE41E7" w:rsidRDefault="00F366A4" w:rsidP="007939CD">
      <w:pPr>
        <w:rPr>
          <w:del w:id="866" w:author="lengyelb-2" w:date="2023-09-25T18:17:00Z"/>
          <w:rFonts w:ascii="Courier New" w:hAnsi="Courier New"/>
          <w:sz w:val="16"/>
        </w:rPr>
      </w:pPr>
      <w:del w:id="867" w:author="lengyelb-2" w:date="2023-09-25T18:17:00Z">
        <w:r w:rsidRPr="00F366A4" w:rsidDel="00CE41E7">
          <w:rPr>
            <w:rFonts w:ascii="Courier New" w:hAnsi="Courier New"/>
            <w:sz w:val="16"/>
          </w:rPr>
          <w:delText xml:space="preserve">  revision 2021-02-17 { reference CR-0470; }</w:delText>
        </w:r>
      </w:del>
    </w:p>
    <w:p w14:paraId="1AA056DE" w14:textId="233BC137" w:rsidR="00F366A4" w:rsidRPr="00F366A4" w:rsidDel="00CE41E7" w:rsidRDefault="00F366A4" w:rsidP="007939CD">
      <w:pPr>
        <w:rPr>
          <w:del w:id="868" w:author="lengyelb-2" w:date="2023-09-25T18:17:00Z"/>
          <w:rFonts w:ascii="Courier New" w:hAnsi="Courier New"/>
          <w:sz w:val="16"/>
        </w:rPr>
      </w:pPr>
      <w:del w:id="869" w:author="lengyelb-2" w:date="2023-09-25T18:17:00Z">
        <w:r w:rsidRPr="00F366A4" w:rsidDel="00CE41E7">
          <w:rPr>
            <w:rFonts w:ascii="Courier New" w:hAnsi="Courier New"/>
            <w:sz w:val="16"/>
          </w:rPr>
          <w:delText xml:space="preserve">  revision 2020-11-17 { reference CR-0410; }</w:delText>
        </w:r>
      </w:del>
    </w:p>
    <w:p w14:paraId="14314424" w14:textId="55E9F907" w:rsidR="00F366A4" w:rsidRPr="00F366A4" w:rsidDel="00CE41E7" w:rsidRDefault="00F366A4" w:rsidP="007939CD">
      <w:pPr>
        <w:rPr>
          <w:del w:id="870" w:author="lengyelb-2" w:date="2023-09-25T18:17:00Z"/>
          <w:rFonts w:ascii="Courier New" w:hAnsi="Courier New" w:cs="Courier New"/>
          <w:sz w:val="16"/>
        </w:rPr>
      </w:pPr>
      <w:del w:id="871" w:author="lengyelb-2" w:date="2023-09-25T18:17:00Z">
        <w:r w:rsidRPr="00F366A4" w:rsidDel="00CE41E7">
          <w:rPr>
            <w:rFonts w:ascii="Courier New" w:hAnsi="Courier New" w:cs="Courier New"/>
            <w:sz w:val="16"/>
          </w:rPr>
          <w:delText xml:space="preserve">  revision 2020-03-02 { reference S5-201191; }</w:delText>
        </w:r>
      </w:del>
    </w:p>
    <w:p w14:paraId="410FC31D" w14:textId="7674002D" w:rsidR="00F366A4" w:rsidRPr="00F366A4" w:rsidDel="00CE41E7" w:rsidRDefault="00F366A4" w:rsidP="007939CD">
      <w:pPr>
        <w:rPr>
          <w:del w:id="872" w:author="lengyelb-2" w:date="2023-09-25T18:17:00Z"/>
          <w:rFonts w:ascii="Courier New" w:hAnsi="Courier New" w:cs="Courier New"/>
          <w:sz w:val="16"/>
        </w:rPr>
      </w:pPr>
      <w:del w:id="873" w:author="lengyelb-2" w:date="2023-09-25T18:17:00Z">
        <w:r w:rsidRPr="00F366A4" w:rsidDel="00CE41E7">
          <w:rPr>
            <w:rFonts w:ascii="Courier New" w:hAnsi="Courier New" w:cs="Courier New"/>
            <w:sz w:val="16"/>
          </w:rPr>
          <w:delText xml:space="preserve">  revision 2019-06-17 { reference "Initial revision"; }</w:delText>
        </w:r>
      </w:del>
    </w:p>
    <w:p w14:paraId="14BD058E" w14:textId="05BE0BBA" w:rsidR="00F366A4" w:rsidRPr="00F366A4" w:rsidDel="00CE41E7" w:rsidRDefault="00F366A4" w:rsidP="007939CD">
      <w:pPr>
        <w:rPr>
          <w:del w:id="874" w:author="lengyelb-2" w:date="2023-09-25T18:17:00Z"/>
          <w:rFonts w:ascii="Courier New" w:hAnsi="Courier New" w:cs="Courier New"/>
          <w:sz w:val="16"/>
        </w:rPr>
      </w:pPr>
      <w:del w:id="875" w:author="lengyelb-2" w:date="2023-09-25T18:17:00Z">
        <w:r w:rsidRPr="00F366A4" w:rsidDel="00CE41E7">
          <w:rPr>
            <w:rFonts w:ascii="Courier New" w:hAnsi="Courier New" w:cs="Courier New"/>
            <w:sz w:val="16"/>
          </w:rPr>
          <w:delText xml:space="preserve">    </w:delText>
        </w:r>
      </w:del>
    </w:p>
    <w:p w14:paraId="328AE025" w14:textId="07F0E23A" w:rsidR="00F366A4" w:rsidRPr="00F366A4" w:rsidDel="00CE41E7" w:rsidRDefault="00F366A4" w:rsidP="007939CD">
      <w:pPr>
        <w:rPr>
          <w:del w:id="876" w:author="lengyelb-2" w:date="2023-09-25T18:17:00Z"/>
          <w:rFonts w:ascii="Courier New" w:hAnsi="Courier New" w:cs="Courier New"/>
          <w:sz w:val="16"/>
        </w:rPr>
      </w:pPr>
      <w:del w:id="877" w:author="lengyelb-2" w:date="2023-09-25T18:17:00Z">
        <w:r w:rsidRPr="00F366A4" w:rsidDel="00CE41E7">
          <w:rPr>
            <w:rFonts w:ascii="Courier New" w:hAnsi="Courier New" w:cs="Courier New"/>
            <w:sz w:val="16"/>
          </w:rPr>
          <w:delText xml:space="preserve">  feature EPClassesUnderGNBCUCPFunction {</w:delText>
        </w:r>
      </w:del>
    </w:p>
    <w:p w14:paraId="14C5B0D4" w14:textId="507E09BD" w:rsidR="00F366A4" w:rsidRPr="00F366A4" w:rsidDel="00CE41E7" w:rsidRDefault="00F366A4" w:rsidP="007939CD">
      <w:pPr>
        <w:rPr>
          <w:del w:id="878" w:author="lengyelb-2" w:date="2023-09-25T18:17:00Z"/>
          <w:rFonts w:ascii="Courier New" w:hAnsi="Courier New" w:cs="Courier New"/>
          <w:sz w:val="16"/>
        </w:rPr>
      </w:pPr>
      <w:del w:id="879" w:author="lengyelb-2" w:date="2023-09-25T18:17:00Z">
        <w:r w:rsidRPr="00F366A4" w:rsidDel="00CE41E7">
          <w:rPr>
            <w:rFonts w:ascii="Courier New" w:hAnsi="Courier New" w:cs="Courier New"/>
            <w:sz w:val="16"/>
          </w:rPr>
          <w:delText xml:space="preserve">    description "Endpoint classes shall be contained under GNBCUCPFunction";</w:delText>
        </w:r>
      </w:del>
    </w:p>
    <w:p w14:paraId="7F1D7021" w14:textId="0A656220" w:rsidR="00F366A4" w:rsidRPr="00F366A4" w:rsidDel="00CE41E7" w:rsidRDefault="00F366A4" w:rsidP="007939CD">
      <w:pPr>
        <w:rPr>
          <w:del w:id="880" w:author="lengyelb-2" w:date="2023-09-25T18:17:00Z"/>
          <w:rFonts w:ascii="Courier New" w:hAnsi="Courier New" w:cs="Courier New"/>
          <w:sz w:val="16"/>
        </w:rPr>
      </w:pPr>
      <w:del w:id="881" w:author="lengyelb-2" w:date="2023-09-25T18:17:00Z">
        <w:r w:rsidRPr="00F366A4" w:rsidDel="00CE41E7">
          <w:rPr>
            <w:rFonts w:ascii="Courier New" w:hAnsi="Courier New" w:cs="Courier New"/>
            <w:sz w:val="16"/>
          </w:rPr>
          <w:delText xml:space="preserve">  }</w:delText>
        </w:r>
      </w:del>
    </w:p>
    <w:p w14:paraId="2763AE42" w14:textId="6E722815" w:rsidR="00F366A4" w:rsidRPr="00F366A4" w:rsidDel="00CE41E7" w:rsidRDefault="00F366A4" w:rsidP="007939CD">
      <w:pPr>
        <w:rPr>
          <w:del w:id="882" w:author="lengyelb-2" w:date="2023-09-25T18:17:00Z"/>
          <w:rFonts w:ascii="Courier New" w:hAnsi="Courier New" w:cs="Courier New"/>
          <w:sz w:val="16"/>
        </w:rPr>
      </w:pPr>
    </w:p>
    <w:p w14:paraId="3620CEA7" w14:textId="2D5B2E92" w:rsidR="00F366A4" w:rsidRPr="00F366A4" w:rsidDel="00CE41E7" w:rsidRDefault="00F366A4" w:rsidP="007939CD">
      <w:pPr>
        <w:rPr>
          <w:del w:id="883" w:author="lengyelb-2" w:date="2023-09-25T18:17:00Z"/>
          <w:rFonts w:ascii="Courier New" w:hAnsi="Courier New" w:cs="Courier New"/>
          <w:sz w:val="16"/>
        </w:rPr>
      </w:pPr>
      <w:del w:id="884" w:author="lengyelb-2" w:date="2023-09-25T18:17:00Z">
        <w:r w:rsidRPr="00F366A4" w:rsidDel="00CE41E7">
          <w:rPr>
            <w:rFonts w:ascii="Courier New" w:hAnsi="Courier New" w:cs="Courier New"/>
            <w:sz w:val="16"/>
          </w:rPr>
          <w:delText xml:space="preserve">  feature EPClassesUnderGNBCUUPFunction {</w:delText>
        </w:r>
      </w:del>
    </w:p>
    <w:p w14:paraId="23A4AABF" w14:textId="5E095881" w:rsidR="00F366A4" w:rsidRPr="00F366A4" w:rsidDel="00CE41E7" w:rsidRDefault="00F366A4" w:rsidP="007939CD">
      <w:pPr>
        <w:rPr>
          <w:del w:id="885" w:author="lengyelb-2" w:date="2023-09-25T18:17:00Z"/>
          <w:rFonts w:ascii="Courier New" w:hAnsi="Courier New" w:cs="Courier New"/>
          <w:sz w:val="16"/>
        </w:rPr>
      </w:pPr>
      <w:del w:id="886" w:author="lengyelb-2" w:date="2023-09-25T18:17:00Z">
        <w:r w:rsidRPr="00F366A4" w:rsidDel="00CE41E7">
          <w:rPr>
            <w:rFonts w:ascii="Courier New" w:hAnsi="Courier New" w:cs="Courier New"/>
            <w:sz w:val="16"/>
          </w:rPr>
          <w:delText xml:space="preserve">    description "Endpoint classes shall be contained under GNBCUUPFunction";</w:delText>
        </w:r>
      </w:del>
    </w:p>
    <w:p w14:paraId="7F371F33" w14:textId="2156696B" w:rsidR="00F366A4" w:rsidRPr="00F366A4" w:rsidDel="00CE41E7" w:rsidRDefault="00F366A4" w:rsidP="007939CD">
      <w:pPr>
        <w:rPr>
          <w:del w:id="887" w:author="lengyelb-2" w:date="2023-09-25T18:17:00Z"/>
          <w:rFonts w:ascii="Courier New" w:hAnsi="Courier New" w:cs="Courier New"/>
          <w:sz w:val="16"/>
        </w:rPr>
      </w:pPr>
      <w:del w:id="888" w:author="lengyelb-2" w:date="2023-09-25T18:17:00Z">
        <w:r w:rsidRPr="00F366A4" w:rsidDel="00CE41E7">
          <w:rPr>
            <w:rFonts w:ascii="Courier New" w:hAnsi="Courier New" w:cs="Courier New"/>
            <w:sz w:val="16"/>
          </w:rPr>
          <w:delText xml:space="preserve">  }</w:delText>
        </w:r>
      </w:del>
    </w:p>
    <w:p w14:paraId="00B4E21D" w14:textId="0B16E0FA" w:rsidR="00F366A4" w:rsidRPr="00F366A4" w:rsidDel="00CE41E7" w:rsidRDefault="00F366A4" w:rsidP="007939CD">
      <w:pPr>
        <w:rPr>
          <w:del w:id="889" w:author="lengyelb-2" w:date="2023-09-25T18:17:00Z"/>
          <w:rFonts w:ascii="Courier New" w:hAnsi="Courier New" w:cs="Courier New"/>
          <w:sz w:val="16"/>
        </w:rPr>
      </w:pPr>
    </w:p>
    <w:p w14:paraId="36532C4E" w14:textId="458A9953" w:rsidR="00F366A4" w:rsidRPr="00F366A4" w:rsidDel="00CE41E7" w:rsidRDefault="00F366A4" w:rsidP="007939CD">
      <w:pPr>
        <w:rPr>
          <w:del w:id="890" w:author="lengyelb-2" w:date="2023-09-25T18:17:00Z"/>
          <w:rFonts w:ascii="Courier New" w:hAnsi="Courier New" w:cs="Courier New"/>
          <w:sz w:val="16"/>
        </w:rPr>
      </w:pPr>
      <w:del w:id="891" w:author="lengyelb-2" w:date="2023-09-25T18:17:00Z">
        <w:r w:rsidRPr="00F366A4" w:rsidDel="00CE41E7">
          <w:rPr>
            <w:rFonts w:ascii="Courier New" w:hAnsi="Courier New" w:cs="Courier New"/>
            <w:sz w:val="16"/>
          </w:rPr>
          <w:delText xml:space="preserve">  feature EPClassesUnderGNBDUFunction {</w:delText>
        </w:r>
      </w:del>
    </w:p>
    <w:p w14:paraId="2FD787E7" w14:textId="4886A1DE" w:rsidR="00F366A4" w:rsidRPr="00F366A4" w:rsidDel="00CE41E7" w:rsidRDefault="00F366A4" w:rsidP="007939CD">
      <w:pPr>
        <w:rPr>
          <w:del w:id="892" w:author="lengyelb-2" w:date="2023-09-25T18:17:00Z"/>
          <w:rFonts w:ascii="Courier New" w:hAnsi="Courier New" w:cs="Courier New"/>
          <w:sz w:val="16"/>
        </w:rPr>
      </w:pPr>
      <w:del w:id="893" w:author="lengyelb-2" w:date="2023-09-25T18:17:00Z">
        <w:r w:rsidRPr="00F366A4" w:rsidDel="00CE41E7">
          <w:rPr>
            <w:rFonts w:ascii="Courier New" w:hAnsi="Courier New" w:cs="Courier New"/>
            <w:sz w:val="16"/>
          </w:rPr>
          <w:delText xml:space="preserve">    description "Endpoint classes shall be contained under GNBDUFunction";</w:delText>
        </w:r>
      </w:del>
    </w:p>
    <w:p w14:paraId="7A856681" w14:textId="488F9FF6" w:rsidR="00F366A4" w:rsidRPr="00F366A4" w:rsidDel="00CE41E7" w:rsidRDefault="00F366A4" w:rsidP="007939CD">
      <w:pPr>
        <w:rPr>
          <w:del w:id="894" w:author="lengyelb-2" w:date="2023-09-25T18:17:00Z"/>
          <w:rFonts w:ascii="Courier New" w:hAnsi="Courier New" w:cs="Courier New"/>
          <w:sz w:val="16"/>
        </w:rPr>
      </w:pPr>
      <w:del w:id="895" w:author="lengyelb-2" w:date="2023-09-25T18:17:00Z">
        <w:r w:rsidRPr="00F366A4" w:rsidDel="00CE41E7">
          <w:rPr>
            <w:rFonts w:ascii="Courier New" w:hAnsi="Courier New" w:cs="Courier New"/>
            <w:sz w:val="16"/>
          </w:rPr>
          <w:delText xml:space="preserve">  }</w:delText>
        </w:r>
      </w:del>
    </w:p>
    <w:p w14:paraId="6ABA6EE7" w14:textId="48F8824C" w:rsidR="00F366A4" w:rsidRPr="00F366A4" w:rsidDel="00CE41E7" w:rsidRDefault="00F366A4" w:rsidP="007939CD">
      <w:pPr>
        <w:rPr>
          <w:del w:id="896" w:author="lengyelb-2" w:date="2023-09-25T18:17:00Z"/>
          <w:rFonts w:ascii="Courier New" w:hAnsi="Courier New" w:cs="Courier New"/>
          <w:sz w:val="16"/>
        </w:rPr>
      </w:pPr>
    </w:p>
    <w:p w14:paraId="0D3D807E" w14:textId="4F654DAE" w:rsidR="00F366A4" w:rsidRPr="00F366A4" w:rsidDel="00CE41E7" w:rsidRDefault="00F366A4" w:rsidP="007939CD">
      <w:pPr>
        <w:rPr>
          <w:del w:id="897" w:author="lengyelb-2" w:date="2023-09-25T18:17:00Z"/>
          <w:rFonts w:ascii="Courier New" w:hAnsi="Courier New" w:cs="Courier New"/>
          <w:sz w:val="16"/>
        </w:rPr>
      </w:pPr>
      <w:del w:id="898" w:author="lengyelb-2" w:date="2023-09-25T18:17:00Z">
        <w:r w:rsidRPr="00F366A4" w:rsidDel="00CE41E7">
          <w:rPr>
            <w:rFonts w:ascii="Courier New" w:hAnsi="Courier New" w:cs="Courier New"/>
            <w:sz w:val="16"/>
          </w:rPr>
          <w:delText xml:space="preserve">  grouping EP_E1Grp {</w:delText>
        </w:r>
      </w:del>
    </w:p>
    <w:p w14:paraId="0B771CD2" w14:textId="51564E48" w:rsidR="00F366A4" w:rsidRPr="00F366A4" w:rsidDel="00CE41E7" w:rsidRDefault="00F366A4" w:rsidP="007939CD">
      <w:pPr>
        <w:rPr>
          <w:del w:id="899" w:author="lengyelb-2" w:date="2023-09-25T18:17:00Z"/>
          <w:rFonts w:ascii="Courier New" w:hAnsi="Courier New" w:cs="Courier New"/>
          <w:sz w:val="16"/>
        </w:rPr>
      </w:pPr>
      <w:del w:id="900" w:author="lengyelb-2" w:date="2023-09-25T18:17:00Z">
        <w:r w:rsidRPr="00F366A4" w:rsidDel="00CE41E7">
          <w:rPr>
            <w:rFonts w:ascii="Courier New" w:hAnsi="Courier New" w:cs="Courier New"/>
            <w:sz w:val="16"/>
          </w:rPr>
          <w:delText xml:space="preserve">    description "Represents the EP_E1 IOC.";</w:delText>
        </w:r>
      </w:del>
    </w:p>
    <w:p w14:paraId="73995CDB" w14:textId="3DC16160" w:rsidR="00F366A4" w:rsidRPr="00F366A4" w:rsidDel="00CE41E7" w:rsidRDefault="00F366A4" w:rsidP="007939CD">
      <w:pPr>
        <w:rPr>
          <w:del w:id="901" w:author="lengyelb-2" w:date="2023-09-25T18:17:00Z"/>
          <w:rFonts w:ascii="Courier New" w:hAnsi="Courier New" w:cs="Courier New"/>
          <w:sz w:val="16"/>
        </w:rPr>
      </w:pPr>
      <w:del w:id="902" w:author="lengyelb-2" w:date="2023-09-25T18:17:00Z">
        <w:r w:rsidRPr="00F366A4" w:rsidDel="00CE41E7">
          <w:rPr>
            <w:rFonts w:ascii="Courier New" w:hAnsi="Courier New" w:cs="Courier New"/>
            <w:sz w:val="16"/>
          </w:rPr>
          <w:delText xml:space="preserve">    reference "3GPP TS 28.541, 3GPP TS 38.401";</w:delText>
        </w:r>
      </w:del>
    </w:p>
    <w:p w14:paraId="5D8C4314" w14:textId="1E30C11F" w:rsidR="00F366A4" w:rsidRPr="00F366A4" w:rsidDel="00CE41E7" w:rsidRDefault="00F366A4" w:rsidP="007939CD">
      <w:pPr>
        <w:rPr>
          <w:del w:id="903" w:author="lengyelb-2" w:date="2023-09-25T18:17:00Z"/>
          <w:rFonts w:ascii="Courier New" w:hAnsi="Courier New" w:cs="Courier New"/>
          <w:sz w:val="16"/>
        </w:rPr>
      </w:pPr>
      <w:del w:id="904" w:author="lengyelb-2" w:date="2023-09-25T18:17:00Z">
        <w:r w:rsidRPr="00F366A4" w:rsidDel="00CE41E7">
          <w:rPr>
            <w:rFonts w:ascii="Courier New" w:hAnsi="Courier New" w:cs="Courier New"/>
            <w:sz w:val="16"/>
          </w:rPr>
          <w:delText xml:space="preserve">    uses eprp3gpp:EP_Common;</w:delText>
        </w:r>
      </w:del>
    </w:p>
    <w:p w14:paraId="68F64A7A" w14:textId="38AEBE47" w:rsidR="00F366A4" w:rsidRPr="00F366A4" w:rsidDel="00CE41E7" w:rsidRDefault="00F366A4" w:rsidP="007939CD">
      <w:pPr>
        <w:rPr>
          <w:del w:id="905" w:author="lengyelb-2" w:date="2023-09-25T18:17:00Z"/>
          <w:rFonts w:ascii="Courier New" w:hAnsi="Courier New" w:cs="Courier New"/>
          <w:sz w:val="16"/>
        </w:rPr>
      </w:pPr>
      <w:del w:id="906" w:author="lengyelb-2" w:date="2023-09-25T18:17:00Z">
        <w:r w:rsidRPr="00F366A4" w:rsidDel="00CE41E7">
          <w:rPr>
            <w:rFonts w:ascii="Courier New" w:hAnsi="Courier New" w:cs="Courier New"/>
            <w:sz w:val="16"/>
          </w:rPr>
          <w:delText xml:space="preserve">  }</w:delText>
        </w:r>
      </w:del>
    </w:p>
    <w:p w14:paraId="4B941FF5" w14:textId="22C67240" w:rsidR="00F366A4" w:rsidRPr="00F366A4" w:rsidDel="00CE41E7" w:rsidRDefault="00F366A4" w:rsidP="007939CD">
      <w:pPr>
        <w:rPr>
          <w:del w:id="907" w:author="lengyelb-2" w:date="2023-09-25T18:17:00Z"/>
          <w:rFonts w:ascii="Courier New" w:hAnsi="Courier New" w:cs="Courier New"/>
          <w:sz w:val="16"/>
        </w:rPr>
      </w:pPr>
    </w:p>
    <w:p w14:paraId="0C9ADA97" w14:textId="22EE8A70" w:rsidR="00F366A4" w:rsidRPr="00F366A4" w:rsidDel="00CE41E7" w:rsidRDefault="00F366A4" w:rsidP="007939CD">
      <w:pPr>
        <w:rPr>
          <w:del w:id="908" w:author="lengyelb-2" w:date="2023-09-25T18:17:00Z"/>
          <w:rFonts w:ascii="Courier New" w:hAnsi="Courier New" w:cs="Courier New"/>
          <w:sz w:val="16"/>
        </w:rPr>
      </w:pPr>
      <w:del w:id="909" w:author="lengyelb-2" w:date="2023-09-25T18:17:00Z">
        <w:r w:rsidRPr="00F366A4" w:rsidDel="00CE41E7">
          <w:rPr>
            <w:rFonts w:ascii="Courier New" w:hAnsi="Courier New" w:cs="Courier New"/>
            <w:sz w:val="16"/>
          </w:rPr>
          <w:delText xml:space="preserve">  grouping EP_F1CGrp {</w:delText>
        </w:r>
      </w:del>
    </w:p>
    <w:p w14:paraId="2BC08B81" w14:textId="56D8C659" w:rsidR="00F366A4" w:rsidRPr="00F366A4" w:rsidDel="00CE41E7" w:rsidRDefault="00F366A4" w:rsidP="007939CD">
      <w:pPr>
        <w:rPr>
          <w:del w:id="910" w:author="lengyelb-2" w:date="2023-09-25T18:17:00Z"/>
          <w:rFonts w:ascii="Courier New" w:hAnsi="Courier New" w:cs="Courier New"/>
          <w:sz w:val="16"/>
        </w:rPr>
      </w:pPr>
      <w:del w:id="911" w:author="lengyelb-2" w:date="2023-09-25T18:17:00Z">
        <w:r w:rsidRPr="00F366A4" w:rsidDel="00CE41E7">
          <w:rPr>
            <w:rFonts w:ascii="Courier New" w:hAnsi="Courier New" w:cs="Courier New"/>
            <w:sz w:val="16"/>
          </w:rPr>
          <w:delText xml:space="preserve">    description "Represents the EP_F1C IOC.";</w:delText>
        </w:r>
      </w:del>
    </w:p>
    <w:p w14:paraId="14B493A1" w14:textId="4C855F3B" w:rsidR="00F366A4" w:rsidRPr="00F366A4" w:rsidDel="00CE41E7" w:rsidRDefault="00F366A4" w:rsidP="007939CD">
      <w:pPr>
        <w:rPr>
          <w:del w:id="912" w:author="lengyelb-2" w:date="2023-09-25T18:17:00Z"/>
          <w:rFonts w:ascii="Courier New" w:hAnsi="Courier New" w:cs="Courier New"/>
          <w:sz w:val="16"/>
        </w:rPr>
      </w:pPr>
      <w:del w:id="913" w:author="lengyelb-2" w:date="2023-09-25T18:17:00Z">
        <w:r w:rsidRPr="00F366A4" w:rsidDel="00CE41E7">
          <w:rPr>
            <w:rFonts w:ascii="Courier New" w:hAnsi="Courier New" w:cs="Courier New"/>
            <w:sz w:val="16"/>
          </w:rPr>
          <w:delText xml:space="preserve">    reference "3GPP TS 28.541, 3GPP TS 38.470";</w:delText>
        </w:r>
      </w:del>
    </w:p>
    <w:p w14:paraId="6E905111" w14:textId="1915FC37" w:rsidR="00F366A4" w:rsidRPr="00F366A4" w:rsidDel="00CE41E7" w:rsidRDefault="00F366A4" w:rsidP="007939CD">
      <w:pPr>
        <w:rPr>
          <w:del w:id="914" w:author="lengyelb-2" w:date="2023-09-25T18:17:00Z"/>
          <w:rFonts w:ascii="Courier New" w:hAnsi="Courier New" w:cs="Courier New"/>
          <w:sz w:val="16"/>
        </w:rPr>
      </w:pPr>
      <w:del w:id="915" w:author="lengyelb-2" w:date="2023-09-25T18:17:00Z">
        <w:r w:rsidRPr="00F366A4" w:rsidDel="00CE41E7">
          <w:rPr>
            <w:rFonts w:ascii="Courier New" w:hAnsi="Courier New" w:cs="Courier New"/>
            <w:sz w:val="16"/>
          </w:rPr>
          <w:delText xml:space="preserve">    uses eprp3gpp:EP_Common;</w:delText>
        </w:r>
      </w:del>
    </w:p>
    <w:p w14:paraId="3182E141" w14:textId="7EA964DA" w:rsidR="00F366A4" w:rsidRPr="00F366A4" w:rsidDel="00CE41E7" w:rsidRDefault="00F366A4" w:rsidP="007939CD">
      <w:pPr>
        <w:rPr>
          <w:del w:id="916" w:author="lengyelb-2" w:date="2023-09-25T18:17:00Z"/>
          <w:rFonts w:ascii="Courier New" w:hAnsi="Courier New" w:cs="Courier New"/>
          <w:sz w:val="16"/>
        </w:rPr>
      </w:pPr>
      <w:del w:id="917" w:author="lengyelb-2" w:date="2023-09-25T18:17:00Z">
        <w:r w:rsidRPr="00F366A4" w:rsidDel="00CE41E7">
          <w:rPr>
            <w:rFonts w:ascii="Courier New" w:hAnsi="Courier New" w:cs="Courier New"/>
            <w:sz w:val="16"/>
          </w:rPr>
          <w:delText xml:space="preserve">  }</w:delText>
        </w:r>
      </w:del>
    </w:p>
    <w:p w14:paraId="050839A2" w14:textId="438F0E3C" w:rsidR="00F366A4" w:rsidRPr="00F366A4" w:rsidDel="00CE41E7" w:rsidRDefault="00F366A4" w:rsidP="007939CD">
      <w:pPr>
        <w:rPr>
          <w:del w:id="918" w:author="lengyelb-2" w:date="2023-09-25T18:17:00Z"/>
          <w:rFonts w:ascii="Courier New" w:hAnsi="Courier New" w:cs="Courier New"/>
          <w:sz w:val="16"/>
        </w:rPr>
      </w:pPr>
    </w:p>
    <w:p w14:paraId="2797A61D" w14:textId="493C282E" w:rsidR="00F366A4" w:rsidRPr="00F366A4" w:rsidDel="00CE41E7" w:rsidRDefault="00F366A4" w:rsidP="007939CD">
      <w:pPr>
        <w:rPr>
          <w:del w:id="919" w:author="lengyelb-2" w:date="2023-09-25T18:17:00Z"/>
          <w:rFonts w:ascii="Courier New" w:hAnsi="Courier New" w:cs="Courier New"/>
          <w:sz w:val="16"/>
        </w:rPr>
      </w:pPr>
      <w:del w:id="920" w:author="lengyelb-2" w:date="2023-09-25T18:17:00Z">
        <w:r w:rsidRPr="00F366A4" w:rsidDel="00CE41E7">
          <w:rPr>
            <w:rFonts w:ascii="Courier New" w:hAnsi="Courier New" w:cs="Courier New"/>
            <w:sz w:val="16"/>
          </w:rPr>
          <w:delText xml:space="preserve">  grouping EP_F1UGrp {</w:delText>
        </w:r>
      </w:del>
    </w:p>
    <w:p w14:paraId="7FCC6B17" w14:textId="2447BE3D" w:rsidR="00F366A4" w:rsidRPr="00F366A4" w:rsidDel="00CE41E7" w:rsidRDefault="00F366A4" w:rsidP="007939CD">
      <w:pPr>
        <w:rPr>
          <w:del w:id="921" w:author="lengyelb-2" w:date="2023-09-25T18:17:00Z"/>
          <w:rFonts w:ascii="Courier New" w:hAnsi="Courier New" w:cs="Courier New"/>
          <w:sz w:val="16"/>
        </w:rPr>
      </w:pPr>
      <w:del w:id="922" w:author="lengyelb-2" w:date="2023-09-25T18:17:00Z">
        <w:r w:rsidRPr="00F366A4" w:rsidDel="00CE41E7">
          <w:rPr>
            <w:rFonts w:ascii="Courier New" w:hAnsi="Courier New" w:cs="Courier New"/>
            <w:sz w:val="16"/>
          </w:rPr>
          <w:delText xml:space="preserve">    description "Represents the EP_F1U IOC.";</w:delText>
        </w:r>
      </w:del>
    </w:p>
    <w:p w14:paraId="60355946" w14:textId="17B019B4" w:rsidR="00F366A4" w:rsidRPr="00F366A4" w:rsidDel="00CE41E7" w:rsidRDefault="00F366A4" w:rsidP="007939CD">
      <w:pPr>
        <w:rPr>
          <w:del w:id="923" w:author="lengyelb-2" w:date="2023-09-25T18:17:00Z"/>
          <w:rFonts w:ascii="Courier New" w:hAnsi="Courier New" w:cs="Courier New"/>
          <w:sz w:val="16"/>
        </w:rPr>
      </w:pPr>
      <w:del w:id="924" w:author="lengyelb-2" w:date="2023-09-25T18:17:00Z">
        <w:r w:rsidRPr="00F366A4" w:rsidDel="00CE41E7">
          <w:rPr>
            <w:rFonts w:ascii="Courier New" w:hAnsi="Courier New" w:cs="Courier New"/>
            <w:sz w:val="16"/>
          </w:rPr>
          <w:delText xml:space="preserve">    reference "3GPP TS 28.541, 3GPP TS 38.470";</w:delText>
        </w:r>
      </w:del>
    </w:p>
    <w:p w14:paraId="79AEBF72" w14:textId="22D4A569" w:rsidR="00F366A4" w:rsidRPr="00F366A4" w:rsidDel="00CE41E7" w:rsidRDefault="00F366A4" w:rsidP="007939CD">
      <w:pPr>
        <w:rPr>
          <w:del w:id="925" w:author="lengyelb-2" w:date="2023-09-25T18:17:00Z"/>
          <w:rFonts w:ascii="Courier New" w:hAnsi="Courier New" w:cs="Courier New"/>
          <w:sz w:val="16"/>
        </w:rPr>
      </w:pPr>
      <w:del w:id="926" w:author="lengyelb-2" w:date="2023-09-25T18:17:00Z">
        <w:r w:rsidRPr="00F366A4" w:rsidDel="00CE41E7">
          <w:rPr>
            <w:rFonts w:ascii="Courier New" w:hAnsi="Courier New" w:cs="Courier New"/>
            <w:sz w:val="16"/>
          </w:rPr>
          <w:delText xml:space="preserve">    uses eprp3gpp:EP_Common;</w:delText>
        </w:r>
      </w:del>
    </w:p>
    <w:p w14:paraId="3FF383A2" w14:textId="23A1ACEC" w:rsidR="00F366A4" w:rsidRPr="00F366A4" w:rsidDel="00CE41E7" w:rsidRDefault="00F366A4" w:rsidP="007939CD">
      <w:pPr>
        <w:rPr>
          <w:del w:id="927" w:author="lengyelb-2" w:date="2023-09-25T18:17:00Z"/>
          <w:rFonts w:ascii="Courier New" w:hAnsi="Courier New" w:cs="Courier New"/>
          <w:sz w:val="16"/>
        </w:rPr>
      </w:pPr>
      <w:del w:id="928" w:author="lengyelb-2" w:date="2023-09-25T18:17:00Z">
        <w:r w:rsidRPr="00F366A4" w:rsidDel="00CE41E7">
          <w:rPr>
            <w:rFonts w:ascii="Courier New" w:hAnsi="Courier New" w:cs="Courier New"/>
            <w:sz w:val="16"/>
          </w:rPr>
          <w:delText xml:space="preserve">  }</w:delText>
        </w:r>
      </w:del>
    </w:p>
    <w:p w14:paraId="7C0DA435" w14:textId="0C738EF0" w:rsidR="00F366A4" w:rsidRPr="00F366A4" w:rsidDel="00CE41E7" w:rsidRDefault="00F366A4" w:rsidP="007939CD">
      <w:pPr>
        <w:rPr>
          <w:del w:id="929" w:author="lengyelb-2" w:date="2023-09-25T18:17:00Z"/>
          <w:rFonts w:ascii="Courier New" w:hAnsi="Courier New" w:cs="Courier New"/>
          <w:sz w:val="16"/>
        </w:rPr>
      </w:pPr>
    </w:p>
    <w:p w14:paraId="32617499" w14:textId="3D6CCDC2" w:rsidR="00F366A4" w:rsidRPr="00F366A4" w:rsidDel="00CE41E7" w:rsidRDefault="00F366A4" w:rsidP="007939CD">
      <w:pPr>
        <w:rPr>
          <w:del w:id="930" w:author="lengyelb-2" w:date="2023-09-25T18:17:00Z"/>
          <w:rFonts w:ascii="Courier New" w:hAnsi="Courier New" w:cs="Courier New"/>
          <w:sz w:val="16"/>
        </w:rPr>
      </w:pPr>
      <w:del w:id="931" w:author="lengyelb-2" w:date="2023-09-25T18:17:00Z">
        <w:r w:rsidRPr="00F366A4" w:rsidDel="00CE41E7">
          <w:rPr>
            <w:rFonts w:ascii="Courier New" w:hAnsi="Courier New" w:cs="Courier New"/>
            <w:sz w:val="16"/>
          </w:rPr>
          <w:delText xml:space="preserve">  grouping EP_XnCGrp {</w:delText>
        </w:r>
      </w:del>
    </w:p>
    <w:p w14:paraId="5FC2E86C" w14:textId="32AEAB46" w:rsidR="00F366A4" w:rsidRPr="00F366A4" w:rsidDel="00CE41E7" w:rsidRDefault="00F366A4" w:rsidP="007939CD">
      <w:pPr>
        <w:rPr>
          <w:del w:id="932" w:author="lengyelb-2" w:date="2023-09-25T18:17:00Z"/>
          <w:rFonts w:ascii="Courier New" w:hAnsi="Courier New" w:cs="Courier New"/>
          <w:sz w:val="16"/>
        </w:rPr>
      </w:pPr>
      <w:del w:id="933" w:author="lengyelb-2" w:date="2023-09-25T18:17:00Z">
        <w:r w:rsidRPr="00F366A4" w:rsidDel="00CE41E7">
          <w:rPr>
            <w:rFonts w:ascii="Courier New" w:hAnsi="Courier New" w:cs="Courier New"/>
            <w:sz w:val="16"/>
          </w:rPr>
          <w:delText xml:space="preserve">    description "Represents the EP_XnC IOC.";</w:delText>
        </w:r>
      </w:del>
    </w:p>
    <w:p w14:paraId="535B6514" w14:textId="39C2F612" w:rsidR="00F366A4" w:rsidRPr="00F366A4" w:rsidDel="00CE41E7" w:rsidRDefault="00F366A4" w:rsidP="007939CD">
      <w:pPr>
        <w:rPr>
          <w:del w:id="934" w:author="lengyelb-2" w:date="2023-09-25T18:17:00Z"/>
          <w:rFonts w:ascii="Courier New" w:hAnsi="Courier New" w:cs="Courier New"/>
          <w:sz w:val="16"/>
        </w:rPr>
      </w:pPr>
      <w:del w:id="935" w:author="lengyelb-2" w:date="2023-09-25T18:17:00Z">
        <w:r w:rsidRPr="00F366A4" w:rsidDel="00CE41E7">
          <w:rPr>
            <w:rFonts w:ascii="Courier New" w:hAnsi="Courier New" w:cs="Courier New"/>
            <w:sz w:val="16"/>
          </w:rPr>
          <w:delText xml:space="preserve">    reference "3GPP TS 28.541, 3GPP TS 38.420";</w:delText>
        </w:r>
      </w:del>
    </w:p>
    <w:p w14:paraId="7441950B" w14:textId="13FAC8BD" w:rsidR="00F366A4" w:rsidRPr="00F366A4" w:rsidDel="00CE41E7" w:rsidRDefault="00F366A4" w:rsidP="007939CD">
      <w:pPr>
        <w:rPr>
          <w:del w:id="936" w:author="lengyelb-2" w:date="2023-09-25T18:17:00Z"/>
          <w:rFonts w:ascii="Courier New" w:hAnsi="Courier New" w:cs="Courier New"/>
          <w:sz w:val="16"/>
        </w:rPr>
      </w:pPr>
      <w:del w:id="937" w:author="lengyelb-2" w:date="2023-09-25T18:17:00Z">
        <w:r w:rsidRPr="00F366A4" w:rsidDel="00CE41E7">
          <w:rPr>
            <w:rFonts w:ascii="Courier New" w:hAnsi="Courier New" w:cs="Courier New"/>
            <w:sz w:val="16"/>
          </w:rPr>
          <w:delText xml:space="preserve">    uses eprp3gpp:EP_Common;</w:delText>
        </w:r>
      </w:del>
    </w:p>
    <w:p w14:paraId="12FFAC9A" w14:textId="1EBF7721" w:rsidR="00F366A4" w:rsidRPr="00F366A4" w:rsidDel="00CE41E7" w:rsidRDefault="00F366A4" w:rsidP="007939CD">
      <w:pPr>
        <w:rPr>
          <w:del w:id="938" w:author="lengyelb-2" w:date="2023-09-25T18:17:00Z"/>
          <w:rFonts w:ascii="Courier New" w:hAnsi="Courier New" w:cs="Courier New"/>
          <w:sz w:val="16"/>
        </w:rPr>
      </w:pPr>
      <w:del w:id="939" w:author="lengyelb-2" w:date="2023-09-25T18:17:00Z">
        <w:r w:rsidRPr="00F366A4" w:rsidDel="00CE41E7">
          <w:rPr>
            <w:rFonts w:ascii="Courier New" w:hAnsi="Courier New" w:cs="Courier New"/>
            <w:sz w:val="16"/>
          </w:rPr>
          <w:delText xml:space="preserve">  }</w:delText>
        </w:r>
      </w:del>
    </w:p>
    <w:p w14:paraId="758D4F1B" w14:textId="5900F235" w:rsidR="00F366A4" w:rsidRPr="00F366A4" w:rsidDel="00CE41E7" w:rsidRDefault="00F366A4" w:rsidP="007939CD">
      <w:pPr>
        <w:rPr>
          <w:del w:id="940" w:author="lengyelb-2" w:date="2023-09-25T18:17:00Z"/>
          <w:rFonts w:ascii="Courier New" w:hAnsi="Courier New" w:cs="Courier New"/>
          <w:sz w:val="16"/>
        </w:rPr>
      </w:pPr>
      <w:del w:id="941" w:author="lengyelb-2" w:date="2023-09-25T18:17:00Z">
        <w:r w:rsidRPr="00F366A4" w:rsidDel="00CE41E7">
          <w:rPr>
            <w:rFonts w:ascii="Courier New" w:hAnsi="Courier New" w:cs="Courier New"/>
            <w:sz w:val="16"/>
          </w:rPr>
          <w:delText xml:space="preserve">  </w:delText>
        </w:r>
      </w:del>
    </w:p>
    <w:p w14:paraId="4920C3BB" w14:textId="2EC2B65E" w:rsidR="00F366A4" w:rsidRPr="00F366A4" w:rsidDel="00CE41E7" w:rsidRDefault="00F366A4" w:rsidP="007939CD">
      <w:pPr>
        <w:rPr>
          <w:del w:id="942" w:author="lengyelb-2" w:date="2023-09-25T18:17:00Z"/>
          <w:rFonts w:ascii="Courier New" w:hAnsi="Courier New" w:cs="Courier New"/>
          <w:sz w:val="16"/>
        </w:rPr>
      </w:pPr>
      <w:del w:id="943" w:author="lengyelb-2" w:date="2023-09-25T18:17:00Z">
        <w:r w:rsidRPr="00F366A4" w:rsidDel="00CE41E7">
          <w:rPr>
            <w:rFonts w:ascii="Courier New" w:hAnsi="Courier New" w:cs="Courier New"/>
            <w:sz w:val="16"/>
          </w:rPr>
          <w:delText xml:space="preserve">  grouping EP_XnUGrp {</w:delText>
        </w:r>
      </w:del>
    </w:p>
    <w:p w14:paraId="0901BFC5" w14:textId="7A35BCBA" w:rsidR="00F366A4" w:rsidRPr="00F366A4" w:rsidDel="00CE41E7" w:rsidRDefault="00F366A4" w:rsidP="007939CD">
      <w:pPr>
        <w:rPr>
          <w:del w:id="944" w:author="lengyelb-2" w:date="2023-09-25T18:17:00Z"/>
          <w:rFonts w:ascii="Courier New" w:hAnsi="Courier New" w:cs="Courier New"/>
          <w:sz w:val="16"/>
        </w:rPr>
      </w:pPr>
      <w:del w:id="945" w:author="lengyelb-2" w:date="2023-09-25T18:17:00Z">
        <w:r w:rsidRPr="00F366A4" w:rsidDel="00CE41E7">
          <w:rPr>
            <w:rFonts w:ascii="Courier New" w:hAnsi="Courier New" w:cs="Courier New"/>
            <w:sz w:val="16"/>
          </w:rPr>
          <w:delText xml:space="preserve">    description "Represents the EP_XnU IOC.";</w:delText>
        </w:r>
      </w:del>
    </w:p>
    <w:p w14:paraId="23268C16" w14:textId="6CE0CAD8" w:rsidR="00F366A4" w:rsidRPr="00F366A4" w:rsidDel="00CE41E7" w:rsidRDefault="00F366A4" w:rsidP="007939CD">
      <w:pPr>
        <w:rPr>
          <w:del w:id="946" w:author="lengyelb-2" w:date="2023-09-25T18:17:00Z"/>
          <w:rFonts w:ascii="Courier New" w:hAnsi="Courier New" w:cs="Courier New"/>
          <w:sz w:val="16"/>
        </w:rPr>
      </w:pPr>
      <w:del w:id="947" w:author="lengyelb-2" w:date="2023-09-25T18:17:00Z">
        <w:r w:rsidRPr="00F366A4" w:rsidDel="00CE41E7">
          <w:rPr>
            <w:rFonts w:ascii="Courier New" w:hAnsi="Courier New" w:cs="Courier New"/>
            <w:sz w:val="16"/>
          </w:rPr>
          <w:delText xml:space="preserve">    reference "3GPP TS 28.541, 3GPP TS 38.420";</w:delText>
        </w:r>
      </w:del>
    </w:p>
    <w:p w14:paraId="18D8DF38" w14:textId="5E925417" w:rsidR="00F366A4" w:rsidRPr="00F366A4" w:rsidDel="00CE41E7" w:rsidRDefault="00F366A4" w:rsidP="007939CD">
      <w:pPr>
        <w:rPr>
          <w:del w:id="948" w:author="lengyelb-2" w:date="2023-09-25T18:17:00Z"/>
          <w:rFonts w:ascii="Courier New" w:hAnsi="Courier New" w:cs="Courier New"/>
          <w:sz w:val="16"/>
        </w:rPr>
      </w:pPr>
      <w:del w:id="949" w:author="lengyelb-2" w:date="2023-09-25T18:17:00Z">
        <w:r w:rsidRPr="00F366A4" w:rsidDel="00CE41E7">
          <w:rPr>
            <w:rFonts w:ascii="Courier New" w:hAnsi="Courier New" w:cs="Courier New"/>
            <w:sz w:val="16"/>
          </w:rPr>
          <w:delText xml:space="preserve">    uses eprp3gpp:EP_Common;</w:delText>
        </w:r>
      </w:del>
    </w:p>
    <w:p w14:paraId="52F815CC" w14:textId="5465CF56" w:rsidR="00F366A4" w:rsidRPr="00F366A4" w:rsidDel="00CE41E7" w:rsidRDefault="00F366A4" w:rsidP="007939CD">
      <w:pPr>
        <w:rPr>
          <w:del w:id="950" w:author="lengyelb-2" w:date="2023-09-25T18:17:00Z"/>
          <w:rFonts w:ascii="Courier New" w:hAnsi="Courier New" w:cs="Courier New"/>
          <w:sz w:val="16"/>
        </w:rPr>
      </w:pPr>
      <w:del w:id="951" w:author="lengyelb-2" w:date="2023-09-25T18:17:00Z">
        <w:r w:rsidRPr="00F366A4" w:rsidDel="00CE41E7">
          <w:rPr>
            <w:rFonts w:ascii="Courier New" w:hAnsi="Courier New" w:cs="Courier New"/>
            <w:sz w:val="16"/>
          </w:rPr>
          <w:delText xml:space="preserve">  }</w:delText>
        </w:r>
      </w:del>
    </w:p>
    <w:p w14:paraId="126924A1" w14:textId="2847D89E" w:rsidR="00F366A4" w:rsidRPr="00F366A4" w:rsidDel="00CE41E7" w:rsidRDefault="00F366A4" w:rsidP="007939CD">
      <w:pPr>
        <w:rPr>
          <w:del w:id="952" w:author="lengyelb-2" w:date="2023-09-25T18:17:00Z"/>
          <w:rFonts w:ascii="Courier New" w:hAnsi="Courier New" w:cs="Courier New"/>
          <w:sz w:val="16"/>
        </w:rPr>
      </w:pPr>
      <w:del w:id="953" w:author="lengyelb-2" w:date="2023-09-25T18:17:00Z">
        <w:r w:rsidRPr="00F366A4" w:rsidDel="00CE41E7">
          <w:rPr>
            <w:rFonts w:ascii="Courier New" w:hAnsi="Courier New" w:cs="Courier New"/>
            <w:sz w:val="16"/>
          </w:rPr>
          <w:delText xml:space="preserve">  </w:delText>
        </w:r>
      </w:del>
    </w:p>
    <w:p w14:paraId="66AEEF15" w14:textId="31B96D36" w:rsidR="00F366A4" w:rsidRPr="00F366A4" w:rsidDel="00CE41E7" w:rsidRDefault="00F366A4" w:rsidP="007939CD">
      <w:pPr>
        <w:rPr>
          <w:del w:id="954" w:author="lengyelb-2" w:date="2023-09-25T18:17:00Z"/>
          <w:rFonts w:ascii="Courier New" w:hAnsi="Courier New" w:cs="Courier New"/>
          <w:sz w:val="16"/>
        </w:rPr>
      </w:pPr>
      <w:del w:id="955" w:author="lengyelb-2" w:date="2023-09-25T18:17:00Z">
        <w:r w:rsidRPr="00F366A4" w:rsidDel="00CE41E7">
          <w:rPr>
            <w:rFonts w:ascii="Courier New" w:hAnsi="Courier New" w:cs="Courier New"/>
            <w:sz w:val="16"/>
          </w:rPr>
          <w:delText xml:space="preserve">  grouping EP_NgCGrp {</w:delText>
        </w:r>
      </w:del>
    </w:p>
    <w:p w14:paraId="6016D41D" w14:textId="4DA6FDAC" w:rsidR="00F366A4" w:rsidRPr="00F366A4" w:rsidDel="00CE41E7" w:rsidRDefault="00F366A4" w:rsidP="007939CD">
      <w:pPr>
        <w:rPr>
          <w:del w:id="956" w:author="lengyelb-2" w:date="2023-09-25T18:17:00Z"/>
          <w:rFonts w:ascii="Courier New" w:hAnsi="Courier New" w:cs="Courier New"/>
          <w:sz w:val="16"/>
        </w:rPr>
      </w:pPr>
      <w:del w:id="957" w:author="lengyelb-2" w:date="2023-09-25T18:17:00Z">
        <w:r w:rsidRPr="00F366A4" w:rsidDel="00CE41E7">
          <w:rPr>
            <w:rFonts w:ascii="Courier New" w:hAnsi="Courier New" w:cs="Courier New"/>
            <w:sz w:val="16"/>
          </w:rPr>
          <w:delText xml:space="preserve">    description "Represents the EP_NgC IOC.";</w:delText>
        </w:r>
      </w:del>
    </w:p>
    <w:p w14:paraId="66D4546B" w14:textId="36B0335F" w:rsidR="00F366A4" w:rsidRPr="00F366A4" w:rsidDel="00CE41E7" w:rsidRDefault="00F366A4" w:rsidP="007939CD">
      <w:pPr>
        <w:rPr>
          <w:del w:id="958" w:author="lengyelb-2" w:date="2023-09-25T18:17:00Z"/>
          <w:rFonts w:ascii="Courier New" w:hAnsi="Courier New" w:cs="Courier New"/>
          <w:sz w:val="16"/>
        </w:rPr>
      </w:pPr>
      <w:del w:id="959" w:author="lengyelb-2" w:date="2023-09-25T18:17:00Z">
        <w:r w:rsidRPr="00F366A4" w:rsidDel="00CE41E7">
          <w:rPr>
            <w:rFonts w:ascii="Courier New" w:hAnsi="Courier New" w:cs="Courier New"/>
            <w:sz w:val="16"/>
          </w:rPr>
          <w:delText xml:space="preserve">    reference "3GPP TS 28.541, 3GPP TS 38.470";</w:delText>
        </w:r>
      </w:del>
    </w:p>
    <w:p w14:paraId="7AB77EAF" w14:textId="08CD5E8E" w:rsidR="00F366A4" w:rsidRPr="00F366A4" w:rsidDel="00CE41E7" w:rsidRDefault="00F366A4" w:rsidP="007939CD">
      <w:pPr>
        <w:rPr>
          <w:del w:id="960" w:author="lengyelb-2" w:date="2023-09-25T18:17:00Z"/>
          <w:rFonts w:ascii="Courier New" w:hAnsi="Courier New" w:cs="Courier New"/>
          <w:sz w:val="16"/>
        </w:rPr>
      </w:pPr>
      <w:del w:id="961" w:author="lengyelb-2" w:date="2023-09-25T18:17:00Z">
        <w:r w:rsidRPr="00F366A4" w:rsidDel="00CE41E7">
          <w:rPr>
            <w:rFonts w:ascii="Courier New" w:hAnsi="Courier New" w:cs="Courier New"/>
            <w:sz w:val="16"/>
          </w:rPr>
          <w:delText xml:space="preserve">    uses eprp3gpp:EP_Common;</w:delText>
        </w:r>
      </w:del>
    </w:p>
    <w:p w14:paraId="6C83FC67" w14:textId="2E64B0EC" w:rsidR="00F366A4" w:rsidRPr="00F366A4" w:rsidDel="00CE41E7" w:rsidRDefault="00F366A4" w:rsidP="007939CD">
      <w:pPr>
        <w:rPr>
          <w:del w:id="962" w:author="lengyelb-2" w:date="2023-09-25T18:17:00Z"/>
          <w:rFonts w:ascii="Courier New" w:hAnsi="Courier New" w:cs="Courier New"/>
          <w:sz w:val="16"/>
        </w:rPr>
      </w:pPr>
      <w:del w:id="963" w:author="lengyelb-2" w:date="2023-09-25T18:17:00Z">
        <w:r w:rsidRPr="00F366A4" w:rsidDel="00CE41E7">
          <w:rPr>
            <w:rFonts w:ascii="Courier New" w:hAnsi="Courier New" w:cs="Courier New"/>
            <w:sz w:val="16"/>
          </w:rPr>
          <w:delText xml:space="preserve">  }</w:delText>
        </w:r>
      </w:del>
    </w:p>
    <w:p w14:paraId="1E76ECF0" w14:textId="33A188AD" w:rsidR="00F366A4" w:rsidRPr="00F366A4" w:rsidDel="00CE41E7" w:rsidRDefault="00F366A4" w:rsidP="007939CD">
      <w:pPr>
        <w:rPr>
          <w:del w:id="964" w:author="lengyelb-2" w:date="2023-09-25T18:17:00Z"/>
          <w:rFonts w:ascii="Courier New" w:hAnsi="Courier New" w:cs="Courier New"/>
          <w:sz w:val="16"/>
        </w:rPr>
      </w:pPr>
      <w:del w:id="965" w:author="lengyelb-2" w:date="2023-09-25T18:17:00Z">
        <w:r w:rsidRPr="00F366A4" w:rsidDel="00CE41E7">
          <w:rPr>
            <w:rFonts w:ascii="Courier New" w:hAnsi="Courier New" w:cs="Courier New"/>
            <w:sz w:val="16"/>
          </w:rPr>
          <w:delText xml:space="preserve">  </w:delText>
        </w:r>
      </w:del>
    </w:p>
    <w:p w14:paraId="536C6DDB" w14:textId="79593016" w:rsidR="00F366A4" w:rsidRPr="00F366A4" w:rsidDel="00CE41E7" w:rsidRDefault="00F366A4" w:rsidP="007939CD">
      <w:pPr>
        <w:rPr>
          <w:del w:id="966" w:author="lengyelb-2" w:date="2023-09-25T18:17:00Z"/>
          <w:rFonts w:ascii="Courier New" w:hAnsi="Courier New" w:cs="Courier New"/>
          <w:sz w:val="16"/>
        </w:rPr>
      </w:pPr>
      <w:del w:id="967" w:author="lengyelb-2" w:date="2023-09-25T18:17:00Z">
        <w:r w:rsidRPr="00F366A4" w:rsidDel="00CE41E7">
          <w:rPr>
            <w:rFonts w:ascii="Courier New" w:hAnsi="Courier New" w:cs="Courier New"/>
            <w:sz w:val="16"/>
          </w:rPr>
          <w:delText xml:space="preserve">  grouping EP_NgUGrp {</w:delText>
        </w:r>
      </w:del>
    </w:p>
    <w:p w14:paraId="01BF4D05" w14:textId="48829592" w:rsidR="00F366A4" w:rsidRPr="00F366A4" w:rsidDel="00CE41E7" w:rsidRDefault="00F366A4" w:rsidP="007939CD">
      <w:pPr>
        <w:rPr>
          <w:del w:id="968" w:author="lengyelb-2" w:date="2023-09-25T18:17:00Z"/>
          <w:rFonts w:ascii="Courier New" w:hAnsi="Courier New" w:cs="Courier New"/>
          <w:sz w:val="16"/>
        </w:rPr>
      </w:pPr>
      <w:del w:id="969" w:author="lengyelb-2" w:date="2023-09-25T18:17:00Z">
        <w:r w:rsidRPr="00F366A4" w:rsidDel="00CE41E7">
          <w:rPr>
            <w:rFonts w:ascii="Courier New" w:hAnsi="Courier New" w:cs="Courier New"/>
            <w:sz w:val="16"/>
          </w:rPr>
          <w:delText xml:space="preserve">    description "Represents the EP_NgU IOC.";</w:delText>
        </w:r>
      </w:del>
    </w:p>
    <w:p w14:paraId="22FA5FDB" w14:textId="220C8019" w:rsidR="00F366A4" w:rsidRPr="00F366A4" w:rsidDel="00CE41E7" w:rsidRDefault="00F366A4" w:rsidP="007939CD">
      <w:pPr>
        <w:rPr>
          <w:del w:id="970" w:author="lengyelb-2" w:date="2023-09-25T18:17:00Z"/>
          <w:rFonts w:ascii="Courier New" w:hAnsi="Courier New" w:cs="Courier New"/>
          <w:sz w:val="16"/>
        </w:rPr>
      </w:pPr>
      <w:del w:id="971" w:author="lengyelb-2" w:date="2023-09-25T18:17:00Z">
        <w:r w:rsidRPr="00F366A4" w:rsidDel="00CE41E7">
          <w:rPr>
            <w:rFonts w:ascii="Courier New" w:hAnsi="Courier New" w:cs="Courier New"/>
            <w:sz w:val="16"/>
          </w:rPr>
          <w:delText xml:space="preserve">    reference "3GPP TS 28.541, 3GPP TS 38.470";</w:delText>
        </w:r>
      </w:del>
    </w:p>
    <w:p w14:paraId="7A3C2063" w14:textId="5BE7351D" w:rsidR="00F366A4" w:rsidRPr="00F366A4" w:rsidDel="00CE41E7" w:rsidRDefault="00F366A4" w:rsidP="007939CD">
      <w:pPr>
        <w:rPr>
          <w:del w:id="972" w:author="lengyelb-2" w:date="2023-09-25T18:17:00Z"/>
          <w:rFonts w:ascii="Courier New" w:hAnsi="Courier New" w:cs="Courier New"/>
          <w:sz w:val="16"/>
        </w:rPr>
      </w:pPr>
      <w:del w:id="973" w:author="lengyelb-2" w:date="2023-09-25T18:17:00Z">
        <w:r w:rsidRPr="00F366A4" w:rsidDel="00CE41E7">
          <w:rPr>
            <w:rFonts w:ascii="Courier New" w:hAnsi="Courier New" w:cs="Courier New"/>
            <w:sz w:val="16"/>
          </w:rPr>
          <w:delText xml:space="preserve">    uses eprp3gpp:EP_Common;</w:delText>
        </w:r>
      </w:del>
    </w:p>
    <w:p w14:paraId="6FB35FE9" w14:textId="6597E2B7" w:rsidR="00F366A4" w:rsidRPr="00F366A4" w:rsidDel="00CE41E7" w:rsidRDefault="00F366A4" w:rsidP="007939CD">
      <w:pPr>
        <w:rPr>
          <w:del w:id="974" w:author="lengyelb-2" w:date="2023-09-25T18:17:00Z"/>
          <w:rFonts w:ascii="Courier New" w:hAnsi="Courier New" w:cs="Courier New"/>
          <w:sz w:val="16"/>
        </w:rPr>
      </w:pPr>
      <w:del w:id="975" w:author="lengyelb-2" w:date="2023-09-25T18:17:00Z">
        <w:r w:rsidRPr="00F366A4" w:rsidDel="00CE41E7">
          <w:rPr>
            <w:rFonts w:ascii="Courier New" w:hAnsi="Courier New" w:cs="Courier New"/>
            <w:sz w:val="16"/>
          </w:rPr>
          <w:delText xml:space="preserve">  }</w:delText>
        </w:r>
      </w:del>
    </w:p>
    <w:p w14:paraId="4F7367DA" w14:textId="794FA367" w:rsidR="00F366A4" w:rsidRPr="00F366A4" w:rsidDel="00CE41E7" w:rsidRDefault="00F366A4" w:rsidP="007939CD">
      <w:pPr>
        <w:rPr>
          <w:del w:id="976" w:author="lengyelb-2" w:date="2023-09-25T18:17:00Z"/>
          <w:rFonts w:ascii="Courier New" w:hAnsi="Courier New" w:cs="Courier New"/>
          <w:sz w:val="16"/>
        </w:rPr>
      </w:pPr>
      <w:del w:id="977" w:author="lengyelb-2" w:date="2023-09-25T18:17:00Z">
        <w:r w:rsidRPr="00F366A4" w:rsidDel="00CE41E7">
          <w:rPr>
            <w:rFonts w:ascii="Courier New" w:hAnsi="Courier New" w:cs="Courier New"/>
            <w:sz w:val="16"/>
          </w:rPr>
          <w:delText xml:space="preserve">  </w:delText>
        </w:r>
      </w:del>
    </w:p>
    <w:p w14:paraId="1963F9ED" w14:textId="54DC72FE" w:rsidR="00F366A4" w:rsidRPr="00F366A4" w:rsidDel="00CE41E7" w:rsidRDefault="00F366A4" w:rsidP="007939CD">
      <w:pPr>
        <w:rPr>
          <w:del w:id="978" w:author="lengyelb-2" w:date="2023-09-25T18:17:00Z"/>
          <w:rFonts w:ascii="Courier New" w:hAnsi="Courier New" w:cs="Courier New"/>
          <w:sz w:val="16"/>
        </w:rPr>
      </w:pPr>
      <w:del w:id="979" w:author="lengyelb-2" w:date="2023-09-25T18:17:00Z">
        <w:r w:rsidRPr="00F366A4" w:rsidDel="00CE41E7">
          <w:rPr>
            <w:rFonts w:ascii="Courier New" w:hAnsi="Courier New" w:cs="Courier New"/>
            <w:sz w:val="16"/>
          </w:rPr>
          <w:delText xml:space="preserve">  grouping EP_X2CGrp {</w:delText>
        </w:r>
      </w:del>
    </w:p>
    <w:p w14:paraId="2B77C9DF" w14:textId="79103F46" w:rsidR="00F366A4" w:rsidRPr="00F366A4" w:rsidDel="00CE41E7" w:rsidRDefault="00F366A4" w:rsidP="007939CD">
      <w:pPr>
        <w:rPr>
          <w:del w:id="980" w:author="lengyelb-2" w:date="2023-09-25T18:17:00Z"/>
          <w:rFonts w:ascii="Courier New" w:hAnsi="Courier New" w:cs="Courier New"/>
          <w:sz w:val="16"/>
        </w:rPr>
      </w:pPr>
      <w:del w:id="981" w:author="lengyelb-2" w:date="2023-09-25T18:17:00Z">
        <w:r w:rsidRPr="00F366A4" w:rsidDel="00CE41E7">
          <w:rPr>
            <w:rFonts w:ascii="Courier New" w:hAnsi="Courier New" w:cs="Courier New"/>
            <w:sz w:val="16"/>
          </w:rPr>
          <w:delText xml:space="preserve">    description "Represents the EP_X2C IOC.";</w:delText>
        </w:r>
      </w:del>
    </w:p>
    <w:p w14:paraId="2D884282" w14:textId="6018789C" w:rsidR="00F366A4" w:rsidRPr="00F366A4" w:rsidDel="00CE41E7" w:rsidRDefault="00F366A4" w:rsidP="007939CD">
      <w:pPr>
        <w:rPr>
          <w:del w:id="982" w:author="lengyelb-2" w:date="2023-09-25T18:17:00Z"/>
          <w:rFonts w:ascii="Courier New" w:hAnsi="Courier New" w:cs="Courier New"/>
          <w:sz w:val="16"/>
        </w:rPr>
      </w:pPr>
      <w:del w:id="983" w:author="lengyelb-2" w:date="2023-09-25T18:17:00Z">
        <w:r w:rsidRPr="00F366A4" w:rsidDel="00CE41E7">
          <w:rPr>
            <w:rFonts w:ascii="Courier New" w:hAnsi="Courier New" w:cs="Courier New"/>
            <w:sz w:val="16"/>
          </w:rPr>
          <w:delText xml:space="preserve">    reference "3GPP TS 28.541, 3GPP TS 36.423";</w:delText>
        </w:r>
      </w:del>
    </w:p>
    <w:p w14:paraId="5F6C4E8A" w14:textId="673A54A7" w:rsidR="00F366A4" w:rsidRPr="00F366A4" w:rsidDel="00CE41E7" w:rsidRDefault="00F366A4" w:rsidP="007939CD">
      <w:pPr>
        <w:rPr>
          <w:del w:id="984" w:author="lengyelb-2" w:date="2023-09-25T18:17:00Z"/>
          <w:rFonts w:ascii="Courier New" w:hAnsi="Courier New" w:cs="Courier New"/>
          <w:sz w:val="16"/>
        </w:rPr>
      </w:pPr>
      <w:del w:id="985" w:author="lengyelb-2" w:date="2023-09-25T18:17:00Z">
        <w:r w:rsidRPr="00F366A4" w:rsidDel="00CE41E7">
          <w:rPr>
            <w:rFonts w:ascii="Courier New" w:hAnsi="Courier New" w:cs="Courier New"/>
            <w:sz w:val="16"/>
          </w:rPr>
          <w:delText xml:space="preserve">    uses eprp3gpp:EP_Common;</w:delText>
        </w:r>
      </w:del>
    </w:p>
    <w:p w14:paraId="590DF1C0" w14:textId="616E0FD3" w:rsidR="00F366A4" w:rsidRPr="00F366A4" w:rsidDel="00CE41E7" w:rsidRDefault="00F366A4" w:rsidP="007939CD">
      <w:pPr>
        <w:rPr>
          <w:del w:id="986" w:author="lengyelb-2" w:date="2023-09-25T18:17:00Z"/>
          <w:rFonts w:ascii="Courier New" w:hAnsi="Courier New" w:cs="Courier New"/>
          <w:sz w:val="16"/>
        </w:rPr>
      </w:pPr>
      <w:del w:id="987" w:author="lengyelb-2" w:date="2023-09-25T18:17:00Z">
        <w:r w:rsidRPr="00F366A4" w:rsidDel="00CE41E7">
          <w:rPr>
            <w:rFonts w:ascii="Courier New" w:hAnsi="Courier New" w:cs="Courier New"/>
            <w:sz w:val="16"/>
          </w:rPr>
          <w:delText xml:space="preserve">  }</w:delText>
        </w:r>
      </w:del>
    </w:p>
    <w:p w14:paraId="070048FE" w14:textId="0A3A1CE8" w:rsidR="00F366A4" w:rsidRPr="00F366A4" w:rsidDel="00CE41E7" w:rsidRDefault="00F366A4" w:rsidP="007939CD">
      <w:pPr>
        <w:rPr>
          <w:del w:id="988" w:author="lengyelb-2" w:date="2023-09-25T18:17:00Z"/>
          <w:rFonts w:ascii="Courier New" w:hAnsi="Courier New" w:cs="Courier New"/>
          <w:sz w:val="16"/>
        </w:rPr>
      </w:pPr>
      <w:del w:id="989" w:author="lengyelb-2" w:date="2023-09-25T18:17:00Z">
        <w:r w:rsidRPr="00F366A4" w:rsidDel="00CE41E7">
          <w:rPr>
            <w:rFonts w:ascii="Courier New" w:hAnsi="Courier New" w:cs="Courier New"/>
            <w:sz w:val="16"/>
          </w:rPr>
          <w:delText xml:space="preserve">  </w:delText>
        </w:r>
      </w:del>
    </w:p>
    <w:p w14:paraId="30FCDD84" w14:textId="5C54F901" w:rsidR="00F366A4" w:rsidRPr="00F366A4" w:rsidDel="00CE41E7" w:rsidRDefault="00F366A4" w:rsidP="007939CD">
      <w:pPr>
        <w:rPr>
          <w:del w:id="990" w:author="lengyelb-2" w:date="2023-09-25T18:17:00Z"/>
          <w:rFonts w:ascii="Courier New" w:hAnsi="Courier New" w:cs="Courier New"/>
          <w:sz w:val="16"/>
        </w:rPr>
      </w:pPr>
      <w:del w:id="991" w:author="lengyelb-2" w:date="2023-09-25T18:17:00Z">
        <w:r w:rsidRPr="00F366A4" w:rsidDel="00CE41E7">
          <w:rPr>
            <w:rFonts w:ascii="Courier New" w:hAnsi="Courier New" w:cs="Courier New"/>
            <w:sz w:val="16"/>
          </w:rPr>
          <w:delText xml:space="preserve">  grouping EP_X2UGrp {</w:delText>
        </w:r>
      </w:del>
    </w:p>
    <w:p w14:paraId="6FCACEFE" w14:textId="61FD73A9" w:rsidR="00F366A4" w:rsidRPr="00F366A4" w:rsidDel="00CE41E7" w:rsidRDefault="00F366A4" w:rsidP="007939CD">
      <w:pPr>
        <w:rPr>
          <w:del w:id="992" w:author="lengyelb-2" w:date="2023-09-25T18:17:00Z"/>
          <w:rFonts w:ascii="Courier New" w:hAnsi="Courier New" w:cs="Courier New"/>
          <w:sz w:val="16"/>
        </w:rPr>
      </w:pPr>
      <w:del w:id="993" w:author="lengyelb-2" w:date="2023-09-25T18:17:00Z">
        <w:r w:rsidRPr="00F366A4" w:rsidDel="00CE41E7">
          <w:rPr>
            <w:rFonts w:ascii="Courier New" w:hAnsi="Courier New" w:cs="Courier New"/>
            <w:sz w:val="16"/>
          </w:rPr>
          <w:delText xml:space="preserve">    description "Represents the EP_X2U IOC.";</w:delText>
        </w:r>
      </w:del>
    </w:p>
    <w:p w14:paraId="5273CF66" w14:textId="7E96A74F" w:rsidR="00F366A4" w:rsidRPr="00F366A4" w:rsidDel="00CE41E7" w:rsidRDefault="00F366A4" w:rsidP="007939CD">
      <w:pPr>
        <w:rPr>
          <w:del w:id="994" w:author="lengyelb-2" w:date="2023-09-25T18:17:00Z"/>
          <w:rFonts w:ascii="Courier New" w:hAnsi="Courier New" w:cs="Courier New"/>
          <w:sz w:val="16"/>
        </w:rPr>
      </w:pPr>
      <w:del w:id="995" w:author="lengyelb-2" w:date="2023-09-25T18:17:00Z">
        <w:r w:rsidRPr="00F366A4" w:rsidDel="00CE41E7">
          <w:rPr>
            <w:rFonts w:ascii="Courier New" w:hAnsi="Courier New" w:cs="Courier New"/>
            <w:sz w:val="16"/>
          </w:rPr>
          <w:delText xml:space="preserve">    reference "3GPP TS 28.541, 3GPP TS 36.425";</w:delText>
        </w:r>
      </w:del>
    </w:p>
    <w:p w14:paraId="3FE84FE6" w14:textId="58EC53E8" w:rsidR="00F366A4" w:rsidRPr="00F366A4" w:rsidDel="00CE41E7" w:rsidRDefault="00F366A4" w:rsidP="007939CD">
      <w:pPr>
        <w:rPr>
          <w:del w:id="996" w:author="lengyelb-2" w:date="2023-09-25T18:17:00Z"/>
          <w:rFonts w:ascii="Courier New" w:hAnsi="Courier New" w:cs="Courier New"/>
          <w:sz w:val="16"/>
        </w:rPr>
      </w:pPr>
      <w:del w:id="997" w:author="lengyelb-2" w:date="2023-09-25T18:17:00Z">
        <w:r w:rsidRPr="00F366A4" w:rsidDel="00CE41E7">
          <w:rPr>
            <w:rFonts w:ascii="Courier New" w:hAnsi="Courier New" w:cs="Courier New"/>
            <w:sz w:val="16"/>
          </w:rPr>
          <w:delText xml:space="preserve">    uses eprp3gpp:EP_Common;</w:delText>
        </w:r>
      </w:del>
    </w:p>
    <w:p w14:paraId="4E4E0E35" w14:textId="45B9FB85" w:rsidR="00F366A4" w:rsidRPr="00F366A4" w:rsidDel="00CE41E7" w:rsidRDefault="00F366A4" w:rsidP="007939CD">
      <w:pPr>
        <w:rPr>
          <w:del w:id="998" w:author="lengyelb-2" w:date="2023-09-25T18:17:00Z"/>
          <w:rFonts w:ascii="Courier New" w:hAnsi="Courier New" w:cs="Courier New"/>
          <w:sz w:val="16"/>
        </w:rPr>
      </w:pPr>
      <w:del w:id="999" w:author="lengyelb-2" w:date="2023-09-25T18:17:00Z">
        <w:r w:rsidRPr="00F366A4" w:rsidDel="00CE41E7">
          <w:rPr>
            <w:rFonts w:ascii="Courier New" w:hAnsi="Courier New" w:cs="Courier New"/>
            <w:sz w:val="16"/>
          </w:rPr>
          <w:delText xml:space="preserve">  }</w:delText>
        </w:r>
      </w:del>
    </w:p>
    <w:p w14:paraId="2383F76C" w14:textId="2429206A" w:rsidR="00F366A4" w:rsidRPr="00F366A4" w:rsidDel="00CE41E7" w:rsidRDefault="00F366A4" w:rsidP="007939CD">
      <w:pPr>
        <w:rPr>
          <w:del w:id="1000" w:author="lengyelb-2" w:date="2023-09-25T18:17:00Z"/>
          <w:rFonts w:ascii="Courier New" w:hAnsi="Courier New" w:cs="Courier New"/>
          <w:sz w:val="16"/>
        </w:rPr>
      </w:pPr>
      <w:del w:id="1001" w:author="lengyelb-2" w:date="2023-09-25T18:17:00Z">
        <w:r w:rsidRPr="00F366A4" w:rsidDel="00CE41E7">
          <w:rPr>
            <w:rFonts w:ascii="Courier New" w:hAnsi="Courier New" w:cs="Courier New"/>
            <w:sz w:val="16"/>
          </w:rPr>
          <w:delText xml:space="preserve">  </w:delText>
        </w:r>
      </w:del>
    </w:p>
    <w:p w14:paraId="18B7C0DB" w14:textId="5717EE20" w:rsidR="00F366A4" w:rsidRPr="00F366A4" w:rsidDel="00CE41E7" w:rsidRDefault="00F366A4" w:rsidP="007939CD">
      <w:pPr>
        <w:rPr>
          <w:del w:id="1002" w:author="lengyelb-2" w:date="2023-09-25T18:17:00Z"/>
          <w:rFonts w:ascii="Courier New" w:hAnsi="Courier New" w:cs="Courier New"/>
          <w:sz w:val="16"/>
        </w:rPr>
      </w:pPr>
      <w:del w:id="1003" w:author="lengyelb-2" w:date="2023-09-25T18:17:00Z">
        <w:r w:rsidRPr="00F366A4" w:rsidDel="00CE41E7">
          <w:rPr>
            <w:rFonts w:ascii="Courier New" w:hAnsi="Courier New" w:cs="Courier New"/>
            <w:sz w:val="16"/>
          </w:rPr>
          <w:delText xml:space="preserve">  grouping EP_S1UGrp {</w:delText>
        </w:r>
      </w:del>
    </w:p>
    <w:p w14:paraId="5C6E4422" w14:textId="14DA91D3" w:rsidR="00F366A4" w:rsidRPr="00F366A4" w:rsidDel="00CE41E7" w:rsidRDefault="00F366A4" w:rsidP="007939CD">
      <w:pPr>
        <w:rPr>
          <w:del w:id="1004" w:author="lengyelb-2" w:date="2023-09-25T18:17:00Z"/>
          <w:rFonts w:ascii="Courier New" w:hAnsi="Courier New" w:cs="Courier New"/>
          <w:sz w:val="16"/>
        </w:rPr>
      </w:pPr>
      <w:del w:id="1005" w:author="lengyelb-2" w:date="2023-09-25T18:17:00Z">
        <w:r w:rsidRPr="00F366A4" w:rsidDel="00CE41E7">
          <w:rPr>
            <w:rFonts w:ascii="Courier New" w:hAnsi="Courier New" w:cs="Courier New"/>
            <w:sz w:val="16"/>
          </w:rPr>
          <w:delText xml:space="preserve">    description "Represents the EP_S1U IOC.";</w:delText>
        </w:r>
      </w:del>
    </w:p>
    <w:p w14:paraId="0D38BD7F" w14:textId="7AC6BDBC" w:rsidR="00F366A4" w:rsidRPr="00F366A4" w:rsidDel="00CE41E7" w:rsidRDefault="00F366A4" w:rsidP="007939CD">
      <w:pPr>
        <w:rPr>
          <w:del w:id="1006" w:author="lengyelb-2" w:date="2023-09-25T18:17:00Z"/>
          <w:rFonts w:ascii="Courier New" w:hAnsi="Courier New" w:cs="Courier New"/>
          <w:sz w:val="16"/>
        </w:rPr>
      </w:pPr>
      <w:del w:id="1007" w:author="lengyelb-2" w:date="2023-09-25T18:17:00Z">
        <w:r w:rsidRPr="00F366A4" w:rsidDel="00CE41E7">
          <w:rPr>
            <w:rFonts w:ascii="Courier New" w:hAnsi="Courier New" w:cs="Courier New"/>
            <w:sz w:val="16"/>
          </w:rPr>
          <w:delText xml:space="preserve">    reference "3GPP TS 28.541, 3GPP TS 36.410";</w:delText>
        </w:r>
      </w:del>
    </w:p>
    <w:p w14:paraId="54CA6F40" w14:textId="35C09D63" w:rsidR="00F366A4" w:rsidRPr="00F366A4" w:rsidDel="00CE41E7" w:rsidRDefault="00F366A4" w:rsidP="007939CD">
      <w:pPr>
        <w:rPr>
          <w:del w:id="1008" w:author="lengyelb-2" w:date="2023-09-25T18:17:00Z"/>
          <w:rFonts w:ascii="Courier New" w:hAnsi="Courier New" w:cs="Courier New"/>
          <w:sz w:val="16"/>
        </w:rPr>
      </w:pPr>
      <w:del w:id="1009" w:author="lengyelb-2" w:date="2023-09-25T18:17:00Z">
        <w:r w:rsidRPr="00F366A4" w:rsidDel="00CE41E7">
          <w:rPr>
            <w:rFonts w:ascii="Courier New" w:hAnsi="Courier New" w:cs="Courier New"/>
            <w:sz w:val="16"/>
          </w:rPr>
          <w:delText xml:space="preserve">    uses eprp3gpp:EP_Common;</w:delText>
        </w:r>
      </w:del>
    </w:p>
    <w:p w14:paraId="751ADA57" w14:textId="19673EE2" w:rsidR="00F366A4" w:rsidRPr="00F366A4" w:rsidDel="00CE41E7" w:rsidRDefault="00F366A4" w:rsidP="007939CD">
      <w:pPr>
        <w:rPr>
          <w:del w:id="1010" w:author="lengyelb-2" w:date="2023-09-25T18:17:00Z"/>
          <w:rFonts w:ascii="Courier New" w:hAnsi="Courier New" w:cs="Courier New"/>
          <w:sz w:val="16"/>
        </w:rPr>
      </w:pPr>
      <w:del w:id="1011" w:author="lengyelb-2" w:date="2023-09-25T18:17:00Z">
        <w:r w:rsidRPr="00F366A4" w:rsidDel="00CE41E7">
          <w:rPr>
            <w:rFonts w:ascii="Courier New" w:hAnsi="Courier New" w:cs="Courier New"/>
            <w:sz w:val="16"/>
          </w:rPr>
          <w:delText xml:space="preserve">  }</w:delText>
        </w:r>
      </w:del>
    </w:p>
    <w:p w14:paraId="2237319F" w14:textId="28E42D88" w:rsidR="00F366A4" w:rsidRPr="00F366A4" w:rsidDel="00CE41E7" w:rsidRDefault="00F366A4" w:rsidP="007939CD">
      <w:pPr>
        <w:rPr>
          <w:del w:id="1012" w:author="lengyelb-2" w:date="2023-09-25T18:17:00Z"/>
          <w:rFonts w:ascii="Courier New" w:hAnsi="Courier New" w:cs="Courier New"/>
          <w:sz w:val="16"/>
        </w:rPr>
      </w:pPr>
    </w:p>
    <w:p w14:paraId="3A775789" w14:textId="0856860C" w:rsidR="00F366A4" w:rsidRPr="00F366A4" w:rsidDel="00CE41E7" w:rsidRDefault="00F366A4" w:rsidP="007939CD">
      <w:pPr>
        <w:rPr>
          <w:del w:id="1013" w:author="lengyelb-2" w:date="2023-09-25T18:17:00Z"/>
          <w:rFonts w:ascii="Courier New" w:hAnsi="Courier New" w:cs="Courier New"/>
          <w:sz w:val="16"/>
        </w:rPr>
      </w:pPr>
      <w:del w:id="1014" w:author="lengyelb-2" w:date="2023-09-25T18:17:00Z">
        <w:r w:rsidRPr="00F366A4" w:rsidDel="00CE41E7">
          <w:rPr>
            <w:rFonts w:ascii="Courier New" w:hAnsi="Courier New" w:cs="Courier New"/>
            <w:sz w:val="16"/>
          </w:rPr>
          <w:delText xml:space="preserve">  augment "/me3gpp:ManagedElement/gnbcucp3gpp:GNBCUCPFunction" {</w:delText>
        </w:r>
      </w:del>
    </w:p>
    <w:p w14:paraId="0F65F425" w14:textId="7A9E99A3" w:rsidR="00F366A4" w:rsidRPr="00F366A4" w:rsidDel="00CE41E7" w:rsidRDefault="00F366A4" w:rsidP="007939CD">
      <w:pPr>
        <w:rPr>
          <w:del w:id="1015" w:author="lengyelb-2" w:date="2023-09-25T18:17:00Z"/>
          <w:rFonts w:ascii="Courier New" w:hAnsi="Courier New"/>
          <w:sz w:val="16"/>
        </w:rPr>
      </w:pPr>
      <w:del w:id="1016" w:author="lengyelb-2" w:date="2023-09-25T18:17:00Z">
        <w:r w:rsidRPr="00F366A4" w:rsidDel="00CE41E7">
          <w:rPr>
            <w:rFonts w:ascii="Courier New" w:hAnsi="Courier New"/>
            <w:sz w:val="16"/>
          </w:rPr>
          <w:delText xml:space="preserve">    if-feature EPClassesUnderGNBCUCPFunction;</w:delText>
        </w:r>
      </w:del>
    </w:p>
    <w:p w14:paraId="5553ECF5" w14:textId="31790C9C" w:rsidR="00F366A4" w:rsidRPr="00F366A4" w:rsidDel="00CE41E7" w:rsidRDefault="00F366A4" w:rsidP="007939CD">
      <w:pPr>
        <w:rPr>
          <w:del w:id="1017" w:author="lengyelb-2" w:date="2023-09-25T18:17:00Z"/>
          <w:rFonts w:ascii="Courier New" w:hAnsi="Courier New" w:cs="Courier New"/>
          <w:sz w:val="16"/>
        </w:rPr>
      </w:pPr>
    </w:p>
    <w:p w14:paraId="0FB651B7" w14:textId="7EE092E2" w:rsidR="00F366A4" w:rsidRPr="00F366A4" w:rsidDel="00CE41E7" w:rsidRDefault="00F366A4" w:rsidP="007939CD">
      <w:pPr>
        <w:rPr>
          <w:del w:id="1018" w:author="lengyelb-2" w:date="2023-09-25T18:17:00Z"/>
          <w:rFonts w:ascii="Courier New" w:hAnsi="Courier New" w:cs="Courier New"/>
          <w:sz w:val="16"/>
        </w:rPr>
      </w:pPr>
      <w:del w:id="1019" w:author="lengyelb-2" w:date="2023-09-25T18:17:00Z">
        <w:r w:rsidRPr="00F366A4" w:rsidDel="00CE41E7">
          <w:rPr>
            <w:rFonts w:ascii="Courier New" w:hAnsi="Courier New" w:cs="Courier New"/>
            <w:sz w:val="16"/>
          </w:rPr>
          <w:delText xml:space="preserve">    list EP_E1 {</w:delText>
        </w:r>
      </w:del>
    </w:p>
    <w:p w14:paraId="6069A3BC" w14:textId="47B70F84" w:rsidR="00F366A4" w:rsidRPr="00F366A4" w:rsidDel="00CE41E7" w:rsidRDefault="00F366A4" w:rsidP="007939CD">
      <w:pPr>
        <w:rPr>
          <w:del w:id="1020" w:author="lengyelb-2" w:date="2023-09-25T18:17:00Z"/>
          <w:rFonts w:ascii="Courier New" w:hAnsi="Courier New" w:cs="Courier New"/>
          <w:sz w:val="16"/>
        </w:rPr>
      </w:pPr>
      <w:del w:id="1021" w:author="lengyelb-2" w:date="2023-09-25T18:17:00Z">
        <w:r w:rsidRPr="00F366A4" w:rsidDel="00CE41E7">
          <w:rPr>
            <w:rFonts w:ascii="Courier New" w:hAnsi="Courier New" w:cs="Courier New"/>
            <w:sz w:val="16"/>
          </w:rPr>
          <w:delText xml:space="preserve">      description "Represents the local end point of the logical link,</w:delText>
        </w:r>
      </w:del>
    </w:p>
    <w:p w14:paraId="4FBB3D5C" w14:textId="71E4F67F" w:rsidR="00F366A4" w:rsidRPr="00F366A4" w:rsidDel="00CE41E7" w:rsidRDefault="00F366A4" w:rsidP="007939CD">
      <w:pPr>
        <w:rPr>
          <w:del w:id="1022" w:author="lengyelb-2" w:date="2023-09-25T18:17:00Z"/>
          <w:rFonts w:ascii="Courier New" w:hAnsi="Courier New" w:cs="Courier New"/>
          <w:sz w:val="16"/>
        </w:rPr>
      </w:pPr>
      <w:del w:id="1023" w:author="lengyelb-2" w:date="2023-09-25T18:17:00Z">
        <w:r w:rsidRPr="00F366A4" w:rsidDel="00CE41E7">
          <w:rPr>
            <w:rFonts w:ascii="Courier New" w:hAnsi="Courier New" w:cs="Courier New"/>
            <w:sz w:val="16"/>
          </w:rPr>
          <w:delText xml:space="preserve">        supporting E1 interface between gNB-CU-CP and gNB-CU-UP.";</w:delText>
        </w:r>
      </w:del>
    </w:p>
    <w:p w14:paraId="5D2DD8FF" w14:textId="346D2AAA" w:rsidR="00F366A4" w:rsidRPr="00F366A4" w:rsidDel="00CE41E7" w:rsidRDefault="00F366A4" w:rsidP="007939CD">
      <w:pPr>
        <w:rPr>
          <w:del w:id="1024" w:author="lengyelb-2" w:date="2023-09-25T18:17:00Z"/>
          <w:rFonts w:ascii="Courier New" w:hAnsi="Courier New" w:cs="Courier New"/>
          <w:sz w:val="16"/>
        </w:rPr>
      </w:pPr>
      <w:del w:id="1025" w:author="lengyelb-2" w:date="2023-09-25T18:17:00Z">
        <w:r w:rsidRPr="00F366A4" w:rsidDel="00CE41E7">
          <w:rPr>
            <w:rFonts w:ascii="Courier New" w:hAnsi="Courier New" w:cs="Courier New"/>
            <w:sz w:val="16"/>
          </w:rPr>
          <w:delText xml:space="preserve">      reference "3GPP TS 28.541, 3GPP TS 38.401";</w:delText>
        </w:r>
      </w:del>
    </w:p>
    <w:p w14:paraId="42EAA207" w14:textId="3FE062D7" w:rsidR="00F366A4" w:rsidRPr="00F366A4" w:rsidDel="00CE41E7" w:rsidRDefault="00F366A4" w:rsidP="007939CD">
      <w:pPr>
        <w:rPr>
          <w:del w:id="1026" w:author="lengyelb-2" w:date="2023-09-25T18:17:00Z"/>
          <w:rFonts w:ascii="Courier New" w:hAnsi="Courier New" w:cs="Courier New"/>
          <w:sz w:val="16"/>
        </w:rPr>
      </w:pPr>
      <w:del w:id="1027" w:author="lengyelb-2" w:date="2023-09-25T18:17:00Z">
        <w:r w:rsidRPr="00F366A4" w:rsidDel="00CE41E7">
          <w:rPr>
            <w:rFonts w:ascii="Courier New" w:hAnsi="Courier New" w:cs="Courier New"/>
            <w:sz w:val="16"/>
          </w:rPr>
          <w:delText xml:space="preserve">      key id;</w:delText>
        </w:r>
      </w:del>
    </w:p>
    <w:p w14:paraId="3E56B5E4" w14:textId="19666B89" w:rsidR="00F366A4" w:rsidRPr="00F366A4" w:rsidDel="00CE41E7" w:rsidRDefault="00F366A4" w:rsidP="007939CD">
      <w:pPr>
        <w:rPr>
          <w:del w:id="1028" w:author="lengyelb-2" w:date="2023-09-25T18:17:00Z"/>
          <w:rFonts w:ascii="Courier New" w:hAnsi="Courier New" w:cs="Courier New"/>
          <w:sz w:val="16"/>
        </w:rPr>
      </w:pPr>
      <w:del w:id="1029" w:author="lengyelb-2" w:date="2023-09-25T18:17:00Z">
        <w:r w:rsidRPr="00F366A4" w:rsidDel="00CE41E7">
          <w:rPr>
            <w:rFonts w:ascii="Courier New" w:hAnsi="Courier New" w:cs="Courier New"/>
            <w:sz w:val="16"/>
          </w:rPr>
          <w:delText xml:space="preserve">      uses top3gpp:Top_Grp;</w:delText>
        </w:r>
      </w:del>
    </w:p>
    <w:p w14:paraId="1F8CD362" w14:textId="3045F119" w:rsidR="00F366A4" w:rsidRPr="00F366A4" w:rsidDel="00CE41E7" w:rsidRDefault="00F366A4" w:rsidP="007939CD">
      <w:pPr>
        <w:rPr>
          <w:del w:id="1030" w:author="lengyelb-2" w:date="2023-09-25T18:17:00Z"/>
          <w:rFonts w:ascii="Courier New" w:hAnsi="Courier New" w:cs="Courier New"/>
          <w:sz w:val="16"/>
        </w:rPr>
      </w:pPr>
      <w:del w:id="1031" w:author="lengyelb-2" w:date="2023-09-25T18:17:00Z">
        <w:r w:rsidRPr="00F366A4" w:rsidDel="00CE41E7">
          <w:rPr>
            <w:rFonts w:ascii="Courier New" w:hAnsi="Courier New" w:cs="Courier New"/>
            <w:sz w:val="16"/>
          </w:rPr>
          <w:delText xml:space="preserve">      container attributes {    </w:delText>
        </w:r>
      </w:del>
    </w:p>
    <w:p w14:paraId="78960B20" w14:textId="3FDAFDB1" w:rsidR="00F366A4" w:rsidRPr="00F366A4" w:rsidDel="00CE41E7" w:rsidRDefault="00F366A4" w:rsidP="007939CD">
      <w:pPr>
        <w:rPr>
          <w:del w:id="1032" w:author="lengyelb-2" w:date="2023-09-25T18:17:00Z"/>
          <w:rFonts w:ascii="Courier New" w:hAnsi="Courier New" w:cs="Courier New"/>
          <w:sz w:val="16"/>
        </w:rPr>
      </w:pPr>
      <w:del w:id="1033" w:author="lengyelb-2" w:date="2023-09-25T18:17:00Z">
        <w:r w:rsidRPr="00F366A4" w:rsidDel="00CE41E7">
          <w:rPr>
            <w:rFonts w:ascii="Courier New" w:hAnsi="Courier New" w:cs="Courier New"/>
            <w:sz w:val="16"/>
          </w:rPr>
          <w:delText xml:space="preserve">        uses EP_E1Grp;</w:delText>
        </w:r>
      </w:del>
    </w:p>
    <w:p w14:paraId="2F35B121" w14:textId="61CFED77" w:rsidR="00F366A4" w:rsidRPr="00F366A4" w:rsidDel="00CE41E7" w:rsidRDefault="00F366A4" w:rsidP="007939CD">
      <w:pPr>
        <w:rPr>
          <w:del w:id="1034" w:author="lengyelb-2" w:date="2023-09-25T18:17:00Z"/>
          <w:rFonts w:ascii="Courier New" w:hAnsi="Courier New" w:cs="Courier New"/>
          <w:sz w:val="16"/>
        </w:rPr>
      </w:pPr>
      <w:del w:id="1035" w:author="lengyelb-2" w:date="2023-09-25T18:17:00Z">
        <w:r w:rsidRPr="00F366A4" w:rsidDel="00CE41E7">
          <w:rPr>
            <w:rFonts w:ascii="Courier New" w:hAnsi="Courier New" w:cs="Courier New"/>
            <w:sz w:val="16"/>
          </w:rPr>
          <w:delText xml:space="preserve">      }</w:delText>
        </w:r>
      </w:del>
    </w:p>
    <w:p w14:paraId="39D9050C" w14:textId="2876DD87" w:rsidR="00F366A4" w:rsidRPr="00F366A4" w:rsidDel="00CE41E7" w:rsidRDefault="00F366A4" w:rsidP="007939CD">
      <w:pPr>
        <w:rPr>
          <w:del w:id="1036" w:author="lengyelb-2" w:date="2023-09-25T18:17:00Z"/>
          <w:rFonts w:ascii="Courier New" w:hAnsi="Courier New" w:cs="Courier New"/>
          <w:sz w:val="16"/>
        </w:rPr>
      </w:pPr>
      <w:del w:id="1037" w:author="lengyelb-2" w:date="2023-09-25T18:17:00Z">
        <w:r w:rsidRPr="00F366A4" w:rsidDel="00CE41E7">
          <w:rPr>
            <w:rFonts w:ascii="Courier New" w:hAnsi="Courier New" w:cs="Courier New"/>
            <w:sz w:val="16"/>
          </w:rPr>
          <w:delText xml:space="preserve">    }</w:delText>
        </w:r>
      </w:del>
    </w:p>
    <w:p w14:paraId="55A370D4" w14:textId="731D3F89" w:rsidR="00F366A4" w:rsidRPr="00F366A4" w:rsidDel="00CE41E7" w:rsidRDefault="00F366A4" w:rsidP="007939CD">
      <w:pPr>
        <w:rPr>
          <w:del w:id="1038" w:author="lengyelb-2" w:date="2023-09-25T18:17:00Z"/>
          <w:rFonts w:ascii="Courier New" w:hAnsi="Courier New" w:cs="Courier New"/>
          <w:sz w:val="16"/>
        </w:rPr>
      </w:pPr>
    </w:p>
    <w:p w14:paraId="7A2C5C30" w14:textId="6824D3DC" w:rsidR="00F366A4" w:rsidRPr="00F366A4" w:rsidDel="00CE41E7" w:rsidRDefault="00F366A4" w:rsidP="007939CD">
      <w:pPr>
        <w:rPr>
          <w:del w:id="1039" w:author="lengyelb-2" w:date="2023-09-25T18:17:00Z"/>
          <w:rFonts w:ascii="Courier New" w:hAnsi="Courier New" w:cs="Courier New"/>
          <w:sz w:val="16"/>
        </w:rPr>
      </w:pPr>
      <w:del w:id="1040" w:author="lengyelb-2" w:date="2023-09-25T18:17:00Z">
        <w:r w:rsidRPr="00F366A4" w:rsidDel="00CE41E7">
          <w:rPr>
            <w:rFonts w:ascii="Courier New" w:hAnsi="Courier New" w:cs="Courier New"/>
            <w:sz w:val="16"/>
          </w:rPr>
          <w:delText xml:space="preserve">    list EP_F1C {</w:delText>
        </w:r>
      </w:del>
    </w:p>
    <w:p w14:paraId="12D9A237" w14:textId="2C8ADFB9" w:rsidR="00F366A4" w:rsidRPr="00F366A4" w:rsidDel="00CE41E7" w:rsidRDefault="00F366A4" w:rsidP="007939CD">
      <w:pPr>
        <w:rPr>
          <w:del w:id="1041" w:author="lengyelb-2" w:date="2023-09-25T18:17:00Z"/>
          <w:rFonts w:ascii="Courier New" w:hAnsi="Courier New" w:cs="Courier New"/>
          <w:sz w:val="16"/>
        </w:rPr>
      </w:pPr>
      <w:del w:id="1042" w:author="lengyelb-2" w:date="2023-09-25T18:17:00Z">
        <w:r w:rsidRPr="00F366A4" w:rsidDel="00CE41E7">
          <w:rPr>
            <w:rFonts w:ascii="Courier New" w:hAnsi="Courier New" w:cs="Courier New"/>
            <w:sz w:val="16"/>
          </w:rPr>
          <w:delText xml:space="preserve">      description "Represents the local end point of the control plane</w:delText>
        </w:r>
      </w:del>
    </w:p>
    <w:p w14:paraId="4230C65C" w14:textId="0D503FFB" w:rsidR="00F366A4" w:rsidRPr="00F366A4" w:rsidDel="00CE41E7" w:rsidRDefault="00F366A4" w:rsidP="007939CD">
      <w:pPr>
        <w:rPr>
          <w:del w:id="1043" w:author="lengyelb-2" w:date="2023-09-25T18:17:00Z"/>
          <w:rFonts w:ascii="Courier New" w:hAnsi="Courier New" w:cs="Courier New"/>
          <w:sz w:val="16"/>
        </w:rPr>
      </w:pPr>
      <w:del w:id="1044" w:author="lengyelb-2" w:date="2023-09-25T18:17:00Z">
        <w:r w:rsidRPr="00F366A4" w:rsidDel="00CE41E7">
          <w:rPr>
            <w:rFonts w:ascii="Courier New" w:hAnsi="Courier New" w:cs="Courier New"/>
            <w:sz w:val="16"/>
          </w:rPr>
          <w:delText xml:space="preserve">        interface (F1-C) between the gNB-DU and gNB-CU or gNB-CU-CP.";</w:delText>
        </w:r>
      </w:del>
    </w:p>
    <w:p w14:paraId="6436A1F8" w14:textId="2B2485CA" w:rsidR="00F366A4" w:rsidRPr="00F366A4" w:rsidDel="00CE41E7" w:rsidRDefault="00F366A4" w:rsidP="007939CD">
      <w:pPr>
        <w:rPr>
          <w:del w:id="1045" w:author="lengyelb-2" w:date="2023-09-25T18:17:00Z"/>
          <w:rFonts w:ascii="Courier New" w:hAnsi="Courier New" w:cs="Courier New"/>
          <w:sz w:val="16"/>
        </w:rPr>
      </w:pPr>
      <w:del w:id="1046" w:author="lengyelb-2" w:date="2023-09-25T18:17:00Z">
        <w:r w:rsidRPr="00F366A4" w:rsidDel="00CE41E7">
          <w:rPr>
            <w:rFonts w:ascii="Courier New" w:hAnsi="Courier New" w:cs="Courier New"/>
            <w:sz w:val="16"/>
          </w:rPr>
          <w:delText xml:space="preserve">      reference "3GPP TS 28.541, 3GPP TS 38.470";</w:delText>
        </w:r>
      </w:del>
    </w:p>
    <w:p w14:paraId="1EF08C2D" w14:textId="12037FE5" w:rsidR="00F366A4" w:rsidRPr="00F366A4" w:rsidDel="00CE41E7" w:rsidRDefault="00F366A4" w:rsidP="007939CD">
      <w:pPr>
        <w:rPr>
          <w:del w:id="1047" w:author="lengyelb-2" w:date="2023-09-25T18:17:00Z"/>
          <w:rFonts w:ascii="Courier New" w:hAnsi="Courier New" w:cs="Courier New"/>
          <w:sz w:val="16"/>
        </w:rPr>
      </w:pPr>
      <w:del w:id="1048" w:author="lengyelb-2" w:date="2023-09-25T18:17:00Z">
        <w:r w:rsidRPr="00F366A4" w:rsidDel="00CE41E7">
          <w:rPr>
            <w:rFonts w:ascii="Courier New" w:hAnsi="Courier New" w:cs="Courier New"/>
            <w:sz w:val="16"/>
          </w:rPr>
          <w:delText xml:space="preserve">      key id;</w:delText>
        </w:r>
      </w:del>
    </w:p>
    <w:p w14:paraId="0D3E4F1A" w14:textId="741A7156" w:rsidR="00F366A4" w:rsidRPr="00F366A4" w:rsidDel="00CE41E7" w:rsidRDefault="00F366A4" w:rsidP="007939CD">
      <w:pPr>
        <w:rPr>
          <w:del w:id="1049" w:author="lengyelb-2" w:date="2023-09-25T18:17:00Z"/>
          <w:rFonts w:ascii="Courier New" w:hAnsi="Courier New" w:cs="Courier New"/>
          <w:sz w:val="16"/>
        </w:rPr>
      </w:pPr>
      <w:del w:id="1050" w:author="lengyelb-2" w:date="2023-09-25T18:17:00Z">
        <w:r w:rsidRPr="00F366A4" w:rsidDel="00CE41E7">
          <w:rPr>
            <w:rFonts w:ascii="Courier New" w:hAnsi="Courier New" w:cs="Courier New"/>
            <w:sz w:val="16"/>
          </w:rPr>
          <w:delText xml:space="preserve">      uses top3gpp:Top_Grp;</w:delText>
        </w:r>
      </w:del>
    </w:p>
    <w:p w14:paraId="2A6D4721" w14:textId="47CBDE25" w:rsidR="00F366A4" w:rsidRPr="00F366A4" w:rsidDel="00CE41E7" w:rsidRDefault="00F366A4" w:rsidP="007939CD">
      <w:pPr>
        <w:rPr>
          <w:del w:id="1051" w:author="lengyelb-2" w:date="2023-09-25T18:17:00Z"/>
          <w:rFonts w:ascii="Courier New" w:hAnsi="Courier New" w:cs="Courier New"/>
          <w:sz w:val="16"/>
        </w:rPr>
      </w:pPr>
      <w:del w:id="1052" w:author="lengyelb-2" w:date="2023-09-25T18:17:00Z">
        <w:r w:rsidRPr="00F366A4" w:rsidDel="00CE41E7">
          <w:rPr>
            <w:rFonts w:ascii="Courier New" w:hAnsi="Courier New" w:cs="Courier New"/>
            <w:sz w:val="16"/>
          </w:rPr>
          <w:delText xml:space="preserve">      container attributes {    </w:delText>
        </w:r>
      </w:del>
    </w:p>
    <w:p w14:paraId="3D4E76AF" w14:textId="2F907CC5" w:rsidR="00F366A4" w:rsidRPr="00F366A4" w:rsidDel="00CE41E7" w:rsidRDefault="00F366A4" w:rsidP="007939CD">
      <w:pPr>
        <w:rPr>
          <w:del w:id="1053" w:author="lengyelb-2" w:date="2023-09-25T18:17:00Z"/>
          <w:rFonts w:ascii="Courier New" w:hAnsi="Courier New" w:cs="Courier New"/>
          <w:sz w:val="16"/>
        </w:rPr>
      </w:pPr>
      <w:del w:id="1054" w:author="lengyelb-2" w:date="2023-09-25T18:17:00Z">
        <w:r w:rsidRPr="00F366A4" w:rsidDel="00CE41E7">
          <w:rPr>
            <w:rFonts w:ascii="Courier New" w:hAnsi="Courier New" w:cs="Courier New"/>
            <w:sz w:val="16"/>
          </w:rPr>
          <w:delText xml:space="preserve">        uses EP_F1CGrp;</w:delText>
        </w:r>
      </w:del>
    </w:p>
    <w:p w14:paraId="062BEC2C" w14:textId="494DE0D6" w:rsidR="00F366A4" w:rsidRPr="00F366A4" w:rsidDel="00CE41E7" w:rsidRDefault="00F366A4" w:rsidP="007939CD">
      <w:pPr>
        <w:rPr>
          <w:del w:id="1055" w:author="lengyelb-2" w:date="2023-09-25T18:17:00Z"/>
          <w:rFonts w:ascii="Courier New" w:hAnsi="Courier New" w:cs="Courier New"/>
          <w:sz w:val="16"/>
        </w:rPr>
      </w:pPr>
      <w:del w:id="1056" w:author="lengyelb-2" w:date="2023-09-25T18:17:00Z">
        <w:r w:rsidRPr="00F366A4" w:rsidDel="00CE41E7">
          <w:rPr>
            <w:rFonts w:ascii="Courier New" w:hAnsi="Courier New" w:cs="Courier New"/>
            <w:sz w:val="16"/>
          </w:rPr>
          <w:delText xml:space="preserve">      }</w:delText>
        </w:r>
      </w:del>
    </w:p>
    <w:p w14:paraId="5E100A3B" w14:textId="514BAB44" w:rsidR="00F366A4" w:rsidRPr="00F366A4" w:rsidDel="00CE41E7" w:rsidRDefault="00F366A4" w:rsidP="007939CD">
      <w:pPr>
        <w:rPr>
          <w:del w:id="1057" w:author="lengyelb-2" w:date="2023-09-25T18:17:00Z"/>
          <w:rFonts w:ascii="Courier New" w:hAnsi="Courier New" w:cs="Courier New"/>
          <w:sz w:val="16"/>
        </w:rPr>
      </w:pPr>
      <w:del w:id="1058" w:author="lengyelb-2" w:date="2023-09-25T18:17:00Z">
        <w:r w:rsidRPr="00F366A4" w:rsidDel="00CE41E7">
          <w:rPr>
            <w:rFonts w:ascii="Courier New" w:hAnsi="Courier New" w:cs="Courier New"/>
            <w:sz w:val="16"/>
          </w:rPr>
          <w:delText xml:space="preserve">    }</w:delText>
        </w:r>
      </w:del>
    </w:p>
    <w:p w14:paraId="286566C1" w14:textId="5EF63754" w:rsidR="00F366A4" w:rsidRPr="00F366A4" w:rsidDel="00CE41E7" w:rsidRDefault="00F366A4" w:rsidP="007939CD">
      <w:pPr>
        <w:rPr>
          <w:del w:id="1059" w:author="lengyelb-2" w:date="2023-09-25T18:17:00Z"/>
          <w:rFonts w:ascii="Courier New" w:hAnsi="Courier New" w:cs="Courier New"/>
          <w:sz w:val="16"/>
        </w:rPr>
      </w:pPr>
    </w:p>
    <w:p w14:paraId="5523D47A" w14:textId="1A17E5E5" w:rsidR="00F366A4" w:rsidRPr="00F366A4" w:rsidDel="00CE41E7" w:rsidRDefault="00F366A4" w:rsidP="007939CD">
      <w:pPr>
        <w:rPr>
          <w:del w:id="1060" w:author="lengyelb-2" w:date="2023-09-25T18:17:00Z"/>
          <w:rFonts w:ascii="Courier New" w:hAnsi="Courier New" w:cs="Courier New"/>
          <w:sz w:val="16"/>
        </w:rPr>
      </w:pPr>
      <w:del w:id="1061" w:author="lengyelb-2" w:date="2023-09-25T18:17:00Z">
        <w:r w:rsidRPr="00F366A4" w:rsidDel="00CE41E7">
          <w:rPr>
            <w:rFonts w:ascii="Courier New" w:hAnsi="Courier New" w:cs="Courier New"/>
            <w:sz w:val="16"/>
          </w:rPr>
          <w:delText xml:space="preserve">    list EP_NgC {</w:delText>
        </w:r>
      </w:del>
    </w:p>
    <w:p w14:paraId="5A9B2868" w14:textId="747DF212" w:rsidR="00F366A4" w:rsidRPr="00F366A4" w:rsidDel="00CE41E7" w:rsidRDefault="00F366A4" w:rsidP="007939CD">
      <w:pPr>
        <w:rPr>
          <w:del w:id="1062" w:author="lengyelb-2" w:date="2023-09-25T18:17:00Z"/>
          <w:rFonts w:ascii="Courier New" w:hAnsi="Courier New" w:cs="Courier New"/>
          <w:sz w:val="16"/>
        </w:rPr>
      </w:pPr>
      <w:del w:id="1063" w:author="lengyelb-2" w:date="2023-09-25T18:17:00Z">
        <w:r w:rsidRPr="00F366A4" w:rsidDel="00CE41E7">
          <w:rPr>
            <w:rFonts w:ascii="Courier New" w:hAnsi="Courier New" w:cs="Courier New"/>
            <w:sz w:val="16"/>
          </w:rPr>
          <w:delText xml:space="preserve">      description "Represents the local end point of the control plane</w:delText>
        </w:r>
      </w:del>
    </w:p>
    <w:p w14:paraId="0D6A00B1" w14:textId="7F8D2B6C" w:rsidR="00F366A4" w:rsidRPr="00F366A4" w:rsidDel="00CE41E7" w:rsidRDefault="00F366A4" w:rsidP="007939CD">
      <w:pPr>
        <w:rPr>
          <w:del w:id="1064" w:author="lengyelb-2" w:date="2023-09-25T18:17:00Z"/>
          <w:rFonts w:ascii="Courier New" w:hAnsi="Courier New" w:cs="Courier New"/>
          <w:sz w:val="16"/>
        </w:rPr>
      </w:pPr>
      <w:del w:id="1065" w:author="lengyelb-2" w:date="2023-09-25T18:17:00Z">
        <w:r w:rsidRPr="00F366A4" w:rsidDel="00CE41E7">
          <w:rPr>
            <w:rFonts w:ascii="Courier New" w:hAnsi="Courier New" w:cs="Courier New"/>
            <w:sz w:val="16"/>
          </w:rPr>
          <w:delText xml:space="preserve">        interface (NG-C) between the gNB and AMF.";</w:delText>
        </w:r>
      </w:del>
    </w:p>
    <w:p w14:paraId="36A930C9" w14:textId="303E6DA2" w:rsidR="00F366A4" w:rsidRPr="00F366A4" w:rsidDel="00CE41E7" w:rsidRDefault="00F366A4" w:rsidP="007939CD">
      <w:pPr>
        <w:rPr>
          <w:del w:id="1066" w:author="lengyelb-2" w:date="2023-09-25T18:17:00Z"/>
          <w:rFonts w:ascii="Courier New" w:hAnsi="Courier New" w:cs="Courier New"/>
          <w:sz w:val="16"/>
        </w:rPr>
      </w:pPr>
      <w:del w:id="1067" w:author="lengyelb-2" w:date="2023-09-25T18:17:00Z">
        <w:r w:rsidRPr="00F366A4" w:rsidDel="00CE41E7">
          <w:rPr>
            <w:rFonts w:ascii="Courier New" w:hAnsi="Courier New" w:cs="Courier New"/>
            <w:sz w:val="16"/>
          </w:rPr>
          <w:delText xml:space="preserve">      reference "3GPP TS 28.541, 3GPP TS 38.470";</w:delText>
        </w:r>
      </w:del>
    </w:p>
    <w:p w14:paraId="13C1687D" w14:textId="41E3EF60" w:rsidR="00F366A4" w:rsidRPr="00F366A4" w:rsidDel="00CE41E7" w:rsidRDefault="00F366A4" w:rsidP="007939CD">
      <w:pPr>
        <w:rPr>
          <w:del w:id="1068" w:author="lengyelb-2" w:date="2023-09-25T18:17:00Z"/>
          <w:rFonts w:ascii="Courier New" w:hAnsi="Courier New" w:cs="Courier New"/>
          <w:sz w:val="16"/>
        </w:rPr>
      </w:pPr>
      <w:del w:id="1069" w:author="lengyelb-2" w:date="2023-09-25T18:17:00Z">
        <w:r w:rsidRPr="00F366A4" w:rsidDel="00CE41E7">
          <w:rPr>
            <w:rFonts w:ascii="Courier New" w:hAnsi="Courier New" w:cs="Courier New"/>
            <w:sz w:val="16"/>
          </w:rPr>
          <w:delText xml:space="preserve">      key id;</w:delText>
        </w:r>
      </w:del>
    </w:p>
    <w:p w14:paraId="7DD2323D" w14:textId="50DACE1F" w:rsidR="00F366A4" w:rsidRPr="00F366A4" w:rsidDel="00CE41E7" w:rsidRDefault="00F366A4" w:rsidP="007939CD">
      <w:pPr>
        <w:rPr>
          <w:del w:id="1070" w:author="lengyelb-2" w:date="2023-09-25T18:17:00Z"/>
          <w:rFonts w:ascii="Courier New" w:hAnsi="Courier New" w:cs="Courier New"/>
          <w:sz w:val="16"/>
        </w:rPr>
      </w:pPr>
      <w:del w:id="1071" w:author="lengyelb-2" w:date="2023-09-25T18:17:00Z">
        <w:r w:rsidRPr="00F366A4" w:rsidDel="00CE41E7">
          <w:rPr>
            <w:rFonts w:ascii="Courier New" w:hAnsi="Courier New" w:cs="Courier New"/>
            <w:sz w:val="16"/>
          </w:rPr>
          <w:delText xml:space="preserve">      uses top3gpp:Top_Grp;</w:delText>
        </w:r>
      </w:del>
    </w:p>
    <w:p w14:paraId="03DE3C29" w14:textId="417254C1" w:rsidR="00F366A4" w:rsidRPr="00F366A4" w:rsidDel="00CE41E7" w:rsidRDefault="00F366A4" w:rsidP="007939CD">
      <w:pPr>
        <w:rPr>
          <w:del w:id="1072" w:author="lengyelb-2" w:date="2023-09-25T18:17:00Z"/>
          <w:rFonts w:ascii="Courier New" w:hAnsi="Courier New" w:cs="Courier New"/>
          <w:sz w:val="16"/>
        </w:rPr>
      </w:pPr>
      <w:del w:id="1073" w:author="lengyelb-2" w:date="2023-09-25T18:17:00Z">
        <w:r w:rsidRPr="00F366A4" w:rsidDel="00CE41E7">
          <w:rPr>
            <w:rFonts w:ascii="Courier New" w:hAnsi="Courier New" w:cs="Courier New"/>
            <w:sz w:val="16"/>
          </w:rPr>
          <w:delText xml:space="preserve">      container attributes {    </w:delText>
        </w:r>
      </w:del>
    </w:p>
    <w:p w14:paraId="7FB696E1" w14:textId="24835A62" w:rsidR="00F366A4" w:rsidRPr="00F366A4" w:rsidDel="00CE41E7" w:rsidRDefault="00F366A4" w:rsidP="007939CD">
      <w:pPr>
        <w:rPr>
          <w:del w:id="1074" w:author="lengyelb-2" w:date="2023-09-25T18:17:00Z"/>
          <w:rFonts w:ascii="Courier New" w:hAnsi="Courier New" w:cs="Courier New"/>
          <w:sz w:val="16"/>
        </w:rPr>
      </w:pPr>
      <w:del w:id="1075" w:author="lengyelb-2" w:date="2023-09-25T18:17:00Z">
        <w:r w:rsidRPr="00F366A4" w:rsidDel="00CE41E7">
          <w:rPr>
            <w:rFonts w:ascii="Courier New" w:hAnsi="Courier New" w:cs="Courier New"/>
            <w:sz w:val="16"/>
          </w:rPr>
          <w:delText xml:space="preserve">        uses EP_NgCGrp;</w:delText>
        </w:r>
      </w:del>
    </w:p>
    <w:p w14:paraId="1AC73977" w14:textId="50B2A1A4" w:rsidR="00F366A4" w:rsidRPr="00F366A4" w:rsidDel="00CE41E7" w:rsidRDefault="00F366A4" w:rsidP="007939CD">
      <w:pPr>
        <w:rPr>
          <w:del w:id="1076" w:author="lengyelb-2" w:date="2023-09-25T18:17:00Z"/>
          <w:rFonts w:ascii="Courier New" w:hAnsi="Courier New" w:cs="Courier New"/>
          <w:sz w:val="16"/>
        </w:rPr>
      </w:pPr>
      <w:del w:id="1077" w:author="lengyelb-2" w:date="2023-09-25T18:17:00Z">
        <w:r w:rsidRPr="00F366A4" w:rsidDel="00CE41E7">
          <w:rPr>
            <w:rFonts w:ascii="Courier New" w:hAnsi="Courier New" w:cs="Courier New"/>
            <w:sz w:val="16"/>
          </w:rPr>
          <w:delText xml:space="preserve">      }</w:delText>
        </w:r>
      </w:del>
    </w:p>
    <w:p w14:paraId="67F44A4B" w14:textId="649BBE8A" w:rsidR="00F366A4" w:rsidRPr="00F366A4" w:rsidDel="00CE41E7" w:rsidRDefault="00F366A4" w:rsidP="007939CD">
      <w:pPr>
        <w:rPr>
          <w:del w:id="1078" w:author="lengyelb-2" w:date="2023-09-25T18:17:00Z"/>
          <w:rFonts w:ascii="Courier New" w:hAnsi="Courier New" w:cs="Courier New"/>
          <w:sz w:val="16"/>
        </w:rPr>
      </w:pPr>
      <w:del w:id="1079" w:author="lengyelb-2" w:date="2023-09-25T18:17:00Z">
        <w:r w:rsidRPr="00F366A4" w:rsidDel="00CE41E7">
          <w:rPr>
            <w:rFonts w:ascii="Courier New" w:hAnsi="Courier New" w:cs="Courier New"/>
            <w:sz w:val="16"/>
          </w:rPr>
          <w:delText xml:space="preserve">    }</w:delText>
        </w:r>
      </w:del>
    </w:p>
    <w:p w14:paraId="21D304B3" w14:textId="45E990AB" w:rsidR="00F366A4" w:rsidRPr="00F366A4" w:rsidDel="00CE41E7" w:rsidRDefault="00F366A4" w:rsidP="007939CD">
      <w:pPr>
        <w:rPr>
          <w:del w:id="1080" w:author="lengyelb-2" w:date="2023-09-25T18:17:00Z"/>
          <w:rFonts w:ascii="Courier New" w:hAnsi="Courier New" w:cs="Courier New"/>
          <w:sz w:val="16"/>
        </w:rPr>
      </w:pPr>
    </w:p>
    <w:p w14:paraId="37681E9F" w14:textId="73B3BE70" w:rsidR="00F366A4" w:rsidRPr="00F366A4" w:rsidDel="00CE41E7" w:rsidRDefault="00F366A4" w:rsidP="007939CD">
      <w:pPr>
        <w:rPr>
          <w:del w:id="1081" w:author="lengyelb-2" w:date="2023-09-25T18:17:00Z"/>
          <w:rFonts w:ascii="Courier New" w:hAnsi="Courier New" w:cs="Courier New"/>
          <w:sz w:val="16"/>
        </w:rPr>
      </w:pPr>
      <w:del w:id="1082" w:author="lengyelb-2" w:date="2023-09-25T18:17:00Z">
        <w:r w:rsidRPr="00F366A4" w:rsidDel="00CE41E7">
          <w:rPr>
            <w:rFonts w:ascii="Courier New" w:hAnsi="Courier New" w:cs="Courier New"/>
            <w:sz w:val="16"/>
          </w:rPr>
          <w:delText xml:space="preserve">    list EP_XnC {</w:delText>
        </w:r>
      </w:del>
    </w:p>
    <w:p w14:paraId="306B7A34" w14:textId="2E5EAF45" w:rsidR="00F366A4" w:rsidRPr="00F366A4" w:rsidDel="00CE41E7" w:rsidRDefault="00F366A4" w:rsidP="007939CD">
      <w:pPr>
        <w:rPr>
          <w:del w:id="1083" w:author="lengyelb-2" w:date="2023-09-25T18:17:00Z"/>
          <w:rFonts w:ascii="Courier New" w:hAnsi="Courier New" w:cs="Courier New"/>
          <w:sz w:val="16"/>
        </w:rPr>
      </w:pPr>
      <w:del w:id="1084" w:author="lengyelb-2" w:date="2023-09-25T18:17:00Z">
        <w:r w:rsidRPr="00F366A4" w:rsidDel="00CE41E7">
          <w:rPr>
            <w:rFonts w:ascii="Courier New" w:hAnsi="Courier New" w:cs="Courier New"/>
            <w:sz w:val="16"/>
          </w:rPr>
          <w:delText xml:space="preserve">      description "Represents the local gNB node end point of the logical</w:delText>
        </w:r>
      </w:del>
    </w:p>
    <w:p w14:paraId="263BD876" w14:textId="40443B1F" w:rsidR="00F366A4" w:rsidRPr="00F366A4" w:rsidDel="00CE41E7" w:rsidRDefault="00F366A4" w:rsidP="007939CD">
      <w:pPr>
        <w:rPr>
          <w:del w:id="1085" w:author="lengyelb-2" w:date="2023-09-25T18:17:00Z"/>
          <w:rFonts w:ascii="Courier New" w:hAnsi="Courier New" w:cs="Courier New"/>
          <w:sz w:val="16"/>
        </w:rPr>
      </w:pPr>
      <w:del w:id="1086" w:author="lengyelb-2" w:date="2023-09-25T18:17:00Z">
        <w:r w:rsidRPr="00F366A4" w:rsidDel="00CE41E7">
          <w:rPr>
            <w:rFonts w:ascii="Courier New" w:hAnsi="Courier New" w:cs="Courier New"/>
            <w:sz w:val="16"/>
          </w:rPr>
          <w:delText xml:space="preserve">        link, supporting Xn application protocols, to a neighbour NG-RAN node </w:delText>
        </w:r>
      </w:del>
    </w:p>
    <w:p w14:paraId="60EBE9DA" w14:textId="65588235" w:rsidR="00F366A4" w:rsidRPr="00F366A4" w:rsidDel="00CE41E7" w:rsidRDefault="00F366A4" w:rsidP="007939CD">
      <w:pPr>
        <w:rPr>
          <w:del w:id="1087" w:author="lengyelb-2" w:date="2023-09-25T18:17:00Z"/>
          <w:rFonts w:ascii="Courier New" w:hAnsi="Courier New" w:cs="Courier New"/>
          <w:sz w:val="16"/>
        </w:rPr>
      </w:pPr>
      <w:del w:id="1088" w:author="lengyelb-2" w:date="2023-09-25T18:17:00Z">
        <w:r w:rsidRPr="00F366A4" w:rsidDel="00CE41E7">
          <w:rPr>
            <w:rFonts w:ascii="Courier New" w:hAnsi="Courier New" w:cs="Courier New"/>
            <w:sz w:val="16"/>
          </w:rPr>
          <w:delText xml:space="preserve">        (including gNB and ng-eNB). The Xn Application PDUs are carried over </w:delText>
        </w:r>
      </w:del>
    </w:p>
    <w:p w14:paraId="557738DF" w14:textId="4BCCA1C9" w:rsidR="00F366A4" w:rsidRPr="00F366A4" w:rsidDel="00CE41E7" w:rsidRDefault="00F366A4" w:rsidP="007939CD">
      <w:pPr>
        <w:rPr>
          <w:del w:id="1089" w:author="lengyelb-2" w:date="2023-09-25T18:17:00Z"/>
          <w:rFonts w:ascii="Courier New" w:hAnsi="Courier New" w:cs="Courier New"/>
          <w:sz w:val="16"/>
        </w:rPr>
      </w:pPr>
      <w:del w:id="1090" w:author="lengyelb-2" w:date="2023-09-25T18:17:00Z">
        <w:r w:rsidRPr="00F366A4" w:rsidDel="00CE41E7">
          <w:rPr>
            <w:rFonts w:ascii="Courier New" w:hAnsi="Courier New" w:cs="Courier New"/>
            <w:sz w:val="16"/>
          </w:rPr>
          <w:delText xml:space="preserve">        SCTP/IP/Data link layer/Physical layer stack.";</w:delText>
        </w:r>
      </w:del>
    </w:p>
    <w:p w14:paraId="59CD9355" w14:textId="0E442011" w:rsidR="00F366A4" w:rsidRPr="00F366A4" w:rsidDel="00CE41E7" w:rsidRDefault="00F366A4" w:rsidP="007939CD">
      <w:pPr>
        <w:rPr>
          <w:del w:id="1091" w:author="lengyelb-2" w:date="2023-09-25T18:17:00Z"/>
          <w:rFonts w:ascii="Courier New" w:hAnsi="Courier New" w:cs="Courier New"/>
          <w:sz w:val="16"/>
        </w:rPr>
      </w:pPr>
      <w:del w:id="1092" w:author="lengyelb-2" w:date="2023-09-25T18:17:00Z">
        <w:r w:rsidRPr="00F366A4" w:rsidDel="00CE41E7">
          <w:rPr>
            <w:rFonts w:ascii="Courier New" w:hAnsi="Courier New" w:cs="Courier New"/>
            <w:sz w:val="16"/>
          </w:rPr>
          <w:delText xml:space="preserve">      reference "3GPP TS 28.541, 3GPP TS 38.420 subclause 7";</w:delText>
        </w:r>
      </w:del>
    </w:p>
    <w:p w14:paraId="3E9A194B" w14:textId="111E673E" w:rsidR="00F366A4" w:rsidRPr="00F366A4" w:rsidDel="00CE41E7" w:rsidRDefault="00F366A4" w:rsidP="007939CD">
      <w:pPr>
        <w:rPr>
          <w:del w:id="1093" w:author="lengyelb-2" w:date="2023-09-25T18:17:00Z"/>
          <w:rFonts w:ascii="Courier New" w:hAnsi="Courier New" w:cs="Courier New"/>
          <w:sz w:val="16"/>
        </w:rPr>
      </w:pPr>
      <w:del w:id="1094" w:author="lengyelb-2" w:date="2023-09-25T18:17:00Z">
        <w:r w:rsidRPr="00F366A4" w:rsidDel="00CE41E7">
          <w:rPr>
            <w:rFonts w:ascii="Courier New" w:hAnsi="Courier New" w:cs="Courier New"/>
            <w:sz w:val="16"/>
          </w:rPr>
          <w:delText xml:space="preserve">      key id;</w:delText>
        </w:r>
      </w:del>
    </w:p>
    <w:p w14:paraId="38C91DED" w14:textId="70EA3F34" w:rsidR="00F366A4" w:rsidRPr="00F366A4" w:rsidDel="00CE41E7" w:rsidRDefault="00F366A4" w:rsidP="007939CD">
      <w:pPr>
        <w:rPr>
          <w:del w:id="1095" w:author="lengyelb-2" w:date="2023-09-25T18:17:00Z"/>
          <w:rFonts w:ascii="Courier New" w:hAnsi="Courier New" w:cs="Courier New"/>
          <w:sz w:val="16"/>
        </w:rPr>
      </w:pPr>
      <w:del w:id="1096" w:author="lengyelb-2" w:date="2023-09-25T18:17:00Z">
        <w:r w:rsidRPr="00F366A4" w:rsidDel="00CE41E7">
          <w:rPr>
            <w:rFonts w:ascii="Courier New" w:hAnsi="Courier New" w:cs="Courier New"/>
            <w:sz w:val="16"/>
          </w:rPr>
          <w:delText xml:space="preserve">      uses top3gpp:Top_Grp;</w:delText>
        </w:r>
      </w:del>
    </w:p>
    <w:p w14:paraId="168DD21C" w14:textId="4FCF6137" w:rsidR="00F366A4" w:rsidRPr="00F366A4" w:rsidDel="00CE41E7" w:rsidRDefault="00F366A4" w:rsidP="007939CD">
      <w:pPr>
        <w:rPr>
          <w:del w:id="1097" w:author="lengyelb-2" w:date="2023-09-25T18:17:00Z"/>
          <w:rFonts w:ascii="Courier New" w:hAnsi="Courier New" w:cs="Courier New"/>
          <w:sz w:val="16"/>
          <w:lang w:val="fr-FR"/>
        </w:rPr>
      </w:pPr>
      <w:del w:id="1098"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fr-FR"/>
          </w:rPr>
          <w:delText xml:space="preserve">container attributes {    </w:delText>
        </w:r>
      </w:del>
    </w:p>
    <w:p w14:paraId="59C23AD0" w14:textId="36930F41" w:rsidR="00F366A4" w:rsidRPr="00F366A4" w:rsidDel="00CE41E7" w:rsidRDefault="00F366A4" w:rsidP="007939CD">
      <w:pPr>
        <w:rPr>
          <w:del w:id="1099" w:author="lengyelb-2" w:date="2023-09-25T18:17:00Z"/>
          <w:rFonts w:ascii="Courier New" w:hAnsi="Courier New" w:cs="Courier New"/>
          <w:sz w:val="16"/>
          <w:lang w:val="fr-FR"/>
        </w:rPr>
      </w:pPr>
      <w:del w:id="1100" w:author="lengyelb-2" w:date="2023-09-25T18:17:00Z">
        <w:r w:rsidRPr="00F366A4" w:rsidDel="00CE41E7">
          <w:rPr>
            <w:rFonts w:ascii="Courier New" w:hAnsi="Courier New" w:cs="Courier New"/>
            <w:sz w:val="16"/>
            <w:lang w:val="fr-FR"/>
          </w:rPr>
          <w:delText xml:space="preserve">        uses EP_XnCGrp;</w:delText>
        </w:r>
      </w:del>
    </w:p>
    <w:p w14:paraId="0B5711B6" w14:textId="2652A274" w:rsidR="00F366A4" w:rsidRPr="00F366A4" w:rsidDel="00CE41E7" w:rsidRDefault="00F366A4" w:rsidP="007939CD">
      <w:pPr>
        <w:rPr>
          <w:del w:id="1101" w:author="lengyelb-2" w:date="2023-09-25T18:17:00Z"/>
          <w:rFonts w:ascii="Courier New" w:hAnsi="Courier New" w:cs="Courier New"/>
          <w:sz w:val="16"/>
        </w:rPr>
      </w:pPr>
      <w:del w:id="1102" w:author="lengyelb-2" w:date="2023-09-25T18:17:00Z">
        <w:r w:rsidRPr="00F366A4" w:rsidDel="00CE41E7">
          <w:rPr>
            <w:rFonts w:ascii="Courier New" w:hAnsi="Courier New" w:cs="Courier New"/>
            <w:sz w:val="16"/>
            <w:lang w:val="fr-FR"/>
          </w:rPr>
          <w:delText xml:space="preserve">      </w:delText>
        </w:r>
        <w:r w:rsidRPr="00F366A4" w:rsidDel="00CE41E7">
          <w:rPr>
            <w:rFonts w:ascii="Courier New" w:hAnsi="Courier New" w:cs="Courier New"/>
            <w:sz w:val="16"/>
          </w:rPr>
          <w:delText>}</w:delText>
        </w:r>
      </w:del>
    </w:p>
    <w:p w14:paraId="264F25EC" w14:textId="68796F35" w:rsidR="00F366A4" w:rsidRPr="00F366A4" w:rsidDel="00CE41E7" w:rsidRDefault="00F366A4" w:rsidP="007939CD">
      <w:pPr>
        <w:rPr>
          <w:del w:id="1103" w:author="lengyelb-2" w:date="2023-09-25T18:17:00Z"/>
          <w:rFonts w:ascii="Courier New" w:hAnsi="Courier New" w:cs="Courier New"/>
          <w:sz w:val="16"/>
        </w:rPr>
      </w:pPr>
      <w:del w:id="1104" w:author="lengyelb-2" w:date="2023-09-25T18:17:00Z">
        <w:r w:rsidRPr="00F366A4" w:rsidDel="00CE41E7">
          <w:rPr>
            <w:rFonts w:ascii="Courier New" w:hAnsi="Courier New" w:cs="Courier New"/>
            <w:sz w:val="16"/>
          </w:rPr>
          <w:delText xml:space="preserve">    }</w:delText>
        </w:r>
      </w:del>
    </w:p>
    <w:p w14:paraId="456E880E" w14:textId="15AC2F67" w:rsidR="00F366A4" w:rsidRPr="00F366A4" w:rsidDel="00CE41E7" w:rsidRDefault="00F366A4" w:rsidP="007939CD">
      <w:pPr>
        <w:rPr>
          <w:del w:id="1105" w:author="lengyelb-2" w:date="2023-09-25T18:17:00Z"/>
          <w:rFonts w:ascii="Courier New" w:hAnsi="Courier New" w:cs="Courier New"/>
          <w:sz w:val="16"/>
        </w:rPr>
      </w:pPr>
    </w:p>
    <w:p w14:paraId="3C665934" w14:textId="59A17276" w:rsidR="00F366A4" w:rsidRPr="00F366A4" w:rsidDel="00CE41E7" w:rsidRDefault="00F366A4" w:rsidP="007939CD">
      <w:pPr>
        <w:rPr>
          <w:del w:id="1106" w:author="lengyelb-2" w:date="2023-09-25T18:17:00Z"/>
          <w:rFonts w:ascii="Courier New" w:hAnsi="Courier New" w:cs="Courier New"/>
          <w:sz w:val="16"/>
        </w:rPr>
      </w:pPr>
      <w:del w:id="1107" w:author="lengyelb-2" w:date="2023-09-25T18:17:00Z">
        <w:r w:rsidRPr="00F366A4" w:rsidDel="00CE41E7">
          <w:rPr>
            <w:rFonts w:ascii="Courier New" w:hAnsi="Courier New" w:cs="Courier New"/>
            <w:sz w:val="16"/>
          </w:rPr>
          <w:delText xml:space="preserve">    list EP_X2C {</w:delText>
        </w:r>
      </w:del>
    </w:p>
    <w:p w14:paraId="3D78EABF" w14:textId="3463D09D" w:rsidR="00F366A4" w:rsidRPr="00F366A4" w:rsidDel="00CE41E7" w:rsidRDefault="00F366A4" w:rsidP="007939CD">
      <w:pPr>
        <w:rPr>
          <w:del w:id="1108" w:author="lengyelb-2" w:date="2023-09-25T18:17:00Z"/>
          <w:rFonts w:ascii="Courier New" w:hAnsi="Courier New" w:cs="Courier New"/>
          <w:sz w:val="16"/>
        </w:rPr>
      </w:pPr>
      <w:del w:id="1109" w:author="lengyelb-2" w:date="2023-09-25T18:17:00Z">
        <w:r w:rsidRPr="00F366A4" w:rsidDel="00CE41E7">
          <w:rPr>
            <w:rFonts w:ascii="Courier New" w:hAnsi="Courier New" w:cs="Courier New"/>
            <w:sz w:val="16"/>
          </w:rPr>
          <w:delText xml:space="preserve">      description "Represents the local end point of the logical link,</w:delText>
        </w:r>
      </w:del>
    </w:p>
    <w:p w14:paraId="62D26678" w14:textId="5D7D169C" w:rsidR="00F366A4" w:rsidRPr="00F366A4" w:rsidDel="00CE41E7" w:rsidRDefault="00F366A4" w:rsidP="007939CD">
      <w:pPr>
        <w:rPr>
          <w:del w:id="1110" w:author="lengyelb-2" w:date="2023-09-25T18:17:00Z"/>
          <w:rFonts w:ascii="Courier New" w:hAnsi="Courier New" w:cs="Courier New"/>
          <w:sz w:val="16"/>
        </w:rPr>
      </w:pPr>
      <w:del w:id="1111" w:author="lengyelb-2" w:date="2023-09-25T18:17:00Z">
        <w:r w:rsidRPr="00F366A4" w:rsidDel="00CE41E7">
          <w:rPr>
            <w:rFonts w:ascii="Courier New" w:hAnsi="Courier New" w:cs="Courier New"/>
            <w:sz w:val="16"/>
          </w:rPr>
          <w:delText xml:space="preserve">        supporting X2-C application protocols used in EN-DC, to a neighbour</w:delText>
        </w:r>
      </w:del>
    </w:p>
    <w:p w14:paraId="3CB1F591" w14:textId="74A824FD" w:rsidR="00F366A4" w:rsidRPr="00F366A4" w:rsidDel="00CE41E7" w:rsidRDefault="00F366A4" w:rsidP="007939CD">
      <w:pPr>
        <w:rPr>
          <w:del w:id="1112" w:author="lengyelb-2" w:date="2023-09-25T18:17:00Z"/>
          <w:rFonts w:ascii="Courier New" w:hAnsi="Courier New" w:cs="Courier New"/>
          <w:sz w:val="16"/>
          <w:lang w:val="fr-FR"/>
        </w:rPr>
      </w:pPr>
      <w:del w:id="1113"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fr-FR"/>
          </w:rPr>
          <w:delText>eNB or en-gNB node.";</w:delText>
        </w:r>
      </w:del>
    </w:p>
    <w:p w14:paraId="12268BB4" w14:textId="3EA690E9" w:rsidR="00F366A4" w:rsidRPr="00F366A4" w:rsidDel="00CE41E7" w:rsidRDefault="00F366A4" w:rsidP="007939CD">
      <w:pPr>
        <w:rPr>
          <w:del w:id="1114" w:author="lengyelb-2" w:date="2023-09-25T18:17:00Z"/>
          <w:rFonts w:ascii="Courier New" w:hAnsi="Courier New" w:cs="Courier New"/>
          <w:sz w:val="16"/>
        </w:rPr>
      </w:pPr>
      <w:del w:id="1115" w:author="lengyelb-2" w:date="2023-09-25T18:17:00Z">
        <w:r w:rsidRPr="00F366A4" w:rsidDel="00CE41E7">
          <w:rPr>
            <w:rFonts w:ascii="Courier New" w:hAnsi="Courier New" w:cs="Courier New"/>
            <w:sz w:val="16"/>
            <w:lang w:val="fr-FR"/>
          </w:rPr>
          <w:delText xml:space="preserve">      </w:delText>
        </w:r>
        <w:r w:rsidRPr="00F366A4" w:rsidDel="00CE41E7">
          <w:rPr>
            <w:rFonts w:ascii="Courier New" w:hAnsi="Courier New" w:cs="Courier New"/>
            <w:sz w:val="16"/>
          </w:rPr>
          <w:delText>reference "3GPP TS 28.541, 3GPP TS 36.423";</w:delText>
        </w:r>
      </w:del>
    </w:p>
    <w:p w14:paraId="6BCA2B90" w14:textId="29A06221" w:rsidR="00F366A4" w:rsidRPr="00F366A4" w:rsidDel="00CE41E7" w:rsidRDefault="00F366A4" w:rsidP="007939CD">
      <w:pPr>
        <w:rPr>
          <w:del w:id="1116" w:author="lengyelb-2" w:date="2023-09-25T18:17:00Z"/>
          <w:rFonts w:ascii="Courier New" w:hAnsi="Courier New" w:cs="Courier New"/>
          <w:sz w:val="16"/>
        </w:rPr>
      </w:pPr>
      <w:del w:id="1117" w:author="lengyelb-2" w:date="2023-09-25T18:17:00Z">
        <w:r w:rsidRPr="00F366A4" w:rsidDel="00CE41E7">
          <w:rPr>
            <w:rFonts w:ascii="Courier New" w:hAnsi="Courier New" w:cs="Courier New"/>
            <w:sz w:val="16"/>
          </w:rPr>
          <w:delText xml:space="preserve">      key id;</w:delText>
        </w:r>
      </w:del>
    </w:p>
    <w:p w14:paraId="45F635D6" w14:textId="46C7CD52" w:rsidR="00F366A4" w:rsidRPr="00F366A4" w:rsidDel="00CE41E7" w:rsidRDefault="00F366A4" w:rsidP="007939CD">
      <w:pPr>
        <w:rPr>
          <w:del w:id="1118" w:author="lengyelb-2" w:date="2023-09-25T18:17:00Z"/>
          <w:rFonts w:ascii="Courier New" w:hAnsi="Courier New" w:cs="Courier New"/>
          <w:sz w:val="16"/>
        </w:rPr>
      </w:pPr>
      <w:del w:id="1119" w:author="lengyelb-2" w:date="2023-09-25T18:17:00Z">
        <w:r w:rsidRPr="00F366A4" w:rsidDel="00CE41E7">
          <w:rPr>
            <w:rFonts w:ascii="Courier New" w:hAnsi="Courier New" w:cs="Courier New"/>
            <w:sz w:val="16"/>
          </w:rPr>
          <w:delText xml:space="preserve">      uses top3gpp:Top_Grp;</w:delText>
        </w:r>
      </w:del>
    </w:p>
    <w:p w14:paraId="117C3CC5" w14:textId="0BFBEC7A" w:rsidR="00F366A4" w:rsidRPr="00F366A4" w:rsidDel="00CE41E7" w:rsidRDefault="00F366A4" w:rsidP="007939CD">
      <w:pPr>
        <w:rPr>
          <w:del w:id="1120" w:author="lengyelb-2" w:date="2023-09-25T18:17:00Z"/>
          <w:rFonts w:ascii="Courier New" w:hAnsi="Courier New" w:cs="Courier New"/>
          <w:sz w:val="16"/>
        </w:rPr>
      </w:pPr>
      <w:del w:id="1121" w:author="lengyelb-2" w:date="2023-09-25T18:17:00Z">
        <w:r w:rsidRPr="00F366A4" w:rsidDel="00CE41E7">
          <w:rPr>
            <w:rFonts w:ascii="Courier New" w:hAnsi="Courier New" w:cs="Courier New"/>
            <w:sz w:val="16"/>
          </w:rPr>
          <w:delText xml:space="preserve">      container attributes {    </w:delText>
        </w:r>
      </w:del>
    </w:p>
    <w:p w14:paraId="663405DD" w14:textId="096636E5" w:rsidR="00F366A4" w:rsidRPr="00F366A4" w:rsidDel="00CE41E7" w:rsidRDefault="00F366A4" w:rsidP="007939CD">
      <w:pPr>
        <w:rPr>
          <w:del w:id="1122" w:author="lengyelb-2" w:date="2023-09-25T18:17:00Z"/>
          <w:rFonts w:ascii="Courier New" w:hAnsi="Courier New" w:cs="Courier New"/>
          <w:sz w:val="16"/>
        </w:rPr>
      </w:pPr>
      <w:del w:id="1123" w:author="lengyelb-2" w:date="2023-09-25T18:17:00Z">
        <w:r w:rsidRPr="00F366A4" w:rsidDel="00CE41E7">
          <w:rPr>
            <w:rFonts w:ascii="Courier New" w:hAnsi="Courier New" w:cs="Courier New"/>
            <w:sz w:val="16"/>
          </w:rPr>
          <w:delText xml:space="preserve">        uses EP_X2CGrp;</w:delText>
        </w:r>
      </w:del>
    </w:p>
    <w:p w14:paraId="74D1E73E" w14:textId="19724EF5" w:rsidR="00F366A4" w:rsidRPr="00F366A4" w:rsidDel="00CE41E7" w:rsidRDefault="00F366A4" w:rsidP="007939CD">
      <w:pPr>
        <w:rPr>
          <w:del w:id="1124" w:author="lengyelb-2" w:date="2023-09-25T18:17:00Z"/>
          <w:rFonts w:ascii="Courier New" w:hAnsi="Courier New" w:cs="Courier New"/>
          <w:sz w:val="16"/>
        </w:rPr>
      </w:pPr>
      <w:del w:id="1125" w:author="lengyelb-2" w:date="2023-09-25T18:17:00Z">
        <w:r w:rsidRPr="00F366A4" w:rsidDel="00CE41E7">
          <w:rPr>
            <w:rFonts w:ascii="Courier New" w:hAnsi="Courier New" w:cs="Courier New"/>
            <w:sz w:val="16"/>
          </w:rPr>
          <w:delText xml:space="preserve">      }</w:delText>
        </w:r>
      </w:del>
    </w:p>
    <w:p w14:paraId="33A12E4F" w14:textId="6254DE28" w:rsidR="00F366A4" w:rsidRPr="00F366A4" w:rsidDel="00CE41E7" w:rsidRDefault="00F366A4" w:rsidP="007939CD">
      <w:pPr>
        <w:rPr>
          <w:del w:id="1126" w:author="lengyelb-2" w:date="2023-09-25T18:17:00Z"/>
          <w:rFonts w:ascii="Courier New" w:hAnsi="Courier New" w:cs="Courier New"/>
          <w:sz w:val="16"/>
        </w:rPr>
      </w:pPr>
      <w:del w:id="1127" w:author="lengyelb-2" w:date="2023-09-25T18:17:00Z">
        <w:r w:rsidRPr="00F366A4" w:rsidDel="00CE41E7">
          <w:rPr>
            <w:rFonts w:ascii="Courier New" w:hAnsi="Courier New" w:cs="Courier New"/>
            <w:sz w:val="16"/>
          </w:rPr>
          <w:delText xml:space="preserve">    }</w:delText>
        </w:r>
      </w:del>
    </w:p>
    <w:p w14:paraId="497A5F0C" w14:textId="3C7A6973" w:rsidR="00F366A4" w:rsidRPr="00F366A4" w:rsidDel="00CE41E7" w:rsidRDefault="00F366A4" w:rsidP="007939CD">
      <w:pPr>
        <w:rPr>
          <w:del w:id="1128" w:author="lengyelb-2" w:date="2023-09-25T18:17:00Z"/>
          <w:rFonts w:ascii="Courier New" w:hAnsi="Courier New" w:cs="Courier New"/>
          <w:sz w:val="16"/>
        </w:rPr>
      </w:pPr>
      <w:del w:id="1129" w:author="lengyelb-2" w:date="2023-09-25T18:17:00Z">
        <w:r w:rsidRPr="00F366A4" w:rsidDel="00CE41E7">
          <w:rPr>
            <w:rFonts w:ascii="Courier New" w:hAnsi="Courier New" w:cs="Courier New"/>
            <w:sz w:val="16"/>
          </w:rPr>
          <w:delText xml:space="preserve">  }</w:delText>
        </w:r>
      </w:del>
    </w:p>
    <w:p w14:paraId="769D1ABC" w14:textId="3F2C3D77" w:rsidR="00F366A4" w:rsidRPr="00F366A4" w:rsidDel="00CE41E7" w:rsidRDefault="00F366A4" w:rsidP="007939CD">
      <w:pPr>
        <w:rPr>
          <w:del w:id="1130" w:author="lengyelb-2" w:date="2023-09-25T18:17:00Z"/>
          <w:rFonts w:ascii="Courier New" w:hAnsi="Courier New" w:cs="Courier New"/>
          <w:sz w:val="16"/>
        </w:rPr>
      </w:pPr>
    </w:p>
    <w:p w14:paraId="0417942A" w14:textId="472AF0C6" w:rsidR="00F366A4" w:rsidRPr="00F366A4" w:rsidDel="00CE41E7" w:rsidRDefault="00F366A4" w:rsidP="007939CD">
      <w:pPr>
        <w:rPr>
          <w:del w:id="1131" w:author="lengyelb-2" w:date="2023-09-25T18:17:00Z"/>
          <w:rFonts w:ascii="Courier New" w:hAnsi="Courier New" w:cs="Courier New"/>
          <w:sz w:val="16"/>
        </w:rPr>
      </w:pPr>
      <w:del w:id="1132" w:author="lengyelb-2" w:date="2023-09-25T18:17:00Z">
        <w:r w:rsidRPr="00F366A4" w:rsidDel="00CE41E7">
          <w:rPr>
            <w:rFonts w:ascii="Courier New" w:hAnsi="Courier New" w:cs="Courier New"/>
            <w:sz w:val="16"/>
          </w:rPr>
          <w:delText xml:space="preserve">  augment "/me3gpp:ManagedElement/gnbcuup3gpp:GNBCUUPFunction" {</w:delText>
        </w:r>
      </w:del>
    </w:p>
    <w:p w14:paraId="179BB819" w14:textId="6DA5B3B6" w:rsidR="00F366A4" w:rsidRPr="00F366A4" w:rsidDel="00CE41E7" w:rsidRDefault="00F366A4" w:rsidP="007939CD">
      <w:pPr>
        <w:rPr>
          <w:del w:id="1133" w:author="lengyelb-2" w:date="2023-09-25T18:17:00Z"/>
          <w:rFonts w:ascii="Courier New" w:hAnsi="Courier New"/>
          <w:sz w:val="16"/>
        </w:rPr>
      </w:pPr>
      <w:del w:id="1134" w:author="lengyelb-2" w:date="2023-09-25T18:17:00Z">
        <w:r w:rsidRPr="00F366A4" w:rsidDel="00CE41E7">
          <w:rPr>
            <w:rFonts w:ascii="Courier New" w:hAnsi="Courier New"/>
            <w:sz w:val="16"/>
          </w:rPr>
          <w:delText xml:space="preserve">    if-feature EPClassesUnderGNBCUUPFunction;</w:delText>
        </w:r>
      </w:del>
    </w:p>
    <w:p w14:paraId="4BF24A55" w14:textId="08EC2FBA" w:rsidR="00F366A4" w:rsidRPr="00F366A4" w:rsidDel="00CE41E7" w:rsidRDefault="00F366A4" w:rsidP="007939CD">
      <w:pPr>
        <w:rPr>
          <w:del w:id="1135" w:author="lengyelb-2" w:date="2023-09-25T18:17:00Z"/>
          <w:rFonts w:ascii="Courier New" w:hAnsi="Courier New" w:cs="Courier New"/>
          <w:sz w:val="16"/>
        </w:rPr>
      </w:pPr>
    </w:p>
    <w:p w14:paraId="291A8203" w14:textId="6FFB6971" w:rsidR="00F366A4" w:rsidRPr="00F366A4" w:rsidDel="00CE41E7" w:rsidRDefault="00F366A4" w:rsidP="007939CD">
      <w:pPr>
        <w:rPr>
          <w:del w:id="1136" w:author="lengyelb-2" w:date="2023-09-25T18:17:00Z"/>
          <w:rFonts w:ascii="Courier New" w:hAnsi="Courier New" w:cs="Courier New"/>
          <w:sz w:val="16"/>
        </w:rPr>
      </w:pPr>
      <w:del w:id="1137" w:author="lengyelb-2" w:date="2023-09-25T18:17:00Z">
        <w:r w:rsidRPr="00F366A4" w:rsidDel="00CE41E7">
          <w:rPr>
            <w:rFonts w:ascii="Courier New" w:hAnsi="Courier New" w:cs="Courier New"/>
            <w:sz w:val="16"/>
          </w:rPr>
          <w:delText xml:space="preserve">    list EP_E1 {</w:delText>
        </w:r>
      </w:del>
    </w:p>
    <w:p w14:paraId="78FA6C7A" w14:textId="456F1DF7" w:rsidR="00F366A4" w:rsidRPr="00F366A4" w:rsidDel="00CE41E7" w:rsidRDefault="00F366A4" w:rsidP="007939CD">
      <w:pPr>
        <w:rPr>
          <w:del w:id="1138" w:author="lengyelb-2" w:date="2023-09-25T18:17:00Z"/>
          <w:rFonts w:ascii="Courier New" w:hAnsi="Courier New" w:cs="Courier New"/>
          <w:sz w:val="16"/>
        </w:rPr>
      </w:pPr>
      <w:del w:id="1139" w:author="lengyelb-2" w:date="2023-09-25T18:17:00Z">
        <w:r w:rsidRPr="00F366A4" w:rsidDel="00CE41E7">
          <w:rPr>
            <w:rFonts w:ascii="Courier New" w:hAnsi="Courier New" w:cs="Courier New"/>
            <w:sz w:val="16"/>
          </w:rPr>
          <w:delText xml:space="preserve">      description "Represents the local end point of the logical link,</w:delText>
        </w:r>
      </w:del>
    </w:p>
    <w:p w14:paraId="3A2077C9" w14:textId="12952223" w:rsidR="00F366A4" w:rsidRPr="00F366A4" w:rsidDel="00CE41E7" w:rsidRDefault="00F366A4" w:rsidP="007939CD">
      <w:pPr>
        <w:rPr>
          <w:del w:id="1140" w:author="lengyelb-2" w:date="2023-09-25T18:17:00Z"/>
          <w:rFonts w:ascii="Courier New" w:hAnsi="Courier New" w:cs="Courier New"/>
          <w:sz w:val="16"/>
        </w:rPr>
      </w:pPr>
      <w:del w:id="1141" w:author="lengyelb-2" w:date="2023-09-25T18:17:00Z">
        <w:r w:rsidRPr="00F366A4" w:rsidDel="00CE41E7">
          <w:rPr>
            <w:rFonts w:ascii="Courier New" w:hAnsi="Courier New" w:cs="Courier New"/>
            <w:sz w:val="16"/>
          </w:rPr>
          <w:delText xml:space="preserve">        supporting E1 interface between gNB-CU-CP and gNB-CU-UP.";</w:delText>
        </w:r>
      </w:del>
    </w:p>
    <w:p w14:paraId="0AA0306A" w14:textId="2AB0DA39" w:rsidR="00F366A4" w:rsidRPr="00F366A4" w:rsidDel="00CE41E7" w:rsidRDefault="00F366A4" w:rsidP="007939CD">
      <w:pPr>
        <w:rPr>
          <w:del w:id="1142" w:author="lengyelb-2" w:date="2023-09-25T18:17:00Z"/>
          <w:rFonts w:ascii="Courier New" w:hAnsi="Courier New" w:cs="Courier New"/>
          <w:sz w:val="16"/>
        </w:rPr>
      </w:pPr>
      <w:del w:id="1143" w:author="lengyelb-2" w:date="2023-09-25T18:17:00Z">
        <w:r w:rsidRPr="00F366A4" w:rsidDel="00CE41E7">
          <w:rPr>
            <w:rFonts w:ascii="Courier New" w:hAnsi="Courier New" w:cs="Courier New"/>
            <w:sz w:val="16"/>
          </w:rPr>
          <w:delText xml:space="preserve">      reference "3GPP TS 28.541, 3GPP TS 38.401";</w:delText>
        </w:r>
      </w:del>
    </w:p>
    <w:p w14:paraId="3E6E168B" w14:textId="58812211" w:rsidR="00F366A4" w:rsidRPr="00F366A4" w:rsidDel="00CE41E7" w:rsidRDefault="00F366A4" w:rsidP="007939CD">
      <w:pPr>
        <w:rPr>
          <w:del w:id="1144" w:author="lengyelb-2" w:date="2023-09-25T18:17:00Z"/>
          <w:rFonts w:ascii="Courier New" w:hAnsi="Courier New" w:cs="Courier New"/>
          <w:sz w:val="16"/>
        </w:rPr>
      </w:pPr>
      <w:del w:id="1145" w:author="lengyelb-2" w:date="2023-09-25T18:17:00Z">
        <w:r w:rsidRPr="00F366A4" w:rsidDel="00CE41E7">
          <w:rPr>
            <w:rFonts w:ascii="Courier New" w:hAnsi="Courier New" w:cs="Courier New"/>
            <w:sz w:val="16"/>
          </w:rPr>
          <w:delText xml:space="preserve">      key id;</w:delText>
        </w:r>
      </w:del>
    </w:p>
    <w:p w14:paraId="2063A9A4" w14:textId="6D60876E" w:rsidR="00F366A4" w:rsidRPr="00F366A4" w:rsidDel="00CE41E7" w:rsidRDefault="00F366A4" w:rsidP="007939CD">
      <w:pPr>
        <w:rPr>
          <w:del w:id="1146" w:author="lengyelb-2" w:date="2023-09-25T18:17:00Z"/>
          <w:rFonts w:ascii="Courier New" w:hAnsi="Courier New" w:cs="Courier New"/>
          <w:sz w:val="16"/>
        </w:rPr>
      </w:pPr>
      <w:del w:id="1147" w:author="lengyelb-2" w:date="2023-09-25T18:17:00Z">
        <w:r w:rsidRPr="00F366A4" w:rsidDel="00CE41E7">
          <w:rPr>
            <w:rFonts w:ascii="Courier New" w:hAnsi="Courier New" w:cs="Courier New"/>
            <w:sz w:val="16"/>
          </w:rPr>
          <w:delText xml:space="preserve">      uses top3gpp:Top_Grp;</w:delText>
        </w:r>
      </w:del>
    </w:p>
    <w:p w14:paraId="2A6FB592" w14:textId="6EEE9375" w:rsidR="00F366A4" w:rsidRPr="00F366A4" w:rsidDel="00CE41E7" w:rsidRDefault="00F366A4" w:rsidP="007939CD">
      <w:pPr>
        <w:rPr>
          <w:del w:id="1148" w:author="lengyelb-2" w:date="2023-09-25T18:17:00Z"/>
          <w:rFonts w:ascii="Courier New" w:hAnsi="Courier New" w:cs="Courier New"/>
          <w:sz w:val="16"/>
        </w:rPr>
      </w:pPr>
      <w:del w:id="1149" w:author="lengyelb-2" w:date="2023-09-25T18:17:00Z">
        <w:r w:rsidRPr="00F366A4" w:rsidDel="00CE41E7">
          <w:rPr>
            <w:rFonts w:ascii="Courier New" w:hAnsi="Courier New" w:cs="Courier New"/>
            <w:sz w:val="16"/>
          </w:rPr>
          <w:delText xml:space="preserve">      container attributes {    </w:delText>
        </w:r>
      </w:del>
    </w:p>
    <w:p w14:paraId="1A957656" w14:textId="624E3248" w:rsidR="00F366A4" w:rsidRPr="00F366A4" w:rsidDel="00CE41E7" w:rsidRDefault="00F366A4" w:rsidP="007939CD">
      <w:pPr>
        <w:rPr>
          <w:del w:id="1150" w:author="lengyelb-2" w:date="2023-09-25T18:17:00Z"/>
          <w:rFonts w:ascii="Courier New" w:hAnsi="Courier New" w:cs="Courier New"/>
          <w:sz w:val="16"/>
        </w:rPr>
      </w:pPr>
      <w:del w:id="1151" w:author="lengyelb-2" w:date="2023-09-25T18:17:00Z">
        <w:r w:rsidRPr="00F366A4" w:rsidDel="00CE41E7">
          <w:rPr>
            <w:rFonts w:ascii="Courier New" w:hAnsi="Courier New" w:cs="Courier New"/>
            <w:sz w:val="16"/>
          </w:rPr>
          <w:delText xml:space="preserve">        uses EP_E1Grp;</w:delText>
        </w:r>
      </w:del>
    </w:p>
    <w:p w14:paraId="72E981FA" w14:textId="2E6CD440" w:rsidR="00F366A4" w:rsidRPr="00F366A4" w:rsidDel="00CE41E7" w:rsidRDefault="00F366A4" w:rsidP="007939CD">
      <w:pPr>
        <w:rPr>
          <w:del w:id="1152" w:author="lengyelb-2" w:date="2023-09-25T18:17:00Z"/>
          <w:rFonts w:ascii="Courier New" w:hAnsi="Courier New" w:cs="Courier New"/>
          <w:sz w:val="16"/>
        </w:rPr>
      </w:pPr>
      <w:del w:id="1153" w:author="lengyelb-2" w:date="2023-09-25T18:17:00Z">
        <w:r w:rsidRPr="00F366A4" w:rsidDel="00CE41E7">
          <w:rPr>
            <w:rFonts w:ascii="Courier New" w:hAnsi="Courier New" w:cs="Courier New"/>
            <w:sz w:val="16"/>
          </w:rPr>
          <w:delText xml:space="preserve">      }</w:delText>
        </w:r>
      </w:del>
    </w:p>
    <w:p w14:paraId="032C51A1" w14:textId="3A02FDEE" w:rsidR="00F366A4" w:rsidRPr="00F366A4" w:rsidDel="00CE41E7" w:rsidRDefault="00F366A4" w:rsidP="007939CD">
      <w:pPr>
        <w:rPr>
          <w:del w:id="1154" w:author="lengyelb-2" w:date="2023-09-25T18:17:00Z"/>
          <w:rFonts w:ascii="Courier New" w:hAnsi="Courier New" w:cs="Courier New"/>
          <w:sz w:val="16"/>
        </w:rPr>
      </w:pPr>
      <w:del w:id="1155" w:author="lengyelb-2" w:date="2023-09-25T18:17:00Z">
        <w:r w:rsidRPr="00F366A4" w:rsidDel="00CE41E7">
          <w:rPr>
            <w:rFonts w:ascii="Courier New" w:hAnsi="Courier New" w:cs="Courier New"/>
            <w:sz w:val="16"/>
          </w:rPr>
          <w:delText xml:space="preserve">    }</w:delText>
        </w:r>
      </w:del>
    </w:p>
    <w:p w14:paraId="56444010" w14:textId="1FD4770B" w:rsidR="00F366A4" w:rsidRPr="00F366A4" w:rsidDel="00CE41E7" w:rsidRDefault="00F366A4" w:rsidP="007939CD">
      <w:pPr>
        <w:rPr>
          <w:del w:id="1156" w:author="lengyelb-2" w:date="2023-09-25T18:17:00Z"/>
          <w:rFonts w:ascii="Courier New" w:hAnsi="Courier New" w:cs="Courier New"/>
          <w:sz w:val="16"/>
        </w:rPr>
      </w:pPr>
    </w:p>
    <w:p w14:paraId="135A96F6" w14:textId="3584FD1E" w:rsidR="00F366A4" w:rsidRPr="00F366A4" w:rsidDel="00CE41E7" w:rsidRDefault="00F366A4" w:rsidP="007939CD">
      <w:pPr>
        <w:rPr>
          <w:del w:id="1157" w:author="lengyelb-2" w:date="2023-09-25T18:17:00Z"/>
          <w:rFonts w:ascii="Courier New" w:hAnsi="Courier New" w:cs="Courier New"/>
          <w:sz w:val="16"/>
        </w:rPr>
      </w:pPr>
      <w:del w:id="1158" w:author="lengyelb-2" w:date="2023-09-25T18:17:00Z">
        <w:r w:rsidRPr="00F366A4" w:rsidDel="00CE41E7">
          <w:rPr>
            <w:rFonts w:ascii="Courier New" w:hAnsi="Courier New" w:cs="Courier New"/>
            <w:sz w:val="16"/>
          </w:rPr>
          <w:delText xml:space="preserve">    list EP_F1U {</w:delText>
        </w:r>
      </w:del>
    </w:p>
    <w:p w14:paraId="155E0A20" w14:textId="7A88E387" w:rsidR="00F366A4" w:rsidRPr="00F366A4" w:rsidDel="00CE41E7" w:rsidRDefault="00F366A4" w:rsidP="007939CD">
      <w:pPr>
        <w:rPr>
          <w:del w:id="1159" w:author="lengyelb-2" w:date="2023-09-25T18:17:00Z"/>
          <w:rFonts w:ascii="Courier New" w:hAnsi="Courier New" w:cs="Courier New"/>
          <w:sz w:val="16"/>
        </w:rPr>
      </w:pPr>
      <w:del w:id="1160" w:author="lengyelb-2" w:date="2023-09-25T18:17:00Z">
        <w:r w:rsidRPr="00F366A4" w:rsidDel="00CE41E7">
          <w:rPr>
            <w:rFonts w:ascii="Courier New" w:hAnsi="Courier New" w:cs="Courier New"/>
            <w:sz w:val="16"/>
          </w:rPr>
          <w:delText xml:space="preserve">      description "Represents the local end point of the user plane</w:delText>
        </w:r>
      </w:del>
    </w:p>
    <w:p w14:paraId="53B72E4A" w14:textId="73A654C8" w:rsidR="00F366A4" w:rsidRPr="00F366A4" w:rsidDel="00CE41E7" w:rsidRDefault="00F366A4" w:rsidP="007939CD">
      <w:pPr>
        <w:rPr>
          <w:del w:id="1161" w:author="lengyelb-2" w:date="2023-09-25T18:17:00Z"/>
          <w:rFonts w:ascii="Courier New" w:hAnsi="Courier New" w:cs="Courier New"/>
          <w:sz w:val="16"/>
        </w:rPr>
      </w:pPr>
      <w:del w:id="1162" w:author="lengyelb-2" w:date="2023-09-25T18:17:00Z">
        <w:r w:rsidRPr="00F366A4" w:rsidDel="00CE41E7">
          <w:rPr>
            <w:rFonts w:ascii="Courier New" w:hAnsi="Courier New" w:cs="Courier New"/>
            <w:sz w:val="16"/>
          </w:rPr>
          <w:delText xml:space="preserve">        interface (F1-U) between the gNB-DU and gNB-CU or gNB-CU-UP.";</w:delText>
        </w:r>
      </w:del>
    </w:p>
    <w:p w14:paraId="35779D5B" w14:textId="209D5104" w:rsidR="00F366A4" w:rsidRPr="00F366A4" w:rsidDel="00CE41E7" w:rsidRDefault="00F366A4" w:rsidP="007939CD">
      <w:pPr>
        <w:rPr>
          <w:del w:id="1163" w:author="lengyelb-2" w:date="2023-09-25T18:17:00Z"/>
          <w:rFonts w:ascii="Courier New" w:hAnsi="Courier New" w:cs="Courier New"/>
          <w:sz w:val="16"/>
        </w:rPr>
      </w:pPr>
      <w:del w:id="1164" w:author="lengyelb-2" w:date="2023-09-25T18:17:00Z">
        <w:r w:rsidRPr="00F366A4" w:rsidDel="00CE41E7">
          <w:rPr>
            <w:rFonts w:ascii="Courier New" w:hAnsi="Courier New" w:cs="Courier New"/>
            <w:sz w:val="16"/>
          </w:rPr>
          <w:delText xml:space="preserve">      reference "3GPP TS 28.541, 3GPP TS 38.470";</w:delText>
        </w:r>
      </w:del>
    </w:p>
    <w:p w14:paraId="48DC890B" w14:textId="02A05BCC" w:rsidR="00F366A4" w:rsidRPr="00F366A4" w:rsidDel="00CE41E7" w:rsidRDefault="00F366A4" w:rsidP="007939CD">
      <w:pPr>
        <w:rPr>
          <w:del w:id="1165" w:author="lengyelb-2" w:date="2023-09-25T18:17:00Z"/>
          <w:rFonts w:ascii="Courier New" w:hAnsi="Courier New" w:cs="Courier New"/>
          <w:sz w:val="16"/>
        </w:rPr>
      </w:pPr>
      <w:del w:id="1166" w:author="lengyelb-2" w:date="2023-09-25T18:17:00Z">
        <w:r w:rsidRPr="00F366A4" w:rsidDel="00CE41E7">
          <w:rPr>
            <w:rFonts w:ascii="Courier New" w:hAnsi="Courier New" w:cs="Courier New"/>
            <w:sz w:val="16"/>
          </w:rPr>
          <w:delText xml:space="preserve">      key id;</w:delText>
        </w:r>
      </w:del>
    </w:p>
    <w:p w14:paraId="4F8254CB" w14:textId="3F664233" w:rsidR="00F366A4" w:rsidRPr="00F366A4" w:rsidDel="00CE41E7" w:rsidRDefault="00F366A4" w:rsidP="007939CD">
      <w:pPr>
        <w:rPr>
          <w:del w:id="1167" w:author="lengyelb-2" w:date="2023-09-25T18:17:00Z"/>
          <w:rFonts w:ascii="Courier New" w:hAnsi="Courier New" w:cs="Courier New"/>
          <w:sz w:val="16"/>
        </w:rPr>
      </w:pPr>
      <w:del w:id="1168" w:author="lengyelb-2" w:date="2023-09-25T18:17:00Z">
        <w:r w:rsidRPr="00F366A4" w:rsidDel="00CE41E7">
          <w:rPr>
            <w:rFonts w:ascii="Courier New" w:hAnsi="Courier New" w:cs="Courier New"/>
            <w:sz w:val="16"/>
          </w:rPr>
          <w:delText xml:space="preserve">      uses top3gpp:Top_Grp;</w:delText>
        </w:r>
      </w:del>
    </w:p>
    <w:p w14:paraId="55FBDBDE" w14:textId="003060BB" w:rsidR="00F366A4" w:rsidRPr="00F366A4" w:rsidDel="00CE41E7" w:rsidRDefault="00F366A4" w:rsidP="007939CD">
      <w:pPr>
        <w:rPr>
          <w:del w:id="1169" w:author="lengyelb-2" w:date="2023-09-25T18:17:00Z"/>
          <w:rFonts w:ascii="Courier New" w:hAnsi="Courier New" w:cs="Courier New"/>
          <w:sz w:val="16"/>
        </w:rPr>
      </w:pPr>
      <w:del w:id="1170" w:author="lengyelb-2" w:date="2023-09-25T18:17:00Z">
        <w:r w:rsidRPr="00F366A4" w:rsidDel="00CE41E7">
          <w:rPr>
            <w:rFonts w:ascii="Courier New" w:hAnsi="Courier New" w:cs="Courier New"/>
            <w:sz w:val="16"/>
          </w:rPr>
          <w:delText xml:space="preserve">      container attributes {    </w:delText>
        </w:r>
      </w:del>
    </w:p>
    <w:p w14:paraId="3A2EB19C" w14:textId="7FBAD404" w:rsidR="00F366A4" w:rsidRPr="00F366A4" w:rsidDel="00CE41E7" w:rsidRDefault="00F366A4" w:rsidP="007939CD">
      <w:pPr>
        <w:rPr>
          <w:del w:id="1171" w:author="lengyelb-2" w:date="2023-09-25T18:17:00Z"/>
          <w:rFonts w:ascii="Courier New" w:hAnsi="Courier New" w:cs="Courier New"/>
          <w:sz w:val="16"/>
        </w:rPr>
      </w:pPr>
      <w:del w:id="1172" w:author="lengyelb-2" w:date="2023-09-25T18:17:00Z">
        <w:r w:rsidRPr="00F366A4" w:rsidDel="00CE41E7">
          <w:rPr>
            <w:rFonts w:ascii="Courier New" w:hAnsi="Courier New" w:cs="Courier New"/>
            <w:sz w:val="16"/>
          </w:rPr>
          <w:delText xml:space="preserve">        uses EP_F1UGrp;</w:delText>
        </w:r>
      </w:del>
    </w:p>
    <w:p w14:paraId="2C607EF8" w14:textId="55FE7EDA" w:rsidR="00F366A4" w:rsidRPr="00F366A4" w:rsidDel="00CE41E7" w:rsidRDefault="00F366A4" w:rsidP="007939CD">
      <w:pPr>
        <w:rPr>
          <w:del w:id="1173" w:author="lengyelb-2" w:date="2023-09-25T18:17:00Z"/>
          <w:rFonts w:ascii="Courier New" w:hAnsi="Courier New" w:cs="Courier New"/>
          <w:sz w:val="16"/>
        </w:rPr>
      </w:pPr>
      <w:del w:id="1174" w:author="lengyelb-2" w:date="2023-09-25T18:17:00Z">
        <w:r w:rsidRPr="00F366A4" w:rsidDel="00CE41E7">
          <w:rPr>
            <w:rFonts w:ascii="Courier New" w:hAnsi="Courier New" w:cs="Courier New"/>
            <w:sz w:val="16"/>
          </w:rPr>
          <w:delText xml:space="preserve">      }</w:delText>
        </w:r>
      </w:del>
    </w:p>
    <w:p w14:paraId="0CF3CD02" w14:textId="276B7B97" w:rsidR="00F366A4" w:rsidRPr="00F366A4" w:rsidDel="00CE41E7" w:rsidRDefault="00F366A4" w:rsidP="007939CD">
      <w:pPr>
        <w:rPr>
          <w:del w:id="1175" w:author="lengyelb-2" w:date="2023-09-25T18:17:00Z"/>
          <w:rFonts w:ascii="Courier New" w:hAnsi="Courier New" w:cs="Courier New"/>
          <w:sz w:val="16"/>
        </w:rPr>
      </w:pPr>
      <w:del w:id="1176" w:author="lengyelb-2" w:date="2023-09-25T18:17:00Z">
        <w:r w:rsidRPr="00F366A4" w:rsidDel="00CE41E7">
          <w:rPr>
            <w:rFonts w:ascii="Courier New" w:hAnsi="Courier New" w:cs="Courier New"/>
            <w:sz w:val="16"/>
          </w:rPr>
          <w:delText xml:space="preserve">    }</w:delText>
        </w:r>
      </w:del>
    </w:p>
    <w:p w14:paraId="000C8233" w14:textId="617105CD" w:rsidR="00F366A4" w:rsidRPr="00F366A4" w:rsidDel="00CE41E7" w:rsidRDefault="00F366A4" w:rsidP="007939CD">
      <w:pPr>
        <w:rPr>
          <w:del w:id="1177" w:author="lengyelb-2" w:date="2023-09-25T18:17:00Z"/>
          <w:rFonts w:ascii="Courier New" w:hAnsi="Courier New" w:cs="Courier New"/>
          <w:sz w:val="16"/>
        </w:rPr>
      </w:pPr>
    </w:p>
    <w:p w14:paraId="7AEB820A" w14:textId="23849202" w:rsidR="00F366A4" w:rsidRPr="00F366A4" w:rsidDel="00CE41E7" w:rsidRDefault="00F366A4" w:rsidP="007939CD">
      <w:pPr>
        <w:rPr>
          <w:del w:id="1178" w:author="lengyelb-2" w:date="2023-09-25T18:17:00Z"/>
          <w:rFonts w:ascii="Courier New" w:hAnsi="Courier New" w:cs="Courier New"/>
          <w:sz w:val="16"/>
        </w:rPr>
      </w:pPr>
      <w:del w:id="1179" w:author="lengyelb-2" w:date="2023-09-25T18:17:00Z">
        <w:r w:rsidRPr="00F366A4" w:rsidDel="00CE41E7">
          <w:rPr>
            <w:rFonts w:ascii="Courier New" w:hAnsi="Courier New" w:cs="Courier New"/>
            <w:sz w:val="16"/>
          </w:rPr>
          <w:delText xml:space="preserve">    list EP_NgU {</w:delText>
        </w:r>
      </w:del>
    </w:p>
    <w:p w14:paraId="37E8BD95" w14:textId="0DCAFD46" w:rsidR="00F366A4" w:rsidRPr="00F366A4" w:rsidDel="00CE41E7" w:rsidRDefault="00F366A4" w:rsidP="007939CD">
      <w:pPr>
        <w:rPr>
          <w:del w:id="1180" w:author="lengyelb-2" w:date="2023-09-25T18:17:00Z"/>
          <w:rFonts w:ascii="Courier New" w:hAnsi="Courier New" w:cs="Courier New"/>
          <w:sz w:val="16"/>
        </w:rPr>
      </w:pPr>
      <w:del w:id="1181" w:author="lengyelb-2" w:date="2023-09-25T18:17:00Z">
        <w:r w:rsidRPr="00F366A4" w:rsidDel="00CE41E7">
          <w:rPr>
            <w:rFonts w:ascii="Courier New" w:hAnsi="Courier New" w:cs="Courier New"/>
            <w:sz w:val="16"/>
          </w:rPr>
          <w:delText xml:space="preserve">      description "Represents the local end point of the NG user plane</w:delText>
        </w:r>
      </w:del>
    </w:p>
    <w:p w14:paraId="76BDDFA8" w14:textId="576730A4" w:rsidR="00F366A4" w:rsidRPr="00F366A4" w:rsidDel="00CE41E7" w:rsidRDefault="00F366A4" w:rsidP="007939CD">
      <w:pPr>
        <w:rPr>
          <w:del w:id="1182" w:author="lengyelb-2" w:date="2023-09-25T18:17:00Z"/>
          <w:rFonts w:ascii="Courier New" w:hAnsi="Courier New"/>
          <w:sz w:val="16"/>
        </w:rPr>
      </w:pPr>
      <w:del w:id="1183" w:author="lengyelb-2" w:date="2023-09-25T18:17:00Z">
        <w:r w:rsidRPr="00F366A4" w:rsidDel="00CE41E7">
          <w:rPr>
            <w:rFonts w:ascii="Courier New" w:hAnsi="Courier New"/>
            <w:sz w:val="16"/>
          </w:rPr>
          <w:delText xml:space="preserve">        (NG-U) interface between the gNB and UPF.";</w:delText>
        </w:r>
      </w:del>
    </w:p>
    <w:p w14:paraId="6D3A2AC3" w14:textId="28743436" w:rsidR="00F366A4" w:rsidRPr="00F366A4" w:rsidDel="00CE41E7" w:rsidRDefault="00F366A4" w:rsidP="007939CD">
      <w:pPr>
        <w:rPr>
          <w:del w:id="1184" w:author="lengyelb-2" w:date="2023-09-25T18:17:00Z"/>
          <w:rFonts w:ascii="Courier New" w:hAnsi="Courier New" w:cs="Courier New"/>
          <w:sz w:val="16"/>
        </w:rPr>
      </w:pPr>
      <w:del w:id="1185" w:author="lengyelb-2" w:date="2023-09-25T18:17:00Z">
        <w:r w:rsidRPr="00F366A4" w:rsidDel="00CE41E7">
          <w:rPr>
            <w:rFonts w:ascii="Courier New" w:hAnsi="Courier New" w:cs="Courier New"/>
            <w:sz w:val="16"/>
          </w:rPr>
          <w:delText xml:space="preserve">      reference "3GPP TS 28.541, 3GPP TS 38.470";</w:delText>
        </w:r>
      </w:del>
    </w:p>
    <w:p w14:paraId="6B87690F" w14:textId="653DD0E7" w:rsidR="00F366A4" w:rsidRPr="00F366A4" w:rsidDel="00CE41E7" w:rsidRDefault="00F366A4" w:rsidP="007939CD">
      <w:pPr>
        <w:rPr>
          <w:del w:id="1186" w:author="lengyelb-2" w:date="2023-09-25T18:17:00Z"/>
          <w:rFonts w:ascii="Courier New" w:hAnsi="Courier New" w:cs="Courier New"/>
          <w:sz w:val="16"/>
        </w:rPr>
      </w:pPr>
      <w:del w:id="1187" w:author="lengyelb-2" w:date="2023-09-25T18:17:00Z">
        <w:r w:rsidRPr="00F366A4" w:rsidDel="00CE41E7">
          <w:rPr>
            <w:rFonts w:ascii="Courier New" w:hAnsi="Courier New" w:cs="Courier New"/>
            <w:sz w:val="16"/>
          </w:rPr>
          <w:delText xml:space="preserve">      key id;</w:delText>
        </w:r>
      </w:del>
    </w:p>
    <w:p w14:paraId="44D645C8" w14:textId="575E2CD2" w:rsidR="00F366A4" w:rsidRPr="00F366A4" w:rsidDel="00CE41E7" w:rsidRDefault="00F366A4" w:rsidP="007939CD">
      <w:pPr>
        <w:rPr>
          <w:del w:id="1188" w:author="lengyelb-2" w:date="2023-09-25T18:17:00Z"/>
          <w:rFonts w:ascii="Courier New" w:hAnsi="Courier New" w:cs="Courier New"/>
          <w:sz w:val="16"/>
        </w:rPr>
      </w:pPr>
      <w:del w:id="1189" w:author="lengyelb-2" w:date="2023-09-25T18:17:00Z">
        <w:r w:rsidRPr="00F366A4" w:rsidDel="00CE41E7">
          <w:rPr>
            <w:rFonts w:ascii="Courier New" w:hAnsi="Courier New" w:cs="Courier New"/>
            <w:sz w:val="16"/>
          </w:rPr>
          <w:delText xml:space="preserve">      uses top3gpp:Top_Grp;</w:delText>
        </w:r>
      </w:del>
    </w:p>
    <w:p w14:paraId="6B3FE1B2" w14:textId="0214960B" w:rsidR="00F366A4" w:rsidRPr="00F366A4" w:rsidDel="00CE41E7" w:rsidRDefault="00F366A4" w:rsidP="007939CD">
      <w:pPr>
        <w:rPr>
          <w:del w:id="1190" w:author="lengyelb-2" w:date="2023-09-25T18:17:00Z"/>
          <w:rFonts w:ascii="Courier New" w:hAnsi="Courier New" w:cs="Courier New"/>
          <w:sz w:val="16"/>
        </w:rPr>
      </w:pPr>
      <w:del w:id="1191" w:author="lengyelb-2" w:date="2023-09-25T18:17:00Z">
        <w:r w:rsidRPr="00F366A4" w:rsidDel="00CE41E7">
          <w:rPr>
            <w:rFonts w:ascii="Courier New" w:hAnsi="Courier New" w:cs="Courier New"/>
            <w:sz w:val="16"/>
          </w:rPr>
          <w:delText xml:space="preserve">      container attributes {    </w:delText>
        </w:r>
      </w:del>
    </w:p>
    <w:p w14:paraId="0CC253EA" w14:textId="4F564FED" w:rsidR="00F366A4" w:rsidRPr="00F366A4" w:rsidDel="00CE41E7" w:rsidRDefault="00F366A4" w:rsidP="007939CD">
      <w:pPr>
        <w:rPr>
          <w:del w:id="1192" w:author="lengyelb-2" w:date="2023-09-25T18:17:00Z"/>
          <w:rFonts w:ascii="Courier New" w:hAnsi="Courier New" w:cs="Courier New"/>
          <w:sz w:val="16"/>
        </w:rPr>
      </w:pPr>
      <w:del w:id="1193" w:author="lengyelb-2" w:date="2023-09-25T18:17:00Z">
        <w:r w:rsidRPr="00F366A4" w:rsidDel="00CE41E7">
          <w:rPr>
            <w:rFonts w:ascii="Courier New" w:hAnsi="Courier New" w:cs="Courier New"/>
            <w:sz w:val="16"/>
          </w:rPr>
          <w:delText xml:space="preserve">        uses EP_NgUGrp;</w:delText>
        </w:r>
      </w:del>
    </w:p>
    <w:p w14:paraId="161A015E" w14:textId="1BB92F1B" w:rsidR="00F366A4" w:rsidRPr="00F366A4" w:rsidDel="00CE41E7" w:rsidRDefault="00F366A4" w:rsidP="007939CD">
      <w:pPr>
        <w:rPr>
          <w:del w:id="1194" w:author="lengyelb-2" w:date="2023-09-25T18:17:00Z"/>
          <w:rFonts w:ascii="Courier New" w:hAnsi="Courier New" w:cs="Courier New"/>
          <w:sz w:val="16"/>
        </w:rPr>
      </w:pPr>
      <w:del w:id="1195" w:author="lengyelb-2" w:date="2023-09-25T18:17:00Z">
        <w:r w:rsidRPr="00F366A4" w:rsidDel="00CE41E7">
          <w:rPr>
            <w:rFonts w:ascii="Courier New" w:hAnsi="Courier New" w:cs="Courier New"/>
            <w:sz w:val="16"/>
          </w:rPr>
          <w:delText xml:space="preserve">      }</w:delText>
        </w:r>
      </w:del>
    </w:p>
    <w:p w14:paraId="7EB31FF4" w14:textId="7C4C2D69" w:rsidR="00F366A4" w:rsidRPr="00F366A4" w:rsidDel="00CE41E7" w:rsidRDefault="00F366A4" w:rsidP="007939CD">
      <w:pPr>
        <w:rPr>
          <w:del w:id="1196" w:author="lengyelb-2" w:date="2023-09-25T18:17:00Z"/>
          <w:rFonts w:ascii="Courier New" w:hAnsi="Courier New" w:cs="Courier New"/>
          <w:sz w:val="16"/>
        </w:rPr>
      </w:pPr>
      <w:del w:id="1197" w:author="lengyelb-2" w:date="2023-09-25T18:17:00Z">
        <w:r w:rsidRPr="00F366A4" w:rsidDel="00CE41E7">
          <w:rPr>
            <w:rFonts w:ascii="Courier New" w:hAnsi="Courier New" w:cs="Courier New"/>
            <w:sz w:val="16"/>
          </w:rPr>
          <w:delText xml:space="preserve">    }</w:delText>
        </w:r>
      </w:del>
    </w:p>
    <w:p w14:paraId="38DDC54F" w14:textId="1176FF2C" w:rsidR="00F366A4" w:rsidRPr="00F366A4" w:rsidDel="00CE41E7" w:rsidRDefault="00F366A4" w:rsidP="007939CD">
      <w:pPr>
        <w:rPr>
          <w:del w:id="1198" w:author="lengyelb-2" w:date="2023-09-25T18:17:00Z"/>
          <w:rFonts w:ascii="Courier New" w:hAnsi="Courier New" w:cs="Courier New"/>
          <w:sz w:val="16"/>
        </w:rPr>
      </w:pPr>
    </w:p>
    <w:p w14:paraId="2EE7304E" w14:textId="201674FD" w:rsidR="00F366A4" w:rsidRPr="00F366A4" w:rsidDel="00CE41E7" w:rsidRDefault="00F366A4" w:rsidP="007939CD">
      <w:pPr>
        <w:rPr>
          <w:del w:id="1199" w:author="lengyelb-2" w:date="2023-09-25T18:17:00Z"/>
          <w:rFonts w:ascii="Courier New" w:hAnsi="Courier New" w:cs="Courier New"/>
          <w:sz w:val="16"/>
        </w:rPr>
      </w:pPr>
      <w:del w:id="1200" w:author="lengyelb-2" w:date="2023-09-25T18:17:00Z">
        <w:r w:rsidRPr="00F366A4" w:rsidDel="00CE41E7">
          <w:rPr>
            <w:rFonts w:ascii="Courier New" w:hAnsi="Courier New" w:cs="Courier New"/>
            <w:sz w:val="16"/>
          </w:rPr>
          <w:delText xml:space="preserve">    list EP_XnU {</w:delText>
        </w:r>
      </w:del>
    </w:p>
    <w:p w14:paraId="7634FA8C" w14:textId="68298F76" w:rsidR="00F366A4" w:rsidRPr="00F366A4" w:rsidDel="00CE41E7" w:rsidRDefault="00F366A4" w:rsidP="007939CD">
      <w:pPr>
        <w:rPr>
          <w:del w:id="1201" w:author="lengyelb-2" w:date="2023-09-25T18:17:00Z"/>
          <w:rFonts w:ascii="Courier New" w:hAnsi="Courier New" w:cs="Courier New"/>
          <w:sz w:val="16"/>
        </w:rPr>
      </w:pPr>
      <w:del w:id="1202" w:author="lengyelb-2" w:date="2023-09-25T18:17:00Z">
        <w:r w:rsidRPr="00F366A4" w:rsidDel="00CE41E7">
          <w:rPr>
            <w:rFonts w:ascii="Courier New" w:hAnsi="Courier New" w:cs="Courier New"/>
            <w:sz w:val="16"/>
          </w:rPr>
          <w:delText xml:space="preserve">      description "Represents the one end-point of a logical link supporting</w:delText>
        </w:r>
      </w:del>
    </w:p>
    <w:p w14:paraId="697CC15F" w14:textId="26C033A0" w:rsidR="00F366A4" w:rsidRPr="00F366A4" w:rsidDel="00CE41E7" w:rsidRDefault="00F366A4" w:rsidP="007939CD">
      <w:pPr>
        <w:rPr>
          <w:del w:id="1203" w:author="lengyelb-2" w:date="2023-09-25T18:17:00Z"/>
          <w:rFonts w:ascii="Courier New" w:hAnsi="Courier New" w:cs="Courier New"/>
          <w:sz w:val="16"/>
        </w:rPr>
      </w:pPr>
      <w:del w:id="1204" w:author="lengyelb-2" w:date="2023-09-25T18:17:00Z">
        <w:r w:rsidRPr="00F366A4" w:rsidDel="00CE41E7">
          <w:rPr>
            <w:rFonts w:ascii="Courier New" w:hAnsi="Courier New" w:cs="Courier New"/>
            <w:sz w:val="16"/>
          </w:rPr>
          <w:delText xml:space="preserve">        the Xn user plane (Xn-U) interface. The Xn-U interface provides</w:delText>
        </w:r>
      </w:del>
    </w:p>
    <w:p w14:paraId="721344BB" w14:textId="4ABC1235" w:rsidR="00F366A4" w:rsidRPr="00F366A4" w:rsidDel="00CE41E7" w:rsidRDefault="00F366A4" w:rsidP="007939CD">
      <w:pPr>
        <w:rPr>
          <w:del w:id="1205" w:author="lengyelb-2" w:date="2023-09-25T18:17:00Z"/>
          <w:rFonts w:ascii="Courier New" w:hAnsi="Courier New" w:cs="Courier New"/>
          <w:sz w:val="16"/>
        </w:rPr>
      </w:pPr>
      <w:del w:id="1206" w:author="lengyelb-2" w:date="2023-09-25T18:17:00Z">
        <w:r w:rsidRPr="00F366A4" w:rsidDel="00CE41E7">
          <w:rPr>
            <w:rFonts w:ascii="Courier New" w:hAnsi="Courier New" w:cs="Courier New"/>
            <w:sz w:val="16"/>
          </w:rPr>
          <w:delText xml:space="preserve">        non-guaranteed delivery of user plane PDUs between two NG-RAN nodes.";</w:delText>
        </w:r>
      </w:del>
    </w:p>
    <w:p w14:paraId="6840B75D" w14:textId="7FD6474E" w:rsidR="00F366A4" w:rsidRPr="00F366A4" w:rsidDel="00CE41E7" w:rsidRDefault="00F366A4" w:rsidP="007939CD">
      <w:pPr>
        <w:rPr>
          <w:del w:id="1207" w:author="lengyelb-2" w:date="2023-09-25T18:17:00Z"/>
          <w:rFonts w:ascii="Courier New" w:hAnsi="Courier New" w:cs="Courier New"/>
          <w:sz w:val="16"/>
        </w:rPr>
      </w:pPr>
      <w:del w:id="1208" w:author="lengyelb-2" w:date="2023-09-25T18:17:00Z">
        <w:r w:rsidRPr="00F366A4" w:rsidDel="00CE41E7">
          <w:rPr>
            <w:rFonts w:ascii="Courier New" w:hAnsi="Courier New" w:cs="Courier New"/>
            <w:sz w:val="16"/>
          </w:rPr>
          <w:delText xml:space="preserve">      reference "3GPP TS 28.541, 3GPP TS 38.420";</w:delText>
        </w:r>
      </w:del>
    </w:p>
    <w:p w14:paraId="15C74753" w14:textId="27FC0DA4" w:rsidR="00F366A4" w:rsidRPr="00F366A4" w:rsidDel="00CE41E7" w:rsidRDefault="00F366A4" w:rsidP="007939CD">
      <w:pPr>
        <w:rPr>
          <w:del w:id="1209" w:author="lengyelb-2" w:date="2023-09-25T18:17:00Z"/>
          <w:rFonts w:ascii="Courier New" w:hAnsi="Courier New" w:cs="Courier New"/>
          <w:sz w:val="16"/>
        </w:rPr>
      </w:pPr>
      <w:del w:id="1210" w:author="lengyelb-2" w:date="2023-09-25T18:17:00Z">
        <w:r w:rsidRPr="00F366A4" w:rsidDel="00CE41E7">
          <w:rPr>
            <w:rFonts w:ascii="Courier New" w:hAnsi="Courier New" w:cs="Courier New"/>
            <w:sz w:val="16"/>
          </w:rPr>
          <w:delText xml:space="preserve">      key id;</w:delText>
        </w:r>
      </w:del>
    </w:p>
    <w:p w14:paraId="1907FB25" w14:textId="3382471F" w:rsidR="00F366A4" w:rsidRPr="00F366A4" w:rsidDel="00CE41E7" w:rsidRDefault="00F366A4" w:rsidP="007939CD">
      <w:pPr>
        <w:rPr>
          <w:del w:id="1211" w:author="lengyelb-2" w:date="2023-09-25T18:17:00Z"/>
          <w:rFonts w:ascii="Courier New" w:hAnsi="Courier New" w:cs="Courier New"/>
          <w:sz w:val="16"/>
        </w:rPr>
      </w:pPr>
      <w:del w:id="1212" w:author="lengyelb-2" w:date="2023-09-25T18:17:00Z">
        <w:r w:rsidRPr="00F366A4" w:rsidDel="00CE41E7">
          <w:rPr>
            <w:rFonts w:ascii="Courier New" w:hAnsi="Courier New" w:cs="Courier New"/>
            <w:sz w:val="16"/>
          </w:rPr>
          <w:delText xml:space="preserve">      uses top3gpp:Top_Grp;</w:delText>
        </w:r>
      </w:del>
    </w:p>
    <w:p w14:paraId="623A7290" w14:textId="14A8FA09" w:rsidR="00F366A4" w:rsidRPr="00F366A4" w:rsidDel="00CE41E7" w:rsidRDefault="00F366A4" w:rsidP="007939CD">
      <w:pPr>
        <w:rPr>
          <w:del w:id="1213" w:author="lengyelb-2" w:date="2023-09-25T18:17:00Z"/>
          <w:rFonts w:ascii="Courier New" w:hAnsi="Courier New" w:cs="Courier New"/>
          <w:sz w:val="16"/>
          <w:lang w:val="fr-FR"/>
        </w:rPr>
      </w:pPr>
      <w:del w:id="1214"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fr-FR"/>
          </w:rPr>
          <w:delText xml:space="preserve">container attributes {    </w:delText>
        </w:r>
      </w:del>
    </w:p>
    <w:p w14:paraId="7749DA06" w14:textId="086ED2D8" w:rsidR="00F366A4" w:rsidRPr="00F366A4" w:rsidDel="00CE41E7" w:rsidRDefault="00F366A4" w:rsidP="007939CD">
      <w:pPr>
        <w:rPr>
          <w:del w:id="1215" w:author="lengyelb-2" w:date="2023-09-25T18:17:00Z"/>
          <w:rFonts w:ascii="Courier New" w:hAnsi="Courier New" w:cs="Courier New"/>
          <w:sz w:val="16"/>
          <w:lang w:val="fr-FR"/>
        </w:rPr>
      </w:pPr>
      <w:del w:id="1216" w:author="lengyelb-2" w:date="2023-09-25T18:17:00Z">
        <w:r w:rsidRPr="00F366A4" w:rsidDel="00CE41E7">
          <w:rPr>
            <w:rFonts w:ascii="Courier New" w:hAnsi="Courier New" w:cs="Courier New"/>
            <w:sz w:val="16"/>
            <w:lang w:val="fr-FR"/>
          </w:rPr>
          <w:delText xml:space="preserve">        uses EP_XnUGrp;</w:delText>
        </w:r>
      </w:del>
    </w:p>
    <w:p w14:paraId="673DFE9B" w14:textId="296D87EB" w:rsidR="00F366A4" w:rsidRPr="00F366A4" w:rsidDel="00CE41E7" w:rsidRDefault="00F366A4" w:rsidP="007939CD">
      <w:pPr>
        <w:rPr>
          <w:del w:id="1217" w:author="lengyelb-2" w:date="2023-09-25T18:17:00Z"/>
          <w:rFonts w:ascii="Courier New" w:hAnsi="Courier New" w:cs="Courier New"/>
          <w:sz w:val="16"/>
        </w:rPr>
      </w:pPr>
      <w:del w:id="1218" w:author="lengyelb-2" w:date="2023-09-25T18:17:00Z">
        <w:r w:rsidRPr="00F366A4" w:rsidDel="00CE41E7">
          <w:rPr>
            <w:rFonts w:ascii="Courier New" w:hAnsi="Courier New" w:cs="Courier New"/>
            <w:sz w:val="16"/>
            <w:lang w:val="fr-FR"/>
          </w:rPr>
          <w:delText xml:space="preserve">      </w:delText>
        </w:r>
        <w:r w:rsidRPr="00F366A4" w:rsidDel="00CE41E7">
          <w:rPr>
            <w:rFonts w:ascii="Courier New" w:hAnsi="Courier New" w:cs="Courier New"/>
            <w:sz w:val="16"/>
          </w:rPr>
          <w:delText>}</w:delText>
        </w:r>
      </w:del>
    </w:p>
    <w:p w14:paraId="505D65D6" w14:textId="3703A019" w:rsidR="00F366A4" w:rsidRPr="00F366A4" w:rsidDel="00CE41E7" w:rsidRDefault="00F366A4" w:rsidP="007939CD">
      <w:pPr>
        <w:rPr>
          <w:del w:id="1219" w:author="lengyelb-2" w:date="2023-09-25T18:17:00Z"/>
          <w:rFonts w:ascii="Courier New" w:hAnsi="Courier New" w:cs="Courier New"/>
          <w:sz w:val="16"/>
        </w:rPr>
      </w:pPr>
      <w:del w:id="1220" w:author="lengyelb-2" w:date="2023-09-25T18:17:00Z">
        <w:r w:rsidRPr="00F366A4" w:rsidDel="00CE41E7">
          <w:rPr>
            <w:rFonts w:ascii="Courier New" w:hAnsi="Courier New" w:cs="Courier New"/>
            <w:sz w:val="16"/>
          </w:rPr>
          <w:delText xml:space="preserve">    }</w:delText>
        </w:r>
      </w:del>
    </w:p>
    <w:p w14:paraId="2A18A14E" w14:textId="2121A777" w:rsidR="00F366A4" w:rsidRPr="00F366A4" w:rsidDel="00CE41E7" w:rsidRDefault="00F366A4" w:rsidP="007939CD">
      <w:pPr>
        <w:rPr>
          <w:del w:id="1221" w:author="lengyelb-2" w:date="2023-09-25T18:17:00Z"/>
          <w:rFonts w:ascii="Courier New" w:hAnsi="Courier New" w:cs="Courier New"/>
          <w:sz w:val="16"/>
        </w:rPr>
      </w:pPr>
    </w:p>
    <w:p w14:paraId="0DF0E9A8" w14:textId="74D299A5" w:rsidR="00F366A4" w:rsidRPr="00F366A4" w:rsidDel="00CE41E7" w:rsidRDefault="00F366A4" w:rsidP="007939CD">
      <w:pPr>
        <w:rPr>
          <w:del w:id="1222" w:author="lengyelb-2" w:date="2023-09-25T18:17:00Z"/>
          <w:rFonts w:ascii="Courier New" w:hAnsi="Courier New" w:cs="Courier New"/>
          <w:sz w:val="16"/>
        </w:rPr>
      </w:pPr>
      <w:del w:id="1223" w:author="lengyelb-2" w:date="2023-09-25T18:17:00Z">
        <w:r w:rsidRPr="00F366A4" w:rsidDel="00CE41E7">
          <w:rPr>
            <w:rFonts w:ascii="Courier New" w:hAnsi="Courier New" w:cs="Courier New"/>
            <w:sz w:val="16"/>
          </w:rPr>
          <w:delText xml:space="preserve">    list EP_X2U {</w:delText>
        </w:r>
      </w:del>
    </w:p>
    <w:p w14:paraId="6E408DF9" w14:textId="695F3677" w:rsidR="00F366A4" w:rsidRPr="00F366A4" w:rsidDel="00CE41E7" w:rsidRDefault="00F366A4" w:rsidP="007939CD">
      <w:pPr>
        <w:rPr>
          <w:del w:id="1224" w:author="lengyelb-2" w:date="2023-09-25T18:17:00Z"/>
          <w:rFonts w:ascii="Courier New" w:hAnsi="Courier New" w:cs="Courier New"/>
          <w:sz w:val="16"/>
        </w:rPr>
      </w:pPr>
      <w:del w:id="1225" w:author="lengyelb-2" w:date="2023-09-25T18:17:00Z">
        <w:r w:rsidRPr="00F366A4" w:rsidDel="00CE41E7">
          <w:rPr>
            <w:rFonts w:ascii="Courier New" w:hAnsi="Courier New" w:cs="Courier New"/>
            <w:sz w:val="16"/>
          </w:rPr>
          <w:delText xml:space="preserve">      description "Represents the local end-point of a logical link supporting</w:delText>
        </w:r>
      </w:del>
    </w:p>
    <w:p w14:paraId="3D936F49" w14:textId="595D5D32" w:rsidR="00F366A4" w:rsidRPr="00F366A4" w:rsidDel="00CE41E7" w:rsidRDefault="00F366A4" w:rsidP="007939CD">
      <w:pPr>
        <w:rPr>
          <w:del w:id="1226" w:author="lengyelb-2" w:date="2023-09-25T18:17:00Z"/>
          <w:rFonts w:ascii="Courier New" w:hAnsi="Courier New" w:cs="Courier New"/>
          <w:sz w:val="16"/>
        </w:rPr>
      </w:pPr>
      <w:del w:id="1227" w:author="lengyelb-2" w:date="2023-09-25T18:17:00Z">
        <w:r w:rsidRPr="00F366A4" w:rsidDel="00CE41E7">
          <w:rPr>
            <w:rFonts w:ascii="Courier New" w:hAnsi="Courier New" w:cs="Courier New"/>
            <w:sz w:val="16"/>
          </w:rPr>
          <w:delText xml:space="preserve">        the X2 user plane (X2-U) interface used in EN-DC.";</w:delText>
        </w:r>
      </w:del>
    </w:p>
    <w:p w14:paraId="5C2117AA" w14:textId="35DEE81F" w:rsidR="00F366A4" w:rsidRPr="00F366A4" w:rsidDel="00CE41E7" w:rsidRDefault="00F366A4" w:rsidP="007939CD">
      <w:pPr>
        <w:rPr>
          <w:del w:id="1228" w:author="lengyelb-2" w:date="2023-09-25T18:17:00Z"/>
          <w:rFonts w:ascii="Courier New" w:hAnsi="Courier New" w:cs="Courier New"/>
          <w:sz w:val="16"/>
        </w:rPr>
      </w:pPr>
      <w:del w:id="1229" w:author="lengyelb-2" w:date="2023-09-25T18:17:00Z">
        <w:r w:rsidRPr="00F366A4" w:rsidDel="00CE41E7">
          <w:rPr>
            <w:rFonts w:ascii="Courier New" w:hAnsi="Courier New" w:cs="Courier New"/>
            <w:sz w:val="16"/>
          </w:rPr>
          <w:delText xml:space="preserve">      reference "3GPP TS 28.541, 3GPP TS 36.425";</w:delText>
        </w:r>
      </w:del>
    </w:p>
    <w:p w14:paraId="7C95ADEB" w14:textId="7E4D0538" w:rsidR="00F366A4" w:rsidRPr="00F366A4" w:rsidDel="00CE41E7" w:rsidRDefault="00F366A4" w:rsidP="007939CD">
      <w:pPr>
        <w:rPr>
          <w:del w:id="1230" w:author="lengyelb-2" w:date="2023-09-25T18:17:00Z"/>
          <w:rFonts w:ascii="Courier New" w:hAnsi="Courier New" w:cs="Courier New"/>
          <w:sz w:val="16"/>
        </w:rPr>
      </w:pPr>
      <w:del w:id="1231" w:author="lengyelb-2" w:date="2023-09-25T18:17:00Z">
        <w:r w:rsidRPr="00F366A4" w:rsidDel="00CE41E7">
          <w:rPr>
            <w:rFonts w:ascii="Courier New" w:hAnsi="Courier New" w:cs="Courier New"/>
            <w:sz w:val="16"/>
          </w:rPr>
          <w:delText xml:space="preserve">      key id;</w:delText>
        </w:r>
      </w:del>
    </w:p>
    <w:p w14:paraId="153E166C" w14:textId="5E6AEA51" w:rsidR="00F366A4" w:rsidRPr="00F366A4" w:rsidDel="00CE41E7" w:rsidRDefault="00F366A4" w:rsidP="007939CD">
      <w:pPr>
        <w:rPr>
          <w:del w:id="1232" w:author="lengyelb-2" w:date="2023-09-25T18:17:00Z"/>
          <w:rFonts w:ascii="Courier New" w:hAnsi="Courier New" w:cs="Courier New"/>
          <w:sz w:val="16"/>
        </w:rPr>
      </w:pPr>
      <w:del w:id="1233" w:author="lengyelb-2" w:date="2023-09-25T18:17:00Z">
        <w:r w:rsidRPr="00F366A4" w:rsidDel="00CE41E7">
          <w:rPr>
            <w:rFonts w:ascii="Courier New" w:hAnsi="Courier New" w:cs="Courier New"/>
            <w:sz w:val="16"/>
          </w:rPr>
          <w:delText xml:space="preserve">      uses top3gpp:Top_Grp;</w:delText>
        </w:r>
      </w:del>
    </w:p>
    <w:p w14:paraId="09EEDF11" w14:textId="4F896415" w:rsidR="00F366A4" w:rsidRPr="00F366A4" w:rsidDel="00CE41E7" w:rsidRDefault="00F366A4" w:rsidP="007939CD">
      <w:pPr>
        <w:rPr>
          <w:del w:id="1234" w:author="lengyelb-2" w:date="2023-09-25T18:17:00Z"/>
          <w:rFonts w:ascii="Courier New" w:hAnsi="Courier New" w:cs="Courier New"/>
          <w:sz w:val="16"/>
        </w:rPr>
      </w:pPr>
      <w:del w:id="1235" w:author="lengyelb-2" w:date="2023-09-25T18:17:00Z">
        <w:r w:rsidRPr="00F366A4" w:rsidDel="00CE41E7">
          <w:rPr>
            <w:rFonts w:ascii="Courier New" w:hAnsi="Courier New" w:cs="Courier New"/>
            <w:sz w:val="16"/>
          </w:rPr>
          <w:delText xml:space="preserve">      container attributes {    </w:delText>
        </w:r>
      </w:del>
    </w:p>
    <w:p w14:paraId="2BF03AA3" w14:textId="4CFD79F5" w:rsidR="00F366A4" w:rsidRPr="00F366A4" w:rsidDel="00CE41E7" w:rsidRDefault="00F366A4" w:rsidP="007939CD">
      <w:pPr>
        <w:rPr>
          <w:del w:id="1236" w:author="lengyelb-2" w:date="2023-09-25T18:17:00Z"/>
          <w:rFonts w:ascii="Courier New" w:hAnsi="Courier New" w:cs="Courier New"/>
          <w:sz w:val="16"/>
        </w:rPr>
      </w:pPr>
      <w:del w:id="1237" w:author="lengyelb-2" w:date="2023-09-25T18:17:00Z">
        <w:r w:rsidRPr="00F366A4" w:rsidDel="00CE41E7">
          <w:rPr>
            <w:rFonts w:ascii="Courier New" w:hAnsi="Courier New" w:cs="Courier New"/>
            <w:sz w:val="16"/>
          </w:rPr>
          <w:delText xml:space="preserve">        uses EP_X2UGrp;</w:delText>
        </w:r>
      </w:del>
    </w:p>
    <w:p w14:paraId="3A06402E" w14:textId="3243D406" w:rsidR="00F366A4" w:rsidRPr="00F366A4" w:rsidDel="00CE41E7" w:rsidRDefault="00F366A4" w:rsidP="007939CD">
      <w:pPr>
        <w:rPr>
          <w:del w:id="1238" w:author="lengyelb-2" w:date="2023-09-25T18:17:00Z"/>
          <w:rFonts w:ascii="Courier New" w:hAnsi="Courier New" w:cs="Courier New"/>
          <w:sz w:val="16"/>
        </w:rPr>
      </w:pPr>
      <w:del w:id="1239" w:author="lengyelb-2" w:date="2023-09-25T18:17:00Z">
        <w:r w:rsidRPr="00F366A4" w:rsidDel="00CE41E7">
          <w:rPr>
            <w:rFonts w:ascii="Courier New" w:hAnsi="Courier New" w:cs="Courier New"/>
            <w:sz w:val="16"/>
          </w:rPr>
          <w:delText xml:space="preserve">      }</w:delText>
        </w:r>
      </w:del>
    </w:p>
    <w:p w14:paraId="1CD8EAB2" w14:textId="2E6EDB37" w:rsidR="00F366A4" w:rsidRPr="00F366A4" w:rsidDel="00CE41E7" w:rsidRDefault="00F366A4" w:rsidP="007939CD">
      <w:pPr>
        <w:rPr>
          <w:del w:id="1240" w:author="lengyelb-2" w:date="2023-09-25T18:17:00Z"/>
          <w:rFonts w:ascii="Courier New" w:hAnsi="Courier New" w:cs="Courier New"/>
          <w:sz w:val="16"/>
        </w:rPr>
      </w:pPr>
      <w:del w:id="1241" w:author="lengyelb-2" w:date="2023-09-25T18:17:00Z">
        <w:r w:rsidRPr="00F366A4" w:rsidDel="00CE41E7">
          <w:rPr>
            <w:rFonts w:ascii="Courier New" w:hAnsi="Courier New" w:cs="Courier New"/>
            <w:sz w:val="16"/>
          </w:rPr>
          <w:delText xml:space="preserve">    }</w:delText>
        </w:r>
      </w:del>
    </w:p>
    <w:p w14:paraId="48B07B2A" w14:textId="6DDCA851" w:rsidR="00F366A4" w:rsidRPr="00F366A4" w:rsidDel="00CE41E7" w:rsidRDefault="00F366A4" w:rsidP="007939CD">
      <w:pPr>
        <w:rPr>
          <w:del w:id="1242" w:author="lengyelb-2" w:date="2023-09-25T18:17:00Z"/>
          <w:rFonts w:ascii="Courier New" w:hAnsi="Courier New" w:cs="Courier New"/>
          <w:sz w:val="16"/>
        </w:rPr>
      </w:pPr>
    </w:p>
    <w:p w14:paraId="3571E58E" w14:textId="2D6AD7B9" w:rsidR="00F366A4" w:rsidRPr="00F366A4" w:rsidDel="00CE41E7" w:rsidRDefault="00F366A4" w:rsidP="007939CD">
      <w:pPr>
        <w:rPr>
          <w:del w:id="1243" w:author="lengyelb-2" w:date="2023-09-25T18:17:00Z"/>
          <w:rFonts w:ascii="Courier New" w:hAnsi="Courier New" w:cs="Courier New"/>
          <w:sz w:val="16"/>
        </w:rPr>
      </w:pPr>
      <w:del w:id="1244" w:author="lengyelb-2" w:date="2023-09-25T18:17:00Z">
        <w:r w:rsidRPr="00F366A4" w:rsidDel="00CE41E7">
          <w:rPr>
            <w:rFonts w:ascii="Courier New" w:hAnsi="Courier New" w:cs="Courier New"/>
            <w:sz w:val="16"/>
          </w:rPr>
          <w:delText xml:space="preserve">    list EP_S1U {</w:delText>
        </w:r>
      </w:del>
    </w:p>
    <w:p w14:paraId="6D80569E" w14:textId="6CF4A54D" w:rsidR="00F366A4" w:rsidRPr="00F366A4" w:rsidDel="00CE41E7" w:rsidRDefault="00F366A4" w:rsidP="007939CD">
      <w:pPr>
        <w:rPr>
          <w:del w:id="1245" w:author="lengyelb-2" w:date="2023-09-25T18:17:00Z"/>
          <w:rFonts w:ascii="Courier New" w:hAnsi="Courier New" w:cs="Courier New"/>
          <w:sz w:val="16"/>
        </w:rPr>
      </w:pPr>
      <w:del w:id="1246" w:author="lengyelb-2" w:date="2023-09-25T18:17:00Z">
        <w:r w:rsidRPr="00F366A4" w:rsidDel="00CE41E7">
          <w:rPr>
            <w:rFonts w:ascii="Courier New" w:hAnsi="Courier New" w:cs="Courier New"/>
            <w:sz w:val="16"/>
          </w:rPr>
          <w:delText xml:space="preserve">      description "Represents the local end point of the logical link,</w:delText>
        </w:r>
      </w:del>
    </w:p>
    <w:p w14:paraId="6F87EA06" w14:textId="5BE78486" w:rsidR="00F366A4" w:rsidRPr="00F366A4" w:rsidDel="00CE41E7" w:rsidRDefault="00F366A4" w:rsidP="007939CD">
      <w:pPr>
        <w:rPr>
          <w:del w:id="1247" w:author="lengyelb-2" w:date="2023-09-25T18:17:00Z"/>
          <w:rFonts w:ascii="Courier New" w:hAnsi="Courier New" w:cs="Courier New"/>
          <w:sz w:val="16"/>
        </w:rPr>
      </w:pPr>
      <w:del w:id="1248" w:author="lengyelb-2" w:date="2023-09-25T18:17:00Z">
        <w:r w:rsidRPr="00F366A4" w:rsidDel="00CE41E7">
          <w:rPr>
            <w:rFonts w:ascii="Courier New" w:hAnsi="Courier New" w:cs="Courier New"/>
            <w:sz w:val="16"/>
          </w:rPr>
          <w:delText xml:space="preserve">        supporting S1-U interface towards a S-GW node.";</w:delText>
        </w:r>
      </w:del>
    </w:p>
    <w:p w14:paraId="4C29E77C" w14:textId="6E911851" w:rsidR="00F366A4" w:rsidRPr="00F366A4" w:rsidDel="00CE41E7" w:rsidRDefault="00F366A4" w:rsidP="007939CD">
      <w:pPr>
        <w:rPr>
          <w:del w:id="1249" w:author="lengyelb-2" w:date="2023-09-25T18:17:00Z"/>
          <w:rFonts w:ascii="Courier New" w:hAnsi="Courier New" w:cs="Courier New"/>
          <w:sz w:val="16"/>
        </w:rPr>
      </w:pPr>
      <w:del w:id="1250" w:author="lengyelb-2" w:date="2023-09-25T18:17:00Z">
        <w:r w:rsidRPr="00F366A4" w:rsidDel="00CE41E7">
          <w:rPr>
            <w:rFonts w:ascii="Courier New" w:hAnsi="Courier New" w:cs="Courier New"/>
            <w:sz w:val="16"/>
          </w:rPr>
          <w:delText xml:space="preserve">      reference "3GPP TS 28.541, 3GPP TS 36.410";</w:delText>
        </w:r>
      </w:del>
    </w:p>
    <w:p w14:paraId="7EA24AE6" w14:textId="01063050" w:rsidR="00F366A4" w:rsidRPr="00F366A4" w:rsidDel="00CE41E7" w:rsidRDefault="00F366A4" w:rsidP="007939CD">
      <w:pPr>
        <w:rPr>
          <w:del w:id="1251" w:author="lengyelb-2" w:date="2023-09-25T18:17:00Z"/>
          <w:rFonts w:ascii="Courier New" w:hAnsi="Courier New" w:cs="Courier New"/>
          <w:sz w:val="16"/>
        </w:rPr>
      </w:pPr>
      <w:del w:id="1252" w:author="lengyelb-2" w:date="2023-09-25T18:17:00Z">
        <w:r w:rsidRPr="00F366A4" w:rsidDel="00CE41E7">
          <w:rPr>
            <w:rFonts w:ascii="Courier New" w:hAnsi="Courier New" w:cs="Courier New"/>
            <w:sz w:val="16"/>
          </w:rPr>
          <w:delText xml:space="preserve">      key id;</w:delText>
        </w:r>
      </w:del>
    </w:p>
    <w:p w14:paraId="33204501" w14:textId="4E14ADD4" w:rsidR="00F366A4" w:rsidRPr="00F366A4" w:rsidDel="00CE41E7" w:rsidRDefault="00F366A4" w:rsidP="007939CD">
      <w:pPr>
        <w:rPr>
          <w:del w:id="1253" w:author="lengyelb-2" w:date="2023-09-25T18:17:00Z"/>
          <w:rFonts w:ascii="Courier New" w:hAnsi="Courier New" w:cs="Courier New"/>
          <w:sz w:val="16"/>
        </w:rPr>
      </w:pPr>
      <w:del w:id="1254" w:author="lengyelb-2" w:date="2023-09-25T18:17:00Z">
        <w:r w:rsidRPr="00F366A4" w:rsidDel="00CE41E7">
          <w:rPr>
            <w:rFonts w:ascii="Courier New" w:hAnsi="Courier New" w:cs="Courier New"/>
            <w:sz w:val="16"/>
          </w:rPr>
          <w:delText xml:space="preserve">      uses top3gpp:Top_Grp;</w:delText>
        </w:r>
      </w:del>
    </w:p>
    <w:p w14:paraId="7803FD1E" w14:textId="40D706B2" w:rsidR="00F366A4" w:rsidRPr="00F366A4" w:rsidDel="00CE41E7" w:rsidRDefault="00F366A4" w:rsidP="007939CD">
      <w:pPr>
        <w:rPr>
          <w:del w:id="1255" w:author="lengyelb-2" w:date="2023-09-25T18:17:00Z"/>
          <w:rFonts w:ascii="Courier New" w:hAnsi="Courier New" w:cs="Courier New"/>
          <w:sz w:val="16"/>
        </w:rPr>
      </w:pPr>
      <w:del w:id="1256" w:author="lengyelb-2" w:date="2023-09-25T18:17:00Z">
        <w:r w:rsidRPr="00F366A4" w:rsidDel="00CE41E7">
          <w:rPr>
            <w:rFonts w:ascii="Courier New" w:hAnsi="Courier New" w:cs="Courier New"/>
            <w:sz w:val="16"/>
          </w:rPr>
          <w:delText xml:space="preserve">      container attributes {    </w:delText>
        </w:r>
      </w:del>
    </w:p>
    <w:p w14:paraId="4C126C39" w14:textId="591562A6" w:rsidR="00F366A4" w:rsidRPr="00F366A4" w:rsidDel="00CE41E7" w:rsidRDefault="00F366A4" w:rsidP="007939CD">
      <w:pPr>
        <w:rPr>
          <w:del w:id="1257" w:author="lengyelb-2" w:date="2023-09-25T18:17:00Z"/>
          <w:rFonts w:ascii="Courier New" w:hAnsi="Courier New" w:cs="Courier New"/>
          <w:sz w:val="16"/>
        </w:rPr>
      </w:pPr>
      <w:del w:id="1258" w:author="lengyelb-2" w:date="2023-09-25T18:17:00Z">
        <w:r w:rsidRPr="00F366A4" w:rsidDel="00CE41E7">
          <w:rPr>
            <w:rFonts w:ascii="Courier New" w:hAnsi="Courier New" w:cs="Courier New"/>
            <w:sz w:val="16"/>
          </w:rPr>
          <w:delText xml:space="preserve">        uses EP_S1UGrp;</w:delText>
        </w:r>
      </w:del>
    </w:p>
    <w:p w14:paraId="79CE9827" w14:textId="69E0289D" w:rsidR="00F366A4" w:rsidRPr="00F366A4" w:rsidDel="00CE41E7" w:rsidRDefault="00F366A4" w:rsidP="007939CD">
      <w:pPr>
        <w:rPr>
          <w:del w:id="1259" w:author="lengyelb-2" w:date="2023-09-25T18:17:00Z"/>
          <w:rFonts w:ascii="Courier New" w:hAnsi="Courier New" w:cs="Courier New"/>
          <w:sz w:val="16"/>
        </w:rPr>
      </w:pPr>
      <w:del w:id="1260" w:author="lengyelb-2" w:date="2023-09-25T18:17:00Z">
        <w:r w:rsidRPr="00F366A4" w:rsidDel="00CE41E7">
          <w:rPr>
            <w:rFonts w:ascii="Courier New" w:hAnsi="Courier New" w:cs="Courier New"/>
            <w:sz w:val="16"/>
          </w:rPr>
          <w:delText xml:space="preserve">      }</w:delText>
        </w:r>
      </w:del>
    </w:p>
    <w:p w14:paraId="05AFFB05" w14:textId="556E9C90" w:rsidR="00F366A4" w:rsidRPr="00F366A4" w:rsidDel="00CE41E7" w:rsidRDefault="00F366A4" w:rsidP="007939CD">
      <w:pPr>
        <w:rPr>
          <w:del w:id="1261" w:author="lengyelb-2" w:date="2023-09-25T18:17:00Z"/>
          <w:rFonts w:ascii="Courier New" w:hAnsi="Courier New" w:cs="Courier New"/>
          <w:sz w:val="16"/>
        </w:rPr>
      </w:pPr>
      <w:del w:id="1262" w:author="lengyelb-2" w:date="2023-09-25T18:17:00Z">
        <w:r w:rsidRPr="00F366A4" w:rsidDel="00CE41E7">
          <w:rPr>
            <w:rFonts w:ascii="Courier New" w:hAnsi="Courier New" w:cs="Courier New"/>
            <w:sz w:val="16"/>
          </w:rPr>
          <w:delText xml:space="preserve">    }</w:delText>
        </w:r>
      </w:del>
    </w:p>
    <w:p w14:paraId="4B3DA331" w14:textId="33ADDEB0" w:rsidR="00F366A4" w:rsidRPr="00F366A4" w:rsidDel="00CE41E7" w:rsidRDefault="00F366A4" w:rsidP="007939CD">
      <w:pPr>
        <w:rPr>
          <w:del w:id="1263" w:author="lengyelb-2" w:date="2023-09-25T18:17:00Z"/>
          <w:rFonts w:ascii="Courier New" w:hAnsi="Courier New" w:cs="Courier New"/>
          <w:sz w:val="16"/>
        </w:rPr>
      </w:pPr>
      <w:del w:id="1264" w:author="lengyelb-2" w:date="2023-09-25T18:17:00Z">
        <w:r w:rsidRPr="00F366A4" w:rsidDel="00CE41E7">
          <w:rPr>
            <w:rFonts w:ascii="Courier New" w:hAnsi="Courier New" w:cs="Courier New"/>
            <w:sz w:val="16"/>
          </w:rPr>
          <w:delText xml:space="preserve">  }</w:delText>
        </w:r>
      </w:del>
    </w:p>
    <w:p w14:paraId="16AA675E" w14:textId="3044C6E7" w:rsidR="00F366A4" w:rsidRPr="00F366A4" w:rsidDel="00CE41E7" w:rsidRDefault="00F366A4" w:rsidP="007939CD">
      <w:pPr>
        <w:rPr>
          <w:del w:id="1265" w:author="lengyelb-2" w:date="2023-09-25T18:17:00Z"/>
          <w:rFonts w:ascii="Courier New" w:hAnsi="Courier New" w:cs="Courier New"/>
          <w:sz w:val="16"/>
        </w:rPr>
      </w:pPr>
    </w:p>
    <w:p w14:paraId="224C4F73" w14:textId="6A45D76B" w:rsidR="00F366A4" w:rsidRPr="00F366A4" w:rsidDel="00CE41E7" w:rsidRDefault="00F366A4" w:rsidP="007939CD">
      <w:pPr>
        <w:rPr>
          <w:del w:id="1266" w:author="lengyelb-2" w:date="2023-09-25T18:17:00Z"/>
          <w:rFonts w:ascii="Courier New" w:hAnsi="Courier New" w:cs="Courier New"/>
          <w:sz w:val="16"/>
        </w:rPr>
      </w:pPr>
      <w:del w:id="1267" w:author="lengyelb-2" w:date="2023-09-25T18:17:00Z">
        <w:r w:rsidRPr="00F366A4" w:rsidDel="00CE41E7">
          <w:rPr>
            <w:rFonts w:ascii="Courier New" w:hAnsi="Courier New" w:cs="Courier New"/>
            <w:sz w:val="16"/>
          </w:rPr>
          <w:delText xml:space="preserve">  augment "/me3gpp:ManagedElement/gnbdu3gpp:GNBDUFunction" {</w:delText>
        </w:r>
      </w:del>
    </w:p>
    <w:p w14:paraId="6490C17F" w14:textId="2A60C2A8" w:rsidR="00F366A4" w:rsidRPr="00F366A4" w:rsidDel="00CE41E7" w:rsidRDefault="00F366A4" w:rsidP="007939CD">
      <w:pPr>
        <w:rPr>
          <w:del w:id="1268" w:author="lengyelb-2" w:date="2023-09-25T18:17:00Z"/>
          <w:rFonts w:ascii="Courier New" w:hAnsi="Courier New"/>
          <w:sz w:val="16"/>
        </w:rPr>
      </w:pPr>
      <w:del w:id="1269" w:author="lengyelb-2" w:date="2023-09-25T18:17:00Z">
        <w:r w:rsidRPr="00F366A4" w:rsidDel="00CE41E7">
          <w:rPr>
            <w:rFonts w:ascii="Courier New" w:hAnsi="Courier New"/>
            <w:sz w:val="16"/>
          </w:rPr>
          <w:delText xml:space="preserve">    if-feature EPClassesUnderGNBDUFunction;</w:delText>
        </w:r>
      </w:del>
    </w:p>
    <w:p w14:paraId="205C135C" w14:textId="5D187F4C" w:rsidR="00F366A4" w:rsidRPr="00F366A4" w:rsidDel="00CE41E7" w:rsidRDefault="00F366A4" w:rsidP="007939CD">
      <w:pPr>
        <w:rPr>
          <w:del w:id="1270" w:author="lengyelb-2" w:date="2023-09-25T18:17:00Z"/>
          <w:rFonts w:ascii="Courier New" w:hAnsi="Courier New" w:cs="Courier New"/>
          <w:sz w:val="16"/>
        </w:rPr>
      </w:pPr>
    </w:p>
    <w:p w14:paraId="075F6B52" w14:textId="7AD0AF42" w:rsidR="00F366A4" w:rsidRPr="00F366A4" w:rsidDel="00CE41E7" w:rsidRDefault="00F366A4" w:rsidP="007939CD">
      <w:pPr>
        <w:rPr>
          <w:del w:id="1271" w:author="lengyelb-2" w:date="2023-09-25T18:17:00Z"/>
          <w:rFonts w:ascii="Courier New" w:hAnsi="Courier New" w:cs="Courier New"/>
          <w:sz w:val="16"/>
        </w:rPr>
      </w:pPr>
      <w:del w:id="1272" w:author="lengyelb-2" w:date="2023-09-25T18:17:00Z">
        <w:r w:rsidRPr="00F366A4" w:rsidDel="00CE41E7">
          <w:rPr>
            <w:rFonts w:ascii="Courier New" w:hAnsi="Courier New" w:cs="Courier New"/>
            <w:sz w:val="16"/>
          </w:rPr>
          <w:delText xml:space="preserve">    list EP_F1C {</w:delText>
        </w:r>
      </w:del>
    </w:p>
    <w:p w14:paraId="72A4D36C" w14:textId="655D9315" w:rsidR="00F366A4" w:rsidRPr="00F366A4" w:rsidDel="00CE41E7" w:rsidRDefault="00F366A4" w:rsidP="007939CD">
      <w:pPr>
        <w:rPr>
          <w:del w:id="1273" w:author="lengyelb-2" w:date="2023-09-25T18:17:00Z"/>
          <w:rFonts w:ascii="Courier New" w:hAnsi="Courier New" w:cs="Courier New"/>
          <w:sz w:val="16"/>
        </w:rPr>
      </w:pPr>
      <w:del w:id="1274" w:author="lengyelb-2" w:date="2023-09-25T18:17:00Z">
        <w:r w:rsidRPr="00F366A4" w:rsidDel="00CE41E7">
          <w:rPr>
            <w:rFonts w:ascii="Courier New" w:hAnsi="Courier New" w:cs="Courier New"/>
            <w:sz w:val="16"/>
          </w:rPr>
          <w:delText xml:space="preserve">      description "Represents the local end point of the control plane</w:delText>
        </w:r>
      </w:del>
    </w:p>
    <w:p w14:paraId="384FBDA3" w14:textId="0E3AB185" w:rsidR="00F366A4" w:rsidRPr="00F366A4" w:rsidDel="00CE41E7" w:rsidRDefault="00F366A4" w:rsidP="007939CD">
      <w:pPr>
        <w:rPr>
          <w:del w:id="1275" w:author="lengyelb-2" w:date="2023-09-25T18:17:00Z"/>
          <w:rFonts w:ascii="Courier New" w:hAnsi="Courier New" w:cs="Courier New"/>
          <w:sz w:val="16"/>
        </w:rPr>
      </w:pPr>
      <w:del w:id="1276" w:author="lengyelb-2" w:date="2023-09-25T18:17:00Z">
        <w:r w:rsidRPr="00F366A4" w:rsidDel="00CE41E7">
          <w:rPr>
            <w:rFonts w:ascii="Courier New" w:hAnsi="Courier New" w:cs="Courier New"/>
            <w:sz w:val="16"/>
          </w:rPr>
          <w:delText xml:space="preserve">        interface (F1-C) between the DU and CU or CU-CP.";</w:delText>
        </w:r>
      </w:del>
    </w:p>
    <w:p w14:paraId="662AE32A" w14:textId="5ECD267C" w:rsidR="00F366A4" w:rsidRPr="00F366A4" w:rsidDel="00CE41E7" w:rsidRDefault="00F366A4" w:rsidP="007939CD">
      <w:pPr>
        <w:rPr>
          <w:del w:id="1277" w:author="lengyelb-2" w:date="2023-09-25T18:17:00Z"/>
          <w:rFonts w:ascii="Courier New" w:hAnsi="Courier New" w:cs="Courier New"/>
          <w:sz w:val="16"/>
        </w:rPr>
      </w:pPr>
      <w:del w:id="1278" w:author="lengyelb-2" w:date="2023-09-25T18:17:00Z">
        <w:r w:rsidRPr="00F366A4" w:rsidDel="00CE41E7">
          <w:rPr>
            <w:rFonts w:ascii="Courier New" w:hAnsi="Courier New" w:cs="Courier New"/>
            <w:sz w:val="16"/>
          </w:rPr>
          <w:delText xml:space="preserve">      reference "3GPP TS 28.541, 3GPP TS 38.470";</w:delText>
        </w:r>
      </w:del>
    </w:p>
    <w:p w14:paraId="1659B101" w14:textId="5F7E9195" w:rsidR="00F366A4" w:rsidRPr="00F366A4" w:rsidDel="00CE41E7" w:rsidRDefault="00F366A4" w:rsidP="007939CD">
      <w:pPr>
        <w:rPr>
          <w:del w:id="1279" w:author="lengyelb-2" w:date="2023-09-25T18:17:00Z"/>
          <w:rFonts w:ascii="Courier New" w:hAnsi="Courier New" w:cs="Courier New"/>
          <w:sz w:val="16"/>
        </w:rPr>
      </w:pPr>
      <w:del w:id="1280" w:author="lengyelb-2" w:date="2023-09-25T18:17:00Z">
        <w:r w:rsidRPr="00F366A4" w:rsidDel="00CE41E7">
          <w:rPr>
            <w:rFonts w:ascii="Courier New" w:hAnsi="Courier New" w:cs="Courier New"/>
            <w:sz w:val="16"/>
          </w:rPr>
          <w:delText xml:space="preserve">      key id;</w:delText>
        </w:r>
      </w:del>
    </w:p>
    <w:p w14:paraId="09E838AD" w14:textId="4B789DBB" w:rsidR="00F366A4" w:rsidRPr="00F366A4" w:rsidDel="00CE41E7" w:rsidRDefault="00F366A4" w:rsidP="007939CD">
      <w:pPr>
        <w:rPr>
          <w:del w:id="1281" w:author="lengyelb-2" w:date="2023-09-25T18:17:00Z"/>
          <w:rFonts w:ascii="Courier New" w:hAnsi="Courier New" w:cs="Courier New"/>
          <w:sz w:val="16"/>
        </w:rPr>
      </w:pPr>
      <w:del w:id="1282" w:author="lengyelb-2" w:date="2023-09-25T18:17:00Z">
        <w:r w:rsidRPr="00F366A4" w:rsidDel="00CE41E7">
          <w:rPr>
            <w:rFonts w:ascii="Courier New" w:hAnsi="Courier New" w:cs="Courier New"/>
            <w:sz w:val="16"/>
          </w:rPr>
          <w:delText xml:space="preserve">      uses top3gpp:Top_Grp;</w:delText>
        </w:r>
      </w:del>
    </w:p>
    <w:p w14:paraId="2CD2F900" w14:textId="78D11B95" w:rsidR="00F366A4" w:rsidRPr="00F366A4" w:rsidDel="00CE41E7" w:rsidRDefault="00F366A4" w:rsidP="007939CD">
      <w:pPr>
        <w:rPr>
          <w:del w:id="1283" w:author="lengyelb-2" w:date="2023-09-25T18:17:00Z"/>
          <w:rFonts w:ascii="Courier New" w:hAnsi="Courier New" w:cs="Courier New"/>
          <w:sz w:val="16"/>
        </w:rPr>
      </w:pPr>
      <w:del w:id="1284" w:author="lengyelb-2" w:date="2023-09-25T18:17:00Z">
        <w:r w:rsidRPr="00F366A4" w:rsidDel="00CE41E7">
          <w:rPr>
            <w:rFonts w:ascii="Courier New" w:hAnsi="Courier New" w:cs="Courier New"/>
            <w:sz w:val="16"/>
          </w:rPr>
          <w:delText xml:space="preserve">      container attributes {    </w:delText>
        </w:r>
      </w:del>
    </w:p>
    <w:p w14:paraId="34A738A9" w14:textId="18F43513" w:rsidR="00F366A4" w:rsidRPr="00F366A4" w:rsidDel="00CE41E7" w:rsidRDefault="00F366A4" w:rsidP="007939CD">
      <w:pPr>
        <w:rPr>
          <w:del w:id="1285" w:author="lengyelb-2" w:date="2023-09-25T18:17:00Z"/>
          <w:rFonts w:ascii="Courier New" w:hAnsi="Courier New" w:cs="Courier New"/>
          <w:sz w:val="16"/>
        </w:rPr>
      </w:pPr>
      <w:del w:id="1286" w:author="lengyelb-2" w:date="2023-09-25T18:17:00Z">
        <w:r w:rsidRPr="00F366A4" w:rsidDel="00CE41E7">
          <w:rPr>
            <w:rFonts w:ascii="Courier New" w:hAnsi="Courier New" w:cs="Courier New"/>
            <w:sz w:val="16"/>
          </w:rPr>
          <w:delText xml:space="preserve">        uses EP_F1CGrp;</w:delText>
        </w:r>
      </w:del>
    </w:p>
    <w:p w14:paraId="0E358610" w14:textId="2ED1D81B" w:rsidR="00F366A4" w:rsidRPr="00F366A4" w:rsidDel="00CE41E7" w:rsidRDefault="00F366A4" w:rsidP="007939CD">
      <w:pPr>
        <w:rPr>
          <w:del w:id="1287" w:author="lengyelb-2" w:date="2023-09-25T18:17:00Z"/>
          <w:rFonts w:ascii="Courier New" w:hAnsi="Courier New" w:cs="Courier New"/>
          <w:sz w:val="16"/>
        </w:rPr>
      </w:pPr>
      <w:del w:id="1288" w:author="lengyelb-2" w:date="2023-09-25T18:17:00Z">
        <w:r w:rsidRPr="00F366A4" w:rsidDel="00CE41E7">
          <w:rPr>
            <w:rFonts w:ascii="Courier New" w:hAnsi="Courier New" w:cs="Courier New"/>
            <w:sz w:val="16"/>
          </w:rPr>
          <w:delText xml:space="preserve">      }</w:delText>
        </w:r>
      </w:del>
    </w:p>
    <w:p w14:paraId="3664BF0C" w14:textId="48E641F6" w:rsidR="00F366A4" w:rsidRPr="00F366A4" w:rsidDel="00CE41E7" w:rsidRDefault="00F366A4" w:rsidP="007939CD">
      <w:pPr>
        <w:rPr>
          <w:del w:id="1289" w:author="lengyelb-2" w:date="2023-09-25T18:17:00Z"/>
          <w:rFonts w:ascii="Courier New" w:hAnsi="Courier New" w:cs="Courier New"/>
          <w:sz w:val="16"/>
        </w:rPr>
      </w:pPr>
      <w:del w:id="1290" w:author="lengyelb-2" w:date="2023-09-25T18:17:00Z">
        <w:r w:rsidRPr="00F366A4" w:rsidDel="00CE41E7">
          <w:rPr>
            <w:rFonts w:ascii="Courier New" w:hAnsi="Courier New" w:cs="Courier New"/>
            <w:sz w:val="16"/>
          </w:rPr>
          <w:delText xml:space="preserve">    }</w:delText>
        </w:r>
      </w:del>
    </w:p>
    <w:p w14:paraId="520201C8" w14:textId="447D4C1D" w:rsidR="00F366A4" w:rsidRPr="00F366A4" w:rsidDel="00CE41E7" w:rsidRDefault="00F366A4" w:rsidP="007939CD">
      <w:pPr>
        <w:rPr>
          <w:del w:id="1291" w:author="lengyelb-2" w:date="2023-09-25T18:17:00Z"/>
          <w:rFonts w:ascii="Courier New" w:hAnsi="Courier New" w:cs="Courier New"/>
          <w:sz w:val="16"/>
        </w:rPr>
      </w:pPr>
    </w:p>
    <w:p w14:paraId="320B2801" w14:textId="7A3D1F4B" w:rsidR="00F366A4" w:rsidRPr="00F366A4" w:rsidDel="00CE41E7" w:rsidRDefault="00F366A4" w:rsidP="007939CD">
      <w:pPr>
        <w:rPr>
          <w:del w:id="1292" w:author="lengyelb-2" w:date="2023-09-25T18:17:00Z"/>
          <w:rFonts w:ascii="Courier New" w:hAnsi="Courier New" w:cs="Courier New"/>
          <w:sz w:val="16"/>
        </w:rPr>
      </w:pPr>
      <w:del w:id="1293" w:author="lengyelb-2" w:date="2023-09-25T18:17:00Z">
        <w:r w:rsidRPr="00F366A4" w:rsidDel="00CE41E7">
          <w:rPr>
            <w:rFonts w:ascii="Courier New" w:hAnsi="Courier New" w:cs="Courier New"/>
            <w:sz w:val="16"/>
          </w:rPr>
          <w:delText xml:space="preserve">    list EP_F1U {</w:delText>
        </w:r>
      </w:del>
    </w:p>
    <w:p w14:paraId="710A79BD" w14:textId="44CC851E" w:rsidR="00F366A4" w:rsidRPr="00F366A4" w:rsidDel="00CE41E7" w:rsidRDefault="00F366A4" w:rsidP="007939CD">
      <w:pPr>
        <w:rPr>
          <w:del w:id="1294" w:author="lengyelb-2" w:date="2023-09-25T18:17:00Z"/>
          <w:rFonts w:ascii="Courier New" w:hAnsi="Courier New" w:cs="Courier New"/>
          <w:sz w:val="16"/>
        </w:rPr>
      </w:pPr>
      <w:del w:id="1295" w:author="lengyelb-2" w:date="2023-09-25T18:17:00Z">
        <w:r w:rsidRPr="00F366A4" w:rsidDel="00CE41E7">
          <w:rPr>
            <w:rFonts w:ascii="Courier New" w:hAnsi="Courier New" w:cs="Courier New"/>
            <w:sz w:val="16"/>
          </w:rPr>
          <w:delText xml:space="preserve">      description "Represents the local end point of the user plane</w:delText>
        </w:r>
      </w:del>
    </w:p>
    <w:p w14:paraId="39ED3D86" w14:textId="3F4340BE" w:rsidR="00F366A4" w:rsidRPr="00F366A4" w:rsidDel="00CE41E7" w:rsidRDefault="00F366A4" w:rsidP="007939CD">
      <w:pPr>
        <w:rPr>
          <w:del w:id="1296" w:author="lengyelb-2" w:date="2023-09-25T18:17:00Z"/>
          <w:rFonts w:ascii="Courier New" w:hAnsi="Courier New" w:cs="Courier New"/>
          <w:sz w:val="16"/>
        </w:rPr>
      </w:pPr>
      <w:del w:id="1297" w:author="lengyelb-2" w:date="2023-09-25T18:17:00Z">
        <w:r w:rsidRPr="00F366A4" w:rsidDel="00CE41E7">
          <w:rPr>
            <w:rFonts w:ascii="Courier New" w:hAnsi="Courier New" w:cs="Courier New"/>
            <w:sz w:val="16"/>
          </w:rPr>
          <w:delText xml:space="preserve">        interface (F1-U) between the DU and CU or CU-UP.";</w:delText>
        </w:r>
      </w:del>
    </w:p>
    <w:p w14:paraId="5D5E0CE1" w14:textId="2A285F77" w:rsidR="00F366A4" w:rsidRPr="00F366A4" w:rsidDel="00CE41E7" w:rsidRDefault="00F366A4" w:rsidP="007939CD">
      <w:pPr>
        <w:rPr>
          <w:del w:id="1298" w:author="lengyelb-2" w:date="2023-09-25T18:17:00Z"/>
          <w:rFonts w:ascii="Courier New" w:hAnsi="Courier New" w:cs="Courier New"/>
          <w:sz w:val="16"/>
        </w:rPr>
      </w:pPr>
      <w:del w:id="1299" w:author="lengyelb-2" w:date="2023-09-25T18:17:00Z">
        <w:r w:rsidRPr="00F366A4" w:rsidDel="00CE41E7">
          <w:rPr>
            <w:rFonts w:ascii="Courier New" w:hAnsi="Courier New" w:cs="Courier New"/>
            <w:sz w:val="16"/>
          </w:rPr>
          <w:delText xml:space="preserve">      reference "3GPP TS 28.541, 3GPP TS 38.470";</w:delText>
        </w:r>
      </w:del>
    </w:p>
    <w:p w14:paraId="7C20ED59" w14:textId="4713E71D" w:rsidR="00F366A4" w:rsidRPr="00F366A4" w:rsidDel="00CE41E7" w:rsidRDefault="00F366A4" w:rsidP="007939CD">
      <w:pPr>
        <w:rPr>
          <w:del w:id="1300" w:author="lengyelb-2" w:date="2023-09-25T18:17:00Z"/>
          <w:rFonts w:ascii="Courier New" w:hAnsi="Courier New" w:cs="Courier New"/>
          <w:sz w:val="16"/>
        </w:rPr>
      </w:pPr>
      <w:del w:id="1301" w:author="lengyelb-2" w:date="2023-09-25T18:17:00Z">
        <w:r w:rsidRPr="00F366A4" w:rsidDel="00CE41E7">
          <w:rPr>
            <w:rFonts w:ascii="Courier New" w:hAnsi="Courier New" w:cs="Courier New"/>
            <w:sz w:val="16"/>
          </w:rPr>
          <w:delText xml:space="preserve">      key id;</w:delText>
        </w:r>
      </w:del>
    </w:p>
    <w:p w14:paraId="163E78D4" w14:textId="58676CBC" w:rsidR="00F366A4" w:rsidRPr="00F366A4" w:rsidDel="00CE41E7" w:rsidRDefault="00F366A4" w:rsidP="007939CD">
      <w:pPr>
        <w:rPr>
          <w:del w:id="1302" w:author="lengyelb-2" w:date="2023-09-25T18:17:00Z"/>
          <w:rFonts w:ascii="Courier New" w:hAnsi="Courier New" w:cs="Courier New"/>
          <w:sz w:val="16"/>
        </w:rPr>
      </w:pPr>
      <w:del w:id="1303" w:author="lengyelb-2" w:date="2023-09-25T18:17:00Z">
        <w:r w:rsidRPr="00F366A4" w:rsidDel="00CE41E7">
          <w:rPr>
            <w:rFonts w:ascii="Courier New" w:hAnsi="Courier New" w:cs="Courier New"/>
            <w:sz w:val="16"/>
          </w:rPr>
          <w:delText xml:space="preserve">      uses top3gpp:Top_Grp;</w:delText>
        </w:r>
      </w:del>
    </w:p>
    <w:p w14:paraId="75AE1C7A" w14:textId="6B61480A" w:rsidR="00F366A4" w:rsidRPr="00F366A4" w:rsidDel="00CE41E7" w:rsidRDefault="00F366A4" w:rsidP="007939CD">
      <w:pPr>
        <w:rPr>
          <w:del w:id="1304" w:author="lengyelb-2" w:date="2023-09-25T18:17:00Z"/>
          <w:rFonts w:ascii="Courier New" w:hAnsi="Courier New" w:cs="Courier New"/>
          <w:sz w:val="16"/>
          <w:lang w:val="fr-FR"/>
        </w:rPr>
      </w:pPr>
      <w:del w:id="1305"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fr-FR"/>
          </w:rPr>
          <w:delText xml:space="preserve">container attributes {    </w:delText>
        </w:r>
      </w:del>
    </w:p>
    <w:p w14:paraId="33876EC1" w14:textId="5C470648" w:rsidR="00F366A4" w:rsidRPr="00F366A4" w:rsidDel="00CE41E7" w:rsidRDefault="00F366A4" w:rsidP="007939CD">
      <w:pPr>
        <w:rPr>
          <w:del w:id="1306" w:author="lengyelb-2" w:date="2023-09-25T18:17:00Z"/>
          <w:rFonts w:ascii="Courier New" w:hAnsi="Courier New" w:cs="Courier New"/>
          <w:sz w:val="16"/>
          <w:lang w:val="fr-FR"/>
        </w:rPr>
      </w:pPr>
      <w:del w:id="1307" w:author="lengyelb-2" w:date="2023-09-25T18:17:00Z">
        <w:r w:rsidRPr="00F366A4" w:rsidDel="00CE41E7">
          <w:rPr>
            <w:rFonts w:ascii="Courier New" w:hAnsi="Courier New" w:cs="Courier New"/>
            <w:sz w:val="16"/>
            <w:lang w:val="fr-FR"/>
          </w:rPr>
          <w:delText xml:space="preserve">        uses EP_F1UGrp;</w:delText>
        </w:r>
      </w:del>
    </w:p>
    <w:p w14:paraId="6DB0B475" w14:textId="569F4218" w:rsidR="00F366A4" w:rsidRPr="00F366A4" w:rsidDel="00CE41E7" w:rsidRDefault="00F366A4" w:rsidP="007939CD">
      <w:pPr>
        <w:rPr>
          <w:del w:id="1308" w:author="lengyelb-2" w:date="2023-09-25T18:17:00Z"/>
          <w:rFonts w:ascii="Courier New" w:hAnsi="Courier New" w:cs="Courier New"/>
          <w:sz w:val="16"/>
          <w:lang w:val="fr-FR"/>
        </w:rPr>
      </w:pPr>
      <w:del w:id="1309" w:author="lengyelb-2" w:date="2023-09-25T18:17:00Z">
        <w:r w:rsidRPr="00F366A4" w:rsidDel="00CE41E7">
          <w:rPr>
            <w:rFonts w:ascii="Courier New" w:hAnsi="Courier New" w:cs="Courier New"/>
            <w:sz w:val="16"/>
            <w:lang w:val="fr-FR"/>
          </w:rPr>
          <w:delText xml:space="preserve">      }</w:delText>
        </w:r>
      </w:del>
    </w:p>
    <w:p w14:paraId="2F07DE3F" w14:textId="38619DE0" w:rsidR="00F366A4" w:rsidRPr="00F366A4" w:rsidDel="00CE41E7" w:rsidRDefault="00F366A4" w:rsidP="007939CD">
      <w:pPr>
        <w:rPr>
          <w:del w:id="1310" w:author="lengyelb-2" w:date="2023-09-25T18:17:00Z"/>
          <w:rFonts w:ascii="Courier New" w:hAnsi="Courier New" w:cs="Courier New"/>
          <w:sz w:val="16"/>
          <w:lang w:val="fr-FR"/>
        </w:rPr>
      </w:pPr>
      <w:del w:id="1311" w:author="lengyelb-2" w:date="2023-09-25T18:17:00Z">
        <w:r w:rsidRPr="00F366A4" w:rsidDel="00CE41E7">
          <w:rPr>
            <w:rFonts w:ascii="Courier New" w:hAnsi="Courier New" w:cs="Courier New"/>
            <w:sz w:val="16"/>
            <w:lang w:val="fr-FR"/>
          </w:rPr>
          <w:delText xml:space="preserve">    }</w:delText>
        </w:r>
      </w:del>
    </w:p>
    <w:p w14:paraId="5BE5E689" w14:textId="58FF2107" w:rsidR="00F366A4" w:rsidRPr="00F366A4" w:rsidDel="00CE41E7" w:rsidRDefault="00F366A4" w:rsidP="007939CD">
      <w:pPr>
        <w:rPr>
          <w:del w:id="1312" w:author="lengyelb-2" w:date="2023-09-25T18:17:00Z"/>
          <w:rFonts w:ascii="Courier New" w:hAnsi="Courier New" w:cs="Courier New"/>
          <w:sz w:val="16"/>
          <w:lang w:val="fr-FR"/>
        </w:rPr>
      </w:pPr>
      <w:del w:id="1313" w:author="lengyelb-2" w:date="2023-09-25T18:17:00Z">
        <w:r w:rsidRPr="00F366A4" w:rsidDel="00CE41E7">
          <w:rPr>
            <w:rFonts w:ascii="Courier New" w:hAnsi="Courier New" w:cs="Courier New"/>
            <w:sz w:val="16"/>
            <w:lang w:val="fr-FR"/>
          </w:rPr>
          <w:delText xml:space="preserve">  }</w:delText>
        </w:r>
      </w:del>
    </w:p>
    <w:p w14:paraId="1DC9F2D5" w14:textId="5CF695DF" w:rsidR="00F366A4" w:rsidRPr="00F366A4" w:rsidDel="00CE41E7" w:rsidRDefault="00F366A4" w:rsidP="007939CD">
      <w:pPr>
        <w:rPr>
          <w:del w:id="1314" w:author="lengyelb-2" w:date="2023-09-25T18:17:00Z"/>
          <w:rFonts w:ascii="Courier New" w:hAnsi="Courier New" w:cs="Courier New"/>
          <w:sz w:val="16"/>
          <w:lang w:val="fr-FR"/>
        </w:rPr>
      </w:pPr>
      <w:del w:id="1315" w:author="lengyelb-2" w:date="2023-09-25T18:17:00Z">
        <w:r w:rsidRPr="00F366A4" w:rsidDel="00CE41E7">
          <w:rPr>
            <w:rFonts w:ascii="Courier New" w:hAnsi="Courier New" w:cs="Courier New"/>
            <w:sz w:val="16"/>
            <w:lang w:val="fr-FR"/>
          </w:rPr>
          <w:delText>}</w:delText>
        </w:r>
      </w:del>
    </w:p>
    <w:p w14:paraId="67759FC8" w14:textId="10119274" w:rsidR="00F366A4" w:rsidRPr="00F366A4" w:rsidDel="00CE41E7" w:rsidRDefault="00F366A4" w:rsidP="007939CD">
      <w:pPr>
        <w:rPr>
          <w:del w:id="1316" w:author="lengyelb-2" w:date="2023-09-25T18:17:00Z"/>
          <w:rFonts w:ascii="Courier New" w:hAnsi="Courier New"/>
          <w:sz w:val="16"/>
          <w:lang w:val="fr-FR"/>
        </w:rPr>
      </w:pPr>
      <w:del w:id="1317" w:author="lengyelb-2" w:date="2023-09-25T18:17:00Z">
        <w:r w:rsidRPr="00F366A4" w:rsidDel="00CE41E7">
          <w:rPr>
            <w:rFonts w:ascii="Courier New" w:hAnsi="Courier New"/>
            <w:sz w:val="16"/>
            <w:lang w:val="fr-FR"/>
          </w:rPr>
          <w:delText>&lt;CODE ENDS&gt;</w:delText>
        </w:r>
      </w:del>
    </w:p>
    <w:p w14:paraId="267FA3A9" w14:textId="0048E02E" w:rsidR="00F366A4" w:rsidRPr="00F366A4" w:rsidDel="00CE41E7" w:rsidRDefault="00F366A4" w:rsidP="007939CD">
      <w:pPr>
        <w:rPr>
          <w:del w:id="1318" w:author="lengyelb-2" w:date="2023-09-25T18:17:00Z"/>
          <w:sz w:val="32"/>
          <w:lang w:val="fr-FR"/>
        </w:rPr>
      </w:pPr>
      <w:bookmarkStart w:id="1319" w:name="_Toc59183332"/>
      <w:bookmarkStart w:id="1320" w:name="_Toc59184798"/>
      <w:bookmarkStart w:id="1321" w:name="_Toc59195733"/>
      <w:bookmarkStart w:id="1322" w:name="_Toc59440162"/>
      <w:bookmarkStart w:id="1323" w:name="_Toc67990611"/>
      <w:del w:id="1324" w:author="lengyelb-2" w:date="2023-09-25T18:17:00Z">
        <w:r w:rsidRPr="00F366A4" w:rsidDel="00CE41E7">
          <w:rPr>
            <w:sz w:val="32"/>
            <w:lang w:val="fr-FR" w:eastAsia="zh-CN"/>
          </w:rPr>
          <w:delText>E.5.3</w:delText>
        </w:r>
        <w:r w:rsidRPr="00F366A4" w:rsidDel="00CE41E7">
          <w:rPr>
            <w:sz w:val="32"/>
            <w:lang w:val="fr-FR" w:eastAsia="zh-CN"/>
          </w:rPr>
          <w:tab/>
          <w:delText xml:space="preserve">module </w:delText>
        </w:r>
        <w:r w:rsidRPr="00F366A4" w:rsidDel="00CE41E7">
          <w:rPr>
            <w:sz w:val="32"/>
            <w:lang w:val="fr-FR"/>
          </w:rPr>
          <w:delText>_3gpp-nr-nrm-eutrancellrelation.yang</w:delText>
        </w:r>
        <w:bookmarkEnd w:id="1319"/>
        <w:bookmarkEnd w:id="1320"/>
        <w:bookmarkEnd w:id="1321"/>
        <w:bookmarkEnd w:id="1322"/>
        <w:bookmarkEnd w:id="1323"/>
      </w:del>
    </w:p>
    <w:p w14:paraId="09B6425F" w14:textId="0270C30F" w:rsidR="00F366A4" w:rsidRPr="00F366A4" w:rsidDel="00CE41E7" w:rsidRDefault="00F366A4" w:rsidP="007939CD">
      <w:pPr>
        <w:rPr>
          <w:del w:id="1325" w:author="lengyelb-2" w:date="2023-09-25T18:17:00Z"/>
          <w:rFonts w:ascii="Courier New" w:hAnsi="Courier New"/>
          <w:sz w:val="16"/>
          <w:lang w:val="fr-FR"/>
        </w:rPr>
      </w:pPr>
      <w:del w:id="1326" w:author="lengyelb-2" w:date="2023-09-25T18:17:00Z">
        <w:r w:rsidRPr="00F366A4" w:rsidDel="00CE41E7">
          <w:rPr>
            <w:rFonts w:ascii="Courier New" w:hAnsi="Courier New"/>
            <w:sz w:val="16"/>
            <w:lang w:val="fr-FR"/>
          </w:rPr>
          <w:delText>&lt;CODE BEGINS&gt;</w:delText>
        </w:r>
      </w:del>
    </w:p>
    <w:p w14:paraId="301CDDED" w14:textId="513D6570" w:rsidR="00F366A4" w:rsidRPr="00F366A4" w:rsidDel="00CE41E7" w:rsidRDefault="00F366A4" w:rsidP="007939CD">
      <w:pPr>
        <w:rPr>
          <w:del w:id="1327" w:author="lengyelb-2" w:date="2023-09-25T18:17:00Z"/>
          <w:rFonts w:ascii="Courier New" w:hAnsi="Courier New"/>
          <w:sz w:val="16"/>
          <w:lang w:val="fr-FR"/>
        </w:rPr>
      </w:pPr>
      <w:del w:id="1328" w:author="lengyelb-2" w:date="2023-09-25T18:17:00Z">
        <w:r w:rsidRPr="00F366A4" w:rsidDel="00CE41E7">
          <w:rPr>
            <w:rFonts w:ascii="Courier New" w:hAnsi="Courier New"/>
            <w:sz w:val="16"/>
            <w:lang w:val="fr-FR"/>
          </w:rPr>
          <w:delText>module _3gpp-nr-nrm-eutrancellrelation {</w:delText>
        </w:r>
      </w:del>
    </w:p>
    <w:p w14:paraId="5E7A9567" w14:textId="5693073A" w:rsidR="00F366A4" w:rsidRPr="00F366A4" w:rsidDel="00CE41E7" w:rsidRDefault="00F366A4" w:rsidP="007939CD">
      <w:pPr>
        <w:rPr>
          <w:del w:id="1329" w:author="lengyelb-2" w:date="2023-09-25T18:17:00Z"/>
          <w:rFonts w:ascii="Courier New" w:hAnsi="Courier New"/>
          <w:sz w:val="16"/>
          <w:lang w:val="fr-FR"/>
        </w:rPr>
      </w:pPr>
      <w:del w:id="1330" w:author="lengyelb-2" w:date="2023-09-25T18:17:00Z">
        <w:r w:rsidRPr="00F366A4" w:rsidDel="00CE41E7">
          <w:rPr>
            <w:rFonts w:ascii="Courier New" w:hAnsi="Courier New"/>
            <w:sz w:val="16"/>
            <w:lang w:val="fr-FR"/>
          </w:rPr>
          <w:delText xml:space="preserve">  yang-version 1.1;</w:delText>
        </w:r>
      </w:del>
    </w:p>
    <w:p w14:paraId="1FC27520" w14:textId="634E1AFD" w:rsidR="00F366A4" w:rsidRPr="00F366A4" w:rsidDel="00CE41E7" w:rsidRDefault="00F366A4" w:rsidP="007939CD">
      <w:pPr>
        <w:rPr>
          <w:del w:id="1331" w:author="lengyelb-2" w:date="2023-09-25T18:17:00Z"/>
          <w:rFonts w:ascii="Courier New" w:hAnsi="Courier New"/>
          <w:sz w:val="16"/>
          <w:lang w:val="fr-FR"/>
        </w:rPr>
      </w:pPr>
      <w:del w:id="1332" w:author="lengyelb-2" w:date="2023-09-25T18:17:00Z">
        <w:r w:rsidRPr="00F366A4" w:rsidDel="00CE41E7">
          <w:rPr>
            <w:rFonts w:ascii="Courier New" w:hAnsi="Courier New"/>
            <w:sz w:val="16"/>
            <w:lang w:val="fr-FR"/>
          </w:rPr>
          <w:delText xml:space="preserve">  namespace "urn:3gpp:sa5:_3gpp-nr-nrm-eutrancellrelation";</w:delText>
        </w:r>
      </w:del>
    </w:p>
    <w:p w14:paraId="021404E6" w14:textId="0D6154CE" w:rsidR="00F366A4" w:rsidRPr="00F366A4" w:rsidDel="00CE41E7" w:rsidRDefault="00F366A4" w:rsidP="007939CD">
      <w:pPr>
        <w:rPr>
          <w:del w:id="1333" w:author="lengyelb-2" w:date="2023-09-25T18:17:00Z"/>
          <w:rFonts w:ascii="Courier New" w:hAnsi="Courier New"/>
          <w:sz w:val="16"/>
          <w:lang w:val="fr-FR"/>
        </w:rPr>
      </w:pPr>
      <w:del w:id="1334" w:author="lengyelb-2" w:date="2023-09-25T18:17:00Z">
        <w:r w:rsidRPr="00F366A4" w:rsidDel="00CE41E7">
          <w:rPr>
            <w:rFonts w:ascii="Courier New" w:hAnsi="Courier New"/>
            <w:sz w:val="16"/>
            <w:lang w:val="fr-FR"/>
          </w:rPr>
          <w:delText xml:space="preserve">  prefix "eutrancellrel3gpp";</w:delText>
        </w:r>
      </w:del>
    </w:p>
    <w:p w14:paraId="550CAED7" w14:textId="79EB0E06" w:rsidR="00F366A4" w:rsidRPr="00F366A4" w:rsidDel="00CE41E7" w:rsidRDefault="00F366A4" w:rsidP="007939CD">
      <w:pPr>
        <w:rPr>
          <w:del w:id="1335" w:author="lengyelb-2" w:date="2023-09-25T18:17:00Z"/>
          <w:rFonts w:ascii="Courier New" w:hAnsi="Courier New"/>
          <w:sz w:val="16"/>
          <w:lang w:val="fr-FR"/>
        </w:rPr>
      </w:pPr>
      <w:del w:id="1336" w:author="lengyelb-2" w:date="2023-09-25T18:17:00Z">
        <w:r w:rsidRPr="00F366A4" w:rsidDel="00CE41E7">
          <w:rPr>
            <w:rFonts w:ascii="Courier New" w:hAnsi="Courier New"/>
            <w:sz w:val="16"/>
            <w:lang w:val="fr-FR"/>
          </w:rPr>
          <w:delText xml:space="preserve">    </w:delText>
        </w:r>
      </w:del>
    </w:p>
    <w:p w14:paraId="629C4C4A" w14:textId="348C0936" w:rsidR="00F366A4" w:rsidRPr="00F366A4" w:rsidDel="00CE41E7" w:rsidRDefault="00F366A4" w:rsidP="007939CD">
      <w:pPr>
        <w:rPr>
          <w:del w:id="1337" w:author="lengyelb-2" w:date="2023-09-25T18:17:00Z"/>
          <w:rFonts w:ascii="Courier New" w:hAnsi="Courier New"/>
          <w:sz w:val="16"/>
          <w:lang w:val="fr-FR"/>
        </w:rPr>
      </w:pPr>
      <w:del w:id="1338" w:author="lengyelb-2" w:date="2023-09-25T18:17:00Z">
        <w:r w:rsidRPr="00F366A4" w:rsidDel="00CE41E7">
          <w:rPr>
            <w:rFonts w:ascii="Courier New" w:hAnsi="Courier New"/>
            <w:sz w:val="16"/>
            <w:lang w:val="fr-FR"/>
          </w:rPr>
          <w:delText xml:space="preserve">  import _3gpp-common-yang-types { prefix types3gpp; }</w:delText>
        </w:r>
      </w:del>
    </w:p>
    <w:p w14:paraId="2127B017" w14:textId="678E29E4" w:rsidR="00F366A4" w:rsidRPr="00F366A4" w:rsidDel="00CE41E7" w:rsidRDefault="00F366A4" w:rsidP="007939CD">
      <w:pPr>
        <w:rPr>
          <w:del w:id="1339" w:author="lengyelb-2" w:date="2023-09-25T18:17:00Z"/>
          <w:rFonts w:ascii="Courier New" w:hAnsi="Courier New"/>
          <w:sz w:val="16"/>
          <w:lang w:val="fr-FR"/>
        </w:rPr>
      </w:pPr>
      <w:del w:id="1340" w:author="lengyelb-2" w:date="2023-09-25T18:17:00Z">
        <w:r w:rsidRPr="00F366A4" w:rsidDel="00CE41E7">
          <w:rPr>
            <w:rFonts w:ascii="Courier New" w:hAnsi="Courier New"/>
            <w:sz w:val="16"/>
            <w:lang w:val="fr-FR"/>
          </w:rPr>
          <w:delText xml:space="preserve">  import _3gpp-common-managed-function { prefix mf3gpp; }</w:delText>
        </w:r>
      </w:del>
    </w:p>
    <w:p w14:paraId="0A9B29D7" w14:textId="7E26CD57" w:rsidR="00F366A4" w:rsidRPr="00F366A4" w:rsidDel="00CE41E7" w:rsidRDefault="00F366A4" w:rsidP="007939CD">
      <w:pPr>
        <w:rPr>
          <w:del w:id="1341" w:author="lengyelb-2" w:date="2023-09-25T18:17:00Z"/>
          <w:rFonts w:ascii="Courier New" w:hAnsi="Courier New"/>
          <w:sz w:val="16"/>
        </w:rPr>
      </w:pPr>
      <w:del w:id="1342"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import _3gpp-common-managed-element { prefix me3gpp; }</w:delText>
        </w:r>
      </w:del>
    </w:p>
    <w:p w14:paraId="7DA0DB84" w14:textId="72577884" w:rsidR="00F366A4" w:rsidRPr="00F366A4" w:rsidDel="00CE41E7" w:rsidRDefault="00F366A4" w:rsidP="007939CD">
      <w:pPr>
        <w:rPr>
          <w:del w:id="1343" w:author="lengyelb-2" w:date="2023-09-25T18:17:00Z"/>
          <w:rFonts w:ascii="Courier New" w:hAnsi="Courier New"/>
          <w:sz w:val="16"/>
        </w:rPr>
      </w:pPr>
      <w:del w:id="1344" w:author="lengyelb-2" w:date="2023-09-25T18:17:00Z">
        <w:r w:rsidRPr="00F366A4" w:rsidDel="00CE41E7">
          <w:rPr>
            <w:rFonts w:ascii="Courier New" w:hAnsi="Courier New"/>
            <w:sz w:val="16"/>
          </w:rPr>
          <w:delText xml:space="preserve">  import _3gpp-nr-nrm-gnbcucpfunction { prefix gnbcucp3gpp; }</w:delText>
        </w:r>
      </w:del>
    </w:p>
    <w:p w14:paraId="1F1262EC" w14:textId="362D0D7D" w:rsidR="00F366A4" w:rsidRPr="00F366A4" w:rsidDel="00CE41E7" w:rsidRDefault="00F366A4" w:rsidP="007939CD">
      <w:pPr>
        <w:rPr>
          <w:del w:id="1345" w:author="lengyelb-2" w:date="2023-09-25T18:17:00Z"/>
          <w:rFonts w:ascii="Courier New" w:hAnsi="Courier New"/>
          <w:sz w:val="16"/>
        </w:rPr>
      </w:pPr>
      <w:del w:id="1346" w:author="lengyelb-2" w:date="2023-09-25T18:17:00Z">
        <w:r w:rsidRPr="00F366A4" w:rsidDel="00CE41E7">
          <w:rPr>
            <w:rFonts w:ascii="Courier New" w:hAnsi="Courier New"/>
            <w:sz w:val="16"/>
          </w:rPr>
          <w:delText xml:space="preserve">  import _3gpp-nr-nrm-nrcellcu { prefix nrcellcu3gpp; }</w:delText>
        </w:r>
      </w:del>
    </w:p>
    <w:p w14:paraId="1F69B6E7" w14:textId="231BF0A4" w:rsidR="00F366A4" w:rsidRPr="00F366A4" w:rsidDel="00CE41E7" w:rsidRDefault="00F366A4" w:rsidP="007939CD">
      <w:pPr>
        <w:rPr>
          <w:del w:id="1347" w:author="lengyelb-2" w:date="2023-09-25T18:17:00Z"/>
          <w:rFonts w:ascii="Courier New" w:hAnsi="Courier New"/>
          <w:sz w:val="16"/>
        </w:rPr>
      </w:pPr>
      <w:del w:id="1348" w:author="lengyelb-2" w:date="2023-09-25T18:17:00Z">
        <w:r w:rsidRPr="00F366A4" w:rsidDel="00CE41E7">
          <w:rPr>
            <w:rFonts w:ascii="Courier New" w:hAnsi="Courier New"/>
            <w:sz w:val="16"/>
          </w:rPr>
          <w:delText xml:space="preserve">  import _3gpp-common-top { prefix top3gpp; }</w:delText>
        </w:r>
      </w:del>
    </w:p>
    <w:p w14:paraId="359A741D" w14:textId="01EB922F" w:rsidR="00F366A4" w:rsidRPr="00F366A4" w:rsidDel="00CE41E7" w:rsidRDefault="00F366A4" w:rsidP="007939CD">
      <w:pPr>
        <w:rPr>
          <w:del w:id="1349" w:author="lengyelb-2" w:date="2023-09-25T18:17:00Z"/>
          <w:rFonts w:ascii="Courier New" w:hAnsi="Courier New"/>
          <w:sz w:val="16"/>
        </w:rPr>
      </w:pPr>
    </w:p>
    <w:p w14:paraId="01655F38" w14:textId="379E194A" w:rsidR="00F366A4" w:rsidRPr="00F366A4" w:rsidDel="00CE41E7" w:rsidRDefault="00F366A4" w:rsidP="007939CD">
      <w:pPr>
        <w:rPr>
          <w:del w:id="1350" w:author="lengyelb-2" w:date="2023-09-25T18:17:00Z"/>
          <w:rFonts w:ascii="Courier New" w:hAnsi="Courier New"/>
          <w:sz w:val="16"/>
        </w:rPr>
      </w:pPr>
      <w:del w:id="1351" w:author="lengyelb-2" w:date="2023-09-25T18:17:00Z">
        <w:r w:rsidRPr="00F366A4" w:rsidDel="00CE41E7">
          <w:rPr>
            <w:rFonts w:ascii="Courier New" w:hAnsi="Courier New"/>
            <w:sz w:val="16"/>
          </w:rPr>
          <w:delText xml:space="preserve">  organization "3GPP SA5";</w:delText>
        </w:r>
      </w:del>
    </w:p>
    <w:p w14:paraId="2902A34A" w14:textId="28570D88" w:rsidR="00F366A4" w:rsidRPr="00F366A4" w:rsidDel="00CE41E7" w:rsidRDefault="00F366A4" w:rsidP="007939CD">
      <w:pPr>
        <w:rPr>
          <w:del w:id="1352" w:author="lengyelb-2" w:date="2023-09-25T18:17:00Z"/>
          <w:rFonts w:ascii="Courier New" w:hAnsi="Courier New"/>
          <w:sz w:val="16"/>
        </w:rPr>
      </w:pPr>
      <w:del w:id="1353" w:author="lengyelb-2" w:date="2023-09-25T18:17:00Z">
        <w:r w:rsidRPr="00F366A4" w:rsidDel="00CE41E7">
          <w:rPr>
            <w:rFonts w:ascii="Courier New" w:hAnsi="Courier New"/>
            <w:sz w:val="16"/>
          </w:rPr>
          <w:delText xml:space="preserve">  description "Defines the YANG mapping of the EUtranCellRelation Information</w:delText>
        </w:r>
      </w:del>
    </w:p>
    <w:p w14:paraId="653F0D59" w14:textId="080B1001" w:rsidR="00F366A4" w:rsidRPr="00F366A4" w:rsidDel="00CE41E7" w:rsidRDefault="00F366A4" w:rsidP="007939CD">
      <w:pPr>
        <w:rPr>
          <w:del w:id="1354" w:author="lengyelb-2" w:date="2023-09-25T18:17:00Z"/>
          <w:rFonts w:ascii="Courier New" w:hAnsi="Courier New"/>
          <w:sz w:val="16"/>
        </w:rPr>
      </w:pPr>
      <w:del w:id="1355" w:author="lengyelb-2" w:date="2023-09-25T18:17:00Z">
        <w:r w:rsidRPr="00F366A4" w:rsidDel="00CE41E7">
          <w:rPr>
            <w:rFonts w:ascii="Courier New" w:hAnsi="Courier New"/>
            <w:sz w:val="16"/>
          </w:rPr>
          <w:delText xml:space="preserve">    Object Class (IOC) that is part of the NR Network Resource Model (NRM).";</w:delText>
        </w:r>
      </w:del>
    </w:p>
    <w:p w14:paraId="3EEFEEE7" w14:textId="41935A07" w:rsidR="00F366A4" w:rsidRPr="00F366A4" w:rsidDel="00CE41E7" w:rsidRDefault="00F366A4" w:rsidP="007939CD">
      <w:pPr>
        <w:rPr>
          <w:del w:id="1356" w:author="lengyelb-2" w:date="2023-09-25T18:17:00Z"/>
          <w:rFonts w:ascii="Courier New" w:hAnsi="Courier New"/>
          <w:sz w:val="16"/>
        </w:rPr>
      </w:pPr>
      <w:del w:id="1357" w:author="lengyelb-2" w:date="2023-09-25T18:17:00Z">
        <w:r w:rsidRPr="00F366A4" w:rsidDel="00CE41E7">
          <w:rPr>
            <w:rFonts w:ascii="Courier New" w:hAnsi="Courier New"/>
            <w:sz w:val="16"/>
          </w:rPr>
          <w:delText xml:space="preserve">  reference "3GPP TS 28.541 5G Network Resource Model (NRM)";</w:delText>
        </w:r>
      </w:del>
    </w:p>
    <w:p w14:paraId="15ACF4BA" w14:textId="4CF1A532" w:rsidR="00F366A4" w:rsidRPr="00F366A4" w:rsidDel="00CE41E7" w:rsidRDefault="00F366A4" w:rsidP="007939CD">
      <w:pPr>
        <w:rPr>
          <w:del w:id="1358" w:author="lengyelb-2" w:date="2023-09-25T18:17:00Z"/>
          <w:rFonts w:ascii="Courier New" w:hAnsi="Courier New"/>
          <w:sz w:val="16"/>
        </w:rPr>
      </w:pPr>
    </w:p>
    <w:p w14:paraId="2735511F" w14:textId="612C471F" w:rsidR="00F366A4" w:rsidRPr="00F366A4" w:rsidDel="00CE41E7" w:rsidRDefault="00F366A4" w:rsidP="007939CD">
      <w:pPr>
        <w:rPr>
          <w:del w:id="1359" w:author="lengyelb-2" w:date="2023-09-25T18:17:00Z"/>
          <w:rFonts w:ascii="Courier New" w:hAnsi="Courier New"/>
          <w:sz w:val="16"/>
        </w:rPr>
      </w:pPr>
      <w:del w:id="1360" w:author="lengyelb-2" w:date="2023-09-25T18:17:00Z">
        <w:r w:rsidRPr="00F366A4" w:rsidDel="00CE41E7">
          <w:rPr>
            <w:rFonts w:ascii="Courier New" w:hAnsi="Courier New"/>
            <w:sz w:val="16"/>
          </w:rPr>
          <w:delText xml:space="preserve">  revision 2019-10-28 { reference S5-193518 ; }</w:delText>
        </w:r>
      </w:del>
    </w:p>
    <w:p w14:paraId="4375EC07" w14:textId="009100CF" w:rsidR="00F366A4" w:rsidRPr="00F366A4" w:rsidDel="00CE41E7" w:rsidRDefault="00F366A4" w:rsidP="007939CD">
      <w:pPr>
        <w:rPr>
          <w:del w:id="1361" w:author="lengyelb-2" w:date="2023-09-25T18:17:00Z"/>
          <w:rFonts w:ascii="Courier New" w:hAnsi="Courier New"/>
          <w:sz w:val="16"/>
        </w:rPr>
      </w:pPr>
      <w:del w:id="1362" w:author="lengyelb-2" w:date="2023-09-25T18:17:00Z">
        <w:r w:rsidRPr="00F366A4" w:rsidDel="00CE41E7">
          <w:rPr>
            <w:rFonts w:ascii="Courier New" w:hAnsi="Courier New"/>
            <w:sz w:val="16"/>
          </w:rPr>
          <w:delText xml:space="preserve">  revision 2019-06-17 {</w:delText>
        </w:r>
      </w:del>
    </w:p>
    <w:p w14:paraId="1DEC9340" w14:textId="7506A3F8" w:rsidR="00F366A4" w:rsidRPr="00F366A4" w:rsidDel="00CE41E7" w:rsidRDefault="00F366A4" w:rsidP="007939CD">
      <w:pPr>
        <w:rPr>
          <w:del w:id="1363" w:author="lengyelb-2" w:date="2023-09-25T18:17:00Z"/>
          <w:rFonts w:ascii="Courier New" w:hAnsi="Courier New"/>
          <w:sz w:val="16"/>
        </w:rPr>
      </w:pPr>
      <w:del w:id="1364" w:author="lengyelb-2" w:date="2023-09-25T18:17:00Z">
        <w:r w:rsidRPr="00F366A4" w:rsidDel="00CE41E7">
          <w:rPr>
            <w:rFonts w:ascii="Courier New" w:hAnsi="Courier New"/>
            <w:sz w:val="16"/>
          </w:rPr>
          <w:delText xml:space="preserve">    description "Initial revision";</w:delText>
        </w:r>
      </w:del>
    </w:p>
    <w:p w14:paraId="17D9B566" w14:textId="50FE3641" w:rsidR="00F366A4" w:rsidRPr="00F366A4" w:rsidDel="00CE41E7" w:rsidRDefault="00F366A4" w:rsidP="007939CD">
      <w:pPr>
        <w:rPr>
          <w:del w:id="1365" w:author="lengyelb-2" w:date="2023-09-25T18:17:00Z"/>
          <w:rFonts w:ascii="Courier New" w:hAnsi="Courier New"/>
          <w:sz w:val="16"/>
        </w:rPr>
      </w:pPr>
      <w:del w:id="1366" w:author="lengyelb-2" w:date="2023-09-25T18:17:00Z">
        <w:r w:rsidRPr="00F366A4" w:rsidDel="00CE41E7">
          <w:rPr>
            <w:rFonts w:ascii="Courier New" w:hAnsi="Courier New"/>
            <w:sz w:val="16"/>
          </w:rPr>
          <w:delText xml:space="preserve">  }</w:delText>
        </w:r>
      </w:del>
    </w:p>
    <w:p w14:paraId="1610D7E8" w14:textId="43743993" w:rsidR="00F366A4" w:rsidRPr="00F366A4" w:rsidDel="00CE41E7" w:rsidRDefault="00F366A4" w:rsidP="007939CD">
      <w:pPr>
        <w:rPr>
          <w:del w:id="1367" w:author="lengyelb-2" w:date="2023-09-25T18:17:00Z"/>
          <w:rFonts w:ascii="Courier New" w:hAnsi="Courier New"/>
          <w:sz w:val="16"/>
        </w:rPr>
      </w:pPr>
    </w:p>
    <w:p w14:paraId="1F37AE8F" w14:textId="6E35E8F0" w:rsidR="00F366A4" w:rsidRPr="00F366A4" w:rsidDel="00CE41E7" w:rsidRDefault="00F366A4" w:rsidP="007939CD">
      <w:pPr>
        <w:rPr>
          <w:del w:id="1368" w:author="lengyelb-2" w:date="2023-09-25T18:17:00Z"/>
          <w:rFonts w:ascii="Courier New" w:hAnsi="Courier New"/>
          <w:sz w:val="16"/>
        </w:rPr>
      </w:pPr>
      <w:del w:id="1369" w:author="lengyelb-2" w:date="2023-09-25T18:17:00Z">
        <w:r w:rsidRPr="00F366A4" w:rsidDel="00CE41E7">
          <w:rPr>
            <w:rFonts w:ascii="Courier New" w:hAnsi="Courier New"/>
            <w:sz w:val="16"/>
          </w:rPr>
          <w:delText xml:space="preserve">  typedef ActionAllowed {</w:delText>
        </w:r>
      </w:del>
    </w:p>
    <w:p w14:paraId="36305E2B" w14:textId="28C3E3C6" w:rsidR="00F366A4" w:rsidRPr="00F366A4" w:rsidDel="00CE41E7" w:rsidRDefault="00F366A4" w:rsidP="007939CD">
      <w:pPr>
        <w:rPr>
          <w:del w:id="1370" w:author="lengyelb-2" w:date="2023-09-25T18:17:00Z"/>
          <w:rFonts w:ascii="Courier New" w:hAnsi="Courier New"/>
          <w:sz w:val="16"/>
        </w:rPr>
      </w:pPr>
      <w:del w:id="1371" w:author="lengyelb-2" w:date="2023-09-25T18:17:00Z">
        <w:r w:rsidRPr="00F366A4" w:rsidDel="00CE41E7">
          <w:rPr>
            <w:rFonts w:ascii="Courier New" w:hAnsi="Courier New"/>
            <w:sz w:val="16"/>
          </w:rPr>
          <w:delText xml:space="preserve">    type enumeration {</w:delText>
        </w:r>
      </w:del>
    </w:p>
    <w:p w14:paraId="789976A1" w14:textId="429A32F6" w:rsidR="00F366A4" w:rsidRPr="00F366A4" w:rsidDel="00CE41E7" w:rsidRDefault="00F366A4" w:rsidP="007939CD">
      <w:pPr>
        <w:rPr>
          <w:del w:id="1372" w:author="lengyelb-2" w:date="2023-09-25T18:17:00Z"/>
          <w:rFonts w:ascii="Courier New" w:hAnsi="Courier New"/>
          <w:sz w:val="16"/>
        </w:rPr>
      </w:pPr>
      <w:del w:id="1373" w:author="lengyelb-2" w:date="2023-09-25T18:17:00Z">
        <w:r w:rsidRPr="00F366A4" w:rsidDel="00CE41E7">
          <w:rPr>
            <w:rFonts w:ascii="Courier New" w:hAnsi="Courier New"/>
            <w:sz w:val="16"/>
          </w:rPr>
          <w:delText xml:space="preserve">      enum YES;</w:delText>
        </w:r>
      </w:del>
    </w:p>
    <w:p w14:paraId="3268E49E" w14:textId="4B27587F" w:rsidR="00F366A4" w:rsidRPr="00F366A4" w:rsidDel="00CE41E7" w:rsidRDefault="00F366A4" w:rsidP="007939CD">
      <w:pPr>
        <w:rPr>
          <w:del w:id="1374" w:author="lengyelb-2" w:date="2023-09-25T18:17:00Z"/>
          <w:rFonts w:ascii="Courier New" w:hAnsi="Courier New"/>
          <w:sz w:val="16"/>
        </w:rPr>
      </w:pPr>
      <w:del w:id="1375" w:author="lengyelb-2" w:date="2023-09-25T18:17:00Z">
        <w:r w:rsidRPr="00F366A4" w:rsidDel="00CE41E7">
          <w:rPr>
            <w:rFonts w:ascii="Courier New" w:hAnsi="Courier New"/>
            <w:sz w:val="16"/>
          </w:rPr>
          <w:delText xml:space="preserve">      enum NO;                            </w:delText>
        </w:r>
      </w:del>
    </w:p>
    <w:p w14:paraId="7D174B0D" w14:textId="6953831C" w:rsidR="00F366A4" w:rsidRPr="00F366A4" w:rsidDel="00CE41E7" w:rsidRDefault="00F366A4" w:rsidP="007939CD">
      <w:pPr>
        <w:rPr>
          <w:del w:id="1376" w:author="lengyelb-2" w:date="2023-09-25T18:17:00Z"/>
          <w:rFonts w:ascii="Courier New" w:hAnsi="Courier New"/>
          <w:sz w:val="16"/>
        </w:rPr>
      </w:pPr>
      <w:del w:id="1377" w:author="lengyelb-2" w:date="2023-09-25T18:17:00Z">
        <w:r w:rsidRPr="00F366A4" w:rsidDel="00CE41E7">
          <w:rPr>
            <w:rFonts w:ascii="Courier New" w:hAnsi="Courier New"/>
            <w:sz w:val="16"/>
          </w:rPr>
          <w:delText xml:space="preserve">    }</w:delText>
        </w:r>
      </w:del>
    </w:p>
    <w:p w14:paraId="01A720C5" w14:textId="0FBCB6DA" w:rsidR="00F366A4" w:rsidRPr="00F366A4" w:rsidDel="00CE41E7" w:rsidRDefault="00F366A4" w:rsidP="007939CD">
      <w:pPr>
        <w:rPr>
          <w:del w:id="1378" w:author="lengyelb-2" w:date="2023-09-25T18:17:00Z"/>
          <w:rFonts w:ascii="Courier New" w:hAnsi="Courier New"/>
          <w:sz w:val="16"/>
        </w:rPr>
      </w:pPr>
      <w:del w:id="1379" w:author="lengyelb-2" w:date="2023-09-25T18:17:00Z">
        <w:r w:rsidRPr="00F366A4" w:rsidDel="00CE41E7">
          <w:rPr>
            <w:rFonts w:ascii="Courier New" w:hAnsi="Courier New"/>
            <w:sz w:val="16"/>
          </w:rPr>
          <w:delText xml:space="preserve">  }</w:delText>
        </w:r>
      </w:del>
    </w:p>
    <w:p w14:paraId="03A0E08A" w14:textId="2D94AA5E" w:rsidR="00F366A4" w:rsidRPr="00F366A4" w:rsidDel="00CE41E7" w:rsidRDefault="00F366A4" w:rsidP="007939CD">
      <w:pPr>
        <w:rPr>
          <w:del w:id="1380" w:author="lengyelb-2" w:date="2023-09-25T18:17:00Z"/>
          <w:rFonts w:ascii="Courier New" w:hAnsi="Courier New"/>
          <w:sz w:val="16"/>
        </w:rPr>
      </w:pPr>
      <w:del w:id="1381" w:author="lengyelb-2" w:date="2023-09-25T18:17:00Z">
        <w:r w:rsidRPr="00F366A4" w:rsidDel="00CE41E7">
          <w:rPr>
            <w:rFonts w:ascii="Courier New" w:hAnsi="Courier New"/>
            <w:sz w:val="16"/>
          </w:rPr>
          <w:delText xml:space="preserve">  </w:delText>
        </w:r>
      </w:del>
    </w:p>
    <w:p w14:paraId="4DD2BFBC" w14:textId="7A29E968" w:rsidR="00F366A4" w:rsidRPr="00F366A4" w:rsidDel="00CE41E7" w:rsidRDefault="00F366A4" w:rsidP="007939CD">
      <w:pPr>
        <w:rPr>
          <w:del w:id="1382" w:author="lengyelb-2" w:date="2023-09-25T18:17:00Z"/>
          <w:rFonts w:ascii="Courier New" w:hAnsi="Courier New"/>
          <w:sz w:val="16"/>
        </w:rPr>
      </w:pPr>
      <w:del w:id="1383" w:author="lengyelb-2" w:date="2023-09-25T18:17:00Z">
        <w:r w:rsidRPr="00F366A4" w:rsidDel="00CE41E7">
          <w:rPr>
            <w:rFonts w:ascii="Courier New" w:hAnsi="Courier New"/>
            <w:sz w:val="16"/>
          </w:rPr>
          <w:delText xml:space="preserve">  typedef EnergySavingCoverage {</w:delText>
        </w:r>
      </w:del>
    </w:p>
    <w:p w14:paraId="29127E13" w14:textId="6249EDC7" w:rsidR="00F366A4" w:rsidRPr="00F366A4" w:rsidDel="00CE41E7" w:rsidRDefault="00F366A4" w:rsidP="007939CD">
      <w:pPr>
        <w:rPr>
          <w:del w:id="1384" w:author="lengyelb-2" w:date="2023-09-25T18:17:00Z"/>
          <w:rFonts w:ascii="Courier New" w:hAnsi="Courier New"/>
          <w:sz w:val="16"/>
        </w:rPr>
      </w:pPr>
      <w:del w:id="1385" w:author="lengyelb-2" w:date="2023-09-25T18:17:00Z">
        <w:r w:rsidRPr="00F366A4" w:rsidDel="00CE41E7">
          <w:rPr>
            <w:rFonts w:ascii="Courier New" w:hAnsi="Courier New"/>
            <w:sz w:val="16"/>
          </w:rPr>
          <w:delText xml:space="preserve">    type enumeration {</w:delText>
        </w:r>
      </w:del>
    </w:p>
    <w:p w14:paraId="457B7346" w14:textId="63970A14" w:rsidR="00F366A4" w:rsidRPr="00F366A4" w:rsidDel="00CE41E7" w:rsidRDefault="00F366A4" w:rsidP="007939CD">
      <w:pPr>
        <w:rPr>
          <w:del w:id="1386" w:author="lengyelb-2" w:date="2023-09-25T18:17:00Z"/>
          <w:rFonts w:ascii="Courier New" w:hAnsi="Courier New"/>
          <w:sz w:val="16"/>
        </w:rPr>
      </w:pPr>
      <w:del w:id="1387" w:author="lengyelb-2" w:date="2023-09-25T18:17:00Z">
        <w:r w:rsidRPr="00F366A4" w:rsidDel="00CE41E7">
          <w:rPr>
            <w:rFonts w:ascii="Courier New" w:hAnsi="Courier New"/>
            <w:sz w:val="16"/>
          </w:rPr>
          <w:delText xml:space="preserve">      enum YES;</w:delText>
        </w:r>
      </w:del>
    </w:p>
    <w:p w14:paraId="2C020C23" w14:textId="7945AFD3" w:rsidR="00F366A4" w:rsidRPr="00F366A4" w:rsidDel="00CE41E7" w:rsidRDefault="00F366A4" w:rsidP="007939CD">
      <w:pPr>
        <w:rPr>
          <w:del w:id="1388" w:author="lengyelb-2" w:date="2023-09-25T18:17:00Z"/>
          <w:rFonts w:ascii="Courier New" w:hAnsi="Courier New"/>
          <w:sz w:val="16"/>
        </w:rPr>
      </w:pPr>
      <w:del w:id="1389" w:author="lengyelb-2" w:date="2023-09-25T18:17:00Z">
        <w:r w:rsidRPr="00F366A4" w:rsidDel="00CE41E7">
          <w:rPr>
            <w:rFonts w:ascii="Courier New" w:hAnsi="Courier New"/>
            <w:sz w:val="16"/>
          </w:rPr>
          <w:delText xml:space="preserve">      enum NO; </w:delText>
        </w:r>
      </w:del>
    </w:p>
    <w:p w14:paraId="65986E08" w14:textId="527EAA60" w:rsidR="00F366A4" w:rsidRPr="00F366A4" w:rsidDel="00CE41E7" w:rsidRDefault="00F366A4" w:rsidP="007939CD">
      <w:pPr>
        <w:rPr>
          <w:del w:id="1390" w:author="lengyelb-2" w:date="2023-09-25T18:17:00Z"/>
          <w:rFonts w:ascii="Courier New" w:hAnsi="Courier New"/>
          <w:sz w:val="16"/>
        </w:rPr>
      </w:pPr>
      <w:del w:id="1391" w:author="lengyelb-2" w:date="2023-09-25T18:17:00Z">
        <w:r w:rsidRPr="00F366A4" w:rsidDel="00CE41E7">
          <w:rPr>
            <w:rFonts w:ascii="Courier New" w:hAnsi="Courier New"/>
            <w:sz w:val="16"/>
          </w:rPr>
          <w:delText xml:space="preserve">      enum PARTIAL;                       </w:delText>
        </w:r>
      </w:del>
    </w:p>
    <w:p w14:paraId="23C22883" w14:textId="1D97335F" w:rsidR="00F366A4" w:rsidRPr="00F366A4" w:rsidDel="00CE41E7" w:rsidRDefault="00F366A4" w:rsidP="007939CD">
      <w:pPr>
        <w:rPr>
          <w:del w:id="1392" w:author="lengyelb-2" w:date="2023-09-25T18:17:00Z"/>
          <w:rFonts w:ascii="Courier New" w:hAnsi="Courier New"/>
          <w:sz w:val="16"/>
        </w:rPr>
      </w:pPr>
      <w:del w:id="1393" w:author="lengyelb-2" w:date="2023-09-25T18:17:00Z">
        <w:r w:rsidRPr="00F366A4" w:rsidDel="00CE41E7">
          <w:rPr>
            <w:rFonts w:ascii="Courier New" w:hAnsi="Courier New"/>
            <w:sz w:val="16"/>
          </w:rPr>
          <w:delText xml:space="preserve">    }</w:delText>
        </w:r>
      </w:del>
    </w:p>
    <w:p w14:paraId="6A98E9E0" w14:textId="5C386090" w:rsidR="00F366A4" w:rsidRPr="00F366A4" w:rsidDel="00CE41E7" w:rsidRDefault="00F366A4" w:rsidP="007939CD">
      <w:pPr>
        <w:rPr>
          <w:del w:id="1394" w:author="lengyelb-2" w:date="2023-09-25T18:17:00Z"/>
          <w:rFonts w:ascii="Courier New" w:hAnsi="Courier New"/>
          <w:sz w:val="16"/>
        </w:rPr>
      </w:pPr>
      <w:del w:id="1395" w:author="lengyelb-2" w:date="2023-09-25T18:17:00Z">
        <w:r w:rsidRPr="00F366A4" w:rsidDel="00CE41E7">
          <w:rPr>
            <w:rFonts w:ascii="Courier New" w:hAnsi="Courier New"/>
            <w:sz w:val="16"/>
          </w:rPr>
          <w:delText xml:space="preserve">  }</w:delText>
        </w:r>
      </w:del>
    </w:p>
    <w:p w14:paraId="075130BD" w14:textId="79DD6C6B" w:rsidR="00F366A4" w:rsidRPr="00F366A4" w:rsidDel="00CE41E7" w:rsidRDefault="00F366A4" w:rsidP="007939CD">
      <w:pPr>
        <w:rPr>
          <w:del w:id="1396" w:author="lengyelb-2" w:date="2023-09-25T18:17:00Z"/>
          <w:rFonts w:ascii="Courier New" w:hAnsi="Courier New"/>
          <w:sz w:val="16"/>
        </w:rPr>
      </w:pPr>
    </w:p>
    <w:p w14:paraId="50C76786" w14:textId="0081D07A" w:rsidR="00F366A4" w:rsidRPr="00F366A4" w:rsidDel="00CE41E7" w:rsidRDefault="00F366A4" w:rsidP="007939CD">
      <w:pPr>
        <w:rPr>
          <w:del w:id="1397" w:author="lengyelb-2" w:date="2023-09-25T18:17:00Z"/>
          <w:rFonts w:ascii="Courier New" w:hAnsi="Courier New"/>
          <w:sz w:val="16"/>
        </w:rPr>
      </w:pPr>
      <w:del w:id="1398" w:author="lengyelb-2" w:date="2023-09-25T18:17:00Z">
        <w:r w:rsidRPr="00F366A4" w:rsidDel="00CE41E7">
          <w:rPr>
            <w:rFonts w:ascii="Courier New" w:hAnsi="Courier New"/>
            <w:sz w:val="16"/>
          </w:rPr>
          <w:delText xml:space="preserve">  grouping EUtranCellRelationGrp {</w:delText>
        </w:r>
      </w:del>
    </w:p>
    <w:p w14:paraId="0CDB679C" w14:textId="7B338264" w:rsidR="00F366A4" w:rsidRPr="00F366A4" w:rsidDel="00CE41E7" w:rsidRDefault="00F366A4" w:rsidP="007939CD">
      <w:pPr>
        <w:rPr>
          <w:del w:id="1399" w:author="lengyelb-2" w:date="2023-09-25T18:17:00Z"/>
          <w:rFonts w:ascii="Courier New" w:hAnsi="Courier New"/>
          <w:sz w:val="16"/>
        </w:rPr>
      </w:pPr>
      <w:del w:id="1400" w:author="lengyelb-2" w:date="2023-09-25T18:17:00Z">
        <w:r w:rsidRPr="00F366A4" w:rsidDel="00CE41E7">
          <w:rPr>
            <w:rFonts w:ascii="Courier New" w:hAnsi="Courier New"/>
            <w:sz w:val="16"/>
          </w:rPr>
          <w:delText xml:space="preserve">    description "Represents the EUtranCellRelation IOC.";</w:delText>
        </w:r>
      </w:del>
    </w:p>
    <w:p w14:paraId="58227CAD" w14:textId="1B78F882" w:rsidR="00F366A4" w:rsidRPr="00F366A4" w:rsidDel="00CE41E7" w:rsidRDefault="00F366A4" w:rsidP="007939CD">
      <w:pPr>
        <w:rPr>
          <w:del w:id="1401" w:author="lengyelb-2" w:date="2023-09-25T18:17:00Z"/>
          <w:rFonts w:ascii="Courier New" w:hAnsi="Courier New"/>
          <w:sz w:val="16"/>
        </w:rPr>
      </w:pPr>
      <w:del w:id="1402" w:author="lengyelb-2" w:date="2023-09-25T18:17:00Z">
        <w:r w:rsidRPr="00F366A4" w:rsidDel="00CE41E7">
          <w:rPr>
            <w:rFonts w:ascii="Courier New" w:hAnsi="Courier New"/>
            <w:sz w:val="16"/>
          </w:rPr>
          <w:delText xml:space="preserve">    reference "3GPP TS 28.541, EUtranRelation in 3GPP TS 28.658";</w:delText>
        </w:r>
      </w:del>
    </w:p>
    <w:p w14:paraId="3E15CABF" w14:textId="2909732C" w:rsidR="00F366A4" w:rsidRPr="00F366A4" w:rsidDel="00CE41E7" w:rsidRDefault="00F366A4" w:rsidP="007939CD">
      <w:pPr>
        <w:rPr>
          <w:del w:id="1403" w:author="lengyelb-2" w:date="2023-09-25T18:17:00Z"/>
          <w:rFonts w:ascii="Courier New" w:hAnsi="Courier New"/>
          <w:sz w:val="16"/>
        </w:rPr>
      </w:pPr>
      <w:del w:id="1404" w:author="lengyelb-2" w:date="2023-09-25T18:17:00Z">
        <w:r w:rsidRPr="00F366A4" w:rsidDel="00CE41E7">
          <w:rPr>
            <w:rFonts w:ascii="Courier New" w:hAnsi="Courier New"/>
            <w:sz w:val="16"/>
          </w:rPr>
          <w:delText xml:space="preserve">    uses mf3gpp:ManagedFunctionGrp;</w:delText>
        </w:r>
      </w:del>
    </w:p>
    <w:p w14:paraId="650FC951" w14:textId="6A94262A" w:rsidR="00F366A4" w:rsidRPr="00F366A4" w:rsidDel="00CE41E7" w:rsidRDefault="00F366A4" w:rsidP="007939CD">
      <w:pPr>
        <w:rPr>
          <w:del w:id="1405" w:author="lengyelb-2" w:date="2023-09-25T18:17:00Z"/>
          <w:rFonts w:ascii="Courier New" w:hAnsi="Courier New"/>
          <w:sz w:val="16"/>
        </w:rPr>
      </w:pPr>
    </w:p>
    <w:p w14:paraId="29AB10A7" w14:textId="3418F2C5" w:rsidR="00F366A4" w:rsidRPr="00F366A4" w:rsidDel="00CE41E7" w:rsidRDefault="00F366A4" w:rsidP="007939CD">
      <w:pPr>
        <w:rPr>
          <w:del w:id="1406" w:author="lengyelb-2" w:date="2023-09-25T18:17:00Z"/>
          <w:rFonts w:ascii="Courier New" w:hAnsi="Courier New"/>
          <w:sz w:val="16"/>
        </w:rPr>
      </w:pPr>
      <w:del w:id="1407" w:author="lengyelb-2" w:date="2023-09-25T18:17:00Z">
        <w:r w:rsidRPr="00F366A4" w:rsidDel="00CE41E7">
          <w:rPr>
            <w:rFonts w:ascii="Courier New" w:hAnsi="Courier New"/>
            <w:sz w:val="16"/>
          </w:rPr>
          <w:delText xml:space="preserve">    leaf tCI {</w:delText>
        </w:r>
      </w:del>
    </w:p>
    <w:p w14:paraId="22AAA38C" w14:textId="1FA21D15" w:rsidR="00F366A4" w:rsidRPr="00F366A4" w:rsidDel="00CE41E7" w:rsidRDefault="00F366A4" w:rsidP="007939CD">
      <w:pPr>
        <w:rPr>
          <w:del w:id="1408" w:author="lengyelb-2" w:date="2023-09-25T18:17:00Z"/>
          <w:rFonts w:ascii="Courier New" w:hAnsi="Courier New"/>
          <w:sz w:val="16"/>
        </w:rPr>
      </w:pPr>
      <w:del w:id="1409" w:author="lengyelb-2" w:date="2023-09-25T18:17:00Z">
        <w:r w:rsidRPr="00F366A4" w:rsidDel="00CE41E7">
          <w:rPr>
            <w:rFonts w:ascii="Courier New" w:hAnsi="Courier New"/>
            <w:sz w:val="16"/>
          </w:rPr>
          <w:delText xml:space="preserve">      description "Target Cell Identifier. Consists of E-UTRAN Cell Global</w:delText>
        </w:r>
      </w:del>
    </w:p>
    <w:p w14:paraId="0750F347" w14:textId="74E81E63" w:rsidR="00F366A4" w:rsidRPr="00F366A4" w:rsidDel="00CE41E7" w:rsidRDefault="00F366A4" w:rsidP="007939CD">
      <w:pPr>
        <w:rPr>
          <w:del w:id="1410" w:author="lengyelb-2" w:date="2023-09-25T18:17:00Z"/>
          <w:rFonts w:ascii="Courier New" w:hAnsi="Courier New"/>
          <w:sz w:val="16"/>
        </w:rPr>
      </w:pPr>
      <w:del w:id="1411" w:author="lengyelb-2" w:date="2023-09-25T18:17:00Z">
        <w:r w:rsidRPr="00F366A4" w:rsidDel="00CE41E7">
          <w:rPr>
            <w:rFonts w:ascii="Courier New" w:hAnsi="Courier New"/>
            <w:sz w:val="16"/>
          </w:rPr>
          <w:delText xml:space="preserve">        Identifier (ECGI) and Physical Cell Identifier (PCI) of the target</w:delText>
        </w:r>
      </w:del>
    </w:p>
    <w:p w14:paraId="47918DDC" w14:textId="2134058B" w:rsidR="00F366A4" w:rsidRPr="00F366A4" w:rsidDel="00CE41E7" w:rsidRDefault="00F366A4" w:rsidP="007939CD">
      <w:pPr>
        <w:rPr>
          <w:del w:id="1412" w:author="lengyelb-2" w:date="2023-09-25T18:17:00Z"/>
          <w:rFonts w:ascii="Courier New" w:hAnsi="Courier New"/>
          <w:sz w:val="16"/>
        </w:rPr>
      </w:pPr>
      <w:del w:id="1413" w:author="lengyelb-2" w:date="2023-09-25T18:17:00Z">
        <w:r w:rsidRPr="00F366A4" w:rsidDel="00CE41E7">
          <w:rPr>
            <w:rFonts w:ascii="Courier New" w:hAnsi="Courier New"/>
            <w:sz w:val="16"/>
          </w:rPr>
          <w:delText xml:space="preserve">        cell. Identifies the target cell from the perspective of the parent</w:delText>
        </w:r>
      </w:del>
    </w:p>
    <w:p w14:paraId="35FC0B10" w14:textId="24FBB9BE" w:rsidR="00F366A4" w:rsidRPr="00F366A4" w:rsidDel="00CE41E7" w:rsidRDefault="00F366A4" w:rsidP="007939CD">
      <w:pPr>
        <w:rPr>
          <w:del w:id="1414" w:author="lengyelb-2" w:date="2023-09-25T18:17:00Z"/>
          <w:rFonts w:ascii="Courier New" w:hAnsi="Courier New"/>
          <w:sz w:val="16"/>
        </w:rPr>
      </w:pPr>
      <w:del w:id="1415" w:author="lengyelb-2" w:date="2023-09-25T18:17:00Z">
        <w:r w:rsidRPr="00F366A4" w:rsidDel="00CE41E7">
          <w:rPr>
            <w:rFonts w:ascii="Courier New" w:hAnsi="Courier New"/>
            <w:sz w:val="16"/>
          </w:rPr>
          <w:delText xml:space="preserve">        cell instance.";</w:delText>
        </w:r>
      </w:del>
    </w:p>
    <w:p w14:paraId="21412BFF" w14:textId="01AA7113" w:rsidR="00F366A4" w:rsidRPr="00F366A4" w:rsidDel="00CE41E7" w:rsidRDefault="00F366A4" w:rsidP="007939CD">
      <w:pPr>
        <w:rPr>
          <w:del w:id="1416" w:author="lengyelb-2" w:date="2023-09-25T18:17:00Z"/>
          <w:rFonts w:ascii="Courier New" w:hAnsi="Courier New"/>
          <w:sz w:val="16"/>
        </w:rPr>
      </w:pPr>
      <w:del w:id="1417" w:author="lengyelb-2" w:date="2023-09-25T18:17:00Z">
        <w:r w:rsidRPr="00F366A4" w:rsidDel="00CE41E7">
          <w:rPr>
            <w:rFonts w:ascii="Courier New" w:hAnsi="Courier New"/>
            <w:sz w:val="16"/>
          </w:rPr>
          <w:delText xml:space="preserve">      mandatory true;</w:delText>
        </w:r>
      </w:del>
    </w:p>
    <w:p w14:paraId="5C419E8A" w14:textId="33D6F83F" w:rsidR="00F366A4" w:rsidRPr="00F366A4" w:rsidDel="00CE41E7" w:rsidRDefault="00F366A4" w:rsidP="007939CD">
      <w:pPr>
        <w:rPr>
          <w:del w:id="1418" w:author="lengyelb-2" w:date="2023-09-25T18:17:00Z"/>
          <w:rFonts w:ascii="Courier New" w:hAnsi="Courier New"/>
          <w:sz w:val="16"/>
        </w:rPr>
      </w:pPr>
      <w:del w:id="1419" w:author="lengyelb-2" w:date="2023-09-25T18:17:00Z">
        <w:r w:rsidRPr="00F366A4" w:rsidDel="00CE41E7">
          <w:rPr>
            <w:rFonts w:ascii="Courier New" w:hAnsi="Courier New"/>
            <w:sz w:val="16"/>
          </w:rPr>
          <w:delText xml:space="preserve">      type uint64;</w:delText>
        </w:r>
      </w:del>
    </w:p>
    <w:p w14:paraId="5C6C0A38" w14:textId="31B6A1E5" w:rsidR="00F366A4" w:rsidRPr="00F366A4" w:rsidDel="00CE41E7" w:rsidRDefault="00F366A4" w:rsidP="007939CD">
      <w:pPr>
        <w:rPr>
          <w:del w:id="1420" w:author="lengyelb-2" w:date="2023-09-25T18:17:00Z"/>
          <w:rFonts w:ascii="Courier New" w:hAnsi="Courier New"/>
          <w:sz w:val="16"/>
        </w:rPr>
      </w:pPr>
      <w:del w:id="1421" w:author="lengyelb-2" w:date="2023-09-25T18:17:00Z">
        <w:r w:rsidRPr="00F366A4" w:rsidDel="00CE41E7">
          <w:rPr>
            <w:rFonts w:ascii="Courier New" w:hAnsi="Courier New"/>
            <w:sz w:val="16"/>
          </w:rPr>
          <w:delText xml:space="preserve">    }</w:delText>
        </w:r>
      </w:del>
    </w:p>
    <w:p w14:paraId="37D0EA60" w14:textId="466D8E41" w:rsidR="00F366A4" w:rsidRPr="00F366A4" w:rsidDel="00CE41E7" w:rsidRDefault="00F366A4" w:rsidP="007939CD">
      <w:pPr>
        <w:rPr>
          <w:del w:id="1422" w:author="lengyelb-2" w:date="2023-09-25T18:17:00Z"/>
          <w:rFonts w:ascii="Courier New" w:hAnsi="Courier New"/>
          <w:sz w:val="16"/>
        </w:rPr>
      </w:pPr>
    </w:p>
    <w:p w14:paraId="64BC2B28" w14:textId="6E5518C4" w:rsidR="00F366A4" w:rsidRPr="00F366A4" w:rsidDel="00CE41E7" w:rsidRDefault="00F366A4" w:rsidP="007939CD">
      <w:pPr>
        <w:rPr>
          <w:del w:id="1423" w:author="lengyelb-2" w:date="2023-09-25T18:17:00Z"/>
          <w:rFonts w:ascii="Courier New" w:hAnsi="Courier New"/>
          <w:sz w:val="16"/>
        </w:rPr>
      </w:pPr>
      <w:del w:id="1424" w:author="lengyelb-2" w:date="2023-09-25T18:17:00Z">
        <w:r w:rsidRPr="00F366A4" w:rsidDel="00CE41E7">
          <w:rPr>
            <w:rFonts w:ascii="Courier New" w:hAnsi="Courier New"/>
            <w:sz w:val="16"/>
          </w:rPr>
          <w:delText xml:space="preserve">    leaf isRemoveAllowed {</w:delText>
        </w:r>
      </w:del>
    </w:p>
    <w:p w14:paraId="21D085E9" w14:textId="7A95C65A" w:rsidR="00F366A4" w:rsidRPr="00F366A4" w:rsidDel="00CE41E7" w:rsidRDefault="00F366A4" w:rsidP="007939CD">
      <w:pPr>
        <w:rPr>
          <w:del w:id="1425" w:author="lengyelb-2" w:date="2023-09-25T18:17:00Z"/>
          <w:rFonts w:ascii="Courier New" w:hAnsi="Courier New"/>
          <w:sz w:val="16"/>
        </w:rPr>
      </w:pPr>
      <w:del w:id="1426" w:author="lengyelb-2" w:date="2023-09-25T18:17:00Z">
        <w:r w:rsidRPr="00F366A4" w:rsidDel="00CE41E7">
          <w:rPr>
            <w:rFonts w:ascii="Courier New" w:hAnsi="Courier New"/>
            <w:sz w:val="16"/>
          </w:rPr>
          <w:delText xml:space="preserve">      description "Indicates if the subject EUtranCellRelation can be removed</w:delText>
        </w:r>
      </w:del>
    </w:p>
    <w:p w14:paraId="57ADF018" w14:textId="70A63829" w:rsidR="00F366A4" w:rsidRPr="00F366A4" w:rsidDel="00CE41E7" w:rsidRDefault="00F366A4" w:rsidP="007939CD">
      <w:pPr>
        <w:rPr>
          <w:del w:id="1427" w:author="lengyelb-2" w:date="2023-09-25T18:17:00Z"/>
          <w:rFonts w:ascii="Courier New" w:hAnsi="Courier New"/>
          <w:sz w:val="16"/>
        </w:rPr>
      </w:pPr>
      <w:del w:id="1428" w:author="lengyelb-2" w:date="2023-09-25T18:17:00Z">
        <w:r w:rsidRPr="00F366A4" w:rsidDel="00CE41E7">
          <w:rPr>
            <w:rFonts w:ascii="Courier New" w:hAnsi="Courier New"/>
            <w:sz w:val="16"/>
          </w:rPr>
          <w:delText xml:space="preserve">        (deleted) or not. If YES, the subject EUtranCellRelation instance can</w:delText>
        </w:r>
      </w:del>
    </w:p>
    <w:p w14:paraId="46E0A841" w14:textId="362CCA25" w:rsidR="00F366A4" w:rsidRPr="00F366A4" w:rsidDel="00CE41E7" w:rsidRDefault="00F366A4" w:rsidP="007939CD">
      <w:pPr>
        <w:rPr>
          <w:del w:id="1429" w:author="lengyelb-2" w:date="2023-09-25T18:17:00Z"/>
          <w:rFonts w:ascii="Courier New" w:hAnsi="Courier New"/>
          <w:sz w:val="16"/>
        </w:rPr>
      </w:pPr>
      <w:del w:id="1430" w:author="lengyelb-2" w:date="2023-09-25T18:17:00Z">
        <w:r w:rsidRPr="00F366A4" w:rsidDel="00CE41E7">
          <w:rPr>
            <w:rFonts w:ascii="Courier New" w:hAnsi="Courier New"/>
            <w:sz w:val="16"/>
          </w:rPr>
          <w:delText xml:space="preserve">        be removed (deleted). If NO, the subject EUtranCellRelation instance</w:delText>
        </w:r>
      </w:del>
    </w:p>
    <w:p w14:paraId="33A38FCB" w14:textId="3FC352F4" w:rsidR="00F366A4" w:rsidRPr="00F366A4" w:rsidDel="00CE41E7" w:rsidRDefault="00F366A4" w:rsidP="007939CD">
      <w:pPr>
        <w:rPr>
          <w:del w:id="1431" w:author="lengyelb-2" w:date="2023-09-25T18:17:00Z"/>
          <w:rFonts w:ascii="Courier New" w:hAnsi="Courier New"/>
          <w:sz w:val="16"/>
        </w:rPr>
      </w:pPr>
      <w:del w:id="1432" w:author="lengyelb-2" w:date="2023-09-25T18:17:00Z">
        <w:r w:rsidRPr="00F366A4" w:rsidDel="00CE41E7">
          <w:rPr>
            <w:rFonts w:ascii="Courier New" w:hAnsi="Courier New"/>
            <w:sz w:val="16"/>
          </w:rPr>
          <w:delText xml:space="preserve">        shall not be removed (deleted) by any entity but an IRPManager.";</w:delText>
        </w:r>
      </w:del>
    </w:p>
    <w:p w14:paraId="24D031D8" w14:textId="439765A6" w:rsidR="00F366A4" w:rsidRPr="00F366A4" w:rsidDel="00CE41E7" w:rsidRDefault="00F366A4" w:rsidP="007939CD">
      <w:pPr>
        <w:rPr>
          <w:del w:id="1433" w:author="lengyelb-2" w:date="2023-09-25T18:17:00Z"/>
          <w:rFonts w:ascii="Courier New" w:hAnsi="Courier New"/>
          <w:sz w:val="16"/>
        </w:rPr>
      </w:pPr>
      <w:del w:id="1434" w:author="lengyelb-2" w:date="2023-09-25T18:17:00Z">
        <w:r w:rsidRPr="00F366A4" w:rsidDel="00CE41E7">
          <w:rPr>
            <w:rFonts w:ascii="Courier New" w:hAnsi="Courier New"/>
            <w:sz w:val="16"/>
          </w:rPr>
          <w:delText xml:space="preserve">      mandatory true;</w:delText>
        </w:r>
      </w:del>
    </w:p>
    <w:p w14:paraId="6214EFCD" w14:textId="442E37FA" w:rsidR="00F366A4" w:rsidRPr="00F366A4" w:rsidDel="00CE41E7" w:rsidRDefault="00F366A4" w:rsidP="007939CD">
      <w:pPr>
        <w:rPr>
          <w:del w:id="1435" w:author="lengyelb-2" w:date="2023-09-25T18:17:00Z"/>
          <w:rFonts w:ascii="Courier New" w:hAnsi="Courier New"/>
          <w:sz w:val="16"/>
        </w:rPr>
      </w:pPr>
      <w:del w:id="1436" w:author="lengyelb-2" w:date="2023-09-25T18:17:00Z">
        <w:r w:rsidRPr="00F366A4" w:rsidDel="00CE41E7">
          <w:rPr>
            <w:rFonts w:ascii="Courier New" w:hAnsi="Courier New"/>
            <w:sz w:val="16"/>
          </w:rPr>
          <w:delText xml:space="preserve">      type ActionAllowed;</w:delText>
        </w:r>
      </w:del>
    </w:p>
    <w:p w14:paraId="58407E7D" w14:textId="219C41D0" w:rsidR="00F366A4" w:rsidRPr="00F366A4" w:rsidDel="00CE41E7" w:rsidRDefault="00F366A4" w:rsidP="007939CD">
      <w:pPr>
        <w:rPr>
          <w:del w:id="1437" w:author="lengyelb-2" w:date="2023-09-25T18:17:00Z"/>
          <w:rFonts w:ascii="Courier New" w:hAnsi="Courier New"/>
          <w:sz w:val="16"/>
        </w:rPr>
      </w:pPr>
      <w:del w:id="1438" w:author="lengyelb-2" w:date="2023-09-25T18:17:00Z">
        <w:r w:rsidRPr="00F366A4" w:rsidDel="00CE41E7">
          <w:rPr>
            <w:rFonts w:ascii="Courier New" w:hAnsi="Courier New"/>
            <w:sz w:val="16"/>
          </w:rPr>
          <w:delText xml:space="preserve">    }</w:delText>
        </w:r>
      </w:del>
    </w:p>
    <w:p w14:paraId="3D415448" w14:textId="029596B7" w:rsidR="00F366A4" w:rsidRPr="00F366A4" w:rsidDel="00CE41E7" w:rsidRDefault="00F366A4" w:rsidP="007939CD">
      <w:pPr>
        <w:rPr>
          <w:del w:id="1439" w:author="lengyelb-2" w:date="2023-09-25T18:17:00Z"/>
          <w:rFonts w:ascii="Courier New" w:hAnsi="Courier New"/>
          <w:sz w:val="16"/>
        </w:rPr>
      </w:pPr>
    </w:p>
    <w:p w14:paraId="0E4B23F4" w14:textId="512793CE" w:rsidR="00F366A4" w:rsidRPr="00F366A4" w:rsidDel="00CE41E7" w:rsidRDefault="00F366A4" w:rsidP="007939CD">
      <w:pPr>
        <w:rPr>
          <w:del w:id="1440" w:author="lengyelb-2" w:date="2023-09-25T18:17:00Z"/>
          <w:rFonts w:ascii="Courier New" w:hAnsi="Courier New"/>
          <w:sz w:val="16"/>
        </w:rPr>
      </w:pPr>
      <w:del w:id="1441" w:author="lengyelb-2" w:date="2023-09-25T18:17:00Z">
        <w:r w:rsidRPr="00F366A4" w:rsidDel="00CE41E7">
          <w:rPr>
            <w:rFonts w:ascii="Courier New" w:hAnsi="Courier New"/>
            <w:sz w:val="16"/>
          </w:rPr>
          <w:delText xml:space="preserve">    leaf isHOAllowed {</w:delText>
        </w:r>
      </w:del>
    </w:p>
    <w:p w14:paraId="73AEFA4A" w14:textId="12A49086" w:rsidR="00F366A4" w:rsidRPr="00F366A4" w:rsidDel="00CE41E7" w:rsidRDefault="00F366A4" w:rsidP="007939CD">
      <w:pPr>
        <w:rPr>
          <w:del w:id="1442" w:author="lengyelb-2" w:date="2023-09-25T18:17:00Z"/>
          <w:rFonts w:ascii="Courier New" w:hAnsi="Courier New"/>
          <w:sz w:val="16"/>
        </w:rPr>
      </w:pPr>
      <w:del w:id="1443" w:author="lengyelb-2" w:date="2023-09-25T18:17:00Z">
        <w:r w:rsidRPr="00F366A4" w:rsidDel="00CE41E7">
          <w:rPr>
            <w:rFonts w:ascii="Courier New" w:hAnsi="Courier New"/>
            <w:sz w:val="16"/>
          </w:rPr>
          <w:delText xml:space="preserve">      description "Indicates if handover is allowed or prohibited. If YES,</w:delText>
        </w:r>
      </w:del>
    </w:p>
    <w:p w14:paraId="1AC4E0FF" w14:textId="01B602EB" w:rsidR="00F366A4" w:rsidRPr="00F366A4" w:rsidDel="00CE41E7" w:rsidRDefault="00F366A4" w:rsidP="007939CD">
      <w:pPr>
        <w:rPr>
          <w:del w:id="1444" w:author="lengyelb-2" w:date="2023-09-25T18:17:00Z"/>
          <w:rFonts w:ascii="Courier New" w:hAnsi="Courier New"/>
          <w:sz w:val="16"/>
        </w:rPr>
      </w:pPr>
      <w:del w:id="1445" w:author="lengyelb-2" w:date="2023-09-25T18:17:00Z">
        <w:r w:rsidRPr="00F366A4" w:rsidDel="00CE41E7">
          <w:rPr>
            <w:rFonts w:ascii="Courier New" w:hAnsi="Courier New"/>
            <w:sz w:val="16"/>
          </w:rPr>
          <w:delText xml:space="preserve">        handover is allowed from source cell to target cell. Source cell is</w:delText>
        </w:r>
      </w:del>
    </w:p>
    <w:p w14:paraId="0DF850B6" w14:textId="4D7C4CF7" w:rsidR="00F366A4" w:rsidRPr="00F366A4" w:rsidDel="00CE41E7" w:rsidRDefault="00F366A4" w:rsidP="007939CD">
      <w:pPr>
        <w:rPr>
          <w:del w:id="1446" w:author="lengyelb-2" w:date="2023-09-25T18:17:00Z"/>
          <w:rFonts w:ascii="Courier New" w:hAnsi="Courier New"/>
          <w:sz w:val="16"/>
        </w:rPr>
      </w:pPr>
      <w:del w:id="1447" w:author="lengyelb-2" w:date="2023-09-25T18:17:00Z">
        <w:r w:rsidRPr="00F366A4" w:rsidDel="00CE41E7">
          <w:rPr>
            <w:rFonts w:ascii="Courier New" w:hAnsi="Courier New"/>
            <w:sz w:val="16"/>
          </w:rPr>
          <w:delText xml:space="preserve">        represented by the parent cell instance. Target cell is the adjacent</w:delText>
        </w:r>
      </w:del>
    </w:p>
    <w:p w14:paraId="0A3D00D4" w14:textId="2F9F8049" w:rsidR="00F366A4" w:rsidRPr="00F366A4" w:rsidDel="00CE41E7" w:rsidRDefault="00F366A4" w:rsidP="007939CD">
      <w:pPr>
        <w:rPr>
          <w:del w:id="1448" w:author="lengyelb-2" w:date="2023-09-25T18:17:00Z"/>
          <w:rFonts w:ascii="Courier New" w:hAnsi="Courier New"/>
          <w:sz w:val="16"/>
        </w:rPr>
      </w:pPr>
      <w:del w:id="1449" w:author="lengyelb-2" w:date="2023-09-25T18:17:00Z">
        <w:r w:rsidRPr="00F366A4" w:rsidDel="00CE41E7">
          <w:rPr>
            <w:rFonts w:ascii="Courier New" w:hAnsi="Courier New"/>
            <w:sz w:val="16"/>
          </w:rPr>
          <w:delText xml:space="preserve">        cell referenced by this EUtranCellRelation instance. If NO, handover</w:delText>
        </w:r>
      </w:del>
    </w:p>
    <w:p w14:paraId="61558D05" w14:textId="1D0124EE" w:rsidR="00F366A4" w:rsidRPr="00F366A4" w:rsidDel="00CE41E7" w:rsidRDefault="00F366A4" w:rsidP="007939CD">
      <w:pPr>
        <w:rPr>
          <w:del w:id="1450" w:author="lengyelb-2" w:date="2023-09-25T18:17:00Z"/>
          <w:rFonts w:ascii="Courier New" w:hAnsi="Courier New"/>
          <w:sz w:val="16"/>
        </w:rPr>
      </w:pPr>
      <w:del w:id="1451" w:author="lengyelb-2" w:date="2023-09-25T18:17:00Z">
        <w:r w:rsidRPr="00F366A4" w:rsidDel="00CE41E7">
          <w:rPr>
            <w:rFonts w:ascii="Courier New" w:hAnsi="Courier New"/>
            <w:sz w:val="16"/>
          </w:rPr>
          <w:delText xml:space="preserve">        shall not be allowed.";</w:delText>
        </w:r>
      </w:del>
    </w:p>
    <w:p w14:paraId="2A0FE803" w14:textId="237710F2" w:rsidR="00F366A4" w:rsidRPr="00F366A4" w:rsidDel="00CE41E7" w:rsidRDefault="00F366A4" w:rsidP="007939CD">
      <w:pPr>
        <w:rPr>
          <w:del w:id="1452" w:author="lengyelb-2" w:date="2023-09-25T18:17:00Z"/>
          <w:rFonts w:ascii="Courier New" w:hAnsi="Courier New"/>
          <w:sz w:val="16"/>
        </w:rPr>
      </w:pPr>
      <w:del w:id="1453" w:author="lengyelb-2" w:date="2023-09-25T18:17:00Z">
        <w:r w:rsidRPr="00F366A4" w:rsidDel="00CE41E7">
          <w:rPr>
            <w:rFonts w:ascii="Courier New" w:hAnsi="Courier New"/>
            <w:sz w:val="16"/>
          </w:rPr>
          <w:delText xml:space="preserve">      mandatory true;</w:delText>
        </w:r>
      </w:del>
    </w:p>
    <w:p w14:paraId="3F4483D8" w14:textId="7510DCFD" w:rsidR="00F366A4" w:rsidRPr="00F366A4" w:rsidDel="00CE41E7" w:rsidRDefault="00F366A4" w:rsidP="007939CD">
      <w:pPr>
        <w:rPr>
          <w:del w:id="1454" w:author="lengyelb-2" w:date="2023-09-25T18:17:00Z"/>
          <w:rFonts w:ascii="Courier New" w:hAnsi="Courier New"/>
          <w:sz w:val="16"/>
        </w:rPr>
      </w:pPr>
      <w:del w:id="1455" w:author="lengyelb-2" w:date="2023-09-25T18:17:00Z">
        <w:r w:rsidRPr="00F366A4" w:rsidDel="00CE41E7">
          <w:rPr>
            <w:rFonts w:ascii="Courier New" w:hAnsi="Courier New"/>
            <w:sz w:val="16"/>
          </w:rPr>
          <w:delText xml:space="preserve">      type ActionAllowed;</w:delText>
        </w:r>
      </w:del>
    </w:p>
    <w:p w14:paraId="4282DD9F" w14:textId="2DDA8E6D" w:rsidR="00F366A4" w:rsidRPr="00F366A4" w:rsidDel="00CE41E7" w:rsidRDefault="00F366A4" w:rsidP="007939CD">
      <w:pPr>
        <w:rPr>
          <w:del w:id="1456" w:author="lengyelb-2" w:date="2023-09-25T18:17:00Z"/>
          <w:rFonts w:ascii="Courier New" w:hAnsi="Courier New"/>
          <w:sz w:val="16"/>
        </w:rPr>
      </w:pPr>
      <w:del w:id="1457" w:author="lengyelb-2" w:date="2023-09-25T18:17:00Z">
        <w:r w:rsidRPr="00F366A4" w:rsidDel="00CE41E7">
          <w:rPr>
            <w:rFonts w:ascii="Courier New" w:hAnsi="Courier New"/>
            <w:sz w:val="16"/>
          </w:rPr>
          <w:delText xml:space="preserve">    }</w:delText>
        </w:r>
      </w:del>
    </w:p>
    <w:p w14:paraId="317CE2AC" w14:textId="132D58E3" w:rsidR="00F366A4" w:rsidRPr="00F366A4" w:rsidDel="00CE41E7" w:rsidRDefault="00F366A4" w:rsidP="007939CD">
      <w:pPr>
        <w:rPr>
          <w:del w:id="1458" w:author="lengyelb-2" w:date="2023-09-25T18:17:00Z"/>
          <w:rFonts w:ascii="Courier New" w:hAnsi="Courier New"/>
          <w:sz w:val="16"/>
        </w:rPr>
      </w:pPr>
      <w:del w:id="1459" w:author="lengyelb-2" w:date="2023-09-25T18:17:00Z">
        <w:r w:rsidRPr="00F366A4" w:rsidDel="00CE41E7">
          <w:rPr>
            <w:rFonts w:ascii="Courier New" w:hAnsi="Courier New"/>
            <w:sz w:val="16"/>
          </w:rPr>
          <w:delText xml:space="preserve">    leaf isENDCAllowed {</w:delText>
        </w:r>
      </w:del>
    </w:p>
    <w:p w14:paraId="1F10A605" w14:textId="19C04F6B" w:rsidR="00F366A4" w:rsidRPr="00F366A4" w:rsidDel="00CE41E7" w:rsidRDefault="00F366A4" w:rsidP="007939CD">
      <w:pPr>
        <w:rPr>
          <w:del w:id="1460" w:author="lengyelb-2" w:date="2023-09-25T18:17:00Z"/>
          <w:rFonts w:ascii="Courier New" w:hAnsi="Courier New"/>
          <w:sz w:val="16"/>
        </w:rPr>
      </w:pPr>
      <w:del w:id="1461" w:author="lengyelb-2" w:date="2023-09-25T18:17:00Z">
        <w:r w:rsidRPr="00F366A4" w:rsidDel="00CE41E7">
          <w:rPr>
            <w:rFonts w:ascii="Courier New" w:hAnsi="Courier New"/>
            <w:sz w:val="16"/>
          </w:rPr>
          <w:delText xml:space="preserve">      description "Indicates if EN-DC is allowed or prohibited. If TRUE,</w:delText>
        </w:r>
      </w:del>
    </w:p>
    <w:p w14:paraId="5CBDD6DF" w14:textId="23AE41AA" w:rsidR="00F366A4" w:rsidRPr="00F366A4" w:rsidDel="00CE41E7" w:rsidRDefault="00F366A4" w:rsidP="007939CD">
      <w:pPr>
        <w:rPr>
          <w:del w:id="1462" w:author="lengyelb-2" w:date="2023-09-25T18:17:00Z"/>
          <w:rFonts w:ascii="Courier New" w:hAnsi="Courier New"/>
          <w:sz w:val="16"/>
        </w:rPr>
      </w:pPr>
      <w:del w:id="1463" w:author="lengyelb-2" w:date="2023-09-25T18:17:00Z">
        <w:r w:rsidRPr="00F366A4" w:rsidDel="00CE41E7">
          <w:rPr>
            <w:rFonts w:ascii="Courier New" w:hAnsi="Courier New"/>
            <w:sz w:val="16"/>
          </w:rPr>
          <w:delText xml:space="preserve">        the target cell is allowed </w:delText>
        </w:r>
        <w:r w:rsidRPr="00F366A4" w:rsidDel="00CE41E7">
          <w:rPr>
            <w:rFonts w:ascii="Courier New" w:hAnsi="Courier New"/>
            <w:sz w:val="16"/>
            <w:lang w:eastAsia="zh-CN"/>
          </w:rPr>
          <w:delText>to be used for EN-DC</w:delText>
        </w:r>
        <w:r w:rsidRPr="00F366A4" w:rsidDel="00CE41E7">
          <w:rPr>
            <w:rFonts w:ascii="Courier New" w:hAnsi="Courier New"/>
            <w:sz w:val="16"/>
          </w:rPr>
          <w:delText>. The target cell is</w:delText>
        </w:r>
      </w:del>
    </w:p>
    <w:p w14:paraId="79E906AB" w14:textId="5A8FED71" w:rsidR="00F366A4" w:rsidRPr="00F366A4" w:rsidDel="00CE41E7" w:rsidRDefault="00F366A4" w:rsidP="007939CD">
      <w:pPr>
        <w:rPr>
          <w:del w:id="1464" w:author="lengyelb-2" w:date="2023-09-25T18:17:00Z"/>
          <w:rFonts w:ascii="Courier New" w:hAnsi="Courier New"/>
          <w:sz w:val="16"/>
        </w:rPr>
      </w:pPr>
      <w:del w:id="1465" w:author="lengyelb-2" w:date="2023-09-25T18:17:00Z">
        <w:r w:rsidRPr="00F366A4" w:rsidDel="00CE41E7">
          <w:rPr>
            <w:rFonts w:ascii="Courier New" w:hAnsi="Courier New"/>
            <w:sz w:val="16"/>
          </w:rPr>
          <w:delText xml:space="preserve">        referenced by the </w:delText>
        </w:r>
        <w:r w:rsidRPr="00F366A4" w:rsidDel="00CE41E7">
          <w:rPr>
            <w:rFonts w:ascii="Courier New" w:hAnsi="Courier New" w:cs="Courier New"/>
            <w:sz w:val="16"/>
          </w:rPr>
          <w:delText>NRCellRelation</w:delText>
        </w:r>
        <w:r w:rsidRPr="00F366A4" w:rsidDel="00CE41E7">
          <w:rPr>
            <w:rFonts w:ascii="Courier New" w:hAnsi="Courier New"/>
            <w:sz w:val="16"/>
          </w:rPr>
          <w:delText xml:space="preserve"> that contains this </w:delText>
        </w:r>
        <w:r w:rsidRPr="00F366A4" w:rsidDel="00CE41E7">
          <w:rPr>
            <w:rFonts w:ascii="Courier New" w:hAnsi="Courier New" w:cs="Courier New"/>
            <w:sz w:val="16"/>
          </w:rPr>
          <w:delText>isENDCAllowed</w:delText>
        </w:r>
        <w:r w:rsidRPr="00F366A4" w:rsidDel="00CE41E7">
          <w:rPr>
            <w:rFonts w:ascii="Courier New" w:hAnsi="Courier New"/>
            <w:sz w:val="16"/>
          </w:rPr>
          <w:delText>.</w:delText>
        </w:r>
      </w:del>
    </w:p>
    <w:p w14:paraId="7BB1D045" w14:textId="1231A7EA" w:rsidR="00F366A4" w:rsidRPr="00F366A4" w:rsidDel="00CE41E7" w:rsidRDefault="00F366A4" w:rsidP="007939CD">
      <w:pPr>
        <w:rPr>
          <w:del w:id="1466" w:author="lengyelb-2" w:date="2023-09-25T18:17:00Z"/>
          <w:rFonts w:ascii="Courier New" w:hAnsi="Courier New"/>
          <w:sz w:val="16"/>
        </w:rPr>
      </w:pPr>
      <w:del w:id="1467" w:author="lengyelb-2" w:date="2023-09-25T18:17:00Z">
        <w:r w:rsidRPr="00F366A4" w:rsidDel="00CE41E7">
          <w:rPr>
            <w:rFonts w:ascii="Courier New" w:hAnsi="Courier New"/>
            <w:sz w:val="16"/>
          </w:rPr>
          <w:delText xml:space="preserve">        If FALSE, EN-DC shall not be allowed.";</w:delText>
        </w:r>
      </w:del>
    </w:p>
    <w:p w14:paraId="6F8FD489" w14:textId="1F0660A2" w:rsidR="00F366A4" w:rsidRPr="00F366A4" w:rsidDel="00CE41E7" w:rsidRDefault="00F366A4" w:rsidP="007939CD">
      <w:pPr>
        <w:rPr>
          <w:del w:id="1468" w:author="lengyelb-2" w:date="2023-09-25T18:17:00Z"/>
          <w:rFonts w:ascii="Courier New" w:hAnsi="Courier New"/>
          <w:sz w:val="16"/>
        </w:rPr>
      </w:pPr>
      <w:del w:id="1469" w:author="lengyelb-2" w:date="2023-09-25T18:17:00Z">
        <w:r w:rsidRPr="00F366A4" w:rsidDel="00CE41E7">
          <w:rPr>
            <w:rFonts w:ascii="Courier New" w:hAnsi="Courier New"/>
            <w:sz w:val="16"/>
          </w:rPr>
          <w:delText xml:space="preserve">      mandatory true;</w:delText>
        </w:r>
      </w:del>
    </w:p>
    <w:p w14:paraId="7BD97424" w14:textId="2660105C" w:rsidR="00F366A4" w:rsidRPr="00F366A4" w:rsidDel="00CE41E7" w:rsidRDefault="00F366A4" w:rsidP="007939CD">
      <w:pPr>
        <w:rPr>
          <w:del w:id="1470" w:author="lengyelb-2" w:date="2023-09-25T18:17:00Z"/>
          <w:rFonts w:ascii="Courier New" w:hAnsi="Courier New"/>
          <w:sz w:val="16"/>
        </w:rPr>
      </w:pPr>
      <w:del w:id="1471" w:author="lengyelb-2" w:date="2023-09-25T18:17:00Z">
        <w:r w:rsidRPr="00F366A4" w:rsidDel="00CE41E7">
          <w:rPr>
            <w:rFonts w:ascii="Courier New" w:hAnsi="Courier New"/>
            <w:sz w:val="16"/>
          </w:rPr>
          <w:delText xml:space="preserve">      type ActionAllowed;</w:delText>
        </w:r>
      </w:del>
    </w:p>
    <w:p w14:paraId="60498A54" w14:textId="642FEEA6" w:rsidR="00F366A4" w:rsidRPr="00F366A4" w:rsidDel="00CE41E7" w:rsidRDefault="00F366A4" w:rsidP="007939CD">
      <w:pPr>
        <w:rPr>
          <w:del w:id="1472" w:author="lengyelb-2" w:date="2023-09-25T18:17:00Z"/>
          <w:rFonts w:ascii="Courier New" w:hAnsi="Courier New"/>
          <w:sz w:val="16"/>
        </w:rPr>
      </w:pPr>
      <w:del w:id="1473" w:author="lengyelb-2" w:date="2023-09-25T18:17:00Z">
        <w:r w:rsidRPr="00F366A4" w:rsidDel="00CE41E7">
          <w:rPr>
            <w:rFonts w:ascii="Courier New" w:hAnsi="Courier New"/>
            <w:sz w:val="16"/>
          </w:rPr>
          <w:delText xml:space="preserve">    }</w:delText>
        </w:r>
      </w:del>
    </w:p>
    <w:p w14:paraId="004C9F19" w14:textId="1DE34952" w:rsidR="00F366A4" w:rsidRPr="00F366A4" w:rsidDel="00CE41E7" w:rsidRDefault="00F366A4" w:rsidP="007939CD">
      <w:pPr>
        <w:rPr>
          <w:del w:id="1474" w:author="lengyelb-2" w:date="2023-09-25T18:17:00Z"/>
          <w:rFonts w:ascii="Courier New" w:hAnsi="Courier New"/>
          <w:sz w:val="16"/>
        </w:rPr>
      </w:pPr>
    </w:p>
    <w:p w14:paraId="168028BF" w14:textId="3380A1A9" w:rsidR="00F366A4" w:rsidRPr="00F366A4" w:rsidDel="00CE41E7" w:rsidRDefault="00F366A4" w:rsidP="007939CD">
      <w:pPr>
        <w:rPr>
          <w:del w:id="1475" w:author="lengyelb-2" w:date="2023-09-25T18:17:00Z"/>
          <w:rFonts w:ascii="Courier New" w:hAnsi="Courier New"/>
          <w:sz w:val="16"/>
        </w:rPr>
      </w:pPr>
    </w:p>
    <w:p w14:paraId="4DA7F6BD" w14:textId="27E25874" w:rsidR="00F366A4" w:rsidRPr="00F366A4" w:rsidDel="00CE41E7" w:rsidRDefault="00F366A4" w:rsidP="007939CD">
      <w:pPr>
        <w:rPr>
          <w:del w:id="1476" w:author="lengyelb-2" w:date="2023-09-25T18:17:00Z"/>
          <w:rFonts w:ascii="Courier New" w:hAnsi="Courier New"/>
          <w:sz w:val="16"/>
        </w:rPr>
      </w:pPr>
      <w:del w:id="1477" w:author="lengyelb-2" w:date="2023-09-25T18:17:00Z">
        <w:r w:rsidRPr="00F366A4" w:rsidDel="00CE41E7">
          <w:rPr>
            <w:rFonts w:ascii="Courier New" w:hAnsi="Courier New"/>
            <w:sz w:val="16"/>
          </w:rPr>
          <w:delText xml:space="preserve">    leaf isICICInformationSendAllowed {</w:delText>
        </w:r>
      </w:del>
    </w:p>
    <w:p w14:paraId="3FB18037" w14:textId="046883D4" w:rsidR="00F366A4" w:rsidRPr="00F366A4" w:rsidDel="00CE41E7" w:rsidRDefault="00F366A4" w:rsidP="007939CD">
      <w:pPr>
        <w:rPr>
          <w:del w:id="1478" w:author="lengyelb-2" w:date="2023-09-25T18:17:00Z"/>
          <w:rFonts w:ascii="Courier New" w:hAnsi="Courier New"/>
          <w:sz w:val="16"/>
        </w:rPr>
      </w:pPr>
      <w:del w:id="1479" w:author="lengyelb-2" w:date="2023-09-25T18:17:00Z">
        <w:r w:rsidRPr="00F366A4" w:rsidDel="00CE41E7">
          <w:rPr>
            <w:rFonts w:ascii="Courier New" w:hAnsi="Courier New"/>
            <w:sz w:val="16"/>
          </w:rPr>
          <w:delText xml:space="preserve">      description "Indicates if ICIC (Inter Cell Interference Coordination)</w:delText>
        </w:r>
      </w:del>
    </w:p>
    <w:p w14:paraId="17909BF1" w14:textId="1C55DFC4" w:rsidR="00F366A4" w:rsidRPr="00F366A4" w:rsidDel="00CE41E7" w:rsidRDefault="00F366A4" w:rsidP="007939CD">
      <w:pPr>
        <w:rPr>
          <w:del w:id="1480" w:author="lengyelb-2" w:date="2023-09-25T18:17:00Z"/>
          <w:rFonts w:ascii="Courier New" w:hAnsi="Courier New"/>
          <w:sz w:val="16"/>
        </w:rPr>
      </w:pPr>
      <w:del w:id="1481" w:author="lengyelb-2" w:date="2023-09-25T18:17:00Z">
        <w:r w:rsidRPr="00F366A4" w:rsidDel="00CE41E7">
          <w:rPr>
            <w:rFonts w:ascii="Courier New" w:hAnsi="Courier New"/>
            <w:sz w:val="16"/>
          </w:rPr>
          <w:delText xml:space="preserve">        load information message sending is allowed or prohibited. If YES,</w:delText>
        </w:r>
      </w:del>
    </w:p>
    <w:p w14:paraId="21BB3DDA" w14:textId="41E4DAF2" w:rsidR="00F366A4" w:rsidRPr="00F366A4" w:rsidDel="00CE41E7" w:rsidRDefault="00F366A4" w:rsidP="007939CD">
      <w:pPr>
        <w:rPr>
          <w:del w:id="1482" w:author="lengyelb-2" w:date="2023-09-25T18:17:00Z"/>
          <w:rFonts w:ascii="Courier New" w:hAnsi="Courier New"/>
          <w:sz w:val="16"/>
        </w:rPr>
      </w:pPr>
      <w:del w:id="1483" w:author="lengyelb-2" w:date="2023-09-25T18:17:00Z">
        <w:r w:rsidRPr="00F366A4" w:rsidDel="00CE41E7">
          <w:rPr>
            <w:rFonts w:ascii="Courier New" w:hAnsi="Courier New"/>
            <w:sz w:val="16"/>
          </w:rPr>
          <w:delText xml:space="preserve">        ICIC load information message sending is allowed from source cell to</w:delText>
        </w:r>
      </w:del>
    </w:p>
    <w:p w14:paraId="27408ABF" w14:textId="1FCD9B52" w:rsidR="00F366A4" w:rsidRPr="00F366A4" w:rsidDel="00CE41E7" w:rsidRDefault="00F366A4" w:rsidP="007939CD">
      <w:pPr>
        <w:rPr>
          <w:del w:id="1484" w:author="lengyelb-2" w:date="2023-09-25T18:17:00Z"/>
          <w:rFonts w:ascii="Courier New" w:hAnsi="Courier New"/>
          <w:sz w:val="16"/>
        </w:rPr>
      </w:pPr>
      <w:del w:id="1485" w:author="lengyelb-2" w:date="2023-09-25T18:17:00Z">
        <w:r w:rsidRPr="00F366A4" w:rsidDel="00CE41E7">
          <w:rPr>
            <w:rFonts w:ascii="Courier New" w:hAnsi="Courier New"/>
            <w:sz w:val="16"/>
          </w:rPr>
          <w:delText xml:space="preserve">        target cell. Source cell is represented by the parent cell instance.</w:delText>
        </w:r>
      </w:del>
    </w:p>
    <w:p w14:paraId="72177DDA" w14:textId="5047B984" w:rsidR="00F366A4" w:rsidRPr="00F366A4" w:rsidDel="00CE41E7" w:rsidRDefault="00F366A4" w:rsidP="007939CD">
      <w:pPr>
        <w:rPr>
          <w:del w:id="1486" w:author="lengyelb-2" w:date="2023-09-25T18:17:00Z"/>
          <w:rFonts w:ascii="Courier New" w:hAnsi="Courier New"/>
          <w:sz w:val="16"/>
        </w:rPr>
      </w:pPr>
      <w:del w:id="1487" w:author="lengyelb-2" w:date="2023-09-25T18:17:00Z">
        <w:r w:rsidRPr="00F366A4" w:rsidDel="00CE41E7">
          <w:rPr>
            <w:rFonts w:ascii="Courier New" w:hAnsi="Courier New"/>
            <w:sz w:val="16"/>
          </w:rPr>
          <w:delText xml:space="preserve">        Target cell is the adjacent cell referenced by this EUtranCellRelation</w:delText>
        </w:r>
      </w:del>
    </w:p>
    <w:p w14:paraId="0A440471" w14:textId="53913BBB" w:rsidR="00F366A4" w:rsidRPr="00F366A4" w:rsidDel="00CE41E7" w:rsidRDefault="00F366A4" w:rsidP="007939CD">
      <w:pPr>
        <w:rPr>
          <w:del w:id="1488" w:author="lengyelb-2" w:date="2023-09-25T18:17:00Z"/>
          <w:rFonts w:ascii="Courier New" w:hAnsi="Courier New"/>
          <w:sz w:val="16"/>
        </w:rPr>
      </w:pPr>
      <w:del w:id="1489" w:author="lengyelb-2" w:date="2023-09-25T18:17:00Z">
        <w:r w:rsidRPr="00F366A4" w:rsidDel="00CE41E7">
          <w:rPr>
            <w:rFonts w:ascii="Courier New" w:hAnsi="Courier New"/>
            <w:sz w:val="16"/>
          </w:rPr>
          <w:delText xml:space="preserve">        instance. If NO, ICIC load information message sending shall not be</w:delText>
        </w:r>
      </w:del>
    </w:p>
    <w:p w14:paraId="6E6B1A6C" w14:textId="688DC73E" w:rsidR="00F366A4" w:rsidRPr="00F366A4" w:rsidDel="00CE41E7" w:rsidRDefault="00F366A4" w:rsidP="007939CD">
      <w:pPr>
        <w:rPr>
          <w:del w:id="1490" w:author="lengyelb-2" w:date="2023-09-25T18:17:00Z"/>
          <w:rFonts w:ascii="Courier New" w:hAnsi="Courier New"/>
          <w:sz w:val="16"/>
        </w:rPr>
      </w:pPr>
      <w:del w:id="1491" w:author="lengyelb-2" w:date="2023-09-25T18:17:00Z">
        <w:r w:rsidRPr="00F366A4" w:rsidDel="00CE41E7">
          <w:rPr>
            <w:rFonts w:ascii="Courier New" w:hAnsi="Courier New"/>
            <w:sz w:val="16"/>
          </w:rPr>
          <w:delText xml:space="preserve">        allowed.";</w:delText>
        </w:r>
      </w:del>
    </w:p>
    <w:p w14:paraId="1DE183FE" w14:textId="788BEB03" w:rsidR="00F366A4" w:rsidRPr="00F366A4" w:rsidDel="00CE41E7" w:rsidRDefault="00F366A4" w:rsidP="007939CD">
      <w:pPr>
        <w:rPr>
          <w:del w:id="1492" w:author="lengyelb-2" w:date="2023-09-25T18:17:00Z"/>
          <w:rFonts w:ascii="Courier New" w:hAnsi="Courier New"/>
          <w:sz w:val="16"/>
        </w:rPr>
      </w:pPr>
      <w:del w:id="1493" w:author="lengyelb-2" w:date="2023-09-25T18:17:00Z">
        <w:r w:rsidRPr="00F366A4" w:rsidDel="00CE41E7">
          <w:rPr>
            <w:rFonts w:ascii="Courier New" w:hAnsi="Courier New"/>
            <w:sz w:val="16"/>
          </w:rPr>
          <w:delText xml:space="preserve">      reference "3GPP TS 36.423"; </w:delText>
        </w:r>
      </w:del>
    </w:p>
    <w:p w14:paraId="6F916A55" w14:textId="363EEF5F" w:rsidR="00F366A4" w:rsidRPr="00F366A4" w:rsidDel="00CE41E7" w:rsidRDefault="00F366A4" w:rsidP="007939CD">
      <w:pPr>
        <w:rPr>
          <w:del w:id="1494" w:author="lengyelb-2" w:date="2023-09-25T18:17:00Z"/>
          <w:rFonts w:ascii="Courier New" w:hAnsi="Courier New"/>
          <w:sz w:val="16"/>
        </w:rPr>
      </w:pPr>
      <w:del w:id="1495" w:author="lengyelb-2" w:date="2023-09-25T18:17:00Z">
        <w:r w:rsidRPr="00F366A4" w:rsidDel="00CE41E7">
          <w:rPr>
            <w:rFonts w:ascii="Courier New" w:hAnsi="Courier New"/>
            <w:sz w:val="16"/>
          </w:rPr>
          <w:delText xml:space="preserve">      mandatory true;</w:delText>
        </w:r>
      </w:del>
    </w:p>
    <w:p w14:paraId="38A92E86" w14:textId="5404420E" w:rsidR="00F366A4" w:rsidRPr="00F366A4" w:rsidDel="00CE41E7" w:rsidRDefault="00F366A4" w:rsidP="007939CD">
      <w:pPr>
        <w:rPr>
          <w:del w:id="1496" w:author="lengyelb-2" w:date="2023-09-25T18:17:00Z"/>
          <w:rFonts w:ascii="Courier New" w:hAnsi="Courier New"/>
          <w:sz w:val="16"/>
        </w:rPr>
      </w:pPr>
      <w:del w:id="1497" w:author="lengyelb-2" w:date="2023-09-25T18:17:00Z">
        <w:r w:rsidRPr="00F366A4" w:rsidDel="00CE41E7">
          <w:rPr>
            <w:rFonts w:ascii="Courier New" w:hAnsi="Courier New"/>
            <w:sz w:val="16"/>
          </w:rPr>
          <w:delText xml:space="preserve">      type ActionAllowed;</w:delText>
        </w:r>
      </w:del>
    </w:p>
    <w:p w14:paraId="4D6A9708" w14:textId="0046012A" w:rsidR="00F366A4" w:rsidRPr="00F366A4" w:rsidDel="00CE41E7" w:rsidRDefault="00F366A4" w:rsidP="007939CD">
      <w:pPr>
        <w:rPr>
          <w:del w:id="1498" w:author="lengyelb-2" w:date="2023-09-25T18:17:00Z"/>
          <w:rFonts w:ascii="Courier New" w:hAnsi="Courier New"/>
          <w:sz w:val="16"/>
        </w:rPr>
      </w:pPr>
      <w:del w:id="1499" w:author="lengyelb-2" w:date="2023-09-25T18:17:00Z">
        <w:r w:rsidRPr="00F366A4" w:rsidDel="00CE41E7">
          <w:rPr>
            <w:rFonts w:ascii="Courier New" w:hAnsi="Courier New"/>
            <w:sz w:val="16"/>
          </w:rPr>
          <w:delText xml:space="preserve">    }</w:delText>
        </w:r>
      </w:del>
    </w:p>
    <w:p w14:paraId="0D30EB45" w14:textId="18A752F8" w:rsidR="00F366A4" w:rsidRPr="00F366A4" w:rsidDel="00CE41E7" w:rsidRDefault="00F366A4" w:rsidP="007939CD">
      <w:pPr>
        <w:rPr>
          <w:del w:id="1500" w:author="lengyelb-2" w:date="2023-09-25T18:17:00Z"/>
          <w:rFonts w:ascii="Courier New" w:hAnsi="Courier New"/>
          <w:sz w:val="16"/>
        </w:rPr>
      </w:pPr>
    </w:p>
    <w:p w14:paraId="28BE75FB" w14:textId="7D576DC4" w:rsidR="00F366A4" w:rsidRPr="00F366A4" w:rsidDel="00CE41E7" w:rsidRDefault="00F366A4" w:rsidP="007939CD">
      <w:pPr>
        <w:rPr>
          <w:del w:id="1501" w:author="lengyelb-2" w:date="2023-09-25T18:17:00Z"/>
          <w:rFonts w:ascii="Courier New" w:hAnsi="Courier New"/>
          <w:sz w:val="16"/>
        </w:rPr>
      </w:pPr>
      <w:del w:id="1502" w:author="lengyelb-2" w:date="2023-09-25T18:17:00Z">
        <w:r w:rsidRPr="00F366A4" w:rsidDel="00CE41E7">
          <w:rPr>
            <w:rFonts w:ascii="Courier New" w:hAnsi="Courier New"/>
            <w:sz w:val="16"/>
          </w:rPr>
          <w:delText xml:space="preserve">    leaf isLBAllowed {</w:delText>
        </w:r>
      </w:del>
    </w:p>
    <w:p w14:paraId="2DC0F5B4" w14:textId="0AB00B6E" w:rsidR="00F366A4" w:rsidRPr="00F366A4" w:rsidDel="00CE41E7" w:rsidRDefault="00F366A4" w:rsidP="007939CD">
      <w:pPr>
        <w:rPr>
          <w:del w:id="1503" w:author="lengyelb-2" w:date="2023-09-25T18:17:00Z"/>
          <w:rFonts w:ascii="Courier New" w:hAnsi="Courier New"/>
          <w:sz w:val="16"/>
        </w:rPr>
      </w:pPr>
      <w:del w:id="1504" w:author="lengyelb-2" w:date="2023-09-25T18:17:00Z">
        <w:r w:rsidRPr="00F366A4" w:rsidDel="00CE41E7">
          <w:rPr>
            <w:rFonts w:ascii="Courier New" w:hAnsi="Courier New"/>
            <w:sz w:val="16"/>
          </w:rPr>
          <w:delText xml:space="preserve">      description "Indicates if load balancing is allowed or prohibited from</w:delText>
        </w:r>
      </w:del>
    </w:p>
    <w:p w14:paraId="5E9EB3DC" w14:textId="5B56ECDE" w:rsidR="00F366A4" w:rsidRPr="00F366A4" w:rsidDel="00CE41E7" w:rsidRDefault="00F366A4" w:rsidP="007939CD">
      <w:pPr>
        <w:rPr>
          <w:del w:id="1505" w:author="lengyelb-2" w:date="2023-09-25T18:17:00Z"/>
          <w:rFonts w:ascii="Courier New" w:hAnsi="Courier New"/>
          <w:sz w:val="16"/>
        </w:rPr>
      </w:pPr>
      <w:del w:id="1506" w:author="lengyelb-2" w:date="2023-09-25T18:17:00Z">
        <w:r w:rsidRPr="00F366A4" w:rsidDel="00CE41E7">
          <w:rPr>
            <w:rFonts w:ascii="Courier New" w:hAnsi="Courier New"/>
            <w:sz w:val="16"/>
          </w:rPr>
          <w:delText xml:space="preserve">        source cell to target cell. If YES, load balancing is allowed from</w:delText>
        </w:r>
      </w:del>
    </w:p>
    <w:p w14:paraId="0966E4FA" w14:textId="4B511943" w:rsidR="00F366A4" w:rsidRPr="00F366A4" w:rsidDel="00CE41E7" w:rsidRDefault="00F366A4" w:rsidP="007939CD">
      <w:pPr>
        <w:rPr>
          <w:del w:id="1507" w:author="lengyelb-2" w:date="2023-09-25T18:17:00Z"/>
          <w:rFonts w:ascii="Courier New" w:hAnsi="Courier New"/>
          <w:sz w:val="16"/>
        </w:rPr>
      </w:pPr>
      <w:del w:id="1508" w:author="lengyelb-2" w:date="2023-09-25T18:17:00Z">
        <w:r w:rsidRPr="00F366A4" w:rsidDel="00CE41E7">
          <w:rPr>
            <w:rFonts w:ascii="Courier New" w:hAnsi="Courier New"/>
            <w:sz w:val="16"/>
          </w:rPr>
          <w:delText xml:space="preserve">        source cell to target cell. Source cell is represented by the parent</w:delText>
        </w:r>
      </w:del>
    </w:p>
    <w:p w14:paraId="4B6B0D6E" w14:textId="1C6DD55B" w:rsidR="00F366A4" w:rsidRPr="00F366A4" w:rsidDel="00CE41E7" w:rsidRDefault="00F366A4" w:rsidP="007939CD">
      <w:pPr>
        <w:rPr>
          <w:del w:id="1509" w:author="lengyelb-2" w:date="2023-09-25T18:17:00Z"/>
          <w:rFonts w:ascii="Courier New" w:hAnsi="Courier New"/>
          <w:sz w:val="16"/>
        </w:rPr>
      </w:pPr>
      <w:del w:id="1510" w:author="lengyelb-2" w:date="2023-09-25T18:17:00Z">
        <w:r w:rsidRPr="00F366A4" w:rsidDel="00CE41E7">
          <w:rPr>
            <w:rFonts w:ascii="Courier New" w:hAnsi="Courier New"/>
            <w:sz w:val="16"/>
          </w:rPr>
          <w:delText xml:space="preserve">        cell instance. Target cell is the adjacent cell referenced by this</w:delText>
        </w:r>
      </w:del>
    </w:p>
    <w:p w14:paraId="64EF2128" w14:textId="345EDA8D" w:rsidR="00F366A4" w:rsidRPr="00F366A4" w:rsidDel="00CE41E7" w:rsidRDefault="00F366A4" w:rsidP="007939CD">
      <w:pPr>
        <w:rPr>
          <w:del w:id="1511" w:author="lengyelb-2" w:date="2023-09-25T18:17:00Z"/>
          <w:rFonts w:ascii="Courier New" w:hAnsi="Courier New"/>
          <w:sz w:val="16"/>
        </w:rPr>
      </w:pPr>
      <w:del w:id="1512" w:author="lengyelb-2" w:date="2023-09-25T18:17:00Z">
        <w:r w:rsidRPr="00F366A4" w:rsidDel="00CE41E7">
          <w:rPr>
            <w:rFonts w:ascii="Courier New" w:hAnsi="Courier New"/>
            <w:sz w:val="16"/>
          </w:rPr>
          <w:delText xml:space="preserve">        EUtranCellRelation instance. If NO, load balancing shall be prohibited</w:delText>
        </w:r>
      </w:del>
    </w:p>
    <w:p w14:paraId="44D7E076" w14:textId="49F29491" w:rsidR="00F366A4" w:rsidRPr="00F366A4" w:rsidDel="00CE41E7" w:rsidRDefault="00F366A4" w:rsidP="007939CD">
      <w:pPr>
        <w:rPr>
          <w:del w:id="1513" w:author="lengyelb-2" w:date="2023-09-25T18:17:00Z"/>
          <w:rFonts w:ascii="Courier New" w:hAnsi="Courier New"/>
          <w:sz w:val="16"/>
        </w:rPr>
      </w:pPr>
      <w:del w:id="1514" w:author="lengyelb-2" w:date="2023-09-25T18:17:00Z">
        <w:r w:rsidRPr="00F366A4" w:rsidDel="00CE41E7">
          <w:rPr>
            <w:rFonts w:ascii="Courier New" w:hAnsi="Courier New"/>
            <w:sz w:val="16"/>
          </w:rPr>
          <w:delText xml:space="preserve">        from source cell to target cell.";</w:delText>
        </w:r>
      </w:del>
    </w:p>
    <w:p w14:paraId="28CADC0C" w14:textId="2B263458" w:rsidR="00F366A4" w:rsidRPr="00F366A4" w:rsidDel="00CE41E7" w:rsidRDefault="00F366A4" w:rsidP="007939CD">
      <w:pPr>
        <w:rPr>
          <w:del w:id="1515" w:author="lengyelb-2" w:date="2023-09-25T18:17:00Z"/>
          <w:rFonts w:ascii="Courier New" w:hAnsi="Courier New"/>
          <w:sz w:val="16"/>
        </w:rPr>
      </w:pPr>
      <w:del w:id="1516" w:author="lengyelb-2" w:date="2023-09-25T18:17:00Z">
        <w:r w:rsidRPr="00F366A4" w:rsidDel="00CE41E7">
          <w:rPr>
            <w:rFonts w:ascii="Courier New" w:hAnsi="Courier New"/>
            <w:sz w:val="16"/>
          </w:rPr>
          <w:delText xml:space="preserve">      mandatory true;</w:delText>
        </w:r>
      </w:del>
    </w:p>
    <w:p w14:paraId="09686F49" w14:textId="2E0461CB" w:rsidR="00F366A4" w:rsidRPr="00F366A4" w:rsidDel="00CE41E7" w:rsidRDefault="00F366A4" w:rsidP="007939CD">
      <w:pPr>
        <w:rPr>
          <w:del w:id="1517" w:author="lengyelb-2" w:date="2023-09-25T18:17:00Z"/>
          <w:rFonts w:ascii="Courier New" w:hAnsi="Courier New"/>
          <w:sz w:val="16"/>
        </w:rPr>
      </w:pPr>
      <w:del w:id="1518" w:author="lengyelb-2" w:date="2023-09-25T18:17:00Z">
        <w:r w:rsidRPr="00F366A4" w:rsidDel="00CE41E7">
          <w:rPr>
            <w:rFonts w:ascii="Courier New" w:hAnsi="Courier New"/>
            <w:sz w:val="16"/>
          </w:rPr>
          <w:delText xml:space="preserve">      type ActionAllowed;</w:delText>
        </w:r>
      </w:del>
    </w:p>
    <w:p w14:paraId="0681FC78" w14:textId="1F01AA61" w:rsidR="00F366A4" w:rsidRPr="00F366A4" w:rsidDel="00CE41E7" w:rsidRDefault="00F366A4" w:rsidP="007939CD">
      <w:pPr>
        <w:rPr>
          <w:del w:id="1519" w:author="lengyelb-2" w:date="2023-09-25T18:17:00Z"/>
          <w:rFonts w:ascii="Courier New" w:hAnsi="Courier New"/>
          <w:sz w:val="16"/>
        </w:rPr>
      </w:pPr>
      <w:del w:id="1520" w:author="lengyelb-2" w:date="2023-09-25T18:17:00Z">
        <w:r w:rsidRPr="00F366A4" w:rsidDel="00CE41E7">
          <w:rPr>
            <w:rFonts w:ascii="Courier New" w:hAnsi="Courier New"/>
            <w:sz w:val="16"/>
          </w:rPr>
          <w:delText xml:space="preserve">    }</w:delText>
        </w:r>
      </w:del>
    </w:p>
    <w:p w14:paraId="43BF3CDE" w14:textId="1DF2016A" w:rsidR="00F366A4" w:rsidRPr="00F366A4" w:rsidDel="00CE41E7" w:rsidRDefault="00F366A4" w:rsidP="007939CD">
      <w:pPr>
        <w:rPr>
          <w:del w:id="1521" w:author="lengyelb-2" w:date="2023-09-25T18:17:00Z"/>
          <w:rFonts w:ascii="Courier New" w:hAnsi="Courier New"/>
          <w:sz w:val="16"/>
        </w:rPr>
      </w:pPr>
    </w:p>
    <w:p w14:paraId="1A8EF01C" w14:textId="215289A0" w:rsidR="00F366A4" w:rsidRPr="00F366A4" w:rsidDel="00CE41E7" w:rsidRDefault="00F366A4" w:rsidP="007939CD">
      <w:pPr>
        <w:rPr>
          <w:del w:id="1522" w:author="lengyelb-2" w:date="2023-09-25T18:17:00Z"/>
          <w:rFonts w:ascii="Courier New" w:hAnsi="Courier New"/>
          <w:sz w:val="16"/>
        </w:rPr>
      </w:pPr>
      <w:del w:id="1523" w:author="lengyelb-2" w:date="2023-09-25T18:17:00Z">
        <w:r w:rsidRPr="00F366A4" w:rsidDel="00CE41E7">
          <w:rPr>
            <w:rFonts w:ascii="Courier New" w:hAnsi="Courier New"/>
            <w:sz w:val="16"/>
          </w:rPr>
          <w:delText xml:space="preserve">    leaf isESCoveredBy {</w:delText>
        </w:r>
      </w:del>
    </w:p>
    <w:p w14:paraId="789E2561" w14:textId="395F2C62" w:rsidR="00F366A4" w:rsidRPr="00F366A4" w:rsidDel="00CE41E7" w:rsidRDefault="00F366A4" w:rsidP="007939CD">
      <w:pPr>
        <w:rPr>
          <w:del w:id="1524" w:author="lengyelb-2" w:date="2023-09-25T18:17:00Z"/>
          <w:rFonts w:ascii="Courier New" w:hAnsi="Courier New"/>
          <w:sz w:val="16"/>
        </w:rPr>
      </w:pPr>
      <w:del w:id="1525" w:author="lengyelb-2" w:date="2023-09-25T18:17:00Z">
        <w:r w:rsidRPr="00F366A4" w:rsidDel="00CE41E7">
          <w:rPr>
            <w:rFonts w:ascii="Courier New" w:hAnsi="Courier New"/>
            <w:sz w:val="16"/>
          </w:rPr>
          <w:delText xml:space="preserve">      description "Indicates whether the adjacent cell according to this</w:delText>
        </w:r>
      </w:del>
    </w:p>
    <w:p w14:paraId="660CF7D1" w14:textId="2F6A7D8D" w:rsidR="00F366A4" w:rsidRPr="00F366A4" w:rsidDel="00CE41E7" w:rsidRDefault="00F366A4" w:rsidP="007939CD">
      <w:pPr>
        <w:rPr>
          <w:del w:id="1526" w:author="lengyelb-2" w:date="2023-09-25T18:17:00Z"/>
          <w:rFonts w:ascii="Courier New" w:hAnsi="Courier New"/>
          <w:sz w:val="16"/>
        </w:rPr>
      </w:pPr>
      <w:del w:id="1527" w:author="lengyelb-2" w:date="2023-09-25T18:17:00Z">
        <w:r w:rsidRPr="00F366A4" w:rsidDel="00CE41E7">
          <w:rPr>
            <w:rFonts w:ascii="Courier New" w:hAnsi="Courier New"/>
            <w:sz w:val="16"/>
          </w:rPr>
          <w:delText xml:space="preserve">        planning provides no, partial or full coverage for the parent cell</w:delText>
        </w:r>
      </w:del>
    </w:p>
    <w:p w14:paraId="1A8BF740" w14:textId="1921FE71" w:rsidR="00F366A4" w:rsidRPr="00F366A4" w:rsidDel="00CE41E7" w:rsidRDefault="00F366A4" w:rsidP="007939CD">
      <w:pPr>
        <w:rPr>
          <w:del w:id="1528" w:author="lengyelb-2" w:date="2023-09-25T18:17:00Z"/>
          <w:rFonts w:ascii="Courier New" w:hAnsi="Courier New"/>
          <w:sz w:val="16"/>
        </w:rPr>
      </w:pPr>
      <w:del w:id="1529" w:author="lengyelb-2" w:date="2023-09-25T18:17:00Z">
        <w:r w:rsidRPr="00F366A4" w:rsidDel="00CE41E7">
          <w:rPr>
            <w:rFonts w:ascii="Courier New" w:hAnsi="Courier New"/>
            <w:sz w:val="16"/>
          </w:rPr>
          <w:delText xml:space="preserve">        instance. Adjacent cells with this attribute equal to YES are</w:delText>
        </w:r>
      </w:del>
    </w:p>
    <w:p w14:paraId="0699226D" w14:textId="38EBF860" w:rsidR="00F366A4" w:rsidRPr="00F366A4" w:rsidDel="00CE41E7" w:rsidRDefault="00F366A4" w:rsidP="007939CD">
      <w:pPr>
        <w:rPr>
          <w:del w:id="1530" w:author="lengyelb-2" w:date="2023-09-25T18:17:00Z"/>
          <w:rFonts w:ascii="Courier New" w:hAnsi="Courier New"/>
          <w:sz w:val="16"/>
        </w:rPr>
      </w:pPr>
      <w:del w:id="1531" w:author="lengyelb-2" w:date="2023-09-25T18:17:00Z">
        <w:r w:rsidRPr="00F366A4" w:rsidDel="00CE41E7">
          <w:rPr>
            <w:rFonts w:ascii="Courier New" w:hAnsi="Courier New"/>
            <w:sz w:val="16"/>
          </w:rPr>
          <w:delText xml:space="preserve">        recommended to be considered as candidate cells to take over the</w:delText>
        </w:r>
      </w:del>
    </w:p>
    <w:p w14:paraId="3BCA70B6" w14:textId="6FD110F3" w:rsidR="00F366A4" w:rsidRPr="00F366A4" w:rsidDel="00CE41E7" w:rsidRDefault="00F366A4" w:rsidP="007939CD">
      <w:pPr>
        <w:rPr>
          <w:del w:id="1532" w:author="lengyelb-2" w:date="2023-09-25T18:17:00Z"/>
          <w:rFonts w:ascii="Courier New" w:hAnsi="Courier New"/>
          <w:sz w:val="16"/>
        </w:rPr>
      </w:pPr>
      <w:del w:id="1533" w:author="lengyelb-2" w:date="2023-09-25T18:17:00Z">
        <w:r w:rsidRPr="00F366A4" w:rsidDel="00CE41E7">
          <w:rPr>
            <w:rFonts w:ascii="Courier New" w:hAnsi="Courier New"/>
            <w:sz w:val="16"/>
          </w:rPr>
          <w:delText xml:space="preserve">        coverage when the original cell is about to be transferred to energy</w:delText>
        </w:r>
      </w:del>
    </w:p>
    <w:p w14:paraId="6052CA09" w14:textId="640C864A" w:rsidR="00F366A4" w:rsidRPr="00F366A4" w:rsidDel="00CE41E7" w:rsidRDefault="00F366A4" w:rsidP="007939CD">
      <w:pPr>
        <w:rPr>
          <w:del w:id="1534" w:author="lengyelb-2" w:date="2023-09-25T18:17:00Z"/>
          <w:rFonts w:ascii="Courier New" w:hAnsi="Courier New"/>
          <w:sz w:val="16"/>
        </w:rPr>
      </w:pPr>
      <w:del w:id="1535" w:author="lengyelb-2" w:date="2023-09-25T18:17:00Z">
        <w:r w:rsidRPr="00F366A4" w:rsidDel="00CE41E7">
          <w:rPr>
            <w:rFonts w:ascii="Courier New" w:hAnsi="Courier New"/>
            <w:sz w:val="16"/>
          </w:rPr>
          <w:delText xml:space="preserve">        saving state. The entirety of adjacent cells with this property equal</w:delText>
        </w:r>
      </w:del>
    </w:p>
    <w:p w14:paraId="631DA5E4" w14:textId="47277311" w:rsidR="00F366A4" w:rsidRPr="00F366A4" w:rsidDel="00CE41E7" w:rsidRDefault="00F366A4" w:rsidP="007939CD">
      <w:pPr>
        <w:rPr>
          <w:del w:id="1536" w:author="lengyelb-2" w:date="2023-09-25T18:17:00Z"/>
          <w:rFonts w:ascii="Courier New" w:hAnsi="Courier New"/>
          <w:sz w:val="16"/>
        </w:rPr>
      </w:pPr>
      <w:del w:id="1537" w:author="lengyelb-2" w:date="2023-09-25T18:17:00Z">
        <w:r w:rsidRPr="00F366A4" w:rsidDel="00CE41E7">
          <w:rPr>
            <w:rFonts w:ascii="Courier New" w:hAnsi="Courier New"/>
            <w:sz w:val="16"/>
          </w:rPr>
          <w:delText xml:space="preserve">        to PARTIAL are recommended to be considered as entirety of candidate</w:delText>
        </w:r>
      </w:del>
    </w:p>
    <w:p w14:paraId="037207E1" w14:textId="018D5C71" w:rsidR="00F366A4" w:rsidRPr="00F366A4" w:rsidDel="00CE41E7" w:rsidRDefault="00F366A4" w:rsidP="007939CD">
      <w:pPr>
        <w:rPr>
          <w:del w:id="1538" w:author="lengyelb-2" w:date="2023-09-25T18:17:00Z"/>
          <w:rFonts w:ascii="Courier New" w:hAnsi="Courier New"/>
          <w:sz w:val="16"/>
        </w:rPr>
      </w:pPr>
      <w:del w:id="1539" w:author="lengyelb-2" w:date="2023-09-25T18:17:00Z">
        <w:r w:rsidRPr="00F366A4" w:rsidDel="00CE41E7">
          <w:rPr>
            <w:rFonts w:ascii="Courier New" w:hAnsi="Courier New"/>
            <w:sz w:val="16"/>
          </w:rPr>
          <w:delText xml:space="preserve">        cells to take over the coverage when the original cell is about to be</w:delText>
        </w:r>
      </w:del>
    </w:p>
    <w:p w14:paraId="48A4F35E" w14:textId="14E85690" w:rsidR="00F366A4" w:rsidRPr="00F366A4" w:rsidDel="00CE41E7" w:rsidRDefault="00F366A4" w:rsidP="007939CD">
      <w:pPr>
        <w:rPr>
          <w:del w:id="1540" w:author="lengyelb-2" w:date="2023-09-25T18:17:00Z"/>
          <w:rFonts w:ascii="Courier New" w:hAnsi="Courier New"/>
          <w:sz w:val="16"/>
        </w:rPr>
      </w:pPr>
      <w:del w:id="1541" w:author="lengyelb-2" w:date="2023-09-25T18:17:00Z">
        <w:r w:rsidRPr="00F366A4" w:rsidDel="00CE41E7">
          <w:rPr>
            <w:rFonts w:ascii="Courier New" w:hAnsi="Courier New"/>
            <w:sz w:val="16"/>
          </w:rPr>
          <w:delText xml:space="preserve">        transferred to energy saving state.";</w:delText>
        </w:r>
      </w:del>
    </w:p>
    <w:p w14:paraId="7B193290" w14:textId="2A2AAB72" w:rsidR="00F366A4" w:rsidRPr="00F366A4" w:rsidDel="00CE41E7" w:rsidRDefault="00F366A4" w:rsidP="007939CD">
      <w:pPr>
        <w:rPr>
          <w:del w:id="1542" w:author="lengyelb-2" w:date="2023-09-25T18:17:00Z"/>
          <w:rFonts w:ascii="Courier New" w:hAnsi="Courier New"/>
          <w:sz w:val="16"/>
        </w:rPr>
      </w:pPr>
      <w:del w:id="1543" w:author="lengyelb-2" w:date="2023-09-25T18:17:00Z">
        <w:r w:rsidRPr="00F366A4" w:rsidDel="00CE41E7">
          <w:rPr>
            <w:rFonts w:ascii="Courier New" w:hAnsi="Courier New"/>
            <w:sz w:val="16"/>
          </w:rPr>
          <w:delText xml:space="preserve">      mandatory true;</w:delText>
        </w:r>
      </w:del>
    </w:p>
    <w:p w14:paraId="10B5C137" w14:textId="17453451" w:rsidR="00F366A4" w:rsidRPr="00F366A4" w:rsidDel="00CE41E7" w:rsidRDefault="00F366A4" w:rsidP="007939CD">
      <w:pPr>
        <w:rPr>
          <w:del w:id="1544" w:author="lengyelb-2" w:date="2023-09-25T18:17:00Z"/>
          <w:rFonts w:ascii="Courier New" w:hAnsi="Courier New"/>
          <w:sz w:val="16"/>
        </w:rPr>
      </w:pPr>
      <w:del w:id="1545" w:author="lengyelb-2" w:date="2023-09-25T18:17:00Z">
        <w:r w:rsidRPr="00F366A4" w:rsidDel="00CE41E7">
          <w:rPr>
            <w:rFonts w:ascii="Courier New" w:hAnsi="Courier New"/>
            <w:sz w:val="16"/>
          </w:rPr>
          <w:delText xml:space="preserve">      type EnergySavingCoverage;</w:delText>
        </w:r>
      </w:del>
    </w:p>
    <w:p w14:paraId="27C21B0C" w14:textId="4F9E3474" w:rsidR="00F366A4" w:rsidRPr="00F366A4" w:rsidDel="00CE41E7" w:rsidRDefault="00F366A4" w:rsidP="007939CD">
      <w:pPr>
        <w:rPr>
          <w:del w:id="1546" w:author="lengyelb-2" w:date="2023-09-25T18:17:00Z"/>
          <w:rFonts w:ascii="Courier New" w:hAnsi="Courier New"/>
          <w:sz w:val="16"/>
        </w:rPr>
      </w:pPr>
      <w:del w:id="1547" w:author="lengyelb-2" w:date="2023-09-25T18:17:00Z">
        <w:r w:rsidRPr="00F366A4" w:rsidDel="00CE41E7">
          <w:rPr>
            <w:rFonts w:ascii="Courier New" w:hAnsi="Courier New"/>
            <w:sz w:val="16"/>
          </w:rPr>
          <w:delText xml:space="preserve">    }</w:delText>
        </w:r>
      </w:del>
    </w:p>
    <w:p w14:paraId="5C945A73" w14:textId="034F3317" w:rsidR="00F366A4" w:rsidRPr="00F366A4" w:rsidDel="00CE41E7" w:rsidRDefault="00F366A4" w:rsidP="007939CD">
      <w:pPr>
        <w:rPr>
          <w:del w:id="1548" w:author="lengyelb-2" w:date="2023-09-25T18:17:00Z"/>
          <w:rFonts w:ascii="Courier New" w:hAnsi="Courier New"/>
          <w:sz w:val="16"/>
        </w:rPr>
      </w:pPr>
    </w:p>
    <w:p w14:paraId="425EC55E" w14:textId="74F97211" w:rsidR="00F366A4" w:rsidRPr="00F366A4" w:rsidDel="00CE41E7" w:rsidRDefault="00F366A4" w:rsidP="007939CD">
      <w:pPr>
        <w:rPr>
          <w:del w:id="1549" w:author="lengyelb-2" w:date="2023-09-25T18:17:00Z"/>
          <w:rFonts w:ascii="Courier New" w:hAnsi="Courier New"/>
          <w:sz w:val="16"/>
        </w:rPr>
      </w:pPr>
      <w:del w:id="1550" w:author="lengyelb-2" w:date="2023-09-25T18:17:00Z">
        <w:r w:rsidRPr="00F366A4" w:rsidDel="00CE41E7">
          <w:rPr>
            <w:rFonts w:ascii="Courier New" w:hAnsi="Courier New"/>
            <w:sz w:val="16"/>
          </w:rPr>
          <w:delText xml:space="preserve">    leaf qOffset {</w:delText>
        </w:r>
      </w:del>
    </w:p>
    <w:p w14:paraId="48C68DF3" w14:textId="5D0645B1" w:rsidR="00F366A4" w:rsidRPr="00F366A4" w:rsidDel="00CE41E7" w:rsidRDefault="00F366A4" w:rsidP="007939CD">
      <w:pPr>
        <w:rPr>
          <w:del w:id="1551" w:author="lengyelb-2" w:date="2023-09-25T18:17:00Z"/>
          <w:rFonts w:ascii="Courier New" w:hAnsi="Courier New"/>
          <w:sz w:val="16"/>
        </w:rPr>
      </w:pPr>
      <w:del w:id="1552" w:author="lengyelb-2" w:date="2023-09-25T18:17:00Z">
        <w:r w:rsidRPr="00F366A4" w:rsidDel="00CE41E7">
          <w:rPr>
            <w:rFonts w:ascii="Courier New" w:hAnsi="Courier New"/>
            <w:sz w:val="16"/>
          </w:rPr>
          <w:delText xml:space="preserve">      description "Offset applicable to a specific neighbouring cell used for</w:delText>
        </w:r>
      </w:del>
    </w:p>
    <w:p w14:paraId="04408536" w14:textId="78E46812" w:rsidR="00F366A4" w:rsidRPr="00F366A4" w:rsidDel="00CE41E7" w:rsidRDefault="00F366A4" w:rsidP="007939CD">
      <w:pPr>
        <w:rPr>
          <w:del w:id="1553" w:author="lengyelb-2" w:date="2023-09-25T18:17:00Z"/>
          <w:rFonts w:ascii="Courier New" w:hAnsi="Courier New"/>
          <w:sz w:val="16"/>
        </w:rPr>
      </w:pPr>
      <w:del w:id="1554" w:author="lengyelb-2" w:date="2023-09-25T18:17:00Z">
        <w:r w:rsidRPr="00F366A4" w:rsidDel="00CE41E7">
          <w:rPr>
            <w:rFonts w:ascii="Courier New" w:hAnsi="Courier New"/>
            <w:sz w:val="16"/>
          </w:rPr>
          <w:delText xml:space="preserve">        evaluating the cell as a candidate for cell re-selection. Corresponds</w:delText>
        </w:r>
      </w:del>
    </w:p>
    <w:p w14:paraId="3A432B9B" w14:textId="68669CC5" w:rsidR="00F366A4" w:rsidRPr="00F366A4" w:rsidDel="00CE41E7" w:rsidRDefault="00F366A4" w:rsidP="007939CD">
      <w:pPr>
        <w:rPr>
          <w:del w:id="1555" w:author="lengyelb-2" w:date="2023-09-25T18:17:00Z"/>
          <w:rFonts w:ascii="Courier New" w:hAnsi="Courier New"/>
          <w:sz w:val="16"/>
        </w:rPr>
      </w:pPr>
      <w:del w:id="1556" w:author="lengyelb-2" w:date="2023-09-25T18:17:00Z">
        <w:r w:rsidRPr="00F366A4" w:rsidDel="00CE41E7">
          <w:rPr>
            <w:rFonts w:ascii="Courier New" w:hAnsi="Courier New"/>
            <w:sz w:val="16"/>
          </w:rPr>
          <w:delText xml:space="preserve">        to parameter q-OffsetCell broadcast in SIB4 for intra-frequency cells</w:delText>
        </w:r>
      </w:del>
    </w:p>
    <w:p w14:paraId="3DEC9B9F" w14:textId="5936AFE8" w:rsidR="00F366A4" w:rsidRPr="00F366A4" w:rsidDel="00CE41E7" w:rsidRDefault="00F366A4" w:rsidP="007939CD">
      <w:pPr>
        <w:rPr>
          <w:del w:id="1557" w:author="lengyelb-2" w:date="2023-09-25T18:17:00Z"/>
          <w:rFonts w:ascii="Courier New" w:hAnsi="Courier New"/>
          <w:sz w:val="16"/>
        </w:rPr>
      </w:pPr>
      <w:del w:id="1558" w:author="lengyelb-2" w:date="2023-09-25T18:17:00Z">
        <w:r w:rsidRPr="00F366A4" w:rsidDel="00CE41E7">
          <w:rPr>
            <w:rFonts w:ascii="Courier New" w:hAnsi="Courier New"/>
            <w:sz w:val="16"/>
          </w:rPr>
          <w:delText xml:space="preserve">        and in SIB5 for inter-frequency cells. Used for Mobility Robustness</w:delText>
        </w:r>
      </w:del>
    </w:p>
    <w:p w14:paraId="391AF316" w14:textId="0C277F14" w:rsidR="00F366A4" w:rsidRPr="00F366A4" w:rsidDel="00CE41E7" w:rsidRDefault="00F366A4" w:rsidP="007939CD">
      <w:pPr>
        <w:rPr>
          <w:del w:id="1559" w:author="lengyelb-2" w:date="2023-09-25T18:17:00Z"/>
          <w:rFonts w:ascii="Courier New" w:hAnsi="Courier New"/>
          <w:sz w:val="16"/>
        </w:rPr>
      </w:pPr>
      <w:del w:id="1560" w:author="lengyelb-2" w:date="2023-09-25T18:17:00Z">
        <w:r w:rsidRPr="00F366A4" w:rsidDel="00CE41E7">
          <w:rPr>
            <w:rFonts w:ascii="Courier New" w:hAnsi="Courier New"/>
            <w:sz w:val="16"/>
          </w:rPr>
          <w:delText xml:space="preserve">        Optimization.";</w:delText>
        </w:r>
      </w:del>
    </w:p>
    <w:p w14:paraId="59EC620A" w14:textId="3B33B2FF" w:rsidR="00F366A4" w:rsidRPr="00F366A4" w:rsidDel="00CE41E7" w:rsidRDefault="00F366A4" w:rsidP="007939CD">
      <w:pPr>
        <w:rPr>
          <w:del w:id="1561" w:author="lengyelb-2" w:date="2023-09-25T18:17:00Z"/>
          <w:rFonts w:ascii="Courier New" w:hAnsi="Courier New"/>
          <w:sz w:val="16"/>
        </w:rPr>
      </w:pPr>
      <w:del w:id="1562" w:author="lengyelb-2" w:date="2023-09-25T18:17:00Z">
        <w:r w:rsidRPr="00F366A4" w:rsidDel="00CE41E7">
          <w:rPr>
            <w:rFonts w:ascii="Courier New" w:hAnsi="Courier New"/>
            <w:sz w:val="16"/>
          </w:rPr>
          <w:delText xml:space="preserve">      reference "3GPP TS 36.331";</w:delText>
        </w:r>
      </w:del>
    </w:p>
    <w:p w14:paraId="5C7A0BAC" w14:textId="0201AF0B" w:rsidR="00F366A4" w:rsidRPr="00F366A4" w:rsidDel="00CE41E7" w:rsidRDefault="00F366A4" w:rsidP="007939CD">
      <w:pPr>
        <w:rPr>
          <w:del w:id="1563" w:author="lengyelb-2" w:date="2023-09-25T18:17:00Z"/>
          <w:rFonts w:ascii="Courier New" w:hAnsi="Courier New"/>
          <w:sz w:val="16"/>
        </w:rPr>
      </w:pPr>
      <w:del w:id="1564" w:author="lengyelb-2" w:date="2023-09-25T18:17:00Z">
        <w:r w:rsidRPr="00F366A4" w:rsidDel="00CE41E7">
          <w:rPr>
            <w:rFonts w:ascii="Courier New" w:hAnsi="Courier New"/>
            <w:sz w:val="16"/>
          </w:rPr>
          <w:delText xml:space="preserve">      mandatory true;</w:delText>
        </w:r>
      </w:del>
    </w:p>
    <w:p w14:paraId="511EB0DB" w14:textId="73A34908" w:rsidR="00F366A4" w:rsidRPr="00F366A4" w:rsidDel="00CE41E7" w:rsidRDefault="00F366A4" w:rsidP="007939CD">
      <w:pPr>
        <w:rPr>
          <w:del w:id="1565" w:author="lengyelb-2" w:date="2023-09-25T18:17:00Z"/>
          <w:rFonts w:ascii="Courier New" w:hAnsi="Courier New"/>
          <w:sz w:val="16"/>
        </w:rPr>
      </w:pPr>
      <w:del w:id="1566" w:author="lengyelb-2" w:date="2023-09-25T18:17:00Z">
        <w:r w:rsidRPr="00F366A4" w:rsidDel="00CE41E7">
          <w:rPr>
            <w:rFonts w:ascii="Courier New" w:hAnsi="Courier New"/>
            <w:sz w:val="16"/>
          </w:rPr>
          <w:delText xml:space="preserve">      type types3gpp:QOffsetRange;</w:delText>
        </w:r>
      </w:del>
    </w:p>
    <w:p w14:paraId="2173A690" w14:textId="5A85D4AD" w:rsidR="00F366A4" w:rsidRPr="00F366A4" w:rsidDel="00CE41E7" w:rsidRDefault="00F366A4" w:rsidP="007939CD">
      <w:pPr>
        <w:rPr>
          <w:del w:id="1567" w:author="lengyelb-2" w:date="2023-09-25T18:17:00Z"/>
          <w:rFonts w:ascii="Courier New" w:hAnsi="Courier New"/>
          <w:sz w:val="16"/>
        </w:rPr>
      </w:pPr>
      <w:del w:id="1568" w:author="lengyelb-2" w:date="2023-09-25T18:17:00Z">
        <w:r w:rsidRPr="00F366A4" w:rsidDel="00CE41E7">
          <w:rPr>
            <w:rFonts w:ascii="Courier New" w:hAnsi="Courier New"/>
            <w:sz w:val="16"/>
          </w:rPr>
          <w:delText xml:space="preserve">    }</w:delText>
        </w:r>
      </w:del>
    </w:p>
    <w:p w14:paraId="6CC9B674" w14:textId="5B3CD09B" w:rsidR="00F366A4" w:rsidRPr="00F366A4" w:rsidDel="00CE41E7" w:rsidRDefault="00F366A4" w:rsidP="007939CD">
      <w:pPr>
        <w:rPr>
          <w:del w:id="1569" w:author="lengyelb-2" w:date="2023-09-25T18:17:00Z"/>
          <w:rFonts w:ascii="Courier New" w:hAnsi="Courier New"/>
          <w:sz w:val="16"/>
        </w:rPr>
      </w:pPr>
    </w:p>
    <w:p w14:paraId="11697FAC" w14:textId="0B3E4E6D" w:rsidR="00F366A4" w:rsidRPr="00F366A4" w:rsidDel="00CE41E7" w:rsidRDefault="00F366A4" w:rsidP="007939CD">
      <w:pPr>
        <w:rPr>
          <w:del w:id="1570" w:author="lengyelb-2" w:date="2023-09-25T18:17:00Z"/>
          <w:rFonts w:ascii="Courier New" w:hAnsi="Courier New"/>
          <w:sz w:val="16"/>
        </w:rPr>
      </w:pPr>
      <w:del w:id="1571" w:author="lengyelb-2" w:date="2023-09-25T18:17:00Z">
        <w:r w:rsidRPr="00F366A4" w:rsidDel="00CE41E7">
          <w:rPr>
            <w:rFonts w:ascii="Courier New" w:hAnsi="Courier New"/>
            <w:sz w:val="16"/>
          </w:rPr>
          <w:delText xml:space="preserve">    leaf cellIndividualOffset {</w:delText>
        </w:r>
      </w:del>
    </w:p>
    <w:p w14:paraId="1753A2F5" w14:textId="44AB7FB3" w:rsidR="00F366A4" w:rsidRPr="00F366A4" w:rsidDel="00CE41E7" w:rsidRDefault="00F366A4" w:rsidP="007939CD">
      <w:pPr>
        <w:rPr>
          <w:del w:id="1572" w:author="lengyelb-2" w:date="2023-09-25T18:17:00Z"/>
          <w:rFonts w:ascii="Courier New" w:hAnsi="Courier New"/>
          <w:sz w:val="16"/>
        </w:rPr>
      </w:pPr>
      <w:del w:id="1573" w:author="lengyelb-2" w:date="2023-09-25T18:17:00Z">
        <w:r w:rsidRPr="00F366A4" w:rsidDel="00CE41E7">
          <w:rPr>
            <w:rFonts w:ascii="Courier New" w:hAnsi="Courier New"/>
            <w:sz w:val="16"/>
          </w:rPr>
          <w:delText xml:space="preserve">      description "Offset applicable to a neighbouring cell. It is used for</w:delText>
        </w:r>
      </w:del>
    </w:p>
    <w:p w14:paraId="7E9F50B1" w14:textId="26DC4E8D" w:rsidR="00F366A4" w:rsidRPr="00F366A4" w:rsidDel="00CE41E7" w:rsidRDefault="00F366A4" w:rsidP="007939CD">
      <w:pPr>
        <w:rPr>
          <w:del w:id="1574" w:author="lengyelb-2" w:date="2023-09-25T18:17:00Z"/>
          <w:rFonts w:ascii="Courier New" w:hAnsi="Courier New"/>
          <w:sz w:val="16"/>
        </w:rPr>
      </w:pPr>
      <w:del w:id="1575" w:author="lengyelb-2" w:date="2023-09-25T18:17:00Z">
        <w:r w:rsidRPr="00F366A4" w:rsidDel="00CE41E7">
          <w:rPr>
            <w:rFonts w:ascii="Courier New" w:hAnsi="Courier New"/>
            <w:sz w:val="16"/>
          </w:rPr>
          <w:delText xml:space="preserve">        evaluating the neighbouring cell for handover in connected mode. Used</w:delText>
        </w:r>
      </w:del>
    </w:p>
    <w:p w14:paraId="40E77F47" w14:textId="5ACBABE9" w:rsidR="00F366A4" w:rsidRPr="00F366A4" w:rsidDel="00CE41E7" w:rsidRDefault="00F366A4" w:rsidP="007939CD">
      <w:pPr>
        <w:rPr>
          <w:del w:id="1576" w:author="lengyelb-2" w:date="2023-09-25T18:17:00Z"/>
          <w:rFonts w:ascii="Courier New" w:hAnsi="Courier New"/>
          <w:sz w:val="16"/>
        </w:rPr>
      </w:pPr>
      <w:del w:id="1577" w:author="lengyelb-2" w:date="2023-09-25T18:17:00Z">
        <w:r w:rsidRPr="00F366A4" w:rsidDel="00CE41E7">
          <w:rPr>
            <w:rFonts w:ascii="Courier New" w:hAnsi="Courier New"/>
            <w:sz w:val="16"/>
          </w:rPr>
          <w:delText xml:space="preserve">        by the HandOver parameter Optimization (HOO) function or Load </w:delText>
        </w:r>
      </w:del>
    </w:p>
    <w:p w14:paraId="0C0A8CB4" w14:textId="51044356" w:rsidR="00F366A4" w:rsidRPr="00F366A4" w:rsidDel="00CE41E7" w:rsidRDefault="00F366A4" w:rsidP="007939CD">
      <w:pPr>
        <w:rPr>
          <w:del w:id="1578" w:author="lengyelb-2" w:date="2023-09-25T18:17:00Z"/>
          <w:rFonts w:ascii="Courier New" w:hAnsi="Courier New"/>
          <w:sz w:val="16"/>
        </w:rPr>
      </w:pPr>
      <w:del w:id="1579" w:author="lengyelb-2" w:date="2023-09-25T18:17:00Z">
        <w:r w:rsidRPr="00F366A4" w:rsidDel="00CE41E7">
          <w:rPr>
            <w:rFonts w:ascii="Courier New" w:hAnsi="Courier New"/>
            <w:sz w:val="16"/>
          </w:rPr>
          <w:delText xml:space="preserve">        Balancing Optimization (LBO) function.";</w:delText>
        </w:r>
      </w:del>
    </w:p>
    <w:p w14:paraId="0BC49AED" w14:textId="04B47664" w:rsidR="00F366A4" w:rsidRPr="00F366A4" w:rsidDel="00CE41E7" w:rsidRDefault="00F366A4" w:rsidP="007939CD">
      <w:pPr>
        <w:rPr>
          <w:del w:id="1580" w:author="lengyelb-2" w:date="2023-09-25T18:17:00Z"/>
          <w:rFonts w:ascii="Courier New" w:hAnsi="Courier New"/>
          <w:sz w:val="16"/>
        </w:rPr>
      </w:pPr>
      <w:del w:id="1581" w:author="lengyelb-2" w:date="2023-09-25T18:17:00Z">
        <w:r w:rsidRPr="00F366A4" w:rsidDel="00CE41E7">
          <w:rPr>
            <w:rFonts w:ascii="Courier New" w:hAnsi="Courier New"/>
            <w:sz w:val="16"/>
          </w:rPr>
          <w:delText xml:space="preserve">      reference "3GPP TS 36.331";</w:delText>
        </w:r>
      </w:del>
    </w:p>
    <w:p w14:paraId="10783F28" w14:textId="0678EFB8" w:rsidR="00F366A4" w:rsidRPr="00F366A4" w:rsidDel="00CE41E7" w:rsidRDefault="00F366A4" w:rsidP="007939CD">
      <w:pPr>
        <w:rPr>
          <w:del w:id="1582" w:author="lengyelb-2" w:date="2023-09-25T18:17:00Z"/>
          <w:rFonts w:ascii="Courier New" w:hAnsi="Courier New"/>
          <w:sz w:val="16"/>
        </w:rPr>
      </w:pPr>
      <w:del w:id="1583" w:author="lengyelb-2" w:date="2023-09-25T18:17:00Z">
        <w:r w:rsidRPr="00F366A4" w:rsidDel="00CE41E7">
          <w:rPr>
            <w:rFonts w:ascii="Courier New" w:hAnsi="Courier New"/>
            <w:sz w:val="16"/>
          </w:rPr>
          <w:delText xml:space="preserve">      config false;</w:delText>
        </w:r>
      </w:del>
    </w:p>
    <w:p w14:paraId="701B98D3" w14:textId="2259E6E5" w:rsidR="00F366A4" w:rsidRPr="00F366A4" w:rsidDel="00CE41E7" w:rsidRDefault="00F366A4" w:rsidP="007939CD">
      <w:pPr>
        <w:rPr>
          <w:del w:id="1584" w:author="lengyelb-2" w:date="2023-09-25T18:17:00Z"/>
          <w:rFonts w:ascii="Courier New" w:hAnsi="Courier New"/>
          <w:sz w:val="16"/>
        </w:rPr>
      </w:pPr>
      <w:del w:id="1585" w:author="lengyelb-2" w:date="2023-09-25T18:17:00Z">
        <w:r w:rsidRPr="00F366A4" w:rsidDel="00CE41E7">
          <w:rPr>
            <w:rFonts w:ascii="Courier New" w:hAnsi="Courier New"/>
            <w:sz w:val="16"/>
          </w:rPr>
          <w:delText xml:space="preserve">      type types3gpp:QOffsetRange;</w:delText>
        </w:r>
      </w:del>
    </w:p>
    <w:p w14:paraId="6DC2D8CD" w14:textId="676FF934" w:rsidR="00F366A4" w:rsidRPr="00F366A4" w:rsidDel="00CE41E7" w:rsidRDefault="00F366A4" w:rsidP="007939CD">
      <w:pPr>
        <w:rPr>
          <w:del w:id="1586" w:author="lengyelb-2" w:date="2023-09-25T18:17:00Z"/>
          <w:rFonts w:ascii="Courier New" w:hAnsi="Courier New"/>
          <w:sz w:val="16"/>
        </w:rPr>
      </w:pPr>
      <w:del w:id="1587" w:author="lengyelb-2" w:date="2023-09-25T18:17:00Z">
        <w:r w:rsidRPr="00F366A4" w:rsidDel="00CE41E7">
          <w:rPr>
            <w:rFonts w:ascii="Courier New" w:hAnsi="Courier New"/>
            <w:sz w:val="16"/>
          </w:rPr>
          <w:delText xml:space="preserve">    }</w:delText>
        </w:r>
      </w:del>
    </w:p>
    <w:p w14:paraId="67041DF1" w14:textId="4DB83A19" w:rsidR="00F366A4" w:rsidRPr="00F366A4" w:rsidDel="00CE41E7" w:rsidRDefault="00F366A4" w:rsidP="007939CD">
      <w:pPr>
        <w:rPr>
          <w:del w:id="1588" w:author="lengyelb-2" w:date="2023-09-25T18:17:00Z"/>
          <w:rFonts w:ascii="Courier New" w:hAnsi="Courier New"/>
          <w:sz w:val="16"/>
        </w:rPr>
      </w:pPr>
    </w:p>
    <w:p w14:paraId="23FD8EEE" w14:textId="36B78077" w:rsidR="00F366A4" w:rsidRPr="00F366A4" w:rsidDel="00CE41E7" w:rsidRDefault="00F366A4" w:rsidP="007939CD">
      <w:pPr>
        <w:rPr>
          <w:del w:id="1589" w:author="lengyelb-2" w:date="2023-09-25T18:17:00Z"/>
          <w:rFonts w:ascii="Courier New" w:hAnsi="Courier New"/>
          <w:sz w:val="16"/>
        </w:rPr>
      </w:pPr>
      <w:del w:id="1590" w:author="lengyelb-2" w:date="2023-09-25T18:17:00Z">
        <w:r w:rsidRPr="00F366A4" w:rsidDel="00CE41E7">
          <w:rPr>
            <w:rFonts w:ascii="Courier New" w:hAnsi="Courier New"/>
            <w:sz w:val="16"/>
          </w:rPr>
          <w:delText xml:space="preserve">    leaf adjacentCell {</w:delText>
        </w:r>
      </w:del>
    </w:p>
    <w:p w14:paraId="5160F4E9" w14:textId="7246FCC5" w:rsidR="00F366A4" w:rsidRPr="00F366A4" w:rsidDel="00CE41E7" w:rsidRDefault="00F366A4" w:rsidP="007939CD">
      <w:pPr>
        <w:rPr>
          <w:del w:id="1591" w:author="lengyelb-2" w:date="2023-09-25T18:17:00Z"/>
          <w:rFonts w:ascii="Courier New" w:hAnsi="Courier New"/>
          <w:sz w:val="16"/>
        </w:rPr>
      </w:pPr>
      <w:del w:id="1592" w:author="lengyelb-2" w:date="2023-09-25T18:17:00Z">
        <w:r w:rsidRPr="00F366A4" w:rsidDel="00CE41E7">
          <w:rPr>
            <w:rFonts w:ascii="Courier New" w:hAnsi="Courier New"/>
            <w:sz w:val="16"/>
          </w:rPr>
          <w:delText xml:space="preserve">      description "Reference to an EUtranCellFDD/TDD or</w:delText>
        </w:r>
      </w:del>
    </w:p>
    <w:p w14:paraId="0FA06E2E" w14:textId="04F48D46" w:rsidR="00F366A4" w:rsidRPr="00F366A4" w:rsidDel="00CE41E7" w:rsidRDefault="00F366A4" w:rsidP="007939CD">
      <w:pPr>
        <w:rPr>
          <w:del w:id="1593" w:author="lengyelb-2" w:date="2023-09-25T18:17:00Z"/>
          <w:rFonts w:ascii="Courier New" w:hAnsi="Courier New"/>
          <w:sz w:val="16"/>
        </w:rPr>
      </w:pPr>
      <w:del w:id="1594" w:author="lengyelb-2" w:date="2023-09-25T18:17:00Z">
        <w:r w:rsidRPr="00F366A4" w:rsidDel="00CE41E7">
          <w:rPr>
            <w:rFonts w:ascii="Courier New" w:hAnsi="Courier New"/>
            <w:sz w:val="16"/>
          </w:rPr>
          <w:delText xml:space="preserve">        ExternalEUtranCellFDD/TDD instance.";</w:delText>
        </w:r>
      </w:del>
    </w:p>
    <w:p w14:paraId="18AFA4E5" w14:textId="041A5A83" w:rsidR="00F366A4" w:rsidRPr="00F366A4" w:rsidDel="00CE41E7" w:rsidRDefault="00F366A4" w:rsidP="007939CD">
      <w:pPr>
        <w:rPr>
          <w:del w:id="1595" w:author="lengyelb-2" w:date="2023-09-25T18:17:00Z"/>
          <w:rFonts w:ascii="Courier New" w:hAnsi="Courier New"/>
          <w:sz w:val="16"/>
        </w:rPr>
      </w:pPr>
      <w:del w:id="1596" w:author="lengyelb-2" w:date="2023-09-25T18:17:00Z">
        <w:r w:rsidRPr="00F366A4" w:rsidDel="00CE41E7">
          <w:rPr>
            <w:rFonts w:ascii="Courier New" w:hAnsi="Courier New"/>
            <w:sz w:val="16"/>
          </w:rPr>
          <w:delText xml:space="preserve">      mandatory true;</w:delText>
        </w:r>
      </w:del>
    </w:p>
    <w:p w14:paraId="255591ED" w14:textId="16B41BA9" w:rsidR="00F366A4" w:rsidRPr="00F366A4" w:rsidDel="00CE41E7" w:rsidRDefault="00F366A4" w:rsidP="007939CD">
      <w:pPr>
        <w:rPr>
          <w:del w:id="1597" w:author="lengyelb-2" w:date="2023-09-25T18:17:00Z"/>
          <w:rFonts w:ascii="Courier New" w:hAnsi="Courier New"/>
          <w:sz w:val="16"/>
        </w:rPr>
      </w:pPr>
      <w:del w:id="1598" w:author="lengyelb-2" w:date="2023-09-25T18:17:00Z">
        <w:r w:rsidRPr="00F366A4" w:rsidDel="00CE41E7">
          <w:rPr>
            <w:rFonts w:ascii="Courier New" w:hAnsi="Courier New"/>
            <w:sz w:val="16"/>
          </w:rPr>
          <w:delText xml:space="preserve">      type types3gpp:DistinguishedName;</w:delText>
        </w:r>
      </w:del>
    </w:p>
    <w:p w14:paraId="5ECBF56E" w14:textId="0D68B29F" w:rsidR="00F366A4" w:rsidRPr="00F366A4" w:rsidDel="00CE41E7" w:rsidRDefault="00F366A4" w:rsidP="007939CD">
      <w:pPr>
        <w:rPr>
          <w:del w:id="1599" w:author="lengyelb-2" w:date="2023-09-25T18:17:00Z"/>
          <w:rFonts w:ascii="Courier New" w:hAnsi="Courier New"/>
          <w:sz w:val="16"/>
        </w:rPr>
      </w:pPr>
      <w:del w:id="1600" w:author="lengyelb-2" w:date="2023-09-25T18:17:00Z">
        <w:r w:rsidRPr="00F366A4" w:rsidDel="00CE41E7">
          <w:rPr>
            <w:rFonts w:ascii="Courier New" w:hAnsi="Courier New"/>
            <w:sz w:val="16"/>
          </w:rPr>
          <w:delText xml:space="preserve">    }</w:delText>
        </w:r>
      </w:del>
    </w:p>
    <w:p w14:paraId="51936FFA" w14:textId="0433A0A3" w:rsidR="00F366A4" w:rsidRPr="00F366A4" w:rsidDel="00CE41E7" w:rsidRDefault="00F366A4" w:rsidP="007939CD">
      <w:pPr>
        <w:rPr>
          <w:del w:id="1601" w:author="lengyelb-2" w:date="2023-09-25T18:17:00Z"/>
          <w:rFonts w:ascii="Courier New" w:hAnsi="Courier New"/>
          <w:sz w:val="16"/>
        </w:rPr>
      </w:pPr>
      <w:del w:id="1602" w:author="lengyelb-2" w:date="2023-09-25T18:17:00Z">
        <w:r w:rsidRPr="00F366A4" w:rsidDel="00CE41E7">
          <w:rPr>
            <w:rFonts w:ascii="Courier New" w:hAnsi="Courier New"/>
            <w:sz w:val="16"/>
          </w:rPr>
          <w:delText xml:space="preserve">  }</w:delText>
        </w:r>
      </w:del>
    </w:p>
    <w:p w14:paraId="203B9CB1" w14:textId="4BA646E9" w:rsidR="00F366A4" w:rsidRPr="00F366A4" w:rsidDel="00CE41E7" w:rsidRDefault="00F366A4" w:rsidP="007939CD">
      <w:pPr>
        <w:rPr>
          <w:del w:id="1603" w:author="lengyelb-2" w:date="2023-09-25T18:17:00Z"/>
          <w:rFonts w:ascii="Courier New" w:hAnsi="Courier New"/>
          <w:sz w:val="16"/>
        </w:rPr>
      </w:pPr>
    </w:p>
    <w:p w14:paraId="29F70818" w14:textId="730359C5" w:rsidR="00F366A4" w:rsidRPr="00F366A4" w:rsidDel="00CE41E7" w:rsidRDefault="00F366A4" w:rsidP="007939CD">
      <w:pPr>
        <w:rPr>
          <w:del w:id="1604" w:author="lengyelb-2" w:date="2023-09-25T18:17:00Z"/>
          <w:rFonts w:ascii="Courier New" w:hAnsi="Courier New"/>
          <w:sz w:val="16"/>
        </w:rPr>
      </w:pPr>
      <w:del w:id="1605" w:author="lengyelb-2" w:date="2023-09-25T18:17:00Z">
        <w:r w:rsidRPr="00F366A4" w:rsidDel="00CE41E7">
          <w:rPr>
            <w:rFonts w:ascii="Courier New" w:hAnsi="Courier New"/>
            <w:sz w:val="16"/>
          </w:rPr>
          <w:delText xml:space="preserve">  augment /me3gpp:ManagedElement/gnbcucp3gpp:GNBCUCPFunction/nrcellcu3gpp:NRCellCU {</w:delText>
        </w:r>
      </w:del>
    </w:p>
    <w:p w14:paraId="04FE59BD" w14:textId="6297C7E3" w:rsidR="00F366A4" w:rsidRPr="00F366A4" w:rsidDel="00CE41E7" w:rsidRDefault="00F366A4" w:rsidP="007939CD">
      <w:pPr>
        <w:rPr>
          <w:del w:id="1606" w:author="lengyelb-2" w:date="2023-09-25T18:17:00Z"/>
          <w:rFonts w:ascii="Courier New" w:hAnsi="Courier New"/>
          <w:sz w:val="16"/>
        </w:rPr>
      </w:pPr>
    </w:p>
    <w:p w14:paraId="2CC5530C" w14:textId="604065F9" w:rsidR="00F366A4" w:rsidRPr="00F366A4" w:rsidDel="00CE41E7" w:rsidRDefault="00F366A4" w:rsidP="007939CD">
      <w:pPr>
        <w:rPr>
          <w:del w:id="1607" w:author="lengyelb-2" w:date="2023-09-25T18:17:00Z"/>
          <w:rFonts w:ascii="Courier New" w:hAnsi="Courier New"/>
          <w:sz w:val="16"/>
        </w:rPr>
      </w:pPr>
      <w:del w:id="1608" w:author="lengyelb-2" w:date="2023-09-25T18:17:00Z">
        <w:r w:rsidRPr="00F366A4" w:rsidDel="00CE41E7">
          <w:rPr>
            <w:rFonts w:ascii="Courier New" w:hAnsi="Courier New"/>
            <w:sz w:val="16"/>
          </w:rPr>
          <w:delText xml:space="preserve">    list EUtranCellRelation {</w:delText>
        </w:r>
      </w:del>
    </w:p>
    <w:p w14:paraId="290FAD5B" w14:textId="7E03F81B" w:rsidR="00F366A4" w:rsidRPr="00F366A4" w:rsidDel="00CE41E7" w:rsidRDefault="00F366A4" w:rsidP="007939CD">
      <w:pPr>
        <w:rPr>
          <w:del w:id="1609" w:author="lengyelb-2" w:date="2023-09-25T18:17:00Z"/>
          <w:rFonts w:ascii="Courier New" w:hAnsi="Courier New"/>
          <w:sz w:val="16"/>
        </w:rPr>
      </w:pPr>
      <w:del w:id="1610" w:author="lengyelb-2" w:date="2023-09-25T18:17:00Z">
        <w:r w:rsidRPr="00F366A4" w:rsidDel="00CE41E7">
          <w:rPr>
            <w:rFonts w:ascii="Courier New" w:hAnsi="Courier New"/>
            <w:sz w:val="16"/>
          </w:rPr>
          <w:delText xml:space="preserve">      description "Represents a relation between an NR cell and an E-UTRAN cell.";</w:delText>
        </w:r>
      </w:del>
    </w:p>
    <w:p w14:paraId="597A4629" w14:textId="615020D6" w:rsidR="00F366A4" w:rsidRPr="00F366A4" w:rsidDel="00CE41E7" w:rsidRDefault="00F366A4" w:rsidP="007939CD">
      <w:pPr>
        <w:rPr>
          <w:del w:id="1611" w:author="lengyelb-2" w:date="2023-09-25T18:17:00Z"/>
          <w:rFonts w:ascii="Courier New" w:hAnsi="Courier New"/>
          <w:sz w:val="16"/>
        </w:rPr>
      </w:pPr>
      <w:del w:id="1612" w:author="lengyelb-2" w:date="2023-09-25T18:17:00Z">
        <w:r w:rsidRPr="00F366A4" w:rsidDel="00CE41E7">
          <w:rPr>
            <w:rFonts w:ascii="Courier New" w:hAnsi="Courier New"/>
            <w:sz w:val="16"/>
          </w:rPr>
          <w:delText xml:space="preserve">      reference "3GPP TS 28.541";</w:delText>
        </w:r>
        <w:r w:rsidRPr="00F366A4" w:rsidDel="00CE41E7">
          <w:rPr>
            <w:rFonts w:ascii="Courier New" w:hAnsi="Courier New"/>
            <w:sz w:val="16"/>
          </w:rPr>
          <w:tab/>
        </w:r>
      </w:del>
    </w:p>
    <w:p w14:paraId="42E28563" w14:textId="158C1D0B" w:rsidR="00F366A4" w:rsidRPr="00F366A4" w:rsidDel="00CE41E7" w:rsidRDefault="00F366A4" w:rsidP="007939CD">
      <w:pPr>
        <w:rPr>
          <w:del w:id="1613" w:author="lengyelb-2" w:date="2023-09-25T18:17:00Z"/>
          <w:rFonts w:ascii="Courier New" w:hAnsi="Courier New"/>
          <w:sz w:val="16"/>
        </w:rPr>
      </w:pPr>
      <w:del w:id="1614" w:author="lengyelb-2" w:date="2023-09-25T18:17:00Z">
        <w:r w:rsidRPr="00F366A4" w:rsidDel="00CE41E7">
          <w:rPr>
            <w:rFonts w:ascii="Courier New" w:hAnsi="Courier New"/>
            <w:sz w:val="16"/>
          </w:rPr>
          <w:delText xml:space="preserve">      key id;</w:delText>
        </w:r>
      </w:del>
    </w:p>
    <w:p w14:paraId="0723EF6D" w14:textId="131629AE" w:rsidR="00F366A4" w:rsidRPr="00F366A4" w:rsidDel="00CE41E7" w:rsidRDefault="00F366A4" w:rsidP="007939CD">
      <w:pPr>
        <w:rPr>
          <w:del w:id="1615" w:author="lengyelb-2" w:date="2023-09-25T18:17:00Z"/>
          <w:rFonts w:ascii="Courier New" w:hAnsi="Courier New"/>
          <w:sz w:val="16"/>
        </w:rPr>
      </w:pPr>
      <w:del w:id="1616" w:author="lengyelb-2" w:date="2023-09-25T18:17:00Z">
        <w:r w:rsidRPr="00F366A4" w:rsidDel="00CE41E7">
          <w:rPr>
            <w:rFonts w:ascii="Courier New" w:hAnsi="Courier New"/>
            <w:sz w:val="16"/>
          </w:rPr>
          <w:delText xml:space="preserve">      uses top3gpp:Top_Grp;</w:delText>
        </w:r>
      </w:del>
    </w:p>
    <w:p w14:paraId="08A4CE84" w14:textId="2A044856" w:rsidR="00F366A4" w:rsidRPr="00F366A4" w:rsidDel="00CE41E7" w:rsidRDefault="00F366A4" w:rsidP="007939CD">
      <w:pPr>
        <w:rPr>
          <w:del w:id="1617" w:author="lengyelb-2" w:date="2023-09-25T18:17:00Z"/>
          <w:rFonts w:ascii="Courier New" w:hAnsi="Courier New"/>
          <w:sz w:val="16"/>
        </w:rPr>
      </w:pPr>
      <w:del w:id="1618" w:author="lengyelb-2" w:date="2023-09-25T18:17:00Z">
        <w:r w:rsidRPr="00F366A4" w:rsidDel="00CE41E7">
          <w:rPr>
            <w:rFonts w:ascii="Courier New" w:hAnsi="Courier New"/>
            <w:sz w:val="16"/>
          </w:rPr>
          <w:delText xml:space="preserve">      container attributes {    </w:delText>
        </w:r>
      </w:del>
    </w:p>
    <w:p w14:paraId="35934DFC" w14:textId="1EE32304" w:rsidR="00F366A4" w:rsidRPr="00F366A4" w:rsidDel="00CE41E7" w:rsidRDefault="00F366A4" w:rsidP="007939CD">
      <w:pPr>
        <w:rPr>
          <w:del w:id="1619" w:author="lengyelb-2" w:date="2023-09-25T18:17:00Z"/>
          <w:rFonts w:ascii="Courier New" w:hAnsi="Courier New"/>
          <w:sz w:val="16"/>
        </w:rPr>
      </w:pPr>
      <w:del w:id="1620" w:author="lengyelb-2" w:date="2023-09-25T18:17:00Z">
        <w:r w:rsidRPr="00F366A4" w:rsidDel="00CE41E7">
          <w:rPr>
            <w:rFonts w:ascii="Courier New" w:hAnsi="Courier New"/>
            <w:sz w:val="16"/>
          </w:rPr>
          <w:delText xml:space="preserve">        uses EUtranCellRelationGrp;</w:delText>
        </w:r>
      </w:del>
    </w:p>
    <w:p w14:paraId="6F238094" w14:textId="7AD5EC74" w:rsidR="00F366A4" w:rsidRPr="00F366A4" w:rsidDel="00CE41E7" w:rsidRDefault="00F366A4" w:rsidP="007939CD">
      <w:pPr>
        <w:rPr>
          <w:del w:id="1621" w:author="lengyelb-2" w:date="2023-09-25T18:17:00Z"/>
          <w:rFonts w:ascii="Courier New" w:hAnsi="Courier New"/>
          <w:sz w:val="16"/>
        </w:rPr>
      </w:pPr>
      <w:del w:id="1622" w:author="lengyelb-2" w:date="2023-09-25T18:17:00Z">
        <w:r w:rsidRPr="00F366A4" w:rsidDel="00CE41E7">
          <w:rPr>
            <w:rFonts w:ascii="Courier New" w:hAnsi="Courier New"/>
            <w:sz w:val="16"/>
          </w:rPr>
          <w:delText xml:space="preserve">      }</w:delText>
        </w:r>
      </w:del>
    </w:p>
    <w:p w14:paraId="4008AB45" w14:textId="6B1A4C40" w:rsidR="00F366A4" w:rsidRPr="00F366A4" w:rsidDel="00CE41E7" w:rsidRDefault="00F366A4" w:rsidP="007939CD">
      <w:pPr>
        <w:rPr>
          <w:del w:id="1623" w:author="lengyelb-2" w:date="2023-09-25T18:17:00Z"/>
          <w:rFonts w:ascii="Courier New" w:hAnsi="Courier New"/>
          <w:sz w:val="16"/>
        </w:rPr>
      </w:pPr>
      <w:del w:id="1624" w:author="lengyelb-2" w:date="2023-09-25T18:17:00Z">
        <w:r w:rsidRPr="00F366A4" w:rsidDel="00CE41E7">
          <w:rPr>
            <w:rFonts w:ascii="Courier New" w:hAnsi="Courier New"/>
            <w:sz w:val="16"/>
          </w:rPr>
          <w:delText xml:space="preserve">      uses mf3gpp:ManagedFunctionContainedClasses;</w:delText>
        </w:r>
      </w:del>
    </w:p>
    <w:p w14:paraId="279F5980" w14:textId="7E6869F5" w:rsidR="00F366A4" w:rsidRPr="00F366A4" w:rsidDel="00CE41E7" w:rsidRDefault="00F366A4" w:rsidP="007939CD">
      <w:pPr>
        <w:rPr>
          <w:del w:id="1625" w:author="lengyelb-2" w:date="2023-09-25T18:17:00Z"/>
          <w:rFonts w:ascii="Courier New" w:hAnsi="Courier New"/>
          <w:sz w:val="16"/>
        </w:rPr>
      </w:pPr>
      <w:del w:id="1626" w:author="lengyelb-2" w:date="2023-09-25T18:17:00Z">
        <w:r w:rsidRPr="00F366A4" w:rsidDel="00CE41E7">
          <w:rPr>
            <w:rFonts w:ascii="Courier New" w:hAnsi="Courier New"/>
            <w:sz w:val="16"/>
          </w:rPr>
          <w:delText xml:space="preserve">    }</w:delText>
        </w:r>
      </w:del>
    </w:p>
    <w:p w14:paraId="27393867" w14:textId="0B601CE6" w:rsidR="00F366A4" w:rsidRPr="00F366A4" w:rsidDel="00CE41E7" w:rsidRDefault="00F366A4" w:rsidP="007939CD">
      <w:pPr>
        <w:rPr>
          <w:del w:id="1627" w:author="lengyelb-2" w:date="2023-09-25T18:17:00Z"/>
          <w:rFonts w:ascii="Courier New" w:hAnsi="Courier New"/>
          <w:sz w:val="16"/>
        </w:rPr>
      </w:pPr>
      <w:del w:id="1628" w:author="lengyelb-2" w:date="2023-09-25T18:17:00Z">
        <w:r w:rsidRPr="00F366A4" w:rsidDel="00CE41E7">
          <w:rPr>
            <w:rFonts w:ascii="Courier New" w:hAnsi="Courier New"/>
            <w:sz w:val="16"/>
          </w:rPr>
          <w:delText xml:space="preserve">  }</w:delText>
        </w:r>
      </w:del>
    </w:p>
    <w:p w14:paraId="59358409" w14:textId="437536EA" w:rsidR="00F366A4" w:rsidRPr="00F366A4" w:rsidDel="00CE41E7" w:rsidRDefault="00F366A4" w:rsidP="007939CD">
      <w:pPr>
        <w:rPr>
          <w:del w:id="1629" w:author="lengyelb-2" w:date="2023-09-25T18:17:00Z"/>
          <w:rFonts w:ascii="Courier New" w:hAnsi="Courier New"/>
          <w:sz w:val="16"/>
        </w:rPr>
      </w:pPr>
      <w:del w:id="1630" w:author="lengyelb-2" w:date="2023-09-25T18:17:00Z">
        <w:r w:rsidRPr="00F366A4" w:rsidDel="00CE41E7">
          <w:rPr>
            <w:rFonts w:ascii="Courier New" w:hAnsi="Courier New"/>
            <w:sz w:val="16"/>
          </w:rPr>
          <w:delText>}</w:delText>
        </w:r>
      </w:del>
    </w:p>
    <w:p w14:paraId="75172515" w14:textId="610337CE" w:rsidR="00F366A4" w:rsidRPr="00F366A4" w:rsidDel="00CE41E7" w:rsidRDefault="00F366A4" w:rsidP="007939CD">
      <w:pPr>
        <w:rPr>
          <w:del w:id="1631" w:author="lengyelb-2" w:date="2023-09-25T18:17:00Z"/>
          <w:rFonts w:ascii="Courier New" w:hAnsi="Courier New"/>
          <w:sz w:val="16"/>
        </w:rPr>
      </w:pPr>
      <w:del w:id="1632" w:author="lengyelb-2" w:date="2023-09-25T18:17:00Z">
        <w:r w:rsidRPr="00F366A4" w:rsidDel="00CE41E7">
          <w:rPr>
            <w:rFonts w:ascii="Courier New" w:hAnsi="Courier New"/>
            <w:sz w:val="16"/>
          </w:rPr>
          <w:delText>&lt;CODE ENDS&gt;</w:delText>
        </w:r>
      </w:del>
    </w:p>
    <w:p w14:paraId="13F69257" w14:textId="46DA3559" w:rsidR="00F366A4" w:rsidRPr="00F366A4" w:rsidDel="00CE41E7" w:rsidRDefault="00F366A4" w:rsidP="007939CD">
      <w:pPr>
        <w:rPr>
          <w:del w:id="1633" w:author="lengyelb-2" w:date="2023-09-25T18:17:00Z"/>
          <w:sz w:val="32"/>
        </w:rPr>
      </w:pPr>
      <w:bookmarkStart w:id="1634" w:name="_Toc59183333"/>
      <w:bookmarkStart w:id="1635" w:name="_Toc59184799"/>
      <w:bookmarkStart w:id="1636" w:name="_Toc59195734"/>
      <w:bookmarkStart w:id="1637" w:name="_Toc59440163"/>
      <w:bookmarkStart w:id="1638" w:name="_Toc67990612"/>
      <w:del w:id="1639" w:author="lengyelb-2" w:date="2023-09-25T18:17:00Z">
        <w:r w:rsidRPr="00F366A4" w:rsidDel="00CE41E7">
          <w:rPr>
            <w:sz w:val="32"/>
            <w:lang w:eastAsia="zh-CN"/>
          </w:rPr>
          <w:delText>E.5.4</w:delText>
        </w:r>
        <w:r w:rsidRPr="00F366A4" w:rsidDel="00CE41E7">
          <w:rPr>
            <w:sz w:val="32"/>
            <w:lang w:eastAsia="zh-CN"/>
          </w:rPr>
          <w:tab/>
          <w:delText>module _3gpp-nr-nrm-eutranetwork.yang</w:delText>
        </w:r>
        <w:bookmarkEnd w:id="1634"/>
        <w:bookmarkEnd w:id="1635"/>
        <w:bookmarkEnd w:id="1636"/>
        <w:bookmarkEnd w:id="1637"/>
        <w:bookmarkEnd w:id="1638"/>
      </w:del>
    </w:p>
    <w:p w14:paraId="7558C2E2" w14:textId="1CE64E41" w:rsidR="00F366A4" w:rsidRPr="00F366A4" w:rsidDel="00CE41E7" w:rsidRDefault="00F366A4" w:rsidP="007939CD">
      <w:pPr>
        <w:rPr>
          <w:del w:id="1640" w:author="lengyelb-2" w:date="2023-09-25T18:17:00Z"/>
          <w:rFonts w:ascii="Courier New" w:hAnsi="Courier New"/>
          <w:sz w:val="16"/>
        </w:rPr>
      </w:pPr>
      <w:del w:id="1641" w:author="lengyelb-2" w:date="2023-09-25T18:17:00Z">
        <w:r w:rsidRPr="00F366A4" w:rsidDel="00CE41E7">
          <w:rPr>
            <w:rFonts w:ascii="Courier New" w:hAnsi="Courier New"/>
            <w:sz w:val="16"/>
          </w:rPr>
          <w:delText>&lt;CODE BEGINS&gt;</w:delText>
        </w:r>
      </w:del>
    </w:p>
    <w:p w14:paraId="6939498A" w14:textId="316F2EA4" w:rsidR="00F366A4" w:rsidRPr="00F366A4" w:rsidDel="00CE41E7" w:rsidRDefault="00F366A4" w:rsidP="007939CD">
      <w:pPr>
        <w:rPr>
          <w:del w:id="1642" w:author="lengyelb-2" w:date="2023-09-25T18:17:00Z"/>
          <w:rFonts w:ascii="Courier New" w:hAnsi="Courier New"/>
          <w:sz w:val="16"/>
        </w:rPr>
      </w:pPr>
      <w:del w:id="1643" w:author="lengyelb-2" w:date="2023-09-25T18:17:00Z">
        <w:r w:rsidRPr="00F366A4" w:rsidDel="00CE41E7">
          <w:rPr>
            <w:rFonts w:ascii="Courier New" w:hAnsi="Courier New"/>
            <w:sz w:val="16"/>
          </w:rPr>
          <w:delText>module _3gpp-nr-nrm-eutranetwork {</w:delText>
        </w:r>
      </w:del>
    </w:p>
    <w:p w14:paraId="55C733A2" w14:textId="3B3907A9" w:rsidR="00F366A4" w:rsidRPr="00F366A4" w:rsidDel="00CE41E7" w:rsidRDefault="00F366A4" w:rsidP="007939CD">
      <w:pPr>
        <w:rPr>
          <w:del w:id="1644" w:author="lengyelb-2" w:date="2023-09-25T18:17:00Z"/>
          <w:rFonts w:ascii="Courier New" w:hAnsi="Courier New"/>
          <w:sz w:val="16"/>
        </w:rPr>
      </w:pPr>
      <w:del w:id="1645" w:author="lengyelb-2" w:date="2023-09-25T18:17:00Z">
        <w:r w:rsidRPr="00F366A4" w:rsidDel="00CE41E7">
          <w:rPr>
            <w:rFonts w:ascii="Courier New" w:hAnsi="Courier New"/>
            <w:sz w:val="16"/>
          </w:rPr>
          <w:delText xml:space="preserve">  yang-version 1.1;</w:delText>
        </w:r>
      </w:del>
    </w:p>
    <w:p w14:paraId="5614BB65" w14:textId="71E1F204" w:rsidR="00F366A4" w:rsidRPr="00F366A4" w:rsidDel="00CE41E7" w:rsidRDefault="00F366A4" w:rsidP="007939CD">
      <w:pPr>
        <w:rPr>
          <w:del w:id="1646" w:author="lengyelb-2" w:date="2023-09-25T18:17:00Z"/>
          <w:rFonts w:ascii="Courier New" w:hAnsi="Courier New"/>
          <w:sz w:val="16"/>
        </w:rPr>
      </w:pPr>
      <w:del w:id="1647" w:author="lengyelb-2" w:date="2023-09-25T18:17:00Z">
        <w:r w:rsidRPr="00F366A4" w:rsidDel="00CE41E7">
          <w:rPr>
            <w:rFonts w:ascii="Courier New" w:hAnsi="Courier New"/>
            <w:sz w:val="16"/>
          </w:rPr>
          <w:delText xml:space="preserve">  namespace "urn:3gpp:sa5:_3gpp-nr-nrm-eutranetwork";</w:delText>
        </w:r>
      </w:del>
    </w:p>
    <w:p w14:paraId="746600F5" w14:textId="3803A210" w:rsidR="00F366A4" w:rsidRPr="00F366A4" w:rsidDel="00CE41E7" w:rsidRDefault="00F366A4" w:rsidP="007939CD">
      <w:pPr>
        <w:rPr>
          <w:del w:id="1648" w:author="lengyelb-2" w:date="2023-09-25T18:17:00Z"/>
          <w:rFonts w:ascii="Courier New" w:hAnsi="Courier New"/>
          <w:sz w:val="16"/>
        </w:rPr>
      </w:pPr>
      <w:del w:id="1649" w:author="lengyelb-2" w:date="2023-09-25T18:17:00Z">
        <w:r w:rsidRPr="00F366A4" w:rsidDel="00CE41E7">
          <w:rPr>
            <w:rFonts w:ascii="Courier New" w:hAnsi="Courier New"/>
            <w:sz w:val="16"/>
          </w:rPr>
          <w:delText xml:space="preserve">  prefix "eutranet3gpp";</w:delText>
        </w:r>
      </w:del>
    </w:p>
    <w:p w14:paraId="083FAD18" w14:textId="7E6D1347" w:rsidR="00F366A4" w:rsidRPr="00F366A4" w:rsidDel="00CE41E7" w:rsidRDefault="00F366A4" w:rsidP="007939CD">
      <w:pPr>
        <w:rPr>
          <w:del w:id="1650" w:author="lengyelb-2" w:date="2023-09-25T18:17:00Z"/>
          <w:rFonts w:ascii="Courier New" w:hAnsi="Courier New"/>
          <w:sz w:val="16"/>
        </w:rPr>
      </w:pPr>
    </w:p>
    <w:p w14:paraId="0DE02F63" w14:textId="6AAA727F" w:rsidR="00F366A4" w:rsidRPr="00F366A4" w:rsidDel="00CE41E7" w:rsidRDefault="00F366A4" w:rsidP="007939CD">
      <w:pPr>
        <w:rPr>
          <w:del w:id="1651" w:author="lengyelb-2" w:date="2023-09-25T18:17:00Z"/>
          <w:rFonts w:ascii="Courier New" w:hAnsi="Courier New"/>
          <w:sz w:val="16"/>
        </w:rPr>
      </w:pPr>
      <w:del w:id="1652" w:author="lengyelb-2" w:date="2023-09-25T18:17:00Z">
        <w:r w:rsidRPr="00F366A4" w:rsidDel="00CE41E7">
          <w:rPr>
            <w:rFonts w:ascii="Courier New" w:hAnsi="Courier New"/>
            <w:sz w:val="16"/>
          </w:rPr>
          <w:delText xml:space="preserve">  import _3gpp-common-subnetwork { prefix subnet3gpp; }</w:delText>
        </w:r>
      </w:del>
    </w:p>
    <w:p w14:paraId="6C86AF3F" w14:textId="570D71C4" w:rsidR="00F366A4" w:rsidRPr="00F366A4" w:rsidDel="00CE41E7" w:rsidRDefault="00F366A4" w:rsidP="007939CD">
      <w:pPr>
        <w:rPr>
          <w:del w:id="1653" w:author="lengyelb-2" w:date="2023-09-25T18:17:00Z"/>
          <w:rFonts w:ascii="Courier New" w:hAnsi="Courier New"/>
          <w:sz w:val="16"/>
        </w:rPr>
      </w:pPr>
      <w:del w:id="1654" w:author="lengyelb-2" w:date="2023-09-25T18:17:00Z">
        <w:r w:rsidRPr="00F366A4" w:rsidDel="00CE41E7">
          <w:rPr>
            <w:rFonts w:ascii="Courier New" w:hAnsi="Courier New"/>
            <w:sz w:val="16"/>
          </w:rPr>
          <w:delText xml:space="preserve">  import _3gpp-common-top { prefix top3gpp; }</w:delText>
        </w:r>
      </w:del>
    </w:p>
    <w:p w14:paraId="05FDEC44" w14:textId="39D243CC" w:rsidR="00F366A4" w:rsidRPr="00F366A4" w:rsidDel="00CE41E7" w:rsidRDefault="00F366A4" w:rsidP="007939CD">
      <w:pPr>
        <w:rPr>
          <w:del w:id="1655" w:author="lengyelb-2" w:date="2023-09-25T18:17:00Z"/>
          <w:rFonts w:ascii="Courier New" w:hAnsi="Courier New"/>
          <w:sz w:val="16"/>
        </w:rPr>
      </w:pPr>
    </w:p>
    <w:p w14:paraId="795DA13A" w14:textId="069841CB" w:rsidR="00F366A4" w:rsidRPr="00F366A4" w:rsidDel="00CE41E7" w:rsidRDefault="00F366A4" w:rsidP="007939CD">
      <w:pPr>
        <w:rPr>
          <w:del w:id="1656" w:author="lengyelb-2" w:date="2023-09-25T18:17:00Z"/>
          <w:rFonts w:ascii="Courier New" w:hAnsi="Courier New"/>
          <w:sz w:val="16"/>
        </w:rPr>
      </w:pPr>
      <w:del w:id="1657" w:author="lengyelb-2" w:date="2023-09-25T18:17:00Z">
        <w:r w:rsidRPr="00F366A4" w:rsidDel="00CE41E7">
          <w:rPr>
            <w:rFonts w:ascii="Courier New" w:hAnsi="Courier New"/>
            <w:sz w:val="16"/>
          </w:rPr>
          <w:delText xml:space="preserve">  organization "3GPP SA5";</w:delText>
        </w:r>
      </w:del>
    </w:p>
    <w:p w14:paraId="17FF1493" w14:textId="7734AD9B" w:rsidR="00F366A4" w:rsidRPr="00F366A4" w:rsidDel="00CE41E7" w:rsidRDefault="00F366A4" w:rsidP="007939CD">
      <w:pPr>
        <w:rPr>
          <w:del w:id="1658" w:author="lengyelb-2" w:date="2023-09-25T18:17:00Z"/>
          <w:rFonts w:ascii="Courier New" w:hAnsi="Courier New"/>
          <w:sz w:val="16"/>
        </w:rPr>
      </w:pPr>
      <w:del w:id="1659" w:author="lengyelb-2" w:date="2023-09-25T18:17:00Z">
        <w:r w:rsidRPr="00F366A4" w:rsidDel="00CE41E7">
          <w:rPr>
            <w:rFonts w:ascii="Courier New" w:hAnsi="Courier New"/>
            <w:sz w:val="16"/>
          </w:rPr>
          <w:delText xml:space="preserve">  description "Defines the YANG mapping of the EUtraNetwork Information Object</w:delText>
        </w:r>
      </w:del>
    </w:p>
    <w:p w14:paraId="2FC51176" w14:textId="658D4AAF" w:rsidR="00F366A4" w:rsidRPr="00F366A4" w:rsidDel="00CE41E7" w:rsidRDefault="00F366A4" w:rsidP="007939CD">
      <w:pPr>
        <w:rPr>
          <w:del w:id="1660" w:author="lengyelb-2" w:date="2023-09-25T18:17:00Z"/>
          <w:rFonts w:ascii="Courier New" w:hAnsi="Courier New"/>
          <w:sz w:val="16"/>
        </w:rPr>
      </w:pPr>
      <w:del w:id="1661" w:author="lengyelb-2" w:date="2023-09-25T18:17:00Z">
        <w:r w:rsidRPr="00F366A4" w:rsidDel="00CE41E7">
          <w:rPr>
            <w:rFonts w:ascii="Courier New" w:hAnsi="Courier New"/>
            <w:sz w:val="16"/>
          </w:rPr>
          <w:delText xml:space="preserve">    Class (IOC) that is part of the NR Network Resource Model (NRM).";</w:delText>
        </w:r>
      </w:del>
    </w:p>
    <w:p w14:paraId="363BAF57" w14:textId="0D5819DD" w:rsidR="00F366A4" w:rsidRPr="00F366A4" w:rsidDel="00CE41E7" w:rsidRDefault="00F366A4" w:rsidP="007939CD">
      <w:pPr>
        <w:rPr>
          <w:del w:id="1662" w:author="lengyelb-2" w:date="2023-09-25T18:17:00Z"/>
          <w:rFonts w:ascii="Courier New" w:hAnsi="Courier New"/>
          <w:sz w:val="16"/>
        </w:rPr>
      </w:pPr>
      <w:del w:id="1663" w:author="lengyelb-2" w:date="2023-09-25T18:17:00Z">
        <w:r w:rsidRPr="00F366A4" w:rsidDel="00CE41E7">
          <w:rPr>
            <w:rFonts w:ascii="Courier New" w:hAnsi="Courier New"/>
            <w:sz w:val="16"/>
          </w:rPr>
          <w:delText xml:space="preserve">  reference "3GPP TS 28.541 5G Network Resource Model (NRM)";</w:delText>
        </w:r>
      </w:del>
    </w:p>
    <w:p w14:paraId="2AC25D6C" w14:textId="07E4E80A" w:rsidR="00F366A4" w:rsidRPr="00F366A4" w:rsidDel="00CE41E7" w:rsidRDefault="00F366A4" w:rsidP="007939CD">
      <w:pPr>
        <w:rPr>
          <w:del w:id="1664" w:author="lengyelb-2" w:date="2023-09-25T18:17:00Z"/>
          <w:rFonts w:ascii="Courier New" w:hAnsi="Courier New"/>
          <w:sz w:val="16"/>
        </w:rPr>
      </w:pPr>
    </w:p>
    <w:p w14:paraId="7D86B047" w14:textId="5415BB1F" w:rsidR="00F366A4" w:rsidRPr="00F366A4" w:rsidDel="00CE41E7" w:rsidRDefault="00F366A4" w:rsidP="007939CD">
      <w:pPr>
        <w:rPr>
          <w:del w:id="1665" w:author="lengyelb-2" w:date="2023-09-25T18:17:00Z"/>
          <w:rFonts w:ascii="Courier New" w:hAnsi="Courier New"/>
          <w:sz w:val="16"/>
        </w:rPr>
      </w:pPr>
      <w:del w:id="1666" w:author="lengyelb-2" w:date="2023-09-25T18:17:00Z">
        <w:r w:rsidRPr="00F366A4" w:rsidDel="00CE41E7">
          <w:rPr>
            <w:rFonts w:ascii="Courier New" w:hAnsi="Courier New"/>
            <w:sz w:val="16"/>
          </w:rPr>
          <w:delText xml:space="preserve">  revision 2019-06-17 {</w:delText>
        </w:r>
      </w:del>
    </w:p>
    <w:p w14:paraId="33258EE7" w14:textId="1DA135EA" w:rsidR="00F366A4" w:rsidRPr="00F366A4" w:rsidDel="00CE41E7" w:rsidRDefault="00F366A4" w:rsidP="007939CD">
      <w:pPr>
        <w:rPr>
          <w:del w:id="1667" w:author="lengyelb-2" w:date="2023-09-25T18:17:00Z"/>
          <w:rFonts w:ascii="Courier New" w:hAnsi="Courier New"/>
          <w:sz w:val="16"/>
        </w:rPr>
      </w:pPr>
      <w:del w:id="1668" w:author="lengyelb-2" w:date="2023-09-25T18:17:00Z">
        <w:r w:rsidRPr="00F366A4" w:rsidDel="00CE41E7">
          <w:rPr>
            <w:rFonts w:ascii="Courier New" w:hAnsi="Courier New"/>
            <w:sz w:val="16"/>
          </w:rPr>
          <w:delText xml:space="preserve">    description "Initial revision";</w:delText>
        </w:r>
      </w:del>
    </w:p>
    <w:p w14:paraId="42E7F82E" w14:textId="66F46451" w:rsidR="00F366A4" w:rsidRPr="00F366A4" w:rsidDel="00CE41E7" w:rsidRDefault="00F366A4" w:rsidP="007939CD">
      <w:pPr>
        <w:rPr>
          <w:del w:id="1669" w:author="lengyelb-2" w:date="2023-09-25T18:17:00Z"/>
          <w:rFonts w:ascii="Courier New" w:hAnsi="Courier New"/>
          <w:sz w:val="16"/>
        </w:rPr>
      </w:pPr>
      <w:del w:id="1670" w:author="lengyelb-2" w:date="2023-09-25T18:17:00Z">
        <w:r w:rsidRPr="00F366A4" w:rsidDel="00CE41E7">
          <w:rPr>
            <w:rFonts w:ascii="Courier New" w:hAnsi="Courier New"/>
            <w:sz w:val="16"/>
          </w:rPr>
          <w:delText xml:space="preserve">  }</w:delText>
        </w:r>
      </w:del>
    </w:p>
    <w:p w14:paraId="5828C265" w14:textId="48B972D5" w:rsidR="00F366A4" w:rsidRPr="00F366A4" w:rsidDel="00CE41E7" w:rsidRDefault="00F366A4" w:rsidP="007939CD">
      <w:pPr>
        <w:rPr>
          <w:del w:id="1671" w:author="lengyelb-2" w:date="2023-09-25T18:17:00Z"/>
          <w:rFonts w:ascii="Courier New" w:hAnsi="Courier New"/>
          <w:sz w:val="16"/>
        </w:rPr>
      </w:pPr>
    </w:p>
    <w:p w14:paraId="2EB673AF" w14:textId="3149DE48" w:rsidR="00F366A4" w:rsidRPr="00F366A4" w:rsidDel="00CE41E7" w:rsidRDefault="00F366A4" w:rsidP="007939CD">
      <w:pPr>
        <w:rPr>
          <w:del w:id="1672" w:author="lengyelb-2" w:date="2023-09-25T18:17:00Z"/>
          <w:rFonts w:ascii="Courier New" w:hAnsi="Courier New"/>
          <w:sz w:val="16"/>
        </w:rPr>
      </w:pPr>
      <w:del w:id="1673" w:author="lengyelb-2" w:date="2023-09-25T18:17:00Z">
        <w:r w:rsidRPr="00F366A4" w:rsidDel="00CE41E7">
          <w:rPr>
            <w:rFonts w:ascii="Courier New" w:hAnsi="Courier New"/>
            <w:sz w:val="16"/>
          </w:rPr>
          <w:delText xml:space="preserve">  feature ExternalsUnderEUtraNetwork {</w:delText>
        </w:r>
      </w:del>
    </w:p>
    <w:p w14:paraId="2880D5FF" w14:textId="534AE886" w:rsidR="00F366A4" w:rsidRPr="00F366A4" w:rsidDel="00CE41E7" w:rsidRDefault="00F366A4" w:rsidP="007939CD">
      <w:pPr>
        <w:rPr>
          <w:del w:id="1674" w:author="lengyelb-2" w:date="2023-09-25T18:17:00Z"/>
          <w:rFonts w:ascii="Courier New" w:hAnsi="Courier New"/>
          <w:sz w:val="16"/>
        </w:rPr>
      </w:pPr>
      <w:del w:id="1675" w:author="lengyelb-2" w:date="2023-09-25T18:17:00Z">
        <w:r w:rsidRPr="00F366A4" w:rsidDel="00CE41E7">
          <w:rPr>
            <w:rFonts w:ascii="Courier New" w:hAnsi="Courier New"/>
            <w:sz w:val="16"/>
          </w:rPr>
          <w:delText xml:space="preserve">    description "Classes representing external entities like EUtranFrequency, </w:delText>
        </w:r>
      </w:del>
    </w:p>
    <w:p w14:paraId="719E4DCF" w14:textId="50ECDB93" w:rsidR="00F366A4" w:rsidRPr="00F366A4" w:rsidDel="00CE41E7" w:rsidRDefault="00F366A4" w:rsidP="007939CD">
      <w:pPr>
        <w:rPr>
          <w:del w:id="1676" w:author="lengyelb-2" w:date="2023-09-25T18:17:00Z"/>
          <w:rFonts w:ascii="Courier New" w:hAnsi="Courier New"/>
          <w:sz w:val="16"/>
        </w:rPr>
      </w:pPr>
      <w:del w:id="1677" w:author="lengyelb-2" w:date="2023-09-25T18:17:00Z">
        <w:r w:rsidRPr="00F366A4" w:rsidDel="00CE41E7">
          <w:rPr>
            <w:rFonts w:ascii="Courier New" w:hAnsi="Courier New"/>
            <w:sz w:val="16"/>
          </w:rPr>
          <w:delText xml:space="preserve">      ExternalENBFunction are contained under a EUtraNetwork list/class.";</w:delText>
        </w:r>
      </w:del>
    </w:p>
    <w:p w14:paraId="611BE48D" w14:textId="719AE303" w:rsidR="00F366A4" w:rsidRPr="00F366A4" w:rsidDel="00CE41E7" w:rsidRDefault="00F366A4" w:rsidP="007939CD">
      <w:pPr>
        <w:rPr>
          <w:del w:id="1678" w:author="lengyelb-2" w:date="2023-09-25T18:17:00Z"/>
          <w:rFonts w:ascii="Courier New" w:hAnsi="Courier New"/>
          <w:sz w:val="16"/>
        </w:rPr>
      </w:pPr>
      <w:del w:id="1679" w:author="lengyelb-2" w:date="2023-09-25T18:17:00Z">
        <w:r w:rsidRPr="00F366A4" w:rsidDel="00CE41E7">
          <w:rPr>
            <w:rFonts w:ascii="Courier New" w:hAnsi="Courier New"/>
            <w:sz w:val="16"/>
          </w:rPr>
          <w:delText xml:space="preserve">  }</w:delText>
        </w:r>
      </w:del>
    </w:p>
    <w:p w14:paraId="061BD3DC" w14:textId="5E03D1CA" w:rsidR="00F366A4" w:rsidRPr="00F366A4" w:rsidDel="00CE41E7" w:rsidRDefault="00F366A4" w:rsidP="007939CD">
      <w:pPr>
        <w:rPr>
          <w:del w:id="1680" w:author="lengyelb-2" w:date="2023-09-25T18:17:00Z"/>
          <w:rFonts w:ascii="Courier New" w:hAnsi="Courier New"/>
          <w:sz w:val="16"/>
        </w:rPr>
      </w:pPr>
    </w:p>
    <w:p w14:paraId="749B6234" w14:textId="73E49E83" w:rsidR="00F366A4" w:rsidRPr="00F366A4" w:rsidDel="00CE41E7" w:rsidRDefault="00F366A4" w:rsidP="007939CD">
      <w:pPr>
        <w:rPr>
          <w:del w:id="1681" w:author="lengyelb-2" w:date="2023-09-25T18:17:00Z"/>
          <w:rFonts w:ascii="Courier New" w:hAnsi="Courier New"/>
          <w:sz w:val="16"/>
        </w:rPr>
      </w:pPr>
      <w:del w:id="1682" w:author="lengyelb-2" w:date="2023-09-25T18:17:00Z">
        <w:r w:rsidRPr="00F366A4" w:rsidDel="00CE41E7">
          <w:rPr>
            <w:rFonts w:ascii="Courier New" w:hAnsi="Courier New"/>
            <w:sz w:val="16"/>
          </w:rPr>
          <w:delText xml:space="preserve">  grouping EUtraNetworkGrp {</w:delText>
        </w:r>
      </w:del>
    </w:p>
    <w:p w14:paraId="08136971" w14:textId="7437A957" w:rsidR="00F366A4" w:rsidRPr="00F366A4" w:rsidDel="00CE41E7" w:rsidRDefault="00F366A4" w:rsidP="007939CD">
      <w:pPr>
        <w:rPr>
          <w:del w:id="1683" w:author="lengyelb-2" w:date="2023-09-25T18:17:00Z"/>
          <w:rFonts w:ascii="Courier New" w:hAnsi="Courier New"/>
          <w:sz w:val="16"/>
        </w:rPr>
      </w:pPr>
      <w:del w:id="1684" w:author="lengyelb-2" w:date="2023-09-25T18:17:00Z">
        <w:r w:rsidRPr="00F366A4" w:rsidDel="00CE41E7">
          <w:rPr>
            <w:rFonts w:ascii="Courier New" w:hAnsi="Courier New"/>
            <w:sz w:val="16"/>
          </w:rPr>
          <w:delText xml:space="preserve">    description "Represents the EUtraNetwork IOC.";</w:delText>
        </w:r>
      </w:del>
    </w:p>
    <w:p w14:paraId="6BC0D3F6" w14:textId="3C4DD0F4" w:rsidR="00F366A4" w:rsidRPr="00F366A4" w:rsidDel="00CE41E7" w:rsidRDefault="00F366A4" w:rsidP="007939CD">
      <w:pPr>
        <w:rPr>
          <w:del w:id="1685" w:author="lengyelb-2" w:date="2023-09-25T18:17:00Z"/>
          <w:rFonts w:ascii="Courier New" w:hAnsi="Courier New"/>
          <w:sz w:val="16"/>
        </w:rPr>
      </w:pPr>
      <w:del w:id="1686" w:author="lengyelb-2" w:date="2023-09-25T18:17:00Z">
        <w:r w:rsidRPr="00F366A4" w:rsidDel="00CE41E7">
          <w:rPr>
            <w:rFonts w:ascii="Courier New" w:hAnsi="Courier New"/>
            <w:sz w:val="16"/>
          </w:rPr>
          <w:delText xml:space="preserve">    reference "3GPP TS 28.541";</w:delText>
        </w:r>
      </w:del>
    </w:p>
    <w:p w14:paraId="5F90823F" w14:textId="4D3AB512" w:rsidR="00F366A4" w:rsidRPr="00F366A4" w:rsidDel="00CE41E7" w:rsidRDefault="00F366A4" w:rsidP="007939CD">
      <w:pPr>
        <w:rPr>
          <w:del w:id="1687" w:author="lengyelb-2" w:date="2023-09-25T18:17:00Z"/>
          <w:rFonts w:ascii="Courier New" w:hAnsi="Courier New"/>
          <w:sz w:val="16"/>
        </w:rPr>
      </w:pPr>
      <w:del w:id="1688" w:author="lengyelb-2" w:date="2023-09-25T18:17:00Z">
        <w:r w:rsidRPr="00F366A4" w:rsidDel="00CE41E7">
          <w:rPr>
            <w:rFonts w:ascii="Courier New" w:hAnsi="Courier New"/>
            <w:sz w:val="16"/>
          </w:rPr>
          <w:delText xml:space="preserve">    uses subnet3gpp:SubNetworkGrp;</w:delText>
        </w:r>
      </w:del>
    </w:p>
    <w:p w14:paraId="45E18AB8" w14:textId="45A9A3BF" w:rsidR="00F366A4" w:rsidRPr="00F366A4" w:rsidDel="00CE41E7" w:rsidRDefault="00F366A4" w:rsidP="007939CD">
      <w:pPr>
        <w:rPr>
          <w:del w:id="1689" w:author="lengyelb-2" w:date="2023-09-25T18:17:00Z"/>
          <w:rFonts w:ascii="Courier New" w:hAnsi="Courier New"/>
          <w:sz w:val="16"/>
        </w:rPr>
      </w:pPr>
      <w:del w:id="1690" w:author="lengyelb-2" w:date="2023-09-25T18:17:00Z">
        <w:r w:rsidRPr="00F366A4" w:rsidDel="00CE41E7">
          <w:rPr>
            <w:rFonts w:ascii="Courier New" w:hAnsi="Courier New"/>
            <w:sz w:val="16"/>
          </w:rPr>
          <w:delText xml:space="preserve">  }</w:delText>
        </w:r>
      </w:del>
    </w:p>
    <w:p w14:paraId="78939AE5" w14:textId="17FB9F5F" w:rsidR="00F366A4" w:rsidRPr="00F366A4" w:rsidDel="00CE41E7" w:rsidRDefault="00F366A4" w:rsidP="007939CD">
      <w:pPr>
        <w:rPr>
          <w:del w:id="1691" w:author="lengyelb-2" w:date="2023-09-25T18:17:00Z"/>
          <w:rFonts w:ascii="Courier New" w:hAnsi="Courier New"/>
          <w:sz w:val="16"/>
        </w:rPr>
      </w:pPr>
    </w:p>
    <w:p w14:paraId="51AA2C2A" w14:textId="2CEFAB04" w:rsidR="00F366A4" w:rsidRPr="00F366A4" w:rsidDel="00CE41E7" w:rsidRDefault="00F366A4" w:rsidP="007939CD">
      <w:pPr>
        <w:rPr>
          <w:del w:id="1692" w:author="lengyelb-2" w:date="2023-09-25T18:17:00Z"/>
          <w:rFonts w:ascii="Courier New" w:hAnsi="Courier New"/>
          <w:sz w:val="16"/>
        </w:rPr>
      </w:pPr>
      <w:del w:id="1693" w:author="lengyelb-2" w:date="2023-09-25T18:17:00Z">
        <w:r w:rsidRPr="00F366A4" w:rsidDel="00CE41E7">
          <w:rPr>
            <w:rFonts w:ascii="Courier New" w:hAnsi="Courier New"/>
            <w:sz w:val="16"/>
          </w:rPr>
          <w:delText xml:space="preserve">  list EUtraNetwork {</w:delText>
        </w:r>
      </w:del>
    </w:p>
    <w:p w14:paraId="086D3388" w14:textId="39993A07" w:rsidR="00F366A4" w:rsidRPr="00F366A4" w:rsidDel="00CE41E7" w:rsidRDefault="00F366A4" w:rsidP="007939CD">
      <w:pPr>
        <w:rPr>
          <w:del w:id="1694" w:author="lengyelb-2" w:date="2023-09-25T18:17:00Z"/>
          <w:rFonts w:ascii="Courier New" w:hAnsi="Courier New"/>
          <w:sz w:val="16"/>
        </w:rPr>
      </w:pPr>
      <w:del w:id="1695" w:author="lengyelb-2" w:date="2023-09-25T18:17:00Z">
        <w:r w:rsidRPr="00F366A4" w:rsidDel="00CE41E7">
          <w:rPr>
            <w:rFonts w:ascii="Courier New" w:hAnsi="Courier New"/>
            <w:sz w:val="16"/>
          </w:rPr>
          <w:delText xml:space="preserve">    description "A subnetwork containing gNB external E-UTRAN entities.";</w:delText>
        </w:r>
      </w:del>
    </w:p>
    <w:p w14:paraId="605EADF0" w14:textId="1B7B86A0" w:rsidR="00F366A4" w:rsidRPr="00F366A4" w:rsidDel="00CE41E7" w:rsidRDefault="00F366A4" w:rsidP="007939CD">
      <w:pPr>
        <w:rPr>
          <w:del w:id="1696" w:author="lengyelb-2" w:date="2023-09-25T18:17:00Z"/>
          <w:rFonts w:ascii="Courier New" w:hAnsi="Courier New"/>
          <w:sz w:val="16"/>
        </w:rPr>
      </w:pPr>
      <w:del w:id="1697" w:author="lengyelb-2" w:date="2023-09-25T18:17:00Z">
        <w:r w:rsidRPr="00F366A4" w:rsidDel="00CE41E7">
          <w:rPr>
            <w:rFonts w:ascii="Courier New" w:hAnsi="Courier New"/>
            <w:sz w:val="16"/>
          </w:rPr>
          <w:delText xml:space="preserve">      reference "3GPP TS 28.541";</w:delText>
        </w:r>
      </w:del>
    </w:p>
    <w:p w14:paraId="2B43BF9C" w14:textId="289ED9AA" w:rsidR="00F366A4" w:rsidRPr="00F366A4" w:rsidDel="00CE41E7" w:rsidRDefault="00F366A4" w:rsidP="007939CD">
      <w:pPr>
        <w:rPr>
          <w:del w:id="1698" w:author="lengyelb-2" w:date="2023-09-25T18:17:00Z"/>
          <w:rFonts w:ascii="Courier New" w:hAnsi="Courier New"/>
          <w:sz w:val="16"/>
        </w:rPr>
      </w:pPr>
      <w:del w:id="1699" w:author="lengyelb-2" w:date="2023-09-25T18:17:00Z">
        <w:r w:rsidRPr="00F366A4" w:rsidDel="00CE41E7">
          <w:rPr>
            <w:rFonts w:ascii="Courier New" w:hAnsi="Courier New"/>
            <w:sz w:val="16"/>
          </w:rPr>
          <w:delText xml:space="preserve">    key id;</w:delText>
        </w:r>
      </w:del>
    </w:p>
    <w:p w14:paraId="611A7AF8" w14:textId="3597FD92" w:rsidR="00F366A4" w:rsidRPr="00F366A4" w:rsidDel="00CE41E7" w:rsidRDefault="00F366A4" w:rsidP="007939CD">
      <w:pPr>
        <w:rPr>
          <w:del w:id="1700" w:author="lengyelb-2" w:date="2023-09-25T18:17:00Z"/>
          <w:rFonts w:ascii="Courier New" w:hAnsi="Courier New"/>
          <w:sz w:val="16"/>
        </w:rPr>
      </w:pPr>
      <w:del w:id="1701" w:author="lengyelb-2" w:date="2023-09-25T18:17:00Z">
        <w:r w:rsidRPr="00F366A4" w:rsidDel="00CE41E7">
          <w:rPr>
            <w:rFonts w:ascii="Courier New" w:hAnsi="Courier New"/>
            <w:sz w:val="16"/>
          </w:rPr>
          <w:delText xml:space="preserve">    uses top3gpp:Top_Grp;</w:delText>
        </w:r>
      </w:del>
    </w:p>
    <w:p w14:paraId="4FEC57E1" w14:textId="2C27B92B" w:rsidR="00F366A4" w:rsidRPr="00F366A4" w:rsidDel="00CE41E7" w:rsidRDefault="00F366A4" w:rsidP="007939CD">
      <w:pPr>
        <w:rPr>
          <w:del w:id="1702" w:author="lengyelb-2" w:date="2023-09-25T18:17:00Z"/>
          <w:rFonts w:ascii="Courier New" w:hAnsi="Courier New"/>
          <w:sz w:val="16"/>
        </w:rPr>
      </w:pPr>
      <w:del w:id="1703" w:author="lengyelb-2" w:date="2023-09-25T18:17:00Z">
        <w:r w:rsidRPr="00F366A4" w:rsidDel="00CE41E7">
          <w:rPr>
            <w:rFonts w:ascii="Courier New" w:hAnsi="Courier New"/>
            <w:sz w:val="16"/>
          </w:rPr>
          <w:delText xml:space="preserve">    container attributes {</w:delText>
        </w:r>
      </w:del>
    </w:p>
    <w:p w14:paraId="38F44022" w14:textId="53DFC259" w:rsidR="00F366A4" w:rsidRPr="00F366A4" w:rsidDel="00CE41E7" w:rsidRDefault="00F366A4" w:rsidP="007939CD">
      <w:pPr>
        <w:rPr>
          <w:del w:id="1704" w:author="lengyelb-2" w:date="2023-09-25T18:17:00Z"/>
          <w:rFonts w:ascii="Courier New" w:hAnsi="Courier New"/>
          <w:sz w:val="16"/>
        </w:rPr>
      </w:pPr>
      <w:del w:id="1705" w:author="lengyelb-2" w:date="2023-09-25T18:17:00Z">
        <w:r w:rsidRPr="00F366A4" w:rsidDel="00CE41E7">
          <w:rPr>
            <w:rFonts w:ascii="Courier New" w:hAnsi="Courier New"/>
            <w:sz w:val="16"/>
          </w:rPr>
          <w:delText xml:space="preserve">      uses EUtraNetworkGrp;</w:delText>
        </w:r>
      </w:del>
    </w:p>
    <w:p w14:paraId="0D4D39B0" w14:textId="24748B11" w:rsidR="00F366A4" w:rsidRPr="00F366A4" w:rsidDel="00CE41E7" w:rsidRDefault="00F366A4" w:rsidP="007939CD">
      <w:pPr>
        <w:rPr>
          <w:del w:id="1706" w:author="lengyelb-2" w:date="2023-09-25T18:17:00Z"/>
          <w:rFonts w:ascii="Courier New" w:hAnsi="Courier New"/>
          <w:sz w:val="16"/>
        </w:rPr>
      </w:pPr>
      <w:del w:id="1707" w:author="lengyelb-2" w:date="2023-09-25T18:17:00Z">
        <w:r w:rsidRPr="00F366A4" w:rsidDel="00CE41E7">
          <w:rPr>
            <w:rFonts w:ascii="Courier New" w:hAnsi="Courier New"/>
            <w:sz w:val="16"/>
          </w:rPr>
          <w:delText xml:space="preserve">      leaf-list parents {</w:delText>
        </w:r>
      </w:del>
    </w:p>
    <w:p w14:paraId="66AAC68A" w14:textId="6089F19B" w:rsidR="00F366A4" w:rsidRPr="00F366A4" w:rsidDel="00CE41E7" w:rsidRDefault="00F366A4" w:rsidP="007939CD">
      <w:pPr>
        <w:rPr>
          <w:del w:id="1708" w:author="lengyelb-2" w:date="2023-09-25T18:17:00Z"/>
          <w:rFonts w:ascii="Courier New" w:hAnsi="Courier New"/>
          <w:sz w:val="16"/>
        </w:rPr>
      </w:pPr>
      <w:del w:id="1709" w:author="lengyelb-2" w:date="2023-09-25T18:17:00Z">
        <w:r w:rsidRPr="00F366A4" w:rsidDel="00CE41E7">
          <w:rPr>
            <w:rFonts w:ascii="Courier New" w:hAnsi="Courier New"/>
            <w:sz w:val="16"/>
          </w:rPr>
          <w:delText xml:space="preserve">        description "Reference to all containg EUtraNetwork instances </w:delText>
        </w:r>
      </w:del>
    </w:p>
    <w:p w14:paraId="408F7F6A" w14:textId="46078D77" w:rsidR="00F366A4" w:rsidRPr="00F366A4" w:rsidDel="00CE41E7" w:rsidRDefault="00F366A4" w:rsidP="007939CD">
      <w:pPr>
        <w:rPr>
          <w:del w:id="1710" w:author="lengyelb-2" w:date="2023-09-25T18:17:00Z"/>
          <w:rFonts w:ascii="Courier New" w:hAnsi="Courier New"/>
          <w:sz w:val="16"/>
        </w:rPr>
      </w:pPr>
      <w:del w:id="1711" w:author="lengyelb-2" w:date="2023-09-25T18:17:00Z">
        <w:r w:rsidRPr="00F366A4" w:rsidDel="00CE41E7">
          <w:rPr>
            <w:rFonts w:ascii="Courier New" w:hAnsi="Courier New"/>
            <w:sz w:val="16"/>
          </w:rPr>
          <w:delText xml:space="preserve">          in strict order from the root EUtraNetwork down to the immediate </w:delText>
        </w:r>
      </w:del>
    </w:p>
    <w:p w14:paraId="5C17D2D5" w14:textId="46581F26" w:rsidR="00F366A4" w:rsidRPr="00F366A4" w:rsidDel="00CE41E7" w:rsidRDefault="00F366A4" w:rsidP="007939CD">
      <w:pPr>
        <w:rPr>
          <w:del w:id="1712" w:author="lengyelb-2" w:date="2023-09-25T18:17:00Z"/>
          <w:rFonts w:ascii="Courier New" w:hAnsi="Courier New"/>
          <w:sz w:val="16"/>
        </w:rPr>
      </w:pPr>
      <w:del w:id="1713" w:author="lengyelb-2" w:date="2023-09-25T18:17:00Z">
        <w:r w:rsidRPr="00F366A4" w:rsidDel="00CE41E7">
          <w:rPr>
            <w:rFonts w:ascii="Courier New" w:hAnsi="Courier New"/>
            <w:sz w:val="16"/>
          </w:rPr>
          <w:delText xml:space="preserve">          parent EUtraNetwork.</w:delText>
        </w:r>
      </w:del>
    </w:p>
    <w:p w14:paraId="1900209B" w14:textId="1D63786F" w:rsidR="00F366A4" w:rsidRPr="00F366A4" w:rsidDel="00CE41E7" w:rsidRDefault="00F366A4" w:rsidP="007939CD">
      <w:pPr>
        <w:rPr>
          <w:del w:id="1714" w:author="lengyelb-2" w:date="2023-09-25T18:17:00Z"/>
          <w:rFonts w:ascii="Courier New" w:hAnsi="Courier New"/>
          <w:sz w:val="16"/>
        </w:rPr>
      </w:pPr>
      <w:del w:id="1715" w:author="lengyelb-2" w:date="2023-09-25T18:17:00Z">
        <w:r w:rsidRPr="00F366A4" w:rsidDel="00CE41E7">
          <w:rPr>
            <w:rFonts w:ascii="Courier New" w:hAnsi="Courier New"/>
            <w:sz w:val="16"/>
          </w:rPr>
          <w:delText xml:space="preserve">          If EUtraNetworks form a containment hierarchy this is </w:delText>
        </w:r>
      </w:del>
    </w:p>
    <w:p w14:paraId="34EF8B03" w14:textId="2EBC219B" w:rsidR="00F366A4" w:rsidRPr="00F366A4" w:rsidDel="00CE41E7" w:rsidRDefault="00F366A4" w:rsidP="007939CD">
      <w:pPr>
        <w:rPr>
          <w:del w:id="1716" w:author="lengyelb-2" w:date="2023-09-25T18:17:00Z"/>
          <w:rFonts w:ascii="Courier New" w:hAnsi="Courier New"/>
          <w:sz w:val="16"/>
        </w:rPr>
      </w:pPr>
      <w:del w:id="1717" w:author="lengyelb-2" w:date="2023-09-25T18:17:00Z">
        <w:r w:rsidRPr="00F366A4" w:rsidDel="00CE41E7">
          <w:rPr>
            <w:rFonts w:ascii="Courier New" w:hAnsi="Courier New"/>
            <w:sz w:val="16"/>
          </w:rPr>
          <w:delText xml:space="preserve">          modeled using references between the child EUtraNetwork and the parent </w:delText>
        </w:r>
      </w:del>
    </w:p>
    <w:p w14:paraId="64B4CE79" w14:textId="045E9154" w:rsidR="00F366A4" w:rsidRPr="00F366A4" w:rsidDel="00CE41E7" w:rsidRDefault="00F366A4" w:rsidP="007939CD">
      <w:pPr>
        <w:rPr>
          <w:del w:id="1718" w:author="lengyelb-2" w:date="2023-09-25T18:17:00Z"/>
          <w:rFonts w:ascii="Courier New" w:hAnsi="Courier New"/>
          <w:sz w:val="16"/>
        </w:rPr>
      </w:pPr>
      <w:del w:id="1719" w:author="lengyelb-2" w:date="2023-09-25T18:17:00Z">
        <w:r w:rsidRPr="00F366A4" w:rsidDel="00CE41E7">
          <w:rPr>
            <w:rFonts w:ascii="Courier New" w:hAnsi="Courier New"/>
            <w:sz w:val="16"/>
          </w:rPr>
          <w:delText xml:space="preserve">          EUtraNetworks. </w:delText>
        </w:r>
      </w:del>
    </w:p>
    <w:p w14:paraId="0761F6BD" w14:textId="2417C4D6" w:rsidR="00F366A4" w:rsidRPr="00F366A4" w:rsidDel="00CE41E7" w:rsidRDefault="00F366A4" w:rsidP="007939CD">
      <w:pPr>
        <w:rPr>
          <w:del w:id="1720" w:author="lengyelb-2" w:date="2023-09-25T18:17:00Z"/>
          <w:rFonts w:ascii="Courier New" w:hAnsi="Courier New"/>
          <w:sz w:val="16"/>
        </w:rPr>
      </w:pPr>
      <w:del w:id="1721" w:author="lengyelb-2" w:date="2023-09-25T18:17:00Z">
        <w:r w:rsidRPr="00F366A4" w:rsidDel="00CE41E7">
          <w:rPr>
            <w:rFonts w:ascii="Courier New" w:hAnsi="Courier New"/>
            <w:sz w:val="16"/>
          </w:rPr>
          <w:delText xml:space="preserve">          This reference MUST NOT be present for the top level EUtraNetwork and </w:delText>
        </w:r>
      </w:del>
    </w:p>
    <w:p w14:paraId="54437106" w14:textId="3FC27632" w:rsidR="00F366A4" w:rsidRPr="00F366A4" w:rsidDel="00CE41E7" w:rsidRDefault="00F366A4" w:rsidP="007939CD">
      <w:pPr>
        <w:rPr>
          <w:del w:id="1722" w:author="lengyelb-2" w:date="2023-09-25T18:17:00Z"/>
          <w:rFonts w:ascii="Courier New" w:hAnsi="Courier New"/>
          <w:sz w:val="16"/>
        </w:rPr>
      </w:pPr>
      <w:del w:id="1723" w:author="lengyelb-2" w:date="2023-09-25T18:17:00Z">
        <w:r w:rsidRPr="00F366A4" w:rsidDel="00CE41E7">
          <w:rPr>
            <w:rFonts w:ascii="Courier New" w:hAnsi="Courier New"/>
            <w:sz w:val="16"/>
          </w:rPr>
          <w:delText xml:space="preserve">          MUST be present for other EUtraNetworks.";</w:delText>
        </w:r>
      </w:del>
    </w:p>
    <w:p w14:paraId="3A53CE25" w14:textId="1F8A4A57" w:rsidR="00F366A4" w:rsidRPr="00F366A4" w:rsidDel="00CE41E7" w:rsidRDefault="00F366A4" w:rsidP="007939CD">
      <w:pPr>
        <w:rPr>
          <w:del w:id="1724" w:author="lengyelb-2" w:date="2023-09-25T18:17:00Z"/>
          <w:rFonts w:ascii="Courier New" w:hAnsi="Courier New"/>
          <w:sz w:val="16"/>
        </w:rPr>
      </w:pPr>
      <w:del w:id="1725" w:author="lengyelb-2" w:date="2023-09-25T18:17:00Z">
        <w:r w:rsidRPr="00F366A4" w:rsidDel="00CE41E7">
          <w:rPr>
            <w:rFonts w:ascii="Courier New" w:hAnsi="Courier New"/>
            <w:sz w:val="16"/>
          </w:rPr>
          <w:delText xml:space="preserve">        type leafref {</w:delText>
        </w:r>
      </w:del>
    </w:p>
    <w:p w14:paraId="3C18288D" w14:textId="7D03B794" w:rsidR="00F366A4" w:rsidRPr="00F366A4" w:rsidDel="00CE41E7" w:rsidRDefault="00F366A4" w:rsidP="007939CD">
      <w:pPr>
        <w:rPr>
          <w:del w:id="1726" w:author="lengyelb-2" w:date="2023-09-25T18:17:00Z"/>
          <w:rFonts w:ascii="Courier New" w:hAnsi="Courier New"/>
          <w:sz w:val="16"/>
        </w:rPr>
      </w:pPr>
      <w:del w:id="1727" w:author="lengyelb-2" w:date="2023-09-25T18:17:00Z">
        <w:r w:rsidRPr="00F366A4" w:rsidDel="00CE41E7">
          <w:rPr>
            <w:rFonts w:ascii="Courier New" w:hAnsi="Courier New"/>
            <w:sz w:val="16"/>
          </w:rPr>
          <w:delText xml:space="preserve">          path "../../../EUtraNetwork/id";  </w:delText>
        </w:r>
      </w:del>
    </w:p>
    <w:p w14:paraId="05D86B2A" w14:textId="1E79462C" w:rsidR="00F366A4" w:rsidRPr="00F366A4" w:rsidDel="00CE41E7" w:rsidRDefault="00F366A4" w:rsidP="007939CD">
      <w:pPr>
        <w:rPr>
          <w:del w:id="1728" w:author="lengyelb-2" w:date="2023-09-25T18:17:00Z"/>
          <w:rFonts w:ascii="Courier New" w:hAnsi="Courier New"/>
          <w:sz w:val="16"/>
        </w:rPr>
      </w:pPr>
      <w:del w:id="1729" w:author="lengyelb-2" w:date="2023-09-25T18:17:00Z">
        <w:r w:rsidRPr="00F366A4" w:rsidDel="00CE41E7">
          <w:rPr>
            <w:rFonts w:ascii="Courier New" w:hAnsi="Courier New"/>
            <w:sz w:val="16"/>
          </w:rPr>
          <w:delText xml:space="preserve">        } </w:delText>
        </w:r>
      </w:del>
    </w:p>
    <w:p w14:paraId="5A93D7BD" w14:textId="7EC10EAE" w:rsidR="00F366A4" w:rsidRPr="00F366A4" w:rsidDel="00CE41E7" w:rsidRDefault="00F366A4" w:rsidP="007939CD">
      <w:pPr>
        <w:rPr>
          <w:del w:id="1730" w:author="lengyelb-2" w:date="2023-09-25T18:17:00Z"/>
          <w:rFonts w:ascii="Courier New" w:hAnsi="Courier New"/>
          <w:sz w:val="16"/>
        </w:rPr>
      </w:pPr>
      <w:del w:id="1731" w:author="lengyelb-2" w:date="2023-09-25T18:17:00Z">
        <w:r w:rsidRPr="00F366A4" w:rsidDel="00CE41E7">
          <w:rPr>
            <w:rFonts w:ascii="Courier New" w:hAnsi="Courier New"/>
            <w:sz w:val="16"/>
          </w:rPr>
          <w:delText xml:space="preserve">      }</w:delText>
        </w:r>
      </w:del>
    </w:p>
    <w:p w14:paraId="74C85150" w14:textId="45BCA5CD" w:rsidR="00F366A4" w:rsidRPr="00F366A4" w:rsidDel="00CE41E7" w:rsidRDefault="00F366A4" w:rsidP="007939CD">
      <w:pPr>
        <w:rPr>
          <w:del w:id="1732" w:author="lengyelb-2" w:date="2023-09-25T18:17:00Z"/>
          <w:rFonts w:ascii="Courier New" w:hAnsi="Courier New"/>
          <w:sz w:val="16"/>
        </w:rPr>
      </w:pPr>
      <w:del w:id="1733" w:author="lengyelb-2" w:date="2023-09-25T18:17:00Z">
        <w:r w:rsidRPr="00F366A4" w:rsidDel="00CE41E7">
          <w:rPr>
            <w:rFonts w:ascii="Courier New" w:hAnsi="Courier New"/>
            <w:sz w:val="16"/>
          </w:rPr>
          <w:delText xml:space="preserve">      </w:delText>
        </w:r>
      </w:del>
    </w:p>
    <w:p w14:paraId="43E45A3B" w14:textId="1447FD13" w:rsidR="00F366A4" w:rsidRPr="00F366A4" w:rsidDel="00CE41E7" w:rsidRDefault="00F366A4" w:rsidP="007939CD">
      <w:pPr>
        <w:rPr>
          <w:del w:id="1734" w:author="lengyelb-2" w:date="2023-09-25T18:17:00Z"/>
          <w:rFonts w:ascii="Courier New" w:hAnsi="Courier New"/>
          <w:sz w:val="16"/>
        </w:rPr>
      </w:pPr>
      <w:del w:id="1735" w:author="lengyelb-2" w:date="2023-09-25T18:17:00Z">
        <w:r w:rsidRPr="00F366A4" w:rsidDel="00CE41E7">
          <w:rPr>
            <w:rFonts w:ascii="Courier New" w:hAnsi="Courier New"/>
            <w:sz w:val="16"/>
          </w:rPr>
          <w:delText xml:space="preserve">      leaf-list containedChildren{</w:delText>
        </w:r>
      </w:del>
    </w:p>
    <w:p w14:paraId="2A666021" w14:textId="12A7299F" w:rsidR="00F366A4" w:rsidRPr="00F366A4" w:rsidDel="00CE41E7" w:rsidRDefault="00F366A4" w:rsidP="007939CD">
      <w:pPr>
        <w:rPr>
          <w:del w:id="1736" w:author="lengyelb-2" w:date="2023-09-25T18:17:00Z"/>
          <w:rFonts w:ascii="Courier New" w:hAnsi="Courier New"/>
          <w:sz w:val="16"/>
        </w:rPr>
      </w:pPr>
      <w:del w:id="1737" w:author="lengyelb-2" w:date="2023-09-25T18:17:00Z">
        <w:r w:rsidRPr="00F366A4" w:rsidDel="00CE41E7">
          <w:rPr>
            <w:rFonts w:ascii="Courier New" w:hAnsi="Courier New"/>
            <w:sz w:val="16"/>
          </w:rPr>
          <w:delText xml:space="preserve">        description "Reference to all directly contained EUtraNetwork instances.</w:delText>
        </w:r>
      </w:del>
    </w:p>
    <w:p w14:paraId="34828B89" w14:textId="0B111901" w:rsidR="00F366A4" w:rsidRPr="00F366A4" w:rsidDel="00CE41E7" w:rsidRDefault="00F366A4" w:rsidP="007939CD">
      <w:pPr>
        <w:rPr>
          <w:del w:id="1738" w:author="lengyelb-2" w:date="2023-09-25T18:17:00Z"/>
          <w:rFonts w:ascii="Courier New" w:hAnsi="Courier New"/>
          <w:sz w:val="16"/>
        </w:rPr>
      </w:pPr>
      <w:del w:id="1739" w:author="lengyelb-2" w:date="2023-09-25T18:17:00Z">
        <w:r w:rsidRPr="00F366A4" w:rsidDel="00CE41E7">
          <w:rPr>
            <w:rFonts w:ascii="Courier New" w:hAnsi="Courier New"/>
            <w:sz w:val="16"/>
          </w:rPr>
          <w:delText xml:space="preserve">          If EUtraNetworks form a containment hierarchy this is </w:delText>
        </w:r>
      </w:del>
    </w:p>
    <w:p w14:paraId="0F2FCD6E" w14:textId="172EBE59" w:rsidR="00F366A4" w:rsidRPr="00F366A4" w:rsidDel="00CE41E7" w:rsidRDefault="00F366A4" w:rsidP="007939CD">
      <w:pPr>
        <w:rPr>
          <w:del w:id="1740" w:author="lengyelb-2" w:date="2023-09-25T18:17:00Z"/>
          <w:rFonts w:ascii="Courier New" w:hAnsi="Courier New"/>
          <w:sz w:val="16"/>
        </w:rPr>
      </w:pPr>
      <w:del w:id="1741" w:author="lengyelb-2" w:date="2023-09-25T18:17:00Z">
        <w:r w:rsidRPr="00F366A4" w:rsidDel="00CE41E7">
          <w:rPr>
            <w:rFonts w:ascii="Courier New" w:hAnsi="Courier New"/>
            <w:sz w:val="16"/>
          </w:rPr>
          <w:delText xml:space="preserve">          modeled using references between the child EUtraNetwork and the parent </w:delText>
        </w:r>
      </w:del>
    </w:p>
    <w:p w14:paraId="37E8B374" w14:textId="4BE447DC" w:rsidR="00F366A4" w:rsidRPr="00F366A4" w:rsidDel="00CE41E7" w:rsidRDefault="00F366A4" w:rsidP="007939CD">
      <w:pPr>
        <w:rPr>
          <w:del w:id="1742" w:author="lengyelb-2" w:date="2023-09-25T18:17:00Z"/>
          <w:rFonts w:ascii="Courier New" w:hAnsi="Courier New"/>
          <w:sz w:val="16"/>
        </w:rPr>
      </w:pPr>
      <w:del w:id="1743" w:author="lengyelb-2" w:date="2023-09-25T18:17:00Z">
        <w:r w:rsidRPr="00F366A4" w:rsidDel="00CE41E7">
          <w:rPr>
            <w:rFonts w:ascii="Courier New" w:hAnsi="Courier New"/>
            <w:sz w:val="16"/>
          </w:rPr>
          <w:delText xml:space="preserve">          EUtraNetwork.";</w:delText>
        </w:r>
      </w:del>
    </w:p>
    <w:p w14:paraId="75392F58" w14:textId="5DFA87D7" w:rsidR="00F366A4" w:rsidRPr="00F366A4" w:rsidDel="00CE41E7" w:rsidRDefault="00F366A4" w:rsidP="007939CD">
      <w:pPr>
        <w:rPr>
          <w:del w:id="1744" w:author="lengyelb-2" w:date="2023-09-25T18:17:00Z"/>
          <w:rFonts w:ascii="Courier New" w:hAnsi="Courier New"/>
          <w:sz w:val="16"/>
        </w:rPr>
      </w:pPr>
      <w:del w:id="1745" w:author="lengyelb-2" w:date="2023-09-25T18:17:00Z">
        <w:r w:rsidRPr="00F366A4" w:rsidDel="00CE41E7">
          <w:rPr>
            <w:rFonts w:ascii="Courier New" w:hAnsi="Courier New"/>
            <w:sz w:val="16"/>
          </w:rPr>
          <w:delText xml:space="preserve">        type leafref {</w:delText>
        </w:r>
      </w:del>
    </w:p>
    <w:p w14:paraId="2DDA4ABE" w14:textId="25A8A83D" w:rsidR="00F366A4" w:rsidRPr="00F366A4" w:rsidDel="00CE41E7" w:rsidRDefault="00F366A4" w:rsidP="007939CD">
      <w:pPr>
        <w:rPr>
          <w:del w:id="1746" w:author="lengyelb-2" w:date="2023-09-25T18:17:00Z"/>
          <w:rFonts w:ascii="Courier New" w:hAnsi="Courier New"/>
          <w:sz w:val="16"/>
        </w:rPr>
      </w:pPr>
      <w:del w:id="1747" w:author="lengyelb-2" w:date="2023-09-25T18:17:00Z">
        <w:r w:rsidRPr="00F366A4" w:rsidDel="00CE41E7">
          <w:rPr>
            <w:rFonts w:ascii="Courier New" w:hAnsi="Courier New"/>
            <w:sz w:val="16"/>
          </w:rPr>
          <w:delText xml:space="preserve">          path "../../../EUtraNetwork/id";  </w:delText>
        </w:r>
      </w:del>
    </w:p>
    <w:p w14:paraId="2A721399" w14:textId="22D603D0" w:rsidR="00F366A4" w:rsidRPr="00F366A4" w:rsidDel="00CE41E7" w:rsidRDefault="00F366A4" w:rsidP="007939CD">
      <w:pPr>
        <w:rPr>
          <w:del w:id="1748" w:author="lengyelb-2" w:date="2023-09-25T18:17:00Z"/>
          <w:rFonts w:ascii="Courier New" w:hAnsi="Courier New"/>
          <w:sz w:val="16"/>
        </w:rPr>
      </w:pPr>
      <w:del w:id="1749" w:author="lengyelb-2" w:date="2023-09-25T18:17:00Z">
        <w:r w:rsidRPr="00F366A4" w:rsidDel="00CE41E7">
          <w:rPr>
            <w:rFonts w:ascii="Courier New" w:hAnsi="Courier New"/>
            <w:sz w:val="16"/>
          </w:rPr>
          <w:delText xml:space="preserve">        } </w:delText>
        </w:r>
      </w:del>
    </w:p>
    <w:p w14:paraId="75668D60" w14:textId="16CA531D" w:rsidR="00F366A4" w:rsidRPr="00F366A4" w:rsidDel="00CE41E7" w:rsidRDefault="00F366A4" w:rsidP="007939CD">
      <w:pPr>
        <w:rPr>
          <w:del w:id="1750" w:author="lengyelb-2" w:date="2023-09-25T18:17:00Z"/>
          <w:rFonts w:ascii="Courier New" w:hAnsi="Courier New"/>
          <w:sz w:val="16"/>
        </w:rPr>
      </w:pPr>
      <w:del w:id="1751" w:author="lengyelb-2" w:date="2023-09-25T18:17:00Z">
        <w:r w:rsidRPr="00F366A4" w:rsidDel="00CE41E7">
          <w:rPr>
            <w:rFonts w:ascii="Courier New" w:hAnsi="Courier New"/>
            <w:sz w:val="16"/>
          </w:rPr>
          <w:delText xml:space="preserve">      }</w:delText>
        </w:r>
      </w:del>
    </w:p>
    <w:p w14:paraId="7A4A8FF0" w14:textId="2C702600" w:rsidR="00F366A4" w:rsidRPr="00F366A4" w:rsidDel="00CE41E7" w:rsidRDefault="00F366A4" w:rsidP="007939CD">
      <w:pPr>
        <w:rPr>
          <w:del w:id="1752" w:author="lengyelb-2" w:date="2023-09-25T18:17:00Z"/>
          <w:rFonts w:ascii="Courier New" w:hAnsi="Courier New"/>
          <w:sz w:val="16"/>
        </w:rPr>
      </w:pPr>
      <w:del w:id="1753" w:author="lengyelb-2" w:date="2023-09-25T18:17:00Z">
        <w:r w:rsidRPr="00F366A4" w:rsidDel="00CE41E7">
          <w:rPr>
            <w:rFonts w:ascii="Courier New" w:hAnsi="Courier New"/>
            <w:sz w:val="16"/>
          </w:rPr>
          <w:delText xml:space="preserve">    }</w:delText>
        </w:r>
      </w:del>
    </w:p>
    <w:p w14:paraId="1980D1F7" w14:textId="5F01CD9B" w:rsidR="00F366A4" w:rsidRPr="00F366A4" w:rsidDel="00CE41E7" w:rsidRDefault="00F366A4" w:rsidP="007939CD">
      <w:pPr>
        <w:rPr>
          <w:del w:id="1754" w:author="lengyelb-2" w:date="2023-09-25T18:17:00Z"/>
          <w:rFonts w:ascii="Courier New" w:hAnsi="Courier New"/>
          <w:sz w:val="16"/>
        </w:rPr>
      </w:pPr>
      <w:del w:id="1755" w:author="lengyelb-2" w:date="2023-09-25T18:17:00Z">
        <w:r w:rsidRPr="00F366A4" w:rsidDel="00CE41E7">
          <w:rPr>
            <w:rFonts w:ascii="Courier New" w:hAnsi="Courier New"/>
            <w:sz w:val="16"/>
          </w:rPr>
          <w:delText xml:space="preserve">  }</w:delText>
        </w:r>
      </w:del>
    </w:p>
    <w:p w14:paraId="7E03BA3B" w14:textId="356F53DF" w:rsidR="00F366A4" w:rsidRPr="00F366A4" w:rsidDel="00CE41E7" w:rsidRDefault="00F366A4" w:rsidP="007939CD">
      <w:pPr>
        <w:rPr>
          <w:del w:id="1756" w:author="lengyelb-2" w:date="2023-09-25T18:17:00Z"/>
          <w:rFonts w:ascii="Courier New" w:hAnsi="Courier New"/>
          <w:sz w:val="16"/>
        </w:rPr>
      </w:pPr>
      <w:del w:id="1757" w:author="lengyelb-2" w:date="2023-09-25T18:17:00Z">
        <w:r w:rsidRPr="00F366A4" w:rsidDel="00CE41E7">
          <w:rPr>
            <w:rFonts w:ascii="Courier New" w:hAnsi="Courier New"/>
            <w:sz w:val="16"/>
          </w:rPr>
          <w:delText>}</w:delText>
        </w:r>
      </w:del>
    </w:p>
    <w:p w14:paraId="700C70E7" w14:textId="667F0D02" w:rsidR="00F366A4" w:rsidRPr="00F366A4" w:rsidDel="00CE41E7" w:rsidRDefault="00F366A4" w:rsidP="007939CD">
      <w:pPr>
        <w:rPr>
          <w:del w:id="1758" w:author="lengyelb-2" w:date="2023-09-25T18:17:00Z"/>
          <w:rFonts w:ascii="Courier New" w:hAnsi="Courier New"/>
          <w:sz w:val="16"/>
        </w:rPr>
      </w:pPr>
      <w:del w:id="1759" w:author="lengyelb-2" w:date="2023-09-25T18:17:00Z">
        <w:r w:rsidRPr="00F366A4" w:rsidDel="00CE41E7">
          <w:rPr>
            <w:rFonts w:ascii="Courier New" w:hAnsi="Courier New"/>
            <w:sz w:val="16"/>
          </w:rPr>
          <w:delText>&lt;CODE ENDS&gt;</w:delText>
        </w:r>
      </w:del>
    </w:p>
    <w:p w14:paraId="28543758" w14:textId="3DC74D4C" w:rsidR="00F366A4" w:rsidRPr="00F366A4" w:rsidDel="00CE41E7" w:rsidRDefault="00F366A4" w:rsidP="007939CD">
      <w:pPr>
        <w:rPr>
          <w:del w:id="1760" w:author="lengyelb-2" w:date="2023-09-25T18:17:00Z"/>
          <w:sz w:val="32"/>
        </w:rPr>
      </w:pPr>
      <w:bookmarkStart w:id="1761" w:name="_Toc59183334"/>
      <w:bookmarkStart w:id="1762" w:name="_Toc59184800"/>
      <w:bookmarkStart w:id="1763" w:name="_Toc59195735"/>
      <w:bookmarkStart w:id="1764" w:name="_Toc59440164"/>
      <w:bookmarkStart w:id="1765" w:name="_Toc67990613"/>
      <w:del w:id="1766" w:author="lengyelb-2" w:date="2023-09-25T18:17:00Z">
        <w:r w:rsidRPr="00F366A4" w:rsidDel="00CE41E7">
          <w:rPr>
            <w:sz w:val="32"/>
            <w:lang w:eastAsia="zh-CN"/>
          </w:rPr>
          <w:delText>E.5.5</w:delText>
        </w:r>
        <w:r w:rsidRPr="00F366A4" w:rsidDel="00CE41E7">
          <w:rPr>
            <w:sz w:val="32"/>
            <w:lang w:eastAsia="zh-CN"/>
          </w:rPr>
          <w:tab/>
          <w:delText>module _3gpp-nr-nrm-eutranfreqrelation.yang</w:delText>
        </w:r>
        <w:bookmarkEnd w:id="1761"/>
        <w:bookmarkEnd w:id="1762"/>
        <w:bookmarkEnd w:id="1763"/>
        <w:bookmarkEnd w:id="1764"/>
        <w:bookmarkEnd w:id="1765"/>
      </w:del>
    </w:p>
    <w:p w14:paraId="41DBF453" w14:textId="23D31103" w:rsidR="00F366A4" w:rsidRPr="00F366A4" w:rsidDel="00CE41E7" w:rsidRDefault="00F366A4" w:rsidP="007939CD">
      <w:pPr>
        <w:rPr>
          <w:del w:id="1767" w:author="lengyelb-2" w:date="2023-09-25T18:17:00Z"/>
          <w:rFonts w:ascii="Courier New" w:hAnsi="Courier New"/>
          <w:sz w:val="16"/>
        </w:rPr>
      </w:pPr>
      <w:del w:id="1768" w:author="lengyelb-2" w:date="2023-09-25T18:17:00Z">
        <w:r w:rsidRPr="00F366A4" w:rsidDel="00CE41E7">
          <w:rPr>
            <w:rFonts w:ascii="Courier New" w:hAnsi="Courier New"/>
            <w:sz w:val="16"/>
          </w:rPr>
          <w:delText>&lt;CODE BEGINS&gt;</w:delText>
        </w:r>
      </w:del>
    </w:p>
    <w:p w14:paraId="2E38E753" w14:textId="0950AB22" w:rsidR="00F366A4" w:rsidRPr="00F366A4" w:rsidDel="00CE41E7" w:rsidRDefault="00F366A4" w:rsidP="007939CD">
      <w:pPr>
        <w:rPr>
          <w:del w:id="1769" w:author="lengyelb-2" w:date="2023-09-25T18:17:00Z"/>
          <w:rFonts w:ascii="Courier New" w:hAnsi="Courier New"/>
          <w:sz w:val="16"/>
        </w:rPr>
      </w:pPr>
      <w:del w:id="1770" w:author="lengyelb-2" w:date="2023-09-25T18:17:00Z">
        <w:r w:rsidRPr="00F366A4" w:rsidDel="00CE41E7">
          <w:rPr>
            <w:rFonts w:ascii="Courier New" w:hAnsi="Courier New"/>
            <w:sz w:val="16"/>
          </w:rPr>
          <w:delText>module _3gpp-nr-nrm-eutranfreqrelation {</w:delText>
        </w:r>
      </w:del>
    </w:p>
    <w:p w14:paraId="580F2674" w14:textId="05F3745E" w:rsidR="00F366A4" w:rsidRPr="00F366A4" w:rsidDel="00CE41E7" w:rsidRDefault="00F366A4" w:rsidP="007939CD">
      <w:pPr>
        <w:rPr>
          <w:del w:id="1771" w:author="lengyelb-2" w:date="2023-09-25T18:17:00Z"/>
          <w:rFonts w:ascii="Courier New" w:hAnsi="Courier New"/>
          <w:sz w:val="16"/>
        </w:rPr>
      </w:pPr>
      <w:del w:id="1772" w:author="lengyelb-2" w:date="2023-09-25T18:17:00Z">
        <w:r w:rsidRPr="00F366A4" w:rsidDel="00CE41E7">
          <w:rPr>
            <w:rFonts w:ascii="Courier New" w:hAnsi="Courier New"/>
            <w:sz w:val="16"/>
          </w:rPr>
          <w:delText xml:space="preserve">  yang-version 1.1;</w:delText>
        </w:r>
      </w:del>
    </w:p>
    <w:p w14:paraId="58431F09" w14:textId="625D6659" w:rsidR="00F366A4" w:rsidRPr="00F366A4" w:rsidDel="00CE41E7" w:rsidRDefault="00F366A4" w:rsidP="007939CD">
      <w:pPr>
        <w:rPr>
          <w:del w:id="1773" w:author="lengyelb-2" w:date="2023-09-25T18:17:00Z"/>
          <w:rFonts w:ascii="Courier New" w:hAnsi="Courier New"/>
          <w:sz w:val="16"/>
        </w:rPr>
      </w:pPr>
      <w:del w:id="1774" w:author="lengyelb-2" w:date="2023-09-25T18:17:00Z">
        <w:r w:rsidRPr="00F366A4" w:rsidDel="00CE41E7">
          <w:rPr>
            <w:rFonts w:ascii="Courier New" w:hAnsi="Courier New"/>
            <w:sz w:val="16"/>
          </w:rPr>
          <w:delText xml:space="preserve">  namespace "urn:3gpp:sa5:_3gpp-nr-nrm-eutranfreqrelation";</w:delText>
        </w:r>
      </w:del>
    </w:p>
    <w:p w14:paraId="220A6F84" w14:textId="21F21D4B" w:rsidR="00F366A4" w:rsidRPr="00F366A4" w:rsidDel="00CE41E7" w:rsidRDefault="00F366A4" w:rsidP="007939CD">
      <w:pPr>
        <w:rPr>
          <w:del w:id="1775" w:author="lengyelb-2" w:date="2023-09-25T18:17:00Z"/>
          <w:rFonts w:ascii="Courier New" w:hAnsi="Courier New"/>
          <w:sz w:val="16"/>
        </w:rPr>
      </w:pPr>
      <w:del w:id="1776" w:author="lengyelb-2" w:date="2023-09-25T18:17:00Z">
        <w:r w:rsidRPr="00F366A4" w:rsidDel="00CE41E7">
          <w:rPr>
            <w:rFonts w:ascii="Courier New" w:hAnsi="Courier New"/>
            <w:sz w:val="16"/>
          </w:rPr>
          <w:delText xml:space="preserve">  prefix "eutranfreqrel3gpp";</w:delText>
        </w:r>
      </w:del>
    </w:p>
    <w:p w14:paraId="0564ED3A" w14:textId="0E354F41" w:rsidR="00F366A4" w:rsidRPr="00F366A4" w:rsidDel="00CE41E7" w:rsidRDefault="00F366A4" w:rsidP="007939CD">
      <w:pPr>
        <w:rPr>
          <w:del w:id="1777" w:author="lengyelb-2" w:date="2023-09-25T18:17:00Z"/>
          <w:rFonts w:ascii="Courier New" w:hAnsi="Courier New"/>
          <w:sz w:val="16"/>
        </w:rPr>
      </w:pPr>
      <w:del w:id="1778" w:author="lengyelb-2" w:date="2023-09-25T18:17:00Z">
        <w:r w:rsidRPr="00F366A4" w:rsidDel="00CE41E7">
          <w:rPr>
            <w:rFonts w:ascii="Courier New" w:hAnsi="Courier New"/>
            <w:sz w:val="16"/>
          </w:rPr>
          <w:delText xml:space="preserve">    </w:delText>
        </w:r>
      </w:del>
    </w:p>
    <w:p w14:paraId="0BED8E7C" w14:textId="59077079" w:rsidR="00F366A4" w:rsidRPr="00F366A4" w:rsidDel="00CE41E7" w:rsidRDefault="00F366A4" w:rsidP="007939CD">
      <w:pPr>
        <w:rPr>
          <w:del w:id="1779" w:author="lengyelb-2" w:date="2023-09-25T18:17:00Z"/>
          <w:rFonts w:ascii="Courier New" w:hAnsi="Courier New"/>
          <w:sz w:val="16"/>
        </w:rPr>
      </w:pPr>
      <w:del w:id="1780" w:author="lengyelb-2" w:date="2023-09-25T18:17:00Z">
        <w:r w:rsidRPr="00F366A4" w:rsidDel="00CE41E7">
          <w:rPr>
            <w:rFonts w:ascii="Courier New" w:hAnsi="Courier New"/>
            <w:sz w:val="16"/>
          </w:rPr>
          <w:delText xml:space="preserve">  import _3gpp-common-yang-types { prefix types3gpp; }</w:delText>
        </w:r>
      </w:del>
    </w:p>
    <w:p w14:paraId="337FD84E" w14:textId="07267564" w:rsidR="00F366A4" w:rsidRPr="00F366A4" w:rsidDel="00CE41E7" w:rsidRDefault="00F366A4" w:rsidP="007939CD">
      <w:pPr>
        <w:rPr>
          <w:del w:id="1781" w:author="lengyelb-2" w:date="2023-09-25T18:17:00Z"/>
          <w:rFonts w:ascii="Courier New" w:hAnsi="Courier New"/>
          <w:sz w:val="16"/>
        </w:rPr>
      </w:pPr>
      <w:del w:id="1782" w:author="lengyelb-2" w:date="2023-09-25T18:17:00Z">
        <w:r w:rsidRPr="00F366A4" w:rsidDel="00CE41E7">
          <w:rPr>
            <w:rFonts w:ascii="Courier New" w:hAnsi="Courier New"/>
            <w:sz w:val="16"/>
          </w:rPr>
          <w:delText xml:space="preserve">  import _3gpp-common-managed-function { prefix mf3gpp; }</w:delText>
        </w:r>
      </w:del>
    </w:p>
    <w:p w14:paraId="4A99F716" w14:textId="5E67EDC1" w:rsidR="00F366A4" w:rsidRPr="00F366A4" w:rsidDel="00CE41E7" w:rsidRDefault="00F366A4" w:rsidP="007939CD">
      <w:pPr>
        <w:rPr>
          <w:del w:id="1783" w:author="lengyelb-2" w:date="2023-09-25T18:17:00Z"/>
          <w:rFonts w:ascii="Courier New" w:hAnsi="Courier New"/>
          <w:sz w:val="16"/>
        </w:rPr>
      </w:pPr>
      <w:del w:id="1784" w:author="lengyelb-2" w:date="2023-09-25T18:17:00Z">
        <w:r w:rsidRPr="00F366A4" w:rsidDel="00CE41E7">
          <w:rPr>
            <w:rFonts w:ascii="Courier New" w:hAnsi="Courier New"/>
            <w:sz w:val="16"/>
          </w:rPr>
          <w:delText xml:space="preserve">  import _3gpp-common-managed-element { prefix me3gpp; }</w:delText>
        </w:r>
      </w:del>
    </w:p>
    <w:p w14:paraId="0FA8DD2A" w14:textId="5B8C8D06" w:rsidR="00F366A4" w:rsidRPr="00F366A4" w:rsidDel="00CE41E7" w:rsidRDefault="00F366A4" w:rsidP="007939CD">
      <w:pPr>
        <w:rPr>
          <w:del w:id="1785" w:author="lengyelb-2" w:date="2023-09-25T18:17:00Z"/>
          <w:rFonts w:ascii="Courier New" w:hAnsi="Courier New"/>
          <w:sz w:val="16"/>
        </w:rPr>
      </w:pPr>
      <w:del w:id="1786" w:author="lengyelb-2" w:date="2023-09-25T18:17:00Z">
        <w:r w:rsidRPr="00F366A4" w:rsidDel="00CE41E7">
          <w:rPr>
            <w:rFonts w:ascii="Courier New" w:hAnsi="Courier New"/>
            <w:sz w:val="16"/>
          </w:rPr>
          <w:delText xml:space="preserve">  import _3gpp-common-top { prefix top3gpp; }</w:delText>
        </w:r>
      </w:del>
    </w:p>
    <w:p w14:paraId="5C394363" w14:textId="53DA5126" w:rsidR="00F366A4" w:rsidRPr="00F366A4" w:rsidDel="00CE41E7" w:rsidRDefault="00F366A4" w:rsidP="007939CD">
      <w:pPr>
        <w:rPr>
          <w:del w:id="1787" w:author="lengyelb-2" w:date="2023-09-25T18:17:00Z"/>
          <w:rFonts w:ascii="Courier New" w:hAnsi="Courier New"/>
          <w:sz w:val="16"/>
        </w:rPr>
      </w:pPr>
      <w:del w:id="1788" w:author="lengyelb-2" w:date="2023-09-25T18:17:00Z">
        <w:r w:rsidRPr="00F366A4" w:rsidDel="00CE41E7">
          <w:rPr>
            <w:rFonts w:ascii="Courier New" w:hAnsi="Courier New"/>
            <w:sz w:val="16"/>
          </w:rPr>
          <w:delText xml:space="preserve">  import _3gpp-nr-nrm-gnbcucpfunction { prefix gnbcucp3gpp; }</w:delText>
        </w:r>
      </w:del>
    </w:p>
    <w:p w14:paraId="1BDB1079" w14:textId="4E456EBD" w:rsidR="00F366A4" w:rsidRPr="00F366A4" w:rsidDel="00CE41E7" w:rsidRDefault="00F366A4" w:rsidP="007939CD">
      <w:pPr>
        <w:rPr>
          <w:del w:id="1789" w:author="lengyelb-2" w:date="2023-09-25T18:17:00Z"/>
          <w:rFonts w:ascii="Courier New" w:hAnsi="Courier New"/>
          <w:sz w:val="16"/>
        </w:rPr>
      </w:pPr>
      <w:del w:id="1790" w:author="lengyelb-2" w:date="2023-09-25T18:17:00Z">
        <w:r w:rsidRPr="00F366A4" w:rsidDel="00CE41E7">
          <w:rPr>
            <w:rFonts w:ascii="Courier New" w:hAnsi="Courier New"/>
            <w:sz w:val="16"/>
          </w:rPr>
          <w:delText xml:space="preserve">  import _3gpp-nr-nrm-nrcellcu { prefix nrcellcu3gpp; }</w:delText>
        </w:r>
      </w:del>
    </w:p>
    <w:p w14:paraId="3E13ADD3" w14:textId="58B62A11" w:rsidR="00F366A4" w:rsidRPr="00F366A4" w:rsidDel="00CE41E7" w:rsidRDefault="00F366A4" w:rsidP="007939CD">
      <w:pPr>
        <w:rPr>
          <w:del w:id="1791" w:author="lengyelb-2" w:date="2023-09-25T18:17:00Z"/>
          <w:rFonts w:ascii="Courier New" w:hAnsi="Courier New"/>
          <w:sz w:val="16"/>
        </w:rPr>
      </w:pPr>
    </w:p>
    <w:p w14:paraId="14005684" w14:textId="3395EA55" w:rsidR="00F366A4" w:rsidRPr="00F366A4" w:rsidDel="00CE41E7" w:rsidRDefault="00F366A4" w:rsidP="007939CD">
      <w:pPr>
        <w:rPr>
          <w:del w:id="1792" w:author="lengyelb-2" w:date="2023-09-25T18:17:00Z"/>
          <w:rFonts w:ascii="Courier New" w:hAnsi="Courier New"/>
          <w:sz w:val="16"/>
        </w:rPr>
      </w:pPr>
      <w:del w:id="1793" w:author="lengyelb-2" w:date="2023-09-25T18:17:00Z">
        <w:r w:rsidRPr="00F366A4" w:rsidDel="00CE41E7">
          <w:rPr>
            <w:rFonts w:ascii="Courier New" w:hAnsi="Courier New"/>
            <w:sz w:val="16"/>
          </w:rPr>
          <w:delText xml:space="preserve">  organization "3GPP SA5";</w:delText>
        </w:r>
      </w:del>
    </w:p>
    <w:p w14:paraId="6C03B7C7" w14:textId="025CF178" w:rsidR="00F366A4" w:rsidRPr="00F366A4" w:rsidDel="00CE41E7" w:rsidRDefault="00F366A4" w:rsidP="007939CD">
      <w:pPr>
        <w:rPr>
          <w:del w:id="1794" w:author="lengyelb-2" w:date="2023-09-25T18:17:00Z"/>
          <w:rFonts w:ascii="Courier New" w:hAnsi="Courier New"/>
          <w:sz w:val="16"/>
        </w:rPr>
      </w:pPr>
      <w:del w:id="1795" w:author="lengyelb-2" w:date="2023-09-25T18:17:00Z">
        <w:r w:rsidRPr="00F366A4" w:rsidDel="00CE41E7">
          <w:rPr>
            <w:rFonts w:ascii="Courier New" w:hAnsi="Courier New"/>
            <w:sz w:val="16"/>
          </w:rPr>
          <w:delText xml:space="preserve">  description "Defines the YANG mapping of the EUtranFreqRelation Information</w:delText>
        </w:r>
      </w:del>
    </w:p>
    <w:p w14:paraId="65AE457A" w14:textId="4D543659" w:rsidR="00F366A4" w:rsidRPr="00F366A4" w:rsidDel="00CE41E7" w:rsidRDefault="00F366A4" w:rsidP="007939CD">
      <w:pPr>
        <w:rPr>
          <w:del w:id="1796" w:author="lengyelb-2" w:date="2023-09-25T18:17:00Z"/>
          <w:rFonts w:ascii="Courier New" w:hAnsi="Courier New"/>
          <w:sz w:val="16"/>
        </w:rPr>
      </w:pPr>
      <w:del w:id="1797" w:author="lengyelb-2" w:date="2023-09-25T18:17:00Z">
        <w:r w:rsidRPr="00F366A4" w:rsidDel="00CE41E7">
          <w:rPr>
            <w:rFonts w:ascii="Courier New" w:hAnsi="Courier New"/>
            <w:sz w:val="16"/>
          </w:rPr>
          <w:delText xml:space="preserve">    Object Class (IOC) that is part of the NR Network Resource Model (NRM).";</w:delText>
        </w:r>
      </w:del>
    </w:p>
    <w:p w14:paraId="69AC40A5" w14:textId="6331D5A0" w:rsidR="00F366A4" w:rsidRPr="00F366A4" w:rsidDel="00CE41E7" w:rsidRDefault="00F366A4" w:rsidP="007939CD">
      <w:pPr>
        <w:rPr>
          <w:del w:id="1798" w:author="lengyelb-2" w:date="2023-09-25T18:17:00Z"/>
          <w:rFonts w:ascii="Courier New" w:hAnsi="Courier New"/>
          <w:sz w:val="16"/>
        </w:rPr>
      </w:pPr>
      <w:del w:id="1799" w:author="lengyelb-2" w:date="2023-09-25T18:17:00Z">
        <w:r w:rsidRPr="00F366A4" w:rsidDel="00CE41E7">
          <w:rPr>
            <w:rFonts w:ascii="Courier New" w:hAnsi="Courier New"/>
            <w:sz w:val="16"/>
          </w:rPr>
          <w:delText xml:space="preserve">  reference "3GPP TS 28.541 5G Network Resource Model (NRM)";</w:delText>
        </w:r>
      </w:del>
    </w:p>
    <w:p w14:paraId="1038E64A" w14:textId="09DD3D36" w:rsidR="00F366A4" w:rsidRPr="00F366A4" w:rsidDel="00CE41E7" w:rsidRDefault="00F366A4" w:rsidP="007939CD">
      <w:pPr>
        <w:rPr>
          <w:del w:id="1800" w:author="lengyelb-2" w:date="2023-09-25T18:17:00Z"/>
          <w:rFonts w:ascii="Courier New" w:hAnsi="Courier New"/>
          <w:sz w:val="16"/>
        </w:rPr>
      </w:pPr>
    </w:p>
    <w:p w14:paraId="71E77162" w14:textId="1E27FDC8" w:rsidR="00F366A4" w:rsidRPr="00F366A4" w:rsidDel="00CE41E7" w:rsidRDefault="00F366A4" w:rsidP="007939CD">
      <w:pPr>
        <w:rPr>
          <w:del w:id="1801" w:author="lengyelb-2" w:date="2023-09-25T18:17:00Z"/>
          <w:rFonts w:ascii="Courier New" w:hAnsi="Courier New"/>
          <w:sz w:val="16"/>
        </w:rPr>
      </w:pPr>
      <w:del w:id="1802" w:author="lengyelb-2" w:date="2023-09-25T18:17:00Z">
        <w:r w:rsidRPr="00F366A4" w:rsidDel="00CE41E7">
          <w:rPr>
            <w:rFonts w:ascii="Courier New" w:hAnsi="Courier New"/>
            <w:sz w:val="16"/>
          </w:rPr>
          <w:delText xml:space="preserve">  revision 2019-10-28 { reference S5-193518 ; }</w:delText>
        </w:r>
      </w:del>
    </w:p>
    <w:p w14:paraId="56F5A7E6" w14:textId="49B877F0" w:rsidR="00F366A4" w:rsidRPr="00F366A4" w:rsidDel="00CE41E7" w:rsidRDefault="00F366A4" w:rsidP="007939CD">
      <w:pPr>
        <w:rPr>
          <w:del w:id="1803" w:author="lengyelb-2" w:date="2023-09-25T18:17:00Z"/>
          <w:rFonts w:ascii="Courier New" w:hAnsi="Courier New"/>
          <w:sz w:val="16"/>
        </w:rPr>
      </w:pPr>
      <w:del w:id="1804" w:author="lengyelb-2" w:date="2023-09-25T18:17:00Z">
        <w:r w:rsidRPr="00F366A4" w:rsidDel="00CE41E7">
          <w:rPr>
            <w:rFonts w:ascii="Courier New" w:hAnsi="Courier New"/>
            <w:sz w:val="16"/>
          </w:rPr>
          <w:delText xml:space="preserve">  revision 2019-06-17 {</w:delText>
        </w:r>
      </w:del>
    </w:p>
    <w:p w14:paraId="29370097" w14:textId="18B6553B" w:rsidR="00F366A4" w:rsidRPr="00F366A4" w:rsidDel="00CE41E7" w:rsidRDefault="00F366A4" w:rsidP="007939CD">
      <w:pPr>
        <w:rPr>
          <w:del w:id="1805" w:author="lengyelb-2" w:date="2023-09-25T18:17:00Z"/>
          <w:rFonts w:ascii="Courier New" w:hAnsi="Courier New"/>
          <w:sz w:val="16"/>
        </w:rPr>
      </w:pPr>
      <w:del w:id="1806" w:author="lengyelb-2" w:date="2023-09-25T18:17:00Z">
        <w:r w:rsidRPr="00F366A4" w:rsidDel="00CE41E7">
          <w:rPr>
            <w:rFonts w:ascii="Courier New" w:hAnsi="Courier New"/>
            <w:sz w:val="16"/>
          </w:rPr>
          <w:delText xml:space="preserve">    description "Initial revision";</w:delText>
        </w:r>
      </w:del>
    </w:p>
    <w:p w14:paraId="3E1E791F" w14:textId="14EF89BB" w:rsidR="00F366A4" w:rsidRPr="00F366A4" w:rsidDel="00CE41E7" w:rsidRDefault="00F366A4" w:rsidP="007939CD">
      <w:pPr>
        <w:rPr>
          <w:del w:id="1807" w:author="lengyelb-2" w:date="2023-09-25T18:17:00Z"/>
          <w:rFonts w:ascii="Courier New" w:hAnsi="Courier New"/>
          <w:sz w:val="16"/>
        </w:rPr>
      </w:pPr>
      <w:del w:id="1808" w:author="lengyelb-2" w:date="2023-09-25T18:17:00Z">
        <w:r w:rsidRPr="00F366A4" w:rsidDel="00CE41E7">
          <w:rPr>
            <w:rFonts w:ascii="Courier New" w:hAnsi="Courier New"/>
            <w:sz w:val="16"/>
          </w:rPr>
          <w:delText xml:space="preserve">  }</w:delText>
        </w:r>
      </w:del>
    </w:p>
    <w:p w14:paraId="3219730E" w14:textId="44838CF2" w:rsidR="00F366A4" w:rsidRPr="00F366A4" w:rsidDel="00CE41E7" w:rsidRDefault="00F366A4" w:rsidP="007939CD">
      <w:pPr>
        <w:rPr>
          <w:del w:id="1809" w:author="lengyelb-2" w:date="2023-09-25T18:17:00Z"/>
          <w:rFonts w:ascii="Courier New" w:hAnsi="Courier New"/>
          <w:sz w:val="16"/>
        </w:rPr>
      </w:pPr>
    </w:p>
    <w:p w14:paraId="155F9CEE" w14:textId="2419911B" w:rsidR="00F366A4" w:rsidRPr="00F366A4" w:rsidDel="00CE41E7" w:rsidRDefault="00F366A4" w:rsidP="007939CD">
      <w:pPr>
        <w:rPr>
          <w:del w:id="1810" w:author="lengyelb-2" w:date="2023-09-25T18:17:00Z"/>
          <w:rFonts w:ascii="Courier New" w:hAnsi="Courier New"/>
          <w:sz w:val="16"/>
        </w:rPr>
      </w:pPr>
      <w:del w:id="1811" w:author="lengyelb-2" w:date="2023-09-25T18:17:00Z">
        <w:r w:rsidRPr="00F366A4" w:rsidDel="00CE41E7">
          <w:rPr>
            <w:rFonts w:ascii="Courier New" w:hAnsi="Courier New"/>
            <w:sz w:val="16"/>
          </w:rPr>
          <w:delText xml:space="preserve">  grouping EUtranFreqRelationGrp {</w:delText>
        </w:r>
      </w:del>
    </w:p>
    <w:p w14:paraId="10141CD2" w14:textId="570DF701" w:rsidR="00F366A4" w:rsidRPr="00F366A4" w:rsidDel="00CE41E7" w:rsidRDefault="00F366A4" w:rsidP="007939CD">
      <w:pPr>
        <w:rPr>
          <w:del w:id="1812" w:author="lengyelb-2" w:date="2023-09-25T18:17:00Z"/>
          <w:rFonts w:ascii="Courier New" w:hAnsi="Courier New"/>
          <w:sz w:val="16"/>
        </w:rPr>
      </w:pPr>
      <w:del w:id="1813" w:author="lengyelb-2" w:date="2023-09-25T18:17:00Z">
        <w:r w:rsidRPr="00F366A4" w:rsidDel="00CE41E7">
          <w:rPr>
            <w:rFonts w:ascii="Courier New" w:hAnsi="Courier New"/>
            <w:sz w:val="16"/>
          </w:rPr>
          <w:delText xml:space="preserve">    description "Represents the EUtranFreqRelation IOC.";</w:delText>
        </w:r>
      </w:del>
    </w:p>
    <w:p w14:paraId="6EA26D44" w14:textId="51A64E77" w:rsidR="00F366A4" w:rsidRPr="00F366A4" w:rsidDel="00CE41E7" w:rsidRDefault="00F366A4" w:rsidP="007939CD">
      <w:pPr>
        <w:rPr>
          <w:del w:id="1814" w:author="lengyelb-2" w:date="2023-09-25T18:17:00Z"/>
          <w:rFonts w:ascii="Courier New" w:hAnsi="Courier New"/>
          <w:sz w:val="16"/>
        </w:rPr>
      </w:pPr>
      <w:del w:id="1815" w:author="lengyelb-2" w:date="2023-09-25T18:17:00Z">
        <w:r w:rsidRPr="00F366A4" w:rsidDel="00CE41E7">
          <w:rPr>
            <w:rFonts w:ascii="Courier New" w:hAnsi="Courier New"/>
            <w:sz w:val="16"/>
          </w:rPr>
          <w:delText xml:space="preserve">    reference "3GPP TS 28.541";</w:delText>
        </w:r>
      </w:del>
    </w:p>
    <w:p w14:paraId="6846C6C2" w14:textId="174D013E" w:rsidR="00F366A4" w:rsidRPr="00F366A4" w:rsidDel="00CE41E7" w:rsidRDefault="00F366A4" w:rsidP="007939CD">
      <w:pPr>
        <w:rPr>
          <w:del w:id="1816" w:author="lengyelb-2" w:date="2023-09-25T18:17:00Z"/>
          <w:rFonts w:ascii="Courier New" w:hAnsi="Courier New"/>
          <w:sz w:val="16"/>
        </w:rPr>
      </w:pPr>
      <w:del w:id="1817" w:author="lengyelb-2" w:date="2023-09-25T18:17:00Z">
        <w:r w:rsidRPr="00F366A4" w:rsidDel="00CE41E7">
          <w:rPr>
            <w:rFonts w:ascii="Courier New" w:hAnsi="Courier New"/>
            <w:sz w:val="16"/>
          </w:rPr>
          <w:delText xml:space="preserve">    uses mf3gpp:ManagedFunctionGrp;</w:delText>
        </w:r>
      </w:del>
    </w:p>
    <w:p w14:paraId="7E43E075" w14:textId="00355A41" w:rsidR="00F366A4" w:rsidRPr="00F366A4" w:rsidDel="00CE41E7" w:rsidRDefault="00F366A4" w:rsidP="007939CD">
      <w:pPr>
        <w:rPr>
          <w:del w:id="1818" w:author="lengyelb-2" w:date="2023-09-25T18:17:00Z"/>
          <w:rFonts w:ascii="Courier New" w:hAnsi="Courier New"/>
          <w:sz w:val="16"/>
        </w:rPr>
      </w:pPr>
    </w:p>
    <w:p w14:paraId="0D06DC7F" w14:textId="7A27DCF7" w:rsidR="00F366A4" w:rsidRPr="00F366A4" w:rsidDel="00CE41E7" w:rsidRDefault="00F366A4" w:rsidP="007939CD">
      <w:pPr>
        <w:rPr>
          <w:del w:id="1819" w:author="lengyelb-2" w:date="2023-09-25T18:17:00Z"/>
          <w:rFonts w:ascii="Courier New" w:hAnsi="Courier New"/>
          <w:sz w:val="16"/>
        </w:rPr>
      </w:pPr>
      <w:del w:id="1820" w:author="lengyelb-2" w:date="2023-09-25T18:17:00Z">
        <w:r w:rsidRPr="00F366A4" w:rsidDel="00CE41E7">
          <w:rPr>
            <w:rFonts w:ascii="Courier New" w:hAnsi="Courier New"/>
            <w:sz w:val="16"/>
          </w:rPr>
          <w:delText xml:space="preserve">    leaf cellIndividualOffset {</w:delText>
        </w:r>
      </w:del>
    </w:p>
    <w:p w14:paraId="5B45AE81" w14:textId="635F5F4D" w:rsidR="00F366A4" w:rsidRPr="00F366A4" w:rsidDel="00CE41E7" w:rsidRDefault="00F366A4" w:rsidP="007939CD">
      <w:pPr>
        <w:rPr>
          <w:del w:id="1821" w:author="lengyelb-2" w:date="2023-09-25T18:17:00Z"/>
          <w:rFonts w:ascii="Courier New" w:hAnsi="Courier New"/>
          <w:sz w:val="16"/>
        </w:rPr>
      </w:pPr>
      <w:del w:id="1822" w:author="lengyelb-2" w:date="2023-09-25T18:17:00Z">
        <w:r w:rsidRPr="00F366A4" w:rsidDel="00CE41E7">
          <w:rPr>
            <w:rFonts w:ascii="Courier New" w:hAnsi="Courier New"/>
            <w:sz w:val="16"/>
          </w:rPr>
          <w:delText xml:space="preserve">      description "Offset applicable to a neighbouring cell. Used for</w:delText>
        </w:r>
      </w:del>
    </w:p>
    <w:p w14:paraId="1B4477D0" w14:textId="41E1986F" w:rsidR="00F366A4" w:rsidRPr="00F366A4" w:rsidDel="00CE41E7" w:rsidRDefault="00F366A4" w:rsidP="007939CD">
      <w:pPr>
        <w:rPr>
          <w:del w:id="1823" w:author="lengyelb-2" w:date="2023-09-25T18:17:00Z"/>
          <w:rFonts w:ascii="Courier New" w:hAnsi="Courier New"/>
          <w:sz w:val="16"/>
        </w:rPr>
      </w:pPr>
      <w:del w:id="1824" w:author="lengyelb-2" w:date="2023-09-25T18:17:00Z">
        <w:r w:rsidRPr="00F366A4" w:rsidDel="00CE41E7">
          <w:rPr>
            <w:rFonts w:ascii="Courier New" w:hAnsi="Courier New"/>
            <w:sz w:val="16"/>
          </w:rPr>
          <w:delText xml:space="preserve">        evaluating the neighbouring cell for handover in connected mode.</w:delText>
        </w:r>
      </w:del>
    </w:p>
    <w:p w14:paraId="2CB51E16" w14:textId="03E8882D" w:rsidR="00F366A4" w:rsidRPr="00F366A4" w:rsidDel="00CE41E7" w:rsidRDefault="00F366A4" w:rsidP="007939CD">
      <w:pPr>
        <w:rPr>
          <w:del w:id="1825" w:author="lengyelb-2" w:date="2023-09-25T18:17:00Z"/>
          <w:rFonts w:ascii="Courier New" w:hAnsi="Courier New"/>
          <w:sz w:val="16"/>
        </w:rPr>
      </w:pPr>
      <w:del w:id="1826" w:author="lengyelb-2" w:date="2023-09-25T18:17:00Z">
        <w:r w:rsidRPr="00F366A4" w:rsidDel="00CE41E7">
          <w:rPr>
            <w:rFonts w:ascii="Courier New" w:hAnsi="Courier New"/>
            <w:sz w:val="16"/>
          </w:rPr>
          <w:delText xml:space="preserve">        Used by the HandOver parameter Optimization (HOO) function or</w:delText>
        </w:r>
      </w:del>
    </w:p>
    <w:p w14:paraId="3B4FFC52" w14:textId="0A030512" w:rsidR="00F366A4" w:rsidRPr="00F366A4" w:rsidDel="00CE41E7" w:rsidRDefault="00F366A4" w:rsidP="007939CD">
      <w:pPr>
        <w:rPr>
          <w:del w:id="1827" w:author="lengyelb-2" w:date="2023-09-25T18:17:00Z"/>
          <w:rFonts w:ascii="Courier New" w:hAnsi="Courier New"/>
          <w:sz w:val="16"/>
        </w:rPr>
      </w:pPr>
      <w:del w:id="1828" w:author="lengyelb-2" w:date="2023-09-25T18:17:00Z">
        <w:r w:rsidRPr="00F366A4" w:rsidDel="00CE41E7">
          <w:rPr>
            <w:rFonts w:ascii="Courier New" w:hAnsi="Courier New"/>
            <w:sz w:val="16"/>
          </w:rPr>
          <w:delText xml:space="preserve">        Load Balancing Optimization (LBO) function.";</w:delText>
        </w:r>
      </w:del>
    </w:p>
    <w:p w14:paraId="068FB6D3" w14:textId="098BF521" w:rsidR="00F366A4" w:rsidRPr="00F366A4" w:rsidDel="00CE41E7" w:rsidRDefault="00F366A4" w:rsidP="007939CD">
      <w:pPr>
        <w:rPr>
          <w:del w:id="1829" w:author="lengyelb-2" w:date="2023-09-25T18:17:00Z"/>
          <w:rFonts w:ascii="Courier New" w:hAnsi="Courier New"/>
          <w:sz w:val="16"/>
        </w:rPr>
      </w:pPr>
      <w:del w:id="1830" w:author="lengyelb-2" w:date="2023-09-25T18:17:00Z">
        <w:r w:rsidRPr="00F366A4" w:rsidDel="00CE41E7">
          <w:rPr>
            <w:rFonts w:ascii="Courier New" w:hAnsi="Courier New"/>
            <w:sz w:val="16"/>
          </w:rPr>
          <w:delText xml:space="preserve">      reference "cellIndividualOffset in MeasObjectEUTRA in 3GPP TS 38.331";</w:delText>
        </w:r>
      </w:del>
    </w:p>
    <w:p w14:paraId="526578BE" w14:textId="6E083E28" w:rsidR="00F366A4" w:rsidRPr="00F366A4" w:rsidDel="00CE41E7" w:rsidRDefault="00F366A4" w:rsidP="007939CD">
      <w:pPr>
        <w:rPr>
          <w:del w:id="1831" w:author="lengyelb-2" w:date="2023-09-25T18:17:00Z"/>
          <w:rFonts w:ascii="Courier New" w:hAnsi="Courier New"/>
          <w:sz w:val="16"/>
        </w:rPr>
      </w:pPr>
      <w:del w:id="1832" w:author="lengyelb-2" w:date="2023-09-25T18:17:00Z">
        <w:r w:rsidRPr="00F366A4" w:rsidDel="00CE41E7">
          <w:rPr>
            <w:rFonts w:ascii="Courier New" w:hAnsi="Courier New"/>
            <w:sz w:val="16"/>
          </w:rPr>
          <w:delText xml:space="preserve">      default 0;</w:delText>
        </w:r>
      </w:del>
    </w:p>
    <w:p w14:paraId="19D604CA" w14:textId="7EAE95DE" w:rsidR="00F366A4" w:rsidRPr="00F366A4" w:rsidDel="00CE41E7" w:rsidRDefault="00F366A4" w:rsidP="007939CD">
      <w:pPr>
        <w:rPr>
          <w:del w:id="1833" w:author="lengyelb-2" w:date="2023-09-25T18:17:00Z"/>
          <w:rFonts w:ascii="Courier New" w:hAnsi="Courier New"/>
          <w:sz w:val="16"/>
        </w:rPr>
      </w:pPr>
      <w:del w:id="1834" w:author="lengyelb-2" w:date="2023-09-25T18:17:00Z">
        <w:r w:rsidRPr="00F366A4" w:rsidDel="00CE41E7">
          <w:rPr>
            <w:rFonts w:ascii="Courier New" w:hAnsi="Courier New"/>
            <w:sz w:val="16"/>
          </w:rPr>
          <w:delText xml:space="preserve">      type types3gpp:QOffsetRange;</w:delText>
        </w:r>
      </w:del>
    </w:p>
    <w:p w14:paraId="42828536" w14:textId="5C177152" w:rsidR="00F366A4" w:rsidRPr="00F366A4" w:rsidDel="00CE41E7" w:rsidRDefault="00F366A4" w:rsidP="007939CD">
      <w:pPr>
        <w:rPr>
          <w:del w:id="1835" w:author="lengyelb-2" w:date="2023-09-25T18:17:00Z"/>
          <w:rFonts w:ascii="Courier New" w:hAnsi="Courier New"/>
          <w:sz w:val="16"/>
        </w:rPr>
      </w:pPr>
      <w:del w:id="1836" w:author="lengyelb-2" w:date="2023-09-25T18:17:00Z">
        <w:r w:rsidRPr="00F366A4" w:rsidDel="00CE41E7">
          <w:rPr>
            <w:rFonts w:ascii="Courier New" w:hAnsi="Courier New"/>
            <w:sz w:val="16"/>
          </w:rPr>
          <w:delText xml:space="preserve">    }</w:delText>
        </w:r>
      </w:del>
    </w:p>
    <w:p w14:paraId="243D3B91" w14:textId="0A634AA2" w:rsidR="00F366A4" w:rsidRPr="00F366A4" w:rsidDel="00CE41E7" w:rsidRDefault="00F366A4" w:rsidP="007939CD">
      <w:pPr>
        <w:rPr>
          <w:del w:id="1837" w:author="lengyelb-2" w:date="2023-09-25T18:17:00Z"/>
          <w:rFonts w:ascii="Courier New" w:hAnsi="Courier New"/>
          <w:sz w:val="16"/>
        </w:rPr>
      </w:pPr>
    </w:p>
    <w:p w14:paraId="5C22E013" w14:textId="1F2D2059" w:rsidR="00F366A4" w:rsidRPr="00F366A4" w:rsidDel="00CE41E7" w:rsidRDefault="00F366A4" w:rsidP="007939CD">
      <w:pPr>
        <w:rPr>
          <w:del w:id="1838" w:author="lengyelb-2" w:date="2023-09-25T18:17:00Z"/>
          <w:rFonts w:ascii="Courier New" w:hAnsi="Courier New"/>
          <w:sz w:val="16"/>
        </w:rPr>
      </w:pPr>
      <w:del w:id="1839" w:author="lengyelb-2" w:date="2023-09-25T18:17:00Z">
        <w:r w:rsidRPr="00F366A4" w:rsidDel="00CE41E7">
          <w:rPr>
            <w:rFonts w:ascii="Courier New" w:hAnsi="Courier New"/>
            <w:sz w:val="16"/>
          </w:rPr>
          <w:delText xml:space="preserve">    leaf-list blackListEntry {</w:delText>
        </w:r>
      </w:del>
    </w:p>
    <w:p w14:paraId="40FB0DCC" w14:textId="7C83B62D" w:rsidR="00F366A4" w:rsidRPr="00F366A4" w:rsidDel="00CE41E7" w:rsidRDefault="00F366A4" w:rsidP="007939CD">
      <w:pPr>
        <w:rPr>
          <w:del w:id="1840" w:author="lengyelb-2" w:date="2023-09-25T18:17:00Z"/>
          <w:rFonts w:ascii="Courier New" w:hAnsi="Courier New"/>
          <w:sz w:val="16"/>
        </w:rPr>
      </w:pPr>
      <w:del w:id="1841" w:author="lengyelb-2" w:date="2023-09-25T18:17:00Z">
        <w:r w:rsidRPr="00F366A4" w:rsidDel="00CE41E7">
          <w:rPr>
            <w:rFonts w:ascii="Courier New" w:hAnsi="Courier New"/>
            <w:sz w:val="16"/>
          </w:rPr>
          <w:delText xml:space="preserve">      description "A list of Physical Cell Identities (PCIs) that are</w:delText>
        </w:r>
      </w:del>
    </w:p>
    <w:p w14:paraId="7A4D1D3A" w14:textId="2BCB0DA4" w:rsidR="00F366A4" w:rsidRPr="00F366A4" w:rsidDel="00CE41E7" w:rsidRDefault="00F366A4" w:rsidP="007939CD">
      <w:pPr>
        <w:rPr>
          <w:del w:id="1842" w:author="lengyelb-2" w:date="2023-09-25T18:17:00Z"/>
          <w:rFonts w:ascii="Courier New" w:hAnsi="Courier New"/>
          <w:sz w:val="16"/>
        </w:rPr>
      </w:pPr>
      <w:del w:id="1843" w:author="lengyelb-2" w:date="2023-09-25T18:17:00Z">
        <w:r w:rsidRPr="00F366A4" w:rsidDel="00CE41E7">
          <w:rPr>
            <w:rFonts w:ascii="Courier New" w:hAnsi="Courier New"/>
            <w:sz w:val="16"/>
          </w:rPr>
          <w:delText xml:space="preserve">        blacklisted in E-UTRAN measurements.";</w:delText>
        </w:r>
      </w:del>
    </w:p>
    <w:p w14:paraId="7B673D44" w14:textId="029F176B" w:rsidR="00F366A4" w:rsidRPr="00F366A4" w:rsidDel="00CE41E7" w:rsidRDefault="00F366A4" w:rsidP="007939CD">
      <w:pPr>
        <w:rPr>
          <w:del w:id="1844" w:author="lengyelb-2" w:date="2023-09-25T18:17:00Z"/>
          <w:rFonts w:ascii="Courier New" w:hAnsi="Courier New"/>
          <w:sz w:val="16"/>
        </w:rPr>
      </w:pPr>
      <w:del w:id="1845" w:author="lengyelb-2" w:date="2023-09-25T18:17:00Z">
        <w:r w:rsidRPr="00F366A4" w:rsidDel="00CE41E7">
          <w:rPr>
            <w:rFonts w:ascii="Courier New" w:hAnsi="Courier New"/>
            <w:sz w:val="16"/>
          </w:rPr>
          <w:delText xml:space="preserve">      reference "3GPP TS 38.331";</w:delText>
        </w:r>
      </w:del>
    </w:p>
    <w:p w14:paraId="42A65C01" w14:textId="664D8C5F" w:rsidR="00F366A4" w:rsidRPr="00F366A4" w:rsidDel="00CE41E7" w:rsidRDefault="00F366A4" w:rsidP="007939CD">
      <w:pPr>
        <w:rPr>
          <w:del w:id="1846" w:author="lengyelb-2" w:date="2023-09-25T18:17:00Z"/>
          <w:rFonts w:ascii="Courier New" w:hAnsi="Courier New"/>
          <w:sz w:val="16"/>
        </w:rPr>
      </w:pPr>
      <w:del w:id="1847" w:author="lengyelb-2" w:date="2023-09-25T18:17:00Z">
        <w:r w:rsidRPr="00F366A4" w:rsidDel="00CE41E7">
          <w:rPr>
            <w:rFonts w:ascii="Courier New" w:hAnsi="Courier New"/>
            <w:sz w:val="16"/>
          </w:rPr>
          <w:delText xml:space="preserve">      min-elements 0;</w:delText>
        </w:r>
      </w:del>
    </w:p>
    <w:p w14:paraId="03246769" w14:textId="0CC2635F" w:rsidR="00F366A4" w:rsidRPr="00F366A4" w:rsidDel="00CE41E7" w:rsidRDefault="00F366A4" w:rsidP="007939CD">
      <w:pPr>
        <w:rPr>
          <w:del w:id="1848" w:author="lengyelb-2" w:date="2023-09-25T18:17:00Z"/>
          <w:rFonts w:ascii="Courier New" w:hAnsi="Courier New"/>
          <w:sz w:val="16"/>
        </w:rPr>
      </w:pPr>
      <w:del w:id="1849" w:author="lengyelb-2" w:date="2023-09-25T18:17:00Z">
        <w:r w:rsidRPr="00F366A4" w:rsidDel="00CE41E7">
          <w:rPr>
            <w:rFonts w:ascii="Courier New" w:hAnsi="Courier New"/>
            <w:sz w:val="16"/>
          </w:rPr>
          <w:delText xml:space="preserve">      type uint16 { range "0..1007"; }</w:delText>
        </w:r>
      </w:del>
    </w:p>
    <w:p w14:paraId="269FE0D7" w14:textId="561E413F" w:rsidR="00F366A4" w:rsidRPr="00F366A4" w:rsidDel="00CE41E7" w:rsidRDefault="00F366A4" w:rsidP="007939CD">
      <w:pPr>
        <w:rPr>
          <w:del w:id="1850" w:author="lengyelb-2" w:date="2023-09-25T18:17:00Z"/>
          <w:rFonts w:ascii="Courier New" w:hAnsi="Courier New"/>
          <w:sz w:val="16"/>
        </w:rPr>
      </w:pPr>
      <w:del w:id="1851" w:author="lengyelb-2" w:date="2023-09-25T18:17:00Z">
        <w:r w:rsidRPr="00F366A4" w:rsidDel="00CE41E7">
          <w:rPr>
            <w:rFonts w:ascii="Courier New" w:hAnsi="Courier New"/>
            <w:sz w:val="16"/>
          </w:rPr>
          <w:delText xml:space="preserve">    }</w:delText>
        </w:r>
      </w:del>
    </w:p>
    <w:p w14:paraId="5E816CB3" w14:textId="61BA0086" w:rsidR="00F366A4" w:rsidRPr="00F366A4" w:rsidDel="00CE41E7" w:rsidRDefault="00F366A4" w:rsidP="007939CD">
      <w:pPr>
        <w:rPr>
          <w:del w:id="1852" w:author="lengyelb-2" w:date="2023-09-25T18:17:00Z"/>
          <w:rFonts w:ascii="Courier New" w:hAnsi="Courier New"/>
          <w:sz w:val="16"/>
        </w:rPr>
      </w:pPr>
    </w:p>
    <w:p w14:paraId="263402A5" w14:textId="6BB0B9B8" w:rsidR="00F366A4" w:rsidRPr="00F366A4" w:rsidDel="00CE41E7" w:rsidRDefault="00F366A4" w:rsidP="007939CD">
      <w:pPr>
        <w:rPr>
          <w:del w:id="1853" w:author="lengyelb-2" w:date="2023-09-25T18:17:00Z"/>
          <w:rFonts w:ascii="Courier New" w:hAnsi="Courier New"/>
          <w:sz w:val="16"/>
        </w:rPr>
      </w:pPr>
      <w:del w:id="1854" w:author="lengyelb-2" w:date="2023-09-25T18:17:00Z">
        <w:r w:rsidRPr="00F366A4" w:rsidDel="00CE41E7">
          <w:rPr>
            <w:rFonts w:ascii="Courier New" w:hAnsi="Courier New"/>
            <w:sz w:val="16"/>
          </w:rPr>
          <w:delText xml:space="preserve">    leaf-list blackListEntryIdleMode {</w:delText>
        </w:r>
      </w:del>
    </w:p>
    <w:p w14:paraId="345631D5" w14:textId="0B8CCAC4" w:rsidR="00F366A4" w:rsidRPr="00F366A4" w:rsidDel="00CE41E7" w:rsidRDefault="00F366A4" w:rsidP="007939CD">
      <w:pPr>
        <w:rPr>
          <w:del w:id="1855" w:author="lengyelb-2" w:date="2023-09-25T18:17:00Z"/>
          <w:rFonts w:ascii="Courier New" w:hAnsi="Courier New"/>
          <w:sz w:val="16"/>
        </w:rPr>
      </w:pPr>
      <w:del w:id="1856" w:author="lengyelb-2" w:date="2023-09-25T18:17:00Z">
        <w:r w:rsidRPr="00F366A4" w:rsidDel="00CE41E7">
          <w:rPr>
            <w:rFonts w:ascii="Courier New" w:hAnsi="Courier New"/>
            <w:sz w:val="16"/>
          </w:rPr>
          <w:delText xml:space="preserve">      description "A list of Physical Cell Identities (PCIs) that are</w:delText>
        </w:r>
      </w:del>
    </w:p>
    <w:p w14:paraId="69C29390" w14:textId="7101864B" w:rsidR="00F366A4" w:rsidRPr="00F366A4" w:rsidDel="00CE41E7" w:rsidRDefault="00F366A4" w:rsidP="007939CD">
      <w:pPr>
        <w:rPr>
          <w:del w:id="1857" w:author="lengyelb-2" w:date="2023-09-25T18:17:00Z"/>
          <w:rFonts w:ascii="Courier New" w:hAnsi="Courier New"/>
          <w:sz w:val="16"/>
        </w:rPr>
      </w:pPr>
      <w:del w:id="1858" w:author="lengyelb-2" w:date="2023-09-25T18:17:00Z">
        <w:r w:rsidRPr="00F366A4" w:rsidDel="00CE41E7">
          <w:rPr>
            <w:rFonts w:ascii="Courier New" w:hAnsi="Courier New"/>
            <w:sz w:val="16"/>
          </w:rPr>
          <w:delText xml:space="preserve">        blacklisted in SIB4 and SIB5.";</w:delText>
        </w:r>
      </w:del>
    </w:p>
    <w:p w14:paraId="68A3FDB0" w14:textId="5F2EB721" w:rsidR="00F366A4" w:rsidRPr="00F366A4" w:rsidDel="00CE41E7" w:rsidRDefault="00F366A4" w:rsidP="007939CD">
      <w:pPr>
        <w:rPr>
          <w:del w:id="1859" w:author="lengyelb-2" w:date="2023-09-25T18:17:00Z"/>
          <w:rFonts w:ascii="Courier New" w:hAnsi="Courier New"/>
          <w:sz w:val="16"/>
        </w:rPr>
      </w:pPr>
      <w:del w:id="1860" w:author="lengyelb-2" w:date="2023-09-25T18:17:00Z">
        <w:r w:rsidRPr="00F366A4" w:rsidDel="00CE41E7">
          <w:rPr>
            <w:rFonts w:ascii="Courier New" w:hAnsi="Courier New"/>
            <w:sz w:val="16"/>
          </w:rPr>
          <w:delText xml:space="preserve">      min-elements 0;</w:delText>
        </w:r>
      </w:del>
    </w:p>
    <w:p w14:paraId="764824DF" w14:textId="566E661C" w:rsidR="00F366A4" w:rsidRPr="00F366A4" w:rsidDel="00CE41E7" w:rsidRDefault="00F366A4" w:rsidP="007939CD">
      <w:pPr>
        <w:rPr>
          <w:del w:id="1861" w:author="lengyelb-2" w:date="2023-09-25T18:17:00Z"/>
          <w:rFonts w:ascii="Courier New" w:hAnsi="Courier New"/>
          <w:sz w:val="16"/>
        </w:rPr>
      </w:pPr>
      <w:del w:id="1862" w:author="lengyelb-2" w:date="2023-09-25T18:17:00Z">
        <w:r w:rsidRPr="00F366A4" w:rsidDel="00CE41E7">
          <w:rPr>
            <w:rFonts w:ascii="Courier New" w:hAnsi="Courier New"/>
            <w:sz w:val="16"/>
          </w:rPr>
          <w:delText xml:space="preserve">      type uint16 { range "0..1007"; }</w:delText>
        </w:r>
      </w:del>
    </w:p>
    <w:p w14:paraId="48BB7A58" w14:textId="70FCCB82" w:rsidR="00F366A4" w:rsidRPr="00F366A4" w:rsidDel="00CE41E7" w:rsidRDefault="00F366A4" w:rsidP="007939CD">
      <w:pPr>
        <w:rPr>
          <w:del w:id="1863" w:author="lengyelb-2" w:date="2023-09-25T18:17:00Z"/>
          <w:rFonts w:ascii="Courier New" w:hAnsi="Courier New"/>
          <w:sz w:val="16"/>
        </w:rPr>
      </w:pPr>
      <w:del w:id="1864" w:author="lengyelb-2" w:date="2023-09-25T18:17:00Z">
        <w:r w:rsidRPr="00F366A4" w:rsidDel="00CE41E7">
          <w:rPr>
            <w:rFonts w:ascii="Courier New" w:hAnsi="Courier New"/>
            <w:sz w:val="16"/>
          </w:rPr>
          <w:delText xml:space="preserve">    }</w:delText>
        </w:r>
      </w:del>
    </w:p>
    <w:p w14:paraId="5B515B35" w14:textId="2D182CB8" w:rsidR="00F366A4" w:rsidRPr="00F366A4" w:rsidDel="00CE41E7" w:rsidRDefault="00F366A4" w:rsidP="007939CD">
      <w:pPr>
        <w:rPr>
          <w:del w:id="1865" w:author="lengyelb-2" w:date="2023-09-25T18:17:00Z"/>
          <w:rFonts w:ascii="Courier New" w:hAnsi="Courier New"/>
          <w:sz w:val="16"/>
        </w:rPr>
      </w:pPr>
    </w:p>
    <w:p w14:paraId="5B24E6E8" w14:textId="0AB9F141" w:rsidR="00F366A4" w:rsidRPr="00F366A4" w:rsidDel="00CE41E7" w:rsidRDefault="00F366A4" w:rsidP="007939CD">
      <w:pPr>
        <w:rPr>
          <w:del w:id="1866" w:author="lengyelb-2" w:date="2023-09-25T18:17:00Z"/>
          <w:rFonts w:ascii="Courier New" w:hAnsi="Courier New"/>
          <w:sz w:val="16"/>
        </w:rPr>
      </w:pPr>
      <w:del w:id="1867" w:author="lengyelb-2" w:date="2023-09-25T18:17:00Z">
        <w:r w:rsidRPr="00F366A4" w:rsidDel="00CE41E7">
          <w:rPr>
            <w:rFonts w:ascii="Courier New" w:hAnsi="Courier New"/>
            <w:sz w:val="16"/>
          </w:rPr>
          <w:delText xml:space="preserve">    leaf cellReselectionPriority {</w:delText>
        </w:r>
      </w:del>
    </w:p>
    <w:p w14:paraId="31BB2647" w14:textId="48644FFA" w:rsidR="00F366A4" w:rsidRPr="00F366A4" w:rsidDel="00CE41E7" w:rsidRDefault="00F366A4" w:rsidP="007939CD">
      <w:pPr>
        <w:rPr>
          <w:del w:id="1868" w:author="lengyelb-2" w:date="2023-09-25T18:17:00Z"/>
          <w:rFonts w:ascii="Courier New" w:hAnsi="Courier New"/>
          <w:sz w:val="16"/>
        </w:rPr>
      </w:pPr>
      <w:del w:id="1869" w:author="lengyelb-2" w:date="2023-09-25T18:17:00Z">
        <w:r w:rsidRPr="00F366A4" w:rsidDel="00CE41E7">
          <w:rPr>
            <w:rFonts w:ascii="Courier New" w:hAnsi="Courier New"/>
            <w:sz w:val="16"/>
          </w:rPr>
          <w:delText xml:space="preserve">      description "The absolute priority of the carrier frequency used by the</w:delText>
        </w:r>
      </w:del>
    </w:p>
    <w:p w14:paraId="73B83D05" w14:textId="49FAC0B9" w:rsidR="00F366A4" w:rsidRPr="00F366A4" w:rsidDel="00CE41E7" w:rsidRDefault="00F366A4" w:rsidP="007939CD">
      <w:pPr>
        <w:rPr>
          <w:del w:id="1870" w:author="lengyelb-2" w:date="2023-09-25T18:17:00Z"/>
          <w:rFonts w:ascii="Courier New" w:hAnsi="Courier New"/>
          <w:sz w:val="16"/>
        </w:rPr>
      </w:pPr>
      <w:del w:id="1871" w:author="lengyelb-2" w:date="2023-09-25T18:17:00Z">
        <w:r w:rsidRPr="00F366A4" w:rsidDel="00CE41E7">
          <w:rPr>
            <w:rFonts w:ascii="Courier New" w:hAnsi="Courier New"/>
            <w:sz w:val="16"/>
          </w:rPr>
          <w:delText xml:space="preserve">        cell reselection procedure. Value 0 means lowest priority. The value</w:delText>
        </w:r>
      </w:del>
    </w:p>
    <w:p w14:paraId="7E09D0BD" w14:textId="46BF0163" w:rsidR="00F366A4" w:rsidRPr="00F366A4" w:rsidDel="00CE41E7" w:rsidRDefault="00F366A4" w:rsidP="007939CD">
      <w:pPr>
        <w:rPr>
          <w:del w:id="1872" w:author="lengyelb-2" w:date="2023-09-25T18:17:00Z"/>
          <w:rFonts w:ascii="Courier New" w:hAnsi="Courier New"/>
          <w:sz w:val="16"/>
        </w:rPr>
      </w:pPr>
      <w:del w:id="1873" w:author="lengyelb-2" w:date="2023-09-25T18:17:00Z">
        <w:r w:rsidRPr="00F366A4" w:rsidDel="00CE41E7">
          <w:rPr>
            <w:rFonts w:ascii="Courier New" w:hAnsi="Courier New"/>
            <w:sz w:val="16"/>
          </w:rPr>
          <w:delText xml:space="preserve">        must not already used by other RAT, i.e. equal priorities between RATs</w:delText>
        </w:r>
      </w:del>
    </w:p>
    <w:p w14:paraId="5999E077" w14:textId="5EC68E0F" w:rsidR="00F366A4" w:rsidRPr="00F366A4" w:rsidDel="00CE41E7" w:rsidRDefault="00F366A4" w:rsidP="007939CD">
      <w:pPr>
        <w:rPr>
          <w:del w:id="1874" w:author="lengyelb-2" w:date="2023-09-25T18:17:00Z"/>
          <w:rFonts w:ascii="Courier New" w:hAnsi="Courier New"/>
          <w:sz w:val="16"/>
        </w:rPr>
      </w:pPr>
      <w:del w:id="1875" w:author="lengyelb-2" w:date="2023-09-25T18:17:00Z">
        <w:r w:rsidRPr="00F366A4" w:rsidDel="00CE41E7">
          <w:rPr>
            <w:rFonts w:ascii="Courier New" w:hAnsi="Courier New"/>
            <w:sz w:val="16"/>
          </w:rPr>
          <w:delText xml:space="preserve">        are not supported. The UE behaviour when no value is entered is</w:delText>
        </w:r>
      </w:del>
    </w:p>
    <w:p w14:paraId="7F450E2B" w14:textId="219DA931" w:rsidR="00F366A4" w:rsidRPr="00F366A4" w:rsidDel="00CE41E7" w:rsidRDefault="00F366A4" w:rsidP="007939CD">
      <w:pPr>
        <w:rPr>
          <w:del w:id="1876" w:author="lengyelb-2" w:date="2023-09-25T18:17:00Z"/>
          <w:rFonts w:ascii="Courier New" w:hAnsi="Courier New"/>
          <w:sz w:val="16"/>
        </w:rPr>
      </w:pPr>
      <w:del w:id="1877" w:author="lengyelb-2" w:date="2023-09-25T18:17:00Z">
        <w:r w:rsidRPr="00F366A4" w:rsidDel="00CE41E7">
          <w:rPr>
            <w:rFonts w:ascii="Courier New" w:hAnsi="Courier New"/>
            <w:sz w:val="16"/>
          </w:rPr>
          <w:delText xml:space="preserve">        specified in subclause 5.2.4.1 of 3GPP TS 38.304.";</w:delText>
        </w:r>
      </w:del>
    </w:p>
    <w:p w14:paraId="173D78C4" w14:textId="4BD81ECE" w:rsidR="00F366A4" w:rsidRPr="00F366A4" w:rsidDel="00CE41E7" w:rsidRDefault="00F366A4" w:rsidP="007939CD">
      <w:pPr>
        <w:rPr>
          <w:del w:id="1878" w:author="lengyelb-2" w:date="2023-09-25T18:17:00Z"/>
          <w:rFonts w:ascii="Courier New" w:hAnsi="Courier New"/>
          <w:sz w:val="16"/>
        </w:rPr>
      </w:pPr>
      <w:del w:id="1879" w:author="lengyelb-2" w:date="2023-09-25T18:17:00Z">
        <w:r w:rsidRPr="00F366A4" w:rsidDel="00CE41E7">
          <w:rPr>
            <w:rFonts w:ascii="Courier New" w:hAnsi="Courier New"/>
            <w:sz w:val="16"/>
          </w:rPr>
          <w:delText xml:space="preserve">      reference "CellReselectionPriority in 3GPP TS 38.331, priority in</w:delText>
        </w:r>
      </w:del>
    </w:p>
    <w:p w14:paraId="2C4EB578" w14:textId="766D0AA7" w:rsidR="00F366A4" w:rsidRPr="00F366A4" w:rsidDel="00CE41E7" w:rsidRDefault="00F366A4" w:rsidP="007939CD">
      <w:pPr>
        <w:rPr>
          <w:del w:id="1880" w:author="lengyelb-2" w:date="2023-09-25T18:17:00Z"/>
          <w:rFonts w:ascii="Courier New" w:hAnsi="Courier New"/>
          <w:sz w:val="16"/>
        </w:rPr>
      </w:pPr>
      <w:del w:id="1881" w:author="lengyelb-2" w:date="2023-09-25T18:17:00Z">
        <w:r w:rsidRPr="00F366A4" w:rsidDel="00CE41E7">
          <w:rPr>
            <w:rFonts w:ascii="Courier New" w:hAnsi="Courier New"/>
            <w:sz w:val="16"/>
          </w:rPr>
          <w:delText xml:space="preserve">        3GPP TS 38.304";</w:delText>
        </w:r>
      </w:del>
    </w:p>
    <w:p w14:paraId="62949442" w14:textId="0C07259C" w:rsidR="00F366A4" w:rsidRPr="00F366A4" w:rsidDel="00CE41E7" w:rsidRDefault="00F366A4" w:rsidP="007939CD">
      <w:pPr>
        <w:rPr>
          <w:del w:id="1882" w:author="lengyelb-2" w:date="2023-09-25T18:17:00Z"/>
          <w:rFonts w:ascii="Courier New" w:hAnsi="Courier New"/>
          <w:sz w:val="16"/>
        </w:rPr>
      </w:pPr>
      <w:del w:id="1883" w:author="lengyelb-2" w:date="2023-09-25T18:17:00Z">
        <w:r w:rsidRPr="00F366A4" w:rsidDel="00CE41E7">
          <w:rPr>
            <w:rFonts w:ascii="Courier New" w:hAnsi="Courier New"/>
            <w:sz w:val="16"/>
          </w:rPr>
          <w:delText xml:space="preserve">      mandatory true;</w:delText>
        </w:r>
      </w:del>
    </w:p>
    <w:p w14:paraId="790895BE" w14:textId="27B09658" w:rsidR="00F366A4" w:rsidRPr="00F366A4" w:rsidDel="00CE41E7" w:rsidRDefault="00F366A4" w:rsidP="007939CD">
      <w:pPr>
        <w:rPr>
          <w:del w:id="1884" w:author="lengyelb-2" w:date="2023-09-25T18:17:00Z"/>
          <w:rFonts w:ascii="Courier New" w:hAnsi="Courier New"/>
          <w:sz w:val="16"/>
        </w:rPr>
      </w:pPr>
      <w:del w:id="1885" w:author="lengyelb-2" w:date="2023-09-25T18:17:00Z">
        <w:r w:rsidRPr="00F366A4" w:rsidDel="00CE41E7">
          <w:rPr>
            <w:rFonts w:ascii="Courier New" w:hAnsi="Courier New"/>
            <w:sz w:val="16"/>
          </w:rPr>
          <w:delText xml:space="preserve">      type int32 { range "0..7"; }</w:delText>
        </w:r>
      </w:del>
    </w:p>
    <w:p w14:paraId="59659E32" w14:textId="431E8496" w:rsidR="00F366A4" w:rsidRPr="00F366A4" w:rsidDel="00CE41E7" w:rsidRDefault="00F366A4" w:rsidP="007939CD">
      <w:pPr>
        <w:rPr>
          <w:del w:id="1886" w:author="lengyelb-2" w:date="2023-09-25T18:17:00Z"/>
          <w:rFonts w:ascii="Courier New" w:hAnsi="Courier New"/>
          <w:sz w:val="16"/>
        </w:rPr>
      </w:pPr>
      <w:del w:id="1887" w:author="lengyelb-2" w:date="2023-09-25T18:17:00Z">
        <w:r w:rsidRPr="00F366A4" w:rsidDel="00CE41E7">
          <w:rPr>
            <w:rFonts w:ascii="Courier New" w:hAnsi="Courier New"/>
            <w:sz w:val="16"/>
          </w:rPr>
          <w:delText xml:space="preserve">    }</w:delText>
        </w:r>
      </w:del>
    </w:p>
    <w:p w14:paraId="2A72CDE4" w14:textId="04D151B4" w:rsidR="00F366A4" w:rsidRPr="00F366A4" w:rsidDel="00CE41E7" w:rsidRDefault="00F366A4" w:rsidP="007939CD">
      <w:pPr>
        <w:rPr>
          <w:del w:id="1888" w:author="lengyelb-2" w:date="2023-09-25T18:17:00Z"/>
          <w:rFonts w:ascii="Courier New" w:hAnsi="Courier New"/>
          <w:sz w:val="16"/>
        </w:rPr>
      </w:pPr>
    </w:p>
    <w:p w14:paraId="1151629F" w14:textId="1959CCF3" w:rsidR="00F366A4" w:rsidRPr="00F366A4" w:rsidDel="00CE41E7" w:rsidRDefault="00F366A4" w:rsidP="007939CD">
      <w:pPr>
        <w:rPr>
          <w:del w:id="1889" w:author="lengyelb-2" w:date="2023-09-25T18:17:00Z"/>
          <w:rFonts w:ascii="Courier New" w:hAnsi="Courier New"/>
          <w:sz w:val="16"/>
        </w:rPr>
      </w:pPr>
      <w:del w:id="1890" w:author="lengyelb-2" w:date="2023-09-25T18:17:00Z">
        <w:r w:rsidRPr="00F366A4" w:rsidDel="00CE41E7">
          <w:rPr>
            <w:rFonts w:ascii="Courier New" w:hAnsi="Courier New"/>
            <w:sz w:val="16"/>
          </w:rPr>
          <w:delText xml:space="preserve">    leaf cellReselectionSubPriority {</w:delText>
        </w:r>
      </w:del>
    </w:p>
    <w:p w14:paraId="7A41297A" w14:textId="2CF977F6" w:rsidR="00F366A4" w:rsidRPr="00F366A4" w:rsidDel="00CE41E7" w:rsidRDefault="00F366A4" w:rsidP="007939CD">
      <w:pPr>
        <w:rPr>
          <w:del w:id="1891" w:author="lengyelb-2" w:date="2023-09-25T18:17:00Z"/>
          <w:rFonts w:ascii="Courier New" w:hAnsi="Courier New"/>
          <w:sz w:val="16"/>
        </w:rPr>
      </w:pPr>
      <w:del w:id="1892" w:author="lengyelb-2" w:date="2023-09-25T18:17:00Z">
        <w:r w:rsidRPr="00F366A4" w:rsidDel="00CE41E7">
          <w:rPr>
            <w:rFonts w:ascii="Courier New" w:hAnsi="Courier New"/>
            <w:sz w:val="16"/>
          </w:rPr>
          <w:delText xml:space="preserve">      description "Indicates a fractional value to be added to the value of</w:delText>
        </w:r>
      </w:del>
    </w:p>
    <w:p w14:paraId="30E1249B" w14:textId="4FD67581" w:rsidR="00F366A4" w:rsidRPr="00F366A4" w:rsidDel="00CE41E7" w:rsidRDefault="00F366A4" w:rsidP="007939CD">
      <w:pPr>
        <w:rPr>
          <w:del w:id="1893" w:author="lengyelb-2" w:date="2023-09-25T18:17:00Z"/>
          <w:rFonts w:ascii="Courier New" w:hAnsi="Courier New"/>
          <w:sz w:val="16"/>
        </w:rPr>
      </w:pPr>
      <w:del w:id="1894" w:author="lengyelb-2" w:date="2023-09-25T18:17:00Z">
        <w:r w:rsidRPr="00F366A4" w:rsidDel="00CE41E7">
          <w:rPr>
            <w:rFonts w:ascii="Courier New" w:hAnsi="Courier New"/>
            <w:sz w:val="16"/>
          </w:rPr>
          <w:delText xml:space="preserve">        cellReselectionPriority to obtain the absolute priority of the</w:delText>
        </w:r>
      </w:del>
    </w:p>
    <w:p w14:paraId="48462EBE" w14:textId="0C2475EB" w:rsidR="00F366A4" w:rsidRPr="00F366A4" w:rsidDel="00CE41E7" w:rsidRDefault="00F366A4" w:rsidP="007939CD">
      <w:pPr>
        <w:rPr>
          <w:del w:id="1895" w:author="lengyelb-2" w:date="2023-09-25T18:17:00Z"/>
          <w:rFonts w:ascii="Courier New" w:hAnsi="Courier New"/>
          <w:sz w:val="16"/>
        </w:rPr>
      </w:pPr>
      <w:del w:id="1896" w:author="lengyelb-2" w:date="2023-09-25T18:17:00Z">
        <w:r w:rsidRPr="00F366A4" w:rsidDel="00CE41E7">
          <w:rPr>
            <w:rFonts w:ascii="Courier New" w:hAnsi="Courier New"/>
            <w:sz w:val="16"/>
          </w:rPr>
          <w:delText xml:space="preserve">        concerned carrier frequency for E-UTRA and NR.";</w:delText>
        </w:r>
      </w:del>
    </w:p>
    <w:p w14:paraId="477C0019" w14:textId="5799E6C2" w:rsidR="00F366A4" w:rsidRPr="00F366A4" w:rsidDel="00CE41E7" w:rsidRDefault="00F366A4" w:rsidP="007939CD">
      <w:pPr>
        <w:rPr>
          <w:del w:id="1897" w:author="lengyelb-2" w:date="2023-09-25T18:17:00Z"/>
          <w:rFonts w:ascii="Courier New" w:hAnsi="Courier New"/>
          <w:sz w:val="16"/>
        </w:rPr>
      </w:pPr>
      <w:del w:id="1898" w:author="lengyelb-2" w:date="2023-09-25T18:17:00Z">
        <w:r w:rsidRPr="00F366A4" w:rsidDel="00CE41E7">
          <w:rPr>
            <w:rFonts w:ascii="Courier New" w:hAnsi="Courier New"/>
            <w:sz w:val="16"/>
          </w:rPr>
          <w:delText xml:space="preserve">      reference "3GPP TS 38.331";</w:delText>
        </w:r>
      </w:del>
    </w:p>
    <w:p w14:paraId="7B1C8716" w14:textId="374395F4" w:rsidR="00F366A4" w:rsidRPr="00F366A4" w:rsidDel="00CE41E7" w:rsidRDefault="00F366A4" w:rsidP="007939CD">
      <w:pPr>
        <w:rPr>
          <w:del w:id="1899" w:author="lengyelb-2" w:date="2023-09-25T18:17:00Z"/>
          <w:rFonts w:ascii="Courier New" w:hAnsi="Courier New"/>
          <w:sz w:val="16"/>
        </w:rPr>
      </w:pPr>
      <w:del w:id="1900" w:author="lengyelb-2" w:date="2023-09-25T18:17:00Z">
        <w:r w:rsidRPr="00F366A4" w:rsidDel="00CE41E7">
          <w:rPr>
            <w:rFonts w:ascii="Courier New" w:hAnsi="Courier New"/>
            <w:sz w:val="16"/>
          </w:rPr>
          <w:delText xml:space="preserve">      type uint8 { range "2 | 4 | 6 | 8"; }</w:delText>
        </w:r>
      </w:del>
    </w:p>
    <w:p w14:paraId="10774630" w14:textId="46D6F43C" w:rsidR="00F366A4" w:rsidRPr="00F366A4" w:rsidDel="00CE41E7" w:rsidRDefault="00F366A4" w:rsidP="007939CD">
      <w:pPr>
        <w:rPr>
          <w:del w:id="1901" w:author="lengyelb-2" w:date="2023-09-25T18:17:00Z"/>
          <w:rFonts w:ascii="Courier New" w:hAnsi="Courier New"/>
          <w:sz w:val="16"/>
        </w:rPr>
      </w:pPr>
      <w:del w:id="1902" w:author="lengyelb-2" w:date="2023-09-25T18:17:00Z">
        <w:r w:rsidRPr="00F366A4" w:rsidDel="00CE41E7">
          <w:rPr>
            <w:rFonts w:ascii="Courier New" w:hAnsi="Courier New"/>
            <w:sz w:val="16"/>
          </w:rPr>
          <w:delText xml:space="preserve">      units "0.1";</w:delText>
        </w:r>
      </w:del>
    </w:p>
    <w:p w14:paraId="4ACC6831" w14:textId="0B77FE72" w:rsidR="00F366A4" w:rsidRPr="00F366A4" w:rsidDel="00CE41E7" w:rsidRDefault="00F366A4" w:rsidP="007939CD">
      <w:pPr>
        <w:rPr>
          <w:del w:id="1903" w:author="lengyelb-2" w:date="2023-09-25T18:17:00Z"/>
          <w:rFonts w:ascii="Courier New" w:hAnsi="Courier New"/>
          <w:sz w:val="16"/>
        </w:rPr>
      </w:pPr>
      <w:del w:id="1904" w:author="lengyelb-2" w:date="2023-09-25T18:17:00Z">
        <w:r w:rsidRPr="00F366A4" w:rsidDel="00CE41E7">
          <w:rPr>
            <w:rFonts w:ascii="Courier New" w:hAnsi="Courier New"/>
            <w:sz w:val="16"/>
          </w:rPr>
          <w:delText xml:space="preserve">    }</w:delText>
        </w:r>
      </w:del>
    </w:p>
    <w:p w14:paraId="1EC607F4" w14:textId="156904DA" w:rsidR="00F366A4" w:rsidRPr="00F366A4" w:rsidDel="00CE41E7" w:rsidRDefault="00F366A4" w:rsidP="007939CD">
      <w:pPr>
        <w:rPr>
          <w:del w:id="1905" w:author="lengyelb-2" w:date="2023-09-25T18:17:00Z"/>
          <w:rFonts w:ascii="Courier New" w:hAnsi="Courier New"/>
          <w:sz w:val="16"/>
        </w:rPr>
      </w:pPr>
    </w:p>
    <w:p w14:paraId="2E2BE18D" w14:textId="0C90248B" w:rsidR="00F366A4" w:rsidRPr="00F366A4" w:rsidDel="00CE41E7" w:rsidRDefault="00F366A4" w:rsidP="007939CD">
      <w:pPr>
        <w:rPr>
          <w:del w:id="1906" w:author="lengyelb-2" w:date="2023-09-25T18:17:00Z"/>
          <w:rFonts w:ascii="Courier New" w:hAnsi="Courier New"/>
          <w:sz w:val="16"/>
        </w:rPr>
      </w:pPr>
      <w:del w:id="1907" w:author="lengyelb-2" w:date="2023-09-25T18:17:00Z">
        <w:r w:rsidRPr="00F366A4" w:rsidDel="00CE41E7">
          <w:rPr>
            <w:rFonts w:ascii="Courier New" w:hAnsi="Courier New"/>
            <w:sz w:val="16"/>
          </w:rPr>
          <w:delText xml:space="preserve">    leaf pMax {</w:delText>
        </w:r>
      </w:del>
    </w:p>
    <w:p w14:paraId="6478A3C1" w14:textId="62459282" w:rsidR="00F366A4" w:rsidRPr="00F366A4" w:rsidDel="00CE41E7" w:rsidRDefault="00F366A4" w:rsidP="007939CD">
      <w:pPr>
        <w:rPr>
          <w:del w:id="1908" w:author="lengyelb-2" w:date="2023-09-25T18:17:00Z"/>
          <w:rFonts w:ascii="Courier New" w:hAnsi="Courier New"/>
          <w:sz w:val="16"/>
        </w:rPr>
      </w:pPr>
      <w:del w:id="1909" w:author="lengyelb-2" w:date="2023-09-25T18:17:00Z">
        <w:r w:rsidRPr="00F366A4" w:rsidDel="00CE41E7">
          <w:rPr>
            <w:rFonts w:ascii="Courier New" w:hAnsi="Courier New"/>
            <w:sz w:val="16"/>
          </w:rPr>
          <w:delText xml:space="preserve">      description "Used for calculation of the parameter Pcompensation </w:delText>
        </w:r>
      </w:del>
    </w:p>
    <w:p w14:paraId="032F1289" w14:textId="399315C8" w:rsidR="00F366A4" w:rsidRPr="00F366A4" w:rsidDel="00CE41E7" w:rsidRDefault="00F366A4" w:rsidP="007939CD">
      <w:pPr>
        <w:rPr>
          <w:del w:id="1910" w:author="lengyelb-2" w:date="2023-09-25T18:17:00Z"/>
          <w:rFonts w:ascii="Courier New" w:hAnsi="Courier New"/>
          <w:sz w:val="16"/>
        </w:rPr>
      </w:pPr>
      <w:del w:id="1911" w:author="lengyelb-2" w:date="2023-09-25T18:17:00Z">
        <w:r w:rsidRPr="00F366A4" w:rsidDel="00CE41E7">
          <w:rPr>
            <w:rFonts w:ascii="Courier New" w:hAnsi="Courier New"/>
            <w:sz w:val="16"/>
          </w:rPr>
          <w:delText xml:space="preserve">        (defined in 3GPP TS 38.304), at cell reselection to a cell.";</w:delText>
        </w:r>
      </w:del>
    </w:p>
    <w:p w14:paraId="3FE6C911" w14:textId="4C15B274" w:rsidR="00F366A4" w:rsidRPr="00F366A4" w:rsidDel="00CE41E7" w:rsidRDefault="00F366A4" w:rsidP="007939CD">
      <w:pPr>
        <w:rPr>
          <w:del w:id="1912" w:author="lengyelb-2" w:date="2023-09-25T18:17:00Z"/>
          <w:rFonts w:ascii="Courier New" w:hAnsi="Courier New"/>
          <w:sz w:val="16"/>
        </w:rPr>
      </w:pPr>
      <w:del w:id="1913" w:author="lengyelb-2" w:date="2023-09-25T18:17:00Z">
        <w:r w:rsidRPr="00F366A4" w:rsidDel="00CE41E7">
          <w:rPr>
            <w:rFonts w:ascii="Courier New" w:hAnsi="Courier New"/>
            <w:sz w:val="16"/>
          </w:rPr>
          <w:delText xml:space="preserve">      reference "PEMAX in 3GPP TS 38.101-1";</w:delText>
        </w:r>
      </w:del>
    </w:p>
    <w:p w14:paraId="13BC6CF8" w14:textId="01C17B98" w:rsidR="00F366A4" w:rsidRPr="00F366A4" w:rsidDel="00CE41E7" w:rsidRDefault="00F366A4" w:rsidP="007939CD">
      <w:pPr>
        <w:rPr>
          <w:del w:id="1914" w:author="lengyelb-2" w:date="2023-09-25T18:17:00Z"/>
          <w:rFonts w:ascii="Courier New" w:hAnsi="Courier New"/>
          <w:sz w:val="16"/>
        </w:rPr>
      </w:pPr>
      <w:del w:id="1915" w:author="lengyelb-2" w:date="2023-09-25T18:17:00Z">
        <w:r w:rsidRPr="00F366A4" w:rsidDel="00CE41E7">
          <w:rPr>
            <w:rFonts w:ascii="Courier New" w:hAnsi="Courier New"/>
            <w:sz w:val="16"/>
          </w:rPr>
          <w:delText xml:space="preserve">      mandatory true;</w:delText>
        </w:r>
      </w:del>
    </w:p>
    <w:p w14:paraId="3EAD1DC4" w14:textId="35AF0811" w:rsidR="00F366A4" w:rsidRPr="00F366A4" w:rsidDel="00CE41E7" w:rsidRDefault="00F366A4" w:rsidP="007939CD">
      <w:pPr>
        <w:rPr>
          <w:del w:id="1916" w:author="lengyelb-2" w:date="2023-09-25T18:17:00Z"/>
          <w:rFonts w:ascii="Courier New" w:hAnsi="Courier New"/>
          <w:sz w:val="16"/>
        </w:rPr>
      </w:pPr>
      <w:del w:id="1917" w:author="lengyelb-2" w:date="2023-09-25T18:17:00Z">
        <w:r w:rsidRPr="00F366A4" w:rsidDel="00CE41E7">
          <w:rPr>
            <w:rFonts w:ascii="Courier New" w:hAnsi="Courier New"/>
            <w:sz w:val="16"/>
          </w:rPr>
          <w:delText xml:space="preserve">      type int32 { range "-30..33"; }</w:delText>
        </w:r>
      </w:del>
    </w:p>
    <w:p w14:paraId="125BC079" w14:textId="10AE7AA9" w:rsidR="00F366A4" w:rsidRPr="00F366A4" w:rsidDel="00CE41E7" w:rsidRDefault="00F366A4" w:rsidP="007939CD">
      <w:pPr>
        <w:rPr>
          <w:del w:id="1918" w:author="lengyelb-2" w:date="2023-09-25T18:17:00Z"/>
          <w:rFonts w:ascii="Courier New" w:hAnsi="Courier New"/>
          <w:sz w:val="16"/>
        </w:rPr>
      </w:pPr>
      <w:del w:id="1919" w:author="lengyelb-2" w:date="2023-09-25T18:17:00Z">
        <w:r w:rsidRPr="00F366A4" w:rsidDel="00CE41E7">
          <w:rPr>
            <w:rFonts w:ascii="Courier New" w:hAnsi="Courier New"/>
            <w:sz w:val="16"/>
          </w:rPr>
          <w:delText xml:space="preserve">      units dBm;</w:delText>
        </w:r>
      </w:del>
    </w:p>
    <w:p w14:paraId="64F39462" w14:textId="0F7E8BD2" w:rsidR="00F366A4" w:rsidRPr="00F366A4" w:rsidDel="00CE41E7" w:rsidRDefault="00F366A4" w:rsidP="007939CD">
      <w:pPr>
        <w:rPr>
          <w:del w:id="1920" w:author="lengyelb-2" w:date="2023-09-25T18:17:00Z"/>
          <w:rFonts w:ascii="Courier New" w:hAnsi="Courier New"/>
          <w:sz w:val="16"/>
        </w:rPr>
      </w:pPr>
      <w:del w:id="1921" w:author="lengyelb-2" w:date="2023-09-25T18:17:00Z">
        <w:r w:rsidRPr="00F366A4" w:rsidDel="00CE41E7">
          <w:rPr>
            <w:rFonts w:ascii="Courier New" w:hAnsi="Courier New"/>
            <w:sz w:val="16"/>
          </w:rPr>
          <w:delText xml:space="preserve">    }</w:delText>
        </w:r>
      </w:del>
    </w:p>
    <w:p w14:paraId="6F9056CE" w14:textId="04C6AC6B" w:rsidR="00F366A4" w:rsidRPr="00F366A4" w:rsidDel="00CE41E7" w:rsidRDefault="00F366A4" w:rsidP="007939CD">
      <w:pPr>
        <w:rPr>
          <w:del w:id="1922" w:author="lengyelb-2" w:date="2023-09-25T18:17:00Z"/>
          <w:rFonts w:ascii="Courier New" w:hAnsi="Courier New"/>
          <w:sz w:val="16"/>
        </w:rPr>
      </w:pPr>
    </w:p>
    <w:p w14:paraId="0F5F098F" w14:textId="782C6E5B" w:rsidR="00F366A4" w:rsidRPr="00F366A4" w:rsidDel="00CE41E7" w:rsidRDefault="00F366A4" w:rsidP="007939CD">
      <w:pPr>
        <w:rPr>
          <w:del w:id="1923" w:author="lengyelb-2" w:date="2023-09-25T18:17:00Z"/>
          <w:rFonts w:ascii="Courier New" w:hAnsi="Courier New"/>
          <w:sz w:val="16"/>
        </w:rPr>
      </w:pPr>
      <w:del w:id="1924" w:author="lengyelb-2" w:date="2023-09-25T18:17:00Z">
        <w:r w:rsidRPr="00F366A4" w:rsidDel="00CE41E7">
          <w:rPr>
            <w:rFonts w:ascii="Courier New" w:hAnsi="Courier New"/>
            <w:sz w:val="16"/>
          </w:rPr>
          <w:delText xml:space="preserve">    leaf qOffsetFreq {</w:delText>
        </w:r>
      </w:del>
    </w:p>
    <w:p w14:paraId="4BFE7C01" w14:textId="218D16FC" w:rsidR="00F366A4" w:rsidRPr="00F366A4" w:rsidDel="00CE41E7" w:rsidRDefault="00F366A4" w:rsidP="007939CD">
      <w:pPr>
        <w:rPr>
          <w:del w:id="1925" w:author="lengyelb-2" w:date="2023-09-25T18:17:00Z"/>
          <w:rFonts w:ascii="Courier New" w:hAnsi="Courier New"/>
          <w:sz w:val="16"/>
        </w:rPr>
      </w:pPr>
      <w:del w:id="1926" w:author="lengyelb-2" w:date="2023-09-25T18:17:00Z">
        <w:r w:rsidRPr="00F366A4" w:rsidDel="00CE41E7">
          <w:rPr>
            <w:rFonts w:ascii="Courier New" w:hAnsi="Courier New"/>
            <w:sz w:val="16"/>
          </w:rPr>
          <w:delText xml:space="preserve">      description "The frequency specific offset applied when evaluating</w:delText>
        </w:r>
      </w:del>
    </w:p>
    <w:p w14:paraId="7CE81005" w14:textId="66224C90" w:rsidR="00F366A4" w:rsidRPr="00F366A4" w:rsidDel="00CE41E7" w:rsidRDefault="00F366A4" w:rsidP="007939CD">
      <w:pPr>
        <w:rPr>
          <w:del w:id="1927" w:author="lengyelb-2" w:date="2023-09-25T18:17:00Z"/>
          <w:rFonts w:ascii="Courier New" w:hAnsi="Courier New"/>
          <w:sz w:val="16"/>
        </w:rPr>
      </w:pPr>
      <w:del w:id="1928" w:author="lengyelb-2" w:date="2023-09-25T18:17:00Z">
        <w:r w:rsidRPr="00F366A4" w:rsidDel="00CE41E7">
          <w:rPr>
            <w:rFonts w:ascii="Courier New" w:hAnsi="Courier New"/>
            <w:sz w:val="16"/>
          </w:rPr>
          <w:delText xml:space="preserve">        candidates for cell reselection.";</w:delText>
        </w:r>
      </w:del>
    </w:p>
    <w:p w14:paraId="6DBB91F7" w14:textId="4E72F7FB" w:rsidR="00F366A4" w:rsidRPr="00F366A4" w:rsidDel="00CE41E7" w:rsidRDefault="00F366A4" w:rsidP="007939CD">
      <w:pPr>
        <w:rPr>
          <w:del w:id="1929" w:author="lengyelb-2" w:date="2023-09-25T18:17:00Z"/>
          <w:rFonts w:ascii="Courier New" w:hAnsi="Courier New"/>
          <w:sz w:val="16"/>
        </w:rPr>
      </w:pPr>
      <w:del w:id="1930" w:author="lengyelb-2" w:date="2023-09-25T18:17:00Z">
        <w:r w:rsidRPr="00F366A4" w:rsidDel="00CE41E7">
          <w:rPr>
            <w:rFonts w:ascii="Courier New" w:hAnsi="Courier New"/>
            <w:sz w:val="16"/>
          </w:rPr>
          <w:delText xml:space="preserve">      type int32;</w:delText>
        </w:r>
      </w:del>
    </w:p>
    <w:p w14:paraId="4FDB9E33" w14:textId="3B2A87AC" w:rsidR="00F366A4" w:rsidRPr="00F366A4" w:rsidDel="00CE41E7" w:rsidRDefault="00F366A4" w:rsidP="007939CD">
      <w:pPr>
        <w:rPr>
          <w:del w:id="1931" w:author="lengyelb-2" w:date="2023-09-25T18:17:00Z"/>
          <w:rFonts w:ascii="Courier New" w:hAnsi="Courier New"/>
          <w:sz w:val="16"/>
        </w:rPr>
      </w:pPr>
      <w:del w:id="1932" w:author="lengyelb-2" w:date="2023-09-25T18:17:00Z">
        <w:r w:rsidRPr="00F366A4" w:rsidDel="00CE41E7">
          <w:rPr>
            <w:rFonts w:ascii="Courier New" w:hAnsi="Courier New"/>
            <w:sz w:val="16"/>
          </w:rPr>
          <w:delText xml:space="preserve">      default 0;</w:delText>
        </w:r>
      </w:del>
    </w:p>
    <w:p w14:paraId="3750F2E7" w14:textId="45EACC98" w:rsidR="00F366A4" w:rsidRPr="00F366A4" w:rsidDel="00CE41E7" w:rsidRDefault="00F366A4" w:rsidP="007939CD">
      <w:pPr>
        <w:rPr>
          <w:del w:id="1933" w:author="lengyelb-2" w:date="2023-09-25T18:17:00Z"/>
          <w:rFonts w:ascii="Courier New" w:hAnsi="Courier New"/>
          <w:sz w:val="16"/>
        </w:rPr>
      </w:pPr>
      <w:del w:id="1934" w:author="lengyelb-2" w:date="2023-09-25T18:17:00Z">
        <w:r w:rsidRPr="00F366A4" w:rsidDel="00CE41E7">
          <w:rPr>
            <w:rFonts w:ascii="Courier New" w:hAnsi="Courier New"/>
            <w:sz w:val="16"/>
          </w:rPr>
          <w:delText xml:space="preserve">    }</w:delText>
        </w:r>
      </w:del>
    </w:p>
    <w:p w14:paraId="378362BB" w14:textId="5BB7B3FD" w:rsidR="00F366A4" w:rsidRPr="00F366A4" w:rsidDel="00CE41E7" w:rsidRDefault="00F366A4" w:rsidP="007939CD">
      <w:pPr>
        <w:rPr>
          <w:del w:id="1935" w:author="lengyelb-2" w:date="2023-09-25T18:17:00Z"/>
          <w:rFonts w:ascii="Courier New" w:hAnsi="Courier New"/>
          <w:sz w:val="16"/>
        </w:rPr>
      </w:pPr>
    </w:p>
    <w:p w14:paraId="466F7F78" w14:textId="399503E2" w:rsidR="00F366A4" w:rsidRPr="00F366A4" w:rsidDel="00CE41E7" w:rsidRDefault="00F366A4" w:rsidP="007939CD">
      <w:pPr>
        <w:rPr>
          <w:del w:id="1936" w:author="lengyelb-2" w:date="2023-09-25T18:17:00Z"/>
          <w:rFonts w:ascii="Courier New" w:hAnsi="Courier New"/>
          <w:sz w:val="16"/>
        </w:rPr>
      </w:pPr>
      <w:del w:id="1937" w:author="lengyelb-2" w:date="2023-09-25T18:17:00Z">
        <w:r w:rsidRPr="00F366A4" w:rsidDel="00CE41E7">
          <w:rPr>
            <w:rFonts w:ascii="Courier New" w:hAnsi="Courier New"/>
            <w:sz w:val="16"/>
          </w:rPr>
          <w:delText xml:space="preserve">    leaf qQualMin {</w:delText>
        </w:r>
      </w:del>
    </w:p>
    <w:p w14:paraId="3E79E8C6" w14:textId="4C296036" w:rsidR="00F366A4" w:rsidRPr="00F366A4" w:rsidDel="00CE41E7" w:rsidRDefault="00F366A4" w:rsidP="007939CD">
      <w:pPr>
        <w:rPr>
          <w:del w:id="1938" w:author="lengyelb-2" w:date="2023-09-25T18:17:00Z"/>
          <w:rFonts w:ascii="Courier New" w:hAnsi="Courier New"/>
          <w:sz w:val="16"/>
        </w:rPr>
      </w:pPr>
      <w:del w:id="1939" w:author="lengyelb-2" w:date="2023-09-25T18:17:00Z">
        <w:r w:rsidRPr="00F366A4" w:rsidDel="00CE41E7">
          <w:rPr>
            <w:rFonts w:ascii="Courier New" w:hAnsi="Courier New"/>
            <w:sz w:val="16"/>
          </w:rPr>
          <w:delText xml:space="preserve">      description "Indicates the minimum required quality level in the cell.</w:delText>
        </w:r>
      </w:del>
    </w:p>
    <w:p w14:paraId="65E3C706" w14:textId="077194F2" w:rsidR="00F366A4" w:rsidRPr="00F366A4" w:rsidDel="00CE41E7" w:rsidRDefault="00F366A4" w:rsidP="007939CD">
      <w:pPr>
        <w:rPr>
          <w:del w:id="1940" w:author="lengyelb-2" w:date="2023-09-25T18:17:00Z"/>
          <w:rFonts w:ascii="Courier New" w:hAnsi="Courier New"/>
          <w:sz w:val="16"/>
        </w:rPr>
      </w:pPr>
      <w:del w:id="1941" w:author="lengyelb-2" w:date="2023-09-25T18:17:00Z">
        <w:r w:rsidRPr="00F366A4" w:rsidDel="00CE41E7">
          <w:rPr>
            <w:rFonts w:ascii="Courier New" w:hAnsi="Courier New"/>
            <w:sz w:val="16"/>
          </w:rPr>
          <w:delText xml:space="preserve">        Value 0 means that it is not sent and UE applies in such case the</w:delText>
        </w:r>
      </w:del>
    </w:p>
    <w:p w14:paraId="6E571BE0" w14:textId="5E17E779" w:rsidR="00F366A4" w:rsidRPr="00F366A4" w:rsidDel="00CE41E7" w:rsidRDefault="00F366A4" w:rsidP="007939CD">
      <w:pPr>
        <w:rPr>
          <w:del w:id="1942" w:author="lengyelb-2" w:date="2023-09-25T18:17:00Z"/>
          <w:rFonts w:ascii="Courier New" w:hAnsi="Courier New"/>
          <w:sz w:val="16"/>
        </w:rPr>
      </w:pPr>
      <w:del w:id="1943" w:author="lengyelb-2" w:date="2023-09-25T18:17:00Z">
        <w:r w:rsidRPr="00F366A4" w:rsidDel="00CE41E7">
          <w:rPr>
            <w:rFonts w:ascii="Courier New" w:hAnsi="Courier New"/>
            <w:sz w:val="16"/>
          </w:rPr>
          <w:delText xml:space="preserve">        (default) value of negative infinity for Qqualmin. Sent in SIB3 or</w:delText>
        </w:r>
      </w:del>
    </w:p>
    <w:p w14:paraId="1ED55364" w14:textId="71F4A420" w:rsidR="00F366A4" w:rsidRPr="00F366A4" w:rsidDel="00CE41E7" w:rsidRDefault="00F366A4" w:rsidP="007939CD">
      <w:pPr>
        <w:rPr>
          <w:del w:id="1944" w:author="lengyelb-2" w:date="2023-09-25T18:17:00Z"/>
          <w:rFonts w:ascii="Courier New" w:hAnsi="Courier New"/>
          <w:sz w:val="16"/>
        </w:rPr>
      </w:pPr>
      <w:del w:id="1945" w:author="lengyelb-2" w:date="2023-09-25T18:17:00Z">
        <w:r w:rsidRPr="00F366A4" w:rsidDel="00CE41E7">
          <w:rPr>
            <w:rFonts w:ascii="Courier New" w:hAnsi="Courier New"/>
            <w:sz w:val="16"/>
          </w:rPr>
          <w:delText xml:space="preserve">        SIB5.";</w:delText>
        </w:r>
      </w:del>
    </w:p>
    <w:p w14:paraId="78ECF645" w14:textId="0752B551" w:rsidR="00F366A4" w:rsidRPr="00F366A4" w:rsidDel="00CE41E7" w:rsidRDefault="00F366A4" w:rsidP="007939CD">
      <w:pPr>
        <w:rPr>
          <w:del w:id="1946" w:author="lengyelb-2" w:date="2023-09-25T18:17:00Z"/>
          <w:rFonts w:ascii="Courier New" w:hAnsi="Courier New"/>
          <w:sz w:val="16"/>
        </w:rPr>
      </w:pPr>
      <w:del w:id="1947" w:author="lengyelb-2" w:date="2023-09-25T18:17:00Z">
        <w:r w:rsidRPr="00F366A4" w:rsidDel="00CE41E7">
          <w:rPr>
            <w:rFonts w:ascii="Courier New" w:hAnsi="Courier New"/>
            <w:sz w:val="16"/>
          </w:rPr>
          <w:delText xml:space="preserve">      reference "qQualMin in TS 38.304";</w:delText>
        </w:r>
      </w:del>
    </w:p>
    <w:p w14:paraId="35B0B831" w14:textId="7B31859E" w:rsidR="00F366A4" w:rsidRPr="00F366A4" w:rsidDel="00CE41E7" w:rsidRDefault="00F366A4" w:rsidP="007939CD">
      <w:pPr>
        <w:rPr>
          <w:del w:id="1948" w:author="lengyelb-2" w:date="2023-09-25T18:17:00Z"/>
          <w:rFonts w:ascii="Courier New" w:hAnsi="Courier New"/>
          <w:sz w:val="16"/>
        </w:rPr>
      </w:pPr>
      <w:del w:id="1949" w:author="lengyelb-2" w:date="2023-09-25T18:17:00Z">
        <w:r w:rsidRPr="00F366A4" w:rsidDel="00CE41E7">
          <w:rPr>
            <w:rFonts w:ascii="Courier New" w:hAnsi="Courier New"/>
            <w:sz w:val="16"/>
          </w:rPr>
          <w:delText xml:space="preserve">      mandatory true;</w:delText>
        </w:r>
      </w:del>
    </w:p>
    <w:p w14:paraId="579704D8" w14:textId="57A06F2B" w:rsidR="00F366A4" w:rsidRPr="00F366A4" w:rsidDel="00CE41E7" w:rsidRDefault="00F366A4" w:rsidP="007939CD">
      <w:pPr>
        <w:rPr>
          <w:del w:id="1950" w:author="lengyelb-2" w:date="2023-09-25T18:17:00Z"/>
          <w:rFonts w:ascii="Courier New" w:hAnsi="Courier New"/>
          <w:sz w:val="16"/>
        </w:rPr>
      </w:pPr>
      <w:del w:id="1951" w:author="lengyelb-2" w:date="2023-09-25T18:17:00Z">
        <w:r w:rsidRPr="00F366A4" w:rsidDel="00CE41E7">
          <w:rPr>
            <w:rFonts w:ascii="Courier New" w:hAnsi="Courier New"/>
            <w:sz w:val="16"/>
          </w:rPr>
          <w:delText xml:space="preserve">      type int32 { range "-34..-3 | 0"; }</w:delText>
        </w:r>
      </w:del>
    </w:p>
    <w:p w14:paraId="57A1B287" w14:textId="5D91AD85" w:rsidR="00F366A4" w:rsidRPr="00F366A4" w:rsidDel="00CE41E7" w:rsidRDefault="00F366A4" w:rsidP="007939CD">
      <w:pPr>
        <w:rPr>
          <w:del w:id="1952" w:author="lengyelb-2" w:date="2023-09-25T18:17:00Z"/>
          <w:rFonts w:ascii="Courier New" w:hAnsi="Courier New"/>
          <w:sz w:val="16"/>
        </w:rPr>
      </w:pPr>
      <w:del w:id="1953" w:author="lengyelb-2" w:date="2023-09-25T18:17:00Z">
        <w:r w:rsidRPr="00F366A4" w:rsidDel="00CE41E7">
          <w:rPr>
            <w:rFonts w:ascii="Courier New" w:hAnsi="Courier New"/>
            <w:sz w:val="16"/>
          </w:rPr>
          <w:delText xml:space="preserve">      units dB;</w:delText>
        </w:r>
      </w:del>
    </w:p>
    <w:p w14:paraId="714AB9A2" w14:textId="6F4E98F4" w:rsidR="00F366A4" w:rsidRPr="00F366A4" w:rsidDel="00CE41E7" w:rsidRDefault="00F366A4" w:rsidP="007939CD">
      <w:pPr>
        <w:rPr>
          <w:del w:id="1954" w:author="lengyelb-2" w:date="2023-09-25T18:17:00Z"/>
          <w:rFonts w:ascii="Courier New" w:hAnsi="Courier New"/>
          <w:sz w:val="16"/>
        </w:rPr>
      </w:pPr>
      <w:del w:id="1955" w:author="lengyelb-2" w:date="2023-09-25T18:17:00Z">
        <w:r w:rsidRPr="00F366A4" w:rsidDel="00CE41E7">
          <w:rPr>
            <w:rFonts w:ascii="Courier New" w:hAnsi="Courier New"/>
            <w:sz w:val="16"/>
          </w:rPr>
          <w:delText xml:space="preserve">    }</w:delText>
        </w:r>
      </w:del>
    </w:p>
    <w:p w14:paraId="5AC07ED3" w14:textId="354EB91C" w:rsidR="00F366A4" w:rsidRPr="00F366A4" w:rsidDel="00CE41E7" w:rsidRDefault="00F366A4" w:rsidP="007939CD">
      <w:pPr>
        <w:rPr>
          <w:del w:id="1956" w:author="lengyelb-2" w:date="2023-09-25T18:17:00Z"/>
          <w:rFonts w:ascii="Courier New" w:hAnsi="Courier New"/>
          <w:sz w:val="16"/>
        </w:rPr>
      </w:pPr>
    </w:p>
    <w:p w14:paraId="25CE51FA" w14:textId="765FB94C" w:rsidR="00F366A4" w:rsidRPr="00F366A4" w:rsidDel="00CE41E7" w:rsidRDefault="00F366A4" w:rsidP="007939CD">
      <w:pPr>
        <w:rPr>
          <w:del w:id="1957" w:author="lengyelb-2" w:date="2023-09-25T18:17:00Z"/>
          <w:rFonts w:ascii="Courier New" w:hAnsi="Courier New"/>
          <w:sz w:val="16"/>
        </w:rPr>
      </w:pPr>
      <w:del w:id="1958" w:author="lengyelb-2" w:date="2023-09-25T18:17:00Z">
        <w:r w:rsidRPr="00F366A4" w:rsidDel="00CE41E7">
          <w:rPr>
            <w:rFonts w:ascii="Courier New" w:hAnsi="Courier New"/>
            <w:sz w:val="16"/>
          </w:rPr>
          <w:delText xml:space="preserve">    leaf qRxLevMin {</w:delText>
        </w:r>
      </w:del>
    </w:p>
    <w:p w14:paraId="772B97D1" w14:textId="32D0D3D5" w:rsidR="00F366A4" w:rsidRPr="00F366A4" w:rsidDel="00CE41E7" w:rsidRDefault="00F366A4" w:rsidP="007939CD">
      <w:pPr>
        <w:rPr>
          <w:del w:id="1959" w:author="lengyelb-2" w:date="2023-09-25T18:17:00Z"/>
          <w:rFonts w:ascii="Courier New" w:hAnsi="Courier New"/>
          <w:sz w:val="16"/>
        </w:rPr>
      </w:pPr>
      <w:del w:id="1960" w:author="lengyelb-2" w:date="2023-09-25T18:17:00Z">
        <w:r w:rsidRPr="00F366A4" w:rsidDel="00CE41E7">
          <w:rPr>
            <w:rFonts w:ascii="Courier New" w:hAnsi="Courier New"/>
            <w:sz w:val="16"/>
          </w:rPr>
          <w:delText xml:space="preserve">      description "Indicates the required minimum received Reference Symbol</w:delText>
        </w:r>
      </w:del>
    </w:p>
    <w:p w14:paraId="5E6C2F60" w14:textId="1B9331B4" w:rsidR="00F366A4" w:rsidRPr="00F366A4" w:rsidDel="00CE41E7" w:rsidRDefault="00F366A4" w:rsidP="007939CD">
      <w:pPr>
        <w:rPr>
          <w:del w:id="1961" w:author="lengyelb-2" w:date="2023-09-25T18:17:00Z"/>
          <w:rFonts w:ascii="Courier New" w:hAnsi="Courier New"/>
          <w:sz w:val="16"/>
        </w:rPr>
      </w:pPr>
      <w:del w:id="1962" w:author="lengyelb-2" w:date="2023-09-25T18:17:00Z">
        <w:r w:rsidRPr="00F366A4" w:rsidDel="00CE41E7">
          <w:rPr>
            <w:rFonts w:ascii="Courier New" w:hAnsi="Courier New"/>
            <w:sz w:val="16"/>
          </w:rPr>
          <w:delText xml:space="preserve">        Received Power (RSRP) level in the (E-UTRA) frequency for cell</w:delText>
        </w:r>
      </w:del>
    </w:p>
    <w:p w14:paraId="776258DA" w14:textId="4E941316" w:rsidR="00F366A4" w:rsidRPr="00F366A4" w:rsidDel="00CE41E7" w:rsidRDefault="00F366A4" w:rsidP="007939CD">
      <w:pPr>
        <w:rPr>
          <w:del w:id="1963" w:author="lengyelb-2" w:date="2023-09-25T18:17:00Z"/>
          <w:rFonts w:ascii="Courier New" w:hAnsi="Courier New"/>
          <w:sz w:val="16"/>
        </w:rPr>
      </w:pPr>
      <w:del w:id="1964" w:author="lengyelb-2" w:date="2023-09-25T18:17:00Z">
        <w:r w:rsidRPr="00F366A4" w:rsidDel="00CE41E7">
          <w:rPr>
            <w:rFonts w:ascii="Courier New" w:hAnsi="Courier New"/>
            <w:sz w:val="16"/>
          </w:rPr>
          <w:delText xml:space="preserve">        reselection. Broadcast in SIB3 or SIB5, depending on whether the</w:delText>
        </w:r>
      </w:del>
    </w:p>
    <w:p w14:paraId="12F7A161" w14:textId="09309DC4" w:rsidR="00F366A4" w:rsidRPr="00F366A4" w:rsidDel="00CE41E7" w:rsidRDefault="00F366A4" w:rsidP="007939CD">
      <w:pPr>
        <w:rPr>
          <w:del w:id="1965" w:author="lengyelb-2" w:date="2023-09-25T18:17:00Z"/>
          <w:rFonts w:ascii="Courier New" w:hAnsi="Courier New"/>
          <w:sz w:val="16"/>
        </w:rPr>
      </w:pPr>
      <w:del w:id="1966" w:author="lengyelb-2" w:date="2023-09-25T18:17:00Z">
        <w:r w:rsidRPr="00F366A4" w:rsidDel="00CE41E7">
          <w:rPr>
            <w:rFonts w:ascii="Courier New" w:hAnsi="Courier New"/>
            <w:sz w:val="16"/>
          </w:rPr>
          <w:delText xml:space="preserve">        related frequency is intra- or inter-frequency. Resolution is 2.";</w:delText>
        </w:r>
      </w:del>
    </w:p>
    <w:p w14:paraId="40F6B538" w14:textId="7809FE8A" w:rsidR="00F366A4" w:rsidRPr="00F366A4" w:rsidDel="00CE41E7" w:rsidRDefault="00F366A4" w:rsidP="007939CD">
      <w:pPr>
        <w:rPr>
          <w:del w:id="1967" w:author="lengyelb-2" w:date="2023-09-25T18:17:00Z"/>
          <w:rFonts w:ascii="Courier New" w:hAnsi="Courier New"/>
          <w:sz w:val="16"/>
        </w:rPr>
      </w:pPr>
      <w:del w:id="1968" w:author="lengyelb-2" w:date="2023-09-25T18:17:00Z">
        <w:r w:rsidRPr="00F366A4" w:rsidDel="00CE41E7">
          <w:rPr>
            <w:rFonts w:ascii="Courier New" w:hAnsi="Courier New"/>
            <w:sz w:val="16"/>
          </w:rPr>
          <w:delText xml:space="preserve">      reference "Qrxlevmin in 3GPP TS 38.304";</w:delText>
        </w:r>
      </w:del>
    </w:p>
    <w:p w14:paraId="5392FAE9" w14:textId="1A0C679C" w:rsidR="00F366A4" w:rsidRPr="00F366A4" w:rsidDel="00CE41E7" w:rsidRDefault="00F366A4" w:rsidP="007939CD">
      <w:pPr>
        <w:rPr>
          <w:del w:id="1969" w:author="lengyelb-2" w:date="2023-09-25T18:17:00Z"/>
          <w:rFonts w:ascii="Courier New" w:hAnsi="Courier New"/>
          <w:sz w:val="16"/>
        </w:rPr>
      </w:pPr>
      <w:del w:id="1970" w:author="lengyelb-2" w:date="2023-09-25T18:17:00Z">
        <w:r w:rsidRPr="00F366A4" w:rsidDel="00CE41E7">
          <w:rPr>
            <w:rFonts w:ascii="Courier New" w:hAnsi="Courier New"/>
            <w:sz w:val="16"/>
          </w:rPr>
          <w:delText xml:space="preserve">      mandatory true;</w:delText>
        </w:r>
      </w:del>
    </w:p>
    <w:p w14:paraId="48B0A71E" w14:textId="4610506F" w:rsidR="00F366A4" w:rsidRPr="00F366A4" w:rsidDel="00CE41E7" w:rsidRDefault="00F366A4" w:rsidP="007939CD">
      <w:pPr>
        <w:rPr>
          <w:del w:id="1971" w:author="lengyelb-2" w:date="2023-09-25T18:17:00Z"/>
          <w:rFonts w:ascii="Courier New" w:hAnsi="Courier New"/>
          <w:sz w:val="16"/>
        </w:rPr>
      </w:pPr>
      <w:del w:id="1972" w:author="lengyelb-2" w:date="2023-09-25T18:17:00Z">
        <w:r w:rsidRPr="00F366A4" w:rsidDel="00CE41E7">
          <w:rPr>
            <w:rFonts w:ascii="Courier New" w:hAnsi="Courier New"/>
            <w:sz w:val="16"/>
          </w:rPr>
          <w:delText xml:space="preserve">      type int32 { range "-140..-44"; }</w:delText>
        </w:r>
      </w:del>
    </w:p>
    <w:p w14:paraId="3C080802" w14:textId="148E47BB" w:rsidR="00F366A4" w:rsidRPr="00F366A4" w:rsidDel="00CE41E7" w:rsidRDefault="00F366A4" w:rsidP="007939CD">
      <w:pPr>
        <w:rPr>
          <w:del w:id="1973" w:author="lengyelb-2" w:date="2023-09-25T18:17:00Z"/>
          <w:rFonts w:ascii="Courier New" w:hAnsi="Courier New"/>
          <w:sz w:val="16"/>
        </w:rPr>
      </w:pPr>
      <w:del w:id="1974" w:author="lengyelb-2" w:date="2023-09-25T18:17:00Z">
        <w:r w:rsidRPr="00F366A4" w:rsidDel="00CE41E7">
          <w:rPr>
            <w:rFonts w:ascii="Courier New" w:hAnsi="Courier New"/>
            <w:sz w:val="16"/>
          </w:rPr>
          <w:delText xml:space="preserve">      units dBm;</w:delText>
        </w:r>
      </w:del>
    </w:p>
    <w:p w14:paraId="1B2813F7" w14:textId="2F895343" w:rsidR="00F366A4" w:rsidRPr="00F366A4" w:rsidDel="00CE41E7" w:rsidRDefault="00F366A4" w:rsidP="007939CD">
      <w:pPr>
        <w:rPr>
          <w:del w:id="1975" w:author="lengyelb-2" w:date="2023-09-25T18:17:00Z"/>
          <w:rFonts w:ascii="Courier New" w:hAnsi="Courier New"/>
          <w:sz w:val="16"/>
        </w:rPr>
      </w:pPr>
      <w:del w:id="1976" w:author="lengyelb-2" w:date="2023-09-25T18:17:00Z">
        <w:r w:rsidRPr="00F366A4" w:rsidDel="00CE41E7">
          <w:rPr>
            <w:rFonts w:ascii="Courier New" w:hAnsi="Courier New"/>
            <w:sz w:val="16"/>
          </w:rPr>
          <w:delText xml:space="preserve">    }</w:delText>
        </w:r>
      </w:del>
    </w:p>
    <w:p w14:paraId="6B929909" w14:textId="424BF0F4" w:rsidR="00F366A4" w:rsidRPr="00F366A4" w:rsidDel="00CE41E7" w:rsidRDefault="00F366A4" w:rsidP="007939CD">
      <w:pPr>
        <w:rPr>
          <w:del w:id="1977" w:author="lengyelb-2" w:date="2023-09-25T18:17:00Z"/>
          <w:rFonts w:ascii="Courier New" w:hAnsi="Courier New"/>
          <w:sz w:val="16"/>
        </w:rPr>
      </w:pPr>
    </w:p>
    <w:p w14:paraId="7205D1D9" w14:textId="00D78443" w:rsidR="00F366A4" w:rsidRPr="00F366A4" w:rsidDel="00CE41E7" w:rsidRDefault="00F366A4" w:rsidP="007939CD">
      <w:pPr>
        <w:rPr>
          <w:del w:id="1978" w:author="lengyelb-2" w:date="2023-09-25T18:17:00Z"/>
          <w:rFonts w:ascii="Courier New" w:hAnsi="Courier New"/>
          <w:sz w:val="16"/>
        </w:rPr>
      </w:pPr>
      <w:del w:id="1979" w:author="lengyelb-2" w:date="2023-09-25T18:17:00Z">
        <w:r w:rsidRPr="00F366A4" w:rsidDel="00CE41E7">
          <w:rPr>
            <w:rFonts w:ascii="Courier New" w:hAnsi="Courier New"/>
            <w:sz w:val="16"/>
          </w:rPr>
          <w:delText xml:space="preserve">    leaf threshXHighP {</w:delText>
        </w:r>
      </w:del>
    </w:p>
    <w:p w14:paraId="64505B1B" w14:textId="15C55DFB" w:rsidR="00F366A4" w:rsidRPr="00F366A4" w:rsidDel="00CE41E7" w:rsidRDefault="00F366A4" w:rsidP="007939CD">
      <w:pPr>
        <w:rPr>
          <w:del w:id="1980" w:author="lengyelb-2" w:date="2023-09-25T18:17:00Z"/>
          <w:rFonts w:ascii="Courier New" w:hAnsi="Courier New"/>
          <w:sz w:val="16"/>
        </w:rPr>
      </w:pPr>
      <w:del w:id="1981" w:author="lengyelb-2" w:date="2023-09-25T18:17:00Z">
        <w:r w:rsidRPr="00F366A4" w:rsidDel="00CE41E7">
          <w:rPr>
            <w:rFonts w:ascii="Courier New" w:hAnsi="Courier New"/>
            <w:sz w:val="16"/>
          </w:rPr>
          <w:delText xml:space="preserve">      description "Specifies the Srxlev threshold used by the UE when</w:delText>
        </w:r>
      </w:del>
    </w:p>
    <w:p w14:paraId="79C3FC96" w14:textId="23E0E619" w:rsidR="00F366A4" w:rsidRPr="00F366A4" w:rsidDel="00CE41E7" w:rsidRDefault="00F366A4" w:rsidP="007939CD">
      <w:pPr>
        <w:rPr>
          <w:del w:id="1982" w:author="lengyelb-2" w:date="2023-09-25T18:17:00Z"/>
          <w:rFonts w:ascii="Courier New" w:hAnsi="Courier New"/>
          <w:sz w:val="16"/>
        </w:rPr>
      </w:pPr>
      <w:del w:id="1983" w:author="lengyelb-2" w:date="2023-09-25T18:17:00Z">
        <w:r w:rsidRPr="00F366A4" w:rsidDel="00CE41E7">
          <w:rPr>
            <w:rFonts w:ascii="Courier New" w:hAnsi="Courier New"/>
            <w:sz w:val="16"/>
          </w:rPr>
          <w:delText xml:space="preserve">        reselecting towards a higher priority RAT/frequency than the current</w:delText>
        </w:r>
      </w:del>
    </w:p>
    <w:p w14:paraId="6EBE0844" w14:textId="3A11035B" w:rsidR="00F366A4" w:rsidRPr="00F366A4" w:rsidDel="00CE41E7" w:rsidRDefault="00F366A4" w:rsidP="007939CD">
      <w:pPr>
        <w:rPr>
          <w:del w:id="1984" w:author="lengyelb-2" w:date="2023-09-25T18:17:00Z"/>
          <w:rFonts w:ascii="Courier New" w:hAnsi="Courier New"/>
          <w:sz w:val="16"/>
        </w:rPr>
      </w:pPr>
      <w:del w:id="1985" w:author="lengyelb-2" w:date="2023-09-25T18:17:00Z">
        <w:r w:rsidRPr="00F366A4" w:rsidDel="00CE41E7">
          <w:rPr>
            <w:rFonts w:ascii="Courier New" w:hAnsi="Courier New"/>
            <w:sz w:val="16"/>
          </w:rPr>
          <w:delText xml:space="preserve">        serving frequency. Each frequency of NR and E-UTRAN might have a</w:delText>
        </w:r>
      </w:del>
    </w:p>
    <w:p w14:paraId="0B5009A0" w14:textId="436D0B63" w:rsidR="00F366A4" w:rsidRPr="00F366A4" w:rsidDel="00CE41E7" w:rsidRDefault="00F366A4" w:rsidP="007939CD">
      <w:pPr>
        <w:rPr>
          <w:del w:id="1986" w:author="lengyelb-2" w:date="2023-09-25T18:17:00Z"/>
          <w:rFonts w:ascii="Courier New" w:hAnsi="Courier New"/>
          <w:sz w:val="16"/>
        </w:rPr>
      </w:pPr>
      <w:del w:id="1987" w:author="lengyelb-2" w:date="2023-09-25T18:17:00Z">
        <w:r w:rsidRPr="00F366A4" w:rsidDel="00CE41E7">
          <w:rPr>
            <w:rFonts w:ascii="Courier New" w:hAnsi="Courier New"/>
            <w:sz w:val="16"/>
          </w:rPr>
          <w:delText xml:space="preserve">        specific threshold. Resolution is 2.";</w:delText>
        </w:r>
      </w:del>
    </w:p>
    <w:p w14:paraId="188DE86A" w14:textId="34560483" w:rsidR="00F366A4" w:rsidRPr="00F366A4" w:rsidDel="00CE41E7" w:rsidRDefault="00F366A4" w:rsidP="007939CD">
      <w:pPr>
        <w:rPr>
          <w:del w:id="1988" w:author="lengyelb-2" w:date="2023-09-25T18:17:00Z"/>
          <w:rFonts w:ascii="Courier New" w:hAnsi="Courier New"/>
          <w:sz w:val="16"/>
        </w:rPr>
      </w:pPr>
      <w:del w:id="1989" w:author="lengyelb-2" w:date="2023-09-25T18:17:00Z">
        <w:r w:rsidRPr="00F366A4" w:rsidDel="00CE41E7">
          <w:rPr>
            <w:rFonts w:ascii="Courier New" w:hAnsi="Courier New"/>
            <w:sz w:val="16"/>
          </w:rPr>
          <w:delText xml:space="preserve">      reference "ThreshX, HighP in 3GPP TS 38.304";</w:delText>
        </w:r>
      </w:del>
    </w:p>
    <w:p w14:paraId="1719E135" w14:textId="5C24E695" w:rsidR="00F366A4" w:rsidRPr="00F366A4" w:rsidDel="00CE41E7" w:rsidRDefault="00F366A4" w:rsidP="007939CD">
      <w:pPr>
        <w:rPr>
          <w:del w:id="1990" w:author="lengyelb-2" w:date="2023-09-25T18:17:00Z"/>
          <w:rFonts w:ascii="Courier New" w:hAnsi="Courier New"/>
          <w:sz w:val="16"/>
        </w:rPr>
      </w:pPr>
      <w:del w:id="1991" w:author="lengyelb-2" w:date="2023-09-25T18:17:00Z">
        <w:r w:rsidRPr="00F366A4" w:rsidDel="00CE41E7">
          <w:rPr>
            <w:rFonts w:ascii="Courier New" w:hAnsi="Courier New"/>
            <w:sz w:val="16"/>
          </w:rPr>
          <w:delText xml:space="preserve">      mandatory true;</w:delText>
        </w:r>
      </w:del>
    </w:p>
    <w:p w14:paraId="56E178A8" w14:textId="60066F6B" w:rsidR="00F366A4" w:rsidRPr="00F366A4" w:rsidDel="00CE41E7" w:rsidRDefault="00F366A4" w:rsidP="007939CD">
      <w:pPr>
        <w:rPr>
          <w:del w:id="1992" w:author="lengyelb-2" w:date="2023-09-25T18:17:00Z"/>
          <w:rFonts w:ascii="Courier New" w:hAnsi="Courier New"/>
          <w:sz w:val="16"/>
        </w:rPr>
      </w:pPr>
      <w:del w:id="1993" w:author="lengyelb-2" w:date="2023-09-25T18:17:00Z">
        <w:r w:rsidRPr="00F366A4" w:rsidDel="00CE41E7">
          <w:rPr>
            <w:rFonts w:ascii="Courier New" w:hAnsi="Courier New"/>
            <w:sz w:val="16"/>
          </w:rPr>
          <w:delText xml:space="preserve">      type int32 { range "0..62"; }</w:delText>
        </w:r>
      </w:del>
    </w:p>
    <w:p w14:paraId="22DEAD09" w14:textId="391D6025" w:rsidR="00F366A4" w:rsidRPr="00F366A4" w:rsidDel="00CE41E7" w:rsidRDefault="00F366A4" w:rsidP="007939CD">
      <w:pPr>
        <w:rPr>
          <w:del w:id="1994" w:author="lengyelb-2" w:date="2023-09-25T18:17:00Z"/>
          <w:rFonts w:ascii="Courier New" w:hAnsi="Courier New"/>
          <w:sz w:val="16"/>
        </w:rPr>
      </w:pPr>
      <w:del w:id="1995" w:author="lengyelb-2" w:date="2023-09-25T18:17:00Z">
        <w:r w:rsidRPr="00F366A4" w:rsidDel="00CE41E7">
          <w:rPr>
            <w:rFonts w:ascii="Courier New" w:hAnsi="Courier New"/>
            <w:sz w:val="16"/>
          </w:rPr>
          <w:delText xml:space="preserve">      units dB;</w:delText>
        </w:r>
      </w:del>
    </w:p>
    <w:p w14:paraId="53A0EA3D" w14:textId="5358B0F7" w:rsidR="00F366A4" w:rsidRPr="00F366A4" w:rsidDel="00CE41E7" w:rsidRDefault="00F366A4" w:rsidP="007939CD">
      <w:pPr>
        <w:rPr>
          <w:del w:id="1996" w:author="lengyelb-2" w:date="2023-09-25T18:17:00Z"/>
          <w:rFonts w:ascii="Courier New" w:hAnsi="Courier New"/>
          <w:sz w:val="16"/>
        </w:rPr>
      </w:pPr>
      <w:del w:id="1997" w:author="lengyelb-2" w:date="2023-09-25T18:17:00Z">
        <w:r w:rsidRPr="00F366A4" w:rsidDel="00CE41E7">
          <w:rPr>
            <w:rFonts w:ascii="Courier New" w:hAnsi="Courier New"/>
            <w:sz w:val="16"/>
          </w:rPr>
          <w:delText xml:space="preserve">    }</w:delText>
        </w:r>
      </w:del>
    </w:p>
    <w:p w14:paraId="5F471A4C" w14:textId="0C89DDE8" w:rsidR="00F366A4" w:rsidRPr="00F366A4" w:rsidDel="00CE41E7" w:rsidRDefault="00F366A4" w:rsidP="007939CD">
      <w:pPr>
        <w:rPr>
          <w:del w:id="1998" w:author="lengyelb-2" w:date="2023-09-25T18:17:00Z"/>
          <w:rFonts w:ascii="Courier New" w:hAnsi="Courier New"/>
          <w:sz w:val="16"/>
        </w:rPr>
      </w:pPr>
    </w:p>
    <w:p w14:paraId="45C8C447" w14:textId="0CAFEAAD" w:rsidR="00F366A4" w:rsidRPr="00F366A4" w:rsidDel="00CE41E7" w:rsidRDefault="00F366A4" w:rsidP="007939CD">
      <w:pPr>
        <w:rPr>
          <w:del w:id="1999" w:author="lengyelb-2" w:date="2023-09-25T18:17:00Z"/>
          <w:rFonts w:ascii="Courier New" w:hAnsi="Courier New"/>
          <w:sz w:val="16"/>
        </w:rPr>
      </w:pPr>
      <w:del w:id="2000" w:author="lengyelb-2" w:date="2023-09-25T18:17:00Z">
        <w:r w:rsidRPr="00F366A4" w:rsidDel="00CE41E7">
          <w:rPr>
            <w:rFonts w:ascii="Courier New" w:hAnsi="Courier New"/>
            <w:sz w:val="16"/>
          </w:rPr>
          <w:delText xml:space="preserve">    leaf threshXHighQ {</w:delText>
        </w:r>
      </w:del>
    </w:p>
    <w:p w14:paraId="421EBC7F" w14:textId="1EC24756" w:rsidR="00F366A4" w:rsidRPr="00F366A4" w:rsidDel="00CE41E7" w:rsidRDefault="00F366A4" w:rsidP="007939CD">
      <w:pPr>
        <w:rPr>
          <w:del w:id="2001" w:author="lengyelb-2" w:date="2023-09-25T18:17:00Z"/>
          <w:rFonts w:ascii="Courier New" w:hAnsi="Courier New"/>
          <w:sz w:val="16"/>
        </w:rPr>
      </w:pPr>
      <w:del w:id="2002" w:author="lengyelb-2" w:date="2023-09-25T18:17:00Z">
        <w:r w:rsidRPr="00F366A4" w:rsidDel="00CE41E7">
          <w:rPr>
            <w:rFonts w:ascii="Courier New" w:hAnsi="Courier New"/>
            <w:sz w:val="16"/>
          </w:rPr>
          <w:delText xml:space="preserve">      description "Specifies the Squal threshold used by the UE when</w:delText>
        </w:r>
      </w:del>
    </w:p>
    <w:p w14:paraId="303232C6" w14:textId="50D45D2D" w:rsidR="00F366A4" w:rsidRPr="00F366A4" w:rsidDel="00CE41E7" w:rsidRDefault="00F366A4" w:rsidP="007939CD">
      <w:pPr>
        <w:rPr>
          <w:del w:id="2003" w:author="lengyelb-2" w:date="2023-09-25T18:17:00Z"/>
          <w:rFonts w:ascii="Courier New" w:hAnsi="Courier New"/>
          <w:sz w:val="16"/>
        </w:rPr>
      </w:pPr>
      <w:del w:id="2004" w:author="lengyelb-2" w:date="2023-09-25T18:17:00Z">
        <w:r w:rsidRPr="00F366A4" w:rsidDel="00CE41E7">
          <w:rPr>
            <w:rFonts w:ascii="Courier New" w:hAnsi="Courier New"/>
            <w:sz w:val="16"/>
          </w:rPr>
          <w:delText xml:space="preserve">        reselecting towards a higher priority RAT/frequency than the current</w:delText>
        </w:r>
      </w:del>
    </w:p>
    <w:p w14:paraId="10D29938" w14:textId="7B05ED2B" w:rsidR="00F366A4" w:rsidRPr="00F366A4" w:rsidDel="00CE41E7" w:rsidRDefault="00F366A4" w:rsidP="007939CD">
      <w:pPr>
        <w:rPr>
          <w:del w:id="2005" w:author="lengyelb-2" w:date="2023-09-25T18:17:00Z"/>
          <w:rFonts w:ascii="Courier New" w:hAnsi="Courier New"/>
          <w:sz w:val="16"/>
        </w:rPr>
      </w:pPr>
      <w:del w:id="2006" w:author="lengyelb-2" w:date="2023-09-25T18:17:00Z">
        <w:r w:rsidRPr="00F366A4" w:rsidDel="00CE41E7">
          <w:rPr>
            <w:rFonts w:ascii="Courier New" w:hAnsi="Courier New"/>
            <w:sz w:val="16"/>
          </w:rPr>
          <w:delText xml:space="preserve">        serving frequency. Each frequency of NR and E-UTRAN might have a</w:delText>
        </w:r>
      </w:del>
    </w:p>
    <w:p w14:paraId="7A4CB129" w14:textId="1DB6DD02" w:rsidR="00F366A4" w:rsidRPr="00F366A4" w:rsidDel="00CE41E7" w:rsidRDefault="00F366A4" w:rsidP="007939CD">
      <w:pPr>
        <w:rPr>
          <w:del w:id="2007" w:author="lengyelb-2" w:date="2023-09-25T18:17:00Z"/>
          <w:rFonts w:ascii="Courier New" w:hAnsi="Courier New"/>
          <w:sz w:val="16"/>
        </w:rPr>
      </w:pPr>
      <w:del w:id="2008" w:author="lengyelb-2" w:date="2023-09-25T18:17:00Z">
        <w:r w:rsidRPr="00F366A4" w:rsidDel="00CE41E7">
          <w:rPr>
            <w:rFonts w:ascii="Courier New" w:hAnsi="Courier New"/>
            <w:sz w:val="16"/>
          </w:rPr>
          <w:delText xml:space="preserve">        specific threshold.";</w:delText>
        </w:r>
      </w:del>
    </w:p>
    <w:p w14:paraId="6B357E75" w14:textId="322FDDE8" w:rsidR="00F366A4" w:rsidRPr="00F366A4" w:rsidDel="00CE41E7" w:rsidRDefault="00F366A4" w:rsidP="007939CD">
      <w:pPr>
        <w:rPr>
          <w:del w:id="2009" w:author="lengyelb-2" w:date="2023-09-25T18:17:00Z"/>
          <w:rFonts w:ascii="Courier New" w:hAnsi="Courier New"/>
          <w:sz w:val="16"/>
        </w:rPr>
      </w:pPr>
      <w:del w:id="2010" w:author="lengyelb-2" w:date="2023-09-25T18:17:00Z">
        <w:r w:rsidRPr="00F366A4" w:rsidDel="00CE41E7">
          <w:rPr>
            <w:rFonts w:ascii="Courier New" w:hAnsi="Courier New"/>
            <w:sz w:val="16"/>
          </w:rPr>
          <w:delText xml:space="preserve">      reference "ThreshX, HighQ in 3GPP TS 38.304";</w:delText>
        </w:r>
      </w:del>
    </w:p>
    <w:p w14:paraId="7E414569" w14:textId="2B33BD18" w:rsidR="00F366A4" w:rsidRPr="00F366A4" w:rsidDel="00CE41E7" w:rsidRDefault="00F366A4" w:rsidP="007939CD">
      <w:pPr>
        <w:rPr>
          <w:del w:id="2011" w:author="lengyelb-2" w:date="2023-09-25T18:17:00Z"/>
          <w:rFonts w:ascii="Courier New" w:hAnsi="Courier New"/>
          <w:sz w:val="16"/>
        </w:rPr>
      </w:pPr>
      <w:del w:id="2012" w:author="lengyelb-2" w:date="2023-09-25T18:17:00Z">
        <w:r w:rsidRPr="00F366A4" w:rsidDel="00CE41E7">
          <w:rPr>
            <w:rFonts w:ascii="Courier New" w:hAnsi="Courier New"/>
            <w:sz w:val="16"/>
          </w:rPr>
          <w:delText xml:space="preserve">      mandatory true;</w:delText>
        </w:r>
      </w:del>
    </w:p>
    <w:p w14:paraId="2910D78A" w14:textId="7F952C9F" w:rsidR="00F366A4" w:rsidRPr="00F366A4" w:rsidDel="00CE41E7" w:rsidRDefault="00F366A4" w:rsidP="007939CD">
      <w:pPr>
        <w:rPr>
          <w:del w:id="2013" w:author="lengyelb-2" w:date="2023-09-25T18:17:00Z"/>
          <w:rFonts w:ascii="Courier New" w:hAnsi="Courier New"/>
          <w:sz w:val="16"/>
        </w:rPr>
      </w:pPr>
      <w:del w:id="2014" w:author="lengyelb-2" w:date="2023-09-25T18:17:00Z">
        <w:r w:rsidRPr="00F366A4" w:rsidDel="00CE41E7">
          <w:rPr>
            <w:rFonts w:ascii="Courier New" w:hAnsi="Courier New"/>
            <w:sz w:val="16"/>
          </w:rPr>
          <w:delText xml:space="preserve">      type int32 { range 0..31; }</w:delText>
        </w:r>
      </w:del>
    </w:p>
    <w:p w14:paraId="06298F7F" w14:textId="10018E2C" w:rsidR="00F366A4" w:rsidRPr="00F366A4" w:rsidDel="00CE41E7" w:rsidRDefault="00F366A4" w:rsidP="007939CD">
      <w:pPr>
        <w:rPr>
          <w:del w:id="2015" w:author="lengyelb-2" w:date="2023-09-25T18:17:00Z"/>
          <w:rFonts w:ascii="Courier New" w:hAnsi="Courier New"/>
          <w:sz w:val="16"/>
        </w:rPr>
      </w:pPr>
      <w:del w:id="2016" w:author="lengyelb-2" w:date="2023-09-25T18:17:00Z">
        <w:r w:rsidRPr="00F366A4" w:rsidDel="00CE41E7">
          <w:rPr>
            <w:rFonts w:ascii="Courier New" w:hAnsi="Courier New"/>
            <w:sz w:val="16"/>
          </w:rPr>
          <w:delText xml:space="preserve">      units dB;</w:delText>
        </w:r>
      </w:del>
    </w:p>
    <w:p w14:paraId="03729DC2" w14:textId="76B8E464" w:rsidR="00F366A4" w:rsidRPr="00F366A4" w:rsidDel="00CE41E7" w:rsidRDefault="00F366A4" w:rsidP="007939CD">
      <w:pPr>
        <w:rPr>
          <w:del w:id="2017" w:author="lengyelb-2" w:date="2023-09-25T18:17:00Z"/>
          <w:rFonts w:ascii="Courier New" w:hAnsi="Courier New"/>
          <w:sz w:val="16"/>
        </w:rPr>
      </w:pPr>
      <w:del w:id="2018" w:author="lengyelb-2" w:date="2023-09-25T18:17:00Z">
        <w:r w:rsidRPr="00F366A4" w:rsidDel="00CE41E7">
          <w:rPr>
            <w:rFonts w:ascii="Courier New" w:hAnsi="Courier New"/>
            <w:sz w:val="16"/>
          </w:rPr>
          <w:delText xml:space="preserve">    }</w:delText>
        </w:r>
      </w:del>
    </w:p>
    <w:p w14:paraId="5F1ACBCE" w14:textId="2E1EC452" w:rsidR="00F366A4" w:rsidRPr="00F366A4" w:rsidDel="00CE41E7" w:rsidRDefault="00F366A4" w:rsidP="007939CD">
      <w:pPr>
        <w:rPr>
          <w:del w:id="2019" w:author="lengyelb-2" w:date="2023-09-25T18:17:00Z"/>
          <w:rFonts w:ascii="Courier New" w:hAnsi="Courier New"/>
          <w:sz w:val="16"/>
        </w:rPr>
      </w:pPr>
    </w:p>
    <w:p w14:paraId="22097DBF" w14:textId="529D437A" w:rsidR="00F366A4" w:rsidRPr="00F366A4" w:rsidDel="00CE41E7" w:rsidRDefault="00F366A4" w:rsidP="007939CD">
      <w:pPr>
        <w:rPr>
          <w:del w:id="2020" w:author="lengyelb-2" w:date="2023-09-25T18:17:00Z"/>
          <w:rFonts w:ascii="Courier New" w:hAnsi="Courier New"/>
          <w:sz w:val="16"/>
        </w:rPr>
      </w:pPr>
      <w:del w:id="2021" w:author="lengyelb-2" w:date="2023-09-25T18:17:00Z">
        <w:r w:rsidRPr="00F366A4" w:rsidDel="00CE41E7">
          <w:rPr>
            <w:rFonts w:ascii="Courier New" w:hAnsi="Courier New"/>
            <w:sz w:val="16"/>
          </w:rPr>
          <w:delText xml:space="preserve">    leaf threshXLowP {</w:delText>
        </w:r>
      </w:del>
    </w:p>
    <w:p w14:paraId="6129CF0B" w14:textId="09FFE454" w:rsidR="00F366A4" w:rsidRPr="00F366A4" w:rsidDel="00CE41E7" w:rsidRDefault="00F366A4" w:rsidP="007939CD">
      <w:pPr>
        <w:rPr>
          <w:del w:id="2022" w:author="lengyelb-2" w:date="2023-09-25T18:17:00Z"/>
          <w:rFonts w:ascii="Courier New" w:hAnsi="Courier New"/>
          <w:sz w:val="16"/>
        </w:rPr>
      </w:pPr>
      <w:del w:id="2023" w:author="lengyelb-2" w:date="2023-09-25T18:17:00Z">
        <w:r w:rsidRPr="00F366A4" w:rsidDel="00CE41E7">
          <w:rPr>
            <w:rFonts w:ascii="Courier New" w:hAnsi="Courier New"/>
            <w:sz w:val="16"/>
          </w:rPr>
          <w:delText xml:space="preserve">      description "Specifies the Srxlev threshold used by the UE when</w:delText>
        </w:r>
      </w:del>
    </w:p>
    <w:p w14:paraId="1BF8BDDA" w14:textId="1553EC80" w:rsidR="00F366A4" w:rsidRPr="00F366A4" w:rsidDel="00CE41E7" w:rsidRDefault="00F366A4" w:rsidP="007939CD">
      <w:pPr>
        <w:rPr>
          <w:del w:id="2024" w:author="lengyelb-2" w:date="2023-09-25T18:17:00Z"/>
          <w:rFonts w:ascii="Courier New" w:hAnsi="Courier New"/>
          <w:sz w:val="16"/>
        </w:rPr>
      </w:pPr>
      <w:del w:id="2025" w:author="lengyelb-2" w:date="2023-09-25T18:17:00Z">
        <w:r w:rsidRPr="00F366A4" w:rsidDel="00CE41E7">
          <w:rPr>
            <w:rFonts w:ascii="Courier New" w:hAnsi="Courier New"/>
            <w:sz w:val="16"/>
          </w:rPr>
          <w:delText xml:space="preserve">        reselecting towards a lower priority RAT/frequency than the current</w:delText>
        </w:r>
      </w:del>
    </w:p>
    <w:p w14:paraId="30981A68" w14:textId="7AE57F20" w:rsidR="00F366A4" w:rsidRPr="00F366A4" w:rsidDel="00CE41E7" w:rsidRDefault="00F366A4" w:rsidP="007939CD">
      <w:pPr>
        <w:rPr>
          <w:del w:id="2026" w:author="lengyelb-2" w:date="2023-09-25T18:17:00Z"/>
          <w:rFonts w:ascii="Courier New" w:hAnsi="Courier New"/>
          <w:sz w:val="16"/>
        </w:rPr>
      </w:pPr>
      <w:del w:id="2027" w:author="lengyelb-2" w:date="2023-09-25T18:17:00Z">
        <w:r w:rsidRPr="00F366A4" w:rsidDel="00CE41E7">
          <w:rPr>
            <w:rFonts w:ascii="Courier New" w:hAnsi="Courier New"/>
            <w:sz w:val="16"/>
          </w:rPr>
          <w:delText xml:space="preserve">        serving frequency. Each frequency of NR and E-UTRAN might have a</w:delText>
        </w:r>
      </w:del>
    </w:p>
    <w:p w14:paraId="5639C2D3" w14:textId="3AC33411" w:rsidR="00F366A4" w:rsidRPr="00F366A4" w:rsidDel="00CE41E7" w:rsidRDefault="00F366A4" w:rsidP="007939CD">
      <w:pPr>
        <w:rPr>
          <w:del w:id="2028" w:author="lengyelb-2" w:date="2023-09-25T18:17:00Z"/>
          <w:rFonts w:ascii="Courier New" w:hAnsi="Courier New"/>
          <w:sz w:val="16"/>
        </w:rPr>
      </w:pPr>
      <w:del w:id="2029" w:author="lengyelb-2" w:date="2023-09-25T18:17:00Z">
        <w:r w:rsidRPr="00F366A4" w:rsidDel="00CE41E7">
          <w:rPr>
            <w:rFonts w:ascii="Courier New" w:hAnsi="Courier New"/>
            <w:sz w:val="16"/>
          </w:rPr>
          <w:delText xml:space="preserve">        specific threshold. Resolution is 2.";</w:delText>
        </w:r>
      </w:del>
    </w:p>
    <w:p w14:paraId="00F3F797" w14:textId="46F27BCC" w:rsidR="00F366A4" w:rsidRPr="00F366A4" w:rsidDel="00CE41E7" w:rsidRDefault="00F366A4" w:rsidP="007939CD">
      <w:pPr>
        <w:rPr>
          <w:del w:id="2030" w:author="lengyelb-2" w:date="2023-09-25T18:17:00Z"/>
          <w:rFonts w:ascii="Courier New" w:hAnsi="Courier New"/>
          <w:sz w:val="16"/>
        </w:rPr>
      </w:pPr>
      <w:del w:id="2031" w:author="lengyelb-2" w:date="2023-09-25T18:17:00Z">
        <w:r w:rsidRPr="00F366A4" w:rsidDel="00CE41E7">
          <w:rPr>
            <w:rFonts w:ascii="Courier New" w:hAnsi="Courier New"/>
            <w:sz w:val="16"/>
          </w:rPr>
          <w:delText xml:space="preserve">      reference "ThreshX, LowP in 3GPP TS 38.304";</w:delText>
        </w:r>
      </w:del>
    </w:p>
    <w:p w14:paraId="2A6E14A7" w14:textId="67B4C8D9" w:rsidR="00F366A4" w:rsidRPr="00F366A4" w:rsidDel="00CE41E7" w:rsidRDefault="00F366A4" w:rsidP="007939CD">
      <w:pPr>
        <w:rPr>
          <w:del w:id="2032" w:author="lengyelb-2" w:date="2023-09-25T18:17:00Z"/>
          <w:rFonts w:ascii="Courier New" w:hAnsi="Courier New"/>
          <w:sz w:val="16"/>
        </w:rPr>
      </w:pPr>
      <w:del w:id="2033" w:author="lengyelb-2" w:date="2023-09-25T18:17:00Z">
        <w:r w:rsidRPr="00F366A4" w:rsidDel="00CE41E7">
          <w:rPr>
            <w:rFonts w:ascii="Courier New" w:hAnsi="Courier New"/>
            <w:sz w:val="16"/>
          </w:rPr>
          <w:delText xml:space="preserve">      mandatory true;</w:delText>
        </w:r>
      </w:del>
    </w:p>
    <w:p w14:paraId="5C1B185E" w14:textId="5517702B" w:rsidR="00F366A4" w:rsidRPr="00F366A4" w:rsidDel="00CE41E7" w:rsidRDefault="00F366A4" w:rsidP="007939CD">
      <w:pPr>
        <w:rPr>
          <w:del w:id="2034" w:author="lengyelb-2" w:date="2023-09-25T18:17:00Z"/>
          <w:rFonts w:ascii="Courier New" w:hAnsi="Courier New"/>
          <w:sz w:val="16"/>
        </w:rPr>
      </w:pPr>
      <w:del w:id="2035" w:author="lengyelb-2" w:date="2023-09-25T18:17:00Z">
        <w:r w:rsidRPr="00F366A4" w:rsidDel="00CE41E7">
          <w:rPr>
            <w:rFonts w:ascii="Courier New" w:hAnsi="Courier New"/>
            <w:sz w:val="16"/>
          </w:rPr>
          <w:delText xml:space="preserve">      type int32 { range "0..62"; }</w:delText>
        </w:r>
      </w:del>
    </w:p>
    <w:p w14:paraId="1682C15B" w14:textId="7F86FF6D" w:rsidR="00F366A4" w:rsidRPr="00F366A4" w:rsidDel="00CE41E7" w:rsidRDefault="00F366A4" w:rsidP="007939CD">
      <w:pPr>
        <w:rPr>
          <w:del w:id="2036" w:author="lengyelb-2" w:date="2023-09-25T18:17:00Z"/>
          <w:rFonts w:ascii="Courier New" w:hAnsi="Courier New"/>
          <w:sz w:val="16"/>
        </w:rPr>
      </w:pPr>
      <w:del w:id="2037" w:author="lengyelb-2" w:date="2023-09-25T18:17:00Z">
        <w:r w:rsidRPr="00F366A4" w:rsidDel="00CE41E7">
          <w:rPr>
            <w:rFonts w:ascii="Courier New" w:hAnsi="Courier New"/>
            <w:sz w:val="16"/>
          </w:rPr>
          <w:delText xml:space="preserve">      units dB;</w:delText>
        </w:r>
      </w:del>
    </w:p>
    <w:p w14:paraId="31406AC5" w14:textId="5BE0A026" w:rsidR="00F366A4" w:rsidRPr="00F366A4" w:rsidDel="00CE41E7" w:rsidRDefault="00F366A4" w:rsidP="007939CD">
      <w:pPr>
        <w:rPr>
          <w:del w:id="2038" w:author="lengyelb-2" w:date="2023-09-25T18:17:00Z"/>
          <w:rFonts w:ascii="Courier New" w:hAnsi="Courier New"/>
          <w:sz w:val="16"/>
        </w:rPr>
      </w:pPr>
      <w:del w:id="2039" w:author="lengyelb-2" w:date="2023-09-25T18:17:00Z">
        <w:r w:rsidRPr="00F366A4" w:rsidDel="00CE41E7">
          <w:rPr>
            <w:rFonts w:ascii="Courier New" w:hAnsi="Courier New"/>
            <w:sz w:val="16"/>
          </w:rPr>
          <w:delText xml:space="preserve">    }</w:delText>
        </w:r>
      </w:del>
    </w:p>
    <w:p w14:paraId="0F4CCF93" w14:textId="536CBD07" w:rsidR="00F366A4" w:rsidRPr="00F366A4" w:rsidDel="00CE41E7" w:rsidRDefault="00F366A4" w:rsidP="007939CD">
      <w:pPr>
        <w:rPr>
          <w:del w:id="2040" w:author="lengyelb-2" w:date="2023-09-25T18:17:00Z"/>
          <w:rFonts w:ascii="Courier New" w:hAnsi="Courier New"/>
          <w:sz w:val="16"/>
        </w:rPr>
      </w:pPr>
    </w:p>
    <w:p w14:paraId="10C4033C" w14:textId="49CB190F" w:rsidR="00F366A4" w:rsidRPr="00F366A4" w:rsidDel="00CE41E7" w:rsidRDefault="00F366A4" w:rsidP="007939CD">
      <w:pPr>
        <w:rPr>
          <w:del w:id="2041" w:author="lengyelb-2" w:date="2023-09-25T18:17:00Z"/>
          <w:rFonts w:ascii="Courier New" w:hAnsi="Courier New"/>
          <w:sz w:val="16"/>
        </w:rPr>
      </w:pPr>
      <w:del w:id="2042" w:author="lengyelb-2" w:date="2023-09-25T18:17:00Z">
        <w:r w:rsidRPr="00F366A4" w:rsidDel="00CE41E7">
          <w:rPr>
            <w:rFonts w:ascii="Courier New" w:hAnsi="Courier New"/>
            <w:sz w:val="16"/>
          </w:rPr>
          <w:delText xml:space="preserve">    leaf threshXLowQ {</w:delText>
        </w:r>
      </w:del>
    </w:p>
    <w:p w14:paraId="4ABCDD8D" w14:textId="35FF0103" w:rsidR="00F366A4" w:rsidRPr="00F366A4" w:rsidDel="00CE41E7" w:rsidRDefault="00F366A4" w:rsidP="007939CD">
      <w:pPr>
        <w:rPr>
          <w:del w:id="2043" w:author="lengyelb-2" w:date="2023-09-25T18:17:00Z"/>
          <w:rFonts w:ascii="Courier New" w:hAnsi="Courier New"/>
          <w:sz w:val="16"/>
        </w:rPr>
      </w:pPr>
      <w:del w:id="2044" w:author="lengyelb-2" w:date="2023-09-25T18:17:00Z">
        <w:r w:rsidRPr="00F366A4" w:rsidDel="00CE41E7">
          <w:rPr>
            <w:rFonts w:ascii="Courier New" w:hAnsi="Courier New"/>
            <w:sz w:val="16"/>
          </w:rPr>
          <w:delText xml:space="preserve">      description "Specifies the Squal threshold used by the UE when</w:delText>
        </w:r>
      </w:del>
    </w:p>
    <w:p w14:paraId="4A8C525F" w14:textId="0086E31B" w:rsidR="00F366A4" w:rsidRPr="00F366A4" w:rsidDel="00CE41E7" w:rsidRDefault="00F366A4" w:rsidP="007939CD">
      <w:pPr>
        <w:rPr>
          <w:del w:id="2045" w:author="lengyelb-2" w:date="2023-09-25T18:17:00Z"/>
          <w:rFonts w:ascii="Courier New" w:hAnsi="Courier New"/>
          <w:sz w:val="16"/>
        </w:rPr>
      </w:pPr>
      <w:del w:id="2046" w:author="lengyelb-2" w:date="2023-09-25T18:17:00Z">
        <w:r w:rsidRPr="00F366A4" w:rsidDel="00CE41E7">
          <w:rPr>
            <w:rFonts w:ascii="Courier New" w:hAnsi="Courier New"/>
            <w:sz w:val="16"/>
          </w:rPr>
          <w:delText xml:space="preserve">        reselecting towards a lower priority RAT/frequency than the current</w:delText>
        </w:r>
      </w:del>
    </w:p>
    <w:p w14:paraId="0440F2C9" w14:textId="48206A8A" w:rsidR="00F366A4" w:rsidRPr="00F366A4" w:rsidDel="00CE41E7" w:rsidRDefault="00F366A4" w:rsidP="007939CD">
      <w:pPr>
        <w:rPr>
          <w:del w:id="2047" w:author="lengyelb-2" w:date="2023-09-25T18:17:00Z"/>
          <w:rFonts w:ascii="Courier New" w:hAnsi="Courier New"/>
          <w:sz w:val="16"/>
        </w:rPr>
      </w:pPr>
      <w:del w:id="2048" w:author="lengyelb-2" w:date="2023-09-25T18:17:00Z">
        <w:r w:rsidRPr="00F366A4" w:rsidDel="00CE41E7">
          <w:rPr>
            <w:rFonts w:ascii="Courier New" w:hAnsi="Courier New"/>
            <w:sz w:val="16"/>
          </w:rPr>
          <w:delText xml:space="preserve">        serving frequency. Each frequency of NR and E-UTRAN might have a</w:delText>
        </w:r>
      </w:del>
    </w:p>
    <w:p w14:paraId="4AAECE8D" w14:textId="15700F05" w:rsidR="00F366A4" w:rsidRPr="00F366A4" w:rsidDel="00CE41E7" w:rsidRDefault="00F366A4" w:rsidP="007939CD">
      <w:pPr>
        <w:rPr>
          <w:del w:id="2049" w:author="lengyelb-2" w:date="2023-09-25T18:17:00Z"/>
          <w:rFonts w:ascii="Courier New" w:hAnsi="Courier New"/>
          <w:sz w:val="16"/>
        </w:rPr>
      </w:pPr>
      <w:del w:id="2050" w:author="lengyelb-2" w:date="2023-09-25T18:17:00Z">
        <w:r w:rsidRPr="00F366A4" w:rsidDel="00CE41E7">
          <w:rPr>
            <w:rFonts w:ascii="Courier New" w:hAnsi="Courier New"/>
            <w:sz w:val="16"/>
          </w:rPr>
          <w:delText xml:space="preserve">        specific threshold.";</w:delText>
        </w:r>
      </w:del>
    </w:p>
    <w:p w14:paraId="2F36E6A4" w14:textId="3237D919" w:rsidR="00F366A4" w:rsidRPr="00F366A4" w:rsidDel="00CE41E7" w:rsidRDefault="00F366A4" w:rsidP="007939CD">
      <w:pPr>
        <w:rPr>
          <w:del w:id="2051" w:author="lengyelb-2" w:date="2023-09-25T18:17:00Z"/>
          <w:rFonts w:ascii="Courier New" w:hAnsi="Courier New"/>
          <w:sz w:val="16"/>
        </w:rPr>
      </w:pPr>
      <w:del w:id="2052" w:author="lengyelb-2" w:date="2023-09-25T18:17:00Z">
        <w:r w:rsidRPr="00F366A4" w:rsidDel="00CE41E7">
          <w:rPr>
            <w:rFonts w:ascii="Courier New" w:hAnsi="Courier New"/>
            <w:sz w:val="16"/>
          </w:rPr>
          <w:delText xml:space="preserve">      reference "ThreshX, LowQ in 3GPP TS 38.304";</w:delText>
        </w:r>
      </w:del>
    </w:p>
    <w:p w14:paraId="683AFF3D" w14:textId="726C1B3B" w:rsidR="00F366A4" w:rsidRPr="00F366A4" w:rsidDel="00CE41E7" w:rsidRDefault="00F366A4" w:rsidP="007939CD">
      <w:pPr>
        <w:rPr>
          <w:del w:id="2053" w:author="lengyelb-2" w:date="2023-09-25T18:17:00Z"/>
          <w:rFonts w:ascii="Courier New" w:hAnsi="Courier New"/>
          <w:sz w:val="16"/>
        </w:rPr>
      </w:pPr>
      <w:del w:id="2054" w:author="lengyelb-2" w:date="2023-09-25T18:17:00Z">
        <w:r w:rsidRPr="00F366A4" w:rsidDel="00CE41E7">
          <w:rPr>
            <w:rFonts w:ascii="Courier New" w:hAnsi="Courier New"/>
            <w:sz w:val="16"/>
          </w:rPr>
          <w:delText xml:space="preserve">      mandatory false;</w:delText>
        </w:r>
      </w:del>
    </w:p>
    <w:p w14:paraId="3A5EA2F3" w14:textId="6C0D605A" w:rsidR="00F366A4" w:rsidRPr="00F366A4" w:rsidDel="00CE41E7" w:rsidRDefault="00F366A4" w:rsidP="007939CD">
      <w:pPr>
        <w:rPr>
          <w:del w:id="2055" w:author="lengyelb-2" w:date="2023-09-25T18:17:00Z"/>
          <w:rFonts w:ascii="Courier New" w:hAnsi="Courier New"/>
          <w:sz w:val="16"/>
        </w:rPr>
      </w:pPr>
      <w:del w:id="2056" w:author="lengyelb-2" w:date="2023-09-25T18:17:00Z">
        <w:r w:rsidRPr="00F366A4" w:rsidDel="00CE41E7">
          <w:rPr>
            <w:rFonts w:ascii="Courier New" w:hAnsi="Courier New"/>
            <w:sz w:val="16"/>
          </w:rPr>
          <w:delText xml:space="preserve">      type int32 { range "0..31"; }</w:delText>
        </w:r>
      </w:del>
    </w:p>
    <w:p w14:paraId="5B9E0B4F" w14:textId="37044768" w:rsidR="00F366A4" w:rsidRPr="00F366A4" w:rsidDel="00CE41E7" w:rsidRDefault="00F366A4" w:rsidP="007939CD">
      <w:pPr>
        <w:rPr>
          <w:del w:id="2057" w:author="lengyelb-2" w:date="2023-09-25T18:17:00Z"/>
          <w:rFonts w:ascii="Courier New" w:hAnsi="Courier New"/>
          <w:sz w:val="16"/>
        </w:rPr>
      </w:pPr>
      <w:del w:id="2058" w:author="lengyelb-2" w:date="2023-09-25T18:17:00Z">
        <w:r w:rsidRPr="00F366A4" w:rsidDel="00CE41E7">
          <w:rPr>
            <w:rFonts w:ascii="Courier New" w:hAnsi="Courier New"/>
            <w:sz w:val="16"/>
          </w:rPr>
          <w:delText xml:space="preserve">      units dB;</w:delText>
        </w:r>
      </w:del>
    </w:p>
    <w:p w14:paraId="5924B708" w14:textId="01ED499A" w:rsidR="00F366A4" w:rsidRPr="00F366A4" w:rsidDel="00CE41E7" w:rsidRDefault="00F366A4" w:rsidP="007939CD">
      <w:pPr>
        <w:rPr>
          <w:del w:id="2059" w:author="lengyelb-2" w:date="2023-09-25T18:17:00Z"/>
          <w:rFonts w:ascii="Courier New" w:hAnsi="Courier New"/>
          <w:sz w:val="16"/>
        </w:rPr>
      </w:pPr>
      <w:del w:id="2060" w:author="lengyelb-2" w:date="2023-09-25T18:17:00Z">
        <w:r w:rsidRPr="00F366A4" w:rsidDel="00CE41E7">
          <w:rPr>
            <w:rFonts w:ascii="Courier New" w:hAnsi="Courier New"/>
            <w:sz w:val="16"/>
          </w:rPr>
          <w:delText xml:space="preserve">    }</w:delText>
        </w:r>
      </w:del>
    </w:p>
    <w:p w14:paraId="708E85DF" w14:textId="072D3905" w:rsidR="00F366A4" w:rsidRPr="00F366A4" w:rsidDel="00CE41E7" w:rsidRDefault="00F366A4" w:rsidP="007939CD">
      <w:pPr>
        <w:rPr>
          <w:del w:id="2061" w:author="lengyelb-2" w:date="2023-09-25T18:17:00Z"/>
          <w:rFonts w:ascii="Courier New" w:hAnsi="Courier New"/>
          <w:sz w:val="16"/>
        </w:rPr>
      </w:pPr>
    </w:p>
    <w:p w14:paraId="26B29F4B" w14:textId="79283EFB" w:rsidR="00F366A4" w:rsidRPr="00F366A4" w:rsidDel="00CE41E7" w:rsidRDefault="00F366A4" w:rsidP="007939CD">
      <w:pPr>
        <w:rPr>
          <w:del w:id="2062" w:author="lengyelb-2" w:date="2023-09-25T18:17:00Z"/>
          <w:rFonts w:ascii="Courier New" w:hAnsi="Courier New"/>
          <w:sz w:val="16"/>
        </w:rPr>
      </w:pPr>
      <w:del w:id="2063" w:author="lengyelb-2" w:date="2023-09-25T18:17:00Z">
        <w:r w:rsidRPr="00F366A4" w:rsidDel="00CE41E7">
          <w:rPr>
            <w:rFonts w:ascii="Courier New" w:hAnsi="Courier New"/>
            <w:sz w:val="16"/>
          </w:rPr>
          <w:delText xml:space="preserve">    leaf tReselectionEutra {</w:delText>
        </w:r>
      </w:del>
    </w:p>
    <w:p w14:paraId="2D95CDA6" w14:textId="157F3D7E" w:rsidR="00F366A4" w:rsidRPr="00F366A4" w:rsidDel="00CE41E7" w:rsidRDefault="00F366A4" w:rsidP="007939CD">
      <w:pPr>
        <w:rPr>
          <w:del w:id="2064" w:author="lengyelb-2" w:date="2023-09-25T18:17:00Z"/>
          <w:rFonts w:ascii="Courier New" w:hAnsi="Courier New"/>
          <w:sz w:val="16"/>
        </w:rPr>
      </w:pPr>
      <w:del w:id="2065" w:author="lengyelb-2" w:date="2023-09-25T18:17:00Z">
        <w:r w:rsidRPr="00F366A4" w:rsidDel="00CE41E7">
          <w:rPr>
            <w:rFonts w:ascii="Courier New" w:hAnsi="Courier New"/>
            <w:sz w:val="16"/>
          </w:rPr>
          <w:delText xml:space="preserve">      description "Cell reselection timer for intra frequency E-UTRA cell</w:delText>
        </w:r>
      </w:del>
    </w:p>
    <w:p w14:paraId="66FF2521" w14:textId="7DD91E2A" w:rsidR="00F366A4" w:rsidRPr="00F366A4" w:rsidDel="00CE41E7" w:rsidRDefault="00F366A4" w:rsidP="007939CD">
      <w:pPr>
        <w:rPr>
          <w:del w:id="2066" w:author="lengyelb-2" w:date="2023-09-25T18:17:00Z"/>
          <w:rFonts w:ascii="Courier New" w:hAnsi="Courier New"/>
          <w:sz w:val="16"/>
        </w:rPr>
      </w:pPr>
      <w:del w:id="2067" w:author="lengyelb-2" w:date="2023-09-25T18:17:00Z">
        <w:r w:rsidRPr="00F366A4" w:rsidDel="00CE41E7">
          <w:rPr>
            <w:rFonts w:ascii="Courier New" w:hAnsi="Courier New"/>
            <w:sz w:val="16"/>
          </w:rPr>
          <w:delText xml:space="preserve">        reselection. May be used for Mobility Robustness Optimization.";</w:delText>
        </w:r>
      </w:del>
    </w:p>
    <w:p w14:paraId="65405C4C" w14:textId="52A44ACD" w:rsidR="00F366A4" w:rsidRPr="00F366A4" w:rsidDel="00CE41E7" w:rsidRDefault="00F366A4" w:rsidP="007939CD">
      <w:pPr>
        <w:rPr>
          <w:del w:id="2068" w:author="lengyelb-2" w:date="2023-09-25T18:17:00Z"/>
          <w:rFonts w:ascii="Courier New" w:hAnsi="Courier New"/>
          <w:sz w:val="16"/>
        </w:rPr>
      </w:pPr>
      <w:del w:id="2069" w:author="lengyelb-2" w:date="2023-09-25T18:17:00Z">
        <w:r w:rsidRPr="00F366A4" w:rsidDel="00CE41E7">
          <w:rPr>
            <w:rFonts w:ascii="Courier New" w:hAnsi="Courier New"/>
            <w:sz w:val="16"/>
          </w:rPr>
          <w:delText xml:space="preserve">      reference "t-ReselectionEUTRA in 3GPP TS 36.331 and in 3GPP TS 23.207";</w:delText>
        </w:r>
      </w:del>
    </w:p>
    <w:p w14:paraId="7121AC5E" w14:textId="54D73721" w:rsidR="00F366A4" w:rsidRPr="00F366A4" w:rsidDel="00CE41E7" w:rsidRDefault="00F366A4" w:rsidP="007939CD">
      <w:pPr>
        <w:rPr>
          <w:del w:id="2070" w:author="lengyelb-2" w:date="2023-09-25T18:17:00Z"/>
          <w:rFonts w:ascii="Courier New" w:hAnsi="Courier New"/>
          <w:sz w:val="16"/>
        </w:rPr>
      </w:pPr>
      <w:del w:id="2071" w:author="lengyelb-2" w:date="2023-09-25T18:17:00Z">
        <w:r w:rsidRPr="00F366A4" w:rsidDel="00CE41E7">
          <w:rPr>
            <w:rFonts w:ascii="Courier New" w:hAnsi="Courier New"/>
            <w:sz w:val="16"/>
          </w:rPr>
          <w:delText xml:space="preserve">      mandatory true;</w:delText>
        </w:r>
      </w:del>
    </w:p>
    <w:p w14:paraId="33DE8D68" w14:textId="22095A45" w:rsidR="00F366A4" w:rsidRPr="00F366A4" w:rsidDel="00CE41E7" w:rsidRDefault="00F366A4" w:rsidP="007939CD">
      <w:pPr>
        <w:rPr>
          <w:del w:id="2072" w:author="lengyelb-2" w:date="2023-09-25T18:17:00Z"/>
          <w:rFonts w:ascii="Courier New" w:hAnsi="Courier New"/>
          <w:sz w:val="16"/>
        </w:rPr>
      </w:pPr>
      <w:del w:id="2073" w:author="lengyelb-2" w:date="2023-09-25T18:17:00Z">
        <w:r w:rsidRPr="00F366A4" w:rsidDel="00CE41E7">
          <w:rPr>
            <w:rFonts w:ascii="Courier New" w:hAnsi="Courier New"/>
            <w:sz w:val="16"/>
          </w:rPr>
          <w:delText xml:space="preserve">      type uint8 { range "0..7"; }</w:delText>
        </w:r>
      </w:del>
    </w:p>
    <w:p w14:paraId="7BE3A0F9" w14:textId="291B8040" w:rsidR="00F366A4" w:rsidRPr="00F366A4" w:rsidDel="00CE41E7" w:rsidRDefault="00F366A4" w:rsidP="007939CD">
      <w:pPr>
        <w:rPr>
          <w:del w:id="2074" w:author="lengyelb-2" w:date="2023-09-25T18:17:00Z"/>
          <w:rFonts w:ascii="Courier New" w:hAnsi="Courier New"/>
          <w:sz w:val="16"/>
        </w:rPr>
      </w:pPr>
      <w:del w:id="2075" w:author="lengyelb-2" w:date="2023-09-25T18:17:00Z">
        <w:r w:rsidRPr="00F366A4" w:rsidDel="00CE41E7">
          <w:rPr>
            <w:rFonts w:ascii="Courier New" w:hAnsi="Courier New"/>
            <w:sz w:val="16"/>
          </w:rPr>
          <w:delText xml:space="preserve">      units s;</w:delText>
        </w:r>
      </w:del>
    </w:p>
    <w:p w14:paraId="66A37A9F" w14:textId="58577095" w:rsidR="00F366A4" w:rsidRPr="00F366A4" w:rsidDel="00CE41E7" w:rsidRDefault="00F366A4" w:rsidP="007939CD">
      <w:pPr>
        <w:rPr>
          <w:del w:id="2076" w:author="lengyelb-2" w:date="2023-09-25T18:17:00Z"/>
          <w:rFonts w:ascii="Courier New" w:hAnsi="Courier New"/>
          <w:sz w:val="16"/>
        </w:rPr>
      </w:pPr>
      <w:del w:id="2077" w:author="lengyelb-2" w:date="2023-09-25T18:17:00Z">
        <w:r w:rsidRPr="00F366A4" w:rsidDel="00CE41E7">
          <w:rPr>
            <w:rFonts w:ascii="Courier New" w:hAnsi="Courier New"/>
            <w:sz w:val="16"/>
          </w:rPr>
          <w:delText xml:space="preserve">    }</w:delText>
        </w:r>
      </w:del>
    </w:p>
    <w:p w14:paraId="28A423DE" w14:textId="2D86E59D" w:rsidR="00F366A4" w:rsidRPr="00F366A4" w:rsidDel="00CE41E7" w:rsidRDefault="00F366A4" w:rsidP="007939CD">
      <w:pPr>
        <w:rPr>
          <w:del w:id="2078" w:author="lengyelb-2" w:date="2023-09-25T18:17:00Z"/>
          <w:rFonts w:ascii="Courier New" w:hAnsi="Courier New"/>
          <w:sz w:val="16"/>
        </w:rPr>
      </w:pPr>
    </w:p>
    <w:p w14:paraId="3C00CA06" w14:textId="0AAF1D72" w:rsidR="00F366A4" w:rsidRPr="00F366A4" w:rsidDel="00CE41E7" w:rsidRDefault="00F366A4" w:rsidP="007939CD">
      <w:pPr>
        <w:rPr>
          <w:del w:id="2079" w:author="lengyelb-2" w:date="2023-09-25T18:17:00Z"/>
          <w:rFonts w:ascii="Courier New" w:hAnsi="Courier New"/>
          <w:sz w:val="16"/>
        </w:rPr>
      </w:pPr>
      <w:del w:id="2080" w:author="lengyelb-2" w:date="2023-09-25T18:17:00Z">
        <w:r w:rsidRPr="00F366A4" w:rsidDel="00CE41E7">
          <w:rPr>
            <w:rFonts w:ascii="Courier New" w:hAnsi="Courier New"/>
            <w:sz w:val="16"/>
          </w:rPr>
          <w:delText xml:space="preserve">    leaf tReselectionEutraSfHigh {</w:delText>
        </w:r>
      </w:del>
    </w:p>
    <w:p w14:paraId="055321DF" w14:textId="2DD41DCE" w:rsidR="00F366A4" w:rsidRPr="00F366A4" w:rsidDel="00CE41E7" w:rsidRDefault="00F366A4" w:rsidP="007939CD">
      <w:pPr>
        <w:rPr>
          <w:del w:id="2081" w:author="lengyelb-2" w:date="2023-09-25T18:17:00Z"/>
          <w:rFonts w:ascii="Courier New" w:hAnsi="Courier New"/>
          <w:sz w:val="16"/>
        </w:rPr>
      </w:pPr>
      <w:del w:id="2082" w:author="lengyelb-2" w:date="2023-09-25T18:17:00Z">
        <w:r w:rsidRPr="00F366A4" w:rsidDel="00CE41E7">
          <w:rPr>
            <w:rFonts w:ascii="Courier New" w:hAnsi="Courier New"/>
            <w:sz w:val="16"/>
          </w:rPr>
          <w:delText xml:space="preserve">      description "The attribute tReselectionEutra (parameter TreselectionEUTRA</w:delText>
        </w:r>
      </w:del>
    </w:p>
    <w:p w14:paraId="61472BBF" w14:textId="2E77A517" w:rsidR="00F366A4" w:rsidRPr="00F366A4" w:rsidDel="00CE41E7" w:rsidRDefault="00F366A4" w:rsidP="007939CD">
      <w:pPr>
        <w:rPr>
          <w:del w:id="2083" w:author="lengyelb-2" w:date="2023-09-25T18:17:00Z"/>
          <w:rFonts w:ascii="Courier New" w:hAnsi="Courier New"/>
          <w:sz w:val="16"/>
        </w:rPr>
      </w:pPr>
      <w:del w:id="2084" w:author="lengyelb-2" w:date="2023-09-25T18:17:00Z">
        <w:r w:rsidRPr="00F366A4" w:rsidDel="00CE41E7">
          <w:rPr>
            <w:rFonts w:ascii="Courier New" w:hAnsi="Courier New"/>
            <w:sz w:val="16"/>
          </w:rPr>
          <w:delText xml:space="preserve">        in 3GPP TS 38.304) multiplied with this scaling factor if the UE is in</w:delText>
        </w:r>
      </w:del>
    </w:p>
    <w:p w14:paraId="02662006" w14:textId="46AD7CF9" w:rsidR="00F366A4" w:rsidRPr="00F366A4" w:rsidDel="00CE41E7" w:rsidRDefault="00F366A4" w:rsidP="007939CD">
      <w:pPr>
        <w:rPr>
          <w:del w:id="2085" w:author="lengyelb-2" w:date="2023-09-25T18:17:00Z"/>
          <w:rFonts w:ascii="Courier New" w:hAnsi="Courier New"/>
          <w:sz w:val="16"/>
        </w:rPr>
      </w:pPr>
      <w:del w:id="2086" w:author="lengyelb-2" w:date="2023-09-25T18:17:00Z">
        <w:r w:rsidRPr="00F366A4" w:rsidDel="00CE41E7">
          <w:rPr>
            <w:rFonts w:ascii="Courier New" w:hAnsi="Courier New"/>
            <w:sz w:val="16"/>
          </w:rPr>
          <w:delText xml:space="preserve">        high mobility state.";</w:delText>
        </w:r>
      </w:del>
    </w:p>
    <w:p w14:paraId="22E72D4B" w14:textId="4A5F76B6" w:rsidR="00F366A4" w:rsidRPr="00F366A4" w:rsidDel="00CE41E7" w:rsidRDefault="00F366A4" w:rsidP="007939CD">
      <w:pPr>
        <w:rPr>
          <w:del w:id="2087" w:author="lengyelb-2" w:date="2023-09-25T18:17:00Z"/>
          <w:rFonts w:ascii="Courier New" w:hAnsi="Courier New"/>
          <w:sz w:val="16"/>
        </w:rPr>
      </w:pPr>
      <w:del w:id="2088" w:author="lengyelb-2" w:date="2023-09-25T18:17:00Z">
        <w:r w:rsidRPr="00F366A4" w:rsidDel="00CE41E7">
          <w:rPr>
            <w:rFonts w:ascii="Courier New" w:hAnsi="Courier New"/>
            <w:sz w:val="16"/>
          </w:rPr>
          <w:delText xml:space="preserve">      reference "Speed dependent ScalingFactor for TreselectionEUTRA for high</w:delText>
        </w:r>
      </w:del>
    </w:p>
    <w:p w14:paraId="19C1690C" w14:textId="55709D2F" w:rsidR="00F366A4" w:rsidRPr="00F366A4" w:rsidDel="00CE41E7" w:rsidRDefault="00F366A4" w:rsidP="007939CD">
      <w:pPr>
        <w:rPr>
          <w:del w:id="2089" w:author="lengyelb-2" w:date="2023-09-25T18:17:00Z"/>
          <w:rFonts w:ascii="Courier New" w:hAnsi="Courier New"/>
          <w:sz w:val="16"/>
        </w:rPr>
      </w:pPr>
      <w:del w:id="2090" w:author="lengyelb-2" w:date="2023-09-25T18:17:00Z">
        <w:r w:rsidRPr="00F366A4" w:rsidDel="00CE41E7">
          <w:rPr>
            <w:rFonts w:ascii="Courier New" w:hAnsi="Courier New"/>
            <w:sz w:val="16"/>
          </w:rPr>
          <w:delText xml:space="preserve">        mobility state in 3GPP TS 38.304";</w:delText>
        </w:r>
      </w:del>
    </w:p>
    <w:p w14:paraId="2BE7B0D3" w14:textId="44BDB757" w:rsidR="00F366A4" w:rsidRPr="00F366A4" w:rsidDel="00CE41E7" w:rsidRDefault="00F366A4" w:rsidP="007939CD">
      <w:pPr>
        <w:rPr>
          <w:del w:id="2091" w:author="lengyelb-2" w:date="2023-09-25T18:17:00Z"/>
          <w:rFonts w:ascii="Courier New" w:hAnsi="Courier New"/>
          <w:sz w:val="16"/>
        </w:rPr>
      </w:pPr>
      <w:del w:id="2092" w:author="lengyelb-2" w:date="2023-09-25T18:17:00Z">
        <w:r w:rsidRPr="00F366A4" w:rsidDel="00CE41E7">
          <w:rPr>
            <w:rFonts w:ascii="Courier New" w:hAnsi="Courier New"/>
            <w:sz w:val="16"/>
          </w:rPr>
          <w:delText xml:space="preserve">      mandatory true;</w:delText>
        </w:r>
      </w:del>
    </w:p>
    <w:p w14:paraId="727762B8" w14:textId="5C24BA25" w:rsidR="00F366A4" w:rsidRPr="00F366A4" w:rsidDel="00CE41E7" w:rsidRDefault="00F366A4" w:rsidP="007939CD">
      <w:pPr>
        <w:rPr>
          <w:del w:id="2093" w:author="lengyelb-2" w:date="2023-09-25T18:17:00Z"/>
          <w:rFonts w:ascii="Courier New" w:hAnsi="Courier New"/>
          <w:sz w:val="16"/>
        </w:rPr>
      </w:pPr>
      <w:del w:id="2094" w:author="lengyelb-2" w:date="2023-09-25T18:17:00Z">
        <w:r w:rsidRPr="00F366A4" w:rsidDel="00CE41E7">
          <w:rPr>
            <w:rFonts w:ascii="Courier New" w:hAnsi="Courier New"/>
            <w:sz w:val="16"/>
          </w:rPr>
          <w:delText xml:space="preserve">      type uint8 { range "25 | 50 | 75 | 100"; }</w:delText>
        </w:r>
      </w:del>
    </w:p>
    <w:p w14:paraId="69132567" w14:textId="6CBD7F58" w:rsidR="00F366A4" w:rsidRPr="00F366A4" w:rsidDel="00CE41E7" w:rsidRDefault="00F366A4" w:rsidP="007939CD">
      <w:pPr>
        <w:rPr>
          <w:del w:id="2095" w:author="lengyelb-2" w:date="2023-09-25T18:17:00Z"/>
          <w:rFonts w:ascii="Courier New" w:hAnsi="Courier New"/>
          <w:sz w:val="16"/>
        </w:rPr>
      </w:pPr>
      <w:del w:id="2096" w:author="lengyelb-2" w:date="2023-09-25T18:17:00Z">
        <w:r w:rsidRPr="00F366A4" w:rsidDel="00CE41E7">
          <w:rPr>
            <w:rFonts w:ascii="Courier New" w:hAnsi="Courier New"/>
            <w:sz w:val="16"/>
          </w:rPr>
          <w:delText xml:space="preserve">      units %;</w:delText>
        </w:r>
      </w:del>
    </w:p>
    <w:p w14:paraId="1E8EC44D" w14:textId="5EB5B724" w:rsidR="00F366A4" w:rsidRPr="00F366A4" w:rsidDel="00CE41E7" w:rsidRDefault="00F366A4" w:rsidP="007939CD">
      <w:pPr>
        <w:rPr>
          <w:del w:id="2097" w:author="lengyelb-2" w:date="2023-09-25T18:17:00Z"/>
          <w:rFonts w:ascii="Courier New" w:hAnsi="Courier New"/>
          <w:sz w:val="16"/>
        </w:rPr>
      </w:pPr>
      <w:del w:id="2098" w:author="lengyelb-2" w:date="2023-09-25T18:17:00Z">
        <w:r w:rsidRPr="00F366A4" w:rsidDel="00CE41E7">
          <w:rPr>
            <w:rFonts w:ascii="Courier New" w:hAnsi="Courier New"/>
            <w:sz w:val="16"/>
          </w:rPr>
          <w:delText xml:space="preserve">    }</w:delText>
        </w:r>
      </w:del>
    </w:p>
    <w:p w14:paraId="660D7651" w14:textId="7C3FD184" w:rsidR="00F366A4" w:rsidRPr="00F366A4" w:rsidDel="00CE41E7" w:rsidRDefault="00F366A4" w:rsidP="007939CD">
      <w:pPr>
        <w:rPr>
          <w:del w:id="2099" w:author="lengyelb-2" w:date="2023-09-25T18:17:00Z"/>
          <w:rFonts w:ascii="Courier New" w:hAnsi="Courier New"/>
          <w:sz w:val="16"/>
        </w:rPr>
      </w:pPr>
    </w:p>
    <w:p w14:paraId="2D80F20B" w14:textId="6E195104" w:rsidR="00F366A4" w:rsidRPr="00F366A4" w:rsidDel="00CE41E7" w:rsidRDefault="00F366A4" w:rsidP="007939CD">
      <w:pPr>
        <w:rPr>
          <w:del w:id="2100" w:author="lengyelb-2" w:date="2023-09-25T18:17:00Z"/>
          <w:rFonts w:ascii="Courier New" w:hAnsi="Courier New"/>
          <w:sz w:val="16"/>
        </w:rPr>
      </w:pPr>
      <w:del w:id="2101" w:author="lengyelb-2" w:date="2023-09-25T18:17:00Z">
        <w:r w:rsidRPr="00F366A4" w:rsidDel="00CE41E7">
          <w:rPr>
            <w:rFonts w:ascii="Courier New" w:hAnsi="Courier New"/>
            <w:sz w:val="16"/>
          </w:rPr>
          <w:delText xml:space="preserve">    leaf tReselectionEutraSfMedium {</w:delText>
        </w:r>
      </w:del>
    </w:p>
    <w:p w14:paraId="46D26A0F" w14:textId="52BE4B4B" w:rsidR="00F366A4" w:rsidRPr="00F366A4" w:rsidDel="00CE41E7" w:rsidRDefault="00F366A4" w:rsidP="007939CD">
      <w:pPr>
        <w:rPr>
          <w:del w:id="2102" w:author="lengyelb-2" w:date="2023-09-25T18:17:00Z"/>
          <w:rFonts w:ascii="Courier New" w:hAnsi="Courier New"/>
          <w:sz w:val="16"/>
        </w:rPr>
      </w:pPr>
      <w:del w:id="2103" w:author="lengyelb-2" w:date="2023-09-25T18:17:00Z">
        <w:r w:rsidRPr="00F366A4" w:rsidDel="00CE41E7">
          <w:rPr>
            <w:rFonts w:ascii="Courier New" w:hAnsi="Courier New"/>
            <w:sz w:val="16"/>
          </w:rPr>
          <w:delText xml:space="preserve">      description "The attribute tReselectionEutra (parameter TreselectionEUTRA</w:delText>
        </w:r>
      </w:del>
    </w:p>
    <w:p w14:paraId="113BA807" w14:textId="72B9FC5D" w:rsidR="00F366A4" w:rsidRPr="00F366A4" w:rsidDel="00CE41E7" w:rsidRDefault="00F366A4" w:rsidP="007939CD">
      <w:pPr>
        <w:rPr>
          <w:del w:id="2104" w:author="lengyelb-2" w:date="2023-09-25T18:17:00Z"/>
          <w:rFonts w:ascii="Courier New" w:hAnsi="Courier New"/>
          <w:sz w:val="16"/>
        </w:rPr>
      </w:pPr>
      <w:del w:id="2105" w:author="lengyelb-2" w:date="2023-09-25T18:17:00Z">
        <w:r w:rsidRPr="00F366A4" w:rsidDel="00CE41E7">
          <w:rPr>
            <w:rFonts w:ascii="Courier New" w:hAnsi="Courier New"/>
            <w:sz w:val="16"/>
          </w:rPr>
          <w:delText xml:space="preserve">        in 3GPP TS 38.304) multiplied with this scaling factor if the UE is in</w:delText>
        </w:r>
      </w:del>
    </w:p>
    <w:p w14:paraId="38A9E192" w14:textId="5A7CEB2C" w:rsidR="00F366A4" w:rsidRPr="00F366A4" w:rsidDel="00CE41E7" w:rsidRDefault="00F366A4" w:rsidP="007939CD">
      <w:pPr>
        <w:rPr>
          <w:del w:id="2106" w:author="lengyelb-2" w:date="2023-09-25T18:17:00Z"/>
          <w:rFonts w:ascii="Courier New" w:hAnsi="Courier New"/>
          <w:sz w:val="16"/>
        </w:rPr>
      </w:pPr>
      <w:del w:id="2107" w:author="lengyelb-2" w:date="2023-09-25T18:17:00Z">
        <w:r w:rsidRPr="00F366A4" w:rsidDel="00CE41E7">
          <w:rPr>
            <w:rFonts w:ascii="Courier New" w:hAnsi="Courier New"/>
            <w:sz w:val="16"/>
          </w:rPr>
          <w:delText xml:space="preserve">        medium mobility state.";</w:delText>
        </w:r>
      </w:del>
    </w:p>
    <w:p w14:paraId="683F6D63" w14:textId="7208789E" w:rsidR="00F366A4" w:rsidRPr="00F366A4" w:rsidDel="00CE41E7" w:rsidRDefault="00F366A4" w:rsidP="007939CD">
      <w:pPr>
        <w:rPr>
          <w:del w:id="2108" w:author="lengyelb-2" w:date="2023-09-25T18:17:00Z"/>
          <w:rFonts w:ascii="Courier New" w:hAnsi="Courier New"/>
          <w:sz w:val="16"/>
        </w:rPr>
      </w:pPr>
      <w:del w:id="2109" w:author="lengyelb-2" w:date="2023-09-25T18:17:00Z">
        <w:r w:rsidRPr="00F366A4" w:rsidDel="00CE41E7">
          <w:rPr>
            <w:rFonts w:ascii="Courier New" w:hAnsi="Courier New"/>
            <w:sz w:val="16"/>
          </w:rPr>
          <w:delText xml:space="preserve">      reference "Speed dependent ScalingFactor for TreselectionEUTRA for medium</w:delText>
        </w:r>
      </w:del>
    </w:p>
    <w:p w14:paraId="64545684" w14:textId="3A7155F9" w:rsidR="00F366A4" w:rsidRPr="00F366A4" w:rsidDel="00CE41E7" w:rsidRDefault="00F366A4" w:rsidP="007939CD">
      <w:pPr>
        <w:rPr>
          <w:del w:id="2110" w:author="lengyelb-2" w:date="2023-09-25T18:17:00Z"/>
          <w:rFonts w:ascii="Courier New" w:hAnsi="Courier New"/>
          <w:sz w:val="16"/>
        </w:rPr>
      </w:pPr>
      <w:del w:id="2111" w:author="lengyelb-2" w:date="2023-09-25T18:17:00Z">
        <w:r w:rsidRPr="00F366A4" w:rsidDel="00CE41E7">
          <w:rPr>
            <w:rFonts w:ascii="Courier New" w:hAnsi="Courier New"/>
            <w:sz w:val="16"/>
          </w:rPr>
          <w:delText xml:space="preserve">        mobility state in 3GPP TS 38.304";</w:delText>
        </w:r>
      </w:del>
    </w:p>
    <w:p w14:paraId="1287E0D8" w14:textId="767A4C44" w:rsidR="00F366A4" w:rsidRPr="00F366A4" w:rsidDel="00CE41E7" w:rsidRDefault="00F366A4" w:rsidP="007939CD">
      <w:pPr>
        <w:rPr>
          <w:del w:id="2112" w:author="lengyelb-2" w:date="2023-09-25T18:17:00Z"/>
          <w:rFonts w:ascii="Courier New" w:hAnsi="Courier New"/>
          <w:sz w:val="16"/>
        </w:rPr>
      </w:pPr>
      <w:del w:id="2113" w:author="lengyelb-2" w:date="2023-09-25T18:17:00Z">
        <w:r w:rsidRPr="00F366A4" w:rsidDel="00CE41E7">
          <w:rPr>
            <w:rFonts w:ascii="Courier New" w:hAnsi="Courier New"/>
            <w:sz w:val="16"/>
          </w:rPr>
          <w:delText xml:space="preserve">      mandatory true;</w:delText>
        </w:r>
      </w:del>
    </w:p>
    <w:p w14:paraId="01C97E9D" w14:textId="6798B521" w:rsidR="00F366A4" w:rsidRPr="00F366A4" w:rsidDel="00CE41E7" w:rsidRDefault="00F366A4" w:rsidP="007939CD">
      <w:pPr>
        <w:rPr>
          <w:del w:id="2114" w:author="lengyelb-2" w:date="2023-09-25T18:17:00Z"/>
          <w:rFonts w:ascii="Courier New" w:hAnsi="Courier New"/>
          <w:sz w:val="16"/>
        </w:rPr>
      </w:pPr>
      <w:del w:id="2115" w:author="lengyelb-2" w:date="2023-09-25T18:17:00Z">
        <w:r w:rsidRPr="00F366A4" w:rsidDel="00CE41E7">
          <w:rPr>
            <w:rFonts w:ascii="Courier New" w:hAnsi="Courier New"/>
            <w:sz w:val="16"/>
          </w:rPr>
          <w:delText xml:space="preserve">      type uint8 { range "25 | 50 | 75 | 100"; }</w:delText>
        </w:r>
      </w:del>
    </w:p>
    <w:p w14:paraId="2A0AECBB" w14:textId="38996128" w:rsidR="00F366A4" w:rsidRPr="00F366A4" w:rsidDel="00CE41E7" w:rsidRDefault="00F366A4" w:rsidP="007939CD">
      <w:pPr>
        <w:rPr>
          <w:del w:id="2116" w:author="lengyelb-2" w:date="2023-09-25T18:17:00Z"/>
          <w:rFonts w:ascii="Courier New" w:hAnsi="Courier New"/>
          <w:sz w:val="16"/>
        </w:rPr>
      </w:pPr>
      <w:del w:id="2117" w:author="lengyelb-2" w:date="2023-09-25T18:17:00Z">
        <w:r w:rsidRPr="00F366A4" w:rsidDel="00CE41E7">
          <w:rPr>
            <w:rFonts w:ascii="Courier New" w:hAnsi="Courier New"/>
            <w:sz w:val="16"/>
          </w:rPr>
          <w:delText xml:space="preserve">      units %;</w:delText>
        </w:r>
      </w:del>
    </w:p>
    <w:p w14:paraId="00289569" w14:textId="482A9966" w:rsidR="00F366A4" w:rsidRPr="00F366A4" w:rsidDel="00CE41E7" w:rsidRDefault="00F366A4" w:rsidP="007939CD">
      <w:pPr>
        <w:rPr>
          <w:del w:id="2118" w:author="lengyelb-2" w:date="2023-09-25T18:17:00Z"/>
          <w:rFonts w:ascii="Courier New" w:hAnsi="Courier New"/>
          <w:sz w:val="16"/>
        </w:rPr>
      </w:pPr>
      <w:del w:id="2119" w:author="lengyelb-2" w:date="2023-09-25T18:17:00Z">
        <w:r w:rsidRPr="00F366A4" w:rsidDel="00CE41E7">
          <w:rPr>
            <w:rFonts w:ascii="Courier New" w:hAnsi="Courier New"/>
            <w:sz w:val="16"/>
          </w:rPr>
          <w:delText xml:space="preserve">    }</w:delText>
        </w:r>
      </w:del>
    </w:p>
    <w:p w14:paraId="2FF88E99" w14:textId="254BCA2E" w:rsidR="00F366A4" w:rsidRPr="00F366A4" w:rsidDel="00CE41E7" w:rsidRDefault="00F366A4" w:rsidP="007939CD">
      <w:pPr>
        <w:rPr>
          <w:del w:id="2120" w:author="lengyelb-2" w:date="2023-09-25T18:17:00Z"/>
          <w:rFonts w:ascii="Courier New" w:hAnsi="Courier New"/>
          <w:sz w:val="16"/>
        </w:rPr>
      </w:pPr>
    </w:p>
    <w:p w14:paraId="6D8358ED" w14:textId="4D03EDFF" w:rsidR="00F366A4" w:rsidRPr="00F366A4" w:rsidDel="00CE41E7" w:rsidRDefault="00F366A4" w:rsidP="007939CD">
      <w:pPr>
        <w:rPr>
          <w:del w:id="2121" w:author="lengyelb-2" w:date="2023-09-25T18:17:00Z"/>
          <w:rFonts w:ascii="Courier New" w:hAnsi="Courier New"/>
          <w:sz w:val="16"/>
        </w:rPr>
      </w:pPr>
      <w:del w:id="2122" w:author="lengyelb-2" w:date="2023-09-25T18:17:00Z">
        <w:r w:rsidRPr="00F366A4" w:rsidDel="00CE41E7">
          <w:rPr>
            <w:rFonts w:ascii="Courier New" w:hAnsi="Courier New"/>
            <w:sz w:val="16"/>
          </w:rPr>
          <w:delText xml:space="preserve">    leaf eUtranFrequencyRef {</w:delText>
        </w:r>
      </w:del>
    </w:p>
    <w:p w14:paraId="62F7600D" w14:textId="428FD9B1" w:rsidR="00F366A4" w:rsidRPr="00F366A4" w:rsidDel="00CE41E7" w:rsidRDefault="00F366A4" w:rsidP="007939CD">
      <w:pPr>
        <w:rPr>
          <w:del w:id="2123" w:author="lengyelb-2" w:date="2023-09-25T18:17:00Z"/>
          <w:rFonts w:ascii="Courier New" w:hAnsi="Courier New"/>
          <w:sz w:val="16"/>
        </w:rPr>
      </w:pPr>
      <w:del w:id="2124" w:author="lengyelb-2" w:date="2023-09-25T18:17:00Z">
        <w:r w:rsidRPr="00F366A4" w:rsidDel="00CE41E7">
          <w:rPr>
            <w:rFonts w:ascii="Courier New" w:hAnsi="Courier New"/>
            <w:sz w:val="16"/>
          </w:rPr>
          <w:delText xml:space="preserve">      description "Reference to a corresponding EUtranFrequency instance.";</w:delText>
        </w:r>
      </w:del>
    </w:p>
    <w:p w14:paraId="472CB88D" w14:textId="2B62334C" w:rsidR="00F366A4" w:rsidRPr="00F366A4" w:rsidDel="00CE41E7" w:rsidRDefault="00F366A4" w:rsidP="007939CD">
      <w:pPr>
        <w:rPr>
          <w:del w:id="2125" w:author="lengyelb-2" w:date="2023-09-25T18:17:00Z"/>
          <w:rFonts w:ascii="Courier New" w:hAnsi="Courier New"/>
          <w:sz w:val="16"/>
        </w:rPr>
      </w:pPr>
      <w:del w:id="2126" w:author="lengyelb-2" w:date="2023-09-25T18:17:00Z">
        <w:r w:rsidRPr="00F366A4" w:rsidDel="00CE41E7">
          <w:rPr>
            <w:rFonts w:ascii="Courier New" w:hAnsi="Courier New"/>
            <w:sz w:val="16"/>
          </w:rPr>
          <w:delText xml:space="preserve">        mandatory true;</w:delText>
        </w:r>
      </w:del>
    </w:p>
    <w:p w14:paraId="19B0CD4B" w14:textId="27FAAA1E" w:rsidR="00F366A4" w:rsidRPr="00F366A4" w:rsidDel="00CE41E7" w:rsidRDefault="00F366A4" w:rsidP="007939CD">
      <w:pPr>
        <w:rPr>
          <w:del w:id="2127" w:author="lengyelb-2" w:date="2023-09-25T18:17:00Z"/>
          <w:rFonts w:ascii="Courier New" w:hAnsi="Courier New"/>
          <w:sz w:val="16"/>
        </w:rPr>
      </w:pPr>
      <w:del w:id="2128" w:author="lengyelb-2" w:date="2023-09-25T18:17:00Z">
        <w:r w:rsidRPr="00F366A4" w:rsidDel="00CE41E7">
          <w:rPr>
            <w:rFonts w:ascii="Courier New" w:hAnsi="Courier New"/>
            <w:sz w:val="16"/>
          </w:rPr>
          <w:delText xml:space="preserve">        type types3gpp:DistinguishedName;</w:delText>
        </w:r>
      </w:del>
    </w:p>
    <w:p w14:paraId="2EC08872" w14:textId="534301C0" w:rsidR="00F366A4" w:rsidRPr="00F366A4" w:rsidDel="00CE41E7" w:rsidRDefault="00F366A4" w:rsidP="007939CD">
      <w:pPr>
        <w:rPr>
          <w:del w:id="2129" w:author="lengyelb-2" w:date="2023-09-25T18:17:00Z"/>
          <w:rFonts w:ascii="Courier New" w:hAnsi="Courier New"/>
          <w:sz w:val="16"/>
        </w:rPr>
      </w:pPr>
      <w:del w:id="2130" w:author="lengyelb-2" w:date="2023-09-25T18:17:00Z">
        <w:r w:rsidRPr="00F366A4" w:rsidDel="00CE41E7">
          <w:rPr>
            <w:rFonts w:ascii="Courier New" w:hAnsi="Courier New"/>
            <w:sz w:val="16"/>
          </w:rPr>
          <w:delText xml:space="preserve">    }</w:delText>
        </w:r>
      </w:del>
    </w:p>
    <w:p w14:paraId="2B3F3ADB" w14:textId="40DB347F" w:rsidR="00F366A4" w:rsidRPr="00F366A4" w:rsidDel="00CE41E7" w:rsidRDefault="00F366A4" w:rsidP="007939CD">
      <w:pPr>
        <w:rPr>
          <w:del w:id="2131" w:author="lengyelb-2" w:date="2023-09-25T18:17:00Z"/>
          <w:rFonts w:ascii="Courier New" w:hAnsi="Courier New"/>
          <w:sz w:val="16"/>
        </w:rPr>
      </w:pPr>
      <w:del w:id="2132" w:author="lengyelb-2" w:date="2023-09-25T18:17:00Z">
        <w:r w:rsidRPr="00F366A4" w:rsidDel="00CE41E7">
          <w:rPr>
            <w:rFonts w:ascii="Courier New" w:hAnsi="Courier New"/>
            <w:sz w:val="16"/>
          </w:rPr>
          <w:delText xml:space="preserve">  }</w:delText>
        </w:r>
      </w:del>
    </w:p>
    <w:p w14:paraId="33C1BB4D" w14:textId="3F1CF473" w:rsidR="00F366A4" w:rsidRPr="00F366A4" w:rsidDel="00CE41E7" w:rsidRDefault="00F366A4" w:rsidP="007939CD">
      <w:pPr>
        <w:rPr>
          <w:del w:id="2133" w:author="lengyelb-2" w:date="2023-09-25T18:17:00Z"/>
          <w:rFonts w:ascii="Courier New" w:hAnsi="Courier New"/>
          <w:sz w:val="16"/>
        </w:rPr>
      </w:pPr>
      <w:del w:id="2134" w:author="lengyelb-2" w:date="2023-09-25T18:17:00Z">
        <w:r w:rsidRPr="00F366A4" w:rsidDel="00CE41E7">
          <w:rPr>
            <w:rFonts w:ascii="Courier New" w:hAnsi="Courier New"/>
            <w:sz w:val="16"/>
          </w:rPr>
          <w:delText xml:space="preserve">    </w:delText>
        </w:r>
      </w:del>
    </w:p>
    <w:p w14:paraId="2A3B4759" w14:textId="64E7A164" w:rsidR="00F366A4" w:rsidRPr="00F366A4" w:rsidDel="00CE41E7" w:rsidRDefault="00F366A4" w:rsidP="007939CD">
      <w:pPr>
        <w:rPr>
          <w:del w:id="2135" w:author="lengyelb-2" w:date="2023-09-25T18:17:00Z"/>
          <w:rFonts w:ascii="Courier New" w:hAnsi="Courier New"/>
          <w:sz w:val="16"/>
        </w:rPr>
      </w:pPr>
      <w:del w:id="2136" w:author="lengyelb-2" w:date="2023-09-25T18:17:00Z">
        <w:r w:rsidRPr="00F366A4" w:rsidDel="00CE41E7">
          <w:rPr>
            <w:rFonts w:ascii="Courier New" w:hAnsi="Courier New"/>
            <w:sz w:val="16"/>
          </w:rPr>
          <w:delText xml:space="preserve">  augment /me3gpp:ManagedElement/gnbcucp3gpp:GNBCUCPFunction/nrcellcu3gpp:NRCellCU {</w:delText>
        </w:r>
      </w:del>
    </w:p>
    <w:p w14:paraId="3F2CFB06" w14:textId="25275531" w:rsidR="00F366A4" w:rsidRPr="00F366A4" w:rsidDel="00CE41E7" w:rsidRDefault="00F366A4" w:rsidP="007939CD">
      <w:pPr>
        <w:rPr>
          <w:del w:id="2137" w:author="lengyelb-2" w:date="2023-09-25T18:17:00Z"/>
          <w:rFonts w:ascii="Courier New" w:hAnsi="Courier New"/>
          <w:sz w:val="16"/>
        </w:rPr>
      </w:pPr>
    </w:p>
    <w:p w14:paraId="3BA6D8EA" w14:textId="0F9DC3B0" w:rsidR="00F366A4" w:rsidRPr="00F366A4" w:rsidDel="00CE41E7" w:rsidRDefault="00F366A4" w:rsidP="007939CD">
      <w:pPr>
        <w:rPr>
          <w:del w:id="2138" w:author="lengyelb-2" w:date="2023-09-25T18:17:00Z"/>
          <w:rFonts w:ascii="Courier New" w:hAnsi="Courier New"/>
          <w:sz w:val="16"/>
        </w:rPr>
      </w:pPr>
      <w:del w:id="2139" w:author="lengyelb-2" w:date="2023-09-25T18:17:00Z">
        <w:r w:rsidRPr="00F366A4" w:rsidDel="00CE41E7">
          <w:rPr>
            <w:rFonts w:ascii="Courier New" w:hAnsi="Courier New"/>
            <w:sz w:val="16"/>
          </w:rPr>
          <w:delText xml:space="preserve">    list EUtranFreqRelation {</w:delText>
        </w:r>
      </w:del>
    </w:p>
    <w:p w14:paraId="0ADC6AA5" w14:textId="7DBC38C3" w:rsidR="00F366A4" w:rsidRPr="00F366A4" w:rsidDel="00CE41E7" w:rsidRDefault="00F366A4" w:rsidP="007939CD">
      <w:pPr>
        <w:rPr>
          <w:del w:id="2140" w:author="lengyelb-2" w:date="2023-09-25T18:17:00Z"/>
          <w:rFonts w:ascii="Courier New" w:hAnsi="Courier New"/>
          <w:sz w:val="16"/>
        </w:rPr>
      </w:pPr>
      <w:del w:id="2141" w:author="lengyelb-2" w:date="2023-09-25T18:17:00Z">
        <w:r w:rsidRPr="00F366A4" w:rsidDel="00CE41E7">
          <w:rPr>
            <w:rFonts w:ascii="Courier New" w:hAnsi="Courier New"/>
            <w:sz w:val="16"/>
          </w:rPr>
          <w:delText xml:space="preserve">      description "Represents a frequency relation between an NR cell and an</w:delText>
        </w:r>
      </w:del>
    </w:p>
    <w:p w14:paraId="44F3E30E" w14:textId="34C45BB1" w:rsidR="00F366A4" w:rsidRPr="00F366A4" w:rsidDel="00CE41E7" w:rsidRDefault="00F366A4" w:rsidP="007939CD">
      <w:pPr>
        <w:rPr>
          <w:del w:id="2142" w:author="lengyelb-2" w:date="2023-09-25T18:17:00Z"/>
          <w:rFonts w:ascii="Courier New" w:hAnsi="Courier New"/>
          <w:sz w:val="16"/>
        </w:rPr>
      </w:pPr>
      <w:del w:id="2143" w:author="lengyelb-2" w:date="2023-09-25T18:17:00Z">
        <w:r w:rsidRPr="00F366A4" w:rsidDel="00CE41E7">
          <w:rPr>
            <w:rFonts w:ascii="Courier New" w:hAnsi="Courier New"/>
            <w:sz w:val="16"/>
          </w:rPr>
          <w:delText xml:space="preserve">        E-UTRAN cell.";</w:delText>
        </w:r>
      </w:del>
    </w:p>
    <w:p w14:paraId="5B5A62E1" w14:textId="18F800E7" w:rsidR="00F366A4" w:rsidRPr="00F366A4" w:rsidDel="00CE41E7" w:rsidRDefault="00F366A4" w:rsidP="007939CD">
      <w:pPr>
        <w:rPr>
          <w:del w:id="2144" w:author="lengyelb-2" w:date="2023-09-25T18:17:00Z"/>
          <w:rFonts w:ascii="Courier New" w:hAnsi="Courier New"/>
          <w:sz w:val="16"/>
        </w:rPr>
      </w:pPr>
      <w:del w:id="2145" w:author="lengyelb-2" w:date="2023-09-25T18:17:00Z">
        <w:r w:rsidRPr="00F366A4" w:rsidDel="00CE41E7">
          <w:rPr>
            <w:rFonts w:ascii="Courier New" w:hAnsi="Courier New"/>
            <w:sz w:val="16"/>
          </w:rPr>
          <w:delText xml:space="preserve">      reference "3GPP TS 28.541";</w:delText>
        </w:r>
      </w:del>
    </w:p>
    <w:p w14:paraId="359046ED" w14:textId="354C52E1" w:rsidR="00F366A4" w:rsidRPr="00F366A4" w:rsidDel="00CE41E7" w:rsidRDefault="00F366A4" w:rsidP="007939CD">
      <w:pPr>
        <w:rPr>
          <w:del w:id="2146" w:author="lengyelb-2" w:date="2023-09-25T18:17:00Z"/>
          <w:rFonts w:ascii="Courier New" w:hAnsi="Courier New"/>
          <w:sz w:val="16"/>
        </w:rPr>
      </w:pPr>
      <w:del w:id="2147" w:author="lengyelb-2" w:date="2023-09-25T18:17:00Z">
        <w:r w:rsidRPr="00F366A4" w:rsidDel="00CE41E7">
          <w:rPr>
            <w:rFonts w:ascii="Courier New" w:hAnsi="Courier New"/>
            <w:sz w:val="16"/>
          </w:rPr>
          <w:delText xml:space="preserve">      key id;</w:delText>
        </w:r>
      </w:del>
    </w:p>
    <w:p w14:paraId="7AFDCF3B" w14:textId="43D09106" w:rsidR="00F366A4" w:rsidRPr="00F366A4" w:rsidDel="00CE41E7" w:rsidRDefault="00F366A4" w:rsidP="007939CD">
      <w:pPr>
        <w:rPr>
          <w:del w:id="2148" w:author="lengyelb-2" w:date="2023-09-25T18:17:00Z"/>
          <w:rFonts w:ascii="Courier New" w:hAnsi="Courier New"/>
          <w:sz w:val="16"/>
        </w:rPr>
      </w:pPr>
      <w:del w:id="2149" w:author="lengyelb-2" w:date="2023-09-25T18:17:00Z">
        <w:r w:rsidRPr="00F366A4" w:rsidDel="00CE41E7">
          <w:rPr>
            <w:rFonts w:ascii="Courier New" w:hAnsi="Courier New"/>
            <w:sz w:val="16"/>
          </w:rPr>
          <w:delText xml:space="preserve">      uses top3gpp:Top_Grp;</w:delText>
        </w:r>
      </w:del>
    </w:p>
    <w:p w14:paraId="7604022B" w14:textId="6324616F" w:rsidR="00F366A4" w:rsidRPr="00F366A4" w:rsidDel="00CE41E7" w:rsidRDefault="00F366A4" w:rsidP="007939CD">
      <w:pPr>
        <w:rPr>
          <w:del w:id="2150" w:author="lengyelb-2" w:date="2023-09-25T18:17:00Z"/>
          <w:rFonts w:ascii="Courier New" w:hAnsi="Courier New"/>
          <w:sz w:val="16"/>
        </w:rPr>
      </w:pPr>
      <w:del w:id="2151" w:author="lengyelb-2" w:date="2023-09-25T18:17:00Z">
        <w:r w:rsidRPr="00F366A4" w:rsidDel="00CE41E7">
          <w:rPr>
            <w:rFonts w:ascii="Courier New" w:hAnsi="Courier New"/>
            <w:sz w:val="16"/>
          </w:rPr>
          <w:delText xml:space="preserve">      container attributes {    </w:delText>
        </w:r>
      </w:del>
    </w:p>
    <w:p w14:paraId="12D40FA7" w14:textId="6A1032E4" w:rsidR="00F366A4" w:rsidRPr="00F366A4" w:rsidDel="00CE41E7" w:rsidRDefault="00F366A4" w:rsidP="007939CD">
      <w:pPr>
        <w:rPr>
          <w:del w:id="2152" w:author="lengyelb-2" w:date="2023-09-25T18:17:00Z"/>
          <w:rFonts w:ascii="Courier New" w:hAnsi="Courier New"/>
          <w:sz w:val="16"/>
        </w:rPr>
      </w:pPr>
      <w:del w:id="2153" w:author="lengyelb-2" w:date="2023-09-25T18:17:00Z">
        <w:r w:rsidRPr="00F366A4" w:rsidDel="00CE41E7">
          <w:rPr>
            <w:rFonts w:ascii="Courier New" w:hAnsi="Courier New"/>
            <w:sz w:val="16"/>
          </w:rPr>
          <w:delText xml:space="preserve">        uses EUtranFreqRelationGrp;</w:delText>
        </w:r>
      </w:del>
    </w:p>
    <w:p w14:paraId="6C694006" w14:textId="00A4DA17" w:rsidR="00F366A4" w:rsidRPr="00F366A4" w:rsidDel="00CE41E7" w:rsidRDefault="00F366A4" w:rsidP="007939CD">
      <w:pPr>
        <w:rPr>
          <w:del w:id="2154" w:author="lengyelb-2" w:date="2023-09-25T18:17:00Z"/>
          <w:rFonts w:ascii="Courier New" w:hAnsi="Courier New"/>
          <w:sz w:val="16"/>
        </w:rPr>
      </w:pPr>
      <w:del w:id="2155" w:author="lengyelb-2" w:date="2023-09-25T18:17:00Z">
        <w:r w:rsidRPr="00F366A4" w:rsidDel="00CE41E7">
          <w:rPr>
            <w:rFonts w:ascii="Courier New" w:hAnsi="Courier New"/>
            <w:sz w:val="16"/>
          </w:rPr>
          <w:delText xml:space="preserve">      }</w:delText>
        </w:r>
      </w:del>
    </w:p>
    <w:p w14:paraId="1CCA1587" w14:textId="7FC76DE1" w:rsidR="00F366A4" w:rsidRPr="00F366A4" w:rsidDel="00CE41E7" w:rsidRDefault="00F366A4" w:rsidP="007939CD">
      <w:pPr>
        <w:rPr>
          <w:del w:id="2156" w:author="lengyelb-2" w:date="2023-09-25T18:17:00Z"/>
          <w:rFonts w:ascii="Courier New" w:hAnsi="Courier New"/>
          <w:sz w:val="16"/>
        </w:rPr>
      </w:pPr>
      <w:del w:id="2157" w:author="lengyelb-2" w:date="2023-09-25T18:17:00Z">
        <w:r w:rsidRPr="00F366A4" w:rsidDel="00CE41E7">
          <w:rPr>
            <w:rFonts w:ascii="Courier New" w:hAnsi="Courier New"/>
            <w:sz w:val="16"/>
          </w:rPr>
          <w:delText xml:space="preserve">      uses mf3gpp:ManagedFunctionContainedClasses;</w:delText>
        </w:r>
      </w:del>
    </w:p>
    <w:p w14:paraId="0FA88C86" w14:textId="497B60AA" w:rsidR="00F366A4" w:rsidRPr="00F366A4" w:rsidDel="00CE41E7" w:rsidRDefault="00F366A4" w:rsidP="007939CD">
      <w:pPr>
        <w:rPr>
          <w:del w:id="2158" w:author="lengyelb-2" w:date="2023-09-25T18:17:00Z"/>
          <w:rFonts w:ascii="Courier New" w:hAnsi="Courier New"/>
          <w:sz w:val="16"/>
        </w:rPr>
      </w:pPr>
      <w:del w:id="2159" w:author="lengyelb-2" w:date="2023-09-25T18:17:00Z">
        <w:r w:rsidRPr="00F366A4" w:rsidDel="00CE41E7">
          <w:rPr>
            <w:rFonts w:ascii="Courier New" w:hAnsi="Courier New"/>
            <w:sz w:val="16"/>
          </w:rPr>
          <w:delText xml:space="preserve">    }</w:delText>
        </w:r>
      </w:del>
    </w:p>
    <w:p w14:paraId="5023B829" w14:textId="0F76ADE3" w:rsidR="00F366A4" w:rsidRPr="00F366A4" w:rsidDel="00CE41E7" w:rsidRDefault="00F366A4" w:rsidP="007939CD">
      <w:pPr>
        <w:rPr>
          <w:del w:id="2160" w:author="lengyelb-2" w:date="2023-09-25T18:17:00Z"/>
          <w:rFonts w:ascii="Courier New" w:hAnsi="Courier New"/>
          <w:sz w:val="16"/>
        </w:rPr>
      </w:pPr>
      <w:del w:id="2161" w:author="lengyelb-2" w:date="2023-09-25T18:17:00Z">
        <w:r w:rsidRPr="00F366A4" w:rsidDel="00CE41E7">
          <w:rPr>
            <w:rFonts w:ascii="Courier New" w:hAnsi="Courier New"/>
            <w:sz w:val="16"/>
          </w:rPr>
          <w:delText xml:space="preserve">  }</w:delText>
        </w:r>
      </w:del>
    </w:p>
    <w:p w14:paraId="055CE1AD" w14:textId="411A49A0" w:rsidR="00F366A4" w:rsidRPr="00F366A4" w:rsidDel="00CE41E7" w:rsidRDefault="00F366A4" w:rsidP="007939CD">
      <w:pPr>
        <w:rPr>
          <w:del w:id="2162" w:author="lengyelb-2" w:date="2023-09-25T18:17:00Z"/>
          <w:rFonts w:ascii="Courier New" w:hAnsi="Courier New"/>
          <w:sz w:val="16"/>
        </w:rPr>
      </w:pPr>
      <w:del w:id="2163" w:author="lengyelb-2" w:date="2023-09-25T18:17:00Z">
        <w:r w:rsidRPr="00F366A4" w:rsidDel="00CE41E7">
          <w:rPr>
            <w:rFonts w:ascii="Courier New" w:hAnsi="Courier New"/>
            <w:sz w:val="16"/>
          </w:rPr>
          <w:delText>}</w:delText>
        </w:r>
      </w:del>
    </w:p>
    <w:p w14:paraId="574A6916" w14:textId="6BB4AA2B" w:rsidR="00F366A4" w:rsidRPr="00F366A4" w:rsidDel="00CE41E7" w:rsidRDefault="00F366A4" w:rsidP="007939CD">
      <w:pPr>
        <w:rPr>
          <w:del w:id="2164" w:author="lengyelb-2" w:date="2023-09-25T18:17:00Z"/>
          <w:rFonts w:ascii="Courier New" w:hAnsi="Courier New"/>
          <w:sz w:val="16"/>
        </w:rPr>
      </w:pPr>
      <w:del w:id="2165" w:author="lengyelb-2" w:date="2023-09-25T18:17:00Z">
        <w:r w:rsidRPr="00F366A4" w:rsidDel="00CE41E7">
          <w:rPr>
            <w:rFonts w:ascii="Courier New" w:hAnsi="Courier New"/>
            <w:sz w:val="16"/>
          </w:rPr>
          <w:delText>&lt;CODE ENDS&gt;</w:delText>
        </w:r>
      </w:del>
    </w:p>
    <w:p w14:paraId="5CAE5685" w14:textId="5DC8447B" w:rsidR="00F366A4" w:rsidRPr="00F366A4" w:rsidDel="00CE41E7" w:rsidRDefault="00F366A4" w:rsidP="007939CD">
      <w:pPr>
        <w:rPr>
          <w:del w:id="2166" w:author="lengyelb-2" w:date="2023-09-25T18:17:00Z"/>
          <w:sz w:val="32"/>
        </w:rPr>
      </w:pPr>
      <w:bookmarkStart w:id="2167" w:name="_Toc59183335"/>
      <w:bookmarkStart w:id="2168" w:name="_Toc59184801"/>
      <w:bookmarkStart w:id="2169" w:name="_Toc59195736"/>
      <w:bookmarkStart w:id="2170" w:name="_Toc59440165"/>
      <w:bookmarkStart w:id="2171" w:name="_Toc67990614"/>
      <w:del w:id="2172" w:author="lengyelb-2" w:date="2023-09-25T18:17:00Z">
        <w:r w:rsidRPr="00F366A4" w:rsidDel="00CE41E7">
          <w:rPr>
            <w:sz w:val="32"/>
            <w:lang w:eastAsia="zh-CN"/>
          </w:rPr>
          <w:delText>E.5.6</w:delText>
        </w:r>
        <w:r w:rsidRPr="00F366A4" w:rsidDel="00CE41E7">
          <w:rPr>
            <w:sz w:val="32"/>
            <w:lang w:eastAsia="zh-CN"/>
          </w:rPr>
          <w:tab/>
          <w:delText>module _3gpp-nr-nrm-eutranfrequency.yang</w:delText>
        </w:r>
        <w:bookmarkEnd w:id="2167"/>
        <w:bookmarkEnd w:id="2168"/>
        <w:bookmarkEnd w:id="2169"/>
        <w:bookmarkEnd w:id="2170"/>
        <w:bookmarkEnd w:id="2171"/>
      </w:del>
    </w:p>
    <w:p w14:paraId="273A0AE1" w14:textId="5684E579" w:rsidR="00F366A4" w:rsidRPr="00F366A4" w:rsidDel="00CE41E7" w:rsidRDefault="00F366A4" w:rsidP="007939CD">
      <w:pPr>
        <w:rPr>
          <w:del w:id="2173" w:author="lengyelb-2" w:date="2023-09-25T18:17:00Z"/>
          <w:rFonts w:ascii="Courier New" w:hAnsi="Courier New"/>
          <w:sz w:val="16"/>
        </w:rPr>
      </w:pPr>
      <w:del w:id="2174" w:author="lengyelb-2" w:date="2023-09-25T18:17:00Z">
        <w:r w:rsidRPr="00F366A4" w:rsidDel="00CE41E7">
          <w:rPr>
            <w:rFonts w:ascii="Courier New" w:hAnsi="Courier New"/>
            <w:sz w:val="16"/>
          </w:rPr>
          <w:delText>&lt;CODE BEGINS&gt;</w:delText>
        </w:r>
      </w:del>
    </w:p>
    <w:p w14:paraId="78C0160D" w14:textId="79309093" w:rsidR="00F366A4" w:rsidRPr="00F366A4" w:rsidDel="00CE41E7" w:rsidRDefault="00F366A4" w:rsidP="007939CD">
      <w:pPr>
        <w:rPr>
          <w:del w:id="2175" w:author="lengyelb-2" w:date="2023-09-25T18:17:00Z"/>
          <w:rFonts w:ascii="Courier New" w:hAnsi="Courier New"/>
          <w:sz w:val="16"/>
        </w:rPr>
      </w:pPr>
      <w:del w:id="2176" w:author="lengyelb-2" w:date="2023-09-25T18:17:00Z">
        <w:r w:rsidRPr="00F366A4" w:rsidDel="00CE41E7">
          <w:rPr>
            <w:rFonts w:ascii="Courier New" w:hAnsi="Courier New"/>
            <w:sz w:val="16"/>
          </w:rPr>
          <w:delText>module _3gpp-nr-nrm-eutranfrequency {</w:delText>
        </w:r>
      </w:del>
    </w:p>
    <w:p w14:paraId="7C1AF963" w14:textId="1A13D5BF" w:rsidR="00F366A4" w:rsidRPr="00F366A4" w:rsidDel="00CE41E7" w:rsidRDefault="00F366A4" w:rsidP="007939CD">
      <w:pPr>
        <w:rPr>
          <w:del w:id="2177" w:author="lengyelb-2" w:date="2023-09-25T18:17:00Z"/>
          <w:rFonts w:ascii="Courier New" w:hAnsi="Courier New"/>
          <w:sz w:val="16"/>
        </w:rPr>
      </w:pPr>
      <w:del w:id="2178" w:author="lengyelb-2" w:date="2023-09-25T18:17:00Z">
        <w:r w:rsidRPr="00F366A4" w:rsidDel="00CE41E7">
          <w:rPr>
            <w:rFonts w:ascii="Courier New" w:hAnsi="Courier New"/>
            <w:sz w:val="16"/>
          </w:rPr>
          <w:delText xml:space="preserve">  yang-version 1.1;</w:delText>
        </w:r>
      </w:del>
    </w:p>
    <w:p w14:paraId="31DE5728" w14:textId="27017680" w:rsidR="00F366A4" w:rsidRPr="00F366A4" w:rsidDel="00CE41E7" w:rsidRDefault="00F366A4" w:rsidP="007939CD">
      <w:pPr>
        <w:rPr>
          <w:del w:id="2179" w:author="lengyelb-2" w:date="2023-09-25T18:17:00Z"/>
          <w:rFonts w:ascii="Courier New" w:hAnsi="Courier New"/>
          <w:sz w:val="16"/>
        </w:rPr>
      </w:pPr>
      <w:del w:id="2180" w:author="lengyelb-2" w:date="2023-09-25T18:17:00Z">
        <w:r w:rsidRPr="00F366A4" w:rsidDel="00CE41E7">
          <w:rPr>
            <w:rFonts w:ascii="Courier New" w:hAnsi="Courier New"/>
            <w:sz w:val="16"/>
          </w:rPr>
          <w:delText xml:space="preserve">  namespace "urn:3gpp:sa5:_3gpp-nr-nrm-eutranfrequency";</w:delText>
        </w:r>
      </w:del>
    </w:p>
    <w:p w14:paraId="39C26DAD" w14:textId="6A033AD0" w:rsidR="00F366A4" w:rsidRPr="00F366A4" w:rsidDel="00CE41E7" w:rsidRDefault="00F366A4" w:rsidP="007939CD">
      <w:pPr>
        <w:rPr>
          <w:del w:id="2181" w:author="lengyelb-2" w:date="2023-09-25T18:17:00Z"/>
          <w:rFonts w:ascii="Courier New" w:hAnsi="Courier New"/>
          <w:sz w:val="16"/>
        </w:rPr>
      </w:pPr>
      <w:del w:id="2182" w:author="lengyelb-2" w:date="2023-09-25T18:17:00Z">
        <w:r w:rsidRPr="00F366A4" w:rsidDel="00CE41E7">
          <w:rPr>
            <w:rFonts w:ascii="Courier New" w:hAnsi="Courier New"/>
            <w:sz w:val="16"/>
          </w:rPr>
          <w:delText xml:space="preserve">  prefix "eutraneteutranfreq3gpp";</w:delText>
        </w:r>
      </w:del>
    </w:p>
    <w:p w14:paraId="72F65F02" w14:textId="18F43E11" w:rsidR="00F366A4" w:rsidRPr="00F366A4" w:rsidDel="00CE41E7" w:rsidRDefault="00F366A4" w:rsidP="007939CD">
      <w:pPr>
        <w:rPr>
          <w:del w:id="2183" w:author="lengyelb-2" w:date="2023-09-25T18:17:00Z"/>
          <w:rFonts w:ascii="Courier New" w:hAnsi="Courier New"/>
          <w:sz w:val="16"/>
        </w:rPr>
      </w:pPr>
    </w:p>
    <w:p w14:paraId="70A7D5C5" w14:textId="61886753" w:rsidR="00F366A4" w:rsidRPr="00F366A4" w:rsidDel="00CE41E7" w:rsidRDefault="00F366A4" w:rsidP="007939CD">
      <w:pPr>
        <w:rPr>
          <w:del w:id="2184" w:author="lengyelb-2" w:date="2023-09-25T18:17:00Z"/>
          <w:rFonts w:ascii="Courier New" w:hAnsi="Courier New"/>
          <w:sz w:val="16"/>
        </w:rPr>
      </w:pPr>
      <w:del w:id="2185" w:author="lengyelb-2" w:date="2023-09-25T18:17:00Z">
        <w:r w:rsidRPr="00F366A4" w:rsidDel="00CE41E7">
          <w:rPr>
            <w:rFonts w:ascii="Courier New" w:hAnsi="Courier New"/>
            <w:sz w:val="16"/>
          </w:rPr>
          <w:delText xml:space="preserve">  import _3gpp-common-managed-function { prefix mf3gpp; }</w:delText>
        </w:r>
      </w:del>
    </w:p>
    <w:p w14:paraId="71C0E51E" w14:textId="599AD50F" w:rsidR="00F366A4" w:rsidRPr="00F366A4" w:rsidDel="00CE41E7" w:rsidRDefault="00F366A4" w:rsidP="007939CD">
      <w:pPr>
        <w:rPr>
          <w:del w:id="2186" w:author="lengyelb-2" w:date="2023-09-25T18:17:00Z"/>
          <w:rFonts w:ascii="Courier New" w:hAnsi="Courier New"/>
          <w:sz w:val="16"/>
        </w:rPr>
      </w:pPr>
      <w:del w:id="2187" w:author="lengyelb-2" w:date="2023-09-25T18:17:00Z">
        <w:r w:rsidRPr="00F366A4" w:rsidDel="00CE41E7">
          <w:rPr>
            <w:rFonts w:ascii="Courier New" w:hAnsi="Courier New"/>
            <w:sz w:val="16"/>
          </w:rPr>
          <w:delText xml:space="preserve">  import _3gpp-nr-nrm-eutranetwork { prefix eutranet3gpp; }</w:delText>
        </w:r>
      </w:del>
    </w:p>
    <w:p w14:paraId="1022A829" w14:textId="444FA135" w:rsidR="00F366A4" w:rsidRPr="00F366A4" w:rsidDel="00CE41E7" w:rsidRDefault="00F366A4" w:rsidP="007939CD">
      <w:pPr>
        <w:rPr>
          <w:del w:id="2188" w:author="lengyelb-2" w:date="2023-09-25T18:17:00Z"/>
          <w:rFonts w:ascii="Courier New" w:hAnsi="Courier New"/>
          <w:sz w:val="16"/>
        </w:rPr>
      </w:pPr>
      <w:del w:id="2189" w:author="lengyelb-2" w:date="2023-09-25T18:17:00Z">
        <w:r w:rsidRPr="00F366A4" w:rsidDel="00CE41E7">
          <w:rPr>
            <w:rFonts w:ascii="Courier New" w:hAnsi="Courier New"/>
            <w:sz w:val="16"/>
          </w:rPr>
          <w:delText xml:space="preserve">  import _3gpp-common-subnetwork { prefix subnet3gpp; }</w:delText>
        </w:r>
      </w:del>
    </w:p>
    <w:p w14:paraId="1C99F4E7" w14:textId="12C0D6CA" w:rsidR="00F366A4" w:rsidRPr="00F366A4" w:rsidDel="00CE41E7" w:rsidRDefault="00F366A4" w:rsidP="007939CD">
      <w:pPr>
        <w:rPr>
          <w:del w:id="2190" w:author="lengyelb-2" w:date="2023-09-25T18:17:00Z"/>
          <w:rFonts w:ascii="Courier New" w:hAnsi="Courier New"/>
          <w:sz w:val="16"/>
        </w:rPr>
      </w:pPr>
      <w:del w:id="2191" w:author="lengyelb-2" w:date="2023-09-25T18:17:00Z">
        <w:r w:rsidRPr="00F366A4" w:rsidDel="00CE41E7">
          <w:rPr>
            <w:rFonts w:ascii="Courier New" w:hAnsi="Courier New"/>
            <w:sz w:val="16"/>
          </w:rPr>
          <w:delText xml:space="preserve">  import _3gpp-common-top { prefix top3gpp; }</w:delText>
        </w:r>
      </w:del>
    </w:p>
    <w:p w14:paraId="59550ABF" w14:textId="0AFCCF70" w:rsidR="00F366A4" w:rsidRPr="00F366A4" w:rsidDel="00CE41E7" w:rsidRDefault="00F366A4" w:rsidP="007939CD">
      <w:pPr>
        <w:rPr>
          <w:del w:id="2192" w:author="lengyelb-2" w:date="2023-09-25T18:17:00Z"/>
          <w:rFonts w:ascii="Courier New" w:hAnsi="Courier New"/>
          <w:sz w:val="16"/>
        </w:rPr>
      </w:pPr>
    </w:p>
    <w:p w14:paraId="2E8A3082" w14:textId="0D9C37C0" w:rsidR="00F366A4" w:rsidRPr="00F366A4" w:rsidDel="00CE41E7" w:rsidRDefault="00F366A4" w:rsidP="007939CD">
      <w:pPr>
        <w:rPr>
          <w:del w:id="2193" w:author="lengyelb-2" w:date="2023-09-25T18:17:00Z"/>
          <w:rFonts w:ascii="Courier New" w:hAnsi="Courier New"/>
          <w:sz w:val="16"/>
        </w:rPr>
      </w:pPr>
      <w:del w:id="2194" w:author="lengyelb-2" w:date="2023-09-25T18:17:00Z">
        <w:r w:rsidRPr="00F366A4" w:rsidDel="00CE41E7">
          <w:rPr>
            <w:rFonts w:ascii="Courier New" w:hAnsi="Courier New"/>
            <w:sz w:val="16"/>
          </w:rPr>
          <w:delText xml:space="preserve">  organization "3GPP SA5";</w:delText>
        </w:r>
      </w:del>
    </w:p>
    <w:p w14:paraId="0673AD04" w14:textId="2DCC0D57" w:rsidR="00F366A4" w:rsidRPr="00F366A4" w:rsidDel="00CE41E7" w:rsidRDefault="00F366A4" w:rsidP="007939CD">
      <w:pPr>
        <w:rPr>
          <w:del w:id="2195" w:author="lengyelb-2" w:date="2023-09-25T18:17:00Z"/>
          <w:rFonts w:ascii="Courier New" w:hAnsi="Courier New"/>
          <w:sz w:val="16"/>
        </w:rPr>
      </w:pPr>
      <w:del w:id="2196" w:author="lengyelb-2" w:date="2023-09-25T18:17:00Z">
        <w:r w:rsidRPr="00F366A4" w:rsidDel="00CE41E7">
          <w:rPr>
            <w:rFonts w:ascii="Courier New" w:hAnsi="Courier New"/>
            <w:sz w:val="16"/>
          </w:rPr>
          <w:delText xml:space="preserve">  description "Defines the YANG mapping of the EUtranFrequency Information</w:delText>
        </w:r>
      </w:del>
    </w:p>
    <w:p w14:paraId="1EC1385D" w14:textId="15F5D665" w:rsidR="00F366A4" w:rsidRPr="00F366A4" w:rsidDel="00CE41E7" w:rsidRDefault="00F366A4" w:rsidP="007939CD">
      <w:pPr>
        <w:rPr>
          <w:del w:id="2197" w:author="lengyelb-2" w:date="2023-09-25T18:17:00Z"/>
          <w:rFonts w:ascii="Courier New" w:hAnsi="Courier New"/>
          <w:sz w:val="16"/>
        </w:rPr>
      </w:pPr>
      <w:del w:id="2198" w:author="lengyelb-2" w:date="2023-09-25T18:17:00Z">
        <w:r w:rsidRPr="00F366A4" w:rsidDel="00CE41E7">
          <w:rPr>
            <w:rFonts w:ascii="Courier New" w:hAnsi="Courier New"/>
            <w:sz w:val="16"/>
          </w:rPr>
          <w:delText xml:space="preserve">    Object Class (IOC), that is part of the NR Network Resource Model (NRM).";</w:delText>
        </w:r>
      </w:del>
    </w:p>
    <w:p w14:paraId="759C0D51" w14:textId="06283A09" w:rsidR="00F366A4" w:rsidRPr="00F366A4" w:rsidDel="00CE41E7" w:rsidRDefault="00F366A4" w:rsidP="007939CD">
      <w:pPr>
        <w:rPr>
          <w:del w:id="2199" w:author="lengyelb-2" w:date="2023-09-25T18:17:00Z"/>
          <w:rFonts w:ascii="Courier New" w:hAnsi="Courier New"/>
          <w:sz w:val="16"/>
        </w:rPr>
      </w:pPr>
      <w:del w:id="2200" w:author="lengyelb-2" w:date="2023-09-25T18:17:00Z">
        <w:r w:rsidRPr="00F366A4" w:rsidDel="00CE41E7">
          <w:rPr>
            <w:rFonts w:ascii="Courier New" w:hAnsi="Courier New"/>
            <w:sz w:val="16"/>
          </w:rPr>
          <w:delText xml:space="preserve">  reference "3GPP TS 28.541 5G Network Resource Model (NRM),</w:delText>
        </w:r>
      </w:del>
    </w:p>
    <w:p w14:paraId="7EB7CBD7" w14:textId="5505C4F4" w:rsidR="00F366A4" w:rsidRPr="00F366A4" w:rsidDel="00CE41E7" w:rsidRDefault="00F366A4" w:rsidP="007939CD">
      <w:pPr>
        <w:rPr>
          <w:del w:id="2201" w:author="lengyelb-2" w:date="2023-09-25T18:17:00Z"/>
          <w:rFonts w:ascii="Courier New" w:hAnsi="Courier New"/>
          <w:sz w:val="16"/>
        </w:rPr>
      </w:pPr>
      <w:del w:id="2202" w:author="lengyelb-2" w:date="2023-09-25T18:17:00Z">
        <w:r w:rsidRPr="00F366A4" w:rsidDel="00CE41E7">
          <w:rPr>
            <w:rFonts w:ascii="Courier New" w:hAnsi="Courier New"/>
            <w:sz w:val="16"/>
          </w:rPr>
          <w:delText xml:space="preserve">    3GPP TS 28.658 (E-UTRAN) Network Resource Model (NRM)";</w:delText>
        </w:r>
      </w:del>
    </w:p>
    <w:p w14:paraId="6C13FB34" w14:textId="59619C88" w:rsidR="00F366A4" w:rsidRPr="00F366A4" w:rsidDel="00CE41E7" w:rsidRDefault="00F366A4" w:rsidP="007939CD">
      <w:pPr>
        <w:rPr>
          <w:del w:id="2203" w:author="lengyelb-2" w:date="2023-09-25T18:17:00Z"/>
          <w:rFonts w:ascii="Courier New" w:hAnsi="Courier New"/>
          <w:sz w:val="16"/>
        </w:rPr>
      </w:pPr>
    </w:p>
    <w:p w14:paraId="5598DCB8" w14:textId="0719094B" w:rsidR="00F366A4" w:rsidRPr="00F366A4" w:rsidDel="00CE41E7" w:rsidRDefault="00F366A4" w:rsidP="007939CD">
      <w:pPr>
        <w:rPr>
          <w:del w:id="2204" w:author="lengyelb-2" w:date="2023-09-25T18:17:00Z"/>
          <w:rFonts w:ascii="Courier New" w:hAnsi="Courier New"/>
          <w:sz w:val="16"/>
        </w:rPr>
      </w:pPr>
      <w:del w:id="2205" w:author="lengyelb-2" w:date="2023-09-25T18:17:00Z">
        <w:r w:rsidRPr="00F366A4" w:rsidDel="00CE41E7">
          <w:rPr>
            <w:rFonts w:ascii="Courier New" w:hAnsi="Courier New"/>
            <w:sz w:val="16"/>
          </w:rPr>
          <w:delText xml:space="preserve">  revision 2019-10-28 { reference S5-193518 ; }</w:delText>
        </w:r>
      </w:del>
    </w:p>
    <w:p w14:paraId="64586F29" w14:textId="48544E86" w:rsidR="00F366A4" w:rsidRPr="00F366A4" w:rsidDel="00CE41E7" w:rsidRDefault="00F366A4" w:rsidP="007939CD">
      <w:pPr>
        <w:rPr>
          <w:del w:id="2206" w:author="lengyelb-2" w:date="2023-09-25T18:17:00Z"/>
          <w:rFonts w:ascii="Courier New" w:hAnsi="Courier New"/>
          <w:sz w:val="16"/>
        </w:rPr>
      </w:pPr>
      <w:del w:id="2207" w:author="lengyelb-2" w:date="2023-09-25T18:17:00Z">
        <w:r w:rsidRPr="00F366A4" w:rsidDel="00CE41E7">
          <w:rPr>
            <w:rFonts w:ascii="Courier New" w:hAnsi="Courier New"/>
            <w:sz w:val="16"/>
          </w:rPr>
          <w:delText xml:space="preserve">  revision 2019-06-17 {</w:delText>
        </w:r>
      </w:del>
    </w:p>
    <w:p w14:paraId="2FAD5C73" w14:textId="10EAEE3F" w:rsidR="00F366A4" w:rsidRPr="00F366A4" w:rsidDel="00CE41E7" w:rsidRDefault="00F366A4" w:rsidP="007939CD">
      <w:pPr>
        <w:rPr>
          <w:del w:id="2208" w:author="lengyelb-2" w:date="2023-09-25T18:17:00Z"/>
          <w:rFonts w:ascii="Courier New" w:hAnsi="Courier New"/>
          <w:sz w:val="16"/>
        </w:rPr>
      </w:pPr>
      <w:del w:id="2209" w:author="lengyelb-2" w:date="2023-09-25T18:17:00Z">
        <w:r w:rsidRPr="00F366A4" w:rsidDel="00CE41E7">
          <w:rPr>
            <w:rFonts w:ascii="Courier New" w:hAnsi="Courier New"/>
            <w:sz w:val="16"/>
          </w:rPr>
          <w:delText xml:space="preserve">    description "Initial revision";</w:delText>
        </w:r>
      </w:del>
    </w:p>
    <w:p w14:paraId="28C0787A" w14:textId="067AE10A" w:rsidR="00F366A4" w:rsidRPr="00F366A4" w:rsidDel="00CE41E7" w:rsidRDefault="00F366A4" w:rsidP="007939CD">
      <w:pPr>
        <w:rPr>
          <w:del w:id="2210" w:author="lengyelb-2" w:date="2023-09-25T18:17:00Z"/>
          <w:rFonts w:ascii="Courier New" w:hAnsi="Courier New"/>
          <w:sz w:val="16"/>
        </w:rPr>
      </w:pPr>
      <w:del w:id="2211" w:author="lengyelb-2" w:date="2023-09-25T18:17:00Z">
        <w:r w:rsidRPr="00F366A4" w:rsidDel="00CE41E7">
          <w:rPr>
            <w:rFonts w:ascii="Courier New" w:hAnsi="Courier New"/>
            <w:sz w:val="16"/>
          </w:rPr>
          <w:delText xml:space="preserve">  }</w:delText>
        </w:r>
      </w:del>
    </w:p>
    <w:p w14:paraId="7ADAABD8" w14:textId="3317FA60" w:rsidR="00F366A4" w:rsidRPr="00F366A4" w:rsidDel="00CE41E7" w:rsidRDefault="00F366A4" w:rsidP="007939CD">
      <w:pPr>
        <w:rPr>
          <w:del w:id="2212" w:author="lengyelb-2" w:date="2023-09-25T18:17:00Z"/>
          <w:rFonts w:ascii="Courier New" w:hAnsi="Courier New"/>
          <w:sz w:val="16"/>
        </w:rPr>
      </w:pPr>
    </w:p>
    <w:p w14:paraId="31FF8145" w14:textId="547769E1" w:rsidR="00F366A4" w:rsidRPr="00F366A4" w:rsidDel="00CE41E7" w:rsidRDefault="00F366A4" w:rsidP="007939CD">
      <w:pPr>
        <w:rPr>
          <w:del w:id="2213" w:author="lengyelb-2" w:date="2023-09-25T18:17:00Z"/>
          <w:rFonts w:ascii="Courier New" w:hAnsi="Courier New"/>
          <w:sz w:val="16"/>
        </w:rPr>
      </w:pPr>
      <w:del w:id="2214" w:author="lengyelb-2" w:date="2023-09-25T18:17:00Z">
        <w:r w:rsidRPr="00F366A4" w:rsidDel="00CE41E7">
          <w:rPr>
            <w:rFonts w:ascii="Courier New" w:hAnsi="Courier New"/>
            <w:sz w:val="16"/>
          </w:rPr>
          <w:delText xml:space="preserve">  grouping EUtranFrequencyGrp {</w:delText>
        </w:r>
      </w:del>
    </w:p>
    <w:p w14:paraId="320EFB06" w14:textId="4C9B9D1C" w:rsidR="00F366A4" w:rsidRPr="00F366A4" w:rsidDel="00CE41E7" w:rsidRDefault="00F366A4" w:rsidP="007939CD">
      <w:pPr>
        <w:rPr>
          <w:del w:id="2215" w:author="lengyelb-2" w:date="2023-09-25T18:17:00Z"/>
          <w:rFonts w:ascii="Courier New" w:hAnsi="Courier New"/>
          <w:sz w:val="16"/>
        </w:rPr>
      </w:pPr>
      <w:del w:id="2216" w:author="lengyelb-2" w:date="2023-09-25T18:17:00Z">
        <w:r w:rsidRPr="00F366A4" w:rsidDel="00CE41E7">
          <w:rPr>
            <w:rFonts w:ascii="Courier New" w:hAnsi="Courier New"/>
            <w:sz w:val="16"/>
          </w:rPr>
          <w:delText xml:space="preserve">    description "Represents the EUtranFrequency IOC.";</w:delText>
        </w:r>
      </w:del>
    </w:p>
    <w:p w14:paraId="03C0EF8C" w14:textId="23630E2C" w:rsidR="00F366A4" w:rsidRPr="00F366A4" w:rsidDel="00CE41E7" w:rsidRDefault="00F366A4" w:rsidP="007939CD">
      <w:pPr>
        <w:rPr>
          <w:del w:id="2217" w:author="lengyelb-2" w:date="2023-09-25T18:17:00Z"/>
          <w:rFonts w:ascii="Courier New" w:hAnsi="Courier New"/>
          <w:sz w:val="16"/>
        </w:rPr>
      </w:pPr>
      <w:del w:id="2218" w:author="lengyelb-2" w:date="2023-09-25T18:17:00Z">
        <w:r w:rsidRPr="00F366A4" w:rsidDel="00CE41E7">
          <w:rPr>
            <w:rFonts w:ascii="Courier New" w:hAnsi="Courier New"/>
            <w:sz w:val="16"/>
          </w:rPr>
          <w:delText xml:space="preserve">    reference "3GPP TS 28.541";</w:delText>
        </w:r>
      </w:del>
    </w:p>
    <w:p w14:paraId="1BB28396" w14:textId="2A339F7B" w:rsidR="00F366A4" w:rsidRPr="00F366A4" w:rsidDel="00CE41E7" w:rsidRDefault="00F366A4" w:rsidP="007939CD">
      <w:pPr>
        <w:rPr>
          <w:del w:id="2219" w:author="lengyelb-2" w:date="2023-09-25T18:17:00Z"/>
          <w:rFonts w:ascii="Courier New" w:hAnsi="Courier New"/>
          <w:sz w:val="16"/>
        </w:rPr>
      </w:pPr>
      <w:del w:id="2220" w:author="lengyelb-2" w:date="2023-09-25T18:17:00Z">
        <w:r w:rsidRPr="00F366A4" w:rsidDel="00CE41E7">
          <w:rPr>
            <w:rFonts w:ascii="Courier New" w:hAnsi="Courier New"/>
            <w:sz w:val="16"/>
          </w:rPr>
          <w:delText xml:space="preserve">    uses mf3gpp:ManagedFunctionGrp;</w:delText>
        </w:r>
      </w:del>
    </w:p>
    <w:p w14:paraId="2A6ECE09" w14:textId="1979FC2A" w:rsidR="00F366A4" w:rsidRPr="00F366A4" w:rsidDel="00CE41E7" w:rsidRDefault="00F366A4" w:rsidP="007939CD">
      <w:pPr>
        <w:rPr>
          <w:del w:id="2221" w:author="lengyelb-2" w:date="2023-09-25T18:17:00Z"/>
          <w:rFonts w:ascii="Courier New" w:hAnsi="Courier New"/>
          <w:sz w:val="16"/>
        </w:rPr>
      </w:pPr>
    </w:p>
    <w:p w14:paraId="77E3001D" w14:textId="59C0BB7F" w:rsidR="00F366A4" w:rsidRPr="00F366A4" w:rsidDel="00CE41E7" w:rsidRDefault="00F366A4" w:rsidP="007939CD">
      <w:pPr>
        <w:rPr>
          <w:del w:id="2222" w:author="lengyelb-2" w:date="2023-09-25T18:17:00Z"/>
          <w:rFonts w:ascii="Courier New" w:hAnsi="Courier New"/>
          <w:sz w:val="16"/>
        </w:rPr>
      </w:pPr>
      <w:del w:id="2223" w:author="lengyelb-2" w:date="2023-09-25T18:17:00Z">
        <w:r w:rsidRPr="00F366A4" w:rsidDel="00CE41E7">
          <w:rPr>
            <w:rFonts w:ascii="Courier New" w:hAnsi="Courier New"/>
            <w:sz w:val="16"/>
          </w:rPr>
          <w:delText xml:space="preserve">    leaf earfcnDL {</w:delText>
        </w:r>
      </w:del>
    </w:p>
    <w:p w14:paraId="5A88585D" w14:textId="7C8E2A73" w:rsidR="00F366A4" w:rsidRPr="00F366A4" w:rsidDel="00CE41E7" w:rsidRDefault="00F366A4" w:rsidP="007939CD">
      <w:pPr>
        <w:rPr>
          <w:del w:id="2224" w:author="lengyelb-2" w:date="2023-09-25T18:17:00Z"/>
          <w:rFonts w:ascii="Courier New" w:hAnsi="Courier New"/>
          <w:sz w:val="16"/>
        </w:rPr>
      </w:pPr>
      <w:del w:id="2225" w:author="lengyelb-2" w:date="2023-09-25T18:17:00Z">
        <w:r w:rsidRPr="00F366A4" w:rsidDel="00CE41E7">
          <w:rPr>
            <w:rFonts w:ascii="Courier New" w:hAnsi="Courier New"/>
            <w:sz w:val="16"/>
          </w:rPr>
          <w:delText xml:space="preserve">      description "Specifies the channel number for the central DL frequency.";</w:delText>
        </w:r>
      </w:del>
    </w:p>
    <w:p w14:paraId="3BB2BD21" w14:textId="071B28BF" w:rsidR="00F366A4" w:rsidRPr="00F366A4" w:rsidDel="00CE41E7" w:rsidRDefault="00F366A4" w:rsidP="007939CD">
      <w:pPr>
        <w:rPr>
          <w:del w:id="2226" w:author="lengyelb-2" w:date="2023-09-25T18:17:00Z"/>
          <w:rFonts w:ascii="Courier New" w:hAnsi="Courier New"/>
          <w:sz w:val="16"/>
        </w:rPr>
      </w:pPr>
      <w:del w:id="2227" w:author="lengyelb-2" w:date="2023-09-25T18:17:00Z">
        <w:r w:rsidRPr="00F366A4" w:rsidDel="00CE41E7">
          <w:rPr>
            <w:rFonts w:ascii="Courier New" w:hAnsi="Courier New"/>
            <w:sz w:val="16"/>
          </w:rPr>
          <w:delText xml:space="preserve">      reference "3GPP TS 36.101";</w:delText>
        </w:r>
      </w:del>
    </w:p>
    <w:p w14:paraId="530E708E" w14:textId="495F81BD" w:rsidR="00F366A4" w:rsidRPr="00F366A4" w:rsidDel="00CE41E7" w:rsidRDefault="00F366A4" w:rsidP="007939CD">
      <w:pPr>
        <w:rPr>
          <w:del w:id="2228" w:author="lengyelb-2" w:date="2023-09-25T18:17:00Z"/>
          <w:rFonts w:ascii="Courier New" w:hAnsi="Courier New"/>
          <w:sz w:val="16"/>
        </w:rPr>
      </w:pPr>
      <w:del w:id="2229" w:author="lengyelb-2" w:date="2023-09-25T18:17:00Z">
        <w:r w:rsidRPr="00F366A4" w:rsidDel="00CE41E7">
          <w:rPr>
            <w:rFonts w:ascii="Courier New" w:hAnsi="Courier New"/>
            <w:sz w:val="16"/>
          </w:rPr>
          <w:delText xml:space="preserve">      mandatory true;</w:delText>
        </w:r>
      </w:del>
    </w:p>
    <w:p w14:paraId="6C00E20F" w14:textId="7506CBF3" w:rsidR="00F366A4" w:rsidRPr="00F366A4" w:rsidDel="00CE41E7" w:rsidRDefault="00F366A4" w:rsidP="007939CD">
      <w:pPr>
        <w:rPr>
          <w:del w:id="2230" w:author="lengyelb-2" w:date="2023-09-25T18:17:00Z"/>
          <w:rFonts w:ascii="Courier New" w:hAnsi="Courier New"/>
          <w:sz w:val="16"/>
        </w:rPr>
      </w:pPr>
      <w:del w:id="2231" w:author="lengyelb-2" w:date="2023-09-25T18:17:00Z">
        <w:r w:rsidRPr="00F366A4" w:rsidDel="00CE41E7">
          <w:rPr>
            <w:rFonts w:ascii="Courier New" w:hAnsi="Courier New"/>
            <w:sz w:val="16"/>
          </w:rPr>
          <w:delText xml:space="preserve">      type uint32 { range "0..262143"; }</w:delText>
        </w:r>
      </w:del>
    </w:p>
    <w:p w14:paraId="78ED378E" w14:textId="2D426296" w:rsidR="00F366A4" w:rsidRPr="00F366A4" w:rsidDel="00CE41E7" w:rsidRDefault="00F366A4" w:rsidP="007939CD">
      <w:pPr>
        <w:rPr>
          <w:del w:id="2232" w:author="lengyelb-2" w:date="2023-09-25T18:17:00Z"/>
          <w:rFonts w:ascii="Courier New" w:hAnsi="Courier New"/>
          <w:sz w:val="16"/>
        </w:rPr>
      </w:pPr>
      <w:del w:id="2233" w:author="lengyelb-2" w:date="2023-09-25T18:17:00Z">
        <w:r w:rsidRPr="00F366A4" w:rsidDel="00CE41E7">
          <w:rPr>
            <w:rFonts w:ascii="Courier New" w:hAnsi="Courier New"/>
            <w:sz w:val="16"/>
          </w:rPr>
          <w:delText xml:space="preserve">    }</w:delText>
        </w:r>
      </w:del>
    </w:p>
    <w:p w14:paraId="3F79482F" w14:textId="66CCE6E9" w:rsidR="00F366A4" w:rsidRPr="00F366A4" w:rsidDel="00CE41E7" w:rsidRDefault="00F366A4" w:rsidP="007939CD">
      <w:pPr>
        <w:rPr>
          <w:del w:id="2234" w:author="lengyelb-2" w:date="2023-09-25T18:17:00Z"/>
          <w:rFonts w:ascii="Courier New" w:hAnsi="Courier New"/>
          <w:sz w:val="16"/>
        </w:rPr>
      </w:pPr>
    </w:p>
    <w:p w14:paraId="2AD307D2" w14:textId="2DE07B70" w:rsidR="00F366A4" w:rsidRPr="00F366A4" w:rsidDel="00CE41E7" w:rsidRDefault="00F366A4" w:rsidP="007939CD">
      <w:pPr>
        <w:rPr>
          <w:del w:id="2235" w:author="lengyelb-2" w:date="2023-09-25T18:17:00Z"/>
          <w:rFonts w:ascii="Courier New" w:hAnsi="Courier New"/>
          <w:sz w:val="16"/>
        </w:rPr>
      </w:pPr>
      <w:del w:id="2236" w:author="lengyelb-2" w:date="2023-09-25T18:17:00Z">
        <w:r w:rsidRPr="00F366A4" w:rsidDel="00CE41E7">
          <w:rPr>
            <w:rFonts w:ascii="Courier New" w:hAnsi="Courier New"/>
            <w:sz w:val="16"/>
          </w:rPr>
          <w:delText xml:space="preserve">    leaf-list multiBandInfoListEutra {</w:delText>
        </w:r>
      </w:del>
    </w:p>
    <w:p w14:paraId="7CDFC778" w14:textId="5E73CB8F" w:rsidR="00F366A4" w:rsidRPr="00F366A4" w:rsidDel="00CE41E7" w:rsidRDefault="00F366A4" w:rsidP="007939CD">
      <w:pPr>
        <w:rPr>
          <w:del w:id="2237" w:author="lengyelb-2" w:date="2023-09-25T18:17:00Z"/>
          <w:rFonts w:ascii="Courier New" w:hAnsi="Courier New"/>
          <w:sz w:val="16"/>
        </w:rPr>
      </w:pPr>
      <w:del w:id="2238" w:author="lengyelb-2" w:date="2023-09-25T18:17:00Z">
        <w:r w:rsidRPr="00F366A4" w:rsidDel="00CE41E7">
          <w:rPr>
            <w:rFonts w:ascii="Courier New" w:hAnsi="Courier New"/>
            <w:sz w:val="16"/>
          </w:rPr>
          <w:delText xml:space="preserve">      description "List of additional frequency bands the frequency belongs to.";</w:delText>
        </w:r>
      </w:del>
    </w:p>
    <w:p w14:paraId="2FF45209" w14:textId="2C9E0F42" w:rsidR="00F366A4" w:rsidRPr="00F366A4" w:rsidDel="00CE41E7" w:rsidRDefault="00F366A4" w:rsidP="007939CD">
      <w:pPr>
        <w:rPr>
          <w:del w:id="2239" w:author="lengyelb-2" w:date="2023-09-25T18:17:00Z"/>
          <w:rFonts w:ascii="Courier New" w:hAnsi="Courier New"/>
          <w:sz w:val="16"/>
        </w:rPr>
      </w:pPr>
      <w:del w:id="2240" w:author="lengyelb-2" w:date="2023-09-25T18:17:00Z">
        <w:r w:rsidRPr="00F366A4" w:rsidDel="00CE41E7">
          <w:rPr>
            <w:rFonts w:ascii="Courier New" w:hAnsi="Courier New"/>
            <w:sz w:val="16"/>
          </w:rPr>
          <w:delText xml:space="preserve">      config false;</w:delText>
        </w:r>
      </w:del>
    </w:p>
    <w:p w14:paraId="4AFBFE75" w14:textId="38A481E6" w:rsidR="00F366A4" w:rsidRPr="00F366A4" w:rsidDel="00CE41E7" w:rsidRDefault="00F366A4" w:rsidP="007939CD">
      <w:pPr>
        <w:rPr>
          <w:del w:id="2241" w:author="lengyelb-2" w:date="2023-09-25T18:17:00Z"/>
          <w:rFonts w:ascii="Courier New" w:hAnsi="Courier New"/>
          <w:sz w:val="16"/>
        </w:rPr>
      </w:pPr>
      <w:del w:id="2242" w:author="lengyelb-2" w:date="2023-09-25T18:17:00Z">
        <w:r w:rsidRPr="00F366A4" w:rsidDel="00CE41E7">
          <w:rPr>
            <w:rFonts w:ascii="Courier New" w:hAnsi="Courier New"/>
            <w:sz w:val="16"/>
          </w:rPr>
          <w:delText xml:space="preserve">      min-elements 0;</w:delText>
        </w:r>
      </w:del>
    </w:p>
    <w:p w14:paraId="405DAA84" w14:textId="29884F18" w:rsidR="00F366A4" w:rsidRPr="00F366A4" w:rsidDel="00CE41E7" w:rsidRDefault="00F366A4" w:rsidP="007939CD">
      <w:pPr>
        <w:rPr>
          <w:del w:id="2243" w:author="lengyelb-2" w:date="2023-09-25T18:17:00Z"/>
          <w:rFonts w:ascii="Courier New" w:hAnsi="Courier New"/>
          <w:sz w:val="16"/>
        </w:rPr>
      </w:pPr>
      <w:del w:id="2244" w:author="lengyelb-2" w:date="2023-09-25T18:17:00Z">
        <w:r w:rsidRPr="00F366A4" w:rsidDel="00CE41E7">
          <w:rPr>
            <w:rFonts w:ascii="Courier New" w:hAnsi="Courier New"/>
            <w:sz w:val="16"/>
          </w:rPr>
          <w:delText xml:space="preserve">      type uint16 { range "1..256"; }</w:delText>
        </w:r>
      </w:del>
    </w:p>
    <w:p w14:paraId="646365E3" w14:textId="0D7B11FE" w:rsidR="00F366A4" w:rsidRPr="00F366A4" w:rsidDel="00CE41E7" w:rsidRDefault="00F366A4" w:rsidP="007939CD">
      <w:pPr>
        <w:rPr>
          <w:del w:id="2245" w:author="lengyelb-2" w:date="2023-09-25T18:17:00Z"/>
          <w:rFonts w:ascii="Courier New" w:hAnsi="Courier New"/>
          <w:sz w:val="16"/>
        </w:rPr>
      </w:pPr>
      <w:del w:id="2246" w:author="lengyelb-2" w:date="2023-09-25T18:17:00Z">
        <w:r w:rsidRPr="00F366A4" w:rsidDel="00CE41E7">
          <w:rPr>
            <w:rFonts w:ascii="Courier New" w:hAnsi="Courier New"/>
            <w:sz w:val="16"/>
          </w:rPr>
          <w:delText xml:space="preserve">    }</w:delText>
        </w:r>
      </w:del>
    </w:p>
    <w:p w14:paraId="5448B0CC" w14:textId="2404DB15" w:rsidR="00F366A4" w:rsidRPr="00F366A4" w:rsidDel="00CE41E7" w:rsidRDefault="00F366A4" w:rsidP="007939CD">
      <w:pPr>
        <w:rPr>
          <w:del w:id="2247" w:author="lengyelb-2" w:date="2023-09-25T18:17:00Z"/>
          <w:rFonts w:ascii="Courier New" w:hAnsi="Courier New"/>
          <w:sz w:val="16"/>
        </w:rPr>
      </w:pPr>
      <w:del w:id="2248" w:author="lengyelb-2" w:date="2023-09-25T18:17:00Z">
        <w:r w:rsidRPr="00F366A4" w:rsidDel="00CE41E7">
          <w:rPr>
            <w:rFonts w:ascii="Courier New" w:hAnsi="Courier New"/>
            <w:sz w:val="16"/>
          </w:rPr>
          <w:delText xml:space="preserve">  }</w:delText>
        </w:r>
      </w:del>
    </w:p>
    <w:p w14:paraId="03B35B34" w14:textId="6955743E" w:rsidR="00F366A4" w:rsidRPr="00F366A4" w:rsidDel="00CE41E7" w:rsidRDefault="00F366A4" w:rsidP="007939CD">
      <w:pPr>
        <w:rPr>
          <w:del w:id="2249" w:author="lengyelb-2" w:date="2023-09-25T18:17:00Z"/>
          <w:rFonts w:ascii="Courier New" w:hAnsi="Courier New"/>
          <w:sz w:val="16"/>
        </w:rPr>
      </w:pPr>
    </w:p>
    <w:p w14:paraId="12BE8C3F" w14:textId="13733B5D" w:rsidR="00F366A4" w:rsidRPr="00F366A4" w:rsidDel="00CE41E7" w:rsidRDefault="00F366A4" w:rsidP="007939CD">
      <w:pPr>
        <w:rPr>
          <w:del w:id="2250" w:author="lengyelb-2" w:date="2023-09-25T18:17:00Z"/>
          <w:rFonts w:ascii="Courier New" w:hAnsi="Courier New"/>
          <w:sz w:val="16"/>
        </w:rPr>
      </w:pPr>
      <w:del w:id="2251" w:author="lengyelb-2" w:date="2023-09-25T18:17:00Z">
        <w:r w:rsidRPr="00F366A4" w:rsidDel="00CE41E7">
          <w:rPr>
            <w:rFonts w:ascii="Courier New" w:hAnsi="Courier New"/>
            <w:sz w:val="16"/>
          </w:rPr>
          <w:delText xml:space="preserve">  grouping EUtranFrequencyWrapper {</w:delText>
        </w:r>
      </w:del>
    </w:p>
    <w:p w14:paraId="331702C3" w14:textId="46997385" w:rsidR="00F366A4" w:rsidRPr="00F366A4" w:rsidDel="00CE41E7" w:rsidRDefault="00F366A4" w:rsidP="007939CD">
      <w:pPr>
        <w:rPr>
          <w:del w:id="2252" w:author="lengyelb-2" w:date="2023-09-25T18:17:00Z"/>
          <w:rFonts w:ascii="Courier New" w:hAnsi="Courier New"/>
          <w:sz w:val="16"/>
        </w:rPr>
      </w:pPr>
      <w:del w:id="2253" w:author="lengyelb-2" w:date="2023-09-25T18:17:00Z">
        <w:r w:rsidRPr="00F366A4" w:rsidDel="00CE41E7">
          <w:rPr>
            <w:rFonts w:ascii="Courier New" w:hAnsi="Courier New"/>
            <w:sz w:val="16"/>
          </w:rPr>
          <w:delText xml:space="preserve">    list EUtranFrequency {</w:delText>
        </w:r>
      </w:del>
    </w:p>
    <w:p w14:paraId="14D1BD52" w14:textId="56E8BBE7" w:rsidR="00F366A4" w:rsidRPr="00F366A4" w:rsidDel="00CE41E7" w:rsidRDefault="00F366A4" w:rsidP="007939CD">
      <w:pPr>
        <w:rPr>
          <w:del w:id="2254" w:author="lengyelb-2" w:date="2023-09-25T18:17:00Z"/>
          <w:rFonts w:ascii="Courier New" w:hAnsi="Courier New"/>
          <w:sz w:val="16"/>
        </w:rPr>
      </w:pPr>
      <w:del w:id="2255" w:author="lengyelb-2" w:date="2023-09-25T18:17:00Z">
        <w:r w:rsidRPr="00F366A4" w:rsidDel="00CE41E7">
          <w:rPr>
            <w:rFonts w:ascii="Courier New" w:hAnsi="Courier New"/>
            <w:sz w:val="16"/>
          </w:rPr>
          <w:delText xml:space="preserve">      description "Represents certain E-UTRAN frequency properties.";</w:delText>
        </w:r>
      </w:del>
    </w:p>
    <w:p w14:paraId="4D58BB65" w14:textId="1DC470A8" w:rsidR="00F366A4" w:rsidRPr="00F366A4" w:rsidDel="00CE41E7" w:rsidRDefault="00F366A4" w:rsidP="007939CD">
      <w:pPr>
        <w:rPr>
          <w:del w:id="2256" w:author="lengyelb-2" w:date="2023-09-25T18:17:00Z"/>
          <w:rFonts w:ascii="Courier New" w:hAnsi="Courier New"/>
          <w:sz w:val="16"/>
        </w:rPr>
      </w:pPr>
      <w:del w:id="2257" w:author="lengyelb-2" w:date="2023-09-25T18:17:00Z">
        <w:r w:rsidRPr="00F366A4" w:rsidDel="00CE41E7">
          <w:rPr>
            <w:rFonts w:ascii="Courier New" w:hAnsi="Courier New"/>
            <w:sz w:val="16"/>
          </w:rPr>
          <w:delText xml:space="preserve">      reference "3GPP TS 28.658";</w:delText>
        </w:r>
      </w:del>
    </w:p>
    <w:p w14:paraId="6019EBE7" w14:textId="0E02F1E9" w:rsidR="00F366A4" w:rsidRPr="00F366A4" w:rsidDel="00CE41E7" w:rsidRDefault="00F366A4" w:rsidP="007939CD">
      <w:pPr>
        <w:rPr>
          <w:del w:id="2258" w:author="lengyelb-2" w:date="2023-09-25T18:17:00Z"/>
          <w:rFonts w:ascii="Courier New" w:hAnsi="Courier New"/>
          <w:sz w:val="16"/>
        </w:rPr>
      </w:pPr>
      <w:del w:id="2259" w:author="lengyelb-2" w:date="2023-09-25T18:17:00Z">
        <w:r w:rsidRPr="00F366A4" w:rsidDel="00CE41E7">
          <w:rPr>
            <w:rFonts w:ascii="Courier New" w:hAnsi="Courier New"/>
            <w:sz w:val="16"/>
          </w:rPr>
          <w:delText xml:space="preserve">      key id;</w:delText>
        </w:r>
      </w:del>
    </w:p>
    <w:p w14:paraId="5D7BF16E" w14:textId="2D581932" w:rsidR="00F366A4" w:rsidRPr="00F366A4" w:rsidDel="00CE41E7" w:rsidRDefault="00F366A4" w:rsidP="007939CD">
      <w:pPr>
        <w:rPr>
          <w:del w:id="2260" w:author="lengyelb-2" w:date="2023-09-25T18:17:00Z"/>
          <w:rFonts w:ascii="Courier New" w:hAnsi="Courier New"/>
          <w:sz w:val="16"/>
        </w:rPr>
      </w:pPr>
      <w:del w:id="2261" w:author="lengyelb-2" w:date="2023-09-25T18:17:00Z">
        <w:r w:rsidRPr="00F366A4" w:rsidDel="00CE41E7">
          <w:rPr>
            <w:rFonts w:ascii="Courier New" w:hAnsi="Courier New"/>
            <w:sz w:val="16"/>
          </w:rPr>
          <w:delText xml:space="preserve">      uses top3gpp:Top_Grp;</w:delText>
        </w:r>
      </w:del>
    </w:p>
    <w:p w14:paraId="76E9F41B" w14:textId="420A9212" w:rsidR="00F366A4" w:rsidRPr="00F366A4" w:rsidDel="00CE41E7" w:rsidRDefault="00F366A4" w:rsidP="007939CD">
      <w:pPr>
        <w:rPr>
          <w:del w:id="2262" w:author="lengyelb-2" w:date="2023-09-25T18:17:00Z"/>
          <w:rFonts w:ascii="Courier New" w:hAnsi="Courier New"/>
          <w:sz w:val="16"/>
        </w:rPr>
      </w:pPr>
      <w:del w:id="2263" w:author="lengyelb-2" w:date="2023-09-25T18:17:00Z">
        <w:r w:rsidRPr="00F366A4" w:rsidDel="00CE41E7">
          <w:rPr>
            <w:rFonts w:ascii="Courier New" w:hAnsi="Courier New"/>
            <w:sz w:val="16"/>
          </w:rPr>
          <w:delText xml:space="preserve">      container attributes {</w:delText>
        </w:r>
      </w:del>
    </w:p>
    <w:p w14:paraId="0846A646" w14:textId="53BFA2FF" w:rsidR="00F366A4" w:rsidRPr="00F366A4" w:rsidDel="00CE41E7" w:rsidRDefault="00F366A4" w:rsidP="007939CD">
      <w:pPr>
        <w:rPr>
          <w:del w:id="2264" w:author="lengyelb-2" w:date="2023-09-25T18:17:00Z"/>
          <w:rFonts w:ascii="Courier New" w:hAnsi="Courier New"/>
          <w:sz w:val="16"/>
        </w:rPr>
      </w:pPr>
      <w:del w:id="2265" w:author="lengyelb-2" w:date="2023-09-25T18:17:00Z">
        <w:r w:rsidRPr="00F366A4" w:rsidDel="00CE41E7">
          <w:rPr>
            <w:rFonts w:ascii="Courier New" w:hAnsi="Courier New"/>
            <w:sz w:val="16"/>
          </w:rPr>
          <w:delText xml:space="preserve">        uses EUtranFrequencyGrp;</w:delText>
        </w:r>
      </w:del>
    </w:p>
    <w:p w14:paraId="196585A7" w14:textId="2D3883AE" w:rsidR="00F366A4" w:rsidRPr="00F366A4" w:rsidDel="00CE41E7" w:rsidRDefault="00F366A4" w:rsidP="007939CD">
      <w:pPr>
        <w:rPr>
          <w:del w:id="2266" w:author="lengyelb-2" w:date="2023-09-25T18:17:00Z"/>
          <w:rFonts w:ascii="Courier New" w:hAnsi="Courier New"/>
          <w:sz w:val="16"/>
        </w:rPr>
      </w:pPr>
      <w:del w:id="2267" w:author="lengyelb-2" w:date="2023-09-25T18:17:00Z">
        <w:r w:rsidRPr="00F366A4" w:rsidDel="00CE41E7">
          <w:rPr>
            <w:rFonts w:ascii="Courier New" w:hAnsi="Courier New"/>
            <w:sz w:val="16"/>
          </w:rPr>
          <w:delText xml:space="preserve">      }</w:delText>
        </w:r>
      </w:del>
    </w:p>
    <w:p w14:paraId="66C51050" w14:textId="354BC5D8" w:rsidR="00F366A4" w:rsidRPr="00F366A4" w:rsidDel="00CE41E7" w:rsidRDefault="00F366A4" w:rsidP="007939CD">
      <w:pPr>
        <w:rPr>
          <w:del w:id="2268" w:author="lengyelb-2" w:date="2023-09-25T18:17:00Z"/>
          <w:rFonts w:ascii="Courier New" w:hAnsi="Courier New"/>
          <w:sz w:val="16"/>
        </w:rPr>
      </w:pPr>
      <w:del w:id="2269" w:author="lengyelb-2" w:date="2023-09-25T18:17:00Z">
        <w:r w:rsidRPr="00F366A4" w:rsidDel="00CE41E7">
          <w:rPr>
            <w:rFonts w:ascii="Courier New" w:hAnsi="Courier New"/>
            <w:sz w:val="16"/>
          </w:rPr>
          <w:delText xml:space="preserve">      uses mf3gpp:ManagedFunctionContainedClasses;</w:delText>
        </w:r>
      </w:del>
    </w:p>
    <w:p w14:paraId="310FB331" w14:textId="75B62281" w:rsidR="00F366A4" w:rsidRPr="00F366A4" w:rsidDel="00CE41E7" w:rsidRDefault="00F366A4" w:rsidP="007939CD">
      <w:pPr>
        <w:rPr>
          <w:del w:id="2270" w:author="lengyelb-2" w:date="2023-09-25T18:17:00Z"/>
          <w:rFonts w:ascii="Courier New" w:hAnsi="Courier New"/>
          <w:sz w:val="16"/>
        </w:rPr>
      </w:pPr>
      <w:del w:id="2271" w:author="lengyelb-2" w:date="2023-09-25T18:17:00Z">
        <w:r w:rsidRPr="00F366A4" w:rsidDel="00CE41E7">
          <w:rPr>
            <w:rFonts w:ascii="Courier New" w:hAnsi="Courier New"/>
            <w:sz w:val="16"/>
          </w:rPr>
          <w:delText xml:space="preserve">    }</w:delText>
        </w:r>
      </w:del>
    </w:p>
    <w:p w14:paraId="425A2861" w14:textId="03533341" w:rsidR="00F366A4" w:rsidRPr="00F366A4" w:rsidDel="00CE41E7" w:rsidRDefault="00F366A4" w:rsidP="007939CD">
      <w:pPr>
        <w:rPr>
          <w:del w:id="2272" w:author="lengyelb-2" w:date="2023-09-25T18:17:00Z"/>
          <w:rFonts w:ascii="Courier New" w:hAnsi="Courier New"/>
          <w:sz w:val="16"/>
        </w:rPr>
      </w:pPr>
      <w:del w:id="2273" w:author="lengyelb-2" w:date="2023-09-25T18:17:00Z">
        <w:r w:rsidRPr="00F366A4" w:rsidDel="00CE41E7">
          <w:rPr>
            <w:rFonts w:ascii="Courier New" w:hAnsi="Courier New"/>
            <w:sz w:val="16"/>
          </w:rPr>
          <w:delText xml:space="preserve">  } </w:delText>
        </w:r>
      </w:del>
    </w:p>
    <w:p w14:paraId="17CBF951" w14:textId="5D8FB52D" w:rsidR="00F366A4" w:rsidRPr="00F366A4" w:rsidDel="00CE41E7" w:rsidRDefault="00F366A4" w:rsidP="007939CD">
      <w:pPr>
        <w:rPr>
          <w:del w:id="2274" w:author="lengyelb-2" w:date="2023-09-25T18:17:00Z"/>
          <w:rFonts w:ascii="Courier New" w:hAnsi="Courier New"/>
          <w:sz w:val="16"/>
        </w:rPr>
      </w:pPr>
      <w:del w:id="2275" w:author="lengyelb-2" w:date="2023-09-25T18:17:00Z">
        <w:r w:rsidRPr="00F366A4" w:rsidDel="00CE41E7">
          <w:rPr>
            <w:rFonts w:ascii="Courier New" w:hAnsi="Courier New"/>
            <w:sz w:val="16"/>
          </w:rPr>
          <w:delText xml:space="preserve">  </w:delText>
        </w:r>
      </w:del>
    </w:p>
    <w:p w14:paraId="0728575F" w14:textId="729D1F17" w:rsidR="00F366A4" w:rsidRPr="00F366A4" w:rsidDel="00CE41E7" w:rsidRDefault="00F366A4" w:rsidP="007939CD">
      <w:pPr>
        <w:rPr>
          <w:del w:id="2276" w:author="lengyelb-2" w:date="2023-09-25T18:17:00Z"/>
          <w:rFonts w:ascii="Courier New" w:hAnsi="Courier New"/>
          <w:sz w:val="16"/>
        </w:rPr>
      </w:pPr>
      <w:del w:id="2277" w:author="lengyelb-2" w:date="2023-09-25T18:17:00Z">
        <w:r w:rsidRPr="00F366A4" w:rsidDel="00CE41E7">
          <w:rPr>
            <w:rFonts w:ascii="Courier New" w:hAnsi="Courier New"/>
            <w:sz w:val="16"/>
          </w:rPr>
          <w:delText xml:space="preserve">  augment "/subnet3gpp:SubNetwork" {</w:delText>
        </w:r>
      </w:del>
    </w:p>
    <w:p w14:paraId="31AC7ACE" w14:textId="7E118EA9" w:rsidR="00F366A4" w:rsidRPr="00F366A4" w:rsidDel="00CE41E7" w:rsidRDefault="00F366A4" w:rsidP="007939CD">
      <w:pPr>
        <w:rPr>
          <w:del w:id="2278" w:author="lengyelb-2" w:date="2023-09-25T18:17:00Z"/>
          <w:rFonts w:ascii="Courier New" w:hAnsi="Courier New"/>
          <w:sz w:val="16"/>
        </w:rPr>
      </w:pPr>
      <w:del w:id="2279" w:author="lengyelb-2" w:date="2023-09-25T18:17:00Z">
        <w:r w:rsidRPr="00F366A4" w:rsidDel="00CE41E7">
          <w:rPr>
            <w:rFonts w:ascii="Courier New" w:hAnsi="Courier New"/>
            <w:sz w:val="16"/>
          </w:rPr>
          <w:delText xml:space="preserve">    if-feature subnet3gpp:ExternalsUnderSubNetwork ;</w:delText>
        </w:r>
      </w:del>
    </w:p>
    <w:p w14:paraId="40EFF984" w14:textId="1FEA458B" w:rsidR="00F366A4" w:rsidRPr="00F366A4" w:rsidDel="00CE41E7" w:rsidRDefault="00F366A4" w:rsidP="007939CD">
      <w:pPr>
        <w:rPr>
          <w:del w:id="2280" w:author="lengyelb-2" w:date="2023-09-25T18:17:00Z"/>
          <w:rFonts w:ascii="Courier New" w:hAnsi="Courier New"/>
          <w:sz w:val="16"/>
        </w:rPr>
      </w:pPr>
      <w:del w:id="2281" w:author="lengyelb-2" w:date="2023-09-25T18:17:00Z">
        <w:r w:rsidRPr="00F366A4" w:rsidDel="00CE41E7">
          <w:rPr>
            <w:rFonts w:ascii="Courier New" w:hAnsi="Courier New"/>
            <w:sz w:val="16"/>
          </w:rPr>
          <w:delText xml:space="preserve">    uses EUtranFrequencyWrapper ;</w:delText>
        </w:r>
      </w:del>
    </w:p>
    <w:p w14:paraId="51441E22" w14:textId="6EF1E229" w:rsidR="00F366A4" w:rsidRPr="00F366A4" w:rsidDel="00CE41E7" w:rsidRDefault="00F366A4" w:rsidP="007939CD">
      <w:pPr>
        <w:rPr>
          <w:del w:id="2282" w:author="lengyelb-2" w:date="2023-09-25T18:17:00Z"/>
          <w:rFonts w:ascii="Courier New" w:hAnsi="Courier New"/>
          <w:sz w:val="16"/>
        </w:rPr>
      </w:pPr>
      <w:del w:id="2283" w:author="lengyelb-2" w:date="2023-09-25T18:17:00Z">
        <w:r w:rsidRPr="00F366A4" w:rsidDel="00CE41E7">
          <w:rPr>
            <w:rFonts w:ascii="Courier New" w:hAnsi="Courier New"/>
            <w:sz w:val="16"/>
          </w:rPr>
          <w:delText xml:space="preserve">  }</w:delText>
        </w:r>
      </w:del>
    </w:p>
    <w:p w14:paraId="3D44EEBF" w14:textId="507E398D" w:rsidR="00F366A4" w:rsidRPr="00F366A4" w:rsidDel="00CE41E7" w:rsidRDefault="00F366A4" w:rsidP="007939CD">
      <w:pPr>
        <w:rPr>
          <w:del w:id="2284" w:author="lengyelb-2" w:date="2023-09-25T18:17:00Z"/>
          <w:rFonts w:ascii="Courier New" w:hAnsi="Courier New"/>
          <w:sz w:val="16"/>
        </w:rPr>
      </w:pPr>
    </w:p>
    <w:p w14:paraId="1887DA8C" w14:textId="6DD8D076" w:rsidR="00F366A4" w:rsidRPr="00F366A4" w:rsidDel="00CE41E7" w:rsidRDefault="00F366A4" w:rsidP="007939CD">
      <w:pPr>
        <w:rPr>
          <w:del w:id="2285" w:author="lengyelb-2" w:date="2023-09-25T18:17:00Z"/>
          <w:rFonts w:ascii="Courier New" w:hAnsi="Courier New"/>
          <w:sz w:val="16"/>
        </w:rPr>
      </w:pPr>
      <w:del w:id="2286" w:author="lengyelb-2" w:date="2023-09-25T18:17:00Z">
        <w:r w:rsidRPr="00F366A4" w:rsidDel="00CE41E7">
          <w:rPr>
            <w:rFonts w:ascii="Courier New" w:hAnsi="Courier New"/>
            <w:sz w:val="16"/>
          </w:rPr>
          <w:delText xml:space="preserve">  augment "/eutranet3gpp:EUtraNetwork" {</w:delText>
        </w:r>
      </w:del>
    </w:p>
    <w:p w14:paraId="2ED7F970" w14:textId="0336F016" w:rsidR="00F366A4" w:rsidRPr="00F366A4" w:rsidDel="00CE41E7" w:rsidRDefault="00F366A4" w:rsidP="007939CD">
      <w:pPr>
        <w:rPr>
          <w:del w:id="2287" w:author="lengyelb-2" w:date="2023-09-25T18:17:00Z"/>
          <w:rFonts w:ascii="Courier New" w:hAnsi="Courier New"/>
          <w:sz w:val="16"/>
        </w:rPr>
      </w:pPr>
      <w:del w:id="2288" w:author="lengyelb-2" w:date="2023-09-25T18:17:00Z">
        <w:r w:rsidRPr="00F366A4" w:rsidDel="00CE41E7">
          <w:rPr>
            <w:rFonts w:ascii="Courier New" w:hAnsi="Courier New"/>
            <w:sz w:val="16"/>
          </w:rPr>
          <w:delText xml:space="preserve">    if-feature eutranet3gpp:ExternalsUnderEUtraNetwork;</w:delText>
        </w:r>
      </w:del>
    </w:p>
    <w:p w14:paraId="2E890997" w14:textId="7215A30E" w:rsidR="00F366A4" w:rsidRPr="00F366A4" w:rsidDel="00CE41E7" w:rsidRDefault="00F366A4" w:rsidP="007939CD">
      <w:pPr>
        <w:rPr>
          <w:del w:id="2289" w:author="lengyelb-2" w:date="2023-09-25T18:17:00Z"/>
          <w:rFonts w:ascii="Courier New" w:hAnsi="Courier New"/>
          <w:sz w:val="16"/>
        </w:rPr>
      </w:pPr>
      <w:del w:id="2290" w:author="lengyelb-2" w:date="2023-09-25T18:17:00Z">
        <w:r w:rsidRPr="00F366A4" w:rsidDel="00CE41E7">
          <w:rPr>
            <w:rFonts w:ascii="Courier New" w:hAnsi="Courier New"/>
            <w:sz w:val="16"/>
          </w:rPr>
          <w:delText xml:space="preserve">    uses EUtranFrequencyWrapper ;</w:delText>
        </w:r>
      </w:del>
    </w:p>
    <w:p w14:paraId="5A41BFC5" w14:textId="53A71AC5" w:rsidR="00F366A4" w:rsidRPr="00F366A4" w:rsidDel="00CE41E7" w:rsidRDefault="00F366A4" w:rsidP="007939CD">
      <w:pPr>
        <w:rPr>
          <w:del w:id="2291" w:author="lengyelb-2" w:date="2023-09-25T18:17:00Z"/>
          <w:rFonts w:ascii="Courier New" w:hAnsi="Courier New"/>
          <w:sz w:val="16"/>
        </w:rPr>
      </w:pPr>
      <w:del w:id="2292" w:author="lengyelb-2" w:date="2023-09-25T18:17:00Z">
        <w:r w:rsidRPr="00F366A4" w:rsidDel="00CE41E7">
          <w:rPr>
            <w:rFonts w:ascii="Courier New" w:hAnsi="Courier New"/>
            <w:sz w:val="16"/>
          </w:rPr>
          <w:delText xml:space="preserve">  }</w:delText>
        </w:r>
      </w:del>
    </w:p>
    <w:p w14:paraId="2766C135" w14:textId="390B5168" w:rsidR="00F366A4" w:rsidRPr="00F366A4" w:rsidDel="00CE41E7" w:rsidRDefault="00F366A4" w:rsidP="007939CD">
      <w:pPr>
        <w:rPr>
          <w:del w:id="2293" w:author="lengyelb-2" w:date="2023-09-25T18:17:00Z"/>
          <w:rFonts w:ascii="Courier New" w:hAnsi="Courier New"/>
          <w:sz w:val="16"/>
        </w:rPr>
      </w:pPr>
      <w:del w:id="2294" w:author="lengyelb-2" w:date="2023-09-25T18:17:00Z">
        <w:r w:rsidRPr="00F366A4" w:rsidDel="00CE41E7">
          <w:rPr>
            <w:rFonts w:ascii="Courier New" w:hAnsi="Courier New"/>
            <w:sz w:val="16"/>
          </w:rPr>
          <w:delText>}</w:delText>
        </w:r>
      </w:del>
    </w:p>
    <w:p w14:paraId="2C0EE386" w14:textId="3FED7995" w:rsidR="00F366A4" w:rsidRPr="00F366A4" w:rsidDel="00CE41E7" w:rsidRDefault="00F366A4" w:rsidP="007939CD">
      <w:pPr>
        <w:rPr>
          <w:del w:id="2295" w:author="lengyelb-2" w:date="2023-09-25T18:17:00Z"/>
          <w:rFonts w:ascii="Courier New" w:hAnsi="Courier New"/>
          <w:sz w:val="16"/>
        </w:rPr>
      </w:pPr>
      <w:del w:id="2296" w:author="lengyelb-2" w:date="2023-09-25T18:17:00Z">
        <w:r w:rsidRPr="00F366A4" w:rsidDel="00CE41E7">
          <w:rPr>
            <w:rFonts w:ascii="Courier New" w:hAnsi="Courier New"/>
            <w:sz w:val="16"/>
          </w:rPr>
          <w:delText>&lt;CODE ENDS&gt;</w:delText>
        </w:r>
      </w:del>
    </w:p>
    <w:p w14:paraId="523B5A47" w14:textId="1DFD5957" w:rsidR="00F366A4" w:rsidRPr="00F366A4" w:rsidDel="00CE41E7" w:rsidRDefault="00F366A4" w:rsidP="007939CD">
      <w:pPr>
        <w:rPr>
          <w:del w:id="2297" w:author="lengyelb-2" w:date="2023-09-25T18:17:00Z"/>
          <w:sz w:val="32"/>
        </w:rPr>
      </w:pPr>
      <w:bookmarkStart w:id="2298" w:name="_Toc59183336"/>
      <w:bookmarkStart w:id="2299" w:name="_Toc59184802"/>
      <w:bookmarkStart w:id="2300" w:name="_Toc59195737"/>
      <w:bookmarkStart w:id="2301" w:name="_Toc59440166"/>
      <w:bookmarkStart w:id="2302" w:name="_Toc67990615"/>
      <w:del w:id="2303" w:author="lengyelb-2" w:date="2023-09-25T18:17:00Z">
        <w:r w:rsidRPr="00F366A4" w:rsidDel="00CE41E7">
          <w:rPr>
            <w:sz w:val="32"/>
            <w:lang w:eastAsia="zh-CN"/>
          </w:rPr>
          <w:delText>E.5.7</w:delText>
        </w:r>
        <w:r w:rsidRPr="00F366A4" w:rsidDel="00CE41E7">
          <w:rPr>
            <w:sz w:val="32"/>
            <w:lang w:eastAsia="zh-CN"/>
          </w:rPr>
          <w:tab/>
          <w:delText>module _3gpp-nr-nrm-externalamffunction.yang</w:delText>
        </w:r>
        <w:bookmarkEnd w:id="2298"/>
        <w:bookmarkEnd w:id="2299"/>
        <w:bookmarkEnd w:id="2300"/>
        <w:bookmarkEnd w:id="2301"/>
        <w:bookmarkEnd w:id="2302"/>
      </w:del>
    </w:p>
    <w:p w14:paraId="4A034463" w14:textId="43A17B18" w:rsidR="00F366A4" w:rsidRPr="00F366A4" w:rsidDel="00CE41E7" w:rsidRDefault="00F366A4" w:rsidP="007939CD">
      <w:pPr>
        <w:rPr>
          <w:del w:id="2304" w:author="lengyelb-2" w:date="2023-09-25T18:17:00Z"/>
          <w:rFonts w:ascii="Courier New" w:hAnsi="Courier New"/>
          <w:sz w:val="16"/>
        </w:rPr>
      </w:pPr>
      <w:del w:id="2305" w:author="lengyelb-2" w:date="2023-09-25T18:17:00Z">
        <w:r w:rsidRPr="00F366A4" w:rsidDel="00CE41E7">
          <w:rPr>
            <w:rFonts w:ascii="Courier New" w:hAnsi="Courier New"/>
            <w:sz w:val="16"/>
          </w:rPr>
          <w:delText>&lt;CODE BEGINS&gt;</w:delText>
        </w:r>
      </w:del>
    </w:p>
    <w:p w14:paraId="7A6367B2" w14:textId="4D9AE68E" w:rsidR="00F366A4" w:rsidRPr="00F366A4" w:rsidDel="00CE41E7" w:rsidRDefault="00F366A4" w:rsidP="007939CD">
      <w:pPr>
        <w:rPr>
          <w:del w:id="2306" w:author="lengyelb-2" w:date="2023-09-25T18:17:00Z"/>
          <w:rFonts w:ascii="Courier New" w:hAnsi="Courier New"/>
          <w:sz w:val="16"/>
        </w:rPr>
      </w:pPr>
      <w:del w:id="2307" w:author="lengyelb-2" w:date="2023-09-25T18:17:00Z">
        <w:r w:rsidRPr="00F366A4" w:rsidDel="00CE41E7">
          <w:rPr>
            <w:rFonts w:ascii="Courier New" w:hAnsi="Courier New"/>
            <w:sz w:val="16"/>
          </w:rPr>
          <w:delText>module _3gpp-nr-nrm-externalamffunction {</w:delText>
        </w:r>
      </w:del>
    </w:p>
    <w:p w14:paraId="528E20C8" w14:textId="6B06C394" w:rsidR="00F366A4" w:rsidRPr="00F366A4" w:rsidDel="00CE41E7" w:rsidRDefault="00F366A4" w:rsidP="007939CD">
      <w:pPr>
        <w:rPr>
          <w:del w:id="2308" w:author="lengyelb-2" w:date="2023-09-25T18:17:00Z"/>
          <w:rFonts w:ascii="Courier New" w:hAnsi="Courier New"/>
          <w:sz w:val="16"/>
        </w:rPr>
      </w:pPr>
      <w:del w:id="2309" w:author="lengyelb-2" w:date="2023-09-25T18:17:00Z">
        <w:r w:rsidRPr="00F366A4" w:rsidDel="00CE41E7">
          <w:rPr>
            <w:rFonts w:ascii="Courier New" w:hAnsi="Courier New"/>
            <w:sz w:val="16"/>
          </w:rPr>
          <w:delText xml:space="preserve">  yang-version 1.1;</w:delText>
        </w:r>
      </w:del>
    </w:p>
    <w:p w14:paraId="318C8215" w14:textId="31554235" w:rsidR="00F366A4" w:rsidRPr="00F366A4" w:rsidDel="00CE41E7" w:rsidRDefault="00F366A4" w:rsidP="007939CD">
      <w:pPr>
        <w:rPr>
          <w:del w:id="2310" w:author="lengyelb-2" w:date="2023-09-25T18:17:00Z"/>
          <w:rFonts w:ascii="Courier New" w:hAnsi="Courier New"/>
          <w:sz w:val="16"/>
        </w:rPr>
      </w:pPr>
      <w:del w:id="2311" w:author="lengyelb-2" w:date="2023-09-25T18:17:00Z">
        <w:r w:rsidRPr="00F366A4" w:rsidDel="00CE41E7">
          <w:rPr>
            <w:rFonts w:ascii="Courier New" w:hAnsi="Courier New"/>
            <w:sz w:val="16"/>
          </w:rPr>
          <w:delText xml:space="preserve">  namespace "urn:3gpp:sa5:_3gpp-nr-nrm-externalamffunction";</w:delText>
        </w:r>
      </w:del>
    </w:p>
    <w:p w14:paraId="766728E8" w14:textId="701DE169" w:rsidR="00F366A4" w:rsidRPr="00F366A4" w:rsidDel="00CE41E7" w:rsidRDefault="00F366A4" w:rsidP="007939CD">
      <w:pPr>
        <w:rPr>
          <w:del w:id="2312" w:author="lengyelb-2" w:date="2023-09-25T18:17:00Z"/>
          <w:rFonts w:ascii="Courier New" w:hAnsi="Courier New"/>
          <w:sz w:val="16"/>
        </w:rPr>
      </w:pPr>
      <w:del w:id="2313" w:author="lengyelb-2" w:date="2023-09-25T18:17:00Z">
        <w:r w:rsidRPr="00F366A4" w:rsidDel="00CE41E7">
          <w:rPr>
            <w:rFonts w:ascii="Courier New" w:hAnsi="Courier New"/>
            <w:sz w:val="16"/>
          </w:rPr>
          <w:delText xml:space="preserve">  prefix "extamf3gpp";</w:delText>
        </w:r>
      </w:del>
    </w:p>
    <w:p w14:paraId="6E993ED8" w14:textId="2B8CB988" w:rsidR="00F366A4" w:rsidRPr="00F366A4" w:rsidDel="00CE41E7" w:rsidRDefault="00F366A4" w:rsidP="007939CD">
      <w:pPr>
        <w:rPr>
          <w:del w:id="2314" w:author="lengyelb-2" w:date="2023-09-25T18:17:00Z"/>
          <w:rFonts w:ascii="Courier New" w:hAnsi="Courier New"/>
          <w:sz w:val="16"/>
        </w:rPr>
      </w:pPr>
      <w:del w:id="2315" w:author="lengyelb-2" w:date="2023-09-25T18:17:00Z">
        <w:r w:rsidRPr="00F366A4" w:rsidDel="00CE41E7">
          <w:rPr>
            <w:rFonts w:ascii="Courier New" w:hAnsi="Courier New"/>
            <w:sz w:val="16"/>
          </w:rPr>
          <w:delText xml:space="preserve">    </w:delText>
        </w:r>
      </w:del>
    </w:p>
    <w:p w14:paraId="080CDA56" w14:textId="00DA9FA0" w:rsidR="00F366A4" w:rsidRPr="00F366A4" w:rsidDel="00CE41E7" w:rsidRDefault="00F366A4" w:rsidP="007939CD">
      <w:pPr>
        <w:rPr>
          <w:del w:id="2316" w:author="lengyelb-2" w:date="2023-09-25T18:17:00Z"/>
          <w:rFonts w:ascii="Courier New" w:hAnsi="Courier New"/>
          <w:sz w:val="16"/>
        </w:rPr>
      </w:pPr>
      <w:del w:id="2317" w:author="lengyelb-2" w:date="2023-09-25T18:17:00Z">
        <w:r w:rsidRPr="00F366A4" w:rsidDel="00CE41E7">
          <w:rPr>
            <w:rFonts w:ascii="Courier New" w:hAnsi="Courier New"/>
            <w:sz w:val="16"/>
          </w:rPr>
          <w:delText xml:space="preserve">  import _3gpp-common-managed-function { prefix mf3gpp; }</w:delText>
        </w:r>
      </w:del>
    </w:p>
    <w:p w14:paraId="7020BE13" w14:textId="5E5A5E53" w:rsidR="00F366A4" w:rsidRPr="00F366A4" w:rsidDel="00CE41E7" w:rsidRDefault="00F366A4" w:rsidP="007939CD">
      <w:pPr>
        <w:rPr>
          <w:del w:id="2318" w:author="lengyelb-2" w:date="2023-09-25T18:17:00Z"/>
          <w:rFonts w:ascii="Courier New" w:hAnsi="Courier New"/>
          <w:sz w:val="16"/>
        </w:rPr>
      </w:pPr>
      <w:del w:id="2319" w:author="lengyelb-2" w:date="2023-09-25T18:17:00Z">
        <w:r w:rsidRPr="00F366A4" w:rsidDel="00CE41E7">
          <w:rPr>
            <w:rFonts w:ascii="Courier New" w:hAnsi="Courier New"/>
            <w:sz w:val="16"/>
          </w:rPr>
          <w:delText xml:space="preserve">  import _3gpp-common-subnetwork { prefix subnet3gpp; }</w:delText>
        </w:r>
      </w:del>
    </w:p>
    <w:p w14:paraId="3328DEE2" w14:textId="2677A812" w:rsidR="00F366A4" w:rsidRPr="00F366A4" w:rsidDel="00CE41E7" w:rsidRDefault="00F366A4" w:rsidP="007939CD">
      <w:pPr>
        <w:rPr>
          <w:del w:id="2320" w:author="lengyelb-2" w:date="2023-09-25T18:17:00Z"/>
          <w:rFonts w:ascii="Courier New" w:hAnsi="Courier New"/>
          <w:sz w:val="16"/>
        </w:rPr>
      </w:pPr>
      <w:del w:id="2321" w:author="lengyelb-2" w:date="2023-09-25T18:17:00Z">
        <w:r w:rsidRPr="00F366A4" w:rsidDel="00CE41E7">
          <w:rPr>
            <w:rFonts w:ascii="Courier New" w:hAnsi="Courier New"/>
            <w:sz w:val="16"/>
          </w:rPr>
          <w:delText xml:space="preserve">  import _3gpp-nr-nrm-nrnetwork { prefix nrnet3gpp; }</w:delText>
        </w:r>
      </w:del>
    </w:p>
    <w:p w14:paraId="41FB40DE" w14:textId="1FDD91EC" w:rsidR="00F366A4" w:rsidRPr="00F366A4" w:rsidDel="00CE41E7" w:rsidRDefault="00F366A4" w:rsidP="007939CD">
      <w:pPr>
        <w:rPr>
          <w:del w:id="2322" w:author="lengyelb-2" w:date="2023-09-25T18:17:00Z"/>
          <w:rFonts w:ascii="Courier New" w:hAnsi="Courier New"/>
          <w:sz w:val="16"/>
        </w:rPr>
      </w:pPr>
      <w:del w:id="2323" w:author="lengyelb-2" w:date="2023-09-25T18:17:00Z">
        <w:r w:rsidRPr="00F366A4" w:rsidDel="00CE41E7">
          <w:rPr>
            <w:rFonts w:ascii="Courier New" w:hAnsi="Courier New"/>
            <w:sz w:val="16"/>
          </w:rPr>
          <w:delText xml:space="preserve">  import _3gpp-common-top { prefix top3gpp; }</w:delText>
        </w:r>
      </w:del>
    </w:p>
    <w:p w14:paraId="5EF46A66" w14:textId="6A8FDBB0" w:rsidR="00F366A4" w:rsidRPr="00F366A4" w:rsidDel="00CE41E7" w:rsidRDefault="00F366A4" w:rsidP="007939CD">
      <w:pPr>
        <w:rPr>
          <w:del w:id="2324" w:author="lengyelb-2" w:date="2023-09-25T18:17:00Z"/>
          <w:rFonts w:ascii="Courier New" w:hAnsi="Courier New"/>
          <w:sz w:val="16"/>
        </w:rPr>
      </w:pPr>
      <w:del w:id="2325" w:author="lengyelb-2" w:date="2023-09-25T18:17:00Z">
        <w:r w:rsidRPr="00F366A4" w:rsidDel="00CE41E7">
          <w:rPr>
            <w:rFonts w:ascii="Courier New" w:hAnsi="Courier New"/>
            <w:sz w:val="16"/>
          </w:rPr>
          <w:delText xml:space="preserve">  import _3gpp-common-yang-types { prefix types3gpp; }</w:delText>
        </w:r>
      </w:del>
    </w:p>
    <w:p w14:paraId="61A2BE84" w14:textId="2BEBCDA6" w:rsidR="00F366A4" w:rsidRPr="00F366A4" w:rsidDel="00CE41E7" w:rsidRDefault="00F366A4" w:rsidP="007939CD">
      <w:pPr>
        <w:rPr>
          <w:del w:id="2326" w:author="lengyelb-2" w:date="2023-09-25T18:17:00Z"/>
          <w:rFonts w:ascii="Courier New" w:hAnsi="Courier New"/>
          <w:sz w:val="16"/>
        </w:rPr>
      </w:pPr>
    </w:p>
    <w:p w14:paraId="3B73CAA2" w14:textId="1489FF04" w:rsidR="00F366A4" w:rsidRPr="00F366A4" w:rsidDel="00CE41E7" w:rsidRDefault="00F366A4" w:rsidP="007939CD">
      <w:pPr>
        <w:rPr>
          <w:del w:id="2327" w:author="lengyelb-2" w:date="2023-09-25T18:17:00Z"/>
          <w:rFonts w:ascii="Courier New" w:hAnsi="Courier New"/>
          <w:sz w:val="16"/>
        </w:rPr>
      </w:pPr>
      <w:del w:id="2328" w:author="lengyelb-2" w:date="2023-09-25T18:17:00Z">
        <w:r w:rsidRPr="00F366A4" w:rsidDel="00CE41E7">
          <w:rPr>
            <w:rFonts w:ascii="Courier New" w:hAnsi="Courier New"/>
            <w:sz w:val="16"/>
          </w:rPr>
          <w:delText xml:space="preserve">  organization "3GPP SA5";</w:delText>
        </w:r>
      </w:del>
    </w:p>
    <w:p w14:paraId="64318C48" w14:textId="0E4FF628" w:rsidR="00F366A4" w:rsidRPr="00F366A4" w:rsidDel="00CE41E7" w:rsidRDefault="00F366A4" w:rsidP="007939CD">
      <w:pPr>
        <w:rPr>
          <w:del w:id="2329" w:author="lengyelb-2" w:date="2023-09-25T18:17:00Z"/>
          <w:rFonts w:ascii="Courier New" w:hAnsi="Courier New"/>
          <w:sz w:val="16"/>
        </w:rPr>
      </w:pPr>
      <w:del w:id="2330" w:author="lengyelb-2" w:date="2023-09-25T18:17:00Z">
        <w:r w:rsidRPr="00F366A4" w:rsidDel="00CE41E7">
          <w:rPr>
            <w:rFonts w:ascii="Courier New" w:hAnsi="Courier New"/>
            <w:sz w:val="16"/>
          </w:rPr>
          <w:delText xml:space="preserve">  description "Defines the YANG mapping of the ExternalAMFFunction Information</w:delText>
        </w:r>
      </w:del>
    </w:p>
    <w:p w14:paraId="5BDF816B" w14:textId="08B7F6BC" w:rsidR="00F366A4" w:rsidRPr="00F366A4" w:rsidDel="00CE41E7" w:rsidRDefault="00F366A4" w:rsidP="007939CD">
      <w:pPr>
        <w:rPr>
          <w:del w:id="2331" w:author="lengyelb-2" w:date="2023-09-25T18:17:00Z"/>
          <w:rFonts w:ascii="Courier New" w:hAnsi="Courier New"/>
          <w:sz w:val="16"/>
        </w:rPr>
      </w:pPr>
      <w:del w:id="2332" w:author="lengyelb-2" w:date="2023-09-25T18:17:00Z">
        <w:r w:rsidRPr="00F366A4" w:rsidDel="00CE41E7">
          <w:rPr>
            <w:rFonts w:ascii="Courier New" w:hAnsi="Courier New"/>
            <w:sz w:val="16"/>
          </w:rPr>
          <w:delText xml:space="preserve">    Object Class (IOC) that is part of the NR Network Resource Model (NRM).";</w:delText>
        </w:r>
      </w:del>
    </w:p>
    <w:p w14:paraId="2874C8DA" w14:textId="3F1170BF" w:rsidR="00F366A4" w:rsidRPr="00F366A4" w:rsidDel="00CE41E7" w:rsidRDefault="00F366A4" w:rsidP="007939CD">
      <w:pPr>
        <w:rPr>
          <w:del w:id="2333" w:author="lengyelb-2" w:date="2023-09-25T18:17:00Z"/>
          <w:rFonts w:ascii="Courier New" w:hAnsi="Courier New"/>
          <w:sz w:val="16"/>
        </w:rPr>
      </w:pPr>
      <w:del w:id="2334" w:author="lengyelb-2" w:date="2023-09-25T18:17:00Z">
        <w:r w:rsidRPr="00F366A4" w:rsidDel="00CE41E7">
          <w:rPr>
            <w:rFonts w:ascii="Courier New" w:hAnsi="Courier New"/>
            <w:sz w:val="16"/>
          </w:rPr>
          <w:delText xml:space="preserve">  reference "3GPP TS 28.541 5G Network Resource Model (NRM)";</w:delText>
        </w:r>
      </w:del>
    </w:p>
    <w:p w14:paraId="234A2B03" w14:textId="1B1F22DC" w:rsidR="00F366A4" w:rsidRPr="00F366A4" w:rsidDel="00CE41E7" w:rsidRDefault="00F366A4" w:rsidP="007939CD">
      <w:pPr>
        <w:rPr>
          <w:del w:id="2335" w:author="lengyelb-2" w:date="2023-09-25T18:17:00Z"/>
          <w:rFonts w:ascii="Courier New" w:hAnsi="Courier New"/>
          <w:sz w:val="16"/>
        </w:rPr>
      </w:pPr>
    </w:p>
    <w:p w14:paraId="6F60E76E" w14:textId="69A094B4" w:rsidR="00F366A4" w:rsidRPr="00F366A4" w:rsidDel="00CE41E7" w:rsidRDefault="00F366A4" w:rsidP="007939CD">
      <w:pPr>
        <w:rPr>
          <w:del w:id="2336" w:author="lengyelb-2" w:date="2023-09-25T18:17:00Z"/>
          <w:rFonts w:ascii="Courier New" w:hAnsi="Courier New"/>
          <w:sz w:val="16"/>
        </w:rPr>
      </w:pPr>
      <w:del w:id="2337" w:author="lengyelb-2" w:date="2023-09-25T18:17:00Z">
        <w:r w:rsidRPr="00F366A4" w:rsidDel="00CE41E7">
          <w:rPr>
            <w:rFonts w:ascii="Courier New" w:hAnsi="Courier New"/>
            <w:sz w:val="16"/>
          </w:rPr>
          <w:delText xml:space="preserve">  revision 2019-10-28 { reference S5-193518 ; }</w:delText>
        </w:r>
      </w:del>
    </w:p>
    <w:p w14:paraId="739B62E4" w14:textId="4F33CAAF" w:rsidR="00F366A4" w:rsidRPr="00F366A4" w:rsidDel="00CE41E7" w:rsidRDefault="00F366A4" w:rsidP="007939CD">
      <w:pPr>
        <w:rPr>
          <w:del w:id="2338" w:author="lengyelb-2" w:date="2023-09-25T18:17:00Z"/>
          <w:rFonts w:ascii="Courier New" w:hAnsi="Courier New"/>
          <w:sz w:val="16"/>
        </w:rPr>
      </w:pPr>
      <w:del w:id="2339" w:author="lengyelb-2" w:date="2023-09-25T18:17:00Z">
        <w:r w:rsidRPr="00F366A4" w:rsidDel="00CE41E7">
          <w:rPr>
            <w:rFonts w:ascii="Courier New" w:hAnsi="Courier New"/>
            <w:sz w:val="16"/>
          </w:rPr>
          <w:delText xml:space="preserve">  revision 2019-06-17 {</w:delText>
        </w:r>
      </w:del>
    </w:p>
    <w:p w14:paraId="2B2DAF74" w14:textId="689B61C7" w:rsidR="00F366A4" w:rsidRPr="00F366A4" w:rsidDel="00CE41E7" w:rsidRDefault="00F366A4" w:rsidP="007939CD">
      <w:pPr>
        <w:rPr>
          <w:del w:id="2340" w:author="lengyelb-2" w:date="2023-09-25T18:17:00Z"/>
          <w:rFonts w:ascii="Courier New" w:hAnsi="Courier New"/>
          <w:sz w:val="16"/>
        </w:rPr>
      </w:pPr>
      <w:del w:id="2341" w:author="lengyelb-2" w:date="2023-09-25T18:17:00Z">
        <w:r w:rsidRPr="00F366A4" w:rsidDel="00CE41E7">
          <w:rPr>
            <w:rFonts w:ascii="Courier New" w:hAnsi="Courier New"/>
            <w:sz w:val="16"/>
          </w:rPr>
          <w:delText xml:space="preserve">    description "Initial revision";</w:delText>
        </w:r>
      </w:del>
    </w:p>
    <w:p w14:paraId="12B0BAE7" w14:textId="0BBE5517" w:rsidR="00F366A4" w:rsidRPr="00F366A4" w:rsidDel="00CE41E7" w:rsidRDefault="00F366A4" w:rsidP="007939CD">
      <w:pPr>
        <w:rPr>
          <w:del w:id="2342" w:author="lengyelb-2" w:date="2023-09-25T18:17:00Z"/>
          <w:rFonts w:ascii="Courier New" w:hAnsi="Courier New"/>
          <w:sz w:val="16"/>
        </w:rPr>
      </w:pPr>
      <w:del w:id="2343" w:author="lengyelb-2" w:date="2023-09-25T18:17:00Z">
        <w:r w:rsidRPr="00F366A4" w:rsidDel="00CE41E7">
          <w:rPr>
            <w:rFonts w:ascii="Courier New" w:hAnsi="Courier New"/>
            <w:sz w:val="16"/>
          </w:rPr>
          <w:delText xml:space="preserve">  }</w:delText>
        </w:r>
      </w:del>
    </w:p>
    <w:p w14:paraId="20FEE784" w14:textId="1FD30197" w:rsidR="00F366A4" w:rsidRPr="00F366A4" w:rsidDel="00CE41E7" w:rsidRDefault="00F366A4" w:rsidP="007939CD">
      <w:pPr>
        <w:rPr>
          <w:del w:id="2344" w:author="lengyelb-2" w:date="2023-09-25T18:17:00Z"/>
          <w:rFonts w:ascii="Courier New" w:hAnsi="Courier New"/>
          <w:sz w:val="16"/>
        </w:rPr>
      </w:pPr>
    </w:p>
    <w:p w14:paraId="6E04843F" w14:textId="393A36C4" w:rsidR="00F366A4" w:rsidRPr="00F366A4" w:rsidDel="00CE41E7" w:rsidRDefault="00F366A4" w:rsidP="007939CD">
      <w:pPr>
        <w:rPr>
          <w:del w:id="2345" w:author="lengyelb-2" w:date="2023-09-25T18:17:00Z"/>
          <w:rFonts w:ascii="Courier New" w:hAnsi="Courier New"/>
          <w:sz w:val="16"/>
        </w:rPr>
      </w:pPr>
      <w:del w:id="2346" w:author="lengyelb-2" w:date="2023-09-25T18:17:00Z">
        <w:r w:rsidRPr="00F366A4" w:rsidDel="00CE41E7">
          <w:rPr>
            <w:rFonts w:ascii="Courier New" w:hAnsi="Courier New"/>
            <w:sz w:val="16"/>
          </w:rPr>
          <w:delText xml:space="preserve">  grouping ExternalAMFFunctionGrp {</w:delText>
        </w:r>
      </w:del>
    </w:p>
    <w:p w14:paraId="3E526829" w14:textId="708491A1" w:rsidR="00F366A4" w:rsidRPr="00F366A4" w:rsidDel="00CE41E7" w:rsidRDefault="00F366A4" w:rsidP="007939CD">
      <w:pPr>
        <w:rPr>
          <w:del w:id="2347" w:author="lengyelb-2" w:date="2023-09-25T18:17:00Z"/>
          <w:rFonts w:ascii="Courier New" w:hAnsi="Courier New"/>
          <w:sz w:val="16"/>
        </w:rPr>
      </w:pPr>
      <w:del w:id="2348" w:author="lengyelb-2" w:date="2023-09-25T18:17:00Z">
        <w:r w:rsidRPr="00F366A4" w:rsidDel="00CE41E7">
          <w:rPr>
            <w:rFonts w:ascii="Courier New" w:hAnsi="Courier New"/>
            <w:sz w:val="16"/>
          </w:rPr>
          <w:delText xml:space="preserve">    description "Represents the ExternalAMFFunction IOC.";</w:delText>
        </w:r>
      </w:del>
    </w:p>
    <w:p w14:paraId="7A72CFB9" w14:textId="61448883" w:rsidR="00F366A4" w:rsidRPr="00F366A4" w:rsidDel="00CE41E7" w:rsidRDefault="00F366A4" w:rsidP="007939CD">
      <w:pPr>
        <w:rPr>
          <w:del w:id="2349" w:author="lengyelb-2" w:date="2023-09-25T18:17:00Z"/>
          <w:rFonts w:ascii="Courier New" w:hAnsi="Courier New"/>
          <w:sz w:val="16"/>
        </w:rPr>
      </w:pPr>
      <w:del w:id="2350" w:author="lengyelb-2" w:date="2023-09-25T18:17:00Z">
        <w:r w:rsidRPr="00F366A4" w:rsidDel="00CE41E7">
          <w:rPr>
            <w:rFonts w:ascii="Courier New" w:hAnsi="Courier New"/>
            <w:sz w:val="16"/>
          </w:rPr>
          <w:delText xml:space="preserve">    reference "3GPP TS 28.541";</w:delText>
        </w:r>
      </w:del>
    </w:p>
    <w:p w14:paraId="2197DC74" w14:textId="37D89F55" w:rsidR="00F366A4" w:rsidRPr="00F366A4" w:rsidDel="00CE41E7" w:rsidRDefault="00F366A4" w:rsidP="007939CD">
      <w:pPr>
        <w:rPr>
          <w:del w:id="2351" w:author="lengyelb-2" w:date="2023-09-25T18:17:00Z"/>
          <w:rFonts w:ascii="Courier New" w:hAnsi="Courier New"/>
          <w:sz w:val="16"/>
        </w:rPr>
      </w:pPr>
      <w:del w:id="2352" w:author="lengyelb-2" w:date="2023-09-25T18:17:00Z">
        <w:r w:rsidRPr="00F366A4" w:rsidDel="00CE41E7">
          <w:rPr>
            <w:rFonts w:ascii="Courier New" w:hAnsi="Courier New"/>
            <w:sz w:val="16"/>
          </w:rPr>
          <w:delText xml:space="preserve">    uses mf3gpp:ManagedFunctionGrp;</w:delText>
        </w:r>
      </w:del>
    </w:p>
    <w:p w14:paraId="59F10583" w14:textId="0C6549C3" w:rsidR="00F366A4" w:rsidRPr="00F366A4" w:rsidDel="00CE41E7" w:rsidRDefault="00F366A4" w:rsidP="007939CD">
      <w:pPr>
        <w:rPr>
          <w:del w:id="2353" w:author="lengyelb-2" w:date="2023-09-25T18:17:00Z"/>
          <w:rFonts w:ascii="Courier New" w:hAnsi="Courier New"/>
          <w:sz w:val="16"/>
        </w:rPr>
      </w:pPr>
    </w:p>
    <w:p w14:paraId="0E6D5559" w14:textId="2C56BBA2" w:rsidR="00F366A4" w:rsidRPr="00F366A4" w:rsidDel="00CE41E7" w:rsidRDefault="00F366A4" w:rsidP="007939CD">
      <w:pPr>
        <w:rPr>
          <w:del w:id="2354" w:author="lengyelb-2" w:date="2023-09-25T18:17:00Z"/>
          <w:rFonts w:ascii="Courier New" w:hAnsi="Courier New"/>
          <w:sz w:val="16"/>
        </w:rPr>
      </w:pPr>
      <w:del w:id="2355" w:author="lengyelb-2" w:date="2023-09-25T18:17:00Z">
        <w:r w:rsidRPr="00F366A4" w:rsidDel="00CE41E7">
          <w:rPr>
            <w:rFonts w:ascii="Courier New" w:hAnsi="Courier New"/>
            <w:sz w:val="16"/>
          </w:rPr>
          <w:delText xml:space="preserve">    list pLMNIdList {</w:delText>
        </w:r>
      </w:del>
    </w:p>
    <w:p w14:paraId="136FFA3F" w14:textId="55586452" w:rsidR="00F366A4" w:rsidRPr="00F366A4" w:rsidDel="00CE41E7" w:rsidRDefault="00F366A4" w:rsidP="007939CD">
      <w:pPr>
        <w:rPr>
          <w:del w:id="2356" w:author="lengyelb-2" w:date="2023-09-25T18:17:00Z"/>
          <w:rFonts w:ascii="Courier New" w:hAnsi="Courier New"/>
          <w:sz w:val="16"/>
        </w:rPr>
      </w:pPr>
      <w:del w:id="2357" w:author="lengyelb-2" w:date="2023-09-25T18:17:00Z">
        <w:r w:rsidRPr="00F366A4" w:rsidDel="00CE41E7">
          <w:rPr>
            <w:rFonts w:ascii="Courier New" w:hAnsi="Courier New"/>
            <w:sz w:val="16"/>
          </w:rPr>
          <w:delText xml:space="preserve">      description "List of at most six entries of PLMN Identifiers, but at least </w:delText>
        </w:r>
      </w:del>
    </w:p>
    <w:p w14:paraId="49DFFE3B" w14:textId="0EF26A51" w:rsidR="00F366A4" w:rsidRPr="00F366A4" w:rsidDel="00CE41E7" w:rsidRDefault="00F366A4" w:rsidP="007939CD">
      <w:pPr>
        <w:rPr>
          <w:del w:id="2358" w:author="lengyelb-2" w:date="2023-09-25T18:17:00Z"/>
          <w:rFonts w:ascii="Courier New" w:hAnsi="Courier New"/>
          <w:sz w:val="16"/>
        </w:rPr>
      </w:pPr>
      <w:del w:id="2359" w:author="lengyelb-2" w:date="2023-09-25T18:17:00Z">
        <w:r w:rsidRPr="00F366A4" w:rsidDel="00CE41E7">
          <w:rPr>
            <w:rFonts w:ascii="Courier New" w:hAnsi="Courier New"/>
            <w:sz w:val="16"/>
          </w:rPr>
          <w:delText xml:space="preserve">        one (the primary PLMN Id).</w:delText>
        </w:r>
      </w:del>
    </w:p>
    <w:p w14:paraId="3128F1E1" w14:textId="71283E34" w:rsidR="00F366A4" w:rsidRPr="00F366A4" w:rsidDel="00CE41E7" w:rsidRDefault="00F366A4" w:rsidP="007939CD">
      <w:pPr>
        <w:rPr>
          <w:del w:id="2360" w:author="lengyelb-2" w:date="2023-09-25T18:17:00Z"/>
          <w:rFonts w:ascii="Courier New" w:hAnsi="Courier New"/>
          <w:sz w:val="16"/>
        </w:rPr>
      </w:pPr>
      <w:del w:id="2361" w:author="lengyelb-2" w:date="2023-09-25T18:17:00Z">
        <w:r w:rsidRPr="00F366A4" w:rsidDel="00CE41E7">
          <w:rPr>
            <w:rFonts w:ascii="Courier New" w:hAnsi="Courier New"/>
            <w:sz w:val="16"/>
          </w:rPr>
          <w:delText xml:space="preserve">        The PLMN Identifier is composed of a Mobile Country Code (MCC) and a </w:delText>
        </w:r>
      </w:del>
    </w:p>
    <w:p w14:paraId="0AD4136B" w14:textId="67C6EA3C" w:rsidR="00F366A4" w:rsidRPr="00F366A4" w:rsidDel="00CE41E7" w:rsidRDefault="00F366A4" w:rsidP="007939CD">
      <w:pPr>
        <w:rPr>
          <w:del w:id="2362" w:author="lengyelb-2" w:date="2023-09-25T18:17:00Z"/>
          <w:rFonts w:ascii="Courier New" w:hAnsi="Courier New"/>
          <w:sz w:val="16"/>
          <w:lang w:val="fr-FR"/>
        </w:rPr>
      </w:pPr>
      <w:del w:id="2363"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Mobile Network Code (MNC).";</w:delText>
        </w:r>
      </w:del>
    </w:p>
    <w:p w14:paraId="04F998B6" w14:textId="1FB3E86F" w:rsidR="00F366A4" w:rsidRPr="00F366A4" w:rsidDel="00CE41E7" w:rsidRDefault="00F366A4" w:rsidP="007939CD">
      <w:pPr>
        <w:rPr>
          <w:del w:id="2364" w:author="lengyelb-2" w:date="2023-09-25T18:17:00Z"/>
          <w:rFonts w:ascii="Courier New" w:hAnsi="Courier New"/>
          <w:sz w:val="16"/>
          <w:lang w:val="fr-FR"/>
        </w:rPr>
      </w:pPr>
      <w:del w:id="2365" w:author="lengyelb-2" w:date="2023-09-25T18:17:00Z">
        <w:r w:rsidRPr="00F366A4" w:rsidDel="00CE41E7">
          <w:rPr>
            <w:rFonts w:ascii="Courier New" w:hAnsi="Courier New"/>
            <w:sz w:val="16"/>
            <w:lang w:val="fr-FR"/>
          </w:rPr>
          <w:delText xml:space="preserve">      min-elements 1;</w:delText>
        </w:r>
      </w:del>
    </w:p>
    <w:p w14:paraId="7664315D" w14:textId="477EF579" w:rsidR="00F366A4" w:rsidRPr="00F366A4" w:rsidDel="00CE41E7" w:rsidRDefault="00F366A4" w:rsidP="007939CD">
      <w:pPr>
        <w:rPr>
          <w:del w:id="2366" w:author="lengyelb-2" w:date="2023-09-25T18:17:00Z"/>
          <w:rFonts w:ascii="Courier New" w:hAnsi="Courier New"/>
          <w:sz w:val="16"/>
        </w:rPr>
      </w:pPr>
      <w:del w:id="2367"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max-elements 6;</w:delText>
        </w:r>
      </w:del>
    </w:p>
    <w:p w14:paraId="7CC6C646" w14:textId="34E80AAF" w:rsidR="00F366A4" w:rsidRPr="00F366A4" w:rsidDel="00CE41E7" w:rsidRDefault="00F366A4" w:rsidP="007939CD">
      <w:pPr>
        <w:rPr>
          <w:del w:id="2368" w:author="lengyelb-2" w:date="2023-09-25T18:17:00Z"/>
          <w:rFonts w:ascii="Courier New" w:hAnsi="Courier New"/>
          <w:sz w:val="16"/>
        </w:rPr>
      </w:pPr>
      <w:del w:id="2369" w:author="lengyelb-2" w:date="2023-09-25T18:17:00Z">
        <w:r w:rsidRPr="00F366A4" w:rsidDel="00CE41E7">
          <w:rPr>
            <w:rFonts w:ascii="Courier New" w:hAnsi="Courier New"/>
            <w:sz w:val="16"/>
          </w:rPr>
          <w:delText xml:space="preserve">      key "mcc mnc";</w:delText>
        </w:r>
      </w:del>
    </w:p>
    <w:p w14:paraId="70B1779E" w14:textId="10E12127" w:rsidR="00F366A4" w:rsidRPr="00F366A4" w:rsidDel="00CE41E7" w:rsidRDefault="00F366A4" w:rsidP="007939CD">
      <w:pPr>
        <w:rPr>
          <w:del w:id="2370" w:author="lengyelb-2" w:date="2023-09-25T18:17:00Z"/>
          <w:rFonts w:ascii="Courier New" w:hAnsi="Courier New"/>
          <w:sz w:val="16"/>
        </w:rPr>
      </w:pPr>
      <w:del w:id="2371" w:author="lengyelb-2" w:date="2023-09-25T18:17:00Z">
        <w:r w:rsidRPr="00F366A4" w:rsidDel="00CE41E7">
          <w:rPr>
            <w:rFonts w:ascii="Courier New" w:hAnsi="Courier New"/>
            <w:sz w:val="16"/>
          </w:rPr>
          <w:delText xml:space="preserve">      uses types3gpp:PLMNId;</w:delText>
        </w:r>
      </w:del>
    </w:p>
    <w:p w14:paraId="6346E2E8" w14:textId="499511BB" w:rsidR="00F366A4" w:rsidRPr="00F366A4" w:rsidDel="00CE41E7" w:rsidRDefault="00F366A4" w:rsidP="007939CD">
      <w:pPr>
        <w:rPr>
          <w:del w:id="2372" w:author="lengyelb-2" w:date="2023-09-25T18:17:00Z"/>
          <w:rFonts w:ascii="Courier New" w:hAnsi="Courier New"/>
          <w:sz w:val="16"/>
        </w:rPr>
      </w:pPr>
      <w:del w:id="2373" w:author="lengyelb-2" w:date="2023-09-25T18:17:00Z">
        <w:r w:rsidRPr="00F366A4" w:rsidDel="00CE41E7">
          <w:rPr>
            <w:rFonts w:ascii="Courier New" w:hAnsi="Courier New"/>
            <w:sz w:val="16"/>
          </w:rPr>
          <w:delText xml:space="preserve">    }</w:delText>
        </w:r>
      </w:del>
    </w:p>
    <w:p w14:paraId="317BB786" w14:textId="0BCEE3F3" w:rsidR="00F366A4" w:rsidRPr="00F366A4" w:rsidDel="00CE41E7" w:rsidRDefault="00F366A4" w:rsidP="007939CD">
      <w:pPr>
        <w:rPr>
          <w:del w:id="2374" w:author="lengyelb-2" w:date="2023-09-25T18:17:00Z"/>
          <w:rFonts w:ascii="Courier New" w:hAnsi="Courier New"/>
          <w:sz w:val="16"/>
        </w:rPr>
      </w:pPr>
      <w:del w:id="2375" w:author="lengyelb-2" w:date="2023-09-25T18:17:00Z">
        <w:r w:rsidRPr="00F366A4" w:rsidDel="00CE41E7">
          <w:rPr>
            <w:rFonts w:ascii="Courier New" w:hAnsi="Courier New"/>
            <w:sz w:val="16"/>
          </w:rPr>
          <w:delText xml:space="preserve">    </w:delText>
        </w:r>
      </w:del>
    </w:p>
    <w:p w14:paraId="723C4FF7" w14:textId="29B4DAFD" w:rsidR="00F366A4" w:rsidRPr="00F366A4" w:rsidDel="00CE41E7" w:rsidRDefault="00F366A4" w:rsidP="007939CD">
      <w:pPr>
        <w:rPr>
          <w:del w:id="2376" w:author="lengyelb-2" w:date="2023-09-25T18:17:00Z"/>
          <w:rFonts w:ascii="Courier New" w:hAnsi="Courier New"/>
          <w:sz w:val="16"/>
        </w:rPr>
      </w:pPr>
      <w:del w:id="2377" w:author="lengyelb-2" w:date="2023-09-25T18:17:00Z">
        <w:r w:rsidRPr="00F366A4" w:rsidDel="00CE41E7">
          <w:rPr>
            <w:rFonts w:ascii="Courier New" w:hAnsi="Courier New"/>
            <w:sz w:val="16"/>
          </w:rPr>
          <w:delText xml:space="preserve">    container aMFIdentifier {</w:delText>
        </w:r>
      </w:del>
    </w:p>
    <w:p w14:paraId="0ED4B117" w14:textId="6E1EE832" w:rsidR="00F366A4" w:rsidRPr="00F366A4" w:rsidDel="00CE41E7" w:rsidRDefault="00F366A4" w:rsidP="007939CD">
      <w:pPr>
        <w:rPr>
          <w:del w:id="2378" w:author="lengyelb-2" w:date="2023-09-25T18:17:00Z"/>
          <w:rFonts w:ascii="Courier New" w:hAnsi="Courier New"/>
          <w:sz w:val="16"/>
        </w:rPr>
      </w:pPr>
      <w:del w:id="2379" w:author="lengyelb-2" w:date="2023-09-25T18:17:00Z">
        <w:r w:rsidRPr="00F366A4" w:rsidDel="00CE41E7">
          <w:rPr>
            <w:rFonts w:ascii="Courier New" w:hAnsi="Courier New"/>
            <w:sz w:val="16"/>
          </w:rPr>
          <w:delText xml:space="preserve">      presence true;</w:delText>
        </w:r>
      </w:del>
    </w:p>
    <w:p w14:paraId="109A8AA9" w14:textId="5C56CFB0" w:rsidR="00F366A4" w:rsidRPr="00F366A4" w:rsidDel="00CE41E7" w:rsidRDefault="00F366A4" w:rsidP="007939CD">
      <w:pPr>
        <w:rPr>
          <w:del w:id="2380" w:author="lengyelb-2" w:date="2023-09-25T18:17:00Z"/>
          <w:rFonts w:ascii="Courier New" w:hAnsi="Courier New"/>
          <w:sz w:val="16"/>
        </w:rPr>
      </w:pPr>
      <w:del w:id="2381" w:author="lengyelb-2" w:date="2023-09-25T18:17:00Z">
        <w:r w:rsidRPr="00F366A4" w:rsidDel="00CE41E7">
          <w:rPr>
            <w:rFonts w:ascii="Courier New" w:hAnsi="Courier New"/>
            <w:sz w:val="16"/>
          </w:rPr>
          <w:delText xml:space="preserve">      description "An AMF identifier, comprising an AMF Region ID, an AMF Set ID and an AMF Pointer.";</w:delText>
        </w:r>
      </w:del>
    </w:p>
    <w:p w14:paraId="13C63DEE" w14:textId="5C18C55A" w:rsidR="00F366A4" w:rsidRPr="00F366A4" w:rsidDel="00CE41E7" w:rsidRDefault="00F366A4" w:rsidP="007939CD">
      <w:pPr>
        <w:rPr>
          <w:del w:id="2382" w:author="lengyelb-2" w:date="2023-09-25T18:17:00Z"/>
          <w:rFonts w:ascii="Courier New" w:hAnsi="Courier New"/>
          <w:sz w:val="16"/>
        </w:rPr>
      </w:pPr>
      <w:del w:id="2383" w:author="lengyelb-2" w:date="2023-09-25T18:17:00Z">
        <w:r w:rsidRPr="00F366A4" w:rsidDel="00CE41E7">
          <w:rPr>
            <w:rFonts w:ascii="Courier New" w:hAnsi="Courier New"/>
            <w:sz w:val="16"/>
          </w:rPr>
          <w:delText xml:space="preserve">      uses types3gpp:AmfIdentifier;</w:delText>
        </w:r>
      </w:del>
    </w:p>
    <w:p w14:paraId="37428058" w14:textId="74C111BE" w:rsidR="00F366A4" w:rsidRPr="00F366A4" w:rsidDel="00CE41E7" w:rsidRDefault="00F366A4" w:rsidP="007939CD">
      <w:pPr>
        <w:rPr>
          <w:del w:id="2384" w:author="lengyelb-2" w:date="2023-09-25T18:17:00Z"/>
          <w:rFonts w:ascii="Courier New" w:hAnsi="Courier New"/>
          <w:sz w:val="16"/>
        </w:rPr>
      </w:pPr>
      <w:del w:id="2385" w:author="lengyelb-2" w:date="2023-09-25T18:17:00Z">
        <w:r w:rsidRPr="00F366A4" w:rsidDel="00CE41E7">
          <w:rPr>
            <w:rFonts w:ascii="Courier New" w:hAnsi="Courier New"/>
            <w:sz w:val="16"/>
          </w:rPr>
          <w:delText xml:space="preserve">    }</w:delText>
        </w:r>
      </w:del>
    </w:p>
    <w:p w14:paraId="0D42823E" w14:textId="048D98D7" w:rsidR="00F366A4" w:rsidRPr="00F366A4" w:rsidDel="00CE41E7" w:rsidRDefault="00F366A4" w:rsidP="007939CD">
      <w:pPr>
        <w:rPr>
          <w:del w:id="2386" w:author="lengyelb-2" w:date="2023-09-25T18:17:00Z"/>
          <w:rFonts w:ascii="Courier New" w:hAnsi="Courier New"/>
          <w:sz w:val="16"/>
        </w:rPr>
      </w:pPr>
      <w:del w:id="2387" w:author="lengyelb-2" w:date="2023-09-25T18:17:00Z">
        <w:r w:rsidRPr="00F366A4" w:rsidDel="00CE41E7">
          <w:rPr>
            <w:rFonts w:ascii="Courier New" w:hAnsi="Courier New"/>
            <w:sz w:val="16"/>
          </w:rPr>
          <w:delText xml:space="preserve">  }</w:delText>
        </w:r>
      </w:del>
    </w:p>
    <w:p w14:paraId="4B8B48EF" w14:textId="472D1D10" w:rsidR="00F366A4" w:rsidRPr="00F366A4" w:rsidDel="00CE41E7" w:rsidRDefault="00F366A4" w:rsidP="007939CD">
      <w:pPr>
        <w:rPr>
          <w:del w:id="2388" w:author="lengyelb-2" w:date="2023-09-25T18:17:00Z"/>
          <w:rFonts w:ascii="Courier New" w:hAnsi="Courier New"/>
          <w:sz w:val="16"/>
        </w:rPr>
      </w:pPr>
    </w:p>
    <w:p w14:paraId="3979CC72" w14:textId="06C78161" w:rsidR="00F366A4" w:rsidRPr="00F366A4" w:rsidDel="00CE41E7" w:rsidRDefault="00F366A4" w:rsidP="007939CD">
      <w:pPr>
        <w:rPr>
          <w:del w:id="2389" w:author="lengyelb-2" w:date="2023-09-25T18:17:00Z"/>
          <w:rFonts w:ascii="Courier New" w:hAnsi="Courier New"/>
          <w:sz w:val="16"/>
        </w:rPr>
      </w:pPr>
      <w:del w:id="2390" w:author="lengyelb-2" w:date="2023-09-25T18:17:00Z">
        <w:r w:rsidRPr="00F366A4" w:rsidDel="00CE41E7">
          <w:rPr>
            <w:rFonts w:ascii="Courier New" w:hAnsi="Courier New"/>
            <w:sz w:val="16"/>
          </w:rPr>
          <w:delText xml:space="preserve">  grouping ExternalAMFFunctionWrapper {</w:delText>
        </w:r>
      </w:del>
    </w:p>
    <w:p w14:paraId="10A5002B" w14:textId="59F61D3D" w:rsidR="00F366A4" w:rsidRPr="00F366A4" w:rsidDel="00CE41E7" w:rsidRDefault="00F366A4" w:rsidP="007939CD">
      <w:pPr>
        <w:rPr>
          <w:del w:id="2391" w:author="lengyelb-2" w:date="2023-09-25T18:17:00Z"/>
          <w:rFonts w:ascii="Courier New" w:hAnsi="Courier New"/>
          <w:sz w:val="16"/>
        </w:rPr>
      </w:pPr>
      <w:del w:id="2392" w:author="lengyelb-2" w:date="2023-09-25T18:17:00Z">
        <w:r w:rsidRPr="00F366A4" w:rsidDel="00CE41E7">
          <w:rPr>
            <w:rFonts w:ascii="Courier New" w:hAnsi="Courier New"/>
            <w:sz w:val="16"/>
          </w:rPr>
          <w:delText xml:space="preserve">    list ExternalAMFFunction {</w:delText>
        </w:r>
      </w:del>
    </w:p>
    <w:p w14:paraId="2504216D" w14:textId="3080445C" w:rsidR="00F366A4" w:rsidRPr="00F366A4" w:rsidDel="00CE41E7" w:rsidRDefault="00F366A4" w:rsidP="007939CD">
      <w:pPr>
        <w:rPr>
          <w:del w:id="2393" w:author="lengyelb-2" w:date="2023-09-25T18:17:00Z"/>
          <w:rFonts w:ascii="Courier New" w:hAnsi="Courier New"/>
          <w:sz w:val="16"/>
        </w:rPr>
      </w:pPr>
      <w:del w:id="2394" w:author="lengyelb-2" w:date="2023-09-25T18:17:00Z">
        <w:r w:rsidRPr="00F366A4" w:rsidDel="00CE41E7">
          <w:rPr>
            <w:rFonts w:ascii="Courier New" w:hAnsi="Courier New"/>
            <w:sz w:val="16"/>
          </w:rPr>
          <w:delText xml:space="preserve">      description "Represents the properties, known by the management</w:delText>
        </w:r>
      </w:del>
    </w:p>
    <w:p w14:paraId="2A832818" w14:textId="69AEC4B8" w:rsidR="00F366A4" w:rsidRPr="00F366A4" w:rsidDel="00CE41E7" w:rsidRDefault="00F366A4" w:rsidP="007939CD">
      <w:pPr>
        <w:rPr>
          <w:del w:id="2395" w:author="lengyelb-2" w:date="2023-09-25T18:17:00Z"/>
          <w:rFonts w:ascii="Courier New" w:hAnsi="Courier New"/>
          <w:sz w:val="16"/>
        </w:rPr>
      </w:pPr>
      <w:del w:id="2396" w:author="lengyelb-2" w:date="2023-09-25T18:17:00Z">
        <w:r w:rsidRPr="00F366A4" w:rsidDel="00CE41E7">
          <w:rPr>
            <w:rFonts w:ascii="Courier New" w:hAnsi="Courier New"/>
            <w:sz w:val="16"/>
          </w:rPr>
          <w:delText xml:space="preserve">        function, of a AMFFunction managed by another management</w:delText>
        </w:r>
      </w:del>
    </w:p>
    <w:p w14:paraId="04A5DDDD" w14:textId="37F2126B" w:rsidR="00F366A4" w:rsidRPr="00F366A4" w:rsidDel="00CE41E7" w:rsidRDefault="00F366A4" w:rsidP="007939CD">
      <w:pPr>
        <w:rPr>
          <w:del w:id="2397" w:author="lengyelb-2" w:date="2023-09-25T18:17:00Z"/>
          <w:rFonts w:ascii="Courier New" w:hAnsi="Courier New"/>
          <w:sz w:val="16"/>
        </w:rPr>
      </w:pPr>
      <w:del w:id="2398" w:author="lengyelb-2" w:date="2023-09-25T18:17:00Z">
        <w:r w:rsidRPr="00F366A4" w:rsidDel="00CE41E7">
          <w:rPr>
            <w:rFonts w:ascii="Courier New" w:hAnsi="Courier New"/>
            <w:sz w:val="16"/>
          </w:rPr>
          <w:delText xml:space="preserve">        function.";</w:delText>
        </w:r>
      </w:del>
    </w:p>
    <w:p w14:paraId="6A3D2327" w14:textId="21594133" w:rsidR="00F366A4" w:rsidRPr="00F366A4" w:rsidDel="00CE41E7" w:rsidRDefault="00F366A4" w:rsidP="007939CD">
      <w:pPr>
        <w:rPr>
          <w:del w:id="2399" w:author="lengyelb-2" w:date="2023-09-25T18:17:00Z"/>
          <w:rFonts w:ascii="Courier New" w:hAnsi="Courier New"/>
          <w:sz w:val="16"/>
        </w:rPr>
      </w:pPr>
      <w:del w:id="2400" w:author="lengyelb-2" w:date="2023-09-25T18:17:00Z">
        <w:r w:rsidRPr="00F366A4" w:rsidDel="00CE41E7">
          <w:rPr>
            <w:rFonts w:ascii="Courier New" w:hAnsi="Courier New"/>
            <w:sz w:val="16"/>
          </w:rPr>
          <w:delText xml:space="preserve">      reference "3GPP TS 28.541";</w:delText>
        </w:r>
      </w:del>
    </w:p>
    <w:p w14:paraId="467A6E07" w14:textId="0CA2B5BC" w:rsidR="00F366A4" w:rsidRPr="00F366A4" w:rsidDel="00CE41E7" w:rsidRDefault="00F366A4" w:rsidP="007939CD">
      <w:pPr>
        <w:rPr>
          <w:del w:id="2401" w:author="lengyelb-2" w:date="2023-09-25T18:17:00Z"/>
          <w:rFonts w:ascii="Courier New" w:hAnsi="Courier New"/>
          <w:sz w:val="16"/>
        </w:rPr>
      </w:pPr>
      <w:del w:id="2402" w:author="lengyelb-2" w:date="2023-09-25T18:17:00Z">
        <w:r w:rsidRPr="00F366A4" w:rsidDel="00CE41E7">
          <w:rPr>
            <w:rFonts w:ascii="Courier New" w:hAnsi="Courier New"/>
            <w:sz w:val="16"/>
          </w:rPr>
          <w:delText xml:space="preserve">      key id;</w:delText>
        </w:r>
      </w:del>
    </w:p>
    <w:p w14:paraId="61DBDABB" w14:textId="1E9033D9" w:rsidR="00F366A4" w:rsidRPr="00F366A4" w:rsidDel="00CE41E7" w:rsidRDefault="00F366A4" w:rsidP="007939CD">
      <w:pPr>
        <w:rPr>
          <w:del w:id="2403" w:author="lengyelb-2" w:date="2023-09-25T18:17:00Z"/>
          <w:rFonts w:ascii="Courier New" w:hAnsi="Courier New"/>
          <w:sz w:val="16"/>
        </w:rPr>
      </w:pPr>
      <w:del w:id="2404" w:author="lengyelb-2" w:date="2023-09-25T18:17:00Z">
        <w:r w:rsidRPr="00F366A4" w:rsidDel="00CE41E7">
          <w:rPr>
            <w:rFonts w:ascii="Courier New" w:hAnsi="Courier New"/>
            <w:sz w:val="16"/>
          </w:rPr>
          <w:delText xml:space="preserve">      uses top3gpp:Top_Grp;</w:delText>
        </w:r>
      </w:del>
    </w:p>
    <w:p w14:paraId="4A63301E" w14:textId="35612C98" w:rsidR="00F366A4" w:rsidRPr="00F366A4" w:rsidDel="00CE41E7" w:rsidRDefault="00F366A4" w:rsidP="007939CD">
      <w:pPr>
        <w:rPr>
          <w:del w:id="2405" w:author="lengyelb-2" w:date="2023-09-25T18:17:00Z"/>
          <w:rFonts w:ascii="Courier New" w:hAnsi="Courier New"/>
          <w:sz w:val="16"/>
        </w:rPr>
      </w:pPr>
      <w:del w:id="2406" w:author="lengyelb-2" w:date="2023-09-25T18:17:00Z">
        <w:r w:rsidRPr="00F366A4" w:rsidDel="00CE41E7">
          <w:rPr>
            <w:rFonts w:ascii="Courier New" w:hAnsi="Courier New"/>
            <w:sz w:val="16"/>
          </w:rPr>
          <w:delText xml:space="preserve">      container attributes {</w:delText>
        </w:r>
      </w:del>
    </w:p>
    <w:p w14:paraId="5A39D639" w14:textId="385B4067" w:rsidR="00F366A4" w:rsidRPr="00F366A4" w:rsidDel="00CE41E7" w:rsidRDefault="00F366A4" w:rsidP="007939CD">
      <w:pPr>
        <w:rPr>
          <w:del w:id="2407" w:author="lengyelb-2" w:date="2023-09-25T18:17:00Z"/>
          <w:rFonts w:ascii="Courier New" w:hAnsi="Courier New"/>
          <w:sz w:val="16"/>
        </w:rPr>
      </w:pPr>
      <w:del w:id="2408" w:author="lengyelb-2" w:date="2023-09-25T18:17:00Z">
        <w:r w:rsidRPr="00F366A4" w:rsidDel="00CE41E7">
          <w:rPr>
            <w:rFonts w:ascii="Courier New" w:hAnsi="Courier New"/>
            <w:sz w:val="16"/>
          </w:rPr>
          <w:delText xml:space="preserve">        uses ExternalAMFFunctionGrp;</w:delText>
        </w:r>
      </w:del>
    </w:p>
    <w:p w14:paraId="77DC350D" w14:textId="03E2089F" w:rsidR="00F366A4" w:rsidRPr="00F366A4" w:rsidDel="00CE41E7" w:rsidRDefault="00F366A4" w:rsidP="007939CD">
      <w:pPr>
        <w:rPr>
          <w:del w:id="2409" w:author="lengyelb-2" w:date="2023-09-25T18:17:00Z"/>
          <w:rFonts w:ascii="Courier New" w:hAnsi="Courier New"/>
          <w:sz w:val="16"/>
        </w:rPr>
      </w:pPr>
      <w:del w:id="2410" w:author="lengyelb-2" w:date="2023-09-25T18:17:00Z">
        <w:r w:rsidRPr="00F366A4" w:rsidDel="00CE41E7">
          <w:rPr>
            <w:rFonts w:ascii="Courier New" w:hAnsi="Courier New"/>
            <w:sz w:val="16"/>
          </w:rPr>
          <w:delText xml:space="preserve">      }</w:delText>
        </w:r>
      </w:del>
    </w:p>
    <w:p w14:paraId="55EC2696" w14:textId="4569A3FE" w:rsidR="00F366A4" w:rsidRPr="00F366A4" w:rsidDel="00CE41E7" w:rsidRDefault="00F366A4" w:rsidP="007939CD">
      <w:pPr>
        <w:rPr>
          <w:del w:id="2411" w:author="lengyelb-2" w:date="2023-09-25T18:17:00Z"/>
          <w:rFonts w:ascii="Courier New" w:hAnsi="Courier New"/>
          <w:sz w:val="16"/>
        </w:rPr>
      </w:pPr>
      <w:del w:id="2412" w:author="lengyelb-2" w:date="2023-09-25T18:17:00Z">
        <w:r w:rsidRPr="00F366A4" w:rsidDel="00CE41E7">
          <w:rPr>
            <w:rFonts w:ascii="Courier New" w:hAnsi="Courier New"/>
            <w:sz w:val="16"/>
          </w:rPr>
          <w:delText xml:space="preserve">      uses mf3gpp:ManagedFunctionContainedClasses;</w:delText>
        </w:r>
      </w:del>
    </w:p>
    <w:p w14:paraId="5F9133DD" w14:textId="22F94536" w:rsidR="00F366A4" w:rsidRPr="00F366A4" w:rsidDel="00CE41E7" w:rsidRDefault="00F366A4" w:rsidP="007939CD">
      <w:pPr>
        <w:rPr>
          <w:del w:id="2413" w:author="lengyelb-2" w:date="2023-09-25T18:17:00Z"/>
          <w:rFonts w:ascii="Courier New" w:hAnsi="Courier New"/>
          <w:sz w:val="16"/>
        </w:rPr>
      </w:pPr>
      <w:del w:id="2414" w:author="lengyelb-2" w:date="2023-09-25T18:17:00Z">
        <w:r w:rsidRPr="00F366A4" w:rsidDel="00CE41E7">
          <w:rPr>
            <w:rFonts w:ascii="Courier New" w:hAnsi="Courier New"/>
            <w:sz w:val="16"/>
          </w:rPr>
          <w:delText xml:space="preserve">    }</w:delText>
        </w:r>
      </w:del>
    </w:p>
    <w:p w14:paraId="607F8A49" w14:textId="05A3E5A1" w:rsidR="00F366A4" w:rsidRPr="00F366A4" w:rsidDel="00CE41E7" w:rsidRDefault="00F366A4" w:rsidP="007939CD">
      <w:pPr>
        <w:rPr>
          <w:del w:id="2415" w:author="lengyelb-2" w:date="2023-09-25T18:17:00Z"/>
          <w:rFonts w:ascii="Courier New" w:hAnsi="Courier New"/>
          <w:sz w:val="16"/>
        </w:rPr>
      </w:pPr>
      <w:del w:id="2416" w:author="lengyelb-2" w:date="2023-09-25T18:17:00Z">
        <w:r w:rsidRPr="00F366A4" w:rsidDel="00CE41E7">
          <w:rPr>
            <w:rFonts w:ascii="Courier New" w:hAnsi="Courier New"/>
            <w:sz w:val="16"/>
          </w:rPr>
          <w:delText xml:space="preserve">  } </w:delText>
        </w:r>
      </w:del>
    </w:p>
    <w:p w14:paraId="17E90D08" w14:textId="396D54D7" w:rsidR="00F366A4" w:rsidRPr="00F366A4" w:rsidDel="00CE41E7" w:rsidRDefault="00F366A4" w:rsidP="007939CD">
      <w:pPr>
        <w:rPr>
          <w:del w:id="2417" w:author="lengyelb-2" w:date="2023-09-25T18:17:00Z"/>
          <w:rFonts w:ascii="Courier New" w:hAnsi="Courier New"/>
          <w:sz w:val="16"/>
        </w:rPr>
      </w:pPr>
      <w:del w:id="2418" w:author="lengyelb-2" w:date="2023-09-25T18:17:00Z">
        <w:r w:rsidRPr="00F366A4" w:rsidDel="00CE41E7">
          <w:rPr>
            <w:rFonts w:ascii="Courier New" w:hAnsi="Courier New"/>
            <w:sz w:val="16"/>
          </w:rPr>
          <w:delText xml:space="preserve">  </w:delText>
        </w:r>
      </w:del>
    </w:p>
    <w:p w14:paraId="62A59EB5" w14:textId="246CFC89" w:rsidR="00F366A4" w:rsidRPr="00F366A4" w:rsidDel="00CE41E7" w:rsidRDefault="00F366A4" w:rsidP="007939CD">
      <w:pPr>
        <w:rPr>
          <w:del w:id="2419" w:author="lengyelb-2" w:date="2023-09-25T18:17:00Z"/>
          <w:rFonts w:ascii="Courier New" w:hAnsi="Courier New"/>
          <w:sz w:val="16"/>
        </w:rPr>
      </w:pPr>
      <w:del w:id="2420" w:author="lengyelb-2" w:date="2023-09-25T18:17:00Z">
        <w:r w:rsidRPr="00F366A4" w:rsidDel="00CE41E7">
          <w:rPr>
            <w:rFonts w:ascii="Courier New" w:hAnsi="Courier New"/>
            <w:sz w:val="16"/>
          </w:rPr>
          <w:delText xml:space="preserve">  augment "/subnet3gpp:SubNetwork" {</w:delText>
        </w:r>
      </w:del>
    </w:p>
    <w:p w14:paraId="06C66571" w14:textId="7DE0CFFF" w:rsidR="00F366A4" w:rsidRPr="00F366A4" w:rsidDel="00CE41E7" w:rsidRDefault="00F366A4" w:rsidP="007939CD">
      <w:pPr>
        <w:rPr>
          <w:del w:id="2421" w:author="lengyelb-2" w:date="2023-09-25T18:17:00Z"/>
          <w:rFonts w:ascii="Courier New" w:hAnsi="Courier New"/>
          <w:sz w:val="16"/>
        </w:rPr>
      </w:pPr>
      <w:del w:id="2422" w:author="lengyelb-2" w:date="2023-09-25T18:17:00Z">
        <w:r w:rsidRPr="00F366A4" w:rsidDel="00CE41E7">
          <w:rPr>
            <w:rFonts w:ascii="Courier New" w:hAnsi="Courier New"/>
            <w:sz w:val="16"/>
          </w:rPr>
          <w:delText xml:space="preserve">    if-feature subnet3gpp:ExternalsUnderSubNetwork ;</w:delText>
        </w:r>
      </w:del>
    </w:p>
    <w:p w14:paraId="042E51CF" w14:textId="554C786C" w:rsidR="00F366A4" w:rsidRPr="00F366A4" w:rsidDel="00CE41E7" w:rsidRDefault="00F366A4" w:rsidP="007939CD">
      <w:pPr>
        <w:rPr>
          <w:del w:id="2423" w:author="lengyelb-2" w:date="2023-09-25T18:17:00Z"/>
          <w:rFonts w:ascii="Courier New" w:hAnsi="Courier New"/>
          <w:sz w:val="16"/>
        </w:rPr>
      </w:pPr>
      <w:del w:id="2424" w:author="lengyelb-2" w:date="2023-09-25T18:17:00Z">
        <w:r w:rsidRPr="00F366A4" w:rsidDel="00CE41E7">
          <w:rPr>
            <w:rFonts w:ascii="Courier New" w:hAnsi="Courier New"/>
            <w:sz w:val="16"/>
          </w:rPr>
          <w:delText xml:space="preserve">    uses ExternalAMFFunctionWrapper;</w:delText>
        </w:r>
      </w:del>
    </w:p>
    <w:p w14:paraId="000516B2" w14:textId="3A437FB0" w:rsidR="00F366A4" w:rsidRPr="00F366A4" w:rsidDel="00CE41E7" w:rsidRDefault="00F366A4" w:rsidP="007939CD">
      <w:pPr>
        <w:rPr>
          <w:del w:id="2425" w:author="lengyelb-2" w:date="2023-09-25T18:17:00Z"/>
          <w:rFonts w:ascii="Courier New" w:hAnsi="Courier New"/>
          <w:sz w:val="16"/>
        </w:rPr>
      </w:pPr>
      <w:del w:id="2426" w:author="lengyelb-2" w:date="2023-09-25T18:17:00Z">
        <w:r w:rsidRPr="00F366A4" w:rsidDel="00CE41E7">
          <w:rPr>
            <w:rFonts w:ascii="Courier New" w:hAnsi="Courier New"/>
            <w:sz w:val="16"/>
          </w:rPr>
          <w:delText xml:space="preserve">  }</w:delText>
        </w:r>
      </w:del>
    </w:p>
    <w:p w14:paraId="5E444962" w14:textId="4A864732" w:rsidR="00F366A4" w:rsidRPr="00F366A4" w:rsidDel="00CE41E7" w:rsidRDefault="00F366A4" w:rsidP="007939CD">
      <w:pPr>
        <w:rPr>
          <w:del w:id="2427" w:author="lengyelb-2" w:date="2023-09-25T18:17:00Z"/>
          <w:rFonts w:ascii="Courier New" w:hAnsi="Courier New"/>
          <w:sz w:val="16"/>
        </w:rPr>
      </w:pPr>
    </w:p>
    <w:p w14:paraId="7CC02092" w14:textId="18142F9D" w:rsidR="00F366A4" w:rsidRPr="00F366A4" w:rsidDel="00CE41E7" w:rsidRDefault="00F366A4" w:rsidP="007939CD">
      <w:pPr>
        <w:rPr>
          <w:del w:id="2428" w:author="lengyelb-2" w:date="2023-09-25T18:17:00Z"/>
          <w:rFonts w:ascii="Courier New" w:hAnsi="Courier New"/>
          <w:sz w:val="16"/>
        </w:rPr>
      </w:pPr>
      <w:del w:id="2429" w:author="lengyelb-2" w:date="2023-09-25T18:17:00Z">
        <w:r w:rsidRPr="00F366A4" w:rsidDel="00CE41E7">
          <w:rPr>
            <w:rFonts w:ascii="Courier New" w:hAnsi="Courier New"/>
            <w:sz w:val="16"/>
          </w:rPr>
          <w:delText xml:space="preserve">  augment "/nrnet3gpp:NRNetwork" {</w:delText>
        </w:r>
      </w:del>
    </w:p>
    <w:p w14:paraId="71AE8549" w14:textId="36C7D3E5" w:rsidR="00F366A4" w:rsidRPr="00F366A4" w:rsidDel="00CE41E7" w:rsidRDefault="00F366A4" w:rsidP="007939CD">
      <w:pPr>
        <w:rPr>
          <w:del w:id="2430" w:author="lengyelb-2" w:date="2023-09-25T18:17:00Z"/>
          <w:rFonts w:ascii="Courier New" w:hAnsi="Courier New"/>
          <w:sz w:val="16"/>
        </w:rPr>
      </w:pPr>
      <w:del w:id="2431" w:author="lengyelb-2" w:date="2023-09-25T18:17:00Z">
        <w:r w:rsidRPr="00F366A4" w:rsidDel="00CE41E7">
          <w:rPr>
            <w:rFonts w:ascii="Courier New" w:hAnsi="Courier New"/>
            <w:sz w:val="16"/>
          </w:rPr>
          <w:delText xml:space="preserve">    if-feature nrnet3gpp:ExternalsUnderNRNetwork;</w:delText>
        </w:r>
      </w:del>
    </w:p>
    <w:p w14:paraId="4F3C3249" w14:textId="3E74A8E0" w:rsidR="00F366A4" w:rsidRPr="00F366A4" w:rsidDel="00CE41E7" w:rsidRDefault="00F366A4" w:rsidP="007939CD">
      <w:pPr>
        <w:rPr>
          <w:del w:id="2432" w:author="lengyelb-2" w:date="2023-09-25T18:17:00Z"/>
          <w:rFonts w:ascii="Courier New" w:hAnsi="Courier New"/>
          <w:sz w:val="16"/>
          <w:lang w:val="fr-FR"/>
        </w:rPr>
      </w:pPr>
      <w:del w:id="2433"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uses ExternalAMFFunctionWrapper;</w:delText>
        </w:r>
      </w:del>
    </w:p>
    <w:p w14:paraId="53620298" w14:textId="35341BB1" w:rsidR="00F366A4" w:rsidRPr="00F366A4" w:rsidDel="00CE41E7" w:rsidRDefault="00F366A4" w:rsidP="007939CD">
      <w:pPr>
        <w:rPr>
          <w:del w:id="2434" w:author="lengyelb-2" w:date="2023-09-25T18:17:00Z"/>
          <w:rFonts w:ascii="Courier New" w:hAnsi="Courier New"/>
          <w:sz w:val="16"/>
          <w:lang w:val="fr-FR"/>
        </w:rPr>
      </w:pPr>
      <w:del w:id="2435" w:author="lengyelb-2" w:date="2023-09-25T18:17:00Z">
        <w:r w:rsidRPr="00F366A4" w:rsidDel="00CE41E7">
          <w:rPr>
            <w:rFonts w:ascii="Courier New" w:hAnsi="Courier New"/>
            <w:sz w:val="16"/>
            <w:lang w:val="fr-FR"/>
          </w:rPr>
          <w:delText xml:space="preserve">  }</w:delText>
        </w:r>
      </w:del>
    </w:p>
    <w:p w14:paraId="720A6685" w14:textId="2FA9D598" w:rsidR="00F366A4" w:rsidRPr="00F366A4" w:rsidDel="00CE41E7" w:rsidRDefault="00F366A4" w:rsidP="007939CD">
      <w:pPr>
        <w:rPr>
          <w:del w:id="2436" w:author="lengyelb-2" w:date="2023-09-25T18:17:00Z"/>
          <w:rFonts w:ascii="Courier New" w:hAnsi="Courier New"/>
          <w:sz w:val="16"/>
          <w:lang w:val="fr-FR"/>
        </w:rPr>
      </w:pPr>
      <w:del w:id="2437" w:author="lengyelb-2" w:date="2023-09-25T18:17:00Z">
        <w:r w:rsidRPr="00F366A4" w:rsidDel="00CE41E7">
          <w:rPr>
            <w:rFonts w:ascii="Courier New" w:hAnsi="Courier New"/>
            <w:sz w:val="16"/>
            <w:lang w:val="fr-FR"/>
          </w:rPr>
          <w:delText>}</w:delText>
        </w:r>
      </w:del>
    </w:p>
    <w:p w14:paraId="140BEC56" w14:textId="77131290" w:rsidR="00F366A4" w:rsidRPr="00F366A4" w:rsidDel="00CE41E7" w:rsidRDefault="00F366A4" w:rsidP="007939CD">
      <w:pPr>
        <w:rPr>
          <w:del w:id="2438" w:author="lengyelb-2" w:date="2023-09-25T18:17:00Z"/>
          <w:rFonts w:ascii="Courier New" w:hAnsi="Courier New"/>
          <w:sz w:val="16"/>
          <w:lang w:val="fr-FR"/>
        </w:rPr>
      </w:pPr>
      <w:del w:id="2439" w:author="lengyelb-2" w:date="2023-09-25T18:17:00Z">
        <w:r w:rsidRPr="00F366A4" w:rsidDel="00CE41E7">
          <w:rPr>
            <w:rFonts w:ascii="Courier New" w:hAnsi="Courier New"/>
            <w:sz w:val="16"/>
            <w:lang w:val="fr-FR"/>
          </w:rPr>
          <w:delText>&lt;CODE ENDS&gt;</w:delText>
        </w:r>
      </w:del>
    </w:p>
    <w:p w14:paraId="28766800" w14:textId="65E9F416" w:rsidR="00F366A4" w:rsidRPr="00F366A4" w:rsidDel="00CE41E7" w:rsidRDefault="00F366A4" w:rsidP="007939CD">
      <w:pPr>
        <w:rPr>
          <w:del w:id="2440" w:author="lengyelb-2" w:date="2023-09-25T18:17:00Z"/>
          <w:sz w:val="32"/>
          <w:lang w:val="fr-FR" w:eastAsia="zh-CN"/>
        </w:rPr>
      </w:pPr>
      <w:bookmarkStart w:id="2441" w:name="_Toc59183337"/>
      <w:bookmarkStart w:id="2442" w:name="_Toc59184803"/>
      <w:bookmarkStart w:id="2443" w:name="_Toc59195738"/>
      <w:bookmarkStart w:id="2444" w:name="_Toc59440167"/>
      <w:bookmarkStart w:id="2445" w:name="_Toc67990616"/>
      <w:del w:id="2446" w:author="lengyelb-2" w:date="2023-09-25T18:17:00Z">
        <w:r w:rsidRPr="00F366A4" w:rsidDel="00CE41E7">
          <w:rPr>
            <w:sz w:val="32"/>
            <w:lang w:val="fr-FR" w:eastAsia="zh-CN"/>
          </w:rPr>
          <w:delText>E.5.8</w:delText>
        </w:r>
        <w:r w:rsidRPr="00F366A4" w:rsidDel="00CE41E7">
          <w:rPr>
            <w:sz w:val="32"/>
            <w:lang w:val="fr-FR" w:eastAsia="zh-CN"/>
          </w:rPr>
          <w:tab/>
          <w:delText>module _3gpp-nr-nrm-externalenbfunction.yang</w:delText>
        </w:r>
        <w:bookmarkEnd w:id="2441"/>
        <w:bookmarkEnd w:id="2442"/>
        <w:bookmarkEnd w:id="2443"/>
        <w:bookmarkEnd w:id="2444"/>
        <w:bookmarkEnd w:id="2445"/>
      </w:del>
    </w:p>
    <w:p w14:paraId="618089C9" w14:textId="2502A100" w:rsidR="00F366A4" w:rsidRPr="00F366A4" w:rsidDel="00CE41E7" w:rsidRDefault="00F366A4" w:rsidP="007939CD">
      <w:pPr>
        <w:rPr>
          <w:del w:id="2447" w:author="lengyelb-2" w:date="2023-09-25T18:17:00Z"/>
          <w:rFonts w:ascii="Courier New" w:hAnsi="Courier New"/>
          <w:sz w:val="16"/>
          <w:lang w:val="fr-FR"/>
        </w:rPr>
      </w:pPr>
      <w:del w:id="2448" w:author="lengyelb-2" w:date="2023-09-25T18:17:00Z">
        <w:r w:rsidRPr="00F366A4" w:rsidDel="00CE41E7">
          <w:rPr>
            <w:rFonts w:ascii="Courier New" w:hAnsi="Courier New"/>
            <w:sz w:val="16"/>
            <w:lang w:val="fr-FR"/>
          </w:rPr>
          <w:delText>&lt;CODE BEGINS&gt;</w:delText>
        </w:r>
      </w:del>
    </w:p>
    <w:p w14:paraId="1B32D04B" w14:textId="75B92AC0" w:rsidR="00F366A4" w:rsidRPr="00F366A4" w:rsidDel="00CE41E7" w:rsidRDefault="00F366A4" w:rsidP="007939CD">
      <w:pPr>
        <w:rPr>
          <w:del w:id="2449" w:author="lengyelb-2" w:date="2023-09-25T18:17:00Z"/>
          <w:rFonts w:ascii="Courier New" w:hAnsi="Courier New"/>
          <w:sz w:val="16"/>
          <w:lang w:val="fr-FR"/>
        </w:rPr>
      </w:pPr>
      <w:del w:id="2450" w:author="lengyelb-2" w:date="2023-09-25T18:17:00Z">
        <w:r w:rsidRPr="00F366A4" w:rsidDel="00CE41E7">
          <w:rPr>
            <w:rFonts w:ascii="Courier New" w:hAnsi="Courier New"/>
            <w:sz w:val="16"/>
            <w:lang w:val="fr-FR"/>
          </w:rPr>
          <w:delText>module _3gpp-nr-nrm-externalenbfunction {</w:delText>
        </w:r>
      </w:del>
    </w:p>
    <w:p w14:paraId="076D92C9" w14:textId="21E69115" w:rsidR="00F366A4" w:rsidRPr="00F366A4" w:rsidDel="00CE41E7" w:rsidRDefault="00F366A4" w:rsidP="007939CD">
      <w:pPr>
        <w:rPr>
          <w:del w:id="2451" w:author="lengyelb-2" w:date="2023-09-25T18:17:00Z"/>
          <w:rFonts w:ascii="Courier New" w:hAnsi="Courier New"/>
          <w:sz w:val="16"/>
          <w:lang w:val="fr-FR"/>
        </w:rPr>
      </w:pPr>
      <w:del w:id="2452" w:author="lengyelb-2" w:date="2023-09-25T18:17:00Z">
        <w:r w:rsidRPr="00F366A4" w:rsidDel="00CE41E7">
          <w:rPr>
            <w:rFonts w:ascii="Courier New" w:hAnsi="Courier New"/>
            <w:sz w:val="16"/>
            <w:lang w:val="fr-FR"/>
          </w:rPr>
          <w:delText xml:space="preserve">  yang-version 1.1;</w:delText>
        </w:r>
      </w:del>
    </w:p>
    <w:p w14:paraId="11A4CBB7" w14:textId="54D1F54B" w:rsidR="00F366A4" w:rsidRPr="00F366A4" w:rsidDel="00CE41E7" w:rsidRDefault="00F366A4" w:rsidP="007939CD">
      <w:pPr>
        <w:rPr>
          <w:del w:id="2453" w:author="lengyelb-2" w:date="2023-09-25T18:17:00Z"/>
          <w:rFonts w:ascii="Courier New" w:hAnsi="Courier New"/>
          <w:sz w:val="16"/>
          <w:lang w:val="fr-FR"/>
        </w:rPr>
      </w:pPr>
      <w:del w:id="2454" w:author="lengyelb-2" w:date="2023-09-25T18:17:00Z">
        <w:r w:rsidRPr="00F366A4" w:rsidDel="00CE41E7">
          <w:rPr>
            <w:rFonts w:ascii="Courier New" w:hAnsi="Courier New"/>
            <w:sz w:val="16"/>
            <w:lang w:val="fr-FR"/>
          </w:rPr>
          <w:delText xml:space="preserve">  namespace "urn:3gpp:sa5:_3gpp-nr-nrm-externalenbfunction";</w:delText>
        </w:r>
      </w:del>
    </w:p>
    <w:p w14:paraId="7A27E2C6" w14:textId="6BD53716" w:rsidR="00F366A4" w:rsidRPr="00F366A4" w:rsidDel="00CE41E7" w:rsidRDefault="00F366A4" w:rsidP="007939CD">
      <w:pPr>
        <w:rPr>
          <w:del w:id="2455" w:author="lengyelb-2" w:date="2023-09-25T18:17:00Z"/>
          <w:rFonts w:ascii="Courier New" w:hAnsi="Courier New"/>
          <w:sz w:val="16"/>
          <w:lang w:val="fr-FR"/>
        </w:rPr>
      </w:pPr>
      <w:del w:id="2456" w:author="lengyelb-2" w:date="2023-09-25T18:17:00Z">
        <w:r w:rsidRPr="00F366A4" w:rsidDel="00CE41E7">
          <w:rPr>
            <w:rFonts w:ascii="Courier New" w:hAnsi="Courier New"/>
            <w:sz w:val="16"/>
            <w:lang w:val="fr-FR"/>
          </w:rPr>
          <w:delText xml:space="preserve">  prefix "extenb3gpp";</w:delText>
        </w:r>
      </w:del>
    </w:p>
    <w:p w14:paraId="6733C814" w14:textId="6DAF2759" w:rsidR="00F366A4" w:rsidRPr="00F366A4" w:rsidDel="00CE41E7" w:rsidRDefault="00F366A4" w:rsidP="007939CD">
      <w:pPr>
        <w:rPr>
          <w:del w:id="2457" w:author="lengyelb-2" w:date="2023-09-25T18:17:00Z"/>
          <w:rFonts w:ascii="Courier New" w:hAnsi="Courier New"/>
          <w:sz w:val="16"/>
          <w:lang w:val="fr-FR"/>
        </w:rPr>
      </w:pPr>
    </w:p>
    <w:p w14:paraId="488F94BC" w14:textId="552EEADC" w:rsidR="00F366A4" w:rsidRPr="00F366A4" w:rsidDel="00CE41E7" w:rsidRDefault="00F366A4" w:rsidP="007939CD">
      <w:pPr>
        <w:rPr>
          <w:del w:id="2458" w:author="lengyelb-2" w:date="2023-09-25T18:17:00Z"/>
          <w:rFonts w:ascii="Courier New" w:hAnsi="Courier New"/>
          <w:sz w:val="16"/>
        </w:rPr>
      </w:pPr>
      <w:del w:id="2459"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import _3gpp-common-managed-function { prefix mf3gpp; }</w:delText>
        </w:r>
      </w:del>
    </w:p>
    <w:p w14:paraId="4749D899" w14:textId="660A47DE" w:rsidR="00F366A4" w:rsidRPr="00F366A4" w:rsidDel="00CE41E7" w:rsidRDefault="00F366A4" w:rsidP="007939CD">
      <w:pPr>
        <w:rPr>
          <w:del w:id="2460" w:author="lengyelb-2" w:date="2023-09-25T18:17:00Z"/>
          <w:rFonts w:ascii="Courier New" w:hAnsi="Courier New"/>
          <w:sz w:val="16"/>
        </w:rPr>
      </w:pPr>
      <w:del w:id="2461" w:author="lengyelb-2" w:date="2023-09-25T18:17:00Z">
        <w:r w:rsidRPr="00F366A4" w:rsidDel="00CE41E7">
          <w:rPr>
            <w:rFonts w:ascii="Courier New" w:hAnsi="Courier New"/>
            <w:sz w:val="16"/>
          </w:rPr>
          <w:delText xml:space="preserve">  import _3gpp-nr-nrm-eutranetwork { prefix eutranet3gpp; }</w:delText>
        </w:r>
      </w:del>
    </w:p>
    <w:p w14:paraId="7707396C" w14:textId="031B97B4" w:rsidR="00F366A4" w:rsidRPr="00F366A4" w:rsidDel="00CE41E7" w:rsidRDefault="00F366A4" w:rsidP="007939CD">
      <w:pPr>
        <w:rPr>
          <w:del w:id="2462" w:author="lengyelb-2" w:date="2023-09-25T18:17:00Z"/>
          <w:rFonts w:ascii="Courier New" w:hAnsi="Courier New"/>
          <w:sz w:val="16"/>
        </w:rPr>
      </w:pPr>
      <w:del w:id="2463" w:author="lengyelb-2" w:date="2023-09-25T18:17:00Z">
        <w:r w:rsidRPr="00F366A4" w:rsidDel="00CE41E7">
          <w:rPr>
            <w:rFonts w:ascii="Courier New" w:hAnsi="Courier New"/>
            <w:sz w:val="16"/>
          </w:rPr>
          <w:delText xml:space="preserve">  import _3gpp-common-subnetwork { prefix subnet3gpp; }</w:delText>
        </w:r>
      </w:del>
    </w:p>
    <w:p w14:paraId="6B32EE40" w14:textId="54B15C68" w:rsidR="00F366A4" w:rsidRPr="00F366A4" w:rsidDel="00CE41E7" w:rsidRDefault="00F366A4" w:rsidP="007939CD">
      <w:pPr>
        <w:rPr>
          <w:del w:id="2464" w:author="lengyelb-2" w:date="2023-09-25T18:17:00Z"/>
          <w:rFonts w:ascii="Courier New" w:hAnsi="Courier New"/>
          <w:sz w:val="16"/>
        </w:rPr>
      </w:pPr>
      <w:del w:id="2465" w:author="lengyelb-2" w:date="2023-09-25T18:17:00Z">
        <w:r w:rsidRPr="00F366A4" w:rsidDel="00CE41E7">
          <w:rPr>
            <w:rFonts w:ascii="Courier New" w:hAnsi="Courier New"/>
            <w:sz w:val="16"/>
          </w:rPr>
          <w:delText xml:space="preserve">  import _3gpp-common-top { prefix top3gpp; }</w:delText>
        </w:r>
      </w:del>
    </w:p>
    <w:p w14:paraId="1BEAFD92" w14:textId="3332EF07" w:rsidR="00F366A4" w:rsidRPr="00F366A4" w:rsidDel="00CE41E7" w:rsidRDefault="00F366A4" w:rsidP="007939CD">
      <w:pPr>
        <w:rPr>
          <w:del w:id="2466" w:author="lengyelb-2" w:date="2023-09-25T18:17:00Z"/>
          <w:rFonts w:ascii="Courier New" w:hAnsi="Courier New"/>
          <w:sz w:val="16"/>
        </w:rPr>
      </w:pPr>
    </w:p>
    <w:p w14:paraId="210E884F" w14:textId="1CC58166" w:rsidR="00F366A4" w:rsidRPr="00F366A4" w:rsidDel="00CE41E7" w:rsidRDefault="00F366A4" w:rsidP="007939CD">
      <w:pPr>
        <w:rPr>
          <w:del w:id="2467" w:author="lengyelb-2" w:date="2023-09-25T18:17:00Z"/>
          <w:rFonts w:ascii="Courier New" w:hAnsi="Courier New"/>
          <w:sz w:val="16"/>
        </w:rPr>
      </w:pPr>
      <w:del w:id="2468" w:author="lengyelb-2" w:date="2023-09-25T18:17:00Z">
        <w:r w:rsidRPr="00F366A4" w:rsidDel="00CE41E7">
          <w:rPr>
            <w:rFonts w:ascii="Courier New" w:hAnsi="Courier New"/>
            <w:sz w:val="16"/>
          </w:rPr>
          <w:delText xml:space="preserve">  organization "3GPP SA5";</w:delText>
        </w:r>
      </w:del>
    </w:p>
    <w:p w14:paraId="458FF001" w14:textId="43507914" w:rsidR="00F366A4" w:rsidRPr="00F366A4" w:rsidDel="00CE41E7" w:rsidRDefault="00F366A4" w:rsidP="007939CD">
      <w:pPr>
        <w:rPr>
          <w:del w:id="2469" w:author="lengyelb-2" w:date="2023-09-25T18:17:00Z"/>
          <w:rFonts w:ascii="Courier New" w:hAnsi="Courier New"/>
          <w:sz w:val="16"/>
        </w:rPr>
      </w:pPr>
      <w:del w:id="2470" w:author="lengyelb-2" w:date="2023-09-25T18:17:00Z">
        <w:r w:rsidRPr="00F366A4" w:rsidDel="00CE41E7">
          <w:rPr>
            <w:rFonts w:ascii="Courier New" w:hAnsi="Courier New"/>
            <w:sz w:val="16"/>
          </w:rPr>
          <w:delText xml:space="preserve">  description "Defines the YANG mapping of the ExternalENBFunction</w:delText>
        </w:r>
      </w:del>
    </w:p>
    <w:p w14:paraId="3DF71DC5" w14:textId="51D512C7" w:rsidR="00F366A4" w:rsidRPr="00F366A4" w:rsidDel="00CE41E7" w:rsidRDefault="00F366A4" w:rsidP="007939CD">
      <w:pPr>
        <w:rPr>
          <w:del w:id="2471" w:author="lengyelb-2" w:date="2023-09-25T18:17:00Z"/>
          <w:rFonts w:ascii="Courier New" w:hAnsi="Courier New"/>
          <w:sz w:val="16"/>
        </w:rPr>
      </w:pPr>
      <w:del w:id="2472" w:author="lengyelb-2" w:date="2023-09-25T18:17:00Z">
        <w:r w:rsidRPr="00F366A4" w:rsidDel="00CE41E7">
          <w:rPr>
            <w:rFonts w:ascii="Courier New" w:hAnsi="Courier New"/>
            <w:sz w:val="16"/>
          </w:rPr>
          <w:delText xml:space="preserve">    Information Object Class (IOC) that is part of the NR Network Resource</w:delText>
        </w:r>
      </w:del>
    </w:p>
    <w:p w14:paraId="4C3DEC60" w14:textId="4B989486" w:rsidR="00F366A4" w:rsidRPr="00F366A4" w:rsidDel="00CE41E7" w:rsidRDefault="00F366A4" w:rsidP="007939CD">
      <w:pPr>
        <w:rPr>
          <w:del w:id="2473" w:author="lengyelb-2" w:date="2023-09-25T18:17:00Z"/>
          <w:rFonts w:ascii="Courier New" w:hAnsi="Courier New"/>
          <w:sz w:val="16"/>
        </w:rPr>
      </w:pPr>
      <w:del w:id="2474" w:author="lengyelb-2" w:date="2023-09-25T18:17:00Z">
        <w:r w:rsidRPr="00F366A4" w:rsidDel="00CE41E7">
          <w:rPr>
            <w:rFonts w:ascii="Courier New" w:hAnsi="Courier New"/>
            <w:sz w:val="16"/>
          </w:rPr>
          <w:delText xml:space="preserve">    Model (NRM).";</w:delText>
        </w:r>
      </w:del>
    </w:p>
    <w:p w14:paraId="7EA20898" w14:textId="436A81C9" w:rsidR="00F366A4" w:rsidRPr="00F366A4" w:rsidDel="00CE41E7" w:rsidRDefault="00F366A4" w:rsidP="007939CD">
      <w:pPr>
        <w:rPr>
          <w:del w:id="2475" w:author="lengyelb-2" w:date="2023-09-25T18:17:00Z"/>
          <w:rFonts w:ascii="Courier New" w:hAnsi="Courier New"/>
          <w:sz w:val="16"/>
        </w:rPr>
      </w:pPr>
      <w:del w:id="2476" w:author="lengyelb-2" w:date="2023-09-25T18:17:00Z">
        <w:r w:rsidRPr="00F366A4" w:rsidDel="00CE41E7">
          <w:rPr>
            <w:rFonts w:ascii="Courier New" w:hAnsi="Courier New"/>
            <w:sz w:val="16"/>
          </w:rPr>
          <w:delText xml:space="preserve">  reference "3GPP TS 28.541 5G Network Resource Model (NRM),</w:delText>
        </w:r>
      </w:del>
    </w:p>
    <w:p w14:paraId="2930BABD" w14:textId="6EA4C462" w:rsidR="00F366A4" w:rsidRPr="00F366A4" w:rsidDel="00CE41E7" w:rsidRDefault="00F366A4" w:rsidP="007939CD">
      <w:pPr>
        <w:rPr>
          <w:del w:id="2477" w:author="lengyelb-2" w:date="2023-09-25T18:17:00Z"/>
          <w:rFonts w:ascii="Courier New" w:hAnsi="Courier New"/>
          <w:sz w:val="16"/>
        </w:rPr>
      </w:pPr>
      <w:del w:id="2478" w:author="lengyelb-2" w:date="2023-09-25T18:17:00Z">
        <w:r w:rsidRPr="00F366A4" w:rsidDel="00CE41E7">
          <w:rPr>
            <w:rFonts w:ascii="Courier New" w:hAnsi="Courier New"/>
            <w:sz w:val="16"/>
          </w:rPr>
          <w:delText xml:space="preserve">    3GPP TS 28.658 (E-UTRAN) Network Resource Model (NRM)";</w:delText>
        </w:r>
      </w:del>
    </w:p>
    <w:p w14:paraId="4D78A087" w14:textId="420ECF59" w:rsidR="00F366A4" w:rsidRPr="00F366A4" w:rsidDel="00CE41E7" w:rsidRDefault="00F366A4" w:rsidP="007939CD">
      <w:pPr>
        <w:rPr>
          <w:del w:id="2479" w:author="lengyelb-2" w:date="2023-09-25T18:17:00Z"/>
          <w:rFonts w:ascii="Courier New" w:hAnsi="Courier New"/>
          <w:sz w:val="16"/>
        </w:rPr>
      </w:pPr>
    </w:p>
    <w:p w14:paraId="27B339E7" w14:textId="15555336" w:rsidR="00F366A4" w:rsidRPr="00F366A4" w:rsidDel="00CE41E7" w:rsidRDefault="00F366A4" w:rsidP="007939CD">
      <w:pPr>
        <w:rPr>
          <w:del w:id="2480" w:author="lengyelb-2" w:date="2023-09-25T18:17:00Z"/>
          <w:rFonts w:ascii="Courier New" w:hAnsi="Courier New"/>
          <w:sz w:val="16"/>
        </w:rPr>
      </w:pPr>
      <w:del w:id="2481" w:author="lengyelb-2" w:date="2023-09-25T18:17:00Z">
        <w:r w:rsidRPr="00F366A4" w:rsidDel="00CE41E7">
          <w:rPr>
            <w:rFonts w:ascii="Courier New" w:hAnsi="Courier New"/>
            <w:sz w:val="16"/>
          </w:rPr>
          <w:delText xml:space="preserve">  revision 2019-10-28 { reference S5-193518 ; }</w:delText>
        </w:r>
      </w:del>
    </w:p>
    <w:p w14:paraId="21C12B1C" w14:textId="31F7208C" w:rsidR="00F366A4" w:rsidRPr="00F366A4" w:rsidDel="00CE41E7" w:rsidRDefault="00F366A4" w:rsidP="007939CD">
      <w:pPr>
        <w:rPr>
          <w:del w:id="2482" w:author="lengyelb-2" w:date="2023-09-25T18:17:00Z"/>
          <w:rFonts w:ascii="Courier New" w:hAnsi="Courier New"/>
          <w:sz w:val="16"/>
        </w:rPr>
      </w:pPr>
      <w:del w:id="2483" w:author="lengyelb-2" w:date="2023-09-25T18:17:00Z">
        <w:r w:rsidRPr="00F366A4" w:rsidDel="00CE41E7">
          <w:rPr>
            <w:rFonts w:ascii="Courier New" w:hAnsi="Courier New"/>
            <w:sz w:val="16"/>
          </w:rPr>
          <w:delText xml:space="preserve">  revision 2019-06-17 {</w:delText>
        </w:r>
      </w:del>
    </w:p>
    <w:p w14:paraId="0A9FA2FF" w14:textId="0A104303" w:rsidR="00F366A4" w:rsidRPr="00F366A4" w:rsidDel="00CE41E7" w:rsidRDefault="00F366A4" w:rsidP="007939CD">
      <w:pPr>
        <w:rPr>
          <w:del w:id="2484" w:author="lengyelb-2" w:date="2023-09-25T18:17:00Z"/>
          <w:rFonts w:ascii="Courier New" w:hAnsi="Courier New"/>
          <w:sz w:val="16"/>
        </w:rPr>
      </w:pPr>
      <w:del w:id="2485" w:author="lengyelb-2" w:date="2023-09-25T18:17:00Z">
        <w:r w:rsidRPr="00F366A4" w:rsidDel="00CE41E7">
          <w:rPr>
            <w:rFonts w:ascii="Courier New" w:hAnsi="Courier New"/>
            <w:sz w:val="16"/>
          </w:rPr>
          <w:delText xml:space="preserve">    description "Initial revision";</w:delText>
        </w:r>
      </w:del>
    </w:p>
    <w:p w14:paraId="293CD19A" w14:textId="494FE3C2" w:rsidR="00F366A4" w:rsidRPr="00F366A4" w:rsidDel="00CE41E7" w:rsidRDefault="00F366A4" w:rsidP="007939CD">
      <w:pPr>
        <w:rPr>
          <w:del w:id="2486" w:author="lengyelb-2" w:date="2023-09-25T18:17:00Z"/>
          <w:rFonts w:ascii="Courier New" w:hAnsi="Courier New"/>
          <w:sz w:val="16"/>
        </w:rPr>
      </w:pPr>
      <w:del w:id="2487" w:author="lengyelb-2" w:date="2023-09-25T18:17:00Z">
        <w:r w:rsidRPr="00F366A4" w:rsidDel="00CE41E7">
          <w:rPr>
            <w:rFonts w:ascii="Courier New" w:hAnsi="Courier New"/>
            <w:sz w:val="16"/>
          </w:rPr>
          <w:delText xml:space="preserve">  }</w:delText>
        </w:r>
      </w:del>
    </w:p>
    <w:p w14:paraId="1D41C6EE" w14:textId="18E171DB" w:rsidR="00F366A4" w:rsidRPr="00F366A4" w:rsidDel="00CE41E7" w:rsidRDefault="00F366A4" w:rsidP="007939CD">
      <w:pPr>
        <w:rPr>
          <w:del w:id="2488" w:author="lengyelb-2" w:date="2023-09-25T18:17:00Z"/>
          <w:rFonts w:ascii="Courier New" w:hAnsi="Courier New"/>
          <w:sz w:val="16"/>
        </w:rPr>
      </w:pPr>
    </w:p>
    <w:p w14:paraId="7F7964F6" w14:textId="04E99344" w:rsidR="00F366A4" w:rsidRPr="00F366A4" w:rsidDel="00CE41E7" w:rsidRDefault="00F366A4" w:rsidP="007939CD">
      <w:pPr>
        <w:rPr>
          <w:del w:id="2489" w:author="lengyelb-2" w:date="2023-09-25T18:17:00Z"/>
          <w:rFonts w:ascii="Courier New" w:hAnsi="Courier New"/>
          <w:sz w:val="16"/>
        </w:rPr>
      </w:pPr>
      <w:del w:id="2490" w:author="lengyelb-2" w:date="2023-09-25T18:17:00Z">
        <w:r w:rsidRPr="00F366A4" w:rsidDel="00CE41E7">
          <w:rPr>
            <w:rFonts w:ascii="Courier New" w:hAnsi="Courier New"/>
            <w:sz w:val="16"/>
          </w:rPr>
          <w:delText xml:space="preserve">  grouping ExternalENBFunctionGrp {</w:delText>
        </w:r>
      </w:del>
    </w:p>
    <w:p w14:paraId="6F231CA9" w14:textId="4FCF3069" w:rsidR="00F366A4" w:rsidRPr="00F366A4" w:rsidDel="00CE41E7" w:rsidRDefault="00F366A4" w:rsidP="007939CD">
      <w:pPr>
        <w:rPr>
          <w:del w:id="2491" w:author="lengyelb-2" w:date="2023-09-25T18:17:00Z"/>
          <w:rFonts w:ascii="Courier New" w:hAnsi="Courier New"/>
          <w:sz w:val="16"/>
        </w:rPr>
      </w:pPr>
      <w:del w:id="2492" w:author="lengyelb-2" w:date="2023-09-25T18:17:00Z">
        <w:r w:rsidRPr="00F366A4" w:rsidDel="00CE41E7">
          <w:rPr>
            <w:rFonts w:ascii="Courier New" w:hAnsi="Courier New"/>
            <w:sz w:val="16"/>
          </w:rPr>
          <w:delText xml:space="preserve">    description "Represets the ExternalENBFunction IOC.";</w:delText>
        </w:r>
      </w:del>
    </w:p>
    <w:p w14:paraId="310F83CB" w14:textId="75745D21" w:rsidR="00F366A4" w:rsidRPr="00F366A4" w:rsidDel="00CE41E7" w:rsidRDefault="00F366A4" w:rsidP="007939CD">
      <w:pPr>
        <w:rPr>
          <w:del w:id="2493" w:author="lengyelb-2" w:date="2023-09-25T18:17:00Z"/>
          <w:rFonts w:ascii="Courier New" w:hAnsi="Courier New"/>
          <w:sz w:val="16"/>
        </w:rPr>
      </w:pPr>
      <w:del w:id="2494" w:author="lengyelb-2" w:date="2023-09-25T18:17:00Z">
        <w:r w:rsidRPr="00F366A4" w:rsidDel="00CE41E7">
          <w:rPr>
            <w:rFonts w:ascii="Courier New" w:hAnsi="Courier New"/>
            <w:sz w:val="16"/>
          </w:rPr>
          <w:delText xml:space="preserve">    reference "3GPP TS 28.658";</w:delText>
        </w:r>
      </w:del>
    </w:p>
    <w:p w14:paraId="3B3FDB16" w14:textId="1DEFDF89" w:rsidR="00F366A4" w:rsidRPr="00F366A4" w:rsidDel="00CE41E7" w:rsidRDefault="00F366A4" w:rsidP="007939CD">
      <w:pPr>
        <w:rPr>
          <w:del w:id="2495" w:author="lengyelb-2" w:date="2023-09-25T18:17:00Z"/>
          <w:rFonts w:ascii="Courier New" w:hAnsi="Courier New"/>
          <w:sz w:val="16"/>
        </w:rPr>
      </w:pPr>
      <w:del w:id="2496" w:author="lengyelb-2" w:date="2023-09-25T18:17:00Z">
        <w:r w:rsidRPr="00F366A4" w:rsidDel="00CE41E7">
          <w:rPr>
            <w:rFonts w:ascii="Courier New" w:hAnsi="Courier New"/>
            <w:sz w:val="16"/>
          </w:rPr>
          <w:delText xml:space="preserve">    uses mf3gpp:ManagedFunctionGrp;</w:delText>
        </w:r>
      </w:del>
    </w:p>
    <w:p w14:paraId="1BC4BAC1" w14:textId="165F3D20" w:rsidR="00F366A4" w:rsidRPr="00F366A4" w:rsidDel="00CE41E7" w:rsidRDefault="00F366A4" w:rsidP="007939CD">
      <w:pPr>
        <w:rPr>
          <w:del w:id="2497" w:author="lengyelb-2" w:date="2023-09-25T18:17:00Z"/>
          <w:rFonts w:ascii="Courier New" w:hAnsi="Courier New"/>
          <w:sz w:val="16"/>
        </w:rPr>
      </w:pPr>
    </w:p>
    <w:p w14:paraId="653D36D5" w14:textId="6D71BAFA" w:rsidR="00F366A4" w:rsidRPr="00F366A4" w:rsidDel="00CE41E7" w:rsidRDefault="00F366A4" w:rsidP="007939CD">
      <w:pPr>
        <w:rPr>
          <w:del w:id="2498" w:author="lengyelb-2" w:date="2023-09-25T18:17:00Z"/>
          <w:rFonts w:ascii="Courier New" w:hAnsi="Courier New"/>
          <w:sz w:val="16"/>
        </w:rPr>
      </w:pPr>
      <w:del w:id="2499" w:author="lengyelb-2" w:date="2023-09-25T18:17:00Z">
        <w:r w:rsidRPr="00F366A4" w:rsidDel="00CE41E7">
          <w:rPr>
            <w:rFonts w:ascii="Courier New" w:hAnsi="Courier New"/>
            <w:sz w:val="16"/>
          </w:rPr>
          <w:delText xml:space="preserve">    leaf eNBId {</w:delText>
        </w:r>
      </w:del>
    </w:p>
    <w:p w14:paraId="786D7679" w14:textId="2214DAAC" w:rsidR="00F366A4" w:rsidRPr="00F366A4" w:rsidDel="00CE41E7" w:rsidRDefault="00F366A4" w:rsidP="007939CD">
      <w:pPr>
        <w:rPr>
          <w:del w:id="2500" w:author="lengyelb-2" w:date="2023-09-25T18:17:00Z"/>
          <w:rFonts w:ascii="Courier New" w:hAnsi="Courier New"/>
          <w:sz w:val="16"/>
        </w:rPr>
      </w:pPr>
      <w:del w:id="2501" w:author="lengyelb-2" w:date="2023-09-25T18:17:00Z">
        <w:r w:rsidRPr="00F366A4" w:rsidDel="00CE41E7">
          <w:rPr>
            <w:rFonts w:ascii="Courier New" w:hAnsi="Courier New"/>
            <w:sz w:val="16"/>
          </w:rPr>
          <w:delText xml:space="preserve">      description "Unambiguously identifies an eNodeB within a PLMN.";</w:delText>
        </w:r>
      </w:del>
    </w:p>
    <w:p w14:paraId="1A66EBC8" w14:textId="007D73FA" w:rsidR="00F366A4" w:rsidRPr="00F366A4" w:rsidDel="00CE41E7" w:rsidRDefault="00F366A4" w:rsidP="007939CD">
      <w:pPr>
        <w:rPr>
          <w:del w:id="2502" w:author="lengyelb-2" w:date="2023-09-25T18:17:00Z"/>
          <w:rFonts w:ascii="Courier New" w:hAnsi="Courier New"/>
          <w:sz w:val="16"/>
        </w:rPr>
      </w:pPr>
      <w:del w:id="2503" w:author="lengyelb-2" w:date="2023-09-25T18:17:00Z">
        <w:r w:rsidRPr="00F366A4" w:rsidDel="00CE41E7">
          <w:rPr>
            <w:rFonts w:ascii="Courier New" w:hAnsi="Courier New"/>
            <w:sz w:val="16"/>
          </w:rPr>
          <w:delText xml:space="preserve">      reference "3GPP TS 36.413, 3GPP TS 36.300";</w:delText>
        </w:r>
      </w:del>
    </w:p>
    <w:p w14:paraId="797019D1" w14:textId="3A8C7273" w:rsidR="00F366A4" w:rsidRPr="00F366A4" w:rsidDel="00CE41E7" w:rsidRDefault="00F366A4" w:rsidP="007939CD">
      <w:pPr>
        <w:rPr>
          <w:del w:id="2504" w:author="lengyelb-2" w:date="2023-09-25T18:17:00Z"/>
          <w:rFonts w:ascii="Courier New" w:hAnsi="Courier New"/>
          <w:sz w:val="16"/>
        </w:rPr>
      </w:pPr>
      <w:del w:id="2505" w:author="lengyelb-2" w:date="2023-09-25T18:17:00Z">
        <w:r w:rsidRPr="00F366A4" w:rsidDel="00CE41E7">
          <w:rPr>
            <w:rFonts w:ascii="Courier New" w:hAnsi="Courier New"/>
            <w:sz w:val="16"/>
          </w:rPr>
          <w:delText xml:space="preserve">      mandatory true;</w:delText>
        </w:r>
      </w:del>
    </w:p>
    <w:p w14:paraId="5C9B4FAD" w14:textId="7CF101E3" w:rsidR="00F366A4" w:rsidRPr="00F366A4" w:rsidDel="00CE41E7" w:rsidRDefault="00F366A4" w:rsidP="007939CD">
      <w:pPr>
        <w:rPr>
          <w:del w:id="2506" w:author="lengyelb-2" w:date="2023-09-25T18:17:00Z"/>
          <w:rFonts w:ascii="Courier New" w:hAnsi="Courier New"/>
          <w:sz w:val="16"/>
        </w:rPr>
      </w:pPr>
      <w:del w:id="2507" w:author="lengyelb-2" w:date="2023-09-25T18:17:00Z">
        <w:r w:rsidRPr="00F366A4" w:rsidDel="00CE41E7">
          <w:rPr>
            <w:rFonts w:ascii="Courier New" w:hAnsi="Courier New"/>
            <w:sz w:val="16"/>
          </w:rPr>
          <w:delText xml:space="preserve">      type int32 { range "0..268435455"; } // Representing 28 bit eNB ID.</w:delText>
        </w:r>
      </w:del>
    </w:p>
    <w:p w14:paraId="4D4C774A" w14:textId="3D593CF8" w:rsidR="00F366A4" w:rsidRPr="00F366A4" w:rsidDel="00CE41E7" w:rsidRDefault="00F366A4" w:rsidP="007939CD">
      <w:pPr>
        <w:rPr>
          <w:del w:id="2508" w:author="lengyelb-2" w:date="2023-09-25T18:17:00Z"/>
          <w:rFonts w:ascii="Courier New" w:hAnsi="Courier New"/>
          <w:sz w:val="16"/>
        </w:rPr>
      </w:pPr>
      <w:del w:id="2509" w:author="lengyelb-2" w:date="2023-09-25T18:17:00Z">
        <w:r w:rsidRPr="00F366A4" w:rsidDel="00CE41E7">
          <w:rPr>
            <w:rFonts w:ascii="Courier New" w:hAnsi="Courier New"/>
            <w:sz w:val="16"/>
          </w:rPr>
          <w:delText xml:space="preserve">                                           // 18, 20 and 21 bit eNB IDs also</w:delText>
        </w:r>
      </w:del>
    </w:p>
    <w:p w14:paraId="09892AC0" w14:textId="35D41BE8" w:rsidR="00F366A4" w:rsidRPr="00F366A4" w:rsidDel="00CE41E7" w:rsidRDefault="00F366A4" w:rsidP="007939CD">
      <w:pPr>
        <w:rPr>
          <w:del w:id="2510" w:author="lengyelb-2" w:date="2023-09-25T18:17:00Z"/>
          <w:rFonts w:ascii="Courier New" w:hAnsi="Courier New"/>
          <w:sz w:val="16"/>
        </w:rPr>
      </w:pPr>
      <w:del w:id="2511" w:author="lengyelb-2" w:date="2023-09-25T18:17:00Z">
        <w:r w:rsidRPr="00F366A4" w:rsidDel="00CE41E7">
          <w:rPr>
            <w:rFonts w:ascii="Courier New" w:hAnsi="Courier New"/>
            <w:sz w:val="16"/>
          </w:rPr>
          <w:delText xml:space="preserve">                                           // allowed.</w:delText>
        </w:r>
      </w:del>
    </w:p>
    <w:p w14:paraId="6E39CB8F" w14:textId="0CABF70D" w:rsidR="00F366A4" w:rsidRPr="00F366A4" w:rsidDel="00CE41E7" w:rsidRDefault="00F366A4" w:rsidP="007939CD">
      <w:pPr>
        <w:rPr>
          <w:del w:id="2512" w:author="lengyelb-2" w:date="2023-09-25T18:17:00Z"/>
          <w:rFonts w:ascii="Courier New" w:hAnsi="Courier New"/>
          <w:sz w:val="16"/>
        </w:rPr>
      </w:pPr>
      <w:del w:id="2513" w:author="lengyelb-2" w:date="2023-09-25T18:17:00Z">
        <w:r w:rsidRPr="00F366A4" w:rsidDel="00CE41E7">
          <w:rPr>
            <w:rFonts w:ascii="Courier New" w:hAnsi="Courier New"/>
            <w:sz w:val="16"/>
          </w:rPr>
          <w:delText xml:space="preserve">    }</w:delText>
        </w:r>
      </w:del>
    </w:p>
    <w:p w14:paraId="3A43158D" w14:textId="4CD25A0E" w:rsidR="00F366A4" w:rsidRPr="00F366A4" w:rsidDel="00CE41E7" w:rsidRDefault="00F366A4" w:rsidP="007939CD">
      <w:pPr>
        <w:rPr>
          <w:del w:id="2514" w:author="lengyelb-2" w:date="2023-09-25T18:17:00Z"/>
          <w:rFonts w:ascii="Courier New" w:hAnsi="Courier New"/>
          <w:sz w:val="16"/>
        </w:rPr>
      </w:pPr>
      <w:del w:id="2515" w:author="lengyelb-2" w:date="2023-09-25T18:17:00Z">
        <w:r w:rsidRPr="00F366A4" w:rsidDel="00CE41E7">
          <w:rPr>
            <w:rFonts w:ascii="Courier New" w:hAnsi="Courier New"/>
            <w:sz w:val="16"/>
          </w:rPr>
          <w:delText xml:space="preserve">  }</w:delText>
        </w:r>
      </w:del>
    </w:p>
    <w:p w14:paraId="3A9E8B94" w14:textId="3CD598B6" w:rsidR="00F366A4" w:rsidRPr="00F366A4" w:rsidDel="00CE41E7" w:rsidRDefault="00F366A4" w:rsidP="007939CD">
      <w:pPr>
        <w:rPr>
          <w:del w:id="2516" w:author="lengyelb-2" w:date="2023-09-25T18:17:00Z"/>
          <w:rFonts w:ascii="Courier New" w:hAnsi="Courier New"/>
          <w:sz w:val="16"/>
        </w:rPr>
      </w:pPr>
    </w:p>
    <w:p w14:paraId="6F5D7FEF" w14:textId="4B5397C7" w:rsidR="00F366A4" w:rsidRPr="00F366A4" w:rsidDel="00CE41E7" w:rsidRDefault="00F366A4" w:rsidP="007939CD">
      <w:pPr>
        <w:rPr>
          <w:del w:id="2517" w:author="lengyelb-2" w:date="2023-09-25T18:17:00Z"/>
          <w:rFonts w:ascii="Courier New" w:hAnsi="Courier New"/>
          <w:sz w:val="16"/>
        </w:rPr>
      </w:pPr>
      <w:del w:id="2518" w:author="lengyelb-2" w:date="2023-09-25T18:17:00Z">
        <w:r w:rsidRPr="00F366A4" w:rsidDel="00CE41E7">
          <w:rPr>
            <w:rFonts w:ascii="Courier New" w:hAnsi="Courier New"/>
            <w:sz w:val="16"/>
          </w:rPr>
          <w:delText xml:space="preserve">  grouping ExternalENBFunctionWrapper {</w:delText>
        </w:r>
      </w:del>
    </w:p>
    <w:p w14:paraId="7101E57D" w14:textId="53D22E0A" w:rsidR="00F366A4" w:rsidRPr="00F366A4" w:rsidDel="00CE41E7" w:rsidRDefault="00F366A4" w:rsidP="007939CD">
      <w:pPr>
        <w:rPr>
          <w:del w:id="2519" w:author="lengyelb-2" w:date="2023-09-25T18:17:00Z"/>
          <w:rFonts w:ascii="Courier New" w:hAnsi="Courier New"/>
          <w:sz w:val="16"/>
        </w:rPr>
      </w:pPr>
      <w:del w:id="2520" w:author="lengyelb-2" w:date="2023-09-25T18:17:00Z">
        <w:r w:rsidRPr="00F366A4" w:rsidDel="00CE41E7">
          <w:rPr>
            <w:rFonts w:ascii="Courier New" w:hAnsi="Courier New"/>
            <w:sz w:val="16"/>
          </w:rPr>
          <w:delText xml:space="preserve">    list ExternalENBFunction {</w:delText>
        </w:r>
      </w:del>
    </w:p>
    <w:p w14:paraId="70CDDB60" w14:textId="65E0BD61" w:rsidR="00F366A4" w:rsidRPr="00F366A4" w:rsidDel="00CE41E7" w:rsidRDefault="00F366A4" w:rsidP="007939CD">
      <w:pPr>
        <w:rPr>
          <w:del w:id="2521" w:author="lengyelb-2" w:date="2023-09-25T18:17:00Z"/>
          <w:rFonts w:ascii="Courier New" w:hAnsi="Courier New"/>
          <w:sz w:val="16"/>
        </w:rPr>
      </w:pPr>
      <w:del w:id="2522" w:author="lengyelb-2" w:date="2023-09-25T18:17:00Z">
        <w:r w:rsidRPr="00F366A4" w:rsidDel="00CE41E7">
          <w:rPr>
            <w:rFonts w:ascii="Courier New" w:hAnsi="Courier New"/>
            <w:sz w:val="16"/>
          </w:rPr>
          <w:delText xml:space="preserve">      description "Represents an external eNB functionality.";</w:delText>
        </w:r>
      </w:del>
    </w:p>
    <w:p w14:paraId="2465F287" w14:textId="745862E7" w:rsidR="00F366A4" w:rsidRPr="00F366A4" w:rsidDel="00CE41E7" w:rsidRDefault="00F366A4" w:rsidP="007939CD">
      <w:pPr>
        <w:rPr>
          <w:del w:id="2523" w:author="lengyelb-2" w:date="2023-09-25T18:17:00Z"/>
          <w:rFonts w:ascii="Courier New" w:hAnsi="Courier New"/>
          <w:sz w:val="16"/>
        </w:rPr>
      </w:pPr>
      <w:del w:id="2524" w:author="lengyelb-2" w:date="2023-09-25T18:17:00Z">
        <w:r w:rsidRPr="00F366A4" w:rsidDel="00CE41E7">
          <w:rPr>
            <w:rFonts w:ascii="Courier New" w:hAnsi="Courier New"/>
            <w:sz w:val="16"/>
          </w:rPr>
          <w:delText xml:space="preserve">      reference "3GPP TS 28.658";</w:delText>
        </w:r>
      </w:del>
    </w:p>
    <w:p w14:paraId="7615FA3C" w14:textId="4503C9D6" w:rsidR="00F366A4" w:rsidRPr="00F366A4" w:rsidDel="00CE41E7" w:rsidRDefault="00F366A4" w:rsidP="007939CD">
      <w:pPr>
        <w:rPr>
          <w:del w:id="2525" w:author="lengyelb-2" w:date="2023-09-25T18:17:00Z"/>
          <w:rFonts w:ascii="Courier New" w:hAnsi="Courier New"/>
          <w:sz w:val="16"/>
        </w:rPr>
      </w:pPr>
      <w:del w:id="2526" w:author="lengyelb-2" w:date="2023-09-25T18:17:00Z">
        <w:r w:rsidRPr="00F366A4" w:rsidDel="00CE41E7">
          <w:rPr>
            <w:rFonts w:ascii="Courier New" w:hAnsi="Courier New"/>
            <w:sz w:val="16"/>
          </w:rPr>
          <w:delText xml:space="preserve">      key id;</w:delText>
        </w:r>
      </w:del>
    </w:p>
    <w:p w14:paraId="442DBDCB" w14:textId="16FC5E15" w:rsidR="00F366A4" w:rsidRPr="00F366A4" w:rsidDel="00CE41E7" w:rsidRDefault="00F366A4" w:rsidP="007939CD">
      <w:pPr>
        <w:rPr>
          <w:del w:id="2527" w:author="lengyelb-2" w:date="2023-09-25T18:17:00Z"/>
          <w:rFonts w:ascii="Courier New" w:hAnsi="Courier New"/>
          <w:sz w:val="16"/>
        </w:rPr>
      </w:pPr>
      <w:del w:id="2528" w:author="lengyelb-2" w:date="2023-09-25T18:17:00Z">
        <w:r w:rsidRPr="00F366A4" w:rsidDel="00CE41E7">
          <w:rPr>
            <w:rFonts w:ascii="Courier New" w:hAnsi="Courier New"/>
            <w:sz w:val="16"/>
          </w:rPr>
          <w:delText xml:space="preserve">      uses top3gpp:Top_Grp;</w:delText>
        </w:r>
      </w:del>
    </w:p>
    <w:p w14:paraId="29D6E11A" w14:textId="48CB4988" w:rsidR="00F366A4" w:rsidRPr="00F366A4" w:rsidDel="00CE41E7" w:rsidRDefault="00F366A4" w:rsidP="007939CD">
      <w:pPr>
        <w:rPr>
          <w:del w:id="2529" w:author="lengyelb-2" w:date="2023-09-25T18:17:00Z"/>
          <w:rFonts w:ascii="Courier New" w:hAnsi="Courier New"/>
          <w:sz w:val="16"/>
        </w:rPr>
      </w:pPr>
      <w:del w:id="2530" w:author="lengyelb-2" w:date="2023-09-25T18:17:00Z">
        <w:r w:rsidRPr="00F366A4" w:rsidDel="00CE41E7">
          <w:rPr>
            <w:rFonts w:ascii="Courier New" w:hAnsi="Courier New"/>
            <w:sz w:val="16"/>
          </w:rPr>
          <w:delText xml:space="preserve">      container attributes {</w:delText>
        </w:r>
      </w:del>
    </w:p>
    <w:p w14:paraId="33865972" w14:textId="1B5760F0" w:rsidR="00F366A4" w:rsidRPr="00F366A4" w:rsidDel="00CE41E7" w:rsidRDefault="00F366A4" w:rsidP="007939CD">
      <w:pPr>
        <w:rPr>
          <w:del w:id="2531" w:author="lengyelb-2" w:date="2023-09-25T18:17:00Z"/>
          <w:rFonts w:ascii="Courier New" w:hAnsi="Courier New"/>
          <w:sz w:val="16"/>
        </w:rPr>
      </w:pPr>
      <w:del w:id="2532" w:author="lengyelb-2" w:date="2023-09-25T18:17:00Z">
        <w:r w:rsidRPr="00F366A4" w:rsidDel="00CE41E7">
          <w:rPr>
            <w:rFonts w:ascii="Courier New" w:hAnsi="Courier New"/>
            <w:sz w:val="16"/>
          </w:rPr>
          <w:delText xml:space="preserve">        uses ExternalENBFunctionGrp;</w:delText>
        </w:r>
      </w:del>
    </w:p>
    <w:p w14:paraId="44222A54" w14:textId="4EE0A98D" w:rsidR="00F366A4" w:rsidRPr="00F366A4" w:rsidDel="00CE41E7" w:rsidRDefault="00F366A4" w:rsidP="007939CD">
      <w:pPr>
        <w:rPr>
          <w:del w:id="2533" w:author="lengyelb-2" w:date="2023-09-25T18:17:00Z"/>
          <w:rFonts w:ascii="Courier New" w:hAnsi="Courier New"/>
          <w:sz w:val="16"/>
        </w:rPr>
      </w:pPr>
      <w:del w:id="2534" w:author="lengyelb-2" w:date="2023-09-25T18:17:00Z">
        <w:r w:rsidRPr="00F366A4" w:rsidDel="00CE41E7">
          <w:rPr>
            <w:rFonts w:ascii="Courier New" w:hAnsi="Courier New"/>
            <w:sz w:val="16"/>
          </w:rPr>
          <w:delText xml:space="preserve">      }</w:delText>
        </w:r>
      </w:del>
    </w:p>
    <w:p w14:paraId="6DBEB008" w14:textId="627A3E01" w:rsidR="00F366A4" w:rsidRPr="00F366A4" w:rsidDel="00CE41E7" w:rsidRDefault="00F366A4" w:rsidP="007939CD">
      <w:pPr>
        <w:rPr>
          <w:del w:id="2535" w:author="lengyelb-2" w:date="2023-09-25T18:17:00Z"/>
          <w:rFonts w:ascii="Courier New" w:hAnsi="Courier New"/>
          <w:sz w:val="16"/>
        </w:rPr>
      </w:pPr>
      <w:del w:id="2536" w:author="lengyelb-2" w:date="2023-09-25T18:17:00Z">
        <w:r w:rsidRPr="00F366A4" w:rsidDel="00CE41E7">
          <w:rPr>
            <w:rFonts w:ascii="Courier New" w:hAnsi="Courier New"/>
            <w:sz w:val="16"/>
          </w:rPr>
          <w:delText xml:space="preserve">      uses mf3gpp:ManagedFunctionContainedClasses;</w:delText>
        </w:r>
      </w:del>
    </w:p>
    <w:p w14:paraId="477402BD" w14:textId="34400004" w:rsidR="00F366A4" w:rsidRPr="00F366A4" w:rsidDel="00CE41E7" w:rsidRDefault="00F366A4" w:rsidP="007939CD">
      <w:pPr>
        <w:rPr>
          <w:del w:id="2537" w:author="lengyelb-2" w:date="2023-09-25T18:17:00Z"/>
          <w:rFonts w:ascii="Courier New" w:hAnsi="Courier New"/>
          <w:sz w:val="16"/>
        </w:rPr>
      </w:pPr>
      <w:del w:id="2538" w:author="lengyelb-2" w:date="2023-09-25T18:17:00Z">
        <w:r w:rsidRPr="00F366A4" w:rsidDel="00CE41E7">
          <w:rPr>
            <w:rFonts w:ascii="Courier New" w:hAnsi="Courier New"/>
            <w:sz w:val="16"/>
          </w:rPr>
          <w:delText xml:space="preserve">    }</w:delText>
        </w:r>
      </w:del>
    </w:p>
    <w:p w14:paraId="4899F2CA" w14:textId="32448D54" w:rsidR="00F366A4" w:rsidRPr="00F366A4" w:rsidDel="00CE41E7" w:rsidRDefault="00F366A4" w:rsidP="007939CD">
      <w:pPr>
        <w:rPr>
          <w:del w:id="2539" w:author="lengyelb-2" w:date="2023-09-25T18:17:00Z"/>
          <w:rFonts w:ascii="Courier New" w:hAnsi="Courier New"/>
          <w:sz w:val="16"/>
        </w:rPr>
      </w:pPr>
      <w:del w:id="2540" w:author="lengyelb-2" w:date="2023-09-25T18:17:00Z">
        <w:r w:rsidRPr="00F366A4" w:rsidDel="00CE41E7">
          <w:rPr>
            <w:rFonts w:ascii="Courier New" w:hAnsi="Courier New"/>
            <w:sz w:val="16"/>
          </w:rPr>
          <w:delText xml:space="preserve">  } </w:delText>
        </w:r>
      </w:del>
    </w:p>
    <w:p w14:paraId="5503F8F6" w14:textId="7D9F5F5C" w:rsidR="00F366A4" w:rsidRPr="00F366A4" w:rsidDel="00CE41E7" w:rsidRDefault="00F366A4" w:rsidP="007939CD">
      <w:pPr>
        <w:rPr>
          <w:del w:id="2541" w:author="lengyelb-2" w:date="2023-09-25T18:17:00Z"/>
          <w:rFonts w:ascii="Courier New" w:hAnsi="Courier New"/>
          <w:sz w:val="16"/>
        </w:rPr>
      </w:pPr>
      <w:del w:id="2542" w:author="lengyelb-2" w:date="2023-09-25T18:17:00Z">
        <w:r w:rsidRPr="00F366A4" w:rsidDel="00CE41E7">
          <w:rPr>
            <w:rFonts w:ascii="Courier New" w:hAnsi="Courier New"/>
            <w:sz w:val="16"/>
          </w:rPr>
          <w:delText xml:space="preserve">  </w:delText>
        </w:r>
      </w:del>
    </w:p>
    <w:p w14:paraId="1472DD72" w14:textId="1B677786" w:rsidR="00F366A4" w:rsidRPr="00F366A4" w:rsidDel="00CE41E7" w:rsidRDefault="00F366A4" w:rsidP="007939CD">
      <w:pPr>
        <w:rPr>
          <w:del w:id="2543" w:author="lengyelb-2" w:date="2023-09-25T18:17:00Z"/>
          <w:rFonts w:ascii="Courier New" w:hAnsi="Courier New"/>
          <w:sz w:val="16"/>
        </w:rPr>
      </w:pPr>
      <w:del w:id="2544" w:author="lengyelb-2" w:date="2023-09-25T18:17:00Z">
        <w:r w:rsidRPr="00F366A4" w:rsidDel="00CE41E7">
          <w:rPr>
            <w:rFonts w:ascii="Courier New" w:hAnsi="Courier New"/>
            <w:sz w:val="16"/>
          </w:rPr>
          <w:delText xml:space="preserve">  augment "/subnet3gpp:SubNetwork" {</w:delText>
        </w:r>
      </w:del>
    </w:p>
    <w:p w14:paraId="15A61D5B" w14:textId="07D65843" w:rsidR="00F366A4" w:rsidRPr="00F366A4" w:rsidDel="00CE41E7" w:rsidRDefault="00F366A4" w:rsidP="007939CD">
      <w:pPr>
        <w:rPr>
          <w:del w:id="2545" w:author="lengyelb-2" w:date="2023-09-25T18:17:00Z"/>
          <w:rFonts w:ascii="Courier New" w:hAnsi="Courier New"/>
          <w:sz w:val="16"/>
        </w:rPr>
      </w:pPr>
      <w:del w:id="2546" w:author="lengyelb-2" w:date="2023-09-25T18:17:00Z">
        <w:r w:rsidRPr="00F366A4" w:rsidDel="00CE41E7">
          <w:rPr>
            <w:rFonts w:ascii="Courier New" w:hAnsi="Courier New"/>
            <w:sz w:val="16"/>
          </w:rPr>
          <w:delText xml:space="preserve">    if-feature subnet3gpp:ExternalsUnderSubNetwork ;</w:delText>
        </w:r>
      </w:del>
    </w:p>
    <w:p w14:paraId="20C0F5B7" w14:textId="60BA24DB" w:rsidR="00F366A4" w:rsidRPr="00F366A4" w:rsidDel="00CE41E7" w:rsidRDefault="00F366A4" w:rsidP="007939CD">
      <w:pPr>
        <w:rPr>
          <w:del w:id="2547" w:author="lengyelb-2" w:date="2023-09-25T18:17:00Z"/>
          <w:rFonts w:ascii="Courier New" w:hAnsi="Courier New"/>
          <w:sz w:val="16"/>
        </w:rPr>
      </w:pPr>
      <w:del w:id="2548" w:author="lengyelb-2" w:date="2023-09-25T18:17:00Z">
        <w:r w:rsidRPr="00F366A4" w:rsidDel="00CE41E7">
          <w:rPr>
            <w:rFonts w:ascii="Courier New" w:hAnsi="Courier New"/>
            <w:sz w:val="16"/>
          </w:rPr>
          <w:delText xml:space="preserve">    uses ExternalENBFunctionWrapper;</w:delText>
        </w:r>
      </w:del>
    </w:p>
    <w:p w14:paraId="259F362A" w14:textId="7DFA7046" w:rsidR="00F366A4" w:rsidRPr="00F366A4" w:rsidDel="00CE41E7" w:rsidRDefault="00F366A4" w:rsidP="007939CD">
      <w:pPr>
        <w:rPr>
          <w:del w:id="2549" w:author="lengyelb-2" w:date="2023-09-25T18:17:00Z"/>
          <w:rFonts w:ascii="Courier New" w:hAnsi="Courier New"/>
          <w:sz w:val="16"/>
        </w:rPr>
      </w:pPr>
      <w:del w:id="2550" w:author="lengyelb-2" w:date="2023-09-25T18:17:00Z">
        <w:r w:rsidRPr="00F366A4" w:rsidDel="00CE41E7">
          <w:rPr>
            <w:rFonts w:ascii="Courier New" w:hAnsi="Courier New"/>
            <w:sz w:val="16"/>
          </w:rPr>
          <w:delText xml:space="preserve">  }</w:delText>
        </w:r>
      </w:del>
    </w:p>
    <w:p w14:paraId="67EDA413" w14:textId="0BB22698" w:rsidR="00F366A4" w:rsidRPr="00F366A4" w:rsidDel="00CE41E7" w:rsidRDefault="00F366A4" w:rsidP="007939CD">
      <w:pPr>
        <w:rPr>
          <w:del w:id="2551" w:author="lengyelb-2" w:date="2023-09-25T18:17:00Z"/>
          <w:rFonts w:ascii="Courier New" w:hAnsi="Courier New"/>
          <w:sz w:val="16"/>
        </w:rPr>
      </w:pPr>
    </w:p>
    <w:p w14:paraId="22BC5D4C" w14:textId="4870F938" w:rsidR="00F366A4" w:rsidRPr="00F366A4" w:rsidDel="00CE41E7" w:rsidRDefault="00F366A4" w:rsidP="007939CD">
      <w:pPr>
        <w:rPr>
          <w:del w:id="2552" w:author="lengyelb-2" w:date="2023-09-25T18:17:00Z"/>
          <w:rFonts w:ascii="Courier New" w:hAnsi="Courier New"/>
          <w:sz w:val="16"/>
        </w:rPr>
      </w:pPr>
      <w:del w:id="2553" w:author="lengyelb-2" w:date="2023-09-25T18:17:00Z">
        <w:r w:rsidRPr="00F366A4" w:rsidDel="00CE41E7">
          <w:rPr>
            <w:rFonts w:ascii="Courier New" w:hAnsi="Courier New"/>
            <w:sz w:val="16"/>
          </w:rPr>
          <w:delText xml:space="preserve">  augment "/eutranet3gpp:EUtraNetwork" {</w:delText>
        </w:r>
      </w:del>
    </w:p>
    <w:p w14:paraId="2F53F1C5" w14:textId="22037226" w:rsidR="00F366A4" w:rsidRPr="00F366A4" w:rsidDel="00CE41E7" w:rsidRDefault="00F366A4" w:rsidP="007939CD">
      <w:pPr>
        <w:rPr>
          <w:del w:id="2554" w:author="lengyelb-2" w:date="2023-09-25T18:17:00Z"/>
          <w:rFonts w:ascii="Courier New" w:hAnsi="Courier New"/>
          <w:sz w:val="16"/>
        </w:rPr>
      </w:pPr>
      <w:del w:id="2555" w:author="lengyelb-2" w:date="2023-09-25T18:17:00Z">
        <w:r w:rsidRPr="00F366A4" w:rsidDel="00CE41E7">
          <w:rPr>
            <w:rFonts w:ascii="Courier New" w:hAnsi="Courier New"/>
            <w:sz w:val="16"/>
          </w:rPr>
          <w:delText xml:space="preserve">    if-feature eutranet3gpp:ExternalsUnderEUtraNetwork;</w:delText>
        </w:r>
      </w:del>
    </w:p>
    <w:p w14:paraId="426EDF25" w14:textId="73DF734E" w:rsidR="00F366A4" w:rsidRPr="00F366A4" w:rsidDel="00CE41E7" w:rsidRDefault="00F366A4" w:rsidP="007939CD">
      <w:pPr>
        <w:rPr>
          <w:del w:id="2556" w:author="lengyelb-2" w:date="2023-09-25T18:17:00Z"/>
          <w:rFonts w:ascii="Courier New" w:hAnsi="Courier New"/>
          <w:sz w:val="16"/>
          <w:lang w:val="fr-FR"/>
        </w:rPr>
      </w:pPr>
      <w:del w:id="2557"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uses ExternalENBFunctionWrapper;</w:delText>
        </w:r>
      </w:del>
    </w:p>
    <w:p w14:paraId="32735A58" w14:textId="5D833004" w:rsidR="00F366A4" w:rsidRPr="00F366A4" w:rsidDel="00CE41E7" w:rsidRDefault="00F366A4" w:rsidP="007939CD">
      <w:pPr>
        <w:rPr>
          <w:del w:id="2558" w:author="lengyelb-2" w:date="2023-09-25T18:17:00Z"/>
          <w:rFonts w:ascii="Courier New" w:hAnsi="Courier New"/>
          <w:sz w:val="16"/>
          <w:lang w:val="fr-FR"/>
        </w:rPr>
      </w:pPr>
      <w:del w:id="2559" w:author="lengyelb-2" w:date="2023-09-25T18:17:00Z">
        <w:r w:rsidRPr="00F366A4" w:rsidDel="00CE41E7">
          <w:rPr>
            <w:rFonts w:ascii="Courier New" w:hAnsi="Courier New"/>
            <w:sz w:val="16"/>
            <w:lang w:val="fr-FR"/>
          </w:rPr>
          <w:delText xml:space="preserve">  }</w:delText>
        </w:r>
      </w:del>
    </w:p>
    <w:p w14:paraId="0E5DBBE3" w14:textId="05551C39" w:rsidR="00F366A4" w:rsidRPr="00F366A4" w:rsidDel="00CE41E7" w:rsidRDefault="00F366A4" w:rsidP="007939CD">
      <w:pPr>
        <w:rPr>
          <w:del w:id="2560" w:author="lengyelb-2" w:date="2023-09-25T18:17:00Z"/>
          <w:rFonts w:ascii="Courier New" w:hAnsi="Courier New"/>
          <w:sz w:val="16"/>
          <w:lang w:val="fr-FR"/>
        </w:rPr>
      </w:pPr>
      <w:del w:id="2561" w:author="lengyelb-2" w:date="2023-09-25T18:17:00Z">
        <w:r w:rsidRPr="00F366A4" w:rsidDel="00CE41E7">
          <w:rPr>
            <w:rFonts w:ascii="Courier New" w:hAnsi="Courier New"/>
            <w:sz w:val="16"/>
            <w:lang w:val="fr-FR"/>
          </w:rPr>
          <w:delText>}</w:delText>
        </w:r>
      </w:del>
    </w:p>
    <w:p w14:paraId="3CFDA5BE" w14:textId="0219C347" w:rsidR="00F366A4" w:rsidRPr="00F366A4" w:rsidDel="00CE41E7" w:rsidRDefault="00F366A4" w:rsidP="007939CD">
      <w:pPr>
        <w:rPr>
          <w:del w:id="2562" w:author="lengyelb-2" w:date="2023-09-25T18:17:00Z"/>
          <w:rFonts w:ascii="Courier New" w:hAnsi="Courier New"/>
          <w:sz w:val="16"/>
          <w:lang w:val="fr-FR"/>
        </w:rPr>
      </w:pPr>
      <w:del w:id="2563" w:author="lengyelb-2" w:date="2023-09-25T18:17:00Z">
        <w:r w:rsidRPr="00F366A4" w:rsidDel="00CE41E7">
          <w:rPr>
            <w:rFonts w:ascii="Courier New" w:hAnsi="Courier New"/>
            <w:sz w:val="16"/>
            <w:lang w:val="fr-FR"/>
          </w:rPr>
          <w:delText>&lt;CODE ENDS&gt;</w:delText>
        </w:r>
      </w:del>
    </w:p>
    <w:p w14:paraId="69CC3F4A" w14:textId="56E4EE33" w:rsidR="00F366A4" w:rsidRPr="00F366A4" w:rsidDel="00CE41E7" w:rsidRDefault="00F366A4" w:rsidP="007939CD">
      <w:pPr>
        <w:rPr>
          <w:del w:id="2564" w:author="lengyelb-2" w:date="2023-09-25T18:17:00Z"/>
          <w:sz w:val="32"/>
          <w:lang w:val="fr-FR" w:eastAsia="zh-CN"/>
        </w:rPr>
      </w:pPr>
      <w:bookmarkStart w:id="2565" w:name="_Toc59183338"/>
      <w:bookmarkStart w:id="2566" w:name="_Toc59184804"/>
      <w:bookmarkStart w:id="2567" w:name="_Toc59195739"/>
      <w:bookmarkStart w:id="2568" w:name="_Toc59440168"/>
      <w:bookmarkStart w:id="2569" w:name="_Toc67990617"/>
      <w:del w:id="2570" w:author="lengyelb-2" w:date="2023-09-25T18:17:00Z">
        <w:r w:rsidRPr="00F366A4" w:rsidDel="00CE41E7">
          <w:rPr>
            <w:sz w:val="32"/>
            <w:lang w:val="fr-FR" w:eastAsia="zh-CN"/>
          </w:rPr>
          <w:delText>E.5.9</w:delText>
        </w:r>
        <w:r w:rsidRPr="00F366A4" w:rsidDel="00CE41E7">
          <w:rPr>
            <w:sz w:val="32"/>
            <w:lang w:val="fr-FR" w:eastAsia="zh-CN"/>
          </w:rPr>
          <w:tab/>
          <w:delText>module _3gpp-nr-nrm-externaleutrancell.yang</w:delText>
        </w:r>
        <w:bookmarkEnd w:id="2565"/>
        <w:bookmarkEnd w:id="2566"/>
        <w:bookmarkEnd w:id="2567"/>
        <w:bookmarkEnd w:id="2568"/>
        <w:bookmarkEnd w:id="2569"/>
      </w:del>
    </w:p>
    <w:p w14:paraId="5BA4EED8" w14:textId="27930F58" w:rsidR="00F366A4" w:rsidRPr="00F366A4" w:rsidDel="00CE41E7" w:rsidRDefault="00F366A4" w:rsidP="007939CD">
      <w:pPr>
        <w:rPr>
          <w:del w:id="2571" w:author="lengyelb-2" w:date="2023-09-25T18:17:00Z"/>
          <w:rFonts w:ascii="Courier New" w:hAnsi="Courier New"/>
          <w:sz w:val="16"/>
          <w:lang w:val="fr-FR" w:eastAsia="zh-CN"/>
        </w:rPr>
      </w:pPr>
    </w:p>
    <w:p w14:paraId="616BC310" w14:textId="21C6B952" w:rsidR="00F366A4" w:rsidRPr="00F366A4" w:rsidDel="00CE41E7" w:rsidRDefault="00F366A4" w:rsidP="007939CD">
      <w:pPr>
        <w:rPr>
          <w:del w:id="2572" w:author="lengyelb-2" w:date="2023-09-25T18:17:00Z"/>
          <w:rFonts w:ascii="Courier New" w:hAnsi="Courier New"/>
          <w:sz w:val="16"/>
          <w:lang w:val="fr-FR"/>
        </w:rPr>
      </w:pPr>
      <w:del w:id="2573" w:author="lengyelb-2" w:date="2023-09-25T18:17:00Z">
        <w:r w:rsidRPr="00F366A4" w:rsidDel="00CE41E7">
          <w:rPr>
            <w:rFonts w:ascii="Courier New" w:hAnsi="Courier New"/>
            <w:sz w:val="16"/>
            <w:lang w:val="fr-FR"/>
          </w:rPr>
          <w:delText>&lt;CODE BEGINS&gt;</w:delText>
        </w:r>
      </w:del>
    </w:p>
    <w:p w14:paraId="7E271A8B" w14:textId="6C8E7E47" w:rsidR="00F366A4" w:rsidRPr="00F366A4" w:rsidDel="00CE41E7" w:rsidRDefault="00F366A4" w:rsidP="007939CD">
      <w:pPr>
        <w:rPr>
          <w:del w:id="2574" w:author="lengyelb-2" w:date="2023-09-25T18:17:00Z"/>
          <w:rFonts w:ascii="Courier New" w:hAnsi="Courier New"/>
          <w:sz w:val="16"/>
          <w:lang w:val="fr-FR"/>
        </w:rPr>
      </w:pPr>
      <w:del w:id="2575" w:author="lengyelb-2" w:date="2023-09-25T18:17:00Z">
        <w:r w:rsidRPr="00F366A4" w:rsidDel="00CE41E7">
          <w:rPr>
            <w:rFonts w:ascii="Courier New" w:hAnsi="Courier New"/>
            <w:sz w:val="16"/>
            <w:lang w:val="fr-FR"/>
          </w:rPr>
          <w:delText>module _3gpp-nr-nrm-externaleutrancell {</w:delText>
        </w:r>
      </w:del>
    </w:p>
    <w:p w14:paraId="3D324F9E" w14:textId="61BD7D2E" w:rsidR="00F366A4" w:rsidRPr="00F366A4" w:rsidDel="00CE41E7" w:rsidRDefault="00F366A4" w:rsidP="007939CD">
      <w:pPr>
        <w:rPr>
          <w:del w:id="2576" w:author="lengyelb-2" w:date="2023-09-25T18:17:00Z"/>
          <w:rFonts w:ascii="Courier New" w:hAnsi="Courier New"/>
          <w:sz w:val="16"/>
          <w:lang w:val="fr-FR"/>
        </w:rPr>
      </w:pPr>
      <w:del w:id="2577" w:author="lengyelb-2" w:date="2023-09-25T18:17:00Z">
        <w:r w:rsidRPr="00F366A4" w:rsidDel="00CE41E7">
          <w:rPr>
            <w:rFonts w:ascii="Courier New" w:hAnsi="Courier New"/>
            <w:sz w:val="16"/>
            <w:lang w:val="fr-FR"/>
          </w:rPr>
          <w:delText xml:space="preserve">  yang-version 1.1;</w:delText>
        </w:r>
      </w:del>
    </w:p>
    <w:p w14:paraId="4E252375" w14:textId="4583BE8B" w:rsidR="00F366A4" w:rsidRPr="00F366A4" w:rsidDel="00CE41E7" w:rsidRDefault="00F366A4" w:rsidP="007939CD">
      <w:pPr>
        <w:rPr>
          <w:del w:id="2578" w:author="lengyelb-2" w:date="2023-09-25T18:17:00Z"/>
          <w:rFonts w:ascii="Courier New" w:hAnsi="Courier New"/>
          <w:sz w:val="16"/>
          <w:lang w:val="fr-FR"/>
        </w:rPr>
      </w:pPr>
      <w:del w:id="2579" w:author="lengyelb-2" w:date="2023-09-25T18:17:00Z">
        <w:r w:rsidRPr="00F366A4" w:rsidDel="00CE41E7">
          <w:rPr>
            <w:rFonts w:ascii="Courier New" w:hAnsi="Courier New"/>
            <w:sz w:val="16"/>
            <w:lang w:val="fr-FR"/>
          </w:rPr>
          <w:delText xml:space="preserve">  namespace "urn:3gpp:sa5:_3gpp-nr-nrm-externaleutrancell";</w:delText>
        </w:r>
      </w:del>
    </w:p>
    <w:p w14:paraId="01CE2F27" w14:textId="0D259858" w:rsidR="00F366A4" w:rsidRPr="00F366A4" w:rsidDel="00CE41E7" w:rsidRDefault="00F366A4" w:rsidP="007939CD">
      <w:pPr>
        <w:rPr>
          <w:del w:id="2580" w:author="lengyelb-2" w:date="2023-09-25T18:17:00Z"/>
          <w:rFonts w:ascii="Courier New" w:hAnsi="Courier New"/>
          <w:sz w:val="16"/>
          <w:lang w:val="fr-FR"/>
        </w:rPr>
      </w:pPr>
      <w:del w:id="2581" w:author="lengyelb-2" w:date="2023-09-25T18:17:00Z">
        <w:r w:rsidRPr="00F366A4" w:rsidDel="00CE41E7">
          <w:rPr>
            <w:rFonts w:ascii="Courier New" w:hAnsi="Courier New"/>
            <w:sz w:val="16"/>
            <w:lang w:val="fr-FR"/>
          </w:rPr>
          <w:delText xml:space="preserve">  prefix "exteutrancell3gpp";</w:delText>
        </w:r>
      </w:del>
    </w:p>
    <w:p w14:paraId="5DF39101" w14:textId="76521EF7" w:rsidR="00F366A4" w:rsidRPr="00F366A4" w:rsidDel="00CE41E7" w:rsidRDefault="00F366A4" w:rsidP="007939CD">
      <w:pPr>
        <w:rPr>
          <w:del w:id="2582" w:author="lengyelb-2" w:date="2023-09-25T18:17:00Z"/>
          <w:rFonts w:ascii="Courier New" w:hAnsi="Courier New"/>
          <w:sz w:val="16"/>
          <w:lang w:val="fr-FR"/>
        </w:rPr>
      </w:pPr>
    </w:p>
    <w:p w14:paraId="640EC927" w14:textId="4D8AB451" w:rsidR="00F366A4" w:rsidRPr="00F366A4" w:rsidDel="00CE41E7" w:rsidRDefault="00F366A4" w:rsidP="007939CD">
      <w:pPr>
        <w:rPr>
          <w:del w:id="2583" w:author="lengyelb-2" w:date="2023-09-25T18:17:00Z"/>
          <w:rFonts w:ascii="Courier New" w:hAnsi="Courier New"/>
          <w:sz w:val="16"/>
          <w:lang w:val="fr-FR"/>
        </w:rPr>
      </w:pPr>
      <w:del w:id="2584" w:author="lengyelb-2" w:date="2023-09-25T18:17:00Z">
        <w:r w:rsidRPr="00F366A4" w:rsidDel="00CE41E7">
          <w:rPr>
            <w:rFonts w:ascii="Courier New" w:hAnsi="Courier New"/>
            <w:sz w:val="16"/>
            <w:lang w:val="fr-FR"/>
          </w:rPr>
          <w:delText xml:space="preserve">  import _3gpp-common-yang-types { prefix types3gpp; }</w:delText>
        </w:r>
      </w:del>
    </w:p>
    <w:p w14:paraId="2647BC54" w14:textId="1B15AE5A" w:rsidR="00F366A4" w:rsidRPr="00F366A4" w:rsidDel="00CE41E7" w:rsidRDefault="00F366A4" w:rsidP="007939CD">
      <w:pPr>
        <w:rPr>
          <w:del w:id="2585" w:author="lengyelb-2" w:date="2023-09-25T18:17:00Z"/>
          <w:rFonts w:ascii="Courier New" w:hAnsi="Courier New"/>
          <w:sz w:val="16"/>
        </w:rPr>
      </w:pPr>
      <w:del w:id="2586"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import _3gpp-common-managed-function { prefix mf3gpp; }</w:delText>
        </w:r>
      </w:del>
    </w:p>
    <w:p w14:paraId="2910B038" w14:textId="706B9E0C" w:rsidR="00F366A4" w:rsidRPr="00F366A4" w:rsidDel="00CE41E7" w:rsidRDefault="00F366A4" w:rsidP="007939CD">
      <w:pPr>
        <w:rPr>
          <w:del w:id="2587" w:author="lengyelb-2" w:date="2023-09-25T18:17:00Z"/>
          <w:rFonts w:ascii="Courier New" w:hAnsi="Courier New"/>
          <w:sz w:val="16"/>
        </w:rPr>
      </w:pPr>
      <w:del w:id="2588" w:author="lengyelb-2" w:date="2023-09-25T18:17:00Z">
        <w:r w:rsidRPr="00F366A4" w:rsidDel="00CE41E7">
          <w:rPr>
            <w:rFonts w:ascii="Courier New" w:hAnsi="Courier New"/>
            <w:sz w:val="16"/>
          </w:rPr>
          <w:delText xml:space="preserve">  import _3gpp-common-subnetwork { prefix subnet3gpp; }</w:delText>
        </w:r>
      </w:del>
    </w:p>
    <w:p w14:paraId="004515AF" w14:textId="3A51A2AF" w:rsidR="00F366A4" w:rsidRPr="00F366A4" w:rsidDel="00CE41E7" w:rsidRDefault="00F366A4" w:rsidP="007939CD">
      <w:pPr>
        <w:rPr>
          <w:del w:id="2589" w:author="lengyelb-2" w:date="2023-09-25T18:17:00Z"/>
          <w:rFonts w:ascii="Courier New" w:hAnsi="Courier New"/>
          <w:sz w:val="16"/>
        </w:rPr>
      </w:pPr>
      <w:del w:id="2590" w:author="lengyelb-2" w:date="2023-09-25T18:17:00Z">
        <w:r w:rsidRPr="00F366A4" w:rsidDel="00CE41E7">
          <w:rPr>
            <w:rFonts w:ascii="Courier New" w:hAnsi="Courier New"/>
            <w:sz w:val="16"/>
          </w:rPr>
          <w:delText xml:space="preserve">  import _3gpp-nr-nrm-eutranetwork { prefix eutranet3gpp; }</w:delText>
        </w:r>
      </w:del>
    </w:p>
    <w:p w14:paraId="755D9D08" w14:textId="2FC1E4FA" w:rsidR="00F366A4" w:rsidRPr="00F366A4" w:rsidDel="00CE41E7" w:rsidRDefault="00F366A4" w:rsidP="007939CD">
      <w:pPr>
        <w:rPr>
          <w:del w:id="2591" w:author="lengyelb-2" w:date="2023-09-25T18:17:00Z"/>
          <w:rFonts w:ascii="Courier New" w:hAnsi="Courier New"/>
          <w:sz w:val="16"/>
        </w:rPr>
      </w:pPr>
      <w:del w:id="2592" w:author="lengyelb-2" w:date="2023-09-25T18:17:00Z">
        <w:r w:rsidRPr="00F366A4" w:rsidDel="00CE41E7">
          <w:rPr>
            <w:rFonts w:ascii="Courier New" w:hAnsi="Courier New"/>
            <w:sz w:val="16"/>
          </w:rPr>
          <w:delText xml:space="preserve">  import _3gpp-nr-nrm-externalenbfunction { prefix extenb3gpp; }</w:delText>
        </w:r>
      </w:del>
    </w:p>
    <w:p w14:paraId="235E4088" w14:textId="3373095D" w:rsidR="00F366A4" w:rsidRPr="00F366A4" w:rsidDel="00CE41E7" w:rsidRDefault="00F366A4" w:rsidP="007939CD">
      <w:pPr>
        <w:rPr>
          <w:del w:id="2593" w:author="lengyelb-2" w:date="2023-09-25T18:17:00Z"/>
          <w:rFonts w:ascii="Courier New" w:hAnsi="Courier New"/>
          <w:sz w:val="16"/>
        </w:rPr>
      </w:pPr>
      <w:del w:id="2594" w:author="lengyelb-2" w:date="2023-09-25T18:17:00Z">
        <w:r w:rsidRPr="00F366A4" w:rsidDel="00CE41E7">
          <w:rPr>
            <w:rFonts w:ascii="Courier New" w:hAnsi="Courier New"/>
            <w:sz w:val="16"/>
          </w:rPr>
          <w:delText xml:space="preserve">  import _3gpp-common-top { prefix top3gpp; }</w:delText>
        </w:r>
      </w:del>
    </w:p>
    <w:p w14:paraId="71DE7699" w14:textId="5F3AFC57" w:rsidR="00F366A4" w:rsidRPr="00F366A4" w:rsidDel="00CE41E7" w:rsidRDefault="00F366A4" w:rsidP="007939CD">
      <w:pPr>
        <w:rPr>
          <w:del w:id="2595" w:author="lengyelb-2" w:date="2023-09-25T18:17:00Z"/>
          <w:rFonts w:ascii="Courier New" w:hAnsi="Courier New"/>
          <w:sz w:val="16"/>
        </w:rPr>
      </w:pPr>
    </w:p>
    <w:p w14:paraId="7E78B993" w14:textId="23423B2E" w:rsidR="00F366A4" w:rsidRPr="00F366A4" w:rsidDel="00CE41E7" w:rsidRDefault="00F366A4" w:rsidP="007939CD">
      <w:pPr>
        <w:rPr>
          <w:del w:id="2596" w:author="lengyelb-2" w:date="2023-09-25T18:17:00Z"/>
          <w:rFonts w:ascii="Courier New" w:hAnsi="Courier New"/>
          <w:sz w:val="16"/>
        </w:rPr>
      </w:pPr>
      <w:del w:id="2597" w:author="lengyelb-2" w:date="2023-09-25T18:17:00Z">
        <w:r w:rsidRPr="00F366A4" w:rsidDel="00CE41E7">
          <w:rPr>
            <w:rFonts w:ascii="Courier New" w:hAnsi="Courier New"/>
            <w:sz w:val="16"/>
          </w:rPr>
          <w:delText xml:space="preserve">  organization "3GPP SA5";</w:delText>
        </w:r>
      </w:del>
    </w:p>
    <w:p w14:paraId="78742F1D" w14:textId="6354A3D9" w:rsidR="00F366A4" w:rsidRPr="00F366A4" w:rsidDel="00CE41E7" w:rsidRDefault="00F366A4" w:rsidP="007939CD">
      <w:pPr>
        <w:rPr>
          <w:del w:id="2598" w:author="lengyelb-2" w:date="2023-09-25T18:17:00Z"/>
          <w:rFonts w:ascii="Courier New" w:hAnsi="Courier New"/>
          <w:sz w:val="16"/>
        </w:rPr>
      </w:pPr>
      <w:del w:id="2599" w:author="lengyelb-2" w:date="2023-09-25T18:17:00Z">
        <w:r w:rsidRPr="00F366A4" w:rsidDel="00CE41E7">
          <w:rPr>
            <w:rFonts w:ascii="Courier New" w:hAnsi="Courier New"/>
            <w:sz w:val="16"/>
          </w:rPr>
          <w:delText xml:space="preserve">  description "Defines the YANG mapping of the ExternalEUtranCellFDD and</w:delText>
        </w:r>
      </w:del>
    </w:p>
    <w:p w14:paraId="1C406F56" w14:textId="4EFEA688" w:rsidR="00F366A4" w:rsidRPr="00F366A4" w:rsidDel="00CE41E7" w:rsidRDefault="00F366A4" w:rsidP="007939CD">
      <w:pPr>
        <w:rPr>
          <w:del w:id="2600" w:author="lengyelb-2" w:date="2023-09-25T18:17:00Z"/>
          <w:rFonts w:ascii="Courier New" w:hAnsi="Courier New"/>
          <w:sz w:val="16"/>
        </w:rPr>
      </w:pPr>
      <w:del w:id="2601" w:author="lengyelb-2" w:date="2023-09-25T18:17:00Z">
        <w:r w:rsidRPr="00F366A4" w:rsidDel="00CE41E7">
          <w:rPr>
            <w:rFonts w:ascii="Courier New" w:hAnsi="Courier New"/>
            <w:sz w:val="16"/>
          </w:rPr>
          <w:delText xml:space="preserve">    ExternalEUtranCellTDD Information Object Classes (IOCs) that are part</w:delText>
        </w:r>
      </w:del>
    </w:p>
    <w:p w14:paraId="6EFBFD32" w14:textId="4865A528" w:rsidR="00F366A4" w:rsidRPr="00F366A4" w:rsidDel="00CE41E7" w:rsidRDefault="00F366A4" w:rsidP="007939CD">
      <w:pPr>
        <w:rPr>
          <w:del w:id="2602" w:author="lengyelb-2" w:date="2023-09-25T18:17:00Z"/>
          <w:rFonts w:ascii="Courier New" w:hAnsi="Courier New"/>
          <w:sz w:val="16"/>
        </w:rPr>
      </w:pPr>
      <w:del w:id="2603" w:author="lengyelb-2" w:date="2023-09-25T18:17:00Z">
        <w:r w:rsidRPr="00F366A4" w:rsidDel="00CE41E7">
          <w:rPr>
            <w:rFonts w:ascii="Courier New" w:hAnsi="Courier New"/>
            <w:sz w:val="16"/>
          </w:rPr>
          <w:delText xml:space="preserve">    of the NR Network Resource Model (NRM).";</w:delText>
        </w:r>
      </w:del>
    </w:p>
    <w:p w14:paraId="542D67E4" w14:textId="3D0477C4" w:rsidR="00F366A4" w:rsidRPr="00F366A4" w:rsidDel="00CE41E7" w:rsidRDefault="00F366A4" w:rsidP="007939CD">
      <w:pPr>
        <w:rPr>
          <w:del w:id="2604" w:author="lengyelb-2" w:date="2023-09-25T18:17:00Z"/>
          <w:rFonts w:ascii="Courier New" w:hAnsi="Courier New"/>
          <w:sz w:val="16"/>
        </w:rPr>
      </w:pPr>
      <w:del w:id="2605" w:author="lengyelb-2" w:date="2023-09-25T18:17:00Z">
        <w:r w:rsidRPr="00F366A4" w:rsidDel="00CE41E7">
          <w:rPr>
            <w:rFonts w:ascii="Courier New" w:hAnsi="Courier New"/>
            <w:sz w:val="16"/>
          </w:rPr>
          <w:delText xml:space="preserve">  reference "3GPP TS 28.541 5G Network Resource Model (NRM),</w:delText>
        </w:r>
      </w:del>
    </w:p>
    <w:p w14:paraId="6CF77210" w14:textId="1E2A1C6B" w:rsidR="00F366A4" w:rsidRPr="00F366A4" w:rsidDel="00CE41E7" w:rsidRDefault="00F366A4" w:rsidP="007939CD">
      <w:pPr>
        <w:rPr>
          <w:del w:id="2606" w:author="lengyelb-2" w:date="2023-09-25T18:17:00Z"/>
          <w:rFonts w:ascii="Courier New" w:hAnsi="Courier New"/>
          <w:sz w:val="16"/>
        </w:rPr>
      </w:pPr>
      <w:del w:id="2607" w:author="lengyelb-2" w:date="2023-09-25T18:17:00Z">
        <w:r w:rsidRPr="00F366A4" w:rsidDel="00CE41E7">
          <w:rPr>
            <w:rFonts w:ascii="Courier New" w:hAnsi="Courier New"/>
            <w:sz w:val="16"/>
          </w:rPr>
          <w:delText xml:space="preserve">    3GPP TS 28.658 (E-UTRAN) Network Resource Model (NRM)";</w:delText>
        </w:r>
      </w:del>
    </w:p>
    <w:p w14:paraId="6BDFC0A7" w14:textId="5090EE44" w:rsidR="00F366A4" w:rsidRPr="00F366A4" w:rsidDel="00CE41E7" w:rsidRDefault="00F366A4" w:rsidP="007939CD">
      <w:pPr>
        <w:rPr>
          <w:del w:id="2608" w:author="lengyelb-2" w:date="2023-09-25T18:17:00Z"/>
          <w:rFonts w:ascii="Courier New" w:hAnsi="Courier New"/>
          <w:sz w:val="16"/>
        </w:rPr>
      </w:pPr>
    </w:p>
    <w:p w14:paraId="01EEB5CA" w14:textId="32465D1E" w:rsidR="00F366A4" w:rsidRPr="00F366A4" w:rsidDel="00CE41E7" w:rsidRDefault="00F366A4" w:rsidP="007939CD">
      <w:pPr>
        <w:rPr>
          <w:del w:id="2609" w:author="lengyelb-2" w:date="2023-09-25T18:17:00Z"/>
          <w:rFonts w:ascii="Courier New" w:hAnsi="Courier New"/>
          <w:sz w:val="16"/>
        </w:rPr>
      </w:pPr>
      <w:del w:id="2610" w:author="lengyelb-2" w:date="2023-09-25T18:17:00Z">
        <w:r w:rsidRPr="00F366A4" w:rsidDel="00CE41E7">
          <w:rPr>
            <w:rFonts w:ascii="Courier New" w:hAnsi="Courier New"/>
            <w:sz w:val="16"/>
          </w:rPr>
          <w:delText xml:space="preserve">  revision 2019-10-28 { reference S5-193518 ; }</w:delText>
        </w:r>
      </w:del>
    </w:p>
    <w:p w14:paraId="3DC0C83F" w14:textId="4F604482" w:rsidR="00F366A4" w:rsidRPr="00F366A4" w:rsidDel="00CE41E7" w:rsidRDefault="00F366A4" w:rsidP="007939CD">
      <w:pPr>
        <w:rPr>
          <w:del w:id="2611" w:author="lengyelb-2" w:date="2023-09-25T18:17:00Z"/>
          <w:rFonts w:ascii="Courier New" w:hAnsi="Courier New"/>
          <w:sz w:val="16"/>
        </w:rPr>
      </w:pPr>
      <w:del w:id="2612" w:author="lengyelb-2" w:date="2023-09-25T18:17:00Z">
        <w:r w:rsidRPr="00F366A4" w:rsidDel="00CE41E7">
          <w:rPr>
            <w:rFonts w:ascii="Courier New" w:hAnsi="Courier New"/>
            <w:sz w:val="16"/>
          </w:rPr>
          <w:delText xml:space="preserve">  revision 2019-06-17 {</w:delText>
        </w:r>
      </w:del>
    </w:p>
    <w:p w14:paraId="27CEE5C4" w14:textId="64665523" w:rsidR="00F366A4" w:rsidRPr="00F366A4" w:rsidDel="00CE41E7" w:rsidRDefault="00F366A4" w:rsidP="007939CD">
      <w:pPr>
        <w:rPr>
          <w:del w:id="2613" w:author="lengyelb-2" w:date="2023-09-25T18:17:00Z"/>
          <w:rFonts w:ascii="Courier New" w:hAnsi="Courier New"/>
          <w:sz w:val="16"/>
        </w:rPr>
      </w:pPr>
      <w:del w:id="2614" w:author="lengyelb-2" w:date="2023-09-25T18:17:00Z">
        <w:r w:rsidRPr="00F366A4" w:rsidDel="00CE41E7">
          <w:rPr>
            <w:rFonts w:ascii="Courier New" w:hAnsi="Courier New"/>
            <w:sz w:val="16"/>
          </w:rPr>
          <w:delText xml:space="preserve">    description "Initial revision";</w:delText>
        </w:r>
      </w:del>
    </w:p>
    <w:p w14:paraId="4751689E" w14:textId="6FD3E66C" w:rsidR="00F366A4" w:rsidRPr="00F366A4" w:rsidDel="00CE41E7" w:rsidRDefault="00F366A4" w:rsidP="007939CD">
      <w:pPr>
        <w:rPr>
          <w:del w:id="2615" w:author="lengyelb-2" w:date="2023-09-25T18:17:00Z"/>
          <w:rFonts w:ascii="Courier New" w:hAnsi="Courier New"/>
          <w:sz w:val="16"/>
        </w:rPr>
      </w:pPr>
      <w:del w:id="2616" w:author="lengyelb-2" w:date="2023-09-25T18:17:00Z">
        <w:r w:rsidRPr="00F366A4" w:rsidDel="00CE41E7">
          <w:rPr>
            <w:rFonts w:ascii="Courier New" w:hAnsi="Courier New"/>
            <w:sz w:val="16"/>
          </w:rPr>
          <w:delText xml:space="preserve">  }</w:delText>
        </w:r>
      </w:del>
    </w:p>
    <w:p w14:paraId="19275C21" w14:textId="2F3BB9B1" w:rsidR="00F366A4" w:rsidRPr="00F366A4" w:rsidDel="00CE41E7" w:rsidRDefault="00F366A4" w:rsidP="007939CD">
      <w:pPr>
        <w:rPr>
          <w:del w:id="2617" w:author="lengyelb-2" w:date="2023-09-25T18:17:00Z"/>
          <w:rFonts w:ascii="Courier New" w:hAnsi="Courier New"/>
          <w:sz w:val="16"/>
        </w:rPr>
      </w:pPr>
    </w:p>
    <w:p w14:paraId="16061297" w14:textId="036A2B27" w:rsidR="00F366A4" w:rsidRPr="00F366A4" w:rsidDel="00CE41E7" w:rsidRDefault="00F366A4" w:rsidP="007939CD">
      <w:pPr>
        <w:rPr>
          <w:del w:id="2618" w:author="lengyelb-2" w:date="2023-09-25T18:17:00Z"/>
          <w:rFonts w:ascii="Courier New" w:hAnsi="Courier New"/>
          <w:sz w:val="16"/>
        </w:rPr>
      </w:pPr>
      <w:del w:id="2619" w:author="lengyelb-2" w:date="2023-09-25T18:17:00Z">
        <w:r w:rsidRPr="00F366A4" w:rsidDel="00CE41E7">
          <w:rPr>
            <w:rFonts w:ascii="Courier New" w:hAnsi="Courier New"/>
            <w:sz w:val="16"/>
          </w:rPr>
          <w:delText xml:space="preserve">  grouping ExternalEUtranGenericCellGrp {</w:delText>
        </w:r>
      </w:del>
    </w:p>
    <w:p w14:paraId="0203F1F7" w14:textId="0B905BBE" w:rsidR="00F366A4" w:rsidRPr="00F366A4" w:rsidDel="00CE41E7" w:rsidRDefault="00F366A4" w:rsidP="007939CD">
      <w:pPr>
        <w:rPr>
          <w:del w:id="2620" w:author="lengyelb-2" w:date="2023-09-25T18:17:00Z"/>
          <w:rFonts w:ascii="Courier New" w:hAnsi="Courier New"/>
          <w:sz w:val="16"/>
        </w:rPr>
      </w:pPr>
      <w:del w:id="2621" w:author="lengyelb-2" w:date="2023-09-25T18:17:00Z">
        <w:r w:rsidRPr="00F366A4" w:rsidDel="00CE41E7">
          <w:rPr>
            <w:rFonts w:ascii="Courier New" w:hAnsi="Courier New"/>
            <w:sz w:val="16"/>
          </w:rPr>
          <w:delText xml:space="preserve">    description "Represents the ExternalEUtranGenericCell IOC."; </w:delText>
        </w:r>
      </w:del>
    </w:p>
    <w:p w14:paraId="6C6652AA" w14:textId="23514198" w:rsidR="00F366A4" w:rsidRPr="00F366A4" w:rsidDel="00CE41E7" w:rsidRDefault="00F366A4" w:rsidP="007939CD">
      <w:pPr>
        <w:rPr>
          <w:del w:id="2622" w:author="lengyelb-2" w:date="2023-09-25T18:17:00Z"/>
          <w:rFonts w:ascii="Courier New" w:hAnsi="Courier New"/>
          <w:sz w:val="16"/>
        </w:rPr>
      </w:pPr>
      <w:del w:id="2623" w:author="lengyelb-2" w:date="2023-09-25T18:17:00Z">
        <w:r w:rsidRPr="00F366A4" w:rsidDel="00CE41E7">
          <w:rPr>
            <w:rFonts w:ascii="Courier New" w:hAnsi="Courier New"/>
            <w:sz w:val="16"/>
          </w:rPr>
          <w:delText xml:space="preserve">    reference "3GPP TS 28.658";</w:delText>
        </w:r>
      </w:del>
    </w:p>
    <w:p w14:paraId="2C7E3DF8" w14:textId="76034A63" w:rsidR="00F366A4" w:rsidRPr="00F366A4" w:rsidDel="00CE41E7" w:rsidRDefault="00F366A4" w:rsidP="007939CD">
      <w:pPr>
        <w:rPr>
          <w:del w:id="2624" w:author="lengyelb-2" w:date="2023-09-25T18:17:00Z"/>
          <w:rFonts w:ascii="Courier New" w:hAnsi="Courier New"/>
          <w:sz w:val="16"/>
        </w:rPr>
      </w:pPr>
      <w:del w:id="2625" w:author="lengyelb-2" w:date="2023-09-25T18:17:00Z">
        <w:r w:rsidRPr="00F366A4" w:rsidDel="00CE41E7">
          <w:rPr>
            <w:rFonts w:ascii="Courier New" w:hAnsi="Courier New"/>
            <w:sz w:val="16"/>
          </w:rPr>
          <w:delText xml:space="preserve">    uses mf3gpp:ManagedFunctionGrp;</w:delText>
        </w:r>
      </w:del>
    </w:p>
    <w:p w14:paraId="021C2764" w14:textId="7749B804" w:rsidR="00F366A4" w:rsidRPr="00F366A4" w:rsidDel="00CE41E7" w:rsidRDefault="00F366A4" w:rsidP="007939CD">
      <w:pPr>
        <w:rPr>
          <w:del w:id="2626" w:author="lengyelb-2" w:date="2023-09-25T18:17:00Z"/>
          <w:rFonts w:ascii="Courier New" w:hAnsi="Courier New"/>
          <w:sz w:val="16"/>
        </w:rPr>
      </w:pPr>
    </w:p>
    <w:p w14:paraId="0D1FE812" w14:textId="4E38F1CD" w:rsidR="00F366A4" w:rsidRPr="00F366A4" w:rsidDel="00CE41E7" w:rsidRDefault="00F366A4" w:rsidP="007939CD">
      <w:pPr>
        <w:rPr>
          <w:del w:id="2627" w:author="lengyelb-2" w:date="2023-09-25T18:17:00Z"/>
          <w:rFonts w:ascii="Courier New" w:hAnsi="Courier New"/>
          <w:sz w:val="16"/>
        </w:rPr>
      </w:pPr>
      <w:del w:id="2628" w:author="lengyelb-2" w:date="2023-09-25T18:17:00Z">
        <w:r w:rsidRPr="00F366A4" w:rsidDel="00CE41E7">
          <w:rPr>
            <w:rFonts w:ascii="Courier New" w:hAnsi="Courier New"/>
            <w:sz w:val="16"/>
          </w:rPr>
          <w:delText xml:space="preserve">    leaf pci {</w:delText>
        </w:r>
      </w:del>
    </w:p>
    <w:p w14:paraId="1C16AB9F" w14:textId="33CE0229" w:rsidR="00F366A4" w:rsidRPr="00F366A4" w:rsidDel="00CE41E7" w:rsidRDefault="00F366A4" w:rsidP="007939CD">
      <w:pPr>
        <w:rPr>
          <w:del w:id="2629" w:author="lengyelb-2" w:date="2023-09-25T18:17:00Z"/>
          <w:rFonts w:ascii="Courier New" w:hAnsi="Courier New"/>
          <w:sz w:val="16"/>
        </w:rPr>
      </w:pPr>
      <w:del w:id="2630" w:author="lengyelb-2" w:date="2023-09-25T18:17:00Z">
        <w:r w:rsidRPr="00F366A4" w:rsidDel="00CE41E7">
          <w:rPr>
            <w:rFonts w:ascii="Courier New" w:hAnsi="Courier New"/>
            <w:sz w:val="16"/>
          </w:rPr>
          <w:delText xml:space="preserve">      description "The Physical Cell Identity (PCI) of the cell (for</w:delText>
        </w:r>
      </w:del>
    </w:p>
    <w:p w14:paraId="2CC2BC42" w14:textId="02E06E49" w:rsidR="00F366A4" w:rsidRPr="00F366A4" w:rsidDel="00CE41E7" w:rsidRDefault="00F366A4" w:rsidP="007939CD">
      <w:pPr>
        <w:rPr>
          <w:del w:id="2631" w:author="lengyelb-2" w:date="2023-09-25T18:17:00Z"/>
          <w:rFonts w:ascii="Courier New" w:hAnsi="Courier New"/>
          <w:sz w:val="16"/>
        </w:rPr>
      </w:pPr>
      <w:del w:id="2632" w:author="lengyelb-2" w:date="2023-09-25T18:17:00Z">
        <w:r w:rsidRPr="00F366A4" w:rsidDel="00CE41E7">
          <w:rPr>
            <w:rFonts w:ascii="Courier New" w:hAnsi="Courier New"/>
            <w:sz w:val="16"/>
          </w:rPr>
          <w:delText xml:space="preserve">        NM-Centralized, EM-Centralized and Distributed PCI assignment cases).</w:delText>
        </w:r>
      </w:del>
    </w:p>
    <w:p w14:paraId="45BD01D6" w14:textId="739EC011" w:rsidR="00F366A4" w:rsidRPr="00F366A4" w:rsidDel="00CE41E7" w:rsidRDefault="00F366A4" w:rsidP="007939CD">
      <w:pPr>
        <w:rPr>
          <w:del w:id="2633" w:author="lengyelb-2" w:date="2023-09-25T18:17:00Z"/>
          <w:rFonts w:ascii="Courier New" w:hAnsi="Courier New"/>
          <w:sz w:val="16"/>
        </w:rPr>
      </w:pPr>
      <w:del w:id="2634" w:author="lengyelb-2" w:date="2023-09-25T18:17:00Z">
        <w:r w:rsidRPr="00F366A4" w:rsidDel="00CE41E7">
          <w:rPr>
            <w:rFonts w:ascii="Courier New" w:hAnsi="Courier New"/>
            <w:sz w:val="16"/>
          </w:rPr>
          <w:delText xml:space="preserve">        In the case of NM-Centralized PCI assignment, see 3GPP TS 36.300.";</w:delText>
        </w:r>
      </w:del>
    </w:p>
    <w:p w14:paraId="7EFC465E" w14:textId="77D74F09" w:rsidR="00F366A4" w:rsidRPr="00F366A4" w:rsidDel="00CE41E7" w:rsidRDefault="00F366A4" w:rsidP="007939CD">
      <w:pPr>
        <w:rPr>
          <w:del w:id="2635" w:author="lengyelb-2" w:date="2023-09-25T18:17:00Z"/>
          <w:rFonts w:ascii="Courier New" w:hAnsi="Courier New"/>
          <w:sz w:val="16"/>
        </w:rPr>
      </w:pPr>
      <w:del w:id="2636" w:author="lengyelb-2" w:date="2023-09-25T18:17:00Z">
        <w:r w:rsidRPr="00F366A4" w:rsidDel="00CE41E7">
          <w:rPr>
            <w:rFonts w:ascii="Courier New" w:hAnsi="Courier New"/>
            <w:sz w:val="16"/>
          </w:rPr>
          <w:delText xml:space="preserve">      reference "3GPP TS 36.211";</w:delText>
        </w:r>
      </w:del>
    </w:p>
    <w:p w14:paraId="2F248194" w14:textId="0FC8A5AD" w:rsidR="00F366A4" w:rsidRPr="00F366A4" w:rsidDel="00CE41E7" w:rsidRDefault="00F366A4" w:rsidP="007939CD">
      <w:pPr>
        <w:rPr>
          <w:del w:id="2637" w:author="lengyelb-2" w:date="2023-09-25T18:17:00Z"/>
          <w:rFonts w:ascii="Courier New" w:hAnsi="Courier New"/>
          <w:sz w:val="16"/>
        </w:rPr>
      </w:pPr>
      <w:del w:id="2638" w:author="lengyelb-2" w:date="2023-09-25T18:17:00Z">
        <w:r w:rsidRPr="00F366A4" w:rsidDel="00CE41E7">
          <w:rPr>
            <w:rFonts w:ascii="Courier New" w:hAnsi="Courier New"/>
            <w:sz w:val="16"/>
          </w:rPr>
          <w:delText xml:space="preserve">      mandatory true;</w:delText>
        </w:r>
      </w:del>
    </w:p>
    <w:p w14:paraId="268BE74E" w14:textId="539B2193" w:rsidR="00F366A4" w:rsidRPr="00F366A4" w:rsidDel="00CE41E7" w:rsidRDefault="00F366A4" w:rsidP="007939CD">
      <w:pPr>
        <w:rPr>
          <w:del w:id="2639" w:author="lengyelb-2" w:date="2023-09-25T18:17:00Z"/>
          <w:rFonts w:ascii="Courier New" w:hAnsi="Courier New"/>
          <w:sz w:val="16"/>
        </w:rPr>
      </w:pPr>
      <w:del w:id="2640" w:author="lengyelb-2" w:date="2023-09-25T18:17:00Z">
        <w:r w:rsidRPr="00F366A4" w:rsidDel="00CE41E7">
          <w:rPr>
            <w:rFonts w:ascii="Courier New" w:hAnsi="Courier New"/>
            <w:sz w:val="16"/>
          </w:rPr>
          <w:delText xml:space="preserve">      type int32 { range "0..503"; }</w:delText>
        </w:r>
      </w:del>
    </w:p>
    <w:p w14:paraId="60355B53" w14:textId="72907CD1" w:rsidR="00F366A4" w:rsidRPr="00F366A4" w:rsidDel="00CE41E7" w:rsidRDefault="00F366A4" w:rsidP="007939CD">
      <w:pPr>
        <w:rPr>
          <w:del w:id="2641" w:author="lengyelb-2" w:date="2023-09-25T18:17:00Z"/>
          <w:rFonts w:ascii="Courier New" w:hAnsi="Courier New"/>
          <w:sz w:val="16"/>
        </w:rPr>
      </w:pPr>
      <w:del w:id="2642" w:author="lengyelb-2" w:date="2023-09-25T18:17:00Z">
        <w:r w:rsidRPr="00F366A4" w:rsidDel="00CE41E7">
          <w:rPr>
            <w:rFonts w:ascii="Courier New" w:hAnsi="Courier New"/>
            <w:sz w:val="16"/>
          </w:rPr>
          <w:delText xml:space="preserve">    }</w:delText>
        </w:r>
      </w:del>
    </w:p>
    <w:p w14:paraId="79FD5DA2" w14:textId="2C115BF5" w:rsidR="00F366A4" w:rsidRPr="00F366A4" w:rsidDel="00CE41E7" w:rsidRDefault="00F366A4" w:rsidP="007939CD">
      <w:pPr>
        <w:rPr>
          <w:del w:id="2643" w:author="lengyelb-2" w:date="2023-09-25T18:17:00Z"/>
          <w:rFonts w:ascii="Courier New" w:hAnsi="Courier New"/>
          <w:sz w:val="16"/>
        </w:rPr>
      </w:pPr>
    </w:p>
    <w:p w14:paraId="07FE11EE" w14:textId="25557F0A" w:rsidR="00F366A4" w:rsidRPr="00F366A4" w:rsidDel="00CE41E7" w:rsidRDefault="00F366A4" w:rsidP="007939CD">
      <w:pPr>
        <w:rPr>
          <w:del w:id="2644" w:author="lengyelb-2" w:date="2023-09-25T18:17:00Z"/>
          <w:rFonts w:ascii="Courier New" w:hAnsi="Courier New"/>
          <w:sz w:val="16"/>
        </w:rPr>
      </w:pPr>
      <w:del w:id="2645" w:author="lengyelb-2" w:date="2023-09-25T18:17:00Z">
        <w:r w:rsidRPr="00F366A4" w:rsidDel="00CE41E7">
          <w:rPr>
            <w:rFonts w:ascii="Courier New" w:hAnsi="Courier New"/>
            <w:sz w:val="16"/>
          </w:rPr>
          <w:delText xml:space="preserve">    list plmnIdList {</w:delText>
        </w:r>
      </w:del>
    </w:p>
    <w:p w14:paraId="39029786" w14:textId="3FB1482A" w:rsidR="00F366A4" w:rsidRPr="00F366A4" w:rsidDel="00CE41E7" w:rsidRDefault="00F366A4" w:rsidP="007939CD">
      <w:pPr>
        <w:rPr>
          <w:del w:id="2646" w:author="lengyelb-2" w:date="2023-09-25T18:17:00Z"/>
          <w:rFonts w:ascii="Courier New" w:hAnsi="Courier New"/>
          <w:sz w:val="16"/>
        </w:rPr>
      </w:pPr>
      <w:del w:id="2647" w:author="lengyelb-2" w:date="2023-09-25T18:17:00Z">
        <w:r w:rsidRPr="00F366A4" w:rsidDel="00CE41E7">
          <w:rPr>
            <w:rFonts w:ascii="Courier New" w:hAnsi="Courier New"/>
            <w:sz w:val="16"/>
          </w:rPr>
          <w:delText xml:space="preserve">      description "List of unique identities for PLMNs. A cell can broadcast</w:delText>
        </w:r>
      </w:del>
    </w:p>
    <w:p w14:paraId="337BD522" w14:textId="654F8494" w:rsidR="00F366A4" w:rsidRPr="00F366A4" w:rsidDel="00CE41E7" w:rsidRDefault="00F366A4" w:rsidP="007939CD">
      <w:pPr>
        <w:rPr>
          <w:del w:id="2648" w:author="lengyelb-2" w:date="2023-09-25T18:17:00Z"/>
          <w:rFonts w:ascii="Courier New" w:hAnsi="Courier New"/>
          <w:sz w:val="16"/>
        </w:rPr>
      </w:pPr>
      <w:del w:id="2649" w:author="lengyelb-2" w:date="2023-09-25T18:17:00Z">
        <w:r w:rsidRPr="00F366A4" w:rsidDel="00CE41E7">
          <w:rPr>
            <w:rFonts w:ascii="Courier New" w:hAnsi="Courier New"/>
            <w:sz w:val="16"/>
          </w:rPr>
          <w:delText xml:space="preserve">        up to 6 PLMN IDs. This is to support the case that one cell can be</w:delText>
        </w:r>
      </w:del>
    </w:p>
    <w:p w14:paraId="30AC50F2" w14:textId="69C3CD32" w:rsidR="00F366A4" w:rsidRPr="00F366A4" w:rsidDel="00CE41E7" w:rsidRDefault="00F366A4" w:rsidP="007939CD">
      <w:pPr>
        <w:rPr>
          <w:del w:id="2650" w:author="lengyelb-2" w:date="2023-09-25T18:17:00Z"/>
          <w:rFonts w:ascii="Courier New" w:hAnsi="Courier New"/>
          <w:sz w:val="16"/>
        </w:rPr>
      </w:pPr>
      <w:del w:id="2651" w:author="lengyelb-2" w:date="2023-09-25T18:17:00Z">
        <w:r w:rsidRPr="00F366A4" w:rsidDel="00CE41E7">
          <w:rPr>
            <w:rFonts w:ascii="Courier New" w:hAnsi="Courier New"/>
            <w:sz w:val="16"/>
          </w:rPr>
          <w:delText xml:space="preserve">        used by up to 6 operator's core networks. The PLMN(s) included in this</w:delText>
        </w:r>
      </w:del>
    </w:p>
    <w:p w14:paraId="5DAA145A" w14:textId="3AD3E5DE" w:rsidR="00F366A4" w:rsidRPr="00F366A4" w:rsidDel="00CE41E7" w:rsidRDefault="00F366A4" w:rsidP="007939CD">
      <w:pPr>
        <w:rPr>
          <w:del w:id="2652" w:author="lengyelb-2" w:date="2023-09-25T18:17:00Z"/>
          <w:rFonts w:ascii="Courier New" w:hAnsi="Courier New"/>
          <w:sz w:val="16"/>
        </w:rPr>
      </w:pPr>
      <w:del w:id="2653" w:author="lengyelb-2" w:date="2023-09-25T18:17:00Z">
        <w:r w:rsidRPr="00F366A4" w:rsidDel="00CE41E7">
          <w:rPr>
            <w:rFonts w:ascii="Courier New" w:hAnsi="Courier New"/>
            <w:sz w:val="16"/>
          </w:rPr>
          <w:delText xml:space="preserve">        list will use the same single tracking area code (TAC) and the same</w:delText>
        </w:r>
      </w:del>
    </w:p>
    <w:p w14:paraId="60DBA2A0" w14:textId="4BE7410F" w:rsidR="00F366A4" w:rsidRPr="00F366A4" w:rsidDel="00CE41E7" w:rsidRDefault="00F366A4" w:rsidP="007939CD">
      <w:pPr>
        <w:rPr>
          <w:del w:id="2654" w:author="lengyelb-2" w:date="2023-09-25T18:17:00Z"/>
          <w:rFonts w:ascii="Courier New" w:hAnsi="Courier New"/>
          <w:sz w:val="16"/>
        </w:rPr>
      </w:pPr>
      <w:del w:id="2655" w:author="lengyelb-2" w:date="2023-09-25T18:17:00Z">
        <w:r w:rsidRPr="00F366A4" w:rsidDel="00CE41E7">
          <w:rPr>
            <w:rFonts w:ascii="Courier New" w:hAnsi="Courier New"/>
            <w:sz w:val="16"/>
          </w:rPr>
          <w:delText xml:space="preserve">        Cell Identity (cellLocalId) for sharing the radio access network</w:delText>
        </w:r>
      </w:del>
    </w:p>
    <w:p w14:paraId="64FABD79" w14:textId="020C6D36" w:rsidR="00F366A4" w:rsidRPr="00F366A4" w:rsidDel="00CE41E7" w:rsidRDefault="00F366A4" w:rsidP="007939CD">
      <w:pPr>
        <w:rPr>
          <w:del w:id="2656" w:author="lengyelb-2" w:date="2023-09-25T18:17:00Z"/>
          <w:rFonts w:ascii="Courier New" w:hAnsi="Courier New"/>
          <w:sz w:val="16"/>
        </w:rPr>
      </w:pPr>
      <w:del w:id="2657" w:author="lengyelb-2" w:date="2023-09-25T18:17:00Z">
        <w:r w:rsidRPr="00F366A4" w:rsidDel="00CE41E7">
          <w:rPr>
            <w:rFonts w:ascii="Courier New" w:hAnsi="Courier New"/>
            <w:sz w:val="16"/>
          </w:rPr>
          <w:delText xml:space="preserve">        resources. One member of plmnIdList is the primary PLMN ID. A PLMN ID</w:delText>
        </w:r>
      </w:del>
    </w:p>
    <w:p w14:paraId="0243B3A3" w14:textId="667F15B9" w:rsidR="00F366A4" w:rsidRPr="00F366A4" w:rsidDel="00CE41E7" w:rsidRDefault="00F366A4" w:rsidP="007939CD">
      <w:pPr>
        <w:rPr>
          <w:del w:id="2658" w:author="lengyelb-2" w:date="2023-09-25T18:17:00Z"/>
          <w:rFonts w:ascii="Courier New" w:hAnsi="Courier New"/>
          <w:sz w:val="16"/>
        </w:rPr>
      </w:pPr>
      <w:del w:id="2659" w:author="lengyelb-2" w:date="2023-09-25T18:17:00Z">
        <w:r w:rsidRPr="00F366A4" w:rsidDel="00CE41E7">
          <w:rPr>
            <w:rFonts w:ascii="Courier New" w:hAnsi="Courier New"/>
            <w:sz w:val="16"/>
          </w:rPr>
          <w:delText xml:space="preserve">        included in this list cannot be included in the cellAccessInfoList.</w:delText>
        </w:r>
      </w:del>
    </w:p>
    <w:p w14:paraId="7A4F1E2C" w14:textId="7AD74920" w:rsidR="00F366A4" w:rsidRPr="00F366A4" w:rsidDel="00CE41E7" w:rsidRDefault="00F366A4" w:rsidP="007939CD">
      <w:pPr>
        <w:rPr>
          <w:del w:id="2660" w:author="lengyelb-2" w:date="2023-09-25T18:17:00Z"/>
          <w:rFonts w:ascii="Courier New" w:hAnsi="Courier New"/>
          <w:sz w:val="16"/>
        </w:rPr>
      </w:pPr>
      <w:del w:id="2661" w:author="lengyelb-2" w:date="2023-09-25T18:17:00Z">
        <w:r w:rsidRPr="00F366A4" w:rsidDel="00CE41E7">
          <w:rPr>
            <w:rFonts w:ascii="Courier New" w:hAnsi="Courier New"/>
            <w:sz w:val="16"/>
          </w:rPr>
          <w:delText xml:space="preserve">        The PLMN ID is composed of a Mobile Country Code (MCC) and a Mobile</w:delText>
        </w:r>
      </w:del>
    </w:p>
    <w:p w14:paraId="48457366" w14:textId="6E1A7920" w:rsidR="00F366A4" w:rsidRPr="00F366A4" w:rsidDel="00CE41E7" w:rsidRDefault="00F366A4" w:rsidP="007939CD">
      <w:pPr>
        <w:rPr>
          <w:del w:id="2662" w:author="lengyelb-2" w:date="2023-09-25T18:17:00Z"/>
          <w:rFonts w:ascii="Courier New" w:hAnsi="Courier New"/>
          <w:sz w:val="16"/>
        </w:rPr>
      </w:pPr>
      <w:del w:id="2663" w:author="lengyelb-2" w:date="2023-09-25T18:17:00Z">
        <w:r w:rsidRPr="00F366A4" w:rsidDel="00CE41E7">
          <w:rPr>
            <w:rFonts w:ascii="Courier New" w:hAnsi="Courier New"/>
            <w:sz w:val="16"/>
          </w:rPr>
          <w:delText xml:space="preserve">        Network Code (MNC).";</w:delText>
        </w:r>
      </w:del>
    </w:p>
    <w:p w14:paraId="2B68F2BD" w14:textId="56935CD6" w:rsidR="00F366A4" w:rsidRPr="00F366A4" w:rsidDel="00CE41E7" w:rsidRDefault="00F366A4" w:rsidP="007939CD">
      <w:pPr>
        <w:rPr>
          <w:del w:id="2664" w:author="lengyelb-2" w:date="2023-09-25T18:17:00Z"/>
          <w:rFonts w:ascii="Courier New" w:hAnsi="Courier New"/>
          <w:sz w:val="16"/>
        </w:rPr>
      </w:pPr>
      <w:del w:id="2665" w:author="lengyelb-2" w:date="2023-09-25T18:17:00Z">
        <w:r w:rsidRPr="00F366A4" w:rsidDel="00CE41E7">
          <w:rPr>
            <w:rFonts w:ascii="Courier New" w:hAnsi="Courier New"/>
            <w:sz w:val="16"/>
          </w:rPr>
          <w:delText xml:space="preserve">      reference "3GPP TS 36.300, 3GPP TS 36.331, 3GPP TS 23.003";</w:delText>
        </w:r>
      </w:del>
    </w:p>
    <w:p w14:paraId="7434F89A" w14:textId="11DB33EE" w:rsidR="00F366A4" w:rsidRPr="00F366A4" w:rsidDel="00CE41E7" w:rsidRDefault="00F366A4" w:rsidP="007939CD">
      <w:pPr>
        <w:rPr>
          <w:del w:id="2666" w:author="lengyelb-2" w:date="2023-09-25T18:17:00Z"/>
          <w:rFonts w:ascii="Courier New" w:hAnsi="Courier New"/>
          <w:sz w:val="16"/>
        </w:rPr>
      </w:pPr>
      <w:del w:id="2667" w:author="lengyelb-2" w:date="2023-09-25T18:17:00Z">
        <w:r w:rsidRPr="00F366A4" w:rsidDel="00CE41E7">
          <w:rPr>
            <w:rFonts w:ascii="Courier New" w:hAnsi="Courier New"/>
            <w:sz w:val="16"/>
          </w:rPr>
          <w:delText xml:space="preserve">      key "mcc mnc";</w:delText>
        </w:r>
      </w:del>
    </w:p>
    <w:p w14:paraId="2F3211C6" w14:textId="0EAEEFBF" w:rsidR="00F366A4" w:rsidRPr="00F366A4" w:rsidDel="00CE41E7" w:rsidRDefault="00F366A4" w:rsidP="007939CD">
      <w:pPr>
        <w:rPr>
          <w:del w:id="2668" w:author="lengyelb-2" w:date="2023-09-25T18:17:00Z"/>
          <w:rFonts w:ascii="Courier New" w:hAnsi="Courier New"/>
          <w:sz w:val="16"/>
        </w:rPr>
      </w:pPr>
      <w:del w:id="2669" w:author="lengyelb-2" w:date="2023-09-25T18:17:00Z">
        <w:r w:rsidRPr="00F366A4" w:rsidDel="00CE41E7">
          <w:rPr>
            <w:rFonts w:ascii="Courier New" w:hAnsi="Courier New"/>
            <w:sz w:val="16"/>
          </w:rPr>
          <w:delText xml:space="preserve">      min-elements 1;</w:delText>
        </w:r>
      </w:del>
    </w:p>
    <w:p w14:paraId="2EE0AD13" w14:textId="6243F2C3" w:rsidR="00F366A4" w:rsidRPr="00F366A4" w:rsidDel="00CE41E7" w:rsidRDefault="00F366A4" w:rsidP="007939CD">
      <w:pPr>
        <w:rPr>
          <w:del w:id="2670" w:author="lengyelb-2" w:date="2023-09-25T18:17:00Z"/>
          <w:rFonts w:ascii="Courier New" w:hAnsi="Courier New"/>
          <w:sz w:val="16"/>
        </w:rPr>
      </w:pPr>
      <w:del w:id="2671" w:author="lengyelb-2" w:date="2023-09-25T18:17:00Z">
        <w:r w:rsidRPr="00F366A4" w:rsidDel="00CE41E7">
          <w:rPr>
            <w:rFonts w:ascii="Courier New" w:hAnsi="Courier New"/>
            <w:sz w:val="16"/>
          </w:rPr>
          <w:delText xml:space="preserve">      max-elements 6;</w:delText>
        </w:r>
      </w:del>
    </w:p>
    <w:p w14:paraId="7C5C8B10" w14:textId="1771CD23" w:rsidR="00F366A4" w:rsidRPr="00F366A4" w:rsidDel="00CE41E7" w:rsidRDefault="00F366A4" w:rsidP="007939CD">
      <w:pPr>
        <w:rPr>
          <w:del w:id="2672" w:author="lengyelb-2" w:date="2023-09-25T18:17:00Z"/>
          <w:rFonts w:ascii="Courier New" w:hAnsi="Courier New"/>
          <w:sz w:val="16"/>
        </w:rPr>
      </w:pPr>
      <w:del w:id="2673" w:author="lengyelb-2" w:date="2023-09-25T18:17:00Z">
        <w:r w:rsidRPr="00F366A4" w:rsidDel="00CE41E7">
          <w:rPr>
            <w:rFonts w:ascii="Courier New" w:hAnsi="Courier New"/>
            <w:sz w:val="16"/>
          </w:rPr>
          <w:delText xml:space="preserve">      uses types3gpp:PLMNId;</w:delText>
        </w:r>
      </w:del>
    </w:p>
    <w:p w14:paraId="054FEADD" w14:textId="797D30E0" w:rsidR="00F366A4" w:rsidRPr="00F366A4" w:rsidDel="00CE41E7" w:rsidRDefault="00F366A4" w:rsidP="007939CD">
      <w:pPr>
        <w:rPr>
          <w:del w:id="2674" w:author="lengyelb-2" w:date="2023-09-25T18:17:00Z"/>
          <w:rFonts w:ascii="Courier New" w:hAnsi="Courier New"/>
          <w:sz w:val="16"/>
        </w:rPr>
      </w:pPr>
      <w:del w:id="2675" w:author="lengyelb-2" w:date="2023-09-25T18:17:00Z">
        <w:r w:rsidRPr="00F366A4" w:rsidDel="00CE41E7">
          <w:rPr>
            <w:rFonts w:ascii="Courier New" w:hAnsi="Courier New"/>
            <w:sz w:val="16"/>
          </w:rPr>
          <w:delText xml:space="preserve">    }</w:delText>
        </w:r>
      </w:del>
    </w:p>
    <w:p w14:paraId="65F1D21C" w14:textId="52C90074" w:rsidR="00F366A4" w:rsidRPr="00F366A4" w:rsidDel="00CE41E7" w:rsidRDefault="00F366A4" w:rsidP="007939CD">
      <w:pPr>
        <w:rPr>
          <w:del w:id="2676" w:author="lengyelb-2" w:date="2023-09-25T18:17:00Z"/>
          <w:rFonts w:ascii="Courier New" w:hAnsi="Courier New"/>
          <w:sz w:val="16"/>
        </w:rPr>
      </w:pPr>
    </w:p>
    <w:p w14:paraId="0916745C" w14:textId="571CD9B7" w:rsidR="00F366A4" w:rsidRPr="00F366A4" w:rsidDel="00CE41E7" w:rsidRDefault="00F366A4" w:rsidP="007939CD">
      <w:pPr>
        <w:rPr>
          <w:del w:id="2677" w:author="lengyelb-2" w:date="2023-09-25T18:17:00Z"/>
          <w:rFonts w:ascii="Courier New" w:hAnsi="Courier New"/>
          <w:sz w:val="16"/>
        </w:rPr>
      </w:pPr>
      <w:del w:id="2678" w:author="lengyelb-2" w:date="2023-09-25T18:17:00Z">
        <w:r w:rsidRPr="00F366A4" w:rsidDel="00CE41E7">
          <w:rPr>
            <w:rFonts w:ascii="Courier New" w:hAnsi="Courier New"/>
            <w:sz w:val="16"/>
          </w:rPr>
          <w:delText xml:space="preserve">    leaf cellLocalId {       </w:delText>
        </w:r>
        <w:r w:rsidRPr="00F366A4" w:rsidDel="00CE41E7">
          <w:rPr>
            <w:rFonts w:ascii="Courier New" w:hAnsi="Courier New"/>
            <w:sz w:val="16"/>
          </w:rPr>
          <w:tab/>
        </w:r>
      </w:del>
    </w:p>
    <w:p w14:paraId="3D7AAE63" w14:textId="0F2485FF" w:rsidR="00F366A4" w:rsidRPr="00F366A4" w:rsidDel="00CE41E7" w:rsidRDefault="00F366A4" w:rsidP="007939CD">
      <w:pPr>
        <w:rPr>
          <w:del w:id="2679" w:author="lengyelb-2" w:date="2023-09-25T18:17:00Z"/>
          <w:rFonts w:ascii="Courier New" w:hAnsi="Courier New"/>
          <w:sz w:val="16"/>
        </w:rPr>
      </w:pPr>
      <w:del w:id="2680" w:author="lengyelb-2" w:date="2023-09-25T18:17:00Z">
        <w:r w:rsidRPr="00F366A4" w:rsidDel="00CE41E7">
          <w:rPr>
            <w:rFonts w:ascii="Courier New" w:hAnsi="Courier New"/>
            <w:sz w:val="16"/>
          </w:rPr>
          <w:delText xml:space="preserve">      description "Unambiguously identifies a cell within an eNodeB.";</w:delText>
        </w:r>
      </w:del>
    </w:p>
    <w:p w14:paraId="2680D1F3" w14:textId="1E692D62" w:rsidR="00F366A4" w:rsidRPr="00F366A4" w:rsidDel="00CE41E7" w:rsidRDefault="00F366A4" w:rsidP="007939CD">
      <w:pPr>
        <w:rPr>
          <w:del w:id="2681" w:author="lengyelb-2" w:date="2023-09-25T18:17:00Z"/>
          <w:rFonts w:ascii="Courier New" w:hAnsi="Courier New"/>
          <w:sz w:val="16"/>
        </w:rPr>
      </w:pPr>
      <w:del w:id="2682" w:author="lengyelb-2" w:date="2023-09-25T18:17:00Z">
        <w:r w:rsidRPr="00F366A4" w:rsidDel="00CE41E7">
          <w:rPr>
            <w:rFonts w:ascii="Courier New" w:hAnsi="Courier New"/>
            <w:sz w:val="16"/>
          </w:rPr>
          <w:delText xml:space="preserve">      reference "NCI defined in 3GPP TS 38.300";</w:delText>
        </w:r>
      </w:del>
    </w:p>
    <w:p w14:paraId="370323C8" w14:textId="22CC2B89" w:rsidR="00F366A4" w:rsidRPr="00F366A4" w:rsidDel="00CE41E7" w:rsidRDefault="00F366A4" w:rsidP="007939CD">
      <w:pPr>
        <w:rPr>
          <w:del w:id="2683" w:author="lengyelb-2" w:date="2023-09-25T18:17:00Z"/>
          <w:rFonts w:ascii="Courier New" w:hAnsi="Courier New"/>
          <w:sz w:val="16"/>
        </w:rPr>
      </w:pPr>
      <w:del w:id="2684" w:author="lengyelb-2" w:date="2023-09-25T18:17:00Z">
        <w:r w:rsidRPr="00F366A4" w:rsidDel="00CE41E7">
          <w:rPr>
            <w:rFonts w:ascii="Courier New" w:hAnsi="Courier New"/>
            <w:sz w:val="16"/>
          </w:rPr>
          <w:delText xml:space="preserve">      type int32 {range "0..255"; }     </w:delText>
        </w:r>
        <w:r w:rsidRPr="00F366A4" w:rsidDel="00CE41E7">
          <w:rPr>
            <w:rFonts w:ascii="Courier New" w:hAnsi="Courier New"/>
            <w:sz w:val="16"/>
          </w:rPr>
          <w:tab/>
        </w:r>
      </w:del>
    </w:p>
    <w:p w14:paraId="0E807498" w14:textId="0D723573" w:rsidR="00F366A4" w:rsidRPr="00F366A4" w:rsidDel="00CE41E7" w:rsidRDefault="00F366A4" w:rsidP="007939CD">
      <w:pPr>
        <w:rPr>
          <w:del w:id="2685" w:author="lengyelb-2" w:date="2023-09-25T18:17:00Z"/>
          <w:rFonts w:ascii="Courier New" w:hAnsi="Courier New"/>
          <w:sz w:val="16"/>
        </w:rPr>
      </w:pPr>
      <w:del w:id="2686" w:author="lengyelb-2" w:date="2023-09-25T18:17:00Z">
        <w:r w:rsidRPr="00F366A4" w:rsidDel="00CE41E7">
          <w:rPr>
            <w:rFonts w:ascii="Courier New" w:hAnsi="Courier New"/>
            <w:sz w:val="16"/>
          </w:rPr>
          <w:delText xml:space="preserve">    }</w:delText>
        </w:r>
      </w:del>
    </w:p>
    <w:p w14:paraId="7105A2E3" w14:textId="717945FB" w:rsidR="00F366A4" w:rsidRPr="00F366A4" w:rsidDel="00CE41E7" w:rsidRDefault="00F366A4" w:rsidP="007939CD">
      <w:pPr>
        <w:rPr>
          <w:del w:id="2687" w:author="lengyelb-2" w:date="2023-09-25T18:17:00Z"/>
          <w:rFonts w:ascii="Courier New" w:hAnsi="Courier New"/>
          <w:sz w:val="16"/>
        </w:rPr>
      </w:pPr>
    </w:p>
    <w:p w14:paraId="0046DD19" w14:textId="17DE6134" w:rsidR="00F366A4" w:rsidRPr="00F366A4" w:rsidDel="00CE41E7" w:rsidRDefault="00F366A4" w:rsidP="007939CD">
      <w:pPr>
        <w:rPr>
          <w:del w:id="2688" w:author="lengyelb-2" w:date="2023-09-25T18:17:00Z"/>
          <w:rFonts w:ascii="Courier New" w:hAnsi="Courier New"/>
          <w:sz w:val="16"/>
        </w:rPr>
      </w:pPr>
      <w:del w:id="2689" w:author="lengyelb-2" w:date="2023-09-25T18:17:00Z">
        <w:r w:rsidRPr="00F366A4" w:rsidDel="00CE41E7">
          <w:rPr>
            <w:rFonts w:ascii="Courier New" w:hAnsi="Courier New"/>
            <w:sz w:val="16"/>
          </w:rPr>
          <w:delText xml:space="preserve">    leaf eNBId {</w:delText>
        </w:r>
      </w:del>
    </w:p>
    <w:p w14:paraId="399CBAA9" w14:textId="4982D3C6" w:rsidR="00F366A4" w:rsidRPr="00F366A4" w:rsidDel="00CE41E7" w:rsidRDefault="00F366A4" w:rsidP="007939CD">
      <w:pPr>
        <w:rPr>
          <w:del w:id="2690" w:author="lengyelb-2" w:date="2023-09-25T18:17:00Z"/>
          <w:rFonts w:ascii="Courier New" w:hAnsi="Courier New"/>
          <w:sz w:val="16"/>
        </w:rPr>
      </w:pPr>
      <w:del w:id="2691" w:author="lengyelb-2" w:date="2023-09-25T18:17:00Z">
        <w:r w:rsidRPr="00F366A4" w:rsidDel="00CE41E7">
          <w:rPr>
            <w:rFonts w:ascii="Courier New" w:hAnsi="Courier New"/>
            <w:sz w:val="16"/>
          </w:rPr>
          <w:delText xml:space="preserve">      description "Unambiguously identifies an eNodeB within a PLMN.";</w:delText>
        </w:r>
      </w:del>
    </w:p>
    <w:p w14:paraId="4CB1B02D" w14:textId="03243B64" w:rsidR="00F366A4" w:rsidRPr="00F366A4" w:rsidDel="00CE41E7" w:rsidRDefault="00F366A4" w:rsidP="007939CD">
      <w:pPr>
        <w:rPr>
          <w:del w:id="2692" w:author="lengyelb-2" w:date="2023-09-25T18:17:00Z"/>
          <w:rFonts w:ascii="Courier New" w:hAnsi="Courier New"/>
          <w:sz w:val="16"/>
        </w:rPr>
      </w:pPr>
      <w:del w:id="2693" w:author="lengyelb-2" w:date="2023-09-25T18:17:00Z">
        <w:r w:rsidRPr="00F366A4" w:rsidDel="00CE41E7">
          <w:rPr>
            <w:rFonts w:ascii="Courier New" w:hAnsi="Courier New"/>
            <w:sz w:val="16"/>
          </w:rPr>
          <w:delText xml:space="preserve">      reference "3GPP TS 36.413, 3GPP TS 36.300";</w:delText>
        </w:r>
      </w:del>
    </w:p>
    <w:p w14:paraId="57C07AD9" w14:textId="4ACE46AD" w:rsidR="00F366A4" w:rsidRPr="00F366A4" w:rsidDel="00CE41E7" w:rsidRDefault="00F366A4" w:rsidP="007939CD">
      <w:pPr>
        <w:rPr>
          <w:del w:id="2694" w:author="lengyelb-2" w:date="2023-09-25T18:17:00Z"/>
          <w:rFonts w:ascii="Courier New" w:hAnsi="Courier New"/>
          <w:sz w:val="16"/>
        </w:rPr>
      </w:pPr>
      <w:del w:id="2695" w:author="lengyelb-2" w:date="2023-09-25T18:17:00Z">
        <w:r w:rsidRPr="00F366A4" w:rsidDel="00CE41E7">
          <w:rPr>
            <w:rFonts w:ascii="Courier New" w:hAnsi="Courier New"/>
            <w:sz w:val="16"/>
          </w:rPr>
          <w:delText xml:space="preserve">      mandatory true;</w:delText>
        </w:r>
      </w:del>
    </w:p>
    <w:p w14:paraId="0E35C222" w14:textId="795B1492" w:rsidR="00F366A4" w:rsidRPr="00F366A4" w:rsidDel="00CE41E7" w:rsidRDefault="00F366A4" w:rsidP="007939CD">
      <w:pPr>
        <w:rPr>
          <w:del w:id="2696" w:author="lengyelb-2" w:date="2023-09-25T18:17:00Z"/>
          <w:rFonts w:ascii="Courier New" w:hAnsi="Courier New"/>
          <w:sz w:val="16"/>
        </w:rPr>
      </w:pPr>
      <w:del w:id="2697" w:author="lengyelb-2" w:date="2023-09-25T18:17:00Z">
        <w:r w:rsidRPr="00F366A4" w:rsidDel="00CE41E7">
          <w:rPr>
            <w:rFonts w:ascii="Courier New" w:hAnsi="Courier New"/>
            <w:sz w:val="16"/>
          </w:rPr>
          <w:delText xml:space="preserve">      type int32 { range "0..268435455"; } // Representing 28 bit eNB ID.</w:delText>
        </w:r>
      </w:del>
    </w:p>
    <w:p w14:paraId="3F654A06" w14:textId="1855BD36" w:rsidR="00F366A4" w:rsidRPr="00F366A4" w:rsidDel="00CE41E7" w:rsidRDefault="00F366A4" w:rsidP="007939CD">
      <w:pPr>
        <w:rPr>
          <w:del w:id="2698" w:author="lengyelb-2" w:date="2023-09-25T18:17:00Z"/>
          <w:rFonts w:ascii="Courier New" w:hAnsi="Courier New"/>
          <w:sz w:val="16"/>
        </w:rPr>
      </w:pPr>
      <w:del w:id="2699" w:author="lengyelb-2" w:date="2023-09-25T18:17:00Z">
        <w:r w:rsidRPr="00F366A4" w:rsidDel="00CE41E7">
          <w:rPr>
            <w:rFonts w:ascii="Courier New" w:hAnsi="Courier New"/>
            <w:sz w:val="16"/>
          </w:rPr>
          <w:delText xml:space="preserve">                                           // 18, 20 and 21 bit eNB IDs also</w:delText>
        </w:r>
      </w:del>
    </w:p>
    <w:p w14:paraId="2BD5A072" w14:textId="73F37EDE" w:rsidR="00F366A4" w:rsidRPr="00F366A4" w:rsidDel="00CE41E7" w:rsidRDefault="00F366A4" w:rsidP="007939CD">
      <w:pPr>
        <w:rPr>
          <w:del w:id="2700" w:author="lengyelb-2" w:date="2023-09-25T18:17:00Z"/>
          <w:rFonts w:ascii="Courier New" w:hAnsi="Courier New"/>
          <w:sz w:val="16"/>
        </w:rPr>
      </w:pPr>
      <w:del w:id="2701" w:author="lengyelb-2" w:date="2023-09-25T18:17:00Z">
        <w:r w:rsidRPr="00F366A4" w:rsidDel="00CE41E7">
          <w:rPr>
            <w:rFonts w:ascii="Courier New" w:hAnsi="Courier New"/>
            <w:sz w:val="16"/>
          </w:rPr>
          <w:delText xml:space="preserve">                                           // allowed.</w:delText>
        </w:r>
      </w:del>
    </w:p>
    <w:p w14:paraId="3D790E34" w14:textId="29D7D87A" w:rsidR="00F366A4" w:rsidRPr="00F366A4" w:rsidDel="00CE41E7" w:rsidRDefault="00F366A4" w:rsidP="007939CD">
      <w:pPr>
        <w:rPr>
          <w:del w:id="2702" w:author="lengyelb-2" w:date="2023-09-25T18:17:00Z"/>
          <w:rFonts w:ascii="Courier New" w:hAnsi="Courier New"/>
          <w:sz w:val="16"/>
        </w:rPr>
      </w:pPr>
      <w:del w:id="2703" w:author="lengyelb-2" w:date="2023-09-25T18:17:00Z">
        <w:r w:rsidRPr="00F366A4" w:rsidDel="00CE41E7">
          <w:rPr>
            <w:rFonts w:ascii="Courier New" w:hAnsi="Courier New"/>
            <w:sz w:val="16"/>
          </w:rPr>
          <w:delText xml:space="preserve">    }</w:delText>
        </w:r>
      </w:del>
    </w:p>
    <w:p w14:paraId="6822C418" w14:textId="7036D5E2" w:rsidR="00F366A4" w:rsidRPr="00F366A4" w:rsidDel="00CE41E7" w:rsidRDefault="00F366A4" w:rsidP="007939CD">
      <w:pPr>
        <w:rPr>
          <w:del w:id="2704" w:author="lengyelb-2" w:date="2023-09-25T18:17:00Z"/>
          <w:rFonts w:ascii="Courier New" w:hAnsi="Courier New"/>
          <w:sz w:val="16"/>
        </w:rPr>
      </w:pPr>
      <w:del w:id="2705" w:author="lengyelb-2" w:date="2023-09-25T18:17:00Z">
        <w:r w:rsidRPr="00F366A4" w:rsidDel="00CE41E7">
          <w:rPr>
            <w:rFonts w:ascii="Courier New" w:hAnsi="Courier New"/>
            <w:sz w:val="16"/>
          </w:rPr>
          <w:delText xml:space="preserve">  }</w:delText>
        </w:r>
      </w:del>
    </w:p>
    <w:p w14:paraId="18C9B971" w14:textId="71AF01AA" w:rsidR="00F366A4" w:rsidRPr="00F366A4" w:rsidDel="00CE41E7" w:rsidRDefault="00F366A4" w:rsidP="007939CD">
      <w:pPr>
        <w:rPr>
          <w:del w:id="2706" w:author="lengyelb-2" w:date="2023-09-25T18:17:00Z"/>
          <w:rFonts w:ascii="Courier New" w:hAnsi="Courier New"/>
          <w:sz w:val="16"/>
        </w:rPr>
      </w:pPr>
      <w:del w:id="2707" w:author="lengyelb-2" w:date="2023-09-25T18:17:00Z">
        <w:r w:rsidRPr="00F366A4" w:rsidDel="00CE41E7">
          <w:rPr>
            <w:rFonts w:ascii="Courier New" w:hAnsi="Courier New"/>
            <w:sz w:val="16"/>
          </w:rPr>
          <w:delText xml:space="preserve">  </w:delText>
        </w:r>
      </w:del>
    </w:p>
    <w:p w14:paraId="0DDBED09" w14:textId="601EC875" w:rsidR="00F366A4" w:rsidRPr="00F366A4" w:rsidDel="00CE41E7" w:rsidRDefault="00F366A4" w:rsidP="007939CD">
      <w:pPr>
        <w:rPr>
          <w:del w:id="2708" w:author="lengyelb-2" w:date="2023-09-25T18:17:00Z"/>
          <w:rFonts w:ascii="Courier New" w:hAnsi="Courier New"/>
          <w:sz w:val="16"/>
        </w:rPr>
      </w:pPr>
      <w:del w:id="2709" w:author="lengyelb-2" w:date="2023-09-25T18:17:00Z">
        <w:r w:rsidRPr="00F366A4" w:rsidDel="00CE41E7">
          <w:rPr>
            <w:rFonts w:ascii="Courier New" w:hAnsi="Courier New"/>
            <w:sz w:val="16"/>
          </w:rPr>
          <w:delText xml:space="preserve">  grouping ExternalEUtranCellFDDGrp {</w:delText>
        </w:r>
      </w:del>
    </w:p>
    <w:p w14:paraId="49212299" w14:textId="6231FBC0" w:rsidR="00F366A4" w:rsidRPr="00F366A4" w:rsidDel="00CE41E7" w:rsidRDefault="00F366A4" w:rsidP="007939CD">
      <w:pPr>
        <w:rPr>
          <w:del w:id="2710" w:author="lengyelb-2" w:date="2023-09-25T18:17:00Z"/>
          <w:rFonts w:ascii="Courier New" w:hAnsi="Courier New"/>
          <w:sz w:val="16"/>
        </w:rPr>
      </w:pPr>
      <w:del w:id="2711" w:author="lengyelb-2" w:date="2023-09-25T18:17:00Z">
        <w:r w:rsidRPr="00F366A4" w:rsidDel="00CE41E7">
          <w:rPr>
            <w:rFonts w:ascii="Courier New" w:hAnsi="Courier New"/>
            <w:sz w:val="16"/>
          </w:rPr>
          <w:delText xml:space="preserve">    description "Represents the ExternalEUtranCellFDD IOC."; </w:delText>
        </w:r>
      </w:del>
    </w:p>
    <w:p w14:paraId="1739277E" w14:textId="6DEA4BAF" w:rsidR="00F366A4" w:rsidRPr="00F366A4" w:rsidDel="00CE41E7" w:rsidRDefault="00F366A4" w:rsidP="007939CD">
      <w:pPr>
        <w:rPr>
          <w:del w:id="2712" w:author="lengyelb-2" w:date="2023-09-25T18:17:00Z"/>
          <w:rFonts w:ascii="Courier New" w:hAnsi="Courier New"/>
          <w:sz w:val="16"/>
        </w:rPr>
      </w:pPr>
      <w:del w:id="2713" w:author="lengyelb-2" w:date="2023-09-25T18:17:00Z">
        <w:r w:rsidRPr="00F366A4" w:rsidDel="00CE41E7">
          <w:rPr>
            <w:rFonts w:ascii="Courier New" w:hAnsi="Courier New"/>
            <w:sz w:val="16"/>
          </w:rPr>
          <w:delText xml:space="preserve">    reference "3GPP TS 28.658";</w:delText>
        </w:r>
      </w:del>
    </w:p>
    <w:p w14:paraId="06ACD36F" w14:textId="6F9A5442" w:rsidR="00F366A4" w:rsidRPr="00F366A4" w:rsidDel="00CE41E7" w:rsidRDefault="00F366A4" w:rsidP="007939CD">
      <w:pPr>
        <w:rPr>
          <w:del w:id="2714" w:author="lengyelb-2" w:date="2023-09-25T18:17:00Z"/>
          <w:rFonts w:ascii="Courier New" w:hAnsi="Courier New"/>
          <w:sz w:val="16"/>
        </w:rPr>
      </w:pPr>
      <w:del w:id="2715" w:author="lengyelb-2" w:date="2023-09-25T18:17:00Z">
        <w:r w:rsidRPr="00F366A4" w:rsidDel="00CE41E7">
          <w:rPr>
            <w:rFonts w:ascii="Courier New" w:hAnsi="Courier New"/>
            <w:sz w:val="16"/>
          </w:rPr>
          <w:delText xml:space="preserve">    uses ExternalEUtranGenericCellGrp;</w:delText>
        </w:r>
      </w:del>
    </w:p>
    <w:p w14:paraId="2F3807D1" w14:textId="0E9F62F0" w:rsidR="00F366A4" w:rsidRPr="00F366A4" w:rsidDel="00CE41E7" w:rsidRDefault="00F366A4" w:rsidP="007939CD">
      <w:pPr>
        <w:rPr>
          <w:del w:id="2716" w:author="lengyelb-2" w:date="2023-09-25T18:17:00Z"/>
          <w:rFonts w:ascii="Courier New" w:hAnsi="Courier New"/>
          <w:sz w:val="16"/>
        </w:rPr>
      </w:pPr>
    </w:p>
    <w:p w14:paraId="1390A323" w14:textId="79FB3A83" w:rsidR="00F366A4" w:rsidRPr="00F366A4" w:rsidDel="00CE41E7" w:rsidRDefault="00F366A4" w:rsidP="007939CD">
      <w:pPr>
        <w:rPr>
          <w:del w:id="2717" w:author="lengyelb-2" w:date="2023-09-25T18:17:00Z"/>
          <w:rFonts w:ascii="Courier New" w:hAnsi="Courier New"/>
          <w:sz w:val="16"/>
        </w:rPr>
      </w:pPr>
      <w:del w:id="2718" w:author="lengyelb-2" w:date="2023-09-25T18:17:00Z">
        <w:r w:rsidRPr="00F366A4" w:rsidDel="00CE41E7">
          <w:rPr>
            <w:rFonts w:ascii="Courier New" w:hAnsi="Courier New"/>
            <w:sz w:val="16"/>
          </w:rPr>
          <w:delText xml:space="preserve">    leaf earfcnDL {</w:delText>
        </w:r>
      </w:del>
    </w:p>
    <w:p w14:paraId="2ECF30C2" w14:textId="53744AB3" w:rsidR="00F366A4" w:rsidRPr="00F366A4" w:rsidDel="00CE41E7" w:rsidRDefault="00F366A4" w:rsidP="007939CD">
      <w:pPr>
        <w:rPr>
          <w:del w:id="2719" w:author="lengyelb-2" w:date="2023-09-25T18:17:00Z"/>
          <w:rFonts w:ascii="Courier New" w:hAnsi="Courier New"/>
          <w:sz w:val="16"/>
        </w:rPr>
      </w:pPr>
      <w:del w:id="2720" w:author="lengyelb-2" w:date="2023-09-25T18:17:00Z">
        <w:r w:rsidRPr="00F366A4" w:rsidDel="00CE41E7">
          <w:rPr>
            <w:rFonts w:ascii="Courier New" w:hAnsi="Courier New"/>
            <w:sz w:val="16"/>
          </w:rPr>
          <w:delText xml:space="preserve">      description "The channel number for the central DL frequency.";</w:delText>
        </w:r>
      </w:del>
    </w:p>
    <w:p w14:paraId="5D8E6169" w14:textId="74EFB6B8" w:rsidR="00F366A4" w:rsidRPr="00F366A4" w:rsidDel="00CE41E7" w:rsidRDefault="00F366A4" w:rsidP="007939CD">
      <w:pPr>
        <w:rPr>
          <w:del w:id="2721" w:author="lengyelb-2" w:date="2023-09-25T18:17:00Z"/>
          <w:rFonts w:ascii="Courier New" w:hAnsi="Courier New"/>
          <w:sz w:val="16"/>
        </w:rPr>
      </w:pPr>
      <w:del w:id="2722" w:author="lengyelb-2" w:date="2023-09-25T18:17:00Z">
        <w:r w:rsidRPr="00F366A4" w:rsidDel="00CE41E7">
          <w:rPr>
            <w:rFonts w:ascii="Courier New" w:hAnsi="Courier New"/>
            <w:sz w:val="16"/>
          </w:rPr>
          <w:delText xml:space="preserve">      reference "3GPP TS 36.101";</w:delText>
        </w:r>
      </w:del>
    </w:p>
    <w:p w14:paraId="3A3BD84E" w14:textId="1279C7CD" w:rsidR="00F366A4" w:rsidRPr="00F366A4" w:rsidDel="00CE41E7" w:rsidRDefault="00F366A4" w:rsidP="007939CD">
      <w:pPr>
        <w:rPr>
          <w:del w:id="2723" w:author="lengyelb-2" w:date="2023-09-25T18:17:00Z"/>
          <w:rFonts w:ascii="Courier New" w:hAnsi="Courier New"/>
          <w:sz w:val="16"/>
        </w:rPr>
      </w:pPr>
      <w:del w:id="2724" w:author="lengyelb-2" w:date="2023-09-25T18:17:00Z">
        <w:r w:rsidRPr="00F366A4" w:rsidDel="00CE41E7">
          <w:rPr>
            <w:rFonts w:ascii="Courier New" w:hAnsi="Courier New"/>
            <w:sz w:val="16"/>
          </w:rPr>
          <w:delText xml:space="preserve">      mandatory true;</w:delText>
        </w:r>
      </w:del>
    </w:p>
    <w:p w14:paraId="24E5F60A" w14:textId="501EE5E7" w:rsidR="00F366A4" w:rsidRPr="00F366A4" w:rsidDel="00CE41E7" w:rsidRDefault="00F366A4" w:rsidP="007939CD">
      <w:pPr>
        <w:rPr>
          <w:del w:id="2725" w:author="lengyelb-2" w:date="2023-09-25T18:17:00Z"/>
          <w:rFonts w:ascii="Courier New" w:hAnsi="Courier New"/>
          <w:sz w:val="16"/>
        </w:rPr>
      </w:pPr>
      <w:del w:id="2726" w:author="lengyelb-2" w:date="2023-09-25T18:17:00Z">
        <w:r w:rsidRPr="00F366A4" w:rsidDel="00CE41E7">
          <w:rPr>
            <w:rFonts w:ascii="Courier New" w:hAnsi="Courier New"/>
            <w:sz w:val="16"/>
          </w:rPr>
          <w:delText xml:space="preserve">      type int32 { range "0..17999 | 46590..262143"; }</w:delText>
        </w:r>
      </w:del>
    </w:p>
    <w:p w14:paraId="251C9EF9" w14:textId="1B5635C7" w:rsidR="00F366A4" w:rsidRPr="00F366A4" w:rsidDel="00CE41E7" w:rsidRDefault="00F366A4" w:rsidP="007939CD">
      <w:pPr>
        <w:rPr>
          <w:del w:id="2727" w:author="lengyelb-2" w:date="2023-09-25T18:17:00Z"/>
          <w:rFonts w:ascii="Courier New" w:hAnsi="Courier New"/>
          <w:sz w:val="16"/>
        </w:rPr>
      </w:pPr>
      <w:del w:id="2728" w:author="lengyelb-2" w:date="2023-09-25T18:17:00Z">
        <w:r w:rsidRPr="00F366A4" w:rsidDel="00CE41E7">
          <w:rPr>
            <w:rFonts w:ascii="Courier New" w:hAnsi="Courier New"/>
            <w:sz w:val="16"/>
          </w:rPr>
          <w:delText xml:space="preserve">    }</w:delText>
        </w:r>
      </w:del>
    </w:p>
    <w:p w14:paraId="560B78EB" w14:textId="5559D647" w:rsidR="00F366A4" w:rsidRPr="00F366A4" w:rsidDel="00CE41E7" w:rsidRDefault="00F366A4" w:rsidP="007939CD">
      <w:pPr>
        <w:rPr>
          <w:del w:id="2729" w:author="lengyelb-2" w:date="2023-09-25T18:17:00Z"/>
          <w:rFonts w:ascii="Courier New" w:hAnsi="Courier New"/>
          <w:sz w:val="16"/>
        </w:rPr>
      </w:pPr>
    </w:p>
    <w:p w14:paraId="112AADA2" w14:textId="71FBADEA" w:rsidR="00F366A4" w:rsidRPr="00F366A4" w:rsidDel="00CE41E7" w:rsidRDefault="00F366A4" w:rsidP="007939CD">
      <w:pPr>
        <w:rPr>
          <w:del w:id="2730" w:author="lengyelb-2" w:date="2023-09-25T18:17:00Z"/>
          <w:rFonts w:ascii="Courier New" w:hAnsi="Courier New"/>
          <w:sz w:val="16"/>
        </w:rPr>
      </w:pPr>
      <w:del w:id="2731" w:author="lengyelb-2" w:date="2023-09-25T18:17:00Z">
        <w:r w:rsidRPr="00F366A4" w:rsidDel="00CE41E7">
          <w:rPr>
            <w:rFonts w:ascii="Courier New" w:hAnsi="Courier New"/>
            <w:sz w:val="16"/>
          </w:rPr>
          <w:delText xml:space="preserve">    leaf earfcnUL {</w:delText>
        </w:r>
      </w:del>
    </w:p>
    <w:p w14:paraId="2D53E6A9" w14:textId="790A9EE2" w:rsidR="00F366A4" w:rsidRPr="00F366A4" w:rsidDel="00CE41E7" w:rsidRDefault="00F366A4" w:rsidP="007939CD">
      <w:pPr>
        <w:rPr>
          <w:del w:id="2732" w:author="lengyelb-2" w:date="2023-09-25T18:17:00Z"/>
          <w:rFonts w:ascii="Courier New" w:hAnsi="Courier New"/>
          <w:sz w:val="16"/>
        </w:rPr>
      </w:pPr>
      <w:del w:id="2733" w:author="lengyelb-2" w:date="2023-09-25T18:17:00Z">
        <w:r w:rsidRPr="00F366A4" w:rsidDel="00CE41E7">
          <w:rPr>
            <w:rFonts w:ascii="Courier New" w:hAnsi="Courier New"/>
            <w:sz w:val="16"/>
          </w:rPr>
          <w:delText xml:space="preserve">      description "The channel number for the central UL frequency. Value 0</w:delText>
        </w:r>
      </w:del>
    </w:p>
    <w:p w14:paraId="06C4ADD3" w14:textId="332329AB" w:rsidR="00F366A4" w:rsidRPr="00F366A4" w:rsidDel="00CE41E7" w:rsidRDefault="00F366A4" w:rsidP="007939CD">
      <w:pPr>
        <w:rPr>
          <w:del w:id="2734" w:author="lengyelb-2" w:date="2023-09-25T18:17:00Z"/>
          <w:rFonts w:ascii="Courier New" w:hAnsi="Courier New"/>
          <w:sz w:val="16"/>
        </w:rPr>
      </w:pPr>
      <w:del w:id="2735" w:author="lengyelb-2" w:date="2023-09-25T18:17:00Z">
        <w:r w:rsidRPr="00F366A4" w:rsidDel="00CE41E7">
          <w:rPr>
            <w:rFonts w:ascii="Courier New" w:hAnsi="Courier New"/>
            <w:sz w:val="16"/>
          </w:rPr>
          <w:delText xml:space="preserve">        means that the UL channel number is N/A for the DL-only bands.";</w:delText>
        </w:r>
      </w:del>
    </w:p>
    <w:p w14:paraId="424D359E" w14:textId="602FFE7A" w:rsidR="00F366A4" w:rsidRPr="00F366A4" w:rsidDel="00CE41E7" w:rsidRDefault="00F366A4" w:rsidP="007939CD">
      <w:pPr>
        <w:rPr>
          <w:del w:id="2736" w:author="lengyelb-2" w:date="2023-09-25T18:17:00Z"/>
          <w:rFonts w:ascii="Courier New" w:hAnsi="Courier New"/>
          <w:sz w:val="16"/>
        </w:rPr>
      </w:pPr>
      <w:del w:id="2737" w:author="lengyelb-2" w:date="2023-09-25T18:17:00Z">
        <w:r w:rsidRPr="00F366A4" w:rsidDel="00CE41E7">
          <w:rPr>
            <w:rFonts w:ascii="Courier New" w:hAnsi="Courier New"/>
            <w:sz w:val="16"/>
          </w:rPr>
          <w:delText xml:space="preserve">      reference "3GPP TS 36.101";</w:delText>
        </w:r>
      </w:del>
    </w:p>
    <w:p w14:paraId="270ED08E" w14:textId="0F68679B" w:rsidR="00F366A4" w:rsidRPr="00F366A4" w:rsidDel="00CE41E7" w:rsidRDefault="00F366A4" w:rsidP="007939CD">
      <w:pPr>
        <w:rPr>
          <w:del w:id="2738" w:author="lengyelb-2" w:date="2023-09-25T18:17:00Z"/>
          <w:rFonts w:ascii="Courier New" w:hAnsi="Courier New"/>
          <w:sz w:val="16"/>
        </w:rPr>
      </w:pPr>
      <w:del w:id="2739" w:author="lengyelb-2" w:date="2023-09-25T18:17:00Z">
        <w:r w:rsidRPr="00F366A4" w:rsidDel="00CE41E7">
          <w:rPr>
            <w:rFonts w:ascii="Courier New" w:hAnsi="Courier New"/>
            <w:sz w:val="16"/>
          </w:rPr>
          <w:delText xml:space="preserve">      mandatory true;</w:delText>
        </w:r>
      </w:del>
    </w:p>
    <w:p w14:paraId="7E63AF79" w14:textId="6D1962FE" w:rsidR="00F366A4" w:rsidRPr="00F366A4" w:rsidDel="00CE41E7" w:rsidRDefault="00F366A4" w:rsidP="007939CD">
      <w:pPr>
        <w:rPr>
          <w:del w:id="2740" w:author="lengyelb-2" w:date="2023-09-25T18:17:00Z"/>
          <w:rFonts w:ascii="Courier New" w:hAnsi="Courier New"/>
          <w:sz w:val="16"/>
        </w:rPr>
      </w:pPr>
      <w:del w:id="2741" w:author="lengyelb-2" w:date="2023-09-25T18:17:00Z">
        <w:r w:rsidRPr="00F366A4" w:rsidDel="00CE41E7">
          <w:rPr>
            <w:rFonts w:ascii="Courier New" w:hAnsi="Courier New"/>
            <w:sz w:val="16"/>
          </w:rPr>
          <w:delText xml:space="preserve">      type int32 { range "0 | 18000..35999 | 46590..262143"; }</w:delText>
        </w:r>
      </w:del>
    </w:p>
    <w:p w14:paraId="514FB7A2" w14:textId="11B085F9" w:rsidR="00F366A4" w:rsidRPr="00F366A4" w:rsidDel="00CE41E7" w:rsidRDefault="00F366A4" w:rsidP="007939CD">
      <w:pPr>
        <w:rPr>
          <w:del w:id="2742" w:author="lengyelb-2" w:date="2023-09-25T18:17:00Z"/>
          <w:rFonts w:ascii="Courier New" w:hAnsi="Courier New"/>
          <w:sz w:val="16"/>
        </w:rPr>
      </w:pPr>
      <w:del w:id="2743" w:author="lengyelb-2" w:date="2023-09-25T18:17:00Z">
        <w:r w:rsidRPr="00F366A4" w:rsidDel="00CE41E7">
          <w:rPr>
            <w:rFonts w:ascii="Courier New" w:hAnsi="Courier New"/>
            <w:sz w:val="16"/>
          </w:rPr>
          <w:delText xml:space="preserve">    }</w:delText>
        </w:r>
      </w:del>
    </w:p>
    <w:p w14:paraId="7A44934C" w14:textId="5971DF2E" w:rsidR="00F366A4" w:rsidRPr="00F366A4" w:rsidDel="00CE41E7" w:rsidRDefault="00F366A4" w:rsidP="007939CD">
      <w:pPr>
        <w:rPr>
          <w:del w:id="2744" w:author="lengyelb-2" w:date="2023-09-25T18:17:00Z"/>
          <w:rFonts w:ascii="Courier New" w:hAnsi="Courier New"/>
          <w:sz w:val="16"/>
        </w:rPr>
      </w:pPr>
      <w:del w:id="2745" w:author="lengyelb-2" w:date="2023-09-25T18:17:00Z">
        <w:r w:rsidRPr="00F366A4" w:rsidDel="00CE41E7">
          <w:rPr>
            <w:rFonts w:ascii="Courier New" w:hAnsi="Courier New"/>
            <w:sz w:val="16"/>
          </w:rPr>
          <w:delText xml:space="preserve">  }</w:delText>
        </w:r>
      </w:del>
    </w:p>
    <w:p w14:paraId="33D3B575" w14:textId="008BC740" w:rsidR="00F366A4" w:rsidRPr="00F366A4" w:rsidDel="00CE41E7" w:rsidRDefault="00F366A4" w:rsidP="007939CD">
      <w:pPr>
        <w:rPr>
          <w:del w:id="2746" w:author="lengyelb-2" w:date="2023-09-25T18:17:00Z"/>
          <w:rFonts w:ascii="Courier New" w:hAnsi="Courier New"/>
          <w:sz w:val="16"/>
        </w:rPr>
      </w:pPr>
    </w:p>
    <w:p w14:paraId="5BE5243E" w14:textId="578F0D45" w:rsidR="00F366A4" w:rsidRPr="00F366A4" w:rsidDel="00CE41E7" w:rsidRDefault="00F366A4" w:rsidP="007939CD">
      <w:pPr>
        <w:rPr>
          <w:del w:id="2747" w:author="lengyelb-2" w:date="2023-09-25T18:17:00Z"/>
          <w:rFonts w:ascii="Courier New" w:hAnsi="Courier New"/>
          <w:sz w:val="16"/>
        </w:rPr>
      </w:pPr>
      <w:del w:id="2748" w:author="lengyelb-2" w:date="2023-09-25T18:17:00Z">
        <w:r w:rsidRPr="00F366A4" w:rsidDel="00CE41E7">
          <w:rPr>
            <w:rFonts w:ascii="Courier New" w:hAnsi="Courier New"/>
            <w:sz w:val="16"/>
          </w:rPr>
          <w:delText xml:space="preserve">  grouping ExternalEUtranCellTDDGrp {</w:delText>
        </w:r>
      </w:del>
    </w:p>
    <w:p w14:paraId="00AC3718" w14:textId="76E639F6" w:rsidR="00F366A4" w:rsidRPr="00F366A4" w:rsidDel="00CE41E7" w:rsidRDefault="00F366A4" w:rsidP="007939CD">
      <w:pPr>
        <w:rPr>
          <w:del w:id="2749" w:author="lengyelb-2" w:date="2023-09-25T18:17:00Z"/>
          <w:rFonts w:ascii="Courier New" w:hAnsi="Courier New"/>
          <w:sz w:val="16"/>
        </w:rPr>
      </w:pPr>
      <w:del w:id="2750" w:author="lengyelb-2" w:date="2023-09-25T18:17:00Z">
        <w:r w:rsidRPr="00F366A4" w:rsidDel="00CE41E7">
          <w:rPr>
            <w:rFonts w:ascii="Courier New" w:hAnsi="Courier New"/>
            <w:sz w:val="16"/>
          </w:rPr>
          <w:delText xml:space="preserve">    description "Represents the ExternalEUtranCellTDD IOC."; </w:delText>
        </w:r>
      </w:del>
    </w:p>
    <w:p w14:paraId="69CA3BA7" w14:textId="3E446D02" w:rsidR="00F366A4" w:rsidRPr="00F366A4" w:rsidDel="00CE41E7" w:rsidRDefault="00F366A4" w:rsidP="007939CD">
      <w:pPr>
        <w:rPr>
          <w:del w:id="2751" w:author="lengyelb-2" w:date="2023-09-25T18:17:00Z"/>
          <w:rFonts w:ascii="Courier New" w:hAnsi="Courier New"/>
          <w:sz w:val="16"/>
        </w:rPr>
      </w:pPr>
      <w:del w:id="2752" w:author="lengyelb-2" w:date="2023-09-25T18:17:00Z">
        <w:r w:rsidRPr="00F366A4" w:rsidDel="00CE41E7">
          <w:rPr>
            <w:rFonts w:ascii="Courier New" w:hAnsi="Courier New"/>
            <w:sz w:val="16"/>
          </w:rPr>
          <w:delText xml:space="preserve">    reference "3GPP TS 28.658";</w:delText>
        </w:r>
      </w:del>
    </w:p>
    <w:p w14:paraId="0E5F6EC2" w14:textId="1E21AAF4" w:rsidR="00F366A4" w:rsidRPr="00F366A4" w:rsidDel="00CE41E7" w:rsidRDefault="00F366A4" w:rsidP="007939CD">
      <w:pPr>
        <w:rPr>
          <w:del w:id="2753" w:author="lengyelb-2" w:date="2023-09-25T18:17:00Z"/>
          <w:rFonts w:ascii="Courier New" w:hAnsi="Courier New"/>
          <w:sz w:val="16"/>
        </w:rPr>
      </w:pPr>
      <w:del w:id="2754" w:author="lengyelb-2" w:date="2023-09-25T18:17:00Z">
        <w:r w:rsidRPr="00F366A4" w:rsidDel="00CE41E7">
          <w:rPr>
            <w:rFonts w:ascii="Courier New" w:hAnsi="Courier New"/>
            <w:sz w:val="16"/>
          </w:rPr>
          <w:delText xml:space="preserve">    uses ExternalEUtranGenericCellGrp;</w:delText>
        </w:r>
      </w:del>
    </w:p>
    <w:p w14:paraId="7E28B56E" w14:textId="0CA81302" w:rsidR="00F366A4" w:rsidRPr="00F366A4" w:rsidDel="00CE41E7" w:rsidRDefault="00F366A4" w:rsidP="007939CD">
      <w:pPr>
        <w:rPr>
          <w:del w:id="2755" w:author="lengyelb-2" w:date="2023-09-25T18:17:00Z"/>
          <w:rFonts w:ascii="Courier New" w:hAnsi="Courier New"/>
          <w:sz w:val="16"/>
        </w:rPr>
      </w:pPr>
    </w:p>
    <w:p w14:paraId="7AC53C90" w14:textId="0FF6A5A0" w:rsidR="00F366A4" w:rsidRPr="00F366A4" w:rsidDel="00CE41E7" w:rsidRDefault="00F366A4" w:rsidP="007939CD">
      <w:pPr>
        <w:rPr>
          <w:del w:id="2756" w:author="lengyelb-2" w:date="2023-09-25T18:17:00Z"/>
          <w:rFonts w:ascii="Courier New" w:hAnsi="Courier New"/>
          <w:sz w:val="16"/>
        </w:rPr>
      </w:pPr>
      <w:del w:id="2757" w:author="lengyelb-2" w:date="2023-09-25T18:17:00Z">
        <w:r w:rsidRPr="00F366A4" w:rsidDel="00CE41E7">
          <w:rPr>
            <w:rFonts w:ascii="Courier New" w:hAnsi="Courier New"/>
            <w:sz w:val="16"/>
          </w:rPr>
          <w:delText xml:space="preserve">    leaf earfcn {</w:delText>
        </w:r>
      </w:del>
    </w:p>
    <w:p w14:paraId="7BB14709" w14:textId="26C812A9" w:rsidR="00F366A4" w:rsidRPr="00F366A4" w:rsidDel="00CE41E7" w:rsidRDefault="00F366A4" w:rsidP="007939CD">
      <w:pPr>
        <w:rPr>
          <w:del w:id="2758" w:author="lengyelb-2" w:date="2023-09-25T18:17:00Z"/>
          <w:rFonts w:ascii="Courier New" w:hAnsi="Courier New"/>
          <w:sz w:val="16"/>
        </w:rPr>
      </w:pPr>
      <w:del w:id="2759" w:author="lengyelb-2" w:date="2023-09-25T18:17:00Z">
        <w:r w:rsidRPr="00F366A4" w:rsidDel="00CE41E7">
          <w:rPr>
            <w:rFonts w:ascii="Courier New" w:hAnsi="Courier New"/>
            <w:sz w:val="16"/>
          </w:rPr>
          <w:delText xml:space="preserve">      description "The frequency number for the central frequency.";</w:delText>
        </w:r>
      </w:del>
    </w:p>
    <w:p w14:paraId="5AFF25AB" w14:textId="34BB1BBE" w:rsidR="00F366A4" w:rsidRPr="00F366A4" w:rsidDel="00CE41E7" w:rsidRDefault="00F366A4" w:rsidP="007939CD">
      <w:pPr>
        <w:rPr>
          <w:del w:id="2760" w:author="lengyelb-2" w:date="2023-09-25T18:17:00Z"/>
          <w:rFonts w:ascii="Courier New" w:hAnsi="Courier New"/>
          <w:sz w:val="16"/>
        </w:rPr>
      </w:pPr>
      <w:del w:id="2761" w:author="lengyelb-2" w:date="2023-09-25T18:17:00Z">
        <w:r w:rsidRPr="00F366A4" w:rsidDel="00CE41E7">
          <w:rPr>
            <w:rFonts w:ascii="Courier New" w:hAnsi="Courier New"/>
            <w:sz w:val="16"/>
          </w:rPr>
          <w:delText xml:space="preserve">      reference "3GPP TS 36.104";</w:delText>
        </w:r>
      </w:del>
    </w:p>
    <w:p w14:paraId="095505A3" w14:textId="49B85285" w:rsidR="00F366A4" w:rsidRPr="00F366A4" w:rsidDel="00CE41E7" w:rsidRDefault="00F366A4" w:rsidP="007939CD">
      <w:pPr>
        <w:rPr>
          <w:del w:id="2762" w:author="lengyelb-2" w:date="2023-09-25T18:17:00Z"/>
          <w:rFonts w:ascii="Courier New" w:hAnsi="Courier New"/>
          <w:sz w:val="16"/>
        </w:rPr>
      </w:pPr>
      <w:del w:id="2763" w:author="lengyelb-2" w:date="2023-09-25T18:17:00Z">
        <w:r w:rsidRPr="00F366A4" w:rsidDel="00CE41E7">
          <w:rPr>
            <w:rFonts w:ascii="Courier New" w:hAnsi="Courier New"/>
            <w:sz w:val="16"/>
          </w:rPr>
          <w:delText xml:space="preserve">      mandatory true;</w:delText>
        </w:r>
      </w:del>
    </w:p>
    <w:p w14:paraId="1DC60300" w14:textId="75AC1432" w:rsidR="00F366A4" w:rsidRPr="00F366A4" w:rsidDel="00CE41E7" w:rsidRDefault="00F366A4" w:rsidP="007939CD">
      <w:pPr>
        <w:rPr>
          <w:del w:id="2764" w:author="lengyelb-2" w:date="2023-09-25T18:17:00Z"/>
          <w:rFonts w:ascii="Courier New" w:hAnsi="Courier New"/>
          <w:sz w:val="16"/>
        </w:rPr>
      </w:pPr>
      <w:del w:id="2765" w:author="lengyelb-2" w:date="2023-09-25T18:17:00Z">
        <w:r w:rsidRPr="00F366A4" w:rsidDel="00CE41E7">
          <w:rPr>
            <w:rFonts w:ascii="Courier New" w:hAnsi="Courier New"/>
            <w:sz w:val="16"/>
          </w:rPr>
          <w:delText xml:space="preserve">      type int32 { range "36000..262143"; }</w:delText>
        </w:r>
      </w:del>
    </w:p>
    <w:p w14:paraId="506DE719" w14:textId="54B65DA0" w:rsidR="00F366A4" w:rsidRPr="00F366A4" w:rsidDel="00CE41E7" w:rsidRDefault="00F366A4" w:rsidP="007939CD">
      <w:pPr>
        <w:rPr>
          <w:del w:id="2766" w:author="lengyelb-2" w:date="2023-09-25T18:17:00Z"/>
          <w:rFonts w:ascii="Courier New" w:hAnsi="Courier New"/>
          <w:sz w:val="16"/>
        </w:rPr>
      </w:pPr>
      <w:del w:id="2767" w:author="lengyelb-2" w:date="2023-09-25T18:17:00Z">
        <w:r w:rsidRPr="00F366A4" w:rsidDel="00CE41E7">
          <w:rPr>
            <w:rFonts w:ascii="Courier New" w:hAnsi="Courier New"/>
            <w:sz w:val="16"/>
          </w:rPr>
          <w:delText xml:space="preserve">    }</w:delText>
        </w:r>
      </w:del>
    </w:p>
    <w:p w14:paraId="23478A97" w14:textId="78381BD7" w:rsidR="00F366A4" w:rsidRPr="00F366A4" w:rsidDel="00CE41E7" w:rsidRDefault="00F366A4" w:rsidP="007939CD">
      <w:pPr>
        <w:rPr>
          <w:del w:id="2768" w:author="lengyelb-2" w:date="2023-09-25T18:17:00Z"/>
          <w:rFonts w:ascii="Courier New" w:hAnsi="Courier New"/>
          <w:sz w:val="16"/>
        </w:rPr>
      </w:pPr>
      <w:del w:id="2769" w:author="lengyelb-2" w:date="2023-09-25T18:17:00Z">
        <w:r w:rsidRPr="00F366A4" w:rsidDel="00CE41E7">
          <w:rPr>
            <w:rFonts w:ascii="Courier New" w:hAnsi="Courier New"/>
            <w:sz w:val="16"/>
          </w:rPr>
          <w:delText xml:space="preserve">  }</w:delText>
        </w:r>
      </w:del>
    </w:p>
    <w:p w14:paraId="0A9C9AE6" w14:textId="1B90EF2F" w:rsidR="00F366A4" w:rsidRPr="00F366A4" w:rsidDel="00CE41E7" w:rsidRDefault="00F366A4" w:rsidP="007939CD">
      <w:pPr>
        <w:rPr>
          <w:del w:id="2770" w:author="lengyelb-2" w:date="2023-09-25T18:17:00Z"/>
          <w:rFonts w:ascii="Courier New" w:hAnsi="Courier New"/>
          <w:sz w:val="16"/>
        </w:rPr>
      </w:pPr>
    </w:p>
    <w:p w14:paraId="34EF2D71" w14:textId="577B4BFA" w:rsidR="00F366A4" w:rsidRPr="00F366A4" w:rsidDel="00CE41E7" w:rsidRDefault="00F366A4" w:rsidP="007939CD">
      <w:pPr>
        <w:rPr>
          <w:del w:id="2771" w:author="lengyelb-2" w:date="2023-09-25T18:17:00Z"/>
          <w:rFonts w:ascii="Courier New" w:hAnsi="Courier New"/>
          <w:sz w:val="16"/>
        </w:rPr>
      </w:pPr>
      <w:del w:id="2772" w:author="lengyelb-2" w:date="2023-09-25T18:17:00Z">
        <w:r w:rsidRPr="00F366A4" w:rsidDel="00CE41E7">
          <w:rPr>
            <w:rFonts w:ascii="Courier New" w:hAnsi="Courier New"/>
            <w:sz w:val="16"/>
          </w:rPr>
          <w:delText xml:space="preserve">  grouping ExternalEUtranCellFDDWrapper {</w:delText>
        </w:r>
      </w:del>
    </w:p>
    <w:p w14:paraId="56AF1141" w14:textId="22097A95" w:rsidR="00F366A4" w:rsidRPr="00F366A4" w:rsidDel="00CE41E7" w:rsidRDefault="00F366A4" w:rsidP="007939CD">
      <w:pPr>
        <w:rPr>
          <w:del w:id="2773" w:author="lengyelb-2" w:date="2023-09-25T18:17:00Z"/>
          <w:rFonts w:ascii="Courier New" w:hAnsi="Courier New"/>
          <w:sz w:val="16"/>
        </w:rPr>
      </w:pPr>
      <w:del w:id="2774" w:author="lengyelb-2" w:date="2023-09-25T18:17:00Z">
        <w:r w:rsidRPr="00F366A4" w:rsidDel="00CE41E7">
          <w:rPr>
            <w:rFonts w:ascii="Courier New" w:hAnsi="Courier New"/>
            <w:sz w:val="16"/>
          </w:rPr>
          <w:delText xml:space="preserve">    list ExternalEUtranCellFDD {</w:delText>
        </w:r>
      </w:del>
    </w:p>
    <w:p w14:paraId="1535D637" w14:textId="3DF466CD" w:rsidR="00F366A4" w:rsidRPr="00F366A4" w:rsidDel="00CE41E7" w:rsidRDefault="00F366A4" w:rsidP="007939CD">
      <w:pPr>
        <w:rPr>
          <w:del w:id="2775" w:author="lengyelb-2" w:date="2023-09-25T18:17:00Z"/>
          <w:rFonts w:ascii="Courier New" w:hAnsi="Courier New"/>
          <w:sz w:val="16"/>
        </w:rPr>
      </w:pPr>
      <w:del w:id="2776" w:author="lengyelb-2" w:date="2023-09-25T18:17:00Z">
        <w:r w:rsidRPr="00F366A4" w:rsidDel="00CE41E7">
          <w:rPr>
            <w:rFonts w:ascii="Courier New" w:hAnsi="Courier New"/>
            <w:sz w:val="16"/>
          </w:rPr>
          <w:delText xml:space="preserve">      description "Represents the common properties of external E-UTRAN FDD</w:delText>
        </w:r>
      </w:del>
    </w:p>
    <w:p w14:paraId="4D67A929" w14:textId="20D362D7" w:rsidR="00F366A4" w:rsidRPr="00F366A4" w:rsidDel="00CE41E7" w:rsidRDefault="00F366A4" w:rsidP="007939CD">
      <w:pPr>
        <w:rPr>
          <w:del w:id="2777" w:author="lengyelb-2" w:date="2023-09-25T18:17:00Z"/>
          <w:rFonts w:ascii="Courier New" w:hAnsi="Courier New"/>
          <w:sz w:val="16"/>
        </w:rPr>
      </w:pPr>
      <w:del w:id="2778" w:author="lengyelb-2" w:date="2023-09-25T18:17:00Z">
        <w:r w:rsidRPr="00F366A4" w:rsidDel="00CE41E7">
          <w:rPr>
            <w:rFonts w:ascii="Courier New" w:hAnsi="Courier New"/>
            <w:sz w:val="16"/>
          </w:rPr>
          <w:delText xml:space="preserve">        cell provided by eNB or NG-RAN FDD cell provided by ng-eNB.";</w:delText>
        </w:r>
      </w:del>
    </w:p>
    <w:p w14:paraId="1CD1780B" w14:textId="1943AFD2" w:rsidR="00F366A4" w:rsidRPr="00F366A4" w:rsidDel="00CE41E7" w:rsidRDefault="00F366A4" w:rsidP="007939CD">
      <w:pPr>
        <w:rPr>
          <w:del w:id="2779" w:author="lengyelb-2" w:date="2023-09-25T18:17:00Z"/>
          <w:rFonts w:ascii="Courier New" w:hAnsi="Courier New"/>
          <w:sz w:val="16"/>
        </w:rPr>
      </w:pPr>
      <w:del w:id="2780" w:author="lengyelb-2" w:date="2023-09-25T18:17:00Z">
        <w:r w:rsidRPr="00F366A4" w:rsidDel="00CE41E7">
          <w:rPr>
            <w:rFonts w:ascii="Courier New" w:hAnsi="Courier New"/>
            <w:sz w:val="16"/>
          </w:rPr>
          <w:delText xml:space="preserve">      reference "3GPP TS 28.658";</w:delText>
        </w:r>
      </w:del>
    </w:p>
    <w:p w14:paraId="2AF6F1EC" w14:textId="69032A75" w:rsidR="00F366A4" w:rsidRPr="00F366A4" w:rsidDel="00CE41E7" w:rsidRDefault="00F366A4" w:rsidP="007939CD">
      <w:pPr>
        <w:rPr>
          <w:del w:id="2781" w:author="lengyelb-2" w:date="2023-09-25T18:17:00Z"/>
          <w:rFonts w:ascii="Courier New" w:hAnsi="Courier New"/>
          <w:sz w:val="16"/>
        </w:rPr>
      </w:pPr>
      <w:del w:id="2782" w:author="lengyelb-2" w:date="2023-09-25T18:17:00Z">
        <w:r w:rsidRPr="00F366A4" w:rsidDel="00CE41E7">
          <w:rPr>
            <w:rFonts w:ascii="Courier New" w:hAnsi="Courier New"/>
            <w:sz w:val="16"/>
          </w:rPr>
          <w:delText xml:space="preserve">      key id;</w:delText>
        </w:r>
      </w:del>
    </w:p>
    <w:p w14:paraId="5EABBFDA" w14:textId="1B1028E5" w:rsidR="00F366A4" w:rsidRPr="00F366A4" w:rsidDel="00CE41E7" w:rsidRDefault="00F366A4" w:rsidP="007939CD">
      <w:pPr>
        <w:rPr>
          <w:del w:id="2783" w:author="lengyelb-2" w:date="2023-09-25T18:17:00Z"/>
          <w:rFonts w:ascii="Courier New" w:hAnsi="Courier New"/>
          <w:sz w:val="16"/>
        </w:rPr>
      </w:pPr>
      <w:del w:id="2784" w:author="lengyelb-2" w:date="2023-09-25T18:17:00Z">
        <w:r w:rsidRPr="00F366A4" w:rsidDel="00CE41E7">
          <w:rPr>
            <w:rFonts w:ascii="Courier New" w:hAnsi="Courier New"/>
            <w:sz w:val="16"/>
          </w:rPr>
          <w:delText xml:space="preserve">      uses top3gpp:Top_Grp;</w:delText>
        </w:r>
      </w:del>
    </w:p>
    <w:p w14:paraId="7DEBF538" w14:textId="7FC19779" w:rsidR="00F366A4" w:rsidRPr="00F366A4" w:rsidDel="00CE41E7" w:rsidRDefault="00F366A4" w:rsidP="007939CD">
      <w:pPr>
        <w:rPr>
          <w:del w:id="2785" w:author="lengyelb-2" w:date="2023-09-25T18:17:00Z"/>
          <w:rFonts w:ascii="Courier New" w:hAnsi="Courier New"/>
          <w:sz w:val="16"/>
        </w:rPr>
      </w:pPr>
      <w:del w:id="2786" w:author="lengyelb-2" w:date="2023-09-25T18:17:00Z">
        <w:r w:rsidRPr="00F366A4" w:rsidDel="00CE41E7">
          <w:rPr>
            <w:rFonts w:ascii="Courier New" w:hAnsi="Courier New"/>
            <w:sz w:val="16"/>
          </w:rPr>
          <w:delText xml:space="preserve">      container attributes {</w:delText>
        </w:r>
      </w:del>
    </w:p>
    <w:p w14:paraId="602B5C2E" w14:textId="2AB12A27" w:rsidR="00F366A4" w:rsidRPr="00F366A4" w:rsidDel="00CE41E7" w:rsidRDefault="00F366A4" w:rsidP="007939CD">
      <w:pPr>
        <w:rPr>
          <w:del w:id="2787" w:author="lengyelb-2" w:date="2023-09-25T18:17:00Z"/>
          <w:rFonts w:ascii="Courier New" w:hAnsi="Courier New"/>
          <w:sz w:val="16"/>
        </w:rPr>
      </w:pPr>
      <w:del w:id="2788" w:author="lengyelb-2" w:date="2023-09-25T18:17:00Z">
        <w:r w:rsidRPr="00F366A4" w:rsidDel="00CE41E7">
          <w:rPr>
            <w:rFonts w:ascii="Courier New" w:hAnsi="Courier New"/>
            <w:sz w:val="16"/>
          </w:rPr>
          <w:delText xml:space="preserve">        uses ExternalEUtranCellFDDGrp;</w:delText>
        </w:r>
      </w:del>
    </w:p>
    <w:p w14:paraId="7A7C2DD8" w14:textId="5E0F4605" w:rsidR="00F366A4" w:rsidRPr="00F366A4" w:rsidDel="00CE41E7" w:rsidRDefault="00F366A4" w:rsidP="007939CD">
      <w:pPr>
        <w:rPr>
          <w:del w:id="2789" w:author="lengyelb-2" w:date="2023-09-25T18:17:00Z"/>
          <w:rFonts w:ascii="Courier New" w:hAnsi="Courier New"/>
          <w:sz w:val="16"/>
        </w:rPr>
      </w:pPr>
      <w:del w:id="2790" w:author="lengyelb-2" w:date="2023-09-25T18:17:00Z">
        <w:r w:rsidRPr="00F366A4" w:rsidDel="00CE41E7">
          <w:rPr>
            <w:rFonts w:ascii="Courier New" w:hAnsi="Courier New"/>
            <w:sz w:val="16"/>
          </w:rPr>
          <w:delText xml:space="preserve">      }</w:delText>
        </w:r>
      </w:del>
    </w:p>
    <w:p w14:paraId="08F7AF35" w14:textId="4E72C9F6" w:rsidR="00F366A4" w:rsidRPr="00F366A4" w:rsidDel="00CE41E7" w:rsidRDefault="00F366A4" w:rsidP="007939CD">
      <w:pPr>
        <w:rPr>
          <w:del w:id="2791" w:author="lengyelb-2" w:date="2023-09-25T18:17:00Z"/>
          <w:rFonts w:ascii="Courier New" w:hAnsi="Courier New"/>
          <w:sz w:val="16"/>
        </w:rPr>
      </w:pPr>
      <w:del w:id="2792" w:author="lengyelb-2" w:date="2023-09-25T18:17:00Z">
        <w:r w:rsidRPr="00F366A4" w:rsidDel="00CE41E7">
          <w:rPr>
            <w:rFonts w:ascii="Courier New" w:hAnsi="Courier New"/>
            <w:sz w:val="16"/>
          </w:rPr>
          <w:delText xml:space="preserve">      uses mf3gpp:ManagedFunctionContainedClasses;</w:delText>
        </w:r>
      </w:del>
    </w:p>
    <w:p w14:paraId="210941EC" w14:textId="2BFE017A" w:rsidR="00F366A4" w:rsidRPr="00F366A4" w:rsidDel="00CE41E7" w:rsidRDefault="00F366A4" w:rsidP="007939CD">
      <w:pPr>
        <w:rPr>
          <w:del w:id="2793" w:author="lengyelb-2" w:date="2023-09-25T18:17:00Z"/>
          <w:rFonts w:ascii="Courier New" w:hAnsi="Courier New"/>
          <w:sz w:val="16"/>
        </w:rPr>
      </w:pPr>
      <w:del w:id="2794" w:author="lengyelb-2" w:date="2023-09-25T18:17:00Z">
        <w:r w:rsidRPr="00F366A4" w:rsidDel="00CE41E7">
          <w:rPr>
            <w:rFonts w:ascii="Courier New" w:hAnsi="Courier New"/>
            <w:sz w:val="16"/>
          </w:rPr>
          <w:delText xml:space="preserve">    }</w:delText>
        </w:r>
      </w:del>
    </w:p>
    <w:p w14:paraId="7B32C104" w14:textId="638BE5B9" w:rsidR="00F366A4" w:rsidRPr="00F366A4" w:rsidDel="00CE41E7" w:rsidRDefault="00F366A4" w:rsidP="007939CD">
      <w:pPr>
        <w:rPr>
          <w:del w:id="2795" w:author="lengyelb-2" w:date="2023-09-25T18:17:00Z"/>
          <w:rFonts w:ascii="Courier New" w:hAnsi="Courier New"/>
          <w:sz w:val="16"/>
        </w:rPr>
      </w:pPr>
      <w:del w:id="2796" w:author="lengyelb-2" w:date="2023-09-25T18:17:00Z">
        <w:r w:rsidRPr="00F366A4" w:rsidDel="00CE41E7">
          <w:rPr>
            <w:rFonts w:ascii="Courier New" w:hAnsi="Courier New"/>
            <w:sz w:val="16"/>
          </w:rPr>
          <w:delText xml:space="preserve">  }</w:delText>
        </w:r>
      </w:del>
    </w:p>
    <w:p w14:paraId="65239ED4" w14:textId="08F8C759" w:rsidR="00F366A4" w:rsidRPr="00F366A4" w:rsidDel="00CE41E7" w:rsidRDefault="00F366A4" w:rsidP="007939CD">
      <w:pPr>
        <w:rPr>
          <w:del w:id="2797" w:author="lengyelb-2" w:date="2023-09-25T18:17:00Z"/>
          <w:rFonts w:ascii="Courier New" w:hAnsi="Courier New"/>
          <w:sz w:val="16"/>
        </w:rPr>
      </w:pPr>
    </w:p>
    <w:p w14:paraId="229105E8" w14:textId="7EF1897B" w:rsidR="00F366A4" w:rsidRPr="00F366A4" w:rsidDel="00CE41E7" w:rsidRDefault="00F366A4" w:rsidP="007939CD">
      <w:pPr>
        <w:rPr>
          <w:del w:id="2798" w:author="lengyelb-2" w:date="2023-09-25T18:17:00Z"/>
          <w:rFonts w:ascii="Courier New" w:hAnsi="Courier New"/>
          <w:sz w:val="16"/>
        </w:rPr>
      </w:pPr>
      <w:del w:id="2799" w:author="lengyelb-2" w:date="2023-09-25T18:17:00Z">
        <w:r w:rsidRPr="00F366A4" w:rsidDel="00CE41E7">
          <w:rPr>
            <w:rFonts w:ascii="Courier New" w:hAnsi="Courier New"/>
            <w:sz w:val="16"/>
          </w:rPr>
          <w:delText xml:space="preserve">  grouping ExternalEUtranCellTDDWrapper {</w:delText>
        </w:r>
      </w:del>
    </w:p>
    <w:p w14:paraId="309C556C" w14:textId="557234BB" w:rsidR="00F366A4" w:rsidRPr="00F366A4" w:rsidDel="00CE41E7" w:rsidRDefault="00F366A4" w:rsidP="007939CD">
      <w:pPr>
        <w:rPr>
          <w:del w:id="2800" w:author="lengyelb-2" w:date="2023-09-25T18:17:00Z"/>
          <w:rFonts w:ascii="Courier New" w:hAnsi="Courier New"/>
          <w:sz w:val="16"/>
        </w:rPr>
      </w:pPr>
      <w:del w:id="2801" w:author="lengyelb-2" w:date="2023-09-25T18:17:00Z">
        <w:r w:rsidRPr="00F366A4" w:rsidDel="00CE41E7">
          <w:rPr>
            <w:rFonts w:ascii="Courier New" w:hAnsi="Courier New"/>
            <w:sz w:val="16"/>
          </w:rPr>
          <w:delText xml:space="preserve">    list ExternalEUtranCellTDD {</w:delText>
        </w:r>
      </w:del>
    </w:p>
    <w:p w14:paraId="7885D64A" w14:textId="3D34F437" w:rsidR="00F366A4" w:rsidRPr="00F366A4" w:rsidDel="00CE41E7" w:rsidRDefault="00F366A4" w:rsidP="007939CD">
      <w:pPr>
        <w:rPr>
          <w:del w:id="2802" w:author="lengyelb-2" w:date="2023-09-25T18:17:00Z"/>
          <w:rFonts w:ascii="Courier New" w:hAnsi="Courier New"/>
          <w:sz w:val="16"/>
        </w:rPr>
      </w:pPr>
      <w:del w:id="2803" w:author="lengyelb-2" w:date="2023-09-25T18:17:00Z">
        <w:r w:rsidRPr="00F366A4" w:rsidDel="00CE41E7">
          <w:rPr>
            <w:rFonts w:ascii="Courier New" w:hAnsi="Courier New"/>
            <w:sz w:val="16"/>
          </w:rPr>
          <w:delText xml:space="preserve">      description "Represents the common properties of external E-UTRAN cell</w:delText>
        </w:r>
      </w:del>
    </w:p>
    <w:p w14:paraId="417ACEB7" w14:textId="440BAF13" w:rsidR="00F366A4" w:rsidRPr="00F366A4" w:rsidDel="00CE41E7" w:rsidRDefault="00F366A4" w:rsidP="007939CD">
      <w:pPr>
        <w:rPr>
          <w:del w:id="2804" w:author="lengyelb-2" w:date="2023-09-25T18:17:00Z"/>
          <w:rFonts w:ascii="Courier New" w:hAnsi="Courier New"/>
          <w:sz w:val="16"/>
        </w:rPr>
      </w:pPr>
      <w:del w:id="2805" w:author="lengyelb-2" w:date="2023-09-25T18:17:00Z">
        <w:r w:rsidRPr="00F366A4" w:rsidDel="00CE41E7">
          <w:rPr>
            <w:rFonts w:ascii="Courier New" w:hAnsi="Courier New"/>
            <w:sz w:val="16"/>
          </w:rPr>
          <w:delText xml:space="preserve">        TDD provided by eNB or NG-RAN TDD cell provided by ng-eNB.";</w:delText>
        </w:r>
      </w:del>
    </w:p>
    <w:p w14:paraId="1F5929CF" w14:textId="64B66407" w:rsidR="00F366A4" w:rsidRPr="00F366A4" w:rsidDel="00CE41E7" w:rsidRDefault="00F366A4" w:rsidP="007939CD">
      <w:pPr>
        <w:rPr>
          <w:del w:id="2806" w:author="lengyelb-2" w:date="2023-09-25T18:17:00Z"/>
          <w:rFonts w:ascii="Courier New" w:hAnsi="Courier New"/>
          <w:sz w:val="16"/>
        </w:rPr>
      </w:pPr>
      <w:del w:id="2807" w:author="lengyelb-2" w:date="2023-09-25T18:17:00Z">
        <w:r w:rsidRPr="00F366A4" w:rsidDel="00CE41E7">
          <w:rPr>
            <w:rFonts w:ascii="Courier New" w:hAnsi="Courier New"/>
            <w:sz w:val="16"/>
          </w:rPr>
          <w:delText xml:space="preserve">      reference "3GPP TS 28.658";</w:delText>
        </w:r>
      </w:del>
    </w:p>
    <w:p w14:paraId="3AA5B02F" w14:textId="583A5D6B" w:rsidR="00F366A4" w:rsidRPr="00F366A4" w:rsidDel="00CE41E7" w:rsidRDefault="00F366A4" w:rsidP="007939CD">
      <w:pPr>
        <w:rPr>
          <w:del w:id="2808" w:author="lengyelb-2" w:date="2023-09-25T18:17:00Z"/>
          <w:rFonts w:ascii="Courier New" w:hAnsi="Courier New"/>
          <w:sz w:val="16"/>
        </w:rPr>
      </w:pPr>
      <w:del w:id="2809" w:author="lengyelb-2" w:date="2023-09-25T18:17:00Z">
        <w:r w:rsidRPr="00F366A4" w:rsidDel="00CE41E7">
          <w:rPr>
            <w:rFonts w:ascii="Courier New" w:hAnsi="Courier New"/>
            <w:sz w:val="16"/>
          </w:rPr>
          <w:delText xml:space="preserve">      key id;</w:delText>
        </w:r>
      </w:del>
    </w:p>
    <w:p w14:paraId="0164C795" w14:textId="7CB9E1C7" w:rsidR="00F366A4" w:rsidRPr="00F366A4" w:rsidDel="00CE41E7" w:rsidRDefault="00F366A4" w:rsidP="007939CD">
      <w:pPr>
        <w:rPr>
          <w:del w:id="2810" w:author="lengyelb-2" w:date="2023-09-25T18:17:00Z"/>
          <w:rFonts w:ascii="Courier New" w:hAnsi="Courier New"/>
          <w:sz w:val="16"/>
        </w:rPr>
      </w:pPr>
      <w:del w:id="2811" w:author="lengyelb-2" w:date="2023-09-25T18:17:00Z">
        <w:r w:rsidRPr="00F366A4" w:rsidDel="00CE41E7">
          <w:rPr>
            <w:rFonts w:ascii="Courier New" w:hAnsi="Courier New"/>
            <w:sz w:val="16"/>
          </w:rPr>
          <w:delText xml:space="preserve">      uses top3gpp:Top_Grp;</w:delText>
        </w:r>
      </w:del>
    </w:p>
    <w:p w14:paraId="12493DB4" w14:textId="5D9824EB" w:rsidR="00F366A4" w:rsidRPr="00F366A4" w:rsidDel="00CE41E7" w:rsidRDefault="00F366A4" w:rsidP="007939CD">
      <w:pPr>
        <w:rPr>
          <w:del w:id="2812" w:author="lengyelb-2" w:date="2023-09-25T18:17:00Z"/>
          <w:rFonts w:ascii="Courier New" w:hAnsi="Courier New"/>
          <w:sz w:val="16"/>
        </w:rPr>
      </w:pPr>
      <w:del w:id="2813" w:author="lengyelb-2" w:date="2023-09-25T18:17:00Z">
        <w:r w:rsidRPr="00F366A4" w:rsidDel="00CE41E7">
          <w:rPr>
            <w:rFonts w:ascii="Courier New" w:hAnsi="Courier New"/>
            <w:sz w:val="16"/>
          </w:rPr>
          <w:delText xml:space="preserve">      container attributes {</w:delText>
        </w:r>
      </w:del>
    </w:p>
    <w:p w14:paraId="1ED0DA11" w14:textId="7F72582F" w:rsidR="00F366A4" w:rsidRPr="00F366A4" w:rsidDel="00CE41E7" w:rsidRDefault="00F366A4" w:rsidP="007939CD">
      <w:pPr>
        <w:rPr>
          <w:del w:id="2814" w:author="lengyelb-2" w:date="2023-09-25T18:17:00Z"/>
          <w:rFonts w:ascii="Courier New" w:hAnsi="Courier New"/>
          <w:sz w:val="16"/>
        </w:rPr>
      </w:pPr>
      <w:del w:id="2815" w:author="lengyelb-2" w:date="2023-09-25T18:17:00Z">
        <w:r w:rsidRPr="00F366A4" w:rsidDel="00CE41E7">
          <w:rPr>
            <w:rFonts w:ascii="Courier New" w:hAnsi="Courier New"/>
            <w:sz w:val="16"/>
          </w:rPr>
          <w:delText xml:space="preserve">        uses ExternalEUtranCellTDDGrp;</w:delText>
        </w:r>
      </w:del>
    </w:p>
    <w:p w14:paraId="4D4A7B94" w14:textId="0E283379" w:rsidR="00F366A4" w:rsidRPr="00F366A4" w:rsidDel="00CE41E7" w:rsidRDefault="00F366A4" w:rsidP="007939CD">
      <w:pPr>
        <w:rPr>
          <w:del w:id="2816" w:author="lengyelb-2" w:date="2023-09-25T18:17:00Z"/>
          <w:rFonts w:ascii="Courier New" w:hAnsi="Courier New"/>
          <w:sz w:val="16"/>
        </w:rPr>
      </w:pPr>
      <w:del w:id="2817" w:author="lengyelb-2" w:date="2023-09-25T18:17:00Z">
        <w:r w:rsidRPr="00F366A4" w:rsidDel="00CE41E7">
          <w:rPr>
            <w:rFonts w:ascii="Courier New" w:hAnsi="Courier New"/>
            <w:sz w:val="16"/>
          </w:rPr>
          <w:delText xml:space="preserve">      }</w:delText>
        </w:r>
      </w:del>
    </w:p>
    <w:p w14:paraId="3D73C434" w14:textId="6167FD05" w:rsidR="00F366A4" w:rsidRPr="00F366A4" w:rsidDel="00CE41E7" w:rsidRDefault="00F366A4" w:rsidP="007939CD">
      <w:pPr>
        <w:rPr>
          <w:del w:id="2818" w:author="lengyelb-2" w:date="2023-09-25T18:17:00Z"/>
          <w:rFonts w:ascii="Courier New" w:hAnsi="Courier New"/>
          <w:sz w:val="16"/>
        </w:rPr>
      </w:pPr>
      <w:del w:id="2819" w:author="lengyelb-2" w:date="2023-09-25T18:17:00Z">
        <w:r w:rsidRPr="00F366A4" w:rsidDel="00CE41E7">
          <w:rPr>
            <w:rFonts w:ascii="Courier New" w:hAnsi="Courier New"/>
            <w:sz w:val="16"/>
          </w:rPr>
          <w:delText xml:space="preserve">      uses mf3gpp:ManagedFunctionContainedClasses;</w:delText>
        </w:r>
      </w:del>
    </w:p>
    <w:p w14:paraId="1D3AE28C" w14:textId="7A34F66E" w:rsidR="00F366A4" w:rsidRPr="00F366A4" w:rsidDel="00CE41E7" w:rsidRDefault="00F366A4" w:rsidP="007939CD">
      <w:pPr>
        <w:rPr>
          <w:del w:id="2820" w:author="lengyelb-2" w:date="2023-09-25T18:17:00Z"/>
          <w:rFonts w:ascii="Courier New" w:hAnsi="Courier New"/>
          <w:sz w:val="16"/>
        </w:rPr>
      </w:pPr>
      <w:del w:id="2821" w:author="lengyelb-2" w:date="2023-09-25T18:17:00Z">
        <w:r w:rsidRPr="00F366A4" w:rsidDel="00CE41E7">
          <w:rPr>
            <w:rFonts w:ascii="Courier New" w:hAnsi="Courier New"/>
            <w:sz w:val="16"/>
          </w:rPr>
          <w:delText xml:space="preserve">    }</w:delText>
        </w:r>
      </w:del>
    </w:p>
    <w:p w14:paraId="7711DEA9" w14:textId="69A6EE8F" w:rsidR="00F366A4" w:rsidRPr="00F366A4" w:rsidDel="00CE41E7" w:rsidRDefault="00F366A4" w:rsidP="007939CD">
      <w:pPr>
        <w:rPr>
          <w:del w:id="2822" w:author="lengyelb-2" w:date="2023-09-25T18:17:00Z"/>
          <w:rFonts w:ascii="Courier New" w:hAnsi="Courier New"/>
          <w:sz w:val="16"/>
        </w:rPr>
      </w:pPr>
      <w:del w:id="2823" w:author="lengyelb-2" w:date="2023-09-25T18:17:00Z">
        <w:r w:rsidRPr="00F366A4" w:rsidDel="00CE41E7">
          <w:rPr>
            <w:rFonts w:ascii="Courier New" w:hAnsi="Courier New"/>
            <w:sz w:val="16"/>
          </w:rPr>
          <w:delText xml:space="preserve">  }</w:delText>
        </w:r>
      </w:del>
    </w:p>
    <w:p w14:paraId="0397F661" w14:textId="441ACC66" w:rsidR="00F366A4" w:rsidRPr="00F366A4" w:rsidDel="00CE41E7" w:rsidRDefault="00F366A4" w:rsidP="007939CD">
      <w:pPr>
        <w:rPr>
          <w:del w:id="2824" w:author="lengyelb-2" w:date="2023-09-25T18:17:00Z"/>
          <w:rFonts w:ascii="Courier New" w:hAnsi="Courier New"/>
          <w:sz w:val="16"/>
        </w:rPr>
      </w:pPr>
    </w:p>
    <w:p w14:paraId="77D399D0" w14:textId="184A5B28" w:rsidR="00F366A4" w:rsidRPr="00F366A4" w:rsidDel="00CE41E7" w:rsidRDefault="00F366A4" w:rsidP="007939CD">
      <w:pPr>
        <w:rPr>
          <w:del w:id="2825" w:author="lengyelb-2" w:date="2023-09-25T18:17:00Z"/>
          <w:rFonts w:ascii="Courier New" w:hAnsi="Courier New"/>
          <w:sz w:val="16"/>
        </w:rPr>
      </w:pPr>
      <w:del w:id="2826" w:author="lengyelb-2" w:date="2023-09-25T18:17:00Z">
        <w:r w:rsidRPr="00F366A4" w:rsidDel="00CE41E7">
          <w:rPr>
            <w:rFonts w:ascii="Courier New" w:hAnsi="Courier New"/>
            <w:sz w:val="16"/>
          </w:rPr>
          <w:delText xml:space="preserve">  augment "/subnet3gpp:SubNetwork/extenb3gpp:ExternalENBFunction" {</w:delText>
        </w:r>
      </w:del>
    </w:p>
    <w:p w14:paraId="0BC0B1B5" w14:textId="17499392" w:rsidR="00F366A4" w:rsidRPr="00F366A4" w:rsidDel="00CE41E7" w:rsidRDefault="00F366A4" w:rsidP="007939CD">
      <w:pPr>
        <w:rPr>
          <w:del w:id="2827" w:author="lengyelb-2" w:date="2023-09-25T18:17:00Z"/>
          <w:rFonts w:ascii="Courier New" w:hAnsi="Courier New"/>
          <w:sz w:val="16"/>
        </w:rPr>
      </w:pPr>
      <w:del w:id="2828" w:author="lengyelb-2" w:date="2023-09-25T18:17:00Z">
        <w:r w:rsidRPr="00F366A4" w:rsidDel="00CE41E7">
          <w:rPr>
            <w:rFonts w:ascii="Courier New" w:hAnsi="Courier New"/>
            <w:sz w:val="16"/>
          </w:rPr>
          <w:delText xml:space="preserve">    if-feature subnet3gpp:ExternalsUnderSubNetwork;</w:delText>
        </w:r>
      </w:del>
    </w:p>
    <w:p w14:paraId="7A6E2B04" w14:textId="7930A0E9" w:rsidR="00F366A4" w:rsidRPr="00F366A4" w:rsidDel="00CE41E7" w:rsidRDefault="00F366A4" w:rsidP="007939CD">
      <w:pPr>
        <w:rPr>
          <w:del w:id="2829" w:author="lengyelb-2" w:date="2023-09-25T18:17:00Z"/>
          <w:rFonts w:ascii="Courier New" w:hAnsi="Courier New"/>
          <w:sz w:val="16"/>
        </w:rPr>
      </w:pPr>
      <w:del w:id="2830" w:author="lengyelb-2" w:date="2023-09-25T18:17:00Z">
        <w:r w:rsidRPr="00F366A4" w:rsidDel="00CE41E7">
          <w:rPr>
            <w:rFonts w:ascii="Courier New" w:hAnsi="Courier New"/>
            <w:sz w:val="16"/>
          </w:rPr>
          <w:delText xml:space="preserve">    uses ExternalEUtranCellFDDWrapper;</w:delText>
        </w:r>
      </w:del>
    </w:p>
    <w:p w14:paraId="6F75367B" w14:textId="034633B0" w:rsidR="00F366A4" w:rsidRPr="00F366A4" w:rsidDel="00CE41E7" w:rsidRDefault="00F366A4" w:rsidP="007939CD">
      <w:pPr>
        <w:rPr>
          <w:del w:id="2831" w:author="lengyelb-2" w:date="2023-09-25T18:17:00Z"/>
          <w:rFonts w:ascii="Courier New" w:hAnsi="Courier New"/>
          <w:sz w:val="16"/>
        </w:rPr>
      </w:pPr>
      <w:del w:id="2832" w:author="lengyelb-2" w:date="2023-09-25T18:17:00Z">
        <w:r w:rsidRPr="00F366A4" w:rsidDel="00CE41E7">
          <w:rPr>
            <w:rFonts w:ascii="Courier New" w:hAnsi="Courier New"/>
            <w:sz w:val="16"/>
          </w:rPr>
          <w:delText xml:space="preserve">  }</w:delText>
        </w:r>
      </w:del>
    </w:p>
    <w:p w14:paraId="7EB7FA9A" w14:textId="373992D9" w:rsidR="00F366A4" w:rsidRPr="00F366A4" w:rsidDel="00CE41E7" w:rsidRDefault="00F366A4" w:rsidP="007939CD">
      <w:pPr>
        <w:rPr>
          <w:del w:id="2833" w:author="lengyelb-2" w:date="2023-09-25T18:17:00Z"/>
          <w:rFonts w:ascii="Courier New" w:hAnsi="Courier New"/>
          <w:sz w:val="16"/>
        </w:rPr>
      </w:pPr>
    </w:p>
    <w:p w14:paraId="7315D1C4" w14:textId="7E5D5C25" w:rsidR="00F366A4" w:rsidRPr="00F366A4" w:rsidDel="00CE41E7" w:rsidRDefault="00F366A4" w:rsidP="007939CD">
      <w:pPr>
        <w:rPr>
          <w:del w:id="2834" w:author="lengyelb-2" w:date="2023-09-25T18:17:00Z"/>
          <w:rFonts w:ascii="Courier New" w:hAnsi="Courier New"/>
          <w:sz w:val="16"/>
        </w:rPr>
      </w:pPr>
      <w:del w:id="2835" w:author="lengyelb-2" w:date="2023-09-25T18:17:00Z">
        <w:r w:rsidRPr="00F366A4" w:rsidDel="00CE41E7">
          <w:rPr>
            <w:rFonts w:ascii="Courier New" w:hAnsi="Courier New"/>
            <w:sz w:val="16"/>
          </w:rPr>
          <w:delText xml:space="preserve">  augment "/eutranet3gpp:EUtraNetwork/extenb3gpp:ExternalENBFunction" {</w:delText>
        </w:r>
      </w:del>
    </w:p>
    <w:p w14:paraId="271D34BB" w14:textId="76B8098C" w:rsidR="00F366A4" w:rsidRPr="00F366A4" w:rsidDel="00CE41E7" w:rsidRDefault="00F366A4" w:rsidP="007939CD">
      <w:pPr>
        <w:rPr>
          <w:del w:id="2836" w:author="lengyelb-2" w:date="2023-09-25T18:17:00Z"/>
          <w:rFonts w:ascii="Courier New" w:hAnsi="Courier New"/>
          <w:sz w:val="16"/>
        </w:rPr>
      </w:pPr>
      <w:del w:id="2837" w:author="lengyelb-2" w:date="2023-09-25T18:17:00Z">
        <w:r w:rsidRPr="00F366A4" w:rsidDel="00CE41E7">
          <w:rPr>
            <w:rFonts w:ascii="Courier New" w:hAnsi="Courier New"/>
            <w:sz w:val="16"/>
          </w:rPr>
          <w:delText xml:space="preserve">    if-feature eutranet3gpp:ExternalsUnderEUtraNetwork;</w:delText>
        </w:r>
      </w:del>
    </w:p>
    <w:p w14:paraId="267CAC66" w14:textId="4F3A8736" w:rsidR="00F366A4" w:rsidRPr="00F366A4" w:rsidDel="00CE41E7" w:rsidRDefault="00F366A4" w:rsidP="007939CD">
      <w:pPr>
        <w:rPr>
          <w:del w:id="2838" w:author="lengyelb-2" w:date="2023-09-25T18:17:00Z"/>
          <w:rFonts w:ascii="Courier New" w:hAnsi="Courier New"/>
          <w:sz w:val="16"/>
        </w:rPr>
      </w:pPr>
      <w:del w:id="2839" w:author="lengyelb-2" w:date="2023-09-25T18:17:00Z">
        <w:r w:rsidRPr="00F366A4" w:rsidDel="00CE41E7">
          <w:rPr>
            <w:rFonts w:ascii="Courier New" w:hAnsi="Courier New"/>
            <w:sz w:val="16"/>
          </w:rPr>
          <w:delText xml:space="preserve">    uses ExternalEUtranCellFDDWrapper;</w:delText>
        </w:r>
      </w:del>
    </w:p>
    <w:p w14:paraId="17EE7CF4" w14:textId="2F729972" w:rsidR="00F366A4" w:rsidRPr="00F366A4" w:rsidDel="00CE41E7" w:rsidRDefault="00F366A4" w:rsidP="007939CD">
      <w:pPr>
        <w:rPr>
          <w:del w:id="2840" w:author="lengyelb-2" w:date="2023-09-25T18:17:00Z"/>
          <w:rFonts w:ascii="Courier New" w:hAnsi="Courier New"/>
          <w:sz w:val="16"/>
        </w:rPr>
      </w:pPr>
      <w:del w:id="2841" w:author="lengyelb-2" w:date="2023-09-25T18:17:00Z">
        <w:r w:rsidRPr="00F366A4" w:rsidDel="00CE41E7">
          <w:rPr>
            <w:rFonts w:ascii="Courier New" w:hAnsi="Courier New"/>
            <w:sz w:val="16"/>
          </w:rPr>
          <w:delText xml:space="preserve">  }</w:delText>
        </w:r>
      </w:del>
    </w:p>
    <w:p w14:paraId="333C6373" w14:textId="6956E3AC" w:rsidR="00F366A4" w:rsidRPr="00F366A4" w:rsidDel="00CE41E7" w:rsidRDefault="00F366A4" w:rsidP="007939CD">
      <w:pPr>
        <w:rPr>
          <w:del w:id="2842" w:author="lengyelb-2" w:date="2023-09-25T18:17:00Z"/>
          <w:rFonts w:ascii="Courier New" w:hAnsi="Courier New"/>
          <w:sz w:val="16"/>
        </w:rPr>
      </w:pPr>
      <w:del w:id="2843" w:author="lengyelb-2" w:date="2023-09-25T18:17:00Z">
        <w:r w:rsidRPr="00F366A4" w:rsidDel="00CE41E7">
          <w:rPr>
            <w:rFonts w:ascii="Courier New" w:hAnsi="Courier New"/>
            <w:sz w:val="16"/>
          </w:rPr>
          <w:delText xml:space="preserve">  </w:delText>
        </w:r>
      </w:del>
    </w:p>
    <w:p w14:paraId="2EBFFF35" w14:textId="6D79A842" w:rsidR="00F366A4" w:rsidRPr="00F366A4" w:rsidDel="00CE41E7" w:rsidRDefault="00F366A4" w:rsidP="007939CD">
      <w:pPr>
        <w:rPr>
          <w:del w:id="2844" w:author="lengyelb-2" w:date="2023-09-25T18:17:00Z"/>
          <w:rFonts w:ascii="Courier New" w:hAnsi="Courier New"/>
          <w:sz w:val="16"/>
        </w:rPr>
      </w:pPr>
      <w:del w:id="2845" w:author="lengyelb-2" w:date="2023-09-25T18:17:00Z">
        <w:r w:rsidRPr="00F366A4" w:rsidDel="00CE41E7">
          <w:rPr>
            <w:rFonts w:ascii="Courier New" w:hAnsi="Courier New"/>
            <w:sz w:val="16"/>
          </w:rPr>
          <w:delText xml:space="preserve">  augment "/subnet3gpp:SubNetwork/extenb3gpp:ExternalENBFunction" {</w:delText>
        </w:r>
      </w:del>
    </w:p>
    <w:p w14:paraId="16AE5239" w14:textId="0D488235" w:rsidR="00F366A4" w:rsidRPr="00F366A4" w:rsidDel="00CE41E7" w:rsidRDefault="00F366A4" w:rsidP="007939CD">
      <w:pPr>
        <w:rPr>
          <w:del w:id="2846" w:author="lengyelb-2" w:date="2023-09-25T18:17:00Z"/>
          <w:rFonts w:ascii="Courier New" w:hAnsi="Courier New"/>
          <w:sz w:val="16"/>
        </w:rPr>
      </w:pPr>
      <w:del w:id="2847" w:author="lengyelb-2" w:date="2023-09-25T18:17:00Z">
        <w:r w:rsidRPr="00F366A4" w:rsidDel="00CE41E7">
          <w:rPr>
            <w:rFonts w:ascii="Courier New" w:hAnsi="Courier New"/>
            <w:sz w:val="16"/>
          </w:rPr>
          <w:delText xml:space="preserve">    if-feature subnet3gpp:ExternalsUnderSubNetwork;</w:delText>
        </w:r>
      </w:del>
    </w:p>
    <w:p w14:paraId="38951080" w14:textId="785561AB" w:rsidR="00F366A4" w:rsidRPr="00F366A4" w:rsidDel="00CE41E7" w:rsidRDefault="00F366A4" w:rsidP="007939CD">
      <w:pPr>
        <w:rPr>
          <w:del w:id="2848" w:author="lengyelb-2" w:date="2023-09-25T18:17:00Z"/>
          <w:rFonts w:ascii="Courier New" w:hAnsi="Courier New"/>
          <w:sz w:val="16"/>
        </w:rPr>
      </w:pPr>
      <w:del w:id="2849" w:author="lengyelb-2" w:date="2023-09-25T18:17:00Z">
        <w:r w:rsidRPr="00F366A4" w:rsidDel="00CE41E7">
          <w:rPr>
            <w:rFonts w:ascii="Courier New" w:hAnsi="Courier New"/>
            <w:sz w:val="16"/>
          </w:rPr>
          <w:delText xml:space="preserve">    uses ExternalEUtranCellTDDWrapper;</w:delText>
        </w:r>
      </w:del>
    </w:p>
    <w:p w14:paraId="49A6D664" w14:textId="154B5921" w:rsidR="00F366A4" w:rsidRPr="00F366A4" w:rsidDel="00CE41E7" w:rsidRDefault="00F366A4" w:rsidP="007939CD">
      <w:pPr>
        <w:rPr>
          <w:del w:id="2850" w:author="lengyelb-2" w:date="2023-09-25T18:17:00Z"/>
          <w:rFonts w:ascii="Courier New" w:hAnsi="Courier New"/>
          <w:sz w:val="16"/>
        </w:rPr>
      </w:pPr>
      <w:del w:id="2851" w:author="lengyelb-2" w:date="2023-09-25T18:17:00Z">
        <w:r w:rsidRPr="00F366A4" w:rsidDel="00CE41E7">
          <w:rPr>
            <w:rFonts w:ascii="Courier New" w:hAnsi="Courier New"/>
            <w:sz w:val="16"/>
          </w:rPr>
          <w:delText xml:space="preserve">  }</w:delText>
        </w:r>
      </w:del>
    </w:p>
    <w:p w14:paraId="207B96A4" w14:textId="06A6FA05" w:rsidR="00F366A4" w:rsidRPr="00F366A4" w:rsidDel="00CE41E7" w:rsidRDefault="00F366A4" w:rsidP="007939CD">
      <w:pPr>
        <w:rPr>
          <w:del w:id="2852" w:author="lengyelb-2" w:date="2023-09-25T18:17:00Z"/>
          <w:rFonts w:ascii="Courier New" w:hAnsi="Courier New"/>
          <w:sz w:val="16"/>
        </w:rPr>
      </w:pPr>
    </w:p>
    <w:p w14:paraId="404EE307" w14:textId="71FB93F6" w:rsidR="00F366A4" w:rsidRPr="00F366A4" w:rsidDel="00CE41E7" w:rsidRDefault="00F366A4" w:rsidP="007939CD">
      <w:pPr>
        <w:rPr>
          <w:del w:id="2853" w:author="lengyelb-2" w:date="2023-09-25T18:17:00Z"/>
          <w:rFonts w:ascii="Courier New" w:hAnsi="Courier New"/>
          <w:sz w:val="16"/>
        </w:rPr>
      </w:pPr>
      <w:del w:id="2854" w:author="lengyelb-2" w:date="2023-09-25T18:17:00Z">
        <w:r w:rsidRPr="00F366A4" w:rsidDel="00CE41E7">
          <w:rPr>
            <w:rFonts w:ascii="Courier New" w:hAnsi="Courier New"/>
            <w:sz w:val="16"/>
          </w:rPr>
          <w:delText xml:space="preserve">  augment "/eutranet3gpp:EUtraNetwork/extenb3gpp:ExternalENBFunction" {</w:delText>
        </w:r>
      </w:del>
    </w:p>
    <w:p w14:paraId="2D684807" w14:textId="48079EC9" w:rsidR="00F366A4" w:rsidRPr="00F366A4" w:rsidDel="00CE41E7" w:rsidRDefault="00F366A4" w:rsidP="007939CD">
      <w:pPr>
        <w:rPr>
          <w:del w:id="2855" w:author="lengyelb-2" w:date="2023-09-25T18:17:00Z"/>
          <w:rFonts w:ascii="Courier New" w:hAnsi="Courier New"/>
          <w:sz w:val="16"/>
        </w:rPr>
      </w:pPr>
      <w:del w:id="2856" w:author="lengyelb-2" w:date="2023-09-25T18:17:00Z">
        <w:r w:rsidRPr="00F366A4" w:rsidDel="00CE41E7">
          <w:rPr>
            <w:rFonts w:ascii="Courier New" w:hAnsi="Courier New"/>
            <w:sz w:val="16"/>
          </w:rPr>
          <w:delText xml:space="preserve">    if-feature eutranet3gpp:ExternalsUnderEUtraNetwork;</w:delText>
        </w:r>
      </w:del>
    </w:p>
    <w:p w14:paraId="14A00F22" w14:textId="6B8580B8" w:rsidR="00F366A4" w:rsidRPr="00F366A4" w:rsidDel="00CE41E7" w:rsidRDefault="00F366A4" w:rsidP="007939CD">
      <w:pPr>
        <w:rPr>
          <w:del w:id="2857" w:author="lengyelb-2" w:date="2023-09-25T18:17:00Z"/>
          <w:rFonts w:ascii="Courier New" w:hAnsi="Courier New"/>
          <w:sz w:val="16"/>
        </w:rPr>
      </w:pPr>
      <w:del w:id="2858" w:author="lengyelb-2" w:date="2023-09-25T18:17:00Z">
        <w:r w:rsidRPr="00F366A4" w:rsidDel="00CE41E7">
          <w:rPr>
            <w:rFonts w:ascii="Courier New" w:hAnsi="Courier New"/>
            <w:sz w:val="16"/>
          </w:rPr>
          <w:delText xml:space="preserve">    uses ExternalEUtranCellTDDWrapper;</w:delText>
        </w:r>
      </w:del>
    </w:p>
    <w:p w14:paraId="5B7155FB" w14:textId="676003D1" w:rsidR="00F366A4" w:rsidRPr="00F366A4" w:rsidDel="00CE41E7" w:rsidRDefault="00F366A4" w:rsidP="007939CD">
      <w:pPr>
        <w:rPr>
          <w:del w:id="2859" w:author="lengyelb-2" w:date="2023-09-25T18:17:00Z"/>
          <w:rFonts w:ascii="Courier New" w:hAnsi="Courier New"/>
          <w:sz w:val="16"/>
        </w:rPr>
      </w:pPr>
      <w:del w:id="2860" w:author="lengyelb-2" w:date="2023-09-25T18:17:00Z">
        <w:r w:rsidRPr="00F366A4" w:rsidDel="00CE41E7">
          <w:rPr>
            <w:rFonts w:ascii="Courier New" w:hAnsi="Courier New"/>
            <w:sz w:val="16"/>
          </w:rPr>
          <w:delText xml:space="preserve">  }</w:delText>
        </w:r>
      </w:del>
    </w:p>
    <w:p w14:paraId="25FC54BA" w14:textId="5281A741" w:rsidR="00F366A4" w:rsidRPr="00F366A4" w:rsidDel="00CE41E7" w:rsidRDefault="00F366A4" w:rsidP="007939CD">
      <w:pPr>
        <w:rPr>
          <w:del w:id="2861" w:author="lengyelb-2" w:date="2023-09-25T18:17:00Z"/>
          <w:rFonts w:ascii="Courier New" w:hAnsi="Courier New"/>
          <w:sz w:val="16"/>
        </w:rPr>
      </w:pPr>
      <w:del w:id="2862" w:author="lengyelb-2" w:date="2023-09-25T18:17:00Z">
        <w:r w:rsidRPr="00F366A4" w:rsidDel="00CE41E7">
          <w:rPr>
            <w:rFonts w:ascii="Courier New" w:hAnsi="Courier New"/>
            <w:sz w:val="16"/>
          </w:rPr>
          <w:delText>}</w:delText>
        </w:r>
      </w:del>
    </w:p>
    <w:p w14:paraId="5C4B358A" w14:textId="65B76F1B" w:rsidR="00F366A4" w:rsidRPr="00F366A4" w:rsidDel="00CE41E7" w:rsidRDefault="00F366A4" w:rsidP="007939CD">
      <w:pPr>
        <w:rPr>
          <w:del w:id="2863" w:author="lengyelb-2" w:date="2023-09-25T18:17:00Z"/>
          <w:rFonts w:ascii="Courier New" w:hAnsi="Courier New"/>
          <w:sz w:val="16"/>
        </w:rPr>
      </w:pPr>
      <w:del w:id="2864" w:author="lengyelb-2" w:date="2023-09-25T18:17:00Z">
        <w:r w:rsidRPr="00F366A4" w:rsidDel="00CE41E7">
          <w:rPr>
            <w:rFonts w:ascii="Courier New" w:hAnsi="Courier New"/>
            <w:sz w:val="16"/>
          </w:rPr>
          <w:delText>&lt;CODE ENDS&gt;</w:delText>
        </w:r>
      </w:del>
    </w:p>
    <w:p w14:paraId="4C51E465" w14:textId="425CABB1" w:rsidR="00F366A4" w:rsidRPr="00F366A4" w:rsidDel="00CE41E7" w:rsidRDefault="00F366A4" w:rsidP="007939CD">
      <w:pPr>
        <w:rPr>
          <w:del w:id="2865" w:author="lengyelb-2" w:date="2023-09-25T18:17:00Z"/>
          <w:sz w:val="32"/>
        </w:rPr>
      </w:pPr>
      <w:bookmarkStart w:id="2866" w:name="_Toc59183339"/>
      <w:bookmarkStart w:id="2867" w:name="_Toc59184805"/>
      <w:bookmarkStart w:id="2868" w:name="_Toc59195740"/>
      <w:bookmarkStart w:id="2869" w:name="_Toc59440169"/>
      <w:bookmarkStart w:id="2870" w:name="_Toc67990618"/>
      <w:del w:id="2871" w:author="lengyelb-2" w:date="2023-09-25T18:17:00Z">
        <w:r w:rsidRPr="00F366A4" w:rsidDel="00CE41E7">
          <w:rPr>
            <w:sz w:val="32"/>
            <w:lang w:eastAsia="zh-CN"/>
          </w:rPr>
          <w:delText>E.5.10</w:delText>
        </w:r>
        <w:r w:rsidRPr="00F366A4" w:rsidDel="00CE41E7">
          <w:rPr>
            <w:sz w:val="32"/>
            <w:lang w:eastAsia="zh-CN"/>
          </w:rPr>
          <w:tab/>
          <w:delText>module _3gpp-nr-nrm-externalgnbcucpfunction.yang</w:delText>
        </w:r>
        <w:bookmarkEnd w:id="2866"/>
        <w:bookmarkEnd w:id="2867"/>
        <w:bookmarkEnd w:id="2868"/>
        <w:bookmarkEnd w:id="2869"/>
        <w:bookmarkEnd w:id="2870"/>
      </w:del>
    </w:p>
    <w:p w14:paraId="7CB3DACB" w14:textId="692BAA8F" w:rsidR="00F366A4" w:rsidRPr="00F366A4" w:rsidDel="00CE41E7" w:rsidRDefault="00F366A4" w:rsidP="007939CD">
      <w:pPr>
        <w:rPr>
          <w:del w:id="2872" w:author="lengyelb-2" w:date="2023-09-25T18:17:00Z"/>
          <w:rFonts w:ascii="Courier New" w:hAnsi="Courier New"/>
          <w:sz w:val="16"/>
        </w:rPr>
      </w:pPr>
      <w:del w:id="2873" w:author="lengyelb-2" w:date="2023-09-25T18:17:00Z">
        <w:r w:rsidRPr="00F366A4" w:rsidDel="00CE41E7">
          <w:rPr>
            <w:rFonts w:ascii="Courier New" w:hAnsi="Courier New"/>
            <w:sz w:val="16"/>
          </w:rPr>
          <w:delText>&lt;CODE BEGINS&gt;</w:delText>
        </w:r>
      </w:del>
    </w:p>
    <w:p w14:paraId="1ADD915D" w14:textId="386E1CF2" w:rsidR="00F366A4" w:rsidRPr="00F366A4" w:rsidDel="00CE41E7" w:rsidRDefault="00F366A4" w:rsidP="007939CD">
      <w:pPr>
        <w:rPr>
          <w:del w:id="2874" w:author="lengyelb-2" w:date="2023-09-25T18:17:00Z"/>
          <w:rFonts w:ascii="Courier New" w:hAnsi="Courier New"/>
          <w:sz w:val="16"/>
        </w:rPr>
      </w:pPr>
      <w:del w:id="2875" w:author="lengyelb-2" w:date="2023-09-25T18:17:00Z">
        <w:r w:rsidRPr="00F366A4" w:rsidDel="00CE41E7">
          <w:rPr>
            <w:rFonts w:ascii="Courier New" w:hAnsi="Courier New"/>
            <w:sz w:val="16"/>
          </w:rPr>
          <w:delText>module _3gpp-nr-nrm-externalgnbcucpfunction {</w:delText>
        </w:r>
      </w:del>
    </w:p>
    <w:p w14:paraId="411E5AC0" w14:textId="40F11F7F" w:rsidR="00F366A4" w:rsidRPr="00F366A4" w:rsidDel="00CE41E7" w:rsidRDefault="00F366A4" w:rsidP="007939CD">
      <w:pPr>
        <w:rPr>
          <w:del w:id="2876" w:author="lengyelb-2" w:date="2023-09-25T18:17:00Z"/>
          <w:rFonts w:ascii="Courier New" w:hAnsi="Courier New"/>
          <w:sz w:val="16"/>
        </w:rPr>
      </w:pPr>
      <w:del w:id="2877" w:author="lengyelb-2" w:date="2023-09-25T18:17:00Z">
        <w:r w:rsidRPr="00F366A4" w:rsidDel="00CE41E7">
          <w:rPr>
            <w:rFonts w:ascii="Courier New" w:hAnsi="Courier New"/>
            <w:sz w:val="16"/>
          </w:rPr>
          <w:delText xml:space="preserve">  yang-version 1.1;</w:delText>
        </w:r>
      </w:del>
    </w:p>
    <w:p w14:paraId="448C59E8" w14:textId="2A0B6880" w:rsidR="00F366A4" w:rsidRPr="00F366A4" w:rsidDel="00CE41E7" w:rsidRDefault="00F366A4" w:rsidP="007939CD">
      <w:pPr>
        <w:rPr>
          <w:del w:id="2878" w:author="lengyelb-2" w:date="2023-09-25T18:17:00Z"/>
          <w:rFonts w:ascii="Courier New" w:hAnsi="Courier New"/>
          <w:sz w:val="16"/>
        </w:rPr>
      </w:pPr>
      <w:del w:id="2879" w:author="lengyelb-2" w:date="2023-09-25T18:17:00Z">
        <w:r w:rsidRPr="00F366A4" w:rsidDel="00CE41E7">
          <w:rPr>
            <w:rFonts w:ascii="Courier New" w:hAnsi="Courier New"/>
            <w:sz w:val="16"/>
          </w:rPr>
          <w:delText xml:space="preserve">  namespace "urn:3gpp:sa5:_3gpp-nr-nrm-externalgnbcucpfunction";</w:delText>
        </w:r>
      </w:del>
    </w:p>
    <w:p w14:paraId="5761F12C" w14:textId="394B3D96" w:rsidR="00F366A4" w:rsidRPr="00F366A4" w:rsidDel="00CE41E7" w:rsidRDefault="00F366A4" w:rsidP="007939CD">
      <w:pPr>
        <w:rPr>
          <w:del w:id="2880" w:author="lengyelb-2" w:date="2023-09-25T18:17:00Z"/>
          <w:rFonts w:ascii="Courier New" w:hAnsi="Courier New"/>
          <w:sz w:val="16"/>
        </w:rPr>
      </w:pPr>
      <w:del w:id="2881" w:author="lengyelb-2" w:date="2023-09-25T18:17:00Z">
        <w:r w:rsidRPr="00F366A4" w:rsidDel="00CE41E7">
          <w:rPr>
            <w:rFonts w:ascii="Courier New" w:hAnsi="Courier New"/>
            <w:sz w:val="16"/>
          </w:rPr>
          <w:delText xml:space="preserve">  prefix "extgnbcucp3gpp";</w:delText>
        </w:r>
      </w:del>
    </w:p>
    <w:p w14:paraId="636E014B" w14:textId="168674B8" w:rsidR="00F366A4" w:rsidRPr="00F366A4" w:rsidDel="00CE41E7" w:rsidRDefault="00F366A4" w:rsidP="007939CD">
      <w:pPr>
        <w:rPr>
          <w:del w:id="2882" w:author="lengyelb-2" w:date="2023-09-25T18:17:00Z"/>
          <w:rFonts w:ascii="Courier New" w:hAnsi="Courier New"/>
          <w:sz w:val="16"/>
        </w:rPr>
      </w:pPr>
    </w:p>
    <w:p w14:paraId="0E34920F" w14:textId="71BE242F" w:rsidR="00F366A4" w:rsidRPr="00F366A4" w:rsidDel="00CE41E7" w:rsidRDefault="00F366A4" w:rsidP="007939CD">
      <w:pPr>
        <w:rPr>
          <w:del w:id="2883" w:author="lengyelb-2" w:date="2023-09-25T18:17:00Z"/>
          <w:rFonts w:ascii="Courier New" w:hAnsi="Courier New"/>
          <w:sz w:val="16"/>
        </w:rPr>
      </w:pPr>
      <w:del w:id="2884" w:author="lengyelb-2" w:date="2023-09-25T18:17:00Z">
        <w:r w:rsidRPr="00F366A4" w:rsidDel="00CE41E7">
          <w:rPr>
            <w:rFonts w:ascii="Courier New" w:hAnsi="Courier New"/>
            <w:sz w:val="16"/>
          </w:rPr>
          <w:delText xml:space="preserve">  import _3gpp-common-yang-types { prefix types3gpp; }</w:delText>
        </w:r>
      </w:del>
    </w:p>
    <w:p w14:paraId="11D40DF0" w14:textId="3AC13A54" w:rsidR="00F366A4" w:rsidRPr="00F366A4" w:rsidDel="00CE41E7" w:rsidRDefault="00F366A4" w:rsidP="007939CD">
      <w:pPr>
        <w:rPr>
          <w:del w:id="2885" w:author="lengyelb-2" w:date="2023-09-25T18:17:00Z"/>
          <w:rFonts w:ascii="Courier New" w:hAnsi="Courier New"/>
          <w:sz w:val="16"/>
        </w:rPr>
      </w:pPr>
      <w:del w:id="2886" w:author="lengyelb-2" w:date="2023-09-25T18:17:00Z">
        <w:r w:rsidRPr="00F366A4" w:rsidDel="00CE41E7">
          <w:rPr>
            <w:rFonts w:ascii="Courier New" w:hAnsi="Courier New"/>
            <w:sz w:val="16"/>
          </w:rPr>
          <w:delText xml:space="preserve">  import _3gpp-common-managed-function { prefix mf3gpp; }</w:delText>
        </w:r>
      </w:del>
    </w:p>
    <w:p w14:paraId="0F27646A" w14:textId="4667526D" w:rsidR="00F366A4" w:rsidRPr="00F366A4" w:rsidDel="00CE41E7" w:rsidRDefault="00F366A4" w:rsidP="007939CD">
      <w:pPr>
        <w:rPr>
          <w:del w:id="2887" w:author="lengyelb-2" w:date="2023-09-25T18:17:00Z"/>
          <w:rFonts w:ascii="Courier New" w:hAnsi="Courier New"/>
          <w:sz w:val="16"/>
        </w:rPr>
      </w:pPr>
      <w:del w:id="2888" w:author="lengyelb-2" w:date="2023-09-25T18:17:00Z">
        <w:r w:rsidRPr="00F366A4" w:rsidDel="00CE41E7">
          <w:rPr>
            <w:rFonts w:ascii="Courier New" w:hAnsi="Courier New"/>
            <w:sz w:val="16"/>
          </w:rPr>
          <w:delText xml:space="preserve">  import _3gpp-nr-nrm-nrnetwork { prefix nrnet3gpp; }</w:delText>
        </w:r>
      </w:del>
    </w:p>
    <w:p w14:paraId="75440122" w14:textId="4F402626" w:rsidR="00F366A4" w:rsidRPr="00F366A4" w:rsidDel="00CE41E7" w:rsidRDefault="00F366A4" w:rsidP="007939CD">
      <w:pPr>
        <w:rPr>
          <w:del w:id="2889" w:author="lengyelb-2" w:date="2023-09-25T18:17:00Z"/>
          <w:rFonts w:ascii="Courier New" w:hAnsi="Courier New"/>
          <w:sz w:val="16"/>
        </w:rPr>
      </w:pPr>
      <w:del w:id="2890" w:author="lengyelb-2" w:date="2023-09-25T18:17:00Z">
        <w:r w:rsidRPr="00F366A4" w:rsidDel="00CE41E7">
          <w:rPr>
            <w:rFonts w:ascii="Courier New" w:hAnsi="Courier New"/>
            <w:sz w:val="16"/>
          </w:rPr>
          <w:delText xml:space="preserve">  import _3gpp-common-subnetwork { prefix subnet3gpp; }</w:delText>
        </w:r>
      </w:del>
    </w:p>
    <w:p w14:paraId="4CEC7242" w14:textId="20408881" w:rsidR="00F366A4" w:rsidRPr="00F366A4" w:rsidDel="00CE41E7" w:rsidRDefault="00F366A4" w:rsidP="007939CD">
      <w:pPr>
        <w:rPr>
          <w:del w:id="2891" w:author="lengyelb-2" w:date="2023-09-25T18:17:00Z"/>
          <w:rFonts w:ascii="Courier New" w:hAnsi="Courier New"/>
          <w:sz w:val="16"/>
        </w:rPr>
      </w:pPr>
      <w:del w:id="2892" w:author="lengyelb-2" w:date="2023-09-25T18:17:00Z">
        <w:r w:rsidRPr="00F366A4" w:rsidDel="00CE41E7">
          <w:rPr>
            <w:rFonts w:ascii="Courier New" w:hAnsi="Courier New"/>
            <w:sz w:val="16"/>
          </w:rPr>
          <w:delText xml:space="preserve">  import _3gpp-common-top { prefix top3gpp; }</w:delText>
        </w:r>
      </w:del>
    </w:p>
    <w:p w14:paraId="25E82006" w14:textId="66C1852B" w:rsidR="00F366A4" w:rsidRPr="00F366A4" w:rsidDel="00CE41E7" w:rsidRDefault="00F366A4" w:rsidP="007939CD">
      <w:pPr>
        <w:rPr>
          <w:del w:id="2893" w:author="lengyelb-2" w:date="2023-09-25T18:17:00Z"/>
          <w:rFonts w:ascii="Courier New" w:hAnsi="Courier New"/>
          <w:sz w:val="16"/>
        </w:rPr>
      </w:pPr>
    </w:p>
    <w:p w14:paraId="55215C0C" w14:textId="1805F9CA" w:rsidR="00F366A4" w:rsidRPr="00F366A4" w:rsidDel="00CE41E7" w:rsidRDefault="00F366A4" w:rsidP="007939CD">
      <w:pPr>
        <w:rPr>
          <w:del w:id="2894" w:author="lengyelb-2" w:date="2023-09-25T18:17:00Z"/>
          <w:rFonts w:ascii="Courier New" w:hAnsi="Courier New"/>
          <w:sz w:val="16"/>
        </w:rPr>
      </w:pPr>
      <w:del w:id="2895" w:author="lengyelb-2" w:date="2023-09-25T18:17:00Z">
        <w:r w:rsidRPr="00F366A4" w:rsidDel="00CE41E7">
          <w:rPr>
            <w:rFonts w:ascii="Courier New" w:hAnsi="Courier New"/>
            <w:sz w:val="16"/>
          </w:rPr>
          <w:delText xml:space="preserve">  organization "3GPP SA5";</w:delText>
        </w:r>
      </w:del>
    </w:p>
    <w:p w14:paraId="7BD51857" w14:textId="697DE74E" w:rsidR="00F366A4" w:rsidRPr="00F366A4" w:rsidDel="00CE41E7" w:rsidRDefault="00F366A4" w:rsidP="007939CD">
      <w:pPr>
        <w:rPr>
          <w:del w:id="2896" w:author="lengyelb-2" w:date="2023-09-25T18:17:00Z"/>
          <w:rFonts w:ascii="Courier New" w:hAnsi="Courier New"/>
          <w:sz w:val="16"/>
        </w:rPr>
      </w:pPr>
      <w:del w:id="2897" w:author="lengyelb-2" w:date="2023-09-25T18:17:00Z">
        <w:r w:rsidRPr="00F366A4" w:rsidDel="00CE41E7">
          <w:rPr>
            <w:rFonts w:ascii="Courier New" w:hAnsi="Courier New"/>
            <w:sz w:val="16"/>
          </w:rPr>
          <w:delText xml:space="preserve">  description "Defines the YANG mapping of the ExternalGNBCUCPFunction</w:delText>
        </w:r>
      </w:del>
    </w:p>
    <w:p w14:paraId="3913B598" w14:textId="16FF062B" w:rsidR="00F366A4" w:rsidRPr="00F366A4" w:rsidDel="00CE41E7" w:rsidRDefault="00F366A4" w:rsidP="007939CD">
      <w:pPr>
        <w:rPr>
          <w:del w:id="2898" w:author="lengyelb-2" w:date="2023-09-25T18:17:00Z"/>
          <w:rFonts w:ascii="Courier New" w:hAnsi="Courier New"/>
          <w:sz w:val="16"/>
        </w:rPr>
      </w:pPr>
      <w:del w:id="2899" w:author="lengyelb-2" w:date="2023-09-25T18:17:00Z">
        <w:r w:rsidRPr="00F366A4" w:rsidDel="00CE41E7">
          <w:rPr>
            <w:rFonts w:ascii="Courier New" w:hAnsi="Courier New"/>
            <w:sz w:val="16"/>
          </w:rPr>
          <w:delText xml:space="preserve">    Information Object Class (IOC), that is part of the NR Network Resource</w:delText>
        </w:r>
      </w:del>
    </w:p>
    <w:p w14:paraId="442A68F4" w14:textId="19F2E353" w:rsidR="00F366A4" w:rsidRPr="00F366A4" w:rsidDel="00CE41E7" w:rsidRDefault="00F366A4" w:rsidP="007939CD">
      <w:pPr>
        <w:rPr>
          <w:del w:id="2900" w:author="lengyelb-2" w:date="2023-09-25T18:17:00Z"/>
          <w:rFonts w:ascii="Courier New" w:hAnsi="Courier New"/>
          <w:sz w:val="16"/>
        </w:rPr>
      </w:pPr>
      <w:del w:id="2901" w:author="lengyelb-2" w:date="2023-09-25T18:17:00Z">
        <w:r w:rsidRPr="00F366A4" w:rsidDel="00CE41E7">
          <w:rPr>
            <w:rFonts w:ascii="Courier New" w:hAnsi="Courier New"/>
            <w:sz w:val="16"/>
          </w:rPr>
          <w:delText xml:space="preserve">    Model (NRM).";</w:delText>
        </w:r>
      </w:del>
    </w:p>
    <w:p w14:paraId="2A091F3A" w14:textId="3CDAE320" w:rsidR="00F366A4" w:rsidRPr="00F366A4" w:rsidDel="00CE41E7" w:rsidRDefault="00F366A4" w:rsidP="007939CD">
      <w:pPr>
        <w:rPr>
          <w:del w:id="2902" w:author="lengyelb-2" w:date="2023-09-25T18:17:00Z"/>
          <w:rFonts w:ascii="Courier New" w:hAnsi="Courier New"/>
          <w:sz w:val="16"/>
        </w:rPr>
      </w:pPr>
      <w:del w:id="2903" w:author="lengyelb-2" w:date="2023-09-25T18:17:00Z">
        <w:r w:rsidRPr="00F366A4" w:rsidDel="00CE41E7">
          <w:rPr>
            <w:rFonts w:ascii="Courier New" w:hAnsi="Courier New"/>
            <w:sz w:val="16"/>
          </w:rPr>
          <w:delText xml:space="preserve">  reference "3GPP TS 28.541 5G Network Resource Model (NRM)";</w:delText>
        </w:r>
      </w:del>
    </w:p>
    <w:p w14:paraId="3AFFAB98" w14:textId="34482169" w:rsidR="00F366A4" w:rsidRPr="00F366A4" w:rsidDel="00CE41E7" w:rsidRDefault="00F366A4" w:rsidP="007939CD">
      <w:pPr>
        <w:rPr>
          <w:del w:id="2904" w:author="lengyelb-2" w:date="2023-09-25T18:17:00Z"/>
          <w:rFonts w:ascii="Courier New" w:hAnsi="Courier New"/>
          <w:sz w:val="16"/>
        </w:rPr>
      </w:pPr>
    </w:p>
    <w:p w14:paraId="7D66B08B" w14:textId="1D670E18" w:rsidR="00F366A4" w:rsidRPr="00F366A4" w:rsidDel="00CE41E7" w:rsidRDefault="00F366A4" w:rsidP="007939CD">
      <w:pPr>
        <w:rPr>
          <w:del w:id="2905" w:author="lengyelb-2" w:date="2023-09-25T18:17:00Z"/>
          <w:rFonts w:ascii="Courier New" w:hAnsi="Courier New"/>
          <w:sz w:val="16"/>
        </w:rPr>
      </w:pPr>
      <w:del w:id="2906" w:author="lengyelb-2" w:date="2023-09-25T18:17:00Z">
        <w:r w:rsidRPr="00F366A4" w:rsidDel="00CE41E7">
          <w:rPr>
            <w:rFonts w:ascii="Courier New" w:hAnsi="Courier New"/>
            <w:sz w:val="16"/>
          </w:rPr>
          <w:delText xml:space="preserve">  revision 2019-10-28 { reference S5-193518 ; }</w:delText>
        </w:r>
      </w:del>
    </w:p>
    <w:p w14:paraId="678FCBE4" w14:textId="7A7EF333" w:rsidR="00F366A4" w:rsidRPr="00F366A4" w:rsidDel="00CE41E7" w:rsidRDefault="00F366A4" w:rsidP="007939CD">
      <w:pPr>
        <w:rPr>
          <w:del w:id="2907" w:author="lengyelb-2" w:date="2023-09-25T18:17:00Z"/>
          <w:rFonts w:ascii="Courier New" w:hAnsi="Courier New"/>
          <w:sz w:val="16"/>
        </w:rPr>
      </w:pPr>
      <w:del w:id="2908" w:author="lengyelb-2" w:date="2023-09-25T18:17:00Z">
        <w:r w:rsidRPr="00F366A4" w:rsidDel="00CE41E7">
          <w:rPr>
            <w:rFonts w:ascii="Courier New" w:hAnsi="Courier New"/>
            <w:sz w:val="16"/>
          </w:rPr>
          <w:delText xml:space="preserve">  revision 2019-06-17 {</w:delText>
        </w:r>
      </w:del>
    </w:p>
    <w:p w14:paraId="128DCC5D" w14:textId="372B0A10" w:rsidR="00F366A4" w:rsidRPr="00F366A4" w:rsidDel="00CE41E7" w:rsidRDefault="00F366A4" w:rsidP="007939CD">
      <w:pPr>
        <w:rPr>
          <w:del w:id="2909" w:author="lengyelb-2" w:date="2023-09-25T18:17:00Z"/>
          <w:rFonts w:ascii="Courier New" w:hAnsi="Courier New"/>
          <w:sz w:val="16"/>
        </w:rPr>
      </w:pPr>
      <w:del w:id="2910" w:author="lengyelb-2" w:date="2023-09-25T18:17:00Z">
        <w:r w:rsidRPr="00F366A4" w:rsidDel="00CE41E7">
          <w:rPr>
            <w:rFonts w:ascii="Courier New" w:hAnsi="Courier New"/>
            <w:sz w:val="16"/>
          </w:rPr>
          <w:delText xml:space="preserve">    description "Initial revision";</w:delText>
        </w:r>
      </w:del>
    </w:p>
    <w:p w14:paraId="64E5B9CA" w14:textId="3DBE31CB" w:rsidR="00F366A4" w:rsidRPr="00F366A4" w:rsidDel="00CE41E7" w:rsidRDefault="00F366A4" w:rsidP="007939CD">
      <w:pPr>
        <w:rPr>
          <w:del w:id="2911" w:author="lengyelb-2" w:date="2023-09-25T18:17:00Z"/>
          <w:rFonts w:ascii="Courier New" w:hAnsi="Courier New"/>
          <w:sz w:val="16"/>
        </w:rPr>
      </w:pPr>
      <w:del w:id="2912" w:author="lengyelb-2" w:date="2023-09-25T18:17:00Z">
        <w:r w:rsidRPr="00F366A4" w:rsidDel="00CE41E7">
          <w:rPr>
            <w:rFonts w:ascii="Courier New" w:hAnsi="Courier New"/>
            <w:sz w:val="16"/>
          </w:rPr>
          <w:delText xml:space="preserve">  }</w:delText>
        </w:r>
      </w:del>
    </w:p>
    <w:p w14:paraId="5C156873" w14:textId="4489040D" w:rsidR="00F366A4" w:rsidRPr="00F366A4" w:rsidDel="00CE41E7" w:rsidRDefault="00F366A4" w:rsidP="007939CD">
      <w:pPr>
        <w:rPr>
          <w:del w:id="2913" w:author="lengyelb-2" w:date="2023-09-25T18:17:00Z"/>
          <w:rFonts w:ascii="Courier New" w:hAnsi="Courier New"/>
          <w:sz w:val="16"/>
        </w:rPr>
      </w:pPr>
    </w:p>
    <w:p w14:paraId="3C54FD76" w14:textId="12BAA3DD" w:rsidR="00F366A4" w:rsidRPr="00F366A4" w:rsidDel="00CE41E7" w:rsidRDefault="00F366A4" w:rsidP="007939CD">
      <w:pPr>
        <w:rPr>
          <w:del w:id="2914" w:author="lengyelb-2" w:date="2023-09-25T18:17:00Z"/>
          <w:rFonts w:ascii="Courier New" w:hAnsi="Courier New"/>
          <w:sz w:val="16"/>
        </w:rPr>
      </w:pPr>
      <w:del w:id="2915" w:author="lengyelb-2" w:date="2023-09-25T18:17:00Z">
        <w:r w:rsidRPr="00F366A4" w:rsidDel="00CE41E7">
          <w:rPr>
            <w:rFonts w:ascii="Courier New" w:hAnsi="Courier New"/>
            <w:sz w:val="16"/>
          </w:rPr>
          <w:delText xml:space="preserve">  grouping ExternalGNBCUCPFunctionGrp {</w:delText>
        </w:r>
      </w:del>
    </w:p>
    <w:p w14:paraId="238C711C" w14:textId="62939F92" w:rsidR="00F366A4" w:rsidRPr="00F366A4" w:rsidDel="00CE41E7" w:rsidRDefault="00F366A4" w:rsidP="007939CD">
      <w:pPr>
        <w:rPr>
          <w:del w:id="2916" w:author="lengyelb-2" w:date="2023-09-25T18:17:00Z"/>
          <w:rFonts w:ascii="Courier New" w:hAnsi="Courier New"/>
          <w:sz w:val="16"/>
        </w:rPr>
      </w:pPr>
      <w:del w:id="2917" w:author="lengyelb-2" w:date="2023-09-25T18:17:00Z">
        <w:r w:rsidRPr="00F366A4" w:rsidDel="00CE41E7">
          <w:rPr>
            <w:rFonts w:ascii="Courier New" w:hAnsi="Courier New"/>
            <w:sz w:val="16"/>
          </w:rPr>
          <w:delText xml:space="preserve">    description "Represets the ExternalGNBCUCPFunction IOC.";</w:delText>
        </w:r>
      </w:del>
    </w:p>
    <w:p w14:paraId="5DDBFF75" w14:textId="26841AEE" w:rsidR="00F366A4" w:rsidRPr="00F366A4" w:rsidDel="00CE41E7" w:rsidRDefault="00F366A4" w:rsidP="007939CD">
      <w:pPr>
        <w:rPr>
          <w:del w:id="2918" w:author="lengyelb-2" w:date="2023-09-25T18:17:00Z"/>
          <w:rFonts w:ascii="Courier New" w:hAnsi="Courier New"/>
          <w:sz w:val="16"/>
        </w:rPr>
      </w:pPr>
      <w:del w:id="2919" w:author="lengyelb-2" w:date="2023-09-25T18:17:00Z">
        <w:r w:rsidRPr="00F366A4" w:rsidDel="00CE41E7">
          <w:rPr>
            <w:rFonts w:ascii="Courier New" w:hAnsi="Courier New"/>
            <w:sz w:val="16"/>
          </w:rPr>
          <w:delText xml:space="preserve">    reference "3GPP TS 28.541";</w:delText>
        </w:r>
      </w:del>
    </w:p>
    <w:p w14:paraId="5BE425DC" w14:textId="59ADDFFB" w:rsidR="00F366A4" w:rsidRPr="00F366A4" w:rsidDel="00CE41E7" w:rsidRDefault="00F366A4" w:rsidP="007939CD">
      <w:pPr>
        <w:rPr>
          <w:del w:id="2920" w:author="lengyelb-2" w:date="2023-09-25T18:17:00Z"/>
          <w:rFonts w:ascii="Courier New" w:hAnsi="Courier New"/>
          <w:sz w:val="16"/>
        </w:rPr>
      </w:pPr>
      <w:del w:id="2921" w:author="lengyelb-2" w:date="2023-09-25T18:17:00Z">
        <w:r w:rsidRPr="00F366A4" w:rsidDel="00CE41E7">
          <w:rPr>
            <w:rFonts w:ascii="Courier New" w:hAnsi="Courier New"/>
            <w:sz w:val="16"/>
          </w:rPr>
          <w:delText xml:space="preserve">    uses mf3gpp:ManagedFunctionGrp;</w:delText>
        </w:r>
      </w:del>
    </w:p>
    <w:p w14:paraId="5A8D5A83" w14:textId="7E7683AF" w:rsidR="00F366A4" w:rsidRPr="00F366A4" w:rsidDel="00CE41E7" w:rsidRDefault="00F366A4" w:rsidP="007939CD">
      <w:pPr>
        <w:rPr>
          <w:del w:id="2922" w:author="lengyelb-2" w:date="2023-09-25T18:17:00Z"/>
          <w:rFonts w:ascii="Courier New" w:hAnsi="Courier New"/>
          <w:sz w:val="16"/>
        </w:rPr>
      </w:pPr>
    </w:p>
    <w:p w14:paraId="7BD63B83" w14:textId="52E6258E" w:rsidR="00F366A4" w:rsidRPr="00F366A4" w:rsidDel="00CE41E7" w:rsidRDefault="00F366A4" w:rsidP="007939CD">
      <w:pPr>
        <w:rPr>
          <w:del w:id="2923" w:author="lengyelb-2" w:date="2023-09-25T18:17:00Z"/>
          <w:rFonts w:ascii="Courier New" w:hAnsi="Courier New"/>
          <w:sz w:val="16"/>
        </w:rPr>
      </w:pPr>
      <w:del w:id="2924" w:author="lengyelb-2" w:date="2023-09-25T18:17:00Z">
        <w:r w:rsidRPr="00F366A4" w:rsidDel="00CE41E7">
          <w:rPr>
            <w:rFonts w:ascii="Courier New" w:hAnsi="Courier New"/>
            <w:sz w:val="16"/>
          </w:rPr>
          <w:delText xml:space="preserve">    leaf gNBId {</w:delText>
        </w:r>
      </w:del>
    </w:p>
    <w:p w14:paraId="64B60E51" w14:textId="23394817" w:rsidR="00F366A4" w:rsidRPr="00F366A4" w:rsidDel="00CE41E7" w:rsidRDefault="00F366A4" w:rsidP="007939CD">
      <w:pPr>
        <w:rPr>
          <w:del w:id="2925" w:author="lengyelb-2" w:date="2023-09-25T18:17:00Z"/>
          <w:rFonts w:ascii="Courier New" w:hAnsi="Courier New"/>
          <w:sz w:val="16"/>
        </w:rPr>
      </w:pPr>
      <w:del w:id="2926" w:author="lengyelb-2" w:date="2023-09-25T18:17:00Z">
        <w:r w:rsidRPr="00F366A4" w:rsidDel="00CE41E7">
          <w:rPr>
            <w:rFonts w:ascii="Courier New" w:hAnsi="Courier New"/>
            <w:sz w:val="16"/>
          </w:rPr>
          <w:delText xml:space="preserve">      description "Identifies a gNB within a PLMN.";</w:delText>
        </w:r>
      </w:del>
    </w:p>
    <w:p w14:paraId="375031D6" w14:textId="5D9C6FE2" w:rsidR="00F366A4" w:rsidRPr="00F366A4" w:rsidDel="00CE41E7" w:rsidRDefault="00F366A4" w:rsidP="007939CD">
      <w:pPr>
        <w:rPr>
          <w:del w:id="2927" w:author="lengyelb-2" w:date="2023-09-25T18:17:00Z"/>
          <w:rFonts w:ascii="Courier New" w:hAnsi="Courier New"/>
          <w:sz w:val="16"/>
        </w:rPr>
      </w:pPr>
      <w:del w:id="2928" w:author="lengyelb-2" w:date="2023-09-25T18:17:00Z">
        <w:r w:rsidRPr="00F366A4" w:rsidDel="00CE41E7">
          <w:rPr>
            <w:rFonts w:ascii="Courier New" w:hAnsi="Courier New"/>
            <w:sz w:val="16"/>
          </w:rPr>
          <w:delText xml:space="preserve">      reference "gNB Identifier (gNB ID) in 3GPP TS 38.300, Global gNB ID</w:delText>
        </w:r>
      </w:del>
    </w:p>
    <w:p w14:paraId="1A94B49D" w14:textId="3BFF46DC" w:rsidR="00F366A4" w:rsidRPr="00F366A4" w:rsidDel="00CE41E7" w:rsidRDefault="00F366A4" w:rsidP="007939CD">
      <w:pPr>
        <w:rPr>
          <w:del w:id="2929" w:author="lengyelb-2" w:date="2023-09-25T18:17:00Z"/>
          <w:rFonts w:ascii="Courier New" w:hAnsi="Courier New"/>
          <w:sz w:val="16"/>
        </w:rPr>
      </w:pPr>
      <w:del w:id="2930" w:author="lengyelb-2" w:date="2023-09-25T18:17:00Z">
        <w:r w:rsidRPr="00F366A4" w:rsidDel="00CE41E7">
          <w:rPr>
            <w:rFonts w:ascii="Courier New" w:hAnsi="Courier New"/>
            <w:sz w:val="16"/>
          </w:rPr>
          <w:delText xml:space="preserve">        in 3GPP TS 38.413";</w:delText>
        </w:r>
      </w:del>
    </w:p>
    <w:p w14:paraId="55E1A4A7" w14:textId="14278B0F" w:rsidR="00F366A4" w:rsidRPr="00F366A4" w:rsidDel="00CE41E7" w:rsidRDefault="00F366A4" w:rsidP="007939CD">
      <w:pPr>
        <w:rPr>
          <w:del w:id="2931" w:author="lengyelb-2" w:date="2023-09-25T18:17:00Z"/>
          <w:rFonts w:ascii="Courier New" w:hAnsi="Courier New"/>
          <w:sz w:val="16"/>
        </w:rPr>
      </w:pPr>
      <w:del w:id="2932" w:author="lengyelb-2" w:date="2023-09-25T18:17:00Z">
        <w:r w:rsidRPr="00F366A4" w:rsidDel="00CE41E7">
          <w:rPr>
            <w:rFonts w:ascii="Courier New" w:hAnsi="Courier New"/>
            <w:sz w:val="16"/>
          </w:rPr>
          <w:delText xml:space="preserve">      mandatory true;</w:delText>
        </w:r>
      </w:del>
    </w:p>
    <w:p w14:paraId="4C768EA8" w14:textId="60E7C642" w:rsidR="00F366A4" w:rsidRPr="00F366A4" w:rsidDel="00CE41E7" w:rsidRDefault="00F366A4" w:rsidP="007939CD">
      <w:pPr>
        <w:rPr>
          <w:del w:id="2933" w:author="lengyelb-2" w:date="2023-09-25T18:17:00Z"/>
          <w:rFonts w:ascii="Courier New" w:hAnsi="Courier New"/>
          <w:sz w:val="16"/>
        </w:rPr>
      </w:pPr>
      <w:del w:id="2934" w:author="lengyelb-2" w:date="2023-09-25T18:17:00Z">
        <w:r w:rsidRPr="00F366A4" w:rsidDel="00CE41E7">
          <w:rPr>
            <w:rFonts w:ascii="Courier New" w:hAnsi="Courier New"/>
            <w:sz w:val="16"/>
          </w:rPr>
          <w:delText xml:space="preserve">      type int64 { range "0..4294967295"; }</w:delText>
        </w:r>
      </w:del>
    </w:p>
    <w:p w14:paraId="7B4BA3C3" w14:textId="44C127C1" w:rsidR="00F366A4" w:rsidRPr="00F366A4" w:rsidDel="00CE41E7" w:rsidRDefault="00F366A4" w:rsidP="007939CD">
      <w:pPr>
        <w:rPr>
          <w:del w:id="2935" w:author="lengyelb-2" w:date="2023-09-25T18:17:00Z"/>
          <w:rFonts w:ascii="Courier New" w:hAnsi="Courier New"/>
          <w:sz w:val="16"/>
        </w:rPr>
      </w:pPr>
      <w:del w:id="2936" w:author="lengyelb-2" w:date="2023-09-25T18:17:00Z">
        <w:r w:rsidRPr="00F366A4" w:rsidDel="00CE41E7">
          <w:rPr>
            <w:rFonts w:ascii="Courier New" w:hAnsi="Courier New"/>
            <w:sz w:val="16"/>
          </w:rPr>
          <w:delText xml:space="preserve">    }</w:delText>
        </w:r>
      </w:del>
    </w:p>
    <w:p w14:paraId="1FD65CCA" w14:textId="411EF539" w:rsidR="00F366A4" w:rsidRPr="00F366A4" w:rsidDel="00CE41E7" w:rsidRDefault="00F366A4" w:rsidP="007939CD">
      <w:pPr>
        <w:rPr>
          <w:del w:id="2937" w:author="lengyelb-2" w:date="2023-09-25T18:17:00Z"/>
          <w:rFonts w:ascii="Courier New" w:hAnsi="Courier New"/>
          <w:sz w:val="16"/>
        </w:rPr>
      </w:pPr>
    </w:p>
    <w:p w14:paraId="7DB2690D" w14:textId="66BD7438" w:rsidR="00F366A4" w:rsidRPr="00F366A4" w:rsidDel="00CE41E7" w:rsidRDefault="00F366A4" w:rsidP="007939CD">
      <w:pPr>
        <w:rPr>
          <w:del w:id="2938" w:author="lengyelb-2" w:date="2023-09-25T18:17:00Z"/>
          <w:rFonts w:ascii="Courier New" w:hAnsi="Courier New"/>
          <w:sz w:val="16"/>
        </w:rPr>
      </w:pPr>
      <w:del w:id="2939" w:author="lengyelb-2" w:date="2023-09-25T18:17:00Z">
        <w:r w:rsidRPr="00F366A4" w:rsidDel="00CE41E7">
          <w:rPr>
            <w:rFonts w:ascii="Courier New" w:hAnsi="Courier New"/>
            <w:sz w:val="16"/>
          </w:rPr>
          <w:delText xml:space="preserve">    leaf gNBIdLength {</w:delText>
        </w:r>
      </w:del>
    </w:p>
    <w:p w14:paraId="4075165A" w14:textId="38911C90" w:rsidR="00F366A4" w:rsidRPr="00F366A4" w:rsidDel="00CE41E7" w:rsidRDefault="00F366A4" w:rsidP="007939CD">
      <w:pPr>
        <w:rPr>
          <w:del w:id="2940" w:author="lengyelb-2" w:date="2023-09-25T18:17:00Z"/>
          <w:rFonts w:ascii="Courier New" w:hAnsi="Courier New"/>
          <w:sz w:val="16"/>
        </w:rPr>
      </w:pPr>
      <w:del w:id="2941" w:author="lengyelb-2" w:date="2023-09-25T18:17:00Z">
        <w:r w:rsidRPr="00F366A4" w:rsidDel="00CE41E7">
          <w:rPr>
            <w:rFonts w:ascii="Courier New" w:hAnsi="Courier New"/>
            <w:sz w:val="16"/>
          </w:rPr>
          <w:delText xml:space="preserve">      description "Indicates the number of bits for encoding the gNB ID.";</w:delText>
        </w:r>
      </w:del>
    </w:p>
    <w:p w14:paraId="66E753A2" w14:textId="0252BE0B" w:rsidR="00F366A4" w:rsidRPr="00F366A4" w:rsidDel="00CE41E7" w:rsidRDefault="00F366A4" w:rsidP="007939CD">
      <w:pPr>
        <w:rPr>
          <w:del w:id="2942" w:author="lengyelb-2" w:date="2023-09-25T18:17:00Z"/>
          <w:rFonts w:ascii="Courier New" w:hAnsi="Courier New"/>
          <w:sz w:val="16"/>
        </w:rPr>
      </w:pPr>
      <w:del w:id="2943" w:author="lengyelb-2" w:date="2023-09-25T18:17:00Z">
        <w:r w:rsidRPr="00F366A4" w:rsidDel="00CE41E7">
          <w:rPr>
            <w:rFonts w:ascii="Courier New" w:hAnsi="Courier New"/>
            <w:sz w:val="16"/>
          </w:rPr>
          <w:delText xml:space="preserve">      reference "gNB ID in 3GPP TS 38.300, Global gNB ID in 3GPP TS 38.413";</w:delText>
        </w:r>
      </w:del>
    </w:p>
    <w:p w14:paraId="53805EFE" w14:textId="3AB762EB" w:rsidR="00F366A4" w:rsidRPr="00F366A4" w:rsidDel="00CE41E7" w:rsidRDefault="00F366A4" w:rsidP="007939CD">
      <w:pPr>
        <w:rPr>
          <w:del w:id="2944" w:author="lengyelb-2" w:date="2023-09-25T18:17:00Z"/>
          <w:rFonts w:ascii="Courier New" w:hAnsi="Courier New"/>
          <w:sz w:val="16"/>
        </w:rPr>
      </w:pPr>
      <w:del w:id="2945" w:author="lengyelb-2" w:date="2023-09-25T18:17:00Z">
        <w:r w:rsidRPr="00F366A4" w:rsidDel="00CE41E7">
          <w:rPr>
            <w:rFonts w:ascii="Courier New" w:hAnsi="Courier New"/>
            <w:sz w:val="16"/>
          </w:rPr>
          <w:delText xml:space="preserve">      mandatory true;</w:delText>
        </w:r>
      </w:del>
    </w:p>
    <w:p w14:paraId="7EC91AC0" w14:textId="38365600" w:rsidR="00F366A4" w:rsidRPr="00F366A4" w:rsidDel="00CE41E7" w:rsidRDefault="00F366A4" w:rsidP="007939CD">
      <w:pPr>
        <w:rPr>
          <w:del w:id="2946" w:author="lengyelb-2" w:date="2023-09-25T18:17:00Z"/>
          <w:rFonts w:ascii="Courier New" w:hAnsi="Courier New"/>
          <w:sz w:val="16"/>
        </w:rPr>
      </w:pPr>
      <w:del w:id="2947" w:author="lengyelb-2" w:date="2023-09-25T18:17:00Z">
        <w:r w:rsidRPr="00F366A4" w:rsidDel="00CE41E7">
          <w:rPr>
            <w:rFonts w:ascii="Courier New" w:hAnsi="Courier New"/>
            <w:sz w:val="16"/>
          </w:rPr>
          <w:delText xml:space="preserve">      type int32 { range "22..32"; }</w:delText>
        </w:r>
      </w:del>
    </w:p>
    <w:p w14:paraId="041427D9" w14:textId="3D9D8E29" w:rsidR="00F366A4" w:rsidRPr="00F366A4" w:rsidDel="00CE41E7" w:rsidRDefault="00F366A4" w:rsidP="007939CD">
      <w:pPr>
        <w:rPr>
          <w:del w:id="2948" w:author="lengyelb-2" w:date="2023-09-25T18:17:00Z"/>
          <w:rFonts w:ascii="Courier New" w:hAnsi="Courier New"/>
          <w:sz w:val="16"/>
        </w:rPr>
      </w:pPr>
      <w:del w:id="2949" w:author="lengyelb-2" w:date="2023-09-25T18:17:00Z">
        <w:r w:rsidRPr="00F366A4" w:rsidDel="00CE41E7">
          <w:rPr>
            <w:rFonts w:ascii="Courier New" w:hAnsi="Courier New"/>
            <w:sz w:val="16"/>
          </w:rPr>
          <w:delText xml:space="preserve">    }</w:delText>
        </w:r>
      </w:del>
    </w:p>
    <w:p w14:paraId="1449591F" w14:textId="6063A2AB" w:rsidR="00F366A4" w:rsidRPr="00F366A4" w:rsidDel="00CE41E7" w:rsidRDefault="00F366A4" w:rsidP="007939CD">
      <w:pPr>
        <w:rPr>
          <w:del w:id="2950" w:author="lengyelb-2" w:date="2023-09-25T18:17:00Z"/>
          <w:rFonts w:ascii="Courier New" w:hAnsi="Courier New"/>
          <w:sz w:val="16"/>
        </w:rPr>
      </w:pPr>
    </w:p>
    <w:p w14:paraId="5CECB0F5" w14:textId="4C401025" w:rsidR="00F366A4" w:rsidRPr="00F366A4" w:rsidDel="00CE41E7" w:rsidRDefault="00F366A4" w:rsidP="007939CD">
      <w:pPr>
        <w:rPr>
          <w:del w:id="2951" w:author="lengyelb-2" w:date="2023-09-25T18:17:00Z"/>
          <w:rFonts w:ascii="Courier New" w:hAnsi="Courier New"/>
          <w:sz w:val="16"/>
        </w:rPr>
      </w:pPr>
      <w:del w:id="2952" w:author="lengyelb-2" w:date="2023-09-25T18:17:00Z">
        <w:r w:rsidRPr="00F366A4" w:rsidDel="00CE41E7">
          <w:rPr>
            <w:rFonts w:ascii="Courier New" w:hAnsi="Courier New"/>
            <w:sz w:val="16"/>
          </w:rPr>
          <w:delText xml:space="preserve">    list pLMNId {</w:delText>
        </w:r>
      </w:del>
    </w:p>
    <w:p w14:paraId="7F4D97C4" w14:textId="48D4DAD1" w:rsidR="00F366A4" w:rsidRPr="00F366A4" w:rsidDel="00CE41E7" w:rsidRDefault="00F366A4" w:rsidP="007939CD">
      <w:pPr>
        <w:rPr>
          <w:del w:id="2953" w:author="lengyelb-2" w:date="2023-09-25T18:17:00Z"/>
          <w:rFonts w:ascii="Courier New" w:hAnsi="Courier New"/>
          <w:sz w:val="16"/>
        </w:rPr>
      </w:pPr>
      <w:del w:id="2954" w:author="lengyelb-2" w:date="2023-09-25T18:17:00Z">
        <w:r w:rsidRPr="00F366A4" w:rsidDel="00CE41E7">
          <w:rPr>
            <w:rFonts w:ascii="Courier New" w:hAnsi="Courier New"/>
            <w:sz w:val="16"/>
          </w:rPr>
          <w:delText xml:space="preserve">      description "Specifies the PLMN identifier to be used as part of the</w:delText>
        </w:r>
      </w:del>
    </w:p>
    <w:p w14:paraId="5EC44891" w14:textId="00650887" w:rsidR="00F366A4" w:rsidRPr="00F366A4" w:rsidDel="00CE41E7" w:rsidRDefault="00F366A4" w:rsidP="007939CD">
      <w:pPr>
        <w:rPr>
          <w:del w:id="2955" w:author="lengyelb-2" w:date="2023-09-25T18:17:00Z"/>
          <w:rFonts w:ascii="Courier New" w:hAnsi="Courier New"/>
          <w:sz w:val="16"/>
        </w:rPr>
      </w:pPr>
      <w:del w:id="2956" w:author="lengyelb-2" w:date="2023-09-25T18:17:00Z">
        <w:r w:rsidRPr="00F366A4" w:rsidDel="00CE41E7">
          <w:rPr>
            <w:rFonts w:ascii="Courier New" w:hAnsi="Courier New"/>
            <w:sz w:val="16"/>
          </w:rPr>
          <w:delText xml:space="preserve">        global RAN node identity.";</w:delText>
        </w:r>
      </w:del>
    </w:p>
    <w:p w14:paraId="2B20C103" w14:textId="39D43066" w:rsidR="00F366A4" w:rsidRPr="00F366A4" w:rsidDel="00CE41E7" w:rsidRDefault="00F366A4" w:rsidP="007939CD">
      <w:pPr>
        <w:rPr>
          <w:del w:id="2957" w:author="lengyelb-2" w:date="2023-09-25T18:17:00Z"/>
          <w:rFonts w:ascii="Courier New" w:hAnsi="Courier New"/>
          <w:sz w:val="16"/>
        </w:rPr>
      </w:pPr>
      <w:del w:id="2958" w:author="lengyelb-2" w:date="2023-09-25T18:17:00Z">
        <w:r w:rsidRPr="00F366A4" w:rsidDel="00CE41E7">
          <w:rPr>
            <w:rFonts w:ascii="Courier New" w:hAnsi="Courier New"/>
            <w:sz w:val="16"/>
          </w:rPr>
          <w:delText xml:space="preserve">      key "mcc mnc";</w:delText>
        </w:r>
      </w:del>
    </w:p>
    <w:p w14:paraId="22995DDE" w14:textId="0085CC7B" w:rsidR="00F366A4" w:rsidRPr="00F366A4" w:rsidDel="00CE41E7" w:rsidRDefault="00F366A4" w:rsidP="007939CD">
      <w:pPr>
        <w:rPr>
          <w:del w:id="2959" w:author="lengyelb-2" w:date="2023-09-25T18:17:00Z"/>
          <w:rFonts w:ascii="Courier New" w:hAnsi="Courier New"/>
          <w:sz w:val="16"/>
        </w:rPr>
      </w:pPr>
      <w:del w:id="2960" w:author="lengyelb-2" w:date="2023-09-25T18:17:00Z">
        <w:r w:rsidRPr="00F366A4" w:rsidDel="00CE41E7">
          <w:rPr>
            <w:rFonts w:ascii="Courier New" w:hAnsi="Courier New"/>
            <w:sz w:val="16"/>
          </w:rPr>
          <w:delText xml:space="preserve">      min-elements 1;</w:delText>
        </w:r>
      </w:del>
    </w:p>
    <w:p w14:paraId="70B2D5F4" w14:textId="772BF2AE" w:rsidR="00F366A4" w:rsidRPr="00F366A4" w:rsidDel="00CE41E7" w:rsidRDefault="00F366A4" w:rsidP="007939CD">
      <w:pPr>
        <w:rPr>
          <w:del w:id="2961" w:author="lengyelb-2" w:date="2023-09-25T18:17:00Z"/>
          <w:rFonts w:ascii="Courier New" w:hAnsi="Courier New"/>
          <w:sz w:val="16"/>
        </w:rPr>
      </w:pPr>
      <w:del w:id="2962" w:author="lengyelb-2" w:date="2023-09-25T18:17:00Z">
        <w:r w:rsidRPr="00F366A4" w:rsidDel="00CE41E7">
          <w:rPr>
            <w:rFonts w:ascii="Courier New" w:hAnsi="Courier New"/>
            <w:sz w:val="16"/>
          </w:rPr>
          <w:delText xml:space="preserve">      max-elements 1;</w:delText>
        </w:r>
      </w:del>
    </w:p>
    <w:p w14:paraId="17C6D659" w14:textId="545323EA" w:rsidR="00F366A4" w:rsidRPr="00F366A4" w:rsidDel="00CE41E7" w:rsidRDefault="00F366A4" w:rsidP="007939CD">
      <w:pPr>
        <w:rPr>
          <w:del w:id="2963" w:author="lengyelb-2" w:date="2023-09-25T18:17:00Z"/>
          <w:rFonts w:ascii="Courier New" w:hAnsi="Courier New"/>
          <w:sz w:val="16"/>
        </w:rPr>
      </w:pPr>
      <w:del w:id="2964" w:author="lengyelb-2" w:date="2023-09-25T18:17:00Z">
        <w:r w:rsidRPr="00F366A4" w:rsidDel="00CE41E7">
          <w:rPr>
            <w:rFonts w:ascii="Courier New" w:hAnsi="Courier New"/>
            <w:sz w:val="16"/>
          </w:rPr>
          <w:delText xml:space="preserve">      uses types3gpp:PLMNId;</w:delText>
        </w:r>
      </w:del>
    </w:p>
    <w:p w14:paraId="4219CC9A" w14:textId="4B0D17E7" w:rsidR="00F366A4" w:rsidRPr="00F366A4" w:rsidDel="00CE41E7" w:rsidRDefault="00F366A4" w:rsidP="007939CD">
      <w:pPr>
        <w:rPr>
          <w:del w:id="2965" w:author="lengyelb-2" w:date="2023-09-25T18:17:00Z"/>
          <w:rFonts w:ascii="Courier New" w:hAnsi="Courier New"/>
          <w:sz w:val="16"/>
        </w:rPr>
      </w:pPr>
      <w:del w:id="2966" w:author="lengyelb-2" w:date="2023-09-25T18:17:00Z">
        <w:r w:rsidRPr="00F366A4" w:rsidDel="00CE41E7">
          <w:rPr>
            <w:rFonts w:ascii="Courier New" w:hAnsi="Courier New"/>
            <w:sz w:val="16"/>
          </w:rPr>
          <w:delText xml:space="preserve">    }</w:delText>
        </w:r>
      </w:del>
    </w:p>
    <w:p w14:paraId="72CB1997" w14:textId="454345F2" w:rsidR="00F366A4" w:rsidRPr="00F366A4" w:rsidDel="00CE41E7" w:rsidRDefault="00F366A4" w:rsidP="007939CD">
      <w:pPr>
        <w:rPr>
          <w:del w:id="2967" w:author="lengyelb-2" w:date="2023-09-25T18:17:00Z"/>
          <w:rFonts w:ascii="Courier New" w:hAnsi="Courier New"/>
          <w:sz w:val="16"/>
        </w:rPr>
      </w:pPr>
      <w:del w:id="2968" w:author="lengyelb-2" w:date="2023-09-25T18:17:00Z">
        <w:r w:rsidRPr="00F366A4" w:rsidDel="00CE41E7">
          <w:rPr>
            <w:rFonts w:ascii="Courier New" w:hAnsi="Courier New"/>
            <w:sz w:val="16"/>
          </w:rPr>
          <w:delText xml:space="preserve">  }</w:delText>
        </w:r>
      </w:del>
    </w:p>
    <w:p w14:paraId="74A1BA67" w14:textId="40DF2550" w:rsidR="00F366A4" w:rsidRPr="00F366A4" w:rsidDel="00CE41E7" w:rsidRDefault="00F366A4" w:rsidP="007939CD">
      <w:pPr>
        <w:rPr>
          <w:del w:id="2969" w:author="lengyelb-2" w:date="2023-09-25T18:17:00Z"/>
          <w:rFonts w:ascii="Courier New" w:hAnsi="Courier New"/>
          <w:sz w:val="16"/>
        </w:rPr>
      </w:pPr>
    </w:p>
    <w:p w14:paraId="7B78E7B1" w14:textId="6AEBA12F" w:rsidR="00F366A4" w:rsidRPr="00F366A4" w:rsidDel="00CE41E7" w:rsidRDefault="00F366A4" w:rsidP="007939CD">
      <w:pPr>
        <w:rPr>
          <w:del w:id="2970" w:author="lengyelb-2" w:date="2023-09-25T18:17:00Z"/>
          <w:rFonts w:ascii="Courier New" w:hAnsi="Courier New"/>
          <w:sz w:val="16"/>
        </w:rPr>
      </w:pPr>
      <w:del w:id="2971" w:author="lengyelb-2" w:date="2023-09-25T18:17:00Z">
        <w:r w:rsidRPr="00F366A4" w:rsidDel="00CE41E7">
          <w:rPr>
            <w:rFonts w:ascii="Courier New" w:hAnsi="Courier New"/>
            <w:sz w:val="16"/>
          </w:rPr>
          <w:delText xml:space="preserve">  grouping ExternalGNBCUCPFunctionWrapper {</w:delText>
        </w:r>
      </w:del>
    </w:p>
    <w:p w14:paraId="685D6F41" w14:textId="6FCF20EB" w:rsidR="00F366A4" w:rsidRPr="00F366A4" w:rsidDel="00CE41E7" w:rsidRDefault="00F366A4" w:rsidP="007939CD">
      <w:pPr>
        <w:rPr>
          <w:del w:id="2972" w:author="lengyelb-2" w:date="2023-09-25T18:17:00Z"/>
          <w:rFonts w:ascii="Courier New" w:hAnsi="Courier New"/>
          <w:sz w:val="16"/>
        </w:rPr>
      </w:pPr>
      <w:del w:id="2973" w:author="lengyelb-2" w:date="2023-09-25T18:17:00Z">
        <w:r w:rsidRPr="00F366A4" w:rsidDel="00CE41E7">
          <w:rPr>
            <w:rFonts w:ascii="Courier New" w:hAnsi="Courier New"/>
            <w:sz w:val="16"/>
          </w:rPr>
          <w:delText xml:space="preserve">    list ExternalGNBCUCPFunction {</w:delText>
        </w:r>
      </w:del>
    </w:p>
    <w:p w14:paraId="6381F77D" w14:textId="3639895C" w:rsidR="00F366A4" w:rsidRPr="00F366A4" w:rsidDel="00CE41E7" w:rsidRDefault="00F366A4" w:rsidP="007939CD">
      <w:pPr>
        <w:rPr>
          <w:del w:id="2974" w:author="lengyelb-2" w:date="2023-09-25T18:17:00Z"/>
          <w:rFonts w:ascii="Courier New" w:hAnsi="Courier New"/>
          <w:sz w:val="16"/>
        </w:rPr>
      </w:pPr>
      <w:del w:id="2975" w:author="lengyelb-2" w:date="2023-09-25T18:17:00Z">
        <w:r w:rsidRPr="00F366A4" w:rsidDel="00CE41E7">
          <w:rPr>
            <w:rFonts w:ascii="Courier New" w:hAnsi="Courier New"/>
            <w:sz w:val="16"/>
          </w:rPr>
          <w:delText xml:space="preserve">      description "Represents the properties, known by the management function,</w:delText>
        </w:r>
      </w:del>
    </w:p>
    <w:p w14:paraId="0C005F50" w14:textId="2B1131FB" w:rsidR="00F366A4" w:rsidRPr="00F366A4" w:rsidDel="00CE41E7" w:rsidRDefault="00F366A4" w:rsidP="007939CD">
      <w:pPr>
        <w:rPr>
          <w:del w:id="2976" w:author="lengyelb-2" w:date="2023-09-25T18:17:00Z"/>
          <w:rFonts w:ascii="Courier New" w:hAnsi="Courier New"/>
          <w:sz w:val="16"/>
        </w:rPr>
      </w:pPr>
      <w:del w:id="2977" w:author="lengyelb-2" w:date="2023-09-25T18:17:00Z">
        <w:r w:rsidRPr="00F366A4" w:rsidDel="00CE41E7">
          <w:rPr>
            <w:rFonts w:ascii="Courier New" w:hAnsi="Courier New"/>
            <w:sz w:val="16"/>
          </w:rPr>
          <w:delText xml:space="preserve">        of a GNBCUCPFunction managed by another management function.";</w:delText>
        </w:r>
      </w:del>
    </w:p>
    <w:p w14:paraId="05553EEE" w14:textId="085DC704" w:rsidR="00F366A4" w:rsidRPr="00F366A4" w:rsidDel="00CE41E7" w:rsidRDefault="00F366A4" w:rsidP="007939CD">
      <w:pPr>
        <w:rPr>
          <w:del w:id="2978" w:author="lengyelb-2" w:date="2023-09-25T18:17:00Z"/>
          <w:rFonts w:ascii="Courier New" w:hAnsi="Courier New"/>
          <w:sz w:val="16"/>
        </w:rPr>
      </w:pPr>
      <w:del w:id="2979" w:author="lengyelb-2" w:date="2023-09-25T18:17:00Z">
        <w:r w:rsidRPr="00F366A4" w:rsidDel="00CE41E7">
          <w:rPr>
            <w:rFonts w:ascii="Courier New" w:hAnsi="Courier New"/>
            <w:sz w:val="16"/>
          </w:rPr>
          <w:delText xml:space="preserve">      reference "3GPP TS 28.541";</w:delText>
        </w:r>
      </w:del>
    </w:p>
    <w:p w14:paraId="325BF326" w14:textId="2C3E7523" w:rsidR="00F366A4" w:rsidRPr="00F366A4" w:rsidDel="00CE41E7" w:rsidRDefault="00F366A4" w:rsidP="007939CD">
      <w:pPr>
        <w:rPr>
          <w:del w:id="2980" w:author="lengyelb-2" w:date="2023-09-25T18:17:00Z"/>
          <w:rFonts w:ascii="Courier New" w:hAnsi="Courier New"/>
          <w:sz w:val="16"/>
        </w:rPr>
      </w:pPr>
      <w:del w:id="2981" w:author="lengyelb-2" w:date="2023-09-25T18:17:00Z">
        <w:r w:rsidRPr="00F366A4" w:rsidDel="00CE41E7">
          <w:rPr>
            <w:rFonts w:ascii="Courier New" w:hAnsi="Courier New"/>
            <w:sz w:val="16"/>
          </w:rPr>
          <w:delText xml:space="preserve">      key id;</w:delText>
        </w:r>
      </w:del>
    </w:p>
    <w:p w14:paraId="0C8BC59C" w14:textId="442B7435" w:rsidR="00F366A4" w:rsidRPr="00F366A4" w:rsidDel="00CE41E7" w:rsidRDefault="00F366A4" w:rsidP="007939CD">
      <w:pPr>
        <w:rPr>
          <w:del w:id="2982" w:author="lengyelb-2" w:date="2023-09-25T18:17:00Z"/>
          <w:rFonts w:ascii="Courier New" w:hAnsi="Courier New"/>
          <w:sz w:val="16"/>
        </w:rPr>
      </w:pPr>
      <w:del w:id="2983" w:author="lengyelb-2" w:date="2023-09-25T18:17:00Z">
        <w:r w:rsidRPr="00F366A4" w:rsidDel="00CE41E7">
          <w:rPr>
            <w:rFonts w:ascii="Courier New" w:hAnsi="Courier New"/>
            <w:sz w:val="16"/>
          </w:rPr>
          <w:delText xml:space="preserve">      uses top3gpp:Top_Grp;</w:delText>
        </w:r>
      </w:del>
    </w:p>
    <w:p w14:paraId="6928AC1D" w14:textId="2E1AC20C" w:rsidR="00F366A4" w:rsidRPr="00F366A4" w:rsidDel="00CE41E7" w:rsidRDefault="00F366A4" w:rsidP="007939CD">
      <w:pPr>
        <w:rPr>
          <w:del w:id="2984" w:author="lengyelb-2" w:date="2023-09-25T18:17:00Z"/>
          <w:rFonts w:ascii="Courier New" w:hAnsi="Courier New"/>
          <w:sz w:val="16"/>
        </w:rPr>
      </w:pPr>
      <w:del w:id="2985" w:author="lengyelb-2" w:date="2023-09-25T18:17:00Z">
        <w:r w:rsidRPr="00F366A4" w:rsidDel="00CE41E7">
          <w:rPr>
            <w:rFonts w:ascii="Courier New" w:hAnsi="Courier New"/>
            <w:sz w:val="16"/>
          </w:rPr>
          <w:delText xml:space="preserve">      container attributes {</w:delText>
        </w:r>
      </w:del>
    </w:p>
    <w:p w14:paraId="585FC873" w14:textId="4D725FC5" w:rsidR="00F366A4" w:rsidRPr="00F366A4" w:rsidDel="00CE41E7" w:rsidRDefault="00F366A4" w:rsidP="007939CD">
      <w:pPr>
        <w:rPr>
          <w:del w:id="2986" w:author="lengyelb-2" w:date="2023-09-25T18:17:00Z"/>
          <w:rFonts w:ascii="Courier New" w:hAnsi="Courier New"/>
          <w:sz w:val="16"/>
        </w:rPr>
      </w:pPr>
      <w:del w:id="2987" w:author="lengyelb-2" w:date="2023-09-25T18:17:00Z">
        <w:r w:rsidRPr="00F366A4" w:rsidDel="00CE41E7">
          <w:rPr>
            <w:rFonts w:ascii="Courier New" w:hAnsi="Courier New"/>
            <w:sz w:val="16"/>
          </w:rPr>
          <w:delText xml:space="preserve">        uses ExternalGNBCUCPFunctionGrp;</w:delText>
        </w:r>
      </w:del>
    </w:p>
    <w:p w14:paraId="6D99BD8A" w14:textId="632E8597" w:rsidR="00F366A4" w:rsidRPr="00F366A4" w:rsidDel="00CE41E7" w:rsidRDefault="00F366A4" w:rsidP="007939CD">
      <w:pPr>
        <w:rPr>
          <w:del w:id="2988" w:author="lengyelb-2" w:date="2023-09-25T18:17:00Z"/>
          <w:rFonts w:ascii="Courier New" w:hAnsi="Courier New"/>
          <w:sz w:val="16"/>
        </w:rPr>
      </w:pPr>
      <w:del w:id="2989" w:author="lengyelb-2" w:date="2023-09-25T18:17:00Z">
        <w:r w:rsidRPr="00F366A4" w:rsidDel="00CE41E7">
          <w:rPr>
            <w:rFonts w:ascii="Courier New" w:hAnsi="Courier New"/>
            <w:sz w:val="16"/>
          </w:rPr>
          <w:delText xml:space="preserve">      }</w:delText>
        </w:r>
      </w:del>
    </w:p>
    <w:p w14:paraId="3E094833" w14:textId="3050E125" w:rsidR="00F366A4" w:rsidRPr="00F366A4" w:rsidDel="00CE41E7" w:rsidRDefault="00F366A4" w:rsidP="007939CD">
      <w:pPr>
        <w:rPr>
          <w:del w:id="2990" w:author="lengyelb-2" w:date="2023-09-25T18:17:00Z"/>
          <w:rFonts w:ascii="Courier New" w:hAnsi="Courier New"/>
          <w:sz w:val="16"/>
        </w:rPr>
      </w:pPr>
      <w:del w:id="2991" w:author="lengyelb-2" w:date="2023-09-25T18:17:00Z">
        <w:r w:rsidRPr="00F366A4" w:rsidDel="00CE41E7">
          <w:rPr>
            <w:rFonts w:ascii="Courier New" w:hAnsi="Courier New"/>
            <w:sz w:val="16"/>
          </w:rPr>
          <w:delText xml:space="preserve">      uses mf3gpp:ManagedFunctionContainedClasses;</w:delText>
        </w:r>
      </w:del>
    </w:p>
    <w:p w14:paraId="0523AA1E" w14:textId="2DE99248" w:rsidR="00F366A4" w:rsidRPr="00F366A4" w:rsidDel="00CE41E7" w:rsidRDefault="00F366A4" w:rsidP="007939CD">
      <w:pPr>
        <w:rPr>
          <w:del w:id="2992" w:author="lengyelb-2" w:date="2023-09-25T18:17:00Z"/>
          <w:rFonts w:ascii="Courier New" w:hAnsi="Courier New"/>
          <w:sz w:val="16"/>
        </w:rPr>
      </w:pPr>
      <w:del w:id="2993" w:author="lengyelb-2" w:date="2023-09-25T18:17:00Z">
        <w:r w:rsidRPr="00F366A4" w:rsidDel="00CE41E7">
          <w:rPr>
            <w:rFonts w:ascii="Courier New" w:hAnsi="Courier New"/>
            <w:sz w:val="16"/>
          </w:rPr>
          <w:delText xml:space="preserve">    }</w:delText>
        </w:r>
      </w:del>
    </w:p>
    <w:p w14:paraId="4441EF5B" w14:textId="5DFB3A65" w:rsidR="00F366A4" w:rsidRPr="00F366A4" w:rsidDel="00CE41E7" w:rsidRDefault="00F366A4" w:rsidP="007939CD">
      <w:pPr>
        <w:rPr>
          <w:del w:id="2994" w:author="lengyelb-2" w:date="2023-09-25T18:17:00Z"/>
          <w:rFonts w:ascii="Courier New" w:hAnsi="Courier New"/>
          <w:sz w:val="16"/>
        </w:rPr>
      </w:pPr>
      <w:del w:id="2995" w:author="lengyelb-2" w:date="2023-09-25T18:17:00Z">
        <w:r w:rsidRPr="00F366A4" w:rsidDel="00CE41E7">
          <w:rPr>
            <w:rFonts w:ascii="Courier New" w:hAnsi="Courier New"/>
            <w:sz w:val="16"/>
          </w:rPr>
          <w:delText xml:space="preserve">  } </w:delText>
        </w:r>
      </w:del>
    </w:p>
    <w:p w14:paraId="30884137" w14:textId="2A89123F" w:rsidR="00F366A4" w:rsidRPr="00F366A4" w:rsidDel="00CE41E7" w:rsidRDefault="00F366A4" w:rsidP="007939CD">
      <w:pPr>
        <w:rPr>
          <w:del w:id="2996" w:author="lengyelb-2" w:date="2023-09-25T18:17:00Z"/>
          <w:rFonts w:ascii="Courier New" w:hAnsi="Courier New"/>
          <w:sz w:val="16"/>
        </w:rPr>
      </w:pPr>
      <w:del w:id="2997" w:author="lengyelb-2" w:date="2023-09-25T18:17:00Z">
        <w:r w:rsidRPr="00F366A4" w:rsidDel="00CE41E7">
          <w:rPr>
            <w:rFonts w:ascii="Courier New" w:hAnsi="Courier New"/>
            <w:sz w:val="16"/>
          </w:rPr>
          <w:delText xml:space="preserve">  </w:delText>
        </w:r>
      </w:del>
    </w:p>
    <w:p w14:paraId="763A9592" w14:textId="43F09A3B" w:rsidR="00F366A4" w:rsidRPr="00F366A4" w:rsidDel="00CE41E7" w:rsidRDefault="00F366A4" w:rsidP="007939CD">
      <w:pPr>
        <w:rPr>
          <w:del w:id="2998" w:author="lengyelb-2" w:date="2023-09-25T18:17:00Z"/>
          <w:rFonts w:ascii="Courier New" w:hAnsi="Courier New"/>
          <w:sz w:val="16"/>
        </w:rPr>
      </w:pPr>
      <w:del w:id="2999" w:author="lengyelb-2" w:date="2023-09-25T18:17:00Z">
        <w:r w:rsidRPr="00F366A4" w:rsidDel="00CE41E7">
          <w:rPr>
            <w:rFonts w:ascii="Courier New" w:hAnsi="Courier New"/>
            <w:sz w:val="16"/>
          </w:rPr>
          <w:delText xml:space="preserve">  augment "/subnet3gpp:SubNetwork" {</w:delText>
        </w:r>
      </w:del>
    </w:p>
    <w:p w14:paraId="408903E4" w14:textId="0830193F" w:rsidR="00F366A4" w:rsidRPr="00F366A4" w:rsidDel="00CE41E7" w:rsidRDefault="00F366A4" w:rsidP="007939CD">
      <w:pPr>
        <w:rPr>
          <w:del w:id="3000" w:author="lengyelb-2" w:date="2023-09-25T18:17:00Z"/>
          <w:rFonts w:ascii="Courier New" w:hAnsi="Courier New"/>
          <w:sz w:val="16"/>
        </w:rPr>
      </w:pPr>
      <w:del w:id="3001" w:author="lengyelb-2" w:date="2023-09-25T18:17:00Z">
        <w:r w:rsidRPr="00F366A4" w:rsidDel="00CE41E7">
          <w:rPr>
            <w:rFonts w:ascii="Courier New" w:hAnsi="Courier New"/>
            <w:sz w:val="16"/>
          </w:rPr>
          <w:delText xml:space="preserve">    if-feature subnet3gpp:ExternalsUnderSubNetwork ;</w:delText>
        </w:r>
      </w:del>
    </w:p>
    <w:p w14:paraId="6367136C" w14:textId="520FCC55" w:rsidR="00F366A4" w:rsidRPr="00F366A4" w:rsidDel="00CE41E7" w:rsidRDefault="00F366A4" w:rsidP="007939CD">
      <w:pPr>
        <w:rPr>
          <w:del w:id="3002" w:author="lengyelb-2" w:date="2023-09-25T18:17:00Z"/>
          <w:rFonts w:ascii="Courier New" w:hAnsi="Courier New"/>
          <w:sz w:val="16"/>
        </w:rPr>
      </w:pPr>
      <w:del w:id="3003" w:author="lengyelb-2" w:date="2023-09-25T18:17:00Z">
        <w:r w:rsidRPr="00F366A4" w:rsidDel="00CE41E7">
          <w:rPr>
            <w:rFonts w:ascii="Courier New" w:hAnsi="Courier New"/>
            <w:sz w:val="16"/>
          </w:rPr>
          <w:delText xml:space="preserve">    uses ExternalGNBCUCPFunctionWrapper;</w:delText>
        </w:r>
      </w:del>
    </w:p>
    <w:p w14:paraId="04610F06" w14:textId="0FBA607B" w:rsidR="00F366A4" w:rsidRPr="00F366A4" w:rsidDel="00CE41E7" w:rsidRDefault="00F366A4" w:rsidP="007939CD">
      <w:pPr>
        <w:rPr>
          <w:del w:id="3004" w:author="lengyelb-2" w:date="2023-09-25T18:17:00Z"/>
          <w:rFonts w:ascii="Courier New" w:hAnsi="Courier New"/>
          <w:sz w:val="16"/>
        </w:rPr>
      </w:pPr>
      <w:del w:id="3005" w:author="lengyelb-2" w:date="2023-09-25T18:17:00Z">
        <w:r w:rsidRPr="00F366A4" w:rsidDel="00CE41E7">
          <w:rPr>
            <w:rFonts w:ascii="Courier New" w:hAnsi="Courier New"/>
            <w:sz w:val="16"/>
          </w:rPr>
          <w:delText xml:space="preserve">  }</w:delText>
        </w:r>
      </w:del>
    </w:p>
    <w:p w14:paraId="1A8A052A" w14:textId="7C13F86A" w:rsidR="00F366A4" w:rsidRPr="00F366A4" w:rsidDel="00CE41E7" w:rsidRDefault="00F366A4" w:rsidP="007939CD">
      <w:pPr>
        <w:rPr>
          <w:del w:id="3006" w:author="lengyelb-2" w:date="2023-09-25T18:17:00Z"/>
          <w:rFonts w:ascii="Courier New" w:hAnsi="Courier New"/>
          <w:sz w:val="16"/>
        </w:rPr>
      </w:pPr>
    </w:p>
    <w:p w14:paraId="3BF4E7A3" w14:textId="6B4B940A" w:rsidR="00F366A4" w:rsidRPr="00F366A4" w:rsidDel="00CE41E7" w:rsidRDefault="00F366A4" w:rsidP="007939CD">
      <w:pPr>
        <w:rPr>
          <w:del w:id="3007" w:author="lengyelb-2" w:date="2023-09-25T18:17:00Z"/>
          <w:rFonts w:ascii="Courier New" w:hAnsi="Courier New"/>
          <w:sz w:val="16"/>
        </w:rPr>
      </w:pPr>
      <w:del w:id="3008" w:author="lengyelb-2" w:date="2023-09-25T18:17:00Z">
        <w:r w:rsidRPr="00F366A4" w:rsidDel="00CE41E7">
          <w:rPr>
            <w:rFonts w:ascii="Courier New" w:hAnsi="Courier New"/>
            <w:sz w:val="16"/>
          </w:rPr>
          <w:delText xml:space="preserve">  augment "/nrnet3gpp:NRNetwork" {</w:delText>
        </w:r>
      </w:del>
    </w:p>
    <w:p w14:paraId="3D6727B7" w14:textId="0A6DD6F2" w:rsidR="00F366A4" w:rsidRPr="00F366A4" w:rsidDel="00CE41E7" w:rsidRDefault="00F366A4" w:rsidP="007939CD">
      <w:pPr>
        <w:rPr>
          <w:del w:id="3009" w:author="lengyelb-2" w:date="2023-09-25T18:17:00Z"/>
          <w:rFonts w:ascii="Courier New" w:hAnsi="Courier New"/>
          <w:sz w:val="16"/>
        </w:rPr>
      </w:pPr>
      <w:del w:id="3010" w:author="lengyelb-2" w:date="2023-09-25T18:17:00Z">
        <w:r w:rsidRPr="00F366A4" w:rsidDel="00CE41E7">
          <w:rPr>
            <w:rFonts w:ascii="Courier New" w:hAnsi="Courier New"/>
            <w:sz w:val="16"/>
          </w:rPr>
          <w:delText xml:space="preserve">    if-feature nrnet3gpp:ExternalsUnderNRNetwork;</w:delText>
        </w:r>
      </w:del>
    </w:p>
    <w:p w14:paraId="396B669B" w14:textId="30A83C10" w:rsidR="00F366A4" w:rsidRPr="00F366A4" w:rsidDel="00CE41E7" w:rsidRDefault="00F366A4" w:rsidP="007939CD">
      <w:pPr>
        <w:rPr>
          <w:del w:id="3011" w:author="lengyelb-2" w:date="2023-09-25T18:17:00Z"/>
          <w:rFonts w:ascii="Courier New" w:hAnsi="Courier New"/>
          <w:sz w:val="16"/>
        </w:rPr>
      </w:pPr>
      <w:del w:id="3012" w:author="lengyelb-2" w:date="2023-09-25T18:17:00Z">
        <w:r w:rsidRPr="00F366A4" w:rsidDel="00CE41E7">
          <w:rPr>
            <w:rFonts w:ascii="Courier New" w:hAnsi="Courier New"/>
            <w:sz w:val="16"/>
          </w:rPr>
          <w:delText xml:space="preserve">    uses ExternalGNBCUCPFunctionWrapper;</w:delText>
        </w:r>
      </w:del>
    </w:p>
    <w:p w14:paraId="684C1AF4" w14:textId="5E7E4213" w:rsidR="00F366A4" w:rsidRPr="00F366A4" w:rsidDel="00CE41E7" w:rsidRDefault="00F366A4" w:rsidP="007939CD">
      <w:pPr>
        <w:rPr>
          <w:del w:id="3013" w:author="lengyelb-2" w:date="2023-09-25T18:17:00Z"/>
          <w:rFonts w:ascii="Courier New" w:hAnsi="Courier New"/>
          <w:sz w:val="16"/>
        </w:rPr>
      </w:pPr>
      <w:del w:id="3014" w:author="lengyelb-2" w:date="2023-09-25T18:17:00Z">
        <w:r w:rsidRPr="00F366A4" w:rsidDel="00CE41E7">
          <w:rPr>
            <w:rFonts w:ascii="Courier New" w:hAnsi="Courier New"/>
            <w:sz w:val="16"/>
          </w:rPr>
          <w:delText xml:space="preserve">  }</w:delText>
        </w:r>
        <w:r w:rsidRPr="00F366A4" w:rsidDel="00CE41E7">
          <w:rPr>
            <w:rFonts w:ascii="Courier New" w:hAnsi="Courier New"/>
            <w:sz w:val="16"/>
          </w:rPr>
          <w:tab/>
        </w:r>
        <w:r w:rsidRPr="00F366A4" w:rsidDel="00CE41E7">
          <w:rPr>
            <w:rFonts w:ascii="Courier New" w:hAnsi="Courier New"/>
            <w:sz w:val="16"/>
          </w:rPr>
          <w:tab/>
        </w:r>
      </w:del>
    </w:p>
    <w:p w14:paraId="4AB2E9E4" w14:textId="6997ED08" w:rsidR="00F366A4" w:rsidRPr="00F366A4" w:rsidDel="00CE41E7" w:rsidRDefault="00F366A4" w:rsidP="007939CD">
      <w:pPr>
        <w:rPr>
          <w:del w:id="3015" w:author="lengyelb-2" w:date="2023-09-25T18:17:00Z"/>
          <w:rFonts w:ascii="Courier New" w:hAnsi="Courier New"/>
          <w:sz w:val="16"/>
        </w:rPr>
      </w:pPr>
      <w:del w:id="3016" w:author="lengyelb-2" w:date="2023-09-25T18:17:00Z">
        <w:r w:rsidRPr="00F366A4" w:rsidDel="00CE41E7">
          <w:rPr>
            <w:rFonts w:ascii="Courier New" w:hAnsi="Courier New"/>
            <w:sz w:val="16"/>
          </w:rPr>
          <w:delText>}</w:delText>
        </w:r>
      </w:del>
    </w:p>
    <w:p w14:paraId="4CC3B535" w14:textId="6BC0B160" w:rsidR="00F366A4" w:rsidRPr="00F366A4" w:rsidDel="00CE41E7" w:rsidRDefault="00F366A4" w:rsidP="007939CD">
      <w:pPr>
        <w:rPr>
          <w:del w:id="3017" w:author="lengyelb-2" w:date="2023-09-25T18:17:00Z"/>
          <w:rFonts w:ascii="Courier New" w:hAnsi="Courier New"/>
          <w:sz w:val="16"/>
        </w:rPr>
      </w:pPr>
      <w:del w:id="3018" w:author="lengyelb-2" w:date="2023-09-25T18:17:00Z">
        <w:r w:rsidRPr="00F366A4" w:rsidDel="00CE41E7">
          <w:rPr>
            <w:rFonts w:ascii="Courier New" w:hAnsi="Courier New"/>
            <w:sz w:val="16"/>
          </w:rPr>
          <w:delText>&lt;CODE ENDS&gt;</w:delText>
        </w:r>
      </w:del>
    </w:p>
    <w:p w14:paraId="0B0B82E1" w14:textId="18C1BC8C" w:rsidR="00F366A4" w:rsidRPr="00F366A4" w:rsidDel="00CE41E7" w:rsidRDefault="00F366A4" w:rsidP="007939CD">
      <w:pPr>
        <w:rPr>
          <w:del w:id="3019" w:author="lengyelb-2" w:date="2023-09-25T18:17:00Z"/>
          <w:sz w:val="32"/>
        </w:rPr>
      </w:pPr>
      <w:bookmarkStart w:id="3020" w:name="_Toc59183340"/>
      <w:bookmarkStart w:id="3021" w:name="_Toc59184806"/>
      <w:bookmarkStart w:id="3022" w:name="_Toc59195741"/>
      <w:bookmarkStart w:id="3023" w:name="_Toc59440170"/>
      <w:bookmarkStart w:id="3024" w:name="_Toc67990619"/>
      <w:del w:id="3025" w:author="lengyelb-2" w:date="2023-09-25T18:17:00Z">
        <w:r w:rsidRPr="00F366A4" w:rsidDel="00CE41E7">
          <w:rPr>
            <w:sz w:val="32"/>
            <w:lang w:eastAsia="zh-CN"/>
          </w:rPr>
          <w:delText>E.5.11</w:delText>
        </w:r>
        <w:r w:rsidRPr="00F366A4" w:rsidDel="00CE41E7">
          <w:rPr>
            <w:sz w:val="32"/>
            <w:lang w:eastAsia="zh-CN"/>
          </w:rPr>
          <w:tab/>
          <w:delText>module _3gpp-nr-nrm-externalgnbcuupfunction.yang</w:delText>
        </w:r>
        <w:bookmarkEnd w:id="3020"/>
        <w:bookmarkEnd w:id="3021"/>
        <w:bookmarkEnd w:id="3022"/>
        <w:bookmarkEnd w:id="3023"/>
        <w:bookmarkEnd w:id="3024"/>
      </w:del>
    </w:p>
    <w:p w14:paraId="53A8B64C" w14:textId="33C1B384" w:rsidR="00F366A4" w:rsidRPr="00F366A4" w:rsidDel="00CE41E7" w:rsidRDefault="00F366A4" w:rsidP="007939CD">
      <w:pPr>
        <w:rPr>
          <w:del w:id="3026" w:author="lengyelb-2" w:date="2023-09-25T18:17:00Z"/>
          <w:rFonts w:ascii="Courier New" w:hAnsi="Courier New"/>
          <w:sz w:val="16"/>
        </w:rPr>
      </w:pPr>
      <w:del w:id="3027" w:author="lengyelb-2" w:date="2023-09-25T18:17:00Z">
        <w:r w:rsidRPr="00F366A4" w:rsidDel="00CE41E7">
          <w:rPr>
            <w:rFonts w:ascii="Courier New" w:hAnsi="Courier New"/>
            <w:sz w:val="16"/>
          </w:rPr>
          <w:delText>&lt;CODE BEGINS&gt;</w:delText>
        </w:r>
      </w:del>
    </w:p>
    <w:p w14:paraId="0A66632B" w14:textId="35617A42" w:rsidR="00F366A4" w:rsidRPr="00F366A4" w:rsidDel="00CE41E7" w:rsidRDefault="00F366A4" w:rsidP="007939CD">
      <w:pPr>
        <w:rPr>
          <w:del w:id="3028" w:author="lengyelb-2" w:date="2023-09-25T18:17:00Z"/>
          <w:rFonts w:ascii="Courier New" w:hAnsi="Courier New"/>
          <w:sz w:val="16"/>
        </w:rPr>
      </w:pPr>
      <w:del w:id="3029" w:author="lengyelb-2" w:date="2023-09-25T18:17:00Z">
        <w:r w:rsidRPr="00F366A4" w:rsidDel="00CE41E7">
          <w:rPr>
            <w:rFonts w:ascii="Courier New" w:hAnsi="Courier New"/>
            <w:sz w:val="16"/>
          </w:rPr>
          <w:delText>module _3gpp-nr-nrm-externalgnbcuupfunction {</w:delText>
        </w:r>
      </w:del>
    </w:p>
    <w:p w14:paraId="14F72F22" w14:textId="3984D1AF" w:rsidR="00F366A4" w:rsidRPr="00F366A4" w:rsidDel="00CE41E7" w:rsidRDefault="00F366A4" w:rsidP="007939CD">
      <w:pPr>
        <w:rPr>
          <w:del w:id="3030" w:author="lengyelb-2" w:date="2023-09-25T18:17:00Z"/>
          <w:rFonts w:ascii="Courier New" w:hAnsi="Courier New"/>
          <w:sz w:val="16"/>
        </w:rPr>
      </w:pPr>
      <w:del w:id="3031" w:author="lengyelb-2" w:date="2023-09-25T18:17:00Z">
        <w:r w:rsidRPr="00F366A4" w:rsidDel="00CE41E7">
          <w:rPr>
            <w:rFonts w:ascii="Courier New" w:hAnsi="Courier New"/>
            <w:sz w:val="16"/>
          </w:rPr>
          <w:delText xml:space="preserve">  yang-version 1.1;</w:delText>
        </w:r>
      </w:del>
    </w:p>
    <w:p w14:paraId="69D7DBE7" w14:textId="6B2BBA63" w:rsidR="00F366A4" w:rsidRPr="00F366A4" w:rsidDel="00CE41E7" w:rsidRDefault="00F366A4" w:rsidP="007939CD">
      <w:pPr>
        <w:rPr>
          <w:del w:id="3032" w:author="lengyelb-2" w:date="2023-09-25T18:17:00Z"/>
          <w:rFonts w:ascii="Courier New" w:hAnsi="Courier New"/>
          <w:sz w:val="16"/>
        </w:rPr>
      </w:pPr>
      <w:del w:id="3033" w:author="lengyelb-2" w:date="2023-09-25T18:17:00Z">
        <w:r w:rsidRPr="00F366A4" w:rsidDel="00CE41E7">
          <w:rPr>
            <w:rFonts w:ascii="Courier New" w:hAnsi="Courier New"/>
            <w:sz w:val="16"/>
          </w:rPr>
          <w:delText xml:space="preserve">  namespace "urn:3gpp:sa5:_3gpp-nr-nrm-externalgnbcuupfunction";</w:delText>
        </w:r>
      </w:del>
    </w:p>
    <w:p w14:paraId="191C21BC" w14:textId="44B00403" w:rsidR="00F366A4" w:rsidRPr="00F366A4" w:rsidDel="00CE41E7" w:rsidRDefault="00F366A4" w:rsidP="007939CD">
      <w:pPr>
        <w:rPr>
          <w:del w:id="3034" w:author="lengyelb-2" w:date="2023-09-25T18:17:00Z"/>
          <w:rFonts w:ascii="Courier New" w:hAnsi="Courier New"/>
          <w:sz w:val="16"/>
        </w:rPr>
      </w:pPr>
      <w:del w:id="3035" w:author="lengyelb-2" w:date="2023-09-25T18:17:00Z">
        <w:r w:rsidRPr="00F366A4" w:rsidDel="00CE41E7">
          <w:rPr>
            <w:rFonts w:ascii="Courier New" w:hAnsi="Courier New"/>
            <w:sz w:val="16"/>
          </w:rPr>
          <w:delText xml:space="preserve">  prefix "extgnbcuup3gpp";</w:delText>
        </w:r>
      </w:del>
    </w:p>
    <w:p w14:paraId="6746E397" w14:textId="2F96C966" w:rsidR="00F366A4" w:rsidRPr="00F366A4" w:rsidDel="00CE41E7" w:rsidRDefault="00F366A4" w:rsidP="007939CD">
      <w:pPr>
        <w:rPr>
          <w:del w:id="3036" w:author="lengyelb-2" w:date="2023-09-25T18:17:00Z"/>
          <w:rFonts w:ascii="Courier New" w:hAnsi="Courier New"/>
          <w:sz w:val="16"/>
        </w:rPr>
      </w:pPr>
    </w:p>
    <w:p w14:paraId="2595FDD6" w14:textId="44487B63" w:rsidR="00F366A4" w:rsidRPr="00F366A4" w:rsidDel="00CE41E7" w:rsidRDefault="00F366A4" w:rsidP="007939CD">
      <w:pPr>
        <w:rPr>
          <w:del w:id="3037" w:author="lengyelb-2" w:date="2023-09-25T18:17:00Z"/>
          <w:rFonts w:ascii="Courier New" w:hAnsi="Courier New"/>
          <w:sz w:val="16"/>
        </w:rPr>
      </w:pPr>
      <w:del w:id="3038" w:author="lengyelb-2" w:date="2023-09-25T18:17:00Z">
        <w:r w:rsidRPr="00F366A4" w:rsidDel="00CE41E7">
          <w:rPr>
            <w:rFonts w:ascii="Courier New" w:hAnsi="Courier New"/>
            <w:sz w:val="16"/>
          </w:rPr>
          <w:delText xml:space="preserve">  import _3gpp-common-managed-function { prefix mf3gpp; }</w:delText>
        </w:r>
      </w:del>
    </w:p>
    <w:p w14:paraId="0637B664" w14:textId="2682E1C5" w:rsidR="00F366A4" w:rsidRPr="00F366A4" w:rsidDel="00CE41E7" w:rsidRDefault="00F366A4" w:rsidP="007939CD">
      <w:pPr>
        <w:rPr>
          <w:del w:id="3039" w:author="lengyelb-2" w:date="2023-09-25T18:17:00Z"/>
          <w:rFonts w:ascii="Courier New" w:hAnsi="Courier New"/>
          <w:sz w:val="16"/>
        </w:rPr>
      </w:pPr>
      <w:del w:id="3040" w:author="lengyelb-2" w:date="2023-09-25T18:17:00Z">
        <w:r w:rsidRPr="00F366A4" w:rsidDel="00CE41E7">
          <w:rPr>
            <w:rFonts w:ascii="Courier New" w:hAnsi="Courier New"/>
            <w:sz w:val="16"/>
          </w:rPr>
          <w:delText xml:space="preserve">  import _3gpp-nr-nrm-nrnetwork { prefix nrnet3gpp; }</w:delText>
        </w:r>
      </w:del>
    </w:p>
    <w:p w14:paraId="225CBDEC" w14:textId="7DC5A71B" w:rsidR="00F366A4" w:rsidRPr="00F366A4" w:rsidDel="00CE41E7" w:rsidRDefault="00F366A4" w:rsidP="007939CD">
      <w:pPr>
        <w:rPr>
          <w:del w:id="3041" w:author="lengyelb-2" w:date="2023-09-25T18:17:00Z"/>
          <w:rFonts w:ascii="Courier New" w:hAnsi="Courier New"/>
          <w:sz w:val="16"/>
        </w:rPr>
      </w:pPr>
      <w:del w:id="3042" w:author="lengyelb-2" w:date="2023-09-25T18:17:00Z">
        <w:r w:rsidRPr="00F366A4" w:rsidDel="00CE41E7">
          <w:rPr>
            <w:rFonts w:ascii="Courier New" w:hAnsi="Courier New"/>
            <w:sz w:val="16"/>
          </w:rPr>
          <w:delText xml:space="preserve">  import _3gpp-common-subnetwork { prefix subnet3gpp; }</w:delText>
        </w:r>
      </w:del>
    </w:p>
    <w:p w14:paraId="5AEEC4EC" w14:textId="3F536AE3" w:rsidR="00F366A4" w:rsidRPr="00F366A4" w:rsidDel="00CE41E7" w:rsidRDefault="00F366A4" w:rsidP="007939CD">
      <w:pPr>
        <w:rPr>
          <w:del w:id="3043" w:author="lengyelb-2" w:date="2023-09-25T18:17:00Z"/>
          <w:rFonts w:ascii="Courier New" w:hAnsi="Courier New"/>
          <w:sz w:val="16"/>
        </w:rPr>
      </w:pPr>
      <w:del w:id="3044" w:author="lengyelb-2" w:date="2023-09-25T18:17:00Z">
        <w:r w:rsidRPr="00F366A4" w:rsidDel="00CE41E7">
          <w:rPr>
            <w:rFonts w:ascii="Courier New" w:hAnsi="Courier New"/>
            <w:sz w:val="16"/>
          </w:rPr>
          <w:delText xml:space="preserve">  import _3gpp-common-top { prefix top3gpp; }</w:delText>
        </w:r>
      </w:del>
    </w:p>
    <w:p w14:paraId="150588CC" w14:textId="7E385762" w:rsidR="00F366A4" w:rsidRPr="00F366A4" w:rsidDel="00CE41E7" w:rsidRDefault="00F366A4" w:rsidP="007939CD">
      <w:pPr>
        <w:rPr>
          <w:del w:id="3045" w:author="lengyelb-2" w:date="2023-09-25T18:17:00Z"/>
          <w:rFonts w:ascii="Courier New" w:hAnsi="Courier New"/>
          <w:sz w:val="16"/>
        </w:rPr>
      </w:pPr>
    </w:p>
    <w:p w14:paraId="105DC5A4" w14:textId="2CA88734" w:rsidR="00F366A4" w:rsidRPr="00F366A4" w:rsidDel="00CE41E7" w:rsidRDefault="00F366A4" w:rsidP="007939CD">
      <w:pPr>
        <w:rPr>
          <w:del w:id="3046" w:author="lengyelb-2" w:date="2023-09-25T18:17:00Z"/>
          <w:rFonts w:ascii="Courier New" w:hAnsi="Courier New"/>
          <w:sz w:val="16"/>
        </w:rPr>
      </w:pPr>
      <w:del w:id="3047" w:author="lengyelb-2" w:date="2023-09-25T18:17:00Z">
        <w:r w:rsidRPr="00F366A4" w:rsidDel="00CE41E7">
          <w:rPr>
            <w:rFonts w:ascii="Courier New" w:hAnsi="Courier New"/>
            <w:sz w:val="16"/>
          </w:rPr>
          <w:delText xml:space="preserve">  organization "3GPP SA5";</w:delText>
        </w:r>
      </w:del>
    </w:p>
    <w:p w14:paraId="7873DBA6" w14:textId="355C9D5C" w:rsidR="00F366A4" w:rsidRPr="00F366A4" w:rsidDel="00CE41E7" w:rsidRDefault="00F366A4" w:rsidP="007939CD">
      <w:pPr>
        <w:rPr>
          <w:del w:id="3048" w:author="lengyelb-2" w:date="2023-09-25T18:17:00Z"/>
          <w:rFonts w:ascii="Courier New" w:hAnsi="Courier New"/>
          <w:sz w:val="16"/>
        </w:rPr>
      </w:pPr>
      <w:del w:id="3049" w:author="lengyelb-2" w:date="2023-09-25T18:17:00Z">
        <w:r w:rsidRPr="00F366A4" w:rsidDel="00CE41E7">
          <w:rPr>
            <w:rFonts w:ascii="Courier New" w:hAnsi="Courier New"/>
            <w:sz w:val="16"/>
          </w:rPr>
          <w:delText xml:space="preserve">  description "Defines the YANG mapping of the ExternalGNBCUUPFunction</w:delText>
        </w:r>
      </w:del>
    </w:p>
    <w:p w14:paraId="0FBE5C8E" w14:textId="236506DD" w:rsidR="00F366A4" w:rsidRPr="00F366A4" w:rsidDel="00CE41E7" w:rsidRDefault="00F366A4" w:rsidP="007939CD">
      <w:pPr>
        <w:rPr>
          <w:del w:id="3050" w:author="lengyelb-2" w:date="2023-09-25T18:17:00Z"/>
          <w:rFonts w:ascii="Courier New" w:hAnsi="Courier New"/>
          <w:sz w:val="16"/>
        </w:rPr>
      </w:pPr>
      <w:del w:id="3051" w:author="lengyelb-2" w:date="2023-09-25T18:17:00Z">
        <w:r w:rsidRPr="00F366A4" w:rsidDel="00CE41E7">
          <w:rPr>
            <w:rFonts w:ascii="Courier New" w:hAnsi="Courier New"/>
            <w:sz w:val="16"/>
          </w:rPr>
          <w:delText xml:space="preserve">    Information Object Class (IOC), that is part of the NR Network</w:delText>
        </w:r>
      </w:del>
    </w:p>
    <w:p w14:paraId="14F160C5" w14:textId="24914B1D" w:rsidR="00F366A4" w:rsidRPr="00F366A4" w:rsidDel="00CE41E7" w:rsidRDefault="00F366A4" w:rsidP="007939CD">
      <w:pPr>
        <w:rPr>
          <w:del w:id="3052" w:author="lengyelb-2" w:date="2023-09-25T18:17:00Z"/>
          <w:rFonts w:ascii="Courier New" w:hAnsi="Courier New"/>
          <w:sz w:val="16"/>
        </w:rPr>
      </w:pPr>
      <w:del w:id="3053" w:author="lengyelb-2" w:date="2023-09-25T18:17:00Z">
        <w:r w:rsidRPr="00F366A4" w:rsidDel="00CE41E7">
          <w:rPr>
            <w:rFonts w:ascii="Courier New" w:hAnsi="Courier New"/>
            <w:sz w:val="16"/>
          </w:rPr>
          <w:delText xml:space="preserve">    Resource Model (NRM).";</w:delText>
        </w:r>
      </w:del>
    </w:p>
    <w:p w14:paraId="0B1A2D5A" w14:textId="69DAE858" w:rsidR="00F366A4" w:rsidRPr="00F366A4" w:rsidDel="00CE41E7" w:rsidRDefault="00F366A4" w:rsidP="007939CD">
      <w:pPr>
        <w:rPr>
          <w:del w:id="3054" w:author="lengyelb-2" w:date="2023-09-25T18:17:00Z"/>
          <w:rFonts w:ascii="Courier New" w:hAnsi="Courier New"/>
          <w:sz w:val="16"/>
        </w:rPr>
      </w:pPr>
      <w:del w:id="3055" w:author="lengyelb-2" w:date="2023-09-25T18:17:00Z">
        <w:r w:rsidRPr="00F366A4" w:rsidDel="00CE41E7">
          <w:rPr>
            <w:rFonts w:ascii="Courier New" w:hAnsi="Courier New"/>
            <w:sz w:val="16"/>
          </w:rPr>
          <w:delText xml:space="preserve">  reference "3GPP TS 28.541 5G Network Resource Model (NRM)";</w:delText>
        </w:r>
      </w:del>
    </w:p>
    <w:p w14:paraId="064A89A0" w14:textId="0E105A34" w:rsidR="00F366A4" w:rsidRPr="00F366A4" w:rsidDel="00CE41E7" w:rsidRDefault="00F366A4" w:rsidP="007939CD">
      <w:pPr>
        <w:rPr>
          <w:del w:id="3056" w:author="lengyelb-2" w:date="2023-09-25T18:17:00Z"/>
          <w:rFonts w:ascii="Courier New" w:hAnsi="Courier New"/>
          <w:sz w:val="16"/>
        </w:rPr>
      </w:pPr>
    </w:p>
    <w:p w14:paraId="748E6DE1" w14:textId="4049EF28" w:rsidR="00F366A4" w:rsidRPr="00F366A4" w:rsidDel="00CE41E7" w:rsidRDefault="00F366A4" w:rsidP="007939CD">
      <w:pPr>
        <w:rPr>
          <w:del w:id="3057" w:author="lengyelb-2" w:date="2023-09-25T18:17:00Z"/>
          <w:rFonts w:ascii="Courier New" w:hAnsi="Courier New"/>
          <w:sz w:val="16"/>
        </w:rPr>
      </w:pPr>
      <w:del w:id="3058" w:author="lengyelb-2" w:date="2023-09-25T18:17:00Z">
        <w:r w:rsidRPr="00F366A4" w:rsidDel="00CE41E7">
          <w:rPr>
            <w:rFonts w:ascii="Courier New" w:hAnsi="Courier New"/>
            <w:sz w:val="16"/>
          </w:rPr>
          <w:delText xml:space="preserve">  revision 2019-10-28 { reference S5-193518 ; }</w:delText>
        </w:r>
      </w:del>
    </w:p>
    <w:p w14:paraId="171A37C4" w14:textId="1C4F9B06" w:rsidR="00F366A4" w:rsidRPr="00F366A4" w:rsidDel="00CE41E7" w:rsidRDefault="00F366A4" w:rsidP="007939CD">
      <w:pPr>
        <w:rPr>
          <w:del w:id="3059" w:author="lengyelb-2" w:date="2023-09-25T18:17:00Z"/>
          <w:rFonts w:ascii="Courier New" w:hAnsi="Courier New"/>
          <w:sz w:val="16"/>
        </w:rPr>
      </w:pPr>
      <w:del w:id="3060" w:author="lengyelb-2" w:date="2023-09-25T18:17:00Z">
        <w:r w:rsidRPr="00F366A4" w:rsidDel="00CE41E7">
          <w:rPr>
            <w:rFonts w:ascii="Courier New" w:hAnsi="Courier New"/>
            <w:sz w:val="16"/>
          </w:rPr>
          <w:delText xml:space="preserve">  revision 2019-06-17 {</w:delText>
        </w:r>
      </w:del>
    </w:p>
    <w:p w14:paraId="63DA2AC0" w14:textId="1B8526A2" w:rsidR="00F366A4" w:rsidRPr="00F366A4" w:rsidDel="00CE41E7" w:rsidRDefault="00F366A4" w:rsidP="007939CD">
      <w:pPr>
        <w:rPr>
          <w:del w:id="3061" w:author="lengyelb-2" w:date="2023-09-25T18:17:00Z"/>
          <w:rFonts w:ascii="Courier New" w:hAnsi="Courier New"/>
          <w:sz w:val="16"/>
        </w:rPr>
      </w:pPr>
      <w:del w:id="3062" w:author="lengyelb-2" w:date="2023-09-25T18:17:00Z">
        <w:r w:rsidRPr="00F366A4" w:rsidDel="00CE41E7">
          <w:rPr>
            <w:rFonts w:ascii="Courier New" w:hAnsi="Courier New"/>
            <w:sz w:val="16"/>
          </w:rPr>
          <w:delText xml:space="preserve">    description "Initial revision";</w:delText>
        </w:r>
      </w:del>
    </w:p>
    <w:p w14:paraId="43A6EBB4" w14:textId="393CB92B" w:rsidR="00F366A4" w:rsidRPr="00F366A4" w:rsidDel="00CE41E7" w:rsidRDefault="00F366A4" w:rsidP="007939CD">
      <w:pPr>
        <w:rPr>
          <w:del w:id="3063" w:author="lengyelb-2" w:date="2023-09-25T18:17:00Z"/>
          <w:rFonts w:ascii="Courier New" w:hAnsi="Courier New"/>
          <w:sz w:val="16"/>
        </w:rPr>
      </w:pPr>
      <w:del w:id="3064" w:author="lengyelb-2" w:date="2023-09-25T18:17:00Z">
        <w:r w:rsidRPr="00F366A4" w:rsidDel="00CE41E7">
          <w:rPr>
            <w:rFonts w:ascii="Courier New" w:hAnsi="Courier New"/>
            <w:sz w:val="16"/>
          </w:rPr>
          <w:delText xml:space="preserve">  }</w:delText>
        </w:r>
      </w:del>
    </w:p>
    <w:p w14:paraId="75AD3E11" w14:textId="69987B5D" w:rsidR="00F366A4" w:rsidRPr="00F366A4" w:rsidDel="00CE41E7" w:rsidRDefault="00F366A4" w:rsidP="007939CD">
      <w:pPr>
        <w:rPr>
          <w:del w:id="3065" w:author="lengyelb-2" w:date="2023-09-25T18:17:00Z"/>
          <w:rFonts w:ascii="Courier New" w:hAnsi="Courier New"/>
          <w:sz w:val="16"/>
        </w:rPr>
      </w:pPr>
    </w:p>
    <w:p w14:paraId="1232FEAD" w14:textId="1380A01F" w:rsidR="00F366A4" w:rsidRPr="00F366A4" w:rsidDel="00CE41E7" w:rsidRDefault="00F366A4" w:rsidP="007939CD">
      <w:pPr>
        <w:rPr>
          <w:del w:id="3066" w:author="lengyelb-2" w:date="2023-09-25T18:17:00Z"/>
          <w:rFonts w:ascii="Courier New" w:hAnsi="Courier New"/>
          <w:sz w:val="16"/>
        </w:rPr>
      </w:pPr>
      <w:del w:id="3067" w:author="lengyelb-2" w:date="2023-09-25T18:17:00Z">
        <w:r w:rsidRPr="00F366A4" w:rsidDel="00CE41E7">
          <w:rPr>
            <w:rFonts w:ascii="Courier New" w:hAnsi="Courier New"/>
            <w:sz w:val="16"/>
          </w:rPr>
          <w:delText xml:space="preserve">  grouping ExternalGNBCUUPFunctionGrp {</w:delText>
        </w:r>
      </w:del>
    </w:p>
    <w:p w14:paraId="4960E6EC" w14:textId="28EBC49C" w:rsidR="00F366A4" w:rsidRPr="00F366A4" w:rsidDel="00CE41E7" w:rsidRDefault="00F366A4" w:rsidP="007939CD">
      <w:pPr>
        <w:rPr>
          <w:del w:id="3068" w:author="lengyelb-2" w:date="2023-09-25T18:17:00Z"/>
          <w:rFonts w:ascii="Courier New" w:hAnsi="Courier New"/>
          <w:sz w:val="16"/>
        </w:rPr>
      </w:pPr>
      <w:del w:id="3069" w:author="lengyelb-2" w:date="2023-09-25T18:17:00Z">
        <w:r w:rsidRPr="00F366A4" w:rsidDel="00CE41E7">
          <w:rPr>
            <w:rFonts w:ascii="Courier New" w:hAnsi="Courier New"/>
            <w:sz w:val="16"/>
          </w:rPr>
          <w:delText xml:space="preserve">    description "Represets the ExternalGNBCUUPFunction IOC.";</w:delText>
        </w:r>
      </w:del>
    </w:p>
    <w:p w14:paraId="2587CECB" w14:textId="43ED3251" w:rsidR="00F366A4" w:rsidRPr="00F366A4" w:rsidDel="00CE41E7" w:rsidRDefault="00F366A4" w:rsidP="007939CD">
      <w:pPr>
        <w:rPr>
          <w:del w:id="3070" w:author="lengyelb-2" w:date="2023-09-25T18:17:00Z"/>
          <w:rFonts w:ascii="Courier New" w:hAnsi="Courier New"/>
          <w:sz w:val="16"/>
        </w:rPr>
      </w:pPr>
      <w:del w:id="3071" w:author="lengyelb-2" w:date="2023-09-25T18:17:00Z">
        <w:r w:rsidRPr="00F366A4" w:rsidDel="00CE41E7">
          <w:rPr>
            <w:rFonts w:ascii="Courier New" w:hAnsi="Courier New"/>
            <w:sz w:val="16"/>
          </w:rPr>
          <w:delText xml:space="preserve">    reference "3GPP TS 28.541";   </w:delText>
        </w:r>
      </w:del>
    </w:p>
    <w:p w14:paraId="6614FA2A" w14:textId="670ACDF7" w:rsidR="00F366A4" w:rsidRPr="00F366A4" w:rsidDel="00CE41E7" w:rsidRDefault="00F366A4" w:rsidP="007939CD">
      <w:pPr>
        <w:rPr>
          <w:del w:id="3072" w:author="lengyelb-2" w:date="2023-09-25T18:17:00Z"/>
          <w:rFonts w:ascii="Courier New" w:hAnsi="Courier New"/>
          <w:sz w:val="16"/>
        </w:rPr>
      </w:pPr>
      <w:del w:id="3073" w:author="lengyelb-2" w:date="2023-09-25T18:17:00Z">
        <w:r w:rsidRPr="00F366A4" w:rsidDel="00CE41E7">
          <w:rPr>
            <w:rFonts w:ascii="Courier New" w:hAnsi="Courier New"/>
            <w:sz w:val="16"/>
          </w:rPr>
          <w:delText xml:space="preserve">    uses mf3gpp:ManagedFunctionGrp; </w:delText>
        </w:r>
      </w:del>
    </w:p>
    <w:p w14:paraId="4DCE14D8" w14:textId="373DEC93" w:rsidR="00F366A4" w:rsidRPr="00F366A4" w:rsidDel="00CE41E7" w:rsidRDefault="00F366A4" w:rsidP="007939CD">
      <w:pPr>
        <w:rPr>
          <w:del w:id="3074" w:author="lengyelb-2" w:date="2023-09-25T18:17:00Z"/>
          <w:rFonts w:ascii="Courier New" w:hAnsi="Courier New"/>
          <w:sz w:val="16"/>
        </w:rPr>
      </w:pPr>
      <w:del w:id="3075" w:author="lengyelb-2" w:date="2023-09-25T18:17:00Z">
        <w:r w:rsidRPr="00F366A4" w:rsidDel="00CE41E7">
          <w:rPr>
            <w:rFonts w:ascii="Courier New" w:hAnsi="Courier New"/>
            <w:sz w:val="16"/>
          </w:rPr>
          <w:delText xml:space="preserve">            </w:delText>
        </w:r>
      </w:del>
    </w:p>
    <w:p w14:paraId="76027869" w14:textId="4C6D02F1" w:rsidR="00F366A4" w:rsidRPr="00F366A4" w:rsidDel="00CE41E7" w:rsidRDefault="00F366A4" w:rsidP="007939CD">
      <w:pPr>
        <w:rPr>
          <w:del w:id="3076" w:author="lengyelb-2" w:date="2023-09-25T18:17:00Z"/>
          <w:rFonts w:ascii="Courier New" w:hAnsi="Courier New"/>
          <w:sz w:val="16"/>
        </w:rPr>
      </w:pPr>
      <w:del w:id="3077" w:author="lengyelb-2" w:date="2023-09-25T18:17:00Z">
        <w:r w:rsidRPr="00F366A4" w:rsidDel="00CE41E7">
          <w:rPr>
            <w:rFonts w:ascii="Courier New" w:hAnsi="Courier New"/>
            <w:sz w:val="16"/>
          </w:rPr>
          <w:delText xml:space="preserve">    leaf gNBId {</w:delText>
        </w:r>
      </w:del>
    </w:p>
    <w:p w14:paraId="57D23B18" w14:textId="38DFAF2D" w:rsidR="00F366A4" w:rsidRPr="00F366A4" w:rsidDel="00CE41E7" w:rsidRDefault="00F366A4" w:rsidP="007939CD">
      <w:pPr>
        <w:rPr>
          <w:del w:id="3078" w:author="lengyelb-2" w:date="2023-09-25T18:17:00Z"/>
          <w:rFonts w:ascii="Courier New" w:hAnsi="Courier New"/>
          <w:sz w:val="16"/>
        </w:rPr>
      </w:pPr>
      <w:del w:id="3079" w:author="lengyelb-2" w:date="2023-09-25T18:17:00Z">
        <w:r w:rsidRPr="00F366A4" w:rsidDel="00CE41E7">
          <w:rPr>
            <w:rFonts w:ascii="Courier New" w:hAnsi="Courier New"/>
            <w:sz w:val="16"/>
          </w:rPr>
          <w:delText xml:space="preserve">      description "Identifies a gNB within a PLMN.";</w:delText>
        </w:r>
      </w:del>
    </w:p>
    <w:p w14:paraId="3731F7BD" w14:textId="351FF2EC" w:rsidR="00F366A4" w:rsidRPr="00F366A4" w:rsidDel="00CE41E7" w:rsidRDefault="00F366A4" w:rsidP="007939CD">
      <w:pPr>
        <w:rPr>
          <w:del w:id="3080" w:author="lengyelb-2" w:date="2023-09-25T18:17:00Z"/>
          <w:rFonts w:ascii="Courier New" w:hAnsi="Courier New"/>
          <w:sz w:val="16"/>
        </w:rPr>
      </w:pPr>
      <w:del w:id="3081" w:author="lengyelb-2" w:date="2023-09-25T18:17:00Z">
        <w:r w:rsidRPr="00F366A4" w:rsidDel="00CE41E7">
          <w:rPr>
            <w:rFonts w:ascii="Courier New" w:hAnsi="Courier New"/>
            <w:sz w:val="16"/>
          </w:rPr>
          <w:delText xml:space="preserve">      reference "gNB Identifier (gNB ID) in 3GPP TS 38.300, Global gNB ID</w:delText>
        </w:r>
      </w:del>
    </w:p>
    <w:p w14:paraId="12F9D658" w14:textId="7D4AD92D" w:rsidR="00F366A4" w:rsidRPr="00F366A4" w:rsidDel="00CE41E7" w:rsidRDefault="00F366A4" w:rsidP="007939CD">
      <w:pPr>
        <w:rPr>
          <w:del w:id="3082" w:author="lengyelb-2" w:date="2023-09-25T18:17:00Z"/>
          <w:rFonts w:ascii="Courier New" w:hAnsi="Courier New"/>
          <w:sz w:val="16"/>
        </w:rPr>
      </w:pPr>
      <w:del w:id="3083" w:author="lengyelb-2" w:date="2023-09-25T18:17:00Z">
        <w:r w:rsidRPr="00F366A4" w:rsidDel="00CE41E7">
          <w:rPr>
            <w:rFonts w:ascii="Courier New" w:hAnsi="Courier New"/>
            <w:sz w:val="16"/>
          </w:rPr>
          <w:delText xml:space="preserve">        in 3GPP TS 38.413";</w:delText>
        </w:r>
      </w:del>
    </w:p>
    <w:p w14:paraId="15A0A8CA" w14:textId="65FD36AE" w:rsidR="00F366A4" w:rsidRPr="00F366A4" w:rsidDel="00CE41E7" w:rsidRDefault="00F366A4" w:rsidP="007939CD">
      <w:pPr>
        <w:rPr>
          <w:del w:id="3084" w:author="lengyelb-2" w:date="2023-09-25T18:17:00Z"/>
          <w:rFonts w:ascii="Courier New" w:hAnsi="Courier New"/>
          <w:sz w:val="16"/>
        </w:rPr>
      </w:pPr>
      <w:del w:id="3085" w:author="lengyelb-2" w:date="2023-09-25T18:17:00Z">
        <w:r w:rsidRPr="00F366A4" w:rsidDel="00CE41E7">
          <w:rPr>
            <w:rFonts w:ascii="Courier New" w:hAnsi="Courier New"/>
            <w:sz w:val="16"/>
          </w:rPr>
          <w:delText xml:space="preserve">      mandatory true;</w:delText>
        </w:r>
      </w:del>
    </w:p>
    <w:p w14:paraId="4F781769" w14:textId="0E28223C" w:rsidR="00F366A4" w:rsidRPr="00F366A4" w:rsidDel="00CE41E7" w:rsidRDefault="00F366A4" w:rsidP="007939CD">
      <w:pPr>
        <w:rPr>
          <w:del w:id="3086" w:author="lengyelb-2" w:date="2023-09-25T18:17:00Z"/>
          <w:rFonts w:ascii="Courier New" w:hAnsi="Courier New"/>
          <w:sz w:val="16"/>
        </w:rPr>
      </w:pPr>
      <w:del w:id="3087" w:author="lengyelb-2" w:date="2023-09-25T18:17:00Z">
        <w:r w:rsidRPr="00F366A4" w:rsidDel="00CE41E7">
          <w:rPr>
            <w:rFonts w:ascii="Courier New" w:hAnsi="Courier New"/>
            <w:sz w:val="16"/>
          </w:rPr>
          <w:delText xml:space="preserve">      type int64 { range "0..4294967295"; }</w:delText>
        </w:r>
      </w:del>
    </w:p>
    <w:p w14:paraId="4D2702AB" w14:textId="46FAECAE" w:rsidR="00F366A4" w:rsidRPr="00F366A4" w:rsidDel="00CE41E7" w:rsidRDefault="00F366A4" w:rsidP="007939CD">
      <w:pPr>
        <w:rPr>
          <w:del w:id="3088" w:author="lengyelb-2" w:date="2023-09-25T18:17:00Z"/>
          <w:rFonts w:ascii="Courier New" w:hAnsi="Courier New"/>
          <w:sz w:val="16"/>
        </w:rPr>
      </w:pPr>
      <w:del w:id="3089" w:author="lengyelb-2" w:date="2023-09-25T18:17:00Z">
        <w:r w:rsidRPr="00F366A4" w:rsidDel="00CE41E7">
          <w:rPr>
            <w:rFonts w:ascii="Courier New" w:hAnsi="Courier New"/>
            <w:sz w:val="16"/>
          </w:rPr>
          <w:delText xml:space="preserve">    }</w:delText>
        </w:r>
      </w:del>
    </w:p>
    <w:p w14:paraId="6C9E26B2" w14:textId="2356A1A2" w:rsidR="00F366A4" w:rsidRPr="00F366A4" w:rsidDel="00CE41E7" w:rsidRDefault="00F366A4" w:rsidP="007939CD">
      <w:pPr>
        <w:rPr>
          <w:del w:id="3090" w:author="lengyelb-2" w:date="2023-09-25T18:17:00Z"/>
          <w:rFonts w:ascii="Courier New" w:hAnsi="Courier New"/>
          <w:sz w:val="16"/>
        </w:rPr>
      </w:pPr>
    </w:p>
    <w:p w14:paraId="0A3F6CEF" w14:textId="4C25EDE8" w:rsidR="00F366A4" w:rsidRPr="00F366A4" w:rsidDel="00CE41E7" w:rsidRDefault="00F366A4" w:rsidP="007939CD">
      <w:pPr>
        <w:rPr>
          <w:del w:id="3091" w:author="lengyelb-2" w:date="2023-09-25T18:17:00Z"/>
          <w:rFonts w:ascii="Courier New" w:hAnsi="Courier New"/>
          <w:sz w:val="16"/>
        </w:rPr>
      </w:pPr>
      <w:del w:id="3092" w:author="lengyelb-2" w:date="2023-09-25T18:17:00Z">
        <w:r w:rsidRPr="00F366A4" w:rsidDel="00CE41E7">
          <w:rPr>
            <w:rFonts w:ascii="Courier New" w:hAnsi="Courier New"/>
            <w:sz w:val="16"/>
          </w:rPr>
          <w:delText xml:space="preserve">    leaf gNBIdLength {</w:delText>
        </w:r>
      </w:del>
    </w:p>
    <w:p w14:paraId="3E42C073" w14:textId="6D06224D" w:rsidR="00F366A4" w:rsidRPr="00F366A4" w:rsidDel="00CE41E7" w:rsidRDefault="00F366A4" w:rsidP="007939CD">
      <w:pPr>
        <w:rPr>
          <w:del w:id="3093" w:author="lengyelb-2" w:date="2023-09-25T18:17:00Z"/>
          <w:rFonts w:ascii="Courier New" w:hAnsi="Courier New"/>
          <w:sz w:val="16"/>
        </w:rPr>
      </w:pPr>
      <w:del w:id="3094" w:author="lengyelb-2" w:date="2023-09-25T18:17:00Z">
        <w:r w:rsidRPr="00F366A4" w:rsidDel="00CE41E7">
          <w:rPr>
            <w:rFonts w:ascii="Courier New" w:hAnsi="Courier New"/>
            <w:sz w:val="16"/>
          </w:rPr>
          <w:delText xml:space="preserve">      description "Indicates the number of bits for encoding the gNB ID.";</w:delText>
        </w:r>
      </w:del>
    </w:p>
    <w:p w14:paraId="21DDDB63" w14:textId="12A72F3D" w:rsidR="00F366A4" w:rsidRPr="00F366A4" w:rsidDel="00CE41E7" w:rsidRDefault="00F366A4" w:rsidP="007939CD">
      <w:pPr>
        <w:rPr>
          <w:del w:id="3095" w:author="lengyelb-2" w:date="2023-09-25T18:17:00Z"/>
          <w:rFonts w:ascii="Courier New" w:hAnsi="Courier New"/>
          <w:sz w:val="16"/>
        </w:rPr>
      </w:pPr>
      <w:del w:id="3096" w:author="lengyelb-2" w:date="2023-09-25T18:17:00Z">
        <w:r w:rsidRPr="00F366A4" w:rsidDel="00CE41E7">
          <w:rPr>
            <w:rFonts w:ascii="Courier New" w:hAnsi="Courier New"/>
            <w:sz w:val="16"/>
          </w:rPr>
          <w:delText xml:space="preserve">      reference "gNB ID in 3GPP TS 38.300, Global gNB ID in 3GPP TS 38.413";</w:delText>
        </w:r>
      </w:del>
    </w:p>
    <w:p w14:paraId="5736361C" w14:textId="54AA58BD" w:rsidR="00F366A4" w:rsidRPr="00F366A4" w:rsidDel="00CE41E7" w:rsidRDefault="00F366A4" w:rsidP="007939CD">
      <w:pPr>
        <w:rPr>
          <w:del w:id="3097" w:author="lengyelb-2" w:date="2023-09-25T18:17:00Z"/>
          <w:rFonts w:ascii="Courier New" w:hAnsi="Courier New"/>
          <w:sz w:val="16"/>
        </w:rPr>
      </w:pPr>
      <w:del w:id="3098" w:author="lengyelb-2" w:date="2023-09-25T18:17:00Z">
        <w:r w:rsidRPr="00F366A4" w:rsidDel="00CE41E7">
          <w:rPr>
            <w:rFonts w:ascii="Courier New" w:hAnsi="Courier New"/>
            <w:sz w:val="16"/>
          </w:rPr>
          <w:delText xml:space="preserve">      mandatory true;</w:delText>
        </w:r>
      </w:del>
    </w:p>
    <w:p w14:paraId="55C6C582" w14:textId="7B98E58E" w:rsidR="00F366A4" w:rsidRPr="00F366A4" w:rsidDel="00CE41E7" w:rsidRDefault="00F366A4" w:rsidP="007939CD">
      <w:pPr>
        <w:rPr>
          <w:del w:id="3099" w:author="lengyelb-2" w:date="2023-09-25T18:17:00Z"/>
          <w:rFonts w:ascii="Courier New" w:hAnsi="Courier New"/>
          <w:sz w:val="16"/>
        </w:rPr>
      </w:pPr>
      <w:del w:id="3100" w:author="lengyelb-2" w:date="2023-09-25T18:17:00Z">
        <w:r w:rsidRPr="00F366A4" w:rsidDel="00CE41E7">
          <w:rPr>
            <w:rFonts w:ascii="Courier New" w:hAnsi="Courier New"/>
            <w:sz w:val="16"/>
          </w:rPr>
          <w:delText xml:space="preserve">      type int32 { range "22..32"; }</w:delText>
        </w:r>
      </w:del>
    </w:p>
    <w:p w14:paraId="4593F74D" w14:textId="53685929" w:rsidR="00F366A4" w:rsidRPr="00F366A4" w:rsidDel="00CE41E7" w:rsidRDefault="00F366A4" w:rsidP="007939CD">
      <w:pPr>
        <w:rPr>
          <w:del w:id="3101" w:author="lengyelb-2" w:date="2023-09-25T18:17:00Z"/>
          <w:rFonts w:ascii="Courier New" w:hAnsi="Courier New"/>
          <w:sz w:val="16"/>
        </w:rPr>
      </w:pPr>
      <w:del w:id="3102" w:author="lengyelb-2" w:date="2023-09-25T18:17:00Z">
        <w:r w:rsidRPr="00F366A4" w:rsidDel="00CE41E7">
          <w:rPr>
            <w:rFonts w:ascii="Courier New" w:hAnsi="Courier New"/>
            <w:sz w:val="16"/>
          </w:rPr>
          <w:delText xml:space="preserve">    }</w:delText>
        </w:r>
      </w:del>
    </w:p>
    <w:p w14:paraId="58830E1A" w14:textId="33FB1BB7" w:rsidR="00F366A4" w:rsidRPr="00F366A4" w:rsidDel="00CE41E7" w:rsidRDefault="00F366A4" w:rsidP="007939CD">
      <w:pPr>
        <w:rPr>
          <w:del w:id="3103" w:author="lengyelb-2" w:date="2023-09-25T18:17:00Z"/>
          <w:rFonts w:ascii="Courier New" w:hAnsi="Courier New"/>
          <w:sz w:val="16"/>
        </w:rPr>
      </w:pPr>
      <w:del w:id="3104" w:author="lengyelb-2" w:date="2023-09-25T18:17:00Z">
        <w:r w:rsidRPr="00F366A4" w:rsidDel="00CE41E7">
          <w:rPr>
            <w:rFonts w:ascii="Courier New" w:hAnsi="Courier New"/>
            <w:sz w:val="16"/>
          </w:rPr>
          <w:delText xml:space="preserve">  }</w:delText>
        </w:r>
      </w:del>
    </w:p>
    <w:p w14:paraId="36C0E013" w14:textId="43630A9B" w:rsidR="00F366A4" w:rsidRPr="00F366A4" w:rsidDel="00CE41E7" w:rsidRDefault="00F366A4" w:rsidP="007939CD">
      <w:pPr>
        <w:rPr>
          <w:del w:id="3105" w:author="lengyelb-2" w:date="2023-09-25T18:17:00Z"/>
          <w:rFonts w:ascii="Courier New" w:hAnsi="Courier New"/>
          <w:sz w:val="16"/>
        </w:rPr>
      </w:pPr>
    </w:p>
    <w:p w14:paraId="20611092" w14:textId="4E36ADE4" w:rsidR="00F366A4" w:rsidRPr="00F366A4" w:rsidDel="00CE41E7" w:rsidRDefault="00F366A4" w:rsidP="007939CD">
      <w:pPr>
        <w:rPr>
          <w:del w:id="3106" w:author="lengyelb-2" w:date="2023-09-25T18:17:00Z"/>
          <w:rFonts w:ascii="Courier New" w:hAnsi="Courier New"/>
          <w:sz w:val="16"/>
        </w:rPr>
      </w:pPr>
      <w:del w:id="3107" w:author="lengyelb-2" w:date="2023-09-25T18:17:00Z">
        <w:r w:rsidRPr="00F366A4" w:rsidDel="00CE41E7">
          <w:rPr>
            <w:rFonts w:ascii="Courier New" w:hAnsi="Courier New"/>
            <w:sz w:val="16"/>
          </w:rPr>
          <w:delText xml:space="preserve">  grouping ExternalGNBCUUPFunctionWrapper {</w:delText>
        </w:r>
      </w:del>
    </w:p>
    <w:p w14:paraId="46C57872" w14:textId="513466E0" w:rsidR="00F366A4" w:rsidRPr="00F366A4" w:rsidDel="00CE41E7" w:rsidRDefault="00F366A4" w:rsidP="007939CD">
      <w:pPr>
        <w:rPr>
          <w:del w:id="3108" w:author="lengyelb-2" w:date="2023-09-25T18:17:00Z"/>
          <w:rFonts w:ascii="Courier New" w:hAnsi="Courier New"/>
          <w:sz w:val="16"/>
        </w:rPr>
      </w:pPr>
      <w:del w:id="3109" w:author="lengyelb-2" w:date="2023-09-25T18:17:00Z">
        <w:r w:rsidRPr="00F366A4" w:rsidDel="00CE41E7">
          <w:rPr>
            <w:rFonts w:ascii="Courier New" w:hAnsi="Courier New"/>
            <w:sz w:val="16"/>
          </w:rPr>
          <w:delText xml:space="preserve">    list ExternalGNBCUUPFunction {</w:delText>
        </w:r>
      </w:del>
    </w:p>
    <w:p w14:paraId="20AA8B3A" w14:textId="51E3A321" w:rsidR="00F366A4" w:rsidRPr="00F366A4" w:rsidDel="00CE41E7" w:rsidRDefault="00F366A4" w:rsidP="007939CD">
      <w:pPr>
        <w:rPr>
          <w:del w:id="3110" w:author="lengyelb-2" w:date="2023-09-25T18:17:00Z"/>
          <w:rFonts w:ascii="Courier New" w:hAnsi="Courier New"/>
          <w:sz w:val="16"/>
        </w:rPr>
      </w:pPr>
      <w:del w:id="3111" w:author="lengyelb-2" w:date="2023-09-25T18:17:00Z">
        <w:r w:rsidRPr="00F366A4" w:rsidDel="00CE41E7">
          <w:rPr>
            <w:rFonts w:ascii="Courier New" w:hAnsi="Courier New"/>
            <w:sz w:val="16"/>
          </w:rPr>
          <w:delText xml:space="preserve">      description "Represents the properties, known by the management function,</w:delText>
        </w:r>
      </w:del>
    </w:p>
    <w:p w14:paraId="49ABF36E" w14:textId="0C6A159B" w:rsidR="00F366A4" w:rsidRPr="00F366A4" w:rsidDel="00CE41E7" w:rsidRDefault="00F366A4" w:rsidP="007939CD">
      <w:pPr>
        <w:rPr>
          <w:del w:id="3112" w:author="lengyelb-2" w:date="2023-09-25T18:17:00Z"/>
          <w:rFonts w:ascii="Courier New" w:hAnsi="Courier New"/>
          <w:sz w:val="16"/>
        </w:rPr>
      </w:pPr>
      <w:del w:id="3113" w:author="lengyelb-2" w:date="2023-09-25T18:17:00Z">
        <w:r w:rsidRPr="00F366A4" w:rsidDel="00CE41E7">
          <w:rPr>
            <w:rFonts w:ascii="Courier New" w:hAnsi="Courier New"/>
            <w:sz w:val="16"/>
          </w:rPr>
          <w:delText xml:space="preserve">        of a GNBCUUPFunction managed by another management function.";</w:delText>
        </w:r>
      </w:del>
    </w:p>
    <w:p w14:paraId="64A6A81D" w14:textId="0899020A" w:rsidR="00F366A4" w:rsidRPr="00F366A4" w:rsidDel="00CE41E7" w:rsidRDefault="00F366A4" w:rsidP="007939CD">
      <w:pPr>
        <w:rPr>
          <w:del w:id="3114" w:author="lengyelb-2" w:date="2023-09-25T18:17:00Z"/>
          <w:rFonts w:ascii="Courier New" w:hAnsi="Courier New"/>
          <w:sz w:val="16"/>
        </w:rPr>
      </w:pPr>
      <w:del w:id="3115" w:author="lengyelb-2" w:date="2023-09-25T18:17:00Z">
        <w:r w:rsidRPr="00F366A4" w:rsidDel="00CE41E7">
          <w:rPr>
            <w:rFonts w:ascii="Courier New" w:hAnsi="Courier New"/>
            <w:sz w:val="16"/>
          </w:rPr>
          <w:delText xml:space="preserve">      reference "3GPP TS 28.541";</w:delText>
        </w:r>
      </w:del>
    </w:p>
    <w:p w14:paraId="688C429D" w14:textId="401A54D3" w:rsidR="00F366A4" w:rsidRPr="00F366A4" w:rsidDel="00CE41E7" w:rsidRDefault="00F366A4" w:rsidP="007939CD">
      <w:pPr>
        <w:rPr>
          <w:del w:id="3116" w:author="lengyelb-2" w:date="2023-09-25T18:17:00Z"/>
          <w:rFonts w:ascii="Courier New" w:hAnsi="Courier New"/>
          <w:sz w:val="16"/>
        </w:rPr>
      </w:pPr>
      <w:del w:id="3117" w:author="lengyelb-2" w:date="2023-09-25T18:17:00Z">
        <w:r w:rsidRPr="00F366A4" w:rsidDel="00CE41E7">
          <w:rPr>
            <w:rFonts w:ascii="Courier New" w:hAnsi="Courier New"/>
            <w:sz w:val="16"/>
          </w:rPr>
          <w:delText xml:space="preserve">      key id;</w:delText>
        </w:r>
      </w:del>
    </w:p>
    <w:p w14:paraId="67E47852" w14:textId="06AA29B9" w:rsidR="00F366A4" w:rsidRPr="00F366A4" w:rsidDel="00CE41E7" w:rsidRDefault="00F366A4" w:rsidP="007939CD">
      <w:pPr>
        <w:rPr>
          <w:del w:id="3118" w:author="lengyelb-2" w:date="2023-09-25T18:17:00Z"/>
          <w:rFonts w:ascii="Courier New" w:hAnsi="Courier New"/>
          <w:sz w:val="16"/>
        </w:rPr>
      </w:pPr>
      <w:del w:id="3119" w:author="lengyelb-2" w:date="2023-09-25T18:17:00Z">
        <w:r w:rsidRPr="00F366A4" w:rsidDel="00CE41E7">
          <w:rPr>
            <w:rFonts w:ascii="Courier New" w:hAnsi="Courier New"/>
            <w:sz w:val="16"/>
          </w:rPr>
          <w:delText xml:space="preserve">      uses top3gpp:Top_Grp;</w:delText>
        </w:r>
      </w:del>
    </w:p>
    <w:p w14:paraId="42E8C239" w14:textId="6B673C20" w:rsidR="00F366A4" w:rsidRPr="00F366A4" w:rsidDel="00CE41E7" w:rsidRDefault="00F366A4" w:rsidP="007939CD">
      <w:pPr>
        <w:rPr>
          <w:del w:id="3120" w:author="lengyelb-2" w:date="2023-09-25T18:17:00Z"/>
          <w:rFonts w:ascii="Courier New" w:hAnsi="Courier New"/>
          <w:sz w:val="16"/>
        </w:rPr>
      </w:pPr>
      <w:del w:id="3121" w:author="lengyelb-2" w:date="2023-09-25T18:17:00Z">
        <w:r w:rsidRPr="00F366A4" w:rsidDel="00CE41E7">
          <w:rPr>
            <w:rFonts w:ascii="Courier New" w:hAnsi="Courier New"/>
            <w:sz w:val="16"/>
          </w:rPr>
          <w:delText xml:space="preserve">      container attributes {</w:delText>
        </w:r>
      </w:del>
    </w:p>
    <w:p w14:paraId="766FD5C7" w14:textId="1E3D0A72" w:rsidR="00F366A4" w:rsidRPr="00F366A4" w:rsidDel="00CE41E7" w:rsidRDefault="00F366A4" w:rsidP="007939CD">
      <w:pPr>
        <w:rPr>
          <w:del w:id="3122" w:author="lengyelb-2" w:date="2023-09-25T18:17:00Z"/>
          <w:rFonts w:ascii="Courier New" w:hAnsi="Courier New"/>
          <w:sz w:val="16"/>
        </w:rPr>
      </w:pPr>
      <w:del w:id="3123" w:author="lengyelb-2" w:date="2023-09-25T18:17:00Z">
        <w:r w:rsidRPr="00F366A4" w:rsidDel="00CE41E7">
          <w:rPr>
            <w:rFonts w:ascii="Courier New" w:hAnsi="Courier New"/>
            <w:sz w:val="16"/>
          </w:rPr>
          <w:delText xml:space="preserve">        uses ExternalGNBCUUPFunctionGrp;</w:delText>
        </w:r>
      </w:del>
    </w:p>
    <w:p w14:paraId="3B6921AA" w14:textId="29BF67CC" w:rsidR="00F366A4" w:rsidRPr="00F366A4" w:rsidDel="00CE41E7" w:rsidRDefault="00F366A4" w:rsidP="007939CD">
      <w:pPr>
        <w:rPr>
          <w:del w:id="3124" w:author="lengyelb-2" w:date="2023-09-25T18:17:00Z"/>
          <w:rFonts w:ascii="Courier New" w:hAnsi="Courier New"/>
          <w:sz w:val="16"/>
        </w:rPr>
      </w:pPr>
      <w:del w:id="3125" w:author="lengyelb-2" w:date="2023-09-25T18:17:00Z">
        <w:r w:rsidRPr="00F366A4" w:rsidDel="00CE41E7">
          <w:rPr>
            <w:rFonts w:ascii="Courier New" w:hAnsi="Courier New"/>
            <w:sz w:val="16"/>
          </w:rPr>
          <w:delText xml:space="preserve">      }</w:delText>
        </w:r>
      </w:del>
    </w:p>
    <w:p w14:paraId="4B3D3FAA" w14:textId="5893F7D3" w:rsidR="00F366A4" w:rsidRPr="00F366A4" w:rsidDel="00CE41E7" w:rsidRDefault="00F366A4" w:rsidP="007939CD">
      <w:pPr>
        <w:rPr>
          <w:del w:id="3126" w:author="lengyelb-2" w:date="2023-09-25T18:17:00Z"/>
          <w:rFonts w:ascii="Courier New" w:hAnsi="Courier New"/>
          <w:sz w:val="16"/>
        </w:rPr>
      </w:pPr>
      <w:del w:id="3127" w:author="lengyelb-2" w:date="2023-09-25T18:17:00Z">
        <w:r w:rsidRPr="00F366A4" w:rsidDel="00CE41E7">
          <w:rPr>
            <w:rFonts w:ascii="Courier New" w:hAnsi="Courier New"/>
            <w:sz w:val="16"/>
          </w:rPr>
          <w:delText xml:space="preserve">      uses mf3gpp:ManagedFunctionContainedClasses;</w:delText>
        </w:r>
      </w:del>
    </w:p>
    <w:p w14:paraId="07C02C7C" w14:textId="257CE782" w:rsidR="00F366A4" w:rsidRPr="00F366A4" w:rsidDel="00CE41E7" w:rsidRDefault="00F366A4" w:rsidP="007939CD">
      <w:pPr>
        <w:rPr>
          <w:del w:id="3128" w:author="lengyelb-2" w:date="2023-09-25T18:17:00Z"/>
          <w:rFonts w:ascii="Courier New" w:hAnsi="Courier New"/>
          <w:sz w:val="16"/>
        </w:rPr>
      </w:pPr>
      <w:del w:id="3129" w:author="lengyelb-2" w:date="2023-09-25T18:17:00Z">
        <w:r w:rsidRPr="00F366A4" w:rsidDel="00CE41E7">
          <w:rPr>
            <w:rFonts w:ascii="Courier New" w:hAnsi="Courier New"/>
            <w:sz w:val="16"/>
          </w:rPr>
          <w:delText xml:space="preserve">    }</w:delText>
        </w:r>
      </w:del>
    </w:p>
    <w:p w14:paraId="72774EB6" w14:textId="401A0895" w:rsidR="00F366A4" w:rsidRPr="00F366A4" w:rsidDel="00CE41E7" w:rsidRDefault="00F366A4" w:rsidP="007939CD">
      <w:pPr>
        <w:rPr>
          <w:del w:id="3130" w:author="lengyelb-2" w:date="2023-09-25T18:17:00Z"/>
          <w:rFonts w:ascii="Courier New" w:hAnsi="Courier New"/>
          <w:sz w:val="16"/>
        </w:rPr>
      </w:pPr>
      <w:del w:id="3131" w:author="lengyelb-2" w:date="2023-09-25T18:17:00Z">
        <w:r w:rsidRPr="00F366A4" w:rsidDel="00CE41E7">
          <w:rPr>
            <w:rFonts w:ascii="Courier New" w:hAnsi="Courier New"/>
            <w:sz w:val="16"/>
          </w:rPr>
          <w:delText xml:space="preserve">  } </w:delText>
        </w:r>
      </w:del>
    </w:p>
    <w:p w14:paraId="661388C3" w14:textId="3372C31B" w:rsidR="00F366A4" w:rsidRPr="00F366A4" w:rsidDel="00CE41E7" w:rsidRDefault="00F366A4" w:rsidP="007939CD">
      <w:pPr>
        <w:rPr>
          <w:del w:id="3132" w:author="lengyelb-2" w:date="2023-09-25T18:17:00Z"/>
          <w:rFonts w:ascii="Courier New" w:hAnsi="Courier New"/>
          <w:sz w:val="16"/>
        </w:rPr>
      </w:pPr>
      <w:del w:id="3133" w:author="lengyelb-2" w:date="2023-09-25T18:17:00Z">
        <w:r w:rsidRPr="00F366A4" w:rsidDel="00CE41E7">
          <w:rPr>
            <w:rFonts w:ascii="Courier New" w:hAnsi="Courier New"/>
            <w:sz w:val="16"/>
          </w:rPr>
          <w:delText xml:space="preserve">  </w:delText>
        </w:r>
      </w:del>
    </w:p>
    <w:p w14:paraId="1672895E" w14:textId="0A0C0F83" w:rsidR="00F366A4" w:rsidRPr="00F366A4" w:rsidDel="00CE41E7" w:rsidRDefault="00F366A4" w:rsidP="007939CD">
      <w:pPr>
        <w:rPr>
          <w:del w:id="3134" w:author="lengyelb-2" w:date="2023-09-25T18:17:00Z"/>
          <w:rFonts w:ascii="Courier New" w:hAnsi="Courier New"/>
          <w:sz w:val="16"/>
        </w:rPr>
      </w:pPr>
      <w:del w:id="3135" w:author="lengyelb-2" w:date="2023-09-25T18:17:00Z">
        <w:r w:rsidRPr="00F366A4" w:rsidDel="00CE41E7">
          <w:rPr>
            <w:rFonts w:ascii="Courier New" w:hAnsi="Courier New"/>
            <w:sz w:val="16"/>
          </w:rPr>
          <w:delText xml:space="preserve">  augment "/subnet3gpp:SubNetwork" {</w:delText>
        </w:r>
      </w:del>
    </w:p>
    <w:p w14:paraId="430C9D89" w14:textId="3EB79D2F" w:rsidR="00F366A4" w:rsidRPr="00F366A4" w:rsidDel="00CE41E7" w:rsidRDefault="00F366A4" w:rsidP="007939CD">
      <w:pPr>
        <w:rPr>
          <w:del w:id="3136" w:author="lengyelb-2" w:date="2023-09-25T18:17:00Z"/>
          <w:rFonts w:ascii="Courier New" w:hAnsi="Courier New"/>
          <w:sz w:val="16"/>
        </w:rPr>
      </w:pPr>
      <w:del w:id="3137" w:author="lengyelb-2" w:date="2023-09-25T18:17:00Z">
        <w:r w:rsidRPr="00F366A4" w:rsidDel="00CE41E7">
          <w:rPr>
            <w:rFonts w:ascii="Courier New" w:hAnsi="Courier New"/>
            <w:sz w:val="16"/>
          </w:rPr>
          <w:delText xml:space="preserve">    if-feature subnet3gpp:ExternalsUnderSubNetwork ;</w:delText>
        </w:r>
      </w:del>
    </w:p>
    <w:p w14:paraId="5604680F" w14:textId="54216984" w:rsidR="00F366A4" w:rsidRPr="00F366A4" w:rsidDel="00CE41E7" w:rsidRDefault="00F366A4" w:rsidP="007939CD">
      <w:pPr>
        <w:rPr>
          <w:del w:id="3138" w:author="lengyelb-2" w:date="2023-09-25T18:17:00Z"/>
          <w:rFonts w:ascii="Courier New" w:hAnsi="Courier New"/>
          <w:sz w:val="16"/>
        </w:rPr>
      </w:pPr>
      <w:del w:id="3139" w:author="lengyelb-2" w:date="2023-09-25T18:17:00Z">
        <w:r w:rsidRPr="00F366A4" w:rsidDel="00CE41E7">
          <w:rPr>
            <w:rFonts w:ascii="Courier New" w:hAnsi="Courier New"/>
            <w:sz w:val="16"/>
          </w:rPr>
          <w:delText xml:space="preserve">    uses ExternalGNBCUUPFunctionWrapper;</w:delText>
        </w:r>
      </w:del>
    </w:p>
    <w:p w14:paraId="0218F8BF" w14:textId="60722B79" w:rsidR="00F366A4" w:rsidRPr="00F366A4" w:rsidDel="00CE41E7" w:rsidRDefault="00F366A4" w:rsidP="007939CD">
      <w:pPr>
        <w:rPr>
          <w:del w:id="3140" w:author="lengyelb-2" w:date="2023-09-25T18:17:00Z"/>
          <w:rFonts w:ascii="Courier New" w:hAnsi="Courier New"/>
          <w:sz w:val="16"/>
        </w:rPr>
      </w:pPr>
      <w:del w:id="3141" w:author="lengyelb-2" w:date="2023-09-25T18:17:00Z">
        <w:r w:rsidRPr="00F366A4" w:rsidDel="00CE41E7">
          <w:rPr>
            <w:rFonts w:ascii="Courier New" w:hAnsi="Courier New"/>
            <w:sz w:val="16"/>
          </w:rPr>
          <w:delText xml:space="preserve">  }</w:delText>
        </w:r>
      </w:del>
    </w:p>
    <w:p w14:paraId="130B5D14" w14:textId="16FAAC42" w:rsidR="00F366A4" w:rsidRPr="00F366A4" w:rsidDel="00CE41E7" w:rsidRDefault="00F366A4" w:rsidP="007939CD">
      <w:pPr>
        <w:rPr>
          <w:del w:id="3142" w:author="lengyelb-2" w:date="2023-09-25T18:17:00Z"/>
          <w:rFonts w:ascii="Courier New" w:hAnsi="Courier New"/>
          <w:sz w:val="16"/>
        </w:rPr>
      </w:pPr>
    </w:p>
    <w:p w14:paraId="35FE89C2" w14:textId="3D2B1392" w:rsidR="00F366A4" w:rsidRPr="00F366A4" w:rsidDel="00CE41E7" w:rsidRDefault="00F366A4" w:rsidP="007939CD">
      <w:pPr>
        <w:rPr>
          <w:del w:id="3143" w:author="lengyelb-2" w:date="2023-09-25T18:17:00Z"/>
          <w:rFonts w:ascii="Courier New" w:hAnsi="Courier New"/>
          <w:sz w:val="16"/>
        </w:rPr>
      </w:pPr>
      <w:del w:id="3144" w:author="lengyelb-2" w:date="2023-09-25T18:17:00Z">
        <w:r w:rsidRPr="00F366A4" w:rsidDel="00CE41E7">
          <w:rPr>
            <w:rFonts w:ascii="Courier New" w:hAnsi="Courier New"/>
            <w:sz w:val="16"/>
          </w:rPr>
          <w:delText xml:space="preserve">  augment "/nrnet3gpp:NRNetwork" {</w:delText>
        </w:r>
      </w:del>
    </w:p>
    <w:p w14:paraId="00F79885" w14:textId="1F18C839" w:rsidR="00F366A4" w:rsidRPr="00F366A4" w:rsidDel="00CE41E7" w:rsidRDefault="00F366A4" w:rsidP="007939CD">
      <w:pPr>
        <w:rPr>
          <w:del w:id="3145" w:author="lengyelb-2" w:date="2023-09-25T18:17:00Z"/>
          <w:rFonts w:ascii="Courier New" w:hAnsi="Courier New"/>
          <w:sz w:val="16"/>
        </w:rPr>
      </w:pPr>
      <w:del w:id="3146" w:author="lengyelb-2" w:date="2023-09-25T18:17:00Z">
        <w:r w:rsidRPr="00F366A4" w:rsidDel="00CE41E7">
          <w:rPr>
            <w:rFonts w:ascii="Courier New" w:hAnsi="Courier New"/>
            <w:sz w:val="16"/>
          </w:rPr>
          <w:delText xml:space="preserve">    if-feature nrnet3gpp:ExternalsUnderNRNetwork;</w:delText>
        </w:r>
      </w:del>
    </w:p>
    <w:p w14:paraId="35A2CCE8" w14:textId="09F0CA29" w:rsidR="00F366A4" w:rsidRPr="00F366A4" w:rsidDel="00CE41E7" w:rsidRDefault="00F366A4" w:rsidP="007939CD">
      <w:pPr>
        <w:rPr>
          <w:del w:id="3147" w:author="lengyelb-2" w:date="2023-09-25T18:17:00Z"/>
          <w:rFonts w:ascii="Courier New" w:hAnsi="Courier New"/>
          <w:sz w:val="16"/>
        </w:rPr>
      </w:pPr>
      <w:del w:id="3148" w:author="lengyelb-2" w:date="2023-09-25T18:17:00Z">
        <w:r w:rsidRPr="00F366A4" w:rsidDel="00CE41E7">
          <w:rPr>
            <w:rFonts w:ascii="Courier New" w:hAnsi="Courier New"/>
            <w:sz w:val="16"/>
          </w:rPr>
          <w:delText xml:space="preserve">    uses ExternalGNBCUUPFunctionWrapper;</w:delText>
        </w:r>
      </w:del>
    </w:p>
    <w:p w14:paraId="419BA8AA" w14:textId="05BB659E" w:rsidR="00F366A4" w:rsidRPr="00F366A4" w:rsidDel="00CE41E7" w:rsidRDefault="00F366A4" w:rsidP="007939CD">
      <w:pPr>
        <w:rPr>
          <w:del w:id="3149" w:author="lengyelb-2" w:date="2023-09-25T18:17:00Z"/>
          <w:rFonts w:ascii="Courier New" w:hAnsi="Courier New"/>
          <w:sz w:val="16"/>
        </w:rPr>
      </w:pPr>
      <w:del w:id="3150" w:author="lengyelb-2" w:date="2023-09-25T18:17:00Z">
        <w:r w:rsidRPr="00F366A4" w:rsidDel="00CE41E7">
          <w:rPr>
            <w:rFonts w:ascii="Courier New" w:hAnsi="Courier New"/>
            <w:sz w:val="16"/>
          </w:rPr>
          <w:delText xml:space="preserve">  }</w:delText>
        </w:r>
        <w:r w:rsidRPr="00F366A4" w:rsidDel="00CE41E7">
          <w:rPr>
            <w:rFonts w:ascii="Courier New" w:hAnsi="Courier New"/>
            <w:sz w:val="16"/>
          </w:rPr>
          <w:tab/>
        </w:r>
      </w:del>
    </w:p>
    <w:p w14:paraId="0BA25289" w14:textId="15386EF1" w:rsidR="00F366A4" w:rsidRPr="00F366A4" w:rsidDel="00CE41E7" w:rsidRDefault="00F366A4" w:rsidP="007939CD">
      <w:pPr>
        <w:rPr>
          <w:del w:id="3151" w:author="lengyelb-2" w:date="2023-09-25T18:17:00Z"/>
          <w:rFonts w:ascii="Courier New" w:hAnsi="Courier New"/>
          <w:sz w:val="16"/>
        </w:rPr>
      </w:pPr>
      <w:del w:id="3152" w:author="lengyelb-2" w:date="2023-09-25T18:17:00Z">
        <w:r w:rsidRPr="00F366A4" w:rsidDel="00CE41E7">
          <w:rPr>
            <w:rFonts w:ascii="Courier New" w:hAnsi="Courier New"/>
            <w:sz w:val="16"/>
          </w:rPr>
          <w:delText>}</w:delText>
        </w:r>
      </w:del>
    </w:p>
    <w:p w14:paraId="6D44FDE6" w14:textId="2222D463" w:rsidR="00F366A4" w:rsidRPr="00F366A4" w:rsidDel="00CE41E7" w:rsidRDefault="00F366A4" w:rsidP="007939CD">
      <w:pPr>
        <w:rPr>
          <w:del w:id="3153" w:author="lengyelb-2" w:date="2023-09-25T18:17:00Z"/>
          <w:rFonts w:ascii="Courier New" w:hAnsi="Courier New"/>
          <w:sz w:val="16"/>
        </w:rPr>
      </w:pPr>
      <w:del w:id="3154" w:author="lengyelb-2" w:date="2023-09-25T18:17:00Z">
        <w:r w:rsidRPr="00F366A4" w:rsidDel="00CE41E7">
          <w:rPr>
            <w:rFonts w:ascii="Courier New" w:hAnsi="Courier New"/>
            <w:sz w:val="16"/>
          </w:rPr>
          <w:delText>&lt;CODE ENDS&gt;</w:delText>
        </w:r>
      </w:del>
    </w:p>
    <w:p w14:paraId="0ACD603C" w14:textId="4CA2F57C" w:rsidR="00F366A4" w:rsidRPr="00F366A4" w:rsidDel="00CE41E7" w:rsidRDefault="00F366A4" w:rsidP="007939CD">
      <w:pPr>
        <w:rPr>
          <w:del w:id="3155" w:author="lengyelb-2" w:date="2023-09-25T18:17:00Z"/>
          <w:sz w:val="32"/>
        </w:rPr>
      </w:pPr>
      <w:bookmarkStart w:id="3156" w:name="_Toc59183341"/>
      <w:bookmarkStart w:id="3157" w:name="_Toc59184807"/>
      <w:bookmarkStart w:id="3158" w:name="_Toc59195742"/>
      <w:bookmarkStart w:id="3159" w:name="_Toc59440171"/>
      <w:bookmarkStart w:id="3160" w:name="_Toc67990620"/>
      <w:del w:id="3161" w:author="lengyelb-2" w:date="2023-09-25T18:17:00Z">
        <w:r w:rsidRPr="00F366A4" w:rsidDel="00CE41E7">
          <w:rPr>
            <w:sz w:val="32"/>
            <w:lang w:eastAsia="zh-CN"/>
          </w:rPr>
          <w:delText>E.5.12</w:delText>
        </w:r>
        <w:r w:rsidRPr="00F366A4" w:rsidDel="00CE41E7">
          <w:rPr>
            <w:sz w:val="32"/>
            <w:lang w:eastAsia="zh-CN"/>
          </w:rPr>
          <w:tab/>
          <w:delText>module _3gpp-nr-nrm-externalgnbdufunction.yang</w:delText>
        </w:r>
        <w:bookmarkEnd w:id="3156"/>
        <w:bookmarkEnd w:id="3157"/>
        <w:bookmarkEnd w:id="3158"/>
        <w:bookmarkEnd w:id="3159"/>
        <w:bookmarkEnd w:id="3160"/>
      </w:del>
    </w:p>
    <w:p w14:paraId="03F1A50F" w14:textId="4BE273C4" w:rsidR="00F366A4" w:rsidRPr="00F366A4" w:rsidDel="00CE41E7" w:rsidRDefault="00F366A4" w:rsidP="007939CD">
      <w:pPr>
        <w:rPr>
          <w:del w:id="3162" w:author="lengyelb-2" w:date="2023-09-25T18:17:00Z"/>
          <w:rFonts w:ascii="Courier New" w:hAnsi="Courier New"/>
          <w:sz w:val="16"/>
        </w:rPr>
      </w:pPr>
      <w:del w:id="3163" w:author="lengyelb-2" w:date="2023-09-25T18:17:00Z">
        <w:r w:rsidRPr="00F366A4" w:rsidDel="00CE41E7">
          <w:rPr>
            <w:rFonts w:ascii="Courier New" w:hAnsi="Courier New"/>
            <w:sz w:val="16"/>
          </w:rPr>
          <w:delText>&lt;CODE BEGINS&gt;</w:delText>
        </w:r>
      </w:del>
    </w:p>
    <w:p w14:paraId="6855D9F5" w14:textId="4DEA9F0A" w:rsidR="00F366A4" w:rsidRPr="00F366A4" w:rsidDel="00CE41E7" w:rsidRDefault="00F366A4" w:rsidP="007939CD">
      <w:pPr>
        <w:rPr>
          <w:del w:id="3164" w:author="lengyelb-2" w:date="2023-09-25T18:17:00Z"/>
          <w:rFonts w:ascii="Courier New" w:hAnsi="Courier New"/>
          <w:sz w:val="16"/>
        </w:rPr>
      </w:pPr>
      <w:del w:id="3165" w:author="lengyelb-2" w:date="2023-09-25T18:17:00Z">
        <w:r w:rsidRPr="00F366A4" w:rsidDel="00CE41E7">
          <w:rPr>
            <w:rFonts w:ascii="Courier New" w:hAnsi="Courier New"/>
            <w:sz w:val="16"/>
          </w:rPr>
          <w:delText>module _3gpp-nr-nrm-externalgnbdufunction {</w:delText>
        </w:r>
      </w:del>
    </w:p>
    <w:p w14:paraId="40977DF8" w14:textId="16C8F843" w:rsidR="00F366A4" w:rsidRPr="00F366A4" w:rsidDel="00CE41E7" w:rsidRDefault="00F366A4" w:rsidP="007939CD">
      <w:pPr>
        <w:rPr>
          <w:del w:id="3166" w:author="lengyelb-2" w:date="2023-09-25T18:17:00Z"/>
          <w:rFonts w:ascii="Courier New" w:hAnsi="Courier New"/>
          <w:sz w:val="16"/>
        </w:rPr>
      </w:pPr>
      <w:del w:id="3167" w:author="lengyelb-2" w:date="2023-09-25T18:17:00Z">
        <w:r w:rsidRPr="00F366A4" w:rsidDel="00CE41E7">
          <w:rPr>
            <w:rFonts w:ascii="Courier New" w:hAnsi="Courier New"/>
            <w:sz w:val="16"/>
          </w:rPr>
          <w:delText xml:space="preserve">  yang-version 1.1;</w:delText>
        </w:r>
      </w:del>
    </w:p>
    <w:p w14:paraId="0EC87780" w14:textId="1C992D86" w:rsidR="00F366A4" w:rsidRPr="00F366A4" w:rsidDel="00CE41E7" w:rsidRDefault="00F366A4" w:rsidP="007939CD">
      <w:pPr>
        <w:rPr>
          <w:del w:id="3168" w:author="lengyelb-2" w:date="2023-09-25T18:17:00Z"/>
          <w:rFonts w:ascii="Courier New" w:hAnsi="Courier New"/>
          <w:sz w:val="16"/>
        </w:rPr>
      </w:pPr>
      <w:del w:id="3169" w:author="lengyelb-2" w:date="2023-09-25T18:17:00Z">
        <w:r w:rsidRPr="00F366A4" w:rsidDel="00CE41E7">
          <w:rPr>
            <w:rFonts w:ascii="Courier New" w:hAnsi="Courier New"/>
            <w:sz w:val="16"/>
          </w:rPr>
          <w:delText xml:space="preserve">  namespace "urn:3gpp:sa5:_3gpp-nr-nrm-externalgnbdufunction";</w:delText>
        </w:r>
      </w:del>
    </w:p>
    <w:p w14:paraId="3B9D2C43" w14:textId="737612B0" w:rsidR="00F366A4" w:rsidRPr="00F366A4" w:rsidDel="00CE41E7" w:rsidRDefault="00F366A4" w:rsidP="007939CD">
      <w:pPr>
        <w:rPr>
          <w:del w:id="3170" w:author="lengyelb-2" w:date="2023-09-25T18:17:00Z"/>
          <w:rFonts w:ascii="Courier New" w:hAnsi="Courier New"/>
          <w:sz w:val="16"/>
        </w:rPr>
      </w:pPr>
      <w:del w:id="3171" w:author="lengyelb-2" w:date="2023-09-25T18:17:00Z">
        <w:r w:rsidRPr="00F366A4" w:rsidDel="00CE41E7">
          <w:rPr>
            <w:rFonts w:ascii="Courier New" w:hAnsi="Courier New"/>
            <w:sz w:val="16"/>
          </w:rPr>
          <w:delText xml:space="preserve">  prefix "extgnbdu3gpp";</w:delText>
        </w:r>
      </w:del>
    </w:p>
    <w:p w14:paraId="17B7DA1D" w14:textId="13B7E8DE" w:rsidR="00F366A4" w:rsidRPr="00F366A4" w:rsidDel="00CE41E7" w:rsidRDefault="00F366A4" w:rsidP="007939CD">
      <w:pPr>
        <w:rPr>
          <w:del w:id="3172" w:author="lengyelb-2" w:date="2023-09-25T18:17:00Z"/>
          <w:rFonts w:ascii="Courier New" w:hAnsi="Courier New"/>
          <w:sz w:val="16"/>
        </w:rPr>
      </w:pPr>
    </w:p>
    <w:p w14:paraId="033740DD" w14:textId="2B4CAEBE" w:rsidR="00F366A4" w:rsidRPr="00F366A4" w:rsidDel="00CE41E7" w:rsidRDefault="00F366A4" w:rsidP="007939CD">
      <w:pPr>
        <w:rPr>
          <w:del w:id="3173" w:author="lengyelb-2" w:date="2023-09-25T18:17:00Z"/>
          <w:rFonts w:ascii="Courier New" w:hAnsi="Courier New"/>
          <w:sz w:val="16"/>
        </w:rPr>
      </w:pPr>
      <w:del w:id="3174" w:author="lengyelb-2" w:date="2023-09-25T18:17:00Z">
        <w:r w:rsidRPr="00F366A4" w:rsidDel="00CE41E7">
          <w:rPr>
            <w:rFonts w:ascii="Courier New" w:hAnsi="Courier New"/>
            <w:sz w:val="16"/>
          </w:rPr>
          <w:delText xml:space="preserve">  import _3gpp-common-yang-types { prefix types3gpp; }</w:delText>
        </w:r>
      </w:del>
    </w:p>
    <w:p w14:paraId="79C005D8" w14:textId="358165AA" w:rsidR="00F366A4" w:rsidRPr="00F366A4" w:rsidDel="00CE41E7" w:rsidRDefault="00F366A4" w:rsidP="007939CD">
      <w:pPr>
        <w:rPr>
          <w:del w:id="3175" w:author="lengyelb-2" w:date="2023-09-25T18:17:00Z"/>
          <w:rFonts w:ascii="Courier New" w:hAnsi="Courier New"/>
          <w:sz w:val="16"/>
        </w:rPr>
      </w:pPr>
      <w:del w:id="3176" w:author="lengyelb-2" w:date="2023-09-25T18:17:00Z">
        <w:r w:rsidRPr="00F366A4" w:rsidDel="00CE41E7">
          <w:rPr>
            <w:rFonts w:ascii="Courier New" w:hAnsi="Courier New"/>
            <w:sz w:val="16"/>
          </w:rPr>
          <w:delText xml:space="preserve">  import _3gpp-common-managed-function { prefix mf3gpp; }</w:delText>
        </w:r>
      </w:del>
    </w:p>
    <w:p w14:paraId="56AD2C13" w14:textId="096682FB" w:rsidR="00F366A4" w:rsidRPr="00F366A4" w:rsidDel="00CE41E7" w:rsidRDefault="00F366A4" w:rsidP="007939CD">
      <w:pPr>
        <w:rPr>
          <w:del w:id="3177" w:author="lengyelb-2" w:date="2023-09-25T18:17:00Z"/>
          <w:rFonts w:ascii="Courier New" w:hAnsi="Courier New"/>
          <w:sz w:val="16"/>
        </w:rPr>
      </w:pPr>
      <w:del w:id="3178" w:author="lengyelb-2" w:date="2023-09-25T18:17:00Z">
        <w:r w:rsidRPr="00F366A4" w:rsidDel="00CE41E7">
          <w:rPr>
            <w:rFonts w:ascii="Courier New" w:hAnsi="Courier New"/>
            <w:sz w:val="16"/>
          </w:rPr>
          <w:delText xml:space="preserve">  import _3gpp-nr-nrm-nrnetwork { prefix nrnet3gpp; }</w:delText>
        </w:r>
      </w:del>
    </w:p>
    <w:p w14:paraId="4C80C85E" w14:textId="7F9E3FC4" w:rsidR="00F366A4" w:rsidRPr="00F366A4" w:rsidDel="00CE41E7" w:rsidRDefault="00F366A4" w:rsidP="007939CD">
      <w:pPr>
        <w:rPr>
          <w:del w:id="3179" w:author="lengyelb-2" w:date="2023-09-25T18:17:00Z"/>
          <w:rFonts w:ascii="Courier New" w:hAnsi="Courier New"/>
          <w:sz w:val="16"/>
        </w:rPr>
      </w:pPr>
      <w:del w:id="3180" w:author="lengyelb-2" w:date="2023-09-25T18:17:00Z">
        <w:r w:rsidRPr="00F366A4" w:rsidDel="00CE41E7">
          <w:rPr>
            <w:rFonts w:ascii="Courier New" w:hAnsi="Courier New"/>
            <w:sz w:val="16"/>
          </w:rPr>
          <w:delText xml:space="preserve">  import _3gpp-common-subnetwork { prefix subnet3gpp; }</w:delText>
        </w:r>
      </w:del>
    </w:p>
    <w:p w14:paraId="03939478" w14:textId="49862252" w:rsidR="00F366A4" w:rsidRPr="00F366A4" w:rsidDel="00CE41E7" w:rsidRDefault="00F366A4" w:rsidP="007939CD">
      <w:pPr>
        <w:rPr>
          <w:del w:id="3181" w:author="lengyelb-2" w:date="2023-09-25T18:17:00Z"/>
          <w:rFonts w:ascii="Courier New" w:hAnsi="Courier New"/>
          <w:sz w:val="16"/>
        </w:rPr>
      </w:pPr>
      <w:del w:id="3182" w:author="lengyelb-2" w:date="2023-09-25T18:17:00Z">
        <w:r w:rsidRPr="00F366A4" w:rsidDel="00CE41E7">
          <w:rPr>
            <w:rFonts w:ascii="Courier New" w:hAnsi="Courier New"/>
            <w:sz w:val="16"/>
          </w:rPr>
          <w:delText xml:space="preserve">  import _3gpp-common-top { prefix top3gpp; }</w:delText>
        </w:r>
      </w:del>
    </w:p>
    <w:p w14:paraId="4FB37CA9" w14:textId="39DF9202" w:rsidR="00F366A4" w:rsidRPr="00F366A4" w:rsidDel="00CE41E7" w:rsidRDefault="00F366A4" w:rsidP="007939CD">
      <w:pPr>
        <w:rPr>
          <w:del w:id="3183" w:author="lengyelb-2" w:date="2023-09-25T18:17:00Z"/>
          <w:rFonts w:ascii="Courier New" w:hAnsi="Courier New"/>
          <w:sz w:val="16"/>
        </w:rPr>
      </w:pPr>
    </w:p>
    <w:p w14:paraId="33C23AA9" w14:textId="50FD8F8B" w:rsidR="00F366A4" w:rsidRPr="00F366A4" w:rsidDel="00CE41E7" w:rsidRDefault="00F366A4" w:rsidP="007939CD">
      <w:pPr>
        <w:rPr>
          <w:del w:id="3184" w:author="lengyelb-2" w:date="2023-09-25T18:17:00Z"/>
          <w:rFonts w:ascii="Courier New" w:hAnsi="Courier New"/>
          <w:sz w:val="16"/>
        </w:rPr>
      </w:pPr>
      <w:del w:id="3185" w:author="lengyelb-2" w:date="2023-09-25T18:17:00Z">
        <w:r w:rsidRPr="00F366A4" w:rsidDel="00CE41E7">
          <w:rPr>
            <w:rFonts w:ascii="Courier New" w:hAnsi="Courier New"/>
            <w:sz w:val="16"/>
          </w:rPr>
          <w:delText xml:space="preserve">  organization "3GPP SA5";</w:delText>
        </w:r>
      </w:del>
    </w:p>
    <w:p w14:paraId="3D512203" w14:textId="429A959C" w:rsidR="00F366A4" w:rsidRPr="00F366A4" w:rsidDel="00CE41E7" w:rsidRDefault="00F366A4" w:rsidP="007939CD">
      <w:pPr>
        <w:rPr>
          <w:del w:id="3186" w:author="lengyelb-2" w:date="2023-09-25T18:17:00Z"/>
          <w:rFonts w:ascii="Courier New" w:hAnsi="Courier New"/>
          <w:sz w:val="16"/>
        </w:rPr>
      </w:pPr>
      <w:del w:id="3187" w:author="lengyelb-2" w:date="2023-09-25T18:17:00Z">
        <w:r w:rsidRPr="00F366A4" w:rsidDel="00CE41E7">
          <w:rPr>
            <w:rFonts w:ascii="Courier New" w:hAnsi="Courier New"/>
            <w:sz w:val="16"/>
          </w:rPr>
          <w:delText xml:space="preserve">  description "Defines the YANG mapping of the ExternalGNBDUFunction</w:delText>
        </w:r>
      </w:del>
    </w:p>
    <w:p w14:paraId="6C92A4E7" w14:textId="6B37A570" w:rsidR="00F366A4" w:rsidRPr="00F366A4" w:rsidDel="00CE41E7" w:rsidRDefault="00F366A4" w:rsidP="007939CD">
      <w:pPr>
        <w:rPr>
          <w:del w:id="3188" w:author="lengyelb-2" w:date="2023-09-25T18:17:00Z"/>
          <w:rFonts w:ascii="Courier New" w:hAnsi="Courier New"/>
          <w:sz w:val="16"/>
        </w:rPr>
      </w:pPr>
      <w:del w:id="3189" w:author="lengyelb-2" w:date="2023-09-25T18:17:00Z">
        <w:r w:rsidRPr="00F366A4" w:rsidDel="00CE41E7">
          <w:rPr>
            <w:rFonts w:ascii="Courier New" w:hAnsi="Courier New"/>
            <w:sz w:val="16"/>
          </w:rPr>
          <w:delText xml:space="preserve">    Information Object Class (IOC) that is part of the NR Network Resource</w:delText>
        </w:r>
      </w:del>
    </w:p>
    <w:p w14:paraId="50CD2DA0" w14:textId="3AA32615" w:rsidR="00F366A4" w:rsidRPr="00F366A4" w:rsidDel="00CE41E7" w:rsidRDefault="00F366A4" w:rsidP="007939CD">
      <w:pPr>
        <w:rPr>
          <w:del w:id="3190" w:author="lengyelb-2" w:date="2023-09-25T18:17:00Z"/>
          <w:rFonts w:ascii="Courier New" w:hAnsi="Courier New"/>
          <w:sz w:val="16"/>
        </w:rPr>
      </w:pPr>
      <w:del w:id="3191" w:author="lengyelb-2" w:date="2023-09-25T18:17:00Z">
        <w:r w:rsidRPr="00F366A4" w:rsidDel="00CE41E7">
          <w:rPr>
            <w:rFonts w:ascii="Courier New" w:hAnsi="Courier New"/>
            <w:sz w:val="16"/>
          </w:rPr>
          <w:delText xml:space="preserve">    Model (NRM).";</w:delText>
        </w:r>
      </w:del>
    </w:p>
    <w:p w14:paraId="6A5C28C4" w14:textId="25B0349F" w:rsidR="00F366A4" w:rsidRPr="00F366A4" w:rsidDel="00CE41E7" w:rsidRDefault="00F366A4" w:rsidP="007939CD">
      <w:pPr>
        <w:rPr>
          <w:del w:id="3192" w:author="lengyelb-2" w:date="2023-09-25T18:17:00Z"/>
          <w:rFonts w:ascii="Courier New" w:hAnsi="Courier New"/>
          <w:sz w:val="16"/>
        </w:rPr>
      </w:pPr>
      <w:del w:id="3193" w:author="lengyelb-2" w:date="2023-09-25T18:17:00Z">
        <w:r w:rsidRPr="00F366A4" w:rsidDel="00CE41E7">
          <w:rPr>
            <w:rFonts w:ascii="Courier New" w:hAnsi="Courier New"/>
            <w:sz w:val="16"/>
          </w:rPr>
          <w:delText xml:space="preserve">  reference "3GPP TS 28.541 5G Network Resource Model (NRM)";</w:delText>
        </w:r>
      </w:del>
    </w:p>
    <w:p w14:paraId="6C94D8A4" w14:textId="73DF8E3A" w:rsidR="00F366A4" w:rsidRPr="00F366A4" w:rsidDel="00CE41E7" w:rsidRDefault="00F366A4" w:rsidP="007939CD">
      <w:pPr>
        <w:rPr>
          <w:del w:id="3194" w:author="lengyelb-2" w:date="2023-09-25T18:17:00Z"/>
          <w:rFonts w:ascii="Courier New" w:hAnsi="Courier New"/>
          <w:sz w:val="16"/>
        </w:rPr>
      </w:pPr>
    </w:p>
    <w:p w14:paraId="25480BEF" w14:textId="2061F3C9" w:rsidR="00F366A4" w:rsidRPr="00F366A4" w:rsidDel="00CE41E7" w:rsidRDefault="00F366A4" w:rsidP="007939CD">
      <w:pPr>
        <w:rPr>
          <w:del w:id="3195" w:author="lengyelb-2" w:date="2023-09-25T18:17:00Z"/>
          <w:rFonts w:ascii="Courier New" w:hAnsi="Courier New"/>
          <w:sz w:val="16"/>
        </w:rPr>
      </w:pPr>
      <w:del w:id="3196" w:author="lengyelb-2" w:date="2023-09-25T18:17:00Z">
        <w:r w:rsidRPr="00F366A4" w:rsidDel="00CE41E7">
          <w:rPr>
            <w:rFonts w:ascii="Courier New" w:hAnsi="Courier New"/>
            <w:sz w:val="16"/>
          </w:rPr>
          <w:delText xml:space="preserve">  revision 2019-10-28 { reference S5-193518 ; }</w:delText>
        </w:r>
      </w:del>
    </w:p>
    <w:p w14:paraId="57FE8925" w14:textId="61AFB1B5" w:rsidR="00F366A4" w:rsidRPr="00F366A4" w:rsidDel="00CE41E7" w:rsidRDefault="00F366A4" w:rsidP="007939CD">
      <w:pPr>
        <w:rPr>
          <w:del w:id="3197" w:author="lengyelb-2" w:date="2023-09-25T18:17:00Z"/>
          <w:rFonts w:ascii="Courier New" w:hAnsi="Courier New"/>
          <w:sz w:val="16"/>
        </w:rPr>
      </w:pPr>
      <w:del w:id="3198" w:author="lengyelb-2" w:date="2023-09-25T18:17:00Z">
        <w:r w:rsidRPr="00F366A4" w:rsidDel="00CE41E7">
          <w:rPr>
            <w:rFonts w:ascii="Courier New" w:hAnsi="Courier New"/>
            <w:sz w:val="16"/>
          </w:rPr>
          <w:delText xml:space="preserve">  revision 2019-06-17 {</w:delText>
        </w:r>
      </w:del>
    </w:p>
    <w:p w14:paraId="5AE0288E" w14:textId="63F270B4" w:rsidR="00F366A4" w:rsidRPr="00F366A4" w:rsidDel="00CE41E7" w:rsidRDefault="00F366A4" w:rsidP="007939CD">
      <w:pPr>
        <w:rPr>
          <w:del w:id="3199" w:author="lengyelb-2" w:date="2023-09-25T18:17:00Z"/>
          <w:rFonts w:ascii="Courier New" w:hAnsi="Courier New"/>
          <w:sz w:val="16"/>
        </w:rPr>
      </w:pPr>
      <w:del w:id="3200" w:author="lengyelb-2" w:date="2023-09-25T18:17:00Z">
        <w:r w:rsidRPr="00F366A4" w:rsidDel="00CE41E7">
          <w:rPr>
            <w:rFonts w:ascii="Courier New" w:hAnsi="Courier New"/>
            <w:sz w:val="16"/>
          </w:rPr>
          <w:delText xml:space="preserve">    description "Initial revision";</w:delText>
        </w:r>
      </w:del>
    </w:p>
    <w:p w14:paraId="6480C0CD" w14:textId="67C9A187" w:rsidR="00F366A4" w:rsidRPr="00F366A4" w:rsidDel="00CE41E7" w:rsidRDefault="00F366A4" w:rsidP="007939CD">
      <w:pPr>
        <w:rPr>
          <w:del w:id="3201" w:author="lengyelb-2" w:date="2023-09-25T18:17:00Z"/>
          <w:rFonts w:ascii="Courier New" w:hAnsi="Courier New"/>
          <w:sz w:val="16"/>
        </w:rPr>
      </w:pPr>
      <w:del w:id="3202" w:author="lengyelb-2" w:date="2023-09-25T18:17:00Z">
        <w:r w:rsidRPr="00F366A4" w:rsidDel="00CE41E7">
          <w:rPr>
            <w:rFonts w:ascii="Courier New" w:hAnsi="Courier New"/>
            <w:sz w:val="16"/>
          </w:rPr>
          <w:delText xml:space="preserve">  }</w:delText>
        </w:r>
      </w:del>
    </w:p>
    <w:p w14:paraId="3A7163EC" w14:textId="3D469867" w:rsidR="00F366A4" w:rsidRPr="00F366A4" w:rsidDel="00CE41E7" w:rsidRDefault="00F366A4" w:rsidP="007939CD">
      <w:pPr>
        <w:rPr>
          <w:del w:id="3203" w:author="lengyelb-2" w:date="2023-09-25T18:17:00Z"/>
          <w:rFonts w:ascii="Courier New" w:hAnsi="Courier New"/>
          <w:sz w:val="16"/>
        </w:rPr>
      </w:pPr>
    </w:p>
    <w:p w14:paraId="2B131A58" w14:textId="477CEDCF" w:rsidR="00F366A4" w:rsidRPr="00F366A4" w:rsidDel="00CE41E7" w:rsidRDefault="00F366A4" w:rsidP="007939CD">
      <w:pPr>
        <w:rPr>
          <w:del w:id="3204" w:author="lengyelb-2" w:date="2023-09-25T18:17:00Z"/>
          <w:rFonts w:ascii="Courier New" w:hAnsi="Courier New"/>
          <w:sz w:val="16"/>
        </w:rPr>
      </w:pPr>
      <w:del w:id="3205" w:author="lengyelb-2" w:date="2023-09-25T18:17:00Z">
        <w:r w:rsidRPr="00F366A4" w:rsidDel="00CE41E7">
          <w:rPr>
            <w:rFonts w:ascii="Courier New" w:hAnsi="Courier New"/>
            <w:sz w:val="16"/>
          </w:rPr>
          <w:delText xml:space="preserve">  grouping ExternalGNBDUFunctionGrp {</w:delText>
        </w:r>
      </w:del>
    </w:p>
    <w:p w14:paraId="16E671FF" w14:textId="298C874F" w:rsidR="00F366A4" w:rsidRPr="00F366A4" w:rsidDel="00CE41E7" w:rsidRDefault="00F366A4" w:rsidP="007939CD">
      <w:pPr>
        <w:rPr>
          <w:del w:id="3206" w:author="lengyelb-2" w:date="2023-09-25T18:17:00Z"/>
          <w:rFonts w:ascii="Courier New" w:hAnsi="Courier New"/>
          <w:sz w:val="16"/>
        </w:rPr>
      </w:pPr>
      <w:del w:id="3207" w:author="lengyelb-2" w:date="2023-09-25T18:17:00Z">
        <w:r w:rsidRPr="00F366A4" w:rsidDel="00CE41E7">
          <w:rPr>
            <w:rFonts w:ascii="Courier New" w:hAnsi="Courier New"/>
            <w:sz w:val="16"/>
          </w:rPr>
          <w:delText xml:space="preserve">    description "Represets the ExternalGNBDUFunction IOC.";</w:delText>
        </w:r>
      </w:del>
    </w:p>
    <w:p w14:paraId="21AFF6D1" w14:textId="34B634C1" w:rsidR="00F366A4" w:rsidRPr="00F366A4" w:rsidDel="00CE41E7" w:rsidRDefault="00F366A4" w:rsidP="007939CD">
      <w:pPr>
        <w:rPr>
          <w:del w:id="3208" w:author="lengyelb-2" w:date="2023-09-25T18:17:00Z"/>
          <w:rFonts w:ascii="Courier New" w:hAnsi="Courier New"/>
          <w:sz w:val="16"/>
        </w:rPr>
      </w:pPr>
      <w:del w:id="3209" w:author="lengyelb-2" w:date="2023-09-25T18:17:00Z">
        <w:r w:rsidRPr="00F366A4" w:rsidDel="00CE41E7">
          <w:rPr>
            <w:rFonts w:ascii="Courier New" w:hAnsi="Courier New"/>
            <w:sz w:val="16"/>
          </w:rPr>
          <w:delText xml:space="preserve">    reference "3GPP TS 28.541";   </w:delText>
        </w:r>
      </w:del>
    </w:p>
    <w:p w14:paraId="769C65B9" w14:textId="301A3D64" w:rsidR="00F366A4" w:rsidRPr="00F366A4" w:rsidDel="00CE41E7" w:rsidRDefault="00F366A4" w:rsidP="007939CD">
      <w:pPr>
        <w:rPr>
          <w:del w:id="3210" w:author="lengyelb-2" w:date="2023-09-25T18:17:00Z"/>
          <w:rFonts w:ascii="Courier New" w:hAnsi="Courier New"/>
          <w:sz w:val="16"/>
        </w:rPr>
      </w:pPr>
      <w:del w:id="3211" w:author="lengyelb-2" w:date="2023-09-25T18:17:00Z">
        <w:r w:rsidRPr="00F366A4" w:rsidDel="00CE41E7">
          <w:rPr>
            <w:rFonts w:ascii="Courier New" w:hAnsi="Courier New"/>
            <w:sz w:val="16"/>
          </w:rPr>
          <w:delText xml:space="preserve">    uses mf3gpp:ManagedFunctionGrp; </w:delText>
        </w:r>
      </w:del>
    </w:p>
    <w:p w14:paraId="68F75414" w14:textId="38D3F19E" w:rsidR="00F366A4" w:rsidRPr="00F366A4" w:rsidDel="00CE41E7" w:rsidRDefault="00F366A4" w:rsidP="007939CD">
      <w:pPr>
        <w:rPr>
          <w:del w:id="3212" w:author="lengyelb-2" w:date="2023-09-25T18:17:00Z"/>
          <w:rFonts w:ascii="Courier New" w:hAnsi="Courier New"/>
          <w:sz w:val="16"/>
        </w:rPr>
      </w:pPr>
      <w:del w:id="3213" w:author="lengyelb-2" w:date="2023-09-25T18:17:00Z">
        <w:r w:rsidRPr="00F366A4" w:rsidDel="00CE41E7">
          <w:rPr>
            <w:rFonts w:ascii="Courier New" w:hAnsi="Courier New"/>
            <w:sz w:val="16"/>
          </w:rPr>
          <w:delText xml:space="preserve">            </w:delText>
        </w:r>
      </w:del>
    </w:p>
    <w:p w14:paraId="7361766D" w14:textId="4997BB62" w:rsidR="00F366A4" w:rsidRPr="00F366A4" w:rsidDel="00CE41E7" w:rsidRDefault="00F366A4" w:rsidP="007939CD">
      <w:pPr>
        <w:rPr>
          <w:del w:id="3214" w:author="lengyelb-2" w:date="2023-09-25T18:17:00Z"/>
          <w:rFonts w:ascii="Courier New" w:hAnsi="Courier New"/>
          <w:sz w:val="16"/>
        </w:rPr>
      </w:pPr>
      <w:del w:id="3215" w:author="lengyelb-2" w:date="2023-09-25T18:17:00Z">
        <w:r w:rsidRPr="00F366A4" w:rsidDel="00CE41E7">
          <w:rPr>
            <w:rFonts w:ascii="Courier New" w:hAnsi="Courier New"/>
            <w:sz w:val="16"/>
          </w:rPr>
          <w:delText xml:space="preserve">    leaf gNBId {</w:delText>
        </w:r>
      </w:del>
    </w:p>
    <w:p w14:paraId="7D093AC4" w14:textId="5E3D865B" w:rsidR="00F366A4" w:rsidRPr="00F366A4" w:rsidDel="00CE41E7" w:rsidRDefault="00F366A4" w:rsidP="007939CD">
      <w:pPr>
        <w:rPr>
          <w:del w:id="3216" w:author="lengyelb-2" w:date="2023-09-25T18:17:00Z"/>
          <w:rFonts w:ascii="Courier New" w:hAnsi="Courier New"/>
          <w:sz w:val="16"/>
        </w:rPr>
      </w:pPr>
      <w:del w:id="3217" w:author="lengyelb-2" w:date="2023-09-25T18:17:00Z">
        <w:r w:rsidRPr="00F366A4" w:rsidDel="00CE41E7">
          <w:rPr>
            <w:rFonts w:ascii="Courier New" w:hAnsi="Courier New"/>
            <w:sz w:val="16"/>
          </w:rPr>
          <w:delText xml:space="preserve">      description "Identifies a gNB within a PLMN.";</w:delText>
        </w:r>
      </w:del>
    </w:p>
    <w:p w14:paraId="6620651D" w14:textId="4AAB5A9A" w:rsidR="00F366A4" w:rsidRPr="00F366A4" w:rsidDel="00CE41E7" w:rsidRDefault="00F366A4" w:rsidP="007939CD">
      <w:pPr>
        <w:rPr>
          <w:del w:id="3218" w:author="lengyelb-2" w:date="2023-09-25T18:17:00Z"/>
          <w:rFonts w:ascii="Courier New" w:hAnsi="Courier New"/>
          <w:sz w:val="16"/>
        </w:rPr>
      </w:pPr>
      <w:del w:id="3219" w:author="lengyelb-2" w:date="2023-09-25T18:17:00Z">
        <w:r w:rsidRPr="00F366A4" w:rsidDel="00CE41E7">
          <w:rPr>
            <w:rFonts w:ascii="Courier New" w:hAnsi="Courier New"/>
            <w:sz w:val="16"/>
          </w:rPr>
          <w:delText xml:space="preserve">      reference "gNB Identifier (gNB ID) in 3GPP TS 38.300, Global gNB ID</w:delText>
        </w:r>
      </w:del>
    </w:p>
    <w:p w14:paraId="03D409BE" w14:textId="12174E14" w:rsidR="00F366A4" w:rsidRPr="00F366A4" w:rsidDel="00CE41E7" w:rsidRDefault="00F366A4" w:rsidP="007939CD">
      <w:pPr>
        <w:rPr>
          <w:del w:id="3220" w:author="lengyelb-2" w:date="2023-09-25T18:17:00Z"/>
          <w:rFonts w:ascii="Courier New" w:hAnsi="Courier New"/>
          <w:sz w:val="16"/>
        </w:rPr>
      </w:pPr>
      <w:del w:id="3221" w:author="lengyelb-2" w:date="2023-09-25T18:17:00Z">
        <w:r w:rsidRPr="00F366A4" w:rsidDel="00CE41E7">
          <w:rPr>
            <w:rFonts w:ascii="Courier New" w:hAnsi="Courier New"/>
            <w:sz w:val="16"/>
          </w:rPr>
          <w:delText xml:space="preserve">        in 3GPP TS 38.413";</w:delText>
        </w:r>
      </w:del>
    </w:p>
    <w:p w14:paraId="78866954" w14:textId="5E9B7929" w:rsidR="00F366A4" w:rsidRPr="00F366A4" w:rsidDel="00CE41E7" w:rsidRDefault="00F366A4" w:rsidP="007939CD">
      <w:pPr>
        <w:rPr>
          <w:del w:id="3222" w:author="lengyelb-2" w:date="2023-09-25T18:17:00Z"/>
          <w:rFonts w:ascii="Courier New" w:hAnsi="Courier New"/>
          <w:sz w:val="16"/>
        </w:rPr>
      </w:pPr>
      <w:del w:id="3223" w:author="lengyelb-2" w:date="2023-09-25T18:17:00Z">
        <w:r w:rsidRPr="00F366A4" w:rsidDel="00CE41E7">
          <w:rPr>
            <w:rFonts w:ascii="Courier New" w:hAnsi="Courier New"/>
            <w:sz w:val="16"/>
          </w:rPr>
          <w:delText xml:space="preserve">      mandatory true;</w:delText>
        </w:r>
      </w:del>
    </w:p>
    <w:p w14:paraId="5783BB44" w14:textId="2540D35E" w:rsidR="00F366A4" w:rsidRPr="00F366A4" w:rsidDel="00CE41E7" w:rsidRDefault="00F366A4" w:rsidP="007939CD">
      <w:pPr>
        <w:rPr>
          <w:del w:id="3224" w:author="lengyelb-2" w:date="2023-09-25T18:17:00Z"/>
          <w:rFonts w:ascii="Courier New" w:hAnsi="Courier New"/>
          <w:sz w:val="16"/>
        </w:rPr>
      </w:pPr>
      <w:del w:id="3225" w:author="lengyelb-2" w:date="2023-09-25T18:17:00Z">
        <w:r w:rsidRPr="00F366A4" w:rsidDel="00CE41E7">
          <w:rPr>
            <w:rFonts w:ascii="Courier New" w:hAnsi="Courier New"/>
            <w:sz w:val="16"/>
          </w:rPr>
          <w:delText xml:space="preserve">      type int64 { range "0..4294967295"; }</w:delText>
        </w:r>
      </w:del>
    </w:p>
    <w:p w14:paraId="73B4145D" w14:textId="7939BB13" w:rsidR="00F366A4" w:rsidRPr="00F366A4" w:rsidDel="00CE41E7" w:rsidRDefault="00F366A4" w:rsidP="007939CD">
      <w:pPr>
        <w:rPr>
          <w:del w:id="3226" w:author="lengyelb-2" w:date="2023-09-25T18:17:00Z"/>
          <w:rFonts w:ascii="Courier New" w:hAnsi="Courier New"/>
          <w:sz w:val="16"/>
        </w:rPr>
      </w:pPr>
      <w:del w:id="3227" w:author="lengyelb-2" w:date="2023-09-25T18:17:00Z">
        <w:r w:rsidRPr="00F366A4" w:rsidDel="00CE41E7">
          <w:rPr>
            <w:rFonts w:ascii="Courier New" w:hAnsi="Courier New"/>
            <w:sz w:val="16"/>
          </w:rPr>
          <w:delText xml:space="preserve">    }</w:delText>
        </w:r>
      </w:del>
    </w:p>
    <w:p w14:paraId="5E7E2CDE" w14:textId="36CAC0D6" w:rsidR="00F366A4" w:rsidRPr="00F366A4" w:rsidDel="00CE41E7" w:rsidRDefault="00F366A4" w:rsidP="007939CD">
      <w:pPr>
        <w:rPr>
          <w:del w:id="3228" w:author="lengyelb-2" w:date="2023-09-25T18:17:00Z"/>
          <w:rFonts w:ascii="Courier New" w:hAnsi="Courier New"/>
          <w:sz w:val="16"/>
        </w:rPr>
      </w:pPr>
    </w:p>
    <w:p w14:paraId="298C2EDF" w14:textId="1B44396C" w:rsidR="00F366A4" w:rsidRPr="00F366A4" w:rsidDel="00CE41E7" w:rsidRDefault="00F366A4" w:rsidP="007939CD">
      <w:pPr>
        <w:rPr>
          <w:del w:id="3229" w:author="lengyelb-2" w:date="2023-09-25T18:17:00Z"/>
          <w:rFonts w:ascii="Courier New" w:hAnsi="Courier New"/>
          <w:sz w:val="16"/>
        </w:rPr>
      </w:pPr>
      <w:del w:id="3230" w:author="lengyelb-2" w:date="2023-09-25T18:17:00Z">
        <w:r w:rsidRPr="00F366A4" w:rsidDel="00CE41E7">
          <w:rPr>
            <w:rFonts w:ascii="Courier New" w:hAnsi="Courier New"/>
            <w:sz w:val="16"/>
          </w:rPr>
          <w:delText xml:space="preserve">    leaf gNBIdLength {</w:delText>
        </w:r>
      </w:del>
    </w:p>
    <w:p w14:paraId="01EEDBE9" w14:textId="0EEB8F5B" w:rsidR="00F366A4" w:rsidRPr="00F366A4" w:rsidDel="00CE41E7" w:rsidRDefault="00F366A4" w:rsidP="007939CD">
      <w:pPr>
        <w:rPr>
          <w:del w:id="3231" w:author="lengyelb-2" w:date="2023-09-25T18:17:00Z"/>
          <w:rFonts w:ascii="Courier New" w:hAnsi="Courier New"/>
          <w:sz w:val="16"/>
        </w:rPr>
      </w:pPr>
      <w:del w:id="3232" w:author="lengyelb-2" w:date="2023-09-25T18:17:00Z">
        <w:r w:rsidRPr="00F366A4" w:rsidDel="00CE41E7">
          <w:rPr>
            <w:rFonts w:ascii="Courier New" w:hAnsi="Courier New"/>
            <w:sz w:val="16"/>
          </w:rPr>
          <w:delText xml:space="preserve">      description "Indicates the number of bits for encoding the gNB ID.";</w:delText>
        </w:r>
      </w:del>
    </w:p>
    <w:p w14:paraId="43772447" w14:textId="302D39B7" w:rsidR="00F366A4" w:rsidRPr="00F366A4" w:rsidDel="00CE41E7" w:rsidRDefault="00F366A4" w:rsidP="007939CD">
      <w:pPr>
        <w:rPr>
          <w:del w:id="3233" w:author="lengyelb-2" w:date="2023-09-25T18:17:00Z"/>
          <w:rFonts w:ascii="Courier New" w:hAnsi="Courier New"/>
          <w:sz w:val="16"/>
        </w:rPr>
      </w:pPr>
      <w:del w:id="3234" w:author="lengyelb-2" w:date="2023-09-25T18:17:00Z">
        <w:r w:rsidRPr="00F366A4" w:rsidDel="00CE41E7">
          <w:rPr>
            <w:rFonts w:ascii="Courier New" w:hAnsi="Courier New"/>
            <w:sz w:val="16"/>
          </w:rPr>
          <w:delText xml:space="preserve">      reference "gNB ID in 3GPP TS 38.300, Global gNB ID in 3GPP TS 38.413";</w:delText>
        </w:r>
      </w:del>
    </w:p>
    <w:p w14:paraId="4CB79F32" w14:textId="2DBE6C9B" w:rsidR="00F366A4" w:rsidRPr="00F366A4" w:rsidDel="00CE41E7" w:rsidRDefault="00F366A4" w:rsidP="007939CD">
      <w:pPr>
        <w:rPr>
          <w:del w:id="3235" w:author="lengyelb-2" w:date="2023-09-25T18:17:00Z"/>
          <w:rFonts w:ascii="Courier New" w:hAnsi="Courier New"/>
          <w:sz w:val="16"/>
        </w:rPr>
      </w:pPr>
      <w:del w:id="3236" w:author="lengyelb-2" w:date="2023-09-25T18:17:00Z">
        <w:r w:rsidRPr="00F366A4" w:rsidDel="00CE41E7">
          <w:rPr>
            <w:rFonts w:ascii="Courier New" w:hAnsi="Courier New"/>
            <w:sz w:val="16"/>
          </w:rPr>
          <w:delText xml:space="preserve">      mandatory true;</w:delText>
        </w:r>
      </w:del>
    </w:p>
    <w:p w14:paraId="3B63251E" w14:textId="5B9C613A" w:rsidR="00F366A4" w:rsidRPr="00F366A4" w:rsidDel="00CE41E7" w:rsidRDefault="00F366A4" w:rsidP="007939CD">
      <w:pPr>
        <w:rPr>
          <w:del w:id="3237" w:author="lengyelb-2" w:date="2023-09-25T18:17:00Z"/>
          <w:rFonts w:ascii="Courier New" w:hAnsi="Courier New"/>
          <w:sz w:val="16"/>
        </w:rPr>
      </w:pPr>
      <w:del w:id="3238" w:author="lengyelb-2" w:date="2023-09-25T18:17:00Z">
        <w:r w:rsidRPr="00F366A4" w:rsidDel="00CE41E7">
          <w:rPr>
            <w:rFonts w:ascii="Courier New" w:hAnsi="Courier New"/>
            <w:sz w:val="16"/>
          </w:rPr>
          <w:delText xml:space="preserve">      type int32 { range "22..32"; }</w:delText>
        </w:r>
      </w:del>
    </w:p>
    <w:p w14:paraId="6593D593" w14:textId="67650A7A" w:rsidR="00F366A4" w:rsidRPr="00F366A4" w:rsidDel="00CE41E7" w:rsidRDefault="00F366A4" w:rsidP="007939CD">
      <w:pPr>
        <w:rPr>
          <w:del w:id="3239" w:author="lengyelb-2" w:date="2023-09-25T18:17:00Z"/>
          <w:rFonts w:ascii="Courier New" w:hAnsi="Courier New"/>
          <w:sz w:val="16"/>
        </w:rPr>
      </w:pPr>
      <w:del w:id="3240" w:author="lengyelb-2" w:date="2023-09-25T18:17:00Z">
        <w:r w:rsidRPr="00F366A4" w:rsidDel="00CE41E7">
          <w:rPr>
            <w:rFonts w:ascii="Courier New" w:hAnsi="Courier New"/>
            <w:sz w:val="16"/>
          </w:rPr>
          <w:delText xml:space="preserve">    }</w:delText>
        </w:r>
      </w:del>
    </w:p>
    <w:p w14:paraId="737554E5" w14:textId="2A4FC56F" w:rsidR="00F366A4" w:rsidRPr="00F366A4" w:rsidDel="00CE41E7" w:rsidRDefault="00F366A4" w:rsidP="007939CD">
      <w:pPr>
        <w:rPr>
          <w:del w:id="3241" w:author="lengyelb-2" w:date="2023-09-25T18:17:00Z"/>
          <w:rFonts w:ascii="Courier New" w:hAnsi="Courier New"/>
          <w:sz w:val="16"/>
        </w:rPr>
      </w:pPr>
    </w:p>
    <w:p w14:paraId="7746D5FD" w14:textId="6C8BDE34" w:rsidR="00F366A4" w:rsidRPr="00F366A4" w:rsidDel="00CE41E7" w:rsidRDefault="00F366A4" w:rsidP="007939CD">
      <w:pPr>
        <w:rPr>
          <w:del w:id="3242" w:author="lengyelb-2" w:date="2023-09-25T18:17:00Z"/>
          <w:rFonts w:ascii="Courier New" w:hAnsi="Courier New"/>
          <w:sz w:val="16"/>
        </w:rPr>
      </w:pPr>
      <w:del w:id="3243" w:author="lengyelb-2" w:date="2023-09-25T18:17:00Z">
        <w:r w:rsidRPr="00F366A4" w:rsidDel="00CE41E7">
          <w:rPr>
            <w:rFonts w:ascii="Courier New" w:hAnsi="Courier New"/>
            <w:sz w:val="16"/>
          </w:rPr>
          <w:delText xml:space="preserve">    list pLMNId {</w:delText>
        </w:r>
      </w:del>
    </w:p>
    <w:p w14:paraId="738C5467" w14:textId="25AE4085" w:rsidR="00F366A4" w:rsidRPr="00F366A4" w:rsidDel="00CE41E7" w:rsidRDefault="00F366A4" w:rsidP="007939CD">
      <w:pPr>
        <w:rPr>
          <w:del w:id="3244" w:author="lengyelb-2" w:date="2023-09-25T18:17:00Z"/>
          <w:rFonts w:ascii="Courier New" w:hAnsi="Courier New"/>
          <w:sz w:val="16"/>
        </w:rPr>
      </w:pPr>
      <w:del w:id="3245" w:author="lengyelb-2" w:date="2023-09-25T18:17:00Z">
        <w:r w:rsidRPr="00F366A4" w:rsidDel="00CE41E7">
          <w:rPr>
            <w:rFonts w:ascii="Courier New" w:hAnsi="Courier New"/>
            <w:sz w:val="16"/>
          </w:rPr>
          <w:delText xml:space="preserve">      description "Specifies the PLMN identifier to be used as part of the</w:delText>
        </w:r>
      </w:del>
    </w:p>
    <w:p w14:paraId="698ED93E" w14:textId="4CF2ACC4" w:rsidR="00F366A4" w:rsidRPr="00F366A4" w:rsidDel="00CE41E7" w:rsidRDefault="00F366A4" w:rsidP="007939CD">
      <w:pPr>
        <w:rPr>
          <w:del w:id="3246" w:author="lengyelb-2" w:date="2023-09-25T18:17:00Z"/>
          <w:rFonts w:ascii="Courier New" w:hAnsi="Courier New"/>
          <w:sz w:val="16"/>
        </w:rPr>
      </w:pPr>
      <w:del w:id="3247" w:author="lengyelb-2" w:date="2023-09-25T18:17:00Z">
        <w:r w:rsidRPr="00F366A4" w:rsidDel="00CE41E7">
          <w:rPr>
            <w:rFonts w:ascii="Courier New" w:hAnsi="Courier New"/>
            <w:sz w:val="16"/>
          </w:rPr>
          <w:delText xml:space="preserve">        global RAN node identity.";</w:delText>
        </w:r>
      </w:del>
    </w:p>
    <w:p w14:paraId="28311A08" w14:textId="25C4D425" w:rsidR="00F366A4" w:rsidRPr="00F366A4" w:rsidDel="00CE41E7" w:rsidRDefault="00F366A4" w:rsidP="007939CD">
      <w:pPr>
        <w:rPr>
          <w:del w:id="3248" w:author="lengyelb-2" w:date="2023-09-25T18:17:00Z"/>
          <w:rFonts w:ascii="Courier New" w:hAnsi="Courier New"/>
          <w:sz w:val="16"/>
        </w:rPr>
      </w:pPr>
      <w:del w:id="3249" w:author="lengyelb-2" w:date="2023-09-25T18:17:00Z">
        <w:r w:rsidRPr="00F366A4" w:rsidDel="00CE41E7">
          <w:rPr>
            <w:rFonts w:ascii="Courier New" w:hAnsi="Courier New"/>
            <w:sz w:val="16"/>
          </w:rPr>
          <w:delText xml:space="preserve">      key "mcc mnc";</w:delText>
        </w:r>
      </w:del>
    </w:p>
    <w:p w14:paraId="7EC07E11" w14:textId="4B6353E9" w:rsidR="00F366A4" w:rsidRPr="00F366A4" w:rsidDel="00CE41E7" w:rsidRDefault="00F366A4" w:rsidP="007939CD">
      <w:pPr>
        <w:rPr>
          <w:del w:id="3250" w:author="lengyelb-2" w:date="2023-09-25T18:17:00Z"/>
          <w:rFonts w:ascii="Courier New" w:hAnsi="Courier New"/>
          <w:sz w:val="16"/>
        </w:rPr>
      </w:pPr>
      <w:del w:id="3251" w:author="lengyelb-2" w:date="2023-09-25T18:17:00Z">
        <w:r w:rsidRPr="00F366A4" w:rsidDel="00CE41E7">
          <w:rPr>
            <w:rFonts w:ascii="Courier New" w:hAnsi="Courier New"/>
            <w:sz w:val="16"/>
          </w:rPr>
          <w:delText xml:space="preserve">      min-elements 1;</w:delText>
        </w:r>
      </w:del>
    </w:p>
    <w:p w14:paraId="39B15839" w14:textId="073EC9EB" w:rsidR="00F366A4" w:rsidRPr="00F366A4" w:rsidDel="00CE41E7" w:rsidRDefault="00F366A4" w:rsidP="007939CD">
      <w:pPr>
        <w:rPr>
          <w:del w:id="3252" w:author="lengyelb-2" w:date="2023-09-25T18:17:00Z"/>
          <w:rFonts w:ascii="Courier New" w:hAnsi="Courier New"/>
          <w:sz w:val="16"/>
        </w:rPr>
      </w:pPr>
      <w:del w:id="3253" w:author="lengyelb-2" w:date="2023-09-25T18:17:00Z">
        <w:r w:rsidRPr="00F366A4" w:rsidDel="00CE41E7">
          <w:rPr>
            <w:rFonts w:ascii="Courier New" w:hAnsi="Courier New"/>
            <w:sz w:val="16"/>
          </w:rPr>
          <w:delText xml:space="preserve">      max-elements 1;</w:delText>
        </w:r>
      </w:del>
    </w:p>
    <w:p w14:paraId="63925AE5" w14:textId="1964109F" w:rsidR="00F366A4" w:rsidRPr="00F366A4" w:rsidDel="00CE41E7" w:rsidRDefault="00F366A4" w:rsidP="007939CD">
      <w:pPr>
        <w:rPr>
          <w:del w:id="3254" w:author="lengyelb-2" w:date="2023-09-25T18:17:00Z"/>
          <w:rFonts w:ascii="Courier New" w:hAnsi="Courier New"/>
          <w:sz w:val="16"/>
        </w:rPr>
      </w:pPr>
      <w:del w:id="3255" w:author="lengyelb-2" w:date="2023-09-25T18:17:00Z">
        <w:r w:rsidRPr="00F366A4" w:rsidDel="00CE41E7">
          <w:rPr>
            <w:rFonts w:ascii="Courier New" w:hAnsi="Courier New"/>
            <w:sz w:val="16"/>
          </w:rPr>
          <w:delText xml:space="preserve">      uses types3gpp:PLMNId;</w:delText>
        </w:r>
      </w:del>
    </w:p>
    <w:p w14:paraId="00B5FB61" w14:textId="222D37B0" w:rsidR="00F366A4" w:rsidRPr="00F366A4" w:rsidDel="00CE41E7" w:rsidRDefault="00F366A4" w:rsidP="007939CD">
      <w:pPr>
        <w:rPr>
          <w:del w:id="3256" w:author="lengyelb-2" w:date="2023-09-25T18:17:00Z"/>
          <w:rFonts w:ascii="Courier New" w:hAnsi="Courier New"/>
          <w:sz w:val="16"/>
        </w:rPr>
      </w:pPr>
      <w:del w:id="3257" w:author="lengyelb-2" w:date="2023-09-25T18:17:00Z">
        <w:r w:rsidRPr="00F366A4" w:rsidDel="00CE41E7">
          <w:rPr>
            <w:rFonts w:ascii="Courier New" w:hAnsi="Courier New"/>
            <w:sz w:val="16"/>
          </w:rPr>
          <w:delText xml:space="preserve">    }</w:delText>
        </w:r>
      </w:del>
    </w:p>
    <w:p w14:paraId="60797933" w14:textId="0926FD0C" w:rsidR="00F366A4" w:rsidRPr="00F366A4" w:rsidDel="00CE41E7" w:rsidRDefault="00F366A4" w:rsidP="007939CD">
      <w:pPr>
        <w:rPr>
          <w:del w:id="3258" w:author="lengyelb-2" w:date="2023-09-25T18:17:00Z"/>
          <w:rFonts w:ascii="Courier New" w:hAnsi="Courier New"/>
          <w:sz w:val="16"/>
        </w:rPr>
      </w:pPr>
      <w:del w:id="3259" w:author="lengyelb-2" w:date="2023-09-25T18:17:00Z">
        <w:r w:rsidRPr="00F366A4" w:rsidDel="00CE41E7">
          <w:rPr>
            <w:rFonts w:ascii="Courier New" w:hAnsi="Courier New"/>
            <w:sz w:val="16"/>
          </w:rPr>
          <w:delText xml:space="preserve">  }</w:delText>
        </w:r>
      </w:del>
    </w:p>
    <w:p w14:paraId="2F2B85E0" w14:textId="37C67BF1" w:rsidR="00F366A4" w:rsidRPr="00F366A4" w:rsidDel="00CE41E7" w:rsidRDefault="00F366A4" w:rsidP="007939CD">
      <w:pPr>
        <w:rPr>
          <w:del w:id="3260" w:author="lengyelb-2" w:date="2023-09-25T18:17:00Z"/>
          <w:rFonts w:ascii="Courier New" w:hAnsi="Courier New"/>
          <w:sz w:val="16"/>
        </w:rPr>
      </w:pPr>
    </w:p>
    <w:p w14:paraId="33BBBA58" w14:textId="59D05504" w:rsidR="00F366A4" w:rsidRPr="00F366A4" w:rsidDel="00CE41E7" w:rsidRDefault="00F366A4" w:rsidP="007939CD">
      <w:pPr>
        <w:rPr>
          <w:del w:id="3261" w:author="lengyelb-2" w:date="2023-09-25T18:17:00Z"/>
          <w:rFonts w:ascii="Courier New" w:hAnsi="Courier New"/>
          <w:sz w:val="16"/>
        </w:rPr>
      </w:pPr>
      <w:del w:id="3262" w:author="lengyelb-2" w:date="2023-09-25T18:17:00Z">
        <w:r w:rsidRPr="00F366A4" w:rsidDel="00CE41E7">
          <w:rPr>
            <w:rFonts w:ascii="Courier New" w:hAnsi="Courier New"/>
            <w:sz w:val="16"/>
          </w:rPr>
          <w:delText xml:space="preserve">  grouping ExternalGNBDUFunctionWrapper {</w:delText>
        </w:r>
      </w:del>
    </w:p>
    <w:p w14:paraId="43E87EE3" w14:textId="2D748681" w:rsidR="00F366A4" w:rsidRPr="00F366A4" w:rsidDel="00CE41E7" w:rsidRDefault="00F366A4" w:rsidP="007939CD">
      <w:pPr>
        <w:rPr>
          <w:del w:id="3263" w:author="lengyelb-2" w:date="2023-09-25T18:17:00Z"/>
          <w:rFonts w:ascii="Courier New" w:hAnsi="Courier New"/>
          <w:sz w:val="16"/>
        </w:rPr>
      </w:pPr>
      <w:del w:id="3264" w:author="lengyelb-2" w:date="2023-09-25T18:17:00Z">
        <w:r w:rsidRPr="00F366A4" w:rsidDel="00CE41E7">
          <w:rPr>
            <w:rFonts w:ascii="Courier New" w:hAnsi="Courier New"/>
            <w:sz w:val="16"/>
          </w:rPr>
          <w:delText xml:space="preserve">    list ExternalGNBDUFunction {</w:delText>
        </w:r>
      </w:del>
    </w:p>
    <w:p w14:paraId="495897CA" w14:textId="6C3A8C87" w:rsidR="00F366A4" w:rsidRPr="00F366A4" w:rsidDel="00CE41E7" w:rsidRDefault="00F366A4" w:rsidP="007939CD">
      <w:pPr>
        <w:rPr>
          <w:del w:id="3265" w:author="lengyelb-2" w:date="2023-09-25T18:17:00Z"/>
          <w:rFonts w:ascii="Courier New" w:hAnsi="Courier New"/>
          <w:sz w:val="16"/>
        </w:rPr>
      </w:pPr>
      <w:del w:id="3266" w:author="lengyelb-2" w:date="2023-09-25T18:17:00Z">
        <w:r w:rsidRPr="00F366A4" w:rsidDel="00CE41E7">
          <w:rPr>
            <w:rFonts w:ascii="Courier New" w:hAnsi="Courier New"/>
            <w:sz w:val="16"/>
          </w:rPr>
          <w:delText xml:space="preserve">      description "Represents the properties, known by the management function,</w:delText>
        </w:r>
      </w:del>
    </w:p>
    <w:p w14:paraId="66C40B9A" w14:textId="37E42245" w:rsidR="00F366A4" w:rsidRPr="00F366A4" w:rsidDel="00CE41E7" w:rsidRDefault="00F366A4" w:rsidP="007939CD">
      <w:pPr>
        <w:rPr>
          <w:del w:id="3267" w:author="lengyelb-2" w:date="2023-09-25T18:17:00Z"/>
          <w:rFonts w:ascii="Courier New" w:hAnsi="Courier New"/>
          <w:sz w:val="16"/>
        </w:rPr>
      </w:pPr>
      <w:del w:id="3268" w:author="lengyelb-2" w:date="2023-09-25T18:17:00Z">
        <w:r w:rsidRPr="00F366A4" w:rsidDel="00CE41E7">
          <w:rPr>
            <w:rFonts w:ascii="Courier New" w:hAnsi="Courier New"/>
            <w:sz w:val="16"/>
          </w:rPr>
          <w:delText xml:space="preserve">        of a GNBDUFunction managed by another management function.";</w:delText>
        </w:r>
      </w:del>
    </w:p>
    <w:p w14:paraId="09FE1061" w14:textId="0F2E8C64" w:rsidR="00F366A4" w:rsidRPr="00F366A4" w:rsidDel="00CE41E7" w:rsidRDefault="00F366A4" w:rsidP="007939CD">
      <w:pPr>
        <w:rPr>
          <w:del w:id="3269" w:author="lengyelb-2" w:date="2023-09-25T18:17:00Z"/>
          <w:rFonts w:ascii="Courier New" w:hAnsi="Courier New"/>
          <w:sz w:val="16"/>
        </w:rPr>
      </w:pPr>
      <w:del w:id="3270" w:author="lengyelb-2" w:date="2023-09-25T18:17:00Z">
        <w:r w:rsidRPr="00F366A4" w:rsidDel="00CE41E7">
          <w:rPr>
            <w:rFonts w:ascii="Courier New" w:hAnsi="Courier New"/>
            <w:sz w:val="16"/>
          </w:rPr>
          <w:delText xml:space="preserve">      reference "3GPP TS 28.541";</w:delText>
        </w:r>
      </w:del>
    </w:p>
    <w:p w14:paraId="72C70F42" w14:textId="4CE2B218" w:rsidR="00F366A4" w:rsidRPr="00F366A4" w:rsidDel="00CE41E7" w:rsidRDefault="00F366A4" w:rsidP="007939CD">
      <w:pPr>
        <w:rPr>
          <w:del w:id="3271" w:author="lengyelb-2" w:date="2023-09-25T18:17:00Z"/>
          <w:rFonts w:ascii="Courier New" w:hAnsi="Courier New"/>
          <w:sz w:val="16"/>
        </w:rPr>
      </w:pPr>
      <w:del w:id="3272" w:author="lengyelb-2" w:date="2023-09-25T18:17:00Z">
        <w:r w:rsidRPr="00F366A4" w:rsidDel="00CE41E7">
          <w:rPr>
            <w:rFonts w:ascii="Courier New" w:hAnsi="Courier New"/>
            <w:sz w:val="16"/>
          </w:rPr>
          <w:delText xml:space="preserve">      key id;</w:delText>
        </w:r>
      </w:del>
    </w:p>
    <w:p w14:paraId="59A155C1" w14:textId="6B38A291" w:rsidR="00F366A4" w:rsidRPr="00F366A4" w:rsidDel="00CE41E7" w:rsidRDefault="00F366A4" w:rsidP="007939CD">
      <w:pPr>
        <w:rPr>
          <w:del w:id="3273" w:author="lengyelb-2" w:date="2023-09-25T18:17:00Z"/>
          <w:rFonts w:ascii="Courier New" w:hAnsi="Courier New"/>
          <w:sz w:val="16"/>
        </w:rPr>
      </w:pPr>
      <w:del w:id="3274" w:author="lengyelb-2" w:date="2023-09-25T18:17:00Z">
        <w:r w:rsidRPr="00F366A4" w:rsidDel="00CE41E7">
          <w:rPr>
            <w:rFonts w:ascii="Courier New" w:hAnsi="Courier New"/>
            <w:sz w:val="16"/>
          </w:rPr>
          <w:delText xml:space="preserve">      uses top3gpp:Top_Grp;</w:delText>
        </w:r>
      </w:del>
    </w:p>
    <w:p w14:paraId="1D63B3D8" w14:textId="786B70A9" w:rsidR="00F366A4" w:rsidRPr="00F366A4" w:rsidDel="00CE41E7" w:rsidRDefault="00F366A4" w:rsidP="007939CD">
      <w:pPr>
        <w:rPr>
          <w:del w:id="3275" w:author="lengyelb-2" w:date="2023-09-25T18:17:00Z"/>
          <w:rFonts w:ascii="Courier New" w:hAnsi="Courier New"/>
          <w:sz w:val="16"/>
        </w:rPr>
      </w:pPr>
      <w:del w:id="3276" w:author="lengyelb-2" w:date="2023-09-25T18:17:00Z">
        <w:r w:rsidRPr="00F366A4" w:rsidDel="00CE41E7">
          <w:rPr>
            <w:rFonts w:ascii="Courier New" w:hAnsi="Courier New"/>
            <w:sz w:val="16"/>
          </w:rPr>
          <w:delText xml:space="preserve">      container attributes {</w:delText>
        </w:r>
      </w:del>
    </w:p>
    <w:p w14:paraId="14F71A12" w14:textId="12EBFEAE" w:rsidR="00F366A4" w:rsidRPr="00F366A4" w:rsidDel="00CE41E7" w:rsidRDefault="00F366A4" w:rsidP="007939CD">
      <w:pPr>
        <w:rPr>
          <w:del w:id="3277" w:author="lengyelb-2" w:date="2023-09-25T18:17:00Z"/>
          <w:rFonts w:ascii="Courier New" w:hAnsi="Courier New"/>
          <w:sz w:val="16"/>
        </w:rPr>
      </w:pPr>
      <w:del w:id="3278" w:author="lengyelb-2" w:date="2023-09-25T18:17:00Z">
        <w:r w:rsidRPr="00F366A4" w:rsidDel="00CE41E7">
          <w:rPr>
            <w:rFonts w:ascii="Courier New" w:hAnsi="Courier New"/>
            <w:sz w:val="16"/>
          </w:rPr>
          <w:delText xml:space="preserve">        uses ExternalGNBDUFunctionGrp;</w:delText>
        </w:r>
      </w:del>
    </w:p>
    <w:p w14:paraId="66AFEBA5" w14:textId="55628037" w:rsidR="00F366A4" w:rsidRPr="00F366A4" w:rsidDel="00CE41E7" w:rsidRDefault="00F366A4" w:rsidP="007939CD">
      <w:pPr>
        <w:rPr>
          <w:del w:id="3279" w:author="lengyelb-2" w:date="2023-09-25T18:17:00Z"/>
          <w:rFonts w:ascii="Courier New" w:hAnsi="Courier New"/>
          <w:sz w:val="16"/>
        </w:rPr>
      </w:pPr>
      <w:del w:id="3280" w:author="lengyelb-2" w:date="2023-09-25T18:17:00Z">
        <w:r w:rsidRPr="00F366A4" w:rsidDel="00CE41E7">
          <w:rPr>
            <w:rFonts w:ascii="Courier New" w:hAnsi="Courier New"/>
            <w:sz w:val="16"/>
          </w:rPr>
          <w:delText xml:space="preserve">      }</w:delText>
        </w:r>
      </w:del>
    </w:p>
    <w:p w14:paraId="05F0013F" w14:textId="57B70936" w:rsidR="00F366A4" w:rsidRPr="00F366A4" w:rsidDel="00CE41E7" w:rsidRDefault="00F366A4" w:rsidP="007939CD">
      <w:pPr>
        <w:rPr>
          <w:del w:id="3281" w:author="lengyelb-2" w:date="2023-09-25T18:17:00Z"/>
          <w:rFonts w:ascii="Courier New" w:hAnsi="Courier New"/>
          <w:sz w:val="16"/>
        </w:rPr>
      </w:pPr>
      <w:del w:id="3282" w:author="lengyelb-2" w:date="2023-09-25T18:17:00Z">
        <w:r w:rsidRPr="00F366A4" w:rsidDel="00CE41E7">
          <w:rPr>
            <w:rFonts w:ascii="Courier New" w:hAnsi="Courier New"/>
            <w:sz w:val="16"/>
          </w:rPr>
          <w:delText xml:space="preserve">      uses mf3gpp:ManagedFunctionContainedClasses;</w:delText>
        </w:r>
      </w:del>
    </w:p>
    <w:p w14:paraId="636C7B5E" w14:textId="45DDAC89" w:rsidR="00F366A4" w:rsidRPr="00F366A4" w:rsidDel="00CE41E7" w:rsidRDefault="00F366A4" w:rsidP="007939CD">
      <w:pPr>
        <w:rPr>
          <w:del w:id="3283" w:author="lengyelb-2" w:date="2023-09-25T18:17:00Z"/>
          <w:rFonts w:ascii="Courier New" w:hAnsi="Courier New"/>
          <w:sz w:val="16"/>
        </w:rPr>
      </w:pPr>
      <w:del w:id="3284" w:author="lengyelb-2" w:date="2023-09-25T18:17:00Z">
        <w:r w:rsidRPr="00F366A4" w:rsidDel="00CE41E7">
          <w:rPr>
            <w:rFonts w:ascii="Courier New" w:hAnsi="Courier New"/>
            <w:sz w:val="16"/>
          </w:rPr>
          <w:delText xml:space="preserve">    }</w:delText>
        </w:r>
      </w:del>
    </w:p>
    <w:p w14:paraId="53C5A8CD" w14:textId="4389E622" w:rsidR="00F366A4" w:rsidRPr="00F366A4" w:rsidDel="00CE41E7" w:rsidRDefault="00F366A4" w:rsidP="007939CD">
      <w:pPr>
        <w:rPr>
          <w:del w:id="3285" w:author="lengyelb-2" w:date="2023-09-25T18:17:00Z"/>
          <w:rFonts w:ascii="Courier New" w:hAnsi="Courier New"/>
          <w:sz w:val="16"/>
        </w:rPr>
      </w:pPr>
      <w:del w:id="3286" w:author="lengyelb-2" w:date="2023-09-25T18:17:00Z">
        <w:r w:rsidRPr="00F366A4" w:rsidDel="00CE41E7">
          <w:rPr>
            <w:rFonts w:ascii="Courier New" w:hAnsi="Courier New"/>
            <w:sz w:val="16"/>
          </w:rPr>
          <w:delText xml:space="preserve">  } </w:delText>
        </w:r>
      </w:del>
    </w:p>
    <w:p w14:paraId="60E9B0A3" w14:textId="0CBAD0E7" w:rsidR="00F366A4" w:rsidRPr="00F366A4" w:rsidDel="00CE41E7" w:rsidRDefault="00F366A4" w:rsidP="007939CD">
      <w:pPr>
        <w:rPr>
          <w:del w:id="3287" w:author="lengyelb-2" w:date="2023-09-25T18:17:00Z"/>
          <w:rFonts w:ascii="Courier New" w:hAnsi="Courier New"/>
          <w:sz w:val="16"/>
        </w:rPr>
      </w:pPr>
      <w:del w:id="3288" w:author="lengyelb-2" w:date="2023-09-25T18:17:00Z">
        <w:r w:rsidRPr="00F366A4" w:rsidDel="00CE41E7">
          <w:rPr>
            <w:rFonts w:ascii="Courier New" w:hAnsi="Courier New"/>
            <w:sz w:val="16"/>
          </w:rPr>
          <w:delText xml:space="preserve">  </w:delText>
        </w:r>
      </w:del>
    </w:p>
    <w:p w14:paraId="002A5A33" w14:textId="73FE85F5" w:rsidR="00F366A4" w:rsidRPr="00F366A4" w:rsidDel="00CE41E7" w:rsidRDefault="00F366A4" w:rsidP="007939CD">
      <w:pPr>
        <w:rPr>
          <w:del w:id="3289" w:author="lengyelb-2" w:date="2023-09-25T18:17:00Z"/>
          <w:rFonts w:ascii="Courier New" w:hAnsi="Courier New"/>
          <w:sz w:val="16"/>
        </w:rPr>
      </w:pPr>
      <w:del w:id="3290" w:author="lengyelb-2" w:date="2023-09-25T18:17:00Z">
        <w:r w:rsidRPr="00F366A4" w:rsidDel="00CE41E7">
          <w:rPr>
            <w:rFonts w:ascii="Courier New" w:hAnsi="Courier New"/>
            <w:sz w:val="16"/>
          </w:rPr>
          <w:delText xml:space="preserve">  augment "/subnet3gpp:SubNetwork" {</w:delText>
        </w:r>
      </w:del>
    </w:p>
    <w:p w14:paraId="73D3091A" w14:textId="130DCE50" w:rsidR="00F366A4" w:rsidRPr="00F366A4" w:rsidDel="00CE41E7" w:rsidRDefault="00F366A4" w:rsidP="007939CD">
      <w:pPr>
        <w:rPr>
          <w:del w:id="3291" w:author="lengyelb-2" w:date="2023-09-25T18:17:00Z"/>
          <w:rFonts w:ascii="Courier New" w:hAnsi="Courier New"/>
          <w:sz w:val="16"/>
        </w:rPr>
      </w:pPr>
      <w:del w:id="3292" w:author="lengyelb-2" w:date="2023-09-25T18:17:00Z">
        <w:r w:rsidRPr="00F366A4" w:rsidDel="00CE41E7">
          <w:rPr>
            <w:rFonts w:ascii="Courier New" w:hAnsi="Courier New"/>
            <w:sz w:val="16"/>
          </w:rPr>
          <w:delText xml:space="preserve">    if-feature subnet3gpp:ExternalsUnderSubNetwork ;</w:delText>
        </w:r>
      </w:del>
    </w:p>
    <w:p w14:paraId="02111B98" w14:textId="765CCB58" w:rsidR="00F366A4" w:rsidRPr="00F366A4" w:rsidDel="00CE41E7" w:rsidRDefault="00F366A4" w:rsidP="007939CD">
      <w:pPr>
        <w:rPr>
          <w:del w:id="3293" w:author="lengyelb-2" w:date="2023-09-25T18:17:00Z"/>
          <w:rFonts w:ascii="Courier New" w:hAnsi="Courier New"/>
          <w:sz w:val="16"/>
        </w:rPr>
      </w:pPr>
      <w:del w:id="3294" w:author="lengyelb-2" w:date="2023-09-25T18:17:00Z">
        <w:r w:rsidRPr="00F366A4" w:rsidDel="00CE41E7">
          <w:rPr>
            <w:rFonts w:ascii="Courier New" w:hAnsi="Courier New"/>
            <w:sz w:val="16"/>
          </w:rPr>
          <w:delText xml:space="preserve">    uses ExternalGNBDUFunctionWrapper;</w:delText>
        </w:r>
      </w:del>
    </w:p>
    <w:p w14:paraId="655C3C5B" w14:textId="3C23A026" w:rsidR="00F366A4" w:rsidRPr="00F366A4" w:rsidDel="00CE41E7" w:rsidRDefault="00F366A4" w:rsidP="007939CD">
      <w:pPr>
        <w:rPr>
          <w:del w:id="3295" w:author="lengyelb-2" w:date="2023-09-25T18:17:00Z"/>
          <w:rFonts w:ascii="Courier New" w:hAnsi="Courier New"/>
          <w:sz w:val="16"/>
        </w:rPr>
      </w:pPr>
      <w:del w:id="3296" w:author="lengyelb-2" w:date="2023-09-25T18:17:00Z">
        <w:r w:rsidRPr="00F366A4" w:rsidDel="00CE41E7">
          <w:rPr>
            <w:rFonts w:ascii="Courier New" w:hAnsi="Courier New"/>
            <w:sz w:val="16"/>
          </w:rPr>
          <w:delText xml:space="preserve">  }</w:delText>
        </w:r>
      </w:del>
    </w:p>
    <w:p w14:paraId="1E845A5C" w14:textId="3DC3A760" w:rsidR="00F366A4" w:rsidRPr="00F366A4" w:rsidDel="00CE41E7" w:rsidRDefault="00F366A4" w:rsidP="007939CD">
      <w:pPr>
        <w:rPr>
          <w:del w:id="3297" w:author="lengyelb-2" w:date="2023-09-25T18:17:00Z"/>
          <w:rFonts w:ascii="Courier New" w:hAnsi="Courier New"/>
          <w:sz w:val="16"/>
        </w:rPr>
      </w:pPr>
    </w:p>
    <w:p w14:paraId="568B4A18" w14:textId="059C8EA9" w:rsidR="00F366A4" w:rsidRPr="00F366A4" w:rsidDel="00CE41E7" w:rsidRDefault="00F366A4" w:rsidP="007939CD">
      <w:pPr>
        <w:rPr>
          <w:del w:id="3298" w:author="lengyelb-2" w:date="2023-09-25T18:17:00Z"/>
          <w:rFonts w:ascii="Courier New" w:hAnsi="Courier New"/>
          <w:sz w:val="16"/>
        </w:rPr>
      </w:pPr>
      <w:del w:id="3299" w:author="lengyelb-2" w:date="2023-09-25T18:17:00Z">
        <w:r w:rsidRPr="00F366A4" w:rsidDel="00CE41E7">
          <w:rPr>
            <w:rFonts w:ascii="Courier New" w:hAnsi="Courier New"/>
            <w:sz w:val="16"/>
          </w:rPr>
          <w:delText xml:space="preserve">  augment "/nrnet3gpp:NRNetwork" {</w:delText>
        </w:r>
      </w:del>
    </w:p>
    <w:p w14:paraId="38A67048" w14:textId="0C72DF60" w:rsidR="00F366A4" w:rsidRPr="00F366A4" w:rsidDel="00CE41E7" w:rsidRDefault="00F366A4" w:rsidP="007939CD">
      <w:pPr>
        <w:rPr>
          <w:del w:id="3300" w:author="lengyelb-2" w:date="2023-09-25T18:17:00Z"/>
          <w:rFonts w:ascii="Courier New" w:hAnsi="Courier New"/>
          <w:sz w:val="16"/>
        </w:rPr>
      </w:pPr>
      <w:del w:id="3301" w:author="lengyelb-2" w:date="2023-09-25T18:17:00Z">
        <w:r w:rsidRPr="00F366A4" w:rsidDel="00CE41E7">
          <w:rPr>
            <w:rFonts w:ascii="Courier New" w:hAnsi="Courier New"/>
            <w:sz w:val="16"/>
          </w:rPr>
          <w:delText xml:space="preserve">    if-feature nrnet3gpp:ExternalsUnderNRNetwork;</w:delText>
        </w:r>
      </w:del>
    </w:p>
    <w:p w14:paraId="642E53C5" w14:textId="707F128D" w:rsidR="00F366A4" w:rsidRPr="00F366A4" w:rsidDel="00CE41E7" w:rsidRDefault="00F366A4" w:rsidP="007939CD">
      <w:pPr>
        <w:rPr>
          <w:del w:id="3302" w:author="lengyelb-2" w:date="2023-09-25T18:17:00Z"/>
          <w:rFonts w:ascii="Courier New" w:hAnsi="Courier New"/>
          <w:sz w:val="16"/>
        </w:rPr>
      </w:pPr>
      <w:del w:id="3303" w:author="lengyelb-2" w:date="2023-09-25T18:17:00Z">
        <w:r w:rsidRPr="00F366A4" w:rsidDel="00CE41E7">
          <w:rPr>
            <w:rFonts w:ascii="Courier New" w:hAnsi="Courier New"/>
            <w:sz w:val="16"/>
          </w:rPr>
          <w:delText xml:space="preserve">    uses ExternalGNBDUFunctionWrapper;</w:delText>
        </w:r>
      </w:del>
    </w:p>
    <w:p w14:paraId="60508FB2" w14:textId="199AC4CC" w:rsidR="00F366A4" w:rsidRPr="00F366A4" w:rsidDel="00CE41E7" w:rsidRDefault="00F366A4" w:rsidP="007939CD">
      <w:pPr>
        <w:rPr>
          <w:del w:id="3304" w:author="lengyelb-2" w:date="2023-09-25T18:17:00Z"/>
          <w:rFonts w:ascii="Courier New" w:hAnsi="Courier New"/>
          <w:sz w:val="16"/>
        </w:rPr>
      </w:pPr>
      <w:del w:id="3305" w:author="lengyelb-2" w:date="2023-09-25T18:17:00Z">
        <w:r w:rsidRPr="00F366A4" w:rsidDel="00CE41E7">
          <w:rPr>
            <w:rFonts w:ascii="Courier New" w:hAnsi="Courier New"/>
            <w:sz w:val="16"/>
          </w:rPr>
          <w:delText xml:space="preserve">  }</w:delText>
        </w:r>
      </w:del>
    </w:p>
    <w:p w14:paraId="0DA5856C" w14:textId="7EA1E90D" w:rsidR="00F366A4" w:rsidRPr="00F366A4" w:rsidDel="00CE41E7" w:rsidRDefault="00F366A4" w:rsidP="007939CD">
      <w:pPr>
        <w:rPr>
          <w:del w:id="3306" w:author="lengyelb-2" w:date="2023-09-25T18:17:00Z"/>
          <w:rFonts w:ascii="Courier New" w:hAnsi="Courier New"/>
          <w:sz w:val="16"/>
        </w:rPr>
      </w:pPr>
      <w:del w:id="3307" w:author="lengyelb-2" w:date="2023-09-25T18:17:00Z">
        <w:r w:rsidRPr="00F366A4" w:rsidDel="00CE41E7">
          <w:rPr>
            <w:rFonts w:ascii="Courier New" w:hAnsi="Courier New"/>
            <w:sz w:val="16"/>
          </w:rPr>
          <w:delText>}</w:delText>
        </w:r>
      </w:del>
    </w:p>
    <w:p w14:paraId="21FC26F9" w14:textId="720BAF29" w:rsidR="00F366A4" w:rsidRPr="00F366A4" w:rsidDel="00CE41E7" w:rsidRDefault="00F366A4" w:rsidP="007939CD">
      <w:pPr>
        <w:rPr>
          <w:del w:id="3308" w:author="lengyelb-2" w:date="2023-09-25T18:17:00Z"/>
          <w:rFonts w:ascii="Courier New" w:hAnsi="Courier New"/>
          <w:sz w:val="16"/>
        </w:rPr>
      </w:pPr>
      <w:del w:id="3309" w:author="lengyelb-2" w:date="2023-09-25T18:17:00Z">
        <w:r w:rsidRPr="00F366A4" w:rsidDel="00CE41E7">
          <w:rPr>
            <w:rFonts w:ascii="Courier New" w:hAnsi="Courier New"/>
            <w:sz w:val="16"/>
          </w:rPr>
          <w:delText>&lt;CODE ENDS&gt;</w:delText>
        </w:r>
      </w:del>
    </w:p>
    <w:p w14:paraId="616FF4C6" w14:textId="03A3F4CF" w:rsidR="00F366A4" w:rsidRPr="00F366A4" w:rsidDel="00CE41E7" w:rsidRDefault="00F366A4" w:rsidP="007939CD">
      <w:pPr>
        <w:rPr>
          <w:del w:id="3310" w:author="lengyelb-2" w:date="2023-09-25T18:17:00Z"/>
          <w:sz w:val="32"/>
        </w:rPr>
      </w:pPr>
      <w:bookmarkStart w:id="3311" w:name="_Toc59183342"/>
      <w:bookmarkStart w:id="3312" w:name="_Toc59184808"/>
      <w:bookmarkStart w:id="3313" w:name="_Toc59195743"/>
      <w:bookmarkStart w:id="3314" w:name="_Toc59440172"/>
      <w:bookmarkStart w:id="3315" w:name="_Toc67990621"/>
      <w:del w:id="3316" w:author="lengyelb-2" w:date="2023-09-25T18:17:00Z">
        <w:r w:rsidRPr="00F366A4" w:rsidDel="00CE41E7">
          <w:rPr>
            <w:sz w:val="32"/>
            <w:lang w:eastAsia="zh-CN"/>
          </w:rPr>
          <w:delText>E.5.13</w:delText>
        </w:r>
        <w:r w:rsidRPr="00F366A4" w:rsidDel="00CE41E7">
          <w:rPr>
            <w:sz w:val="32"/>
            <w:lang w:eastAsia="zh-CN"/>
          </w:rPr>
          <w:tab/>
          <w:delText>module _3gpp-nr-nrm-externalnrcellcu.yang</w:delText>
        </w:r>
        <w:bookmarkEnd w:id="3311"/>
        <w:bookmarkEnd w:id="3312"/>
        <w:bookmarkEnd w:id="3313"/>
        <w:bookmarkEnd w:id="3314"/>
        <w:bookmarkEnd w:id="3315"/>
      </w:del>
    </w:p>
    <w:p w14:paraId="1F0E335D" w14:textId="69D56EEA" w:rsidR="00F366A4" w:rsidRPr="00F366A4" w:rsidDel="00CE41E7" w:rsidRDefault="00F366A4" w:rsidP="007939CD">
      <w:pPr>
        <w:rPr>
          <w:del w:id="3317" w:author="lengyelb-2" w:date="2023-09-25T18:17:00Z"/>
          <w:rFonts w:ascii="Courier New" w:hAnsi="Courier New"/>
          <w:sz w:val="16"/>
        </w:rPr>
      </w:pPr>
      <w:bookmarkStart w:id="3318" w:name="_Toc59183343"/>
      <w:bookmarkStart w:id="3319" w:name="_Toc59184809"/>
      <w:bookmarkStart w:id="3320" w:name="_Toc59195744"/>
      <w:bookmarkStart w:id="3321" w:name="_Toc59440173"/>
      <w:bookmarkStart w:id="3322" w:name="_Toc67990622"/>
      <w:del w:id="3323" w:author="lengyelb-2" w:date="2023-09-25T18:17:00Z">
        <w:r w:rsidRPr="00F366A4" w:rsidDel="00CE41E7">
          <w:rPr>
            <w:rFonts w:ascii="Courier New" w:hAnsi="Courier New"/>
            <w:sz w:val="16"/>
          </w:rPr>
          <w:delText>&lt;CODE BEGINS&gt;</w:delText>
        </w:r>
      </w:del>
    </w:p>
    <w:p w14:paraId="7ED52BAE" w14:textId="58C98C15" w:rsidR="00F366A4" w:rsidRPr="00F366A4" w:rsidDel="00CE41E7" w:rsidRDefault="00F366A4" w:rsidP="007939CD">
      <w:pPr>
        <w:rPr>
          <w:del w:id="3324" w:author="lengyelb-2" w:date="2023-09-25T18:17:00Z"/>
          <w:rFonts w:ascii="Courier New" w:hAnsi="Courier New"/>
          <w:sz w:val="16"/>
        </w:rPr>
      </w:pPr>
      <w:del w:id="3325" w:author="lengyelb-2" w:date="2023-09-25T18:17:00Z">
        <w:r w:rsidRPr="00F366A4" w:rsidDel="00CE41E7">
          <w:rPr>
            <w:rFonts w:ascii="Courier New" w:hAnsi="Courier New"/>
            <w:sz w:val="16"/>
          </w:rPr>
          <w:delText>module _3gpp-nr-nrm-externalnrcellcu {</w:delText>
        </w:r>
      </w:del>
    </w:p>
    <w:p w14:paraId="52F9BB8E" w14:textId="4AB8EA58" w:rsidR="00F366A4" w:rsidRPr="00F366A4" w:rsidDel="00CE41E7" w:rsidRDefault="00F366A4" w:rsidP="007939CD">
      <w:pPr>
        <w:rPr>
          <w:del w:id="3326" w:author="lengyelb-2" w:date="2023-09-25T18:17:00Z"/>
          <w:rFonts w:ascii="Courier New" w:hAnsi="Courier New"/>
          <w:sz w:val="16"/>
        </w:rPr>
      </w:pPr>
      <w:del w:id="3327" w:author="lengyelb-2" w:date="2023-09-25T18:17:00Z">
        <w:r w:rsidRPr="00F366A4" w:rsidDel="00CE41E7">
          <w:rPr>
            <w:rFonts w:ascii="Courier New" w:hAnsi="Courier New"/>
            <w:sz w:val="16"/>
          </w:rPr>
          <w:delText xml:space="preserve">  yang-version 1.1;</w:delText>
        </w:r>
      </w:del>
    </w:p>
    <w:p w14:paraId="519D0E7A" w14:textId="19EB3337" w:rsidR="00F366A4" w:rsidRPr="00F366A4" w:rsidDel="00CE41E7" w:rsidRDefault="00F366A4" w:rsidP="007939CD">
      <w:pPr>
        <w:rPr>
          <w:del w:id="3328" w:author="lengyelb-2" w:date="2023-09-25T18:17:00Z"/>
          <w:rFonts w:ascii="Courier New" w:hAnsi="Courier New"/>
          <w:sz w:val="16"/>
        </w:rPr>
      </w:pPr>
      <w:del w:id="3329" w:author="lengyelb-2" w:date="2023-09-25T18:17:00Z">
        <w:r w:rsidRPr="00F366A4" w:rsidDel="00CE41E7">
          <w:rPr>
            <w:rFonts w:ascii="Courier New" w:hAnsi="Courier New"/>
            <w:sz w:val="16"/>
          </w:rPr>
          <w:delText xml:space="preserve">  namespace "urn:3gpp:sa5:_3gpp-nr-nrm-externalnrcellcu";</w:delText>
        </w:r>
      </w:del>
    </w:p>
    <w:p w14:paraId="11413AA3" w14:textId="19F724FD" w:rsidR="00F366A4" w:rsidRPr="00F366A4" w:rsidDel="00CE41E7" w:rsidRDefault="00F366A4" w:rsidP="007939CD">
      <w:pPr>
        <w:rPr>
          <w:del w:id="3330" w:author="lengyelb-2" w:date="2023-09-25T18:17:00Z"/>
          <w:rFonts w:ascii="Courier New" w:hAnsi="Courier New"/>
          <w:sz w:val="16"/>
        </w:rPr>
      </w:pPr>
      <w:del w:id="3331" w:author="lengyelb-2" w:date="2023-09-25T18:17:00Z">
        <w:r w:rsidRPr="00F366A4" w:rsidDel="00CE41E7">
          <w:rPr>
            <w:rFonts w:ascii="Courier New" w:hAnsi="Courier New"/>
            <w:sz w:val="16"/>
          </w:rPr>
          <w:delText xml:space="preserve">  prefix "extnrcellcu3gpp";</w:delText>
        </w:r>
      </w:del>
    </w:p>
    <w:p w14:paraId="0E732A4D" w14:textId="3952B296" w:rsidR="00F366A4" w:rsidRPr="00F366A4" w:rsidDel="00CE41E7" w:rsidRDefault="00F366A4" w:rsidP="007939CD">
      <w:pPr>
        <w:rPr>
          <w:del w:id="3332" w:author="lengyelb-2" w:date="2023-09-25T18:17:00Z"/>
          <w:rFonts w:ascii="Courier New" w:hAnsi="Courier New"/>
          <w:sz w:val="16"/>
        </w:rPr>
      </w:pPr>
    </w:p>
    <w:p w14:paraId="732A9074" w14:textId="1CBE0DC8" w:rsidR="00F366A4" w:rsidRPr="00F366A4" w:rsidDel="00CE41E7" w:rsidRDefault="00F366A4" w:rsidP="007939CD">
      <w:pPr>
        <w:rPr>
          <w:del w:id="3333" w:author="lengyelb-2" w:date="2023-09-25T18:17:00Z"/>
          <w:rFonts w:ascii="Courier New" w:hAnsi="Courier New"/>
          <w:sz w:val="16"/>
        </w:rPr>
      </w:pPr>
      <w:del w:id="3334" w:author="lengyelb-2" w:date="2023-09-25T18:17:00Z">
        <w:r w:rsidRPr="00F366A4" w:rsidDel="00CE41E7">
          <w:rPr>
            <w:rFonts w:ascii="Courier New" w:hAnsi="Courier New"/>
            <w:sz w:val="16"/>
          </w:rPr>
          <w:delText xml:space="preserve">  import _3gpp-common-yang-types { prefix types3gpp; }</w:delText>
        </w:r>
      </w:del>
    </w:p>
    <w:p w14:paraId="42F4B318" w14:textId="63DD1028" w:rsidR="00F366A4" w:rsidRPr="00F366A4" w:rsidDel="00CE41E7" w:rsidRDefault="00F366A4" w:rsidP="007939CD">
      <w:pPr>
        <w:rPr>
          <w:del w:id="3335" w:author="lengyelb-2" w:date="2023-09-25T18:17:00Z"/>
          <w:rFonts w:ascii="Courier New" w:hAnsi="Courier New"/>
          <w:sz w:val="16"/>
        </w:rPr>
      </w:pPr>
      <w:del w:id="3336" w:author="lengyelb-2" w:date="2023-09-25T18:17:00Z">
        <w:r w:rsidRPr="00F366A4" w:rsidDel="00CE41E7">
          <w:rPr>
            <w:rFonts w:ascii="Courier New" w:hAnsi="Courier New"/>
            <w:sz w:val="16"/>
          </w:rPr>
          <w:delText xml:space="preserve">  import _3gpp-common-managed-function { prefix mf3gpp; }</w:delText>
        </w:r>
      </w:del>
    </w:p>
    <w:p w14:paraId="40876A6C" w14:textId="4FF1164C" w:rsidR="00F366A4" w:rsidRPr="00F366A4" w:rsidDel="00CE41E7" w:rsidRDefault="00F366A4" w:rsidP="007939CD">
      <w:pPr>
        <w:rPr>
          <w:del w:id="3337" w:author="lengyelb-2" w:date="2023-09-25T18:17:00Z"/>
          <w:rFonts w:ascii="Courier New" w:hAnsi="Courier New"/>
          <w:sz w:val="16"/>
        </w:rPr>
      </w:pPr>
      <w:del w:id="3338" w:author="lengyelb-2" w:date="2023-09-25T18:17:00Z">
        <w:r w:rsidRPr="00F366A4" w:rsidDel="00CE41E7">
          <w:rPr>
            <w:rFonts w:ascii="Courier New" w:hAnsi="Courier New"/>
            <w:sz w:val="16"/>
          </w:rPr>
          <w:delText xml:space="preserve">  import _3gpp-nr-nrm-nrnetwork { prefix nrnet3gpp; }</w:delText>
        </w:r>
      </w:del>
    </w:p>
    <w:p w14:paraId="260A8EBF" w14:textId="370F81A0" w:rsidR="00F366A4" w:rsidRPr="00F366A4" w:rsidDel="00CE41E7" w:rsidRDefault="00F366A4" w:rsidP="007939CD">
      <w:pPr>
        <w:rPr>
          <w:del w:id="3339" w:author="lengyelb-2" w:date="2023-09-25T18:17:00Z"/>
          <w:rFonts w:ascii="Courier New" w:hAnsi="Courier New"/>
          <w:sz w:val="16"/>
        </w:rPr>
      </w:pPr>
      <w:del w:id="3340" w:author="lengyelb-2" w:date="2023-09-25T18:17:00Z">
        <w:r w:rsidRPr="00F366A4" w:rsidDel="00CE41E7">
          <w:rPr>
            <w:rFonts w:ascii="Courier New" w:hAnsi="Courier New"/>
            <w:sz w:val="16"/>
          </w:rPr>
          <w:delText xml:space="preserve">  import _3gpp-common-subnetwork { prefix subnet3gpp; }</w:delText>
        </w:r>
      </w:del>
    </w:p>
    <w:p w14:paraId="7E13033C" w14:textId="5737747A" w:rsidR="00F366A4" w:rsidRPr="00F366A4" w:rsidDel="00CE41E7" w:rsidRDefault="00F366A4" w:rsidP="007939CD">
      <w:pPr>
        <w:rPr>
          <w:del w:id="3341" w:author="lengyelb-2" w:date="2023-09-25T18:17:00Z"/>
          <w:rFonts w:ascii="Courier New" w:hAnsi="Courier New"/>
          <w:sz w:val="16"/>
        </w:rPr>
      </w:pPr>
      <w:del w:id="3342" w:author="lengyelb-2" w:date="2023-09-25T18:17:00Z">
        <w:r w:rsidRPr="00F366A4" w:rsidDel="00CE41E7">
          <w:rPr>
            <w:rFonts w:ascii="Courier New" w:hAnsi="Courier New"/>
            <w:sz w:val="16"/>
          </w:rPr>
          <w:delText xml:space="preserve">  import _3gpp-nr-nrm-externalgnbcucpfunction { prefix extgnbcucp3gpp; }</w:delText>
        </w:r>
      </w:del>
    </w:p>
    <w:p w14:paraId="3A700A6F" w14:textId="5A71EF09" w:rsidR="00F366A4" w:rsidRPr="00F366A4" w:rsidDel="00CE41E7" w:rsidRDefault="00F366A4" w:rsidP="007939CD">
      <w:pPr>
        <w:rPr>
          <w:del w:id="3343" w:author="lengyelb-2" w:date="2023-09-25T18:17:00Z"/>
          <w:rFonts w:ascii="Courier New" w:hAnsi="Courier New"/>
          <w:sz w:val="16"/>
        </w:rPr>
      </w:pPr>
      <w:del w:id="3344" w:author="lengyelb-2" w:date="2023-09-25T18:17:00Z">
        <w:r w:rsidRPr="00F366A4" w:rsidDel="00CE41E7">
          <w:rPr>
            <w:rFonts w:ascii="Courier New" w:hAnsi="Courier New"/>
            <w:sz w:val="16"/>
          </w:rPr>
          <w:delText xml:space="preserve">  import _3gpp-common-top { prefix top3gpp; }</w:delText>
        </w:r>
      </w:del>
    </w:p>
    <w:p w14:paraId="774D250E" w14:textId="5FEC0BBA" w:rsidR="00F366A4" w:rsidRPr="00F366A4" w:rsidDel="00CE41E7" w:rsidRDefault="00F366A4" w:rsidP="007939CD">
      <w:pPr>
        <w:rPr>
          <w:del w:id="3345" w:author="lengyelb-2" w:date="2023-09-25T18:17:00Z"/>
          <w:rFonts w:ascii="Courier New" w:hAnsi="Courier New"/>
          <w:sz w:val="16"/>
        </w:rPr>
      </w:pPr>
    </w:p>
    <w:p w14:paraId="65937708" w14:textId="502D0AA8" w:rsidR="00F366A4" w:rsidRPr="00F366A4" w:rsidDel="00CE41E7" w:rsidRDefault="00F366A4" w:rsidP="007939CD">
      <w:pPr>
        <w:rPr>
          <w:del w:id="3346" w:author="lengyelb-2" w:date="2023-09-25T18:17:00Z"/>
          <w:rFonts w:ascii="Courier New" w:hAnsi="Courier New"/>
          <w:sz w:val="16"/>
        </w:rPr>
      </w:pPr>
      <w:del w:id="3347" w:author="lengyelb-2" w:date="2023-09-25T18:17:00Z">
        <w:r w:rsidRPr="00F366A4" w:rsidDel="00CE41E7">
          <w:rPr>
            <w:rFonts w:ascii="Courier New" w:hAnsi="Courier New"/>
            <w:sz w:val="16"/>
          </w:rPr>
          <w:delText xml:space="preserve">  organization "3GPP SA5";</w:delText>
        </w:r>
      </w:del>
    </w:p>
    <w:p w14:paraId="654A4BF0" w14:textId="4919A83B" w:rsidR="00F366A4" w:rsidRPr="00F366A4" w:rsidDel="00CE41E7" w:rsidRDefault="00F366A4" w:rsidP="007939CD">
      <w:pPr>
        <w:rPr>
          <w:del w:id="3348" w:author="lengyelb-2" w:date="2023-09-25T18:17:00Z"/>
          <w:rFonts w:ascii="Courier New" w:hAnsi="Courier New"/>
          <w:sz w:val="16"/>
        </w:rPr>
      </w:pPr>
      <w:del w:id="3349" w:author="lengyelb-2" w:date="2023-09-25T18:17:00Z">
        <w:r w:rsidRPr="00F366A4" w:rsidDel="00CE41E7">
          <w:rPr>
            <w:rFonts w:ascii="Courier New" w:hAnsi="Courier New"/>
            <w:sz w:val="16"/>
          </w:rPr>
          <w:delText xml:space="preserve">  description "Defines the YANG mapping of the ExternalNRCellCU Information</w:delText>
        </w:r>
      </w:del>
    </w:p>
    <w:p w14:paraId="6E5034D0" w14:textId="5A7C6C4E" w:rsidR="00F366A4" w:rsidRPr="00F366A4" w:rsidDel="00CE41E7" w:rsidRDefault="00F366A4" w:rsidP="007939CD">
      <w:pPr>
        <w:rPr>
          <w:del w:id="3350" w:author="lengyelb-2" w:date="2023-09-25T18:17:00Z"/>
          <w:rFonts w:ascii="Courier New" w:hAnsi="Courier New"/>
          <w:sz w:val="16"/>
        </w:rPr>
      </w:pPr>
      <w:del w:id="3351" w:author="lengyelb-2" w:date="2023-09-25T18:17:00Z">
        <w:r w:rsidRPr="00F366A4" w:rsidDel="00CE41E7">
          <w:rPr>
            <w:rFonts w:ascii="Courier New" w:hAnsi="Courier New"/>
            <w:sz w:val="16"/>
          </w:rPr>
          <w:delText xml:space="preserve">    Object Class (IOC), that is part of the NR Network Resource Model (NRM).";</w:delText>
        </w:r>
      </w:del>
    </w:p>
    <w:p w14:paraId="16070EB8" w14:textId="27655AAD" w:rsidR="00F366A4" w:rsidRPr="00F366A4" w:rsidDel="00CE41E7" w:rsidRDefault="00F366A4" w:rsidP="007939CD">
      <w:pPr>
        <w:rPr>
          <w:del w:id="3352" w:author="lengyelb-2" w:date="2023-09-25T18:17:00Z"/>
          <w:rFonts w:ascii="Courier New" w:hAnsi="Courier New"/>
          <w:sz w:val="16"/>
        </w:rPr>
      </w:pPr>
      <w:del w:id="3353" w:author="lengyelb-2" w:date="2023-09-25T18:17:00Z">
        <w:r w:rsidRPr="00F366A4" w:rsidDel="00CE41E7">
          <w:rPr>
            <w:rFonts w:ascii="Courier New" w:hAnsi="Courier New"/>
            <w:sz w:val="16"/>
          </w:rPr>
          <w:delText xml:space="preserve">  reference "3GPP TS 28.541 5G Network Resource Model (NRM)";</w:delText>
        </w:r>
      </w:del>
    </w:p>
    <w:p w14:paraId="27CC65C3" w14:textId="765459BD" w:rsidR="00F366A4" w:rsidRPr="00F366A4" w:rsidDel="00CE41E7" w:rsidRDefault="00F366A4" w:rsidP="007939CD">
      <w:pPr>
        <w:rPr>
          <w:del w:id="3354" w:author="lengyelb-2" w:date="2023-09-25T18:17:00Z"/>
          <w:rFonts w:ascii="Courier New" w:hAnsi="Courier New"/>
          <w:sz w:val="16"/>
        </w:rPr>
      </w:pPr>
    </w:p>
    <w:p w14:paraId="6768B72A" w14:textId="2EF86A4B" w:rsidR="00F366A4" w:rsidRPr="00F366A4" w:rsidDel="00CE41E7" w:rsidRDefault="00F366A4" w:rsidP="007939CD">
      <w:pPr>
        <w:rPr>
          <w:del w:id="3355" w:author="lengyelb-2" w:date="2023-09-25T18:17:00Z"/>
          <w:rFonts w:ascii="Courier New" w:hAnsi="Courier New"/>
          <w:sz w:val="16"/>
        </w:rPr>
      </w:pPr>
      <w:del w:id="3356" w:author="lengyelb-2" w:date="2023-09-25T18:17:00Z">
        <w:r w:rsidRPr="00F366A4" w:rsidDel="00CE41E7">
          <w:rPr>
            <w:rFonts w:ascii="Courier New" w:hAnsi="Courier New"/>
            <w:sz w:val="16"/>
          </w:rPr>
          <w:delText xml:space="preserve">  revision 2019-10-28 { reference S5-193518 ; }</w:delText>
        </w:r>
      </w:del>
    </w:p>
    <w:p w14:paraId="3747B17B" w14:textId="62A49CE1" w:rsidR="00F366A4" w:rsidRPr="00F366A4" w:rsidDel="00CE41E7" w:rsidRDefault="00F366A4" w:rsidP="007939CD">
      <w:pPr>
        <w:rPr>
          <w:del w:id="3357" w:author="lengyelb-2" w:date="2023-09-25T18:17:00Z"/>
          <w:rFonts w:ascii="Courier New" w:hAnsi="Courier New"/>
          <w:sz w:val="16"/>
        </w:rPr>
      </w:pPr>
      <w:del w:id="3358" w:author="lengyelb-2" w:date="2023-09-25T18:17:00Z">
        <w:r w:rsidRPr="00F366A4" w:rsidDel="00CE41E7">
          <w:rPr>
            <w:rFonts w:ascii="Courier New" w:hAnsi="Courier New"/>
            <w:sz w:val="16"/>
          </w:rPr>
          <w:delText xml:space="preserve">  </w:delText>
        </w:r>
      </w:del>
    </w:p>
    <w:p w14:paraId="547092C0" w14:textId="45B8A903" w:rsidR="00F366A4" w:rsidRPr="00F366A4" w:rsidDel="00CE41E7" w:rsidRDefault="00F366A4" w:rsidP="007939CD">
      <w:pPr>
        <w:rPr>
          <w:del w:id="3359" w:author="lengyelb-2" w:date="2023-09-25T18:17:00Z"/>
          <w:rFonts w:ascii="Courier New" w:hAnsi="Courier New"/>
          <w:sz w:val="16"/>
        </w:rPr>
      </w:pPr>
      <w:del w:id="3360" w:author="lengyelb-2" w:date="2023-09-25T18:17:00Z">
        <w:r w:rsidRPr="00F366A4" w:rsidDel="00CE41E7">
          <w:rPr>
            <w:rFonts w:ascii="Courier New" w:hAnsi="Courier New"/>
            <w:sz w:val="16"/>
          </w:rPr>
          <w:delText xml:space="preserve">  revision 2019-06-17 {</w:delText>
        </w:r>
      </w:del>
    </w:p>
    <w:p w14:paraId="7DBAAC22" w14:textId="116530C4" w:rsidR="00F366A4" w:rsidRPr="00F366A4" w:rsidDel="00CE41E7" w:rsidRDefault="00F366A4" w:rsidP="007939CD">
      <w:pPr>
        <w:rPr>
          <w:del w:id="3361" w:author="lengyelb-2" w:date="2023-09-25T18:17:00Z"/>
          <w:rFonts w:ascii="Courier New" w:hAnsi="Courier New"/>
          <w:sz w:val="16"/>
        </w:rPr>
      </w:pPr>
      <w:del w:id="3362" w:author="lengyelb-2" w:date="2023-09-25T18:17:00Z">
        <w:r w:rsidRPr="00F366A4" w:rsidDel="00CE41E7">
          <w:rPr>
            <w:rFonts w:ascii="Courier New" w:hAnsi="Courier New"/>
            <w:sz w:val="16"/>
          </w:rPr>
          <w:delText xml:space="preserve">    description "Initial revision";</w:delText>
        </w:r>
      </w:del>
    </w:p>
    <w:p w14:paraId="7D6A9320" w14:textId="66DE2949" w:rsidR="00F366A4" w:rsidRPr="00F366A4" w:rsidDel="00CE41E7" w:rsidRDefault="00F366A4" w:rsidP="007939CD">
      <w:pPr>
        <w:rPr>
          <w:del w:id="3363" w:author="lengyelb-2" w:date="2023-09-25T18:17:00Z"/>
          <w:rFonts w:ascii="Courier New" w:hAnsi="Courier New"/>
          <w:sz w:val="16"/>
        </w:rPr>
      </w:pPr>
      <w:del w:id="3364" w:author="lengyelb-2" w:date="2023-09-25T18:17:00Z">
        <w:r w:rsidRPr="00F366A4" w:rsidDel="00CE41E7">
          <w:rPr>
            <w:rFonts w:ascii="Courier New" w:hAnsi="Courier New"/>
            <w:sz w:val="16"/>
          </w:rPr>
          <w:delText xml:space="preserve">  }</w:delText>
        </w:r>
      </w:del>
    </w:p>
    <w:p w14:paraId="7C9B3FB6" w14:textId="73E2B14E" w:rsidR="00F366A4" w:rsidRPr="00F366A4" w:rsidDel="00CE41E7" w:rsidRDefault="00F366A4" w:rsidP="007939CD">
      <w:pPr>
        <w:rPr>
          <w:del w:id="3365" w:author="lengyelb-2" w:date="2023-09-25T18:17:00Z"/>
          <w:rFonts w:ascii="Courier New" w:hAnsi="Courier New"/>
          <w:sz w:val="16"/>
        </w:rPr>
      </w:pPr>
    </w:p>
    <w:p w14:paraId="6AE82A84" w14:textId="0311E945" w:rsidR="00F366A4" w:rsidRPr="00F366A4" w:rsidDel="00CE41E7" w:rsidRDefault="00F366A4" w:rsidP="007939CD">
      <w:pPr>
        <w:rPr>
          <w:del w:id="3366" w:author="lengyelb-2" w:date="2023-09-25T18:17:00Z"/>
          <w:rFonts w:ascii="Courier New" w:hAnsi="Courier New"/>
          <w:sz w:val="16"/>
        </w:rPr>
      </w:pPr>
      <w:del w:id="3367" w:author="lengyelb-2" w:date="2023-09-25T18:17:00Z">
        <w:r w:rsidRPr="00F366A4" w:rsidDel="00CE41E7">
          <w:rPr>
            <w:rFonts w:ascii="Courier New" w:hAnsi="Courier New"/>
            <w:sz w:val="16"/>
          </w:rPr>
          <w:delText xml:space="preserve">  grouping ExternalNRCellCUGrp {</w:delText>
        </w:r>
      </w:del>
    </w:p>
    <w:p w14:paraId="67B3FE77" w14:textId="56C95C67" w:rsidR="00F366A4" w:rsidRPr="00F366A4" w:rsidDel="00CE41E7" w:rsidRDefault="00F366A4" w:rsidP="007939CD">
      <w:pPr>
        <w:rPr>
          <w:del w:id="3368" w:author="lengyelb-2" w:date="2023-09-25T18:17:00Z"/>
          <w:rFonts w:ascii="Courier New" w:hAnsi="Courier New"/>
          <w:sz w:val="16"/>
        </w:rPr>
      </w:pPr>
      <w:del w:id="3369" w:author="lengyelb-2" w:date="2023-09-25T18:17:00Z">
        <w:r w:rsidRPr="00F366A4" w:rsidDel="00CE41E7">
          <w:rPr>
            <w:rFonts w:ascii="Courier New" w:hAnsi="Courier New"/>
            <w:sz w:val="16"/>
          </w:rPr>
          <w:delText xml:space="preserve">    description "Represents the ExternalNRCellCU IOC."; </w:delText>
        </w:r>
      </w:del>
    </w:p>
    <w:p w14:paraId="7F360673" w14:textId="19CAE48C" w:rsidR="00F366A4" w:rsidRPr="00F366A4" w:rsidDel="00CE41E7" w:rsidRDefault="00F366A4" w:rsidP="007939CD">
      <w:pPr>
        <w:rPr>
          <w:del w:id="3370" w:author="lengyelb-2" w:date="2023-09-25T18:17:00Z"/>
          <w:rFonts w:ascii="Courier New" w:hAnsi="Courier New"/>
          <w:sz w:val="16"/>
        </w:rPr>
      </w:pPr>
      <w:del w:id="3371" w:author="lengyelb-2" w:date="2023-09-25T18:17:00Z">
        <w:r w:rsidRPr="00F366A4" w:rsidDel="00CE41E7">
          <w:rPr>
            <w:rFonts w:ascii="Courier New" w:hAnsi="Courier New"/>
            <w:sz w:val="16"/>
          </w:rPr>
          <w:delText xml:space="preserve">    reference "3GPP TS 28.541";</w:delText>
        </w:r>
      </w:del>
    </w:p>
    <w:p w14:paraId="56A26735" w14:textId="1C803247" w:rsidR="00F366A4" w:rsidRPr="00F366A4" w:rsidDel="00CE41E7" w:rsidRDefault="00F366A4" w:rsidP="007939CD">
      <w:pPr>
        <w:rPr>
          <w:del w:id="3372" w:author="lengyelb-2" w:date="2023-09-25T18:17:00Z"/>
          <w:rFonts w:ascii="Courier New" w:hAnsi="Courier New"/>
          <w:sz w:val="16"/>
        </w:rPr>
      </w:pPr>
      <w:del w:id="3373" w:author="lengyelb-2" w:date="2023-09-25T18:17:00Z">
        <w:r w:rsidRPr="00F366A4" w:rsidDel="00CE41E7">
          <w:rPr>
            <w:rFonts w:ascii="Courier New" w:hAnsi="Courier New"/>
            <w:sz w:val="16"/>
          </w:rPr>
          <w:delText xml:space="preserve">    uses mf3gpp:ManagedFunctionGrp;</w:delText>
        </w:r>
      </w:del>
    </w:p>
    <w:p w14:paraId="2F5E38CB" w14:textId="418AD202" w:rsidR="00F366A4" w:rsidRPr="00F366A4" w:rsidDel="00CE41E7" w:rsidRDefault="00F366A4" w:rsidP="007939CD">
      <w:pPr>
        <w:rPr>
          <w:del w:id="3374" w:author="lengyelb-2" w:date="2023-09-25T18:17:00Z"/>
          <w:rFonts w:ascii="Courier New" w:hAnsi="Courier New"/>
          <w:sz w:val="16"/>
        </w:rPr>
      </w:pPr>
      <w:del w:id="3375" w:author="lengyelb-2" w:date="2023-09-25T18:17:00Z">
        <w:r w:rsidRPr="00F366A4" w:rsidDel="00CE41E7">
          <w:rPr>
            <w:rFonts w:ascii="Courier New" w:hAnsi="Courier New"/>
            <w:sz w:val="16"/>
          </w:rPr>
          <w:delText xml:space="preserve">        </w:delText>
        </w:r>
      </w:del>
    </w:p>
    <w:p w14:paraId="4CB583BC" w14:textId="03B8BACD" w:rsidR="00F366A4" w:rsidRPr="00F366A4" w:rsidDel="00CE41E7" w:rsidRDefault="00F366A4" w:rsidP="007939CD">
      <w:pPr>
        <w:rPr>
          <w:del w:id="3376" w:author="lengyelb-2" w:date="2023-09-25T18:17:00Z"/>
          <w:rFonts w:ascii="Courier New" w:hAnsi="Courier New"/>
          <w:sz w:val="16"/>
        </w:rPr>
      </w:pPr>
      <w:del w:id="3377" w:author="lengyelb-2" w:date="2023-09-25T18:17:00Z">
        <w:r w:rsidRPr="00F366A4" w:rsidDel="00CE41E7">
          <w:rPr>
            <w:rFonts w:ascii="Courier New" w:hAnsi="Courier New"/>
            <w:sz w:val="16"/>
          </w:rPr>
          <w:delText xml:space="preserve">    leaf cellLocalId {       </w:delText>
        </w:r>
        <w:r w:rsidRPr="00F366A4" w:rsidDel="00CE41E7">
          <w:rPr>
            <w:rFonts w:ascii="Courier New" w:hAnsi="Courier New"/>
            <w:sz w:val="16"/>
          </w:rPr>
          <w:tab/>
        </w:r>
      </w:del>
    </w:p>
    <w:p w14:paraId="6A8BA1C7" w14:textId="7D7A78DD" w:rsidR="00F366A4" w:rsidRPr="00F366A4" w:rsidDel="00CE41E7" w:rsidRDefault="00F366A4" w:rsidP="007939CD">
      <w:pPr>
        <w:rPr>
          <w:del w:id="3378" w:author="lengyelb-2" w:date="2023-09-25T18:17:00Z"/>
          <w:rFonts w:ascii="Courier New" w:hAnsi="Courier New"/>
          <w:sz w:val="16"/>
        </w:rPr>
      </w:pPr>
      <w:del w:id="3379" w:author="lengyelb-2" w:date="2023-09-25T18:17:00Z">
        <w:r w:rsidRPr="00F366A4" w:rsidDel="00CE41E7">
          <w:rPr>
            <w:rFonts w:ascii="Courier New" w:hAnsi="Courier New"/>
            <w:sz w:val="16"/>
          </w:rPr>
          <w:delText xml:space="preserve">      description "Identifies an NR cell of a gNB. Together with corresponding</w:delText>
        </w:r>
      </w:del>
    </w:p>
    <w:p w14:paraId="09CA515F" w14:textId="10F3B822" w:rsidR="00F366A4" w:rsidRPr="00F366A4" w:rsidDel="00CE41E7" w:rsidRDefault="00F366A4" w:rsidP="007939CD">
      <w:pPr>
        <w:rPr>
          <w:del w:id="3380" w:author="lengyelb-2" w:date="2023-09-25T18:17:00Z"/>
          <w:rFonts w:ascii="Courier New" w:hAnsi="Courier New"/>
          <w:sz w:val="16"/>
        </w:rPr>
      </w:pPr>
      <w:del w:id="3381" w:author="lengyelb-2" w:date="2023-09-25T18:17:00Z">
        <w:r w:rsidRPr="00F366A4" w:rsidDel="00CE41E7">
          <w:rPr>
            <w:rFonts w:ascii="Courier New" w:hAnsi="Courier New"/>
            <w:sz w:val="16"/>
          </w:rPr>
          <w:delText xml:space="preserve">        gNB ID it forms the NR Cell Identifier (NCI).";</w:delText>
        </w:r>
      </w:del>
    </w:p>
    <w:p w14:paraId="31A06994" w14:textId="1C62FD65" w:rsidR="00F366A4" w:rsidRPr="00F366A4" w:rsidDel="00CE41E7" w:rsidRDefault="00F366A4" w:rsidP="007939CD">
      <w:pPr>
        <w:rPr>
          <w:del w:id="3382" w:author="lengyelb-2" w:date="2023-09-25T18:17:00Z"/>
          <w:rFonts w:ascii="Courier New" w:hAnsi="Courier New"/>
          <w:sz w:val="16"/>
        </w:rPr>
      </w:pPr>
      <w:del w:id="3383" w:author="lengyelb-2" w:date="2023-09-25T18:17:00Z">
        <w:r w:rsidRPr="00F366A4" w:rsidDel="00CE41E7">
          <w:rPr>
            <w:rFonts w:ascii="Courier New" w:hAnsi="Courier New"/>
            <w:sz w:val="16"/>
          </w:rPr>
          <w:delText xml:space="preserve">      reference "NCI in 3GPP TS 38.300";</w:delText>
        </w:r>
      </w:del>
    </w:p>
    <w:p w14:paraId="71FF11DA" w14:textId="3A10884A" w:rsidR="00F366A4" w:rsidRPr="00F366A4" w:rsidDel="00CE41E7" w:rsidRDefault="00F366A4" w:rsidP="007939CD">
      <w:pPr>
        <w:rPr>
          <w:del w:id="3384" w:author="lengyelb-2" w:date="2023-09-25T18:17:00Z"/>
          <w:rFonts w:ascii="Courier New" w:hAnsi="Courier New"/>
          <w:sz w:val="16"/>
        </w:rPr>
      </w:pPr>
      <w:del w:id="3385" w:author="lengyelb-2" w:date="2023-09-25T18:17:00Z">
        <w:r w:rsidRPr="00F366A4" w:rsidDel="00CE41E7">
          <w:rPr>
            <w:rFonts w:ascii="Courier New" w:hAnsi="Courier New"/>
            <w:sz w:val="16"/>
          </w:rPr>
          <w:delText xml:space="preserve">      mandatory true;</w:delText>
        </w:r>
      </w:del>
    </w:p>
    <w:p w14:paraId="615CD626" w14:textId="443F3E7B" w:rsidR="00F366A4" w:rsidRPr="00F366A4" w:rsidDel="00CE41E7" w:rsidRDefault="00F366A4" w:rsidP="007939CD">
      <w:pPr>
        <w:rPr>
          <w:del w:id="3386" w:author="lengyelb-2" w:date="2023-09-25T18:17:00Z"/>
          <w:rFonts w:ascii="Courier New" w:hAnsi="Courier New"/>
          <w:sz w:val="16"/>
        </w:rPr>
      </w:pPr>
      <w:del w:id="3387" w:author="lengyelb-2" w:date="2023-09-25T18:17:00Z">
        <w:r w:rsidRPr="00F366A4" w:rsidDel="00CE41E7">
          <w:rPr>
            <w:rFonts w:ascii="Courier New" w:hAnsi="Courier New"/>
            <w:sz w:val="16"/>
          </w:rPr>
          <w:delText xml:space="preserve">      type int32 {range "0..16383"; }     </w:delText>
        </w:r>
        <w:r w:rsidRPr="00F366A4" w:rsidDel="00CE41E7">
          <w:rPr>
            <w:rFonts w:ascii="Courier New" w:hAnsi="Courier New"/>
            <w:sz w:val="16"/>
          </w:rPr>
          <w:tab/>
        </w:r>
      </w:del>
    </w:p>
    <w:p w14:paraId="419056AE" w14:textId="248A261C" w:rsidR="00F366A4" w:rsidRPr="00F366A4" w:rsidDel="00CE41E7" w:rsidRDefault="00F366A4" w:rsidP="007939CD">
      <w:pPr>
        <w:rPr>
          <w:del w:id="3388" w:author="lengyelb-2" w:date="2023-09-25T18:17:00Z"/>
          <w:rFonts w:ascii="Courier New" w:hAnsi="Courier New"/>
          <w:sz w:val="16"/>
        </w:rPr>
      </w:pPr>
      <w:del w:id="3389" w:author="lengyelb-2" w:date="2023-09-25T18:17:00Z">
        <w:r w:rsidRPr="00F366A4" w:rsidDel="00CE41E7">
          <w:rPr>
            <w:rFonts w:ascii="Courier New" w:hAnsi="Courier New"/>
            <w:sz w:val="16"/>
          </w:rPr>
          <w:delText xml:space="preserve">    }</w:delText>
        </w:r>
      </w:del>
    </w:p>
    <w:p w14:paraId="595A3A1C" w14:textId="62E4C747" w:rsidR="00F366A4" w:rsidRPr="00F366A4" w:rsidDel="00CE41E7" w:rsidRDefault="00F366A4" w:rsidP="007939CD">
      <w:pPr>
        <w:rPr>
          <w:del w:id="3390" w:author="lengyelb-2" w:date="2023-09-25T18:17:00Z"/>
          <w:rFonts w:ascii="Courier New" w:hAnsi="Courier New"/>
          <w:sz w:val="16"/>
        </w:rPr>
      </w:pPr>
    </w:p>
    <w:p w14:paraId="75742966" w14:textId="76F1878F" w:rsidR="00F366A4" w:rsidRPr="00F366A4" w:rsidDel="00CE41E7" w:rsidRDefault="00F366A4" w:rsidP="007939CD">
      <w:pPr>
        <w:rPr>
          <w:del w:id="3391" w:author="lengyelb-2" w:date="2023-09-25T18:17:00Z"/>
          <w:rFonts w:ascii="Courier New" w:hAnsi="Courier New"/>
          <w:sz w:val="16"/>
        </w:rPr>
      </w:pPr>
      <w:del w:id="3392" w:author="lengyelb-2" w:date="2023-09-25T18:17:00Z">
        <w:r w:rsidRPr="00F366A4" w:rsidDel="00CE41E7">
          <w:rPr>
            <w:rFonts w:ascii="Courier New" w:hAnsi="Courier New"/>
            <w:sz w:val="16"/>
          </w:rPr>
          <w:delText xml:space="preserve">    leaf nRPCI {</w:delText>
        </w:r>
      </w:del>
    </w:p>
    <w:p w14:paraId="0465171C" w14:textId="01B20DD9" w:rsidR="00F366A4" w:rsidRPr="00F366A4" w:rsidDel="00CE41E7" w:rsidRDefault="00F366A4" w:rsidP="007939CD">
      <w:pPr>
        <w:rPr>
          <w:del w:id="3393" w:author="lengyelb-2" w:date="2023-09-25T18:17:00Z"/>
          <w:rFonts w:ascii="Courier New" w:hAnsi="Courier New"/>
          <w:sz w:val="16"/>
        </w:rPr>
      </w:pPr>
      <w:del w:id="3394" w:author="lengyelb-2" w:date="2023-09-25T18:17:00Z">
        <w:r w:rsidRPr="00F366A4" w:rsidDel="00CE41E7">
          <w:rPr>
            <w:rFonts w:ascii="Courier New" w:hAnsi="Courier New"/>
            <w:sz w:val="16"/>
          </w:rPr>
          <w:delText xml:space="preserve">      description "The Physical Cell Identity (PCI) of the NR cell.";</w:delText>
        </w:r>
      </w:del>
    </w:p>
    <w:p w14:paraId="353433C3" w14:textId="4F1B5C73" w:rsidR="00F366A4" w:rsidRPr="00F366A4" w:rsidDel="00CE41E7" w:rsidRDefault="00F366A4" w:rsidP="007939CD">
      <w:pPr>
        <w:rPr>
          <w:del w:id="3395" w:author="lengyelb-2" w:date="2023-09-25T18:17:00Z"/>
          <w:rFonts w:ascii="Courier New" w:hAnsi="Courier New"/>
          <w:sz w:val="16"/>
        </w:rPr>
      </w:pPr>
      <w:del w:id="3396" w:author="lengyelb-2" w:date="2023-09-25T18:17:00Z">
        <w:r w:rsidRPr="00F366A4" w:rsidDel="00CE41E7">
          <w:rPr>
            <w:rFonts w:ascii="Courier New" w:hAnsi="Courier New"/>
            <w:sz w:val="16"/>
          </w:rPr>
          <w:delText xml:space="preserve">      reference "3GPP TS 36.211";</w:delText>
        </w:r>
      </w:del>
    </w:p>
    <w:p w14:paraId="2EB28839" w14:textId="61F5E0C8" w:rsidR="00F366A4" w:rsidRPr="00F366A4" w:rsidDel="00CE41E7" w:rsidRDefault="00F366A4" w:rsidP="007939CD">
      <w:pPr>
        <w:rPr>
          <w:del w:id="3397" w:author="lengyelb-2" w:date="2023-09-25T18:17:00Z"/>
          <w:rFonts w:ascii="Courier New" w:hAnsi="Courier New"/>
          <w:sz w:val="16"/>
        </w:rPr>
      </w:pPr>
      <w:del w:id="3398" w:author="lengyelb-2" w:date="2023-09-25T18:17:00Z">
        <w:r w:rsidRPr="00F366A4" w:rsidDel="00CE41E7">
          <w:rPr>
            <w:rFonts w:ascii="Courier New" w:hAnsi="Courier New"/>
            <w:sz w:val="16"/>
          </w:rPr>
          <w:delText xml:space="preserve">      mandatory true;</w:delText>
        </w:r>
      </w:del>
    </w:p>
    <w:p w14:paraId="1220B805" w14:textId="67214E78" w:rsidR="00F366A4" w:rsidRPr="00F366A4" w:rsidDel="00CE41E7" w:rsidRDefault="00F366A4" w:rsidP="007939CD">
      <w:pPr>
        <w:rPr>
          <w:del w:id="3399" w:author="lengyelb-2" w:date="2023-09-25T18:17:00Z"/>
          <w:rFonts w:ascii="Courier New" w:hAnsi="Courier New"/>
          <w:sz w:val="16"/>
        </w:rPr>
      </w:pPr>
      <w:del w:id="3400" w:author="lengyelb-2" w:date="2023-09-25T18:17:00Z">
        <w:r w:rsidRPr="00F366A4" w:rsidDel="00CE41E7">
          <w:rPr>
            <w:rFonts w:ascii="Courier New" w:hAnsi="Courier New"/>
            <w:sz w:val="16"/>
          </w:rPr>
          <w:delText xml:space="preserve">      type int32 { range "0..1007"; }</w:delText>
        </w:r>
      </w:del>
    </w:p>
    <w:p w14:paraId="0C404BF8" w14:textId="4C2F2189" w:rsidR="00F366A4" w:rsidRPr="00F366A4" w:rsidDel="00CE41E7" w:rsidRDefault="00F366A4" w:rsidP="007939CD">
      <w:pPr>
        <w:rPr>
          <w:del w:id="3401" w:author="lengyelb-2" w:date="2023-09-25T18:17:00Z"/>
          <w:rFonts w:ascii="Courier New" w:hAnsi="Courier New"/>
          <w:sz w:val="16"/>
        </w:rPr>
      </w:pPr>
      <w:del w:id="3402" w:author="lengyelb-2" w:date="2023-09-25T18:17:00Z">
        <w:r w:rsidRPr="00F366A4" w:rsidDel="00CE41E7">
          <w:rPr>
            <w:rFonts w:ascii="Courier New" w:hAnsi="Courier New"/>
            <w:sz w:val="16"/>
          </w:rPr>
          <w:delText xml:space="preserve">    }</w:delText>
        </w:r>
      </w:del>
    </w:p>
    <w:p w14:paraId="19AF2CC2" w14:textId="47267144" w:rsidR="00F366A4" w:rsidRPr="00F366A4" w:rsidDel="00CE41E7" w:rsidRDefault="00F366A4" w:rsidP="007939CD">
      <w:pPr>
        <w:rPr>
          <w:del w:id="3403" w:author="lengyelb-2" w:date="2023-09-25T18:17:00Z"/>
          <w:rFonts w:ascii="Courier New" w:hAnsi="Courier New"/>
          <w:sz w:val="16"/>
        </w:rPr>
      </w:pPr>
    </w:p>
    <w:p w14:paraId="7054C2C6" w14:textId="6BAF0022" w:rsidR="00F366A4" w:rsidRPr="00F366A4" w:rsidDel="00CE41E7" w:rsidRDefault="00F366A4" w:rsidP="007939CD">
      <w:pPr>
        <w:rPr>
          <w:del w:id="3404" w:author="lengyelb-2" w:date="2023-09-25T18:17:00Z"/>
          <w:rFonts w:ascii="Courier New" w:hAnsi="Courier New"/>
          <w:sz w:val="16"/>
        </w:rPr>
      </w:pPr>
      <w:del w:id="3405" w:author="lengyelb-2" w:date="2023-09-25T18:17:00Z">
        <w:r w:rsidRPr="00F366A4" w:rsidDel="00CE41E7">
          <w:rPr>
            <w:rFonts w:ascii="Courier New" w:hAnsi="Courier New"/>
            <w:sz w:val="16"/>
          </w:rPr>
          <w:delText xml:space="preserve">    list pLMNIdList {</w:delText>
        </w:r>
      </w:del>
    </w:p>
    <w:p w14:paraId="7EC11DE3" w14:textId="5AA9CB03" w:rsidR="00F366A4" w:rsidRPr="00F366A4" w:rsidDel="00CE41E7" w:rsidRDefault="00F366A4" w:rsidP="007939CD">
      <w:pPr>
        <w:rPr>
          <w:del w:id="3406" w:author="lengyelb-2" w:date="2023-09-25T18:17:00Z"/>
          <w:rFonts w:ascii="Courier New" w:hAnsi="Courier New"/>
          <w:sz w:val="16"/>
        </w:rPr>
      </w:pPr>
      <w:del w:id="3407" w:author="lengyelb-2" w:date="2023-09-25T18:17:00Z">
        <w:r w:rsidRPr="00F366A4" w:rsidDel="00CE41E7">
          <w:rPr>
            <w:rFonts w:ascii="Courier New" w:hAnsi="Courier New"/>
            <w:sz w:val="16"/>
          </w:rPr>
          <w:delText xml:space="preserve">      description "Defines which PLMNs that are assumed to be served by the</w:delText>
        </w:r>
      </w:del>
    </w:p>
    <w:p w14:paraId="51A48653" w14:textId="56D39642" w:rsidR="00F366A4" w:rsidRPr="00F366A4" w:rsidDel="00CE41E7" w:rsidRDefault="00F366A4" w:rsidP="007939CD">
      <w:pPr>
        <w:rPr>
          <w:del w:id="3408" w:author="lengyelb-2" w:date="2023-09-25T18:17:00Z"/>
          <w:rFonts w:ascii="Courier New" w:hAnsi="Courier New"/>
          <w:sz w:val="16"/>
        </w:rPr>
      </w:pPr>
      <w:del w:id="3409" w:author="lengyelb-2" w:date="2023-09-25T18:17:00Z">
        <w:r w:rsidRPr="00F366A4" w:rsidDel="00CE41E7">
          <w:rPr>
            <w:rFonts w:ascii="Courier New" w:hAnsi="Courier New"/>
            <w:sz w:val="16"/>
          </w:rPr>
          <w:delText xml:space="preserve">        NR cell in another gNB CU-CP. This list is either updated by the</w:delText>
        </w:r>
      </w:del>
    </w:p>
    <w:p w14:paraId="2FC1F78B" w14:textId="1EEB4C22" w:rsidR="00F366A4" w:rsidRPr="00F366A4" w:rsidDel="00CE41E7" w:rsidRDefault="00F366A4" w:rsidP="007939CD">
      <w:pPr>
        <w:rPr>
          <w:del w:id="3410" w:author="lengyelb-2" w:date="2023-09-25T18:17:00Z"/>
          <w:rFonts w:ascii="Courier New" w:hAnsi="Courier New"/>
          <w:sz w:val="16"/>
        </w:rPr>
      </w:pPr>
      <w:del w:id="3411" w:author="lengyelb-2" w:date="2023-09-25T18:17:00Z">
        <w:r w:rsidRPr="00F366A4" w:rsidDel="00CE41E7">
          <w:rPr>
            <w:rFonts w:ascii="Courier New" w:hAnsi="Courier New"/>
            <w:sz w:val="16"/>
          </w:rPr>
          <w:delText xml:space="preserve">        managed element itself (e.g. due to ANR, signalling over Xn, etc.) or</w:delText>
        </w:r>
      </w:del>
    </w:p>
    <w:p w14:paraId="3F425DB9" w14:textId="4A2C58D2" w:rsidR="00F366A4" w:rsidRPr="00F366A4" w:rsidDel="00CE41E7" w:rsidRDefault="00F366A4" w:rsidP="007939CD">
      <w:pPr>
        <w:rPr>
          <w:del w:id="3412" w:author="lengyelb-2" w:date="2023-09-25T18:17:00Z"/>
          <w:rFonts w:ascii="Courier New" w:hAnsi="Courier New"/>
          <w:sz w:val="16"/>
        </w:rPr>
      </w:pPr>
      <w:del w:id="3413" w:author="lengyelb-2" w:date="2023-09-25T18:17:00Z">
        <w:r w:rsidRPr="00F366A4" w:rsidDel="00CE41E7">
          <w:rPr>
            <w:rFonts w:ascii="Courier New" w:hAnsi="Courier New"/>
            <w:sz w:val="16"/>
          </w:rPr>
          <w:delText xml:space="preserve">        by consumer over the standard interface.";</w:delText>
        </w:r>
      </w:del>
    </w:p>
    <w:p w14:paraId="70124DF5" w14:textId="305FE2D1" w:rsidR="00F366A4" w:rsidRPr="00F366A4" w:rsidDel="00CE41E7" w:rsidRDefault="00F366A4" w:rsidP="007939CD">
      <w:pPr>
        <w:rPr>
          <w:del w:id="3414" w:author="lengyelb-2" w:date="2023-09-25T18:17:00Z"/>
          <w:rFonts w:ascii="Courier New" w:hAnsi="Courier New"/>
          <w:sz w:val="16"/>
        </w:rPr>
      </w:pPr>
      <w:del w:id="3415" w:author="lengyelb-2" w:date="2023-09-25T18:17:00Z">
        <w:r w:rsidRPr="00F366A4" w:rsidDel="00CE41E7">
          <w:rPr>
            <w:rFonts w:ascii="Courier New" w:hAnsi="Courier New"/>
            <w:sz w:val="16"/>
          </w:rPr>
          <w:delText xml:space="preserve">      key "mcc mnc";</w:delText>
        </w:r>
      </w:del>
    </w:p>
    <w:p w14:paraId="0945A259" w14:textId="69925AB4" w:rsidR="00F366A4" w:rsidRPr="00F366A4" w:rsidDel="00CE41E7" w:rsidRDefault="00F366A4" w:rsidP="007939CD">
      <w:pPr>
        <w:rPr>
          <w:del w:id="3416" w:author="lengyelb-2" w:date="2023-09-25T18:17:00Z"/>
          <w:rFonts w:ascii="Courier New" w:hAnsi="Courier New"/>
          <w:sz w:val="16"/>
        </w:rPr>
      </w:pPr>
      <w:del w:id="3417" w:author="lengyelb-2" w:date="2023-09-25T18:17:00Z">
        <w:r w:rsidRPr="00F366A4" w:rsidDel="00CE41E7">
          <w:rPr>
            <w:rFonts w:ascii="Courier New" w:hAnsi="Courier New"/>
            <w:sz w:val="16"/>
          </w:rPr>
          <w:delText xml:space="preserve">      min-elements 1;</w:delText>
        </w:r>
      </w:del>
    </w:p>
    <w:p w14:paraId="4F71EB00" w14:textId="7BC0917E" w:rsidR="00F366A4" w:rsidRPr="00F366A4" w:rsidDel="00CE41E7" w:rsidRDefault="00F366A4" w:rsidP="007939CD">
      <w:pPr>
        <w:rPr>
          <w:del w:id="3418" w:author="lengyelb-2" w:date="2023-09-25T18:17:00Z"/>
          <w:rFonts w:ascii="Courier New" w:hAnsi="Courier New"/>
          <w:sz w:val="16"/>
        </w:rPr>
      </w:pPr>
      <w:del w:id="3419" w:author="lengyelb-2" w:date="2023-09-25T18:17:00Z">
        <w:r w:rsidRPr="00F366A4" w:rsidDel="00CE41E7">
          <w:rPr>
            <w:rFonts w:ascii="Courier New" w:hAnsi="Courier New"/>
            <w:sz w:val="16"/>
          </w:rPr>
          <w:delText xml:space="preserve">      max-elements 12;</w:delText>
        </w:r>
      </w:del>
    </w:p>
    <w:p w14:paraId="60514174" w14:textId="36E74D7F" w:rsidR="00F366A4" w:rsidRPr="00F366A4" w:rsidDel="00CE41E7" w:rsidRDefault="00F366A4" w:rsidP="007939CD">
      <w:pPr>
        <w:rPr>
          <w:del w:id="3420" w:author="lengyelb-2" w:date="2023-09-25T18:17:00Z"/>
          <w:rFonts w:ascii="Courier New" w:hAnsi="Courier New"/>
          <w:sz w:val="16"/>
        </w:rPr>
      </w:pPr>
      <w:del w:id="3421" w:author="lengyelb-2" w:date="2023-09-25T18:17:00Z">
        <w:r w:rsidRPr="00F366A4" w:rsidDel="00CE41E7">
          <w:rPr>
            <w:rFonts w:ascii="Courier New" w:hAnsi="Courier New"/>
            <w:sz w:val="16"/>
          </w:rPr>
          <w:delText xml:space="preserve">      uses types3gpp:PLMNId;</w:delText>
        </w:r>
      </w:del>
    </w:p>
    <w:p w14:paraId="2848F2E8" w14:textId="03931B25" w:rsidR="00F366A4" w:rsidRPr="00F366A4" w:rsidDel="00CE41E7" w:rsidRDefault="00F366A4" w:rsidP="007939CD">
      <w:pPr>
        <w:rPr>
          <w:del w:id="3422" w:author="lengyelb-2" w:date="2023-09-25T18:17:00Z"/>
          <w:rFonts w:ascii="Courier New" w:hAnsi="Courier New"/>
          <w:sz w:val="16"/>
        </w:rPr>
      </w:pPr>
      <w:del w:id="3423" w:author="lengyelb-2" w:date="2023-09-25T18:17:00Z">
        <w:r w:rsidRPr="00F366A4" w:rsidDel="00CE41E7">
          <w:rPr>
            <w:rFonts w:ascii="Courier New" w:hAnsi="Courier New"/>
            <w:sz w:val="16"/>
          </w:rPr>
          <w:delText xml:space="preserve">    }</w:delText>
        </w:r>
      </w:del>
    </w:p>
    <w:p w14:paraId="119B7A1D" w14:textId="3D84FBB6" w:rsidR="00F366A4" w:rsidRPr="00F366A4" w:rsidDel="00CE41E7" w:rsidRDefault="00F366A4" w:rsidP="007939CD">
      <w:pPr>
        <w:rPr>
          <w:del w:id="3424" w:author="lengyelb-2" w:date="2023-09-25T18:17:00Z"/>
          <w:rFonts w:ascii="Courier New" w:hAnsi="Courier New"/>
          <w:sz w:val="16"/>
        </w:rPr>
      </w:pPr>
    </w:p>
    <w:p w14:paraId="14A8571F" w14:textId="2B1175F5" w:rsidR="00F366A4" w:rsidRPr="00F366A4" w:rsidDel="00CE41E7" w:rsidRDefault="00F366A4" w:rsidP="007939CD">
      <w:pPr>
        <w:rPr>
          <w:del w:id="3425" w:author="lengyelb-2" w:date="2023-09-25T18:17:00Z"/>
          <w:rFonts w:ascii="Courier New" w:hAnsi="Courier New"/>
          <w:sz w:val="16"/>
        </w:rPr>
      </w:pPr>
      <w:del w:id="3426" w:author="lengyelb-2" w:date="2023-09-25T18:17:00Z">
        <w:r w:rsidRPr="00F366A4" w:rsidDel="00CE41E7">
          <w:rPr>
            <w:rFonts w:ascii="Courier New" w:hAnsi="Courier New"/>
            <w:sz w:val="16"/>
          </w:rPr>
          <w:delText xml:space="preserve">    leaf nRFrequencyRef {</w:delText>
        </w:r>
      </w:del>
    </w:p>
    <w:p w14:paraId="1922F6AA" w14:textId="52C1C9E3" w:rsidR="00F366A4" w:rsidRPr="00F366A4" w:rsidDel="00CE41E7" w:rsidRDefault="00F366A4" w:rsidP="007939CD">
      <w:pPr>
        <w:rPr>
          <w:del w:id="3427" w:author="lengyelb-2" w:date="2023-09-25T18:17:00Z"/>
          <w:rFonts w:ascii="Courier New" w:hAnsi="Courier New"/>
          <w:sz w:val="16"/>
        </w:rPr>
      </w:pPr>
      <w:del w:id="3428" w:author="lengyelb-2" w:date="2023-09-25T18:17:00Z">
        <w:r w:rsidRPr="00F366A4" w:rsidDel="00CE41E7">
          <w:rPr>
            <w:rFonts w:ascii="Courier New" w:hAnsi="Courier New"/>
            <w:sz w:val="16"/>
          </w:rPr>
          <w:delText xml:space="preserve">      description "Reference to corresponding NRFrequency instance.";</w:delText>
        </w:r>
      </w:del>
    </w:p>
    <w:p w14:paraId="6D5D8649" w14:textId="7384EEA9" w:rsidR="00F366A4" w:rsidRPr="00F366A4" w:rsidDel="00CE41E7" w:rsidRDefault="00F366A4" w:rsidP="007939CD">
      <w:pPr>
        <w:rPr>
          <w:del w:id="3429" w:author="lengyelb-2" w:date="2023-09-25T18:17:00Z"/>
          <w:rFonts w:ascii="Courier New" w:hAnsi="Courier New"/>
          <w:sz w:val="16"/>
        </w:rPr>
      </w:pPr>
      <w:del w:id="3430" w:author="lengyelb-2" w:date="2023-09-25T18:17:00Z">
        <w:r w:rsidRPr="00F366A4" w:rsidDel="00CE41E7">
          <w:rPr>
            <w:rFonts w:ascii="Courier New" w:hAnsi="Courier New"/>
            <w:sz w:val="16"/>
          </w:rPr>
          <w:delText xml:space="preserve">      mandatory true;</w:delText>
        </w:r>
      </w:del>
    </w:p>
    <w:p w14:paraId="37F59701" w14:textId="0E016C2A" w:rsidR="00F366A4" w:rsidRPr="00F366A4" w:rsidDel="00CE41E7" w:rsidRDefault="00F366A4" w:rsidP="007939CD">
      <w:pPr>
        <w:rPr>
          <w:del w:id="3431" w:author="lengyelb-2" w:date="2023-09-25T18:17:00Z"/>
          <w:rFonts w:ascii="Courier New" w:hAnsi="Courier New"/>
          <w:sz w:val="16"/>
        </w:rPr>
      </w:pPr>
      <w:del w:id="3432" w:author="lengyelb-2" w:date="2023-09-25T18:17:00Z">
        <w:r w:rsidRPr="00F366A4" w:rsidDel="00CE41E7">
          <w:rPr>
            <w:rFonts w:ascii="Courier New" w:hAnsi="Courier New"/>
            <w:sz w:val="16"/>
          </w:rPr>
          <w:delText xml:space="preserve">      type types3gpp:DistinguishedName;</w:delText>
        </w:r>
      </w:del>
    </w:p>
    <w:p w14:paraId="63AEDE33" w14:textId="64159F06" w:rsidR="00F366A4" w:rsidRPr="00F366A4" w:rsidDel="00CE41E7" w:rsidRDefault="00F366A4" w:rsidP="007939CD">
      <w:pPr>
        <w:rPr>
          <w:del w:id="3433" w:author="lengyelb-2" w:date="2023-09-25T18:17:00Z"/>
          <w:rFonts w:ascii="Courier New" w:hAnsi="Courier New"/>
          <w:sz w:val="16"/>
        </w:rPr>
      </w:pPr>
      <w:del w:id="3434" w:author="lengyelb-2" w:date="2023-09-25T18:17:00Z">
        <w:r w:rsidRPr="00F366A4" w:rsidDel="00CE41E7">
          <w:rPr>
            <w:rFonts w:ascii="Courier New" w:hAnsi="Courier New"/>
            <w:sz w:val="16"/>
          </w:rPr>
          <w:delText xml:space="preserve">    }</w:delText>
        </w:r>
      </w:del>
    </w:p>
    <w:p w14:paraId="468F2664" w14:textId="2B2D4BD6" w:rsidR="00F366A4" w:rsidRPr="00F366A4" w:rsidDel="00CE41E7" w:rsidRDefault="00F366A4" w:rsidP="007939CD">
      <w:pPr>
        <w:rPr>
          <w:del w:id="3435" w:author="lengyelb-2" w:date="2023-09-25T18:17:00Z"/>
          <w:rFonts w:ascii="Courier New" w:hAnsi="Courier New"/>
          <w:sz w:val="16"/>
        </w:rPr>
      </w:pPr>
      <w:del w:id="3436" w:author="lengyelb-2" w:date="2023-09-25T18:17:00Z">
        <w:r w:rsidRPr="00F366A4" w:rsidDel="00CE41E7">
          <w:rPr>
            <w:rFonts w:ascii="Courier New" w:hAnsi="Courier New"/>
            <w:sz w:val="16"/>
          </w:rPr>
          <w:delText xml:space="preserve">  }</w:delText>
        </w:r>
      </w:del>
    </w:p>
    <w:p w14:paraId="7CC09853" w14:textId="03C31B86" w:rsidR="00F366A4" w:rsidRPr="00F366A4" w:rsidDel="00CE41E7" w:rsidRDefault="00F366A4" w:rsidP="007939CD">
      <w:pPr>
        <w:rPr>
          <w:del w:id="3437" w:author="lengyelb-2" w:date="2023-09-25T18:17:00Z"/>
          <w:rFonts w:ascii="Courier New" w:hAnsi="Courier New"/>
          <w:sz w:val="16"/>
        </w:rPr>
      </w:pPr>
    </w:p>
    <w:p w14:paraId="03A0ABBB" w14:textId="7962D8D6" w:rsidR="00F366A4" w:rsidRPr="00F366A4" w:rsidDel="00CE41E7" w:rsidRDefault="00F366A4" w:rsidP="007939CD">
      <w:pPr>
        <w:rPr>
          <w:del w:id="3438" w:author="lengyelb-2" w:date="2023-09-25T18:17:00Z"/>
          <w:rFonts w:ascii="Courier New" w:hAnsi="Courier New"/>
          <w:sz w:val="16"/>
        </w:rPr>
      </w:pPr>
      <w:del w:id="3439" w:author="lengyelb-2" w:date="2023-09-25T18:17:00Z">
        <w:r w:rsidRPr="00F366A4" w:rsidDel="00CE41E7">
          <w:rPr>
            <w:rFonts w:ascii="Courier New" w:hAnsi="Courier New"/>
            <w:sz w:val="16"/>
          </w:rPr>
          <w:delText xml:space="preserve">  grouping ExternalNRCellCUWrapper {</w:delText>
        </w:r>
      </w:del>
    </w:p>
    <w:p w14:paraId="45E8D6E9" w14:textId="19A2EC40" w:rsidR="00F366A4" w:rsidRPr="00F366A4" w:rsidDel="00CE41E7" w:rsidRDefault="00F366A4" w:rsidP="007939CD">
      <w:pPr>
        <w:rPr>
          <w:del w:id="3440" w:author="lengyelb-2" w:date="2023-09-25T18:17:00Z"/>
          <w:rFonts w:ascii="Courier New" w:hAnsi="Courier New"/>
          <w:sz w:val="16"/>
        </w:rPr>
      </w:pPr>
      <w:del w:id="3441" w:author="lengyelb-2" w:date="2023-09-25T18:17:00Z">
        <w:r w:rsidRPr="00F366A4" w:rsidDel="00CE41E7">
          <w:rPr>
            <w:rFonts w:ascii="Courier New" w:hAnsi="Courier New"/>
            <w:sz w:val="16"/>
          </w:rPr>
          <w:delText xml:space="preserve">    list ExternalNRCellCU {</w:delText>
        </w:r>
      </w:del>
    </w:p>
    <w:p w14:paraId="10898868" w14:textId="1E94314A" w:rsidR="00F366A4" w:rsidRPr="00F366A4" w:rsidDel="00CE41E7" w:rsidRDefault="00F366A4" w:rsidP="007939CD">
      <w:pPr>
        <w:rPr>
          <w:del w:id="3442" w:author="lengyelb-2" w:date="2023-09-25T18:17:00Z"/>
          <w:rFonts w:ascii="Courier New" w:hAnsi="Courier New"/>
          <w:sz w:val="16"/>
        </w:rPr>
      </w:pPr>
      <w:del w:id="3443" w:author="lengyelb-2" w:date="2023-09-25T18:17:00Z">
        <w:r w:rsidRPr="00F366A4" w:rsidDel="00CE41E7">
          <w:rPr>
            <w:rFonts w:ascii="Courier New" w:hAnsi="Courier New"/>
            <w:sz w:val="16"/>
          </w:rPr>
          <w:delText xml:space="preserve">      description "Represents the properties of an NRCellCU controlled by</w:delText>
        </w:r>
      </w:del>
    </w:p>
    <w:p w14:paraId="0742B681" w14:textId="77AC4EC7" w:rsidR="00F366A4" w:rsidRPr="00F366A4" w:rsidDel="00CE41E7" w:rsidRDefault="00F366A4" w:rsidP="007939CD">
      <w:pPr>
        <w:rPr>
          <w:del w:id="3444" w:author="lengyelb-2" w:date="2023-09-25T18:17:00Z"/>
          <w:rFonts w:ascii="Courier New" w:hAnsi="Courier New"/>
          <w:sz w:val="16"/>
        </w:rPr>
      </w:pPr>
      <w:del w:id="3445" w:author="lengyelb-2" w:date="2023-09-25T18:17:00Z">
        <w:r w:rsidRPr="00F366A4" w:rsidDel="00CE41E7">
          <w:rPr>
            <w:rFonts w:ascii="Courier New" w:hAnsi="Courier New"/>
            <w:sz w:val="16"/>
          </w:rPr>
          <w:delText xml:space="preserve">        another Management Service Provider.";</w:delText>
        </w:r>
      </w:del>
    </w:p>
    <w:p w14:paraId="25603999" w14:textId="2EE24E1D" w:rsidR="00F366A4" w:rsidRPr="00F366A4" w:rsidDel="00CE41E7" w:rsidRDefault="00F366A4" w:rsidP="007939CD">
      <w:pPr>
        <w:rPr>
          <w:del w:id="3446" w:author="lengyelb-2" w:date="2023-09-25T18:17:00Z"/>
          <w:rFonts w:ascii="Courier New" w:hAnsi="Courier New"/>
          <w:sz w:val="16"/>
        </w:rPr>
      </w:pPr>
      <w:del w:id="3447" w:author="lengyelb-2" w:date="2023-09-25T18:17:00Z">
        <w:r w:rsidRPr="00F366A4" w:rsidDel="00CE41E7">
          <w:rPr>
            <w:rFonts w:ascii="Courier New" w:hAnsi="Courier New"/>
            <w:sz w:val="16"/>
          </w:rPr>
          <w:delText xml:space="preserve">      reference "3GPP TS 28.541";</w:delText>
        </w:r>
      </w:del>
    </w:p>
    <w:p w14:paraId="778E680A" w14:textId="128482A1" w:rsidR="00F366A4" w:rsidRPr="00F366A4" w:rsidDel="00CE41E7" w:rsidRDefault="00F366A4" w:rsidP="007939CD">
      <w:pPr>
        <w:rPr>
          <w:del w:id="3448" w:author="lengyelb-2" w:date="2023-09-25T18:17:00Z"/>
          <w:rFonts w:ascii="Courier New" w:hAnsi="Courier New"/>
          <w:sz w:val="16"/>
        </w:rPr>
      </w:pPr>
      <w:del w:id="3449" w:author="lengyelb-2" w:date="2023-09-25T18:17:00Z">
        <w:r w:rsidRPr="00F366A4" w:rsidDel="00CE41E7">
          <w:rPr>
            <w:rFonts w:ascii="Courier New" w:hAnsi="Courier New"/>
            <w:sz w:val="16"/>
          </w:rPr>
          <w:delText xml:space="preserve">      key id;</w:delText>
        </w:r>
      </w:del>
    </w:p>
    <w:p w14:paraId="2D3A3016" w14:textId="4B1F2BF2" w:rsidR="00F366A4" w:rsidRPr="00F366A4" w:rsidDel="00CE41E7" w:rsidRDefault="00F366A4" w:rsidP="007939CD">
      <w:pPr>
        <w:rPr>
          <w:del w:id="3450" w:author="lengyelb-2" w:date="2023-09-25T18:17:00Z"/>
          <w:rFonts w:ascii="Courier New" w:hAnsi="Courier New"/>
          <w:sz w:val="16"/>
        </w:rPr>
      </w:pPr>
      <w:del w:id="3451" w:author="lengyelb-2" w:date="2023-09-25T18:17:00Z">
        <w:r w:rsidRPr="00F366A4" w:rsidDel="00CE41E7">
          <w:rPr>
            <w:rFonts w:ascii="Courier New" w:hAnsi="Courier New"/>
            <w:sz w:val="16"/>
          </w:rPr>
          <w:delText xml:space="preserve">      uses top3gpp:Top_Grp;</w:delText>
        </w:r>
      </w:del>
    </w:p>
    <w:p w14:paraId="2C537790" w14:textId="593978BD" w:rsidR="00F366A4" w:rsidRPr="00F366A4" w:rsidDel="00CE41E7" w:rsidRDefault="00F366A4" w:rsidP="007939CD">
      <w:pPr>
        <w:rPr>
          <w:del w:id="3452" w:author="lengyelb-2" w:date="2023-09-25T18:17:00Z"/>
          <w:rFonts w:ascii="Courier New" w:hAnsi="Courier New"/>
          <w:sz w:val="16"/>
        </w:rPr>
      </w:pPr>
      <w:del w:id="3453" w:author="lengyelb-2" w:date="2023-09-25T18:17:00Z">
        <w:r w:rsidRPr="00F366A4" w:rsidDel="00CE41E7">
          <w:rPr>
            <w:rFonts w:ascii="Courier New" w:hAnsi="Courier New"/>
            <w:sz w:val="16"/>
          </w:rPr>
          <w:delText xml:space="preserve">      container attributes {</w:delText>
        </w:r>
      </w:del>
    </w:p>
    <w:p w14:paraId="191E924D" w14:textId="1D3C872B" w:rsidR="00F366A4" w:rsidRPr="00F366A4" w:rsidDel="00CE41E7" w:rsidRDefault="00F366A4" w:rsidP="007939CD">
      <w:pPr>
        <w:rPr>
          <w:del w:id="3454" w:author="lengyelb-2" w:date="2023-09-25T18:17:00Z"/>
          <w:rFonts w:ascii="Courier New" w:hAnsi="Courier New"/>
          <w:sz w:val="16"/>
        </w:rPr>
      </w:pPr>
      <w:del w:id="3455" w:author="lengyelb-2" w:date="2023-09-25T18:17:00Z">
        <w:r w:rsidRPr="00F366A4" w:rsidDel="00CE41E7">
          <w:rPr>
            <w:rFonts w:ascii="Courier New" w:hAnsi="Courier New"/>
            <w:sz w:val="16"/>
          </w:rPr>
          <w:delText xml:space="preserve">        uses ExternalNRCellCUGrp;</w:delText>
        </w:r>
      </w:del>
    </w:p>
    <w:p w14:paraId="44DF5649" w14:textId="292F18AA" w:rsidR="00F366A4" w:rsidRPr="00F366A4" w:rsidDel="00CE41E7" w:rsidRDefault="00F366A4" w:rsidP="007939CD">
      <w:pPr>
        <w:rPr>
          <w:del w:id="3456" w:author="lengyelb-2" w:date="2023-09-25T18:17:00Z"/>
          <w:rFonts w:ascii="Courier New" w:hAnsi="Courier New"/>
          <w:sz w:val="16"/>
        </w:rPr>
      </w:pPr>
      <w:del w:id="3457" w:author="lengyelb-2" w:date="2023-09-25T18:17:00Z">
        <w:r w:rsidRPr="00F366A4" w:rsidDel="00CE41E7">
          <w:rPr>
            <w:rFonts w:ascii="Courier New" w:hAnsi="Courier New"/>
            <w:sz w:val="16"/>
          </w:rPr>
          <w:delText xml:space="preserve">      }</w:delText>
        </w:r>
      </w:del>
    </w:p>
    <w:p w14:paraId="46FDFED8" w14:textId="43746E7F" w:rsidR="00F366A4" w:rsidRPr="00F366A4" w:rsidDel="00CE41E7" w:rsidRDefault="00F366A4" w:rsidP="007939CD">
      <w:pPr>
        <w:rPr>
          <w:del w:id="3458" w:author="lengyelb-2" w:date="2023-09-25T18:17:00Z"/>
          <w:rFonts w:ascii="Courier New" w:hAnsi="Courier New"/>
          <w:sz w:val="16"/>
        </w:rPr>
      </w:pPr>
      <w:del w:id="3459" w:author="lengyelb-2" w:date="2023-09-25T18:17:00Z">
        <w:r w:rsidRPr="00F366A4" w:rsidDel="00CE41E7">
          <w:rPr>
            <w:rFonts w:ascii="Courier New" w:hAnsi="Courier New"/>
            <w:sz w:val="16"/>
          </w:rPr>
          <w:delText xml:space="preserve">      uses mf3gpp:ManagedFunctionContainedClasses;</w:delText>
        </w:r>
      </w:del>
    </w:p>
    <w:p w14:paraId="19267385" w14:textId="2F93BA92" w:rsidR="00F366A4" w:rsidRPr="00F366A4" w:rsidDel="00CE41E7" w:rsidRDefault="00F366A4" w:rsidP="007939CD">
      <w:pPr>
        <w:rPr>
          <w:del w:id="3460" w:author="lengyelb-2" w:date="2023-09-25T18:17:00Z"/>
          <w:rFonts w:ascii="Courier New" w:hAnsi="Courier New"/>
          <w:sz w:val="16"/>
        </w:rPr>
      </w:pPr>
      <w:del w:id="3461" w:author="lengyelb-2" w:date="2023-09-25T18:17:00Z">
        <w:r w:rsidRPr="00F366A4" w:rsidDel="00CE41E7">
          <w:rPr>
            <w:rFonts w:ascii="Courier New" w:hAnsi="Courier New"/>
            <w:sz w:val="16"/>
          </w:rPr>
          <w:delText xml:space="preserve">    }</w:delText>
        </w:r>
      </w:del>
    </w:p>
    <w:p w14:paraId="732A80FE" w14:textId="4D476179" w:rsidR="00F366A4" w:rsidRPr="00F366A4" w:rsidDel="00CE41E7" w:rsidRDefault="00F366A4" w:rsidP="007939CD">
      <w:pPr>
        <w:rPr>
          <w:del w:id="3462" w:author="lengyelb-2" w:date="2023-09-25T18:17:00Z"/>
          <w:rFonts w:ascii="Courier New" w:hAnsi="Courier New"/>
          <w:sz w:val="16"/>
        </w:rPr>
      </w:pPr>
      <w:del w:id="3463" w:author="lengyelb-2" w:date="2023-09-25T18:17:00Z">
        <w:r w:rsidRPr="00F366A4" w:rsidDel="00CE41E7">
          <w:rPr>
            <w:rFonts w:ascii="Courier New" w:hAnsi="Courier New"/>
            <w:sz w:val="16"/>
          </w:rPr>
          <w:delText xml:space="preserve">  } </w:delText>
        </w:r>
      </w:del>
    </w:p>
    <w:p w14:paraId="40A37BA5" w14:textId="4F0E87FE" w:rsidR="00F366A4" w:rsidRPr="00F366A4" w:rsidDel="00CE41E7" w:rsidRDefault="00F366A4" w:rsidP="007939CD">
      <w:pPr>
        <w:rPr>
          <w:del w:id="3464" w:author="lengyelb-2" w:date="2023-09-25T18:17:00Z"/>
          <w:rFonts w:ascii="Courier New" w:hAnsi="Courier New"/>
          <w:sz w:val="16"/>
        </w:rPr>
      </w:pPr>
      <w:del w:id="3465" w:author="lengyelb-2" w:date="2023-09-25T18:17:00Z">
        <w:r w:rsidRPr="00F366A4" w:rsidDel="00CE41E7">
          <w:rPr>
            <w:rFonts w:ascii="Courier New" w:hAnsi="Courier New"/>
            <w:sz w:val="16"/>
          </w:rPr>
          <w:delText xml:space="preserve">  </w:delText>
        </w:r>
      </w:del>
    </w:p>
    <w:p w14:paraId="5ACB4E05" w14:textId="138CA69C" w:rsidR="00F366A4" w:rsidRPr="00F366A4" w:rsidDel="00CE41E7" w:rsidRDefault="00F366A4" w:rsidP="007939CD">
      <w:pPr>
        <w:rPr>
          <w:del w:id="3466" w:author="lengyelb-2" w:date="2023-09-25T18:17:00Z"/>
          <w:rFonts w:ascii="Courier New" w:hAnsi="Courier New"/>
          <w:sz w:val="16"/>
        </w:rPr>
      </w:pPr>
      <w:del w:id="3467" w:author="lengyelb-2" w:date="2023-09-25T18:17:00Z">
        <w:r w:rsidRPr="00F366A4" w:rsidDel="00CE41E7">
          <w:rPr>
            <w:rFonts w:ascii="Courier New" w:hAnsi="Courier New"/>
            <w:sz w:val="16"/>
          </w:rPr>
          <w:delText xml:space="preserve">  augment "/subnet3gpp:SubNetwork/extgnbcucp3gpp:ExternalGNBCUCPFunction" {</w:delText>
        </w:r>
      </w:del>
    </w:p>
    <w:p w14:paraId="447CF0EE" w14:textId="5F86366B" w:rsidR="00F366A4" w:rsidRPr="00F366A4" w:rsidDel="00CE41E7" w:rsidRDefault="00F366A4" w:rsidP="007939CD">
      <w:pPr>
        <w:rPr>
          <w:del w:id="3468" w:author="lengyelb-2" w:date="2023-09-25T18:17:00Z"/>
          <w:rFonts w:ascii="Courier New" w:hAnsi="Courier New"/>
          <w:sz w:val="16"/>
        </w:rPr>
      </w:pPr>
      <w:del w:id="3469" w:author="lengyelb-2" w:date="2023-09-25T18:17:00Z">
        <w:r w:rsidRPr="00F366A4" w:rsidDel="00CE41E7">
          <w:rPr>
            <w:rFonts w:ascii="Courier New" w:hAnsi="Courier New"/>
            <w:sz w:val="16"/>
          </w:rPr>
          <w:delText xml:space="preserve">    if-feature subnet3gpp:ExternalsUnderSubNetwork ;</w:delText>
        </w:r>
      </w:del>
    </w:p>
    <w:p w14:paraId="0833AF82" w14:textId="21957394" w:rsidR="00F366A4" w:rsidRPr="00F366A4" w:rsidDel="00CE41E7" w:rsidRDefault="00F366A4" w:rsidP="007939CD">
      <w:pPr>
        <w:rPr>
          <w:del w:id="3470" w:author="lengyelb-2" w:date="2023-09-25T18:17:00Z"/>
          <w:rFonts w:ascii="Courier New" w:hAnsi="Courier New"/>
          <w:sz w:val="16"/>
        </w:rPr>
      </w:pPr>
      <w:del w:id="3471" w:author="lengyelb-2" w:date="2023-09-25T18:17:00Z">
        <w:r w:rsidRPr="00F366A4" w:rsidDel="00CE41E7">
          <w:rPr>
            <w:rFonts w:ascii="Courier New" w:hAnsi="Courier New"/>
            <w:sz w:val="16"/>
          </w:rPr>
          <w:delText xml:space="preserve">    uses ExternalNRCellCUWrapper;</w:delText>
        </w:r>
      </w:del>
    </w:p>
    <w:p w14:paraId="41E0C7EC" w14:textId="2AA1A7EE" w:rsidR="00F366A4" w:rsidRPr="00F366A4" w:rsidDel="00CE41E7" w:rsidRDefault="00F366A4" w:rsidP="007939CD">
      <w:pPr>
        <w:rPr>
          <w:del w:id="3472" w:author="lengyelb-2" w:date="2023-09-25T18:17:00Z"/>
          <w:rFonts w:ascii="Courier New" w:hAnsi="Courier New"/>
          <w:sz w:val="16"/>
        </w:rPr>
      </w:pPr>
      <w:del w:id="3473" w:author="lengyelb-2" w:date="2023-09-25T18:17:00Z">
        <w:r w:rsidRPr="00F366A4" w:rsidDel="00CE41E7">
          <w:rPr>
            <w:rFonts w:ascii="Courier New" w:hAnsi="Courier New"/>
            <w:sz w:val="16"/>
          </w:rPr>
          <w:delText xml:space="preserve">  }</w:delText>
        </w:r>
      </w:del>
    </w:p>
    <w:p w14:paraId="67627D54" w14:textId="16B42C9B" w:rsidR="00F366A4" w:rsidRPr="00F366A4" w:rsidDel="00CE41E7" w:rsidRDefault="00F366A4" w:rsidP="007939CD">
      <w:pPr>
        <w:rPr>
          <w:del w:id="3474" w:author="lengyelb-2" w:date="2023-09-25T18:17:00Z"/>
          <w:rFonts w:ascii="Courier New" w:hAnsi="Courier New"/>
          <w:sz w:val="16"/>
        </w:rPr>
      </w:pPr>
    </w:p>
    <w:p w14:paraId="486EDC20" w14:textId="2E6208CE" w:rsidR="00F366A4" w:rsidRPr="00F366A4" w:rsidDel="00CE41E7" w:rsidRDefault="00F366A4" w:rsidP="007939CD">
      <w:pPr>
        <w:rPr>
          <w:del w:id="3475" w:author="lengyelb-2" w:date="2023-09-25T18:17:00Z"/>
          <w:rFonts w:ascii="Courier New" w:hAnsi="Courier New"/>
          <w:sz w:val="16"/>
        </w:rPr>
      </w:pPr>
      <w:del w:id="3476" w:author="lengyelb-2" w:date="2023-09-25T18:17:00Z">
        <w:r w:rsidRPr="00F366A4" w:rsidDel="00CE41E7">
          <w:rPr>
            <w:rFonts w:ascii="Courier New" w:hAnsi="Courier New"/>
            <w:sz w:val="16"/>
          </w:rPr>
          <w:delText xml:space="preserve">  augment "/nrnet3gpp:NRNetwork/extgnbcucp3gpp:ExternalGNBCUCPFunction" {</w:delText>
        </w:r>
      </w:del>
    </w:p>
    <w:p w14:paraId="5FFFA4F2" w14:textId="39DCE2A9" w:rsidR="00F366A4" w:rsidRPr="00F366A4" w:rsidDel="00CE41E7" w:rsidRDefault="00F366A4" w:rsidP="007939CD">
      <w:pPr>
        <w:rPr>
          <w:del w:id="3477" w:author="lengyelb-2" w:date="2023-09-25T18:17:00Z"/>
          <w:rFonts w:ascii="Courier New" w:hAnsi="Courier New"/>
          <w:sz w:val="16"/>
        </w:rPr>
      </w:pPr>
      <w:del w:id="3478" w:author="lengyelb-2" w:date="2023-09-25T18:17:00Z">
        <w:r w:rsidRPr="00F366A4" w:rsidDel="00CE41E7">
          <w:rPr>
            <w:rFonts w:ascii="Courier New" w:hAnsi="Courier New"/>
            <w:sz w:val="16"/>
          </w:rPr>
          <w:delText xml:space="preserve">    if-feature nrnet3gpp:ExternalsUnderNRNetwork;</w:delText>
        </w:r>
      </w:del>
    </w:p>
    <w:p w14:paraId="6D67B246" w14:textId="3E9C977E" w:rsidR="00F366A4" w:rsidRPr="00F366A4" w:rsidDel="00CE41E7" w:rsidRDefault="00F366A4" w:rsidP="007939CD">
      <w:pPr>
        <w:rPr>
          <w:del w:id="3479" w:author="lengyelb-2" w:date="2023-09-25T18:17:00Z"/>
          <w:rFonts w:ascii="Courier New" w:hAnsi="Courier New"/>
          <w:sz w:val="16"/>
        </w:rPr>
      </w:pPr>
      <w:del w:id="3480" w:author="lengyelb-2" w:date="2023-09-25T18:17:00Z">
        <w:r w:rsidRPr="00F366A4" w:rsidDel="00CE41E7">
          <w:rPr>
            <w:rFonts w:ascii="Courier New" w:hAnsi="Courier New"/>
            <w:sz w:val="16"/>
          </w:rPr>
          <w:delText xml:space="preserve">    uses ExternalNRCellCUWrapper;</w:delText>
        </w:r>
      </w:del>
    </w:p>
    <w:p w14:paraId="3E2F29E1" w14:textId="1AC66098" w:rsidR="00F366A4" w:rsidRPr="00F366A4" w:rsidDel="00CE41E7" w:rsidRDefault="00F366A4" w:rsidP="007939CD">
      <w:pPr>
        <w:rPr>
          <w:del w:id="3481" w:author="lengyelb-2" w:date="2023-09-25T18:17:00Z"/>
          <w:rFonts w:ascii="Courier New" w:hAnsi="Courier New"/>
          <w:sz w:val="16"/>
        </w:rPr>
      </w:pPr>
      <w:del w:id="3482" w:author="lengyelb-2" w:date="2023-09-25T18:17:00Z">
        <w:r w:rsidRPr="00F366A4" w:rsidDel="00CE41E7">
          <w:rPr>
            <w:rFonts w:ascii="Courier New" w:hAnsi="Courier New"/>
            <w:sz w:val="16"/>
          </w:rPr>
          <w:delText xml:space="preserve">  }</w:delText>
        </w:r>
      </w:del>
    </w:p>
    <w:p w14:paraId="32667FB8" w14:textId="59576757" w:rsidR="00F366A4" w:rsidRPr="00F366A4" w:rsidDel="00CE41E7" w:rsidRDefault="00F366A4" w:rsidP="007939CD">
      <w:pPr>
        <w:rPr>
          <w:del w:id="3483" w:author="lengyelb-2" w:date="2023-09-25T18:17:00Z"/>
          <w:rFonts w:ascii="Courier New" w:hAnsi="Courier New"/>
          <w:sz w:val="16"/>
        </w:rPr>
      </w:pPr>
      <w:del w:id="3484" w:author="lengyelb-2" w:date="2023-09-25T18:17:00Z">
        <w:r w:rsidRPr="00F366A4" w:rsidDel="00CE41E7">
          <w:rPr>
            <w:rFonts w:ascii="Courier New" w:hAnsi="Courier New"/>
            <w:sz w:val="16"/>
          </w:rPr>
          <w:delText>}</w:delText>
        </w:r>
      </w:del>
    </w:p>
    <w:p w14:paraId="213E8DA9" w14:textId="5083615A" w:rsidR="00F366A4" w:rsidRPr="00F366A4" w:rsidDel="00CE41E7" w:rsidRDefault="00F366A4" w:rsidP="007939CD">
      <w:pPr>
        <w:rPr>
          <w:del w:id="3485" w:author="lengyelb-2" w:date="2023-09-25T18:17:00Z"/>
          <w:rFonts w:ascii="Courier New" w:hAnsi="Courier New"/>
          <w:sz w:val="16"/>
        </w:rPr>
      </w:pPr>
      <w:del w:id="3486" w:author="lengyelb-2" w:date="2023-09-25T18:17:00Z">
        <w:r w:rsidRPr="00F366A4" w:rsidDel="00CE41E7">
          <w:rPr>
            <w:rFonts w:ascii="Courier New" w:hAnsi="Courier New"/>
            <w:sz w:val="16"/>
          </w:rPr>
          <w:delText>&lt;CODE ENDS&gt;</w:delText>
        </w:r>
      </w:del>
    </w:p>
    <w:p w14:paraId="77CD61BC" w14:textId="46570AF0" w:rsidR="00F366A4" w:rsidRPr="00F366A4" w:rsidDel="00CE41E7" w:rsidRDefault="00F366A4" w:rsidP="007939CD">
      <w:pPr>
        <w:rPr>
          <w:del w:id="3487" w:author="lengyelb-2" w:date="2023-09-25T18:17:00Z"/>
          <w:sz w:val="32"/>
        </w:rPr>
      </w:pPr>
      <w:del w:id="3488" w:author="lengyelb-2" w:date="2023-09-25T18:17:00Z">
        <w:r w:rsidRPr="00F366A4" w:rsidDel="00CE41E7">
          <w:rPr>
            <w:sz w:val="32"/>
            <w:lang w:eastAsia="zh-CN"/>
          </w:rPr>
          <w:delText>E.5.14</w:delText>
        </w:r>
        <w:r w:rsidRPr="00F366A4" w:rsidDel="00CE41E7">
          <w:rPr>
            <w:sz w:val="32"/>
            <w:lang w:eastAsia="zh-CN"/>
          </w:rPr>
          <w:tab/>
          <w:delText xml:space="preserve">module </w:delText>
        </w:r>
        <w:r w:rsidRPr="00F366A4" w:rsidDel="00CE41E7">
          <w:rPr>
            <w:sz w:val="32"/>
          </w:rPr>
          <w:delText>_3gpp-nr-nrm-externalservinggwfunction.yang</w:delText>
        </w:r>
        <w:bookmarkEnd w:id="3318"/>
        <w:bookmarkEnd w:id="3319"/>
        <w:bookmarkEnd w:id="3320"/>
        <w:bookmarkEnd w:id="3321"/>
        <w:bookmarkEnd w:id="3322"/>
      </w:del>
    </w:p>
    <w:p w14:paraId="1D2B653B" w14:textId="2E7A1A5A" w:rsidR="00F366A4" w:rsidRPr="00F366A4" w:rsidDel="00CE41E7" w:rsidRDefault="00F366A4" w:rsidP="007939CD">
      <w:pPr>
        <w:rPr>
          <w:del w:id="3489" w:author="lengyelb-2" w:date="2023-09-25T18:17:00Z"/>
          <w:rFonts w:ascii="Courier New" w:hAnsi="Courier New"/>
          <w:sz w:val="16"/>
        </w:rPr>
      </w:pPr>
      <w:del w:id="3490" w:author="lengyelb-2" w:date="2023-09-25T18:17:00Z">
        <w:r w:rsidRPr="00F366A4" w:rsidDel="00CE41E7">
          <w:rPr>
            <w:rFonts w:ascii="Courier New" w:hAnsi="Courier New"/>
            <w:sz w:val="16"/>
          </w:rPr>
          <w:delText>&lt;CODE BEGINS&gt;</w:delText>
        </w:r>
      </w:del>
    </w:p>
    <w:p w14:paraId="24D74CB2" w14:textId="465BB369" w:rsidR="00F366A4" w:rsidRPr="00F366A4" w:rsidDel="00CE41E7" w:rsidRDefault="00F366A4" w:rsidP="007939CD">
      <w:pPr>
        <w:rPr>
          <w:del w:id="3491" w:author="lengyelb-2" w:date="2023-09-25T18:17:00Z"/>
          <w:rFonts w:ascii="Courier New" w:hAnsi="Courier New"/>
          <w:sz w:val="16"/>
        </w:rPr>
      </w:pPr>
      <w:del w:id="3492" w:author="lengyelb-2" w:date="2023-09-25T18:17:00Z">
        <w:r w:rsidRPr="00F366A4" w:rsidDel="00CE41E7">
          <w:rPr>
            <w:rFonts w:ascii="Courier New" w:hAnsi="Courier New"/>
            <w:sz w:val="16"/>
          </w:rPr>
          <w:delText>module _3gpp-nr-nrm-externalservinggwfunction {</w:delText>
        </w:r>
      </w:del>
    </w:p>
    <w:p w14:paraId="72A60E58" w14:textId="2E1900E8" w:rsidR="00F366A4" w:rsidRPr="00F366A4" w:rsidDel="00CE41E7" w:rsidRDefault="00F366A4" w:rsidP="007939CD">
      <w:pPr>
        <w:rPr>
          <w:del w:id="3493" w:author="lengyelb-2" w:date="2023-09-25T18:17:00Z"/>
          <w:rFonts w:ascii="Courier New" w:hAnsi="Courier New"/>
          <w:sz w:val="16"/>
        </w:rPr>
      </w:pPr>
      <w:del w:id="3494" w:author="lengyelb-2" w:date="2023-09-25T18:17:00Z">
        <w:r w:rsidRPr="00F366A4" w:rsidDel="00CE41E7">
          <w:rPr>
            <w:rFonts w:ascii="Courier New" w:hAnsi="Courier New"/>
            <w:sz w:val="16"/>
          </w:rPr>
          <w:delText xml:space="preserve">  yang-version 1.1;</w:delText>
        </w:r>
      </w:del>
    </w:p>
    <w:p w14:paraId="67814352" w14:textId="2F766AD8" w:rsidR="00F366A4" w:rsidRPr="00F366A4" w:rsidDel="00CE41E7" w:rsidRDefault="00F366A4" w:rsidP="007939CD">
      <w:pPr>
        <w:rPr>
          <w:del w:id="3495" w:author="lengyelb-2" w:date="2023-09-25T18:17:00Z"/>
          <w:rFonts w:ascii="Courier New" w:hAnsi="Courier New"/>
          <w:sz w:val="16"/>
        </w:rPr>
      </w:pPr>
      <w:del w:id="3496" w:author="lengyelb-2" w:date="2023-09-25T18:17:00Z">
        <w:r w:rsidRPr="00F366A4" w:rsidDel="00CE41E7">
          <w:rPr>
            <w:rFonts w:ascii="Courier New" w:hAnsi="Courier New"/>
            <w:sz w:val="16"/>
          </w:rPr>
          <w:delText xml:space="preserve">  namespace "urn:3gpp:sa5:_3gpp-nr-nrm-externalservinggwfunction";</w:delText>
        </w:r>
      </w:del>
    </w:p>
    <w:p w14:paraId="65009CA5" w14:textId="77C65238" w:rsidR="00F366A4" w:rsidRPr="00F366A4" w:rsidDel="00CE41E7" w:rsidRDefault="00F366A4" w:rsidP="007939CD">
      <w:pPr>
        <w:rPr>
          <w:del w:id="3497" w:author="lengyelb-2" w:date="2023-09-25T18:17:00Z"/>
          <w:rFonts w:ascii="Courier New" w:hAnsi="Courier New"/>
          <w:sz w:val="16"/>
        </w:rPr>
      </w:pPr>
      <w:del w:id="3498" w:author="lengyelb-2" w:date="2023-09-25T18:17:00Z">
        <w:r w:rsidRPr="00F366A4" w:rsidDel="00CE41E7">
          <w:rPr>
            <w:rFonts w:ascii="Courier New" w:hAnsi="Courier New"/>
            <w:sz w:val="16"/>
          </w:rPr>
          <w:delText xml:space="preserve">  prefix "extservgw3gpp";</w:delText>
        </w:r>
      </w:del>
    </w:p>
    <w:p w14:paraId="63864972" w14:textId="434733DD" w:rsidR="00F366A4" w:rsidRPr="00F366A4" w:rsidDel="00CE41E7" w:rsidRDefault="00F366A4" w:rsidP="007939CD">
      <w:pPr>
        <w:rPr>
          <w:del w:id="3499" w:author="lengyelb-2" w:date="2023-09-25T18:17:00Z"/>
          <w:rFonts w:ascii="Courier New" w:hAnsi="Courier New"/>
          <w:sz w:val="16"/>
        </w:rPr>
      </w:pPr>
      <w:del w:id="3500" w:author="lengyelb-2" w:date="2023-09-25T18:17:00Z">
        <w:r w:rsidRPr="00F366A4" w:rsidDel="00CE41E7">
          <w:rPr>
            <w:rFonts w:ascii="Courier New" w:hAnsi="Courier New"/>
            <w:sz w:val="16"/>
          </w:rPr>
          <w:delText xml:space="preserve">    </w:delText>
        </w:r>
      </w:del>
    </w:p>
    <w:p w14:paraId="31BC7CA5" w14:textId="3DB2A557" w:rsidR="00F366A4" w:rsidRPr="00F366A4" w:rsidDel="00CE41E7" w:rsidRDefault="00F366A4" w:rsidP="007939CD">
      <w:pPr>
        <w:rPr>
          <w:del w:id="3501" w:author="lengyelb-2" w:date="2023-09-25T18:17:00Z"/>
          <w:rFonts w:ascii="Courier New" w:hAnsi="Courier New"/>
          <w:sz w:val="16"/>
        </w:rPr>
      </w:pPr>
      <w:del w:id="3502" w:author="lengyelb-2" w:date="2023-09-25T18:17:00Z">
        <w:r w:rsidRPr="00F366A4" w:rsidDel="00CE41E7">
          <w:rPr>
            <w:rFonts w:ascii="Courier New" w:hAnsi="Courier New"/>
            <w:sz w:val="16"/>
          </w:rPr>
          <w:delText xml:space="preserve">  import _3gpp-common-managed-function { prefix mf3gpp; }</w:delText>
        </w:r>
      </w:del>
    </w:p>
    <w:p w14:paraId="2706A4CD" w14:textId="1D8E286F" w:rsidR="00F366A4" w:rsidRPr="00F366A4" w:rsidDel="00CE41E7" w:rsidRDefault="00F366A4" w:rsidP="007939CD">
      <w:pPr>
        <w:rPr>
          <w:del w:id="3503" w:author="lengyelb-2" w:date="2023-09-25T18:17:00Z"/>
          <w:rFonts w:ascii="Courier New" w:hAnsi="Courier New"/>
          <w:sz w:val="16"/>
        </w:rPr>
      </w:pPr>
      <w:del w:id="3504" w:author="lengyelb-2" w:date="2023-09-25T18:17:00Z">
        <w:r w:rsidRPr="00F366A4" w:rsidDel="00CE41E7">
          <w:rPr>
            <w:rFonts w:ascii="Courier New" w:hAnsi="Courier New"/>
            <w:sz w:val="16"/>
          </w:rPr>
          <w:delText xml:space="preserve">  import _3gpp-common-subnetwork { prefix subnet3gpp; }</w:delText>
        </w:r>
      </w:del>
    </w:p>
    <w:p w14:paraId="44ED24AA" w14:textId="52F52C59" w:rsidR="00F366A4" w:rsidRPr="00F366A4" w:rsidDel="00CE41E7" w:rsidRDefault="00F366A4" w:rsidP="007939CD">
      <w:pPr>
        <w:rPr>
          <w:del w:id="3505" w:author="lengyelb-2" w:date="2023-09-25T18:17:00Z"/>
          <w:rFonts w:ascii="Courier New" w:hAnsi="Courier New"/>
          <w:sz w:val="16"/>
        </w:rPr>
      </w:pPr>
      <w:del w:id="3506" w:author="lengyelb-2" w:date="2023-09-25T18:17:00Z">
        <w:r w:rsidRPr="00F366A4" w:rsidDel="00CE41E7">
          <w:rPr>
            <w:rFonts w:ascii="Courier New" w:hAnsi="Courier New"/>
            <w:sz w:val="16"/>
          </w:rPr>
          <w:delText xml:space="preserve">  import _3gpp-nr-nrm-eutranetwork { prefix eutranet3gpp; }</w:delText>
        </w:r>
      </w:del>
    </w:p>
    <w:p w14:paraId="58A45F94" w14:textId="4D59752D" w:rsidR="00F366A4" w:rsidRPr="00F366A4" w:rsidDel="00CE41E7" w:rsidRDefault="00F366A4" w:rsidP="007939CD">
      <w:pPr>
        <w:rPr>
          <w:del w:id="3507" w:author="lengyelb-2" w:date="2023-09-25T18:17:00Z"/>
          <w:rFonts w:ascii="Courier New" w:hAnsi="Courier New"/>
          <w:sz w:val="16"/>
        </w:rPr>
      </w:pPr>
      <w:del w:id="3508" w:author="lengyelb-2" w:date="2023-09-25T18:17:00Z">
        <w:r w:rsidRPr="00F366A4" w:rsidDel="00CE41E7">
          <w:rPr>
            <w:rFonts w:ascii="Courier New" w:hAnsi="Courier New"/>
            <w:sz w:val="16"/>
          </w:rPr>
          <w:delText xml:space="preserve">  import _3gpp-common-top { prefix top3gpp; }</w:delText>
        </w:r>
      </w:del>
    </w:p>
    <w:p w14:paraId="34F39818" w14:textId="7BF1148A" w:rsidR="00F366A4" w:rsidRPr="00F366A4" w:rsidDel="00CE41E7" w:rsidRDefault="00F366A4" w:rsidP="007939CD">
      <w:pPr>
        <w:rPr>
          <w:del w:id="3509" w:author="lengyelb-2" w:date="2023-09-25T18:17:00Z"/>
          <w:rFonts w:ascii="Courier New" w:hAnsi="Courier New"/>
          <w:sz w:val="16"/>
        </w:rPr>
      </w:pPr>
    </w:p>
    <w:p w14:paraId="001E96B5" w14:textId="2B7C1E57" w:rsidR="00F366A4" w:rsidRPr="00F366A4" w:rsidDel="00CE41E7" w:rsidRDefault="00F366A4" w:rsidP="007939CD">
      <w:pPr>
        <w:rPr>
          <w:del w:id="3510" w:author="lengyelb-2" w:date="2023-09-25T18:17:00Z"/>
          <w:rFonts w:ascii="Courier New" w:hAnsi="Courier New"/>
          <w:sz w:val="16"/>
        </w:rPr>
      </w:pPr>
      <w:del w:id="3511" w:author="lengyelb-2" w:date="2023-09-25T18:17:00Z">
        <w:r w:rsidRPr="00F366A4" w:rsidDel="00CE41E7">
          <w:rPr>
            <w:rFonts w:ascii="Courier New" w:hAnsi="Courier New"/>
            <w:sz w:val="16"/>
          </w:rPr>
          <w:delText xml:space="preserve">  organization "3GPP SA5";</w:delText>
        </w:r>
      </w:del>
    </w:p>
    <w:p w14:paraId="308843E5" w14:textId="74580601" w:rsidR="00F366A4" w:rsidRPr="00F366A4" w:rsidDel="00CE41E7" w:rsidRDefault="00F366A4" w:rsidP="007939CD">
      <w:pPr>
        <w:rPr>
          <w:del w:id="3512" w:author="lengyelb-2" w:date="2023-09-25T18:17:00Z"/>
          <w:rFonts w:ascii="Courier New" w:hAnsi="Courier New"/>
          <w:sz w:val="16"/>
        </w:rPr>
      </w:pPr>
      <w:del w:id="3513" w:author="lengyelb-2" w:date="2023-09-25T18:17:00Z">
        <w:r w:rsidRPr="00F366A4" w:rsidDel="00CE41E7">
          <w:rPr>
            <w:rFonts w:ascii="Courier New" w:hAnsi="Courier New"/>
            <w:sz w:val="16"/>
          </w:rPr>
          <w:delText xml:space="preserve">  description "Defines the YANG mapping of the ExternalServingGWFunction</w:delText>
        </w:r>
      </w:del>
    </w:p>
    <w:p w14:paraId="76A16D20" w14:textId="05B12D31" w:rsidR="00F366A4" w:rsidRPr="00F366A4" w:rsidDel="00CE41E7" w:rsidRDefault="00F366A4" w:rsidP="007939CD">
      <w:pPr>
        <w:rPr>
          <w:del w:id="3514" w:author="lengyelb-2" w:date="2023-09-25T18:17:00Z"/>
          <w:rFonts w:ascii="Courier New" w:hAnsi="Courier New"/>
          <w:sz w:val="16"/>
        </w:rPr>
      </w:pPr>
      <w:del w:id="3515" w:author="lengyelb-2" w:date="2023-09-25T18:17:00Z">
        <w:r w:rsidRPr="00F366A4" w:rsidDel="00CE41E7">
          <w:rPr>
            <w:rFonts w:ascii="Courier New" w:hAnsi="Courier New"/>
            <w:sz w:val="16"/>
          </w:rPr>
          <w:delText xml:space="preserve">    Information Object Class (IOC) that is part of the NR Network Resource</w:delText>
        </w:r>
      </w:del>
    </w:p>
    <w:p w14:paraId="29E4510C" w14:textId="41E70587" w:rsidR="00F366A4" w:rsidRPr="00F366A4" w:rsidDel="00CE41E7" w:rsidRDefault="00F366A4" w:rsidP="007939CD">
      <w:pPr>
        <w:rPr>
          <w:del w:id="3516" w:author="lengyelb-2" w:date="2023-09-25T18:17:00Z"/>
          <w:rFonts w:ascii="Courier New" w:hAnsi="Courier New"/>
          <w:sz w:val="16"/>
        </w:rPr>
      </w:pPr>
      <w:del w:id="3517" w:author="lengyelb-2" w:date="2023-09-25T18:17:00Z">
        <w:r w:rsidRPr="00F366A4" w:rsidDel="00CE41E7">
          <w:rPr>
            <w:rFonts w:ascii="Courier New" w:hAnsi="Courier New"/>
            <w:sz w:val="16"/>
          </w:rPr>
          <w:delText xml:space="preserve">    Model (NRM).";</w:delText>
        </w:r>
      </w:del>
    </w:p>
    <w:p w14:paraId="37060CE8" w14:textId="68F98CDB" w:rsidR="00F366A4" w:rsidRPr="00F366A4" w:rsidDel="00CE41E7" w:rsidRDefault="00F366A4" w:rsidP="007939CD">
      <w:pPr>
        <w:rPr>
          <w:del w:id="3518" w:author="lengyelb-2" w:date="2023-09-25T18:17:00Z"/>
          <w:rFonts w:ascii="Courier New" w:hAnsi="Courier New"/>
          <w:sz w:val="16"/>
        </w:rPr>
      </w:pPr>
      <w:del w:id="3519" w:author="lengyelb-2" w:date="2023-09-25T18:17:00Z">
        <w:r w:rsidRPr="00F366A4" w:rsidDel="00CE41E7">
          <w:rPr>
            <w:rFonts w:ascii="Courier New" w:hAnsi="Courier New"/>
            <w:sz w:val="16"/>
          </w:rPr>
          <w:delText xml:space="preserve">  reference "3GPP TS 28.541 5G Network Resource Model (NRM)";</w:delText>
        </w:r>
      </w:del>
    </w:p>
    <w:p w14:paraId="7E29E80F" w14:textId="489D987B" w:rsidR="00F366A4" w:rsidRPr="00F366A4" w:rsidDel="00CE41E7" w:rsidRDefault="00F366A4" w:rsidP="007939CD">
      <w:pPr>
        <w:rPr>
          <w:del w:id="3520" w:author="lengyelb-2" w:date="2023-09-25T18:17:00Z"/>
          <w:rFonts w:ascii="Courier New" w:hAnsi="Courier New"/>
          <w:sz w:val="16"/>
        </w:rPr>
      </w:pPr>
    </w:p>
    <w:p w14:paraId="28B8881A" w14:textId="604A7908" w:rsidR="00F366A4" w:rsidRPr="00F366A4" w:rsidDel="00CE41E7" w:rsidRDefault="00F366A4" w:rsidP="007939CD">
      <w:pPr>
        <w:rPr>
          <w:del w:id="3521" w:author="lengyelb-2" w:date="2023-09-25T18:17:00Z"/>
          <w:rFonts w:ascii="Courier New" w:hAnsi="Courier New"/>
          <w:sz w:val="16"/>
        </w:rPr>
      </w:pPr>
      <w:del w:id="3522" w:author="lengyelb-2" w:date="2023-09-25T18:17:00Z">
        <w:r w:rsidRPr="00F366A4" w:rsidDel="00CE41E7">
          <w:rPr>
            <w:rFonts w:ascii="Courier New" w:hAnsi="Courier New"/>
            <w:sz w:val="16"/>
          </w:rPr>
          <w:delText xml:space="preserve">  revision 2019-10-28 { reference S5-193518 ; }</w:delText>
        </w:r>
      </w:del>
    </w:p>
    <w:p w14:paraId="4A4A22A3" w14:textId="6169B31A" w:rsidR="00F366A4" w:rsidRPr="00F366A4" w:rsidDel="00CE41E7" w:rsidRDefault="00F366A4" w:rsidP="007939CD">
      <w:pPr>
        <w:rPr>
          <w:del w:id="3523" w:author="lengyelb-2" w:date="2023-09-25T18:17:00Z"/>
          <w:rFonts w:ascii="Courier New" w:hAnsi="Courier New"/>
          <w:sz w:val="16"/>
        </w:rPr>
      </w:pPr>
      <w:del w:id="3524" w:author="lengyelb-2" w:date="2023-09-25T18:17:00Z">
        <w:r w:rsidRPr="00F366A4" w:rsidDel="00CE41E7">
          <w:rPr>
            <w:rFonts w:ascii="Courier New" w:hAnsi="Courier New"/>
            <w:sz w:val="16"/>
          </w:rPr>
          <w:delText xml:space="preserve">  revision 2019-06-17 {</w:delText>
        </w:r>
      </w:del>
    </w:p>
    <w:p w14:paraId="191FB536" w14:textId="7FB1446B" w:rsidR="00F366A4" w:rsidRPr="00F366A4" w:rsidDel="00CE41E7" w:rsidRDefault="00F366A4" w:rsidP="007939CD">
      <w:pPr>
        <w:rPr>
          <w:del w:id="3525" w:author="lengyelb-2" w:date="2023-09-25T18:17:00Z"/>
          <w:rFonts w:ascii="Courier New" w:hAnsi="Courier New"/>
          <w:sz w:val="16"/>
        </w:rPr>
      </w:pPr>
      <w:del w:id="3526" w:author="lengyelb-2" w:date="2023-09-25T18:17:00Z">
        <w:r w:rsidRPr="00F366A4" w:rsidDel="00CE41E7">
          <w:rPr>
            <w:rFonts w:ascii="Courier New" w:hAnsi="Courier New"/>
            <w:sz w:val="16"/>
          </w:rPr>
          <w:delText xml:space="preserve">    description "Initial revision";</w:delText>
        </w:r>
      </w:del>
    </w:p>
    <w:p w14:paraId="7077A4F7" w14:textId="228DA57B" w:rsidR="00F366A4" w:rsidRPr="00F366A4" w:rsidDel="00CE41E7" w:rsidRDefault="00F366A4" w:rsidP="007939CD">
      <w:pPr>
        <w:rPr>
          <w:del w:id="3527" w:author="lengyelb-2" w:date="2023-09-25T18:17:00Z"/>
          <w:rFonts w:ascii="Courier New" w:hAnsi="Courier New"/>
          <w:sz w:val="16"/>
        </w:rPr>
      </w:pPr>
      <w:del w:id="3528" w:author="lengyelb-2" w:date="2023-09-25T18:17:00Z">
        <w:r w:rsidRPr="00F366A4" w:rsidDel="00CE41E7">
          <w:rPr>
            <w:rFonts w:ascii="Courier New" w:hAnsi="Courier New"/>
            <w:sz w:val="16"/>
          </w:rPr>
          <w:delText xml:space="preserve">  }</w:delText>
        </w:r>
      </w:del>
    </w:p>
    <w:p w14:paraId="39009B75" w14:textId="2F121DE0" w:rsidR="00F366A4" w:rsidRPr="00F366A4" w:rsidDel="00CE41E7" w:rsidRDefault="00F366A4" w:rsidP="007939CD">
      <w:pPr>
        <w:rPr>
          <w:del w:id="3529" w:author="lengyelb-2" w:date="2023-09-25T18:17:00Z"/>
          <w:rFonts w:ascii="Courier New" w:hAnsi="Courier New"/>
          <w:sz w:val="16"/>
        </w:rPr>
      </w:pPr>
    </w:p>
    <w:p w14:paraId="67589791" w14:textId="5517036E" w:rsidR="00F366A4" w:rsidRPr="00F366A4" w:rsidDel="00CE41E7" w:rsidRDefault="00F366A4" w:rsidP="007939CD">
      <w:pPr>
        <w:rPr>
          <w:del w:id="3530" w:author="lengyelb-2" w:date="2023-09-25T18:17:00Z"/>
          <w:rFonts w:ascii="Courier New" w:hAnsi="Courier New"/>
          <w:sz w:val="16"/>
        </w:rPr>
      </w:pPr>
      <w:del w:id="3531" w:author="lengyelb-2" w:date="2023-09-25T18:17:00Z">
        <w:r w:rsidRPr="00F366A4" w:rsidDel="00CE41E7">
          <w:rPr>
            <w:rFonts w:ascii="Courier New" w:hAnsi="Courier New"/>
            <w:sz w:val="16"/>
          </w:rPr>
          <w:delText xml:space="preserve">  grouping ExternalServingGWFunctionGrp {</w:delText>
        </w:r>
      </w:del>
    </w:p>
    <w:p w14:paraId="4CBB7B21" w14:textId="5943BFF0" w:rsidR="00F366A4" w:rsidRPr="00F366A4" w:rsidDel="00CE41E7" w:rsidRDefault="00F366A4" w:rsidP="007939CD">
      <w:pPr>
        <w:rPr>
          <w:del w:id="3532" w:author="lengyelb-2" w:date="2023-09-25T18:17:00Z"/>
          <w:rFonts w:ascii="Courier New" w:hAnsi="Courier New"/>
          <w:sz w:val="16"/>
        </w:rPr>
      </w:pPr>
      <w:del w:id="3533" w:author="lengyelb-2" w:date="2023-09-25T18:17:00Z">
        <w:r w:rsidRPr="00F366A4" w:rsidDel="00CE41E7">
          <w:rPr>
            <w:rFonts w:ascii="Courier New" w:hAnsi="Courier New"/>
            <w:sz w:val="16"/>
          </w:rPr>
          <w:delText xml:space="preserve">    description "Represents the ExternalServingGWFunction IOC.";</w:delText>
        </w:r>
      </w:del>
    </w:p>
    <w:p w14:paraId="4F6F7894" w14:textId="55124D14" w:rsidR="00F366A4" w:rsidRPr="00F366A4" w:rsidDel="00CE41E7" w:rsidRDefault="00F366A4" w:rsidP="007939CD">
      <w:pPr>
        <w:rPr>
          <w:del w:id="3534" w:author="lengyelb-2" w:date="2023-09-25T18:17:00Z"/>
          <w:rFonts w:ascii="Courier New" w:hAnsi="Courier New"/>
          <w:sz w:val="16"/>
        </w:rPr>
      </w:pPr>
      <w:del w:id="3535" w:author="lengyelb-2" w:date="2023-09-25T18:17:00Z">
        <w:r w:rsidRPr="00F366A4" w:rsidDel="00CE41E7">
          <w:rPr>
            <w:rFonts w:ascii="Courier New" w:hAnsi="Courier New"/>
            <w:sz w:val="16"/>
          </w:rPr>
          <w:delText xml:space="preserve">    reference "3GPP TS 28.541";</w:delText>
        </w:r>
      </w:del>
    </w:p>
    <w:p w14:paraId="0271AC92" w14:textId="0B5166B5" w:rsidR="00F366A4" w:rsidRPr="00F366A4" w:rsidDel="00CE41E7" w:rsidRDefault="00F366A4" w:rsidP="007939CD">
      <w:pPr>
        <w:rPr>
          <w:del w:id="3536" w:author="lengyelb-2" w:date="2023-09-25T18:17:00Z"/>
          <w:rFonts w:ascii="Courier New" w:hAnsi="Courier New"/>
          <w:sz w:val="16"/>
        </w:rPr>
      </w:pPr>
      <w:del w:id="3537" w:author="lengyelb-2" w:date="2023-09-25T18:17:00Z">
        <w:r w:rsidRPr="00F366A4" w:rsidDel="00CE41E7">
          <w:rPr>
            <w:rFonts w:ascii="Courier New" w:hAnsi="Courier New"/>
            <w:sz w:val="16"/>
          </w:rPr>
          <w:delText xml:space="preserve">    uses mf3gpp:ManagedFunctionGrp;</w:delText>
        </w:r>
      </w:del>
    </w:p>
    <w:p w14:paraId="5DF6189B" w14:textId="79104F57" w:rsidR="00F366A4" w:rsidRPr="00F366A4" w:rsidDel="00CE41E7" w:rsidRDefault="00F366A4" w:rsidP="007939CD">
      <w:pPr>
        <w:rPr>
          <w:del w:id="3538" w:author="lengyelb-2" w:date="2023-09-25T18:17:00Z"/>
          <w:rFonts w:ascii="Courier New" w:hAnsi="Courier New"/>
          <w:sz w:val="16"/>
        </w:rPr>
      </w:pPr>
      <w:del w:id="3539" w:author="lengyelb-2" w:date="2023-09-25T18:17:00Z">
        <w:r w:rsidRPr="00F366A4" w:rsidDel="00CE41E7">
          <w:rPr>
            <w:rFonts w:ascii="Courier New" w:hAnsi="Courier New"/>
            <w:sz w:val="16"/>
          </w:rPr>
          <w:delText xml:space="preserve">  }</w:delText>
        </w:r>
      </w:del>
    </w:p>
    <w:p w14:paraId="451ADBA9" w14:textId="01C0BFF5" w:rsidR="00F366A4" w:rsidRPr="00F366A4" w:rsidDel="00CE41E7" w:rsidRDefault="00F366A4" w:rsidP="007939CD">
      <w:pPr>
        <w:rPr>
          <w:del w:id="3540" w:author="lengyelb-2" w:date="2023-09-25T18:17:00Z"/>
          <w:rFonts w:ascii="Courier New" w:hAnsi="Courier New"/>
          <w:sz w:val="16"/>
        </w:rPr>
      </w:pPr>
    </w:p>
    <w:p w14:paraId="3269BBB6" w14:textId="028EDDB0" w:rsidR="00F366A4" w:rsidRPr="00F366A4" w:rsidDel="00CE41E7" w:rsidRDefault="00F366A4" w:rsidP="007939CD">
      <w:pPr>
        <w:rPr>
          <w:del w:id="3541" w:author="lengyelb-2" w:date="2023-09-25T18:17:00Z"/>
          <w:rFonts w:ascii="Courier New" w:hAnsi="Courier New"/>
          <w:sz w:val="16"/>
        </w:rPr>
      </w:pPr>
      <w:del w:id="3542" w:author="lengyelb-2" w:date="2023-09-25T18:17:00Z">
        <w:r w:rsidRPr="00F366A4" w:rsidDel="00CE41E7">
          <w:rPr>
            <w:rFonts w:ascii="Courier New" w:hAnsi="Courier New"/>
            <w:sz w:val="16"/>
          </w:rPr>
          <w:delText xml:space="preserve">  grouping ExternalServingGWFunctionWrapper {</w:delText>
        </w:r>
      </w:del>
    </w:p>
    <w:p w14:paraId="1D52FC60" w14:textId="10FDA985" w:rsidR="00F366A4" w:rsidRPr="00F366A4" w:rsidDel="00CE41E7" w:rsidRDefault="00F366A4" w:rsidP="007939CD">
      <w:pPr>
        <w:rPr>
          <w:del w:id="3543" w:author="lengyelb-2" w:date="2023-09-25T18:17:00Z"/>
          <w:rFonts w:ascii="Courier New" w:hAnsi="Courier New"/>
          <w:sz w:val="16"/>
        </w:rPr>
      </w:pPr>
      <w:del w:id="3544" w:author="lengyelb-2" w:date="2023-09-25T18:17:00Z">
        <w:r w:rsidRPr="00F366A4" w:rsidDel="00CE41E7">
          <w:rPr>
            <w:rFonts w:ascii="Courier New" w:hAnsi="Courier New"/>
            <w:sz w:val="16"/>
          </w:rPr>
          <w:delText xml:space="preserve">    list ExternalServingGWFunction {</w:delText>
        </w:r>
      </w:del>
    </w:p>
    <w:p w14:paraId="13A8BEC0" w14:textId="047DED08" w:rsidR="00F366A4" w:rsidRPr="00F366A4" w:rsidDel="00CE41E7" w:rsidRDefault="00F366A4" w:rsidP="007939CD">
      <w:pPr>
        <w:rPr>
          <w:del w:id="3545" w:author="lengyelb-2" w:date="2023-09-25T18:17:00Z"/>
          <w:rFonts w:ascii="Courier New" w:hAnsi="Courier New"/>
          <w:sz w:val="16"/>
        </w:rPr>
      </w:pPr>
      <w:del w:id="3546" w:author="lengyelb-2" w:date="2023-09-25T18:17:00Z">
        <w:r w:rsidRPr="00F366A4" w:rsidDel="00CE41E7">
          <w:rPr>
            <w:rFonts w:ascii="Courier New" w:hAnsi="Courier New"/>
            <w:sz w:val="16"/>
          </w:rPr>
          <w:delText xml:space="preserve">      description "Represents the properties, known by the management</w:delText>
        </w:r>
      </w:del>
    </w:p>
    <w:p w14:paraId="4BAA975A" w14:textId="4FAE7516" w:rsidR="00F366A4" w:rsidRPr="00F366A4" w:rsidDel="00CE41E7" w:rsidRDefault="00F366A4" w:rsidP="007939CD">
      <w:pPr>
        <w:rPr>
          <w:del w:id="3547" w:author="lengyelb-2" w:date="2023-09-25T18:17:00Z"/>
          <w:rFonts w:ascii="Courier New" w:hAnsi="Courier New"/>
          <w:sz w:val="16"/>
        </w:rPr>
      </w:pPr>
      <w:del w:id="3548" w:author="lengyelb-2" w:date="2023-09-25T18:17:00Z">
        <w:r w:rsidRPr="00F366A4" w:rsidDel="00CE41E7">
          <w:rPr>
            <w:rFonts w:ascii="Courier New" w:hAnsi="Courier New"/>
            <w:sz w:val="16"/>
          </w:rPr>
          <w:delText xml:space="preserve">        function, of a ServingGWFunction managed by another management</w:delText>
        </w:r>
      </w:del>
    </w:p>
    <w:p w14:paraId="6A7D3C19" w14:textId="7C9E0E27" w:rsidR="00F366A4" w:rsidRPr="00F366A4" w:rsidDel="00CE41E7" w:rsidRDefault="00F366A4" w:rsidP="007939CD">
      <w:pPr>
        <w:rPr>
          <w:del w:id="3549" w:author="lengyelb-2" w:date="2023-09-25T18:17:00Z"/>
          <w:rFonts w:ascii="Courier New" w:hAnsi="Courier New"/>
          <w:sz w:val="16"/>
        </w:rPr>
      </w:pPr>
      <w:del w:id="3550" w:author="lengyelb-2" w:date="2023-09-25T18:17:00Z">
        <w:r w:rsidRPr="00F366A4" w:rsidDel="00CE41E7">
          <w:rPr>
            <w:rFonts w:ascii="Courier New" w:hAnsi="Courier New"/>
            <w:sz w:val="16"/>
          </w:rPr>
          <w:delText xml:space="preserve">        function.";</w:delText>
        </w:r>
      </w:del>
    </w:p>
    <w:p w14:paraId="61777434" w14:textId="34FA20B6" w:rsidR="00F366A4" w:rsidRPr="00F366A4" w:rsidDel="00CE41E7" w:rsidRDefault="00F366A4" w:rsidP="007939CD">
      <w:pPr>
        <w:rPr>
          <w:del w:id="3551" w:author="lengyelb-2" w:date="2023-09-25T18:17:00Z"/>
          <w:rFonts w:ascii="Courier New" w:hAnsi="Courier New"/>
          <w:sz w:val="16"/>
        </w:rPr>
      </w:pPr>
      <w:del w:id="3552" w:author="lengyelb-2" w:date="2023-09-25T18:17:00Z">
        <w:r w:rsidRPr="00F366A4" w:rsidDel="00CE41E7">
          <w:rPr>
            <w:rFonts w:ascii="Courier New" w:hAnsi="Courier New"/>
            <w:sz w:val="16"/>
          </w:rPr>
          <w:delText xml:space="preserve">      reference "3GPP TS 28.658";</w:delText>
        </w:r>
      </w:del>
    </w:p>
    <w:p w14:paraId="3EB1E906" w14:textId="0E3F98BE" w:rsidR="00F366A4" w:rsidRPr="00F366A4" w:rsidDel="00CE41E7" w:rsidRDefault="00F366A4" w:rsidP="007939CD">
      <w:pPr>
        <w:rPr>
          <w:del w:id="3553" w:author="lengyelb-2" w:date="2023-09-25T18:17:00Z"/>
          <w:rFonts w:ascii="Courier New" w:hAnsi="Courier New"/>
          <w:sz w:val="16"/>
        </w:rPr>
      </w:pPr>
      <w:del w:id="3554" w:author="lengyelb-2" w:date="2023-09-25T18:17:00Z">
        <w:r w:rsidRPr="00F366A4" w:rsidDel="00CE41E7">
          <w:rPr>
            <w:rFonts w:ascii="Courier New" w:hAnsi="Courier New"/>
            <w:sz w:val="16"/>
          </w:rPr>
          <w:delText xml:space="preserve">      key id;</w:delText>
        </w:r>
      </w:del>
    </w:p>
    <w:p w14:paraId="4A4567DE" w14:textId="1FD79EC7" w:rsidR="00F366A4" w:rsidRPr="00F366A4" w:rsidDel="00CE41E7" w:rsidRDefault="00F366A4" w:rsidP="007939CD">
      <w:pPr>
        <w:rPr>
          <w:del w:id="3555" w:author="lengyelb-2" w:date="2023-09-25T18:17:00Z"/>
          <w:rFonts w:ascii="Courier New" w:hAnsi="Courier New"/>
          <w:sz w:val="16"/>
        </w:rPr>
      </w:pPr>
      <w:del w:id="3556" w:author="lengyelb-2" w:date="2023-09-25T18:17:00Z">
        <w:r w:rsidRPr="00F366A4" w:rsidDel="00CE41E7">
          <w:rPr>
            <w:rFonts w:ascii="Courier New" w:hAnsi="Courier New"/>
            <w:sz w:val="16"/>
          </w:rPr>
          <w:delText xml:space="preserve">      uses top3gpp:Top_Grp;</w:delText>
        </w:r>
      </w:del>
    </w:p>
    <w:p w14:paraId="63AE7D92" w14:textId="42D3DEF1" w:rsidR="00F366A4" w:rsidRPr="00F366A4" w:rsidDel="00CE41E7" w:rsidRDefault="00F366A4" w:rsidP="007939CD">
      <w:pPr>
        <w:rPr>
          <w:del w:id="3557" w:author="lengyelb-2" w:date="2023-09-25T18:17:00Z"/>
          <w:rFonts w:ascii="Courier New" w:hAnsi="Courier New"/>
          <w:sz w:val="16"/>
        </w:rPr>
      </w:pPr>
      <w:del w:id="3558" w:author="lengyelb-2" w:date="2023-09-25T18:17:00Z">
        <w:r w:rsidRPr="00F366A4" w:rsidDel="00CE41E7">
          <w:rPr>
            <w:rFonts w:ascii="Courier New" w:hAnsi="Courier New"/>
            <w:sz w:val="16"/>
          </w:rPr>
          <w:delText xml:space="preserve">      container attributes {</w:delText>
        </w:r>
      </w:del>
    </w:p>
    <w:p w14:paraId="381446A5" w14:textId="43FA4C15" w:rsidR="00F366A4" w:rsidRPr="00F366A4" w:rsidDel="00CE41E7" w:rsidRDefault="00F366A4" w:rsidP="007939CD">
      <w:pPr>
        <w:rPr>
          <w:del w:id="3559" w:author="lengyelb-2" w:date="2023-09-25T18:17:00Z"/>
          <w:rFonts w:ascii="Courier New" w:hAnsi="Courier New"/>
          <w:sz w:val="16"/>
        </w:rPr>
      </w:pPr>
      <w:del w:id="3560" w:author="lengyelb-2" w:date="2023-09-25T18:17:00Z">
        <w:r w:rsidRPr="00F366A4" w:rsidDel="00CE41E7">
          <w:rPr>
            <w:rFonts w:ascii="Courier New" w:hAnsi="Courier New"/>
            <w:sz w:val="16"/>
          </w:rPr>
          <w:delText xml:space="preserve">        uses ExternalServingGWFunctionGrp;</w:delText>
        </w:r>
      </w:del>
    </w:p>
    <w:p w14:paraId="7CE70466" w14:textId="2A875D81" w:rsidR="00F366A4" w:rsidRPr="00F366A4" w:rsidDel="00CE41E7" w:rsidRDefault="00F366A4" w:rsidP="007939CD">
      <w:pPr>
        <w:rPr>
          <w:del w:id="3561" w:author="lengyelb-2" w:date="2023-09-25T18:17:00Z"/>
          <w:rFonts w:ascii="Courier New" w:hAnsi="Courier New"/>
          <w:sz w:val="16"/>
        </w:rPr>
      </w:pPr>
      <w:del w:id="3562" w:author="lengyelb-2" w:date="2023-09-25T18:17:00Z">
        <w:r w:rsidRPr="00F366A4" w:rsidDel="00CE41E7">
          <w:rPr>
            <w:rFonts w:ascii="Courier New" w:hAnsi="Courier New"/>
            <w:sz w:val="16"/>
          </w:rPr>
          <w:delText xml:space="preserve">      }</w:delText>
        </w:r>
      </w:del>
    </w:p>
    <w:p w14:paraId="45A0C2CD" w14:textId="714D60B3" w:rsidR="00F366A4" w:rsidRPr="00F366A4" w:rsidDel="00CE41E7" w:rsidRDefault="00F366A4" w:rsidP="007939CD">
      <w:pPr>
        <w:rPr>
          <w:del w:id="3563" w:author="lengyelb-2" w:date="2023-09-25T18:17:00Z"/>
          <w:rFonts w:ascii="Courier New" w:hAnsi="Courier New"/>
          <w:sz w:val="16"/>
        </w:rPr>
      </w:pPr>
      <w:del w:id="3564" w:author="lengyelb-2" w:date="2023-09-25T18:17:00Z">
        <w:r w:rsidRPr="00F366A4" w:rsidDel="00CE41E7">
          <w:rPr>
            <w:rFonts w:ascii="Courier New" w:hAnsi="Courier New"/>
            <w:sz w:val="16"/>
          </w:rPr>
          <w:delText xml:space="preserve">      uses mf3gpp:ManagedFunctionContainedClasses;</w:delText>
        </w:r>
      </w:del>
    </w:p>
    <w:p w14:paraId="435E1527" w14:textId="182C286C" w:rsidR="00F366A4" w:rsidRPr="00F366A4" w:rsidDel="00CE41E7" w:rsidRDefault="00F366A4" w:rsidP="007939CD">
      <w:pPr>
        <w:rPr>
          <w:del w:id="3565" w:author="lengyelb-2" w:date="2023-09-25T18:17:00Z"/>
          <w:rFonts w:ascii="Courier New" w:hAnsi="Courier New"/>
          <w:sz w:val="16"/>
        </w:rPr>
      </w:pPr>
      <w:del w:id="3566" w:author="lengyelb-2" w:date="2023-09-25T18:17:00Z">
        <w:r w:rsidRPr="00F366A4" w:rsidDel="00CE41E7">
          <w:rPr>
            <w:rFonts w:ascii="Courier New" w:hAnsi="Courier New"/>
            <w:sz w:val="16"/>
          </w:rPr>
          <w:delText xml:space="preserve">    }</w:delText>
        </w:r>
      </w:del>
    </w:p>
    <w:p w14:paraId="0B5E5B7A" w14:textId="2E9009CF" w:rsidR="00F366A4" w:rsidRPr="00F366A4" w:rsidDel="00CE41E7" w:rsidRDefault="00F366A4" w:rsidP="007939CD">
      <w:pPr>
        <w:rPr>
          <w:del w:id="3567" w:author="lengyelb-2" w:date="2023-09-25T18:17:00Z"/>
          <w:rFonts w:ascii="Courier New" w:hAnsi="Courier New"/>
          <w:sz w:val="16"/>
        </w:rPr>
      </w:pPr>
      <w:del w:id="3568" w:author="lengyelb-2" w:date="2023-09-25T18:17:00Z">
        <w:r w:rsidRPr="00F366A4" w:rsidDel="00CE41E7">
          <w:rPr>
            <w:rFonts w:ascii="Courier New" w:hAnsi="Courier New"/>
            <w:sz w:val="16"/>
          </w:rPr>
          <w:delText xml:space="preserve">  } </w:delText>
        </w:r>
      </w:del>
    </w:p>
    <w:p w14:paraId="3DE816C9" w14:textId="1A9D9C41" w:rsidR="00F366A4" w:rsidRPr="00F366A4" w:rsidDel="00CE41E7" w:rsidRDefault="00F366A4" w:rsidP="007939CD">
      <w:pPr>
        <w:rPr>
          <w:del w:id="3569" w:author="lengyelb-2" w:date="2023-09-25T18:17:00Z"/>
          <w:rFonts w:ascii="Courier New" w:hAnsi="Courier New"/>
          <w:sz w:val="16"/>
        </w:rPr>
      </w:pPr>
      <w:del w:id="3570" w:author="lengyelb-2" w:date="2023-09-25T18:17:00Z">
        <w:r w:rsidRPr="00F366A4" w:rsidDel="00CE41E7">
          <w:rPr>
            <w:rFonts w:ascii="Courier New" w:hAnsi="Courier New"/>
            <w:sz w:val="16"/>
          </w:rPr>
          <w:delText xml:space="preserve">  </w:delText>
        </w:r>
      </w:del>
    </w:p>
    <w:p w14:paraId="0BBEF118" w14:textId="6F9AADFD" w:rsidR="00F366A4" w:rsidRPr="00F366A4" w:rsidDel="00CE41E7" w:rsidRDefault="00F366A4" w:rsidP="007939CD">
      <w:pPr>
        <w:rPr>
          <w:del w:id="3571" w:author="lengyelb-2" w:date="2023-09-25T18:17:00Z"/>
          <w:rFonts w:ascii="Courier New" w:hAnsi="Courier New"/>
          <w:sz w:val="16"/>
        </w:rPr>
      </w:pPr>
      <w:del w:id="3572" w:author="lengyelb-2" w:date="2023-09-25T18:17:00Z">
        <w:r w:rsidRPr="00F366A4" w:rsidDel="00CE41E7">
          <w:rPr>
            <w:rFonts w:ascii="Courier New" w:hAnsi="Courier New"/>
            <w:sz w:val="16"/>
          </w:rPr>
          <w:delText xml:space="preserve">  augment "/subnet3gpp:SubNetwork" {</w:delText>
        </w:r>
      </w:del>
    </w:p>
    <w:p w14:paraId="3733D18D" w14:textId="6BE7F5C9" w:rsidR="00F366A4" w:rsidRPr="00F366A4" w:rsidDel="00CE41E7" w:rsidRDefault="00F366A4" w:rsidP="007939CD">
      <w:pPr>
        <w:rPr>
          <w:del w:id="3573" w:author="lengyelb-2" w:date="2023-09-25T18:17:00Z"/>
          <w:rFonts w:ascii="Courier New" w:hAnsi="Courier New"/>
          <w:sz w:val="16"/>
        </w:rPr>
      </w:pPr>
      <w:del w:id="3574" w:author="lengyelb-2" w:date="2023-09-25T18:17:00Z">
        <w:r w:rsidRPr="00F366A4" w:rsidDel="00CE41E7">
          <w:rPr>
            <w:rFonts w:ascii="Courier New" w:hAnsi="Courier New"/>
            <w:sz w:val="16"/>
          </w:rPr>
          <w:delText xml:space="preserve">    if-feature subnet3gpp:ExternalsUnderSubNetwork ;</w:delText>
        </w:r>
      </w:del>
    </w:p>
    <w:p w14:paraId="59FAF207" w14:textId="5AAC04C3" w:rsidR="00F366A4" w:rsidRPr="00F366A4" w:rsidDel="00CE41E7" w:rsidRDefault="00F366A4" w:rsidP="007939CD">
      <w:pPr>
        <w:rPr>
          <w:del w:id="3575" w:author="lengyelb-2" w:date="2023-09-25T18:17:00Z"/>
          <w:rFonts w:ascii="Courier New" w:hAnsi="Courier New"/>
          <w:sz w:val="16"/>
        </w:rPr>
      </w:pPr>
      <w:del w:id="3576" w:author="lengyelb-2" w:date="2023-09-25T18:17:00Z">
        <w:r w:rsidRPr="00F366A4" w:rsidDel="00CE41E7">
          <w:rPr>
            <w:rFonts w:ascii="Courier New" w:hAnsi="Courier New"/>
            <w:sz w:val="16"/>
          </w:rPr>
          <w:delText xml:space="preserve">    uses ExternalServingGWFunctionWrapper;</w:delText>
        </w:r>
      </w:del>
    </w:p>
    <w:p w14:paraId="0B23CE4A" w14:textId="67A52A46" w:rsidR="00F366A4" w:rsidRPr="00F366A4" w:rsidDel="00CE41E7" w:rsidRDefault="00F366A4" w:rsidP="007939CD">
      <w:pPr>
        <w:rPr>
          <w:del w:id="3577" w:author="lengyelb-2" w:date="2023-09-25T18:17:00Z"/>
          <w:rFonts w:ascii="Courier New" w:hAnsi="Courier New"/>
          <w:sz w:val="16"/>
        </w:rPr>
      </w:pPr>
      <w:del w:id="3578" w:author="lengyelb-2" w:date="2023-09-25T18:17:00Z">
        <w:r w:rsidRPr="00F366A4" w:rsidDel="00CE41E7">
          <w:rPr>
            <w:rFonts w:ascii="Courier New" w:hAnsi="Courier New"/>
            <w:sz w:val="16"/>
          </w:rPr>
          <w:delText xml:space="preserve">  }</w:delText>
        </w:r>
      </w:del>
    </w:p>
    <w:p w14:paraId="77AD94E4" w14:textId="4653A329" w:rsidR="00F366A4" w:rsidRPr="00F366A4" w:rsidDel="00CE41E7" w:rsidRDefault="00F366A4" w:rsidP="007939CD">
      <w:pPr>
        <w:rPr>
          <w:del w:id="3579" w:author="lengyelb-2" w:date="2023-09-25T18:17:00Z"/>
          <w:rFonts w:ascii="Courier New" w:hAnsi="Courier New"/>
          <w:sz w:val="16"/>
        </w:rPr>
      </w:pPr>
    </w:p>
    <w:p w14:paraId="5935EEE1" w14:textId="55696E9E" w:rsidR="00F366A4" w:rsidRPr="00F366A4" w:rsidDel="00CE41E7" w:rsidRDefault="00F366A4" w:rsidP="007939CD">
      <w:pPr>
        <w:rPr>
          <w:del w:id="3580" w:author="lengyelb-2" w:date="2023-09-25T18:17:00Z"/>
          <w:rFonts w:ascii="Courier New" w:hAnsi="Courier New"/>
          <w:sz w:val="16"/>
        </w:rPr>
      </w:pPr>
      <w:del w:id="3581" w:author="lengyelb-2" w:date="2023-09-25T18:17:00Z">
        <w:r w:rsidRPr="00F366A4" w:rsidDel="00CE41E7">
          <w:rPr>
            <w:rFonts w:ascii="Courier New" w:hAnsi="Courier New"/>
            <w:sz w:val="16"/>
          </w:rPr>
          <w:delText xml:space="preserve">  augment "/eutranet3gpp:EUtraNetwork" {</w:delText>
        </w:r>
      </w:del>
    </w:p>
    <w:p w14:paraId="051A17EA" w14:textId="5B4E3FBC" w:rsidR="00F366A4" w:rsidRPr="00F366A4" w:rsidDel="00CE41E7" w:rsidRDefault="00F366A4" w:rsidP="007939CD">
      <w:pPr>
        <w:rPr>
          <w:del w:id="3582" w:author="lengyelb-2" w:date="2023-09-25T18:17:00Z"/>
          <w:rFonts w:ascii="Courier New" w:hAnsi="Courier New"/>
          <w:sz w:val="16"/>
        </w:rPr>
      </w:pPr>
      <w:del w:id="3583" w:author="lengyelb-2" w:date="2023-09-25T18:17:00Z">
        <w:r w:rsidRPr="00F366A4" w:rsidDel="00CE41E7">
          <w:rPr>
            <w:rFonts w:ascii="Courier New" w:hAnsi="Courier New"/>
            <w:sz w:val="16"/>
          </w:rPr>
          <w:delText xml:space="preserve">    if-feature eutranet3gpp:ExternalsUnderEUtraNetwork;</w:delText>
        </w:r>
      </w:del>
    </w:p>
    <w:p w14:paraId="55142E3E" w14:textId="0A112460" w:rsidR="00F366A4" w:rsidRPr="00F366A4" w:rsidDel="00CE41E7" w:rsidRDefault="00F366A4" w:rsidP="007939CD">
      <w:pPr>
        <w:rPr>
          <w:del w:id="3584" w:author="lengyelb-2" w:date="2023-09-25T18:17:00Z"/>
          <w:rFonts w:ascii="Courier New" w:hAnsi="Courier New"/>
          <w:sz w:val="16"/>
        </w:rPr>
      </w:pPr>
      <w:del w:id="3585" w:author="lengyelb-2" w:date="2023-09-25T18:17:00Z">
        <w:r w:rsidRPr="00F366A4" w:rsidDel="00CE41E7">
          <w:rPr>
            <w:rFonts w:ascii="Courier New" w:hAnsi="Courier New"/>
            <w:sz w:val="16"/>
          </w:rPr>
          <w:delText xml:space="preserve">    uses ExternalServingGWFunctionWrapper;</w:delText>
        </w:r>
      </w:del>
    </w:p>
    <w:p w14:paraId="023EF03F" w14:textId="65D3DE21" w:rsidR="00F366A4" w:rsidRPr="00F366A4" w:rsidDel="00CE41E7" w:rsidRDefault="00F366A4" w:rsidP="007939CD">
      <w:pPr>
        <w:rPr>
          <w:del w:id="3586" w:author="lengyelb-2" w:date="2023-09-25T18:17:00Z"/>
          <w:rFonts w:ascii="Courier New" w:hAnsi="Courier New"/>
          <w:sz w:val="16"/>
        </w:rPr>
      </w:pPr>
      <w:del w:id="3587" w:author="lengyelb-2" w:date="2023-09-25T18:17:00Z">
        <w:r w:rsidRPr="00F366A4" w:rsidDel="00CE41E7">
          <w:rPr>
            <w:rFonts w:ascii="Courier New" w:hAnsi="Courier New"/>
            <w:sz w:val="16"/>
          </w:rPr>
          <w:delText xml:space="preserve">  }</w:delText>
        </w:r>
      </w:del>
    </w:p>
    <w:p w14:paraId="43934DB2" w14:textId="19DB8BF3" w:rsidR="00F366A4" w:rsidRPr="00F366A4" w:rsidDel="00CE41E7" w:rsidRDefault="00F366A4" w:rsidP="007939CD">
      <w:pPr>
        <w:rPr>
          <w:del w:id="3588" w:author="lengyelb-2" w:date="2023-09-25T18:17:00Z"/>
          <w:rFonts w:ascii="Courier New" w:hAnsi="Courier New"/>
          <w:sz w:val="16"/>
        </w:rPr>
      </w:pPr>
      <w:del w:id="3589" w:author="lengyelb-2" w:date="2023-09-25T18:17:00Z">
        <w:r w:rsidRPr="00F366A4" w:rsidDel="00CE41E7">
          <w:rPr>
            <w:rFonts w:ascii="Courier New" w:hAnsi="Courier New"/>
            <w:sz w:val="16"/>
          </w:rPr>
          <w:delText>}</w:delText>
        </w:r>
      </w:del>
    </w:p>
    <w:p w14:paraId="051870F9" w14:textId="62451C22" w:rsidR="00F366A4" w:rsidRPr="00F366A4" w:rsidDel="00CE41E7" w:rsidRDefault="00F366A4" w:rsidP="007939CD">
      <w:pPr>
        <w:rPr>
          <w:del w:id="3590" w:author="lengyelb-2" w:date="2023-09-25T18:17:00Z"/>
          <w:rFonts w:ascii="Courier New" w:hAnsi="Courier New"/>
          <w:sz w:val="16"/>
        </w:rPr>
      </w:pPr>
      <w:del w:id="3591" w:author="lengyelb-2" w:date="2023-09-25T18:17:00Z">
        <w:r w:rsidRPr="00F366A4" w:rsidDel="00CE41E7">
          <w:rPr>
            <w:rFonts w:ascii="Courier New" w:hAnsi="Courier New"/>
            <w:sz w:val="16"/>
          </w:rPr>
          <w:delText>&lt;CODE ENDS&gt;</w:delText>
        </w:r>
      </w:del>
    </w:p>
    <w:p w14:paraId="15B2B9A1" w14:textId="7BF6106F" w:rsidR="00F366A4" w:rsidRPr="00F366A4" w:rsidDel="00CE41E7" w:rsidRDefault="00F366A4" w:rsidP="007939CD">
      <w:pPr>
        <w:rPr>
          <w:del w:id="3592" w:author="lengyelb-2" w:date="2023-09-25T18:17:00Z"/>
          <w:sz w:val="32"/>
        </w:rPr>
      </w:pPr>
      <w:bookmarkStart w:id="3593" w:name="_Toc59183344"/>
      <w:bookmarkStart w:id="3594" w:name="_Toc59184810"/>
      <w:bookmarkStart w:id="3595" w:name="_Toc59195745"/>
      <w:bookmarkStart w:id="3596" w:name="_Toc59440174"/>
      <w:bookmarkStart w:id="3597" w:name="_Toc67990623"/>
      <w:del w:id="3598" w:author="lengyelb-2" w:date="2023-09-25T18:17:00Z">
        <w:r w:rsidRPr="00F366A4" w:rsidDel="00CE41E7">
          <w:rPr>
            <w:sz w:val="32"/>
            <w:lang w:eastAsia="zh-CN"/>
          </w:rPr>
          <w:delText>E.5.15</w:delText>
        </w:r>
        <w:r w:rsidRPr="00F366A4" w:rsidDel="00CE41E7">
          <w:rPr>
            <w:sz w:val="32"/>
            <w:lang w:eastAsia="zh-CN"/>
          </w:rPr>
          <w:tab/>
          <w:delText>module _3gpp-nr-nrm-externalupffunction.yang</w:delText>
        </w:r>
        <w:bookmarkEnd w:id="3593"/>
        <w:bookmarkEnd w:id="3594"/>
        <w:bookmarkEnd w:id="3595"/>
        <w:bookmarkEnd w:id="3596"/>
        <w:bookmarkEnd w:id="3597"/>
      </w:del>
    </w:p>
    <w:p w14:paraId="04881FAC" w14:textId="47C8843D" w:rsidR="00F366A4" w:rsidRPr="00F366A4" w:rsidDel="00CE41E7" w:rsidRDefault="00F366A4" w:rsidP="007939CD">
      <w:pPr>
        <w:rPr>
          <w:del w:id="3599" w:author="lengyelb-2" w:date="2023-09-25T18:17:00Z"/>
          <w:rFonts w:ascii="Courier New" w:hAnsi="Courier New"/>
          <w:sz w:val="16"/>
        </w:rPr>
      </w:pPr>
      <w:del w:id="3600" w:author="lengyelb-2" w:date="2023-09-25T18:17:00Z">
        <w:r w:rsidRPr="00F366A4" w:rsidDel="00CE41E7">
          <w:rPr>
            <w:rFonts w:ascii="Courier New" w:hAnsi="Courier New"/>
            <w:sz w:val="16"/>
          </w:rPr>
          <w:delText>&lt;CODE BEGINS&gt;</w:delText>
        </w:r>
      </w:del>
    </w:p>
    <w:p w14:paraId="7533B637" w14:textId="1998C50B" w:rsidR="00F366A4" w:rsidRPr="00F366A4" w:rsidDel="00CE41E7" w:rsidRDefault="00F366A4" w:rsidP="007939CD">
      <w:pPr>
        <w:rPr>
          <w:del w:id="3601" w:author="lengyelb-2" w:date="2023-09-25T18:17:00Z"/>
          <w:rFonts w:ascii="Courier New" w:hAnsi="Courier New"/>
          <w:sz w:val="16"/>
        </w:rPr>
      </w:pPr>
      <w:del w:id="3602" w:author="lengyelb-2" w:date="2023-09-25T18:17:00Z">
        <w:r w:rsidRPr="00F366A4" w:rsidDel="00CE41E7">
          <w:rPr>
            <w:rFonts w:ascii="Courier New" w:hAnsi="Courier New"/>
            <w:sz w:val="16"/>
          </w:rPr>
          <w:delText>module _3gpp-nr-nrm-externalupffunction {</w:delText>
        </w:r>
      </w:del>
    </w:p>
    <w:p w14:paraId="5BE246AD" w14:textId="6F08A8F4" w:rsidR="00F366A4" w:rsidRPr="00F366A4" w:rsidDel="00CE41E7" w:rsidRDefault="00F366A4" w:rsidP="007939CD">
      <w:pPr>
        <w:rPr>
          <w:del w:id="3603" w:author="lengyelb-2" w:date="2023-09-25T18:17:00Z"/>
          <w:rFonts w:ascii="Courier New" w:hAnsi="Courier New"/>
          <w:sz w:val="16"/>
        </w:rPr>
      </w:pPr>
      <w:del w:id="3604" w:author="lengyelb-2" w:date="2023-09-25T18:17:00Z">
        <w:r w:rsidRPr="00F366A4" w:rsidDel="00CE41E7">
          <w:rPr>
            <w:rFonts w:ascii="Courier New" w:hAnsi="Courier New"/>
            <w:sz w:val="16"/>
          </w:rPr>
          <w:delText xml:space="preserve">  yang-version 1.1;</w:delText>
        </w:r>
      </w:del>
    </w:p>
    <w:p w14:paraId="12BE4DDE" w14:textId="3E490BE9" w:rsidR="00F366A4" w:rsidRPr="00F366A4" w:rsidDel="00CE41E7" w:rsidRDefault="00F366A4" w:rsidP="007939CD">
      <w:pPr>
        <w:rPr>
          <w:del w:id="3605" w:author="lengyelb-2" w:date="2023-09-25T18:17:00Z"/>
          <w:rFonts w:ascii="Courier New" w:hAnsi="Courier New"/>
          <w:sz w:val="16"/>
        </w:rPr>
      </w:pPr>
      <w:del w:id="3606" w:author="lengyelb-2" w:date="2023-09-25T18:17:00Z">
        <w:r w:rsidRPr="00F366A4" w:rsidDel="00CE41E7">
          <w:rPr>
            <w:rFonts w:ascii="Courier New" w:hAnsi="Courier New"/>
            <w:sz w:val="16"/>
          </w:rPr>
          <w:delText xml:space="preserve">  namespace "urn:3gpp:sa5:_3gpp-nr-nrm-externalupffunction";</w:delText>
        </w:r>
      </w:del>
    </w:p>
    <w:p w14:paraId="29BDEA28" w14:textId="1AFEE9C0" w:rsidR="00F366A4" w:rsidRPr="00F366A4" w:rsidDel="00CE41E7" w:rsidRDefault="00F366A4" w:rsidP="007939CD">
      <w:pPr>
        <w:rPr>
          <w:del w:id="3607" w:author="lengyelb-2" w:date="2023-09-25T18:17:00Z"/>
          <w:rFonts w:ascii="Courier New" w:hAnsi="Courier New"/>
          <w:sz w:val="16"/>
        </w:rPr>
      </w:pPr>
      <w:del w:id="3608" w:author="lengyelb-2" w:date="2023-09-25T18:17:00Z">
        <w:r w:rsidRPr="00F366A4" w:rsidDel="00CE41E7">
          <w:rPr>
            <w:rFonts w:ascii="Courier New" w:hAnsi="Courier New"/>
            <w:sz w:val="16"/>
          </w:rPr>
          <w:delText xml:space="preserve">  prefix "extupf3gpp";</w:delText>
        </w:r>
      </w:del>
    </w:p>
    <w:p w14:paraId="75CCD652" w14:textId="5C26CA2A" w:rsidR="00F366A4" w:rsidRPr="00F366A4" w:rsidDel="00CE41E7" w:rsidRDefault="00F366A4" w:rsidP="007939CD">
      <w:pPr>
        <w:rPr>
          <w:del w:id="3609" w:author="lengyelb-2" w:date="2023-09-25T18:17:00Z"/>
          <w:rFonts w:ascii="Courier New" w:hAnsi="Courier New"/>
          <w:sz w:val="16"/>
        </w:rPr>
      </w:pPr>
      <w:del w:id="3610" w:author="lengyelb-2" w:date="2023-09-25T18:17:00Z">
        <w:r w:rsidRPr="00F366A4" w:rsidDel="00CE41E7">
          <w:rPr>
            <w:rFonts w:ascii="Courier New" w:hAnsi="Courier New"/>
            <w:sz w:val="16"/>
          </w:rPr>
          <w:delText xml:space="preserve">    </w:delText>
        </w:r>
      </w:del>
    </w:p>
    <w:p w14:paraId="4E47072B" w14:textId="776710FD" w:rsidR="00F366A4" w:rsidRPr="00F366A4" w:rsidDel="00CE41E7" w:rsidRDefault="00F366A4" w:rsidP="007939CD">
      <w:pPr>
        <w:rPr>
          <w:del w:id="3611" w:author="lengyelb-2" w:date="2023-09-25T18:17:00Z"/>
          <w:rFonts w:ascii="Courier New" w:hAnsi="Courier New"/>
          <w:sz w:val="16"/>
        </w:rPr>
      </w:pPr>
      <w:del w:id="3612" w:author="lengyelb-2" w:date="2023-09-25T18:17:00Z">
        <w:r w:rsidRPr="00F366A4" w:rsidDel="00CE41E7">
          <w:rPr>
            <w:rFonts w:ascii="Courier New" w:hAnsi="Courier New"/>
            <w:sz w:val="16"/>
          </w:rPr>
          <w:delText xml:space="preserve">  import _3gpp-common-managed-function { prefix mf3gpp; }</w:delText>
        </w:r>
      </w:del>
    </w:p>
    <w:p w14:paraId="15EACE5F" w14:textId="4F6CDA49" w:rsidR="00F366A4" w:rsidRPr="00F366A4" w:rsidDel="00CE41E7" w:rsidRDefault="00F366A4" w:rsidP="007939CD">
      <w:pPr>
        <w:rPr>
          <w:del w:id="3613" w:author="lengyelb-2" w:date="2023-09-25T18:17:00Z"/>
          <w:rFonts w:ascii="Courier New" w:hAnsi="Courier New"/>
          <w:sz w:val="16"/>
        </w:rPr>
      </w:pPr>
      <w:del w:id="3614" w:author="lengyelb-2" w:date="2023-09-25T18:17:00Z">
        <w:r w:rsidRPr="00F366A4" w:rsidDel="00CE41E7">
          <w:rPr>
            <w:rFonts w:ascii="Courier New" w:hAnsi="Courier New"/>
            <w:sz w:val="16"/>
          </w:rPr>
          <w:delText xml:space="preserve">  import _3gpp-common-subnetwork { prefix subnet3gpp; }</w:delText>
        </w:r>
      </w:del>
    </w:p>
    <w:p w14:paraId="6BFBCC81" w14:textId="5AAB4104" w:rsidR="00F366A4" w:rsidRPr="00F366A4" w:rsidDel="00CE41E7" w:rsidRDefault="00F366A4" w:rsidP="007939CD">
      <w:pPr>
        <w:rPr>
          <w:del w:id="3615" w:author="lengyelb-2" w:date="2023-09-25T18:17:00Z"/>
          <w:rFonts w:ascii="Courier New" w:hAnsi="Courier New"/>
          <w:sz w:val="16"/>
        </w:rPr>
      </w:pPr>
      <w:del w:id="3616" w:author="lengyelb-2" w:date="2023-09-25T18:17:00Z">
        <w:r w:rsidRPr="00F366A4" w:rsidDel="00CE41E7">
          <w:rPr>
            <w:rFonts w:ascii="Courier New" w:hAnsi="Courier New"/>
            <w:sz w:val="16"/>
          </w:rPr>
          <w:delText xml:space="preserve">  import _3gpp-nr-nrm-nrnetwork { prefix nrnet3gpp; }</w:delText>
        </w:r>
      </w:del>
    </w:p>
    <w:p w14:paraId="35E16155" w14:textId="0C26C2EE" w:rsidR="00F366A4" w:rsidRPr="00F366A4" w:rsidDel="00CE41E7" w:rsidRDefault="00F366A4" w:rsidP="007939CD">
      <w:pPr>
        <w:rPr>
          <w:del w:id="3617" w:author="lengyelb-2" w:date="2023-09-25T18:17:00Z"/>
          <w:rFonts w:ascii="Courier New" w:hAnsi="Courier New"/>
          <w:sz w:val="16"/>
        </w:rPr>
      </w:pPr>
      <w:del w:id="3618" w:author="lengyelb-2" w:date="2023-09-25T18:17:00Z">
        <w:r w:rsidRPr="00F366A4" w:rsidDel="00CE41E7">
          <w:rPr>
            <w:rFonts w:ascii="Courier New" w:hAnsi="Courier New"/>
            <w:sz w:val="16"/>
          </w:rPr>
          <w:delText xml:space="preserve">  import _3gpp-common-top { prefix top3gpp; }</w:delText>
        </w:r>
      </w:del>
    </w:p>
    <w:p w14:paraId="225FC615" w14:textId="4610E43A" w:rsidR="00F366A4" w:rsidRPr="00F366A4" w:rsidDel="00CE41E7" w:rsidRDefault="00F366A4" w:rsidP="007939CD">
      <w:pPr>
        <w:rPr>
          <w:del w:id="3619" w:author="lengyelb-2" w:date="2023-09-25T18:17:00Z"/>
          <w:rFonts w:ascii="Courier New" w:hAnsi="Courier New"/>
          <w:sz w:val="16"/>
        </w:rPr>
      </w:pPr>
    </w:p>
    <w:p w14:paraId="4F3EE30D" w14:textId="39A61E61" w:rsidR="00F366A4" w:rsidRPr="00F366A4" w:rsidDel="00CE41E7" w:rsidRDefault="00F366A4" w:rsidP="007939CD">
      <w:pPr>
        <w:rPr>
          <w:del w:id="3620" w:author="lengyelb-2" w:date="2023-09-25T18:17:00Z"/>
          <w:rFonts w:ascii="Courier New" w:hAnsi="Courier New"/>
          <w:sz w:val="16"/>
        </w:rPr>
      </w:pPr>
      <w:del w:id="3621" w:author="lengyelb-2" w:date="2023-09-25T18:17:00Z">
        <w:r w:rsidRPr="00F366A4" w:rsidDel="00CE41E7">
          <w:rPr>
            <w:rFonts w:ascii="Courier New" w:hAnsi="Courier New"/>
            <w:sz w:val="16"/>
          </w:rPr>
          <w:delText xml:space="preserve">  organization "3GPP SA5";</w:delText>
        </w:r>
      </w:del>
    </w:p>
    <w:p w14:paraId="3A99583E" w14:textId="302AFADA" w:rsidR="00F366A4" w:rsidRPr="00F366A4" w:rsidDel="00CE41E7" w:rsidRDefault="00F366A4" w:rsidP="007939CD">
      <w:pPr>
        <w:rPr>
          <w:del w:id="3622" w:author="lengyelb-2" w:date="2023-09-25T18:17:00Z"/>
          <w:rFonts w:ascii="Courier New" w:hAnsi="Courier New"/>
          <w:sz w:val="16"/>
        </w:rPr>
      </w:pPr>
      <w:del w:id="3623" w:author="lengyelb-2" w:date="2023-09-25T18:17:00Z">
        <w:r w:rsidRPr="00F366A4" w:rsidDel="00CE41E7">
          <w:rPr>
            <w:rFonts w:ascii="Courier New" w:hAnsi="Courier New"/>
            <w:sz w:val="16"/>
          </w:rPr>
          <w:delText xml:space="preserve">  description "Defines the YANG mapping of the ExternalUPFFunction Information</w:delText>
        </w:r>
      </w:del>
    </w:p>
    <w:p w14:paraId="27DB194B" w14:textId="49FFBB7B" w:rsidR="00F366A4" w:rsidRPr="00F366A4" w:rsidDel="00CE41E7" w:rsidRDefault="00F366A4" w:rsidP="007939CD">
      <w:pPr>
        <w:rPr>
          <w:del w:id="3624" w:author="lengyelb-2" w:date="2023-09-25T18:17:00Z"/>
          <w:rFonts w:ascii="Courier New" w:hAnsi="Courier New"/>
          <w:sz w:val="16"/>
        </w:rPr>
      </w:pPr>
      <w:del w:id="3625" w:author="lengyelb-2" w:date="2023-09-25T18:17:00Z">
        <w:r w:rsidRPr="00F366A4" w:rsidDel="00CE41E7">
          <w:rPr>
            <w:rFonts w:ascii="Courier New" w:hAnsi="Courier New"/>
            <w:sz w:val="16"/>
          </w:rPr>
          <w:delText xml:space="preserve">    Object Class (IOC) that is part of the NR Network Resource Model (NRM).";</w:delText>
        </w:r>
      </w:del>
    </w:p>
    <w:p w14:paraId="1B6612C3" w14:textId="08AD42D6" w:rsidR="00F366A4" w:rsidRPr="00F366A4" w:rsidDel="00CE41E7" w:rsidRDefault="00F366A4" w:rsidP="007939CD">
      <w:pPr>
        <w:rPr>
          <w:del w:id="3626" w:author="lengyelb-2" w:date="2023-09-25T18:17:00Z"/>
          <w:rFonts w:ascii="Courier New" w:hAnsi="Courier New"/>
          <w:sz w:val="16"/>
        </w:rPr>
      </w:pPr>
      <w:del w:id="3627" w:author="lengyelb-2" w:date="2023-09-25T18:17:00Z">
        <w:r w:rsidRPr="00F366A4" w:rsidDel="00CE41E7">
          <w:rPr>
            <w:rFonts w:ascii="Courier New" w:hAnsi="Courier New"/>
            <w:sz w:val="16"/>
          </w:rPr>
          <w:delText xml:space="preserve">  reference "3GPP TS 28.541 5G Network Resource Model (NRM)";</w:delText>
        </w:r>
      </w:del>
    </w:p>
    <w:p w14:paraId="35EA8561" w14:textId="79E9B16E" w:rsidR="00F366A4" w:rsidRPr="00F366A4" w:rsidDel="00CE41E7" w:rsidRDefault="00F366A4" w:rsidP="007939CD">
      <w:pPr>
        <w:rPr>
          <w:del w:id="3628" w:author="lengyelb-2" w:date="2023-09-25T18:17:00Z"/>
          <w:rFonts w:ascii="Courier New" w:hAnsi="Courier New"/>
          <w:sz w:val="16"/>
        </w:rPr>
      </w:pPr>
    </w:p>
    <w:p w14:paraId="010B991B" w14:textId="20B3EC1D" w:rsidR="00F366A4" w:rsidRPr="00F366A4" w:rsidDel="00CE41E7" w:rsidRDefault="00F366A4" w:rsidP="007939CD">
      <w:pPr>
        <w:rPr>
          <w:del w:id="3629" w:author="lengyelb-2" w:date="2023-09-25T18:17:00Z"/>
          <w:rFonts w:ascii="Courier New" w:hAnsi="Courier New"/>
          <w:sz w:val="16"/>
        </w:rPr>
      </w:pPr>
      <w:del w:id="3630" w:author="lengyelb-2" w:date="2023-09-25T18:17:00Z">
        <w:r w:rsidRPr="00F366A4" w:rsidDel="00CE41E7">
          <w:rPr>
            <w:rFonts w:ascii="Courier New" w:hAnsi="Courier New"/>
            <w:sz w:val="16"/>
          </w:rPr>
          <w:delText xml:space="preserve">  revision 2019-10-28 { reference S5-193518 ; }</w:delText>
        </w:r>
      </w:del>
    </w:p>
    <w:p w14:paraId="34FD637F" w14:textId="100AFB4E" w:rsidR="00F366A4" w:rsidRPr="00F366A4" w:rsidDel="00CE41E7" w:rsidRDefault="00F366A4" w:rsidP="007939CD">
      <w:pPr>
        <w:rPr>
          <w:del w:id="3631" w:author="lengyelb-2" w:date="2023-09-25T18:17:00Z"/>
          <w:rFonts w:ascii="Courier New" w:hAnsi="Courier New"/>
          <w:sz w:val="16"/>
        </w:rPr>
      </w:pPr>
      <w:del w:id="3632" w:author="lengyelb-2" w:date="2023-09-25T18:17:00Z">
        <w:r w:rsidRPr="00F366A4" w:rsidDel="00CE41E7">
          <w:rPr>
            <w:rFonts w:ascii="Courier New" w:hAnsi="Courier New"/>
            <w:sz w:val="16"/>
          </w:rPr>
          <w:delText xml:space="preserve">  revision 2019-06-17 {</w:delText>
        </w:r>
      </w:del>
    </w:p>
    <w:p w14:paraId="77DECBF0" w14:textId="2DA760F7" w:rsidR="00F366A4" w:rsidRPr="00F366A4" w:rsidDel="00CE41E7" w:rsidRDefault="00F366A4" w:rsidP="007939CD">
      <w:pPr>
        <w:rPr>
          <w:del w:id="3633" w:author="lengyelb-2" w:date="2023-09-25T18:17:00Z"/>
          <w:rFonts w:ascii="Courier New" w:hAnsi="Courier New"/>
          <w:sz w:val="16"/>
        </w:rPr>
      </w:pPr>
      <w:del w:id="3634" w:author="lengyelb-2" w:date="2023-09-25T18:17:00Z">
        <w:r w:rsidRPr="00F366A4" w:rsidDel="00CE41E7">
          <w:rPr>
            <w:rFonts w:ascii="Courier New" w:hAnsi="Courier New"/>
            <w:sz w:val="16"/>
          </w:rPr>
          <w:delText xml:space="preserve">    description "Initial revision";</w:delText>
        </w:r>
      </w:del>
    </w:p>
    <w:p w14:paraId="3942A27F" w14:textId="68565563" w:rsidR="00F366A4" w:rsidRPr="00F366A4" w:rsidDel="00CE41E7" w:rsidRDefault="00F366A4" w:rsidP="007939CD">
      <w:pPr>
        <w:rPr>
          <w:del w:id="3635" w:author="lengyelb-2" w:date="2023-09-25T18:17:00Z"/>
          <w:rFonts w:ascii="Courier New" w:hAnsi="Courier New"/>
          <w:sz w:val="16"/>
        </w:rPr>
      </w:pPr>
      <w:del w:id="3636" w:author="lengyelb-2" w:date="2023-09-25T18:17:00Z">
        <w:r w:rsidRPr="00F366A4" w:rsidDel="00CE41E7">
          <w:rPr>
            <w:rFonts w:ascii="Courier New" w:hAnsi="Courier New"/>
            <w:sz w:val="16"/>
          </w:rPr>
          <w:delText xml:space="preserve">  }</w:delText>
        </w:r>
      </w:del>
    </w:p>
    <w:p w14:paraId="4C60BE5F" w14:textId="5316B345" w:rsidR="00F366A4" w:rsidRPr="00F366A4" w:rsidDel="00CE41E7" w:rsidRDefault="00F366A4" w:rsidP="007939CD">
      <w:pPr>
        <w:rPr>
          <w:del w:id="3637" w:author="lengyelb-2" w:date="2023-09-25T18:17:00Z"/>
          <w:rFonts w:ascii="Courier New" w:hAnsi="Courier New"/>
          <w:sz w:val="16"/>
        </w:rPr>
      </w:pPr>
    </w:p>
    <w:p w14:paraId="3674335B" w14:textId="71AC9A51" w:rsidR="00F366A4" w:rsidRPr="00F366A4" w:rsidDel="00CE41E7" w:rsidRDefault="00F366A4" w:rsidP="007939CD">
      <w:pPr>
        <w:rPr>
          <w:del w:id="3638" w:author="lengyelb-2" w:date="2023-09-25T18:17:00Z"/>
          <w:rFonts w:ascii="Courier New" w:hAnsi="Courier New"/>
          <w:sz w:val="16"/>
        </w:rPr>
      </w:pPr>
      <w:del w:id="3639" w:author="lengyelb-2" w:date="2023-09-25T18:17:00Z">
        <w:r w:rsidRPr="00F366A4" w:rsidDel="00CE41E7">
          <w:rPr>
            <w:rFonts w:ascii="Courier New" w:hAnsi="Courier New"/>
            <w:sz w:val="16"/>
          </w:rPr>
          <w:delText xml:space="preserve">  grouping ExternalUPFFunctionGrp {</w:delText>
        </w:r>
      </w:del>
    </w:p>
    <w:p w14:paraId="22E2F2AB" w14:textId="43C6669E" w:rsidR="00F366A4" w:rsidRPr="00F366A4" w:rsidDel="00CE41E7" w:rsidRDefault="00F366A4" w:rsidP="007939CD">
      <w:pPr>
        <w:rPr>
          <w:del w:id="3640" w:author="lengyelb-2" w:date="2023-09-25T18:17:00Z"/>
          <w:rFonts w:ascii="Courier New" w:hAnsi="Courier New"/>
          <w:sz w:val="16"/>
        </w:rPr>
      </w:pPr>
      <w:del w:id="3641" w:author="lengyelb-2" w:date="2023-09-25T18:17:00Z">
        <w:r w:rsidRPr="00F366A4" w:rsidDel="00CE41E7">
          <w:rPr>
            <w:rFonts w:ascii="Courier New" w:hAnsi="Courier New"/>
            <w:sz w:val="16"/>
          </w:rPr>
          <w:delText xml:space="preserve">    description "Represents the ExternalUPFFunction IOC.";</w:delText>
        </w:r>
      </w:del>
    </w:p>
    <w:p w14:paraId="77843DF8" w14:textId="2AFDD36A" w:rsidR="00F366A4" w:rsidRPr="00F366A4" w:rsidDel="00CE41E7" w:rsidRDefault="00F366A4" w:rsidP="007939CD">
      <w:pPr>
        <w:rPr>
          <w:del w:id="3642" w:author="lengyelb-2" w:date="2023-09-25T18:17:00Z"/>
          <w:rFonts w:ascii="Courier New" w:hAnsi="Courier New"/>
          <w:sz w:val="16"/>
        </w:rPr>
      </w:pPr>
      <w:del w:id="3643" w:author="lengyelb-2" w:date="2023-09-25T18:17:00Z">
        <w:r w:rsidRPr="00F366A4" w:rsidDel="00CE41E7">
          <w:rPr>
            <w:rFonts w:ascii="Courier New" w:hAnsi="Courier New"/>
            <w:sz w:val="16"/>
          </w:rPr>
          <w:delText xml:space="preserve">    reference "3GPP TS 28.541";</w:delText>
        </w:r>
      </w:del>
    </w:p>
    <w:p w14:paraId="274A479C" w14:textId="49F490FB" w:rsidR="00F366A4" w:rsidRPr="00F366A4" w:rsidDel="00CE41E7" w:rsidRDefault="00F366A4" w:rsidP="007939CD">
      <w:pPr>
        <w:rPr>
          <w:del w:id="3644" w:author="lengyelb-2" w:date="2023-09-25T18:17:00Z"/>
          <w:rFonts w:ascii="Courier New" w:hAnsi="Courier New"/>
          <w:sz w:val="16"/>
        </w:rPr>
      </w:pPr>
      <w:del w:id="3645" w:author="lengyelb-2" w:date="2023-09-25T18:17:00Z">
        <w:r w:rsidRPr="00F366A4" w:rsidDel="00CE41E7">
          <w:rPr>
            <w:rFonts w:ascii="Courier New" w:hAnsi="Courier New"/>
            <w:sz w:val="16"/>
          </w:rPr>
          <w:delText xml:space="preserve">    uses mf3gpp:ManagedFunctionGrp;</w:delText>
        </w:r>
      </w:del>
    </w:p>
    <w:p w14:paraId="67A9F087" w14:textId="08EC2828" w:rsidR="00F366A4" w:rsidRPr="00F366A4" w:rsidDel="00CE41E7" w:rsidRDefault="00F366A4" w:rsidP="007939CD">
      <w:pPr>
        <w:rPr>
          <w:del w:id="3646" w:author="lengyelb-2" w:date="2023-09-25T18:17:00Z"/>
          <w:rFonts w:ascii="Courier New" w:hAnsi="Courier New"/>
          <w:sz w:val="16"/>
        </w:rPr>
      </w:pPr>
      <w:del w:id="3647" w:author="lengyelb-2" w:date="2023-09-25T18:17:00Z">
        <w:r w:rsidRPr="00F366A4" w:rsidDel="00CE41E7">
          <w:rPr>
            <w:rFonts w:ascii="Courier New" w:hAnsi="Courier New"/>
            <w:sz w:val="16"/>
          </w:rPr>
          <w:delText xml:space="preserve">  }</w:delText>
        </w:r>
      </w:del>
    </w:p>
    <w:p w14:paraId="7D7D6878" w14:textId="66CD4911" w:rsidR="00F366A4" w:rsidRPr="00F366A4" w:rsidDel="00CE41E7" w:rsidRDefault="00F366A4" w:rsidP="007939CD">
      <w:pPr>
        <w:rPr>
          <w:del w:id="3648" w:author="lengyelb-2" w:date="2023-09-25T18:17:00Z"/>
          <w:rFonts w:ascii="Courier New" w:hAnsi="Courier New"/>
          <w:sz w:val="16"/>
        </w:rPr>
      </w:pPr>
    </w:p>
    <w:p w14:paraId="4F1DC658" w14:textId="7791B677" w:rsidR="00F366A4" w:rsidRPr="00F366A4" w:rsidDel="00CE41E7" w:rsidRDefault="00F366A4" w:rsidP="007939CD">
      <w:pPr>
        <w:rPr>
          <w:del w:id="3649" w:author="lengyelb-2" w:date="2023-09-25T18:17:00Z"/>
          <w:rFonts w:ascii="Courier New" w:hAnsi="Courier New"/>
          <w:sz w:val="16"/>
        </w:rPr>
      </w:pPr>
      <w:del w:id="3650" w:author="lengyelb-2" w:date="2023-09-25T18:17:00Z">
        <w:r w:rsidRPr="00F366A4" w:rsidDel="00CE41E7">
          <w:rPr>
            <w:rFonts w:ascii="Courier New" w:hAnsi="Courier New"/>
            <w:sz w:val="16"/>
          </w:rPr>
          <w:delText xml:space="preserve">  grouping ExternalUPFFunctionWrapper {</w:delText>
        </w:r>
      </w:del>
    </w:p>
    <w:p w14:paraId="444EF676" w14:textId="45C65151" w:rsidR="00F366A4" w:rsidRPr="00F366A4" w:rsidDel="00CE41E7" w:rsidRDefault="00F366A4" w:rsidP="007939CD">
      <w:pPr>
        <w:rPr>
          <w:del w:id="3651" w:author="lengyelb-2" w:date="2023-09-25T18:17:00Z"/>
          <w:rFonts w:ascii="Courier New" w:hAnsi="Courier New"/>
          <w:sz w:val="16"/>
        </w:rPr>
      </w:pPr>
      <w:del w:id="3652" w:author="lengyelb-2" w:date="2023-09-25T18:17:00Z">
        <w:r w:rsidRPr="00F366A4" w:rsidDel="00CE41E7">
          <w:rPr>
            <w:rFonts w:ascii="Courier New" w:hAnsi="Courier New"/>
            <w:sz w:val="16"/>
          </w:rPr>
          <w:delText xml:space="preserve">    list ExternalUPFFunction {</w:delText>
        </w:r>
      </w:del>
    </w:p>
    <w:p w14:paraId="2451D433" w14:textId="48333BC8" w:rsidR="00F366A4" w:rsidRPr="00F366A4" w:rsidDel="00CE41E7" w:rsidRDefault="00F366A4" w:rsidP="007939CD">
      <w:pPr>
        <w:rPr>
          <w:del w:id="3653" w:author="lengyelb-2" w:date="2023-09-25T18:17:00Z"/>
          <w:rFonts w:ascii="Courier New" w:hAnsi="Courier New"/>
          <w:sz w:val="16"/>
        </w:rPr>
      </w:pPr>
      <w:del w:id="3654" w:author="lengyelb-2" w:date="2023-09-25T18:17:00Z">
        <w:r w:rsidRPr="00F366A4" w:rsidDel="00CE41E7">
          <w:rPr>
            <w:rFonts w:ascii="Courier New" w:hAnsi="Courier New"/>
            <w:sz w:val="16"/>
          </w:rPr>
          <w:delText xml:space="preserve">      description "Represents the properties, known by the management</w:delText>
        </w:r>
      </w:del>
    </w:p>
    <w:p w14:paraId="72467F5E" w14:textId="5F1DBA3A" w:rsidR="00F366A4" w:rsidRPr="00F366A4" w:rsidDel="00CE41E7" w:rsidRDefault="00F366A4" w:rsidP="007939CD">
      <w:pPr>
        <w:rPr>
          <w:del w:id="3655" w:author="lengyelb-2" w:date="2023-09-25T18:17:00Z"/>
          <w:rFonts w:ascii="Courier New" w:hAnsi="Courier New"/>
          <w:sz w:val="16"/>
        </w:rPr>
      </w:pPr>
      <w:del w:id="3656" w:author="lengyelb-2" w:date="2023-09-25T18:17:00Z">
        <w:r w:rsidRPr="00F366A4" w:rsidDel="00CE41E7">
          <w:rPr>
            <w:rFonts w:ascii="Courier New" w:hAnsi="Courier New"/>
            <w:sz w:val="16"/>
          </w:rPr>
          <w:delText xml:space="preserve">        function, of a UPFFunction managed by another management</w:delText>
        </w:r>
      </w:del>
    </w:p>
    <w:p w14:paraId="159126FF" w14:textId="0C97D7C4" w:rsidR="00F366A4" w:rsidRPr="00F366A4" w:rsidDel="00CE41E7" w:rsidRDefault="00F366A4" w:rsidP="007939CD">
      <w:pPr>
        <w:rPr>
          <w:del w:id="3657" w:author="lengyelb-2" w:date="2023-09-25T18:17:00Z"/>
          <w:rFonts w:ascii="Courier New" w:hAnsi="Courier New"/>
          <w:sz w:val="16"/>
        </w:rPr>
      </w:pPr>
      <w:del w:id="3658" w:author="lengyelb-2" w:date="2023-09-25T18:17:00Z">
        <w:r w:rsidRPr="00F366A4" w:rsidDel="00CE41E7">
          <w:rPr>
            <w:rFonts w:ascii="Courier New" w:hAnsi="Courier New"/>
            <w:sz w:val="16"/>
          </w:rPr>
          <w:delText xml:space="preserve">        function.";</w:delText>
        </w:r>
      </w:del>
    </w:p>
    <w:p w14:paraId="7C91C333" w14:textId="1F6CEE1B" w:rsidR="00F366A4" w:rsidRPr="00F366A4" w:rsidDel="00CE41E7" w:rsidRDefault="00F366A4" w:rsidP="007939CD">
      <w:pPr>
        <w:rPr>
          <w:del w:id="3659" w:author="lengyelb-2" w:date="2023-09-25T18:17:00Z"/>
          <w:rFonts w:ascii="Courier New" w:hAnsi="Courier New"/>
          <w:sz w:val="16"/>
        </w:rPr>
      </w:pPr>
      <w:del w:id="3660" w:author="lengyelb-2" w:date="2023-09-25T18:17:00Z">
        <w:r w:rsidRPr="00F366A4" w:rsidDel="00CE41E7">
          <w:rPr>
            <w:rFonts w:ascii="Courier New" w:hAnsi="Courier New"/>
            <w:sz w:val="16"/>
          </w:rPr>
          <w:delText xml:space="preserve">      reference "3GPP TS 28.541";</w:delText>
        </w:r>
      </w:del>
    </w:p>
    <w:p w14:paraId="7EFA6F10" w14:textId="1BD748BD" w:rsidR="00F366A4" w:rsidRPr="00F366A4" w:rsidDel="00CE41E7" w:rsidRDefault="00F366A4" w:rsidP="007939CD">
      <w:pPr>
        <w:rPr>
          <w:del w:id="3661" w:author="lengyelb-2" w:date="2023-09-25T18:17:00Z"/>
          <w:rFonts w:ascii="Courier New" w:hAnsi="Courier New"/>
          <w:sz w:val="16"/>
        </w:rPr>
      </w:pPr>
      <w:del w:id="3662" w:author="lengyelb-2" w:date="2023-09-25T18:17:00Z">
        <w:r w:rsidRPr="00F366A4" w:rsidDel="00CE41E7">
          <w:rPr>
            <w:rFonts w:ascii="Courier New" w:hAnsi="Courier New"/>
            <w:sz w:val="16"/>
          </w:rPr>
          <w:delText xml:space="preserve">      key id;</w:delText>
        </w:r>
      </w:del>
    </w:p>
    <w:p w14:paraId="6883BC9C" w14:textId="6A337114" w:rsidR="00F366A4" w:rsidRPr="00F366A4" w:rsidDel="00CE41E7" w:rsidRDefault="00F366A4" w:rsidP="007939CD">
      <w:pPr>
        <w:rPr>
          <w:del w:id="3663" w:author="lengyelb-2" w:date="2023-09-25T18:17:00Z"/>
          <w:rFonts w:ascii="Courier New" w:hAnsi="Courier New"/>
          <w:sz w:val="16"/>
        </w:rPr>
      </w:pPr>
      <w:del w:id="3664" w:author="lengyelb-2" w:date="2023-09-25T18:17:00Z">
        <w:r w:rsidRPr="00F366A4" w:rsidDel="00CE41E7">
          <w:rPr>
            <w:rFonts w:ascii="Courier New" w:hAnsi="Courier New"/>
            <w:sz w:val="16"/>
          </w:rPr>
          <w:delText xml:space="preserve">      uses top3gpp:Top_Grp;</w:delText>
        </w:r>
      </w:del>
    </w:p>
    <w:p w14:paraId="20E799FF" w14:textId="7AD2D230" w:rsidR="00F366A4" w:rsidRPr="00F366A4" w:rsidDel="00CE41E7" w:rsidRDefault="00F366A4" w:rsidP="007939CD">
      <w:pPr>
        <w:rPr>
          <w:del w:id="3665" w:author="lengyelb-2" w:date="2023-09-25T18:17:00Z"/>
          <w:rFonts w:ascii="Courier New" w:hAnsi="Courier New"/>
          <w:sz w:val="16"/>
        </w:rPr>
      </w:pPr>
      <w:del w:id="3666" w:author="lengyelb-2" w:date="2023-09-25T18:17:00Z">
        <w:r w:rsidRPr="00F366A4" w:rsidDel="00CE41E7">
          <w:rPr>
            <w:rFonts w:ascii="Courier New" w:hAnsi="Courier New"/>
            <w:sz w:val="16"/>
          </w:rPr>
          <w:delText xml:space="preserve">      container attributes {</w:delText>
        </w:r>
      </w:del>
    </w:p>
    <w:p w14:paraId="700B7FA2" w14:textId="2FDF9BF4" w:rsidR="00F366A4" w:rsidRPr="00F366A4" w:rsidDel="00CE41E7" w:rsidRDefault="00F366A4" w:rsidP="007939CD">
      <w:pPr>
        <w:rPr>
          <w:del w:id="3667" w:author="lengyelb-2" w:date="2023-09-25T18:17:00Z"/>
          <w:rFonts w:ascii="Courier New" w:hAnsi="Courier New"/>
          <w:sz w:val="16"/>
        </w:rPr>
      </w:pPr>
      <w:del w:id="3668" w:author="lengyelb-2" w:date="2023-09-25T18:17:00Z">
        <w:r w:rsidRPr="00F366A4" w:rsidDel="00CE41E7">
          <w:rPr>
            <w:rFonts w:ascii="Courier New" w:hAnsi="Courier New"/>
            <w:sz w:val="16"/>
          </w:rPr>
          <w:delText xml:space="preserve">        uses ExternalUPFFunctionGrp;</w:delText>
        </w:r>
      </w:del>
    </w:p>
    <w:p w14:paraId="042C6C4E" w14:textId="229D978E" w:rsidR="00F366A4" w:rsidRPr="00F366A4" w:rsidDel="00CE41E7" w:rsidRDefault="00F366A4" w:rsidP="007939CD">
      <w:pPr>
        <w:rPr>
          <w:del w:id="3669" w:author="lengyelb-2" w:date="2023-09-25T18:17:00Z"/>
          <w:rFonts w:ascii="Courier New" w:hAnsi="Courier New"/>
          <w:sz w:val="16"/>
        </w:rPr>
      </w:pPr>
      <w:del w:id="3670" w:author="lengyelb-2" w:date="2023-09-25T18:17:00Z">
        <w:r w:rsidRPr="00F366A4" w:rsidDel="00CE41E7">
          <w:rPr>
            <w:rFonts w:ascii="Courier New" w:hAnsi="Courier New"/>
            <w:sz w:val="16"/>
          </w:rPr>
          <w:delText xml:space="preserve">      }</w:delText>
        </w:r>
      </w:del>
    </w:p>
    <w:p w14:paraId="3743A8F4" w14:textId="358E9F8E" w:rsidR="00F366A4" w:rsidRPr="00F366A4" w:rsidDel="00CE41E7" w:rsidRDefault="00F366A4" w:rsidP="007939CD">
      <w:pPr>
        <w:rPr>
          <w:del w:id="3671" w:author="lengyelb-2" w:date="2023-09-25T18:17:00Z"/>
          <w:rFonts w:ascii="Courier New" w:hAnsi="Courier New"/>
          <w:sz w:val="16"/>
        </w:rPr>
      </w:pPr>
      <w:del w:id="3672" w:author="lengyelb-2" w:date="2023-09-25T18:17:00Z">
        <w:r w:rsidRPr="00F366A4" w:rsidDel="00CE41E7">
          <w:rPr>
            <w:rFonts w:ascii="Courier New" w:hAnsi="Courier New"/>
            <w:sz w:val="16"/>
          </w:rPr>
          <w:delText xml:space="preserve">      uses mf3gpp:ManagedFunctionContainedClasses;</w:delText>
        </w:r>
      </w:del>
    </w:p>
    <w:p w14:paraId="39B57075" w14:textId="01E38E78" w:rsidR="00F366A4" w:rsidRPr="00F366A4" w:rsidDel="00CE41E7" w:rsidRDefault="00F366A4" w:rsidP="007939CD">
      <w:pPr>
        <w:rPr>
          <w:del w:id="3673" w:author="lengyelb-2" w:date="2023-09-25T18:17:00Z"/>
          <w:rFonts w:ascii="Courier New" w:hAnsi="Courier New"/>
          <w:sz w:val="16"/>
        </w:rPr>
      </w:pPr>
      <w:del w:id="3674" w:author="lengyelb-2" w:date="2023-09-25T18:17:00Z">
        <w:r w:rsidRPr="00F366A4" w:rsidDel="00CE41E7">
          <w:rPr>
            <w:rFonts w:ascii="Courier New" w:hAnsi="Courier New"/>
            <w:sz w:val="16"/>
          </w:rPr>
          <w:delText xml:space="preserve">    }</w:delText>
        </w:r>
      </w:del>
    </w:p>
    <w:p w14:paraId="00A80DDA" w14:textId="72B7DDCD" w:rsidR="00F366A4" w:rsidRPr="00F366A4" w:rsidDel="00CE41E7" w:rsidRDefault="00F366A4" w:rsidP="007939CD">
      <w:pPr>
        <w:rPr>
          <w:del w:id="3675" w:author="lengyelb-2" w:date="2023-09-25T18:17:00Z"/>
          <w:rFonts w:ascii="Courier New" w:hAnsi="Courier New"/>
          <w:sz w:val="16"/>
        </w:rPr>
      </w:pPr>
      <w:del w:id="3676" w:author="lengyelb-2" w:date="2023-09-25T18:17:00Z">
        <w:r w:rsidRPr="00F366A4" w:rsidDel="00CE41E7">
          <w:rPr>
            <w:rFonts w:ascii="Courier New" w:hAnsi="Courier New"/>
            <w:sz w:val="16"/>
          </w:rPr>
          <w:delText xml:space="preserve">  } </w:delText>
        </w:r>
      </w:del>
    </w:p>
    <w:p w14:paraId="4A281366" w14:textId="2BB2D207" w:rsidR="00F366A4" w:rsidRPr="00F366A4" w:rsidDel="00CE41E7" w:rsidRDefault="00F366A4" w:rsidP="007939CD">
      <w:pPr>
        <w:rPr>
          <w:del w:id="3677" w:author="lengyelb-2" w:date="2023-09-25T18:17:00Z"/>
          <w:rFonts w:ascii="Courier New" w:hAnsi="Courier New"/>
          <w:sz w:val="16"/>
        </w:rPr>
      </w:pPr>
      <w:del w:id="3678" w:author="lengyelb-2" w:date="2023-09-25T18:17:00Z">
        <w:r w:rsidRPr="00F366A4" w:rsidDel="00CE41E7">
          <w:rPr>
            <w:rFonts w:ascii="Courier New" w:hAnsi="Courier New"/>
            <w:sz w:val="16"/>
          </w:rPr>
          <w:delText xml:space="preserve">  </w:delText>
        </w:r>
      </w:del>
    </w:p>
    <w:p w14:paraId="7E7D1A87" w14:textId="7D4204DF" w:rsidR="00F366A4" w:rsidRPr="00F366A4" w:rsidDel="00CE41E7" w:rsidRDefault="00F366A4" w:rsidP="007939CD">
      <w:pPr>
        <w:rPr>
          <w:del w:id="3679" w:author="lengyelb-2" w:date="2023-09-25T18:17:00Z"/>
          <w:rFonts w:ascii="Courier New" w:hAnsi="Courier New"/>
          <w:sz w:val="16"/>
        </w:rPr>
      </w:pPr>
      <w:del w:id="3680" w:author="lengyelb-2" w:date="2023-09-25T18:17:00Z">
        <w:r w:rsidRPr="00F366A4" w:rsidDel="00CE41E7">
          <w:rPr>
            <w:rFonts w:ascii="Courier New" w:hAnsi="Courier New"/>
            <w:sz w:val="16"/>
          </w:rPr>
          <w:delText xml:space="preserve">  augment "/subnet3gpp:SubNetwork" {</w:delText>
        </w:r>
      </w:del>
    </w:p>
    <w:p w14:paraId="206F969F" w14:textId="6FBFBCC2" w:rsidR="00F366A4" w:rsidRPr="00F366A4" w:rsidDel="00CE41E7" w:rsidRDefault="00F366A4" w:rsidP="007939CD">
      <w:pPr>
        <w:rPr>
          <w:del w:id="3681" w:author="lengyelb-2" w:date="2023-09-25T18:17:00Z"/>
          <w:rFonts w:ascii="Courier New" w:hAnsi="Courier New"/>
          <w:sz w:val="16"/>
        </w:rPr>
      </w:pPr>
      <w:del w:id="3682" w:author="lengyelb-2" w:date="2023-09-25T18:17:00Z">
        <w:r w:rsidRPr="00F366A4" w:rsidDel="00CE41E7">
          <w:rPr>
            <w:rFonts w:ascii="Courier New" w:hAnsi="Courier New"/>
            <w:sz w:val="16"/>
          </w:rPr>
          <w:delText xml:space="preserve">    if-feature subnet3gpp:ExternalsUnderSubNetwork ;</w:delText>
        </w:r>
      </w:del>
    </w:p>
    <w:p w14:paraId="73F202B0" w14:textId="5A084455" w:rsidR="00F366A4" w:rsidRPr="00F366A4" w:rsidDel="00CE41E7" w:rsidRDefault="00F366A4" w:rsidP="007939CD">
      <w:pPr>
        <w:rPr>
          <w:del w:id="3683" w:author="lengyelb-2" w:date="2023-09-25T18:17:00Z"/>
          <w:rFonts w:ascii="Courier New" w:hAnsi="Courier New"/>
          <w:sz w:val="16"/>
        </w:rPr>
      </w:pPr>
      <w:del w:id="3684" w:author="lengyelb-2" w:date="2023-09-25T18:17:00Z">
        <w:r w:rsidRPr="00F366A4" w:rsidDel="00CE41E7">
          <w:rPr>
            <w:rFonts w:ascii="Courier New" w:hAnsi="Courier New"/>
            <w:sz w:val="16"/>
          </w:rPr>
          <w:delText xml:space="preserve">    uses ExternalUPFFunctionWrapper;</w:delText>
        </w:r>
      </w:del>
    </w:p>
    <w:p w14:paraId="265E0B3B" w14:textId="49D8DEF1" w:rsidR="00F366A4" w:rsidRPr="00F366A4" w:rsidDel="00CE41E7" w:rsidRDefault="00F366A4" w:rsidP="007939CD">
      <w:pPr>
        <w:rPr>
          <w:del w:id="3685" w:author="lengyelb-2" w:date="2023-09-25T18:17:00Z"/>
          <w:rFonts w:ascii="Courier New" w:hAnsi="Courier New"/>
          <w:sz w:val="16"/>
        </w:rPr>
      </w:pPr>
      <w:del w:id="3686" w:author="lengyelb-2" w:date="2023-09-25T18:17:00Z">
        <w:r w:rsidRPr="00F366A4" w:rsidDel="00CE41E7">
          <w:rPr>
            <w:rFonts w:ascii="Courier New" w:hAnsi="Courier New"/>
            <w:sz w:val="16"/>
          </w:rPr>
          <w:delText xml:space="preserve">  }</w:delText>
        </w:r>
      </w:del>
    </w:p>
    <w:p w14:paraId="00E1A27D" w14:textId="1FEDA1E3" w:rsidR="00F366A4" w:rsidRPr="00F366A4" w:rsidDel="00CE41E7" w:rsidRDefault="00F366A4" w:rsidP="007939CD">
      <w:pPr>
        <w:rPr>
          <w:del w:id="3687" w:author="lengyelb-2" w:date="2023-09-25T18:17:00Z"/>
          <w:rFonts w:ascii="Courier New" w:hAnsi="Courier New"/>
          <w:sz w:val="16"/>
        </w:rPr>
      </w:pPr>
    </w:p>
    <w:p w14:paraId="6B2356E5" w14:textId="0EB4C5D5" w:rsidR="00F366A4" w:rsidRPr="00F366A4" w:rsidDel="00CE41E7" w:rsidRDefault="00F366A4" w:rsidP="007939CD">
      <w:pPr>
        <w:rPr>
          <w:del w:id="3688" w:author="lengyelb-2" w:date="2023-09-25T18:17:00Z"/>
          <w:rFonts w:ascii="Courier New" w:hAnsi="Courier New"/>
          <w:sz w:val="16"/>
        </w:rPr>
      </w:pPr>
      <w:del w:id="3689" w:author="lengyelb-2" w:date="2023-09-25T18:17:00Z">
        <w:r w:rsidRPr="00F366A4" w:rsidDel="00CE41E7">
          <w:rPr>
            <w:rFonts w:ascii="Courier New" w:hAnsi="Courier New"/>
            <w:sz w:val="16"/>
          </w:rPr>
          <w:delText xml:space="preserve">  augment "/nrnet3gpp:NRNetwork" {</w:delText>
        </w:r>
      </w:del>
    </w:p>
    <w:p w14:paraId="45C985F4" w14:textId="17DA635A" w:rsidR="00F366A4" w:rsidRPr="00F366A4" w:rsidDel="00CE41E7" w:rsidRDefault="00F366A4" w:rsidP="007939CD">
      <w:pPr>
        <w:rPr>
          <w:del w:id="3690" w:author="lengyelb-2" w:date="2023-09-25T18:17:00Z"/>
          <w:rFonts w:ascii="Courier New" w:hAnsi="Courier New"/>
          <w:sz w:val="16"/>
        </w:rPr>
      </w:pPr>
      <w:del w:id="3691" w:author="lengyelb-2" w:date="2023-09-25T18:17:00Z">
        <w:r w:rsidRPr="00F366A4" w:rsidDel="00CE41E7">
          <w:rPr>
            <w:rFonts w:ascii="Courier New" w:hAnsi="Courier New"/>
            <w:sz w:val="16"/>
          </w:rPr>
          <w:delText xml:space="preserve">    if-feature nrnet3gpp:ExternalsUnderNRNetwork;</w:delText>
        </w:r>
      </w:del>
    </w:p>
    <w:p w14:paraId="5F24C345" w14:textId="2B06007C" w:rsidR="00F366A4" w:rsidRPr="00F366A4" w:rsidDel="00CE41E7" w:rsidRDefault="00F366A4" w:rsidP="007939CD">
      <w:pPr>
        <w:rPr>
          <w:del w:id="3692" w:author="lengyelb-2" w:date="2023-09-25T18:17:00Z"/>
          <w:rFonts w:ascii="Courier New" w:hAnsi="Courier New"/>
          <w:sz w:val="16"/>
        </w:rPr>
      </w:pPr>
      <w:del w:id="3693" w:author="lengyelb-2" w:date="2023-09-25T18:17:00Z">
        <w:r w:rsidRPr="00F366A4" w:rsidDel="00CE41E7">
          <w:rPr>
            <w:rFonts w:ascii="Courier New" w:hAnsi="Courier New"/>
            <w:sz w:val="16"/>
          </w:rPr>
          <w:delText xml:space="preserve">    uses ExternalUPFFunctionWrapper;</w:delText>
        </w:r>
      </w:del>
    </w:p>
    <w:p w14:paraId="206421E8" w14:textId="51373F17" w:rsidR="00F366A4" w:rsidRPr="00F366A4" w:rsidDel="00CE41E7" w:rsidRDefault="00F366A4" w:rsidP="007939CD">
      <w:pPr>
        <w:rPr>
          <w:del w:id="3694" w:author="lengyelb-2" w:date="2023-09-25T18:17:00Z"/>
          <w:rFonts w:ascii="Courier New" w:hAnsi="Courier New"/>
          <w:sz w:val="16"/>
        </w:rPr>
      </w:pPr>
      <w:del w:id="3695" w:author="lengyelb-2" w:date="2023-09-25T18:17:00Z">
        <w:r w:rsidRPr="00F366A4" w:rsidDel="00CE41E7">
          <w:rPr>
            <w:rFonts w:ascii="Courier New" w:hAnsi="Courier New"/>
            <w:sz w:val="16"/>
          </w:rPr>
          <w:delText xml:space="preserve">  }</w:delText>
        </w:r>
      </w:del>
    </w:p>
    <w:p w14:paraId="3C759414" w14:textId="6BF74E24" w:rsidR="00F366A4" w:rsidRPr="00F366A4" w:rsidDel="00CE41E7" w:rsidRDefault="00F366A4" w:rsidP="007939CD">
      <w:pPr>
        <w:rPr>
          <w:del w:id="3696" w:author="lengyelb-2" w:date="2023-09-25T18:17:00Z"/>
          <w:rFonts w:ascii="Courier New" w:hAnsi="Courier New"/>
          <w:sz w:val="16"/>
        </w:rPr>
      </w:pPr>
      <w:del w:id="3697" w:author="lengyelb-2" w:date="2023-09-25T18:17:00Z">
        <w:r w:rsidRPr="00F366A4" w:rsidDel="00CE41E7">
          <w:rPr>
            <w:rFonts w:ascii="Courier New" w:hAnsi="Courier New"/>
            <w:sz w:val="16"/>
          </w:rPr>
          <w:delText>}</w:delText>
        </w:r>
      </w:del>
    </w:p>
    <w:p w14:paraId="05BE9218" w14:textId="36615818" w:rsidR="00F366A4" w:rsidRPr="00F366A4" w:rsidDel="00CE41E7" w:rsidRDefault="00F366A4" w:rsidP="007939CD">
      <w:pPr>
        <w:rPr>
          <w:del w:id="3698" w:author="lengyelb-2" w:date="2023-09-25T18:17:00Z"/>
          <w:rFonts w:ascii="Courier New" w:hAnsi="Courier New"/>
          <w:sz w:val="16"/>
        </w:rPr>
      </w:pPr>
      <w:del w:id="3699" w:author="lengyelb-2" w:date="2023-09-25T18:17:00Z">
        <w:r w:rsidRPr="00F366A4" w:rsidDel="00CE41E7">
          <w:rPr>
            <w:rFonts w:ascii="Courier New" w:hAnsi="Courier New"/>
            <w:sz w:val="16"/>
          </w:rPr>
          <w:delText>&lt;CODE ENDS&gt;</w:delText>
        </w:r>
      </w:del>
    </w:p>
    <w:p w14:paraId="7AF7597D" w14:textId="2CE19C50" w:rsidR="00F366A4" w:rsidRPr="00F366A4" w:rsidDel="00CE41E7" w:rsidRDefault="00F366A4" w:rsidP="007939CD">
      <w:pPr>
        <w:rPr>
          <w:del w:id="3700" w:author="lengyelb-2" w:date="2023-09-25T18:17:00Z"/>
          <w:sz w:val="32"/>
        </w:rPr>
      </w:pPr>
      <w:bookmarkStart w:id="3701" w:name="_Toc59183345"/>
      <w:bookmarkStart w:id="3702" w:name="_Toc59184811"/>
      <w:bookmarkStart w:id="3703" w:name="_Toc59195746"/>
      <w:bookmarkStart w:id="3704" w:name="_Toc59440175"/>
      <w:bookmarkStart w:id="3705" w:name="_Toc67990624"/>
      <w:del w:id="3706" w:author="lengyelb-2" w:date="2023-09-25T18:17:00Z">
        <w:r w:rsidRPr="00F366A4" w:rsidDel="00CE41E7">
          <w:rPr>
            <w:sz w:val="32"/>
            <w:lang w:eastAsia="zh-CN"/>
          </w:rPr>
          <w:delText>E.5.16</w:delText>
        </w:r>
        <w:r w:rsidRPr="00F366A4" w:rsidDel="00CE41E7">
          <w:rPr>
            <w:sz w:val="32"/>
            <w:lang w:eastAsia="zh-CN"/>
          </w:rPr>
          <w:tab/>
          <w:delText>module _3gpp-nr-nrm-gnbcucpfunction.yang</w:delText>
        </w:r>
        <w:bookmarkEnd w:id="3701"/>
        <w:bookmarkEnd w:id="3702"/>
        <w:bookmarkEnd w:id="3703"/>
        <w:bookmarkEnd w:id="3704"/>
        <w:bookmarkEnd w:id="3705"/>
      </w:del>
    </w:p>
    <w:p w14:paraId="7E310824" w14:textId="5096F423" w:rsidR="00F366A4" w:rsidRPr="00F366A4" w:rsidDel="00CE41E7" w:rsidRDefault="00F366A4" w:rsidP="007939CD">
      <w:pPr>
        <w:rPr>
          <w:del w:id="3707" w:author="lengyelb-2" w:date="2023-09-25T18:17:00Z"/>
          <w:rFonts w:ascii="Courier New" w:hAnsi="Courier New"/>
          <w:sz w:val="16"/>
        </w:rPr>
      </w:pPr>
      <w:del w:id="3708" w:author="lengyelb-2" w:date="2023-09-25T18:17:00Z">
        <w:r w:rsidRPr="00F366A4" w:rsidDel="00CE41E7">
          <w:rPr>
            <w:rFonts w:ascii="Courier New" w:hAnsi="Courier New"/>
            <w:sz w:val="16"/>
          </w:rPr>
          <w:delText>&lt;CODE BEGINS&gt;</w:delText>
        </w:r>
      </w:del>
    </w:p>
    <w:p w14:paraId="3A125779" w14:textId="752B55E3" w:rsidR="00F366A4" w:rsidRPr="00F366A4" w:rsidDel="00CE41E7" w:rsidRDefault="00F366A4" w:rsidP="007939CD">
      <w:pPr>
        <w:rPr>
          <w:del w:id="3709" w:author="lengyelb-2" w:date="2023-09-25T18:17:00Z"/>
          <w:rFonts w:ascii="Courier New" w:hAnsi="Courier New"/>
          <w:sz w:val="16"/>
        </w:rPr>
      </w:pPr>
      <w:del w:id="3710" w:author="lengyelb-2" w:date="2023-09-25T18:17:00Z">
        <w:r w:rsidRPr="00F366A4" w:rsidDel="00CE41E7">
          <w:rPr>
            <w:rFonts w:ascii="Courier New" w:hAnsi="Courier New"/>
            <w:sz w:val="16"/>
          </w:rPr>
          <w:delText>module _3gpp-nr-nrm-gnbcucpfunction {</w:delText>
        </w:r>
      </w:del>
    </w:p>
    <w:p w14:paraId="6CB28350" w14:textId="59D98E10" w:rsidR="00F366A4" w:rsidRPr="00F366A4" w:rsidDel="00CE41E7" w:rsidRDefault="00F366A4" w:rsidP="007939CD">
      <w:pPr>
        <w:rPr>
          <w:del w:id="3711" w:author="lengyelb-2" w:date="2023-09-25T18:17:00Z"/>
          <w:rFonts w:ascii="Courier New" w:hAnsi="Courier New"/>
          <w:sz w:val="16"/>
        </w:rPr>
      </w:pPr>
      <w:del w:id="3712" w:author="lengyelb-2" w:date="2023-09-25T18:17:00Z">
        <w:r w:rsidRPr="00F366A4" w:rsidDel="00CE41E7">
          <w:rPr>
            <w:rFonts w:ascii="Courier New" w:hAnsi="Courier New"/>
            <w:sz w:val="16"/>
          </w:rPr>
          <w:delText xml:space="preserve">  yang-version 1.1;</w:delText>
        </w:r>
      </w:del>
    </w:p>
    <w:p w14:paraId="17648369" w14:textId="4EF8161B" w:rsidR="00F366A4" w:rsidRPr="00F366A4" w:rsidDel="00CE41E7" w:rsidRDefault="00F366A4" w:rsidP="007939CD">
      <w:pPr>
        <w:rPr>
          <w:del w:id="3713" w:author="lengyelb-2" w:date="2023-09-25T18:17:00Z"/>
          <w:rFonts w:ascii="Courier New" w:hAnsi="Courier New"/>
          <w:sz w:val="16"/>
        </w:rPr>
      </w:pPr>
      <w:del w:id="3714" w:author="lengyelb-2" w:date="2023-09-25T18:17:00Z">
        <w:r w:rsidRPr="00F366A4" w:rsidDel="00CE41E7">
          <w:rPr>
            <w:rFonts w:ascii="Courier New" w:hAnsi="Courier New"/>
            <w:sz w:val="16"/>
          </w:rPr>
          <w:delText xml:space="preserve">  namespace "urn:3gpp:sa5:_3gpp-nr-nrm-gnbcucpfunction";</w:delText>
        </w:r>
      </w:del>
    </w:p>
    <w:p w14:paraId="061203A1" w14:textId="070BB4EF" w:rsidR="00F366A4" w:rsidRPr="00F366A4" w:rsidDel="00CE41E7" w:rsidRDefault="00F366A4" w:rsidP="007939CD">
      <w:pPr>
        <w:rPr>
          <w:del w:id="3715" w:author="lengyelb-2" w:date="2023-09-25T18:17:00Z"/>
          <w:rFonts w:ascii="Courier New" w:hAnsi="Courier New"/>
          <w:sz w:val="16"/>
        </w:rPr>
      </w:pPr>
      <w:del w:id="3716" w:author="lengyelb-2" w:date="2023-09-25T18:17:00Z">
        <w:r w:rsidRPr="00F366A4" w:rsidDel="00CE41E7">
          <w:rPr>
            <w:rFonts w:ascii="Courier New" w:hAnsi="Courier New"/>
            <w:sz w:val="16"/>
          </w:rPr>
          <w:delText xml:space="preserve">  prefix "gnbcucp3gpp";</w:delText>
        </w:r>
      </w:del>
    </w:p>
    <w:p w14:paraId="7C21D89A" w14:textId="2955ED46" w:rsidR="00F366A4" w:rsidRPr="00F366A4" w:rsidDel="00CE41E7" w:rsidRDefault="00F366A4" w:rsidP="007939CD">
      <w:pPr>
        <w:rPr>
          <w:del w:id="3717" w:author="lengyelb-2" w:date="2023-09-25T18:17:00Z"/>
          <w:rFonts w:ascii="Courier New" w:hAnsi="Courier New"/>
          <w:sz w:val="16"/>
        </w:rPr>
      </w:pPr>
      <w:del w:id="3718" w:author="lengyelb-2" w:date="2023-09-25T18:17:00Z">
        <w:r w:rsidRPr="00F366A4" w:rsidDel="00CE41E7">
          <w:rPr>
            <w:rFonts w:ascii="Courier New" w:hAnsi="Courier New"/>
            <w:sz w:val="16"/>
          </w:rPr>
          <w:delText xml:space="preserve">    </w:delText>
        </w:r>
      </w:del>
    </w:p>
    <w:p w14:paraId="397F9716" w14:textId="1D7F202F" w:rsidR="00F366A4" w:rsidRPr="00F366A4" w:rsidDel="00CE41E7" w:rsidRDefault="00F366A4" w:rsidP="007939CD">
      <w:pPr>
        <w:rPr>
          <w:del w:id="3719" w:author="lengyelb-2" w:date="2023-09-25T18:17:00Z"/>
          <w:rFonts w:ascii="Courier New" w:hAnsi="Courier New"/>
          <w:sz w:val="16"/>
        </w:rPr>
      </w:pPr>
      <w:del w:id="3720" w:author="lengyelb-2" w:date="2023-09-25T18:17:00Z">
        <w:r w:rsidRPr="00F366A4" w:rsidDel="00CE41E7">
          <w:rPr>
            <w:rFonts w:ascii="Courier New" w:hAnsi="Courier New"/>
            <w:sz w:val="16"/>
          </w:rPr>
          <w:delText xml:space="preserve">  import _3gpp-common-yang-types { prefix types3gpp; }</w:delText>
        </w:r>
      </w:del>
    </w:p>
    <w:p w14:paraId="6ED40CAB" w14:textId="4744C71B" w:rsidR="00F366A4" w:rsidRPr="00F366A4" w:rsidDel="00CE41E7" w:rsidRDefault="00F366A4" w:rsidP="007939CD">
      <w:pPr>
        <w:rPr>
          <w:del w:id="3721" w:author="lengyelb-2" w:date="2023-09-25T18:17:00Z"/>
          <w:rFonts w:ascii="Courier New" w:hAnsi="Courier New"/>
          <w:sz w:val="16"/>
        </w:rPr>
      </w:pPr>
      <w:del w:id="3722" w:author="lengyelb-2" w:date="2023-09-25T18:17:00Z">
        <w:r w:rsidRPr="00F366A4" w:rsidDel="00CE41E7">
          <w:rPr>
            <w:rFonts w:ascii="Courier New" w:hAnsi="Courier New"/>
            <w:sz w:val="16"/>
          </w:rPr>
          <w:delText xml:space="preserve">  import _3gpp-common-managed-function { prefix mf3gpp; }</w:delText>
        </w:r>
      </w:del>
    </w:p>
    <w:p w14:paraId="57F6E89E" w14:textId="5F521FDF" w:rsidR="00F366A4" w:rsidRPr="00F366A4" w:rsidDel="00CE41E7" w:rsidRDefault="00F366A4" w:rsidP="007939CD">
      <w:pPr>
        <w:rPr>
          <w:del w:id="3723" w:author="lengyelb-2" w:date="2023-09-25T18:17:00Z"/>
          <w:rFonts w:ascii="Courier New" w:hAnsi="Courier New"/>
          <w:sz w:val="16"/>
        </w:rPr>
      </w:pPr>
      <w:del w:id="3724" w:author="lengyelb-2" w:date="2023-09-25T18:17:00Z">
        <w:r w:rsidRPr="00F366A4" w:rsidDel="00CE41E7">
          <w:rPr>
            <w:rFonts w:ascii="Courier New" w:hAnsi="Courier New"/>
            <w:sz w:val="16"/>
          </w:rPr>
          <w:delText xml:space="preserve">  import _3gpp-common-managed-element { prefix me3gpp; }</w:delText>
        </w:r>
      </w:del>
    </w:p>
    <w:p w14:paraId="3646CFD6" w14:textId="7756CF7A" w:rsidR="00F366A4" w:rsidRPr="00F366A4" w:rsidDel="00CE41E7" w:rsidRDefault="00F366A4" w:rsidP="007939CD">
      <w:pPr>
        <w:rPr>
          <w:del w:id="3725" w:author="lengyelb-2" w:date="2023-09-25T18:17:00Z"/>
          <w:rFonts w:ascii="Courier New" w:hAnsi="Courier New"/>
          <w:sz w:val="16"/>
        </w:rPr>
      </w:pPr>
      <w:del w:id="3726" w:author="lengyelb-2" w:date="2023-09-25T18:17:00Z">
        <w:r w:rsidRPr="00F366A4" w:rsidDel="00CE41E7">
          <w:rPr>
            <w:rFonts w:ascii="Courier New" w:hAnsi="Courier New"/>
            <w:sz w:val="16"/>
          </w:rPr>
          <w:delText xml:space="preserve">  import _3gpp-common-top { prefix top3gpp; }</w:delText>
        </w:r>
      </w:del>
    </w:p>
    <w:p w14:paraId="55A027CC" w14:textId="560F8B14" w:rsidR="00F366A4" w:rsidRPr="00F366A4" w:rsidDel="00CE41E7" w:rsidRDefault="00F366A4" w:rsidP="007939CD">
      <w:pPr>
        <w:rPr>
          <w:del w:id="3727" w:author="lengyelb-2" w:date="2023-09-25T18:17:00Z"/>
          <w:rFonts w:ascii="Courier New" w:hAnsi="Courier New"/>
          <w:sz w:val="16"/>
        </w:rPr>
      </w:pPr>
      <w:del w:id="3728" w:author="lengyelb-2" w:date="2023-09-25T18:17:00Z">
        <w:r w:rsidRPr="00F366A4" w:rsidDel="00CE41E7">
          <w:rPr>
            <w:rFonts w:ascii="Courier New" w:hAnsi="Courier New"/>
            <w:sz w:val="16"/>
          </w:rPr>
          <w:delText xml:space="preserve">  import _3gpp-5gc-nrm-configurable5qiset { prefix fiveqi3gpp; }</w:delText>
        </w:r>
      </w:del>
    </w:p>
    <w:p w14:paraId="7C239BE4" w14:textId="2D576E36" w:rsidR="00F366A4" w:rsidRPr="00F366A4" w:rsidDel="00CE41E7" w:rsidRDefault="00F366A4" w:rsidP="007939CD">
      <w:pPr>
        <w:rPr>
          <w:del w:id="3729" w:author="lengyelb-2" w:date="2023-09-25T18:17:00Z"/>
          <w:rFonts w:ascii="Courier New" w:hAnsi="Courier New"/>
          <w:sz w:val="16"/>
        </w:rPr>
      </w:pPr>
    </w:p>
    <w:p w14:paraId="7D207169" w14:textId="41BDAED2" w:rsidR="00F366A4" w:rsidRPr="00F366A4" w:rsidDel="00CE41E7" w:rsidRDefault="00F366A4" w:rsidP="007939CD">
      <w:pPr>
        <w:rPr>
          <w:del w:id="3730" w:author="lengyelb-2" w:date="2023-09-25T18:17:00Z"/>
          <w:rFonts w:ascii="Courier New" w:hAnsi="Courier New"/>
          <w:sz w:val="16"/>
        </w:rPr>
      </w:pPr>
      <w:del w:id="3731" w:author="lengyelb-2" w:date="2023-09-25T18:17:00Z">
        <w:r w:rsidRPr="00F366A4" w:rsidDel="00CE41E7">
          <w:rPr>
            <w:rFonts w:ascii="Courier New" w:hAnsi="Courier New"/>
            <w:sz w:val="16"/>
          </w:rPr>
          <w:delText xml:space="preserve">  organization "3GPP SA5";</w:delText>
        </w:r>
      </w:del>
    </w:p>
    <w:p w14:paraId="60ABC573" w14:textId="271D7367" w:rsidR="00F366A4" w:rsidRPr="00F366A4" w:rsidDel="00CE41E7" w:rsidRDefault="00F366A4" w:rsidP="007939CD">
      <w:pPr>
        <w:rPr>
          <w:del w:id="3732" w:author="lengyelb-2" w:date="2023-09-25T18:17:00Z"/>
          <w:rFonts w:ascii="Courier New" w:hAnsi="Courier New"/>
          <w:sz w:val="16"/>
        </w:rPr>
      </w:pPr>
      <w:del w:id="3733" w:author="lengyelb-2" w:date="2023-09-25T18:17:00Z">
        <w:r w:rsidRPr="00F366A4" w:rsidDel="00CE41E7">
          <w:rPr>
            <w:rFonts w:ascii="Courier New" w:hAnsi="Courier New"/>
            <w:sz w:val="16"/>
          </w:rPr>
          <w:delText xml:space="preserve">  contact "https://www.3gpp.org/DynaReport/TSG-WG--S5--officials.htm?Itemid=464";</w:delText>
        </w:r>
      </w:del>
    </w:p>
    <w:p w14:paraId="38C2B3CE" w14:textId="65DB00EF" w:rsidR="00F366A4" w:rsidRPr="00F366A4" w:rsidDel="00CE41E7" w:rsidRDefault="00F366A4" w:rsidP="007939CD">
      <w:pPr>
        <w:rPr>
          <w:del w:id="3734" w:author="lengyelb-2" w:date="2023-09-25T18:17:00Z"/>
          <w:rFonts w:ascii="Courier New" w:hAnsi="Courier New"/>
          <w:sz w:val="16"/>
        </w:rPr>
      </w:pPr>
      <w:del w:id="3735" w:author="lengyelb-2" w:date="2023-09-25T18:17:00Z">
        <w:r w:rsidRPr="00F366A4" w:rsidDel="00CE41E7">
          <w:rPr>
            <w:rFonts w:ascii="Courier New" w:hAnsi="Courier New"/>
            <w:sz w:val="16"/>
          </w:rPr>
          <w:delText xml:space="preserve">  description "Defines the YANG mapping of the GNBCUCPFunction Information </w:delText>
        </w:r>
      </w:del>
    </w:p>
    <w:p w14:paraId="2078B650" w14:textId="60C6021B" w:rsidR="00F366A4" w:rsidRPr="00F366A4" w:rsidDel="00CE41E7" w:rsidRDefault="00F366A4" w:rsidP="007939CD">
      <w:pPr>
        <w:rPr>
          <w:del w:id="3736" w:author="lengyelb-2" w:date="2023-09-25T18:17:00Z"/>
          <w:rFonts w:ascii="Courier New" w:hAnsi="Courier New"/>
          <w:sz w:val="16"/>
        </w:rPr>
      </w:pPr>
      <w:del w:id="3737" w:author="lengyelb-2" w:date="2023-09-25T18:17:00Z">
        <w:r w:rsidRPr="00F366A4" w:rsidDel="00CE41E7">
          <w:rPr>
            <w:rFonts w:ascii="Courier New" w:hAnsi="Courier New"/>
            <w:sz w:val="16"/>
          </w:rPr>
          <w:delText xml:space="preserve">    Object Class (IOC) that is part of the NR Network Resource Model (NRM).";</w:delText>
        </w:r>
      </w:del>
    </w:p>
    <w:p w14:paraId="51F6D1AF" w14:textId="1B3B54DA" w:rsidR="00F366A4" w:rsidRPr="00F366A4" w:rsidDel="00CE41E7" w:rsidRDefault="00F366A4" w:rsidP="007939CD">
      <w:pPr>
        <w:rPr>
          <w:del w:id="3738" w:author="lengyelb-2" w:date="2023-09-25T18:17:00Z"/>
          <w:rFonts w:ascii="Courier New" w:hAnsi="Courier New"/>
          <w:sz w:val="16"/>
        </w:rPr>
      </w:pPr>
      <w:del w:id="3739" w:author="lengyelb-2" w:date="2023-09-25T18:17:00Z">
        <w:r w:rsidRPr="00F366A4" w:rsidDel="00CE41E7">
          <w:rPr>
            <w:rFonts w:ascii="Courier New" w:hAnsi="Courier New"/>
            <w:sz w:val="16"/>
          </w:rPr>
          <w:delText xml:space="preserve">  reference "3GPP TS 28.541 5G Network Resource Model (NRM)";</w:delText>
        </w:r>
      </w:del>
    </w:p>
    <w:p w14:paraId="04D71060" w14:textId="4E32DE1A" w:rsidR="00F366A4" w:rsidRPr="00F366A4" w:rsidDel="00CE41E7" w:rsidRDefault="00F366A4" w:rsidP="007939CD">
      <w:pPr>
        <w:rPr>
          <w:del w:id="3740" w:author="lengyelb-2" w:date="2023-09-25T18:17:00Z"/>
          <w:rFonts w:ascii="Courier New" w:hAnsi="Courier New"/>
          <w:sz w:val="16"/>
        </w:rPr>
      </w:pPr>
    </w:p>
    <w:p w14:paraId="499BF8A2" w14:textId="38D6EC97" w:rsidR="00F366A4" w:rsidRPr="00F366A4" w:rsidDel="00CE41E7" w:rsidRDefault="00F366A4" w:rsidP="007939CD">
      <w:pPr>
        <w:rPr>
          <w:del w:id="3741" w:author="lengyelb-2" w:date="2023-09-25T18:17:00Z"/>
          <w:rFonts w:ascii="Courier New" w:hAnsi="Courier New" w:cs="Courier New"/>
          <w:sz w:val="16"/>
          <w:szCs w:val="16"/>
          <w:lang w:eastAsia="zh-CN"/>
        </w:rPr>
      </w:pPr>
      <w:del w:id="3742" w:author="lengyelb-2" w:date="2023-09-25T18:17:00Z">
        <w:r w:rsidRPr="00F366A4" w:rsidDel="00CE41E7">
          <w:rPr>
            <w:rFonts w:ascii="Courier New" w:hAnsi="Courier New" w:cs="Courier New"/>
            <w:sz w:val="16"/>
            <w:szCs w:val="16"/>
            <w:lang w:eastAsia="zh-CN"/>
          </w:rPr>
          <w:delText xml:space="preserve">  revision 2023-04-26 { reference CR-0916; }</w:delText>
        </w:r>
      </w:del>
    </w:p>
    <w:p w14:paraId="7F9E3CCF" w14:textId="1D78386A" w:rsidR="00F366A4" w:rsidRPr="00F366A4" w:rsidDel="00CE41E7" w:rsidRDefault="00F366A4" w:rsidP="007939CD">
      <w:pPr>
        <w:rPr>
          <w:del w:id="3743" w:author="lengyelb-2" w:date="2023-09-25T18:17:00Z"/>
          <w:rFonts w:ascii="Courier New" w:hAnsi="Courier New" w:cs="Courier New"/>
          <w:sz w:val="16"/>
          <w:szCs w:val="16"/>
          <w:lang w:eastAsia="zh-CN"/>
        </w:rPr>
      </w:pPr>
      <w:del w:id="3744" w:author="lengyelb-2" w:date="2023-09-25T18:17:00Z">
        <w:r w:rsidRPr="00F366A4" w:rsidDel="00CE41E7">
          <w:rPr>
            <w:rFonts w:ascii="Courier New" w:hAnsi="Courier New" w:cs="Courier New"/>
            <w:sz w:val="16"/>
            <w:szCs w:val="16"/>
            <w:lang w:eastAsia="zh-CN"/>
          </w:rPr>
          <w:delText xml:space="preserve">  revision 2022-07-28 { reference "CR-0770"; }</w:delText>
        </w:r>
      </w:del>
    </w:p>
    <w:p w14:paraId="748FC8DB" w14:textId="77B0D17C" w:rsidR="00F366A4" w:rsidRPr="00F366A4" w:rsidDel="00CE41E7" w:rsidRDefault="00F366A4" w:rsidP="007939CD">
      <w:pPr>
        <w:rPr>
          <w:del w:id="3745" w:author="lengyelb-2" w:date="2023-09-25T18:17:00Z"/>
          <w:rFonts w:ascii="Courier New" w:hAnsi="Courier New" w:cs="Courier New"/>
          <w:sz w:val="16"/>
          <w:szCs w:val="16"/>
          <w:lang w:eastAsia="zh-CN"/>
        </w:rPr>
      </w:pPr>
      <w:del w:id="3746" w:author="lengyelb-2" w:date="2023-09-25T18:17:00Z">
        <w:r w:rsidRPr="00F366A4" w:rsidDel="00CE41E7">
          <w:rPr>
            <w:rFonts w:ascii="Courier New" w:hAnsi="Courier New" w:cs="Courier New"/>
            <w:sz w:val="16"/>
            <w:szCs w:val="16"/>
            <w:lang w:eastAsia="zh-CN"/>
          </w:rPr>
          <w:delText xml:space="preserve">  revision 2021-11-06 { reference "CR-0611"; }</w:delText>
        </w:r>
      </w:del>
    </w:p>
    <w:p w14:paraId="4B197CE8" w14:textId="194D1D4F" w:rsidR="00F366A4" w:rsidRPr="00F366A4" w:rsidDel="00CE41E7" w:rsidRDefault="00F366A4" w:rsidP="007939CD">
      <w:pPr>
        <w:rPr>
          <w:del w:id="3747" w:author="lengyelb-2" w:date="2023-09-25T18:17:00Z"/>
          <w:rFonts w:ascii="Courier New" w:hAnsi="Courier New" w:cs="Courier New"/>
          <w:sz w:val="16"/>
          <w:szCs w:val="16"/>
          <w:lang w:eastAsia="zh-CN"/>
        </w:rPr>
      </w:pPr>
      <w:del w:id="3748" w:author="lengyelb-2" w:date="2023-09-25T18:17:00Z">
        <w:r w:rsidRPr="00F366A4" w:rsidDel="00CE41E7">
          <w:rPr>
            <w:rFonts w:ascii="Courier New" w:hAnsi="Courier New" w:cs="Courier New"/>
            <w:sz w:val="16"/>
            <w:szCs w:val="16"/>
            <w:lang w:eastAsia="zh-CN"/>
          </w:rPr>
          <w:delText xml:space="preserve">  revision 2021-11-05 { reference "CR-0609"; }</w:delText>
        </w:r>
      </w:del>
    </w:p>
    <w:p w14:paraId="2BD9BA28" w14:textId="08FAF9AB" w:rsidR="00F366A4" w:rsidRPr="00F366A4" w:rsidDel="00CE41E7" w:rsidRDefault="00F366A4" w:rsidP="007939CD">
      <w:pPr>
        <w:rPr>
          <w:del w:id="3749" w:author="lengyelb-2" w:date="2023-09-25T18:17:00Z"/>
          <w:rFonts w:ascii="Courier New" w:hAnsi="Courier New"/>
          <w:sz w:val="16"/>
        </w:rPr>
      </w:pPr>
      <w:del w:id="3750" w:author="lengyelb-2" w:date="2023-09-25T18:17:00Z">
        <w:r w:rsidRPr="00F366A4" w:rsidDel="00CE41E7">
          <w:rPr>
            <w:rFonts w:ascii="Courier New" w:hAnsi="Courier New" w:cs="Courier New"/>
            <w:sz w:val="16"/>
            <w:szCs w:val="16"/>
            <w:lang w:eastAsia="zh-CN"/>
          </w:rPr>
          <w:delText xml:space="preserve">  revision 2020-10-02 { reference CR-0384 ; }</w:delText>
        </w:r>
      </w:del>
    </w:p>
    <w:p w14:paraId="5AC75D42" w14:textId="33E8156E" w:rsidR="00F366A4" w:rsidRPr="00F366A4" w:rsidDel="00CE41E7" w:rsidRDefault="00F366A4" w:rsidP="007939CD">
      <w:pPr>
        <w:rPr>
          <w:del w:id="3751" w:author="lengyelb-2" w:date="2023-09-25T18:17:00Z"/>
          <w:rFonts w:ascii="Courier New" w:hAnsi="Courier New" w:cs="Courier New"/>
          <w:sz w:val="16"/>
          <w:szCs w:val="16"/>
          <w:lang w:eastAsia="zh-CN"/>
        </w:rPr>
      </w:pPr>
      <w:del w:id="3752" w:author="lengyelb-2" w:date="2023-09-25T18:17:00Z">
        <w:r w:rsidRPr="00F366A4" w:rsidDel="00CE41E7">
          <w:rPr>
            <w:rFonts w:ascii="Courier New" w:hAnsi="Courier New" w:cs="Courier New"/>
            <w:sz w:val="16"/>
            <w:szCs w:val="16"/>
            <w:lang w:eastAsia="zh-CN"/>
          </w:rPr>
          <w:delText xml:space="preserve">  revision 2020-08-06 { reference </w:delText>
        </w:r>
        <w:r w:rsidRPr="00F366A4" w:rsidDel="00CE41E7">
          <w:rPr>
            <w:rFonts w:ascii="Courier New" w:hAnsi="Courier New"/>
            <w:sz w:val="16"/>
          </w:rPr>
          <w:delText>"CR-0333"</w:delText>
        </w:r>
        <w:r w:rsidRPr="00F366A4" w:rsidDel="00CE41E7">
          <w:rPr>
            <w:rFonts w:ascii="Courier New" w:hAnsi="Courier New" w:cs="Courier New"/>
            <w:sz w:val="16"/>
            <w:szCs w:val="16"/>
            <w:lang w:eastAsia="zh-CN"/>
          </w:rPr>
          <w:delText>; }</w:delText>
        </w:r>
      </w:del>
    </w:p>
    <w:p w14:paraId="2D5186D1" w14:textId="0EF4F8A5" w:rsidR="00F366A4" w:rsidRPr="00F366A4" w:rsidDel="00CE41E7" w:rsidRDefault="00F366A4" w:rsidP="007939CD">
      <w:pPr>
        <w:rPr>
          <w:del w:id="3753" w:author="lengyelb-2" w:date="2023-09-25T18:17:00Z"/>
          <w:rFonts w:ascii="Courier New" w:hAnsi="Courier New" w:cs="Courier New"/>
          <w:sz w:val="16"/>
          <w:szCs w:val="16"/>
          <w:lang w:eastAsia="zh-CN"/>
        </w:rPr>
      </w:pPr>
      <w:del w:id="3754" w:author="lengyelb-2" w:date="2023-09-25T18:17:00Z">
        <w:r w:rsidRPr="00F366A4" w:rsidDel="00CE41E7">
          <w:rPr>
            <w:rFonts w:ascii="Courier New" w:hAnsi="Courier New" w:cs="Courier New"/>
            <w:sz w:val="16"/>
            <w:szCs w:val="16"/>
            <w:lang w:eastAsia="zh-CN"/>
          </w:rPr>
          <w:delText xml:space="preserve">  revision 2020-08-03 { reference "CR-0321"; }</w:delText>
        </w:r>
      </w:del>
    </w:p>
    <w:p w14:paraId="2BADD199" w14:textId="28E1B992" w:rsidR="00F366A4" w:rsidRPr="00F366A4" w:rsidDel="00CE41E7" w:rsidRDefault="00F366A4" w:rsidP="007939CD">
      <w:pPr>
        <w:rPr>
          <w:del w:id="3755" w:author="lengyelb-2" w:date="2023-09-25T18:17:00Z"/>
          <w:rFonts w:ascii="Courier New" w:hAnsi="Courier New" w:cs="Courier New"/>
          <w:sz w:val="16"/>
          <w:szCs w:val="16"/>
          <w:lang w:eastAsia="zh-CN"/>
        </w:rPr>
      </w:pPr>
      <w:del w:id="3756" w:author="lengyelb-2" w:date="2023-09-25T18:17:00Z">
        <w:r w:rsidRPr="00F366A4" w:rsidDel="00CE41E7">
          <w:rPr>
            <w:rFonts w:ascii="Courier New" w:hAnsi="Courier New" w:cs="Courier New"/>
            <w:sz w:val="16"/>
            <w:szCs w:val="16"/>
            <w:lang w:eastAsia="zh-CN"/>
          </w:rPr>
          <w:delText xml:space="preserve">  revision 2020-06-03 { reference "CR-0286"; }</w:delText>
        </w:r>
      </w:del>
    </w:p>
    <w:p w14:paraId="464EB3F9" w14:textId="5ECAFADF" w:rsidR="00F366A4" w:rsidRPr="00F366A4" w:rsidDel="00CE41E7" w:rsidRDefault="00F366A4" w:rsidP="007939CD">
      <w:pPr>
        <w:rPr>
          <w:del w:id="3757" w:author="lengyelb-2" w:date="2023-09-25T18:17:00Z"/>
          <w:rFonts w:ascii="Courier New" w:hAnsi="Courier New" w:cs="Courier New"/>
          <w:sz w:val="16"/>
          <w:szCs w:val="16"/>
          <w:lang w:eastAsia="zh-CN"/>
        </w:rPr>
      </w:pPr>
      <w:del w:id="3758" w:author="lengyelb-2" w:date="2023-09-25T18:17:00Z">
        <w:r w:rsidRPr="00F366A4" w:rsidDel="00CE41E7">
          <w:rPr>
            <w:rFonts w:ascii="Courier New" w:hAnsi="Courier New" w:cs="Courier New"/>
            <w:sz w:val="16"/>
            <w:szCs w:val="16"/>
            <w:lang w:eastAsia="zh-CN"/>
          </w:rPr>
          <w:delText xml:space="preserve">  revision 2020-05-08 { reference S5-203316 ; }</w:delText>
        </w:r>
      </w:del>
    </w:p>
    <w:p w14:paraId="545B25AE" w14:textId="2C0C40EE" w:rsidR="00F366A4" w:rsidRPr="00F366A4" w:rsidDel="00CE41E7" w:rsidRDefault="00F366A4" w:rsidP="007939CD">
      <w:pPr>
        <w:rPr>
          <w:del w:id="3759" w:author="lengyelb-2" w:date="2023-09-25T18:17:00Z"/>
          <w:rFonts w:ascii="Courier New" w:hAnsi="Courier New"/>
          <w:sz w:val="16"/>
        </w:rPr>
      </w:pPr>
      <w:del w:id="3760" w:author="lengyelb-2" w:date="2023-09-25T18:17:00Z">
        <w:r w:rsidRPr="00F366A4" w:rsidDel="00CE41E7">
          <w:rPr>
            <w:rFonts w:ascii="Courier New" w:hAnsi="Courier New"/>
            <w:sz w:val="16"/>
          </w:rPr>
          <w:delText xml:space="preserve">  revision 2020-04-28 { reference "0260"; }</w:delText>
        </w:r>
      </w:del>
    </w:p>
    <w:p w14:paraId="47C17654" w14:textId="0F6558B3" w:rsidR="00F366A4" w:rsidRPr="00F366A4" w:rsidDel="00CE41E7" w:rsidRDefault="00F366A4" w:rsidP="007939CD">
      <w:pPr>
        <w:rPr>
          <w:del w:id="3761" w:author="lengyelb-2" w:date="2023-09-25T18:17:00Z"/>
          <w:rFonts w:ascii="Courier New" w:hAnsi="Courier New"/>
          <w:sz w:val="16"/>
        </w:rPr>
      </w:pPr>
      <w:del w:id="3762" w:author="lengyelb-2" w:date="2023-09-25T18:17:00Z">
        <w:r w:rsidRPr="00F366A4" w:rsidDel="00CE41E7">
          <w:rPr>
            <w:rFonts w:ascii="Courier New" w:hAnsi="Courier New"/>
            <w:sz w:val="16"/>
          </w:rPr>
          <w:delText xml:space="preserve">  revision 2020-02-14 { reference S5-20XXXX ; }</w:delText>
        </w:r>
      </w:del>
    </w:p>
    <w:p w14:paraId="63E5407E" w14:textId="69D54AE8" w:rsidR="00F366A4" w:rsidRPr="00F366A4" w:rsidDel="00CE41E7" w:rsidRDefault="00F366A4" w:rsidP="007939CD">
      <w:pPr>
        <w:rPr>
          <w:del w:id="3763" w:author="lengyelb-2" w:date="2023-09-25T18:17:00Z"/>
          <w:rFonts w:ascii="Courier New" w:hAnsi="Courier New"/>
          <w:sz w:val="16"/>
        </w:rPr>
      </w:pPr>
      <w:del w:id="3764" w:author="lengyelb-2" w:date="2023-09-25T18:17:00Z">
        <w:r w:rsidRPr="00F366A4" w:rsidDel="00CE41E7">
          <w:rPr>
            <w:rFonts w:ascii="Courier New" w:hAnsi="Courier New"/>
            <w:sz w:val="16"/>
          </w:rPr>
          <w:delText xml:space="preserve">  revision 2019-10-28 { reference S5-193518 ; }</w:delText>
        </w:r>
      </w:del>
    </w:p>
    <w:p w14:paraId="6CE802A7" w14:textId="4CA9C21B" w:rsidR="00F366A4" w:rsidRPr="00F366A4" w:rsidDel="00CE41E7" w:rsidRDefault="00F366A4" w:rsidP="007939CD">
      <w:pPr>
        <w:rPr>
          <w:del w:id="3765" w:author="lengyelb-2" w:date="2023-09-25T18:17:00Z"/>
          <w:rFonts w:ascii="Courier New" w:hAnsi="Courier New"/>
          <w:sz w:val="16"/>
        </w:rPr>
      </w:pPr>
      <w:del w:id="3766" w:author="lengyelb-2" w:date="2023-09-25T18:17:00Z">
        <w:r w:rsidRPr="00F366A4" w:rsidDel="00CE41E7">
          <w:rPr>
            <w:rFonts w:ascii="Courier New" w:hAnsi="Courier New"/>
            <w:sz w:val="16"/>
          </w:rPr>
          <w:delText xml:space="preserve">  revision 2019-06-17 { reference "Initial revision";}</w:delText>
        </w:r>
      </w:del>
    </w:p>
    <w:p w14:paraId="1BBABB8E" w14:textId="27885B01" w:rsidR="00F366A4" w:rsidRPr="00F366A4" w:rsidDel="00CE41E7" w:rsidRDefault="00F366A4" w:rsidP="007939CD">
      <w:pPr>
        <w:rPr>
          <w:del w:id="3767" w:author="lengyelb-2" w:date="2023-09-25T18:17:00Z"/>
          <w:rFonts w:ascii="Courier New" w:hAnsi="Courier New"/>
          <w:sz w:val="16"/>
        </w:rPr>
      </w:pPr>
    </w:p>
    <w:p w14:paraId="65B9E5DD" w14:textId="77E75D45" w:rsidR="00F366A4" w:rsidRPr="00F366A4" w:rsidDel="00CE41E7" w:rsidRDefault="00F366A4" w:rsidP="007939CD">
      <w:pPr>
        <w:rPr>
          <w:del w:id="3768" w:author="lengyelb-2" w:date="2023-09-25T18:17:00Z"/>
          <w:rFonts w:ascii="Courier New" w:hAnsi="Courier New"/>
          <w:sz w:val="16"/>
        </w:rPr>
      </w:pPr>
      <w:del w:id="3769" w:author="lengyelb-2" w:date="2023-09-25T18:17:00Z">
        <w:r w:rsidRPr="00F366A4" w:rsidDel="00CE41E7">
          <w:rPr>
            <w:rFonts w:ascii="Courier New" w:hAnsi="Courier New"/>
            <w:sz w:val="16"/>
          </w:rPr>
          <w:delText xml:space="preserve">   feature Configurable5QISetUnderGNBCUCPFunction {</w:delText>
        </w:r>
      </w:del>
    </w:p>
    <w:p w14:paraId="27B440BA" w14:textId="5CA26988" w:rsidR="00F366A4" w:rsidRPr="00F366A4" w:rsidDel="00CE41E7" w:rsidRDefault="00F366A4" w:rsidP="007939CD">
      <w:pPr>
        <w:rPr>
          <w:del w:id="3770" w:author="lengyelb-2" w:date="2023-09-25T18:17:00Z"/>
          <w:rFonts w:ascii="Courier New" w:hAnsi="Courier New"/>
          <w:sz w:val="16"/>
        </w:rPr>
      </w:pPr>
      <w:del w:id="3771" w:author="lengyelb-2" w:date="2023-09-25T18:17:00Z">
        <w:r w:rsidRPr="00F366A4" w:rsidDel="00CE41E7">
          <w:rPr>
            <w:rFonts w:ascii="Courier New" w:hAnsi="Courier New"/>
            <w:sz w:val="16"/>
          </w:rPr>
          <w:delText xml:space="preserve">    description "The Configurable5QISet shall be contained under</w:delText>
        </w:r>
      </w:del>
    </w:p>
    <w:p w14:paraId="4923F98F" w14:textId="63B9CB98" w:rsidR="00F366A4" w:rsidRPr="00F366A4" w:rsidDel="00CE41E7" w:rsidRDefault="00F366A4" w:rsidP="007939CD">
      <w:pPr>
        <w:rPr>
          <w:del w:id="3772" w:author="lengyelb-2" w:date="2023-09-25T18:17:00Z"/>
          <w:rFonts w:ascii="Courier New" w:hAnsi="Courier New"/>
          <w:sz w:val="16"/>
        </w:rPr>
      </w:pPr>
      <w:del w:id="3773" w:author="lengyelb-2" w:date="2023-09-25T18:17:00Z">
        <w:r w:rsidRPr="00F366A4" w:rsidDel="00CE41E7">
          <w:rPr>
            <w:rFonts w:ascii="Courier New" w:hAnsi="Courier New"/>
            <w:sz w:val="16"/>
          </w:rPr>
          <w:delText xml:space="preserve">      GNBCUCPFunction";</w:delText>
        </w:r>
      </w:del>
    </w:p>
    <w:p w14:paraId="0429C290" w14:textId="2F917B02" w:rsidR="00F366A4" w:rsidRPr="00F366A4" w:rsidDel="00CE41E7" w:rsidRDefault="00F366A4" w:rsidP="007939CD">
      <w:pPr>
        <w:rPr>
          <w:del w:id="3774" w:author="lengyelb-2" w:date="2023-09-25T18:17:00Z"/>
          <w:rFonts w:ascii="Courier New" w:hAnsi="Courier New"/>
          <w:sz w:val="16"/>
        </w:rPr>
      </w:pPr>
      <w:del w:id="3775" w:author="lengyelb-2" w:date="2023-09-25T18:17:00Z">
        <w:r w:rsidRPr="00F366A4" w:rsidDel="00CE41E7">
          <w:rPr>
            <w:rFonts w:ascii="Courier New" w:hAnsi="Courier New"/>
            <w:sz w:val="16"/>
          </w:rPr>
          <w:delText xml:space="preserve">  }</w:delText>
        </w:r>
      </w:del>
    </w:p>
    <w:p w14:paraId="5119B919" w14:textId="7B28C6F4" w:rsidR="00F366A4" w:rsidRPr="00F366A4" w:rsidDel="00CE41E7" w:rsidRDefault="00F366A4" w:rsidP="007939CD">
      <w:pPr>
        <w:rPr>
          <w:del w:id="3776" w:author="lengyelb-2" w:date="2023-09-25T18:17:00Z"/>
          <w:rFonts w:ascii="Courier New" w:hAnsi="Courier New"/>
          <w:sz w:val="16"/>
        </w:rPr>
      </w:pPr>
    </w:p>
    <w:p w14:paraId="62DEC30E" w14:textId="5B1CA01E" w:rsidR="00F366A4" w:rsidRPr="00F366A4" w:rsidDel="00CE41E7" w:rsidRDefault="00F366A4" w:rsidP="007939CD">
      <w:pPr>
        <w:rPr>
          <w:del w:id="3777" w:author="lengyelb-2" w:date="2023-09-25T18:17:00Z"/>
          <w:rFonts w:ascii="Courier New" w:hAnsi="Courier New"/>
          <w:sz w:val="16"/>
        </w:rPr>
      </w:pPr>
      <w:del w:id="3778" w:author="lengyelb-2" w:date="2023-09-25T18:17:00Z">
        <w:r w:rsidRPr="00F366A4" w:rsidDel="00CE41E7">
          <w:rPr>
            <w:rFonts w:ascii="Courier New" w:hAnsi="Courier New"/>
            <w:sz w:val="16"/>
          </w:rPr>
          <w:delText xml:space="preserve"> feature DESManagementFunction {</w:delText>
        </w:r>
      </w:del>
    </w:p>
    <w:p w14:paraId="16EDDB29" w14:textId="26800C87" w:rsidR="00F366A4" w:rsidRPr="00F366A4" w:rsidDel="00CE41E7" w:rsidRDefault="00F366A4" w:rsidP="007939CD">
      <w:pPr>
        <w:rPr>
          <w:del w:id="3779" w:author="lengyelb-2" w:date="2023-09-25T18:17:00Z"/>
          <w:rFonts w:ascii="Courier New" w:hAnsi="Courier New"/>
          <w:sz w:val="16"/>
        </w:rPr>
      </w:pPr>
      <w:del w:id="3780" w:author="lengyelb-2" w:date="2023-09-25T18:17:00Z">
        <w:r w:rsidRPr="00F366A4" w:rsidDel="00CE41E7">
          <w:rPr>
            <w:rFonts w:ascii="Courier New" w:hAnsi="Courier New"/>
            <w:sz w:val="16"/>
          </w:rPr>
          <w:delText xml:space="preserve">    description "Classs representing </w:delText>
        </w:r>
        <w:r w:rsidRPr="00F366A4" w:rsidDel="00CE41E7">
          <w:rPr>
            <w:rFonts w:ascii="Courier New" w:hAnsi="Courier New"/>
            <w:sz w:val="16"/>
            <w:lang w:eastAsia="zh-CN"/>
          </w:rPr>
          <w:delText>Distributed SON Energy Saving</w:delText>
        </w:r>
        <w:r w:rsidRPr="00F366A4" w:rsidDel="00CE41E7">
          <w:rPr>
            <w:rFonts w:ascii="Courier New" w:hAnsi="Courier New"/>
            <w:sz w:val="16"/>
          </w:rPr>
          <w:delText xml:space="preserve"> feature";</w:delText>
        </w:r>
      </w:del>
    </w:p>
    <w:p w14:paraId="3DFD7D06" w14:textId="14F27266" w:rsidR="00F366A4" w:rsidRPr="00F366A4" w:rsidDel="00CE41E7" w:rsidRDefault="00F366A4" w:rsidP="007939CD">
      <w:pPr>
        <w:rPr>
          <w:del w:id="3781" w:author="lengyelb-2" w:date="2023-09-25T18:17:00Z"/>
          <w:rFonts w:ascii="Courier New" w:hAnsi="Courier New"/>
          <w:sz w:val="16"/>
        </w:rPr>
      </w:pPr>
      <w:del w:id="3782" w:author="lengyelb-2" w:date="2023-09-25T18:17:00Z">
        <w:r w:rsidRPr="00F366A4" w:rsidDel="00CE41E7">
          <w:rPr>
            <w:rFonts w:ascii="Courier New" w:hAnsi="Courier New"/>
            <w:sz w:val="16"/>
          </w:rPr>
          <w:delText xml:space="preserve">  }</w:delText>
        </w:r>
      </w:del>
    </w:p>
    <w:p w14:paraId="40B233CF" w14:textId="341B7811" w:rsidR="00F366A4" w:rsidRPr="00F366A4" w:rsidDel="00CE41E7" w:rsidRDefault="00F366A4" w:rsidP="007939CD">
      <w:pPr>
        <w:rPr>
          <w:del w:id="3783" w:author="lengyelb-2" w:date="2023-09-25T18:17:00Z"/>
          <w:rFonts w:ascii="Courier New" w:hAnsi="Courier New"/>
          <w:sz w:val="16"/>
        </w:rPr>
      </w:pPr>
    </w:p>
    <w:p w14:paraId="0F7A63DE" w14:textId="6DDF4011" w:rsidR="00F366A4" w:rsidRPr="00F366A4" w:rsidDel="00CE41E7" w:rsidRDefault="00F366A4" w:rsidP="007939CD">
      <w:pPr>
        <w:rPr>
          <w:del w:id="3784" w:author="lengyelb-2" w:date="2023-09-25T18:17:00Z"/>
          <w:rFonts w:ascii="Courier New" w:hAnsi="Courier New"/>
          <w:sz w:val="16"/>
        </w:rPr>
      </w:pPr>
      <w:del w:id="3785" w:author="lengyelb-2" w:date="2023-09-25T18:17:00Z">
        <w:r w:rsidRPr="00F366A4" w:rsidDel="00CE41E7">
          <w:rPr>
            <w:rFonts w:ascii="Courier New" w:hAnsi="Courier New"/>
            <w:sz w:val="16"/>
          </w:rPr>
          <w:delText xml:space="preserve">  feature DANRManagementFunction {</w:delText>
        </w:r>
      </w:del>
    </w:p>
    <w:p w14:paraId="6556030E" w14:textId="43C03EF9" w:rsidR="00F366A4" w:rsidRPr="00F366A4" w:rsidDel="00CE41E7" w:rsidRDefault="00F366A4" w:rsidP="007939CD">
      <w:pPr>
        <w:rPr>
          <w:del w:id="3786" w:author="lengyelb-2" w:date="2023-09-25T18:17:00Z"/>
          <w:rFonts w:ascii="Courier New" w:hAnsi="Courier New"/>
          <w:sz w:val="16"/>
        </w:rPr>
      </w:pPr>
      <w:del w:id="3787" w:author="lengyelb-2" w:date="2023-09-25T18:17:00Z">
        <w:r w:rsidRPr="00F366A4" w:rsidDel="00CE41E7">
          <w:rPr>
            <w:rFonts w:ascii="Courier New" w:hAnsi="Courier New"/>
            <w:sz w:val="16"/>
          </w:rPr>
          <w:delText xml:space="preserve">    description "Classs representing D-SON function of </w:delText>
        </w:r>
        <w:r w:rsidRPr="00F366A4" w:rsidDel="00CE41E7">
          <w:rPr>
            <w:rFonts w:ascii="Courier New" w:hAnsi="Courier New"/>
            <w:sz w:val="16"/>
            <w:lang w:eastAsia="zh-CN"/>
          </w:rPr>
          <w:delText>ANR</w:delText>
        </w:r>
        <w:r w:rsidRPr="00F366A4" w:rsidDel="00CE41E7">
          <w:rPr>
            <w:rFonts w:ascii="Courier New" w:hAnsi="Courier New"/>
            <w:sz w:val="16"/>
          </w:rPr>
          <w:delText xml:space="preserve"> Management feature";</w:delText>
        </w:r>
      </w:del>
    </w:p>
    <w:p w14:paraId="2FC00DE6" w14:textId="51ED9224" w:rsidR="00F366A4" w:rsidRPr="00F366A4" w:rsidDel="00CE41E7" w:rsidRDefault="00F366A4" w:rsidP="007939CD">
      <w:pPr>
        <w:rPr>
          <w:del w:id="3788" w:author="lengyelb-2" w:date="2023-09-25T18:17:00Z"/>
          <w:rFonts w:ascii="Courier New" w:hAnsi="Courier New"/>
          <w:sz w:val="16"/>
        </w:rPr>
      </w:pPr>
      <w:del w:id="3789" w:author="lengyelb-2" w:date="2023-09-25T18:17:00Z">
        <w:r w:rsidRPr="00F366A4" w:rsidDel="00CE41E7">
          <w:rPr>
            <w:rFonts w:ascii="Courier New" w:hAnsi="Courier New"/>
            <w:sz w:val="16"/>
          </w:rPr>
          <w:delText xml:space="preserve">  }</w:delText>
        </w:r>
      </w:del>
    </w:p>
    <w:p w14:paraId="75E1F3EA" w14:textId="220C4C5E" w:rsidR="00F366A4" w:rsidRPr="00F366A4" w:rsidDel="00CE41E7" w:rsidRDefault="00F366A4" w:rsidP="007939CD">
      <w:pPr>
        <w:rPr>
          <w:del w:id="3790" w:author="lengyelb-2" w:date="2023-09-25T18:17:00Z"/>
          <w:rFonts w:ascii="Courier New" w:hAnsi="Courier New"/>
          <w:sz w:val="16"/>
        </w:rPr>
      </w:pPr>
    </w:p>
    <w:p w14:paraId="78573D28" w14:textId="4CDA6B18" w:rsidR="00F366A4" w:rsidRPr="00F366A4" w:rsidDel="00CE41E7" w:rsidRDefault="00F366A4" w:rsidP="007939CD">
      <w:pPr>
        <w:rPr>
          <w:del w:id="3791" w:author="lengyelb-2" w:date="2023-09-25T18:17:00Z"/>
          <w:rFonts w:ascii="Courier New" w:hAnsi="Courier New"/>
          <w:sz w:val="16"/>
        </w:rPr>
      </w:pPr>
    </w:p>
    <w:p w14:paraId="45D23020" w14:textId="4EC9A984" w:rsidR="00F366A4" w:rsidRPr="00F366A4" w:rsidDel="00CE41E7" w:rsidRDefault="00F366A4" w:rsidP="007939CD">
      <w:pPr>
        <w:rPr>
          <w:del w:id="3792" w:author="lengyelb-2" w:date="2023-09-25T18:17:00Z"/>
          <w:rFonts w:ascii="Courier New" w:hAnsi="Courier New"/>
          <w:sz w:val="16"/>
        </w:rPr>
      </w:pPr>
      <w:del w:id="3793" w:author="lengyelb-2" w:date="2023-09-25T18:17:00Z">
        <w:r w:rsidRPr="00F366A4" w:rsidDel="00CE41E7">
          <w:rPr>
            <w:rFonts w:ascii="Courier New" w:hAnsi="Courier New"/>
            <w:sz w:val="16"/>
          </w:rPr>
          <w:delText xml:space="preserve">  feature DMROFunction {</w:delText>
        </w:r>
      </w:del>
    </w:p>
    <w:p w14:paraId="2B8D1A90" w14:textId="2567D001" w:rsidR="00F366A4" w:rsidRPr="00F366A4" w:rsidDel="00CE41E7" w:rsidRDefault="00F366A4" w:rsidP="007939CD">
      <w:pPr>
        <w:rPr>
          <w:del w:id="3794" w:author="lengyelb-2" w:date="2023-09-25T18:17:00Z"/>
          <w:rFonts w:ascii="Courier New" w:hAnsi="Courier New"/>
          <w:sz w:val="16"/>
        </w:rPr>
      </w:pPr>
      <w:del w:id="3795" w:author="lengyelb-2" w:date="2023-09-25T18:17:00Z">
        <w:r w:rsidRPr="00F366A4" w:rsidDel="00CE41E7">
          <w:rPr>
            <w:rFonts w:ascii="Courier New" w:hAnsi="Courier New"/>
            <w:sz w:val="16"/>
          </w:rPr>
          <w:delText xml:space="preserve">    description "Classs representing D-SON function of MRO feature";</w:delText>
        </w:r>
      </w:del>
    </w:p>
    <w:p w14:paraId="5F40BF1B" w14:textId="0B5C608E" w:rsidR="00F366A4" w:rsidRPr="00F366A4" w:rsidDel="00CE41E7" w:rsidRDefault="00F366A4" w:rsidP="007939CD">
      <w:pPr>
        <w:rPr>
          <w:del w:id="3796" w:author="lengyelb-2" w:date="2023-09-25T18:17:00Z"/>
          <w:rFonts w:ascii="Courier New" w:hAnsi="Courier New"/>
          <w:sz w:val="16"/>
        </w:rPr>
      </w:pPr>
      <w:del w:id="3797" w:author="lengyelb-2" w:date="2023-09-25T18:17:00Z">
        <w:r w:rsidRPr="00F366A4" w:rsidDel="00CE41E7">
          <w:rPr>
            <w:rFonts w:ascii="Courier New" w:hAnsi="Courier New"/>
            <w:sz w:val="16"/>
          </w:rPr>
          <w:delText xml:space="preserve">  }</w:delText>
        </w:r>
      </w:del>
    </w:p>
    <w:p w14:paraId="51F062DF" w14:textId="410DBB1B" w:rsidR="00F366A4" w:rsidRPr="00F366A4" w:rsidDel="00CE41E7" w:rsidRDefault="00F366A4" w:rsidP="007939CD">
      <w:pPr>
        <w:rPr>
          <w:del w:id="3798" w:author="lengyelb-2" w:date="2023-09-25T18:17:00Z"/>
          <w:rFonts w:ascii="Courier New" w:hAnsi="Courier New"/>
          <w:sz w:val="16"/>
        </w:rPr>
      </w:pPr>
      <w:del w:id="3799" w:author="lengyelb-2" w:date="2023-09-25T18:17:00Z">
        <w:r w:rsidRPr="00F366A4" w:rsidDel="00CE41E7">
          <w:rPr>
            <w:rFonts w:ascii="Courier New" w:hAnsi="Courier New"/>
            <w:sz w:val="16"/>
          </w:rPr>
          <w:delText xml:space="preserve"> </w:delText>
        </w:r>
      </w:del>
    </w:p>
    <w:p w14:paraId="0E0DECB7" w14:textId="2B775480" w:rsidR="00F366A4" w:rsidRPr="00F366A4" w:rsidDel="00CE41E7" w:rsidRDefault="00F366A4" w:rsidP="007939CD">
      <w:pPr>
        <w:rPr>
          <w:del w:id="3800" w:author="lengyelb-2" w:date="2023-09-25T18:17:00Z"/>
          <w:rFonts w:ascii="Courier New" w:hAnsi="Courier New"/>
          <w:sz w:val="16"/>
        </w:rPr>
      </w:pPr>
      <w:del w:id="3801" w:author="lengyelb-2" w:date="2023-09-25T18:17:00Z">
        <w:r w:rsidRPr="00F366A4" w:rsidDel="00CE41E7">
          <w:rPr>
            <w:rFonts w:ascii="Courier New" w:hAnsi="Courier New"/>
            <w:sz w:val="16"/>
          </w:rPr>
          <w:delText xml:space="preserve">  grouping GNBCUCPFunctionGrp {</w:delText>
        </w:r>
      </w:del>
    </w:p>
    <w:p w14:paraId="473EEAF1" w14:textId="18D622FE" w:rsidR="00F366A4" w:rsidRPr="00F366A4" w:rsidDel="00CE41E7" w:rsidRDefault="00F366A4" w:rsidP="007939CD">
      <w:pPr>
        <w:rPr>
          <w:del w:id="3802" w:author="lengyelb-2" w:date="2023-09-25T18:17:00Z"/>
          <w:rFonts w:ascii="Courier New" w:hAnsi="Courier New"/>
          <w:sz w:val="16"/>
        </w:rPr>
      </w:pPr>
      <w:del w:id="3803" w:author="lengyelb-2" w:date="2023-09-25T18:17:00Z">
        <w:r w:rsidRPr="00F366A4" w:rsidDel="00CE41E7">
          <w:rPr>
            <w:rFonts w:ascii="Courier New" w:hAnsi="Courier New"/>
            <w:sz w:val="16"/>
          </w:rPr>
          <w:delText xml:space="preserve">    description "Represents the GNBCUCPFunction IOC.";</w:delText>
        </w:r>
      </w:del>
    </w:p>
    <w:p w14:paraId="53C7FDCF" w14:textId="3E028801" w:rsidR="00F366A4" w:rsidRPr="00F366A4" w:rsidDel="00CE41E7" w:rsidRDefault="00F366A4" w:rsidP="007939CD">
      <w:pPr>
        <w:rPr>
          <w:del w:id="3804" w:author="lengyelb-2" w:date="2023-09-25T18:17:00Z"/>
          <w:rFonts w:ascii="Courier New" w:hAnsi="Courier New"/>
          <w:sz w:val="16"/>
        </w:rPr>
      </w:pPr>
      <w:del w:id="3805" w:author="lengyelb-2" w:date="2023-09-25T18:17:00Z">
        <w:r w:rsidRPr="00F366A4" w:rsidDel="00CE41E7">
          <w:rPr>
            <w:rFonts w:ascii="Courier New" w:hAnsi="Courier New"/>
            <w:sz w:val="16"/>
          </w:rPr>
          <w:delText xml:space="preserve">    reference "3GPP TS 28.541";</w:delText>
        </w:r>
      </w:del>
    </w:p>
    <w:p w14:paraId="3A60DB5F" w14:textId="64409867" w:rsidR="00F366A4" w:rsidRPr="00F366A4" w:rsidDel="00CE41E7" w:rsidRDefault="00F366A4" w:rsidP="007939CD">
      <w:pPr>
        <w:rPr>
          <w:del w:id="3806" w:author="lengyelb-2" w:date="2023-09-25T18:17:00Z"/>
          <w:rFonts w:ascii="Courier New" w:hAnsi="Courier New"/>
          <w:sz w:val="16"/>
        </w:rPr>
      </w:pPr>
      <w:del w:id="3807" w:author="lengyelb-2" w:date="2023-09-25T18:17:00Z">
        <w:r w:rsidRPr="00F366A4" w:rsidDel="00CE41E7">
          <w:rPr>
            <w:rFonts w:ascii="Courier New" w:hAnsi="Courier New"/>
            <w:sz w:val="16"/>
          </w:rPr>
          <w:delText xml:space="preserve">    uses mf3gpp:ManagedFunctionGrp;</w:delText>
        </w:r>
      </w:del>
    </w:p>
    <w:p w14:paraId="30CC97F1" w14:textId="1D23A36E" w:rsidR="00F366A4" w:rsidRPr="00F366A4" w:rsidDel="00CE41E7" w:rsidRDefault="00F366A4" w:rsidP="007939CD">
      <w:pPr>
        <w:rPr>
          <w:del w:id="3808" w:author="lengyelb-2" w:date="2023-09-25T18:17:00Z"/>
          <w:rFonts w:ascii="Courier New" w:hAnsi="Courier New"/>
          <w:sz w:val="16"/>
        </w:rPr>
      </w:pPr>
    </w:p>
    <w:p w14:paraId="33EDB684" w14:textId="183FDA23" w:rsidR="00F366A4" w:rsidRPr="00F366A4" w:rsidDel="00CE41E7" w:rsidRDefault="00F366A4" w:rsidP="007939CD">
      <w:pPr>
        <w:rPr>
          <w:del w:id="3809" w:author="lengyelb-2" w:date="2023-09-25T18:17:00Z"/>
          <w:rFonts w:ascii="Courier New" w:hAnsi="Courier New"/>
          <w:sz w:val="16"/>
        </w:rPr>
      </w:pPr>
      <w:del w:id="3810" w:author="lengyelb-2" w:date="2023-09-25T18:17:00Z">
        <w:r w:rsidRPr="00F366A4" w:rsidDel="00CE41E7">
          <w:rPr>
            <w:rFonts w:ascii="Courier New" w:hAnsi="Courier New"/>
            <w:sz w:val="16"/>
          </w:rPr>
          <w:delText xml:space="preserve">    leaf gNBId {</w:delText>
        </w:r>
      </w:del>
    </w:p>
    <w:p w14:paraId="417FC81C" w14:textId="6F963217" w:rsidR="00F366A4" w:rsidRPr="00F366A4" w:rsidDel="00CE41E7" w:rsidRDefault="00F366A4" w:rsidP="007939CD">
      <w:pPr>
        <w:rPr>
          <w:del w:id="3811" w:author="lengyelb-2" w:date="2023-09-25T18:17:00Z"/>
          <w:rFonts w:ascii="Courier New" w:hAnsi="Courier New"/>
          <w:sz w:val="16"/>
        </w:rPr>
      </w:pPr>
      <w:del w:id="3812" w:author="lengyelb-2" w:date="2023-09-25T18:17:00Z">
        <w:r w:rsidRPr="00F366A4" w:rsidDel="00CE41E7">
          <w:rPr>
            <w:rFonts w:ascii="Courier New" w:hAnsi="Courier New"/>
            <w:sz w:val="16"/>
          </w:rPr>
          <w:delText xml:space="preserve">      description "Identifies a gNB within a PLMN. The gNB Identifier (gNB ID)</w:delText>
        </w:r>
      </w:del>
    </w:p>
    <w:p w14:paraId="5E2CB210" w14:textId="2C32CA7A" w:rsidR="00F366A4" w:rsidRPr="00F366A4" w:rsidDel="00CE41E7" w:rsidRDefault="00F366A4" w:rsidP="007939CD">
      <w:pPr>
        <w:rPr>
          <w:del w:id="3813" w:author="lengyelb-2" w:date="2023-09-25T18:17:00Z"/>
          <w:rFonts w:ascii="Courier New" w:hAnsi="Courier New"/>
          <w:sz w:val="16"/>
        </w:rPr>
      </w:pPr>
      <w:del w:id="3814" w:author="lengyelb-2" w:date="2023-09-25T18:17:00Z">
        <w:r w:rsidRPr="00F366A4" w:rsidDel="00CE41E7">
          <w:rPr>
            <w:rFonts w:ascii="Courier New" w:hAnsi="Courier New"/>
            <w:sz w:val="16"/>
          </w:rPr>
          <w:delText xml:space="preserve">        is part of the NR Cell Identifier (NCI) of the gNB cells.";</w:delText>
        </w:r>
      </w:del>
    </w:p>
    <w:p w14:paraId="73B7EC1F" w14:textId="7BEFBBE5" w:rsidR="00F366A4" w:rsidRPr="00F366A4" w:rsidDel="00CE41E7" w:rsidRDefault="00F366A4" w:rsidP="007939CD">
      <w:pPr>
        <w:rPr>
          <w:del w:id="3815" w:author="lengyelb-2" w:date="2023-09-25T18:17:00Z"/>
          <w:rFonts w:ascii="Courier New" w:hAnsi="Courier New"/>
          <w:sz w:val="16"/>
        </w:rPr>
      </w:pPr>
      <w:del w:id="3816" w:author="lengyelb-2" w:date="2023-09-25T18:17:00Z">
        <w:r w:rsidRPr="00F366A4" w:rsidDel="00CE41E7">
          <w:rPr>
            <w:rFonts w:ascii="Courier New" w:hAnsi="Courier New"/>
            <w:sz w:val="16"/>
          </w:rPr>
          <w:delText xml:space="preserve">      reference "gNB ID in 3GPP TS 38.300, Global gNB ID in 3GPP TS 38.413";</w:delText>
        </w:r>
      </w:del>
    </w:p>
    <w:p w14:paraId="71EA5912" w14:textId="4F0EDD4E" w:rsidR="00F366A4" w:rsidRPr="00F366A4" w:rsidDel="00CE41E7" w:rsidRDefault="00F366A4" w:rsidP="007939CD">
      <w:pPr>
        <w:rPr>
          <w:del w:id="3817" w:author="lengyelb-2" w:date="2023-09-25T18:17:00Z"/>
          <w:rFonts w:ascii="Courier New" w:hAnsi="Courier New"/>
          <w:sz w:val="16"/>
        </w:rPr>
      </w:pPr>
      <w:del w:id="3818" w:author="lengyelb-2" w:date="2023-09-25T18:17:00Z">
        <w:r w:rsidRPr="00F366A4" w:rsidDel="00CE41E7">
          <w:rPr>
            <w:rFonts w:ascii="Courier New" w:hAnsi="Courier New"/>
            <w:sz w:val="16"/>
          </w:rPr>
          <w:delText xml:space="preserve">      mandatory true;</w:delText>
        </w:r>
      </w:del>
    </w:p>
    <w:p w14:paraId="4667F276" w14:textId="06F7CF65" w:rsidR="00F366A4" w:rsidRPr="00F366A4" w:rsidDel="00CE41E7" w:rsidRDefault="00F366A4" w:rsidP="007939CD">
      <w:pPr>
        <w:rPr>
          <w:del w:id="3819" w:author="lengyelb-2" w:date="2023-09-25T18:17:00Z"/>
          <w:rFonts w:ascii="Courier New" w:hAnsi="Courier New"/>
          <w:sz w:val="16"/>
        </w:rPr>
      </w:pPr>
      <w:del w:id="3820" w:author="lengyelb-2" w:date="2023-09-25T18:17:00Z">
        <w:r w:rsidRPr="00F366A4" w:rsidDel="00CE41E7">
          <w:rPr>
            <w:rFonts w:ascii="Courier New" w:hAnsi="Courier New"/>
            <w:sz w:val="16"/>
          </w:rPr>
          <w:delText xml:space="preserve">      type int64 { range "0..4294967295"; }</w:delText>
        </w:r>
      </w:del>
    </w:p>
    <w:p w14:paraId="1CCD7A80" w14:textId="7155FF71" w:rsidR="00F366A4" w:rsidRPr="00F366A4" w:rsidDel="00CE41E7" w:rsidRDefault="00F366A4" w:rsidP="007939CD">
      <w:pPr>
        <w:rPr>
          <w:del w:id="3821" w:author="lengyelb-2" w:date="2023-09-25T18:17:00Z"/>
          <w:rFonts w:ascii="Courier New" w:hAnsi="Courier New"/>
          <w:sz w:val="16"/>
        </w:rPr>
      </w:pPr>
      <w:del w:id="3822" w:author="lengyelb-2" w:date="2023-09-25T18:17:00Z">
        <w:r w:rsidRPr="00F366A4" w:rsidDel="00CE41E7">
          <w:rPr>
            <w:rFonts w:ascii="Courier New" w:hAnsi="Courier New"/>
            <w:sz w:val="16"/>
          </w:rPr>
          <w:delText xml:space="preserve">    }</w:delText>
        </w:r>
      </w:del>
    </w:p>
    <w:p w14:paraId="11E14DFB" w14:textId="0B357449" w:rsidR="00F366A4" w:rsidRPr="00F366A4" w:rsidDel="00CE41E7" w:rsidRDefault="00F366A4" w:rsidP="007939CD">
      <w:pPr>
        <w:rPr>
          <w:del w:id="3823" w:author="lengyelb-2" w:date="2023-09-25T18:17:00Z"/>
          <w:rFonts w:ascii="Courier New" w:hAnsi="Courier New"/>
          <w:sz w:val="16"/>
        </w:rPr>
      </w:pPr>
    </w:p>
    <w:p w14:paraId="0B79429F" w14:textId="455ACA84" w:rsidR="00F366A4" w:rsidRPr="00F366A4" w:rsidDel="00CE41E7" w:rsidRDefault="00F366A4" w:rsidP="007939CD">
      <w:pPr>
        <w:rPr>
          <w:del w:id="3824" w:author="lengyelb-2" w:date="2023-09-25T18:17:00Z"/>
          <w:rFonts w:ascii="Courier New" w:hAnsi="Courier New"/>
          <w:sz w:val="16"/>
        </w:rPr>
      </w:pPr>
      <w:del w:id="3825" w:author="lengyelb-2" w:date="2023-09-25T18:17:00Z">
        <w:r w:rsidRPr="00F366A4" w:rsidDel="00CE41E7">
          <w:rPr>
            <w:rFonts w:ascii="Courier New" w:hAnsi="Courier New"/>
            <w:sz w:val="16"/>
          </w:rPr>
          <w:delText xml:space="preserve">    leaf gNBIdLength {</w:delText>
        </w:r>
      </w:del>
    </w:p>
    <w:p w14:paraId="45FD7639" w14:textId="656263F9" w:rsidR="00F366A4" w:rsidRPr="00F366A4" w:rsidDel="00CE41E7" w:rsidRDefault="00F366A4" w:rsidP="007939CD">
      <w:pPr>
        <w:rPr>
          <w:del w:id="3826" w:author="lengyelb-2" w:date="2023-09-25T18:17:00Z"/>
          <w:rFonts w:ascii="Courier New" w:hAnsi="Courier New"/>
          <w:sz w:val="16"/>
        </w:rPr>
      </w:pPr>
      <w:del w:id="3827" w:author="lengyelb-2" w:date="2023-09-25T18:17:00Z">
        <w:r w:rsidRPr="00F366A4" w:rsidDel="00CE41E7">
          <w:rPr>
            <w:rFonts w:ascii="Courier New" w:hAnsi="Courier New"/>
            <w:sz w:val="16"/>
          </w:rPr>
          <w:delText xml:space="preserve">      description "Indicates the number of bits for encoding the gNB ID.";</w:delText>
        </w:r>
      </w:del>
    </w:p>
    <w:p w14:paraId="27AD45D8" w14:textId="0990AA86" w:rsidR="00F366A4" w:rsidRPr="00F366A4" w:rsidDel="00CE41E7" w:rsidRDefault="00F366A4" w:rsidP="007939CD">
      <w:pPr>
        <w:rPr>
          <w:del w:id="3828" w:author="lengyelb-2" w:date="2023-09-25T18:17:00Z"/>
          <w:rFonts w:ascii="Courier New" w:hAnsi="Courier New"/>
          <w:sz w:val="16"/>
        </w:rPr>
      </w:pPr>
      <w:del w:id="3829" w:author="lengyelb-2" w:date="2023-09-25T18:17:00Z">
        <w:r w:rsidRPr="00F366A4" w:rsidDel="00CE41E7">
          <w:rPr>
            <w:rFonts w:ascii="Courier New" w:hAnsi="Courier New"/>
            <w:sz w:val="16"/>
          </w:rPr>
          <w:delText xml:space="preserve">      reference "gNB ID in 3GPP TS 38.300, Global gNB ID in 3GPP TS 38.413";</w:delText>
        </w:r>
      </w:del>
    </w:p>
    <w:p w14:paraId="3D5D40D7" w14:textId="7CE20E3F" w:rsidR="00F366A4" w:rsidRPr="00F366A4" w:rsidDel="00CE41E7" w:rsidRDefault="00F366A4" w:rsidP="007939CD">
      <w:pPr>
        <w:rPr>
          <w:del w:id="3830" w:author="lengyelb-2" w:date="2023-09-25T18:17:00Z"/>
          <w:rFonts w:ascii="Courier New" w:hAnsi="Courier New"/>
          <w:sz w:val="16"/>
        </w:rPr>
      </w:pPr>
      <w:del w:id="3831" w:author="lengyelb-2" w:date="2023-09-25T18:17:00Z">
        <w:r w:rsidRPr="00F366A4" w:rsidDel="00CE41E7">
          <w:rPr>
            <w:rFonts w:ascii="Courier New" w:hAnsi="Courier New"/>
            <w:sz w:val="16"/>
          </w:rPr>
          <w:delText xml:space="preserve">      mandatory true;</w:delText>
        </w:r>
      </w:del>
    </w:p>
    <w:p w14:paraId="3D8D5BFC" w14:textId="2B8846D4" w:rsidR="00F366A4" w:rsidRPr="00F366A4" w:rsidDel="00CE41E7" w:rsidRDefault="00F366A4" w:rsidP="007939CD">
      <w:pPr>
        <w:rPr>
          <w:del w:id="3832" w:author="lengyelb-2" w:date="2023-09-25T18:17:00Z"/>
          <w:rFonts w:ascii="Courier New" w:hAnsi="Courier New"/>
          <w:sz w:val="16"/>
        </w:rPr>
      </w:pPr>
      <w:del w:id="3833" w:author="lengyelb-2" w:date="2023-09-25T18:17:00Z">
        <w:r w:rsidRPr="00F366A4" w:rsidDel="00CE41E7">
          <w:rPr>
            <w:rFonts w:ascii="Courier New" w:hAnsi="Courier New"/>
            <w:sz w:val="16"/>
          </w:rPr>
          <w:delText xml:space="preserve">      type int32 { range "22..32"; }</w:delText>
        </w:r>
      </w:del>
    </w:p>
    <w:p w14:paraId="730EB141" w14:textId="19764DEB" w:rsidR="00F366A4" w:rsidRPr="00F366A4" w:rsidDel="00CE41E7" w:rsidRDefault="00F366A4" w:rsidP="007939CD">
      <w:pPr>
        <w:rPr>
          <w:del w:id="3834" w:author="lengyelb-2" w:date="2023-09-25T18:17:00Z"/>
          <w:rFonts w:ascii="Courier New" w:hAnsi="Courier New"/>
          <w:sz w:val="16"/>
        </w:rPr>
      </w:pPr>
      <w:del w:id="3835" w:author="lengyelb-2" w:date="2023-09-25T18:17:00Z">
        <w:r w:rsidRPr="00F366A4" w:rsidDel="00CE41E7">
          <w:rPr>
            <w:rFonts w:ascii="Courier New" w:hAnsi="Courier New"/>
            <w:sz w:val="16"/>
          </w:rPr>
          <w:delText xml:space="preserve">    }</w:delText>
        </w:r>
      </w:del>
    </w:p>
    <w:p w14:paraId="15B2FB3C" w14:textId="6A98014B" w:rsidR="00F366A4" w:rsidRPr="00F366A4" w:rsidDel="00CE41E7" w:rsidRDefault="00F366A4" w:rsidP="007939CD">
      <w:pPr>
        <w:rPr>
          <w:del w:id="3836" w:author="lengyelb-2" w:date="2023-09-25T18:17:00Z"/>
          <w:rFonts w:ascii="Courier New" w:hAnsi="Courier New"/>
          <w:sz w:val="16"/>
        </w:rPr>
      </w:pPr>
    </w:p>
    <w:p w14:paraId="0E5CE093" w14:textId="304D3649" w:rsidR="00F366A4" w:rsidRPr="00F366A4" w:rsidDel="00CE41E7" w:rsidRDefault="00F366A4" w:rsidP="007939CD">
      <w:pPr>
        <w:rPr>
          <w:del w:id="3837" w:author="lengyelb-2" w:date="2023-09-25T18:17:00Z"/>
          <w:rFonts w:ascii="Courier New" w:hAnsi="Courier New"/>
          <w:sz w:val="16"/>
        </w:rPr>
      </w:pPr>
      <w:del w:id="3838" w:author="lengyelb-2" w:date="2023-09-25T18:17:00Z">
        <w:r w:rsidRPr="00F366A4" w:rsidDel="00CE41E7">
          <w:rPr>
            <w:rFonts w:ascii="Courier New" w:hAnsi="Courier New"/>
            <w:sz w:val="16"/>
          </w:rPr>
          <w:delText xml:space="preserve">    leaf gNBCUName {</w:delText>
        </w:r>
      </w:del>
    </w:p>
    <w:p w14:paraId="1C202E96" w14:textId="32C7F722" w:rsidR="00F366A4" w:rsidRPr="00F366A4" w:rsidDel="00CE41E7" w:rsidRDefault="00F366A4" w:rsidP="007939CD">
      <w:pPr>
        <w:rPr>
          <w:del w:id="3839" w:author="lengyelb-2" w:date="2023-09-25T18:17:00Z"/>
          <w:rFonts w:ascii="Courier New" w:hAnsi="Courier New"/>
          <w:sz w:val="16"/>
        </w:rPr>
      </w:pPr>
      <w:del w:id="3840" w:author="lengyelb-2" w:date="2023-09-25T18:17:00Z">
        <w:r w:rsidRPr="00F366A4" w:rsidDel="00CE41E7">
          <w:rPr>
            <w:rFonts w:ascii="Courier New" w:hAnsi="Courier New"/>
            <w:sz w:val="16"/>
          </w:rPr>
          <w:delText xml:space="preserve">      description "Identifies the Central Unit of an gNB.";</w:delText>
        </w:r>
      </w:del>
    </w:p>
    <w:p w14:paraId="19A7F966" w14:textId="60464BFC" w:rsidR="00F366A4" w:rsidRPr="00F366A4" w:rsidDel="00CE41E7" w:rsidRDefault="00F366A4" w:rsidP="007939CD">
      <w:pPr>
        <w:rPr>
          <w:del w:id="3841" w:author="lengyelb-2" w:date="2023-09-25T18:17:00Z"/>
          <w:rFonts w:ascii="Courier New" w:hAnsi="Courier New"/>
          <w:sz w:val="16"/>
        </w:rPr>
      </w:pPr>
      <w:del w:id="3842" w:author="lengyelb-2" w:date="2023-09-25T18:17:00Z">
        <w:r w:rsidRPr="00F366A4" w:rsidDel="00CE41E7">
          <w:rPr>
            <w:rFonts w:ascii="Courier New" w:hAnsi="Courier New"/>
            <w:sz w:val="16"/>
          </w:rPr>
          <w:delText xml:space="preserve">      reference "3GPP TS 38.473";</w:delText>
        </w:r>
      </w:del>
    </w:p>
    <w:p w14:paraId="5C178DC7" w14:textId="74115477" w:rsidR="00F366A4" w:rsidRPr="00F366A4" w:rsidDel="00CE41E7" w:rsidRDefault="00F366A4" w:rsidP="007939CD">
      <w:pPr>
        <w:rPr>
          <w:del w:id="3843" w:author="lengyelb-2" w:date="2023-09-25T18:17:00Z"/>
          <w:rFonts w:ascii="Courier New" w:hAnsi="Courier New"/>
          <w:sz w:val="16"/>
        </w:rPr>
      </w:pPr>
      <w:del w:id="3844" w:author="lengyelb-2" w:date="2023-09-25T18:17:00Z">
        <w:r w:rsidRPr="00F366A4" w:rsidDel="00CE41E7">
          <w:rPr>
            <w:rFonts w:ascii="Courier New" w:hAnsi="Courier New"/>
            <w:sz w:val="16"/>
          </w:rPr>
          <w:delText xml:space="preserve">      mandatory true;</w:delText>
        </w:r>
      </w:del>
    </w:p>
    <w:p w14:paraId="0EA6EF53" w14:textId="2220628D" w:rsidR="00F366A4" w:rsidRPr="00F366A4" w:rsidDel="00CE41E7" w:rsidRDefault="00F366A4" w:rsidP="007939CD">
      <w:pPr>
        <w:rPr>
          <w:del w:id="3845" w:author="lengyelb-2" w:date="2023-09-25T18:17:00Z"/>
          <w:rFonts w:ascii="Courier New" w:hAnsi="Courier New"/>
          <w:sz w:val="16"/>
        </w:rPr>
      </w:pPr>
      <w:del w:id="3846" w:author="lengyelb-2" w:date="2023-09-25T18:17:00Z">
        <w:r w:rsidRPr="00F366A4" w:rsidDel="00CE41E7">
          <w:rPr>
            <w:rFonts w:ascii="Courier New" w:hAnsi="Courier New"/>
            <w:sz w:val="16"/>
          </w:rPr>
          <w:delText xml:space="preserve">      type string { length "1..150"; }</w:delText>
        </w:r>
      </w:del>
    </w:p>
    <w:p w14:paraId="35380970" w14:textId="52B580E4" w:rsidR="00F366A4" w:rsidRPr="00F366A4" w:rsidDel="00CE41E7" w:rsidRDefault="00F366A4" w:rsidP="007939CD">
      <w:pPr>
        <w:rPr>
          <w:del w:id="3847" w:author="lengyelb-2" w:date="2023-09-25T18:17:00Z"/>
          <w:rFonts w:ascii="Courier New" w:hAnsi="Courier New"/>
          <w:sz w:val="16"/>
        </w:rPr>
      </w:pPr>
      <w:del w:id="3848" w:author="lengyelb-2" w:date="2023-09-25T18:17:00Z">
        <w:r w:rsidRPr="00F366A4" w:rsidDel="00CE41E7">
          <w:rPr>
            <w:rFonts w:ascii="Courier New" w:hAnsi="Courier New"/>
            <w:sz w:val="16"/>
          </w:rPr>
          <w:delText xml:space="preserve">    }</w:delText>
        </w:r>
      </w:del>
    </w:p>
    <w:p w14:paraId="41CECFB3" w14:textId="181E838C" w:rsidR="00F366A4" w:rsidRPr="00F366A4" w:rsidDel="00CE41E7" w:rsidRDefault="00F366A4" w:rsidP="007939CD">
      <w:pPr>
        <w:rPr>
          <w:del w:id="3849" w:author="lengyelb-2" w:date="2023-09-25T18:17:00Z"/>
          <w:rFonts w:ascii="Courier New" w:hAnsi="Courier New"/>
          <w:sz w:val="16"/>
        </w:rPr>
      </w:pPr>
    </w:p>
    <w:p w14:paraId="3602E0D7" w14:textId="2A31C1C7" w:rsidR="00F366A4" w:rsidRPr="00F366A4" w:rsidDel="00CE41E7" w:rsidRDefault="00F366A4" w:rsidP="007939CD">
      <w:pPr>
        <w:rPr>
          <w:del w:id="3850" w:author="lengyelb-2" w:date="2023-09-25T18:17:00Z"/>
          <w:rFonts w:ascii="Courier New" w:hAnsi="Courier New"/>
          <w:sz w:val="16"/>
        </w:rPr>
      </w:pPr>
      <w:del w:id="3851" w:author="lengyelb-2" w:date="2023-09-25T18:17:00Z">
        <w:r w:rsidRPr="00F366A4" w:rsidDel="00CE41E7">
          <w:rPr>
            <w:rFonts w:ascii="Courier New" w:hAnsi="Courier New"/>
            <w:sz w:val="16"/>
          </w:rPr>
          <w:delText xml:space="preserve">    list pLMNId {</w:delText>
        </w:r>
      </w:del>
    </w:p>
    <w:p w14:paraId="277877A4" w14:textId="2812CCC5" w:rsidR="00F366A4" w:rsidRPr="00F366A4" w:rsidDel="00CE41E7" w:rsidRDefault="00F366A4" w:rsidP="007939CD">
      <w:pPr>
        <w:rPr>
          <w:del w:id="3852" w:author="lengyelb-2" w:date="2023-09-25T18:17:00Z"/>
          <w:rFonts w:ascii="Courier New" w:hAnsi="Courier New"/>
          <w:sz w:val="16"/>
        </w:rPr>
      </w:pPr>
      <w:del w:id="3853" w:author="lengyelb-2" w:date="2023-09-25T18:17:00Z">
        <w:r w:rsidRPr="00F366A4" w:rsidDel="00CE41E7">
          <w:rPr>
            <w:rFonts w:ascii="Courier New" w:hAnsi="Courier New"/>
            <w:sz w:val="16"/>
          </w:rPr>
          <w:delText xml:space="preserve">      description "The PLMN identifier to be used as part of the global RAN</w:delText>
        </w:r>
      </w:del>
    </w:p>
    <w:p w14:paraId="539298C2" w14:textId="4D38AAA1" w:rsidR="00F366A4" w:rsidRPr="00F366A4" w:rsidDel="00CE41E7" w:rsidRDefault="00F366A4" w:rsidP="007939CD">
      <w:pPr>
        <w:rPr>
          <w:del w:id="3854" w:author="lengyelb-2" w:date="2023-09-25T18:17:00Z"/>
          <w:rFonts w:ascii="Courier New" w:hAnsi="Courier New"/>
          <w:sz w:val="16"/>
        </w:rPr>
      </w:pPr>
      <w:del w:id="3855" w:author="lengyelb-2" w:date="2023-09-25T18:17:00Z">
        <w:r w:rsidRPr="00F366A4" w:rsidDel="00CE41E7">
          <w:rPr>
            <w:rFonts w:ascii="Courier New" w:hAnsi="Courier New"/>
            <w:sz w:val="16"/>
          </w:rPr>
          <w:delText xml:space="preserve">        node identity.";</w:delText>
        </w:r>
      </w:del>
    </w:p>
    <w:p w14:paraId="39FB1D93" w14:textId="1D0F7CD3" w:rsidR="00F366A4" w:rsidRPr="00F366A4" w:rsidDel="00CE41E7" w:rsidRDefault="00F366A4" w:rsidP="007939CD">
      <w:pPr>
        <w:rPr>
          <w:del w:id="3856" w:author="lengyelb-2" w:date="2023-09-25T18:17:00Z"/>
          <w:rFonts w:ascii="Courier New" w:hAnsi="Courier New"/>
          <w:sz w:val="16"/>
        </w:rPr>
      </w:pPr>
      <w:del w:id="3857" w:author="lengyelb-2" w:date="2023-09-25T18:17:00Z">
        <w:r w:rsidRPr="00F366A4" w:rsidDel="00CE41E7">
          <w:rPr>
            <w:rFonts w:ascii="Courier New" w:hAnsi="Courier New"/>
            <w:sz w:val="16"/>
          </w:rPr>
          <w:delText xml:space="preserve">      key "mcc mnc";</w:delText>
        </w:r>
      </w:del>
    </w:p>
    <w:p w14:paraId="71AA54BC" w14:textId="549E2C0B" w:rsidR="00F366A4" w:rsidRPr="00F366A4" w:rsidDel="00CE41E7" w:rsidRDefault="00F366A4" w:rsidP="007939CD">
      <w:pPr>
        <w:rPr>
          <w:del w:id="3858" w:author="lengyelb-2" w:date="2023-09-25T18:17:00Z"/>
          <w:rFonts w:ascii="Courier New" w:hAnsi="Courier New"/>
          <w:sz w:val="16"/>
        </w:rPr>
      </w:pPr>
      <w:del w:id="3859" w:author="lengyelb-2" w:date="2023-09-25T18:17:00Z">
        <w:r w:rsidRPr="00F366A4" w:rsidDel="00CE41E7">
          <w:rPr>
            <w:rFonts w:ascii="Courier New" w:hAnsi="Courier New"/>
            <w:sz w:val="16"/>
          </w:rPr>
          <w:delText xml:space="preserve">      min-elements 1;</w:delText>
        </w:r>
      </w:del>
    </w:p>
    <w:p w14:paraId="2E81A350" w14:textId="2336788D" w:rsidR="00F366A4" w:rsidRPr="00F366A4" w:rsidDel="00CE41E7" w:rsidRDefault="00F366A4" w:rsidP="007939CD">
      <w:pPr>
        <w:rPr>
          <w:del w:id="3860" w:author="lengyelb-2" w:date="2023-09-25T18:17:00Z"/>
          <w:rFonts w:ascii="Courier New" w:hAnsi="Courier New"/>
          <w:sz w:val="16"/>
        </w:rPr>
      </w:pPr>
      <w:del w:id="3861" w:author="lengyelb-2" w:date="2023-09-25T18:17:00Z">
        <w:r w:rsidRPr="00F366A4" w:rsidDel="00CE41E7">
          <w:rPr>
            <w:rFonts w:ascii="Courier New" w:hAnsi="Courier New"/>
            <w:sz w:val="16"/>
          </w:rPr>
          <w:delText xml:space="preserve">      max-elements 1;</w:delText>
        </w:r>
      </w:del>
    </w:p>
    <w:p w14:paraId="3E630702" w14:textId="632B7F55" w:rsidR="00F366A4" w:rsidRPr="00F366A4" w:rsidDel="00CE41E7" w:rsidRDefault="00F366A4" w:rsidP="007939CD">
      <w:pPr>
        <w:rPr>
          <w:del w:id="3862" w:author="lengyelb-2" w:date="2023-09-25T18:17:00Z"/>
          <w:rFonts w:ascii="Courier New" w:hAnsi="Courier New"/>
          <w:sz w:val="16"/>
        </w:rPr>
      </w:pPr>
      <w:del w:id="3863" w:author="lengyelb-2" w:date="2023-09-25T18:17:00Z">
        <w:r w:rsidRPr="00F366A4" w:rsidDel="00CE41E7">
          <w:rPr>
            <w:rFonts w:ascii="Courier New" w:hAnsi="Courier New"/>
            <w:sz w:val="16"/>
          </w:rPr>
          <w:delText xml:space="preserve">      uses types3gpp:PLMNId;</w:delText>
        </w:r>
      </w:del>
    </w:p>
    <w:p w14:paraId="7810B47C" w14:textId="7C340768" w:rsidR="00F366A4" w:rsidRPr="00F366A4" w:rsidDel="00CE41E7" w:rsidRDefault="00F366A4" w:rsidP="007939CD">
      <w:pPr>
        <w:rPr>
          <w:del w:id="3864" w:author="lengyelb-2" w:date="2023-09-25T18:17:00Z"/>
          <w:rFonts w:ascii="Courier New" w:hAnsi="Courier New"/>
          <w:sz w:val="16"/>
        </w:rPr>
      </w:pPr>
      <w:del w:id="3865" w:author="lengyelb-2" w:date="2023-09-25T18:17:00Z">
        <w:r w:rsidRPr="00F366A4" w:rsidDel="00CE41E7">
          <w:rPr>
            <w:rFonts w:ascii="Courier New" w:hAnsi="Courier New"/>
            <w:sz w:val="16"/>
          </w:rPr>
          <w:delText xml:space="preserve">    } </w:delText>
        </w:r>
      </w:del>
    </w:p>
    <w:p w14:paraId="33E8F44E" w14:textId="730D1F08" w:rsidR="00F366A4" w:rsidRPr="00F366A4" w:rsidDel="00CE41E7" w:rsidRDefault="00F366A4" w:rsidP="007939CD">
      <w:pPr>
        <w:rPr>
          <w:del w:id="3866" w:author="lengyelb-2" w:date="2023-09-25T18:17:00Z"/>
          <w:rFonts w:ascii="Courier New" w:hAnsi="Courier New"/>
          <w:sz w:val="16"/>
        </w:rPr>
      </w:pPr>
    </w:p>
    <w:p w14:paraId="0AF12689" w14:textId="315D9D86" w:rsidR="00F366A4" w:rsidRPr="00F366A4" w:rsidDel="00CE41E7" w:rsidRDefault="00F366A4" w:rsidP="007939CD">
      <w:pPr>
        <w:rPr>
          <w:del w:id="3867" w:author="lengyelb-2" w:date="2023-09-25T18:17:00Z"/>
          <w:rFonts w:ascii="Courier New" w:hAnsi="Courier New"/>
          <w:sz w:val="16"/>
        </w:rPr>
      </w:pPr>
      <w:del w:id="3868" w:author="lengyelb-2" w:date="2023-09-25T18:17:00Z">
        <w:r w:rsidRPr="00F366A4" w:rsidDel="00CE41E7">
          <w:rPr>
            <w:rFonts w:ascii="Courier New" w:hAnsi="Courier New"/>
            <w:sz w:val="16"/>
          </w:rPr>
          <w:delText xml:space="preserve">    leaf-list x2BlackList {</w:delText>
        </w:r>
      </w:del>
    </w:p>
    <w:p w14:paraId="60601336" w14:textId="54C276FC" w:rsidR="00F366A4" w:rsidRPr="00F366A4" w:rsidDel="00CE41E7" w:rsidRDefault="00F366A4" w:rsidP="007939CD">
      <w:pPr>
        <w:rPr>
          <w:del w:id="3869" w:author="lengyelb-2" w:date="2023-09-25T18:17:00Z"/>
          <w:rFonts w:ascii="Courier New" w:hAnsi="Courier New"/>
          <w:sz w:val="16"/>
        </w:rPr>
      </w:pPr>
      <w:del w:id="3870"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60CDD65B" w14:textId="28BE8972" w:rsidR="00F366A4" w:rsidRPr="00F366A4" w:rsidDel="00CE41E7" w:rsidRDefault="00F366A4" w:rsidP="007939CD">
      <w:pPr>
        <w:rPr>
          <w:del w:id="3871" w:author="lengyelb-2" w:date="2023-09-25T18:17:00Z"/>
          <w:rFonts w:ascii="Courier New" w:hAnsi="Courier New"/>
          <w:sz w:val="16"/>
        </w:rPr>
      </w:pPr>
      <w:del w:id="3872" w:author="lengyelb-2" w:date="2023-09-25T18:17:00Z">
        <w:r w:rsidRPr="00F366A4" w:rsidDel="00CE41E7">
          <w:rPr>
            <w:rFonts w:ascii="Courier New" w:hAnsi="Courier New"/>
            <w:sz w:val="16"/>
          </w:rPr>
          <w:delText xml:space="preserve">      description "List of nodes to which X2 connections are prohibited.";</w:delText>
        </w:r>
      </w:del>
    </w:p>
    <w:p w14:paraId="53A555CC" w14:textId="465CF137" w:rsidR="00F366A4" w:rsidRPr="00F366A4" w:rsidDel="00CE41E7" w:rsidRDefault="00F366A4" w:rsidP="007939CD">
      <w:pPr>
        <w:rPr>
          <w:del w:id="3873" w:author="lengyelb-2" w:date="2023-09-25T18:17:00Z"/>
          <w:rFonts w:ascii="Courier New" w:hAnsi="Courier New"/>
          <w:sz w:val="16"/>
        </w:rPr>
      </w:pPr>
      <w:del w:id="3874" w:author="lengyelb-2" w:date="2023-09-25T18:17:00Z">
        <w:r w:rsidRPr="00F366A4" w:rsidDel="00CE41E7">
          <w:rPr>
            <w:rFonts w:ascii="Courier New" w:hAnsi="Courier New"/>
            <w:sz w:val="16"/>
          </w:rPr>
          <w:delText xml:space="preserve">    }</w:delText>
        </w:r>
      </w:del>
    </w:p>
    <w:p w14:paraId="08D94CCD" w14:textId="769EAF28" w:rsidR="00F366A4" w:rsidRPr="00F366A4" w:rsidDel="00CE41E7" w:rsidRDefault="00F366A4" w:rsidP="007939CD">
      <w:pPr>
        <w:rPr>
          <w:del w:id="3875" w:author="lengyelb-2" w:date="2023-09-25T18:17:00Z"/>
          <w:rFonts w:ascii="Courier New" w:hAnsi="Courier New"/>
          <w:sz w:val="16"/>
        </w:rPr>
      </w:pPr>
    </w:p>
    <w:p w14:paraId="13641836" w14:textId="121D7511" w:rsidR="00F366A4" w:rsidRPr="00F366A4" w:rsidDel="00CE41E7" w:rsidRDefault="00F366A4" w:rsidP="007939CD">
      <w:pPr>
        <w:rPr>
          <w:del w:id="3876" w:author="lengyelb-2" w:date="2023-09-25T18:17:00Z"/>
          <w:rFonts w:ascii="Courier New" w:hAnsi="Courier New"/>
          <w:sz w:val="16"/>
        </w:rPr>
      </w:pPr>
      <w:del w:id="3877"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x2WhiteList</w:delText>
        </w:r>
        <w:r w:rsidRPr="00F366A4" w:rsidDel="00CE41E7">
          <w:rPr>
            <w:rFonts w:ascii="Courier New" w:hAnsi="Courier New"/>
            <w:sz w:val="16"/>
          </w:rPr>
          <w:delText xml:space="preserve"> {</w:delText>
        </w:r>
      </w:del>
    </w:p>
    <w:p w14:paraId="02018AE4" w14:textId="3FF77CBF" w:rsidR="00F366A4" w:rsidRPr="00F366A4" w:rsidDel="00CE41E7" w:rsidRDefault="00F366A4" w:rsidP="007939CD">
      <w:pPr>
        <w:rPr>
          <w:del w:id="3878" w:author="lengyelb-2" w:date="2023-09-25T18:17:00Z"/>
          <w:rFonts w:ascii="Courier New" w:hAnsi="Courier New"/>
          <w:sz w:val="16"/>
        </w:rPr>
      </w:pPr>
      <w:del w:id="3879"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1039F3F2" w14:textId="1313099A" w:rsidR="00F366A4" w:rsidRPr="00F366A4" w:rsidDel="00CE41E7" w:rsidRDefault="00F366A4" w:rsidP="007939CD">
      <w:pPr>
        <w:rPr>
          <w:del w:id="3880" w:author="lengyelb-2" w:date="2023-09-25T18:17:00Z"/>
          <w:rFonts w:ascii="Courier New" w:hAnsi="Courier New"/>
          <w:sz w:val="16"/>
        </w:rPr>
      </w:pPr>
      <w:del w:id="3881" w:author="lengyelb-2" w:date="2023-09-25T18:17:00Z">
        <w:r w:rsidRPr="00F366A4" w:rsidDel="00CE41E7">
          <w:rPr>
            <w:rFonts w:ascii="Courier New" w:hAnsi="Courier New"/>
            <w:sz w:val="16"/>
          </w:rPr>
          <w:delText xml:space="preserve">      description "List of nodes to which X2 connections are enforced.";</w:delText>
        </w:r>
      </w:del>
    </w:p>
    <w:p w14:paraId="1A50375A" w14:textId="060F3378" w:rsidR="00F366A4" w:rsidRPr="00F366A4" w:rsidDel="00CE41E7" w:rsidRDefault="00F366A4" w:rsidP="007939CD">
      <w:pPr>
        <w:rPr>
          <w:del w:id="3882" w:author="lengyelb-2" w:date="2023-09-25T18:17:00Z"/>
          <w:rFonts w:ascii="Courier New" w:hAnsi="Courier New"/>
          <w:sz w:val="16"/>
        </w:rPr>
      </w:pPr>
      <w:del w:id="3883" w:author="lengyelb-2" w:date="2023-09-25T18:17:00Z">
        <w:r w:rsidRPr="00F366A4" w:rsidDel="00CE41E7">
          <w:rPr>
            <w:rFonts w:ascii="Courier New" w:hAnsi="Courier New"/>
            <w:sz w:val="16"/>
          </w:rPr>
          <w:delText xml:space="preserve">    }</w:delText>
        </w:r>
      </w:del>
    </w:p>
    <w:p w14:paraId="1268372A" w14:textId="10363BB1" w:rsidR="00F366A4" w:rsidRPr="00F366A4" w:rsidDel="00CE41E7" w:rsidRDefault="00F366A4" w:rsidP="007939CD">
      <w:pPr>
        <w:rPr>
          <w:del w:id="3884" w:author="lengyelb-2" w:date="2023-09-25T18:17:00Z"/>
          <w:rFonts w:ascii="Courier New" w:hAnsi="Courier New"/>
          <w:sz w:val="16"/>
        </w:rPr>
      </w:pPr>
    </w:p>
    <w:p w14:paraId="4318F3F7" w14:textId="18B6CA12" w:rsidR="00F366A4" w:rsidRPr="00F366A4" w:rsidDel="00CE41E7" w:rsidRDefault="00F366A4" w:rsidP="007939CD">
      <w:pPr>
        <w:rPr>
          <w:del w:id="3885" w:author="lengyelb-2" w:date="2023-09-25T18:17:00Z"/>
          <w:rFonts w:ascii="Courier New" w:hAnsi="Courier New"/>
          <w:sz w:val="16"/>
        </w:rPr>
      </w:pPr>
      <w:del w:id="3886"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xnBlackList</w:delText>
        </w:r>
        <w:r w:rsidRPr="00F366A4" w:rsidDel="00CE41E7">
          <w:rPr>
            <w:rFonts w:ascii="Courier New" w:hAnsi="Courier New"/>
            <w:sz w:val="16"/>
          </w:rPr>
          <w:delText xml:space="preserve"> {</w:delText>
        </w:r>
      </w:del>
    </w:p>
    <w:p w14:paraId="2F541CEE" w14:textId="7B3B4894" w:rsidR="00F366A4" w:rsidRPr="00F366A4" w:rsidDel="00CE41E7" w:rsidRDefault="00F366A4" w:rsidP="007939CD">
      <w:pPr>
        <w:rPr>
          <w:del w:id="3887" w:author="lengyelb-2" w:date="2023-09-25T18:17:00Z"/>
          <w:rFonts w:ascii="Courier New" w:hAnsi="Courier New"/>
          <w:sz w:val="16"/>
        </w:rPr>
      </w:pPr>
      <w:del w:id="3888"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48E693E7" w14:textId="6CEDA1C1" w:rsidR="00F366A4" w:rsidRPr="00F366A4" w:rsidDel="00CE41E7" w:rsidRDefault="00F366A4" w:rsidP="007939CD">
      <w:pPr>
        <w:rPr>
          <w:del w:id="3889" w:author="lengyelb-2" w:date="2023-09-25T18:17:00Z"/>
          <w:rFonts w:ascii="Courier New" w:hAnsi="Courier New"/>
          <w:sz w:val="16"/>
        </w:rPr>
      </w:pPr>
      <w:del w:id="3890" w:author="lengyelb-2" w:date="2023-09-25T18:17:00Z">
        <w:r w:rsidRPr="00F366A4" w:rsidDel="00CE41E7">
          <w:rPr>
            <w:rFonts w:ascii="Courier New" w:hAnsi="Courier New"/>
            <w:sz w:val="16"/>
          </w:rPr>
          <w:delText xml:space="preserve">      description "List of nodes to which Xn connections are prohibited.";</w:delText>
        </w:r>
      </w:del>
    </w:p>
    <w:p w14:paraId="50C4DCA9" w14:textId="437F2BA1" w:rsidR="00F366A4" w:rsidRPr="00F366A4" w:rsidDel="00CE41E7" w:rsidRDefault="00F366A4" w:rsidP="007939CD">
      <w:pPr>
        <w:rPr>
          <w:del w:id="3891" w:author="lengyelb-2" w:date="2023-09-25T18:17:00Z"/>
          <w:rFonts w:ascii="Courier New" w:hAnsi="Courier New"/>
          <w:sz w:val="16"/>
        </w:rPr>
      </w:pPr>
      <w:del w:id="3892" w:author="lengyelb-2" w:date="2023-09-25T18:17:00Z">
        <w:r w:rsidRPr="00F366A4" w:rsidDel="00CE41E7">
          <w:rPr>
            <w:rFonts w:ascii="Courier New" w:hAnsi="Courier New"/>
            <w:sz w:val="16"/>
          </w:rPr>
          <w:delText xml:space="preserve">    }</w:delText>
        </w:r>
      </w:del>
    </w:p>
    <w:p w14:paraId="2B520DC5" w14:textId="00B99E6D" w:rsidR="00F366A4" w:rsidRPr="00F366A4" w:rsidDel="00CE41E7" w:rsidRDefault="00F366A4" w:rsidP="007939CD">
      <w:pPr>
        <w:rPr>
          <w:del w:id="3893" w:author="lengyelb-2" w:date="2023-09-25T18:17:00Z"/>
          <w:rFonts w:ascii="Courier New" w:hAnsi="Courier New"/>
          <w:sz w:val="16"/>
        </w:rPr>
      </w:pPr>
    </w:p>
    <w:p w14:paraId="05E71842" w14:textId="5D820952" w:rsidR="00F366A4" w:rsidRPr="00F366A4" w:rsidDel="00CE41E7" w:rsidRDefault="00F366A4" w:rsidP="007939CD">
      <w:pPr>
        <w:rPr>
          <w:del w:id="3894" w:author="lengyelb-2" w:date="2023-09-25T18:17:00Z"/>
          <w:rFonts w:ascii="Courier New" w:hAnsi="Courier New"/>
          <w:sz w:val="16"/>
        </w:rPr>
      </w:pPr>
      <w:del w:id="3895"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xnWhiteList</w:delText>
        </w:r>
        <w:r w:rsidRPr="00F366A4" w:rsidDel="00CE41E7">
          <w:rPr>
            <w:rFonts w:ascii="Courier New" w:hAnsi="Courier New"/>
            <w:sz w:val="16"/>
          </w:rPr>
          <w:delText xml:space="preserve"> {</w:delText>
        </w:r>
      </w:del>
    </w:p>
    <w:p w14:paraId="0D9A5FB7" w14:textId="44EE9F01" w:rsidR="00F366A4" w:rsidRPr="00F366A4" w:rsidDel="00CE41E7" w:rsidRDefault="00F366A4" w:rsidP="007939CD">
      <w:pPr>
        <w:rPr>
          <w:del w:id="3896" w:author="lengyelb-2" w:date="2023-09-25T18:17:00Z"/>
          <w:rFonts w:ascii="Courier New" w:hAnsi="Courier New"/>
          <w:sz w:val="16"/>
        </w:rPr>
      </w:pPr>
      <w:del w:id="3897"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7656AABF" w14:textId="474F41CA" w:rsidR="00F366A4" w:rsidRPr="00F366A4" w:rsidDel="00CE41E7" w:rsidRDefault="00F366A4" w:rsidP="007939CD">
      <w:pPr>
        <w:rPr>
          <w:del w:id="3898" w:author="lengyelb-2" w:date="2023-09-25T18:17:00Z"/>
          <w:rFonts w:ascii="Courier New" w:hAnsi="Courier New"/>
          <w:sz w:val="16"/>
        </w:rPr>
      </w:pPr>
      <w:del w:id="3899" w:author="lengyelb-2" w:date="2023-09-25T18:17:00Z">
        <w:r w:rsidRPr="00F366A4" w:rsidDel="00CE41E7">
          <w:rPr>
            <w:rFonts w:ascii="Courier New" w:hAnsi="Courier New"/>
            <w:sz w:val="16"/>
          </w:rPr>
          <w:delText xml:space="preserve">      description "List of nodes to which X2 connections are enforced.";</w:delText>
        </w:r>
      </w:del>
    </w:p>
    <w:p w14:paraId="75E15539" w14:textId="5E71354F" w:rsidR="00F366A4" w:rsidRPr="00F366A4" w:rsidDel="00CE41E7" w:rsidRDefault="00F366A4" w:rsidP="007939CD">
      <w:pPr>
        <w:rPr>
          <w:del w:id="3900" w:author="lengyelb-2" w:date="2023-09-25T18:17:00Z"/>
          <w:rFonts w:ascii="Courier New" w:hAnsi="Courier New"/>
          <w:sz w:val="16"/>
        </w:rPr>
      </w:pPr>
      <w:del w:id="3901" w:author="lengyelb-2" w:date="2023-09-25T18:17:00Z">
        <w:r w:rsidRPr="00F366A4" w:rsidDel="00CE41E7">
          <w:rPr>
            <w:rFonts w:ascii="Courier New" w:hAnsi="Courier New"/>
            <w:sz w:val="16"/>
          </w:rPr>
          <w:delText xml:space="preserve">    }</w:delText>
        </w:r>
      </w:del>
    </w:p>
    <w:p w14:paraId="608F6504" w14:textId="38170D90" w:rsidR="00F366A4" w:rsidRPr="00F366A4" w:rsidDel="00CE41E7" w:rsidRDefault="00F366A4" w:rsidP="007939CD">
      <w:pPr>
        <w:rPr>
          <w:del w:id="3902" w:author="lengyelb-2" w:date="2023-09-25T18:17:00Z"/>
          <w:rFonts w:ascii="Courier New" w:hAnsi="Courier New"/>
          <w:sz w:val="16"/>
        </w:rPr>
      </w:pPr>
    </w:p>
    <w:p w14:paraId="78232749" w14:textId="3B78AA5E" w:rsidR="00F366A4" w:rsidRPr="00F366A4" w:rsidDel="00CE41E7" w:rsidRDefault="00F366A4" w:rsidP="007939CD">
      <w:pPr>
        <w:rPr>
          <w:del w:id="3903" w:author="lengyelb-2" w:date="2023-09-25T18:17:00Z"/>
          <w:rFonts w:ascii="Courier New" w:hAnsi="Courier New"/>
          <w:sz w:val="16"/>
        </w:rPr>
      </w:pPr>
      <w:del w:id="3904"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xnHOBlackList</w:delText>
        </w:r>
        <w:r w:rsidRPr="00F366A4" w:rsidDel="00CE41E7">
          <w:rPr>
            <w:rFonts w:ascii="Courier New" w:hAnsi="Courier New"/>
            <w:sz w:val="16"/>
          </w:rPr>
          <w:delText xml:space="preserve"> {</w:delText>
        </w:r>
      </w:del>
    </w:p>
    <w:p w14:paraId="77A71DBE" w14:textId="56F6D49A" w:rsidR="00F366A4" w:rsidRPr="00F366A4" w:rsidDel="00CE41E7" w:rsidRDefault="00F366A4" w:rsidP="007939CD">
      <w:pPr>
        <w:rPr>
          <w:del w:id="3905" w:author="lengyelb-2" w:date="2023-09-25T18:17:00Z"/>
          <w:rFonts w:ascii="Courier New" w:hAnsi="Courier New"/>
          <w:sz w:val="16"/>
        </w:rPr>
      </w:pPr>
      <w:del w:id="3906"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612CF689" w14:textId="7A4662BB" w:rsidR="00F366A4" w:rsidRPr="00F366A4" w:rsidDel="00CE41E7" w:rsidRDefault="00F366A4" w:rsidP="007939CD">
      <w:pPr>
        <w:rPr>
          <w:del w:id="3907" w:author="lengyelb-2" w:date="2023-09-25T18:17:00Z"/>
          <w:rFonts w:ascii="Courier New" w:hAnsi="Courier New"/>
          <w:sz w:val="16"/>
        </w:rPr>
      </w:pPr>
      <w:del w:id="3908" w:author="lengyelb-2" w:date="2023-09-25T18:17:00Z">
        <w:r w:rsidRPr="00F366A4" w:rsidDel="00CE41E7">
          <w:rPr>
            <w:rFonts w:ascii="Courier New" w:hAnsi="Courier New"/>
            <w:sz w:val="16"/>
          </w:rPr>
          <w:delText xml:space="preserve">      description "List of nodes to which handovers over  Xn are prohibited.";</w:delText>
        </w:r>
      </w:del>
    </w:p>
    <w:p w14:paraId="14FAD0FF" w14:textId="267FC4C5" w:rsidR="00F366A4" w:rsidRPr="00F366A4" w:rsidDel="00CE41E7" w:rsidRDefault="00F366A4" w:rsidP="007939CD">
      <w:pPr>
        <w:rPr>
          <w:del w:id="3909" w:author="lengyelb-2" w:date="2023-09-25T18:17:00Z"/>
          <w:rFonts w:ascii="Courier New" w:hAnsi="Courier New"/>
          <w:sz w:val="16"/>
        </w:rPr>
      </w:pPr>
      <w:del w:id="3910" w:author="lengyelb-2" w:date="2023-09-25T18:17:00Z">
        <w:r w:rsidRPr="00F366A4" w:rsidDel="00CE41E7">
          <w:rPr>
            <w:rFonts w:ascii="Courier New" w:hAnsi="Courier New"/>
            <w:sz w:val="16"/>
          </w:rPr>
          <w:delText xml:space="preserve">    }</w:delText>
        </w:r>
      </w:del>
    </w:p>
    <w:p w14:paraId="75307756" w14:textId="0EAC8339" w:rsidR="00F366A4" w:rsidRPr="00F366A4" w:rsidDel="00CE41E7" w:rsidRDefault="00F366A4" w:rsidP="007939CD">
      <w:pPr>
        <w:rPr>
          <w:del w:id="3911" w:author="lengyelb-2" w:date="2023-09-25T18:17:00Z"/>
          <w:rFonts w:ascii="Courier New" w:hAnsi="Courier New"/>
          <w:sz w:val="16"/>
        </w:rPr>
      </w:pPr>
    </w:p>
    <w:p w14:paraId="5F5F20FE" w14:textId="3B56B926" w:rsidR="00F366A4" w:rsidRPr="00F366A4" w:rsidDel="00CE41E7" w:rsidRDefault="00F366A4" w:rsidP="007939CD">
      <w:pPr>
        <w:rPr>
          <w:del w:id="3912" w:author="lengyelb-2" w:date="2023-09-25T18:17:00Z"/>
          <w:rFonts w:ascii="Courier New" w:hAnsi="Courier New"/>
          <w:sz w:val="16"/>
        </w:rPr>
      </w:pPr>
      <w:del w:id="3913" w:author="lengyelb-2" w:date="2023-09-25T18:17:00Z">
        <w:r w:rsidRPr="00F366A4" w:rsidDel="00CE41E7">
          <w:rPr>
            <w:rFonts w:ascii="Courier New" w:hAnsi="Courier New"/>
            <w:sz w:val="16"/>
          </w:rPr>
          <w:delText xml:space="preserve">    leaf configurable5QISetRef {</w:delText>
        </w:r>
      </w:del>
    </w:p>
    <w:p w14:paraId="5F8188C3" w14:textId="31C8587F" w:rsidR="00F366A4" w:rsidRPr="00F366A4" w:rsidDel="00CE41E7" w:rsidRDefault="00F366A4" w:rsidP="007939CD">
      <w:pPr>
        <w:rPr>
          <w:del w:id="3914" w:author="lengyelb-2" w:date="2023-09-25T18:17:00Z"/>
          <w:rFonts w:ascii="Courier New" w:hAnsi="Courier New"/>
          <w:sz w:val="16"/>
        </w:rPr>
      </w:pPr>
      <w:del w:id="3915"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types3gpp:DistinguishedName;</w:delText>
        </w:r>
      </w:del>
    </w:p>
    <w:p w14:paraId="07688E8A" w14:textId="565B758C" w:rsidR="00F366A4" w:rsidRPr="00F366A4" w:rsidDel="00CE41E7" w:rsidRDefault="00F366A4" w:rsidP="007939CD">
      <w:pPr>
        <w:rPr>
          <w:del w:id="3916" w:author="lengyelb-2" w:date="2023-09-25T18:17:00Z"/>
          <w:rFonts w:ascii="Courier New" w:hAnsi="Courier New"/>
          <w:sz w:val="16"/>
        </w:rPr>
      </w:pPr>
      <w:del w:id="3917" w:author="lengyelb-2" w:date="2023-09-25T18:17:00Z">
        <w:r w:rsidRPr="00F366A4" w:rsidDel="00CE41E7">
          <w:rPr>
            <w:rFonts w:ascii="Courier New" w:hAnsi="Courier New"/>
            <w:sz w:val="16"/>
          </w:rPr>
          <w:delText xml:space="preserve">      description "DN of the Configurable5QISet that the GNBCUCPFunction </w:delText>
        </w:r>
      </w:del>
    </w:p>
    <w:p w14:paraId="5130F49C" w14:textId="7BC45F2A" w:rsidR="00F366A4" w:rsidRPr="00F366A4" w:rsidDel="00CE41E7" w:rsidRDefault="00F366A4" w:rsidP="007939CD">
      <w:pPr>
        <w:rPr>
          <w:del w:id="3918" w:author="lengyelb-2" w:date="2023-09-25T18:17:00Z"/>
          <w:rFonts w:ascii="Courier New" w:hAnsi="Courier New"/>
          <w:sz w:val="16"/>
        </w:rPr>
      </w:pPr>
      <w:del w:id="3919" w:author="lengyelb-2" w:date="2023-09-25T18:17:00Z">
        <w:r w:rsidRPr="00F366A4" w:rsidDel="00CE41E7">
          <w:rPr>
            <w:rFonts w:ascii="Courier New" w:hAnsi="Courier New"/>
            <w:sz w:val="16"/>
          </w:rPr>
          <w:delText xml:space="preserve">        supports (is associated to).";</w:delText>
        </w:r>
      </w:del>
    </w:p>
    <w:p w14:paraId="5E24F284" w14:textId="53F0D4EE" w:rsidR="00F366A4" w:rsidRPr="00F366A4" w:rsidDel="00CE41E7" w:rsidRDefault="00F366A4" w:rsidP="007939CD">
      <w:pPr>
        <w:rPr>
          <w:del w:id="3920" w:author="lengyelb-2" w:date="2023-09-25T18:17:00Z"/>
          <w:rFonts w:ascii="Courier New" w:hAnsi="Courier New"/>
          <w:sz w:val="16"/>
        </w:rPr>
      </w:pPr>
      <w:del w:id="3921" w:author="lengyelb-2" w:date="2023-09-25T18:17:00Z">
        <w:r w:rsidRPr="00F366A4" w:rsidDel="00CE41E7">
          <w:rPr>
            <w:rFonts w:ascii="Courier New" w:hAnsi="Courier New"/>
            <w:sz w:val="16"/>
          </w:rPr>
          <w:delText xml:space="preserve">    }</w:delText>
        </w:r>
      </w:del>
    </w:p>
    <w:p w14:paraId="4A7896BB" w14:textId="59259137" w:rsidR="00F366A4" w:rsidRPr="00F366A4" w:rsidDel="00CE41E7" w:rsidRDefault="00F366A4" w:rsidP="007939CD">
      <w:pPr>
        <w:rPr>
          <w:del w:id="3922" w:author="lengyelb-2" w:date="2023-09-25T18:17:00Z"/>
          <w:rFonts w:ascii="Courier New" w:hAnsi="Courier New"/>
          <w:sz w:val="16"/>
        </w:rPr>
      </w:pPr>
    </w:p>
    <w:p w14:paraId="0F3B698A" w14:textId="7EB3AD8B" w:rsidR="00F366A4" w:rsidRPr="00F366A4" w:rsidDel="00CE41E7" w:rsidRDefault="00F366A4" w:rsidP="007939CD">
      <w:pPr>
        <w:rPr>
          <w:del w:id="3923" w:author="lengyelb-2" w:date="2023-09-25T18:17:00Z"/>
          <w:rFonts w:ascii="Courier New" w:hAnsi="Courier New"/>
          <w:sz w:val="16"/>
        </w:rPr>
      </w:pPr>
      <w:del w:id="3924"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x2HOBlackList</w:delText>
        </w:r>
        <w:r w:rsidRPr="00F366A4" w:rsidDel="00CE41E7">
          <w:rPr>
            <w:rFonts w:ascii="Courier New" w:hAnsi="Courier New"/>
            <w:sz w:val="16"/>
          </w:rPr>
          <w:delText xml:space="preserve"> {</w:delText>
        </w:r>
      </w:del>
    </w:p>
    <w:p w14:paraId="754C924B" w14:textId="15C7F1F2" w:rsidR="00F366A4" w:rsidRPr="00F366A4" w:rsidDel="00CE41E7" w:rsidRDefault="00F366A4" w:rsidP="007939CD">
      <w:pPr>
        <w:rPr>
          <w:del w:id="3925" w:author="lengyelb-2" w:date="2023-09-25T18:17:00Z"/>
          <w:rFonts w:ascii="Courier New" w:hAnsi="Courier New"/>
          <w:sz w:val="16"/>
        </w:rPr>
      </w:pPr>
      <w:del w:id="3926"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15954C2C" w14:textId="4756180B" w:rsidR="00F366A4" w:rsidRPr="00F366A4" w:rsidDel="00CE41E7" w:rsidRDefault="00F366A4" w:rsidP="007939CD">
      <w:pPr>
        <w:rPr>
          <w:del w:id="3927" w:author="lengyelb-2" w:date="2023-09-25T18:17:00Z"/>
          <w:rFonts w:ascii="Courier New" w:hAnsi="Courier New"/>
          <w:sz w:val="16"/>
        </w:rPr>
      </w:pPr>
      <w:del w:id="3928" w:author="lengyelb-2" w:date="2023-09-25T18:17:00Z">
        <w:r w:rsidRPr="00F366A4" w:rsidDel="00CE41E7">
          <w:rPr>
            <w:rFonts w:ascii="Courier New" w:hAnsi="Courier New"/>
            <w:sz w:val="16"/>
          </w:rPr>
          <w:delText xml:space="preserve">      description "List of nodes to which handovers over X2 are prohibited.";</w:delText>
        </w:r>
      </w:del>
    </w:p>
    <w:p w14:paraId="1B97F074" w14:textId="0EFB112B" w:rsidR="00F366A4" w:rsidRPr="00F366A4" w:rsidDel="00CE41E7" w:rsidRDefault="00F366A4" w:rsidP="007939CD">
      <w:pPr>
        <w:rPr>
          <w:del w:id="3929" w:author="lengyelb-2" w:date="2023-09-25T18:17:00Z"/>
          <w:rFonts w:ascii="Courier New" w:hAnsi="Courier New"/>
          <w:sz w:val="16"/>
        </w:rPr>
      </w:pPr>
      <w:del w:id="3930" w:author="lengyelb-2" w:date="2023-09-25T18:17:00Z">
        <w:r w:rsidRPr="00F366A4" w:rsidDel="00CE41E7">
          <w:rPr>
            <w:rFonts w:ascii="Courier New" w:hAnsi="Courier New"/>
            <w:sz w:val="16"/>
          </w:rPr>
          <w:delText xml:space="preserve">    }</w:delText>
        </w:r>
      </w:del>
    </w:p>
    <w:p w14:paraId="2EF05C05" w14:textId="50CE67C0" w:rsidR="00F366A4" w:rsidRPr="00F366A4" w:rsidDel="00CE41E7" w:rsidRDefault="00F366A4" w:rsidP="007939CD">
      <w:pPr>
        <w:rPr>
          <w:del w:id="3931" w:author="lengyelb-2" w:date="2023-09-25T18:17:00Z"/>
          <w:rFonts w:ascii="Courier New" w:hAnsi="Courier New"/>
          <w:sz w:val="16"/>
        </w:rPr>
      </w:pPr>
    </w:p>
    <w:p w14:paraId="56070967" w14:textId="559401E7" w:rsidR="00F366A4" w:rsidRPr="00F366A4" w:rsidDel="00CE41E7" w:rsidRDefault="00F366A4" w:rsidP="007939CD">
      <w:pPr>
        <w:rPr>
          <w:del w:id="3932" w:author="lengyelb-2" w:date="2023-09-25T18:17:00Z"/>
          <w:rFonts w:ascii="Courier New" w:hAnsi="Courier New"/>
          <w:sz w:val="16"/>
        </w:rPr>
      </w:pPr>
      <w:del w:id="3933" w:author="lengyelb-2" w:date="2023-09-25T18:17:00Z">
        <w:r w:rsidRPr="00F366A4" w:rsidDel="00CE41E7">
          <w:rPr>
            <w:rFonts w:ascii="Courier New" w:hAnsi="Courier New"/>
            <w:sz w:val="16"/>
          </w:rPr>
          <w:delText xml:space="preserve">    leaf dynamic5QISetRef {</w:delText>
        </w:r>
      </w:del>
    </w:p>
    <w:p w14:paraId="6700893C" w14:textId="1217DA1D" w:rsidR="00F366A4" w:rsidRPr="00F366A4" w:rsidDel="00CE41E7" w:rsidRDefault="00F366A4" w:rsidP="007939CD">
      <w:pPr>
        <w:rPr>
          <w:del w:id="3934" w:author="lengyelb-2" w:date="2023-09-25T18:17:00Z"/>
          <w:rFonts w:ascii="Courier New" w:hAnsi="Courier New"/>
          <w:sz w:val="16"/>
        </w:rPr>
      </w:pPr>
      <w:del w:id="3935"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types3gpp:DistinguishedName;</w:delText>
        </w:r>
      </w:del>
    </w:p>
    <w:p w14:paraId="1A9DB451" w14:textId="7064D73B" w:rsidR="00F366A4" w:rsidRPr="00F366A4" w:rsidDel="00CE41E7" w:rsidRDefault="00F366A4" w:rsidP="007939CD">
      <w:pPr>
        <w:rPr>
          <w:del w:id="3936" w:author="lengyelb-2" w:date="2023-09-25T18:17:00Z"/>
          <w:rFonts w:ascii="Courier New" w:hAnsi="Courier New"/>
          <w:sz w:val="16"/>
        </w:rPr>
      </w:pPr>
      <w:del w:id="3937" w:author="lengyelb-2" w:date="2023-09-25T18:17:00Z">
        <w:r w:rsidRPr="00F366A4" w:rsidDel="00CE41E7">
          <w:rPr>
            <w:rFonts w:ascii="Courier New" w:hAnsi="Courier New"/>
            <w:sz w:val="16"/>
          </w:rPr>
          <w:delText xml:space="preserve">      description "DN of the Dynamic5QISet that the GNBCUCPFunction supports </w:delText>
        </w:r>
      </w:del>
    </w:p>
    <w:p w14:paraId="2F1B4205" w14:textId="79C608A7" w:rsidR="00F366A4" w:rsidRPr="00F366A4" w:rsidDel="00CE41E7" w:rsidRDefault="00F366A4" w:rsidP="007939CD">
      <w:pPr>
        <w:rPr>
          <w:del w:id="3938" w:author="lengyelb-2" w:date="2023-09-25T18:17:00Z"/>
          <w:rFonts w:ascii="Courier New" w:hAnsi="Courier New"/>
          <w:sz w:val="16"/>
        </w:rPr>
      </w:pPr>
      <w:del w:id="3939" w:author="lengyelb-2" w:date="2023-09-25T18:17:00Z">
        <w:r w:rsidRPr="00F366A4" w:rsidDel="00CE41E7">
          <w:rPr>
            <w:rFonts w:ascii="Courier New" w:hAnsi="Courier New"/>
            <w:sz w:val="16"/>
          </w:rPr>
          <w:delText xml:space="preserve">        (is associated to).";</w:delText>
        </w:r>
      </w:del>
    </w:p>
    <w:p w14:paraId="43C0954E" w14:textId="62BA300A" w:rsidR="00F366A4" w:rsidRPr="00F366A4" w:rsidDel="00CE41E7" w:rsidRDefault="00F366A4" w:rsidP="007939CD">
      <w:pPr>
        <w:rPr>
          <w:del w:id="3940" w:author="lengyelb-2" w:date="2023-09-25T18:17:00Z"/>
          <w:rFonts w:ascii="Courier New" w:hAnsi="Courier New"/>
          <w:sz w:val="16"/>
        </w:rPr>
      </w:pPr>
      <w:del w:id="3941" w:author="lengyelb-2" w:date="2023-09-25T18:17:00Z">
        <w:r w:rsidRPr="00F366A4" w:rsidDel="00CE41E7">
          <w:rPr>
            <w:rFonts w:ascii="Courier New" w:hAnsi="Courier New"/>
            <w:sz w:val="16"/>
          </w:rPr>
          <w:delText xml:space="preserve">    }</w:delText>
        </w:r>
      </w:del>
    </w:p>
    <w:p w14:paraId="4E2CA2DB" w14:textId="1BD1D7C9" w:rsidR="00F366A4" w:rsidRPr="00F366A4" w:rsidDel="00CE41E7" w:rsidRDefault="00F366A4" w:rsidP="007939CD">
      <w:pPr>
        <w:rPr>
          <w:del w:id="3942" w:author="lengyelb-2" w:date="2023-09-25T18:17:00Z"/>
          <w:rFonts w:ascii="Courier New" w:hAnsi="Courier New"/>
          <w:sz w:val="16"/>
        </w:rPr>
      </w:pPr>
    </w:p>
    <w:p w14:paraId="21709D60" w14:textId="041A1300" w:rsidR="00F366A4" w:rsidRPr="00F366A4" w:rsidDel="00CE41E7" w:rsidRDefault="00F366A4" w:rsidP="007939CD">
      <w:pPr>
        <w:rPr>
          <w:del w:id="3943" w:author="lengyelb-2" w:date="2023-09-25T18:17:00Z"/>
          <w:rFonts w:ascii="Courier New" w:hAnsi="Courier New"/>
          <w:sz w:val="16"/>
        </w:rPr>
      </w:pPr>
      <w:del w:id="3944" w:author="lengyelb-2" w:date="2023-09-25T18:17:00Z">
        <w:r w:rsidRPr="00F366A4" w:rsidDel="00CE41E7">
          <w:rPr>
            <w:rFonts w:ascii="Courier New" w:hAnsi="Courier New"/>
            <w:sz w:val="16"/>
          </w:rPr>
          <w:delText xml:space="preserve">    leaf dCHOControl {</w:delText>
        </w:r>
      </w:del>
    </w:p>
    <w:p w14:paraId="78524257" w14:textId="744A28F5" w:rsidR="00F366A4" w:rsidRPr="00F366A4" w:rsidDel="00CE41E7" w:rsidRDefault="00F366A4" w:rsidP="007939CD">
      <w:pPr>
        <w:rPr>
          <w:del w:id="3945" w:author="lengyelb-2" w:date="2023-09-25T18:17:00Z"/>
          <w:rFonts w:ascii="Courier New" w:hAnsi="Courier New"/>
          <w:sz w:val="16"/>
        </w:rPr>
      </w:pPr>
      <w:del w:id="3946" w:author="lengyelb-2" w:date="2023-09-25T18:17:00Z">
        <w:r w:rsidRPr="00F366A4" w:rsidDel="00CE41E7">
          <w:rPr>
            <w:rFonts w:ascii="Courier New" w:hAnsi="Courier New"/>
            <w:sz w:val="16"/>
          </w:rPr>
          <w:delText xml:space="preserve">      type boolean;</w:delText>
        </w:r>
      </w:del>
    </w:p>
    <w:p w14:paraId="06C7F4FA" w14:textId="43602261" w:rsidR="00F366A4" w:rsidRPr="00F366A4" w:rsidDel="00CE41E7" w:rsidRDefault="00F366A4" w:rsidP="007939CD">
      <w:pPr>
        <w:rPr>
          <w:del w:id="3947" w:author="lengyelb-2" w:date="2023-09-25T18:17:00Z"/>
          <w:rFonts w:ascii="Courier New" w:hAnsi="Courier New"/>
          <w:sz w:val="16"/>
        </w:rPr>
      </w:pPr>
      <w:del w:id="3948" w:author="lengyelb-2" w:date="2023-09-25T18:17:00Z">
        <w:r w:rsidRPr="00F366A4" w:rsidDel="00CE41E7">
          <w:rPr>
            <w:rFonts w:ascii="Courier New" w:hAnsi="Courier New"/>
            <w:sz w:val="16"/>
          </w:rPr>
          <w:delText xml:space="preserve">      description "This attribute determines whether the CHO function is </w:delText>
        </w:r>
      </w:del>
    </w:p>
    <w:p w14:paraId="400DC78E" w14:textId="58AC1A80" w:rsidR="00F366A4" w:rsidRPr="00F366A4" w:rsidDel="00CE41E7" w:rsidRDefault="00F366A4" w:rsidP="007939CD">
      <w:pPr>
        <w:rPr>
          <w:del w:id="3949" w:author="lengyelb-2" w:date="2023-09-25T18:17:00Z"/>
          <w:rFonts w:ascii="Courier New" w:hAnsi="Courier New"/>
          <w:sz w:val="16"/>
        </w:rPr>
      </w:pPr>
      <w:del w:id="3950" w:author="lengyelb-2" w:date="2023-09-25T18:17:00Z">
        <w:r w:rsidRPr="00F366A4" w:rsidDel="00CE41E7">
          <w:rPr>
            <w:rFonts w:ascii="Courier New" w:hAnsi="Courier New"/>
            <w:sz w:val="16"/>
          </w:rPr>
          <w:delText xml:space="preserve">        enabled or disabled.";</w:delText>
        </w:r>
      </w:del>
    </w:p>
    <w:p w14:paraId="6BAD56EB" w14:textId="4E2A8BA7" w:rsidR="00F366A4" w:rsidRPr="00F366A4" w:rsidDel="00CE41E7" w:rsidRDefault="00F366A4" w:rsidP="007939CD">
      <w:pPr>
        <w:rPr>
          <w:del w:id="3951" w:author="lengyelb-2" w:date="2023-09-25T18:17:00Z"/>
          <w:rFonts w:ascii="Courier New" w:hAnsi="Courier New"/>
          <w:sz w:val="16"/>
        </w:rPr>
      </w:pPr>
      <w:del w:id="3952" w:author="lengyelb-2" w:date="2023-09-25T18:17:00Z">
        <w:r w:rsidRPr="00F366A4" w:rsidDel="00CE41E7">
          <w:rPr>
            <w:rFonts w:ascii="Courier New" w:hAnsi="Courier New"/>
            <w:sz w:val="16"/>
          </w:rPr>
          <w:delText xml:space="preserve">    }</w:delText>
        </w:r>
      </w:del>
    </w:p>
    <w:p w14:paraId="73EC6862" w14:textId="513C61C1" w:rsidR="00F366A4" w:rsidRPr="00F366A4" w:rsidDel="00CE41E7" w:rsidRDefault="00F366A4" w:rsidP="007939CD">
      <w:pPr>
        <w:rPr>
          <w:del w:id="3953" w:author="lengyelb-2" w:date="2023-09-25T18:17:00Z"/>
          <w:rFonts w:ascii="Courier New" w:hAnsi="Courier New"/>
          <w:sz w:val="16"/>
        </w:rPr>
      </w:pPr>
    </w:p>
    <w:p w14:paraId="4F6D70E9" w14:textId="4A100F39" w:rsidR="00F366A4" w:rsidRPr="00F366A4" w:rsidDel="00CE41E7" w:rsidRDefault="00F366A4" w:rsidP="007939CD">
      <w:pPr>
        <w:rPr>
          <w:del w:id="3954" w:author="lengyelb-2" w:date="2023-09-25T18:17:00Z"/>
          <w:rFonts w:ascii="Courier New" w:hAnsi="Courier New"/>
          <w:sz w:val="16"/>
        </w:rPr>
      </w:pPr>
      <w:del w:id="3955" w:author="lengyelb-2" w:date="2023-09-25T18:17:00Z">
        <w:r w:rsidRPr="00F366A4" w:rsidDel="00CE41E7">
          <w:rPr>
            <w:rFonts w:ascii="Courier New" w:hAnsi="Courier New"/>
            <w:sz w:val="16"/>
          </w:rPr>
          <w:delText xml:space="preserve">    leaf dDAPSHOControl {</w:delText>
        </w:r>
      </w:del>
    </w:p>
    <w:p w14:paraId="3491777B" w14:textId="043364C4" w:rsidR="00F366A4" w:rsidRPr="00F366A4" w:rsidDel="00CE41E7" w:rsidRDefault="00F366A4" w:rsidP="007939CD">
      <w:pPr>
        <w:rPr>
          <w:del w:id="3956" w:author="lengyelb-2" w:date="2023-09-25T18:17:00Z"/>
          <w:rFonts w:ascii="Courier New" w:hAnsi="Courier New"/>
          <w:sz w:val="16"/>
        </w:rPr>
      </w:pPr>
      <w:del w:id="3957" w:author="lengyelb-2" w:date="2023-09-25T18:17:00Z">
        <w:r w:rsidRPr="00F366A4" w:rsidDel="00CE41E7">
          <w:rPr>
            <w:rFonts w:ascii="Courier New" w:hAnsi="Courier New"/>
            <w:sz w:val="16"/>
          </w:rPr>
          <w:delText xml:space="preserve">      type boolean;</w:delText>
        </w:r>
      </w:del>
    </w:p>
    <w:p w14:paraId="4BA1858C" w14:textId="1D40CC02" w:rsidR="00F366A4" w:rsidRPr="00F366A4" w:rsidDel="00CE41E7" w:rsidRDefault="00F366A4" w:rsidP="007939CD">
      <w:pPr>
        <w:rPr>
          <w:del w:id="3958" w:author="lengyelb-2" w:date="2023-09-25T18:17:00Z"/>
          <w:rFonts w:ascii="Courier New" w:hAnsi="Courier New"/>
          <w:sz w:val="16"/>
        </w:rPr>
      </w:pPr>
      <w:del w:id="3959" w:author="lengyelb-2" w:date="2023-09-25T18:17:00Z">
        <w:r w:rsidRPr="00F366A4" w:rsidDel="00CE41E7">
          <w:rPr>
            <w:rFonts w:ascii="Courier New" w:hAnsi="Courier New"/>
            <w:sz w:val="16"/>
          </w:rPr>
          <w:delText xml:space="preserve">      description "This attribute determines whether the DAPS handover function</w:delText>
        </w:r>
      </w:del>
    </w:p>
    <w:p w14:paraId="0E8D19DD" w14:textId="3C762A4B" w:rsidR="00F366A4" w:rsidRPr="00F366A4" w:rsidDel="00CE41E7" w:rsidRDefault="00F366A4" w:rsidP="007939CD">
      <w:pPr>
        <w:rPr>
          <w:del w:id="3960" w:author="lengyelb-2" w:date="2023-09-25T18:17:00Z"/>
          <w:rFonts w:ascii="Courier New" w:hAnsi="Courier New"/>
          <w:sz w:val="16"/>
        </w:rPr>
      </w:pPr>
      <w:del w:id="3961" w:author="lengyelb-2" w:date="2023-09-25T18:17:00Z">
        <w:r w:rsidRPr="00F366A4" w:rsidDel="00CE41E7">
          <w:rPr>
            <w:rFonts w:ascii="Courier New" w:hAnsi="Courier New"/>
            <w:sz w:val="16"/>
          </w:rPr>
          <w:delText xml:space="preserve">                   is enabled or disabled.";</w:delText>
        </w:r>
      </w:del>
    </w:p>
    <w:p w14:paraId="5625EA22" w14:textId="56F207D5" w:rsidR="00F366A4" w:rsidRPr="00F366A4" w:rsidDel="00CE41E7" w:rsidRDefault="00F366A4" w:rsidP="007939CD">
      <w:pPr>
        <w:rPr>
          <w:del w:id="3962" w:author="lengyelb-2" w:date="2023-09-25T18:17:00Z"/>
          <w:rFonts w:ascii="Courier New" w:hAnsi="Courier New"/>
          <w:sz w:val="16"/>
        </w:rPr>
      </w:pPr>
      <w:del w:id="3963" w:author="lengyelb-2" w:date="2023-09-25T18:17:00Z">
        <w:r w:rsidRPr="00F366A4" w:rsidDel="00CE41E7">
          <w:rPr>
            <w:rFonts w:ascii="Courier New" w:hAnsi="Courier New"/>
            <w:sz w:val="16"/>
          </w:rPr>
          <w:delText xml:space="preserve">    }</w:delText>
        </w:r>
      </w:del>
    </w:p>
    <w:p w14:paraId="0793F2B2" w14:textId="4B64AA8B" w:rsidR="00F366A4" w:rsidRPr="00F366A4" w:rsidDel="00CE41E7" w:rsidRDefault="00F366A4" w:rsidP="007939CD">
      <w:pPr>
        <w:rPr>
          <w:del w:id="3964" w:author="lengyelb-2" w:date="2023-09-25T18:17:00Z"/>
          <w:rFonts w:ascii="Courier New" w:hAnsi="Courier New"/>
          <w:sz w:val="16"/>
        </w:rPr>
      </w:pPr>
      <w:del w:id="3965" w:author="lengyelb-2" w:date="2023-09-25T18:17:00Z">
        <w:r w:rsidRPr="00F366A4" w:rsidDel="00CE41E7">
          <w:rPr>
            <w:rFonts w:ascii="Courier New" w:hAnsi="Courier New"/>
            <w:sz w:val="16"/>
          </w:rPr>
          <w:delText xml:space="preserve">  }</w:delText>
        </w:r>
      </w:del>
    </w:p>
    <w:p w14:paraId="51D2500F" w14:textId="6FEF66AB" w:rsidR="00F366A4" w:rsidRPr="00F366A4" w:rsidDel="00CE41E7" w:rsidRDefault="00F366A4" w:rsidP="007939CD">
      <w:pPr>
        <w:rPr>
          <w:del w:id="3966" w:author="lengyelb-2" w:date="2023-09-25T18:17:00Z"/>
          <w:rFonts w:ascii="Courier New" w:hAnsi="Courier New"/>
          <w:sz w:val="16"/>
        </w:rPr>
      </w:pPr>
    </w:p>
    <w:p w14:paraId="0C562E89" w14:textId="6B71E293" w:rsidR="00F366A4" w:rsidRPr="00F366A4" w:rsidDel="00CE41E7" w:rsidRDefault="00F366A4" w:rsidP="007939CD">
      <w:pPr>
        <w:rPr>
          <w:del w:id="3967" w:author="lengyelb-2" w:date="2023-09-25T18:17:00Z"/>
          <w:rFonts w:ascii="Courier New" w:hAnsi="Courier New"/>
          <w:sz w:val="16"/>
        </w:rPr>
      </w:pPr>
      <w:del w:id="3968" w:author="lengyelb-2" w:date="2023-09-25T18:17:00Z">
        <w:r w:rsidRPr="00F366A4" w:rsidDel="00CE41E7">
          <w:rPr>
            <w:rFonts w:ascii="Courier New" w:hAnsi="Courier New"/>
            <w:sz w:val="16"/>
          </w:rPr>
          <w:delText xml:space="preserve">  augment "/me3gpp:ManagedElement" {</w:delText>
        </w:r>
      </w:del>
    </w:p>
    <w:p w14:paraId="61440480" w14:textId="0B0E12FF" w:rsidR="00F366A4" w:rsidRPr="00F366A4" w:rsidDel="00CE41E7" w:rsidRDefault="00F366A4" w:rsidP="007939CD">
      <w:pPr>
        <w:rPr>
          <w:del w:id="3969" w:author="lengyelb-2" w:date="2023-09-25T18:17:00Z"/>
          <w:rFonts w:ascii="Courier New" w:hAnsi="Courier New"/>
          <w:sz w:val="16"/>
        </w:rPr>
      </w:pPr>
    </w:p>
    <w:p w14:paraId="096D8E53" w14:textId="0CBEB5E6" w:rsidR="00F366A4" w:rsidRPr="00F366A4" w:rsidDel="00CE41E7" w:rsidRDefault="00F366A4" w:rsidP="007939CD">
      <w:pPr>
        <w:rPr>
          <w:del w:id="3970" w:author="lengyelb-2" w:date="2023-09-25T18:17:00Z"/>
          <w:rFonts w:ascii="Courier New" w:hAnsi="Courier New"/>
          <w:sz w:val="16"/>
        </w:rPr>
      </w:pPr>
      <w:del w:id="3971" w:author="lengyelb-2" w:date="2023-09-25T18:17:00Z">
        <w:r w:rsidRPr="00F366A4" w:rsidDel="00CE41E7">
          <w:rPr>
            <w:rFonts w:ascii="Courier New" w:hAnsi="Courier New"/>
            <w:sz w:val="16"/>
          </w:rPr>
          <w:delText xml:space="preserve">    list GNBCUCPFunction {</w:delText>
        </w:r>
      </w:del>
    </w:p>
    <w:p w14:paraId="4AF9C83D" w14:textId="52BF0E49" w:rsidR="00F366A4" w:rsidRPr="00F366A4" w:rsidDel="00CE41E7" w:rsidRDefault="00F366A4" w:rsidP="007939CD">
      <w:pPr>
        <w:rPr>
          <w:del w:id="3972" w:author="lengyelb-2" w:date="2023-09-25T18:17:00Z"/>
          <w:rFonts w:ascii="Courier New" w:hAnsi="Courier New"/>
          <w:sz w:val="16"/>
        </w:rPr>
      </w:pPr>
      <w:del w:id="3973" w:author="lengyelb-2" w:date="2023-09-25T18:17:00Z">
        <w:r w:rsidRPr="00F366A4" w:rsidDel="00CE41E7">
          <w:rPr>
            <w:rFonts w:ascii="Courier New" w:hAnsi="Courier New"/>
            <w:sz w:val="16"/>
          </w:rPr>
          <w:delText xml:space="preserve">      description "Represents the logical function CU-CP of gNB and en-gNB.";</w:delText>
        </w:r>
      </w:del>
    </w:p>
    <w:p w14:paraId="6B83ADF0" w14:textId="743AE243" w:rsidR="00F366A4" w:rsidRPr="00F366A4" w:rsidDel="00CE41E7" w:rsidRDefault="00F366A4" w:rsidP="007939CD">
      <w:pPr>
        <w:rPr>
          <w:del w:id="3974" w:author="lengyelb-2" w:date="2023-09-25T18:17:00Z"/>
          <w:rFonts w:ascii="Courier New" w:hAnsi="Courier New"/>
          <w:sz w:val="16"/>
        </w:rPr>
      </w:pPr>
      <w:del w:id="3975" w:author="lengyelb-2" w:date="2023-09-25T18:17:00Z">
        <w:r w:rsidRPr="00F366A4" w:rsidDel="00CE41E7">
          <w:rPr>
            <w:rFonts w:ascii="Courier New" w:hAnsi="Courier New"/>
            <w:sz w:val="16"/>
          </w:rPr>
          <w:delText xml:space="preserve">      reference "3GPP TS 28.541";</w:delText>
        </w:r>
      </w:del>
    </w:p>
    <w:p w14:paraId="35B4D1F7" w14:textId="3368A467" w:rsidR="00F366A4" w:rsidRPr="00F366A4" w:rsidDel="00CE41E7" w:rsidRDefault="00F366A4" w:rsidP="007939CD">
      <w:pPr>
        <w:rPr>
          <w:del w:id="3976" w:author="lengyelb-2" w:date="2023-09-25T18:17:00Z"/>
          <w:rFonts w:ascii="Courier New" w:hAnsi="Courier New"/>
          <w:sz w:val="16"/>
        </w:rPr>
      </w:pPr>
      <w:del w:id="3977" w:author="lengyelb-2" w:date="2023-09-25T18:17:00Z">
        <w:r w:rsidRPr="00F366A4" w:rsidDel="00CE41E7">
          <w:rPr>
            <w:rFonts w:ascii="Courier New" w:hAnsi="Courier New"/>
            <w:sz w:val="16"/>
          </w:rPr>
          <w:delText xml:space="preserve">      key id;</w:delText>
        </w:r>
      </w:del>
    </w:p>
    <w:p w14:paraId="74E7BB48" w14:textId="2286D21B" w:rsidR="00F366A4" w:rsidRPr="00F366A4" w:rsidDel="00CE41E7" w:rsidRDefault="00F366A4" w:rsidP="007939CD">
      <w:pPr>
        <w:rPr>
          <w:del w:id="3978" w:author="lengyelb-2" w:date="2023-09-25T18:17:00Z"/>
          <w:rFonts w:ascii="Courier New" w:hAnsi="Courier New"/>
          <w:sz w:val="16"/>
        </w:rPr>
      </w:pPr>
      <w:del w:id="3979" w:author="lengyelb-2" w:date="2023-09-25T18:17:00Z">
        <w:r w:rsidRPr="00F366A4" w:rsidDel="00CE41E7">
          <w:rPr>
            <w:rFonts w:ascii="Courier New" w:hAnsi="Courier New"/>
            <w:sz w:val="16"/>
          </w:rPr>
          <w:delText xml:space="preserve">      uses top3gpp:Top_Grp;</w:delText>
        </w:r>
      </w:del>
    </w:p>
    <w:p w14:paraId="7908AF17" w14:textId="42B0818F" w:rsidR="00F366A4" w:rsidRPr="00F366A4" w:rsidDel="00CE41E7" w:rsidRDefault="00F366A4" w:rsidP="007939CD">
      <w:pPr>
        <w:rPr>
          <w:del w:id="3980" w:author="lengyelb-2" w:date="2023-09-25T18:17:00Z"/>
          <w:rFonts w:ascii="Courier New" w:hAnsi="Courier New"/>
          <w:sz w:val="16"/>
        </w:rPr>
      </w:pPr>
      <w:del w:id="3981" w:author="lengyelb-2" w:date="2023-09-25T18:17:00Z">
        <w:r w:rsidRPr="00F366A4" w:rsidDel="00CE41E7">
          <w:rPr>
            <w:rFonts w:ascii="Courier New" w:hAnsi="Courier New"/>
            <w:sz w:val="16"/>
          </w:rPr>
          <w:delText xml:space="preserve">      container attributes {    </w:delText>
        </w:r>
      </w:del>
    </w:p>
    <w:p w14:paraId="5D3201F6" w14:textId="766B9D07" w:rsidR="00F366A4" w:rsidRPr="00F366A4" w:rsidDel="00CE41E7" w:rsidRDefault="00F366A4" w:rsidP="007939CD">
      <w:pPr>
        <w:rPr>
          <w:del w:id="3982" w:author="lengyelb-2" w:date="2023-09-25T18:17:00Z"/>
          <w:rFonts w:ascii="Courier New" w:hAnsi="Courier New"/>
          <w:sz w:val="16"/>
        </w:rPr>
      </w:pPr>
      <w:del w:id="3983" w:author="lengyelb-2" w:date="2023-09-25T18:17:00Z">
        <w:r w:rsidRPr="00F366A4" w:rsidDel="00CE41E7">
          <w:rPr>
            <w:rFonts w:ascii="Courier New" w:hAnsi="Courier New"/>
            <w:sz w:val="16"/>
          </w:rPr>
          <w:delText xml:space="preserve">        uses GNBCUCPFunctionGrp;</w:delText>
        </w:r>
      </w:del>
    </w:p>
    <w:p w14:paraId="628216E7" w14:textId="14FD3784" w:rsidR="00F366A4" w:rsidRPr="00F366A4" w:rsidDel="00CE41E7" w:rsidRDefault="00F366A4" w:rsidP="007939CD">
      <w:pPr>
        <w:rPr>
          <w:del w:id="3984" w:author="lengyelb-2" w:date="2023-09-25T18:17:00Z"/>
          <w:rFonts w:ascii="Courier New" w:hAnsi="Courier New"/>
          <w:sz w:val="16"/>
        </w:rPr>
      </w:pPr>
      <w:del w:id="3985" w:author="lengyelb-2" w:date="2023-09-25T18:17:00Z">
        <w:r w:rsidRPr="00F366A4" w:rsidDel="00CE41E7">
          <w:rPr>
            <w:rFonts w:ascii="Courier New" w:hAnsi="Courier New"/>
            <w:sz w:val="16"/>
          </w:rPr>
          <w:delText xml:space="preserve">      }</w:delText>
        </w:r>
      </w:del>
    </w:p>
    <w:p w14:paraId="33B58245" w14:textId="13100AE9" w:rsidR="00F366A4" w:rsidRPr="00F366A4" w:rsidDel="00CE41E7" w:rsidRDefault="00F366A4" w:rsidP="007939CD">
      <w:pPr>
        <w:rPr>
          <w:del w:id="3986" w:author="lengyelb-2" w:date="2023-09-25T18:17:00Z"/>
          <w:rFonts w:ascii="Courier New" w:hAnsi="Courier New"/>
          <w:sz w:val="16"/>
        </w:rPr>
      </w:pPr>
      <w:del w:id="3987" w:author="lengyelb-2" w:date="2023-09-25T18:17:00Z">
        <w:r w:rsidRPr="00F366A4" w:rsidDel="00CE41E7">
          <w:rPr>
            <w:rFonts w:ascii="Courier New" w:hAnsi="Courier New"/>
            <w:sz w:val="16"/>
          </w:rPr>
          <w:delText xml:space="preserve">      uses mf3gpp:ManagedFunctionContainedClasses;</w:delText>
        </w:r>
      </w:del>
    </w:p>
    <w:p w14:paraId="55536F8D" w14:textId="697F5267" w:rsidR="00F366A4" w:rsidRPr="00F366A4" w:rsidDel="00CE41E7" w:rsidRDefault="00F366A4" w:rsidP="007939CD">
      <w:pPr>
        <w:rPr>
          <w:del w:id="3988" w:author="lengyelb-2" w:date="2023-09-25T18:17:00Z"/>
          <w:rFonts w:ascii="Courier New" w:hAnsi="Courier New"/>
          <w:sz w:val="16"/>
        </w:rPr>
      </w:pPr>
    </w:p>
    <w:p w14:paraId="7CEB4FEE" w14:textId="2A52B58A" w:rsidR="00F366A4" w:rsidRPr="00F366A4" w:rsidDel="00CE41E7" w:rsidRDefault="00F366A4" w:rsidP="007939CD">
      <w:pPr>
        <w:rPr>
          <w:del w:id="3989" w:author="lengyelb-2" w:date="2023-09-25T18:17:00Z"/>
          <w:rFonts w:ascii="Courier New" w:hAnsi="Courier New"/>
          <w:sz w:val="16"/>
        </w:rPr>
      </w:pPr>
      <w:del w:id="3990" w:author="lengyelb-2" w:date="2023-09-25T18:17:00Z">
        <w:r w:rsidRPr="00F366A4" w:rsidDel="00CE41E7">
          <w:rPr>
            <w:rFonts w:ascii="Courier New" w:hAnsi="Courier New"/>
            <w:sz w:val="16"/>
          </w:rPr>
          <w:delText xml:space="preserve">      uses fiveqi3gpp:Configurable5QISetSubtree {</w:delText>
        </w:r>
      </w:del>
    </w:p>
    <w:p w14:paraId="6A666A40" w14:textId="40B1670B" w:rsidR="00F366A4" w:rsidRPr="00F366A4" w:rsidDel="00CE41E7" w:rsidRDefault="00F366A4" w:rsidP="007939CD">
      <w:pPr>
        <w:rPr>
          <w:del w:id="3991" w:author="lengyelb-2" w:date="2023-09-25T18:17:00Z"/>
          <w:rFonts w:ascii="Courier New" w:hAnsi="Courier New"/>
          <w:sz w:val="16"/>
        </w:rPr>
      </w:pPr>
      <w:del w:id="3992" w:author="lengyelb-2" w:date="2023-09-25T18:17:00Z">
        <w:r w:rsidRPr="00F366A4" w:rsidDel="00CE41E7">
          <w:rPr>
            <w:rFonts w:ascii="Courier New" w:hAnsi="Courier New"/>
            <w:sz w:val="16"/>
          </w:rPr>
          <w:delText xml:space="preserve">        if-feature Configurable5QISetUnderGNBCUCPFunction;</w:delText>
        </w:r>
      </w:del>
    </w:p>
    <w:p w14:paraId="7606FEC6" w14:textId="313BA0F6" w:rsidR="00F366A4" w:rsidRPr="00F366A4" w:rsidDel="00CE41E7" w:rsidRDefault="00F366A4" w:rsidP="007939CD">
      <w:pPr>
        <w:rPr>
          <w:del w:id="3993" w:author="lengyelb-2" w:date="2023-09-25T18:17:00Z"/>
          <w:rFonts w:ascii="Courier New" w:hAnsi="Courier New"/>
          <w:sz w:val="16"/>
        </w:rPr>
      </w:pPr>
      <w:del w:id="3994" w:author="lengyelb-2" w:date="2023-09-25T18:17:00Z">
        <w:r w:rsidRPr="00F366A4" w:rsidDel="00CE41E7">
          <w:rPr>
            <w:rFonts w:ascii="Courier New" w:hAnsi="Courier New"/>
            <w:sz w:val="16"/>
          </w:rPr>
          <w:delText xml:space="preserve">      }</w:delText>
        </w:r>
      </w:del>
    </w:p>
    <w:p w14:paraId="0568F6DB" w14:textId="69812676" w:rsidR="00F366A4" w:rsidRPr="00F366A4" w:rsidDel="00CE41E7" w:rsidRDefault="00F366A4" w:rsidP="007939CD">
      <w:pPr>
        <w:rPr>
          <w:del w:id="3995" w:author="lengyelb-2" w:date="2023-09-25T18:17:00Z"/>
          <w:rFonts w:ascii="Courier New" w:hAnsi="Courier New"/>
          <w:sz w:val="16"/>
        </w:rPr>
      </w:pPr>
      <w:del w:id="3996" w:author="lengyelb-2" w:date="2023-09-25T18:17:00Z">
        <w:r w:rsidRPr="00F366A4" w:rsidDel="00CE41E7">
          <w:rPr>
            <w:rFonts w:ascii="Courier New" w:hAnsi="Courier New"/>
            <w:sz w:val="16"/>
          </w:rPr>
          <w:delText xml:space="preserve">    }</w:delText>
        </w:r>
      </w:del>
    </w:p>
    <w:p w14:paraId="26D2EC07" w14:textId="07572A42" w:rsidR="00F366A4" w:rsidRPr="00F366A4" w:rsidDel="00CE41E7" w:rsidRDefault="00F366A4" w:rsidP="007939CD">
      <w:pPr>
        <w:rPr>
          <w:del w:id="3997" w:author="lengyelb-2" w:date="2023-09-25T18:17:00Z"/>
          <w:rFonts w:ascii="Courier New" w:hAnsi="Courier New"/>
          <w:sz w:val="16"/>
        </w:rPr>
      </w:pPr>
      <w:del w:id="3998" w:author="lengyelb-2" w:date="2023-09-25T18:17:00Z">
        <w:r w:rsidRPr="00F366A4" w:rsidDel="00CE41E7">
          <w:rPr>
            <w:rFonts w:ascii="Courier New" w:hAnsi="Courier New"/>
            <w:sz w:val="16"/>
          </w:rPr>
          <w:delText xml:space="preserve">  }</w:delText>
        </w:r>
      </w:del>
    </w:p>
    <w:p w14:paraId="04B5926D" w14:textId="3E68DD3F" w:rsidR="00F366A4" w:rsidRPr="00F366A4" w:rsidDel="00CE41E7" w:rsidRDefault="00F366A4" w:rsidP="007939CD">
      <w:pPr>
        <w:rPr>
          <w:del w:id="3999" w:author="lengyelb-2" w:date="2023-09-25T18:17:00Z"/>
          <w:rFonts w:ascii="Courier New" w:hAnsi="Courier New"/>
          <w:sz w:val="16"/>
        </w:rPr>
      </w:pPr>
      <w:del w:id="4000" w:author="lengyelb-2" w:date="2023-09-25T18:17:00Z">
        <w:r w:rsidRPr="00F366A4" w:rsidDel="00CE41E7">
          <w:rPr>
            <w:rFonts w:ascii="Courier New" w:hAnsi="Courier New"/>
            <w:sz w:val="16"/>
          </w:rPr>
          <w:delText>}</w:delText>
        </w:r>
      </w:del>
    </w:p>
    <w:p w14:paraId="44BF16D2" w14:textId="0F829AD5" w:rsidR="00F366A4" w:rsidRPr="00F366A4" w:rsidDel="00CE41E7" w:rsidRDefault="00F366A4" w:rsidP="007939CD">
      <w:pPr>
        <w:rPr>
          <w:del w:id="4001" w:author="lengyelb-2" w:date="2023-09-25T18:17:00Z"/>
          <w:rFonts w:ascii="Courier New" w:hAnsi="Courier New"/>
          <w:sz w:val="16"/>
        </w:rPr>
      </w:pPr>
      <w:del w:id="4002" w:author="lengyelb-2" w:date="2023-09-25T18:17:00Z">
        <w:r w:rsidRPr="00F366A4" w:rsidDel="00CE41E7">
          <w:rPr>
            <w:rFonts w:ascii="Courier New" w:hAnsi="Courier New"/>
            <w:sz w:val="16"/>
          </w:rPr>
          <w:delText>&lt;CODE ENDS&gt;</w:delText>
        </w:r>
      </w:del>
    </w:p>
    <w:p w14:paraId="71DB4B1B" w14:textId="4D052F33" w:rsidR="00F366A4" w:rsidRPr="00F366A4" w:rsidDel="00CE41E7" w:rsidRDefault="00F366A4" w:rsidP="007939CD">
      <w:pPr>
        <w:rPr>
          <w:del w:id="4003" w:author="lengyelb-2" w:date="2023-09-25T18:17:00Z"/>
          <w:sz w:val="32"/>
        </w:rPr>
      </w:pPr>
      <w:bookmarkStart w:id="4004" w:name="_Toc59183346"/>
      <w:bookmarkStart w:id="4005" w:name="_Toc59184812"/>
      <w:bookmarkStart w:id="4006" w:name="_Toc59195747"/>
      <w:bookmarkStart w:id="4007" w:name="_Toc59440176"/>
      <w:bookmarkStart w:id="4008" w:name="_Toc67990625"/>
      <w:del w:id="4009" w:author="lengyelb-2" w:date="2023-09-25T18:17:00Z">
        <w:r w:rsidRPr="00F366A4" w:rsidDel="00CE41E7">
          <w:rPr>
            <w:sz w:val="32"/>
            <w:lang w:eastAsia="zh-CN"/>
          </w:rPr>
          <w:delText>E.5.17</w:delText>
        </w:r>
        <w:r w:rsidRPr="00F366A4" w:rsidDel="00CE41E7">
          <w:rPr>
            <w:sz w:val="32"/>
            <w:lang w:eastAsia="zh-CN"/>
          </w:rPr>
          <w:tab/>
          <w:delText>module _3gpp-nr-nrm-gnbcuupfunction.yang</w:delText>
        </w:r>
        <w:bookmarkEnd w:id="4004"/>
        <w:bookmarkEnd w:id="4005"/>
        <w:bookmarkEnd w:id="4006"/>
        <w:bookmarkEnd w:id="4007"/>
        <w:bookmarkEnd w:id="4008"/>
      </w:del>
    </w:p>
    <w:p w14:paraId="04DD3C54" w14:textId="5D7AECFD" w:rsidR="00F366A4" w:rsidRPr="00F366A4" w:rsidDel="00CE41E7" w:rsidRDefault="00F366A4" w:rsidP="007939CD">
      <w:pPr>
        <w:rPr>
          <w:del w:id="4010" w:author="lengyelb-2" w:date="2023-09-25T18:17:00Z"/>
          <w:rFonts w:ascii="Courier New" w:hAnsi="Courier New"/>
          <w:sz w:val="16"/>
        </w:rPr>
      </w:pPr>
      <w:del w:id="4011" w:author="lengyelb-2" w:date="2023-09-25T18:17:00Z">
        <w:r w:rsidRPr="00F366A4" w:rsidDel="00CE41E7">
          <w:rPr>
            <w:rFonts w:ascii="Courier New" w:hAnsi="Courier New"/>
            <w:sz w:val="16"/>
          </w:rPr>
          <w:delText>&lt;CODE BEGINS&gt;</w:delText>
        </w:r>
      </w:del>
    </w:p>
    <w:p w14:paraId="36601D2F" w14:textId="4D7AEC17" w:rsidR="00F366A4" w:rsidRPr="00F366A4" w:rsidDel="00CE41E7" w:rsidRDefault="00F366A4" w:rsidP="007939CD">
      <w:pPr>
        <w:rPr>
          <w:del w:id="4012" w:author="lengyelb-2" w:date="2023-09-25T18:17:00Z"/>
          <w:rFonts w:ascii="Courier New" w:hAnsi="Courier New"/>
          <w:sz w:val="16"/>
        </w:rPr>
      </w:pPr>
      <w:del w:id="4013" w:author="lengyelb-2" w:date="2023-09-25T18:17:00Z">
        <w:r w:rsidRPr="00F366A4" w:rsidDel="00CE41E7">
          <w:rPr>
            <w:rFonts w:ascii="Courier New" w:hAnsi="Courier New"/>
            <w:sz w:val="16"/>
          </w:rPr>
          <w:delText>module _3gpp-nr-nrm-gnbcuupfunction {</w:delText>
        </w:r>
      </w:del>
    </w:p>
    <w:p w14:paraId="204C7688" w14:textId="063ACA00" w:rsidR="00F366A4" w:rsidRPr="00F366A4" w:rsidDel="00CE41E7" w:rsidRDefault="00F366A4" w:rsidP="007939CD">
      <w:pPr>
        <w:rPr>
          <w:del w:id="4014" w:author="lengyelb-2" w:date="2023-09-25T18:17:00Z"/>
          <w:rFonts w:ascii="Courier New" w:hAnsi="Courier New"/>
          <w:sz w:val="16"/>
        </w:rPr>
      </w:pPr>
      <w:del w:id="4015" w:author="lengyelb-2" w:date="2023-09-25T18:17:00Z">
        <w:r w:rsidRPr="00F366A4" w:rsidDel="00CE41E7">
          <w:rPr>
            <w:rFonts w:ascii="Courier New" w:hAnsi="Courier New"/>
            <w:sz w:val="16"/>
          </w:rPr>
          <w:delText xml:space="preserve">  yang-version 1.1;</w:delText>
        </w:r>
      </w:del>
    </w:p>
    <w:p w14:paraId="306C0CCF" w14:textId="5572DA24" w:rsidR="00F366A4" w:rsidRPr="00F366A4" w:rsidDel="00CE41E7" w:rsidRDefault="00F366A4" w:rsidP="007939CD">
      <w:pPr>
        <w:rPr>
          <w:del w:id="4016" w:author="lengyelb-2" w:date="2023-09-25T18:17:00Z"/>
          <w:rFonts w:ascii="Courier New" w:hAnsi="Courier New"/>
          <w:sz w:val="16"/>
        </w:rPr>
      </w:pPr>
      <w:del w:id="4017" w:author="lengyelb-2" w:date="2023-09-25T18:17:00Z">
        <w:r w:rsidRPr="00F366A4" w:rsidDel="00CE41E7">
          <w:rPr>
            <w:rFonts w:ascii="Courier New" w:hAnsi="Courier New"/>
            <w:sz w:val="16"/>
          </w:rPr>
          <w:delText xml:space="preserve">  namespace "urn:3gpp:sa5:_3gpp-nr-nrm-gnbcuupfunction";</w:delText>
        </w:r>
      </w:del>
    </w:p>
    <w:p w14:paraId="3C342D07" w14:textId="322E8A7D" w:rsidR="00F366A4" w:rsidRPr="00F366A4" w:rsidDel="00CE41E7" w:rsidRDefault="00F366A4" w:rsidP="007939CD">
      <w:pPr>
        <w:rPr>
          <w:del w:id="4018" w:author="lengyelb-2" w:date="2023-09-25T18:17:00Z"/>
          <w:rFonts w:ascii="Courier New" w:hAnsi="Courier New"/>
          <w:sz w:val="16"/>
        </w:rPr>
      </w:pPr>
      <w:del w:id="4019" w:author="lengyelb-2" w:date="2023-09-25T18:17:00Z">
        <w:r w:rsidRPr="00F366A4" w:rsidDel="00CE41E7">
          <w:rPr>
            <w:rFonts w:ascii="Courier New" w:hAnsi="Courier New"/>
            <w:sz w:val="16"/>
          </w:rPr>
          <w:delText xml:space="preserve">  prefix "gnbcuup3gpp";</w:delText>
        </w:r>
      </w:del>
    </w:p>
    <w:p w14:paraId="38B0387D" w14:textId="5A2BD12F" w:rsidR="00F366A4" w:rsidRPr="00F366A4" w:rsidDel="00CE41E7" w:rsidRDefault="00F366A4" w:rsidP="007939CD">
      <w:pPr>
        <w:rPr>
          <w:del w:id="4020" w:author="lengyelb-2" w:date="2023-09-25T18:17:00Z"/>
          <w:rFonts w:ascii="Courier New" w:hAnsi="Courier New"/>
          <w:sz w:val="16"/>
        </w:rPr>
      </w:pPr>
      <w:del w:id="4021" w:author="lengyelb-2" w:date="2023-09-25T18:17:00Z">
        <w:r w:rsidRPr="00F366A4" w:rsidDel="00CE41E7">
          <w:rPr>
            <w:rFonts w:ascii="Courier New" w:hAnsi="Courier New"/>
            <w:sz w:val="16"/>
          </w:rPr>
          <w:delText xml:space="preserve">    </w:delText>
        </w:r>
      </w:del>
    </w:p>
    <w:p w14:paraId="5B73F02C" w14:textId="7D5428E1" w:rsidR="00F366A4" w:rsidRPr="00F366A4" w:rsidDel="00CE41E7" w:rsidRDefault="00F366A4" w:rsidP="007939CD">
      <w:pPr>
        <w:rPr>
          <w:del w:id="4022" w:author="lengyelb-2" w:date="2023-09-25T18:17:00Z"/>
          <w:rFonts w:ascii="Courier New" w:hAnsi="Courier New"/>
          <w:sz w:val="16"/>
        </w:rPr>
      </w:pPr>
      <w:del w:id="4023" w:author="lengyelb-2" w:date="2023-09-25T18:17:00Z">
        <w:r w:rsidRPr="00F366A4" w:rsidDel="00CE41E7">
          <w:rPr>
            <w:rFonts w:ascii="Courier New" w:hAnsi="Courier New"/>
            <w:sz w:val="16"/>
          </w:rPr>
          <w:delText xml:space="preserve">  import _3gpp-common-yang-types { prefix types3gpp; }</w:delText>
        </w:r>
      </w:del>
    </w:p>
    <w:p w14:paraId="09D19CE2" w14:textId="49902213" w:rsidR="00F366A4" w:rsidRPr="00F366A4" w:rsidDel="00CE41E7" w:rsidRDefault="00F366A4" w:rsidP="007939CD">
      <w:pPr>
        <w:rPr>
          <w:del w:id="4024" w:author="lengyelb-2" w:date="2023-09-25T18:17:00Z"/>
          <w:rFonts w:ascii="Courier New" w:hAnsi="Courier New"/>
          <w:sz w:val="16"/>
        </w:rPr>
      </w:pPr>
      <w:del w:id="4025" w:author="lengyelb-2" w:date="2023-09-25T18:17:00Z">
        <w:r w:rsidRPr="00F366A4" w:rsidDel="00CE41E7">
          <w:rPr>
            <w:rFonts w:ascii="Courier New" w:hAnsi="Courier New"/>
            <w:sz w:val="16"/>
          </w:rPr>
          <w:delText xml:space="preserve">  import _3gpp-common-managed-function { prefix mf3gpp; }</w:delText>
        </w:r>
      </w:del>
    </w:p>
    <w:p w14:paraId="497C35DC" w14:textId="4F22F476" w:rsidR="00F366A4" w:rsidRPr="00F366A4" w:rsidDel="00CE41E7" w:rsidRDefault="00F366A4" w:rsidP="007939CD">
      <w:pPr>
        <w:rPr>
          <w:del w:id="4026" w:author="lengyelb-2" w:date="2023-09-25T18:17:00Z"/>
          <w:rFonts w:ascii="Courier New" w:hAnsi="Courier New"/>
          <w:sz w:val="16"/>
        </w:rPr>
      </w:pPr>
      <w:del w:id="4027" w:author="lengyelb-2" w:date="2023-09-25T18:17:00Z">
        <w:r w:rsidRPr="00F366A4" w:rsidDel="00CE41E7">
          <w:rPr>
            <w:rFonts w:ascii="Courier New" w:hAnsi="Courier New"/>
            <w:sz w:val="16"/>
          </w:rPr>
          <w:delText xml:space="preserve">  import _3gpp-common-managed-element { prefix me3gpp; }</w:delText>
        </w:r>
      </w:del>
    </w:p>
    <w:p w14:paraId="3D2B15C2" w14:textId="791C17E6" w:rsidR="00F366A4" w:rsidRPr="00F366A4" w:rsidDel="00CE41E7" w:rsidRDefault="00F366A4" w:rsidP="007939CD">
      <w:pPr>
        <w:rPr>
          <w:del w:id="4028" w:author="lengyelb-2" w:date="2023-09-25T18:17:00Z"/>
          <w:rFonts w:ascii="Courier New" w:hAnsi="Courier New"/>
          <w:sz w:val="16"/>
        </w:rPr>
      </w:pPr>
      <w:del w:id="4029" w:author="lengyelb-2" w:date="2023-09-25T18:17:00Z">
        <w:r w:rsidRPr="00F366A4" w:rsidDel="00CE41E7">
          <w:rPr>
            <w:rFonts w:ascii="Courier New" w:hAnsi="Courier New"/>
            <w:sz w:val="16"/>
          </w:rPr>
          <w:delText xml:space="preserve">  import _3gpp-common-top { prefix top3gpp; }</w:delText>
        </w:r>
      </w:del>
    </w:p>
    <w:p w14:paraId="38EE8F57" w14:textId="025222B7" w:rsidR="00F366A4" w:rsidRPr="00F366A4" w:rsidDel="00CE41E7" w:rsidRDefault="00F366A4" w:rsidP="007939CD">
      <w:pPr>
        <w:rPr>
          <w:del w:id="4030" w:author="lengyelb-2" w:date="2023-09-25T18:17:00Z"/>
          <w:rFonts w:ascii="Courier New" w:hAnsi="Courier New"/>
          <w:sz w:val="16"/>
        </w:rPr>
      </w:pPr>
      <w:del w:id="4031" w:author="lengyelb-2" w:date="2023-09-25T18:17:00Z">
        <w:r w:rsidRPr="00F366A4" w:rsidDel="00CE41E7">
          <w:rPr>
            <w:rFonts w:ascii="Courier New" w:hAnsi="Courier New"/>
            <w:sz w:val="16"/>
          </w:rPr>
          <w:delText xml:space="preserve">  import _3gpp-5g-common-yang-types { prefix types5g3gpp; }</w:delText>
        </w:r>
      </w:del>
    </w:p>
    <w:p w14:paraId="32FDCA9B" w14:textId="3883C06A" w:rsidR="00F366A4" w:rsidRPr="00F366A4" w:rsidDel="00CE41E7" w:rsidRDefault="00F366A4" w:rsidP="007939CD">
      <w:pPr>
        <w:rPr>
          <w:del w:id="4032" w:author="lengyelb-2" w:date="2023-09-25T18:17:00Z"/>
          <w:rFonts w:ascii="Courier New" w:hAnsi="Courier New"/>
          <w:sz w:val="16"/>
        </w:rPr>
      </w:pPr>
      <w:del w:id="4033" w:author="lengyelb-2" w:date="2023-09-25T18:17:00Z">
        <w:r w:rsidRPr="00F366A4" w:rsidDel="00CE41E7">
          <w:rPr>
            <w:rFonts w:ascii="Courier New" w:hAnsi="Courier New"/>
            <w:sz w:val="16"/>
          </w:rPr>
          <w:delText xml:space="preserve">  import _3gpp-5gc-nrm-configurable5qiset { prefix fiveqi3gpp; }</w:delText>
        </w:r>
      </w:del>
    </w:p>
    <w:p w14:paraId="4D527985" w14:textId="317974C8" w:rsidR="00F366A4" w:rsidRPr="00F366A4" w:rsidDel="00CE41E7" w:rsidRDefault="00F366A4" w:rsidP="007939CD">
      <w:pPr>
        <w:rPr>
          <w:del w:id="4034" w:author="lengyelb-2" w:date="2023-09-25T18:17:00Z"/>
          <w:rFonts w:ascii="Courier New" w:hAnsi="Courier New"/>
          <w:sz w:val="16"/>
        </w:rPr>
      </w:pPr>
    </w:p>
    <w:p w14:paraId="700CBBA7" w14:textId="60A41CCB" w:rsidR="00F366A4" w:rsidRPr="00F366A4" w:rsidDel="00CE41E7" w:rsidRDefault="00F366A4" w:rsidP="007939CD">
      <w:pPr>
        <w:rPr>
          <w:del w:id="4035" w:author="lengyelb-2" w:date="2023-09-25T18:17:00Z"/>
          <w:rFonts w:ascii="Courier New" w:hAnsi="Courier New"/>
          <w:sz w:val="16"/>
        </w:rPr>
      </w:pPr>
      <w:del w:id="4036" w:author="lengyelb-2" w:date="2023-09-25T18:17:00Z">
        <w:r w:rsidRPr="00F366A4" w:rsidDel="00CE41E7">
          <w:rPr>
            <w:rFonts w:ascii="Courier New" w:hAnsi="Courier New"/>
            <w:sz w:val="16"/>
          </w:rPr>
          <w:delText xml:space="preserve">  organization "3GPP SA5";</w:delText>
        </w:r>
      </w:del>
    </w:p>
    <w:p w14:paraId="3387FBCA" w14:textId="57B5AA17" w:rsidR="00F366A4" w:rsidRPr="00F366A4" w:rsidDel="00CE41E7" w:rsidRDefault="00F366A4" w:rsidP="007939CD">
      <w:pPr>
        <w:rPr>
          <w:del w:id="4037" w:author="lengyelb-2" w:date="2023-09-25T18:17:00Z"/>
          <w:rFonts w:ascii="Courier New" w:hAnsi="Courier New"/>
          <w:sz w:val="16"/>
        </w:rPr>
      </w:pPr>
      <w:del w:id="4038" w:author="lengyelb-2" w:date="2023-09-25T18:17:00Z">
        <w:r w:rsidRPr="00F366A4" w:rsidDel="00CE41E7">
          <w:rPr>
            <w:rFonts w:ascii="Courier New" w:hAnsi="Courier New"/>
            <w:sz w:val="16"/>
          </w:rPr>
          <w:delText xml:space="preserve">  contact "https://www.3gpp.org/DynaReport/TSG-WG--S5--officials.htm?Itemid=464";</w:delText>
        </w:r>
      </w:del>
    </w:p>
    <w:p w14:paraId="02D3539F" w14:textId="2CC5AD57" w:rsidR="00F366A4" w:rsidRPr="00F366A4" w:rsidDel="00CE41E7" w:rsidRDefault="00F366A4" w:rsidP="007939CD">
      <w:pPr>
        <w:rPr>
          <w:del w:id="4039" w:author="lengyelb-2" w:date="2023-09-25T18:17:00Z"/>
          <w:rFonts w:ascii="Courier New" w:hAnsi="Courier New"/>
          <w:sz w:val="16"/>
        </w:rPr>
      </w:pPr>
      <w:del w:id="4040" w:author="lengyelb-2" w:date="2023-09-25T18:17:00Z">
        <w:r w:rsidRPr="00F366A4" w:rsidDel="00CE41E7">
          <w:rPr>
            <w:rFonts w:ascii="Courier New" w:hAnsi="Courier New"/>
            <w:sz w:val="16"/>
          </w:rPr>
          <w:delText xml:space="preserve">  description "Defines the YANG mapping of the GNBCUUPFunction Information</w:delText>
        </w:r>
      </w:del>
    </w:p>
    <w:p w14:paraId="003BA912" w14:textId="3E20381E" w:rsidR="00F366A4" w:rsidRPr="00F366A4" w:rsidDel="00CE41E7" w:rsidRDefault="00F366A4" w:rsidP="007939CD">
      <w:pPr>
        <w:rPr>
          <w:del w:id="4041" w:author="lengyelb-2" w:date="2023-09-25T18:17:00Z"/>
          <w:rFonts w:ascii="Courier New" w:hAnsi="Courier New"/>
          <w:sz w:val="16"/>
        </w:rPr>
      </w:pPr>
      <w:del w:id="4042" w:author="lengyelb-2" w:date="2023-09-25T18:17:00Z">
        <w:r w:rsidRPr="00F366A4" w:rsidDel="00CE41E7">
          <w:rPr>
            <w:rFonts w:ascii="Courier New" w:hAnsi="Courier New"/>
            <w:sz w:val="16"/>
          </w:rPr>
          <w:delText xml:space="preserve">    Object Class (IOC) that is part of the NR Network Resource Model (NRM).";</w:delText>
        </w:r>
      </w:del>
    </w:p>
    <w:p w14:paraId="0BD1D4C3" w14:textId="5AF9620A" w:rsidR="00F366A4" w:rsidRPr="00F366A4" w:rsidDel="00CE41E7" w:rsidRDefault="00F366A4" w:rsidP="007939CD">
      <w:pPr>
        <w:rPr>
          <w:del w:id="4043" w:author="lengyelb-2" w:date="2023-09-25T18:17:00Z"/>
          <w:rFonts w:ascii="Courier New" w:hAnsi="Courier New"/>
          <w:sz w:val="16"/>
        </w:rPr>
      </w:pPr>
      <w:del w:id="4044" w:author="lengyelb-2" w:date="2023-09-25T18:17:00Z">
        <w:r w:rsidRPr="00F366A4" w:rsidDel="00CE41E7">
          <w:rPr>
            <w:rFonts w:ascii="Courier New" w:hAnsi="Courier New"/>
            <w:sz w:val="16"/>
          </w:rPr>
          <w:delText xml:space="preserve">  reference "3GPP TS 28.541 5G Network Resource Model (NRM)";</w:delText>
        </w:r>
      </w:del>
    </w:p>
    <w:p w14:paraId="0BDBF050" w14:textId="2C3301DC" w:rsidR="00F366A4" w:rsidRPr="00F366A4" w:rsidDel="00CE41E7" w:rsidRDefault="00F366A4" w:rsidP="007939CD">
      <w:pPr>
        <w:rPr>
          <w:del w:id="4045" w:author="lengyelb-2" w:date="2023-09-25T18:17:00Z"/>
          <w:rFonts w:ascii="Courier New" w:hAnsi="Courier New"/>
          <w:sz w:val="16"/>
        </w:rPr>
      </w:pPr>
    </w:p>
    <w:p w14:paraId="0F9EEE7D" w14:textId="60AC76E2" w:rsidR="00F366A4" w:rsidRPr="00F366A4" w:rsidDel="00CE41E7" w:rsidRDefault="00F366A4" w:rsidP="007939CD">
      <w:pPr>
        <w:rPr>
          <w:del w:id="4046" w:author="lengyelb-2" w:date="2023-09-25T18:17:00Z"/>
          <w:rFonts w:ascii="Courier New" w:hAnsi="Courier New" w:cs="Courier New"/>
          <w:sz w:val="16"/>
          <w:szCs w:val="16"/>
          <w:lang w:eastAsia="zh-CN"/>
        </w:rPr>
      </w:pPr>
      <w:del w:id="4047" w:author="lengyelb-2" w:date="2023-09-25T18:17:00Z">
        <w:r w:rsidRPr="00F366A4" w:rsidDel="00CE41E7">
          <w:rPr>
            <w:rFonts w:ascii="Courier New" w:hAnsi="Courier New" w:cs="Courier New"/>
            <w:sz w:val="16"/>
            <w:szCs w:val="16"/>
            <w:lang w:eastAsia="zh-CN"/>
          </w:rPr>
          <w:delText xml:space="preserve">  revision 2023-04-26 { reference CR-0916; }</w:delText>
        </w:r>
      </w:del>
    </w:p>
    <w:p w14:paraId="5F2FE3BB" w14:textId="32244A55" w:rsidR="00F366A4" w:rsidRPr="00F366A4" w:rsidDel="00CE41E7" w:rsidRDefault="00F366A4" w:rsidP="007939CD">
      <w:pPr>
        <w:rPr>
          <w:del w:id="4048" w:author="lengyelb-2" w:date="2023-09-25T18:17:00Z"/>
          <w:rFonts w:ascii="Courier New" w:hAnsi="Courier New" w:cs="Courier New"/>
          <w:sz w:val="16"/>
          <w:szCs w:val="16"/>
          <w:lang w:eastAsia="zh-CN"/>
        </w:rPr>
      </w:pPr>
      <w:del w:id="4049" w:author="lengyelb-2" w:date="2023-09-25T18:17:00Z">
        <w:r w:rsidRPr="00F366A4" w:rsidDel="00CE41E7">
          <w:rPr>
            <w:rFonts w:ascii="Courier New" w:hAnsi="Courier New" w:cs="Courier New"/>
            <w:sz w:val="16"/>
            <w:szCs w:val="16"/>
            <w:lang w:eastAsia="zh-CN"/>
          </w:rPr>
          <w:delText xml:space="preserve">  revision 2022-07-28 { reference "CR-0770"; }</w:delText>
        </w:r>
      </w:del>
    </w:p>
    <w:p w14:paraId="4B40781E" w14:textId="1C0C3CB8" w:rsidR="00F366A4" w:rsidRPr="00F366A4" w:rsidDel="00CE41E7" w:rsidRDefault="00F366A4" w:rsidP="007939CD">
      <w:pPr>
        <w:rPr>
          <w:del w:id="4050" w:author="lengyelb-2" w:date="2023-09-25T18:17:00Z"/>
          <w:rFonts w:ascii="Courier New" w:hAnsi="Courier New" w:cs="Courier New"/>
          <w:sz w:val="16"/>
          <w:szCs w:val="16"/>
          <w:lang w:eastAsia="zh-CN"/>
        </w:rPr>
      </w:pPr>
      <w:del w:id="4051" w:author="lengyelb-2" w:date="2023-09-25T18:17:00Z">
        <w:r w:rsidRPr="00F366A4" w:rsidDel="00CE41E7">
          <w:rPr>
            <w:rFonts w:ascii="Courier New" w:hAnsi="Courier New" w:cs="Courier New"/>
            <w:sz w:val="16"/>
            <w:szCs w:val="16"/>
            <w:lang w:eastAsia="zh-CN"/>
          </w:rPr>
          <w:delText xml:space="preserve">  revision 2020-11-05 { reference CR-0412 ; }</w:delText>
        </w:r>
      </w:del>
    </w:p>
    <w:p w14:paraId="034CE20E" w14:textId="4FFFC3A5" w:rsidR="00F366A4" w:rsidRPr="00F366A4" w:rsidDel="00CE41E7" w:rsidRDefault="00F366A4" w:rsidP="007939CD">
      <w:pPr>
        <w:rPr>
          <w:del w:id="4052" w:author="lengyelb-2" w:date="2023-09-25T18:17:00Z"/>
          <w:rFonts w:ascii="Courier New" w:hAnsi="Courier New"/>
          <w:sz w:val="16"/>
        </w:rPr>
      </w:pPr>
      <w:del w:id="4053" w:author="lengyelb-2" w:date="2023-09-25T18:17:00Z">
        <w:r w:rsidRPr="00F366A4" w:rsidDel="00CE41E7">
          <w:rPr>
            <w:rFonts w:ascii="Courier New" w:hAnsi="Courier New" w:cs="Courier New"/>
            <w:sz w:val="16"/>
            <w:szCs w:val="16"/>
            <w:lang w:eastAsia="zh-CN"/>
          </w:rPr>
          <w:delText xml:space="preserve">  revision 2020-08-06 { reference </w:delText>
        </w:r>
        <w:r w:rsidRPr="00F366A4" w:rsidDel="00CE41E7">
          <w:rPr>
            <w:rFonts w:ascii="Courier New" w:hAnsi="Courier New"/>
            <w:sz w:val="16"/>
          </w:rPr>
          <w:delText>"CR-0333"</w:delText>
        </w:r>
        <w:r w:rsidRPr="00F366A4" w:rsidDel="00CE41E7">
          <w:rPr>
            <w:rFonts w:ascii="Courier New" w:hAnsi="Courier New" w:cs="Courier New"/>
            <w:sz w:val="16"/>
            <w:szCs w:val="16"/>
            <w:lang w:eastAsia="zh-CN"/>
          </w:rPr>
          <w:delText>; }</w:delText>
        </w:r>
      </w:del>
    </w:p>
    <w:p w14:paraId="3788EDAE" w14:textId="2B8FAAA6" w:rsidR="00F366A4" w:rsidRPr="00F366A4" w:rsidDel="00CE41E7" w:rsidRDefault="00F366A4" w:rsidP="007939CD">
      <w:pPr>
        <w:rPr>
          <w:del w:id="4054" w:author="lengyelb-2" w:date="2023-09-25T18:17:00Z"/>
          <w:rFonts w:ascii="Courier New" w:hAnsi="Courier New"/>
          <w:sz w:val="16"/>
        </w:rPr>
      </w:pPr>
      <w:del w:id="4055" w:author="lengyelb-2" w:date="2023-09-25T18:17:00Z">
        <w:r w:rsidRPr="00F366A4" w:rsidDel="00CE41E7">
          <w:rPr>
            <w:rFonts w:ascii="Courier New" w:hAnsi="Courier New"/>
            <w:sz w:val="16"/>
          </w:rPr>
          <w:delText xml:space="preserve">  revision 2020-08-03 { reference "CR-0321"; }</w:delText>
        </w:r>
      </w:del>
    </w:p>
    <w:p w14:paraId="1B1307B4" w14:textId="2958A425" w:rsidR="00F366A4" w:rsidRPr="00F366A4" w:rsidDel="00CE41E7" w:rsidRDefault="00F366A4" w:rsidP="007939CD">
      <w:pPr>
        <w:rPr>
          <w:del w:id="4056" w:author="lengyelb-2" w:date="2023-09-25T18:17:00Z"/>
          <w:rFonts w:ascii="Courier New" w:hAnsi="Courier New"/>
          <w:sz w:val="16"/>
        </w:rPr>
      </w:pPr>
      <w:del w:id="4057" w:author="lengyelb-2" w:date="2023-09-25T18:17:00Z">
        <w:r w:rsidRPr="00F366A4" w:rsidDel="00CE41E7">
          <w:rPr>
            <w:rFonts w:ascii="Courier New" w:hAnsi="Courier New"/>
            <w:sz w:val="16"/>
          </w:rPr>
          <w:delText xml:space="preserve">  revision 2020-06-03 { reference "CR-0286"; }</w:delText>
        </w:r>
      </w:del>
    </w:p>
    <w:p w14:paraId="441B468D" w14:textId="6C3815F1" w:rsidR="00F366A4" w:rsidRPr="00F366A4" w:rsidDel="00CE41E7" w:rsidRDefault="00F366A4" w:rsidP="007939CD">
      <w:pPr>
        <w:rPr>
          <w:del w:id="4058" w:author="lengyelb-2" w:date="2023-09-25T18:17:00Z"/>
          <w:rFonts w:ascii="Courier New" w:hAnsi="Courier New"/>
          <w:sz w:val="16"/>
        </w:rPr>
      </w:pPr>
      <w:del w:id="4059" w:author="lengyelb-2" w:date="2023-09-25T18:17:00Z">
        <w:r w:rsidRPr="00F366A4" w:rsidDel="00CE41E7">
          <w:rPr>
            <w:rFonts w:ascii="Courier New" w:hAnsi="Courier New"/>
            <w:sz w:val="16"/>
          </w:rPr>
          <w:delText xml:space="preserve">  revision 2020-05-28 { reference "CR-0318"; } </w:delText>
        </w:r>
      </w:del>
    </w:p>
    <w:p w14:paraId="656E77F8" w14:textId="4FCD6FF6" w:rsidR="00F366A4" w:rsidRPr="00F366A4" w:rsidDel="00CE41E7" w:rsidRDefault="00F366A4" w:rsidP="007939CD">
      <w:pPr>
        <w:rPr>
          <w:del w:id="4060" w:author="lengyelb-2" w:date="2023-09-25T18:17:00Z"/>
          <w:rFonts w:ascii="Courier New" w:hAnsi="Courier New"/>
          <w:sz w:val="16"/>
        </w:rPr>
      </w:pPr>
      <w:del w:id="4061" w:author="lengyelb-2" w:date="2023-09-25T18:17:00Z">
        <w:r w:rsidRPr="00F366A4" w:rsidDel="00CE41E7">
          <w:rPr>
            <w:rFonts w:ascii="Courier New" w:hAnsi="Courier New"/>
            <w:sz w:val="16"/>
          </w:rPr>
          <w:delText xml:space="preserve">  revision 2020-03-12 { reference "SP-200233 S5-201547"; }</w:delText>
        </w:r>
      </w:del>
    </w:p>
    <w:p w14:paraId="59FD62BF" w14:textId="0A88145B" w:rsidR="00F366A4" w:rsidRPr="00F366A4" w:rsidDel="00CE41E7" w:rsidRDefault="00F366A4" w:rsidP="007939CD">
      <w:pPr>
        <w:rPr>
          <w:del w:id="4062" w:author="lengyelb-2" w:date="2023-09-25T18:17:00Z"/>
          <w:rFonts w:ascii="Courier New" w:hAnsi="Courier New"/>
          <w:sz w:val="16"/>
        </w:rPr>
      </w:pPr>
      <w:del w:id="4063" w:author="lengyelb-2" w:date="2023-09-25T18:17:00Z">
        <w:r w:rsidRPr="00F366A4" w:rsidDel="00CE41E7">
          <w:rPr>
            <w:rFonts w:ascii="Courier New" w:hAnsi="Courier New"/>
            <w:sz w:val="16"/>
          </w:rPr>
          <w:delText xml:space="preserve">  revision 2020-02-14 { reference S5-20XXXX ; }</w:delText>
        </w:r>
      </w:del>
    </w:p>
    <w:p w14:paraId="68C22AAD" w14:textId="0668308C" w:rsidR="00F366A4" w:rsidRPr="00F366A4" w:rsidDel="00CE41E7" w:rsidRDefault="00F366A4" w:rsidP="007939CD">
      <w:pPr>
        <w:rPr>
          <w:del w:id="4064" w:author="lengyelb-2" w:date="2023-09-25T18:17:00Z"/>
          <w:rFonts w:ascii="Courier New" w:hAnsi="Courier New"/>
          <w:sz w:val="16"/>
        </w:rPr>
      </w:pPr>
      <w:del w:id="4065" w:author="lengyelb-2" w:date="2023-09-25T18:17:00Z">
        <w:r w:rsidRPr="00F366A4" w:rsidDel="00CE41E7">
          <w:rPr>
            <w:rFonts w:ascii="Courier New" w:hAnsi="Courier New"/>
            <w:sz w:val="16"/>
          </w:rPr>
          <w:delText xml:space="preserve">  revision 2019-10-28 { reference S5-193518 ; }</w:delText>
        </w:r>
      </w:del>
    </w:p>
    <w:p w14:paraId="7BEC2143" w14:textId="375C7274" w:rsidR="00F366A4" w:rsidRPr="00F366A4" w:rsidDel="00CE41E7" w:rsidRDefault="00F366A4" w:rsidP="007939CD">
      <w:pPr>
        <w:rPr>
          <w:del w:id="4066" w:author="lengyelb-2" w:date="2023-09-25T18:17:00Z"/>
          <w:rFonts w:ascii="Courier New" w:hAnsi="Courier New"/>
          <w:sz w:val="16"/>
        </w:rPr>
      </w:pPr>
      <w:del w:id="4067" w:author="lengyelb-2" w:date="2023-09-25T18:17:00Z">
        <w:r w:rsidRPr="00F366A4" w:rsidDel="00CE41E7">
          <w:rPr>
            <w:rFonts w:ascii="Courier New" w:hAnsi="Courier New"/>
            <w:sz w:val="16"/>
          </w:rPr>
          <w:delText xml:space="preserve">  revision 2019-08-21 { reference "Initial revision"; }</w:delText>
        </w:r>
      </w:del>
    </w:p>
    <w:p w14:paraId="2CC4EF31" w14:textId="709F944B" w:rsidR="00F366A4" w:rsidRPr="00F366A4" w:rsidDel="00CE41E7" w:rsidRDefault="00F366A4" w:rsidP="007939CD">
      <w:pPr>
        <w:rPr>
          <w:del w:id="4068" w:author="lengyelb-2" w:date="2023-09-25T18:17:00Z"/>
          <w:rFonts w:ascii="Courier New" w:hAnsi="Courier New"/>
          <w:sz w:val="16"/>
        </w:rPr>
      </w:pPr>
    </w:p>
    <w:p w14:paraId="1A18FB5A" w14:textId="35138FE7" w:rsidR="00F366A4" w:rsidRPr="00F366A4" w:rsidDel="00CE41E7" w:rsidRDefault="00F366A4" w:rsidP="007939CD">
      <w:pPr>
        <w:rPr>
          <w:del w:id="4069" w:author="lengyelb-2" w:date="2023-09-25T18:17:00Z"/>
          <w:rFonts w:ascii="Courier New" w:hAnsi="Courier New"/>
          <w:sz w:val="16"/>
        </w:rPr>
      </w:pPr>
      <w:del w:id="4070" w:author="lengyelb-2" w:date="2023-09-25T18:17:00Z">
        <w:r w:rsidRPr="00F366A4" w:rsidDel="00CE41E7">
          <w:rPr>
            <w:rFonts w:ascii="Courier New" w:hAnsi="Courier New"/>
            <w:sz w:val="16"/>
          </w:rPr>
          <w:delText xml:space="preserve">  feature Configurable5QISetUnderGNBCUUPFunction {</w:delText>
        </w:r>
      </w:del>
    </w:p>
    <w:p w14:paraId="4B6F6949" w14:textId="53991650" w:rsidR="00F366A4" w:rsidRPr="00F366A4" w:rsidDel="00CE41E7" w:rsidRDefault="00F366A4" w:rsidP="007939CD">
      <w:pPr>
        <w:rPr>
          <w:del w:id="4071" w:author="lengyelb-2" w:date="2023-09-25T18:17:00Z"/>
          <w:rFonts w:ascii="Courier New" w:hAnsi="Courier New"/>
          <w:sz w:val="16"/>
        </w:rPr>
      </w:pPr>
      <w:del w:id="4072" w:author="lengyelb-2" w:date="2023-09-25T18:17:00Z">
        <w:r w:rsidRPr="00F366A4" w:rsidDel="00CE41E7">
          <w:rPr>
            <w:rFonts w:ascii="Courier New" w:hAnsi="Courier New"/>
            <w:sz w:val="16"/>
          </w:rPr>
          <w:delText xml:space="preserve">    description "The Configurable5QISet shall be contained under</w:delText>
        </w:r>
      </w:del>
    </w:p>
    <w:p w14:paraId="0C26FB33" w14:textId="37CDB80B" w:rsidR="00F366A4" w:rsidRPr="00F366A4" w:rsidDel="00CE41E7" w:rsidRDefault="00F366A4" w:rsidP="007939CD">
      <w:pPr>
        <w:rPr>
          <w:del w:id="4073" w:author="lengyelb-2" w:date="2023-09-25T18:17:00Z"/>
          <w:rFonts w:ascii="Courier New" w:hAnsi="Courier New"/>
          <w:sz w:val="16"/>
        </w:rPr>
      </w:pPr>
      <w:del w:id="4074" w:author="lengyelb-2" w:date="2023-09-25T18:17:00Z">
        <w:r w:rsidRPr="00F366A4" w:rsidDel="00CE41E7">
          <w:rPr>
            <w:rFonts w:ascii="Courier New" w:hAnsi="Courier New"/>
            <w:sz w:val="16"/>
          </w:rPr>
          <w:delText xml:space="preserve">    GNBCUUPFunction";</w:delText>
        </w:r>
      </w:del>
    </w:p>
    <w:p w14:paraId="4E7F99A9" w14:textId="1046974E" w:rsidR="00F366A4" w:rsidRPr="00F366A4" w:rsidDel="00CE41E7" w:rsidRDefault="00F366A4" w:rsidP="007939CD">
      <w:pPr>
        <w:rPr>
          <w:del w:id="4075" w:author="lengyelb-2" w:date="2023-09-25T18:17:00Z"/>
          <w:rFonts w:ascii="Courier New" w:hAnsi="Courier New"/>
          <w:sz w:val="16"/>
        </w:rPr>
      </w:pPr>
      <w:del w:id="4076" w:author="lengyelb-2" w:date="2023-09-25T18:17:00Z">
        <w:r w:rsidRPr="00F366A4" w:rsidDel="00CE41E7">
          <w:rPr>
            <w:rFonts w:ascii="Courier New" w:hAnsi="Courier New"/>
            <w:sz w:val="16"/>
          </w:rPr>
          <w:delText xml:space="preserve">  }</w:delText>
        </w:r>
      </w:del>
    </w:p>
    <w:p w14:paraId="1036C2D6" w14:textId="7F2741E1" w:rsidR="00F366A4" w:rsidRPr="00F366A4" w:rsidDel="00CE41E7" w:rsidRDefault="00F366A4" w:rsidP="007939CD">
      <w:pPr>
        <w:rPr>
          <w:del w:id="4077" w:author="lengyelb-2" w:date="2023-09-25T18:17:00Z"/>
          <w:rFonts w:ascii="Courier New" w:hAnsi="Courier New"/>
          <w:sz w:val="16"/>
        </w:rPr>
      </w:pPr>
    </w:p>
    <w:p w14:paraId="1FDD4870" w14:textId="3B7B63C7" w:rsidR="00F366A4" w:rsidRPr="00F366A4" w:rsidDel="00CE41E7" w:rsidRDefault="00F366A4" w:rsidP="007939CD">
      <w:pPr>
        <w:rPr>
          <w:del w:id="4078" w:author="lengyelb-2" w:date="2023-09-25T18:17:00Z"/>
          <w:rFonts w:ascii="Courier New" w:hAnsi="Courier New"/>
          <w:sz w:val="16"/>
        </w:rPr>
      </w:pPr>
      <w:del w:id="4079" w:author="lengyelb-2" w:date="2023-09-25T18:17:00Z">
        <w:r w:rsidRPr="00F366A4" w:rsidDel="00CE41E7">
          <w:rPr>
            <w:rFonts w:ascii="Courier New" w:hAnsi="Courier New"/>
            <w:sz w:val="16"/>
          </w:rPr>
          <w:delText xml:space="preserve">  grouping TAIGrp {</w:delText>
        </w:r>
      </w:del>
    </w:p>
    <w:p w14:paraId="0730A91D" w14:textId="79AD2E87" w:rsidR="00F366A4" w:rsidRPr="00F366A4" w:rsidDel="00CE41E7" w:rsidRDefault="00F366A4" w:rsidP="007939CD">
      <w:pPr>
        <w:rPr>
          <w:del w:id="4080" w:author="lengyelb-2" w:date="2023-09-25T18:17:00Z"/>
          <w:rFonts w:ascii="Courier New" w:hAnsi="Courier New"/>
          <w:sz w:val="16"/>
        </w:rPr>
      </w:pPr>
      <w:del w:id="4081" w:author="lengyelb-2" w:date="2023-09-25T18:17:00Z">
        <w:r w:rsidRPr="00F366A4" w:rsidDel="00CE41E7">
          <w:rPr>
            <w:rFonts w:ascii="Courier New" w:hAnsi="Courier New"/>
            <w:sz w:val="16"/>
          </w:rPr>
          <w:delText xml:space="preserve">    description "Tracking Area Identity";</w:delText>
        </w:r>
      </w:del>
    </w:p>
    <w:p w14:paraId="70D46864" w14:textId="18B4C843" w:rsidR="00F366A4" w:rsidRPr="00F366A4" w:rsidDel="00CE41E7" w:rsidRDefault="00F366A4" w:rsidP="007939CD">
      <w:pPr>
        <w:rPr>
          <w:del w:id="4082" w:author="lengyelb-2" w:date="2023-09-25T18:17:00Z"/>
          <w:rFonts w:ascii="Courier New" w:hAnsi="Courier New"/>
          <w:sz w:val="16"/>
        </w:rPr>
      </w:pPr>
      <w:del w:id="4083" w:author="lengyelb-2" w:date="2023-09-25T18:17:00Z">
        <w:r w:rsidRPr="00F366A4" w:rsidDel="00CE41E7">
          <w:rPr>
            <w:rFonts w:ascii="Courier New" w:hAnsi="Courier New"/>
            <w:sz w:val="16"/>
          </w:rPr>
          <w:delText xml:space="preserve">    </w:delText>
        </w:r>
      </w:del>
    </w:p>
    <w:p w14:paraId="1FB5C0A3" w14:textId="6AFE531A" w:rsidR="00F366A4" w:rsidRPr="00F366A4" w:rsidDel="00CE41E7" w:rsidRDefault="00F366A4" w:rsidP="007939CD">
      <w:pPr>
        <w:rPr>
          <w:del w:id="4084" w:author="lengyelb-2" w:date="2023-09-25T18:17:00Z"/>
          <w:rFonts w:ascii="Courier New" w:hAnsi="Courier New"/>
          <w:sz w:val="16"/>
        </w:rPr>
      </w:pPr>
      <w:del w:id="4085" w:author="lengyelb-2" w:date="2023-09-25T18:17:00Z">
        <w:r w:rsidRPr="00F366A4" w:rsidDel="00CE41E7">
          <w:rPr>
            <w:rFonts w:ascii="Courier New" w:hAnsi="Courier New"/>
            <w:sz w:val="16"/>
          </w:rPr>
          <w:delText xml:space="preserve">    list pLMNId {</w:delText>
        </w:r>
      </w:del>
    </w:p>
    <w:p w14:paraId="1AABEDE1" w14:textId="1F71A533" w:rsidR="00F366A4" w:rsidRPr="00F366A4" w:rsidDel="00CE41E7" w:rsidRDefault="00F366A4" w:rsidP="007939CD">
      <w:pPr>
        <w:rPr>
          <w:del w:id="4086" w:author="lengyelb-2" w:date="2023-09-25T18:17:00Z"/>
          <w:rFonts w:ascii="Courier New" w:hAnsi="Courier New"/>
          <w:sz w:val="16"/>
        </w:rPr>
      </w:pPr>
      <w:del w:id="4087" w:author="lengyelb-2" w:date="2023-09-25T18:17:00Z">
        <w:r w:rsidRPr="00F366A4" w:rsidDel="00CE41E7">
          <w:rPr>
            <w:rFonts w:ascii="Courier New" w:hAnsi="Courier New"/>
            <w:sz w:val="16"/>
          </w:rPr>
          <w:delText xml:space="preserve">      key "mcc mnc";</w:delText>
        </w:r>
      </w:del>
    </w:p>
    <w:p w14:paraId="50D1A136" w14:textId="2D7A6443" w:rsidR="00F366A4" w:rsidRPr="00F366A4" w:rsidDel="00CE41E7" w:rsidRDefault="00F366A4" w:rsidP="007939CD">
      <w:pPr>
        <w:rPr>
          <w:del w:id="4088" w:author="lengyelb-2" w:date="2023-09-25T18:17:00Z"/>
          <w:rFonts w:ascii="Courier New" w:hAnsi="Courier New"/>
          <w:sz w:val="16"/>
        </w:rPr>
      </w:pPr>
      <w:del w:id="4089" w:author="lengyelb-2" w:date="2023-09-25T18:17:00Z">
        <w:r w:rsidRPr="00F366A4" w:rsidDel="00CE41E7">
          <w:rPr>
            <w:rFonts w:ascii="Courier New" w:hAnsi="Courier New"/>
            <w:sz w:val="16"/>
          </w:rPr>
          <w:delText xml:space="preserve">      description "PLMN IDs for the Tracking area";</w:delText>
        </w:r>
      </w:del>
    </w:p>
    <w:p w14:paraId="1522719B" w14:textId="192BA282" w:rsidR="00F366A4" w:rsidRPr="00F366A4" w:rsidDel="00CE41E7" w:rsidRDefault="00F366A4" w:rsidP="007939CD">
      <w:pPr>
        <w:rPr>
          <w:del w:id="4090" w:author="lengyelb-2" w:date="2023-09-25T18:17:00Z"/>
          <w:rFonts w:ascii="Courier New" w:hAnsi="Courier New"/>
          <w:sz w:val="16"/>
        </w:rPr>
      </w:pPr>
      <w:del w:id="4091" w:author="lengyelb-2" w:date="2023-09-25T18:17:00Z">
        <w:r w:rsidRPr="00F366A4" w:rsidDel="00CE41E7">
          <w:rPr>
            <w:rFonts w:ascii="Courier New" w:hAnsi="Courier New"/>
            <w:sz w:val="16"/>
          </w:rPr>
          <w:delText xml:space="preserve">      uses types3gpp:PLMNId;</w:delText>
        </w:r>
      </w:del>
    </w:p>
    <w:p w14:paraId="656D0ABE" w14:textId="13A87D27" w:rsidR="00F366A4" w:rsidRPr="00F366A4" w:rsidDel="00CE41E7" w:rsidRDefault="00F366A4" w:rsidP="007939CD">
      <w:pPr>
        <w:rPr>
          <w:del w:id="4092" w:author="lengyelb-2" w:date="2023-09-25T18:17:00Z"/>
          <w:rFonts w:ascii="Courier New" w:hAnsi="Courier New"/>
          <w:sz w:val="16"/>
        </w:rPr>
      </w:pPr>
      <w:del w:id="4093" w:author="lengyelb-2" w:date="2023-09-25T18:17:00Z">
        <w:r w:rsidRPr="00F366A4" w:rsidDel="00CE41E7">
          <w:rPr>
            <w:rFonts w:ascii="Courier New" w:hAnsi="Courier New"/>
            <w:sz w:val="16"/>
          </w:rPr>
          <w:delText xml:space="preserve">    }</w:delText>
        </w:r>
      </w:del>
    </w:p>
    <w:p w14:paraId="23420726" w14:textId="4A33974D" w:rsidR="00F366A4" w:rsidRPr="00F366A4" w:rsidDel="00CE41E7" w:rsidRDefault="00F366A4" w:rsidP="007939CD">
      <w:pPr>
        <w:rPr>
          <w:del w:id="4094" w:author="lengyelb-2" w:date="2023-09-25T18:17:00Z"/>
          <w:rFonts w:ascii="Courier New" w:hAnsi="Courier New"/>
          <w:sz w:val="16"/>
        </w:rPr>
      </w:pPr>
      <w:del w:id="4095" w:author="lengyelb-2" w:date="2023-09-25T18:17:00Z">
        <w:r w:rsidRPr="00F366A4" w:rsidDel="00CE41E7">
          <w:rPr>
            <w:rFonts w:ascii="Courier New" w:hAnsi="Courier New"/>
            <w:sz w:val="16"/>
          </w:rPr>
          <w:delText xml:space="preserve">    </w:delText>
        </w:r>
      </w:del>
    </w:p>
    <w:p w14:paraId="3718F467" w14:textId="1285D0F2" w:rsidR="00F366A4" w:rsidRPr="00F366A4" w:rsidDel="00CE41E7" w:rsidRDefault="00F366A4" w:rsidP="007939CD">
      <w:pPr>
        <w:rPr>
          <w:del w:id="4096" w:author="lengyelb-2" w:date="2023-09-25T18:17:00Z"/>
          <w:rFonts w:ascii="Courier New" w:hAnsi="Courier New"/>
          <w:sz w:val="16"/>
        </w:rPr>
      </w:pPr>
      <w:del w:id="4097" w:author="lengyelb-2" w:date="2023-09-25T18:17:00Z">
        <w:r w:rsidRPr="00F366A4" w:rsidDel="00CE41E7">
          <w:rPr>
            <w:rFonts w:ascii="Courier New" w:hAnsi="Courier New"/>
            <w:sz w:val="16"/>
          </w:rPr>
          <w:delText xml:space="preserve">    leaf nRTAC {</w:delText>
        </w:r>
      </w:del>
    </w:p>
    <w:p w14:paraId="5364E4B7" w14:textId="4857C02B" w:rsidR="00F366A4" w:rsidRPr="00F366A4" w:rsidDel="00CE41E7" w:rsidRDefault="00F366A4" w:rsidP="007939CD">
      <w:pPr>
        <w:rPr>
          <w:del w:id="4098" w:author="lengyelb-2" w:date="2023-09-25T18:17:00Z"/>
          <w:rFonts w:ascii="Courier New" w:hAnsi="Courier New"/>
          <w:sz w:val="16"/>
        </w:rPr>
      </w:pPr>
      <w:del w:id="4099" w:author="lengyelb-2" w:date="2023-09-25T18:17:00Z">
        <w:r w:rsidRPr="00F366A4" w:rsidDel="00CE41E7">
          <w:rPr>
            <w:rFonts w:ascii="Courier New" w:hAnsi="Courier New"/>
            <w:sz w:val="16"/>
          </w:rPr>
          <w:delText xml:space="preserve">      type int64;</w:delText>
        </w:r>
      </w:del>
    </w:p>
    <w:p w14:paraId="60A71D64" w14:textId="25FF277D" w:rsidR="00F366A4" w:rsidRPr="00F366A4" w:rsidDel="00CE41E7" w:rsidRDefault="00F366A4" w:rsidP="007939CD">
      <w:pPr>
        <w:rPr>
          <w:del w:id="4100" w:author="lengyelb-2" w:date="2023-09-25T18:17:00Z"/>
          <w:rFonts w:ascii="Courier New" w:hAnsi="Courier New"/>
          <w:sz w:val="16"/>
        </w:rPr>
      </w:pPr>
      <w:del w:id="4101" w:author="lengyelb-2" w:date="2023-09-25T18:17:00Z">
        <w:r w:rsidRPr="00F366A4" w:rsidDel="00CE41E7">
          <w:rPr>
            <w:rFonts w:ascii="Courier New" w:hAnsi="Courier New"/>
            <w:sz w:val="16"/>
          </w:rPr>
          <w:delText xml:space="preserve">      description "Identity of the common Tracking Area Code for the PLMNs</w:delText>
        </w:r>
      </w:del>
    </w:p>
    <w:p w14:paraId="061F682A" w14:textId="6E19EA9E" w:rsidR="00F366A4" w:rsidRPr="00F366A4" w:rsidDel="00CE41E7" w:rsidRDefault="00F366A4" w:rsidP="007939CD">
      <w:pPr>
        <w:rPr>
          <w:del w:id="4102" w:author="lengyelb-2" w:date="2023-09-25T18:17:00Z"/>
          <w:rFonts w:ascii="Courier New" w:hAnsi="Courier New"/>
          <w:sz w:val="16"/>
        </w:rPr>
      </w:pPr>
      <w:del w:id="4103" w:author="lengyelb-2" w:date="2023-09-25T18:17:00Z">
        <w:r w:rsidRPr="00F366A4" w:rsidDel="00CE41E7">
          <w:rPr>
            <w:rFonts w:ascii="Courier New" w:hAnsi="Courier New"/>
            <w:sz w:val="16"/>
          </w:rPr>
          <w:delText xml:space="preserve">        allowedValues:</w:delText>
        </w:r>
      </w:del>
    </w:p>
    <w:p w14:paraId="7DEBB6C5" w14:textId="10B5D5EC" w:rsidR="00F366A4" w:rsidRPr="00F366A4" w:rsidDel="00CE41E7" w:rsidRDefault="00F366A4" w:rsidP="007939CD">
      <w:pPr>
        <w:rPr>
          <w:del w:id="4104" w:author="lengyelb-2" w:date="2023-09-25T18:17:00Z"/>
          <w:rFonts w:ascii="Courier New" w:hAnsi="Courier New"/>
          <w:sz w:val="16"/>
        </w:rPr>
      </w:pPr>
      <w:del w:id="4105" w:author="lengyelb-2" w:date="2023-09-25T18:17:00Z">
        <w:r w:rsidRPr="00F366A4" w:rsidDel="00CE41E7">
          <w:rPr>
            <w:rFonts w:ascii="Courier New" w:hAnsi="Courier New"/>
            <w:sz w:val="16"/>
          </w:rPr>
          <w:delText xml:space="preserve">        a) It is the TAC or Extended-TAC. </w:delText>
        </w:r>
      </w:del>
    </w:p>
    <w:p w14:paraId="56CFA784" w14:textId="14C93A21" w:rsidR="00F366A4" w:rsidRPr="00F366A4" w:rsidDel="00CE41E7" w:rsidRDefault="00F366A4" w:rsidP="007939CD">
      <w:pPr>
        <w:rPr>
          <w:del w:id="4106" w:author="lengyelb-2" w:date="2023-09-25T18:17:00Z"/>
          <w:rFonts w:ascii="Courier New" w:hAnsi="Courier New"/>
          <w:sz w:val="16"/>
        </w:rPr>
      </w:pPr>
      <w:del w:id="4107" w:author="lengyelb-2" w:date="2023-09-25T18:17:00Z">
        <w:r w:rsidRPr="00F366A4" w:rsidDel="00CE41E7">
          <w:rPr>
            <w:rFonts w:ascii="Courier New" w:hAnsi="Courier New"/>
            <w:sz w:val="16"/>
          </w:rPr>
          <w:delText xml:space="preserve">        b) A cell can only broadcast one TAC or Extended-TAC. </w:delText>
        </w:r>
      </w:del>
    </w:p>
    <w:p w14:paraId="775A47D8" w14:textId="3682C5A7" w:rsidR="00F366A4" w:rsidRPr="00F366A4" w:rsidDel="00CE41E7" w:rsidRDefault="00F366A4" w:rsidP="007939CD">
      <w:pPr>
        <w:rPr>
          <w:del w:id="4108" w:author="lengyelb-2" w:date="2023-09-25T18:17:00Z"/>
          <w:rFonts w:ascii="Courier New" w:hAnsi="Courier New"/>
          <w:sz w:val="16"/>
        </w:rPr>
      </w:pPr>
      <w:del w:id="4109" w:author="lengyelb-2" w:date="2023-09-25T18:17:00Z">
        <w:r w:rsidRPr="00F366A4" w:rsidDel="00CE41E7">
          <w:rPr>
            <w:rFonts w:ascii="Courier New" w:hAnsi="Courier New"/>
            <w:sz w:val="16"/>
          </w:rPr>
          <w:delText xml:space="preserve">          See TS 36.300, subclause 10.1.7 (PLMNID and TAC relation).</w:delText>
        </w:r>
      </w:del>
    </w:p>
    <w:p w14:paraId="5D8321F4" w14:textId="6AD8B30B" w:rsidR="00F366A4" w:rsidRPr="00F366A4" w:rsidDel="00CE41E7" w:rsidRDefault="00F366A4" w:rsidP="007939CD">
      <w:pPr>
        <w:rPr>
          <w:del w:id="4110" w:author="lengyelb-2" w:date="2023-09-25T18:17:00Z"/>
          <w:rFonts w:ascii="Courier New" w:hAnsi="Courier New"/>
          <w:sz w:val="16"/>
        </w:rPr>
      </w:pPr>
      <w:del w:id="4111" w:author="lengyelb-2" w:date="2023-09-25T18:17:00Z">
        <w:r w:rsidRPr="00F366A4" w:rsidDel="00CE41E7">
          <w:rPr>
            <w:rFonts w:ascii="Courier New" w:hAnsi="Courier New"/>
            <w:sz w:val="16"/>
          </w:rPr>
          <w:delText xml:space="preserve">        c) TAC is defined in subclause 19.4.2.3 of 3GPP TS 23.003 and </w:delText>
        </w:r>
      </w:del>
    </w:p>
    <w:p w14:paraId="0ABA6A7B" w14:textId="05489E0A" w:rsidR="00F366A4" w:rsidRPr="00F366A4" w:rsidDel="00CE41E7" w:rsidRDefault="00F366A4" w:rsidP="007939CD">
      <w:pPr>
        <w:rPr>
          <w:del w:id="4112" w:author="lengyelb-2" w:date="2023-09-25T18:17:00Z"/>
          <w:rFonts w:ascii="Courier New" w:hAnsi="Courier New"/>
          <w:sz w:val="16"/>
        </w:rPr>
      </w:pPr>
      <w:del w:id="4113" w:author="lengyelb-2" w:date="2023-09-25T18:17:00Z">
        <w:r w:rsidRPr="00F366A4" w:rsidDel="00CE41E7">
          <w:rPr>
            <w:rFonts w:ascii="Courier New" w:hAnsi="Courier New"/>
            <w:sz w:val="16"/>
          </w:rPr>
          <w:delText xml:space="preserve">          Extended-TAC is defined in subclause 9.3.1.29 of 3GPP TS 38.473.</w:delText>
        </w:r>
      </w:del>
    </w:p>
    <w:p w14:paraId="2C93A62F" w14:textId="29E32689" w:rsidR="00F366A4" w:rsidRPr="00F366A4" w:rsidDel="00CE41E7" w:rsidRDefault="00F366A4" w:rsidP="007939CD">
      <w:pPr>
        <w:rPr>
          <w:del w:id="4114" w:author="lengyelb-2" w:date="2023-09-25T18:17:00Z"/>
          <w:rFonts w:ascii="Courier New" w:hAnsi="Courier New"/>
          <w:sz w:val="16"/>
        </w:rPr>
      </w:pPr>
      <w:del w:id="4115" w:author="lengyelb-2" w:date="2023-09-25T18:17:00Z">
        <w:r w:rsidRPr="00F366A4" w:rsidDel="00CE41E7">
          <w:rPr>
            <w:rFonts w:ascii="Courier New" w:hAnsi="Courier New"/>
            <w:sz w:val="16"/>
          </w:rPr>
          <w:delText xml:space="preserve">        d) For a 5G SA (Stand Alone), it has a non-null value.";</w:delText>
        </w:r>
      </w:del>
    </w:p>
    <w:p w14:paraId="375B2713" w14:textId="5756F047" w:rsidR="00F366A4" w:rsidRPr="00F366A4" w:rsidDel="00CE41E7" w:rsidRDefault="00F366A4" w:rsidP="007939CD">
      <w:pPr>
        <w:rPr>
          <w:del w:id="4116" w:author="lengyelb-2" w:date="2023-09-25T18:17:00Z"/>
          <w:rFonts w:ascii="Courier New" w:hAnsi="Courier New"/>
          <w:sz w:val="16"/>
        </w:rPr>
      </w:pPr>
      <w:del w:id="4117" w:author="lengyelb-2" w:date="2023-09-25T18:17:00Z">
        <w:r w:rsidRPr="00F366A4" w:rsidDel="00CE41E7">
          <w:rPr>
            <w:rFonts w:ascii="Courier New" w:hAnsi="Courier New"/>
            <w:sz w:val="16"/>
          </w:rPr>
          <w:delText xml:space="preserve">    }</w:delText>
        </w:r>
      </w:del>
    </w:p>
    <w:p w14:paraId="3EF6E11D" w14:textId="456E0654" w:rsidR="00F366A4" w:rsidRPr="00F366A4" w:rsidDel="00CE41E7" w:rsidRDefault="00F366A4" w:rsidP="007939CD">
      <w:pPr>
        <w:rPr>
          <w:del w:id="4118" w:author="lengyelb-2" w:date="2023-09-25T18:17:00Z"/>
          <w:rFonts w:ascii="Courier New" w:hAnsi="Courier New"/>
          <w:sz w:val="16"/>
        </w:rPr>
      </w:pPr>
      <w:del w:id="4119" w:author="lengyelb-2" w:date="2023-09-25T18:17:00Z">
        <w:r w:rsidRPr="00F366A4" w:rsidDel="00CE41E7">
          <w:rPr>
            <w:rFonts w:ascii="Courier New" w:hAnsi="Courier New"/>
            <w:sz w:val="16"/>
          </w:rPr>
          <w:delText xml:space="preserve">  }</w:delText>
        </w:r>
      </w:del>
    </w:p>
    <w:p w14:paraId="2026EDE1" w14:textId="7269D37C" w:rsidR="00F366A4" w:rsidRPr="00F366A4" w:rsidDel="00CE41E7" w:rsidRDefault="00F366A4" w:rsidP="007939CD">
      <w:pPr>
        <w:rPr>
          <w:del w:id="4120" w:author="lengyelb-2" w:date="2023-09-25T18:17:00Z"/>
          <w:rFonts w:ascii="Courier New" w:hAnsi="Courier New"/>
          <w:sz w:val="16"/>
        </w:rPr>
      </w:pPr>
      <w:del w:id="4121" w:author="lengyelb-2" w:date="2023-09-25T18:17:00Z">
        <w:r w:rsidRPr="00F366A4" w:rsidDel="00CE41E7">
          <w:rPr>
            <w:rFonts w:ascii="Courier New" w:hAnsi="Courier New"/>
            <w:sz w:val="16"/>
          </w:rPr>
          <w:delText xml:space="preserve">  </w:delText>
        </w:r>
      </w:del>
    </w:p>
    <w:p w14:paraId="10808A23" w14:textId="0862F6D0" w:rsidR="00F366A4" w:rsidRPr="00F366A4" w:rsidDel="00CE41E7" w:rsidRDefault="00F366A4" w:rsidP="007939CD">
      <w:pPr>
        <w:rPr>
          <w:del w:id="4122" w:author="lengyelb-2" w:date="2023-09-25T18:17:00Z"/>
          <w:rFonts w:ascii="Courier New" w:hAnsi="Courier New"/>
          <w:sz w:val="16"/>
        </w:rPr>
      </w:pPr>
      <w:del w:id="4123" w:author="lengyelb-2" w:date="2023-09-25T18:17:00Z">
        <w:r w:rsidRPr="00F366A4" w:rsidDel="00CE41E7">
          <w:rPr>
            <w:rFonts w:ascii="Courier New" w:hAnsi="Courier New"/>
            <w:sz w:val="16"/>
          </w:rPr>
          <w:delText xml:space="preserve">  grouping BackhaulAddressGrp {</w:delText>
        </w:r>
      </w:del>
    </w:p>
    <w:p w14:paraId="2E401970" w14:textId="2A896FE7" w:rsidR="00F366A4" w:rsidRPr="00F366A4" w:rsidDel="00CE41E7" w:rsidRDefault="00F366A4" w:rsidP="007939CD">
      <w:pPr>
        <w:rPr>
          <w:del w:id="4124" w:author="lengyelb-2" w:date="2023-09-25T18:17:00Z"/>
          <w:rFonts w:ascii="Courier New" w:hAnsi="Courier New"/>
          <w:sz w:val="16"/>
        </w:rPr>
      </w:pPr>
      <w:del w:id="4125" w:author="lengyelb-2" w:date="2023-09-25T18:17:00Z">
        <w:r w:rsidRPr="00F366A4" w:rsidDel="00CE41E7">
          <w:rPr>
            <w:rFonts w:ascii="Courier New" w:hAnsi="Courier New"/>
            <w:sz w:val="16"/>
          </w:rPr>
          <w:delText xml:space="preserve">    description "Indicates the backhauladdress of gNB.";</w:delText>
        </w:r>
      </w:del>
    </w:p>
    <w:p w14:paraId="6C1CA46B" w14:textId="7596C7FB" w:rsidR="00F366A4" w:rsidRPr="00F366A4" w:rsidDel="00CE41E7" w:rsidRDefault="00F366A4" w:rsidP="007939CD">
      <w:pPr>
        <w:rPr>
          <w:del w:id="4126" w:author="lengyelb-2" w:date="2023-09-25T18:17:00Z"/>
          <w:rFonts w:ascii="Courier New" w:hAnsi="Courier New"/>
          <w:sz w:val="16"/>
        </w:rPr>
      </w:pPr>
    </w:p>
    <w:p w14:paraId="21DC88B2" w14:textId="1D7BAB51" w:rsidR="00F366A4" w:rsidRPr="00F366A4" w:rsidDel="00CE41E7" w:rsidRDefault="00F366A4" w:rsidP="007939CD">
      <w:pPr>
        <w:rPr>
          <w:del w:id="4127" w:author="lengyelb-2" w:date="2023-09-25T18:17:00Z"/>
          <w:rFonts w:ascii="Courier New" w:hAnsi="Courier New"/>
          <w:sz w:val="16"/>
        </w:rPr>
      </w:pPr>
      <w:del w:id="4128" w:author="lengyelb-2" w:date="2023-09-25T18:17:00Z">
        <w:r w:rsidRPr="00F366A4" w:rsidDel="00CE41E7">
          <w:rPr>
            <w:rFonts w:ascii="Courier New" w:hAnsi="Courier New"/>
            <w:sz w:val="16"/>
          </w:rPr>
          <w:delText xml:space="preserve">    leaf gNBId {</w:delText>
        </w:r>
      </w:del>
    </w:p>
    <w:p w14:paraId="2474D6D4" w14:textId="2E4B2E52" w:rsidR="00F366A4" w:rsidRPr="00F366A4" w:rsidDel="00CE41E7" w:rsidRDefault="00F366A4" w:rsidP="007939CD">
      <w:pPr>
        <w:rPr>
          <w:del w:id="4129" w:author="lengyelb-2" w:date="2023-09-25T18:17:00Z"/>
          <w:rFonts w:ascii="Courier New" w:hAnsi="Courier New"/>
          <w:sz w:val="16"/>
        </w:rPr>
      </w:pPr>
      <w:del w:id="4130" w:author="lengyelb-2" w:date="2023-09-25T18:17:00Z">
        <w:r w:rsidRPr="00F366A4" w:rsidDel="00CE41E7">
          <w:rPr>
            <w:rFonts w:ascii="Courier New" w:hAnsi="Courier New"/>
            <w:sz w:val="16"/>
          </w:rPr>
          <w:delText xml:space="preserve">      type uint32 {</w:delText>
        </w:r>
      </w:del>
    </w:p>
    <w:p w14:paraId="31624567" w14:textId="57B586D8" w:rsidR="00F366A4" w:rsidRPr="00F366A4" w:rsidDel="00CE41E7" w:rsidRDefault="00F366A4" w:rsidP="007939CD">
      <w:pPr>
        <w:rPr>
          <w:del w:id="4131" w:author="lengyelb-2" w:date="2023-09-25T18:17:00Z"/>
          <w:rFonts w:ascii="Courier New" w:hAnsi="Courier New"/>
          <w:sz w:val="16"/>
        </w:rPr>
      </w:pPr>
      <w:del w:id="4132" w:author="lengyelb-2" w:date="2023-09-25T18:17:00Z">
        <w:r w:rsidRPr="00F366A4" w:rsidDel="00CE41E7">
          <w:rPr>
            <w:rFonts w:ascii="Courier New" w:hAnsi="Courier New"/>
            <w:sz w:val="16"/>
          </w:rPr>
          <w:delText xml:space="preserve">        range "0..4294967295";</w:delText>
        </w:r>
      </w:del>
    </w:p>
    <w:p w14:paraId="220D57B6" w14:textId="0E0D8212" w:rsidR="00F366A4" w:rsidRPr="00F366A4" w:rsidDel="00CE41E7" w:rsidRDefault="00F366A4" w:rsidP="007939CD">
      <w:pPr>
        <w:rPr>
          <w:del w:id="4133" w:author="lengyelb-2" w:date="2023-09-25T18:17:00Z"/>
          <w:rFonts w:ascii="Courier New" w:hAnsi="Courier New"/>
          <w:sz w:val="16"/>
        </w:rPr>
      </w:pPr>
      <w:del w:id="4134" w:author="lengyelb-2" w:date="2023-09-25T18:17:00Z">
        <w:r w:rsidRPr="00F366A4" w:rsidDel="00CE41E7">
          <w:rPr>
            <w:rFonts w:ascii="Courier New" w:hAnsi="Courier New"/>
            <w:sz w:val="16"/>
          </w:rPr>
          <w:delText xml:space="preserve">      }</w:delText>
        </w:r>
      </w:del>
    </w:p>
    <w:p w14:paraId="74EAAC0B" w14:textId="3913A2FA" w:rsidR="00F366A4" w:rsidRPr="00F366A4" w:rsidDel="00CE41E7" w:rsidRDefault="00F366A4" w:rsidP="007939CD">
      <w:pPr>
        <w:rPr>
          <w:del w:id="4135" w:author="lengyelb-2" w:date="2023-09-25T18:17:00Z"/>
          <w:rFonts w:ascii="Courier New" w:hAnsi="Courier New"/>
          <w:sz w:val="16"/>
        </w:rPr>
      </w:pPr>
      <w:del w:id="4136" w:author="lengyelb-2" w:date="2023-09-25T18:17:00Z">
        <w:r w:rsidRPr="00F366A4" w:rsidDel="00CE41E7">
          <w:rPr>
            <w:rFonts w:ascii="Courier New" w:hAnsi="Courier New"/>
            <w:sz w:val="16"/>
          </w:rPr>
          <w:delText xml:space="preserve">      description "It identifies a gNB within a PLMN. The gNB ID is part of </w:delText>
        </w:r>
      </w:del>
    </w:p>
    <w:p w14:paraId="69D71469" w14:textId="22963874" w:rsidR="00F366A4" w:rsidRPr="00F366A4" w:rsidDel="00CE41E7" w:rsidRDefault="00F366A4" w:rsidP="007939CD">
      <w:pPr>
        <w:rPr>
          <w:del w:id="4137" w:author="lengyelb-2" w:date="2023-09-25T18:17:00Z"/>
          <w:rFonts w:ascii="Courier New" w:hAnsi="Courier New"/>
          <w:sz w:val="16"/>
        </w:rPr>
      </w:pPr>
      <w:del w:id="4138" w:author="lengyelb-2" w:date="2023-09-25T18:17:00Z">
        <w:r w:rsidRPr="00F366A4" w:rsidDel="00CE41E7">
          <w:rPr>
            <w:rFonts w:ascii="Courier New" w:hAnsi="Courier New"/>
            <w:sz w:val="16"/>
          </w:rPr>
          <w:delText xml:space="preserve">        the NR Cell Identifier (NCI) of the gNB cells.";</w:delText>
        </w:r>
      </w:del>
    </w:p>
    <w:p w14:paraId="7B36E811" w14:textId="485C7FD0" w:rsidR="00F366A4" w:rsidRPr="00F366A4" w:rsidDel="00CE41E7" w:rsidRDefault="00F366A4" w:rsidP="007939CD">
      <w:pPr>
        <w:rPr>
          <w:del w:id="4139" w:author="lengyelb-2" w:date="2023-09-25T18:17:00Z"/>
          <w:rFonts w:ascii="Courier New" w:hAnsi="Courier New"/>
          <w:sz w:val="16"/>
        </w:rPr>
      </w:pPr>
      <w:del w:id="4140" w:author="lengyelb-2" w:date="2023-09-25T18:17:00Z">
        <w:r w:rsidRPr="00F366A4" w:rsidDel="00CE41E7">
          <w:rPr>
            <w:rFonts w:ascii="Courier New" w:hAnsi="Courier New"/>
            <w:sz w:val="16"/>
          </w:rPr>
          <w:delText xml:space="preserve">      reference "gNB Identifier (gNB ID) of subclause 8.2 of TS 38.300. </w:delText>
        </w:r>
      </w:del>
    </w:p>
    <w:p w14:paraId="0471D1E9" w14:textId="491CBE18" w:rsidR="00F366A4" w:rsidRPr="00F366A4" w:rsidDel="00CE41E7" w:rsidRDefault="00F366A4" w:rsidP="007939CD">
      <w:pPr>
        <w:rPr>
          <w:del w:id="4141" w:author="lengyelb-2" w:date="2023-09-25T18:17:00Z"/>
          <w:rFonts w:ascii="Courier New" w:hAnsi="Courier New"/>
          <w:sz w:val="16"/>
        </w:rPr>
      </w:pPr>
      <w:del w:id="4142" w:author="lengyelb-2" w:date="2023-09-25T18:17:00Z">
        <w:r w:rsidRPr="00F366A4" w:rsidDel="00CE41E7">
          <w:rPr>
            <w:rFonts w:ascii="Courier New" w:hAnsi="Courier New"/>
            <w:sz w:val="16"/>
          </w:rPr>
          <w:delText xml:space="preserve">                 Global gNB ID in subclause 9.3.1.6 of TS 38.413";</w:delText>
        </w:r>
      </w:del>
    </w:p>
    <w:p w14:paraId="1D8E8355" w14:textId="42E7773C" w:rsidR="00F366A4" w:rsidRPr="00F366A4" w:rsidDel="00CE41E7" w:rsidRDefault="00F366A4" w:rsidP="007939CD">
      <w:pPr>
        <w:rPr>
          <w:del w:id="4143" w:author="lengyelb-2" w:date="2023-09-25T18:17:00Z"/>
          <w:rFonts w:ascii="Courier New" w:hAnsi="Courier New"/>
          <w:sz w:val="16"/>
        </w:rPr>
      </w:pPr>
      <w:del w:id="4144" w:author="lengyelb-2" w:date="2023-09-25T18:17:00Z">
        <w:r w:rsidRPr="00F366A4" w:rsidDel="00CE41E7">
          <w:rPr>
            <w:rFonts w:ascii="Courier New" w:hAnsi="Courier New"/>
            <w:sz w:val="16"/>
          </w:rPr>
          <w:delText xml:space="preserve">    }</w:delText>
        </w:r>
      </w:del>
    </w:p>
    <w:p w14:paraId="7F510361" w14:textId="61AD1EDF" w:rsidR="00F366A4" w:rsidRPr="00F366A4" w:rsidDel="00CE41E7" w:rsidRDefault="00F366A4" w:rsidP="007939CD">
      <w:pPr>
        <w:rPr>
          <w:del w:id="4145" w:author="lengyelb-2" w:date="2023-09-25T18:17:00Z"/>
          <w:rFonts w:ascii="Courier New" w:hAnsi="Courier New"/>
          <w:sz w:val="16"/>
        </w:rPr>
      </w:pPr>
      <w:del w:id="4146" w:author="lengyelb-2" w:date="2023-09-25T18:17:00Z">
        <w:r w:rsidRPr="00F366A4" w:rsidDel="00CE41E7">
          <w:rPr>
            <w:rFonts w:ascii="Courier New" w:hAnsi="Courier New"/>
            <w:sz w:val="16"/>
          </w:rPr>
          <w:delText xml:space="preserve">    </w:delText>
        </w:r>
      </w:del>
    </w:p>
    <w:p w14:paraId="61FBA695" w14:textId="3C96AE50" w:rsidR="00F366A4" w:rsidRPr="00F366A4" w:rsidDel="00CE41E7" w:rsidRDefault="00F366A4" w:rsidP="007939CD">
      <w:pPr>
        <w:rPr>
          <w:del w:id="4147" w:author="lengyelb-2" w:date="2023-09-25T18:17:00Z"/>
          <w:rFonts w:ascii="Courier New" w:hAnsi="Courier New"/>
          <w:sz w:val="16"/>
        </w:rPr>
      </w:pPr>
      <w:del w:id="4148" w:author="lengyelb-2" w:date="2023-09-25T18:17:00Z">
        <w:r w:rsidRPr="00F366A4" w:rsidDel="00CE41E7">
          <w:rPr>
            <w:rFonts w:ascii="Courier New" w:hAnsi="Courier New"/>
            <w:sz w:val="16"/>
          </w:rPr>
          <w:delText xml:space="preserve">    list tAI {</w:delText>
        </w:r>
      </w:del>
    </w:p>
    <w:p w14:paraId="0E329632" w14:textId="471C7BD0" w:rsidR="00F366A4" w:rsidRPr="00F366A4" w:rsidDel="00CE41E7" w:rsidRDefault="00F366A4" w:rsidP="007939CD">
      <w:pPr>
        <w:rPr>
          <w:del w:id="4149" w:author="lengyelb-2" w:date="2023-09-25T18:17:00Z"/>
          <w:rFonts w:ascii="Courier New" w:hAnsi="Courier New"/>
          <w:sz w:val="16"/>
        </w:rPr>
      </w:pPr>
      <w:del w:id="4150" w:author="lengyelb-2" w:date="2023-09-25T18:17:00Z">
        <w:r w:rsidRPr="00F366A4" w:rsidDel="00CE41E7">
          <w:rPr>
            <w:rFonts w:ascii="Courier New" w:hAnsi="Courier New"/>
            <w:sz w:val="16"/>
          </w:rPr>
          <w:delText xml:space="preserve">      key nRTAC;</w:delText>
        </w:r>
      </w:del>
    </w:p>
    <w:p w14:paraId="45B8BD80" w14:textId="23572CDA" w:rsidR="00F366A4" w:rsidRPr="00F366A4" w:rsidDel="00CE41E7" w:rsidRDefault="00F366A4" w:rsidP="007939CD">
      <w:pPr>
        <w:rPr>
          <w:del w:id="4151" w:author="lengyelb-2" w:date="2023-09-25T18:17:00Z"/>
          <w:rFonts w:ascii="Courier New" w:hAnsi="Courier New"/>
          <w:sz w:val="16"/>
        </w:rPr>
      </w:pPr>
      <w:del w:id="4152" w:author="lengyelb-2" w:date="2023-09-25T18:17:00Z">
        <w:r w:rsidRPr="00F366A4" w:rsidDel="00CE41E7">
          <w:rPr>
            <w:rFonts w:ascii="Courier New" w:hAnsi="Courier New"/>
            <w:sz w:val="16"/>
          </w:rPr>
          <w:delText xml:space="preserve">      min-elements 1;</w:delText>
        </w:r>
      </w:del>
    </w:p>
    <w:p w14:paraId="5B4AC053" w14:textId="28016D73" w:rsidR="00F366A4" w:rsidRPr="00F366A4" w:rsidDel="00CE41E7" w:rsidRDefault="00F366A4" w:rsidP="007939CD">
      <w:pPr>
        <w:rPr>
          <w:del w:id="4153" w:author="lengyelb-2" w:date="2023-09-25T18:17:00Z"/>
          <w:rFonts w:ascii="Courier New" w:hAnsi="Courier New"/>
          <w:sz w:val="16"/>
        </w:rPr>
      </w:pPr>
      <w:del w:id="4154" w:author="lengyelb-2" w:date="2023-09-25T18:17:00Z">
        <w:r w:rsidRPr="00F366A4" w:rsidDel="00CE41E7">
          <w:rPr>
            <w:rFonts w:ascii="Courier New" w:hAnsi="Courier New"/>
            <w:sz w:val="16"/>
          </w:rPr>
          <w:delText xml:space="preserve">      max-elements 1;</w:delText>
        </w:r>
      </w:del>
    </w:p>
    <w:p w14:paraId="5DC10E69" w14:textId="30D6EDFA" w:rsidR="00F366A4" w:rsidRPr="00F366A4" w:rsidDel="00CE41E7" w:rsidRDefault="00F366A4" w:rsidP="007939CD">
      <w:pPr>
        <w:rPr>
          <w:del w:id="4155" w:author="lengyelb-2" w:date="2023-09-25T18:17:00Z"/>
          <w:rFonts w:ascii="Courier New" w:hAnsi="Courier New"/>
          <w:sz w:val="16"/>
        </w:rPr>
      </w:pPr>
      <w:del w:id="4156" w:author="lengyelb-2" w:date="2023-09-25T18:17:00Z">
        <w:r w:rsidRPr="00F366A4" w:rsidDel="00CE41E7">
          <w:rPr>
            <w:rFonts w:ascii="Courier New" w:hAnsi="Courier New"/>
            <w:sz w:val="16"/>
          </w:rPr>
          <w:delText xml:space="preserve">      description "Tracking Area Identity";</w:delText>
        </w:r>
      </w:del>
    </w:p>
    <w:p w14:paraId="5252BF50" w14:textId="48BC3B78" w:rsidR="00F366A4" w:rsidRPr="00F366A4" w:rsidDel="00CE41E7" w:rsidRDefault="00F366A4" w:rsidP="007939CD">
      <w:pPr>
        <w:rPr>
          <w:del w:id="4157" w:author="lengyelb-2" w:date="2023-09-25T18:17:00Z"/>
          <w:rFonts w:ascii="Courier New" w:hAnsi="Courier New"/>
          <w:sz w:val="16"/>
        </w:rPr>
      </w:pPr>
      <w:del w:id="4158" w:author="lengyelb-2" w:date="2023-09-25T18:17:00Z">
        <w:r w:rsidRPr="00F366A4" w:rsidDel="00CE41E7">
          <w:rPr>
            <w:rFonts w:ascii="Courier New" w:hAnsi="Courier New"/>
            <w:sz w:val="16"/>
          </w:rPr>
          <w:delText xml:space="preserve">      reference "subclause 9.3.3.11 in TS 38.413";</w:delText>
        </w:r>
      </w:del>
    </w:p>
    <w:p w14:paraId="4B8252DA" w14:textId="216AA672" w:rsidR="00F366A4" w:rsidRPr="00F366A4" w:rsidDel="00CE41E7" w:rsidRDefault="00F366A4" w:rsidP="007939CD">
      <w:pPr>
        <w:rPr>
          <w:del w:id="4159" w:author="lengyelb-2" w:date="2023-09-25T18:17:00Z"/>
          <w:rFonts w:ascii="Courier New" w:hAnsi="Courier New"/>
          <w:sz w:val="16"/>
        </w:rPr>
      </w:pPr>
      <w:del w:id="4160" w:author="lengyelb-2" w:date="2023-09-25T18:17:00Z">
        <w:r w:rsidRPr="00F366A4" w:rsidDel="00CE41E7">
          <w:rPr>
            <w:rFonts w:ascii="Courier New" w:hAnsi="Courier New"/>
            <w:sz w:val="16"/>
          </w:rPr>
          <w:delText xml:space="preserve">      uses TAIGrp;</w:delText>
        </w:r>
      </w:del>
    </w:p>
    <w:p w14:paraId="61B15986" w14:textId="3805CBF2" w:rsidR="00F366A4" w:rsidRPr="00F366A4" w:rsidDel="00CE41E7" w:rsidRDefault="00F366A4" w:rsidP="007939CD">
      <w:pPr>
        <w:rPr>
          <w:del w:id="4161" w:author="lengyelb-2" w:date="2023-09-25T18:17:00Z"/>
          <w:rFonts w:ascii="Courier New" w:hAnsi="Courier New"/>
          <w:sz w:val="16"/>
        </w:rPr>
      </w:pPr>
      <w:del w:id="4162" w:author="lengyelb-2" w:date="2023-09-25T18:17:00Z">
        <w:r w:rsidRPr="00F366A4" w:rsidDel="00CE41E7">
          <w:rPr>
            <w:rFonts w:ascii="Courier New" w:hAnsi="Courier New"/>
            <w:sz w:val="16"/>
          </w:rPr>
          <w:delText xml:space="preserve">    }</w:delText>
        </w:r>
      </w:del>
    </w:p>
    <w:p w14:paraId="6BC44BD5" w14:textId="7ACC970C" w:rsidR="00F366A4" w:rsidRPr="00F366A4" w:rsidDel="00CE41E7" w:rsidRDefault="00F366A4" w:rsidP="007939CD">
      <w:pPr>
        <w:rPr>
          <w:del w:id="4163" w:author="lengyelb-2" w:date="2023-09-25T18:17:00Z"/>
          <w:rFonts w:ascii="Courier New" w:hAnsi="Courier New"/>
          <w:sz w:val="16"/>
        </w:rPr>
      </w:pPr>
      <w:del w:id="4164" w:author="lengyelb-2" w:date="2023-09-25T18:17:00Z">
        <w:r w:rsidRPr="00F366A4" w:rsidDel="00CE41E7">
          <w:rPr>
            <w:rFonts w:ascii="Courier New" w:hAnsi="Courier New"/>
            <w:sz w:val="16"/>
          </w:rPr>
          <w:delText xml:space="preserve">  }</w:delText>
        </w:r>
      </w:del>
    </w:p>
    <w:p w14:paraId="649E28A2" w14:textId="3E86AC7A" w:rsidR="00F366A4" w:rsidRPr="00F366A4" w:rsidDel="00CE41E7" w:rsidRDefault="00F366A4" w:rsidP="007939CD">
      <w:pPr>
        <w:rPr>
          <w:del w:id="4165" w:author="lengyelb-2" w:date="2023-09-25T18:17:00Z"/>
          <w:rFonts w:ascii="Courier New" w:hAnsi="Courier New"/>
          <w:sz w:val="16"/>
        </w:rPr>
      </w:pPr>
      <w:del w:id="4166" w:author="lengyelb-2" w:date="2023-09-25T18:17:00Z">
        <w:r w:rsidRPr="00F366A4" w:rsidDel="00CE41E7">
          <w:rPr>
            <w:rFonts w:ascii="Courier New" w:hAnsi="Courier New"/>
            <w:sz w:val="16"/>
          </w:rPr>
          <w:delText xml:space="preserve">  </w:delText>
        </w:r>
      </w:del>
    </w:p>
    <w:p w14:paraId="2289AB3E" w14:textId="1C1D013D" w:rsidR="00F366A4" w:rsidRPr="00F366A4" w:rsidDel="00CE41E7" w:rsidRDefault="00F366A4" w:rsidP="007939CD">
      <w:pPr>
        <w:rPr>
          <w:del w:id="4167" w:author="lengyelb-2" w:date="2023-09-25T18:17:00Z"/>
          <w:rFonts w:ascii="Courier New" w:hAnsi="Courier New"/>
          <w:sz w:val="16"/>
        </w:rPr>
      </w:pPr>
      <w:del w:id="4168" w:author="lengyelb-2" w:date="2023-09-25T18:17:00Z">
        <w:r w:rsidRPr="00F366A4" w:rsidDel="00CE41E7">
          <w:rPr>
            <w:rFonts w:ascii="Courier New" w:hAnsi="Courier New"/>
            <w:sz w:val="16"/>
          </w:rPr>
          <w:delText xml:space="preserve">  grouping MappingSetIDBackhaulAddressGrp {</w:delText>
        </w:r>
      </w:del>
    </w:p>
    <w:p w14:paraId="167B1B94" w14:textId="6DE28778" w:rsidR="00F366A4" w:rsidRPr="00F366A4" w:rsidDel="00CE41E7" w:rsidRDefault="00F366A4" w:rsidP="007939CD">
      <w:pPr>
        <w:rPr>
          <w:del w:id="4169" w:author="lengyelb-2" w:date="2023-09-25T18:17:00Z"/>
          <w:rFonts w:ascii="Courier New" w:hAnsi="Courier New"/>
          <w:sz w:val="16"/>
        </w:rPr>
      </w:pPr>
      <w:del w:id="4170" w:author="lengyelb-2" w:date="2023-09-25T18:17:00Z">
        <w:r w:rsidRPr="00F366A4" w:rsidDel="00CE41E7">
          <w:rPr>
            <w:rFonts w:ascii="Courier New" w:hAnsi="Courier New"/>
            <w:sz w:val="16"/>
          </w:rPr>
          <w:delText xml:space="preserve">    description "Mapping relationship between setID and backhaulAddress of gNB";</w:delText>
        </w:r>
      </w:del>
    </w:p>
    <w:p w14:paraId="0BDDBD22" w14:textId="47B205D8" w:rsidR="00F366A4" w:rsidRPr="00F366A4" w:rsidDel="00CE41E7" w:rsidRDefault="00F366A4" w:rsidP="007939CD">
      <w:pPr>
        <w:rPr>
          <w:del w:id="4171" w:author="lengyelb-2" w:date="2023-09-25T18:17:00Z"/>
          <w:rFonts w:ascii="Courier New" w:hAnsi="Courier New"/>
          <w:sz w:val="16"/>
        </w:rPr>
      </w:pPr>
      <w:del w:id="4172" w:author="lengyelb-2" w:date="2023-09-25T18:17:00Z">
        <w:r w:rsidRPr="00F366A4" w:rsidDel="00CE41E7">
          <w:rPr>
            <w:rFonts w:ascii="Courier New" w:hAnsi="Courier New"/>
            <w:sz w:val="16"/>
          </w:rPr>
          <w:delText xml:space="preserve">    </w:delText>
        </w:r>
      </w:del>
    </w:p>
    <w:p w14:paraId="54AD75F3" w14:textId="265535F7" w:rsidR="00F366A4" w:rsidRPr="00F366A4" w:rsidDel="00CE41E7" w:rsidRDefault="00F366A4" w:rsidP="007939CD">
      <w:pPr>
        <w:rPr>
          <w:del w:id="4173" w:author="lengyelb-2" w:date="2023-09-25T18:17:00Z"/>
          <w:rFonts w:ascii="Courier New" w:hAnsi="Courier New"/>
          <w:sz w:val="16"/>
        </w:rPr>
      </w:pPr>
      <w:del w:id="4174" w:author="lengyelb-2" w:date="2023-09-25T18:17:00Z">
        <w:r w:rsidRPr="00F366A4" w:rsidDel="00CE41E7">
          <w:rPr>
            <w:rFonts w:ascii="Courier New" w:hAnsi="Courier New"/>
            <w:sz w:val="16"/>
          </w:rPr>
          <w:delText xml:space="preserve">    leaf idx { </w:delText>
        </w:r>
      </w:del>
    </w:p>
    <w:p w14:paraId="1D92D8C0" w14:textId="6C77D6D7" w:rsidR="00F366A4" w:rsidRPr="00F366A4" w:rsidDel="00CE41E7" w:rsidRDefault="00F366A4" w:rsidP="007939CD">
      <w:pPr>
        <w:rPr>
          <w:del w:id="4175" w:author="lengyelb-2" w:date="2023-09-25T18:17:00Z"/>
          <w:rFonts w:ascii="Courier New" w:hAnsi="Courier New"/>
          <w:sz w:val="16"/>
        </w:rPr>
      </w:pPr>
      <w:del w:id="4176" w:author="lengyelb-2" w:date="2023-09-25T18:17:00Z">
        <w:r w:rsidRPr="00F366A4" w:rsidDel="00CE41E7">
          <w:rPr>
            <w:rFonts w:ascii="Courier New" w:hAnsi="Courier New"/>
            <w:sz w:val="16"/>
          </w:rPr>
          <w:delText xml:space="preserve">      type uint32 ;</w:delText>
        </w:r>
      </w:del>
    </w:p>
    <w:p w14:paraId="2591FFB0" w14:textId="7E04E534" w:rsidR="00F366A4" w:rsidRPr="00F366A4" w:rsidDel="00CE41E7" w:rsidRDefault="00F366A4" w:rsidP="007939CD">
      <w:pPr>
        <w:rPr>
          <w:del w:id="4177" w:author="lengyelb-2" w:date="2023-09-25T18:17:00Z"/>
          <w:rFonts w:ascii="Courier New" w:hAnsi="Courier New"/>
          <w:sz w:val="16"/>
        </w:rPr>
      </w:pPr>
      <w:del w:id="4178" w:author="lengyelb-2" w:date="2023-09-25T18:17:00Z">
        <w:r w:rsidRPr="00F366A4" w:rsidDel="00CE41E7">
          <w:rPr>
            <w:rFonts w:ascii="Courier New" w:hAnsi="Courier New"/>
            <w:sz w:val="16"/>
          </w:rPr>
          <w:delText xml:space="preserve">      description "ID value";</w:delText>
        </w:r>
      </w:del>
    </w:p>
    <w:p w14:paraId="6D0AD6C8" w14:textId="71C8951D" w:rsidR="00F366A4" w:rsidRPr="00F366A4" w:rsidDel="00CE41E7" w:rsidRDefault="00F366A4" w:rsidP="007939CD">
      <w:pPr>
        <w:rPr>
          <w:del w:id="4179" w:author="lengyelb-2" w:date="2023-09-25T18:17:00Z"/>
          <w:rFonts w:ascii="Courier New" w:hAnsi="Courier New"/>
          <w:sz w:val="16"/>
        </w:rPr>
      </w:pPr>
      <w:del w:id="4180" w:author="lengyelb-2" w:date="2023-09-25T18:17:00Z">
        <w:r w:rsidRPr="00F366A4" w:rsidDel="00CE41E7">
          <w:rPr>
            <w:rFonts w:ascii="Courier New" w:hAnsi="Courier New"/>
            <w:sz w:val="16"/>
          </w:rPr>
          <w:delText xml:space="preserve">    }</w:delText>
        </w:r>
      </w:del>
    </w:p>
    <w:p w14:paraId="53DE9A4F" w14:textId="1BFE2E3C" w:rsidR="00F366A4" w:rsidRPr="00F366A4" w:rsidDel="00CE41E7" w:rsidRDefault="00F366A4" w:rsidP="007939CD">
      <w:pPr>
        <w:rPr>
          <w:del w:id="4181" w:author="lengyelb-2" w:date="2023-09-25T18:17:00Z"/>
          <w:rFonts w:ascii="Courier New" w:hAnsi="Courier New"/>
          <w:sz w:val="16"/>
        </w:rPr>
      </w:pPr>
      <w:del w:id="4182" w:author="lengyelb-2" w:date="2023-09-25T18:17:00Z">
        <w:r w:rsidRPr="00F366A4" w:rsidDel="00CE41E7">
          <w:rPr>
            <w:rFonts w:ascii="Courier New" w:hAnsi="Courier New"/>
            <w:sz w:val="16"/>
          </w:rPr>
          <w:delText xml:space="preserve">    </w:delText>
        </w:r>
      </w:del>
    </w:p>
    <w:p w14:paraId="1DD2B905" w14:textId="1ECF59B7" w:rsidR="00F366A4" w:rsidRPr="00F366A4" w:rsidDel="00CE41E7" w:rsidRDefault="00F366A4" w:rsidP="007939CD">
      <w:pPr>
        <w:rPr>
          <w:del w:id="4183" w:author="lengyelb-2" w:date="2023-09-25T18:17:00Z"/>
          <w:rFonts w:ascii="Courier New" w:hAnsi="Courier New"/>
          <w:sz w:val="16"/>
        </w:rPr>
      </w:pPr>
      <w:del w:id="4184" w:author="lengyelb-2" w:date="2023-09-25T18:17:00Z">
        <w:r w:rsidRPr="00F366A4" w:rsidDel="00CE41E7">
          <w:rPr>
            <w:rFonts w:ascii="Courier New" w:hAnsi="Courier New"/>
            <w:sz w:val="16"/>
          </w:rPr>
          <w:delText xml:space="preserve">    leaf setID {</w:delText>
        </w:r>
      </w:del>
    </w:p>
    <w:p w14:paraId="3810B302" w14:textId="1DB4EC14" w:rsidR="00F366A4" w:rsidRPr="00F366A4" w:rsidDel="00CE41E7" w:rsidRDefault="00F366A4" w:rsidP="007939CD">
      <w:pPr>
        <w:rPr>
          <w:del w:id="4185" w:author="lengyelb-2" w:date="2023-09-25T18:17:00Z"/>
          <w:rFonts w:ascii="Courier New" w:hAnsi="Courier New"/>
          <w:sz w:val="16"/>
        </w:rPr>
      </w:pPr>
      <w:del w:id="4186" w:author="lengyelb-2" w:date="2023-09-25T18:17:00Z">
        <w:r w:rsidRPr="00F366A4" w:rsidDel="00CE41E7">
          <w:rPr>
            <w:rFonts w:ascii="Courier New" w:hAnsi="Courier New"/>
            <w:sz w:val="16"/>
          </w:rPr>
          <w:delText xml:space="preserve">      type uint32;</w:delText>
        </w:r>
      </w:del>
    </w:p>
    <w:p w14:paraId="73B0246C" w14:textId="41D23FBF" w:rsidR="00F366A4" w:rsidRPr="00F366A4" w:rsidDel="00CE41E7" w:rsidRDefault="00F366A4" w:rsidP="007939CD">
      <w:pPr>
        <w:rPr>
          <w:del w:id="4187" w:author="lengyelb-2" w:date="2023-09-25T18:17:00Z"/>
          <w:rFonts w:ascii="Courier New" w:hAnsi="Courier New"/>
          <w:sz w:val="16"/>
        </w:rPr>
      </w:pPr>
      <w:del w:id="4188" w:author="lengyelb-2" w:date="2023-09-25T18:17:00Z">
        <w:r w:rsidRPr="00F366A4" w:rsidDel="00CE41E7">
          <w:rPr>
            <w:rFonts w:ascii="Courier New" w:hAnsi="Courier New"/>
            <w:sz w:val="16"/>
          </w:rPr>
          <w:delText xml:space="preserve">      mandatory true;</w:delText>
        </w:r>
      </w:del>
    </w:p>
    <w:p w14:paraId="47723520" w14:textId="07B8D9FF" w:rsidR="00F366A4" w:rsidRPr="00F366A4" w:rsidDel="00CE41E7" w:rsidRDefault="00F366A4" w:rsidP="007939CD">
      <w:pPr>
        <w:rPr>
          <w:del w:id="4189" w:author="lengyelb-2" w:date="2023-09-25T18:17:00Z"/>
          <w:rFonts w:ascii="Courier New" w:hAnsi="Courier New"/>
          <w:sz w:val="16"/>
        </w:rPr>
      </w:pPr>
      <w:del w:id="4190" w:author="lengyelb-2" w:date="2023-09-25T18:17:00Z">
        <w:r w:rsidRPr="00F366A4" w:rsidDel="00CE41E7">
          <w:rPr>
            <w:rFonts w:ascii="Courier New" w:hAnsi="Courier New"/>
            <w:sz w:val="16"/>
          </w:rPr>
          <w:delText xml:space="preserve">      description "Indicates the setID of gNB.";</w:delText>
        </w:r>
      </w:del>
    </w:p>
    <w:p w14:paraId="036CEA11" w14:textId="7C8F1717" w:rsidR="00F366A4" w:rsidRPr="00F366A4" w:rsidDel="00CE41E7" w:rsidRDefault="00F366A4" w:rsidP="007939CD">
      <w:pPr>
        <w:rPr>
          <w:del w:id="4191" w:author="lengyelb-2" w:date="2023-09-25T18:17:00Z"/>
          <w:rFonts w:ascii="Courier New" w:hAnsi="Courier New"/>
          <w:sz w:val="16"/>
        </w:rPr>
      </w:pPr>
      <w:del w:id="4192" w:author="lengyelb-2" w:date="2023-09-25T18:17:00Z">
        <w:r w:rsidRPr="00F366A4" w:rsidDel="00CE41E7">
          <w:rPr>
            <w:rFonts w:ascii="Courier New" w:hAnsi="Courier New"/>
            <w:sz w:val="16"/>
          </w:rPr>
          <w:delText xml:space="preserve">      reference "Subclause 7.4.1.6 in TS 38.211";</w:delText>
        </w:r>
      </w:del>
    </w:p>
    <w:p w14:paraId="045C2EB3" w14:textId="782B31D6" w:rsidR="00F366A4" w:rsidRPr="00F366A4" w:rsidDel="00CE41E7" w:rsidRDefault="00F366A4" w:rsidP="007939CD">
      <w:pPr>
        <w:rPr>
          <w:del w:id="4193" w:author="lengyelb-2" w:date="2023-09-25T18:17:00Z"/>
          <w:rFonts w:ascii="Courier New" w:hAnsi="Courier New"/>
          <w:sz w:val="16"/>
        </w:rPr>
      </w:pPr>
      <w:del w:id="4194" w:author="lengyelb-2" w:date="2023-09-25T18:17:00Z">
        <w:r w:rsidRPr="00F366A4" w:rsidDel="00CE41E7">
          <w:rPr>
            <w:rFonts w:ascii="Courier New" w:hAnsi="Courier New"/>
            <w:sz w:val="16"/>
          </w:rPr>
          <w:delText xml:space="preserve">    }</w:delText>
        </w:r>
      </w:del>
    </w:p>
    <w:p w14:paraId="5F78360F" w14:textId="2C23DC79" w:rsidR="00F366A4" w:rsidRPr="00F366A4" w:rsidDel="00CE41E7" w:rsidRDefault="00F366A4" w:rsidP="007939CD">
      <w:pPr>
        <w:rPr>
          <w:del w:id="4195" w:author="lengyelb-2" w:date="2023-09-25T18:17:00Z"/>
          <w:rFonts w:ascii="Courier New" w:hAnsi="Courier New"/>
          <w:sz w:val="16"/>
        </w:rPr>
      </w:pPr>
    </w:p>
    <w:p w14:paraId="21BEBDA9" w14:textId="53175C3B" w:rsidR="00F366A4" w:rsidRPr="00F366A4" w:rsidDel="00CE41E7" w:rsidRDefault="00F366A4" w:rsidP="007939CD">
      <w:pPr>
        <w:rPr>
          <w:del w:id="4196" w:author="lengyelb-2" w:date="2023-09-25T18:17:00Z"/>
          <w:rFonts w:ascii="Courier New" w:hAnsi="Courier New"/>
          <w:sz w:val="16"/>
        </w:rPr>
      </w:pPr>
      <w:del w:id="4197" w:author="lengyelb-2" w:date="2023-09-25T18:17:00Z">
        <w:r w:rsidRPr="00F366A4" w:rsidDel="00CE41E7">
          <w:rPr>
            <w:rFonts w:ascii="Courier New" w:hAnsi="Courier New"/>
            <w:sz w:val="16"/>
          </w:rPr>
          <w:delText xml:space="preserve">    list backhaulAddress {</w:delText>
        </w:r>
      </w:del>
    </w:p>
    <w:p w14:paraId="2D7EB890" w14:textId="4B734D3D" w:rsidR="00F366A4" w:rsidRPr="00F366A4" w:rsidDel="00CE41E7" w:rsidRDefault="00F366A4" w:rsidP="007939CD">
      <w:pPr>
        <w:rPr>
          <w:del w:id="4198" w:author="lengyelb-2" w:date="2023-09-25T18:17:00Z"/>
          <w:rFonts w:ascii="Courier New" w:hAnsi="Courier New"/>
          <w:sz w:val="16"/>
        </w:rPr>
      </w:pPr>
      <w:del w:id="4199" w:author="lengyelb-2" w:date="2023-09-25T18:17:00Z">
        <w:r w:rsidRPr="00F366A4" w:rsidDel="00CE41E7">
          <w:rPr>
            <w:rFonts w:ascii="Courier New" w:hAnsi="Courier New"/>
            <w:sz w:val="16"/>
          </w:rPr>
          <w:delText xml:space="preserve">      key gNBId;</w:delText>
        </w:r>
      </w:del>
    </w:p>
    <w:p w14:paraId="717B40AE" w14:textId="05EACF01" w:rsidR="00F366A4" w:rsidRPr="00F366A4" w:rsidDel="00CE41E7" w:rsidRDefault="00F366A4" w:rsidP="007939CD">
      <w:pPr>
        <w:rPr>
          <w:del w:id="4200" w:author="lengyelb-2" w:date="2023-09-25T18:17:00Z"/>
          <w:rFonts w:ascii="Courier New" w:hAnsi="Courier New"/>
          <w:sz w:val="16"/>
        </w:rPr>
      </w:pPr>
      <w:del w:id="4201" w:author="lengyelb-2" w:date="2023-09-25T18:17:00Z">
        <w:r w:rsidRPr="00F366A4" w:rsidDel="00CE41E7">
          <w:rPr>
            <w:rFonts w:ascii="Courier New" w:hAnsi="Courier New"/>
            <w:sz w:val="16"/>
          </w:rPr>
          <w:delText xml:space="preserve">      min-elements 1;</w:delText>
        </w:r>
      </w:del>
    </w:p>
    <w:p w14:paraId="206D4148" w14:textId="47CA6AF3" w:rsidR="00F366A4" w:rsidRPr="00F366A4" w:rsidDel="00CE41E7" w:rsidRDefault="00F366A4" w:rsidP="007939CD">
      <w:pPr>
        <w:rPr>
          <w:del w:id="4202" w:author="lengyelb-2" w:date="2023-09-25T18:17:00Z"/>
          <w:rFonts w:ascii="Courier New" w:hAnsi="Courier New"/>
          <w:sz w:val="16"/>
        </w:rPr>
      </w:pPr>
      <w:del w:id="4203" w:author="lengyelb-2" w:date="2023-09-25T18:17:00Z">
        <w:r w:rsidRPr="00F366A4" w:rsidDel="00CE41E7">
          <w:rPr>
            <w:rFonts w:ascii="Courier New" w:hAnsi="Courier New"/>
            <w:sz w:val="16"/>
          </w:rPr>
          <w:delText xml:space="preserve">      max-elements 1;</w:delText>
        </w:r>
      </w:del>
    </w:p>
    <w:p w14:paraId="1A6E3A8E" w14:textId="431BA477" w:rsidR="00F366A4" w:rsidRPr="00F366A4" w:rsidDel="00CE41E7" w:rsidRDefault="00F366A4" w:rsidP="007939CD">
      <w:pPr>
        <w:rPr>
          <w:del w:id="4204" w:author="lengyelb-2" w:date="2023-09-25T18:17:00Z"/>
          <w:rFonts w:ascii="Courier New" w:hAnsi="Courier New"/>
          <w:sz w:val="16"/>
        </w:rPr>
      </w:pPr>
      <w:del w:id="4205" w:author="lengyelb-2" w:date="2023-09-25T18:17:00Z">
        <w:r w:rsidRPr="00F366A4" w:rsidDel="00CE41E7">
          <w:rPr>
            <w:rFonts w:ascii="Courier New" w:hAnsi="Courier New"/>
            <w:sz w:val="16"/>
          </w:rPr>
          <w:delText xml:space="preserve">      description "Indicates the backhauladdress of gNB.";</w:delText>
        </w:r>
      </w:del>
    </w:p>
    <w:p w14:paraId="11C9136F" w14:textId="78ABF30F" w:rsidR="00F366A4" w:rsidRPr="00F366A4" w:rsidDel="00CE41E7" w:rsidRDefault="00F366A4" w:rsidP="007939CD">
      <w:pPr>
        <w:rPr>
          <w:del w:id="4206" w:author="lengyelb-2" w:date="2023-09-25T18:17:00Z"/>
          <w:rFonts w:ascii="Courier New" w:hAnsi="Courier New"/>
          <w:sz w:val="16"/>
        </w:rPr>
      </w:pPr>
      <w:del w:id="4207" w:author="lengyelb-2" w:date="2023-09-25T18:17:00Z">
        <w:r w:rsidRPr="00F366A4" w:rsidDel="00CE41E7">
          <w:rPr>
            <w:rFonts w:ascii="Courier New" w:hAnsi="Courier New"/>
            <w:sz w:val="16"/>
          </w:rPr>
          <w:delText xml:space="preserve">      uses BackhaulAddressGrp;</w:delText>
        </w:r>
      </w:del>
    </w:p>
    <w:p w14:paraId="69FB457D" w14:textId="32B757BA" w:rsidR="00F366A4" w:rsidRPr="00F366A4" w:rsidDel="00CE41E7" w:rsidRDefault="00F366A4" w:rsidP="007939CD">
      <w:pPr>
        <w:rPr>
          <w:del w:id="4208" w:author="lengyelb-2" w:date="2023-09-25T18:17:00Z"/>
          <w:rFonts w:ascii="Courier New" w:hAnsi="Courier New"/>
          <w:sz w:val="16"/>
        </w:rPr>
      </w:pPr>
      <w:del w:id="4209" w:author="lengyelb-2" w:date="2023-09-25T18:17:00Z">
        <w:r w:rsidRPr="00F366A4" w:rsidDel="00CE41E7">
          <w:rPr>
            <w:rFonts w:ascii="Courier New" w:hAnsi="Courier New"/>
            <w:sz w:val="16"/>
          </w:rPr>
          <w:delText xml:space="preserve">    }</w:delText>
        </w:r>
      </w:del>
    </w:p>
    <w:p w14:paraId="67A5C724" w14:textId="19B19BA6" w:rsidR="00F366A4" w:rsidRPr="00F366A4" w:rsidDel="00CE41E7" w:rsidRDefault="00F366A4" w:rsidP="007939CD">
      <w:pPr>
        <w:rPr>
          <w:del w:id="4210" w:author="lengyelb-2" w:date="2023-09-25T18:17:00Z"/>
          <w:rFonts w:ascii="Courier New" w:hAnsi="Courier New"/>
          <w:sz w:val="16"/>
        </w:rPr>
      </w:pPr>
      <w:del w:id="4211" w:author="lengyelb-2" w:date="2023-09-25T18:17:00Z">
        <w:r w:rsidRPr="00F366A4" w:rsidDel="00CE41E7">
          <w:rPr>
            <w:rFonts w:ascii="Courier New" w:hAnsi="Courier New"/>
            <w:sz w:val="16"/>
          </w:rPr>
          <w:delText xml:space="preserve">  }</w:delText>
        </w:r>
      </w:del>
    </w:p>
    <w:p w14:paraId="5DD59E25" w14:textId="7D651A3D" w:rsidR="00F366A4" w:rsidRPr="00F366A4" w:rsidDel="00CE41E7" w:rsidRDefault="00F366A4" w:rsidP="007939CD">
      <w:pPr>
        <w:rPr>
          <w:del w:id="4212" w:author="lengyelb-2" w:date="2023-09-25T18:17:00Z"/>
          <w:rFonts w:ascii="Courier New" w:hAnsi="Courier New"/>
          <w:sz w:val="16"/>
        </w:rPr>
      </w:pPr>
      <w:del w:id="4213" w:author="lengyelb-2" w:date="2023-09-25T18:17:00Z">
        <w:r w:rsidRPr="00F366A4" w:rsidDel="00CE41E7">
          <w:rPr>
            <w:rFonts w:ascii="Courier New" w:hAnsi="Courier New"/>
            <w:sz w:val="16"/>
          </w:rPr>
          <w:delText xml:space="preserve">  grouping GNBCUUPFunctionGrp {</w:delText>
        </w:r>
      </w:del>
    </w:p>
    <w:p w14:paraId="6720EB1F" w14:textId="37D25966" w:rsidR="00F366A4" w:rsidRPr="00F366A4" w:rsidDel="00CE41E7" w:rsidRDefault="00F366A4" w:rsidP="007939CD">
      <w:pPr>
        <w:rPr>
          <w:del w:id="4214" w:author="lengyelb-2" w:date="2023-09-25T18:17:00Z"/>
          <w:rFonts w:ascii="Courier New" w:hAnsi="Courier New"/>
          <w:sz w:val="16"/>
        </w:rPr>
      </w:pPr>
      <w:del w:id="4215" w:author="lengyelb-2" w:date="2023-09-25T18:17:00Z">
        <w:r w:rsidRPr="00F366A4" w:rsidDel="00CE41E7">
          <w:rPr>
            <w:rFonts w:ascii="Courier New" w:hAnsi="Courier New"/>
            <w:sz w:val="16"/>
          </w:rPr>
          <w:delText xml:space="preserve">    description "Represents the GNBCUUPFunction IOC.";</w:delText>
        </w:r>
      </w:del>
    </w:p>
    <w:p w14:paraId="74E903DD" w14:textId="265394C1" w:rsidR="00F366A4" w:rsidRPr="00F366A4" w:rsidDel="00CE41E7" w:rsidRDefault="00F366A4" w:rsidP="007939CD">
      <w:pPr>
        <w:rPr>
          <w:del w:id="4216" w:author="lengyelb-2" w:date="2023-09-25T18:17:00Z"/>
          <w:rFonts w:ascii="Courier New" w:hAnsi="Courier New"/>
          <w:sz w:val="16"/>
        </w:rPr>
      </w:pPr>
      <w:del w:id="4217" w:author="lengyelb-2" w:date="2023-09-25T18:17:00Z">
        <w:r w:rsidRPr="00F366A4" w:rsidDel="00CE41E7">
          <w:rPr>
            <w:rFonts w:ascii="Courier New" w:hAnsi="Courier New"/>
            <w:sz w:val="16"/>
          </w:rPr>
          <w:delText xml:space="preserve">    reference "3GPP TS 28.541";</w:delText>
        </w:r>
      </w:del>
    </w:p>
    <w:p w14:paraId="2A461BF0" w14:textId="6482072E" w:rsidR="00F366A4" w:rsidRPr="00F366A4" w:rsidDel="00CE41E7" w:rsidRDefault="00F366A4" w:rsidP="007939CD">
      <w:pPr>
        <w:rPr>
          <w:del w:id="4218" w:author="lengyelb-2" w:date="2023-09-25T18:17:00Z"/>
          <w:rFonts w:ascii="Courier New" w:hAnsi="Courier New"/>
          <w:sz w:val="16"/>
        </w:rPr>
      </w:pPr>
      <w:del w:id="4219" w:author="lengyelb-2" w:date="2023-09-25T18:17:00Z">
        <w:r w:rsidRPr="00F366A4" w:rsidDel="00CE41E7">
          <w:rPr>
            <w:rFonts w:ascii="Courier New" w:hAnsi="Courier New"/>
            <w:sz w:val="16"/>
          </w:rPr>
          <w:delText xml:space="preserve">    uses mf3gpp:ManagedFunctionGrp; </w:delText>
        </w:r>
      </w:del>
    </w:p>
    <w:p w14:paraId="5EAA9A55" w14:textId="6B5A6B6A" w:rsidR="00F366A4" w:rsidRPr="00F366A4" w:rsidDel="00CE41E7" w:rsidRDefault="00F366A4" w:rsidP="007939CD">
      <w:pPr>
        <w:rPr>
          <w:del w:id="4220" w:author="lengyelb-2" w:date="2023-09-25T18:17:00Z"/>
          <w:rFonts w:ascii="Courier New" w:hAnsi="Courier New"/>
          <w:sz w:val="16"/>
        </w:rPr>
      </w:pPr>
    </w:p>
    <w:p w14:paraId="51EF880B" w14:textId="1D8B5C50" w:rsidR="00F366A4" w:rsidRPr="00F366A4" w:rsidDel="00CE41E7" w:rsidRDefault="00F366A4" w:rsidP="007939CD">
      <w:pPr>
        <w:rPr>
          <w:del w:id="4221" w:author="lengyelb-2" w:date="2023-09-25T18:17:00Z"/>
          <w:rFonts w:ascii="Courier New" w:hAnsi="Courier New"/>
          <w:sz w:val="16"/>
        </w:rPr>
      </w:pPr>
      <w:del w:id="4222" w:author="lengyelb-2" w:date="2023-09-25T18:17:00Z">
        <w:r w:rsidRPr="00F366A4" w:rsidDel="00CE41E7">
          <w:rPr>
            <w:rFonts w:ascii="Courier New" w:hAnsi="Courier New"/>
            <w:sz w:val="16"/>
          </w:rPr>
          <w:delText xml:space="preserve">    leaf gNBCUUPId {</w:delText>
        </w:r>
      </w:del>
    </w:p>
    <w:p w14:paraId="6D42EDAD" w14:textId="33F25AA8" w:rsidR="00F366A4" w:rsidRPr="00F366A4" w:rsidDel="00CE41E7" w:rsidRDefault="00F366A4" w:rsidP="007939CD">
      <w:pPr>
        <w:rPr>
          <w:del w:id="4223" w:author="lengyelb-2" w:date="2023-09-25T18:17:00Z"/>
          <w:rFonts w:ascii="Courier New" w:hAnsi="Courier New"/>
          <w:sz w:val="16"/>
        </w:rPr>
      </w:pPr>
      <w:del w:id="4224" w:author="lengyelb-2" w:date="2023-09-25T18:17:00Z">
        <w:r w:rsidRPr="00F366A4" w:rsidDel="00CE41E7">
          <w:rPr>
            <w:rFonts w:ascii="Courier New" w:hAnsi="Courier New"/>
            <w:sz w:val="16"/>
          </w:rPr>
          <w:delText xml:space="preserve">      type uint64 {</w:delText>
        </w:r>
      </w:del>
    </w:p>
    <w:p w14:paraId="3BA50454" w14:textId="79049006" w:rsidR="00F366A4" w:rsidRPr="00F366A4" w:rsidDel="00CE41E7" w:rsidRDefault="00F366A4" w:rsidP="007939CD">
      <w:pPr>
        <w:rPr>
          <w:del w:id="4225" w:author="lengyelb-2" w:date="2023-09-25T18:17:00Z"/>
          <w:rFonts w:ascii="Courier New" w:hAnsi="Courier New"/>
          <w:sz w:val="16"/>
        </w:rPr>
      </w:pPr>
      <w:del w:id="4226" w:author="lengyelb-2" w:date="2023-09-25T18:17:00Z">
        <w:r w:rsidRPr="00F366A4" w:rsidDel="00CE41E7">
          <w:rPr>
            <w:rFonts w:ascii="Courier New" w:hAnsi="Courier New"/>
            <w:sz w:val="16"/>
          </w:rPr>
          <w:delText xml:space="preserve">        range "0..68719476735" ;</w:delText>
        </w:r>
      </w:del>
    </w:p>
    <w:p w14:paraId="44A3D55E" w14:textId="52E91712" w:rsidR="00F366A4" w:rsidRPr="00F366A4" w:rsidDel="00CE41E7" w:rsidRDefault="00F366A4" w:rsidP="007939CD">
      <w:pPr>
        <w:rPr>
          <w:del w:id="4227" w:author="lengyelb-2" w:date="2023-09-25T18:17:00Z"/>
          <w:rFonts w:ascii="Courier New" w:hAnsi="Courier New"/>
          <w:sz w:val="16"/>
        </w:rPr>
      </w:pPr>
      <w:del w:id="4228" w:author="lengyelb-2" w:date="2023-09-25T18:17:00Z">
        <w:r w:rsidRPr="00F366A4" w:rsidDel="00CE41E7">
          <w:rPr>
            <w:rFonts w:ascii="Courier New" w:hAnsi="Courier New"/>
            <w:sz w:val="16"/>
          </w:rPr>
          <w:delText xml:space="preserve">      }</w:delText>
        </w:r>
      </w:del>
    </w:p>
    <w:p w14:paraId="5C3D6298" w14:textId="18395262" w:rsidR="00F366A4" w:rsidRPr="00F366A4" w:rsidDel="00CE41E7" w:rsidRDefault="00F366A4" w:rsidP="007939CD">
      <w:pPr>
        <w:rPr>
          <w:del w:id="4229" w:author="lengyelb-2" w:date="2023-09-25T18:17:00Z"/>
          <w:rFonts w:ascii="Courier New" w:hAnsi="Courier New"/>
          <w:sz w:val="16"/>
        </w:rPr>
      </w:pPr>
      <w:del w:id="4230" w:author="lengyelb-2" w:date="2023-09-25T18:17:00Z">
        <w:r w:rsidRPr="00F366A4" w:rsidDel="00CE41E7">
          <w:rPr>
            <w:rFonts w:ascii="Courier New" w:hAnsi="Courier New"/>
            <w:sz w:val="16"/>
          </w:rPr>
          <w:delText xml:space="preserve">      config false;</w:delText>
        </w:r>
      </w:del>
    </w:p>
    <w:p w14:paraId="39FC4D31" w14:textId="0DA9D71E" w:rsidR="00F366A4" w:rsidRPr="00F366A4" w:rsidDel="00CE41E7" w:rsidRDefault="00F366A4" w:rsidP="007939CD">
      <w:pPr>
        <w:rPr>
          <w:del w:id="4231" w:author="lengyelb-2" w:date="2023-09-25T18:17:00Z"/>
          <w:rFonts w:ascii="Courier New" w:hAnsi="Courier New"/>
          <w:sz w:val="16"/>
        </w:rPr>
      </w:pPr>
      <w:del w:id="4232" w:author="lengyelb-2" w:date="2023-09-25T18:17:00Z">
        <w:r w:rsidRPr="00F366A4" w:rsidDel="00CE41E7">
          <w:rPr>
            <w:rFonts w:ascii="Courier New" w:hAnsi="Courier New"/>
            <w:sz w:val="16"/>
          </w:rPr>
          <w:delText xml:space="preserve">      mandatory true;</w:delText>
        </w:r>
      </w:del>
    </w:p>
    <w:p w14:paraId="1F2A20D4" w14:textId="038ADCAF" w:rsidR="00F366A4" w:rsidRPr="00F366A4" w:rsidDel="00CE41E7" w:rsidRDefault="00F366A4" w:rsidP="007939CD">
      <w:pPr>
        <w:rPr>
          <w:del w:id="4233" w:author="lengyelb-2" w:date="2023-09-25T18:17:00Z"/>
          <w:rFonts w:ascii="Courier New" w:hAnsi="Courier New"/>
          <w:sz w:val="16"/>
        </w:rPr>
      </w:pPr>
      <w:del w:id="4234" w:author="lengyelb-2" w:date="2023-09-25T18:17:00Z">
        <w:r w:rsidRPr="00F366A4" w:rsidDel="00CE41E7">
          <w:rPr>
            <w:rFonts w:ascii="Courier New" w:hAnsi="Courier New"/>
            <w:sz w:val="16"/>
          </w:rPr>
          <w:delText xml:space="preserve">      description "Identifies the gNB-CU-UP at least within a gNB-CU-CP";</w:delText>
        </w:r>
      </w:del>
    </w:p>
    <w:p w14:paraId="2E3A1831" w14:textId="2D4716C1" w:rsidR="00F366A4" w:rsidRPr="00F366A4" w:rsidDel="00CE41E7" w:rsidRDefault="00F366A4" w:rsidP="007939CD">
      <w:pPr>
        <w:rPr>
          <w:del w:id="4235" w:author="lengyelb-2" w:date="2023-09-25T18:17:00Z"/>
          <w:rFonts w:ascii="Courier New" w:hAnsi="Courier New"/>
          <w:sz w:val="16"/>
        </w:rPr>
      </w:pPr>
      <w:del w:id="4236" w:author="lengyelb-2" w:date="2023-09-25T18:17:00Z">
        <w:r w:rsidRPr="00F366A4" w:rsidDel="00CE41E7">
          <w:rPr>
            <w:rFonts w:ascii="Courier New" w:hAnsi="Courier New"/>
            <w:sz w:val="16"/>
          </w:rPr>
          <w:delText xml:space="preserve">      reference "'gNB-CU-UP ID' in subclause 9.3.1.15 of 3GPP TS 38.463";</w:delText>
        </w:r>
      </w:del>
    </w:p>
    <w:p w14:paraId="05BEEBF7" w14:textId="1B0F8E55" w:rsidR="00F366A4" w:rsidRPr="00F366A4" w:rsidDel="00CE41E7" w:rsidRDefault="00F366A4" w:rsidP="007939CD">
      <w:pPr>
        <w:rPr>
          <w:del w:id="4237" w:author="lengyelb-2" w:date="2023-09-25T18:17:00Z"/>
          <w:rFonts w:ascii="Courier New" w:hAnsi="Courier New"/>
          <w:sz w:val="16"/>
        </w:rPr>
      </w:pPr>
      <w:del w:id="4238" w:author="lengyelb-2" w:date="2023-09-25T18:17:00Z">
        <w:r w:rsidRPr="00F366A4" w:rsidDel="00CE41E7">
          <w:rPr>
            <w:rFonts w:ascii="Courier New" w:hAnsi="Courier New"/>
            <w:sz w:val="16"/>
          </w:rPr>
          <w:delText xml:space="preserve">    }</w:delText>
        </w:r>
      </w:del>
    </w:p>
    <w:p w14:paraId="086F263F" w14:textId="3ED400B3" w:rsidR="00F366A4" w:rsidRPr="00F366A4" w:rsidDel="00CE41E7" w:rsidRDefault="00F366A4" w:rsidP="007939CD">
      <w:pPr>
        <w:rPr>
          <w:del w:id="4239" w:author="lengyelb-2" w:date="2023-09-25T18:17:00Z"/>
          <w:rFonts w:ascii="Courier New" w:hAnsi="Courier New"/>
          <w:sz w:val="16"/>
        </w:rPr>
      </w:pPr>
    </w:p>
    <w:p w14:paraId="2B1AE540" w14:textId="321F7E9E" w:rsidR="00F366A4" w:rsidRPr="00F366A4" w:rsidDel="00CE41E7" w:rsidRDefault="00F366A4" w:rsidP="007939CD">
      <w:pPr>
        <w:rPr>
          <w:del w:id="4240" w:author="lengyelb-2" w:date="2023-09-25T18:17:00Z"/>
          <w:rFonts w:ascii="Courier New" w:hAnsi="Courier New"/>
          <w:sz w:val="16"/>
        </w:rPr>
      </w:pPr>
      <w:del w:id="4241" w:author="lengyelb-2" w:date="2023-09-25T18:17:00Z">
        <w:r w:rsidRPr="00F366A4" w:rsidDel="00CE41E7">
          <w:rPr>
            <w:rFonts w:ascii="Courier New" w:hAnsi="Courier New"/>
            <w:sz w:val="16"/>
          </w:rPr>
          <w:delText xml:space="preserve">    leaf gNBId {</w:delText>
        </w:r>
      </w:del>
    </w:p>
    <w:p w14:paraId="41D9A217" w14:textId="7D8FCC93" w:rsidR="00F366A4" w:rsidRPr="00F366A4" w:rsidDel="00CE41E7" w:rsidRDefault="00F366A4" w:rsidP="007939CD">
      <w:pPr>
        <w:rPr>
          <w:del w:id="4242" w:author="lengyelb-2" w:date="2023-09-25T18:17:00Z"/>
          <w:rFonts w:ascii="Courier New" w:hAnsi="Courier New"/>
          <w:sz w:val="16"/>
        </w:rPr>
      </w:pPr>
      <w:del w:id="4243" w:author="lengyelb-2" w:date="2023-09-25T18:17:00Z">
        <w:r w:rsidRPr="00F366A4" w:rsidDel="00CE41E7">
          <w:rPr>
            <w:rFonts w:ascii="Courier New" w:hAnsi="Courier New"/>
            <w:sz w:val="16"/>
          </w:rPr>
          <w:delText xml:space="preserve">      type uint32;</w:delText>
        </w:r>
      </w:del>
    </w:p>
    <w:p w14:paraId="552C1E07" w14:textId="1BAA573C" w:rsidR="00F366A4" w:rsidRPr="00F366A4" w:rsidDel="00CE41E7" w:rsidRDefault="00F366A4" w:rsidP="007939CD">
      <w:pPr>
        <w:rPr>
          <w:del w:id="4244" w:author="lengyelb-2" w:date="2023-09-25T18:17:00Z"/>
          <w:rFonts w:ascii="Courier New" w:hAnsi="Courier New"/>
          <w:sz w:val="16"/>
        </w:rPr>
      </w:pPr>
      <w:del w:id="4245" w:author="lengyelb-2" w:date="2023-09-25T18:17:00Z">
        <w:r w:rsidRPr="00F366A4" w:rsidDel="00CE41E7">
          <w:rPr>
            <w:rFonts w:ascii="Courier New" w:hAnsi="Courier New"/>
            <w:sz w:val="16"/>
          </w:rPr>
          <w:delText xml:space="preserve">      mandatory true;</w:delText>
        </w:r>
      </w:del>
    </w:p>
    <w:p w14:paraId="1888CBEF" w14:textId="0DCD8FE4" w:rsidR="00F366A4" w:rsidRPr="00F366A4" w:rsidDel="00CE41E7" w:rsidRDefault="00F366A4" w:rsidP="007939CD">
      <w:pPr>
        <w:rPr>
          <w:del w:id="4246" w:author="lengyelb-2" w:date="2023-09-25T18:17:00Z"/>
          <w:rFonts w:ascii="Courier New" w:hAnsi="Courier New"/>
          <w:sz w:val="16"/>
        </w:rPr>
      </w:pPr>
      <w:del w:id="4247" w:author="lengyelb-2" w:date="2023-09-25T18:17:00Z">
        <w:r w:rsidRPr="00F366A4" w:rsidDel="00CE41E7">
          <w:rPr>
            <w:rFonts w:ascii="Courier New" w:hAnsi="Courier New"/>
            <w:sz w:val="16"/>
          </w:rPr>
          <w:delText xml:space="preserve">      description "Identifies a gNB within a PLMN. The gNB ID is part of the </w:delText>
        </w:r>
      </w:del>
    </w:p>
    <w:p w14:paraId="53045E0C" w14:textId="39D7B156" w:rsidR="00F366A4" w:rsidRPr="00F366A4" w:rsidDel="00CE41E7" w:rsidRDefault="00F366A4" w:rsidP="007939CD">
      <w:pPr>
        <w:rPr>
          <w:del w:id="4248" w:author="lengyelb-2" w:date="2023-09-25T18:17:00Z"/>
          <w:rFonts w:ascii="Courier New" w:hAnsi="Courier New"/>
          <w:sz w:val="16"/>
        </w:rPr>
      </w:pPr>
      <w:del w:id="4249" w:author="lengyelb-2" w:date="2023-09-25T18:17:00Z">
        <w:r w:rsidRPr="00F366A4" w:rsidDel="00CE41E7">
          <w:rPr>
            <w:rFonts w:ascii="Courier New" w:hAnsi="Courier New"/>
            <w:sz w:val="16"/>
          </w:rPr>
          <w:delText xml:space="preserve">        NR Cell Identifier (NCI) of the gNB cells. ";</w:delText>
        </w:r>
      </w:del>
    </w:p>
    <w:p w14:paraId="6998E479" w14:textId="64CB6CBC" w:rsidR="00F366A4" w:rsidRPr="00F366A4" w:rsidDel="00CE41E7" w:rsidRDefault="00F366A4" w:rsidP="007939CD">
      <w:pPr>
        <w:rPr>
          <w:del w:id="4250" w:author="lengyelb-2" w:date="2023-09-25T18:17:00Z"/>
          <w:rFonts w:ascii="Courier New" w:hAnsi="Courier New"/>
          <w:sz w:val="16"/>
        </w:rPr>
      </w:pPr>
      <w:del w:id="4251" w:author="lengyelb-2" w:date="2023-09-25T18:17:00Z">
        <w:r w:rsidRPr="00F366A4" w:rsidDel="00CE41E7">
          <w:rPr>
            <w:rFonts w:ascii="Courier New" w:hAnsi="Courier New"/>
            <w:sz w:val="16"/>
          </w:rPr>
          <w:delText xml:space="preserve">      reference "gNB Identifier (gNB ID) of subclause 8.2 of TS 38.300.</w:delText>
        </w:r>
      </w:del>
    </w:p>
    <w:p w14:paraId="2981E84D" w14:textId="781735F3" w:rsidR="00F366A4" w:rsidRPr="00F366A4" w:rsidDel="00CE41E7" w:rsidRDefault="00F366A4" w:rsidP="007939CD">
      <w:pPr>
        <w:rPr>
          <w:del w:id="4252" w:author="lengyelb-2" w:date="2023-09-25T18:17:00Z"/>
          <w:rFonts w:ascii="Courier New" w:hAnsi="Courier New"/>
          <w:sz w:val="16"/>
        </w:rPr>
      </w:pPr>
      <w:del w:id="4253" w:author="lengyelb-2" w:date="2023-09-25T18:17:00Z">
        <w:r w:rsidRPr="00F366A4" w:rsidDel="00CE41E7">
          <w:rPr>
            <w:rFonts w:ascii="Courier New" w:hAnsi="Courier New"/>
            <w:sz w:val="16"/>
          </w:rPr>
          <w:delText xml:space="preserve">         Global gNB ID in subclause 9.3.1.6 of TS 38.413";</w:delText>
        </w:r>
      </w:del>
    </w:p>
    <w:p w14:paraId="77B98C7D" w14:textId="493F5E65" w:rsidR="00F366A4" w:rsidRPr="00F366A4" w:rsidDel="00CE41E7" w:rsidRDefault="00F366A4" w:rsidP="007939CD">
      <w:pPr>
        <w:rPr>
          <w:del w:id="4254" w:author="lengyelb-2" w:date="2023-09-25T18:17:00Z"/>
          <w:rFonts w:ascii="Courier New" w:hAnsi="Courier New"/>
          <w:sz w:val="16"/>
        </w:rPr>
      </w:pPr>
      <w:del w:id="4255" w:author="lengyelb-2" w:date="2023-09-25T18:17:00Z">
        <w:r w:rsidRPr="00F366A4" w:rsidDel="00CE41E7">
          <w:rPr>
            <w:rFonts w:ascii="Courier New" w:hAnsi="Courier New"/>
            <w:sz w:val="16"/>
          </w:rPr>
          <w:delText xml:space="preserve">    }</w:delText>
        </w:r>
      </w:del>
    </w:p>
    <w:p w14:paraId="244F924B" w14:textId="0AA39885" w:rsidR="00F366A4" w:rsidRPr="00F366A4" w:rsidDel="00CE41E7" w:rsidRDefault="00F366A4" w:rsidP="007939CD">
      <w:pPr>
        <w:rPr>
          <w:del w:id="4256" w:author="lengyelb-2" w:date="2023-09-25T18:17:00Z"/>
          <w:rFonts w:ascii="Courier New" w:hAnsi="Courier New"/>
          <w:sz w:val="16"/>
        </w:rPr>
      </w:pPr>
      <w:del w:id="4257" w:author="lengyelb-2" w:date="2023-09-25T18:17:00Z">
        <w:r w:rsidRPr="00F366A4" w:rsidDel="00CE41E7">
          <w:rPr>
            <w:rFonts w:ascii="Courier New" w:hAnsi="Courier New"/>
            <w:sz w:val="16"/>
          </w:rPr>
          <w:delText xml:space="preserve">    </w:delText>
        </w:r>
      </w:del>
    </w:p>
    <w:p w14:paraId="1BAC1CE4" w14:textId="570EF87F" w:rsidR="00F366A4" w:rsidRPr="00F366A4" w:rsidDel="00CE41E7" w:rsidRDefault="00F366A4" w:rsidP="007939CD">
      <w:pPr>
        <w:rPr>
          <w:del w:id="4258" w:author="lengyelb-2" w:date="2023-09-25T18:17:00Z"/>
          <w:rFonts w:ascii="Courier New" w:hAnsi="Courier New"/>
          <w:sz w:val="16"/>
        </w:rPr>
      </w:pPr>
      <w:del w:id="4259" w:author="lengyelb-2" w:date="2023-09-25T18:17:00Z">
        <w:r w:rsidRPr="00F366A4" w:rsidDel="00CE41E7">
          <w:rPr>
            <w:rFonts w:ascii="Courier New" w:hAnsi="Courier New"/>
            <w:sz w:val="16"/>
          </w:rPr>
          <w:delText xml:space="preserve">    leaf gNBIdLength {</w:delText>
        </w:r>
      </w:del>
    </w:p>
    <w:p w14:paraId="34DD21E8" w14:textId="213C5B0A" w:rsidR="00F366A4" w:rsidRPr="00F366A4" w:rsidDel="00CE41E7" w:rsidRDefault="00F366A4" w:rsidP="007939CD">
      <w:pPr>
        <w:rPr>
          <w:del w:id="4260" w:author="lengyelb-2" w:date="2023-09-25T18:17:00Z"/>
          <w:rFonts w:ascii="Courier New" w:hAnsi="Courier New"/>
          <w:sz w:val="16"/>
        </w:rPr>
      </w:pPr>
      <w:del w:id="4261" w:author="lengyelb-2" w:date="2023-09-25T18:17:00Z">
        <w:r w:rsidRPr="00F366A4" w:rsidDel="00CE41E7">
          <w:rPr>
            <w:rFonts w:ascii="Courier New" w:hAnsi="Courier New"/>
            <w:sz w:val="16"/>
          </w:rPr>
          <w:delText xml:space="preserve">      mandatory true;</w:delText>
        </w:r>
      </w:del>
    </w:p>
    <w:p w14:paraId="226A9B46" w14:textId="17134136" w:rsidR="00F366A4" w:rsidRPr="00F366A4" w:rsidDel="00CE41E7" w:rsidRDefault="00F366A4" w:rsidP="007939CD">
      <w:pPr>
        <w:rPr>
          <w:del w:id="4262" w:author="lengyelb-2" w:date="2023-09-25T18:17:00Z"/>
          <w:rFonts w:ascii="Courier New" w:hAnsi="Courier New"/>
          <w:sz w:val="16"/>
        </w:rPr>
      </w:pPr>
      <w:del w:id="4263" w:author="lengyelb-2" w:date="2023-09-25T18:17:00Z">
        <w:r w:rsidRPr="00F366A4" w:rsidDel="00CE41E7">
          <w:rPr>
            <w:rFonts w:ascii="Courier New" w:hAnsi="Courier New"/>
            <w:sz w:val="16"/>
          </w:rPr>
          <w:delText xml:space="preserve">      type int32 { range "22..32"; }</w:delText>
        </w:r>
      </w:del>
    </w:p>
    <w:p w14:paraId="6ED385AC" w14:textId="5A9940E0" w:rsidR="00F366A4" w:rsidRPr="00F366A4" w:rsidDel="00CE41E7" w:rsidRDefault="00F366A4" w:rsidP="007939CD">
      <w:pPr>
        <w:rPr>
          <w:del w:id="4264" w:author="lengyelb-2" w:date="2023-09-25T18:17:00Z"/>
          <w:rFonts w:ascii="Courier New" w:hAnsi="Courier New"/>
          <w:sz w:val="16"/>
        </w:rPr>
      </w:pPr>
      <w:del w:id="4265" w:author="lengyelb-2" w:date="2023-09-25T18:17:00Z">
        <w:r w:rsidRPr="00F366A4" w:rsidDel="00CE41E7">
          <w:rPr>
            <w:rFonts w:ascii="Courier New" w:hAnsi="Courier New"/>
            <w:sz w:val="16"/>
          </w:rPr>
          <w:delText xml:space="preserve">      description "Indicates the number of bits for encoding the gNB Id.";</w:delText>
        </w:r>
      </w:del>
    </w:p>
    <w:p w14:paraId="43BC0EFF" w14:textId="1135B8F8" w:rsidR="00F366A4" w:rsidRPr="00F366A4" w:rsidDel="00CE41E7" w:rsidRDefault="00F366A4" w:rsidP="007939CD">
      <w:pPr>
        <w:rPr>
          <w:del w:id="4266" w:author="lengyelb-2" w:date="2023-09-25T18:17:00Z"/>
          <w:rFonts w:ascii="Courier New" w:hAnsi="Courier New"/>
          <w:sz w:val="16"/>
        </w:rPr>
      </w:pPr>
      <w:del w:id="4267" w:author="lengyelb-2" w:date="2023-09-25T18:17:00Z">
        <w:r w:rsidRPr="00F366A4" w:rsidDel="00CE41E7">
          <w:rPr>
            <w:rFonts w:ascii="Courier New" w:hAnsi="Courier New"/>
            <w:sz w:val="16"/>
          </w:rPr>
          <w:delText xml:space="preserve">      reference "gNB Id in 3GPP TS 38.300, Global gNB ID in 3GPP TS 38.413";</w:delText>
        </w:r>
      </w:del>
    </w:p>
    <w:p w14:paraId="20981BB0" w14:textId="55E5A14A" w:rsidR="00F366A4" w:rsidRPr="00F366A4" w:rsidDel="00CE41E7" w:rsidRDefault="00F366A4" w:rsidP="007939CD">
      <w:pPr>
        <w:rPr>
          <w:del w:id="4268" w:author="lengyelb-2" w:date="2023-09-25T18:17:00Z"/>
          <w:rFonts w:ascii="Courier New" w:hAnsi="Courier New"/>
          <w:sz w:val="16"/>
        </w:rPr>
      </w:pPr>
      <w:del w:id="4269" w:author="lengyelb-2" w:date="2023-09-25T18:17:00Z">
        <w:r w:rsidRPr="00F366A4" w:rsidDel="00CE41E7">
          <w:rPr>
            <w:rFonts w:ascii="Courier New" w:hAnsi="Courier New"/>
            <w:sz w:val="16"/>
          </w:rPr>
          <w:delText xml:space="preserve">    }</w:delText>
        </w:r>
      </w:del>
    </w:p>
    <w:p w14:paraId="066AFA9E" w14:textId="1A2CF22A" w:rsidR="00F366A4" w:rsidRPr="00F366A4" w:rsidDel="00CE41E7" w:rsidRDefault="00F366A4" w:rsidP="007939CD">
      <w:pPr>
        <w:rPr>
          <w:del w:id="4270" w:author="lengyelb-2" w:date="2023-09-25T18:17:00Z"/>
          <w:rFonts w:ascii="Courier New" w:hAnsi="Courier New"/>
          <w:sz w:val="16"/>
        </w:rPr>
      </w:pPr>
      <w:del w:id="4271" w:author="lengyelb-2" w:date="2023-09-25T18:17:00Z">
        <w:r w:rsidRPr="00F366A4" w:rsidDel="00CE41E7">
          <w:rPr>
            <w:rFonts w:ascii="Courier New" w:hAnsi="Courier New"/>
            <w:sz w:val="16"/>
          </w:rPr>
          <w:delText xml:space="preserve">            </w:delText>
        </w:r>
      </w:del>
    </w:p>
    <w:p w14:paraId="511D4468" w14:textId="0E46D3FF" w:rsidR="00F366A4" w:rsidRPr="00F366A4" w:rsidDel="00CE41E7" w:rsidRDefault="00F366A4" w:rsidP="007939CD">
      <w:pPr>
        <w:rPr>
          <w:del w:id="4272" w:author="lengyelb-2" w:date="2023-09-25T18:17:00Z"/>
          <w:rFonts w:ascii="Courier New" w:hAnsi="Courier New"/>
          <w:sz w:val="16"/>
        </w:rPr>
      </w:pPr>
      <w:del w:id="4273" w:author="lengyelb-2" w:date="2023-09-25T18:17:00Z">
        <w:r w:rsidRPr="00F366A4" w:rsidDel="00CE41E7">
          <w:rPr>
            <w:rFonts w:ascii="Courier New" w:hAnsi="Courier New"/>
            <w:sz w:val="16"/>
          </w:rPr>
          <w:delText xml:space="preserve">    list pLMNInfoList {</w:delText>
        </w:r>
      </w:del>
    </w:p>
    <w:p w14:paraId="6AD62EC8" w14:textId="78023374" w:rsidR="00F366A4" w:rsidRPr="00F366A4" w:rsidDel="00CE41E7" w:rsidRDefault="00F366A4" w:rsidP="007939CD">
      <w:pPr>
        <w:rPr>
          <w:del w:id="4274" w:author="lengyelb-2" w:date="2023-09-25T18:17:00Z"/>
          <w:rFonts w:ascii="Courier New" w:hAnsi="Courier New"/>
          <w:sz w:val="16"/>
        </w:rPr>
      </w:pPr>
      <w:del w:id="4275" w:author="lengyelb-2" w:date="2023-09-25T18:17:00Z">
        <w:r w:rsidRPr="00F366A4" w:rsidDel="00CE41E7">
          <w:rPr>
            <w:rFonts w:ascii="Courier New" w:hAnsi="Courier New"/>
            <w:sz w:val="16"/>
          </w:rPr>
          <w:delText xml:space="preserve">      description "The PLMNInfoList is a list of PLMNInfo data type. It </w:delText>
        </w:r>
      </w:del>
    </w:p>
    <w:p w14:paraId="35CDA92A" w14:textId="5D55CF32" w:rsidR="00F366A4" w:rsidRPr="00F366A4" w:rsidDel="00CE41E7" w:rsidRDefault="00F366A4" w:rsidP="007939CD">
      <w:pPr>
        <w:rPr>
          <w:del w:id="4276" w:author="lengyelb-2" w:date="2023-09-25T18:17:00Z"/>
          <w:rFonts w:ascii="Courier New" w:hAnsi="Courier New"/>
          <w:sz w:val="16"/>
        </w:rPr>
      </w:pPr>
      <w:del w:id="4277" w:author="lengyelb-2" w:date="2023-09-25T18:17:00Z">
        <w:r w:rsidRPr="00F366A4" w:rsidDel="00CE41E7">
          <w:rPr>
            <w:rFonts w:ascii="Courier New" w:hAnsi="Courier New"/>
            <w:sz w:val="16"/>
          </w:rPr>
          <w:delText xml:space="preserve">        defines which PLMNs that can be served by the GNBCUUPFunction and </w:delText>
        </w:r>
      </w:del>
    </w:p>
    <w:p w14:paraId="2DDF8980" w14:textId="6DF328F6" w:rsidR="00F366A4" w:rsidRPr="00F366A4" w:rsidDel="00CE41E7" w:rsidRDefault="00F366A4" w:rsidP="007939CD">
      <w:pPr>
        <w:rPr>
          <w:del w:id="4278" w:author="lengyelb-2" w:date="2023-09-25T18:17:00Z"/>
          <w:rFonts w:ascii="Courier New" w:hAnsi="Courier New"/>
          <w:sz w:val="16"/>
        </w:rPr>
      </w:pPr>
      <w:del w:id="4279" w:author="lengyelb-2" w:date="2023-09-25T18:17:00Z">
        <w:r w:rsidRPr="00F366A4" w:rsidDel="00CE41E7">
          <w:rPr>
            <w:rFonts w:ascii="Courier New" w:hAnsi="Courier New"/>
            <w:sz w:val="16"/>
          </w:rPr>
          <w:delText xml:space="preserve">        which S-NSSAIs can be supported by the GNBCUUPFunction for </w:delText>
        </w:r>
      </w:del>
    </w:p>
    <w:p w14:paraId="73AAB3C9" w14:textId="0FDD0DB1" w:rsidR="00F366A4" w:rsidRPr="00F366A4" w:rsidDel="00CE41E7" w:rsidRDefault="00F366A4" w:rsidP="007939CD">
      <w:pPr>
        <w:rPr>
          <w:del w:id="4280" w:author="lengyelb-2" w:date="2023-09-25T18:17:00Z"/>
          <w:rFonts w:ascii="Courier New" w:hAnsi="Courier New"/>
          <w:sz w:val="16"/>
        </w:rPr>
      </w:pPr>
      <w:del w:id="4281" w:author="lengyelb-2" w:date="2023-09-25T18:17:00Z">
        <w:r w:rsidRPr="00F366A4" w:rsidDel="00CE41E7">
          <w:rPr>
            <w:rFonts w:ascii="Courier New" w:hAnsi="Courier New"/>
            <w:sz w:val="16"/>
          </w:rPr>
          <w:delText xml:space="preserve">        corresponding PLMN in case of network slicing feature is supported";</w:delText>
        </w:r>
      </w:del>
    </w:p>
    <w:p w14:paraId="76C02060" w14:textId="24E32FA6" w:rsidR="00F366A4" w:rsidRPr="00F366A4" w:rsidDel="00CE41E7" w:rsidRDefault="00F366A4" w:rsidP="007939CD">
      <w:pPr>
        <w:rPr>
          <w:del w:id="4282" w:author="lengyelb-2" w:date="2023-09-25T18:17:00Z"/>
          <w:rFonts w:ascii="Courier New" w:hAnsi="Courier New"/>
          <w:sz w:val="16"/>
        </w:rPr>
      </w:pPr>
      <w:del w:id="4283" w:author="lengyelb-2" w:date="2023-09-25T18:17:00Z">
        <w:r w:rsidRPr="00F366A4" w:rsidDel="00CE41E7">
          <w:rPr>
            <w:rFonts w:ascii="Courier New" w:hAnsi="Courier New"/>
            <w:sz w:val="16"/>
          </w:rPr>
          <w:delText xml:space="preserve">      key "mcc mnc sd sst";</w:delText>
        </w:r>
      </w:del>
    </w:p>
    <w:p w14:paraId="43A6F48B" w14:textId="4EEC5EDA" w:rsidR="00F366A4" w:rsidRPr="00F366A4" w:rsidDel="00CE41E7" w:rsidRDefault="00F366A4" w:rsidP="007939CD">
      <w:pPr>
        <w:rPr>
          <w:del w:id="4284" w:author="lengyelb-2" w:date="2023-09-25T18:17:00Z"/>
          <w:rFonts w:ascii="Courier New" w:hAnsi="Courier New"/>
          <w:sz w:val="16"/>
        </w:rPr>
      </w:pPr>
      <w:del w:id="4285" w:author="lengyelb-2" w:date="2023-09-25T18:17:00Z">
        <w:r w:rsidRPr="00F366A4" w:rsidDel="00CE41E7">
          <w:rPr>
            <w:rFonts w:ascii="Courier New" w:hAnsi="Courier New"/>
            <w:sz w:val="16"/>
          </w:rPr>
          <w:delText xml:space="preserve">      uses types5g3gpp:PLMNInfo;</w:delText>
        </w:r>
      </w:del>
    </w:p>
    <w:p w14:paraId="77004119" w14:textId="56517573" w:rsidR="00F366A4" w:rsidRPr="00F366A4" w:rsidDel="00CE41E7" w:rsidRDefault="00F366A4" w:rsidP="007939CD">
      <w:pPr>
        <w:rPr>
          <w:del w:id="4286" w:author="lengyelb-2" w:date="2023-09-25T18:17:00Z"/>
          <w:rFonts w:ascii="Courier New" w:hAnsi="Courier New"/>
          <w:sz w:val="16"/>
        </w:rPr>
      </w:pPr>
      <w:del w:id="4287" w:author="lengyelb-2" w:date="2023-09-25T18:17:00Z">
        <w:r w:rsidRPr="00F366A4" w:rsidDel="00CE41E7">
          <w:rPr>
            <w:rFonts w:ascii="Courier New" w:hAnsi="Courier New"/>
            <w:sz w:val="16"/>
          </w:rPr>
          <w:delText xml:space="preserve">    }</w:delText>
        </w:r>
      </w:del>
    </w:p>
    <w:p w14:paraId="5FCE5CA8" w14:textId="23ADB8BB" w:rsidR="00F366A4" w:rsidRPr="00F366A4" w:rsidDel="00CE41E7" w:rsidRDefault="00F366A4" w:rsidP="007939CD">
      <w:pPr>
        <w:rPr>
          <w:del w:id="4288" w:author="lengyelb-2" w:date="2023-09-25T18:17:00Z"/>
          <w:rFonts w:ascii="Courier New" w:hAnsi="Courier New"/>
          <w:sz w:val="16"/>
        </w:rPr>
      </w:pPr>
      <w:del w:id="4289" w:author="lengyelb-2" w:date="2023-09-25T18:17:00Z">
        <w:r w:rsidRPr="00F366A4" w:rsidDel="00CE41E7">
          <w:rPr>
            <w:rFonts w:ascii="Courier New" w:hAnsi="Courier New"/>
            <w:sz w:val="16"/>
          </w:rPr>
          <w:delText xml:space="preserve">    </w:delText>
        </w:r>
      </w:del>
    </w:p>
    <w:p w14:paraId="0AC58D8C" w14:textId="1538A5AB" w:rsidR="00F366A4" w:rsidRPr="00F366A4" w:rsidDel="00CE41E7" w:rsidRDefault="00F366A4" w:rsidP="007939CD">
      <w:pPr>
        <w:rPr>
          <w:del w:id="4290" w:author="lengyelb-2" w:date="2023-09-25T18:17:00Z"/>
          <w:rFonts w:ascii="Courier New" w:hAnsi="Courier New"/>
          <w:sz w:val="16"/>
        </w:rPr>
      </w:pPr>
      <w:del w:id="4291" w:author="lengyelb-2" w:date="2023-09-25T18:17:00Z">
        <w:r w:rsidRPr="00F366A4" w:rsidDel="00CE41E7">
          <w:rPr>
            <w:rFonts w:ascii="Courier New" w:hAnsi="Courier New"/>
            <w:sz w:val="16"/>
          </w:rPr>
          <w:delText xml:space="preserve">    list mappingSetIDBackhaulAddressList {</w:delText>
        </w:r>
      </w:del>
    </w:p>
    <w:p w14:paraId="57D3F8A4" w14:textId="37FA0914" w:rsidR="00F366A4" w:rsidRPr="00F366A4" w:rsidDel="00CE41E7" w:rsidRDefault="00F366A4" w:rsidP="007939CD">
      <w:pPr>
        <w:rPr>
          <w:del w:id="4292" w:author="lengyelb-2" w:date="2023-09-25T18:17:00Z"/>
          <w:rFonts w:ascii="Courier New" w:hAnsi="Courier New"/>
          <w:sz w:val="16"/>
        </w:rPr>
      </w:pPr>
      <w:del w:id="4293" w:author="lengyelb-2" w:date="2023-09-25T18:17:00Z">
        <w:r w:rsidRPr="00F366A4" w:rsidDel="00CE41E7">
          <w:rPr>
            <w:rFonts w:ascii="Courier New" w:hAnsi="Courier New"/>
            <w:sz w:val="16"/>
          </w:rPr>
          <w:delText xml:space="preserve">      key idx;</w:delText>
        </w:r>
      </w:del>
    </w:p>
    <w:p w14:paraId="79F6A209" w14:textId="0C580AFC" w:rsidR="00F366A4" w:rsidRPr="00F366A4" w:rsidDel="00CE41E7" w:rsidRDefault="00F366A4" w:rsidP="007939CD">
      <w:pPr>
        <w:rPr>
          <w:del w:id="4294" w:author="lengyelb-2" w:date="2023-09-25T18:17:00Z"/>
          <w:rFonts w:ascii="Courier New" w:hAnsi="Courier New"/>
          <w:sz w:val="16"/>
        </w:rPr>
      </w:pPr>
      <w:del w:id="4295" w:author="lengyelb-2" w:date="2023-09-25T18:17:00Z">
        <w:r w:rsidRPr="00F366A4" w:rsidDel="00CE41E7">
          <w:rPr>
            <w:rFonts w:ascii="Courier New" w:hAnsi="Courier New"/>
            <w:sz w:val="16"/>
          </w:rPr>
          <w:delText xml:space="preserve">      description "Specifies a list of mappingSetIDBackhaulAddress used to </w:delText>
        </w:r>
      </w:del>
    </w:p>
    <w:p w14:paraId="05B33A25" w14:textId="21D0BE5F" w:rsidR="00F366A4" w:rsidRPr="00F366A4" w:rsidDel="00CE41E7" w:rsidRDefault="00F366A4" w:rsidP="007939CD">
      <w:pPr>
        <w:rPr>
          <w:del w:id="4296" w:author="lengyelb-2" w:date="2023-09-25T18:17:00Z"/>
          <w:rFonts w:ascii="Courier New" w:hAnsi="Courier New"/>
          <w:sz w:val="16"/>
        </w:rPr>
      </w:pPr>
      <w:del w:id="4297" w:author="lengyelb-2" w:date="2023-09-25T18:17:00Z">
        <w:r w:rsidRPr="00F366A4" w:rsidDel="00CE41E7">
          <w:rPr>
            <w:rFonts w:ascii="Courier New" w:hAnsi="Courier New"/>
            <w:sz w:val="16"/>
          </w:rPr>
          <w:delText xml:space="preserve">        retrieve the backhaul address of the victim set.</w:delText>
        </w:r>
      </w:del>
    </w:p>
    <w:p w14:paraId="47CA4F1E" w14:textId="5E617F6D" w:rsidR="00F366A4" w:rsidRPr="00F366A4" w:rsidDel="00CE41E7" w:rsidRDefault="00F366A4" w:rsidP="007939CD">
      <w:pPr>
        <w:rPr>
          <w:del w:id="4298" w:author="lengyelb-2" w:date="2023-09-25T18:17:00Z"/>
          <w:rFonts w:ascii="Courier New" w:hAnsi="Courier New"/>
          <w:sz w:val="16"/>
        </w:rPr>
      </w:pPr>
      <w:del w:id="4299" w:author="lengyelb-2" w:date="2023-09-25T18:17:00Z">
        <w:r w:rsidRPr="00F366A4" w:rsidDel="00CE41E7">
          <w:rPr>
            <w:rFonts w:ascii="Courier New" w:hAnsi="Courier New"/>
            <w:sz w:val="16"/>
          </w:rPr>
          <w:delText xml:space="preserve">        Must be present if Remote Interference Management function is </w:delText>
        </w:r>
      </w:del>
    </w:p>
    <w:p w14:paraId="374A1C26" w14:textId="2206CD15" w:rsidR="00F366A4" w:rsidRPr="00F366A4" w:rsidDel="00CE41E7" w:rsidRDefault="00F366A4" w:rsidP="007939CD">
      <w:pPr>
        <w:rPr>
          <w:del w:id="4300" w:author="lengyelb-2" w:date="2023-09-25T18:17:00Z"/>
          <w:rFonts w:ascii="Courier New" w:hAnsi="Courier New"/>
          <w:sz w:val="16"/>
        </w:rPr>
      </w:pPr>
      <w:del w:id="4301" w:author="lengyelb-2" w:date="2023-09-25T18:17:00Z">
        <w:r w:rsidRPr="00F366A4" w:rsidDel="00CE41E7">
          <w:rPr>
            <w:rFonts w:ascii="Courier New" w:hAnsi="Courier New"/>
            <w:sz w:val="16"/>
          </w:rPr>
          <w:delText xml:space="preserve">        supported.";</w:delText>
        </w:r>
      </w:del>
    </w:p>
    <w:p w14:paraId="3126A703" w14:textId="7D78BC48" w:rsidR="00F366A4" w:rsidRPr="00F366A4" w:rsidDel="00CE41E7" w:rsidRDefault="00F366A4" w:rsidP="007939CD">
      <w:pPr>
        <w:rPr>
          <w:del w:id="4302" w:author="lengyelb-2" w:date="2023-09-25T18:17:00Z"/>
          <w:rFonts w:ascii="Courier New" w:hAnsi="Courier New"/>
          <w:sz w:val="16"/>
        </w:rPr>
      </w:pPr>
      <w:del w:id="4303" w:author="lengyelb-2" w:date="2023-09-25T18:17:00Z">
        <w:r w:rsidRPr="00F366A4" w:rsidDel="00CE41E7">
          <w:rPr>
            <w:rFonts w:ascii="Courier New" w:hAnsi="Courier New"/>
            <w:sz w:val="16"/>
          </w:rPr>
          <w:delText xml:space="preserve">      uses MappingSetIDBackhaulAddressGrp;</w:delText>
        </w:r>
      </w:del>
    </w:p>
    <w:p w14:paraId="32E1E353" w14:textId="65F391ED" w:rsidR="00F366A4" w:rsidRPr="00F366A4" w:rsidDel="00CE41E7" w:rsidRDefault="00F366A4" w:rsidP="007939CD">
      <w:pPr>
        <w:rPr>
          <w:del w:id="4304" w:author="lengyelb-2" w:date="2023-09-25T18:17:00Z"/>
          <w:rFonts w:ascii="Courier New" w:hAnsi="Courier New"/>
          <w:sz w:val="16"/>
        </w:rPr>
      </w:pPr>
      <w:del w:id="4305" w:author="lengyelb-2" w:date="2023-09-25T18:17:00Z">
        <w:r w:rsidRPr="00F366A4" w:rsidDel="00CE41E7">
          <w:rPr>
            <w:rFonts w:ascii="Courier New" w:hAnsi="Courier New"/>
            <w:sz w:val="16"/>
          </w:rPr>
          <w:delText xml:space="preserve">    }</w:delText>
        </w:r>
      </w:del>
    </w:p>
    <w:p w14:paraId="1EDABAB3" w14:textId="4C3210DB" w:rsidR="00F366A4" w:rsidRPr="00F366A4" w:rsidDel="00CE41E7" w:rsidRDefault="00F366A4" w:rsidP="007939CD">
      <w:pPr>
        <w:rPr>
          <w:del w:id="4306" w:author="lengyelb-2" w:date="2023-09-25T18:17:00Z"/>
          <w:rFonts w:ascii="Courier New" w:hAnsi="Courier New"/>
          <w:sz w:val="16"/>
        </w:rPr>
      </w:pPr>
    </w:p>
    <w:p w14:paraId="48392CCF" w14:textId="7BFD00AC" w:rsidR="00F366A4" w:rsidRPr="00F366A4" w:rsidDel="00CE41E7" w:rsidRDefault="00F366A4" w:rsidP="007939CD">
      <w:pPr>
        <w:rPr>
          <w:del w:id="4307" w:author="lengyelb-2" w:date="2023-09-25T18:17:00Z"/>
          <w:rFonts w:ascii="Courier New" w:hAnsi="Courier New"/>
          <w:sz w:val="16"/>
        </w:rPr>
      </w:pPr>
      <w:del w:id="4308" w:author="lengyelb-2" w:date="2023-09-25T18:17:00Z">
        <w:r w:rsidRPr="00F366A4" w:rsidDel="00CE41E7">
          <w:rPr>
            <w:rFonts w:ascii="Courier New" w:hAnsi="Courier New"/>
            <w:sz w:val="16"/>
          </w:rPr>
          <w:delText xml:space="preserve">    leaf configurable5QISetRef {</w:delText>
        </w:r>
      </w:del>
    </w:p>
    <w:p w14:paraId="5478DB7D" w14:textId="5E69DAAC" w:rsidR="00F366A4" w:rsidRPr="00F366A4" w:rsidDel="00CE41E7" w:rsidRDefault="00F366A4" w:rsidP="007939CD">
      <w:pPr>
        <w:rPr>
          <w:del w:id="4309" w:author="lengyelb-2" w:date="2023-09-25T18:17:00Z"/>
          <w:rFonts w:ascii="Courier New" w:hAnsi="Courier New"/>
          <w:sz w:val="16"/>
        </w:rPr>
      </w:pPr>
      <w:del w:id="4310"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types3gpp:DistinguishedName;</w:delText>
        </w:r>
      </w:del>
    </w:p>
    <w:p w14:paraId="3B891F87" w14:textId="7B79E6C2" w:rsidR="00F366A4" w:rsidRPr="00F366A4" w:rsidDel="00CE41E7" w:rsidRDefault="00F366A4" w:rsidP="007939CD">
      <w:pPr>
        <w:rPr>
          <w:del w:id="4311" w:author="lengyelb-2" w:date="2023-09-25T18:17:00Z"/>
          <w:rFonts w:ascii="Courier New" w:hAnsi="Courier New"/>
          <w:sz w:val="16"/>
        </w:rPr>
      </w:pPr>
      <w:del w:id="4312" w:author="lengyelb-2" w:date="2023-09-25T18:17:00Z">
        <w:r w:rsidRPr="00F366A4" w:rsidDel="00CE41E7">
          <w:rPr>
            <w:rFonts w:ascii="Courier New" w:hAnsi="Courier New"/>
            <w:sz w:val="16"/>
          </w:rPr>
          <w:delText xml:space="preserve">      description "DN of the Configurable5QISet that the GNBCUUPFunction </w:delText>
        </w:r>
      </w:del>
    </w:p>
    <w:p w14:paraId="168B6512" w14:textId="3FF8CF10" w:rsidR="00F366A4" w:rsidRPr="00F366A4" w:rsidDel="00CE41E7" w:rsidRDefault="00F366A4" w:rsidP="007939CD">
      <w:pPr>
        <w:rPr>
          <w:del w:id="4313" w:author="lengyelb-2" w:date="2023-09-25T18:17:00Z"/>
          <w:rFonts w:ascii="Courier New" w:hAnsi="Courier New"/>
          <w:sz w:val="16"/>
        </w:rPr>
      </w:pPr>
      <w:del w:id="4314" w:author="lengyelb-2" w:date="2023-09-25T18:17:00Z">
        <w:r w:rsidRPr="00F366A4" w:rsidDel="00CE41E7">
          <w:rPr>
            <w:rFonts w:ascii="Courier New" w:hAnsi="Courier New"/>
            <w:sz w:val="16"/>
          </w:rPr>
          <w:delText xml:space="preserve">        supports (is associated to).";</w:delText>
        </w:r>
      </w:del>
    </w:p>
    <w:p w14:paraId="7CB13402" w14:textId="10BB50E2" w:rsidR="00F366A4" w:rsidRPr="00F366A4" w:rsidDel="00CE41E7" w:rsidRDefault="00F366A4" w:rsidP="007939CD">
      <w:pPr>
        <w:rPr>
          <w:del w:id="4315" w:author="lengyelb-2" w:date="2023-09-25T18:17:00Z"/>
          <w:rFonts w:ascii="Courier New" w:hAnsi="Courier New"/>
          <w:sz w:val="16"/>
        </w:rPr>
      </w:pPr>
      <w:del w:id="4316" w:author="lengyelb-2" w:date="2023-09-25T18:17:00Z">
        <w:r w:rsidRPr="00F366A4" w:rsidDel="00CE41E7">
          <w:rPr>
            <w:rFonts w:ascii="Courier New" w:hAnsi="Courier New"/>
            <w:sz w:val="16"/>
          </w:rPr>
          <w:delText xml:space="preserve">    }</w:delText>
        </w:r>
      </w:del>
    </w:p>
    <w:p w14:paraId="35253414" w14:textId="04813C3D" w:rsidR="00F366A4" w:rsidRPr="00F366A4" w:rsidDel="00CE41E7" w:rsidRDefault="00F366A4" w:rsidP="007939CD">
      <w:pPr>
        <w:rPr>
          <w:del w:id="4317" w:author="lengyelb-2" w:date="2023-09-25T18:17:00Z"/>
          <w:rFonts w:ascii="Courier New" w:hAnsi="Courier New"/>
          <w:sz w:val="16"/>
        </w:rPr>
      </w:pPr>
      <w:del w:id="4318" w:author="lengyelb-2" w:date="2023-09-25T18:17:00Z">
        <w:r w:rsidRPr="00F366A4" w:rsidDel="00CE41E7">
          <w:rPr>
            <w:rFonts w:ascii="Courier New" w:hAnsi="Courier New"/>
            <w:sz w:val="16"/>
          </w:rPr>
          <w:delText xml:space="preserve">    leaf dynamic5QISetRef {</w:delText>
        </w:r>
      </w:del>
    </w:p>
    <w:p w14:paraId="6F4BA6C6" w14:textId="374CA972" w:rsidR="00F366A4" w:rsidRPr="00F366A4" w:rsidDel="00CE41E7" w:rsidRDefault="00F366A4" w:rsidP="007939CD">
      <w:pPr>
        <w:rPr>
          <w:del w:id="4319" w:author="lengyelb-2" w:date="2023-09-25T18:17:00Z"/>
          <w:rFonts w:ascii="Courier New" w:hAnsi="Courier New"/>
          <w:sz w:val="16"/>
        </w:rPr>
      </w:pPr>
      <w:del w:id="4320"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types3gpp:DistinguishedName;</w:delText>
        </w:r>
      </w:del>
    </w:p>
    <w:p w14:paraId="4449ED05" w14:textId="02F5A150" w:rsidR="00F366A4" w:rsidRPr="00F366A4" w:rsidDel="00CE41E7" w:rsidRDefault="00F366A4" w:rsidP="007939CD">
      <w:pPr>
        <w:rPr>
          <w:del w:id="4321" w:author="lengyelb-2" w:date="2023-09-25T18:17:00Z"/>
          <w:rFonts w:ascii="Courier New" w:hAnsi="Courier New"/>
          <w:sz w:val="16"/>
        </w:rPr>
      </w:pPr>
      <w:del w:id="4322" w:author="lengyelb-2" w:date="2023-09-25T18:17:00Z">
        <w:r w:rsidRPr="00F366A4" w:rsidDel="00CE41E7">
          <w:rPr>
            <w:rFonts w:ascii="Courier New" w:hAnsi="Courier New"/>
            <w:sz w:val="16"/>
          </w:rPr>
          <w:delText xml:space="preserve">      description "DN of the Dynamic5QISet that the GNBCUUPFunction </w:delText>
        </w:r>
      </w:del>
    </w:p>
    <w:p w14:paraId="6316B2A7" w14:textId="6745350E" w:rsidR="00F366A4" w:rsidRPr="00F366A4" w:rsidDel="00CE41E7" w:rsidRDefault="00F366A4" w:rsidP="007939CD">
      <w:pPr>
        <w:rPr>
          <w:del w:id="4323" w:author="lengyelb-2" w:date="2023-09-25T18:17:00Z"/>
          <w:rFonts w:ascii="Courier New" w:hAnsi="Courier New"/>
          <w:sz w:val="16"/>
        </w:rPr>
      </w:pPr>
      <w:del w:id="4324" w:author="lengyelb-2" w:date="2023-09-25T18:17:00Z">
        <w:r w:rsidRPr="00F366A4" w:rsidDel="00CE41E7">
          <w:rPr>
            <w:rFonts w:ascii="Courier New" w:hAnsi="Courier New"/>
            <w:sz w:val="16"/>
          </w:rPr>
          <w:delText xml:space="preserve">        supports (is associated to).";</w:delText>
        </w:r>
      </w:del>
    </w:p>
    <w:p w14:paraId="78D0A8B3" w14:textId="010F6480" w:rsidR="00F366A4" w:rsidRPr="00F366A4" w:rsidDel="00CE41E7" w:rsidRDefault="00F366A4" w:rsidP="007939CD">
      <w:pPr>
        <w:rPr>
          <w:del w:id="4325" w:author="lengyelb-2" w:date="2023-09-25T18:17:00Z"/>
          <w:rFonts w:ascii="Courier New" w:hAnsi="Courier New"/>
          <w:sz w:val="16"/>
        </w:rPr>
      </w:pPr>
      <w:del w:id="4326" w:author="lengyelb-2" w:date="2023-09-25T18:17:00Z">
        <w:r w:rsidRPr="00F366A4" w:rsidDel="00CE41E7">
          <w:rPr>
            <w:rFonts w:ascii="Courier New" w:hAnsi="Courier New"/>
            <w:sz w:val="16"/>
          </w:rPr>
          <w:delText xml:space="preserve">    }</w:delText>
        </w:r>
      </w:del>
    </w:p>
    <w:p w14:paraId="77E4DAC7" w14:textId="7F6FA57B" w:rsidR="00F366A4" w:rsidRPr="00F366A4" w:rsidDel="00CE41E7" w:rsidRDefault="00F366A4" w:rsidP="007939CD">
      <w:pPr>
        <w:rPr>
          <w:del w:id="4327" w:author="lengyelb-2" w:date="2023-09-25T18:17:00Z"/>
          <w:rFonts w:ascii="Courier New" w:hAnsi="Courier New"/>
          <w:sz w:val="16"/>
        </w:rPr>
      </w:pPr>
      <w:del w:id="4328" w:author="lengyelb-2" w:date="2023-09-25T18:17:00Z">
        <w:r w:rsidRPr="00F366A4" w:rsidDel="00CE41E7">
          <w:rPr>
            <w:rFonts w:ascii="Courier New" w:hAnsi="Courier New"/>
            <w:sz w:val="16"/>
          </w:rPr>
          <w:delText xml:space="preserve">  }</w:delText>
        </w:r>
      </w:del>
    </w:p>
    <w:p w14:paraId="21A9F8F5" w14:textId="792C5E3C" w:rsidR="00F366A4" w:rsidRPr="00F366A4" w:rsidDel="00CE41E7" w:rsidRDefault="00F366A4" w:rsidP="007939CD">
      <w:pPr>
        <w:rPr>
          <w:del w:id="4329" w:author="lengyelb-2" w:date="2023-09-25T18:17:00Z"/>
          <w:rFonts w:ascii="Courier New" w:hAnsi="Courier New"/>
          <w:sz w:val="16"/>
        </w:rPr>
      </w:pPr>
    </w:p>
    <w:p w14:paraId="10C0A1CE" w14:textId="3BC93375" w:rsidR="00F366A4" w:rsidRPr="00F366A4" w:rsidDel="00CE41E7" w:rsidRDefault="00F366A4" w:rsidP="007939CD">
      <w:pPr>
        <w:rPr>
          <w:del w:id="4330" w:author="lengyelb-2" w:date="2023-09-25T18:17:00Z"/>
          <w:rFonts w:ascii="Courier New" w:hAnsi="Courier New"/>
          <w:sz w:val="16"/>
        </w:rPr>
      </w:pPr>
      <w:del w:id="4331" w:author="lengyelb-2" w:date="2023-09-25T18:17:00Z">
        <w:r w:rsidRPr="00F366A4" w:rsidDel="00CE41E7">
          <w:rPr>
            <w:rFonts w:ascii="Courier New" w:hAnsi="Courier New"/>
            <w:sz w:val="16"/>
          </w:rPr>
          <w:delText xml:space="preserve">  augment "/me3gpp:ManagedElement" {</w:delText>
        </w:r>
      </w:del>
    </w:p>
    <w:p w14:paraId="490C044C" w14:textId="30C7D856" w:rsidR="00F366A4" w:rsidRPr="00F366A4" w:rsidDel="00CE41E7" w:rsidRDefault="00F366A4" w:rsidP="007939CD">
      <w:pPr>
        <w:rPr>
          <w:del w:id="4332" w:author="lengyelb-2" w:date="2023-09-25T18:17:00Z"/>
          <w:rFonts w:ascii="Courier New" w:hAnsi="Courier New"/>
          <w:sz w:val="16"/>
        </w:rPr>
      </w:pPr>
    </w:p>
    <w:p w14:paraId="6D0DB4BE" w14:textId="4248D5CA" w:rsidR="00F366A4" w:rsidRPr="00F366A4" w:rsidDel="00CE41E7" w:rsidRDefault="00F366A4" w:rsidP="007939CD">
      <w:pPr>
        <w:rPr>
          <w:del w:id="4333" w:author="lengyelb-2" w:date="2023-09-25T18:17:00Z"/>
          <w:rFonts w:ascii="Courier New" w:hAnsi="Courier New"/>
          <w:sz w:val="16"/>
        </w:rPr>
      </w:pPr>
      <w:del w:id="4334" w:author="lengyelb-2" w:date="2023-09-25T18:17:00Z">
        <w:r w:rsidRPr="00F366A4" w:rsidDel="00CE41E7">
          <w:rPr>
            <w:rFonts w:ascii="Courier New" w:hAnsi="Courier New"/>
            <w:sz w:val="16"/>
          </w:rPr>
          <w:delText xml:space="preserve">    list GNBCUUPFunction {</w:delText>
        </w:r>
      </w:del>
    </w:p>
    <w:p w14:paraId="41DBD4C2" w14:textId="18D2FE86" w:rsidR="00F366A4" w:rsidRPr="00F366A4" w:rsidDel="00CE41E7" w:rsidRDefault="00F366A4" w:rsidP="007939CD">
      <w:pPr>
        <w:rPr>
          <w:del w:id="4335" w:author="lengyelb-2" w:date="2023-09-25T18:17:00Z"/>
          <w:rFonts w:ascii="Courier New" w:hAnsi="Courier New"/>
          <w:sz w:val="16"/>
        </w:rPr>
      </w:pPr>
      <w:del w:id="4336" w:author="lengyelb-2" w:date="2023-09-25T18:17:00Z">
        <w:r w:rsidRPr="00F366A4" w:rsidDel="00CE41E7">
          <w:rPr>
            <w:rFonts w:ascii="Courier New" w:hAnsi="Courier New"/>
            <w:sz w:val="16"/>
          </w:rPr>
          <w:delText xml:space="preserve">      key id;</w:delText>
        </w:r>
      </w:del>
    </w:p>
    <w:p w14:paraId="297DFA82" w14:textId="1AE04EED" w:rsidR="00F366A4" w:rsidRPr="00F366A4" w:rsidDel="00CE41E7" w:rsidRDefault="00F366A4" w:rsidP="007939CD">
      <w:pPr>
        <w:rPr>
          <w:del w:id="4337" w:author="lengyelb-2" w:date="2023-09-25T18:17:00Z"/>
          <w:rFonts w:ascii="Courier New" w:hAnsi="Courier New"/>
          <w:sz w:val="16"/>
        </w:rPr>
      </w:pPr>
      <w:del w:id="4338" w:author="lengyelb-2" w:date="2023-09-25T18:17:00Z">
        <w:r w:rsidRPr="00F366A4" w:rsidDel="00CE41E7">
          <w:rPr>
            <w:rFonts w:ascii="Courier New" w:hAnsi="Courier New"/>
            <w:sz w:val="16"/>
          </w:rPr>
          <w:delText xml:space="preserve">      description "Represents the logical function CU-UP of gNB or en-gNB.";</w:delText>
        </w:r>
      </w:del>
    </w:p>
    <w:p w14:paraId="61001382" w14:textId="0D49E6A0" w:rsidR="00F366A4" w:rsidRPr="00F366A4" w:rsidDel="00CE41E7" w:rsidRDefault="00F366A4" w:rsidP="007939CD">
      <w:pPr>
        <w:rPr>
          <w:del w:id="4339" w:author="lengyelb-2" w:date="2023-09-25T18:17:00Z"/>
          <w:rFonts w:ascii="Courier New" w:hAnsi="Courier New"/>
          <w:sz w:val="16"/>
        </w:rPr>
      </w:pPr>
      <w:del w:id="4340" w:author="lengyelb-2" w:date="2023-09-25T18:17:00Z">
        <w:r w:rsidRPr="00F366A4" w:rsidDel="00CE41E7">
          <w:rPr>
            <w:rFonts w:ascii="Courier New" w:hAnsi="Courier New"/>
            <w:sz w:val="16"/>
          </w:rPr>
          <w:delText xml:space="preserve">      reference "3GPP TS 28.541";</w:delText>
        </w:r>
      </w:del>
    </w:p>
    <w:p w14:paraId="5AF94A9A" w14:textId="005D1B9B" w:rsidR="00F366A4" w:rsidRPr="00F366A4" w:rsidDel="00CE41E7" w:rsidRDefault="00F366A4" w:rsidP="007939CD">
      <w:pPr>
        <w:rPr>
          <w:del w:id="4341" w:author="lengyelb-2" w:date="2023-09-25T18:17:00Z"/>
          <w:rFonts w:ascii="Courier New" w:hAnsi="Courier New"/>
          <w:sz w:val="16"/>
        </w:rPr>
      </w:pPr>
      <w:del w:id="4342" w:author="lengyelb-2" w:date="2023-09-25T18:17:00Z">
        <w:r w:rsidRPr="00F366A4" w:rsidDel="00CE41E7">
          <w:rPr>
            <w:rFonts w:ascii="Courier New" w:hAnsi="Courier New"/>
            <w:sz w:val="16"/>
          </w:rPr>
          <w:delText xml:space="preserve">      uses top3gpp:Top_Grp;</w:delText>
        </w:r>
      </w:del>
    </w:p>
    <w:p w14:paraId="28AFD0C3" w14:textId="7BC38DDD" w:rsidR="00F366A4" w:rsidRPr="00F366A4" w:rsidDel="00CE41E7" w:rsidRDefault="00F366A4" w:rsidP="007939CD">
      <w:pPr>
        <w:rPr>
          <w:del w:id="4343" w:author="lengyelb-2" w:date="2023-09-25T18:17:00Z"/>
          <w:rFonts w:ascii="Courier New" w:hAnsi="Courier New"/>
          <w:sz w:val="16"/>
        </w:rPr>
      </w:pPr>
      <w:del w:id="4344" w:author="lengyelb-2" w:date="2023-09-25T18:17:00Z">
        <w:r w:rsidRPr="00F366A4" w:rsidDel="00CE41E7">
          <w:rPr>
            <w:rFonts w:ascii="Courier New" w:hAnsi="Courier New"/>
            <w:sz w:val="16"/>
          </w:rPr>
          <w:delText xml:space="preserve">      container attributes {    </w:delText>
        </w:r>
      </w:del>
    </w:p>
    <w:p w14:paraId="7BE88202" w14:textId="105EFA86" w:rsidR="00F366A4" w:rsidRPr="00F366A4" w:rsidDel="00CE41E7" w:rsidRDefault="00F366A4" w:rsidP="007939CD">
      <w:pPr>
        <w:rPr>
          <w:del w:id="4345" w:author="lengyelb-2" w:date="2023-09-25T18:17:00Z"/>
          <w:rFonts w:ascii="Courier New" w:hAnsi="Courier New"/>
          <w:sz w:val="16"/>
        </w:rPr>
      </w:pPr>
      <w:del w:id="4346" w:author="lengyelb-2" w:date="2023-09-25T18:17:00Z">
        <w:r w:rsidRPr="00F366A4" w:rsidDel="00CE41E7">
          <w:rPr>
            <w:rFonts w:ascii="Courier New" w:hAnsi="Courier New"/>
            <w:sz w:val="16"/>
          </w:rPr>
          <w:delText xml:space="preserve">        uses GNBCUUPFunctionGrp;</w:delText>
        </w:r>
      </w:del>
    </w:p>
    <w:p w14:paraId="21D07745" w14:textId="553F8623" w:rsidR="00F366A4" w:rsidRPr="00F366A4" w:rsidDel="00CE41E7" w:rsidRDefault="00F366A4" w:rsidP="007939CD">
      <w:pPr>
        <w:rPr>
          <w:del w:id="4347" w:author="lengyelb-2" w:date="2023-09-25T18:17:00Z"/>
          <w:rFonts w:ascii="Courier New" w:hAnsi="Courier New"/>
          <w:sz w:val="16"/>
        </w:rPr>
      </w:pPr>
      <w:del w:id="4348" w:author="lengyelb-2" w:date="2023-09-25T18:17:00Z">
        <w:r w:rsidRPr="00F366A4" w:rsidDel="00CE41E7">
          <w:rPr>
            <w:rFonts w:ascii="Courier New" w:hAnsi="Courier New"/>
            <w:sz w:val="16"/>
          </w:rPr>
          <w:delText xml:space="preserve">      }</w:delText>
        </w:r>
      </w:del>
    </w:p>
    <w:p w14:paraId="557C6550" w14:textId="72F87A61" w:rsidR="00F366A4" w:rsidRPr="00F366A4" w:rsidDel="00CE41E7" w:rsidRDefault="00F366A4" w:rsidP="007939CD">
      <w:pPr>
        <w:rPr>
          <w:del w:id="4349" w:author="lengyelb-2" w:date="2023-09-25T18:17:00Z"/>
          <w:rFonts w:ascii="Courier New" w:hAnsi="Courier New"/>
          <w:sz w:val="16"/>
        </w:rPr>
      </w:pPr>
      <w:del w:id="4350" w:author="lengyelb-2" w:date="2023-09-25T18:17:00Z">
        <w:r w:rsidRPr="00F366A4" w:rsidDel="00CE41E7">
          <w:rPr>
            <w:rFonts w:ascii="Courier New" w:hAnsi="Courier New"/>
            <w:sz w:val="16"/>
          </w:rPr>
          <w:delText xml:space="preserve">      uses mf3gpp:ManagedFunctionContainedClasses;</w:delText>
        </w:r>
      </w:del>
    </w:p>
    <w:p w14:paraId="20478056" w14:textId="417BD06D" w:rsidR="00F366A4" w:rsidRPr="00F366A4" w:rsidDel="00CE41E7" w:rsidRDefault="00F366A4" w:rsidP="007939CD">
      <w:pPr>
        <w:rPr>
          <w:del w:id="4351" w:author="lengyelb-2" w:date="2023-09-25T18:17:00Z"/>
          <w:rFonts w:ascii="Courier New" w:hAnsi="Courier New"/>
          <w:sz w:val="16"/>
        </w:rPr>
      </w:pPr>
    </w:p>
    <w:p w14:paraId="721327A6" w14:textId="4EB123C1" w:rsidR="00F366A4" w:rsidRPr="00F366A4" w:rsidDel="00CE41E7" w:rsidRDefault="00F366A4" w:rsidP="007939CD">
      <w:pPr>
        <w:rPr>
          <w:del w:id="4352" w:author="lengyelb-2" w:date="2023-09-25T18:17:00Z"/>
          <w:rFonts w:ascii="Courier New" w:hAnsi="Courier New"/>
          <w:sz w:val="16"/>
        </w:rPr>
      </w:pPr>
      <w:del w:id="4353" w:author="lengyelb-2" w:date="2023-09-25T18:17:00Z">
        <w:r w:rsidRPr="00F366A4" w:rsidDel="00CE41E7">
          <w:rPr>
            <w:rFonts w:ascii="Courier New" w:hAnsi="Courier New"/>
            <w:sz w:val="16"/>
          </w:rPr>
          <w:delText xml:space="preserve">      uses fiveqi3gpp:Configurable5QISetSubtree {</w:delText>
        </w:r>
      </w:del>
    </w:p>
    <w:p w14:paraId="63E50549" w14:textId="57E980EF" w:rsidR="00F366A4" w:rsidRPr="00F366A4" w:rsidDel="00CE41E7" w:rsidRDefault="00F366A4" w:rsidP="007939CD">
      <w:pPr>
        <w:rPr>
          <w:del w:id="4354" w:author="lengyelb-2" w:date="2023-09-25T18:17:00Z"/>
          <w:rFonts w:ascii="Courier New" w:hAnsi="Courier New"/>
          <w:sz w:val="16"/>
        </w:rPr>
      </w:pPr>
      <w:del w:id="4355" w:author="lengyelb-2" w:date="2023-09-25T18:17:00Z">
        <w:r w:rsidRPr="00F366A4" w:rsidDel="00CE41E7">
          <w:rPr>
            <w:rFonts w:ascii="Courier New" w:hAnsi="Courier New"/>
            <w:sz w:val="16"/>
          </w:rPr>
          <w:delText xml:space="preserve">        if-feature Configurable5QISetUnderGNBCUUPFunction;</w:delText>
        </w:r>
      </w:del>
    </w:p>
    <w:p w14:paraId="6408B6A1" w14:textId="218BEEE9" w:rsidR="00F366A4" w:rsidRPr="00F366A4" w:rsidDel="00CE41E7" w:rsidRDefault="00F366A4" w:rsidP="007939CD">
      <w:pPr>
        <w:rPr>
          <w:del w:id="4356" w:author="lengyelb-2" w:date="2023-09-25T18:17:00Z"/>
          <w:rFonts w:ascii="Courier New" w:hAnsi="Courier New"/>
          <w:sz w:val="16"/>
        </w:rPr>
      </w:pPr>
      <w:del w:id="4357" w:author="lengyelb-2" w:date="2023-09-25T18:17:00Z">
        <w:r w:rsidRPr="00F366A4" w:rsidDel="00CE41E7">
          <w:rPr>
            <w:rFonts w:ascii="Courier New" w:hAnsi="Courier New"/>
            <w:sz w:val="16"/>
          </w:rPr>
          <w:delText xml:space="preserve">      }</w:delText>
        </w:r>
      </w:del>
    </w:p>
    <w:p w14:paraId="3D533B05" w14:textId="480ED0C6" w:rsidR="00F366A4" w:rsidRPr="00F366A4" w:rsidDel="00CE41E7" w:rsidRDefault="00F366A4" w:rsidP="007939CD">
      <w:pPr>
        <w:rPr>
          <w:del w:id="4358" w:author="lengyelb-2" w:date="2023-09-25T18:17:00Z"/>
          <w:rFonts w:ascii="Courier New" w:hAnsi="Courier New"/>
          <w:sz w:val="16"/>
        </w:rPr>
      </w:pPr>
      <w:del w:id="4359" w:author="lengyelb-2" w:date="2023-09-25T18:17:00Z">
        <w:r w:rsidRPr="00F366A4" w:rsidDel="00CE41E7">
          <w:rPr>
            <w:rFonts w:ascii="Courier New" w:hAnsi="Courier New"/>
            <w:sz w:val="16"/>
          </w:rPr>
          <w:delText xml:space="preserve">    }</w:delText>
        </w:r>
      </w:del>
    </w:p>
    <w:p w14:paraId="3D0C044F" w14:textId="7C5DFA4E" w:rsidR="00F366A4" w:rsidRPr="00F366A4" w:rsidDel="00CE41E7" w:rsidRDefault="00F366A4" w:rsidP="007939CD">
      <w:pPr>
        <w:rPr>
          <w:del w:id="4360" w:author="lengyelb-2" w:date="2023-09-25T18:17:00Z"/>
          <w:rFonts w:ascii="Courier New" w:hAnsi="Courier New"/>
          <w:sz w:val="16"/>
        </w:rPr>
      </w:pPr>
      <w:del w:id="4361" w:author="lengyelb-2" w:date="2023-09-25T18:17:00Z">
        <w:r w:rsidRPr="00F366A4" w:rsidDel="00CE41E7">
          <w:rPr>
            <w:rFonts w:ascii="Courier New" w:hAnsi="Courier New"/>
            <w:sz w:val="16"/>
          </w:rPr>
          <w:delText xml:space="preserve">  }</w:delText>
        </w:r>
      </w:del>
    </w:p>
    <w:p w14:paraId="110E2E35" w14:textId="28EB4D06" w:rsidR="00F366A4" w:rsidRPr="00F366A4" w:rsidDel="00CE41E7" w:rsidRDefault="00F366A4" w:rsidP="007939CD">
      <w:pPr>
        <w:rPr>
          <w:del w:id="4362" w:author="lengyelb-2" w:date="2023-09-25T18:17:00Z"/>
          <w:rFonts w:ascii="Courier New" w:hAnsi="Courier New"/>
          <w:sz w:val="16"/>
        </w:rPr>
      </w:pPr>
      <w:del w:id="4363" w:author="lengyelb-2" w:date="2023-09-25T18:17:00Z">
        <w:r w:rsidRPr="00F366A4" w:rsidDel="00CE41E7">
          <w:rPr>
            <w:rFonts w:ascii="Courier New" w:hAnsi="Courier New"/>
            <w:sz w:val="16"/>
          </w:rPr>
          <w:delText>}</w:delText>
        </w:r>
      </w:del>
    </w:p>
    <w:p w14:paraId="680F631F" w14:textId="3FC9A42D" w:rsidR="00F366A4" w:rsidRPr="00F366A4" w:rsidDel="00CE41E7" w:rsidRDefault="00F366A4" w:rsidP="007939CD">
      <w:pPr>
        <w:rPr>
          <w:del w:id="4364" w:author="lengyelb-2" w:date="2023-09-25T18:17:00Z"/>
          <w:rFonts w:ascii="Courier New" w:hAnsi="Courier New"/>
          <w:sz w:val="16"/>
        </w:rPr>
      </w:pPr>
      <w:del w:id="4365" w:author="lengyelb-2" w:date="2023-09-25T18:17:00Z">
        <w:r w:rsidRPr="00F366A4" w:rsidDel="00CE41E7">
          <w:rPr>
            <w:rFonts w:ascii="Courier New" w:hAnsi="Courier New"/>
            <w:sz w:val="16"/>
          </w:rPr>
          <w:delText>&lt;CODE ENDS&gt;</w:delText>
        </w:r>
      </w:del>
    </w:p>
    <w:p w14:paraId="315A7B1F" w14:textId="4D90B17F" w:rsidR="00F366A4" w:rsidRPr="00F366A4" w:rsidDel="00CE41E7" w:rsidRDefault="00F366A4" w:rsidP="007939CD">
      <w:pPr>
        <w:rPr>
          <w:del w:id="4366" w:author="lengyelb-2" w:date="2023-09-25T18:17:00Z"/>
          <w:sz w:val="32"/>
          <w:lang w:eastAsia="zh-CN"/>
        </w:rPr>
      </w:pPr>
      <w:bookmarkStart w:id="4367" w:name="_Toc59183347"/>
      <w:bookmarkStart w:id="4368" w:name="_Toc59184813"/>
      <w:bookmarkStart w:id="4369" w:name="_Toc59195748"/>
      <w:bookmarkStart w:id="4370" w:name="_Toc59440177"/>
      <w:bookmarkStart w:id="4371" w:name="_Toc67990626"/>
      <w:del w:id="4372" w:author="lengyelb-2" w:date="2023-09-25T18:17:00Z">
        <w:r w:rsidRPr="00F366A4" w:rsidDel="00CE41E7">
          <w:rPr>
            <w:sz w:val="32"/>
            <w:lang w:eastAsia="zh-CN"/>
          </w:rPr>
          <w:delText>E.5.18</w:delText>
        </w:r>
        <w:r w:rsidRPr="00F366A4" w:rsidDel="00CE41E7">
          <w:rPr>
            <w:sz w:val="32"/>
            <w:lang w:eastAsia="zh-CN"/>
          </w:rPr>
          <w:tab/>
          <w:delText>module _3gpp-nr-nrm-gnbdufunction.yang</w:delText>
        </w:r>
        <w:bookmarkEnd w:id="4367"/>
        <w:bookmarkEnd w:id="4368"/>
        <w:bookmarkEnd w:id="4369"/>
        <w:bookmarkEnd w:id="4370"/>
        <w:bookmarkEnd w:id="4371"/>
      </w:del>
    </w:p>
    <w:p w14:paraId="77322C73" w14:textId="78DCA558" w:rsidR="00F366A4" w:rsidRPr="00F366A4" w:rsidDel="00CE41E7" w:rsidRDefault="00F366A4" w:rsidP="007939CD">
      <w:pPr>
        <w:rPr>
          <w:del w:id="4373" w:author="lengyelb-2" w:date="2023-09-25T18:17:00Z"/>
          <w:rFonts w:ascii="Courier New" w:hAnsi="Courier New"/>
          <w:sz w:val="16"/>
        </w:rPr>
      </w:pPr>
      <w:del w:id="4374" w:author="lengyelb-2" w:date="2023-09-25T18:17:00Z">
        <w:r w:rsidRPr="00F366A4" w:rsidDel="00CE41E7">
          <w:rPr>
            <w:rFonts w:ascii="Courier New" w:hAnsi="Courier New"/>
            <w:sz w:val="16"/>
          </w:rPr>
          <w:delText>&lt;CODE BEGINS&gt;</w:delText>
        </w:r>
      </w:del>
    </w:p>
    <w:p w14:paraId="5AE02FF6" w14:textId="3AF0DBBD" w:rsidR="00F366A4" w:rsidRPr="00F366A4" w:rsidDel="00CE41E7" w:rsidRDefault="00F366A4" w:rsidP="007939CD">
      <w:pPr>
        <w:rPr>
          <w:del w:id="4375" w:author="lengyelb-2" w:date="2023-09-25T18:17:00Z"/>
          <w:rFonts w:ascii="Courier New" w:hAnsi="Courier New"/>
          <w:sz w:val="16"/>
        </w:rPr>
      </w:pPr>
      <w:del w:id="4376" w:author="lengyelb-2" w:date="2023-09-25T18:17:00Z">
        <w:r w:rsidRPr="00F366A4" w:rsidDel="00CE41E7">
          <w:rPr>
            <w:rFonts w:ascii="Courier New" w:hAnsi="Courier New"/>
            <w:sz w:val="16"/>
          </w:rPr>
          <w:delText>module _3gpp-nr-nrm-gnbdufunction {</w:delText>
        </w:r>
      </w:del>
    </w:p>
    <w:p w14:paraId="659CD7B1" w14:textId="10853069" w:rsidR="00F366A4" w:rsidRPr="00F366A4" w:rsidDel="00CE41E7" w:rsidRDefault="00F366A4" w:rsidP="007939CD">
      <w:pPr>
        <w:rPr>
          <w:del w:id="4377" w:author="lengyelb-2" w:date="2023-09-25T18:17:00Z"/>
          <w:rFonts w:ascii="Courier New" w:hAnsi="Courier New"/>
          <w:sz w:val="16"/>
        </w:rPr>
      </w:pPr>
      <w:del w:id="4378" w:author="lengyelb-2" w:date="2023-09-25T18:17:00Z">
        <w:r w:rsidRPr="00F366A4" w:rsidDel="00CE41E7">
          <w:rPr>
            <w:rFonts w:ascii="Courier New" w:hAnsi="Courier New"/>
            <w:sz w:val="16"/>
          </w:rPr>
          <w:delText xml:space="preserve">  yang-version 1.1;</w:delText>
        </w:r>
      </w:del>
    </w:p>
    <w:p w14:paraId="4D0B8DA6" w14:textId="522FAC5D" w:rsidR="00F366A4" w:rsidRPr="00F366A4" w:rsidDel="00CE41E7" w:rsidRDefault="00F366A4" w:rsidP="007939CD">
      <w:pPr>
        <w:rPr>
          <w:del w:id="4379" w:author="lengyelb-2" w:date="2023-09-25T18:17:00Z"/>
          <w:rFonts w:ascii="Courier New" w:hAnsi="Courier New"/>
          <w:sz w:val="16"/>
        </w:rPr>
      </w:pPr>
      <w:del w:id="4380" w:author="lengyelb-2" w:date="2023-09-25T18:17:00Z">
        <w:r w:rsidRPr="00F366A4" w:rsidDel="00CE41E7">
          <w:rPr>
            <w:rFonts w:ascii="Courier New" w:hAnsi="Courier New"/>
            <w:sz w:val="16"/>
          </w:rPr>
          <w:delText xml:space="preserve">  namespace "urn:3gpp:sa5:_3gpp-nr-nrm-gnbdufunction";</w:delText>
        </w:r>
      </w:del>
    </w:p>
    <w:p w14:paraId="4F45E5CE" w14:textId="7F02700C" w:rsidR="00F366A4" w:rsidRPr="00F366A4" w:rsidDel="00CE41E7" w:rsidRDefault="00F366A4" w:rsidP="007939CD">
      <w:pPr>
        <w:rPr>
          <w:del w:id="4381" w:author="lengyelb-2" w:date="2023-09-25T18:17:00Z"/>
          <w:rFonts w:ascii="Courier New" w:hAnsi="Courier New"/>
          <w:sz w:val="16"/>
        </w:rPr>
      </w:pPr>
      <w:del w:id="4382" w:author="lengyelb-2" w:date="2023-09-25T18:17:00Z">
        <w:r w:rsidRPr="00F366A4" w:rsidDel="00CE41E7">
          <w:rPr>
            <w:rFonts w:ascii="Courier New" w:hAnsi="Courier New"/>
            <w:sz w:val="16"/>
          </w:rPr>
          <w:delText xml:space="preserve">  prefix "gnbdu3gpp";</w:delText>
        </w:r>
      </w:del>
    </w:p>
    <w:p w14:paraId="478DFB22" w14:textId="1B9175AC" w:rsidR="00F366A4" w:rsidRPr="00F366A4" w:rsidDel="00CE41E7" w:rsidRDefault="00F366A4" w:rsidP="007939CD">
      <w:pPr>
        <w:rPr>
          <w:del w:id="4383" w:author="lengyelb-2" w:date="2023-09-25T18:17:00Z"/>
          <w:rFonts w:ascii="Courier New" w:hAnsi="Courier New"/>
          <w:sz w:val="16"/>
        </w:rPr>
      </w:pPr>
    </w:p>
    <w:p w14:paraId="2CE82563" w14:textId="022A7BDF" w:rsidR="00F366A4" w:rsidRPr="00F366A4" w:rsidDel="00CE41E7" w:rsidRDefault="00F366A4" w:rsidP="007939CD">
      <w:pPr>
        <w:rPr>
          <w:del w:id="4384" w:author="lengyelb-2" w:date="2023-09-25T18:17:00Z"/>
          <w:rFonts w:ascii="Courier New" w:hAnsi="Courier New"/>
          <w:sz w:val="16"/>
        </w:rPr>
      </w:pPr>
      <w:del w:id="4385" w:author="lengyelb-2" w:date="2023-09-25T18:17:00Z">
        <w:r w:rsidRPr="00F366A4" w:rsidDel="00CE41E7">
          <w:rPr>
            <w:rFonts w:ascii="Courier New" w:hAnsi="Courier New"/>
            <w:sz w:val="16"/>
          </w:rPr>
          <w:delText xml:space="preserve">  import _3gpp-common-managed-function { prefix mf3gpp; }</w:delText>
        </w:r>
      </w:del>
    </w:p>
    <w:p w14:paraId="60EF1F3B" w14:textId="26B7DA85" w:rsidR="00F366A4" w:rsidRPr="00F366A4" w:rsidDel="00CE41E7" w:rsidRDefault="00F366A4" w:rsidP="007939CD">
      <w:pPr>
        <w:rPr>
          <w:del w:id="4386" w:author="lengyelb-2" w:date="2023-09-25T18:17:00Z"/>
          <w:rFonts w:ascii="Courier New" w:hAnsi="Courier New"/>
          <w:sz w:val="16"/>
        </w:rPr>
      </w:pPr>
      <w:del w:id="4387" w:author="lengyelb-2" w:date="2023-09-25T18:17:00Z">
        <w:r w:rsidRPr="00F366A4" w:rsidDel="00CE41E7">
          <w:rPr>
            <w:rFonts w:ascii="Courier New" w:hAnsi="Courier New"/>
            <w:sz w:val="16"/>
          </w:rPr>
          <w:delText xml:space="preserve">  import _3gpp-common-managed-element { prefix me3gpp; }</w:delText>
        </w:r>
      </w:del>
    </w:p>
    <w:p w14:paraId="508DF339" w14:textId="1970DF4E" w:rsidR="00F366A4" w:rsidRPr="00F366A4" w:rsidDel="00CE41E7" w:rsidRDefault="00F366A4" w:rsidP="007939CD">
      <w:pPr>
        <w:rPr>
          <w:del w:id="4388" w:author="lengyelb-2" w:date="2023-09-25T18:17:00Z"/>
          <w:rFonts w:ascii="Courier New" w:hAnsi="Courier New"/>
          <w:sz w:val="16"/>
        </w:rPr>
      </w:pPr>
      <w:del w:id="4389" w:author="lengyelb-2" w:date="2023-09-25T18:17:00Z">
        <w:r w:rsidRPr="00F366A4" w:rsidDel="00CE41E7">
          <w:rPr>
            <w:rFonts w:ascii="Courier New" w:hAnsi="Courier New"/>
            <w:sz w:val="16"/>
          </w:rPr>
          <w:delText xml:space="preserve">  import _3gpp-common-top { prefix top3gpp; }</w:delText>
        </w:r>
      </w:del>
    </w:p>
    <w:p w14:paraId="70B8B4E9" w14:textId="41E7C0A1" w:rsidR="00F366A4" w:rsidRPr="00F366A4" w:rsidDel="00CE41E7" w:rsidRDefault="00F366A4" w:rsidP="007939CD">
      <w:pPr>
        <w:rPr>
          <w:del w:id="4390" w:author="lengyelb-2" w:date="2023-09-25T18:17:00Z"/>
          <w:rFonts w:ascii="Courier New" w:hAnsi="Courier New"/>
          <w:sz w:val="16"/>
        </w:rPr>
      </w:pPr>
      <w:del w:id="4391" w:author="lengyelb-2" w:date="2023-09-25T18:17:00Z">
        <w:r w:rsidRPr="00F366A4" w:rsidDel="00CE41E7">
          <w:rPr>
            <w:rFonts w:ascii="Courier New" w:hAnsi="Courier New"/>
            <w:sz w:val="16"/>
          </w:rPr>
          <w:delText xml:space="preserve">  import _3gpp-common-yang-types { prefix types3gpp; }</w:delText>
        </w:r>
      </w:del>
    </w:p>
    <w:p w14:paraId="79013B5D" w14:textId="142DEAEC" w:rsidR="00F366A4" w:rsidRPr="00F366A4" w:rsidDel="00CE41E7" w:rsidRDefault="00F366A4" w:rsidP="007939CD">
      <w:pPr>
        <w:rPr>
          <w:del w:id="4392" w:author="lengyelb-2" w:date="2023-09-25T18:17:00Z"/>
          <w:rFonts w:ascii="Courier New" w:hAnsi="Courier New"/>
          <w:sz w:val="16"/>
        </w:rPr>
      </w:pPr>
      <w:del w:id="4393" w:author="lengyelb-2" w:date="2023-09-25T18:17:00Z">
        <w:r w:rsidRPr="00F366A4" w:rsidDel="00CE41E7">
          <w:rPr>
            <w:rFonts w:ascii="Courier New" w:hAnsi="Courier New"/>
            <w:sz w:val="16"/>
          </w:rPr>
          <w:delText xml:space="preserve">  import _3gpp-5gc-nrm-configurable5qiset { prefix fiveqi3gpp; }</w:delText>
        </w:r>
      </w:del>
    </w:p>
    <w:p w14:paraId="3F4F4E34" w14:textId="409A11A3" w:rsidR="00F366A4" w:rsidRPr="00F366A4" w:rsidDel="00CE41E7" w:rsidRDefault="00F366A4" w:rsidP="007939CD">
      <w:pPr>
        <w:rPr>
          <w:del w:id="4394" w:author="lengyelb-2" w:date="2023-09-25T18:17:00Z"/>
          <w:rFonts w:ascii="Courier New" w:hAnsi="Courier New"/>
          <w:sz w:val="16"/>
        </w:rPr>
      </w:pPr>
    </w:p>
    <w:p w14:paraId="6077FEA0" w14:textId="267FD092" w:rsidR="00F366A4" w:rsidRPr="00F366A4" w:rsidDel="00CE41E7" w:rsidRDefault="00F366A4" w:rsidP="007939CD">
      <w:pPr>
        <w:rPr>
          <w:del w:id="4395" w:author="lengyelb-2" w:date="2023-09-25T18:17:00Z"/>
          <w:rFonts w:ascii="Courier New" w:hAnsi="Courier New"/>
          <w:sz w:val="16"/>
        </w:rPr>
      </w:pPr>
      <w:del w:id="4396" w:author="lengyelb-2" w:date="2023-09-25T18:17:00Z">
        <w:r w:rsidRPr="00F366A4" w:rsidDel="00CE41E7">
          <w:rPr>
            <w:rFonts w:ascii="Courier New" w:hAnsi="Courier New"/>
            <w:sz w:val="16"/>
          </w:rPr>
          <w:delText xml:space="preserve">  organization "3GPP SA5";</w:delText>
        </w:r>
      </w:del>
    </w:p>
    <w:p w14:paraId="767022E1" w14:textId="62670D08" w:rsidR="00F366A4" w:rsidRPr="00F366A4" w:rsidDel="00CE41E7" w:rsidRDefault="00F366A4" w:rsidP="007939CD">
      <w:pPr>
        <w:rPr>
          <w:del w:id="4397" w:author="lengyelb-2" w:date="2023-09-25T18:17:00Z"/>
          <w:rFonts w:ascii="Courier New" w:hAnsi="Courier New"/>
          <w:sz w:val="16"/>
        </w:rPr>
      </w:pPr>
      <w:del w:id="4398" w:author="lengyelb-2" w:date="2023-09-25T18:17:00Z">
        <w:r w:rsidRPr="00F366A4" w:rsidDel="00CE41E7">
          <w:rPr>
            <w:rFonts w:ascii="Courier New" w:hAnsi="Courier New"/>
            <w:sz w:val="16"/>
          </w:rPr>
          <w:delText xml:space="preserve">  contact "https://www.3gpp.org/DynaReport/TSG-WG--S5--officials.htm?Itemid=464";</w:delText>
        </w:r>
      </w:del>
    </w:p>
    <w:p w14:paraId="46F6FB03" w14:textId="14D50547" w:rsidR="00F366A4" w:rsidRPr="00F366A4" w:rsidDel="00CE41E7" w:rsidRDefault="00F366A4" w:rsidP="007939CD">
      <w:pPr>
        <w:rPr>
          <w:del w:id="4399" w:author="lengyelb-2" w:date="2023-09-25T18:17:00Z"/>
          <w:rFonts w:ascii="Courier New" w:hAnsi="Courier New"/>
          <w:sz w:val="16"/>
        </w:rPr>
      </w:pPr>
      <w:del w:id="4400" w:author="lengyelb-2" w:date="2023-09-25T18:17:00Z">
        <w:r w:rsidRPr="00F366A4" w:rsidDel="00CE41E7">
          <w:rPr>
            <w:rFonts w:ascii="Courier New" w:hAnsi="Courier New"/>
            <w:sz w:val="16"/>
          </w:rPr>
          <w:delText xml:space="preserve">  description "Defines the YANG mapping of the GNBDUFunction Information</w:delText>
        </w:r>
      </w:del>
    </w:p>
    <w:p w14:paraId="0C0883E0" w14:textId="058C0010" w:rsidR="00F366A4" w:rsidRPr="00F366A4" w:rsidDel="00CE41E7" w:rsidRDefault="00F366A4" w:rsidP="007939CD">
      <w:pPr>
        <w:rPr>
          <w:del w:id="4401" w:author="lengyelb-2" w:date="2023-09-25T18:17:00Z"/>
          <w:rFonts w:ascii="Courier New" w:hAnsi="Courier New"/>
          <w:sz w:val="16"/>
        </w:rPr>
      </w:pPr>
      <w:del w:id="4402" w:author="lengyelb-2" w:date="2023-09-25T18:17:00Z">
        <w:r w:rsidRPr="00F366A4" w:rsidDel="00CE41E7">
          <w:rPr>
            <w:rFonts w:ascii="Courier New" w:hAnsi="Courier New"/>
            <w:sz w:val="16"/>
          </w:rPr>
          <w:delText xml:space="preserve">    Object Class (IOC) that is part of the NR Network Resource Model (NRM).";</w:delText>
        </w:r>
      </w:del>
    </w:p>
    <w:p w14:paraId="3DB7DD6D" w14:textId="6558507E" w:rsidR="00F366A4" w:rsidRPr="00F366A4" w:rsidDel="00CE41E7" w:rsidRDefault="00F366A4" w:rsidP="007939CD">
      <w:pPr>
        <w:rPr>
          <w:del w:id="4403" w:author="lengyelb-2" w:date="2023-09-25T18:17:00Z"/>
          <w:rFonts w:ascii="Courier New" w:hAnsi="Courier New"/>
          <w:sz w:val="16"/>
        </w:rPr>
      </w:pPr>
      <w:del w:id="4404" w:author="lengyelb-2" w:date="2023-09-25T18:17:00Z">
        <w:r w:rsidRPr="00F366A4" w:rsidDel="00CE41E7">
          <w:rPr>
            <w:rFonts w:ascii="Courier New" w:hAnsi="Courier New"/>
            <w:sz w:val="16"/>
          </w:rPr>
          <w:delText xml:space="preserve">  reference "3GPP TS 28.541 5G Network Resource Model (NRM)";</w:delText>
        </w:r>
      </w:del>
    </w:p>
    <w:p w14:paraId="51B66927" w14:textId="0814D0F0" w:rsidR="00F366A4" w:rsidRPr="00F366A4" w:rsidDel="00CE41E7" w:rsidRDefault="00F366A4" w:rsidP="007939CD">
      <w:pPr>
        <w:rPr>
          <w:del w:id="4405" w:author="lengyelb-2" w:date="2023-09-25T18:17:00Z"/>
          <w:rFonts w:ascii="Courier New" w:hAnsi="Courier New"/>
          <w:sz w:val="16"/>
        </w:rPr>
      </w:pPr>
    </w:p>
    <w:p w14:paraId="5DECCCBE" w14:textId="1925B262" w:rsidR="00F366A4" w:rsidRPr="00F366A4" w:rsidDel="00CE41E7" w:rsidRDefault="00F366A4" w:rsidP="007939CD">
      <w:pPr>
        <w:rPr>
          <w:del w:id="4406" w:author="lengyelb-2" w:date="2023-09-25T18:17:00Z"/>
          <w:rFonts w:ascii="Courier New" w:hAnsi="Courier New"/>
          <w:sz w:val="16"/>
        </w:rPr>
      </w:pPr>
      <w:del w:id="4407" w:author="lengyelb-2" w:date="2023-09-25T18:17:00Z">
        <w:r w:rsidRPr="00F366A4" w:rsidDel="00CE41E7">
          <w:rPr>
            <w:rFonts w:ascii="Courier New" w:hAnsi="Courier New"/>
            <w:sz w:val="16"/>
          </w:rPr>
          <w:delText xml:space="preserve">  revision 2023-04-26 { reference CR-0916; }</w:delText>
        </w:r>
      </w:del>
    </w:p>
    <w:p w14:paraId="60776B1D" w14:textId="67F67012" w:rsidR="00F366A4" w:rsidRPr="00F366A4" w:rsidDel="00CE41E7" w:rsidRDefault="00F366A4" w:rsidP="007939CD">
      <w:pPr>
        <w:rPr>
          <w:del w:id="4408" w:author="lengyelb-2" w:date="2023-09-25T18:17:00Z"/>
          <w:rFonts w:ascii="Courier New" w:hAnsi="Courier New"/>
          <w:sz w:val="16"/>
        </w:rPr>
      </w:pPr>
      <w:del w:id="4409" w:author="lengyelb-2" w:date="2023-09-25T18:17:00Z">
        <w:r w:rsidRPr="00F366A4" w:rsidDel="00CE41E7">
          <w:rPr>
            <w:rFonts w:ascii="Courier New" w:hAnsi="Courier New"/>
            <w:sz w:val="16"/>
          </w:rPr>
          <w:delText xml:space="preserve">  revision 2022-11-02 { reference "CR-0753"; }</w:delText>
        </w:r>
      </w:del>
    </w:p>
    <w:p w14:paraId="60552C6C" w14:textId="629CC58B" w:rsidR="00F366A4" w:rsidRPr="00F366A4" w:rsidDel="00CE41E7" w:rsidRDefault="00F366A4" w:rsidP="007939CD">
      <w:pPr>
        <w:rPr>
          <w:del w:id="4410" w:author="lengyelb-2" w:date="2023-09-25T18:17:00Z"/>
          <w:rFonts w:ascii="Courier New" w:hAnsi="Courier New"/>
          <w:sz w:val="16"/>
        </w:rPr>
      </w:pPr>
      <w:del w:id="4411" w:author="lengyelb-2" w:date="2023-09-25T18:17:00Z">
        <w:r w:rsidRPr="00F366A4" w:rsidDel="00CE41E7">
          <w:rPr>
            <w:rFonts w:ascii="Courier New" w:hAnsi="Courier New"/>
            <w:sz w:val="16"/>
          </w:rPr>
          <w:delText xml:space="preserve">  revision 2022-07-28 { reference "CR-0770"; }</w:delText>
        </w:r>
      </w:del>
    </w:p>
    <w:p w14:paraId="3E9612DC" w14:textId="1D4405D0" w:rsidR="00F366A4" w:rsidRPr="00F366A4" w:rsidDel="00CE41E7" w:rsidRDefault="00F366A4" w:rsidP="007939CD">
      <w:pPr>
        <w:rPr>
          <w:del w:id="4412" w:author="lengyelb-2" w:date="2023-09-25T18:17:00Z"/>
          <w:rFonts w:ascii="Courier New" w:hAnsi="Courier New"/>
          <w:sz w:val="16"/>
        </w:rPr>
      </w:pPr>
      <w:del w:id="4413" w:author="lengyelb-2" w:date="2023-09-25T18:17:00Z">
        <w:r w:rsidRPr="00F366A4" w:rsidDel="00CE41E7">
          <w:rPr>
            <w:rFonts w:ascii="Courier New" w:hAnsi="Courier New"/>
            <w:sz w:val="16"/>
          </w:rPr>
          <w:delText xml:space="preserve">  revision 2021-10-28 { reference CR-0607 ; }</w:delText>
        </w:r>
      </w:del>
    </w:p>
    <w:p w14:paraId="1E5E63C8" w14:textId="69E684AA" w:rsidR="00F366A4" w:rsidRPr="00F366A4" w:rsidDel="00CE41E7" w:rsidRDefault="00F366A4" w:rsidP="007939CD">
      <w:pPr>
        <w:rPr>
          <w:del w:id="4414" w:author="lengyelb-2" w:date="2023-09-25T18:17:00Z"/>
          <w:rFonts w:ascii="Courier New" w:hAnsi="Courier New"/>
          <w:sz w:val="16"/>
        </w:rPr>
      </w:pPr>
      <w:del w:id="4415" w:author="lengyelb-2" w:date="2023-09-25T18:17:00Z">
        <w:r w:rsidRPr="00F366A4" w:rsidDel="00CE41E7">
          <w:rPr>
            <w:rFonts w:ascii="Courier New" w:hAnsi="Courier New"/>
            <w:sz w:val="16"/>
          </w:rPr>
          <w:delText xml:space="preserve">  revision 2021-04-30 { reference CR-0490 ; }</w:delText>
        </w:r>
      </w:del>
    </w:p>
    <w:p w14:paraId="2626ABAD" w14:textId="7E515685" w:rsidR="00F366A4" w:rsidRPr="00F366A4" w:rsidDel="00CE41E7" w:rsidRDefault="00F366A4" w:rsidP="007939CD">
      <w:pPr>
        <w:rPr>
          <w:del w:id="4416" w:author="lengyelb-2" w:date="2023-09-25T18:17:00Z"/>
          <w:rFonts w:ascii="Courier New" w:hAnsi="Courier New"/>
          <w:sz w:val="16"/>
        </w:rPr>
      </w:pPr>
      <w:del w:id="4417" w:author="lengyelb-2" w:date="2023-09-25T18:17:00Z">
        <w:r w:rsidRPr="00F366A4" w:rsidDel="00CE41E7">
          <w:rPr>
            <w:rFonts w:ascii="Courier New" w:hAnsi="Courier New"/>
            <w:sz w:val="16"/>
          </w:rPr>
          <w:delText xml:space="preserve">  revision 2020-10-02 { reference CR-0384 ; }</w:delText>
        </w:r>
      </w:del>
    </w:p>
    <w:p w14:paraId="3494D248" w14:textId="348CB514" w:rsidR="00F366A4" w:rsidRPr="00F366A4" w:rsidDel="00CE41E7" w:rsidRDefault="00F366A4" w:rsidP="007939CD">
      <w:pPr>
        <w:rPr>
          <w:del w:id="4418" w:author="lengyelb-2" w:date="2023-09-25T18:17:00Z"/>
          <w:rFonts w:ascii="Courier New" w:hAnsi="Courier New"/>
          <w:sz w:val="16"/>
        </w:rPr>
      </w:pPr>
      <w:del w:id="4419" w:author="lengyelb-2" w:date="2023-09-25T18:17:00Z">
        <w:r w:rsidRPr="00F366A4" w:rsidDel="00CE41E7">
          <w:rPr>
            <w:rFonts w:ascii="Courier New" w:hAnsi="Courier New"/>
            <w:sz w:val="16"/>
          </w:rPr>
          <w:delText xml:space="preserve">  revision 2020-03-12 { reference "SP-200233 S5-201547" ; }</w:delText>
        </w:r>
      </w:del>
    </w:p>
    <w:p w14:paraId="4C53E41B" w14:textId="7757E42B" w:rsidR="00F366A4" w:rsidRPr="00F366A4" w:rsidDel="00CE41E7" w:rsidRDefault="00F366A4" w:rsidP="007939CD">
      <w:pPr>
        <w:rPr>
          <w:del w:id="4420" w:author="lengyelb-2" w:date="2023-09-25T18:17:00Z"/>
          <w:rFonts w:ascii="Courier New" w:hAnsi="Courier New"/>
          <w:sz w:val="16"/>
        </w:rPr>
      </w:pPr>
      <w:del w:id="4421" w:author="lengyelb-2" w:date="2023-09-25T18:17:00Z">
        <w:r w:rsidRPr="00F366A4" w:rsidDel="00CE41E7">
          <w:rPr>
            <w:rFonts w:ascii="Courier New" w:hAnsi="Courier New"/>
            <w:sz w:val="16"/>
          </w:rPr>
          <w:delText xml:space="preserve">  revision 2020-02-14 { reference S5-20XXXX ; }</w:delText>
        </w:r>
      </w:del>
    </w:p>
    <w:p w14:paraId="4962B261" w14:textId="085B35C3" w:rsidR="00F366A4" w:rsidRPr="00F366A4" w:rsidDel="00CE41E7" w:rsidRDefault="00F366A4" w:rsidP="007939CD">
      <w:pPr>
        <w:rPr>
          <w:del w:id="4422" w:author="lengyelb-2" w:date="2023-09-25T18:17:00Z"/>
          <w:rFonts w:ascii="Courier New" w:hAnsi="Courier New"/>
          <w:sz w:val="16"/>
        </w:rPr>
      </w:pPr>
      <w:del w:id="4423" w:author="lengyelb-2" w:date="2023-09-25T18:17:00Z">
        <w:r w:rsidRPr="00F366A4" w:rsidDel="00CE41E7">
          <w:rPr>
            <w:rFonts w:ascii="Courier New" w:hAnsi="Courier New"/>
            <w:sz w:val="16"/>
          </w:rPr>
          <w:delText xml:space="preserve">  revision 2019-10-28 { reference S5-193518 ; }</w:delText>
        </w:r>
      </w:del>
    </w:p>
    <w:p w14:paraId="6A621385" w14:textId="25FC23DB" w:rsidR="00F366A4" w:rsidRPr="00F366A4" w:rsidDel="00CE41E7" w:rsidRDefault="00F366A4" w:rsidP="007939CD">
      <w:pPr>
        <w:rPr>
          <w:del w:id="4424" w:author="lengyelb-2" w:date="2023-09-25T18:17:00Z"/>
          <w:rFonts w:ascii="Courier New" w:hAnsi="Courier New"/>
          <w:sz w:val="16"/>
        </w:rPr>
      </w:pPr>
      <w:del w:id="4425" w:author="lengyelb-2" w:date="2023-09-25T18:17:00Z">
        <w:r w:rsidRPr="00F366A4" w:rsidDel="00CE41E7">
          <w:rPr>
            <w:rFonts w:ascii="Courier New" w:hAnsi="Courier New"/>
            <w:sz w:val="16"/>
          </w:rPr>
          <w:delText xml:space="preserve">  revision 2019-08-21 {reference "Initial revision."; }</w:delText>
        </w:r>
      </w:del>
    </w:p>
    <w:p w14:paraId="4F93BED1" w14:textId="54F858B2" w:rsidR="00F366A4" w:rsidRPr="00F366A4" w:rsidDel="00CE41E7" w:rsidRDefault="00F366A4" w:rsidP="007939CD">
      <w:pPr>
        <w:rPr>
          <w:del w:id="4426" w:author="lengyelb-2" w:date="2023-09-25T18:17:00Z"/>
          <w:rFonts w:ascii="Courier New" w:hAnsi="Courier New"/>
          <w:sz w:val="16"/>
        </w:rPr>
      </w:pPr>
    </w:p>
    <w:p w14:paraId="720C282C" w14:textId="0CFA8C29" w:rsidR="00F366A4" w:rsidRPr="00F366A4" w:rsidDel="00CE41E7" w:rsidRDefault="00F366A4" w:rsidP="007939CD">
      <w:pPr>
        <w:rPr>
          <w:del w:id="4427" w:author="lengyelb-2" w:date="2023-09-25T18:17:00Z"/>
          <w:rFonts w:ascii="Courier New" w:hAnsi="Courier New"/>
          <w:sz w:val="16"/>
        </w:rPr>
      </w:pPr>
      <w:del w:id="4428" w:author="lengyelb-2" w:date="2023-09-25T18:17:00Z">
        <w:r w:rsidRPr="00F366A4" w:rsidDel="00CE41E7">
          <w:rPr>
            <w:rFonts w:ascii="Courier New" w:hAnsi="Courier New"/>
            <w:sz w:val="16"/>
          </w:rPr>
          <w:delText xml:space="preserve">  feature Configurable5QISetUnderGNBDUFunction {</w:delText>
        </w:r>
      </w:del>
    </w:p>
    <w:p w14:paraId="576E0E6D" w14:textId="58D14527" w:rsidR="00F366A4" w:rsidRPr="00F366A4" w:rsidDel="00CE41E7" w:rsidRDefault="00F366A4" w:rsidP="007939CD">
      <w:pPr>
        <w:rPr>
          <w:del w:id="4429" w:author="lengyelb-2" w:date="2023-09-25T18:17:00Z"/>
          <w:rFonts w:ascii="Courier New" w:hAnsi="Courier New"/>
          <w:sz w:val="16"/>
        </w:rPr>
      </w:pPr>
      <w:del w:id="4430" w:author="lengyelb-2" w:date="2023-09-25T18:17:00Z">
        <w:r w:rsidRPr="00F366A4" w:rsidDel="00CE41E7">
          <w:rPr>
            <w:rFonts w:ascii="Courier New" w:hAnsi="Courier New"/>
            <w:sz w:val="16"/>
          </w:rPr>
          <w:delText xml:space="preserve">    description "The Configurable5QISet shall be contained under</w:delText>
        </w:r>
      </w:del>
    </w:p>
    <w:p w14:paraId="342C61E9" w14:textId="70E559FB" w:rsidR="00F366A4" w:rsidRPr="00F366A4" w:rsidDel="00CE41E7" w:rsidRDefault="00F366A4" w:rsidP="007939CD">
      <w:pPr>
        <w:rPr>
          <w:del w:id="4431" w:author="lengyelb-2" w:date="2023-09-25T18:17:00Z"/>
          <w:rFonts w:ascii="Courier New" w:hAnsi="Courier New"/>
          <w:sz w:val="16"/>
        </w:rPr>
      </w:pPr>
      <w:del w:id="4432" w:author="lengyelb-2" w:date="2023-09-25T18:17:00Z">
        <w:r w:rsidRPr="00F366A4" w:rsidDel="00CE41E7">
          <w:rPr>
            <w:rFonts w:ascii="Courier New" w:hAnsi="Courier New"/>
            <w:sz w:val="16"/>
          </w:rPr>
          <w:delText xml:space="preserve">    GNBDUFunction";</w:delText>
        </w:r>
      </w:del>
    </w:p>
    <w:p w14:paraId="25B4FA38" w14:textId="5916C571" w:rsidR="00F366A4" w:rsidRPr="00F366A4" w:rsidDel="00CE41E7" w:rsidRDefault="00F366A4" w:rsidP="007939CD">
      <w:pPr>
        <w:rPr>
          <w:del w:id="4433" w:author="lengyelb-2" w:date="2023-09-25T18:17:00Z"/>
          <w:rFonts w:ascii="Courier New" w:hAnsi="Courier New"/>
          <w:sz w:val="16"/>
        </w:rPr>
      </w:pPr>
      <w:del w:id="4434" w:author="lengyelb-2" w:date="2023-09-25T18:17:00Z">
        <w:r w:rsidRPr="00F366A4" w:rsidDel="00CE41E7">
          <w:rPr>
            <w:rFonts w:ascii="Courier New" w:hAnsi="Courier New"/>
            <w:sz w:val="16"/>
          </w:rPr>
          <w:delText xml:space="preserve">  }</w:delText>
        </w:r>
      </w:del>
    </w:p>
    <w:p w14:paraId="2AEFF044" w14:textId="59A15F35" w:rsidR="00F366A4" w:rsidRPr="00F366A4" w:rsidDel="00CE41E7" w:rsidRDefault="00F366A4" w:rsidP="007939CD">
      <w:pPr>
        <w:rPr>
          <w:del w:id="4435" w:author="lengyelb-2" w:date="2023-09-25T18:17:00Z"/>
          <w:rFonts w:ascii="Courier New" w:hAnsi="Courier New"/>
          <w:sz w:val="16"/>
        </w:rPr>
      </w:pPr>
    </w:p>
    <w:p w14:paraId="51E123D7" w14:textId="6F84D320" w:rsidR="00F366A4" w:rsidRPr="00F366A4" w:rsidDel="00CE41E7" w:rsidRDefault="00F366A4" w:rsidP="007939CD">
      <w:pPr>
        <w:rPr>
          <w:del w:id="4436" w:author="lengyelb-2" w:date="2023-09-25T18:17:00Z"/>
          <w:rFonts w:ascii="Courier New" w:hAnsi="Courier New"/>
          <w:sz w:val="16"/>
        </w:rPr>
      </w:pPr>
      <w:del w:id="4437" w:author="lengyelb-2" w:date="2023-09-25T18:17:00Z">
        <w:r w:rsidRPr="00F366A4" w:rsidDel="00CE41E7">
          <w:rPr>
            <w:rFonts w:ascii="Courier New" w:hAnsi="Courier New"/>
            <w:sz w:val="16"/>
          </w:rPr>
          <w:delText xml:space="preserve">  feature DRACHOptimizationFunction {</w:delText>
        </w:r>
      </w:del>
    </w:p>
    <w:p w14:paraId="4528BF5B" w14:textId="1D55291D" w:rsidR="00F366A4" w:rsidRPr="00F366A4" w:rsidDel="00CE41E7" w:rsidRDefault="00F366A4" w:rsidP="007939CD">
      <w:pPr>
        <w:rPr>
          <w:del w:id="4438" w:author="lengyelb-2" w:date="2023-09-25T18:17:00Z"/>
          <w:rFonts w:ascii="Courier New" w:hAnsi="Courier New"/>
          <w:sz w:val="16"/>
        </w:rPr>
      </w:pPr>
      <w:del w:id="4439" w:author="lengyelb-2" w:date="2023-09-25T18:17:00Z">
        <w:r w:rsidRPr="00F366A4" w:rsidDel="00CE41E7">
          <w:rPr>
            <w:rFonts w:ascii="Courier New" w:hAnsi="Courier New"/>
            <w:sz w:val="16"/>
          </w:rPr>
          <w:delText xml:space="preserve">    description "Class representing D-SON function of RACH optimization</w:delText>
        </w:r>
      </w:del>
    </w:p>
    <w:p w14:paraId="4741CE24" w14:textId="7A19C45D" w:rsidR="00F366A4" w:rsidRPr="00F366A4" w:rsidDel="00CE41E7" w:rsidRDefault="00F366A4" w:rsidP="007939CD">
      <w:pPr>
        <w:rPr>
          <w:del w:id="4440" w:author="lengyelb-2" w:date="2023-09-25T18:17:00Z"/>
          <w:rFonts w:ascii="Courier New" w:hAnsi="Courier New"/>
          <w:sz w:val="16"/>
        </w:rPr>
      </w:pPr>
      <w:del w:id="4441" w:author="lengyelb-2" w:date="2023-09-25T18:17:00Z">
        <w:r w:rsidRPr="00F366A4" w:rsidDel="00CE41E7">
          <w:rPr>
            <w:rFonts w:ascii="Courier New" w:hAnsi="Courier New"/>
            <w:sz w:val="16"/>
          </w:rPr>
          <w:delText xml:space="preserve">      feature";</w:delText>
        </w:r>
      </w:del>
    </w:p>
    <w:p w14:paraId="428E0AE0" w14:textId="15053FD5" w:rsidR="00F366A4" w:rsidRPr="00F366A4" w:rsidDel="00CE41E7" w:rsidRDefault="00F366A4" w:rsidP="007939CD">
      <w:pPr>
        <w:rPr>
          <w:del w:id="4442" w:author="lengyelb-2" w:date="2023-09-25T18:17:00Z"/>
          <w:rFonts w:ascii="Courier New" w:hAnsi="Courier New"/>
          <w:sz w:val="16"/>
        </w:rPr>
      </w:pPr>
      <w:del w:id="4443" w:author="lengyelb-2" w:date="2023-09-25T18:17:00Z">
        <w:r w:rsidRPr="00F366A4" w:rsidDel="00CE41E7">
          <w:rPr>
            <w:rFonts w:ascii="Courier New" w:hAnsi="Courier New"/>
            <w:sz w:val="16"/>
          </w:rPr>
          <w:delText xml:space="preserve">  }</w:delText>
        </w:r>
      </w:del>
    </w:p>
    <w:p w14:paraId="5E441E5F" w14:textId="056E91AB" w:rsidR="00F366A4" w:rsidRPr="00F366A4" w:rsidDel="00CE41E7" w:rsidRDefault="00F366A4" w:rsidP="007939CD">
      <w:pPr>
        <w:rPr>
          <w:del w:id="4444" w:author="lengyelb-2" w:date="2023-09-25T18:17:00Z"/>
          <w:rFonts w:ascii="Courier New" w:hAnsi="Courier New"/>
          <w:sz w:val="16"/>
        </w:rPr>
      </w:pPr>
    </w:p>
    <w:p w14:paraId="764E0B09" w14:textId="3CE577C1" w:rsidR="00F366A4" w:rsidRPr="00F366A4" w:rsidDel="00CE41E7" w:rsidRDefault="00F366A4" w:rsidP="007939CD">
      <w:pPr>
        <w:rPr>
          <w:del w:id="4445" w:author="lengyelb-2" w:date="2023-09-25T18:17:00Z"/>
          <w:rFonts w:ascii="Courier New" w:hAnsi="Courier New"/>
          <w:sz w:val="16"/>
        </w:rPr>
      </w:pPr>
      <w:del w:id="4446" w:author="lengyelb-2" w:date="2023-09-25T18:17:00Z">
        <w:r w:rsidRPr="00F366A4" w:rsidDel="00CE41E7">
          <w:rPr>
            <w:rFonts w:ascii="Courier New" w:hAnsi="Courier New"/>
            <w:sz w:val="16"/>
          </w:rPr>
          <w:delText xml:space="preserve">  grouping RimRSReportInfoGrp {</w:delText>
        </w:r>
      </w:del>
    </w:p>
    <w:p w14:paraId="2B0A4105" w14:textId="162A2603" w:rsidR="00F366A4" w:rsidRPr="00F366A4" w:rsidDel="00CE41E7" w:rsidRDefault="00F366A4" w:rsidP="007939CD">
      <w:pPr>
        <w:rPr>
          <w:del w:id="4447" w:author="lengyelb-2" w:date="2023-09-25T18:17:00Z"/>
          <w:rFonts w:ascii="Courier New" w:hAnsi="Courier New"/>
          <w:sz w:val="16"/>
        </w:rPr>
      </w:pPr>
      <w:del w:id="4448" w:author="lengyelb-2" w:date="2023-09-25T18:17:00Z">
        <w:r w:rsidRPr="00F366A4" w:rsidDel="00CE41E7">
          <w:rPr>
            <w:rFonts w:ascii="Courier New" w:hAnsi="Courier New"/>
            <w:sz w:val="16"/>
          </w:rPr>
          <w:delText xml:space="preserve">    description "This  data type defines necessary reporting information</w:delText>
        </w:r>
      </w:del>
    </w:p>
    <w:p w14:paraId="436D3442" w14:textId="447EF025" w:rsidR="00F366A4" w:rsidRPr="00F366A4" w:rsidDel="00CE41E7" w:rsidRDefault="00F366A4" w:rsidP="007939CD">
      <w:pPr>
        <w:rPr>
          <w:del w:id="4449" w:author="lengyelb-2" w:date="2023-09-25T18:17:00Z"/>
          <w:rFonts w:ascii="Courier New" w:hAnsi="Courier New"/>
          <w:sz w:val="16"/>
        </w:rPr>
      </w:pPr>
      <w:del w:id="4450" w:author="lengyelb-2" w:date="2023-09-25T18:17:00Z">
        <w:r w:rsidRPr="00F366A4" w:rsidDel="00CE41E7">
          <w:rPr>
            <w:rFonts w:ascii="Courier New" w:hAnsi="Courier New"/>
            <w:sz w:val="16"/>
          </w:rPr>
          <w:delText xml:space="preserve">      derived from the detected RIM-RS, including</w:delText>
        </w:r>
      </w:del>
    </w:p>
    <w:p w14:paraId="4F7AA0D7" w14:textId="3C004CEC" w:rsidR="00F366A4" w:rsidRPr="00F366A4" w:rsidDel="00CE41E7" w:rsidRDefault="00F366A4" w:rsidP="007939CD">
      <w:pPr>
        <w:rPr>
          <w:del w:id="4451" w:author="lengyelb-2" w:date="2023-09-25T18:17:00Z"/>
          <w:rFonts w:ascii="Courier New" w:hAnsi="Courier New"/>
          <w:sz w:val="16"/>
        </w:rPr>
      </w:pPr>
      <w:del w:id="4452" w:author="lengyelb-2" w:date="2023-09-25T18:17:00Z">
        <w:r w:rsidRPr="00F366A4" w:rsidDel="00CE41E7">
          <w:rPr>
            <w:rFonts w:ascii="Courier New" w:hAnsi="Courier New"/>
            <w:sz w:val="16"/>
          </w:rPr>
          <w:delText xml:space="preserve">      1)  The detected set ID;</w:delText>
        </w:r>
      </w:del>
    </w:p>
    <w:p w14:paraId="2E794248" w14:textId="2ADDEEF3" w:rsidR="00F366A4" w:rsidRPr="00F366A4" w:rsidDel="00CE41E7" w:rsidRDefault="00F366A4" w:rsidP="007939CD">
      <w:pPr>
        <w:rPr>
          <w:del w:id="4453" w:author="lengyelb-2" w:date="2023-09-25T18:17:00Z"/>
          <w:rFonts w:ascii="Courier New" w:hAnsi="Courier New"/>
          <w:sz w:val="16"/>
        </w:rPr>
      </w:pPr>
      <w:del w:id="4454" w:author="lengyelb-2" w:date="2023-09-25T18:17:00Z">
        <w:r w:rsidRPr="00F366A4" w:rsidDel="00CE41E7">
          <w:rPr>
            <w:rFonts w:ascii="Courier New" w:hAnsi="Courier New"/>
            <w:sz w:val="16"/>
          </w:rPr>
          <w:delText xml:space="preserve">      2)  Propagation delay in number of OFDM symbols</w:delText>
        </w:r>
      </w:del>
    </w:p>
    <w:p w14:paraId="7CF08664" w14:textId="5B3F0E06" w:rsidR="00F366A4" w:rsidRPr="00F366A4" w:rsidDel="00CE41E7" w:rsidRDefault="00F366A4" w:rsidP="007939CD">
      <w:pPr>
        <w:rPr>
          <w:del w:id="4455" w:author="lengyelb-2" w:date="2023-09-25T18:17:00Z"/>
          <w:rFonts w:ascii="Courier New" w:hAnsi="Courier New"/>
          <w:sz w:val="16"/>
        </w:rPr>
      </w:pPr>
      <w:del w:id="4456" w:author="lengyelb-2" w:date="2023-09-25T18:17:00Z">
        <w:r w:rsidRPr="00F366A4" w:rsidDel="00CE41E7">
          <w:rPr>
            <w:rFonts w:ascii="Courier New" w:hAnsi="Courier New"/>
            <w:sz w:val="16"/>
          </w:rPr>
          <w:delText xml:space="preserve">      3)  Functionality of the RS (RS-1 or RS-2, Enough or Not enough</w:delText>
        </w:r>
      </w:del>
    </w:p>
    <w:p w14:paraId="32609A0C" w14:textId="1DDD0A0F" w:rsidR="00F366A4" w:rsidRPr="00F366A4" w:rsidDel="00CE41E7" w:rsidRDefault="00F366A4" w:rsidP="007939CD">
      <w:pPr>
        <w:rPr>
          <w:del w:id="4457" w:author="lengyelb-2" w:date="2023-09-25T18:17:00Z"/>
          <w:rFonts w:ascii="Courier New" w:hAnsi="Courier New"/>
          <w:sz w:val="16"/>
        </w:rPr>
      </w:pPr>
      <w:del w:id="4458" w:author="lengyelb-2" w:date="2023-09-25T18:17:00Z">
        <w:r w:rsidRPr="00F366A4" w:rsidDel="00CE41E7">
          <w:rPr>
            <w:rFonts w:ascii="Courier New" w:hAnsi="Courier New"/>
            <w:sz w:val="16"/>
          </w:rPr>
          <w:delText xml:space="preserve">        mitigation for RS-1).</w:delText>
        </w:r>
      </w:del>
    </w:p>
    <w:p w14:paraId="3F02919B" w14:textId="43D7A735" w:rsidR="00F366A4" w:rsidRPr="00F366A4" w:rsidDel="00CE41E7" w:rsidRDefault="00F366A4" w:rsidP="007939CD">
      <w:pPr>
        <w:rPr>
          <w:del w:id="4459" w:author="lengyelb-2" w:date="2023-09-25T18:17:00Z"/>
          <w:rFonts w:ascii="Courier New" w:hAnsi="Courier New"/>
          <w:sz w:val="16"/>
        </w:rPr>
      </w:pPr>
    </w:p>
    <w:p w14:paraId="6098B994" w14:textId="1BFB6148" w:rsidR="00F366A4" w:rsidRPr="00F366A4" w:rsidDel="00CE41E7" w:rsidRDefault="00F366A4" w:rsidP="007939CD">
      <w:pPr>
        <w:rPr>
          <w:del w:id="4460" w:author="lengyelb-2" w:date="2023-09-25T18:17:00Z"/>
          <w:rFonts w:ascii="Courier New" w:hAnsi="Courier New"/>
          <w:sz w:val="16"/>
        </w:rPr>
      </w:pPr>
      <w:del w:id="4461" w:author="lengyelb-2" w:date="2023-09-25T18:17:00Z">
        <w:r w:rsidRPr="00F366A4" w:rsidDel="00CE41E7">
          <w:rPr>
            <w:rFonts w:ascii="Courier New" w:hAnsi="Courier New"/>
            <w:sz w:val="16"/>
          </w:rPr>
          <w:delText xml:space="preserve">      RS-1 is equivalent to RIM-RS type 1 (see 38.211, subclause 7.4.1.6).</w:delText>
        </w:r>
      </w:del>
    </w:p>
    <w:p w14:paraId="5E144D89" w14:textId="5DAD8538" w:rsidR="00F366A4" w:rsidRPr="00F366A4" w:rsidDel="00CE41E7" w:rsidRDefault="00F366A4" w:rsidP="007939CD">
      <w:pPr>
        <w:rPr>
          <w:del w:id="4462" w:author="lengyelb-2" w:date="2023-09-25T18:17:00Z"/>
          <w:rFonts w:ascii="Courier New" w:hAnsi="Courier New"/>
          <w:sz w:val="16"/>
        </w:rPr>
      </w:pPr>
      <w:del w:id="4463" w:author="lengyelb-2" w:date="2023-09-25T18:17:00Z">
        <w:r w:rsidRPr="00F366A4" w:rsidDel="00CE41E7">
          <w:rPr>
            <w:rFonts w:ascii="Courier New" w:hAnsi="Courier New"/>
            <w:sz w:val="16"/>
          </w:rPr>
          <w:delText xml:space="preserve">      RS-2 is equivalent to RIM-RS type 2 (see 38.211, subclause 7.4.1.6).</w:delText>
        </w:r>
      </w:del>
    </w:p>
    <w:p w14:paraId="4BEF7AC1" w14:textId="68055915" w:rsidR="00F366A4" w:rsidRPr="00F366A4" w:rsidDel="00CE41E7" w:rsidRDefault="00F366A4" w:rsidP="007939CD">
      <w:pPr>
        <w:rPr>
          <w:del w:id="4464" w:author="lengyelb-2" w:date="2023-09-25T18:17:00Z"/>
          <w:rFonts w:ascii="Courier New" w:hAnsi="Courier New"/>
          <w:sz w:val="16"/>
        </w:rPr>
      </w:pPr>
      <w:del w:id="4465" w:author="lengyelb-2" w:date="2023-09-25T18:17:00Z">
        <w:r w:rsidRPr="00F366A4" w:rsidDel="00CE41E7">
          <w:rPr>
            <w:rFonts w:ascii="Courier New" w:hAnsi="Courier New"/>
            <w:sz w:val="16"/>
          </w:rPr>
          <w:delText xml:space="preserve">        Enough mitigation for RS-1 means 'Enough' / 'Not enough' indication</w:delText>
        </w:r>
      </w:del>
    </w:p>
    <w:p w14:paraId="3D450CDD" w14:textId="593CA866" w:rsidR="00F366A4" w:rsidRPr="00F366A4" w:rsidDel="00CE41E7" w:rsidRDefault="00F366A4" w:rsidP="007939CD">
      <w:pPr>
        <w:rPr>
          <w:del w:id="4466" w:author="lengyelb-2" w:date="2023-09-25T18:17:00Z"/>
          <w:rFonts w:ascii="Courier New" w:hAnsi="Courier New"/>
          <w:sz w:val="16"/>
        </w:rPr>
      </w:pPr>
      <w:del w:id="4467" w:author="lengyelb-2" w:date="2023-09-25T18:17:00Z">
        <w:r w:rsidRPr="00F366A4" w:rsidDel="00CE41E7">
          <w:rPr>
            <w:rFonts w:ascii="Courier New" w:hAnsi="Courier New"/>
            <w:sz w:val="16"/>
          </w:rPr>
          <w:delText xml:space="preserve">          functionality is enabled for RIM RS-1 and RIM-RS type 1 is used to</w:delText>
        </w:r>
      </w:del>
    </w:p>
    <w:p w14:paraId="1D0B5075" w14:textId="525AA204" w:rsidR="00F366A4" w:rsidRPr="00F366A4" w:rsidDel="00CE41E7" w:rsidRDefault="00F366A4" w:rsidP="007939CD">
      <w:pPr>
        <w:rPr>
          <w:del w:id="4468" w:author="lengyelb-2" w:date="2023-09-25T18:17:00Z"/>
          <w:rFonts w:ascii="Courier New" w:hAnsi="Courier New"/>
          <w:sz w:val="16"/>
        </w:rPr>
      </w:pPr>
      <w:del w:id="4469" w:author="lengyelb-2" w:date="2023-09-25T18:17:00Z">
        <w:r w:rsidRPr="00F366A4" w:rsidDel="00CE41E7">
          <w:rPr>
            <w:rFonts w:ascii="Courier New" w:hAnsi="Courier New"/>
            <w:sz w:val="16"/>
          </w:rPr>
          <w:delText xml:space="preserve">          indicate 'enough mitigation' functionality.</w:delText>
        </w:r>
      </w:del>
    </w:p>
    <w:p w14:paraId="561A47A2" w14:textId="45D0F8EC" w:rsidR="00F366A4" w:rsidRPr="00F366A4" w:rsidDel="00CE41E7" w:rsidRDefault="00F366A4" w:rsidP="007939CD">
      <w:pPr>
        <w:rPr>
          <w:del w:id="4470" w:author="lengyelb-2" w:date="2023-09-25T18:17:00Z"/>
          <w:rFonts w:ascii="Courier New" w:hAnsi="Courier New"/>
          <w:sz w:val="16"/>
        </w:rPr>
      </w:pPr>
      <w:del w:id="4471" w:author="lengyelb-2" w:date="2023-09-25T18:17:00Z">
        <w:r w:rsidRPr="00F366A4" w:rsidDel="00CE41E7">
          <w:rPr>
            <w:rFonts w:ascii="Courier New" w:hAnsi="Courier New"/>
            <w:sz w:val="16"/>
          </w:rPr>
          <w:delText xml:space="preserve">        Not enough mitigation for RS-1 means 'Enough' / 'Not enough' indication</w:delText>
        </w:r>
      </w:del>
    </w:p>
    <w:p w14:paraId="493AF55B" w14:textId="450C9FCA" w:rsidR="00F366A4" w:rsidRPr="00F366A4" w:rsidDel="00CE41E7" w:rsidRDefault="00F366A4" w:rsidP="007939CD">
      <w:pPr>
        <w:rPr>
          <w:del w:id="4472" w:author="lengyelb-2" w:date="2023-09-25T18:17:00Z"/>
          <w:rFonts w:ascii="Courier New" w:hAnsi="Courier New"/>
          <w:sz w:val="16"/>
        </w:rPr>
      </w:pPr>
      <w:del w:id="4473" w:author="lengyelb-2" w:date="2023-09-25T18:17:00Z">
        <w:r w:rsidRPr="00F366A4" w:rsidDel="00CE41E7">
          <w:rPr>
            <w:rFonts w:ascii="Courier New" w:hAnsi="Courier New"/>
            <w:sz w:val="16"/>
          </w:rPr>
          <w:delText xml:space="preserve">          functionality is enabled for RIM RS-1 and RIM-RS type 1 is used to</w:delText>
        </w:r>
      </w:del>
    </w:p>
    <w:p w14:paraId="75E38649" w14:textId="0869449C" w:rsidR="00F366A4" w:rsidRPr="00F366A4" w:rsidDel="00CE41E7" w:rsidRDefault="00F366A4" w:rsidP="007939CD">
      <w:pPr>
        <w:rPr>
          <w:del w:id="4474" w:author="lengyelb-2" w:date="2023-09-25T18:17:00Z"/>
          <w:rFonts w:ascii="Courier New" w:hAnsi="Courier New"/>
          <w:sz w:val="16"/>
        </w:rPr>
      </w:pPr>
      <w:del w:id="4475" w:author="lengyelb-2" w:date="2023-09-25T18:17:00Z">
        <w:r w:rsidRPr="00F366A4" w:rsidDel="00CE41E7">
          <w:rPr>
            <w:rFonts w:ascii="Courier New" w:hAnsi="Courier New"/>
            <w:sz w:val="16"/>
          </w:rPr>
          <w:delText xml:space="preserve">          indicate 'Not enough mitigation' functionality.";</w:delText>
        </w:r>
      </w:del>
    </w:p>
    <w:p w14:paraId="34A3A3BE" w14:textId="4979C0A8" w:rsidR="00F366A4" w:rsidRPr="00F366A4" w:rsidDel="00CE41E7" w:rsidRDefault="00F366A4" w:rsidP="007939CD">
      <w:pPr>
        <w:rPr>
          <w:del w:id="4476" w:author="lengyelb-2" w:date="2023-09-25T18:17:00Z"/>
          <w:rFonts w:ascii="Courier New" w:hAnsi="Courier New"/>
          <w:sz w:val="16"/>
        </w:rPr>
      </w:pPr>
    </w:p>
    <w:p w14:paraId="04CD885E" w14:textId="6E0F63A4" w:rsidR="00F366A4" w:rsidRPr="00F366A4" w:rsidDel="00CE41E7" w:rsidRDefault="00F366A4" w:rsidP="007939CD">
      <w:pPr>
        <w:rPr>
          <w:del w:id="4477" w:author="lengyelb-2" w:date="2023-09-25T18:17:00Z"/>
          <w:rFonts w:ascii="Courier New" w:hAnsi="Courier New"/>
          <w:sz w:val="16"/>
        </w:rPr>
      </w:pPr>
      <w:del w:id="4478" w:author="lengyelb-2" w:date="2023-09-25T18:17:00Z">
        <w:r w:rsidRPr="00F366A4" w:rsidDel="00CE41E7">
          <w:rPr>
            <w:rFonts w:ascii="Courier New" w:hAnsi="Courier New"/>
            <w:sz w:val="16"/>
          </w:rPr>
          <w:delText xml:space="preserve">    leaf detectedSetID {</w:delText>
        </w:r>
      </w:del>
    </w:p>
    <w:p w14:paraId="5BF5378B" w14:textId="2D33DED3" w:rsidR="00F366A4" w:rsidRPr="00F366A4" w:rsidDel="00CE41E7" w:rsidRDefault="00F366A4" w:rsidP="007939CD">
      <w:pPr>
        <w:rPr>
          <w:del w:id="4479" w:author="lengyelb-2" w:date="2023-09-25T18:17:00Z"/>
          <w:rFonts w:ascii="Courier New" w:hAnsi="Courier New"/>
          <w:sz w:val="16"/>
        </w:rPr>
      </w:pPr>
      <w:del w:id="4480" w:author="lengyelb-2" w:date="2023-09-25T18:17:00Z">
        <w:r w:rsidRPr="00F366A4" w:rsidDel="00CE41E7">
          <w:rPr>
            <w:rFonts w:ascii="Courier New" w:hAnsi="Courier New"/>
            <w:sz w:val="16"/>
          </w:rPr>
          <w:delText xml:space="preserve">      type uint32 ;</w:delText>
        </w:r>
      </w:del>
    </w:p>
    <w:p w14:paraId="6960AE94" w14:textId="4C91C636" w:rsidR="00F366A4" w:rsidRPr="00F366A4" w:rsidDel="00CE41E7" w:rsidRDefault="00F366A4" w:rsidP="007939CD">
      <w:pPr>
        <w:rPr>
          <w:del w:id="4481" w:author="lengyelb-2" w:date="2023-09-25T18:17:00Z"/>
          <w:rFonts w:ascii="Courier New" w:hAnsi="Courier New"/>
          <w:sz w:val="16"/>
        </w:rPr>
      </w:pPr>
      <w:del w:id="4482" w:author="lengyelb-2" w:date="2023-09-25T18:17:00Z">
        <w:r w:rsidRPr="00F366A4" w:rsidDel="00CE41E7">
          <w:rPr>
            <w:rFonts w:ascii="Courier New" w:hAnsi="Courier New"/>
            <w:sz w:val="16"/>
          </w:rPr>
          <w:delText xml:space="preserve">      description "Set ID of the detected RIM-RS</w:delText>
        </w:r>
      </w:del>
    </w:p>
    <w:p w14:paraId="3D1650DD" w14:textId="07B1BFB1" w:rsidR="00F366A4" w:rsidRPr="00F366A4" w:rsidDel="00CE41E7" w:rsidRDefault="00F366A4" w:rsidP="007939CD">
      <w:pPr>
        <w:rPr>
          <w:del w:id="4483" w:author="lengyelb-2" w:date="2023-09-25T18:17:00Z"/>
          <w:rFonts w:ascii="Courier New" w:hAnsi="Courier New"/>
          <w:sz w:val="16"/>
        </w:rPr>
      </w:pPr>
      <w:del w:id="4484" w:author="lengyelb-2" w:date="2023-09-25T18:17:00Z">
        <w:r w:rsidRPr="00F366A4" w:rsidDel="00CE41E7">
          <w:rPr>
            <w:rFonts w:ascii="Courier New" w:hAnsi="Courier New"/>
            <w:sz w:val="16"/>
          </w:rPr>
          <w:delText xml:space="preserve">        allowedValues: 0,1...max{totalnrofSetIdofRS1, totalnrofSetIdofRS2}";</w:delText>
        </w:r>
      </w:del>
    </w:p>
    <w:p w14:paraId="1C28F3BF" w14:textId="134C6F1E" w:rsidR="00F366A4" w:rsidRPr="00F366A4" w:rsidDel="00CE41E7" w:rsidRDefault="00F366A4" w:rsidP="007939CD">
      <w:pPr>
        <w:rPr>
          <w:del w:id="4485" w:author="lengyelb-2" w:date="2023-09-25T18:17:00Z"/>
          <w:rFonts w:ascii="Courier New" w:hAnsi="Courier New"/>
          <w:sz w:val="16"/>
        </w:rPr>
      </w:pPr>
      <w:del w:id="4486" w:author="lengyelb-2" w:date="2023-09-25T18:17:00Z">
        <w:r w:rsidRPr="00F366A4" w:rsidDel="00CE41E7">
          <w:rPr>
            <w:rFonts w:ascii="Courier New" w:hAnsi="Courier New"/>
            <w:sz w:val="16"/>
          </w:rPr>
          <w:delText xml:space="preserve">    }</w:delText>
        </w:r>
      </w:del>
    </w:p>
    <w:p w14:paraId="6A1BA879" w14:textId="764FA058" w:rsidR="00F366A4" w:rsidRPr="00F366A4" w:rsidDel="00CE41E7" w:rsidRDefault="00F366A4" w:rsidP="007939CD">
      <w:pPr>
        <w:rPr>
          <w:del w:id="4487" w:author="lengyelb-2" w:date="2023-09-25T18:17:00Z"/>
          <w:rFonts w:ascii="Courier New" w:hAnsi="Courier New"/>
          <w:sz w:val="16"/>
        </w:rPr>
      </w:pPr>
    </w:p>
    <w:p w14:paraId="421B0BBD" w14:textId="65610E09" w:rsidR="00F366A4" w:rsidRPr="00F366A4" w:rsidDel="00CE41E7" w:rsidRDefault="00F366A4" w:rsidP="007939CD">
      <w:pPr>
        <w:rPr>
          <w:del w:id="4488" w:author="lengyelb-2" w:date="2023-09-25T18:17:00Z"/>
          <w:rFonts w:ascii="Courier New" w:hAnsi="Courier New"/>
          <w:sz w:val="16"/>
        </w:rPr>
      </w:pPr>
      <w:del w:id="4489" w:author="lengyelb-2" w:date="2023-09-25T18:17:00Z">
        <w:r w:rsidRPr="00F366A4" w:rsidDel="00CE41E7">
          <w:rPr>
            <w:rFonts w:ascii="Courier New" w:hAnsi="Courier New"/>
            <w:sz w:val="16"/>
          </w:rPr>
          <w:delText xml:space="preserve">    leaf propagationDelay {</w:delText>
        </w:r>
      </w:del>
    </w:p>
    <w:p w14:paraId="229E2D13" w14:textId="40A582B1" w:rsidR="00F366A4" w:rsidRPr="00F366A4" w:rsidDel="00CE41E7" w:rsidRDefault="00F366A4" w:rsidP="007939CD">
      <w:pPr>
        <w:rPr>
          <w:del w:id="4490" w:author="lengyelb-2" w:date="2023-09-25T18:17:00Z"/>
          <w:rFonts w:ascii="Courier New" w:hAnsi="Courier New"/>
          <w:sz w:val="16"/>
        </w:rPr>
      </w:pPr>
      <w:del w:id="4491" w:author="lengyelb-2" w:date="2023-09-25T18:17:00Z">
        <w:r w:rsidRPr="00F366A4" w:rsidDel="00CE41E7">
          <w:rPr>
            <w:rFonts w:ascii="Courier New" w:hAnsi="Courier New"/>
            <w:sz w:val="16"/>
          </w:rPr>
          <w:delText xml:space="preserve">      type uint32 ;</w:delText>
        </w:r>
      </w:del>
    </w:p>
    <w:p w14:paraId="2933FC75" w14:textId="4344F4F7" w:rsidR="00F366A4" w:rsidRPr="00F366A4" w:rsidDel="00CE41E7" w:rsidRDefault="00F366A4" w:rsidP="007939CD">
      <w:pPr>
        <w:rPr>
          <w:del w:id="4492" w:author="lengyelb-2" w:date="2023-09-25T18:17:00Z"/>
          <w:rFonts w:ascii="Courier New" w:hAnsi="Courier New"/>
          <w:sz w:val="16"/>
        </w:rPr>
      </w:pPr>
      <w:del w:id="4493" w:author="lengyelb-2" w:date="2023-09-25T18:17:00Z">
        <w:r w:rsidRPr="00F366A4" w:rsidDel="00CE41E7">
          <w:rPr>
            <w:rFonts w:ascii="Courier New" w:hAnsi="Courier New"/>
            <w:sz w:val="16"/>
          </w:rPr>
          <w:delText xml:space="preserve">      must '. &lt;= ../../maxPropagationDelay' {</w:delText>
        </w:r>
      </w:del>
    </w:p>
    <w:p w14:paraId="4A68E414" w14:textId="25C34D54" w:rsidR="00F366A4" w:rsidRPr="00F366A4" w:rsidDel="00CE41E7" w:rsidRDefault="00F366A4" w:rsidP="007939CD">
      <w:pPr>
        <w:rPr>
          <w:del w:id="4494" w:author="lengyelb-2" w:date="2023-09-25T18:17:00Z"/>
          <w:rFonts w:ascii="Courier New" w:hAnsi="Courier New"/>
          <w:sz w:val="16"/>
        </w:rPr>
      </w:pPr>
      <w:del w:id="4495" w:author="lengyelb-2" w:date="2023-09-25T18:17:00Z">
        <w:r w:rsidRPr="00F366A4" w:rsidDel="00CE41E7">
          <w:rPr>
            <w:rFonts w:ascii="Courier New" w:hAnsi="Courier New"/>
            <w:sz w:val="16"/>
          </w:rPr>
          <w:delText xml:space="preserve">        error-message "allowedValues: 0, 1.. maxPropagationDelay";</w:delText>
        </w:r>
      </w:del>
    </w:p>
    <w:p w14:paraId="3502A95C" w14:textId="00CA1506" w:rsidR="00F366A4" w:rsidRPr="00F366A4" w:rsidDel="00CE41E7" w:rsidRDefault="00F366A4" w:rsidP="007939CD">
      <w:pPr>
        <w:rPr>
          <w:del w:id="4496" w:author="lengyelb-2" w:date="2023-09-25T18:17:00Z"/>
          <w:rFonts w:ascii="Courier New" w:hAnsi="Courier New"/>
          <w:sz w:val="16"/>
        </w:rPr>
      </w:pPr>
      <w:del w:id="4497" w:author="lengyelb-2" w:date="2023-09-25T18:17:00Z">
        <w:r w:rsidRPr="00F366A4" w:rsidDel="00CE41E7">
          <w:rPr>
            <w:rFonts w:ascii="Courier New" w:hAnsi="Courier New"/>
            <w:sz w:val="16"/>
          </w:rPr>
          <w:delText xml:space="preserve">      }</w:delText>
        </w:r>
      </w:del>
    </w:p>
    <w:p w14:paraId="4227FCF2" w14:textId="7EF67798" w:rsidR="00F366A4" w:rsidRPr="00F366A4" w:rsidDel="00CE41E7" w:rsidRDefault="00F366A4" w:rsidP="007939CD">
      <w:pPr>
        <w:rPr>
          <w:del w:id="4498" w:author="lengyelb-2" w:date="2023-09-25T18:17:00Z"/>
          <w:rFonts w:ascii="Courier New" w:hAnsi="Courier New"/>
          <w:sz w:val="16"/>
        </w:rPr>
      </w:pPr>
      <w:del w:id="4499" w:author="lengyelb-2" w:date="2023-09-25T18:17:00Z">
        <w:r w:rsidRPr="00F366A4" w:rsidDel="00CE41E7">
          <w:rPr>
            <w:rFonts w:ascii="Courier New" w:hAnsi="Courier New"/>
            <w:sz w:val="16"/>
          </w:rPr>
          <w:delText xml:space="preserve">      description "This attribute indicates the propagation delay of the</w:delText>
        </w:r>
      </w:del>
    </w:p>
    <w:p w14:paraId="131FB78B" w14:textId="33A60AC3" w:rsidR="00F366A4" w:rsidRPr="00F366A4" w:rsidDel="00CE41E7" w:rsidRDefault="00F366A4" w:rsidP="007939CD">
      <w:pPr>
        <w:rPr>
          <w:del w:id="4500" w:author="lengyelb-2" w:date="2023-09-25T18:17:00Z"/>
          <w:rFonts w:ascii="Courier New" w:hAnsi="Courier New"/>
          <w:sz w:val="16"/>
        </w:rPr>
      </w:pPr>
      <w:del w:id="4501" w:author="lengyelb-2" w:date="2023-09-25T18:17:00Z">
        <w:r w:rsidRPr="00F366A4" w:rsidDel="00CE41E7">
          <w:rPr>
            <w:rFonts w:ascii="Courier New" w:hAnsi="Courier New"/>
            <w:sz w:val="16"/>
          </w:rPr>
          <w:delText xml:space="preserve">        detected RIM-RS, in number of OFDM symbol.";</w:delText>
        </w:r>
      </w:del>
    </w:p>
    <w:p w14:paraId="42D10AFD" w14:textId="4CB0D8DD" w:rsidR="00F366A4" w:rsidRPr="00F366A4" w:rsidDel="00CE41E7" w:rsidRDefault="00F366A4" w:rsidP="007939CD">
      <w:pPr>
        <w:rPr>
          <w:del w:id="4502" w:author="lengyelb-2" w:date="2023-09-25T18:17:00Z"/>
          <w:rFonts w:ascii="Courier New" w:hAnsi="Courier New"/>
          <w:sz w:val="16"/>
        </w:rPr>
      </w:pPr>
      <w:del w:id="4503" w:author="lengyelb-2" w:date="2023-09-25T18:17:00Z">
        <w:r w:rsidRPr="00F366A4" w:rsidDel="00CE41E7">
          <w:rPr>
            <w:rFonts w:ascii="Courier New" w:hAnsi="Courier New"/>
            <w:sz w:val="16"/>
          </w:rPr>
          <w:delText xml:space="preserve">    }</w:delText>
        </w:r>
      </w:del>
    </w:p>
    <w:p w14:paraId="689F6E4A" w14:textId="377C6A0E" w:rsidR="00F366A4" w:rsidRPr="00F366A4" w:rsidDel="00CE41E7" w:rsidRDefault="00F366A4" w:rsidP="007939CD">
      <w:pPr>
        <w:rPr>
          <w:del w:id="4504" w:author="lengyelb-2" w:date="2023-09-25T18:17:00Z"/>
          <w:rFonts w:ascii="Courier New" w:hAnsi="Courier New"/>
          <w:sz w:val="16"/>
        </w:rPr>
      </w:pPr>
    </w:p>
    <w:p w14:paraId="4756F9AE" w14:textId="28E8B4DB" w:rsidR="00F366A4" w:rsidRPr="00F366A4" w:rsidDel="00CE41E7" w:rsidRDefault="00F366A4" w:rsidP="007939CD">
      <w:pPr>
        <w:rPr>
          <w:del w:id="4505" w:author="lengyelb-2" w:date="2023-09-25T18:17:00Z"/>
          <w:rFonts w:ascii="Courier New" w:hAnsi="Courier New"/>
          <w:sz w:val="16"/>
        </w:rPr>
      </w:pPr>
      <w:del w:id="4506" w:author="lengyelb-2" w:date="2023-09-25T18:17:00Z">
        <w:r w:rsidRPr="00F366A4" w:rsidDel="00CE41E7">
          <w:rPr>
            <w:rFonts w:ascii="Courier New" w:hAnsi="Courier New"/>
            <w:sz w:val="16"/>
          </w:rPr>
          <w:delText xml:space="preserve">    leaf functionalityOfRIMRS {</w:delText>
        </w:r>
      </w:del>
    </w:p>
    <w:p w14:paraId="6EB55828" w14:textId="792493EE" w:rsidR="00F366A4" w:rsidRPr="00F366A4" w:rsidDel="00CE41E7" w:rsidRDefault="00F366A4" w:rsidP="007939CD">
      <w:pPr>
        <w:rPr>
          <w:del w:id="4507" w:author="lengyelb-2" w:date="2023-09-25T18:17:00Z"/>
          <w:rFonts w:ascii="Courier New" w:hAnsi="Courier New"/>
          <w:sz w:val="16"/>
        </w:rPr>
      </w:pPr>
      <w:del w:id="4508" w:author="lengyelb-2" w:date="2023-09-25T18:17:00Z">
        <w:r w:rsidRPr="00F366A4" w:rsidDel="00CE41E7">
          <w:rPr>
            <w:rFonts w:ascii="Courier New" w:hAnsi="Courier New"/>
            <w:sz w:val="16"/>
          </w:rPr>
          <w:delText xml:space="preserve">      type enumeration {</w:delText>
        </w:r>
      </w:del>
    </w:p>
    <w:p w14:paraId="3E03EF77" w14:textId="012345DE" w:rsidR="00F366A4" w:rsidRPr="00F366A4" w:rsidDel="00CE41E7" w:rsidRDefault="00F366A4" w:rsidP="007939CD">
      <w:pPr>
        <w:rPr>
          <w:del w:id="4509" w:author="lengyelb-2" w:date="2023-09-25T18:17:00Z"/>
          <w:rFonts w:ascii="Courier New" w:hAnsi="Courier New"/>
          <w:sz w:val="16"/>
        </w:rPr>
      </w:pPr>
      <w:del w:id="4510" w:author="lengyelb-2" w:date="2023-09-25T18:17:00Z">
        <w:r w:rsidRPr="00F366A4" w:rsidDel="00CE41E7">
          <w:rPr>
            <w:rFonts w:ascii="Courier New" w:hAnsi="Courier New"/>
            <w:sz w:val="16"/>
          </w:rPr>
          <w:delText xml:space="preserve">        enum RS1;</w:delText>
        </w:r>
      </w:del>
    </w:p>
    <w:p w14:paraId="380688AA" w14:textId="36148F5C" w:rsidR="00F366A4" w:rsidRPr="00F366A4" w:rsidDel="00CE41E7" w:rsidRDefault="00F366A4" w:rsidP="007939CD">
      <w:pPr>
        <w:rPr>
          <w:del w:id="4511" w:author="lengyelb-2" w:date="2023-09-25T18:17:00Z"/>
          <w:rFonts w:ascii="Courier New" w:hAnsi="Courier New"/>
          <w:sz w:val="16"/>
        </w:rPr>
      </w:pPr>
      <w:del w:id="4512" w:author="lengyelb-2" w:date="2023-09-25T18:17:00Z">
        <w:r w:rsidRPr="00F366A4" w:rsidDel="00CE41E7">
          <w:rPr>
            <w:rFonts w:ascii="Courier New" w:hAnsi="Courier New"/>
            <w:sz w:val="16"/>
          </w:rPr>
          <w:delText xml:space="preserve">        enum RS2;</w:delText>
        </w:r>
      </w:del>
    </w:p>
    <w:p w14:paraId="6DB5B2D4" w14:textId="3D7690F6" w:rsidR="00F366A4" w:rsidRPr="00F366A4" w:rsidDel="00CE41E7" w:rsidRDefault="00F366A4" w:rsidP="007939CD">
      <w:pPr>
        <w:rPr>
          <w:del w:id="4513" w:author="lengyelb-2" w:date="2023-09-25T18:17:00Z"/>
          <w:rFonts w:ascii="Courier New" w:hAnsi="Courier New"/>
          <w:sz w:val="16"/>
        </w:rPr>
      </w:pPr>
      <w:del w:id="4514" w:author="lengyelb-2" w:date="2023-09-25T18:17:00Z">
        <w:r w:rsidRPr="00F366A4" w:rsidDel="00CE41E7">
          <w:rPr>
            <w:rFonts w:ascii="Courier New" w:hAnsi="Courier New"/>
            <w:sz w:val="16"/>
          </w:rPr>
          <w:delText xml:space="preserve">        enum RS1_FOR_ENOUGH_MITIGATION;</w:delText>
        </w:r>
      </w:del>
    </w:p>
    <w:p w14:paraId="6E9A5D62" w14:textId="14A7711B" w:rsidR="00F366A4" w:rsidRPr="00F366A4" w:rsidDel="00CE41E7" w:rsidRDefault="00F366A4" w:rsidP="007939CD">
      <w:pPr>
        <w:rPr>
          <w:del w:id="4515" w:author="lengyelb-2" w:date="2023-09-25T18:17:00Z"/>
          <w:rFonts w:ascii="Courier New" w:hAnsi="Courier New"/>
          <w:sz w:val="16"/>
        </w:rPr>
      </w:pPr>
      <w:del w:id="4516" w:author="lengyelb-2" w:date="2023-09-25T18:17:00Z">
        <w:r w:rsidRPr="00F366A4" w:rsidDel="00CE41E7">
          <w:rPr>
            <w:rFonts w:ascii="Courier New" w:hAnsi="Courier New"/>
            <w:sz w:val="16"/>
          </w:rPr>
          <w:delText xml:space="preserve">        enum RS1_FOR_NOT_ENOUGH_MITIGATION;</w:delText>
        </w:r>
      </w:del>
    </w:p>
    <w:p w14:paraId="32FD67DF" w14:textId="129C907C" w:rsidR="00F366A4" w:rsidRPr="00F366A4" w:rsidDel="00CE41E7" w:rsidRDefault="00F366A4" w:rsidP="007939CD">
      <w:pPr>
        <w:rPr>
          <w:del w:id="4517" w:author="lengyelb-2" w:date="2023-09-25T18:17:00Z"/>
          <w:rFonts w:ascii="Courier New" w:hAnsi="Courier New"/>
          <w:sz w:val="16"/>
        </w:rPr>
      </w:pPr>
      <w:del w:id="4518" w:author="lengyelb-2" w:date="2023-09-25T18:17:00Z">
        <w:r w:rsidRPr="00F366A4" w:rsidDel="00CE41E7">
          <w:rPr>
            <w:rFonts w:ascii="Courier New" w:hAnsi="Courier New"/>
            <w:sz w:val="16"/>
          </w:rPr>
          <w:delText xml:space="preserve">      }</w:delText>
        </w:r>
      </w:del>
    </w:p>
    <w:p w14:paraId="3E86A5D0" w14:textId="40E07685" w:rsidR="00F366A4" w:rsidRPr="00F366A4" w:rsidDel="00CE41E7" w:rsidRDefault="00F366A4" w:rsidP="007939CD">
      <w:pPr>
        <w:rPr>
          <w:del w:id="4519" w:author="lengyelb-2" w:date="2023-09-25T18:17:00Z"/>
          <w:rFonts w:ascii="Courier New" w:hAnsi="Courier New"/>
          <w:sz w:val="16"/>
        </w:rPr>
      </w:pPr>
      <w:del w:id="4520" w:author="lengyelb-2" w:date="2023-09-25T18:17:00Z">
        <w:r w:rsidRPr="00F366A4" w:rsidDel="00CE41E7">
          <w:rPr>
            <w:rFonts w:ascii="Courier New" w:hAnsi="Courier New"/>
            <w:sz w:val="16"/>
          </w:rPr>
          <w:delText xml:space="preserve">      mandatory true;</w:delText>
        </w:r>
      </w:del>
    </w:p>
    <w:p w14:paraId="4E93E132" w14:textId="047664AC" w:rsidR="00F366A4" w:rsidRPr="00F366A4" w:rsidDel="00CE41E7" w:rsidRDefault="00F366A4" w:rsidP="007939CD">
      <w:pPr>
        <w:rPr>
          <w:del w:id="4521" w:author="lengyelb-2" w:date="2023-09-25T18:17:00Z"/>
          <w:rFonts w:ascii="Courier New" w:hAnsi="Courier New"/>
          <w:sz w:val="16"/>
        </w:rPr>
      </w:pPr>
      <w:del w:id="4522" w:author="lengyelb-2" w:date="2023-09-25T18:17:00Z">
        <w:r w:rsidRPr="00F366A4" w:rsidDel="00CE41E7">
          <w:rPr>
            <w:rFonts w:ascii="Courier New" w:hAnsi="Courier New"/>
            <w:sz w:val="16"/>
          </w:rPr>
          <w:delText xml:space="preserve">      description "Indicates the functionality of the detected RIM-RS.</w:delText>
        </w:r>
      </w:del>
    </w:p>
    <w:p w14:paraId="1A3323B1" w14:textId="1EAAFCE8" w:rsidR="00F366A4" w:rsidRPr="00F366A4" w:rsidDel="00CE41E7" w:rsidRDefault="00F366A4" w:rsidP="007939CD">
      <w:pPr>
        <w:rPr>
          <w:del w:id="4523" w:author="lengyelb-2" w:date="2023-09-25T18:17:00Z"/>
          <w:rFonts w:ascii="Courier New" w:hAnsi="Courier New"/>
          <w:sz w:val="16"/>
        </w:rPr>
      </w:pPr>
      <w:del w:id="4524" w:author="lengyelb-2" w:date="2023-09-25T18:17:00Z">
        <w:r w:rsidRPr="00F366A4" w:rsidDel="00CE41E7">
          <w:rPr>
            <w:rFonts w:ascii="Courier New" w:hAnsi="Courier New"/>
            <w:sz w:val="16"/>
          </w:rPr>
          <w:delText xml:space="preserve">        If the indication of enableEnoughNotEnoughIndication is 'enabled',</w:delText>
        </w:r>
      </w:del>
    </w:p>
    <w:p w14:paraId="36ECFFB0" w14:textId="5E353A6D" w:rsidR="00F366A4" w:rsidRPr="00F366A4" w:rsidDel="00CE41E7" w:rsidRDefault="00F366A4" w:rsidP="007939CD">
      <w:pPr>
        <w:rPr>
          <w:del w:id="4525" w:author="lengyelb-2" w:date="2023-09-25T18:17:00Z"/>
          <w:rFonts w:ascii="Courier New" w:hAnsi="Courier New"/>
          <w:sz w:val="16"/>
        </w:rPr>
      </w:pPr>
      <w:del w:id="4526" w:author="lengyelb-2" w:date="2023-09-25T18:17:00Z">
        <w:r w:rsidRPr="00F366A4" w:rsidDel="00CE41E7">
          <w:rPr>
            <w:rFonts w:ascii="Courier New" w:hAnsi="Courier New"/>
            <w:sz w:val="16"/>
          </w:rPr>
          <w:delText xml:space="preserve">          valid values are {RS2, RS1forEnoughMitigation,</w:delText>
        </w:r>
      </w:del>
    </w:p>
    <w:p w14:paraId="3D19DA3B" w14:textId="57F721B0" w:rsidR="00F366A4" w:rsidRPr="00F366A4" w:rsidDel="00CE41E7" w:rsidRDefault="00F366A4" w:rsidP="007939CD">
      <w:pPr>
        <w:rPr>
          <w:del w:id="4527" w:author="lengyelb-2" w:date="2023-09-25T18:17:00Z"/>
          <w:rFonts w:ascii="Courier New" w:hAnsi="Courier New"/>
          <w:sz w:val="16"/>
        </w:rPr>
      </w:pPr>
      <w:del w:id="4528" w:author="lengyelb-2" w:date="2023-09-25T18:17:00Z">
        <w:r w:rsidRPr="00F366A4" w:rsidDel="00CE41E7">
          <w:rPr>
            <w:rFonts w:ascii="Courier New" w:hAnsi="Courier New"/>
            <w:sz w:val="16"/>
          </w:rPr>
          <w:delText xml:space="preserve">          RS1forNotEnoughMitigation};</w:delText>
        </w:r>
      </w:del>
    </w:p>
    <w:p w14:paraId="23D5D45D" w14:textId="709F06EF" w:rsidR="00F366A4" w:rsidRPr="00F366A4" w:rsidDel="00CE41E7" w:rsidRDefault="00F366A4" w:rsidP="007939CD">
      <w:pPr>
        <w:rPr>
          <w:del w:id="4529" w:author="lengyelb-2" w:date="2023-09-25T18:17:00Z"/>
          <w:rFonts w:ascii="Courier New" w:hAnsi="Courier New"/>
          <w:sz w:val="16"/>
        </w:rPr>
      </w:pPr>
      <w:del w:id="4530" w:author="lengyelb-2" w:date="2023-09-25T18:17:00Z">
        <w:r w:rsidRPr="00F366A4" w:rsidDel="00CE41E7">
          <w:rPr>
            <w:rFonts w:ascii="Courier New" w:hAnsi="Courier New"/>
            <w:sz w:val="16"/>
          </w:rPr>
          <w:delText xml:space="preserve">        If the indication of enableEnoughNotEnoughIndication is 'disabled',</w:delText>
        </w:r>
      </w:del>
    </w:p>
    <w:p w14:paraId="5D40BFD6" w14:textId="06704005" w:rsidR="00F366A4" w:rsidRPr="00F366A4" w:rsidDel="00CE41E7" w:rsidRDefault="00F366A4" w:rsidP="007939CD">
      <w:pPr>
        <w:rPr>
          <w:del w:id="4531" w:author="lengyelb-2" w:date="2023-09-25T18:17:00Z"/>
          <w:rFonts w:ascii="Courier New" w:hAnsi="Courier New"/>
          <w:sz w:val="16"/>
        </w:rPr>
      </w:pPr>
      <w:del w:id="4532" w:author="lengyelb-2" w:date="2023-09-25T18:17:00Z">
        <w:r w:rsidRPr="00F366A4" w:rsidDel="00CE41E7">
          <w:rPr>
            <w:rFonts w:ascii="Courier New" w:hAnsi="Courier New"/>
            <w:sz w:val="16"/>
          </w:rPr>
          <w:delText xml:space="preserve">          valid values are {RS1, RS2}.</w:delText>
        </w:r>
      </w:del>
    </w:p>
    <w:p w14:paraId="180C5C98" w14:textId="1B54AC07" w:rsidR="00F366A4" w:rsidRPr="00F366A4" w:rsidDel="00CE41E7" w:rsidRDefault="00F366A4" w:rsidP="007939CD">
      <w:pPr>
        <w:rPr>
          <w:del w:id="4533" w:author="lengyelb-2" w:date="2023-09-25T18:17:00Z"/>
          <w:rFonts w:ascii="Courier New" w:hAnsi="Courier New"/>
          <w:sz w:val="16"/>
        </w:rPr>
      </w:pPr>
    </w:p>
    <w:p w14:paraId="2D49039E" w14:textId="15CDF066" w:rsidR="00F366A4" w:rsidRPr="00F366A4" w:rsidDel="00CE41E7" w:rsidRDefault="00F366A4" w:rsidP="007939CD">
      <w:pPr>
        <w:rPr>
          <w:del w:id="4534" w:author="lengyelb-2" w:date="2023-09-25T18:17:00Z"/>
          <w:rFonts w:ascii="Courier New" w:hAnsi="Courier New"/>
          <w:sz w:val="16"/>
        </w:rPr>
      </w:pPr>
      <w:del w:id="4535" w:author="lengyelb-2" w:date="2023-09-25T18:17:00Z">
        <w:r w:rsidRPr="00F366A4" w:rsidDel="00CE41E7">
          <w:rPr>
            <w:rFonts w:ascii="Courier New" w:hAnsi="Courier New"/>
            <w:sz w:val="16"/>
          </w:rPr>
          <w:delText xml:space="preserve">        RS1forEnoughMitigation means RIM-RS type 1 is used to indicate</w:delText>
        </w:r>
      </w:del>
    </w:p>
    <w:p w14:paraId="651C9A6A" w14:textId="57ABAB83" w:rsidR="00F366A4" w:rsidRPr="00F366A4" w:rsidDel="00CE41E7" w:rsidRDefault="00F366A4" w:rsidP="007939CD">
      <w:pPr>
        <w:rPr>
          <w:del w:id="4536" w:author="lengyelb-2" w:date="2023-09-25T18:17:00Z"/>
          <w:rFonts w:ascii="Courier New" w:hAnsi="Courier New"/>
          <w:sz w:val="16"/>
        </w:rPr>
      </w:pPr>
      <w:del w:id="4537" w:author="lengyelb-2" w:date="2023-09-25T18:17:00Z">
        <w:r w:rsidRPr="00F366A4" w:rsidDel="00CE41E7">
          <w:rPr>
            <w:rFonts w:ascii="Courier New" w:hAnsi="Courier New"/>
            <w:sz w:val="16"/>
          </w:rPr>
          <w:delText xml:space="preserve">         'enough mitigation' functionality.</w:delText>
        </w:r>
      </w:del>
    </w:p>
    <w:p w14:paraId="155CC26E" w14:textId="72C68204" w:rsidR="00F366A4" w:rsidRPr="00F366A4" w:rsidDel="00CE41E7" w:rsidRDefault="00F366A4" w:rsidP="007939CD">
      <w:pPr>
        <w:rPr>
          <w:del w:id="4538" w:author="lengyelb-2" w:date="2023-09-25T18:17:00Z"/>
          <w:rFonts w:ascii="Courier New" w:hAnsi="Courier New"/>
          <w:sz w:val="16"/>
        </w:rPr>
      </w:pPr>
      <w:del w:id="4539" w:author="lengyelb-2" w:date="2023-09-25T18:17:00Z">
        <w:r w:rsidRPr="00F366A4" w:rsidDel="00CE41E7">
          <w:rPr>
            <w:rFonts w:ascii="Courier New" w:hAnsi="Courier New"/>
            <w:sz w:val="16"/>
          </w:rPr>
          <w:delText xml:space="preserve">        RS1forNotEnoughMitigation means RIM-RS type 1 is used to indicate</w:delText>
        </w:r>
      </w:del>
    </w:p>
    <w:p w14:paraId="229BBB59" w14:textId="1A21CE21" w:rsidR="00F366A4" w:rsidRPr="00F366A4" w:rsidDel="00CE41E7" w:rsidRDefault="00F366A4" w:rsidP="007939CD">
      <w:pPr>
        <w:rPr>
          <w:del w:id="4540" w:author="lengyelb-2" w:date="2023-09-25T18:17:00Z"/>
          <w:rFonts w:ascii="Courier New" w:hAnsi="Courier New"/>
          <w:sz w:val="16"/>
        </w:rPr>
      </w:pPr>
      <w:del w:id="4541" w:author="lengyelb-2" w:date="2023-09-25T18:17:00Z">
        <w:r w:rsidRPr="00F366A4" w:rsidDel="00CE41E7">
          <w:rPr>
            <w:rFonts w:ascii="Courier New" w:hAnsi="Courier New"/>
            <w:sz w:val="16"/>
          </w:rPr>
          <w:delText xml:space="preserve">          'Not enough mitigation' functionality.";</w:delText>
        </w:r>
      </w:del>
    </w:p>
    <w:p w14:paraId="4B6F0073" w14:textId="3E974882" w:rsidR="00F366A4" w:rsidRPr="00F366A4" w:rsidDel="00CE41E7" w:rsidRDefault="00F366A4" w:rsidP="007939CD">
      <w:pPr>
        <w:rPr>
          <w:del w:id="4542" w:author="lengyelb-2" w:date="2023-09-25T18:17:00Z"/>
          <w:rFonts w:ascii="Courier New" w:hAnsi="Courier New"/>
          <w:sz w:val="16"/>
        </w:rPr>
      </w:pPr>
      <w:del w:id="4543" w:author="lengyelb-2" w:date="2023-09-25T18:17:00Z">
        <w:r w:rsidRPr="00F366A4" w:rsidDel="00CE41E7">
          <w:rPr>
            <w:rFonts w:ascii="Courier New" w:hAnsi="Courier New"/>
            <w:sz w:val="16"/>
          </w:rPr>
          <w:delText xml:space="preserve">    }</w:delText>
        </w:r>
      </w:del>
    </w:p>
    <w:p w14:paraId="7C7121AD" w14:textId="50FC9418" w:rsidR="00F366A4" w:rsidRPr="00F366A4" w:rsidDel="00CE41E7" w:rsidRDefault="00F366A4" w:rsidP="007939CD">
      <w:pPr>
        <w:rPr>
          <w:del w:id="4544" w:author="lengyelb-2" w:date="2023-09-25T18:17:00Z"/>
          <w:rFonts w:ascii="Courier New" w:hAnsi="Courier New"/>
          <w:sz w:val="16"/>
        </w:rPr>
      </w:pPr>
      <w:del w:id="4545" w:author="lengyelb-2" w:date="2023-09-25T18:17:00Z">
        <w:r w:rsidRPr="00F366A4" w:rsidDel="00CE41E7">
          <w:rPr>
            <w:rFonts w:ascii="Courier New" w:hAnsi="Courier New"/>
            <w:sz w:val="16"/>
          </w:rPr>
          <w:delText xml:space="preserve">  }</w:delText>
        </w:r>
      </w:del>
    </w:p>
    <w:p w14:paraId="1B25EB40" w14:textId="04CA465F" w:rsidR="00F366A4" w:rsidRPr="00F366A4" w:rsidDel="00CE41E7" w:rsidRDefault="00F366A4" w:rsidP="007939CD">
      <w:pPr>
        <w:rPr>
          <w:del w:id="4546" w:author="lengyelb-2" w:date="2023-09-25T18:17:00Z"/>
          <w:rFonts w:ascii="Courier New" w:hAnsi="Courier New"/>
          <w:sz w:val="16"/>
        </w:rPr>
      </w:pPr>
    </w:p>
    <w:p w14:paraId="18BEC467" w14:textId="469B3D15" w:rsidR="00F366A4" w:rsidRPr="00F366A4" w:rsidDel="00CE41E7" w:rsidRDefault="00F366A4" w:rsidP="007939CD">
      <w:pPr>
        <w:rPr>
          <w:del w:id="4547" w:author="lengyelb-2" w:date="2023-09-25T18:17:00Z"/>
          <w:rFonts w:ascii="Courier New" w:hAnsi="Courier New"/>
          <w:sz w:val="16"/>
        </w:rPr>
      </w:pPr>
      <w:del w:id="4548" w:author="lengyelb-2" w:date="2023-09-25T18:17:00Z">
        <w:r w:rsidRPr="00F366A4" w:rsidDel="00CE41E7">
          <w:rPr>
            <w:rFonts w:ascii="Courier New" w:hAnsi="Courier New"/>
            <w:sz w:val="16"/>
          </w:rPr>
          <w:delText xml:space="preserve">  grouping RimRSReportConfGrp {</w:delText>
        </w:r>
      </w:del>
    </w:p>
    <w:p w14:paraId="69816833" w14:textId="5D1CA0A6" w:rsidR="00F366A4" w:rsidRPr="00F366A4" w:rsidDel="00CE41E7" w:rsidRDefault="00F366A4" w:rsidP="007939CD">
      <w:pPr>
        <w:rPr>
          <w:del w:id="4549" w:author="lengyelb-2" w:date="2023-09-25T18:17:00Z"/>
          <w:rFonts w:ascii="Courier New" w:hAnsi="Courier New"/>
          <w:sz w:val="16"/>
        </w:rPr>
      </w:pPr>
      <w:del w:id="4550" w:author="lengyelb-2" w:date="2023-09-25T18:17:00Z">
        <w:r w:rsidRPr="00F366A4" w:rsidDel="00CE41E7">
          <w:rPr>
            <w:rFonts w:ascii="Courier New" w:hAnsi="Courier New"/>
            <w:sz w:val="16"/>
          </w:rPr>
          <w:delText xml:space="preserve">    description "Defines RIM-RS reporting configuration";</w:delText>
        </w:r>
      </w:del>
    </w:p>
    <w:p w14:paraId="248762FE" w14:textId="2E4BECCD" w:rsidR="00F366A4" w:rsidRPr="00F366A4" w:rsidDel="00CE41E7" w:rsidRDefault="00F366A4" w:rsidP="007939CD">
      <w:pPr>
        <w:rPr>
          <w:del w:id="4551" w:author="lengyelb-2" w:date="2023-09-25T18:17:00Z"/>
          <w:rFonts w:ascii="Courier New" w:hAnsi="Courier New"/>
          <w:sz w:val="16"/>
        </w:rPr>
      </w:pPr>
    </w:p>
    <w:p w14:paraId="78ED646A" w14:textId="6C8823B3" w:rsidR="00F366A4" w:rsidRPr="00F366A4" w:rsidDel="00CE41E7" w:rsidRDefault="00F366A4" w:rsidP="007939CD">
      <w:pPr>
        <w:rPr>
          <w:del w:id="4552" w:author="lengyelb-2" w:date="2023-09-25T18:17:00Z"/>
          <w:rFonts w:ascii="Courier New" w:hAnsi="Courier New"/>
          <w:sz w:val="16"/>
        </w:rPr>
      </w:pPr>
      <w:del w:id="4553" w:author="lengyelb-2" w:date="2023-09-25T18:17:00Z">
        <w:r w:rsidRPr="00F366A4" w:rsidDel="00CE41E7">
          <w:rPr>
            <w:rFonts w:ascii="Courier New" w:hAnsi="Courier New"/>
            <w:sz w:val="16"/>
          </w:rPr>
          <w:delText xml:space="preserve">    leaf reportIndicator {</w:delText>
        </w:r>
      </w:del>
    </w:p>
    <w:p w14:paraId="463234E9" w14:textId="3297C4DC" w:rsidR="00F366A4" w:rsidRPr="00F366A4" w:rsidDel="00CE41E7" w:rsidRDefault="00F366A4" w:rsidP="007939CD">
      <w:pPr>
        <w:rPr>
          <w:del w:id="4554" w:author="lengyelb-2" w:date="2023-09-25T18:17:00Z"/>
          <w:rFonts w:ascii="Courier New" w:hAnsi="Courier New"/>
          <w:sz w:val="16"/>
        </w:rPr>
      </w:pPr>
      <w:del w:id="4555" w:author="lengyelb-2" w:date="2023-09-25T18:17:00Z">
        <w:r w:rsidRPr="00F366A4" w:rsidDel="00CE41E7">
          <w:rPr>
            <w:rFonts w:ascii="Courier New" w:hAnsi="Courier New"/>
            <w:sz w:val="16"/>
          </w:rPr>
          <w:delText xml:space="preserve">      type types3gpp:EnabledDisabled;</w:delText>
        </w:r>
      </w:del>
    </w:p>
    <w:p w14:paraId="0F24B8F9" w14:textId="4927B636" w:rsidR="00F366A4" w:rsidRPr="00F366A4" w:rsidDel="00CE41E7" w:rsidRDefault="00F366A4" w:rsidP="007939CD">
      <w:pPr>
        <w:rPr>
          <w:del w:id="4556" w:author="lengyelb-2" w:date="2023-09-25T18:17:00Z"/>
          <w:rFonts w:ascii="Courier New" w:hAnsi="Courier New"/>
          <w:sz w:val="16"/>
        </w:rPr>
      </w:pPr>
      <w:del w:id="4557" w:author="lengyelb-2" w:date="2023-09-25T18:17:00Z">
        <w:r w:rsidRPr="00F366A4" w:rsidDel="00CE41E7">
          <w:rPr>
            <w:rFonts w:ascii="Courier New" w:hAnsi="Courier New"/>
            <w:sz w:val="16"/>
          </w:rPr>
          <w:delText xml:space="preserve">      default DISABLED;</w:delText>
        </w:r>
      </w:del>
    </w:p>
    <w:p w14:paraId="0ED8D245" w14:textId="16A788BA" w:rsidR="00F366A4" w:rsidRPr="00F366A4" w:rsidDel="00CE41E7" w:rsidRDefault="00F366A4" w:rsidP="007939CD">
      <w:pPr>
        <w:rPr>
          <w:del w:id="4558" w:author="lengyelb-2" w:date="2023-09-25T18:17:00Z"/>
          <w:rFonts w:ascii="Courier New" w:hAnsi="Courier New"/>
          <w:sz w:val="16"/>
        </w:rPr>
      </w:pPr>
      <w:del w:id="4559" w:author="lengyelb-2" w:date="2023-09-25T18:17:00Z">
        <w:r w:rsidRPr="00F366A4" w:rsidDel="00CE41E7">
          <w:rPr>
            <w:rFonts w:ascii="Courier New" w:hAnsi="Courier New"/>
            <w:sz w:val="16"/>
          </w:rPr>
          <w:delText xml:space="preserve">      description "Used to enable or disable the RS report on a gNB.</w:delText>
        </w:r>
      </w:del>
    </w:p>
    <w:p w14:paraId="2F07622E" w14:textId="1E4BCEA0" w:rsidR="00F366A4" w:rsidRPr="00F366A4" w:rsidDel="00CE41E7" w:rsidRDefault="00F366A4" w:rsidP="007939CD">
      <w:pPr>
        <w:rPr>
          <w:del w:id="4560" w:author="lengyelb-2" w:date="2023-09-25T18:17:00Z"/>
          <w:rFonts w:ascii="Courier New" w:hAnsi="Courier New"/>
          <w:sz w:val="16"/>
        </w:rPr>
      </w:pPr>
      <w:del w:id="4561" w:author="lengyelb-2" w:date="2023-09-25T18:17:00Z">
        <w:r w:rsidRPr="00F366A4" w:rsidDel="00CE41E7">
          <w:rPr>
            <w:rFonts w:ascii="Courier New" w:hAnsi="Courier New"/>
            <w:sz w:val="16"/>
          </w:rPr>
          <w:delText xml:space="preserve">        If the indication is 'enable', the gNB starts to periodically report</w:delText>
        </w:r>
      </w:del>
    </w:p>
    <w:p w14:paraId="494E52A1" w14:textId="5C047983" w:rsidR="00F366A4" w:rsidRPr="00F366A4" w:rsidDel="00CE41E7" w:rsidRDefault="00F366A4" w:rsidP="007939CD">
      <w:pPr>
        <w:rPr>
          <w:del w:id="4562" w:author="lengyelb-2" w:date="2023-09-25T18:17:00Z"/>
          <w:rFonts w:ascii="Courier New" w:hAnsi="Courier New"/>
          <w:sz w:val="16"/>
        </w:rPr>
      </w:pPr>
      <w:del w:id="4563" w:author="lengyelb-2" w:date="2023-09-25T18:17:00Z">
        <w:r w:rsidRPr="00F366A4" w:rsidDel="00CE41E7">
          <w:rPr>
            <w:rFonts w:ascii="Courier New" w:hAnsi="Courier New"/>
            <w:sz w:val="16"/>
          </w:rPr>
          <w:delText xml:space="preserve">        necessary information derived from the detected RIM-RS to OAM.</w:delText>
        </w:r>
      </w:del>
    </w:p>
    <w:p w14:paraId="5CC4D51C" w14:textId="1E5FA27A" w:rsidR="00F366A4" w:rsidRPr="00F366A4" w:rsidDel="00CE41E7" w:rsidRDefault="00F366A4" w:rsidP="007939CD">
      <w:pPr>
        <w:rPr>
          <w:del w:id="4564" w:author="lengyelb-2" w:date="2023-09-25T18:17:00Z"/>
          <w:rFonts w:ascii="Courier New" w:hAnsi="Courier New"/>
          <w:sz w:val="16"/>
        </w:rPr>
      </w:pPr>
      <w:del w:id="4565" w:author="lengyelb-2" w:date="2023-09-25T18:17:00Z">
        <w:r w:rsidRPr="00F366A4" w:rsidDel="00CE41E7">
          <w:rPr>
            <w:rFonts w:ascii="Courier New" w:hAnsi="Courier New"/>
            <w:sz w:val="16"/>
          </w:rPr>
          <w:delText xml:space="preserve">        If the indication is 'disable', the gNB stops reporting.";</w:delText>
        </w:r>
      </w:del>
    </w:p>
    <w:p w14:paraId="06307F39" w14:textId="62D72854" w:rsidR="00F366A4" w:rsidRPr="00F366A4" w:rsidDel="00CE41E7" w:rsidRDefault="00F366A4" w:rsidP="007939CD">
      <w:pPr>
        <w:rPr>
          <w:del w:id="4566" w:author="lengyelb-2" w:date="2023-09-25T18:17:00Z"/>
          <w:rFonts w:ascii="Courier New" w:hAnsi="Courier New"/>
          <w:sz w:val="16"/>
        </w:rPr>
      </w:pPr>
      <w:del w:id="4567" w:author="lengyelb-2" w:date="2023-09-25T18:17:00Z">
        <w:r w:rsidRPr="00F366A4" w:rsidDel="00CE41E7">
          <w:rPr>
            <w:rFonts w:ascii="Courier New" w:hAnsi="Courier New"/>
            <w:sz w:val="16"/>
          </w:rPr>
          <w:delText xml:space="preserve">    }</w:delText>
        </w:r>
      </w:del>
    </w:p>
    <w:p w14:paraId="0D8D5E57" w14:textId="733305FD" w:rsidR="00F366A4" w:rsidRPr="00F366A4" w:rsidDel="00CE41E7" w:rsidRDefault="00F366A4" w:rsidP="007939CD">
      <w:pPr>
        <w:rPr>
          <w:del w:id="4568" w:author="lengyelb-2" w:date="2023-09-25T18:17:00Z"/>
          <w:rFonts w:ascii="Courier New" w:hAnsi="Courier New"/>
          <w:sz w:val="16"/>
        </w:rPr>
      </w:pPr>
    </w:p>
    <w:p w14:paraId="0368DEAA" w14:textId="6329036C" w:rsidR="00F366A4" w:rsidRPr="00F366A4" w:rsidDel="00CE41E7" w:rsidRDefault="00F366A4" w:rsidP="007939CD">
      <w:pPr>
        <w:rPr>
          <w:del w:id="4569" w:author="lengyelb-2" w:date="2023-09-25T18:17:00Z"/>
          <w:rFonts w:ascii="Courier New" w:hAnsi="Courier New"/>
          <w:sz w:val="16"/>
        </w:rPr>
      </w:pPr>
      <w:del w:id="4570" w:author="lengyelb-2" w:date="2023-09-25T18:17:00Z">
        <w:r w:rsidRPr="00F366A4" w:rsidDel="00CE41E7">
          <w:rPr>
            <w:rFonts w:ascii="Courier New" w:hAnsi="Courier New"/>
            <w:sz w:val="16"/>
          </w:rPr>
          <w:delText xml:space="preserve">    leaf reportInterval {</w:delText>
        </w:r>
      </w:del>
    </w:p>
    <w:p w14:paraId="6932D5EE" w14:textId="2616CB26" w:rsidR="00F366A4" w:rsidRPr="00F366A4" w:rsidDel="00CE41E7" w:rsidRDefault="00F366A4" w:rsidP="007939CD">
      <w:pPr>
        <w:rPr>
          <w:del w:id="4571" w:author="lengyelb-2" w:date="2023-09-25T18:17:00Z"/>
          <w:rFonts w:ascii="Courier New" w:hAnsi="Courier New"/>
          <w:sz w:val="16"/>
        </w:rPr>
      </w:pPr>
      <w:del w:id="4572" w:author="lengyelb-2" w:date="2023-09-25T18:17:00Z">
        <w:r w:rsidRPr="00F366A4" w:rsidDel="00CE41E7">
          <w:rPr>
            <w:rFonts w:ascii="Courier New" w:hAnsi="Courier New"/>
            <w:sz w:val="16"/>
          </w:rPr>
          <w:delText xml:space="preserve">      type uint32;</w:delText>
        </w:r>
      </w:del>
    </w:p>
    <w:p w14:paraId="5E45F1D0" w14:textId="619ED53E" w:rsidR="00F366A4" w:rsidRPr="00F366A4" w:rsidDel="00CE41E7" w:rsidRDefault="00F366A4" w:rsidP="007939CD">
      <w:pPr>
        <w:rPr>
          <w:del w:id="4573" w:author="lengyelb-2" w:date="2023-09-25T18:17:00Z"/>
          <w:rFonts w:ascii="Courier New" w:hAnsi="Courier New"/>
          <w:sz w:val="16"/>
        </w:rPr>
      </w:pPr>
      <w:del w:id="4574" w:author="lengyelb-2" w:date="2023-09-25T18:17:00Z">
        <w:r w:rsidRPr="00F366A4" w:rsidDel="00CE41E7">
          <w:rPr>
            <w:rFonts w:ascii="Courier New" w:hAnsi="Courier New"/>
            <w:sz w:val="16"/>
          </w:rPr>
          <w:delText xml:space="preserve">      mandatory true;</w:delText>
        </w:r>
      </w:del>
    </w:p>
    <w:p w14:paraId="3C5A970C" w14:textId="11541CDD" w:rsidR="00F366A4" w:rsidRPr="00F366A4" w:rsidDel="00CE41E7" w:rsidRDefault="00F366A4" w:rsidP="007939CD">
      <w:pPr>
        <w:rPr>
          <w:del w:id="4575" w:author="lengyelb-2" w:date="2023-09-25T18:17:00Z"/>
          <w:rFonts w:ascii="Courier New" w:hAnsi="Courier New"/>
          <w:sz w:val="16"/>
        </w:rPr>
      </w:pPr>
      <w:del w:id="4576" w:author="lengyelb-2" w:date="2023-09-25T18:17:00Z">
        <w:r w:rsidRPr="00F366A4" w:rsidDel="00CE41E7">
          <w:rPr>
            <w:rFonts w:ascii="Courier New" w:hAnsi="Courier New"/>
            <w:sz w:val="16"/>
          </w:rPr>
          <w:delText xml:space="preserve">      units ms;</w:delText>
        </w:r>
      </w:del>
    </w:p>
    <w:p w14:paraId="7A618312" w14:textId="5FD2D047" w:rsidR="00F366A4" w:rsidRPr="00F366A4" w:rsidDel="00CE41E7" w:rsidRDefault="00F366A4" w:rsidP="007939CD">
      <w:pPr>
        <w:rPr>
          <w:del w:id="4577" w:author="lengyelb-2" w:date="2023-09-25T18:17:00Z"/>
          <w:rFonts w:ascii="Courier New" w:hAnsi="Courier New"/>
          <w:sz w:val="16"/>
        </w:rPr>
      </w:pPr>
      <w:del w:id="4578" w:author="lengyelb-2" w:date="2023-09-25T18:17:00Z">
        <w:r w:rsidRPr="00F366A4" w:rsidDel="00CE41E7">
          <w:rPr>
            <w:rFonts w:ascii="Courier New" w:hAnsi="Courier New"/>
            <w:sz w:val="16"/>
          </w:rPr>
          <w:delText xml:space="preserve">      description "Used to define reporting interval of a gNB in ms.";</w:delText>
        </w:r>
      </w:del>
    </w:p>
    <w:p w14:paraId="09EE2FF8" w14:textId="010E5D7B" w:rsidR="00F366A4" w:rsidRPr="00F366A4" w:rsidDel="00CE41E7" w:rsidRDefault="00F366A4" w:rsidP="007939CD">
      <w:pPr>
        <w:rPr>
          <w:del w:id="4579" w:author="lengyelb-2" w:date="2023-09-25T18:17:00Z"/>
          <w:rFonts w:ascii="Courier New" w:hAnsi="Courier New"/>
          <w:sz w:val="16"/>
        </w:rPr>
      </w:pPr>
      <w:del w:id="4580" w:author="lengyelb-2" w:date="2023-09-25T18:17:00Z">
        <w:r w:rsidRPr="00F366A4" w:rsidDel="00CE41E7">
          <w:rPr>
            <w:rFonts w:ascii="Courier New" w:hAnsi="Courier New"/>
            <w:sz w:val="16"/>
          </w:rPr>
          <w:delText xml:space="preserve">    }</w:delText>
        </w:r>
      </w:del>
    </w:p>
    <w:p w14:paraId="11B2FC43" w14:textId="1F24F820" w:rsidR="00F366A4" w:rsidRPr="00F366A4" w:rsidDel="00CE41E7" w:rsidRDefault="00F366A4" w:rsidP="007939CD">
      <w:pPr>
        <w:rPr>
          <w:del w:id="4581" w:author="lengyelb-2" w:date="2023-09-25T18:17:00Z"/>
          <w:rFonts w:ascii="Courier New" w:hAnsi="Courier New"/>
          <w:sz w:val="16"/>
        </w:rPr>
      </w:pPr>
    </w:p>
    <w:p w14:paraId="1A844E8A" w14:textId="519B0FA7" w:rsidR="00F366A4" w:rsidRPr="00F366A4" w:rsidDel="00CE41E7" w:rsidRDefault="00F366A4" w:rsidP="007939CD">
      <w:pPr>
        <w:rPr>
          <w:del w:id="4582" w:author="lengyelb-2" w:date="2023-09-25T18:17:00Z"/>
          <w:rFonts w:ascii="Courier New" w:hAnsi="Courier New"/>
          <w:sz w:val="16"/>
        </w:rPr>
      </w:pPr>
      <w:del w:id="4583" w:author="lengyelb-2" w:date="2023-09-25T18:17:00Z">
        <w:r w:rsidRPr="00F366A4" w:rsidDel="00CE41E7">
          <w:rPr>
            <w:rFonts w:ascii="Courier New" w:hAnsi="Courier New"/>
            <w:sz w:val="16"/>
          </w:rPr>
          <w:delText xml:space="preserve">    leaf nrofRIMRSReportInfo {</w:delText>
        </w:r>
      </w:del>
    </w:p>
    <w:p w14:paraId="60C5C073" w14:textId="539E634A" w:rsidR="00F366A4" w:rsidRPr="00F366A4" w:rsidDel="00CE41E7" w:rsidRDefault="00F366A4" w:rsidP="007939CD">
      <w:pPr>
        <w:rPr>
          <w:del w:id="4584" w:author="lengyelb-2" w:date="2023-09-25T18:17:00Z"/>
          <w:rFonts w:ascii="Courier New" w:hAnsi="Courier New"/>
          <w:sz w:val="16"/>
        </w:rPr>
      </w:pPr>
      <w:del w:id="4585" w:author="lengyelb-2" w:date="2023-09-25T18:17:00Z">
        <w:r w:rsidRPr="00F366A4" w:rsidDel="00CE41E7">
          <w:rPr>
            <w:rFonts w:ascii="Courier New" w:hAnsi="Courier New"/>
            <w:sz w:val="16"/>
          </w:rPr>
          <w:delText xml:space="preserve">      type uint32;</w:delText>
        </w:r>
      </w:del>
    </w:p>
    <w:p w14:paraId="1D74DE16" w14:textId="729D2502" w:rsidR="00F366A4" w:rsidRPr="00F366A4" w:rsidDel="00CE41E7" w:rsidRDefault="00F366A4" w:rsidP="007939CD">
      <w:pPr>
        <w:rPr>
          <w:del w:id="4586" w:author="lengyelb-2" w:date="2023-09-25T18:17:00Z"/>
          <w:rFonts w:ascii="Courier New" w:hAnsi="Courier New"/>
          <w:sz w:val="16"/>
        </w:rPr>
      </w:pPr>
      <w:del w:id="4587" w:author="lengyelb-2" w:date="2023-09-25T18:17:00Z">
        <w:r w:rsidRPr="00F366A4" w:rsidDel="00CE41E7">
          <w:rPr>
            <w:rFonts w:ascii="Courier New" w:hAnsi="Courier New"/>
            <w:sz w:val="16"/>
          </w:rPr>
          <w:delText xml:space="preserve">      mandatory true;</w:delText>
        </w:r>
      </w:del>
    </w:p>
    <w:p w14:paraId="2778B175" w14:textId="02768270" w:rsidR="00F366A4" w:rsidRPr="00F366A4" w:rsidDel="00CE41E7" w:rsidRDefault="00F366A4" w:rsidP="007939CD">
      <w:pPr>
        <w:rPr>
          <w:del w:id="4588" w:author="lengyelb-2" w:date="2023-09-25T18:17:00Z"/>
          <w:rFonts w:ascii="Courier New" w:hAnsi="Courier New"/>
          <w:sz w:val="16"/>
        </w:rPr>
      </w:pPr>
      <w:del w:id="4589" w:author="lengyelb-2" w:date="2023-09-25T18:17:00Z">
        <w:r w:rsidRPr="00F366A4" w:rsidDel="00CE41E7">
          <w:rPr>
            <w:rFonts w:ascii="Courier New" w:hAnsi="Courier New"/>
            <w:sz w:val="16"/>
          </w:rPr>
          <w:delText xml:space="preserve">      description "Used to define the maximum number of RIMRSReportInfo in</w:delText>
        </w:r>
      </w:del>
    </w:p>
    <w:p w14:paraId="5C3CA992" w14:textId="46D965D1" w:rsidR="00F366A4" w:rsidRPr="00F366A4" w:rsidDel="00CE41E7" w:rsidRDefault="00F366A4" w:rsidP="007939CD">
      <w:pPr>
        <w:rPr>
          <w:del w:id="4590" w:author="lengyelb-2" w:date="2023-09-25T18:17:00Z"/>
          <w:rFonts w:ascii="Courier New" w:hAnsi="Courier New"/>
          <w:sz w:val="16"/>
        </w:rPr>
      </w:pPr>
      <w:del w:id="4591" w:author="lengyelb-2" w:date="2023-09-25T18:17:00Z">
        <w:r w:rsidRPr="00F366A4" w:rsidDel="00CE41E7">
          <w:rPr>
            <w:rFonts w:ascii="Courier New" w:hAnsi="Courier New"/>
            <w:sz w:val="16"/>
          </w:rPr>
          <w:delText xml:space="preserve">        a single report.";</w:delText>
        </w:r>
      </w:del>
    </w:p>
    <w:p w14:paraId="1E423E9A" w14:textId="021B90ED" w:rsidR="00F366A4" w:rsidRPr="00F366A4" w:rsidDel="00CE41E7" w:rsidRDefault="00F366A4" w:rsidP="007939CD">
      <w:pPr>
        <w:rPr>
          <w:del w:id="4592" w:author="lengyelb-2" w:date="2023-09-25T18:17:00Z"/>
          <w:rFonts w:ascii="Courier New" w:hAnsi="Courier New"/>
          <w:sz w:val="16"/>
        </w:rPr>
      </w:pPr>
      <w:del w:id="4593" w:author="lengyelb-2" w:date="2023-09-25T18:17:00Z">
        <w:r w:rsidRPr="00F366A4" w:rsidDel="00CE41E7">
          <w:rPr>
            <w:rFonts w:ascii="Courier New" w:hAnsi="Courier New"/>
            <w:sz w:val="16"/>
          </w:rPr>
          <w:delText xml:space="preserve">    }</w:delText>
        </w:r>
      </w:del>
    </w:p>
    <w:p w14:paraId="6E685762" w14:textId="769379B5" w:rsidR="00F366A4" w:rsidRPr="00F366A4" w:rsidDel="00CE41E7" w:rsidRDefault="00F366A4" w:rsidP="007939CD">
      <w:pPr>
        <w:rPr>
          <w:del w:id="4594" w:author="lengyelb-2" w:date="2023-09-25T18:17:00Z"/>
          <w:rFonts w:ascii="Courier New" w:hAnsi="Courier New"/>
          <w:sz w:val="16"/>
        </w:rPr>
      </w:pPr>
    </w:p>
    <w:p w14:paraId="33ED48B5" w14:textId="2F8C1786" w:rsidR="00F366A4" w:rsidRPr="00F366A4" w:rsidDel="00CE41E7" w:rsidRDefault="00F366A4" w:rsidP="007939CD">
      <w:pPr>
        <w:rPr>
          <w:del w:id="4595" w:author="lengyelb-2" w:date="2023-09-25T18:17:00Z"/>
          <w:rFonts w:ascii="Courier New" w:hAnsi="Courier New"/>
          <w:sz w:val="16"/>
        </w:rPr>
      </w:pPr>
      <w:del w:id="4596" w:author="lengyelb-2" w:date="2023-09-25T18:17:00Z">
        <w:r w:rsidRPr="00F366A4" w:rsidDel="00CE41E7">
          <w:rPr>
            <w:rFonts w:ascii="Courier New" w:hAnsi="Courier New"/>
            <w:sz w:val="16"/>
          </w:rPr>
          <w:delText xml:space="preserve">    leaf maxPropagationDelay {</w:delText>
        </w:r>
      </w:del>
    </w:p>
    <w:p w14:paraId="310B1634" w14:textId="42677BE1" w:rsidR="00F366A4" w:rsidRPr="00F366A4" w:rsidDel="00CE41E7" w:rsidRDefault="00F366A4" w:rsidP="007939CD">
      <w:pPr>
        <w:rPr>
          <w:del w:id="4597" w:author="lengyelb-2" w:date="2023-09-25T18:17:00Z"/>
          <w:rFonts w:ascii="Courier New" w:hAnsi="Courier New"/>
          <w:sz w:val="16"/>
        </w:rPr>
      </w:pPr>
      <w:del w:id="4598" w:author="lengyelb-2" w:date="2023-09-25T18:17:00Z">
        <w:r w:rsidRPr="00F366A4" w:rsidDel="00CE41E7">
          <w:rPr>
            <w:rFonts w:ascii="Courier New" w:hAnsi="Courier New"/>
            <w:sz w:val="16"/>
          </w:rPr>
          <w:delText xml:space="preserve">      type uint32 {</w:delText>
        </w:r>
      </w:del>
    </w:p>
    <w:p w14:paraId="115FA98D" w14:textId="32A51F4F" w:rsidR="00F366A4" w:rsidRPr="00F366A4" w:rsidDel="00CE41E7" w:rsidRDefault="00F366A4" w:rsidP="007939CD">
      <w:pPr>
        <w:rPr>
          <w:del w:id="4599" w:author="lengyelb-2" w:date="2023-09-25T18:17:00Z"/>
          <w:rFonts w:ascii="Courier New" w:hAnsi="Courier New"/>
          <w:sz w:val="16"/>
        </w:rPr>
      </w:pPr>
      <w:del w:id="4600" w:author="lengyelb-2" w:date="2023-09-25T18:17:00Z">
        <w:r w:rsidRPr="00F366A4" w:rsidDel="00CE41E7">
          <w:rPr>
            <w:rFonts w:ascii="Courier New" w:hAnsi="Courier New"/>
            <w:sz w:val="16"/>
          </w:rPr>
          <w:delText xml:space="preserve">        range "0..327679";</w:delText>
        </w:r>
      </w:del>
    </w:p>
    <w:p w14:paraId="1DF845D7" w14:textId="69126EB1" w:rsidR="00F366A4" w:rsidRPr="00F366A4" w:rsidDel="00CE41E7" w:rsidRDefault="00F366A4" w:rsidP="007939CD">
      <w:pPr>
        <w:rPr>
          <w:del w:id="4601" w:author="lengyelb-2" w:date="2023-09-25T18:17:00Z"/>
          <w:rFonts w:ascii="Courier New" w:hAnsi="Courier New"/>
          <w:sz w:val="16"/>
        </w:rPr>
      </w:pPr>
      <w:del w:id="4602" w:author="lengyelb-2" w:date="2023-09-25T18:17:00Z">
        <w:r w:rsidRPr="00F366A4" w:rsidDel="00CE41E7">
          <w:rPr>
            <w:rFonts w:ascii="Courier New" w:hAnsi="Courier New"/>
            <w:sz w:val="16"/>
          </w:rPr>
          <w:delText xml:space="preserve">      }</w:delText>
        </w:r>
      </w:del>
    </w:p>
    <w:p w14:paraId="589C04BF" w14:textId="006AB0EE" w:rsidR="00F366A4" w:rsidRPr="00F366A4" w:rsidDel="00CE41E7" w:rsidRDefault="00F366A4" w:rsidP="007939CD">
      <w:pPr>
        <w:rPr>
          <w:del w:id="4603" w:author="lengyelb-2" w:date="2023-09-25T18:17:00Z"/>
          <w:rFonts w:ascii="Courier New" w:hAnsi="Courier New"/>
          <w:sz w:val="16"/>
        </w:rPr>
      </w:pPr>
      <w:del w:id="4604" w:author="lengyelb-2" w:date="2023-09-25T18:17:00Z">
        <w:r w:rsidRPr="00F366A4" w:rsidDel="00CE41E7">
          <w:rPr>
            <w:rFonts w:ascii="Courier New" w:hAnsi="Courier New"/>
            <w:sz w:val="16"/>
          </w:rPr>
          <w:delText xml:space="preserve">      mandatory true;</w:delText>
        </w:r>
      </w:del>
    </w:p>
    <w:p w14:paraId="746F03B4" w14:textId="129AE978" w:rsidR="00F366A4" w:rsidRPr="00F366A4" w:rsidDel="00CE41E7" w:rsidRDefault="00F366A4" w:rsidP="007939CD">
      <w:pPr>
        <w:rPr>
          <w:del w:id="4605" w:author="lengyelb-2" w:date="2023-09-25T18:17:00Z"/>
          <w:rFonts w:ascii="Courier New" w:hAnsi="Courier New"/>
          <w:sz w:val="16"/>
        </w:rPr>
      </w:pPr>
      <w:del w:id="4606" w:author="lengyelb-2" w:date="2023-09-25T18:17:00Z">
        <w:r w:rsidRPr="00F366A4" w:rsidDel="00CE41E7">
          <w:rPr>
            <w:rFonts w:ascii="Courier New" w:hAnsi="Courier New"/>
            <w:sz w:val="16"/>
          </w:rPr>
          <w:delText xml:space="preserve">      description "Used to define the maximum reported OFDM symbol number for</w:delText>
        </w:r>
      </w:del>
    </w:p>
    <w:p w14:paraId="61EDF4F1" w14:textId="6360EE33" w:rsidR="00F366A4" w:rsidRPr="00F366A4" w:rsidDel="00CE41E7" w:rsidRDefault="00F366A4" w:rsidP="007939CD">
      <w:pPr>
        <w:rPr>
          <w:del w:id="4607" w:author="lengyelb-2" w:date="2023-09-25T18:17:00Z"/>
          <w:rFonts w:ascii="Courier New" w:hAnsi="Courier New"/>
          <w:sz w:val="16"/>
        </w:rPr>
      </w:pPr>
      <w:del w:id="4608" w:author="lengyelb-2" w:date="2023-09-25T18:17:00Z">
        <w:r w:rsidRPr="00F366A4" w:rsidDel="00CE41E7">
          <w:rPr>
            <w:rFonts w:ascii="Courier New" w:hAnsi="Courier New"/>
            <w:sz w:val="16"/>
          </w:rPr>
          <w:delText xml:space="preserve">        the propagation delay of the detected RIM-RS in each RIMRSReportInfo.</w:delText>
        </w:r>
      </w:del>
    </w:p>
    <w:p w14:paraId="00DAB8C4" w14:textId="189F14BD" w:rsidR="00F366A4" w:rsidRPr="00F366A4" w:rsidDel="00CE41E7" w:rsidRDefault="00F366A4" w:rsidP="007939CD">
      <w:pPr>
        <w:rPr>
          <w:del w:id="4609" w:author="lengyelb-2" w:date="2023-09-25T18:17:00Z"/>
          <w:rFonts w:ascii="Courier New" w:hAnsi="Courier New"/>
          <w:sz w:val="16"/>
        </w:rPr>
      </w:pPr>
    </w:p>
    <w:p w14:paraId="61EEEA4D" w14:textId="44008172" w:rsidR="00F366A4" w:rsidRPr="00F366A4" w:rsidDel="00CE41E7" w:rsidRDefault="00F366A4" w:rsidP="007939CD">
      <w:pPr>
        <w:rPr>
          <w:del w:id="4610" w:author="lengyelb-2" w:date="2023-09-25T18:17:00Z"/>
          <w:rFonts w:ascii="Courier New" w:hAnsi="Courier New"/>
          <w:sz w:val="16"/>
        </w:rPr>
      </w:pPr>
      <w:del w:id="4611" w:author="lengyelb-2" w:date="2023-09-25T18:17:00Z">
        <w:r w:rsidRPr="00F366A4" w:rsidDel="00CE41E7">
          <w:rPr>
            <w:rFonts w:ascii="Courier New" w:hAnsi="Courier New"/>
            <w:sz w:val="16"/>
          </w:rPr>
          <w:delText xml:space="preserve">        allowedValues: 0, 1..20**2*maxNrofSymbols-1, where maxNrofSymbols=14.";</w:delText>
        </w:r>
      </w:del>
    </w:p>
    <w:p w14:paraId="259F8788" w14:textId="689710D8" w:rsidR="00F366A4" w:rsidRPr="00F366A4" w:rsidDel="00CE41E7" w:rsidRDefault="00F366A4" w:rsidP="007939CD">
      <w:pPr>
        <w:rPr>
          <w:del w:id="4612" w:author="lengyelb-2" w:date="2023-09-25T18:17:00Z"/>
          <w:rFonts w:ascii="Courier New" w:hAnsi="Courier New"/>
          <w:sz w:val="16"/>
        </w:rPr>
      </w:pPr>
      <w:del w:id="4613" w:author="lengyelb-2" w:date="2023-09-25T18:17:00Z">
        <w:r w:rsidRPr="00F366A4" w:rsidDel="00CE41E7">
          <w:rPr>
            <w:rFonts w:ascii="Courier New" w:hAnsi="Courier New"/>
            <w:sz w:val="16"/>
          </w:rPr>
          <w:delText xml:space="preserve">    }</w:delText>
        </w:r>
      </w:del>
    </w:p>
    <w:p w14:paraId="741F3F80" w14:textId="066E1F9D" w:rsidR="00F366A4" w:rsidRPr="00F366A4" w:rsidDel="00CE41E7" w:rsidRDefault="00F366A4" w:rsidP="007939CD">
      <w:pPr>
        <w:rPr>
          <w:del w:id="4614" w:author="lengyelb-2" w:date="2023-09-25T18:17:00Z"/>
          <w:rFonts w:ascii="Courier New" w:hAnsi="Courier New"/>
          <w:sz w:val="16"/>
        </w:rPr>
      </w:pPr>
    </w:p>
    <w:p w14:paraId="6DD3FC32" w14:textId="53D709E6" w:rsidR="00F366A4" w:rsidRPr="00F366A4" w:rsidDel="00CE41E7" w:rsidRDefault="00F366A4" w:rsidP="007939CD">
      <w:pPr>
        <w:rPr>
          <w:del w:id="4615" w:author="lengyelb-2" w:date="2023-09-25T18:17:00Z"/>
          <w:rFonts w:ascii="Courier New" w:hAnsi="Courier New"/>
          <w:sz w:val="16"/>
        </w:rPr>
      </w:pPr>
      <w:del w:id="4616" w:author="lengyelb-2" w:date="2023-09-25T18:17:00Z">
        <w:r w:rsidRPr="00F366A4" w:rsidDel="00CE41E7">
          <w:rPr>
            <w:rFonts w:ascii="Courier New" w:hAnsi="Courier New"/>
            <w:sz w:val="16"/>
          </w:rPr>
          <w:delText xml:space="preserve">    list RimRSReportInfoList {</w:delText>
        </w:r>
      </w:del>
    </w:p>
    <w:p w14:paraId="787EFD2D" w14:textId="4C4683F3" w:rsidR="00F366A4" w:rsidRPr="00F366A4" w:rsidDel="00CE41E7" w:rsidRDefault="00F366A4" w:rsidP="007939CD">
      <w:pPr>
        <w:rPr>
          <w:del w:id="4617" w:author="lengyelb-2" w:date="2023-09-25T18:17:00Z"/>
          <w:rFonts w:ascii="Courier New" w:hAnsi="Courier New"/>
          <w:sz w:val="16"/>
        </w:rPr>
      </w:pPr>
      <w:del w:id="4618" w:author="lengyelb-2" w:date="2023-09-25T18:17:00Z">
        <w:r w:rsidRPr="00F366A4" w:rsidDel="00CE41E7">
          <w:rPr>
            <w:rFonts w:ascii="Courier New" w:hAnsi="Courier New"/>
            <w:sz w:val="16"/>
          </w:rPr>
          <w:delText xml:space="preserve">      key detectedSetID;</w:delText>
        </w:r>
      </w:del>
    </w:p>
    <w:p w14:paraId="3AC3A0A8" w14:textId="7E9837BC" w:rsidR="00F366A4" w:rsidRPr="00F366A4" w:rsidDel="00CE41E7" w:rsidRDefault="00F366A4" w:rsidP="007939CD">
      <w:pPr>
        <w:rPr>
          <w:del w:id="4619" w:author="lengyelb-2" w:date="2023-09-25T18:17:00Z"/>
          <w:rFonts w:ascii="Courier New" w:hAnsi="Courier New"/>
          <w:sz w:val="16"/>
        </w:rPr>
      </w:pPr>
      <w:del w:id="4620" w:author="lengyelb-2" w:date="2023-09-25T18:17:00Z">
        <w:r w:rsidRPr="00F366A4" w:rsidDel="00CE41E7">
          <w:rPr>
            <w:rFonts w:ascii="Courier New" w:hAnsi="Courier New"/>
            <w:sz w:val="16"/>
          </w:rPr>
          <w:delText xml:space="preserve">      description "Represents a list (the length of the list is</w:delText>
        </w:r>
      </w:del>
    </w:p>
    <w:p w14:paraId="7DF729DD" w14:textId="642B71B6" w:rsidR="00F366A4" w:rsidRPr="00F366A4" w:rsidDel="00CE41E7" w:rsidRDefault="00F366A4" w:rsidP="007939CD">
      <w:pPr>
        <w:rPr>
          <w:del w:id="4621" w:author="lengyelb-2" w:date="2023-09-25T18:17:00Z"/>
          <w:rFonts w:ascii="Courier New" w:hAnsi="Courier New"/>
          <w:sz w:val="16"/>
        </w:rPr>
      </w:pPr>
      <w:del w:id="4622" w:author="lengyelb-2" w:date="2023-09-25T18:17:00Z">
        <w:r w:rsidRPr="00F366A4" w:rsidDel="00CE41E7">
          <w:rPr>
            <w:rFonts w:ascii="Courier New" w:hAnsi="Courier New"/>
            <w:sz w:val="16"/>
          </w:rPr>
          <w:delText xml:space="preserve">        nrofRIMRSReportInfo) of necessary information derived from the</w:delText>
        </w:r>
      </w:del>
    </w:p>
    <w:p w14:paraId="0E0E0584" w14:textId="7803C0D9" w:rsidR="00F366A4" w:rsidRPr="00F366A4" w:rsidDel="00CE41E7" w:rsidRDefault="00F366A4" w:rsidP="007939CD">
      <w:pPr>
        <w:rPr>
          <w:del w:id="4623" w:author="lengyelb-2" w:date="2023-09-25T18:17:00Z"/>
          <w:rFonts w:ascii="Courier New" w:hAnsi="Courier New"/>
          <w:sz w:val="16"/>
        </w:rPr>
      </w:pPr>
      <w:del w:id="4624" w:author="lengyelb-2" w:date="2023-09-25T18:17:00Z">
        <w:r w:rsidRPr="00F366A4" w:rsidDel="00CE41E7">
          <w:rPr>
            <w:rFonts w:ascii="Courier New" w:hAnsi="Courier New"/>
            <w:sz w:val="16"/>
          </w:rPr>
          <w:delText xml:space="preserve">        detected RIM-RS.";</w:delText>
        </w:r>
      </w:del>
    </w:p>
    <w:p w14:paraId="4AF640BD" w14:textId="7D602C7E" w:rsidR="00F366A4" w:rsidRPr="00F366A4" w:rsidDel="00CE41E7" w:rsidRDefault="00F366A4" w:rsidP="007939CD">
      <w:pPr>
        <w:rPr>
          <w:del w:id="4625" w:author="lengyelb-2" w:date="2023-09-25T18:17:00Z"/>
          <w:rFonts w:ascii="Courier New" w:hAnsi="Courier New"/>
          <w:sz w:val="16"/>
        </w:rPr>
      </w:pPr>
      <w:del w:id="4626" w:author="lengyelb-2" w:date="2023-09-25T18:17:00Z">
        <w:r w:rsidRPr="00F366A4" w:rsidDel="00CE41E7">
          <w:rPr>
            <w:rFonts w:ascii="Courier New" w:hAnsi="Courier New"/>
            <w:sz w:val="16"/>
          </w:rPr>
          <w:delText xml:space="preserve">      uses RimRSReportInfoGrp;</w:delText>
        </w:r>
      </w:del>
    </w:p>
    <w:p w14:paraId="641E7DCE" w14:textId="77C69F25" w:rsidR="00F366A4" w:rsidRPr="00F366A4" w:rsidDel="00CE41E7" w:rsidRDefault="00F366A4" w:rsidP="007939CD">
      <w:pPr>
        <w:rPr>
          <w:del w:id="4627" w:author="lengyelb-2" w:date="2023-09-25T18:17:00Z"/>
          <w:rFonts w:ascii="Courier New" w:hAnsi="Courier New"/>
          <w:sz w:val="16"/>
        </w:rPr>
      </w:pPr>
      <w:del w:id="4628" w:author="lengyelb-2" w:date="2023-09-25T18:17:00Z">
        <w:r w:rsidRPr="00F366A4" w:rsidDel="00CE41E7">
          <w:rPr>
            <w:rFonts w:ascii="Courier New" w:hAnsi="Courier New"/>
            <w:sz w:val="16"/>
          </w:rPr>
          <w:delText xml:space="preserve">    }</w:delText>
        </w:r>
      </w:del>
    </w:p>
    <w:p w14:paraId="00CD3E4D" w14:textId="00CE6236" w:rsidR="00F366A4" w:rsidRPr="00F366A4" w:rsidDel="00CE41E7" w:rsidRDefault="00F366A4" w:rsidP="007939CD">
      <w:pPr>
        <w:rPr>
          <w:del w:id="4629" w:author="lengyelb-2" w:date="2023-09-25T18:17:00Z"/>
          <w:rFonts w:ascii="Courier New" w:hAnsi="Courier New"/>
          <w:sz w:val="16"/>
        </w:rPr>
      </w:pPr>
      <w:del w:id="4630" w:author="lengyelb-2" w:date="2023-09-25T18:17:00Z">
        <w:r w:rsidRPr="00F366A4" w:rsidDel="00CE41E7">
          <w:rPr>
            <w:rFonts w:ascii="Courier New" w:hAnsi="Courier New"/>
            <w:sz w:val="16"/>
          </w:rPr>
          <w:delText xml:space="preserve">  }</w:delText>
        </w:r>
      </w:del>
    </w:p>
    <w:p w14:paraId="5CDBCA1E" w14:textId="089A55BD" w:rsidR="00F366A4" w:rsidRPr="00F366A4" w:rsidDel="00CE41E7" w:rsidRDefault="00F366A4" w:rsidP="007939CD">
      <w:pPr>
        <w:rPr>
          <w:del w:id="4631" w:author="lengyelb-2" w:date="2023-09-25T18:17:00Z"/>
          <w:rFonts w:ascii="Courier New" w:hAnsi="Courier New"/>
          <w:sz w:val="16"/>
        </w:rPr>
      </w:pPr>
    </w:p>
    <w:p w14:paraId="76E5B8F0" w14:textId="2A35E4A3" w:rsidR="00F366A4" w:rsidRPr="00F366A4" w:rsidDel="00CE41E7" w:rsidRDefault="00F366A4" w:rsidP="007939CD">
      <w:pPr>
        <w:rPr>
          <w:del w:id="4632" w:author="lengyelb-2" w:date="2023-09-25T18:17:00Z"/>
          <w:rFonts w:ascii="Courier New" w:hAnsi="Courier New"/>
          <w:sz w:val="16"/>
        </w:rPr>
      </w:pPr>
      <w:del w:id="4633" w:author="lengyelb-2" w:date="2023-09-25T18:17:00Z">
        <w:r w:rsidRPr="00F366A4" w:rsidDel="00CE41E7">
          <w:rPr>
            <w:rFonts w:ascii="Courier New" w:hAnsi="Courier New"/>
            <w:sz w:val="16"/>
          </w:rPr>
          <w:delText xml:space="preserve">  grouping GNBDUFunctionGrp {</w:delText>
        </w:r>
      </w:del>
    </w:p>
    <w:p w14:paraId="65F4C4E6" w14:textId="4537AF91" w:rsidR="00F366A4" w:rsidRPr="00F366A4" w:rsidDel="00CE41E7" w:rsidRDefault="00F366A4" w:rsidP="007939CD">
      <w:pPr>
        <w:rPr>
          <w:del w:id="4634" w:author="lengyelb-2" w:date="2023-09-25T18:17:00Z"/>
          <w:rFonts w:ascii="Courier New" w:hAnsi="Courier New"/>
          <w:sz w:val="16"/>
        </w:rPr>
      </w:pPr>
      <w:del w:id="4635" w:author="lengyelb-2" w:date="2023-09-25T18:17:00Z">
        <w:r w:rsidRPr="00F366A4" w:rsidDel="00CE41E7">
          <w:rPr>
            <w:rFonts w:ascii="Courier New" w:hAnsi="Courier New"/>
            <w:sz w:val="16"/>
          </w:rPr>
          <w:delText xml:space="preserve">    description "Represents the GNBDUFunction IOC.";</w:delText>
        </w:r>
      </w:del>
    </w:p>
    <w:p w14:paraId="7A32932D" w14:textId="1CB3BA3A" w:rsidR="00F366A4" w:rsidRPr="00F366A4" w:rsidDel="00CE41E7" w:rsidRDefault="00F366A4" w:rsidP="007939CD">
      <w:pPr>
        <w:rPr>
          <w:del w:id="4636" w:author="lengyelb-2" w:date="2023-09-25T18:17:00Z"/>
          <w:rFonts w:ascii="Courier New" w:hAnsi="Courier New"/>
          <w:sz w:val="16"/>
        </w:rPr>
      </w:pPr>
      <w:del w:id="4637" w:author="lengyelb-2" w:date="2023-09-25T18:17:00Z">
        <w:r w:rsidRPr="00F366A4" w:rsidDel="00CE41E7">
          <w:rPr>
            <w:rFonts w:ascii="Courier New" w:hAnsi="Courier New"/>
            <w:sz w:val="16"/>
          </w:rPr>
          <w:delText xml:space="preserve">    reference "3GPP TS 28.541";</w:delText>
        </w:r>
      </w:del>
    </w:p>
    <w:p w14:paraId="01452D92" w14:textId="1DC3CF52" w:rsidR="00F366A4" w:rsidRPr="00F366A4" w:rsidDel="00CE41E7" w:rsidRDefault="00F366A4" w:rsidP="007939CD">
      <w:pPr>
        <w:rPr>
          <w:del w:id="4638" w:author="lengyelb-2" w:date="2023-09-25T18:17:00Z"/>
          <w:rFonts w:ascii="Courier New" w:hAnsi="Courier New"/>
          <w:sz w:val="16"/>
        </w:rPr>
      </w:pPr>
      <w:del w:id="4639" w:author="lengyelb-2" w:date="2023-09-25T18:17:00Z">
        <w:r w:rsidRPr="00F366A4" w:rsidDel="00CE41E7">
          <w:rPr>
            <w:rFonts w:ascii="Courier New" w:hAnsi="Courier New"/>
            <w:sz w:val="16"/>
          </w:rPr>
          <w:delText xml:space="preserve">    uses mf3gpp:ManagedFunctionGrp;</w:delText>
        </w:r>
      </w:del>
    </w:p>
    <w:p w14:paraId="55F1F635" w14:textId="7BF52ED6" w:rsidR="00F366A4" w:rsidRPr="00F366A4" w:rsidDel="00CE41E7" w:rsidRDefault="00F366A4" w:rsidP="007939CD">
      <w:pPr>
        <w:rPr>
          <w:del w:id="4640" w:author="lengyelb-2" w:date="2023-09-25T18:17:00Z"/>
          <w:rFonts w:ascii="Courier New" w:hAnsi="Courier New"/>
          <w:sz w:val="16"/>
        </w:rPr>
      </w:pPr>
    </w:p>
    <w:p w14:paraId="3E7F23A0" w14:textId="557BCA6A" w:rsidR="00F366A4" w:rsidRPr="00F366A4" w:rsidDel="00CE41E7" w:rsidRDefault="00F366A4" w:rsidP="007939CD">
      <w:pPr>
        <w:rPr>
          <w:del w:id="4641" w:author="lengyelb-2" w:date="2023-09-25T18:17:00Z"/>
          <w:rFonts w:ascii="Courier New" w:hAnsi="Courier New"/>
          <w:sz w:val="16"/>
        </w:rPr>
      </w:pPr>
      <w:del w:id="4642" w:author="lengyelb-2" w:date="2023-09-25T18:17:00Z">
        <w:r w:rsidRPr="00F366A4" w:rsidDel="00CE41E7">
          <w:rPr>
            <w:rFonts w:ascii="Courier New" w:hAnsi="Courier New"/>
            <w:sz w:val="16"/>
          </w:rPr>
          <w:delText xml:space="preserve">    leaf gNBId {</w:delText>
        </w:r>
      </w:del>
    </w:p>
    <w:p w14:paraId="2E86844C" w14:textId="74C28017" w:rsidR="00F366A4" w:rsidRPr="00F366A4" w:rsidDel="00CE41E7" w:rsidRDefault="00F366A4" w:rsidP="007939CD">
      <w:pPr>
        <w:rPr>
          <w:del w:id="4643" w:author="lengyelb-2" w:date="2023-09-25T18:17:00Z"/>
          <w:rFonts w:ascii="Courier New" w:hAnsi="Courier New"/>
          <w:sz w:val="16"/>
        </w:rPr>
      </w:pPr>
      <w:del w:id="4644" w:author="lengyelb-2" w:date="2023-09-25T18:17:00Z">
        <w:r w:rsidRPr="00F366A4" w:rsidDel="00CE41E7">
          <w:rPr>
            <w:rFonts w:ascii="Courier New" w:hAnsi="Courier New"/>
            <w:sz w:val="16"/>
          </w:rPr>
          <w:delText xml:space="preserve">      type int64 { range "0..4294967295"; }</w:delText>
        </w:r>
      </w:del>
    </w:p>
    <w:p w14:paraId="798E22E9" w14:textId="25669353" w:rsidR="00F366A4" w:rsidRPr="00F366A4" w:rsidDel="00CE41E7" w:rsidRDefault="00F366A4" w:rsidP="007939CD">
      <w:pPr>
        <w:rPr>
          <w:del w:id="4645" w:author="lengyelb-2" w:date="2023-09-25T18:17:00Z"/>
          <w:rFonts w:ascii="Courier New" w:hAnsi="Courier New"/>
          <w:sz w:val="16"/>
        </w:rPr>
      </w:pPr>
      <w:del w:id="4646" w:author="lengyelb-2" w:date="2023-09-25T18:17:00Z">
        <w:r w:rsidRPr="00F366A4" w:rsidDel="00CE41E7">
          <w:rPr>
            <w:rFonts w:ascii="Courier New" w:hAnsi="Courier New"/>
            <w:sz w:val="16"/>
          </w:rPr>
          <w:delText xml:space="preserve">      mandatory true;</w:delText>
        </w:r>
      </w:del>
    </w:p>
    <w:p w14:paraId="5CDE3389" w14:textId="552AC5D8" w:rsidR="00F366A4" w:rsidRPr="00F366A4" w:rsidDel="00CE41E7" w:rsidRDefault="00F366A4" w:rsidP="007939CD">
      <w:pPr>
        <w:rPr>
          <w:del w:id="4647" w:author="lengyelb-2" w:date="2023-09-25T18:17:00Z"/>
          <w:rFonts w:ascii="Courier New" w:hAnsi="Courier New"/>
          <w:sz w:val="16"/>
        </w:rPr>
      </w:pPr>
      <w:del w:id="4648" w:author="lengyelb-2" w:date="2023-09-25T18:17:00Z">
        <w:r w:rsidRPr="00F366A4" w:rsidDel="00CE41E7">
          <w:rPr>
            <w:rFonts w:ascii="Courier New" w:hAnsi="Courier New"/>
            <w:sz w:val="16"/>
          </w:rPr>
          <w:delText xml:space="preserve">      description "Identifies a gNB within a PLMN. The gNB Identifier (gNB ID)</w:delText>
        </w:r>
      </w:del>
    </w:p>
    <w:p w14:paraId="536C0861" w14:textId="1E76E664" w:rsidR="00F366A4" w:rsidRPr="00F366A4" w:rsidDel="00CE41E7" w:rsidRDefault="00F366A4" w:rsidP="007939CD">
      <w:pPr>
        <w:rPr>
          <w:del w:id="4649" w:author="lengyelb-2" w:date="2023-09-25T18:17:00Z"/>
          <w:rFonts w:ascii="Courier New" w:hAnsi="Courier New"/>
          <w:sz w:val="16"/>
        </w:rPr>
      </w:pPr>
      <w:del w:id="4650" w:author="lengyelb-2" w:date="2023-09-25T18:17:00Z">
        <w:r w:rsidRPr="00F366A4" w:rsidDel="00CE41E7">
          <w:rPr>
            <w:rFonts w:ascii="Courier New" w:hAnsi="Courier New"/>
            <w:sz w:val="16"/>
          </w:rPr>
          <w:delText xml:space="preserve">        is part of the NR Cell Identifier (NCI) of the gNB cells.";</w:delText>
        </w:r>
      </w:del>
    </w:p>
    <w:p w14:paraId="728A4382" w14:textId="5E70CD17" w:rsidR="00F366A4" w:rsidRPr="00F366A4" w:rsidDel="00CE41E7" w:rsidRDefault="00F366A4" w:rsidP="007939CD">
      <w:pPr>
        <w:rPr>
          <w:del w:id="4651" w:author="lengyelb-2" w:date="2023-09-25T18:17:00Z"/>
          <w:rFonts w:ascii="Courier New" w:hAnsi="Courier New"/>
          <w:sz w:val="16"/>
        </w:rPr>
      </w:pPr>
      <w:del w:id="4652" w:author="lengyelb-2" w:date="2023-09-25T18:17:00Z">
        <w:r w:rsidRPr="00F366A4" w:rsidDel="00CE41E7">
          <w:rPr>
            <w:rFonts w:ascii="Courier New" w:hAnsi="Courier New"/>
            <w:sz w:val="16"/>
          </w:rPr>
          <w:delText xml:space="preserve">      reference "gNB ID in 3GPP TS 38.300, Global gNB ID in 3GPP TS 38.413";</w:delText>
        </w:r>
      </w:del>
    </w:p>
    <w:p w14:paraId="3D4CBD00" w14:textId="40147417" w:rsidR="00F366A4" w:rsidRPr="00F366A4" w:rsidDel="00CE41E7" w:rsidRDefault="00F366A4" w:rsidP="007939CD">
      <w:pPr>
        <w:rPr>
          <w:del w:id="4653" w:author="lengyelb-2" w:date="2023-09-25T18:17:00Z"/>
          <w:rFonts w:ascii="Courier New" w:hAnsi="Courier New"/>
          <w:sz w:val="16"/>
        </w:rPr>
      </w:pPr>
      <w:del w:id="4654" w:author="lengyelb-2" w:date="2023-09-25T18:17:00Z">
        <w:r w:rsidRPr="00F366A4" w:rsidDel="00CE41E7">
          <w:rPr>
            <w:rFonts w:ascii="Courier New" w:hAnsi="Courier New"/>
            <w:sz w:val="16"/>
          </w:rPr>
          <w:delText xml:space="preserve">    }</w:delText>
        </w:r>
      </w:del>
    </w:p>
    <w:p w14:paraId="43FB7CB2" w14:textId="6BB6694C" w:rsidR="00F366A4" w:rsidRPr="00F366A4" w:rsidDel="00CE41E7" w:rsidRDefault="00F366A4" w:rsidP="007939CD">
      <w:pPr>
        <w:rPr>
          <w:del w:id="4655" w:author="lengyelb-2" w:date="2023-09-25T18:17:00Z"/>
          <w:rFonts w:ascii="Courier New" w:hAnsi="Courier New"/>
          <w:sz w:val="16"/>
        </w:rPr>
      </w:pPr>
    </w:p>
    <w:p w14:paraId="21EB8E62" w14:textId="26E78058" w:rsidR="00F366A4" w:rsidRPr="00F366A4" w:rsidDel="00CE41E7" w:rsidRDefault="00F366A4" w:rsidP="007939CD">
      <w:pPr>
        <w:rPr>
          <w:del w:id="4656" w:author="lengyelb-2" w:date="2023-09-25T18:17:00Z"/>
          <w:rFonts w:ascii="Courier New" w:hAnsi="Courier New"/>
          <w:sz w:val="16"/>
        </w:rPr>
      </w:pPr>
      <w:del w:id="4657" w:author="lengyelb-2" w:date="2023-09-25T18:17:00Z">
        <w:r w:rsidRPr="00F366A4" w:rsidDel="00CE41E7">
          <w:rPr>
            <w:rFonts w:ascii="Courier New" w:hAnsi="Courier New"/>
            <w:sz w:val="16"/>
          </w:rPr>
          <w:delText xml:space="preserve">    leaf gNBIdLength {</w:delText>
        </w:r>
      </w:del>
    </w:p>
    <w:p w14:paraId="64C217A5" w14:textId="4169735A" w:rsidR="00F366A4" w:rsidRPr="00F366A4" w:rsidDel="00CE41E7" w:rsidRDefault="00F366A4" w:rsidP="007939CD">
      <w:pPr>
        <w:rPr>
          <w:del w:id="4658" w:author="lengyelb-2" w:date="2023-09-25T18:17:00Z"/>
          <w:rFonts w:ascii="Courier New" w:hAnsi="Courier New"/>
          <w:sz w:val="16"/>
        </w:rPr>
      </w:pPr>
      <w:del w:id="4659" w:author="lengyelb-2" w:date="2023-09-25T18:17:00Z">
        <w:r w:rsidRPr="00F366A4" w:rsidDel="00CE41E7">
          <w:rPr>
            <w:rFonts w:ascii="Courier New" w:hAnsi="Courier New"/>
            <w:sz w:val="16"/>
          </w:rPr>
          <w:delText xml:space="preserve">      type int32 { range "22..32"; }</w:delText>
        </w:r>
      </w:del>
    </w:p>
    <w:p w14:paraId="0512112D" w14:textId="5F933DA8" w:rsidR="00F366A4" w:rsidRPr="00F366A4" w:rsidDel="00CE41E7" w:rsidRDefault="00F366A4" w:rsidP="007939CD">
      <w:pPr>
        <w:rPr>
          <w:del w:id="4660" w:author="lengyelb-2" w:date="2023-09-25T18:17:00Z"/>
          <w:rFonts w:ascii="Courier New" w:hAnsi="Courier New"/>
          <w:sz w:val="16"/>
        </w:rPr>
      </w:pPr>
      <w:del w:id="4661" w:author="lengyelb-2" w:date="2023-09-25T18:17:00Z">
        <w:r w:rsidRPr="00F366A4" w:rsidDel="00CE41E7">
          <w:rPr>
            <w:rFonts w:ascii="Courier New" w:hAnsi="Courier New"/>
            <w:sz w:val="16"/>
          </w:rPr>
          <w:delText xml:space="preserve">      mandatory true;</w:delText>
        </w:r>
      </w:del>
    </w:p>
    <w:p w14:paraId="2129A4F8" w14:textId="6598AB32" w:rsidR="00F366A4" w:rsidRPr="00F366A4" w:rsidDel="00CE41E7" w:rsidRDefault="00F366A4" w:rsidP="007939CD">
      <w:pPr>
        <w:rPr>
          <w:del w:id="4662" w:author="lengyelb-2" w:date="2023-09-25T18:17:00Z"/>
          <w:rFonts w:ascii="Courier New" w:hAnsi="Courier New"/>
          <w:sz w:val="16"/>
        </w:rPr>
      </w:pPr>
      <w:del w:id="4663" w:author="lengyelb-2" w:date="2023-09-25T18:17:00Z">
        <w:r w:rsidRPr="00F366A4" w:rsidDel="00CE41E7">
          <w:rPr>
            <w:rFonts w:ascii="Courier New" w:hAnsi="Courier New"/>
            <w:sz w:val="16"/>
          </w:rPr>
          <w:delText xml:space="preserve">      description "Indicates the number of bits for encoding the gNB ID.";</w:delText>
        </w:r>
      </w:del>
    </w:p>
    <w:p w14:paraId="55AA8BB8" w14:textId="0B050058" w:rsidR="00F366A4" w:rsidRPr="00F366A4" w:rsidDel="00CE41E7" w:rsidRDefault="00F366A4" w:rsidP="007939CD">
      <w:pPr>
        <w:rPr>
          <w:del w:id="4664" w:author="lengyelb-2" w:date="2023-09-25T18:17:00Z"/>
          <w:rFonts w:ascii="Courier New" w:hAnsi="Courier New"/>
          <w:sz w:val="16"/>
        </w:rPr>
      </w:pPr>
      <w:del w:id="4665" w:author="lengyelb-2" w:date="2023-09-25T18:17:00Z">
        <w:r w:rsidRPr="00F366A4" w:rsidDel="00CE41E7">
          <w:rPr>
            <w:rFonts w:ascii="Courier New" w:hAnsi="Courier New"/>
            <w:sz w:val="16"/>
          </w:rPr>
          <w:delText xml:space="preserve">      reference "gNB ID in 3GPP TS 38.300, Global gNB ID in 3GPP TS 38.413";</w:delText>
        </w:r>
      </w:del>
    </w:p>
    <w:p w14:paraId="0ABEF294" w14:textId="2272261B" w:rsidR="00F366A4" w:rsidRPr="00F366A4" w:rsidDel="00CE41E7" w:rsidRDefault="00F366A4" w:rsidP="007939CD">
      <w:pPr>
        <w:rPr>
          <w:del w:id="4666" w:author="lengyelb-2" w:date="2023-09-25T18:17:00Z"/>
          <w:rFonts w:ascii="Courier New" w:hAnsi="Courier New"/>
          <w:sz w:val="16"/>
        </w:rPr>
      </w:pPr>
      <w:del w:id="4667" w:author="lengyelb-2" w:date="2023-09-25T18:17:00Z">
        <w:r w:rsidRPr="00F366A4" w:rsidDel="00CE41E7">
          <w:rPr>
            <w:rFonts w:ascii="Courier New" w:hAnsi="Courier New"/>
            <w:sz w:val="16"/>
          </w:rPr>
          <w:delText xml:space="preserve">    }</w:delText>
        </w:r>
      </w:del>
    </w:p>
    <w:p w14:paraId="5A6CDE59" w14:textId="102CA62A" w:rsidR="00F366A4" w:rsidRPr="00F366A4" w:rsidDel="00CE41E7" w:rsidRDefault="00F366A4" w:rsidP="007939CD">
      <w:pPr>
        <w:rPr>
          <w:del w:id="4668" w:author="lengyelb-2" w:date="2023-09-25T18:17:00Z"/>
          <w:rFonts w:ascii="Courier New" w:hAnsi="Courier New"/>
          <w:sz w:val="16"/>
        </w:rPr>
      </w:pPr>
    </w:p>
    <w:p w14:paraId="1D9ADA38" w14:textId="46E6B3E4" w:rsidR="00F366A4" w:rsidRPr="00F366A4" w:rsidDel="00CE41E7" w:rsidRDefault="00F366A4" w:rsidP="007939CD">
      <w:pPr>
        <w:rPr>
          <w:del w:id="4669" w:author="lengyelb-2" w:date="2023-09-25T18:17:00Z"/>
          <w:rFonts w:ascii="Courier New" w:hAnsi="Courier New"/>
          <w:sz w:val="16"/>
        </w:rPr>
      </w:pPr>
      <w:del w:id="4670" w:author="lengyelb-2" w:date="2023-09-25T18:17:00Z">
        <w:r w:rsidRPr="00F366A4" w:rsidDel="00CE41E7">
          <w:rPr>
            <w:rFonts w:ascii="Courier New" w:hAnsi="Courier New"/>
            <w:sz w:val="16"/>
          </w:rPr>
          <w:delText xml:space="preserve">    leaf gNBDUId {</w:delText>
        </w:r>
      </w:del>
    </w:p>
    <w:p w14:paraId="58B260AC" w14:textId="7FC354CC" w:rsidR="00F366A4" w:rsidRPr="00F366A4" w:rsidDel="00CE41E7" w:rsidRDefault="00F366A4" w:rsidP="007939CD">
      <w:pPr>
        <w:rPr>
          <w:del w:id="4671" w:author="lengyelb-2" w:date="2023-09-25T18:17:00Z"/>
          <w:rFonts w:ascii="Courier New" w:hAnsi="Courier New"/>
          <w:sz w:val="16"/>
        </w:rPr>
      </w:pPr>
      <w:del w:id="4672" w:author="lengyelb-2" w:date="2023-09-25T18:17:00Z">
        <w:r w:rsidRPr="00F366A4" w:rsidDel="00CE41E7">
          <w:rPr>
            <w:rFonts w:ascii="Courier New" w:hAnsi="Courier New"/>
            <w:sz w:val="16"/>
          </w:rPr>
          <w:delText xml:space="preserve">      type int64 { range "0..68719476735"; }</w:delText>
        </w:r>
      </w:del>
    </w:p>
    <w:p w14:paraId="4E338784" w14:textId="24CE57CE" w:rsidR="00F366A4" w:rsidRPr="00F366A4" w:rsidDel="00CE41E7" w:rsidRDefault="00F366A4" w:rsidP="007939CD">
      <w:pPr>
        <w:rPr>
          <w:del w:id="4673" w:author="lengyelb-2" w:date="2023-09-25T18:17:00Z"/>
          <w:rFonts w:ascii="Courier New" w:hAnsi="Courier New"/>
          <w:sz w:val="16"/>
        </w:rPr>
      </w:pPr>
      <w:del w:id="4674" w:author="lengyelb-2" w:date="2023-09-25T18:17:00Z">
        <w:r w:rsidRPr="00F366A4" w:rsidDel="00CE41E7">
          <w:rPr>
            <w:rFonts w:ascii="Courier New" w:hAnsi="Courier New"/>
            <w:sz w:val="16"/>
          </w:rPr>
          <w:delText xml:space="preserve">      mandatory true;</w:delText>
        </w:r>
      </w:del>
    </w:p>
    <w:p w14:paraId="29E2B569" w14:textId="1BAD0FFF" w:rsidR="00F366A4" w:rsidRPr="00F366A4" w:rsidDel="00CE41E7" w:rsidRDefault="00F366A4" w:rsidP="007939CD">
      <w:pPr>
        <w:rPr>
          <w:del w:id="4675" w:author="lengyelb-2" w:date="2023-09-25T18:17:00Z"/>
          <w:rFonts w:ascii="Courier New" w:hAnsi="Courier New"/>
          <w:sz w:val="16"/>
        </w:rPr>
      </w:pPr>
      <w:del w:id="4676" w:author="lengyelb-2" w:date="2023-09-25T18:17:00Z">
        <w:r w:rsidRPr="00F366A4" w:rsidDel="00CE41E7">
          <w:rPr>
            <w:rFonts w:ascii="Courier New" w:hAnsi="Courier New"/>
            <w:sz w:val="16"/>
          </w:rPr>
          <w:delText xml:space="preserve">      description "Uniquely identifies the DU at least within a gNB.";</w:delText>
        </w:r>
      </w:del>
    </w:p>
    <w:p w14:paraId="79564A8B" w14:textId="3F36A58E" w:rsidR="00F366A4" w:rsidRPr="00F366A4" w:rsidDel="00CE41E7" w:rsidRDefault="00F366A4" w:rsidP="007939CD">
      <w:pPr>
        <w:rPr>
          <w:del w:id="4677" w:author="lengyelb-2" w:date="2023-09-25T18:17:00Z"/>
          <w:rFonts w:ascii="Courier New" w:hAnsi="Courier New"/>
          <w:sz w:val="16"/>
        </w:rPr>
      </w:pPr>
      <w:del w:id="4678" w:author="lengyelb-2" w:date="2023-09-25T18:17:00Z">
        <w:r w:rsidRPr="00F366A4" w:rsidDel="00CE41E7">
          <w:rPr>
            <w:rFonts w:ascii="Courier New" w:hAnsi="Courier New"/>
            <w:sz w:val="16"/>
          </w:rPr>
          <w:delText xml:space="preserve">      reference "3GPP TS 38.473";</w:delText>
        </w:r>
      </w:del>
    </w:p>
    <w:p w14:paraId="7E76A8AF" w14:textId="1C864CBF" w:rsidR="00F366A4" w:rsidRPr="00F366A4" w:rsidDel="00CE41E7" w:rsidRDefault="00F366A4" w:rsidP="007939CD">
      <w:pPr>
        <w:rPr>
          <w:del w:id="4679" w:author="lengyelb-2" w:date="2023-09-25T18:17:00Z"/>
          <w:rFonts w:ascii="Courier New" w:hAnsi="Courier New"/>
          <w:sz w:val="16"/>
        </w:rPr>
      </w:pPr>
      <w:del w:id="4680" w:author="lengyelb-2" w:date="2023-09-25T18:17:00Z">
        <w:r w:rsidRPr="00F366A4" w:rsidDel="00CE41E7">
          <w:rPr>
            <w:rFonts w:ascii="Courier New" w:hAnsi="Courier New"/>
            <w:sz w:val="16"/>
          </w:rPr>
          <w:delText xml:space="preserve">    }</w:delText>
        </w:r>
      </w:del>
    </w:p>
    <w:p w14:paraId="29323AE3" w14:textId="673AF7A1" w:rsidR="00F366A4" w:rsidRPr="00F366A4" w:rsidDel="00CE41E7" w:rsidRDefault="00F366A4" w:rsidP="007939CD">
      <w:pPr>
        <w:rPr>
          <w:del w:id="4681" w:author="lengyelb-2" w:date="2023-09-25T18:17:00Z"/>
          <w:rFonts w:ascii="Courier New" w:hAnsi="Courier New"/>
          <w:sz w:val="16"/>
        </w:rPr>
      </w:pPr>
    </w:p>
    <w:p w14:paraId="0709CCF1" w14:textId="5384A69A" w:rsidR="00F366A4" w:rsidRPr="00F366A4" w:rsidDel="00CE41E7" w:rsidRDefault="00F366A4" w:rsidP="007939CD">
      <w:pPr>
        <w:rPr>
          <w:del w:id="4682" w:author="lengyelb-2" w:date="2023-09-25T18:17:00Z"/>
          <w:rFonts w:ascii="Courier New" w:hAnsi="Courier New"/>
          <w:sz w:val="16"/>
        </w:rPr>
      </w:pPr>
      <w:del w:id="4683" w:author="lengyelb-2" w:date="2023-09-25T18:17:00Z">
        <w:r w:rsidRPr="00F366A4" w:rsidDel="00CE41E7">
          <w:rPr>
            <w:rFonts w:ascii="Courier New" w:hAnsi="Courier New"/>
            <w:sz w:val="16"/>
          </w:rPr>
          <w:delText xml:space="preserve">    leaf gNBDUName {</w:delText>
        </w:r>
      </w:del>
    </w:p>
    <w:p w14:paraId="1E07EF0D" w14:textId="272EAA4C" w:rsidR="00F366A4" w:rsidRPr="00F366A4" w:rsidDel="00CE41E7" w:rsidRDefault="00F366A4" w:rsidP="007939CD">
      <w:pPr>
        <w:rPr>
          <w:del w:id="4684" w:author="lengyelb-2" w:date="2023-09-25T18:17:00Z"/>
          <w:rFonts w:ascii="Courier New" w:hAnsi="Courier New"/>
          <w:sz w:val="16"/>
        </w:rPr>
      </w:pPr>
      <w:del w:id="4685" w:author="lengyelb-2" w:date="2023-09-25T18:17:00Z">
        <w:r w:rsidRPr="00F366A4" w:rsidDel="00CE41E7">
          <w:rPr>
            <w:rFonts w:ascii="Courier New" w:hAnsi="Courier New"/>
            <w:sz w:val="16"/>
          </w:rPr>
          <w:delText xml:space="preserve">      type string { length "1..150"; }</w:delText>
        </w:r>
      </w:del>
    </w:p>
    <w:p w14:paraId="316A93B9" w14:textId="17F4BDE7" w:rsidR="00F366A4" w:rsidRPr="00F366A4" w:rsidDel="00CE41E7" w:rsidRDefault="00F366A4" w:rsidP="007939CD">
      <w:pPr>
        <w:rPr>
          <w:del w:id="4686" w:author="lengyelb-2" w:date="2023-09-25T18:17:00Z"/>
          <w:rFonts w:ascii="Courier New" w:hAnsi="Courier New"/>
          <w:sz w:val="16"/>
        </w:rPr>
      </w:pPr>
      <w:del w:id="4687" w:author="lengyelb-2" w:date="2023-09-25T18:17:00Z">
        <w:r w:rsidRPr="00F366A4" w:rsidDel="00CE41E7">
          <w:rPr>
            <w:rFonts w:ascii="Courier New" w:hAnsi="Courier New"/>
            <w:sz w:val="16"/>
          </w:rPr>
          <w:delText xml:space="preserve">      description "Identifies the Distributed Unit of an NR node";</w:delText>
        </w:r>
      </w:del>
    </w:p>
    <w:p w14:paraId="60B1FD6B" w14:textId="156BA236" w:rsidR="00F366A4" w:rsidRPr="00F366A4" w:rsidDel="00CE41E7" w:rsidRDefault="00F366A4" w:rsidP="007939CD">
      <w:pPr>
        <w:rPr>
          <w:del w:id="4688" w:author="lengyelb-2" w:date="2023-09-25T18:17:00Z"/>
          <w:rFonts w:ascii="Courier New" w:hAnsi="Courier New"/>
          <w:sz w:val="16"/>
        </w:rPr>
      </w:pPr>
      <w:del w:id="4689" w:author="lengyelb-2" w:date="2023-09-25T18:17:00Z">
        <w:r w:rsidRPr="00F366A4" w:rsidDel="00CE41E7">
          <w:rPr>
            <w:rFonts w:ascii="Courier New" w:hAnsi="Courier New"/>
            <w:sz w:val="16"/>
          </w:rPr>
          <w:delText xml:space="preserve">      reference "3GPP TS 38.473";</w:delText>
        </w:r>
      </w:del>
    </w:p>
    <w:p w14:paraId="2753CA37" w14:textId="30B95A6A" w:rsidR="00F366A4" w:rsidRPr="00F366A4" w:rsidDel="00CE41E7" w:rsidRDefault="00F366A4" w:rsidP="007939CD">
      <w:pPr>
        <w:rPr>
          <w:del w:id="4690" w:author="lengyelb-2" w:date="2023-09-25T18:17:00Z"/>
          <w:rFonts w:ascii="Courier New" w:hAnsi="Courier New"/>
          <w:sz w:val="16"/>
        </w:rPr>
      </w:pPr>
      <w:del w:id="4691" w:author="lengyelb-2" w:date="2023-09-25T18:17:00Z">
        <w:r w:rsidRPr="00F366A4" w:rsidDel="00CE41E7">
          <w:rPr>
            <w:rFonts w:ascii="Courier New" w:hAnsi="Courier New"/>
            <w:sz w:val="16"/>
          </w:rPr>
          <w:delText xml:space="preserve">    }</w:delText>
        </w:r>
      </w:del>
    </w:p>
    <w:p w14:paraId="54815960" w14:textId="51CE5ED6" w:rsidR="00F366A4" w:rsidRPr="00F366A4" w:rsidDel="00CE41E7" w:rsidRDefault="00F366A4" w:rsidP="007939CD">
      <w:pPr>
        <w:rPr>
          <w:del w:id="4692" w:author="lengyelb-2" w:date="2023-09-25T18:17:00Z"/>
          <w:rFonts w:ascii="Courier New" w:hAnsi="Courier New"/>
          <w:sz w:val="16"/>
        </w:rPr>
      </w:pPr>
    </w:p>
    <w:p w14:paraId="014E96F7" w14:textId="5ED84662" w:rsidR="00F366A4" w:rsidRPr="00F366A4" w:rsidDel="00CE41E7" w:rsidRDefault="00F366A4" w:rsidP="007939CD">
      <w:pPr>
        <w:rPr>
          <w:del w:id="4693" w:author="lengyelb-2" w:date="2023-09-25T18:17:00Z"/>
          <w:rFonts w:ascii="Courier New" w:hAnsi="Courier New"/>
          <w:sz w:val="16"/>
        </w:rPr>
      </w:pPr>
      <w:del w:id="4694" w:author="lengyelb-2" w:date="2023-09-25T18:17:00Z">
        <w:r w:rsidRPr="00F366A4" w:rsidDel="00CE41E7">
          <w:rPr>
            <w:rFonts w:ascii="Courier New" w:hAnsi="Courier New"/>
            <w:sz w:val="16"/>
          </w:rPr>
          <w:delText xml:space="preserve">    list rimRSReportConf {</w:delText>
        </w:r>
      </w:del>
    </w:p>
    <w:p w14:paraId="3F02221A" w14:textId="6BD9CEB7" w:rsidR="00F366A4" w:rsidRPr="00F366A4" w:rsidDel="00CE41E7" w:rsidRDefault="00F366A4" w:rsidP="007939CD">
      <w:pPr>
        <w:rPr>
          <w:del w:id="4695" w:author="lengyelb-2" w:date="2023-09-25T18:17:00Z"/>
          <w:rFonts w:ascii="Courier New" w:hAnsi="Courier New"/>
          <w:sz w:val="16"/>
        </w:rPr>
      </w:pPr>
      <w:del w:id="4696" w:author="lengyelb-2" w:date="2023-09-25T18:17:00Z">
        <w:r w:rsidRPr="00F366A4" w:rsidDel="00CE41E7">
          <w:rPr>
            <w:rFonts w:ascii="Courier New" w:hAnsi="Courier New"/>
            <w:sz w:val="16"/>
          </w:rPr>
          <w:delText xml:space="preserve">      key reportInterval;</w:delText>
        </w:r>
      </w:del>
    </w:p>
    <w:p w14:paraId="4FE304E8" w14:textId="23B25F72" w:rsidR="00F366A4" w:rsidRPr="00F366A4" w:rsidDel="00CE41E7" w:rsidRDefault="00F366A4" w:rsidP="007939CD">
      <w:pPr>
        <w:rPr>
          <w:del w:id="4697" w:author="lengyelb-2" w:date="2023-09-25T18:17:00Z"/>
          <w:rFonts w:ascii="Courier New" w:hAnsi="Courier New"/>
          <w:sz w:val="16"/>
        </w:rPr>
      </w:pPr>
      <w:del w:id="4698" w:author="lengyelb-2" w:date="2023-09-25T18:17:00Z">
        <w:r w:rsidRPr="00F366A4" w:rsidDel="00CE41E7">
          <w:rPr>
            <w:rFonts w:ascii="Courier New" w:hAnsi="Courier New"/>
            <w:sz w:val="16"/>
          </w:rPr>
          <w:delText xml:space="preserve">      config false;</w:delText>
        </w:r>
      </w:del>
    </w:p>
    <w:p w14:paraId="534005D5" w14:textId="7DDF61F2" w:rsidR="00F366A4" w:rsidRPr="00F366A4" w:rsidDel="00CE41E7" w:rsidRDefault="00F366A4" w:rsidP="007939CD">
      <w:pPr>
        <w:rPr>
          <w:del w:id="4699" w:author="lengyelb-2" w:date="2023-09-25T18:17:00Z"/>
          <w:rFonts w:ascii="Courier New" w:hAnsi="Courier New"/>
          <w:sz w:val="16"/>
        </w:rPr>
      </w:pPr>
      <w:del w:id="4700" w:author="lengyelb-2" w:date="2023-09-25T18:17:00Z">
        <w:r w:rsidRPr="00F366A4" w:rsidDel="00CE41E7">
          <w:rPr>
            <w:rFonts w:ascii="Courier New" w:hAnsi="Courier New"/>
            <w:sz w:val="16"/>
          </w:rPr>
          <w:delText xml:space="preserve">      min-elements 1;</w:delText>
        </w:r>
      </w:del>
    </w:p>
    <w:p w14:paraId="5A2C9624" w14:textId="6B20416F" w:rsidR="00F366A4" w:rsidRPr="00F366A4" w:rsidDel="00CE41E7" w:rsidRDefault="00F366A4" w:rsidP="007939CD">
      <w:pPr>
        <w:rPr>
          <w:del w:id="4701" w:author="lengyelb-2" w:date="2023-09-25T18:17:00Z"/>
          <w:rFonts w:ascii="Courier New" w:hAnsi="Courier New"/>
          <w:sz w:val="16"/>
        </w:rPr>
      </w:pPr>
      <w:del w:id="4702" w:author="lengyelb-2" w:date="2023-09-25T18:17:00Z">
        <w:r w:rsidRPr="00F366A4" w:rsidDel="00CE41E7">
          <w:rPr>
            <w:rFonts w:ascii="Courier New" w:hAnsi="Courier New"/>
            <w:sz w:val="16"/>
          </w:rPr>
          <w:delText xml:space="preserve">      max-elements 1;</w:delText>
        </w:r>
      </w:del>
    </w:p>
    <w:p w14:paraId="7B88D424" w14:textId="415BA82D" w:rsidR="00F366A4" w:rsidRPr="00F366A4" w:rsidDel="00CE41E7" w:rsidRDefault="00F366A4" w:rsidP="007939CD">
      <w:pPr>
        <w:rPr>
          <w:del w:id="4703" w:author="lengyelb-2" w:date="2023-09-25T18:17:00Z"/>
          <w:rFonts w:ascii="Courier New" w:hAnsi="Courier New"/>
          <w:sz w:val="16"/>
        </w:rPr>
      </w:pPr>
      <w:del w:id="4704" w:author="lengyelb-2" w:date="2023-09-25T18:17:00Z">
        <w:r w:rsidRPr="00F366A4" w:rsidDel="00CE41E7">
          <w:rPr>
            <w:rFonts w:ascii="Courier New" w:hAnsi="Courier New"/>
            <w:sz w:val="16"/>
          </w:rPr>
          <w:delText xml:space="preserve">      description "Used to configure gNBs to report the all necessary</w:delText>
        </w:r>
      </w:del>
    </w:p>
    <w:p w14:paraId="4B3F6CF4" w14:textId="3040004F" w:rsidR="00F366A4" w:rsidRPr="00F366A4" w:rsidDel="00CE41E7" w:rsidRDefault="00F366A4" w:rsidP="007939CD">
      <w:pPr>
        <w:rPr>
          <w:del w:id="4705" w:author="lengyelb-2" w:date="2023-09-25T18:17:00Z"/>
          <w:rFonts w:ascii="Courier New" w:hAnsi="Courier New"/>
          <w:sz w:val="16"/>
        </w:rPr>
      </w:pPr>
      <w:del w:id="4706" w:author="lengyelb-2" w:date="2023-09-25T18:17:00Z">
        <w:r w:rsidRPr="00F366A4" w:rsidDel="00CE41E7">
          <w:rPr>
            <w:rFonts w:ascii="Courier New" w:hAnsi="Courier New"/>
            <w:sz w:val="16"/>
          </w:rPr>
          <w:delText xml:space="preserve">        information derived from the detected RIM-RS to OAM.";</w:delText>
        </w:r>
      </w:del>
    </w:p>
    <w:p w14:paraId="5B439A7D" w14:textId="3EF255E2" w:rsidR="00F366A4" w:rsidRPr="00F366A4" w:rsidDel="00CE41E7" w:rsidRDefault="00F366A4" w:rsidP="007939CD">
      <w:pPr>
        <w:rPr>
          <w:del w:id="4707" w:author="lengyelb-2" w:date="2023-09-25T18:17:00Z"/>
          <w:rFonts w:ascii="Courier New" w:hAnsi="Courier New"/>
          <w:sz w:val="16"/>
        </w:rPr>
      </w:pPr>
      <w:del w:id="4708" w:author="lengyelb-2" w:date="2023-09-25T18:17:00Z">
        <w:r w:rsidRPr="00F366A4" w:rsidDel="00CE41E7">
          <w:rPr>
            <w:rFonts w:ascii="Courier New" w:hAnsi="Courier New"/>
            <w:sz w:val="16"/>
          </w:rPr>
          <w:delText xml:space="preserve">      uses RimRSReportConfGrp;</w:delText>
        </w:r>
      </w:del>
    </w:p>
    <w:p w14:paraId="4B8AA30C" w14:textId="2A8FC4C4" w:rsidR="00F366A4" w:rsidRPr="00F366A4" w:rsidDel="00CE41E7" w:rsidRDefault="00F366A4" w:rsidP="007939CD">
      <w:pPr>
        <w:rPr>
          <w:del w:id="4709" w:author="lengyelb-2" w:date="2023-09-25T18:17:00Z"/>
          <w:rFonts w:ascii="Courier New" w:hAnsi="Courier New"/>
          <w:sz w:val="16"/>
        </w:rPr>
      </w:pPr>
      <w:del w:id="4710" w:author="lengyelb-2" w:date="2023-09-25T18:17:00Z">
        <w:r w:rsidRPr="00F366A4" w:rsidDel="00CE41E7">
          <w:rPr>
            <w:rFonts w:ascii="Courier New" w:hAnsi="Courier New"/>
            <w:sz w:val="16"/>
          </w:rPr>
          <w:delText xml:space="preserve">    }</w:delText>
        </w:r>
      </w:del>
    </w:p>
    <w:p w14:paraId="209DE3F2" w14:textId="08255409" w:rsidR="00F366A4" w:rsidRPr="00F366A4" w:rsidDel="00CE41E7" w:rsidRDefault="00F366A4" w:rsidP="007939CD">
      <w:pPr>
        <w:rPr>
          <w:del w:id="4711" w:author="lengyelb-2" w:date="2023-09-25T18:17:00Z"/>
          <w:rFonts w:ascii="Courier New" w:hAnsi="Courier New"/>
          <w:sz w:val="16"/>
        </w:rPr>
      </w:pPr>
      <w:del w:id="4712" w:author="lengyelb-2" w:date="2023-09-25T18:17:00Z">
        <w:r w:rsidRPr="00F366A4" w:rsidDel="00CE41E7">
          <w:rPr>
            <w:rFonts w:ascii="Courier New" w:hAnsi="Courier New"/>
            <w:sz w:val="16"/>
          </w:rPr>
          <w:delText xml:space="preserve">  }</w:delText>
        </w:r>
      </w:del>
    </w:p>
    <w:p w14:paraId="643E738F" w14:textId="1B15885B" w:rsidR="00F366A4" w:rsidRPr="00F366A4" w:rsidDel="00CE41E7" w:rsidRDefault="00F366A4" w:rsidP="007939CD">
      <w:pPr>
        <w:rPr>
          <w:del w:id="4713" w:author="lengyelb-2" w:date="2023-09-25T18:17:00Z"/>
          <w:rFonts w:ascii="Courier New" w:hAnsi="Courier New"/>
          <w:sz w:val="16"/>
        </w:rPr>
      </w:pPr>
    </w:p>
    <w:p w14:paraId="4AE41B13" w14:textId="0052E217" w:rsidR="00F366A4" w:rsidRPr="00F366A4" w:rsidDel="00CE41E7" w:rsidRDefault="00F366A4" w:rsidP="007939CD">
      <w:pPr>
        <w:rPr>
          <w:del w:id="4714" w:author="lengyelb-2" w:date="2023-09-25T18:17:00Z"/>
          <w:rFonts w:ascii="Courier New" w:hAnsi="Courier New"/>
          <w:sz w:val="16"/>
        </w:rPr>
      </w:pPr>
      <w:del w:id="4715" w:author="lengyelb-2" w:date="2023-09-25T18:17:00Z">
        <w:r w:rsidRPr="00F366A4" w:rsidDel="00CE41E7">
          <w:rPr>
            <w:rFonts w:ascii="Courier New" w:hAnsi="Courier New"/>
            <w:sz w:val="16"/>
          </w:rPr>
          <w:delText xml:space="preserve">    leaf configurable5QISetRef {</w:delText>
        </w:r>
      </w:del>
    </w:p>
    <w:p w14:paraId="2BEF97D9" w14:textId="632E1A4E" w:rsidR="00F366A4" w:rsidRPr="00F366A4" w:rsidDel="00CE41E7" w:rsidRDefault="00F366A4" w:rsidP="007939CD">
      <w:pPr>
        <w:rPr>
          <w:del w:id="4716" w:author="lengyelb-2" w:date="2023-09-25T18:17:00Z"/>
          <w:rFonts w:ascii="Courier New" w:hAnsi="Courier New"/>
          <w:sz w:val="16"/>
        </w:rPr>
      </w:pPr>
      <w:del w:id="4717" w:author="lengyelb-2" w:date="2023-09-25T18:17:00Z">
        <w:r w:rsidRPr="00F366A4" w:rsidDel="00CE41E7">
          <w:rPr>
            <w:rFonts w:ascii="Courier New" w:hAnsi="Courier New"/>
            <w:sz w:val="16"/>
          </w:rPr>
          <w:delText xml:space="preserve">      type types3gpp:DistinguishedName;</w:delText>
        </w:r>
      </w:del>
    </w:p>
    <w:p w14:paraId="21A1218C" w14:textId="66D7D4C1" w:rsidR="00F366A4" w:rsidRPr="00F366A4" w:rsidDel="00CE41E7" w:rsidRDefault="00F366A4" w:rsidP="007939CD">
      <w:pPr>
        <w:rPr>
          <w:del w:id="4718" w:author="lengyelb-2" w:date="2023-09-25T18:17:00Z"/>
          <w:rFonts w:ascii="Courier New" w:hAnsi="Courier New"/>
          <w:sz w:val="16"/>
        </w:rPr>
      </w:pPr>
      <w:del w:id="4719" w:author="lengyelb-2" w:date="2023-09-25T18:17:00Z">
        <w:r w:rsidRPr="00F366A4" w:rsidDel="00CE41E7">
          <w:rPr>
            <w:rFonts w:ascii="Courier New" w:hAnsi="Courier New"/>
            <w:sz w:val="16"/>
          </w:rPr>
          <w:delText xml:space="preserve">      description "DN of the Configurable5QISet that the GNBDUFunction supports (is associated      </w:delText>
        </w:r>
      </w:del>
    </w:p>
    <w:p w14:paraId="3D90B6CD" w14:textId="72F98041" w:rsidR="00F366A4" w:rsidRPr="00F366A4" w:rsidDel="00CE41E7" w:rsidRDefault="00F366A4" w:rsidP="007939CD">
      <w:pPr>
        <w:rPr>
          <w:del w:id="4720" w:author="lengyelb-2" w:date="2023-09-25T18:17:00Z"/>
          <w:rFonts w:ascii="Courier New" w:hAnsi="Courier New"/>
          <w:sz w:val="16"/>
        </w:rPr>
      </w:pPr>
      <w:del w:id="4721" w:author="lengyelb-2" w:date="2023-09-25T18:17:00Z">
        <w:r w:rsidRPr="00F366A4" w:rsidDel="00CE41E7">
          <w:rPr>
            <w:rFonts w:ascii="Courier New" w:hAnsi="Courier New"/>
            <w:sz w:val="16"/>
          </w:rPr>
          <w:delText xml:space="preserve">        to).";</w:delText>
        </w:r>
      </w:del>
    </w:p>
    <w:p w14:paraId="73C1A020" w14:textId="49477637" w:rsidR="00F366A4" w:rsidRPr="00F366A4" w:rsidDel="00CE41E7" w:rsidRDefault="00F366A4" w:rsidP="007939CD">
      <w:pPr>
        <w:rPr>
          <w:del w:id="4722" w:author="lengyelb-2" w:date="2023-09-25T18:17:00Z"/>
          <w:rFonts w:ascii="Courier New" w:hAnsi="Courier New"/>
          <w:sz w:val="16"/>
        </w:rPr>
      </w:pPr>
      <w:del w:id="4723" w:author="lengyelb-2" w:date="2023-09-25T18:17:00Z">
        <w:r w:rsidRPr="00F366A4" w:rsidDel="00CE41E7">
          <w:rPr>
            <w:rFonts w:ascii="Courier New" w:hAnsi="Courier New"/>
            <w:sz w:val="16"/>
          </w:rPr>
          <w:delText xml:space="preserve">    }</w:delText>
        </w:r>
      </w:del>
    </w:p>
    <w:p w14:paraId="6628DAAB" w14:textId="558EF84B" w:rsidR="00F366A4" w:rsidRPr="00F366A4" w:rsidDel="00CE41E7" w:rsidRDefault="00F366A4" w:rsidP="007939CD">
      <w:pPr>
        <w:rPr>
          <w:del w:id="4724" w:author="lengyelb-2" w:date="2023-09-25T18:17:00Z"/>
          <w:rFonts w:ascii="Courier New" w:hAnsi="Courier New"/>
          <w:sz w:val="16"/>
        </w:rPr>
      </w:pPr>
    </w:p>
    <w:p w14:paraId="4859B374" w14:textId="47513F26" w:rsidR="00F366A4" w:rsidRPr="00F366A4" w:rsidDel="00CE41E7" w:rsidRDefault="00F366A4" w:rsidP="007939CD">
      <w:pPr>
        <w:rPr>
          <w:del w:id="4725" w:author="lengyelb-2" w:date="2023-09-25T18:17:00Z"/>
          <w:rFonts w:ascii="Courier New" w:hAnsi="Courier New"/>
          <w:sz w:val="16"/>
        </w:rPr>
      </w:pPr>
      <w:del w:id="4726" w:author="lengyelb-2" w:date="2023-09-25T18:17:00Z">
        <w:r w:rsidRPr="00F366A4" w:rsidDel="00CE41E7">
          <w:rPr>
            <w:rFonts w:ascii="Courier New" w:hAnsi="Courier New"/>
            <w:sz w:val="16"/>
          </w:rPr>
          <w:delText xml:space="preserve">    leaf dynamic5QISetRef {</w:delText>
        </w:r>
      </w:del>
    </w:p>
    <w:p w14:paraId="3446411C" w14:textId="2CEE4052" w:rsidR="00F366A4" w:rsidRPr="00F366A4" w:rsidDel="00CE41E7" w:rsidRDefault="00F366A4" w:rsidP="007939CD">
      <w:pPr>
        <w:rPr>
          <w:del w:id="4727" w:author="lengyelb-2" w:date="2023-09-25T18:17:00Z"/>
          <w:rFonts w:ascii="Courier New" w:hAnsi="Courier New"/>
          <w:sz w:val="16"/>
        </w:rPr>
      </w:pPr>
      <w:del w:id="4728" w:author="lengyelb-2" w:date="2023-09-25T18:17:00Z">
        <w:r w:rsidRPr="00F366A4" w:rsidDel="00CE41E7">
          <w:rPr>
            <w:rFonts w:ascii="Courier New" w:hAnsi="Courier New"/>
            <w:sz w:val="16"/>
          </w:rPr>
          <w:delText xml:space="preserve">      type types3gpp:DistinguishedName;</w:delText>
        </w:r>
      </w:del>
    </w:p>
    <w:p w14:paraId="063C8C18" w14:textId="1A4A6EDA" w:rsidR="00F366A4" w:rsidRPr="00F366A4" w:rsidDel="00CE41E7" w:rsidRDefault="00F366A4" w:rsidP="007939CD">
      <w:pPr>
        <w:rPr>
          <w:del w:id="4729" w:author="lengyelb-2" w:date="2023-09-25T18:17:00Z"/>
          <w:rFonts w:ascii="Courier New" w:hAnsi="Courier New"/>
          <w:sz w:val="16"/>
        </w:rPr>
      </w:pPr>
      <w:del w:id="4730" w:author="lengyelb-2" w:date="2023-09-25T18:17:00Z">
        <w:r w:rsidRPr="00F366A4" w:rsidDel="00CE41E7">
          <w:rPr>
            <w:rFonts w:ascii="Courier New" w:hAnsi="Courier New"/>
            <w:sz w:val="16"/>
          </w:rPr>
          <w:delText xml:space="preserve">      description "DN of the Dynamic5QISet that the GNBDUFunction supports (is associated to).";</w:delText>
        </w:r>
      </w:del>
    </w:p>
    <w:p w14:paraId="5BD71BAE" w14:textId="64582CD2" w:rsidR="00F366A4" w:rsidRPr="00F366A4" w:rsidDel="00CE41E7" w:rsidRDefault="00F366A4" w:rsidP="007939CD">
      <w:pPr>
        <w:rPr>
          <w:del w:id="4731" w:author="lengyelb-2" w:date="2023-09-25T18:17:00Z"/>
          <w:rFonts w:ascii="Courier New" w:hAnsi="Courier New"/>
          <w:sz w:val="16"/>
        </w:rPr>
      </w:pPr>
      <w:del w:id="4732" w:author="lengyelb-2" w:date="2023-09-25T18:17:00Z">
        <w:r w:rsidRPr="00F366A4" w:rsidDel="00CE41E7">
          <w:rPr>
            <w:rFonts w:ascii="Courier New" w:hAnsi="Courier New"/>
            <w:sz w:val="16"/>
          </w:rPr>
          <w:delText xml:space="preserve">    }</w:delText>
        </w:r>
      </w:del>
    </w:p>
    <w:p w14:paraId="664DCD6E" w14:textId="25BC67E8" w:rsidR="00F366A4" w:rsidRPr="00F366A4" w:rsidDel="00CE41E7" w:rsidRDefault="00F366A4" w:rsidP="007939CD">
      <w:pPr>
        <w:rPr>
          <w:del w:id="4733" w:author="lengyelb-2" w:date="2023-09-25T18:17:00Z"/>
          <w:rFonts w:ascii="Courier New" w:hAnsi="Courier New"/>
          <w:sz w:val="16"/>
        </w:rPr>
      </w:pPr>
    </w:p>
    <w:p w14:paraId="51CEF264" w14:textId="1A998C2D" w:rsidR="00F366A4" w:rsidRPr="00F366A4" w:rsidDel="00CE41E7" w:rsidRDefault="00F366A4" w:rsidP="007939CD">
      <w:pPr>
        <w:rPr>
          <w:del w:id="4734" w:author="lengyelb-2" w:date="2023-09-25T18:17:00Z"/>
          <w:rFonts w:ascii="Courier New" w:hAnsi="Courier New"/>
          <w:sz w:val="16"/>
        </w:rPr>
      </w:pPr>
      <w:del w:id="4735" w:author="lengyelb-2" w:date="2023-09-25T18:17:00Z">
        <w:r w:rsidRPr="00F366A4" w:rsidDel="00CE41E7">
          <w:rPr>
            <w:rFonts w:ascii="Courier New" w:hAnsi="Courier New"/>
            <w:sz w:val="16"/>
          </w:rPr>
          <w:delText xml:space="preserve">  augment "/me3gpp:ManagedElement" {</w:delText>
        </w:r>
      </w:del>
    </w:p>
    <w:p w14:paraId="0B35C2B8" w14:textId="0FA35000" w:rsidR="00F366A4" w:rsidRPr="00F366A4" w:rsidDel="00CE41E7" w:rsidRDefault="00F366A4" w:rsidP="007939CD">
      <w:pPr>
        <w:rPr>
          <w:del w:id="4736" w:author="lengyelb-2" w:date="2023-09-25T18:17:00Z"/>
          <w:rFonts w:ascii="Courier New" w:hAnsi="Courier New"/>
          <w:sz w:val="16"/>
        </w:rPr>
      </w:pPr>
    </w:p>
    <w:p w14:paraId="287BBEE6" w14:textId="5AE86D5F" w:rsidR="00F366A4" w:rsidRPr="00F366A4" w:rsidDel="00CE41E7" w:rsidRDefault="00F366A4" w:rsidP="007939CD">
      <w:pPr>
        <w:rPr>
          <w:del w:id="4737" w:author="lengyelb-2" w:date="2023-09-25T18:17:00Z"/>
          <w:rFonts w:ascii="Courier New" w:hAnsi="Courier New"/>
          <w:sz w:val="16"/>
        </w:rPr>
      </w:pPr>
      <w:del w:id="4738" w:author="lengyelb-2" w:date="2023-09-25T18:17:00Z">
        <w:r w:rsidRPr="00F366A4" w:rsidDel="00CE41E7">
          <w:rPr>
            <w:rFonts w:ascii="Courier New" w:hAnsi="Courier New"/>
            <w:sz w:val="16"/>
          </w:rPr>
          <w:delText xml:space="preserve">    list GNBDUFunction {</w:delText>
        </w:r>
      </w:del>
    </w:p>
    <w:p w14:paraId="2E573DEB" w14:textId="450F22A9" w:rsidR="00F366A4" w:rsidRPr="00F366A4" w:rsidDel="00CE41E7" w:rsidRDefault="00F366A4" w:rsidP="007939CD">
      <w:pPr>
        <w:rPr>
          <w:del w:id="4739" w:author="lengyelb-2" w:date="2023-09-25T18:17:00Z"/>
          <w:rFonts w:ascii="Courier New" w:hAnsi="Courier New"/>
          <w:sz w:val="16"/>
        </w:rPr>
      </w:pPr>
      <w:del w:id="4740" w:author="lengyelb-2" w:date="2023-09-25T18:17:00Z">
        <w:r w:rsidRPr="00F366A4" w:rsidDel="00CE41E7">
          <w:rPr>
            <w:rFonts w:ascii="Courier New" w:hAnsi="Courier New"/>
            <w:sz w:val="16"/>
          </w:rPr>
          <w:delText xml:space="preserve">      key id;</w:delText>
        </w:r>
      </w:del>
    </w:p>
    <w:p w14:paraId="63EF3B55" w14:textId="3CA043A3" w:rsidR="00F366A4" w:rsidRPr="00F366A4" w:rsidDel="00CE41E7" w:rsidRDefault="00F366A4" w:rsidP="007939CD">
      <w:pPr>
        <w:rPr>
          <w:del w:id="4741" w:author="lengyelb-2" w:date="2023-09-25T18:17:00Z"/>
          <w:rFonts w:ascii="Courier New" w:hAnsi="Courier New"/>
          <w:sz w:val="16"/>
        </w:rPr>
      </w:pPr>
      <w:del w:id="4742" w:author="lengyelb-2" w:date="2023-09-25T18:17:00Z">
        <w:r w:rsidRPr="00F366A4" w:rsidDel="00CE41E7">
          <w:rPr>
            <w:rFonts w:ascii="Courier New" w:hAnsi="Courier New"/>
            <w:sz w:val="16"/>
          </w:rPr>
          <w:delText xml:space="preserve">      description "Represents the logical function DU of gNB or en-gNB.";</w:delText>
        </w:r>
      </w:del>
    </w:p>
    <w:p w14:paraId="6BC41959" w14:textId="64D49A45" w:rsidR="00F366A4" w:rsidRPr="00F366A4" w:rsidDel="00CE41E7" w:rsidRDefault="00F366A4" w:rsidP="007939CD">
      <w:pPr>
        <w:rPr>
          <w:del w:id="4743" w:author="lengyelb-2" w:date="2023-09-25T18:17:00Z"/>
          <w:rFonts w:ascii="Courier New" w:hAnsi="Courier New"/>
          <w:sz w:val="16"/>
        </w:rPr>
      </w:pPr>
      <w:del w:id="4744" w:author="lengyelb-2" w:date="2023-09-25T18:17:00Z">
        <w:r w:rsidRPr="00F366A4" w:rsidDel="00CE41E7">
          <w:rPr>
            <w:rFonts w:ascii="Courier New" w:hAnsi="Courier New"/>
            <w:sz w:val="16"/>
          </w:rPr>
          <w:delText xml:space="preserve">      reference "3GPP TS 28.541";</w:delText>
        </w:r>
      </w:del>
    </w:p>
    <w:p w14:paraId="5D0D53A1" w14:textId="6D1290A7" w:rsidR="00F366A4" w:rsidRPr="00F366A4" w:rsidDel="00CE41E7" w:rsidRDefault="00F366A4" w:rsidP="007939CD">
      <w:pPr>
        <w:rPr>
          <w:del w:id="4745" w:author="lengyelb-2" w:date="2023-09-25T18:17:00Z"/>
          <w:rFonts w:ascii="Courier New" w:hAnsi="Courier New"/>
          <w:sz w:val="16"/>
        </w:rPr>
      </w:pPr>
      <w:del w:id="4746" w:author="lengyelb-2" w:date="2023-09-25T18:17:00Z">
        <w:r w:rsidRPr="00F366A4" w:rsidDel="00CE41E7">
          <w:rPr>
            <w:rFonts w:ascii="Courier New" w:hAnsi="Courier New"/>
            <w:sz w:val="16"/>
          </w:rPr>
          <w:delText xml:space="preserve">      uses top3gpp:Top_Grp;</w:delText>
        </w:r>
      </w:del>
    </w:p>
    <w:p w14:paraId="634E41B2" w14:textId="64B9FB46" w:rsidR="00F366A4" w:rsidRPr="00F366A4" w:rsidDel="00CE41E7" w:rsidRDefault="00F366A4" w:rsidP="007939CD">
      <w:pPr>
        <w:rPr>
          <w:del w:id="4747" w:author="lengyelb-2" w:date="2023-09-25T18:17:00Z"/>
          <w:rFonts w:ascii="Courier New" w:hAnsi="Courier New"/>
          <w:sz w:val="16"/>
        </w:rPr>
      </w:pPr>
      <w:del w:id="4748" w:author="lengyelb-2" w:date="2023-09-25T18:17:00Z">
        <w:r w:rsidRPr="00F366A4" w:rsidDel="00CE41E7">
          <w:rPr>
            <w:rFonts w:ascii="Courier New" w:hAnsi="Courier New"/>
            <w:sz w:val="16"/>
          </w:rPr>
          <w:delText xml:space="preserve">      container attributes {</w:delText>
        </w:r>
      </w:del>
    </w:p>
    <w:p w14:paraId="4C3B2D51" w14:textId="16462EE9" w:rsidR="00F366A4" w:rsidRPr="00F366A4" w:rsidDel="00CE41E7" w:rsidRDefault="00F366A4" w:rsidP="007939CD">
      <w:pPr>
        <w:rPr>
          <w:del w:id="4749" w:author="lengyelb-2" w:date="2023-09-25T18:17:00Z"/>
          <w:rFonts w:ascii="Courier New" w:hAnsi="Courier New"/>
          <w:sz w:val="16"/>
        </w:rPr>
      </w:pPr>
      <w:del w:id="4750" w:author="lengyelb-2" w:date="2023-09-25T18:17:00Z">
        <w:r w:rsidRPr="00F366A4" w:rsidDel="00CE41E7">
          <w:rPr>
            <w:rFonts w:ascii="Courier New" w:hAnsi="Courier New"/>
            <w:sz w:val="16"/>
          </w:rPr>
          <w:delText xml:space="preserve">        uses GNBDUFunctionGrp;</w:delText>
        </w:r>
      </w:del>
    </w:p>
    <w:p w14:paraId="15466C99" w14:textId="2B524167" w:rsidR="00F366A4" w:rsidRPr="00F366A4" w:rsidDel="00CE41E7" w:rsidRDefault="00F366A4" w:rsidP="007939CD">
      <w:pPr>
        <w:rPr>
          <w:del w:id="4751" w:author="lengyelb-2" w:date="2023-09-25T18:17:00Z"/>
          <w:rFonts w:ascii="Courier New" w:hAnsi="Courier New"/>
          <w:sz w:val="16"/>
        </w:rPr>
      </w:pPr>
      <w:del w:id="4752" w:author="lengyelb-2" w:date="2023-09-25T18:17:00Z">
        <w:r w:rsidRPr="00F366A4" w:rsidDel="00CE41E7">
          <w:rPr>
            <w:rFonts w:ascii="Courier New" w:hAnsi="Courier New"/>
            <w:sz w:val="16"/>
          </w:rPr>
          <w:delText xml:space="preserve">      }</w:delText>
        </w:r>
      </w:del>
    </w:p>
    <w:p w14:paraId="49C0D9D6" w14:textId="60166E11" w:rsidR="00F366A4" w:rsidRPr="00F366A4" w:rsidDel="00CE41E7" w:rsidRDefault="00F366A4" w:rsidP="007939CD">
      <w:pPr>
        <w:rPr>
          <w:del w:id="4753" w:author="lengyelb-2" w:date="2023-09-25T18:17:00Z"/>
          <w:rFonts w:ascii="Courier New" w:hAnsi="Courier New"/>
          <w:sz w:val="16"/>
        </w:rPr>
      </w:pPr>
      <w:del w:id="4754" w:author="lengyelb-2" w:date="2023-09-25T18:17:00Z">
        <w:r w:rsidRPr="00F366A4" w:rsidDel="00CE41E7">
          <w:rPr>
            <w:rFonts w:ascii="Courier New" w:hAnsi="Courier New"/>
            <w:sz w:val="16"/>
          </w:rPr>
          <w:delText xml:space="preserve">      uses mf3gpp:ManagedFunctionContainedClasses;</w:delText>
        </w:r>
      </w:del>
    </w:p>
    <w:p w14:paraId="0671BFB0" w14:textId="5789648E" w:rsidR="00F366A4" w:rsidRPr="00F366A4" w:rsidDel="00CE41E7" w:rsidRDefault="00F366A4" w:rsidP="007939CD">
      <w:pPr>
        <w:rPr>
          <w:del w:id="4755" w:author="lengyelb-2" w:date="2023-09-25T18:17:00Z"/>
          <w:rFonts w:ascii="Courier New" w:hAnsi="Courier New"/>
          <w:sz w:val="16"/>
        </w:rPr>
      </w:pPr>
    </w:p>
    <w:p w14:paraId="54D3675A" w14:textId="5B06DECB" w:rsidR="00F366A4" w:rsidRPr="00F366A4" w:rsidDel="00CE41E7" w:rsidRDefault="00F366A4" w:rsidP="007939CD">
      <w:pPr>
        <w:rPr>
          <w:del w:id="4756" w:author="lengyelb-2" w:date="2023-09-25T18:17:00Z"/>
          <w:rFonts w:ascii="Courier New" w:hAnsi="Courier New"/>
          <w:sz w:val="16"/>
        </w:rPr>
      </w:pPr>
      <w:del w:id="4757" w:author="lengyelb-2" w:date="2023-09-25T18:17:00Z">
        <w:r w:rsidRPr="00F366A4" w:rsidDel="00CE41E7">
          <w:rPr>
            <w:rFonts w:ascii="Courier New" w:hAnsi="Courier New"/>
            <w:sz w:val="16"/>
          </w:rPr>
          <w:delText xml:space="preserve">      uses fiveqi3gpp:Configurable5QISetSubtree {</w:delText>
        </w:r>
      </w:del>
    </w:p>
    <w:p w14:paraId="4D30CC2C" w14:textId="135AE00C" w:rsidR="00F366A4" w:rsidRPr="00F366A4" w:rsidDel="00CE41E7" w:rsidRDefault="00F366A4" w:rsidP="007939CD">
      <w:pPr>
        <w:rPr>
          <w:del w:id="4758" w:author="lengyelb-2" w:date="2023-09-25T18:17:00Z"/>
          <w:rFonts w:ascii="Courier New" w:hAnsi="Courier New"/>
          <w:sz w:val="16"/>
        </w:rPr>
      </w:pPr>
      <w:del w:id="4759" w:author="lengyelb-2" w:date="2023-09-25T18:17:00Z">
        <w:r w:rsidRPr="00F366A4" w:rsidDel="00CE41E7">
          <w:rPr>
            <w:rFonts w:ascii="Courier New" w:hAnsi="Courier New"/>
            <w:sz w:val="16"/>
          </w:rPr>
          <w:delText xml:space="preserve">        if-feature Configurable5QISetUnderGNBDUFunction;</w:delText>
        </w:r>
      </w:del>
    </w:p>
    <w:p w14:paraId="6415A413" w14:textId="7E94F6F7" w:rsidR="00F366A4" w:rsidRPr="00F366A4" w:rsidDel="00CE41E7" w:rsidRDefault="00F366A4" w:rsidP="007939CD">
      <w:pPr>
        <w:rPr>
          <w:del w:id="4760" w:author="lengyelb-2" w:date="2023-09-25T18:17:00Z"/>
          <w:rFonts w:ascii="Courier New" w:hAnsi="Courier New"/>
          <w:sz w:val="16"/>
        </w:rPr>
      </w:pPr>
      <w:del w:id="4761" w:author="lengyelb-2" w:date="2023-09-25T18:17:00Z">
        <w:r w:rsidRPr="00F366A4" w:rsidDel="00CE41E7">
          <w:rPr>
            <w:rFonts w:ascii="Courier New" w:hAnsi="Courier New"/>
            <w:sz w:val="16"/>
          </w:rPr>
          <w:delText xml:space="preserve">      }</w:delText>
        </w:r>
      </w:del>
    </w:p>
    <w:p w14:paraId="2D4462EA" w14:textId="4DDFB0E6" w:rsidR="00F366A4" w:rsidRPr="00F366A4" w:rsidDel="00CE41E7" w:rsidRDefault="00F366A4" w:rsidP="007939CD">
      <w:pPr>
        <w:rPr>
          <w:del w:id="4762" w:author="lengyelb-2" w:date="2023-09-25T18:17:00Z"/>
          <w:rFonts w:ascii="Courier New" w:hAnsi="Courier New"/>
          <w:sz w:val="16"/>
        </w:rPr>
      </w:pPr>
      <w:del w:id="4763" w:author="lengyelb-2" w:date="2023-09-25T18:17:00Z">
        <w:r w:rsidRPr="00F366A4" w:rsidDel="00CE41E7">
          <w:rPr>
            <w:rFonts w:ascii="Courier New" w:hAnsi="Courier New"/>
            <w:sz w:val="16"/>
          </w:rPr>
          <w:delText xml:space="preserve">    }</w:delText>
        </w:r>
      </w:del>
    </w:p>
    <w:p w14:paraId="33938812" w14:textId="1E224BFE" w:rsidR="00F366A4" w:rsidRPr="00F366A4" w:rsidDel="00CE41E7" w:rsidRDefault="00F366A4" w:rsidP="007939CD">
      <w:pPr>
        <w:rPr>
          <w:del w:id="4764" w:author="lengyelb-2" w:date="2023-09-25T18:17:00Z"/>
          <w:rFonts w:ascii="Courier New" w:hAnsi="Courier New"/>
          <w:sz w:val="16"/>
        </w:rPr>
      </w:pPr>
      <w:del w:id="4765" w:author="lengyelb-2" w:date="2023-09-25T18:17:00Z">
        <w:r w:rsidRPr="00F366A4" w:rsidDel="00CE41E7">
          <w:rPr>
            <w:rFonts w:ascii="Courier New" w:hAnsi="Courier New"/>
            <w:sz w:val="16"/>
          </w:rPr>
          <w:delText xml:space="preserve">  }</w:delText>
        </w:r>
      </w:del>
    </w:p>
    <w:p w14:paraId="3DD7E4F1" w14:textId="2BBE76CC" w:rsidR="00F366A4" w:rsidRPr="00F366A4" w:rsidDel="00CE41E7" w:rsidRDefault="00F366A4" w:rsidP="007939CD">
      <w:pPr>
        <w:rPr>
          <w:del w:id="4766" w:author="lengyelb-2" w:date="2023-09-25T18:17:00Z"/>
          <w:rFonts w:ascii="Courier New" w:hAnsi="Courier New"/>
          <w:sz w:val="16"/>
        </w:rPr>
      </w:pPr>
      <w:del w:id="4767" w:author="lengyelb-2" w:date="2023-09-25T18:17:00Z">
        <w:r w:rsidRPr="00F366A4" w:rsidDel="00CE41E7">
          <w:rPr>
            <w:rFonts w:ascii="Courier New" w:hAnsi="Courier New"/>
            <w:sz w:val="16"/>
          </w:rPr>
          <w:delText>}&lt;CODE ENDS&gt;</w:delText>
        </w:r>
      </w:del>
    </w:p>
    <w:p w14:paraId="1E76D98E" w14:textId="75A27709" w:rsidR="00F366A4" w:rsidRPr="00F366A4" w:rsidDel="00CE41E7" w:rsidRDefault="00F366A4" w:rsidP="007939CD">
      <w:pPr>
        <w:rPr>
          <w:del w:id="4768" w:author="lengyelb-2" w:date="2023-09-25T18:17:00Z"/>
          <w:sz w:val="32"/>
        </w:rPr>
      </w:pPr>
      <w:bookmarkStart w:id="4769" w:name="_Toc59183348"/>
      <w:bookmarkStart w:id="4770" w:name="_Toc59184814"/>
      <w:bookmarkStart w:id="4771" w:name="_Toc59195749"/>
      <w:bookmarkStart w:id="4772" w:name="_Toc59440178"/>
      <w:bookmarkStart w:id="4773" w:name="_Toc67990627"/>
      <w:del w:id="4774" w:author="lengyelb-2" w:date="2023-09-25T18:17:00Z">
        <w:r w:rsidRPr="00F366A4" w:rsidDel="00CE41E7">
          <w:rPr>
            <w:sz w:val="32"/>
            <w:lang w:eastAsia="zh-CN"/>
          </w:rPr>
          <w:delText>E.5.19</w:delText>
        </w:r>
        <w:r w:rsidRPr="00F366A4" w:rsidDel="00CE41E7">
          <w:rPr>
            <w:sz w:val="32"/>
            <w:lang w:eastAsia="zh-CN"/>
          </w:rPr>
          <w:tab/>
          <w:delText>module _3gpp-nr-nrm-nrcellcu.yang</w:delText>
        </w:r>
        <w:bookmarkEnd w:id="4769"/>
        <w:bookmarkEnd w:id="4770"/>
        <w:bookmarkEnd w:id="4771"/>
        <w:bookmarkEnd w:id="4772"/>
        <w:bookmarkEnd w:id="4773"/>
      </w:del>
    </w:p>
    <w:p w14:paraId="5084D48F" w14:textId="2549967C" w:rsidR="00F366A4" w:rsidRPr="00F366A4" w:rsidDel="00CE41E7" w:rsidRDefault="00F366A4" w:rsidP="007939CD">
      <w:pPr>
        <w:rPr>
          <w:del w:id="4775" w:author="lengyelb-2" w:date="2023-09-25T18:17:00Z"/>
          <w:rFonts w:ascii="Courier New" w:hAnsi="Courier New"/>
          <w:sz w:val="16"/>
        </w:rPr>
      </w:pPr>
      <w:del w:id="4776" w:author="lengyelb-2" w:date="2023-09-25T18:17:00Z">
        <w:r w:rsidRPr="00F366A4" w:rsidDel="00CE41E7">
          <w:rPr>
            <w:rFonts w:ascii="Courier New" w:hAnsi="Courier New"/>
            <w:sz w:val="16"/>
          </w:rPr>
          <w:delText>&lt;CODE BEGINS&gt;</w:delText>
        </w:r>
      </w:del>
    </w:p>
    <w:p w14:paraId="12DB3FBA" w14:textId="22F16378" w:rsidR="00F366A4" w:rsidRPr="00F366A4" w:rsidDel="00CE41E7" w:rsidRDefault="00F366A4" w:rsidP="007939CD">
      <w:pPr>
        <w:rPr>
          <w:del w:id="4777" w:author="lengyelb-2" w:date="2023-09-25T18:17:00Z"/>
          <w:rFonts w:ascii="Courier New" w:hAnsi="Courier New"/>
          <w:sz w:val="16"/>
        </w:rPr>
      </w:pPr>
      <w:bookmarkStart w:id="4778" w:name="_Hlk66235055"/>
      <w:del w:id="4779" w:author="lengyelb-2" w:date="2023-09-25T18:17:00Z">
        <w:r w:rsidRPr="00F366A4" w:rsidDel="00CE41E7">
          <w:rPr>
            <w:rFonts w:ascii="Courier New" w:hAnsi="Courier New"/>
            <w:sz w:val="16"/>
          </w:rPr>
          <w:delText>module _3gpp-nr-nrm-nrcellcu {</w:delText>
        </w:r>
      </w:del>
    </w:p>
    <w:p w14:paraId="00288AE1" w14:textId="080038DE" w:rsidR="00F366A4" w:rsidRPr="00F366A4" w:rsidDel="00CE41E7" w:rsidRDefault="00F366A4" w:rsidP="007939CD">
      <w:pPr>
        <w:rPr>
          <w:del w:id="4780" w:author="lengyelb-2" w:date="2023-09-25T18:17:00Z"/>
          <w:rFonts w:ascii="Courier New" w:hAnsi="Courier New"/>
          <w:sz w:val="16"/>
        </w:rPr>
      </w:pPr>
      <w:del w:id="4781" w:author="lengyelb-2" w:date="2023-09-25T18:17:00Z">
        <w:r w:rsidRPr="00F366A4" w:rsidDel="00CE41E7">
          <w:rPr>
            <w:rFonts w:ascii="Courier New" w:hAnsi="Courier New"/>
            <w:sz w:val="16"/>
          </w:rPr>
          <w:delText xml:space="preserve">  yang-version 1.1;</w:delText>
        </w:r>
      </w:del>
    </w:p>
    <w:p w14:paraId="2E649814" w14:textId="06B6F1B3" w:rsidR="00F366A4" w:rsidRPr="00F366A4" w:rsidDel="00CE41E7" w:rsidRDefault="00F366A4" w:rsidP="007939CD">
      <w:pPr>
        <w:rPr>
          <w:del w:id="4782" w:author="lengyelb-2" w:date="2023-09-25T18:17:00Z"/>
          <w:rFonts w:ascii="Courier New" w:hAnsi="Courier New"/>
          <w:sz w:val="16"/>
        </w:rPr>
      </w:pPr>
      <w:del w:id="4783" w:author="lengyelb-2" w:date="2023-09-25T18:17:00Z">
        <w:r w:rsidRPr="00F366A4" w:rsidDel="00CE41E7">
          <w:rPr>
            <w:rFonts w:ascii="Courier New" w:hAnsi="Courier New"/>
            <w:sz w:val="16"/>
          </w:rPr>
          <w:delText xml:space="preserve">  namespace "urn:3gpp:sa5:_3gpp-nr-nrm-nrcellcu";</w:delText>
        </w:r>
      </w:del>
    </w:p>
    <w:p w14:paraId="642B15E6" w14:textId="78DF2554" w:rsidR="00F366A4" w:rsidRPr="00F366A4" w:rsidDel="00CE41E7" w:rsidRDefault="00F366A4" w:rsidP="007939CD">
      <w:pPr>
        <w:rPr>
          <w:del w:id="4784" w:author="lengyelb-2" w:date="2023-09-25T18:17:00Z"/>
          <w:rFonts w:ascii="Courier New" w:hAnsi="Courier New"/>
          <w:sz w:val="16"/>
        </w:rPr>
      </w:pPr>
      <w:del w:id="4785" w:author="lengyelb-2" w:date="2023-09-25T18:17:00Z">
        <w:r w:rsidRPr="00F366A4" w:rsidDel="00CE41E7">
          <w:rPr>
            <w:rFonts w:ascii="Courier New" w:hAnsi="Courier New"/>
            <w:sz w:val="16"/>
          </w:rPr>
          <w:delText xml:space="preserve">  prefix "nrcellcu3gpp";</w:delText>
        </w:r>
      </w:del>
    </w:p>
    <w:p w14:paraId="63F41097" w14:textId="23A7FE47" w:rsidR="00F366A4" w:rsidRPr="00F366A4" w:rsidDel="00CE41E7" w:rsidRDefault="00F366A4" w:rsidP="007939CD">
      <w:pPr>
        <w:rPr>
          <w:del w:id="4786" w:author="lengyelb-2" w:date="2023-09-25T18:17:00Z"/>
          <w:rFonts w:ascii="Courier New" w:hAnsi="Courier New"/>
          <w:sz w:val="16"/>
        </w:rPr>
      </w:pPr>
    </w:p>
    <w:p w14:paraId="252D4A3F" w14:textId="761835FD" w:rsidR="00F366A4" w:rsidRPr="00F366A4" w:rsidDel="00CE41E7" w:rsidRDefault="00F366A4" w:rsidP="007939CD">
      <w:pPr>
        <w:rPr>
          <w:del w:id="4787" w:author="lengyelb-2" w:date="2023-09-25T18:17:00Z"/>
          <w:rFonts w:ascii="Courier New" w:hAnsi="Courier New"/>
          <w:sz w:val="16"/>
        </w:rPr>
      </w:pPr>
      <w:del w:id="4788" w:author="lengyelb-2" w:date="2023-09-25T18:17:00Z">
        <w:r w:rsidRPr="00F366A4" w:rsidDel="00CE41E7">
          <w:rPr>
            <w:rFonts w:ascii="Courier New" w:hAnsi="Courier New"/>
            <w:sz w:val="16"/>
          </w:rPr>
          <w:delText xml:space="preserve">  import _3gpp-common-yang-types { prefix types3gpp; }</w:delText>
        </w:r>
      </w:del>
    </w:p>
    <w:p w14:paraId="5586211C" w14:textId="2ABFF3B4" w:rsidR="00F366A4" w:rsidRPr="00F366A4" w:rsidDel="00CE41E7" w:rsidRDefault="00F366A4" w:rsidP="007939CD">
      <w:pPr>
        <w:rPr>
          <w:del w:id="4789" w:author="lengyelb-2" w:date="2023-09-25T18:17:00Z"/>
          <w:rFonts w:ascii="Courier New" w:hAnsi="Courier New"/>
          <w:sz w:val="16"/>
        </w:rPr>
      </w:pPr>
      <w:del w:id="4790" w:author="lengyelb-2" w:date="2023-09-25T18:17:00Z">
        <w:r w:rsidRPr="00F366A4" w:rsidDel="00CE41E7">
          <w:rPr>
            <w:rFonts w:ascii="Courier New" w:hAnsi="Courier New"/>
            <w:sz w:val="16"/>
          </w:rPr>
          <w:delText xml:space="preserve">  import _3gpp-common-managed-function { prefix mf3gpp; }</w:delText>
        </w:r>
      </w:del>
    </w:p>
    <w:p w14:paraId="15B1214A" w14:textId="728F628C" w:rsidR="00F366A4" w:rsidRPr="00F366A4" w:rsidDel="00CE41E7" w:rsidRDefault="00F366A4" w:rsidP="007939CD">
      <w:pPr>
        <w:rPr>
          <w:del w:id="4791" w:author="lengyelb-2" w:date="2023-09-25T18:17:00Z"/>
          <w:rFonts w:ascii="Courier New" w:hAnsi="Courier New"/>
          <w:sz w:val="16"/>
        </w:rPr>
      </w:pPr>
      <w:del w:id="4792" w:author="lengyelb-2" w:date="2023-09-25T18:17:00Z">
        <w:r w:rsidRPr="00F366A4" w:rsidDel="00CE41E7">
          <w:rPr>
            <w:rFonts w:ascii="Courier New" w:hAnsi="Courier New"/>
            <w:sz w:val="16"/>
          </w:rPr>
          <w:delText xml:space="preserve">  import _3gpp-common-managed-element { prefix me3gpp; }</w:delText>
        </w:r>
      </w:del>
    </w:p>
    <w:p w14:paraId="4756DFDC" w14:textId="2D3BDE53" w:rsidR="00F366A4" w:rsidRPr="00F366A4" w:rsidDel="00CE41E7" w:rsidRDefault="00F366A4" w:rsidP="007939CD">
      <w:pPr>
        <w:rPr>
          <w:del w:id="4793" w:author="lengyelb-2" w:date="2023-09-25T18:17:00Z"/>
          <w:rFonts w:ascii="Courier New" w:hAnsi="Courier New"/>
          <w:sz w:val="16"/>
        </w:rPr>
      </w:pPr>
      <w:del w:id="4794" w:author="lengyelb-2" w:date="2023-09-25T18:17:00Z">
        <w:r w:rsidRPr="00F366A4" w:rsidDel="00CE41E7">
          <w:rPr>
            <w:rFonts w:ascii="Courier New" w:hAnsi="Courier New"/>
            <w:sz w:val="16"/>
          </w:rPr>
          <w:delText xml:space="preserve">  import _3gpp-nr-nrm-gnbcucpfunction { prefix gnbcucp3gpp; }</w:delText>
        </w:r>
      </w:del>
    </w:p>
    <w:p w14:paraId="6AD6DBCD" w14:textId="0D75F112" w:rsidR="00F366A4" w:rsidRPr="00F366A4" w:rsidDel="00CE41E7" w:rsidRDefault="00F366A4" w:rsidP="007939CD">
      <w:pPr>
        <w:rPr>
          <w:del w:id="4795" w:author="lengyelb-2" w:date="2023-09-25T18:17:00Z"/>
          <w:rFonts w:ascii="Courier New" w:hAnsi="Courier New"/>
          <w:sz w:val="16"/>
        </w:rPr>
      </w:pPr>
      <w:del w:id="4796" w:author="lengyelb-2" w:date="2023-09-25T18:17:00Z">
        <w:r w:rsidRPr="00F366A4" w:rsidDel="00CE41E7">
          <w:rPr>
            <w:rFonts w:ascii="Courier New" w:hAnsi="Courier New"/>
            <w:sz w:val="16"/>
          </w:rPr>
          <w:delText xml:space="preserve">  import _3gpp-common-top { prefix top3gpp; }</w:delText>
        </w:r>
      </w:del>
    </w:p>
    <w:p w14:paraId="4FBB425B" w14:textId="2AF7C1A5" w:rsidR="00F366A4" w:rsidRPr="00F366A4" w:rsidDel="00CE41E7" w:rsidRDefault="00F366A4" w:rsidP="007939CD">
      <w:pPr>
        <w:rPr>
          <w:del w:id="4797" w:author="lengyelb-2" w:date="2023-09-25T18:17:00Z"/>
          <w:rFonts w:ascii="Courier New" w:hAnsi="Courier New"/>
          <w:sz w:val="16"/>
        </w:rPr>
      </w:pPr>
      <w:del w:id="4798" w:author="lengyelb-2" w:date="2023-09-25T18:17:00Z">
        <w:r w:rsidRPr="00F366A4" w:rsidDel="00CE41E7">
          <w:rPr>
            <w:rFonts w:ascii="Courier New" w:hAnsi="Courier New"/>
            <w:sz w:val="16"/>
          </w:rPr>
          <w:delText xml:space="preserve">  import _3gpp-5g-common-yang-types { prefix types5g3gpp; }</w:delText>
        </w:r>
      </w:del>
    </w:p>
    <w:p w14:paraId="5DED72B3" w14:textId="7DCCAC22" w:rsidR="00F366A4" w:rsidRPr="00F366A4" w:rsidDel="00CE41E7" w:rsidRDefault="00F366A4" w:rsidP="007939CD">
      <w:pPr>
        <w:rPr>
          <w:del w:id="4799" w:author="lengyelb-2" w:date="2023-09-25T18:17:00Z"/>
          <w:rFonts w:ascii="Courier New" w:hAnsi="Courier New"/>
          <w:sz w:val="16"/>
        </w:rPr>
      </w:pPr>
    </w:p>
    <w:p w14:paraId="79562E77" w14:textId="53F298DE" w:rsidR="00F366A4" w:rsidRPr="00F366A4" w:rsidDel="00CE41E7" w:rsidRDefault="00F366A4" w:rsidP="007939CD">
      <w:pPr>
        <w:rPr>
          <w:del w:id="4800" w:author="lengyelb-2" w:date="2023-09-25T18:17:00Z"/>
          <w:rFonts w:ascii="Courier New" w:hAnsi="Courier New"/>
          <w:sz w:val="16"/>
        </w:rPr>
      </w:pPr>
      <w:del w:id="4801" w:author="lengyelb-2" w:date="2023-09-25T18:17:00Z">
        <w:r w:rsidRPr="00F366A4" w:rsidDel="00CE41E7">
          <w:rPr>
            <w:rFonts w:ascii="Courier New" w:hAnsi="Courier New"/>
            <w:sz w:val="16"/>
          </w:rPr>
          <w:delText xml:space="preserve">  organization "3GPP SA5";</w:delText>
        </w:r>
      </w:del>
    </w:p>
    <w:p w14:paraId="7A418B94" w14:textId="47F19534" w:rsidR="00F366A4" w:rsidRPr="00F366A4" w:rsidDel="00CE41E7" w:rsidRDefault="00F366A4" w:rsidP="007939CD">
      <w:pPr>
        <w:rPr>
          <w:del w:id="4802" w:author="lengyelb-2" w:date="2023-09-25T18:17:00Z"/>
          <w:rFonts w:ascii="Courier New" w:hAnsi="Courier New"/>
          <w:sz w:val="16"/>
        </w:rPr>
      </w:pPr>
      <w:del w:id="4803" w:author="lengyelb-2" w:date="2023-09-25T18:17:00Z">
        <w:r w:rsidRPr="00F366A4" w:rsidDel="00CE41E7">
          <w:rPr>
            <w:rFonts w:ascii="Courier New" w:hAnsi="Courier New"/>
            <w:sz w:val="16"/>
          </w:rPr>
          <w:delText xml:space="preserve">  contact "https://www.3gpp.org/DynaReport/TSG-WG--S5--officials.htm?Itemid=464";</w:delText>
        </w:r>
      </w:del>
    </w:p>
    <w:p w14:paraId="3F94B2D0" w14:textId="05A0DDBF" w:rsidR="00F366A4" w:rsidRPr="00F366A4" w:rsidDel="00CE41E7" w:rsidRDefault="00F366A4" w:rsidP="007939CD">
      <w:pPr>
        <w:rPr>
          <w:del w:id="4804" w:author="lengyelb-2" w:date="2023-09-25T18:17:00Z"/>
          <w:rFonts w:ascii="Courier New" w:hAnsi="Courier New"/>
          <w:sz w:val="16"/>
        </w:rPr>
      </w:pPr>
      <w:del w:id="4805" w:author="lengyelb-2" w:date="2023-09-25T18:17:00Z">
        <w:r w:rsidRPr="00F366A4" w:rsidDel="00CE41E7">
          <w:rPr>
            <w:rFonts w:ascii="Courier New" w:hAnsi="Courier New"/>
            <w:sz w:val="16"/>
          </w:rPr>
          <w:delText xml:space="preserve">  description "Defines the YANG mapping of the NRCellCU Information Object</w:delText>
        </w:r>
      </w:del>
    </w:p>
    <w:p w14:paraId="469CADC1" w14:textId="2C9F8149" w:rsidR="00F366A4" w:rsidRPr="00F366A4" w:rsidDel="00CE41E7" w:rsidRDefault="00F366A4" w:rsidP="007939CD">
      <w:pPr>
        <w:rPr>
          <w:del w:id="4806" w:author="lengyelb-2" w:date="2023-09-25T18:17:00Z"/>
          <w:rFonts w:ascii="Courier New" w:hAnsi="Courier New"/>
          <w:sz w:val="16"/>
        </w:rPr>
      </w:pPr>
      <w:del w:id="4807" w:author="lengyelb-2" w:date="2023-09-25T18:17:00Z">
        <w:r w:rsidRPr="00F366A4" w:rsidDel="00CE41E7">
          <w:rPr>
            <w:rFonts w:ascii="Courier New" w:hAnsi="Courier New"/>
            <w:sz w:val="16"/>
          </w:rPr>
          <w:delText xml:space="preserve">    Class (IOC) that is part of the NR Network Resource Model (NRM).";</w:delText>
        </w:r>
      </w:del>
    </w:p>
    <w:p w14:paraId="03C296F0" w14:textId="04C14B45" w:rsidR="00F366A4" w:rsidRPr="00F366A4" w:rsidDel="00CE41E7" w:rsidRDefault="00F366A4" w:rsidP="007939CD">
      <w:pPr>
        <w:rPr>
          <w:del w:id="4808" w:author="lengyelb-2" w:date="2023-09-25T18:17:00Z"/>
          <w:rFonts w:ascii="Courier New" w:hAnsi="Courier New"/>
          <w:sz w:val="16"/>
        </w:rPr>
      </w:pPr>
      <w:del w:id="4809" w:author="lengyelb-2" w:date="2023-09-25T18:17:00Z">
        <w:r w:rsidRPr="00F366A4" w:rsidDel="00CE41E7">
          <w:rPr>
            <w:rFonts w:ascii="Courier New" w:hAnsi="Courier New"/>
            <w:sz w:val="16"/>
          </w:rPr>
          <w:delText xml:space="preserve">  reference "3GPP TS 28.541 5G Network Resource Model (NRM)";</w:delText>
        </w:r>
      </w:del>
    </w:p>
    <w:p w14:paraId="5B253626" w14:textId="067154A3" w:rsidR="00F366A4" w:rsidRPr="00F366A4" w:rsidDel="00CE41E7" w:rsidRDefault="00F366A4" w:rsidP="007939CD">
      <w:pPr>
        <w:rPr>
          <w:del w:id="4810" w:author="lengyelb-2" w:date="2023-09-25T18:17:00Z"/>
          <w:rFonts w:ascii="Courier New" w:hAnsi="Courier New"/>
          <w:sz w:val="16"/>
        </w:rPr>
      </w:pPr>
    </w:p>
    <w:p w14:paraId="3D9B3C27" w14:textId="0187A154" w:rsidR="00F366A4" w:rsidRPr="00F366A4" w:rsidDel="00CE41E7" w:rsidRDefault="00F366A4" w:rsidP="007939CD">
      <w:pPr>
        <w:rPr>
          <w:del w:id="4811" w:author="lengyelb-2" w:date="2023-09-25T18:17:00Z"/>
          <w:rFonts w:ascii="Courier New" w:hAnsi="Courier New" w:cs="Courier New"/>
          <w:sz w:val="16"/>
          <w:szCs w:val="16"/>
          <w:lang w:eastAsia="zh-CN"/>
        </w:rPr>
      </w:pPr>
      <w:del w:id="4812" w:author="lengyelb-2" w:date="2023-09-25T18:17:00Z">
        <w:r w:rsidRPr="00F366A4" w:rsidDel="00CE41E7">
          <w:rPr>
            <w:rFonts w:ascii="Courier New" w:hAnsi="Courier New" w:cs="Courier New"/>
            <w:sz w:val="16"/>
            <w:szCs w:val="16"/>
            <w:lang w:eastAsia="zh-CN"/>
          </w:rPr>
          <w:delText xml:space="preserve">  revision 2021-01-25 { reference CR-0454 ; }</w:delText>
        </w:r>
      </w:del>
    </w:p>
    <w:p w14:paraId="075F70AC" w14:textId="28D7CCD8" w:rsidR="00F366A4" w:rsidRPr="00F366A4" w:rsidDel="00CE41E7" w:rsidRDefault="00F366A4" w:rsidP="007939CD">
      <w:pPr>
        <w:rPr>
          <w:del w:id="4813" w:author="lengyelb-2" w:date="2023-09-25T18:17:00Z"/>
          <w:rFonts w:ascii="Courier New" w:hAnsi="Courier New" w:cs="Courier New"/>
          <w:sz w:val="16"/>
          <w:szCs w:val="16"/>
          <w:lang w:eastAsia="zh-CN"/>
        </w:rPr>
      </w:pPr>
      <w:del w:id="4814" w:author="lengyelb-2" w:date="2023-09-25T18:17:00Z">
        <w:r w:rsidRPr="00F366A4" w:rsidDel="00CE41E7">
          <w:rPr>
            <w:rFonts w:ascii="Courier New" w:hAnsi="Courier New" w:cs="Courier New"/>
            <w:sz w:val="16"/>
            <w:szCs w:val="16"/>
            <w:lang w:eastAsia="zh-CN"/>
          </w:rPr>
          <w:delText xml:space="preserve">  revision 2020-11-25 { reference CR-0386 ; }</w:delText>
        </w:r>
      </w:del>
    </w:p>
    <w:p w14:paraId="73723B6A" w14:textId="4634DFA4" w:rsidR="00F366A4" w:rsidRPr="00F366A4" w:rsidDel="00CE41E7" w:rsidRDefault="00F366A4" w:rsidP="007939CD">
      <w:pPr>
        <w:rPr>
          <w:del w:id="4815" w:author="lengyelb-2" w:date="2023-09-25T18:17:00Z"/>
          <w:rFonts w:ascii="Courier New" w:hAnsi="Courier New" w:cs="Courier New"/>
          <w:sz w:val="16"/>
          <w:szCs w:val="16"/>
          <w:lang w:eastAsia="zh-CN"/>
        </w:rPr>
      </w:pPr>
      <w:del w:id="4816" w:author="lengyelb-2" w:date="2023-09-25T18:17:00Z">
        <w:r w:rsidRPr="00F366A4" w:rsidDel="00CE41E7">
          <w:rPr>
            <w:rFonts w:ascii="Courier New" w:hAnsi="Courier New" w:cs="Courier New"/>
            <w:sz w:val="16"/>
            <w:szCs w:val="16"/>
            <w:lang w:eastAsia="zh-CN"/>
          </w:rPr>
          <w:delText xml:space="preserve">  revision 2020-11-05 { reference CR-0412 ; }</w:delText>
        </w:r>
      </w:del>
    </w:p>
    <w:p w14:paraId="005E55E9" w14:textId="0F03CACE" w:rsidR="00F366A4" w:rsidRPr="00F366A4" w:rsidDel="00CE41E7" w:rsidRDefault="00F366A4" w:rsidP="007939CD">
      <w:pPr>
        <w:rPr>
          <w:del w:id="4817" w:author="lengyelb-2" w:date="2023-09-25T18:17:00Z"/>
          <w:rFonts w:ascii="Courier New" w:hAnsi="Courier New"/>
          <w:sz w:val="16"/>
        </w:rPr>
      </w:pPr>
      <w:del w:id="4818" w:author="lengyelb-2" w:date="2023-09-25T18:17:00Z">
        <w:r w:rsidRPr="00F366A4" w:rsidDel="00CE41E7">
          <w:rPr>
            <w:rFonts w:ascii="Courier New" w:hAnsi="Courier New" w:cs="Courier New"/>
            <w:sz w:val="16"/>
            <w:szCs w:val="16"/>
            <w:lang w:eastAsia="zh-CN"/>
          </w:rPr>
          <w:delText xml:space="preserve">  revision 2020-10-02 { reference CR-0384 ; }</w:delText>
        </w:r>
      </w:del>
    </w:p>
    <w:p w14:paraId="3E127D9F" w14:textId="3EDF6549" w:rsidR="00F366A4" w:rsidRPr="00F366A4" w:rsidDel="00CE41E7" w:rsidRDefault="00F366A4" w:rsidP="007939CD">
      <w:pPr>
        <w:rPr>
          <w:del w:id="4819" w:author="lengyelb-2" w:date="2023-09-25T18:17:00Z"/>
          <w:rFonts w:ascii="Courier New" w:hAnsi="Courier New"/>
          <w:sz w:val="16"/>
        </w:rPr>
      </w:pPr>
      <w:del w:id="4820" w:author="lengyelb-2" w:date="2023-09-25T18:17:00Z">
        <w:r w:rsidRPr="00F366A4" w:rsidDel="00CE41E7">
          <w:rPr>
            <w:rFonts w:ascii="Courier New" w:hAnsi="Courier New" w:cs="Courier New"/>
            <w:sz w:val="16"/>
            <w:szCs w:val="16"/>
            <w:lang w:eastAsia="zh-CN"/>
          </w:rPr>
          <w:delText xml:space="preserve">  revision 2020-05-08 { reference S5-203316 ; }</w:delText>
        </w:r>
      </w:del>
    </w:p>
    <w:p w14:paraId="666A1C85" w14:textId="1FA41641" w:rsidR="00F366A4" w:rsidRPr="00F366A4" w:rsidDel="00CE41E7" w:rsidRDefault="00F366A4" w:rsidP="007939CD">
      <w:pPr>
        <w:rPr>
          <w:del w:id="4821" w:author="lengyelb-2" w:date="2023-09-25T18:17:00Z"/>
          <w:rFonts w:ascii="Courier New" w:hAnsi="Courier New"/>
          <w:sz w:val="16"/>
        </w:rPr>
      </w:pPr>
      <w:del w:id="4822" w:author="lengyelb-2" w:date="2023-09-25T18:17:00Z">
        <w:r w:rsidRPr="00F366A4" w:rsidDel="00CE41E7">
          <w:rPr>
            <w:rFonts w:ascii="Courier New" w:hAnsi="Courier New"/>
            <w:sz w:val="16"/>
          </w:rPr>
          <w:delText xml:space="preserve">  revision 2020-02-14 { reference S5-20XXXX ; }</w:delText>
        </w:r>
      </w:del>
    </w:p>
    <w:p w14:paraId="0FD507CA" w14:textId="6498F445" w:rsidR="00F366A4" w:rsidRPr="00F366A4" w:rsidDel="00CE41E7" w:rsidRDefault="00F366A4" w:rsidP="007939CD">
      <w:pPr>
        <w:rPr>
          <w:del w:id="4823" w:author="lengyelb-2" w:date="2023-09-25T18:17:00Z"/>
          <w:rFonts w:ascii="Courier New" w:hAnsi="Courier New"/>
          <w:sz w:val="16"/>
        </w:rPr>
      </w:pPr>
      <w:del w:id="4824" w:author="lengyelb-2" w:date="2023-09-25T18:17:00Z">
        <w:r w:rsidRPr="00F366A4" w:rsidDel="00CE41E7">
          <w:rPr>
            <w:rFonts w:ascii="Courier New" w:hAnsi="Courier New"/>
            <w:sz w:val="16"/>
          </w:rPr>
          <w:delText xml:space="preserve">  revision 2019-10-28 { reference S5-193518 ; }</w:delText>
        </w:r>
      </w:del>
    </w:p>
    <w:p w14:paraId="7A989251" w14:textId="5AC9197E" w:rsidR="00F366A4" w:rsidRPr="00F366A4" w:rsidDel="00CE41E7" w:rsidRDefault="00F366A4" w:rsidP="007939CD">
      <w:pPr>
        <w:rPr>
          <w:del w:id="4825" w:author="lengyelb-2" w:date="2023-09-25T18:17:00Z"/>
          <w:rFonts w:ascii="Courier New" w:hAnsi="Courier New"/>
          <w:sz w:val="16"/>
        </w:rPr>
      </w:pPr>
      <w:del w:id="4826" w:author="lengyelb-2" w:date="2023-09-25T18:17:00Z">
        <w:r w:rsidRPr="00F366A4" w:rsidDel="00CE41E7">
          <w:rPr>
            <w:rFonts w:ascii="Courier New" w:hAnsi="Courier New"/>
            <w:sz w:val="16"/>
          </w:rPr>
          <w:delText xml:space="preserve">  revision 2019-06-17 { reference "Initial revision"; }</w:delText>
        </w:r>
      </w:del>
    </w:p>
    <w:p w14:paraId="4A3227A2" w14:textId="6FE3D195" w:rsidR="00F366A4" w:rsidRPr="00F366A4" w:rsidDel="00CE41E7" w:rsidRDefault="00F366A4" w:rsidP="007939CD">
      <w:pPr>
        <w:rPr>
          <w:del w:id="4827" w:author="lengyelb-2" w:date="2023-09-25T18:17:00Z"/>
          <w:rFonts w:ascii="Courier New" w:hAnsi="Courier New"/>
          <w:sz w:val="16"/>
        </w:rPr>
      </w:pPr>
    </w:p>
    <w:p w14:paraId="01275596" w14:textId="306DA1CC" w:rsidR="00F366A4" w:rsidRPr="00F366A4" w:rsidDel="00CE41E7" w:rsidRDefault="00F366A4" w:rsidP="007939CD">
      <w:pPr>
        <w:rPr>
          <w:del w:id="4828" w:author="lengyelb-2" w:date="2023-09-25T18:17:00Z"/>
          <w:rFonts w:ascii="Courier New" w:hAnsi="Courier New"/>
          <w:sz w:val="16"/>
        </w:rPr>
      </w:pPr>
      <w:del w:id="4829" w:author="lengyelb-2" w:date="2023-09-25T18:17:00Z">
        <w:r w:rsidRPr="00F366A4" w:rsidDel="00CE41E7">
          <w:rPr>
            <w:rFonts w:ascii="Courier New" w:hAnsi="Courier New"/>
            <w:sz w:val="16"/>
          </w:rPr>
          <w:delText xml:space="preserve">  feature DPCIConfigurationFunction {</w:delText>
        </w:r>
      </w:del>
    </w:p>
    <w:p w14:paraId="5D0B05E6" w14:textId="00D22391" w:rsidR="00F366A4" w:rsidRPr="00F366A4" w:rsidDel="00CE41E7" w:rsidRDefault="00F366A4" w:rsidP="007939CD">
      <w:pPr>
        <w:rPr>
          <w:del w:id="4830" w:author="lengyelb-2" w:date="2023-09-25T18:17:00Z"/>
          <w:rFonts w:ascii="Courier New" w:hAnsi="Courier New"/>
          <w:sz w:val="16"/>
        </w:rPr>
      </w:pPr>
      <w:del w:id="4831" w:author="lengyelb-2" w:date="2023-09-25T18:17:00Z">
        <w:r w:rsidRPr="00F366A4" w:rsidDel="00CE41E7">
          <w:rPr>
            <w:rFonts w:ascii="Courier New" w:hAnsi="Courier New"/>
            <w:sz w:val="16"/>
          </w:rPr>
          <w:delText xml:space="preserve">    description "Class representing Distributed SON </w:delText>
        </w:r>
      </w:del>
    </w:p>
    <w:p w14:paraId="0AEE416B" w14:textId="76D470D3" w:rsidR="00F366A4" w:rsidRPr="00F366A4" w:rsidDel="00CE41E7" w:rsidRDefault="00F366A4" w:rsidP="007939CD">
      <w:pPr>
        <w:rPr>
          <w:del w:id="4832" w:author="lengyelb-2" w:date="2023-09-25T18:17:00Z"/>
          <w:rFonts w:ascii="Courier New" w:hAnsi="Courier New"/>
          <w:sz w:val="16"/>
        </w:rPr>
      </w:pPr>
      <w:del w:id="4833" w:author="lengyelb-2" w:date="2023-09-25T18:17:00Z">
        <w:r w:rsidRPr="00F366A4" w:rsidDel="00CE41E7">
          <w:rPr>
            <w:rFonts w:ascii="Courier New" w:hAnsi="Courier New"/>
            <w:sz w:val="16"/>
          </w:rPr>
          <w:delText xml:space="preserve"> function of PCI configuration feature";</w:delText>
        </w:r>
      </w:del>
    </w:p>
    <w:p w14:paraId="71506449" w14:textId="4ABC6727" w:rsidR="00F366A4" w:rsidRPr="00F366A4" w:rsidDel="00CE41E7" w:rsidRDefault="00F366A4" w:rsidP="007939CD">
      <w:pPr>
        <w:rPr>
          <w:del w:id="4834" w:author="lengyelb-2" w:date="2023-09-25T18:17:00Z"/>
          <w:rFonts w:ascii="Courier New" w:hAnsi="Courier New"/>
          <w:sz w:val="16"/>
        </w:rPr>
      </w:pPr>
      <w:del w:id="4835" w:author="lengyelb-2" w:date="2023-09-25T18:17:00Z">
        <w:r w:rsidRPr="00F366A4" w:rsidDel="00CE41E7">
          <w:rPr>
            <w:rFonts w:ascii="Courier New" w:hAnsi="Courier New"/>
            <w:sz w:val="16"/>
          </w:rPr>
          <w:delText xml:space="preserve">  }</w:delText>
        </w:r>
      </w:del>
    </w:p>
    <w:p w14:paraId="34242A20" w14:textId="38CE1DD5" w:rsidR="00F366A4" w:rsidRPr="00F366A4" w:rsidDel="00CE41E7" w:rsidRDefault="00F366A4" w:rsidP="007939CD">
      <w:pPr>
        <w:rPr>
          <w:del w:id="4836" w:author="lengyelb-2" w:date="2023-09-25T18:17:00Z"/>
          <w:rFonts w:ascii="Courier New" w:hAnsi="Courier New"/>
          <w:sz w:val="16"/>
        </w:rPr>
      </w:pPr>
    </w:p>
    <w:p w14:paraId="6A70CCCA" w14:textId="06985A3F" w:rsidR="00F366A4" w:rsidRPr="00F366A4" w:rsidDel="00CE41E7" w:rsidRDefault="00F366A4" w:rsidP="007939CD">
      <w:pPr>
        <w:rPr>
          <w:del w:id="4837" w:author="lengyelb-2" w:date="2023-09-25T18:17:00Z"/>
          <w:rFonts w:ascii="Courier New" w:hAnsi="Courier New"/>
          <w:sz w:val="16"/>
        </w:rPr>
      </w:pPr>
      <w:del w:id="4838" w:author="lengyelb-2" w:date="2023-09-25T18:17:00Z">
        <w:r w:rsidRPr="00F366A4" w:rsidDel="00CE41E7">
          <w:rPr>
            <w:rFonts w:ascii="Courier New" w:hAnsi="Courier New"/>
            <w:sz w:val="16"/>
          </w:rPr>
          <w:delText xml:space="preserve">  feature DESManagementFunction {</w:delText>
        </w:r>
      </w:del>
    </w:p>
    <w:p w14:paraId="046D3FF2" w14:textId="086F0C65" w:rsidR="00F366A4" w:rsidRPr="00F366A4" w:rsidDel="00CE41E7" w:rsidRDefault="00F366A4" w:rsidP="007939CD">
      <w:pPr>
        <w:rPr>
          <w:del w:id="4839" w:author="lengyelb-2" w:date="2023-09-25T18:17:00Z"/>
          <w:rFonts w:ascii="Courier New" w:hAnsi="Courier New"/>
          <w:sz w:val="16"/>
          <w:lang w:eastAsia="zh-CN"/>
        </w:rPr>
      </w:pPr>
      <w:del w:id="4840" w:author="lengyelb-2" w:date="2023-09-25T18:17:00Z">
        <w:r w:rsidRPr="00F366A4" w:rsidDel="00CE41E7">
          <w:rPr>
            <w:rFonts w:ascii="Courier New" w:hAnsi="Courier New"/>
            <w:sz w:val="16"/>
          </w:rPr>
          <w:delText xml:space="preserve">    description "Class representing Distributed SON </w:delText>
        </w:r>
      </w:del>
    </w:p>
    <w:p w14:paraId="6E3AE33B" w14:textId="2A789ABA" w:rsidR="00F366A4" w:rsidRPr="00F366A4" w:rsidDel="00CE41E7" w:rsidRDefault="00F366A4" w:rsidP="007939CD">
      <w:pPr>
        <w:rPr>
          <w:del w:id="4841" w:author="lengyelb-2" w:date="2023-09-25T18:17:00Z"/>
          <w:rFonts w:ascii="Courier New" w:hAnsi="Courier New"/>
          <w:sz w:val="16"/>
        </w:rPr>
      </w:pPr>
      <w:del w:id="4842" w:author="lengyelb-2" w:date="2023-09-25T18:17:00Z">
        <w:r w:rsidRPr="00F366A4" w:rsidDel="00CE41E7">
          <w:rPr>
            <w:rFonts w:ascii="Courier New" w:hAnsi="Courier New"/>
            <w:sz w:val="16"/>
            <w:lang w:eastAsia="zh-CN"/>
          </w:rPr>
          <w:delText xml:space="preserve">      </w:delText>
        </w:r>
        <w:r w:rsidRPr="00F366A4" w:rsidDel="00CE41E7">
          <w:rPr>
            <w:rFonts w:ascii="Courier New" w:hAnsi="Courier New"/>
            <w:sz w:val="16"/>
          </w:rPr>
          <w:delText>Energy Saving feature";</w:delText>
        </w:r>
      </w:del>
    </w:p>
    <w:p w14:paraId="642C30BD" w14:textId="490377E2" w:rsidR="00F366A4" w:rsidRPr="00F366A4" w:rsidDel="00CE41E7" w:rsidRDefault="00F366A4" w:rsidP="007939CD">
      <w:pPr>
        <w:rPr>
          <w:del w:id="4843" w:author="lengyelb-2" w:date="2023-09-25T18:17:00Z"/>
          <w:rFonts w:ascii="Courier New" w:hAnsi="Courier New"/>
          <w:sz w:val="16"/>
        </w:rPr>
      </w:pPr>
      <w:del w:id="4844" w:author="lengyelb-2" w:date="2023-09-25T18:17:00Z">
        <w:r w:rsidRPr="00F366A4" w:rsidDel="00CE41E7">
          <w:rPr>
            <w:rFonts w:ascii="Courier New" w:hAnsi="Courier New"/>
            <w:sz w:val="16"/>
          </w:rPr>
          <w:delText xml:space="preserve">  }</w:delText>
        </w:r>
      </w:del>
    </w:p>
    <w:p w14:paraId="0E56A87E" w14:textId="251AE9CD" w:rsidR="00F366A4" w:rsidRPr="00F366A4" w:rsidDel="00CE41E7" w:rsidRDefault="00F366A4" w:rsidP="007939CD">
      <w:pPr>
        <w:rPr>
          <w:del w:id="4845" w:author="lengyelb-2" w:date="2023-09-25T18:17:00Z"/>
          <w:rFonts w:ascii="Courier New" w:hAnsi="Courier New"/>
          <w:sz w:val="16"/>
        </w:rPr>
      </w:pPr>
    </w:p>
    <w:p w14:paraId="2D8A977B" w14:textId="4699C26F" w:rsidR="00F366A4" w:rsidRPr="00F366A4" w:rsidDel="00CE41E7" w:rsidRDefault="00F366A4" w:rsidP="007939CD">
      <w:pPr>
        <w:rPr>
          <w:del w:id="4846" w:author="lengyelb-2" w:date="2023-09-25T18:17:00Z"/>
          <w:rFonts w:ascii="Courier New" w:hAnsi="Courier New"/>
          <w:sz w:val="16"/>
        </w:rPr>
      </w:pPr>
      <w:del w:id="4847" w:author="lengyelb-2" w:date="2023-09-25T18:17:00Z">
        <w:r w:rsidRPr="00F366A4" w:rsidDel="00CE41E7">
          <w:rPr>
            <w:rFonts w:ascii="Courier New" w:hAnsi="Courier New"/>
            <w:sz w:val="16"/>
          </w:rPr>
          <w:delText xml:space="preserve">  feature DMROFunction {</w:delText>
        </w:r>
      </w:del>
    </w:p>
    <w:p w14:paraId="38E21BE1" w14:textId="090CF970" w:rsidR="00F366A4" w:rsidRPr="00F366A4" w:rsidDel="00CE41E7" w:rsidRDefault="00F366A4" w:rsidP="007939CD">
      <w:pPr>
        <w:rPr>
          <w:del w:id="4848" w:author="lengyelb-2" w:date="2023-09-25T18:17:00Z"/>
          <w:rFonts w:ascii="Courier New" w:hAnsi="Courier New"/>
          <w:sz w:val="16"/>
        </w:rPr>
      </w:pPr>
      <w:del w:id="4849" w:author="lengyelb-2" w:date="2023-09-25T18:17:00Z">
        <w:r w:rsidRPr="00F366A4" w:rsidDel="00CE41E7">
          <w:rPr>
            <w:rFonts w:ascii="Courier New" w:hAnsi="Courier New"/>
            <w:sz w:val="16"/>
          </w:rPr>
          <w:delText xml:space="preserve">    description "Class representing D-SON function of MRO feature";</w:delText>
        </w:r>
      </w:del>
    </w:p>
    <w:p w14:paraId="55546A8B" w14:textId="4C29FEF0" w:rsidR="00F366A4" w:rsidRPr="00F366A4" w:rsidDel="00CE41E7" w:rsidRDefault="00F366A4" w:rsidP="007939CD">
      <w:pPr>
        <w:rPr>
          <w:del w:id="4850" w:author="lengyelb-2" w:date="2023-09-25T18:17:00Z"/>
          <w:rFonts w:ascii="Courier New" w:hAnsi="Courier New"/>
          <w:sz w:val="16"/>
        </w:rPr>
      </w:pPr>
      <w:del w:id="4851" w:author="lengyelb-2" w:date="2023-09-25T18:17:00Z">
        <w:r w:rsidRPr="00F366A4" w:rsidDel="00CE41E7">
          <w:rPr>
            <w:rFonts w:ascii="Courier New" w:hAnsi="Courier New"/>
            <w:sz w:val="16"/>
          </w:rPr>
          <w:delText xml:space="preserve">  }</w:delText>
        </w:r>
      </w:del>
    </w:p>
    <w:p w14:paraId="22882E3D" w14:textId="02261190" w:rsidR="00F366A4" w:rsidRPr="00F366A4" w:rsidDel="00CE41E7" w:rsidRDefault="00F366A4" w:rsidP="007939CD">
      <w:pPr>
        <w:rPr>
          <w:del w:id="4852" w:author="lengyelb-2" w:date="2023-09-25T18:17:00Z"/>
          <w:rFonts w:ascii="Courier New" w:hAnsi="Courier New"/>
          <w:sz w:val="16"/>
        </w:rPr>
      </w:pPr>
    </w:p>
    <w:p w14:paraId="5D62A889" w14:textId="03E19A5C" w:rsidR="00F366A4" w:rsidRPr="00F366A4" w:rsidDel="00CE41E7" w:rsidRDefault="00F366A4" w:rsidP="007939CD">
      <w:pPr>
        <w:rPr>
          <w:del w:id="4853" w:author="lengyelb-2" w:date="2023-09-25T18:17:00Z"/>
          <w:rFonts w:ascii="Courier New" w:hAnsi="Courier New"/>
          <w:sz w:val="16"/>
        </w:rPr>
      </w:pPr>
      <w:del w:id="4854" w:author="lengyelb-2" w:date="2023-09-25T18:17:00Z">
        <w:r w:rsidRPr="00F366A4" w:rsidDel="00CE41E7">
          <w:rPr>
            <w:rFonts w:ascii="Courier New" w:hAnsi="Courier New"/>
            <w:sz w:val="16"/>
          </w:rPr>
          <w:delText xml:space="preserve">  feature CESManagementFunction {</w:delText>
        </w:r>
      </w:del>
    </w:p>
    <w:p w14:paraId="2CE86976" w14:textId="16FAAE17" w:rsidR="00F366A4" w:rsidRPr="00F366A4" w:rsidDel="00CE41E7" w:rsidRDefault="00F366A4" w:rsidP="007939CD">
      <w:pPr>
        <w:rPr>
          <w:del w:id="4855" w:author="lengyelb-2" w:date="2023-09-25T18:17:00Z"/>
          <w:rFonts w:ascii="Courier New" w:hAnsi="Courier New"/>
          <w:sz w:val="16"/>
        </w:rPr>
      </w:pPr>
      <w:del w:id="4856" w:author="lengyelb-2" w:date="2023-09-25T18:17:00Z">
        <w:r w:rsidRPr="00F366A4" w:rsidDel="00CE41E7">
          <w:rPr>
            <w:rFonts w:ascii="Courier New" w:hAnsi="Courier New"/>
            <w:sz w:val="16"/>
          </w:rPr>
          <w:delText xml:space="preserve">    description "Class representing </w:delText>
        </w:r>
        <w:r w:rsidRPr="00F366A4" w:rsidDel="00CE41E7">
          <w:rPr>
            <w:rFonts w:ascii="Courier New" w:hAnsi="Courier New"/>
            <w:sz w:val="16"/>
            <w:lang w:eastAsia="zh-CN"/>
          </w:rPr>
          <w:delText xml:space="preserve">Centralized </w:delText>
        </w:r>
        <w:r w:rsidRPr="00F366A4" w:rsidDel="00CE41E7">
          <w:rPr>
            <w:rFonts w:ascii="Courier New" w:hAnsi="Courier New"/>
            <w:sz w:val="16"/>
          </w:rPr>
          <w:delText xml:space="preserve">SON Energy Saving </w:delText>
        </w:r>
      </w:del>
    </w:p>
    <w:p w14:paraId="6B22979A" w14:textId="456EE4F0" w:rsidR="00F366A4" w:rsidRPr="00F366A4" w:rsidDel="00CE41E7" w:rsidRDefault="00F366A4" w:rsidP="007939CD">
      <w:pPr>
        <w:rPr>
          <w:del w:id="4857" w:author="lengyelb-2" w:date="2023-09-25T18:17:00Z"/>
          <w:rFonts w:ascii="Courier New" w:hAnsi="Courier New"/>
          <w:sz w:val="16"/>
        </w:rPr>
      </w:pPr>
      <w:del w:id="4858" w:author="lengyelb-2" w:date="2023-09-25T18:17:00Z">
        <w:r w:rsidRPr="00F366A4" w:rsidDel="00CE41E7">
          <w:rPr>
            <w:rFonts w:ascii="Courier New" w:hAnsi="Courier New"/>
            <w:sz w:val="16"/>
          </w:rPr>
          <w:delText xml:space="preserve">      feature";</w:delText>
        </w:r>
      </w:del>
    </w:p>
    <w:p w14:paraId="291ED094" w14:textId="39AAA9EA" w:rsidR="00F366A4" w:rsidRPr="00F366A4" w:rsidDel="00CE41E7" w:rsidRDefault="00F366A4" w:rsidP="007939CD">
      <w:pPr>
        <w:rPr>
          <w:del w:id="4859" w:author="lengyelb-2" w:date="2023-09-25T18:17:00Z"/>
          <w:rFonts w:ascii="Courier New" w:hAnsi="Courier New"/>
          <w:sz w:val="16"/>
        </w:rPr>
      </w:pPr>
      <w:del w:id="4860" w:author="lengyelb-2" w:date="2023-09-25T18:17:00Z">
        <w:r w:rsidRPr="00F366A4" w:rsidDel="00CE41E7">
          <w:rPr>
            <w:rFonts w:ascii="Courier New" w:hAnsi="Courier New"/>
            <w:sz w:val="16"/>
          </w:rPr>
          <w:delText xml:space="preserve">  }</w:delText>
        </w:r>
      </w:del>
    </w:p>
    <w:p w14:paraId="1E348B52" w14:textId="63453FE3" w:rsidR="00F366A4" w:rsidRPr="00F366A4" w:rsidDel="00CE41E7" w:rsidRDefault="00F366A4" w:rsidP="007939CD">
      <w:pPr>
        <w:rPr>
          <w:del w:id="4861" w:author="lengyelb-2" w:date="2023-09-25T18:17:00Z"/>
          <w:rFonts w:ascii="Courier New" w:hAnsi="Courier New"/>
          <w:sz w:val="16"/>
        </w:rPr>
      </w:pPr>
    </w:p>
    <w:p w14:paraId="60D17C30" w14:textId="0284588C" w:rsidR="00F366A4" w:rsidRPr="00F366A4" w:rsidDel="00CE41E7" w:rsidRDefault="00F366A4" w:rsidP="007939CD">
      <w:pPr>
        <w:rPr>
          <w:del w:id="4862" w:author="lengyelb-2" w:date="2023-09-25T18:17:00Z"/>
          <w:rFonts w:ascii="Courier New" w:hAnsi="Courier New"/>
          <w:sz w:val="16"/>
        </w:rPr>
      </w:pPr>
      <w:del w:id="4863" w:author="lengyelb-2" w:date="2023-09-25T18:17:00Z">
        <w:r w:rsidRPr="00F366A4" w:rsidDel="00CE41E7">
          <w:rPr>
            <w:rFonts w:ascii="Courier New" w:hAnsi="Courier New"/>
            <w:sz w:val="16"/>
          </w:rPr>
          <w:delText xml:space="preserve">  grouping NRCellCUGrp {</w:delText>
        </w:r>
      </w:del>
    </w:p>
    <w:p w14:paraId="5F962E81" w14:textId="4AD79C44" w:rsidR="00F366A4" w:rsidRPr="00F366A4" w:rsidDel="00CE41E7" w:rsidRDefault="00F366A4" w:rsidP="007939CD">
      <w:pPr>
        <w:rPr>
          <w:del w:id="4864" w:author="lengyelb-2" w:date="2023-09-25T18:17:00Z"/>
          <w:rFonts w:ascii="Courier New" w:hAnsi="Courier New"/>
          <w:sz w:val="16"/>
        </w:rPr>
      </w:pPr>
      <w:del w:id="4865" w:author="lengyelb-2" w:date="2023-09-25T18:17:00Z">
        <w:r w:rsidRPr="00F366A4" w:rsidDel="00CE41E7">
          <w:rPr>
            <w:rFonts w:ascii="Courier New" w:hAnsi="Courier New"/>
            <w:sz w:val="16"/>
          </w:rPr>
          <w:delText xml:space="preserve">    description "Represents the NRCellCU IOC.";</w:delText>
        </w:r>
      </w:del>
    </w:p>
    <w:p w14:paraId="1F82E860" w14:textId="3163BBD6" w:rsidR="00F366A4" w:rsidRPr="00F366A4" w:rsidDel="00CE41E7" w:rsidRDefault="00F366A4" w:rsidP="007939CD">
      <w:pPr>
        <w:rPr>
          <w:del w:id="4866" w:author="lengyelb-2" w:date="2023-09-25T18:17:00Z"/>
          <w:rFonts w:ascii="Courier New" w:hAnsi="Courier New"/>
          <w:sz w:val="16"/>
        </w:rPr>
      </w:pPr>
      <w:del w:id="4867" w:author="lengyelb-2" w:date="2023-09-25T18:17:00Z">
        <w:r w:rsidRPr="00F366A4" w:rsidDel="00CE41E7">
          <w:rPr>
            <w:rFonts w:ascii="Courier New" w:hAnsi="Courier New"/>
            <w:sz w:val="16"/>
          </w:rPr>
          <w:delText xml:space="preserve">    reference "3GPP TS 28.541";</w:delText>
        </w:r>
      </w:del>
    </w:p>
    <w:p w14:paraId="7C1978B9" w14:textId="10AB0F36" w:rsidR="00F366A4" w:rsidRPr="00F366A4" w:rsidDel="00CE41E7" w:rsidRDefault="00F366A4" w:rsidP="007939CD">
      <w:pPr>
        <w:rPr>
          <w:del w:id="4868" w:author="lengyelb-2" w:date="2023-09-25T18:17:00Z"/>
          <w:rFonts w:ascii="Courier New" w:hAnsi="Courier New"/>
          <w:sz w:val="16"/>
        </w:rPr>
      </w:pPr>
      <w:del w:id="4869" w:author="lengyelb-2" w:date="2023-09-25T18:17:00Z">
        <w:r w:rsidRPr="00F366A4" w:rsidDel="00CE41E7">
          <w:rPr>
            <w:rFonts w:ascii="Courier New" w:hAnsi="Courier New"/>
            <w:sz w:val="16"/>
          </w:rPr>
          <w:delText xml:space="preserve">    uses mf3gpp:ManagedFunctionGrp;</w:delText>
        </w:r>
      </w:del>
    </w:p>
    <w:p w14:paraId="783946D7" w14:textId="0D734EA8" w:rsidR="00F366A4" w:rsidRPr="00F366A4" w:rsidDel="00CE41E7" w:rsidRDefault="00F366A4" w:rsidP="007939CD">
      <w:pPr>
        <w:rPr>
          <w:del w:id="4870" w:author="lengyelb-2" w:date="2023-09-25T18:17:00Z"/>
          <w:rFonts w:ascii="Courier New" w:hAnsi="Courier New"/>
          <w:sz w:val="16"/>
        </w:rPr>
      </w:pPr>
    </w:p>
    <w:p w14:paraId="485FAD33" w14:textId="78D96F8D" w:rsidR="00F366A4" w:rsidRPr="00F366A4" w:rsidDel="00CE41E7" w:rsidRDefault="00F366A4" w:rsidP="007939CD">
      <w:pPr>
        <w:rPr>
          <w:del w:id="4871" w:author="lengyelb-2" w:date="2023-09-25T18:17:00Z"/>
          <w:rFonts w:ascii="Courier New" w:hAnsi="Courier New"/>
          <w:sz w:val="16"/>
        </w:rPr>
      </w:pPr>
      <w:del w:id="4872" w:author="lengyelb-2" w:date="2023-09-25T18:17:00Z">
        <w:r w:rsidRPr="00F366A4" w:rsidDel="00CE41E7">
          <w:rPr>
            <w:rFonts w:ascii="Courier New" w:hAnsi="Courier New"/>
            <w:sz w:val="16"/>
          </w:rPr>
          <w:delText xml:space="preserve">    leaf cellLocalId {</w:delText>
        </w:r>
      </w:del>
    </w:p>
    <w:p w14:paraId="19846A8D" w14:textId="3F40B36B" w:rsidR="00F366A4" w:rsidRPr="00F366A4" w:rsidDel="00CE41E7" w:rsidRDefault="00F366A4" w:rsidP="007939CD">
      <w:pPr>
        <w:rPr>
          <w:del w:id="4873" w:author="lengyelb-2" w:date="2023-09-25T18:17:00Z"/>
          <w:rFonts w:ascii="Courier New" w:hAnsi="Courier New"/>
          <w:sz w:val="16"/>
        </w:rPr>
      </w:pPr>
      <w:del w:id="4874" w:author="lengyelb-2" w:date="2023-09-25T18:17:00Z">
        <w:r w:rsidRPr="00F366A4" w:rsidDel="00CE41E7">
          <w:rPr>
            <w:rFonts w:ascii="Courier New" w:hAnsi="Courier New"/>
            <w:sz w:val="16"/>
          </w:rPr>
          <w:delText xml:space="preserve">      description "Identifies an NR cell of a gNB. Together with corresponding</w:delText>
        </w:r>
      </w:del>
    </w:p>
    <w:p w14:paraId="07F861B7" w14:textId="38624595" w:rsidR="00F366A4" w:rsidRPr="00F366A4" w:rsidDel="00CE41E7" w:rsidRDefault="00F366A4" w:rsidP="007939CD">
      <w:pPr>
        <w:rPr>
          <w:del w:id="4875" w:author="lengyelb-2" w:date="2023-09-25T18:17:00Z"/>
          <w:rFonts w:ascii="Courier New" w:hAnsi="Courier New"/>
          <w:sz w:val="16"/>
        </w:rPr>
      </w:pPr>
      <w:del w:id="4876" w:author="lengyelb-2" w:date="2023-09-25T18:17:00Z">
        <w:r w:rsidRPr="00F366A4" w:rsidDel="00CE41E7">
          <w:rPr>
            <w:rFonts w:ascii="Courier New" w:hAnsi="Courier New"/>
            <w:sz w:val="16"/>
          </w:rPr>
          <w:delText xml:space="preserve">        gNB ID it forms the NR Cell Identifier (NCI).";</w:delText>
        </w:r>
      </w:del>
    </w:p>
    <w:p w14:paraId="5EC96FB0" w14:textId="7E6FAE5D" w:rsidR="00F366A4" w:rsidRPr="00F366A4" w:rsidDel="00CE41E7" w:rsidRDefault="00F366A4" w:rsidP="007939CD">
      <w:pPr>
        <w:rPr>
          <w:del w:id="4877" w:author="lengyelb-2" w:date="2023-09-25T18:17:00Z"/>
          <w:rFonts w:ascii="Courier New" w:hAnsi="Courier New"/>
          <w:sz w:val="16"/>
        </w:rPr>
      </w:pPr>
      <w:del w:id="4878" w:author="lengyelb-2" w:date="2023-09-25T18:17:00Z">
        <w:r w:rsidRPr="00F366A4" w:rsidDel="00CE41E7">
          <w:rPr>
            <w:rFonts w:ascii="Courier New" w:hAnsi="Courier New"/>
            <w:sz w:val="16"/>
          </w:rPr>
          <w:delText xml:space="preserve">      mandatory true;</w:delText>
        </w:r>
      </w:del>
    </w:p>
    <w:p w14:paraId="70CE9457" w14:textId="7DE334EE" w:rsidR="00F366A4" w:rsidRPr="00F366A4" w:rsidDel="00CE41E7" w:rsidRDefault="00F366A4" w:rsidP="007939CD">
      <w:pPr>
        <w:rPr>
          <w:del w:id="4879" w:author="lengyelb-2" w:date="2023-09-25T18:17:00Z"/>
          <w:rFonts w:ascii="Courier New" w:hAnsi="Courier New"/>
          <w:sz w:val="16"/>
        </w:rPr>
      </w:pPr>
      <w:del w:id="4880" w:author="lengyelb-2" w:date="2023-09-25T18:17:00Z">
        <w:r w:rsidRPr="00F366A4" w:rsidDel="00CE41E7">
          <w:rPr>
            <w:rFonts w:ascii="Courier New" w:hAnsi="Courier New"/>
            <w:sz w:val="16"/>
          </w:rPr>
          <w:delText xml:space="preserve">      type int32 { range "0..16383"; }</w:delText>
        </w:r>
      </w:del>
    </w:p>
    <w:p w14:paraId="401DD2E7" w14:textId="1619FE9C" w:rsidR="00F366A4" w:rsidRPr="00F366A4" w:rsidDel="00CE41E7" w:rsidRDefault="00F366A4" w:rsidP="007939CD">
      <w:pPr>
        <w:rPr>
          <w:del w:id="4881" w:author="lengyelb-2" w:date="2023-09-25T18:17:00Z"/>
          <w:rFonts w:ascii="Courier New" w:hAnsi="Courier New"/>
          <w:sz w:val="16"/>
        </w:rPr>
      </w:pPr>
      <w:del w:id="4882" w:author="lengyelb-2" w:date="2023-09-25T18:17:00Z">
        <w:r w:rsidRPr="00F366A4" w:rsidDel="00CE41E7">
          <w:rPr>
            <w:rFonts w:ascii="Courier New" w:hAnsi="Courier New"/>
            <w:sz w:val="16"/>
          </w:rPr>
          <w:delText xml:space="preserve">    }</w:delText>
        </w:r>
      </w:del>
    </w:p>
    <w:p w14:paraId="5330C727" w14:textId="7E495593" w:rsidR="00F366A4" w:rsidRPr="00F366A4" w:rsidDel="00CE41E7" w:rsidRDefault="00F366A4" w:rsidP="007939CD">
      <w:pPr>
        <w:rPr>
          <w:del w:id="4883" w:author="lengyelb-2" w:date="2023-09-25T18:17:00Z"/>
          <w:rFonts w:ascii="Courier New" w:hAnsi="Courier New"/>
          <w:sz w:val="16"/>
        </w:rPr>
      </w:pPr>
    </w:p>
    <w:p w14:paraId="1154F7D7" w14:textId="5E8D2774" w:rsidR="00F366A4" w:rsidRPr="00F366A4" w:rsidDel="00CE41E7" w:rsidRDefault="00F366A4" w:rsidP="007939CD">
      <w:pPr>
        <w:rPr>
          <w:del w:id="4884" w:author="lengyelb-2" w:date="2023-09-25T18:17:00Z"/>
          <w:rFonts w:ascii="Courier New" w:hAnsi="Courier New"/>
          <w:sz w:val="16"/>
        </w:rPr>
      </w:pPr>
      <w:del w:id="4885" w:author="lengyelb-2" w:date="2023-09-25T18:17:00Z">
        <w:r w:rsidRPr="00F366A4" w:rsidDel="00CE41E7">
          <w:rPr>
            <w:rFonts w:ascii="Courier New" w:hAnsi="Courier New"/>
            <w:sz w:val="16"/>
          </w:rPr>
          <w:delText xml:space="preserve">    list pLMNInfoList {</w:delText>
        </w:r>
      </w:del>
    </w:p>
    <w:p w14:paraId="03B4B053" w14:textId="543AB118" w:rsidR="00F366A4" w:rsidRPr="00F366A4" w:rsidDel="00CE41E7" w:rsidRDefault="00F366A4" w:rsidP="007939CD">
      <w:pPr>
        <w:rPr>
          <w:del w:id="4886" w:author="lengyelb-2" w:date="2023-09-25T18:17:00Z"/>
          <w:rFonts w:ascii="Courier New" w:hAnsi="Courier New"/>
          <w:sz w:val="16"/>
        </w:rPr>
      </w:pPr>
      <w:del w:id="4887" w:author="lengyelb-2" w:date="2023-09-25T18:17:00Z">
        <w:r w:rsidRPr="00F366A4" w:rsidDel="00CE41E7">
          <w:rPr>
            <w:rFonts w:ascii="Courier New" w:hAnsi="Courier New"/>
            <w:sz w:val="16"/>
          </w:rPr>
          <w:delText xml:space="preserve">      description "The PLMNInfoList is a list of PLMNInfo data type. It defines </w:delText>
        </w:r>
      </w:del>
    </w:p>
    <w:p w14:paraId="45DD22FD" w14:textId="67761ADC" w:rsidR="00F366A4" w:rsidRPr="00F366A4" w:rsidDel="00CE41E7" w:rsidRDefault="00F366A4" w:rsidP="007939CD">
      <w:pPr>
        <w:rPr>
          <w:del w:id="4888" w:author="lengyelb-2" w:date="2023-09-25T18:17:00Z"/>
          <w:rFonts w:ascii="Courier New" w:hAnsi="Courier New"/>
          <w:sz w:val="16"/>
        </w:rPr>
      </w:pPr>
      <w:del w:id="4889" w:author="lengyelb-2" w:date="2023-09-25T18:17:00Z">
        <w:r w:rsidRPr="00F366A4" w:rsidDel="00CE41E7">
          <w:rPr>
            <w:rFonts w:ascii="Courier New" w:hAnsi="Courier New"/>
            <w:sz w:val="16"/>
          </w:rPr>
          <w:delText xml:space="preserve">        which PLMNs that can be served by the NR cell, and which S-NSSAIs that </w:delText>
        </w:r>
      </w:del>
    </w:p>
    <w:p w14:paraId="4F941EA6" w14:textId="1DE07D90" w:rsidR="00F366A4" w:rsidRPr="00F366A4" w:rsidDel="00CE41E7" w:rsidRDefault="00F366A4" w:rsidP="007939CD">
      <w:pPr>
        <w:rPr>
          <w:del w:id="4890" w:author="lengyelb-2" w:date="2023-09-25T18:17:00Z"/>
          <w:rFonts w:ascii="Courier New" w:hAnsi="Courier New"/>
          <w:sz w:val="16"/>
        </w:rPr>
      </w:pPr>
      <w:del w:id="4891" w:author="lengyelb-2" w:date="2023-09-25T18:17:00Z">
        <w:r w:rsidRPr="00F366A4" w:rsidDel="00CE41E7">
          <w:rPr>
            <w:rFonts w:ascii="Courier New" w:hAnsi="Courier New"/>
            <w:sz w:val="16"/>
          </w:rPr>
          <w:delText xml:space="preserve">        can be supported by the NR cell for corresponding PLMN in case of </w:delText>
        </w:r>
      </w:del>
    </w:p>
    <w:p w14:paraId="00689EE0" w14:textId="026BFEC8" w:rsidR="00F366A4" w:rsidRPr="00F366A4" w:rsidDel="00CE41E7" w:rsidRDefault="00F366A4" w:rsidP="007939CD">
      <w:pPr>
        <w:rPr>
          <w:del w:id="4892" w:author="lengyelb-2" w:date="2023-09-25T18:17:00Z"/>
          <w:rFonts w:ascii="Courier New" w:hAnsi="Courier New"/>
          <w:sz w:val="16"/>
        </w:rPr>
      </w:pPr>
      <w:del w:id="4893" w:author="lengyelb-2" w:date="2023-09-25T18:17:00Z">
        <w:r w:rsidRPr="00F366A4" w:rsidDel="00CE41E7">
          <w:rPr>
            <w:rFonts w:ascii="Courier New" w:hAnsi="Courier New"/>
            <w:sz w:val="16"/>
          </w:rPr>
          <w:delText xml:space="preserve">        network slicing feature is supported.";</w:delText>
        </w:r>
      </w:del>
    </w:p>
    <w:p w14:paraId="48A39F50" w14:textId="73118C86" w:rsidR="00F366A4" w:rsidRPr="00F366A4" w:rsidDel="00CE41E7" w:rsidRDefault="00F366A4" w:rsidP="007939CD">
      <w:pPr>
        <w:rPr>
          <w:del w:id="4894" w:author="lengyelb-2" w:date="2023-09-25T18:17:00Z"/>
          <w:rFonts w:ascii="Courier New" w:hAnsi="Courier New"/>
          <w:sz w:val="16"/>
        </w:rPr>
      </w:pPr>
      <w:del w:id="4895" w:author="lengyelb-2" w:date="2023-09-25T18:17:00Z">
        <w:r w:rsidRPr="00F366A4" w:rsidDel="00CE41E7">
          <w:rPr>
            <w:rFonts w:ascii="Courier New" w:hAnsi="Courier New"/>
            <w:sz w:val="16"/>
          </w:rPr>
          <w:delText xml:space="preserve">      // Note: Whether the attribute pLMNId in the pLMNInfo can be writable </w:delText>
        </w:r>
      </w:del>
    </w:p>
    <w:p w14:paraId="482392C9" w14:textId="1C9BCE76" w:rsidR="00F366A4" w:rsidRPr="00F366A4" w:rsidDel="00CE41E7" w:rsidRDefault="00F366A4" w:rsidP="007939CD">
      <w:pPr>
        <w:rPr>
          <w:del w:id="4896" w:author="lengyelb-2" w:date="2023-09-25T18:17:00Z"/>
          <w:rFonts w:ascii="Courier New" w:hAnsi="Courier New"/>
          <w:sz w:val="16"/>
        </w:rPr>
      </w:pPr>
      <w:del w:id="4897" w:author="lengyelb-2" w:date="2023-09-25T18:17:00Z">
        <w:r w:rsidRPr="00F366A4" w:rsidDel="00CE41E7">
          <w:rPr>
            <w:rFonts w:ascii="Courier New" w:hAnsi="Courier New"/>
            <w:sz w:val="16"/>
          </w:rPr>
          <w:delText xml:space="preserve">      // depends on the implementation.</w:delText>
        </w:r>
      </w:del>
    </w:p>
    <w:p w14:paraId="17C2FF44" w14:textId="18517C84" w:rsidR="00F366A4" w:rsidRPr="00F366A4" w:rsidDel="00CE41E7" w:rsidRDefault="00F366A4" w:rsidP="007939CD">
      <w:pPr>
        <w:rPr>
          <w:del w:id="4898" w:author="lengyelb-2" w:date="2023-09-25T18:17:00Z"/>
          <w:rFonts w:ascii="Courier New" w:hAnsi="Courier New"/>
          <w:sz w:val="16"/>
        </w:rPr>
      </w:pPr>
      <w:del w:id="4899" w:author="lengyelb-2" w:date="2023-09-25T18:17:00Z">
        <w:r w:rsidRPr="00F366A4" w:rsidDel="00CE41E7">
          <w:rPr>
            <w:rFonts w:ascii="Courier New" w:hAnsi="Courier New"/>
            <w:sz w:val="16"/>
          </w:rPr>
          <w:delText xml:space="preserve">      key "mcc mnc sd sst";</w:delText>
        </w:r>
      </w:del>
    </w:p>
    <w:p w14:paraId="2EC789CD" w14:textId="0C30FE75" w:rsidR="00F366A4" w:rsidRPr="00F366A4" w:rsidDel="00CE41E7" w:rsidRDefault="00F366A4" w:rsidP="007939CD">
      <w:pPr>
        <w:rPr>
          <w:del w:id="4900" w:author="lengyelb-2" w:date="2023-09-25T18:17:00Z"/>
          <w:rFonts w:ascii="Courier New" w:hAnsi="Courier New"/>
          <w:sz w:val="16"/>
        </w:rPr>
      </w:pPr>
      <w:del w:id="4901" w:author="lengyelb-2" w:date="2023-09-25T18:17:00Z">
        <w:r w:rsidRPr="00F366A4" w:rsidDel="00CE41E7">
          <w:rPr>
            <w:rFonts w:ascii="Courier New" w:hAnsi="Courier New"/>
            <w:sz w:val="16"/>
          </w:rPr>
          <w:delText xml:space="preserve">      min-elements 1;</w:delText>
        </w:r>
      </w:del>
    </w:p>
    <w:p w14:paraId="37FE5CDB" w14:textId="30E7B7A0" w:rsidR="00F366A4" w:rsidRPr="00F366A4" w:rsidDel="00CE41E7" w:rsidRDefault="00F366A4" w:rsidP="007939CD">
      <w:pPr>
        <w:rPr>
          <w:del w:id="4902" w:author="lengyelb-2" w:date="2023-09-25T18:17:00Z"/>
          <w:rFonts w:ascii="Courier New" w:hAnsi="Courier New"/>
          <w:sz w:val="16"/>
        </w:rPr>
      </w:pPr>
      <w:del w:id="4903" w:author="lengyelb-2" w:date="2023-09-25T18:17:00Z">
        <w:r w:rsidRPr="00F366A4" w:rsidDel="00CE41E7">
          <w:rPr>
            <w:rFonts w:ascii="Courier New" w:hAnsi="Courier New"/>
            <w:sz w:val="16"/>
          </w:rPr>
          <w:delText xml:space="preserve">      uses types5g3gpp:PLMNInfo;</w:delText>
        </w:r>
      </w:del>
    </w:p>
    <w:p w14:paraId="343D202A" w14:textId="6E925B0C" w:rsidR="00F366A4" w:rsidRPr="00F366A4" w:rsidDel="00CE41E7" w:rsidRDefault="00F366A4" w:rsidP="007939CD">
      <w:pPr>
        <w:rPr>
          <w:del w:id="4904" w:author="lengyelb-2" w:date="2023-09-25T18:17:00Z"/>
          <w:rFonts w:ascii="Courier New" w:hAnsi="Courier New"/>
          <w:sz w:val="16"/>
        </w:rPr>
      </w:pPr>
      <w:del w:id="4905" w:author="lengyelb-2" w:date="2023-09-25T18:17:00Z">
        <w:r w:rsidRPr="00F366A4" w:rsidDel="00CE41E7">
          <w:rPr>
            <w:rFonts w:ascii="Courier New" w:hAnsi="Courier New"/>
            <w:sz w:val="16"/>
          </w:rPr>
          <w:delText xml:space="preserve">    }</w:delText>
        </w:r>
      </w:del>
    </w:p>
    <w:p w14:paraId="2807C699" w14:textId="7FBBDB09" w:rsidR="00F366A4" w:rsidRPr="00F366A4" w:rsidDel="00CE41E7" w:rsidRDefault="00F366A4" w:rsidP="007939CD">
      <w:pPr>
        <w:rPr>
          <w:del w:id="4906" w:author="lengyelb-2" w:date="2023-09-25T18:17:00Z"/>
          <w:rFonts w:ascii="Courier New" w:hAnsi="Courier New"/>
          <w:sz w:val="16"/>
        </w:rPr>
      </w:pPr>
    </w:p>
    <w:p w14:paraId="4D5A9F2B" w14:textId="6DF05BC6" w:rsidR="00F366A4" w:rsidRPr="00F366A4" w:rsidDel="00CE41E7" w:rsidRDefault="00F366A4" w:rsidP="007939CD">
      <w:pPr>
        <w:rPr>
          <w:del w:id="4907" w:author="lengyelb-2" w:date="2023-09-25T18:17:00Z"/>
          <w:rFonts w:ascii="Courier New" w:hAnsi="Courier New"/>
          <w:sz w:val="16"/>
        </w:rPr>
      </w:pPr>
      <w:del w:id="4908" w:author="lengyelb-2" w:date="2023-09-25T18:17:00Z">
        <w:r w:rsidRPr="00F366A4" w:rsidDel="00CE41E7">
          <w:rPr>
            <w:rFonts w:ascii="Courier New" w:hAnsi="Courier New"/>
            <w:sz w:val="16"/>
          </w:rPr>
          <w:delText xml:space="preserve">    leaf nRFrequencyRef {</w:delText>
        </w:r>
      </w:del>
    </w:p>
    <w:p w14:paraId="28990851" w14:textId="77EA05B7" w:rsidR="00F366A4" w:rsidRPr="00F366A4" w:rsidDel="00CE41E7" w:rsidRDefault="00F366A4" w:rsidP="007939CD">
      <w:pPr>
        <w:rPr>
          <w:del w:id="4909" w:author="lengyelb-2" w:date="2023-09-25T18:17:00Z"/>
          <w:rFonts w:ascii="Courier New" w:hAnsi="Courier New"/>
          <w:sz w:val="16"/>
        </w:rPr>
      </w:pPr>
      <w:del w:id="4910" w:author="lengyelb-2" w:date="2023-09-25T18:17:00Z">
        <w:r w:rsidRPr="00F366A4" w:rsidDel="00CE41E7">
          <w:rPr>
            <w:rFonts w:ascii="Courier New" w:hAnsi="Courier New"/>
            <w:sz w:val="16"/>
          </w:rPr>
          <w:delText xml:space="preserve">      description "Reference to corresponding NRFrequency instance.";</w:delText>
        </w:r>
      </w:del>
    </w:p>
    <w:p w14:paraId="11E0E126" w14:textId="1EFCE388" w:rsidR="00F366A4" w:rsidRPr="00F366A4" w:rsidDel="00CE41E7" w:rsidRDefault="00F366A4" w:rsidP="007939CD">
      <w:pPr>
        <w:rPr>
          <w:del w:id="4911" w:author="lengyelb-2" w:date="2023-09-25T18:17:00Z"/>
          <w:rFonts w:ascii="Courier New" w:hAnsi="Courier New"/>
          <w:sz w:val="16"/>
        </w:rPr>
      </w:pPr>
      <w:del w:id="4912" w:author="lengyelb-2" w:date="2023-09-25T18:17:00Z">
        <w:r w:rsidRPr="00F366A4" w:rsidDel="00CE41E7">
          <w:rPr>
            <w:rFonts w:ascii="Courier New" w:hAnsi="Courier New"/>
            <w:sz w:val="16"/>
          </w:rPr>
          <w:delText xml:space="preserve">      config false;</w:delText>
        </w:r>
      </w:del>
    </w:p>
    <w:p w14:paraId="7B2A1A7C" w14:textId="43DA5413" w:rsidR="00F366A4" w:rsidRPr="00F366A4" w:rsidDel="00CE41E7" w:rsidRDefault="00F366A4" w:rsidP="007939CD">
      <w:pPr>
        <w:rPr>
          <w:del w:id="4913" w:author="lengyelb-2" w:date="2023-09-25T18:17:00Z"/>
          <w:rFonts w:ascii="Courier New" w:hAnsi="Courier New"/>
          <w:sz w:val="16"/>
        </w:rPr>
      </w:pPr>
      <w:del w:id="4914" w:author="lengyelb-2" w:date="2023-09-25T18:17:00Z">
        <w:r w:rsidRPr="00F366A4" w:rsidDel="00CE41E7">
          <w:rPr>
            <w:rFonts w:ascii="Courier New" w:hAnsi="Courier New"/>
            <w:sz w:val="16"/>
          </w:rPr>
          <w:delText xml:space="preserve">      type types3gpp:DistinguishedName;</w:delText>
        </w:r>
      </w:del>
    </w:p>
    <w:p w14:paraId="19470348" w14:textId="68FAAEB3" w:rsidR="00F366A4" w:rsidRPr="00F366A4" w:rsidDel="00CE41E7" w:rsidRDefault="00F366A4" w:rsidP="007939CD">
      <w:pPr>
        <w:rPr>
          <w:del w:id="4915" w:author="lengyelb-2" w:date="2023-09-25T18:17:00Z"/>
          <w:rFonts w:ascii="Courier New" w:hAnsi="Courier New"/>
          <w:sz w:val="16"/>
        </w:rPr>
      </w:pPr>
      <w:del w:id="4916" w:author="lengyelb-2" w:date="2023-09-25T18:17:00Z">
        <w:r w:rsidRPr="00F366A4" w:rsidDel="00CE41E7">
          <w:rPr>
            <w:rFonts w:ascii="Courier New" w:hAnsi="Courier New"/>
            <w:sz w:val="16"/>
          </w:rPr>
          <w:delText xml:space="preserve">    }</w:delText>
        </w:r>
      </w:del>
    </w:p>
    <w:p w14:paraId="54559AED" w14:textId="2FAFB612" w:rsidR="00F366A4" w:rsidRPr="00F366A4" w:rsidDel="00CE41E7" w:rsidRDefault="00F366A4" w:rsidP="007939CD">
      <w:pPr>
        <w:rPr>
          <w:del w:id="4917" w:author="lengyelb-2" w:date="2023-09-25T18:17:00Z"/>
          <w:rFonts w:ascii="Courier New" w:hAnsi="Courier New"/>
          <w:sz w:val="16"/>
        </w:rPr>
      </w:pPr>
      <w:del w:id="4918" w:author="lengyelb-2" w:date="2023-09-25T18:17:00Z">
        <w:r w:rsidRPr="00F366A4" w:rsidDel="00CE41E7">
          <w:rPr>
            <w:rFonts w:ascii="Courier New" w:hAnsi="Courier New"/>
            <w:sz w:val="16"/>
          </w:rPr>
          <w:delText xml:space="preserve">  }</w:delText>
        </w:r>
      </w:del>
    </w:p>
    <w:p w14:paraId="732551A8" w14:textId="02E88B10" w:rsidR="00F366A4" w:rsidRPr="00F366A4" w:rsidDel="00CE41E7" w:rsidRDefault="00F366A4" w:rsidP="007939CD">
      <w:pPr>
        <w:rPr>
          <w:del w:id="4919" w:author="lengyelb-2" w:date="2023-09-25T18:17:00Z"/>
          <w:rFonts w:ascii="Courier New" w:hAnsi="Courier New"/>
          <w:sz w:val="16"/>
        </w:rPr>
      </w:pPr>
    </w:p>
    <w:p w14:paraId="79BA98E2" w14:textId="412C79BE" w:rsidR="00F366A4" w:rsidRPr="00F366A4" w:rsidDel="00CE41E7" w:rsidRDefault="00F366A4" w:rsidP="007939CD">
      <w:pPr>
        <w:rPr>
          <w:del w:id="4920" w:author="lengyelb-2" w:date="2023-09-25T18:17:00Z"/>
          <w:rFonts w:ascii="Courier New" w:hAnsi="Courier New"/>
          <w:sz w:val="16"/>
        </w:rPr>
      </w:pPr>
      <w:del w:id="4921" w:author="lengyelb-2" w:date="2023-09-25T18:17:00Z">
        <w:r w:rsidRPr="00F366A4" w:rsidDel="00CE41E7">
          <w:rPr>
            <w:rFonts w:ascii="Courier New" w:hAnsi="Courier New"/>
            <w:sz w:val="16"/>
          </w:rPr>
          <w:delText xml:space="preserve">  augment "/me3gpp:ManagedElement/gnbcucp3gpp:GNBCUCPFunction" {</w:delText>
        </w:r>
      </w:del>
    </w:p>
    <w:p w14:paraId="068803E0" w14:textId="62473EF2" w:rsidR="00F366A4" w:rsidRPr="00F366A4" w:rsidDel="00CE41E7" w:rsidRDefault="00F366A4" w:rsidP="007939CD">
      <w:pPr>
        <w:rPr>
          <w:del w:id="4922" w:author="lengyelb-2" w:date="2023-09-25T18:17:00Z"/>
          <w:rFonts w:ascii="Courier New" w:hAnsi="Courier New"/>
          <w:sz w:val="16"/>
        </w:rPr>
      </w:pPr>
    </w:p>
    <w:p w14:paraId="2B095FE6" w14:textId="4C01E967" w:rsidR="00F366A4" w:rsidRPr="00F366A4" w:rsidDel="00CE41E7" w:rsidRDefault="00F366A4" w:rsidP="007939CD">
      <w:pPr>
        <w:rPr>
          <w:del w:id="4923" w:author="lengyelb-2" w:date="2023-09-25T18:17:00Z"/>
          <w:rFonts w:ascii="Courier New" w:hAnsi="Courier New"/>
          <w:sz w:val="16"/>
        </w:rPr>
      </w:pPr>
      <w:del w:id="4924" w:author="lengyelb-2" w:date="2023-09-25T18:17:00Z">
        <w:r w:rsidRPr="00F366A4" w:rsidDel="00CE41E7">
          <w:rPr>
            <w:rFonts w:ascii="Courier New" w:hAnsi="Courier New"/>
            <w:sz w:val="16"/>
          </w:rPr>
          <w:delText xml:space="preserve">    list NRCellCU {</w:delText>
        </w:r>
      </w:del>
    </w:p>
    <w:p w14:paraId="21B0C4E3" w14:textId="17CBC837" w:rsidR="00F366A4" w:rsidRPr="00F366A4" w:rsidDel="00CE41E7" w:rsidRDefault="00F366A4" w:rsidP="007939CD">
      <w:pPr>
        <w:rPr>
          <w:del w:id="4925" w:author="lengyelb-2" w:date="2023-09-25T18:17:00Z"/>
          <w:rFonts w:ascii="Courier New" w:hAnsi="Courier New"/>
          <w:sz w:val="16"/>
        </w:rPr>
      </w:pPr>
      <w:del w:id="4926" w:author="lengyelb-2" w:date="2023-09-25T18:17:00Z">
        <w:r w:rsidRPr="00F366A4" w:rsidDel="00CE41E7">
          <w:rPr>
            <w:rFonts w:ascii="Courier New" w:hAnsi="Courier New"/>
            <w:sz w:val="16"/>
          </w:rPr>
          <w:delText xml:space="preserve">      description "Represents the information required by CU that is</w:delText>
        </w:r>
      </w:del>
    </w:p>
    <w:p w14:paraId="157DF323" w14:textId="6A5858D0" w:rsidR="00F366A4" w:rsidRPr="00F366A4" w:rsidDel="00CE41E7" w:rsidRDefault="00F366A4" w:rsidP="007939CD">
      <w:pPr>
        <w:rPr>
          <w:del w:id="4927" w:author="lengyelb-2" w:date="2023-09-25T18:17:00Z"/>
          <w:rFonts w:ascii="Courier New" w:hAnsi="Courier New"/>
          <w:sz w:val="16"/>
        </w:rPr>
      </w:pPr>
      <w:del w:id="4928" w:author="lengyelb-2" w:date="2023-09-25T18:17:00Z">
        <w:r w:rsidRPr="00F366A4" w:rsidDel="00CE41E7">
          <w:rPr>
            <w:rFonts w:ascii="Courier New" w:hAnsi="Courier New"/>
            <w:sz w:val="16"/>
          </w:rPr>
          <w:delText xml:space="preserve">        responsible for the management of inter-cell mobility and neighbour</w:delText>
        </w:r>
      </w:del>
    </w:p>
    <w:p w14:paraId="1BE541CF" w14:textId="666904D8" w:rsidR="00F366A4" w:rsidRPr="00F366A4" w:rsidDel="00CE41E7" w:rsidRDefault="00F366A4" w:rsidP="007939CD">
      <w:pPr>
        <w:rPr>
          <w:del w:id="4929" w:author="lengyelb-2" w:date="2023-09-25T18:17:00Z"/>
          <w:rFonts w:ascii="Courier New" w:hAnsi="Courier New"/>
          <w:sz w:val="16"/>
        </w:rPr>
      </w:pPr>
      <w:del w:id="4930" w:author="lengyelb-2" w:date="2023-09-25T18:17:00Z">
        <w:r w:rsidRPr="00F366A4" w:rsidDel="00CE41E7">
          <w:rPr>
            <w:rFonts w:ascii="Courier New" w:hAnsi="Courier New"/>
            <w:sz w:val="16"/>
          </w:rPr>
          <w:delText xml:space="preserve">        relations via ANR.";</w:delText>
        </w:r>
      </w:del>
    </w:p>
    <w:p w14:paraId="451A6F9A" w14:textId="272CEB0F" w:rsidR="00F366A4" w:rsidRPr="00F366A4" w:rsidDel="00CE41E7" w:rsidRDefault="00F366A4" w:rsidP="007939CD">
      <w:pPr>
        <w:rPr>
          <w:del w:id="4931" w:author="lengyelb-2" w:date="2023-09-25T18:17:00Z"/>
          <w:rFonts w:ascii="Courier New" w:hAnsi="Courier New"/>
          <w:sz w:val="16"/>
        </w:rPr>
      </w:pPr>
      <w:del w:id="4932" w:author="lengyelb-2" w:date="2023-09-25T18:17:00Z">
        <w:r w:rsidRPr="00F366A4" w:rsidDel="00CE41E7">
          <w:rPr>
            <w:rFonts w:ascii="Courier New" w:hAnsi="Courier New"/>
            <w:sz w:val="16"/>
          </w:rPr>
          <w:delText xml:space="preserve">      reference "3GPP TS 28.541";</w:delText>
        </w:r>
      </w:del>
    </w:p>
    <w:p w14:paraId="223832C6" w14:textId="6DC5A3C9" w:rsidR="00F366A4" w:rsidRPr="00F366A4" w:rsidDel="00CE41E7" w:rsidRDefault="00F366A4" w:rsidP="007939CD">
      <w:pPr>
        <w:rPr>
          <w:del w:id="4933" w:author="lengyelb-2" w:date="2023-09-25T18:17:00Z"/>
          <w:rFonts w:ascii="Courier New" w:hAnsi="Courier New"/>
          <w:sz w:val="16"/>
        </w:rPr>
      </w:pPr>
      <w:del w:id="4934" w:author="lengyelb-2" w:date="2023-09-25T18:17:00Z">
        <w:r w:rsidRPr="00F366A4" w:rsidDel="00CE41E7">
          <w:rPr>
            <w:rFonts w:ascii="Courier New" w:hAnsi="Courier New"/>
            <w:sz w:val="16"/>
          </w:rPr>
          <w:delText xml:space="preserve">      key id;</w:delText>
        </w:r>
      </w:del>
    </w:p>
    <w:p w14:paraId="6100A8E0" w14:textId="14FD9B85" w:rsidR="00F366A4" w:rsidRPr="00F366A4" w:rsidDel="00CE41E7" w:rsidRDefault="00F366A4" w:rsidP="007939CD">
      <w:pPr>
        <w:rPr>
          <w:del w:id="4935" w:author="lengyelb-2" w:date="2023-09-25T18:17:00Z"/>
          <w:rFonts w:ascii="Courier New" w:hAnsi="Courier New"/>
          <w:sz w:val="16"/>
        </w:rPr>
      </w:pPr>
      <w:del w:id="4936" w:author="lengyelb-2" w:date="2023-09-25T18:17:00Z">
        <w:r w:rsidRPr="00F366A4" w:rsidDel="00CE41E7">
          <w:rPr>
            <w:rFonts w:ascii="Courier New" w:hAnsi="Courier New"/>
            <w:sz w:val="16"/>
          </w:rPr>
          <w:delText xml:space="preserve">      uses top3gpp:Top_Grp;</w:delText>
        </w:r>
      </w:del>
    </w:p>
    <w:p w14:paraId="715B7622" w14:textId="28E6D404" w:rsidR="00F366A4" w:rsidRPr="00F366A4" w:rsidDel="00CE41E7" w:rsidRDefault="00F366A4" w:rsidP="007939CD">
      <w:pPr>
        <w:rPr>
          <w:del w:id="4937" w:author="lengyelb-2" w:date="2023-09-25T18:17:00Z"/>
          <w:rFonts w:ascii="Courier New" w:hAnsi="Courier New"/>
          <w:sz w:val="16"/>
        </w:rPr>
      </w:pPr>
      <w:del w:id="4938" w:author="lengyelb-2" w:date="2023-09-25T18:17:00Z">
        <w:r w:rsidRPr="00F366A4" w:rsidDel="00CE41E7">
          <w:rPr>
            <w:rFonts w:ascii="Courier New" w:hAnsi="Courier New"/>
            <w:sz w:val="16"/>
          </w:rPr>
          <w:delText xml:space="preserve">      container attributes {</w:delText>
        </w:r>
      </w:del>
    </w:p>
    <w:p w14:paraId="5CCFF19B" w14:textId="1EBC8D3A" w:rsidR="00F366A4" w:rsidRPr="00F366A4" w:rsidDel="00CE41E7" w:rsidRDefault="00F366A4" w:rsidP="007939CD">
      <w:pPr>
        <w:rPr>
          <w:del w:id="4939" w:author="lengyelb-2" w:date="2023-09-25T18:17:00Z"/>
          <w:rFonts w:ascii="Courier New" w:hAnsi="Courier New"/>
          <w:sz w:val="16"/>
        </w:rPr>
      </w:pPr>
      <w:del w:id="4940" w:author="lengyelb-2" w:date="2023-09-25T18:17:00Z">
        <w:r w:rsidRPr="00F366A4" w:rsidDel="00CE41E7">
          <w:rPr>
            <w:rFonts w:ascii="Courier New" w:hAnsi="Courier New"/>
            <w:sz w:val="16"/>
          </w:rPr>
          <w:delText xml:space="preserve">        uses NRCellCUGrp;</w:delText>
        </w:r>
      </w:del>
    </w:p>
    <w:p w14:paraId="3074BFDF" w14:textId="29B1A0B6" w:rsidR="00F366A4" w:rsidRPr="00F366A4" w:rsidDel="00CE41E7" w:rsidRDefault="00F366A4" w:rsidP="007939CD">
      <w:pPr>
        <w:rPr>
          <w:del w:id="4941" w:author="lengyelb-2" w:date="2023-09-25T18:17:00Z"/>
          <w:rFonts w:ascii="Courier New" w:hAnsi="Courier New"/>
          <w:sz w:val="16"/>
        </w:rPr>
      </w:pPr>
      <w:del w:id="4942" w:author="lengyelb-2" w:date="2023-09-25T18:17:00Z">
        <w:r w:rsidRPr="00F366A4" w:rsidDel="00CE41E7">
          <w:rPr>
            <w:rFonts w:ascii="Courier New" w:hAnsi="Courier New"/>
            <w:sz w:val="16"/>
          </w:rPr>
          <w:delText xml:space="preserve">      }</w:delText>
        </w:r>
      </w:del>
    </w:p>
    <w:p w14:paraId="09F18B75" w14:textId="2B321FFB" w:rsidR="00F366A4" w:rsidRPr="00F366A4" w:rsidDel="00CE41E7" w:rsidRDefault="00F366A4" w:rsidP="007939CD">
      <w:pPr>
        <w:rPr>
          <w:del w:id="4943" w:author="lengyelb-2" w:date="2023-09-25T18:17:00Z"/>
          <w:rFonts w:ascii="Courier New" w:hAnsi="Courier New"/>
          <w:sz w:val="16"/>
        </w:rPr>
      </w:pPr>
      <w:del w:id="4944" w:author="lengyelb-2" w:date="2023-09-25T18:17:00Z">
        <w:r w:rsidRPr="00F366A4" w:rsidDel="00CE41E7">
          <w:rPr>
            <w:rFonts w:ascii="Courier New" w:hAnsi="Courier New"/>
            <w:sz w:val="16"/>
          </w:rPr>
          <w:delText xml:space="preserve">      uses mf3gpp:ManagedFunctionContainedClasses;</w:delText>
        </w:r>
      </w:del>
    </w:p>
    <w:p w14:paraId="127FB8E2" w14:textId="0572B38E" w:rsidR="00F366A4" w:rsidRPr="00F366A4" w:rsidDel="00CE41E7" w:rsidRDefault="00F366A4" w:rsidP="007939CD">
      <w:pPr>
        <w:rPr>
          <w:del w:id="4945" w:author="lengyelb-2" w:date="2023-09-25T18:17:00Z"/>
          <w:rFonts w:ascii="Courier New" w:hAnsi="Courier New"/>
          <w:sz w:val="16"/>
        </w:rPr>
      </w:pPr>
      <w:del w:id="4946" w:author="lengyelb-2" w:date="2023-09-25T18:17:00Z">
        <w:r w:rsidRPr="00F366A4" w:rsidDel="00CE41E7">
          <w:rPr>
            <w:rFonts w:ascii="Courier New" w:hAnsi="Courier New"/>
            <w:sz w:val="16"/>
          </w:rPr>
          <w:delText xml:space="preserve">    }</w:delText>
        </w:r>
      </w:del>
    </w:p>
    <w:p w14:paraId="48E4847A" w14:textId="04210E84" w:rsidR="00F366A4" w:rsidRPr="00F366A4" w:rsidDel="00CE41E7" w:rsidRDefault="00F366A4" w:rsidP="007939CD">
      <w:pPr>
        <w:rPr>
          <w:del w:id="4947" w:author="lengyelb-2" w:date="2023-09-25T18:17:00Z"/>
          <w:rFonts w:ascii="Courier New" w:hAnsi="Courier New"/>
          <w:sz w:val="16"/>
        </w:rPr>
      </w:pPr>
      <w:del w:id="4948" w:author="lengyelb-2" w:date="2023-09-25T18:17:00Z">
        <w:r w:rsidRPr="00F366A4" w:rsidDel="00CE41E7">
          <w:rPr>
            <w:rFonts w:ascii="Courier New" w:hAnsi="Courier New"/>
            <w:sz w:val="16"/>
          </w:rPr>
          <w:delText xml:space="preserve">  }</w:delText>
        </w:r>
      </w:del>
    </w:p>
    <w:p w14:paraId="01BB1603" w14:textId="5CAFFA93" w:rsidR="00F366A4" w:rsidRPr="00F366A4" w:rsidDel="00CE41E7" w:rsidRDefault="00F366A4" w:rsidP="007939CD">
      <w:pPr>
        <w:rPr>
          <w:del w:id="4949" w:author="lengyelb-2" w:date="2023-09-25T18:17:00Z"/>
          <w:rFonts w:ascii="Courier New" w:hAnsi="Courier New"/>
          <w:sz w:val="16"/>
        </w:rPr>
      </w:pPr>
      <w:del w:id="4950" w:author="lengyelb-2" w:date="2023-09-25T18:17:00Z">
        <w:r w:rsidRPr="00F366A4" w:rsidDel="00CE41E7">
          <w:rPr>
            <w:rFonts w:ascii="Courier New" w:hAnsi="Courier New"/>
            <w:sz w:val="16"/>
          </w:rPr>
          <w:delText>}</w:delText>
        </w:r>
      </w:del>
    </w:p>
    <w:bookmarkEnd w:id="4778"/>
    <w:p w14:paraId="014834D4" w14:textId="3BF56416" w:rsidR="00F366A4" w:rsidRPr="00F366A4" w:rsidDel="00CE41E7" w:rsidRDefault="00F366A4" w:rsidP="007939CD">
      <w:pPr>
        <w:rPr>
          <w:del w:id="4951" w:author="lengyelb-2" w:date="2023-09-25T18:17:00Z"/>
          <w:rFonts w:ascii="Courier New" w:hAnsi="Courier New"/>
          <w:sz w:val="16"/>
        </w:rPr>
      </w:pPr>
      <w:del w:id="4952" w:author="lengyelb-2" w:date="2023-09-25T18:17:00Z">
        <w:r w:rsidRPr="00F366A4" w:rsidDel="00CE41E7">
          <w:rPr>
            <w:rFonts w:ascii="Courier New" w:hAnsi="Courier New"/>
            <w:sz w:val="16"/>
          </w:rPr>
          <w:delText>&lt;CODE ENDS&gt;</w:delText>
        </w:r>
      </w:del>
    </w:p>
    <w:p w14:paraId="4A1F6449" w14:textId="6B172BCC" w:rsidR="00F366A4" w:rsidRPr="00F366A4" w:rsidDel="00CE41E7" w:rsidRDefault="00F366A4" w:rsidP="007939CD">
      <w:pPr>
        <w:rPr>
          <w:del w:id="4953" w:author="lengyelb-2" w:date="2023-09-25T18:17:00Z"/>
          <w:sz w:val="32"/>
        </w:rPr>
      </w:pPr>
      <w:bookmarkStart w:id="4954" w:name="_Toc59183349"/>
      <w:bookmarkStart w:id="4955" w:name="_Toc59184815"/>
      <w:bookmarkStart w:id="4956" w:name="_Toc59195750"/>
      <w:bookmarkStart w:id="4957" w:name="_Toc59440179"/>
      <w:bookmarkStart w:id="4958" w:name="_Toc67990628"/>
      <w:del w:id="4959" w:author="lengyelb-2" w:date="2023-09-25T18:17:00Z">
        <w:r w:rsidRPr="00F366A4" w:rsidDel="00CE41E7">
          <w:rPr>
            <w:sz w:val="32"/>
            <w:lang w:eastAsia="zh-CN"/>
          </w:rPr>
          <w:delText>E.5.20</w:delText>
        </w:r>
        <w:r w:rsidRPr="00F366A4" w:rsidDel="00CE41E7">
          <w:rPr>
            <w:sz w:val="32"/>
            <w:lang w:eastAsia="zh-CN"/>
          </w:rPr>
          <w:tab/>
          <w:delText>module _3gpp-nr-nrm-nrcelldu.yang</w:delText>
        </w:r>
        <w:bookmarkEnd w:id="4954"/>
        <w:bookmarkEnd w:id="4955"/>
        <w:bookmarkEnd w:id="4956"/>
        <w:bookmarkEnd w:id="4957"/>
        <w:bookmarkEnd w:id="4958"/>
      </w:del>
    </w:p>
    <w:p w14:paraId="315728FE" w14:textId="331063D9" w:rsidR="00F366A4" w:rsidRPr="00F366A4" w:rsidDel="00CE41E7" w:rsidRDefault="00F366A4" w:rsidP="007939CD">
      <w:pPr>
        <w:rPr>
          <w:del w:id="4960" w:author="lengyelb-2" w:date="2023-09-25T18:17:00Z"/>
          <w:rFonts w:ascii="Courier New" w:hAnsi="Courier New"/>
          <w:sz w:val="16"/>
        </w:rPr>
      </w:pPr>
      <w:del w:id="4961" w:author="lengyelb-2" w:date="2023-09-25T18:17:00Z">
        <w:r w:rsidRPr="00F366A4" w:rsidDel="00CE41E7">
          <w:rPr>
            <w:rFonts w:ascii="Courier New" w:hAnsi="Courier New"/>
            <w:sz w:val="16"/>
          </w:rPr>
          <w:delText>&lt;CODE BEGINS&gt;</w:delText>
        </w:r>
      </w:del>
    </w:p>
    <w:p w14:paraId="77CC7542" w14:textId="41EF9729" w:rsidR="00F366A4" w:rsidRPr="00F366A4" w:rsidDel="00CE41E7" w:rsidRDefault="00F366A4" w:rsidP="007939CD">
      <w:pPr>
        <w:rPr>
          <w:del w:id="4962" w:author="lengyelb-2" w:date="2023-09-25T18:17:00Z"/>
          <w:rFonts w:ascii="Courier New" w:hAnsi="Courier New"/>
          <w:sz w:val="16"/>
        </w:rPr>
      </w:pPr>
      <w:bookmarkStart w:id="4963" w:name="_Hlk66235087"/>
      <w:del w:id="4964" w:author="lengyelb-2" w:date="2023-09-25T18:17:00Z">
        <w:r w:rsidRPr="00F366A4" w:rsidDel="00CE41E7">
          <w:rPr>
            <w:rFonts w:ascii="Courier New" w:hAnsi="Courier New"/>
            <w:sz w:val="16"/>
          </w:rPr>
          <w:delText>module _3gpp-nr-nrm-nrcelldu {</w:delText>
        </w:r>
      </w:del>
    </w:p>
    <w:p w14:paraId="79BB4EC6" w14:textId="12D798EC" w:rsidR="00F366A4" w:rsidRPr="00F366A4" w:rsidDel="00CE41E7" w:rsidRDefault="00F366A4" w:rsidP="007939CD">
      <w:pPr>
        <w:rPr>
          <w:del w:id="4965" w:author="lengyelb-2" w:date="2023-09-25T18:17:00Z"/>
          <w:rFonts w:ascii="Courier New" w:hAnsi="Courier New"/>
          <w:sz w:val="16"/>
        </w:rPr>
      </w:pPr>
      <w:del w:id="4966" w:author="lengyelb-2" w:date="2023-09-25T18:17:00Z">
        <w:r w:rsidRPr="00F366A4" w:rsidDel="00CE41E7">
          <w:rPr>
            <w:rFonts w:ascii="Courier New" w:hAnsi="Courier New"/>
            <w:sz w:val="16"/>
          </w:rPr>
          <w:delText xml:space="preserve">  yang-version 1.1;</w:delText>
        </w:r>
      </w:del>
    </w:p>
    <w:p w14:paraId="21C9EE0E" w14:textId="7C27F2F1" w:rsidR="00F366A4" w:rsidRPr="00F366A4" w:rsidDel="00CE41E7" w:rsidRDefault="00F366A4" w:rsidP="007939CD">
      <w:pPr>
        <w:rPr>
          <w:del w:id="4967" w:author="lengyelb-2" w:date="2023-09-25T18:17:00Z"/>
          <w:rFonts w:ascii="Courier New" w:hAnsi="Courier New"/>
          <w:sz w:val="16"/>
        </w:rPr>
      </w:pPr>
      <w:del w:id="4968" w:author="lengyelb-2" w:date="2023-09-25T18:17:00Z">
        <w:r w:rsidRPr="00F366A4" w:rsidDel="00CE41E7">
          <w:rPr>
            <w:rFonts w:ascii="Courier New" w:hAnsi="Courier New"/>
            <w:sz w:val="16"/>
          </w:rPr>
          <w:delText xml:space="preserve">  namespace "urn:3gpp:sa5:_3gpp-nr-nrm-nrcelldu";</w:delText>
        </w:r>
      </w:del>
    </w:p>
    <w:p w14:paraId="5ABE46C2" w14:textId="4C87522C" w:rsidR="00F366A4" w:rsidRPr="00F366A4" w:rsidDel="00CE41E7" w:rsidRDefault="00F366A4" w:rsidP="007939CD">
      <w:pPr>
        <w:rPr>
          <w:del w:id="4969" w:author="lengyelb-2" w:date="2023-09-25T18:17:00Z"/>
          <w:rFonts w:ascii="Courier New" w:hAnsi="Courier New"/>
          <w:sz w:val="16"/>
        </w:rPr>
      </w:pPr>
      <w:del w:id="4970" w:author="lengyelb-2" w:date="2023-09-25T18:17:00Z">
        <w:r w:rsidRPr="00F366A4" w:rsidDel="00CE41E7">
          <w:rPr>
            <w:rFonts w:ascii="Courier New" w:hAnsi="Courier New"/>
            <w:sz w:val="16"/>
          </w:rPr>
          <w:delText xml:space="preserve">  prefix "nrcelldu3gpp";</w:delText>
        </w:r>
      </w:del>
    </w:p>
    <w:p w14:paraId="50AD58BE" w14:textId="7E683826" w:rsidR="00F366A4" w:rsidRPr="00F366A4" w:rsidDel="00CE41E7" w:rsidRDefault="00F366A4" w:rsidP="007939CD">
      <w:pPr>
        <w:rPr>
          <w:del w:id="4971" w:author="lengyelb-2" w:date="2023-09-25T18:17:00Z"/>
          <w:rFonts w:ascii="Courier New" w:hAnsi="Courier New"/>
          <w:sz w:val="16"/>
        </w:rPr>
      </w:pPr>
    </w:p>
    <w:p w14:paraId="253249D1" w14:textId="2FC907FA" w:rsidR="00F366A4" w:rsidRPr="00F366A4" w:rsidDel="00CE41E7" w:rsidRDefault="00F366A4" w:rsidP="007939CD">
      <w:pPr>
        <w:rPr>
          <w:del w:id="4972" w:author="lengyelb-2" w:date="2023-09-25T18:17:00Z"/>
          <w:rFonts w:ascii="Courier New" w:hAnsi="Courier New"/>
          <w:sz w:val="16"/>
        </w:rPr>
      </w:pPr>
      <w:del w:id="4973" w:author="lengyelb-2" w:date="2023-09-25T18:17:00Z">
        <w:r w:rsidRPr="00F366A4" w:rsidDel="00CE41E7">
          <w:rPr>
            <w:rFonts w:ascii="Courier New" w:hAnsi="Courier New"/>
            <w:sz w:val="16"/>
          </w:rPr>
          <w:delText xml:space="preserve">  import _3gpp-common-yang-types { prefix types3gpp; }</w:delText>
        </w:r>
      </w:del>
    </w:p>
    <w:p w14:paraId="154693C5" w14:textId="42343706" w:rsidR="00F366A4" w:rsidRPr="00F366A4" w:rsidDel="00CE41E7" w:rsidRDefault="00F366A4" w:rsidP="007939CD">
      <w:pPr>
        <w:rPr>
          <w:del w:id="4974" w:author="lengyelb-2" w:date="2023-09-25T18:17:00Z"/>
          <w:rFonts w:ascii="Courier New" w:hAnsi="Courier New"/>
          <w:sz w:val="16"/>
        </w:rPr>
      </w:pPr>
      <w:del w:id="4975" w:author="lengyelb-2" w:date="2023-09-25T18:17:00Z">
        <w:r w:rsidRPr="00F366A4" w:rsidDel="00CE41E7">
          <w:rPr>
            <w:rFonts w:ascii="Courier New" w:hAnsi="Courier New"/>
            <w:sz w:val="16"/>
          </w:rPr>
          <w:delText xml:space="preserve">  import _3gpp-common-managed-function { prefix mf3gpp; }</w:delText>
        </w:r>
      </w:del>
    </w:p>
    <w:p w14:paraId="4F9FB2EC" w14:textId="087A33C3" w:rsidR="00F366A4" w:rsidRPr="00F366A4" w:rsidDel="00CE41E7" w:rsidRDefault="00F366A4" w:rsidP="007939CD">
      <w:pPr>
        <w:rPr>
          <w:del w:id="4976" w:author="lengyelb-2" w:date="2023-09-25T18:17:00Z"/>
          <w:rFonts w:ascii="Courier New" w:hAnsi="Courier New"/>
          <w:sz w:val="16"/>
        </w:rPr>
      </w:pPr>
      <w:del w:id="4977" w:author="lengyelb-2" w:date="2023-09-25T18:17:00Z">
        <w:r w:rsidRPr="00F366A4" w:rsidDel="00CE41E7">
          <w:rPr>
            <w:rFonts w:ascii="Courier New" w:hAnsi="Courier New"/>
            <w:sz w:val="16"/>
          </w:rPr>
          <w:delText xml:space="preserve">  import _3gpp-common-managed-element { prefix me3gpp; }</w:delText>
        </w:r>
      </w:del>
    </w:p>
    <w:p w14:paraId="3C9FF714" w14:textId="1EEC1C7D" w:rsidR="00F366A4" w:rsidRPr="00F366A4" w:rsidDel="00CE41E7" w:rsidRDefault="00F366A4" w:rsidP="007939CD">
      <w:pPr>
        <w:rPr>
          <w:del w:id="4978" w:author="lengyelb-2" w:date="2023-09-25T18:17:00Z"/>
          <w:rFonts w:ascii="Courier New" w:hAnsi="Courier New"/>
          <w:sz w:val="16"/>
        </w:rPr>
      </w:pPr>
      <w:del w:id="4979" w:author="lengyelb-2" w:date="2023-09-25T18:17:00Z">
        <w:r w:rsidRPr="00F366A4" w:rsidDel="00CE41E7">
          <w:rPr>
            <w:rFonts w:ascii="Courier New" w:hAnsi="Courier New"/>
            <w:sz w:val="16"/>
          </w:rPr>
          <w:delText xml:space="preserve">  import _3gpp-common-top { prefix top3gpp; }</w:delText>
        </w:r>
      </w:del>
    </w:p>
    <w:p w14:paraId="5FD690F5" w14:textId="1DC4D394" w:rsidR="00F366A4" w:rsidRPr="00F366A4" w:rsidDel="00CE41E7" w:rsidRDefault="00F366A4" w:rsidP="007939CD">
      <w:pPr>
        <w:rPr>
          <w:del w:id="4980" w:author="lengyelb-2" w:date="2023-09-25T18:17:00Z"/>
          <w:rFonts w:ascii="Courier New" w:hAnsi="Courier New"/>
          <w:sz w:val="16"/>
        </w:rPr>
      </w:pPr>
      <w:del w:id="4981" w:author="lengyelb-2" w:date="2023-09-25T18:17:00Z">
        <w:r w:rsidRPr="00F366A4" w:rsidDel="00CE41E7">
          <w:rPr>
            <w:rFonts w:ascii="Courier New" w:hAnsi="Courier New"/>
            <w:sz w:val="16"/>
          </w:rPr>
          <w:delText xml:space="preserve">  import _3gpp-nr-nrm-gnbdufunction { prefix gnbdu3gpp; }</w:delText>
        </w:r>
      </w:del>
    </w:p>
    <w:p w14:paraId="4583E6E9" w14:textId="3FF16A46" w:rsidR="00F366A4" w:rsidRPr="00F366A4" w:rsidDel="00CE41E7" w:rsidRDefault="00F366A4" w:rsidP="007939CD">
      <w:pPr>
        <w:rPr>
          <w:del w:id="4982" w:author="lengyelb-2" w:date="2023-09-25T18:17:00Z"/>
          <w:rFonts w:ascii="Courier New" w:hAnsi="Courier New"/>
          <w:sz w:val="16"/>
        </w:rPr>
      </w:pPr>
      <w:del w:id="4983" w:author="lengyelb-2" w:date="2023-09-25T18:17:00Z">
        <w:r w:rsidRPr="00F366A4" w:rsidDel="00CE41E7">
          <w:rPr>
            <w:rFonts w:ascii="Courier New" w:hAnsi="Courier New"/>
            <w:sz w:val="16"/>
          </w:rPr>
          <w:delText xml:space="preserve">  import _3gpp-5g-common-yang-types { prefix types5g3gpp; }</w:delText>
        </w:r>
      </w:del>
    </w:p>
    <w:p w14:paraId="703E65AA" w14:textId="33D1F0F9" w:rsidR="00F366A4" w:rsidRPr="00F366A4" w:rsidDel="00CE41E7" w:rsidRDefault="00F366A4" w:rsidP="007939CD">
      <w:pPr>
        <w:rPr>
          <w:del w:id="4984" w:author="lengyelb-2" w:date="2023-09-25T18:17:00Z"/>
          <w:rFonts w:ascii="Courier New" w:hAnsi="Courier New"/>
          <w:sz w:val="16"/>
        </w:rPr>
      </w:pPr>
      <w:del w:id="4985" w:author="lengyelb-2" w:date="2023-09-25T18:17:00Z">
        <w:r w:rsidRPr="00F366A4" w:rsidDel="00CE41E7">
          <w:rPr>
            <w:rFonts w:ascii="Courier New" w:hAnsi="Courier New"/>
            <w:sz w:val="16"/>
          </w:rPr>
          <w:delText xml:space="preserve">  import ietf-yang-types { prefix yang; }</w:delText>
        </w:r>
      </w:del>
    </w:p>
    <w:p w14:paraId="24CF0F9D" w14:textId="181655CE" w:rsidR="00F366A4" w:rsidRPr="00F366A4" w:rsidDel="00CE41E7" w:rsidRDefault="00F366A4" w:rsidP="007939CD">
      <w:pPr>
        <w:rPr>
          <w:del w:id="4986" w:author="lengyelb-2" w:date="2023-09-25T18:17:00Z"/>
          <w:rFonts w:ascii="Courier New" w:hAnsi="Courier New"/>
          <w:sz w:val="16"/>
        </w:rPr>
      </w:pPr>
    </w:p>
    <w:p w14:paraId="3696C065" w14:textId="423EBD1B" w:rsidR="00F366A4" w:rsidRPr="00F366A4" w:rsidDel="00CE41E7" w:rsidRDefault="00F366A4" w:rsidP="007939CD">
      <w:pPr>
        <w:rPr>
          <w:del w:id="4987" w:author="lengyelb-2" w:date="2023-09-25T18:17:00Z"/>
          <w:rFonts w:ascii="Courier New" w:hAnsi="Courier New"/>
          <w:sz w:val="16"/>
        </w:rPr>
      </w:pPr>
      <w:del w:id="4988" w:author="lengyelb-2" w:date="2023-09-25T18:17:00Z">
        <w:r w:rsidRPr="00F366A4" w:rsidDel="00CE41E7">
          <w:rPr>
            <w:rFonts w:ascii="Courier New" w:hAnsi="Courier New"/>
            <w:sz w:val="16"/>
          </w:rPr>
          <w:delText xml:space="preserve">  organization "3GPP SA5";</w:delText>
        </w:r>
      </w:del>
    </w:p>
    <w:p w14:paraId="505FABAC" w14:textId="4AB6209B" w:rsidR="00F366A4" w:rsidRPr="00F366A4" w:rsidDel="00CE41E7" w:rsidRDefault="00F366A4" w:rsidP="007939CD">
      <w:pPr>
        <w:rPr>
          <w:del w:id="4989" w:author="lengyelb-2" w:date="2023-09-25T18:17:00Z"/>
          <w:rFonts w:ascii="Courier New" w:hAnsi="Courier New"/>
          <w:sz w:val="16"/>
        </w:rPr>
      </w:pPr>
      <w:del w:id="4990" w:author="lengyelb-2" w:date="2023-09-25T18:17:00Z">
        <w:r w:rsidRPr="00F366A4" w:rsidDel="00CE41E7">
          <w:rPr>
            <w:rFonts w:ascii="Courier New" w:hAnsi="Courier New"/>
            <w:sz w:val="16"/>
          </w:rPr>
          <w:delText xml:space="preserve">  contact "https://www.3gpp.org/DynaReport/TSG-WG--S5--officials.htm?Itemid=464";</w:delText>
        </w:r>
      </w:del>
    </w:p>
    <w:p w14:paraId="0149BC2E" w14:textId="50017045" w:rsidR="00F366A4" w:rsidRPr="00F366A4" w:rsidDel="00CE41E7" w:rsidRDefault="00F366A4" w:rsidP="007939CD">
      <w:pPr>
        <w:rPr>
          <w:del w:id="4991" w:author="lengyelb-2" w:date="2023-09-25T18:17:00Z"/>
          <w:rFonts w:ascii="Courier New" w:hAnsi="Courier New"/>
          <w:sz w:val="16"/>
        </w:rPr>
      </w:pPr>
      <w:del w:id="4992" w:author="lengyelb-2" w:date="2023-09-25T18:17:00Z">
        <w:r w:rsidRPr="00F366A4" w:rsidDel="00CE41E7">
          <w:rPr>
            <w:rFonts w:ascii="Courier New" w:hAnsi="Courier New"/>
            <w:sz w:val="16"/>
          </w:rPr>
          <w:delText xml:space="preserve">  description "Defines the YANG mapping of the NRCellDU Information Object</w:delText>
        </w:r>
      </w:del>
    </w:p>
    <w:p w14:paraId="04C4EA43" w14:textId="5C0676A1" w:rsidR="00F366A4" w:rsidRPr="00F366A4" w:rsidDel="00CE41E7" w:rsidRDefault="00F366A4" w:rsidP="007939CD">
      <w:pPr>
        <w:rPr>
          <w:del w:id="4993" w:author="lengyelb-2" w:date="2023-09-25T18:17:00Z"/>
          <w:rFonts w:ascii="Courier New" w:hAnsi="Courier New"/>
          <w:sz w:val="16"/>
        </w:rPr>
      </w:pPr>
      <w:del w:id="4994" w:author="lengyelb-2" w:date="2023-09-25T18:17:00Z">
        <w:r w:rsidRPr="00F366A4" w:rsidDel="00CE41E7">
          <w:rPr>
            <w:rFonts w:ascii="Courier New" w:hAnsi="Courier New"/>
            <w:sz w:val="16"/>
          </w:rPr>
          <w:delText xml:space="preserve">    Class (IOC) that is part of the NR Network Resource Model (NRM).";</w:delText>
        </w:r>
      </w:del>
    </w:p>
    <w:p w14:paraId="115BACA3" w14:textId="05C37575" w:rsidR="00F366A4" w:rsidRPr="00F366A4" w:rsidDel="00CE41E7" w:rsidRDefault="00F366A4" w:rsidP="007939CD">
      <w:pPr>
        <w:rPr>
          <w:del w:id="4995" w:author="lengyelb-2" w:date="2023-09-25T18:17:00Z"/>
          <w:rFonts w:ascii="Courier New" w:hAnsi="Courier New"/>
          <w:sz w:val="16"/>
        </w:rPr>
      </w:pPr>
      <w:del w:id="4996" w:author="lengyelb-2" w:date="2023-09-25T18:17:00Z">
        <w:r w:rsidRPr="00F366A4" w:rsidDel="00CE41E7">
          <w:rPr>
            <w:rFonts w:ascii="Courier New" w:hAnsi="Courier New"/>
            <w:sz w:val="16"/>
          </w:rPr>
          <w:delText xml:space="preserve">  reference "3GPP TS 28.541 5G Network Resource Model (NRM)";</w:delText>
        </w:r>
      </w:del>
    </w:p>
    <w:p w14:paraId="04FAB335" w14:textId="367DBFD4" w:rsidR="00F366A4" w:rsidRPr="00F366A4" w:rsidDel="00CE41E7" w:rsidRDefault="00F366A4" w:rsidP="007939CD">
      <w:pPr>
        <w:rPr>
          <w:del w:id="4997" w:author="lengyelb-2" w:date="2023-09-25T18:17:00Z"/>
          <w:rFonts w:ascii="Courier New" w:hAnsi="Courier New"/>
          <w:sz w:val="16"/>
        </w:rPr>
      </w:pPr>
    </w:p>
    <w:p w14:paraId="20B99F20" w14:textId="37CBF4CB" w:rsidR="00F366A4" w:rsidRPr="00F366A4" w:rsidDel="00CE41E7" w:rsidRDefault="00F366A4" w:rsidP="007939CD">
      <w:pPr>
        <w:rPr>
          <w:del w:id="4998" w:author="lengyelb-2" w:date="2023-09-25T18:17:00Z"/>
          <w:rFonts w:ascii="Courier New" w:hAnsi="Courier New"/>
          <w:sz w:val="16"/>
          <w:lang w:eastAsia="zh-CN"/>
        </w:rPr>
      </w:pPr>
      <w:del w:id="4999" w:author="lengyelb-2" w:date="2023-09-25T18:17:00Z">
        <w:r w:rsidRPr="00F366A4" w:rsidDel="00CE41E7">
          <w:rPr>
            <w:rFonts w:ascii="Courier New" w:hAnsi="Courier New"/>
            <w:sz w:val="16"/>
            <w:lang w:eastAsia="zh-CN"/>
          </w:rPr>
          <w:delText xml:space="preserve">  revision 2022-07-28 { reference "CR-0770"; }</w:delText>
        </w:r>
      </w:del>
    </w:p>
    <w:p w14:paraId="0C1A545E" w14:textId="13542BD3" w:rsidR="00F366A4" w:rsidRPr="00F366A4" w:rsidDel="00CE41E7" w:rsidRDefault="00F366A4" w:rsidP="007939CD">
      <w:pPr>
        <w:rPr>
          <w:del w:id="5000" w:author="lengyelb-2" w:date="2023-09-25T18:17:00Z"/>
          <w:rFonts w:ascii="Courier New" w:hAnsi="Courier New"/>
          <w:sz w:val="16"/>
          <w:lang w:eastAsia="zh-CN"/>
        </w:rPr>
      </w:pPr>
      <w:del w:id="5001" w:author="lengyelb-2" w:date="2023-09-25T18:17:00Z">
        <w:r w:rsidRPr="00F366A4" w:rsidDel="00CE41E7">
          <w:rPr>
            <w:rFonts w:ascii="Courier New" w:hAnsi="Courier New"/>
            <w:sz w:val="16"/>
            <w:lang w:eastAsia="zh-CN"/>
          </w:rPr>
          <w:delText xml:space="preserve">  revision 2022-06-29 { reference CR-0756 ; }</w:delText>
        </w:r>
      </w:del>
    </w:p>
    <w:p w14:paraId="6923599C" w14:textId="009F829A" w:rsidR="00F366A4" w:rsidRPr="00F366A4" w:rsidDel="00CE41E7" w:rsidRDefault="00F366A4" w:rsidP="007939CD">
      <w:pPr>
        <w:rPr>
          <w:del w:id="5002" w:author="lengyelb-2" w:date="2023-09-25T18:17:00Z"/>
          <w:rFonts w:ascii="Courier New" w:hAnsi="Courier New"/>
          <w:sz w:val="16"/>
          <w:lang w:eastAsia="zh-CN"/>
        </w:rPr>
      </w:pPr>
      <w:del w:id="5003" w:author="lengyelb-2" w:date="2023-09-25T18:17:00Z">
        <w:r w:rsidRPr="00F366A4" w:rsidDel="00CE41E7">
          <w:rPr>
            <w:rFonts w:ascii="Courier New" w:hAnsi="Courier New"/>
            <w:sz w:val="16"/>
            <w:lang w:eastAsia="zh-CN"/>
          </w:rPr>
          <w:delText xml:space="preserve">  revision 2021-10-28 { reference CR-0607 ; }</w:delText>
        </w:r>
      </w:del>
    </w:p>
    <w:p w14:paraId="0C31B01C" w14:textId="044224E5" w:rsidR="00F366A4" w:rsidRPr="00F366A4" w:rsidDel="00CE41E7" w:rsidRDefault="00F366A4" w:rsidP="007939CD">
      <w:pPr>
        <w:rPr>
          <w:del w:id="5004" w:author="lengyelb-2" w:date="2023-09-25T18:17:00Z"/>
          <w:rFonts w:ascii="Courier New" w:hAnsi="Courier New"/>
          <w:sz w:val="16"/>
          <w:lang w:eastAsia="zh-CN"/>
        </w:rPr>
      </w:pPr>
      <w:del w:id="5005" w:author="lengyelb-2" w:date="2023-09-25T18:17:00Z">
        <w:r w:rsidRPr="00F366A4" w:rsidDel="00CE41E7">
          <w:rPr>
            <w:rFonts w:ascii="Courier New" w:hAnsi="Courier New"/>
            <w:sz w:val="16"/>
            <w:lang w:eastAsia="zh-CN"/>
          </w:rPr>
          <w:delText xml:space="preserve">  revision 2021-01-25 { reference CR-0454 ; }</w:delText>
        </w:r>
      </w:del>
    </w:p>
    <w:p w14:paraId="693DCE01" w14:textId="7ED7DCE9" w:rsidR="00F366A4" w:rsidRPr="00F366A4" w:rsidDel="00CE41E7" w:rsidRDefault="00F366A4" w:rsidP="007939CD">
      <w:pPr>
        <w:rPr>
          <w:del w:id="5006" w:author="lengyelb-2" w:date="2023-09-25T18:17:00Z"/>
          <w:rFonts w:ascii="Courier New" w:hAnsi="Courier New"/>
          <w:sz w:val="16"/>
          <w:lang w:eastAsia="zh-CN"/>
        </w:rPr>
      </w:pPr>
      <w:del w:id="5007" w:author="lengyelb-2" w:date="2023-09-25T18:17:00Z">
        <w:r w:rsidRPr="00F366A4" w:rsidDel="00CE41E7">
          <w:rPr>
            <w:rFonts w:ascii="Courier New" w:hAnsi="Courier New"/>
            <w:sz w:val="16"/>
            <w:lang w:eastAsia="zh-CN"/>
          </w:rPr>
          <w:delText xml:space="preserve">  revision 2020-11-25 { reference CR-0386 ; }</w:delText>
        </w:r>
      </w:del>
    </w:p>
    <w:p w14:paraId="0314E02C" w14:textId="3297C4CD" w:rsidR="00F366A4" w:rsidRPr="00F366A4" w:rsidDel="00CE41E7" w:rsidRDefault="00F366A4" w:rsidP="007939CD">
      <w:pPr>
        <w:rPr>
          <w:del w:id="5008" w:author="lengyelb-2" w:date="2023-09-25T18:17:00Z"/>
          <w:rFonts w:ascii="Courier New" w:hAnsi="Courier New"/>
          <w:sz w:val="16"/>
          <w:lang w:eastAsia="zh-CN"/>
        </w:rPr>
      </w:pPr>
      <w:del w:id="5009" w:author="lengyelb-2" w:date="2023-09-25T18:17:00Z">
        <w:r w:rsidRPr="00F366A4" w:rsidDel="00CE41E7">
          <w:rPr>
            <w:rFonts w:ascii="Courier New" w:hAnsi="Courier New"/>
            <w:sz w:val="16"/>
            <w:lang w:eastAsia="zh-CN"/>
          </w:rPr>
          <w:delText xml:space="preserve">  revision 2020-11-05 { reference CR-0412 ; }</w:delText>
        </w:r>
      </w:del>
    </w:p>
    <w:p w14:paraId="52E8A95C" w14:textId="72D49877" w:rsidR="00F366A4" w:rsidRPr="00F366A4" w:rsidDel="00CE41E7" w:rsidRDefault="00F366A4" w:rsidP="007939CD">
      <w:pPr>
        <w:rPr>
          <w:del w:id="5010" w:author="lengyelb-2" w:date="2023-09-25T18:17:00Z"/>
          <w:rFonts w:ascii="Courier New" w:hAnsi="Courier New"/>
          <w:sz w:val="16"/>
        </w:rPr>
      </w:pPr>
      <w:del w:id="5011" w:author="lengyelb-2" w:date="2023-09-25T18:17:00Z">
        <w:r w:rsidRPr="00F366A4" w:rsidDel="00CE41E7">
          <w:rPr>
            <w:rFonts w:ascii="Courier New" w:hAnsi="Courier New" w:cs="Courier New"/>
            <w:sz w:val="16"/>
            <w:szCs w:val="16"/>
            <w:lang w:eastAsia="zh-CN"/>
          </w:rPr>
          <w:delText xml:space="preserve">  revision 2020-10-02 { reference CR-0384 ; }</w:delText>
        </w:r>
      </w:del>
    </w:p>
    <w:p w14:paraId="42B6232A" w14:textId="25F6E8EE" w:rsidR="00F366A4" w:rsidRPr="00F366A4" w:rsidDel="00CE41E7" w:rsidRDefault="00F366A4" w:rsidP="007939CD">
      <w:pPr>
        <w:rPr>
          <w:del w:id="5012" w:author="lengyelb-2" w:date="2023-09-25T18:17:00Z"/>
          <w:rFonts w:ascii="Courier New" w:hAnsi="Courier New"/>
          <w:sz w:val="16"/>
        </w:rPr>
      </w:pPr>
      <w:del w:id="5013" w:author="lengyelb-2" w:date="2023-09-25T18:17:00Z">
        <w:r w:rsidRPr="00F366A4" w:rsidDel="00CE41E7">
          <w:rPr>
            <w:rFonts w:ascii="Courier New" w:hAnsi="Courier New"/>
            <w:sz w:val="16"/>
            <w:lang w:eastAsia="zh-CN"/>
          </w:rPr>
          <w:delText xml:space="preserve">  </w:delText>
        </w:r>
        <w:r w:rsidRPr="00F366A4" w:rsidDel="00CE41E7">
          <w:rPr>
            <w:rFonts w:ascii="Courier New" w:hAnsi="Courier New" w:cs="Courier New"/>
            <w:sz w:val="16"/>
            <w:szCs w:val="16"/>
            <w:lang w:eastAsia="zh-CN"/>
          </w:rPr>
          <w:delText>revision 2020-05-08 { reference S5-203316 ; }</w:delText>
        </w:r>
      </w:del>
    </w:p>
    <w:p w14:paraId="606FCC96" w14:textId="3BC31B2B" w:rsidR="00F366A4" w:rsidRPr="00F366A4" w:rsidDel="00CE41E7" w:rsidRDefault="00F366A4" w:rsidP="007939CD">
      <w:pPr>
        <w:rPr>
          <w:del w:id="5014" w:author="lengyelb-2" w:date="2023-09-25T18:17:00Z"/>
          <w:rFonts w:ascii="Courier New" w:hAnsi="Courier New"/>
          <w:sz w:val="16"/>
        </w:rPr>
      </w:pPr>
      <w:del w:id="5015" w:author="lengyelb-2" w:date="2023-09-25T18:17:00Z">
        <w:r w:rsidRPr="00F366A4" w:rsidDel="00CE41E7">
          <w:rPr>
            <w:rFonts w:ascii="Courier New" w:hAnsi="Courier New"/>
            <w:sz w:val="16"/>
          </w:rPr>
          <w:delText xml:space="preserve">  revision 2020-02-14 { reference S5-20XXXX ; }</w:delText>
        </w:r>
      </w:del>
    </w:p>
    <w:p w14:paraId="3C087786" w14:textId="6B7E85BC" w:rsidR="00F366A4" w:rsidRPr="00F366A4" w:rsidDel="00CE41E7" w:rsidRDefault="00F366A4" w:rsidP="007939CD">
      <w:pPr>
        <w:rPr>
          <w:del w:id="5016" w:author="lengyelb-2" w:date="2023-09-25T18:17:00Z"/>
          <w:rFonts w:ascii="Courier New" w:hAnsi="Courier New"/>
          <w:sz w:val="16"/>
        </w:rPr>
      </w:pPr>
      <w:del w:id="5017" w:author="lengyelb-2" w:date="2023-09-25T18:17:00Z">
        <w:r w:rsidRPr="00F366A4" w:rsidDel="00CE41E7">
          <w:rPr>
            <w:rFonts w:ascii="Courier New" w:hAnsi="Courier New"/>
            <w:sz w:val="16"/>
          </w:rPr>
          <w:delText xml:space="preserve">  revision 2019-10-28 { reference S5-193518 ; }</w:delText>
        </w:r>
      </w:del>
    </w:p>
    <w:p w14:paraId="2BDE3223" w14:textId="1B6CF3FB" w:rsidR="00F366A4" w:rsidRPr="00F366A4" w:rsidDel="00CE41E7" w:rsidRDefault="00F366A4" w:rsidP="007939CD">
      <w:pPr>
        <w:rPr>
          <w:del w:id="5018" w:author="lengyelb-2" w:date="2023-09-25T18:17:00Z"/>
          <w:rFonts w:ascii="Courier New" w:hAnsi="Courier New"/>
          <w:sz w:val="16"/>
        </w:rPr>
      </w:pPr>
      <w:del w:id="5019" w:author="lengyelb-2" w:date="2023-09-25T18:17:00Z">
        <w:r w:rsidRPr="00F366A4" w:rsidDel="00CE41E7">
          <w:rPr>
            <w:rFonts w:ascii="Courier New" w:hAnsi="Courier New"/>
            <w:sz w:val="16"/>
          </w:rPr>
          <w:delText xml:space="preserve">  revision 2019-09-03 { reference "Initial revision"; }</w:delText>
        </w:r>
      </w:del>
    </w:p>
    <w:p w14:paraId="0636361F" w14:textId="3DD8ACA4" w:rsidR="00F366A4" w:rsidRPr="00F366A4" w:rsidDel="00CE41E7" w:rsidRDefault="00F366A4" w:rsidP="007939CD">
      <w:pPr>
        <w:rPr>
          <w:del w:id="5020" w:author="lengyelb-2" w:date="2023-09-25T18:17:00Z"/>
          <w:rFonts w:ascii="Courier New" w:hAnsi="Courier New"/>
          <w:sz w:val="16"/>
        </w:rPr>
      </w:pPr>
    </w:p>
    <w:p w14:paraId="68C6E8B9" w14:textId="5DF636F3" w:rsidR="00F366A4" w:rsidRPr="00F366A4" w:rsidDel="00CE41E7" w:rsidRDefault="00F366A4" w:rsidP="007939CD">
      <w:pPr>
        <w:rPr>
          <w:del w:id="5021" w:author="lengyelb-2" w:date="2023-09-25T18:17:00Z"/>
          <w:rFonts w:ascii="Courier New" w:hAnsi="Courier New"/>
          <w:sz w:val="16"/>
        </w:rPr>
      </w:pPr>
      <w:del w:id="5022" w:author="lengyelb-2" w:date="2023-09-25T18:17:00Z">
        <w:r w:rsidRPr="00F366A4" w:rsidDel="00CE41E7">
          <w:rPr>
            <w:rFonts w:ascii="Courier New" w:hAnsi="Courier New"/>
            <w:sz w:val="16"/>
          </w:rPr>
          <w:delText xml:space="preserve">  feature DRACHOptimizationFunction {</w:delText>
        </w:r>
      </w:del>
    </w:p>
    <w:p w14:paraId="31DAFA84" w14:textId="24B8ADFE" w:rsidR="00F366A4" w:rsidRPr="00F366A4" w:rsidDel="00CE41E7" w:rsidRDefault="00F366A4" w:rsidP="007939CD">
      <w:pPr>
        <w:rPr>
          <w:del w:id="5023" w:author="lengyelb-2" w:date="2023-09-25T18:17:00Z"/>
          <w:rFonts w:ascii="Courier New" w:hAnsi="Courier New"/>
          <w:sz w:val="16"/>
        </w:rPr>
      </w:pPr>
      <w:del w:id="5024" w:author="lengyelb-2" w:date="2023-09-25T18:17:00Z">
        <w:r w:rsidRPr="00F366A4" w:rsidDel="00CE41E7">
          <w:rPr>
            <w:rFonts w:ascii="Courier New" w:hAnsi="Courier New"/>
            <w:sz w:val="16"/>
          </w:rPr>
          <w:delText xml:space="preserve">    description "Class representing D-SON function of RACH optimization </w:delText>
        </w:r>
      </w:del>
    </w:p>
    <w:p w14:paraId="38C976B7" w14:textId="46B252FF" w:rsidR="00F366A4" w:rsidRPr="00F366A4" w:rsidDel="00CE41E7" w:rsidRDefault="00F366A4" w:rsidP="007939CD">
      <w:pPr>
        <w:rPr>
          <w:del w:id="5025" w:author="lengyelb-2" w:date="2023-09-25T18:17:00Z"/>
          <w:rFonts w:ascii="Courier New" w:hAnsi="Courier New"/>
          <w:sz w:val="16"/>
        </w:rPr>
      </w:pPr>
      <w:del w:id="5026" w:author="lengyelb-2" w:date="2023-09-25T18:17:00Z">
        <w:r w:rsidRPr="00F366A4" w:rsidDel="00CE41E7">
          <w:rPr>
            <w:rFonts w:ascii="Courier New" w:hAnsi="Courier New"/>
            <w:sz w:val="16"/>
          </w:rPr>
          <w:delText xml:space="preserve">      feature";</w:delText>
        </w:r>
      </w:del>
    </w:p>
    <w:p w14:paraId="23DC1F60" w14:textId="69951519" w:rsidR="00F366A4" w:rsidRPr="00F366A4" w:rsidDel="00CE41E7" w:rsidRDefault="00F366A4" w:rsidP="007939CD">
      <w:pPr>
        <w:rPr>
          <w:del w:id="5027" w:author="lengyelb-2" w:date="2023-09-25T18:17:00Z"/>
          <w:rFonts w:ascii="Courier New" w:hAnsi="Courier New"/>
          <w:sz w:val="16"/>
        </w:rPr>
      </w:pPr>
      <w:del w:id="5028" w:author="lengyelb-2" w:date="2023-09-25T18:17:00Z">
        <w:r w:rsidRPr="00F366A4" w:rsidDel="00CE41E7">
          <w:rPr>
            <w:rFonts w:ascii="Courier New" w:hAnsi="Courier New"/>
            <w:sz w:val="16"/>
          </w:rPr>
          <w:delText xml:space="preserve">  }</w:delText>
        </w:r>
      </w:del>
    </w:p>
    <w:p w14:paraId="4EAC77FF" w14:textId="17575F50" w:rsidR="00F366A4" w:rsidRPr="00F366A4" w:rsidDel="00CE41E7" w:rsidRDefault="00F366A4" w:rsidP="007939CD">
      <w:pPr>
        <w:rPr>
          <w:del w:id="5029" w:author="lengyelb-2" w:date="2023-09-25T18:17:00Z"/>
          <w:rFonts w:ascii="Courier New" w:hAnsi="Courier New"/>
          <w:sz w:val="16"/>
        </w:rPr>
      </w:pPr>
    </w:p>
    <w:p w14:paraId="49844E79" w14:textId="5568AA9C" w:rsidR="00F366A4" w:rsidRPr="00F366A4" w:rsidDel="00CE41E7" w:rsidRDefault="00F366A4" w:rsidP="007939CD">
      <w:pPr>
        <w:rPr>
          <w:del w:id="5030" w:author="lengyelb-2" w:date="2023-09-25T18:17:00Z"/>
          <w:rFonts w:ascii="Courier New" w:hAnsi="Courier New"/>
          <w:sz w:val="16"/>
        </w:rPr>
      </w:pPr>
      <w:del w:id="5031" w:author="lengyelb-2" w:date="2023-09-25T18:17:00Z">
        <w:r w:rsidRPr="00F366A4" w:rsidDel="00CE41E7">
          <w:rPr>
            <w:rFonts w:ascii="Courier New" w:hAnsi="Courier New"/>
            <w:sz w:val="16"/>
          </w:rPr>
          <w:delText xml:space="preserve">  feature CPCIConfigurationFunction {</w:delText>
        </w:r>
      </w:del>
    </w:p>
    <w:p w14:paraId="73C353D1" w14:textId="6375FD5D" w:rsidR="00F366A4" w:rsidRPr="00F366A4" w:rsidDel="00CE41E7" w:rsidRDefault="00F366A4" w:rsidP="007939CD">
      <w:pPr>
        <w:rPr>
          <w:del w:id="5032" w:author="lengyelb-2" w:date="2023-09-25T18:17:00Z"/>
          <w:rFonts w:ascii="Courier New" w:hAnsi="Courier New"/>
          <w:sz w:val="16"/>
        </w:rPr>
      </w:pPr>
      <w:del w:id="5033" w:author="lengyelb-2" w:date="2023-09-25T18:17:00Z">
        <w:r w:rsidRPr="00F366A4" w:rsidDel="00CE41E7">
          <w:rPr>
            <w:rFonts w:ascii="Courier New" w:hAnsi="Courier New"/>
            <w:sz w:val="16"/>
          </w:rPr>
          <w:delText xml:space="preserve">    description "Class representing </w:delText>
        </w:r>
        <w:r w:rsidRPr="00F366A4" w:rsidDel="00CE41E7">
          <w:rPr>
            <w:rFonts w:ascii="Courier New" w:hAnsi="Courier New"/>
            <w:sz w:val="16"/>
            <w:lang w:eastAsia="zh-CN"/>
          </w:rPr>
          <w:delText>Centralized</w:delText>
        </w:r>
        <w:r w:rsidRPr="00F366A4" w:rsidDel="00CE41E7">
          <w:rPr>
            <w:rFonts w:ascii="Courier New" w:hAnsi="Courier New"/>
            <w:sz w:val="16"/>
          </w:rPr>
          <w:delText xml:space="preserve"> SON function of </w:delText>
        </w:r>
      </w:del>
    </w:p>
    <w:p w14:paraId="27736D4B" w14:textId="68E53EF6" w:rsidR="00F366A4" w:rsidRPr="00F366A4" w:rsidDel="00CE41E7" w:rsidRDefault="00F366A4" w:rsidP="007939CD">
      <w:pPr>
        <w:rPr>
          <w:del w:id="5034" w:author="lengyelb-2" w:date="2023-09-25T18:17:00Z"/>
          <w:rFonts w:ascii="Courier New" w:hAnsi="Courier New"/>
          <w:sz w:val="16"/>
        </w:rPr>
      </w:pPr>
      <w:del w:id="5035" w:author="lengyelb-2" w:date="2023-09-25T18:17:00Z">
        <w:r w:rsidRPr="00F366A4" w:rsidDel="00CE41E7">
          <w:rPr>
            <w:rFonts w:ascii="Courier New" w:hAnsi="Courier New"/>
            <w:sz w:val="16"/>
          </w:rPr>
          <w:delText xml:space="preserve">      PCI configuration feature";</w:delText>
        </w:r>
      </w:del>
    </w:p>
    <w:p w14:paraId="12348D2C" w14:textId="3C9B8EB3" w:rsidR="00F366A4" w:rsidRPr="00F366A4" w:rsidDel="00CE41E7" w:rsidRDefault="00F366A4" w:rsidP="007939CD">
      <w:pPr>
        <w:rPr>
          <w:del w:id="5036" w:author="lengyelb-2" w:date="2023-09-25T18:17:00Z"/>
          <w:rFonts w:ascii="Courier New" w:hAnsi="Courier New"/>
          <w:sz w:val="16"/>
        </w:rPr>
      </w:pPr>
      <w:del w:id="5037" w:author="lengyelb-2" w:date="2023-09-25T18:17:00Z">
        <w:r w:rsidRPr="00F366A4" w:rsidDel="00CE41E7">
          <w:rPr>
            <w:rFonts w:ascii="Courier New" w:hAnsi="Courier New"/>
            <w:sz w:val="16"/>
          </w:rPr>
          <w:delText xml:space="preserve">  }</w:delText>
        </w:r>
      </w:del>
    </w:p>
    <w:p w14:paraId="051889EF" w14:textId="36BE37C7" w:rsidR="00F366A4" w:rsidRPr="00F366A4" w:rsidDel="00CE41E7" w:rsidRDefault="00F366A4" w:rsidP="007939CD">
      <w:pPr>
        <w:rPr>
          <w:del w:id="5038" w:author="lengyelb-2" w:date="2023-09-25T18:17:00Z"/>
          <w:rFonts w:ascii="Courier New" w:hAnsi="Courier New"/>
          <w:sz w:val="16"/>
        </w:rPr>
      </w:pPr>
    </w:p>
    <w:p w14:paraId="19704B1A" w14:textId="4181BB5C" w:rsidR="00F366A4" w:rsidRPr="00F366A4" w:rsidDel="00CE41E7" w:rsidRDefault="00F366A4" w:rsidP="007939CD">
      <w:pPr>
        <w:rPr>
          <w:del w:id="5039" w:author="lengyelb-2" w:date="2023-09-25T18:17:00Z"/>
          <w:rFonts w:ascii="Courier New" w:hAnsi="Courier New"/>
          <w:sz w:val="16"/>
        </w:rPr>
      </w:pPr>
      <w:del w:id="5040" w:author="lengyelb-2" w:date="2023-09-25T18:17:00Z">
        <w:r w:rsidRPr="00F366A4" w:rsidDel="00CE41E7">
          <w:rPr>
            <w:rFonts w:ascii="Courier New" w:hAnsi="Courier New"/>
            <w:sz w:val="16"/>
          </w:rPr>
          <w:delText xml:space="preserve">  grouping NPNIdentityGrp {</w:delText>
        </w:r>
      </w:del>
    </w:p>
    <w:p w14:paraId="03FDDD8B" w14:textId="2453B555" w:rsidR="00F366A4" w:rsidRPr="00F366A4" w:rsidDel="00CE41E7" w:rsidRDefault="00F366A4" w:rsidP="007939CD">
      <w:pPr>
        <w:rPr>
          <w:del w:id="5041" w:author="lengyelb-2" w:date="2023-09-25T18:17:00Z"/>
          <w:rFonts w:ascii="Courier New" w:hAnsi="Courier New"/>
          <w:sz w:val="16"/>
        </w:rPr>
      </w:pPr>
      <w:del w:id="5042" w:author="lengyelb-2" w:date="2023-09-25T18:17:00Z">
        <w:r w:rsidRPr="00F366A4" w:rsidDel="00CE41E7">
          <w:rPr>
            <w:rFonts w:ascii="Courier New" w:hAnsi="Courier New"/>
            <w:sz w:val="16"/>
          </w:rPr>
          <w:delText xml:space="preserve">    description "Represents the NPN supported by the &lt;&lt;IOC&gt;&gt; using this </w:delText>
        </w:r>
      </w:del>
    </w:p>
    <w:p w14:paraId="3D28E0B5" w14:textId="261E3300" w:rsidR="00F366A4" w:rsidRPr="00F366A4" w:rsidDel="00CE41E7" w:rsidRDefault="00F366A4" w:rsidP="007939CD">
      <w:pPr>
        <w:rPr>
          <w:del w:id="5043" w:author="lengyelb-2" w:date="2023-09-25T18:17:00Z"/>
          <w:rFonts w:ascii="Courier New" w:hAnsi="Courier New"/>
          <w:sz w:val="16"/>
        </w:rPr>
      </w:pPr>
      <w:del w:id="5044" w:author="lengyelb-2" w:date="2023-09-25T18:17:00Z">
        <w:r w:rsidRPr="00F366A4" w:rsidDel="00CE41E7">
          <w:rPr>
            <w:rFonts w:ascii="Courier New" w:hAnsi="Courier New"/>
            <w:sz w:val="16"/>
          </w:rPr>
          <w:delText xml:space="preserve">      &lt;&lt;dataType&gt;&gt; as one of its attributes in case of the cell is a </w:delText>
        </w:r>
      </w:del>
    </w:p>
    <w:p w14:paraId="644156F8" w14:textId="19B094B7" w:rsidR="00F366A4" w:rsidRPr="00F366A4" w:rsidDel="00CE41E7" w:rsidRDefault="00F366A4" w:rsidP="007939CD">
      <w:pPr>
        <w:rPr>
          <w:del w:id="5045" w:author="lengyelb-2" w:date="2023-09-25T18:17:00Z"/>
          <w:rFonts w:ascii="Courier New" w:hAnsi="Courier New"/>
          <w:sz w:val="16"/>
        </w:rPr>
      </w:pPr>
      <w:del w:id="5046" w:author="lengyelb-2" w:date="2023-09-25T18:17:00Z">
        <w:r w:rsidRPr="00F366A4" w:rsidDel="00CE41E7">
          <w:rPr>
            <w:rFonts w:ascii="Courier New" w:hAnsi="Courier New"/>
            <w:sz w:val="16"/>
          </w:rPr>
          <w:delText xml:space="preserve">      NPN-only cell.";</w:delText>
        </w:r>
      </w:del>
    </w:p>
    <w:p w14:paraId="39B2526B" w14:textId="660CD438" w:rsidR="00F366A4" w:rsidRPr="00F366A4" w:rsidDel="00CE41E7" w:rsidRDefault="00F366A4" w:rsidP="007939CD">
      <w:pPr>
        <w:rPr>
          <w:del w:id="5047" w:author="lengyelb-2" w:date="2023-09-25T18:17:00Z"/>
          <w:rFonts w:ascii="Courier New" w:hAnsi="Courier New"/>
          <w:sz w:val="16"/>
        </w:rPr>
      </w:pPr>
      <w:del w:id="5048" w:author="lengyelb-2" w:date="2023-09-25T18:17:00Z">
        <w:r w:rsidRPr="00F366A4" w:rsidDel="00CE41E7">
          <w:rPr>
            <w:rFonts w:ascii="Courier New" w:hAnsi="Courier New"/>
            <w:sz w:val="16"/>
          </w:rPr>
          <w:delText xml:space="preserve">      </w:delText>
        </w:r>
      </w:del>
    </w:p>
    <w:p w14:paraId="0910A30C" w14:textId="62BA5B83" w:rsidR="00F366A4" w:rsidRPr="00F366A4" w:rsidDel="00CE41E7" w:rsidRDefault="00F366A4" w:rsidP="007939CD">
      <w:pPr>
        <w:rPr>
          <w:del w:id="5049" w:author="lengyelb-2" w:date="2023-09-25T18:17:00Z"/>
          <w:rFonts w:ascii="Courier New" w:hAnsi="Courier New"/>
          <w:sz w:val="16"/>
        </w:rPr>
      </w:pPr>
      <w:del w:id="5050" w:author="lengyelb-2" w:date="2023-09-25T18:17:00Z">
        <w:r w:rsidRPr="00F366A4" w:rsidDel="00CE41E7">
          <w:rPr>
            <w:rFonts w:ascii="Courier New" w:hAnsi="Courier New"/>
            <w:sz w:val="16"/>
          </w:rPr>
          <w:delText xml:space="preserve">    list plmnid {</w:delText>
        </w:r>
      </w:del>
    </w:p>
    <w:p w14:paraId="5E4BC478" w14:textId="4B35BB63" w:rsidR="00F366A4" w:rsidRPr="00F366A4" w:rsidDel="00CE41E7" w:rsidRDefault="00F366A4" w:rsidP="007939CD">
      <w:pPr>
        <w:rPr>
          <w:del w:id="5051" w:author="lengyelb-2" w:date="2023-09-25T18:17:00Z"/>
          <w:rFonts w:ascii="Courier New" w:hAnsi="Courier New"/>
          <w:sz w:val="16"/>
        </w:rPr>
      </w:pPr>
      <w:del w:id="5052" w:author="lengyelb-2" w:date="2023-09-25T18:17:00Z">
        <w:r w:rsidRPr="00F366A4" w:rsidDel="00CE41E7">
          <w:rPr>
            <w:rFonts w:ascii="Courier New" w:hAnsi="Courier New"/>
            <w:sz w:val="16"/>
          </w:rPr>
          <w:delText xml:space="preserve">      key "mcc mnc";</w:delText>
        </w:r>
      </w:del>
    </w:p>
    <w:p w14:paraId="1BBD29E1" w14:textId="4B1771AA" w:rsidR="00F366A4" w:rsidRPr="00F366A4" w:rsidDel="00CE41E7" w:rsidRDefault="00F366A4" w:rsidP="007939CD">
      <w:pPr>
        <w:rPr>
          <w:del w:id="5053" w:author="lengyelb-2" w:date="2023-09-25T18:17:00Z"/>
          <w:rFonts w:ascii="Courier New" w:hAnsi="Courier New"/>
          <w:sz w:val="16"/>
        </w:rPr>
      </w:pPr>
      <w:del w:id="5054" w:author="lengyelb-2" w:date="2023-09-25T18:17:00Z">
        <w:r w:rsidRPr="00F366A4" w:rsidDel="00CE41E7">
          <w:rPr>
            <w:rFonts w:ascii="Courier New" w:hAnsi="Courier New"/>
            <w:sz w:val="16"/>
          </w:rPr>
          <w:delText xml:space="preserve">      min-elements 1;</w:delText>
        </w:r>
      </w:del>
    </w:p>
    <w:p w14:paraId="42FC6100" w14:textId="568C2B63" w:rsidR="00F366A4" w:rsidRPr="00F366A4" w:rsidDel="00CE41E7" w:rsidRDefault="00F366A4" w:rsidP="007939CD">
      <w:pPr>
        <w:rPr>
          <w:del w:id="5055" w:author="lengyelb-2" w:date="2023-09-25T18:17:00Z"/>
          <w:rFonts w:ascii="Courier New" w:hAnsi="Courier New"/>
          <w:sz w:val="16"/>
          <w:lang w:val="fr-FR"/>
        </w:rPr>
      </w:pPr>
      <w:del w:id="5056"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description "PLMNId";</w:delText>
        </w:r>
      </w:del>
    </w:p>
    <w:p w14:paraId="672202AE" w14:textId="177C49EE" w:rsidR="00F366A4" w:rsidRPr="00F366A4" w:rsidDel="00CE41E7" w:rsidRDefault="00F366A4" w:rsidP="007939CD">
      <w:pPr>
        <w:rPr>
          <w:del w:id="5057" w:author="lengyelb-2" w:date="2023-09-25T18:17:00Z"/>
          <w:rFonts w:ascii="Courier New" w:hAnsi="Courier New"/>
          <w:sz w:val="16"/>
          <w:lang w:val="fr-FR"/>
        </w:rPr>
      </w:pPr>
      <w:del w:id="5058" w:author="lengyelb-2" w:date="2023-09-25T18:17:00Z">
        <w:r w:rsidRPr="00F366A4" w:rsidDel="00CE41E7">
          <w:rPr>
            <w:rFonts w:ascii="Courier New" w:hAnsi="Courier New"/>
            <w:sz w:val="16"/>
            <w:lang w:val="fr-FR"/>
          </w:rPr>
          <w:delText xml:space="preserve">      uses types3gpp:PLMNId;</w:delText>
        </w:r>
      </w:del>
    </w:p>
    <w:p w14:paraId="1ECDCA91" w14:textId="189C736E" w:rsidR="00F366A4" w:rsidRPr="00F366A4" w:rsidDel="00CE41E7" w:rsidRDefault="00F366A4" w:rsidP="007939CD">
      <w:pPr>
        <w:rPr>
          <w:del w:id="5059" w:author="lengyelb-2" w:date="2023-09-25T18:17:00Z"/>
          <w:rFonts w:ascii="Courier New" w:hAnsi="Courier New"/>
          <w:sz w:val="16"/>
        </w:rPr>
      </w:pPr>
      <w:del w:id="5060"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w:delText>
        </w:r>
      </w:del>
    </w:p>
    <w:p w14:paraId="57E0F218" w14:textId="6A12FC7F" w:rsidR="00F366A4" w:rsidRPr="00F366A4" w:rsidDel="00CE41E7" w:rsidRDefault="00F366A4" w:rsidP="007939CD">
      <w:pPr>
        <w:rPr>
          <w:del w:id="5061" w:author="lengyelb-2" w:date="2023-09-25T18:17:00Z"/>
          <w:rFonts w:ascii="Courier New" w:hAnsi="Courier New"/>
          <w:sz w:val="16"/>
        </w:rPr>
      </w:pPr>
      <w:del w:id="5062" w:author="lengyelb-2" w:date="2023-09-25T18:17:00Z">
        <w:r w:rsidRPr="00F366A4" w:rsidDel="00CE41E7">
          <w:rPr>
            <w:rFonts w:ascii="Courier New" w:hAnsi="Courier New"/>
            <w:sz w:val="16"/>
          </w:rPr>
          <w:delText xml:space="preserve">   </w:delText>
        </w:r>
      </w:del>
    </w:p>
    <w:p w14:paraId="6BB45F41" w14:textId="0493854E" w:rsidR="00F366A4" w:rsidRPr="00F366A4" w:rsidDel="00CE41E7" w:rsidRDefault="00F366A4" w:rsidP="007939CD">
      <w:pPr>
        <w:rPr>
          <w:del w:id="5063" w:author="lengyelb-2" w:date="2023-09-25T18:17:00Z"/>
          <w:rFonts w:ascii="Courier New" w:hAnsi="Courier New"/>
          <w:sz w:val="16"/>
        </w:rPr>
      </w:pPr>
      <w:del w:id="5064" w:author="lengyelb-2" w:date="2023-09-25T18:17:00Z">
        <w:r w:rsidRPr="00F366A4" w:rsidDel="00CE41E7">
          <w:rPr>
            <w:rFonts w:ascii="Courier New" w:hAnsi="Courier New"/>
            <w:sz w:val="16"/>
          </w:rPr>
          <w:delText xml:space="preserve">    leaf cAGIdList {</w:delText>
        </w:r>
      </w:del>
    </w:p>
    <w:p w14:paraId="01B726F8" w14:textId="4B45FDB0" w:rsidR="00F366A4" w:rsidRPr="00F366A4" w:rsidDel="00CE41E7" w:rsidRDefault="00F366A4" w:rsidP="007939CD">
      <w:pPr>
        <w:rPr>
          <w:del w:id="5065" w:author="lengyelb-2" w:date="2023-09-25T18:17:00Z"/>
          <w:rFonts w:ascii="Courier New" w:hAnsi="Courier New"/>
          <w:sz w:val="16"/>
        </w:rPr>
      </w:pPr>
      <w:del w:id="5066" w:author="lengyelb-2" w:date="2023-09-25T18:17:00Z">
        <w:r w:rsidRPr="00F366A4" w:rsidDel="00CE41E7">
          <w:rPr>
            <w:rFonts w:ascii="Courier New" w:hAnsi="Courier New"/>
            <w:sz w:val="16"/>
          </w:rPr>
          <w:delText xml:space="preserve">      type string;</w:delText>
        </w:r>
      </w:del>
    </w:p>
    <w:p w14:paraId="6A5EB05D" w14:textId="516F570E" w:rsidR="00F366A4" w:rsidRPr="00F366A4" w:rsidDel="00CE41E7" w:rsidRDefault="00F366A4" w:rsidP="007939CD">
      <w:pPr>
        <w:rPr>
          <w:del w:id="5067" w:author="lengyelb-2" w:date="2023-09-25T18:17:00Z"/>
          <w:rFonts w:ascii="Courier New" w:hAnsi="Courier New"/>
          <w:sz w:val="16"/>
        </w:rPr>
      </w:pPr>
      <w:del w:id="5068" w:author="lengyelb-2" w:date="2023-09-25T18:17:00Z">
        <w:r w:rsidRPr="00F366A4" w:rsidDel="00CE41E7">
          <w:rPr>
            <w:rFonts w:ascii="Courier New" w:hAnsi="Courier New"/>
            <w:sz w:val="16"/>
          </w:rPr>
          <w:delText xml:space="preserve">      mandatory true;</w:delText>
        </w:r>
      </w:del>
    </w:p>
    <w:p w14:paraId="4DA0C970" w14:textId="33339A27" w:rsidR="00F366A4" w:rsidRPr="00F366A4" w:rsidDel="00CE41E7" w:rsidRDefault="00F366A4" w:rsidP="007939CD">
      <w:pPr>
        <w:rPr>
          <w:del w:id="5069" w:author="lengyelb-2" w:date="2023-09-25T18:17:00Z"/>
          <w:rFonts w:ascii="Courier New" w:hAnsi="Courier New"/>
          <w:sz w:val="16"/>
        </w:rPr>
      </w:pPr>
      <w:del w:id="5070" w:author="lengyelb-2" w:date="2023-09-25T18:17:00Z">
        <w:r w:rsidRPr="00F366A4" w:rsidDel="00CE41E7">
          <w:rPr>
            <w:rFonts w:ascii="Courier New" w:hAnsi="Courier New"/>
            <w:sz w:val="16"/>
          </w:rPr>
          <w:delText xml:space="preserve">      description "It identifies a CAG list containing up to 12 CAG-identifiers </w:delText>
        </w:r>
      </w:del>
    </w:p>
    <w:p w14:paraId="2C5C9C83" w14:textId="66439762" w:rsidR="00F366A4" w:rsidRPr="00F366A4" w:rsidDel="00CE41E7" w:rsidRDefault="00F366A4" w:rsidP="007939CD">
      <w:pPr>
        <w:rPr>
          <w:del w:id="5071" w:author="lengyelb-2" w:date="2023-09-25T18:17:00Z"/>
          <w:rFonts w:ascii="Courier New" w:hAnsi="Courier New"/>
          <w:sz w:val="16"/>
        </w:rPr>
      </w:pPr>
      <w:del w:id="5072" w:author="lengyelb-2" w:date="2023-09-25T18:17:00Z">
        <w:r w:rsidRPr="00F366A4" w:rsidDel="00CE41E7">
          <w:rPr>
            <w:rFonts w:ascii="Courier New" w:hAnsi="Courier New"/>
            <w:sz w:val="16"/>
          </w:rPr>
          <w:delText xml:space="preserve">        per PLMN Identity, see TS 38.331.</w:delText>
        </w:r>
      </w:del>
    </w:p>
    <w:p w14:paraId="77ED2AB9" w14:textId="691765A5" w:rsidR="00F366A4" w:rsidRPr="00F366A4" w:rsidDel="00CE41E7" w:rsidRDefault="00F366A4" w:rsidP="007939CD">
      <w:pPr>
        <w:rPr>
          <w:del w:id="5073" w:author="lengyelb-2" w:date="2023-09-25T18:17:00Z"/>
          <w:rFonts w:ascii="Courier New" w:hAnsi="Courier New"/>
          <w:sz w:val="16"/>
        </w:rPr>
      </w:pPr>
      <w:del w:id="5074" w:author="lengyelb-2" w:date="2023-09-25T18:17:00Z">
        <w:r w:rsidRPr="00F366A4" w:rsidDel="00CE41E7">
          <w:rPr>
            <w:rFonts w:ascii="Courier New" w:hAnsi="Courier New"/>
            <w:sz w:val="16"/>
          </w:rPr>
          <w:delText xml:space="preserve">        </w:delText>
        </w:r>
      </w:del>
    </w:p>
    <w:p w14:paraId="608CF2F1" w14:textId="32E50044" w:rsidR="00F366A4" w:rsidRPr="00F366A4" w:rsidDel="00CE41E7" w:rsidRDefault="00F366A4" w:rsidP="007939CD">
      <w:pPr>
        <w:rPr>
          <w:del w:id="5075" w:author="lengyelb-2" w:date="2023-09-25T18:17:00Z"/>
          <w:rFonts w:ascii="Courier New" w:hAnsi="Courier New"/>
          <w:sz w:val="16"/>
        </w:rPr>
      </w:pPr>
      <w:del w:id="5076" w:author="lengyelb-2" w:date="2023-09-25T18:17:00Z">
        <w:r w:rsidRPr="00F366A4" w:rsidDel="00CE41E7">
          <w:rPr>
            <w:rFonts w:ascii="Courier New" w:hAnsi="Courier New"/>
            <w:sz w:val="16"/>
          </w:rPr>
          <w:delText xml:space="preserve">        CAG is used for the PNI-NPNs to prevent UE(s), which are not allowed </w:delText>
        </w:r>
      </w:del>
    </w:p>
    <w:p w14:paraId="1A50EB95" w14:textId="6589DF80" w:rsidR="00F366A4" w:rsidRPr="00F366A4" w:rsidDel="00CE41E7" w:rsidRDefault="00F366A4" w:rsidP="007939CD">
      <w:pPr>
        <w:rPr>
          <w:del w:id="5077" w:author="lengyelb-2" w:date="2023-09-25T18:17:00Z"/>
          <w:rFonts w:ascii="Courier New" w:hAnsi="Courier New"/>
          <w:sz w:val="16"/>
        </w:rPr>
      </w:pPr>
      <w:del w:id="5078" w:author="lengyelb-2" w:date="2023-09-25T18:17:00Z">
        <w:r w:rsidRPr="00F366A4" w:rsidDel="00CE41E7">
          <w:rPr>
            <w:rFonts w:ascii="Courier New" w:hAnsi="Courier New"/>
            <w:sz w:val="16"/>
          </w:rPr>
          <w:delText xml:space="preserve">        to access the NPN via the associated cell(s), from automatically </w:delText>
        </w:r>
      </w:del>
    </w:p>
    <w:p w14:paraId="2D6A796A" w14:textId="1F5C05E7" w:rsidR="00F366A4" w:rsidRPr="00F366A4" w:rsidDel="00CE41E7" w:rsidRDefault="00F366A4" w:rsidP="007939CD">
      <w:pPr>
        <w:rPr>
          <w:del w:id="5079" w:author="lengyelb-2" w:date="2023-09-25T18:17:00Z"/>
          <w:rFonts w:ascii="Courier New" w:hAnsi="Courier New"/>
          <w:sz w:val="16"/>
        </w:rPr>
      </w:pPr>
      <w:del w:id="5080" w:author="lengyelb-2" w:date="2023-09-25T18:17:00Z">
        <w:r w:rsidRPr="00F366A4" w:rsidDel="00CE41E7">
          <w:rPr>
            <w:rFonts w:ascii="Courier New" w:hAnsi="Courier New"/>
            <w:sz w:val="16"/>
          </w:rPr>
          <w:delText xml:space="preserve">        selecting and accessing the associated CAG cell(s).</w:delText>
        </w:r>
      </w:del>
    </w:p>
    <w:p w14:paraId="68C09984" w14:textId="4E0C2E4A" w:rsidR="00F366A4" w:rsidRPr="00F366A4" w:rsidDel="00CE41E7" w:rsidRDefault="00F366A4" w:rsidP="007939CD">
      <w:pPr>
        <w:rPr>
          <w:del w:id="5081" w:author="lengyelb-2" w:date="2023-09-25T18:17:00Z"/>
          <w:rFonts w:ascii="Courier New" w:hAnsi="Courier New"/>
          <w:sz w:val="16"/>
        </w:rPr>
      </w:pPr>
      <w:del w:id="5082" w:author="lengyelb-2" w:date="2023-09-25T18:17:00Z">
        <w:r w:rsidRPr="00F366A4" w:rsidDel="00CE41E7">
          <w:rPr>
            <w:rFonts w:ascii="Courier New" w:hAnsi="Courier New"/>
            <w:sz w:val="16"/>
          </w:rPr>
          <w:delText xml:space="preserve">        </w:delText>
        </w:r>
      </w:del>
    </w:p>
    <w:p w14:paraId="3FCE5E21" w14:textId="1A0081DD" w:rsidR="00F366A4" w:rsidRPr="00F366A4" w:rsidDel="00CE41E7" w:rsidRDefault="00F366A4" w:rsidP="007939CD">
      <w:pPr>
        <w:rPr>
          <w:del w:id="5083" w:author="lengyelb-2" w:date="2023-09-25T18:17:00Z"/>
          <w:rFonts w:ascii="Courier New" w:hAnsi="Courier New"/>
          <w:sz w:val="16"/>
        </w:rPr>
      </w:pPr>
      <w:del w:id="5084" w:author="lengyelb-2" w:date="2023-09-25T18:17:00Z">
        <w:r w:rsidRPr="00F366A4" w:rsidDel="00CE41E7">
          <w:rPr>
            <w:rFonts w:ascii="Courier New" w:hAnsi="Courier New"/>
            <w:sz w:val="16"/>
          </w:rPr>
          <w:delText xml:space="preserve">        CAG ID is used to combine with PLMN ID to identify a PNI-NPN.</w:delText>
        </w:r>
      </w:del>
    </w:p>
    <w:p w14:paraId="6AFDF785" w14:textId="2082A9AB" w:rsidR="00F366A4" w:rsidRPr="00F366A4" w:rsidDel="00CE41E7" w:rsidRDefault="00F366A4" w:rsidP="007939CD">
      <w:pPr>
        <w:rPr>
          <w:del w:id="5085" w:author="lengyelb-2" w:date="2023-09-25T18:17:00Z"/>
          <w:rFonts w:ascii="Courier New" w:hAnsi="Courier New"/>
          <w:sz w:val="16"/>
        </w:rPr>
      </w:pPr>
    </w:p>
    <w:p w14:paraId="2C0D99DC" w14:textId="5FB6AF9E" w:rsidR="00F366A4" w:rsidRPr="00F366A4" w:rsidDel="00CE41E7" w:rsidRDefault="00F366A4" w:rsidP="007939CD">
      <w:pPr>
        <w:rPr>
          <w:del w:id="5086" w:author="lengyelb-2" w:date="2023-09-25T18:17:00Z"/>
          <w:rFonts w:ascii="Courier New" w:hAnsi="Courier New"/>
          <w:sz w:val="16"/>
        </w:rPr>
      </w:pPr>
      <w:del w:id="5087" w:author="lengyelb-2" w:date="2023-09-25T18:17:00Z">
        <w:r w:rsidRPr="00F366A4" w:rsidDel="00CE41E7">
          <w:rPr>
            <w:rFonts w:ascii="Courier New" w:hAnsi="Courier New"/>
            <w:sz w:val="16"/>
          </w:rPr>
          <w:delText xml:space="preserve">        Exist if the cell is a NPN-only cell see TS 38.331";</w:delText>
        </w:r>
      </w:del>
    </w:p>
    <w:p w14:paraId="20D4602B" w14:textId="7F0F2DE4" w:rsidR="00F366A4" w:rsidRPr="00F366A4" w:rsidDel="00CE41E7" w:rsidRDefault="00F366A4" w:rsidP="007939CD">
      <w:pPr>
        <w:rPr>
          <w:del w:id="5088" w:author="lengyelb-2" w:date="2023-09-25T18:17:00Z"/>
          <w:rFonts w:ascii="Courier New" w:hAnsi="Courier New"/>
          <w:sz w:val="16"/>
        </w:rPr>
      </w:pPr>
      <w:del w:id="5089" w:author="lengyelb-2" w:date="2023-09-25T18:17:00Z">
        <w:r w:rsidRPr="00F366A4" w:rsidDel="00CE41E7">
          <w:rPr>
            <w:rFonts w:ascii="Courier New" w:hAnsi="Courier New"/>
            <w:sz w:val="16"/>
          </w:rPr>
          <w:delText xml:space="preserve">    }</w:delText>
        </w:r>
      </w:del>
    </w:p>
    <w:p w14:paraId="0E7A23E5" w14:textId="04F28173" w:rsidR="00F366A4" w:rsidRPr="00F366A4" w:rsidDel="00CE41E7" w:rsidRDefault="00F366A4" w:rsidP="007939CD">
      <w:pPr>
        <w:rPr>
          <w:del w:id="5090" w:author="lengyelb-2" w:date="2023-09-25T18:17:00Z"/>
          <w:rFonts w:ascii="Courier New" w:hAnsi="Courier New"/>
          <w:sz w:val="16"/>
        </w:rPr>
      </w:pPr>
      <w:del w:id="5091" w:author="lengyelb-2" w:date="2023-09-25T18:17:00Z">
        <w:r w:rsidRPr="00F366A4" w:rsidDel="00CE41E7">
          <w:rPr>
            <w:rFonts w:ascii="Courier New" w:hAnsi="Courier New"/>
            <w:sz w:val="16"/>
          </w:rPr>
          <w:delText xml:space="preserve">   </w:delText>
        </w:r>
      </w:del>
    </w:p>
    <w:p w14:paraId="7EBFCC99" w14:textId="13CF2BDD" w:rsidR="00F366A4" w:rsidRPr="00F366A4" w:rsidDel="00CE41E7" w:rsidRDefault="00F366A4" w:rsidP="007939CD">
      <w:pPr>
        <w:rPr>
          <w:del w:id="5092" w:author="lengyelb-2" w:date="2023-09-25T18:17:00Z"/>
          <w:rFonts w:ascii="Courier New" w:hAnsi="Courier New"/>
          <w:sz w:val="16"/>
        </w:rPr>
      </w:pPr>
      <w:del w:id="5093" w:author="lengyelb-2" w:date="2023-09-25T18:17:00Z">
        <w:r w:rsidRPr="00F366A4" w:rsidDel="00CE41E7">
          <w:rPr>
            <w:rFonts w:ascii="Courier New" w:hAnsi="Courier New"/>
            <w:sz w:val="16"/>
          </w:rPr>
          <w:delText xml:space="preserve">    leaf nIDList {</w:delText>
        </w:r>
      </w:del>
    </w:p>
    <w:p w14:paraId="1F190391" w14:textId="5C932224" w:rsidR="00F366A4" w:rsidRPr="00F366A4" w:rsidDel="00CE41E7" w:rsidRDefault="00F366A4" w:rsidP="007939CD">
      <w:pPr>
        <w:rPr>
          <w:del w:id="5094" w:author="lengyelb-2" w:date="2023-09-25T18:17:00Z"/>
          <w:rFonts w:ascii="Courier New" w:hAnsi="Courier New"/>
          <w:sz w:val="16"/>
        </w:rPr>
      </w:pPr>
      <w:del w:id="5095" w:author="lengyelb-2" w:date="2023-09-25T18:17:00Z">
        <w:r w:rsidRPr="00F366A4" w:rsidDel="00CE41E7">
          <w:rPr>
            <w:rFonts w:ascii="Courier New" w:hAnsi="Courier New"/>
            <w:sz w:val="16"/>
          </w:rPr>
          <w:delText xml:space="preserve">      type string;</w:delText>
        </w:r>
      </w:del>
    </w:p>
    <w:p w14:paraId="1DAAA06E" w14:textId="55844B72" w:rsidR="00F366A4" w:rsidRPr="00F366A4" w:rsidDel="00CE41E7" w:rsidRDefault="00F366A4" w:rsidP="007939CD">
      <w:pPr>
        <w:rPr>
          <w:del w:id="5096" w:author="lengyelb-2" w:date="2023-09-25T18:17:00Z"/>
          <w:rFonts w:ascii="Courier New" w:hAnsi="Courier New"/>
          <w:sz w:val="16"/>
        </w:rPr>
      </w:pPr>
      <w:del w:id="5097" w:author="lengyelb-2" w:date="2023-09-25T18:17:00Z">
        <w:r w:rsidRPr="00F366A4" w:rsidDel="00CE41E7">
          <w:rPr>
            <w:rFonts w:ascii="Courier New" w:hAnsi="Courier New"/>
            <w:sz w:val="16"/>
          </w:rPr>
          <w:delText xml:space="preserve">      mandatory true;</w:delText>
        </w:r>
      </w:del>
    </w:p>
    <w:p w14:paraId="35D94BC4" w14:textId="2BF6220E" w:rsidR="00F366A4" w:rsidRPr="00F366A4" w:rsidDel="00CE41E7" w:rsidRDefault="00F366A4" w:rsidP="007939CD">
      <w:pPr>
        <w:rPr>
          <w:del w:id="5098" w:author="lengyelb-2" w:date="2023-09-25T18:17:00Z"/>
          <w:rFonts w:ascii="Courier New" w:hAnsi="Courier New"/>
          <w:sz w:val="16"/>
        </w:rPr>
      </w:pPr>
      <w:del w:id="5099" w:author="lengyelb-2" w:date="2023-09-25T18:17:00Z">
        <w:r w:rsidRPr="00F366A4" w:rsidDel="00CE41E7">
          <w:rPr>
            <w:rFonts w:ascii="Courier New" w:hAnsi="Courier New"/>
            <w:sz w:val="16"/>
          </w:rPr>
          <w:delText xml:space="preserve">      description "It identifies a list of NIDs containing up to 12 NIDs per </w:delText>
        </w:r>
      </w:del>
    </w:p>
    <w:p w14:paraId="6C3C73B2" w14:textId="3CE2BFF0" w:rsidR="00F366A4" w:rsidRPr="00F366A4" w:rsidDel="00CE41E7" w:rsidRDefault="00F366A4" w:rsidP="007939CD">
      <w:pPr>
        <w:rPr>
          <w:del w:id="5100" w:author="lengyelb-2" w:date="2023-09-25T18:17:00Z"/>
          <w:rFonts w:ascii="Courier New" w:hAnsi="Courier New"/>
          <w:sz w:val="16"/>
        </w:rPr>
      </w:pPr>
      <w:del w:id="5101" w:author="lengyelb-2" w:date="2023-09-25T18:17:00Z">
        <w:r w:rsidRPr="00F366A4" w:rsidDel="00CE41E7">
          <w:rPr>
            <w:rFonts w:ascii="Courier New" w:hAnsi="Courier New"/>
            <w:sz w:val="16"/>
          </w:rPr>
          <w:delText xml:space="preserve">        PLMN Identity, see TS 38.331.</w:delText>
        </w:r>
      </w:del>
    </w:p>
    <w:p w14:paraId="662F572B" w14:textId="61EA40FD" w:rsidR="00F366A4" w:rsidRPr="00F366A4" w:rsidDel="00CE41E7" w:rsidRDefault="00F366A4" w:rsidP="007939CD">
      <w:pPr>
        <w:rPr>
          <w:del w:id="5102" w:author="lengyelb-2" w:date="2023-09-25T18:17:00Z"/>
          <w:rFonts w:ascii="Courier New" w:hAnsi="Courier New"/>
          <w:sz w:val="16"/>
        </w:rPr>
      </w:pPr>
    </w:p>
    <w:p w14:paraId="412FEEDA" w14:textId="28BCEAF8" w:rsidR="00F366A4" w:rsidRPr="00F366A4" w:rsidDel="00CE41E7" w:rsidRDefault="00F366A4" w:rsidP="007939CD">
      <w:pPr>
        <w:rPr>
          <w:del w:id="5103" w:author="lengyelb-2" w:date="2023-09-25T18:17:00Z"/>
          <w:rFonts w:ascii="Courier New" w:hAnsi="Courier New"/>
          <w:sz w:val="16"/>
        </w:rPr>
      </w:pPr>
      <w:del w:id="5104" w:author="lengyelb-2" w:date="2023-09-25T18:17:00Z">
        <w:r w:rsidRPr="00F366A4" w:rsidDel="00CE41E7">
          <w:rPr>
            <w:rFonts w:ascii="Courier New" w:hAnsi="Courier New"/>
            <w:sz w:val="16"/>
          </w:rPr>
          <w:delText xml:space="preserve">        NID is used to combine with PLMN ID to identify an SNPN.</w:delText>
        </w:r>
      </w:del>
    </w:p>
    <w:p w14:paraId="66EB000D" w14:textId="6ECD4E14" w:rsidR="00F366A4" w:rsidRPr="00F366A4" w:rsidDel="00CE41E7" w:rsidRDefault="00F366A4" w:rsidP="007939CD">
      <w:pPr>
        <w:rPr>
          <w:del w:id="5105" w:author="lengyelb-2" w:date="2023-09-25T18:17:00Z"/>
          <w:rFonts w:ascii="Courier New" w:hAnsi="Courier New"/>
          <w:sz w:val="16"/>
        </w:rPr>
      </w:pPr>
      <w:del w:id="5106" w:author="lengyelb-2" w:date="2023-09-25T18:17:00Z">
        <w:r w:rsidRPr="00F366A4" w:rsidDel="00CE41E7">
          <w:rPr>
            <w:rFonts w:ascii="Courier New" w:hAnsi="Courier New"/>
            <w:sz w:val="16"/>
          </w:rPr>
          <w:delText xml:space="preserve">        </w:delText>
        </w:r>
      </w:del>
    </w:p>
    <w:p w14:paraId="606DF146" w14:textId="1191055D" w:rsidR="00F366A4" w:rsidRPr="00F366A4" w:rsidDel="00CE41E7" w:rsidRDefault="00F366A4" w:rsidP="007939CD">
      <w:pPr>
        <w:rPr>
          <w:del w:id="5107" w:author="lengyelb-2" w:date="2023-09-25T18:17:00Z"/>
          <w:rFonts w:ascii="Courier New" w:hAnsi="Courier New"/>
          <w:sz w:val="16"/>
        </w:rPr>
      </w:pPr>
      <w:del w:id="5108" w:author="lengyelb-2" w:date="2023-09-25T18:17:00Z">
        <w:r w:rsidRPr="00F366A4" w:rsidDel="00CE41E7">
          <w:rPr>
            <w:rFonts w:ascii="Courier New" w:hAnsi="Courier New"/>
            <w:sz w:val="16"/>
          </w:rPr>
          <w:delText xml:space="preserve">        Exist if the cell is a NPN-only cell see TS 38.331";</w:delText>
        </w:r>
      </w:del>
    </w:p>
    <w:p w14:paraId="74CE029D" w14:textId="00304CBF" w:rsidR="00F366A4" w:rsidRPr="00F366A4" w:rsidDel="00CE41E7" w:rsidRDefault="00F366A4" w:rsidP="007939CD">
      <w:pPr>
        <w:rPr>
          <w:del w:id="5109" w:author="lengyelb-2" w:date="2023-09-25T18:17:00Z"/>
          <w:rFonts w:ascii="Courier New" w:hAnsi="Courier New"/>
          <w:sz w:val="16"/>
        </w:rPr>
      </w:pPr>
      <w:del w:id="5110" w:author="lengyelb-2" w:date="2023-09-25T18:17:00Z">
        <w:r w:rsidRPr="00F366A4" w:rsidDel="00CE41E7">
          <w:rPr>
            <w:rFonts w:ascii="Courier New" w:hAnsi="Courier New"/>
            <w:sz w:val="16"/>
          </w:rPr>
          <w:delText xml:space="preserve">    }</w:delText>
        </w:r>
      </w:del>
    </w:p>
    <w:p w14:paraId="1E47285D" w14:textId="1D4A8720" w:rsidR="00F366A4" w:rsidRPr="00F366A4" w:rsidDel="00CE41E7" w:rsidRDefault="00F366A4" w:rsidP="007939CD">
      <w:pPr>
        <w:rPr>
          <w:del w:id="5111" w:author="lengyelb-2" w:date="2023-09-25T18:17:00Z"/>
          <w:rFonts w:ascii="Courier New" w:hAnsi="Courier New"/>
          <w:sz w:val="16"/>
        </w:rPr>
      </w:pPr>
      <w:del w:id="5112" w:author="lengyelb-2" w:date="2023-09-25T18:17:00Z">
        <w:r w:rsidRPr="00F366A4" w:rsidDel="00CE41E7">
          <w:rPr>
            <w:rFonts w:ascii="Courier New" w:hAnsi="Courier New"/>
            <w:sz w:val="16"/>
          </w:rPr>
          <w:delText xml:space="preserve">  }</w:delText>
        </w:r>
      </w:del>
    </w:p>
    <w:p w14:paraId="2AE43DD8" w14:textId="495AA343" w:rsidR="00F366A4" w:rsidRPr="00F366A4" w:rsidDel="00CE41E7" w:rsidRDefault="00F366A4" w:rsidP="007939CD">
      <w:pPr>
        <w:rPr>
          <w:del w:id="5113" w:author="lengyelb-2" w:date="2023-09-25T18:17:00Z"/>
          <w:rFonts w:ascii="Courier New" w:hAnsi="Courier New"/>
          <w:sz w:val="16"/>
        </w:rPr>
      </w:pPr>
      <w:del w:id="5114" w:author="lengyelb-2" w:date="2023-09-25T18:17:00Z">
        <w:r w:rsidRPr="00F366A4" w:rsidDel="00CE41E7">
          <w:rPr>
            <w:rFonts w:ascii="Courier New" w:hAnsi="Courier New"/>
            <w:sz w:val="16"/>
          </w:rPr>
          <w:delText xml:space="preserve">  </w:delText>
        </w:r>
      </w:del>
    </w:p>
    <w:p w14:paraId="11255AF1" w14:textId="76C9305F" w:rsidR="00F366A4" w:rsidRPr="00F366A4" w:rsidDel="00CE41E7" w:rsidRDefault="00F366A4" w:rsidP="007939CD">
      <w:pPr>
        <w:rPr>
          <w:del w:id="5115" w:author="lengyelb-2" w:date="2023-09-25T18:17:00Z"/>
          <w:rFonts w:ascii="Courier New" w:hAnsi="Courier New"/>
          <w:sz w:val="16"/>
        </w:rPr>
      </w:pPr>
      <w:del w:id="5116" w:author="lengyelb-2" w:date="2023-09-25T18:17:00Z">
        <w:r w:rsidRPr="00F366A4" w:rsidDel="00CE41E7">
          <w:rPr>
            <w:rFonts w:ascii="Courier New" w:hAnsi="Courier New"/>
            <w:sz w:val="16"/>
          </w:rPr>
          <w:delText xml:space="preserve">  grouping NRCellDUGrp {</w:delText>
        </w:r>
      </w:del>
    </w:p>
    <w:p w14:paraId="611E905D" w14:textId="1C0B1244" w:rsidR="00F366A4" w:rsidRPr="00F366A4" w:rsidDel="00CE41E7" w:rsidRDefault="00F366A4" w:rsidP="007939CD">
      <w:pPr>
        <w:rPr>
          <w:del w:id="5117" w:author="lengyelb-2" w:date="2023-09-25T18:17:00Z"/>
          <w:rFonts w:ascii="Courier New" w:hAnsi="Courier New"/>
          <w:sz w:val="16"/>
        </w:rPr>
      </w:pPr>
      <w:del w:id="5118" w:author="lengyelb-2" w:date="2023-09-25T18:17:00Z">
        <w:r w:rsidRPr="00F366A4" w:rsidDel="00CE41E7">
          <w:rPr>
            <w:rFonts w:ascii="Courier New" w:hAnsi="Courier New"/>
            <w:sz w:val="16"/>
          </w:rPr>
          <w:delText xml:space="preserve">    description "Represents the NRCellDU IOC.";</w:delText>
        </w:r>
      </w:del>
    </w:p>
    <w:p w14:paraId="6C951E31" w14:textId="79B8AF8A" w:rsidR="00F366A4" w:rsidRPr="00F366A4" w:rsidDel="00CE41E7" w:rsidRDefault="00F366A4" w:rsidP="007939CD">
      <w:pPr>
        <w:rPr>
          <w:del w:id="5119" w:author="lengyelb-2" w:date="2023-09-25T18:17:00Z"/>
          <w:rFonts w:ascii="Courier New" w:hAnsi="Courier New"/>
          <w:sz w:val="16"/>
        </w:rPr>
      </w:pPr>
      <w:del w:id="5120" w:author="lengyelb-2" w:date="2023-09-25T18:17:00Z">
        <w:r w:rsidRPr="00F366A4" w:rsidDel="00CE41E7">
          <w:rPr>
            <w:rFonts w:ascii="Courier New" w:hAnsi="Courier New"/>
            <w:sz w:val="16"/>
          </w:rPr>
          <w:delText xml:space="preserve">    reference "3GPP TS 28.541";</w:delText>
        </w:r>
      </w:del>
    </w:p>
    <w:p w14:paraId="2FB438E9" w14:textId="72920FA9" w:rsidR="00F366A4" w:rsidRPr="00F366A4" w:rsidDel="00CE41E7" w:rsidRDefault="00F366A4" w:rsidP="007939CD">
      <w:pPr>
        <w:rPr>
          <w:del w:id="5121" w:author="lengyelb-2" w:date="2023-09-25T18:17:00Z"/>
          <w:rFonts w:ascii="Courier New" w:hAnsi="Courier New"/>
          <w:sz w:val="16"/>
        </w:rPr>
      </w:pPr>
      <w:del w:id="5122" w:author="lengyelb-2" w:date="2023-09-25T18:17:00Z">
        <w:r w:rsidRPr="00F366A4" w:rsidDel="00CE41E7">
          <w:rPr>
            <w:rFonts w:ascii="Courier New" w:hAnsi="Courier New"/>
            <w:sz w:val="16"/>
          </w:rPr>
          <w:delText xml:space="preserve">    uses mf3gpp:ManagedFunctionGrp;</w:delText>
        </w:r>
      </w:del>
    </w:p>
    <w:p w14:paraId="2FF806E8" w14:textId="1EBEBFD3" w:rsidR="00F366A4" w:rsidRPr="00F366A4" w:rsidDel="00CE41E7" w:rsidRDefault="00F366A4" w:rsidP="007939CD">
      <w:pPr>
        <w:rPr>
          <w:del w:id="5123" w:author="lengyelb-2" w:date="2023-09-25T18:17:00Z"/>
          <w:rFonts w:ascii="Courier New" w:hAnsi="Courier New"/>
          <w:sz w:val="16"/>
        </w:rPr>
      </w:pPr>
      <w:del w:id="5124" w:author="lengyelb-2" w:date="2023-09-25T18:17:00Z">
        <w:r w:rsidRPr="00F366A4" w:rsidDel="00CE41E7">
          <w:rPr>
            <w:rFonts w:ascii="Courier New" w:hAnsi="Courier New"/>
            <w:sz w:val="16"/>
          </w:rPr>
          <w:delText xml:space="preserve">        </w:delText>
        </w:r>
      </w:del>
    </w:p>
    <w:p w14:paraId="592DB7F7" w14:textId="06102550" w:rsidR="00F366A4" w:rsidRPr="00F366A4" w:rsidDel="00CE41E7" w:rsidRDefault="00F366A4" w:rsidP="007939CD">
      <w:pPr>
        <w:rPr>
          <w:del w:id="5125" w:author="lengyelb-2" w:date="2023-09-25T18:17:00Z"/>
          <w:rFonts w:ascii="Courier New" w:hAnsi="Courier New"/>
          <w:sz w:val="16"/>
        </w:rPr>
      </w:pPr>
      <w:del w:id="5126" w:author="lengyelb-2" w:date="2023-09-25T18:17:00Z">
        <w:r w:rsidRPr="00F366A4" w:rsidDel="00CE41E7">
          <w:rPr>
            <w:rFonts w:ascii="Courier New" w:hAnsi="Courier New"/>
            <w:sz w:val="16"/>
          </w:rPr>
          <w:delText xml:space="preserve">    leaf cellLocalId {</w:delText>
        </w:r>
      </w:del>
    </w:p>
    <w:p w14:paraId="49F755B9" w14:textId="637CFC3B" w:rsidR="00F366A4" w:rsidRPr="00F366A4" w:rsidDel="00CE41E7" w:rsidRDefault="00F366A4" w:rsidP="007939CD">
      <w:pPr>
        <w:rPr>
          <w:del w:id="5127" w:author="lengyelb-2" w:date="2023-09-25T18:17:00Z"/>
          <w:rFonts w:ascii="Courier New" w:hAnsi="Courier New"/>
          <w:sz w:val="16"/>
        </w:rPr>
      </w:pPr>
      <w:del w:id="5128" w:author="lengyelb-2" w:date="2023-09-25T18:17:00Z">
        <w:r w:rsidRPr="00F366A4" w:rsidDel="00CE41E7">
          <w:rPr>
            <w:rFonts w:ascii="Courier New" w:hAnsi="Courier New"/>
            <w:sz w:val="16"/>
          </w:rPr>
          <w:delText xml:space="preserve">      description "Identifies an NR cell of a gNB. Together with the</w:delText>
        </w:r>
      </w:del>
    </w:p>
    <w:p w14:paraId="30A06FA0" w14:textId="11F39207" w:rsidR="00F366A4" w:rsidRPr="00F366A4" w:rsidDel="00CE41E7" w:rsidRDefault="00F366A4" w:rsidP="007939CD">
      <w:pPr>
        <w:rPr>
          <w:del w:id="5129" w:author="lengyelb-2" w:date="2023-09-25T18:17:00Z"/>
          <w:rFonts w:ascii="Courier New" w:hAnsi="Courier New"/>
          <w:sz w:val="16"/>
        </w:rPr>
      </w:pPr>
      <w:del w:id="5130" w:author="lengyelb-2" w:date="2023-09-25T18:17:00Z">
        <w:r w:rsidRPr="00F366A4" w:rsidDel="00CE41E7">
          <w:rPr>
            <w:rFonts w:ascii="Courier New" w:hAnsi="Courier New"/>
            <w:sz w:val="16"/>
          </w:rPr>
          <w:delText xml:space="preserve">        corresponding gNB identifier in forms the NR Cell Identity (NCI)."; </w:delText>
        </w:r>
      </w:del>
    </w:p>
    <w:p w14:paraId="15E729AA" w14:textId="523AD77F" w:rsidR="00F366A4" w:rsidRPr="00F366A4" w:rsidDel="00CE41E7" w:rsidRDefault="00F366A4" w:rsidP="007939CD">
      <w:pPr>
        <w:rPr>
          <w:del w:id="5131" w:author="lengyelb-2" w:date="2023-09-25T18:17:00Z"/>
          <w:rFonts w:ascii="Courier New" w:hAnsi="Courier New"/>
          <w:sz w:val="16"/>
        </w:rPr>
      </w:pPr>
      <w:del w:id="5132" w:author="lengyelb-2" w:date="2023-09-25T18:17:00Z">
        <w:r w:rsidRPr="00F366A4" w:rsidDel="00CE41E7">
          <w:rPr>
            <w:rFonts w:ascii="Courier New" w:hAnsi="Courier New"/>
            <w:sz w:val="16"/>
          </w:rPr>
          <w:delText xml:space="preserve">      reference "NCI in 3GPP TS 38.300";</w:delText>
        </w:r>
      </w:del>
    </w:p>
    <w:p w14:paraId="60361EBF" w14:textId="262C2B58" w:rsidR="00F366A4" w:rsidRPr="00F366A4" w:rsidDel="00CE41E7" w:rsidRDefault="00F366A4" w:rsidP="007939CD">
      <w:pPr>
        <w:rPr>
          <w:del w:id="5133" w:author="lengyelb-2" w:date="2023-09-25T18:17:00Z"/>
          <w:rFonts w:ascii="Courier New" w:hAnsi="Courier New"/>
          <w:sz w:val="16"/>
        </w:rPr>
      </w:pPr>
      <w:del w:id="5134" w:author="lengyelb-2" w:date="2023-09-25T18:17:00Z">
        <w:r w:rsidRPr="00F366A4" w:rsidDel="00CE41E7">
          <w:rPr>
            <w:rFonts w:ascii="Courier New" w:hAnsi="Courier New"/>
            <w:sz w:val="16"/>
          </w:rPr>
          <w:delText xml:space="preserve">      mandatory true;</w:delText>
        </w:r>
      </w:del>
    </w:p>
    <w:p w14:paraId="174663E0" w14:textId="764D8DF1" w:rsidR="00F366A4" w:rsidRPr="00F366A4" w:rsidDel="00CE41E7" w:rsidRDefault="00F366A4" w:rsidP="007939CD">
      <w:pPr>
        <w:rPr>
          <w:del w:id="5135" w:author="lengyelb-2" w:date="2023-09-25T18:17:00Z"/>
          <w:rFonts w:ascii="Courier New" w:hAnsi="Courier New"/>
          <w:sz w:val="16"/>
        </w:rPr>
      </w:pPr>
      <w:del w:id="5136" w:author="lengyelb-2" w:date="2023-09-25T18:17:00Z">
        <w:r w:rsidRPr="00F366A4" w:rsidDel="00CE41E7">
          <w:rPr>
            <w:rFonts w:ascii="Courier New" w:hAnsi="Courier New"/>
            <w:sz w:val="16"/>
          </w:rPr>
          <w:delText xml:space="preserve">      type int32 { range "0..16383"; }</w:delText>
        </w:r>
      </w:del>
    </w:p>
    <w:p w14:paraId="02723DBA" w14:textId="1DD035EA" w:rsidR="00F366A4" w:rsidRPr="00F366A4" w:rsidDel="00CE41E7" w:rsidRDefault="00F366A4" w:rsidP="007939CD">
      <w:pPr>
        <w:rPr>
          <w:del w:id="5137" w:author="lengyelb-2" w:date="2023-09-25T18:17:00Z"/>
          <w:rFonts w:ascii="Courier New" w:hAnsi="Courier New"/>
          <w:sz w:val="16"/>
        </w:rPr>
      </w:pPr>
      <w:del w:id="5138" w:author="lengyelb-2" w:date="2023-09-25T18:17:00Z">
        <w:r w:rsidRPr="00F366A4" w:rsidDel="00CE41E7">
          <w:rPr>
            <w:rFonts w:ascii="Courier New" w:hAnsi="Courier New"/>
            <w:sz w:val="16"/>
          </w:rPr>
          <w:delText xml:space="preserve">    }</w:delText>
        </w:r>
      </w:del>
    </w:p>
    <w:p w14:paraId="73B6C8A2" w14:textId="57B10E40" w:rsidR="00F366A4" w:rsidRPr="00F366A4" w:rsidDel="00CE41E7" w:rsidRDefault="00F366A4" w:rsidP="007939CD">
      <w:pPr>
        <w:rPr>
          <w:del w:id="5139" w:author="lengyelb-2" w:date="2023-09-25T18:17:00Z"/>
          <w:rFonts w:ascii="Courier New" w:hAnsi="Courier New"/>
          <w:sz w:val="16"/>
        </w:rPr>
      </w:pPr>
    </w:p>
    <w:p w14:paraId="463BD44F" w14:textId="4A90CC71" w:rsidR="00F366A4" w:rsidRPr="00F366A4" w:rsidDel="00CE41E7" w:rsidRDefault="00F366A4" w:rsidP="007939CD">
      <w:pPr>
        <w:rPr>
          <w:del w:id="5140" w:author="lengyelb-2" w:date="2023-09-25T18:17:00Z"/>
          <w:rFonts w:ascii="Courier New" w:hAnsi="Courier New"/>
          <w:sz w:val="16"/>
        </w:rPr>
      </w:pPr>
      <w:del w:id="5141" w:author="lengyelb-2" w:date="2023-09-25T18:17:00Z">
        <w:r w:rsidRPr="00F366A4" w:rsidDel="00CE41E7">
          <w:rPr>
            <w:rFonts w:ascii="Courier New" w:hAnsi="Courier New"/>
            <w:sz w:val="16"/>
          </w:rPr>
          <w:delText xml:space="preserve">    leaf operationalState  {</w:delText>
        </w:r>
      </w:del>
    </w:p>
    <w:p w14:paraId="004CA302" w14:textId="06111B1C" w:rsidR="00F366A4" w:rsidRPr="00F366A4" w:rsidDel="00CE41E7" w:rsidRDefault="00F366A4" w:rsidP="007939CD">
      <w:pPr>
        <w:rPr>
          <w:del w:id="5142" w:author="lengyelb-2" w:date="2023-09-25T18:17:00Z"/>
          <w:rFonts w:ascii="Courier New" w:hAnsi="Courier New"/>
          <w:sz w:val="16"/>
        </w:rPr>
      </w:pPr>
      <w:del w:id="5143" w:author="lengyelb-2" w:date="2023-09-25T18:17:00Z">
        <w:r w:rsidRPr="00F366A4" w:rsidDel="00CE41E7">
          <w:rPr>
            <w:rFonts w:ascii="Courier New" w:hAnsi="Courier New"/>
            <w:sz w:val="16"/>
          </w:rPr>
          <w:delText xml:space="preserve">      description "Operational state of the NRCellDU instance. Indicates</w:delText>
        </w:r>
      </w:del>
    </w:p>
    <w:p w14:paraId="17164212" w14:textId="7A79236C" w:rsidR="00F366A4" w:rsidRPr="00F366A4" w:rsidDel="00CE41E7" w:rsidRDefault="00F366A4" w:rsidP="007939CD">
      <w:pPr>
        <w:rPr>
          <w:del w:id="5144" w:author="lengyelb-2" w:date="2023-09-25T18:17:00Z"/>
          <w:rFonts w:ascii="Courier New" w:hAnsi="Courier New"/>
          <w:sz w:val="16"/>
        </w:rPr>
      </w:pPr>
      <w:del w:id="5145" w:author="lengyelb-2" w:date="2023-09-25T18:17:00Z">
        <w:r w:rsidRPr="00F366A4" w:rsidDel="00CE41E7">
          <w:rPr>
            <w:rFonts w:ascii="Courier New" w:hAnsi="Courier New"/>
            <w:sz w:val="16"/>
          </w:rPr>
          <w:delText xml:space="preserve">        whether the resource is installed and partially or fully operable</w:delText>
        </w:r>
      </w:del>
    </w:p>
    <w:p w14:paraId="4BF164D0" w14:textId="739AF5B7" w:rsidR="00F366A4" w:rsidRPr="00F366A4" w:rsidDel="00CE41E7" w:rsidRDefault="00F366A4" w:rsidP="007939CD">
      <w:pPr>
        <w:rPr>
          <w:del w:id="5146" w:author="lengyelb-2" w:date="2023-09-25T18:17:00Z"/>
          <w:rFonts w:ascii="Courier New" w:hAnsi="Courier New"/>
          <w:sz w:val="16"/>
        </w:rPr>
      </w:pPr>
      <w:del w:id="5147" w:author="lengyelb-2" w:date="2023-09-25T18:17:00Z">
        <w:r w:rsidRPr="00F366A4" w:rsidDel="00CE41E7">
          <w:rPr>
            <w:rFonts w:ascii="Courier New" w:hAnsi="Courier New"/>
            <w:sz w:val="16"/>
          </w:rPr>
          <w:delText xml:space="preserve">        (ENABLED) or the resource is not installed or not operable</w:delText>
        </w:r>
      </w:del>
    </w:p>
    <w:p w14:paraId="06B55138" w14:textId="6BE8CCAB" w:rsidR="00F366A4" w:rsidRPr="00F366A4" w:rsidDel="00CE41E7" w:rsidRDefault="00F366A4" w:rsidP="007939CD">
      <w:pPr>
        <w:rPr>
          <w:del w:id="5148" w:author="lengyelb-2" w:date="2023-09-25T18:17:00Z"/>
          <w:rFonts w:ascii="Courier New" w:hAnsi="Courier New"/>
          <w:sz w:val="16"/>
        </w:rPr>
      </w:pPr>
      <w:del w:id="5149" w:author="lengyelb-2" w:date="2023-09-25T18:17:00Z">
        <w:r w:rsidRPr="00F366A4" w:rsidDel="00CE41E7">
          <w:rPr>
            <w:rFonts w:ascii="Courier New" w:hAnsi="Courier New"/>
            <w:sz w:val="16"/>
          </w:rPr>
          <w:delText xml:space="preserve">        (DISABLED).";</w:delText>
        </w:r>
      </w:del>
    </w:p>
    <w:p w14:paraId="74F98C3C" w14:textId="7E76C2CB" w:rsidR="00F366A4" w:rsidRPr="00F366A4" w:rsidDel="00CE41E7" w:rsidRDefault="00F366A4" w:rsidP="007939CD">
      <w:pPr>
        <w:rPr>
          <w:del w:id="5150" w:author="lengyelb-2" w:date="2023-09-25T18:17:00Z"/>
          <w:rFonts w:ascii="Courier New" w:hAnsi="Courier New"/>
          <w:sz w:val="16"/>
        </w:rPr>
      </w:pPr>
      <w:del w:id="5151" w:author="lengyelb-2" w:date="2023-09-25T18:17:00Z">
        <w:r w:rsidRPr="00F366A4" w:rsidDel="00CE41E7">
          <w:rPr>
            <w:rFonts w:ascii="Courier New" w:hAnsi="Courier New"/>
            <w:sz w:val="16"/>
          </w:rPr>
          <w:delText xml:space="preserve">      config false;</w:delText>
        </w:r>
      </w:del>
    </w:p>
    <w:p w14:paraId="2485D129" w14:textId="20492482" w:rsidR="00F366A4" w:rsidRPr="00F366A4" w:rsidDel="00CE41E7" w:rsidRDefault="00F366A4" w:rsidP="007939CD">
      <w:pPr>
        <w:rPr>
          <w:del w:id="5152" w:author="lengyelb-2" w:date="2023-09-25T18:17:00Z"/>
          <w:rFonts w:ascii="Courier New" w:hAnsi="Courier New"/>
          <w:sz w:val="16"/>
        </w:rPr>
      </w:pPr>
      <w:del w:id="5153" w:author="lengyelb-2" w:date="2023-09-25T18:17:00Z">
        <w:r w:rsidRPr="00F366A4" w:rsidDel="00CE41E7">
          <w:rPr>
            <w:rFonts w:ascii="Courier New" w:hAnsi="Courier New"/>
            <w:sz w:val="16"/>
          </w:rPr>
          <w:delText xml:space="preserve">      type types3gpp:OperationalState;</w:delText>
        </w:r>
      </w:del>
    </w:p>
    <w:p w14:paraId="3CB5D302" w14:textId="763FB06D" w:rsidR="00F366A4" w:rsidRPr="00F366A4" w:rsidDel="00CE41E7" w:rsidRDefault="00F366A4" w:rsidP="007939CD">
      <w:pPr>
        <w:rPr>
          <w:del w:id="5154" w:author="lengyelb-2" w:date="2023-09-25T18:17:00Z"/>
          <w:rFonts w:ascii="Courier New" w:hAnsi="Courier New"/>
          <w:sz w:val="16"/>
        </w:rPr>
      </w:pPr>
      <w:del w:id="5155" w:author="lengyelb-2" w:date="2023-09-25T18:17:00Z">
        <w:r w:rsidRPr="00F366A4" w:rsidDel="00CE41E7">
          <w:rPr>
            <w:rFonts w:ascii="Courier New" w:hAnsi="Courier New"/>
            <w:sz w:val="16"/>
          </w:rPr>
          <w:delText xml:space="preserve">    }</w:delText>
        </w:r>
      </w:del>
    </w:p>
    <w:p w14:paraId="266CC7A6" w14:textId="046029B5" w:rsidR="00F366A4" w:rsidRPr="00F366A4" w:rsidDel="00CE41E7" w:rsidRDefault="00F366A4" w:rsidP="007939CD">
      <w:pPr>
        <w:rPr>
          <w:del w:id="5156" w:author="lengyelb-2" w:date="2023-09-25T18:17:00Z"/>
          <w:rFonts w:ascii="Courier New" w:hAnsi="Courier New"/>
          <w:sz w:val="16"/>
        </w:rPr>
      </w:pPr>
    </w:p>
    <w:p w14:paraId="3633EF91" w14:textId="64C196D5" w:rsidR="00F366A4" w:rsidRPr="00F366A4" w:rsidDel="00CE41E7" w:rsidRDefault="00F366A4" w:rsidP="007939CD">
      <w:pPr>
        <w:rPr>
          <w:del w:id="5157" w:author="lengyelb-2" w:date="2023-09-25T18:17:00Z"/>
          <w:rFonts w:ascii="Courier New" w:hAnsi="Courier New"/>
          <w:sz w:val="16"/>
        </w:rPr>
      </w:pPr>
      <w:del w:id="5158" w:author="lengyelb-2" w:date="2023-09-25T18:17:00Z">
        <w:r w:rsidRPr="00F366A4" w:rsidDel="00CE41E7">
          <w:rPr>
            <w:rFonts w:ascii="Courier New" w:hAnsi="Courier New"/>
            <w:sz w:val="16"/>
          </w:rPr>
          <w:delText xml:space="preserve">    leaf administrativeState  {</w:delText>
        </w:r>
      </w:del>
    </w:p>
    <w:p w14:paraId="017A535D" w14:textId="118D0A6F" w:rsidR="00F366A4" w:rsidRPr="00F366A4" w:rsidDel="00CE41E7" w:rsidRDefault="00F366A4" w:rsidP="007939CD">
      <w:pPr>
        <w:rPr>
          <w:del w:id="5159" w:author="lengyelb-2" w:date="2023-09-25T18:17:00Z"/>
          <w:rFonts w:ascii="Courier New" w:hAnsi="Courier New"/>
          <w:sz w:val="16"/>
        </w:rPr>
      </w:pPr>
      <w:del w:id="5160" w:author="lengyelb-2" w:date="2023-09-25T18:17:00Z">
        <w:r w:rsidRPr="00F366A4" w:rsidDel="00CE41E7">
          <w:rPr>
            <w:rFonts w:ascii="Courier New" w:hAnsi="Courier New"/>
            <w:sz w:val="16"/>
          </w:rPr>
          <w:delText xml:space="preserve">      description "Administrative state of the NRCellDU. Indicates the</w:delText>
        </w:r>
      </w:del>
    </w:p>
    <w:p w14:paraId="4CDCC76A" w14:textId="1CB85EBB" w:rsidR="00F366A4" w:rsidRPr="00F366A4" w:rsidDel="00CE41E7" w:rsidRDefault="00F366A4" w:rsidP="007939CD">
      <w:pPr>
        <w:rPr>
          <w:del w:id="5161" w:author="lengyelb-2" w:date="2023-09-25T18:17:00Z"/>
          <w:rFonts w:ascii="Courier New" w:hAnsi="Courier New"/>
          <w:sz w:val="16"/>
        </w:rPr>
      </w:pPr>
      <w:del w:id="5162" w:author="lengyelb-2" w:date="2023-09-25T18:17:00Z">
        <w:r w:rsidRPr="00F366A4" w:rsidDel="00CE41E7">
          <w:rPr>
            <w:rFonts w:ascii="Courier New" w:hAnsi="Courier New"/>
            <w:sz w:val="16"/>
          </w:rPr>
          <w:delText xml:space="preserve">        permission to use or prohibition against using the cell, imposed</w:delText>
        </w:r>
      </w:del>
    </w:p>
    <w:p w14:paraId="4CDB02ED" w14:textId="52209E52" w:rsidR="00F366A4" w:rsidRPr="00F366A4" w:rsidDel="00CE41E7" w:rsidRDefault="00F366A4" w:rsidP="007939CD">
      <w:pPr>
        <w:rPr>
          <w:del w:id="5163" w:author="lengyelb-2" w:date="2023-09-25T18:17:00Z"/>
          <w:rFonts w:ascii="Courier New" w:hAnsi="Courier New"/>
          <w:sz w:val="16"/>
        </w:rPr>
      </w:pPr>
      <w:del w:id="5164" w:author="lengyelb-2" w:date="2023-09-25T18:17:00Z">
        <w:r w:rsidRPr="00F366A4" w:rsidDel="00CE41E7">
          <w:rPr>
            <w:rFonts w:ascii="Courier New" w:hAnsi="Courier New"/>
            <w:sz w:val="16"/>
          </w:rPr>
          <w:delText xml:space="preserve">        through the OAM services.";</w:delText>
        </w:r>
      </w:del>
    </w:p>
    <w:p w14:paraId="090C261A" w14:textId="24556DA6" w:rsidR="00F366A4" w:rsidRPr="00F366A4" w:rsidDel="00CE41E7" w:rsidRDefault="00F366A4" w:rsidP="007939CD">
      <w:pPr>
        <w:rPr>
          <w:del w:id="5165" w:author="lengyelb-2" w:date="2023-09-25T18:17:00Z"/>
          <w:rFonts w:ascii="Courier New" w:hAnsi="Courier New"/>
          <w:sz w:val="16"/>
        </w:rPr>
      </w:pPr>
      <w:del w:id="5166" w:author="lengyelb-2" w:date="2023-09-25T18:17:00Z">
        <w:r w:rsidRPr="00F366A4" w:rsidDel="00CE41E7">
          <w:rPr>
            <w:rFonts w:ascii="Courier New" w:hAnsi="Courier New"/>
            <w:sz w:val="16"/>
          </w:rPr>
          <w:delText xml:space="preserve">      type types3gpp:AdministrativeState;</w:delText>
        </w:r>
      </w:del>
    </w:p>
    <w:p w14:paraId="321E6B6B" w14:textId="7A1744D4" w:rsidR="00F366A4" w:rsidRPr="00F366A4" w:rsidDel="00CE41E7" w:rsidRDefault="00F366A4" w:rsidP="007939CD">
      <w:pPr>
        <w:rPr>
          <w:del w:id="5167" w:author="lengyelb-2" w:date="2023-09-25T18:17:00Z"/>
          <w:rFonts w:ascii="Courier New" w:hAnsi="Courier New"/>
          <w:sz w:val="16"/>
        </w:rPr>
      </w:pPr>
      <w:del w:id="5168" w:author="lengyelb-2" w:date="2023-09-25T18:17:00Z">
        <w:r w:rsidRPr="00F366A4" w:rsidDel="00CE41E7">
          <w:rPr>
            <w:rFonts w:ascii="Courier New" w:hAnsi="Courier New"/>
            <w:sz w:val="16"/>
          </w:rPr>
          <w:delText xml:space="preserve">      default LOCKED;</w:delText>
        </w:r>
      </w:del>
    </w:p>
    <w:p w14:paraId="540BB5A5" w14:textId="66065FF7" w:rsidR="00F366A4" w:rsidRPr="00F366A4" w:rsidDel="00CE41E7" w:rsidRDefault="00F366A4" w:rsidP="007939CD">
      <w:pPr>
        <w:rPr>
          <w:del w:id="5169" w:author="lengyelb-2" w:date="2023-09-25T18:17:00Z"/>
          <w:rFonts w:ascii="Courier New" w:hAnsi="Courier New"/>
          <w:sz w:val="16"/>
        </w:rPr>
      </w:pPr>
      <w:del w:id="5170" w:author="lengyelb-2" w:date="2023-09-25T18:17:00Z">
        <w:r w:rsidRPr="00F366A4" w:rsidDel="00CE41E7">
          <w:rPr>
            <w:rFonts w:ascii="Courier New" w:hAnsi="Courier New"/>
            <w:sz w:val="16"/>
          </w:rPr>
          <w:delText xml:space="preserve">    }</w:delText>
        </w:r>
      </w:del>
    </w:p>
    <w:p w14:paraId="6044699C" w14:textId="1D9C8450" w:rsidR="00F366A4" w:rsidRPr="00F366A4" w:rsidDel="00CE41E7" w:rsidRDefault="00F366A4" w:rsidP="007939CD">
      <w:pPr>
        <w:rPr>
          <w:del w:id="5171" w:author="lengyelb-2" w:date="2023-09-25T18:17:00Z"/>
          <w:rFonts w:ascii="Courier New" w:hAnsi="Courier New"/>
          <w:sz w:val="16"/>
        </w:rPr>
      </w:pPr>
    </w:p>
    <w:p w14:paraId="3B946A60" w14:textId="6909775A" w:rsidR="00F366A4" w:rsidRPr="00F366A4" w:rsidDel="00CE41E7" w:rsidRDefault="00F366A4" w:rsidP="007939CD">
      <w:pPr>
        <w:rPr>
          <w:del w:id="5172" w:author="lengyelb-2" w:date="2023-09-25T18:17:00Z"/>
          <w:rFonts w:ascii="Courier New" w:hAnsi="Courier New"/>
          <w:sz w:val="16"/>
        </w:rPr>
      </w:pPr>
      <w:del w:id="5173" w:author="lengyelb-2" w:date="2023-09-25T18:17:00Z">
        <w:r w:rsidRPr="00F366A4" w:rsidDel="00CE41E7">
          <w:rPr>
            <w:rFonts w:ascii="Courier New" w:hAnsi="Courier New"/>
            <w:sz w:val="16"/>
          </w:rPr>
          <w:delText xml:space="preserve">    leaf cellState  {</w:delText>
        </w:r>
      </w:del>
    </w:p>
    <w:p w14:paraId="47C1C382" w14:textId="1CCB2EE8" w:rsidR="00F366A4" w:rsidRPr="00F366A4" w:rsidDel="00CE41E7" w:rsidRDefault="00F366A4" w:rsidP="007939CD">
      <w:pPr>
        <w:rPr>
          <w:del w:id="5174" w:author="lengyelb-2" w:date="2023-09-25T18:17:00Z"/>
          <w:rFonts w:ascii="Courier New" w:hAnsi="Courier New"/>
          <w:sz w:val="16"/>
        </w:rPr>
      </w:pPr>
      <w:del w:id="5175" w:author="lengyelb-2" w:date="2023-09-25T18:17:00Z">
        <w:r w:rsidRPr="00F366A4" w:rsidDel="00CE41E7">
          <w:rPr>
            <w:rFonts w:ascii="Courier New" w:hAnsi="Courier New"/>
            <w:sz w:val="16"/>
          </w:rPr>
          <w:delText xml:space="preserve">      description "Cell state of the NRCellDU instance. Indicates whether the</w:delText>
        </w:r>
      </w:del>
    </w:p>
    <w:p w14:paraId="6F763BDF" w14:textId="7813202D" w:rsidR="00F366A4" w:rsidRPr="00F366A4" w:rsidDel="00CE41E7" w:rsidRDefault="00F366A4" w:rsidP="007939CD">
      <w:pPr>
        <w:rPr>
          <w:del w:id="5176" w:author="lengyelb-2" w:date="2023-09-25T18:17:00Z"/>
          <w:rFonts w:ascii="Courier New" w:hAnsi="Courier New"/>
          <w:sz w:val="16"/>
        </w:rPr>
      </w:pPr>
      <w:del w:id="5177" w:author="lengyelb-2" w:date="2023-09-25T18:17:00Z">
        <w:r w:rsidRPr="00F366A4" w:rsidDel="00CE41E7">
          <w:rPr>
            <w:rFonts w:ascii="Courier New" w:hAnsi="Courier New"/>
            <w:sz w:val="16"/>
          </w:rPr>
          <w:delText xml:space="preserve">        cell is not currently in use (IDLE), or currently in use but not</w:delText>
        </w:r>
      </w:del>
    </w:p>
    <w:p w14:paraId="25E3DE90" w14:textId="24B8DDE3" w:rsidR="00F366A4" w:rsidRPr="00F366A4" w:rsidDel="00CE41E7" w:rsidRDefault="00F366A4" w:rsidP="007939CD">
      <w:pPr>
        <w:rPr>
          <w:del w:id="5178" w:author="lengyelb-2" w:date="2023-09-25T18:17:00Z"/>
          <w:rFonts w:ascii="Courier New" w:hAnsi="Courier New"/>
          <w:sz w:val="16"/>
        </w:rPr>
      </w:pPr>
      <w:del w:id="5179" w:author="lengyelb-2" w:date="2023-09-25T18:17:00Z">
        <w:r w:rsidRPr="00F366A4" w:rsidDel="00CE41E7">
          <w:rPr>
            <w:rFonts w:ascii="Courier New" w:hAnsi="Courier New"/>
            <w:sz w:val="16"/>
          </w:rPr>
          <w:delText xml:space="preserve">        configured to carry traffic (INACTIVE), or currently in use and is</w:delText>
        </w:r>
      </w:del>
    </w:p>
    <w:p w14:paraId="31DDFA3A" w14:textId="79DE92FD" w:rsidR="00F366A4" w:rsidRPr="00F366A4" w:rsidDel="00CE41E7" w:rsidRDefault="00F366A4" w:rsidP="007939CD">
      <w:pPr>
        <w:rPr>
          <w:del w:id="5180" w:author="lengyelb-2" w:date="2023-09-25T18:17:00Z"/>
          <w:rFonts w:ascii="Courier New" w:hAnsi="Courier New"/>
          <w:sz w:val="16"/>
        </w:rPr>
      </w:pPr>
      <w:del w:id="5181" w:author="lengyelb-2" w:date="2023-09-25T18:17:00Z">
        <w:r w:rsidRPr="00F366A4" w:rsidDel="00CE41E7">
          <w:rPr>
            <w:rFonts w:ascii="Courier New" w:hAnsi="Courier New"/>
            <w:sz w:val="16"/>
          </w:rPr>
          <w:delText xml:space="preserve">        configured to carry traffic (ACTIVE).";</w:delText>
        </w:r>
      </w:del>
    </w:p>
    <w:p w14:paraId="2BD55A97" w14:textId="7A979120" w:rsidR="00F366A4" w:rsidRPr="00F366A4" w:rsidDel="00CE41E7" w:rsidRDefault="00F366A4" w:rsidP="007939CD">
      <w:pPr>
        <w:rPr>
          <w:del w:id="5182" w:author="lengyelb-2" w:date="2023-09-25T18:17:00Z"/>
          <w:rFonts w:ascii="Courier New" w:hAnsi="Courier New"/>
          <w:sz w:val="16"/>
        </w:rPr>
      </w:pPr>
      <w:del w:id="5183" w:author="lengyelb-2" w:date="2023-09-25T18:17:00Z">
        <w:r w:rsidRPr="00F366A4" w:rsidDel="00CE41E7">
          <w:rPr>
            <w:rFonts w:ascii="Courier New" w:hAnsi="Courier New"/>
            <w:sz w:val="16"/>
          </w:rPr>
          <w:delText xml:space="preserve">      config false;</w:delText>
        </w:r>
      </w:del>
    </w:p>
    <w:p w14:paraId="33010C54" w14:textId="68242D98" w:rsidR="00F366A4" w:rsidRPr="00F366A4" w:rsidDel="00CE41E7" w:rsidRDefault="00F366A4" w:rsidP="007939CD">
      <w:pPr>
        <w:rPr>
          <w:del w:id="5184" w:author="lengyelb-2" w:date="2023-09-25T18:17:00Z"/>
          <w:rFonts w:ascii="Courier New" w:hAnsi="Courier New"/>
          <w:sz w:val="16"/>
        </w:rPr>
      </w:pPr>
      <w:del w:id="5185" w:author="lengyelb-2" w:date="2023-09-25T18:17:00Z">
        <w:r w:rsidRPr="00F366A4" w:rsidDel="00CE41E7">
          <w:rPr>
            <w:rFonts w:ascii="Courier New" w:hAnsi="Courier New"/>
            <w:sz w:val="16"/>
          </w:rPr>
          <w:delText xml:space="preserve">      type types3gpp:CellState;</w:delText>
        </w:r>
      </w:del>
    </w:p>
    <w:p w14:paraId="4A42B234" w14:textId="51555747" w:rsidR="00F366A4" w:rsidRPr="00F366A4" w:rsidDel="00CE41E7" w:rsidRDefault="00F366A4" w:rsidP="007939CD">
      <w:pPr>
        <w:rPr>
          <w:del w:id="5186" w:author="lengyelb-2" w:date="2023-09-25T18:17:00Z"/>
          <w:rFonts w:ascii="Courier New" w:hAnsi="Courier New"/>
          <w:sz w:val="16"/>
        </w:rPr>
      </w:pPr>
      <w:del w:id="5187" w:author="lengyelb-2" w:date="2023-09-25T18:17:00Z">
        <w:r w:rsidRPr="00F366A4" w:rsidDel="00CE41E7">
          <w:rPr>
            <w:rFonts w:ascii="Courier New" w:hAnsi="Courier New"/>
            <w:sz w:val="16"/>
          </w:rPr>
          <w:delText xml:space="preserve">    }</w:delText>
        </w:r>
      </w:del>
    </w:p>
    <w:p w14:paraId="7BBB5DDD" w14:textId="52022E96" w:rsidR="00F366A4" w:rsidRPr="00F366A4" w:rsidDel="00CE41E7" w:rsidRDefault="00F366A4" w:rsidP="007939CD">
      <w:pPr>
        <w:rPr>
          <w:del w:id="5188" w:author="lengyelb-2" w:date="2023-09-25T18:17:00Z"/>
          <w:rFonts w:ascii="Courier New" w:hAnsi="Courier New"/>
          <w:sz w:val="16"/>
        </w:rPr>
      </w:pPr>
    </w:p>
    <w:p w14:paraId="5E0CD37B" w14:textId="071EB00A" w:rsidR="00F366A4" w:rsidRPr="00F366A4" w:rsidDel="00CE41E7" w:rsidRDefault="00F366A4" w:rsidP="007939CD">
      <w:pPr>
        <w:rPr>
          <w:del w:id="5189" w:author="lengyelb-2" w:date="2023-09-25T18:17:00Z"/>
          <w:rFonts w:ascii="Courier New" w:hAnsi="Courier New"/>
          <w:sz w:val="16"/>
        </w:rPr>
      </w:pPr>
      <w:del w:id="5190" w:author="lengyelb-2" w:date="2023-09-25T18:17:00Z">
        <w:r w:rsidRPr="00F366A4" w:rsidDel="00CE41E7">
          <w:rPr>
            <w:rFonts w:ascii="Courier New" w:hAnsi="Courier New"/>
            <w:sz w:val="16"/>
          </w:rPr>
          <w:delText xml:space="preserve">    list pLMNInfoList {</w:delText>
        </w:r>
      </w:del>
    </w:p>
    <w:p w14:paraId="2D19FA9D" w14:textId="174A1813" w:rsidR="00F366A4" w:rsidRPr="00F366A4" w:rsidDel="00CE41E7" w:rsidRDefault="00F366A4" w:rsidP="007939CD">
      <w:pPr>
        <w:rPr>
          <w:del w:id="5191" w:author="lengyelb-2" w:date="2023-09-25T18:17:00Z"/>
          <w:rFonts w:ascii="Courier New" w:hAnsi="Courier New"/>
          <w:sz w:val="16"/>
        </w:rPr>
      </w:pPr>
      <w:del w:id="5192" w:author="lengyelb-2" w:date="2023-09-25T18:17:00Z">
        <w:r w:rsidRPr="00F366A4" w:rsidDel="00CE41E7">
          <w:rPr>
            <w:rFonts w:ascii="Courier New" w:hAnsi="Courier New"/>
            <w:sz w:val="16"/>
          </w:rPr>
          <w:delText xml:space="preserve">      description "The PLMNInfoList is a list of PLMNInfo data type. It </w:delText>
        </w:r>
      </w:del>
    </w:p>
    <w:p w14:paraId="58B02636" w14:textId="24F4FD53" w:rsidR="00F366A4" w:rsidRPr="00F366A4" w:rsidDel="00CE41E7" w:rsidRDefault="00F366A4" w:rsidP="007939CD">
      <w:pPr>
        <w:rPr>
          <w:del w:id="5193" w:author="lengyelb-2" w:date="2023-09-25T18:17:00Z"/>
          <w:rFonts w:ascii="Courier New" w:hAnsi="Courier New"/>
          <w:sz w:val="16"/>
        </w:rPr>
      </w:pPr>
      <w:del w:id="5194" w:author="lengyelb-2" w:date="2023-09-25T18:17:00Z">
        <w:r w:rsidRPr="00F366A4" w:rsidDel="00CE41E7">
          <w:rPr>
            <w:rFonts w:ascii="Courier New" w:hAnsi="Courier New"/>
            <w:sz w:val="16"/>
          </w:rPr>
          <w:delText xml:space="preserve">        defines which PLMNs that can be served by the NR cell, and which </w:delText>
        </w:r>
      </w:del>
    </w:p>
    <w:p w14:paraId="78B6C2E6" w14:textId="1CCB9313" w:rsidR="00F366A4" w:rsidRPr="00F366A4" w:rsidDel="00CE41E7" w:rsidRDefault="00F366A4" w:rsidP="007939CD">
      <w:pPr>
        <w:rPr>
          <w:del w:id="5195" w:author="lengyelb-2" w:date="2023-09-25T18:17:00Z"/>
          <w:rFonts w:ascii="Courier New" w:hAnsi="Courier New"/>
          <w:sz w:val="16"/>
        </w:rPr>
      </w:pPr>
      <w:del w:id="5196" w:author="lengyelb-2" w:date="2023-09-25T18:17:00Z">
        <w:r w:rsidRPr="00F366A4" w:rsidDel="00CE41E7">
          <w:rPr>
            <w:rFonts w:ascii="Courier New" w:hAnsi="Courier New"/>
            <w:sz w:val="16"/>
          </w:rPr>
          <w:delText xml:space="preserve">        S-NSSAIs that can be supported by the NR cell for corresponding PLMN </w:delText>
        </w:r>
      </w:del>
    </w:p>
    <w:p w14:paraId="165FF73B" w14:textId="564D9AB9" w:rsidR="00F366A4" w:rsidRPr="00F366A4" w:rsidDel="00CE41E7" w:rsidRDefault="00F366A4" w:rsidP="007939CD">
      <w:pPr>
        <w:rPr>
          <w:del w:id="5197" w:author="lengyelb-2" w:date="2023-09-25T18:17:00Z"/>
          <w:rFonts w:ascii="Courier New" w:hAnsi="Courier New"/>
          <w:sz w:val="16"/>
        </w:rPr>
      </w:pPr>
      <w:del w:id="5198" w:author="lengyelb-2" w:date="2023-09-25T18:17:00Z">
        <w:r w:rsidRPr="00F366A4" w:rsidDel="00CE41E7">
          <w:rPr>
            <w:rFonts w:ascii="Courier New" w:hAnsi="Courier New"/>
            <w:sz w:val="16"/>
          </w:rPr>
          <w:delText xml:space="preserve">        in case of network slicing feature is supported. The plMNId of the </w:delText>
        </w:r>
      </w:del>
    </w:p>
    <w:p w14:paraId="7A9C47B4" w14:textId="74C4B1EE" w:rsidR="00F366A4" w:rsidRPr="00F366A4" w:rsidDel="00CE41E7" w:rsidRDefault="00F366A4" w:rsidP="007939CD">
      <w:pPr>
        <w:rPr>
          <w:del w:id="5199" w:author="lengyelb-2" w:date="2023-09-25T18:17:00Z"/>
          <w:rFonts w:ascii="Courier New" w:hAnsi="Courier New"/>
          <w:sz w:val="16"/>
        </w:rPr>
      </w:pPr>
      <w:del w:id="5200" w:author="lengyelb-2" w:date="2023-09-25T18:17:00Z">
        <w:r w:rsidRPr="00F366A4" w:rsidDel="00CE41E7">
          <w:rPr>
            <w:rFonts w:ascii="Courier New" w:hAnsi="Courier New"/>
            <w:sz w:val="16"/>
          </w:rPr>
          <w:delText xml:space="preserve">        first entry of the list is the PLMNId used to construct the nCGI for </w:delText>
        </w:r>
      </w:del>
    </w:p>
    <w:p w14:paraId="5877CA36" w14:textId="28239268" w:rsidR="00F366A4" w:rsidRPr="00F366A4" w:rsidDel="00CE41E7" w:rsidRDefault="00F366A4" w:rsidP="007939CD">
      <w:pPr>
        <w:rPr>
          <w:del w:id="5201" w:author="lengyelb-2" w:date="2023-09-25T18:17:00Z"/>
          <w:rFonts w:ascii="Courier New" w:hAnsi="Courier New"/>
          <w:sz w:val="16"/>
        </w:rPr>
      </w:pPr>
      <w:del w:id="5202" w:author="lengyelb-2" w:date="2023-09-25T18:17:00Z">
        <w:r w:rsidRPr="00F366A4" w:rsidDel="00CE41E7">
          <w:rPr>
            <w:rFonts w:ascii="Courier New" w:hAnsi="Courier New"/>
            <w:sz w:val="16"/>
          </w:rPr>
          <w:delText xml:space="preserve">        the NR cell.";</w:delText>
        </w:r>
      </w:del>
    </w:p>
    <w:p w14:paraId="06956358" w14:textId="7D8CD0D0" w:rsidR="00F366A4" w:rsidRPr="00F366A4" w:rsidDel="00CE41E7" w:rsidRDefault="00F366A4" w:rsidP="007939CD">
      <w:pPr>
        <w:rPr>
          <w:del w:id="5203" w:author="lengyelb-2" w:date="2023-09-25T18:17:00Z"/>
          <w:rFonts w:ascii="Courier New" w:hAnsi="Courier New"/>
          <w:sz w:val="16"/>
        </w:rPr>
      </w:pPr>
      <w:del w:id="5204" w:author="lengyelb-2" w:date="2023-09-25T18:17:00Z">
        <w:r w:rsidRPr="00F366A4" w:rsidDel="00CE41E7">
          <w:rPr>
            <w:rFonts w:ascii="Courier New" w:hAnsi="Courier New"/>
            <w:sz w:val="16"/>
          </w:rPr>
          <w:delText xml:space="preserve">      key "mcc mnc sd sst";</w:delText>
        </w:r>
      </w:del>
    </w:p>
    <w:p w14:paraId="2C10E5C3" w14:textId="4288F66F" w:rsidR="00F366A4" w:rsidRPr="00F366A4" w:rsidDel="00CE41E7" w:rsidRDefault="00F366A4" w:rsidP="007939CD">
      <w:pPr>
        <w:rPr>
          <w:del w:id="5205" w:author="lengyelb-2" w:date="2023-09-25T18:17:00Z"/>
          <w:rFonts w:ascii="Courier New" w:hAnsi="Courier New"/>
          <w:sz w:val="16"/>
        </w:rPr>
      </w:pPr>
      <w:del w:id="5206" w:author="lengyelb-2" w:date="2023-09-25T18:17:00Z">
        <w:r w:rsidRPr="00F366A4" w:rsidDel="00CE41E7">
          <w:rPr>
            <w:rFonts w:ascii="Courier New" w:hAnsi="Courier New"/>
            <w:sz w:val="16"/>
          </w:rPr>
          <w:delText xml:space="preserve">      min-elements 1;</w:delText>
        </w:r>
      </w:del>
    </w:p>
    <w:p w14:paraId="1F4B258F" w14:textId="3B2FE53B" w:rsidR="00F366A4" w:rsidRPr="00F366A4" w:rsidDel="00CE41E7" w:rsidRDefault="00F366A4" w:rsidP="007939CD">
      <w:pPr>
        <w:rPr>
          <w:del w:id="5207" w:author="lengyelb-2" w:date="2023-09-25T18:17:00Z"/>
          <w:rFonts w:ascii="Courier New" w:hAnsi="Courier New"/>
          <w:sz w:val="16"/>
        </w:rPr>
      </w:pPr>
      <w:del w:id="5208" w:author="lengyelb-2" w:date="2023-09-25T18:17:00Z">
        <w:r w:rsidRPr="00F366A4" w:rsidDel="00CE41E7">
          <w:rPr>
            <w:rFonts w:ascii="Courier New" w:hAnsi="Courier New"/>
            <w:sz w:val="16"/>
          </w:rPr>
          <w:delText xml:space="preserve">      ordered-by user;</w:delText>
        </w:r>
      </w:del>
    </w:p>
    <w:p w14:paraId="20ECAFE0" w14:textId="5985CDA0" w:rsidR="00F366A4" w:rsidRPr="00F366A4" w:rsidDel="00CE41E7" w:rsidRDefault="00F366A4" w:rsidP="007939CD">
      <w:pPr>
        <w:rPr>
          <w:del w:id="5209" w:author="lengyelb-2" w:date="2023-09-25T18:17:00Z"/>
          <w:rFonts w:ascii="Courier New" w:hAnsi="Courier New"/>
          <w:sz w:val="16"/>
        </w:rPr>
      </w:pPr>
      <w:del w:id="5210" w:author="lengyelb-2" w:date="2023-09-25T18:17:00Z">
        <w:r w:rsidRPr="00F366A4" w:rsidDel="00CE41E7">
          <w:rPr>
            <w:rFonts w:ascii="Courier New" w:hAnsi="Courier New"/>
            <w:sz w:val="16"/>
          </w:rPr>
          <w:delText xml:space="preserve">      uses types5g3gpp:PLMNInfo;</w:delText>
        </w:r>
      </w:del>
    </w:p>
    <w:p w14:paraId="3323DE72" w14:textId="78985FDE" w:rsidR="00F366A4" w:rsidRPr="00F366A4" w:rsidDel="00CE41E7" w:rsidRDefault="00F366A4" w:rsidP="007939CD">
      <w:pPr>
        <w:rPr>
          <w:del w:id="5211" w:author="lengyelb-2" w:date="2023-09-25T18:17:00Z"/>
          <w:rFonts w:ascii="Courier New" w:hAnsi="Courier New"/>
          <w:sz w:val="16"/>
        </w:rPr>
      </w:pPr>
      <w:del w:id="5212" w:author="lengyelb-2" w:date="2023-09-25T18:17:00Z">
        <w:r w:rsidRPr="00F366A4" w:rsidDel="00CE41E7">
          <w:rPr>
            <w:rFonts w:ascii="Courier New" w:hAnsi="Courier New"/>
            <w:sz w:val="16"/>
          </w:rPr>
          <w:delText xml:space="preserve">    }</w:delText>
        </w:r>
      </w:del>
    </w:p>
    <w:p w14:paraId="02198C7E" w14:textId="08A2C203" w:rsidR="00F366A4" w:rsidRPr="00F366A4" w:rsidDel="00CE41E7" w:rsidRDefault="00F366A4" w:rsidP="007939CD">
      <w:pPr>
        <w:rPr>
          <w:del w:id="5213" w:author="lengyelb-2" w:date="2023-09-25T18:17:00Z"/>
          <w:rFonts w:ascii="Courier New" w:hAnsi="Courier New"/>
          <w:sz w:val="16"/>
        </w:rPr>
      </w:pPr>
    </w:p>
    <w:p w14:paraId="292F5F6B" w14:textId="0F640571" w:rsidR="00F366A4" w:rsidRPr="00F366A4" w:rsidDel="00CE41E7" w:rsidRDefault="00F366A4" w:rsidP="007939CD">
      <w:pPr>
        <w:rPr>
          <w:del w:id="5214" w:author="lengyelb-2" w:date="2023-09-25T18:17:00Z"/>
          <w:rFonts w:ascii="Courier New" w:hAnsi="Courier New"/>
          <w:sz w:val="16"/>
        </w:rPr>
      </w:pPr>
      <w:del w:id="5215" w:author="lengyelb-2" w:date="2023-09-25T18:17:00Z">
        <w:r w:rsidRPr="00F366A4" w:rsidDel="00CE41E7">
          <w:rPr>
            <w:rFonts w:ascii="Courier New" w:hAnsi="Courier New"/>
            <w:sz w:val="16"/>
          </w:rPr>
          <w:delText xml:space="preserve">    list nPNIdentityList {</w:delText>
        </w:r>
      </w:del>
    </w:p>
    <w:p w14:paraId="196C54B5" w14:textId="022CDF19" w:rsidR="00F366A4" w:rsidRPr="00F366A4" w:rsidDel="00CE41E7" w:rsidRDefault="00F366A4" w:rsidP="007939CD">
      <w:pPr>
        <w:rPr>
          <w:del w:id="5216" w:author="lengyelb-2" w:date="2023-09-25T18:17:00Z"/>
          <w:rFonts w:ascii="Courier New" w:hAnsi="Courier New"/>
          <w:sz w:val="16"/>
        </w:rPr>
      </w:pPr>
      <w:del w:id="5217" w:author="lengyelb-2" w:date="2023-09-25T18:17:00Z">
        <w:r w:rsidRPr="00F366A4" w:rsidDel="00CE41E7">
          <w:rPr>
            <w:rFonts w:ascii="Courier New" w:hAnsi="Courier New"/>
            <w:sz w:val="16"/>
          </w:rPr>
          <w:delText xml:space="preserve">      key idx ;</w:delText>
        </w:r>
      </w:del>
    </w:p>
    <w:p w14:paraId="6BFA5D26" w14:textId="1A6F6366" w:rsidR="00F366A4" w:rsidRPr="00F366A4" w:rsidDel="00CE41E7" w:rsidRDefault="00F366A4" w:rsidP="007939CD">
      <w:pPr>
        <w:rPr>
          <w:del w:id="5218" w:author="lengyelb-2" w:date="2023-09-25T18:17:00Z"/>
          <w:rFonts w:ascii="Courier New" w:hAnsi="Courier New"/>
          <w:sz w:val="16"/>
        </w:rPr>
      </w:pPr>
      <w:del w:id="5219" w:author="lengyelb-2" w:date="2023-09-25T18:17:00Z">
        <w:r w:rsidRPr="00F366A4" w:rsidDel="00CE41E7">
          <w:rPr>
            <w:rFonts w:ascii="Courier New" w:hAnsi="Courier New"/>
            <w:sz w:val="16"/>
          </w:rPr>
          <w:delText xml:space="preserve">      min-elements 1;</w:delText>
        </w:r>
      </w:del>
    </w:p>
    <w:p w14:paraId="7ED459E3" w14:textId="78088583" w:rsidR="00F366A4" w:rsidRPr="00F366A4" w:rsidDel="00CE41E7" w:rsidRDefault="00F366A4" w:rsidP="007939CD">
      <w:pPr>
        <w:rPr>
          <w:del w:id="5220" w:author="lengyelb-2" w:date="2023-09-25T18:17:00Z"/>
          <w:rFonts w:ascii="Courier New" w:hAnsi="Courier New"/>
          <w:sz w:val="16"/>
        </w:rPr>
      </w:pPr>
      <w:del w:id="5221" w:author="lengyelb-2" w:date="2023-09-25T18:17:00Z">
        <w:r w:rsidRPr="00F366A4" w:rsidDel="00CE41E7">
          <w:rPr>
            <w:rFonts w:ascii="Courier New" w:hAnsi="Courier New"/>
            <w:sz w:val="16"/>
          </w:rPr>
          <w:delText xml:space="preserve">      ordered-by user;</w:delText>
        </w:r>
      </w:del>
    </w:p>
    <w:p w14:paraId="338946A3" w14:textId="11460D80" w:rsidR="00F366A4" w:rsidRPr="00F366A4" w:rsidDel="00CE41E7" w:rsidRDefault="00F366A4" w:rsidP="007939CD">
      <w:pPr>
        <w:rPr>
          <w:del w:id="5222" w:author="lengyelb-2" w:date="2023-09-25T18:17:00Z"/>
          <w:rFonts w:ascii="Courier New" w:hAnsi="Courier New"/>
          <w:sz w:val="16"/>
        </w:rPr>
      </w:pPr>
      <w:del w:id="5223" w:author="lengyelb-2" w:date="2023-09-25T18:17:00Z">
        <w:r w:rsidRPr="00F366A4" w:rsidDel="00CE41E7">
          <w:rPr>
            <w:rFonts w:ascii="Courier New" w:hAnsi="Courier New"/>
            <w:sz w:val="16"/>
          </w:rPr>
          <w:delText xml:space="preserve">      description "It defines which NPNs that can be served by the NR cell, </w:delText>
        </w:r>
      </w:del>
    </w:p>
    <w:p w14:paraId="3467A7B8" w14:textId="2BFFB7E8" w:rsidR="00F366A4" w:rsidRPr="00F366A4" w:rsidDel="00CE41E7" w:rsidRDefault="00F366A4" w:rsidP="007939CD">
      <w:pPr>
        <w:rPr>
          <w:del w:id="5224" w:author="lengyelb-2" w:date="2023-09-25T18:17:00Z"/>
          <w:rFonts w:ascii="Courier New" w:hAnsi="Courier New"/>
          <w:sz w:val="16"/>
        </w:rPr>
      </w:pPr>
      <w:del w:id="5225" w:author="lengyelb-2" w:date="2023-09-25T18:17:00Z">
        <w:r w:rsidRPr="00F366A4" w:rsidDel="00CE41E7">
          <w:rPr>
            <w:rFonts w:ascii="Courier New" w:hAnsi="Courier New"/>
            <w:sz w:val="16"/>
          </w:rPr>
          <w:delText xml:space="preserve">        and which CAG IDs or NIDs can be supported by the NR cell for </w:delText>
        </w:r>
      </w:del>
    </w:p>
    <w:p w14:paraId="079A02C8" w14:textId="6AC7D689" w:rsidR="00F366A4" w:rsidRPr="00F366A4" w:rsidDel="00CE41E7" w:rsidRDefault="00F366A4" w:rsidP="007939CD">
      <w:pPr>
        <w:rPr>
          <w:del w:id="5226" w:author="lengyelb-2" w:date="2023-09-25T18:17:00Z"/>
          <w:rFonts w:ascii="Courier New" w:hAnsi="Courier New"/>
          <w:sz w:val="16"/>
        </w:rPr>
      </w:pPr>
      <w:del w:id="5227" w:author="lengyelb-2" w:date="2023-09-25T18:17:00Z">
        <w:r w:rsidRPr="00F366A4" w:rsidDel="00CE41E7">
          <w:rPr>
            <w:rFonts w:ascii="Courier New" w:hAnsi="Courier New"/>
            <w:sz w:val="16"/>
          </w:rPr>
          <w:delText xml:space="preserve">        corresponding PNI-NPN or SNPN in case of the cell is NPN-only cell.";</w:delText>
        </w:r>
      </w:del>
    </w:p>
    <w:p w14:paraId="3A696A54" w14:textId="7ED12D9E" w:rsidR="00F366A4" w:rsidRPr="00F366A4" w:rsidDel="00CE41E7" w:rsidRDefault="00F366A4" w:rsidP="007939CD">
      <w:pPr>
        <w:rPr>
          <w:del w:id="5228" w:author="lengyelb-2" w:date="2023-09-25T18:17:00Z"/>
          <w:rFonts w:ascii="Courier New" w:hAnsi="Courier New"/>
          <w:sz w:val="16"/>
        </w:rPr>
      </w:pPr>
      <w:del w:id="5229" w:author="lengyelb-2" w:date="2023-09-25T18:17:00Z">
        <w:r w:rsidRPr="00F366A4" w:rsidDel="00CE41E7">
          <w:rPr>
            <w:rFonts w:ascii="Courier New" w:hAnsi="Courier New"/>
            <w:sz w:val="16"/>
          </w:rPr>
          <w:delText xml:space="preserve">      reference "3GPP TS 38.331";</w:delText>
        </w:r>
      </w:del>
    </w:p>
    <w:p w14:paraId="7920F0C7" w14:textId="7A2D2FA0" w:rsidR="00F366A4" w:rsidRPr="00F366A4" w:rsidDel="00CE41E7" w:rsidRDefault="00F366A4" w:rsidP="007939CD">
      <w:pPr>
        <w:rPr>
          <w:del w:id="5230" w:author="lengyelb-2" w:date="2023-09-25T18:17:00Z"/>
          <w:rFonts w:ascii="Courier New" w:hAnsi="Courier New"/>
          <w:sz w:val="16"/>
        </w:rPr>
      </w:pPr>
      <w:del w:id="5231" w:author="lengyelb-2" w:date="2023-09-25T18:17:00Z">
        <w:r w:rsidRPr="00F366A4" w:rsidDel="00CE41E7">
          <w:rPr>
            <w:rFonts w:ascii="Courier New" w:hAnsi="Courier New"/>
            <w:sz w:val="16"/>
          </w:rPr>
          <w:delText xml:space="preserve">      leaf idx { type uint32 ; }</w:delText>
        </w:r>
      </w:del>
    </w:p>
    <w:p w14:paraId="7FC20171" w14:textId="4B366ADA" w:rsidR="00F366A4" w:rsidRPr="00F366A4" w:rsidDel="00CE41E7" w:rsidRDefault="00F366A4" w:rsidP="007939CD">
      <w:pPr>
        <w:rPr>
          <w:del w:id="5232" w:author="lengyelb-2" w:date="2023-09-25T18:17:00Z"/>
          <w:rFonts w:ascii="Courier New" w:hAnsi="Courier New"/>
          <w:sz w:val="16"/>
        </w:rPr>
      </w:pPr>
      <w:del w:id="5233" w:author="lengyelb-2" w:date="2023-09-25T18:17:00Z">
        <w:r w:rsidRPr="00F366A4" w:rsidDel="00CE41E7">
          <w:rPr>
            <w:rFonts w:ascii="Courier New" w:hAnsi="Courier New"/>
            <w:sz w:val="16"/>
          </w:rPr>
          <w:delText xml:space="preserve">      uses NPNIdentityGrp;</w:delText>
        </w:r>
      </w:del>
    </w:p>
    <w:p w14:paraId="50BE55B2" w14:textId="0B5C60F0" w:rsidR="00F366A4" w:rsidRPr="00F366A4" w:rsidDel="00CE41E7" w:rsidRDefault="00F366A4" w:rsidP="007939CD">
      <w:pPr>
        <w:rPr>
          <w:del w:id="5234" w:author="lengyelb-2" w:date="2023-09-25T18:17:00Z"/>
          <w:rFonts w:ascii="Courier New" w:hAnsi="Courier New"/>
          <w:sz w:val="16"/>
        </w:rPr>
      </w:pPr>
      <w:del w:id="5235" w:author="lengyelb-2" w:date="2023-09-25T18:17:00Z">
        <w:r w:rsidRPr="00F366A4" w:rsidDel="00CE41E7">
          <w:rPr>
            <w:rFonts w:ascii="Courier New" w:hAnsi="Courier New"/>
            <w:sz w:val="16"/>
          </w:rPr>
          <w:delText xml:space="preserve">    }</w:delText>
        </w:r>
      </w:del>
    </w:p>
    <w:p w14:paraId="30EA5B11" w14:textId="7426DC88" w:rsidR="00F366A4" w:rsidRPr="00F366A4" w:rsidDel="00CE41E7" w:rsidRDefault="00F366A4" w:rsidP="007939CD">
      <w:pPr>
        <w:rPr>
          <w:del w:id="5236" w:author="lengyelb-2" w:date="2023-09-25T18:17:00Z"/>
          <w:rFonts w:ascii="Courier New" w:hAnsi="Courier New"/>
          <w:sz w:val="16"/>
        </w:rPr>
      </w:pPr>
      <w:del w:id="5237" w:author="lengyelb-2" w:date="2023-09-25T18:17:00Z">
        <w:r w:rsidRPr="00F366A4" w:rsidDel="00CE41E7">
          <w:rPr>
            <w:rFonts w:ascii="Courier New" w:hAnsi="Courier New"/>
            <w:sz w:val="16"/>
          </w:rPr>
          <w:delText xml:space="preserve">    </w:delText>
        </w:r>
      </w:del>
    </w:p>
    <w:p w14:paraId="29B46701" w14:textId="7079B859" w:rsidR="00F366A4" w:rsidRPr="00F366A4" w:rsidDel="00CE41E7" w:rsidRDefault="00F366A4" w:rsidP="007939CD">
      <w:pPr>
        <w:rPr>
          <w:del w:id="5238" w:author="lengyelb-2" w:date="2023-09-25T18:17:00Z"/>
          <w:rFonts w:ascii="Courier New" w:hAnsi="Courier New"/>
          <w:sz w:val="16"/>
        </w:rPr>
      </w:pPr>
      <w:del w:id="5239" w:author="lengyelb-2" w:date="2023-09-25T18:17:00Z">
        <w:r w:rsidRPr="00F366A4" w:rsidDel="00CE41E7">
          <w:rPr>
            <w:rFonts w:ascii="Courier New" w:hAnsi="Courier New"/>
            <w:sz w:val="16"/>
          </w:rPr>
          <w:delText xml:space="preserve">    leaf nRPCI {</w:delText>
        </w:r>
      </w:del>
    </w:p>
    <w:p w14:paraId="08E06450" w14:textId="505EB569" w:rsidR="00F366A4" w:rsidRPr="00F366A4" w:rsidDel="00CE41E7" w:rsidRDefault="00F366A4" w:rsidP="007939CD">
      <w:pPr>
        <w:rPr>
          <w:del w:id="5240" w:author="lengyelb-2" w:date="2023-09-25T18:17:00Z"/>
          <w:rFonts w:ascii="Courier New" w:hAnsi="Courier New"/>
          <w:sz w:val="16"/>
        </w:rPr>
      </w:pPr>
      <w:del w:id="5241" w:author="lengyelb-2" w:date="2023-09-25T18:17:00Z">
        <w:r w:rsidRPr="00F366A4" w:rsidDel="00CE41E7">
          <w:rPr>
            <w:rFonts w:ascii="Courier New" w:hAnsi="Courier New"/>
            <w:sz w:val="16"/>
          </w:rPr>
          <w:delText xml:space="preserve">      description "The Physical Cell Identity (PCI) of the NR cell.";</w:delText>
        </w:r>
      </w:del>
    </w:p>
    <w:p w14:paraId="23750776" w14:textId="44C0E6EF" w:rsidR="00F366A4" w:rsidRPr="00F366A4" w:rsidDel="00CE41E7" w:rsidRDefault="00F366A4" w:rsidP="007939CD">
      <w:pPr>
        <w:rPr>
          <w:del w:id="5242" w:author="lengyelb-2" w:date="2023-09-25T18:17:00Z"/>
          <w:rFonts w:ascii="Courier New" w:hAnsi="Courier New"/>
          <w:sz w:val="16"/>
        </w:rPr>
      </w:pPr>
      <w:del w:id="5243" w:author="lengyelb-2" w:date="2023-09-25T18:17:00Z">
        <w:r w:rsidRPr="00F366A4" w:rsidDel="00CE41E7">
          <w:rPr>
            <w:rFonts w:ascii="Courier New" w:hAnsi="Courier New"/>
            <w:sz w:val="16"/>
          </w:rPr>
          <w:delText xml:space="preserve">      reference "3GPP TS 36.211";</w:delText>
        </w:r>
      </w:del>
    </w:p>
    <w:p w14:paraId="5BAC0EC2" w14:textId="331391C9" w:rsidR="00F366A4" w:rsidRPr="00F366A4" w:rsidDel="00CE41E7" w:rsidRDefault="00F366A4" w:rsidP="007939CD">
      <w:pPr>
        <w:rPr>
          <w:del w:id="5244" w:author="lengyelb-2" w:date="2023-09-25T18:17:00Z"/>
          <w:rFonts w:ascii="Courier New" w:hAnsi="Courier New"/>
          <w:sz w:val="16"/>
        </w:rPr>
      </w:pPr>
      <w:del w:id="5245" w:author="lengyelb-2" w:date="2023-09-25T18:17:00Z">
        <w:r w:rsidRPr="00F366A4" w:rsidDel="00CE41E7">
          <w:rPr>
            <w:rFonts w:ascii="Courier New" w:hAnsi="Courier New"/>
            <w:sz w:val="16"/>
          </w:rPr>
          <w:delText xml:space="preserve">      mandatory true;</w:delText>
        </w:r>
      </w:del>
    </w:p>
    <w:p w14:paraId="72BF20F5" w14:textId="1582606B" w:rsidR="00F366A4" w:rsidRPr="00F366A4" w:rsidDel="00CE41E7" w:rsidRDefault="00F366A4" w:rsidP="007939CD">
      <w:pPr>
        <w:rPr>
          <w:del w:id="5246" w:author="lengyelb-2" w:date="2023-09-25T18:17:00Z"/>
          <w:rFonts w:ascii="Courier New" w:hAnsi="Courier New"/>
          <w:sz w:val="16"/>
        </w:rPr>
      </w:pPr>
      <w:del w:id="5247" w:author="lengyelb-2" w:date="2023-09-25T18:17:00Z">
        <w:r w:rsidRPr="00F366A4" w:rsidDel="00CE41E7">
          <w:rPr>
            <w:rFonts w:ascii="Courier New" w:hAnsi="Courier New"/>
            <w:sz w:val="16"/>
          </w:rPr>
          <w:delText xml:space="preserve">      type int32 { range "0..1007"; }</w:delText>
        </w:r>
      </w:del>
    </w:p>
    <w:p w14:paraId="29605A34" w14:textId="7BAA3FC5" w:rsidR="00F366A4" w:rsidRPr="00F366A4" w:rsidDel="00CE41E7" w:rsidRDefault="00F366A4" w:rsidP="007939CD">
      <w:pPr>
        <w:rPr>
          <w:del w:id="5248" w:author="lengyelb-2" w:date="2023-09-25T18:17:00Z"/>
          <w:rFonts w:ascii="Courier New" w:hAnsi="Courier New"/>
          <w:sz w:val="16"/>
        </w:rPr>
      </w:pPr>
      <w:del w:id="5249" w:author="lengyelb-2" w:date="2023-09-25T18:17:00Z">
        <w:r w:rsidRPr="00F366A4" w:rsidDel="00CE41E7">
          <w:rPr>
            <w:rFonts w:ascii="Courier New" w:hAnsi="Courier New"/>
            <w:sz w:val="16"/>
          </w:rPr>
          <w:delText xml:space="preserve">    }</w:delText>
        </w:r>
      </w:del>
    </w:p>
    <w:p w14:paraId="707158D3" w14:textId="4D5D5FB4" w:rsidR="00F366A4" w:rsidRPr="00F366A4" w:rsidDel="00CE41E7" w:rsidRDefault="00F366A4" w:rsidP="007939CD">
      <w:pPr>
        <w:rPr>
          <w:del w:id="5250" w:author="lengyelb-2" w:date="2023-09-25T18:17:00Z"/>
          <w:rFonts w:ascii="Courier New" w:hAnsi="Courier New"/>
          <w:sz w:val="16"/>
        </w:rPr>
      </w:pPr>
    </w:p>
    <w:p w14:paraId="476991FC" w14:textId="6F3DF385" w:rsidR="00F366A4" w:rsidRPr="00F366A4" w:rsidDel="00CE41E7" w:rsidRDefault="00F366A4" w:rsidP="007939CD">
      <w:pPr>
        <w:rPr>
          <w:del w:id="5251" w:author="lengyelb-2" w:date="2023-09-25T18:17:00Z"/>
          <w:rFonts w:ascii="Courier New" w:hAnsi="Courier New"/>
          <w:sz w:val="16"/>
        </w:rPr>
      </w:pPr>
      <w:del w:id="5252" w:author="lengyelb-2" w:date="2023-09-25T18:17:00Z">
        <w:r w:rsidRPr="00F366A4" w:rsidDel="00CE41E7">
          <w:rPr>
            <w:rFonts w:ascii="Courier New" w:hAnsi="Courier New"/>
            <w:sz w:val="16"/>
          </w:rPr>
          <w:delText xml:space="preserve">    leaf nRTAC {</w:delText>
        </w:r>
      </w:del>
    </w:p>
    <w:p w14:paraId="381249CA" w14:textId="3670EF5D" w:rsidR="00F366A4" w:rsidRPr="00F366A4" w:rsidDel="00CE41E7" w:rsidRDefault="00F366A4" w:rsidP="007939CD">
      <w:pPr>
        <w:rPr>
          <w:del w:id="5253" w:author="lengyelb-2" w:date="2023-09-25T18:17:00Z"/>
          <w:rFonts w:ascii="Courier New" w:hAnsi="Courier New"/>
          <w:sz w:val="16"/>
        </w:rPr>
      </w:pPr>
      <w:del w:id="5254" w:author="lengyelb-2" w:date="2023-09-25T18:17:00Z">
        <w:r w:rsidRPr="00F366A4" w:rsidDel="00CE41E7">
          <w:rPr>
            <w:rFonts w:ascii="Courier New" w:hAnsi="Courier New"/>
            <w:sz w:val="16"/>
          </w:rPr>
          <w:delText xml:space="preserve">      description "The common 5GS Tracking Area Code for the PLMNs."; </w:delText>
        </w:r>
      </w:del>
    </w:p>
    <w:p w14:paraId="30A58AAC" w14:textId="5BAF707F" w:rsidR="00F366A4" w:rsidRPr="00F366A4" w:rsidDel="00CE41E7" w:rsidRDefault="00F366A4" w:rsidP="007939CD">
      <w:pPr>
        <w:rPr>
          <w:del w:id="5255" w:author="lengyelb-2" w:date="2023-09-25T18:17:00Z"/>
          <w:rFonts w:ascii="Courier New" w:hAnsi="Courier New"/>
          <w:sz w:val="16"/>
        </w:rPr>
      </w:pPr>
      <w:del w:id="5256" w:author="lengyelb-2" w:date="2023-09-25T18:17:00Z">
        <w:r w:rsidRPr="00F366A4" w:rsidDel="00CE41E7">
          <w:rPr>
            <w:rFonts w:ascii="Courier New" w:hAnsi="Courier New"/>
            <w:sz w:val="16"/>
          </w:rPr>
          <w:delText xml:space="preserve">      reference "3GPP TS 23.003, 3GPP TS 38.473";</w:delText>
        </w:r>
      </w:del>
    </w:p>
    <w:p w14:paraId="59C5BC7A" w14:textId="468473FF" w:rsidR="00F366A4" w:rsidRPr="00F366A4" w:rsidDel="00CE41E7" w:rsidRDefault="00F366A4" w:rsidP="007939CD">
      <w:pPr>
        <w:rPr>
          <w:del w:id="5257" w:author="lengyelb-2" w:date="2023-09-25T18:17:00Z"/>
          <w:rFonts w:ascii="Courier New" w:hAnsi="Courier New"/>
          <w:sz w:val="16"/>
        </w:rPr>
      </w:pPr>
      <w:del w:id="5258" w:author="lengyelb-2" w:date="2023-09-25T18:17:00Z">
        <w:r w:rsidRPr="00F366A4" w:rsidDel="00CE41E7">
          <w:rPr>
            <w:rFonts w:ascii="Courier New" w:hAnsi="Courier New"/>
            <w:sz w:val="16"/>
          </w:rPr>
          <w:delText xml:space="preserve">      type types3gpp:Tac;</w:delText>
        </w:r>
      </w:del>
    </w:p>
    <w:p w14:paraId="11DC85EA" w14:textId="05E869E0" w:rsidR="00F366A4" w:rsidRPr="00F366A4" w:rsidDel="00CE41E7" w:rsidRDefault="00F366A4" w:rsidP="007939CD">
      <w:pPr>
        <w:rPr>
          <w:del w:id="5259" w:author="lengyelb-2" w:date="2023-09-25T18:17:00Z"/>
          <w:rFonts w:ascii="Courier New" w:hAnsi="Courier New"/>
          <w:sz w:val="16"/>
        </w:rPr>
      </w:pPr>
      <w:del w:id="5260" w:author="lengyelb-2" w:date="2023-09-25T18:17:00Z">
        <w:r w:rsidRPr="00F366A4" w:rsidDel="00CE41E7">
          <w:rPr>
            <w:rFonts w:ascii="Courier New" w:hAnsi="Courier New"/>
            <w:sz w:val="16"/>
          </w:rPr>
          <w:delText xml:space="preserve">    }</w:delText>
        </w:r>
      </w:del>
    </w:p>
    <w:p w14:paraId="540A2392" w14:textId="40326043" w:rsidR="00F366A4" w:rsidRPr="00F366A4" w:rsidDel="00CE41E7" w:rsidRDefault="00F366A4" w:rsidP="007939CD">
      <w:pPr>
        <w:rPr>
          <w:del w:id="5261" w:author="lengyelb-2" w:date="2023-09-25T18:17:00Z"/>
          <w:rFonts w:ascii="Courier New" w:hAnsi="Courier New"/>
          <w:sz w:val="16"/>
        </w:rPr>
      </w:pPr>
    </w:p>
    <w:p w14:paraId="24036F68" w14:textId="0E00A909" w:rsidR="00F366A4" w:rsidRPr="00F366A4" w:rsidDel="00CE41E7" w:rsidRDefault="00F366A4" w:rsidP="007939CD">
      <w:pPr>
        <w:rPr>
          <w:del w:id="5262" w:author="lengyelb-2" w:date="2023-09-25T18:17:00Z"/>
          <w:rFonts w:ascii="Courier New" w:hAnsi="Courier New"/>
          <w:sz w:val="16"/>
        </w:rPr>
      </w:pPr>
      <w:del w:id="5263" w:author="lengyelb-2" w:date="2023-09-25T18:17:00Z">
        <w:r w:rsidRPr="00F366A4" w:rsidDel="00CE41E7">
          <w:rPr>
            <w:rFonts w:ascii="Courier New" w:hAnsi="Courier New"/>
            <w:sz w:val="16"/>
          </w:rPr>
          <w:delText xml:space="preserve">    leaf arfcnDL {</w:delText>
        </w:r>
      </w:del>
    </w:p>
    <w:p w14:paraId="32D5BAAE" w14:textId="6ACE97CC" w:rsidR="00F366A4" w:rsidRPr="00F366A4" w:rsidDel="00CE41E7" w:rsidRDefault="00F366A4" w:rsidP="007939CD">
      <w:pPr>
        <w:rPr>
          <w:del w:id="5264" w:author="lengyelb-2" w:date="2023-09-25T18:17:00Z"/>
          <w:rFonts w:ascii="Courier New" w:hAnsi="Courier New"/>
          <w:sz w:val="16"/>
        </w:rPr>
      </w:pPr>
      <w:del w:id="5265" w:author="lengyelb-2" w:date="2023-09-25T18:17:00Z">
        <w:r w:rsidRPr="00F366A4" w:rsidDel="00CE41E7">
          <w:rPr>
            <w:rFonts w:ascii="Courier New" w:hAnsi="Courier New"/>
            <w:sz w:val="16"/>
          </w:rPr>
          <w:delText xml:space="preserve">      description "NR Absolute Radio Frequency Channel Number (NR-ARFCN) for</w:delText>
        </w:r>
      </w:del>
    </w:p>
    <w:p w14:paraId="4C676D24" w14:textId="7BE6AC34" w:rsidR="00F366A4" w:rsidRPr="00F366A4" w:rsidDel="00CE41E7" w:rsidRDefault="00F366A4" w:rsidP="007939CD">
      <w:pPr>
        <w:rPr>
          <w:del w:id="5266" w:author="lengyelb-2" w:date="2023-09-25T18:17:00Z"/>
          <w:rFonts w:ascii="Courier New" w:hAnsi="Courier New"/>
          <w:sz w:val="16"/>
        </w:rPr>
      </w:pPr>
      <w:del w:id="5267" w:author="lengyelb-2" w:date="2023-09-25T18:17:00Z">
        <w:r w:rsidRPr="00F366A4" w:rsidDel="00CE41E7">
          <w:rPr>
            <w:rFonts w:ascii="Courier New" w:hAnsi="Courier New"/>
            <w:sz w:val="16"/>
          </w:rPr>
          <w:delText xml:space="preserve">        downlink.";</w:delText>
        </w:r>
      </w:del>
    </w:p>
    <w:p w14:paraId="36D2E64E" w14:textId="6FD3A128" w:rsidR="00F366A4" w:rsidRPr="00F366A4" w:rsidDel="00CE41E7" w:rsidRDefault="00F366A4" w:rsidP="007939CD">
      <w:pPr>
        <w:rPr>
          <w:del w:id="5268" w:author="lengyelb-2" w:date="2023-09-25T18:17:00Z"/>
          <w:rFonts w:ascii="Courier New" w:hAnsi="Courier New"/>
          <w:sz w:val="16"/>
        </w:rPr>
      </w:pPr>
      <w:del w:id="5269" w:author="lengyelb-2" w:date="2023-09-25T18:17:00Z">
        <w:r w:rsidRPr="00F366A4" w:rsidDel="00CE41E7">
          <w:rPr>
            <w:rFonts w:ascii="Courier New" w:hAnsi="Courier New"/>
            <w:sz w:val="16"/>
          </w:rPr>
          <w:delText xml:space="preserve">      reference "3GPP TS 38.104";</w:delText>
        </w:r>
      </w:del>
    </w:p>
    <w:p w14:paraId="53DA0B36" w14:textId="6B6DDCC4" w:rsidR="00F366A4" w:rsidRPr="00F366A4" w:rsidDel="00CE41E7" w:rsidRDefault="00F366A4" w:rsidP="007939CD">
      <w:pPr>
        <w:rPr>
          <w:del w:id="5270" w:author="lengyelb-2" w:date="2023-09-25T18:17:00Z"/>
          <w:rFonts w:ascii="Courier New" w:hAnsi="Courier New"/>
          <w:sz w:val="16"/>
        </w:rPr>
      </w:pPr>
      <w:del w:id="5271" w:author="lengyelb-2" w:date="2023-09-25T18:17:00Z">
        <w:r w:rsidRPr="00F366A4" w:rsidDel="00CE41E7">
          <w:rPr>
            <w:rFonts w:ascii="Courier New" w:hAnsi="Courier New"/>
            <w:sz w:val="16"/>
          </w:rPr>
          <w:delText xml:space="preserve">      mandatory true;</w:delText>
        </w:r>
      </w:del>
    </w:p>
    <w:p w14:paraId="6EECFE64" w14:textId="588B71AB" w:rsidR="00F366A4" w:rsidRPr="00F366A4" w:rsidDel="00CE41E7" w:rsidRDefault="00F366A4" w:rsidP="007939CD">
      <w:pPr>
        <w:rPr>
          <w:del w:id="5272" w:author="lengyelb-2" w:date="2023-09-25T18:17:00Z"/>
          <w:rFonts w:ascii="Courier New" w:hAnsi="Courier New"/>
          <w:sz w:val="16"/>
        </w:rPr>
      </w:pPr>
      <w:del w:id="5273" w:author="lengyelb-2" w:date="2023-09-25T18:17:00Z">
        <w:r w:rsidRPr="00F366A4" w:rsidDel="00CE41E7">
          <w:rPr>
            <w:rFonts w:ascii="Courier New" w:hAnsi="Courier New"/>
            <w:sz w:val="16"/>
          </w:rPr>
          <w:delText xml:space="preserve">      type int32;</w:delText>
        </w:r>
      </w:del>
    </w:p>
    <w:p w14:paraId="14E83220" w14:textId="75C254C2" w:rsidR="00F366A4" w:rsidRPr="00F366A4" w:rsidDel="00CE41E7" w:rsidRDefault="00F366A4" w:rsidP="007939CD">
      <w:pPr>
        <w:rPr>
          <w:del w:id="5274" w:author="lengyelb-2" w:date="2023-09-25T18:17:00Z"/>
          <w:rFonts w:ascii="Courier New" w:hAnsi="Courier New"/>
          <w:sz w:val="16"/>
        </w:rPr>
      </w:pPr>
      <w:del w:id="5275" w:author="lengyelb-2" w:date="2023-09-25T18:17:00Z">
        <w:r w:rsidRPr="00F366A4" w:rsidDel="00CE41E7">
          <w:rPr>
            <w:rFonts w:ascii="Courier New" w:hAnsi="Courier New"/>
            <w:sz w:val="16"/>
          </w:rPr>
          <w:delText xml:space="preserve">    }</w:delText>
        </w:r>
      </w:del>
    </w:p>
    <w:p w14:paraId="2AD7A967" w14:textId="525FDB33" w:rsidR="00F366A4" w:rsidRPr="00F366A4" w:rsidDel="00CE41E7" w:rsidRDefault="00F366A4" w:rsidP="007939CD">
      <w:pPr>
        <w:rPr>
          <w:del w:id="5276" w:author="lengyelb-2" w:date="2023-09-25T18:17:00Z"/>
          <w:rFonts w:ascii="Courier New" w:hAnsi="Courier New"/>
          <w:sz w:val="16"/>
        </w:rPr>
      </w:pPr>
      <w:del w:id="5277" w:author="lengyelb-2" w:date="2023-09-25T18:17:00Z">
        <w:r w:rsidRPr="00F366A4" w:rsidDel="00CE41E7">
          <w:rPr>
            <w:rFonts w:ascii="Courier New" w:hAnsi="Courier New"/>
            <w:sz w:val="16"/>
          </w:rPr>
          <w:delText xml:space="preserve"> </w:delText>
        </w:r>
      </w:del>
    </w:p>
    <w:p w14:paraId="2E8A9B9A" w14:textId="519D530E" w:rsidR="00F366A4" w:rsidRPr="00F366A4" w:rsidDel="00CE41E7" w:rsidRDefault="00F366A4" w:rsidP="007939CD">
      <w:pPr>
        <w:rPr>
          <w:del w:id="5278" w:author="lengyelb-2" w:date="2023-09-25T18:17:00Z"/>
          <w:rFonts w:ascii="Courier New" w:hAnsi="Courier New"/>
          <w:sz w:val="16"/>
        </w:rPr>
      </w:pPr>
      <w:del w:id="5279" w:author="lengyelb-2" w:date="2023-09-25T18:17:00Z">
        <w:r w:rsidRPr="00F366A4" w:rsidDel="00CE41E7">
          <w:rPr>
            <w:rFonts w:ascii="Courier New" w:hAnsi="Courier New"/>
            <w:sz w:val="16"/>
          </w:rPr>
          <w:delText xml:space="preserve">    leaf arfcnUL {</w:delText>
        </w:r>
      </w:del>
    </w:p>
    <w:p w14:paraId="16802BDA" w14:textId="501DC1D8" w:rsidR="00F366A4" w:rsidRPr="00F366A4" w:rsidDel="00CE41E7" w:rsidRDefault="00F366A4" w:rsidP="007939CD">
      <w:pPr>
        <w:rPr>
          <w:del w:id="5280" w:author="lengyelb-2" w:date="2023-09-25T18:17:00Z"/>
          <w:rFonts w:ascii="Courier New" w:hAnsi="Courier New"/>
          <w:sz w:val="16"/>
        </w:rPr>
      </w:pPr>
      <w:del w:id="5281" w:author="lengyelb-2" w:date="2023-09-25T18:17:00Z">
        <w:r w:rsidRPr="00F366A4" w:rsidDel="00CE41E7">
          <w:rPr>
            <w:rFonts w:ascii="Courier New" w:hAnsi="Courier New"/>
            <w:sz w:val="16"/>
          </w:rPr>
          <w:delText xml:space="preserve">      description "NR Absolute Radio Frequency Channel Number (NR-ARFCN) for</w:delText>
        </w:r>
      </w:del>
    </w:p>
    <w:p w14:paraId="4E1F19EB" w14:textId="11FF8339" w:rsidR="00F366A4" w:rsidRPr="00F366A4" w:rsidDel="00CE41E7" w:rsidRDefault="00F366A4" w:rsidP="007939CD">
      <w:pPr>
        <w:rPr>
          <w:del w:id="5282" w:author="lengyelb-2" w:date="2023-09-25T18:17:00Z"/>
          <w:rFonts w:ascii="Courier New" w:hAnsi="Courier New"/>
          <w:sz w:val="16"/>
        </w:rPr>
      </w:pPr>
      <w:del w:id="5283" w:author="lengyelb-2" w:date="2023-09-25T18:17:00Z">
        <w:r w:rsidRPr="00F366A4" w:rsidDel="00CE41E7">
          <w:rPr>
            <w:rFonts w:ascii="Courier New" w:hAnsi="Courier New"/>
            <w:sz w:val="16"/>
          </w:rPr>
          <w:delText xml:space="preserve">        uplink.";</w:delText>
        </w:r>
      </w:del>
    </w:p>
    <w:p w14:paraId="1A323067" w14:textId="1D0C09F6" w:rsidR="00F366A4" w:rsidRPr="00F366A4" w:rsidDel="00CE41E7" w:rsidRDefault="00F366A4" w:rsidP="007939CD">
      <w:pPr>
        <w:rPr>
          <w:del w:id="5284" w:author="lengyelb-2" w:date="2023-09-25T18:17:00Z"/>
          <w:rFonts w:ascii="Courier New" w:hAnsi="Courier New"/>
          <w:sz w:val="16"/>
        </w:rPr>
      </w:pPr>
      <w:del w:id="5285" w:author="lengyelb-2" w:date="2023-09-25T18:17:00Z">
        <w:r w:rsidRPr="00F366A4" w:rsidDel="00CE41E7">
          <w:rPr>
            <w:rFonts w:ascii="Courier New" w:hAnsi="Courier New"/>
            <w:sz w:val="16"/>
          </w:rPr>
          <w:delText xml:space="preserve">      reference "3GPP TS 38.104";</w:delText>
        </w:r>
      </w:del>
    </w:p>
    <w:p w14:paraId="1277A5B4" w14:textId="42D40C8B" w:rsidR="00F366A4" w:rsidRPr="00F366A4" w:rsidDel="00CE41E7" w:rsidRDefault="00F366A4" w:rsidP="007939CD">
      <w:pPr>
        <w:rPr>
          <w:del w:id="5286" w:author="lengyelb-2" w:date="2023-09-25T18:17:00Z"/>
          <w:rFonts w:ascii="Courier New" w:hAnsi="Courier New"/>
          <w:sz w:val="16"/>
        </w:rPr>
      </w:pPr>
      <w:del w:id="5287" w:author="lengyelb-2" w:date="2023-09-25T18:17:00Z">
        <w:r w:rsidRPr="00F366A4" w:rsidDel="00CE41E7">
          <w:rPr>
            <w:rFonts w:ascii="Courier New" w:hAnsi="Courier New"/>
            <w:sz w:val="16"/>
          </w:rPr>
          <w:delText xml:space="preserve">      type int32;</w:delText>
        </w:r>
      </w:del>
    </w:p>
    <w:p w14:paraId="131CAC68" w14:textId="6D27B212" w:rsidR="00F366A4" w:rsidRPr="00F366A4" w:rsidDel="00CE41E7" w:rsidRDefault="00F366A4" w:rsidP="007939CD">
      <w:pPr>
        <w:rPr>
          <w:del w:id="5288" w:author="lengyelb-2" w:date="2023-09-25T18:17:00Z"/>
          <w:rFonts w:ascii="Courier New" w:hAnsi="Courier New"/>
          <w:sz w:val="16"/>
        </w:rPr>
      </w:pPr>
      <w:del w:id="5289" w:author="lengyelb-2" w:date="2023-09-25T18:17:00Z">
        <w:r w:rsidRPr="00F366A4" w:rsidDel="00CE41E7">
          <w:rPr>
            <w:rFonts w:ascii="Courier New" w:hAnsi="Courier New"/>
            <w:sz w:val="16"/>
          </w:rPr>
          <w:delText xml:space="preserve">    }</w:delText>
        </w:r>
      </w:del>
    </w:p>
    <w:p w14:paraId="4E0EC63B" w14:textId="26E74B5C" w:rsidR="00F366A4" w:rsidRPr="00F366A4" w:rsidDel="00CE41E7" w:rsidRDefault="00F366A4" w:rsidP="007939CD">
      <w:pPr>
        <w:rPr>
          <w:del w:id="5290" w:author="lengyelb-2" w:date="2023-09-25T18:17:00Z"/>
          <w:rFonts w:ascii="Courier New" w:hAnsi="Courier New"/>
          <w:sz w:val="16"/>
        </w:rPr>
      </w:pPr>
    </w:p>
    <w:p w14:paraId="27D7A4F8" w14:textId="28E98D4B" w:rsidR="00F366A4" w:rsidRPr="00F366A4" w:rsidDel="00CE41E7" w:rsidRDefault="00F366A4" w:rsidP="007939CD">
      <w:pPr>
        <w:rPr>
          <w:del w:id="5291" w:author="lengyelb-2" w:date="2023-09-25T18:17:00Z"/>
          <w:rFonts w:ascii="Courier New" w:hAnsi="Courier New"/>
          <w:sz w:val="16"/>
        </w:rPr>
      </w:pPr>
      <w:del w:id="5292" w:author="lengyelb-2" w:date="2023-09-25T18:17:00Z">
        <w:r w:rsidRPr="00F366A4" w:rsidDel="00CE41E7">
          <w:rPr>
            <w:rFonts w:ascii="Courier New" w:hAnsi="Courier New"/>
            <w:sz w:val="16"/>
          </w:rPr>
          <w:delText xml:space="preserve">    leaf arfcnSUL {</w:delText>
        </w:r>
      </w:del>
    </w:p>
    <w:p w14:paraId="16E08847" w14:textId="41D09A69" w:rsidR="00F366A4" w:rsidRPr="00F366A4" w:rsidDel="00CE41E7" w:rsidRDefault="00F366A4" w:rsidP="007939CD">
      <w:pPr>
        <w:rPr>
          <w:del w:id="5293" w:author="lengyelb-2" w:date="2023-09-25T18:17:00Z"/>
          <w:rFonts w:ascii="Courier New" w:hAnsi="Courier New"/>
          <w:sz w:val="16"/>
        </w:rPr>
      </w:pPr>
      <w:del w:id="5294" w:author="lengyelb-2" w:date="2023-09-25T18:17:00Z">
        <w:r w:rsidRPr="00F366A4" w:rsidDel="00CE41E7">
          <w:rPr>
            <w:rFonts w:ascii="Courier New" w:hAnsi="Courier New"/>
            <w:sz w:val="16"/>
          </w:rPr>
          <w:delText xml:space="preserve">      description "NR Absolute Radio Frequency Channel Number (NR-ARFCN) for</w:delText>
        </w:r>
      </w:del>
    </w:p>
    <w:p w14:paraId="3ED8B887" w14:textId="32697523" w:rsidR="00F366A4" w:rsidRPr="00F366A4" w:rsidDel="00CE41E7" w:rsidRDefault="00F366A4" w:rsidP="007939CD">
      <w:pPr>
        <w:rPr>
          <w:del w:id="5295" w:author="lengyelb-2" w:date="2023-09-25T18:17:00Z"/>
          <w:rFonts w:ascii="Courier New" w:hAnsi="Courier New"/>
          <w:sz w:val="16"/>
        </w:rPr>
      </w:pPr>
      <w:del w:id="5296" w:author="lengyelb-2" w:date="2023-09-25T18:17:00Z">
        <w:r w:rsidRPr="00F366A4" w:rsidDel="00CE41E7">
          <w:rPr>
            <w:rFonts w:ascii="Courier New" w:hAnsi="Courier New"/>
            <w:sz w:val="16"/>
          </w:rPr>
          <w:delText xml:space="preserve">        supplementary uplink.";</w:delText>
        </w:r>
      </w:del>
    </w:p>
    <w:p w14:paraId="1B2BD761" w14:textId="5A89D8BB" w:rsidR="00F366A4" w:rsidRPr="00F366A4" w:rsidDel="00CE41E7" w:rsidRDefault="00F366A4" w:rsidP="007939CD">
      <w:pPr>
        <w:rPr>
          <w:del w:id="5297" w:author="lengyelb-2" w:date="2023-09-25T18:17:00Z"/>
          <w:rFonts w:ascii="Courier New" w:hAnsi="Courier New"/>
          <w:sz w:val="16"/>
        </w:rPr>
      </w:pPr>
      <w:del w:id="5298" w:author="lengyelb-2" w:date="2023-09-25T18:17:00Z">
        <w:r w:rsidRPr="00F366A4" w:rsidDel="00CE41E7">
          <w:rPr>
            <w:rFonts w:ascii="Courier New" w:hAnsi="Courier New"/>
            <w:sz w:val="16"/>
          </w:rPr>
          <w:delText xml:space="preserve">      reference "3GPP TS 38.104";</w:delText>
        </w:r>
      </w:del>
    </w:p>
    <w:p w14:paraId="7BF270E3" w14:textId="10C6CAF4" w:rsidR="00F366A4" w:rsidRPr="00F366A4" w:rsidDel="00CE41E7" w:rsidRDefault="00F366A4" w:rsidP="007939CD">
      <w:pPr>
        <w:rPr>
          <w:del w:id="5299" w:author="lengyelb-2" w:date="2023-09-25T18:17:00Z"/>
          <w:rFonts w:ascii="Courier New" w:hAnsi="Courier New"/>
          <w:sz w:val="16"/>
        </w:rPr>
      </w:pPr>
      <w:del w:id="5300" w:author="lengyelb-2" w:date="2023-09-25T18:17:00Z">
        <w:r w:rsidRPr="00F366A4" w:rsidDel="00CE41E7">
          <w:rPr>
            <w:rFonts w:ascii="Courier New" w:hAnsi="Courier New"/>
            <w:sz w:val="16"/>
          </w:rPr>
          <w:delText xml:space="preserve">      type int32;</w:delText>
        </w:r>
      </w:del>
    </w:p>
    <w:p w14:paraId="1EE1ADB4" w14:textId="71AD19E9" w:rsidR="00F366A4" w:rsidRPr="00F366A4" w:rsidDel="00CE41E7" w:rsidRDefault="00F366A4" w:rsidP="007939CD">
      <w:pPr>
        <w:rPr>
          <w:del w:id="5301" w:author="lengyelb-2" w:date="2023-09-25T18:17:00Z"/>
          <w:rFonts w:ascii="Courier New" w:hAnsi="Courier New"/>
          <w:sz w:val="16"/>
        </w:rPr>
      </w:pPr>
      <w:del w:id="5302" w:author="lengyelb-2" w:date="2023-09-25T18:17:00Z">
        <w:r w:rsidRPr="00F366A4" w:rsidDel="00CE41E7">
          <w:rPr>
            <w:rFonts w:ascii="Courier New" w:hAnsi="Courier New"/>
            <w:sz w:val="16"/>
          </w:rPr>
          <w:delText xml:space="preserve">    }</w:delText>
        </w:r>
      </w:del>
    </w:p>
    <w:p w14:paraId="52D181F8" w14:textId="18C8047F" w:rsidR="00F366A4" w:rsidRPr="00F366A4" w:rsidDel="00CE41E7" w:rsidRDefault="00F366A4" w:rsidP="007939CD">
      <w:pPr>
        <w:rPr>
          <w:del w:id="5303" w:author="lengyelb-2" w:date="2023-09-25T18:17:00Z"/>
          <w:rFonts w:ascii="Courier New" w:hAnsi="Courier New"/>
          <w:sz w:val="16"/>
        </w:rPr>
      </w:pPr>
    </w:p>
    <w:p w14:paraId="4A73EE0B" w14:textId="47B72858" w:rsidR="00F366A4" w:rsidRPr="00F366A4" w:rsidDel="00CE41E7" w:rsidRDefault="00F366A4" w:rsidP="007939CD">
      <w:pPr>
        <w:rPr>
          <w:del w:id="5304" w:author="lengyelb-2" w:date="2023-09-25T18:17:00Z"/>
          <w:rFonts w:ascii="Courier New" w:hAnsi="Courier New"/>
          <w:sz w:val="16"/>
        </w:rPr>
      </w:pPr>
      <w:del w:id="5305" w:author="lengyelb-2" w:date="2023-09-25T18:17:00Z">
        <w:r w:rsidRPr="00F366A4" w:rsidDel="00CE41E7">
          <w:rPr>
            <w:rFonts w:ascii="Courier New" w:hAnsi="Courier New"/>
            <w:sz w:val="16"/>
          </w:rPr>
          <w:delText xml:space="preserve">    leaf bSChannelBwDL {</w:delText>
        </w:r>
      </w:del>
    </w:p>
    <w:p w14:paraId="5C800BDD" w14:textId="316CF6F1" w:rsidR="00F366A4" w:rsidRPr="00F366A4" w:rsidDel="00CE41E7" w:rsidRDefault="00F366A4" w:rsidP="007939CD">
      <w:pPr>
        <w:rPr>
          <w:del w:id="5306" w:author="lengyelb-2" w:date="2023-09-25T18:17:00Z"/>
          <w:rFonts w:ascii="Courier New" w:hAnsi="Courier New"/>
          <w:sz w:val="16"/>
        </w:rPr>
      </w:pPr>
      <w:del w:id="5307" w:author="lengyelb-2" w:date="2023-09-25T18:17:00Z">
        <w:r w:rsidRPr="00F366A4" w:rsidDel="00CE41E7">
          <w:rPr>
            <w:rFonts w:ascii="Courier New" w:hAnsi="Courier New"/>
            <w:sz w:val="16"/>
          </w:rPr>
          <w:delText xml:space="preserve">      description "Base station channel bandwidth for downlink.";</w:delText>
        </w:r>
      </w:del>
    </w:p>
    <w:p w14:paraId="3753FE65" w14:textId="066520EC" w:rsidR="00F366A4" w:rsidRPr="00F366A4" w:rsidDel="00CE41E7" w:rsidRDefault="00F366A4" w:rsidP="007939CD">
      <w:pPr>
        <w:rPr>
          <w:del w:id="5308" w:author="lengyelb-2" w:date="2023-09-25T18:17:00Z"/>
          <w:rFonts w:ascii="Courier New" w:hAnsi="Courier New"/>
          <w:sz w:val="16"/>
        </w:rPr>
      </w:pPr>
      <w:del w:id="5309" w:author="lengyelb-2" w:date="2023-09-25T18:17:00Z">
        <w:r w:rsidRPr="00F366A4" w:rsidDel="00CE41E7">
          <w:rPr>
            <w:rFonts w:ascii="Courier New" w:hAnsi="Courier New"/>
            <w:sz w:val="16"/>
          </w:rPr>
          <w:delText xml:space="preserve">      reference "3GPP TS 38.104";</w:delText>
        </w:r>
      </w:del>
    </w:p>
    <w:p w14:paraId="2C532BC1" w14:textId="2EB21849" w:rsidR="00F366A4" w:rsidRPr="00F366A4" w:rsidDel="00CE41E7" w:rsidRDefault="00F366A4" w:rsidP="007939CD">
      <w:pPr>
        <w:rPr>
          <w:del w:id="5310" w:author="lengyelb-2" w:date="2023-09-25T18:17:00Z"/>
          <w:rFonts w:ascii="Courier New" w:hAnsi="Courier New"/>
          <w:sz w:val="16"/>
        </w:rPr>
      </w:pPr>
      <w:del w:id="5311" w:author="lengyelb-2" w:date="2023-09-25T18:17:00Z">
        <w:r w:rsidRPr="00F366A4" w:rsidDel="00CE41E7">
          <w:rPr>
            <w:rFonts w:ascii="Courier New" w:hAnsi="Courier New"/>
            <w:sz w:val="16"/>
          </w:rPr>
          <w:delText xml:space="preserve">      type int32;</w:delText>
        </w:r>
      </w:del>
    </w:p>
    <w:p w14:paraId="0DC25466" w14:textId="08AF5071" w:rsidR="00F366A4" w:rsidRPr="00F366A4" w:rsidDel="00CE41E7" w:rsidRDefault="00F366A4" w:rsidP="007939CD">
      <w:pPr>
        <w:rPr>
          <w:del w:id="5312" w:author="lengyelb-2" w:date="2023-09-25T18:17:00Z"/>
          <w:rFonts w:ascii="Courier New" w:hAnsi="Courier New"/>
          <w:sz w:val="16"/>
        </w:rPr>
      </w:pPr>
      <w:del w:id="5313" w:author="lengyelb-2" w:date="2023-09-25T18:17:00Z">
        <w:r w:rsidRPr="00F366A4" w:rsidDel="00CE41E7">
          <w:rPr>
            <w:rFonts w:ascii="Courier New" w:hAnsi="Courier New"/>
            <w:sz w:val="16"/>
          </w:rPr>
          <w:delText xml:space="preserve">      units MHz;</w:delText>
        </w:r>
      </w:del>
    </w:p>
    <w:p w14:paraId="732C72E4" w14:textId="4B58FA33" w:rsidR="00F366A4" w:rsidRPr="00F366A4" w:rsidDel="00CE41E7" w:rsidRDefault="00F366A4" w:rsidP="007939CD">
      <w:pPr>
        <w:rPr>
          <w:del w:id="5314" w:author="lengyelb-2" w:date="2023-09-25T18:17:00Z"/>
          <w:rFonts w:ascii="Courier New" w:hAnsi="Courier New"/>
          <w:sz w:val="16"/>
        </w:rPr>
      </w:pPr>
      <w:del w:id="5315" w:author="lengyelb-2" w:date="2023-09-25T18:17:00Z">
        <w:r w:rsidRPr="00F366A4" w:rsidDel="00CE41E7">
          <w:rPr>
            <w:rFonts w:ascii="Courier New" w:hAnsi="Courier New"/>
            <w:sz w:val="16"/>
          </w:rPr>
          <w:delText xml:space="preserve">    }</w:delText>
        </w:r>
      </w:del>
    </w:p>
    <w:p w14:paraId="0B408A9E" w14:textId="2F834534" w:rsidR="00F366A4" w:rsidRPr="00F366A4" w:rsidDel="00CE41E7" w:rsidRDefault="00F366A4" w:rsidP="007939CD">
      <w:pPr>
        <w:rPr>
          <w:del w:id="5316" w:author="lengyelb-2" w:date="2023-09-25T18:17:00Z"/>
          <w:rFonts w:ascii="Courier New" w:hAnsi="Courier New"/>
          <w:sz w:val="16"/>
        </w:rPr>
      </w:pPr>
    </w:p>
    <w:p w14:paraId="4612978E" w14:textId="14968F3A" w:rsidR="00F366A4" w:rsidRPr="00F366A4" w:rsidDel="00CE41E7" w:rsidRDefault="00F366A4" w:rsidP="007939CD">
      <w:pPr>
        <w:rPr>
          <w:del w:id="5317" w:author="lengyelb-2" w:date="2023-09-25T18:17:00Z"/>
          <w:rFonts w:ascii="Courier New" w:hAnsi="Courier New"/>
          <w:sz w:val="16"/>
        </w:rPr>
      </w:pPr>
      <w:del w:id="5318" w:author="lengyelb-2" w:date="2023-09-25T18:17:00Z">
        <w:r w:rsidRPr="00F366A4" w:rsidDel="00CE41E7">
          <w:rPr>
            <w:rFonts w:ascii="Courier New" w:hAnsi="Courier New"/>
            <w:sz w:val="16"/>
          </w:rPr>
          <w:delText xml:space="preserve">    leaf rimRSMonitoringStartTime {</w:delText>
        </w:r>
      </w:del>
    </w:p>
    <w:p w14:paraId="524CF95A" w14:textId="235172F8" w:rsidR="00F366A4" w:rsidRPr="00F366A4" w:rsidDel="00CE41E7" w:rsidRDefault="00F366A4" w:rsidP="007939CD">
      <w:pPr>
        <w:rPr>
          <w:del w:id="5319" w:author="lengyelb-2" w:date="2023-09-25T18:17:00Z"/>
          <w:rFonts w:ascii="Courier New" w:hAnsi="Courier New"/>
          <w:sz w:val="16"/>
        </w:rPr>
      </w:pPr>
      <w:del w:id="5320" w:author="lengyelb-2" w:date="2023-09-25T18:17:00Z">
        <w:r w:rsidRPr="00F366A4" w:rsidDel="00CE41E7">
          <w:rPr>
            <w:rFonts w:ascii="Courier New" w:hAnsi="Courier New"/>
            <w:sz w:val="16"/>
          </w:rPr>
          <w:delText xml:space="preserve">      type yang:date-and-time ;</w:delText>
        </w:r>
      </w:del>
    </w:p>
    <w:p w14:paraId="6E06D892" w14:textId="52660172" w:rsidR="00F366A4" w:rsidRPr="00F366A4" w:rsidDel="00CE41E7" w:rsidRDefault="00F366A4" w:rsidP="007939CD">
      <w:pPr>
        <w:rPr>
          <w:del w:id="5321" w:author="lengyelb-2" w:date="2023-09-25T18:17:00Z"/>
          <w:rFonts w:ascii="Courier New" w:hAnsi="Courier New"/>
          <w:sz w:val="16"/>
        </w:rPr>
      </w:pPr>
      <w:del w:id="5322" w:author="lengyelb-2" w:date="2023-09-25T18:17:00Z">
        <w:r w:rsidRPr="00F366A4" w:rsidDel="00CE41E7">
          <w:rPr>
            <w:rFonts w:ascii="Courier New" w:hAnsi="Courier New"/>
            <w:sz w:val="16"/>
          </w:rPr>
          <w:delText xml:space="preserve">      mandatory true;</w:delText>
        </w:r>
      </w:del>
    </w:p>
    <w:p w14:paraId="17AF41F1" w14:textId="25DCAFF1" w:rsidR="00F366A4" w:rsidRPr="00F366A4" w:rsidDel="00CE41E7" w:rsidRDefault="00F366A4" w:rsidP="007939CD">
      <w:pPr>
        <w:rPr>
          <w:del w:id="5323" w:author="lengyelb-2" w:date="2023-09-25T18:17:00Z"/>
          <w:rFonts w:ascii="Courier New" w:hAnsi="Courier New"/>
          <w:sz w:val="16"/>
        </w:rPr>
      </w:pPr>
      <w:del w:id="5324" w:author="lengyelb-2" w:date="2023-09-25T18:17:00Z">
        <w:r w:rsidRPr="00F366A4" w:rsidDel="00CE41E7">
          <w:rPr>
            <w:rFonts w:ascii="Courier New" w:hAnsi="Courier New"/>
            <w:sz w:val="16"/>
          </w:rPr>
          <w:delText xml:space="preserve">      description "Configures the UTC time when the gNB attempts to start </w:delText>
        </w:r>
      </w:del>
    </w:p>
    <w:p w14:paraId="3981796B" w14:textId="78333991" w:rsidR="00F366A4" w:rsidRPr="00F366A4" w:rsidDel="00CE41E7" w:rsidRDefault="00F366A4" w:rsidP="007939CD">
      <w:pPr>
        <w:rPr>
          <w:del w:id="5325" w:author="lengyelb-2" w:date="2023-09-25T18:17:00Z"/>
          <w:rFonts w:ascii="Courier New" w:hAnsi="Courier New"/>
          <w:sz w:val="16"/>
        </w:rPr>
      </w:pPr>
      <w:del w:id="5326" w:author="lengyelb-2" w:date="2023-09-25T18:17:00Z">
        <w:r w:rsidRPr="00F366A4" w:rsidDel="00CE41E7">
          <w:rPr>
            <w:rFonts w:ascii="Courier New" w:hAnsi="Courier New"/>
            <w:sz w:val="16"/>
          </w:rPr>
          <w:delText xml:space="preserve">        RIM-RS monitoring.";</w:delText>
        </w:r>
      </w:del>
    </w:p>
    <w:p w14:paraId="371BC08F" w14:textId="5658E09F" w:rsidR="00F366A4" w:rsidRPr="00F366A4" w:rsidDel="00CE41E7" w:rsidRDefault="00F366A4" w:rsidP="007939CD">
      <w:pPr>
        <w:rPr>
          <w:del w:id="5327" w:author="lengyelb-2" w:date="2023-09-25T18:17:00Z"/>
          <w:rFonts w:ascii="Courier New" w:hAnsi="Courier New"/>
          <w:sz w:val="16"/>
        </w:rPr>
      </w:pPr>
      <w:del w:id="5328" w:author="lengyelb-2" w:date="2023-09-25T18:17:00Z">
        <w:r w:rsidRPr="00F366A4" w:rsidDel="00CE41E7">
          <w:rPr>
            <w:rFonts w:ascii="Courier New" w:hAnsi="Courier New"/>
            <w:sz w:val="16"/>
          </w:rPr>
          <w:delText xml:space="preserve">     }</w:delText>
        </w:r>
      </w:del>
    </w:p>
    <w:p w14:paraId="3EB6FAC0" w14:textId="75CA9665" w:rsidR="00F366A4" w:rsidRPr="00F366A4" w:rsidDel="00CE41E7" w:rsidRDefault="00F366A4" w:rsidP="007939CD">
      <w:pPr>
        <w:rPr>
          <w:del w:id="5329" w:author="lengyelb-2" w:date="2023-09-25T18:17:00Z"/>
          <w:rFonts w:ascii="Courier New" w:hAnsi="Courier New"/>
          <w:sz w:val="16"/>
        </w:rPr>
      </w:pPr>
      <w:del w:id="5330" w:author="lengyelb-2" w:date="2023-09-25T18:17:00Z">
        <w:r w:rsidRPr="00F366A4" w:rsidDel="00CE41E7">
          <w:rPr>
            <w:rFonts w:ascii="Courier New" w:hAnsi="Courier New"/>
            <w:sz w:val="16"/>
          </w:rPr>
          <w:delText xml:space="preserve">    </w:delText>
        </w:r>
      </w:del>
    </w:p>
    <w:p w14:paraId="0CBE7890" w14:textId="15D73EAC" w:rsidR="00F366A4" w:rsidRPr="00F366A4" w:rsidDel="00CE41E7" w:rsidRDefault="00F366A4" w:rsidP="007939CD">
      <w:pPr>
        <w:rPr>
          <w:del w:id="5331" w:author="lengyelb-2" w:date="2023-09-25T18:17:00Z"/>
          <w:rFonts w:ascii="Courier New" w:hAnsi="Courier New"/>
          <w:sz w:val="16"/>
        </w:rPr>
      </w:pPr>
      <w:del w:id="5332" w:author="lengyelb-2" w:date="2023-09-25T18:17:00Z">
        <w:r w:rsidRPr="00F366A4" w:rsidDel="00CE41E7">
          <w:rPr>
            <w:rFonts w:ascii="Courier New" w:hAnsi="Courier New"/>
            <w:sz w:val="16"/>
          </w:rPr>
          <w:delText xml:space="preserve">    leaf rimRSMonitoringStopTime {</w:delText>
        </w:r>
      </w:del>
    </w:p>
    <w:p w14:paraId="0223D381" w14:textId="7F65CC58" w:rsidR="00F366A4" w:rsidRPr="00F366A4" w:rsidDel="00CE41E7" w:rsidRDefault="00F366A4" w:rsidP="007939CD">
      <w:pPr>
        <w:rPr>
          <w:del w:id="5333" w:author="lengyelb-2" w:date="2023-09-25T18:17:00Z"/>
          <w:rFonts w:ascii="Courier New" w:hAnsi="Courier New"/>
          <w:sz w:val="16"/>
        </w:rPr>
      </w:pPr>
      <w:del w:id="5334" w:author="lengyelb-2" w:date="2023-09-25T18:17:00Z">
        <w:r w:rsidRPr="00F366A4" w:rsidDel="00CE41E7">
          <w:rPr>
            <w:rFonts w:ascii="Courier New" w:hAnsi="Courier New"/>
            <w:sz w:val="16"/>
          </w:rPr>
          <w:delText xml:space="preserve">      type yang:date-and-time ;</w:delText>
        </w:r>
      </w:del>
    </w:p>
    <w:p w14:paraId="3375AF44" w14:textId="3AC6F425" w:rsidR="00F366A4" w:rsidRPr="00F366A4" w:rsidDel="00CE41E7" w:rsidRDefault="00F366A4" w:rsidP="007939CD">
      <w:pPr>
        <w:rPr>
          <w:del w:id="5335" w:author="lengyelb-2" w:date="2023-09-25T18:17:00Z"/>
          <w:rFonts w:ascii="Courier New" w:hAnsi="Courier New"/>
          <w:sz w:val="16"/>
        </w:rPr>
      </w:pPr>
      <w:del w:id="5336" w:author="lengyelb-2" w:date="2023-09-25T18:17:00Z">
        <w:r w:rsidRPr="00F366A4" w:rsidDel="00CE41E7">
          <w:rPr>
            <w:rFonts w:ascii="Courier New" w:hAnsi="Courier New"/>
            <w:sz w:val="16"/>
          </w:rPr>
          <w:delText xml:space="preserve">      mandatory true;</w:delText>
        </w:r>
      </w:del>
    </w:p>
    <w:p w14:paraId="44D18E69" w14:textId="3D99FDCC" w:rsidR="00F366A4" w:rsidRPr="00F366A4" w:rsidDel="00CE41E7" w:rsidRDefault="00F366A4" w:rsidP="007939CD">
      <w:pPr>
        <w:rPr>
          <w:del w:id="5337" w:author="lengyelb-2" w:date="2023-09-25T18:17:00Z"/>
          <w:rFonts w:ascii="Courier New" w:hAnsi="Courier New"/>
          <w:sz w:val="16"/>
        </w:rPr>
      </w:pPr>
      <w:del w:id="5338" w:author="lengyelb-2" w:date="2023-09-25T18:17:00Z">
        <w:r w:rsidRPr="00F366A4" w:rsidDel="00CE41E7">
          <w:rPr>
            <w:rFonts w:ascii="Courier New" w:hAnsi="Courier New"/>
            <w:sz w:val="16"/>
          </w:rPr>
          <w:delText xml:space="preserve">      description "Configures the UTC time when the gNB stops RIM-RS </w:delText>
        </w:r>
      </w:del>
    </w:p>
    <w:p w14:paraId="3651204C" w14:textId="3CDA3C54" w:rsidR="00F366A4" w:rsidRPr="00F366A4" w:rsidDel="00CE41E7" w:rsidRDefault="00F366A4" w:rsidP="007939CD">
      <w:pPr>
        <w:rPr>
          <w:del w:id="5339" w:author="lengyelb-2" w:date="2023-09-25T18:17:00Z"/>
          <w:rFonts w:ascii="Courier New" w:hAnsi="Courier New"/>
          <w:sz w:val="16"/>
        </w:rPr>
      </w:pPr>
      <w:del w:id="5340" w:author="lengyelb-2" w:date="2023-09-25T18:17:00Z">
        <w:r w:rsidRPr="00F366A4" w:rsidDel="00CE41E7">
          <w:rPr>
            <w:rFonts w:ascii="Courier New" w:hAnsi="Courier New"/>
            <w:sz w:val="16"/>
          </w:rPr>
          <w:delText xml:space="preserve">        monitoring.";</w:delText>
        </w:r>
      </w:del>
    </w:p>
    <w:p w14:paraId="6150C864" w14:textId="63808206" w:rsidR="00F366A4" w:rsidRPr="00F366A4" w:rsidDel="00CE41E7" w:rsidRDefault="00F366A4" w:rsidP="007939CD">
      <w:pPr>
        <w:rPr>
          <w:del w:id="5341" w:author="lengyelb-2" w:date="2023-09-25T18:17:00Z"/>
          <w:rFonts w:ascii="Courier New" w:hAnsi="Courier New"/>
          <w:sz w:val="16"/>
        </w:rPr>
      </w:pPr>
      <w:del w:id="5342" w:author="lengyelb-2" w:date="2023-09-25T18:17:00Z">
        <w:r w:rsidRPr="00F366A4" w:rsidDel="00CE41E7">
          <w:rPr>
            <w:rFonts w:ascii="Courier New" w:hAnsi="Courier New"/>
            <w:sz w:val="16"/>
          </w:rPr>
          <w:delText xml:space="preserve">     }</w:delText>
        </w:r>
      </w:del>
    </w:p>
    <w:p w14:paraId="73249AC9" w14:textId="77C85F59" w:rsidR="00F366A4" w:rsidRPr="00F366A4" w:rsidDel="00CE41E7" w:rsidRDefault="00F366A4" w:rsidP="007939CD">
      <w:pPr>
        <w:rPr>
          <w:del w:id="5343" w:author="lengyelb-2" w:date="2023-09-25T18:17:00Z"/>
          <w:rFonts w:ascii="Courier New" w:hAnsi="Courier New"/>
          <w:sz w:val="16"/>
        </w:rPr>
      </w:pPr>
      <w:del w:id="5344" w:author="lengyelb-2" w:date="2023-09-25T18:17:00Z">
        <w:r w:rsidRPr="00F366A4" w:rsidDel="00CE41E7">
          <w:rPr>
            <w:rFonts w:ascii="Courier New" w:hAnsi="Courier New"/>
            <w:sz w:val="16"/>
          </w:rPr>
          <w:delText xml:space="preserve">    </w:delText>
        </w:r>
      </w:del>
    </w:p>
    <w:p w14:paraId="5E5317E4" w14:textId="35570C43" w:rsidR="00F366A4" w:rsidRPr="00F366A4" w:rsidDel="00CE41E7" w:rsidRDefault="00F366A4" w:rsidP="007939CD">
      <w:pPr>
        <w:rPr>
          <w:del w:id="5345" w:author="lengyelb-2" w:date="2023-09-25T18:17:00Z"/>
          <w:rFonts w:ascii="Courier New" w:hAnsi="Courier New"/>
          <w:sz w:val="16"/>
        </w:rPr>
      </w:pPr>
      <w:del w:id="5346" w:author="lengyelb-2" w:date="2023-09-25T18:17:00Z">
        <w:r w:rsidRPr="00F366A4" w:rsidDel="00CE41E7">
          <w:rPr>
            <w:rFonts w:ascii="Courier New" w:hAnsi="Courier New"/>
            <w:sz w:val="16"/>
          </w:rPr>
          <w:delText xml:space="preserve">    leaf rimRSMonitoringWindowDuration {</w:delText>
        </w:r>
      </w:del>
    </w:p>
    <w:p w14:paraId="34C85DDF" w14:textId="70BBDE87" w:rsidR="00F366A4" w:rsidRPr="00F366A4" w:rsidDel="00CE41E7" w:rsidRDefault="00F366A4" w:rsidP="007939CD">
      <w:pPr>
        <w:rPr>
          <w:del w:id="5347" w:author="lengyelb-2" w:date="2023-09-25T18:17:00Z"/>
          <w:rFonts w:ascii="Courier New" w:hAnsi="Courier New"/>
          <w:sz w:val="16"/>
        </w:rPr>
      </w:pPr>
      <w:del w:id="5348" w:author="lengyelb-2" w:date="2023-09-25T18:17:00Z">
        <w:r w:rsidRPr="00F366A4" w:rsidDel="00CE41E7">
          <w:rPr>
            <w:rFonts w:ascii="Courier New" w:hAnsi="Courier New"/>
            <w:sz w:val="16"/>
          </w:rPr>
          <w:delText xml:space="preserve">      type uint32 {</w:delText>
        </w:r>
      </w:del>
    </w:p>
    <w:p w14:paraId="05C5F7E7" w14:textId="3569F5D3" w:rsidR="00F366A4" w:rsidRPr="00F366A4" w:rsidDel="00CE41E7" w:rsidRDefault="00F366A4" w:rsidP="007939CD">
      <w:pPr>
        <w:rPr>
          <w:del w:id="5349" w:author="lengyelb-2" w:date="2023-09-25T18:17:00Z"/>
          <w:rFonts w:ascii="Courier New" w:hAnsi="Courier New"/>
          <w:sz w:val="16"/>
        </w:rPr>
      </w:pPr>
      <w:del w:id="5350" w:author="lengyelb-2" w:date="2023-09-25T18:17:00Z">
        <w:r w:rsidRPr="00F366A4" w:rsidDel="00CE41E7">
          <w:rPr>
            <w:rFonts w:ascii="Courier New" w:hAnsi="Courier New"/>
            <w:sz w:val="16"/>
          </w:rPr>
          <w:delText xml:space="preserve">        range 1..16384 ;</w:delText>
        </w:r>
      </w:del>
    </w:p>
    <w:p w14:paraId="16C3FBC3" w14:textId="05F66D4F" w:rsidR="00F366A4" w:rsidRPr="00F366A4" w:rsidDel="00CE41E7" w:rsidRDefault="00F366A4" w:rsidP="007939CD">
      <w:pPr>
        <w:rPr>
          <w:del w:id="5351" w:author="lengyelb-2" w:date="2023-09-25T18:17:00Z"/>
          <w:rFonts w:ascii="Courier New" w:hAnsi="Courier New"/>
          <w:sz w:val="16"/>
        </w:rPr>
      </w:pPr>
      <w:del w:id="5352" w:author="lengyelb-2" w:date="2023-09-25T18:17:00Z">
        <w:r w:rsidRPr="00F366A4" w:rsidDel="00CE41E7">
          <w:rPr>
            <w:rFonts w:ascii="Courier New" w:hAnsi="Courier New"/>
            <w:sz w:val="16"/>
          </w:rPr>
          <w:delText xml:space="preserve">      }</w:delText>
        </w:r>
      </w:del>
    </w:p>
    <w:p w14:paraId="779E2D12" w14:textId="0526C147" w:rsidR="00F366A4" w:rsidRPr="00F366A4" w:rsidDel="00CE41E7" w:rsidRDefault="00F366A4" w:rsidP="007939CD">
      <w:pPr>
        <w:rPr>
          <w:del w:id="5353" w:author="lengyelb-2" w:date="2023-09-25T18:17:00Z"/>
          <w:rFonts w:ascii="Courier New" w:hAnsi="Courier New"/>
          <w:sz w:val="16"/>
        </w:rPr>
      </w:pPr>
      <w:del w:id="5354" w:author="lengyelb-2" w:date="2023-09-25T18:17:00Z">
        <w:r w:rsidRPr="00F366A4" w:rsidDel="00CE41E7">
          <w:rPr>
            <w:rFonts w:ascii="Courier New" w:hAnsi="Courier New"/>
            <w:sz w:val="16"/>
          </w:rPr>
          <w:delText xml:space="preserve">      mandatory true;</w:delText>
        </w:r>
      </w:del>
    </w:p>
    <w:p w14:paraId="0A340573" w14:textId="0F387A52" w:rsidR="00F366A4" w:rsidRPr="00F366A4" w:rsidDel="00CE41E7" w:rsidRDefault="00F366A4" w:rsidP="007939CD">
      <w:pPr>
        <w:rPr>
          <w:del w:id="5355" w:author="lengyelb-2" w:date="2023-09-25T18:17:00Z"/>
          <w:rFonts w:ascii="Courier New" w:hAnsi="Courier New"/>
          <w:sz w:val="16"/>
        </w:rPr>
      </w:pPr>
      <w:del w:id="5356" w:author="lengyelb-2" w:date="2023-09-25T18:17:00Z">
        <w:r w:rsidRPr="00F366A4" w:rsidDel="00CE41E7">
          <w:rPr>
            <w:rFonts w:ascii="Courier New" w:hAnsi="Courier New"/>
            <w:sz w:val="16"/>
          </w:rPr>
          <w:delText xml:space="preserve">      description "Configures a duration of the monitoring window  in which </w:delText>
        </w:r>
      </w:del>
    </w:p>
    <w:p w14:paraId="08C1D4A3" w14:textId="55AC83A8" w:rsidR="00F366A4" w:rsidRPr="00F366A4" w:rsidDel="00CE41E7" w:rsidRDefault="00F366A4" w:rsidP="007939CD">
      <w:pPr>
        <w:rPr>
          <w:del w:id="5357" w:author="lengyelb-2" w:date="2023-09-25T18:17:00Z"/>
          <w:rFonts w:ascii="Courier New" w:hAnsi="Courier New"/>
          <w:sz w:val="16"/>
        </w:rPr>
      </w:pPr>
      <w:del w:id="5358" w:author="lengyelb-2" w:date="2023-09-25T18:17:00Z">
        <w:r w:rsidRPr="00F366A4" w:rsidDel="00CE41E7">
          <w:rPr>
            <w:rFonts w:ascii="Courier New" w:hAnsi="Courier New"/>
            <w:sz w:val="16"/>
          </w:rPr>
          <w:delText xml:space="preserve">        gNB monitors the RIM-RS, in unit of P_t, where P_t is the RIM-RS </w:delText>
        </w:r>
      </w:del>
    </w:p>
    <w:p w14:paraId="0F072C1D" w14:textId="0115A2C5" w:rsidR="00F366A4" w:rsidRPr="00F366A4" w:rsidDel="00CE41E7" w:rsidRDefault="00F366A4" w:rsidP="007939CD">
      <w:pPr>
        <w:rPr>
          <w:del w:id="5359" w:author="lengyelb-2" w:date="2023-09-25T18:17:00Z"/>
          <w:rFonts w:ascii="Courier New" w:hAnsi="Courier New"/>
          <w:sz w:val="16"/>
        </w:rPr>
      </w:pPr>
      <w:del w:id="5360" w:author="lengyelb-2" w:date="2023-09-25T18:17:00Z">
        <w:r w:rsidRPr="00F366A4" w:rsidDel="00CE41E7">
          <w:rPr>
            <w:rFonts w:ascii="Courier New" w:hAnsi="Courier New"/>
            <w:sz w:val="16"/>
          </w:rPr>
          <w:delText xml:space="preserve">        transmission periodicity in units of uplink-downlink switching period (</w:delText>
        </w:r>
      </w:del>
    </w:p>
    <w:p w14:paraId="2133FF2C" w14:textId="6EC1DB0C" w:rsidR="00F366A4" w:rsidRPr="00F366A4" w:rsidDel="00CE41E7" w:rsidRDefault="00F366A4" w:rsidP="007939CD">
      <w:pPr>
        <w:rPr>
          <w:del w:id="5361" w:author="lengyelb-2" w:date="2023-09-25T18:17:00Z"/>
          <w:rFonts w:ascii="Courier New" w:hAnsi="Courier New"/>
          <w:sz w:val="16"/>
        </w:rPr>
      </w:pPr>
      <w:del w:id="5362" w:author="lengyelb-2" w:date="2023-09-25T18:17:00Z">
        <w:r w:rsidRPr="00F366A4" w:rsidDel="00CE41E7">
          <w:rPr>
            <w:rFonts w:ascii="Courier New" w:hAnsi="Courier New"/>
            <w:sz w:val="16"/>
          </w:rPr>
          <w:delText xml:space="preserve">        see 38.211 subclause 7.4.1.6).</w:delText>
        </w:r>
      </w:del>
    </w:p>
    <w:p w14:paraId="62D0FC05" w14:textId="1DFD3FEA" w:rsidR="00F366A4" w:rsidRPr="00F366A4" w:rsidDel="00CE41E7" w:rsidRDefault="00F366A4" w:rsidP="007939CD">
      <w:pPr>
        <w:rPr>
          <w:del w:id="5363" w:author="lengyelb-2" w:date="2023-09-25T18:17:00Z"/>
          <w:rFonts w:ascii="Courier New" w:hAnsi="Courier New"/>
          <w:sz w:val="16"/>
        </w:rPr>
      </w:pPr>
    </w:p>
    <w:p w14:paraId="06613F23" w14:textId="1B51DF07" w:rsidR="00F366A4" w:rsidRPr="00F366A4" w:rsidDel="00CE41E7" w:rsidRDefault="00F366A4" w:rsidP="007939CD">
      <w:pPr>
        <w:rPr>
          <w:del w:id="5364" w:author="lengyelb-2" w:date="2023-09-25T18:17:00Z"/>
          <w:rFonts w:ascii="Courier New" w:hAnsi="Courier New"/>
          <w:sz w:val="16"/>
        </w:rPr>
      </w:pPr>
      <w:del w:id="5365" w:author="lengyelb-2" w:date="2023-09-25T18:17:00Z">
        <w:r w:rsidRPr="00F366A4" w:rsidDel="00CE41E7">
          <w:rPr>
            <w:rFonts w:ascii="Courier New" w:hAnsi="Courier New"/>
            <w:sz w:val="16"/>
          </w:rPr>
          <w:delText xml:space="preserve">          This field is configured together with rimRSMonitoringInterval, </w:delText>
        </w:r>
      </w:del>
    </w:p>
    <w:p w14:paraId="5BBFC3BB" w14:textId="3EC53082" w:rsidR="00F366A4" w:rsidRPr="00F366A4" w:rsidDel="00CE41E7" w:rsidRDefault="00F366A4" w:rsidP="007939CD">
      <w:pPr>
        <w:rPr>
          <w:del w:id="5366" w:author="lengyelb-2" w:date="2023-09-25T18:17:00Z"/>
          <w:rFonts w:ascii="Courier New" w:hAnsi="Courier New"/>
          <w:sz w:val="16"/>
        </w:rPr>
      </w:pPr>
      <w:del w:id="5367" w:author="lengyelb-2" w:date="2023-09-25T18:17:00Z">
        <w:r w:rsidRPr="00F366A4" w:rsidDel="00CE41E7">
          <w:rPr>
            <w:rFonts w:ascii="Courier New" w:hAnsi="Courier New"/>
            <w:sz w:val="16"/>
          </w:rPr>
          <w:delText xml:space="preserve">          rimRSMonitoringWindowStartingOffset, rimRSMonitoringOccasionInterval </w:delText>
        </w:r>
      </w:del>
    </w:p>
    <w:p w14:paraId="66C4C89A" w14:textId="1B8B5FE8" w:rsidR="00F366A4" w:rsidRPr="00F366A4" w:rsidDel="00CE41E7" w:rsidRDefault="00F366A4" w:rsidP="007939CD">
      <w:pPr>
        <w:rPr>
          <w:del w:id="5368" w:author="lengyelb-2" w:date="2023-09-25T18:17:00Z"/>
          <w:rFonts w:ascii="Courier New" w:hAnsi="Courier New"/>
          <w:sz w:val="16"/>
        </w:rPr>
      </w:pPr>
      <w:del w:id="5369" w:author="lengyelb-2" w:date="2023-09-25T18:17:00Z">
        <w:r w:rsidRPr="00F366A4" w:rsidDel="00CE41E7">
          <w:rPr>
            <w:rFonts w:ascii="Courier New" w:hAnsi="Courier New"/>
            <w:sz w:val="16"/>
          </w:rPr>
          <w:delText xml:space="preserve">          and rimRSMonitoringOccasionStartingOffset.</w:delText>
        </w:r>
      </w:del>
    </w:p>
    <w:p w14:paraId="2650BCD3" w14:textId="6D4C7A07" w:rsidR="00F366A4" w:rsidRPr="00F366A4" w:rsidDel="00CE41E7" w:rsidRDefault="00F366A4" w:rsidP="007939CD">
      <w:pPr>
        <w:rPr>
          <w:del w:id="5370" w:author="lengyelb-2" w:date="2023-09-25T18:17:00Z"/>
          <w:rFonts w:ascii="Courier New" w:hAnsi="Courier New"/>
          <w:sz w:val="16"/>
        </w:rPr>
      </w:pPr>
      <w:del w:id="5371" w:author="lengyelb-2" w:date="2023-09-25T18:17:00Z">
        <w:r w:rsidRPr="00F366A4" w:rsidDel="00CE41E7">
          <w:rPr>
            <w:rFonts w:ascii="Courier New" w:hAnsi="Courier New"/>
            <w:sz w:val="16"/>
          </w:rPr>
          <w:delText xml:space="preserve">          The duration of the monitoring window is expected to be larger than </w:delText>
        </w:r>
      </w:del>
    </w:p>
    <w:p w14:paraId="0268AE51" w14:textId="4DA04B61" w:rsidR="00F366A4" w:rsidRPr="00F366A4" w:rsidDel="00CE41E7" w:rsidRDefault="00F366A4" w:rsidP="007939CD">
      <w:pPr>
        <w:rPr>
          <w:del w:id="5372" w:author="lengyelb-2" w:date="2023-09-25T18:17:00Z"/>
          <w:rFonts w:ascii="Courier New" w:hAnsi="Courier New"/>
          <w:sz w:val="16"/>
        </w:rPr>
      </w:pPr>
      <w:del w:id="5373" w:author="lengyelb-2" w:date="2023-09-25T18:17:00Z">
        <w:r w:rsidRPr="00F366A4" w:rsidDel="00CE41E7">
          <w:rPr>
            <w:rFonts w:ascii="Courier New" w:hAnsi="Courier New"/>
            <w:sz w:val="16"/>
          </w:rPr>
          <w:delText xml:space="preserve">          or equal to M*P_t, where M is the interval between adjacent monitoring </w:delText>
        </w:r>
      </w:del>
    </w:p>
    <w:p w14:paraId="04F40DBB" w14:textId="4733254E" w:rsidR="00F366A4" w:rsidRPr="00F366A4" w:rsidDel="00CE41E7" w:rsidRDefault="00F366A4" w:rsidP="007939CD">
      <w:pPr>
        <w:rPr>
          <w:del w:id="5374" w:author="lengyelb-2" w:date="2023-09-25T18:17:00Z"/>
          <w:rFonts w:ascii="Courier New" w:hAnsi="Courier New"/>
          <w:sz w:val="16"/>
        </w:rPr>
      </w:pPr>
      <w:del w:id="5375" w:author="lengyelb-2" w:date="2023-09-25T18:17:00Z">
        <w:r w:rsidRPr="00F366A4" w:rsidDel="00CE41E7">
          <w:rPr>
            <w:rFonts w:ascii="Courier New" w:hAnsi="Courier New"/>
            <w:sz w:val="16"/>
          </w:rPr>
          <w:delText xml:space="preserve">          occasions within the monitoring window </w:delText>
        </w:r>
      </w:del>
    </w:p>
    <w:p w14:paraId="21BF6A2C" w14:textId="2A5B7D68" w:rsidR="00F366A4" w:rsidRPr="00F366A4" w:rsidDel="00CE41E7" w:rsidRDefault="00F366A4" w:rsidP="007939CD">
      <w:pPr>
        <w:rPr>
          <w:del w:id="5376" w:author="lengyelb-2" w:date="2023-09-25T18:17:00Z"/>
          <w:rFonts w:ascii="Courier New" w:hAnsi="Courier New"/>
          <w:sz w:val="16"/>
        </w:rPr>
      </w:pPr>
      <w:del w:id="5377" w:author="lengyelb-2" w:date="2023-09-25T18:17:00Z">
        <w:r w:rsidRPr="00F366A4" w:rsidDel="00CE41E7">
          <w:rPr>
            <w:rFonts w:ascii="Courier New" w:hAnsi="Courier New"/>
            <w:sz w:val="16"/>
          </w:rPr>
          <w:delText xml:space="preserve">          (configured by rimRSMonitoringInterval).</w:delText>
        </w:r>
      </w:del>
    </w:p>
    <w:p w14:paraId="4758DD09" w14:textId="39458925" w:rsidR="00F366A4" w:rsidRPr="00F366A4" w:rsidDel="00CE41E7" w:rsidRDefault="00F366A4" w:rsidP="007939CD">
      <w:pPr>
        <w:rPr>
          <w:del w:id="5378" w:author="lengyelb-2" w:date="2023-09-25T18:17:00Z"/>
          <w:rFonts w:ascii="Courier New" w:hAnsi="Courier New"/>
          <w:sz w:val="16"/>
        </w:rPr>
      </w:pPr>
      <w:del w:id="5379" w:author="lengyelb-2" w:date="2023-09-25T18:17:00Z">
        <w:r w:rsidRPr="00F366A4" w:rsidDel="00CE41E7">
          <w:rPr>
            <w:rFonts w:ascii="Courier New" w:hAnsi="Courier New"/>
            <w:sz w:val="16"/>
          </w:rPr>
          <w:delText xml:space="preserve">          The absolute duration of the monitoring window is not expected to be </w:delText>
        </w:r>
      </w:del>
    </w:p>
    <w:p w14:paraId="372482AA" w14:textId="3236CA2C" w:rsidR="00F366A4" w:rsidRPr="00F366A4" w:rsidDel="00CE41E7" w:rsidRDefault="00F366A4" w:rsidP="007939CD">
      <w:pPr>
        <w:rPr>
          <w:del w:id="5380" w:author="lengyelb-2" w:date="2023-09-25T18:17:00Z"/>
          <w:rFonts w:ascii="Courier New" w:hAnsi="Courier New"/>
          <w:sz w:val="16"/>
        </w:rPr>
      </w:pPr>
      <w:del w:id="5381" w:author="lengyelb-2" w:date="2023-09-25T18:17:00Z">
        <w:r w:rsidRPr="00F366A4" w:rsidDel="00CE41E7">
          <w:rPr>
            <w:rFonts w:ascii="Courier New" w:hAnsi="Courier New"/>
            <w:sz w:val="16"/>
          </w:rPr>
          <w:delText xml:space="preserve">          larger than the periodicity of the monitoring window (configured by </w:delText>
        </w:r>
      </w:del>
    </w:p>
    <w:p w14:paraId="0EB59492" w14:textId="6834EDD3" w:rsidR="00F366A4" w:rsidRPr="00F366A4" w:rsidDel="00CE41E7" w:rsidRDefault="00F366A4" w:rsidP="007939CD">
      <w:pPr>
        <w:rPr>
          <w:del w:id="5382" w:author="lengyelb-2" w:date="2023-09-25T18:17:00Z"/>
          <w:rFonts w:ascii="Courier New" w:hAnsi="Courier New"/>
          <w:sz w:val="16"/>
        </w:rPr>
      </w:pPr>
      <w:del w:id="5383" w:author="lengyelb-2" w:date="2023-09-25T18:17:00Z">
        <w:r w:rsidRPr="00F366A4" w:rsidDel="00CE41E7">
          <w:rPr>
            <w:rFonts w:ascii="Courier New" w:hAnsi="Courier New"/>
            <w:sz w:val="16"/>
          </w:rPr>
          <w:delText xml:space="preserve">          rimRSMonitoringWindowPeriodicity).</w:delText>
        </w:r>
      </w:del>
    </w:p>
    <w:p w14:paraId="67114C39" w14:textId="4F86B370" w:rsidR="00F366A4" w:rsidRPr="00F366A4" w:rsidDel="00CE41E7" w:rsidRDefault="00F366A4" w:rsidP="007939CD">
      <w:pPr>
        <w:rPr>
          <w:del w:id="5384" w:author="lengyelb-2" w:date="2023-09-25T18:17:00Z"/>
          <w:rFonts w:ascii="Courier New" w:hAnsi="Courier New"/>
          <w:sz w:val="16"/>
        </w:rPr>
      </w:pPr>
      <w:del w:id="5385" w:author="lengyelb-2" w:date="2023-09-25T18:17:00Z">
        <w:r w:rsidRPr="00F366A4" w:rsidDel="00CE41E7">
          <w:rPr>
            <w:rFonts w:ascii="Courier New" w:hAnsi="Courier New"/>
            <w:sz w:val="16"/>
          </w:rPr>
          <w:delText xml:space="preserve">          </w:delText>
        </w:r>
      </w:del>
    </w:p>
    <w:p w14:paraId="1DA626D6" w14:textId="4E5589A0" w:rsidR="00F366A4" w:rsidRPr="00F366A4" w:rsidDel="00CE41E7" w:rsidRDefault="00F366A4" w:rsidP="007939CD">
      <w:pPr>
        <w:rPr>
          <w:del w:id="5386" w:author="lengyelb-2" w:date="2023-09-25T18:17:00Z"/>
          <w:rFonts w:ascii="Courier New" w:hAnsi="Courier New"/>
          <w:sz w:val="16"/>
        </w:rPr>
      </w:pPr>
      <w:del w:id="5387" w:author="lengyelb-2" w:date="2023-09-25T18:17:00Z">
        <w:r w:rsidRPr="00F366A4" w:rsidDel="00CE41E7">
          <w:rPr>
            <w:rFonts w:ascii="Courier New" w:hAnsi="Courier New"/>
            <w:sz w:val="16"/>
          </w:rPr>
          <w:delText xml:space="preserve">          See 3GPP TS 28.541 attribute descrition rimRSMonitoringWindowDuration</w:delText>
        </w:r>
      </w:del>
    </w:p>
    <w:p w14:paraId="0A2CAA73" w14:textId="4B662218" w:rsidR="00F366A4" w:rsidRPr="00F366A4" w:rsidDel="00CE41E7" w:rsidRDefault="00F366A4" w:rsidP="007939CD">
      <w:pPr>
        <w:rPr>
          <w:del w:id="5388" w:author="lengyelb-2" w:date="2023-09-25T18:17:00Z"/>
          <w:rFonts w:ascii="Courier New" w:hAnsi="Courier New"/>
          <w:sz w:val="16"/>
        </w:rPr>
      </w:pPr>
      <w:del w:id="5389" w:author="lengyelb-2" w:date="2023-09-25T18:17:00Z">
        <w:r w:rsidRPr="00F366A4" w:rsidDel="00CE41E7">
          <w:rPr>
            <w:rFonts w:ascii="Courier New" w:hAnsi="Courier New"/>
            <w:sz w:val="16"/>
          </w:rPr>
          <w:delText xml:space="preserve">          for the exact math formulas.</w:delText>
        </w:r>
      </w:del>
    </w:p>
    <w:p w14:paraId="6E93B4EC" w14:textId="5A550FFB" w:rsidR="00F366A4" w:rsidRPr="00F366A4" w:rsidDel="00CE41E7" w:rsidRDefault="00F366A4" w:rsidP="007939CD">
      <w:pPr>
        <w:rPr>
          <w:del w:id="5390" w:author="lengyelb-2" w:date="2023-09-25T18:17:00Z"/>
          <w:rFonts w:ascii="Courier New" w:hAnsi="Courier New"/>
          <w:sz w:val="16"/>
        </w:rPr>
      </w:pPr>
      <w:del w:id="5391" w:author="lengyelb-2" w:date="2023-09-25T18:17:00Z">
        <w:r w:rsidRPr="00F366A4" w:rsidDel="00CE41E7">
          <w:rPr>
            <w:rFonts w:ascii="Courier New" w:hAnsi="Courier New"/>
            <w:sz w:val="16"/>
          </w:rPr>
          <w:delText xml:space="preserve">          </w:delText>
        </w:r>
      </w:del>
    </w:p>
    <w:p w14:paraId="3390B5F3" w14:textId="174A8FA8" w:rsidR="00F366A4" w:rsidRPr="00F366A4" w:rsidDel="00CE41E7" w:rsidRDefault="00F366A4" w:rsidP="007939CD">
      <w:pPr>
        <w:rPr>
          <w:del w:id="5392" w:author="lengyelb-2" w:date="2023-09-25T18:17:00Z"/>
          <w:rFonts w:ascii="Courier New" w:hAnsi="Courier New"/>
          <w:sz w:val="16"/>
        </w:rPr>
      </w:pPr>
      <w:del w:id="5393" w:author="lengyelb-2" w:date="2023-09-25T18:17:00Z">
        <w:r w:rsidRPr="00F366A4" w:rsidDel="00CE41E7">
          <w:rPr>
            <w:rFonts w:ascii="Courier New" w:hAnsi="Courier New"/>
            <w:sz w:val="16"/>
          </w:rPr>
          <w:delText xml:space="preserve">          Only the earliest N_T consecutive detection durations in each RIM-RS </w:delText>
        </w:r>
      </w:del>
    </w:p>
    <w:p w14:paraId="51A0FAA0" w14:textId="1EF7C01D" w:rsidR="00F366A4" w:rsidRPr="00F366A4" w:rsidDel="00CE41E7" w:rsidRDefault="00F366A4" w:rsidP="007939CD">
      <w:pPr>
        <w:rPr>
          <w:del w:id="5394" w:author="lengyelb-2" w:date="2023-09-25T18:17:00Z"/>
          <w:rFonts w:ascii="Courier New" w:hAnsi="Courier New"/>
          <w:sz w:val="16"/>
        </w:rPr>
      </w:pPr>
      <w:del w:id="5395" w:author="lengyelb-2" w:date="2023-09-25T18:17:00Z">
        <w:r w:rsidRPr="00F366A4" w:rsidDel="00CE41E7">
          <w:rPr>
            <w:rFonts w:ascii="Courier New" w:hAnsi="Courier New"/>
            <w:sz w:val="16"/>
          </w:rPr>
          <w:delText xml:space="preserve">          transmission periodicity (P_t) in the monitoring window are taken as </w:delText>
        </w:r>
      </w:del>
    </w:p>
    <w:p w14:paraId="27BBB3AD" w14:textId="7479DC29" w:rsidR="00F366A4" w:rsidRPr="00F366A4" w:rsidDel="00CE41E7" w:rsidRDefault="00F366A4" w:rsidP="007939CD">
      <w:pPr>
        <w:rPr>
          <w:del w:id="5396" w:author="lengyelb-2" w:date="2023-09-25T18:17:00Z"/>
          <w:rFonts w:ascii="Courier New" w:hAnsi="Courier New"/>
          <w:sz w:val="16"/>
        </w:rPr>
      </w:pPr>
      <w:del w:id="5397" w:author="lengyelb-2" w:date="2023-09-25T18:17:00Z">
        <w:r w:rsidRPr="00F366A4" w:rsidDel="00CE41E7">
          <w:rPr>
            <w:rFonts w:ascii="Courier New" w:hAnsi="Courier New"/>
            <w:sz w:val="16"/>
          </w:rPr>
          <w:delText xml:space="preserve">          valid time for monitoring potential interference, and they are </w:delText>
        </w:r>
      </w:del>
    </w:p>
    <w:p w14:paraId="66E8CEBC" w14:textId="553E390A" w:rsidR="00F366A4" w:rsidRPr="00F366A4" w:rsidDel="00CE41E7" w:rsidRDefault="00F366A4" w:rsidP="007939CD">
      <w:pPr>
        <w:rPr>
          <w:del w:id="5398" w:author="lengyelb-2" w:date="2023-09-25T18:17:00Z"/>
          <w:rFonts w:ascii="Courier New" w:hAnsi="Courier New"/>
          <w:sz w:val="16"/>
        </w:rPr>
      </w:pPr>
      <w:del w:id="5399" w:author="lengyelb-2" w:date="2023-09-25T18:17:00Z">
        <w:r w:rsidRPr="00F366A4" w:rsidDel="00CE41E7">
          <w:rPr>
            <w:rFonts w:ascii="Courier New" w:hAnsi="Courier New"/>
            <w:sz w:val="16"/>
          </w:rPr>
          <w:delText xml:space="preserve">          consecutively monitored in the monitoring window, while the residual </w:delText>
        </w:r>
      </w:del>
    </w:p>
    <w:p w14:paraId="0C4FE8CD" w14:textId="5DC4488C" w:rsidR="00F366A4" w:rsidRPr="00F366A4" w:rsidDel="00CE41E7" w:rsidRDefault="00F366A4" w:rsidP="007939CD">
      <w:pPr>
        <w:rPr>
          <w:del w:id="5400" w:author="lengyelb-2" w:date="2023-09-25T18:17:00Z"/>
          <w:rFonts w:ascii="Courier New" w:hAnsi="Courier New"/>
          <w:sz w:val="16"/>
        </w:rPr>
      </w:pPr>
      <w:del w:id="5401" w:author="lengyelb-2" w:date="2023-09-25T18:17:00Z">
        <w:r w:rsidRPr="00F366A4" w:rsidDel="00CE41E7">
          <w:rPr>
            <w:rFonts w:ascii="Courier New" w:hAnsi="Courier New"/>
            <w:sz w:val="16"/>
          </w:rPr>
          <w:delText xml:space="preserve">          part of each RIM-RS transmission periodicity is not used for </w:delText>
        </w:r>
      </w:del>
    </w:p>
    <w:p w14:paraId="70A2C687" w14:textId="3C22B138" w:rsidR="00F366A4" w:rsidRPr="00F366A4" w:rsidDel="00CE41E7" w:rsidRDefault="00F366A4" w:rsidP="007939CD">
      <w:pPr>
        <w:rPr>
          <w:del w:id="5402" w:author="lengyelb-2" w:date="2023-09-25T18:17:00Z"/>
          <w:rFonts w:ascii="Courier New" w:hAnsi="Courier New"/>
          <w:sz w:val="16"/>
        </w:rPr>
      </w:pPr>
      <w:del w:id="5403" w:author="lengyelb-2" w:date="2023-09-25T18:17:00Z">
        <w:r w:rsidRPr="00F366A4" w:rsidDel="00CE41E7">
          <w:rPr>
            <w:rFonts w:ascii="Courier New" w:hAnsi="Courier New"/>
            <w:sz w:val="16"/>
          </w:rPr>
          <w:delText xml:space="preserve">          discovering potential interference, where, a consecutive detection </w:delText>
        </w:r>
      </w:del>
    </w:p>
    <w:p w14:paraId="2FA722E1" w14:textId="7890C248" w:rsidR="00F366A4" w:rsidRPr="00F366A4" w:rsidDel="00CE41E7" w:rsidRDefault="00F366A4" w:rsidP="007939CD">
      <w:pPr>
        <w:rPr>
          <w:del w:id="5404" w:author="lengyelb-2" w:date="2023-09-25T18:17:00Z"/>
          <w:rFonts w:ascii="Courier New" w:hAnsi="Courier New"/>
          <w:sz w:val="16"/>
        </w:rPr>
      </w:pPr>
      <w:del w:id="5405" w:author="lengyelb-2" w:date="2023-09-25T18:17:00Z">
        <w:r w:rsidRPr="00F366A4" w:rsidDel="00CE41E7">
          <w:rPr>
            <w:rFonts w:ascii="Courier New" w:hAnsi="Courier New"/>
            <w:sz w:val="16"/>
          </w:rPr>
          <w:delText xml:space="preserve">          duration spans P1*R1 (if only P1 is configured) or ((P1+P2))/2*R1 (</w:delText>
        </w:r>
      </w:del>
    </w:p>
    <w:p w14:paraId="39F1D2B4" w14:textId="4AF304FB" w:rsidR="00F366A4" w:rsidRPr="00F366A4" w:rsidDel="00CE41E7" w:rsidRDefault="00F366A4" w:rsidP="007939CD">
      <w:pPr>
        <w:rPr>
          <w:del w:id="5406" w:author="lengyelb-2" w:date="2023-09-25T18:17:00Z"/>
          <w:rFonts w:ascii="Courier New" w:hAnsi="Courier New"/>
          <w:sz w:val="16"/>
        </w:rPr>
      </w:pPr>
      <w:del w:id="5407" w:author="lengyelb-2" w:date="2023-09-25T18:17:00Z">
        <w:r w:rsidRPr="00F366A4" w:rsidDel="00CE41E7">
          <w:rPr>
            <w:rFonts w:ascii="Courier New" w:hAnsi="Courier New"/>
            <w:sz w:val="16"/>
          </w:rPr>
          <w:delText xml:space="preserve">          if both P1 and P2 are configured), where,</w:delText>
        </w:r>
      </w:del>
    </w:p>
    <w:p w14:paraId="0D2D0961" w14:textId="36737203" w:rsidR="00F366A4" w:rsidRPr="00F366A4" w:rsidDel="00CE41E7" w:rsidRDefault="00F366A4" w:rsidP="007939CD">
      <w:pPr>
        <w:rPr>
          <w:del w:id="5408" w:author="lengyelb-2" w:date="2023-09-25T18:17:00Z"/>
          <w:rFonts w:ascii="Courier New" w:hAnsi="Courier New"/>
          <w:sz w:val="16"/>
        </w:rPr>
      </w:pPr>
      <w:del w:id="5409" w:author="lengyelb-2" w:date="2023-09-25T18:17:00Z">
        <w:r w:rsidRPr="00F366A4" w:rsidDel="00CE41E7">
          <w:rPr>
            <w:rFonts w:ascii="Courier New" w:hAnsi="Courier New"/>
            <w:sz w:val="16"/>
          </w:rPr>
          <w:delText xml:space="preserve">            R1 is the number of consecutive uplink-downlinkswitching periods </w:delText>
        </w:r>
      </w:del>
    </w:p>
    <w:p w14:paraId="13CD7461" w14:textId="6F80B822" w:rsidR="00F366A4" w:rsidRPr="00F366A4" w:rsidDel="00CE41E7" w:rsidRDefault="00F366A4" w:rsidP="007939CD">
      <w:pPr>
        <w:rPr>
          <w:del w:id="5410" w:author="lengyelb-2" w:date="2023-09-25T18:17:00Z"/>
          <w:rFonts w:ascii="Courier New" w:hAnsi="Courier New"/>
          <w:sz w:val="16"/>
        </w:rPr>
      </w:pPr>
      <w:del w:id="5411" w:author="lengyelb-2" w:date="2023-09-25T18:17:00Z">
        <w:r w:rsidRPr="00F366A4" w:rsidDel="00CE41E7">
          <w:rPr>
            <w:rFonts w:ascii="Courier New" w:hAnsi="Courier New"/>
            <w:sz w:val="16"/>
          </w:rPr>
          <w:delText xml:space="preserve">              for RS-1 (configured by nrofConsecutiveRIMRS1),</w:delText>
        </w:r>
      </w:del>
    </w:p>
    <w:p w14:paraId="4BF6722C" w14:textId="7BA90F47" w:rsidR="00F366A4" w:rsidRPr="00F366A4" w:rsidDel="00CE41E7" w:rsidRDefault="00F366A4" w:rsidP="007939CD">
      <w:pPr>
        <w:rPr>
          <w:del w:id="5412" w:author="lengyelb-2" w:date="2023-09-25T18:17:00Z"/>
          <w:rFonts w:ascii="Courier New" w:hAnsi="Courier New"/>
          <w:sz w:val="16"/>
        </w:rPr>
      </w:pPr>
      <w:del w:id="5413" w:author="lengyelb-2" w:date="2023-09-25T18:17:00Z">
        <w:r w:rsidRPr="00F366A4" w:rsidDel="00CE41E7">
          <w:rPr>
            <w:rFonts w:ascii="Courier New" w:hAnsi="Courier New"/>
            <w:sz w:val="16"/>
          </w:rPr>
          <w:delText xml:space="preserve">            P1 is the first uplink-downlinkswitching period (configured by </w:delText>
        </w:r>
      </w:del>
    </w:p>
    <w:p w14:paraId="4886E005" w14:textId="4E6B71DB" w:rsidR="00F366A4" w:rsidRPr="00F366A4" w:rsidDel="00CE41E7" w:rsidRDefault="00F366A4" w:rsidP="007939CD">
      <w:pPr>
        <w:rPr>
          <w:del w:id="5414" w:author="lengyelb-2" w:date="2023-09-25T18:17:00Z"/>
          <w:rFonts w:ascii="Courier New" w:hAnsi="Courier New"/>
          <w:sz w:val="16"/>
        </w:rPr>
      </w:pPr>
      <w:del w:id="5415" w:author="lengyelb-2" w:date="2023-09-25T18:17:00Z">
        <w:r w:rsidRPr="00F366A4" w:rsidDel="00CE41E7">
          <w:rPr>
            <w:rFonts w:ascii="Courier New" w:hAnsi="Courier New"/>
            <w:sz w:val="16"/>
          </w:rPr>
          <w:delText xml:space="preserve">              dlULSwitchingPeriod1), </w:delText>
        </w:r>
      </w:del>
    </w:p>
    <w:p w14:paraId="794CF814" w14:textId="7753A1E9" w:rsidR="00F366A4" w:rsidRPr="00F366A4" w:rsidDel="00CE41E7" w:rsidRDefault="00F366A4" w:rsidP="007939CD">
      <w:pPr>
        <w:rPr>
          <w:del w:id="5416" w:author="lengyelb-2" w:date="2023-09-25T18:17:00Z"/>
          <w:rFonts w:ascii="Courier New" w:hAnsi="Courier New"/>
          <w:sz w:val="16"/>
        </w:rPr>
      </w:pPr>
      <w:del w:id="5417" w:author="lengyelb-2" w:date="2023-09-25T18:17:00Z">
        <w:r w:rsidRPr="00F366A4" w:rsidDel="00CE41E7">
          <w:rPr>
            <w:rFonts w:ascii="Courier New" w:hAnsi="Courier New"/>
            <w:sz w:val="16"/>
          </w:rPr>
          <w:delText xml:space="preserve">            P2 is the second uplink-downlink switching period (configured by </w:delText>
        </w:r>
      </w:del>
    </w:p>
    <w:p w14:paraId="18D6166C" w14:textId="25FA4007" w:rsidR="00F366A4" w:rsidRPr="00F366A4" w:rsidDel="00CE41E7" w:rsidRDefault="00F366A4" w:rsidP="007939CD">
      <w:pPr>
        <w:rPr>
          <w:del w:id="5418" w:author="lengyelb-2" w:date="2023-09-25T18:17:00Z"/>
          <w:rFonts w:ascii="Courier New" w:hAnsi="Courier New"/>
          <w:sz w:val="16"/>
        </w:rPr>
      </w:pPr>
      <w:del w:id="5419" w:author="lengyelb-2" w:date="2023-09-25T18:17:00Z">
        <w:r w:rsidRPr="00F366A4" w:rsidDel="00CE41E7">
          <w:rPr>
            <w:rFonts w:ascii="Courier New" w:hAnsi="Courier New"/>
            <w:sz w:val="16"/>
          </w:rPr>
          <w:delText xml:space="preserve">              dlULSwitchingPeriod2), and</w:delText>
        </w:r>
      </w:del>
    </w:p>
    <w:p w14:paraId="6826EA26" w14:textId="5158F729" w:rsidR="00F366A4" w:rsidRPr="00F366A4" w:rsidDel="00CE41E7" w:rsidRDefault="00F366A4" w:rsidP="007939CD">
      <w:pPr>
        <w:rPr>
          <w:del w:id="5420" w:author="lengyelb-2" w:date="2023-09-25T18:17:00Z"/>
          <w:rFonts w:ascii="Courier New" w:hAnsi="Courier New"/>
          <w:sz w:val="16"/>
        </w:rPr>
      </w:pPr>
      <w:del w:id="5421" w:author="lengyelb-2" w:date="2023-09-25T18:17:00Z">
        <w:r w:rsidRPr="00F366A4" w:rsidDel="00CE41E7">
          <w:rPr>
            <w:rFonts w:ascii="Courier New" w:hAnsi="Courier New"/>
            <w:sz w:val="16"/>
          </w:rPr>
          <w:delText xml:space="preserve">            N_T=</w:delText>
        </w:r>
      </w:del>
    </w:p>
    <w:p w14:paraId="37F1A77F" w14:textId="1C146F26" w:rsidR="00F366A4" w:rsidRPr="00F366A4" w:rsidDel="00CE41E7" w:rsidRDefault="00F366A4" w:rsidP="007939CD">
      <w:pPr>
        <w:rPr>
          <w:del w:id="5422" w:author="lengyelb-2" w:date="2023-09-25T18:17:00Z"/>
          <w:rFonts w:ascii="Courier New" w:hAnsi="Courier New"/>
          <w:sz w:val="16"/>
        </w:rPr>
      </w:pPr>
      <w:del w:id="5423" w:author="lengyelb-2" w:date="2023-09-25T18:17:00Z">
        <w:r w:rsidRPr="00F366A4" w:rsidDel="00CE41E7">
          <w:rPr>
            <w:rFonts w:ascii="Courier New" w:hAnsi="Courier New"/>
            <w:sz w:val="16"/>
          </w:rPr>
          <w:delText xml:space="preserve">            ((N_setID # RIM,1)/(N_f # RI N_s # RIM,1)   </w:delText>
        </w:r>
      </w:del>
    </w:p>
    <w:p w14:paraId="4CB377FF" w14:textId="679D9E64" w:rsidR="00F366A4" w:rsidRPr="00F366A4" w:rsidDel="00CE41E7" w:rsidRDefault="00F366A4" w:rsidP="007939CD">
      <w:pPr>
        <w:rPr>
          <w:del w:id="5424" w:author="lengyelb-2" w:date="2023-09-25T18:17:00Z"/>
          <w:rFonts w:ascii="Courier New" w:hAnsi="Courier New"/>
          <w:sz w:val="16"/>
        </w:rPr>
      </w:pPr>
      <w:del w:id="5425" w:author="lengyelb-2" w:date="2023-09-25T18:17:00Z">
        <w:r w:rsidRPr="00F366A4" w:rsidDel="00CE41E7">
          <w:rPr>
            <w:rFonts w:ascii="Courier New" w:hAnsi="Courier New"/>
            <w:sz w:val="16"/>
          </w:rPr>
          <w:delText xml:space="preserve">                if enableEnoughNotEnoughIndication is 'disable'</w:delText>
        </w:r>
      </w:del>
    </w:p>
    <w:p w14:paraId="1C0F48B5" w14:textId="354BD664" w:rsidR="00F366A4" w:rsidRPr="00F366A4" w:rsidDel="00CE41E7" w:rsidRDefault="00F366A4" w:rsidP="007939CD">
      <w:pPr>
        <w:rPr>
          <w:del w:id="5426" w:author="lengyelb-2" w:date="2023-09-25T18:17:00Z"/>
          <w:rFonts w:ascii="Courier New" w:hAnsi="Courier New"/>
          <w:sz w:val="16"/>
        </w:rPr>
      </w:pPr>
      <w:del w:id="5427" w:author="lengyelb-2" w:date="2023-09-25T18:17:00Z">
        <w:r w:rsidRPr="00F366A4" w:rsidDel="00CE41E7">
          <w:rPr>
            <w:rFonts w:ascii="Courier New" w:hAnsi="Courier New"/>
            <w:sz w:val="16"/>
          </w:rPr>
          <w:delText xml:space="preserve">            </w:delText>
        </w:r>
      </w:del>
    </w:p>
    <w:p w14:paraId="1164FDC8" w14:textId="13E4D9A9" w:rsidR="00F366A4" w:rsidRPr="00F366A4" w:rsidDel="00CE41E7" w:rsidRDefault="00F366A4" w:rsidP="007939CD">
      <w:pPr>
        <w:rPr>
          <w:del w:id="5428" w:author="lengyelb-2" w:date="2023-09-25T18:17:00Z"/>
          <w:rFonts w:ascii="Courier New" w:hAnsi="Courier New"/>
          <w:sz w:val="16"/>
        </w:rPr>
      </w:pPr>
      <w:del w:id="5429" w:author="lengyelb-2" w:date="2023-09-25T18:17:00Z">
        <w:r w:rsidRPr="00F366A4" w:rsidDel="00CE41E7">
          <w:rPr>
            <w:rFonts w:ascii="Courier New" w:hAnsi="Courier New"/>
            <w:sz w:val="16"/>
          </w:rPr>
          <w:delText xml:space="preserve">            (2N_setID # RIM,1)/(N_f # RIM N_s # RIM,1)</w:delText>
        </w:r>
      </w:del>
    </w:p>
    <w:p w14:paraId="6A6893B5" w14:textId="182A3BA6" w:rsidR="00F366A4" w:rsidRPr="00F366A4" w:rsidDel="00CE41E7" w:rsidRDefault="00F366A4" w:rsidP="007939CD">
      <w:pPr>
        <w:rPr>
          <w:del w:id="5430" w:author="lengyelb-2" w:date="2023-09-25T18:17:00Z"/>
          <w:rFonts w:ascii="Courier New" w:hAnsi="Courier New"/>
          <w:sz w:val="16"/>
        </w:rPr>
      </w:pPr>
      <w:del w:id="5431" w:author="lengyelb-2" w:date="2023-09-25T18:17:00Z">
        <w:r w:rsidRPr="00F366A4" w:rsidDel="00CE41E7">
          <w:rPr>
            <w:rFonts w:ascii="Courier New" w:hAnsi="Courier New"/>
            <w:sz w:val="16"/>
          </w:rPr>
          <w:delText xml:space="preserve">                if enableEnoughNotEnoughIndication is 'enable'</w:delText>
        </w:r>
      </w:del>
    </w:p>
    <w:p w14:paraId="48F76D7B" w14:textId="3B319819" w:rsidR="00F366A4" w:rsidRPr="00F366A4" w:rsidDel="00CE41E7" w:rsidRDefault="00F366A4" w:rsidP="007939CD">
      <w:pPr>
        <w:rPr>
          <w:del w:id="5432" w:author="lengyelb-2" w:date="2023-09-25T18:17:00Z"/>
          <w:rFonts w:ascii="Courier New" w:hAnsi="Courier New"/>
          <w:sz w:val="16"/>
        </w:rPr>
      </w:pPr>
      <w:del w:id="5433" w:author="lengyelb-2" w:date="2023-09-25T18:17:00Z">
        <w:r w:rsidRPr="00F366A4" w:rsidDel="00CE41E7">
          <w:rPr>
            <w:rFonts w:ascii="Courier New" w:hAnsi="Courier New"/>
            <w:sz w:val="16"/>
          </w:rPr>
          <w:delText xml:space="preserve">            </w:delText>
        </w:r>
      </w:del>
    </w:p>
    <w:p w14:paraId="572FE2A5" w14:textId="675FAEDA" w:rsidR="00F366A4" w:rsidRPr="00F366A4" w:rsidDel="00CE41E7" w:rsidRDefault="00F366A4" w:rsidP="007939CD">
      <w:pPr>
        <w:rPr>
          <w:del w:id="5434" w:author="lengyelb-2" w:date="2023-09-25T18:17:00Z"/>
          <w:rFonts w:ascii="Courier New" w:hAnsi="Courier New"/>
          <w:sz w:val="16"/>
        </w:rPr>
      </w:pPr>
      <w:del w:id="5435" w:author="lengyelb-2" w:date="2023-09-25T18:17:00Z">
        <w:r w:rsidRPr="00F366A4" w:rsidDel="00CE41E7">
          <w:rPr>
            <w:rFonts w:ascii="Courier New" w:hAnsi="Courier New"/>
            <w:sz w:val="16"/>
          </w:rPr>
          <w:delText xml:space="preserve">          N_setID # 'RIM,1'  is the total number of set IDs for RIM RS-1</w:delText>
        </w:r>
      </w:del>
    </w:p>
    <w:p w14:paraId="6316C169" w14:textId="4F6A5662" w:rsidR="00F366A4" w:rsidRPr="00F366A4" w:rsidDel="00CE41E7" w:rsidRDefault="00F366A4" w:rsidP="007939CD">
      <w:pPr>
        <w:rPr>
          <w:del w:id="5436" w:author="lengyelb-2" w:date="2023-09-25T18:17:00Z"/>
          <w:rFonts w:ascii="Courier New" w:hAnsi="Courier New"/>
          <w:sz w:val="16"/>
        </w:rPr>
      </w:pPr>
      <w:del w:id="5437" w:author="lengyelb-2" w:date="2023-09-25T18:17:00Z">
        <w:r w:rsidRPr="00F366A4" w:rsidDel="00CE41E7">
          <w:rPr>
            <w:rFonts w:ascii="Courier New" w:hAnsi="Courier New"/>
            <w:sz w:val="16"/>
          </w:rPr>
          <w:delText xml:space="preserve">            (configured by totalnrofSetIdofRS1),</w:delText>
        </w:r>
      </w:del>
    </w:p>
    <w:p w14:paraId="7B06C171" w14:textId="0FE8F1CE" w:rsidR="00F366A4" w:rsidRPr="00F366A4" w:rsidDel="00CE41E7" w:rsidRDefault="00F366A4" w:rsidP="007939CD">
      <w:pPr>
        <w:rPr>
          <w:del w:id="5438" w:author="lengyelb-2" w:date="2023-09-25T18:17:00Z"/>
          <w:rFonts w:ascii="Courier New" w:hAnsi="Courier New"/>
          <w:sz w:val="16"/>
        </w:rPr>
      </w:pPr>
      <w:del w:id="5439" w:author="lengyelb-2" w:date="2023-09-25T18:17:00Z">
        <w:r w:rsidRPr="00F366A4" w:rsidDel="00CE41E7">
          <w:rPr>
            <w:rFonts w:ascii="Courier New" w:hAnsi="Courier New"/>
            <w:sz w:val="16"/>
          </w:rPr>
          <w:delText xml:space="preserve">          N_f # RIM  is the number of candidate frequency resources in the whole </w:delText>
        </w:r>
      </w:del>
    </w:p>
    <w:p w14:paraId="4D380642" w14:textId="38A1AF47" w:rsidR="00F366A4" w:rsidRPr="00F366A4" w:rsidDel="00CE41E7" w:rsidRDefault="00F366A4" w:rsidP="007939CD">
      <w:pPr>
        <w:rPr>
          <w:del w:id="5440" w:author="lengyelb-2" w:date="2023-09-25T18:17:00Z"/>
          <w:rFonts w:ascii="Courier New" w:hAnsi="Courier New"/>
          <w:sz w:val="16"/>
        </w:rPr>
      </w:pPr>
      <w:del w:id="5441" w:author="lengyelb-2" w:date="2023-09-25T18:17:00Z">
        <w:r w:rsidRPr="00F366A4" w:rsidDel="00CE41E7">
          <w:rPr>
            <w:rFonts w:ascii="Courier New" w:hAnsi="Courier New"/>
            <w:sz w:val="16"/>
          </w:rPr>
          <w:delText xml:space="preserve">            network (configured by nrofGlobalRIMRSFrequencyCandidates), and </w:delText>
        </w:r>
      </w:del>
    </w:p>
    <w:p w14:paraId="7954F5B4" w14:textId="55162BE3" w:rsidR="00F366A4" w:rsidRPr="00F366A4" w:rsidDel="00CE41E7" w:rsidRDefault="00F366A4" w:rsidP="007939CD">
      <w:pPr>
        <w:rPr>
          <w:del w:id="5442" w:author="lengyelb-2" w:date="2023-09-25T18:17:00Z"/>
          <w:rFonts w:ascii="Courier New" w:hAnsi="Courier New"/>
          <w:sz w:val="16"/>
        </w:rPr>
      </w:pPr>
      <w:del w:id="5443" w:author="lengyelb-2" w:date="2023-09-25T18:17:00Z">
        <w:r w:rsidRPr="00F366A4" w:rsidDel="00CE41E7">
          <w:rPr>
            <w:rFonts w:ascii="Courier New" w:hAnsi="Courier New"/>
            <w:sz w:val="16"/>
          </w:rPr>
          <w:delText xml:space="preserve">          N_s # 'RIM,1'  is the number of candidate sequences assigned for </w:delText>
        </w:r>
      </w:del>
    </w:p>
    <w:p w14:paraId="4B62F187" w14:textId="2FF7F97E" w:rsidR="00F366A4" w:rsidRPr="00F366A4" w:rsidDel="00CE41E7" w:rsidRDefault="00F366A4" w:rsidP="007939CD">
      <w:pPr>
        <w:rPr>
          <w:del w:id="5444" w:author="lengyelb-2" w:date="2023-09-25T18:17:00Z"/>
          <w:rFonts w:ascii="Courier New" w:hAnsi="Courier New"/>
          <w:sz w:val="16"/>
        </w:rPr>
      </w:pPr>
      <w:del w:id="5445" w:author="lengyelb-2" w:date="2023-09-25T18:17:00Z">
        <w:r w:rsidRPr="00F366A4" w:rsidDel="00CE41E7">
          <w:rPr>
            <w:rFonts w:ascii="Courier New" w:hAnsi="Courier New"/>
            <w:sz w:val="16"/>
          </w:rPr>
          <w:delText xml:space="preserve">            RIM RS-1 (configured by nrofRIMRSSequenceCandidatesofRS1).";</w:delText>
        </w:r>
      </w:del>
    </w:p>
    <w:p w14:paraId="2DD89AB1" w14:textId="2F11876A" w:rsidR="00F366A4" w:rsidRPr="00F366A4" w:rsidDel="00CE41E7" w:rsidRDefault="00F366A4" w:rsidP="007939CD">
      <w:pPr>
        <w:rPr>
          <w:del w:id="5446" w:author="lengyelb-2" w:date="2023-09-25T18:17:00Z"/>
          <w:rFonts w:ascii="Courier New" w:hAnsi="Courier New"/>
          <w:sz w:val="16"/>
        </w:rPr>
      </w:pPr>
      <w:del w:id="5447" w:author="lengyelb-2" w:date="2023-09-25T18:17:00Z">
        <w:r w:rsidRPr="00F366A4" w:rsidDel="00CE41E7">
          <w:rPr>
            <w:rFonts w:ascii="Courier New" w:hAnsi="Courier New"/>
            <w:sz w:val="16"/>
          </w:rPr>
          <w:delText xml:space="preserve">     }</w:delText>
        </w:r>
      </w:del>
    </w:p>
    <w:p w14:paraId="69B33930" w14:textId="5661F8B1" w:rsidR="00F366A4" w:rsidRPr="00F366A4" w:rsidDel="00CE41E7" w:rsidRDefault="00F366A4" w:rsidP="007939CD">
      <w:pPr>
        <w:rPr>
          <w:del w:id="5448" w:author="lengyelb-2" w:date="2023-09-25T18:17:00Z"/>
          <w:rFonts w:ascii="Courier New" w:hAnsi="Courier New"/>
          <w:sz w:val="16"/>
        </w:rPr>
      </w:pPr>
      <w:del w:id="5449" w:author="lengyelb-2" w:date="2023-09-25T18:17:00Z">
        <w:r w:rsidRPr="00F366A4" w:rsidDel="00CE41E7">
          <w:rPr>
            <w:rFonts w:ascii="Courier New" w:hAnsi="Courier New"/>
            <w:sz w:val="16"/>
          </w:rPr>
          <w:delText xml:space="preserve">    </w:delText>
        </w:r>
      </w:del>
    </w:p>
    <w:p w14:paraId="1BA5CBD1" w14:textId="03BFDF6C" w:rsidR="00F366A4" w:rsidRPr="00F366A4" w:rsidDel="00CE41E7" w:rsidRDefault="00F366A4" w:rsidP="007939CD">
      <w:pPr>
        <w:rPr>
          <w:del w:id="5450" w:author="lengyelb-2" w:date="2023-09-25T18:17:00Z"/>
          <w:rFonts w:ascii="Courier New" w:hAnsi="Courier New"/>
          <w:sz w:val="16"/>
        </w:rPr>
      </w:pPr>
      <w:del w:id="5451" w:author="lengyelb-2" w:date="2023-09-25T18:17:00Z">
        <w:r w:rsidRPr="00F366A4" w:rsidDel="00CE41E7">
          <w:rPr>
            <w:rFonts w:ascii="Courier New" w:hAnsi="Courier New"/>
            <w:sz w:val="16"/>
          </w:rPr>
          <w:delText xml:space="preserve">    leaf rimRSMonitoringWindowStartingOffset {</w:delText>
        </w:r>
      </w:del>
    </w:p>
    <w:p w14:paraId="4288E18C" w14:textId="36985E84" w:rsidR="00F366A4" w:rsidRPr="00F366A4" w:rsidDel="00CE41E7" w:rsidRDefault="00F366A4" w:rsidP="007939CD">
      <w:pPr>
        <w:rPr>
          <w:del w:id="5452" w:author="lengyelb-2" w:date="2023-09-25T18:17:00Z"/>
          <w:rFonts w:ascii="Courier New" w:hAnsi="Courier New"/>
          <w:sz w:val="16"/>
        </w:rPr>
      </w:pPr>
      <w:del w:id="5453" w:author="lengyelb-2" w:date="2023-09-25T18:17:00Z">
        <w:r w:rsidRPr="00F366A4" w:rsidDel="00CE41E7">
          <w:rPr>
            <w:rFonts w:ascii="Courier New" w:hAnsi="Courier New"/>
            <w:sz w:val="16"/>
          </w:rPr>
          <w:delText xml:space="preserve">      type uint8 {</w:delText>
        </w:r>
      </w:del>
    </w:p>
    <w:p w14:paraId="1841A2C9" w14:textId="4B2D05D5" w:rsidR="00F366A4" w:rsidRPr="00F366A4" w:rsidDel="00CE41E7" w:rsidRDefault="00F366A4" w:rsidP="007939CD">
      <w:pPr>
        <w:rPr>
          <w:del w:id="5454" w:author="lengyelb-2" w:date="2023-09-25T18:17:00Z"/>
          <w:rFonts w:ascii="Courier New" w:hAnsi="Courier New"/>
          <w:sz w:val="16"/>
        </w:rPr>
      </w:pPr>
      <w:del w:id="5455" w:author="lengyelb-2" w:date="2023-09-25T18:17:00Z">
        <w:r w:rsidRPr="00F366A4" w:rsidDel="00CE41E7">
          <w:rPr>
            <w:rFonts w:ascii="Courier New" w:hAnsi="Courier New"/>
            <w:sz w:val="16"/>
          </w:rPr>
          <w:delText xml:space="preserve">        range 0..23 ;</w:delText>
        </w:r>
      </w:del>
    </w:p>
    <w:p w14:paraId="290EB437" w14:textId="1CB4FE9F" w:rsidR="00F366A4" w:rsidRPr="00F366A4" w:rsidDel="00CE41E7" w:rsidRDefault="00F366A4" w:rsidP="007939CD">
      <w:pPr>
        <w:rPr>
          <w:del w:id="5456" w:author="lengyelb-2" w:date="2023-09-25T18:17:00Z"/>
          <w:rFonts w:ascii="Courier New" w:hAnsi="Courier New"/>
          <w:sz w:val="16"/>
        </w:rPr>
      </w:pPr>
      <w:del w:id="5457" w:author="lengyelb-2" w:date="2023-09-25T18:17:00Z">
        <w:r w:rsidRPr="00F366A4" w:rsidDel="00CE41E7">
          <w:rPr>
            <w:rFonts w:ascii="Courier New" w:hAnsi="Courier New"/>
            <w:sz w:val="16"/>
          </w:rPr>
          <w:delText xml:space="preserve">      }</w:delText>
        </w:r>
      </w:del>
    </w:p>
    <w:p w14:paraId="3424687D" w14:textId="139B3A12" w:rsidR="00F366A4" w:rsidRPr="00F366A4" w:rsidDel="00CE41E7" w:rsidRDefault="00F366A4" w:rsidP="007939CD">
      <w:pPr>
        <w:rPr>
          <w:del w:id="5458" w:author="lengyelb-2" w:date="2023-09-25T18:17:00Z"/>
          <w:rFonts w:ascii="Courier New" w:hAnsi="Courier New"/>
          <w:sz w:val="16"/>
        </w:rPr>
      </w:pPr>
      <w:del w:id="5459" w:author="lengyelb-2" w:date="2023-09-25T18:17:00Z">
        <w:r w:rsidRPr="00F366A4" w:rsidDel="00CE41E7">
          <w:rPr>
            <w:rFonts w:ascii="Courier New" w:hAnsi="Courier New"/>
            <w:sz w:val="16"/>
          </w:rPr>
          <w:delText xml:space="preserve">      mandatory true;</w:delText>
        </w:r>
      </w:del>
    </w:p>
    <w:p w14:paraId="73C95A53" w14:textId="7E67B884" w:rsidR="00F366A4" w:rsidRPr="00F366A4" w:rsidDel="00CE41E7" w:rsidRDefault="00F366A4" w:rsidP="007939CD">
      <w:pPr>
        <w:rPr>
          <w:del w:id="5460" w:author="lengyelb-2" w:date="2023-09-25T18:17:00Z"/>
          <w:rFonts w:ascii="Courier New" w:hAnsi="Courier New"/>
          <w:sz w:val="16"/>
        </w:rPr>
      </w:pPr>
      <w:del w:id="5461" w:author="lengyelb-2" w:date="2023-09-25T18:17:00Z">
        <w:r w:rsidRPr="00F366A4" w:rsidDel="00CE41E7">
          <w:rPr>
            <w:rFonts w:ascii="Courier New" w:hAnsi="Courier New"/>
            <w:sz w:val="16"/>
          </w:rPr>
          <w:delText xml:space="preserve">      units hours;</w:delText>
        </w:r>
      </w:del>
    </w:p>
    <w:p w14:paraId="0E9B16F8" w14:textId="6EFB6461" w:rsidR="00F366A4" w:rsidRPr="00F366A4" w:rsidDel="00CE41E7" w:rsidRDefault="00F366A4" w:rsidP="007939CD">
      <w:pPr>
        <w:rPr>
          <w:del w:id="5462" w:author="lengyelb-2" w:date="2023-09-25T18:17:00Z"/>
          <w:rFonts w:ascii="Courier New" w:hAnsi="Courier New"/>
          <w:sz w:val="16"/>
        </w:rPr>
      </w:pPr>
      <w:del w:id="5463" w:author="lengyelb-2" w:date="2023-09-25T18:17:00Z">
        <w:r w:rsidRPr="00F366A4" w:rsidDel="00CE41E7">
          <w:rPr>
            <w:rFonts w:ascii="Courier New" w:hAnsi="Courier New"/>
            <w:sz w:val="16"/>
          </w:rPr>
          <w:delText xml:space="preserve">      description "Configures the start offset of the first monitoring window </w:delText>
        </w:r>
      </w:del>
    </w:p>
    <w:p w14:paraId="6ECCE276" w14:textId="5E93B8DF" w:rsidR="00F366A4" w:rsidRPr="00F366A4" w:rsidDel="00CE41E7" w:rsidRDefault="00F366A4" w:rsidP="007939CD">
      <w:pPr>
        <w:rPr>
          <w:del w:id="5464" w:author="lengyelb-2" w:date="2023-09-25T18:17:00Z"/>
          <w:rFonts w:ascii="Courier New" w:hAnsi="Courier New"/>
          <w:sz w:val="16"/>
        </w:rPr>
      </w:pPr>
      <w:del w:id="5465" w:author="lengyelb-2" w:date="2023-09-25T18:17:00Z">
        <w:r w:rsidRPr="00F366A4" w:rsidDel="00CE41E7">
          <w:rPr>
            <w:rFonts w:ascii="Courier New" w:hAnsi="Courier New"/>
            <w:sz w:val="16"/>
          </w:rPr>
          <w:delText xml:space="preserve">        within one day, in unit of hours.";</w:delText>
        </w:r>
      </w:del>
    </w:p>
    <w:p w14:paraId="4518B5D0" w14:textId="737736E3" w:rsidR="00F366A4" w:rsidRPr="00F366A4" w:rsidDel="00CE41E7" w:rsidRDefault="00F366A4" w:rsidP="007939CD">
      <w:pPr>
        <w:rPr>
          <w:del w:id="5466" w:author="lengyelb-2" w:date="2023-09-25T18:17:00Z"/>
          <w:rFonts w:ascii="Courier New" w:hAnsi="Courier New"/>
          <w:sz w:val="16"/>
        </w:rPr>
      </w:pPr>
      <w:del w:id="5467" w:author="lengyelb-2" w:date="2023-09-25T18:17:00Z">
        <w:r w:rsidRPr="00F366A4" w:rsidDel="00CE41E7">
          <w:rPr>
            <w:rFonts w:ascii="Courier New" w:hAnsi="Courier New"/>
            <w:sz w:val="16"/>
          </w:rPr>
          <w:delText xml:space="preserve">     }</w:delText>
        </w:r>
      </w:del>
    </w:p>
    <w:p w14:paraId="6003CA99" w14:textId="6B9DA80A" w:rsidR="00F366A4" w:rsidRPr="00F366A4" w:rsidDel="00CE41E7" w:rsidRDefault="00F366A4" w:rsidP="007939CD">
      <w:pPr>
        <w:rPr>
          <w:del w:id="5468" w:author="lengyelb-2" w:date="2023-09-25T18:17:00Z"/>
          <w:rFonts w:ascii="Courier New" w:hAnsi="Courier New"/>
          <w:sz w:val="16"/>
        </w:rPr>
      </w:pPr>
      <w:del w:id="5469" w:author="lengyelb-2" w:date="2023-09-25T18:17:00Z">
        <w:r w:rsidRPr="00F366A4" w:rsidDel="00CE41E7">
          <w:rPr>
            <w:rFonts w:ascii="Courier New" w:hAnsi="Courier New"/>
            <w:sz w:val="16"/>
          </w:rPr>
          <w:delText xml:space="preserve">    </w:delText>
        </w:r>
      </w:del>
    </w:p>
    <w:p w14:paraId="0C8027DA" w14:textId="516116F8" w:rsidR="00F366A4" w:rsidRPr="00F366A4" w:rsidDel="00CE41E7" w:rsidRDefault="00F366A4" w:rsidP="007939CD">
      <w:pPr>
        <w:rPr>
          <w:del w:id="5470" w:author="lengyelb-2" w:date="2023-09-25T18:17:00Z"/>
          <w:rFonts w:ascii="Courier New" w:hAnsi="Courier New"/>
          <w:sz w:val="16"/>
        </w:rPr>
      </w:pPr>
      <w:del w:id="5471" w:author="lengyelb-2" w:date="2023-09-25T18:17:00Z">
        <w:r w:rsidRPr="00F366A4" w:rsidDel="00CE41E7">
          <w:rPr>
            <w:rFonts w:ascii="Courier New" w:hAnsi="Courier New"/>
            <w:sz w:val="16"/>
          </w:rPr>
          <w:delText xml:space="preserve">    leaf rimRSMonitoringWindowPeriodicity {</w:delText>
        </w:r>
      </w:del>
    </w:p>
    <w:p w14:paraId="2B8588A0" w14:textId="67318961" w:rsidR="00F366A4" w:rsidRPr="00F366A4" w:rsidDel="00CE41E7" w:rsidRDefault="00F366A4" w:rsidP="007939CD">
      <w:pPr>
        <w:rPr>
          <w:del w:id="5472" w:author="lengyelb-2" w:date="2023-09-25T18:17:00Z"/>
          <w:rFonts w:ascii="Courier New" w:hAnsi="Courier New"/>
          <w:sz w:val="16"/>
        </w:rPr>
      </w:pPr>
      <w:del w:id="5473" w:author="lengyelb-2" w:date="2023-09-25T18:17:00Z">
        <w:r w:rsidRPr="00F366A4" w:rsidDel="00CE41E7">
          <w:rPr>
            <w:rFonts w:ascii="Courier New" w:hAnsi="Courier New"/>
            <w:sz w:val="16"/>
          </w:rPr>
          <w:delText xml:space="preserve">      type uint8 {</w:delText>
        </w:r>
      </w:del>
    </w:p>
    <w:p w14:paraId="3CD71EF8" w14:textId="5597E7FE" w:rsidR="00F366A4" w:rsidRPr="00F366A4" w:rsidDel="00CE41E7" w:rsidRDefault="00F366A4" w:rsidP="007939CD">
      <w:pPr>
        <w:rPr>
          <w:del w:id="5474" w:author="lengyelb-2" w:date="2023-09-25T18:17:00Z"/>
          <w:rFonts w:ascii="Courier New" w:hAnsi="Courier New"/>
          <w:sz w:val="16"/>
        </w:rPr>
      </w:pPr>
      <w:del w:id="5475" w:author="lengyelb-2" w:date="2023-09-25T18:17:00Z">
        <w:r w:rsidRPr="00F366A4" w:rsidDel="00CE41E7">
          <w:rPr>
            <w:rFonts w:ascii="Courier New" w:hAnsi="Courier New"/>
            <w:sz w:val="16"/>
          </w:rPr>
          <w:delText xml:space="preserve">        range 1|2|3|4|6|8|12|24 ;</w:delText>
        </w:r>
      </w:del>
    </w:p>
    <w:p w14:paraId="23CBD674" w14:textId="3DF62CE4" w:rsidR="00F366A4" w:rsidRPr="00F366A4" w:rsidDel="00CE41E7" w:rsidRDefault="00F366A4" w:rsidP="007939CD">
      <w:pPr>
        <w:rPr>
          <w:del w:id="5476" w:author="lengyelb-2" w:date="2023-09-25T18:17:00Z"/>
          <w:rFonts w:ascii="Courier New" w:hAnsi="Courier New"/>
          <w:sz w:val="16"/>
        </w:rPr>
      </w:pPr>
      <w:del w:id="5477" w:author="lengyelb-2" w:date="2023-09-25T18:17:00Z">
        <w:r w:rsidRPr="00F366A4" w:rsidDel="00CE41E7">
          <w:rPr>
            <w:rFonts w:ascii="Courier New" w:hAnsi="Courier New"/>
            <w:sz w:val="16"/>
          </w:rPr>
          <w:delText xml:space="preserve">      }</w:delText>
        </w:r>
      </w:del>
    </w:p>
    <w:p w14:paraId="5DEEE91F" w14:textId="2B0DFA88" w:rsidR="00F366A4" w:rsidRPr="00F366A4" w:rsidDel="00CE41E7" w:rsidRDefault="00F366A4" w:rsidP="007939CD">
      <w:pPr>
        <w:rPr>
          <w:del w:id="5478" w:author="lengyelb-2" w:date="2023-09-25T18:17:00Z"/>
          <w:rFonts w:ascii="Courier New" w:hAnsi="Courier New"/>
          <w:sz w:val="16"/>
        </w:rPr>
      </w:pPr>
      <w:del w:id="5479" w:author="lengyelb-2" w:date="2023-09-25T18:17:00Z">
        <w:r w:rsidRPr="00F366A4" w:rsidDel="00CE41E7">
          <w:rPr>
            <w:rFonts w:ascii="Courier New" w:hAnsi="Courier New"/>
            <w:sz w:val="16"/>
          </w:rPr>
          <w:delText xml:space="preserve">      units hours;</w:delText>
        </w:r>
      </w:del>
    </w:p>
    <w:p w14:paraId="317220F4" w14:textId="09762712" w:rsidR="00F366A4" w:rsidRPr="00F366A4" w:rsidDel="00CE41E7" w:rsidRDefault="00F366A4" w:rsidP="007939CD">
      <w:pPr>
        <w:rPr>
          <w:del w:id="5480" w:author="lengyelb-2" w:date="2023-09-25T18:17:00Z"/>
          <w:rFonts w:ascii="Courier New" w:hAnsi="Courier New"/>
          <w:sz w:val="16"/>
        </w:rPr>
      </w:pPr>
      <w:del w:id="5481" w:author="lengyelb-2" w:date="2023-09-25T18:17:00Z">
        <w:r w:rsidRPr="00F366A4" w:rsidDel="00CE41E7">
          <w:rPr>
            <w:rFonts w:ascii="Courier New" w:hAnsi="Courier New"/>
            <w:sz w:val="16"/>
          </w:rPr>
          <w:delText xml:space="preserve">      mandatory true;</w:delText>
        </w:r>
      </w:del>
    </w:p>
    <w:p w14:paraId="0267108E" w14:textId="7D80D3C8" w:rsidR="00F366A4" w:rsidRPr="00F366A4" w:rsidDel="00CE41E7" w:rsidRDefault="00F366A4" w:rsidP="007939CD">
      <w:pPr>
        <w:rPr>
          <w:del w:id="5482" w:author="lengyelb-2" w:date="2023-09-25T18:17:00Z"/>
          <w:rFonts w:ascii="Courier New" w:hAnsi="Courier New"/>
          <w:sz w:val="16"/>
        </w:rPr>
      </w:pPr>
      <w:del w:id="5483" w:author="lengyelb-2" w:date="2023-09-25T18:17:00Z">
        <w:r w:rsidRPr="00F366A4" w:rsidDel="00CE41E7">
          <w:rPr>
            <w:rFonts w:ascii="Courier New" w:hAnsi="Courier New"/>
            <w:sz w:val="16"/>
          </w:rPr>
          <w:delText xml:space="preserve">      description "Configures the periodicity of the monitoring window, in </w:delText>
        </w:r>
      </w:del>
    </w:p>
    <w:p w14:paraId="46F2B7E1" w14:textId="6C6439CE" w:rsidR="00F366A4" w:rsidRPr="00F366A4" w:rsidDel="00CE41E7" w:rsidRDefault="00F366A4" w:rsidP="007939CD">
      <w:pPr>
        <w:rPr>
          <w:del w:id="5484" w:author="lengyelb-2" w:date="2023-09-25T18:17:00Z"/>
          <w:rFonts w:ascii="Courier New" w:hAnsi="Courier New"/>
          <w:sz w:val="16"/>
        </w:rPr>
      </w:pPr>
      <w:del w:id="5485" w:author="lengyelb-2" w:date="2023-09-25T18:17:00Z">
        <w:r w:rsidRPr="00F366A4" w:rsidDel="00CE41E7">
          <w:rPr>
            <w:rFonts w:ascii="Courier New" w:hAnsi="Courier New"/>
            <w:sz w:val="16"/>
          </w:rPr>
          <w:delText xml:space="preserve">        unit of hours";</w:delText>
        </w:r>
      </w:del>
    </w:p>
    <w:p w14:paraId="68851798" w14:textId="18466A5A" w:rsidR="00F366A4" w:rsidRPr="00F366A4" w:rsidDel="00CE41E7" w:rsidRDefault="00F366A4" w:rsidP="007939CD">
      <w:pPr>
        <w:rPr>
          <w:del w:id="5486" w:author="lengyelb-2" w:date="2023-09-25T18:17:00Z"/>
          <w:rFonts w:ascii="Courier New" w:hAnsi="Courier New"/>
          <w:sz w:val="16"/>
        </w:rPr>
      </w:pPr>
      <w:del w:id="5487" w:author="lengyelb-2" w:date="2023-09-25T18:17:00Z">
        <w:r w:rsidRPr="00F366A4" w:rsidDel="00CE41E7">
          <w:rPr>
            <w:rFonts w:ascii="Courier New" w:hAnsi="Courier New"/>
            <w:sz w:val="16"/>
          </w:rPr>
          <w:delText xml:space="preserve">     }</w:delText>
        </w:r>
      </w:del>
    </w:p>
    <w:p w14:paraId="54E6FF6E" w14:textId="79E8A0A4" w:rsidR="00F366A4" w:rsidRPr="00F366A4" w:rsidDel="00CE41E7" w:rsidRDefault="00F366A4" w:rsidP="007939CD">
      <w:pPr>
        <w:rPr>
          <w:del w:id="5488" w:author="lengyelb-2" w:date="2023-09-25T18:17:00Z"/>
          <w:rFonts w:ascii="Courier New" w:hAnsi="Courier New"/>
          <w:sz w:val="16"/>
        </w:rPr>
      </w:pPr>
      <w:del w:id="5489" w:author="lengyelb-2" w:date="2023-09-25T18:17:00Z">
        <w:r w:rsidRPr="00F366A4" w:rsidDel="00CE41E7">
          <w:rPr>
            <w:rFonts w:ascii="Courier New" w:hAnsi="Courier New"/>
            <w:sz w:val="16"/>
          </w:rPr>
          <w:delText xml:space="preserve">    </w:delText>
        </w:r>
      </w:del>
    </w:p>
    <w:p w14:paraId="3CE1F74D" w14:textId="628B2444" w:rsidR="00F366A4" w:rsidRPr="00F366A4" w:rsidDel="00CE41E7" w:rsidRDefault="00F366A4" w:rsidP="007939CD">
      <w:pPr>
        <w:rPr>
          <w:del w:id="5490" w:author="lengyelb-2" w:date="2023-09-25T18:17:00Z"/>
          <w:rFonts w:ascii="Courier New" w:hAnsi="Courier New"/>
          <w:sz w:val="16"/>
        </w:rPr>
      </w:pPr>
      <w:del w:id="5491" w:author="lengyelb-2" w:date="2023-09-25T18:17:00Z">
        <w:r w:rsidRPr="00F366A4" w:rsidDel="00CE41E7">
          <w:rPr>
            <w:rFonts w:ascii="Courier New" w:hAnsi="Courier New"/>
            <w:sz w:val="16"/>
          </w:rPr>
          <w:delText xml:space="preserve">    leaf rimRSMonitoringOccasionInterval {</w:delText>
        </w:r>
      </w:del>
    </w:p>
    <w:p w14:paraId="43D924BB" w14:textId="539E82DB" w:rsidR="00F366A4" w:rsidRPr="00F366A4" w:rsidDel="00CE41E7" w:rsidRDefault="00F366A4" w:rsidP="007939CD">
      <w:pPr>
        <w:rPr>
          <w:del w:id="5492" w:author="lengyelb-2" w:date="2023-09-25T18:17:00Z"/>
          <w:rFonts w:ascii="Courier New" w:hAnsi="Courier New"/>
          <w:sz w:val="16"/>
        </w:rPr>
      </w:pPr>
      <w:del w:id="5493" w:author="lengyelb-2" w:date="2023-09-25T18:17:00Z">
        <w:r w:rsidRPr="00F366A4" w:rsidDel="00CE41E7">
          <w:rPr>
            <w:rFonts w:ascii="Courier New" w:hAnsi="Courier New"/>
            <w:sz w:val="16"/>
          </w:rPr>
          <w:delText xml:space="preserve">      type uint32 {</w:delText>
        </w:r>
      </w:del>
    </w:p>
    <w:p w14:paraId="7C62F904" w14:textId="60BEBDBF" w:rsidR="00F366A4" w:rsidRPr="00F366A4" w:rsidDel="00CE41E7" w:rsidRDefault="00F366A4" w:rsidP="007939CD">
      <w:pPr>
        <w:rPr>
          <w:del w:id="5494" w:author="lengyelb-2" w:date="2023-09-25T18:17:00Z"/>
          <w:rFonts w:ascii="Courier New" w:hAnsi="Courier New"/>
          <w:sz w:val="16"/>
        </w:rPr>
      </w:pPr>
      <w:del w:id="5495" w:author="lengyelb-2" w:date="2023-09-25T18:17:00Z">
        <w:r w:rsidRPr="00F366A4" w:rsidDel="00CE41E7">
          <w:rPr>
            <w:rFonts w:ascii="Courier New" w:hAnsi="Courier New"/>
            <w:sz w:val="16"/>
          </w:rPr>
          <w:delText xml:space="preserve">        range 1..max ;</w:delText>
        </w:r>
      </w:del>
    </w:p>
    <w:p w14:paraId="7BF7FB8C" w14:textId="6EA9773C" w:rsidR="00F366A4" w:rsidRPr="00F366A4" w:rsidDel="00CE41E7" w:rsidRDefault="00F366A4" w:rsidP="007939CD">
      <w:pPr>
        <w:rPr>
          <w:del w:id="5496" w:author="lengyelb-2" w:date="2023-09-25T18:17:00Z"/>
          <w:rFonts w:ascii="Courier New" w:hAnsi="Courier New"/>
          <w:sz w:val="16"/>
        </w:rPr>
      </w:pPr>
      <w:del w:id="5497" w:author="lengyelb-2" w:date="2023-09-25T18:17:00Z">
        <w:r w:rsidRPr="00F366A4" w:rsidDel="00CE41E7">
          <w:rPr>
            <w:rFonts w:ascii="Courier New" w:hAnsi="Courier New"/>
            <w:sz w:val="16"/>
          </w:rPr>
          <w:delText xml:space="preserve">      }</w:delText>
        </w:r>
      </w:del>
    </w:p>
    <w:p w14:paraId="737A15AE" w14:textId="7DB6119B" w:rsidR="00F366A4" w:rsidRPr="00F366A4" w:rsidDel="00CE41E7" w:rsidRDefault="00F366A4" w:rsidP="007939CD">
      <w:pPr>
        <w:rPr>
          <w:del w:id="5498" w:author="lengyelb-2" w:date="2023-09-25T18:17:00Z"/>
          <w:rFonts w:ascii="Courier New" w:hAnsi="Courier New"/>
          <w:sz w:val="16"/>
        </w:rPr>
      </w:pPr>
      <w:del w:id="5499" w:author="lengyelb-2" w:date="2023-09-25T18:17:00Z">
        <w:r w:rsidRPr="00F366A4" w:rsidDel="00CE41E7">
          <w:rPr>
            <w:rFonts w:ascii="Courier New" w:hAnsi="Courier New"/>
            <w:sz w:val="16"/>
          </w:rPr>
          <w:delText xml:space="preserve">      mandatory true;</w:delText>
        </w:r>
      </w:del>
    </w:p>
    <w:p w14:paraId="2D9E9CBD" w14:textId="26855168" w:rsidR="00F366A4" w:rsidRPr="00F366A4" w:rsidDel="00CE41E7" w:rsidRDefault="00F366A4" w:rsidP="007939CD">
      <w:pPr>
        <w:rPr>
          <w:del w:id="5500" w:author="lengyelb-2" w:date="2023-09-25T18:17:00Z"/>
          <w:rFonts w:ascii="Courier New" w:hAnsi="Courier New"/>
          <w:sz w:val="16"/>
        </w:rPr>
      </w:pPr>
      <w:del w:id="5501" w:author="lengyelb-2" w:date="2023-09-25T18:17:00Z">
        <w:r w:rsidRPr="00F366A4" w:rsidDel="00CE41E7">
          <w:rPr>
            <w:rFonts w:ascii="Courier New" w:hAnsi="Courier New"/>
            <w:sz w:val="16"/>
          </w:rPr>
          <w:delText xml:space="preserve">      description "Configures the interval between adjacent monitoring </w:delText>
        </w:r>
      </w:del>
    </w:p>
    <w:p w14:paraId="38EFC11F" w14:textId="44225753" w:rsidR="00F366A4" w:rsidRPr="00F366A4" w:rsidDel="00CE41E7" w:rsidRDefault="00F366A4" w:rsidP="007939CD">
      <w:pPr>
        <w:rPr>
          <w:del w:id="5502" w:author="lengyelb-2" w:date="2023-09-25T18:17:00Z"/>
          <w:rFonts w:ascii="Courier New" w:hAnsi="Courier New"/>
          <w:sz w:val="16"/>
        </w:rPr>
      </w:pPr>
      <w:del w:id="5503" w:author="lengyelb-2" w:date="2023-09-25T18:17:00Z">
        <w:r w:rsidRPr="00F366A4" w:rsidDel="00CE41E7">
          <w:rPr>
            <w:rFonts w:ascii="Courier New" w:hAnsi="Courier New"/>
            <w:sz w:val="16"/>
          </w:rPr>
          <w:delText xml:space="preserve">        occasions (M) within the monitoring window, in unit of consecutive </w:delText>
        </w:r>
      </w:del>
    </w:p>
    <w:p w14:paraId="60D0A085" w14:textId="7912F74B" w:rsidR="00F366A4" w:rsidRPr="00F366A4" w:rsidDel="00CE41E7" w:rsidRDefault="00F366A4" w:rsidP="007939CD">
      <w:pPr>
        <w:rPr>
          <w:del w:id="5504" w:author="lengyelb-2" w:date="2023-09-25T18:17:00Z"/>
          <w:rFonts w:ascii="Courier New" w:hAnsi="Courier New"/>
          <w:sz w:val="16"/>
        </w:rPr>
      </w:pPr>
      <w:del w:id="5505" w:author="lengyelb-2" w:date="2023-09-25T18:17:00Z">
        <w:r w:rsidRPr="00F366A4" w:rsidDel="00CE41E7">
          <w:rPr>
            <w:rFonts w:ascii="Courier New" w:hAnsi="Courier New"/>
            <w:sz w:val="16"/>
          </w:rPr>
          <w:delText xml:space="preserve">        detection duration.</w:delText>
        </w:r>
      </w:del>
    </w:p>
    <w:p w14:paraId="3EAAFB7D" w14:textId="6287448F" w:rsidR="00F366A4" w:rsidRPr="00F366A4" w:rsidDel="00CE41E7" w:rsidRDefault="00F366A4" w:rsidP="007939CD">
      <w:pPr>
        <w:rPr>
          <w:del w:id="5506" w:author="lengyelb-2" w:date="2023-09-25T18:17:00Z"/>
          <w:rFonts w:ascii="Courier New" w:hAnsi="Courier New"/>
          <w:sz w:val="16"/>
        </w:rPr>
      </w:pPr>
      <w:del w:id="5507" w:author="lengyelb-2" w:date="2023-09-25T18:17:00Z">
        <w:r w:rsidRPr="00F366A4" w:rsidDel="00CE41E7">
          <w:rPr>
            <w:rFonts w:ascii="Courier New" w:hAnsi="Courier New"/>
            <w:sz w:val="16"/>
          </w:rPr>
          <w:delText xml:space="preserve">        M is expected to be prime to N_T, where N_T is given in above </w:delText>
        </w:r>
      </w:del>
    </w:p>
    <w:p w14:paraId="407EB6D6" w14:textId="08092714" w:rsidR="00F366A4" w:rsidRPr="00F366A4" w:rsidDel="00CE41E7" w:rsidRDefault="00F366A4" w:rsidP="007939CD">
      <w:pPr>
        <w:rPr>
          <w:del w:id="5508" w:author="lengyelb-2" w:date="2023-09-25T18:17:00Z"/>
          <w:rFonts w:ascii="Courier New" w:hAnsi="Courier New"/>
          <w:sz w:val="16"/>
        </w:rPr>
      </w:pPr>
      <w:del w:id="5509" w:author="lengyelb-2" w:date="2023-09-25T18:17:00Z">
        <w:r w:rsidRPr="00F366A4" w:rsidDel="00CE41E7">
          <w:rPr>
            <w:rFonts w:ascii="Courier New" w:hAnsi="Courier New"/>
            <w:sz w:val="16"/>
          </w:rPr>
          <w:delText xml:space="preserve">        attribute rimRSMonitoringWindowDuration.</w:delText>
        </w:r>
      </w:del>
    </w:p>
    <w:p w14:paraId="58391412" w14:textId="2FDD4334" w:rsidR="00F366A4" w:rsidRPr="00F366A4" w:rsidDel="00CE41E7" w:rsidRDefault="00F366A4" w:rsidP="007939CD">
      <w:pPr>
        <w:rPr>
          <w:del w:id="5510" w:author="lengyelb-2" w:date="2023-09-25T18:17:00Z"/>
          <w:rFonts w:ascii="Courier New" w:hAnsi="Courier New"/>
          <w:sz w:val="16"/>
        </w:rPr>
      </w:pPr>
      <w:del w:id="5511" w:author="lengyelb-2" w:date="2023-09-25T18:17:00Z">
        <w:r w:rsidRPr="00F366A4" w:rsidDel="00CE41E7">
          <w:rPr>
            <w:rFonts w:ascii="Courier New" w:hAnsi="Courier New"/>
            <w:sz w:val="16"/>
          </w:rPr>
          <w:delText xml:space="preserve">        allowedValues: 1,2..N_T-1";</w:delText>
        </w:r>
      </w:del>
    </w:p>
    <w:p w14:paraId="20C3D8B3" w14:textId="6EA4016E" w:rsidR="00F366A4" w:rsidRPr="00F366A4" w:rsidDel="00CE41E7" w:rsidRDefault="00F366A4" w:rsidP="007939CD">
      <w:pPr>
        <w:rPr>
          <w:del w:id="5512" w:author="lengyelb-2" w:date="2023-09-25T18:17:00Z"/>
          <w:rFonts w:ascii="Courier New" w:hAnsi="Courier New"/>
          <w:sz w:val="16"/>
        </w:rPr>
      </w:pPr>
      <w:del w:id="5513" w:author="lengyelb-2" w:date="2023-09-25T18:17:00Z">
        <w:r w:rsidRPr="00F366A4" w:rsidDel="00CE41E7">
          <w:rPr>
            <w:rFonts w:ascii="Courier New" w:hAnsi="Courier New"/>
            <w:sz w:val="16"/>
          </w:rPr>
          <w:delText xml:space="preserve">     }</w:delText>
        </w:r>
      </w:del>
    </w:p>
    <w:p w14:paraId="145CFC8F" w14:textId="05ECC671" w:rsidR="00F366A4" w:rsidRPr="00F366A4" w:rsidDel="00CE41E7" w:rsidRDefault="00F366A4" w:rsidP="007939CD">
      <w:pPr>
        <w:rPr>
          <w:del w:id="5514" w:author="lengyelb-2" w:date="2023-09-25T18:17:00Z"/>
          <w:rFonts w:ascii="Courier New" w:hAnsi="Courier New"/>
          <w:sz w:val="16"/>
        </w:rPr>
      </w:pPr>
      <w:del w:id="5515" w:author="lengyelb-2" w:date="2023-09-25T18:17:00Z">
        <w:r w:rsidRPr="00F366A4" w:rsidDel="00CE41E7">
          <w:rPr>
            <w:rFonts w:ascii="Courier New" w:hAnsi="Courier New"/>
            <w:sz w:val="16"/>
          </w:rPr>
          <w:delText xml:space="preserve">    </w:delText>
        </w:r>
      </w:del>
    </w:p>
    <w:p w14:paraId="4E51AFE6" w14:textId="0AD83347" w:rsidR="00F366A4" w:rsidRPr="00F366A4" w:rsidDel="00CE41E7" w:rsidRDefault="00F366A4" w:rsidP="007939CD">
      <w:pPr>
        <w:rPr>
          <w:del w:id="5516" w:author="lengyelb-2" w:date="2023-09-25T18:17:00Z"/>
          <w:rFonts w:ascii="Courier New" w:hAnsi="Courier New"/>
          <w:sz w:val="16"/>
        </w:rPr>
      </w:pPr>
      <w:del w:id="5517" w:author="lengyelb-2" w:date="2023-09-25T18:17:00Z">
        <w:r w:rsidRPr="00F366A4" w:rsidDel="00CE41E7">
          <w:rPr>
            <w:rFonts w:ascii="Courier New" w:hAnsi="Courier New"/>
            <w:sz w:val="16"/>
          </w:rPr>
          <w:delText xml:space="preserve">    leaf rimRSMonitoringOccasionStartingOffset {</w:delText>
        </w:r>
      </w:del>
    </w:p>
    <w:p w14:paraId="2ED5DC01" w14:textId="18BA650B" w:rsidR="00F366A4" w:rsidRPr="00F366A4" w:rsidDel="00CE41E7" w:rsidRDefault="00F366A4" w:rsidP="007939CD">
      <w:pPr>
        <w:rPr>
          <w:del w:id="5518" w:author="lengyelb-2" w:date="2023-09-25T18:17:00Z"/>
          <w:rFonts w:ascii="Courier New" w:hAnsi="Courier New"/>
          <w:sz w:val="16"/>
        </w:rPr>
      </w:pPr>
      <w:del w:id="5519" w:author="lengyelb-2" w:date="2023-09-25T18:17:00Z">
        <w:r w:rsidRPr="00F366A4" w:rsidDel="00CE41E7">
          <w:rPr>
            <w:rFonts w:ascii="Courier New" w:hAnsi="Courier New"/>
            <w:sz w:val="16"/>
          </w:rPr>
          <w:delText xml:space="preserve">      type  uint32 ;</w:delText>
        </w:r>
      </w:del>
    </w:p>
    <w:p w14:paraId="5D65D6D9" w14:textId="7210FA27" w:rsidR="00F366A4" w:rsidRPr="00F366A4" w:rsidDel="00CE41E7" w:rsidRDefault="00F366A4" w:rsidP="007939CD">
      <w:pPr>
        <w:rPr>
          <w:del w:id="5520" w:author="lengyelb-2" w:date="2023-09-25T18:17:00Z"/>
          <w:rFonts w:ascii="Courier New" w:hAnsi="Courier New"/>
          <w:sz w:val="16"/>
        </w:rPr>
      </w:pPr>
      <w:del w:id="5521" w:author="lengyelb-2" w:date="2023-09-25T18:17:00Z">
        <w:r w:rsidRPr="00F366A4" w:rsidDel="00CE41E7">
          <w:rPr>
            <w:rFonts w:ascii="Courier New" w:hAnsi="Courier New"/>
            <w:sz w:val="16"/>
          </w:rPr>
          <w:delText xml:space="preserve">      mandatory true;</w:delText>
        </w:r>
      </w:del>
    </w:p>
    <w:p w14:paraId="26F01D6C" w14:textId="59770104" w:rsidR="00F366A4" w:rsidRPr="00F366A4" w:rsidDel="00CE41E7" w:rsidRDefault="00F366A4" w:rsidP="007939CD">
      <w:pPr>
        <w:rPr>
          <w:del w:id="5522" w:author="lengyelb-2" w:date="2023-09-25T18:17:00Z"/>
          <w:rFonts w:ascii="Courier New" w:hAnsi="Courier New"/>
          <w:sz w:val="16"/>
        </w:rPr>
      </w:pPr>
      <w:del w:id="5523" w:author="lengyelb-2" w:date="2023-09-25T18:17:00Z">
        <w:r w:rsidRPr="00F366A4" w:rsidDel="00CE41E7">
          <w:rPr>
            <w:rFonts w:ascii="Courier New" w:hAnsi="Courier New"/>
            <w:sz w:val="16"/>
          </w:rPr>
          <w:delText xml:space="preserve">      description "Configures the start offset of the first monitoring occasions </w:delText>
        </w:r>
      </w:del>
    </w:p>
    <w:p w14:paraId="64A582DC" w14:textId="2000B910" w:rsidR="00F366A4" w:rsidRPr="00F366A4" w:rsidDel="00CE41E7" w:rsidRDefault="00F366A4" w:rsidP="007939CD">
      <w:pPr>
        <w:rPr>
          <w:del w:id="5524" w:author="lengyelb-2" w:date="2023-09-25T18:17:00Z"/>
          <w:rFonts w:ascii="Courier New" w:hAnsi="Courier New"/>
          <w:sz w:val="16"/>
        </w:rPr>
      </w:pPr>
      <w:del w:id="5525" w:author="lengyelb-2" w:date="2023-09-25T18:17:00Z">
        <w:r w:rsidRPr="00F366A4" w:rsidDel="00CE41E7">
          <w:rPr>
            <w:rFonts w:ascii="Courier New" w:hAnsi="Courier New"/>
            <w:sz w:val="16"/>
          </w:rPr>
          <w:delText xml:space="preserve">        within the monitoring window (S_M), in unit of consecutive detection </w:delText>
        </w:r>
      </w:del>
    </w:p>
    <w:p w14:paraId="3C9A2ED4" w14:textId="61B48D69" w:rsidR="00F366A4" w:rsidRPr="00F366A4" w:rsidDel="00CE41E7" w:rsidRDefault="00F366A4" w:rsidP="007939CD">
      <w:pPr>
        <w:rPr>
          <w:del w:id="5526" w:author="lengyelb-2" w:date="2023-09-25T18:17:00Z"/>
          <w:rFonts w:ascii="Courier New" w:hAnsi="Courier New"/>
          <w:sz w:val="16"/>
        </w:rPr>
      </w:pPr>
      <w:del w:id="5527" w:author="lengyelb-2" w:date="2023-09-25T18:17:00Z">
        <w:r w:rsidRPr="00F366A4" w:rsidDel="00CE41E7">
          <w:rPr>
            <w:rFonts w:ascii="Courier New" w:hAnsi="Courier New"/>
            <w:sz w:val="16"/>
          </w:rPr>
          <w:delText xml:space="preserve">        duration.</w:delText>
        </w:r>
      </w:del>
    </w:p>
    <w:p w14:paraId="02034CFE" w14:textId="6985A018" w:rsidR="00F366A4" w:rsidRPr="00F366A4" w:rsidDel="00CE41E7" w:rsidRDefault="00F366A4" w:rsidP="007939CD">
      <w:pPr>
        <w:rPr>
          <w:del w:id="5528" w:author="lengyelb-2" w:date="2023-09-25T18:17:00Z"/>
          <w:rFonts w:ascii="Courier New" w:hAnsi="Courier New"/>
          <w:sz w:val="16"/>
        </w:rPr>
      </w:pPr>
      <w:del w:id="5529" w:author="lengyelb-2" w:date="2023-09-25T18:17:00Z">
        <w:r w:rsidRPr="00F366A4" w:rsidDel="00CE41E7">
          <w:rPr>
            <w:rFonts w:ascii="Courier New" w:hAnsi="Courier New"/>
            <w:sz w:val="16"/>
          </w:rPr>
          <w:delText xml:space="preserve">        gNB starts monitoring potential interference from the S_M-th consecutive </w:delText>
        </w:r>
      </w:del>
    </w:p>
    <w:p w14:paraId="53AD54CF" w14:textId="466217F6" w:rsidR="00F366A4" w:rsidRPr="00F366A4" w:rsidDel="00CE41E7" w:rsidRDefault="00F366A4" w:rsidP="007939CD">
      <w:pPr>
        <w:rPr>
          <w:del w:id="5530" w:author="lengyelb-2" w:date="2023-09-25T18:17:00Z"/>
          <w:rFonts w:ascii="Courier New" w:hAnsi="Courier New"/>
          <w:sz w:val="16"/>
        </w:rPr>
      </w:pPr>
      <w:del w:id="5531" w:author="lengyelb-2" w:date="2023-09-25T18:17:00Z">
        <w:r w:rsidRPr="00F366A4" w:rsidDel="00CE41E7">
          <w:rPr>
            <w:rFonts w:ascii="Courier New" w:hAnsi="Courier New"/>
            <w:sz w:val="16"/>
          </w:rPr>
          <w:delText xml:space="preserve">        detection duration in the first complete RIM-RS transmission </w:delText>
        </w:r>
      </w:del>
    </w:p>
    <w:p w14:paraId="3B9B6D4E" w14:textId="32CC1E42" w:rsidR="00F366A4" w:rsidRPr="00F366A4" w:rsidDel="00CE41E7" w:rsidRDefault="00F366A4" w:rsidP="007939CD">
      <w:pPr>
        <w:rPr>
          <w:del w:id="5532" w:author="lengyelb-2" w:date="2023-09-25T18:17:00Z"/>
          <w:rFonts w:ascii="Courier New" w:hAnsi="Courier New"/>
          <w:sz w:val="16"/>
        </w:rPr>
      </w:pPr>
      <w:del w:id="5533" w:author="lengyelb-2" w:date="2023-09-25T18:17:00Z">
        <w:r w:rsidRPr="00F366A4" w:rsidDel="00CE41E7">
          <w:rPr>
            <w:rFonts w:ascii="Courier New" w:hAnsi="Courier New"/>
            <w:sz w:val="16"/>
          </w:rPr>
          <w:delText xml:space="preserve">        periodicity (P_t) within the monitoring window.</w:delText>
        </w:r>
      </w:del>
    </w:p>
    <w:p w14:paraId="54BD2D97" w14:textId="5BB18C23" w:rsidR="00F366A4" w:rsidRPr="00F366A4" w:rsidDel="00CE41E7" w:rsidRDefault="00F366A4" w:rsidP="007939CD">
      <w:pPr>
        <w:rPr>
          <w:del w:id="5534" w:author="lengyelb-2" w:date="2023-09-25T18:17:00Z"/>
          <w:rFonts w:ascii="Courier New" w:hAnsi="Courier New"/>
          <w:sz w:val="16"/>
        </w:rPr>
      </w:pPr>
    </w:p>
    <w:p w14:paraId="788AD50A" w14:textId="27B0B69C" w:rsidR="00F366A4" w:rsidRPr="00F366A4" w:rsidDel="00CE41E7" w:rsidRDefault="00F366A4" w:rsidP="007939CD">
      <w:pPr>
        <w:rPr>
          <w:del w:id="5535" w:author="lengyelb-2" w:date="2023-09-25T18:17:00Z"/>
          <w:rFonts w:ascii="Courier New" w:hAnsi="Courier New"/>
          <w:sz w:val="16"/>
        </w:rPr>
      </w:pPr>
      <w:del w:id="5536" w:author="lengyelb-2" w:date="2023-09-25T18:17:00Z">
        <w:r w:rsidRPr="00F366A4" w:rsidDel="00CE41E7">
          <w:rPr>
            <w:rFonts w:ascii="Courier New" w:hAnsi="Courier New"/>
            <w:sz w:val="16"/>
          </w:rPr>
          <w:delText xml:space="preserve">        allowedValues: 0,1,2..M-1</w:delText>
        </w:r>
      </w:del>
    </w:p>
    <w:p w14:paraId="011BE303" w14:textId="415A4AB9" w:rsidR="00F366A4" w:rsidRPr="00F366A4" w:rsidDel="00CE41E7" w:rsidRDefault="00F366A4" w:rsidP="007939CD">
      <w:pPr>
        <w:rPr>
          <w:del w:id="5537" w:author="lengyelb-2" w:date="2023-09-25T18:17:00Z"/>
          <w:rFonts w:ascii="Courier New" w:hAnsi="Courier New"/>
          <w:sz w:val="16"/>
        </w:rPr>
      </w:pPr>
    </w:p>
    <w:p w14:paraId="25E09FAA" w14:textId="2F3DA6D9" w:rsidR="00F366A4" w:rsidRPr="00F366A4" w:rsidDel="00CE41E7" w:rsidRDefault="00F366A4" w:rsidP="007939CD">
      <w:pPr>
        <w:rPr>
          <w:del w:id="5538" w:author="lengyelb-2" w:date="2023-09-25T18:17:00Z"/>
          <w:rFonts w:ascii="Courier New" w:hAnsi="Courier New"/>
          <w:sz w:val="16"/>
        </w:rPr>
      </w:pPr>
      <w:del w:id="5539" w:author="lengyelb-2" w:date="2023-09-25T18:17:00Z">
        <w:r w:rsidRPr="00F366A4" w:rsidDel="00CE41E7">
          <w:rPr>
            <w:rFonts w:ascii="Courier New" w:hAnsi="Courier New"/>
            <w:sz w:val="16"/>
          </w:rPr>
          <w:delText xml:space="preserve">        where M is the the interval between adjacent monitoring occasions </w:delText>
        </w:r>
      </w:del>
    </w:p>
    <w:p w14:paraId="355A11BB" w14:textId="2AF87AC1" w:rsidR="00F366A4" w:rsidRPr="00F366A4" w:rsidDel="00CE41E7" w:rsidRDefault="00F366A4" w:rsidP="007939CD">
      <w:pPr>
        <w:rPr>
          <w:del w:id="5540" w:author="lengyelb-2" w:date="2023-09-25T18:17:00Z"/>
          <w:rFonts w:ascii="Courier New" w:hAnsi="Courier New"/>
          <w:sz w:val="16"/>
        </w:rPr>
      </w:pPr>
      <w:del w:id="5541" w:author="lengyelb-2" w:date="2023-09-25T18:17:00Z">
        <w:r w:rsidRPr="00F366A4" w:rsidDel="00CE41E7">
          <w:rPr>
            <w:rFonts w:ascii="Courier New" w:hAnsi="Courier New"/>
            <w:sz w:val="16"/>
          </w:rPr>
          <w:delText xml:space="preserve">        within the monitoring window </w:delText>
        </w:r>
      </w:del>
    </w:p>
    <w:p w14:paraId="5B66F129" w14:textId="5EB7E07D" w:rsidR="00F366A4" w:rsidRPr="00F366A4" w:rsidDel="00CE41E7" w:rsidRDefault="00F366A4" w:rsidP="007939CD">
      <w:pPr>
        <w:rPr>
          <w:del w:id="5542" w:author="lengyelb-2" w:date="2023-09-25T18:17:00Z"/>
          <w:rFonts w:ascii="Courier New" w:hAnsi="Courier New"/>
          <w:sz w:val="16"/>
        </w:rPr>
      </w:pPr>
      <w:del w:id="5543" w:author="lengyelb-2" w:date="2023-09-25T18:17:00Z">
        <w:r w:rsidRPr="00F366A4" w:rsidDel="00CE41E7">
          <w:rPr>
            <w:rFonts w:ascii="Courier New" w:hAnsi="Courier New"/>
            <w:sz w:val="16"/>
          </w:rPr>
          <w:delText xml:space="preserve">        (configured by rimRSMonitoringOccasionInterval)";</w:delText>
        </w:r>
      </w:del>
    </w:p>
    <w:p w14:paraId="173E9943" w14:textId="659D1C36" w:rsidR="00F366A4" w:rsidRPr="00F366A4" w:rsidDel="00CE41E7" w:rsidRDefault="00F366A4" w:rsidP="007939CD">
      <w:pPr>
        <w:rPr>
          <w:del w:id="5544" w:author="lengyelb-2" w:date="2023-09-25T18:17:00Z"/>
          <w:rFonts w:ascii="Courier New" w:hAnsi="Courier New"/>
          <w:sz w:val="16"/>
        </w:rPr>
      </w:pPr>
      <w:del w:id="5545" w:author="lengyelb-2" w:date="2023-09-25T18:17:00Z">
        <w:r w:rsidRPr="00F366A4" w:rsidDel="00CE41E7">
          <w:rPr>
            <w:rFonts w:ascii="Courier New" w:hAnsi="Courier New"/>
            <w:sz w:val="16"/>
          </w:rPr>
          <w:delText xml:space="preserve">     }</w:delText>
        </w:r>
      </w:del>
    </w:p>
    <w:p w14:paraId="578A5596" w14:textId="57503488" w:rsidR="00F366A4" w:rsidRPr="00F366A4" w:rsidDel="00CE41E7" w:rsidRDefault="00F366A4" w:rsidP="007939CD">
      <w:pPr>
        <w:rPr>
          <w:del w:id="5546" w:author="lengyelb-2" w:date="2023-09-25T18:17:00Z"/>
          <w:rFonts w:ascii="Courier New" w:hAnsi="Courier New"/>
          <w:sz w:val="16"/>
        </w:rPr>
      </w:pPr>
    </w:p>
    <w:p w14:paraId="710248CF" w14:textId="797D750F" w:rsidR="00F366A4" w:rsidRPr="00F366A4" w:rsidDel="00CE41E7" w:rsidRDefault="00F366A4" w:rsidP="007939CD">
      <w:pPr>
        <w:rPr>
          <w:del w:id="5547" w:author="lengyelb-2" w:date="2023-09-25T18:17:00Z"/>
          <w:rFonts w:ascii="Courier New" w:hAnsi="Courier New"/>
          <w:sz w:val="16"/>
        </w:rPr>
      </w:pPr>
      <w:del w:id="5548" w:author="lengyelb-2" w:date="2023-09-25T18:17:00Z">
        <w:r w:rsidRPr="00F366A4" w:rsidDel="00CE41E7">
          <w:rPr>
            <w:rFonts w:ascii="Courier New" w:hAnsi="Courier New"/>
            <w:sz w:val="16"/>
          </w:rPr>
          <w:delText xml:space="preserve">    leaf ssbFrequency {</w:delText>
        </w:r>
      </w:del>
    </w:p>
    <w:p w14:paraId="7FB02DEC" w14:textId="5DB7A581" w:rsidR="00F366A4" w:rsidRPr="00F366A4" w:rsidDel="00CE41E7" w:rsidRDefault="00F366A4" w:rsidP="007939CD">
      <w:pPr>
        <w:rPr>
          <w:del w:id="5549" w:author="lengyelb-2" w:date="2023-09-25T18:17:00Z"/>
          <w:rFonts w:ascii="Courier New" w:hAnsi="Courier New"/>
          <w:sz w:val="16"/>
        </w:rPr>
      </w:pPr>
      <w:del w:id="5550" w:author="lengyelb-2" w:date="2023-09-25T18:17:00Z">
        <w:r w:rsidRPr="00F366A4" w:rsidDel="00CE41E7">
          <w:rPr>
            <w:rFonts w:ascii="Courier New" w:hAnsi="Courier New"/>
            <w:sz w:val="16"/>
          </w:rPr>
          <w:delText xml:space="preserve">      description "Indicates cell defining SSB frequency domain position.</w:delText>
        </w:r>
      </w:del>
    </w:p>
    <w:p w14:paraId="24DEB956" w14:textId="02FB7F11" w:rsidR="00F366A4" w:rsidRPr="00F366A4" w:rsidDel="00CE41E7" w:rsidRDefault="00F366A4" w:rsidP="007939CD">
      <w:pPr>
        <w:rPr>
          <w:del w:id="5551" w:author="lengyelb-2" w:date="2023-09-25T18:17:00Z"/>
          <w:rFonts w:ascii="Courier New" w:hAnsi="Courier New"/>
          <w:sz w:val="16"/>
        </w:rPr>
      </w:pPr>
      <w:del w:id="5552" w:author="lengyelb-2" w:date="2023-09-25T18:17:00Z">
        <w:r w:rsidRPr="00F366A4" w:rsidDel="00CE41E7">
          <w:rPr>
            <w:rFonts w:ascii="Courier New" w:hAnsi="Courier New"/>
            <w:sz w:val="16"/>
          </w:rPr>
          <w:delText xml:space="preserve">        Frequency (in terms of NR-ARFCN) of the cell defining SSB transmission.</w:delText>
        </w:r>
      </w:del>
    </w:p>
    <w:p w14:paraId="0F78E2CD" w14:textId="758BD1A3" w:rsidR="00F366A4" w:rsidRPr="00F366A4" w:rsidDel="00CE41E7" w:rsidRDefault="00F366A4" w:rsidP="007939CD">
      <w:pPr>
        <w:rPr>
          <w:del w:id="5553" w:author="lengyelb-2" w:date="2023-09-25T18:17:00Z"/>
          <w:rFonts w:ascii="Courier New" w:hAnsi="Courier New"/>
          <w:sz w:val="16"/>
        </w:rPr>
      </w:pPr>
      <w:del w:id="5554" w:author="lengyelb-2" w:date="2023-09-25T18:17:00Z">
        <w:r w:rsidRPr="00F366A4" w:rsidDel="00CE41E7">
          <w:rPr>
            <w:rFonts w:ascii="Courier New" w:hAnsi="Courier New"/>
            <w:sz w:val="16"/>
          </w:rPr>
          <w:delText xml:space="preserve">        The frequency identifies the position of resource element RE=#0</w:delText>
        </w:r>
      </w:del>
    </w:p>
    <w:p w14:paraId="2BA17BAF" w14:textId="7692EC39" w:rsidR="00F366A4" w:rsidRPr="00F366A4" w:rsidDel="00CE41E7" w:rsidRDefault="00F366A4" w:rsidP="007939CD">
      <w:pPr>
        <w:rPr>
          <w:del w:id="5555" w:author="lengyelb-2" w:date="2023-09-25T18:17:00Z"/>
          <w:rFonts w:ascii="Courier New" w:hAnsi="Courier New"/>
          <w:sz w:val="16"/>
        </w:rPr>
      </w:pPr>
      <w:del w:id="5556" w:author="lengyelb-2" w:date="2023-09-25T18:17:00Z">
        <w:r w:rsidRPr="00F366A4" w:rsidDel="00CE41E7">
          <w:rPr>
            <w:rFonts w:ascii="Courier New" w:hAnsi="Courier New"/>
            <w:sz w:val="16"/>
          </w:rPr>
          <w:delText xml:space="preserve">        (subcarrier #0) of resource block RB#10 of the SS block. The frequency</w:delText>
        </w:r>
      </w:del>
    </w:p>
    <w:p w14:paraId="6D12BEAA" w14:textId="4B1BBEB2" w:rsidR="00F366A4" w:rsidRPr="00F366A4" w:rsidDel="00CE41E7" w:rsidRDefault="00F366A4" w:rsidP="007939CD">
      <w:pPr>
        <w:rPr>
          <w:del w:id="5557" w:author="lengyelb-2" w:date="2023-09-25T18:17:00Z"/>
          <w:rFonts w:ascii="Courier New" w:hAnsi="Courier New"/>
          <w:sz w:val="16"/>
        </w:rPr>
      </w:pPr>
      <w:del w:id="5558" w:author="lengyelb-2" w:date="2023-09-25T18:17:00Z">
        <w:r w:rsidRPr="00F366A4" w:rsidDel="00CE41E7">
          <w:rPr>
            <w:rFonts w:ascii="Courier New" w:hAnsi="Courier New"/>
            <w:sz w:val="16"/>
          </w:rPr>
          <w:delText xml:space="preserve">        must be positioned on the NR global frequency raster, as defined in</w:delText>
        </w:r>
      </w:del>
    </w:p>
    <w:p w14:paraId="032974A6" w14:textId="74CE8ACB" w:rsidR="00F366A4" w:rsidRPr="00F366A4" w:rsidDel="00CE41E7" w:rsidRDefault="00F366A4" w:rsidP="007939CD">
      <w:pPr>
        <w:rPr>
          <w:del w:id="5559" w:author="lengyelb-2" w:date="2023-09-25T18:17:00Z"/>
          <w:rFonts w:ascii="Courier New" w:hAnsi="Courier New"/>
          <w:sz w:val="16"/>
        </w:rPr>
      </w:pPr>
      <w:del w:id="5560" w:author="lengyelb-2" w:date="2023-09-25T18:17:00Z">
        <w:r w:rsidRPr="00F366A4" w:rsidDel="00CE41E7">
          <w:rPr>
            <w:rFonts w:ascii="Courier New" w:hAnsi="Courier New"/>
            <w:sz w:val="16"/>
          </w:rPr>
          <w:delText xml:space="preserve">        3GPP TS 38.101-1, and within bSChannelBwDL.";</w:delText>
        </w:r>
      </w:del>
    </w:p>
    <w:p w14:paraId="686CC591" w14:textId="14F9689D" w:rsidR="00F366A4" w:rsidRPr="00F366A4" w:rsidDel="00CE41E7" w:rsidRDefault="00F366A4" w:rsidP="007939CD">
      <w:pPr>
        <w:rPr>
          <w:del w:id="5561" w:author="lengyelb-2" w:date="2023-09-25T18:17:00Z"/>
          <w:rFonts w:ascii="Courier New" w:hAnsi="Courier New"/>
          <w:sz w:val="16"/>
        </w:rPr>
      </w:pPr>
      <w:del w:id="5562" w:author="lengyelb-2" w:date="2023-09-25T18:17:00Z">
        <w:r w:rsidRPr="00F366A4" w:rsidDel="00CE41E7">
          <w:rPr>
            <w:rFonts w:ascii="Courier New" w:hAnsi="Courier New"/>
            <w:sz w:val="16"/>
          </w:rPr>
          <w:delText xml:space="preserve">      mandatory true;</w:delText>
        </w:r>
      </w:del>
    </w:p>
    <w:p w14:paraId="2FE42D89" w14:textId="08AE56B5" w:rsidR="00F366A4" w:rsidRPr="00F366A4" w:rsidDel="00CE41E7" w:rsidRDefault="00F366A4" w:rsidP="007939CD">
      <w:pPr>
        <w:rPr>
          <w:del w:id="5563" w:author="lengyelb-2" w:date="2023-09-25T18:17:00Z"/>
          <w:rFonts w:ascii="Courier New" w:hAnsi="Courier New"/>
          <w:sz w:val="16"/>
        </w:rPr>
      </w:pPr>
      <w:del w:id="5564" w:author="lengyelb-2" w:date="2023-09-25T18:17:00Z">
        <w:r w:rsidRPr="00F366A4" w:rsidDel="00CE41E7">
          <w:rPr>
            <w:rFonts w:ascii="Courier New" w:hAnsi="Courier New"/>
            <w:sz w:val="16"/>
          </w:rPr>
          <w:delText xml:space="preserve">      type int32 { range "0..3279165"; }</w:delText>
        </w:r>
      </w:del>
    </w:p>
    <w:p w14:paraId="5FB3B3CA" w14:textId="1144C15C" w:rsidR="00F366A4" w:rsidRPr="00F366A4" w:rsidDel="00CE41E7" w:rsidRDefault="00F366A4" w:rsidP="007939CD">
      <w:pPr>
        <w:rPr>
          <w:del w:id="5565" w:author="lengyelb-2" w:date="2023-09-25T18:17:00Z"/>
          <w:rFonts w:ascii="Courier New" w:hAnsi="Courier New"/>
          <w:sz w:val="16"/>
        </w:rPr>
      </w:pPr>
      <w:del w:id="5566" w:author="lengyelb-2" w:date="2023-09-25T18:17:00Z">
        <w:r w:rsidRPr="00F366A4" w:rsidDel="00CE41E7">
          <w:rPr>
            <w:rFonts w:ascii="Courier New" w:hAnsi="Courier New"/>
            <w:sz w:val="16"/>
          </w:rPr>
          <w:delText xml:space="preserve">    }       </w:delText>
        </w:r>
      </w:del>
    </w:p>
    <w:p w14:paraId="0C05301E" w14:textId="15BAA6B7" w:rsidR="00F366A4" w:rsidRPr="00F366A4" w:rsidDel="00CE41E7" w:rsidRDefault="00F366A4" w:rsidP="007939CD">
      <w:pPr>
        <w:rPr>
          <w:del w:id="5567" w:author="lengyelb-2" w:date="2023-09-25T18:17:00Z"/>
          <w:rFonts w:ascii="Courier New" w:hAnsi="Courier New"/>
          <w:sz w:val="16"/>
        </w:rPr>
      </w:pPr>
    </w:p>
    <w:p w14:paraId="3E13994F" w14:textId="2298EBC4" w:rsidR="00F366A4" w:rsidRPr="00F366A4" w:rsidDel="00CE41E7" w:rsidRDefault="00F366A4" w:rsidP="007939CD">
      <w:pPr>
        <w:rPr>
          <w:del w:id="5568" w:author="lengyelb-2" w:date="2023-09-25T18:17:00Z"/>
          <w:rFonts w:ascii="Courier New" w:hAnsi="Courier New"/>
          <w:sz w:val="16"/>
        </w:rPr>
      </w:pPr>
      <w:del w:id="5569" w:author="lengyelb-2" w:date="2023-09-25T18:17:00Z">
        <w:r w:rsidRPr="00F366A4" w:rsidDel="00CE41E7">
          <w:rPr>
            <w:rFonts w:ascii="Courier New" w:hAnsi="Courier New"/>
            <w:sz w:val="16"/>
          </w:rPr>
          <w:delText xml:space="preserve">    leaf ssbPeriodicity {</w:delText>
        </w:r>
      </w:del>
    </w:p>
    <w:p w14:paraId="10ED3E33" w14:textId="1EC75992" w:rsidR="00F366A4" w:rsidRPr="00F366A4" w:rsidDel="00CE41E7" w:rsidRDefault="00F366A4" w:rsidP="007939CD">
      <w:pPr>
        <w:rPr>
          <w:del w:id="5570" w:author="lengyelb-2" w:date="2023-09-25T18:17:00Z"/>
          <w:rFonts w:ascii="Courier New" w:hAnsi="Courier New"/>
          <w:sz w:val="16"/>
        </w:rPr>
      </w:pPr>
      <w:del w:id="5571" w:author="lengyelb-2" w:date="2023-09-25T18:17:00Z">
        <w:r w:rsidRPr="00F366A4" w:rsidDel="00CE41E7">
          <w:rPr>
            <w:rFonts w:ascii="Courier New" w:hAnsi="Courier New"/>
            <w:sz w:val="16"/>
          </w:rPr>
          <w:delText xml:space="preserve">      description "Indicates cell defined SSB periodicity. The SSB periodicity</w:delText>
        </w:r>
      </w:del>
    </w:p>
    <w:p w14:paraId="7877DD7A" w14:textId="5B714A1E" w:rsidR="00F366A4" w:rsidRPr="00F366A4" w:rsidDel="00CE41E7" w:rsidRDefault="00F366A4" w:rsidP="007939CD">
      <w:pPr>
        <w:rPr>
          <w:del w:id="5572" w:author="lengyelb-2" w:date="2023-09-25T18:17:00Z"/>
          <w:rFonts w:ascii="Courier New" w:hAnsi="Courier New"/>
          <w:sz w:val="16"/>
        </w:rPr>
      </w:pPr>
      <w:del w:id="5573" w:author="lengyelb-2" w:date="2023-09-25T18:17:00Z">
        <w:r w:rsidRPr="00F366A4" w:rsidDel="00CE41E7">
          <w:rPr>
            <w:rFonts w:ascii="Courier New" w:hAnsi="Courier New"/>
            <w:sz w:val="16"/>
          </w:rPr>
          <w:delText xml:space="preserve">      is used for the rate matching purpose.";</w:delText>
        </w:r>
      </w:del>
    </w:p>
    <w:p w14:paraId="29787EF1" w14:textId="48CF9F47" w:rsidR="00F366A4" w:rsidRPr="00F366A4" w:rsidDel="00CE41E7" w:rsidRDefault="00F366A4" w:rsidP="007939CD">
      <w:pPr>
        <w:rPr>
          <w:del w:id="5574" w:author="lengyelb-2" w:date="2023-09-25T18:17:00Z"/>
          <w:rFonts w:ascii="Courier New" w:hAnsi="Courier New"/>
          <w:sz w:val="16"/>
        </w:rPr>
      </w:pPr>
      <w:del w:id="5575" w:author="lengyelb-2" w:date="2023-09-25T18:17:00Z">
        <w:r w:rsidRPr="00F366A4" w:rsidDel="00CE41E7">
          <w:rPr>
            <w:rFonts w:ascii="Courier New" w:hAnsi="Courier New"/>
            <w:sz w:val="16"/>
          </w:rPr>
          <w:delText xml:space="preserve">      mandatory true;</w:delText>
        </w:r>
      </w:del>
    </w:p>
    <w:p w14:paraId="0EAAB381" w14:textId="012CD4DA" w:rsidR="00F366A4" w:rsidRPr="00F366A4" w:rsidDel="00CE41E7" w:rsidRDefault="00F366A4" w:rsidP="007939CD">
      <w:pPr>
        <w:rPr>
          <w:del w:id="5576" w:author="lengyelb-2" w:date="2023-09-25T18:17:00Z"/>
          <w:rFonts w:ascii="Courier New" w:hAnsi="Courier New"/>
          <w:sz w:val="16"/>
        </w:rPr>
      </w:pPr>
      <w:del w:id="5577" w:author="lengyelb-2" w:date="2023-09-25T18:17:00Z">
        <w:r w:rsidRPr="00F366A4" w:rsidDel="00CE41E7">
          <w:rPr>
            <w:rFonts w:ascii="Courier New" w:hAnsi="Courier New"/>
            <w:sz w:val="16"/>
          </w:rPr>
          <w:delText xml:space="preserve">      type int32 { range "5 | 10 | 20 | 40 | 80 | 160"; }</w:delText>
        </w:r>
      </w:del>
    </w:p>
    <w:p w14:paraId="45B50812" w14:textId="6480725C" w:rsidR="00F366A4" w:rsidRPr="00F366A4" w:rsidDel="00CE41E7" w:rsidRDefault="00F366A4" w:rsidP="007939CD">
      <w:pPr>
        <w:rPr>
          <w:del w:id="5578" w:author="lengyelb-2" w:date="2023-09-25T18:17:00Z"/>
          <w:rFonts w:ascii="Courier New" w:hAnsi="Courier New"/>
          <w:sz w:val="16"/>
        </w:rPr>
      </w:pPr>
      <w:del w:id="5579" w:author="lengyelb-2" w:date="2023-09-25T18:17:00Z">
        <w:r w:rsidRPr="00F366A4" w:rsidDel="00CE41E7">
          <w:rPr>
            <w:rFonts w:ascii="Courier New" w:hAnsi="Courier New"/>
            <w:sz w:val="16"/>
          </w:rPr>
          <w:delText xml:space="preserve">      units "subframes (ms)";</w:delText>
        </w:r>
      </w:del>
    </w:p>
    <w:p w14:paraId="4D037AD2" w14:textId="332EC295" w:rsidR="00F366A4" w:rsidRPr="00F366A4" w:rsidDel="00CE41E7" w:rsidRDefault="00F366A4" w:rsidP="007939CD">
      <w:pPr>
        <w:rPr>
          <w:del w:id="5580" w:author="lengyelb-2" w:date="2023-09-25T18:17:00Z"/>
          <w:rFonts w:ascii="Courier New" w:hAnsi="Courier New"/>
          <w:sz w:val="16"/>
        </w:rPr>
      </w:pPr>
      <w:del w:id="5581" w:author="lengyelb-2" w:date="2023-09-25T18:17:00Z">
        <w:r w:rsidRPr="00F366A4" w:rsidDel="00CE41E7">
          <w:rPr>
            <w:rFonts w:ascii="Courier New" w:hAnsi="Courier New"/>
            <w:sz w:val="16"/>
          </w:rPr>
          <w:delText xml:space="preserve">    }</w:delText>
        </w:r>
      </w:del>
    </w:p>
    <w:p w14:paraId="198BB3CA" w14:textId="23EBA486" w:rsidR="00F366A4" w:rsidRPr="00F366A4" w:rsidDel="00CE41E7" w:rsidRDefault="00F366A4" w:rsidP="007939CD">
      <w:pPr>
        <w:rPr>
          <w:del w:id="5582" w:author="lengyelb-2" w:date="2023-09-25T18:17:00Z"/>
          <w:rFonts w:ascii="Courier New" w:hAnsi="Courier New"/>
          <w:sz w:val="16"/>
        </w:rPr>
      </w:pPr>
    </w:p>
    <w:p w14:paraId="1F7D1CA2" w14:textId="5E3E7F9F" w:rsidR="00F366A4" w:rsidRPr="00F366A4" w:rsidDel="00CE41E7" w:rsidRDefault="00F366A4" w:rsidP="007939CD">
      <w:pPr>
        <w:rPr>
          <w:del w:id="5583" w:author="lengyelb-2" w:date="2023-09-25T18:17:00Z"/>
          <w:rFonts w:ascii="Courier New" w:hAnsi="Courier New"/>
          <w:sz w:val="16"/>
        </w:rPr>
      </w:pPr>
      <w:del w:id="5584" w:author="lengyelb-2" w:date="2023-09-25T18:17:00Z">
        <w:r w:rsidRPr="00F366A4" w:rsidDel="00CE41E7">
          <w:rPr>
            <w:rFonts w:ascii="Courier New" w:hAnsi="Courier New"/>
            <w:sz w:val="16"/>
          </w:rPr>
          <w:delText xml:space="preserve">    leaf ssbSubCarrierSpacing {</w:delText>
        </w:r>
      </w:del>
    </w:p>
    <w:p w14:paraId="1DC03AEF" w14:textId="4E668531" w:rsidR="00F366A4" w:rsidRPr="00F366A4" w:rsidDel="00CE41E7" w:rsidRDefault="00F366A4" w:rsidP="007939CD">
      <w:pPr>
        <w:rPr>
          <w:del w:id="5585" w:author="lengyelb-2" w:date="2023-09-25T18:17:00Z"/>
          <w:rFonts w:ascii="Courier New" w:hAnsi="Courier New"/>
          <w:sz w:val="16"/>
        </w:rPr>
      </w:pPr>
      <w:del w:id="5586" w:author="lengyelb-2" w:date="2023-09-25T18:17:00Z">
        <w:r w:rsidRPr="00F366A4" w:rsidDel="00CE41E7">
          <w:rPr>
            <w:rFonts w:ascii="Courier New" w:hAnsi="Courier New"/>
            <w:sz w:val="16"/>
          </w:rPr>
          <w:delText xml:space="preserve">      description "Subcarrier spacing of SSB. Only the values 15 kHz or 30 kHz</w:delText>
        </w:r>
      </w:del>
    </w:p>
    <w:p w14:paraId="72A1B29F" w14:textId="3C496A4A" w:rsidR="00F366A4" w:rsidRPr="00F366A4" w:rsidDel="00CE41E7" w:rsidRDefault="00F366A4" w:rsidP="007939CD">
      <w:pPr>
        <w:rPr>
          <w:del w:id="5587" w:author="lengyelb-2" w:date="2023-09-25T18:17:00Z"/>
          <w:rFonts w:ascii="Courier New" w:hAnsi="Courier New"/>
          <w:sz w:val="16"/>
        </w:rPr>
      </w:pPr>
      <w:del w:id="5588" w:author="lengyelb-2" w:date="2023-09-25T18:17:00Z">
        <w:r w:rsidRPr="00F366A4" w:rsidDel="00CE41E7">
          <w:rPr>
            <w:rFonts w:ascii="Courier New" w:hAnsi="Courier New"/>
            <w:sz w:val="16"/>
          </w:rPr>
          <w:delText xml:space="preserve">        (&lt; 6 GHz), 120 kHz or 240 kHz (&gt; 6 GHz) are applicable.";</w:delText>
        </w:r>
      </w:del>
    </w:p>
    <w:p w14:paraId="404E68C2" w14:textId="1C199AA5" w:rsidR="00F366A4" w:rsidRPr="00F366A4" w:rsidDel="00CE41E7" w:rsidRDefault="00F366A4" w:rsidP="007939CD">
      <w:pPr>
        <w:rPr>
          <w:del w:id="5589" w:author="lengyelb-2" w:date="2023-09-25T18:17:00Z"/>
          <w:rFonts w:ascii="Courier New" w:hAnsi="Courier New"/>
          <w:sz w:val="16"/>
        </w:rPr>
      </w:pPr>
      <w:del w:id="5590" w:author="lengyelb-2" w:date="2023-09-25T18:17:00Z">
        <w:r w:rsidRPr="00F366A4" w:rsidDel="00CE41E7">
          <w:rPr>
            <w:rFonts w:ascii="Courier New" w:hAnsi="Courier New"/>
            <w:sz w:val="16"/>
          </w:rPr>
          <w:delText xml:space="preserve">      reference "3GPP TS 38.211";</w:delText>
        </w:r>
      </w:del>
    </w:p>
    <w:p w14:paraId="1B15C301" w14:textId="64BA8601" w:rsidR="00F366A4" w:rsidRPr="00F366A4" w:rsidDel="00CE41E7" w:rsidRDefault="00F366A4" w:rsidP="007939CD">
      <w:pPr>
        <w:rPr>
          <w:del w:id="5591" w:author="lengyelb-2" w:date="2023-09-25T18:17:00Z"/>
          <w:rFonts w:ascii="Courier New" w:hAnsi="Courier New"/>
          <w:sz w:val="16"/>
        </w:rPr>
      </w:pPr>
      <w:del w:id="5592" w:author="lengyelb-2" w:date="2023-09-25T18:17:00Z">
        <w:r w:rsidRPr="00F366A4" w:rsidDel="00CE41E7">
          <w:rPr>
            <w:rFonts w:ascii="Courier New" w:hAnsi="Courier New"/>
            <w:sz w:val="16"/>
          </w:rPr>
          <w:delText xml:space="preserve">      mandatory true;</w:delText>
        </w:r>
      </w:del>
    </w:p>
    <w:p w14:paraId="2CE6BFC0" w14:textId="24B2B598" w:rsidR="00F366A4" w:rsidRPr="00F366A4" w:rsidDel="00CE41E7" w:rsidRDefault="00F366A4" w:rsidP="007939CD">
      <w:pPr>
        <w:rPr>
          <w:del w:id="5593" w:author="lengyelb-2" w:date="2023-09-25T18:17:00Z"/>
          <w:rFonts w:ascii="Courier New" w:hAnsi="Courier New"/>
          <w:sz w:val="16"/>
        </w:rPr>
      </w:pPr>
      <w:del w:id="5594" w:author="lengyelb-2" w:date="2023-09-25T18:17:00Z">
        <w:r w:rsidRPr="00F366A4" w:rsidDel="00CE41E7">
          <w:rPr>
            <w:rFonts w:ascii="Courier New" w:hAnsi="Courier New"/>
            <w:sz w:val="16"/>
          </w:rPr>
          <w:delText xml:space="preserve">      type int32 { range "15 | 30 | 120 | 240"; }</w:delText>
        </w:r>
      </w:del>
    </w:p>
    <w:p w14:paraId="2B57000B" w14:textId="0B6A700A" w:rsidR="00F366A4" w:rsidRPr="00F366A4" w:rsidDel="00CE41E7" w:rsidRDefault="00F366A4" w:rsidP="007939CD">
      <w:pPr>
        <w:rPr>
          <w:del w:id="5595" w:author="lengyelb-2" w:date="2023-09-25T18:17:00Z"/>
          <w:rFonts w:ascii="Courier New" w:hAnsi="Courier New"/>
          <w:sz w:val="16"/>
        </w:rPr>
      </w:pPr>
      <w:del w:id="5596" w:author="lengyelb-2" w:date="2023-09-25T18:17:00Z">
        <w:r w:rsidRPr="00F366A4" w:rsidDel="00CE41E7">
          <w:rPr>
            <w:rFonts w:ascii="Courier New" w:hAnsi="Courier New"/>
            <w:sz w:val="16"/>
          </w:rPr>
          <w:delText xml:space="preserve">      units kHz;</w:delText>
        </w:r>
      </w:del>
    </w:p>
    <w:p w14:paraId="43A970ED" w14:textId="2674F631" w:rsidR="00F366A4" w:rsidRPr="00F366A4" w:rsidDel="00CE41E7" w:rsidRDefault="00F366A4" w:rsidP="007939CD">
      <w:pPr>
        <w:rPr>
          <w:del w:id="5597" w:author="lengyelb-2" w:date="2023-09-25T18:17:00Z"/>
          <w:rFonts w:ascii="Courier New" w:hAnsi="Courier New"/>
          <w:sz w:val="16"/>
        </w:rPr>
      </w:pPr>
      <w:del w:id="5598" w:author="lengyelb-2" w:date="2023-09-25T18:17:00Z">
        <w:r w:rsidRPr="00F366A4" w:rsidDel="00CE41E7">
          <w:rPr>
            <w:rFonts w:ascii="Courier New" w:hAnsi="Courier New"/>
            <w:sz w:val="16"/>
          </w:rPr>
          <w:delText xml:space="preserve">    }</w:delText>
        </w:r>
      </w:del>
    </w:p>
    <w:p w14:paraId="565E0026" w14:textId="70156DEB" w:rsidR="00F366A4" w:rsidRPr="00F366A4" w:rsidDel="00CE41E7" w:rsidRDefault="00F366A4" w:rsidP="007939CD">
      <w:pPr>
        <w:rPr>
          <w:del w:id="5599" w:author="lengyelb-2" w:date="2023-09-25T18:17:00Z"/>
          <w:rFonts w:ascii="Courier New" w:hAnsi="Courier New"/>
          <w:sz w:val="16"/>
        </w:rPr>
      </w:pPr>
    </w:p>
    <w:p w14:paraId="6F3899A7" w14:textId="496445D7" w:rsidR="00F366A4" w:rsidRPr="00F366A4" w:rsidDel="00CE41E7" w:rsidRDefault="00F366A4" w:rsidP="007939CD">
      <w:pPr>
        <w:rPr>
          <w:del w:id="5600" w:author="lengyelb-2" w:date="2023-09-25T18:17:00Z"/>
          <w:rFonts w:ascii="Courier New" w:hAnsi="Courier New"/>
          <w:sz w:val="16"/>
        </w:rPr>
      </w:pPr>
      <w:del w:id="5601" w:author="lengyelb-2" w:date="2023-09-25T18:17:00Z">
        <w:r w:rsidRPr="00F366A4" w:rsidDel="00CE41E7">
          <w:rPr>
            <w:rFonts w:ascii="Courier New" w:hAnsi="Courier New"/>
            <w:sz w:val="16"/>
          </w:rPr>
          <w:delText xml:space="preserve">    leaf ssbOffset {</w:delText>
        </w:r>
      </w:del>
    </w:p>
    <w:p w14:paraId="696B926D" w14:textId="7A3C9025" w:rsidR="00F366A4" w:rsidRPr="00F366A4" w:rsidDel="00CE41E7" w:rsidRDefault="00F366A4" w:rsidP="007939CD">
      <w:pPr>
        <w:rPr>
          <w:del w:id="5602" w:author="lengyelb-2" w:date="2023-09-25T18:17:00Z"/>
          <w:rFonts w:ascii="Courier New" w:hAnsi="Courier New"/>
          <w:sz w:val="16"/>
        </w:rPr>
      </w:pPr>
      <w:del w:id="5603" w:author="lengyelb-2" w:date="2023-09-25T18:17:00Z">
        <w:r w:rsidRPr="00F366A4" w:rsidDel="00CE41E7">
          <w:rPr>
            <w:rFonts w:ascii="Courier New" w:hAnsi="Courier New"/>
            <w:sz w:val="16"/>
          </w:rPr>
          <w:delText xml:space="preserve">      description "Indicates cell defining SSB time domain position. Defined</w:delText>
        </w:r>
      </w:del>
    </w:p>
    <w:p w14:paraId="5EDD5C0D" w14:textId="5016897C" w:rsidR="00F366A4" w:rsidRPr="00F366A4" w:rsidDel="00CE41E7" w:rsidRDefault="00F366A4" w:rsidP="007939CD">
      <w:pPr>
        <w:rPr>
          <w:del w:id="5604" w:author="lengyelb-2" w:date="2023-09-25T18:17:00Z"/>
          <w:rFonts w:ascii="Courier New" w:hAnsi="Courier New"/>
          <w:sz w:val="16"/>
        </w:rPr>
      </w:pPr>
      <w:del w:id="5605" w:author="lengyelb-2" w:date="2023-09-25T18:17:00Z">
        <w:r w:rsidRPr="00F366A4" w:rsidDel="00CE41E7">
          <w:rPr>
            <w:rFonts w:ascii="Courier New" w:hAnsi="Courier New"/>
            <w:sz w:val="16"/>
          </w:rPr>
          <w:delText xml:space="preserve">        as the offset of the measurement window, in which to receive SS/PBCH</w:delText>
        </w:r>
      </w:del>
    </w:p>
    <w:p w14:paraId="6D21539C" w14:textId="5DBB71F8" w:rsidR="00F366A4" w:rsidRPr="00F366A4" w:rsidDel="00CE41E7" w:rsidRDefault="00F366A4" w:rsidP="007939CD">
      <w:pPr>
        <w:rPr>
          <w:del w:id="5606" w:author="lengyelb-2" w:date="2023-09-25T18:17:00Z"/>
          <w:rFonts w:ascii="Courier New" w:hAnsi="Courier New"/>
          <w:sz w:val="16"/>
        </w:rPr>
      </w:pPr>
      <w:del w:id="5607" w:author="lengyelb-2" w:date="2023-09-25T18:17:00Z">
        <w:r w:rsidRPr="00F366A4" w:rsidDel="00CE41E7">
          <w:rPr>
            <w:rFonts w:ascii="Courier New" w:hAnsi="Courier New"/>
            <w:sz w:val="16"/>
          </w:rPr>
          <w:delText xml:space="preserve">        blocks, where allowed values depend on the ssbPeriodicity</w:delText>
        </w:r>
      </w:del>
    </w:p>
    <w:p w14:paraId="32916F4D" w14:textId="3249B3CA" w:rsidR="00F366A4" w:rsidRPr="00F366A4" w:rsidDel="00CE41E7" w:rsidRDefault="00F366A4" w:rsidP="007939CD">
      <w:pPr>
        <w:rPr>
          <w:del w:id="5608" w:author="lengyelb-2" w:date="2023-09-25T18:17:00Z"/>
          <w:rFonts w:ascii="Courier New" w:hAnsi="Courier New"/>
          <w:sz w:val="16"/>
        </w:rPr>
      </w:pPr>
      <w:del w:id="5609" w:author="lengyelb-2" w:date="2023-09-25T18:17:00Z">
        <w:r w:rsidRPr="00F366A4" w:rsidDel="00CE41E7">
          <w:rPr>
            <w:rFonts w:ascii="Courier New" w:hAnsi="Courier New"/>
            <w:sz w:val="16"/>
          </w:rPr>
          <w:delText xml:space="preserve">        (ssbOffset &lt; ssbPeriodicity).";</w:delText>
        </w:r>
      </w:del>
    </w:p>
    <w:p w14:paraId="1067988B" w14:textId="52BA263D" w:rsidR="00F366A4" w:rsidRPr="00F366A4" w:rsidDel="00CE41E7" w:rsidRDefault="00F366A4" w:rsidP="007939CD">
      <w:pPr>
        <w:rPr>
          <w:del w:id="5610" w:author="lengyelb-2" w:date="2023-09-25T18:17:00Z"/>
          <w:rFonts w:ascii="Courier New" w:hAnsi="Courier New"/>
          <w:sz w:val="16"/>
        </w:rPr>
      </w:pPr>
      <w:del w:id="5611" w:author="lengyelb-2" w:date="2023-09-25T18:17:00Z">
        <w:r w:rsidRPr="00F366A4" w:rsidDel="00CE41E7">
          <w:rPr>
            <w:rFonts w:ascii="Courier New" w:hAnsi="Courier New"/>
            <w:sz w:val="16"/>
          </w:rPr>
          <w:delText xml:space="preserve">      mandatory true;</w:delText>
        </w:r>
      </w:del>
    </w:p>
    <w:p w14:paraId="7153CF7B" w14:textId="751E8933" w:rsidR="00F366A4" w:rsidRPr="00F366A4" w:rsidDel="00CE41E7" w:rsidRDefault="00F366A4" w:rsidP="007939CD">
      <w:pPr>
        <w:rPr>
          <w:del w:id="5612" w:author="lengyelb-2" w:date="2023-09-25T18:17:00Z"/>
          <w:rFonts w:ascii="Courier New" w:hAnsi="Courier New"/>
          <w:sz w:val="16"/>
        </w:rPr>
      </w:pPr>
      <w:del w:id="5613" w:author="lengyelb-2" w:date="2023-09-25T18:17:00Z">
        <w:r w:rsidRPr="00F366A4" w:rsidDel="00CE41E7">
          <w:rPr>
            <w:rFonts w:ascii="Courier New" w:hAnsi="Courier New"/>
            <w:sz w:val="16"/>
          </w:rPr>
          <w:delText xml:space="preserve">      type int32 { range "0..159"; }</w:delText>
        </w:r>
      </w:del>
    </w:p>
    <w:p w14:paraId="374B8A5C" w14:textId="375E90DB" w:rsidR="00F366A4" w:rsidRPr="00F366A4" w:rsidDel="00CE41E7" w:rsidRDefault="00F366A4" w:rsidP="007939CD">
      <w:pPr>
        <w:rPr>
          <w:del w:id="5614" w:author="lengyelb-2" w:date="2023-09-25T18:17:00Z"/>
          <w:rFonts w:ascii="Courier New" w:hAnsi="Courier New"/>
          <w:sz w:val="16"/>
        </w:rPr>
      </w:pPr>
      <w:del w:id="5615" w:author="lengyelb-2" w:date="2023-09-25T18:17:00Z">
        <w:r w:rsidRPr="00F366A4" w:rsidDel="00CE41E7">
          <w:rPr>
            <w:rFonts w:ascii="Courier New" w:hAnsi="Courier New"/>
            <w:sz w:val="16"/>
          </w:rPr>
          <w:delText xml:space="preserve">      units "subframes (ms)";</w:delText>
        </w:r>
      </w:del>
    </w:p>
    <w:p w14:paraId="6807BBD1" w14:textId="7B39EE82" w:rsidR="00F366A4" w:rsidRPr="00F366A4" w:rsidDel="00CE41E7" w:rsidRDefault="00F366A4" w:rsidP="007939CD">
      <w:pPr>
        <w:rPr>
          <w:del w:id="5616" w:author="lengyelb-2" w:date="2023-09-25T18:17:00Z"/>
          <w:rFonts w:ascii="Courier New" w:hAnsi="Courier New"/>
          <w:sz w:val="16"/>
        </w:rPr>
      </w:pPr>
      <w:del w:id="5617" w:author="lengyelb-2" w:date="2023-09-25T18:17:00Z">
        <w:r w:rsidRPr="00F366A4" w:rsidDel="00CE41E7">
          <w:rPr>
            <w:rFonts w:ascii="Courier New" w:hAnsi="Courier New"/>
            <w:sz w:val="16"/>
          </w:rPr>
          <w:delText xml:space="preserve">    }</w:delText>
        </w:r>
      </w:del>
    </w:p>
    <w:p w14:paraId="0BBD3D4F" w14:textId="787FF001" w:rsidR="00F366A4" w:rsidRPr="00F366A4" w:rsidDel="00CE41E7" w:rsidRDefault="00F366A4" w:rsidP="007939CD">
      <w:pPr>
        <w:rPr>
          <w:del w:id="5618" w:author="lengyelb-2" w:date="2023-09-25T18:17:00Z"/>
          <w:rFonts w:ascii="Courier New" w:hAnsi="Courier New"/>
          <w:sz w:val="16"/>
        </w:rPr>
      </w:pPr>
    </w:p>
    <w:p w14:paraId="75E5C741" w14:textId="7F5F7664" w:rsidR="00F366A4" w:rsidRPr="00F366A4" w:rsidDel="00CE41E7" w:rsidRDefault="00F366A4" w:rsidP="007939CD">
      <w:pPr>
        <w:rPr>
          <w:del w:id="5619" w:author="lengyelb-2" w:date="2023-09-25T18:17:00Z"/>
          <w:rFonts w:ascii="Courier New" w:hAnsi="Courier New"/>
          <w:sz w:val="16"/>
        </w:rPr>
      </w:pPr>
      <w:del w:id="5620" w:author="lengyelb-2" w:date="2023-09-25T18:17:00Z">
        <w:r w:rsidRPr="00F366A4" w:rsidDel="00CE41E7">
          <w:rPr>
            <w:rFonts w:ascii="Courier New" w:hAnsi="Courier New"/>
            <w:sz w:val="16"/>
          </w:rPr>
          <w:delText xml:space="preserve">    leaf ssbDuration {</w:delText>
        </w:r>
      </w:del>
    </w:p>
    <w:p w14:paraId="0B19F45D" w14:textId="20021989" w:rsidR="00F366A4" w:rsidRPr="00F366A4" w:rsidDel="00CE41E7" w:rsidRDefault="00F366A4" w:rsidP="007939CD">
      <w:pPr>
        <w:rPr>
          <w:del w:id="5621" w:author="lengyelb-2" w:date="2023-09-25T18:17:00Z"/>
          <w:rFonts w:ascii="Courier New" w:hAnsi="Courier New"/>
          <w:sz w:val="16"/>
        </w:rPr>
      </w:pPr>
      <w:del w:id="5622" w:author="lengyelb-2" w:date="2023-09-25T18:17:00Z">
        <w:r w:rsidRPr="00F366A4" w:rsidDel="00CE41E7">
          <w:rPr>
            <w:rFonts w:ascii="Courier New" w:hAnsi="Courier New"/>
            <w:sz w:val="16"/>
          </w:rPr>
          <w:delText xml:space="preserve">      description "Duration of the measurement window in which to receive</w:delText>
        </w:r>
      </w:del>
    </w:p>
    <w:p w14:paraId="7DC04F0D" w14:textId="3B446434" w:rsidR="00F366A4" w:rsidRPr="00F366A4" w:rsidDel="00CE41E7" w:rsidRDefault="00F366A4" w:rsidP="007939CD">
      <w:pPr>
        <w:rPr>
          <w:del w:id="5623" w:author="lengyelb-2" w:date="2023-09-25T18:17:00Z"/>
          <w:rFonts w:ascii="Courier New" w:hAnsi="Courier New"/>
          <w:sz w:val="16"/>
        </w:rPr>
      </w:pPr>
      <w:del w:id="5624" w:author="lengyelb-2" w:date="2023-09-25T18:17:00Z">
        <w:r w:rsidRPr="00F366A4" w:rsidDel="00CE41E7">
          <w:rPr>
            <w:rFonts w:ascii="Courier New" w:hAnsi="Courier New"/>
            <w:sz w:val="16"/>
          </w:rPr>
          <w:delText xml:space="preserve">        SS/PBCH blocks.";</w:delText>
        </w:r>
      </w:del>
    </w:p>
    <w:p w14:paraId="55A59990" w14:textId="24E5CB57" w:rsidR="00F366A4" w:rsidRPr="00F366A4" w:rsidDel="00CE41E7" w:rsidRDefault="00F366A4" w:rsidP="007939CD">
      <w:pPr>
        <w:rPr>
          <w:del w:id="5625" w:author="lengyelb-2" w:date="2023-09-25T18:17:00Z"/>
          <w:rFonts w:ascii="Courier New" w:hAnsi="Courier New"/>
          <w:sz w:val="16"/>
        </w:rPr>
      </w:pPr>
      <w:del w:id="5626" w:author="lengyelb-2" w:date="2023-09-25T18:17:00Z">
        <w:r w:rsidRPr="00F366A4" w:rsidDel="00CE41E7">
          <w:rPr>
            <w:rFonts w:ascii="Courier New" w:hAnsi="Courier New"/>
            <w:sz w:val="16"/>
          </w:rPr>
          <w:delText xml:space="preserve">      reference "3GPP TS 38.213";</w:delText>
        </w:r>
      </w:del>
    </w:p>
    <w:p w14:paraId="4D00FC42" w14:textId="5C4F85F1" w:rsidR="00F366A4" w:rsidRPr="00F366A4" w:rsidDel="00CE41E7" w:rsidRDefault="00F366A4" w:rsidP="007939CD">
      <w:pPr>
        <w:rPr>
          <w:del w:id="5627" w:author="lengyelb-2" w:date="2023-09-25T18:17:00Z"/>
          <w:rFonts w:ascii="Courier New" w:hAnsi="Courier New"/>
          <w:sz w:val="16"/>
        </w:rPr>
      </w:pPr>
      <w:del w:id="5628" w:author="lengyelb-2" w:date="2023-09-25T18:17:00Z">
        <w:r w:rsidRPr="00F366A4" w:rsidDel="00CE41E7">
          <w:rPr>
            <w:rFonts w:ascii="Courier New" w:hAnsi="Courier New"/>
            <w:sz w:val="16"/>
          </w:rPr>
          <w:delText xml:space="preserve">      mandatory true;</w:delText>
        </w:r>
      </w:del>
    </w:p>
    <w:p w14:paraId="39DA4CBD" w14:textId="04FB07AF" w:rsidR="00F366A4" w:rsidRPr="00F366A4" w:rsidDel="00CE41E7" w:rsidRDefault="00F366A4" w:rsidP="007939CD">
      <w:pPr>
        <w:rPr>
          <w:del w:id="5629" w:author="lengyelb-2" w:date="2023-09-25T18:17:00Z"/>
          <w:rFonts w:ascii="Courier New" w:hAnsi="Courier New"/>
          <w:sz w:val="16"/>
        </w:rPr>
      </w:pPr>
      <w:del w:id="5630" w:author="lengyelb-2" w:date="2023-09-25T18:17:00Z">
        <w:r w:rsidRPr="00F366A4" w:rsidDel="00CE41E7">
          <w:rPr>
            <w:rFonts w:ascii="Courier New" w:hAnsi="Courier New"/>
            <w:sz w:val="16"/>
          </w:rPr>
          <w:delText xml:space="preserve">      type int32 { range "1..5"; }</w:delText>
        </w:r>
      </w:del>
    </w:p>
    <w:p w14:paraId="06BEC38F" w14:textId="350C0340" w:rsidR="00F366A4" w:rsidRPr="00F366A4" w:rsidDel="00CE41E7" w:rsidRDefault="00F366A4" w:rsidP="007939CD">
      <w:pPr>
        <w:rPr>
          <w:del w:id="5631" w:author="lengyelb-2" w:date="2023-09-25T18:17:00Z"/>
          <w:rFonts w:ascii="Courier New" w:hAnsi="Courier New"/>
          <w:sz w:val="16"/>
        </w:rPr>
      </w:pPr>
      <w:del w:id="5632" w:author="lengyelb-2" w:date="2023-09-25T18:17:00Z">
        <w:r w:rsidRPr="00F366A4" w:rsidDel="00CE41E7">
          <w:rPr>
            <w:rFonts w:ascii="Courier New" w:hAnsi="Courier New"/>
            <w:sz w:val="16"/>
          </w:rPr>
          <w:delText xml:space="preserve">      units "subframes (ms)";</w:delText>
        </w:r>
      </w:del>
    </w:p>
    <w:p w14:paraId="5F60F0B5" w14:textId="06CE211C" w:rsidR="00F366A4" w:rsidRPr="00F366A4" w:rsidDel="00CE41E7" w:rsidRDefault="00F366A4" w:rsidP="007939CD">
      <w:pPr>
        <w:rPr>
          <w:del w:id="5633" w:author="lengyelb-2" w:date="2023-09-25T18:17:00Z"/>
          <w:rFonts w:ascii="Courier New" w:hAnsi="Courier New"/>
          <w:sz w:val="16"/>
        </w:rPr>
      </w:pPr>
      <w:del w:id="5634" w:author="lengyelb-2" w:date="2023-09-25T18:17:00Z">
        <w:r w:rsidRPr="00F366A4" w:rsidDel="00CE41E7">
          <w:rPr>
            <w:rFonts w:ascii="Courier New" w:hAnsi="Courier New"/>
            <w:sz w:val="16"/>
          </w:rPr>
          <w:delText xml:space="preserve">    }</w:delText>
        </w:r>
      </w:del>
    </w:p>
    <w:p w14:paraId="24FF2C98" w14:textId="2CD8F5C1" w:rsidR="00F366A4" w:rsidRPr="00F366A4" w:rsidDel="00CE41E7" w:rsidRDefault="00F366A4" w:rsidP="007939CD">
      <w:pPr>
        <w:rPr>
          <w:del w:id="5635" w:author="lengyelb-2" w:date="2023-09-25T18:17:00Z"/>
          <w:rFonts w:ascii="Courier New" w:hAnsi="Courier New"/>
          <w:sz w:val="16"/>
        </w:rPr>
      </w:pPr>
    </w:p>
    <w:p w14:paraId="6C5E78B7" w14:textId="5B708954" w:rsidR="00F366A4" w:rsidRPr="00F366A4" w:rsidDel="00CE41E7" w:rsidRDefault="00F366A4" w:rsidP="007939CD">
      <w:pPr>
        <w:rPr>
          <w:del w:id="5636" w:author="lengyelb-2" w:date="2023-09-25T18:17:00Z"/>
          <w:rFonts w:ascii="Courier New" w:hAnsi="Courier New"/>
          <w:sz w:val="16"/>
        </w:rPr>
      </w:pPr>
      <w:del w:id="5637" w:author="lengyelb-2" w:date="2023-09-25T18:17:00Z">
        <w:r w:rsidRPr="00F366A4" w:rsidDel="00CE41E7">
          <w:rPr>
            <w:rFonts w:ascii="Courier New" w:hAnsi="Courier New"/>
            <w:sz w:val="16"/>
          </w:rPr>
          <w:delText xml:space="preserve">    leaf bSChannelBwUL {</w:delText>
        </w:r>
      </w:del>
    </w:p>
    <w:p w14:paraId="7F49F8D7" w14:textId="528CA950" w:rsidR="00F366A4" w:rsidRPr="00F366A4" w:rsidDel="00CE41E7" w:rsidRDefault="00F366A4" w:rsidP="007939CD">
      <w:pPr>
        <w:rPr>
          <w:del w:id="5638" w:author="lengyelb-2" w:date="2023-09-25T18:17:00Z"/>
          <w:rFonts w:ascii="Courier New" w:hAnsi="Courier New"/>
          <w:sz w:val="16"/>
        </w:rPr>
      </w:pPr>
      <w:del w:id="5639" w:author="lengyelb-2" w:date="2023-09-25T18:17:00Z">
        <w:r w:rsidRPr="00F366A4" w:rsidDel="00CE41E7">
          <w:rPr>
            <w:rFonts w:ascii="Courier New" w:hAnsi="Courier New"/>
            <w:sz w:val="16"/>
          </w:rPr>
          <w:delText xml:space="preserve">      description "Base station channel bandwidth for uplink.";</w:delText>
        </w:r>
      </w:del>
    </w:p>
    <w:p w14:paraId="53DC53C1" w14:textId="671171D7" w:rsidR="00F366A4" w:rsidRPr="00F366A4" w:rsidDel="00CE41E7" w:rsidRDefault="00F366A4" w:rsidP="007939CD">
      <w:pPr>
        <w:rPr>
          <w:del w:id="5640" w:author="lengyelb-2" w:date="2023-09-25T18:17:00Z"/>
          <w:rFonts w:ascii="Courier New" w:hAnsi="Courier New"/>
          <w:sz w:val="16"/>
        </w:rPr>
      </w:pPr>
      <w:del w:id="5641" w:author="lengyelb-2" w:date="2023-09-25T18:17:00Z">
        <w:r w:rsidRPr="00F366A4" w:rsidDel="00CE41E7">
          <w:rPr>
            <w:rFonts w:ascii="Courier New" w:hAnsi="Courier New"/>
            <w:sz w:val="16"/>
          </w:rPr>
          <w:delText xml:space="preserve">      reference "3GPP TS 38.104";</w:delText>
        </w:r>
      </w:del>
    </w:p>
    <w:p w14:paraId="4685F27F" w14:textId="4BEC4545" w:rsidR="00F366A4" w:rsidRPr="00F366A4" w:rsidDel="00CE41E7" w:rsidRDefault="00F366A4" w:rsidP="007939CD">
      <w:pPr>
        <w:rPr>
          <w:del w:id="5642" w:author="lengyelb-2" w:date="2023-09-25T18:17:00Z"/>
          <w:rFonts w:ascii="Courier New" w:hAnsi="Courier New"/>
          <w:sz w:val="16"/>
        </w:rPr>
      </w:pPr>
      <w:del w:id="5643" w:author="lengyelb-2" w:date="2023-09-25T18:17:00Z">
        <w:r w:rsidRPr="00F366A4" w:rsidDel="00CE41E7">
          <w:rPr>
            <w:rFonts w:ascii="Courier New" w:hAnsi="Courier New"/>
            <w:sz w:val="16"/>
          </w:rPr>
          <w:delText xml:space="preserve">      type int32;</w:delText>
        </w:r>
      </w:del>
    </w:p>
    <w:p w14:paraId="1BB4D4BF" w14:textId="69717B7D" w:rsidR="00F366A4" w:rsidRPr="00F366A4" w:rsidDel="00CE41E7" w:rsidRDefault="00F366A4" w:rsidP="007939CD">
      <w:pPr>
        <w:rPr>
          <w:del w:id="5644" w:author="lengyelb-2" w:date="2023-09-25T18:17:00Z"/>
          <w:rFonts w:ascii="Courier New" w:hAnsi="Courier New"/>
          <w:sz w:val="16"/>
        </w:rPr>
      </w:pPr>
      <w:del w:id="5645" w:author="lengyelb-2" w:date="2023-09-25T18:17:00Z">
        <w:r w:rsidRPr="00F366A4" w:rsidDel="00CE41E7">
          <w:rPr>
            <w:rFonts w:ascii="Courier New" w:hAnsi="Courier New"/>
            <w:sz w:val="16"/>
          </w:rPr>
          <w:delText xml:space="preserve">      units MHz;</w:delText>
        </w:r>
      </w:del>
    </w:p>
    <w:p w14:paraId="0352585D" w14:textId="7D0917BF" w:rsidR="00F366A4" w:rsidRPr="00F366A4" w:rsidDel="00CE41E7" w:rsidRDefault="00F366A4" w:rsidP="007939CD">
      <w:pPr>
        <w:rPr>
          <w:del w:id="5646" w:author="lengyelb-2" w:date="2023-09-25T18:17:00Z"/>
          <w:rFonts w:ascii="Courier New" w:hAnsi="Courier New"/>
          <w:sz w:val="16"/>
        </w:rPr>
      </w:pPr>
      <w:del w:id="5647" w:author="lengyelb-2" w:date="2023-09-25T18:17:00Z">
        <w:r w:rsidRPr="00F366A4" w:rsidDel="00CE41E7">
          <w:rPr>
            <w:rFonts w:ascii="Courier New" w:hAnsi="Courier New"/>
            <w:sz w:val="16"/>
          </w:rPr>
          <w:delText xml:space="preserve">    }</w:delText>
        </w:r>
      </w:del>
    </w:p>
    <w:p w14:paraId="0914AB60" w14:textId="60E0EEC0" w:rsidR="00F366A4" w:rsidRPr="00F366A4" w:rsidDel="00CE41E7" w:rsidRDefault="00F366A4" w:rsidP="007939CD">
      <w:pPr>
        <w:rPr>
          <w:del w:id="5648" w:author="lengyelb-2" w:date="2023-09-25T18:17:00Z"/>
          <w:rFonts w:ascii="Courier New" w:hAnsi="Courier New"/>
          <w:sz w:val="16"/>
        </w:rPr>
      </w:pPr>
    </w:p>
    <w:p w14:paraId="78FF2F35" w14:textId="01FA0268" w:rsidR="00F366A4" w:rsidRPr="00F366A4" w:rsidDel="00CE41E7" w:rsidRDefault="00F366A4" w:rsidP="007939CD">
      <w:pPr>
        <w:rPr>
          <w:del w:id="5649" w:author="lengyelb-2" w:date="2023-09-25T18:17:00Z"/>
          <w:rFonts w:ascii="Courier New" w:hAnsi="Courier New"/>
          <w:sz w:val="16"/>
        </w:rPr>
      </w:pPr>
      <w:del w:id="5650" w:author="lengyelb-2" w:date="2023-09-25T18:17:00Z">
        <w:r w:rsidRPr="00F366A4" w:rsidDel="00CE41E7">
          <w:rPr>
            <w:rFonts w:ascii="Courier New" w:hAnsi="Courier New"/>
            <w:sz w:val="16"/>
          </w:rPr>
          <w:delText xml:space="preserve">    leaf bSChannelBwSUL {</w:delText>
        </w:r>
      </w:del>
    </w:p>
    <w:p w14:paraId="70C2F0F6" w14:textId="46D062F4" w:rsidR="00F366A4" w:rsidRPr="00F366A4" w:rsidDel="00CE41E7" w:rsidRDefault="00F366A4" w:rsidP="007939CD">
      <w:pPr>
        <w:rPr>
          <w:del w:id="5651" w:author="lengyelb-2" w:date="2023-09-25T18:17:00Z"/>
          <w:rFonts w:ascii="Courier New" w:hAnsi="Courier New"/>
          <w:sz w:val="16"/>
        </w:rPr>
      </w:pPr>
      <w:del w:id="5652" w:author="lengyelb-2" w:date="2023-09-25T18:17:00Z">
        <w:r w:rsidRPr="00F366A4" w:rsidDel="00CE41E7">
          <w:rPr>
            <w:rFonts w:ascii="Courier New" w:hAnsi="Courier New"/>
            <w:sz w:val="16"/>
          </w:rPr>
          <w:delText xml:space="preserve">      description "Base station channel bandwidth for supplementary uplink.";</w:delText>
        </w:r>
      </w:del>
    </w:p>
    <w:p w14:paraId="01A313DE" w14:textId="5F13D364" w:rsidR="00F366A4" w:rsidRPr="00F366A4" w:rsidDel="00CE41E7" w:rsidRDefault="00F366A4" w:rsidP="007939CD">
      <w:pPr>
        <w:rPr>
          <w:del w:id="5653" w:author="lengyelb-2" w:date="2023-09-25T18:17:00Z"/>
          <w:rFonts w:ascii="Courier New" w:hAnsi="Courier New"/>
          <w:sz w:val="16"/>
        </w:rPr>
      </w:pPr>
      <w:del w:id="5654" w:author="lengyelb-2" w:date="2023-09-25T18:17:00Z">
        <w:r w:rsidRPr="00F366A4" w:rsidDel="00CE41E7">
          <w:rPr>
            <w:rFonts w:ascii="Courier New" w:hAnsi="Courier New"/>
            <w:sz w:val="16"/>
          </w:rPr>
          <w:delText xml:space="preserve">      reference "3GPP TS 38.104";</w:delText>
        </w:r>
      </w:del>
    </w:p>
    <w:p w14:paraId="683DE0EC" w14:textId="50B83956" w:rsidR="00F366A4" w:rsidRPr="00F366A4" w:rsidDel="00CE41E7" w:rsidRDefault="00F366A4" w:rsidP="007939CD">
      <w:pPr>
        <w:rPr>
          <w:del w:id="5655" w:author="lengyelb-2" w:date="2023-09-25T18:17:00Z"/>
          <w:rFonts w:ascii="Courier New" w:hAnsi="Courier New"/>
          <w:sz w:val="16"/>
        </w:rPr>
      </w:pPr>
      <w:del w:id="5656" w:author="lengyelb-2" w:date="2023-09-25T18:17:00Z">
        <w:r w:rsidRPr="00F366A4" w:rsidDel="00CE41E7">
          <w:rPr>
            <w:rFonts w:ascii="Courier New" w:hAnsi="Courier New"/>
            <w:sz w:val="16"/>
          </w:rPr>
          <w:delText xml:space="preserve">      type int32;</w:delText>
        </w:r>
      </w:del>
    </w:p>
    <w:p w14:paraId="28EA9D32" w14:textId="3302B555" w:rsidR="00F366A4" w:rsidRPr="00F366A4" w:rsidDel="00CE41E7" w:rsidRDefault="00F366A4" w:rsidP="007939CD">
      <w:pPr>
        <w:rPr>
          <w:del w:id="5657" w:author="lengyelb-2" w:date="2023-09-25T18:17:00Z"/>
          <w:rFonts w:ascii="Courier New" w:hAnsi="Courier New"/>
          <w:sz w:val="16"/>
        </w:rPr>
      </w:pPr>
      <w:del w:id="5658" w:author="lengyelb-2" w:date="2023-09-25T18:17:00Z">
        <w:r w:rsidRPr="00F366A4" w:rsidDel="00CE41E7">
          <w:rPr>
            <w:rFonts w:ascii="Courier New" w:hAnsi="Courier New"/>
            <w:sz w:val="16"/>
          </w:rPr>
          <w:delText xml:space="preserve">      units MHz;</w:delText>
        </w:r>
      </w:del>
    </w:p>
    <w:p w14:paraId="4B9D55D7" w14:textId="546562F3" w:rsidR="00F366A4" w:rsidRPr="00F366A4" w:rsidDel="00CE41E7" w:rsidRDefault="00F366A4" w:rsidP="007939CD">
      <w:pPr>
        <w:rPr>
          <w:del w:id="5659" w:author="lengyelb-2" w:date="2023-09-25T18:17:00Z"/>
          <w:rFonts w:ascii="Courier New" w:hAnsi="Courier New"/>
          <w:sz w:val="16"/>
        </w:rPr>
      </w:pPr>
      <w:del w:id="5660" w:author="lengyelb-2" w:date="2023-09-25T18:17:00Z">
        <w:r w:rsidRPr="00F366A4" w:rsidDel="00CE41E7">
          <w:rPr>
            <w:rFonts w:ascii="Courier New" w:hAnsi="Courier New"/>
            <w:sz w:val="16"/>
          </w:rPr>
          <w:delText xml:space="preserve">    }</w:delText>
        </w:r>
      </w:del>
    </w:p>
    <w:p w14:paraId="6DF2E84D" w14:textId="5091EE4D" w:rsidR="00F366A4" w:rsidRPr="00F366A4" w:rsidDel="00CE41E7" w:rsidRDefault="00F366A4" w:rsidP="007939CD">
      <w:pPr>
        <w:rPr>
          <w:del w:id="5661" w:author="lengyelb-2" w:date="2023-09-25T18:17:00Z"/>
          <w:rFonts w:ascii="Courier New" w:hAnsi="Courier New"/>
          <w:sz w:val="16"/>
        </w:rPr>
      </w:pPr>
    </w:p>
    <w:p w14:paraId="1AC6D1F4" w14:textId="232370D0" w:rsidR="00F366A4" w:rsidRPr="00F366A4" w:rsidDel="00CE41E7" w:rsidRDefault="00F366A4" w:rsidP="007939CD">
      <w:pPr>
        <w:rPr>
          <w:del w:id="5662" w:author="lengyelb-2" w:date="2023-09-25T18:17:00Z"/>
          <w:rFonts w:ascii="Courier New" w:hAnsi="Courier New"/>
          <w:sz w:val="16"/>
        </w:rPr>
      </w:pPr>
      <w:del w:id="5663" w:author="lengyelb-2" w:date="2023-09-25T18:17:00Z">
        <w:r w:rsidRPr="00F366A4" w:rsidDel="00CE41E7">
          <w:rPr>
            <w:rFonts w:ascii="Courier New" w:hAnsi="Courier New"/>
            <w:sz w:val="16"/>
          </w:rPr>
          <w:delText xml:space="preserve">    leaf-list nRSectorCarrierRef {</w:delText>
        </w:r>
      </w:del>
    </w:p>
    <w:p w14:paraId="58713A68" w14:textId="523E6EE4" w:rsidR="00F366A4" w:rsidRPr="00F366A4" w:rsidDel="00CE41E7" w:rsidRDefault="00F366A4" w:rsidP="007939CD">
      <w:pPr>
        <w:rPr>
          <w:del w:id="5664" w:author="lengyelb-2" w:date="2023-09-25T18:17:00Z"/>
          <w:rFonts w:ascii="Courier New" w:hAnsi="Courier New"/>
          <w:sz w:val="16"/>
        </w:rPr>
      </w:pPr>
      <w:del w:id="5665" w:author="lengyelb-2" w:date="2023-09-25T18:17:00Z">
        <w:r w:rsidRPr="00F366A4" w:rsidDel="00CE41E7">
          <w:rPr>
            <w:rFonts w:ascii="Courier New" w:hAnsi="Courier New"/>
            <w:sz w:val="16"/>
          </w:rPr>
          <w:delText xml:space="preserve">      description "Reference to corresponding NRSectorCarrier instance.";</w:delText>
        </w:r>
      </w:del>
    </w:p>
    <w:p w14:paraId="0ADA8D8A" w14:textId="35A23A8A" w:rsidR="00F366A4" w:rsidRPr="00F366A4" w:rsidDel="00CE41E7" w:rsidRDefault="00F366A4" w:rsidP="007939CD">
      <w:pPr>
        <w:rPr>
          <w:del w:id="5666" w:author="lengyelb-2" w:date="2023-09-25T18:17:00Z"/>
          <w:rFonts w:ascii="Courier New" w:hAnsi="Courier New"/>
          <w:sz w:val="16"/>
        </w:rPr>
      </w:pPr>
      <w:del w:id="5667" w:author="lengyelb-2" w:date="2023-09-25T18:17:00Z">
        <w:r w:rsidRPr="00F366A4" w:rsidDel="00CE41E7">
          <w:rPr>
            <w:rFonts w:ascii="Courier New" w:hAnsi="Courier New"/>
            <w:sz w:val="16"/>
          </w:rPr>
          <w:delText xml:space="preserve">      min-elements 1;</w:delText>
        </w:r>
      </w:del>
    </w:p>
    <w:p w14:paraId="7D748DDE" w14:textId="1600A9A0" w:rsidR="00F366A4" w:rsidRPr="00F366A4" w:rsidDel="00CE41E7" w:rsidRDefault="00F366A4" w:rsidP="007939CD">
      <w:pPr>
        <w:rPr>
          <w:del w:id="5668" w:author="lengyelb-2" w:date="2023-09-25T18:17:00Z"/>
          <w:rFonts w:ascii="Courier New" w:hAnsi="Courier New"/>
          <w:sz w:val="16"/>
        </w:rPr>
      </w:pPr>
      <w:del w:id="5669" w:author="lengyelb-2" w:date="2023-09-25T18:17:00Z">
        <w:r w:rsidRPr="00F366A4" w:rsidDel="00CE41E7">
          <w:rPr>
            <w:rFonts w:ascii="Courier New" w:hAnsi="Courier New"/>
            <w:sz w:val="16"/>
          </w:rPr>
          <w:delText xml:space="preserve">      type types3gpp:DistinguishedName;</w:delText>
        </w:r>
      </w:del>
    </w:p>
    <w:p w14:paraId="7B737A53" w14:textId="4570F878" w:rsidR="00F366A4" w:rsidRPr="00F366A4" w:rsidDel="00CE41E7" w:rsidRDefault="00F366A4" w:rsidP="007939CD">
      <w:pPr>
        <w:rPr>
          <w:del w:id="5670" w:author="lengyelb-2" w:date="2023-09-25T18:17:00Z"/>
          <w:rFonts w:ascii="Courier New" w:hAnsi="Courier New"/>
          <w:sz w:val="16"/>
        </w:rPr>
      </w:pPr>
      <w:del w:id="5671" w:author="lengyelb-2" w:date="2023-09-25T18:17:00Z">
        <w:r w:rsidRPr="00F366A4" w:rsidDel="00CE41E7">
          <w:rPr>
            <w:rFonts w:ascii="Courier New" w:hAnsi="Courier New"/>
            <w:sz w:val="16"/>
          </w:rPr>
          <w:delText xml:space="preserve">    }</w:delText>
        </w:r>
      </w:del>
    </w:p>
    <w:p w14:paraId="1828CBF3" w14:textId="19F8E438" w:rsidR="00F366A4" w:rsidRPr="00F366A4" w:rsidDel="00CE41E7" w:rsidRDefault="00F366A4" w:rsidP="007939CD">
      <w:pPr>
        <w:rPr>
          <w:del w:id="5672" w:author="lengyelb-2" w:date="2023-09-25T18:17:00Z"/>
          <w:rFonts w:ascii="Courier New" w:hAnsi="Courier New"/>
          <w:sz w:val="16"/>
        </w:rPr>
      </w:pPr>
    </w:p>
    <w:p w14:paraId="7024DE40" w14:textId="568E0B79" w:rsidR="00F366A4" w:rsidRPr="00F366A4" w:rsidDel="00CE41E7" w:rsidRDefault="00F366A4" w:rsidP="007939CD">
      <w:pPr>
        <w:rPr>
          <w:del w:id="5673" w:author="lengyelb-2" w:date="2023-09-25T18:17:00Z"/>
          <w:rFonts w:ascii="Courier New" w:hAnsi="Courier New"/>
          <w:sz w:val="16"/>
        </w:rPr>
      </w:pPr>
      <w:del w:id="5674" w:author="lengyelb-2" w:date="2023-09-25T18:17:00Z">
        <w:r w:rsidRPr="00F366A4" w:rsidDel="00CE41E7">
          <w:rPr>
            <w:rFonts w:ascii="Courier New" w:hAnsi="Courier New"/>
            <w:sz w:val="16"/>
          </w:rPr>
          <w:delText xml:space="preserve">    leaf-list bWPRef {</w:delText>
        </w:r>
      </w:del>
    </w:p>
    <w:p w14:paraId="516F2733" w14:textId="1A3414AD" w:rsidR="00F366A4" w:rsidRPr="00F366A4" w:rsidDel="00CE41E7" w:rsidRDefault="00F366A4" w:rsidP="007939CD">
      <w:pPr>
        <w:rPr>
          <w:del w:id="5675" w:author="lengyelb-2" w:date="2023-09-25T18:17:00Z"/>
          <w:rFonts w:ascii="Courier New" w:hAnsi="Courier New"/>
          <w:sz w:val="16"/>
        </w:rPr>
      </w:pPr>
      <w:del w:id="5676" w:author="lengyelb-2" w:date="2023-09-25T18:17:00Z">
        <w:r w:rsidRPr="00F366A4" w:rsidDel="00CE41E7">
          <w:rPr>
            <w:rFonts w:ascii="Courier New" w:hAnsi="Courier New"/>
            <w:sz w:val="16"/>
          </w:rPr>
          <w:delText xml:space="preserve">      description "Reference to corresponding BWP instance.";</w:delText>
        </w:r>
      </w:del>
    </w:p>
    <w:p w14:paraId="303FA360" w14:textId="47DA81B5" w:rsidR="00F366A4" w:rsidRPr="00F366A4" w:rsidDel="00CE41E7" w:rsidRDefault="00F366A4" w:rsidP="007939CD">
      <w:pPr>
        <w:rPr>
          <w:del w:id="5677" w:author="lengyelb-2" w:date="2023-09-25T18:17:00Z"/>
          <w:rFonts w:ascii="Courier New" w:hAnsi="Courier New"/>
          <w:sz w:val="16"/>
        </w:rPr>
      </w:pPr>
      <w:del w:id="5678" w:author="lengyelb-2" w:date="2023-09-25T18:17:00Z">
        <w:r w:rsidRPr="00F366A4" w:rsidDel="00CE41E7">
          <w:rPr>
            <w:rFonts w:ascii="Courier New" w:hAnsi="Courier New"/>
            <w:sz w:val="16"/>
          </w:rPr>
          <w:delText xml:space="preserve">      type types3gpp:DistinguishedName;</w:delText>
        </w:r>
      </w:del>
    </w:p>
    <w:p w14:paraId="146B572B" w14:textId="63376DB5" w:rsidR="00F366A4" w:rsidRPr="00F366A4" w:rsidDel="00CE41E7" w:rsidRDefault="00F366A4" w:rsidP="007939CD">
      <w:pPr>
        <w:rPr>
          <w:del w:id="5679" w:author="lengyelb-2" w:date="2023-09-25T18:17:00Z"/>
          <w:rFonts w:ascii="Courier New" w:hAnsi="Courier New"/>
          <w:sz w:val="16"/>
        </w:rPr>
      </w:pPr>
      <w:del w:id="5680" w:author="lengyelb-2" w:date="2023-09-25T18:17:00Z">
        <w:r w:rsidRPr="00F366A4" w:rsidDel="00CE41E7">
          <w:rPr>
            <w:rFonts w:ascii="Courier New" w:hAnsi="Courier New"/>
            <w:sz w:val="16"/>
          </w:rPr>
          <w:delText xml:space="preserve">    }</w:delText>
        </w:r>
      </w:del>
    </w:p>
    <w:p w14:paraId="74FBD66C" w14:textId="6078A074" w:rsidR="00F366A4" w:rsidRPr="00F366A4" w:rsidDel="00CE41E7" w:rsidRDefault="00F366A4" w:rsidP="007939CD">
      <w:pPr>
        <w:rPr>
          <w:del w:id="5681" w:author="lengyelb-2" w:date="2023-09-25T18:17:00Z"/>
          <w:rFonts w:ascii="Courier New" w:hAnsi="Courier New"/>
          <w:sz w:val="16"/>
        </w:rPr>
      </w:pPr>
    </w:p>
    <w:p w14:paraId="7C5DEA36" w14:textId="210463FE" w:rsidR="00F366A4" w:rsidRPr="00F366A4" w:rsidDel="00CE41E7" w:rsidRDefault="00F366A4" w:rsidP="007939CD">
      <w:pPr>
        <w:rPr>
          <w:del w:id="5682" w:author="lengyelb-2" w:date="2023-09-25T18:17:00Z"/>
          <w:rFonts w:ascii="Courier New" w:hAnsi="Courier New"/>
          <w:sz w:val="16"/>
        </w:rPr>
      </w:pPr>
      <w:del w:id="5683" w:author="lengyelb-2" w:date="2023-09-25T18:17:00Z">
        <w:r w:rsidRPr="00F366A4" w:rsidDel="00CE41E7">
          <w:rPr>
            <w:rFonts w:ascii="Courier New" w:hAnsi="Courier New"/>
            <w:sz w:val="16"/>
          </w:rPr>
          <w:delText xml:space="preserve">    leaf-list bWPSetRef {</w:delText>
        </w:r>
      </w:del>
    </w:p>
    <w:p w14:paraId="39EF18EC" w14:textId="0EFAC80F" w:rsidR="00F366A4" w:rsidRPr="00F366A4" w:rsidDel="00CE41E7" w:rsidRDefault="00F366A4" w:rsidP="007939CD">
      <w:pPr>
        <w:rPr>
          <w:del w:id="5684" w:author="lengyelb-2" w:date="2023-09-25T18:17:00Z"/>
          <w:rFonts w:ascii="Courier New" w:hAnsi="Courier New"/>
          <w:sz w:val="16"/>
        </w:rPr>
      </w:pPr>
      <w:del w:id="5685" w:author="lengyelb-2" w:date="2023-09-25T18:17:00Z">
        <w:r w:rsidRPr="00F366A4" w:rsidDel="00CE41E7">
          <w:rPr>
            <w:rFonts w:ascii="Courier New" w:hAnsi="Courier New"/>
            <w:sz w:val="16"/>
          </w:rPr>
          <w:delText xml:space="preserve">      description "Reference to corresponding BWPSet instance.";</w:delText>
        </w:r>
      </w:del>
    </w:p>
    <w:p w14:paraId="249BE097" w14:textId="49ABB5AA" w:rsidR="00F366A4" w:rsidRPr="00F366A4" w:rsidDel="00CE41E7" w:rsidRDefault="00F366A4" w:rsidP="007939CD">
      <w:pPr>
        <w:rPr>
          <w:del w:id="5686" w:author="lengyelb-2" w:date="2023-09-25T18:17:00Z"/>
          <w:rFonts w:ascii="Courier New" w:hAnsi="Courier New"/>
          <w:sz w:val="16"/>
        </w:rPr>
      </w:pPr>
      <w:del w:id="5687" w:author="lengyelb-2" w:date="2023-09-25T18:17:00Z">
        <w:r w:rsidRPr="00F366A4" w:rsidDel="00CE41E7">
          <w:rPr>
            <w:rFonts w:ascii="Courier New" w:hAnsi="Courier New"/>
            <w:sz w:val="16"/>
          </w:rPr>
          <w:delText xml:space="preserve">      type types3gpp:DistinguishedName;</w:delText>
        </w:r>
      </w:del>
    </w:p>
    <w:p w14:paraId="0B03C5F1" w14:textId="4F89469E" w:rsidR="00F366A4" w:rsidRPr="00F366A4" w:rsidDel="00CE41E7" w:rsidRDefault="00F366A4" w:rsidP="007939CD">
      <w:pPr>
        <w:rPr>
          <w:del w:id="5688" w:author="lengyelb-2" w:date="2023-09-25T18:17:00Z"/>
          <w:rFonts w:ascii="Courier New" w:hAnsi="Courier New"/>
          <w:sz w:val="16"/>
        </w:rPr>
      </w:pPr>
      <w:del w:id="5689" w:author="lengyelb-2" w:date="2023-09-25T18:17:00Z">
        <w:r w:rsidRPr="00F366A4" w:rsidDel="00CE41E7">
          <w:rPr>
            <w:rFonts w:ascii="Courier New" w:hAnsi="Courier New"/>
            <w:sz w:val="16"/>
          </w:rPr>
          <w:delText xml:space="preserve">    }</w:delText>
        </w:r>
      </w:del>
    </w:p>
    <w:p w14:paraId="2ACD7429" w14:textId="67990550" w:rsidR="00F366A4" w:rsidRPr="00F366A4" w:rsidDel="00CE41E7" w:rsidRDefault="00F366A4" w:rsidP="007939CD">
      <w:pPr>
        <w:rPr>
          <w:del w:id="5690" w:author="lengyelb-2" w:date="2023-09-25T18:17:00Z"/>
          <w:rFonts w:ascii="Courier New" w:hAnsi="Courier New"/>
          <w:sz w:val="16"/>
        </w:rPr>
      </w:pPr>
      <w:del w:id="5691" w:author="lengyelb-2" w:date="2023-09-25T18:17:00Z">
        <w:r w:rsidRPr="00F366A4" w:rsidDel="00CE41E7">
          <w:rPr>
            <w:rFonts w:ascii="Courier New" w:hAnsi="Courier New"/>
            <w:sz w:val="16"/>
          </w:rPr>
          <w:delText xml:space="preserve">    leaf-list nRFrequencyRef {</w:delText>
        </w:r>
      </w:del>
    </w:p>
    <w:p w14:paraId="26EE18EB" w14:textId="33AB9715" w:rsidR="00F366A4" w:rsidRPr="00F366A4" w:rsidDel="00CE41E7" w:rsidRDefault="00F366A4" w:rsidP="007939CD">
      <w:pPr>
        <w:rPr>
          <w:del w:id="5692" w:author="lengyelb-2" w:date="2023-09-25T18:17:00Z"/>
          <w:rFonts w:ascii="Courier New" w:hAnsi="Courier New"/>
          <w:sz w:val="16"/>
        </w:rPr>
      </w:pPr>
      <w:del w:id="5693" w:author="lengyelb-2" w:date="2023-09-25T18:17:00Z">
        <w:r w:rsidRPr="00F366A4" w:rsidDel="00CE41E7">
          <w:rPr>
            <w:rFonts w:ascii="Courier New" w:hAnsi="Courier New"/>
            <w:sz w:val="16"/>
          </w:rPr>
          <w:delText xml:space="preserve">      description "Reference to corresponding NRFrequency instance.";</w:delText>
        </w:r>
      </w:del>
    </w:p>
    <w:p w14:paraId="173EC8EA" w14:textId="387E84F5" w:rsidR="00F366A4" w:rsidRPr="00F366A4" w:rsidDel="00CE41E7" w:rsidRDefault="00F366A4" w:rsidP="007939CD">
      <w:pPr>
        <w:rPr>
          <w:del w:id="5694" w:author="lengyelb-2" w:date="2023-09-25T18:17:00Z"/>
          <w:rFonts w:ascii="Courier New" w:hAnsi="Courier New"/>
          <w:sz w:val="16"/>
        </w:rPr>
      </w:pPr>
      <w:del w:id="5695" w:author="lengyelb-2" w:date="2023-09-25T18:17:00Z">
        <w:r w:rsidRPr="00F366A4" w:rsidDel="00CE41E7">
          <w:rPr>
            <w:rFonts w:ascii="Courier New" w:hAnsi="Courier New"/>
            <w:sz w:val="16"/>
          </w:rPr>
          <w:delText xml:space="preserve">      type types3gpp:DistinguishedName;</w:delText>
        </w:r>
      </w:del>
    </w:p>
    <w:p w14:paraId="5EAE6ECE" w14:textId="14B47706" w:rsidR="00F366A4" w:rsidRPr="00F366A4" w:rsidDel="00CE41E7" w:rsidRDefault="00F366A4" w:rsidP="007939CD">
      <w:pPr>
        <w:rPr>
          <w:del w:id="5696" w:author="lengyelb-2" w:date="2023-09-25T18:17:00Z"/>
          <w:rFonts w:ascii="Courier New" w:hAnsi="Courier New"/>
          <w:sz w:val="16"/>
        </w:rPr>
      </w:pPr>
      <w:del w:id="5697" w:author="lengyelb-2" w:date="2023-09-25T18:17:00Z">
        <w:r w:rsidRPr="00F366A4" w:rsidDel="00CE41E7">
          <w:rPr>
            <w:rFonts w:ascii="Courier New" w:hAnsi="Courier New"/>
            <w:sz w:val="16"/>
          </w:rPr>
          <w:delText xml:space="preserve">    }</w:delText>
        </w:r>
      </w:del>
    </w:p>
    <w:p w14:paraId="64DDBEB5" w14:textId="3E35D637" w:rsidR="00F366A4" w:rsidRPr="00F366A4" w:rsidDel="00CE41E7" w:rsidRDefault="00F366A4" w:rsidP="007939CD">
      <w:pPr>
        <w:rPr>
          <w:del w:id="5698" w:author="lengyelb-2" w:date="2023-09-25T18:17:00Z"/>
          <w:rFonts w:ascii="Courier New" w:hAnsi="Courier New"/>
          <w:sz w:val="16"/>
        </w:rPr>
      </w:pPr>
      <w:del w:id="5699" w:author="lengyelb-2" w:date="2023-09-25T18:17:00Z">
        <w:r w:rsidRPr="00F366A4" w:rsidDel="00CE41E7">
          <w:rPr>
            <w:rFonts w:ascii="Courier New" w:hAnsi="Courier New"/>
            <w:sz w:val="16"/>
          </w:rPr>
          <w:delText xml:space="preserve">    </w:delText>
        </w:r>
      </w:del>
    </w:p>
    <w:p w14:paraId="29EA18D8" w14:textId="54B668A2" w:rsidR="00F366A4" w:rsidRPr="00F366A4" w:rsidDel="00CE41E7" w:rsidRDefault="00F366A4" w:rsidP="007939CD">
      <w:pPr>
        <w:rPr>
          <w:del w:id="5700" w:author="lengyelb-2" w:date="2023-09-25T18:17:00Z"/>
          <w:rFonts w:ascii="Courier New" w:hAnsi="Courier New"/>
          <w:sz w:val="16"/>
        </w:rPr>
      </w:pPr>
      <w:del w:id="5701" w:author="lengyelb-2" w:date="2023-09-25T18:17:00Z">
        <w:r w:rsidRPr="00F366A4" w:rsidDel="00CE41E7">
          <w:rPr>
            <w:rFonts w:ascii="Courier New" w:hAnsi="Courier New"/>
            <w:sz w:val="16"/>
          </w:rPr>
          <w:delText xml:space="preserve">    leaf victimSetRef {</w:delText>
        </w:r>
      </w:del>
    </w:p>
    <w:p w14:paraId="14C7F050" w14:textId="40B41C5A" w:rsidR="00F366A4" w:rsidRPr="00F366A4" w:rsidDel="00CE41E7" w:rsidRDefault="00F366A4" w:rsidP="007939CD">
      <w:pPr>
        <w:rPr>
          <w:del w:id="5702" w:author="lengyelb-2" w:date="2023-09-25T18:17:00Z"/>
          <w:rFonts w:ascii="Courier New" w:hAnsi="Courier New"/>
          <w:sz w:val="16"/>
        </w:rPr>
      </w:pPr>
      <w:del w:id="5703" w:author="lengyelb-2" w:date="2023-09-25T18:17:00Z">
        <w:r w:rsidRPr="00F366A4" w:rsidDel="00CE41E7">
          <w:rPr>
            <w:rFonts w:ascii="Courier New" w:hAnsi="Courier New"/>
            <w:sz w:val="16"/>
          </w:rPr>
          <w:delText xml:space="preserve">      type types3gpp:DistinguishedName;</w:delText>
        </w:r>
      </w:del>
    </w:p>
    <w:p w14:paraId="555AD85F" w14:textId="0675947B" w:rsidR="00F366A4" w:rsidRPr="00F366A4" w:rsidDel="00CE41E7" w:rsidRDefault="00F366A4" w:rsidP="007939CD">
      <w:pPr>
        <w:rPr>
          <w:del w:id="5704" w:author="lengyelb-2" w:date="2023-09-25T18:17:00Z"/>
          <w:rFonts w:ascii="Courier New" w:hAnsi="Courier New"/>
          <w:sz w:val="16"/>
        </w:rPr>
      </w:pPr>
      <w:del w:id="5705" w:author="lengyelb-2" w:date="2023-09-25T18:17:00Z">
        <w:r w:rsidRPr="00F366A4" w:rsidDel="00CE41E7">
          <w:rPr>
            <w:rFonts w:ascii="Courier New" w:hAnsi="Courier New"/>
            <w:sz w:val="16"/>
          </w:rPr>
          <w:delText xml:space="preserve">      mandatory true;</w:delText>
        </w:r>
      </w:del>
    </w:p>
    <w:p w14:paraId="192B8DE7" w14:textId="60234EA7" w:rsidR="00F366A4" w:rsidRPr="00F366A4" w:rsidDel="00CE41E7" w:rsidRDefault="00F366A4" w:rsidP="007939CD">
      <w:pPr>
        <w:rPr>
          <w:del w:id="5706" w:author="lengyelb-2" w:date="2023-09-25T18:17:00Z"/>
          <w:rFonts w:ascii="Courier New" w:hAnsi="Courier New"/>
          <w:sz w:val="16"/>
        </w:rPr>
      </w:pPr>
      <w:del w:id="5707" w:author="lengyelb-2" w:date="2023-09-25T18:17:00Z">
        <w:r w:rsidRPr="00F366A4" w:rsidDel="00CE41E7">
          <w:rPr>
            <w:rFonts w:ascii="Courier New" w:hAnsi="Courier New"/>
            <w:sz w:val="16"/>
          </w:rPr>
          <w:delText xml:space="preserve">      description "DN of a victim Set (RimRSSet) </w:delText>
        </w:r>
      </w:del>
    </w:p>
    <w:p w14:paraId="36EFA525" w14:textId="578D5296" w:rsidR="00F366A4" w:rsidRPr="00F366A4" w:rsidDel="00CE41E7" w:rsidRDefault="00F366A4" w:rsidP="007939CD">
      <w:pPr>
        <w:rPr>
          <w:del w:id="5708" w:author="lengyelb-2" w:date="2023-09-25T18:17:00Z"/>
          <w:rFonts w:ascii="Courier New" w:hAnsi="Courier New"/>
          <w:sz w:val="16"/>
        </w:rPr>
      </w:pPr>
      <w:del w:id="5709" w:author="lengyelb-2" w:date="2023-09-25T18:17:00Z">
        <w:r w:rsidRPr="00F366A4" w:rsidDel="00CE41E7">
          <w:rPr>
            <w:rFonts w:ascii="Courier New" w:hAnsi="Courier New"/>
            <w:sz w:val="16"/>
          </w:rPr>
          <w:delText xml:space="preserve">        Implemented if RIM feature is supported";</w:delText>
        </w:r>
      </w:del>
    </w:p>
    <w:p w14:paraId="229F4832" w14:textId="75B5C242" w:rsidR="00F366A4" w:rsidRPr="00F366A4" w:rsidDel="00CE41E7" w:rsidRDefault="00F366A4" w:rsidP="007939CD">
      <w:pPr>
        <w:rPr>
          <w:del w:id="5710" w:author="lengyelb-2" w:date="2023-09-25T18:17:00Z"/>
          <w:rFonts w:ascii="Courier New" w:hAnsi="Courier New"/>
          <w:sz w:val="16"/>
        </w:rPr>
      </w:pPr>
      <w:del w:id="5711" w:author="lengyelb-2" w:date="2023-09-25T18:17:00Z">
        <w:r w:rsidRPr="00F366A4" w:rsidDel="00CE41E7">
          <w:rPr>
            <w:rFonts w:ascii="Courier New" w:hAnsi="Courier New"/>
            <w:sz w:val="16"/>
          </w:rPr>
          <w:delText xml:space="preserve">    }</w:delText>
        </w:r>
      </w:del>
    </w:p>
    <w:p w14:paraId="53A17224" w14:textId="58EA4633" w:rsidR="00F366A4" w:rsidRPr="00F366A4" w:rsidDel="00CE41E7" w:rsidRDefault="00F366A4" w:rsidP="007939CD">
      <w:pPr>
        <w:rPr>
          <w:del w:id="5712" w:author="lengyelb-2" w:date="2023-09-25T18:17:00Z"/>
          <w:rFonts w:ascii="Courier New" w:hAnsi="Courier New"/>
          <w:sz w:val="16"/>
        </w:rPr>
      </w:pPr>
    </w:p>
    <w:p w14:paraId="73A4AFF5" w14:textId="7FB0F7D9" w:rsidR="00F366A4" w:rsidRPr="00F366A4" w:rsidDel="00CE41E7" w:rsidRDefault="00F366A4" w:rsidP="007939CD">
      <w:pPr>
        <w:rPr>
          <w:del w:id="5713" w:author="lengyelb-2" w:date="2023-09-25T18:17:00Z"/>
          <w:rFonts w:ascii="Courier New" w:hAnsi="Courier New"/>
          <w:sz w:val="16"/>
        </w:rPr>
      </w:pPr>
      <w:del w:id="5714" w:author="lengyelb-2" w:date="2023-09-25T18:17:00Z">
        <w:r w:rsidRPr="00F366A4" w:rsidDel="00CE41E7">
          <w:rPr>
            <w:rFonts w:ascii="Courier New" w:hAnsi="Courier New"/>
            <w:sz w:val="16"/>
          </w:rPr>
          <w:delText xml:space="preserve">    leaf aggressorSetRef {</w:delText>
        </w:r>
      </w:del>
    </w:p>
    <w:p w14:paraId="0FFF44E4" w14:textId="6A8ECE73" w:rsidR="00F366A4" w:rsidRPr="00F366A4" w:rsidDel="00CE41E7" w:rsidRDefault="00F366A4" w:rsidP="007939CD">
      <w:pPr>
        <w:rPr>
          <w:del w:id="5715" w:author="lengyelb-2" w:date="2023-09-25T18:17:00Z"/>
          <w:rFonts w:ascii="Courier New" w:hAnsi="Courier New"/>
          <w:sz w:val="16"/>
        </w:rPr>
      </w:pPr>
      <w:del w:id="5716" w:author="lengyelb-2" w:date="2023-09-25T18:17:00Z">
        <w:r w:rsidRPr="00F366A4" w:rsidDel="00CE41E7">
          <w:rPr>
            <w:rFonts w:ascii="Courier New" w:hAnsi="Courier New"/>
            <w:sz w:val="16"/>
          </w:rPr>
          <w:delText xml:space="preserve">      type types3gpp:DistinguishedName;</w:delText>
        </w:r>
      </w:del>
    </w:p>
    <w:p w14:paraId="4F028E1B" w14:textId="39DE161C" w:rsidR="00F366A4" w:rsidRPr="00F366A4" w:rsidDel="00CE41E7" w:rsidRDefault="00F366A4" w:rsidP="007939CD">
      <w:pPr>
        <w:rPr>
          <w:del w:id="5717" w:author="lengyelb-2" w:date="2023-09-25T18:17:00Z"/>
          <w:rFonts w:ascii="Courier New" w:hAnsi="Courier New"/>
          <w:sz w:val="16"/>
        </w:rPr>
      </w:pPr>
      <w:del w:id="5718" w:author="lengyelb-2" w:date="2023-09-25T18:17:00Z">
        <w:r w:rsidRPr="00F366A4" w:rsidDel="00CE41E7">
          <w:rPr>
            <w:rFonts w:ascii="Courier New" w:hAnsi="Courier New"/>
            <w:sz w:val="16"/>
          </w:rPr>
          <w:delText xml:space="preserve">      mandatory true;</w:delText>
        </w:r>
      </w:del>
    </w:p>
    <w:p w14:paraId="30129340" w14:textId="46761457" w:rsidR="00F366A4" w:rsidRPr="00F366A4" w:rsidDel="00CE41E7" w:rsidRDefault="00F366A4" w:rsidP="007939CD">
      <w:pPr>
        <w:rPr>
          <w:del w:id="5719" w:author="lengyelb-2" w:date="2023-09-25T18:17:00Z"/>
          <w:rFonts w:ascii="Courier New" w:hAnsi="Courier New"/>
          <w:sz w:val="16"/>
        </w:rPr>
      </w:pPr>
      <w:del w:id="5720" w:author="lengyelb-2" w:date="2023-09-25T18:17:00Z">
        <w:r w:rsidRPr="00F366A4" w:rsidDel="00CE41E7">
          <w:rPr>
            <w:rFonts w:ascii="Courier New" w:hAnsi="Courier New"/>
            <w:sz w:val="16"/>
          </w:rPr>
          <w:delText xml:space="preserve">      description "DN of an aggressor Set (RimRSSet)";</w:delText>
        </w:r>
      </w:del>
    </w:p>
    <w:p w14:paraId="53A7D83D" w14:textId="383AE05E" w:rsidR="00F366A4" w:rsidRPr="00F366A4" w:rsidDel="00CE41E7" w:rsidRDefault="00F366A4" w:rsidP="007939CD">
      <w:pPr>
        <w:rPr>
          <w:del w:id="5721" w:author="lengyelb-2" w:date="2023-09-25T18:17:00Z"/>
          <w:rFonts w:ascii="Courier New" w:hAnsi="Courier New"/>
          <w:sz w:val="16"/>
        </w:rPr>
      </w:pPr>
      <w:del w:id="5722" w:author="lengyelb-2" w:date="2023-09-25T18:17:00Z">
        <w:r w:rsidRPr="00F366A4" w:rsidDel="00CE41E7">
          <w:rPr>
            <w:rFonts w:ascii="Courier New" w:hAnsi="Courier New"/>
            <w:sz w:val="16"/>
          </w:rPr>
          <w:delText xml:space="preserve">    }</w:delText>
        </w:r>
      </w:del>
    </w:p>
    <w:p w14:paraId="691F7BC4" w14:textId="329EFC9B" w:rsidR="00F366A4" w:rsidRPr="00F366A4" w:rsidDel="00CE41E7" w:rsidRDefault="00F366A4" w:rsidP="007939CD">
      <w:pPr>
        <w:rPr>
          <w:del w:id="5723" w:author="lengyelb-2" w:date="2023-09-25T18:17:00Z"/>
          <w:rFonts w:ascii="Courier New" w:hAnsi="Courier New"/>
          <w:sz w:val="16"/>
        </w:rPr>
      </w:pPr>
      <w:del w:id="5724" w:author="lengyelb-2" w:date="2023-09-25T18:17:00Z">
        <w:r w:rsidRPr="00F366A4" w:rsidDel="00CE41E7">
          <w:rPr>
            <w:rFonts w:ascii="Courier New" w:hAnsi="Courier New"/>
            <w:sz w:val="16"/>
          </w:rPr>
          <w:delText xml:space="preserve">  }</w:delText>
        </w:r>
      </w:del>
    </w:p>
    <w:p w14:paraId="77DC05B6" w14:textId="184DA253" w:rsidR="00F366A4" w:rsidRPr="00F366A4" w:rsidDel="00CE41E7" w:rsidRDefault="00F366A4" w:rsidP="007939CD">
      <w:pPr>
        <w:rPr>
          <w:del w:id="5725" w:author="lengyelb-2" w:date="2023-09-25T18:17:00Z"/>
          <w:rFonts w:ascii="Courier New" w:hAnsi="Courier New"/>
          <w:sz w:val="16"/>
        </w:rPr>
      </w:pPr>
    </w:p>
    <w:p w14:paraId="4ED40C74" w14:textId="72575789" w:rsidR="00F366A4" w:rsidRPr="00F366A4" w:rsidDel="00CE41E7" w:rsidRDefault="00F366A4" w:rsidP="007939CD">
      <w:pPr>
        <w:rPr>
          <w:del w:id="5726" w:author="lengyelb-2" w:date="2023-09-25T18:17:00Z"/>
          <w:rFonts w:ascii="Courier New" w:hAnsi="Courier New"/>
          <w:sz w:val="16"/>
        </w:rPr>
      </w:pPr>
      <w:del w:id="5727" w:author="lengyelb-2" w:date="2023-09-25T18:17:00Z">
        <w:r w:rsidRPr="00F366A4" w:rsidDel="00CE41E7">
          <w:rPr>
            <w:rFonts w:ascii="Courier New" w:hAnsi="Courier New"/>
            <w:sz w:val="16"/>
          </w:rPr>
          <w:delText xml:space="preserve">  augment "/me3gpp:ManagedElement/gnbdu3gpp:GNBDUFunction" {</w:delText>
        </w:r>
      </w:del>
    </w:p>
    <w:p w14:paraId="37EEA95D" w14:textId="1BC62260" w:rsidR="00F366A4" w:rsidRPr="00F366A4" w:rsidDel="00CE41E7" w:rsidRDefault="00F366A4" w:rsidP="007939CD">
      <w:pPr>
        <w:rPr>
          <w:del w:id="5728" w:author="lengyelb-2" w:date="2023-09-25T18:17:00Z"/>
          <w:rFonts w:ascii="Courier New" w:hAnsi="Courier New"/>
          <w:sz w:val="16"/>
        </w:rPr>
      </w:pPr>
    </w:p>
    <w:p w14:paraId="59E42BDA" w14:textId="6ECE681F" w:rsidR="00F366A4" w:rsidRPr="00F366A4" w:rsidDel="00CE41E7" w:rsidRDefault="00F366A4" w:rsidP="007939CD">
      <w:pPr>
        <w:rPr>
          <w:del w:id="5729" w:author="lengyelb-2" w:date="2023-09-25T18:17:00Z"/>
          <w:rFonts w:ascii="Courier New" w:hAnsi="Courier New"/>
          <w:sz w:val="16"/>
        </w:rPr>
      </w:pPr>
      <w:del w:id="5730" w:author="lengyelb-2" w:date="2023-09-25T18:17:00Z">
        <w:r w:rsidRPr="00F366A4" w:rsidDel="00CE41E7">
          <w:rPr>
            <w:rFonts w:ascii="Courier New" w:hAnsi="Courier New"/>
            <w:sz w:val="16"/>
          </w:rPr>
          <w:delText xml:space="preserve">    list NRCellDU {</w:delText>
        </w:r>
      </w:del>
    </w:p>
    <w:p w14:paraId="21732696" w14:textId="5728D196" w:rsidR="00F366A4" w:rsidRPr="00F366A4" w:rsidDel="00CE41E7" w:rsidRDefault="00F366A4" w:rsidP="007939CD">
      <w:pPr>
        <w:rPr>
          <w:del w:id="5731" w:author="lengyelb-2" w:date="2023-09-25T18:17:00Z"/>
          <w:rFonts w:ascii="Courier New" w:hAnsi="Courier New"/>
          <w:sz w:val="16"/>
        </w:rPr>
      </w:pPr>
      <w:del w:id="5732" w:author="lengyelb-2" w:date="2023-09-25T18:17:00Z">
        <w:r w:rsidRPr="00F366A4" w:rsidDel="00CE41E7">
          <w:rPr>
            <w:rFonts w:ascii="Courier New" w:hAnsi="Courier New"/>
            <w:sz w:val="16"/>
          </w:rPr>
          <w:delText xml:space="preserve">      description "This IOC represents the part of NR cell information that </w:delText>
        </w:r>
      </w:del>
    </w:p>
    <w:p w14:paraId="599BFA8B" w14:textId="37A5F5B2" w:rsidR="00F366A4" w:rsidRPr="00F366A4" w:rsidDel="00CE41E7" w:rsidRDefault="00F366A4" w:rsidP="007939CD">
      <w:pPr>
        <w:rPr>
          <w:del w:id="5733" w:author="lengyelb-2" w:date="2023-09-25T18:17:00Z"/>
          <w:rFonts w:ascii="Courier New" w:hAnsi="Courier New"/>
          <w:sz w:val="16"/>
        </w:rPr>
      </w:pPr>
      <w:del w:id="5734" w:author="lengyelb-2" w:date="2023-09-25T18:17:00Z">
        <w:r w:rsidRPr="00F366A4" w:rsidDel="00CE41E7">
          <w:rPr>
            <w:rFonts w:ascii="Courier New" w:hAnsi="Courier New"/>
            <w:sz w:val="16"/>
          </w:rPr>
          <w:delText xml:space="preserve">        describes s the specific resources instances. </w:delText>
        </w:r>
      </w:del>
    </w:p>
    <w:p w14:paraId="4FE78D39" w14:textId="5799DC87" w:rsidR="00F366A4" w:rsidRPr="00F366A4" w:rsidDel="00CE41E7" w:rsidRDefault="00F366A4" w:rsidP="007939CD">
      <w:pPr>
        <w:rPr>
          <w:del w:id="5735" w:author="lengyelb-2" w:date="2023-09-25T18:17:00Z"/>
          <w:rFonts w:ascii="Courier New" w:hAnsi="Courier New"/>
          <w:sz w:val="16"/>
        </w:rPr>
      </w:pPr>
      <w:del w:id="5736" w:author="lengyelb-2" w:date="2023-09-25T18:17:00Z">
        <w:r w:rsidRPr="00F366A4" w:rsidDel="00CE41E7">
          <w:rPr>
            <w:rFonts w:ascii="Courier New" w:hAnsi="Courier New"/>
            <w:sz w:val="16"/>
          </w:rPr>
          <w:delText xml:space="preserve">        </w:delText>
        </w:r>
      </w:del>
    </w:p>
    <w:p w14:paraId="01219EAD" w14:textId="6316E7C1" w:rsidR="00F366A4" w:rsidRPr="00F366A4" w:rsidDel="00CE41E7" w:rsidRDefault="00F366A4" w:rsidP="007939CD">
      <w:pPr>
        <w:rPr>
          <w:del w:id="5737" w:author="lengyelb-2" w:date="2023-09-25T18:17:00Z"/>
          <w:rFonts w:ascii="Courier New" w:hAnsi="Courier New"/>
          <w:sz w:val="16"/>
        </w:rPr>
      </w:pPr>
      <w:del w:id="5738" w:author="lengyelb-2" w:date="2023-09-25T18:17:00Z">
        <w:r w:rsidRPr="00F366A4" w:rsidDel="00CE41E7">
          <w:rPr>
            <w:rFonts w:ascii="Courier New" w:hAnsi="Courier New"/>
            <w:sz w:val="16"/>
          </w:rPr>
          <w:delText xml:space="preserve">        An NR cell transmits SS/PBCH block and always requires downlink </w:delText>
        </w:r>
      </w:del>
    </w:p>
    <w:p w14:paraId="01D0F398" w14:textId="0CF21E17" w:rsidR="00F366A4" w:rsidRPr="00F366A4" w:rsidDel="00CE41E7" w:rsidRDefault="00F366A4" w:rsidP="007939CD">
      <w:pPr>
        <w:rPr>
          <w:del w:id="5739" w:author="lengyelb-2" w:date="2023-09-25T18:17:00Z"/>
          <w:rFonts w:ascii="Courier New" w:hAnsi="Courier New"/>
          <w:sz w:val="16"/>
        </w:rPr>
      </w:pPr>
      <w:del w:id="5740" w:author="lengyelb-2" w:date="2023-09-25T18:17:00Z">
        <w:r w:rsidRPr="00F366A4" w:rsidDel="00CE41E7">
          <w:rPr>
            <w:rFonts w:ascii="Courier New" w:hAnsi="Courier New"/>
            <w:sz w:val="16"/>
          </w:rPr>
          <w:delText xml:space="preserve">        transmission at a certain carrier frequency with a certain channel </w:delText>
        </w:r>
      </w:del>
    </w:p>
    <w:p w14:paraId="481DD028" w14:textId="1FB1141C" w:rsidR="00F366A4" w:rsidRPr="00F366A4" w:rsidDel="00CE41E7" w:rsidRDefault="00F366A4" w:rsidP="007939CD">
      <w:pPr>
        <w:rPr>
          <w:del w:id="5741" w:author="lengyelb-2" w:date="2023-09-25T18:17:00Z"/>
          <w:rFonts w:ascii="Courier New" w:hAnsi="Courier New"/>
          <w:sz w:val="16"/>
        </w:rPr>
      </w:pPr>
      <w:del w:id="5742" w:author="lengyelb-2" w:date="2023-09-25T18:17:00Z">
        <w:r w:rsidRPr="00F366A4" w:rsidDel="00CE41E7">
          <w:rPr>
            <w:rFonts w:ascii="Courier New" w:hAnsi="Courier New"/>
            <w:sz w:val="16"/>
          </w:rPr>
          <w:delText xml:space="preserve">        bandwidth. Transmission may be performed from multiple sector-carriers </w:delText>
        </w:r>
      </w:del>
    </w:p>
    <w:p w14:paraId="3AC76DE0" w14:textId="7BE5990B" w:rsidR="00F366A4" w:rsidRPr="00F366A4" w:rsidDel="00CE41E7" w:rsidRDefault="00F366A4" w:rsidP="007939CD">
      <w:pPr>
        <w:rPr>
          <w:del w:id="5743" w:author="lengyelb-2" w:date="2023-09-25T18:17:00Z"/>
          <w:rFonts w:ascii="Courier New" w:hAnsi="Courier New"/>
          <w:sz w:val="16"/>
        </w:rPr>
      </w:pPr>
      <w:del w:id="5744" w:author="lengyelb-2" w:date="2023-09-25T18:17:00Z">
        <w:r w:rsidRPr="00F366A4" w:rsidDel="00CE41E7">
          <w:rPr>
            <w:rFonts w:ascii="Courier New" w:hAnsi="Courier New"/>
            <w:sz w:val="16"/>
          </w:rPr>
          <w:delText xml:space="preserve">        using different transmission points, and these may be configured with </w:delText>
        </w:r>
      </w:del>
    </w:p>
    <w:p w14:paraId="0FCF05B7" w14:textId="0A95B8AD" w:rsidR="00F366A4" w:rsidRPr="00F366A4" w:rsidDel="00CE41E7" w:rsidRDefault="00F366A4" w:rsidP="007939CD">
      <w:pPr>
        <w:rPr>
          <w:del w:id="5745" w:author="lengyelb-2" w:date="2023-09-25T18:17:00Z"/>
          <w:rFonts w:ascii="Courier New" w:hAnsi="Courier New"/>
          <w:sz w:val="16"/>
        </w:rPr>
      </w:pPr>
      <w:del w:id="5746" w:author="lengyelb-2" w:date="2023-09-25T18:17:00Z">
        <w:r w:rsidRPr="00F366A4" w:rsidDel="00CE41E7">
          <w:rPr>
            <w:rFonts w:ascii="Courier New" w:hAnsi="Courier New"/>
            <w:sz w:val="16"/>
          </w:rPr>
          <w:delText xml:space="preserve">        different carrier frequencies and channel bandwidths, as long as they </w:delText>
        </w:r>
      </w:del>
    </w:p>
    <w:p w14:paraId="141B0112" w14:textId="33014730" w:rsidR="00F366A4" w:rsidRPr="00F366A4" w:rsidDel="00CE41E7" w:rsidRDefault="00F366A4" w:rsidP="007939CD">
      <w:pPr>
        <w:rPr>
          <w:del w:id="5747" w:author="lengyelb-2" w:date="2023-09-25T18:17:00Z"/>
          <w:rFonts w:ascii="Courier New" w:hAnsi="Courier New"/>
          <w:sz w:val="16"/>
        </w:rPr>
      </w:pPr>
      <w:del w:id="5748" w:author="lengyelb-2" w:date="2023-09-25T18:17:00Z">
        <w:r w:rsidRPr="00F366A4" w:rsidDel="00CE41E7">
          <w:rPr>
            <w:rFonts w:ascii="Courier New" w:hAnsi="Courier New"/>
            <w:sz w:val="16"/>
          </w:rPr>
          <w:delText xml:space="preserve">        are aligned to the cell's downlink resource grids as defined in </w:delText>
        </w:r>
      </w:del>
    </w:p>
    <w:p w14:paraId="6B04BCDE" w14:textId="6213EBF6" w:rsidR="00F366A4" w:rsidRPr="00F366A4" w:rsidDel="00CE41E7" w:rsidRDefault="00F366A4" w:rsidP="007939CD">
      <w:pPr>
        <w:rPr>
          <w:del w:id="5749" w:author="lengyelb-2" w:date="2023-09-25T18:17:00Z"/>
          <w:rFonts w:ascii="Courier New" w:hAnsi="Courier New"/>
          <w:sz w:val="16"/>
        </w:rPr>
      </w:pPr>
      <w:del w:id="5750" w:author="lengyelb-2" w:date="2023-09-25T18:17:00Z">
        <w:r w:rsidRPr="00F366A4" w:rsidDel="00CE41E7">
          <w:rPr>
            <w:rFonts w:ascii="Courier New" w:hAnsi="Courier New"/>
            <w:sz w:val="16"/>
          </w:rPr>
          <w:delText xml:space="preserve">        subclause 4.4 in TS 38.211. The values of arfcnDL and bSChannelBwDL </w:delText>
        </w:r>
      </w:del>
    </w:p>
    <w:p w14:paraId="2FCE8CBB" w14:textId="6CCC0EBF" w:rsidR="00F366A4" w:rsidRPr="00F366A4" w:rsidDel="00CE41E7" w:rsidRDefault="00F366A4" w:rsidP="007939CD">
      <w:pPr>
        <w:rPr>
          <w:del w:id="5751" w:author="lengyelb-2" w:date="2023-09-25T18:17:00Z"/>
          <w:rFonts w:ascii="Courier New" w:hAnsi="Courier New"/>
          <w:sz w:val="16"/>
        </w:rPr>
      </w:pPr>
      <w:del w:id="5752" w:author="lengyelb-2" w:date="2023-09-25T18:17:00Z">
        <w:r w:rsidRPr="00F366A4" w:rsidDel="00CE41E7">
          <w:rPr>
            <w:rFonts w:ascii="Courier New" w:hAnsi="Courier New"/>
            <w:sz w:val="16"/>
          </w:rPr>
          <w:delText xml:space="preserve">        attributes define the resource grids which each sector-carrier needs to </w:delText>
        </w:r>
      </w:del>
    </w:p>
    <w:p w14:paraId="21F9B3FB" w14:textId="008F0E16" w:rsidR="00F366A4" w:rsidRPr="00F366A4" w:rsidDel="00CE41E7" w:rsidRDefault="00F366A4" w:rsidP="007939CD">
      <w:pPr>
        <w:rPr>
          <w:del w:id="5753" w:author="lengyelb-2" w:date="2023-09-25T18:17:00Z"/>
          <w:rFonts w:ascii="Courier New" w:hAnsi="Courier New"/>
          <w:sz w:val="16"/>
        </w:rPr>
      </w:pPr>
      <w:del w:id="5754" w:author="lengyelb-2" w:date="2023-09-25T18:17:00Z">
        <w:r w:rsidRPr="00F366A4" w:rsidDel="00CE41E7">
          <w:rPr>
            <w:rFonts w:ascii="Courier New" w:hAnsi="Courier New"/>
            <w:sz w:val="16"/>
          </w:rPr>
          <w:delText xml:space="preserve">        be aligned to. See subclauses 5.3 and 5.4.2 of TS 38.104 for definitions </w:delText>
        </w:r>
      </w:del>
    </w:p>
    <w:p w14:paraId="037A7A0E" w14:textId="513F3972" w:rsidR="00F366A4" w:rsidRPr="00F366A4" w:rsidDel="00CE41E7" w:rsidRDefault="00F366A4" w:rsidP="007939CD">
      <w:pPr>
        <w:rPr>
          <w:del w:id="5755" w:author="lengyelb-2" w:date="2023-09-25T18:17:00Z"/>
          <w:rFonts w:ascii="Courier New" w:hAnsi="Courier New"/>
          <w:sz w:val="16"/>
        </w:rPr>
      </w:pPr>
      <w:del w:id="5756" w:author="lengyelb-2" w:date="2023-09-25T18:17:00Z">
        <w:r w:rsidRPr="00F366A4" w:rsidDel="00CE41E7">
          <w:rPr>
            <w:rFonts w:ascii="Courier New" w:hAnsi="Courier New"/>
            <w:sz w:val="16"/>
          </w:rPr>
          <w:delText xml:space="preserve">        of BS channel bandwidth and NR-ARFCN, respectively.</w:delText>
        </w:r>
      </w:del>
    </w:p>
    <w:p w14:paraId="0CA924B6" w14:textId="651F13B3" w:rsidR="00F366A4" w:rsidRPr="00F366A4" w:rsidDel="00CE41E7" w:rsidRDefault="00F366A4" w:rsidP="007939CD">
      <w:pPr>
        <w:rPr>
          <w:del w:id="5757" w:author="lengyelb-2" w:date="2023-09-25T18:17:00Z"/>
          <w:rFonts w:ascii="Courier New" w:hAnsi="Courier New"/>
          <w:sz w:val="16"/>
        </w:rPr>
      </w:pPr>
      <w:del w:id="5758" w:author="lengyelb-2" w:date="2023-09-25T18:17:00Z">
        <w:r w:rsidRPr="00F366A4" w:rsidDel="00CE41E7">
          <w:rPr>
            <w:rFonts w:ascii="Courier New" w:hAnsi="Courier New"/>
            <w:sz w:val="16"/>
          </w:rPr>
          <w:delText xml:space="preserve">        </w:delText>
        </w:r>
      </w:del>
    </w:p>
    <w:p w14:paraId="4FF20161" w14:textId="611EF6AD" w:rsidR="00F366A4" w:rsidRPr="00F366A4" w:rsidDel="00CE41E7" w:rsidRDefault="00F366A4" w:rsidP="007939CD">
      <w:pPr>
        <w:rPr>
          <w:del w:id="5759" w:author="lengyelb-2" w:date="2023-09-25T18:17:00Z"/>
          <w:rFonts w:ascii="Courier New" w:hAnsi="Courier New"/>
          <w:sz w:val="16"/>
        </w:rPr>
      </w:pPr>
      <w:del w:id="5760" w:author="lengyelb-2" w:date="2023-09-25T18:17:00Z">
        <w:r w:rsidRPr="00F366A4" w:rsidDel="00CE41E7">
          <w:rPr>
            <w:rFonts w:ascii="Courier New" w:hAnsi="Courier New"/>
            <w:sz w:val="16"/>
          </w:rPr>
          <w:delText xml:space="preserve">        An NR cell requires an uplink in order to provide initial access. In </w:delText>
        </w:r>
      </w:del>
    </w:p>
    <w:p w14:paraId="122BC6F9" w14:textId="7D9679A9" w:rsidR="00F366A4" w:rsidRPr="00F366A4" w:rsidDel="00CE41E7" w:rsidRDefault="00F366A4" w:rsidP="007939CD">
      <w:pPr>
        <w:rPr>
          <w:del w:id="5761" w:author="lengyelb-2" w:date="2023-09-25T18:17:00Z"/>
          <w:rFonts w:ascii="Courier New" w:hAnsi="Courier New"/>
          <w:sz w:val="16"/>
        </w:rPr>
      </w:pPr>
      <w:del w:id="5762" w:author="lengyelb-2" w:date="2023-09-25T18:17:00Z">
        <w:r w:rsidRPr="00F366A4" w:rsidDel="00CE41E7">
          <w:rPr>
            <w:rFonts w:ascii="Courier New" w:hAnsi="Courier New"/>
            <w:sz w:val="16"/>
          </w:rPr>
          <w:delText xml:space="preserve">        case of TDD, the values of arfcnUL and bSChannelBwUL have to always be </w:delText>
        </w:r>
      </w:del>
    </w:p>
    <w:p w14:paraId="347D050A" w14:textId="208B9689" w:rsidR="00F366A4" w:rsidRPr="00F366A4" w:rsidDel="00CE41E7" w:rsidRDefault="00F366A4" w:rsidP="007939CD">
      <w:pPr>
        <w:rPr>
          <w:del w:id="5763" w:author="lengyelb-2" w:date="2023-09-25T18:17:00Z"/>
          <w:rFonts w:ascii="Courier New" w:hAnsi="Courier New"/>
          <w:sz w:val="16"/>
        </w:rPr>
      </w:pPr>
      <w:del w:id="5764" w:author="lengyelb-2" w:date="2023-09-25T18:17:00Z">
        <w:r w:rsidRPr="00F366A4" w:rsidDel="00CE41E7">
          <w:rPr>
            <w:rFonts w:ascii="Courier New" w:hAnsi="Courier New"/>
            <w:sz w:val="16"/>
          </w:rPr>
          <w:delText xml:space="preserve">        set to the same values as for the corresponding DL attributes. For both </w:delText>
        </w:r>
      </w:del>
    </w:p>
    <w:p w14:paraId="3B372E85" w14:textId="6F8B5AA5" w:rsidR="00F366A4" w:rsidRPr="00F366A4" w:rsidDel="00CE41E7" w:rsidRDefault="00F366A4" w:rsidP="007939CD">
      <w:pPr>
        <w:rPr>
          <w:del w:id="5765" w:author="lengyelb-2" w:date="2023-09-25T18:17:00Z"/>
          <w:rFonts w:ascii="Courier New" w:hAnsi="Courier New"/>
          <w:sz w:val="16"/>
        </w:rPr>
      </w:pPr>
      <w:del w:id="5766" w:author="lengyelb-2" w:date="2023-09-25T18:17:00Z">
        <w:r w:rsidRPr="00F366A4" w:rsidDel="00CE41E7">
          <w:rPr>
            <w:rFonts w:ascii="Courier New" w:hAnsi="Courier New"/>
            <w:sz w:val="16"/>
          </w:rPr>
          <w:delText xml:space="preserve">        FDD and TDD, the arfcnUL and bSChannelBwUL define uplink resource grids </w:delText>
        </w:r>
      </w:del>
    </w:p>
    <w:p w14:paraId="4F006EA5" w14:textId="29C0A156" w:rsidR="00F366A4" w:rsidRPr="00F366A4" w:rsidDel="00CE41E7" w:rsidRDefault="00F366A4" w:rsidP="007939CD">
      <w:pPr>
        <w:rPr>
          <w:del w:id="5767" w:author="lengyelb-2" w:date="2023-09-25T18:17:00Z"/>
          <w:rFonts w:ascii="Courier New" w:hAnsi="Courier New"/>
          <w:sz w:val="16"/>
        </w:rPr>
      </w:pPr>
      <w:del w:id="5768" w:author="lengyelb-2" w:date="2023-09-25T18:17:00Z">
        <w:r w:rsidRPr="00F366A4" w:rsidDel="00CE41E7">
          <w:rPr>
            <w:rFonts w:ascii="Courier New" w:hAnsi="Courier New"/>
            <w:sz w:val="16"/>
          </w:rPr>
          <w:delText xml:space="preserve">        to which each sector-carrier needs to align to.</w:delText>
        </w:r>
      </w:del>
    </w:p>
    <w:p w14:paraId="5EA190F9" w14:textId="601AD143" w:rsidR="00F366A4" w:rsidRPr="00F366A4" w:rsidDel="00CE41E7" w:rsidRDefault="00F366A4" w:rsidP="007939CD">
      <w:pPr>
        <w:rPr>
          <w:del w:id="5769" w:author="lengyelb-2" w:date="2023-09-25T18:17:00Z"/>
          <w:rFonts w:ascii="Courier New" w:hAnsi="Courier New"/>
          <w:sz w:val="16"/>
        </w:rPr>
      </w:pPr>
      <w:del w:id="5770" w:author="lengyelb-2" w:date="2023-09-25T18:17:00Z">
        <w:r w:rsidRPr="00F366A4" w:rsidDel="00CE41E7">
          <w:rPr>
            <w:rFonts w:ascii="Courier New" w:hAnsi="Courier New"/>
            <w:sz w:val="16"/>
          </w:rPr>
          <w:delText xml:space="preserve">        </w:delText>
        </w:r>
      </w:del>
    </w:p>
    <w:p w14:paraId="774382E9" w14:textId="09A2F75C" w:rsidR="00F366A4" w:rsidRPr="00F366A4" w:rsidDel="00CE41E7" w:rsidRDefault="00F366A4" w:rsidP="007939CD">
      <w:pPr>
        <w:rPr>
          <w:del w:id="5771" w:author="lengyelb-2" w:date="2023-09-25T18:17:00Z"/>
          <w:rFonts w:ascii="Courier New" w:hAnsi="Courier New"/>
          <w:sz w:val="16"/>
        </w:rPr>
      </w:pPr>
      <w:del w:id="5772" w:author="lengyelb-2" w:date="2023-09-25T18:17:00Z">
        <w:r w:rsidRPr="00F366A4" w:rsidDel="00CE41E7">
          <w:rPr>
            <w:rFonts w:ascii="Courier New" w:hAnsi="Courier New"/>
            <w:sz w:val="16"/>
          </w:rPr>
          <w:delText xml:space="preserve">        An NR cell can in addition be configured with a supplementary uplink, </w:delText>
        </w:r>
      </w:del>
    </w:p>
    <w:p w14:paraId="74021868" w14:textId="6F973E75" w:rsidR="00F366A4" w:rsidRPr="00F366A4" w:rsidDel="00CE41E7" w:rsidRDefault="00F366A4" w:rsidP="007939CD">
      <w:pPr>
        <w:rPr>
          <w:del w:id="5773" w:author="lengyelb-2" w:date="2023-09-25T18:17:00Z"/>
          <w:rFonts w:ascii="Courier New" w:hAnsi="Courier New"/>
          <w:sz w:val="16"/>
        </w:rPr>
      </w:pPr>
      <w:del w:id="5774" w:author="lengyelb-2" w:date="2023-09-25T18:17:00Z">
        <w:r w:rsidRPr="00F366A4" w:rsidDel="00CE41E7">
          <w:rPr>
            <w:rFonts w:ascii="Courier New" w:hAnsi="Courier New"/>
            <w:sz w:val="16"/>
          </w:rPr>
          <w:delText xml:space="preserve">        which has its own arfcnSUL and bSChannelBwSUL, which define resource </w:delText>
        </w:r>
      </w:del>
    </w:p>
    <w:p w14:paraId="0F6F400D" w14:textId="04377B7A" w:rsidR="00F366A4" w:rsidRPr="00F366A4" w:rsidDel="00CE41E7" w:rsidRDefault="00F366A4" w:rsidP="007939CD">
      <w:pPr>
        <w:rPr>
          <w:del w:id="5775" w:author="lengyelb-2" w:date="2023-09-25T18:17:00Z"/>
          <w:rFonts w:ascii="Courier New" w:hAnsi="Courier New"/>
          <w:sz w:val="16"/>
        </w:rPr>
      </w:pPr>
      <w:del w:id="5776" w:author="lengyelb-2" w:date="2023-09-25T18:17:00Z">
        <w:r w:rsidRPr="00F366A4" w:rsidDel="00CE41E7">
          <w:rPr>
            <w:rFonts w:ascii="Courier New" w:hAnsi="Courier New"/>
            <w:sz w:val="16"/>
          </w:rPr>
          <w:delText xml:space="preserve">        grids for supplementary uplink sector-carriers.</w:delText>
        </w:r>
      </w:del>
    </w:p>
    <w:p w14:paraId="39F8E659" w14:textId="16F95DB6" w:rsidR="00F366A4" w:rsidRPr="00F366A4" w:rsidDel="00CE41E7" w:rsidRDefault="00F366A4" w:rsidP="007939CD">
      <w:pPr>
        <w:rPr>
          <w:del w:id="5777" w:author="lengyelb-2" w:date="2023-09-25T18:17:00Z"/>
          <w:rFonts w:ascii="Courier New" w:hAnsi="Courier New"/>
          <w:sz w:val="16"/>
        </w:rPr>
      </w:pPr>
      <w:del w:id="5778" w:author="lengyelb-2" w:date="2023-09-25T18:17:00Z">
        <w:r w:rsidRPr="00F366A4" w:rsidDel="00CE41E7">
          <w:rPr>
            <w:rFonts w:ascii="Courier New" w:hAnsi="Courier New"/>
            <w:sz w:val="16"/>
          </w:rPr>
          <w:delText xml:space="preserve">        </w:delText>
        </w:r>
      </w:del>
    </w:p>
    <w:p w14:paraId="1CA9C3F1" w14:textId="6D45FC12" w:rsidR="00F366A4" w:rsidRPr="00F366A4" w:rsidDel="00CE41E7" w:rsidRDefault="00F366A4" w:rsidP="007939CD">
      <w:pPr>
        <w:rPr>
          <w:del w:id="5779" w:author="lengyelb-2" w:date="2023-09-25T18:17:00Z"/>
          <w:rFonts w:ascii="Courier New" w:hAnsi="Courier New"/>
          <w:sz w:val="16"/>
        </w:rPr>
      </w:pPr>
      <w:del w:id="5780" w:author="lengyelb-2" w:date="2023-09-25T18:17:00Z">
        <w:r w:rsidRPr="00F366A4" w:rsidDel="00CE41E7">
          <w:rPr>
            <w:rFonts w:ascii="Courier New" w:hAnsi="Courier New"/>
            <w:sz w:val="16"/>
          </w:rPr>
          <w:delText xml:space="preserve">        Each of downlink, uplink and supplementary uplink (if configured) need </w:delText>
        </w:r>
      </w:del>
    </w:p>
    <w:p w14:paraId="37CEC5B3" w14:textId="5337E35A" w:rsidR="00F366A4" w:rsidRPr="00F366A4" w:rsidDel="00CE41E7" w:rsidRDefault="00F366A4" w:rsidP="007939CD">
      <w:pPr>
        <w:rPr>
          <w:del w:id="5781" w:author="lengyelb-2" w:date="2023-09-25T18:17:00Z"/>
          <w:rFonts w:ascii="Courier New" w:hAnsi="Courier New"/>
          <w:sz w:val="16"/>
        </w:rPr>
      </w:pPr>
      <w:del w:id="5782" w:author="lengyelb-2" w:date="2023-09-25T18:17:00Z">
        <w:r w:rsidRPr="00F366A4" w:rsidDel="00CE41E7">
          <w:rPr>
            <w:rFonts w:ascii="Courier New" w:hAnsi="Courier New"/>
            <w:sz w:val="16"/>
          </w:rPr>
          <w:delText xml:space="preserve">        an initial bandwidth part (BWP), which defines resources to be used by </w:delText>
        </w:r>
      </w:del>
    </w:p>
    <w:p w14:paraId="12833301" w14:textId="56D165B2" w:rsidR="00F366A4" w:rsidRPr="00F366A4" w:rsidDel="00CE41E7" w:rsidRDefault="00F366A4" w:rsidP="007939CD">
      <w:pPr>
        <w:rPr>
          <w:del w:id="5783" w:author="lengyelb-2" w:date="2023-09-25T18:17:00Z"/>
          <w:rFonts w:ascii="Courier New" w:hAnsi="Courier New"/>
          <w:sz w:val="16"/>
        </w:rPr>
      </w:pPr>
      <w:del w:id="5784" w:author="lengyelb-2" w:date="2023-09-25T18:17:00Z">
        <w:r w:rsidRPr="00F366A4" w:rsidDel="00CE41E7">
          <w:rPr>
            <w:rFonts w:ascii="Courier New" w:hAnsi="Courier New"/>
            <w:sz w:val="16"/>
          </w:rPr>
          <w:delText xml:space="preserve">        UEs during and immediately after initial access. Additional BWPs can be </w:delText>
        </w:r>
      </w:del>
    </w:p>
    <w:p w14:paraId="4E487212" w14:textId="7250AD6E" w:rsidR="00F366A4" w:rsidRPr="00F366A4" w:rsidDel="00CE41E7" w:rsidRDefault="00F366A4" w:rsidP="007939CD">
      <w:pPr>
        <w:rPr>
          <w:del w:id="5785" w:author="lengyelb-2" w:date="2023-09-25T18:17:00Z"/>
          <w:rFonts w:ascii="Courier New" w:hAnsi="Courier New"/>
          <w:sz w:val="16"/>
        </w:rPr>
      </w:pPr>
      <w:del w:id="5786" w:author="lengyelb-2" w:date="2023-09-25T18:17:00Z">
        <w:r w:rsidRPr="00F366A4" w:rsidDel="00CE41E7">
          <w:rPr>
            <w:rFonts w:ascii="Courier New" w:hAnsi="Courier New"/>
            <w:sz w:val="16"/>
          </w:rPr>
          <w:delText xml:space="preserve">        either configured or calculated by gNB internally and be applied to UEs </w:delText>
        </w:r>
      </w:del>
    </w:p>
    <w:p w14:paraId="4C4D0C08" w14:textId="3884468A" w:rsidR="00F366A4" w:rsidRPr="00F366A4" w:rsidDel="00CE41E7" w:rsidRDefault="00F366A4" w:rsidP="007939CD">
      <w:pPr>
        <w:rPr>
          <w:del w:id="5787" w:author="lengyelb-2" w:date="2023-09-25T18:17:00Z"/>
          <w:rFonts w:ascii="Courier New" w:hAnsi="Courier New"/>
          <w:sz w:val="16"/>
        </w:rPr>
      </w:pPr>
      <w:del w:id="5788" w:author="lengyelb-2" w:date="2023-09-25T18:17:00Z">
        <w:r w:rsidRPr="00F366A4" w:rsidDel="00CE41E7">
          <w:rPr>
            <w:rFonts w:ascii="Courier New" w:hAnsi="Courier New"/>
            <w:sz w:val="16"/>
          </w:rPr>
          <w:delText xml:space="preserve">        dynamically by gNB based on e.g. UE capability and bandwidth need of </w:delText>
        </w:r>
      </w:del>
    </w:p>
    <w:p w14:paraId="42D37389" w14:textId="337171EE" w:rsidR="00F366A4" w:rsidRPr="00F366A4" w:rsidDel="00CE41E7" w:rsidRDefault="00F366A4" w:rsidP="007939CD">
      <w:pPr>
        <w:rPr>
          <w:del w:id="5789" w:author="lengyelb-2" w:date="2023-09-25T18:17:00Z"/>
          <w:rFonts w:ascii="Courier New" w:hAnsi="Courier New"/>
          <w:sz w:val="16"/>
        </w:rPr>
      </w:pPr>
      <w:del w:id="5790" w:author="lengyelb-2" w:date="2023-09-25T18:17:00Z">
        <w:r w:rsidRPr="00F366A4" w:rsidDel="00CE41E7">
          <w:rPr>
            <w:rFonts w:ascii="Courier New" w:hAnsi="Courier New"/>
            <w:sz w:val="16"/>
          </w:rPr>
          <w:delText xml:space="preserve">        each UE.";</w:delText>
        </w:r>
      </w:del>
    </w:p>
    <w:p w14:paraId="45042670" w14:textId="21173C6F" w:rsidR="00F366A4" w:rsidRPr="00F366A4" w:rsidDel="00CE41E7" w:rsidRDefault="00F366A4" w:rsidP="007939CD">
      <w:pPr>
        <w:rPr>
          <w:del w:id="5791" w:author="lengyelb-2" w:date="2023-09-25T18:17:00Z"/>
          <w:rFonts w:ascii="Courier New" w:hAnsi="Courier New"/>
          <w:sz w:val="16"/>
        </w:rPr>
      </w:pPr>
      <w:del w:id="5792" w:author="lengyelb-2" w:date="2023-09-25T18:17:00Z">
        <w:r w:rsidRPr="00F366A4" w:rsidDel="00CE41E7">
          <w:rPr>
            <w:rFonts w:ascii="Courier New" w:hAnsi="Courier New"/>
            <w:sz w:val="16"/>
          </w:rPr>
          <w:delText xml:space="preserve">      key id;</w:delText>
        </w:r>
      </w:del>
    </w:p>
    <w:p w14:paraId="4B435E18" w14:textId="386B4B15" w:rsidR="00F366A4" w:rsidRPr="00F366A4" w:rsidDel="00CE41E7" w:rsidRDefault="00F366A4" w:rsidP="007939CD">
      <w:pPr>
        <w:rPr>
          <w:del w:id="5793" w:author="lengyelb-2" w:date="2023-09-25T18:17:00Z"/>
          <w:rFonts w:ascii="Courier New" w:hAnsi="Courier New"/>
          <w:sz w:val="16"/>
        </w:rPr>
      </w:pPr>
      <w:del w:id="5794" w:author="lengyelb-2" w:date="2023-09-25T18:17:00Z">
        <w:r w:rsidRPr="00F366A4" w:rsidDel="00CE41E7">
          <w:rPr>
            <w:rFonts w:ascii="Courier New" w:hAnsi="Courier New"/>
            <w:sz w:val="16"/>
          </w:rPr>
          <w:delText xml:space="preserve">      uses top3gpp:Top_Grp;</w:delText>
        </w:r>
      </w:del>
    </w:p>
    <w:p w14:paraId="727D9C87" w14:textId="458B089B" w:rsidR="00F366A4" w:rsidRPr="00F366A4" w:rsidDel="00CE41E7" w:rsidRDefault="00F366A4" w:rsidP="007939CD">
      <w:pPr>
        <w:rPr>
          <w:del w:id="5795" w:author="lengyelb-2" w:date="2023-09-25T18:17:00Z"/>
          <w:rFonts w:ascii="Courier New" w:hAnsi="Courier New"/>
          <w:sz w:val="16"/>
        </w:rPr>
      </w:pPr>
      <w:del w:id="5796" w:author="lengyelb-2" w:date="2023-09-25T18:17:00Z">
        <w:r w:rsidRPr="00F366A4" w:rsidDel="00CE41E7">
          <w:rPr>
            <w:rFonts w:ascii="Courier New" w:hAnsi="Courier New"/>
            <w:sz w:val="16"/>
          </w:rPr>
          <w:delText xml:space="preserve">      container attributes {</w:delText>
        </w:r>
      </w:del>
    </w:p>
    <w:p w14:paraId="57EAD0C4" w14:textId="0790827E" w:rsidR="00F366A4" w:rsidRPr="00F366A4" w:rsidDel="00CE41E7" w:rsidRDefault="00F366A4" w:rsidP="007939CD">
      <w:pPr>
        <w:rPr>
          <w:del w:id="5797" w:author="lengyelb-2" w:date="2023-09-25T18:17:00Z"/>
          <w:rFonts w:ascii="Courier New" w:hAnsi="Courier New"/>
          <w:sz w:val="16"/>
        </w:rPr>
      </w:pPr>
      <w:del w:id="5798" w:author="lengyelb-2" w:date="2023-09-25T18:17:00Z">
        <w:r w:rsidRPr="00F366A4" w:rsidDel="00CE41E7">
          <w:rPr>
            <w:rFonts w:ascii="Courier New" w:hAnsi="Courier New"/>
            <w:sz w:val="16"/>
          </w:rPr>
          <w:delText xml:space="preserve">        uses NRCellDUGrp;</w:delText>
        </w:r>
      </w:del>
    </w:p>
    <w:p w14:paraId="6657D46E" w14:textId="42D8E188" w:rsidR="00F366A4" w:rsidRPr="00F366A4" w:rsidDel="00CE41E7" w:rsidRDefault="00F366A4" w:rsidP="007939CD">
      <w:pPr>
        <w:rPr>
          <w:del w:id="5799" w:author="lengyelb-2" w:date="2023-09-25T18:17:00Z"/>
          <w:rFonts w:ascii="Courier New" w:hAnsi="Courier New"/>
          <w:sz w:val="16"/>
        </w:rPr>
      </w:pPr>
      <w:del w:id="5800" w:author="lengyelb-2" w:date="2023-09-25T18:17:00Z">
        <w:r w:rsidRPr="00F366A4" w:rsidDel="00CE41E7">
          <w:rPr>
            <w:rFonts w:ascii="Courier New" w:hAnsi="Courier New"/>
            <w:sz w:val="16"/>
          </w:rPr>
          <w:delText xml:space="preserve">      }</w:delText>
        </w:r>
      </w:del>
    </w:p>
    <w:p w14:paraId="527D6902" w14:textId="5B64FC2F" w:rsidR="00F366A4" w:rsidRPr="00F366A4" w:rsidDel="00CE41E7" w:rsidRDefault="00F366A4" w:rsidP="007939CD">
      <w:pPr>
        <w:rPr>
          <w:del w:id="5801" w:author="lengyelb-2" w:date="2023-09-25T18:17:00Z"/>
          <w:rFonts w:ascii="Courier New" w:hAnsi="Courier New"/>
          <w:sz w:val="16"/>
        </w:rPr>
      </w:pPr>
      <w:del w:id="5802" w:author="lengyelb-2" w:date="2023-09-25T18:17:00Z">
        <w:r w:rsidRPr="00F366A4" w:rsidDel="00CE41E7">
          <w:rPr>
            <w:rFonts w:ascii="Courier New" w:hAnsi="Courier New"/>
            <w:sz w:val="16"/>
          </w:rPr>
          <w:delText xml:space="preserve">      uses mf3gpp:ManagedFunctionContainedClasses;</w:delText>
        </w:r>
      </w:del>
    </w:p>
    <w:p w14:paraId="303264E5" w14:textId="391ED81D" w:rsidR="00F366A4" w:rsidRPr="00F366A4" w:rsidDel="00CE41E7" w:rsidRDefault="00F366A4" w:rsidP="007939CD">
      <w:pPr>
        <w:rPr>
          <w:del w:id="5803" w:author="lengyelb-2" w:date="2023-09-25T18:17:00Z"/>
          <w:rFonts w:ascii="Courier New" w:hAnsi="Courier New"/>
          <w:sz w:val="16"/>
        </w:rPr>
      </w:pPr>
      <w:del w:id="5804" w:author="lengyelb-2" w:date="2023-09-25T18:17:00Z">
        <w:r w:rsidRPr="00F366A4" w:rsidDel="00CE41E7">
          <w:rPr>
            <w:rFonts w:ascii="Courier New" w:hAnsi="Courier New"/>
            <w:sz w:val="16"/>
          </w:rPr>
          <w:delText xml:space="preserve">    }</w:delText>
        </w:r>
      </w:del>
    </w:p>
    <w:p w14:paraId="18555FA3" w14:textId="419617A8" w:rsidR="00F366A4" w:rsidRPr="00F366A4" w:rsidDel="00CE41E7" w:rsidRDefault="00F366A4" w:rsidP="007939CD">
      <w:pPr>
        <w:rPr>
          <w:del w:id="5805" w:author="lengyelb-2" w:date="2023-09-25T18:17:00Z"/>
          <w:rFonts w:ascii="Courier New" w:hAnsi="Courier New"/>
          <w:sz w:val="16"/>
        </w:rPr>
      </w:pPr>
      <w:del w:id="5806" w:author="lengyelb-2" w:date="2023-09-25T18:17:00Z">
        <w:r w:rsidRPr="00F366A4" w:rsidDel="00CE41E7">
          <w:rPr>
            <w:rFonts w:ascii="Courier New" w:hAnsi="Courier New"/>
            <w:sz w:val="16"/>
          </w:rPr>
          <w:delText xml:space="preserve">  }</w:delText>
        </w:r>
      </w:del>
    </w:p>
    <w:p w14:paraId="1E42BDC5" w14:textId="10CA1B50" w:rsidR="00F366A4" w:rsidRPr="00F366A4" w:rsidDel="00CE41E7" w:rsidRDefault="00F366A4" w:rsidP="007939CD">
      <w:pPr>
        <w:rPr>
          <w:del w:id="5807" w:author="lengyelb-2" w:date="2023-09-25T18:17:00Z"/>
          <w:rFonts w:ascii="Courier New" w:hAnsi="Courier New"/>
          <w:sz w:val="16"/>
        </w:rPr>
      </w:pPr>
      <w:del w:id="5808" w:author="lengyelb-2" w:date="2023-09-25T18:17:00Z">
        <w:r w:rsidRPr="00F366A4" w:rsidDel="00CE41E7">
          <w:rPr>
            <w:rFonts w:ascii="Courier New" w:hAnsi="Courier New"/>
            <w:sz w:val="16"/>
          </w:rPr>
          <w:delText>}</w:delText>
        </w:r>
      </w:del>
    </w:p>
    <w:bookmarkEnd w:id="4963"/>
    <w:p w14:paraId="0176E1F9" w14:textId="2F4F9EDE" w:rsidR="00F366A4" w:rsidRPr="00F366A4" w:rsidDel="00CE41E7" w:rsidRDefault="00F366A4" w:rsidP="007939CD">
      <w:pPr>
        <w:rPr>
          <w:del w:id="5809" w:author="lengyelb-2" w:date="2023-09-25T18:17:00Z"/>
          <w:rFonts w:ascii="Courier New" w:hAnsi="Courier New"/>
          <w:sz w:val="16"/>
        </w:rPr>
      </w:pPr>
      <w:del w:id="5810" w:author="lengyelb-2" w:date="2023-09-25T18:17:00Z">
        <w:r w:rsidRPr="00F366A4" w:rsidDel="00CE41E7">
          <w:rPr>
            <w:rFonts w:ascii="Courier New" w:hAnsi="Courier New"/>
            <w:sz w:val="16"/>
          </w:rPr>
          <w:delText>&lt;CODE ENDS&gt;</w:delText>
        </w:r>
      </w:del>
    </w:p>
    <w:p w14:paraId="48C7B1CC" w14:textId="4CC74117" w:rsidR="00F366A4" w:rsidRPr="00F366A4" w:rsidDel="00CE41E7" w:rsidRDefault="00F366A4" w:rsidP="007939CD">
      <w:pPr>
        <w:rPr>
          <w:del w:id="5811" w:author="lengyelb-2" w:date="2023-09-25T18:17:00Z"/>
          <w:sz w:val="32"/>
        </w:rPr>
      </w:pPr>
      <w:bookmarkStart w:id="5812" w:name="_Toc59183350"/>
      <w:bookmarkStart w:id="5813" w:name="_Toc59184816"/>
      <w:bookmarkStart w:id="5814" w:name="_Toc59195751"/>
      <w:bookmarkStart w:id="5815" w:name="_Toc59440180"/>
      <w:bookmarkStart w:id="5816" w:name="_Toc67990629"/>
      <w:del w:id="5817" w:author="lengyelb-2" w:date="2023-09-25T18:17:00Z">
        <w:r w:rsidRPr="00F366A4" w:rsidDel="00CE41E7">
          <w:rPr>
            <w:sz w:val="32"/>
            <w:lang w:eastAsia="zh-CN"/>
          </w:rPr>
          <w:delText>E.5.21</w:delText>
        </w:r>
        <w:r w:rsidRPr="00F366A4" w:rsidDel="00CE41E7">
          <w:rPr>
            <w:sz w:val="32"/>
            <w:lang w:eastAsia="zh-CN"/>
          </w:rPr>
          <w:tab/>
          <w:delText>module _3gpp-nr-nrm-nrcellrelation.yang</w:delText>
        </w:r>
        <w:bookmarkEnd w:id="5812"/>
        <w:bookmarkEnd w:id="5813"/>
        <w:bookmarkEnd w:id="5814"/>
        <w:bookmarkEnd w:id="5815"/>
        <w:bookmarkEnd w:id="5816"/>
      </w:del>
    </w:p>
    <w:p w14:paraId="2FFCBC9F" w14:textId="0F93825D" w:rsidR="00F366A4" w:rsidRPr="00F366A4" w:rsidDel="00CE41E7" w:rsidRDefault="00F366A4" w:rsidP="007939CD">
      <w:pPr>
        <w:rPr>
          <w:del w:id="5818" w:author="lengyelb-2" w:date="2023-09-25T18:17:00Z"/>
          <w:rFonts w:ascii="Courier New" w:hAnsi="Courier New"/>
          <w:sz w:val="16"/>
        </w:rPr>
      </w:pPr>
      <w:del w:id="5819" w:author="lengyelb-2" w:date="2023-09-25T18:17:00Z">
        <w:r w:rsidRPr="00F366A4" w:rsidDel="00CE41E7">
          <w:rPr>
            <w:rFonts w:ascii="Courier New" w:hAnsi="Courier New"/>
            <w:sz w:val="16"/>
          </w:rPr>
          <w:delText>&lt;CODE BEGINS&gt;</w:delText>
        </w:r>
      </w:del>
    </w:p>
    <w:p w14:paraId="0DDCF914" w14:textId="0AB802E0" w:rsidR="00F366A4" w:rsidRPr="00F366A4" w:rsidDel="00CE41E7" w:rsidRDefault="00F366A4" w:rsidP="007939CD">
      <w:pPr>
        <w:rPr>
          <w:del w:id="5820" w:author="lengyelb-2" w:date="2023-09-25T18:17:00Z"/>
          <w:rFonts w:ascii="Courier New" w:hAnsi="Courier New"/>
          <w:sz w:val="16"/>
        </w:rPr>
      </w:pPr>
      <w:del w:id="5821" w:author="lengyelb-2" w:date="2023-09-25T18:17:00Z">
        <w:r w:rsidRPr="00F366A4" w:rsidDel="00CE41E7">
          <w:rPr>
            <w:rFonts w:ascii="Courier New" w:hAnsi="Courier New"/>
            <w:sz w:val="16"/>
          </w:rPr>
          <w:delText>module _3gpp-nr-nrm-nrcellrelation {</w:delText>
        </w:r>
      </w:del>
    </w:p>
    <w:p w14:paraId="714C3B85" w14:textId="18E59B71" w:rsidR="00F366A4" w:rsidRPr="00F366A4" w:rsidDel="00CE41E7" w:rsidRDefault="00F366A4" w:rsidP="007939CD">
      <w:pPr>
        <w:rPr>
          <w:del w:id="5822" w:author="lengyelb-2" w:date="2023-09-25T18:17:00Z"/>
          <w:rFonts w:ascii="Courier New" w:hAnsi="Courier New"/>
          <w:sz w:val="16"/>
        </w:rPr>
      </w:pPr>
      <w:del w:id="5823" w:author="lengyelb-2" w:date="2023-09-25T18:17:00Z">
        <w:r w:rsidRPr="00F366A4" w:rsidDel="00CE41E7">
          <w:rPr>
            <w:rFonts w:ascii="Courier New" w:hAnsi="Courier New"/>
            <w:sz w:val="16"/>
          </w:rPr>
          <w:delText xml:space="preserve">  yang-version 1.1;</w:delText>
        </w:r>
      </w:del>
    </w:p>
    <w:p w14:paraId="1494538E" w14:textId="11F0FF56" w:rsidR="00F366A4" w:rsidRPr="00F366A4" w:rsidDel="00CE41E7" w:rsidRDefault="00F366A4" w:rsidP="007939CD">
      <w:pPr>
        <w:rPr>
          <w:del w:id="5824" w:author="lengyelb-2" w:date="2023-09-25T18:17:00Z"/>
          <w:rFonts w:ascii="Courier New" w:hAnsi="Courier New"/>
          <w:sz w:val="16"/>
        </w:rPr>
      </w:pPr>
      <w:del w:id="5825" w:author="lengyelb-2" w:date="2023-09-25T18:17:00Z">
        <w:r w:rsidRPr="00F366A4" w:rsidDel="00CE41E7">
          <w:rPr>
            <w:rFonts w:ascii="Courier New" w:hAnsi="Courier New"/>
            <w:sz w:val="16"/>
          </w:rPr>
          <w:delText xml:space="preserve">  namespace "urn:3gpp:sa5:_3gpp-nr-nrm-nrcellrelation";</w:delText>
        </w:r>
      </w:del>
    </w:p>
    <w:p w14:paraId="19563A57" w14:textId="03A0549B" w:rsidR="00F366A4" w:rsidRPr="00F366A4" w:rsidDel="00CE41E7" w:rsidRDefault="00F366A4" w:rsidP="007939CD">
      <w:pPr>
        <w:rPr>
          <w:del w:id="5826" w:author="lengyelb-2" w:date="2023-09-25T18:17:00Z"/>
          <w:rFonts w:ascii="Courier New" w:hAnsi="Courier New"/>
          <w:sz w:val="16"/>
        </w:rPr>
      </w:pPr>
      <w:del w:id="5827" w:author="lengyelb-2" w:date="2023-09-25T18:17:00Z">
        <w:r w:rsidRPr="00F366A4" w:rsidDel="00CE41E7">
          <w:rPr>
            <w:rFonts w:ascii="Courier New" w:hAnsi="Courier New"/>
            <w:sz w:val="16"/>
          </w:rPr>
          <w:delText xml:space="preserve">  prefix "nrcellrel3gpp";</w:delText>
        </w:r>
      </w:del>
    </w:p>
    <w:p w14:paraId="1C08E796" w14:textId="38DA6E30" w:rsidR="00F366A4" w:rsidRPr="00F366A4" w:rsidDel="00CE41E7" w:rsidRDefault="00F366A4" w:rsidP="007939CD">
      <w:pPr>
        <w:rPr>
          <w:del w:id="5828" w:author="lengyelb-2" w:date="2023-09-25T18:17:00Z"/>
          <w:rFonts w:ascii="Courier New" w:hAnsi="Courier New"/>
          <w:sz w:val="16"/>
        </w:rPr>
      </w:pPr>
    </w:p>
    <w:p w14:paraId="1CA92003" w14:textId="641C6DF0" w:rsidR="00F366A4" w:rsidRPr="00F366A4" w:rsidDel="00CE41E7" w:rsidRDefault="00F366A4" w:rsidP="007939CD">
      <w:pPr>
        <w:rPr>
          <w:del w:id="5829" w:author="lengyelb-2" w:date="2023-09-25T18:17:00Z"/>
          <w:rFonts w:ascii="Courier New" w:hAnsi="Courier New"/>
          <w:sz w:val="16"/>
        </w:rPr>
      </w:pPr>
      <w:del w:id="5830" w:author="lengyelb-2" w:date="2023-09-25T18:17:00Z">
        <w:r w:rsidRPr="00F366A4" w:rsidDel="00CE41E7">
          <w:rPr>
            <w:rFonts w:ascii="Courier New" w:hAnsi="Courier New"/>
            <w:sz w:val="16"/>
          </w:rPr>
          <w:delText xml:space="preserve">  import _3gpp-common-yang-types { prefix types3gpp; }</w:delText>
        </w:r>
      </w:del>
    </w:p>
    <w:p w14:paraId="1F3DE79C" w14:textId="25EAB116" w:rsidR="00F366A4" w:rsidRPr="00F366A4" w:rsidDel="00CE41E7" w:rsidRDefault="00F366A4" w:rsidP="007939CD">
      <w:pPr>
        <w:rPr>
          <w:del w:id="5831" w:author="lengyelb-2" w:date="2023-09-25T18:17:00Z"/>
          <w:rFonts w:ascii="Courier New" w:hAnsi="Courier New"/>
          <w:sz w:val="16"/>
        </w:rPr>
      </w:pPr>
      <w:del w:id="5832" w:author="lengyelb-2" w:date="2023-09-25T18:17:00Z">
        <w:r w:rsidRPr="00F366A4" w:rsidDel="00CE41E7">
          <w:rPr>
            <w:rFonts w:ascii="Courier New" w:hAnsi="Courier New"/>
            <w:sz w:val="16"/>
          </w:rPr>
          <w:delText xml:space="preserve">  import _3gpp-common-managed-element { prefix me3gpp; }</w:delText>
        </w:r>
      </w:del>
    </w:p>
    <w:p w14:paraId="24EB2151" w14:textId="6B246D75" w:rsidR="00F366A4" w:rsidRPr="00F366A4" w:rsidDel="00CE41E7" w:rsidRDefault="00F366A4" w:rsidP="007939CD">
      <w:pPr>
        <w:rPr>
          <w:del w:id="5833" w:author="lengyelb-2" w:date="2023-09-25T18:17:00Z"/>
          <w:rFonts w:ascii="Courier New" w:hAnsi="Courier New"/>
          <w:sz w:val="16"/>
        </w:rPr>
      </w:pPr>
      <w:del w:id="5834" w:author="lengyelb-2" w:date="2023-09-25T18:17:00Z">
        <w:r w:rsidRPr="00F366A4" w:rsidDel="00CE41E7">
          <w:rPr>
            <w:rFonts w:ascii="Courier New" w:hAnsi="Courier New"/>
            <w:sz w:val="16"/>
          </w:rPr>
          <w:delText xml:space="preserve">  import _3gpp-common-top { prefix top3gpp; }</w:delText>
        </w:r>
      </w:del>
    </w:p>
    <w:p w14:paraId="6B69EB80" w14:textId="53E3D58A" w:rsidR="00F366A4" w:rsidRPr="00F366A4" w:rsidDel="00CE41E7" w:rsidRDefault="00F366A4" w:rsidP="007939CD">
      <w:pPr>
        <w:rPr>
          <w:del w:id="5835" w:author="lengyelb-2" w:date="2023-09-25T18:17:00Z"/>
          <w:rFonts w:ascii="Courier New" w:hAnsi="Courier New"/>
          <w:sz w:val="16"/>
        </w:rPr>
      </w:pPr>
      <w:del w:id="5836" w:author="lengyelb-2" w:date="2023-09-25T18:17:00Z">
        <w:r w:rsidRPr="00F366A4" w:rsidDel="00CE41E7">
          <w:rPr>
            <w:rFonts w:ascii="Courier New" w:hAnsi="Courier New"/>
            <w:sz w:val="16"/>
          </w:rPr>
          <w:delText xml:space="preserve">  import _3gpp-nr-nrm-gnbcucpfunction { prefix gnbcucp3gpp; }</w:delText>
        </w:r>
      </w:del>
    </w:p>
    <w:p w14:paraId="597C8DDA" w14:textId="6CF7F0DA" w:rsidR="00F366A4" w:rsidRPr="00F366A4" w:rsidDel="00CE41E7" w:rsidRDefault="00F366A4" w:rsidP="007939CD">
      <w:pPr>
        <w:rPr>
          <w:del w:id="5837" w:author="lengyelb-2" w:date="2023-09-25T18:17:00Z"/>
          <w:rFonts w:ascii="Courier New" w:hAnsi="Courier New"/>
          <w:sz w:val="16"/>
        </w:rPr>
      </w:pPr>
      <w:del w:id="5838" w:author="lengyelb-2" w:date="2023-09-25T18:17:00Z">
        <w:r w:rsidRPr="00F366A4" w:rsidDel="00CE41E7">
          <w:rPr>
            <w:rFonts w:ascii="Courier New" w:hAnsi="Courier New"/>
            <w:sz w:val="16"/>
          </w:rPr>
          <w:delText xml:space="preserve">  import _3gpp-nr-nrm-nrcellcu { prefix nrcellcu3gpp; }</w:delText>
        </w:r>
      </w:del>
    </w:p>
    <w:p w14:paraId="1A5AC3E2" w14:textId="7EDFCB0F" w:rsidR="00F366A4" w:rsidRPr="00F366A4" w:rsidDel="00CE41E7" w:rsidRDefault="00F366A4" w:rsidP="007939CD">
      <w:pPr>
        <w:rPr>
          <w:del w:id="5839" w:author="lengyelb-2" w:date="2023-09-25T18:17:00Z"/>
          <w:rFonts w:ascii="Courier New" w:hAnsi="Courier New"/>
          <w:sz w:val="16"/>
        </w:rPr>
      </w:pPr>
    </w:p>
    <w:p w14:paraId="271966DB" w14:textId="7FB8D1BD" w:rsidR="00F366A4" w:rsidRPr="00F366A4" w:rsidDel="00CE41E7" w:rsidRDefault="00F366A4" w:rsidP="007939CD">
      <w:pPr>
        <w:rPr>
          <w:del w:id="5840" w:author="lengyelb-2" w:date="2023-09-25T18:17:00Z"/>
          <w:rFonts w:ascii="Courier New" w:hAnsi="Courier New"/>
          <w:sz w:val="16"/>
        </w:rPr>
      </w:pPr>
      <w:del w:id="5841" w:author="lengyelb-2" w:date="2023-09-25T18:17:00Z">
        <w:r w:rsidRPr="00F366A4" w:rsidDel="00CE41E7">
          <w:rPr>
            <w:rFonts w:ascii="Courier New" w:hAnsi="Courier New"/>
            <w:sz w:val="16"/>
          </w:rPr>
          <w:delText xml:space="preserve">  organization "3GPP SA5";</w:delText>
        </w:r>
      </w:del>
    </w:p>
    <w:p w14:paraId="148BAA6A" w14:textId="1FE5287B" w:rsidR="00F366A4" w:rsidRPr="00F366A4" w:rsidDel="00CE41E7" w:rsidRDefault="00F366A4" w:rsidP="007939CD">
      <w:pPr>
        <w:rPr>
          <w:del w:id="5842" w:author="lengyelb-2" w:date="2023-09-25T18:17:00Z"/>
          <w:rFonts w:ascii="Courier New" w:hAnsi="Courier New"/>
          <w:sz w:val="16"/>
        </w:rPr>
      </w:pPr>
      <w:del w:id="5843" w:author="lengyelb-2" w:date="2023-09-25T18:17:00Z">
        <w:r w:rsidRPr="00F366A4" w:rsidDel="00CE41E7">
          <w:rPr>
            <w:rFonts w:ascii="Courier New" w:hAnsi="Courier New"/>
            <w:sz w:val="16"/>
          </w:rPr>
          <w:delText xml:space="preserve">  description "Defines the YANG mapping of the NRCellRelation Information</w:delText>
        </w:r>
      </w:del>
    </w:p>
    <w:p w14:paraId="4D156997" w14:textId="2669D27D" w:rsidR="00F366A4" w:rsidRPr="00F366A4" w:rsidDel="00CE41E7" w:rsidRDefault="00F366A4" w:rsidP="007939CD">
      <w:pPr>
        <w:rPr>
          <w:del w:id="5844" w:author="lengyelb-2" w:date="2023-09-25T18:17:00Z"/>
          <w:rFonts w:ascii="Courier New" w:hAnsi="Courier New"/>
          <w:sz w:val="16"/>
        </w:rPr>
      </w:pPr>
      <w:del w:id="5845" w:author="lengyelb-2" w:date="2023-09-25T18:17:00Z">
        <w:r w:rsidRPr="00F366A4" w:rsidDel="00CE41E7">
          <w:rPr>
            <w:rFonts w:ascii="Courier New" w:hAnsi="Courier New"/>
            <w:sz w:val="16"/>
          </w:rPr>
          <w:delText xml:space="preserve">    Object Class (IOC) that is part of the NR Network Resource Model (NRM).";</w:delText>
        </w:r>
      </w:del>
    </w:p>
    <w:p w14:paraId="4980B1D4" w14:textId="1C744FEF" w:rsidR="00F366A4" w:rsidRPr="00F366A4" w:rsidDel="00CE41E7" w:rsidRDefault="00F366A4" w:rsidP="007939CD">
      <w:pPr>
        <w:rPr>
          <w:del w:id="5846" w:author="lengyelb-2" w:date="2023-09-25T18:17:00Z"/>
          <w:rFonts w:ascii="Courier New" w:hAnsi="Courier New"/>
          <w:sz w:val="16"/>
        </w:rPr>
      </w:pPr>
      <w:del w:id="5847" w:author="lengyelb-2" w:date="2023-09-25T18:17:00Z">
        <w:r w:rsidRPr="00F366A4" w:rsidDel="00CE41E7">
          <w:rPr>
            <w:rFonts w:ascii="Courier New" w:hAnsi="Courier New"/>
            <w:sz w:val="16"/>
          </w:rPr>
          <w:delText xml:space="preserve">  reference "3GPP TS 28.541 5G Network Resource Model (NRM)";</w:delText>
        </w:r>
      </w:del>
    </w:p>
    <w:p w14:paraId="6932E209" w14:textId="352B4384" w:rsidR="00F366A4" w:rsidRPr="00F366A4" w:rsidDel="00CE41E7" w:rsidRDefault="00F366A4" w:rsidP="007939CD">
      <w:pPr>
        <w:rPr>
          <w:del w:id="5848" w:author="lengyelb-2" w:date="2023-09-25T18:17:00Z"/>
          <w:rFonts w:ascii="Courier New" w:hAnsi="Courier New"/>
          <w:sz w:val="16"/>
        </w:rPr>
      </w:pPr>
    </w:p>
    <w:p w14:paraId="6016732C" w14:textId="76DF3D82" w:rsidR="00F366A4" w:rsidRPr="00F366A4" w:rsidDel="00CE41E7" w:rsidRDefault="00F366A4" w:rsidP="007939CD">
      <w:pPr>
        <w:rPr>
          <w:del w:id="5849" w:author="lengyelb-2" w:date="2023-09-25T18:17:00Z"/>
          <w:rFonts w:ascii="Courier New" w:hAnsi="Courier New"/>
          <w:sz w:val="16"/>
          <w:lang w:eastAsia="zh-CN"/>
        </w:rPr>
      </w:pPr>
      <w:del w:id="5850" w:author="lengyelb-2" w:date="2023-09-25T18:17:00Z">
        <w:r w:rsidRPr="00F366A4" w:rsidDel="00CE41E7">
          <w:rPr>
            <w:rFonts w:ascii="Courier New" w:hAnsi="Courier New"/>
            <w:sz w:val="16"/>
            <w:lang w:eastAsia="zh-CN"/>
          </w:rPr>
          <w:delText xml:space="preserve">  revision 2023-04-26 { reference CR-0916; }</w:delText>
        </w:r>
      </w:del>
    </w:p>
    <w:p w14:paraId="584D3B25" w14:textId="6C6590C8" w:rsidR="00F366A4" w:rsidRPr="00F366A4" w:rsidDel="00CE41E7" w:rsidRDefault="00F366A4" w:rsidP="007939CD">
      <w:pPr>
        <w:rPr>
          <w:del w:id="5851" w:author="lengyelb-2" w:date="2023-09-25T18:17:00Z"/>
          <w:rFonts w:ascii="Courier New" w:hAnsi="Courier New"/>
          <w:sz w:val="16"/>
          <w:lang w:eastAsia="zh-CN"/>
        </w:rPr>
      </w:pPr>
      <w:del w:id="5852" w:author="lengyelb-2" w:date="2023-09-25T18:17:00Z">
        <w:r w:rsidRPr="00F366A4" w:rsidDel="00CE41E7">
          <w:rPr>
            <w:rFonts w:ascii="Courier New" w:hAnsi="Courier New"/>
            <w:sz w:val="16"/>
            <w:lang w:eastAsia="zh-CN"/>
          </w:rPr>
          <w:delText xml:space="preserve">  revision 2021-01-25 { reference CR-0454 ; }</w:delText>
        </w:r>
      </w:del>
    </w:p>
    <w:p w14:paraId="25E2E451" w14:textId="5D7AA1C7" w:rsidR="00F366A4" w:rsidRPr="00F366A4" w:rsidDel="00CE41E7" w:rsidRDefault="00F366A4" w:rsidP="007939CD">
      <w:pPr>
        <w:rPr>
          <w:del w:id="5853" w:author="lengyelb-2" w:date="2023-09-25T18:17:00Z"/>
          <w:rFonts w:ascii="Courier New" w:hAnsi="Courier New"/>
          <w:sz w:val="16"/>
        </w:rPr>
      </w:pPr>
      <w:del w:id="5854" w:author="lengyelb-2" w:date="2023-09-25T18:17:00Z">
        <w:r w:rsidRPr="00F366A4" w:rsidDel="00CE41E7">
          <w:rPr>
            <w:rFonts w:ascii="Courier New" w:hAnsi="Courier New"/>
            <w:sz w:val="16"/>
          </w:rPr>
          <w:delText xml:space="preserve">  revision 2020-06-03 { reference S5-202333 ; }</w:delText>
        </w:r>
      </w:del>
    </w:p>
    <w:p w14:paraId="0C5DC428" w14:textId="5D00665B" w:rsidR="00F366A4" w:rsidRPr="00F366A4" w:rsidDel="00CE41E7" w:rsidRDefault="00F366A4" w:rsidP="007939CD">
      <w:pPr>
        <w:rPr>
          <w:del w:id="5855" w:author="lengyelb-2" w:date="2023-09-25T18:17:00Z"/>
          <w:rFonts w:ascii="Courier New" w:hAnsi="Courier New"/>
          <w:sz w:val="16"/>
        </w:rPr>
      </w:pPr>
      <w:del w:id="5856" w:author="lengyelb-2" w:date="2023-09-25T18:17:00Z">
        <w:r w:rsidRPr="00F366A4" w:rsidDel="00CE41E7">
          <w:rPr>
            <w:rFonts w:ascii="Courier New" w:hAnsi="Courier New"/>
            <w:sz w:val="16"/>
          </w:rPr>
          <w:delText xml:space="preserve">  revision 2020-04-23 { reference CR0281 ; }</w:delText>
        </w:r>
      </w:del>
    </w:p>
    <w:p w14:paraId="043AE603" w14:textId="516096D9" w:rsidR="00F366A4" w:rsidRPr="00F366A4" w:rsidDel="00CE41E7" w:rsidRDefault="00F366A4" w:rsidP="007939CD">
      <w:pPr>
        <w:rPr>
          <w:del w:id="5857" w:author="lengyelb-2" w:date="2023-09-25T18:17:00Z"/>
          <w:rFonts w:ascii="Courier New" w:hAnsi="Courier New"/>
          <w:sz w:val="16"/>
        </w:rPr>
      </w:pPr>
      <w:del w:id="5858" w:author="lengyelb-2" w:date="2023-09-25T18:17:00Z">
        <w:r w:rsidRPr="00F366A4" w:rsidDel="00CE41E7">
          <w:rPr>
            <w:rFonts w:ascii="Courier New" w:hAnsi="Courier New"/>
            <w:sz w:val="16"/>
          </w:rPr>
          <w:delText xml:space="preserve">  revision 2019-10-28 { reference S5-193518 ; }</w:delText>
        </w:r>
      </w:del>
    </w:p>
    <w:p w14:paraId="6296AC66" w14:textId="56F26415" w:rsidR="00F366A4" w:rsidRPr="00F366A4" w:rsidDel="00CE41E7" w:rsidRDefault="00F366A4" w:rsidP="007939CD">
      <w:pPr>
        <w:rPr>
          <w:del w:id="5859" w:author="lengyelb-2" w:date="2023-09-25T18:17:00Z"/>
          <w:rFonts w:ascii="Courier New" w:hAnsi="Courier New"/>
          <w:sz w:val="16"/>
        </w:rPr>
      </w:pPr>
      <w:del w:id="5860" w:author="lengyelb-2" w:date="2023-09-25T18:17:00Z">
        <w:r w:rsidRPr="00F366A4" w:rsidDel="00CE41E7">
          <w:rPr>
            <w:rFonts w:ascii="Courier New" w:hAnsi="Courier New"/>
            <w:sz w:val="16"/>
          </w:rPr>
          <w:delText xml:space="preserve">  revision 2019-08-30 {</w:delText>
        </w:r>
      </w:del>
    </w:p>
    <w:p w14:paraId="49609E72" w14:textId="25ECA8B6" w:rsidR="00F366A4" w:rsidRPr="00F366A4" w:rsidDel="00CE41E7" w:rsidRDefault="00F366A4" w:rsidP="007939CD">
      <w:pPr>
        <w:rPr>
          <w:del w:id="5861" w:author="lengyelb-2" w:date="2023-09-25T18:17:00Z"/>
          <w:rFonts w:ascii="Courier New" w:hAnsi="Courier New"/>
          <w:sz w:val="16"/>
        </w:rPr>
      </w:pPr>
      <w:del w:id="5862" w:author="lengyelb-2" w:date="2023-09-25T18:17:00Z">
        <w:r w:rsidRPr="00F366A4" w:rsidDel="00CE41E7">
          <w:rPr>
            <w:rFonts w:ascii="Courier New" w:hAnsi="Courier New"/>
            <w:sz w:val="16"/>
          </w:rPr>
          <w:delText xml:space="preserve">    description "Initial revision";</w:delText>
        </w:r>
      </w:del>
    </w:p>
    <w:p w14:paraId="1AAB49A4" w14:textId="423FAA4F" w:rsidR="00F366A4" w:rsidRPr="00F366A4" w:rsidDel="00CE41E7" w:rsidRDefault="00F366A4" w:rsidP="007939CD">
      <w:pPr>
        <w:rPr>
          <w:del w:id="5863" w:author="lengyelb-2" w:date="2023-09-25T18:17:00Z"/>
          <w:rFonts w:ascii="Courier New" w:hAnsi="Courier New"/>
          <w:sz w:val="16"/>
        </w:rPr>
      </w:pPr>
      <w:del w:id="5864" w:author="lengyelb-2" w:date="2023-09-25T18:17:00Z">
        <w:r w:rsidRPr="00F366A4" w:rsidDel="00CE41E7">
          <w:rPr>
            <w:rFonts w:ascii="Courier New" w:hAnsi="Courier New"/>
            <w:sz w:val="16"/>
          </w:rPr>
          <w:delText xml:space="preserve">  }</w:delText>
        </w:r>
      </w:del>
    </w:p>
    <w:p w14:paraId="3834E455" w14:textId="1F756A60" w:rsidR="00F366A4" w:rsidRPr="00F366A4" w:rsidDel="00CE41E7" w:rsidRDefault="00F366A4" w:rsidP="007939CD">
      <w:pPr>
        <w:rPr>
          <w:del w:id="5865" w:author="lengyelb-2" w:date="2023-09-25T18:17:00Z"/>
          <w:rFonts w:ascii="Courier New" w:hAnsi="Courier New"/>
          <w:sz w:val="16"/>
        </w:rPr>
      </w:pPr>
    </w:p>
    <w:p w14:paraId="60285CDB" w14:textId="767EAEE7" w:rsidR="00F366A4" w:rsidRPr="00F366A4" w:rsidDel="00CE41E7" w:rsidRDefault="00F366A4" w:rsidP="007939CD">
      <w:pPr>
        <w:rPr>
          <w:del w:id="5866" w:author="lengyelb-2" w:date="2023-09-25T18:17:00Z"/>
          <w:rFonts w:ascii="Courier New" w:hAnsi="Courier New"/>
          <w:sz w:val="16"/>
        </w:rPr>
      </w:pPr>
    </w:p>
    <w:p w14:paraId="077F1E72" w14:textId="3897B256" w:rsidR="00F366A4" w:rsidRPr="00F366A4" w:rsidDel="00CE41E7" w:rsidRDefault="00F366A4" w:rsidP="007939CD">
      <w:pPr>
        <w:rPr>
          <w:del w:id="5867" w:author="lengyelb-2" w:date="2023-09-25T18:17:00Z"/>
          <w:rFonts w:ascii="Courier New" w:hAnsi="Courier New"/>
          <w:sz w:val="16"/>
        </w:rPr>
      </w:pPr>
      <w:del w:id="5868" w:author="lengyelb-2" w:date="2023-09-25T18:17:00Z">
        <w:r w:rsidRPr="00F366A4" w:rsidDel="00CE41E7">
          <w:rPr>
            <w:rFonts w:ascii="Courier New" w:hAnsi="Courier New"/>
            <w:sz w:val="16"/>
          </w:rPr>
          <w:delText xml:space="preserve">  typedef EnergySavingCoverage {</w:delText>
        </w:r>
      </w:del>
    </w:p>
    <w:p w14:paraId="32BFA992" w14:textId="016F5D22" w:rsidR="00F366A4" w:rsidRPr="00F366A4" w:rsidDel="00CE41E7" w:rsidRDefault="00F366A4" w:rsidP="007939CD">
      <w:pPr>
        <w:rPr>
          <w:del w:id="5869" w:author="lengyelb-2" w:date="2023-09-25T18:17:00Z"/>
          <w:rFonts w:ascii="Courier New" w:hAnsi="Courier New"/>
          <w:sz w:val="16"/>
        </w:rPr>
      </w:pPr>
      <w:del w:id="5870" w:author="lengyelb-2" w:date="2023-09-25T18:17:00Z">
        <w:r w:rsidRPr="00F366A4" w:rsidDel="00CE41E7">
          <w:rPr>
            <w:rFonts w:ascii="Courier New" w:hAnsi="Courier New"/>
            <w:sz w:val="16"/>
          </w:rPr>
          <w:delText xml:space="preserve">    type enumeration {</w:delText>
        </w:r>
      </w:del>
    </w:p>
    <w:p w14:paraId="7DD91BAE" w14:textId="4E182F1F" w:rsidR="00F366A4" w:rsidRPr="00F366A4" w:rsidDel="00CE41E7" w:rsidRDefault="00F366A4" w:rsidP="007939CD">
      <w:pPr>
        <w:rPr>
          <w:del w:id="5871" w:author="lengyelb-2" w:date="2023-09-25T18:17:00Z"/>
          <w:rFonts w:ascii="Courier New" w:hAnsi="Courier New"/>
          <w:sz w:val="16"/>
        </w:rPr>
      </w:pPr>
      <w:del w:id="5872" w:author="lengyelb-2" w:date="2023-09-25T18:17:00Z">
        <w:r w:rsidRPr="00F366A4" w:rsidDel="00CE41E7">
          <w:rPr>
            <w:rFonts w:ascii="Courier New" w:hAnsi="Courier New"/>
            <w:sz w:val="16"/>
          </w:rPr>
          <w:delText xml:space="preserve">      enum FULL;</w:delText>
        </w:r>
      </w:del>
    </w:p>
    <w:p w14:paraId="0D07D3A8" w14:textId="47757FE4" w:rsidR="00F366A4" w:rsidRPr="00F366A4" w:rsidDel="00CE41E7" w:rsidRDefault="00F366A4" w:rsidP="007939CD">
      <w:pPr>
        <w:rPr>
          <w:del w:id="5873" w:author="lengyelb-2" w:date="2023-09-25T18:17:00Z"/>
          <w:rFonts w:ascii="Courier New" w:hAnsi="Courier New"/>
          <w:sz w:val="16"/>
        </w:rPr>
      </w:pPr>
      <w:del w:id="5874" w:author="lengyelb-2" w:date="2023-09-25T18:17:00Z">
        <w:r w:rsidRPr="00F366A4" w:rsidDel="00CE41E7">
          <w:rPr>
            <w:rFonts w:ascii="Courier New" w:hAnsi="Courier New"/>
            <w:sz w:val="16"/>
          </w:rPr>
          <w:delText xml:space="preserve">      enum NO; </w:delText>
        </w:r>
      </w:del>
    </w:p>
    <w:p w14:paraId="004F87D0" w14:textId="0F556E20" w:rsidR="00F366A4" w:rsidRPr="00F366A4" w:rsidDel="00CE41E7" w:rsidRDefault="00F366A4" w:rsidP="007939CD">
      <w:pPr>
        <w:rPr>
          <w:del w:id="5875" w:author="lengyelb-2" w:date="2023-09-25T18:17:00Z"/>
          <w:rFonts w:ascii="Courier New" w:hAnsi="Courier New"/>
          <w:sz w:val="16"/>
        </w:rPr>
      </w:pPr>
      <w:del w:id="5876" w:author="lengyelb-2" w:date="2023-09-25T18:17:00Z">
        <w:r w:rsidRPr="00F366A4" w:rsidDel="00CE41E7">
          <w:rPr>
            <w:rFonts w:ascii="Courier New" w:hAnsi="Courier New"/>
            <w:sz w:val="16"/>
          </w:rPr>
          <w:delText xml:space="preserve">      enum PARTIAL;                       </w:delText>
        </w:r>
      </w:del>
    </w:p>
    <w:p w14:paraId="0619D763" w14:textId="39C2B5C6" w:rsidR="00F366A4" w:rsidRPr="00F366A4" w:rsidDel="00CE41E7" w:rsidRDefault="00F366A4" w:rsidP="007939CD">
      <w:pPr>
        <w:rPr>
          <w:del w:id="5877" w:author="lengyelb-2" w:date="2023-09-25T18:17:00Z"/>
          <w:rFonts w:ascii="Courier New" w:hAnsi="Courier New"/>
          <w:sz w:val="16"/>
        </w:rPr>
      </w:pPr>
      <w:del w:id="5878" w:author="lengyelb-2" w:date="2023-09-25T18:17:00Z">
        <w:r w:rsidRPr="00F366A4" w:rsidDel="00CE41E7">
          <w:rPr>
            <w:rFonts w:ascii="Courier New" w:hAnsi="Courier New"/>
            <w:sz w:val="16"/>
          </w:rPr>
          <w:delText xml:space="preserve">    }</w:delText>
        </w:r>
      </w:del>
    </w:p>
    <w:p w14:paraId="28689383" w14:textId="6C1E3948" w:rsidR="00F366A4" w:rsidRPr="00F366A4" w:rsidDel="00CE41E7" w:rsidRDefault="00F366A4" w:rsidP="007939CD">
      <w:pPr>
        <w:rPr>
          <w:del w:id="5879" w:author="lengyelb-2" w:date="2023-09-25T18:17:00Z"/>
          <w:rFonts w:ascii="Courier New" w:hAnsi="Courier New"/>
          <w:sz w:val="16"/>
        </w:rPr>
      </w:pPr>
      <w:del w:id="5880" w:author="lengyelb-2" w:date="2023-09-25T18:17:00Z">
        <w:r w:rsidRPr="00F366A4" w:rsidDel="00CE41E7">
          <w:rPr>
            <w:rFonts w:ascii="Courier New" w:hAnsi="Courier New"/>
            <w:sz w:val="16"/>
          </w:rPr>
          <w:delText xml:space="preserve">  }</w:delText>
        </w:r>
      </w:del>
    </w:p>
    <w:p w14:paraId="4EEFC052" w14:textId="5E887192" w:rsidR="00F366A4" w:rsidRPr="00F366A4" w:rsidDel="00CE41E7" w:rsidRDefault="00F366A4" w:rsidP="007939CD">
      <w:pPr>
        <w:rPr>
          <w:del w:id="5881" w:author="lengyelb-2" w:date="2023-09-25T18:17:00Z"/>
          <w:rFonts w:ascii="Courier New" w:hAnsi="Courier New"/>
          <w:sz w:val="16"/>
        </w:rPr>
      </w:pPr>
    </w:p>
    <w:p w14:paraId="5EB1F87E" w14:textId="64123C18" w:rsidR="00F366A4" w:rsidRPr="00F366A4" w:rsidDel="00CE41E7" w:rsidRDefault="00F366A4" w:rsidP="007939CD">
      <w:pPr>
        <w:rPr>
          <w:del w:id="5882" w:author="lengyelb-2" w:date="2023-09-25T18:17:00Z"/>
          <w:rFonts w:ascii="Courier New" w:hAnsi="Courier New"/>
          <w:sz w:val="16"/>
        </w:rPr>
      </w:pPr>
      <w:del w:id="5883" w:author="lengyelb-2" w:date="2023-09-25T18:17:00Z">
        <w:r w:rsidRPr="00F366A4" w:rsidDel="00CE41E7">
          <w:rPr>
            <w:rFonts w:ascii="Courier New" w:hAnsi="Courier New"/>
            <w:sz w:val="16"/>
          </w:rPr>
          <w:delText xml:space="preserve">  grouping NRCellRelationGrp {</w:delText>
        </w:r>
      </w:del>
    </w:p>
    <w:p w14:paraId="6C96F51A" w14:textId="3233D11E" w:rsidR="00F366A4" w:rsidRPr="00F366A4" w:rsidDel="00CE41E7" w:rsidRDefault="00F366A4" w:rsidP="007939CD">
      <w:pPr>
        <w:rPr>
          <w:del w:id="5884" w:author="lengyelb-2" w:date="2023-09-25T18:17:00Z"/>
          <w:rFonts w:ascii="Courier New" w:hAnsi="Courier New"/>
          <w:sz w:val="16"/>
        </w:rPr>
      </w:pPr>
      <w:del w:id="5885" w:author="lengyelb-2" w:date="2023-09-25T18:17:00Z">
        <w:r w:rsidRPr="00F366A4" w:rsidDel="00CE41E7">
          <w:rPr>
            <w:rFonts w:ascii="Courier New" w:hAnsi="Courier New"/>
            <w:sz w:val="16"/>
          </w:rPr>
          <w:delText xml:space="preserve">    description "Represents the NRCellRelation IOC.";</w:delText>
        </w:r>
      </w:del>
    </w:p>
    <w:p w14:paraId="7645E5E5" w14:textId="1AEA5EB8" w:rsidR="00F366A4" w:rsidRPr="00F366A4" w:rsidDel="00CE41E7" w:rsidRDefault="00F366A4" w:rsidP="007939CD">
      <w:pPr>
        <w:rPr>
          <w:del w:id="5886" w:author="lengyelb-2" w:date="2023-09-25T18:17:00Z"/>
          <w:rFonts w:ascii="Courier New" w:hAnsi="Courier New"/>
          <w:sz w:val="16"/>
        </w:rPr>
      </w:pPr>
      <w:del w:id="5887" w:author="lengyelb-2" w:date="2023-09-25T18:17:00Z">
        <w:r w:rsidRPr="00F366A4" w:rsidDel="00CE41E7">
          <w:rPr>
            <w:rFonts w:ascii="Courier New" w:hAnsi="Courier New"/>
            <w:sz w:val="16"/>
          </w:rPr>
          <w:delText xml:space="preserve">    reference "3GPP TS 28.541";</w:delText>
        </w:r>
      </w:del>
    </w:p>
    <w:p w14:paraId="72918158" w14:textId="2C407A42" w:rsidR="00F366A4" w:rsidRPr="00F366A4" w:rsidDel="00CE41E7" w:rsidRDefault="00F366A4" w:rsidP="007939CD">
      <w:pPr>
        <w:rPr>
          <w:del w:id="5888" w:author="lengyelb-2" w:date="2023-09-25T18:17:00Z"/>
          <w:rFonts w:ascii="Courier New" w:hAnsi="Courier New"/>
          <w:sz w:val="16"/>
        </w:rPr>
      </w:pPr>
    </w:p>
    <w:p w14:paraId="531BF03F" w14:textId="2EB912EC" w:rsidR="00F366A4" w:rsidRPr="00F366A4" w:rsidDel="00CE41E7" w:rsidRDefault="00F366A4" w:rsidP="007939CD">
      <w:pPr>
        <w:rPr>
          <w:del w:id="5889" w:author="lengyelb-2" w:date="2023-09-25T18:17:00Z"/>
          <w:rFonts w:ascii="Courier New" w:hAnsi="Courier New"/>
          <w:sz w:val="16"/>
        </w:rPr>
      </w:pPr>
      <w:del w:id="5890" w:author="lengyelb-2" w:date="2023-09-25T18:17:00Z">
        <w:r w:rsidRPr="00F366A4" w:rsidDel="00CE41E7">
          <w:rPr>
            <w:rFonts w:ascii="Courier New" w:hAnsi="Courier New"/>
            <w:sz w:val="16"/>
          </w:rPr>
          <w:delText xml:space="preserve">    leaf nRTCI {       </w:delText>
        </w:r>
        <w:r w:rsidRPr="00F366A4" w:rsidDel="00CE41E7">
          <w:rPr>
            <w:rFonts w:ascii="Courier New" w:hAnsi="Courier New"/>
            <w:sz w:val="16"/>
          </w:rPr>
          <w:tab/>
        </w:r>
      </w:del>
    </w:p>
    <w:p w14:paraId="71DC94A6" w14:textId="609E3646" w:rsidR="00F366A4" w:rsidRPr="00F366A4" w:rsidDel="00CE41E7" w:rsidRDefault="00F366A4" w:rsidP="007939CD">
      <w:pPr>
        <w:rPr>
          <w:del w:id="5891" w:author="lengyelb-2" w:date="2023-09-25T18:17:00Z"/>
          <w:rFonts w:ascii="Courier New" w:hAnsi="Courier New"/>
          <w:sz w:val="16"/>
        </w:rPr>
      </w:pPr>
      <w:del w:id="5892" w:author="lengyelb-2" w:date="2023-09-25T18:17:00Z">
        <w:r w:rsidRPr="00F366A4" w:rsidDel="00CE41E7">
          <w:rPr>
            <w:rFonts w:ascii="Courier New" w:hAnsi="Courier New"/>
            <w:sz w:val="16"/>
          </w:rPr>
          <w:delText xml:space="preserve">      description "Target NR Cell Identifier. It consists of NR Cell</w:delText>
        </w:r>
      </w:del>
    </w:p>
    <w:p w14:paraId="363F967F" w14:textId="61CDD8FB" w:rsidR="00F366A4" w:rsidRPr="00F366A4" w:rsidDel="00CE41E7" w:rsidRDefault="00F366A4" w:rsidP="007939CD">
      <w:pPr>
        <w:rPr>
          <w:del w:id="5893" w:author="lengyelb-2" w:date="2023-09-25T18:17:00Z"/>
          <w:rFonts w:ascii="Courier New" w:hAnsi="Courier New"/>
          <w:sz w:val="16"/>
        </w:rPr>
      </w:pPr>
      <w:del w:id="5894" w:author="lengyelb-2" w:date="2023-09-25T18:17:00Z">
        <w:r w:rsidRPr="00F366A4" w:rsidDel="00CE41E7">
          <w:rPr>
            <w:rFonts w:ascii="Courier New" w:hAnsi="Courier New"/>
            <w:sz w:val="16"/>
          </w:rPr>
          <w:delText xml:space="preserve">        Identifier (NCI) and Physical Cell Identifier of the target NR cell</w:delText>
        </w:r>
      </w:del>
    </w:p>
    <w:p w14:paraId="407D5915" w14:textId="67F50A63" w:rsidR="00F366A4" w:rsidRPr="00F366A4" w:rsidDel="00CE41E7" w:rsidRDefault="00F366A4" w:rsidP="007939CD">
      <w:pPr>
        <w:rPr>
          <w:del w:id="5895" w:author="lengyelb-2" w:date="2023-09-25T18:17:00Z"/>
          <w:rFonts w:ascii="Courier New" w:hAnsi="Courier New"/>
          <w:sz w:val="16"/>
        </w:rPr>
      </w:pPr>
      <w:del w:id="5896" w:author="lengyelb-2" w:date="2023-09-25T18:17:00Z">
        <w:r w:rsidRPr="00F366A4" w:rsidDel="00CE41E7">
          <w:rPr>
            <w:rFonts w:ascii="Courier New" w:hAnsi="Courier New"/>
            <w:sz w:val="16"/>
          </w:rPr>
          <w:delText xml:space="preserve">        (nRPCI).";</w:delText>
        </w:r>
      </w:del>
    </w:p>
    <w:p w14:paraId="23CF5764" w14:textId="13E0399D" w:rsidR="00F366A4" w:rsidRPr="00F366A4" w:rsidDel="00CE41E7" w:rsidRDefault="00F366A4" w:rsidP="007939CD">
      <w:pPr>
        <w:rPr>
          <w:del w:id="5897" w:author="lengyelb-2" w:date="2023-09-25T18:17:00Z"/>
          <w:rFonts w:ascii="Courier New" w:hAnsi="Courier New"/>
          <w:sz w:val="16"/>
        </w:rPr>
      </w:pPr>
      <w:del w:id="5898" w:author="lengyelb-2" w:date="2023-09-25T18:17:00Z">
        <w:r w:rsidRPr="00F366A4" w:rsidDel="00CE41E7">
          <w:rPr>
            <w:rFonts w:ascii="Courier New" w:hAnsi="Courier New"/>
            <w:sz w:val="16"/>
          </w:rPr>
          <w:delText xml:space="preserve">      type uint64;    </w:delText>
        </w:r>
        <w:r w:rsidRPr="00F366A4" w:rsidDel="00CE41E7">
          <w:rPr>
            <w:rFonts w:ascii="Courier New" w:hAnsi="Courier New"/>
            <w:sz w:val="16"/>
          </w:rPr>
          <w:tab/>
        </w:r>
      </w:del>
    </w:p>
    <w:p w14:paraId="64586C38" w14:textId="076E3F14" w:rsidR="00F366A4" w:rsidRPr="00F366A4" w:rsidDel="00CE41E7" w:rsidRDefault="00F366A4" w:rsidP="007939CD">
      <w:pPr>
        <w:rPr>
          <w:del w:id="5899" w:author="lengyelb-2" w:date="2023-09-25T18:17:00Z"/>
          <w:rFonts w:ascii="Courier New" w:hAnsi="Courier New"/>
          <w:sz w:val="16"/>
        </w:rPr>
      </w:pPr>
      <w:del w:id="5900" w:author="lengyelb-2" w:date="2023-09-25T18:17:00Z">
        <w:r w:rsidRPr="00F366A4" w:rsidDel="00CE41E7">
          <w:rPr>
            <w:rFonts w:ascii="Courier New" w:hAnsi="Courier New"/>
            <w:sz w:val="16"/>
          </w:rPr>
          <w:delText xml:space="preserve">    }</w:delText>
        </w:r>
      </w:del>
    </w:p>
    <w:p w14:paraId="2F3C98D4" w14:textId="2B76A69A" w:rsidR="00F366A4" w:rsidRPr="00F366A4" w:rsidDel="00CE41E7" w:rsidRDefault="00F366A4" w:rsidP="007939CD">
      <w:pPr>
        <w:rPr>
          <w:del w:id="5901" w:author="lengyelb-2" w:date="2023-09-25T18:17:00Z"/>
          <w:rFonts w:ascii="Courier New" w:hAnsi="Courier New"/>
          <w:sz w:val="16"/>
        </w:rPr>
      </w:pPr>
    </w:p>
    <w:p w14:paraId="42BFD9DA" w14:textId="5D227674" w:rsidR="00F366A4" w:rsidRPr="00F366A4" w:rsidDel="00CE41E7" w:rsidRDefault="00F366A4" w:rsidP="007939CD">
      <w:pPr>
        <w:rPr>
          <w:del w:id="5902" w:author="lengyelb-2" w:date="2023-09-25T18:17:00Z"/>
          <w:rFonts w:ascii="Courier New" w:hAnsi="Courier New"/>
          <w:sz w:val="16"/>
        </w:rPr>
      </w:pPr>
      <w:del w:id="5903" w:author="lengyelb-2" w:date="2023-09-25T18:17:00Z">
        <w:r w:rsidRPr="00F366A4" w:rsidDel="00CE41E7">
          <w:rPr>
            <w:rFonts w:ascii="Courier New" w:hAnsi="Courier New"/>
            <w:sz w:val="16"/>
          </w:rPr>
          <w:delText xml:space="preserve">    container cellIndividualOffset {</w:delText>
        </w:r>
      </w:del>
    </w:p>
    <w:p w14:paraId="55155C0E" w14:textId="0C8161D8" w:rsidR="00F366A4" w:rsidRPr="00F366A4" w:rsidDel="00CE41E7" w:rsidRDefault="00F366A4" w:rsidP="007939CD">
      <w:pPr>
        <w:rPr>
          <w:del w:id="5904" w:author="lengyelb-2" w:date="2023-09-25T18:17:00Z"/>
          <w:rFonts w:ascii="Courier New" w:hAnsi="Courier New"/>
          <w:sz w:val="16"/>
        </w:rPr>
      </w:pPr>
      <w:del w:id="5905" w:author="lengyelb-2" w:date="2023-09-25T18:17:00Z">
        <w:r w:rsidRPr="00F366A4" w:rsidDel="00CE41E7">
          <w:rPr>
            <w:rFonts w:ascii="Courier New" w:hAnsi="Courier New"/>
            <w:sz w:val="16"/>
          </w:rPr>
          <w:delText xml:space="preserve">      description "A set of offset values for the neighbour cell. Used when</w:delText>
        </w:r>
      </w:del>
    </w:p>
    <w:p w14:paraId="2F797973" w14:textId="6375E6FC" w:rsidR="00F366A4" w:rsidRPr="00F366A4" w:rsidDel="00CE41E7" w:rsidRDefault="00F366A4" w:rsidP="007939CD">
      <w:pPr>
        <w:rPr>
          <w:del w:id="5906" w:author="lengyelb-2" w:date="2023-09-25T18:17:00Z"/>
          <w:rFonts w:ascii="Courier New" w:hAnsi="Courier New"/>
          <w:sz w:val="16"/>
        </w:rPr>
      </w:pPr>
      <w:del w:id="5907" w:author="lengyelb-2" w:date="2023-09-25T18:17:00Z">
        <w:r w:rsidRPr="00F366A4" w:rsidDel="00CE41E7">
          <w:rPr>
            <w:rFonts w:ascii="Courier New" w:hAnsi="Courier New"/>
            <w:sz w:val="16"/>
          </w:rPr>
          <w:delText xml:space="preserve">        UE is in connected mode. Defined for rsrpOffsetSSB, rsrqOffsetSSB, </w:delText>
        </w:r>
      </w:del>
    </w:p>
    <w:p w14:paraId="62350DFD" w14:textId="326935B2" w:rsidR="00F366A4" w:rsidRPr="00F366A4" w:rsidDel="00CE41E7" w:rsidRDefault="00F366A4" w:rsidP="007939CD">
      <w:pPr>
        <w:rPr>
          <w:del w:id="5908" w:author="lengyelb-2" w:date="2023-09-25T18:17:00Z"/>
          <w:rFonts w:ascii="Courier New" w:hAnsi="Courier New"/>
          <w:sz w:val="16"/>
        </w:rPr>
      </w:pPr>
      <w:del w:id="5909" w:author="lengyelb-2" w:date="2023-09-25T18:17:00Z">
        <w:r w:rsidRPr="00F366A4" w:rsidDel="00CE41E7">
          <w:rPr>
            <w:rFonts w:ascii="Courier New" w:hAnsi="Courier New"/>
            <w:sz w:val="16"/>
          </w:rPr>
          <w:delText xml:space="preserve">        sinrOffsetSSB, rsrpOffsetCSI-RS, rsrqOffsetCSI-RS and</w:delText>
        </w:r>
      </w:del>
    </w:p>
    <w:p w14:paraId="28667B41" w14:textId="2004C998" w:rsidR="00F366A4" w:rsidRPr="00F366A4" w:rsidDel="00CE41E7" w:rsidRDefault="00F366A4" w:rsidP="007939CD">
      <w:pPr>
        <w:rPr>
          <w:del w:id="5910" w:author="lengyelb-2" w:date="2023-09-25T18:17:00Z"/>
          <w:rFonts w:ascii="Courier New" w:hAnsi="Courier New"/>
          <w:sz w:val="16"/>
        </w:rPr>
      </w:pPr>
      <w:del w:id="5911" w:author="lengyelb-2" w:date="2023-09-25T18:17:00Z">
        <w:r w:rsidRPr="00F366A4" w:rsidDel="00CE41E7">
          <w:rPr>
            <w:rFonts w:ascii="Courier New" w:hAnsi="Courier New"/>
            <w:sz w:val="16"/>
          </w:rPr>
          <w:delText xml:space="preserve">        sinrOffsetCSI-RS.";</w:delText>
        </w:r>
      </w:del>
    </w:p>
    <w:p w14:paraId="7E932601" w14:textId="5E1FA367" w:rsidR="00F366A4" w:rsidRPr="00F366A4" w:rsidDel="00CE41E7" w:rsidRDefault="00F366A4" w:rsidP="007939CD">
      <w:pPr>
        <w:rPr>
          <w:del w:id="5912" w:author="lengyelb-2" w:date="2023-09-25T18:17:00Z"/>
          <w:rFonts w:ascii="Courier New" w:hAnsi="Courier New"/>
          <w:sz w:val="16"/>
        </w:rPr>
      </w:pPr>
      <w:del w:id="5913" w:author="lengyelb-2" w:date="2023-09-25T18:17:00Z">
        <w:r w:rsidRPr="00F366A4" w:rsidDel="00CE41E7">
          <w:rPr>
            <w:rFonts w:ascii="Courier New" w:hAnsi="Courier New"/>
            <w:sz w:val="16"/>
          </w:rPr>
          <w:delText xml:space="preserve">      reference "cellIndividualOffset in MeasObjectNR in 3GPP TS 38.331";</w:delText>
        </w:r>
      </w:del>
    </w:p>
    <w:p w14:paraId="6E25F9CF" w14:textId="7ECC9B87" w:rsidR="00F366A4" w:rsidRPr="00F366A4" w:rsidDel="00CE41E7" w:rsidRDefault="00F366A4" w:rsidP="007939CD">
      <w:pPr>
        <w:rPr>
          <w:del w:id="5914" w:author="lengyelb-2" w:date="2023-09-25T18:17:00Z"/>
          <w:rFonts w:ascii="Courier New" w:hAnsi="Courier New"/>
          <w:sz w:val="16"/>
        </w:rPr>
      </w:pPr>
    </w:p>
    <w:p w14:paraId="41ED675F" w14:textId="26728B0C" w:rsidR="00F366A4" w:rsidRPr="00F366A4" w:rsidDel="00CE41E7" w:rsidRDefault="00F366A4" w:rsidP="007939CD">
      <w:pPr>
        <w:rPr>
          <w:del w:id="5915" w:author="lengyelb-2" w:date="2023-09-25T18:17:00Z"/>
          <w:rFonts w:ascii="Courier New" w:hAnsi="Courier New"/>
          <w:sz w:val="16"/>
        </w:rPr>
      </w:pPr>
      <w:del w:id="5916" w:author="lengyelb-2" w:date="2023-09-25T18:17:00Z">
        <w:r w:rsidRPr="00F366A4" w:rsidDel="00CE41E7">
          <w:rPr>
            <w:rFonts w:ascii="Courier New" w:hAnsi="Courier New"/>
            <w:sz w:val="16"/>
          </w:rPr>
          <w:delText xml:space="preserve">      leaf rsrpOffsetSsb {</w:delText>
        </w:r>
        <w:r w:rsidRPr="00F366A4" w:rsidDel="00CE41E7">
          <w:rPr>
            <w:rFonts w:ascii="Courier New" w:hAnsi="Courier New"/>
            <w:sz w:val="16"/>
          </w:rPr>
          <w:tab/>
        </w:r>
      </w:del>
    </w:p>
    <w:p w14:paraId="4BA37403" w14:textId="0F62A0AE" w:rsidR="00F366A4" w:rsidRPr="00F366A4" w:rsidDel="00CE41E7" w:rsidRDefault="00F366A4" w:rsidP="007939CD">
      <w:pPr>
        <w:rPr>
          <w:del w:id="5917" w:author="lengyelb-2" w:date="2023-09-25T18:17:00Z"/>
          <w:rFonts w:ascii="Courier New" w:hAnsi="Courier New"/>
          <w:sz w:val="16"/>
        </w:rPr>
      </w:pPr>
      <w:del w:id="5918" w:author="lengyelb-2" w:date="2023-09-25T18:17:00Z">
        <w:r w:rsidRPr="00F366A4" w:rsidDel="00CE41E7">
          <w:rPr>
            <w:rFonts w:ascii="Courier New" w:hAnsi="Courier New"/>
            <w:sz w:val="16"/>
          </w:rPr>
          <w:delText xml:space="preserve">        description "Offset value of rsrpOffsetSSB.";</w:delText>
        </w:r>
      </w:del>
    </w:p>
    <w:p w14:paraId="58A68263" w14:textId="7F0E15A6" w:rsidR="00F366A4" w:rsidRPr="00F366A4" w:rsidDel="00CE41E7" w:rsidRDefault="00F366A4" w:rsidP="007939CD">
      <w:pPr>
        <w:rPr>
          <w:del w:id="5919" w:author="lengyelb-2" w:date="2023-09-25T18:17:00Z"/>
          <w:rFonts w:ascii="Courier New" w:hAnsi="Courier New"/>
          <w:sz w:val="16"/>
        </w:rPr>
      </w:pPr>
      <w:del w:id="5920" w:author="lengyelb-2" w:date="2023-09-25T18:17:00Z">
        <w:r w:rsidRPr="00F366A4" w:rsidDel="00CE41E7">
          <w:rPr>
            <w:rFonts w:ascii="Courier New" w:hAnsi="Courier New"/>
            <w:sz w:val="16"/>
          </w:rPr>
          <w:delText xml:space="preserve">        default 0;</w:delText>
        </w:r>
      </w:del>
    </w:p>
    <w:p w14:paraId="06E4EE01" w14:textId="7D21FB89" w:rsidR="00F366A4" w:rsidRPr="00F366A4" w:rsidDel="00CE41E7" w:rsidRDefault="00F366A4" w:rsidP="007939CD">
      <w:pPr>
        <w:rPr>
          <w:del w:id="5921" w:author="lengyelb-2" w:date="2023-09-25T18:17:00Z"/>
          <w:rFonts w:ascii="Courier New" w:hAnsi="Courier New"/>
          <w:sz w:val="16"/>
        </w:rPr>
      </w:pPr>
      <w:del w:id="5922"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178B4E45" w14:textId="0BC8FBCF" w:rsidR="00F366A4" w:rsidRPr="00F366A4" w:rsidDel="00CE41E7" w:rsidRDefault="00F366A4" w:rsidP="007939CD">
      <w:pPr>
        <w:rPr>
          <w:del w:id="5923" w:author="lengyelb-2" w:date="2023-09-25T18:17:00Z"/>
          <w:rFonts w:ascii="Courier New" w:hAnsi="Courier New"/>
          <w:sz w:val="16"/>
        </w:rPr>
      </w:pPr>
      <w:del w:id="5924" w:author="lengyelb-2" w:date="2023-09-25T18:17:00Z">
        <w:r w:rsidRPr="00F366A4" w:rsidDel="00CE41E7">
          <w:rPr>
            <w:rFonts w:ascii="Courier New" w:hAnsi="Courier New"/>
            <w:sz w:val="16"/>
          </w:rPr>
          <w:delText xml:space="preserve">      }</w:delText>
        </w:r>
      </w:del>
    </w:p>
    <w:p w14:paraId="56465F7E" w14:textId="3870FB88" w:rsidR="00F366A4" w:rsidRPr="00F366A4" w:rsidDel="00CE41E7" w:rsidRDefault="00F366A4" w:rsidP="007939CD">
      <w:pPr>
        <w:rPr>
          <w:del w:id="5925" w:author="lengyelb-2" w:date="2023-09-25T18:17:00Z"/>
          <w:rFonts w:ascii="Courier New" w:hAnsi="Courier New"/>
          <w:sz w:val="16"/>
        </w:rPr>
      </w:pPr>
    </w:p>
    <w:p w14:paraId="64CA47FA" w14:textId="637BC9BB" w:rsidR="00F366A4" w:rsidRPr="00F366A4" w:rsidDel="00CE41E7" w:rsidRDefault="00F366A4" w:rsidP="007939CD">
      <w:pPr>
        <w:rPr>
          <w:del w:id="5926" w:author="lengyelb-2" w:date="2023-09-25T18:17:00Z"/>
          <w:rFonts w:ascii="Courier New" w:hAnsi="Courier New"/>
          <w:sz w:val="16"/>
        </w:rPr>
      </w:pPr>
      <w:del w:id="5927" w:author="lengyelb-2" w:date="2023-09-25T18:17:00Z">
        <w:r w:rsidRPr="00F366A4" w:rsidDel="00CE41E7">
          <w:rPr>
            <w:rFonts w:ascii="Courier New" w:hAnsi="Courier New"/>
            <w:sz w:val="16"/>
          </w:rPr>
          <w:delText xml:space="preserve">      leaf rsrqOffsetSsb{</w:delText>
        </w:r>
        <w:r w:rsidRPr="00F366A4" w:rsidDel="00CE41E7">
          <w:rPr>
            <w:rFonts w:ascii="Courier New" w:hAnsi="Courier New"/>
            <w:sz w:val="16"/>
          </w:rPr>
          <w:tab/>
        </w:r>
      </w:del>
    </w:p>
    <w:p w14:paraId="3F382E8B" w14:textId="0256FEB9" w:rsidR="00F366A4" w:rsidRPr="00F366A4" w:rsidDel="00CE41E7" w:rsidRDefault="00F366A4" w:rsidP="007939CD">
      <w:pPr>
        <w:rPr>
          <w:del w:id="5928" w:author="lengyelb-2" w:date="2023-09-25T18:17:00Z"/>
          <w:rFonts w:ascii="Courier New" w:hAnsi="Courier New"/>
          <w:sz w:val="16"/>
        </w:rPr>
      </w:pPr>
      <w:del w:id="5929" w:author="lengyelb-2" w:date="2023-09-25T18:17:00Z">
        <w:r w:rsidRPr="00F366A4" w:rsidDel="00CE41E7">
          <w:rPr>
            <w:rFonts w:ascii="Courier New" w:hAnsi="Courier New"/>
            <w:sz w:val="16"/>
          </w:rPr>
          <w:delText xml:space="preserve">        description "Offset value of rsrqOffsetSSB.";</w:delText>
        </w:r>
      </w:del>
    </w:p>
    <w:p w14:paraId="695E5379" w14:textId="0C722114" w:rsidR="00F366A4" w:rsidRPr="00F366A4" w:rsidDel="00CE41E7" w:rsidRDefault="00F366A4" w:rsidP="007939CD">
      <w:pPr>
        <w:rPr>
          <w:del w:id="5930" w:author="lengyelb-2" w:date="2023-09-25T18:17:00Z"/>
          <w:rFonts w:ascii="Courier New" w:hAnsi="Courier New"/>
          <w:sz w:val="16"/>
        </w:rPr>
      </w:pPr>
      <w:del w:id="5931" w:author="lengyelb-2" w:date="2023-09-25T18:17:00Z">
        <w:r w:rsidRPr="00F366A4" w:rsidDel="00CE41E7">
          <w:rPr>
            <w:rFonts w:ascii="Courier New" w:hAnsi="Courier New"/>
            <w:sz w:val="16"/>
          </w:rPr>
          <w:delText xml:space="preserve">        default 0;</w:delText>
        </w:r>
      </w:del>
    </w:p>
    <w:p w14:paraId="62B54603" w14:textId="6A47C8F2" w:rsidR="00F366A4" w:rsidRPr="00F366A4" w:rsidDel="00CE41E7" w:rsidRDefault="00F366A4" w:rsidP="007939CD">
      <w:pPr>
        <w:rPr>
          <w:del w:id="5932" w:author="lengyelb-2" w:date="2023-09-25T18:17:00Z"/>
          <w:rFonts w:ascii="Courier New" w:hAnsi="Courier New"/>
          <w:sz w:val="16"/>
        </w:rPr>
      </w:pPr>
      <w:del w:id="5933"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5F4BC0FF" w14:textId="713ED8AB" w:rsidR="00F366A4" w:rsidRPr="00F366A4" w:rsidDel="00CE41E7" w:rsidRDefault="00F366A4" w:rsidP="007939CD">
      <w:pPr>
        <w:rPr>
          <w:del w:id="5934" w:author="lengyelb-2" w:date="2023-09-25T18:17:00Z"/>
          <w:rFonts w:ascii="Courier New" w:hAnsi="Courier New"/>
          <w:sz w:val="16"/>
        </w:rPr>
      </w:pPr>
      <w:del w:id="5935" w:author="lengyelb-2" w:date="2023-09-25T18:17:00Z">
        <w:r w:rsidRPr="00F366A4" w:rsidDel="00CE41E7">
          <w:rPr>
            <w:rFonts w:ascii="Courier New" w:hAnsi="Courier New"/>
            <w:sz w:val="16"/>
          </w:rPr>
          <w:delText xml:space="preserve">      }</w:delText>
        </w:r>
      </w:del>
    </w:p>
    <w:p w14:paraId="7837E3A7" w14:textId="130B09B7" w:rsidR="00F366A4" w:rsidRPr="00F366A4" w:rsidDel="00CE41E7" w:rsidRDefault="00F366A4" w:rsidP="007939CD">
      <w:pPr>
        <w:rPr>
          <w:del w:id="5936" w:author="lengyelb-2" w:date="2023-09-25T18:17:00Z"/>
          <w:rFonts w:ascii="Courier New" w:hAnsi="Courier New"/>
          <w:sz w:val="16"/>
        </w:rPr>
      </w:pPr>
    </w:p>
    <w:p w14:paraId="132588E3" w14:textId="3FCA445D" w:rsidR="00F366A4" w:rsidRPr="00F366A4" w:rsidDel="00CE41E7" w:rsidRDefault="00F366A4" w:rsidP="007939CD">
      <w:pPr>
        <w:rPr>
          <w:del w:id="5937" w:author="lengyelb-2" w:date="2023-09-25T18:17:00Z"/>
          <w:rFonts w:ascii="Courier New" w:hAnsi="Courier New"/>
          <w:sz w:val="16"/>
        </w:rPr>
      </w:pPr>
      <w:del w:id="5938" w:author="lengyelb-2" w:date="2023-09-25T18:17:00Z">
        <w:r w:rsidRPr="00F366A4" w:rsidDel="00CE41E7">
          <w:rPr>
            <w:rFonts w:ascii="Courier New" w:hAnsi="Courier New"/>
            <w:sz w:val="16"/>
          </w:rPr>
          <w:delText xml:space="preserve">      leaf sinrOffsetSsb {</w:delText>
        </w:r>
        <w:r w:rsidRPr="00F366A4" w:rsidDel="00CE41E7">
          <w:rPr>
            <w:rFonts w:ascii="Courier New" w:hAnsi="Courier New"/>
            <w:sz w:val="16"/>
          </w:rPr>
          <w:tab/>
        </w:r>
      </w:del>
    </w:p>
    <w:p w14:paraId="220132D3" w14:textId="12888282" w:rsidR="00F366A4" w:rsidRPr="00F366A4" w:rsidDel="00CE41E7" w:rsidRDefault="00F366A4" w:rsidP="007939CD">
      <w:pPr>
        <w:rPr>
          <w:del w:id="5939" w:author="lengyelb-2" w:date="2023-09-25T18:17:00Z"/>
          <w:rFonts w:ascii="Courier New" w:hAnsi="Courier New"/>
          <w:sz w:val="16"/>
        </w:rPr>
      </w:pPr>
      <w:del w:id="5940" w:author="lengyelb-2" w:date="2023-09-25T18:17:00Z">
        <w:r w:rsidRPr="00F366A4" w:rsidDel="00CE41E7">
          <w:rPr>
            <w:rFonts w:ascii="Courier New" w:hAnsi="Courier New"/>
            <w:sz w:val="16"/>
          </w:rPr>
          <w:delText xml:space="preserve">        description "Offset value of sinrOffsetSSB.";</w:delText>
        </w:r>
      </w:del>
    </w:p>
    <w:p w14:paraId="230791A2" w14:textId="11FC7A3C" w:rsidR="00F366A4" w:rsidRPr="00F366A4" w:rsidDel="00CE41E7" w:rsidRDefault="00F366A4" w:rsidP="007939CD">
      <w:pPr>
        <w:rPr>
          <w:del w:id="5941" w:author="lengyelb-2" w:date="2023-09-25T18:17:00Z"/>
          <w:rFonts w:ascii="Courier New" w:hAnsi="Courier New"/>
          <w:sz w:val="16"/>
        </w:rPr>
      </w:pPr>
      <w:del w:id="5942" w:author="lengyelb-2" w:date="2023-09-25T18:17:00Z">
        <w:r w:rsidRPr="00F366A4" w:rsidDel="00CE41E7">
          <w:rPr>
            <w:rFonts w:ascii="Courier New" w:hAnsi="Courier New"/>
            <w:sz w:val="16"/>
          </w:rPr>
          <w:delText xml:space="preserve">        default 0;</w:delText>
        </w:r>
      </w:del>
    </w:p>
    <w:p w14:paraId="746ACA8A" w14:textId="37A30E0C" w:rsidR="00F366A4" w:rsidRPr="00F366A4" w:rsidDel="00CE41E7" w:rsidRDefault="00F366A4" w:rsidP="007939CD">
      <w:pPr>
        <w:rPr>
          <w:del w:id="5943" w:author="lengyelb-2" w:date="2023-09-25T18:17:00Z"/>
          <w:rFonts w:ascii="Courier New" w:hAnsi="Courier New"/>
          <w:sz w:val="16"/>
        </w:rPr>
      </w:pPr>
      <w:del w:id="5944"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3FE91668" w14:textId="1E7241AF" w:rsidR="00F366A4" w:rsidRPr="00F366A4" w:rsidDel="00CE41E7" w:rsidRDefault="00F366A4" w:rsidP="007939CD">
      <w:pPr>
        <w:rPr>
          <w:del w:id="5945" w:author="lengyelb-2" w:date="2023-09-25T18:17:00Z"/>
          <w:rFonts w:ascii="Courier New" w:hAnsi="Courier New"/>
          <w:sz w:val="16"/>
        </w:rPr>
      </w:pPr>
      <w:del w:id="5946" w:author="lengyelb-2" w:date="2023-09-25T18:17:00Z">
        <w:r w:rsidRPr="00F366A4" w:rsidDel="00CE41E7">
          <w:rPr>
            <w:rFonts w:ascii="Courier New" w:hAnsi="Courier New"/>
            <w:sz w:val="16"/>
          </w:rPr>
          <w:delText xml:space="preserve">      }</w:delText>
        </w:r>
      </w:del>
    </w:p>
    <w:p w14:paraId="6C0D5A70" w14:textId="204E9F7B" w:rsidR="00F366A4" w:rsidRPr="00F366A4" w:rsidDel="00CE41E7" w:rsidRDefault="00F366A4" w:rsidP="007939CD">
      <w:pPr>
        <w:rPr>
          <w:del w:id="5947" w:author="lengyelb-2" w:date="2023-09-25T18:17:00Z"/>
          <w:rFonts w:ascii="Courier New" w:hAnsi="Courier New"/>
          <w:sz w:val="16"/>
        </w:rPr>
      </w:pPr>
    </w:p>
    <w:p w14:paraId="57535F8A" w14:textId="22C7D6D0" w:rsidR="00F366A4" w:rsidRPr="00F366A4" w:rsidDel="00CE41E7" w:rsidRDefault="00F366A4" w:rsidP="007939CD">
      <w:pPr>
        <w:rPr>
          <w:del w:id="5948" w:author="lengyelb-2" w:date="2023-09-25T18:17:00Z"/>
          <w:rFonts w:ascii="Courier New" w:hAnsi="Courier New"/>
          <w:sz w:val="16"/>
        </w:rPr>
      </w:pPr>
      <w:del w:id="5949" w:author="lengyelb-2" w:date="2023-09-25T18:17:00Z">
        <w:r w:rsidRPr="00F366A4" w:rsidDel="00CE41E7">
          <w:rPr>
            <w:rFonts w:ascii="Courier New" w:hAnsi="Courier New"/>
            <w:sz w:val="16"/>
          </w:rPr>
          <w:delText xml:space="preserve">      leaf rsrpOffsetCsiRs{</w:delText>
        </w:r>
        <w:r w:rsidRPr="00F366A4" w:rsidDel="00CE41E7">
          <w:rPr>
            <w:rFonts w:ascii="Courier New" w:hAnsi="Courier New"/>
            <w:sz w:val="16"/>
          </w:rPr>
          <w:tab/>
        </w:r>
      </w:del>
    </w:p>
    <w:p w14:paraId="34851DDB" w14:textId="01CEF0DA" w:rsidR="00F366A4" w:rsidRPr="00F366A4" w:rsidDel="00CE41E7" w:rsidRDefault="00F366A4" w:rsidP="007939CD">
      <w:pPr>
        <w:rPr>
          <w:del w:id="5950" w:author="lengyelb-2" w:date="2023-09-25T18:17:00Z"/>
          <w:rFonts w:ascii="Courier New" w:hAnsi="Courier New"/>
          <w:sz w:val="16"/>
        </w:rPr>
      </w:pPr>
      <w:del w:id="5951" w:author="lengyelb-2" w:date="2023-09-25T18:17:00Z">
        <w:r w:rsidRPr="00F366A4" w:rsidDel="00CE41E7">
          <w:rPr>
            <w:rFonts w:ascii="Courier New" w:hAnsi="Courier New"/>
            <w:sz w:val="16"/>
          </w:rPr>
          <w:delText xml:space="preserve">        description "Offset value of rsrpOffsetCSI-RS.";</w:delText>
        </w:r>
      </w:del>
    </w:p>
    <w:p w14:paraId="71D72389" w14:textId="7809BC1F" w:rsidR="00F366A4" w:rsidRPr="00F366A4" w:rsidDel="00CE41E7" w:rsidRDefault="00F366A4" w:rsidP="007939CD">
      <w:pPr>
        <w:rPr>
          <w:del w:id="5952" w:author="lengyelb-2" w:date="2023-09-25T18:17:00Z"/>
          <w:rFonts w:ascii="Courier New" w:hAnsi="Courier New"/>
          <w:sz w:val="16"/>
        </w:rPr>
      </w:pPr>
      <w:del w:id="5953" w:author="lengyelb-2" w:date="2023-09-25T18:17:00Z">
        <w:r w:rsidRPr="00F366A4" w:rsidDel="00CE41E7">
          <w:rPr>
            <w:rFonts w:ascii="Courier New" w:hAnsi="Courier New"/>
            <w:sz w:val="16"/>
          </w:rPr>
          <w:delText xml:space="preserve">        default 0;</w:delText>
        </w:r>
      </w:del>
    </w:p>
    <w:p w14:paraId="657B3BD3" w14:textId="02A96778" w:rsidR="00F366A4" w:rsidRPr="00F366A4" w:rsidDel="00CE41E7" w:rsidRDefault="00F366A4" w:rsidP="007939CD">
      <w:pPr>
        <w:rPr>
          <w:del w:id="5954" w:author="lengyelb-2" w:date="2023-09-25T18:17:00Z"/>
          <w:rFonts w:ascii="Courier New" w:hAnsi="Courier New"/>
          <w:sz w:val="16"/>
        </w:rPr>
      </w:pPr>
      <w:del w:id="5955"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43B2EDA3" w14:textId="01A11439" w:rsidR="00F366A4" w:rsidRPr="00F366A4" w:rsidDel="00CE41E7" w:rsidRDefault="00F366A4" w:rsidP="007939CD">
      <w:pPr>
        <w:rPr>
          <w:del w:id="5956" w:author="lengyelb-2" w:date="2023-09-25T18:17:00Z"/>
          <w:rFonts w:ascii="Courier New" w:hAnsi="Courier New"/>
          <w:sz w:val="16"/>
        </w:rPr>
      </w:pPr>
      <w:del w:id="5957" w:author="lengyelb-2" w:date="2023-09-25T18:17:00Z">
        <w:r w:rsidRPr="00F366A4" w:rsidDel="00CE41E7">
          <w:rPr>
            <w:rFonts w:ascii="Courier New" w:hAnsi="Courier New"/>
            <w:sz w:val="16"/>
          </w:rPr>
          <w:delText xml:space="preserve">      }</w:delText>
        </w:r>
      </w:del>
    </w:p>
    <w:p w14:paraId="425353D7" w14:textId="1B916F61" w:rsidR="00F366A4" w:rsidRPr="00F366A4" w:rsidDel="00CE41E7" w:rsidRDefault="00F366A4" w:rsidP="007939CD">
      <w:pPr>
        <w:rPr>
          <w:del w:id="5958" w:author="lengyelb-2" w:date="2023-09-25T18:17:00Z"/>
          <w:rFonts w:ascii="Courier New" w:hAnsi="Courier New"/>
          <w:sz w:val="16"/>
        </w:rPr>
      </w:pPr>
    </w:p>
    <w:p w14:paraId="11C43FD7" w14:textId="5537AFB8" w:rsidR="00F366A4" w:rsidRPr="00F366A4" w:rsidDel="00CE41E7" w:rsidRDefault="00F366A4" w:rsidP="007939CD">
      <w:pPr>
        <w:rPr>
          <w:del w:id="5959" w:author="lengyelb-2" w:date="2023-09-25T18:17:00Z"/>
          <w:rFonts w:ascii="Courier New" w:hAnsi="Courier New"/>
          <w:sz w:val="16"/>
        </w:rPr>
      </w:pPr>
      <w:del w:id="5960" w:author="lengyelb-2" w:date="2023-09-25T18:17:00Z">
        <w:r w:rsidRPr="00F366A4" w:rsidDel="00CE41E7">
          <w:rPr>
            <w:rFonts w:ascii="Courier New" w:hAnsi="Courier New"/>
            <w:sz w:val="16"/>
          </w:rPr>
          <w:delText xml:space="preserve">      leaf rsrqOffsetCsiRs {</w:delText>
        </w:r>
        <w:r w:rsidRPr="00F366A4" w:rsidDel="00CE41E7">
          <w:rPr>
            <w:rFonts w:ascii="Courier New" w:hAnsi="Courier New"/>
            <w:sz w:val="16"/>
          </w:rPr>
          <w:tab/>
        </w:r>
      </w:del>
    </w:p>
    <w:p w14:paraId="30D1E1B0" w14:textId="126464BC" w:rsidR="00F366A4" w:rsidRPr="00F366A4" w:rsidDel="00CE41E7" w:rsidRDefault="00F366A4" w:rsidP="007939CD">
      <w:pPr>
        <w:rPr>
          <w:del w:id="5961" w:author="lengyelb-2" w:date="2023-09-25T18:17:00Z"/>
          <w:rFonts w:ascii="Courier New" w:hAnsi="Courier New"/>
          <w:sz w:val="16"/>
        </w:rPr>
      </w:pPr>
      <w:del w:id="5962" w:author="lengyelb-2" w:date="2023-09-25T18:17:00Z">
        <w:r w:rsidRPr="00F366A4" w:rsidDel="00CE41E7">
          <w:rPr>
            <w:rFonts w:ascii="Courier New" w:hAnsi="Courier New"/>
            <w:sz w:val="16"/>
          </w:rPr>
          <w:delText xml:space="preserve">        description "Offset value of rsrqOffsetCSI-RS.";</w:delText>
        </w:r>
      </w:del>
    </w:p>
    <w:p w14:paraId="7ECBFAD2" w14:textId="37AC831B" w:rsidR="00F366A4" w:rsidRPr="00F366A4" w:rsidDel="00CE41E7" w:rsidRDefault="00F366A4" w:rsidP="007939CD">
      <w:pPr>
        <w:rPr>
          <w:del w:id="5963" w:author="lengyelb-2" w:date="2023-09-25T18:17:00Z"/>
          <w:rFonts w:ascii="Courier New" w:hAnsi="Courier New"/>
          <w:sz w:val="16"/>
        </w:rPr>
      </w:pPr>
      <w:del w:id="5964" w:author="lengyelb-2" w:date="2023-09-25T18:17:00Z">
        <w:r w:rsidRPr="00F366A4" w:rsidDel="00CE41E7">
          <w:rPr>
            <w:rFonts w:ascii="Courier New" w:hAnsi="Courier New"/>
            <w:sz w:val="16"/>
          </w:rPr>
          <w:delText xml:space="preserve">        default 0;</w:delText>
        </w:r>
      </w:del>
    </w:p>
    <w:p w14:paraId="72623AFA" w14:textId="436512FC" w:rsidR="00F366A4" w:rsidRPr="00F366A4" w:rsidDel="00CE41E7" w:rsidRDefault="00F366A4" w:rsidP="007939CD">
      <w:pPr>
        <w:rPr>
          <w:del w:id="5965" w:author="lengyelb-2" w:date="2023-09-25T18:17:00Z"/>
          <w:rFonts w:ascii="Courier New" w:hAnsi="Courier New"/>
          <w:sz w:val="16"/>
        </w:rPr>
      </w:pPr>
      <w:del w:id="5966"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3D7D9037" w14:textId="75A2DBF2" w:rsidR="00F366A4" w:rsidRPr="00F366A4" w:rsidDel="00CE41E7" w:rsidRDefault="00F366A4" w:rsidP="007939CD">
      <w:pPr>
        <w:rPr>
          <w:del w:id="5967" w:author="lengyelb-2" w:date="2023-09-25T18:17:00Z"/>
          <w:rFonts w:ascii="Courier New" w:hAnsi="Courier New"/>
          <w:sz w:val="16"/>
        </w:rPr>
      </w:pPr>
      <w:del w:id="5968" w:author="lengyelb-2" w:date="2023-09-25T18:17:00Z">
        <w:r w:rsidRPr="00F366A4" w:rsidDel="00CE41E7">
          <w:rPr>
            <w:rFonts w:ascii="Courier New" w:hAnsi="Courier New"/>
            <w:sz w:val="16"/>
          </w:rPr>
          <w:delText xml:space="preserve">      }</w:delText>
        </w:r>
      </w:del>
    </w:p>
    <w:p w14:paraId="15127084" w14:textId="03DCC87B" w:rsidR="00F366A4" w:rsidRPr="00F366A4" w:rsidDel="00CE41E7" w:rsidRDefault="00F366A4" w:rsidP="007939CD">
      <w:pPr>
        <w:rPr>
          <w:del w:id="5969" w:author="lengyelb-2" w:date="2023-09-25T18:17:00Z"/>
          <w:rFonts w:ascii="Courier New" w:hAnsi="Courier New"/>
          <w:sz w:val="16"/>
        </w:rPr>
      </w:pPr>
    </w:p>
    <w:p w14:paraId="7F7325F5" w14:textId="546998D3" w:rsidR="00F366A4" w:rsidRPr="00F366A4" w:rsidDel="00CE41E7" w:rsidRDefault="00F366A4" w:rsidP="007939CD">
      <w:pPr>
        <w:rPr>
          <w:del w:id="5970" w:author="lengyelb-2" w:date="2023-09-25T18:17:00Z"/>
          <w:rFonts w:ascii="Courier New" w:hAnsi="Courier New"/>
          <w:sz w:val="16"/>
        </w:rPr>
      </w:pPr>
      <w:del w:id="5971" w:author="lengyelb-2" w:date="2023-09-25T18:17:00Z">
        <w:r w:rsidRPr="00F366A4" w:rsidDel="00CE41E7">
          <w:rPr>
            <w:rFonts w:ascii="Courier New" w:hAnsi="Courier New"/>
            <w:sz w:val="16"/>
          </w:rPr>
          <w:delText xml:space="preserve">      leaf sinrOffsetCsiRs {</w:delText>
        </w:r>
        <w:r w:rsidRPr="00F366A4" w:rsidDel="00CE41E7">
          <w:rPr>
            <w:rFonts w:ascii="Courier New" w:hAnsi="Courier New"/>
            <w:sz w:val="16"/>
          </w:rPr>
          <w:tab/>
        </w:r>
      </w:del>
    </w:p>
    <w:p w14:paraId="7F841612" w14:textId="16212A96" w:rsidR="00F366A4" w:rsidRPr="00F366A4" w:rsidDel="00CE41E7" w:rsidRDefault="00F366A4" w:rsidP="007939CD">
      <w:pPr>
        <w:rPr>
          <w:del w:id="5972" w:author="lengyelb-2" w:date="2023-09-25T18:17:00Z"/>
          <w:rFonts w:ascii="Courier New" w:hAnsi="Courier New"/>
          <w:sz w:val="16"/>
        </w:rPr>
      </w:pPr>
      <w:del w:id="5973" w:author="lengyelb-2" w:date="2023-09-25T18:17:00Z">
        <w:r w:rsidRPr="00F366A4" w:rsidDel="00CE41E7">
          <w:rPr>
            <w:rFonts w:ascii="Courier New" w:hAnsi="Courier New"/>
            <w:sz w:val="16"/>
          </w:rPr>
          <w:delText xml:space="preserve">        description "Offset value of sinrOffsetCSI-RS.";</w:delText>
        </w:r>
      </w:del>
    </w:p>
    <w:p w14:paraId="094FAA4D" w14:textId="622369B8" w:rsidR="00F366A4" w:rsidRPr="00F366A4" w:rsidDel="00CE41E7" w:rsidRDefault="00F366A4" w:rsidP="007939CD">
      <w:pPr>
        <w:rPr>
          <w:del w:id="5974" w:author="lengyelb-2" w:date="2023-09-25T18:17:00Z"/>
          <w:rFonts w:ascii="Courier New" w:hAnsi="Courier New"/>
          <w:sz w:val="16"/>
        </w:rPr>
      </w:pPr>
      <w:del w:id="5975" w:author="lengyelb-2" w:date="2023-09-25T18:17:00Z">
        <w:r w:rsidRPr="00F366A4" w:rsidDel="00CE41E7">
          <w:rPr>
            <w:rFonts w:ascii="Courier New" w:hAnsi="Courier New"/>
            <w:sz w:val="16"/>
          </w:rPr>
          <w:delText xml:space="preserve">        default 0;</w:delText>
        </w:r>
      </w:del>
    </w:p>
    <w:p w14:paraId="504505E4" w14:textId="06C8635B" w:rsidR="00F366A4" w:rsidRPr="00F366A4" w:rsidDel="00CE41E7" w:rsidRDefault="00F366A4" w:rsidP="007939CD">
      <w:pPr>
        <w:rPr>
          <w:del w:id="5976" w:author="lengyelb-2" w:date="2023-09-25T18:17:00Z"/>
          <w:rFonts w:ascii="Courier New" w:hAnsi="Courier New"/>
          <w:sz w:val="16"/>
        </w:rPr>
      </w:pPr>
      <w:del w:id="5977"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02FFE555" w14:textId="7E30EEF2" w:rsidR="00F366A4" w:rsidRPr="00F366A4" w:rsidDel="00CE41E7" w:rsidRDefault="00F366A4" w:rsidP="007939CD">
      <w:pPr>
        <w:rPr>
          <w:del w:id="5978" w:author="lengyelb-2" w:date="2023-09-25T18:17:00Z"/>
          <w:rFonts w:ascii="Courier New" w:hAnsi="Courier New"/>
          <w:sz w:val="16"/>
        </w:rPr>
      </w:pPr>
      <w:del w:id="5979" w:author="lengyelb-2" w:date="2023-09-25T18:17:00Z">
        <w:r w:rsidRPr="00F366A4" w:rsidDel="00CE41E7">
          <w:rPr>
            <w:rFonts w:ascii="Courier New" w:hAnsi="Courier New"/>
            <w:sz w:val="16"/>
          </w:rPr>
          <w:delText xml:space="preserve">      }</w:delText>
        </w:r>
      </w:del>
    </w:p>
    <w:p w14:paraId="2E0D97C4" w14:textId="12B13CC1" w:rsidR="00F366A4" w:rsidRPr="00F366A4" w:rsidDel="00CE41E7" w:rsidRDefault="00F366A4" w:rsidP="007939CD">
      <w:pPr>
        <w:rPr>
          <w:del w:id="5980" w:author="lengyelb-2" w:date="2023-09-25T18:17:00Z"/>
          <w:rFonts w:ascii="Courier New" w:hAnsi="Courier New"/>
          <w:sz w:val="16"/>
        </w:rPr>
      </w:pPr>
      <w:del w:id="5981" w:author="lengyelb-2" w:date="2023-09-25T18:17:00Z">
        <w:r w:rsidRPr="00F366A4" w:rsidDel="00CE41E7">
          <w:rPr>
            <w:rFonts w:ascii="Courier New" w:hAnsi="Courier New"/>
            <w:sz w:val="16"/>
          </w:rPr>
          <w:delText xml:space="preserve">    }</w:delText>
        </w:r>
      </w:del>
    </w:p>
    <w:p w14:paraId="5A840249" w14:textId="34747182" w:rsidR="00F366A4" w:rsidRPr="00F366A4" w:rsidDel="00CE41E7" w:rsidRDefault="00F366A4" w:rsidP="007939CD">
      <w:pPr>
        <w:rPr>
          <w:del w:id="5982" w:author="lengyelb-2" w:date="2023-09-25T18:17:00Z"/>
          <w:rFonts w:ascii="Courier New" w:hAnsi="Courier New"/>
          <w:sz w:val="16"/>
        </w:rPr>
      </w:pPr>
    </w:p>
    <w:p w14:paraId="15589153" w14:textId="390F2ECC" w:rsidR="00F366A4" w:rsidRPr="00F366A4" w:rsidDel="00CE41E7" w:rsidRDefault="00F366A4" w:rsidP="007939CD">
      <w:pPr>
        <w:rPr>
          <w:del w:id="5983" w:author="lengyelb-2" w:date="2023-09-25T18:17:00Z"/>
          <w:rFonts w:ascii="Courier New" w:hAnsi="Courier New"/>
          <w:sz w:val="16"/>
        </w:rPr>
      </w:pPr>
      <w:del w:id="5984" w:author="lengyelb-2" w:date="2023-09-25T18:17:00Z">
        <w:r w:rsidRPr="00F366A4" w:rsidDel="00CE41E7">
          <w:rPr>
            <w:rFonts w:ascii="Courier New" w:hAnsi="Courier New"/>
            <w:sz w:val="16"/>
          </w:rPr>
          <w:delText xml:space="preserve">    leaf nRFreqRelationRef {       </w:delText>
        </w:r>
        <w:r w:rsidRPr="00F366A4" w:rsidDel="00CE41E7">
          <w:rPr>
            <w:rFonts w:ascii="Courier New" w:hAnsi="Courier New"/>
            <w:sz w:val="16"/>
          </w:rPr>
          <w:tab/>
        </w:r>
      </w:del>
    </w:p>
    <w:p w14:paraId="01CBD8B9" w14:textId="3CAC5C20" w:rsidR="00F366A4" w:rsidRPr="00F366A4" w:rsidDel="00CE41E7" w:rsidRDefault="00F366A4" w:rsidP="007939CD">
      <w:pPr>
        <w:rPr>
          <w:del w:id="5985" w:author="lengyelb-2" w:date="2023-09-25T18:17:00Z"/>
          <w:rFonts w:ascii="Courier New" w:hAnsi="Courier New"/>
          <w:sz w:val="16"/>
        </w:rPr>
      </w:pPr>
      <w:del w:id="5986" w:author="lengyelb-2" w:date="2023-09-25T18:17:00Z">
        <w:r w:rsidRPr="00F366A4" w:rsidDel="00CE41E7">
          <w:rPr>
            <w:rFonts w:ascii="Courier New" w:hAnsi="Courier New"/>
            <w:sz w:val="16"/>
          </w:rPr>
          <w:delText xml:space="preserve">      description "Reference to a corresponding NRFreqRelation instance.";</w:delText>
        </w:r>
      </w:del>
    </w:p>
    <w:p w14:paraId="0445F432" w14:textId="17768632" w:rsidR="00F366A4" w:rsidRPr="00F366A4" w:rsidDel="00CE41E7" w:rsidRDefault="00F366A4" w:rsidP="007939CD">
      <w:pPr>
        <w:rPr>
          <w:del w:id="5987" w:author="lengyelb-2" w:date="2023-09-25T18:17:00Z"/>
          <w:rFonts w:ascii="Courier New" w:hAnsi="Courier New"/>
          <w:sz w:val="16"/>
        </w:rPr>
      </w:pPr>
      <w:del w:id="5988" w:author="lengyelb-2" w:date="2023-09-25T18:17:00Z">
        <w:r w:rsidRPr="00F366A4" w:rsidDel="00CE41E7">
          <w:rPr>
            <w:rFonts w:ascii="Courier New" w:hAnsi="Courier New"/>
            <w:sz w:val="16"/>
          </w:rPr>
          <w:delText xml:space="preserve">      mandatory true;</w:delText>
        </w:r>
      </w:del>
    </w:p>
    <w:p w14:paraId="0AB5E47B" w14:textId="5B33C06B" w:rsidR="00F366A4" w:rsidRPr="00F366A4" w:rsidDel="00CE41E7" w:rsidRDefault="00F366A4" w:rsidP="007939CD">
      <w:pPr>
        <w:rPr>
          <w:del w:id="5989" w:author="lengyelb-2" w:date="2023-09-25T18:17:00Z"/>
          <w:rFonts w:ascii="Courier New" w:hAnsi="Courier New"/>
          <w:sz w:val="16"/>
        </w:rPr>
      </w:pPr>
      <w:del w:id="5990" w:author="lengyelb-2" w:date="2023-09-25T18:17:00Z">
        <w:r w:rsidRPr="00F366A4" w:rsidDel="00CE41E7">
          <w:rPr>
            <w:rFonts w:ascii="Courier New" w:hAnsi="Courier New"/>
            <w:sz w:val="16"/>
          </w:rPr>
          <w:delText xml:space="preserve">      type types3gpp:DistinguishedName;</w:delText>
        </w:r>
      </w:del>
    </w:p>
    <w:p w14:paraId="7F0B03A2" w14:textId="4E043841" w:rsidR="00F366A4" w:rsidRPr="00F366A4" w:rsidDel="00CE41E7" w:rsidRDefault="00F366A4" w:rsidP="007939CD">
      <w:pPr>
        <w:rPr>
          <w:del w:id="5991" w:author="lengyelb-2" w:date="2023-09-25T18:17:00Z"/>
          <w:rFonts w:ascii="Courier New" w:hAnsi="Courier New"/>
          <w:sz w:val="16"/>
        </w:rPr>
      </w:pPr>
      <w:del w:id="5992" w:author="lengyelb-2" w:date="2023-09-25T18:17:00Z">
        <w:r w:rsidRPr="00F366A4" w:rsidDel="00CE41E7">
          <w:rPr>
            <w:rFonts w:ascii="Courier New" w:hAnsi="Courier New"/>
            <w:sz w:val="16"/>
          </w:rPr>
          <w:delText xml:space="preserve">    }</w:delText>
        </w:r>
      </w:del>
    </w:p>
    <w:p w14:paraId="6497614D" w14:textId="12EEFD3E" w:rsidR="00F366A4" w:rsidRPr="00F366A4" w:rsidDel="00CE41E7" w:rsidRDefault="00F366A4" w:rsidP="007939CD">
      <w:pPr>
        <w:rPr>
          <w:del w:id="5993" w:author="lengyelb-2" w:date="2023-09-25T18:17:00Z"/>
          <w:rFonts w:ascii="Courier New" w:hAnsi="Courier New"/>
          <w:sz w:val="16"/>
        </w:rPr>
      </w:pPr>
    </w:p>
    <w:p w14:paraId="1E7CBF3C" w14:textId="485F4ED5" w:rsidR="00F366A4" w:rsidRPr="00F366A4" w:rsidDel="00CE41E7" w:rsidRDefault="00F366A4" w:rsidP="007939CD">
      <w:pPr>
        <w:rPr>
          <w:del w:id="5994" w:author="lengyelb-2" w:date="2023-09-25T18:17:00Z"/>
          <w:rFonts w:ascii="Courier New" w:hAnsi="Courier New"/>
          <w:sz w:val="16"/>
        </w:rPr>
      </w:pPr>
      <w:del w:id="5995" w:author="lengyelb-2" w:date="2023-09-25T18:17:00Z">
        <w:r w:rsidRPr="00F366A4" w:rsidDel="00CE41E7">
          <w:rPr>
            <w:rFonts w:ascii="Courier New" w:hAnsi="Courier New"/>
            <w:sz w:val="16"/>
          </w:rPr>
          <w:delText xml:space="preserve">    leaf adjacentNRCellRef {       </w:delText>
        </w:r>
        <w:r w:rsidRPr="00F366A4" w:rsidDel="00CE41E7">
          <w:rPr>
            <w:rFonts w:ascii="Courier New" w:hAnsi="Courier New"/>
            <w:sz w:val="16"/>
          </w:rPr>
          <w:tab/>
        </w:r>
      </w:del>
    </w:p>
    <w:p w14:paraId="32C128BB" w14:textId="03DB242C" w:rsidR="00F366A4" w:rsidRPr="00F366A4" w:rsidDel="00CE41E7" w:rsidRDefault="00F366A4" w:rsidP="007939CD">
      <w:pPr>
        <w:rPr>
          <w:del w:id="5996" w:author="lengyelb-2" w:date="2023-09-25T18:17:00Z"/>
          <w:rFonts w:ascii="Courier New" w:hAnsi="Courier New"/>
          <w:sz w:val="16"/>
        </w:rPr>
      </w:pPr>
      <w:del w:id="5997" w:author="lengyelb-2" w:date="2023-09-25T18:17:00Z">
        <w:r w:rsidRPr="00F366A4" w:rsidDel="00CE41E7">
          <w:rPr>
            <w:rFonts w:ascii="Courier New" w:hAnsi="Courier New"/>
            <w:sz w:val="16"/>
          </w:rPr>
          <w:delText xml:space="preserve">      description "Reference to an adjacent NR cell (NRCellCU or</w:delText>
        </w:r>
      </w:del>
    </w:p>
    <w:p w14:paraId="37444FCC" w14:textId="6B53BF24" w:rsidR="00F366A4" w:rsidRPr="00F366A4" w:rsidDel="00CE41E7" w:rsidRDefault="00F366A4" w:rsidP="007939CD">
      <w:pPr>
        <w:rPr>
          <w:del w:id="5998" w:author="lengyelb-2" w:date="2023-09-25T18:17:00Z"/>
          <w:rFonts w:ascii="Courier New" w:hAnsi="Courier New"/>
          <w:sz w:val="16"/>
        </w:rPr>
      </w:pPr>
      <w:del w:id="5999" w:author="lengyelb-2" w:date="2023-09-25T18:17:00Z">
        <w:r w:rsidRPr="00F366A4" w:rsidDel="00CE41E7">
          <w:rPr>
            <w:rFonts w:ascii="Courier New" w:hAnsi="Courier New"/>
            <w:sz w:val="16"/>
          </w:rPr>
          <w:delText xml:space="preserve">        ExternalNRCellCU).";</w:delText>
        </w:r>
      </w:del>
    </w:p>
    <w:p w14:paraId="52B611FC" w14:textId="4104B7E4" w:rsidR="00F366A4" w:rsidRPr="00F366A4" w:rsidDel="00CE41E7" w:rsidRDefault="00F366A4" w:rsidP="007939CD">
      <w:pPr>
        <w:rPr>
          <w:del w:id="6000" w:author="lengyelb-2" w:date="2023-09-25T18:17:00Z"/>
          <w:rFonts w:ascii="Courier New" w:hAnsi="Courier New"/>
          <w:sz w:val="16"/>
        </w:rPr>
      </w:pPr>
      <w:del w:id="6001" w:author="lengyelb-2" w:date="2023-09-25T18:17:00Z">
        <w:r w:rsidRPr="00F366A4" w:rsidDel="00CE41E7">
          <w:rPr>
            <w:rFonts w:ascii="Courier New" w:hAnsi="Courier New"/>
            <w:sz w:val="16"/>
          </w:rPr>
          <w:delText xml:space="preserve">      mandatory true;</w:delText>
        </w:r>
      </w:del>
    </w:p>
    <w:p w14:paraId="2DDCD853" w14:textId="08A9DD63" w:rsidR="00F366A4" w:rsidRPr="00F366A4" w:rsidDel="00CE41E7" w:rsidRDefault="00F366A4" w:rsidP="007939CD">
      <w:pPr>
        <w:rPr>
          <w:del w:id="6002" w:author="lengyelb-2" w:date="2023-09-25T18:17:00Z"/>
          <w:rFonts w:ascii="Courier New" w:hAnsi="Courier New"/>
          <w:sz w:val="16"/>
        </w:rPr>
      </w:pPr>
      <w:del w:id="6003" w:author="lengyelb-2" w:date="2023-09-25T18:17:00Z">
        <w:r w:rsidRPr="00F366A4" w:rsidDel="00CE41E7">
          <w:rPr>
            <w:rFonts w:ascii="Courier New" w:hAnsi="Courier New"/>
            <w:sz w:val="16"/>
          </w:rPr>
          <w:delText xml:space="preserve">      type types3gpp:DistinguishedName;</w:delText>
        </w:r>
      </w:del>
    </w:p>
    <w:p w14:paraId="0C63B196" w14:textId="2620E683" w:rsidR="00F366A4" w:rsidRPr="00F366A4" w:rsidDel="00CE41E7" w:rsidRDefault="00F366A4" w:rsidP="007939CD">
      <w:pPr>
        <w:rPr>
          <w:del w:id="6004" w:author="lengyelb-2" w:date="2023-09-25T18:17:00Z"/>
          <w:rFonts w:ascii="Courier New" w:hAnsi="Courier New"/>
          <w:sz w:val="16"/>
        </w:rPr>
      </w:pPr>
      <w:del w:id="6005" w:author="lengyelb-2" w:date="2023-09-25T18:17:00Z">
        <w:r w:rsidRPr="00F366A4" w:rsidDel="00CE41E7">
          <w:rPr>
            <w:rFonts w:ascii="Courier New" w:hAnsi="Courier New"/>
            <w:sz w:val="16"/>
          </w:rPr>
          <w:delText xml:space="preserve">    }</w:delText>
        </w:r>
      </w:del>
    </w:p>
    <w:p w14:paraId="67A07B44" w14:textId="57380622" w:rsidR="00F366A4" w:rsidRPr="00F366A4" w:rsidDel="00CE41E7" w:rsidRDefault="00F366A4" w:rsidP="007939CD">
      <w:pPr>
        <w:rPr>
          <w:del w:id="6006" w:author="lengyelb-2" w:date="2023-09-25T18:17:00Z"/>
          <w:rFonts w:ascii="Courier New" w:hAnsi="Courier New"/>
          <w:sz w:val="16"/>
        </w:rPr>
      </w:pPr>
    </w:p>
    <w:p w14:paraId="12A5CD40" w14:textId="71FA3F44" w:rsidR="00F366A4" w:rsidRPr="00F366A4" w:rsidDel="00CE41E7" w:rsidRDefault="00F366A4" w:rsidP="007939CD">
      <w:pPr>
        <w:rPr>
          <w:del w:id="6007" w:author="lengyelb-2" w:date="2023-09-25T18:17:00Z"/>
          <w:rFonts w:ascii="Courier New" w:hAnsi="Courier New"/>
          <w:sz w:val="16"/>
        </w:rPr>
      </w:pPr>
      <w:del w:id="6008" w:author="lengyelb-2" w:date="2023-09-25T18:17:00Z">
        <w:r w:rsidRPr="00F366A4" w:rsidDel="00CE41E7">
          <w:rPr>
            <w:rFonts w:ascii="Courier New" w:hAnsi="Courier New"/>
            <w:sz w:val="16"/>
          </w:rPr>
          <w:delText xml:space="preserve">    leaf isRemoveAllowed {</w:delText>
        </w:r>
        <w:r w:rsidRPr="00F366A4" w:rsidDel="00CE41E7">
          <w:rPr>
            <w:rFonts w:ascii="Courier New" w:hAnsi="Courier New"/>
            <w:sz w:val="16"/>
          </w:rPr>
          <w:tab/>
        </w:r>
      </w:del>
    </w:p>
    <w:p w14:paraId="7DBFD927" w14:textId="1E8A4D58" w:rsidR="00F366A4" w:rsidRPr="00F366A4" w:rsidDel="00CE41E7" w:rsidRDefault="00F366A4" w:rsidP="007939CD">
      <w:pPr>
        <w:rPr>
          <w:del w:id="6009" w:author="lengyelb-2" w:date="2023-09-25T18:17:00Z"/>
          <w:rFonts w:ascii="Courier New" w:hAnsi="Courier New"/>
          <w:sz w:val="16"/>
        </w:rPr>
      </w:pPr>
      <w:del w:id="6010" w:author="lengyelb-2" w:date="2023-09-25T18:17:00Z">
        <w:r w:rsidRPr="00F366A4" w:rsidDel="00CE41E7">
          <w:rPr>
            <w:rFonts w:ascii="Courier New" w:hAnsi="Courier New"/>
            <w:sz w:val="16"/>
          </w:rPr>
          <w:delText xml:space="preserve">      type boolean;</w:delText>
        </w:r>
        <w:r w:rsidRPr="00F366A4" w:rsidDel="00CE41E7">
          <w:rPr>
            <w:rFonts w:ascii="Courier New" w:hAnsi="Courier New"/>
            <w:sz w:val="16"/>
          </w:rPr>
          <w:tab/>
          <w:delText xml:space="preserve">    </w:delText>
        </w:r>
      </w:del>
    </w:p>
    <w:p w14:paraId="43FAA341" w14:textId="5610D748" w:rsidR="00F366A4" w:rsidRPr="00F366A4" w:rsidDel="00CE41E7" w:rsidRDefault="00F366A4" w:rsidP="007939CD">
      <w:pPr>
        <w:rPr>
          <w:del w:id="6011" w:author="lengyelb-2" w:date="2023-09-25T18:17:00Z"/>
          <w:rFonts w:ascii="Courier New" w:hAnsi="Courier New"/>
          <w:sz w:val="16"/>
        </w:rPr>
      </w:pPr>
      <w:del w:id="6012" w:author="lengyelb-2" w:date="2023-09-25T18:17:00Z">
        <w:r w:rsidRPr="00F366A4" w:rsidDel="00CE41E7">
          <w:rPr>
            <w:rFonts w:ascii="Courier New" w:hAnsi="Courier New"/>
            <w:sz w:val="16"/>
          </w:rPr>
          <w:delText xml:space="preserve">      default true;</w:delText>
        </w:r>
      </w:del>
    </w:p>
    <w:p w14:paraId="0155D8A6" w14:textId="5F50F56B" w:rsidR="00F366A4" w:rsidRPr="00F366A4" w:rsidDel="00CE41E7" w:rsidRDefault="00F366A4" w:rsidP="007939CD">
      <w:pPr>
        <w:rPr>
          <w:del w:id="6013" w:author="lengyelb-2" w:date="2023-09-25T18:17:00Z"/>
          <w:rFonts w:ascii="Courier New" w:hAnsi="Courier New"/>
          <w:sz w:val="16"/>
        </w:rPr>
      </w:pPr>
      <w:del w:id="6014" w:author="lengyelb-2" w:date="2023-09-25T18:17:00Z">
        <w:r w:rsidRPr="00F366A4" w:rsidDel="00CE41E7">
          <w:rPr>
            <w:rFonts w:ascii="Courier New" w:hAnsi="Courier New"/>
            <w:sz w:val="16"/>
          </w:rPr>
          <w:delText xml:space="preserve">      description "True if the ANR function in the node is allowed to remove this relation.";</w:delText>
        </w:r>
      </w:del>
    </w:p>
    <w:p w14:paraId="5564F839" w14:textId="69E99096" w:rsidR="00F366A4" w:rsidRPr="00F366A4" w:rsidDel="00CE41E7" w:rsidRDefault="00F366A4" w:rsidP="007939CD">
      <w:pPr>
        <w:rPr>
          <w:del w:id="6015" w:author="lengyelb-2" w:date="2023-09-25T18:17:00Z"/>
          <w:rFonts w:ascii="Courier New" w:hAnsi="Courier New"/>
          <w:sz w:val="16"/>
        </w:rPr>
      </w:pPr>
      <w:del w:id="6016" w:author="lengyelb-2" w:date="2023-09-25T18:17:00Z">
        <w:r w:rsidRPr="00F366A4" w:rsidDel="00CE41E7">
          <w:rPr>
            <w:rFonts w:ascii="Courier New" w:hAnsi="Courier New"/>
            <w:sz w:val="16"/>
          </w:rPr>
          <w:delText xml:space="preserve">    }</w:delText>
        </w:r>
      </w:del>
    </w:p>
    <w:p w14:paraId="1D938B16" w14:textId="405CAB3A" w:rsidR="00F366A4" w:rsidRPr="00F366A4" w:rsidDel="00CE41E7" w:rsidRDefault="00F366A4" w:rsidP="007939CD">
      <w:pPr>
        <w:rPr>
          <w:del w:id="6017" w:author="lengyelb-2" w:date="2023-09-25T18:17:00Z"/>
          <w:rFonts w:ascii="Courier New" w:hAnsi="Courier New"/>
          <w:sz w:val="16"/>
        </w:rPr>
      </w:pPr>
    </w:p>
    <w:p w14:paraId="404B8AE8" w14:textId="0102110B" w:rsidR="00F366A4" w:rsidRPr="00F366A4" w:rsidDel="00CE41E7" w:rsidRDefault="00F366A4" w:rsidP="007939CD">
      <w:pPr>
        <w:rPr>
          <w:del w:id="6018" w:author="lengyelb-2" w:date="2023-09-25T18:17:00Z"/>
          <w:rFonts w:ascii="Courier New" w:hAnsi="Courier New"/>
          <w:sz w:val="16"/>
        </w:rPr>
      </w:pPr>
      <w:del w:id="6019" w:author="lengyelb-2" w:date="2023-09-25T18:17:00Z">
        <w:r w:rsidRPr="00F366A4" w:rsidDel="00CE41E7">
          <w:rPr>
            <w:rFonts w:ascii="Courier New" w:hAnsi="Courier New"/>
            <w:sz w:val="16"/>
          </w:rPr>
          <w:delText xml:space="preserve">    leaf </w:delText>
        </w:r>
        <w:r w:rsidRPr="00F366A4" w:rsidDel="00CE41E7">
          <w:rPr>
            <w:rFonts w:ascii="Courier New" w:hAnsi="Courier New" w:cs="Courier New"/>
            <w:sz w:val="16"/>
          </w:rPr>
          <w:delText>isHOAllowed</w:delText>
        </w:r>
        <w:r w:rsidRPr="00F366A4" w:rsidDel="00CE41E7">
          <w:rPr>
            <w:rFonts w:ascii="Courier New" w:hAnsi="Courier New"/>
            <w:sz w:val="16"/>
          </w:rPr>
          <w:delText xml:space="preserve"> {</w:delText>
        </w:r>
        <w:r w:rsidRPr="00F366A4" w:rsidDel="00CE41E7">
          <w:rPr>
            <w:rFonts w:ascii="Courier New" w:hAnsi="Courier New"/>
            <w:sz w:val="16"/>
          </w:rPr>
          <w:tab/>
        </w:r>
      </w:del>
    </w:p>
    <w:p w14:paraId="2D1CBDCD" w14:textId="120232C3" w:rsidR="00F366A4" w:rsidRPr="00F366A4" w:rsidDel="00CE41E7" w:rsidRDefault="00F366A4" w:rsidP="007939CD">
      <w:pPr>
        <w:rPr>
          <w:del w:id="6020" w:author="lengyelb-2" w:date="2023-09-25T18:17:00Z"/>
          <w:rFonts w:ascii="Courier New" w:hAnsi="Courier New"/>
          <w:sz w:val="16"/>
        </w:rPr>
      </w:pPr>
      <w:del w:id="6021" w:author="lengyelb-2" w:date="2023-09-25T18:17:00Z">
        <w:r w:rsidRPr="00F366A4" w:rsidDel="00CE41E7">
          <w:rPr>
            <w:rFonts w:ascii="Courier New" w:hAnsi="Courier New"/>
            <w:sz w:val="16"/>
          </w:rPr>
          <w:delText xml:space="preserve">      type boolean;</w:delText>
        </w:r>
        <w:r w:rsidRPr="00F366A4" w:rsidDel="00CE41E7">
          <w:rPr>
            <w:rFonts w:ascii="Courier New" w:hAnsi="Courier New"/>
            <w:sz w:val="16"/>
          </w:rPr>
          <w:tab/>
          <w:delText xml:space="preserve">    </w:delText>
        </w:r>
      </w:del>
    </w:p>
    <w:p w14:paraId="42AA1AF1" w14:textId="429D377F" w:rsidR="00F366A4" w:rsidRPr="00F366A4" w:rsidDel="00CE41E7" w:rsidRDefault="00F366A4" w:rsidP="007939CD">
      <w:pPr>
        <w:rPr>
          <w:del w:id="6022" w:author="lengyelb-2" w:date="2023-09-25T18:17:00Z"/>
          <w:rFonts w:ascii="Courier New" w:hAnsi="Courier New"/>
          <w:sz w:val="16"/>
        </w:rPr>
      </w:pPr>
      <w:del w:id="6023" w:author="lengyelb-2" w:date="2023-09-25T18:17:00Z">
        <w:r w:rsidRPr="00F366A4" w:rsidDel="00CE41E7">
          <w:rPr>
            <w:rFonts w:ascii="Courier New" w:hAnsi="Courier New"/>
            <w:sz w:val="16"/>
          </w:rPr>
          <w:delText xml:space="preserve">      default true;</w:delText>
        </w:r>
      </w:del>
    </w:p>
    <w:p w14:paraId="12D8759B" w14:textId="17274C4A" w:rsidR="00F366A4" w:rsidRPr="00F366A4" w:rsidDel="00CE41E7" w:rsidRDefault="00F366A4" w:rsidP="007939CD">
      <w:pPr>
        <w:rPr>
          <w:del w:id="6024" w:author="lengyelb-2" w:date="2023-09-25T18:17:00Z"/>
          <w:rFonts w:ascii="Courier New" w:hAnsi="Courier New"/>
          <w:sz w:val="16"/>
        </w:rPr>
      </w:pPr>
      <w:del w:id="6025" w:author="lengyelb-2" w:date="2023-09-25T18:17:00Z">
        <w:r w:rsidRPr="00F366A4" w:rsidDel="00CE41E7">
          <w:rPr>
            <w:rFonts w:ascii="Courier New" w:hAnsi="Courier New"/>
            <w:sz w:val="16"/>
          </w:rPr>
          <w:delText xml:space="preserve">      description "True if handovers are allowed over this relation.";</w:delText>
        </w:r>
      </w:del>
    </w:p>
    <w:p w14:paraId="15247DEC" w14:textId="6407372C" w:rsidR="00F366A4" w:rsidRPr="00F366A4" w:rsidDel="00CE41E7" w:rsidRDefault="00F366A4" w:rsidP="007939CD">
      <w:pPr>
        <w:rPr>
          <w:del w:id="6026" w:author="lengyelb-2" w:date="2023-09-25T18:17:00Z"/>
          <w:rFonts w:ascii="Courier New" w:hAnsi="Courier New"/>
          <w:sz w:val="16"/>
        </w:rPr>
      </w:pPr>
      <w:del w:id="6027" w:author="lengyelb-2" w:date="2023-09-25T18:17:00Z">
        <w:r w:rsidRPr="00F366A4" w:rsidDel="00CE41E7">
          <w:rPr>
            <w:rFonts w:ascii="Courier New" w:hAnsi="Courier New"/>
            <w:sz w:val="16"/>
          </w:rPr>
          <w:delText xml:space="preserve">    }</w:delText>
        </w:r>
      </w:del>
    </w:p>
    <w:p w14:paraId="33FF8C92" w14:textId="03DC80E8" w:rsidR="00F366A4" w:rsidRPr="00F366A4" w:rsidDel="00CE41E7" w:rsidRDefault="00F366A4" w:rsidP="007939CD">
      <w:pPr>
        <w:rPr>
          <w:del w:id="6028" w:author="lengyelb-2" w:date="2023-09-25T18:17:00Z"/>
          <w:rFonts w:ascii="Courier New" w:hAnsi="Courier New"/>
          <w:sz w:val="16"/>
        </w:rPr>
      </w:pPr>
    </w:p>
    <w:p w14:paraId="6DC07B9A" w14:textId="5C61A03D" w:rsidR="00F366A4" w:rsidRPr="00F366A4" w:rsidDel="00CE41E7" w:rsidRDefault="00F366A4" w:rsidP="007939CD">
      <w:pPr>
        <w:rPr>
          <w:del w:id="6029" w:author="lengyelb-2" w:date="2023-09-25T18:17:00Z"/>
          <w:rFonts w:ascii="Courier New" w:hAnsi="Courier New"/>
          <w:sz w:val="16"/>
        </w:rPr>
      </w:pPr>
      <w:del w:id="6030" w:author="lengyelb-2" w:date="2023-09-25T18:17:00Z">
        <w:r w:rsidRPr="00F366A4" w:rsidDel="00CE41E7">
          <w:rPr>
            <w:rFonts w:ascii="Courier New" w:hAnsi="Courier New"/>
            <w:sz w:val="16"/>
          </w:rPr>
          <w:delText xml:space="preserve">    leaf isESCoveredBy {</w:delText>
        </w:r>
      </w:del>
    </w:p>
    <w:p w14:paraId="0C52B67D" w14:textId="335382DA" w:rsidR="00F366A4" w:rsidRPr="00F366A4" w:rsidDel="00CE41E7" w:rsidRDefault="00F366A4" w:rsidP="007939CD">
      <w:pPr>
        <w:rPr>
          <w:del w:id="6031" w:author="lengyelb-2" w:date="2023-09-25T18:17:00Z"/>
          <w:rFonts w:ascii="Courier New" w:hAnsi="Courier New"/>
          <w:sz w:val="16"/>
        </w:rPr>
      </w:pPr>
      <w:del w:id="6032" w:author="lengyelb-2" w:date="2023-09-25T18:17:00Z">
        <w:r w:rsidRPr="00F366A4" w:rsidDel="00CE41E7">
          <w:rPr>
            <w:rFonts w:ascii="Courier New" w:hAnsi="Courier New"/>
            <w:sz w:val="16"/>
          </w:rPr>
          <w:delText xml:space="preserve">      description "Indicates whether the adjacent cell</w:delText>
        </w:r>
      </w:del>
    </w:p>
    <w:p w14:paraId="5C2F907B" w14:textId="79833F1A" w:rsidR="00F366A4" w:rsidRPr="00F366A4" w:rsidDel="00CE41E7" w:rsidRDefault="00F366A4" w:rsidP="007939CD">
      <w:pPr>
        <w:rPr>
          <w:del w:id="6033" w:author="lengyelb-2" w:date="2023-09-25T18:17:00Z"/>
          <w:rFonts w:ascii="Courier New" w:hAnsi="Courier New"/>
          <w:sz w:val="16"/>
        </w:rPr>
      </w:pPr>
      <w:del w:id="6034" w:author="lengyelb-2" w:date="2023-09-25T18:17:00Z">
        <w:r w:rsidRPr="00F366A4" w:rsidDel="00CE41E7">
          <w:rPr>
            <w:rFonts w:ascii="Courier New" w:hAnsi="Courier New"/>
            <w:sz w:val="16"/>
          </w:rPr>
          <w:delText xml:space="preserve">        provides no, partial or full coverage for the parent cell</w:delText>
        </w:r>
      </w:del>
    </w:p>
    <w:p w14:paraId="27C6ABEE" w14:textId="41C7CF30" w:rsidR="00F366A4" w:rsidRPr="00F366A4" w:rsidDel="00CE41E7" w:rsidRDefault="00F366A4" w:rsidP="007939CD">
      <w:pPr>
        <w:rPr>
          <w:del w:id="6035" w:author="lengyelb-2" w:date="2023-09-25T18:17:00Z"/>
          <w:rFonts w:ascii="Courier New" w:hAnsi="Courier New"/>
          <w:sz w:val="16"/>
        </w:rPr>
      </w:pPr>
      <w:del w:id="6036" w:author="lengyelb-2" w:date="2023-09-25T18:17:00Z">
        <w:r w:rsidRPr="00F366A4" w:rsidDel="00CE41E7">
          <w:rPr>
            <w:rFonts w:ascii="Courier New" w:hAnsi="Courier New"/>
            <w:sz w:val="16"/>
          </w:rPr>
          <w:delText xml:space="preserve">        instance. Adjacent cells with this attribute equal to FULL are</w:delText>
        </w:r>
      </w:del>
    </w:p>
    <w:p w14:paraId="0BBE9CDC" w14:textId="068D91C5" w:rsidR="00F366A4" w:rsidRPr="00F366A4" w:rsidDel="00CE41E7" w:rsidRDefault="00F366A4" w:rsidP="007939CD">
      <w:pPr>
        <w:rPr>
          <w:del w:id="6037" w:author="lengyelb-2" w:date="2023-09-25T18:17:00Z"/>
          <w:rFonts w:ascii="Courier New" w:hAnsi="Courier New"/>
          <w:sz w:val="16"/>
        </w:rPr>
      </w:pPr>
      <w:del w:id="6038" w:author="lengyelb-2" w:date="2023-09-25T18:17:00Z">
        <w:r w:rsidRPr="00F366A4" w:rsidDel="00CE41E7">
          <w:rPr>
            <w:rFonts w:ascii="Courier New" w:hAnsi="Courier New"/>
            <w:sz w:val="16"/>
          </w:rPr>
          <w:delText xml:space="preserve">        recommended to be considered as candidate cells to take over the</w:delText>
        </w:r>
      </w:del>
    </w:p>
    <w:p w14:paraId="2A945DC5" w14:textId="15AA6A32" w:rsidR="00F366A4" w:rsidRPr="00F366A4" w:rsidDel="00CE41E7" w:rsidRDefault="00F366A4" w:rsidP="007939CD">
      <w:pPr>
        <w:rPr>
          <w:del w:id="6039" w:author="lengyelb-2" w:date="2023-09-25T18:17:00Z"/>
          <w:rFonts w:ascii="Courier New" w:hAnsi="Courier New"/>
          <w:sz w:val="16"/>
        </w:rPr>
      </w:pPr>
      <w:del w:id="6040" w:author="lengyelb-2" w:date="2023-09-25T18:17:00Z">
        <w:r w:rsidRPr="00F366A4" w:rsidDel="00CE41E7">
          <w:rPr>
            <w:rFonts w:ascii="Courier New" w:hAnsi="Courier New"/>
            <w:sz w:val="16"/>
          </w:rPr>
          <w:delText xml:space="preserve">        coverage when the original cell is about to be changed to energy</w:delText>
        </w:r>
      </w:del>
    </w:p>
    <w:p w14:paraId="18DE0ABD" w14:textId="5E1D6916" w:rsidR="00F366A4" w:rsidRPr="00F366A4" w:rsidDel="00CE41E7" w:rsidRDefault="00F366A4" w:rsidP="007939CD">
      <w:pPr>
        <w:rPr>
          <w:del w:id="6041" w:author="lengyelb-2" w:date="2023-09-25T18:17:00Z"/>
          <w:rFonts w:ascii="Courier New" w:hAnsi="Courier New"/>
          <w:sz w:val="16"/>
        </w:rPr>
      </w:pPr>
      <w:del w:id="6042" w:author="lengyelb-2" w:date="2023-09-25T18:17:00Z">
        <w:r w:rsidRPr="00F366A4" w:rsidDel="00CE41E7">
          <w:rPr>
            <w:rFonts w:ascii="Courier New" w:hAnsi="Courier New"/>
            <w:sz w:val="16"/>
          </w:rPr>
          <w:delText xml:space="preserve">        saving state. All adjacent cells with this property equal</w:delText>
        </w:r>
      </w:del>
    </w:p>
    <w:p w14:paraId="194EA2AB" w14:textId="6182D744" w:rsidR="00F366A4" w:rsidRPr="00F366A4" w:rsidDel="00CE41E7" w:rsidRDefault="00F366A4" w:rsidP="007939CD">
      <w:pPr>
        <w:rPr>
          <w:del w:id="6043" w:author="lengyelb-2" w:date="2023-09-25T18:17:00Z"/>
          <w:rFonts w:ascii="Courier New" w:hAnsi="Courier New"/>
          <w:sz w:val="16"/>
        </w:rPr>
      </w:pPr>
      <w:del w:id="6044" w:author="lengyelb-2" w:date="2023-09-25T18:17:00Z">
        <w:r w:rsidRPr="00F366A4" w:rsidDel="00CE41E7">
          <w:rPr>
            <w:rFonts w:ascii="Courier New" w:hAnsi="Courier New"/>
            <w:sz w:val="16"/>
          </w:rPr>
          <w:delText xml:space="preserve">        to PARTIAL are recommended to be considered as entirety of candidate</w:delText>
        </w:r>
      </w:del>
    </w:p>
    <w:p w14:paraId="78C341D3" w14:textId="71522191" w:rsidR="00F366A4" w:rsidRPr="00F366A4" w:rsidDel="00CE41E7" w:rsidRDefault="00F366A4" w:rsidP="007939CD">
      <w:pPr>
        <w:rPr>
          <w:del w:id="6045" w:author="lengyelb-2" w:date="2023-09-25T18:17:00Z"/>
          <w:rFonts w:ascii="Courier New" w:hAnsi="Courier New"/>
          <w:sz w:val="16"/>
        </w:rPr>
      </w:pPr>
      <w:del w:id="6046" w:author="lengyelb-2" w:date="2023-09-25T18:17:00Z">
        <w:r w:rsidRPr="00F366A4" w:rsidDel="00CE41E7">
          <w:rPr>
            <w:rFonts w:ascii="Courier New" w:hAnsi="Courier New"/>
            <w:sz w:val="16"/>
          </w:rPr>
          <w:delText xml:space="preserve">        cells to take over the coverage when the original cell is about to be</w:delText>
        </w:r>
      </w:del>
    </w:p>
    <w:p w14:paraId="75C13555" w14:textId="598BC11F" w:rsidR="00F366A4" w:rsidRPr="00F366A4" w:rsidDel="00CE41E7" w:rsidRDefault="00F366A4" w:rsidP="007939CD">
      <w:pPr>
        <w:rPr>
          <w:del w:id="6047" w:author="lengyelb-2" w:date="2023-09-25T18:17:00Z"/>
          <w:rFonts w:ascii="Courier New" w:hAnsi="Courier New"/>
          <w:sz w:val="16"/>
        </w:rPr>
      </w:pPr>
      <w:del w:id="6048" w:author="lengyelb-2" w:date="2023-09-25T18:17:00Z">
        <w:r w:rsidRPr="00F366A4" w:rsidDel="00CE41E7">
          <w:rPr>
            <w:rFonts w:ascii="Courier New" w:hAnsi="Courier New"/>
            <w:sz w:val="16"/>
          </w:rPr>
          <w:delText xml:space="preserve">        changed to energy saving state.";</w:delText>
        </w:r>
      </w:del>
    </w:p>
    <w:p w14:paraId="1027FD7C" w14:textId="06AB0A08" w:rsidR="00F366A4" w:rsidRPr="00F366A4" w:rsidDel="00CE41E7" w:rsidRDefault="00F366A4" w:rsidP="007939CD">
      <w:pPr>
        <w:rPr>
          <w:del w:id="6049" w:author="lengyelb-2" w:date="2023-09-25T18:17:00Z"/>
          <w:rFonts w:ascii="Courier New" w:hAnsi="Courier New"/>
          <w:sz w:val="16"/>
        </w:rPr>
      </w:pPr>
      <w:del w:id="6050" w:author="lengyelb-2" w:date="2023-09-25T18:17:00Z">
        <w:r w:rsidRPr="00F366A4" w:rsidDel="00CE41E7">
          <w:rPr>
            <w:rFonts w:ascii="Courier New" w:hAnsi="Courier New"/>
            <w:sz w:val="16"/>
          </w:rPr>
          <w:delText xml:space="preserve">      type EnergySavingCoverage;</w:delText>
        </w:r>
      </w:del>
    </w:p>
    <w:p w14:paraId="69343E68" w14:textId="78D35F71" w:rsidR="00F366A4" w:rsidRPr="00F366A4" w:rsidDel="00CE41E7" w:rsidRDefault="00F366A4" w:rsidP="007939CD">
      <w:pPr>
        <w:rPr>
          <w:del w:id="6051" w:author="lengyelb-2" w:date="2023-09-25T18:17:00Z"/>
          <w:rFonts w:ascii="Courier New" w:hAnsi="Courier New"/>
          <w:sz w:val="16"/>
        </w:rPr>
      </w:pPr>
      <w:del w:id="6052" w:author="lengyelb-2" w:date="2023-09-25T18:17:00Z">
        <w:r w:rsidRPr="00F366A4" w:rsidDel="00CE41E7">
          <w:rPr>
            <w:rFonts w:ascii="Courier New" w:hAnsi="Courier New"/>
            <w:sz w:val="16"/>
          </w:rPr>
          <w:delText xml:space="preserve">    }</w:delText>
        </w:r>
      </w:del>
    </w:p>
    <w:p w14:paraId="144B1D1C" w14:textId="31864500" w:rsidR="00F366A4" w:rsidRPr="00F366A4" w:rsidDel="00CE41E7" w:rsidRDefault="00F366A4" w:rsidP="007939CD">
      <w:pPr>
        <w:rPr>
          <w:del w:id="6053" w:author="lengyelb-2" w:date="2023-09-25T18:17:00Z"/>
          <w:rFonts w:ascii="Courier New" w:hAnsi="Courier New"/>
          <w:sz w:val="16"/>
        </w:rPr>
      </w:pPr>
      <w:del w:id="6054" w:author="lengyelb-2" w:date="2023-09-25T18:17:00Z">
        <w:r w:rsidRPr="00F366A4" w:rsidDel="00CE41E7">
          <w:rPr>
            <w:rFonts w:ascii="Courier New" w:hAnsi="Courier New"/>
            <w:sz w:val="16"/>
          </w:rPr>
          <w:delText xml:space="preserve">  }</w:delText>
        </w:r>
      </w:del>
    </w:p>
    <w:p w14:paraId="20A88248" w14:textId="0711E4A0" w:rsidR="00F366A4" w:rsidRPr="00F366A4" w:rsidDel="00CE41E7" w:rsidRDefault="00F366A4" w:rsidP="007939CD">
      <w:pPr>
        <w:rPr>
          <w:del w:id="6055" w:author="lengyelb-2" w:date="2023-09-25T18:17:00Z"/>
          <w:rFonts w:ascii="Courier New" w:hAnsi="Courier New"/>
          <w:sz w:val="16"/>
        </w:rPr>
      </w:pPr>
    </w:p>
    <w:p w14:paraId="7B9AC617" w14:textId="0A75C8F9" w:rsidR="00F366A4" w:rsidRPr="00F366A4" w:rsidDel="00CE41E7" w:rsidRDefault="00F366A4" w:rsidP="007939CD">
      <w:pPr>
        <w:rPr>
          <w:del w:id="6056" w:author="lengyelb-2" w:date="2023-09-25T18:17:00Z"/>
          <w:rFonts w:ascii="Courier New" w:hAnsi="Courier New"/>
          <w:sz w:val="16"/>
        </w:rPr>
      </w:pPr>
      <w:del w:id="6057" w:author="lengyelb-2" w:date="2023-09-25T18:17:00Z">
        <w:r w:rsidRPr="00F366A4" w:rsidDel="00CE41E7">
          <w:rPr>
            <w:rFonts w:ascii="Courier New" w:hAnsi="Courier New"/>
            <w:sz w:val="16"/>
          </w:rPr>
          <w:delText xml:space="preserve">  augment /me3gpp:ManagedElement/gnbcucp3gpp:GNBCUCPFunction/nrcellcu3gpp:NRCellCU {</w:delText>
        </w:r>
      </w:del>
    </w:p>
    <w:p w14:paraId="7BAE5A8F" w14:textId="63ABB599" w:rsidR="00F366A4" w:rsidRPr="00F366A4" w:rsidDel="00CE41E7" w:rsidRDefault="00F366A4" w:rsidP="007939CD">
      <w:pPr>
        <w:rPr>
          <w:del w:id="6058" w:author="lengyelb-2" w:date="2023-09-25T18:17:00Z"/>
          <w:rFonts w:ascii="Courier New" w:hAnsi="Courier New"/>
          <w:sz w:val="16"/>
        </w:rPr>
      </w:pPr>
    </w:p>
    <w:p w14:paraId="6AD52A0A" w14:textId="595A5A6C" w:rsidR="00F366A4" w:rsidRPr="00F366A4" w:rsidDel="00CE41E7" w:rsidRDefault="00F366A4" w:rsidP="007939CD">
      <w:pPr>
        <w:rPr>
          <w:del w:id="6059" w:author="lengyelb-2" w:date="2023-09-25T18:17:00Z"/>
          <w:rFonts w:ascii="Courier New" w:hAnsi="Courier New"/>
          <w:sz w:val="16"/>
        </w:rPr>
      </w:pPr>
      <w:del w:id="6060" w:author="lengyelb-2" w:date="2023-09-25T18:17:00Z">
        <w:r w:rsidRPr="00F366A4" w:rsidDel="00CE41E7">
          <w:rPr>
            <w:rFonts w:ascii="Courier New" w:hAnsi="Courier New"/>
            <w:sz w:val="16"/>
          </w:rPr>
          <w:delText xml:space="preserve">    list NRCellRelation {</w:delText>
        </w:r>
      </w:del>
    </w:p>
    <w:p w14:paraId="0EBAB8D9" w14:textId="46155C6B" w:rsidR="00F366A4" w:rsidRPr="00F366A4" w:rsidDel="00CE41E7" w:rsidRDefault="00F366A4" w:rsidP="007939CD">
      <w:pPr>
        <w:rPr>
          <w:del w:id="6061" w:author="lengyelb-2" w:date="2023-09-25T18:17:00Z"/>
          <w:rFonts w:ascii="Courier New" w:hAnsi="Courier New"/>
          <w:sz w:val="16"/>
        </w:rPr>
      </w:pPr>
      <w:del w:id="6062" w:author="lengyelb-2" w:date="2023-09-25T18:17:00Z">
        <w:r w:rsidRPr="00F366A4" w:rsidDel="00CE41E7">
          <w:rPr>
            <w:rFonts w:ascii="Courier New" w:hAnsi="Courier New"/>
            <w:sz w:val="16"/>
          </w:rPr>
          <w:delText xml:space="preserve">      description "Represents a neighbour cell relation from a source cell</w:delText>
        </w:r>
      </w:del>
    </w:p>
    <w:p w14:paraId="2C521002" w14:textId="2FE8D683" w:rsidR="00F366A4" w:rsidRPr="00F366A4" w:rsidDel="00CE41E7" w:rsidRDefault="00F366A4" w:rsidP="007939CD">
      <w:pPr>
        <w:rPr>
          <w:del w:id="6063" w:author="lengyelb-2" w:date="2023-09-25T18:17:00Z"/>
          <w:rFonts w:ascii="Courier New" w:hAnsi="Courier New"/>
          <w:sz w:val="16"/>
        </w:rPr>
      </w:pPr>
      <w:del w:id="6064" w:author="lengyelb-2" w:date="2023-09-25T18:17:00Z">
        <w:r w:rsidRPr="00F366A4" w:rsidDel="00CE41E7">
          <w:rPr>
            <w:rFonts w:ascii="Courier New" w:hAnsi="Courier New"/>
            <w:sz w:val="16"/>
          </w:rPr>
          <w:delText xml:space="preserve">        to a target cell, where the target cell is an NRCellCU or</w:delText>
        </w:r>
      </w:del>
    </w:p>
    <w:p w14:paraId="633CF8E3" w14:textId="73FA59A6" w:rsidR="00F366A4" w:rsidRPr="00F366A4" w:rsidDel="00CE41E7" w:rsidRDefault="00F366A4" w:rsidP="007939CD">
      <w:pPr>
        <w:rPr>
          <w:del w:id="6065" w:author="lengyelb-2" w:date="2023-09-25T18:17:00Z"/>
          <w:rFonts w:ascii="Courier New" w:hAnsi="Courier New"/>
          <w:sz w:val="16"/>
        </w:rPr>
      </w:pPr>
      <w:del w:id="6066" w:author="lengyelb-2" w:date="2023-09-25T18:17:00Z">
        <w:r w:rsidRPr="00F366A4" w:rsidDel="00CE41E7">
          <w:rPr>
            <w:rFonts w:ascii="Courier New" w:hAnsi="Courier New"/>
            <w:sz w:val="16"/>
          </w:rPr>
          <w:delText xml:space="preserve">        ExternalNRCellCU instance.";</w:delText>
        </w:r>
      </w:del>
    </w:p>
    <w:p w14:paraId="35250657" w14:textId="7C2593B0" w:rsidR="00F366A4" w:rsidRPr="00F366A4" w:rsidDel="00CE41E7" w:rsidRDefault="00F366A4" w:rsidP="007939CD">
      <w:pPr>
        <w:rPr>
          <w:del w:id="6067" w:author="lengyelb-2" w:date="2023-09-25T18:17:00Z"/>
          <w:rFonts w:ascii="Courier New" w:hAnsi="Courier New"/>
          <w:sz w:val="16"/>
        </w:rPr>
      </w:pPr>
      <w:del w:id="6068" w:author="lengyelb-2" w:date="2023-09-25T18:17:00Z">
        <w:r w:rsidRPr="00F366A4" w:rsidDel="00CE41E7">
          <w:rPr>
            <w:rFonts w:ascii="Courier New" w:hAnsi="Courier New"/>
            <w:sz w:val="16"/>
          </w:rPr>
          <w:delText xml:space="preserve">      reference "3GPP TS 28.541";</w:delText>
        </w:r>
      </w:del>
    </w:p>
    <w:p w14:paraId="68710454" w14:textId="3570B8C6" w:rsidR="00F366A4" w:rsidRPr="00F366A4" w:rsidDel="00CE41E7" w:rsidRDefault="00F366A4" w:rsidP="007939CD">
      <w:pPr>
        <w:rPr>
          <w:del w:id="6069" w:author="lengyelb-2" w:date="2023-09-25T18:17:00Z"/>
          <w:rFonts w:ascii="Courier New" w:hAnsi="Courier New"/>
          <w:sz w:val="16"/>
        </w:rPr>
      </w:pPr>
      <w:del w:id="6070" w:author="lengyelb-2" w:date="2023-09-25T18:17:00Z">
        <w:r w:rsidRPr="00F366A4" w:rsidDel="00CE41E7">
          <w:rPr>
            <w:rFonts w:ascii="Courier New" w:hAnsi="Courier New"/>
            <w:sz w:val="16"/>
          </w:rPr>
          <w:delText xml:space="preserve">      key id;</w:delText>
        </w:r>
      </w:del>
    </w:p>
    <w:p w14:paraId="52C00AB8" w14:textId="3CB09763" w:rsidR="00F366A4" w:rsidRPr="00F366A4" w:rsidDel="00CE41E7" w:rsidRDefault="00F366A4" w:rsidP="007939CD">
      <w:pPr>
        <w:rPr>
          <w:del w:id="6071" w:author="lengyelb-2" w:date="2023-09-25T18:17:00Z"/>
          <w:rFonts w:ascii="Courier New" w:hAnsi="Courier New"/>
          <w:sz w:val="16"/>
        </w:rPr>
      </w:pPr>
      <w:del w:id="6072" w:author="lengyelb-2" w:date="2023-09-25T18:17:00Z">
        <w:r w:rsidRPr="00F366A4" w:rsidDel="00CE41E7">
          <w:rPr>
            <w:rFonts w:ascii="Courier New" w:hAnsi="Courier New"/>
            <w:sz w:val="16"/>
          </w:rPr>
          <w:delText xml:space="preserve">      uses top3gpp:Top_Grp;</w:delText>
        </w:r>
      </w:del>
    </w:p>
    <w:p w14:paraId="2C680684" w14:textId="4094E427" w:rsidR="00F366A4" w:rsidRPr="00F366A4" w:rsidDel="00CE41E7" w:rsidRDefault="00F366A4" w:rsidP="007939CD">
      <w:pPr>
        <w:rPr>
          <w:del w:id="6073" w:author="lengyelb-2" w:date="2023-09-25T18:17:00Z"/>
          <w:rFonts w:ascii="Courier New" w:hAnsi="Courier New"/>
          <w:sz w:val="16"/>
        </w:rPr>
      </w:pPr>
      <w:del w:id="6074" w:author="lengyelb-2" w:date="2023-09-25T18:17:00Z">
        <w:r w:rsidRPr="00F366A4" w:rsidDel="00CE41E7">
          <w:rPr>
            <w:rFonts w:ascii="Courier New" w:hAnsi="Courier New"/>
            <w:sz w:val="16"/>
          </w:rPr>
          <w:delText xml:space="preserve">      container attributes {</w:delText>
        </w:r>
      </w:del>
    </w:p>
    <w:p w14:paraId="2DCECF58" w14:textId="74DDA821" w:rsidR="00F366A4" w:rsidRPr="00F366A4" w:rsidDel="00CE41E7" w:rsidRDefault="00F366A4" w:rsidP="007939CD">
      <w:pPr>
        <w:rPr>
          <w:del w:id="6075" w:author="lengyelb-2" w:date="2023-09-25T18:17:00Z"/>
          <w:rFonts w:ascii="Courier New" w:hAnsi="Courier New"/>
          <w:sz w:val="16"/>
        </w:rPr>
      </w:pPr>
      <w:del w:id="6076" w:author="lengyelb-2" w:date="2023-09-25T18:17:00Z">
        <w:r w:rsidRPr="00F366A4" w:rsidDel="00CE41E7">
          <w:rPr>
            <w:rFonts w:ascii="Courier New" w:hAnsi="Courier New"/>
            <w:sz w:val="16"/>
          </w:rPr>
          <w:delText xml:space="preserve">        uses NRCellRelationGrp;</w:delText>
        </w:r>
      </w:del>
    </w:p>
    <w:p w14:paraId="71F53131" w14:textId="5662C07B" w:rsidR="00F366A4" w:rsidRPr="00F366A4" w:rsidDel="00CE41E7" w:rsidRDefault="00F366A4" w:rsidP="007939CD">
      <w:pPr>
        <w:rPr>
          <w:del w:id="6077" w:author="lengyelb-2" w:date="2023-09-25T18:17:00Z"/>
          <w:rFonts w:ascii="Courier New" w:hAnsi="Courier New"/>
          <w:sz w:val="16"/>
        </w:rPr>
      </w:pPr>
      <w:del w:id="6078" w:author="lengyelb-2" w:date="2023-09-25T18:17:00Z">
        <w:r w:rsidRPr="00F366A4" w:rsidDel="00CE41E7">
          <w:rPr>
            <w:rFonts w:ascii="Courier New" w:hAnsi="Courier New"/>
            <w:sz w:val="16"/>
          </w:rPr>
          <w:delText xml:space="preserve">      }</w:delText>
        </w:r>
      </w:del>
    </w:p>
    <w:p w14:paraId="666D16EA" w14:textId="1548D06C" w:rsidR="00F366A4" w:rsidRPr="00F366A4" w:rsidDel="00CE41E7" w:rsidRDefault="00F366A4" w:rsidP="007939CD">
      <w:pPr>
        <w:rPr>
          <w:del w:id="6079" w:author="lengyelb-2" w:date="2023-09-25T18:17:00Z"/>
          <w:rFonts w:ascii="Courier New" w:hAnsi="Courier New"/>
          <w:sz w:val="16"/>
        </w:rPr>
      </w:pPr>
      <w:del w:id="6080" w:author="lengyelb-2" w:date="2023-09-25T18:17:00Z">
        <w:r w:rsidRPr="00F366A4" w:rsidDel="00CE41E7">
          <w:rPr>
            <w:rFonts w:ascii="Courier New" w:hAnsi="Courier New"/>
            <w:sz w:val="16"/>
          </w:rPr>
          <w:delText xml:space="preserve">    }</w:delText>
        </w:r>
      </w:del>
    </w:p>
    <w:p w14:paraId="0215016D" w14:textId="69FE12F9" w:rsidR="00F366A4" w:rsidRPr="00F366A4" w:rsidDel="00CE41E7" w:rsidRDefault="00F366A4" w:rsidP="007939CD">
      <w:pPr>
        <w:rPr>
          <w:del w:id="6081" w:author="lengyelb-2" w:date="2023-09-25T18:17:00Z"/>
          <w:rFonts w:ascii="Courier New" w:hAnsi="Courier New"/>
          <w:sz w:val="16"/>
        </w:rPr>
      </w:pPr>
      <w:del w:id="6082" w:author="lengyelb-2" w:date="2023-09-25T18:17:00Z">
        <w:r w:rsidRPr="00F366A4" w:rsidDel="00CE41E7">
          <w:rPr>
            <w:rFonts w:ascii="Courier New" w:hAnsi="Courier New"/>
            <w:sz w:val="16"/>
          </w:rPr>
          <w:delText xml:space="preserve">  }</w:delText>
        </w:r>
      </w:del>
    </w:p>
    <w:p w14:paraId="7AE47415" w14:textId="28E9128F" w:rsidR="00F366A4" w:rsidRPr="00F366A4" w:rsidDel="00CE41E7" w:rsidRDefault="00F366A4" w:rsidP="007939CD">
      <w:pPr>
        <w:rPr>
          <w:del w:id="6083" w:author="lengyelb-2" w:date="2023-09-25T18:17:00Z"/>
          <w:rFonts w:ascii="Courier New" w:hAnsi="Courier New"/>
          <w:sz w:val="16"/>
        </w:rPr>
      </w:pPr>
      <w:del w:id="6084" w:author="lengyelb-2" w:date="2023-09-25T18:17:00Z">
        <w:r w:rsidRPr="00F366A4" w:rsidDel="00CE41E7">
          <w:rPr>
            <w:rFonts w:ascii="Courier New" w:hAnsi="Courier New"/>
            <w:sz w:val="16"/>
          </w:rPr>
          <w:delText>}</w:delText>
        </w:r>
      </w:del>
    </w:p>
    <w:p w14:paraId="29464065" w14:textId="29026BA1" w:rsidR="00F366A4" w:rsidRPr="00F366A4" w:rsidDel="00CE41E7" w:rsidRDefault="00F366A4" w:rsidP="007939CD">
      <w:pPr>
        <w:rPr>
          <w:del w:id="6085" w:author="lengyelb-2" w:date="2023-09-25T18:17:00Z"/>
          <w:rFonts w:ascii="Courier New" w:hAnsi="Courier New"/>
          <w:sz w:val="16"/>
        </w:rPr>
      </w:pPr>
      <w:del w:id="6086" w:author="lengyelb-2" w:date="2023-09-25T18:17:00Z">
        <w:r w:rsidRPr="00F366A4" w:rsidDel="00CE41E7">
          <w:rPr>
            <w:rFonts w:ascii="Courier New" w:hAnsi="Courier New"/>
            <w:sz w:val="16"/>
          </w:rPr>
          <w:delText>&lt;CODE ENDS&gt;</w:delText>
        </w:r>
      </w:del>
    </w:p>
    <w:p w14:paraId="0721295A" w14:textId="59DC5632" w:rsidR="00F366A4" w:rsidRPr="00F366A4" w:rsidDel="00CE41E7" w:rsidRDefault="00F366A4" w:rsidP="007939CD">
      <w:pPr>
        <w:rPr>
          <w:del w:id="6087" w:author="lengyelb-2" w:date="2023-09-25T18:17:00Z"/>
          <w:sz w:val="32"/>
          <w:lang w:eastAsia="zh-CN"/>
        </w:rPr>
      </w:pPr>
      <w:bookmarkStart w:id="6088" w:name="_Toc59183351"/>
      <w:bookmarkStart w:id="6089" w:name="_Toc59184817"/>
      <w:bookmarkStart w:id="6090" w:name="_Toc59195752"/>
      <w:bookmarkStart w:id="6091" w:name="_Toc59440181"/>
      <w:bookmarkStart w:id="6092" w:name="_Toc67990630"/>
      <w:del w:id="6093" w:author="lengyelb-2" w:date="2023-09-25T18:17:00Z">
        <w:r w:rsidRPr="00F366A4" w:rsidDel="00CE41E7">
          <w:rPr>
            <w:sz w:val="32"/>
            <w:lang w:eastAsia="zh-CN"/>
          </w:rPr>
          <w:delText>E.5.22</w:delText>
        </w:r>
        <w:r w:rsidRPr="00F366A4" w:rsidDel="00CE41E7">
          <w:rPr>
            <w:sz w:val="32"/>
            <w:lang w:eastAsia="zh-CN"/>
          </w:rPr>
          <w:tab/>
          <w:delText xml:space="preserve">module </w:delText>
        </w:r>
        <w:r w:rsidRPr="00F366A4" w:rsidDel="00CE41E7">
          <w:rPr>
            <w:sz w:val="32"/>
          </w:rPr>
          <w:delText>_3gpp-nr-nrm-nrfreqrelation.yang</w:delText>
        </w:r>
        <w:bookmarkEnd w:id="6088"/>
        <w:bookmarkEnd w:id="6089"/>
        <w:bookmarkEnd w:id="6090"/>
        <w:bookmarkEnd w:id="6091"/>
        <w:bookmarkEnd w:id="6092"/>
      </w:del>
    </w:p>
    <w:p w14:paraId="1E3C2030" w14:textId="5E990103" w:rsidR="00F366A4" w:rsidRPr="00F366A4" w:rsidDel="00CE41E7" w:rsidRDefault="00F366A4" w:rsidP="007939CD">
      <w:pPr>
        <w:rPr>
          <w:del w:id="6094" w:author="lengyelb-2" w:date="2023-09-25T18:17:00Z"/>
          <w:rFonts w:ascii="Courier New" w:hAnsi="Courier New"/>
          <w:sz w:val="16"/>
        </w:rPr>
      </w:pPr>
      <w:del w:id="6095" w:author="lengyelb-2" w:date="2023-09-25T18:17:00Z">
        <w:r w:rsidRPr="00F366A4" w:rsidDel="00CE41E7">
          <w:rPr>
            <w:rFonts w:ascii="Courier New" w:hAnsi="Courier New"/>
            <w:sz w:val="16"/>
          </w:rPr>
          <w:delText>&lt;CODE BEGINS&gt;</w:delText>
        </w:r>
      </w:del>
    </w:p>
    <w:p w14:paraId="03AB97A6" w14:textId="15B519CE" w:rsidR="00F366A4" w:rsidRPr="00F366A4" w:rsidDel="00CE41E7" w:rsidRDefault="00F366A4" w:rsidP="007939CD">
      <w:pPr>
        <w:rPr>
          <w:del w:id="6096" w:author="lengyelb-2" w:date="2023-09-25T18:17:00Z"/>
          <w:rFonts w:ascii="Courier New" w:hAnsi="Courier New"/>
          <w:sz w:val="16"/>
        </w:rPr>
      </w:pPr>
      <w:del w:id="6097" w:author="lengyelb-2" w:date="2023-09-25T18:17:00Z">
        <w:r w:rsidRPr="00F366A4" w:rsidDel="00CE41E7">
          <w:rPr>
            <w:rFonts w:ascii="Courier New" w:hAnsi="Courier New"/>
            <w:sz w:val="16"/>
          </w:rPr>
          <w:delText>module _3gpp-nr-nrm-nrfreqrelation {</w:delText>
        </w:r>
      </w:del>
    </w:p>
    <w:p w14:paraId="68E57659" w14:textId="59AE3DAB" w:rsidR="00F366A4" w:rsidRPr="00F366A4" w:rsidDel="00CE41E7" w:rsidRDefault="00F366A4" w:rsidP="007939CD">
      <w:pPr>
        <w:rPr>
          <w:del w:id="6098" w:author="lengyelb-2" w:date="2023-09-25T18:17:00Z"/>
          <w:rFonts w:ascii="Courier New" w:hAnsi="Courier New"/>
          <w:sz w:val="16"/>
        </w:rPr>
      </w:pPr>
      <w:del w:id="6099" w:author="lengyelb-2" w:date="2023-09-25T18:17:00Z">
        <w:r w:rsidRPr="00F366A4" w:rsidDel="00CE41E7">
          <w:rPr>
            <w:rFonts w:ascii="Courier New" w:hAnsi="Courier New"/>
            <w:sz w:val="16"/>
          </w:rPr>
          <w:delText xml:space="preserve">  yang-version 1.1;</w:delText>
        </w:r>
      </w:del>
    </w:p>
    <w:p w14:paraId="45FA1344" w14:textId="41DDFC2A" w:rsidR="00F366A4" w:rsidRPr="00F366A4" w:rsidDel="00CE41E7" w:rsidRDefault="00F366A4" w:rsidP="007939CD">
      <w:pPr>
        <w:rPr>
          <w:del w:id="6100" w:author="lengyelb-2" w:date="2023-09-25T18:17:00Z"/>
          <w:rFonts w:ascii="Courier New" w:hAnsi="Courier New"/>
          <w:sz w:val="16"/>
        </w:rPr>
      </w:pPr>
      <w:del w:id="6101" w:author="lengyelb-2" w:date="2023-09-25T18:17:00Z">
        <w:r w:rsidRPr="00F366A4" w:rsidDel="00CE41E7">
          <w:rPr>
            <w:rFonts w:ascii="Courier New" w:hAnsi="Courier New"/>
            <w:sz w:val="16"/>
          </w:rPr>
          <w:delText xml:space="preserve">  namespace "urn:3gpp:sa5:_3gpp-nr-nrm-nrfreqrelation";</w:delText>
        </w:r>
      </w:del>
    </w:p>
    <w:p w14:paraId="25C1F6DD" w14:textId="653350C3" w:rsidR="00F366A4" w:rsidRPr="00F366A4" w:rsidDel="00CE41E7" w:rsidRDefault="00F366A4" w:rsidP="007939CD">
      <w:pPr>
        <w:rPr>
          <w:del w:id="6102" w:author="lengyelb-2" w:date="2023-09-25T18:17:00Z"/>
          <w:rFonts w:ascii="Courier New" w:hAnsi="Courier New"/>
          <w:sz w:val="16"/>
        </w:rPr>
      </w:pPr>
      <w:del w:id="6103" w:author="lengyelb-2" w:date="2023-09-25T18:17:00Z">
        <w:r w:rsidRPr="00F366A4" w:rsidDel="00CE41E7">
          <w:rPr>
            <w:rFonts w:ascii="Courier New" w:hAnsi="Courier New"/>
            <w:sz w:val="16"/>
          </w:rPr>
          <w:delText xml:space="preserve">  prefix "nrfreqrel3gpp";</w:delText>
        </w:r>
      </w:del>
    </w:p>
    <w:p w14:paraId="1D2849FD" w14:textId="7CAE40A6" w:rsidR="00F366A4" w:rsidRPr="00F366A4" w:rsidDel="00CE41E7" w:rsidRDefault="00F366A4" w:rsidP="007939CD">
      <w:pPr>
        <w:rPr>
          <w:del w:id="6104" w:author="lengyelb-2" w:date="2023-09-25T18:17:00Z"/>
          <w:rFonts w:ascii="Courier New" w:hAnsi="Courier New"/>
          <w:sz w:val="16"/>
        </w:rPr>
      </w:pPr>
    </w:p>
    <w:p w14:paraId="2DAB3040" w14:textId="5DFFB1E8" w:rsidR="00F366A4" w:rsidRPr="00F366A4" w:rsidDel="00CE41E7" w:rsidRDefault="00F366A4" w:rsidP="007939CD">
      <w:pPr>
        <w:rPr>
          <w:del w:id="6105" w:author="lengyelb-2" w:date="2023-09-25T18:17:00Z"/>
          <w:rFonts w:ascii="Courier New" w:hAnsi="Courier New"/>
          <w:sz w:val="16"/>
        </w:rPr>
      </w:pPr>
      <w:del w:id="6106" w:author="lengyelb-2" w:date="2023-09-25T18:17:00Z">
        <w:r w:rsidRPr="00F366A4" w:rsidDel="00CE41E7">
          <w:rPr>
            <w:rFonts w:ascii="Courier New" w:hAnsi="Courier New"/>
            <w:sz w:val="16"/>
          </w:rPr>
          <w:delText xml:space="preserve">  import _3gpp-common-yang-types { prefix types3gpp; }</w:delText>
        </w:r>
      </w:del>
    </w:p>
    <w:p w14:paraId="1B66C9B7" w14:textId="2F0FF822" w:rsidR="00F366A4" w:rsidRPr="00F366A4" w:rsidDel="00CE41E7" w:rsidRDefault="00F366A4" w:rsidP="007939CD">
      <w:pPr>
        <w:rPr>
          <w:del w:id="6107" w:author="lengyelb-2" w:date="2023-09-25T18:17:00Z"/>
          <w:rFonts w:ascii="Courier New" w:hAnsi="Courier New"/>
          <w:sz w:val="16"/>
        </w:rPr>
      </w:pPr>
      <w:del w:id="6108" w:author="lengyelb-2" w:date="2023-09-25T18:17:00Z">
        <w:r w:rsidRPr="00F366A4" w:rsidDel="00CE41E7">
          <w:rPr>
            <w:rFonts w:ascii="Courier New" w:hAnsi="Courier New"/>
            <w:sz w:val="16"/>
          </w:rPr>
          <w:delText xml:space="preserve">  import _3gpp-common-managed-element { prefix me3gpp; }</w:delText>
        </w:r>
      </w:del>
    </w:p>
    <w:p w14:paraId="51552960" w14:textId="5F376EBB" w:rsidR="00F366A4" w:rsidRPr="00F366A4" w:rsidDel="00CE41E7" w:rsidRDefault="00F366A4" w:rsidP="007939CD">
      <w:pPr>
        <w:rPr>
          <w:del w:id="6109" w:author="lengyelb-2" w:date="2023-09-25T18:17:00Z"/>
          <w:rFonts w:ascii="Courier New" w:hAnsi="Courier New"/>
          <w:sz w:val="16"/>
        </w:rPr>
      </w:pPr>
      <w:del w:id="6110" w:author="lengyelb-2" w:date="2023-09-25T18:17:00Z">
        <w:r w:rsidRPr="00F366A4" w:rsidDel="00CE41E7">
          <w:rPr>
            <w:rFonts w:ascii="Courier New" w:hAnsi="Courier New"/>
            <w:sz w:val="16"/>
          </w:rPr>
          <w:delText xml:space="preserve">  import _3gpp-common-top { prefix top3gpp; }</w:delText>
        </w:r>
      </w:del>
    </w:p>
    <w:p w14:paraId="4B21350C" w14:textId="4F456BA6" w:rsidR="00F366A4" w:rsidRPr="00F366A4" w:rsidDel="00CE41E7" w:rsidRDefault="00F366A4" w:rsidP="007939CD">
      <w:pPr>
        <w:rPr>
          <w:del w:id="6111" w:author="lengyelb-2" w:date="2023-09-25T18:17:00Z"/>
          <w:rFonts w:ascii="Courier New" w:hAnsi="Courier New"/>
          <w:sz w:val="16"/>
        </w:rPr>
      </w:pPr>
      <w:del w:id="6112" w:author="lengyelb-2" w:date="2023-09-25T18:17:00Z">
        <w:r w:rsidRPr="00F366A4" w:rsidDel="00CE41E7">
          <w:rPr>
            <w:rFonts w:ascii="Courier New" w:hAnsi="Courier New"/>
            <w:sz w:val="16"/>
          </w:rPr>
          <w:delText xml:space="preserve">  import _3gpp-nr-nrm-gnbcucpfunction { prefix gnbcucp3gpp; }</w:delText>
        </w:r>
      </w:del>
    </w:p>
    <w:p w14:paraId="53FCD9C9" w14:textId="61F4885B" w:rsidR="00F366A4" w:rsidRPr="00F366A4" w:rsidDel="00CE41E7" w:rsidRDefault="00F366A4" w:rsidP="007939CD">
      <w:pPr>
        <w:rPr>
          <w:del w:id="6113" w:author="lengyelb-2" w:date="2023-09-25T18:17:00Z"/>
          <w:rFonts w:ascii="Courier New" w:hAnsi="Courier New"/>
          <w:sz w:val="16"/>
        </w:rPr>
      </w:pPr>
      <w:del w:id="6114" w:author="lengyelb-2" w:date="2023-09-25T18:17:00Z">
        <w:r w:rsidRPr="00F366A4" w:rsidDel="00CE41E7">
          <w:rPr>
            <w:rFonts w:ascii="Courier New" w:hAnsi="Courier New"/>
            <w:sz w:val="16"/>
          </w:rPr>
          <w:delText xml:space="preserve">  import _3gpp-nr-nrm-nrcellcu { prefix nrcellcu3gpp; }</w:delText>
        </w:r>
      </w:del>
    </w:p>
    <w:p w14:paraId="263BD85A" w14:textId="7D1FF6BA" w:rsidR="00F366A4" w:rsidRPr="00F366A4" w:rsidDel="00CE41E7" w:rsidRDefault="00F366A4" w:rsidP="007939CD">
      <w:pPr>
        <w:rPr>
          <w:del w:id="6115" w:author="lengyelb-2" w:date="2023-09-25T18:17:00Z"/>
          <w:rFonts w:ascii="Courier New" w:hAnsi="Courier New"/>
          <w:sz w:val="16"/>
        </w:rPr>
      </w:pPr>
    </w:p>
    <w:p w14:paraId="60E7B07D" w14:textId="6AED856F" w:rsidR="00F366A4" w:rsidRPr="00F366A4" w:rsidDel="00CE41E7" w:rsidRDefault="00F366A4" w:rsidP="007939CD">
      <w:pPr>
        <w:rPr>
          <w:del w:id="6116" w:author="lengyelb-2" w:date="2023-09-25T18:17:00Z"/>
          <w:rFonts w:ascii="Courier New" w:hAnsi="Courier New"/>
          <w:sz w:val="16"/>
        </w:rPr>
      </w:pPr>
      <w:del w:id="6117" w:author="lengyelb-2" w:date="2023-09-25T18:17:00Z">
        <w:r w:rsidRPr="00F366A4" w:rsidDel="00CE41E7">
          <w:rPr>
            <w:rFonts w:ascii="Courier New" w:hAnsi="Courier New"/>
            <w:sz w:val="16"/>
          </w:rPr>
          <w:delText xml:space="preserve">  organization "3GPP SA5";</w:delText>
        </w:r>
      </w:del>
    </w:p>
    <w:p w14:paraId="336A834D" w14:textId="65BEF271" w:rsidR="00F366A4" w:rsidRPr="00F366A4" w:rsidDel="00CE41E7" w:rsidRDefault="00F366A4" w:rsidP="007939CD">
      <w:pPr>
        <w:rPr>
          <w:del w:id="6118" w:author="lengyelb-2" w:date="2023-09-25T18:17:00Z"/>
          <w:rFonts w:ascii="Courier New" w:hAnsi="Courier New"/>
          <w:sz w:val="16"/>
        </w:rPr>
      </w:pPr>
      <w:del w:id="6119" w:author="lengyelb-2" w:date="2023-09-25T18:17:00Z">
        <w:r w:rsidRPr="00F366A4" w:rsidDel="00CE41E7">
          <w:rPr>
            <w:rFonts w:ascii="Courier New" w:hAnsi="Courier New"/>
            <w:sz w:val="16"/>
          </w:rPr>
          <w:delText xml:space="preserve">  description "Defines the YANG mapping of the NRFreqRelation Information</w:delText>
        </w:r>
      </w:del>
    </w:p>
    <w:p w14:paraId="183BFD49" w14:textId="0D5C5261" w:rsidR="00F366A4" w:rsidRPr="00F366A4" w:rsidDel="00CE41E7" w:rsidRDefault="00F366A4" w:rsidP="007939CD">
      <w:pPr>
        <w:rPr>
          <w:del w:id="6120" w:author="lengyelb-2" w:date="2023-09-25T18:17:00Z"/>
          <w:rFonts w:ascii="Courier New" w:hAnsi="Courier New"/>
          <w:sz w:val="16"/>
        </w:rPr>
      </w:pPr>
      <w:del w:id="6121" w:author="lengyelb-2" w:date="2023-09-25T18:17:00Z">
        <w:r w:rsidRPr="00F366A4" w:rsidDel="00CE41E7">
          <w:rPr>
            <w:rFonts w:ascii="Courier New" w:hAnsi="Courier New"/>
            <w:sz w:val="16"/>
          </w:rPr>
          <w:delText xml:space="preserve">    Object Class (IOC) that is part of the NR Network Resource Model (NRM).";</w:delText>
        </w:r>
      </w:del>
    </w:p>
    <w:p w14:paraId="5070AAF7" w14:textId="562047F1" w:rsidR="00F366A4" w:rsidRPr="00F366A4" w:rsidDel="00CE41E7" w:rsidRDefault="00F366A4" w:rsidP="007939CD">
      <w:pPr>
        <w:rPr>
          <w:del w:id="6122" w:author="lengyelb-2" w:date="2023-09-25T18:17:00Z"/>
          <w:rFonts w:ascii="Courier New" w:hAnsi="Courier New"/>
          <w:sz w:val="16"/>
        </w:rPr>
      </w:pPr>
      <w:del w:id="6123" w:author="lengyelb-2" w:date="2023-09-25T18:17:00Z">
        <w:r w:rsidRPr="00F366A4" w:rsidDel="00CE41E7">
          <w:rPr>
            <w:rFonts w:ascii="Courier New" w:hAnsi="Courier New"/>
            <w:sz w:val="16"/>
          </w:rPr>
          <w:delText xml:space="preserve">  reference "3GPP TS 28.541 5G Network Resource Model (NRM)";</w:delText>
        </w:r>
      </w:del>
    </w:p>
    <w:p w14:paraId="0D5BB095" w14:textId="2F74BEF2" w:rsidR="00F366A4" w:rsidRPr="00F366A4" w:rsidDel="00CE41E7" w:rsidRDefault="00F366A4" w:rsidP="007939CD">
      <w:pPr>
        <w:rPr>
          <w:del w:id="6124" w:author="lengyelb-2" w:date="2023-09-25T18:17:00Z"/>
          <w:rFonts w:ascii="Courier New" w:hAnsi="Courier New"/>
          <w:sz w:val="16"/>
        </w:rPr>
      </w:pPr>
    </w:p>
    <w:p w14:paraId="1191F85B" w14:textId="77F9FA6A" w:rsidR="00F366A4" w:rsidRPr="00F366A4" w:rsidDel="00CE41E7" w:rsidRDefault="00F366A4" w:rsidP="007939CD">
      <w:pPr>
        <w:rPr>
          <w:del w:id="6125" w:author="lengyelb-2" w:date="2023-09-25T18:17:00Z"/>
          <w:rFonts w:ascii="Courier New" w:hAnsi="Courier New"/>
          <w:sz w:val="16"/>
        </w:rPr>
      </w:pPr>
      <w:del w:id="6126" w:author="lengyelb-2" w:date="2023-09-25T18:17:00Z">
        <w:r w:rsidRPr="00F366A4" w:rsidDel="00CE41E7">
          <w:rPr>
            <w:rFonts w:ascii="Courier New" w:hAnsi="Courier New"/>
            <w:sz w:val="16"/>
          </w:rPr>
          <w:delText xml:space="preserve">  revision 2023-04-26 { reference CR-0916; }</w:delText>
        </w:r>
      </w:del>
    </w:p>
    <w:p w14:paraId="27F185B0" w14:textId="06768B85" w:rsidR="00F366A4" w:rsidRPr="00F366A4" w:rsidDel="00CE41E7" w:rsidRDefault="00F366A4" w:rsidP="007939CD">
      <w:pPr>
        <w:rPr>
          <w:del w:id="6127" w:author="lengyelb-2" w:date="2023-09-25T18:17:00Z"/>
          <w:rFonts w:ascii="Courier New" w:hAnsi="Courier New"/>
          <w:sz w:val="16"/>
        </w:rPr>
      </w:pPr>
      <w:del w:id="6128" w:author="lengyelb-2" w:date="2023-09-25T18:17:00Z">
        <w:r w:rsidRPr="00F366A4" w:rsidDel="00CE41E7">
          <w:rPr>
            <w:rFonts w:ascii="Courier New" w:hAnsi="Courier New"/>
            <w:sz w:val="16"/>
          </w:rPr>
          <w:delText xml:space="preserve">  revision 2020-04-23 { reference CR0281 ; }</w:delText>
        </w:r>
      </w:del>
    </w:p>
    <w:p w14:paraId="77A2877A" w14:textId="0648898E" w:rsidR="00F366A4" w:rsidRPr="00F366A4" w:rsidDel="00CE41E7" w:rsidRDefault="00F366A4" w:rsidP="007939CD">
      <w:pPr>
        <w:rPr>
          <w:del w:id="6129" w:author="lengyelb-2" w:date="2023-09-25T18:17:00Z"/>
          <w:rFonts w:ascii="Courier New" w:hAnsi="Courier New"/>
          <w:sz w:val="16"/>
        </w:rPr>
      </w:pPr>
      <w:del w:id="6130" w:author="lengyelb-2" w:date="2023-09-25T18:17:00Z">
        <w:r w:rsidRPr="00F366A4" w:rsidDel="00CE41E7">
          <w:rPr>
            <w:rFonts w:ascii="Courier New" w:hAnsi="Courier New"/>
            <w:sz w:val="16"/>
          </w:rPr>
          <w:delText xml:space="preserve">  revision 2019-10-28 { reference S5-193518 ; }</w:delText>
        </w:r>
      </w:del>
    </w:p>
    <w:p w14:paraId="31344BA8" w14:textId="36266773" w:rsidR="00F366A4" w:rsidRPr="00F366A4" w:rsidDel="00CE41E7" w:rsidRDefault="00F366A4" w:rsidP="007939CD">
      <w:pPr>
        <w:rPr>
          <w:del w:id="6131" w:author="lengyelb-2" w:date="2023-09-25T18:17:00Z"/>
          <w:rFonts w:ascii="Courier New" w:hAnsi="Courier New"/>
          <w:sz w:val="16"/>
        </w:rPr>
      </w:pPr>
      <w:del w:id="6132" w:author="lengyelb-2" w:date="2023-09-25T18:17:00Z">
        <w:r w:rsidRPr="00F366A4" w:rsidDel="00CE41E7">
          <w:rPr>
            <w:rFonts w:ascii="Courier New" w:hAnsi="Courier New"/>
            <w:sz w:val="16"/>
          </w:rPr>
          <w:delText xml:space="preserve">  revision 2019-06-17 {</w:delText>
        </w:r>
      </w:del>
    </w:p>
    <w:p w14:paraId="3E473B15" w14:textId="2179550F" w:rsidR="00F366A4" w:rsidRPr="00F366A4" w:rsidDel="00CE41E7" w:rsidRDefault="00F366A4" w:rsidP="007939CD">
      <w:pPr>
        <w:rPr>
          <w:del w:id="6133" w:author="lengyelb-2" w:date="2023-09-25T18:17:00Z"/>
          <w:rFonts w:ascii="Courier New" w:hAnsi="Courier New"/>
          <w:sz w:val="16"/>
        </w:rPr>
      </w:pPr>
      <w:del w:id="6134" w:author="lengyelb-2" w:date="2023-09-25T18:17:00Z">
        <w:r w:rsidRPr="00F366A4" w:rsidDel="00CE41E7">
          <w:rPr>
            <w:rFonts w:ascii="Courier New" w:hAnsi="Courier New"/>
            <w:sz w:val="16"/>
          </w:rPr>
          <w:delText xml:space="preserve">    description "Initial revision";</w:delText>
        </w:r>
      </w:del>
    </w:p>
    <w:p w14:paraId="4DB2604E" w14:textId="6FFEEC37" w:rsidR="00F366A4" w:rsidRPr="00F366A4" w:rsidDel="00CE41E7" w:rsidRDefault="00F366A4" w:rsidP="007939CD">
      <w:pPr>
        <w:rPr>
          <w:del w:id="6135" w:author="lengyelb-2" w:date="2023-09-25T18:17:00Z"/>
          <w:rFonts w:ascii="Courier New" w:hAnsi="Courier New"/>
          <w:sz w:val="16"/>
        </w:rPr>
      </w:pPr>
      <w:del w:id="6136" w:author="lengyelb-2" w:date="2023-09-25T18:17:00Z">
        <w:r w:rsidRPr="00F366A4" w:rsidDel="00CE41E7">
          <w:rPr>
            <w:rFonts w:ascii="Courier New" w:hAnsi="Courier New"/>
            <w:sz w:val="16"/>
          </w:rPr>
          <w:delText xml:space="preserve">  }</w:delText>
        </w:r>
      </w:del>
    </w:p>
    <w:p w14:paraId="4F257BB5" w14:textId="21B8DCF7" w:rsidR="00F366A4" w:rsidRPr="00F366A4" w:rsidDel="00CE41E7" w:rsidRDefault="00F366A4" w:rsidP="007939CD">
      <w:pPr>
        <w:rPr>
          <w:del w:id="6137" w:author="lengyelb-2" w:date="2023-09-25T18:17:00Z"/>
          <w:rFonts w:ascii="Courier New" w:hAnsi="Courier New"/>
          <w:sz w:val="16"/>
        </w:rPr>
      </w:pPr>
    </w:p>
    <w:p w14:paraId="6C07B3C1" w14:textId="75943D49" w:rsidR="00F366A4" w:rsidRPr="00F366A4" w:rsidDel="00CE41E7" w:rsidRDefault="00F366A4" w:rsidP="007939CD">
      <w:pPr>
        <w:rPr>
          <w:del w:id="6138" w:author="lengyelb-2" w:date="2023-09-25T18:17:00Z"/>
          <w:rFonts w:ascii="Courier New" w:hAnsi="Courier New"/>
          <w:sz w:val="16"/>
        </w:rPr>
      </w:pPr>
      <w:del w:id="6139" w:author="lengyelb-2" w:date="2023-09-25T18:17:00Z">
        <w:r w:rsidRPr="00F366A4" w:rsidDel="00CE41E7">
          <w:rPr>
            <w:rFonts w:ascii="Courier New" w:hAnsi="Courier New"/>
            <w:sz w:val="16"/>
          </w:rPr>
          <w:delText xml:space="preserve">  grouping NRFreqRelationGrp {</w:delText>
        </w:r>
      </w:del>
    </w:p>
    <w:p w14:paraId="7E87ED9E" w14:textId="44A5AE70" w:rsidR="00F366A4" w:rsidRPr="00F366A4" w:rsidDel="00CE41E7" w:rsidRDefault="00F366A4" w:rsidP="007939CD">
      <w:pPr>
        <w:rPr>
          <w:del w:id="6140" w:author="lengyelb-2" w:date="2023-09-25T18:17:00Z"/>
          <w:rFonts w:ascii="Courier New" w:hAnsi="Courier New"/>
          <w:sz w:val="16"/>
        </w:rPr>
      </w:pPr>
      <w:del w:id="6141" w:author="lengyelb-2" w:date="2023-09-25T18:17:00Z">
        <w:r w:rsidRPr="00F366A4" w:rsidDel="00CE41E7">
          <w:rPr>
            <w:rFonts w:ascii="Courier New" w:hAnsi="Courier New"/>
            <w:sz w:val="16"/>
          </w:rPr>
          <w:delText xml:space="preserve">    description "Represents the NRFreqRelation IOC.";</w:delText>
        </w:r>
      </w:del>
    </w:p>
    <w:p w14:paraId="3FB3C600" w14:textId="65A49764" w:rsidR="00F366A4" w:rsidRPr="00F366A4" w:rsidDel="00CE41E7" w:rsidRDefault="00F366A4" w:rsidP="007939CD">
      <w:pPr>
        <w:rPr>
          <w:del w:id="6142" w:author="lengyelb-2" w:date="2023-09-25T18:17:00Z"/>
          <w:rFonts w:ascii="Courier New" w:hAnsi="Courier New"/>
          <w:sz w:val="16"/>
        </w:rPr>
      </w:pPr>
      <w:del w:id="6143" w:author="lengyelb-2" w:date="2023-09-25T18:17:00Z">
        <w:r w:rsidRPr="00F366A4" w:rsidDel="00CE41E7">
          <w:rPr>
            <w:rFonts w:ascii="Courier New" w:hAnsi="Courier New"/>
            <w:sz w:val="16"/>
          </w:rPr>
          <w:delText xml:space="preserve">    reference "3GPP TS 28.541";</w:delText>
        </w:r>
      </w:del>
    </w:p>
    <w:p w14:paraId="6EBFD4B9" w14:textId="7650D49B" w:rsidR="00F366A4" w:rsidRPr="00F366A4" w:rsidDel="00CE41E7" w:rsidRDefault="00F366A4" w:rsidP="007939CD">
      <w:pPr>
        <w:rPr>
          <w:del w:id="6144" w:author="lengyelb-2" w:date="2023-09-25T18:17:00Z"/>
          <w:rFonts w:ascii="Courier New" w:hAnsi="Courier New"/>
          <w:sz w:val="16"/>
        </w:rPr>
      </w:pPr>
    </w:p>
    <w:p w14:paraId="5050BE88" w14:textId="142B0CFF" w:rsidR="00F366A4" w:rsidRPr="00F366A4" w:rsidDel="00CE41E7" w:rsidRDefault="00F366A4" w:rsidP="007939CD">
      <w:pPr>
        <w:rPr>
          <w:del w:id="6145" w:author="lengyelb-2" w:date="2023-09-25T18:17:00Z"/>
          <w:rFonts w:ascii="Courier New" w:hAnsi="Courier New"/>
          <w:sz w:val="16"/>
        </w:rPr>
      </w:pPr>
      <w:del w:id="6146" w:author="lengyelb-2" w:date="2023-09-25T18:17:00Z">
        <w:r w:rsidRPr="00F366A4" w:rsidDel="00CE41E7">
          <w:rPr>
            <w:rFonts w:ascii="Courier New" w:hAnsi="Courier New"/>
            <w:sz w:val="16"/>
          </w:rPr>
          <w:delText xml:space="preserve">    container offsetMO {</w:delText>
        </w:r>
      </w:del>
    </w:p>
    <w:p w14:paraId="44AA5507" w14:textId="1FD1973B" w:rsidR="00F366A4" w:rsidRPr="00F366A4" w:rsidDel="00CE41E7" w:rsidRDefault="00F366A4" w:rsidP="007939CD">
      <w:pPr>
        <w:rPr>
          <w:del w:id="6147" w:author="lengyelb-2" w:date="2023-09-25T18:17:00Z"/>
          <w:rFonts w:ascii="Courier New" w:hAnsi="Courier New"/>
          <w:sz w:val="16"/>
        </w:rPr>
      </w:pPr>
      <w:del w:id="6148" w:author="lengyelb-2" w:date="2023-09-25T18:17:00Z">
        <w:r w:rsidRPr="00F366A4" w:rsidDel="00CE41E7">
          <w:rPr>
            <w:rFonts w:ascii="Courier New" w:hAnsi="Courier New"/>
            <w:sz w:val="16"/>
          </w:rPr>
          <w:delText xml:space="preserve">      description "A set of offset values applicable to all measured cells</w:delText>
        </w:r>
      </w:del>
    </w:p>
    <w:p w14:paraId="558CBD6A" w14:textId="08F625E0" w:rsidR="00F366A4" w:rsidRPr="00F366A4" w:rsidDel="00CE41E7" w:rsidRDefault="00F366A4" w:rsidP="007939CD">
      <w:pPr>
        <w:rPr>
          <w:del w:id="6149" w:author="lengyelb-2" w:date="2023-09-25T18:17:00Z"/>
          <w:rFonts w:ascii="Courier New" w:hAnsi="Courier New"/>
          <w:sz w:val="16"/>
        </w:rPr>
      </w:pPr>
      <w:del w:id="6150" w:author="lengyelb-2" w:date="2023-09-25T18:17:00Z">
        <w:r w:rsidRPr="00F366A4" w:rsidDel="00CE41E7">
          <w:rPr>
            <w:rFonts w:ascii="Courier New" w:hAnsi="Courier New"/>
            <w:sz w:val="16"/>
          </w:rPr>
          <w:delText xml:space="preserve">        with reference signal(s) indicated in corresponding MeasObjectNR. It</w:delText>
        </w:r>
      </w:del>
    </w:p>
    <w:p w14:paraId="134B7D7A" w14:textId="37F2CEFF" w:rsidR="00F366A4" w:rsidRPr="00F366A4" w:rsidDel="00CE41E7" w:rsidRDefault="00F366A4" w:rsidP="007939CD">
      <w:pPr>
        <w:rPr>
          <w:del w:id="6151" w:author="lengyelb-2" w:date="2023-09-25T18:17:00Z"/>
          <w:rFonts w:ascii="Courier New" w:hAnsi="Courier New"/>
          <w:sz w:val="16"/>
        </w:rPr>
      </w:pPr>
      <w:del w:id="6152" w:author="lengyelb-2" w:date="2023-09-25T18:17:00Z">
        <w:r w:rsidRPr="00F366A4" w:rsidDel="00CE41E7">
          <w:rPr>
            <w:rFonts w:ascii="Courier New" w:hAnsi="Courier New"/>
            <w:sz w:val="16"/>
          </w:rPr>
          <w:delText xml:space="preserve">        is used to indicate a cell, beam or measurement object specific offset</w:delText>
        </w:r>
      </w:del>
    </w:p>
    <w:p w14:paraId="52196F5C" w14:textId="165B3B30" w:rsidR="00F366A4" w:rsidRPr="00F366A4" w:rsidDel="00CE41E7" w:rsidRDefault="00F366A4" w:rsidP="007939CD">
      <w:pPr>
        <w:rPr>
          <w:del w:id="6153" w:author="lengyelb-2" w:date="2023-09-25T18:17:00Z"/>
          <w:rFonts w:ascii="Courier New" w:hAnsi="Courier New"/>
          <w:sz w:val="16"/>
        </w:rPr>
      </w:pPr>
      <w:del w:id="6154" w:author="lengyelb-2" w:date="2023-09-25T18:17:00Z">
        <w:r w:rsidRPr="00F366A4" w:rsidDel="00CE41E7">
          <w:rPr>
            <w:rFonts w:ascii="Courier New" w:hAnsi="Courier New"/>
            <w:sz w:val="16"/>
          </w:rPr>
          <w:delText xml:space="preserve">        to be applied when evaluating candidates for cell re-selection or when</w:delText>
        </w:r>
      </w:del>
    </w:p>
    <w:p w14:paraId="34D2058C" w14:textId="52C2860F" w:rsidR="00F366A4" w:rsidRPr="00F366A4" w:rsidDel="00CE41E7" w:rsidRDefault="00F366A4" w:rsidP="007939CD">
      <w:pPr>
        <w:rPr>
          <w:del w:id="6155" w:author="lengyelb-2" w:date="2023-09-25T18:17:00Z"/>
          <w:rFonts w:ascii="Courier New" w:hAnsi="Courier New"/>
          <w:sz w:val="16"/>
        </w:rPr>
      </w:pPr>
      <w:del w:id="6156" w:author="lengyelb-2" w:date="2023-09-25T18:17:00Z">
        <w:r w:rsidRPr="00F366A4" w:rsidDel="00CE41E7">
          <w:rPr>
            <w:rFonts w:ascii="Courier New" w:hAnsi="Courier New"/>
            <w:sz w:val="16"/>
          </w:rPr>
          <w:delText xml:space="preserve">        evaluating triggering conditions for measurement reporting. It is</w:delText>
        </w:r>
      </w:del>
    </w:p>
    <w:p w14:paraId="782B9FA0" w14:textId="3ED674D9" w:rsidR="00F366A4" w:rsidRPr="00F366A4" w:rsidDel="00CE41E7" w:rsidRDefault="00F366A4" w:rsidP="007939CD">
      <w:pPr>
        <w:rPr>
          <w:del w:id="6157" w:author="lengyelb-2" w:date="2023-09-25T18:17:00Z"/>
          <w:rFonts w:ascii="Courier New" w:hAnsi="Courier New"/>
          <w:sz w:val="16"/>
        </w:rPr>
      </w:pPr>
      <w:del w:id="6158" w:author="lengyelb-2" w:date="2023-09-25T18:17:00Z">
        <w:r w:rsidRPr="00F366A4" w:rsidDel="00CE41E7">
          <w:rPr>
            <w:rFonts w:ascii="Courier New" w:hAnsi="Courier New"/>
            <w:sz w:val="16"/>
          </w:rPr>
          <w:delText xml:space="preserve">        defined for rsrpOffsetSSB, rsrqOffsetSSB, sinrOffsetSSB,</w:delText>
        </w:r>
      </w:del>
    </w:p>
    <w:p w14:paraId="3C97C02D" w14:textId="534A5E6C" w:rsidR="00F366A4" w:rsidRPr="00F366A4" w:rsidDel="00CE41E7" w:rsidRDefault="00F366A4" w:rsidP="007939CD">
      <w:pPr>
        <w:rPr>
          <w:del w:id="6159" w:author="lengyelb-2" w:date="2023-09-25T18:17:00Z"/>
          <w:rFonts w:ascii="Courier New" w:hAnsi="Courier New"/>
          <w:sz w:val="16"/>
        </w:rPr>
      </w:pPr>
      <w:del w:id="6160" w:author="lengyelb-2" w:date="2023-09-25T18:17:00Z">
        <w:r w:rsidRPr="00F366A4" w:rsidDel="00CE41E7">
          <w:rPr>
            <w:rFonts w:ascii="Courier New" w:hAnsi="Courier New"/>
            <w:sz w:val="16"/>
          </w:rPr>
          <w:delText xml:space="preserve">        rsrpOffsetCSI-RS, rsrqOffsetCSI-RS and sinrOffsetCSI-RS.";</w:delText>
        </w:r>
      </w:del>
    </w:p>
    <w:p w14:paraId="24B44C5A" w14:textId="32CCFCCD" w:rsidR="00F366A4" w:rsidRPr="00F366A4" w:rsidDel="00CE41E7" w:rsidRDefault="00F366A4" w:rsidP="007939CD">
      <w:pPr>
        <w:rPr>
          <w:del w:id="6161" w:author="lengyelb-2" w:date="2023-09-25T18:17:00Z"/>
          <w:rFonts w:ascii="Courier New" w:hAnsi="Courier New"/>
          <w:sz w:val="16"/>
        </w:rPr>
      </w:pPr>
      <w:del w:id="6162" w:author="lengyelb-2" w:date="2023-09-25T18:17:00Z">
        <w:r w:rsidRPr="00F366A4" w:rsidDel="00CE41E7">
          <w:rPr>
            <w:rFonts w:ascii="Courier New" w:hAnsi="Courier New"/>
            <w:sz w:val="16"/>
          </w:rPr>
          <w:delText xml:space="preserve">      reference "offsetMO in MeasObjectNR in 3GPP TS 38.331";</w:delText>
        </w:r>
      </w:del>
    </w:p>
    <w:p w14:paraId="33E1CF8B" w14:textId="7D0B0522" w:rsidR="00F366A4" w:rsidRPr="00F366A4" w:rsidDel="00CE41E7" w:rsidRDefault="00F366A4" w:rsidP="007939CD">
      <w:pPr>
        <w:rPr>
          <w:del w:id="6163" w:author="lengyelb-2" w:date="2023-09-25T18:17:00Z"/>
          <w:rFonts w:ascii="Courier New" w:hAnsi="Courier New"/>
          <w:sz w:val="16"/>
        </w:rPr>
      </w:pPr>
    </w:p>
    <w:p w14:paraId="78E3DFD5" w14:textId="2A356E93" w:rsidR="00F366A4" w:rsidRPr="00F366A4" w:rsidDel="00CE41E7" w:rsidRDefault="00F366A4" w:rsidP="007939CD">
      <w:pPr>
        <w:rPr>
          <w:del w:id="6164" w:author="lengyelb-2" w:date="2023-09-25T18:17:00Z"/>
          <w:rFonts w:ascii="Courier New" w:hAnsi="Courier New"/>
          <w:sz w:val="16"/>
        </w:rPr>
      </w:pPr>
      <w:del w:id="6165" w:author="lengyelb-2" w:date="2023-09-25T18:17:00Z">
        <w:r w:rsidRPr="00F366A4" w:rsidDel="00CE41E7">
          <w:rPr>
            <w:rFonts w:ascii="Courier New" w:hAnsi="Courier New"/>
            <w:sz w:val="16"/>
          </w:rPr>
          <w:delText xml:space="preserve">      leaf rsrpOffsetSsb {                     </w:delText>
        </w:r>
      </w:del>
    </w:p>
    <w:p w14:paraId="590EF480" w14:textId="4B0C65CF" w:rsidR="00F366A4" w:rsidRPr="00F366A4" w:rsidDel="00CE41E7" w:rsidRDefault="00F366A4" w:rsidP="007939CD">
      <w:pPr>
        <w:rPr>
          <w:del w:id="6166" w:author="lengyelb-2" w:date="2023-09-25T18:17:00Z"/>
          <w:rFonts w:ascii="Courier New" w:hAnsi="Courier New"/>
          <w:sz w:val="16"/>
        </w:rPr>
      </w:pPr>
      <w:del w:id="6167" w:author="lengyelb-2" w:date="2023-09-25T18:17:00Z">
        <w:r w:rsidRPr="00F366A4" w:rsidDel="00CE41E7">
          <w:rPr>
            <w:rFonts w:ascii="Courier New" w:hAnsi="Courier New"/>
            <w:sz w:val="16"/>
          </w:rPr>
          <w:delText xml:space="preserve">        description "Offset value of rsrpOffsetSSB.";</w:delText>
        </w:r>
      </w:del>
    </w:p>
    <w:p w14:paraId="2DC6B1BC" w14:textId="6C1F78E5" w:rsidR="00F366A4" w:rsidRPr="00F366A4" w:rsidDel="00CE41E7" w:rsidRDefault="00F366A4" w:rsidP="007939CD">
      <w:pPr>
        <w:rPr>
          <w:del w:id="6168" w:author="lengyelb-2" w:date="2023-09-25T18:17:00Z"/>
          <w:rFonts w:ascii="Courier New" w:hAnsi="Courier New"/>
          <w:sz w:val="16"/>
        </w:rPr>
      </w:pPr>
      <w:del w:id="6169" w:author="lengyelb-2" w:date="2023-09-25T18:17:00Z">
        <w:r w:rsidRPr="00F366A4" w:rsidDel="00CE41E7">
          <w:rPr>
            <w:rFonts w:ascii="Courier New" w:hAnsi="Courier New"/>
            <w:sz w:val="16"/>
          </w:rPr>
          <w:delText xml:space="preserve">        default 0;</w:delText>
        </w:r>
      </w:del>
    </w:p>
    <w:p w14:paraId="3A9D4DF7" w14:textId="29A83920" w:rsidR="00F366A4" w:rsidRPr="00F366A4" w:rsidDel="00CE41E7" w:rsidRDefault="00F366A4" w:rsidP="007939CD">
      <w:pPr>
        <w:rPr>
          <w:del w:id="6170" w:author="lengyelb-2" w:date="2023-09-25T18:17:00Z"/>
          <w:rFonts w:ascii="Courier New" w:hAnsi="Courier New"/>
          <w:sz w:val="16"/>
        </w:rPr>
      </w:pPr>
      <w:del w:id="6171" w:author="lengyelb-2" w:date="2023-09-25T18:17:00Z">
        <w:r w:rsidRPr="00F366A4" w:rsidDel="00CE41E7">
          <w:rPr>
            <w:rFonts w:ascii="Courier New" w:hAnsi="Courier New"/>
            <w:sz w:val="16"/>
          </w:rPr>
          <w:delText xml:space="preserve">        type types3gpp:QOffsetRange;     </w:delText>
        </w:r>
      </w:del>
    </w:p>
    <w:p w14:paraId="3FC4E04F" w14:textId="7D5A76F6" w:rsidR="00F366A4" w:rsidRPr="00F366A4" w:rsidDel="00CE41E7" w:rsidRDefault="00F366A4" w:rsidP="007939CD">
      <w:pPr>
        <w:rPr>
          <w:del w:id="6172" w:author="lengyelb-2" w:date="2023-09-25T18:17:00Z"/>
          <w:rFonts w:ascii="Courier New" w:hAnsi="Courier New"/>
          <w:sz w:val="16"/>
        </w:rPr>
      </w:pPr>
      <w:del w:id="6173" w:author="lengyelb-2" w:date="2023-09-25T18:17:00Z">
        <w:r w:rsidRPr="00F366A4" w:rsidDel="00CE41E7">
          <w:rPr>
            <w:rFonts w:ascii="Courier New" w:hAnsi="Courier New"/>
            <w:sz w:val="16"/>
          </w:rPr>
          <w:delText xml:space="preserve">      }</w:delText>
        </w:r>
      </w:del>
    </w:p>
    <w:p w14:paraId="7EDE1FE5" w14:textId="1292A3AC" w:rsidR="00F366A4" w:rsidRPr="00F366A4" w:rsidDel="00CE41E7" w:rsidRDefault="00F366A4" w:rsidP="007939CD">
      <w:pPr>
        <w:rPr>
          <w:del w:id="6174" w:author="lengyelb-2" w:date="2023-09-25T18:17:00Z"/>
          <w:rFonts w:ascii="Courier New" w:hAnsi="Courier New"/>
          <w:sz w:val="16"/>
        </w:rPr>
      </w:pPr>
    </w:p>
    <w:p w14:paraId="2A7A954B" w14:textId="2AD304C5" w:rsidR="00F366A4" w:rsidRPr="00F366A4" w:rsidDel="00CE41E7" w:rsidRDefault="00F366A4" w:rsidP="007939CD">
      <w:pPr>
        <w:rPr>
          <w:del w:id="6175" w:author="lengyelb-2" w:date="2023-09-25T18:17:00Z"/>
          <w:rFonts w:ascii="Courier New" w:hAnsi="Courier New"/>
          <w:sz w:val="16"/>
        </w:rPr>
      </w:pPr>
      <w:del w:id="6176" w:author="lengyelb-2" w:date="2023-09-25T18:17:00Z">
        <w:r w:rsidRPr="00F366A4" w:rsidDel="00CE41E7">
          <w:rPr>
            <w:rFonts w:ascii="Courier New" w:hAnsi="Courier New"/>
            <w:sz w:val="16"/>
          </w:rPr>
          <w:delText xml:space="preserve">      leaf rsrqOffsetSsb {                     </w:delText>
        </w:r>
      </w:del>
    </w:p>
    <w:p w14:paraId="3BBE36E3" w14:textId="28C17404" w:rsidR="00F366A4" w:rsidRPr="00F366A4" w:rsidDel="00CE41E7" w:rsidRDefault="00F366A4" w:rsidP="007939CD">
      <w:pPr>
        <w:rPr>
          <w:del w:id="6177" w:author="lengyelb-2" w:date="2023-09-25T18:17:00Z"/>
          <w:rFonts w:ascii="Courier New" w:hAnsi="Courier New"/>
          <w:sz w:val="16"/>
        </w:rPr>
      </w:pPr>
      <w:del w:id="6178" w:author="lengyelb-2" w:date="2023-09-25T18:17:00Z">
        <w:r w:rsidRPr="00F366A4" w:rsidDel="00CE41E7">
          <w:rPr>
            <w:rFonts w:ascii="Courier New" w:hAnsi="Courier New"/>
            <w:sz w:val="16"/>
          </w:rPr>
          <w:delText xml:space="preserve">        description "Offset value of rsrqOffsetSSB.";</w:delText>
        </w:r>
      </w:del>
    </w:p>
    <w:p w14:paraId="0B4C77BD" w14:textId="4A5603C8" w:rsidR="00F366A4" w:rsidRPr="00F366A4" w:rsidDel="00CE41E7" w:rsidRDefault="00F366A4" w:rsidP="007939CD">
      <w:pPr>
        <w:rPr>
          <w:del w:id="6179" w:author="lengyelb-2" w:date="2023-09-25T18:17:00Z"/>
          <w:rFonts w:ascii="Courier New" w:hAnsi="Courier New"/>
          <w:sz w:val="16"/>
        </w:rPr>
      </w:pPr>
      <w:del w:id="6180" w:author="lengyelb-2" w:date="2023-09-25T18:17:00Z">
        <w:r w:rsidRPr="00F366A4" w:rsidDel="00CE41E7">
          <w:rPr>
            <w:rFonts w:ascii="Courier New" w:hAnsi="Courier New"/>
            <w:sz w:val="16"/>
          </w:rPr>
          <w:delText xml:space="preserve">        default 0;</w:delText>
        </w:r>
      </w:del>
    </w:p>
    <w:p w14:paraId="0F9A35E6" w14:textId="72511F82" w:rsidR="00F366A4" w:rsidRPr="00F366A4" w:rsidDel="00CE41E7" w:rsidRDefault="00F366A4" w:rsidP="007939CD">
      <w:pPr>
        <w:rPr>
          <w:del w:id="6181" w:author="lengyelb-2" w:date="2023-09-25T18:17:00Z"/>
          <w:rFonts w:ascii="Courier New" w:hAnsi="Courier New"/>
          <w:sz w:val="16"/>
        </w:rPr>
      </w:pPr>
      <w:del w:id="6182" w:author="lengyelb-2" w:date="2023-09-25T18:17:00Z">
        <w:r w:rsidRPr="00F366A4" w:rsidDel="00CE41E7">
          <w:rPr>
            <w:rFonts w:ascii="Courier New" w:hAnsi="Courier New"/>
            <w:sz w:val="16"/>
          </w:rPr>
          <w:delText xml:space="preserve">        type types3gpp:QOffsetRange;     </w:delText>
        </w:r>
      </w:del>
    </w:p>
    <w:p w14:paraId="2A1280CA" w14:textId="0EB4D43A" w:rsidR="00F366A4" w:rsidRPr="00F366A4" w:rsidDel="00CE41E7" w:rsidRDefault="00F366A4" w:rsidP="007939CD">
      <w:pPr>
        <w:rPr>
          <w:del w:id="6183" w:author="lengyelb-2" w:date="2023-09-25T18:17:00Z"/>
          <w:rFonts w:ascii="Courier New" w:hAnsi="Courier New"/>
          <w:sz w:val="16"/>
        </w:rPr>
      </w:pPr>
      <w:del w:id="6184" w:author="lengyelb-2" w:date="2023-09-25T18:17:00Z">
        <w:r w:rsidRPr="00F366A4" w:rsidDel="00CE41E7">
          <w:rPr>
            <w:rFonts w:ascii="Courier New" w:hAnsi="Courier New"/>
            <w:sz w:val="16"/>
          </w:rPr>
          <w:delText xml:space="preserve">      }</w:delText>
        </w:r>
      </w:del>
    </w:p>
    <w:p w14:paraId="22E37CC2" w14:textId="4A3E7F8C" w:rsidR="00F366A4" w:rsidRPr="00F366A4" w:rsidDel="00CE41E7" w:rsidRDefault="00F366A4" w:rsidP="007939CD">
      <w:pPr>
        <w:rPr>
          <w:del w:id="6185" w:author="lengyelb-2" w:date="2023-09-25T18:17:00Z"/>
          <w:rFonts w:ascii="Courier New" w:hAnsi="Courier New"/>
          <w:sz w:val="16"/>
        </w:rPr>
      </w:pPr>
    </w:p>
    <w:p w14:paraId="0C35DADF" w14:textId="2EE8FB3B" w:rsidR="00F366A4" w:rsidRPr="00F366A4" w:rsidDel="00CE41E7" w:rsidRDefault="00F366A4" w:rsidP="007939CD">
      <w:pPr>
        <w:rPr>
          <w:del w:id="6186" w:author="lengyelb-2" w:date="2023-09-25T18:17:00Z"/>
          <w:rFonts w:ascii="Courier New" w:hAnsi="Courier New"/>
          <w:sz w:val="16"/>
        </w:rPr>
      </w:pPr>
      <w:del w:id="6187" w:author="lengyelb-2" w:date="2023-09-25T18:17:00Z">
        <w:r w:rsidRPr="00F366A4" w:rsidDel="00CE41E7">
          <w:rPr>
            <w:rFonts w:ascii="Courier New" w:hAnsi="Courier New"/>
            <w:sz w:val="16"/>
          </w:rPr>
          <w:delText xml:space="preserve">      leaf sinrOffsetSsb {                     </w:delText>
        </w:r>
      </w:del>
    </w:p>
    <w:p w14:paraId="091A5FED" w14:textId="43BA4347" w:rsidR="00F366A4" w:rsidRPr="00F366A4" w:rsidDel="00CE41E7" w:rsidRDefault="00F366A4" w:rsidP="007939CD">
      <w:pPr>
        <w:rPr>
          <w:del w:id="6188" w:author="lengyelb-2" w:date="2023-09-25T18:17:00Z"/>
          <w:rFonts w:ascii="Courier New" w:hAnsi="Courier New"/>
          <w:sz w:val="16"/>
        </w:rPr>
      </w:pPr>
      <w:del w:id="6189" w:author="lengyelb-2" w:date="2023-09-25T18:17:00Z">
        <w:r w:rsidRPr="00F366A4" w:rsidDel="00CE41E7">
          <w:rPr>
            <w:rFonts w:ascii="Courier New" w:hAnsi="Courier New"/>
            <w:sz w:val="16"/>
          </w:rPr>
          <w:delText xml:space="preserve">        description "Offset value of sinrOffsetSSB.";</w:delText>
        </w:r>
      </w:del>
    </w:p>
    <w:p w14:paraId="53DEC271" w14:textId="1B7B6D57" w:rsidR="00F366A4" w:rsidRPr="00F366A4" w:rsidDel="00CE41E7" w:rsidRDefault="00F366A4" w:rsidP="007939CD">
      <w:pPr>
        <w:rPr>
          <w:del w:id="6190" w:author="lengyelb-2" w:date="2023-09-25T18:17:00Z"/>
          <w:rFonts w:ascii="Courier New" w:hAnsi="Courier New"/>
          <w:sz w:val="16"/>
        </w:rPr>
      </w:pPr>
      <w:del w:id="6191" w:author="lengyelb-2" w:date="2023-09-25T18:17:00Z">
        <w:r w:rsidRPr="00F366A4" w:rsidDel="00CE41E7">
          <w:rPr>
            <w:rFonts w:ascii="Courier New" w:hAnsi="Courier New"/>
            <w:sz w:val="16"/>
          </w:rPr>
          <w:delText xml:space="preserve">        default 0;</w:delText>
        </w:r>
      </w:del>
    </w:p>
    <w:p w14:paraId="23D63D7F" w14:textId="4B943867" w:rsidR="00F366A4" w:rsidRPr="00F366A4" w:rsidDel="00CE41E7" w:rsidRDefault="00F366A4" w:rsidP="007939CD">
      <w:pPr>
        <w:rPr>
          <w:del w:id="6192" w:author="lengyelb-2" w:date="2023-09-25T18:17:00Z"/>
          <w:rFonts w:ascii="Courier New" w:hAnsi="Courier New"/>
          <w:sz w:val="16"/>
        </w:rPr>
      </w:pPr>
      <w:del w:id="6193" w:author="lengyelb-2" w:date="2023-09-25T18:17:00Z">
        <w:r w:rsidRPr="00F366A4" w:rsidDel="00CE41E7">
          <w:rPr>
            <w:rFonts w:ascii="Courier New" w:hAnsi="Courier New"/>
            <w:sz w:val="16"/>
          </w:rPr>
          <w:delText xml:space="preserve">        type types3gpp:QOffsetRange;     </w:delText>
        </w:r>
      </w:del>
    </w:p>
    <w:p w14:paraId="6D01FFCF" w14:textId="372CCD25" w:rsidR="00F366A4" w:rsidRPr="00F366A4" w:rsidDel="00CE41E7" w:rsidRDefault="00F366A4" w:rsidP="007939CD">
      <w:pPr>
        <w:rPr>
          <w:del w:id="6194" w:author="lengyelb-2" w:date="2023-09-25T18:17:00Z"/>
          <w:rFonts w:ascii="Courier New" w:hAnsi="Courier New"/>
          <w:sz w:val="16"/>
        </w:rPr>
      </w:pPr>
      <w:del w:id="6195" w:author="lengyelb-2" w:date="2023-09-25T18:17:00Z">
        <w:r w:rsidRPr="00F366A4" w:rsidDel="00CE41E7">
          <w:rPr>
            <w:rFonts w:ascii="Courier New" w:hAnsi="Courier New"/>
            <w:sz w:val="16"/>
          </w:rPr>
          <w:delText xml:space="preserve">      }</w:delText>
        </w:r>
      </w:del>
    </w:p>
    <w:p w14:paraId="00BF9DC4" w14:textId="4CC6D7FC" w:rsidR="00F366A4" w:rsidRPr="00F366A4" w:rsidDel="00CE41E7" w:rsidRDefault="00F366A4" w:rsidP="007939CD">
      <w:pPr>
        <w:rPr>
          <w:del w:id="6196" w:author="lengyelb-2" w:date="2023-09-25T18:17:00Z"/>
          <w:rFonts w:ascii="Courier New" w:hAnsi="Courier New"/>
          <w:sz w:val="16"/>
        </w:rPr>
      </w:pPr>
    </w:p>
    <w:p w14:paraId="52141B87" w14:textId="00B17C98" w:rsidR="00F366A4" w:rsidRPr="00F366A4" w:rsidDel="00CE41E7" w:rsidRDefault="00F366A4" w:rsidP="007939CD">
      <w:pPr>
        <w:rPr>
          <w:del w:id="6197" w:author="lengyelb-2" w:date="2023-09-25T18:17:00Z"/>
          <w:rFonts w:ascii="Courier New" w:hAnsi="Courier New"/>
          <w:sz w:val="16"/>
        </w:rPr>
      </w:pPr>
      <w:del w:id="6198" w:author="lengyelb-2" w:date="2023-09-25T18:17:00Z">
        <w:r w:rsidRPr="00F366A4" w:rsidDel="00CE41E7">
          <w:rPr>
            <w:rFonts w:ascii="Courier New" w:hAnsi="Courier New"/>
            <w:sz w:val="16"/>
          </w:rPr>
          <w:delText xml:space="preserve">      leaf rsrpOffsetCsiRs {                     </w:delText>
        </w:r>
      </w:del>
    </w:p>
    <w:p w14:paraId="6870F424" w14:textId="5258147C" w:rsidR="00F366A4" w:rsidRPr="00F366A4" w:rsidDel="00CE41E7" w:rsidRDefault="00F366A4" w:rsidP="007939CD">
      <w:pPr>
        <w:rPr>
          <w:del w:id="6199" w:author="lengyelb-2" w:date="2023-09-25T18:17:00Z"/>
          <w:rFonts w:ascii="Courier New" w:hAnsi="Courier New"/>
          <w:sz w:val="16"/>
        </w:rPr>
      </w:pPr>
      <w:del w:id="6200" w:author="lengyelb-2" w:date="2023-09-25T18:17:00Z">
        <w:r w:rsidRPr="00F366A4" w:rsidDel="00CE41E7">
          <w:rPr>
            <w:rFonts w:ascii="Courier New" w:hAnsi="Courier New"/>
            <w:sz w:val="16"/>
          </w:rPr>
          <w:delText xml:space="preserve">        description "Offset value of rsrpOffsetCSI-RS.";</w:delText>
        </w:r>
      </w:del>
    </w:p>
    <w:p w14:paraId="5052F62C" w14:textId="3A2B6C6A" w:rsidR="00F366A4" w:rsidRPr="00F366A4" w:rsidDel="00CE41E7" w:rsidRDefault="00F366A4" w:rsidP="007939CD">
      <w:pPr>
        <w:rPr>
          <w:del w:id="6201" w:author="lengyelb-2" w:date="2023-09-25T18:17:00Z"/>
          <w:rFonts w:ascii="Courier New" w:hAnsi="Courier New"/>
          <w:sz w:val="16"/>
        </w:rPr>
      </w:pPr>
      <w:del w:id="6202" w:author="lengyelb-2" w:date="2023-09-25T18:17:00Z">
        <w:r w:rsidRPr="00F366A4" w:rsidDel="00CE41E7">
          <w:rPr>
            <w:rFonts w:ascii="Courier New" w:hAnsi="Courier New"/>
            <w:sz w:val="16"/>
          </w:rPr>
          <w:delText xml:space="preserve">        default 0;</w:delText>
        </w:r>
      </w:del>
    </w:p>
    <w:p w14:paraId="19BAE1CF" w14:textId="0654CADF" w:rsidR="00F366A4" w:rsidRPr="00F366A4" w:rsidDel="00CE41E7" w:rsidRDefault="00F366A4" w:rsidP="007939CD">
      <w:pPr>
        <w:rPr>
          <w:del w:id="6203" w:author="lengyelb-2" w:date="2023-09-25T18:17:00Z"/>
          <w:rFonts w:ascii="Courier New" w:hAnsi="Courier New"/>
          <w:sz w:val="16"/>
        </w:rPr>
      </w:pPr>
      <w:del w:id="6204" w:author="lengyelb-2" w:date="2023-09-25T18:17:00Z">
        <w:r w:rsidRPr="00F366A4" w:rsidDel="00CE41E7">
          <w:rPr>
            <w:rFonts w:ascii="Courier New" w:hAnsi="Courier New"/>
            <w:sz w:val="16"/>
          </w:rPr>
          <w:delText xml:space="preserve">        type types3gpp:QOffsetRange;     </w:delText>
        </w:r>
      </w:del>
    </w:p>
    <w:p w14:paraId="3175844A" w14:textId="1B1A4C4F" w:rsidR="00F366A4" w:rsidRPr="00F366A4" w:rsidDel="00CE41E7" w:rsidRDefault="00F366A4" w:rsidP="007939CD">
      <w:pPr>
        <w:rPr>
          <w:del w:id="6205" w:author="lengyelb-2" w:date="2023-09-25T18:17:00Z"/>
          <w:rFonts w:ascii="Courier New" w:hAnsi="Courier New"/>
          <w:sz w:val="16"/>
        </w:rPr>
      </w:pPr>
      <w:del w:id="6206" w:author="lengyelb-2" w:date="2023-09-25T18:17:00Z">
        <w:r w:rsidRPr="00F366A4" w:rsidDel="00CE41E7">
          <w:rPr>
            <w:rFonts w:ascii="Courier New" w:hAnsi="Courier New"/>
            <w:sz w:val="16"/>
          </w:rPr>
          <w:delText xml:space="preserve">      }</w:delText>
        </w:r>
      </w:del>
    </w:p>
    <w:p w14:paraId="0460C64E" w14:textId="5AEE335C" w:rsidR="00F366A4" w:rsidRPr="00F366A4" w:rsidDel="00CE41E7" w:rsidRDefault="00F366A4" w:rsidP="007939CD">
      <w:pPr>
        <w:rPr>
          <w:del w:id="6207" w:author="lengyelb-2" w:date="2023-09-25T18:17:00Z"/>
          <w:rFonts w:ascii="Courier New" w:hAnsi="Courier New"/>
          <w:sz w:val="16"/>
        </w:rPr>
      </w:pPr>
    </w:p>
    <w:p w14:paraId="0FA45363" w14:textId="39FB8BF7" w:rsidR="00F366A4" w:rsidRPr="00F366A4" w:rsidDel="00CE41E7" w:rsidRDefault="00F366A4" w:rsidP="007939CD">
      <w:pPr>
        <w:rPr>
          <w:del w:id="6208" w:author="lengyelb-2" w:date="2023-09-25T18:17:00Z"/>
          <w:rFonts w:ascii="Courier New" w:hAnsi="Courier New"/>
          <w:sz w:val="16"/>
        </w:rPr>
      </w:pPr>
      <w:del w:id="6209" w:author="lengyelb-2" w:date="2023-09-25T18:17:00Z">
        <w:r w:rsidRPr="00F366A4" w:rsidDel="00CE41E7">
          <w:rPr>
            <w:rFonts w:ascii="Courier New" w:hAnsi="Courier New"/>
            <w:sz w:val="16"/>
          </w:rPr>
          <w:delText xml:space="preserve">      leaf rsrqOffsetCsiRs {                     </w:delText>
        </w:r>
      </w:del>
    </w:p>
    <w:p w14:paraId="2E1FC785" w14:textId="50D48540" w:rsidR="00F366A4" w:rsidRPr="00F366A4" w:rsidDel="00CE41E7" w:rsidRDefault="00F366A4" w:rsidP="007939CD">
      <w:pPr>
        <w:rPr>
          <w:del w:id="6210" w:author="lengyelb-2" w:date="2023-09-25T18:17:00Z"/>
          <w:rFonts w:ascii="Courier New" w:hAnsi="Courier New"/>
          <w:sz w:val="16"/>
        </w:rPr>
      </w:pPr>
      <w:del w:id="6211" w:author="lengyelb-2" w:date="2023-09-25T18:17:00Z">
        <w:r w:rsidRPr="00F366A4" w:rsidDel="00CE41E7">
          <w:rPr>
            <w:rFonts w:ascii="Courier New" w:hAnsi="Courier New"/>
            <w:sz w:val="16"/>
          </w:rPr>
          <w:delText xml:space="preserve">        description "Offset value of rsrqOffsetCSI-RS.";</w:delText>
        </w:r>
      </w:del>
    </w:p>
    <w:p w14:paraId="143608E5" w14:textId="5F0AD507" w:rsidR="00F366A4" w:rsidRPr="00F366A4" w:rsidDel="00CE41E7" w:rsidRDefault="00F366A4" w:rsidP="007939CD">
      <w:pPr>
        <w:rPr>
          <w:del w:id="6212" w:author="lengyelb-2" w:date="2023-09-25T18:17:00Z"/>
          <w:rFonts w:ascii="Courier New" w:hAnsi="Courier New"/>
          <w:sz w:val="16"/>
        </w:rPr>
      </w:pPr>
      <w:del w:id="6213" w:author="lengyelb-2" w:date="2023-09-25T18:17:00Z">
        <w:r w:rsidRPr="00F366A4" w:rsidDel="00CE41E7">
          <w:rPr>
            <w:rFonts w:ascii="Courier New" w:hAnsi="Courier New"/>
            <w:sz w:val="16"/>
          </w:rPr>
          <w:delText xml:space="preserve">        default 0;</w:delText>
        </w:r>
      </w:del>
    </w:p>
    <w:p w14:paraId="77FFE8EB" w14:textId="0D60FA7D" w:rsidR="00F366A4" w:rsidRPr="00F366A4" w:rsidDel="00CE41E7" w:rsidRDefault="00F366A4" w:rsidP="007939CD">
      <w:pPr>
        <w:rPr>
          <w:del w:id="6214" w:author="lengyelb-2" w:date="2023-09-25T18:17:00Z"/>
          <w:rFonts w:ascii="Courier New" w:hAnsi="Courier New"/>
          <w:sz w:val="16"/>
        </w:rPr>
      </w:pPr>
      <w:del w:id="6215" w:author="lengyelb-2" w:date="2023-09-25T18:17:00Z">
        <w:r w:rsidRPr="00F366A4" w:rsidDel="00CE41E7">
          <w:rPr>
            <w:rFonts w:ascii="Courier New" w:hAnsi="Courier New"/>
            <w:sz w:val="16"/>
          </w:rPr>
          <w:delText xml:space="preserve">        type types3gpp:QOffsetRange;     </w:delText>
        </w:r>
      </w:del>
    </w:p>
    <w:p w14:paraId="2F977443" w14:textId="3D84CE94" w:rsidR="00F366A4" w:rsidRPr="00F366A4" w:rsidDel="00CE41E7" w:rsidRDefault="00F366A4" w:rsidP="007939CD">
      <w:pPr>
        <w:rPr>
          <w:del w:id="6216" w:author="lengyelb-2" w:date="2023-09-25T18:17:00Z"/>
          <w:rFonts w:ascii="Courier New" w:hAnsi="Courier New"/>
          <w:sz w:val="16"/>
        </w:rPr>
      </w:pPr>
      <w:del w:id="6217" w:author="lengyelb-2" w:date="2023-09-25T18:17:00Z">
        <w:r w:rsidRPr="00F366A4" w:rsidDel="00CE41E7">
          <w:rPr>
            <w:rFonts w:ascii="Courier New" w:hAnsi="Courier New"/>
            <w:sz w:val="16"/>
          </w:rPr>
          <w:delText xml:space="preserve">      }</w:delText>
        </w:r>
      </w:del>
    </w:p>
    <w:p w14:paraId="6053EF9A" w14:textId="2AF5E8C5" w:rsidR="00F366A4" w:rsidRPr="00F366A4" w:rsidDel="00CE41E7" w:rsidRDefault="00F366A4" w:rsidP="007939CD">
      <w:pPr>
        <w:rPr>
          <w:del w:id="6218" w:author="lengyelb-2" w:date="2023-09-25T18:17:00Z"/>
          <w:rFonts w:ascii="Courier New" w:hAnsi="Courier New"/>
          <w:sz w:val="16"/>
        </w:rPr>
      </w:pPr>
    </w:p>
    <w:p w14:paraId="0F1BC8CE" w14:textId="184755D8" w:rsidR="00F366A4" w:rsidRPr="00F366A4" w:rsidDel="00CE41E7" w:rsidRDefault="00F366A4" w:rsidP="007939CD">
      <w:pPr>
        <w:rPr>
          <w:del w:id="6219" w:author="lengyelb-2" w:date="2023-09-25T18:17:00Z"/>
          <w:rFonts w:ascii="Courier New" w:hAnsi="Courier New"/>
          <w:sz w:val="16"/>
        </w:rPr>
      </w:pPr>
      <w:del w:id="6220" w:author="lengyelb-2" w:date="2023-09-25T18:17:00Z">
        <w:r w:rsidRPr="00F366A4" w:rsidDel="00CE41E7">
          <w:rPr>
            <w:rFonts w:ascii="Courier New" w:hAnsi="Courier New"/>
            <w:sz w:val="16"/>
          </w:rPr>
          <w:delText xml:space="preserve">      leaf sinrOffsetCsiRs {                     </w:delText>
        </w:r>
      </w:del>
    </w:p>
    <w:p w14:paraId="37F342DB" w14:textId="4F96E28F" w:rsidR="00F366A4" w:rsidRPr="00F366A4" w:rsidDel="00CE41E7" w:rsidRDefault="00F366A4" w:rsidP="007939CD">
      <w:pPr>
        <w:rPr>
          <w:del w:id="6221" w:author="lengyelb-2" w:date="2023-09-25T18:17:00Z"/>
          <w:rFonts w:ascii="Courier New" w:hAnsi="Courier New"/>
          <w:sz w:val="16"/>
        </w:rPr>
      </w:pPr>
      <w:del w:id="6222" w:author="lengyelb-2" w:date="2023-09-25T18:17:00Z">
        <w:r w:rsidRPr="00F366A4" w:rsidDel="00CE41E7">
          <w:rPr>
            <w:rFonts w:ascii="Courier New" w:hAnsi="Courier New"/>
            <w:sz w:val="16"/>
          </w:rPr>
          <w:delText xml:space="preserve">        description "Offset value of sinrOffsetCSI-RS.";</w:delText>
        </w:r>
      </w:del>
    </w:p>
    <w:p w14:paraId="0A5891FF" w14:textId="101DD5AB" w:rsidR="00F366A4" w:rsidRPr="00F366A4" w:rsidDel="00CE41E7" w:rsidRDefault="00F366A4" w:rsidP="007939CD">
      <w:pPr>
        <w:rPr>
          <w:del w:id="6223" w:author="lengyelb-2" w:date="2023-09-25T18:17:00Z"/>
          <w:rFonts w:ascii="Courier New" w:hAnsi="Courier New"/>
          <w:sz w:val="16"/>
        </w:rPr>
      </w:pPr>
      <w:del w:id="6224" w:author="lengyelb-2" w:date="2023-09-25T18:17:00Z">
        <w:r w:rsidRPr="00F366A4" w:rsidDel="00CE41E7">
          <w:rPr>
            <w:rFonts w:ascii="Courier New" w:hAnsi="Courier New"/>
            <w:sz w:val="16"/>
          </w:rPr>
          <w:delText xml:space="preserve">        default 0;</w:delText>
        </w:r>
      </w:del>
    </w:p>
    <w:p w14:paraId="02E58D3A" w14:textId="3F969432" w:rsidR="00F366A4" w:rsidRPr="00F366A4" w:rsidDel="00CE41E7" w:rsidRDefault="00F366A4" w:rsidP="007939CD">
      <w:pPr>
        <w:rPr>
          <w:del w:id="6225" w:author="lengyelb-2" w:date="2023-09-25T18:17:00Z"/>
          <w:rFonts w:ascii="Courier New" w:hAnsi="Courier New"/>
          <w:sz w:val="16"/>
        </w:rPr>
      </w:pPr>
      <w:del w:id="6226" w:author="lengyelb-2" w:date="2023-09-25T18:17:00Z">
        <w:r w:rsidRPr="00F366A4" w:rsidDel="00CE41E7">
          <w:rPr>
            <w:rFonts w:ascii="Courier New" w:hAnsi="Courier New"/>
            <w:sz w:val="16"/>
          </w:rPr>
          <w:delText xml:space="preserve">        type types3gpp:QOffsetRange;     </w:delText>
        </w:r>
      </w:del>
    </w:p>
    <w:p w14:paraId="3B679647" w14:textId="7B584006" w:rsidR="00F366A4" w:rsidRPr="00F366A4" w:rsidDel="00CE41E7" w:rsidRDefault="00F366A4" w:rsidP="007939CD">
      <w:pPr>
        <w:rPr>
          <w:del w:id="6227" w:author="lengyelb-2" w:date="2023-09-25T18:17:00Z"/>
          <w:rFonts w:ascii="Courier New" w:hAnsi="Courier New"/>
          <w:sz w:val="16"/>
        </w:rPr>
      </w:pPr>
      <w:del w:id="6228" w:author="lengyelb-2" w:date="2023-09-25T18:17:00Z">
        <w:r w:rsidRPr="00F366A4" w:rsidDel="00CE41E7">
          <w:rPr>
            <w:rFonts w:ascii="Courier New" w:hAnsi="Courier New"/>
            <w:sz w:val="16"/>
          </w:rPr>
          <w:delText xml:space="preserve">      }</w:delText>
        </w:r>
      </w:del>
    </w:p>
    <w:p w14:paraId="0FFD0215" w14:textId="3CDF45E8" w:rsidR="00F366A4" w:rsidRPr="00F366A4" w:rsidDel="00CE41E7" w:rsidRDefault="00F366A4" w:rsidP="007939CD">
      <w:pPr>
        <w:rPr>
          <w:del w:id="6229" w:author="lengyelb-2" w:date="2023-09-25T18:17:00Z"/>
          <w:rFonts w:ascii="Courier New" w:hAnsi="Courier New"/>
          <w:sz w:val="16"/>
        </w:rPr>
      </w:pPr>
      <w:del w:id="6230" w:author="lengyelb-2" w:date="2023-09-25T18:17:00Z">
        <w:r w:rsidRPr="00F366A4" w:rsidDel="00CE41E7">
          <w:rPr>
            <w:rFonts w:ascii="Courier New" w:hAnsi="Courier New"/>
            <w:sz w:val="16"/>
          </w:rPr>
          <w:delText xml:space="preserve">    }</w:delText>
        </w:r>
      </w:del>
    </w:p>
    <w:p w14:paraId="78459367" w14:textId="5C89A6F4" w:rsidR="00F366A4" w:rsidRPr="00F366A4" w:rsidDel="00CE41E7" w:rsidRDefault="00F366A4" w:rsidP="007939CD">
      <w:pPr>
        <w:rPr>
          <w:del w:id="6231" w:author="lengyelb-2" w:date="2023-09-25T18:17:00Z"/>
          <w:rFonts w:ascii="Courier New" w:hAnsi="Courier New"/>
          <w:sz w:val="16"/>
        </w:rPr>
      </w:pPr>
    </w:p>
    <w:p w14:paraId="2034C3F7" w14:textId="735ED921" w:rsidR="00F366A4" w:rsidRPr="00F366A4" w:rsidDel="00CE41E7" w:rsidRDefault="00F366A4" w:rsidP="007939CD">
      <w:pPr>
        <w:rPr>
          <w:del w:id="6232" w:author="lengyelb-2" w:date="2023-09-25T18:17:00Z"/>
          <w:rFonts w:ascii="Courier New" w:hAnsi="Courier New"/>
          <w:sz w:val="16"/>
        </w:rPr>
      </w:pPr>
      <w:del w:id="6233" w:author="lengyelb-2" w:date="2023-09-25T18:17:00Z">
        <w:r w:rsidRPr="00F366A4" w:rsidDel="00CE41E7">
          <w:rPr>
            <w:rFonts w:ascii="Courier New" w:hAnsi="Courier New"/>
            <w:sz w:val="16"/>
          </w:rPr>
          <w:delText xml:space="preserve">    leaf-list blackListEntry {</w:delText>
        </w:r>
      </w:del>
    </w:p>
    <w:p w14:paraId="234EA3CA" w14:textId="1B160CDD" w:rsidR="00F366A4" w:rsidRPr="00F366A4" w:rsidDel="00CE41E7" w:rsidRDefault="00F366A4" w:rsidP="007939CD">
      <w:pPr>
        <w:rPr>
          <w:del w:id="6234" w:author="lengyelb-2" w:date="2023-09-25T18:17:00Z"/>
          <w:rFonts w:ascii="Courier New" w:hAnsi="Courier New"/>
          <w:sz w:val="16"/>
        </w:rPr>
      </w:pPr>
      <w:del w:id="6235" w:author="lengyelb-2" w:date="2023-09-25T18:17:00Z">
        <w:r w:rsidRPr="00F366A4" w:rsidDel="00CE41E7">
          <w:rPr>
            <w:rFonts w:ascii="Courier New" w:hAnsi="Courier New"/>
            <w:sz w:val="16"/>
          </w:rPr>
          <w:delText xml:space="preserve">      description "A list of Physical Cell Identities (PCIs) that are</w:delText>
        </w:r>
      </w:del>
    </w:p>
    <w:p w14:paraId="1AEE33AF" w14:textId="4919EB54" w:rsidR="00F366A4" w:rsidRPr="00F366A4" w:rsidDel="00CE41E7" w:rsidRDefault="00F366A4" w:rsidP="007939CD">
      <w:pPr>
        <w:rPr>
          <w:del w:id="6236" w:author="lengyelb-2" w:date="2023-09-25T18:17:00Z"/>
          <w:rFonts w:ascii="Courier New" w:hAnsi="Courier New"/>
          <w:sz w:val="16"/>
        </w:rPr>
      </w:pPr>
      <w:del w:id="6237" w:author="lengyelb-2" w:date="2023-09-25T18:17:00Z">
        <w:r w:rsidRPr="00F366A4" w:rsidDel="00CE41E7">
          <w:rPr>
            <w:rFonts w:ascii="Courier New" w:hAnsi="Courier New"/>
            <w:sz w:val="16"/>
          </w:rPr>
          <w:delText xml:space="preserve">        blacklisted in NR measurements.";</w:delText>
        </w:r>
      </w:del>
    </w:p>
    <w:p w14:paraId="3F417600" w14:textId="163E0E54" w:rsidR="00F366A4" w:rsidRPr="00F366A4" w:rsidDel="00CE41E7" w:rsidRDefault="00F366A4" w:rsidP="007939CD">
      <w:pPr>
        <w:rPr>
          <w:del w:id="6238" w:author="lengyelb-2" w:date="2023-09-25T18:17:00Z"/>
          <w:rFonts w:ascii="Courier New" w:hAnsi="Courier New"/>
          <w:sz w:val="16"/>
        </w:rPr>
      </w:pPr>
      <w:del w:id="6239" w:author="lengyelb-2" w:date="2023-09-25T18:17:00Z">
        <w:r w:rsidRPr="00F366A4" w:rsidDel="00CE41E7">
          <w:rPr>
            <w:rFonts w:ascii="Courier New" w:hAnsi="Courier New"/>
            <w:sz w:val="16"/>
          </w:rPr>
          <w:delText xml:space="preserve">      reference "3GPP TS 38.331";</w:delText>
        </w:r>
      </w:del>
    </w:p>
    <w:p w14:paraId="4D58A508" w14:textId="6FF67D09" w:rsidR="00F366A4" w:rsidRPr="00F366A4" w:rsidDel="00CE41E7" w:rsidRDefault="00F366A4" w:rsidP="007939CD">
      <w:pPr>
        <w:rPr>
          <w:del w:id="6240" w:author="lengyelb-2" w:date="2023-09-25T18:17:00Z"/>
          <w:rFonts w:ascii="Courier New" w:hAnsi="Courier New"/>
          <w:sz w:val="16"/>
        </w:rPr>
      </w:pPr>
      <w:del w:id="6241" w:author="lengyelb-2" w:date="2023-09-25T18:17:00Z">
        <w:r w:rsidRPr="00F366A4" w:rsidDel="00CE41E7">
          <w:rPr>
            <w:rFonts w:ascii="Courier New" w:hAnsi="Courier New"/>
            <w:sz w:val="16"/>
          </w:rPr>
          <w:delText xml:space="preserve">      min-elements 0;</w:delText>
        </w:r>
      </w:del>
    </w:p>
    <w:p w14:paraId="5CC0053D" w14:textId="36CF6888" w:rsidR="00F366A4" w:rsidRPr="00F366A4" w:rsidDel="00CE41E7" w:rsidRDefault="00F366A4" w:rsidP="007939CD">
      <w:pPr>
        <w:rPr>
          <w:del w:id="6242" w:author="lengyelb-2" w:date="2023-09-25T18:17:00Z"/>
          <w:rFonts w:ascii="Courier New" w:hAnsi="Courier New"/>
          <w:sz w:val="16"/>
        </w:rPr>
      </w:pPr>
      <w:del w:id="6243" w:author="lengyelb-2" w:date="2023-09-25T18:17:00Z">
        <w:r w:rsidRPr="00F366A4" w:rsidDel="00CE41E7">
          <w:rPr>
            <w:rFonts w:ascii="Courier New" w:hAnsi="Courier New"/>
            <w:sz w:val="16"/>
          </w:rPr>
          <w:delText xml:space="preserve">      type uint16 { range "0..1007"; }</w:delText>
        </w:r>
      </w:del>
    </w:p>
    <w:p w14:paraId="4D95CD20" w14:textId="24D081F7" w:rsidR="00F366A4" w:rsidRPr="00F366A4" w:rsidDel="00CE41E7" w:rsidRDefault="00F366A4" w:rsidP="007939CD">
      <w:pPr>
        <w:rPr>
          <w:del w:id="6244" w:author="lengyelb-2" w:date="2023-09-25T18:17:00Z"/>
          <w:rFonts w:ascii="Courier New" w:hAnsi="Courier New"/>
          <w:sz w:val="16"/>
        </w:rPr>
      </w:pPr>
      <w:del w:id="6245" w:author="lengyelb-2" w:date="2023-09-25T18:17:00Z">
        <w:r w:rsidRPr="00F366A4" w:rsidDel="00CE41E7">
          <w:rPr>
            <w:rFonts w:ascii="Courier New" w:hAnsi="Courier New"/>
            <w:sz w:val="16"/>
          </w:rPr>
          <w:delText xml:space="preserve">    }</w:delText>
        </w:r>
      </w:del>
    </w:p>
    <w:p w14:paraId="06EB27E9" w14:textId="6E16B971" w:rsidR="00F366A4" w:rsidRPr="00F366A4" w:rsidDel="00CE41E7" w:rsidRDefault="00F366A4" w:rsidP="007939CD">
      <w:pPr>
        <w:rPr>
          <w:del w:id="6246" w:author="lengyelb-2" w:date="2023-09-25T18:17:00Z"/>
          <w:rFonts w:ascii="Courier New" w:hAnsi="Courier New"/>
          <w:sz w:val="16"/>
        </w:rPr>
      </w:pPr>
    </w:p>
    <w:p w14:paraId="0666BC9C" w14:textId="24389F39" w:rsidR="00F366A4" w:rsidRPr="00F366A4" w:rsidDel="00CE41E7" w:rsidRDefault="00F366A4" w:rsidP="007939CD">
      <w:pPr>
        <w:rPr>
          <w:del w:id="6247" w:author="lengyelb-2" w:date="2023-09-25T18:17:00Z"/>
          <w:rFonts w:ascii="Courier New" w:hAnsi="Courier New"/>
          <w:sz w:val="16"/>
        </w:rPr>
      </w:pPr>
      <w:del w:id="6248" w:author="lengyelb-2" w:date="2023-09-25T18:17:00Z">
        <w:r w:rsidRPr="00F366A4" w:rsidDel="00CE41E7">
          <w:rPr>
            <w:rFonts w:ascii="Courier New" w:hAnsi="Courier New"/>
            <w:sz w:val="16"/>
          </w:rPr>
          <w:delText xml:space="preserve">    leaf-list blackListEntryIdleMode {</w:delText>
        </w:r>
      </w:del>
    </w:p>
    <w:p w14:paraId="2E5E7188" w14:textId="7C10091E" w:rsidR="00F366A4" w:rsidRPr="00F366A4" w:rsidDel="00CE41E7" w:rsidRDefault="00F366A4" w:rsidP="007939CD">
      <w:pPr>
        <w:rPr>
          <w:del w:id="6249" w:author="lengyelb-2" w:date="2023-09-25T18:17:00Z"/>
          <w:rFonts w:ascii="Courier New" w:hAnsi="Courier New"/>
          <w:sz w:val="16"/>
        </w:rPr>
      </w:pPr>
      <w:del w:id="6250" w:author="lengyelb-2" w:date="2023-09-25T18:17:00Z">
        <w:r w:rsidRPr="00F366A4" w:rsidDel="00CE41E7">
          <w:rPr>
            <w:rFonts w:ascii="Courier New" w:hAnsi="Courier New"/>
            <w:sz w:val="16"/>
          </w:rPr>
          <w:delText xml:space="preserve">      description "A list of Physical Cell Identities (PCIs) that are</w:delText>
        </w:r>
      </w:del>
    </w:p>
    <w:p w14:paraId="78364578" w14:textId="797F61AE" w:rsidR="00F366A4" w:rsidRPr="00F366A4" w:rsidDel="00CE41E7" w:rsidRDefault="00F366A4" w:rsidP="007939CD">
      <w:pPr>
        <w:rPr>
          <w:del w:id="6251" w:author="lengyelb-2" w:date="2023-09-25T18:17:00Z"/>
          <w:rFonts w:ascii="Courier New" w:hAnsi="Courier New"/>
          <w:sz w:val="16"/>
        </w:rPr>
      </w:pPr>
      <w:del w:id="6252" w:author="lengyelb-2" w:date="2023-09-25T18:17:00Z">
        <w:r w:rsidRPr="00F366A4" w:rsidDel="00CE41E7">
          <w:rPr>
            <w:rFonts w:ascii="Courier New" w:hAnsi="Courier New"/>
            <w:sz w:val="16"/>
          </w:rPr>
          <w:delText xml:space="preserve">        blacklisted in SIB4 and SIB5.";</w:delText>
        </w:r>
      </w:del>
    </w:p>
    <w:p w14:paraId="55140F58" w14:textId="1153E031" w:rsidR="00F366A4" w:rsidRPr="00F366A4" w:rsidDel="00CE41E7" w:rsidRDefault="00F366A4" w:rsidP="007939CD">
      <w:pPr>
        <w:rPr>
          <w:del w:id="6253" w:author="lengyelb-2" w:date="2023-09-25T18:17:00Z"/>
          <w:rFonts w:ascii="Courier New" w:hAnsi="Courier New"/>
          <w:sz w:val="16"/>
        </w:rPr>
      </w:pPr>
      <w:del w:id="6254" w:author="lengyelb-2" w:date="2023-09-25T18:17:00Z">
        <w:r w:rsidRPr="00F366A4" w:rsidDel="00CE41E7">
          <w:rPr>
            <w:rFonts w:ascii="Courier New" w:hAnsi="Courier New"/>
            <w:sz w:val="16"/>
          </w:rPr>
          <w:delText xml:space="preserve">      min-elements 0;</w:delText>
        </w:r>
      </w:del>
    </w:p>
    <w:p w14:paraId="7D9D7B75" w14:textId="14615BC4" w:rsidR="00F366A4" w:rsidRPr="00F366A4" w:rsidDel="00CE41E7" w:rsidRDefault="00F366A4" w:rsidP="007939CD">
      <w:pPr>
        <w:rPr>
          <w:del w:id="6255" w:author="lengyelb-2" w:date="2023-09-25T18:17:00Z"/>
          <w:rFonts w:ascii="Courier New" w:hAnsi="Courier New"/>
          <w:sz w:val="16"/>
        </w:rPr>
      </w:pPr>
      <w:del w:id="6256" w:author="lengyelb-2" w:date="2023-09-25T18:17:00Z">
        <w:r w:rsidRPr="00F366A4" w:rsidDel="00CE41E7">
          <w:rPr>
            <w:rFonts w:ascii="Courier New" w:hAnsi="Courier New"/>
            <w:sz w:val="16"/>
          </w:rPr>
          <w:delText xml:space="preserve">      type uint16 { range "0..1007"; }</w:delText>
        </w:r>
      </w:del>
    </w:p>
    <w:p w14:paraId="1D962534" w14:textId="006FA2B8" w:rsidR="00F366A4" w:rsidRPr="00F366A4" w:rsidDel="00CE41E7" w:rsidRDefault="00F366A4" w:rsidP="007939CD">
      <w:pPr>
        <w:rPr>
          <w:del w:id="6257" w:author="lengyelb-2" w:date="2023-09-25T18:17:00Z"/>
          <w:rFonts w:ascii="Courier New" w:hAnsi="Courier New"/>
          <w:sz w:val="16"/>
        </w:rPr>
      </w:pPr>
      <w:del w:id="6258" w:author="lengyelb-2" w:date="2023-09-25T18:17:00Z">
        <w:r w:rsidRPr="00F366A4" w:rsidDel="00CE41E7">
          <w:rPr>
            <w:rFonts w:ascii="Courier New" w:hAnsi="Courier New"/>
            <w:sz w:val="16"/>
          </w:rPr>
          <w:delText xml:space="preserve">    }</w:delText>
        </w:r>
      </w:del>
    </w:p>
    <w:p w14:paraId="241DEC5F" w14:textId="55C22437" w:rsidR="00F366A4" w:rsidRPr="00F366A4" w:rsidDel="00CE41E7" w:rsidRDefault="00F366A4" w:rsidP="007939CD">
      <w:pPr>
        <w:rPr>
          <w:del w:id="6259" w:author="lengyelb-2" w:date="2023-09-25T18:17:00Z"/>
          <w:rFonts w:ascii="Courier New" w:hAnsi="Courier New"/>
          <w:sz w:val="16"/>
        </w:rPr>
      </w:pPr>
    </w:p>
    <w:p w14:paraId="2B01BFFF" w14:textId="1A98050A" w:rsidR="00F366A4" w:rsidRPr="00F366A4" w:rsidDel="00CE41E7" w:rsidRDefault="00F366A4" w:rsidP="007939CD">
      <w:pPr>
        <w:rPr>
          <w:del w:id="6260" w:author="lengyelb-2" w:date="2023-09-25T18:17:00Z"/>
          <w:rFonts w:ascii="Courier New" w:hAnsi="Courier New"/>
          <w:sz w:val="16"/>
        </w:rPr>
      </w:pPr>
      <w:del w:id="6261" w:author="lengyelb-2" w:date="2023-09-25T18:17:00Z">
        <w:r w:rsidRPr="00F366A4" w:rsidDel="00CE41E7">
          <w:rPr>
            <w:rFonts w:ascii="Courier New" w:hAnsi="Courier New"/>
            <w:sz w:val="16"/>
          </w:rPr>
          <w:delText xml:space="preserve">    leaf cellReselectionPriority {</w:delText>
        </w:r>
      </w:del>
    </w:p>
    <w:p w14:paraId="7D2F580C" w14:textId="62D2B81A" w:rsidR="00F366A4" w:rsidRPr="00F366A4" w:rsidDel="00CE41E7" w:rsidRDefault="00F366A4" w:rsidP="007939CD">
      <w:pPr>
        <w:rPr>
          <w:del w:id="6262" w:author="lengyelb-2" w:date="2023-09-25T18:17:00Z"/>
          <w:rFonts w:ascii="Courier New" w:hAnsi="Courier New"/>
          <w:sz w:val="16"/>
        </w:rPr>
      </w:pPr>
      <w:del w:id="6263" w:author="lengyelb-2" w:date="2023-09-25T18:17:00Z">
        <w:r w:rsidRPr="00F366A4" w:rsidDel="00CE41E7">
          <w:rPr>
            <w:rFonts w:ascii="Courier New" w:hAnsi="Courier New"/>
            <w:sz w:val="16"/>
          </w:rPr>
          <w:delText xml:space="preserve">      description "The absolute priority of the carrier frequency used by the</w:delText>
        </w:r>
      </w:del>
    </w:p>
    <w:p w14:paraId="1C51D054" w14:textId="5EFC8FBD" w:rsidR="00F366A4" w:rsidRPr="00F366A4" w:rsidDel="00CE41E7" w:rsidRDefault="00F366A4" w:rsidP="007939CD">
      <w:pPr>
        <w:rPr>
          <w:del w:id="6264" w:author="lengyelb-2" w:date="2023-09-25T18:17:00Z"/>
          <w:rFonts w:ascii="Courier New" w:hAnsi="Courier New"/>
          <w:sz w:val="16"/>
        </w:rPr>
      </w:pPr>
      <w:del w:id="6265" w:author="lengyelb-2" w:date="2023-09-25T18:17:00Z">
        <w:r w:rsidRPr="00F366A4" w:rsidDel="00CE41E7">
          <w:rPr>
            <w:rFonts w:ascii="Courier New" w:hAnsi="Courier New"/>
            <w:sz w:val="16"/>
          </w:rPr>
          <w:delText xml:space="preserve">        cell reselection procedure. Value 0 means lowest priority. The value</w:delText>
        </w:r>
      </w:del>
    </w:p>
    <w:p w14:paraId="09B1E5AF" w14:textId="552DCD1D" w:rsidR="00F366A4" w:rsidRPr="00F366A4" w:rsidDel="00CE41E7" w:rsidRDefault="00F366A4" w:rsidP="007939CD">
      <w:pPr>
        <w:rPr>
          <w:del w:id="6266" w:author="lengyelb-2" w:date="2023-09-25T18:17:00Z"/>
          <w:rFonts w:ascii="Courier New" w:hAnsi="Courier New"/>
          <w:sz w:val="16"/>
        </w:rPr>
      </w:pPr>
      <w:del w:id="6267" w:author="lengyelb-2" w:date="2023-09-25T18:17:00Z">
        <w:r w:rsidRPr="00F366A4" w:rsidDel="00CE41E7">
          <w:rPr>
            <w:rFonts w:ascii="Courier New" w:hAnsi="Courier New"/>
            <w:sz w:val="16"/>
          </w:rPr>
          <w:delText xml:space="preserve">        must not already used by other RAT, i.e. equal priorities between RATs</w:delText>
        </w:r>
      </w:del>
    </w:p>
    <w:p w14:paraId="08C522C6" w14:textId="1B4D2E71" w:rsidR="00F366A4" w:rsidRPr="00F366A4" w:rsidDel="00CE41E7" w:rsidRDefault="00F366A4" w:rsidP="007939CD">
      <w:pPr>
        <w:rPr>
          <w:del w:id="6268" w:author="lengyelb-2" w:date="2023-09-25T18:17:00Z"/>
          <w:rFonts w:ascii="Courier New" w:hAnsi="Courier New"/>
          <w:sz w:val="16"/>
        </w:rPr>
      </w:pPr>
      <w:del w:id="6269" w:author="lengyelb-2" w:date="2023-09-25T18:17:00Z">
        <w:r w:rsidRPr="00F366A4" w:rsidDel="00CE41E7">
          <w:rPr>
            <w:rFonts w:ascii="Courier New" w:hAnsi="Courier New"/>
            <w:sz w:val="16"/>
          </w:rPr>
          <w:delText xml:space="preserve">        are not supported. The UE behaviour when no value is entered is</w:delText>
        </w:r>
      </w:del>
    </w:p>
    <w:p w14:paraId="0DD3C240" w14:textId="183ADC50" w:rsidR="00F366A4" w:rsidRPr="00F366A4" w:rsidDel="00CE41E7" w:rsidRDefault="00F366A4" w:rsidP="007939CD">
      <w:pPr>
        <w:rPr>
          <w:del w:id="6270" w:author="lengyelb-2" w:date="2023-09-25T18:17:00Z"/>
          <w:rFonts w:ascii="Courier New" w:hAnsi="Courier New"/>
          <w:sz w:val="16"/>
        </w:rPr>
      </w:pPr>
      <w:del w:id="6271" w:author="lengyelb-2" w:date="2023-09-25T18:17:00Z">
        <w:r w:rsidRPr="00F366A4" w:rsidDel="00CE41E7">
          <w:rPr>
            <w:rFonts w:ascii="Courier New" w:hAnsi="Courier New"/>
            <w:sz w:val="16"/>
          </w:rPr>
          <w:delText xml:space="preserve">        specified in subclause 5.2.4.1 of 3GPP TS 38.304.";</w:delText>
        </w:r>
      </w:del>
    </w:p>
    <w:p w14:paraId="0FCFCD32" w14:textId="3BE7AB4A" w:rsidR="00F366A4" w:rsidRPr="00F366A4" w:rsidDel="00CE41E7" w:rsidRDefault="00F366A4" w:rsidP="007939CD">
      <w:pPr>
        <w:rPr>
          <w:del w:id="6272" w:author="lengyelb-2" w:date="2023-09-25T18:17:00Z"/>
          <w:rFonts w:ascii="Courier New" w:hAnsi="Courier New"/>
          <w:sz w:val="16"/>
        </w:rPr>
      </w:pPr>
      <w:del w:id="6273" w:author="lengyelb-2" w:date="2023-09-25T18:17:00Z">
        <w:r w:rsidRPr="00F366A4" w:rsidDel="00CE41E7">
          <w:rPr>
            <w:rFonts w:ascii="Courier New" w:hAnsi="Courier New"/>
            <w:sz w:val="16"/>
          </w:rPr>
          <w:delText xml:space="preserve">      reference "CellReselectionPriority in 3GPP TS 38.331, priority in</w:delText>
        </w:r>
      </w:del>
    </w:p>
    <w:p w14:paraId="31FFB6A1" w14:textId="25155B1C" w:rsidR="00F366A4" w:rsidRPr="00F366A4" w:rsidDel="00CE41E7" w:rsidRDefault="00F366A4" w:rsidP="007939CD">
      <w:pPr>
        <w:rPr>
          <w:del w:id="6274" w:author="lengyelb-2" w:date="2023-09-25T18:17:00Z"/>
          <w:rFonts w:ascii="Courier New" w:hAnsi="Courier New"/>
          <w:sz w:val="16"/>
        </w:rPr>
      </w:pPr>
      <w:del w:id="6275" w:author="lengyelb-2" w:date="2023-09-25T18:17:00Z">
        <w:r w:rsidRPr="00F366A4" w:rsidDel="00CE41E7">
          <w:rPr>
            <w:rFonts w:ascii="Courier New" w:hAnsi="Courier New"/>
            <w:sz w:val="16"/>
          </w:rPr>
          <w:delText xml:space="preserve">        3GPP TS 38.304";</w:delText>
        </w:r>
      </w:del>
    </w:p>
    <w:p w14:paraId="3A0E128F" w14:textId="3AC14464" w:rsidR="00F366A4" w:rsidRPr="00F366A4" w:rsidDel="00CE41E7" w:rsidRDefault="00F366A4" w:rsidP="007939CD">
      <w:pPr>
        <w:rPr>
          <w:del w:id="6276" w:author="lengyelb-2" w:date="2023-09-25T18:17:00Z"/>
          <w:rFonts w:ascii="Courier New" w:hAnsi="Courier New"/>
          <w:sz w:val="16"/>
        </w:rPr>
      </w:pPr>
      <w:del w:id="6277" w:author="lengyelb-2" w:date="2023-09-25T18:17:00Z">
        <w:r w:rsidRPr="00F366A4" w:rsidDel="00CE41E7">
          <w:rPr>
            <w:rFonts w:ascii="Courier New" w:hAnsi="Courier New"/>
            <w:sz w:val="16"/>
          </w:rPr>
          <w:delText xml:space="preserve">      type uint32;</w:delText>
        </w:r>
      </w:del>
    </w:p>
    <w:p w14:paraId="48EACA25" w14:textId="1F544E6C" w:rsidR="00F366A4" w:rsidRPr="00F366A4" w:rsidDel="00CE41E7" w:rsidRDefault="00F366A4" w:rsidP="007939CD">
      <w:pPr>
        <w:rPr>
          <w:del w:id="6278" w:author="lengyelb-2" w:date="2023-09-25T18:17:00Z"/>
          <w:rFonts w:ascii="Courier New" w:hAnsi="Courier New"/>
          <w:sz w:val="16"/>
        </w:rPr>
      </w:pPr>
      <w:del w:id="6279" w:author="lengyelb-2" w:date="2023-09-25T18:17:00Z">
        <w:r w:rsidRPr="00F366A4" w:rsidDel="00CE41E7">
          <w:rPr>
            <w:rFonts w:ascii="Courier New" w:hAnsi="Courier New"/>
            <w:sz w:val="16"/>
          </w:rPr>
          <w:delText xml:space="preserve">      default 0;</w:delText>
        </w:r>
      </w:del>
    </w:p>
    <w:p w14:paraId="7259D13E" w14:textId="47D3E5F6" w:rsidR="00F366A4" w:rsidRPr="00F366A4" w:rsidDel="00CE41E7" w:rsidRDefault="00F366A4" w:rsidP="007939CD">
      <w:pPr>
        <w:rPr>
          <w:del w:id="6280" w:author="lengyelb-2" w:date="2023-09-25T18:17:00Z"/>
          <w:rFonts w:ascii="Courier New" w:hAnsi="Courier New"/>
          <w:sz w:val="16"/>
        </w:rPr>
      </w:pPr>
      <w:del w:id="6281" w:author="lengyelb-2" w:date="2023-09-25T18:17:00Z">
        <w:r w:rsidRPr="00F366A4" w:rsidDel="00CE41E7">
          <w:rPr>
            <w:rFonts w:ascii="Courier New" w:hAnsi="Courier New"/>
            <w:sz w:val="16"/>
          </w:rPr>
          <w:delText xml:space="preserve">    }</w:delText>
        </w:r>
      </w:del>
    </w:p>
    <w:p w14:paraId="7ABD35A0" w14:textId="2729E177" w:rsidR="00F366A4" w:rsidRPr="00F366A4" w:rsidDel="00CE41E7" w:rsidRDefault="00F366A4" w:rsidP="007939CD">
      <w:pPr>
        <w:rPr>
          <w:del w:id="6282" w:author="lengyelb-2" w:date="2023-09-25T18:17:00Z"/>
          <w:rFonts w:ascii="Courier New" w:hAnsi="Courier New"/>
          <w:sz w:val="16"/>
        </w:rPr>
      </w:pPr>
    </w:p>
    <w:p w14:paraId="47BF2FF0" w14:textId="43126565" w:rsidR="00F366A4" w:rsidRPr="00F366A4" w:rsidDel="00CE41E7" w:rsidRDefault="00F366A4" w:rsidP="007939CD">
      <w:pPr>
        <w:rPr>
          <w:del w:id="6283" w:author="lengyelb-2" w:date="2023-09-25T18:17:00Z"/>
          <w:rFonts w:ascii="Courier New" w:hAnsi="Courier New"/>
          <w:sz w:val="16"/>
        </w:rPr>
      </w:pPr>
      <w:del w:id="6284" w:author="lengyelb-2" w:date="2023-09-25T18:17:00Z">
        <w:r w:rsidRPr="00F366A4" w:rsidDel="00CE41E7">
          <w:rPr>
            <w:rFonts w:ascii="Courier New" w:hAnsi="Courier New"/>
            <w:sz w:val="16"/>
          </w:rPr>
          <w:delText xml:space="preserve">    leaf cellReselectionSubPriority {</w:delText>
        </w:r>
      </w:del>
    </w:p>
    <w:p w14:paraId="0C9EEAEC" w14:textId="3362DB57" w:rsidR="00F366A4" w:rsidRPr="00F366A4" w:rsidDel="00CE41E7" w:rsidRDefault="00F366A4" w:rsidP="007939CD">
      <w:pPr>
        <w:rPr>
          <w:del w:id="6285" w:author="lengyelb-2" w:date="2023-09-25T18:17:00Z"/>
          <w:rFonts w:ascii="Courier New" w:hAnsi="Courier New"/>
          <w:sz w:val="16"/>
        </w:rPr>
      </w:pPr>
      <w:del w:id="6286" w:author="lengyelb-2" w:date="2023-09-25T18:17:00Z">
        <w:r w:rsidRPr="00F366A4" w:rsidDel="00CE41E7">
          <w:rPr>
            <w:rFonts w:ascii="Courier New" w:hAnsi="Courier New"/>
            <w:sz w:val="16"/>
          </w:rPr>
          <w:delText xml:space="preserve">      description "Indicates a fractional value to be added to the value of</w:delText>
        </w:r>
      </w:del>
    </w:p>
    <w:p w14:paraId="47A72651" w14:textId="0295E756" w:rsidR="00F366A4" w:rsidRPr="00F366A4" w:rsidDel="00CE41E7" w:rsidRDefault="00F366A4" w:rsidP="007939CD">
      <w:pPr>
        <w:rPr>
          <w:del w:id="6287" w:author="lengyelb-2" w:date="2023-09-25T18:17:00Z"/>
          <w:rFonts w:ascii="Courier New" w:hAnsi="Courier New"/>
          <w:sz w:val="16"/>
        </w:rPr>
      </w:pPr>
      <w:del w:id="6288" w:author="lengyelb-2" w:date="2023-09-25T18:17:00Z">
        <w:r w:rsidRPr="00F366A4" w:rsidDel="00CE41E7">
          <w:rPr>
            <w:rFonts w:ascii="Courier New" w:hAnsi="Courier New"/>
            <w:sz w:val="16"/>
          </w:rPr>
          <w:delText xml:space="preserve">        cellReselectionPriority to obtain the absolute priority of the</w:delText>
        </w:r>
      </w:del>
    </w:p>
    <w:p w14:paraId="7275CF4F" w14:textId="48E764B2" w:rsidR="00F366A4" w:rsidRPr="00F366A4" w:rsidDel="00CE41E7" w:rsidRDefault="00F366A4" w:rsidP="007939CD">
      <w:pPr>
        <w:rPr>
          <w:del w:id="6289" w:author="lengyelb-2" w:date="2023-09-25T18:17:00Z"/>
          <w:rFonts w:ascii="Courier New" w:hAnsi="Courier New"/>
          <w:sz w:val="16"/>
        </w:rPr>
      </w:pPr>
      <w:del w:id="6290" w:author="lengyelb-2" w:date="2023-09-25T18:17:00Z">
        <w:r w:rsidRPr="00F366A4" w:rsidDel="00CE41E7">
          <w:rPr>
            <w:rFonts w:ascii="Courier New" w:hAnsi="Courier New"/>
            <w:sz w:val="16"/>
          </w:rPr>
          <w:delText xml:space="preserve">        concerned carrier frequency for E-UTRA and NR.";</w:delText>
        </w:r>
      </w:del>
    </w:p>
    <w:p w14:paraId="2C9EFA65" w14:textId="2ED3660F" w:rsidR="00F366A4" w:rsidRPr="00F366A4" w:rsidDel="00CE41E7" w:rsidRDefault="00F366A4" w:rsidP="007939CD">
      <w:pPr>
        <w:rPr>
          <w:del w:id="6291" w:author="lengyelb-2" w:date="2023-09-25T18:17:00Z"/>
          <w:rFonts w:ascii="Courier New" w:hAnsi="Courier New"/>
          <w:sz w:val="16"/>
        </w:rPr>
      </w:pPr>
      <w:del w:id="6292" w:author="lengyelb-2" w:date="2023-09-25T18:17:00Z">
        <w:r w:rsidRPr="00F366A4" w:rsidDel="00CE41E7">
          <w:rPr>
            <w:rFonts w:ascii="Courier New" w:hAnsi="Courier New"/>
            <w:sz w:val="16"/>
          </w:rPr>
          <w:delText xml:space="preserve">      reference "3GPP TS 38.331";</w:delText>
        </w:r>
      </w:del>
    </w:p>
    <w:p w14:paraId="69F8AF5C" w14:textId="1D11B960" w:rsidR="00F366A4" w:rsidRPr="00F366A4" w:rsidDel="00CE41E7" w:rsidRDefault="00F366A4" w:rsidP="007939CD">
      <w:pPr>
        <w:rPr>
          <w:del w:id="6293" w:author="lengyelb-2" w:date="2023-09-25T18:17:00Z"/>
          <w:rFonts w:ascii="Courier New" w:hAnsi="Courier New"/>
          <w:sz w:val="16"/>
        </w:rPr>
      </w:pPr>
      <w:del w:id="6294" w:author="lengyelb-2" w:date="2023-09-25T18:17:00Z">
        <w:r w:rsidRPr="00F366A4" w:rsidDel="00CE41E7">
          <w:rPr>
            <w:rFonts w:ascii="Courier New" w:hAnsi="Courier New"/>
            <w:sz w:val="16"/>
          </w:rPr>
          <w:delText xml:space="preserve">      type uint8 { range "2 | 4 | 6 | 8"; }</w:delText>
        </w:r>
      </w:del>
    </w:p>
    <w:p w14:paraId="046C3EE2" w14:textId="6D7196CA" w:rsidR="00F366A4" w:rsidRPr="00F366A4" w:rsidDel="00CE41E7" w:rsidRDefault="00F366A4" w:rsidP="007939CD">
      <w:pPr>
        <w:rPr>
          <w:del w:id="6295" w:author="lengyelb-2" w:date="2023-09-25T18:17:00Z"/>
          <w:rFonts w:ascii="Courier New" w:hAnsi="Courier New"/>
          <w:sz w:val="16"/>
        </w:rPr>
      </w:pPr>
      <w:del w:id="6296" w:author="lengyelb-2" w:date="2023-09-25T18:17:00Z">
        <w:r w:rsidRPr="00F366A4" w:rsidDel="00CE41E7">
          <w:rPr>
            <w:rFonts w:ascii="Courier New" w:hAnsi="Courier New"/>
            <w:sz w:val="16"/>
          </w:rPr>
          <w:delText xml:space="preserve">      units "0.1";</w:delText>
        </w:r>
      </w:del>
    </w:p>
    <w:p w14:paraId="47B50B24" w14:textId="180C3A01" w:rsidR="00F366A4" w:rsidRPr="00F366A4" w:rsidDel="00CE41E7" w:rsidRDefault="00F366A4" w:rsidP="007939CD">
      <w:pPr>
        <w:rPr>
          <w:del w:id="6297" w:author="lengyelb-2" w:date="2023-09-25T18:17:00Z"/>
          <w:rFonts w:ascii="Courier New" w:hAnsi="Courier New"/>
          <w:sz w:val="16"/>
        </w:rPr>
      </w:pPr>
      <w:del w:id="6298" w:author="lengyelb-2" w:date="2023-09-25T18:17:00Z">
        <w:r w:rsidRPr="00F366A4" w:rsidDel="00CE41E7">
          <w:rPr>
            <w:rFonts w:ascii="Courier New" w:hAnsi="Courier New"/>
            <w:sz w:val="16"/>
          </w:rPr>
          <w:delText xml:space="preserve">    }</w:delText>
        </w:r>
      </w:del>
    </w:p>
    <w:p w14:paraId="07792FE9" w14:textId="2819EEC3" w:rsidR="00F366A4" w:rsidRPr="00F366A4" w:rsidDel="00CE41E7" w:rsidRDefault="00F366A4" w:rsidP="007939CD">
      <w:pPr>
        <w:rPr>
          <w:del w:id="6299" w:author="lengyelb-2" w:date="2023-09-25T18:17:00Z"/>
          <w:rFonts w:ascii="Courier New" w:hAnsi="Courier New"/>
          <w:sz w:val="16"/>
        </w:rPr>
      </w:pPr>
    </w:p>
    <w:p w14:paraId="4F2FAA3A" w14:textId="6A6F956B" w:rsidR="00F366A4" w:rsidRPr="00F366A4" w:rsidDel="00CE41E7" w:rsidRDefault="00F366A4" w:rsidP="007939CD">
      <w:pPr>
        <w:rPr>
          <w:del w:id="6300" w:author="lengyelb-2" w:date="2023-09-25T18:17:00Z"/>
          <w:rFonts w:ascii="Courier New" w:hAnsi="Courier New"/>
          <w:sz w:val="16"/>
        </w:rPr>
      </w:pPr>
      <w:del w:id="6301" w:author="lengyelb-2" w:date="2023-09-25T18:17:00Z">
        <w:r w:rsidRPr="00F366A4" w:rsidDel="00CE41E7">
          <w:rPr>
            <w:rFonts w:ascii="Courier New" w:hAnsi="Courier New"/>
            <w:sz w:val="16"/>
          </w:rPr>
          <w:delText xml:space="preserve">    leaf pMax {</w:delText>
        </w:r>
      </w:del>
    </w:p>
    <w:p w14:paraId="72A24FD4" w14:textId="5C42299D" w:rsidR="00F366A4" w:rsidRPr="00F366A4" w:rsidDel="00CE41E7" w:rsidRDefault="00F366A4" w:rsidP="007939CD">
      <w:pPr>
        <w:rPr>
          <w:del w:id="6302" w:author="lengyelb-2" w:date="2023-09-25T18:17:00Z"/>
          <w:rFonts w:ascii="Courier New" w:hAnsi="Courier New"/>
          <w:sz w:val="16"/>
        </w:rPr>
      </w:pPr>
      <w:del w:id="6303" w:author="lengyelb-2" w:date="2023-09-25T18:17:00Z">
        <w:r w:rsidRPr="00F366A4" w:rsidDel="00CE41E7">
          <w:rPr>
            <w:rFonts w:ascii="Courier New" w:hAnsi="Courier New"/>
            <w:sz w:val="16"/>
          </w:rPr>
          <w:delText xml:space="preserve">      description "Used for calculation of the parameter Pcompensation </w:delText>
        </w:r>
      </w:del>
    </w:p>
    <w:p w14:paraId="57DD7346" w14:textId="40D60644" w:rsidR="00F366A4" w:rsidRPr="00F366A4" w:rsidDel="00CE41E7" w:rsidRDefault="00F366A4" w:rsidP="007939CD">
      <w:pPr>
        <w:rPr>
          <w:del w:id="6304" w:author="lengyelb-2" w:date="2023-09-25T18:17:00Z"/>
          <w:rFonts w:ascii="Courier New" w:hAnsi="Courier New"/>
          <w:sz w:val="16"/>
        </w:rPr>
      </w:pPr>
      <w:del w:id="6305" w:author="lengyelb-2" w:date="2023-09-25T18:17:00Z">
        <w:r w:rsidRPr="00F366A4" w:rsidDel="00CE41E7">
          <w:rPr>
            <w:rFonts w:ascii="Courier New" w:hAnsi="Courier New"/>
            <w:sz w:val="16"/>
          </w:rPr>
          <w:delText xml:space="preserve">        (defined in 3GPP TS 38.304), at cell reselection to a cell.";</w:delText>
        </w:r>
      </w:del>
    </w:p>
    <w:p w14:paraId="659C16A0" w14:textId="7FC74B58" w:rsidR="00F366A4" w:rsidRPr="00F366A4" w:rsidDel="00CE41E7" w:rsidRDefault="00F366A4" w:rsidP="007939CD">
      <w:pPr>
        <w:rPr>
          <w:del w:id="6306" w:author="lengyelb-2" w:date="2023-09-25T18:17:00Z"/>
          <w:rFonts w:ascii="Courier New" w:hAnsi="Courier New"/>
          <w:sz w:val="16"/>
        </w:rPr>
      </w:pPr>
      <w:del w:id="6307" w:author="lengyelb-2" w:date="2023-09-25T18:17:00Z">
        <w:r w:rsidRPr="00F366A4" w:rsidDel="00CE41E7">
          <w:rPr>
            <w:rFonts w:ascii="Courier New" w:hAnsi="Courier New"/>
            <w:sz w:val="16"/>
          </w:rPr>
          <w:delText xml:space="preserve">      reference "PEMAX in 3GPP TS 38.101-1";</w:delText>
        </w:r>
      </w:del>
    </w:p>
    <w:p w14:paraId="301CDBEE" w14:textId="40C965BB" w:rsidR="00F366A4" w:rsidRPr="00F366A4" w:rsidDel="00CE41E7" w:rsidRDefault="00F366A4" w:rsidP="007939CD">
      <w:pPr>
        <w:rPr>
          <w:del w:id="6308" w:author="lengyelb-2" w:date="2023-09-25T18:17:00Z"/>
          <w:rFonts w:ascii="Courier New" w:hAnsi="Courier New"/>
          <w:sz w:val="16"/>
        </w:rPr>
      </w:pPr>
      <w:del w:id="6309" w:author="lengyelb-2" w:date="2023-09-25T18:17:00Z">
        <w:r w:rsidRPr="00F366A4" w:rsidDel="00CE41E7">
          <w:rPr>
            <w:rFonts w:ascii="Courier New" w:hAnsi="Courier New"/>
            <w:sz w:val="16"/>
          </w:rPr>
          <w:delText xml:space="preserve">      mandatory false;</w:delText>
        </w:r>
      </w:del>
    </w:p>
    <w:p w14:paraId="5E2E1133" w14:textId="7172FD3F" w:rsidR="00F366A4" w:rsidRPr="00F366A4" w:rsidDel="00CE41E7" w:rsidRDefault="00F366A4" w:rsidP="007939CD">
      <w:pPr>
        <w:rPr>
          <w:del w:id="6310" w:author="lengyelb-2" w:date="2023-09-25T18:17:00Z"/>
          <w:rFonts w:ascii="Courier New" w:hAnsi="Courier New"/>
          <w:sz w:val="16"/>
        </w:rPr>
      </w:pPr>
      <w:del w:id="6311" w:author="lengyelb-2" w:date="2023-09-25T18:17:00Z">
        <w:r w:rsidRPr="00F366A4" w:rsidDel="00CE41E7">
          <w:rPr>
            <w:rFonts w:ascii="Courier New" w:hAnsi="Courier New"/>
            <w:sz w:val="16"/>
          </w:rPr>
          <w:delText xml:space="preserve">      type int32 { range "-30..33"; }</w:delText>
        </w:r>
      </w:del>
    </w:p>
    <w:p w14:paraId="2856C644" w14:textId="01FAD6F0" w:rsidR="00F366A4" w:rsidRPr="00F366A4" w:rsidDel="00CE41E7" w:rsidRDefault="00F366A4" w:rsidP="007939CD">
      <w:pPr>
        <w:rPr>
          <w:del w:id="6312" w:author="lengyelb-2" w:date="2023-09-25T18:17:00Z"/>
          <w:rFonts w:ascii="Courier New" w:hAnsi="Courier New"/>
          <w:sz w:val="16"/>
        </w:rPr>
      </w:pPr>
      <w:del w:id="6313" w:author="lengyelb-2" w:date="2023-09-25T18:17:00Z">
        <w:r w:rsidRPr="00F366A4" w:rsidDel="00CE41E7">
          <w:rPr>
            <w:rFonts w:ascii="Courier New" w:hAnsi="Courier New"/>
            <w:sz w:val="16"/>
          </w:rPr>
          <w:delText xml:space="preserve">      units dBm;</w:delText>
        </w:r>
      </w:del>
    </w:p>
    <w:p w14:paraId="2400F865" w14:textId="1B81C4A3" w:rsidR="00F366A4" w:rsidRPr="00F366A4" w:rsidDel="00CE41E7" w:rsidRDefault="00F366A4" w:rsidP="007939CD">
      <w:pPr>
        <w:rPr>
          <w:del w:id="6314" w:author="lengyelb-2" w:date="2023-09-25T18:17:00Z"/>
          <w:rFonts w:ascii="Courier New" w:hAnsi="Courier New"/>
          <w:sz w:val="16"/>
        </w:rPr>
      </w:pPr>
      <w:del w:id="6315" w:author="lengyelb-2" w:date="2023-09-25T18:17:00Z">
        <w:r w:rsidRPr="00F366A4" w:rsidDel="00CE41E7">
          <w:rPr>
            <w:rFonts w:ascii="Courier New" w:hAnsi="Courier New"/>
            <w:sz w:val="16"/>
          </w:rPr>
          <w:delText xml:space="preserve">    }</w:delText>
        </w:r>
      </w:del>
    </w:p>
    <w:p w14:paraId="5445FE6D" w14:textId="5C614FE5" w:rsidR="00F366A4" w:rsidRPr="00F366A4" w:rsidDel="00CE41E7" w:rsidRDefault="00F366A4" w:rsidP="007939CD">
      <w:pPr>
        <w:rPr>
          <w:del w:id="6316" w:author="lengyelb-2" w:date="2023-09-25T18:17:00Z"/>
          <w:rFonts w:ascii="Courier New" w:hAnsi="Courier New"/>
          <w:sz w:val="16"/>
        </w:rPr>
      </w:pPr>
    </w:p>
    <w:p w14:paraId="1C3E7D3B" w14:textId="4D3B3FD8" w:rsidR="00F366A4" w:rsidRPr="00F366A4" w:rsidDel="00CE41E7" w:rsidRDefault="00F366A4" w:rsidP="007939CD">
      <w:pPr>
        <w:rPr>
          <w:del w:id="6317" w:author="lengyelb-2" w:date="2023-09-25T18:17:00Z"/>
          <w:rFonts w:ascii="Courier New" w:hAnsi="Courier New"/>
          <w:sz w:val="16"/>
        </w:rPr>
      </w:pPr>
      <w:del w:id="6318" w:author="lengyelb-2" w:date="2023-09-25T18:17:00Z">
        <w:r w:rsidRPr="00F366A4" w:rsidDel="00CE41E7">
          <w:rPr>
            <w:rFonts w:ascii="Courier New" w:hAnsi="Courier New"/>
            <w:sz w:val="16"/>
          </w:rPr>
          <w:delText xml:space="preserve">    leaf qOffsetFreq {</w:delText>
        </w:r>
      </w:del>
    </w:p>
    <w:p w14:paraId="24570DE9" w14:textId="1347D297" w:rsidR="00F366A4" w:rsidRPr="00F366A4" w:rsidDel="00CE41E7" w:rsidRDefault="00F366A4" w:rsidP="007939CD">
      <w:pPr>
        <w:rPr>
          <w:del w:id="6319" w:author="lengyelb-2" w:date="2023-09-25T18:17:00Z"/>
          <w:rFonts w:ascii="Courier New" w:hAnsi="Courier New"/>
          <w:sz w:val="16"/>
        </w:rPr>
      </w:pPr>
      <w:del w:id="6320" w:author="lengyelb-2" w:date="2023-09-25T18:17:00Z">
        <w:r w:rsidRPr="00F366A4" w:rsidDel="00CE41E7">
          <w:rPr>
            <w:rFonts w:ascii="Courier New" w:hAnsi="Courier New"/>
            <w:sz w:val="16"/>
          </w:rPr>
          <w:delText xml:space="preserve">      description "The frequency specific offset applied when evaluating</w:delText>
        </w:r>
      </w:del>
    </w:p>
    <w:p w14:paraId="3ABD7671" w14:textId="0CEBF385" w:rsidR="00F366A4" w:rsidRPr="00F366A4" w:rsidDel="00CE41E7" w:rsidRDefault="00F366A4" w:rsidP="007939CD">
      <w:pPr>
        <w:rPr>
          <w:del w:id="6321" w:author="lengyelb-2" w:date="2023-09-25T18:17:00Z"/>
          <w:rFonts w:ascii="Courier New" w:hAnsi="Courier New"/>
          <w:sz w:val="16"/>
        </w:rPr>
      </w:pPr>
      <w:del w:id="6322" w:author="lengyelb-2" w:date="2023-09-25T18:17:00Z">
        <w:r w:rsidRPr="00F366A4" w:rsidDel="00CE41E7">
          <w:rPr>
            <w:rFonts w:ascii="Courier New" w:hAnsi="Courier New"/>
            <w:sz w:val="16"/>
          </w:rPr>
          <w:delText xml:space="preserve">        candidates for cell reselection.";</w:delText>
        </w:r>
      </w:del>
    </w:p>
    <w:p w14:paraId="11759BE1" w14:textId="73523CE1" w:rsidR="00F366A4" w:rsidRPr="00F366A4" w:rsidDel="00CE41E7" w:rsidRDefault="00F366A4" w:rsidP="007939CD">
      <w:pPr>
        <w:rPr>
          <w:del w:id="6323" w:author="lengyelb-2" w:date="2023-09-25T18:17:00Z"/>
          <w:rFonts w:ascii="Courier New" w:hAnsi="Courier New"/>
          <w:sz w:val="16"/>
        </w:rPr>
      </w:pPr>
      <w:del w:id="6324" w:author="lengyelb-2" w:date="2023-09-25T18:17:00Z">
        <w:r w:rsidRPr="00F366A4" w:rsidDel="00CE41E7">
          <w:rPr>
            <w:rFonts w:ascii="Courier New" w:hAnsi="Courier New"/>
            <w:sz w:val="16"/>
          </w:rPr>
          <w:delText xml:space="preserve">      mandatory false;</w:delText>
        </w:r>
      </w:del>
    </w:p>
    <w:p w14:paraId="67E9BD82" w14:textId="6F9B0D05" w:rsidR="00F366A4" w:rsidRPr="00F366A4" w:rsidDel="00CE41E7" w:rsidRDefault="00F366A4" w:rsidP="007939CD">
      <w:pPr>
        <w:rPr>
          <w:del w:id="6325" w:author="lengyelb-2" w:date="2023-09-25T18:17:00Z"/>
          <w:rFonts w:ascii="Courier New" w:hAnsi="Courier New"/>
          <w:sz w:val="16"/>
        </w:rPr>
      </w:pPr>
      <w:del w:id="6326" w:author="lengyelb-2" w:date="2023-09-25T18:17:00Z">
        <w:r w:rsidRPr="00F366A4" w:rsidDel="00CE41E7">
          <w:rPr>
            <w:rFonts w:ascii="Courier New" w:hAnsi="Courier New"/>
            <w:sz w:val="16"/>
          </w:rPr>
          <w:delText xml:space="preserve">      type types3gpp:QOffsetRange;</w:delText>
        </w:r>
      </w:del>
    </w:p>
    <w:p w14:paraId="0D181BF7" w14:textId="447B36CE" w:rsidR="00F366A4" w:rsidRPr="00F366A4" w:rsidDel="00CE41E7" w:rsidRDefault="00F366A4" w:rsidP="007939CD">
      <w:pPr>
        <w:rPr>
          <w:del w:id="6327" w:author="lengyelb-2" w:date="2023-09-25T18:17:00Z"/>
          <w:rFonts w:ascii="Courier New" w:hAnsi="Courier New"/>
          <w:sz w:val="16"/>
        </w:rPr>
      </w:pPr>
      <w:del w:id="6328" w:author="lengyelb-2" w:date="2023-09-25T18:17:00Z">
        <w:r w:rsidRPr="00F366A4" w:rsidDel="00CE41E7">
          <w:rPr>
            <w:rFonts w:ascii="Courier New" w:hAnsi="Courier New"/>
            <w:sz w:val="16"/>
          </w:rPr>
          <w:delText xml:space="preserve">      default 0;</w:delText>
        </w:r>
      </w:del>
    </w:p>
    <w:p w14:paraId="70F5903E" w14:textId="7BAF2B21" w:rsidR="00F366A4" w:rsidRPr="00F366A4" w:rsidDel="00CE41E7" w:rsidRDefault="00F366A4" w:rsidP="007939CD">
      <w:pPr>
        <w:rPr>
          <w:del w:id="6329" w:author="lengyelb-2" w:date="2023-09-25T18:17:00Z"/>
          <w:rFonts w:ascii="Courier New" w:hAnsi="Courier New"/>
          <w:sz w:val="16"/>
        </w:rPr>
      </w:pPr>
      <w:del w:id="6330" w:author="lengyelb-2" w:date="2023-09-25T18:17:00Z">
        <w:r w:rsidRPr="00F366A4" w:rsidDel="00CE41E7">
          <w:rPr>
            <w:rFonts w:ascii="Courier New" w:hAnsi="Courier New"/>
            <w:sz w:val="16"/>
          </w:rPr>
          <w:delText xml:space="preserve">    }</w:delText>
        </w:r>
      </w:del>
    </w:p>
    <w:p w14:paraId="17AB9F99" w14:textId="0A169611" w:rsidR="00F366A4" w:rsidRPr="00F366A4" w:rsidDel="00CE41E7" w:rsidRDefault="00F366A4" w:rsidP="007939CD">
      <w:pPr>
        <w:rPr>
          <w:del w:id="6331" w:author="lengyelb-2" w:date="2023-09-25T18:17:00Z"/>
          <w:rFonts w:ascii="Courier New" w:hAnsi="Courier New"/>
          <w:sz w:val="16"/>
        </w:rPr>
      </w:pPr>
    </w:p>
    <w:p w14:paraId="2E167AD6" w14:textId="332D9C3E" w:rsidR="00F366A4" w:rsidRPr="00F366A4" w:rsidDel="00CE41E7" w:rsidRDefault="00F366A4" w:rsidP="007939CD">
      <w:pPr>
        <w:rPr>
          <w:del w:id="6332" w:author="lengyelb-2" w:date="2023-09-25T18:17:00Z"/>
          <w:rFonts w:ascii="Courier New" w:hAnsi="Courier New"/>
          <w:sz w:val="16"/>
        </w:rPr>
      </w:pPr>
      <w:del w:id="6333" w:author="lengyelb-2" w:date="2023-09-25T18:17:00Z">
        <w:r w:rsidRPr="00F366A4" w:rsidDel="00CE41E7">
          <w:rPr>
            <w:rFonts w:ascii="Courier New" w:hAnsi="Courier New"/>
            <w:sz w:val="16"/>
          </w:rPr>
          <w:delText xml:space="preserve">    leaf qQualMin {</w:delText>
        </w:r>
      </w:del>
    </w:p>
    <w:p w14:paraId="2F733DCF" w14:textId="49255849" w:rsidR="00F366A4" w:rsidRPr="00F366A4" w:rsidDel="00CE41E7" w:rsidRDefault="00F366A4" w:rsidP="007939CD">
      <w:pPr>
        <w:rPr>
          <w:del w:id="6334" w:author="lengyelb-2" w:date="2023-09-25T18:17:00Z"/>
          <w:rFonts w:ascii="Courier New" w:hAnsi="Courier New"/>
          <w:sz w:val="16"/>
        </w:rPr>
      </w:pPr>
      <w:del w:id="6335" w:author="lengyelb-2" w:date="2023-09-25T18:17:00Z">
        <w:r w:rsidRPr="00F366A4" w:rsidDel="00CE41E7">
          <w:rPr>
            <w:rFonts w:ascii="Courier New" w:hAnsi="Courier New"/>
            <w:sz w:val="16"/>
          </w:rPr>
          <w:delText xml:space="preserve">      description "Indicates the minimum required quality level in the cell.</w:delText>
        </w:r>
      </w:del>
    </w:p>
    <w:p w14:paraId="7316EE69" w14:textId="2515FD4D" w:rsidR="00F366A4" w:rsidRPr="00F366A4" w:rsidDel="00CE41E7" w:rsidRDefault="00F366A4" w:rsidP="007939CD">
      <w:pPr>
        <w:rPr>
          <w:del w:id="6336" w:author="lengyelb-2" w:date="2023-09-25T18:17:00Z"/>
          <w:rFonts w:ascii="Courier New" w:hAnsi="Courier New"/>
          <w:sz w:val="16"/>
        </w:rPr>
      </w:pPr>
      <w:del w:id="6337" w:author="lengyelb-2" w:date="2023-09-25T18:17:00Z">
        <w:r w:rsidRPr="00F366A4" w:rsidDel="00CE41E7">
          <w:rPr>
            <w:rFonts w:ascii="Courier New" w:hAnsi="Courier New"/>
            <w:sz w:val="16"/>
          </w:rPr>
          <w:delText xml:space="preserve">        Value 0 means that it is not sent and UE applies in such case the</w:delText>
        </w:r>
      </w:del>
    </w:p>
    <w:p w14:paraId="51C52589" w14:textId="2A4E8CB5" w:rsidR="00F366A4" w:rsidRPr="00F366A4" w:rsidDel="00CE41E7" w:rsidRDefault="00F366A4" w:rsidP="007939CD">
      <w:pPr>
        <w:rPr>
          <w:del w:id="6338" w:author="lengyelb-2" w:date="2023-09-25T18:17:00Z"/>
          <w:rFonts w:ascii="Courier New" w:hAnsi="Courier New"/>
          <w:sz w:val="16"/>
        </w:rPr>
      </w:pPr>
      <w:del w:id="6339" w:author="lengyelb-2" w:date="2023-09-25T18:17:00Z">
        <w:r w:rsidRPr="00F366A4" w:rsidDel="00CE41E7">
          <w:rPr>
            <w:rFonts w:ascii="Courier New" w:hAnsi="Courier New"/>
            <w:sz w:val="16"/>
          </w:rPr>
          <w:delText xml:space="preserve">        (default) value of negative infinity for Qqualmin. Sent in SIB3 or</w:delText>
        </w:r>
      </w:del>
    </w:p>
    <w:p w14:paraId="133DC81F" w14:textId="0F2B8AF7" w:rsidR="00F366A4" w:rsidRPr="00F366A4" w:rsidDel="00CE41E7" w:rsidRDefault="00F366A4" w:rsidP="007939CD">
      <w:pPr>
        <w:rPr>
          <w:del w:id="6340" w:author="lengyelb-2" w:date="2023-09-25T18:17:00Z"/>
          <w:rFonts w:ascii="Courier New" w:hAnsi="Courier New"/>
          <w:sz w:val="16"/>
        </w:rPr>
      </w:pPr>
      <w:del w:id="6341" w:author="lengyelb-2" w:date="2023-09-25T18:17:00Z">
        <w:r w:rsidRPr="00F366A4" w:rsidDel="00CE41E7">
          <w:rPr>
            <w:rFonts w:ascii="Courier New" w:hAnsi="Courier New"/>
            <w:sz w:val="16"/>
          </w:rPr>
          <w:delText xml:space="preserve">        SIB5.";</w:delText>
        </w:r>
      </w:del>
    </w:p>
    <w:p w14:paraId="44330E73" w14:textId="6256CCCD" w:rsidR="00F366A4" w:rsidRPr="00F366A4" w:rsidDel="00CE41E7" w:rsidRDefault="00F366A4" w:rsidP="007939CD">
      <w:pPr>
        <w:rPr>
          <w:del w:id="6342" w:author="lengyelb-2" w:date="2023-09-25T18:17:00Z"/>
          <w:rFonts w:ascii="Courier New" w:hAnsi="Courier New"/>
          <w:sz w:val="16"/>
        </w:rPr>
      </w:pPr>
      <w:del w:id="6343" w:author="lengyelb-2" w:date="2023-09-25T18:17:00Z">
        <w:r w:rsidRPr="00F366A4" w:rsidDel="00CE41E7">
          <w:rPr>
            <w:rFonts w:ascii="Courier New" w:hAnsi="Courier New"/>
            <w:sz w:val="16"/>
          </w:rPr>
          <w:delText xml:space="preserve">      reference "3GPP TS 38.304";</w:delText>
        </w:r>
      </w:del>
    </w:p>
    <w:p w14:paraId="75BE2CAA" w14:textId="58704FB3" w:rsidR="00F366A4" w:rsidRPr="00F366A4" w:rsidDel="00CE41E7" w:rsidRDefault="00F366A4" w:rsidP="007939CD">
      <w:pPr>
        <w:rPr>
          <w:del w:id="6344" w:author="lengyelb-2" w:date="2023-09-25T18:17:00Z"/>
          <w:rFonts w:ascii="Courier New" w:hAnsi="Courier New"/>
          <w:sz w:val="16"/>
        </w:rPr>
      </w:pPr>
      <w:del w:id="6345" w:author="lengyelb-2" w:date="2023-09-25T18:17:00Z">
        <w:r w:rsidRPr="00F366A4" w:rsidDel="00CE41E7">
          <w:rPr>
            <w:rFonts w:ascii="Courier New" w:hAnsi="Courier New"/>
            <w:sz w:val="16"/>
          </w:rPr>
          <w:delText xml:space="preserve">      type int32 { range "-34..-3 | 0"; }</w:delText>
        </w:r>
      </w:del>
    </w:p>
    <w:p w14:paraId="1BC45C43" w14:textId="2A35BB94" w:rsidR="00F366A4" w:rsidRPr="00F366A4" w:rsidDel="00CE41E7" w:rsidRDefault="00F366A4" w:rsidP="007939CD">
      <w:pPr>
        <w:rPr>
          <w:del w:id="6346" w:author="lengyelb-2" w:date="2023-09-25T18:17:00Z"/>
          <w:rFonts w:ascii="Courier New" w:hAnsi="Courier New"/>
          <w:sz w:val="16"/>
        </w:rPr>
      </w:pPr>
      <w:del w:id="6347" w:author="lengyelb-2" w:date="2023-09-25T18:17:00Z">
        <w:r w:rsidRPr="00F366A4" w:rsidDel="00CE41E7">
          <w:rPr>
            <w:rFonts w:ascii="Courier New" w:hAnsi="Courier New"/>
            <w:sz w:val="16"/>
          </w:rPr>
          <w:delText xml:space="preserve">      units dB;</w:delText>
        </w:r>
      </w:del>
    </w:p>
    <w:p w14:paraId="57143C66" w14:textId="7A049992" w:rsidR="00F366A4" w:rsidRPr="00F366A4" w:rsidDel="00CE41E7" w:rsidRDefault="00F366A4" w:rsidP="007939CD">
      <w:pPr>
        <w:rPr>
          <w:del w:id="6348" w:author="lengyelb-2" w:date="2023-09-25T18:17:00Z"/>
          <w:rFonts w:ascii="Courier New" w:hAnsi="Courier New"/>
          <w:sz w:val="16"/>
        </w:rPr>
      </w:pPr>
      <w:del w:id="6349" w:author="lengyelb-2" w:date="2023-09-25T18:17:00Z">
        <w:r w:rsidRPr="00F366A4" w:rsidDel="00CE41E7">
          <w:rPr>
            <w:rFonts w:ascii="Courier New" w:hAnsi="Courier New"/>
            <w:sz w:val="16"/>
          </w:rPr>
          <w:delText xml:space="preserve">      default 0;</w:delText>
        </w:r>
      </w:del>
    </w:p>
    <w:p w14:paraId="3E5DE886" w14:textId="7AF5DA15" w:rsidR="00F366A4" w:rsidRPr="00F366A4" w:rsidDel="00CE41E7" w:rsidRDefault="00F366A4" w:rsidP="007939CD">
      <w:pPr>
        <w:rPr>
          <w:del w:id="6350" w:author="lengyelb-2" w:date="2023-09-25T18:17:00Z"/>
          <w:rFonts w:ascii="Courier New" w:hAnsi="Courier New"/>
          <w:sz w:val="16"/>
        </w:rPr>
      </w:pPr>
      <w:del w:id="6351" w:author="lengyelb-2" w:date="2023-09-25T18:17:00Z">
        <w:r w:rsidRPr="00F366A4" w:rsidDel="00CE41E7">
          <w:rPr>
            <w:rFonts w:ascii="Courier New" w:hAnsi="Courier New"/>
            <w:sz w:val="16"/>
          </w:rPr>
          <w:delText xml:space="preserve">    }</w:delText>
        </w:r>
      </w:del>
    </w:p>
    <w:p w14:paraId="33AE43DB" w14:textId="44BC4852" w:rsidR="00F366A4" w:rsidRPr="00F366A4" w:rsidDel="00CE41E7" w:rsidRDefault="00F366A4" w:rsidP="007939CD">
      <w:pPr>
        <w:rPr>
          <w:del w:id="6352" w:author="lengyelb-2" w:date="2023-09-25T18:17:00Z"/>
          <w:rFonts w:ascii="Courier New" w:hAnsi="Courier New"/>
          <w:sz w:val="16"/>
        </w:rPr>
      </w:pPr>
    </w:p>
    <w:p w14:paraId="3F6E06F8" w14:textId="608924BE" w:rsidR="00F366A4" w:rsidRPr="00F366A4" w:rsidDel="00CE41E7" w:rsidRDefault="00F366A4" w:rsidP="007939CD">
      <w:pPr>
        <w:rPr>
          <w:del w:id="6353" w:author="lengyelb-2" w:date="2023-09-25T18:17:00Z"/>
          <w:rFonts w:ascii="Courier New" w:hAnsi="Courier New"/>
          <w:sz w:val="16"/>
        </w:rPr>
      </w:pPr>
      <w:del w:id="6354" w:author="lengyelb-2" w:date="2023-09-25T18:17:00Z">
        <w:r w:rsidRPr="00F366A4" w:rsidDel="00CE41E7">
          <w:rPr>
            <w:rFonts w:ascii="Courier New" w:hAnsi="Courier New"/>
            <w:sz w:val="16"/>
          </w:rPr>
          <w:delText xml:space="preserve">    leaf qRxLevMin {</w:delText>
        </w:r>
      </w:del>
    </w:p>
    <w:p w14:paraId="7B0E2CD6" w14:textId="06809137" w:rsidR="00F366A4" w:rsidRPr="00F366A4" w:rsidDel="00CE41E7" w:rsidRDefault="00F366A4" w:rsidP="007939CD">
      <w:pPr>
        <w:rPr>
          <w:del w:id="6355" w:author="lengyelb-2" w:date="2023-09-25T18:17:00Z"/>
          <w:rFonts w:ascii="Courier New" w:hAnsi="Courier New"/>
          <w:sz w:val="16"/>
        </w:rPr>
      </w:pPr>
      <w:del w:id="6356" w:author="lengyelb-2" w:date="2023-09-25T18:17:00Z">
        <w:r w:rsidRPr="00F366A4" w:rsidDel="00CE41E7">
          <w:rPr>
            <w:rFonts w:ascii="Courier New" w:hAnsi="Courier New"/>
            <w:sz w:val="16"/>
          </w:rPr>
          <w:delText xml:space="preserve">      description "Indicates the required minimum received Reference Symbol</w:delText>
        </w:r>
      </w:del>
    </w:p>
    <w:p w14:paraId="69DAF84A" w14:textId="41764C13" w:rsidR="00F366A4" w:rsidRPr="00F366A4" w:rsidDel="00CE41E7" w:rsidRDefault="00F366A4" w:rsidP="007939CD">
      <w:pPr>
        <w:rPr>
          <w:del w:id="6357" w:author="lengyelb-2" w:date="2023-09-25T18:17:00Z"/>
          <w:rFonts w:ascii="Courier New" w:hAnsi="Courier New"/>
          <w:sz w:val="16"/>
        </w:rPr>
      </w:pPr>
      <w:del w:id="6358" w:author="lengyelb-2" w:date="2023-09-25T18:17:00Z">
        <w:r w:rsidRPr="00F366A4" w:rsidDel="00CE41E7">
          <w:rPr>
            <w:rFonts w:ascii="Courier New" w:hAnsi="Courier New"/>
            <w:sz w:val="16"/>
          </w:rPr>
          <w:delText xml:space="preserve">        Received Power (RSRP) level in the NR frequency for cell reselection.</w:delText>
        </w:r>
      </w:del>
    </w:p>
    <w:p w14:paraId="1074141D" w14:textId="26685946" w:rsidR="00F366A4" w:rsidRPr="00F366A4" w:rsidDel="00CE41E7" w:rsidRDefault="00F366A4" w:rsidP="007939CD">
      <w:pPr>
        <w:rPr>
          <w:del w:id="6359" w:author="lengyelb-2" w:date="2023-09-25T18:17:00Z"/>
          <w:rFonts w:ascii="Courier New" w:hAnsi="Courier New"/>
          <w:sz w:val="16"/>
        </w:rPr>
      </w:pPr>
      <w:del w:id="6360" w:author="lengyelb-2" w:date="2023-09-25T18:17:00Z">
        <w:r w:rsidRPr="00F366A4" w:rsidDel="00CE41E7">
          <w:rPr>
            <w:rFonts w:ascii="Courier New" w:hAnsi="Courier New"/>
            <w:sz w:val="16"/>
          </w:rPr>
          <w:delText xml:space="preserve">        Broadcast in SIB3 or SIB5, depending on whether the related frequency</w:delText>
        </w:r>
      </w:del>
    </w:p>
    <w:p w14:paraId="50345F38" w14:textId="7CAC8375" w:rsidR="00F366A4" w:rsidRPr="00F366A4" w:rsidDel="00CE41E7" w:rsidRDefault="00F366A4" w:rsidP="007939CD">
      <w:pPr>
        <w:rPr>
          <w:del w:id="6361" w:author="lengyelb-2" w:date="2023-09-25T18:17:00Z"/>
          <w:rFonts w:ascii="Courier New" w:hAnsi="Courier New"/>
          <w:sz w:val="16"/>
        </w:rPr>
      </w:pPr>
      <w:del w:id="6362" w:author="lengyelb-2" w:date="2023-09-25T18:17:00Z">
        <w:r w:rsidRPr="00F366A4" w:rsidDel="00CE41E7">
          <w:rPr>
            <w:rFonts w:ascii="Courier New" w:hAnsi="Courier New"/>
            <w:sz w:val="16"/>
          </w:rPr>
          <w:delText xml:space="preserve">        is intra- or inter-frequency. Resolution is 2.";</w:delText>
        </w:r>
      </w:del>
    </w:p>
    <w:p w14:paraId="0435DA83" w14:textId="7B1A8E9A" w:rsidR="00F366A4" w:rsidRPr="00F366A4" w:rsidDel="00CE41E7" w:rsidRDefault="00F366A4" w:rsidP="007939CD">
      <w:pPr>
        <w:rPr>
          <w:del w:id="6363" w:author="lengyelb-2" w:date="2023-09-25T18:17:00Z"/>
          <w:rFonts w:ascii="Courier New" w:hAnsi="Courier New"/>
          <w:sz w:val="16"/>
        </w:rPr>
      </w:pPr>
      <w:del w:id="6364" w:author="lengyelb-2" w:date="2023-09-25T18:17:00Z">
        <w:r w:rsidRPr="00F366A4" w:rsidDel="00CE41E7">
          <w:rPr>
            <w:rFonts w:ascii="Courier New" w:hAnsi="Courier New"/>
            <w:sz w:val="16"/>
          </w:rPr>
          <w:delText xml:space="preserve">      reference "3GPP TS 38.304";</w:delText>
        </w:r>
      </w:del>
    </w:p>
    <w:p w14:paraId="210C8E09" w14:textId="07B866CD" w:rsidR="00F366A4" w:rsidRPr="00F366A4" w:rsidDel="00CE41E7" w:rsidRDefault="00F366A4" w:rsidP="007939CD">
      <w:pPr>
        <w:rPr>
          <w:del w:id="6365" w:author="lengyelb-2" w:date="2023-09-25T18:17:00Z"/>
          <w:rFonts w:ascii="Courier New" w:hAnsi="Courier New"/>
          <w:sz w:val="16"/>
        </w:rPr>
      </w:pPr>
      <w:del w:id="6366" w:author="lengyelb-2" w:date="2023-09-25T18:17:00Z">
        <w:r w:rsidRPr="00F366A4" w:rsidDel="00CE41E7">
          <w:rPr>
            <w:rFonts w:ascii="Courier New" w:hAnsi="Courier New"/>
            <w:sz w:val="16"/>
          </w:rPr>
          <w:delText xml:space="preserve">      mandatory true;</w:delText>
        </w:r>
      </w:del>
    </w:p>
    <w:p w14:paraId="79B1BCD1" w14:textId="3BA9B186" w:rsidR="00F366A4" w:rsidRPr="00F366A4" w:rsidDel="00CE41E7" w:rsidRDefault="00F366A4" w:rsidP="007939CD">
      <w:pPr>
        <w:rPr>
          <w:del w:id="6367" w:author="lengyelb-2" w:date="2023-09-25T18:17:00Z"/>
          <w:rFonts w:ascii="Courier New" w:hAnsi="Courier New"/>
          <w:sz w:val="16"/>
        </w:rPr>
      </w:pPr>
      <w:del w:id="6368" w:author="lengyelb-2" w:date="2023-09-25T18:17:00Z">
        <w:r w:rsidRPr="00F366A4" w:rsidDel="00CE41E7">
          <w:rPr>
            <w:rFonts w:ascii="Courier New" w:hAnsi="Courier New"/>
            <w:sz w:val="16"/>
          </w:rPr>
          <w:delText xml:space="preserve">      type int32 { range "-140..-44"; }</w:delText>
        </w:r>
      </w:del>
    </w:p>
    <w:p w14:paraId="32A59E0E" w14:textId="07AA969F" w:rsidR="00F366A4" w:rsidRPr="00F366A4" w:rsidDel="00CE41E7" w:rsidRDefault="00F366A4" w:rsidP="007939CD">
      <w:pPr>
        <w:rPr>
          <w:del w:id="6369" w:author="lengyelb-2" w:date="2023-09-25T18:17:00Z"/>
          <w:rFonts w:ascii="Courier New" w:hAnsi="Courier New"/>
          <w:sz w:val="16"/>
        </w:rPr>
      </w:pPr>
      <w:del w:id="6370" w:author="lengyelb-2" w:date="2023-09-25T18:17:00Z">
        <w:r w:rsidRPr="00F366A4" w:rsidDel="00CE41E7">
          <w:rPr>
            <w:rFonts w:ascii="Courier New" w:hAnsi="Courier New"/>
            <w:sz w:val="16"/>
          </w:rPr>
          <w:delText xml:space="preserve">      units dBm;</w:delText>
        </w:r>
      </w:del>
    </w:p>
    <w:p w14:paraId="16AD49F1" w14:textId="44F5B11B" w:rsidR="00F366A4" w:rsidRPr="00F366A4" w:rsidDel="00CE41E7" w:rsidRDefault="00F366A4" w:rsidP="007939CD">
      <w:pPr>
        <w:rPr>
          <w:del w:id="6371" w:author="lengyelb-2" w:date="2023-09-25T18:17:00Z"/>
          <w:rFonts w:ascii="Courier New" w:hAnsi="Courier New"/>
          <w:sz w:val="16"/>
        </w:rPr>
      </w:pPr>
      <w:del w:id="6372" w:author="lengyelb-2" w:date="2023-09-25T18:17:00Z">
        <w:r w:rsidRPr="00F366A4" w:rsidDel="00CE41E7">
          <w:rPr>
            <w:rFonts w:ascii="Courier New" w:hAnsi="Courier New"/>
            <w:sz w:val="16"/>
          </w:rPr>
          <w:delText xml:space="preserve">    }</w:delText>
        </w:r>
      </w:del>
    </w:p>
    <w:p w14:paraId="10FA67A3" w14:textId="20983067" w:rsidR="00F366A4" w:rsidRPr="00F366A4" w:rsidDel="00CE41E7" w:rsidRDefault="00F366A4" w:rsidP="007939CD">
      <w:pPr>
        <w:rPr>
          <w:del w:id="6373" w:author="lengyelb-2" w:date="2023-09-25T18:17:00Z"/>
          <w:rFonts w:ascii="Courier New" w:hAnsi="Courier New"/>
          <w:sz w:val="16"/>
        </w:rPr>
      </w:pPr>
    </w:p>
    <w:p w14:paraId="71669DD2" w14:textId="6652767D" w:rsidR="00F366A4" w:rsidRPr="00F366A4" w:rsidDel="00CE41E7" w:rsidRDefault="00F366A4" w:rsidP="007939CD">
      <w:pPr>
        <w:rPr>
          <w:del w:id="6374" w:author="lengyelb-2" w:date="2023-09-25T18:17:00Z"/>
          <w:rFonts w:ascii="Courier New" w:hAnsi="Courier New"/>
          <w:sz w:val="16"/>
        </w:rPr>
      </w:pPr>
      <w:del w:id="6375" w:author="lengyelb-2" w:date="2023-09-25T18:17:00Z">
        <w:r w:rsidRPr="00F366A4" w:rsidDel="00CE41E7">
          <w:rPr>
            <w:rFonts w:ascii="Courier New" w:hAnsi="Courier New"/>
            <w:sz w:val="16"/>
          </w:rPr>
          <w:delText xml:space="preserve">    leaf threshXHighP {</w:delText>
        </w:r>
      </w:del>
    </w:p>
    <w:p w14:paraId="08C177AE" w14:textId="69DD3526" w:rsidR="00F366A4" w:rsidRPr="00F366A4" w:rsidDel="00CE41E7" w:rsidRDefault="00F366A4" w:rsidP="007939CD">
      <w:pPr>
        <w:rPr>
          <w:del w:id="6376" w:author="lengyelb-2" w:date="2023-09-25T18:17:00Z"/>
          <w:rFonts w:ascii="Courier New" w:hAnsi="Courier New"/>
          <w:sz w:val="16"/>
        </w:rPr>
      </w:pPr>
      <w:del w:id="6377" w:author="lengyelb-2" w:date="2023-09-25T18:17:00Z">
        <w:r w:rsidRPr="00F366A4" w:rsidDel="00CE41E7">
          <w:rPr>
            <w:rFonts w:ascii="Courier New" w:hAnsi="Courier New"/>
            <w:sz w:val="16"/>
          </w:rPr>
          <w:delText xml:space="preserve">      description "Specifies the Srxlev threshold used by the UE when</w:delText>
        </w:r>
      </w:del>
    </w:p>
    <w:p w14:paraId="01190164" w14:textId="2FA655D3" w:rsidR="00F366A4" w:rsidRPr="00F366A4" w:rsidDel="00CE41E7" w:rsidRDefault="00F366A4" w:rsidP="007939CD">
      <w:pPr>
        <w:rPr>
          <w:del w:id="6378" w:author="lengyelb-2" w:date="2023-09-25T18:17:00Z"/>
          <w:rFonts w:ascii="Courier New" w:hAnsi="Courier New"/>
          <w:sz w:val="16"/>
        </w:rPr>
      </w:pPr>
      <w:del w:id="6379" w:author="lengyelb-2" w:date="2023-09-25T18:17:00Z">
        <w:r w:rsidRPr="00F366A4" w:rsidDel="00CE41E7">
          <w:rPr>
            <w:rFonts w:ascii="Courier New" w:hAnsi="Courier New"/>
            <w:sz w:val="16"/>
          </w:rPr>
          <w:delText xml:space="preserve">        reselecting towards a higher priority RAT/frequency than the current</w:delText>
        </w:r>
      </w:del>
    </w:p>
    <w:p w14:paraId="37570F21" w14:textId="3351C0E4" w:rsidR="00F366A4" w:rsidRPr="00F366A4" w:rsidDel="00CE41E7" w:rsidRDefault="00F366A4" w:rsidP="007939CD">
      <w:pPr>
        <w:rPr>
          <w:del w:id="6380" w:author="lengyelb-2" w:date="2023-09-25T18:17:00Z"/>
          <w:rFonts w:ascii="Courier New" w:hAnsi="Courier New"/>
          <w:sz w:val="16"/>
        </w:rPr>
      </w:pPr>
      <w:del w:id="6381" w:author="lengyelb-2" w:date="2023-09-25T18:17:00Z">
        <w:r w:rsidRPr="00F366A4" w:rsidDel="00CE41E7">
          <w:rPr>
            <w:rFonts w:ascii="Courier New" w:hAnsi="Courier New"/>
            <w:sz w:val="16"/>
          </w:rPr>
          <w:delText xml:space="preserve">        serving frequency. Each frequency of NR and E-UTRAN might have a</w:delText>
        </w:r>
      </w:del>
    </w:p>
    <w:p w14:paraId="21EC2881" w14:textId="77870FD2" w:rsidR="00F366A4" w:rsidRPr="00F366A4" w:rsidDel="00CE41E7" w:rsidRDefault="00F366A4" w:rsidP="007939CD">
      <w:pPr>
        <w:rPr>
          <w:del w:id="6382" w:author="lengyelb-2" w:date="2023-09-25T18:17:00Z"/>
          <w:rFonts w:ascii="Courier New" w:hAnsi="Courier New"/>
          <w:sz w:val="16"/>
        </w:rPr>
      </w:pPr>
      <w:del w:id="6383" w:author="lengyelb-2" w:date="2023-09-25T18:17:00Z">
        <w:r w:rsidRPr="00F366A4" w:rsidDel="00CE41E7">
          <w:rPr>
            <w:rFonts w:ascii="Courier New" w:hAnsi="Courier New"/>
            <w:sz w:val="16"/>
          </w:rPr>
          <w:delText xml:space="preserve">        specific threshold. Resolution is 2.";</w:delText>
        </w:r>
      </w:del>
    </w:p>
    <w:p w14:paraId="7BDA8EB0" w14:textId="5515486F" w:rsidR="00F366A4" w:rsidRPr="00F366A4" w:rsidDel="00CE41E7" w:rsidRDefault="00F366A4" w:rsidP="007939CD">
      <w:pPr>
        <w:rPr>
          <w:del w:id="6384" w:author="lengyelb-2" w:date="2023-09-25T18:17:00Z"/>
          <w:rFonts w:ascii="Courier New" w:hAnsi="Courier New"/>
          <w:sz w:val="16"/>
        </w:rPr>
      </w:pPr>
      <w:del w:id="6385" w:author="lengyelb-2" w:date="2023-09-25T18:17:00Z">
        <w:r w:rsidRPr="00F366A4" w:rsidDel="00CE41E7">
          <w:rPr>
            <w:rFonts w:ascii="Courier New" w:hAnsi="Courier New"/>
            <w:sz w:val="16"/>
          </w:rPr>
          <w:delText xml:space="preserve">      reference "ThreshX, HighP in 3GPP TS 38.304";</w:delText>
        </w:r>
      </w:del>
    </w:p>
    <w:p w14:paraId="0AA0EE20" w14:textId="0FDB1EC5" w:rsidR="00F366A4" w:rsidRPr="00F366A4" w:rsidDel="00CE41E7" w:rsidRDefault="00F366A4" w:rsidP="007939CD">
      <w:pPr>
        <w:rPr>
          <w:del w:id="6386" w:author="lengyelb-2" w:date="2023-09-25T18:17:00Z"/>
          <w:rFonts w:ascii="Courier New" w:hAnsi="Courier New"/>
          <w:sz w:val="16"/>
        </w:rPr>
      </w:pPr>
      <w:del w:id="6387" w:author="lengyelb-2" w:date="2023-09-25T18:17:00Z">
        <w:r w:rsidRPr="00F366A4" w:rsidDel="00CE41E7">
          <w:rPr>
            <w:rFonts w:ascii="Courier New" w:hAnsi="Courier New"/>
            <w:sz w:val="16"/>
          </w:rPr>
          <w:delText xml:space="preserve">      mandatory true;</w:delText>
        </w:r>
      </w:del>
    </w:p>
    <w:p w14:paraId="5ADC0296" w14:textId="5AD1BAB9" w:rsidR="00F366A4" w:rsidRPr="00F366A4" w:rsidDel="00CE41E7" w:rsidRDefault="00F366A4" w:rsidP="007939CD">
      <w:pPr>
        <w:rPr>
          <w:del w:id="6388" w:author="lengyelb-2" w:date="2023-09-25T18:17:00Z"/>
          <w:rFonts w:ascii="Courier New" w:hAnsi="Courier New"/>
          <w:sz w:val="16"/>
        </w:rPr>
      </w:pPr>
      <w:del w:id="6389" w:author="lengyelb-2" w:date="2023-09-25T18:17:00Z">
        <w:r w:rsidRPr="00F366A4" w:rsidDel="00CE41E7">
          <w:rPr>
            <w:rFonts w:ascii="Courier New" w:hAnsi="Courier New"/>
            <w:sz w:val="16"/>
          </w:rPr>
          <w:delText xml:space="preserve">      type int32 { range "0..62"; }</w:delText>
        </w:r>
      </w:del>
    </w:p>
    <w:p w14:paraId="455C20D7" w14:textId="6C38D0E5" w:rsidR="00F366A4" w:rsidRPr="00F366A4" w:rsidDel="00CE41E7" w:rsidRDefault="00F366A4" w:rsidP="007939CD">
      <w:pPr>
        <w:rPr>
          <w:del w:id="6390" w:author="lengyelb-2" w:date="2023-09-25T18:17:00Z"/>
          <w:rFonts w:ascii="Courier New" w:hAnsi="Courier New"/>
          <w:sz w:val="16"/>
        </w:rPr>
      </w:pPr>
      <w:del w:id="6391" w:author="lengyelb-2" w:date="2023-09-25T18:17:00Z">
        <w:r w:rsidRPr="00F366A4" w:rsidDel="00CE41E7">
          <w:rPr>
            <w:rFonts w:ascii="Courier New" w:hAnsi="Courier New"/>
            <w:sz w:val="16"/>
          </w:rPr>
          <w:delText xml:space="preserve">      units dB;</w:delText>
        </w:r>
      </w:del>
    </w:p>
    <w:p w14:paraId="7A64A49B" w14:textId="1B41543B" w:rsidR="00F366A4" w:rsidRPr="00F366A4" w:rsidDel="00CE41E7" w:rsidRDefault="00F366A4" w:rsidP="007939CD">
      <w:pPr>
        <w:rPr>
          <w:del w:id="6392" w:author="lengyelb-2" w:date="2023-09-25T18:17:00Z"/>
          <w:rFonts w:ascii="Courier New" w:hAnsi="Courier New"/>
          <w:sz w:val="16"/>
        </w:rPr>
      </w:pPr>
      <w:del w:id="6393" w:author="lengyelb-2" w:date="2023-09-25T18:17:00Z">
        <w:r w:rsidRPr="00F366A4" w:rsidDel="00CE41E7">
          <w:rPr>
            <w:rFonts w:ascii="Courier New" w:hAnsi="Courier New"/>
            <w:sz w:val="16"/>
          </w:rPr>
          <w:delText xml:space="preserve">    }</w:delText>
        </w:r>
      </w:del>
    </w:p>
    <w:p w14:paraId="020BB99C" w14:textId="34492637" w:rsidR="00F366A4" w:rsidRPr="00F366A4" w:rsidDel="00CE41E7" w:rsidRDefault="00F366A4" w:rsidP="007939CD">
      <w:pPr>
        <w:rPr>
          <w:del w:id="6394" w:author="lengyelb-2" w:date="2023-09-25T18:17:00Z"/>
          <w:rFonts w:ascii="Courier New" w:hAnsi="Courier New"/>
          <w:sz w:val="16"/>
        </w:rPr>
      </w:pPr>
    </w:p>
    <w:p w14:paraId="16DC4D59" w14:textId="7794EACF" w:rsidR="00F366A4" w:rsidRPr="00F366A4" w:rsidDel="00CE41E7" w:rsidRDefault="00F366A4" w:rsidP="007939CD">
      <w:pPr>
        <w:rPr>
          <w:del w:id="6395" w:author="lengyelb-2" w:date="2023-09-25T18:17:00Z"/>
          <w:rFonts w:ascii="Courier New" w:hAnsi="Courier New"/>
          <w:sz w:val="16"/>
        </w:rPr>
      </w:pPr>
      <w:del w:id="6396" w:author="lengyelb-2" w:date="2023-09-25T18:17:00Z">
        <w:r w:rsidRPr="00F366A4" w:rsidDel="00CE41E7">
          <w:rPr>
            <w:rFonts w:ascii="Courier New" w:hAnsi="Courier New"/>
            <w:sz w:val="16"/>
          </w:rPr>
          <w:delText xml:space="preserve">    leaf threshXHighQ {</w:delText>
        </w:r>
      </w:del>
    </w:p>
    <w:p w14:paraId="1C90013D" w14:textId="2B8E067D" w:rsidR="00F366A4" w:rsidRPr="00F366A4" w:rsidDel="00CE41E7" w:rsidRDefault="00F366A4" w:rsidP="007939CD">
      <w:pPr>
        <w:rPr>
          <w:del w:id="6397" w:author="lengyelb-2" w:date="2023-09-25T18:17:00Z"/>
          <w:rFonts w:ascii="Courier New" w:hAnsi="Courier New"/>
          <w:sz w:val="16"/>
        </w:rPr>
      </w:pPr>
      <w:del w:id="6398" w:author="lengyelb-2" w:date="2023-09-25T18:17:00Z">
        <w:r w:rsidRPr="00F366A4" w:rsidDel="00CE41E7">
          <w:rPr>
            <w:rFonts w:ascii="Courier New" w:hAnsi="Courier New"/>
            <w:sz w:val="16"/>
          </w:rPr>
          <w:delText xml:space="preserve">      description "Specifies the Squal threshold used by the UE when</w:delText>
        </w:r>
      </w:del>
    </w:p>
    <w:p w14:paraId="5B8C4A97" w14:textId="2865708D" w:rsidR="00F366A4" w:rsidRPr="00F366A4" w:rsidDel="00CE41E7" w:rsidRDefault="00F366A4" w:rsidP="007939CD">
      <w:pPr>
        <w:rPr>
          <w:del w:id="6399" w:author="lengyelb-2" w:date="2023-09-25T18:17:00Z"/>
          <w:rFonts w:ascii="Courier New" w:hAnsi="Courier New"/>
          <w:sz w:val="16"/>
        </w:rPr>
      </w:pPr>
      <w:del w:id="6400" w:author="lengyelb-2" w:date="2023-09-25T18:17:00Z">
        <w:r w:rsidRPr="00F366A4" w:rsidDel="00CE41E7">
          <w:rPr>
            <w:rFonts w:ascii="Courier New" w:hAnsi="Courier New"/>
            <w:sz w:val="16"/>
          </w:rPr>
          <w:delText xml:space="preserve">        reselecting towards a higher priority RAT/frequency than the current</w:delText>
        </w:r>
      </w:del>
    </w:p>
    <w:p w14:paraId="30165CFF" w14:textId="296C569D" w:rsidR="00F366A4" w:rsidRPr="00F366A4" w:rsidDel="00CE41E7" w:rsidRDefault="00F366A4" w:rsidP="007939CD">
      <w:pPr>
        <w:rPr>
          <w:del w:id="6401" w:author="lengyelb-2" w:date="2023-09-25T18:17:00Z"/>
          <w:rFonts w:ascii="Courier New" w:hAnsi="Courier New"/>
          <w:sz w:val="16"/>
        </w:rPr>
      </w:pPr>
      <w:del w:id="6402" w:author="lengyelb-2" w:date="2023-09-25T18:17:00Z">
        <w:r w:rsidRPr="00F366A4" w:rsidDel="00CE41E7">
          <w:rPr>
            <w:rFonts w:ascii="Courier New" w:hAnsi="Courier New"/>
            <w:sz w:val="16"/>
          </w:rPr>
          <w:delText xml:space="preserve">        serving frequency. Each frequency of NR and E-UTRAN might have a</w:delText>
        </w:r>
      </w:del>
    </w:p>
    <w:p w14:paraId="64FA69D1" w14:textId="08B16EDF" w:rsidR="00F366A4" w:rsidRPr="00F366A4" w:rsidDel="00CE41E7" w:rsidRDefault="00F366A4" w:rsidP="007939CD">
      <w:pPr>
        <w:rPr>
          <w:del w:id="6403" w:author="lengyelb-2" w:date="2023-09-25T18:17:00Z"/>
          <w:rFonts w:ascii="Courier New" w:hAnsi="Courier New"/>
          <w:sz w:val="16"/>
        </w:rPr>
      </w:pPr>
      <w:del w:id="6404" w:author="lengyelb-2" w:date="2023-09-25T18:17:00Z">
        <w:r w:rsidRPr="00F366A4" w:rsidDel="00CE41E7">
          <w:rPr>
            <w:rFonts w:ascii="Courier New" w:hAnsi="Courier New"/>
            <w:sz w:val="16"/>
          </w:rPr>
          <w:delText xml:space="preserve">        specific threshold.";</w:delText>
        </w:r>
      </w:del>
    </w:p>
    <w:p w14:paraId="75BA6631" w14:textId="35D43CDA" w:rsidR="00F366A4" w:rsidRPr="00F366A4" w:rsidDel="00CE41E7" w:rsidRDefault="00F366A4" w:rsidP="007939CD">
      <w:pPr>
        <w:rPr>
          <w:del w:id="6405" w:author="lengyelb-2" w:date="2023-09-25T18:17:00Z"/>
          <w:rFonts w:ascii="Courier New" w:hAnsi="Courier New"/>
          <w:sz w:val="16"/>
        </w:rPr>
      </w:pPr>
      <w:del w:id="6406" w:author="lengyelb-2" w:date="2023-09-25T18:17:00Z">
        <w:r w:rsidRPr="00F366A4" w:rsidDel="00CE41E7">
          <w:rPr>
            <w:rFonts w:ascii="Courier New" w:hAnsi="Courier New"/>
            <w:sz w:val="16"/>
          </w:rPr>
          <w:delText xml:space="preserve">      reference "ThreshX, HighQ in 3GPP TS 38.304";</w:delText>
        </w:r>
      </w:del>
    </w:p>
    <w:p w14:paraId="0AEF5BE4" w14:textId="673DC52B" w:rsidR="00F366A4" w:rsidRPr="00F366A4" w:rsidDel="00CE41E7" w:rsidRDefault="00F366A4" w:rsidP="007939CD">
      <w:pPr>
        <w:rPr>
          <w:del w:id="6407" w:author="lengyelb-2" w:date="2023-09-25T18:17:00Z"/>
          <w:rFonts w:ascii="Courier New" w:hAnsi="Courier New"/>
          <w:sz w:val="16"/>
        </w:rPr>
      </w:pPr>
      <w:del w:id="6408" w:author="lengyelb-2" w:date="2023-09-25T18:17:00Z">
        <w:r w:rsidRPr="00F366A4" w:rsidDel="00CE41E7">
          <w:rPr>
            <w:rFonts w:ascii="Courier New" w:hAnsi="Courier New"/>
            <w:sz w:val="16"/>
          </w:rPr>
          <w:delText xml:space="preserve">      mandatory true;</w:delText>
        </w:r>
      </w:del>
    </w:p>
    <w:p w14:paraId="1BA4F77F" w14:textId="762A4A65" w:rsidR="00F366A4" w:rsidRPr="00F366A4" w:rsidDel="00CE41E7" w:rsidRDefault="00F366A4" w:rsidP="007939CD">
      <w:pPr>
        <w:rPr>
          <w:del w:id="6409" w:author="lengyelb-2" w:date="2023-09-25T18:17:00Z"/>
          <w:rFonts w:ascii="Courier New" w:hAnsi="Courier New"/>
          <w:sz w:val="16"/>
        </w:rPr>
      </w:pPr>
      <w:del w:id="6410" w:author="lengyelb-2" w:date="2023-09-25T18:17:00Z">
        <w:r w:rsidRPr="00F366A4" w:rsidDel="00CE41E7">
          <w:rPr>
            <w:rFonts w:ascii="Courier New" w:hAnsi="Courier New"/>
            <w:sz w:val="16"/>
          </w:rPr>
          <w:delText xml:space="preserve">      type int32 { range "0..31"; }</w:delText>
        </w:r>
      </w:del>
    </w:p>
    <w:p w14:paraId="22B7896C" w14:textId="55276F82" w:rsidR="00F366A4" w:rsidRPr="00F366A4" w:rsidDel="00CE41E7" w:rsidRDefault="00F366A4" w:rsidP="007939CD">
      <w:pPr>
        <w:rPr>
          <w:del w:id="6411" w:author="lengyelb-2" w:date="2023-09-25T18:17:00Z"/>
          <w:rFonts w:ascii="Courier New" w:hAnsi="Courier New"/>
          <w:sz w:val="16"/>
        </w:rPr>
      </w:pPr>
      <w:del w:id="6412" w:author="lengyelb-2" w:date="2023-09-25T18:17:00Z">
        <w:r w:rsidRPr="00F366A4" w:rsidDel="00CE41E7">
          <w:rPr>
            <w:rFonts w:ascii="Courier New" w:hAnsi="Courier New"/>
            <w:sz w:val="16"/>
          </w:rPr>
          <w:delText xml:space="preserve">      units dB;</w:delText>
        </w:r>
      </w:del>
    </w:p>
    <w:p w14:paraId="761FB63E" w14:textId="0FAB1F71" w:rsidR="00F366A4" w:rsidRPr="00F366A4" w:rsidDel="00CE41E7" w:rsidRDefault="00F366A4" w:rsidP="007939CD">
      <w:pPr>
        <w:rPr>
          <w:del w:id="6413" w:author="lengyelb-2" w:date="2023-09-25T18:17:00Z"/>
          <w:rFonts w:ascii="Courier New" w:hAnsi="Courier New"/>
          <w:sz w:val="16"/>
        </w:rPr>
      </w:pPr>
      <w:del w:id="6414" w:author="lengyelb-2" w:date="2023-09-25T18:17:00Z">
        <w:r w:rsidRPr="00F366A4" w:rsidDel="00CE41E7">
          <w:rPr>
            <w:rFonts w:ascii="Courier New" w:hAnsi="Courier New"/>
            <w:sz w:val="16"/>
          </w:rPr>
          <w:delText xml:space="preserve">    }</w:delText>
        </w:r>
      </w:del>
    </w:p>
    <w:p w14:paraId="399F69B3" w14:textId="32E1E8C0" w:rsidR="00F366A4" w:rsidRPr="00F366A4" w:rsidDel="00CE41E7" w:rsidRDefault="00F366A4" w:rsidP="007939CD">
      <w:pPr>
        <w:rPr>
          <w:del w:id="6415" w:author="lengyelb-2" w:date="2023-09-25T18:17:00Z"/>
          <w:rFonts w:ascii="Courier New" w:hAnsi="Courier New"/>
          <w:sz w:val="16"/>
        </w:rPr>
      </w:pPr>
    </w:p>
    <w:p w14:paraId="33A6D790" w14:textId="7833382A" w:rsidR="00F366A4" w:rsidRPr="00F366A4" w:rsidDel="00CE41E7" w:rsidRDefault="00F366A4" w:rsidP="007939CD">
      <w:pPr>
        <w:rPr>
          <w:del w:id="6416" w:author="lengyelb-2" w:date="2023-09-25T18:17:00Z"/>
          <w:rFonts w:ascii="Courier New" w:hAnsi="Courier New"/>
          <w:sz w:val="16"/>
        </w:rPr>
      </w:pPr>
      <w:del w:id="6417" w:author="lengyelb-2" w:date="2023-09-25T18:17:00Z">
        <w:r w:rsidRPr="00F366A4" w:rsidDel="00CE41E7">
          <w:rPr>
            <w:rFonts w:ascii="Courier New" w:hAnsi="Courier New"/>
            <w:sz w:val="16"/>
          </w:rPr>
          <w:delText xml:space="preserve">    leaf threshXLowP {</w:delText>
        </w:r>
      </w:del>
    </w:p>
    <w:p w14:paraId="22A8797E" w14:textId="477E2FDB" w:rsidR="00F366A4" w:rsidRPr="00F366A4" w:rsidDel="00CE41E7" w:rsidRDefault="00F366A4" w:rsidP="007939CD">
      <w:pPr>
        <w:rPr>
          <w:del w:id="6418" w:author="lengyelb-2" w:date="2023-09-25T18:17:00Z"/>
          <w:rFonts w:ascii="Courier New" w:hAnsi="Courier New"/>
          <w:sz w:val="16"/>
        </w:rPr>
      </w:pPr>
      <w:del w:id="6419" w:author="lengyelb-2" w:date="2023-09-25T18:17:00Z">
        <w:r w:rsidRPr="00F366A4" w:rsidDel="00CE41E7">
          <w:rPr>
            <w:rFonts w:ascii="Courier New" w:hAnsi="Courier New"/>
            <w:sz w:val="16"/>
          </w:rPr>
          <w:delText xml:space="preserve">      description "Specifies the Srxlev threshold used by the UE when</w:delText>
        </w:r>
      </w:del>
    </w:p>
    <w:p w14:paraId="3449A9DF" w14:textId="1C45D2F7" w:rsidR="00F366A4" w:rsidRPr="00F366A4" w:rsidDel="00CE41E7" w:rsidRDefault="00F366A4" w:rsidP="007939CD">
      <w:pPr>
        <w:rPr>
          <w:del w:id="6420" w:author="lengyelb-2" w:date="2023-09-25T18:17:00Z"/>
          <w:rFonts w:ascii="Courier New" w:hAnsi="Courier New"/>
          <w:sz w:val="16"/>
        </w:rPr>
      </w:pPr>
      <w:del w:id="6421" w:author="lengyelb-2" w:date="2023-09-25T18:17:00Z">
        <w:r w:rsidRPr="00F366A4" w:rsidDel="00CE41E7">
          <w:rPr>
            <w:rFonts w:ascii="Courier New" w:hAnsi="Courier New"/>
            <w:sz w:val="16"/>
          </w:rPr>
          <w:delText xml:space="preserve">        reselecting towards a lower priority RAT/frequency than the current</w:delText>
        </w:r>
      </w:del>
    </w:p>
    <w:p w14:paraId="0906945A" w14:textId="4AF07700" w:rsidR="00F366A4" w:rsidRPr="00F366A4" w:rsidDel="00CE41E7" w:rsidRDefault="00F366A4" w:rsidP="007939CD">
      <w:pPr>
        <w:rPr>
          <w:del w:id="6422" w:author="lengyelb-2" w:date="2023-09-25T18:17:00Z"/>
          <w:rFonts w:ascii="Courier New" w:hAnsi="Courier New"/>
          <w:sz w:val="16"/>
        </w:rPr>
      </w:pPr>
      <w:del w:id="6423" w:author="lengyelb-2" w:date="2023-09-25T18:17:00Z">
        <w:r w:rsidRPr="00F366A4" w:rsidDel="00CE41E7">
          <w:rPr>
            <w:rFonts w:ascii="Courier New" w:hAnsi="Courier New"/>
            <w:sz w:val="16"/>
          </w:rPr>
          <w:delText xml:space="preserve">        serving frequency. Each frequency of NR and E-UTRAN might have a</w:delText>
        </w:r>
      </w:del>
    </w:p>
    <w:p w14:paraId="5C75E6FB" w14:textId="020647A1" w:rsidR="00F366A4" w:rsidRPr="00F366A4" w:rsidDel="00CE41E7" w:rsidRDefault="00F366A4" w:rsidP="007939CD">
      <w:pPr>
        <w:rPr>
          <w:del w:id="6424" w:author="lengyelb-2" w:date="2023-09-25T18:17:00Z"/>
          <w:rFonts w:ascii="Courier New" w:hAnsi="Courier New"/>
          <w:sz w:val="16"/>
        </w:rPr>
      </w:pPr>
      <w:del w:id="6425" w:author="lengyelb-2" w:date="2023-09-25T18:17:00Z">
        <w:r w:rsidRPr="00F366A4" w:rsidDel="00CE41E7">
          <w:rPr>
            <w:rFonts w:ascii="Courier New" w:hAnsi="Courier New"/>
            <w:sz w:val="16"/>
          </w:rPr>
          <w:delText xml:space="preserve">        specific threshold. Resolution is 2.";</w:delText>
        </w:r>
      </w:del>
    </w:p>
    <w:p w14:paraId="322B246B" w14:textId="22F5079F" w:rsidR="00F366A4" w:rsidRPr="00F366A4" w:rsidDel="00CE41E7" w:rsidRDefault="00F366A4" w:rsidP="007939CD">
      <w:pPr>
        <w:rPr>
          <w:del w:id="6426" w:author="lengyelb-2" w:date="2023-09-25T18:17:00Z"/>
          <w:rFonts w:ascii="Courier New" w:hAnsi="Courier New"/>
          <w:sz w:val="16"/>
        </w:rPr>
      </w:pPr>
      <w:del w:id="6427" w:author="lengyelb-2" w:date="2023-09-25T18:17:00Z">
        <w:r w:rsidRPr="00F366A4" w:rsidDel="00CE41E7">
          <w:rPr>
            <w:rFonts w:ascii="Courier New" w:hAnsi="Courier New"/>
            <w:sz w:val="16"/>
          </w:rPr>
          <w:delText xml:space="preserve">      reference "ThreshX, LowP in 3GPP TS 38.304";</w:delText>
        </w:r>
      </w:del>
    </w:p>
    <w:p w14:paraId="3C20F2AA" w14:textId="2F932B3E" w:rsidR="00F366A4" w:rsidRPr="00F366A4" w:rsidDel="00CE41E7" w:rsidRDefault="00F366A4" w:rsidP="007939CD">
      <w:pPr>
        <w:rPr>
          <w:del w:id="6428" w:author="lengyelb-2" w:date="2023-09-25T18:17:00Z"/>
          <w:rFonts w:ascii="Courier New" w:hAnsi="Courier New"/>
          <w:sz w:val="16"/>
        </w:rPr>
      </w:pPr>
      <w:del w:id="6429" w:author="lengyelb-2" w:date="2023-09-25T18:17:00Z">
        <w:r w:rsidRPr="00F366A4" w:rsidDel="00CE41E7">
          <w:rPr>
            <w:rFonts w:ascii="Courier New" w:hAnsi="Courier New"/>
            <w:sz w:val="16"/>
          </w:rPr>
          <w:delText xml:space="preserve">      mandatory true;</w:delText>
        </w:r>
      </w:del>
    </w:p>
    <w:p w14:paraId="570A3CC6" w14:textId="4EB03C26" w:rsidR="00F366A4" w:rsidRPr="00F366A4" w:rsidDel="00CE41E7" w:rsidRDefault="00F366A4" w:rsidP="007939CD">
      <w:pPr>
        <w:rPr>
          <w:del w:id="6430" w:author="lengyelb-2" w:date="2023-09-25T18:17:00Z"/>
          <w:rFonts w:ascii="Courier New" w:hAnsi="Courier New"/>
          <w:sz w:val="16"/>
        </w:rPr>
      </w:pPr>
      <w:del w:id="6431" w:author="lengyelb-2" w:date="2023-09-25T18:17:00Z">
        <w:r w:rsidRPr="00F366A4" w:rsidDel="00CE41E7">
          <w:rPr>
            <w:rFonts w:ascii="Courier New" w:hAnsi="Courier New"/>
            <w:sz w:val="16"/>
          </w:rPr>
          <w:delText xml:space="preserve">      type int32 { range "0..62"; }</w:delText>
        </w:r>
      </w:del>
    </w:p>
    <w:p w14:paraId="3ECA49AD" w14:textId="5DD83C74" w:rsidR="00F366A4" w:rsidRPr="00F366A4" w:rsidDel="00CE41E7" w:rsidRDefault="00F366A4" w:rsidP="007939CD">
      <w:pPr>
        <w:rPr>
          <w:del w:id="6432" w:author="lengyelb-2" w:date="2023-09-25T18:17:00Z"/>
          <w:rFonts w:ascii="Courier New" w:hAnsi="Courier New"/>
          <w:sz w:val="16"/>
        </w:rPr>
      </w:pPr>
      <w:del w:id="6433" w:author="lengyelb-2" w:date="2023-09-25T18:17:00Z">
        <w:r w:rsidRPr="00F366A4" w:rsidDel="00CE41E7">
          <w:rPr>
            <w:rFonts w:ascii="Courier New" w:hAnsi="Courier New"/>
            <w:sz w:val="16"/>
          </w:rPr>
          <w:delText xml:space="preserve">      units dB;</w:delText>
        </w:r>
      </w:del>
    </w:p>
    <w:p w14:paraId="71795234" w14:textId="08D4FBEE" w:rsidR="00F366A4" w:rsidRPr="00F366A4" w:rsidDel="00CE41E7" w:rsidRDefault="00F366A4" w:rsidP="007939CD">
      <w:pPr>
        <w:rPr>
          <w:del w:id="6434" w:author="lengyelb-2" w:date="2023-09-25T18:17:00Z"/>
          <w:rFonts w:ascii="Courier New" w:hAnsi="Courier New"/>
          <w:sz w:val="16"/>
        </w:rPr>
      </w:pPr>
      <w:del w:id="6435" w:author="lengyelb-2" w:date="2023-09-25T18:17:00Z">
        <w:r w:rsidRPr="00F366A4" w:rsidDel="00CE41E7">
          <w:rPr>
            <w:rFonts w:ascii="Courier New" w:hAnsi="Courier New"/>
            <w:sz w:val="16"/>
          </w:rPr>
          <w:delText xml:space="preserve">    }</w:delText>
        </w:r>
      </w:del>
    </w:p>
    <w:p w14:paraId="5653855B" w14:textId="6DD181B2" w:rsidR="00F366A4" w:rsidRPr="00F366A4" w:rsidDel="00CE41E7" w:rsidRDefault="00F366A4" w:rsidP="007939CD">
      <w:pPr>
        <w:rPr>
          <w:del w:id="6436" w:author="lengyelb-2" w:date="2023-09-25T18:17:00Z"/>
          <w:rFonts w:ascii="Courier New" w:hAnsi="Courier New"/>
          <w:sz w:val="16"/>
        </w:rPr>
      </w:pPr>
    </w:p>
    <w:p w14:paraId="5D2FE69F" w14:textId="7E3759B5" w:rsidR="00F366A4" w:rsidRPr="00F366A4" w:rsidDel="00CE41E7" w:rsidRDefault="00F366A4" w:rsidP="007939CD">
      <w:pPr>
        <w:rPr>
          <w:del w:id="6437" w:author="lengyelb-2" w:date="2023-09-25T18:17:00Z"/>
          <w:rFonts w:ascii="Courier New" w:hAnsi="Courier New"/>
          <w:sz w:val="16"/>
        </w:rPr>
      </w:pPr>
      <w:del w:id="6438" w:author="lengyelb-2" w:date="2023-09-25T18:17:00Z">
        <w:r w:rsidRPr="00F366A4" w:rsidDel="00CE41E7">
          <w:rPr>
            <w:rFonts w:ascii="Courier New" w:hAnsi="Courier New"/>
            <w:sz w:val="16"/>
          </w:rPr>
          <w:delText xml:space="preserve">    leaf threshXLowQ {</w:delText>
        </w:r>
      </w:del>
    </w:p>
    <w:p w14:paraId="11AF578D" w14:textId="4BDEBD6F" w:rsidR="00F366A4" w:rsidRPr="00F366A4" w:rsidDel="00CE41E7" w:rsidRDefault="00F366A4" w:rsidP="007939CD">
      <w:pPr>
        <w:rPr>
          <w:del w:id="6439" w:author="lengyelb-2" w:date="2023-09-25T18:17:00Z"/>
          <w:rFonts w:ascii="Courier New" w:hAnsi="Courier New"/>
          <w:sz w:val="16"/>
        </w:rPr>
      </w:pPr>
      <w:del w:id="6440" w:author="lengyelb-2" w:date="2023-09-25T18:17:00Z">
        <w:r w:rsidRPr="00F366A4" w:rsidDel="00CE41E7">
          <w:rPr>
            <w:rFonts w:ascii="Courier New" w:hAnsi="Courier New"/>
            <w:sz w:val="16"/>
          </w:rPr>
          <w:delText xml:space="preserve">      description "Specifies the Squal threshold used by the UE when</w:delText>
        </w:r>
      </w:del>
    </w:p>
    <w:p w14:paraId="0EBE8462" w14:textId="5EE1084B" w:rsidR="00F366A4" w:rsidRPr="00F366A4" w:rsidDel="00CE41E7" w:rsidRDefault="00F366A4" w:rsidP="007939CD">
      <w:pPr>
        <w:rPr>
          <w:del w:id="6441" w:author="lengyelb-2" w:date="2023-09-25T18:17:00Z"/>
          <w:rFonts w:ascii="Courier New" w:hAnsi="Courier New"/>
          <w:sz w:val="16"/>
        </w:rPr>
      </w:pPr>
      <w:del w:id="6442" w:author="lengyelb-2" w:date="2023-09-25T18:17:00Z">
        <w:r w:rsidRPr="00F366A4" w:rsidDel="00CE41E7">
          <w:rPr>
            <w:rFonts w:ascii="Courier New" w:hAnsi="Courier New"/>
            <w:sz w:val="16"/>
          </w:rPr>
          <w:delText xml:space="preserve">        reselecting towards a lower priority RAT/frequency than the current</w:delText>
        </w:r>
      </w:del>
    </w:p>
    <w:p w14:paraId="3DE95401" w14:textId="79715C70" w:rsidR="00F366A4" w:rsidRPr="00F366A4" w:rsidDel="00CE41E7" w:rsidRDefault="00F366A4" w:rsidP="007939CD">
      <w:pPr>
        <w:rPr>
          <w:del w:id="6443" w:author="lengyelb-2" w:date="2023-09-25T18:17:00Z"/>
          <w:rFonts w:ascii="Courier New" w:hAnsi="Courier New"/>
          <w:sz w:val="16"/>
        </w:rPr>
      </w:pPr>
      <w:del w:id="6444" w:author="lengyelb-2" w:date="2023-09-25T18:17:00Z">
        <w:r w:rsidRPr="00F366A4" w:rsidDel="00CE41E7">
          <w:rPr>
            <w:rFonts w:ascii="Courier New" w:hAnsi="Courier New"/>
            <w:sz w:val="16"/>
          </w:rPr>
          <w:delText xml:space="preserve">        serving frequency. Each frequency of NR and E-UTRAN might have a</w:delText>
        </w:r>
      </w:del>
    </w:p>
    <w:p w14:paraId="3B48913E" w14:textId="0CDDA057" w:rsidR="00F366A4" w:rsidRPr="00F366A4" w:rsidDel="00CE41E7" w:rsidRDefault="00F366A4" w:rsidP="007939CD">
      <w:pPr>
        <w:rPr>
          <w:del w:id="6445" w:author="lengyelb-2" w:date="2023-09-25T18:17:00Z"/>
          <w:rFonts w:ascii="Courier New" w:hAnsi="Courier New"/>
          <w:sz w:val="16"/>
        </w:rPr>
      </w:pPr>
      <w:del w:id="6446" w:author="lengyelb-2" w:date="2023-09-25T18:17:00Z">
        <w:r w:rsidRPr="00F366A4" w:rsidDel="00CE41E7">
          <w:rPr>
            <w:rFonts w:ascii="Courier New" w:hAnsi="Courier New"/>
            <w:sz w:val="16"/>
          </w:rPr>
          <w:delText xml:space="preserve">        specific threshold.";</w:delText>
        </w:r>
      </w:del>
    </w:p>
    <w:p w14:paraId="69F8BA0F" w14:textId="5CB47628" w:rsidR="00F366A4" w:rsidRPr="00F366A4" w:rsidDel="00CE41E7" w:rsidRDefault="00F366A4" w:rsidP="007939CD">
      <w:pPr>
        <w:rPr>
          <w:del w:id="6447" w:author="lengyelb-2" w:date="2023-09-25T18:17:00Z"/>
          <w:rFonts w:ascii="Courier New" w:hAnsi="Courier New"/>
          <w:sz w:val="16"/>
        </w:rPr>
      </w:pPr>
      <w:del w:id="6448" w:author="lengyelb-2" w:date="2023-09-25T18:17:00Z">
        <w:r w:rsidRPr="00F366A4" w:rsidDel="00CE41E7">
          <w:rPr>
            <w:rFonts w:ascii="Courier New" w:hAnsi="Courier New"/>
            <w:sz w:val="16"/>
          </w:rPr>
          <w:delText xml:space="preserve">      reference "ThreshX, LowQ in 3GPP TS 38.304";</w:delText>
        </w:r>
      </w:del>
    </w:p>
    <w:p w14:paraId="0606B6AE" w14:textId="4CA402BE" w:rsidR="00F366A4" w:rsidRPr="00F366A4" w:rsidDel="00CE41E7" w:rsidRDefault="00F366A4" w:rsidP="007939CD">
      <w:pPr>
        <w:rPr>
          <w:del w:id="6449" w:author="lengyelb-2" w:date="2023-09-25T18:17:00Z"/>
          <w:rFonts w:ascii="Courier New" w:hAnsi="Courier New"/>
          <w:sz w:val="16"/>
        </w:rPr>
      </w:pPr>
      <w:del w:id="6450" w:author="lengyelb-2" w:date="2023-09-25T18:17:00Z">
        <w:r w:rsidRPr="00F366A4" w:rsidDel="00CE41E7">
          <w:rPr>
            <w:rFonts w:ascii="Courier New" w:hAnsi="Courier New"/>
            <w:sz w:val="16"/>
          </w:rPr>
          <w:delText xml:space="preserve">      mandatory true;</w:delText>
        </w:r>
      </w:del>
    </w:p>
    <w:p w14:paraId="4A9AF3E6" w14:textId="5C73E242" w:rsidR="00F366A4" w:rsidRPr="00F366A4" w:rsidDel="00CE41E7" w:rsidRDefault="00F366A4" w:rsidP="007939CD">
      <w:pPr>
        <w:rPr>
          <w:del w:id="6451" w:author="lengyelb-2" w:date="2023-09-25T18:17:00Z"/>
          <w:rFonts w:ascii="Courier New" w:hAnsi="Courier New"/>
          <w:sz w:val="16"/>
        </w:rPr>
      </w:pPr>
      <w:del w:id="6452" w:author="lengyelb-2" w:date="2023-09-25T18:17:00Z">
        <w:r w:rsidRPr="00F366A4" w:rsidDel="00CE41E7">
          <w:rPr>
            <w:rFonts w:ascii="Courier New" w:hAnsi="Courier New"/>
            <w:sz w:val="16"/>
          </w:rPr>
          <w:delText xml:space="preserve">      type int32 { range "0..31"; }</w:delText>
        </w:r>
      </w:del>
    </w:p>
    <w:p w14:paraId="358B8B5B" w14:textId="14EEA321" w:rsidR="00F366A4" w:rsidRPr="00F366A4" w:rsidDel="00CE41E7" w:rsidRDefault="00F366A4" w:rsidP="007939CD">
      <w:pPr>
        <w:rPr>
          <w:del w:id="6453" w:author="lengyelb-2" w:date="2023-09-25T18:17:00Z"/>
          <w:rFonts w:ascii="Courier New" w:hAnsi="Courier New"/>
          <w:sz w:val="16"/>
        </w:rPr>
      </w:pPr>
      <w:del w:id="6454" w:author="lengyelb-2" w:date="2023-09-25T18:17:00Z">
        <w:r w:rsidRPr="00F366A4" w:rsidDel="00CE41E7">
          <w:rPr>
            <w:rFonts w:ascii="Courier New" w:hAnsi="Courier New"/>
            <w:sz w:val="16"/>
          </w:rPr>
          <w:delText xml:space="preserve">      units dB;</w:delText>
        </w:r>
      </w:del>
    </w:p>
    <w:p w14:paraId="456E02DE" w14:textId="4847C396" w:rsidR="00F366A4" w:rsidRPr="00F366A4" w:rsidDel="00CE41E7" w:rsidRDefault="00F366A4" w:rsidP="007939CD">
      <w:pPr>
        <w:rPr>
          <w:del w:id="6455" w:author="lengyelb-2" w:date="2023-09-25T18:17:00Z"/>
          <w:rFonts w:ascii="Courier New" w:hAnsi="Courier New"/>
          <w:sz w:val="16"/>
        </w:rPr>
      </w:pPr>
      <w:del w:id="6456" w:author="lengyelb-2" w:date="2023-09-25T18:17:00Z">
        <w:r w:rsidRPr="00F366A4" w:rsidDel="00CE41E7">
          <w:rPr>
            <w:rFonts w:ascii="Courier New" w:hAnsi="Courier New"/>
            <w:sz w:val="16"/>
          </w:rPr>
          <w:delText xml:space="preserve">    }</w:delText>
        </w:r>
      </w:del>
    </w:p>
    <w:p w14:paraId="2870CC33" w14:textId="0427256A" w:rsidR="00F366A4" w:rsidRPr="00F366A4" w:rsidDel="00CE41E7" w:rsidRDefault="00F366A4" w:rsidP="007939CD">
      <w:pPr>
        <w:rPr>
          <w:del w:id="6457" w:author="lengyelb-2" w:date="2023-09-25T18:17:00Z"/>
          <w:rFonts w:ascii="Courier New" w:hAnsi="Courier New"/>
          <w:sz w:val="16"/>
        </w:rPr>
      </w:pPr>
    </w:p>
    <w:p w14:paraId="0A569A4C" w14:textId="7943A63F" w:rsidR="00F366A4" w:rsidRPr="00F366A4" w:rsidDel="00CE41E7" w:rsidRDefault="00F366A4" w:rsidP="007939CD">
      <w:pPr>
        <w:rPr>
          <w:del w:id="6458" w:author="lengyelb-2" w:date="2023-09-25T18:17:00Z"/>
          <w:rFonts w:ascii="Courier New" w:hAnsi="Courier New"/>
          <w:sz w:val="16"/>
        </w:rPr>
      </w:pPr>
      <w:del w:id="6459" w:author="lengyelb-2" w:date="2023-09-25T18:17:00Z">
        <w:r w:rsidRPr="00F366A4" w:rsidDel="00CE41E7">
          <w:rPr>
            <w:rFonts w:ascii="Courier New" w:hAnsi="Courier New"/>
            <w:sz w:val="16"/>
          </w:rPr>
          <w:delText xml:space="preserve">    leaf tReselectionNR {       </w:delText>
        </w:r>
        <w:r w:rsidRPr="00F366A4" w:rsidDel="00CE41E7">
          <w:rPr>
            <w:rFonts w:ascii="Courier New" w:hAnsi="Courier New"/>
            <w:sz w:val="16"/>
          </w:rPr>
          <w:tab/>
        </w:r>
      </w:del>
    </w:p>
    <w:p w14:paraId="3769F9F3" w14:textId="07388CBE" w:rsidR="00F366A4" w:rsidRPr="00F366A4" w:rsidDel="00CE41E7" w:rsidRDefault="00F366A4" w:rsidP="007939CD">
      <w:pPr>
        <w:rPr>
          <w:del w:id="6460" w:author="lengyelb-2" w:date="2023-09-25T18:17:00Z"/>
          <w:rFonts w:ascii="Courier New" w:hAnsi="Courier New"/>
          <w:sz w:val="16"/>
        </w:rPr>
      </w:pPr>
      <w:del w:id="6461" w:author="lengyelb-2" w:date="2023-09-25T18:17:00Z">
        <w:r w:rsidRPr="00F366A4" w:rsidDel="00CE41E7">
          <w:rPr>
            <w:rFonts w:ascii="Courier New" w:hAnsi="Courier New"/>
            <w:sz w:val="16"/>
          </w:rPr>
          <w:delText xml:space="preserve">      description "Cell reselection timer for NR.";</w:delText>
        </w:r>
      </w:del>
    </w:p>
    <w:p w14:paraId="77A6BCC9" w14:textId="75BD9864" w:rsidR="00F366A4" w:rsidRPr="00F366A4" w:rsidDel="00CE41E7" w:rsidRDefault="00F366A4" w:rsidP="007939CD">
      <w:pPr>
        <w:rPr>
          <w:del w:id="6462" w:author="lengyelb-2" w:date="2023-09-25T18:17:00Z"/>
          <w:rFonts w:ascii="Courier New" w:hAnsi="Courier New"/>
          <w:sz w:val="16"/>
        </w:rPr>
      </w:pPr>
      <w:del w:id="6463" w:author="lengyelb-2" w:date="2023-09-25T18:17:00Z">
        <w:r w:rsidRPr="00F366A4" w:rsidDel="00CE41E7">
          <w:rPr>
            <w:rFonts w:ascii="Courier New" w:hAnsi="Courier New"/>
            <w:sz w:val="16"/>
          </w:rPr>
          <w:delText xml:space="preserve">      reference "TreselectionRAT for NR in 3GPP TS 38.331";</w:delText>
        </w:r>
      </w:del>
    </w:p>
    <w:p w14:paraId="52A55F3C" w14:textId="6E1B9EE9" w:rsidR="00F366A4" w:rsidRPr="00F366A4" w:rsidDel="00CE41E7" w:rsidRDefault="00F366A4" w:rsidP="007939CD">
      <w:pPr>
        <w:rPr>
          <w:del w:id="6464" w:author="lengyelb-2" w:date="2023-09-25T18:17:00Z"/>
          <w:rFonts w:ascii="Courier New" w:hAnsi="Courier New"/>
          <w:sz w:val="16"/>
        </w:rPr>
      </w:pPr>
      <w:del w:id="6465" w:author="lengyelb-2" w:date="2023-09-25T18:17:00Z">
        <w:r w:rsidRPr="00F366A4" w:rsidDel="00CE41E7">
          <w:rPr>
            <w:rFonts w:ascii="Courier New" w:hAnsi="Courier New"/>
            <w:sz w:val="16"/>
          </w:rPr>
          <w:delText xml:space="preserve">      mandatory true;</w:delText>
        </w:r>
      </w:del>
    </w:p>
    <w:p w14:paraId="2D435026" w14:textId="4F702021" w:rsidR="00F366A4" w:rsidRPr="00F366A4" w:rsidDel="00CE41E7" w:rsidRDefault="00F366A4" w:rsidP="007939CD">
      <w:pPr>
        <w:rPr>
          <w:del w:id="6466" w:author="lengyelb-2" w:date="2023-09-25T18:17:00Z"/>
          <w:rFonts w:ascii="Courier New" w:hAnsi="Courier New"/>
          <w:sz w:val="16"/>
        </w:rPr>
      </w:pPr>
      <w:del w:id="6467" w:author="lengyelb-2" w:date="2023-09-25T18:17:00Z">
        <w:r w:rsidRPr="00F366A4" w:rsidDel="00CE41E7">
          <w:rPr>
            <w:rFonts w:ascii="Courier New" w:hAnsi="Courier New"/>
            <w:sz w:val="16"/>
          </w:rPr>
          <w:delText xml:space="preserve">      type int32 { range "0..7"; }</w:delText>
        </w:r>
      </w:del>
    </w:p>
    <w:p w14:paraId="0A6682FF" w14:textId="1E6273AD" w:rsidR="00F366A4" w:rsidRPr="00F366A4" w:rsidDel="00CE41E7" w:rsidRDefault="00F366A4" w:rsidP="007939CD">
      <w:pPr>
        <w:rPr>
          <w:del w:id="6468" w:author="lengyelb-2" w:date="2023-09-25T18:17:00Z"/>
          <w:rFonts w:ascii="Courier New" w:hAnsi="Courier New"/>
          <w:sz w:val="16"/>
        </w:rPr>
      </w:pPr>
      <w:del w:id="6469" w:author="lengyelb-2" w:date="2023-09-25T18:17:00Z">
        <w:r w:rsidRPr="00F366A4" w:rsidDel="00CE41E7">
          <w:rPr>
            <w:rFonts w:ascii="Courier New" w:hAnsi="Courier New"/>
            <w:sz w:val="16"/>
          </w:rPr>
          <w:delText xml:space="preserve">      units s;     </w:delText>
        </w:r>
        <w:r w:rsidRPr="00F366A4" w:rsidDel="00CE41E7">
          <w:rPr>
            <w:rFonts w:ascii="Courier New" w:hAnsi="Courier New"/>
            <w:sz w:val="16"/>
          </w:rPr>
          <w:tab/>
        </w:r>
      </w:del>
    </w:p>
    <w:p w14:paraId="19BC252A" w14:textId="0F505C12" w:rsidR="00F366A4" w:rsidRPr="00F366A4" w:rsidDel="00CE41E7" w:rsidRDefault="00F366A4" w:rsidP="007939CD">
      <w:pPr>
        <w:rPr>
          <w:del w:id="6470" w:author="lengyelb-2" w:date="2023-09-25T18:17:00Z"/>
          <w:rFonts w:ascii="Courier New" w:hAnsi="Courier New"/>
          <w:sz w:val="16"/>
        </w:rPr>
      </w:pPr>
      <w:del w:id="6471" w:author="lengyelb-2" w:date="2023-09-25T18:17:00Z">
        <w:r w:rsidRPr="00F366A4" w:rsidDel="00CE41E7">
          <w:rPr>
            <w:rFonts w:ascii="Courier New" w:hAnsi="Courier New"/>
            <w:sz w:val="16"/>
          </w:rPr>
          <w:delText xml:space="preserve">    }</w:delText>
        </w:r>
      </w:del>
    </w:p>
    <w:p w14:paraId="61EA7C65" w14:textId="18E8E4D3" w:rsidR="00F366A4" w:rsidRPr="00F366A4" w:rsidDel="00CE41E7" w:rsidRDefault="00F366A4" w:rsidP="007939CD">
      <w:pPr>
        <w:rPr>
          <w:del w:id="6472" w:author="lengyelb-2" w:date="2023-09-25T18:17:00Z"/>
          <w:rFonts w:ascii="Courier New" w:hAnsi="Courier New"/>
          <w:sz w:val="16"/>
        </w:rPr>
      </w:pPr>
    </w:p>
    <w:p w14:paraId="7BB31B1C" w14:textId="2BB43893" w:rsidR="00F366A4" w:rsidRPr="00F366A4" w:rsidDel="00CE41E7" w:rsidRDefault="00F366A4" w:rsidP="007939CD">
      <w:pPr>
        <w:rPr>
          <w:del w:id="6473" w:author="lengyelb-2" w:date="2023-09-25T18:17:00Z"/>
          <w:rFonts w:ascii="Courier New" w:hAnsi="Courier New"/>
          <w:sz w:val="16"/>
        </w:rPr>
      </w:pPr>
      <w:del w:id="6474" w:author="lengyelb-2" w:date="2023-09-25T18:17:00Z">
        <w:r w:rsidRPr="00F366A4" w:rsidDel="00CE41E7">
          <w:rPr>
            <w:rFonts w:ascii="Courier New" w:hAnsi="Courier New"/>
            <w:sz w:val="16"/>
          </w:rPr>
          <w:delText xml:space="preserve">    leaf tReselectionNRSfHigh {       </w:delText>
        </w:r>
        <w:r w:rsidRPr="00F366A4" w:rsidDel="00CE41E7">
          <w:rPr>
            <w:rFonts w:ascii="Courier New" w:hAnsi="Courier New"/>
            <w:sz w:val="16"/>
          </w:rPr>
          <w:tab/>
        </w:r>
      </w:del>
    </w:p>
    <w:p w14:paraId="2123FB02" w14:textId="451A8995" w:rsidR="00F366A4" w:rsidRPr="00F366A4" w:rsidDel="00CE41E7" w:rsidRDefault="00F366A4" w:rsidP="007939CD">
      <w:pPr>
        <w:rPr>
          <w:del w:id="6475" w:author="lengyelb-2" w:date="2023-09-25T18:17:00Z"/>
          <w:rFonts w:ascii="Courier New" w:hAnsi="Courier New"/>
          <w:sz w:val="16"/>
        </w:rPr>
      </w:pPr>
      <w:del w:id="6476" w:author="lengyelb-2" w:date="2023-09-25T18:17:00Z">
        <w:r w:rsidRPr="00F366A4" w:rsidDel="00CE41E7">
          <w:rPr>
            <w:rFonts w:ascii="Courier New" w:hAnsi="Courier New"/>
            <w:sz w:val="16"/>
          </w:rPr>
          <w:delText xml:space="preserve">      description "The attribute tReselectionNr (parameter TreselectionNR in</w:delText>
        </w:r>
      </w:del>
    </w:p>
    <w:p w14:paraId="7C613CB0" w14:textId="3E9F3168" w:rsidR="00F366A4" w:rsidRPr="00F366A4" w:rsidDel="00CE41E7" w:rsidRDefault="00F366A4" w:rsidP="007939CD">
      <w:pPr>
        <w:rPr>
          <w:del w:id="6477" w:author="lengyelb-2" w:date="2023-09-25T18:17:00Z"/>
          <w:rFonts w:ascii="Courier New" w:hAnsi="Courier New"/>
          <w:sz w:val="16"/>
        </w:rPr>
      </w:pPr>
      <w:del w:id="6478" w:author="lengyelb-2" w:date="2023-09-25T18:17:00Z">
        <w:r w:rsidRPr="00F366A4" w:rsidDel="00CE41E7">
          <w:rPr>
            <w:rFonts w:ascii="Courier New" w:hAnsi="Courier New"/>
            <w:sz w:val="16"/>
          </w:rPr>
          <w:delText xml:space="preserve">        3GPP TS 38.304) is multiplied with this scaling factor if the UE is</w:delText>
        </w:r>
      </w:del>
    </w:p>
    <w:p w14:paraId="39621849" w14:textId="6C238831" w:rsidR="00F366A4" w:rsidRPr="00F366A4" w:rsidDel="00CE41E7" w:rsidRDefault="00F366A4" w:rsidP="007939CD">
      <w:pPr>
        <w:rPr>
          <w:del w:id="6479" w:author="lengyelb-2" w:date="2023-09-25T18:17:00Z"/>
          <w:rFonts w:ascii="Courier New" w:hAnsi="Courier New"/>
          <w:sz w:val="16"/>
        </w:rPr>
      </w:pPr>
      <w:del w:id="6480" w:author="lengyelb-2" w:date="2023-09-25T18:17:00Z">
        <w:r w:rsidRPr="00F366A4" w:rsidDel="00CE41E7">
          <w:rPr>
            <w:rFonts w:ascii="Courier New" w:hAnsi="Courier New"/>
            <w:sz w:val="16"/>
          </w:rPr>
          <w:delText xml:space="preserve">        in high mobility state.";</w:delText>
        </w:r>
      </w:del>
    </w:p>
    <w:p w14:paraId="034A752D" w14:textId="5C2C6837" w:rsidR="00F366A4" w:rsidRPr="00F366A4" w:rsidDel="00CE41E7" w:rsidRDefault="00F366A4" w:rsidP="007939CD">
      <w:pPr>
        <w:rPr>
          <w:del w:id="6481" w:author="lengyelb-2" w:date="2023-09-25T18:17:00Z"/>
          <w:rFonts w:ascii="Courier New" w:hAnsi="Courier New"/>
          <w:sz w:val="16"/>
        </w:rPr>
      </w:pPr>
      <w:del w:id="6482" w:author="lengyelb-2" w:date="2023-09-25T18:17:00Z">
        <w:r w:rsidRPr="00F366A4" w:rsidDel="00CE41E7">
          <w:rPr>
            <w:rFonts w:ascii="Courier New" w:hAnsi="Courier New"/>
            <w:sz w:val="16"/>
          </w:rPr>
          <w:delText xml:space="preserve">      reference "Speed dependent ScalingFactor for TreselectionNR for high</w:delText>
        </w:r>
      </w:del>
    </w:p>
    <w:p w14:paraId="5A7DEBDB" w14:textId="535E0787" w:rsidR="00F366A4" w:rsidRPr="00F366A4" w:rsidDel="00CE41E7" w:rsidRDefault="00F366A4" w:rsidP="007939CD">
      <w:pPr>
        <w:rPr>
          <w:del w:id="6483" w:author="lengyelb-2" w:date="2023-09-25T18:17:00Z"/>
          <w:rFonts w:ascii="Courier New" w:hAnsi="Courier New"/>
          <w:sz w:val="16"/>
        </w:rPr>
      </w:pPr>
      <w:del w:id="6484" w:author="lengyelb-2" w:date="2023-09-25T18:17:00Z">
        <w:r w:rsidRPr="00F366A4" w:rsidDel="00CE41E7">
          <w:rPr>
            <w:rFonts w:ascii="Courier New" w:hAnsi="Courier New"/>
            <w:sz w:val="16"/>
          </w:rPr>
          <w:delText xml:space="preserve">        mobility state in 3GPP TS 38.304";</w:delText>
        </w:r>
      </w:del>
    </w:p>
    <w:p w14:paraId="2BCE065B" w14:textId="7AE6D337" w:rsidR="00F366A4" w:rsidRPr="00F366A4" w:rsidDel="00CE41E7" w:rsidRDefault="00F366A4" w:rsidP="007939CD">
      <w:pPr>
        <w:rPr>
          <w:del w:id="6485" w:author="lengyelb-2" w:date="2023-09-25T18:17:00Z"/>
          <w:rFonts w:ascii="Courier New" w:hAnsi="Courier New"/>
          <w:sz w:val="16"/>
        </w:rPr>
      </w:pPr>
      <w:del w:id="6486" w:author="lengyelb-2" w:date="2023-09-25T18:17:00Z">
        <w:r w:rsidRPr="00F366A4" w:rsidDel="00CE41E7">
          <w:rPr>
            <w:rFonts w:ascii="Courier New" w:hAnsi="Courier New"/>
            <w:sz w:val="16"/>
          </w:rPr>
          <w:delText xml:space="preserve">      mandatory true;</w:delText>
        </w:r>
      </w:del>
    </w:p>
    <w:p w14:paraId="19D69AB7" w14:textId="6DBA5C90" w:rsidR="00F366A4" w:rsidRPr="00F366A4" w:rsidDel="00CE41E7" w:rsidRDefault="00F366A4" w:rsidP="007939CD">
      <w:pPr>
        <w:rPr>
          <w:del w:id="6487" w:author="lengyelb-2" w:date="2023-09-25T18:17:00Z"/>
          <w:rFonts w:ascii="Courier New" w:hAnsi="Courier New"/>
          <w:sz w:val="16"/>
        </w:rPr>
      </w:pPr>
      <w:del w:id="6488" w:author="lengyelb-2" w:date="2023-09-25T18:17:00Z">
        <w:r w:rsidRPr="00F366A4" w:rsidDel="00CE41E7">
          <w:rPr>
            <w:rFonts w:ascii="Courier New" w:hAnsi="Courier New"/>
            <w:sz w:val="16"/>
          </w:rPr>
          <w:delText xml:space="preserve">      type uint8 { range "25 | 50 | 75 | 100"; }</w:delText>
        </w:r>
      </w:del>
    </w:p>
    <w:p w14:paraId="58FA2729" w14:textId="768B204A" w:rsidR="00F366A4" w:rsidRPr="00F366A4" w:rsidDel="00CE41E7" w:rsidRDefault="00F366A4" w:rsidP="007939CD">
      <w:pPr>
        <w:rPr>
          <w:del w:id="6489" w:author="lengyelb-2" w:date="2023-09-25T18:17:00Z"/>
          <w:rFonts w:ascii="Courier New" w:hAnsi="Courier New"/>
          <w:sz w:val="16"/>
        </w:rPr>
      </w:pPr>
      <w:del w:id="6490" w:author="lengyelb-2" w:date="2023-09-25T18:17:00Z">
        <w:r w:rsidRPr="00F366A4" w:rsidDel="00CE41E7">
          <w:rPr>
            <w:rFonts w:ascii="Courier New" w:hAnsi="Courier New"/>
            <w:sz w:val="16"/>
          </w:rPr>
          <w:delText xml:space="preserve">      units %;</w:delText>
        </w:r>
      </w:del>
    </w:p>
    <w:p w14:paraId="0FBD3114" w14:textId="30B4B1B4" w:rsidR="00F366A4" w:rsidRPr="00F366A4" w:rsidDel="00CE41E7" w:rsidRDefault="00F366A4" w:rsidP="007939CD">
      <w:pPr>
        <w:rPr>
          <w:del w:id="6491" w:author="lengyelb-2" w:date="2023-09-25T18:17:00Z"/>
          <w:rFonts w:ascii="Courier New" w:hAnsi="Courier New"/>
          <w:sz w:val="16"/>
        </w:rPr>
      </w:pPr>
      <w:del w:id="6492" w:author="lengyelb-2" w:date="2023-09-25T18:17:00Z">
        <w:r w:rsidRPr="00F366A4" w:rsidDel="00CE41E7">
          <w:rPr>
            <w:rFonts w:ascii="Courier New" w:hAnsi="Courier New"/>
            <w:sz w:val="16"/>
          </w:rPr>
          <w:delText xml:space="preserve">    }</w:delText>
        </w:r>
      </w:del>
    </w:p>
    <w:p w14:paraId="6810964B" w14:textId="1F120AE1" w:rsidR="00F366A4" w:rsidRPr="00F366A4" w:rsidDel="00CE41E7" w:rsidRDefault="00F366A4" w:rsidP="007939CD">
      <w:pPr>
        <w:rPr>
          <w:del w:id="6493" w:author="lengyelb-2" w:date="2023-09-25T18:17:00Z"/>
          <w:rFonts w:ascii="Courier New" w:hAnsi="Courier New"/>
          <w:sz w:val="16"/>
        </w:rPr>
      </w:pPr>
    </w:p>
    <w:p w14:paraId="5F62A6C4" w14:textId="0B7C875D" w:rsidR="00F366A4" w:rsidRPr="00F366A4" w:rsidDel="00CE41E7" w:rsidRDefault="00F366A4" w:rsidP="007939CD">
      <w:pPr>
        <w:rPr>
          <w:del w:id="6494" w:author="lengyelb-2" w:date="2023-09-25T18:17:00Z"/>
          <w:rFonts w:ascii="Courier New" w:hAnsi="Courier New"/>
          <w:sz w:val="16"/>
        </w:rPr>
      </w:pPr>
      <w:del w:id="6495" w:author="lengyelb-2" w:date="2023-09-25T18:17:00Z">
        <w:r w:rsidRPr="00F366A4" w:rsidDel="00CE41E7">
          <w:rPr>
            <w:rFonts w:ascii="Courier New" w:hAnsi="Courier New"/>
            <w:sz w:val="16"/>
          </w:rPr>
          <w:delText xml:space="preserve">    leaf tReselectionNRSfMedium {       </w:delText>
        </w:r>
        <w:r w:rsidRPr="00F366A4" w:rsidDel="00CE41E7">
          <w:rPr>
            <w:rFonts w:ascii="Courier New" w:hAnsi="Courier New"/>
            <w:sz w:val="16"/>
          </w:rPr>
          <w:tab/>
        </w:r>
      </w:del>
    </w:p>
    <w:p w14:paraId="66A4A024" w14:textId="3A10A34A" w:rsidR="00F366A4" w:rsidRPr="00F366A4" w:rsidDel="00CE41E7" w:rsidRDefault="00F366A4" w:rsidP="007939CD">
      <w:pPr>
        <w:rPr>
          <w:del w:id="6496" w:author="lengyelb-2" w:date="2023-09-25T18:17:00Z"/>
          <w:rFonts w:ascii="Courier New" w:hAnsi="Courier New"/>
          <w:sz w:val="16"/>
        </w:rPr>
      </w:pPr>
      <w:del w:id="6497" w:author="lengyelb-2" w:date="2023-09-25T18:17:00Z">
        <w:r w:rsidRPr="00F366A4" w:rsidDel="00CE41E7">
          <w:rPr>
            <w:rFonts w:ascii="Courier New" w:hAnsi="Courier New"/>
            <w:sz w:val="16"/>
          </w:rPr>
          <w:delText xml:space="preserve">      description "The attribute tReselectionNr (parameter TreselectionNR in</w:delText>
        </w:r>
      </w:del>
    </w:p>
    <w:p w14:paraId="54A07758" w14:textId="7E6B8428" w:rsidR="00F366A4" w:rsidRPr="00F366A4" w:rsidDel="00CE41E7" w:rsidRDefault="00F366A4" w:rsidP="007939CD">
      <w:pPr>
        <w:rPr>
          <w:del w:id="6498" w:author="lengyelb-2" w:date="2023-09-25T18:17:00Z"/>
          <w:rFonts w:ascii="Courier New" w:hAnsi="Courier New"/>
          <w:sz w:val="16"/>
        </w:rPr>
      </w:pPr>
      <w:del w:id="6499" w:author="lengyelb-2" w:date="2023-09-25T18:17:00Z">
        <w:r w:rsidRPr="00F366A4" w:rsidDel="00CE41E7">
          <w:rPr>
            <w:rFonts w:ascii="Courier New" w:hAnsi="Courier New"/>
            <w:sz w:val="16"/>
          </w:rPr>
          <w:delText xml:space="preserve">        3GPP TS 38.304) multiplied with this scaling factor if the UE is in</w:delText>
        </w:r>
      </w:del>
    </w:p>
    <w:p w14:paraId="2B0F44E2" w14:textId="63317624" w:rsidR="00F366A4" w:rsidRPr="00F366A4" w:rsidDel="00CE41E7" w:rsidRDefault="00F366A4" w:rsidP="007939CD">
      <w:pPr>
        <w:rPr>
          <w:del w:id="6500" w:author="lengyelb-2" w:date="2023-09-25T18:17:00Z"/>
          <w:rFonts w:ascii="Courier New" w:hAnsi="Courier New"/>
          <w:sz w:val="16"/>
        </w:rPr>
      </w:pPr>
      <w:del w:id="6501" w:author="lengyelb-2" w:date="2023-09-25T18:17:00Z">
        <w:r w:rsidRPr="00F366A4" w:rsidDel="00CE41E7">
          <w:rPr>
            <w:rFonts w:ascii="Courier New" w:hAnsi="Courier New"/>
            <w:sz w:val="16"/>
          </w:rPr>
          <w:delText xml:space="preserve">        medium mobility state.";</w:delText>
        </w:r>
      </w:del>
    </w:p>
    <w:p w14:paraId="03D26ABF" w14:textId="1865191C" w:rsidR="00F366A4" w:rsidRPr="00F366A4" w:rsidDel="00CE41E7" w:rsidRDefault="00F366A4" w:rsidP="007939CD">
      <w:pPr>
        <w:rPr>
          <w:del w:id="6502" w:author="lengyelb-2" w:date="2023-09-25T18:17:00Z"/>
          <w:rFonts w:ascii="Courier New" w:hAnsi="Courier New"/>
          <w:sz w:val="16"/>
        </w:rPr>
      </w:pPr>
      <w:del w:id="6503" w:author="lengyelb-2" w:date="2023-09-25T18:17:00Z">
        <w:r w:rsidRPr="00F366A4" w:rsidDel="00CE41E7">
          <w:rPr>
            <w:rFonts w:ascii="Courier New" w:hAnsi="Courier New"/>
            <w:sz w:val="16"/>
          </w:rPr>
          <w:delText xml:space="preserve">      reference "Speed dependent ScalingFactor for TreselectionNR for medium</w:delText>
        </w:r>
      </w:del>
    </w:p>
    <w:p w14:paraId="3A55D04B" w14:textId="68A5CFBA" w:rsidR="00F366A4" w:rsidRPr="00F366A4" w:rsidDel="00CE41E7" w:rsidRDefault="00F366A4" w:rsidP="007939CD">
      <w:pPr>
        <w:rPr>
          <w:del w:id="6504" w:author="lengyelb-2" w:date="2023-09-25T18:17:00Z"/>
          <w:rFonts w:ascii="Courier New" w:hAnsi="Courier New"/>
          <w:sz w:val="16"/>
        </w:rPr>
      </w:pPr>
      <w:del w:id="6505" w:author="lengyelb-2" w:date="2023-09-25T18:17:00Z">
        <w:r w:rsidRPr="00F366A4" w:rsidDel="00CE41E7">
          <w:rPr>
            <w:rFonts w:ascii="Courier New" w:hAnsi="Courier New"/>
            <w:sz w:val="16"/>
          </w:rPr>
          <w:delText xml:space="preserve">        mobility state in 3GPP TS 38.304";</w:delText>
        </w:r>
      </w:del>
    </w:p>
    <w:p w14:paraId="09249BD9" w14:textId="0CCA2281" w:rsidR="00F366A4" w:rsidRPr="00F366A4" w:rsidDel="00CE41E7" w:rsidRDefault="00F366A4" w:rsidP="007939CD">
      <w:pPr>
        <w:rPr>
          <w:del w:id="6506" w:author="lengyelb-2" w:date="2023-09-25T18:17:00Z"/>
          <w:rFonts w:ascii="Courier New" w:hAnsi="Courier New"/>
          <w:sz w:val="16"/>
        </w:rPr>
      </w:pPr>
      <w:del w:id="6507" w:author="lengyelb-2" w:date="2023-09-25T18:17:00Z">
        <w:r w:rsidRPr="00F366A4" w:rsidDel="00CE41E7">
          <w:rPr>
            <w:rFonts w:ascii="Courier New" w:hAnsi="Courier New"/>
            <w:sz w:val="16"/>
          </w:rPr>
          <w:delText xml:space="preserve">      mandatory true;</w:delText>
        </w:r>
      </w:del>
    </w:p>
    <w:p w14:paraId="5C7B9C10" w14:textId="5CA41F4A" w:rsidR="00F366A4" w:rsidRPr="00F366A4" w:rsidDel="00CE41E7" w:rsidRDefault="00F366A4" w:rsidP="007939CD">
      <w:pPr>
        <w:rPr>
          <w:del w:id="6508" w:author="lengyelb-2" w:date="2023-09-25T18:17:00Z"/>
          <w:rFonts w:ascii="Courier New" w:hAnsi="Courier New"/>
          <w:sz w:val="16"/>
        </w:rPr>
      </w:pPr>
      <w:del w:id="6509" w:author="lengyelb-2" w:date="2023-09-25T18:17:00Z">
        <w:r w:rsidRPr="00F366A4" w:rsidDel="00CE41E7">
          <w:rPr>
            <w:rFonts w:ascii="Courier New" w:hAnsi="Courier New"/>
            <w:sz w:val="16"/>
          </w:rPr>
          <w:delText xml:space="preserve">      type uint8 { range "25 | 50 | 75 | 100"; }</w:delText>
        </w:r>
      </w:del>
    </w:p>
    <w:p w14:paraId="0D1EEF8D" w14:textId="0D6761C6" w:rsidR="00F366A4" w:rsidRPr="00F366A4" w:rsidDel="00CE41E7" w:rsidRDefault="00F366A4" w:rsidP="007939CD">
      <w:pPr>
        <w:rPr>
          <w:del w:id="6510" w:author="lengyelb-2" w:date="2023-09-25T18:17:00Z"/>
          <w:rFonts w:ascii="Courier New" w:hAnsi="Courier New"/>
          <w:sz w:val="16"/>
        </w:rPr>
      </w:pPr>
      <w:del w:id="6511" w:author="lengyelb-2" w:date="2023-09-25T18:17:00Z">
        <w:r w:rsidRPr="00F366A4" w:rsidDel="00CE41E7">
          <w:rPr>
            <w:rFonts w:ascii="Courier New" w:hAnsi="Courier New"/>
            <w:sz w:val="16"/>
          </w:rPr>
          <w:delText xml:space="preserve">      units %;</w:delText>
        </w:r>
      </w:del>
    </w:p>
    <w:p w14:paraId="76D8B09D" w14:textId="7B8B51A4" w:rsidR="00F366A4" w:rsidRPr="00F366A4" w:rsidDel="00CE41E7" w:rsidRDefault="00F366A4" w:rsidP="007939CD">
      <w:pPr>
        <w:rPr>
          <w:del w:id="6512" w:author="lengyelb-2" w:date="2023-09-25T18:17:00Z"/>
          <w:rFonts w:ascii="Courier New" w:hAnsi="Courier New"/>
          <w:sz w:val="16"/>
        </w:rPr>
      </w:pPr>
      <w:del w:id="6513" w:author="lengyelb-2" w:date="2023-09-25T18:17:00Z">
        <w:r w:rsidRPr="00F366A4" w:rsidDel="00CE41E7">
          <w:rPr>
            <w:rFonts w:ascii="Courier New" w:hAnsi="Courier New"/>
            <w:sz w:val="16"/>
          </w:rPr>
          <w:delText xml:space="preserve">    }</w:delText>
        </w:r>
      </w:del>
    </w:p>
    <w:p w14:paraId="71FC604F" w14:textId="2AC7ED00" w:rsidR="00F366A4" w:rsidRPr="00F366A4" w:rsidDel="00CE41E7" w:rsidRDefault="00F366A4" w:rsidP="007939CD">
      <w:pPr>
        <w:rPr>
          <w:del w:id="6514" w:author="lengyelb-2" w:date="2023-09-25T18:17:00Z"/>
          <w:rFonts w:ascii="Courier New" w:hAnsi="Courier New"/>
          <w:sz w:val="16"/>
        </w:rPr>
      </w:pPr>
    </w:p>
    <w:p w14:paraId="7A07987A" w14:textId="5A0E7EA4" w:rsidR="00F366A4" w:rsidRPr="00F366A4" w:rsidDel="00CE41E7" w:rsidRDefault="00F366A4" w:rsidP="007939CD">
      <w:pPr>
        <w:rPr>
          <w:del w:id="6515" w:author="lengyelb-2" w:date="2023-09-25T18:17:00Z"/>
          <w:rFonts w:ascii="Courier New" w:hAnsi="Courier New"/>
          <w:sz w:val="16"/>
        </w:rPr>
      </w:pPr>
      <w:del w:id="6516" w:author="lengyelb-2" w:date="2023-09-25T18:17:00Z">
        <w:r w:rsidRPr="00F366A4" w:rsidDel="00CE41E7">
          <w:rPr>
            <w:rFonts w:ascii="Courier New" w:hAnsi="Courier New"/>
            <w:sz w:val="16"/>
          </w:rPr>
          <w:delText xml:space="preserve">    leaf nRFrequencyRef {       </w:delText>
        </w:r>
        <w:r w:rsidRPr="00F366A4" w:rsidDel="00CE41E7">
          <w:rPr>
            <w:rFonts w:ascii="Courier New" w:hAnsi="Courier New"/>
            <w:sz w:val="16"/>
          </w:rPr>
          <w:tab/>
        </w:r>
      </w:del>
    </w:p>
    <w:p w14:paraId="1071822D" w14:textId="705BA0C4" w:rsidR="00F366A4" w:rsidRPr="00F366A4" w:rsidDel="00CE41E7" w:rsidRDefault="00F366A4" w:rsidP="007939CD">
      <w:pPr>
        <w:rPr>
          <w:del w:id="6517" w:author="lengyelb-2" w:date="2023-09-25T18:17:00Z"/>
          <w:rFonts w:ascii="Courier New" w:hAnsi="Courier New"/>
          <w:sz w:val="16"/>
        </w:rPr>
      </w:pPr>
      <w:del w:id="6518" w:author="lengyelb-2" w:date="2023-09-25T18:17:00Z">
        <w:r w:rsidRPr="00F366A4" w:rsidDel="00CE41E7">
          <w:rPr>
            <w:rFonts w:ascii="Courier New" w:hAnsi="Courier New"/>
            <w:sz w:val="16"/>
          </w:rPr>
          <w:delText xml:space="preserve">      description "Reference to a corresponding NRFrequency instance.";</w:delText>
        </w:r>
      </w:del>
    </w:p>
    <w:p w14:paraId="6D9BA394" w14:textId="7CE5B5FA" w:rsidR="00F366A4" w:rsidRPr="00F366A4" w:rsidDel="00CE41E7" w:rsidRDefault="00F366A4" w:rsidP="007939CD">
      <w:pPr>
        <w:rPr>
          <w:del w:id="6519" w:author="lengyelb-2" w:date="2023-09-25T18:17:00Z"/>
          <w:rFonts w:ascii="Courier New" w:hAnsi="Courier New"/>
          <w:sz w:val="16"/>
        </w:rPr>
      </w:pPr>
      <w:del w:id="6520" w:author="lengyelb-2" w:date="2023-09-25T18:17:00Z">
        <w:r w:rsidRPr="00F366A4" w:rsidDel="00CE41E7">
          <w:rPr>
            <w:rFonts w:ascii="Courier New" w:hAnsi="Courier New"/>
            <w:sz w:val="16"/>
          </w:rPr>
          <w:delText xml:space="preserve">      mandatory true;</w:delText>
        </w:r>
      </w:del>
    </w:p>
    <w:p w14:paraId="06DF5D8E" w14:textId="2D8D1E8B" w:rsidR="00F366A4" w:rsidRPr="00F366A4" w:rsidDel="00CE41E7" w:rsidRDefault="00F366A4" w:rsidP="007939CD">
      <w:pPr>
        <w:rPr>
          <w:del w:id="6521" w:author="lengyelb-2" w:date="2023-09-25T18:17:00Z"/>
          <w:rFonts w:ascii="Courier New" w:hAnsi="Courier New"/>
          <w:sz w:val="16"/>
        </w:rPr>
      </w:pPr>
      <w:del w:id="6522" w:author="lengyelb-2" w:date="2023-09-25T18:17:00Z">
        <w:r w:rsidRPr="00F366A4" w:rsidDel="00CE41E7">
          <w:rPr>
            <w:rFonts w:ascii="Courier New" w:hAnsi="Courier New"/>
            <w:sz w:val="16"/>
          </w:rPr>
          <w:delText xml:space="preserve">      type types3gpp:DistinguishedName;</w:delText>
        </w:r>
      </w:del>
    </w:p>
    <w:p w14:paraId="4214BC92" w14:textId="4A3F22DF" w:rsidR="00F366A4" w:rsidRPr="00F366A4" w:rsidDel="00CE41E7" w:rsidRDefault="00F366A4" w:rsidP="007939CD">
      <w:pPr>
        <w:rPr>
          <w:del w:id="6523" w:author="lengyelb-2" w:date="2023-09-25T18:17:00Z"/>
          <w:rFonts w:ascii="Courier New" w:hAnsi="Courier New"/>
          <w:sz w:val="16"/>
        </w:rPr>
      </w:pPr>
      <w:del w:id="6524" w:author="lengyelb-2" w:date="2023-09-25T18:17:00Z">
        <w:r w:rsidRPr="00F366A4" w:rsidDel="00CE41E7">
          <w:rPr>
            <w:rFonts w:ascii="Courier New" w:hAnsi="Courier New"/>
            <w:sz w:val="16"/>
          </w:rPr>
          <w:delText xml:space="preserve">    }</w:delText>
        </w:r>
      </w:del>
    </w:p>
    <w:p w14:paraId="3092F86B" w14:textId="203E31AB" w:rsidR="00F366A4" w:rsidRPr="00F366A4" w:rsidDel="00CE41E7" w:rsidRDefault="00F366A4" w:rsidP="007939CD">
      <w:pPr>
        <w:rPr>
          <w:del w:id="6525" w:author="lengyelb-2" w:date="2023-09-25T18:17:00Z"/>
          <w:rFonts w:ascii="Courier New" w:hAnsi="Courier New"/>
          <w:sz w:val="16"/>
        </w:rPr>
      </w:pPr>
      <w:del w:id="6526" w:author="lengyelb-2" w:date="2023-09-25T18:17:00Z">
        <w:r w:rsidRPr="00F366A4" w:rsidDel="00CE41E7">
          <w:rPr>
            <w:rFonts w:ascii="Courier New" w:hAnsi="Courier New"/>
            <w:sz w:val="16"/>
          </w:rPr>
          <w:delText xml:space="preserve">  }</w:delText>
        </w:r>
      </w:del>
    </w:p>
    <w:p w14:paraId="1150F060" w14:textId="0D043B93" w:rsidR="00F366A4" w:rsidRPr="00F366A4" w:rsidDel="00CE41E7" w:rsidRDefault="00F366A4" w:rsidP="007939CD">
      <w:pPr>
        <w:rPr>
          <w:del w:id="6527" w:author="lengyelb-2" w:date="2023-09-25T18:17:00Z"/>
          <w:rFonts w:ascii="Courier New" w:hAnsi="Courier New"/>
          <w:sz w:val="16"/>
        </w:rPr>
      </w:pPr>
    </w:p>
    <w:p w14:paraId="69223BA2" w14:textId="7E252FA8" w:rsidR="00F366A4" w:rsidRPr="00F366A4" w:rsidDel="00CE41E7" w:rsidRDefault="00F366A4" w:rsidP="007939CD">
      <w:pPr>
        <w:rPr>
          <w:del w:id="6528" w:author="lengyelb-2" w:date="2023-09-25T18:17:00Z"/>
          <w:rFonts w:ascii="Courier New" w:hAnsi="Courier New"/>
          <w:sz w:val="16"/>
        </w:rPr>
      </w:pPr>
      <w:del w:id="6529" w:author="lengyelb-2" w:date="2023-09-25T18:17:00Z">
        <w:r w:rsidRPr="00F366A4" w:rsidDel="00CE41E7">
          <w:rPr>
            <w:rFonts w:ascii="Courier New" w:hAnsi="Courier New"/>
            <w:sz w:val="16"/>
          </w:rPr>
          <w:delText xml:space="preserve">  augment /me3gpp:ManagedElement/gnbcucp3gpp:GNBCUCPFunction/nrcellcu3gpp:NRCellCU {</w:delText>
        </w:r>
      </w:del>
    </w:p>
    <w:p w14:paraId="6156AEDC" w14:textId="73A23764" w:rsidR="00F366A4" w:rsidRPr="00F366A4" w:rsidDel="00CE41E7" w:rsidRDefault="00F366A4" w:rsidP="007939CD">
      <w:pPr>
        <w:rPr>
          <w:del w:id="6530" w:author="lengyelb-2" w:date="2023-09-25T18:17:00Z"/>
          <w:rFonts w:ascii="Courier New" w:hAnsi="Courier New"/>
          <w:sz w:val="16"/>
        </w:rPr>
      </w:pPr>
    </w:p>
    <w:p w14:paraId="557F152C" w14:textId="2DF758D5" w:rsidR="00F366A4" w:rsidRPr="00F366A4" w:rsidDel="00CE41E7" w:rsidRDefault="00F366A4" w:rsidP="007939CD">
      <w:pPr>
        <w:rPr>
          <w:del w:id="6531" w:author="lengyelb-2" w:date="2023-09-25T18:17:00Z"/>
          <w:rFonts w:ascii="Courier New" w:hAnsi="Courier New"/>
          <w:sz w:val="16"/>
        </w:rPr>
      </w:pPr>
      <w:del w:id="6532" w:author="lengyelb-2" w:date="2023-09-25T18:17:00Z">
        <w:r w:rsidRPr="00F366A4" w:rsidDel="00CE41E7">
          <w:rPr>
            <w:rFonts w:ascii="Courier New" w:hAnsi="Courier New"/>
            <w:sz w:val="16"/>
          </w:rPr>
          <w:delText xml:space="preserve">    list NRFreqRelation {</w:delText>
        </w:r>
      </w:del>
    </w:p>
    <w:p w14:paraId="075C1E5E" w14:textId="7892583B" w:rsidR="00F366A4" w:rsidRPr="00F366A4" w:rsidDel="00CE41E7" w:rsidRDefault="00F366A4" w:rsidP="007939CD">
      <w:pPr>
        <w:rPr>
          <w:del w:id="6533" w:author="lengyelb-2" w:date="2023-09-25T18:17:00Z"/>
          <w:rFonts w:ascii="Courier New" w:hAnsi="Courier New"/>
          <w:sz w:val="16"/>
        </w:rPr>
      </w:pPr>
      <w:del w:id="6534" w:author="lengyelb-2" w:date="2023-09-25T18:17:00Z">
        <w:r w:rsidRPr="00F366A4" w:rsidDel="00CE41E7">
          <w:rPr>
            <w:rFonts w:ascii="Courier New" w:hAnsi="Courier New"/>
            <w:sz w:val="16"/>
          </w:rPr>
          <w:delText xml:space="preserve">      description "Together with the target NRFrequency, it represents the</w:delText>
        </w:r>
      </w:del>
    </w:p>
    <w:p w14:paraId="7405A668" w14:textId="0D7E964F" w:rsidR="00F366A4" w:rsidRPr="00F366A4" w:rsidDel="00CE41E7" w:rsidRDefault="00F366A4" w:rsidP="007939CD">
      <w:pPr>
        <w:rPr>
          <w:del w:id="6535" w:author="lengyelb-2" w:date="2023-09-25T18:17:00Z"/>
          <w:rFonts w:ascii="Courier New" w:hAnsi="Courier New"/>
          <w:sz w:val="16"/>
        </w:rPr>
      </w:pPr>
      <w:del w:id="6536" w:author="lengyelb-2" w:date="2023-09-25T18:17:00Z">
        <w:r w:rsidRPr="00F366A4" w:rsidDel="00CE41E7">
          <w:rPr>
            <w:rFonts w:ascii="Courier New" w:hAnsi="Courier New"/>
            <w:sz w:val="16"/>
          </w:rPr>
          <w:delText xml:space="preserve">        frequency properties applicable to the referencing NRFreqRelation.";</w:delText>
        </w:r>
      </w:del>
    </w:p>
    <w:p w14:paraId="17CDCEB5" w14:textId="0E031EE1" w:rsidR="00F366A4" w:rsidRPr="00F366A4" w:rsidDel="00CE41E7" w:rsidRDefault="00F366A4" w:rsidP="007939CD">
      <w:pPr>
        <w:rPr>
          <w:del w:id="6537" w:author="lengyelb-2" w:date="2023-09-25T18:17:00Z"/>
          <w:rFonts w:ascii="Courier New" w:hAnsi="Courier New"/>
          <w:sz w:val="16"/>
        </w:rPr>
      </w:pPr>
      <w:del w:id="6538" w:author="lengyelb-2" w:date="2023-09-25T18:17:00Z">
        <w:r w:rsidRPr="00F366A4" w:rsidDel="00CE41E7">
          <w:rPr>
            <w:rFonts w:ascii="Courier New" w:hAnsi="Courier New"/>
            <w:sz w:val="16"/>
          </w:rPr>
          <w:delText xml:space="preserve">      reference "3GPP TS 28.541";</w:delText>
        </w:r>
      </w:del>
    </w:p>
    <w:p w14:paraId="4D7FB106" w14:textId="0C97F1BC" w:rsidR="00F366A4" w:rsidRPr="00F366A4" w:rsidDel="00CE41E7" w:rsidRDefault="00F366A4" w:rsidP="007939CD">
      <w:pPr>
        <w:rPr>
          <w:del w:id="6539" w:author="lengyelb-2" w:date="2023-09-25T18:17:00Z"/>
          <w:rFonts w:ascii="Courier New" w:hAnsi="Courier New"/>
          <w:sz w:val="16"/>
        </w:rPr>
      </w:pPr>
      <w:del w:id="6540" w:author="lengyelb-2" w:date="2023-09-25T18:17:00Z">
        <w:r w:rsidRPr="00F366A4" w:rsidDel="00CE41E7">
          <w:rPr>
            <w:rFonts w:ascii="Courier New" w:hAnsi="Courier New"/>
            <w:sz w:val="16"/>
          </w:rPr>
          <w:delText xml:space="preserve">      key id;</w:delText>
        </w:r>
      </w:del>
    </w:p>
    <w:p w14:paraId="36B700A8" w14:textId="6C33B89F" w:rsidR="00F366A4" w:rsidRPr="00F366A4" w:rsidDel="00CE41E7" w:rsidRDefault="00F366A4" w:rsidP="007939CD">
      <w:pPr>
        <w:rPr>
          <w:del w:id="6541" w:author="lengyelb-2" w:date="2023-09-25T18:17:00Z"/>
          <w:rFonts w:ascii="Courier New" w:hAnsi="Courier New"/>
          <w:sz w:val="16"/>
        </w:rPr>
      </w:pPr>
      <w:del w:id="6542" w:author="lengyelb-2" w:date="2023-09-25T18:17:00Z">
        <w:r w:rsidRPr="00F366A4" w:rsidDel="00CE41E7">
          <w:rPr>
            <w:rFonts w:ascii="Courier New" w:hAnsi="Courier New"/>
            <w:sz w:val="16"/>
          </w:rPr>
          <w:delText xml:space="preserve">      uses top3gpp:Top_Grp;</w:delText>
        </w:r>
      </w:del>
    </w:p>
    <w:p w14:paraId="25A0FFD4" w14:textId="5804EF2C" w:rsidR="00F366A4" w:rsidRPr="00F366A4" w:rsidDel="00CE41E7" w:rsidRDefault="00F366A4" w:rsidP="007939CD">
      <w:pPr>
        <w:rPr>
          <w:del w:id="6543" w:author="lengyelb-2" w:date="2023-09-25T18:17:00Z"/>
          <w:rFonts w:ascii="Courier New" w:hAnsi="Courier New"/>
          <w:sz w:val="16"/>
        </w:rPr>
      </w:pPr>
      <w:del w:id="6544" w:author="lengyelb-2" w:date="2023-09-25T18:17:00Z">
        <w:r w:rsidRPr="00F366A4" w:rsidDel="00CE41E7">
          <w:rPr>
            <w:rFonts w:ascii="Courier New" w:hAnsi="Courier New"/>
            <w:sz w:val="16"/>
          </w:rPr>
          <w:delText xml:space="preserve">      container attributes {</w:delText>
        </w:r>
      </w:del>
    </w:p>
    <w:p w14:paraId="2C8336D7" w14:textId="669FB573" w:rsidR="00F366A4" w:rsidRPr="00F366A4" w:rsidDel="00CE41E7" w:rsidRDefault="00F366A4" w:rsidP="007939CD">
      <w:pPr>
        <w:rPr>
          <w:del w:id="6545" w:author="lengyelb-2" w:date="2023-09-25T18:17:00Z"/>
          <w:rFonts w:ascii="Courier New" w:hAnsi="Courier New"/>
          <w:sz w:val="16"/>
        </w:rPr>
      </w:pPr>
      <w:del w:id="6546" w:author="lengyelb-2" w:date="2023-09-25T18:17:00Z">
        <w:r w:rsidRPr="00F366A4" w:rsidDel="00CE41E7">
          <w:rPr>
            <w:rFonts w:ascii="Courier New" w:hAnsi="Courier New"/>
            <w:sz w:val="16"/>
          </w:rPr>
          <w:delText xml:space="preserve">        uses NRFreqRelationGrp;</w:delText>
        </w:r>
      </w:del>
    </w:p>
    <w:p w14:paraId="40DBB33E" w14:textId="76DC7309" w:rsidR="00F366A4" w:rsidRPr="00F366A4" w:rsidDel="00CE41E7" w:rsidRDefault="00F366A4" w:rsidP="007939CD">
      <w:pPr>
        <w:rPr>
          <w:del w:id="6547" w:author="lengyelb-2" w:date="2023-09-25T18:17:00Z"/>
          <w:rFonts w:ascii="Courier New" w:hAnsi="Courier New"/>
          <w:sz w:val="16"/>
        </w:rPr>
      </w:pPr>
      <w:del w:id="6548" w:author="lengyelb-2" w:date="2023-09-25T18:17:00Z">
        <w:r w:rsidRPr="00F366A4" w:rsidDel="00CE41E7">
          <w:rPr>
            <w:rFonts w:ascii="Courier New" w:hAnsi="Courier New"/>
            <w:sz w:val="16"/>
          </w:rPr>
          <w:delText xml:space="preserve">      }</w:delText>
        </w:r>
      </w:del>
    </w:p>
    <w:p w14:paraId="477822E5" w14:textId="71F8AEBB" w:rsidR="00F366A4" w:rsidRPr="00F366A4" w:rsidDel="00CE41E7" w:rsidRDefault="00F366A4" w:rsidP="007939CD">
      <w:pPr>
        <w:rPr>
          <w:del w:id="6549" w:author="lengyelb-2" w:date="2023-09-25T18:17:00Z"/>
          <w:rFonts w:ascii="Courier New" w:hAnsi="Courier New"/>
          <w:sz w:val="16"/>
        </w:rPr>
      </w:pPr>
      <w:del w:id="6550" w:author="lengyelb-2" w:date="2023-09-25T18:17:00Z">
        <w:r w:rsidRPr="00F366A4" w:rsidDel="00CE41E7">
          <w:rPr>
            <w:rFonts w:ascii="Courier New" w:hAnsi="Courier New"/>
            <w:sz w:val="16"/>
          </w:rPr>
          <w:delText xml:space="preserve">    }</w:delText>
        </w:r>
      </w:del>
    </w:p>
    <w:p w14:paraId="66DF8F12" w14:textId="778288BA" w:rsidR="00F366A4" w:rsidRPr="00F366A4" w:rsidDel="00CE41E7" w:rsidRDefault="00F366A4" w:rsidP="007939CD">
      <w:pPr>
        <w:rPr>
          <w:del w:id="6551" w:author="lengyelb-2" w:date="2023-09-25T18:17:00Z"/>
          <w:rFonts w:ascii="Courier New" w:hAnsi="Courier New"/>
          <w:sz w:val="16"/>
        </w:rPr>
      </w:pPr>
      <w:del w:id="6552" w:author="lengyelb-2" w:date="2023-09-25T18:17:00Z">
        <w:r w:rsidRPr="00F366A4" w:rsidDel="00CE41E7">
          <w:rPr>
            <w:rFonts w:ascii="Courier New" w:hAnsi="Courier New"/>
            <w:sz w:val="16"/>
          </w:rPr>
          <w:delText xml:space="preserve">  }</w:delText>
        </w:r>
      </w:del>
    </w:p>
    <w:p w14:paraId="29808440" w14:textId="361F0762" w:rsidR="00F366A4" w:rsidRPr="00F366A4" w:rsidDel="00CE41E7" w:rsidRDefault="00F366A4" w:rsidP="007939CD">
      <w:pPr>
        <w:rPr>
          <w:del w:id="6553" w:author="lengyelb-2" w:date="2023-09-25T18:17:00Z"/>
          <w:rFonts w:ascii="Courier New" w:hAnsi="Courier New"/>
          <w:sz w:val="16"/>
        </w:rPr>
      </w:pPr>
      <w:del w:id="6554" w:author="lengyelb-2" w:date="2023-09-25T18:17:00Z">
        <w:r w:rsidRPr="00F366A4" w:rsidDel="00CE41E7">
          <w:rPr>
            <w:rFonts w:ascii="Courier New" w:hAnsi="Courier New"/>
            <w:sz w:val="16"/>
          </w:rPr>
          <w:delText>}</w:delText>
        </w:r>
      </w:del>
    </w:p>
    <w:p w14:paraId="425E5581" w14:textId="2A88DE63" w:rsidR="00F366A4" w:rsidRPr="00F366A4" w:rsidDel="00CE41E7" w:rsidRDefault="00F366A4" w:rsidP="007939CD">
      <w:pPr>
        <w:rPr>
          <w:del w:id="6555" w:author="lengyelb-2" w:date="2023-09-25T18:17:00Z"/>
          <w:rFonts w:ascii="Courier New" w:hAnsi="Courier New"/>
          <w:sz w:val="16"/>
        </w:rPr>
      </w:pPr>
      <w:del w:id="6556" w:author="lengyelb-2" w:date="2023-09-25T18:17:00Z">
        <w:r w:rsidRPr="00F366A4" w:rsidDel="00CE41E7">
          <w:rPr>
            <w:rFonts w:ascii="Courier New" w:hAnsi="Courier New"/>
            <w:sz w:val="16"/>
          </w:rPr>
          <w:delText>&lt;CODE ENDS&gt;</w:delText>
        </w:r>
      </w:del>
    </w:p>
    <w:p w14:paraId="38030FEE" w14:textId="3DB2F396" w:rsidR="00F366A4" w:rsidRPr="00F366A4" w:rsidDel="00CE41E7" w:rsidRDefault="00F366A4" w:rsidP="007939CD">
      <w:pPr>
        <w:rPr>
          <w:del w:id="6557" w:author="lengyelb-2" w:date="2023-09-25T18:17:00Z"/>
          <w:sz w:val="32"/>
          <w:lang w:eastAsia="zh-CN"/>
        </w:rPr>
      </w:pPr>
      <w:bookmarkStart w:id="6558" w:name="_Toc59183352"/>
      <w:bookmarkStart w:id="6559" w:name="_Toc59184818"/>
      <w:bookmarkStart w:id="6560" w:name="_Toc59195753"/>
      <w:bookmarkStart w:id="6561" w:name="_Toc59440182"/>
      <w:bookmarkStart w:id="6562" w:name="_Toc67990631"/>
      <w:del w:id="6563" w:author="lengyelb-2" w:date="2023-09-25T18:17:00Z">
        <w:r w:rsidRPr="00F366A4" w:rsidDel="00CE41E7">
          <w:rPr>
            <w:sz w:val="32"/>
            <w:lang w:eastAsia="zh-CN"/>
          </w:rPr>
          <w:delText>E.5.23</w:delText>
        </w:r>
        <w:r w:rsidRPr="00F366A4" w:rsidDel="00CE41E7">
          <w:rPr>
            <w:sz w:val="32"/>
            <w:lang w:eastAsia="zh-CN"/>
          </w:rPr>
          <w:tab/>
          <w:delText>module _3gpp-nr-nrm-nrfrequency.yang</w:delText>
        </w:r>
        <w:bookmarkEnd w:id="6558"/>
        <w:bookmarkEnd w:id="6559"/>
        <w:bookmarkEnd w:id="6560"/>
        <w:bookmarkEnd w:id="6561"/>
        <w:bookmarkEnd w:id="6562"/>
      </w:del>
    </w:p>
    <w:p w14:paraId="6886DDAC" w14:textId="0EE1F97D" w:rsidR="00F366A4" w:rsidRPr="00F366A4" w:rsidDel="00CE41E7" w:rsidRDefault="00F366A4" w:rsidP="007939CD">
      <w:pPr>
        <w:rPr>
          <w:del w:id="6564" w:author="lengyelb-2" w:date="2023-09-25T18:17:00Z"/>
          <w:rFonts w:ascii="Courier New" w:hAnsi="Courier New"/>
          <w:sz w:val="16"/>
        </w:rPr>
      </w:pPr>
      <w:del w:id="6565" w:author="lengyelb-2" w:date="2023-09-25T18:17:00Z">
        <w:r w:rsidRPr="00F366A4" w:rsidDel="00CE41E7">
          <w:rPr>
            <w:rFonts w:ascii="Courier New" w:hAnsi="Courier New"/>
            <w:sz w:val="16"/>
          </w:rPr>
          <w:delText>&lt;CODE BEGINS&gt;</w:delText>
        </w:r>
      </w:del>
    </w:p>
    <w:p w14:paraId="18F302E0" w14:textId="6C490076" w:rsidR="00F366A4" w:rsidRPr="00F366A4" w:rsidDel="00CE41E7" w:rsidRDefault="00F366A4" w:rsidP="007939CD">
      <w:pPr>
        <w:rPr>
          <w:del w:id="6566" w:author="lengyelb-2" w:date="2023-09-25T18:17:00Z"/>
          <w:rFonts w:ascii="Courier New" w:hAnsi="Courier New"/>
          <w:sz w:val="16"/>
        </w:rPr>
      </w:pPr>
      <w:del w:id="6567" w:author="lengyelb-2" w:date="2023-09-25T18:17:00Z">
        <w:r w:rsidRPr="00F366A4" w:rsidDel="00CE41E7">
          <w:rPr>
            <w:rFonts w:ascii="Courier New" w:hAnsi="Courier New"/>
            <w:sz w:val="16"/>
          </w:rPr>
          <w:delText>module _3gpp-nr-nrm-nrfrequency {</w:delText>
        </w:r>
      </w:del>
    </w:p>
    <w:p w14:paraId="3DC21AB9" w14:textId="6A66BAFA" w:rsidR="00F366A4" w:rsidRPr="00F366A4" w:rsidDel="00CE41E7" w:rsidRDefault="00F366A4" w:rsidP="007939CD">
      <w:pPr>
        <w:rPr>
          <w:del w:id="6568" w:author="lengyelb-2" w:date="2023-09-25T18:17:00Z"/>
          <w:rFonts w:ascii="Courier New" w:hAnsi="Courier New"/>
          <w:sz w:val="16"/>
        </w:rPr>
      </w:pPr>
      <w:del w:id="6569" w:author="lengyelb-2" w:date="2023-09-25T18:17:00Z">
        <w:r w:rsidRPr="00F366A4" w:rsidDel="00CE41E7">
          <w:rPr>
            <w:rFonts w:ascii="Courier New" w:hAnsi="Courier New"/>
            <w:sz w:val="16"/>
          </w:rPr>
          <w:delText xml:space="preserve">  yang-version 1.1;</w:delText>
        </w:r>
      </w:del>
    </w:p>
    <w:p w14:paraId="5A8812C2" w14:textId="20FBA8E2" w:rsidR="00F366A4" w:rsidRPr="00F366A4" w:rsidDel="00CE41E7" w:rsidRDefault="00F366A4" w:rsidP="007939CD">
      <w:pPr>
        <w:rPr>
          <w:del w:id="6570" w:author="lengyelb-2" w:date="2023-09-25T18:17:00Z"/>
          <w:rFonts w:ascii="Courier New" w:hAnsi="Courier New"/>
          <w:sz w:val="16"/>
        </w:rPr>
      </w:pPr>
      <w:del w:id="6571" w:author="lengyelb-2" w:date="2023-09-25T18:17:00Z">
        <w:r w:rsidRPr="00F366A4" w:rsidDel="00CE41E7">
          <w:rPr>
            <w:rFonts w:ascii="Courier New" w:hAnsi="Courier New"/>
            <w:sz w:val="16"/>
          </w:rPr>
          <w:delText xml:space="preserve">  namespace "urn:3gpp:sa5:_3gpp-nr-nrm-nrnetwork-nrfrequency";</w:delText>
        </w:r>
      </w:del>
    </w:p>
    <w:p w14:paraId="3144775E" w14:textId="6D130CDC" w:rsidR="00F366A4" w:rsidRPr="00F366A4" w:rsidDel="00CE41E7" w:rsidRDefault="00F366A4" w:rsidP="007939CD">
      <w:pPr>
        <w:rPr>
          <w:del w:id="6572" w:author="lengyelb-2" w:date="2023-09-25T18:17:00Z"/>
          <w:rFonts w:ascii="Courier New" w:hAnsi="Courier New"/>
          <w:sz w:val="16"/>
        </w:rPr>
      </w:pPr>
      <w:del w:id="6573" w:author="lengyelb-2" w:date="2023-09-25T18:17:00Z">
        <w:r w:rsidRPr="00F366A4" w:rsidDel="00CE41E7">
          <w:rPr>
            <w:rFonts w:ascii="Courier New" w:hAnsi="Courier New"/>
            <w:sz w:val="16"/>
          </w:rPr>
          <w:delText xml:space="preserve">  prefix "nrfreq3gpp";</w:delText>
        </w:r>
      </w:del>
    </w:p>
    <w:p w14:paraId="2AA4114A" w14:textId="0EE151BB" w:rsidR="00F366A4" w:rsidRPr="00F366A4" w:rsidDel="00CE41E7" w:rsidRDefault="00F366A4" w:rsidP="007939CD">
      <w:pPr>
        <w:rPr>
          <w:del w:id="6574" w:author="lengyelb-2" w:date="2023-09-25T18:17:00Z"/>
          <w:rFonts w:ascii="Courier New" w:hAnsi="Courier New"/>
          <w:sz w:val="16"/>
        </w:rPr>
      </w:pPr>
    </w:p>
    <w:p w14:paraId="733809F0" w14:textId="7AF0DD5D" w:rsidR="00F366A4" w:rsidRPr="00F366A4" w:rsidDel="00CE41E7" w:rsidRDefault="00F366A4" w:rsidP="007939CD">
      <w:pPr>
        <w:rPr>
          <w:del w:id="6575" w:author="lengyelb-2" w:date="2023-09-25T18:17:00Z"/>
          <w:rFonts w:ascii="Courier New" w:hAnsi="Courier New"/>
          <w:sz w:val="16"/>
        </w:rPr>
      </w:pPr>
      <w:del w:id="6576" w:author="lengyelb-2" w:date="2023-09-25T18:17:00Z">
        <w:r w:rsidRPr="00F366A4" w:rsidDel="00CE41E7">
          <w:rPr>
            <w:rFonts w:ascii="Courier New" w:hAnsi="Courier New"/>
            <w:sz w:val="16"/>
          </w:rPr>
          <w:delText xml:space="preserve">  import _3gpp-common-managed-function { prefix mf3gpp; }</w:delText>
        </w:r>
      </w:del>
    </w:p>
    <w:p w14:paraId="47E23605" w14:textId="41E684A5" w:rsidR="00F366A4" w:rsidRPr="00F366A4" w:rsidDel="00CE41E7" w:rsidRDefault="00F366A4" w:rsidP="007939CD">
      <w:pPr>
        <w:rPr>
          <w:del w:id="6577" w:author="lengyelb-2" w:date="2023-09-25T18:17:00Z"/>
          <w:rFonts w:ascii="Courier New" w:hAnsi="Courier New"/>
          <w:sz w:val="16"/>
        </w:rPr>
      </w:pPr>
      <w:del w:id="6578" w:author="lengyelb-2" w:date="2023-09-25T18:17:00Z">
        <w:r w:rsidRPr="00F366A4" w:rsidDel="00CE41E7">
          <w:rPr>
            <w:rFonts w:ascii="Courier New" w:hAnsi="Courier New"/>
            <w:sz w:val="16"/>
          </w:rPr>
          <w:delText xml:space="preserve">  import _3gpp-nr-nrm-nrnetwork { prefix nrnet3gpp; }</w:delText>
        </w:r>
      </w:del>
    </w:p>
    <w:p w14:paraId="4C3F4524" w14:textId="750F1595" w:rsidR="00F366A4" w:rsidRPr="00F366A4" w:rsidDel="00CE41E7" w:rsidRDefault="00F366A4" w:rsidP="007939CD">
      <w:pPr>
        <w:rPr>
          <w:del w:id="6579" w:author="lengyelb-2" w:date="2023-09-25T18:17:00Z"/>
          <w:rFonts w:ascii="Courier New" w:hAnsi="Courier New"/>
          <w:sz w:val="16"/>
        </w:rPr>
      </w:pPr>
      <w:del w:id="6580" w:author="lengyelb-2" w:date="2023-09-25T18:17:00Z">
        <w:r w:rsidRPr="00F366A4" w:rsidDel="00CE41E7">
          <w:rPr>
            <w:rFonts w:ascii="Courier New" w:hAnsi="Courier New"/>
            <w:sz w:val="16"/>
          </w:rPr>
          <w:delText xml:space="preserve">  import _3gpp-common-subnetwork { prefix subnet3gpp; }</w:delText>
        </w:r>
      </w:del>
    </w:p>
    <w:p w14:paraId="324C626D" w14:textId="6CEA822C" w:rsidR="00F366A4" w:rsidRPr="00F366A4" w:rsidDel="00CE41E7" w:rsidRDefault="00F366A4" w:rsidP="007939CD">
      <w:pPr>
        <w:rPr>
          <w:del w:id="6581" w:author="lengyelb-2" w:date="2023-09-25T18:17:00Z"/>
          <w:rFonts w:ascii="Courier New" w:hAnsi="Courier New"/>
          <w:sz w:val="16"/>
        </w:rPr>
      </w:pPr>
      <w:del w:id="6582" w:author="lengyelb-2" w:date="2023-09-25T18:17:00Z">
        <w:r w:rsidRPr="00F366A4" w:rsidDel="00CE41E7">
          <w:rPr>
            <w:rFonts w:ascii="Courier New" w:hAnsi="Courier New"/>
            <w:sz w:val="16"/>
          </w:rPr>
          <w:delText xml:space="preserve">  import _3gpp-common-top { prefix top3gpp; }</w:delText>
        </w:r>
      </w:del>
    </w:p>
    <w:p w14:paraId="3768BC1A" w14:textId="7B90D21C" w:rsidR="00F366A4" w:rsidRPr="00F366A4" w:rsidDel="00CE41E7" w:rsidRDefault="00F366A4" w:rsidP="007939CD">
      <w:pPr>
        <w:rPr>
          <w:del w:id="6583" w:author="lengyelb-2" w:date="2023-09-25T18:17:00Z"/>
          <w:rFonts w:ascii="Courier New" w:hAnsi="Courier New"/>
          <w:sz w:val="16"/>
        </w:rPr>
      </w:pPr>
    </w:p>
    <w:p w14:paraId="4804F661" w14:textId="19465A7D" w:rsidR="00F366A4" w:rsidRPr="00F366A4" w:rsidDel="00CE41E7" w:rsidRDefault="00F366A4" w:rsidP="007939CD">
      <w:pPr>
        <w:rPr>
          <w:del w:id="6584" w:author="lengyelb-2" w:date="2023-09-25T18:17:00Z"/>
          <w:rFonts w:ascii="Courier New" w:hAnsi="Courier New"/>
          <w:sz w:val="16"/>
        </w:rPr>
      </w:pPr>
      <w:del w:id="6585" w:author="lengyelb-2" w:date="2023-09-25T18:17:00Z">
        <w:r w:rsidRPr="00F366A4" w:rsidDel="00CE41E7">
          <w:rPr>
            <w:rFonts w:ascii="Courier New" w:hAnsi="Courier New"/>
            <w:sz w:val="16"/>
          </w:rPr>
          <w:delText xml:space="preserve">  organization "3GPP SA5";</w:delText>
        </w:r>
      </w:del>
    </w:p>
    <w:p w14:paraId="016CC547" w14:textId="12624AB0" w:rsidR="00F366A4" w:rsidRPr="00F366A4" w:rsidDel="00CE41E7" w:rsidRDefault="00F366A4" w:rsidP="007939CD">
      <w:pPr>
        <w:rPr>
          <w:del w:id="6586" w:author="lengyelb-2" w:date="2023-09-25T18:17:00Z"/>
          <w:rFonts w:ascii="Courier New" w:hAnsi="Courier New"/>
          <w:sz w:val="16"/>
        </w:rPr>
      </w:pPr>
      <w:del w:id="6587" w:author="lengyelb-2" w:date="2023-09-25T18:17:00Z">
        <w:r w:rsidRPr="00F366A4" w:rsidDel="00CE41E7">
          <w:rPr>
            <w:rFonts w:ascii="Courier New" w:hAnsi="Courier New"/>
            <w:sz w:val="16"/>
          </w:rPr>
          <w:delText xml:space="preserve">  description "Defines the YANG mapping of the NRFrequency Information Object</w:delText>
        </w:r>
      </w:del>
    </w:p>
    <w:p w14:paraId="44D8E6B2" w14:textId="7A537C29" w:rsidR="00F366A4" w:rsidRPr="00F366A4" w:rsidDel="00CE41E7" w:rsidRDefault="00F366A4" w:rsidP="007939CD">
      <w:pPr>
        <w:rPr>
          <w:del w:id="6588" w:author="lengyelb-2" w:date="2023-09-25T18:17:00Z"/>
          <w:rFonts w:ascii="Courier New" w:hAnsi="Courier New"/>
          <w:sz w:val="16"/>
        </w:rPr>
      </w:pPr>
      <w:del w:id="6589" w:author="lengyelb-2" w:date="2023-09-25T18:17:00Z">
        <w:r w:rsidRPr="00F366A4" w:rsidDel="00CE41E7">
          <w:rPr>
            <w:rFonts w:ascii="Courier New" w:hAnsi="Courier New"/>
            <w:sz w:val="16"/>
          </w:rPr>
          <w:delText xml:space="preserve">    Class (IOC) that is part of the NR Network Resource Model (NRM).";</w:delText>
        </w:r>
      </w:del>
    </w:p>
    <w:p w14:paraId="50171374" w14:textId="7964EBCB" w:rsidR="00F366A4" w:rsidRPr="00F366A4" w:rsidDel="00CE41E7" w:rsidRDefault="00F366A4" w:rsidP="007939CD">
      <w:pPr>
        <w:rPr>
          <w:del w:id="6590" w:author="lengyelb-2" w:date="2023-09-25T18:17:00Z"/>
          <w:rFonts w:ascii="Courier New" w:hAnsi="Courier New"/>
          <w:sz w:val="16"/>
        </w:rPr>
      </w:pPr>
      <w:del w:id="6591" w:author="lengyelb-2" w:date="2023-09-25T18:17:00Z">
        <w:r w:rsidRPr="00F366A4" w:rsidDel="00CE41E7">
          <w:rPr>
            <w:rFonts w:ascii="Courier New" w:hAnsi="Courier New"/>
            <w:sz w:val="16"/>
          </w:rPr>
          <w:delText xml:space="preserve">  reference "3GPP TS 28.541 5G Network Resource Model (NRM)";</w:delText>
        </w:r>
      </w:del>
    </w:p>
    <w:p w14:paraId="205237D0" w14:textId="2FB6C242" w:rsidR="00F366A4" w:rsidRPr="00F366A4" w:rsidDel="00CE41E7" w:rsidRDefault="00F366A4" w:rsidP="007939CD">
      <w:pPr>
        <w:rPr>
          <w:del w:id="6592" w:author="lengyelb-2" w:date="2023-09-25T18:17:00Z"/>
          <w:rFonts w:ascii="Courier New" w:hAnsi="Courier New"/>
          <w:sz w:val="16"/>
        </w:rPr>
      </w:pPr>
    </w:p>
    <w:p w14:paraId="0D33E4E8" w14:textId="72973138" w:rsidR="00F366A4" w:rsidRPr="00F366A4" w:rsidDel="00CE41E7" w:rsidRDefault="00F366A4" w:rsidP="007939CD">
      <w:pPr>
        <w:rPr>
          <w:del w:id="6593" w:author="lengyelb-2" w:date="2023-09-25T18:17:00Z"/>
          <w:rFonts w:ascii="Courier New" w:hAnsi="Courier New"/>
          <w:sz w:val="16"/>
        </w:rPr>
      </w:pPr>
      <w:del w:id="6594" w:author="lengyelb-2" w:date="2023-09-25T18:17:00Z">
        <w:r w:rsidRPr="00F366A4" w:rsidDel="00CE41E7">
          <w:rPr>
            <w:rFonts w:ascii="Courier New" w:hAnsi="Courier New"/>
            <w:sz w:val="16"/>
          </w:rPr>
          <w:delText xml:space="preserve">  revision 2019-10-28 { reference S5-193518 ; }</w:delText>
        </w:r>
      </w:del>
    </w:p>
    <w:p w14:paraId="1AE1508E" w14:textId="42827D8F" w:rsidR="00F366A4" w:rsidRPr="00F366A4" w:rsidDel="00CE41E7" w:rsidRDefault="00F366A4" w:rsidP="007939CD">
      <w:pPr>
        <w:rPr>
          <w:del w:id="6595" w:author="lengyelb-2" w:date="2023-09-25T18:17:00Z"/>
          <w:rFonts w:ascii="Courier New" w:hAnsi="Courier New"/>
          <w:sz w:val="16"/>
        </w:rPr>
      </w:pPr>
      <w:del w:id="6596" w:author="lengyelb-2" w:date="2023-09-25T18:17:00Z">
        <w:r w:rsidRPr="00F366A4" w:rsidDel="00CE41E7">
          <w:rPr>
            <w:rFonts w:ascii="Courier New" w:hAnsi="Courier New"/>
            <w:sz w:val="16"/>
          </w:rPr>
          <w:delText xml:space="preserve">  revision 2019-06-17 {</w:delText>
        </w:r>
      </w:del>
    </w:p>
    <w:p w14:paraId="50DC1ADF" w14:textId="5F16E4DB" w:rsidR="00F366A4" w:rsidRPr="00F366A4" w:rsidDel="00CE41E7" w:rsidRDefault="00F366A4" w:rsidP="007939CD">
      <w:pPr>
        <w:rPr>
          <w:del w:id="6597" w:author="lengyelb-2" w:date="2023-09-25T18:17:00Z"/>
          <w:rFonts w:ascii="Courier New" w:hAnsi="Courier New"/>
          <w:sz w:val="16"/>
        </w:rPr>
      </w:pPr>
      <w:del w:id="6598" w:author="lengyelb-2" w:date="2023-09-25T18:17:00Z">
        <w:r w:rsidRPr="00F366A4" w:rsidDel="00CE41E7">
          <w:rPr>
            <w:rFonts w:ascii="Courier New" w:hAnsi="Courier New"/>
            <w:sz w:val="16"/>
          </w:rPr>
          <w:delText xml:space="preserve">    description "Initial revision";</w:delText>
        </w:r>
      </w:del>
    </w:p>
    <w:p w14:paraId="26FFBB33" w14:textId="6E50D2FD" w:rsidR="00F366A4" w:rsidRPr="00F366A4" w:rsidDel="00CE41E7" w:rsidRDefault="00F366A4" w:rsidP="007939CD">
      <w:pPr>
        <w:rPr>
          <w:del w:id="6599" w:author="lengyelb-2" w:date="2023-09-25T18:17:00Z"/>
          <w:rFonts w:ascii="Courier New" w:hAnsi="Courier New"/>
          <w:sz w:val="16"/>
        </w:rPr>
      </w:pPr>
      <w:del w:id="6600" w:author="lengyelb-2" w:date="2023-09-25T18:17:00Z">
        <w:r w:rsidRPr="00F366A4" w:rsidDel="00CE41E7">
          <w:rPr>
            <w:rFonts w:ascii="Courier New" w:hAnsi="Courier New"/>
            <w:sz w:val="16"/>
          </w:rPr>
          <w:delText xml:space="preserve">  }</w:delText>
        </w:r>
      </w:del>
    </w:p>
    <w:p w14:paraId="3BBD535E" w14:textId="2DBB36E3" w:rsidR="00F366A4" w:rsidRPr="00F366A4" w:rsidDel="00CE41E7" w:rsidRDefault="00F366A4" w:rsidP="007939CD">
      <w:pPr>
        <w:rPr>
          <w:del w:id="6601" w:author="lengyelb-2" w:date="2023-09-25T18:17:00Z"/>
          <w:rFonts w:ascii="Courier New" w:hAnsi="Courier New"/>
          <w:sz w:val="16"/>
        </w:rPr>
      </w:pPr>
    </w:p>
    <w:p w14:paraId="69340DB2" w14:textId="457A7FAC" w:rsidR="00F366A4" w:rsidRPr="00F366A4" w:rsidDel="00CE41E7" w:rsidRDefault="00F366A4" w:rsidP="007939CD">
      <w:pPr>
        <w:rPr>
          <w:del w:id="6602" w:author="lengyelb-2" w:date="2023-09-25T18:17:00Z"/>
          <w:rFonts w:ascii="Courier New" w:hAnsi="Courier New"/>
          <w:sz w:val="16"/>
        </w:rPr>
      </w:pPr>
      <w:del w:id="6603" w:author="lengyelb-2" w:date="2023-09-25T18:17:00Z">
        <w:r w:rsidRPr="00F366A4" w:rsidDel="00CE41E7">
          <w:rPr>
            <w:rFonts w:ascii="Courier New" w:hAnsi="Courier New"/>
            <w:sz w:val="16"/>
          </w:rPr>
          <w:delText xml:space="preserve">  grouping NRFrequencyGrp {</w:delText>
        </w:r>
      </w:del>
    </w:p>
    <w:p w14:paraId="0CFE499F" w14:textId="70E0A3AF" w:rsidR="00F366A4" w:rsidRPr="00F366A4" w:rsidDel="00CE41E7" w:rsidRDefault="00F366A4" w:rsidP="007939CD">
      <w:pPr>
        <w:rPr>
          <w:del w:id="6604" w:author="lengyelb-2" w:date="2023-09-25T18:17:00Z"/>
          <w:rFonts w:ascii="Courier New" w:hAnsi="Courier New"/>
          <w:sz w:val="16"/>
        </w:rPr>
      </w:pPr>
      <w:del w:id="6605" w:author="lengyelb-2" w:date="2023-09-25T18:17:00Z">
        <w:r w:rsidRPr="00F366A4" w:rsidDel="00CE41E7">
          <w:rPr>
            <w:rFonts w:ascii="Courier New" w:hAnsi="Courier New"/>
            <w:sz w:val="16"/>
          </w:rPr>
          <w:delText xml:space="preserve">    description "Represents the NRFrequency IOC.";</w:delText>
        </w:r>
      </w:del>
    </w:p>
    <w:p w14:paraId="125B1814" w14:textId="60A89343" w:rsidR="00F366A4" w:rsidRPr="00F366A4" w:rsidDel="00CE41E7" w:rsidRDefault="00F366A4" w:rsidP="007939CD">
      <w:pPr>
        <w:rPr>
          <w:del w:id="6606" w:author="lengyelb-2" w:date="2023-09-25T18:17:00Z"/>
          <w:rFonts w:ascii="Courier New" w:hAnsi="Courier New"/>
          <w:sz w:val="16"/>
        </w:rPr>
      </w:pPr>
      <w:del w:id="6607" w:author="lengyelb-2" w:date="2023-09-25T18:17:00Z">
        <w:r w:rsidRPr="00F366A4" w:rsidDel="00CE41E7">
          <w:rPr>
            <w:rFonts w:ascii="Courier New" w:hAnsi="Courier New"/>
            <w:sz w:val="16"/>
          </w:rPr>
          <w:delText xml:space="preserve">    reference "3GPP TS 28.541";</w:delText>
        </w:r>
      </w:del>
    </w:p>
    <w:p w14:paraId="4BB77D66" w14:textId="61271277" w:rsidR="00F366A4" w:rsidRPr="00F366A4" w:rsidDel="00CE41E7" w:rsidRDefault="00F366A4" w:rsidP="007939CD">
      <w:pPr>
        <w:rPr>
          <w:del w:id="6608" w:author="lengyelb-2" w:date="2023-09-25T18:17:00Z"/>
          <w:rFonts w:ascii="Courier New" w:hAnsi="Courier New"/>
          <w:sz w:val="16"/>
        </w:rPr>
      </w:pPr>
      <w:del w:id="6609" w:author="lengyelb-2" w:date="2023-09-25T18:17:00Z">
        <w:r w:rsidRPr="00F366A4" w:rsidDel="00CE41E7">
          <w:rPr>
            <w:rFonts w:ascii="Courier New" w:hAnsi="Courier New"/>
            <w:sz w:val="16"/>
          </w:rPr>
          <w:delText xml:space="preserve">    uses mf3gpp:ManagedFunctionGrp;</w:delText>
        </w:r>
      </w:del>
    </w:p>
    <w:p w14:paraId="59528C7E" w14:textId="32FC3879" w:rsidR="00F366A4" w:rsidRPr="00F366A4" w:rsidDel="00CE41E7" w:rsidRDefault="00F366A4" w:rsidP="007939CD">
      <w:pPr>
        <w:rPr>
          <w:del w:id="6610" w:author="lengyelb-2" w:date="2023-09-25T18:17:00Z"/>
          <w:rFonts w:ascii="Courier New" w:hAnsi="Courier New"/>
          <w:sz w:val="16"/>
        </w:rPr>
      </w:pPr>
    </w:p>
    <w:p w14:paraId="4EE4A0D4" w14:textId="103A56E2" w:rsidR="00F366A4" w:rsidRPr="00F366A4" w:rsidDel="00CE41E7" w:rsidRDefault="00F366A4" w:rsidP="007939CD">
      <w:pPr>
        <w:rPr>
          <w:del w:id="6611" w:author="lengyelb-2" w:date="2023-09-25T18:17:00Z"/>
          <w:rFonts w:ascii="Courier New" w:hAnsi="Courier New"/>
          <w:sz w:val="16"/>
        </w:rPr>
      </w:pPr>
      <w:del w:id="6612" w:author="lengyelb-2" w:date="2023-09-25T18:17:00Z">
        <w:r w:rsidRPr="00F366A4" w:rsidDel="00CE41E7">
          <w:rPr>
            <w:rFonts w:ascii="Courier New" w:hAnsi="Courier New"/>
            <w:sz w:val="16"/>
          </w:rPr>
          <w:delText xml:space="preserve">    leaf absoluteFrequencySSB {</w:delText>
        </w:r>
      </w:del>
    </w:p>
    <w:p w14:paraId="33FAC3CD" w14:textId="616E6970" w:rsidR="00F366A4" w:rsidRPr="00F366A4" w:rsidDel="00CE41E7" w:rsidRDefault="00F366A4" w:rsidP="007939CD">
      <w:pPr>
        <w:rPr>
          <w:del w:id="6613" w:author="lengyelb-2" w:date="2023-09-25T18:17:00Z"/>
          <w:rFonts w:ascii="Courier New" w:hAnsi="Courier New"/>
          <w:sz w:val="16"/>
        </w:rPr>
      </w:pPr>
      <w:del w:id="6614" w:author="lengyelb-2" w:date="2023-09-25T18:17:00Z">
        <w:r w:rsidRPr="00F366A4" w:rsidDel="00CE41E7">
          <w:rPr>
            <w:rFonts w:ascii="Courier New" w:hAnsi="Courier New"/>
            <w:sz w:val="16"/>
          </w:rPr>
          <w:delText xml:space="preserve">      description "The absolute frequency applicable for a downlink NR carrier</w:delText>
        </w:r>
      </w:del>
    </w:p>
    <w:p w14:paraId="363660B2" w14:textId="70C0027F" w:rsidR="00F366A4" w:rsidRPr="00F366A4" w:rsidDel="00CE41E7" w:rsidRDefault="00F366A4" w:rsidP="007939CD">
      <w:pPr>
        <w:rPr>
          <w:del w:id="6615" w:author="lengyelb-2" w:date="2023-09-25T18:17:00Z"/>
          <w:rFonts w:ascii="Courier New" w:hAnsi="Courier New"/>
          <w:sz w:val="16"/>
        </w:rPr>
      </w:pPr>
      <w:del w:id="6616" w:author="lengyelb-2" w:date="2023-09-25T18:17:00Z">
        <w:r w:rsidRPr="00F366A4" w:rsidDel="00CE41E7">
          <w:rPr>
            <w:rFonts w:ascii="Courier New" w:hAnsi="Courier New"/>
            <w:sz w:val="16"/>
          </w:rPr>
          <w:delText xml:space="preserve">        frequency associated with the SSB, in terms of NR-ARFCN.";</w:delText>
        </w:r>
      </w:del>
    </w:p>
    <w:p w14:paraId="5F28629B" w14:textId="79907EBC" w:rsidR="00F366A4" w:rsidRPr="00F366A4" w:rsidDel="00CE41E7" w:rsidRDefault="00F366A4" w:rsidP="007939CD">
      <w:pPr>
        <w:rPr>
          <w:del w:id="6617" w:author="lengyelb-2" w:date="2023-09-25T18:17:00Z"/>
          <w:rFonts w:ascii="Courier New" w:hAnsi="Courier New"/>
          <w:sz w:val="16"/>
        </w:rPr>
      </w:pPr>
      <w:del w:id="6618" w:author="lengyelb-2" w:date="2023-09-25T18:17:00Z">
        <w:r w:rsidRPr="00F366A4" w:rsidDel="00CE41E7">
          <w:rPr>
            <w:rFonts w:ascii="Courier New" w:hAnsi="Courier New"/>
            <w:sz w:val="16"/>
          </w:rPr>
          <w:delText xml:space="preserve">      mandatory true;</w:delText>
        </w:r>
      </w:del>
    </w:p>
    <w:p w14:paraId="2B5BBB43" w14:textId="34782875" w:rsidR="00F366A4" w:rsidRPr="00F366A4" w:rsidDel="00CE41E7" w:rsidRDefault="00F366A4" w:rsidP="007939CD">
      <w:pPr>
        <w:rPr>
          <w:del w:id="6619" w:author="lengyelb-2" w:date="2023-09-25T18:17:00Z"/>
          <w:rFonts w:ascii="Courier New" w:hAnsi="Courier New"/>
          <w:sz w:val="16"/>
        </w:rPr>
      </w:pPr>
      <w:del w:id="6620" w:author="lengyelb-2" w:date="2023-09-25T18:17:00Z">
        <w:r w:rsidRPr="00F366A4" w:rsidDel="00CE41E7">
          <w:rPr>
            <w:rFonts w:ascii="Courier New" w:hAnsi="Courier New"/>
            <w:sz w:val="16"/>
          </w:rPr>
          <w:delText xml:space="preserve">      type uint32 { range "0.. 3279165"; }</w:delText>
        </w:r>
      </w:del>
    </w:p>
    <w:p w14:paraId="792BC2D7" w14:textId="33FFCCA3" w:rsidR="00F366A4" w:rsidRPr="00F366A4" w:rsidDel="00CE41E7" w:rsidRDefault="00F366A4" w:rsidP="007939CD">
      <w:pPr>
        <w:rPr>
          <w:del w:id="6621" w:author="lengyelb-2" w:date="2023-09-25T18:17:00Z"/>
          <w:rFonts w:ascii="Courier New" w:hAnsi="Courier New"/>
          <w:sz w:val="16"/>
        </w:rPr>
      </w:pPr>
      <w:del w:id="6622" w:author="lengyelb-2" w:date="2023-09-25T18:17:00Z">
        <w:r w:rsidRPr="00F366A4" w:rsidDel="00CE41E7">
          <w:rPr>
            <w:rFonts w:ascii="Courier New" w:hAnsi="Courier New"/>
            <w:sz w:val="16"/>
          </w:rPr>
          <w:delText xml:space="preserve">    }</w:delText>
        </w:r>
      </w:del>
    </w:p>
    <w:p w14:paraId="1EDEB994" w14:textId="775A64A0" w:rsidR="00F366A4" w:rsidRPr="00F366A4" w:rsidDel="00CE41E7" w:rsidRDefault="00F366A4" w:rsidP="007939CD">
      <w:pPr>
        <w:rPr>
          <w:del w:id="6623" w:author="lengyelb-2" w:date="2023-09-25T18:17:00Z"/>
          <w:rFonts w:ascii="Courier New" w:hAnsi="Courier New"/>
          <w:sz w:val="16"/>
        </w:rPr>
      </w:pPr>
    </w:p>
    <w:p w14:paraId="618225D3" w14:textId="01DF94D6" w:rsidR="00F366A4" w:rsidRPr="00F366A4" w:rsidDel="00CE41E7" w:rsidRDefault="00F366A4" w:rsidP="007939CD">
      <w:pPr>
        <w:rPr>
          <w:del w:id="6624" w:author="lengyelb-2" w:date="2023-09-25T18:17:00Z"/>
          <w:rFonts w:ascii="Courier New" w:hAnsi="Courier New"/>
          <w:sz w:val="16"/>
        </w:rPr>
      </w:pPr>
      <w:del w:id="6625" w:author="lengyelb-2" w:date="2023-09-25T18:17:00Z">
        <w:r w:rsidRPr="00F366A4" w:rsidDel="00CE41E7">
          <w:rPr>
            <w:rFonts w:ascii="Courier New" w:hAnsi="Courier New"/>
            <w:sz w:val="16"/>
          </w:rPr>
          <w:delText xml:space="preserve">    leaf sSBSubCarrierSpacing {</w:delText>
        </w:r>
      </w:del>
    </w:p>
    <w:p w14:paraId="58F1FF4B" w14:textId="12972FD8" w:rsidR="00F366A4" w:rsidRPr="00F366A4" w:rsidDel="00CE41E7" w:rsidRDefault="00F366A4" w:rsidP="007939CD">
      <w:pPr>
        <w:rPr>
          <w:del w:id="6626" w:author="lengyelb-2" w:date="2023-09-25T18:17:00Z"/>
          <w:rFonts w:ascii="Courier New" w:hAnsi="Courier New"/>
          <w:sz w:val="16"/>
        </w:rPr>
      </w:pPr>
      <w:del w:id="6627" w:author="lengyelb-2" w:date="2023-09-25T18:17:00Z">
        <w:r w:rsidRPr="00F366A4" w:rsidDel="00CE41E7">
          <w:rPr>
            <w:rFonts w:ascii="Courier New" w:hAnsi="Courier New"/>
            <w:sz w:val="16"/>
          </w:rPr>
          <w:delText xml:space="preserve">      description "Sub-carrier spacing of the SSB.";</w:delText>
        </w:r>
      </w:del>
    </w:p>
    <w:p w14:paraId="56DBD2CF" w14:textId="71D0B158" w:rsidR="00F366A4" w:rsidRPr="00F366A4" w:rsidDel="00CE41E7" w:rsidRDefault="00F366A4" w:rsidP="007939CD">
      <w:pPr>
        <w:rPr>
          <w:del w:id="6628" w:author="lengyelb-2" w:date="2023-09-25T18:17:00Z"/>
          <w:rFonts w:ascii="Courier New" w:hAnsi="Courier New"/>
          <w:sz w:val="16"/>
        </w:rPr>
      </w:pPr>
      <w:del w:id="6629" w:author="lengyelb-2" w:date="2023-09-25T18:17:00Z">
        <w:r w:rsidRPr="00F366A4" w:rsidDel="00CE41E7">
          <w:rPr>
            <w:rFonts w:ascii="Courier New" w:hAnsi="Courier New"/>
            <w:sz w:val="16"/>
          </w:rPr>
          <w:delText xml:space="preserve">      mandatory true;</w:delText>
        </w:r>
      </w:del>
    </w:p>
    <w:p w14:paraId="4A3344FC" w14:textId="7A633C12" w:rsidR="00F366A4" w:rsidRPr="00F366A4" w:rsidDel="00CE41E7" w:rsidRDefault="00F366A4" w:rsidP="007939CD">
      <w:pPr>
        <w:rPr>
          <w:del w:id="6630" w:author="lengyelb-2" w:date="2023-09-25T18:17:00Z"/>
          <w:rFonts w:ascii="Courier New" w:hAnsi="Courier New"/>
          <w:sz w:val="16"/>
        </w:rPr>
      </w:pPr>
      <w:del w:id="6631" w:author="lengyelb-2" w:date="2023-09-25T18:17:00Z">
        <w:r w:rsidRPr="00F366A4" w:rsidDel="00CE41E7">
          <w:rPr>
            <w:rFonts w:ascii="Courier New" w:hAnsi="Courier New"/>
            <w:sz w:val="16"/>
          </w:rPr>
          <w:delText xml:space="preserve">      type uint8 { range "15 | 30 | 60 | 120"; }</w:delText>
        </w:r>
      </w:del>
    </w:p>
    <w:p w14:paraId="2BEA6611" w14:textId="6325F4B4" w:rsidR="00F366A4" w:rsidRPr="00F366A4" w:rsidDel="00CE41E7" w:rsidRDefault="00F366A4" w:rsidP="007939CD">
      <w:pPr>
        <w:rPr>
          <w:del w:id="6632" w:author="lengyelb-2" w:date="2023-09-25T18:17:00Z"/>
          <w:rFonts w:ascii="Courier New" w:hAnsi="Courier New"/>
          <w:sz w:val="16"/>
        </w:rPr>
      </w:pPr>
      <w:del w:id="6633" w:author="lengyelb-2" w:date="2023-09-25T18:17:00Z">
        <w:r w:rsidRPr="00F366A4" w:rsidDel="00CE41E7">
          <w:rPr>
            <w:rFonts w:ascii="Courier New" w:hAnsi="Courier New"/>
            <w:sz w:val="16"/>
          </w:rPr>
          <w:delText xml:space="preserve">      units "kHz";</w:delText>
        </w:r>
      </w:del>
    </w:p>
    <w:p w14:paraId="5A5A70F1" w14:textId="4DA46F06" w:rsidR="00F366A4" w:rsidRPr="00F366A4" w:rsidDel="00CE41E7" w:rsidRDefault="00F366A4" w:rsidP="007939CD">
      <w:pPr>
        <w:rPr>
          <w:del w:id="6634" w:author="lengyelb-2" w:date="2023-09-25T18:17:00Z"/>
          <w:rFonts w:ascii="Courier New" w:hAnsi="Courier New"/>
          <w:sz w:val="16"/>
        </w:rPr>
      </w:pPr>
      <w:del w:id="6635" w:author="lengyelb-2" w:date="2023-09-25T18:17:00Z">
        <w:r w:rsidRPr="00F366A4" w:rsidDel="00CE41E7">
          <w:rPr>
            <w:rFonts w:ascii="Courier New" w:hAnsi="Courier New"/>
            <w:sz w:val="16"/>
          </w:rPr>
          <w:delText xml:space="preserve">    }</w:delText>
        </w:r>
      </w:del>
    </w:p>
    <w:p w14:paraId="5AABB46D" w14:textId="38442560" w:rsidR="00F366A4" w:rsidRPr="00F366A4" w:rsidDel="00CE41E7" w:rsidRDefault="00F366A4" w:rsidP="007939CD">
      <w:pPr>
        <w:rPr>
          <w:del w:id="6636" w:author="lengyelb-2" w:date="2023-09-25T18:17:00Z"/>
          <w:rFonts w:ascii="Courier New" w:hAnsi="Courier New"/>
          <w:sz w:val="16"/>
        </w:rPr>
      </w:pPr>
    </w:p>
    <w:p w14:paraId="0835A280" w14:textId="18708404" w:rsidR="00F366A4" w:rsidRPr="00F366A4" w:rsidDel="00CE41E7" w:rsidRDefault="00F366A4" w:rsidP="007939CD">
      <w:pPr>
        <w:rPr>
          <w:del w:id="6637" w:author="lengyelb-2" w:date="2023-09-25T18:17:00Z"/>
          <w:rFonts w:ascii="Courier New" w:hAnsi="Courier New"/>
          <w:sz w:val="16"/>
        </w:rPr>
      </w:pPr>
      <w:del w:id="6638" w:author="lengyelb-2" w:date="2023-09-25T18:17:00Z">
        <w:r w:rsidRPr="00F366A4" w:rsidDel="00CE41E7">
          <w:rPr>
            <w:rFonts w:ascii="Courier New" w:hAnsi="Courier New"/>
            <w:sz w:val="16"/>
          </w:rPr>
          <w:delText xml:space="preserve">    leaf-list multiFrequencyBandListNR {</w:delText>
        </w:r>
      </w:del>
    </w:p>
    <w:p w14:paraId="0CA7C75E" w14:textId="269CF630" w:rsidR="00F366A4" w:rsidRPr="00F366A4" w:rsidDel="00CE41E7" w:rsidRDefault="00F366A4" w:rsidP="007939CD">
      <w:pPr>
        <w:rPr>
          <w:del w:id="6639" w:author="lengyelb-2" w:date="2023-09-25T18:17:00Z"/>
          <w:rFonts w:ascii="Courier New" w:hAnsi="Courier New"/>
          <w:sz w:val="16"/>
        </w:rPr>
      </w:pPr>
      <w:del w:id="6640" w:author="lengyelb-2" w:date="2023-09-25T18:17:00Z">
        <w:r w:rsidRPr="00F366A4" w:rsidDel="00CE41E7">
          <w:rPr>
            <w:rFonts w:ascii="Courier New" w:hAnsi="Courier New"/>
            <w:sz w:val="16"/>
          </w:rPr>
          <w:delText xml:space="preserve">      description "List of additional frequency bands the frequency belongs to.</w:delText>
        </w:r>
      </w:del>
    </w:p>
    <w:p w14:paraId="1B9823D6" w14:textId="2261D994" w:rsidR="00F366A4" w:rsidRPr="00F366A4" w:rsidDel="00CE41E7" w:rsidRDefault="00F366A4" w:rsidP="007939CD">
      <w:pPr>
        <w:rPr>
          <w:del w:id="6641" w:author="lengyelb-2" w:date="2023-09-25T18:17:00Z"/>
          <w:rFonts w:ascii="Courier New" w:hAnsi="Courier New"/>
          <w:sz w:val="16"/>
        </w:rPr>
      </w:pPr>
      <w:del w:id="6642" w:author="lengyelb-2" w:date="2023-09-25T18:17:00Z">
        <w:r w:rsidRPr="00F366A4" w:rsidDel="00CE41E7">
          <w:rPr>
            <w:rFonts w:ascii="Courier New" w:hAnsi="Courier New"/>
            <w:sz w:val="16"/>
          </w:rPr>
          <w:delText xml:space="preserve">        The list is automatically set by the gNB.";</w:delText>
        </w:r>
      </w:del>
    </w:p>
    <w:p w14:paraId="36A3958B" w14:textId="49919EC7" w:rsidR="00F366A4" w:rsidRPr="00F366A4" w:rsidDel="00CE41E7" w:rsidRDefault="00F366A4" w:rsidP="007939CD">
      <w:pPr>
        <w:rPr>
          <w:del w:id="6643" w:author="lengyelb-2" w:date="2023-09-25T18:17:00Z"/>
          <w:rFonts w:ascii="Courier New" w:hAnsi="Courier New"/>
          <w:sz w:val="16"/>
        </w:rPr>
      </w:pPr>
      <w:del w:id="6644" w:author="lengyelb-2" w:date="2023-09-25T18:17:00Z">
        <w:r w:rsidRPr="00F366A4" w:rsidDel="00CE41E7">
          <w:rPr>
            <w:rFonts w:ascii="Courier New" w:hAnsi="Courier New"/>
            <w:sz w:val="16"/>
          </w:rPr>
          <w:delText xml:space="preserve">      config false;</w:delText>
        </w:r>
      </w:del>
    </w:p>
    <w:p w14:paraId="3CACD64E" w14:textId="7751A5CB" w:rsidR="00F366A4" w:rsidRPr="00F366A4" w:rsidDel="00CE41E7" w:rsidRDefault="00F366A4" w:rsidP="007939CD">
      <w:pPr>
        <w:rPr>
          <w:del w:id="6645" w:author="lengyelb-2" w:date="2023-09-25T18:17:00Z"/>
          <w:rFonts w:ascii="Courier New" w:hAnsi="Courier New"/>
          <w:sz w:val="16"/>
        </w:rPr>
      </w:pPr>
      <w:del w:id="6646" w:author="lengyelb-2" w:date="2023-09-25T18:17:00Z">
        <w:r w:rsidRPr="00F366A4" w:rsidDel="00CE41E7">
          <w:rPr>
            <w:rFonts w:ascii="Courier New" w:hAnsi="Courier New"/>
            <w:sz w:val="16"/>
          </w:rPr>
          <w:delText xml:space="preserve">      min-elements 0;</w:delText>
        </w:r>
      </w:del>
    </w:p>
    <w:p w14:paraId="4DA63BE3" w14:textId="7DC19CA4" w:rsidR="00F366A4" w:rsidRPr="00F366A4" w:rsidDel="00CE41E7" w:rsidRDefault="00F366A4" w:rsidP="007939CD">
      <w:pPr>
        <w:rPr>
          <w:del w:id="6647" w:author="lengyelb-2" w:date="2023-09-25T18:17:00Z"/>
          <w:rFonts w:ascii="Courier New" w:hAnsi="Courier New"/>
          <w:sz w:val="16"/>
        </w:rPr>
      </w:pPr>
      <w:del w:id="6648" w:author="lengyelb-2" w:date="2023-09-25T18:17:00Z">
        <w:r w:rsidRPr="00F366A4" w:rsidDel="00CE41E7">
          <w:rPr>
            <w:rFonts w:ascii="Courier New" w:hAnsi="Courier New"/>
            <w:sz w:val="16"/>
          </w:rPr>
          <w:delText xml:space="preserve">      type uint16 { range "1..256"; }</w:delText>
        </w:r>
      </w:del>
    </w:p>
    <w:p w14:paraId="7D544D3A" w14:textId="1B31E03C" w:rsidR="00F366A4" w:rsidRPr="00F366A4" w:rsidDel="00CE41E7" w:rsidRDefault="00F366A4" w:rsidP="007939CD">
      <w:pPr>
        <w:rPr>
          <w:del w:id="6649" w:author="lengyelb-2" w:date="2023-09-25T18:17:00Z"/>
          <w:rFonts w:ascii="Courier New" w:hAnsi="Courier New"/>
          <w:sz w:val="16"/>
        </w:rPr>
      </w:pPr>
      <w:del w:id="6650" w:author="lengyelb-2" w:date="2023-09-25T18:17:00Z">
        <w:r w:rsidRPr="00F366A4" w:rsidDel="00CE41E7">
          <w:rPr>
            <w:rFonts w:ascii="Courier New" w:hAnsi="Courier New"/>
            <w:sz w:val="16"/>
          </w:rPr>
          <w:delText xml:space="preserve">    }</w:delText>
        </w:r>
      </w:del>
    </w:p>
    <w:p w14:paraId="26239B24" w14:textId="765D20E2" w:rsidR="00F366A4" w:rsidRPr="00F366A4" w:rsidDel="00CE41E7" w:rsidRDefault="00F366A4" w:rsidP="007939CD">
      <w:pPr>
        <w:rPr>
          <w:del w:id="6651" w:author="lengyelb-2" w:date="2023-09-25T18:17:00Z"/>
          <w:rFonts w:ascii="Courier New" w:hAnsi="Courier New"/>
          <w:sz w:val="16"/>
        </w:rPr>
      </w:pPr>
      <w:del w:id="6652" w:author="lengyelb-2" w:date="2023-09-25T18:17:00Z">
        <w:r w:rsidRPr="00F366A4" w:rsidDel="00CE41E7">
          <w:rPr>
            <w:rFonts w:ascii="Courier New" w:hAnsi="Courier New"/>
            <w:sz w:val="16"/>
          </w:rPr>
          <w:delText xml:space="preserve">  }</w:delText>
        </w:r>
      </w:del>
    </w:p>
    <w:p w14:paraId="3F036B4D" w14:textId="6DC37CE1" w:rsidR="00F366A4" w:rsidRPr="00F366A4" w:rsidDel="00CE41E7" w:rsidRDefault="00F366A4" w:rsidP="007939CD">
      <w:pPr>
        <w:rPr>
          <w:del w:id="6653" w:author="lengyelb-2" w:date="2023-09-25T18:17:00Z"/>
          <w:rFonts w:ascii="Courier New" w:hAnsi="Courier New"/>
          <w:sz w:val="16"/>
        </w:rPr>
      </w:pPr>
    </w:p>
    <w:p w14:paraId="01383DCC" w14:textId="6B8A7244" w:rsidR="00F366A4" w:rsidRPr="00F366A4" w:rsidDel="00CE41E7" w:rsidRDefault="00F366A4" w:rsidP="007939CD">
      <w:pPr>
        <w:rPr>
          <w:del w:id="6654" w:author="lengyelb-2" w:date="2023-09-25T18:17:00Z"/>
          <w:rFonts w:ascii="Courier New" w:hAnsi="Courier New"/>
          <w:sz w:val="16"/>
        </w:rPr>
      </w:pPr>
      <w:del w:id="6655" w:author="lengyelb-2" w:date="2023-09-25T18:17:00Z">
        <w:r w:rsidRPr="00F366A4" w:rsidDel="00CE41E7">
          <w:rPr>
            <w:rFonts w:ascii="Courier New" w:hAnsi="Courier New"/>
            <w:sz w:val="16"/>
          </w:rPr>
          <w:delText xml:space="preserve">  grouping NRFrequencyWrapper {</w:delText>
        </w:r>
      </w:del>
    </w:p>
    <w:p w14:paraId="65A75FE6" w14:textId="15D91C35" w:rsidR="00F366A4" w:rsidRPr="00F366A4" w:rsidDel="00CE41E7" w:rsidRDefault="00F366A4" w:rsidP="007939CD">
      <w:pPr>
        <w:rPr>
          <w:del w:id="6656" w:author="lengyelb-2" w:date="2023-09-25T18:17:00Z"/>
          <w:rFonts w:ascii="Courier New" w:hAnsi="Courier New"/>
          <w:sz w:val="16"/>
        </w:rPr>
      </w:pPr>
      <w:del w:id="6657" w:author="lengyelb-2" w:date="2023-09-25T18:17:00Z">
        <w:r w:rsidRPr="00F366A4" w:rsidDel="00CE41E7">
          <w:rPr>
            <w:rFonts w:ascii="Courier New" w:hAnsi="Courier New"/>
            <w:sz w:val="16"/>
          </w:rPr>
          <w:delText xml:space="preserve">    list NRFrequency {</w:delText>
        </w:r>
      </w:del>
    </w:p>
    <w:p w14:paraId="6116DB83" w14:textId="141D30BF" w:rsidR="00F366A4" w:rsidRPr="00F366A4" w:rsidDel="00CE41E7" w:rsidRDefault="00F366A4" w:rsidP="007939CD">
      <w:pPr>
        <w:rPr>
          <w:del w:id="6658" w:author="lengyelb-2" w:date="2023-09-25T18:17:00Z"/>
          <w:rFonts w:ascii="Courier New" w:hAnsi="Courier New"/>
          <w:sz w:val="16"/>
        </w:rPr>
      </w:pPr>
      <w:del w:id="6659" w:author="lengyelb-2" w:date="2023-09-25T18:17:00Z">
        <w:r w:rsidRPr="00F366A4" w:rsidDel="00CE41E7">
          <w:rPr>
            <w:rFonts w:ascii="Courier New" w:hAnsi="Courier New"/>
            <w:sz w:val="16"/>
          </w:rPr>
          <w:delText xml:space="preserve">      description "Represents certain NR frequency properties.";</w:delText>
        </w:r>
      </w:del>
    </w:p>
    <w:p w14:paraId="44F0178B" w14:textId="44A5D3B7" w:rsidR="00F366A4" w:rsidRPr="00F366A4" w:rsidDel="00CE41E7" w:rsidRDefault="00F366A4" w:rsidP="007939CD">
      <w:pPr>
        <w:rPr>
          <w:del w:id="6660" w:author="lengyelb-2" w:date="2023-09-25T18:17:00Z"/>
          <w:rFonts w:ascii="Courier New" w:hAnsi="Courier New"/>
          <w:sz w:val="16"/>
        </w:rPr>
      </w:pPr>
      <w:del w:id="6661" w:author="lengyelb-2" w:date="2023-09-25T18:17:00Z">
        <w:r w:rsidRPr="00F366A4" w:rsidDel="00CE41E7">
          <w:rPr>
            <w:rFonts w:ascii="Courier New" w:hAnsi="Courier New"/>
            <w:sz w:val="16"/>
          </w:rPr>
          <w:delText xml:space="preserve">      reference "3GPP TS 28.541";</w:delText>
        </w:r>
      </w:del>
    </w:p>
    <w:p w14:paraId="49C3F900" w14:textId="304994CB" w:rsidR="00F366A4" w:rsidRPr="00F366A4" w:rsidDel="00CE41E7" w:rsidRDefault="00F366A4" w:rsidP="007939CD">
      <w:pPr>
        <w:rPr>
          <w:del w:id="6662" w:author="lengyelb-2" w:date="2023-09-25T18:17:00Z"/>
          <w:rFonts w:ascii="Courier New" w:hAnsi="Courier New"/>
          <w:sz w:val="16"/>
        </w:rPr>
      </w:pPr>
      <w:del w:id="6663" w:author="lengyelb-2" w:date="2023-09-25T18:17:00Z">
        <w:r w:rsidRPr="00F366A4" w:rsidDel="00CE41E7">
          <w:rPr>
            <w:rFonts w:ascii="Courier New" w:hAnsi="Courier New"/>
            <w:sz w:val="16"/>
          </w:rPr>
          <w:delText xml:space="preserve">      key id;</w:delText>
        </w:r>
      </w:del>
    </w:p>
    <w:p w14:paraId="7E34561B" w14:textId="0D3C9B83" w:rsidR="00F366A4" w:rsidRPr="00F366A4" w:rsidDel="00CE41E7" w:rsidRDefault="00F366A4" w:rsidP="007939CD">
      <w:pPr>
        <w:rPr>
          <w:del w:id="6664" w:author="lengyelb-2" w:date="2023-09-25T18:17:00Z"/>
          <w:rFonts w:ascii="Courier New" w:hAnsi="Courier New"/>
          <w:sz w:val="16"/>
        </w:rPr>
      </w:pPr>
      <w:del w:id="6665" w:author="lengyelb-2" w:date="2023-09-25T18:17:00Z">
        <w:r w:rsidRPr="00F366A4" w:rsidDel="00CE41E7">
          <w:rPr>
            <w:rFonts w:ascii="Courier New" w:hAnsi="Courier New"/>
            <w:sz w:val="16"/>
          </w:rPr>
          <w:delText xml:space="preserve">      uses top3gpp:Top_Grp;</w:delText>
        </w:r>
      </w:del>
    </w:p>
    <w:p w14:paraId="38D8333C" w14:textId="0DC98B50" w:rsidR="00F366A4" w:rsidRPr="00F366A4" w:rsidDel="00CE41E7" w:rsidRDefault="00F366A4" w:rsidP="007939CD">
      <w:pPr>
        <w:rPr>
          <w:del w:id="6666" w:author="lengyelb-2" w:date="2023-09-25T18:17:00Z"/>
          <w:rFonts w:ascii="Courier New" w:hAnsi="Courier New"/>
          <w:sz w:val="16"/>
        </w:rPr>
      </w:pPr>
      <w:del w:id="6667" w:author="lengyelb-2" w:date="2023-09-25T18:17:00Z">
        <w:r w:rsidRPr="00F366A4" w:rsidDel="00CE41E7">
          <w:rPr>
            <w:rFonts w:ascii="Courier New" w:hAnsi="Courier New"/>
            <w:sz w:val="16"/>
          </w:rPr>
          <w:delText xml:space="preserve">      container attributes {</w:delText>
        </w:r>
      </w:del>
    </w:p>
    <w:p w14:paraId="59324E27" w14:textId="70F4145B" w:rsidR="00F366A4" w:rsidRPr="00F366A4" w:rsidDel="00CE41E7" w:rsidRDefault="00F366A4" w:rsidP="007939CD">
      <w:pPr>
        <w:rPr>
          <w:del w:id="6668" w:author="lengyelb-2" w:date="2023-09-25T18:17:00Z"/>
          <w:rFonts w:ascii="Courier New" w:hAnsi="Courier New"/>
          <w:sz w:val="16"/>
        </w:rPr>
      </w:pPr>
      <w:del w:id="6669" w:author="lengyelb-2" w:date="2023-09-25T18:17:00Z">
        <w:r w:rsidRPr="00F366A4" w:rsidDel="00CE41E7">
          <w:rPr>
            <w:rFonts w:ascii="Courier New" w:hAnsi="Courier New"/>
            <w:sz w:val="16"/>
          </w:rPr>
          <w:delText xml:space="preserve">        uses NRFrequencyGrp;</w:delText>
        </w:r>
      </w:del>
    </w:p>
    <w:p w14:paraId="79ED0156" w14:textId="323636F0" w:rsidR="00F366A4" w:rsidRPr="00F366A4" w:rsidDel="00CE41E7" w:rsidRDefault="00F366A4" w:rsidP="007939CD">
      <w:pPr>
        <w:rPr>
          <w:del w:id="6670" w:author="lengyelb-2" w:date="2023-09-25T18:17:00Z"/>
          <w:rFonts w:ascii="Courier New" w:hAnsi="Courier New"/>
          <w:sz w:val="16"/>
        </w:rPr>
      </w:pPr>
      <w:del w:id="6671" w:author="lengyelb-2" w:date="2023-09-25T18:17:00Z">
        <w:r w:rsidRPr="00F366A4" w:rsidDel="00CE41E7">
          <w:rPr>
            <w:rFonts w:ascii="Courier New" w:hAnsi="Courier New"/>
            <w:sz w:val="16"/>
          </w:rPr>
          <w:delText xml:space="preserve">      }</w:delText>
        </w:r>
      </w:del>
    </w:p>
    <w:p w14:paraId="145931E9" w14:textId="76C296C6" w:rsidR="00F366A4" w:rsidRPr="00F366A4" w:rsidDel="00CE41E7" w:rsidRDefault="00F366A4" w:rsidP="007939CD">
      <w:pPr>
        <w:rPr>
          <w:del w:id="6672" w:author="lengyelb-2" w:date="2023-09-25T18:17:00Z"/>
          <w:rFonts w:ascii="Courier New" w:hAnsi="Courier New"/>
          <w:sz w:val="16"/>
        </w:rPr>
      </w:pPr>
      <w:del w:id="6673" w:author="lengyelb-2" w:date="2023-09-25T18:17:00Z">
        <w:r w:rsidRPr="00F366A4" w:rsidDel="00CE41E7">
          <w:rPr>
            <w:rFonts w:ascii="Courier New" w:hAnsi="Courier New"/>
            <w:sz w:val="16"/>
          </w:rPr>
          <w:delText xml:space="preserve">      uses mf3gpp:ManagedFunctionContainedClasses;</w:delText>
        </w:r>
      </w:del>
    </w:p>
    <w:p w14:paraId="3CDC8040" w14:textId="1E5E662C" w:rsidR="00F366A4" w:rsidRPr="00F366A4" w:rsidDel="00CE41E7" w:rsidRDefault="00F366A4" w:rsidP="007939CD">
      <w:pPr>
        <w:rPr>
          <w:del w:id="6674" w:author="lengyelb-2" w:date="2023-09-25T18:17:00Z"/>
          <w:rFonts w:ascii="Courier New" w:hAnsi="Courier New"/>
          <w:sz w:val="16"/>
        </w:rPr>
      </w:pPr>
      <w:del w:id="6675" w:author="lengyelb-2" w:date="2023-09-25T18:17:00Z">
        <w:r w:rsidRPr="00F366A4" w:rsidDel="00CE41E7">
          <w:rPr>
            <w:rFonts w:ascii="Courier New" w:hAnsi="Courier New"/>
            <w:sz w:val="16"/>
          </w:rPr>
          <w:delText xml:space="preserve">    }</w:delText>
        </w:r>
      </w:del>
    </w:p>
    <w:p w14:paraId="7230F176" w14:textId="715B7949" w:rsidR="00F366A4" w:rsidRPr="00F366A4" w:rsidDel="00CE41E7" w:rsidRDefault="00F366A4" w:rsidP="007939CD">
      <w:pPr>
        <w:rPr>
          <w:del w:id="6676" w:author="lengyelb-2" w:date="2023-09-25T18:17:00Z"/>
          <w:rFonts w:ascii="Courier New" w:hAnsi="Courier New"/>
          <w:sz w:val="16"/>
        </w:rPr>
      </w:pPr>
      <w:del w:id="6677" w:author="lengyelb-2" w:date="2023-09-25T18:17:00Z">
        <w:r w:rsidRPr="00F366A4" w:rsidDel="00CE41E7">
          <w:rPr>
            <w:rFonts w:ascii="Courier New" w:hAnsi="Courier New"/>
            <w:sz w:val="16"/>
          </w:rPr>
          <w:delText xml:space="preserve">  } </w:delText>
        </w:r>
      </w:del>
    </w:p>
    <w:p w14:paraId="5AAC3061" w14:textId="513A1506" w:rsidR="00F366A4" w:rsidRPr="00F366A4" w:rsidDel="00CE41E7" w:rsidRDefault="00F366A4" w:rsidP="007939CD">
      <w:pPr>
        <w:rPr>
          <w:del w:id="6678" w:author="lengyelb-2" w:date="2023-09-25T18:17:00Z"/>
          <w:rFonts w:ascii="Courier New" w:hAnsi="Courier New"/>
          <w:sz w:val="16"/>
        </w:rPr>
      </w:pPr>
      <w:del w:id="6679" w:author="lengyelb-2" w:date="2023-09-25T18:17:00Z">
        <w:r w:rsidRPr="00F366A4" w:rsidDel="00CE41E7">
          <w:rPr>
            <w:rFonts w:ascii="Courier New" w:hAnsi="Courier New"/>
            <w:sz w:val="16"/>
          </w:rPr>
          <w:delText xml:space="preserve">  </w:delText>
        </w:r>
      </w:del>
    </w:p>
    <w:p w14:paraId="1AC8E477" w14:textId="4E59DAF6" w:rsidR="00F366A4" w:rsidRPr="00F366A4" w:rsidDel="00CE41E7" w:rsidRDefault="00F366A4" w:rsidP="007939CD">
      <w:pPr>
        <w:rPr>
          <w:del w:id="6680" w:author="lengyelb-2" w:date="2023-09-25T18:17:00Z"/>
          <w:rFonts w:ascii="Courier New" w:hAnsi="Courier New"/>
          <w:sz w:val="16"/>
        </w:rPr>
      </w:pPr>
      <w:del w:id="6681" w:author="lengyelb-2" w:date="2023-09-25T18:17:00Z">
        <w:r w:rsidRPr="00F366A4" w:rsidDel="00CE41E7">
          <w:rPr>
            <w:rFonts w:ascii="Courier New" w:hAnsi="Courier New"/>
            <w:sz w:val="16"/>
          </w:rPr>
          <w:delText xml:space="preserve">  augment "/subnet3gpp:SubNetwork" {</w:delText>
        </w:r>
      </w:del>
    </w:p>
    <w:p w14:paraId="27F159F0" w14:textId="43008F80" w:rsidR="00F366A4" w:rsidRPr="00F366A4" w:rsidDel="00CE41E7" w:rsidRDefault="00F366A4" w:rsidP="007939CD">
      <w:pPr>
        <w:rPr>
          <w:del w:id="6682" w:author="lengyelb-2" w:date="2023-09-25T18:17:00Z"/>
          <w:rFonts w:ascii="Courier New" w:hAnsi="Courier New"/>
          <w:sz w:val="16"/>
        </w:rPr>
      </w:pPr>
      <w:del w:id="6683" w:author="lengyelb-2" w:date="2023-09-25T18:17:00Z">
        <w:r w:rsidRPr="00F366A4" w:rsidDel="00CE41E7">
          <w:rPr>
            <w:rFonts w:ascii="Courier New" w:hAnsi="Courier New"/>
            <w:sz w:val="16"/>
          </w:rPr>
          <w:delText xml:space="preserve">    if-feature subnet3gpp:ExternalsUnderSubNetwork ;</w:delText>
        </w:r>
      </w:del>
    </w:p>
    <w:p w14:paraId="71140235" w14:textId="6A43E90E" w:rsidR="00F366A4" w:rsidRPr="00F366A4" w:rsidDel="00CE41E7" w:rsidRDefault="00F366A4" w:rsidP="007939CD">
      <w:pPr>
        <w:rPr>
          <w:del w:id="6684" w:author="lengyelb-2" w:date="2023-09-25T18:17:00Z"/>
          <w:rFonts w:ascii="Courier New" w:hAnsi="Courier New"/>
          <w:sz w:val="16"/>
        </w:rPr>
      </w:pPr>
      <w:del w:id="6685" w:author="lengyelb-2" w:date="2023-09-25T18:17:00Z">
        <w:r w:rsidRPr="00F366A4" w:rsidDel="00CE41E7">
          <w:rPr>
            <w:rFonts w:ascii="Courier New" w:hAnsi="Courier New"/>
            <w:sz w:val="16"/>
          </w:rPr>
          <w:delText xml:space="preserve">    uses NRFrequencyWrapper;</w:delText>
        </w:r>
      </w:del>
    </w:p>
    <w:p w14:paraId="27A5AA09" w14:textId="14118C0B" w:rsidR="00F366A4" w:rsidRPr="00F366A4" w:rsidDel="00CE41E7" w:rsidRDefault="00F366A4" w:rsidP="007939CD">
      <w:pPr>
        <w:rPr>
          <w:del w:id="6686" w:author="lengyelb-2" w:date="2023-09-25T18:17:00Z"/>
          <w:rFonts w:ascii="Courier New" w:hAnsi="Courier New"/>
          <w:sz w:val="16"/>
        </w:rPr>
      </w:pPr>
      <w:del w:id="6687" w:author="lengyelb-2" w:date="2023-09-25T18:17:00Z">
        <w:r w:rsidRPr="00F366A4" w:rsidDel="00CE41E7">
          <w:rPr>
            <w:rFonts w:ascii="Courier New" w:hAnsi="Courier New"/>
            <w:sz w:val="16"/>
          </w:rPr>
          <w:delText xml:space="preserve">  }</w:delText>
        </w:r>
      </w:del>
    </w:p>
    <w:p w14:paraId="1978DBA3" w14:textId="003647E9" w:rsidR="00F366A4" w:rsidRPr="00F366A4" w:rsidDel="00CE41E7" w:rsidRDefault="00F366A4" w:rsidP="007939CD">
      <w:pPr>
        <w:rPr>
          <w:del w:id="6688" w:author="lengyelb-2" w:date="2023-09-25T18:17:00Z"/>
          <w:rFonts w:ascii="Courier New" w:hAnsi="Courier New"/>
          <w:sz w:val="16"/>
        </w:rPr>
      </w:pPr>
    </w:p>
    <w:p w14:paraId="4C8EB0D0" w14:textId="3FCF9EFC" w:rsidR="00F366A4" w:rsidRPr="00F366A4" w:rsidDel="00CE41E7" w:rsidRDefault="00F366A4" w:rsidP="007939CD">
      <w:pPr>
        <w:rPr>
          <w:del w:id="6689" w:author="lengyelb-2" w:date="2023-09-25T18:17:00Z"/>
          <w:rFonts w:ascii="Courier New" w:hAnsi="Courier New"/>
          <w:sz w:val="16"/>
        </w:rPr>
      </w:pPr>
      <w:del w:id="6690" w:author="lengyelb-2" w:date="2023-09-25T18:17:00Z">
        <w:r w:rsidRPr="00F366A4" w:rsidDel="00CE41E7">
          <w:rPr>
            <w:rFonts w:ascii="Courier New" w:hAnsi="Courier New"/>
            <w:sz w:val="16"/>
          </w:rPr>
          <w:delText xml:space="preserve">  augment "/nrnet3gpp:NRNetwork" {</w:delText>
        </w:r>
      </w:del>
    </w:p>
    <w:p w14:paraId="19220909" w14:textId="4070816D" w:rsidR="00F366A4" w:rsidRPr="00F366A4" w:rsidDel="00CE41E7" w:rsidRDefault="00F366A4" w:rsidP="007939CD">
      <w:pPr>
        <w:rPr>
          <w:del w:id="6691" w:author="lengyelb-2" w:date="2023-09-25T18:17:00Z"/>
          <w:rFonts w:ascii="Courier New" w:hAnsi="Courier New"/>
          <w:sz w:val="16"/>
        </w:rPr>
      </w:pPr>
      <w:del w:id="6692" w:author="lengyelb-2" w:date="2023-09-25T18:17:00Z">
        <w:r w:rsidRPr="00F366A4" w:rsidDel="00CE41E7">
          <w:rPr>
            <w:rFonts w:ascii="Courier New" w:hAnsi="Courier New"/>
            <w:sz w:val="16"/>
          </w:rPr>
          <w:delText xml:space="preserve">    if-feature nrnet3gpp:ExternalsUnderNRNetwork;</w:delText>
        </w:r>
      </w:del>
    </w:p>
    <w:p w14:paraId="49C16035" w14:textId="2F9A5DFE" w:rsidR="00F366A4" w:rsidRPr="00F366A4" w:rsidDel="00CE41E7" w:rsidRDefault="00F366A4" w:rsidP="007939CD">
      <w:pPr>
        <w:rPr>
          <w:del w:id="6693" w:author="lengyelb-2" w:date="2023-09-25T18:17:00Z"/>
          <w:rFonts w:ascii="Courier New" w:hAnsi="Courier New"/>
          <w:sz w:val="16"/>
        </w:rPr>
      </w:pPr>
      <w:del w:id="6694" w:author="lengyelb-2" w:date="2023-09-25T18:17:00Z">
        <w:r w:rsidRPr="00F366A4" w:rsidDel="00CE41E7">
          <w:rPr>
            <w:rFonts w:ascii="Courier New" w:hAnsi="Courier New"/>
            <w:sz w:val="16"/>
          </w:rPr>
          <w:delText xml:space="preserve">    uses NRFrequencyWrapper;</w:delText>
        </w:r>
      </w:del>
    </w:p>
    <w:p w14:paraId="1A94A51A" w14:textId="41487DD3" w:rsidR="00F366A4" w:rsidRPr="00F366A4" w:rsidDel="00CE41E7" w:rsidRDefault="00F366A4" w:rsidP="007939CD">
      <w:pPr>
        <w:rPr>
          <w:del w:id="6695" w:author="lengyelb-2" w:date="2023-09-25T18:17:00Z"/>
          <w:rFonts w:ascii="Courier New" w:hAnsi="Courier New"/>
          <w:sz w:val="16"/>
        </w:rPr>
      </w:pPr>
      <w:del w:id="6696" w:author="lengyelb-2" w:date="2023-09-25T18:17:00Z">
        <w:r w:rsidRPr="00F366A4" w:rsidDel="00CE41E7">
          <w:rPr>
            <w:rFonts w:ascii="Courier New" w:hAnsi="Courier New"/>
            <w:sz w:val="16"/>
          </w:rPr>
          <w:delText xml:space="preserve">  }</w:delText>
        </w:r>
      </w:del>
    </w:p>
    <w:p w14:paraId="538E93BC" w14:textId="1D924D37" w:rsidR="00F366A4" w:rsidRPr="00F366A4" w:rsidDel="00CE41E7" w:rsidRDefault="00F366A4" w:rsidP="007939CD">
      <w:pPr>
        <w:rPr>
          <w:del w:id="6697" w:author="lengyelb-2" w:date="2023-09-25T18:17:00Z"/>
          <w:rFonts w:ascii="Courier New" w:hAnsi="Courier New"/>
          <w:sz w:val="16"/>
        </w:rPr>
      </w:pPr>
      <w:del w:id="6698" w:author="lengyelb-2" w:date="2023-09-25T18:17:00Z">
        <w:r w:rsidRPr="00F366A4" w:rsidDel="00CE41E7">
          <w:rPr>
            <w:rFonts w:ascii="Courier New" w:hAnsi="Courier New"/>
            <w:sz w:val="16"/>
          </w:rPr>
          <w:delText>}</w:delText>
        </w:r>
      </w:del>
    </w:p>
    <w:p w14:paraId="1FC68378" w14:textId="3CF4E821" w:rsidR="00F366A4" w:rsidRPr="00F366A4" w:rsidDel="00CE41E7" w:rsidRDefault="00F366A4" w:rsidP="007939CD">
      <w:pPr>
        <w:rPr>
          <w:del w:id="6699" w:author="lengyelb-2" w:date="2023-09-25T18:17:00Z"/>
          <w:rFonts w:ascii="Courier New" w:hAnsi="Courier New"/>
          <w:sz w:val="16"/>
        </w:rPr>
      </w:pPr>
      <w:del w:id="6700" w:author="lengyelb-2" w:date="2023-09-25T18:17:00Z">
        <w:r w:rsidRPr="00F366A4" w:rsidDel="00CE41E7">
          <w:rPr>
            <w:rFonts w:ascii="Courier New" w:hAnsi="Courier New"/>
            <w:sz w:val="16"/>
          </w:rPr>
          <w:delText>&lt;CODE ENDS&gt;</w:delText>
        </w:r>
      </w:del>
    </w:p>
    <w:p w14:paraId="1DAE42DA" w14:textId="5C0512AB" w:rsidR="00F366A4" w:rsidRPr="00F366A4" w:rsidDel="00CE41E7" w:rsidRDefault="00F366A4" w:rsidP="007939CD">
      <w:pPr>
        <w:rPr>
          <w:del w:id="6701" w:author="lengyelb-2" w:date="2023-09-25T18:17:00Z"/>
          <w:sz w:val="32"/>
        </w:rPr>
      </w:pPr>
      <w:bookmarkStart w:id="6702" w:name="_Toc59183353"/>
      <w:bookmarkStart w:id="6703" w:name="_Toc59184819"/>
      <w:bookmarkStart w:id="6704" w:name="_Toc59195754"/>
      <w:bookmarkStart w:id="6705" w:name="_Toc59440183"/>
      <w:bookmarkStart w:id="6706" w:name="_Toc67990632"/>
      <w:del w:id="6707" w:author="lengyelb-2" w:date="2023-09-25T18:17:00Z">
        <w:r w:rsidRPr="00F366A4" w:rsidDel="00CE41E7">
          <w:rPr>
            <w:sz w:val="32"/>
            <w:lang w:eastAsia="zh-CN"/>
          </w:rPr>
          <w:delText>E.5.24</w:delText>
        </w:r>
        <w:r w:rsidRPr="00F366A4" w:rsidDel="00CE41E7">
          <w:rPr>
            <w:sz w:val="32"/>
            <w:lang w:eastAsia="zh-CN"/>
          </w:rPr>
          <w:tab/>
          <w:delText>module _3gpp-nr-nrm-nrnetwork.yang</w:delText>
        </w:r>
        <w:bookmarkEnd w:id="6702"/>
        <w:bookmarkEnd w:id="6703"/>
        <w:bookmarkEnd w:id="6704"/>
        <w:bookmarkEnd w:id="6705"/>
        <w:bookmarkEnd w:id="6706"/>
      </w:del>
    </w:p>
    <w:p w14:paraId="414757C6" w14:textId="1D0767C7" w:rsidR="00F366A4" w:rsidRPr="00F366A4" w:rsidDel="00CE41E7" w:rsidRDefault="00F366A4" w:rsidP="007939CD">
      <w:pPr>
        <w:rPr>
          <w:del w:id="6708" w:author="lengyelb-2" w:date="2023-09-25T18:17:00Z"/>
          <w:rFonts w:ascii="Courier New" w:hAnsi="Courier New"/>
          <w:sz w:val="16"/>
        </w:rPr>
      </w:pPr>
      <w:del w:id="6709" w:author="lengyelb-2" w:date="2023-09-25T18:17:00Z">
        <w:r w:rsidRPr="00F366A4" w:rsidDel="00CE41E7">
          <w:rPr>
            <w:rFonts w:ascii="Courier New" w:hAnsi="Courier New"/>
            <w:sz w:val="16"/>
          </w:rPr>
          <w:delText>&lt;CODE BEGINS&gt;</w:delText>
        </w:r>
      </w:del>
    </w:p>
    <w:p w14:paraId="68FF11B5" w14:textId="691ACEDA" w:rsidR="00F366A4" w:rsidRPr="00F366A4" w:rsidDel="00CE41E7" w:rsidRDefault="00F366A4" w:rsidP="007939CD">
      <w:pPr>
        <w:rPr>
          <w:del w:id="6710" w:author="lengyelb-2" w:date="2023-09-25T18:17:00Z"/>
          <w:rFonts w:ascii="Courier New" w:hAnsi="Courier New"/>
          <w:sz w:val="16"/>
        </w:rPr>
      </w:pPr>
      <w:del w:id="6711" w:author="lengyelb-2" w:date="2023-09-25T18:17:00Z">
        <w:r w:rsidRPr="00F366A4" w:rsidDel="00CE41E7">
          <w:rPr>
            <w:rFonts w:ascii="Courier New" w:hAnsi="Courier New"/>
            <w:sz w:val="16"/>
          </w:rPr>
          <w:delText>module _3gpp-nr-nrm-nrnetwork {</w:delText>
        </w:r>
      </w:del>
    </w:p>
    <w:p w14:paraId="1C57313C" w14:textId="3F576FDB" w:rsidR="00F366A4" w:rsidRPr="00F366A4" w:rsidDel="00CE41E7" w:rsidRDefault="00F366A4" w:rsidP="007939CD">
      <w:pPr>
        <w:rPr>
          <w:del w:id="6712" w:author="lengyelb-2" w:date="2023-09-25T18:17:00Z"/>
          <w:rFonts w:ascii="Courier New" w:hAnsi="Courier New"/>
          <w:sz w:val="16"/>
        </w:rPr>
      </w:pPr>
      <w:del w:id="6713" w:author="lengyelb-2" w:date="2023-09-25T18:17:00Z">
        <w:r w:rsidRPr="00F366A4" w:rsidDel="00CE41E7">
          <w:rPr>
            <w:rFonts w:ascii="Courier New" w:hAnsi="Courier New"/>
            <w:sz w:val="16"/>
          </w:rPr>
          <w:delText xml:space="preserve">  yang-version 1.1;</w:delText>
        </w:r>
      </w:del>
    </w:p>
    <w:p w14:paraId="58089486" w14:textId="596F7A97" w:rsidR="00F366A4" w:rsidRPr="00F366A4" w:rsidDel="00CE41E7" w:rsidRDefault="00F366A4" w:rsidP="007939CD">
      <w:pPr>
        <w:rPr>
          <w:del w:id="6714" w:author="lengyelb-2" w:date="2023-09-25T18:17:00Z"/>
          <w:rFonts w:ascii="Courier New" w:hAnsi="Courier New"/>
          <w:sz w:val="16"/>
        </w:rPr>
      </w:pPr>
      <w:del w:id="6715" w:author="lengyelb-2" w:date="2023-09-25T18:17:00Z">
        <w:r w:rsidRPr="00F366A4" w:rsidDel="00CE41E7">
          <w:rPr>
            <w:rFonts w:ascii="Courier New" w:hAnsi="Courier New"/>
            <w:sz w:val="16"/>
          </w:rPr>
          <w:delText xml:space="preserve">  namespace "urn:3gpp:sa5:_3gpp-nr-nrm-nrnetwork";</w:delText>
        </w:r>
      </w:del>
    </w:p>
    <w:p w14:paraId="5C36CEB1" w14:textId="49773B0A" w:rsidR="00F366A4" w:rsidRPr="00F366A4" w:rsidDel="00CE41E7" w:rsidRDefault="00F366A4" w:rsidP="007939CD">
      <w:pPr>
        <w:rPr>
          <w:del w:id="6716" w:author="lengyelb-2" w:date="2023-09-25T18:17:00Z"/>
          <w:rFonts w:ascii="Courier New" w:hAnsi="Courier New"/>
          <w:sz w:val="16"/>
        </w:rPr>
      </w:pPr>
      <w:del w:id="6717" w:author="lengyelb-2" w:date="2023-09-25T18:17:00Z">
        <w:r w:rsidRPr="00F366A4" w:rsidDel="00CE41E7">
          <w:rPr>
            <w:rFonts w:ascii="Courier New" w:hAnsi="Courier New"/>
            <w:sz w:val="16"/>
          </w:rPr>
          <w:delText xml:space="preserve">  prefix "nrnet3gpp";</w:delText>
        </w:r>
      </w:del>
    </w:p>
    <w:p w14:paraId="3DA4395D" w14:textId="7E20C82B" w:rsidR="00F366A4" w:rsidRPr="00F366A4" w:rsidDel="00CE41E7" w:rsidRDefault="00F366A4" w:rsidP="007939CD">
      <w:pPr>
        <w:rPr>
          <w:del w:id="6718" w:author="lengyelb-2" w:date="2023-09-25T18:17:00Z"/>
          <w:rFonts w:ascii="Courier New" w:hAnsi="Courier New"/>
          <w:sz w:val="16"/>
        </w:rPr>
      </w:pPr>
    </w:p>
    <w:p w14:paraId="60396F30" w14:textId="47C0A177" w:rsidR="00F366A4" w:rsidRPr="00F366A4" w:rsidDel="00CE41E7" w:rsidRDefault="00F366A4" w:rsidP="007939CD">
      <w:pPr>
        <w:rPr>
          <w:del w:id="6719" w:author="lengyelb-2" w:date="2023-09-25T18:17:00Z"/>
          <w:rFonts w:ascii="Courier New" w:hAnsi="Courier New"/>
          <w:sz w:val="16"/>
        </w:rPr>
      </w:pPr>
      <w:del w:id="6720" w:author="lengyelb-2" w:date="2023-09-25T18:17:00Z">
        <w:r w:rsidRPr="00F366A4" w:rsidDel="00CE41E7">
          <w:rPr>
            <w:rFonts w:ascii="Courier New" w:hAnsi="Courier New"/>
            <w:sz w:val="16"/>
          </w:rPr>
          <w:delText xml:space="preserve">  import _3gpp-common-subnetwork { prefix subnet3gpp; }</w:delText>
        </w:r>
      </w:del>
    </w:p>
    <w:p w14:paraId="166B6C71" w14:textId="152BFDCF" w:rsidR="00F366A4" w:rsidRPr="00F366A4" w:rsidDel="00CE41E7" w:rsidRDefault="00F366A4" w:rsidP="007939CD">
      <w:pPr>
        <w:rPr>
          <w:del w:id="6721" w:author="lengyelb-2" w:date="2023-09-25T18:17:00Z"/>
          <w:rFonts w:ascii="Courier New" w:hAnsi="Courier New"/>
          <w:sz w:val="16"/>
        </w:rPr>
      </w:pPr>
      <w:del w:id="6722" w:author="lengyelb-2" w:date="2023-09-25T18:17:00Z">
        <w:r w:rsidRPr="00F366A4" w:rsidDel="00CE41E7">
          <w:rPr>
            <w:rFonts w:ascii="Courier New" w:hAnsi="Courier New"/>
            <w:sz w:val="16"/>
          </w:rPr>
          <w:delText xml:space="preserve">  import _3gpp-common-top { prefix top3gpp; }</w:delText>
        </w:r>
      </w:del>
    </w:p>
    <w:p w14:paraId="322BE306" w14:textId="53B49A2E" w:rsidR="00F366A4" w:rsidRPr="00F366A4" w:rsidDel="00CE41E7" w:rsidRDefault="00F366A4" w:rsidP="007939CD">
      <w:pPr>
        <w:rPr>
          <w:del w:id="6723" w:author="lengyelb-2" w:date="2023-09-25T18:17:00Z"/>
          <w:rFonts w:ascii="Courier New" w:hAnsi="Courier New"/>
          <w:sz w:val="16"/>
        </w:rPr>
      </w:pPr>
    </w:p>
    <w:p w14:paraId="58B12AF4" w14:textId="5795D9A3" w:rsidR="00F366A4" w:rsidRPr="00F366A4" w:rsidDel="00CE41E7" w:rsidRDefault="00F366A4" w:rsidP="007939CD">
      <w:pPr>
        <w:rPr>
          <w:del w:id="6724" w:author="lengyelb-2" w:date="2023-09-25T18:17:00Z"/>
          <w:rFonts w:ascii="Courier New" w:hAnsi="Courier New"/>
          <w:sz w:val="16"/>
        </w:rPr>
      </w:pPr>
      <w:del w:id="6725" w:author="lengyelb-2" w:date="2023-09-25T18:17:00Z">
        <w:r w:rsidRPr="00F366A4" w:rsidDel="00CE41E7">
          <w:rPr>
            <w:rFonts w:ascii="Courier New" w:hAnsi="Courier New"/>
            <w:sz w:val="16"/>
          </w:rPr>
          <w:delText xml:space="preserve">  organization "3GPP SA5";</w:delText>
        </w:r>
      </w:del>
    </w:p>
    <w:p w14:paraId="1FC9C150" w14:textId="5124C709" w:rsidR="00F366A4" w:rsidRPr="00F366A4" w:rsidDel="00CE41E7" w:rsidRDefault="00F366A4" w:rsidP="007939CD">
      <w:pPr>
        <w:rPr>
          <w:del w:id="6726" w:author="lengyelb-2" w:date="2023-09-25T18:17:00Z"/>
          <w:rFonts w:ascii="Courier New" w:hAnsi="Courier New"/>
          <w:sz w:val="16"/>
        </w:rPr>
      </w:pPr>
      <w:del w:id="6727" w:author="lengyelb-2" w:date="2023-09-25T18:17:00Z">
        <w:r w:rsidRPr="00F366A4" w:rsidDel="00CE41E7">
          <w:rPr>
            <w:rFonts w:ascii="Courier New" w:hAnsi="Courier New"/>
            <w:sz w:val="16"/>
          </w:rPr>
          <w:delText xml:space="preserve">  description "Defines the YANG mapping of the NRNetwork Information Object</w:delText>
        </w:r>
      </w:del>
    </w:p>
    <w:p w14:paraId="1A09D868" w14:textId="629952B1" w:rsidR="00F366A4" w:rsidRPr="00F366A4" w:rsidDel="00CE41E7" w:rsidRDefault="00F366A4" w:rsidP="007939CD">
      <w:pPr>
        <w:rPr>
          <w:del w:id="6728" w:author="lengyelb-2" w:date="2023-09-25T18:17:00Z"/>
          <w:rFonts w:ascii="Courier New" w:hAnsi="Courier New"/>
          <w:sz w:val="16"/>
        </w:rPr>
      </w:pPr>
      <w:del w:id="6729" w:author="lengyelb-2" w:date="2023-09-25T18:17:00Z">
        <w:r w:rsidRPr="00F366A4" w:rsidDel="00CE41E7">
          <w:rPr>
            <w:rFonts w:ascii="Courier New" w:hAnsi="Courier New"/>
            <w:sz w:val="16"/>
          </w:rPr>
          <w:delText xml:space="preserve">    Class (IOC) that is part of the NR Network Resource Model (NRM).";</w:delText>
        </w:r>
      </w:del>
    </w:p>
    <w:p w14:paraId="06BFC60E" w14:textId="1EE9A672" w:rsidR="00F366A4" w:rsidRPr="00F366A4" w:rsidDel="00CE41E7" w:rsidRDefault="00F366A4" w:rsidP="007939CD">
      <w:pPr>
        <w:rPr>
          <w:del w:id="6730" w:author="lengyelb-2" w:date="2023-09-25T18:17:00Z"/>
          <w:rFonts w:ascii="Courier New" w:hAnsi="Courier New"/>
          <w:sz w:val="16"/>
        </w:rPr>
      </w:pPr>
      <w:del w:id="6731" w:author="lengyelb-2" w:date="2023-09-25T18:17:00Z">
        <w:r w:rsidRPr="00F366A4" w:rsidDel="00CE41E7">
          <w:rPr>
            <w:rFonts w:ascii="Courier New" w:hAnsi="Courier New"/>
            <w:sz w:val="16"/>
          </w:rPr>
          <w:delText xml:space="preserve">  reference "3GPP TS 28.541 5G Network Resource Model (NRM)";</w:delText>
        </w:r>
      </w:del>
    </w:p>
    <w:p w14:paraId="061DCA60" w14:textId="04A31E9D" w:rsidR="00F366A4" w:rsidRPr="00F366A4" w:rsidDel="00CE41E7" w:rsidRDefault="00F366A4" w:rsidP="007939CD">
      <w:pPr>
        <w:rPr>
          <w:del w:id="6732" w:author="lengyelb-2" w:date="2023-09-25T18:17:00Z"/>
          <w:rFonts w:ascii="Courier New" w:hAnsi="Courier New"/>
          <w:sz w:val="16"/>
        </w:rPr>
      </w:pPr>
    </w:p>
    <w:p w14:paraId="3FE97CB2" w14:textId="38DF12F1" w:rsidR="00F366A4" w:rsidRPr="00F366A4" w:rsidDel="00CE41E7" w:rsidRDefault="00F366A4" w:rsidP="007939CD">
      <w:pPr>
        <w:rPr>
          <w:del w:id="6733" w:author="lengyelb-2" w:date="2023-09-25T18:17:00Z"/>
          <w:rFonts w:ascii="Courier New" w:hAnsi="Courier New"/>
          <w:sz w:val="16"/>
        </w:rPr>
      </w:pPr>
      <w:del w:id="6734" w:author="lengyelb-2" w:date="2023-09-25T18:17:00Z">
        <w:r w:rsidRPr="00F366A4" w:rsidDel="00CE41E7">
          <w:rPr>
            <w:rFonts w:ascii="Courier New" w:hAnsi="Courier New"/>
            <w:sz w:val="16"/>
          </w:rPr>
          <w:delText xml:space="preserve">  revision 2019-06-17 {</w:delText>
        </w:r>
      </w:del>
    </w:p>
    <w:p w14:paraId="7B619EDD" w14:textId="02FC4DAA" w:rsidR="00F366A4" w:rsidRPr="00F366A4" w:rsidDel="00CE41E7" w:rsidRDefault="00F366A4" w:rsidP="007939CD">
      <w:pPr>
        <w:rPr>
          <w:del w:id="6735" w:author="lengyelb-2" w:date="2023-09-25T18:17:00Z"/>
          <w:rFonts w:ascii="Courier New" w:hAnsi="Courier New"/>
          <w:sz w:val="16"/>
        </w:rPr>
      </w:pPr>
      <w:del w:id="6736" w:author="lengyelb-2" w:date="2023-09-25T18:17:00Z">
        <w:r w:rsidRPr="00F366A4" w:rsidDel="00CE41E7">
          <w:rPr>
            <w:rFonts w:ascii="Courier New" w:hAnsi="Courier New"/>
            <w:sz w:val="16"/>
          </w:rPr>
          <w:delText xml:space="preserve">    description "Initial revision";</w:delText>
        </w:r>
      </w:del>
    </w:p>
    <w:p w14:paraId="6B187B32" w14:textId="314BEC37" w:rsidR="00F366A4" w:rsidRPr="00F366A4" w:rsidDel="00CE41E7" w:rsidRDefault="00F366A4" w:rsidP="007939CD">
      <w:pPr>
        <w:rPr>
          <w:del w:id="6737" w:author="lengyelb-2" w:date="2023-09-25T18:17:00Z"/>
          <w:rFonts w:ascii="Courier New" w:hAnsi="Courier New"/>
          <w:sz w:val="16"/>
        </w:rPr>
      </w:pPr>
      <w:del w:id="6738" w:author="lengyelb-2" w:date="2023-09-25T18:17:00Z">
        <w:r w:rsidRPr="00F366A4" w:rsidDel="00CE41E7">
          <w:rPr>
            <w:rFonts w:ascii="Courier New" w:hAnsi="Courier New"/>
            <w:sz w:val="16"/>
          </w:rPr>
          <w:delText xml:space="preserve">  }</w:delText>
        </w:r>
      </w:del>
    </w:p>
    <w:p w14:paraId="253B1132" w14:textId="48B1CD73" w:rsidR="00F366A4" w:rsidRPr="00F366A4" w:rsidDel="00CE41E7" w:rsidRDefault="00F366A4" w:rsidP="007939CD">
      <w:pPr>
        <w:rPr>
          <w:del w:id="6739" w:author="lengyelb-2" w:date="2023-09-25T18:17:00Z"/>
          <w:rFonts w:ascii="Courier New" w:hAnsi="Courier New"/>
          <w:sz w:val="16"/>
        </w:rPr>
      </w:pPr>
    </w:p>
    <w:p w14:paraId="660F7185" w14:textId="3922BE0D" w:rsidR="00F366A4" w:rsidRPr="00F366A4" w:rsidDel="00CE41E7" w:rsidRDefault="00F366A4" w:rsidP="007939CD">
      <w:pPr>
        <w:rPr>
          <w:del w:id="6740" w:author="lengyelb-2" w:date="2023-09-25T18:17:00Z"/>
          <w:rFonts w:ascii="Courier New" w:hAnsi="Courier New"/>
          <w:sz w:val="16"/>
        </w:rPr>
      </w:pPr>
      <w:del w:id="6741" w:author="lengyelb-2" w:date="2023-09-25T18:17:00Z">
        <w:r w:rsidRPr="00F366A4" w:rsidDel="00CE41E7">
          <w:rPr>
            <w:rFonts w:ascii="Courier New" w:hAnsi="Courier New"/>
            <w:sz w:val="16"/>
          </w:rPr>
          <w:delText xml:space="preserve">  feature ExternalsUnderNRNetwork {</w:delText>
        </w:r>
      </w:del>
    </w:p>
    <w:p w14:paraId="7982EAA8" w14:textId="659438C7" w:rsidR="00F366A4" w:rsidRPr="00F366A4" w:rsidDel="00CE41E7" w:rsidRDefault="00F366A4" w:rsidP="007939CD">
      <w:pPr>
        <w:rPr>
          <w:del w:id="6742" w:author="lengyelb-2" w:date="2023-09-25T18:17:00Z"/>
          <w:rFonts w:ascii="Courier New" w:hAnsi="Courier New"/>
          <w:sz w:val="16"/>
        </w:rPr>
      </w:pPr>
      <w:del w:id="6743" w:author="lengyelb-2" w:date="2023-09-25T18:17:00Z">
        <w:r w:rsidRPr="00F366A4" w:rsidDel="00CE41E7">
          <w:rPr>
            <w:rFonts w:ascii="Courier New" w:hAnsi="Courier New"/>
            <w:sz w:val="16"/>
          </w:rPr>
          <w:delText xml:space="preserve">    description "Classes representing external entities like NRFrequency, </w:delText>
        </w:r>
      </w:del>
    </w:p>
    <w:p w14:paraId="2E712C17" w14:textId="47818AA0" w:rsidR="00F366A4" w:rsidRPr="00F366A4" w:rsidDel="00CE41E7" w:rsidRDefault="00F366A4" w:rsidP="007939CD">
      <w:pPr>
        <w:rPr>
          <w:del w:id="6744" w:author="lengyelb-2" w:date="2023-09-25T18:17:00Z"/>
          <w:rFonts w:ascii="Courier New" w:hAnsi="Courier New"/>
          <w:sz w:val="16"/>
        </w:rPr>
      </w:pPr>
      <w:del w:id="6745" w:author="lengyelb-2" w:date="2023-09-25T18:17:00Z">
        <w:r w:rsidRPr="00F366A4" w:rsidDel="00CE41E7">
          <w:rPr>
            <w:rFonts w:ascii="Courier New" w:hAnsi="Courier New"/>
            <w:sz w:val="16"/>
          </w:rPr>
          <w:delText xml:space="preserve">      ExternalGNBCUCPFunction, ExternalGNBDUFunction </w:delText>
        </w:r>
      </w:del>
    </w:p>
    <w:p w14:paraId="46B527FA" w14:textId="17B5061B" w:rsidR="00F366A4" w:rsidRPr="00F366A4" w:rsidDel="00CE41E7" w:rsidRDefault="00F366A4" w:rsidP="007939CD">
      <w:pPr>
        <w:rPr>
          <w:del w:id="6746" w:author="lengyelb-2" w:date="2023-09-25T18:17:00Z"/>
          <w:rFonts w:ascii="Courier New" w:hAnsi="Courier New"/>
          <w:sz w:val="16"/>
        </w:rPr>
      </w:pPr>
      <w:del w:id="6747" w:author="lengyelb-2" w:date="2023-09-25T18:17:00Z">
        <w:r w:rsidRPr="00F366A4" w:rsidDel="00CE41E7">
          <w:rPr>
            <w:rFonts w:ascii="Courier New" w:hAnsi="Courier New"/>
            <w:sz w:val="16"/>
          </w:rPr>
          <w:delText xml:space="preserve">      are contained under a NRNetwork list/class.";</w:delText>
        </w:r>
      </w:del>
    </w:p>
    <w:p w14:paraId="2ECB6F73" w14:textId="29A0D4FC" w:rsidR="00F366A4" w:rsidRPr="00F366A4" w:rsidDel="00CE41E7" w:rsidRDefault="00F366A4" w:rsidP="007939CD">
      <w:pPr>
        <w:rPr>
          <w:del w:id="6748" w:author="lengyelb-2" w:date="2023-09-25T18:17:00Z"/>
          <w:rFonts w:ascii="Courier New" w:hAnsi="Courier New"/>
          <w:sz w:val="16"/>
        </w:rPr>
      </w:pPr>
      <w:del w:id="6749" w:author="lengyelb-2" w:date="2023-09-25T18:17:00Z">
        <w:r w:rsidRPr="00F366A4" w:rsidDel="00CE41E7">
          <w:rPr>
            <w:rFonts w:ascii="Courier New" w:hAnsi="Courier New"/>
            <w:sz w:val="16"/>
          </w:rPr>
          <w:delText xml:space="preserve">  }</w:delText>
        </w:r>
      </w:del>
    </w:p>
    <w:p w14:paraId="4D7F4925" w14:textId="1A179AF2" w:rsidR="00F366A4" w:rsidRPr="00F366A4" w:rsidDel="00CE41E7" w:rsidRDefault="00F366A4" w:rsidP="007939CD">
      <w:pPr>
        <w:rPr>
          <w:del w:id="6750" w:author="lengyelb-2" w:date="2023-09-25T18:17:00Z"/>
          <w:rFonts w:ascii="Courier New" w:hAnsi="Courier New"/>
          <w:sz w:val="16"/>
        </w:rPr>
      </w:pPr>
    </w:p>
    <w:p w14:paraId="2725FD64" w14:textId="10BDC803" w:rsidR="00F366A4" w:rsidRPr="00F366A4" w:rsidDel="00CE41E7" w:rsidRDefault="00F366A4" w:rsidP="007939CD">
      <w:pPr>
        <w:rPr>
          <w:del w:id="6751" w:author="lengyelb-2" w:date="2023-09-25T18:17:00Z"/>
          <w:rFonts w:ascii="Courier New" w:hAnsi="Courier New"/>
          <w:sz w:val="16"/>
        </w:rPr>
      </w:pPr>
      <w:del w:id="6752" w:author="lengyelb-2" w:date="2023-09-25T18:17:00Z">
        <w:r w:rsidRPr="00F366A4" w:rsidDel="00CE41E7">
          <w:rPr>
            <w:rFonts w:ascii="Courier New" w:hAnsi="Courier New"/>
            <w:sz w:val="16"/>
          </w:rPr>
          <w:delText xml:space="preserve">  grouping NRNetworkGrp {</w:delText>
        </w:r>
      </w:del>
    </w:p>
    <w:p w14:paraId="77769CD9" w14:textId="5B658BC9" w:rsidR="00F366A4" w:rsidRPr="00F366A4" w:rsidDel="00CE41E7" w:rsidRDefault="00F366A4" w:rsidP="007939CD">
      <w:pPr>
        <w:rPr>
          <w:del w:id="6753" w:author="lengyelb-2" w:date="2023-09-25T18:17:00Z"/>
          <w:rFonts w:ascii="Courier New" w:hAnsi="Courier New"/>
          <w:sz w:val="16"/>
        </w:rPr>
      </w:pPr>
      <w:del w:id="6754" w:author="lengyelb-2" w:date="2023-09-25T18:17:00Z">
        <w:r w:rsidRPr="00F366A4" w:rsidDel="00CE41E7">
          <w:rPr>
            <w:rFonts w:ascii="Courier New" w:hAnsi="Courier New"/>
            <w:sz w:val="16"/>
          </w:rPr>
          <w:delText xml:space="preserve">    description "Represents the NRNetwork IOC.";</w:delText>
        </w:r>
      </w:del>
    </w:p>
    <w:p w14:paraId="1C6C2187" w14:textId="4EB8ADA1" w:rsidR="00F366A4" w:rsidRPr="00F366A4" w:rsidDel="00CE41E7" w:rsidRDefault="00F366A4" w:rsidP="007939CD">
      <w:pPr>
        <w:rPr>
          <w:del w:id="6755" w:author="lengyelb-2" w:date="2023-09-25T18:17:00Z"/>
          <w:rFonts w:ascii="Courier New" w:hAnsi="Courier New"/>
          <w:sz w:val="16"/>
        </w:rPr>
      </w:pPr>
      <w:del w:id="6756" w:author="lengyelb-2" w:date="2023-09-25T18:17:00Z">
        <w:r w:rsidRPr="00F366A4" w:rsidDel="00CE41E7">
          <w:rPr>
            <w:rFonts w:ascii="Courier New" w:hAnsi="Courier New"/>
            <w:sz w:val="16"/>
          </w:rPr>
          <w:delText xml:space="preserve">    reference "3GPP TS 28.541";</w:delText>
        </w:r>
      </w:del>
    </w:p>
    <w:p w14:paraId="7B4EF2B5" w14:textId="30489913" w:rsidR="00F366A4" w:rsidRPr="00F366A4" w:rsidDel="00CE41E7" w:rsidRDefault="00F366A4" w:rsidP="007939CD">
      <w:pPr>
        <w:rPr>
          <w:del w:id="6757" w:author="lengyelb-2" w:date="2023-09-25T18:17:00Z"/>
          <w:rFonts w:ascii="Courier New" w:hAnsi="Courier New"/>
          <w:sz w:val="16"/>
        </w:rPr>
      </w:pPr>
      <w:del w:id="6758" w:author="lengyelb-2" w:date="2023-09-25T18:17:00Z">
        <w:r w:rsidRPr="00F366A4" w:rsidDel="00CE41E7">
          <w:rPr>
            <w:rFonts w:ascii="Courier New" w:hAnsi="Courier New"/>
            <w:sz w:val="16"/>
          </w:rPr>
          <w:delText xml:space="preserve">    uses subnet3gpp:SubNetworkGrp;</w:delText>
        </w:r>
      </w:del>
    </w:p>
    <w:p w14:paraId="1EC21293" w14:textId="6B0D8EE9" w:rsidR="00F366A4" w:rsidRPr="00F366A4" w:rsidDel="00CE41E7" w:rsidRDefault="00F366A4" w:rsidP="007939CD">
      <w:pPr>
        <w:rPr>
          <w:del w:id="6759" w:author="lengyelb-2" w:date="2023-09-25T18:17:00Z"/>
          <w:rFonts w:ascii="Courier New" w:hAnsi="Courier New"/>
          <w:sz w:val="16"/>
        </w:rPr>
      </w:pPr>
      <w:del w:id="6760" w:author="lengyelb-2" w:date="2023-09-25T18:17:00Z">
        <w:r w:rsidRPr="00F366A4" w:rsidDel="00CE41E7">
          <w:rPr>
            <w:rFonts w:ascii="Courier New" w:hAnsi="Courier New"/>
            <w:sz w:val="16"/>
          </w:rPr>
          <w:delText xml:space="preserve">  }</w:delText>
        </w:r>
      </w:del>
    </w:p>
    <w:p w14:paraId="164F5EF5" w14:textId="02307E74" w:rsidR="00F366A4" w:rsidRPr="00F366A4" w:rsidDel="00CE41E7" w:rsidRDefault="00F366A4" w:rsidP="007939CD">
      <w:pPr>
        <w:rPr>
          <w:del w:id="6761" w:author="lengyelb-2" w:date="2023-09-25T18:17:00Z"/>
          <w:rFonts w:ascii="Courier New" w:hAnsi="Courier New"/>
          <w:sz w:val="16"/>
        </w:rPr>
      </w:pPr>
    </w:p>
    <w:p w14:paraId="7DFA9067" w14:textId="73268F9F" w:rsidR="00F366A4" w:rsidRPr="00F366A4" w:rsidDel="00CE41E7" w:rsidRDefault="00F366A4" w:rsidP="007939CD">
      <w:pPr>
        <w:rPr>
          <w:del w:id="6762" w:author="lengyelb-2" w:date="2023-09-25T18:17:00Z"/>
          <w:rFonts w:ascii="Courier New" w:hAnsi="Courier New"/>
          <w:sz w:val="16"/>
        </w:rPr>
      </w:pPr>
      <w:del w:id="6763" w:author="lengyelb-2" w:date="2023-09-25T18:17:00Z">
        <w:r w:rsidRPr="00F366A4" w:rsidDel="00CE41E7">
          <w:rPr>
            <w:rFonts w:ascii="Courier New" w:hAnsi="Courier New"/>
            <w:sz w:val="16"/>
          </w:rPr>
          <w:delText xml:space="preserve">  list NRNetwork {</w:delText>
        </w:r>
      </w:del>
    </w:p>
    <w:p w14:paraId="1082B07D" w14:textId="0008AB8E" w:rsidR="00F366A4" w:rsidRPr="00F366A4" w:rsidDel="00CE41E7" w:rsidRDefault="00F366A4" w:rsidP="007939CD">
      <w:pPr>
        <w:rPr>
          <w:del w:id="6764" w:author="lengyelb-2" w:date="2023-09-25T18:17:00Z"/>
          <w:rFonts w:ascii="Courier New" w:hAnsi="Courier New"/>
          <w:sz w:val="16"/>
        </w:rPr>
      </w:pPr>
      <w:del w:id="6765" w:author="lengyelb-2" w:date="2023-09-25T18:17:00Z">
        <w:r w:rsidRPr="00F366A4" w:rsidDel="00CE41E7">
          <w:rPr>
            <w:rFonts w:ascii="Courier New" w:hAnsi="Courier New"/>
            <w:sz w:val="16"/>
          </w:rPr>
          <w:delText xml:space="preserve">    description "A subnetwork containing gNB external NR entities.";</w:delText>
        </w:r>
      </w:del>
    </w:p>
    <w:p w14:paraId="00B962A3" w14:textId="024F59A8" w:rsidR="00F366A4" w:rsidRPr="00F366A4" w:rsidDel="00CE41E7" w:rsidRDefault="00F366A4" w:rsidP="007939CD">
      <w:pPr>
        <w:rPr>
          <w:del w:id="6766" w:author="lengyelb-2" w:date="2023-09-25T18:17:00Z"/>
          <w:rFonts w:ascii="Courier New" w:hAnsi="Courier New"/>
          <w:sz w:val="16"/>
        </w:rPr>
      </w:pPr>
      <w:del w:id="6767" w:author="lengyelb-2" w:date="2023-09-25T18:17:00Z">
        <w:r w:rsidRPr="00F366A4" w:rsidDel="00CE41E7">
          <w:rPr>
            <w:rFonts w:ascii="Courier New" w:hAnsi="Courier New"/>
            <w:sz w:val="16"/>
          </w:rPr>
          <w:delText xml:space="preserve">      reference "3GPP TS 28.541";</w:delText>
        </w:r>
      </w:del>
    </w:p>
    <w:p w14:paraId="6309B5AB" w14:textId="61D43D08" w:rsidR="00F366A4" w:rsidRPr="00F366A4" w:rsidDel="00CE41E7" w:rsidRDefault="00F366A4" w:rsidP="007939CD">
      <w:pPr>
        <w:rPr>
          <w:del w:id="6768" w:author="lengyelb-2" w:date="2023-09-25T18:17:00Z"/>
          <w:rFonts w:ascii="Courier New" w:hAnsi="Courier New"/>
          <w:sz w:val="16"/>
        </w:rPr>
      </w:pPr>
      <w:del w:id="6769" w:author="lengyelb-2" w:date="2023-09-25T18:17:00Z">
        <w:r w:rsidRPr="00F366A4" w:rsidDel="00CE41E7">
          <w:rPr>
            <w:rFonts w:ascii="Courier New" w:hAnsi="Courier New"/>
            <w:sz w:val="16"/>
          </w:rPr>
          <w:delText xml:space="preserve">    key id;</w:delText>
        </w:r>
      </w:del>
    </w:p>
    <w:p w14:paraId="068B52A4" w14:textId="099EA7B7" w:rsidR="00F366A4" w:rsidRPr="00F366A4" w:rsidDel="00CE41E7" w:rsidRDefault="00F366A4" w:rsidP="007939CD">
      <w:pPr>
        <w:rPr>
          <w:del w:id="6770" w:author="lengyelb-2" w:date="2023-09-25T18:17:00Z"/>
          <w:rFonts w:ascii="Courier New" w:hAnsi="Courier New"/>
          <w:sz w:val="16"/>
        </w:rPr>
      </w:pPr>
      <w:del w:id="6771" w:author="lengyelb-2" w:date="2023-09-25T18:17:00Z">
        <w:r w:rsidRPr="00F366A4" w:rsidDel="00CE41E7">
          <w:rPr>
            <w:rFonts w:ascii="Courier New" w:hAnsi="Courier New"/>
            <w:sz w:val="16"/>
          </w:rPr>
          <w:delText xml:space="preserve">    uses top3gpp:Top_Grp;</w:delText>
        </w:r>
      </w:del>
    </w:p>
    <w:p w14:paraId="29EE23A3" w14:textId="377F908E" w:rsidR="00F366A4" w:rsidRPr="00F366A4" w:rsidDel="00CE41E7" w:rsidRDefault="00F366A4" w:rsidP="007939CD">
      <w:pPr>
        <w:rPr>
          <w:del w:id="6772" w:author="lengyelb-2" w:date="2023-09-25T18:17:00Z"/>
          <w:rFonts w:ascii="Courier New" w:hAnsi="Courier New"/>
          <w:sz w:val="16"/>
        </w:rPr>
      </w:pPr>
      <w:del w:id="6773" w:author="lengyelb-2" w:date="2023-09-25T18:17:00Z">
        <w:r w:rsidRPr="00F366A4" w:rsidDel="00CE41E7">
          <w:rPr>
            <w:rFonts w:ascii="Courier New" w:hAnsi="Courier New"/>
            <w:sz w:val="16"/>
          </w:rPr>
          <w:delText xml:space="preserve">    container attributes {</w:delText>
        </w:r>
      </w:del>
    </w:p>
    <w:p w14:paraId="2FD9F7B0" w14:textId="33CAE358" w:rsidR="00F366A4" w:rsidRPr="00F366A4" w:rsidDel="00CE41E7" w:rsidRDefault="00F366A4" w:rsidP="007939CD">
      <w:pPr>
        <w:rPr>
          <w:del w:id="6774" w:author="lengyelb-2" w:date="2023-09-25T18:17:00Z"/>
          <w:rFonts w:ascii="Courier New" w:hAnsi="Courier New"/>
          <w:sz w:val="16"/>
        </w:rPr>
      </w:pPr>
      <w:del w:id="6775" w:author="lengyelb-2" w:date="2023-09-25T18:17:00Z">
        <w:r w:rsidRPr="00F366A4" w:rsidDel="00CE41E7">
          <w:rPr>
            <w:rFonts w:ascii="Courier New" w:hAnsi="Courier New"/>
            <w:sz w:val="16"/>
          </w:rPr>
          <w:delText xml:space="preserve">      uses NRNetworkGrp;</w:delText>
        </w:r>
      </w:del>
    </w:p>
    <w:p w14:paraId="57FFDBC0" w14:textId="225E90ED" w:rsidR="00F366A4" w:rsidRPr="00F366A4" w:rsidDel="00CE41E7" w:rsidRDefault="00F366A4" w:rsidP="007939CD">
      <w:pPr>
        <w:rPr>
          <w:del w:id="6776" w:author="lengyelb-2" w:date="2023-09-25T18:17:00Z"/>
          <w:rFonts w:ascii="Courier New" w:hAnsi="Courier New"/>
          <w:sz w:val="16"/>
        </w:rPr>
      </w:pPr>
      <w:del w:id="6777" w:author="lengyelb-2" w:date="2023-09-25T18:17:00Z">
        <w:r w:rsidRPr="00F366A4" w:rsidDel="00CE41E7">
          <w:rPr>
            <w:rFonts w:ascii="Courier New" w:hAnsi="Courier New"/>
            <w:sz w:val="16"/>
          </w:rPr>
          <w:delText xml:space="preserve">    }</w:delText>
        </w:r>
      </w:del>
    </w:p>
    <w:p w14:paraId="0D9E332A" w14:textId="60A4E0F8" w:rsidR="00F366A4" w:rsidRPr="00F366A4" w:rsidDel="00CE41E7" w:rsidRDefault="00F366A4" w:rsidP="007939CD">
      <w:pPr>
        <w:rPr>
          <w:del w:id="6778" w:author="lengyelb-2" w:date="2023-09-25T18:17:00Z"/>
          <w:rFonts w:ascii="Courier New" w:hAnsi="Courier New"/>
          <w:sz w:val="16"/>
        </w:rPr>
      </w:pPr>
      <w:del w:id="6779" w:author="lengyelb-2" w:date="2023-09-25T18:17:00Z">
        <w:r w:rsidRPr="00F366A4" w:rsidDel="00CE41E7">
          <w:rPr>
            <w:rFonts w:ascii="Courier New" w:hAnsi="Courier New"/>
            <w:sz w:val="16"/>
          </w:rPr>
          <w:delText xml:space="preserve">  }</w:delText>
        </w:r>
      </w:del>
    </w:p>
    <w:p w14:paraId="091D80A4" w14:textId="25FD3E57" w:rsidR="00F366A4" w:rsidRPr="00F366A4" w:rsidDel="00CE41E7" w:rsidRDefault="00F366A4" w:rsidP="007939CD">
      <w:pPr>
        <w:rPr>
          <w:del w:id="6780" w:author="lengyelb-2" w:date="2023-09-25T18:17:00Z"/>
          <w:rFonts w:ascii="Courier New" w:hAnsi="Courier New"/>
          <w:sz w:val="16"/>
        </w:rPr>
      </w:pPr>
      <w:del w:id="6781" w:author="lengyelb-2" w:date="2023-09-25T18:17:00Z">
        <w:r w:rsidRPr="00F366A4" w:rsidDel="00CE41E7">
          <w:rPr>
            <w:rFonts w:ascii="Courier New" w:hAnsi="Courier New"/>
            <w:sz w:val="16"/>
          </w:rPr>
          <w:delText>}</w:delText>
        </w:r>
      </w:del>
    </w:p>
    <w:p w14:paraId="4BDCD7C3" w14:textId="548BB1D9" w:rsidR="00F366A4" w:rsidRPr="00F366A4" w:rsidDel="00CE41E7" w:rsidRDefault="00F366A4" w:rsidP="007939CD">
      <w:pPr>
        <w:rPr>
          <w:del w:id="6782" w:author="lengyelb-2" w:date="2023-09-25T18:17:00Z"/>
          <w:rFonts w:ascii="Courier New" w:hAnsi="Courier New"/>
          <w:sz w:val="16"/>
        </w:rPr>
      </w:pPr>
      <w:del w:id="6783" w:author="lengyelb-2" w:date="2023-09-25T18:17:00Z">
        <w:r w:rsidRPr="00F366A4" w:rsidDel="00CE41E7">
          <w:rPr>
            <w:rFonts w:ascii="Courier New" w:hAnsi="Courier New"/>
            <w:sz w:val="16"/>
          </w:rPr>
          <w:delText>&lt;CODE ENDS&gt;</w:delText>
        </w:r>
      </w:del>
    </w:p>
    <w:p w14:paraId="724E38EA" w14:textId="7187A876" w:rsidR="00F366A4" w:rsidRPr="00F366A4" w:rsidDel="00CE41E7" w:rsidRDefault="00F366A4" w:rsidP="007939CD">
      <w:pPr>
        <w:rPr>
          <w:del w:id="6784" w:author="lengyelb-2" w:date="2023-09-25T18:17:00Z"/>
          <w:sz w:val="32"/>
        </w:rPr>
      </w:pPr>
      <w:bookmarkStart w:id="6785" w:name="_Toc59183354"/>
      <w:bookmarkStart w:id="6786" w:name="_Toc59184820"/>
      <w:bookmarkStart w:id="6787" w:name="_Toc59195755"/>
      <w:bookmarkStart w:id="6788" w:name="_Toc59440184"/>
      <w:bookmarkStart w:id="6789" w:name="_Toc67990633"/>
      <w:del w:id="6790" w:author="lengyelb-2" w:date="2023-09-25T18:17:00Z">
        <w:r w:rsidRPr="00F366A4" w:rsidDel="00CE41E7">
          <w:rPr>
            <w:sz w:val="32"/>
            <w:lang w:eastAsia="zh-CN"/>
          </w:rPr>
          <w:delText>E.5.25</w:delText>
        </w:r>
        <w:r w:rsidRPr="00F366A4" w:rsidDel="00CE41E7">
          <w:rPr>
            <w:sz w:val="32"/>
            <w:lang w:eastAsia="zh-CN"/>
          </w:rPr>
          <w:tab/>
          <w:delText>module _3gpp-nr-nrm-nrsectorcarrier.yang</w:delText>
        </w:r>
        <w:bookmarkEnd w:id="6785"/>
        <w:bookmarkEnd w:id="6786"/>
        <w:bookmarkEnd w:id="6787"/>
        <w:bookmarkEnd w:id="6788"/>
        <w:bookmarkEnd w:id="6789"/>
      </w:del>
    </w:p>
    <w:p w14:paraId="3DEA6A7C" w14:textId="22530666" w:rsidR="00F366A4" w:rsidRPr="00F366A4" w:rsidDel="00CE41E7" w:rsidRDefault="00F366A4" w:rsidP="007939CD">
      <w:pPr>
        <w:rPr>
          <w:del w:id="6791" w:author="lengyelb-2" w:date="2023-09-25T18:17:00Z"/>
          <w:rFonts w:ascii="Courier New" w:hAnsi="Courier New"/>
          <w:sz w:val="16"/>
        </w:rPr>
      </w:pPr>
      <w:del w:id="6792" w:author="lengyelb-2" w:date="2023-09-25T18:17:00Z">
        <w:r w:rsidRPr="00F366A4" w:rsidDel="00CE41E7">
          <w:rPr>
            <w:rFonts w:ascii="Courier New" w:hAnsi="Courier New"/>
            <w:sz w:val="16"/>
          </w:rPr>
          <w:delText>&lt;CODE BEGINS&gt;</w:delText>
        </w:r>
      </w:del>
    </w:p>
    <w:p w14:paraId="6503EC17" w14:textId="576AD162" w:rsidR="00F366A4" w:rsidRPr="00F366A4" w:rsidDel="00CE41E7" w:rsidRDefault="00F366A4" w:rsidP="007939CD">
      <w:pPr>
        <w:rPr>
          <w:del w:id="6793" w:author="lengyelb-2" w:date="2023-09-25T18:17:00Z"/>
          <w:rFonts w:ascii="Courier New" w:hAnsi="Courier New"/>
          <w:sz w:val="16"/>
        </w:rPr>
      </w:pPr>
      <w:del w:id="6794" w:author="lengyelb-2" w:date="2023-09-25T18:17:00Z">
        <w:r w:rsidRPr="00F366A4" w:rsidDel="00CE41E7">
          <w:rPr>
            <w:rFonts w:ascii="Courier New" w:hAnsi="Courier New"/>
            <w:sz w:val="16"/>
          </w:rPr>
          <w:delText>module _3gpp-nr-nrm-nrsectorcarrier {</w:delText>
        </w:r>
      </w:del>
    </w:p>
    <w:p w14:paraId="62850E69" w14:textId="7A93C837" w:rsidR="00F366A4" w:rsidRPr="00F366A4" w:rsidDel="00CE41E7" w:rsidRDefault="00F366A4" w:rsidP="007939CD">
      <w:pPr>
        <w:rPr>
          <w:del w:id="6795" w:author="lengyelb-2" w:date="2023-09-25T18:17:00Z"/>
          <w:rFonts w:ascii="Courier New" w:hAnsi="Courier New"/>
          <w:sz w:val="16"/>
        </w:rPr>
      </w:pPr>
      <w:del w:id="6796" w:author="lengyelb-2" w:date="2023-09-25T18:17:00Z">
        <w:r w:rsidRPr="00F366A4" w:rsidDel="00CE41E7">
          <w:rPr>
            <w:rFonts w:ascii="Courier New" w:hAnsi="Courier New"/>
            <w:sz w:val="16"/>
          </w:rPr>
          <w:delText xml:space="preserve">  yang-version 1.1;</w:delText>
        </w:r>
      </w:del>
    </w:p>
    <w:p w14:paraId="2586CD1B" w14:textId="2B64572A" w:rsidR="00F366A4" w:rsidRPr="00F366A4" w:rsidDel="00CE41E7" w:rsidRDefault="00F366A4" w:rsidP="007939CD">
      <w:pPr>
        <w:rPr>
          <w:del w:id="6797" w:author="lengyelb-2" w:date="2023-09-25T18:17:00Z"/>
          <w:rFonts w:ascii="Courier New" w:hAnsi="Courier New"/>
          <w:sz w:val="16"/>
        </w:rPr>
      </w:pPr>
      <w:del w:id="6798" w:author="lengyelb-2" w:date="2023-09-25T18:17:00Z">
        <w:r w:rsidRPr="00F366A4" w:rsidDel="00CE41E7">
          <w:rPr>
            <w:rFonts w:ascii="Courier New" w:hAnsi="Courier New"/>
            <w:sz w:val="16"/>
          </w:rPr>
          <w:delText xml:space="preserve">  namespace "urn:3gpp:sa5:_3gpp-nr-nrm-nrnetwork-nrsectorcarrier";</w:delText>
        </w:r>
      </w:del>
    </w:p>
    <w:p w14:paraId="3F773B0F" w14:textId="569D7B3A" w:rsidR="00F366A4" w:rsidRPr="00F366A4" w:rsidDel="00CE41E7" w:rsidRDefault="00F366A4" w:rsidP="007939CD">
      <w:pPr>
        <w:rPr>
          <w:del w:id="6799" w:author="lengyelb-2" w:date="2023-09-25T18:17:00Z"/>
          <w:rFonts w:ascii="Courier New" w:hAnsi="Courier New"/>
          <w:sz w:val="16"/>
        </w:rPr>
      </w:pPr>
      <w:del w:id="6800" w:author="lengyelb-2" w:date="2023-09-25T18:17:00Z">
        <w:r w:rsidRPr="00F366A4" w:rsidDel="00CE41E7">
          <w:rPr>
            <w:rFonts w:ascii="Courier New" w:hAnsi="Courier New"/>
            <w:sz w:val="16"/>
          </w:rPr>
          <w:delText xml:space="preserve">  prefix "nrsectcarr3gpp";</w:delText>
        </w:r>
      </w:del>
    </w:p>
    <w:p w14:paraId="5C217568" w14:textId="728D545B" w:rsidR="00F366A4" w:rsidRPr="00F366A4" w:rsidDel="00CE41E7" w:rsidRDefault="00F366A4" w:rsidP="007939CD">
      <w:pPr>
        <w:rPr>
          <w:del w:id="6801" w:author="lengyelb-2" w:date="2023-09-25T18:17:00Z"/>
          <w:rFonts w:ascii="Courier New" w:hAnsi="Courier New"/>
          <w:sz w:val="16"/>
        </w:rPr>
      </w:pPr>
    </w:p>
    <w:p w14:paraId="0AA1F126" w14:textId="5B670D4B" w:rsidR="00F366A4" w:rsidRPr="00F366A4" w:rsidDel="00CE41E7" w:rsidRDefault="00F366A4" w:rsidP="007939CD">
      <w:pPr>
        <w:rPr>
          <w:del w:id="6802" w:author="lengyelb-2" w:date="2023-09-25T18:17:00Z"/>
          <w:rFonts w:ascii="Courier New" w:hAnsi="Courier New"/>
          <w:sz w:val="16"/>
        </w:rPr>
      </w:pPr>
      <w:del w:id="6803" w:author="lengyelb-2" w:date="2023-09-25T18:17:00Z">
        <w:r w:rsidRPr="00F366A4" w:rsidDel="00CE41E7">
          <w:rPr>
            <w:rFonts w:ascii="Courier New" w:hAnsi="Courier New"/>
            <w:sz w:val="16"/>
          </w:rPr>
          <w:delText xml:space="preserve">  import _3gpp-common-yang-types { prefix types3gpp; }</w:delText>
        </w:r>
      </w:del>
    </w:p>
    <w:p w14:paraId="01ACF488" w14:textId="7E4E3FE2" w:rsidR="00F366A4" w:rsidRPr="00F366A4" w:rsidDel="00CE41E7" w:rsidRDefault="00F366A4" w:rsidP="007939CD">
      <w:pPr>
        <w:rPr>
          <w:del w:id="6804" w:author="lengyelb-2" w:date="2023-09-25T18:17:00Z"/>
          <w:rFonts w:ascii="Courier New" w:hAnsi="Courier New"/>
          <w:sz w:val="16"/>
        </w:rPr>
      </w:pPr>
      <w:del w:id="6805" w:author="lengyelb-2" w:date="2023-09-25T18:17:00Z">
        <w:r w:rsidRPr="00F366A4" w:rsidDel="00CE41E7">
          <w:rPr>
            <w:rFonts w:ascii="Courier New" w:hAnsi="Courier New"/>
            <w:sz w:val="16"/>
          </w:rPr>
          <w:delText xml:space="preserve">  import _3gpp-common-managed-function { prefix mf3gpp; }</w:delText>
        </w:r>
      </w:del>
    </w:p>
    <w:p w14:paraId="632DC1F2" w14:textId="62E8895B" w:rsidR="00F366A4" w:rsidRPr="00F366A4" w:rsidDel="00CE41E7" w:rsidRDefault="00F366A4" w:rsidP="007939CD">
      <w:pPr>
        <w:rPr>
          <w:del w:id="6806" w:author="lengyelb-2" w:date="2023-09-25T18:17:00Z"/>
          <w:rFonts w:ascii="Courier New" w:hAnsi="Courier New"/>
          <w:sz w:val="16"/>
        </w:rPr>
      </w:pPr>
      <w:del w:id="6807" w:author="lengyelb-2" w:date="2023-09-25T18:17:00Z">
        <w:r w:rsidRPr="00F366A4" w:rsidDel="00CE41E7">
          <w:rPr>
            <w:rFonts w:ascii="Courier New" w:hAnsi="Courier New"/>
            <w:sz w:val="16"/>
          </w:rPr>
          <w:delText xml:space="preserve">  import _3gpp-common-managed-element { prefix me3gpp; }</w:delText>
        </w:r>
      </w:del>
    </w:p>
    <w:p w14:paraId="6D765820" w14:textId="6FA3FE14" w:rsidR="00F366A4" w:rsidRPr="00F366A4" w:rsidDel="00CE41E7" w:rsidRDefault="00F366A4" w:rsidP="007939CD">
      <w:pPr>
        <w:rPr>
          <w:del w:id="6808" w:author="lengyelb-2" w:date="2023-09-25T18:17:00Z"/>
          <w:rFonts w:ascii="Courier New" w:hAnsi="Courier New"/>
          <w:sz w:val="16"/>
        </w:rPr>
      </w:pPr>
      <w:del w:id="6809" w:author="lengyelb-2" w:date="2023-09-25T18:17:00Z">
        <w:r w:rsidRPr="00F366A4" w:rsidDel="00CE41E7">
          <w:rPr>
            <w:rFonts w:ascii="Courier New" w:hAnsi="Courier New"/>
            <w:sz w:val="16"/>
          </w:rPr>
          <w:delText xml:space="preserve">  import _3gpp-nr-nrm-gnbdufunction { prefix gnbdu3gpp; }</w:delText>
        </w:r>
      </w:del>
    </w:p>
    <w:p w14:paraId="701FB417" w14:textId="0795F1DF" w:rsidR="00F366A4" w:rsidRPr="00F366A4" w:rsidDel="00CE41E7" w:rsidRDefault="00F366A4" w:rsidP="007939CD">
      <w:pPr>
        <w:rPr>
          <w:del w:id="6810" w:author="lengyelb-2" w:date="2023-09-25T18:17:00Z"/>
          <w:rFonts w:ascii="Courier New" w:hAnsi="Courier New"/>
          <w:sz w:val="16"/>
        </w:rPr>
      </w:pPr>
      <w:del w:id="6811" w:author="lengyelb-2" w:date="2023-09-25T18:17:00Z">
        <w:r w:rsidRPr="00F366A4" w:rsidDel="00CE41E7">
          <w:rPr>
            <w:rFonts w:ascii="Courier New" w:hAnsi="Courier New"/>
            <w:sz w:val="16"/>
          </w:rPr>
          <w:delText xml:space="preserve">  import _3gpp-common-top { prefix top3gpp; }</w:delText>
        </w:r>
      </w:del>
    </w:p>
    <w:p w14:paraId="0B4CC8ED" w14:textId="1E6CA5B9" w:rsidR="00F366A4" w:rsidRPr="00F366A4" w:rsidDel="00CE41E7" w:rsidRDefault="00F366A4" w:rsidP="007939CD">
      <w:pPr>
        <w:rPr>
          <w:del w:id="6812" w:author="lengyelb-2" w:date="2023-09-25T18:17:00Z"/>
          <w:rFonts w:ascii="Courier New" w:hAnsi="Courier New"/>
          <w:sz w:val="16"/>
        </w:rPr>
      </w:pPr>
    </w:p>
    <w:p w14:paraId="1BC4D53C" w14:textId="2D90DD96" w:rsidR="00F366A4" w:rsidRPr="00F366A4" w:rsidDel="00CE41E7" w:rsidRDefault="00F366A4" w:rsidP="007939CD">
      <w:pPr>
        <w:rPr>
          <w:del w:id="6813" w:author="lengyelb-2" w:date="2023-09-25T18:17:00Z"/>
          <w:rFonts w:ascii="Courier New" w:hAnsi="Courier New"/>
          <w:sz w:val="16"/>
        </w:rPr>
      </w:pPr>
      <w:del w:id="6814" w:author="lengyelb-2" w:date="2023-09-25T18:17:00Z">
        <w:r w:rsidRPr="00F366A4" w:rsidDel="00CE41E7">
          <w:rPr>
            <w:rFonts w:ascii="Courier New" w:hAnsi="Courier New"/>
            <w:sz w:val="16"/>
          </w:rPr>
          <w:delText xml:space="preserve">  organization "3GPP SA5";</w:delText>
        </w:r>
      </w:del>
    </w:p>
    <w:p w14:paraId="69352DEB" w14:textId="520B7A86" w:rsidR="00F366A4" w:rsidRPr="00F366A4" w:rsidDel="00CE41E7" w:rsidRDefault="00F366A4" w:rsidP="007939CD">
      <w:pPr>
        <w:rPr>
          <w:del w:id="6815" w:author="lengyelb-2" w:date="2023-09-25T18:17:00Z"/>
          <w:rFonts w:ascii="Courier New" w:hAnsi="Courier New"/>
          <w:sz w:val="16"/>
        </w:rPr>
      </w:pPr>
      <w:del w:id="6816" w:author="lengyelb-2" w:date="2023-09-25T18:17:00Z">
        <w:r w:rsidRPr="00F366A4" w:rsidDel="00CE41E7">
          <w:rPr>
            <w:rFonts w:ascii="Courier New" w:hAnsi="Courier New"/>
            <w:sz w:val="16"/>
          </w:rPr>
          <w:delText xml:space="preserve">  contact "https://www.3gpp.org/DynaReport/TSG-WG--S5--officials.htm?Itemid=464";</w:delText>
        </w:r>
      </w:del>
    </w:p>
    <w:p w14:paraId="382F8962" w14:textId="46238199" w:rsidR="00F366A4" w:rsidRPr="00F366A4" w:rsidDel="00CE41E7" w:rsidRDefault="00F366A4" w:rsidP="007939CD">
      <w:pPr>
        <w:rPr>
          <w:del w:id="6817" w:author="lengyelb-2" w:date="2023-09-25T18:17:00Z"/>
          <w:rFonts w:ascii="Courier New" w:hAnsi="Courier New"/>
          <w:sz w:val="16"/>
        </w:rPr>
      </w:pPr>
      <w:del w:id="6818" w:author="lengyelb-2" w:date="2023-09-25T18:17:00Z">
        <w:r w:rsidRPr="00F366A4" w:rsidDel="00CE41E7">
          <w:rPr>
            <w:rFonts w:ascii="Courier New" w:hAnsi="Courier New"/>
            <w:sz w:val="16"/>
          </w:rPr>
          <w:delText xml:space="preserve">  description "Defines the YANG mapping of the NRSectorCarrier Information</w:delText>
        </w:r>
      </w:del>
    </w:p>
    <w:p w14:paraId="12B6357E" w14:textId="4C4B05D9" w:rsidR="00F366A4" w:rsidRPr="00F366A4" w:rsidDel="00CE41E7" w:rsidRDefault="00F366A4" w:rsidP="007939CD">
      <w:pPr>
        <w:rPr>
          <w:del w:id="6819" w:author="lengyelb-2" w:date="2023-09-25T18:17:00Z"/>
          <w:rFonts w:ascii="Courier New" w:hAnsi="Courier New"/>
          <w:sz w:val="16"/>
        </w:rPr>
      </w:pPr>
      <w:del w:id="6820" w:author="lengyelb-2" w:date="2023-09-25T18:17:00Z">
        <w:r w:rsidRPr="00F366A4" w:rsidDel="00CE41E7">
          <w:rPr>
            <w:rFonts w:ascii="Courier New" w:hAnsi="Courier New"/>
            <w:sz w:val="16"/>
          </w:rPr>
          <w:delText xml:space="preserve">    Object Class (IOC) that is part of the NR Network Resource Model (NRM).";</w:delText>
        </w:r>
      </w:del>
    </w:p>
    <w:p w14:paraId="732EE1C9" w14:textId="3C92C99B" w:rsidR="00F366A4" w:rsidRPr="00F366A4" w:rsidDel="00CE41E7" w:rsidRDefault="00F366A4" w:rsidP="007939CD">
      <w:pPr>
        <w:rPr>
          <w:del w:id="6821" w:author="lengyelb-2" w:date="2023-09-25T18:17:00Z"/>
          <w:rFonts w:ascii="Courier New" w:hAnsi="Courier New"/>
          <w:sz w:val="16"/>
        </w:rPr>
      </w:pPr>
      <w:del w:id="6822" w:author="lengyelb-2" w:date="2023-09-25T18:17:00Z">
        <w:r w:rsidRPr="00F366A4" w:rsidDel="00CE41E7">
          <w:rPr>
            <w:rFonts w:ascii="Courier New" w:hAnsi="Courier New"/>
            <w:sz w:val="16"/>
          </w:rPr>
          <w:delText xml:space="preserve">  reference "3GPP TS 28.541 5G Network Resource Model (NRM)";</w:delText>
        </w:r>
      </w:del>
    </w:p>
    <w:p w14:paraId="6898D301" w14:textId="664D201D" w:rsidR="00F366A4" w:rsidRPr="00F366A4" w:rsidDel="00CE41E7" w:rsidRDefault="00F366A4" w:rsidP="007939CD">
      <w:pPr>
        <w:rPr>
          <w:del w:id="6823" w:author="lengyelb-2" w:date="2023-09-25T18:17:00Z"/>
          <w:rFonts w:ascii="Courier New" w:hAnsi="Courier New"/>
          <w:sz w:val="16"/>
        </w:rPr>
      </w:pPr>
    </w:p>
    <w:p w14:paraId="49E3B849" w14:textId="24DCD18B" w:rsidR="00F366A4" w:rsidRPr="00F366A4" w:rsidDel="00CE41E7" w:rsidRDefault="00F366A4" w:rsidP="007939CD">
      <w:pPr>
        <w:rPr>
          <w:del w:id="6824" w:author="lengyelb-2" w:date="2023-09-25T18:17:00Z"/>
          <w:rFonts w:ascii="Courier New" w:hAnsi="Courier New"/>
          <w:sz w:val="16"/>
        </w:rPr>
      </w:pPr>
      <w:del w:id="6825" w:author="lengyelb-2" w:date="2023-09-25T18:17:00Z">
        <w:r w:rsidRPr="00F366A4" w:rsidDel="00CE41E7">
          <w:rPr>
            <w:rFonts w:ascii="Courier New" w:hAnsi="Courier New"/>
            <w:sz w:val="16"/>
          </w:rPr>
          <w:delText xml:space="preserve">  revision 2020-05-28 { reference CR-0316 ; }</w:delText>
        </w:r>
      </w:del>
    </w:p>
    <w:p w14:paraId="4021AA14" w14:textId="5A925E09" w:rsidR="00F366A4" w:rsidRPr="00F366A4" w:rsidDel="00CE41E7" w:rsidRDefault="00F366A4" w:rsidP="007939CD">
      <w:pPr>
        <w:rPr>
          <w:del w:id="6826" w:author="lengyelb-2" w:date="2023-09-25T18:17:00Z"/>
          <w:rFonts w:ascii="Courier New" w:hAnsi="Courier New"/>
          <w:sz w:val="16"/>
        </w:rPr>
      </w:pPr>
      <w:del w:id="6827" w:author="lengyelb-2" w:date="2023-09-25T18:17:00Z">
        <w:r w:rsidRPr="00F366A4" w:rsidDel="00CE41E7">
          <w:rPr>
            <w:rFonts w:ascii="Courier New" w:hAnsi="Courier New"/>
            <w:sz w:val="16"/>
          </w:rPr>
          <w:delText xml:space="preserve">  revision 2019-10-28 { reference S5-193518 ; }</w:delText>
        </w:r>
      </w:del>
    </w:p>
    <w:p w14:paraId="668687C5" w14:textId="5D112B52" w:rsidR="00F366A4" w:rsidRPr="00F366A4" w:rsidDel="00CE41E7" w:rsidRDefault="00F366A4" w:rsidP="007939CD">
      <w:pPr>
        <w:rPr>
          <w:del w:id="6828" w:author="lengyelb-2" w:date="2023-09-25T18:17:00Z"/>
          <w:rFonts w:ascii="Courier New" w:hAnsi="Courier New"/>
          <w:sz w:val="16"/>
        </w:rPr>
      </w:pPr>
      <w:del w:id="6829" w:author="lengyelb-2" w:date="2023-09-25T18:17:00Z">
        <w:r w:rsidRPr="00F366A4" w:rsidDel="00CE41E7">
          <w:rPr>
            <w:rFonts w:ascii="Courier New" w:hAnsi="Courier New"/>
            <w:sz w:val="16"/>
          </w:rPr>
          <w:delText xml:space="preserve">  revision 2019-06-17 {</w:delText>
        </w:r>
      </w:del>
    </w:p>
    <w:p w14:paraId="52138DD9" w14:textId="03B52086" w:rsidR="00F366A4" w:rsidRPr="00F366A4" w:rsidDel="00CE41E7" w:rsidRDefault="00F366A4" w:rsidP="007939CD">
      <w:pPr>
        <w:rPr>
          <w:del w:id="6830" w:author="lengyelb-2" w:date="2023-09-25T18:17:00Z"/>
          <w:rFonts w:ascii="Courier New" w:hAnsi="Courier New"/>
          <w:sz w:val="16"/>
        </w:rPr>
      </w:pPr>
      <w:del w:id="6831" w:author="lengyelb-2" w:date="2023-09-25T18:17:00Z">
        <w:r w:rsidRPr="00F366A4" w:rsidDel="00CE41E7">
          <w:rPr>
            <w:rFonts w:ascii="Courier New" w:hAnsi="Courier New"/>
            <w:sz w:val="16"/>
          </w:rPr>
          <w:delText xml:space="preserve">    description "Initial revision";</w:delText>
        </w:r>
      </w:del>
    </w:p>
    <w:p w14:paraId="53358C48" w14:textId="575902FE" w:rsidR="00F366A4" w:rsidRPr="00F366A4" w:rsidDel="00CE41E7" w:rsidRDefault="00F366A4" w:rsidP="007939CD">
      <w:pPr>
        <w:rPr>
          <w:del w:id="6832" w:author="lengyelb-2" w:date="2023-09-25T18:17:00Z"/>
          <w:rFonts w:ascii="Courier New" w:hAnsi="Courier New"/>
          <w:sz w:val="16"/>
        </w:rPr>
      </w:pPr>
      <w:del w:id="6833" w:author="lengyelb-2" w:date="2023-09-25T18:17:00Z">
        <w:r w:rsidRPr="00F366A4" w:rsidDel="00CE41E7">
          <w:rPr>
            <w:rFonts w:ascii="Courier New" w:hAnsi="Courier New"/>
            <w:sz w:val="16"/>
          </w:rPr>
          <w:delText xml:space="preserve">  }</w:delText>
        </w:r>
      </w:del>
    </w:p>
    <w:p w14:paraId="485386D0" w14:textId="0CD4B25A" w:rsidR="00F366A4" w:rsidRPr="00F366A4" w:rsidDel="00CE41E7" w:rsidRDefault="00F366A4" w:rsidP="007939CD">
      <w:pPr>
        <w:rPr>
          <w:del w:id="6834" w:author="lengyelb-2" w:date="2023-09-25T18:17:00Z"/>
          <w:rFonts w:ascii="Courier New" w:hAnsi="Courier New"/>
          <w:sz w:val="16"/>
        </w:rPr>
      </w:pPr>
    </w:p>
    <w:p w14:paraId="4767BF8A" w14:textId="40D867DF" w:rsidR="00F366A4" w:rsidRPr="00F366A4" w:rsidDel="00CE41E7" w:rsidRDefault="00F366A4" w:rsidP="007939CD">
      <w:pPr>
        <w:rPr>
          <w:del w:id="6835" w:author="lengyelb-2" w:date="2023-09-25T18:17:00Z"/>
          <w:rFonts w:ascii="Courier New" w:hAnsi="Courier New"/>
          <w:sz w:val="16"/>
        </w:rPr>
      </w:pPr>
      <w:del w:id="6836" w:author="lengyelb-2" w:date="2023-09-25T18:17:00Z">
        <w:r w:rsidRPr="00F366A4" w:rsidDel="00CE41E7">
          <w:rPr>
            <w:rFonts w:ascii="Courier New" w:hAnsi="Courier New"/>
            <w:sz w:val="16"/>
          </w:rPr>
          <w:delText xml:space="preserve">  grouping NRSectorCarrierGrp {</w:delText>
        </w:r>
      </w:del>
    </w:p>
    <w:p w14:paraId="722BF323" w14:textId="0B58D814" w:rsidR="00F366A4" w:rsidRPr="00F366A4" w:rsidDel="00CE41E7" w:rsidRDefault="00F366A4" w:rsidP="007939CD">
      <w:pPr>
        <w:rPr>
          <w:del w:id="6837" w:author="lengyelb-2" w:date="2023-09-25T18:17:00Z"/>
          <w:rFonts w:ascii="Courier New" w:hAnsi="Courier New"/>
          <w:sz w:val="16"/>
        </w:rPr>
      </w:pPr>
      <w:del w:id="6838" w:author="lengyelb-2" w:date="2023-09-25T18:17:00Z">
        <w:r w:rsidRPr="00F366A4" w:rsidDel="00CE41E7">
          <w:rPr>
            <w:rFonts w:ascii="Courier New" w:hAnsi="Courier New"/>
            <w:sz w:val="16"/>
          </w:rPr>
          <w:delText xml:space="preserve">    description "Represents the NRSectorCarrier IOC.";</w:delText>
        </w:r>
      </w:del>
    </w:p>
    <w:p w14:paraId="1B1B7609" w14:textId="6F28EE2C" w:rsidR="00F366A4" w:rsidRPr="00F366A4" w:rsidDel="00CE41E7" w:rsidRDefault="00F366A4" w:rsidP="007939CD">
      <w:pPr>
        <w:rPr>
          <w:del w:id="6839" w:author="lengyelb-2" w:date="2023-09-25T18:17:00Z"/>
          <w:rFonts w:ascii="Courier New" w:hAnsi="Courier New"/>
          <w:sz w:val="16"/>
        </w:rPr>
      </w:pPr>
      <w:del w:id="6840" w:author="lengyelb-2" w:date="2023-09-25T18:17:00Z">
        <w:r w:rsidRPr="00F366A4" w:rsidDel="00CE41E7">
          <w:rPr>
            <w:rFonts w:ascii="Courier New" w:hAnsi="Courier New"/>
            <w:sz w:val="16"/>
          </w:rPr>
          <w:delText xml:space="preserve">    reference "3GPP TS 28.541";</w:delText>
        </w:r>
      </w:del>
    </w:p>
    <w:p w14:paraId="078BF58A" w14:textId="6884713D" w:rsidR="00F366A4" w:rsidRPr="00F366A4" w:rsidDel="00CE41E7" w:rsidRDefault="00F366A4" w:rsidP="007939CD">
      <w:pPr>
        <w:rPr>
          <w:del w:id="6841" w:author="lengyelb-2" w:date="2023-09-25T18:17:00Z"/>
          <w:rFonts w:ascii="Courier New" w:hAnsi="Courier New"/>
          <w:sz w:val="16"/>
        </w:rPr>
      </w:pPr>
      <w:del w:id="6842" w:author="lengyelb-2" w:date="2023-09-25T18:17:00Z">
        <w:r w:rsidRPr="00F366A4" w:rsidDel="00CE41E7">
          <w:rPr>
            <w:rFonts w:ascii="Courier New" w:hAnsi="Courier New"/>
            <w:sz w:val="16"/>
          </w:rPr>
          <w:delText xml:space="preserve">    uses mf3gpp:ManagedFunctionGrp;</w:delText>
        </w:r>
      </w:del>
    </w:p>
    <w:p w14:paraId="1F576070" w14:textId="3BF910C5" w:rsidR="00F366A4" w:rsidRPr="00F366A4" w:rsidDel="00CE41E7" w:rsidRDefault="00F366A4" w:rsidP="007939CD">
      <w:pPr>
        <w:rPr>
          <w:del w:id="6843" w:author="lengyelb-2" w:date="2023-09-25T18:17:00Z"/>
          <w:rFonts w:ascii="Courier New" w:hAnsi="Courier New"/>
          <w:sz w:val="16"/>
        </w:rPr>
      </w:pPr>
    </w:p>
    <w:p w14:paraId="761B7017" w14:textId="29AB0975" w:rsidR="00F366A4" w:rsidRPr="00F366A4" w:rsidDel="00CE41E7" w:rsidRDefault="00F366A4" w:rsidP="007939CD">
      <w:pPr>
        <w:rPr>
          <w:del w:id="6844" w:author="lengyelb-2" w:date="2023-09-25T18:17:00Z"/>
          <w:rFonts w:ascii="Courier New" w:hAnsi="Courier New"/>
          <w:sz w:val="16"/>
        </w:rPr>
      </w:pPr>
      <w:del w:id="6845" w:author="lengyelb-2" w:date="2023-09-25T18:17:00Z">
        <w:r w:rsidRPr="00F366A4" w:rsidDel="00CE41E7">
          <w:rPr>
            <w:rFonts w:ascii="Courier New" w:hAnsi="Courier New"/>
            <w:sz w:val="16"/>
          </w:rPr>
          <w:delText xml:space="preserve">    leaf txDirection {</w:delText>
        </w:r>
      </w:del>
    </w:p>
    <w:p w14:paraId="15A82688" w14:textId="2874111D" w:rsidR="00F366A4" w:rsidRPr="00F366A4" w:rsidDel="00CE41E7" w:rsidRDefault="00F366A4" w:rsidP="007939CD">
      <w:pPr>
        <w:rPr>
          <w:del w:id="6846" w:author="lengyelb-2" w:date="2023-09-25T18:17:00Z"/>
          <w:rFonts w:ascii="Courier New" w:hAnsi="Courier New"/>
          <w:sz w:val="16"/>
        </w:rPr>
      </w:pPr>
      <w:del w:id="6847" w:author="lengyelb-2" w:date="2023-09-25T18:17:00Z">
        <w:r w:rsidRPr="00F366A4" w:rsidDel="00CE41E7">
          <w:rPr>
            <w:rFonts w:ascii="Courier New" w:hAnsi="Courier New"/>
            <w:sz w:val="16"/>
          </w:rPr>
          <w:delText xml:space="preserve">      description "Indicates if the transmission direction is downlink,</w:delText>
        </w:r>
      </w:del>
    </w:p>
    <w:p w14:paraId="6EDAF2C4" w14:textId="1C52E724" w:rsidR="00F366A4" w:rsidRPr="00F366A4" w:rsidDel="00CE41E7" w:rsidRDefault="00F366A4" w:rsidP="007939CD">
      <w:pPr>
        <w:rPr>
          <w:del w:id="6848" w:author="lengyelb-2" w:date="2023-09-25T18:17:00Z"/>
          <w:rFonts w:ascii="Courier New" w:hAnsi="Courier New"/>
          <w:sz w:val="16"/>
        </w:rPr>
      </w:pPr>
      <w:del w:id="6849" w:author="lengyelb-2" w:date="2023-09-25T18:17:00Z">
        <w:r w:rsidRPr="00F366A4" w:rsidDel="00CE41E7">
          <w:rPr>
            <w:rFonts w:ascii="Courier New" w:hAnsi="Courier New"/>
            <w:sz w:val="16"/>
          </w:rPr>
          <w:delText xml:space="preserve">        uplink, or both downlink and uplink.";</w:delText>
        </w:r>
      </w:del>
    </w:p>
    <w:p w14:paraId="60A02E5B" w14:textId="575D3448" w:rsidR="00F366A4" w:rsidRPr="00F366A4" w:rsidDel="00CE41E7" w:rsidRDefault="00F366A4" w:rsidP="007939CD">
      <w:pPr>
        <w:rPr>
          <w:del w:id="6850" w:author="lengyelb-2" w:date="2023-09-25T18:17:00Z"/>
          <w:rFonts w:ascii="Courier New" w:hAnsi="Courier New"/>
          <w:sz w:val="16"/>
        </w:rPr>
      </w:pPr>
      <w:del w:id="6851" w:author="lengyelb-2" w:date="2023-09-25T18:17:00Z">
        <w:r w:rsidRPr="00F366A4" w:rsidDel="00CE41E7">
          <w:rPr>
            <w:rFonts w:ascii="Courier New" w:hAnsi="Courier New"/>
            <w:sz w:val="16"/>
          </w:rPr>
          <w:delText xml:space="preserve">      mandatory true;</w:delText>
        </w:r>
      </w:del>
    </w:p>
    <w:p w14:paraId="7C1F3B49" w14:textId="2A41FFA7" w:rsidR="00F366A4" w:rsidRPr="00F366A4" w:rsidDel="00CE41E7" w:rsidRDefault="00F366A4" w:rsidP="007939CD">
      <w:pPr>
        <w:rPr>
          <w:del w:id="6852" w:author="lengyelb-2" w:date="2023-09-25T18:17:00Z"/>
          <w:rFonts w:ascii="Courier New" w:hAnsi="Courier New"/>
          <w:sz w:val="16"/>
        </w:rPr>
      </w:pPr>
      <w:del w:id="6853" w:author="lengyelb-2" w:date="2023-09-25T18:17:00Z">
        <w:r w:rsidRPr="00F366A4" w:rsidDel="00CE41E7">
          <w:rPr>
            <w:rFonts w:ascii="Courier New" w:hAnsi="Courier New"/>
            <w:sz w:val="16"/>
          </w:rPr>
          <w:delText xml:space="preserve">      type types3gpp:TxDirection;</w:delText>
        </w:r>
      </w:del>
    </w:p>
    <w:p w14:paraId="553264BE" w14:textId="3D42BA67" w:rsidR="00F366A4" w:rsidRPr="00F366A4" w:rsidDel="00CE41E7" w:rsidRDefault="00F366A4" w:rsidP="007939CD">
      <w:pPr>
        <w:rPr>
          <w:del w:id="6854" w:author="lengyelb-2" w:date="2023-09-25T18:17:00Z"/>
          <w:rFonts w:ascii="Courier New" w:hAnsi="Courier New"/>
          <w:sz w:val="16"/>
        </w:rPr>
      </w:pPr>
      <w:del w:id="6855" w:author="lengyelb-2" w:date="2023-09-25T18:17:00Z">
        <w:r w:rsidRPr="00F366A4" w:rsidDel="00CE41E7">
          <w:rPr>
            <w:rFonts w:ascii="Courier New" w:hAnsi="Courier New"/>
            <w:sz w:val="16"/>
          </w:rPr>
          <w:delText xml:space="preserve">    }</w:delText>
        </w:r>
      </w:del>
    </w:p>
    <w:p w14:paraId="094FA55E" w14:textId="43F5CEF8" w:rsidR="00F366A4" w:rsidRPr="00F366A4" w:rsidDel="00CE41E7" w:rsidRDefault="00F366A4" w:rsidP="007939CD">
      <w:pPr>
        <w:rPr>
          <w:del w:id="6856" w:author="lengyelb-2" w:date="2023-09-25T18:17:00Z"/>
          <w:rFonts w:ascii="Courier New" w:hAnsi="Courier New"/>
          <w:sz w:val="16"/>
        </w:rPr>
      </w:pPr>
    </w:p>
    <w:p w14:paraId="4F87C08B" w14:textId="6FDF979F" w:rsidR="00F366A4" w:rsidRPr="00F366A4" w:rsidDel="00CE41E7" w:rsidRDefault="00F366A4" w:rsidP="007939CD">
      <w:pPr>
        <w:rPr>
          <w:del w:id="6857" w:author="lengyelb-2" w:date="2023-09-25T18:17:00Z"/>
          <w:rFonts w:ascii="Courier New" w:hAnsi="Courier New"/>
          <w:sz w:val="16"/>
        </w:rPr>
      </w:pPr>
      <w:del w:id="6858" w:author="lengyelb-2" w:date="2023-09-25T18:17:00Z">
        <w:r w:rsidRPr="00F366A4" w:rsidDel="00CE41E7">
          <w:rPr>
            <w:rFonts w:ascii="Courier New" w:hAnsi="Courier New"/>
            <w:sz w:val="16"/>
          </w:rPr>
          <w:delText xml:space="preserve">    leaf configuredMaxTxPower {</w:delText>
        </w:r>
      </w:del>
    </w:p>
    <w:p w14:paraId="25F27395" w14:textId="0179E512" w:rsidR="00F366A4" w:rsidRPr="00F366A4" w:rsidDel="00CE41E7" w:rsidRDefault="00F366A4" w:rsidP="007939CD">
      <w:pPr>
        <w:rPr>
          <w:del w:id="6859" w:author="lengyelb-2" w:date="2023-09-25T18:17:00Z"/>
          <w:rFonts w:ascii="Courier New" w:hAnsi="Courier New"/>
          <w:sz w:val="16"/>
        </w:rPr>
      </w:pPr>
      <w:del w:id="6860" w:author="lengyelb-2" w:date="2023-09-25T18:17:00Z">
        <w:r w:rsidRPr="00F366A4" w:rsidDel="00CE41E7">
          <w:rPr>
            <w:rFonts w:ascii="Courier New" w:hAnsi="Courier New"/>
            <w:sz w:val="16"/>
          </w:rPr>
          <w:delText xml:space="preserve">      description "Maximum transmisssion power at the antenna port for all </w:delText>
        </w:r>
      </w:del>
    </w:p>
    <w:p w14:paraId="6148E1DC" w14:textId="38FCD83C" w:rsidR="00F366A4" w:rsidRPr="00F366A4" w:rsidDel="00CE41E7" w:rsidRDefault="00F366A4" w:rsidP="007939CD">
      <w:pPr>
        <w:rPr>
          <w:del w:id="6861" w:author="lengyelb-2" w:date="2023-09-25T18:17:00Z"/>
          <w:rFonts w:ascii="Courier New" w:hAnsi="Courier New"/>
          <w:sz w:val="16"/>
        </w:rPr>
      </w:pPr>
      <w:del w:id="6862" w:author="lengyelb-2" w:date="2023-09-25T18:17:00Z">
        <w:r w:rsidRPr="00F366A4" w:rsidDel="00CE41E7">
          <w:rPr>
            <w:rFonts w:ascii="Courier New" w:hAnsi="Courier New"/>
            <w:sz w:val="16"/>
          </w:rPr>
          <w:delText xml:space="preserve">        downlink channels, used simultaneously in a cell, added together.</w:delText>
        </w:r>
      </w:del>
    </w:p>
    <w:p w14:paraId="440DA0BE" w14:textId="5C96B693" w:rsidR="00F366A4" w:rsidRPr="00F366A4" w:rsidDel="00CE41E7" w:rsidRDefault="00F366A4" w:rsidP="007939CD">
      <w:pPr>
        <w:rPr>
          <w:del w:id="6863" w:author="lengyelb-2" w:date="2023-09-25T18:17:00Z"/>
          <w:rFonts w:ascii="Courier New" w:hAnsi="Courier New"/>
          <w:sz w:val="16"/>
        </w:rPr>
      </w:pPr>
      <w:del w:id="6864" w:author="lengyelb-2" w:date="2023-09-25T18:17:00Z">
        <w:r w:rsidRPr="00F366A4" w:rsidDel="00CE41E7">
          <w:rPr>
            <w:rFonts w:ascii="Courier New" w:hAnsi="Courier New"/>
            <w:sz w:val="16"/>
          </w:rPr>
          <w:delText xml:space="preserve">        Condition:  The sector-carrier has a downlink and the </w:delText>
        </w:r>
      </w:del>
    </w:p>
    <w:p w14:paraId="59DC8179" w14:textId="66BDA977" w:rsidR="00F366A4" w:rsidRPr="00F366A4" w:rsidDel="00CE41E7" w:rsidRDefault="00F366A4" w:rsidP="007939CD">
      <w:pPr>
        <w:rPr>
          <w:del w:id="6865" w:author="lengyelb-2" w:date="2023-09-25T18:17:00Z"/>
          <w:rFonts w:ascii="Courier New" w:hAnsi="Courier New"/>
          <w:sz w:val="16"/>
        </w:rPr>
      </w:pPr>
      <w:del w:id="6866" w:author="lengyelb-2" w:date="2023-09-25T18:17:00Z">
        <w:r w:rsidRPr="00F366A4" w:rsidDel="00CE41E7">
          <w:rPr>
            <w:rFonts w:ascii="Courier New" w:hAnsi="Courier New"/>
            <w:sz w:val="16"/>
          </w:rPr>
          <w:delText xml:space="preserve">        configuration of Tx power at antenna port reference point is supported.";</w:delText>
        </w:r>
      </w:del>
    </w:p>
    <w:p w14:paraId="7B5FE0BC" w14:textId="504749E0" w:rsidR="00F366A4" w:rsidRPr="00F366A4" w:rsidDel="00CE41E7" w:rsidRDefault="00F366A4" w:rsidP="007939CD">
      <w:pPr>
        <w:rPr>
          <w:del w:id="6867" w:author="lengyelb-2" w:date="2023-09-25T18:17:00Z"/>
          <w:rFonts w:ascii="Courier New" w:hAnsi="Courier New"/>
          <w:sz w:val="16"/>
        </w:rPr>
      </w:pPr>
      <w:del w:id="6868" w:author="lengyelb-2" w:date="2023-09-25T18:17:00Z">
        <w:r w:rsidRPr="00F366A4" w:rsidDel="00CE41E7">
          <w:rPr>
            <w:rFonts w:ascii="Courier New" w:hAnsi="Courier New"/>
            <w:sz w:val="16"/>
          </w:rPr>
          <w:delText xml:space="preserve">      mandatory true;</w:delText>
        </w:r>
      </w:del>
    </w:p>
    <w:p w14:paraId="283D8E13" w14:textId="7FE7B1AE" w:rsidR="00F366A4" w:rsidRPr="00F366A4" w:rsidDel="00CE41E7" w:rsidRDefault="00F366A4" w:rsidP="007939CD">
      <w:pPr>
        <w:rPr>
          <w:del w:id="6869" w:author="lengyelb-2" w:date="2023-09-25T18:17:00Z"/>
          <w:rFonts w:ascii="Courier New" w:hAnsi="Courier New"/>
          <w:sz w:val="16"/>
        </w:rPr>
      </w:pPr>
      <w:del w:id="6870" w:author="lengyelb-2" w:date="2023-09-25T18:17:00Z">
        <w:r w:rsidRPr="00F366A4" w:rsidDel="00CE41E7">
          <w:rPr>
            <w:rFonts w:ascii="Courier New" w:hAnsi="Courier New"/>
            <w:sz w:val="16"/>
          </w:rPr>
          <w:delText xml:space="preserve">      type int32;</w:delText>
        </w:r>
      </w:del>
    </w:p>
    <w:p w14:paraId="5C803974" w14:textId="50F0BAA6" w:rsidR="00F366A4" w:rsidRPr="00F366A4" w:rsidDel="00CE41E7" w:rsidRDefault="00F366A4" w:rsidP="007939CD">
      <w:pPr>
        <w:rPr>
          <w:del w:id="6871" w:author="lengyelb-2" w:date="2023-09-25T18:17:00Z"/>
          <w:rFonts w:ascii="Courier New" w:hAnsi="Courier New"/>
          <w:sz w:val="16"/>
        </w:rPr>
      </w:pPr>
      <w:del w:id="6872" w:author="lengyelb-2" w:date="2023-09-25T18:17:00Z">
        <w:r w:rsidRPr="00F366A4" w:rsidDel="00CE41E7">
          <w:rPr>
            <w:rFonts w:ascii="Courier New" w:hAnsi="Courier New"/>
            <w:sz w:val="16"/>
          </w:rPr>
          <w:delText xml:space="preserve">      units mW;</w:delText>
        </w:r>
      </w:del>
    </w:p>
    <w:p w14:paraId="3E290D14" w14:textId="1D273F95" w:rsidR="00F366A4" w:rsidRPr="00F366A4" w:rsidDel="00CE41E7" w:rsidRDefault="00F366A4" w:rsidP="007939CD">
      <w:pPr>
        <w:rPr>
          <w:del w:id="6873" w:author="lengyelb-2" w:date="2023-09-25T18:17:00Z"/>
          <w:rFonts w:ascii="Courier New" w:hAnsi="Courier New"/>
          <w:sz w:val="16"/>
        </w:rPr>
      </w:pPr>
      <w:del w:id="6874" w:author="lengyelb-2" w:date="2023-09-25T18:17:00Z">
        <w:r w:rsidRPr="00F366A4" w:rsidDel="00CE41E7">
          <w:rPr>
            <w:rFonts w:ascii="Courier New" w:hAnsi="Courier New"/>
            <w:sz w:val="16"/>
          </w:rPr>
          <w:delText xml:space="preserve">    }</w:delText>
        </w:r>
      </w:del>
    </w:p>
    <w:p w14:paraId="47E78E5C" w14:textId="05BEF865" w:rsidR="00F366A4" w:rsidRPr="00F366A4" w:rsidDel="00CE41E7" w:rsidRDefault="00F366A4" w:rsidP="007939CD">
      <w:pPr>
        <w:rPr>
          <w:del w:id="6875" w:author="lengyelb-2" w:date="2023-09-25T18:17:00Z"/>
          <w:rFonts w:ascii="Courier New" w:hAnsi="Courier New"/>
          <w:sz w:val="16"/>
        </w:rPr>
      </w:pPr>
    </w:p>
    <w:p w14:paraId="194D2DF3" w14:textId="1F304B75" w:rsidR="00F366A4" w:rsidRPr="00F366A4" w:rsidDel="00CE41E7" w:rsidRDefault="00F366A4" w:rsidP="007939CD">
      <w:pPr>
        <w:rPr>
          <w:del w:id="6876" w:author="lengyelb-2" w:date="2023-09-25T18:17:00Z"/>
          <w:rFonts w:ascii="Courier New" w:hAnsi="Courier New"/>
          <w:sz w:val="16"/>
        </w:rPr>
      </w:pPr>
      <w:del w:id="6877" w:author="lengyelb-2" w:date="2023-09-25T18:17:00Z">
        <w:r w:rsidRPr="00F366A4" w:rsidDel="00CE41E7">
          <w:rPr>
            <w:rFonts w:ascii="Courier New" w:hAnsi="Courier New"/>
            <w:sz w:val="16"/>
          </w:rPr>
          <w:delText xml:space="preserve">    leaf configuredMaxTxEIRP {</w:delText>
        </w:r>
      </w:del>
    </w:p>
    <w:p w14:paraId="40E8848A" w14:textId="0E110024" w:rsidR="00F366A4" w:rsidRPr="00F366A4" w:rsidDel="00CE41E7" w:rsidRDefault="00F366A4" w:rsidP="007939CD">
      <w:pPr>
        <w:rPr>
          <w:del w:id="6878" w:author="lengyelb-2" w:date="2023-09-25T18:17:00Z"/>
          <w:rFonts w:ascii="Courier New" w:hAnsi="Courier New"/>
          <w:sz w:val="16"/>
        </w:rPr>
      </w:pPr>
      <w:del w:id="6879" w:author="lengyelb-2" w:date="2023-09-25T18:17:00Z">
        <w:r w:rsidRPr="00F366A4" w:rsidDel="00CE41E7">
          <w:rPr>
            <w:rFonts w:ascii="Courier New" w:hAnsi="Courier New"/>
            <w:sz w:val="16"/>
          </w:rPr>
          <w:delText xml:space="preserve">      type int64;</w:delText>
        </w:r>
      </w:del>
    </w:p>
    <w:p w14:paraId="333183FE" w14:textId="3786FDCE" w:rsidR="00F366A4" w:rsidRPr="00F366A4" w:rsidDel="00CE41E7" w:rsidRDefault="00F366A4" w:rsidP="007939CD">
      <w:pPr>
        <w:rPr>
          <w:del w:id="6880" w:author="lengyelb-2" w:date="2023-09-25T18:17:00Z"/>
          <w:rFonts w:ascii="Courier New" w:hAnsi="Courier New"/>
          <w:sz w:val="16"/>
        </w:rPr>
      </w:pPr>
      <w:del w:id="6881" w:author="lengyelb-2" w:date="2023-09-25T18:17:00Z">
        <w:r w:rsidRPr="00F366A4" w:rsidDel="00CE41E7">
          <w:rPr>
            <w:rFonts w:ascii="Courier New" w:hAnsi="Courier New"/>
            <w:sz w:val="16"/>
          </w:rPr>
          <w:delText xml:space="preserve">      units dBm;</w:delText>
        </w:r>
      </w:del>
    </w:p>
    <w:p w14:paraId="0DA1634B" w14:textId="78B742B4" w:rsidR="00F366A4" w:rsidRPr="00F366A4" w:rsidDel="00CE41E7" w:rsidRDefault="00F366A4" w:rsidP="007939CD">
      <w:pPr>
        <w:rPr>
          <w:del w:id="6882" w:author="lengyelb-2" w:date="2023-09-25T18:17:00Z"/>
          <w:rFonts w:ascii="Courier New" w:hAnsi="Courier New"/>
          <w:sz w:val="16"/>
        </w:rPr>
      </w:pPr>
      <w:del w:id="6883" w:author="lengyelb-2" w:date="2023-09-25T18:17:00Z">
        <w:r w:rsidRPr="00F366A4" w:rsidDel="00CE41E7">
          <w:rPr>
            <w:rFonts w:ascii="Courier New" w:hAnsi="Courier New"/>
            <w:sz w:val="16"/>
          </w:rPr>
          <w:delText xml:space="preserve">      mandatory true;</w:delText>
        </w:r>
      </w:del>
    </w:p>
    <w:p w14:paraId="036AFAAF" w14:textId="36929EB1" w:rsidR="00F366A4" w:rsidRPr="00F366A4" w:rsidDel="00CE41E7" w:rsidRDefault="00F366A4" w:rsidP="007939CD">
      <w:pPr>
        <w:rPr>
          <w:del w:id="6884" w:author="lengyelb-2" w:date="2023-09-25T18:17:00Z"/>
          <w:rFonts w:ascii="Courier New" w:hAnsi="Courier New"/>
          <w:sz w:val="16"/>
        </w:rPr>
      </w:pPr>
      <w:del w:id="6885" w:author="lengyelb-2" w:date="2023-09-25T18:17:00Z">
        <w:r w:rsidRPr="00F366A4" w:rsidDel="00CE41E7">
          <w:rPr>
            <w:rFonts w:ascii="Courier New" w:hAnsi="Courier New"/>
            <w:sz w:val="16"/>
          </w:rPr>
          <w:delText xml:space="preserve">      description "The maximum emitted isotroptic radiated power (EIRP) in dBm </w:delText>
        </w:r>
      </w:del>
    </w:p>
    <w:p w14:paraId="3A1FB529" w14:textId="494D514B" w:rsidR="00F366A4" w:rsidRPr="00F366A4" w:rsidDel="00CE41E7" w:rsidRDefault="00F366A4" w:rsidP="007939CD">
      <w:pPr>
        <w:rPr>
          <w:del w:id="6886" w:author="lengyelb-2" w:date="2023-09-25T18:17:00Z"/>
          <w:rFonts w:ascii="Courier New" w:hAnsi="Courier New"/>
          <w:sz w:val="16"/>
        </w:rPr>
      </w:pPr>
      <w:del w:id="6887" w:author="lengyelb-2" w:date="2023-09-25T18:17:00Z">
        <w:r w:rsidRPr="00F366A4" w:rsidDel="00CE41E7">
          <w:rPr>
            <w:rFonts w:ascii="Courier New" w:hAnsi="Courier New"/>
            <w:sz w:val="16"/>
          </w:rPr>
          <w:delText xml:space="preserve">        for all downlink channels, used simultaneously in a cell, added together.</w:delText>
        </w:r>
      </w:del>
    </w:p>
    <w:p w14:paraId="6D75B877" w14:textId="2C7AF34C" w:rsidR="00F366A4" w:rsidRPr="00F366A4" w:rsidDel="00CE41E7" w:rsidRDefault="00F366A4" w:rsidP="007939CD">
      <w:pPr>
        <w:rPr>
          <w:del w:id="6888" w:author="lengyelb-2" w:date="2023-09-25T18:17:00Z"/>
          <w:rFonts w:ascii="Courier New" w:hAnsi="Courier New"/>
          <w:sz w:val="16"/>
        </w:rPr>
      </w:pPr>
      <w:del w:id="6889" w:author="lengyelb-2" w:date="2023-09-25T18:17:00Z">
        <w:r w:rsidRPr="00F366A4" w:rsidDel="00CE41E7">
          <w:rPr>
            <w:rFonts w:ascii="Courier New" w:hAnsi="Courier New"/>
            <w:sz w:val="16"/>
          </w:rPr>
          <w:delText xml:space="preserve">        Condition: the sector-carrier has a downlink and the </w:delText>
        </w:r>
      </w:del>
    </w:p>
    <w:p w14:paraId="58328D83" w14:textId="0968D2C8" w:rsidR="00F366A4" w:rsidRPr="00F366A4" w:rsidDel="00CE41E7" w:rsidRDefault="00F366A4" w:rsidP="007939CD">
      <w:pPr>
        <w:rPr>
          <w:del w:id="6890" w:author="lengyelb-2" w:date="2023-09-25T18:17:00Z"/>
          <w:rFonts w:ascii="Courier New" w:hAnsi="Courier New"/>
          <w:sz w:val="16"/>
        </w:rPr>
      </w:pPr>
      <w:del w:id="6891" w:author="lengyelb-2" w:date="2023-09-25T18:17:00Z">
        <w:r w:rsidRPr="00F366A4" w:rsidDel="00CE41E7">
          <w:rPr>
            <w:rFonts w:ascii="Courier New" w:hAnsi="Courier New"/>
            <w:sz w:val="16"/>
          </w:rPr>
          <w:delText xml:space="preserve">        configuration of emitted isotropic radiated power is supported";</w:delText>
        </w:r>
      </w:del>
    </w:p>
    <w:p w14:paraId="266BC42A" w14:textId="45A4AEAD" w:rsidR="00F366A4" w:rsidRPr="00F366A4" w:rsidDel="00CE41E7" w:rsidRDefault="00F366A4" w:rsidP="007939CD">
      <w:pPr>
        <w:rPr>
          <w:del w:id="6892" w:author="lengyelb-2" w:date="2023-09-25T18:17:00Z"/>
          <w:rFonts w:ascii="Courier New" w:hAnsi="Courier New"/>
          <w:sz w:val="16"/>
        </w:rPr>
      </w:pPr>
      <w:del w:id="6893" w:author="lengyelb-2" w:date="2023-09-25T18:17:00Z">
        <w:r w:rsidRPr="00F366A4" w:rsidDel="00CE41E7">
          <w:rPr>
            <w:rFonts w:ascii="Courier New" w:hAnsi="Courier New"/>
            <w:sz w:val="16"/>
          </w:rPr>
          <w:delText xml:space="preserve">    }</w:delText>
        </w:r>
      </w:del>
    </w:p>
    <w:p w14:paraId="0F51567A" w14:textId="59CDFA23" w:rsidR="00F366A4" w:rsidRPr="00F366A4" w:rsidDel="00CE41E7" w:rsidRDefault="00F366A4" w:rsidP="007939CD">
      <w:pPr>
        <w:rPr>
          <w:del w:id="6894" w:author="lengyelb-2" w:date="2023-09-25T18:17:00Z"/>
          <w:rFonts w:ascii="Courier New" w:hAnsi="Courier New"/>
          <w:sz w:val="16"/>
        </w:rPr>
      </w:pPr>
    </w:p>
    <w:p w14:paraId="3E6F4A48" w14:textId="3E13D2C7" w:rsidR="00F366A4" w:rsidRPr="00F366A4" w:rsidDel="00CE41E7" w:rsidRDefault="00F366A4" w:rsidP="007939CD">
      <w:pPr>
        <w:rPr>
          <w:del w:id="6895" w:author="lengyelb-2" w:date="2023-09-25T18:17:00Z"/>
          <w:rFonts w:ascii="Courier New" w:hAnsi="Courier New"/>
          <w:sz w:val="16"/>
        </w:rPr>
      </w:pPr>
      <w:del w:id="6896" w:author="lengyelb-2" w:date="2023-09-25T18:17:00Z">
        <w:r w:rsidRPr="00F366A4" w:rsidDel="00CE41E7">
          <w:rPr>
            <w:rFonts w:ascii="Courier New" w:hAnsi="Courier New"/>
            <w:sz w:val="16"/>
          </w:rPr>
          <w:delText xml:space="preserve">    leaf arfcnDL {</w:delText>
        </w:r>
      </w:del>
    </w:p>
    <w:p w14:paraId="4E817C54" w14:textId="5ECDCFD7" w:rsidR="00F366A4" w:rsidRPr="00F366A4" w:rsidDel="00CE41E7" w:rsidRDefault="00F366A4" w:rsidP="007939CD">
      <w:pPr>
        <w:rPr>
          <w:del w:id="6897" w:author="lengyelb-2" w:date="2023-09-25T18:17:00Z"/>
          <w:rFonts w:ascii="Courier New" w:hAnsi="Courier New"/>
          <w:sz w:val="16"/>
        </w:rPr>
      </w:pPr>
      <w:del w:id="6898" w:author="lengyelb-2" w:date="2023-09-25T18:17:00Z">
        <w:r w:rsidRPr="00F366A4" w:rsidDel="00CE41E7">
          <w:rPr>
            <w:rFonts w:ascii="Courier New" w:hAnsi="Courier New"/>
            <w:sz w:val="16"/>
          </w:rPr>
          <w:delText xml:space="preserve">      description "NR Absolute Radio Frequency Channel Number (NR-ARFCN)</w:delText>
        </w:r>
      </w:del>
    </w:p>
    <w:p w14:paraId="588B89FE" w14:textId="7CEE302E" w:rsidR="00F366A4" w:rsidRPr="00F366A4" w:rsidDel="00CE41E7" w:rsidRDefault="00F366A4" w:rsidP="007939CD">
      <w:pPr>
        <w:rPr>
          <w:del w:id="6899" w:author="lengyelb-2" w:date="2023-09-25T18:17:00Z"/>
          <w:rFonts w:ascii="Courier New" w:hAnsi="Courier New"/>
          <w:sz w:val="16"/>
        </w:rPr>
      </w:pPr>
      <w:del w:id="6900" w:author="lengyelb-2" w:date="2023-09-25T18:17:00Z">
        <w:r w:rsidRPr="00F366A4" w:rsidDel="00CE41E7">
          <w:rPr>
            <w:rFonts w:ascii="Courier New" w:hAnsi="Courier New"/>
            <w:sz w:val="16"/>
          </w:rPr>
          <w:delText xml:space="preserve">        for downlink. </w:delText>
        </w:r>
      </w:del>
    </w:p>
    <w:p w14:paraId="7C39A931" w14:textId="221FCE31" w:rsidR="00F366A4" w:rsidRPr="00F366A4" w:rsidDel="00CE41E7" w:rsidRDefault="00F366A4" w:rsidP="007939CD">
      <w:pPr>
        <w:rPr>
          <w:del w:id="6901" w:author="lengyelb-2" w:date="2023-09-25T18:17:00Z"/>
          <w:rFonts w:ascii="Courier New" w:hAnsi="Courier New"/>
          <w:sz w:val="16"/>
        </w:rPr>
      </w:pPr>
      <w:del w:id="6902" w:author="lengyelb-2" w:date="2023-09-25T18:17:00Z">
        <w:r w:rsidRPr="00F366A4" w:rsidDel="00CE41E7">
          <w:rPr>
            <w:rFonts w:ascii="Courier New" w:hAnsi="Courier New"/>
            <w:sz w:val="16"/>
          </w:rPr>
          <w:delText xml:space="preserve">        Condition:  The sector-carrier has a downlink AND the value </w:delText>
        </w:r>
      </w:del>
    </w:p>
    <w:p w14:paraId="4B1CA76C" w14:textId="67C1BC68" w:rsidR="00F366A4" w:rsidRPr="00F366A4" w:rsidDel="00CE41E7" w:rsidRDefault="00F366A4" w:rsidP="007939CD">
      <w:pPr>
        <w:rPr>
          <w:del w:id="6903" w:author="lengyelb-2" w:date="2023-09-25T18:17:00Z"/>
          <w:rFonts w:ascii="Courier New" w:hAnsi="Courier New"/>
          <w:sz w:val="16"/>
        </w:rPr>
      </w:pPr>
      <w:del w:id="6904" w:author="lengyelb-2" w:date="2023-09-25T18:17:00Z">
        <w:r w:rsidRPr="00F366A4" w:rsidDel="00CE41E7">
          <w:rPr>
            <w:rFonts w:ascii="Courier New" w:hAnsi="Courier New"/>
            <w:sz w:val="16"/>
          </w:rPr>
          <w:delText xml:space="preserve">        differs from the referring cell's value of arfcnDL.";</w:delText>
        </w:r>
      </w:del>
    </w:p>
    <w:p w14:paraId="254FC65C" w14:textId="705A0EBE" w:rsidR="00F366A4" w:rsidRPr="00F366A4" w:rsidDel="00CE41E7" w:rsidRDefault="00F366A4" w:rsidP="007939CD">
      <w:pPr>
        <w:rPr>
          <w:del w:id="6905" w:author="lengyelb-2" w:date="2023-09-25T18:17:00Z"/>
          <w:rFonts w:ascii="Courier New" w:hAnsi="Courier New"/>
          <w:sz w:val="16"/>
        </w:rPr>
      </w:pPr>
      <w:del w:id="6906" w:author="lengyelb-2" w:date="2023-09-25T18:17:00Z">
        <w:r w:rsidRPr="00F366A4" w:rsidDel="00CE41E7">
          <w:rPr>
            <w:rFonts w:ascii="Courier New" w:hAnsi="Courier New"/>
            <w:sz w:val="16"/>
          </w:rPr>
          <w:delText xml:space="preserve">      reference "3GPP TS 38.104";</w:delText>
        </w:r>
      </w:del>
    </w:p>
    <w:p w14:paraId="00796F06" w14:textId="41E8E6B4" w:rsidR="00F366A4" w:rsidRPr="00F366A4" w:rsidDel="00CE41E7" w:rsidRDefault="00F366A4" w:rsidP="007939CD">
      <w:pPr>
        <w:rPr>
          <w:del w:id="6907" w:author="lengyelb-2" w:date="2023-09-25T18:17:00Z"/>
          <w:rFonts w:ascii="Courier New" w:hAnsi="Courier New"/>
          <w:sz w:val="16"/>
        </w:rPr>
      </w:pPr>
      <w:del w:id="6908" w:author="lengyelb-2" w:date="2023-09-25T18:17:00Z">
        <w:r w:rsidRPr="00F366A4" w:rsidDel="00CE41E7">
          <w:rPr>
            <w:rFonts w:ascii="Courier New" w:hAnsi="Courier New"/>
            <w:sz w:val="16"/>
          </w:rPr>
          <w:delText xml:space="preserve">      mandatory true;</w:delText>
        </w:r>
      </w:del>
    </w:p>
    <w:p w14:paraId="4DA4E41D" w14:textId="2C3F54FB" w:rsidR="00F366A4" w:rsidRPr="00F366A4" w:rsidDel="00CE41E7" w:rsidRDefault="00F366A4" w:rsidP="007939CD">
      <w:pPr>
        <w:rPr>
          <w:del w:id="6909" w:author="lengyelb-2" w:date="2023-09-25T18:17:00Z"/>
          <w:rFonts w:ascii="Courier New" w:hAnsi="Courier New"/>
          <w:sz w:val="16"/>
        </w:rPr>
      </w:pPr>
      <w:del w:id="6910" w:author="lengyelb-2" w:date="2023-09-25T18:17:00Z">
        <w:r w:rsidRPr="00F366A4" w:rsidDel="00CE41E7">
          <w:rPr>
            <w:rFonts w:ascii="Courier New" w:hAnsi="Courier New"/>
            <w:sz w:val="16"/>
          </w:rPr>
          <w:delText xml:space="preserve">      type int32 { range "0..3279165"; }</w:delText>
        </w:r>
      </w:del>
    </w:p>
    <w:p w14:paraId="49D00972" w14:textId="21013270" w:rsidR="00F366A4" w:rsidRPr="00F366A4" w:rsidDel="00CE41E7" w:rsidRDefault="00F366A4" w:rsidP="007939CD">
      <w:pPr>
        <w:rPr>
          <w:del w:id="6911" w:author="lengyelb-2" w:date="2023-09-25T18:17:00Z"/>
          <w:rFonts w:ascii="Courier New" w:hAnsi="Courier New"/>
          <w:sz w:val="16"/>
        </w:rPr>
      </w:pPr>
      <w:del w:id="6912" w:author="lengyelb-2" w:date="2023-09-25T18:17:00Z">
        <w:r w:rsidRPr="00F366A4" w:rsidDel="00CE41E7">
          <w:rPr>
            <w:rFonts w:ascii="Courier New" w:hAnsi="Courier New"/>
            <w:sz w:val="16"/>
          </w:rPr>
          <w:delText xml:space="preserve">    }</w:delText>
        </w:r>
      </w:del>
    </w:p>
    <w:p w14:paraId="4D0748B5" w14:textId="45F8AD6E" w:rsidR="00F366A4" w:rsidRPr="00F366A4" w:rsidDel="00CE41E7" w:rsidRDefault="00F366A4" w:rsidP="007939CD">
      <w:pPr>
        <w:rPr>
          <w:del w:id="6913" w:author="lengyelb-2" w:date="2023-09-25T18:17:00Z"/>
          <w:rFonts w:ascii="Courier New" w:hAnsi="Courier New"/>
          <w:sz w:val="16"/>
        </w:rPr>
      </w:pPr>
    </w:p>
    <w:p w14:paraId="2B7D2FFB" w14:textId="6CC0253E" w:rsidR="00F366A4" w:rsidRPr="00F366A4" w:rsidDel="00CE41E7" w:rsidRDefault="00F366A4" w:rsidP="007939CD">
      <w:pPr>
        <w:rPr>
          <w:del w:id="6914" w:author="lengyelb-2" w:date="2023-09-25T18:17:00Z"/>
          <w:rFonts w:ascii="Courier New" w:hAnsi="Courier New"/>
          <w:sz w:val="16"/>
        </w:rPr>
      </w:pPr>
      <w:del w:id="6915" w:author="lengyelb-2" w:date="2023-09-25T18:17:00Z">
        <w:r w:rsidRPr="00F366A4" w:rsidDel="00CE41E7">
          <w:rPr>
            <w:rFonts w:ascii="Courier New" w:hAnsi="Courier New"/>
            <w:sz w:val="16"/>
          </w:rPr>
          <w:delText xml:space="preserve">    leaf arfcnUL {</w:delText>
        </w:r>
      </w:del>
    </w:p>
    <w:p w14:paraId="7CA67D0F" w14:textId="246FAF77" w:rsidR="00F366A4" w:rsidRPr="00F366A4" w:rsidDel="00CE41E7" w:rsidRDefault="00F366A4" w:rsidP="007939CD">
      <w:pPr>
        <w:rPr>
          <w:del w:id="6916" w:author="lengyelb-2" w:date="2023-09-25T18:17:00Z"/>
          <w:rFonts w:ascii="Courier New" w:hAnsi="Courier New"/>
          <w:sz w:val="16"/>
        </w:rPr>
      </w:pPr>
      <w:del w:id="6917" w:author="lengyelb-2" w:date="2023-09-25T18:17:00Z">
        <w:r w:rsidRPr="00F366A4" w:rsidDel="00CE41E7">
          <w:rPr>
            <w:rFonts w:ascii="Courier New" w:hAnsi="Courier New"/>
            <w:sz w:val="16"/>
          </w:rPr>
          <w:delText xml:space="preserve">      description "NR Absolute Radio Frequency Channel Number (NR-ARFCN)</w:delText>
        </w:r>
      </w:del>
    </w:p>
    <w:p w14:paraId="1A18903A" w14:textId="231B4956" w:rsidR="00F366A4" w:rsidRPr="00F366A4" w:rsidDel="00CE41E7" w:rsidRDefault="00F366A4" w:rsidP="007939CD">
      <w:pPr>
        <w:rPr>
          <w:del w:id="6918" w:author="lengyelb-2" w:date="2023-09-25T18:17:00Z"/>
          <w:rFonts w:ascii="Courier New" w:hAnsi="Courier New"/>
          <w:sz w:val="16"/>
        </w:rPr>
      </w:pPr>
      <w:del w:id="6919" w:author="lengyelb-2" w:date="2023-09-25T18:17:00Z">
        <w:r w:rsidRPr="00F366A4" w:rsidDel="00CE41E7">
          <w:rPr>
            <w:rFonts w:ascii="Courier New" w:hAnsi="Courier New"/>
            <w:sz w:val="16"/>
          </w:rPr>
          <w:delText xml:space="preserve">        for uplink. </w:delText>
        </w:r>
      </w:del>
    </w:p>
    <w:p w14:paraId="3B61CA93" w14:textId="6D56A483" w:rsidR="00F366A4" w:rsidRPr="00F366A4" w:rsidDel="00CE41E7" w:rsidRDefault="00F366A4" w:rsidP="007939CD">
      <w:pPr>
        <w:rPr>
          <w:del w:id="6920" w:author="lengyelb-2" w:date="2023-09-25T18:17:00Z"/>
          <w:rFonts w:ascii="Courier New" w:hAnsi="Courier New"/>
          <w:sz w:val="16"/>
        </w:rPr>
      </w:pPr>
      <w:del w:id="6921" w:author="lengyelb-2" w:date="2023-09-25T18:17:00Z">
        <w:r w:rsidRPr="00F366A4" w:rsidDel="00CE41E7">
          <w:rPr>
            <w:rFonts w:ascii="Courier New" w:hAnsi="Courier New"/>
            <w:sz w:val="16"/>
          </w:rPr>
          <w:delText xml:space="preserve">        Condition: The sector-carrier has an uplink AND the value </w:delText>
        </w:r>
      </w:del>
    </w:p>
    <w:p w14:paraId="31A54A83" w14:textId="774EDDC9" w:rsidR="00F366A4" w:rsidRPr="00F366A4" w:rsidDel="00CE41E7" w:rsidRDefault="00F366A4" w:rsidP="007939CD">
      <w:pPr>
        <w:rPr>
          <w:del w:id="6922" w:author="lengyelb-2" w:date="2023-09-25T18:17:00Z"/>
          <w:rFonts w:ascii="Courier New" w:hAnsi="Courier New"/>
          <w:sz w:val="16"/>
        </w:rPr>
      </w:pPr>
      <w:del w:id="6923" w:author="lengyelb-2" w:date="2023-09-25T18:17:00Z">
        <w:r w:rsidRPr="00F366A4" w:rsidDel="00CE41E7">
          <w:rPr>
            <w:rFonts w:ascii="Courier New" w:hAnsi="Courier New"/>
            <w:sz w:val="16"/>
          </w:rPr>
          <w:delText xml:space="preserve">        differs from the referring cell's value of arfcnUL.";</w:delText>
        </w:r>
      </w:del>
    </w:p>
    <w:p w14:paraId="2D2846A7" w14:textId="2A627963" w:rsidR="00F366A4" w:rsidRPr="00F366A4" w:rsidDel="00CE41E7" w:rsidRDefault="00F366A4" w:rsidP="007939CD">
      <w:pPr>
        <w:rPr>
          <w:del w:id="6924" w:author="lengyelb-2" w:date="2023-09-25T18:17:00Z"/>
          <w:rFonts w:ascii="Courier New" w:hAnsi="Courier New"/>
          <w:sz w:val="16"/>
        </w:rPr>
      </w:pPr>
      <w:del w:id="6925" w:author="lengyelb-2" w:date="2023-09-25T18:17:00Z">
        <w:r w:rsidRPr="00F366A4" w:rsidDel="00CE41E7">
          <w:rPr>
            <w:rFonts w:ascii="Courier New" w:hAnsi="Courier New"/>
            <w:sz w:val="16"/>
          </w:rPr>
          <w:delText xml:space="preserve">      reference "3GPP TS 38.104";</w:delText>
        </w:r>
      </w:del>
    </w:p>
    <w:p w14:paraId="7D2B3DF2" w14:textId="51086DF3" w:rsidR="00F366A4" w:rsidRPr="00F366A4" w:rsidDel="00CE41E7" w:rsidRDefault="00F366A4" w:rsidP="007939CD">
      <w:pPr>
        <w:rPr>
          <w:del w:id="6926" w:author="lengyelb-2" w:date="2023-09-25T18:17:00Z"/>
          <w:rFonts w:ascii="Courier New" w:hAnsi="Courier New"/>
          <w:sz w:val="16"/>
        </w:rPr>
      </w:pPr>
      <w:del w:id="6927" w:author="lengyelb-2" w:date="2023-09-25T18:17:00Z">
        <w:r w:rsidRPr="00F366A4" w:rsidDel="00CE41E7">
          <w:rPr>
            <w:rFonts w:ascii="Courier New" w:hAnsi="Courier New"/>
            <w:sz w:val="16"/>
          </w:rPr>
          <w:delText xml:space="preserve">      mandatory true;</w:delText>
        </w:r>
      </w:del>
    </w:p>
    <w:p w14:paraId="7EF45F7A" w14:textId="762B84D2" w:rsidR="00F366A4" w:rsidRPr="00F366A4" w:rsidDel="00CE41E7" w:rsidRDefault="00F366A4" w:rsidP="007939CD">
      <w:pPr>
        <w:rPr>
          <w:del w:id="6928" w:author="lengyelb-2" w:date="2023-09-25T18:17:00Z"/>
          <w:rFonts w:ascii="Courier New" w:hAnsi="Courier New"/>
          <w:sz w:val="16"/>
        </w:rPr>
      </w:pPr>
      <w:del w:id="6929" w:author="lengyelb-2" w:date="2023-09-25T18:17:00Z">
        <w:r w:rsidRPr="00F366A4" w:rsidDel="00CE41E7">
          <w:rPr>
            <w:rFonts w:ascii="Courier New" w:hAnsi="Courier New"/>
            <w:sz w:val="16"/>
          </w:rPr>
          <w:delText xml:space="preserve">      type int32 { range "0..3279165"; }</w:delText>
        </w:r>
      </w:del>
    </w:p>
    <w:p w14:paraId="7FFFC12E" w14:textId="74E1BBB1" w:rsidR="00F366A4" w:rsidRPr="00F366A4" w:rsidDel="00CE41E7" w:rsidRDefault="00F366A4" w:rsidP="007939CD">
      <w:pPr>
        <w:rPr>
          <w:del w:id="6930" w:author="lengyelb-2" w:date="2023-09-25T18:17:00Z"/>
          <w:rFonts w:ascii="Courier New" w:hAnsi="Courier New"/>
          <w:sz w:val="16"/>
        </w:rPr>
      </w:pPr>
      <w:del w:id="6931" w:author="lengyelb-2" w:date="2023-09-25T18:17:00Z">
        <w:r w:rsidRPr="00F366A4" w:rsidDel="00CE41E7">
          <w:rPr>
            <w:rFonts w:ascii="Courier New" w:hAnsi="Courier New"/>
            <w:sz w:val="16"/>
          </w:rPr>
          <w:delText xml:space="preserve">    }</w:delText>
        </w:r>
      </w:del>
    </w:p>
    <w:p w14:paraId="11A2F747" w14:textId="12EA74E8" w:rsidR="00F366A4" w:rsidRPr="00F366A4" w:rsidDel="00CE41E7" w:rsidRDefault="00F366A4" w:rsidP="007939CD">
      <w:pPr>
        <w:rPr>
          <w:del w:id="6932" w:author="lengyelb-2" w:date="2023-09-25T18:17:00Z"/>
          <w:rFonts w:ascii="Courier New" w:hAnsi="Courier New"/>
          <w:sz w:val="16"/>
        </w:rPr>
      </w:pPr>
    </w:p>
    <w:p w14:paraId="33F5121F" w14:textId="06B99CE8" w:rsidR="00F366A4" w:rsidRPr="00F366A4" w:rsidDel="00CE41E7" w:rsidRDefault="00F366A4" w:rsidP="007939CD">
      <w:pPr>
        <w:rPr>
          <w:del w:id="6933" w:author="lengyelb-2" w:date="2023-09-25T18:17:00Z"/>
          <w:rFonts w:ascii="Courier New" w:hAnsi="Courier New"/>
          <w:sz w:val="16"/>
        </w:rPr>
      </w:pPr>
      <w:del w:id="6934" w:author="lengyelb-2" w:date="2023-09-25T18:17:00Z">
        <w:r w:rsidRPr="00F366A4" w:rsidDel="00CE41E7">
          <w:rPr>
            <w:rFonts w:ascii="Courier New" w:hAnsi="Courier New"/>
            <w:sz w:val="16"/>
          </w:rPr>
          <w:delText xml:space="preserve">    leaf bSChannelBwDL {</w:delText>
        </w:r>
      </w:del>
    </w:p>
    <w:p w14:paraId="5BC4F2FF" w14:textId="3DEAB944" w:rsidR="00F366A4" w:rsidRPr="00F366A4" w:rsidDel="00CE41E7" w:rsidRDefault="00F366A4" w:rsidP="007939CD">
      <w:pPr>
        <w:rPr>
          <w:del w:id="6935" w:author="lengyelb-2" w:date="2023-09-25T18:17:00Z"/>
          <w:rFonts w:ascii="Courier New" w:hAnsi="Courier New"/>
          <w:sz w:val="16"/>
        </w:rPr>
      </w:pPr>
      <w:del w:id="6936" w:author="lengyelb-2" w:date="2023-09-25T18:17:00Z">
        <w:r w:rsidRPr="00F366A4" w:rsidDel="00CE41E7">
          <w:rPr>
            <w:rFonts w:ascii="Courier New" w:hAnsi="Courier New"/>
            <w:sz w:val="16"/>
          </w:rPr>
          <w:delText xml:space="preserve">      description "Base station channel bandwitdth for downlink. </w:delText>
        </w:r>
      </w:del>
    </w:p>
    <w:p w14:paraId="2DAB0245" w14:textId="4BF69383" w:rsidR="00F366A4" w:rsidRPr="00F366A4" w:rsidDel="00CE41E7" w:rsidRDefault="00F366A4" w:rsidP="007939CD">
      <w:pPr>
        <w:rPr>
          <w:del w:id="6937" w:author="lengyelb-2" w:date="2023-09-25T18:17:00Z"/>
          <w:rFonts w:ascii="Courier New" w:hAnsi="Courier New"/>
          <w:sz w:val="16"/>
        </w:rPr>
      </w:pPr>
      <w:del w:id="6938" w:author="lengyelb-2" w:date="2023-09-25T18:17:00Z">
        <w:r w:rsidRPr="00F366A4" w:rsidDel="00CE41E7">
          <w:rPr>
            <w:rFonts w:ascii="Courier New" w:hAnsi="Courier New"/>
            <w:sz w:val="16"/>
          </w:rPr>
          <w:delText xml:space="preserve">        Condition: The sector-carrier has a downlink AND the value </w:delText>
        </w:r>
      </w:del>
    </w:p>
    <w:p w14:paraId="1482DE8C" w14:textId="5CB4A270" w:rsidR="00F366A4" w:rsidRPr="00F366A4" w:rsidDel="00CE41E7" w:rsidRDefault="00F366A4" w:rsidP="007939CD">
      <w:pPr>
        <w:rPr>
          <w:del w:id="6939" w:author="lengyelb-2" w:date="2023-09-25T18:17:00Z"/>
          <w:rFonts w:ascii="Courier New" w:hAnsi="Courier New"/>
          <w:sz w:val="16"/>
        </w:rPr>
      </w:pPr>
      <w:del w:id="6940" w:author="lengyelb-2" w:date="2023-09-25T18:17:00Z">
        <w:r w:rsidRPr="00F366A4" w:rsidDel="00CE41E7">
          <w:rPr>
            <w:rFonts w:ascii="Courier New" w:hAnsi="Courier New"/>
            <w:sz w:val="16"/>
          </w:rPr>
          <w:delText xml:space="preserve">        differs from the referring cell's value of bSChannelBwDL.";</w:delText>
        </w:r>
      </w:del>
    </w:p>
    <w:p w14:paraId="7BA04D4A" w14:textId="61F8CF33" w:rsidR="00F366A4" w:rsidRPr="00F366A4" w:rsidDel="00CE41E7" w:rsidRDefault="00F366A4" w:rsidP="007939CD">
      <w:pPr>
        <w:rPr>
          <w:del w:id="6941" w:author="lengyelb-2" w:date="2023-09-25T18:17:00Z"/>
          <w:rFonts w:ascii="Courier New" w:hAnsi="Courier New"/>
          <w:sz w:val="16"/>
        </w:rPr>
      </w:pPr>
      <w:del w:id="6942" w:author="lengyelb-2" w:date="2023-09-25T18:17:00Z">
        <w:r w:rsidRPr="00F366A4" w:rsidDel="00CE41E7">
          <w:rPr>
            <w:rFonts w:ascii="Courier New" w:hAnsi="Courier New"/>
            <w:sz w:val="16"/>
          </w:rPr>
          <w:delText xml:space="preserve">      reference "3GPP TS 38.104";</w:delText>
        </w:r>
      </w:del>
    </w:p>
    <w:p w14:paraId="4FC20512" w14:textId="0D56B354" w:rsidR="00F366A4" w:rsidRPr="00F366A4" w:rsidDel="00CE41E7" w:rsidRDefault="00F366A4" w:rsidP="007939CD">
      <w:pPr>
        <w:rPr>
          <w:del w:id="6943" w:author="lengyelb-2" w:date="2023-09-25T18:17:00Z"/>
          <w:rFonts w:ascii="Courier New" w:hAnsi="Courier New"/>
          <w:sz w:val="16"/>
        </w:rPr>
      </w:pPr>
      <w:del w:id="6944" w:author="lengyelb-2" w:date="2023-09-25T18:17:00Z">
        <w:r w:rsidRPr="00F366A4" w:rsidDel="00CE41E7">
          <w:rPr>
            <w:rFonts w:ascii="Courier New" w:hAnsi="Courier New"/>
            <w:sz w:val="16"/>
          </w:rPr>
          <w:delText xml:space="preserve">      mandatory true;</w:delText>
        </w:r>
      </w:del>
    </w:p>
    <w:p w14:paraId="614960AC" w14:textId="3D6646F4" w:rsidR="00F366A4" w:rsidRPr="00F366A4" w:rsidDel="00CE41E7" w:rsidRDefault="00F366A4" w:rsidP="007939CD">
      <w:pPr>
        <w:rPr>
          <w:del w:id="6945" w:author="lengyelb-2" w:date="2023-09-25T18:17:00Z"/>
          <w:rFonts w:ascii="Courier New" w:hAnsi="Courier New"/>
          <w:sz w:val="16"/>
        </w:rPr>
      </w:pPr>
      <w:del w:id="6946" w:author="lengyelb-2" w:date="2023-09-25T18:17:00Z">
        <w:r w:rsidRPr="00F366A4" w:rsidDel="00CE41E7">
          <w:rPr>
            <w:rFonts w:ascii="Courier New" w:hAnsi="Courier New"/>
            <w:sz w:val="16"/>
          </w:rPr>
          <w:delText xml:space="preserve">      type int32 { range "5 | 10 | 15 | 20 | 30 | 40 | 50 | 60 | 70 | 80 |</w:delText>
        </w:r>
      </w:del>
    </w:p>
    <w:p w14:paraId="570E9E38" w14:textId="41F7E1CC" w:rsidR="00F366A4" w:rsidRPr="00F366A4" w:rsidDel="00CE41E7" w:rsidRDefault="00F366A4" w:rsidP="007939CD">
      <w:pPr>
        <w:rPr>
          <w:del w:id="6947" w:author="lengyelb-2" w:date="2023-09-25T18:17:00Z"/>
          <w:rFonts w:ascii="Courier New" w:hAnsi="Courier New"/>
          <w:sz w:val="16"/>
        </w:rPr>
      </w:pPr>
      <w:del w:id="6948" w:author="lengyelb-2" w:date="2023-09-25T18:17:00Z">
        <w:r w:rsidRPr="00F366A4" w:rsidDel="00CE41E7">
          <w:rPr>
            <w:rFonts w:ascii="Courier New" w:hAnsi="Courier New"/>
            <w:sz w:val="16"/>
          </w:rPr>
          <w:delText xml:space="preserve">        90 | 100"; }</w:delText>
        </w:r>
      </w:del>
    </w:p>
    <w:p w14:paraId="66D8AE39" w14:textId="169BAF34" w:rsidR="00F366A4" w:rsidRPr="00F366A4" w:rsidDel="00CE41E7" w:rsidRDefault="00F366A4" w:rsidP="007939CD">
      <w:pPr>
        <w:rPr>
          <w:del w:id="6949" w:author="lengyelb-2" w:date="2023-09-25T18:17:00Z"/>
          <w:rFonts w:ascii="Courier New" w:hAnsi="Courier New"/>
          <w:sz w:val="16"/>
        </w:rPr>
      </w:pPr>
      <w:del w:id="6950" w:author="lengyelb-2" w:date="2023-09-25T18:17:00Z">
        <w:r w:rsidRPr="00F366A4" w:rsidDel="00CE41E7">
          <w:rPr>
            <w:rFonts w:ascii="Courier New" w:hAnsi="Courier New"/>
            <w:sz w:val="16"/>
          </w:rPr>
          <w:delText xml:space="preserve">      units MHz;</w:delText>
        </w:r>
      </w:del>
    </w:p>
    <w:p w14:paraId="21A09F6B" w14:textId="3F9B9EB5" w:rsidR="00F366A4" w:rsidRPr="00F366A4" w:rsidDel="00CE41E7" w:rsidRDefault="00F366A4" w:rsidP="007939CD">
      <w:pPr>
        <w:rPr>
          <w:del w:id="6951" w:author="lengyelb-2" w:date="2023-09-25T18:17:00Z"/>
          <w:rFonts w:ascii="Courier New" w:hAnsi="Courier New"/>
          <w:sz w:val="16"/>
        </w:rPr>
      </w:pPr>
      <w:del w:id="6952" w:author="lengyelb-2" w:date="2023-09-25T18:17:00Z">
        <w:r w:rsidRPr="00F366A4" w:rsidDel="00CE41E7">
          <w:rPr>
            <w:rFonts w:ascii="Courier New" w:hAnsi="Courier New"/>
            <w:sz w:val="16"/>
          </w:rPr>
          <w:delText xml:space="preserve">    }</w:delText>
        </w:r>
      </w:del>
    </w:p>
    <w:p w14:paraId="2A109620" w14:textId="5024510E" w:rsidR="00F366A4" w:rsidRPr="00F366A4" w:rsidDel="00CE41E7" w:rsidRDefault="00F366A4" w:rsidP="007939CD">
      <w:pPr>
        <w:rPr>
          <w:del w:id="6953" w:author="lengyelb-2" w:date="2023-09-25T18:17:00Z"/>
          <w:rFonts w:ascii="Courier New" w:hAnsi="Courier New"/>
          <w:sz w:val="16"/>
        </w:rPr>
      </w:pPr>
    </w:p>
    <w:p w14:paraId="595C23B0" w14:textId="5602946E" w:rsidR="00F366A4" w:rsidRPr="00F366A4" w:rsidDel="00CE41E7" w:rsidRDefault="00F366A4" w:rsidP="007939CD">
      <w:pPr>
        <w:rPr>
          <w:del w:id="6954" w:author="lengyelb-2" w:date="2023-09-25T18:17:00Z"/>
          <w:rFonts w:ascii="Courier New" w:hAnsi="Courier New"/>
          <w:sz w:val="16"/>
        </w:rPr>
      </w:pPr>
      <w:del w:id="6955" w:author="lengyelb-2" w:date="2023-09-25T18:17:00Z">
        <w:r w:rsidRPr="00F366A4" w:rsidDel="00CE41E7">
          <w:rPr>
            <w:rFonts w:ascii="Courier New" w:hAnsi="Courier New"/>
            <w:sz w:val="16"/>
          </w:rPr>
          <w:delText xml:space="preserve">    leaf bSChannelBwUL {</w:delText>
        </w:r>
      </w:del>
    </w:p>
    <w:p w14:paraId="3ED1FD84" w14:textId="790D60DF" w:rsidR="00F366A4" w:rsidRPr="00F366A4" w:rsidDel="00CE41E7" w:rsidRDefault="00F366A4" w:rsidP="007939CD">
      <w:pPr>
        <w:rPr>
          <w:del w:id="6956" w:author="lengyelb-2" w:date="2023-09-25T18:17:00Z"/>
          <w:rFonts w:ascii="Courier New" w:hAnsi="Courier New"/>
          <w:sz w:val="16"/>
        </w:rPr>
      </w:pPr>
      <w:del w:id="6957" w:author="lengyelb-2" w:date="2023-09-25T18:17:00Z">
        <w:r w:rsidRPr="00F366A4" w:rsidDel="00CE41E7">
          <w:rPr>
            <w:rFonts w:ascii="Courier New" w:hAnsi="Courier New"/>
            <w:sz w:val="16"/>
          </w:rPr>
          <w:delText xml:space="preserve">      description "Base station channel bandwitdth for uplink.";</w:delText>
        </w:r>
      </w:del>
    </w:p>
    <w:p w14:paraId="18F77DFB" w14:textId="688AE1DE" w:rsidR="00F366A4" w:rsidRPr="00F366A4" w:rsidDel="00CE41E7" w:rsidRDefault="00F366A4" w:rsidP="007939CD">
      <w:pPr>
        <w:rPr>
          <w:del w:id="6958" w:author="lengyelb-2" w:date="2023-09-25T18:17:00Z"/>
          <w:rFonts w:ascii="Courier New" w:hAnsi="Courier New"/>
          <w:sz w:val="16"/>
        </w:rPr>
      </w:pPr>
      <w:del w:id="6959" w:author="lengyelb-2" w:date="2023-09-25T18:17:00Z">
        <w:r w:rsidRPr="00F366A4" w:rsidDel="00CE41E7">
          <w:rPr>
            <w:rFonts w:ascii="Courier New" w:hAnsi="Courier New"/>
            <w:sz w:val="16"/>
          </w:rPr>
          <w:delText xml:space="preserve">      reference "3GPP TS 38.104";</w:delText>
        </w:r>
      </w:del>
    </w:p>
    <w:p w14:paraId="69A8D588" w14:textId="4FE0B78E" w:rsidR="00F366A4" w:rsidRPr="00F366A4" w:rsidDel="00CE41E7" w:rsidRDefault="00F366A4" w:rsidP="007939CD">
      <w:pPr>
        <w:rPr>
          <w:del w:id="6960" w:author="lengyelb-2" w:date="2023-09-25T18:17:00Z"/>
          <w:rFonts w:ascii="Courier New" w:hAnsi="Courier New"/>
          <w:sz w:val="16"/>
        </w:rPr>
      </w:pPr>
      <w:del w:id="6961" w:author="lengyelb-2" w:date="2023-09-25T18:17:00Z">
        <w:r w:rsidRPr="00F366A4" w:rsidDel="00CE41E7">
          <w:rPr>
            <w:rFonts w:ascii="Courier New" w:hAnsi="Courier New"/>
            <w:sz w:val="16"/>
          </w:rPr>
          <w:delText xml:space="preserve">      mandatory true;</w:delText>
        </w:r>
      </w:del>
    </w:p>
    <w:p w14:paraId="0D14A9F6" w14:textId="30442424" w:rsidR="00F366A4" w:rsidRPr="00F366A4" w:rsidDel="00CE41E7" w:rsidRDefault="00F366A4" w:rsidP="007939CD">
      <w:pPr>
        <w:rPr>
          <w:del w:id="6962" w:author="lengyelb-2" w:date="2023-09-25T18:17:00Z"/>
          <w:rFonts w:ascii="Courier New" w:hAnsi="Courier New"/>
          <w:sz w:val="16"/>
        </w:rPr>
      </w:pPr>
      <w:del w:id="6963" w:author="lengyelb-2" w:date="2023-09-25T18:17:00Z">
        <w:r w:rsidRPr="00F366A4" w:rsidDel="00CE41E7">
          <w:rPr>
            <w:rFonts w:ascii="Courier New" w:hAnsi="Courier New"/>
            <w:sz w:val="16"/>
          </w:rPr>
          <w:delText xml:space="preserve">      type int32 { range "5 | 10 | 15 | 20 | 30 | 40 | 50 | 60 | 70 | 80 |</w:delText>
        </w:r>
      </w:del>
    </w:p>
    <w:p w14:paraId="6CC8F6E4" w14:textId="32C5F953" w:rsidR="00F366A4" w:rsidRPr="00F366A4" w:rsidDel="00CE41E7" w:rsidRDefault="00F366A4" w:rsidP="007939CD">
      <w:pPr>
        <w:rPr>
          <w:del w:id="6964" w:author="lengyelb-2" w:date="2023-09-25T18:17:00Z"/>
          <w:rFonts w:ascii="Courier New" w:hAnsi="Courier New"/>
          <w:sz w:val="16"/>
        </w:rPr>
      </w:pPr>
      <w:del w:id="6965" w:author="lengyelb-2" w:date="2023-09-25T18:17:00Z">
        <w:r w:rsidRPr="00F366A4" w:rsidDel="00CE41E7">
          <w:rPr>
            <w:rFonts w:ascii="Courier New" w:hAnsi="Courier New"/>
            <w:sz w:val="16"/>
          </w:rPr>
          <w:delText xml:space="preserve">        90 | 100"; }</w:delText>
        </w:r>
      </w:del>
    </w:p>
    <w:p w14:paraId="74B46F54" w14:textId="0041B62D" w:rsidR="00F366A4" w:rsidRPr="00F366A4" w:rsidDel="00CE41E7" w:rsidRDefault="00F366A4" w:rsidP="007939CD">
      <w:pPr>
        <w:rPr>
          <w:del w:id="6966" w:author="lengyelb-2" w:date="2023-09-25T18:17:00Z"/>
          <w:rFonts w:ascii="Courier New" w:hAnsi="Courier New"/>
          <w:sz w:val="16"/>
        </w:rPr>
      </w:pPr>
      <w:del w:id="6967" w:author="lengyelb-2" w:date="2023-09-25T18:17:00Z">
        <w:r w:rsidRPr="00F366A4" w:rsidDel="00CE41E7">
          <w:rPr>
            <w:rFonts w:ascii="Courier New" w:hAnsi="Courier New"/>
            <w:sz w:val="16"/>
          </w:rPr>
          <w:delText xml:space="preserve">      units MHz;</w:delText>
        </w:r>
      </w:del>
    </w:p>
    <w:p w14:paraId="491FD5F0" w14:textId="53D8F042" w:rsidR="00F366A4" w:rsidRPr="00F366A4" w:rsidDel="00CE41E7" w:rsidRDefault="00F366A4" w:rsidP="007939CD">
      <w:pPr>
        <w:rPr>
          <w:del w:id="6968" w:author="lengyelb-2" w:date="2023-09-25T18:17:00Z"/>
          <w:rFonts w:ascii="Courier New" w:hAnsi="Courier New"/>
          <w:sz w:val="16"/>
        </w:rPr>
      </w:pPr>
      <w:del w:id="6969" w:author="lengyelb-2" w:date="2023-09-25T18:17:00Z">
        <w:r w:rsidRPr="00F366A4" w:rsidDel="00CE41E7">
          <w:rPr>
            <w:rFonts w:ascii="Courier New" w:hAnsi="Courier New"/>
            <w:sz w:val="16"/>
          </w:rPr>
          <w:delText xml:space="preserve">    }</w:delText>
        </w:r>
      </w:del>
    </w:p>
    <w:p w14:paraId="655F2BBB" w14:textId="4485F1DD" w:rsidR="00F366A4" w:rsidRPr="00F366A4" w:rsidDel="00CE41E7" w:rsidRDefault="00F366A4" w:rsidP="007939CD">
      <w:pPr>
        <w:rPr>
          <w:del w:id="6970" w:author="lengyelb-2" w:date="2023-09-25T18:17:00Z"/>
          <w:rFonts w:ascii="Courier New" w:hAnsi="Courier New"/>
          <w:sz w:val="16"/>
        </w:rPr>
      </w:pPr>
    </w:p>
    <w:p w14:paraId="0F1D9315" w14:textId="4A58E911" w:rsidR="00F366A4" w:rsidRPr="00F366A4" w:rsidDel="00CE41E7" w:rsidRDefault="00F366A4" w:rsidP="007939CD">
      <w:pPr>
        <w:rPr>
          <w:del w:id="6971" w:author="lengyelb-2" w:date="2023-09-25T18:17:00Z"/>
          <w:rFonts w:ascii="Courier New" w:hAnsi="Courier New"/>
          <w:sz w:val="16"/>
        </w:rPr>
      </w:pPr>
      <w:del w:id="6972" w:author="lengyelb-2" w:date="2023-09-25T18:17:00Z">
        <w:r w:rsidRPr="00F366A4" w:rsidDel="00CE41E7">
          <w:rPr>
            <w:rFonts w:ascii="Courier New" w:hAnsi="Courier New"/>
            <w:sz w:val="16"/>
          </w:rPr>
          <w:delText xml:space="preserve">    leaf sectorEquipmentFunctionRef {</w:delText>
        </w:r>
      </w:del>
    </w:p>
    <w:p w14:paraId="7CA0408D" w14:textId="229EB871" w:rsidR="00F366A4" w:rsidRPr="00F366A4" w:rsidDel="00CE41E7" w:rsidRDefault="00F366A4" w:rsidP="007939CD">
      <w:pPr>
        <w:rPr>
          <w:del w:id="6973" w:author="lengyelb-2" w:date="2023-09-25T18:17:00Z"/>
          <w:rFonts w:ascii="Courier New" w:hAnsi="Courier New"/>
          <w:sz w:val="16"/>
        </w:rPr>
      </w:pPr>
      <w:del w:id="6974" w:author="lengyelb-2" w:date="2023-09-25T18:17:00Z">
        <w:r w:rsidRPr="00F366A4" w:rsidDel="00CE41E7">
          <w:rPr>
            <w:rFonts w:ascii="Courier New" w:hAnsi="Courier New"/>
            <w:sz w:val="16"/>
          </w:rPr>
          <w:delText xml:space="preserve">      description "Reference to corresponding SectorEquipmentFunction</w:delText>
        </w:r>
      </w:del>
    </w:p>
    <w:p w14:paraId="2AD95CB5" w14:textId="041EA867" w:rsidR="00F366A4" w:rsidRPr="00F366A4" w:rsidDel="00CE41E7" w:rsidRDefault="00F366A4" w:rsidP="007939CD">
      <w:pPr>
        <w:rPr>
          <w:del w:id="6975" w:author="lengyelb-2" w:date="2023-09-25T18:17:00Z"/>
          <w:rFonts w:ascii="Courier New" w:hAnsi="Courier New"/>
          <w:sz w:val="16"/>
        </w:rPr>
      </w:pPr>
      <w:del w:id="6976" w:author="lengyelb-2" w:date="2023-09-25T18:17:00Z">
        <w:r w:rsidRPr="00F366A4" w:rsidDel="00CE41E7">
          <w:rPr>
            <w:rFonts w:ascii="Courier New" w:hAnsi="Courier New"/>
            <w:sz w:val="16"/>
          </w:rPr>
          <w:delText xml:space="preserve">        instance.";</w:delText>
        </w:r>
      </w:del>
    </w:p>
    <w:p w14:paraId="6FC64C6A" w14:textId="56CFAD66" w:rsidR="00F366A4" w:rsidRPr="00F366A4" w:rsidDel="00CE41E7" w:rsidRDefault="00F366A4" w:rsidP="007939CD">
      <w:pPr>
        <w:rPr>
          <w:del w:id="6977" w:author="lengyelb-2" w:date="2023-09-25T18:17:00Z"/>
          <w:rFonts w:ascii="Courier New" w:hAnsi="Courier New"/>
          <w:sz w:val="16"/>
        </w:rPr>
      </w:pPr>
      <w:del w:id="6978" w:author="lengyelb-2" w:date="2023-09-25T18:17:00Z">
        <w:r w:rsidRPr="00F366A4" w:rsidDel="00CE41E7">
          <w:rPr>
            <w:rFonts w:ascii="Courier New" w:hAnsi="Courier New"/>
            <w:sz w:val="16"/>
          </w:rPr>
          <w:delText xml:space="preserve">      reference "3GPP TS 23.622";</w:delText>
        </w:r>
      </w:del>
    </w:p>
    <w:p w14:paraId="256E7559" w14:textId="30AE4CB1" w:rsidR="00F366A4" w:rsidRPr="00F366A4" w:rsidDel="00CE41E7" w:rsidRDefault="00F366A4" w:rsidP="007939CD">
      <w:pPr>
        <w:rPr>
          <w:del w:id="6979" w:author="lengyelb-2" w:date="2023-09-25T18:17:00Z"/>
          <w:rFonts w:ascii="Courier New" w:hAnsi="Courier New"/>
          <w:sz w:val="16"/>
        </w:rPr>
      </w:pPr>
      <w:del w:id="6980" w:author="lengyelb-2" w:date="2023-09-25T18:17:00Z">
        <w:r w:rsidRPr="00F366A4" w:rsidDel="00CE41E7">
          <w:rPr>
            <w:rFonts w:ascii="Courier New" w:hAnsi="Courier New"/>
            <w:sz w:val="16"/>
          </w:rPr>
          <w:delText xml:space="preserve">      mandatory true;</w:delText>
        </w:r>
      </w:del>
    </w:p>
    <w:p w14:paraId="19988E1B" w14:textId="69D556EC" w:rsidR="00F366A4" w:rsidRPr="00F366A4" w:rsidDel="00CE41E7" w:rsidRDefault="00F366A4" w:rsidP="007939CD">
      <w:pPr>
        <w:rPr>
          <w:del w:id="6981" w:author="lengyelb-2" w:date="2023-09-25T18:17:00Z"/>
          <w:rFonts w:ascii="Courier New" w:hAnsi="Courier New"/>
          <w:sz w:val="16"/>
        </w:rPr>
      </w:pPr>
      <w:del w:id="6982" w:author="lengyelb-2" w:date="2023-09-25T18:17:00Z">
        <w:r w:rsidRPr="00F366A4" w:rsidDel="00CE41E7">
          <w:rPr>
            <w:rFonts w:ascii="Courier New" w:hAnsi="Courier New"/>
            <w:sz w:val="16"/>
          </w:rPr>
          <w:delText xml:space="preserve">      type types3gpp:DistinguishedName;      </w:delText>
        </w:r>
        <w:r w:rsidRPr="00F366A4" w:rsidDel="00CE41E7">
          <w:rPr>
            <w:rFonts w:ascii="Courier New" w:hAnsi="Courier New"/>
            <w:sz w:val="16"/>
          </w:rPr>
          <w:tab/>
        </w:r>
      </w:del>
    </w:p>
    <w:p w14:paraId="0C90732F" w14:textId="6B1968AB" w:rsidR="00F366A4" w:rsidRPr="00F366A4" w:rsidDel="00CE41E7" w:rsidRDefault="00F366A4" w:rsidP="007939CD">
      <w:pPr>
        <w:rPr>
          <w:del w:id="6983" w:author="lengyelb-2" w:date="2023-09-25T18:17:00Z"/>
          <w:rFonts w:ascii="Courier New" w:hAnsi="Courier New"/>
          <w:sz w:val="16"/>
        </w:rPr>
      </w:pPr>
      <w:del w:id="6984" w:author="lengyelb-2" w:date="2023-09-25T18:17:00Z">
        <w:r w:rsidRPr="00F366A4" w:rsidDel="00CE41E7">
          <w:rPr>
            <w:rFonts w:ascii="Courier New" w:hAnsi="Courier New"/>
            <w:sz w:val="16"/>
          </w:rPr>
          <w:delText xml:space="preserve">    }</w:delText>
        </w:r>
        <w:r w:rsidRPr="00F366A4" w:rsidDel="00CE41E7">
          <w:rPr>
            <w:rFonts w:ascii="Courier New" w:hAnsi="Courier New"/>
            <w:sz w:val="16"/>
          </w:rPr>
          <w:tab/>
        </w:r>
        <w:r w:rsidRPr="00F366A4" w:rsidDel="00CE41E7">
          <w:rPr>
            <w:rFonts w:ascii="Courier New" w:hAnsi="Courier New"/>
            <w:sz w:val="16"/>
          </w:rPr>
          <w:tab/>
        </w:r>
      </w:del>
    </w:p>
    <w:p w14:paraId="1C9F8F98" w14:textId="24570D01" w:rsidR="00F366A4" w:rsidRPr="00F366A4" w:rsidDel="00CE41E7" w:rsidRDefault="00F366A4" w:rsidP="007939CD">
      <w:pPr>
        <w:rPr>
          <w:del w:id="6985" w:author="lengyelb-2" w:date="2023-09-25T18:17:00Z"/>
          <w:rFonts w:ascii="Courier New" w:hAnsi="Courier New"/>
          <w:sz w:val="16"/>
        </w:rPr>
      </w:pPr>
      <w:del w:id="6986" w:author="lengyelb-2" w:date="2023-09-25T18:17:00Z">
        <w:r w:rsidRPr="00F366A4" w:rsidDel="00CE41E7">
          <w:rPr>
            <w:rFonts w:ascii="Courier New" w:hAnsi="Courier New"/>
            <w:sz w:val="16"/>
          </w:rPr>
          <w:delText xml:space="preserve">  }    </w:delText>
        </w:r>
      </w:del>
    </w:p>
    <w:p w14:paraId="30547291" w14:textId="3A9AAF8A" w:rsidR="00F366A4" w:rsidRPr="00F366A4" w:rsidDel="00CE41E7" w:rsidRDefault="00F366A4" w:rsidP="007939CD">
      <w:pPr>
        <w:rPr>
          <w:del w:id="6987" w:author="lengyelb-2" w:date="2023-09-25T18:17:00Z"/>
          <w:rFonts w:ascii="Courier New" w:hAnsi="Courier New"/>
          <w:sz w:val="16"/>
        </w:rPr>
      </w:pPr>
    </w:p>
    <w:p w14:paraId="32BBEEEE" w14:textId="345BFECF" w:rsidR="00F366A4" w:rsidRPr="00F366A4" w:rsidDel="00CE41E7" w:rsidRDefault="00F366A4" w:rsidP="007939CD">
      <w:pPr>
        <w:rPr>
          <w:del w:id="6988" w:author="lengyelb-2" w:date="2023-09-25T18:17:00Z"/>
          <w:rFonts w:ascii="Courier New" w:hAnsi="Courier New"/>
          <w:sz w:val="16"/>
        </w:rPr>
      </w:pPr>
      <w:del w:id="6989" w:author="lengyelb-2" w:date="2023-09-25T18:17:00Z">
        <w:r w:rsidRPr="00F366A4" w:rsidDel="00CE41E7">
          <w:rPr>
            <w:rFonts w:ascii="Courier New" w:hAnsi="Courier New"/>
            <w:sz w:val="16"/>
          </w:rPr>
          <w:delText xml:space="preserve">  augment "/me3gpp:ManagedElement/gnbdu3gpp:GNBDUFunction" {</w:delText>
        </w:r>
      </w:del>
    </w:p>
    <w:p w14:paraId="6EC9FA86" w14:textId="484B0F75" w:rsidR="00F366A4" w:rsidRPr="00F366A4" w:rsidDel="00CE41E7" w:rsidRDefault="00F366A4" w:rsidP="007939CD">
      <w:pPr>
        <w:rPr>
          <w:del w:id="6990" w:author="lengyelb-2" w:date="2023-09-25T18:17:00Z"/>
          <w:rFonts w:ascii="Courier New" w:hAnsi="Courier New"/>
          <w:sz w:val="16"/>
        </w:rPr>
      </w:pPr>
    </w:p>
    <w:p w14:paraId="559CCD41" w14:textId="586BE337" w:rsidR="00F366A4" w:rsidRPr="00F366A4" w:rsidDel="00CE41E7" w:rsidRDefault="00F366A4" w:rsidP="007939CD">
      <w:pPr>
        <w:rPr>
          <w:del w:id="6991" w:author="lengyelb-2" w:date="2023-09-25T18:17:00Z"/>
          <w:rFonts w:ascii="Courier New" w:hAnsi="Courier New"/>
          <w:sz w:val="16"/>
        </w:rPr>
      </w:pPr>
      <w:del w:id="6992" w:author="lengyelb-2" w:date="2023-09-25T18:17:00Z">
        <w:r w:rsidRPr="00F366A4" w:rsidDel="00CE41E7">
          <w:rPr>
            <w:rFonts w:ascii="Courier New" w:hAnsi="Courier New"/>
            <w:sz w:val="16"/>
          </w:rPr>
          <w:delText xml:space="preserve">    list NRSectorCarrier {</w:delText>
        </w:r>
      </w:del>
    </w:p>
    <w:p w14:paraId="7B7B2A13" w14:textId="02E25E99" w:rsidR="00F366A4" w:rsidRPr="00F366A4" w:rsidDel="00CE41E7" w:rsidRDefault="00F366A4" w:rsidP="007939CD">
      <w:pPr>
        <w:rPr>
          <w:del w:id="6993" w:author="lengyelb-2" w:date="2023-09-25T18:17:00Z"/>
          <w:rFonts w:ascii="Courier New" w:hAnsi="Courier New"/>
          <w:sz w:val="16"/>
        </w:rPr>
      </w:pPr>
      <w:del w:id="6994" w:author="lengyelb-2" w:date="2023-09-25T18:17:00Z">
        <w:r w:rsidRPr="00F366A4" w:rsidDel="00CE41E7">
          <w:rPr>
            <w:rFonts w:ascii="Courier New" w:hAnsi="Courier New"/>
            <w:sz w:val="16"/>
          </w:rPr>
          <w:delText xml:space="preserve">      description "Represents the resources of each transmission point</w:delText>
        </w:r>
      </w:del>
    </w:p>
    <w:p w14:paraId="3F0A1795" w14:textId="468C962D" w:rsidR="00F366A4" w:rsidRPr="00F366A4" w:rsidDel="00CE41E7" w:rsidRDefault="00F366A4" w:rsidP="007939CD">
      <w:pPr>
        <w:rPr>
          <w:del w:id="6995" w:author="lengyelb-2" w:date="2023-09-25T18:17:00Z"/>
          <w:rFonts w:ascii="Courier New" w:hAnsi="Courier New"/>
          <w:sz w:val="16"/>
        </w:rPr>
      </w:pPr>
      <w:del w:id="6996" w:author="lengyelb-2" w:date="2023-09-25T18:17:00Z">
        <w:r w:rsidRPr="00F366A4" w:rsidDel="00CE41E7">
          <w:rPr>
            <w:rFonts w:ascii="Courier New" w:hAnsi="Courier New"/>
            <w:sz w:val="16"/>
          </w:rPr>
          <w:delText xml:space="preserve">        included in the cell.";</w:delText>
        </w:r>
      </w:del>
    </w:p>
    <w:p w14:paraId="01379290" w14:textId="70D9B884" w:rsidR="00F366A4" w:rsidRPr="00F366A4" w:rsidDel="00CE41E7" w:rsidRDefault="00F366A4" w:rsidP="007939CD">
      <w:pPr>
        <w:rPr>
          <w:del w:id="6997" w:author="lengyelb-2" w:date="2023-09-25T18:17:00Z"/>
          <w:rFonts w:ascii="Courier New" w:hAnsi="Courier New"/>
          <w:sz w:val="16"/>
        </w:rPr>
      </w:pPr>
      <w:del w:id="6998" w:author="lengyelb-2" w:date="2023-09-25T18:17:00Z">
        <w:r w:rsidRPr="00F366A4" w:rsidDel="00CE41E7">
          <w:rPr>
            <w:rFonts w:ascii="Courier New" w:hAnsi="Courier New"/>
            <w:sz w:val="16"/>
          </w:rPr>
          <w:delText xml:space="preserve">      reference "3GPP TS 28.541";</w:delText>
        </w:r>
      </w:del>
    </w:p>
    <w:p w14:paraId="4BFE5336" w14:textId="703075D6" w:rsidR="00F366A4" w:rsidRPr="00F366A4" w:rsidDel="00CE41E7" w:rsidRDefault="00F366A4" w:rsidP="007939CD">
      <w:pPr>
        <w:rPr>
          <w:del w:id="6999" w:author="lengyelb-2" w:date="2023-09-25T18:17:00Z"/>
          <w:rFonts w:ascii="Courier New" w:hAnsi="Courier New"/>
          <w:sz w:val="16"/>
        </w:rPr>
      </w:pPr>
      <w:del w:id="7000" w:author="lengyelb-2" w:date="2023-09-25T18:17:00Z">
        <w:r w:rsidRPr="00F366A4" w:rsidDel="00CE41E7">
          <w:rPr>
            <w:rFonts w:ascii="Courier New" w:hAnsi="Courier New"/>
            <w:sz w:val="16"/>
          </w:rPr>
          <w:delText xml:space="preserve">      key id;</w:delText>
        </w:r>
      </w:del>
    </w:p>
    <w:p w14:paraId="76CB2198" w14:textId="21C3A0BD" w:rsidR="00F366A4" w:rsidRPr="00F366A4" w:rsidDel="00CE41E7" w:rsidRDefault="00F366A4" w:rsidP="007939CD">
      <w:pPr>
        <w:rPr>
          <w:del w:id="7001" w:author="lengyelb-2" w:date="2023-09-25T18:17:00Z"/>
          <w:rFonts w:ascii="Courier New" w:hAnsi="Courier New"/>
          <w:sz w:val="16"/>
        </w:rPr>
      </w:pPr>
      <w:del w:id="7002" w:author="lengyelb-2" w:date="2023-09-25T18:17:00Z">
        <w:r w:rsidRPr="00F366A4" w:rsidDel="00CE41E7">
          <w:rPr>
            <w:rFonts w:ascii="Courier New" w:hAnsi="Courier New"/>
            <w:sz w:val="16"/>
          </w:rPr>
          <w:delText xml:space="preserve">      uses top3gpp:Top_Grp;</w:delText>
        </w:r>
      </w:del>
    </w:p>
    <w:p w14:paraId="69D4CDDC" w14:textId="6469E6C6" w:rsidR="00F366A4" w:rsidRPr="00F366A4" w:rsidDel="00CE41E7" w:rsidRDefault="00F366A4" w:rsidP="007939CD">
      <w:pPr>
        <w:rPr>
          <w:del w:id="7003" w:author="lengyelb-2" w:date="2023-09-25T18:17:00Z"/>
          <w:rFonts w:ascii="Courier New" w:hAnsi="Courier New"/>
          <w:sz w:val="16"/>
        </w:rPr>
      </w:pPr>
      <w:del w:id="7004" w:author="lengyelb-2" w:date="2023-09-25T18:17:00Z">
        <w:r w:rsidRPr="00F366A4" w:rsidDel="00CE41E7">
          <w:rPr>
            <w:rFonts w:ascii="Courier New" w:hAnsi="Courier New"/>
            <w:sz w:val="16"/>
          </w:rPr>
          <w:delText xml:space="preserve">      container attributes {</w:delText>
        </w:r>
      </w:del>
    </w:p>
    <w:p w14:paraId="23EA64B0" w14:textId="6DE30979" w:rsidR="00F366A4" w:rsidRPr="00F366A4" w:rsidDel="00CE41E7" w:rsidRDefault="00F366A4" w:rsidP="007939CD">
      <w:pPr>
        <w:rPr>
          <w:del w:id="7005" w:author="lengyelb-2" w:date="2023-09-25T18:17:00Z"/>
          <w:rFonts w:ascii="Courier New" w:hAnsi="Courier New"/>
          <w:sz w:val="16"/>
        </w:rPr>
      </w:pPr>
      <w:del w:id="7006" w:author="lengyelb-2" w:date="2023-09-25T18:17:00Z">
        <w:r w:rsidRPr="00F366A4" w:rsidDel="00CE41E7">
          <w:rPr>
            <w:rFonts w:ascii="Courier New" w:hAnsi="Courier New"/>
            <w:sz w:val="16"/>
          </w:rPr>
          <w:delText xml:space="preserve">        uses NRSectorCarrierGrp;</w:delText>
        </w:r>
      </w:del>
    </w:p>
    <w:p w14:paraId="72257FC3" w14:textId="2B815941" w:rsidR="00F366A4" w:rsidRPr="00F366A4" w:rsidDel="00CE41E7" w:rsidRDefault="00F366A4" w:rsidP="007939CD">
      <w:pPr>
        <w:rPr>
          <w:del w:id="7007" w:author="lengyelb-2" w:date="2023-09-25T18:17:00Z"/>
          <w:rFonts w:ascii="Courier New" w:hAnsi="Courier New"/>
          <w:sz w:val="16"/>
        </w:rPr>
      </w:pPr>
      <w:del w:id="7008" w:author="lengyelb-2" w:date="2023-09-25T18:17:00Z">
        <w:r w:rsidRPr="00F366A4" w:rsidDel="00CE41E7">
          <w:rPr>
            <w:rFonts w:ascii="Courier New" w:hAnsi="Courier New"/>
            <w:sz w:val="16"/>
          </w:rPr>
          <w:delText xml:space="preserve">      }</w:delText>
        </w:r>
      </w:del>
    </w:p>
    <w:p w14:paraId="23A35527" w14:textId="5754FA1A" w:rsidR="00F366A4" w:rsidRPr="00F366A4" w:rsidDel="00CE41E7" w:rsidRDefault="00F366A4" w:rsidP="007939CD">
      <w:pPr>
        <w:rPr>
          <w:del w:id="7009" w:author="lengyelb-2" w:date="2023-09-25T18:17:00Z"/>
          <w:rFonts w:ascii="Courier New" w:hAnsi="Courier New"/>
          <w:sz w:val="16"/>
        </w:rPr>
      </w:pPr>
      <w:del w:id="7010" w:author="lengyelb-2" w:date="2023-09-25T18:17:00Z">
        <w:r w:rsidRPr="00F366A4" w:rsidDel="00CE41E7">
          <w:rPr>
            <w:rFonts w:ascii="Courier New" w:hAnsi="Courier New"/>
            <w:sz w:val="16"/>
          </w:rPr>
          <w:delText xml:space="preserve">      uses mf3gpp:ManagedFunctionContainedClasses;</w:delText>
        </w:r>
      </w:del>
    </w:p>
    <w:p w14:paraId="4C066FA4" w14:textId="417B0790" w:rsidR="00F366A4" w:rsidRPr="00F366A4" w:rsidDel="00CE41E7" w:rsidRDefault="00F366A4" w:rsidP="007939CD">
      <w:pPr>
        <w:rPr>
          <w:del w:id="7011" w:author="lengyelb-2" w:date="2023-09-25T18:17:00Z"/>
          <w:rFonts w:ascii="Courier New" w:hAnsi="Courier New"/>
          <w:sz w:val="16"/>
        </w:rPr>
      </w:pPr>
      <w:del w:id="7012" w:author="lengyelb-2" w:date="2023-09-25T18:17:00Z">
        <w:r w:rsidRPr="00F366A4" w:rsidDel="00CE41E7">
          <w:rPr>
            <w:rFonts w:ascii="Courier New" w:hAnsi="Courier New"/>
            <w:sz w:val="16"/>
          </w:rPr>
          <w:delText xml:space="preserve">    }</w:delText>
        </w:r>
      </w:del>
    </w:p>
    <w:p w14:paraId="2DF5C271" w14:textId="07AC75DD" w:rsidR="00F366A4" w:rsidRPr="00F366A4" w:rsidDel="00CE41E7" w:rsidRDefault="00F366A4" w:rsidP="007939CD">
      <w:pPr>
        <w:rPr>
          <w:del w:id="7013" w:author="lengyelb-2" w:date="2023-09-25T18:17:00Z"/>
          <w:rFonts w:ascii="Courier New" w:hAnsi="Courier New"/>
          <w:sz w:val="16"/>
        </w:rPr>
      </w:pPr>
      <w:del w:id="7014" w:author="lengyelb-2" w:date="2023-09-25T18:17:00Z">
        <w:r w:rsidRPr="00F366A4" w:rsidDel="00CE41E7">
          <w:rPr>
            <w:rFonts w:ascii="Courier New" w:hAnsi="Courier New"/>
            <w:sz w:val="16"/>
          </w:rPr>
          <w:delText xml:space="preserve">  }</w:delText>
        </w:r>
      </w:del>
    </w:p>
    <w:p w14:paraId="4831370D" w14:textId="6C3ECD44" w:rsidR="00F366A4" w:rsidRPr="00F366A4" w:rsidDel="00CE41E7" w:rsidRDefault="00F366A4" w:rsidP="007939CD">
      <w:pPr>
        <w:rPr>
          <w:del w:id="7015" w:author="lengyelb-2" w:date="2023-09-25T18:17:00Z"/>
          <w:rFonts w:ascii="Courier New" w:hAnsi="Courier New"/>
          <w:sz w:val="16"/>
        </w:rPr>
      </w:pPr>
      <w:del w:id="7016" w:author="lengyelb-2" w:date="2023-09-25T18:17:00Z">
        <w:r w:rsidRPr="00F366A4" w:rsidDel="00CE41E7">
          <w:rPr>
            <w:rFonts w:ascii="Courier New" w:hAnsi="Courier New"/>
            <w:sz w:val="16"/>
          </w:rPr>
          <w:delText>}</w:delText>
        </w:r>
      </w:del>
    </w:p>
    <w:p w14:paraId="2319CAEF" w14:textId="31417C95" w:rsidR="00F366A4" w:rsidRPr="00F366A4" w:rsidDel="00CE41E7" w:rsidRDefault="00F366A4" w:rsidP="007939CD">
      <w:pPr>
        <w:rPr>
          <w:del w:id="7017" w:author="lengyelb-2" w:date="2023-09-25T18:17:00Z"/>
          <w:rFonts w:ascii="Courier New" w:hAnsi="Courier New"/>
          <w:sz w:val="16"/>
        </w:rPr>
      </w:pPr>
      <w:del w:id="7018" w:author="lengyelb-2" w:date="2023-09-25T18:17:00Z">
        <w:r w:rsidRPr="00F366A4" w:rsidDel="00CE41E7">
          <w:rPr>
            <w:rFonts w:ascii="Courier New" w:hAnsi="Courier New"/>
            <w:sz w:val="16"/>
          </w:rPr>
          <w:delText>&lt;CODE ENDS&gt;</w:delText>
        </w:r>
      </w:del>
    </w:p>
    <w:p w14:paraId="2F8B0B2A" w14:textId="22BE5A84" w:rsidR="00F366A4" w:rsidRPr="00F366A4" w:rsidDel="00CE41E7" w:rsidRDefault="00F366A4" w:rsidP="007939CD">
      <w:pPr>
        <w:rPr>
          <w:del w:id="7019" w:author="lengyelb-2" w:date="2023-09-25T18:17:00Z"/>
          <w:sz w:val="32"/>
        </w:rPr>
      </w:pPr>
      <w:bookmarkStart w:id="7020" w:name="_Toc59183355"/>
      <w:bookmarkStart w:id="7021" w:name="_Toc59184821"/>
      <w:bookmarkStart w:id="7022" w:name="_Toc59195756"/>
      <w:bookmarkStart w:id="7023" w:name="_Toc59440185"/>
      <w:bookmarkStart w:id="7024" w:name="_Toc67990634"/>
      <w:del w:id="7025" w:author="lengyelb-2" w:date="2023-09-25T18:17:00Z">
        <w:r w:rsidRPr="00F366A4" w:rsidDel="00CE41E7">
          <w:rPr>
            <w:sz w:val="32"/>
            <w:lang w:eastAsia="zh-CN"/>
          </w:rPr>
          <w:delText>E.5.26</w:delText>
        </w:r>
        <w:r w:rsidRPr="00F366A4" w:rsidDel="00CE41E7">
          <w:rPr>
            <w:sz w:val="32"/>
            <w:lang w:eastAsia="zh-CN"/>
          </w:rPr>
          <w:tab/>
          <w:delText>module _3gpp-nr-nrm-rrmpolicy.yang</w:delText>
        </w:r>
        <w:bookmarkEnd w:id="7020"/>
        <w:bookmarkEnd w:id="7021"/>
        <w:bookmarkEnd w:id="7022"/>
        <w:bookmarkEnd w:id="7023"/>
        <w:bookmarkEnd w:id="7024"/>
      </w:del>
    </w:p>
    <w:p w14:paraId="04382A05" w14:textId="41DB5B0D" w:rsidR="00F366A4" w:rsidRPr="00F366A4" w:rsidDel="00CE41E7" w:rsidRDefault="00F366A4" w:rsidP="007939CD">
      <w:pPr>
        <w:rPr>
          <w:del w:id="7026" w:author="lengyelb-2" w:date="2023-09-25T18:17:00Z"/>
          <w:rFonts w:ascii="Courier New" w:hAnsi="Courier New"/>
          <w:sz w:val="16"/>
        </w:rPr>
      </w:pPr>
      <w:del w:id="7027" w:author="lengyelb-2" w:date="2023-09-25T18:17:00Z">
        <w:r w:rsidRPr="00F366A4" w:rsidDel="00CE41E7">
          <w:rPr>
            <w:rFonts w:ascii="Courier New" w:hAnsi="Courier New"/>
            <w:sz w:val="16"/>
          </w:rPr>
          <w:delText>&lt;CODE BEGINS&gt;</w:delText>
        </w:r>
      </w:del>
    </w:p>
    <w:p w14:paraId="79B0BA89" w14:textId="2CFD82F4" w:rsidR="00F366A4" w:rsidRPr="00F366A4" w:rsidDel="00CE41E7" w:rsidRDefault="00F366A4" w:rsidP="007939CD">
      <w:pPr>
        <w:rPr>
          <w:del w:id="7028" w:author="lengyelb-2" w:date="2023-09-25T18:17:00Z"/>
          <w:rFonts w:ascii="Courier New" w:hAnsi="Courier New"/>
          <w:sz w:val="16"/>
        </w:rPr>
      </w:pPr>
      <w:del w:id="7029" w:author="lengyelb-2" w:date="2023-09-25T18:17:00Z">
        <w:r w:rsidRPr="00F366A4" w:rsidDel="00CE41E7">
          <w:rPr>
            <w:rFonts w:ascii="Courier New" w:hAnsi="Courier New"/>
            <w:sz w:val="16"/>
          </w:rPr>
          <w:delText>module _3gpp-nr-nrm-rrmpolicy {</w:delText>
        </w:r>
      </w:del>
    </w:p>
    <w:p w14:paraId="0BF106DE" w14:textId="22C3A369" w:rsidR="00F366A4" w:rsidRPr="00F366A4" w:rsidDel="00CE41E7" w:rsidRDefault="00F366A4" w:rsidP="007939CD">
      <w:pPr>
        <w:rPr>
          <w:del w:id="7030" w:author="lengyelb-2" w:date="2023-09-25T18:17:00Z"/>
          <w:rFonts w:ascii="Courier New" w:hAnsi="Courier New"/>
          <w:sz w:val="16"/>
        </w:rPr>
      </w:pPr>
      <w:del w:id="7031" w:author="lengyelb-2" w:date="2023-09-25T18:17:00Z">
        <w:r w:rsidRPr="00F366A4" w:rsidDel="00CE41E7">
          <w:rPr>
            <w:rFonts w:ascii="Courier New" w:hAnsi="Courier New"/>
            <w:sz w:val="16"/>
          </w:rPr>
          <w:delText xml:space="preserve">  yang-version 1.1;</w:delText>
        </w:r>
      </w:del>
    </w:p>
    <w:p w14:paraId="38A1381C" w14:textId="089C68A1" w:rsidR="00F366A4" w:rsidRPr="00F366A4" w:rsidDel="00CE41E7" w:rsidRDefault="00F366A4" w:rsidP="007939CD">
      <w:pPr>
        <w:rPr>
          <w:del w:id="7032" w:author="lengyelb-2" w:date="2023-09-25T18:17:00Z"/>
          <w:rFonts w:ascii="Courier New" w:hAnsi="Courier New"/>
          <w:sz w:val="16"/>
        </w:rPr>
      </w:pPr>
      <w:del w:id="7033" w:author="lengyelb-2" w:date="2023-09-25T18:17:00Z">
        <w:r w:rsidRPr="00F366A4" w:rsidDel="00CE41E7">
          <w:rPr>
            <w:rFonts w:ascii="Courier New" w:hAnsi="Courier New"/>
            <w:sz w:val="16"/>
          </w:rPr>
          <w:delText xml:space="preserve">  namespace "urn:3gpp:sa5:_3gpp-nr-nrm-rrmpolicy";</w:delText>
        </w:r>
      </w:del>
    </w:p>
    <w:p w14:paraId="1BF24C43" w14:textId="44F567D2" w:rsidR="00F366A4" w:rsidRPr="00F366A4" w:rsidDel="00CE41E7" w:rsidRDefault="00F366A4" w:rsidP="007939CD">
      <w:pPr>
        <w:rPr>
          <w:del w:id="7034" w:author="lengyelb-2" w:date="2023-09-25T18:17:00Z"/>
          <w:rFonts w:ascii="Courier New" w:hAnsi="Courier New"/>
          <w:sz w:val="16"/>
        </w:rPr>
      </w:pPr>
      <w:del w:id="7035" w:author="lengyelb-2" w:date="2023-09-25T18:17:00Z">
        <w:r w:rsidRPr="00F366A4" w:rsidDel="00CE41E7">
          <w:rPr>
            <w:rFonts w:ascii="Courier New" w:hAnsi="Courier New"/>
            <w:sz w:val="16"/>
          </w:rPr>
          <w:delText xml:space="preserve">  prefix "rrmpolicy3gpp";</w:delText>
        </w:r>
      </w:del>
    </w:p>
    <w:p w14:paraId="396461C2" w14:textId="159CC6B9" w:rsidR="00F366A4" w:rsidRPr="00F366A4" w:rsidDel="00CE41E7" w:rsidRDefault="00F366A4" w:rsidP="007939CD">
      <w:pPr>
        <w:rPr>
          <w:del w:id="7036" w:author="lengyelb-2" w:date="2023-09-25T18:17:00Z"/>
          <w:rFonts w:ascii="Courier New" w:hAnsi="Courier New"/>
          <w:sz w:val="16"/>
        </w:rPr>
      </w:pPr>
    </w:p>
    <w:p w14:paraId="5B072AE3" w14:textId="695A5AC9" w:rsidR="00F366A4" w:rsidRPr="00F366A4" w:rsidDel="00CE41E7" w:rsidRDefault="00F366A4" w:rsidP="007939CD">
      <w:pPr>
        <w:rPr>
          <w:del w:id="7037" w:author="lengyelb-2" w:date="2023-09-25T18:17:00Z"/>
          <w:rFonts w:ascii="Courier New" w:hAnsi="Courier New"/>
          <w:sz w:val="16"/>
        </w:rPr>
      </w:pPr>
      <w:del w:id="7038" w:author="lengyelb-2" w:date="2023-09-25T18:17:00Z">
        <w:r w:rsidRPr="00F366A4" w:rsidDel="00CE41E7">
          <w:rPr>
            <w:rFonts w:ascii="Courier New" w:hAnsi="Courier New"/>
            <w:sz w:val="16"/>
          </w:rPr>
          <w:delText xml:space="preserve">  import _3gpp-5g-common-yang-types { prefix types5g3gpp; }</w:delText>
        </w:r>
      </w:del>
    </w:p>
    <w:p w14:paraId="3D053762" w14:textId="726EACDE" w:rsidR="00F366A4" w:rsidRPr="00F366A4" w:rsidDel="00CE41E7" w:rsidRDefault="00F366A4" w:rsidP="007939CD">
      <w:pPr>
        <w:rPr>
          <w:del w:id="7039" w:author="lengyelb-2" w:date="2023-09-25T18:17:00Z"/>
          <w:rFonts w:ascii="Courier New" w:hAnsi="Courier New"/>
          <w:sz w:val="16"/>
        </w:rPr>
      </w:pPr>
      <w:del w:id="7040" w:author="lengyelb-2" w:date="2023-09-25T18:17:00Z">
        <w:r w:rsidRPr="00F366A4" w:rsidDel="00CE41E7">
          <w:rPr>
            <w:rFonts w:ascii="Courier New" w:hAnsi="Courier New"/>
            <w:sz w:val="16"/>
          </w:rPr>
          <w:delText xml:space="preserve">  import _3gpp-common-top { prefix top3gpp; }</w:delText>
        </w:r>
      </w:del>
    </w:p>
    <w:p w14:paraId="0C2A7A2E" w14:textId="3A516464" w:rsidR="00F366A4" w:rsidRPr="00F366A4" w:rsidDel="00CE41E7" w:rsidRDefault="00F366A4" w:rsidP="007939CD">
      <w:pPr>
        <w:rPr>
          <w:del w:id="7041" w:author="lengyelb-2" w:date="2023-09-25T18:17:00Z"/>
          <w:rFonts w:ascii="Courier New" w:hAnsi="Courier New"/>
          <w:sz w:val="16"/>
        </w:rPr>
      </w:pPr>
      <w:del w:id="7042" w:author="lengyelb-2" w:date="2023-09-25T18:17:00Z">
        <w:r w:rsidRPr="00F366A4" w:rsidDel="00CE41E7">
          <w:rPr>
            <w:rFonts w:ascii="Courier New" w:hAnsi="Courier New"/>
            <w:sz w:val="16"/>
          </w:rPr>
          <w:delText xml:space="preserve">  import _3gpp-common-managed-element { prefix me3gpp; }</w:delText>
        </w:r>
      </w:del>
    </w:p>
    <w:p w14:paraId="549DE670" w14:textId="0FAA4816" w:rsidR="00F366A4" w:rsidRPr="00F366A4" w:rsidDel="00CE41E7" w:rsidRDefault="00F366A4" w:rsidP="007939CD">
      <w:pPr>
        <w:rPr>
          <w:del w:id="7043" w:author="lengyelb-2" w:date="2023-09-25T18:17:00Z"/>
          <w:rFonts w:ascii="Courier New" w:hAnsi="Courier New"/>
          <w:sz w:val="16"/>
        </w:rPr>
      </w:pPr>
      <w:del w:id="7044" w:author="lengyelb-2" w:date="2023-09-25T18:17:00Z">
        <w:r w:rsidRPr="00F366A4" w:rsidDel="00CE41E7">
          <w:rPr>
            <w:rFonts w:ascii="Courier New" w:hAnsi="Courier New"/>
            <w:sz w:val="16"/>
          </w:rPr>
          <w:delText xml:space="preserve">  import _3gpp-nr-nrm-nrcellcu { prefix nrcellcu3gpp ; }</w:delText>
        </w:r>
      </w:del>
    </w:p>
    <w:p w14:paraId="489E4B93" w14:textId="0AF95FE6" w:rsidR="00F366A4" w:rsidRPr="00F366A4" w:rsidDel="00CE41E7" w:rsidRDefault="00F366A4" w:rsidP="007939CD">
      <w:pPr>
        <w:rPr>
          <w:del w:id="7045" w:author="lengyelb-2" w:date="2023-09-25T18:17:00Z"/>
          <w:rFonts w:ascii="Courier New" w:hAnsi="Courier New"/>
          <w:sz w:val="16"/>
        </w:rPr>
      </w:pPr>
      <w:del w:id="7046" w:author="lengyelb-2" w:date="2023-09-25T18:17:00Z">
        <w:r w:rsidRPr="00F366A4" w:rsidDel="00CE41E7">
          <w:rPr>
            <w:rFonts w:ascii="Courier New" w:hAnsi="Courier New"/>
            <w:sz w:val="16"/>
          </w:rPr>
          <w:delText xml:space="preserve">  import _3gpp-nr-nrm-nrcelldu { prefix nrcelldu3gpp ; }</w:delText>
        </w:r>
      </w:del>
    </w:p>
    <w:p w14:paraId="7BC62E06" w14:textId="176144FC" w:rsidR="00F366A4" w:rsidRPr="00F366A4" w:rsidDel="00CE41E7" w:rsidRDefault="00F366A4" w:rsidP="007939CD">
      <w:pPr>
        <w:rPr>
          <w:del w:id="7047" w:author="lengyelb-2" w:date="2023-09-25T18:17:00Z"/>
          <w:rFonts w:ascii="Courier New" w:hAnsi="Courier New"/>
          <w:sz w:val="16"/>
        </w:rPr>
      </w:pPr>
      <w:del w:id="7048" w:author="lengyelb-2" w:date="2023-09-25T18:17:00Z">
        <w:r w:rsidRPr="00F366A4" w:rsidDel="00CE41E7">
          <w:rPr>
            <w:rFonts w:ascii="Courier New" w:hAnsi="Courier New"/>
            <w:sz w:val="16"/>
          </w:rPr>
          <w:delText xml:space="preserve">  import _3gpp-nr-nrm-gnbcucpfunction { prefix gnbcucp3gpp ; }</w:delText>
        </w:r>
      </w:del>
    </w:p>
    <w:p w14:paraId="7CE0A465" w14:textId="20B419DB" w:rsidR="00F366A4" w:rsidRPr="00F366A4" w:rsidDel="00CE41E7" w:rsidRDefault="00F366A4" w:rsidP="007939CD">
      <w:pPr>
        <w:rPr>
          <w:del w:id="7049" w:author="lengyelb-2" w:date="2023-09-25T18:17:00Z"/>
          <w:rFonts w:ascii="Courier New" w:hAnsi="Courier New"/>
          <w:sz w:val="16"/>
        </w:rPr>
      </w:pPr>
      <w:del w:id="7050" w:author="lengyelb-2" w:date="2023-09-25T18:17:00Z">
        <w:r w:rsidRPr="00F366A4" w:rsidDel="00CE41E7">
          <w:rPr>
            <w:rFonts w:ascii="Courier New" w:hAnsi="Courier New"/>
            <w:sz w:val="16"/>
          </w:rPr>
          <w:delText xml:space="preserve">  import _3gpp-nr-nrm-gnbcuupfunction { prefix gnbcuup3gpp ; }</w:delText>
        </w:r>
      </w:del>
    </w:p>
    <w:p w14:paraId="510FBF96" w14:textId="06DBE0D3" w:rsidR="00F366A4" w:rsidRPr="00F366A4" w:rsidDel="00CE41E7" w:rsidRDefault="00F366A4" w:rsidP="007939CD">
      <w:pPr>
        <w:rPr>
          <w:del w:id="7051" w:author="lengyelb-2" w:date="2023-09-25T18:17:00Z"/>
          <w:rFonts w:ascii="Courier New" w:hAnsi="Courier New"/>
          <w:sz w:val="16"/>
        </w:rPr>
      </w:pPr>
      <w:del w:id="7052" w:author="lengyelb-2" w:date="2023-09-25T18:17:00Z">
        <w:r w:rsidRPr="00F366A4" w:rsidDel="00CE41E7">
          <w:rPr>
            <w:rFonts w:ascii="Courier New" w:hAnsi="Courier New"/>
            <w:sz w:val="16"/>
          </w:rPr>
          <w:delText xml:space="preserve">  import _3gpp-nr-nrm-gnbdufunction { prefix gnbdu3gpp ; }</w:delText>
        </w:r>
      </w:del>
    </w:p>
    <w:p w14:paraId="6435B1EF" w14:textId="3C4CBA39" w:rsidR="00F366A4" w:rsidRPr="00F366A4" w:rsidDel="00CE41E7" w:rsidRDefault="00F366A4" w:rsidP="007939CD">
      <w:pPr>
        <w:rPr>
          <w:del w:id="7053" w:author="lengyelb-2" w:date="2023-09-25T18:17:00Z"/>
          <w:rFonts w:ascii="Courier New" w:hAnsi="Courier New"/>
          <w:sz w:val="16"/>
        </w:rPr>
      </w:pPr>
    </w:p>
    <w:p w14:paraId="7AF812DC" w14:textId="5EE271F9" w:rsidR="00F366A4" w:rsidRPr="00F366A4" w:rsidDel="00CE41E7" w:rsidRDefault="00F366A4" w:rsidP="007939CD">
      <w:pPr>
        <w:rPr>
          <w:del w:id="7054" w:author="lengyelb-2" w:date="2023-09-25T18:17:00Z"/>
          <w:rFonts w:ascii="Courier New" w:hAnsi="Courier New"/>
          <w:sz w:val="16"/>
        </w:rPr>
      </w:pPr>
      <w:del w:id="7055" w:author="lengyelb-2" w:date="2023-09-25T18:17:00Z">
        <w:r w:rsidRPr="00F366A4" w:rsidDel="00CE41E7">
          <w:rPr>
            <w:rFonts w:ascii="Courier New" w:hAnsi="Courier New"/>
            <w:sz w:val="16"/>
          </w:rPr>
          <w:delText xml:space="preserve">  organization "3GPP SA5";</w:delText>
        </w:r>
      </w:del>
    </w:p>
    <w:p w14:paraId="19F8777D" w14:textId="01BF5375" w:rsidR="00F366A4" w:rsidRPr="00F366A4" w:rsidDel="00CE41E7" w:rsidRDefault="00F366A4" w:rsidP="007939CD">
      <w:pPr>
        <w:rPr>
          <w:del w:id="7056" w:author="lengyelb-2" w:date="2023-09-25T18:17:00Z"/>
          <w:rFonts w:ascii="Courier New" w:hAnsi="Courier New"/>
          <w:sz w:val="16"/>
        </w:rPr>
      </w:pPr>
      <w:del w:id="7057" w:author="lengyelb-2" w:date="2023-09-25T18:17:00Z">
        <w:r w:rsidRPr="00F366A4" w:rsidDel="00CE41E7">
          <w:rPr>
            <w:rFonts w:ascii="Courier New" w:hAnsi="Courier New"/>
            <w:sz w:val="16"/>
          </w:rPr>
          <w:delText xml:space="preserve">  contact "https://www.3gpp.org/DynaReport/TSG-WG--S5--officials.htm?Itemid=464";</w:delText>
        </w:r>
      </w:del>
    </w:p>
    <w:p w14:paraId="6C0CA9BC" w14:textId="6D4542D5" w:rsidR="00F366A4" w:rsidRPr="00F366A4" w:rsidDel="00CE41E7" w:rsidRDefault="00F366A4" w:rsidP="007939CD">
      <w:pPr>
        <w:rPr>
          <w:del w:id="7058" w:author="lengyelb-2" w:date="2023-09-25T18:17:00Z"/>
          <w:rFonts w:ascii="Courier New" w:hAnsi="Courier New"/>
          <w:sz w:val="16"/>
        </w:rPr>
      </w:pPr>
      <w:del w:id="7059" w:author="lengyelb-2" w:date="2023-09-25T18:17:00Z">
        <w:r w:rsidRPr="00F366A4" w:rsidDel="00CE41E7">
          <w:rPr>
            <w:rFonts w:ascii="Courier New" w:hAnsi="Courier New"/>
            <w:sz w:val="16"/>
          </w:rPr>
          <w:delText xml:space="preserve">  description "Defines the YANG mapping of the RRMPolicy abstract class that </w:delText>
        </w:r>
      </w:del>
    </w:p>
    <w:p w14:paraId="3CD87B65" w14:textId="5062F799" w:rsidR="00F366A4" w:rsidRPr="00F366A4" w:rsidDel="00CE41E7" w:rsidRDefault="00F366A4" w:rsidP="007939CD">
      <w:pPr>
        <w:rPr>
          <w:del w:id="7060" w:author="lengyelb-2" w:date="2023-09-25T18:17:00Z"/>
          <w:rFonts w:ascii="Courier New" w:hAnsi="Courier New"/>
          <w:sz w:val="16"/>
        </w:rPr>
      </w:pPr>
      <w:del w:id="7061" w:author="lengyelb-2" w:date="2023-09-25T18:17:00Z">
        <w:r w:rsidRPr="00F366A4" w:rsidDel="00CE41E7">
          <w:rPr>
            <w:rFonts w:ascii="Courier New" w:hAnsi="Courier New"/>
            <w:sz w:val="16"/>
          </w:rPr>
          <w:delText xml:space="preserve">    is part of the NR Network Resource Model (NRM).";</w:delText>
        </w:r>
      </w:del>
    </w:p>
    <w:p w14:paraId="5802B352" w14:textId="3D116247" w:rsidR="00F366A4" w:rsidRPr="00F366A4" w:rsidDel="00CE41E7" w:rsidRDefault="00F366A4" w:rsidP="007939CD">
      <w:pPr>
        <w:rPr>
          <w:del w:id="7062" w:author="lengyelb-2" w:date="2023-09-25T18:17:00Z"/>
          <w:rFonts w:ascii="Courier New" w:hAnsi="Courier New"/>
          <w:sz w:val="16"/>
        </w:rPr>
      </w:pPr>
      <w:del w:id="7063" w:author="lengyelb-2" w:date="2023-09-25T18:17:00Z">
        <w:r w:rsidRPr="00F366A4" w:rsidDel="00CE41E7">
          <w:rPr>
            <w:rFonts w:ascii="Courier New" w:hAnsi="Courier New"/>
            <w:sz w:val="16"/>
          </w:rPr>
          <w:delText xml:space="preserve">  reference "3GPP TS 28.541 5G Network Resource Model (NRM)";</w:delText>
        </w:r>
      </w:del>
    </w:p>
    <w:p w14:paraId="7AA644A0" w14:textId="5EF41BFA" w:rsidR="00F366A4" w:rsidRPr="00F366A4" w:rsidDel="00CE41E7" w:rsidRDefault="00F366A4" w:rsidP="007939CD">
      <w:pPr>
        <w:rPr>
          <w:del w:id="7064" w:author="lengyelb-2" w:date="2023-09-25T18:17:00Z"/>
          <w:rFonts w:ascii="Courier New" w:hAnsi="Courier New"/>
          <w:sz w:val="16"/>
        </w:rPr>
      </w:pPr>
    </w:p>
    <w:p w14:paraId="57A3A748" w14:textId="60BFB2BA" w:rsidR="00F366A4" w:rsidRPr="00F366A4" w:rsidDel="00CE41E7" w:rsidRDefault="00F366A4" w:rsidP="007939CD">
      <w:pPr>
        <w:rPr>
          <w:del w:id="7065" w:author="lengyelb-2" w:date="2023-09-25T18:17:00Z"/>
          <w:rFonts w:ascii="Courier New" w:hAnsi="Courier New"/>
          <w:sz w:val="16"/>
        </w:rPr>
      </w:pPr>
      <w:del w:id="7066" w:author="lengyelb-2" w:date="2023-09-25T18:17:00Z">
        <w:r w:rsidRPr="00F366A4" w:rsidDel="00CE41E7">
          <w:rPr>
            <w:rFonts w:ascii="Courier New" w:hAnsi="Courier New"/>
            <w:sz w:val="16"/>
          </w:rPr>
          <w:delText xml:space="preserve">  revision 2022-07-28 { reference "CR-0770"; }</w:delText>
        </w:r>
      </w:del>
    </w:p>
    <w:p w14:paraId="3C556A6B" w14:textId="50CE935B" w:rsidR="00F366A4" w:rsidRPr="00F366A4" w:rsidDel="00CE41E7" w:rsidRDefault="00F366A4" w:rsidP="007939CD">
      <w:pPr>
        <w:rPr>
          <w:del w:id="7067" w:author="lengyelb-2" w:date="2023-09-25T18:17:00Z"/>
          <w:rFonts w:ascii="Courier New" w:hAnsi="Courier New"/>
          <w:sz w:val="16"/>
        </w:rPr>
      </w:pPr>
      <w:del w:id="7068" w:author="lengyelb-2" w:date="2023-09-25T18:17:00Z">
        <w:r w:rsidRPr="00F366A4" w:rsidDel="00CE41E7">
          <w:rPr>
            <w:rFonts w:ascii="Courier New" w:hAnsi="Courier New"/>
            <w:sz w:val="16"/>
          </w:rPr>
          <w:delText xml:space="preserve">  revision 2020-11-05 { reference CR-0412 ; }</w:delText>
        </w:r>
      </w:del>
    </w:p>
    <w:p w14:paraId="33E06EFA" w14:textId="06BA8007" w:rsidR="00F366A4" w:rsidRPr="00F366A4" w:rsidDel="00CE41E7" w:rsidRDefault="00F366A4" w:rsidP="007939CD">
      <w:pPr>
        <w:rPr>
          <w:del w:id="7069" w:author="lengyelb-2" w:date="2023-09-25T18:17:00Z"/>
          <w:rFonts w:ascii="Courier New" w:hAnsi="Courier New"/>
          <w:sz w:val="16"/>
        </w:rPr>
      </w:pPr>
      <w:del w:id="7070" w:author="lengyelb-2" w:date="2023-09-25T18:17:00Z">
        <w:r w:rsidRPr="00F366A4" w:rsidDel="00CE41E7">
          <w:rPr>
            <w:rFonts w:ascii="Courier New" w:hAnsi="Courier New"/>
            <w:sz w:val="16"/>
          </w:rPr>
          <w:delText xml:space="preserve">  revision 2020-04-28 { reference "CR0285"; }</w:delText>
        </w:r>
      </w:del>
    </w:p>
    <w:p w14:paraId="440E3A12" w14:textId="73DC6194" w:rsidR="00F366A4" w:rsidRPr="00F366A4" w:rsidDel="00CE41E7" w:rsidRDefault="00F366A4" w:rsidP="007939CD">
      <w:pPr>
        <w:rPr>
          <w:del w:id="7071" w:author="lengyelb-2" w:date="2023-09-25T18:17:00Z"/>
          <w:rFonts w:ascii="Courier New" w:hAnsi="Courier New"/>
          <w:sz w:val="16"/>
        </w:rPr>
      </w:pPr>
      <w:del w:id="7072" w:author="lengyelb-2" w:date="2023-09-25T18:17:00Z">
        <w:r w:rsidRPr="00F366A4" w:rsidDel="00CE41E7">
          <w:rPr>
            <w:rFonts w:ascii="Courier New" w:hAnsi="Courier New"/>
            <w:sz w:val="16"/>
          </w:rPr>
          <w:delText xml:space="preserve">  revision 2020-02-14 { reference "Initial revision"; }</w:delText>
        </w:r>
      </w:del>
    </w:p>
    <w:p w14:paraId="70D6A8CA" w14:textId="68986259" w:rsidR="00F366A4" w:rsidRPr="00F366A4" w:rsidDel="00CE41E7" w:rsidRDefault="00F366A4" w:rsidP="007939CD">
      <w:pPr>
        <w:rPr>
          <w:del w:id="7073" w:author="lengyelb-2" w:date="2023-09-25T18:17:00Z"/>
          <w:rFonts w:ascii="Courier New" w:hAnsi="Courier New"/>
          <w:sz w:val="16"/>
        </w:rPr>
      </w:pPr>
    </w:p>
    <w:p w14:paraId="76164EEE" w14:textId="19E0102B" w:rsidR="00F366A4" w:rsidRPr="00F366A4" w:rsidDel="00CE41E7" w:rsidRDefault="00F366A4" w:rsidP="007939CD">
      <w:pPr>
        <w:rPr>
          <w:del w:id="7074" w:author="lengyelb-2" w:date="2023-09-25T18:17:00Z"/>
          <w:rFonts w:ascii="Courier New" w:hAnsi="Courier New"/>
          <w:sz w:val="16"/>
        </w:rPr>
      </w:pPr>
      <w:del w:id="7075" w:author="lengyelb-2" w:date="2023-09-25T18:17:00Z">
        <w:r w:rsidRPr="00F366A4" w:rsidDel="00CE41E7">
          <w:rPr>
            <w:rFonts w:ascii="Courier New" w:hAnsi="Courier New"/>
            <w:sz w:val="16"/>
          </w:rPr>
          <w:delText xml:space="preserve">  grouping rRMPolicyMemberGrp {</w:delText>
        </w:r>
      </w:del>
    </w:p>
    <w:p w14:paraId="50DF02E9" w14:textId="47A50E5C" w:rsidR="00F366A4" w:rsidRPr="00F366A4" w:rsidDel="00CE41E7" w:rsidRDefault="00F366A4" w:rsidP="007939CD">
      <w:pPr>
        <w:rPr>
          <w:del w:id="7076" w:author="lengyelb-2" w:date="2023-09-25T18:17:00Z"/>
          <w:rFonts w:ascii="Courier New" w:hAnsi="Courier New"/>
          <w:sz w:val="16"/>
        </w:rPr>
      </w:pPr>
      <w:del w:id="7077" w:author="lengyelb-2" w:date="2023-09-25T18:17:00Z">
        <w:r w:rsidRPr="00F366A4" w:rsidDel="00CE41E7">
          <w:rPr>
            <w:rFonts w:ascii="Courier New" w:hAnsi="Courier New"/>
            <w:sz w:val="16"/>
          </w:rPr>
          <w:delText xml:space="preserve">    description "This data type represents an RRM Policy member that will be </w:delText>
        </w:r>
      </w:del>
    </w:p>
    <w:p w14:paraId="167F87A1" w14:textId="736BAD76" w:rsidR="00F366A4" w:rsidRPr="00F366A4" w:rsidDel="00CE41E7" w:rsidRDefault="00F366A4" w:rsidP="007939CD">
      <w:pPr>
        <w:rPr>
          <w:del w:id="7078" w:author="lengyelb-2" w:date="2023-09-25T18:17:00Z"/>
          <w:rFonts w:ascii="Courier New" w:hAnsi="Courier New"/>
          <w:sz w:val="16"/>
        </w:rPr>
      </w:pPr>
      <w:del w:id="7079" w:author="lengyelb-2" w:date="2023-09-25T18:17:00Z">
        <w:r w:rsidRPr="00F366A4" w:rsidDel="00CE41E7">
          <w:rPr>
            <w:rFonts w:ascii="Courier New" w:hAnsi="Courier New"/>
            <w:sz w:val="16"/>
          </w:rPr>
          <w:delText xml:space="preserve">      part of a rRMPolicyMemberList. A RRMPolicyMember is defined by its </w:delText>
        </w:r>
      </w:del>
    </w:p>
    <w:p w14:paraId="3582DCF1" w14:textId="32454560" w:rsidR="00F366A4" w:rsidRPr="00F366A4" w:rsidDel="00CE41E7" w:rsidRDefault="00F366A4" w:rsidP="007939CD">
      <w:pPr>
        <w:rPr>
          <w:del w:id="7080" w:author="lengyelb-2" w:date="2023-09-25T18:17:00Z"/>
          <w:rFonts w:ascii="Courier New" w:hAnsi="Courier New"/>
          <w:sz w:val="16"/>
        </w:rPr>
      </w:pPr>
      <w:del w:id="7081" w:author="lengyelb-2" w:date="2023-09-25T18:17:00Z">
        <w:r w:rsidRPr="00F366A4" w:rsidDel="00CE41E7">
          <w:rPr>
            <w:rFonts w:ascii="Courier New" w:hAnsi="Courier New"/>
            <w:sz w:val="16"/>
          </w:rPr>
          <w:delText xml:space="preserve">      pLMNId and sNSSAI (S-NSSAI).</w:delText>
        </w:r>
      </w:del>
    </w:p>
    <w:p w14:paraId="7862DEE4" w14:textId="16579682" w:rsidR="00F366A4" w:rsidRPr="00F366A4" w:rsidDel="00CE41E7" w:rsidRDefault="00F366A4" w:rsidP="007939CD">
      <w:pPr>
        <w:rPr>
          <w:del w:id="7082" w:author="lengyelb-2" w:date="2023-09-25T18:17:00Z"/>
          <w:rFonts w:ascii="Courier New" w:hAnsi="Courier New"/>
          <w:sz w:val="16"/>
        </w:rPr>
      </w:pPr>
      <w:del w:id="7083" w:author="lengyelb-2" w:date="2023-09-25T18:17:00Z">
        <w:r w:rsidRPr="00F366A4" w:rsidDel="00CE41E7">
          <w:rPr>
            <w:rFonts w:ascii="Courier New" w:hAnsi="Courier New"/>
            <w:sz w:val="16"/>
          </w:rPr>
          <w:delText xml:space="preserve">      The members in a rRMPolicyMemberList are assigned a specific amount of </w:delText>
        </w:r>
      </w:del>
    </w:p>
    <w:p w14:paraId="040DCCC3" w14:textId="5DC74930" w:rsidR="00F366A4" w:rsidRPr="00F366A4" w:rsidDel="00CE41E7" w:rsidRDefault="00F366A4" w:rsidP="007939CD">
      <w:pPr>
        <w:rPr>
          <w:del w:id="7084" w:author="lengyelb-2" w:date="2023-09-25T18:17:00Z"/>
          <w:rFonts w:ascii="Courier New" w:hAnsi="Courier New"/>
          <w:sz w:val="16"/>
        </w:rPr>
      </w:pPr>
      <w:del w:id="7085" w:author="lengyelb-2" w:date="2023-09-25T18:17:00Z">
        <w:r w:rsidRPr="00F366A4" w:rsidDel="00CE41E7">
          <w:rPr>
            <w:rFonts w:ascii="Courier New" w:hAnsi="Courier New"/>
            <w:sz w:val="16"/>
          </w:rPr>
          <w:delText xml:space="preserve">      RRM resources based on settings in RRMPolicy.";</w:delText>
        </w:r>
      </w:del>
    </w:p>
    <w:p w14:paraId="2075191A" w14:textId="414F96F2" w:rsidR="00F366A4" w:rsidRPr="00F366A4" w:rsidDel="00CE41E7" w:rsidRDefault="00F366A4" w:rsidP="007939CD">
      <w:pPr>
        <w:rPr>
          <w:del w:id="7086" w:author="lengyelb-2" w:date="2023-09-25T18:17:00Z"/>
          <w:rFonts w:ascii="Courier New" w:hAnsi="Courier New"/>
          <w:sz w:val="16"/>
        </w:rPr>
      </w:pPr>
    </w:p>
    <w:p w14:paraId="4750C021" w14:textId="39450FE4" w:rsidR="00F366A4" w:rsidRPr="00F366A4" w:rsidDel="00CE41E7" w:rsidRDefault="00F366A4" w:rsidP="007939CD">
      <w:pPr>
        <w:rPr>
          <w:del w:id="7087" w:author="lengyelb-2" w:date="2023-09-25T18:17:00Z"/>
          <w:rFonts w:ascii="Courier New" w:hAnsi="Courier New"/>
          <w:sz w:val="16"/>
        </w:rPr>
      </w:pPr>
      <w:del w:id="7088" w:author="lengyelb-2" w:date="2023-09-25T18:17:00Z">
        <w:r w:rsidRPr="00F366A4" w:rsidDel="00CE41E7">
          <w:rPr>
            <w:rFonts w:ascii="Courier New" w:hAnsi="Courier New"/>
            <w:sz w:val="16"/>
          </w:rPr>
          <w:delText xml:space="preserve">    uses types5g3gpp:PLMNInfo;</w:delText>
        </w:r>
      </w:del>
    </w:p>
    <w:p w14:paraId="7FE788FA" w14:textId="17A08982" w:rsidR="00F366A4" w:rsidRPr="00F366A4" w:rsidDel="00CE41E7" w:rsidRDefault="00F366A4" w:rsidP="007939CD">
      <w:pPr>
        <w:rPr>
          <w:del w:id="7089" w:author="lengyelb-2" w:date="2023-09-25T18:17:00Z"/>
          <w:rFonts w:ascii="Courier New" w:hAnsi="Courier New"/>
          <w:sz w:val="16"/>
        </w:rPr>
      </w:pPr>
      <w:del w:id="7090" w:author="lengyelb-2" w:date="2023-09-25T18:17:00Z">
        <w:r w:rsidRPr="00F366A4" w:rsidDel="00CE41E7">
          <w:rPr>
            <w:rFonts w:ascii="Courier New" w:hAnsi="Courier New"/>
            <w:sz w:val="16"/>
          </w:rPr>
          <w:delText xml:space="preserve">  }</w:delText>
        </w:r>
      </w:del>
    </w:p>
    <w:p w14:paraId="707EDA99" w14:textId="04C7ED6A" w:rsidR="00F366A4" w:rsidRPr="00F366A4" w:rsidDel="00CE41E7" w:rsidRDefault="00F366A4" w:rsidP="007939CD">
      <w:pPr>
        <w:rPr>
          <w:del w:id="7091" w:author="lengyelb-2" w:date="2023-09-25T18:17:00Z"/>
          <w:rFonts w:ascii="Courier New" w:hAnsi="Courier New"/>
          <w:sz w:val="16"/>
        </w:rPr>
      </w:pPr>
    </w:p>
    <w:p w14:paraId="4D95227B" w14:textId="5DF00A62" w:rsidR="00F366A4" w:rsidRPr="00F366A4" w:rsidDel="00CE41E7" w:rsidRDefault="00F366A4" w:rsidP="007939CD">
      <w:pPr>
        <w:rPr>
          <w:del w:id="7092" w:author="lengyelb-2" w:date="2023-09-25T18:17:00Z"/>
          <w:rFonts w:ascii="Courier New" w:hAnsi="Courier New"/>
          <w:sz w:val="16"/>
        </w:rPr>
      </w:pPr>
      <w:del w:id="7093" w:author="lengyelb-2" w:date="2023-09-25T18:17:00Z">
        <w:r w:rsidRPr="00F366A4" w:rsidDel="00CE41E7">
          <w:rPr>
            <w:rFonts w:ascii="Courier New" w:hAnsi="Courier New"/>
            <w:sz w:val="16"/>
          </w:rPr>
          <w:delText xml:space="preserve">  grouping RRMPolicy_Grp {</w:delText>
        </w:r>
      </w:del>
    </w:p>
    <w:p w14:paraId="6D58AF1C" w14:textId="7E5905A7" w:rsidR="00F366A4" w:rsidRPr="00F366A4" w:rsidDel="00CE41E7" w:rsidRDefault="00F366A4" w:rsidP="007939CD">
      <w:pPr>
        <w:rPr>
          <w:del w:id="7094" w:author="lengyelb-2" w:date="2023-09-25T18:17:00Z"/>
          <w:rFonts w:ascii="Courier New" w:hAnsi="Courier New"/>
          <w:sz w:val="16"/>
        </w:rPr>
      </w:pPr>
      <w:del w:id="7095" w:author="lengyelb-2" w:date="2023-09-25T18:17:00Z">
        <w:r w:rsidRPr="00F366A4" w:rsidDel="00CE41E7">
          <w:rPr>
            <w:rFonts w:ascii="Courier New" w:hAnsi="Courier New"/>
            <w:sz w:val="16"/>
          </w:rPr>
          <w:delText xml:space="preserve">    description "This IOC represents the properties of an abstract RRMPolicy</w:delText>
        </w:r>
      </w:del>
    </w:p>
    <w:p w14:paraId="7E42AA9F" w14:textId="43110800" w:rsidR="00F366A4" w:rsidRPr="00F366A4" w:rsidDel="00CE41E7" w:rsidRDefault="00F366A4" w:rsidP="007939CD">
      <w:pPr>
        <w:rPr>
          <w:del w:id="7096" w:author="lengyelb-2" w:date="2023-09-25T18:17:00Z"/>
          <w:rFonts w:ascii="Courier New" w:hAnsi="Courier New"/>
          <w:sz w:val="16"/>
        </w:rPr>
      </w:pPr>
      <w:del w:id="7097" w:author="lengyelb-2" w:date="2023-09-25T18:17:00Z">
        <w:r w:rsidRPr="00F366A4" w:rsidDel="00CE41E7">
          <w:rPr>
            <w:rFonts w:ascii="Courier New" w:hAnsi="Courier New"/>
            <w:sz w:val="16"/>
          </w:rPr>
          <w:delText xml:space="preserve">      . The RRMPolicy_ IOC needs to be subclassed to be instantiated. </w:delText>
        </w:r>
      </w:del>
    </w:p>
    <w:p w14:paraId="5E9893DD" w14:textId="52A8BC1D" w:rsidR="00F366A4" w:rsidRPr="00F366A4" w:rsidDel="00CE41E7" w:rsidRDefault="00F366A4" w:rsidP="007939CD">
      <w:pPr>
        <w:rPr>
          <w:del w:id="7098" w:author="lengyelb-2" w:date="2023-09-25T18:17:00Z"/>
          <w:rFonts w:ascii="Courier New" w:hAnsi="Courier New"/>
          <w:sz w:val="16"/>
        </w:rPr>
      </w:pPr>
      <w:del w:id="7099" w:author="lengyelb-2" w:date="2023-09-25T18:17:00Z">
        <w:r w:rsidRPr="00F366A4" w:rsidDel="00CE41E7">
          <w:rPr>
            <w:rFonts w:ascii="Courier New" w:hAnsi="Courier New"/>
            <w:sz w:val="16"/>
          </w:rPr>
          <w:delText xml:space="preserve">      It defines two attributes apart from those inherited from Top IOC, the </w:delText>
        </w:r>
      </w:del>
    </w:p>
    <w:p w14:paraId="1E6D7A1A" w14:textId="39C3696C" w:rsidR="00F366A4" w:rsidRPr="00F366A4" w:rsidDel="00CE41E7" w:rsidRDefault="00F366A4" w:rsidP="007939CD">
      <w:pPr>
        <w:rPr>
          <w:del w:id="7100" w:author="lengyelb-2" w:date="2023-09-25T18:17:00Z"/>
          <w:rFonts w:ascii="Courier New" w:hAnsi="Courier New"/>
          <w:sz w:val="16"/>
        </w:rPr>
      </w:pPr>
      <w:del w:id="7101" w:author="lengyelb-2" w:date="2023-09-25T18:17:00Z">
        <w:r w:rsidRPr="00F366A4" w:rsidDel="00CE41E7">
          <w:rPr>
            <w:rFonts w:ascii="Courier New" w:hAnsi="Courier New"/>
            <w:sz w:val="16"/>
          </w:rPr>
          <w:delText xml:space="preserve">      resourceType attribute defines type of resource (PRB, RRC</w:delText>
        </w:r>
      </w:del>
    </w:p>
    <w:p w14:paraId="68F1F1BD" w14:textId="361BAC28" w:rsidR="00F366A4" w:rsidRPr="00F366A4" w:rsidDel="00CE41E7" w:rsidRDefault="00F366A4" w:rsidP="007939CD">
      <w:pPr>
        <w:rPr>
          <w:del w:id="7102" w:author="lengyelb-2" w:date="2023-09-25T18:17:00Z"/>
          <w:rFonts w:ascii="Courier New" w:hAnsi="Courier New"/>
          <w:sz w:val="16"/>
        </w:rPr>
      </w:pPr>
      <w:del w:id="7103" w:author="lengyelb-2" w:date="2023-09-25T18:17:00Z">
        <w:r w:rsidRPr="00F366A4" w:rsidDel="00CE41E7">
          <w:rPr>
            <w:rFonts w:ascii="Courier New" w:hAnsi="Courier New"/>
            <w:sz w:val="16"/>
          </w:rPr>
          <w:delText xml:space="preserve">      connected users, DRB usage etc.) and the rRMPolicyMemberList attribute </w:delText>
        </w:r>
      </w:del>
    </w:p>
    <w:p w14:paraId="24D3C5A4" w14:textId="7BD065A3" w:rsidR="00F366A4" w:rsidRPr="00F366A4" w:rsidDel="00CE41E7" w:rsidRDefault="00F366A4" w:rsidP="007939CD">
      <w:pPr>
        <w:rPr>
          <w:del w:id="7104" w:author="lengyelb-2" w:date="2023-09-25T18:17:00Z"/>
          <w:rFonts w:ascii="Courier New" w:hAnsi="Courier New"/>
          <w:sz w:val="16"/>
        </w:rPr>
      </w:pPr>
      <w:del w:id="7105" w:author="lengyelb-2" w:date="2023-09-25T18:17:00Z">
        <w:r w:rsidRPr="00F366A4" w:rsidDel="00CE41E7">
          <w:rPr>
            <w:rFonts w:ascii="Courier New" w:hAnsi="Courier New"/>
            <w:sz w:val="16"/>
          </w:rPr>
          <w:delText xml:space="preserve">      defines the RRMPolicyMember(s)that are subject to this policy. </w:delText>
        </w:r>
      </w:del>
    </w:p>
    <w:p w14:paraId="6B51E038" w14:textId="480AC3CA" w:rsidR="00F366A4" w:rsidRPr="00F366A4" w:rsidDel="00CE41E7" w:rsidRDefault="00F366A4" w:rsidP="007939CD">
      <w:pPr>
        <w:rPr>
          <w:del w:id="7106" w:author="lengyelb-2" w:date="2023-09-25T18:17:00Z"/>
          <w:rFonts w:ascii="Courier New" w:hAnsi="Courier New"/>
          <w:sz w:val="16"/>
        </w:rPr>
      </w:pPr>
      <w:del w:id="7107" w:author="lengyelb-2" w:date="2023-09-25T18:17:00Z">
        <w:r w:rsidRPr="00F366A4" w:rsidDel="00CE41E7">
          <w:rPr>
            <w:rFonts w:ascii="Courier New" w:hAnsi="Courier New"/>
            <w:sz w:val="16"/>
          </w:rPr>
          <w:delText xml:space="preserve">      An RRM resource (defined in resourceType</w:delText>
        </w:r>
      </w:del>
    </w:p>
    <w:p w14:paraId="3F13B4A9" w14:textId="61A6A4A7" w:rsidR="00F366A4" w:rsidRPr="00F366A4" w:rsidDel="00CE41E7" w:rsidRDefault="00F366A4" w:rsidP="007939CD">
      <w:pPr>
        <w:rPr>
          <w:del w:id="7108" w:author="lengyelb-2" w:date="2023-09-25T18:17:00Z"/>
          <w:rFonts w:ascii="Courier New" w:hAnsi="Courier New"/>
          <w:sz w:val="16"/>
        </w:rPr>
      </w:pPr>
      <w:del w:id="7109" w:author="lengyelb-2" w:date="2023-09-25T18:17:00Z">
        <w:r w:rsidRPr="00F366A4" w:rsidDel="00CE41E7">
          <w:rPr>
            <w:rFonts w:ascii="Courier New" w:hAnsi="Courier New"/>
            <w:sz w:val="16"/>
          </w:rPr>
          <w:delText xml:space="preserve">      attribute) is located in NRCellDU, NRCellCU, GNBDUFunction, </w:delText>
        </w:r>
      </w:del>
    </w:p>
    <w:p w14:paraId="72069C05" w14:textId="25B734C8" w:rsidR="00F366A4" w:rsidRPr="00F366A4" w:rsidDel="00CE41E7" w:rsidRDefault="00F366A4" w:rsidP="007939CD">
      <w:pPr>
        <w:rPr>
          <w:del w:id="7110" w:author="lengyelb-2" w:date="2023-09-25T18:17:00Z"/>
          <w:rFonts w:ascii="Courier New" w:hAnsi="Courier New"/>
          <w:sz w:val="16"/>
        </w:rPr>
      </w:pPr>
      <w:del w:id="7111" w:author="lengyelb-2" w:date="2023-09-25T18:17:00Z">
        <w:r w:rsidRPr="00F366A4" w:rsidDel="00CE41E7">
          <w:rPr>
            <w:rFonts w:ascii="Courier New" w:hAnsi="Courier New"/>
            <w:sz w:val="16"/>
          </w:rPr>
          <w:delText xml:space="preserve">      GNBCUCPFunction or in GNBCUUPFunction. The RRMPolicyRatio IOC is one </w:delText>
        </w:r>
      </w:del>
    </w:p>
    <w:p w14:paraId="029C69DA" w14:textId="7A8CAC0E" w:rsidR="00F366A4" w:rsidRPr="00F366A4" w:rsidDel="00CE41E7" w:rsidRDefault="00F366A4" w:rsidP="007939CD">
      <w:pPr>
        <w:rPr>
          <w:del w:id="7112" w:author="lengyelb-2" w:date="2023-09-25T18:17:00Z"/>
          <w:rFonts w:ascii="Courier New" w:hAnsi="Courier New"/>
          <w:sz w:val="16"/>
        </w:rPr>
      </w:pPr>
      <w:del w:id="7113" w:author="lengyelb-2" w:date="2023-09-25T18:17:00Z">
        <w:r w:rsidRPr="00F366A4" w:rsidDel="00CE41E7">
          <w:rPr>
            <w:rFonts w:ascii="Courier New" w:hAnsi="Courier New"/>
            <w:sz w:val="16"/>
          </w:rPr>
          <w:delText xml:space="preserve">      realization of a RRMPolicy_ IOC. This RRM framework allows adding new </w:delText>
        </w:r>
      </w:del>
    </w:p>
    <w:p w14:paraId="45957163" w14:textId="11327DC8" w:rsidR="00F366A4" w:rsidRPr="00F366A4" w:rsidDel="00CE41E7" w:rsidRDefault="00F366A4" w:rsidP="007939CD">
      <w:pPr>
        <w:rPr>
          <w:del w:id="7114" w:author="lengyelb-2" w:date="2023-09-25T18:17:00Z"/>
          <w:rFonts w:ascii="Courier New" w:hAnsi="Courier New"/>
          <w:sz w:val="16"/>
        </w:rPr>
      </w:pPr>
      <w:del w:id="7115" w:author="lengyelb-2" w:date="2023-09-25T18:17:00Z">
        <w:r w:rsidRPr="00F366A4" w:rsidDel="00CE41E7">
          <w:rPr>
            <w:rFonts w:ascii="Courier New" w:hAnsi="Courier New"/>
            <w:sz w:val="16"/>
          </w:rPr>
          <w:delText xml:space="preserve">      policies, both standardized (like RRMPolicyRatio) or as vendor specific, </w:delText>
        </w:r>
      </w:del>
    </w:p>
    <w:p w14:paraId="112BCEB8" w14:textId="584CCA6E" w:rsidR="00F366A4" w:rsidRPr="00F366A4" w:rsidDel="00CE41E7" w:rsidRDefault="00F366A4" w:rsidP="007939CD">
      <w:pPr>
        <w:rPr>
          <w:del w:id="7116" w:author="lengyelb-2" w:date="2023-09-25T18:17:00Z"/>
          <w:rFonts w:ascii="Courier New" w:hAnsi="Courier New"/>
          <w:sz w:val="16"/>
        </w:rPr>
      </w:pPr>
      <w:del w:id="7117" w:author="lengyelb-2" w:date="2023-09-25T18:17:00Z">
        <w:r w:rsidRPr="00F366A4" w:rsidDel="00CE41E7">
          <w:rPr>
            <w:rFonts w:ascii="Courier New" w:hAnsi="Courier New"/>
            <w:sz w:val="16"/>
          </w:rPr>
          <w:delText xml:space="preserve">      by inheriting from the abstract RRMPolicy_ IOC.";</w:delText>
        </w:r>
      </w:del>
    </w:p>
    <w:p w14:paraId="58A6149A" w14:textId="14FED3FA" w:rsidR="00F366A4" w:rsidRPr="00F366A4" w:rsidDel="00CE41E7" w:rsidRDefault="00F366A4" w:rsidP="007939CD">
      <w:pPr>
        <w:rPr>
          <w:del w:id="7118" w:author="lengyelb-2" w:date="2023-09-25T18:17:00Z"/>
          <w:rFonts w:ascii="Courier New" w:hAnsi="Courier New"/>
          <w:sz w:val="16"/>
        </w:rPr>
      </w:pPr>
    </w:p>
    <w:p w14:paraId="767134C7" w14:textId="79E3BCB8" w:rsidR="00F366A4" w:rsidRPr="00F366A4" w:rsidDel="00CE41E7" w:rsidRDefault="00F366A4" w:rsidP="007939CD">
      <w:pPr>
        <w:rPr>
          <w:del w:id="7119" w:author="lengyelb-2" w:date="2023-09-25T18:17:00Z"/>
          <w:rFonts w:ascii="Courier New" w:hAnsi="Courier New"/>
          <w:sz w:val="16"/>
        </w:rPr>
      </w:pPr>
      <w:del w:id="7120" w:author="lengyelb-2" w:date="2023-09-25T18:17:00Z">
        <w:r w:rsidRPr="00F366A4" w:rsidDel="00CE41E7">
          <w:rPr>
            <w:rFonts w:ascii="Courier New" w:hAnsi="Courier New"/>
            <w:sz w:val="16"/>
          </w:rPr>
          <w:delText xml:space="preserve">    leaf resourceType {</w:delText>
        </w:r>
      </w:del>
    </w:p>
    <w:p w14:paraId="7002B884" w14:textId="14982ACE" w:rsidR="00F366A4" w:rsidRPr="00F366A4" w:rsidDel="00CE41E7" w:rsidRDefault="00F366A4" w:rsidP="007939CD">
      <w:pPr>
        <w:rPr>
          <w:del w:id="7121" w:author="lengyelb-2" w:date="2023-09-25T18:17:00Z"/>
          <w:rFonts w:ascii="Courier New" w:hAnsi="Courier New"/>
          <w:sz w:val="16"/>
        </w:rPr>
      </w:pPr>
      <w:del w:id="7122" w:author="lengyelb-2" w:date="2023-09-25T18:17:00Z">
        <w:r w:rsidRPr="00F366A4" w:rsidDel="00CE41E7">
          <w:rPr>
            <w:rFonts w:ascii="Courier New" w:hAnsi="Courier New"/>
            <w:sz w:val="16"/>
          </w:rPr>
          <w:delText xml:space="preserve">      description "The resourceType attribute defines type of resource (PRB, </w:delText>
        </w:r>
      </w:del>
    </w:p>
    <w:p w14:paraId="336D9478" w14:textId="28137F50" w:rsidR="00F366A4" w:rsidRPr="00F366A4" w:rsidDel="00CE41E7" w:rsidRDefault="00F366A4" w:rsidP="007939CD">
      <w:pPr>
        <w:rPr>
          <w:del w:id="7123" w:author="lengyelb-2" w:date="2023-09-25T18:17:00Z"/>
          <w:rFonts w:ascii="Courier New" w:hAnsi="Courier New"/>
          <w:sz w:val="16"/>
        </w:rPr>
      </w:pPr>
      <w:del w:id="7124" w:author="lengyelb-2" w:date="2023-09-25T18:17:00Z">
        <w:r w:rsidRPr="00F366A4" w:rsidDel="00CE41E7">
          <w:rPr>
            <w:rFonts w:ascii="Courier New" w:hAnsi="Courier New"/>
            <w:sz w:val="16"/>
          </w:rPr>
          <w:delText xml:space="preserve">        RRC connected users, DRB usage etc.) that is subject to policy. </w:delText>
        </w:r>
      </w:del>
    </w:p>
    <w:p w14:paraId="0DE58475" w14:textId="646A3A45" w:rsidR="00F366A4" w:rsidRPr="00F366A4" w:rsidDel="00CE41E7" w:rsidRDefault="00F366A4" w:rsidP="007939CD">
      <w:pPr>
        <w:rPr>
          <w:del w:id="7125" w:author="lengyelb-2" w:date="2023-09-25T18:17:00Z"/>
          <w:rFonts w:ascii="Courier New" w:hAnsi="Courier New"/>
          <w:sz w:val="16"/>
        </w:rPr>
      </w:pPr>
      <w:del w:id="7126" w:author="lengyelb-2" w:date="2023-09-25T18:17:00Z">
        <w:r w:rsidRPr="00F366A4" w:rsidDel="00CE41E7">
          <w:rPr>
            <w:rFonts w:ascii="Courier New" w:hAnsi="Courier New"/>
            <w:sz w:val="16"/>
          </w:rPr>
          <w:delText xml:space="preserve">       Valid values are 'PRB', 'PRB_UL' , 'PRB_DL','RRC' or 'DRB'";</w:delText>
        </w:r>
      </w:del>
    </w:p>
    <w:p w14:paraId="39172D35" w14:textId="7250F4C6" w:rsidR="00F366A4" w:rsidRPr="00F366A4" w:rsidDel="00CE41E7" w:rsidRDefault="00F366A4" w:rsidP="007939CD">
      <w:pPr>
        <w:rPr>
          <w:del w:id="7127" w:author="lengyelb-2" w:date="2023-09-25T18:17:00Z"/>
          <w:rFonts w:ascii="Courier New" w:hAnsi="Courier New"/>
          <w:sz w:val="16"/>
        </w:rPr>
      </w:pPr>
      <w:del w:id="7128" w:author="lengyelb-2" w:date="2023-09-25T18:17:00Z">
        <w:r w:rsidRPr="00F366A4" w:rsidDel="00CE41E7">
          <w:rPr>
            <w:rFonts w:ascii="Courier New" w:hAnsi="Courier New"/>
            <w:sz w:val="16"/>
          </w:rPr>
          <w:delText xml:space="preserve">      mandatory true;</w:delText>
        </w:r>
      </w:del>
    </w:p>
    <w:p w14:paraId="492E26A4" w14:textId="6138553D" w:rsidR="00F366A4" w:rsidRPr="00F366A4" w:rsidDel="00CE41E7" w:rsidRDefault="00F366A4" w:rsidP="007939CD">
      <w:pPr>
        <w:rPr>
          <w:del w:id="7129" w:author="lengyelb-2" w:date="2023-09-25T18:17:00Z"/>
          <w:rFonts w:ascii="Courier New" w:hAnsi="Courier New"/>
          <w:sz w:val="16"/>
        </w:rPr>
      </w:pPr>
      <w:del w:id="7130" w:author="lengyelb-2" w:date="2023-09-25T18:17:00Z">
        <w:r w:rsidRPr="00F366A4" w:rsidDel="00CE41E7">
          <w:rPr>
            <w:rFonts w:ascii="Courier New" w:hAnsi="Courier New"/>
            <w:sz w:val="16"/>
          </w:rPr>
          <w:delText xml:space="preserve">      type enumeration {</w:delText>
        </w:r>
      </w:del>
    </w:p>
    <w:p w14:paraId="0A8D39FF" w14:textId="0CCDF3C5" w:rsidR="00F366A4" w:rsidRPr="00F366A4" w:rsidDel="00CE41E7" w:rsidRDefault="00F366A4" w:rsidP="007939CD">
      <w:pPr>
        <w:rPr>
          <w:del w:id="7131" w:author="lengyelb-2" w:date="2023-09-25T18:17:00Z"/>
          <w:rFonts w:ascii="Courier New" w:hAnsi="Courier New"/>
          <w:sz w:val="16"/>
        </w:rPr>
      </w:pPr>
      <w:del w:id="7132" w:author="lengyelb-2" w:date="2023-09-25T18:17:00Z">
        <w:r w:rsidRPr="00F366A4" w:rsidDel="00CE41E7">
          <w:rPr>
            <w:rFonts w:ascii="Courier New" w:hAnsi="Courier New"/>
            <w:sz w:val="16"/>
          </w:rPr>
          <w:delText xml:space="preserve">        enum PRB;</w:delText>
        </w:r>
      </w:del>
    </w:p>
    <w:p w14:paraId="66F6AC00" w14:textId="2A734148" w:rsidR="00F366A4" w:rsidRPr="00F366A4" w:rsidDel="00CE41E7" w:rsidRDefault="00F366A4" w:rsidP="007939CD">
      <w:pPr>
        <w:rPr>
          <w:del w:id="7133" w:author="lengyelb-2" w:date="2023-09-25T18:17:00Z"/>
          <w:rFonts w:ascii="Courier New" w:hAnsi="Courier New"/>
          <w:sz w:val="16"/>
          <w:lang w:val="fr-FR"/>
        </w:rPr>
      </w:pPr>
      <w:del w:id="7134"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enum PRB_UL;</w:delText>
        </w:r>
      </w:del>
    </w:p>
    <w:p w14:paraId="203156F7" w14:textId="5EC41053" w:rsidR="00F366A4" w:rsidRPr="00F366A4" w:rsidDel="00CE41E7" w:rsidRDefault="00F366A4" w:rsidP="007939CD">
      <w:pPr>
        <w:rPr>
          <w:del w:id="7135" w:author="lengyelb-2" w:date="2023-09-25T18:17:00Z"/>
          <w:rFonts w:ascii="Courier New" w:hAnsi="Courier New"/>
          <w:sz w:val="16"/>
          <w:lang w:val="fr-FR"/>
        </w:rPr>
      </w:pPr>
      <w:del w:id="7136" w:author="lengyelb-2" w:date="2023-09-25T18:17:00Z">
        <w:r w:rsidRPr="00F366A4" w:rsidDel="00CE41E7">
          <w:rPr>
            <w:rFonts w:ascii="Courier New" w:hAnsi="Courier New"/>
            <w:sz w:val="16"/>
            <w:lang w:val="fr-FR"/>
          </w:rPr>
          <w:delText xml:space="preserve">        enum PRB_DL;</w:delText>
        </w:r>
      </w:del>
    </w:p>
    <w:p w14:paraId="1FE208D7" w14:textId="2C77CF01" w:rsidR="00F366A4" w:rsidRPr="00F366A4" w:rsidDel="00CE41E7" w:rsidRDefault="00F366A4" w:rsidP="007939CD">
      <w:pPr>
        <w:rPr>
          <w:del w:id="7137" w:author="lengyelb-2" w:date="2023-09-25T18:17:00Z"/>
          <w:rFonts w:ascii="Courier New" w:hAnsi="Courier New"/>
          <w:sz w:val="16"/>
        </w:rPr>
      </w:pPr>
      <w:del w:id="7138"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enum RRC;</w:delText>
        </w:r>
      </w:del>
    </w:p>
    <w:p w14:paraId="3D79E20B" w14:textId="2B590793" w:rsidR="00F366A4" w:rsidRPr="00F366A4" w:rsidDel="00CE41E7" w:rsidRDefault="00F366A4" w:rsidP="007939CD">
      <w:pPr>
        <w:rPr>
          <w:del w:id="7139" w:author="lengyelb-2" w:date="2023-09-25T18:17:00Z"/>
          <w:rFonts w:ascii="Courier New" w:hAnsi="Courier New"/>
          <w:sz w:val="16"/>
        </w:rPr>
      </w:pPr>
      <w:del w:id="7140" w:author="lengyelb-2" w:date="2023-09-25T18:17:00Z">
        <w:r w:rsidRPr="00F366A4" w:rsidDel="00CE41E7">
          <w:rPr>
            <w:rFonts w:ascii="Courier New" w:hAnsi="Courier New"/>
            <w:sz w:val="16"/>
          </w:rPr>
          <w:delText xml:space="preserve">        enum DRB;</w:delText>
        </w:r>
      </w:del>
    </w:p>
    <w:p w14:paraId="07E193D8" w14:textId="1C4E2555" w:rsidR="00F366A4" w:rsidRPr="00F366A4" w:rsidDel="00CE41E7" w:rsidRDefault="00F366A4" w:rsidP="007939CD">
      <w:pPr>
        <w:rPr>
          <w:del w:id="7141" w:author="lengyelb-2" w:date="2023-09-25T18:17:00Z"/>
          <w:rFonts w:ascii="Courier New" w:hAnsi="Courier New"/>
          <w:sz w:val="16"/>
        </w:rPr>
      </w:pPr>
      <w:del w:id="7142" w:author="lengyelb-2" w:date="2023-09-25T18:17:00Z">
        <w:r w:rsidRPr="00F366A4" w:rsidDel="00CE41E7">
          <w:rPr>
            <w:rFonts w:ascii="Courier New" w:hAnsi="Courier New"/>
            <w:sz w:val="16"/>
          </w:rPr>
          <w:delText xml:space="preserve">      }</w:delText>
        </w:r>
      </w:del>
    </w:p>
    <w:p w14:paraId="73F182C2" w14:textId="4264720C" w:rsidR="00F366A4" w:rsidRPr="00F366A4" w:rsidDel="00CE41E7" w:rsidRDefault="00F366A4" w:rsidP="007939CD">
      <w:pPr>
        <w:rPr>
          <w:del w:id="7143" w:author="lengyelb-2" w:date="2023-09-25T18:17:00Z"/>
          <w:rFonts w:ascii="Courier New" w:hAnsi="Courier New"/>
          <w:sz w:val="16"/>
        </w:rPr>
      </w:pPr>
      <w:del w:id="7144" w:author="lengyelb-2" w:date="2023-09-25T18:17:00Z">
        <w:r w:rsidRPr="00F366A4" w:rsidDel="00CE41E7">
          <w:rPr>
            <w:rFonts w:ascii="Courier New" w:hAnsi="Courier New"/>
            <w:sz w:val="16"/>
          </w:rPr>
          <w:delText xml:space="preserve">    }</w:delText>
        </w:r>
      </w:del>
    </w:p>
    <w:p w14:paraId="13323CA6" w14:textId="2278039D" w:rsidR="00F366A4" w:rsidRPr="00F366A4" w:rsidDel="00CE41E7" w:rsidRDefault="00F366A4" w:rsidP="007939CD">
      <w:pPr>
        <w:rPr>
          <w:del w:id="7145" w:author="lengyelb-2" w:date="2023-09-25T18:17:00Z"/>
          <w:rFonts w:ascii="Courier New" w:hAnsi="Courier New"/>
          <w:sz w:val="16"/>
        </w:rPr>
      </w:pPr>
    </w:p>
    <w:p w14:paraId="094D5CA3" w14:textId="40E66E49" w:rsidR="00F366A4" w:rsidRPr="00F366A4" w:rsidDel="00CE41E7" w:rsidRDefault="00F366A4" w:rsidP="007939CD">
      <w:pPr>
        <w:rPr>
          <w:del w:id="7146" w:author="lengyelb-2" w:date="2023-09-25T18:17:00Z"/>
          <w:rFonts w:ascii="Courier New" w:hAnsi="Courier New"/>
          <w:sz w:val="16"/>
        </w:rPr>
      </w:pPr>
      <w:del w:id="7147" w:author="lengyelb-2" w:date="2023-09-25T18:17:00Z">
        <w:r w:rsidRPr="00F366A4" w:rsidDel="00CE41E7">
          <w:rPr>
            <w:rFonts w:ascii="Courier New" w:hAnsi="Courier New"/>
            <w:sz w:val="16"/>
          </w:rPr>
          <w:delText xml:space="preserve">    list rRMPolicyMemberList{</w:delText>
        </w:r>
      </w:del>
    </w:p>
    <w:p w14:paraId="77E792C2" w14:textId="21339737" w:rsidR="00F366A4" w:rsidRPr="00F366A4" w:rsidDel="00CE41E7" w:rsidRDefault="00F366A4" w:rsidP="007939CD">
      <w:pPr>
        <w:rPr>
          <w:del w:id="7148" w:author="lengyelb-2" w:date="2023-09-25T18:17:00Z"/>
          <w:rFonts w:ascii="Courier New" w:hAnsi="Courier New"/>
          <w:sz w:val="16"/>
        </w:rPr>
      </w:pPr>
      <w:del w:id="7149" w:author="lengyelb-2" w:date="2023-09-25T18:17:00Z">
        <w:r w:rsidRPr="00F366A4" w:rsidDel="00CE41E7">
          <w:rPr>
            <w:rFonts w:ascii="Courier New" w:hAnsi="Courier New"/>
            <w:sz w:val="16"/>
          </w:rPr>
          <w:delText xml:space="preserve">      description "It represents the list of RRMPolicyMember (s) that the </w:delText>
        </w:r>
      </w:del>
    </w:p>
    <w:p w14:paraId="09F60980" w14:textId="62E3437A" w:rsidR="00F366A4" w:rsidRPr="00F366A4" w:rsidDel="00CE41E7" w:rsidRDefault="00F366A4" w:rsidP="007939CD">
      <w:pPr>
        <w:rPr>
          <w:del w:id="7150" w:author="lengyelb-2" w:date="2023-09-25T18:17:00Z"/>
          <w:rFonts w:ascii="Courier New" w:hAnsi="Courier New"/>
          <w:sz w:val="16"/>
        </w:rPr>
      </w:pPr>
      <w:del w:id="7151" w:author="lengyelb-2" w:date="2023-09-25T18:17:00Z">
        <w:r w:rsidRPr="00F366A4" w:rsidDel="00CE41E7">
          <w:rPr>
            <w:rFonts w:ascii="Courier New" w:hAnsi="Courier New"/>
            <w:sz w:val="16"/>
          </w:rPr>
          <w:delText xml:space="preserve">        managed object is supporting. A RRMPolicyMember &lt;&lt;dataType&gt;&gt; include </w:delText>
        </w:r>
      </w:del>
    </w:p>
    <w:p w14:paraId="3ED73211" w14:textId="72A415DC" w:rsidR="00F366A4" w:rsidRPr="00F366A4" w:rsidDel="00CE41E7" w:rsidRDefault="00F366A4" w:rsidP="007939CD">
      <w:pPr>
        <w:rPr>
          <w:del w:id="7152" w:author="lengyelb-2" w:date="2023-09-25T18:17:00Z"/>
          <w:rFonts w:ascii="Courier New" w:hAnsi="Courier New"/>
          <w:sz w:val="16"/>
        </w:rPr>
      </w:pPr>
      <w:del w:id="7153" w:author="lengyelb-2" w:date="2023-09-25T18:17:00Z">
        <w:r w:rsidRPr="00F366A4" w:rsidDel="00CE41E7">
          <w:rPr>
            <w:rFonts w:ascii="Courier New" w:hAnsi="Courier New"/>
            <w:sz w:val="16"/>
          </w:rPr>
          <w:delText xml:space="preserve">        the PLMNId &lt;&lt;dataType&gt;&gt; and S-NSSAI &lt;&lt;dataType&gt;&gt;." ;</w:delText>
        </w:r>
      </w:del>
    </w:p>
    <w:p w14:paraId="60A8835A" w14:textId="1F714C5F" w:rsidR="00F366A4" w:rsidRPr="00F366A4" w:rsidDel="00CE41E7" w:rsidRDefault="00F366A4" w:rsidP="007939CD">
      <w:pPr>
        <w:rPr>
          <w:del w:id="7154" w:author="lengyelb-2" w:date="2023-09-25T18:17:00Z"/>
          <w:rFonts w:ascii="Courier New" w:hAnsi="Courier New"/>
          <w:sz w:val="16"/>
        </w:rPr>
      </w:pPr>
      <w:del w:id="7155" w:author="lengyelb-2" w:date="2023-09-25T18:17:00Z">
        <w:r w:rsidRPr="00F366A4" w:rsidDel="00CE41E7">
          <w:rPr>
            <w:rFonts w:ascii="Courier New" w:hAnsi="Courier New"/>
            <w:sz w:val="16"/>
          </w:rPr>
          <w:delText xml:space="preserve">      min-elements 1;</w:delText>
        </w:r>
      </w:del>
    </w:p>
    <w:p w14:paraId="3BC3F0FB" w14:textId="7E43C688" w:rsidR="00F366A4" w:rsidRPr="00F366A4" w:rsidDel="00CE41E7" w:rsidRDefault="00F366A4" w:rsidP="007939CD">
      <w:pPr>
        <w:rPr>
          <w:del w:id="7156" w:author="lengyelb-2" w:date="2023-09-25T18:17:00Z"/>
          <w:rFonts w:ascii="Courier New" w:hAnsi="Courier New"/>
          <w:sz w:val="16"/>
        </w:rPr>
      </w:pPr>
      <w:del w:id="7157" w:author="lengyelb-2" w:date="2023-09-25T18:17:00Z">
        <w:r w:rsidRPr="00F366A4" w:rsidDel="00CE41E7">
          <w:rPr>
            <w:rFonts w:ascii="Courier New" w:hAnsi="Courier New"/>
            <w:sz w:val="16"/>
          </w:rPr>
          <w:delText>      key "mcc mnc sd sst";</w:delText>
        </w:r>
      </w:del>
    </w:p>
    <w:p w14:paraId="6700AC7E" w14:textId="53002EF8" w:rsidR="00F366A4" w:rsidRPr="00F366A4" w:rsidDel="00CE41E7" w:rsidRDefault="00F366A4" w:rsidP="007939CD">
      <w:pPr>
        <w:rPr>
          <w:del w:id="7158" w:author="lengyelb-2" w:date="2023-09-25T18:17:00Z"/>
          <w:rFonts w:ascii="Courier New" w:hAnsi="Courier New"/>
          <w:sz w:val="16"/>
        </w:rPr>
      </w:pPr>
      <w:del w:id="7159" w:author="lengyelb-2" w:date="2023-09-25T18:17:00Z">
        <w:r w:rsidRPr="00F366A4" w:rsidDel="00CE41E7">
          <w:rPr>
            <w:rFonts w:ascii="Courier New" w:hAnsi="Courier New"/>
            <w:sz w:val="16"/>
          </w:rPr>
          <w:delText xml:space="preserve">      uses rRMPolicyMemberGrp;</w:delText>
        </w:r>
      </w:del>
    </w:p>
    <w:p w14:paraId="1FE6396A" w14:textId="0A3ADCBB" w:rsidR="00F366A4" w:rsidRPr="00F366A4" w:rsidDel="00CE41E7" w:rsidRDefault="00F366A4" w:rsidP="007939CD">
      <w:pPr>
        <w:rPr>
          <w:del w:id="7160" w:author="lengyelb-2" w:date="2023-09-25T18:17:00Z"/>
          <w:rFonts w:ascii="Courier New" w:hAnsi="Courier New"/>
          <w:sz w:val="16"/>
        </w:rPr>
      </w:pPr>
      <w:del w:id="7161" w:author="lengyelb-2" w:date="2023-09-25T18:17:00Z">
        <w:r w:rsidRPr="00F366A4" w:rsidDel="00CE41E7">
          <w:rPr>
            <w:rFonts w:ascii="Courier New" w:hAnsi="Courier New"/>
            <w:sz w:val="16"/>
          </w:rPr>
          <w:delText xml:space="preserve">    }</w:delText>
        </w:r>
      </w:del>
    </w:p>
    <w:p w14:paraId="5E35509A" w14:textId="23936F3E" w:rsidR="00F366A4" w:rsidRPr="00F366A4" w:rsidDel="00CE41E7" w:rsidRDefault="00F366A4" w:rsidP="007939CD">
      <w:pPr>
        <w:rPr>
          <w:del w:id="7162" w:author="lengyelb-2" w:date="2023-09-25T18:17:00Z"/>
          <w:rFonts w:ascii="Courier New" w:hAnsi="Courier New"/>
          <w:sz w:val="16"/>
        </w:rPr>
      </w:pPr>
      <w:del w:id="7163" w:author="lengyelb-2" w:date="2023-09-25T18:17:00Z">
        <w:r w:rsidRPr="00F366A4" w:rsidDel="00CE41E7">
          <w:rPr>
            <w:rFonts w:ascii="Courier New" w:hAnsi="Courier New"/>
            <w:sz w:val="16"/>
          </w:rPr>
          <w:delText xml:space="preserve">  } // grouping</w:delText>
        </w:r>
      </w:del>
    </w:p>
    <w:p w14:paraId="3E620D85" w14:textId="6A1F6933" w:rsidR="00F366A4" w:rsidRPr="00F366A4" w:rsidDel="00CE41E7" w:rsidRDefault="00F366A4" w:rsidP="007939CD">
      <w:pPr>
        <w:rPr>
          <w:del w:id="7164" w:author="lengyelb-2" w:date="2023-09-25T18:17:00Z"/>
          <w:rFonts w:ascii="Courier New" w:hAnsi="Courier New"/>
          <w:sz w:val="16"/>
        </w:rPr>
      </w:pPr>
    </w:p>
    <w:p w14:paraId="52AD7E88" w14:textId="590FC08F" w:rsidR="00F366A4" w:rsidRPr="00F366A4" w:rsidDel="00CE41E7" w:rsidRDefault="00F366A4" w:rsidP="007939CD">
      <w:pPr>
        <w:rPr>
          <w:del w:id="7165" w:author="lengyelb-2" w:date="2023-09-25T18:17:00Z"/>
          <w:rFonts w:ascii="Courier New" w:hAnsi="Courier New"/>
          <w:sz w:val="16"/>
        </w:rPr>
      </w:pPr>
      <w:del w:id="7166" w:author="lengyelb-2" w:date="2023-09-25T18:17:00Z">
        <w:r w:rsidRPr="00F366A4" w:rsidDel="00CE41E7">
          <w:rPr>
            <w:rFonts w:ascii="Courier New" w:hAnsi="Courier New"/>
            <w:sz w:val="16"/>
          </w:rPr>
          <w:delText xml:space="preserve">  grouping RRMPolicyRatioGrp {</w:delText>
        </w:r>
      </w:del>
    </w:p>
    <w:p w14:paraId="64DC11BA" w14:textId="5A6C2BE2" w:rsidR="00F366A4" w:rsidRPr="00F366A4" w:rsidDel="00CE41E7" w:rsidRDefault="00F366A4" w:rsidP="007939CD">
      <w:pPr>
        <w:rPr>
          <w:del w:id="7167" w:author="lengyelb-2" w:date="2023-09-25T18:17:00Z"/>
          <w:rFonts w:ascii="Courier New" w:hAnsi="Courier New"/>
          <w:sz w:val="16"/>
        </w:rPr>
      </w:pPr>
      <w:del w:id="7168" w:author="lengyelb-2" w:date="2023-09-25T18:17:00Z">
        <w:r w:rsidRPr="00F366A4" w:rsidDel="00CE41E7">
          <w:rPr>
            <w:rFonts w:ascii="Courier New" w:hAnsi="Courier New"/>
            <w:sz w:val="16"/>
          </w:rPr>
          <w:delText xml:space="preserve">    description "Represents the RRMPolicyRatio concrete IOC.";</w:delText>
        </w:r>
      </w:del>
    </w:p>
    <w:p w14:paraId="69A1031B" w14:textId="02DC5CCA" w:rsidR="00F366A4" w:rsidRPr="00F366A4" w:rsidDel="00CE41E7" w:rsidRDefault="00F366A4" w:rsidP="007939CD">
      <w:pPr>
        <w:rPr>
          <w:del w:id="7169" w:author="lengyelb-2" w:date="2023-09-25T18:17:00Z"/>
          <w:rFonts w:ascii="Courier New" w:hAnsi="Courier New"/>
          <w:sz w:val="16"/>
        </w:rPr>
      </w:pPr>
    </w:p>
    <w:p w14:paraId="61010A48" w14:textId="7E4ABD1F" w:rsidR="00F366A4" w:rsidRPr="00F366A4" w:rsidDel="00CE41E7" w:rsidRDefault="00F366A4" w:rsidP="007939CD">
      <w:pPr>
        <w:rPr>
          <w:del w:id="7170" w:author="lengyelb-2" w:date="2023-09-25T18:17:00Z"/>
          <w:rFonts w:ascii="Courier New" w:hAnsi="Courier New"/>
          <w:sz w:val="16"/>
        </w:rPr>
      </w:pPr>
      <w:del w:id="7171" w:author="lengyelb-2" w:date="2023-09-25T18:17:00Z">
        <w:r w:rsidRPr="00F366A4" w:rsidDel="00CE41E7">
          <w:rPr>
            <w:rFonts w:ascii="Courier New" w:hAnsi="Courier New"/>
            <w:sz w:val="16"/>
          </w:rPr>
          <w:delText xml:space="preserve">    uses RRMPolicy_Grp;    // Inherits RRMPolicy_</w:delText>
        </w:r>
      </w:del>
    </w:p>
    <w:p w14:paraId="7FF46670" w14:textId="1446579C" w:rsidR="00F366A4" w:rsidRPr="00F366A4" w:rsidDel="00CE41E7" w:rsidRDefault="00F366A4" w:rsidP="007939CD">
      <w:pPr>
        <w:rPr>
          <w:del w:id="7172" w:author="lengyelb-2" w:date="2023-09-25T18:17:00Z"/>
          <w:rFonts w:ascii="Courier New" w:hAnsi="Courier New"/>
          <w:sz w:val="16"/>
        </w:rPr>
      </w:pPr>
    </w:p>
    <w:p w14:paraId="5E0AC14F" w14:textId="145059D8" w:rsidR="00F366A4" w:rsidRPr="00F366A4" w:rsidDel="00CE41E7" w:rsidRDefault="00F366A4" w:rsidP="007939CD">
      <w:pPr>
        <w:rPr>
          <w:del w:id="7173" w:author="lengyelb-2" w:date="2023-09-25T18:17:00Z"/>
          <w:rFonts w:ascii="Courier New" w:hAnsi="Courier New"/>
          <w:sz w:val="16"/>
        </w:rPr>
      </w:pPr>
      <w:del w:id="7174" w:author="lengyelb-2" w:date="2023-09-25T18:17:00Z">
        <w:r w:rsidRPr="00F366A4" w:rsidDel="00CE41E7">
          <w:rPr>
            <w:rFonts w:ascii="Courier New" w:hAnsi="Courier New"/>
            <w:sz w:val="16"/>
          </w:rPr>
          <w:delText xml:space="preserve">    leaf rRMPolicyMaxRatio {</w:delText>
        </w:r>
      </w:del>
    </w:p>
    <w:p w14:paraId="5DA6DFD2" w14:textId="559F3212" w:rsidR="00F366A4" w:rsidRPr="00F366A4" w:rsidDel="00CE41E7" w:rsidRDefault="00F366A4" w:rsidP="007939CD">
      <w:pPr>
        <w:rPr>
          <w:del w:id="7175" w:author="lengyelb-2" w:date="2023-09-25T18:17:00Z"/>
          <w:rFonts w:ascii="Courier New" w:hAnsi="Courier New"/>
          <w:sz w:val="16"/>
        </w:rPr>
      </w:pPr>
      <w:del w:id="7176" w:author="lengyelb-2" w:date="2023-09-25T18:17:00Z">
        <w:r w:rsidRPr="00F366A4" w:rsidDel="00CE41E7">
          <w:rPr>
            <w:rFonts w:ascii="Courier New" w:hAnsi="Courier New"/>
            <w:sz w:val="16"/>
          </w:rPr>
          <w:delText xml:space="preserve">      description " This attribute specifies the maximum percentage of radio </w:delText>
        </w:r>
      </w:del>
    </w:p>
    <w:p w14:paraId="65E5593F" w14:textId="4E8E379E" w:rsidR="00F366A4" w:rsidRPr="00F366A4" w:rsidDel="00CE41E7" w:rsidRDefault="00F366A4" w:rsidP="007939CD">
      <w:pPr>
        <w:rPr>
          <w:del w:id="7177" w:author="lengyelb-2" w:date="2023-09-25T18:17:00Z"/>
          <w:rFonts w:ascii="Courier New" w:hAnsi="Courier New"/>
          <w:sz w:val="16"/>
        </w:rPr>
      </w:pPr>
      <w:del w:id="7178" w:author="lengyelb-2" w:date="2023-09-25T18:17:00Z">
        <w:r w:rsidRPr="00F366A4" w:rsidDel="00CE41E7">
          <w:rPr>
            <w:rFonts w:ascii="Courier New" w:hAnsi="Courier New"/>
            <w:sz w:val="16"/>
          </w:rPr>
          <w:delText xml:space="preserve">       resource that can be used by the associated rRMPolicyMemberList. </w:delText>
        </w:r>
      </w:del>
    </w:p>
    <w:p w14:paraId="2A9DBD8D" w14:textId="3982A494" w:rsidR="00F366A4" w:rsidRPr="00F366A4" w:rsidDel="00CE41E7" w:rsidRDefault="00F366A4" w:rsidP="007939CD">
      <w:pPr>
        <w:rPr>
          <w:del w:id="7179" w:author="lengyelb-2" w:date="2023-09-25T18:17:00Z"/>
          <w:rFonts w:ascii="Courier New" w:hAnsi="Courier New"/>
          <w:sz w:val="16"/>
        </w:rPr>
      </w:pPr>
      <w:del w:id="7180" w:author="lengyelb-2" w:date="2023-09-25T18:17:00Z">
        <w:r w:rsidRPr="00F366A4" w:rsidDel="00CE41E7">
          <w:rPr>
            <w:rFonts w:ascii="Courier New" w:hAnsi="Courier New"/>
            <w:sz w:val="16"/>
          </w:rPr>
          <w:delText xml:space="preserve">       The maximum percentage of radio resource include at least one of </w:delText>
        </w:r>
      </w:del>
    </w:p>
    <w:p w14:paraId="007D80C6" w14:textId="22182944" w:rsidR="00F366A4" w:rsidRPr="00F366A4" w:rsidDel="00CE41E7" w:rsidRDefault="00F366A4" w:rsidP="007939CD">
      <w:pPr>
        <w:rPr>
          <w:del w:id="7181" w:author="lengyelb-2" w:date="2023-09-25T18:17:00Z"/>
          <w:rFonts w:ascii="Courier New" w:hAnsi="Courier New"/>
          <w:sz w:val="16"/>
        </w:rPr>
      </w:pPr>
      <w:del w:id="7182" w:author="lengyelb-2" w:date="2023-09-25T18:17:00Z">
        <w:r w:rsidRPr="00F366A4" w:rsidDel="00CE41E7">
          <w:rPr>
            <w:rFonts w:ascii="Courier New" w:hAnsi="Courier New"/>
            <w:sz w:val="16"/>
          </w:rPr>
          <w:delText xml:space="preserve">       the shared resources, prioritized resources and dedicated resources.</w:delText>
        </w:r>
      </w:del>
    </w:p>
    <w:p w14:paraId="69C1E865" w14:textId="0C094969" w:rsidR="00F366A4" w:rsidRPr="00F366A4" w:rsidDel="00CE41E7" w:rsidRDefault="00F366A4" w:rsidP="007939CD">
      <w:pPr>
        <w:rPr>
          <w:del w:id="7183" w:author="lengyelb-2" w:date="2023-09-25T18:17:00Z"/>
          <w:rFonts w:ascii="Courier New" w:hAnsi="Courier New"/>
          <w:sz w:val="16"/>
        </w:rPr>
      </w:pPr>
      <w:del w:id="7184" w:author="lengyelb-2" w:date="2023-09-25T18:17:00Z">
        <w:r w:rsidRPr="00F366A4" w:rsidDel="00CE41E7">
          <w:rPr>
            <w:rFonts w:ascii="Courier New" w:hAnsi="Courier New"/>
            <w:sz w:val="16"/>
          </w:rPr>
          <w:delText xml:space="preserve">       The sum of the rRMPolicyMaxRatio values assigned to all RRMPolicyRatio(s) </w:delText>
        </w:r>
      </w:del>
    </w:p>
    <w:p w14:paraId="4EFD5AEF" w14:textId="7275A5AE" w:rsidR="00F366A4" w:rsidRPr="00F366A4" w:rsidDel="00CE41E7" w:rsidRDefault="00F366A4" w:rsidP="007939CD">
      <w:pPr>
        <w:rPr>
          <w:del w:id="7185" w:author="lengyelb-2" w:date="2023-09-25T18:17:00Z"/>
          <w:rFonts w:ascii="Courier New" w:hAnsi="Courier New"/>
          <w:sz w:val="16"/>
        </w:rPr>
      </w:pPr>
      <w:del w:id="7186" w:author="lengyelb-2" w:date="2023-09-25T18:17:00Z">
        <w:r w:rsidRPr="00F366A4" w:rsidDel="00CE41E7">
          <w:rPr>
            <w:rFonts w:ascii="Courier New" w:hAnsi="Courier New"/>
            <w:sz w:val="16"/>
          </w:rPr>
          <w:delText xml:space="preserve">       name-contained by same ManagedEntity can be greater that 100.";</w:delText>
        </w:r>
      </w:del>
    </w:p>
    <w:p w14:paraId="68966BDF" w14:textId="334722F3" w:rsidR="00F366A4" w:rsidRPr="00F366A4" w:rsidDel="00CE41E7" w:rsidRDefault="00F366A4" w:rsidP="007939CD">
      <w:pPr>
        <w:rPr>
          <w:del w:id="7187" w:author="lengyelb-2" w:date="2023-09-25T18:17:00Z"/>
          <w:rFonts w:ascii="Courier New" w:hAnsi="Courier New"/>
          <w:sz w:val="16"/>
        </w:rPr>
      </w:pPr>
      <w:del w:id="7188" w:author="lengyelb-2" w:date="2023-09-25T18:17:00Z">
        <w:r w:rsidRPr="00F366A4" w:rsidDel="00CE41E7">
          <w:rPr>
            <w:rFonts w:ascii="Courier New" w:hAnsi="Courier New"/>
            <w:sz w:val="16"/>
          </w:rPr>
          <w:delText xml:space="preserve">      default 100;</w:delText>
        </w:r>
      </w:del>
    </w:p>
    <w:p w14:paraId="6DB53D2D" w14:textId="702280A8" w:rsidR="00F366A4" w:rsidRPr="00F366A4" w:rsidDel="00CE41E7" w:rsidRDefault="00F366A4" w:rsidP="007939CD">
      <w:pPr>
        <w:rPr>
          <w:del w:id="7189" w:author="lengyelb-2" w:date="2023-09-25T18:17:00Z"/>
          <w:rFonts w:ascii="Courier New" w:hAnsi="Courier New"/>
          <w:sz w:val="16"/>
        </w:rPr>
      </w:pPr>
      <w:del w:id="7190" w:author="lengyelb-2" w:date="2023-09-25T18:17:00Z">
        <w:r w:rsidRPr="00F366A4" w:rsidDel="00CE41E7">
          <w:rPr>
            <w:rFonts w:ascii="Courier New" w:hAnsi="Courier New"/>
            <w:sz w:val="16"/>
          </w:rPr>
          <w:delText xml:space="preserve">      type uint8 { range "0..100"; }</w:delText>
        </w:r>
      </w:del>
    </w:p>
    <w:p w14:paraId="5CF8C827" w14:textId="22955273" w:rsidR="00F366A4" w:rsidRPr="00F366A4" w:rsidDel="00CE41E7" w:rsidRDefault="00F366A4" w:rsidP="007939CD">
      <w:pPr>
        <w:rPr>
          <w:del w:id="7191" w:author="lengyelb-2" w:date="2023-09-25T18:17:00Z"/>
          <w:rFonts w:ascii="Courier New" w:hAnsi="Courier New"/>
          <w:sz w:val="16"/>
        </w:rPr>
      </w:pPr>
      <w:del w:id="7192" w:author="lengyelb-2" w:date="2023-09-25T18:17:00Z">
        <w:r w:rsidRPr="00F366A4" w:rsidDel="00CE41E7">
          <w:rPr>
            <w:rFonts w:ascii="Courier New" w:hAnsi="Courier New"/>
            <w:sz w:val="16"/>
          </w:rPr>
          <w:delText xml:space="preserve">      units percent;</w:delText>
        </w:r>
      </w:del>
    </w:p>
    <w:p w14:paraId="4F237415" w14:textId="791545D5" w:rsidR="00F366A4" w:rsidRPr="00F366A4" w:rsidDel="00CE41E7" w:rsidRDefault="00F366A4" w:rsidP="007939CD">
      <w:pPr>
        <w:rPr>
          <w:del w:id="7193" w:author="lengyelb-2" w:date="2023-09-25T18:17:00Z"/>
          <w:rFonts w:ascii="Courier New" w:hAnsi="Courier New"/>
          <w:sz w:val="16"/>
        </w:rPr>
      </w:pPr>
      <w:del w:id="7194" w:author="lengyelb-2" w:date="2023-09-25T18:17:00Z">
        <w:r w:rsidRPr="00F366A4" w:rsidDel="00CE41E7">
          <w:rPr>
            <w:rFonts w:ascii="Courier New" w:hAnsi="Courier New"/>
            <w:sz w:val="16"/>
          </w:rPr>
          <w:delText xml:space="preserve">    }</w:delText>
        </w:r>
      </w:del>
    </w:p>
    <w:p w14:paraId="1E292365" w14:textId="40250739" w:rsidR="00F366A4" w:rsidRPr="00F366A4" w:rsidDel="00CE41E7" w:rsidRDefault="00F366A4" w:rsidP="007939CD">
      <w:pPr>
        <w:rPr>
          <w:del w:id="7195" w:author="lengyelb-2" w:date="2023-09-25T18:17:00Z"/>
          <w:rFonts w:ascii="Courier New" w:hAnsi="Courier New"/>
          <w:sz w:val="16"/>
        </w:rPr>
      </w:pPr>
    </w:p>
    <w:p w14:paraId="2B3FA466" w14:textId="08957B36" w:rsidR="00F366A4" w:rsidRPr="00F366A4" w:rsidDel="00CE41E7" w:rsidRDefault="00F366A4" w:rsidP="007939CD">
      <w:pPr>
        <w:rPr>
          <w:del w:id="7196" w:author="lengyelb-2" w:date="2023-09-25T18:17:00Z"/>
          <w:rFonts w:ascii="Courier New" w:hAnsi="Courier New"/>
          <w:sz w:val="16"/>
        </w:rPr>
      </w:pPr>
      <w:del w:id="7197" w:author="lengyelb-2" w:date="2023-09-25T18:17:00Z">
        <w:r w:rsidRPr="00F366A4" w:rsidDel="00CE41E7">
          <w:rPr>
            <w:rFonts w:ascii="Courier New" w:hAnsi="Courier New"/>
            <w:sz w:val="16"/>
          </w:rPr>
          <w:delText xml:space="preserve">    leaf rRMPolicyMinRatio {</w:delText>
        </w:r>
      </w:del>
    </w:p>
    <w:p w14:paraId="43929434" w14:textId="65CA3DF1" w:rsidR="00F366A4" w:rsidRPr="00F366A4" w:rsidDel="00CE41E7" w:rsidRDefault="00F366A4" w:rsidP="007939CD">
      <w:pPr>
        <w:rPr>
          <w:del w:id="7198" w:author="lengyelb-2" w:date="2023-09-25T18:17:00Z"/>
          <w:rFonts w:ascii="Courier New" w:hAnsi="Courier New"/>
          <w:sz w:val="16"/>
        </w:rPr>
      </w:pPr>
      <w:del w:id="7199" w:author="lengyelb-2" w:date="2023-09-25T18:17:00Z">
        <w:r w:rsidRPr="00F366A4" w:rsidDel="00CE41E7">
          <w:rPr>
            <w:rFonts w:ascii="Courier New" w:hAnsi="Courier New"/>
            <w:sz w:val="16"/>
          </w:rPr>
          <w:delText xml:space="preserve">      description " This attribute specifies the minimum percentage of radio </w:delText>
        </w:r>
      </w:del>
    </w:p>
    <w:p w14:paraId="694C5CBD" w14:textId="7FFA9BA2" w:rsidR="00F366A4" w:rsidRPr="00F366A4" w:rsidDel="00CE41E7" w:rsidRDefault="00F366A4" w:rsidP="007939CD">
      <w:pPr>
        <w:rPr>
          <w:del w:id="7200" w:author="lengyelb-2" w:date="2023-09-25T18:17:00Z"/>
          <w:rFonts w:ascii="Courier New" w:hAnsi="Courier New"/>
          <w:sz w:val="16"/>
        </w:rPr>
      </w:pPr>
      <w:del w:id="7201" w:author="lengyelb-2" w:date="2023-09-25T18:17:00Z">
        <w:r w:rsidRPr="00F366A4" w:rsidDel="00CE41E7">
          <w:rPr>
            <w:rFonts w:ascii="Courier New" w:hAnsi="Courier New"/>
            <w:sz w:val="16"/>
          </w:rPr>
          <w:delText xml:space="preserve">        resources that can be used by the associated rRMPolicyMemberList. </w:delText>
        </w:r>
      </w:del>
    </w:p>
    <w:p w14:paraId="318EB44C" w14:textId="23CF7A6C" w:rsidR="00F366A4" w:rsidRPr="00F366A4" w:rsidDel="00CE41E7" w:rsidRDefault="00F366A4" w:rsidP="007939CD">
      <w:pPr>
        <w:rPr>
          <w:del w:id="7202" w:author="lengyelb-2" w:date="2023-09-25T18:17:00Z"/>
          <w:rFonts w:ascii="Courier New" w:hAnsi="Courier New"/>
          <w:sz w:val="16"/>
        </w:rPr>
      </w:pPr>
      <w:del w:id="7203" w:author="lengyelb-2" w:date="2023-09-25T18:17:00Z">
        <w:r w:rsidRPr="00F366A4" w:rsidDel="00CE41E7">
          <w:rPr>
            <w:rFonts w:ascii="Courier New" w:hAnsi="Courier New"/>
            <w:sz w:val="16"/>
          </w:rPr>
          <w:delText xml:space="preserve">        The minimum percentage of radio resources including at least one of </w:delText>
        </w:r>
      </w:del>
    </w:p>
    <w:p w14:paraId="4AA7A831" w14:textId="13A5E831" w:rsidR="00F366A4" w:rsidRPr="00F366A4" w:rsidDel="00CE41E7" w:rsidRDefault="00F366A4" w:rsidP="007939CD">
      <w:pPr>
        <w:rPr>
          <w:del w:id="7204" w:author="lengyelb-2" w:date="2023-09-25T18:17:00Z"/>
          <w:rFonts w:ascii="Courier New" w:hAnsi="Courier New"/>
          <w:sz w:val="16"/>
        </w:rPr>
      </w:pPr>
      <w:del w:id="7205" w:author="lengyelb-2" w:date="2023-09-25T18:17:00Z">
        <w:r w:rsidRPr="00F366A4" w:rsidDel="00CE41E7">
          <w:rPr>
            <w:rFonts w:ascii="Courier New" w:hAnsi="Courier New"/>
            <w:sz w:val="16"/>
          </w:rPr>
          <w:delText xml:space="preserve">        prioritized resources and dedicated resources. The sum of the </w:delText>
        </w:r>
      </w:del>
    </w:p>
    <w:p w14:paraId="1CEC3ED0" w14:textId="693C3D83" w:rsidR="00F366A4" w:rsidRPr="00F366A4" w:rsidDel="00CE41E7" w:rsidRDefault="00F366A4" w:rsidP="007939CD">
      <w:pPr>
        <w:rPr>
          <w:del w:id="7206" w:author="lengyelb-2" w:date="2023-09-25T18:17:00Z"/>
          <w:rFonts w:ascii="Courier New" w:hAnsi="Courier New"/>
          <w:sz w:val="16"/>
        </w:rPr>
      </w:pPr>
      <w:del w:id="7207" w:author="lengyelb-2" w:date="2023-09-25T18:17:00Z">
        <w:r w:rsidRPr="00F366A4" w:rsidDel="00CE41E7">
          <w:rPr>
            <w:rFonts w:ascii="Courier New" w:hAnsi="Courier New"/>
            <w:sz w:val="16"/>
          </w:rPr>
          <w:delText xml:space="preserve">        rRMPolicyMinRatio values assigned to all RRM PolicyRatio(s)</w:delText>
        </w:r>
      </w:del>
    </w:p>
    <w:p w14:paraId="2E327154" w14:textId="666F4B63" w:rsidR="00F366A4" w:rsidRPr="00F366A4" w:rsidDel="00CE41E7" w:rsidRDefault="00F366A4" w:rsidP="007939CD">
      <w:pPr>
        <w:rPr>
          <w:del w:id="7208" w:author="lengyelb-2" w:date="2023-09-25T18:17:00Z"/>
          <w:rFonts w:ascii="Courier New" w:hAnsi="Courier New"/>
          <w:sz w:val="16"/>
        </w:rPr>
      </w:pPr>
      <w:del w:id="7209" w:author="lengyelb-2" w:date="2023-09-25T18:17:00Z">
        <w:r w:rsidRPr="00F366A4" w:rsidDel="00CE41E7">
          <w:rPr>
            <w:rFonts w:ascii="Courier New" w:hAnsi="Courier New"/>
            <w:sz w:val="16"/>
          </w:rPr>
          <w:delText xml:space="preserve">        name-contained by same ManagedEntity shall be less or equal 100.";</w:delText>
        </w:r>
      </w:del>
    </w:p>
    <w:p w14:paraId="60326D18" w14:textId="1FE644A0" w:rsidR="00F366A4" w:rsidRPr="00F366A4" w:rsidDel="00CE41E7" w:rsidRDefault="00F366A4" w:rsidP="007939CD">
      <w:pPr>
        <w:rPr>
          <w:del w:id="7210" w:author="lengyelb-2" w:date="2023-09-25T18:17:00Z"/>
          <w:rFonts w:ascii="Courier New" w:hAnsi="Courier New"/>
          <w:sz w:val="16"/>
        </w:rPr>
      </w:pPr>
      <w:del w:id="7211" w:author="lengyelb-2" w:date="2023-09-25T18:17:00Z">
        <w:r w:rsidRPr="00F366A4" w:rsidDel="00CE41E7">
          <w:rPr>
            <w:rFonts w:ascii="Courier New" w:hAnsi="Courier New"/>
            <w:sz w:val="16"/>
          </w:rPr>
          <w:delText xml:space="preserve">      default 0;</w:delText>
        </w:r>
      </w:del>
    </w:p>
    <w:p w14:paraId="099019CC" w14:textId="35FDEAC0" w:rsidR="00F366A4" w:rsidRPr="00F366A4" w:rsidDel="00CE41E7" w:rsidRDefault="00F366A4" w:rsidP="007939CD">
      <w:pPr>
        <w:rPr>
          <w:del w:id="7212" w:author="lengyelb-2" w:date="2023-09-25T18:17:00Z"/>
          <w:rFonts w:ascii="Courier New" w:hAnsi="Courier New"/>
          <w:sz w:val="16"/>
        </w:rPr>
      </w:pPr>
      <w:del w:id="7213" w:author="lengyelb-2" w:date="2023-09-25T18:17:00Z">
        <w:r w:rsidRPr="00F366A4" w:rsidDel="00CE41E7">
          <w:rPr>
            <w:rFonts w:ascii="Courier New" w:hAnsi="Courier New"/>
            <w:sz w:val="16"/>
          </w:rPr>
          <w:delText xml:space="preserve">      type uint8 { range "0..100"; }</w:delText>
        </w:r>
      </w:del>
    </w:p>
    <w:p w14:paraId="783A660C" w14:textId="1493CB35" w:rsidR="00F366A4" w:rsidRPr="00F366A4" w:rsidDel="00CE41E7" w:rsidRDefault="00F366A4" w:rsidP="007939CD">
      <w:pPr>
        <w:rPr>
          <w:del w:id="7214" w:author="lengyelb-2" w:date="2023-09-25T18:17:00Z"/>
          <w:rFonts w:ascii="Courier New" w:hAnsi="Courier New"/>
          <w:sz w:val="16"/>
        </w:rPr>
      </w:pPr>
      <w:del w:id="7215" w:author="lengyelb-2" w:date="2023-09-25T18:17:00Z">
        <w:r w:rsidRPr="00F366A4" w:rsidDel="00CE41E7">
          <w:rPr>
            <w:rFonts w:ascii="Courier New" w:hAnsi="Courier New"/>
            <w:sz w:val="16"/>
          </w:rPr>
          <w:delText xml:space="preserve">      units percent;</w:delText>
        </w:r>
      </w:del>
    </w:p>
    <w:p w14:paraId="7369CA60" w14:textId="3BC75028" w:rsidR="00F366A4" w:rsidRPr="00F366A4" w:rsidDel="00CE41E7" w:rsidRDefault="00F366A4" w:rsidP="007939CD">
      <w:pPr>
        <w:rPr>
          <w:del w:id="7216" w:author="lengyelb-2" w:date="2023-09-25T18:17:00Z"/>
          <w:rFonts w:ascii="Courier New" w:hAnsi="Courier New"/>
          <w:sz w:val="16"/>
        </w:rPr>
      </w:pPr>
      <w:del w:id="7217" w:author="lengyelb-2" w:date="2023-09-25T18:17:00Z">
        <w:r w:rsidRPr="00F366A4" w:rsidDel="00CE41E7">
          <w:rPr>
            <w:rFonts w:ascii="Courier New" w:hAnsi="Courier New"/>
            <w:sz w:val="16"/>
          </w:rPr>
          <w:delText xml:space="preserve">    }</w:delText>
        </w:r>
      </w:del>
    </w:p>
    <w:p w14:paraId="3C85B3FF" w14:textId="685AF302" w:rsidR="00F366A4" w:rsidRPr="00F366A4" w:rsidDel="00CE41E7" w:rsidRDefault="00F366A4" w:rsidP="007939CD">
      <w:pPr>
        <w:rPr>
          <w:del w:id="7218" w:author="lengyelb-2" w:date="2023-09-25T18:17:00Z"/>
          <w:rFonts w:ascii="Courier New" w:hAnsi="Courier New"/>
          <w:sz w:val="16"/>
        </w:rPr>
      </w:pPr>
    </w:p>
    <w:p w14:paraId="7056FF7F" w14:textId="47B2DEF0" w:rsidR="00F366A4" w:rsidRPr="00F366A4" w:rsidDel="00CE41E7" w:rsidRDefault="00F366A4" w:rsidP="007939CD">
      <w:pPr>
        <w:rPr>
          <w:del w:id="7219" w:author="lengyelb-2" w:date="2023-09-25T18:17:00Z"/>
          <w:rFonts w:ascii="Courier New" w:hAnsi="Courier New"/>
          <w:sz w:val="16"/>
        </w:rPr>
      </w:pPr>
      <w:del w:id="7220" w:author="lengyelb-2" w:date="2023-09-25T18:17:00Z">
        <w:r w:rsidRPr="00F366A4" w:rsidDel="00CE41E7">
          <w:rPr>
            <w:rFonts w:ascii="Courier New" w:hAnsi="Courier New"/>
            <w:sz w:val="16"/>
          </w:rPr>
          <w:delText xml:space="preserve">    leaf rRMPolicyDedicatedRatio {</w:delText>
        </w:r>
      </w:del>
    </w:p>
    <w:p w14:paraId="54949E60" w14:textId="7475F5AA" w:rsidR="00F366A4" w:rsidRPr="00F366A4" w:rsidDel="00CE41E7" w:rsidRDefault="00F366A4" w:rsidP="007939CD">
      <w:pPr>
        <w:rPr>
          <w:del w:id="7221" w:author="lengyelb-2" w:date="2023-09-25T18:17:00Z"/>
          <w:rFonts w:ascii="Courier New" w:hAnsi="Courier New"/>
          <w:sz w:val="16"/>
        </w:rPr>
      </w:pPr>
      <w:del w:id="7222" w:author="lengyelb-2" w:date="2023-09-25T18:17:00Z">
        <w:r w:rsidRPr="00F366A4" w:rsidDel="00CE41E7">
          <w:rPr>
            <w:rFonts w:ascii="Courier New" w:hAnsi="Courier New"/>
            <w:sz w:val="16"/>
          </w:rPr>
          <w:delText xml:space="preserve">      description " This attribute specifies the percentage of radio resource </w:delText>
        </w:r>
      </w:del>
    </w:p>
    <w:p w14:paraId="648CB0CC" w14:textId="004C795C" w:rsidR="00F366A4" w:rsidRPr="00F366A4" w:rsidDel="00CE41E7" w:rsidRDefault="00F366A4" w:rsidP="007939CD">
      <w:pPr>
        <w:rPr>
          <w:del w:id="7223" w:author="lengyelb-2" w:date="2023-09-25T18:17:00Z"/>
          <w:rFonts w:ascii="Courier New" w:hAnsi="Courier New"/>
          <w:sz w:val="16"/>
        </w:rPr>
      </w:pPr>
      <w:del w:id="7224" w:author="lengyelb-2" w:date="2023-09-25T18:17:00Z">
        <w:r w:rsidRPr="00F366A4" w:rsidDel="00CE41E7">
          <w:rPr>
            <w:rFonts w:ascii="Courier New" w:hAnsi="Courier New"/>
            <w:sz w:val="16"/>
          </w:rPr>
          <w:delText xml:space="preserve">        that dedicatedly used by the associated rRMPolicyMemberList. The sum of</w:delText>
        </w:r>
      </w:del>
    </w:p>
    <w:p w14:paraId="04677FD8" w14:textId="5903E855" w:rsidR="00F366A4" w:rsidRPr="00F366A4" w:rsidDel="00CE41E7" w:rsidRDefault="00F366A4" w:rsidP="007939CD">
      <w:pPr>
        <w:rPr>
          <w:del w:id="7225" w:author="lengyelb-2" w:date="2023-09-25T18:17:00Z"/>
          <w:rFonts w:ascii="Courier New" w:hAnsi="Courier New"/>
          <w:sz w:val="16"/>
        </w:rPr>
      </w:pPr>
      <w:del w:id="7226" w:author="lengyelb-2" w:date="2023-09-25T18:17:00Z">
        <w:r w:rsidRPr="00F366A4" w:rsidDel="00CE41E7">
          <w:rPr>
            <w:rFonts w:ascii="Courier New" w:hAnsi="Courier New"/>
            <w:sz w:val="16"/>
          </w:rPr>
          <w:delText xml:space="preserve">        the rRMPolicyDeidctaedRatio values assigned to all RRMPolicyRatio(s)</w:delText>
        </w:r>
      </w:del>
    </w:p>
    <w:p w14:paraId="11A02D01" w14:textId="2FE59651" w:rsidR="00F366A4" w:rsidRPr="00F366A4" w:rsidDel="00CE41E7" w:rsidRDefault="00F366A4" w:rsidP="007939CD">
      <w:pPr>
        <w:rPr>
          <w:del w:id="7227" w:author="lengyelb-2" w:date="2023-09-25T18:17:00Z"/>
          <w:rFonts w:ascii="Courier New" w:hAnsi="Courier New"/>
          <w:sz w:val="16"/>
        </w:rPr>
      </w:pPr>
      <w:del w:id="7228" w:author="lengyelb-2" w:date="2023-09-25T18:17:00Z">
        <w:r w:rsidRPr="00F366A4" w:rsidDel="00CE41E7">
          <w:rPr>
            <w:rFonts w:ascii="Courier New" w:hAnsi="Courier New"/>
            <w:sz w:val="16"/>
          </w:rPr>
          <w:delText xml:space="preserve">        name-contained by same ManagedEntity shall be less or equal 100. ";</w:delText>
        </w:r>
      </w:del>
    </w:p>
    <w:p w14:paraId="48EB474B" w14:textId="2A725724" w:rsidR="00F366A4" w:rsidRPr="00F366A4" w:rsidDel="00CE41E7" w:rsidRDefault="00F366A4" w:rsidP="007939CD">
      <w:pPr>
        <w:rPr>
          <w:del w:id="7229" w:author="lengyelb-2" w:date="2023-09-25T18:17:00Z"/>
          <w:rFonts w:ascii="Courier New" w:hAnsi="Courier New"/>
          <w:sz w:val="16"/>
        </w:rPr>
      </w:pPr>
      <w:del w:id="7230" w:author="lengyelb-2" w:date="2023-09-25T18:17:00Z">
        <w:r w:rsidRPr="00F366A4" w:rsidDel="00CE41E7">
          <w:rPr>
            <w:rFonts w:ascii="Courier New" w:hAnsi="Courier New"/>
            <w:sz w:val="16"/>
          </w:rPr>
          <w:delText xml:space="preserve">      default 0;</w:delText>
        </w:r>
      </w:del>
    </w:p>
    <w:p w14:paraId="051AF07A" w14:textId="495148B8" w:rsidR="00F366A4" w:rsidRPr="00F366A4" w:rsidDel="00CE41E7" w:rsidRDefault="00F366A4" w:rsidP="007939CD">
      <w:pPr>
        <w:rPr>
          <w:del w:id="7231" w:author="lengyelb-2" w:date="2023-09-25T18:17:00Z"/>
          <w:rFonts w:ascii="Courier New" w:hAnsi="Courier New"/>
          <w:sz w:val="16"/>
        </w:rPr>
      </w:pPr>
      <w:del w:id="7232" w:author="lengyelb-2" w:date="2023-09-25T18:17:00Z">
        <w:r w:rsidRPr="00F366A4" w:rsidDel="00CE41E7">
          <w:rPr>
            <w:rFonts w:ascii="Courier New" w:hAnsi="Courier New"/>
            <w:sz w:val="16"/>
          </w:rPr>
          <w:delText xml:space="preserve">      type uint8 { range "0..100"; }</w:delText>
        </w:r>
      </w:del>
    </w:p>
    <w:p w14:paraId="75881ED5" w14:textId="465BB247" w:rsidR="00F366A4" w:rsidRPr="00F366A4" w:rsidDel="00CE41E7" w:rsidRDefault="00F366A4" w:rsidP="007939CD">
      <w:pPr>
        <w:rPr>
          <w:del w:id="7233" w:author="lengyelb-2" w:date="2023-09-25T18:17:00Z"/>
          <w:rFonts w:ascii="Courier New" w:hAnsi="Courier New"/>
          <w:sz w:val="16"/>
        </w:rPr>
      </w:pPr>
      <w:del w:id="7234" w:author="lengyelb-2" w:date="2023-09-25T18:17:00Z">
        <w:r w:rsidRPr="00F366A4" w:rsidDel="00CE41E7">
          <w:rPr>
            <w:rFonts w:ascii="Courier New" w:hAnsi="Courier New"/>
            <w:sz w:val="16"/>
          </w:rPr>
          <w:delText xml:space="preserve">      units percent;</w:delText>
        </w:r>
      </w:del>
    </w:p>
    <w:p w14:paraId="0213B929" w14:textId="2D370870" w:rsidR="00F366A4" w:rsidRPr="00F366A4" w:rsidDel="00CE41E7" w:rsidRDefault="00F366A4" w:rsidP="007939CD">
      <w:pPr>
        <w:rPr>
          <w:del w:id="7235" w:author="lengyelb-2" w:date="2023-09-25T18:17:00Z"/>
          <w:rFonts w:ascii="Courier New" w:hAnsi="Courier New"/>
          <w:sz w:val="16"/>
        </w:rPr>
      </w:pPr>
      <w:del w:id="7236" w:author="lengyelb-2" w:date="2023-09-25T18:17:00Z">
        <w:r w:rsidRPr="00F366A4" w:rsidDel="00CE41E7">
          <w:rPr>
            <w:rFonts w:ascii="Courier New" w:hAnsi="Courier New"/>
            <w:sz w:val="16"/>
          </w:rPr>
          <w:delText xml:space="preserve">      }</w:delText>
        </w:r>
      </w:del>
    </w:p>
    <w:p w14:paraId="49B2FD09" w14:textId="7475AA0E" w:rsidR="00F366A4" w:rsidRPr="00F366A4" w:rsidDel="00CE41E7" w:rsidRDefault="00F366A4" w:rsidP="007939CD">
      <w:pPr>
        <w:rPr>
          <w:del w:id="7237" w:author="lengyelb-2" w:date="2023-09-25T18:17:00Z"/>
          <w:rFonts w:ascii="Courier New" w:hAnsi="Courier New"/>
          <w:sz w:val="16"/>
        </w:rPr>
      </w:pPr>
      <w:del w:id="7238" w:author="lengyelb-2" w:date="2023-09-25T18:17:00Z">
        <w:r w:rsidRPr="00F366A4" w:rsidDel="00CE41E7">
          <w:rPr>
            <w:rFonts w:ascii="Courier New" w:hAnsi="Courier New"/>
            <w:sz w:val="16"/>
          </w:rPr>
          <w:delText xml:space="preserve">    }</w:delText>
        </w:r>
      </w:del>
    </w:p>
    <w:p w14:paraId="72A22360" w14:textId="6109DFEF" w:rsidR="00F366A4" w:rsidRPr="00F366A4" w:rsidDel="00CE41E7" w:rsidRDefault="00F366A4" w:rsidP="007939CD">
      <w:pPr>
        <w:rPr>
          <w:del w:id="7239" w:author="lengyelb-2" w:date="2023-09-25T18:17:00Z"/>
          <w:rFonts w:ascii="Courier New" w:hAnsi="Courier New"/>
          <w:sz w:val="16"/>
        </w:rPr>
      </w:pPr>
    </w:p>
    <w:p w14:paraId="51341A4D" w14:textId="10BDE112" w:rsidR="00F366A4" w:rsidRPr="00F366A4" w:rsidDel="00CE41E7" w:rsidRDefault="00F366A4" w:rsidP="007939CD">
      <w:pPr>
        <w:rPr>
          <w:del w:id="7240" w:author="lengyelb-2" w:date="2023-09-25T18:17:00Z"/>
          <w:rFonts w:ascii="Courier New" w:hAnsi="Courier New"/>
          <w:sz w:val="16"/>
        </w:rPr>
      </w:pPr>
      <w:del w:id="7241" w:author="lengyelb-2" w:date="2023-09-25T18:17:00Z">
        <w:r w:rsidRPr="00F366A4" w:rsidDel="00CE41E7">
          <w:rPr>
            <w:rFonts w:ascii="Courier New" w:hAnsi="Courier New"/>
            <w:sz w:val="16"/>
          </w:rPr>
          <w:delText xml:space="preserve">  grouping RrmPolicySubtree {</w:delText>
        </w:r>
      </w:del>
    </w:p>
    <w:p w14:paraId="56E1E2B3" w14:textId="6D1B9531" w:rsidR="00F366A4" w:rsidRPr="00F366A4" w:rsidDel="00CE41E7" w:rsidRDefault="00F366A4" w:rsidP="007939CD">
      <w:pPr>
        <w:rPr>
          <w:del w:id="7242" w:author="lengyelb-2" w:date="2023-09-25T18:17:00Z"/>
          <w:rFonts w:ascii="Courier New" w:hAnsi="Courier New"/>
          <w:sz w:val="16"/>
        </w:rPr>
      </w:pPr>
      <w:del w:id="7243" w:author="lengyelb-2" w:date="2023-09-25T18:17:00Z">
        <w:r w:rsidRPr="00F366A4" w:rsidDel="00CE41E7">
          <w:rPr>
            <w:rFonts w:ascii="Courier New" w:hAnsi="Courier New"/>
            <w:sz w:val="16"/>
          </w:rPr>
          <w:delText xml:space="preserve">    description "Contains RrmPolicy related classes.</w:delText>
        </w:r>
      </w:del>
    </w:p>
    <w:p w14:paraId="32C2C7FE" w14:textId="24D45F08" w:rsidR="00F366A4" w:rsidRPr="00F366A4" w:rsidDel="00CE41E7" w:rsidRDefault="00F366A4" w:rsidP="007939CD">
      <w:pPr>
        <w:rPr>
          <w:del w:id="7244" w:author="lengyelb-2" w:date="2023-09-25T18:17:00Z"/>
          <w:rFonts w:ascii="Courier New" w:hAnsi="Courier New"/>
          <w:sz w:val="16"/>
        </w:rPr>
      </w:pPr>
      <w:del w:id="7245" w:author="lengyelb-2" w:date="2023-09-25T18:17:00Z">
        <w:r w:rsidRPr="00F366A4" w:rsidDel="00CE41E7">
          <w:rPr>
            <w:rFonts w:ascii="Courier New" w:hAnsi="Courier New"/>
            <w:sz w:val="16"/>
          </w:rPr>
          <w:delText xml:space="preserve">      Should be used in all classes (or classes inheriting from)</w:delText>
        </w:r>
      </w:del>
    </w:p>
    <w:p w14:paraId="757F2261" w14:textId="18D3DC3F" w:rsidR="00F366A4" w:rsidRPr="00F366A4" w:rsidDel="00CE41E7" w:rsidRDefault="00F366A4" w:rsidP="007939CD">
      <w:pPr>
        <w:rPr>
          <w:del w:id="7246" w:author="lengyelb-2" w:date="2023-09-25T18:17:00Z"/>
          <w:rFonts w:ascii="Courier New" w:hAnsi="Courier New"/>
          <w:sz w:val="16"/>
        </w:rPr>
      </w:pPr>
      <w:del w:id="7247" w:author="lengyelb-2" w:date="2023-09-25T18:17:00Z">
        <w:r w:rsidRPr="00F366A4" w:rsidDel="00CE41E7">
          <w:rPr>
            <w:rFonts w:ascii="Courier New" w:hAnsi="Courier New"/>
            <w:sz w:val="16"/>
          </w:rPr>
          <w:delText xml:space="preserve">      - NRCellCU, NRCellDU, GNBCUUPFunction, GNBCUCPFunction, GNBDUFunction</w:delText>
        </w:r>
      </w:del>
    </w:p>
    <w:p w14:paraId="2956CB8A" w14:textId="12B5134A" w:rsidR="00F366A4" w:rsidRPr="00F366A4" w:rsidDel="00CE41E7" w:rsidRDefault="00F366A4" w:rsidP="007939CD">
      <w:pPr>
        <w:rPr>
          <w:del w:id="7248" w:author="lengyelb-2" w:date="2023-09-25T18:17:00Z"/>
          <w:rFonts w:ascii="Courier New" w:hAnsi="Courier New"/>
          <w:sz w:val="16"/>
        </w:rPr>
      </w:pPr>
    </w:p>
    <w:p w14:paraId="01CB40FB" w14:textId="09A2A8EE" w:rsidR="00F366A4" w:rsidRPr="00F366A4" w:rsidDel="00CE41E7" w:rsidRDefault="00F366A4" w:rsidP="007939CD">
      <w:pPr>
        <w:rPr>
          <w:del w:id="7249" w:author="lengyelb-2" w:date="2023-09-25T18:17:00Z"/>
          <w:rFonts w:ascii="Courier New" w:hAnsi="Courier New"/>
          <w:sz w:val="16"/>
        </w:rPr>
      </w:pPr>
      <w:del w:id="7250" w:author="lengyelb-2" w:date="2023-09-25T18:17:00Z">
        <w:r w:rsidRPr="00F366A4" w:rsidDel="00CE41E7">
          <w:rPr>
            <w:rFonts w:ascii="Courier New" w:hAnsi="Courier New"/>
            <w:sz w:val="16"/>
          </w:rPr>
          <w:delText xml:space="preserve">      If some YAM wants to augment these classes/list/groupings they must</w:delText>
        </w:r>
      </w:del>
    </w:p>
    <w:p w14:paraId="6D889A79" w14:textId="28E11344" w:rsidR="00F366A4" w:rsidRPr="00F366A4" w:rsidDel="00CE41E7" w:rsidRDefault="00F366A4" w:rsidP="007939CD">
      <w:pPr>
        <w:rPr>
          <w:del w:id="7251" w:author="lengyelb-2" w:date="2023-09-25T18:17:00Z"/>
          <w:rFonts w:ascii="Courier New" w:hAnsi="Courier New"/>
          <w:sz w:val="16"/>
        </w:rPr>
      </w:pPr>
      <w:del w:id="7252" w:author="lengyelb-2" w:date="2023-09-25T18:17:00Z">
        <w:r w:rsidRPr="00F366A4" w:rsidDel="00CE41E7">
          <w:rPr>
            <w:rFonts w:ascii="Courier New" w:hAnsi="Courier New"/>
            <w:sz w:val="16"/>
          </w:rPr>
          <w:delText xml:space="preserve">      augment all user classes!";</w:delText>
        </w:r>
      </w:del>
    </w:p>
    <w:p w14:paraId="2C9B0421" w14:textId="5DACDEBC" w:rsidR="00F366A4" w:rsidRPr="00F366A4" w:rsidDel="00CE41E7" w:rsidRDefault="00F366A4" w:rsidP="007939CD">
      <w:pPr>
        <w:rPr>
          <w:del w:id="7253" w:author="lengyelb-2" w:date="2023-09-25T18:17:00Z"/>
          <w:rFonts w:ascii="Courier New" w:hAnsi="Courier New"/>
          <w:sz w:val="16"/>
        </w:rPr>
      </w:pPr>
    </w:p>
    <w:p w14:paraId="51FA2D3F" w14:textId="2500E86C" w:rsidR="00F366A4" w:rsidRPr="00F366A4" w:rsidDel="00CE41E7" w:rsidRDefault="00F366A4" w:rsidP="007939CD">
      <w:pPr>
        <w:rPr>
          <w:del w:id="7254" w:author="lengyelb-2" w:date="2023-09-25T18:17:00Z"/>
          <w:rFonts w:ascii="Courier New" w:hAnsi="Courier New"/>
          <w:sz w:val="16"/>
        </w:rPr>
      </w:pPr>
      <w:del w:id="7255" w:author="lengyelb-2" w:date="2023-09-25T18:17:00Z">
        <w:r w:rsidRPr="00F366A4" w:rsidDel="00CE41E7">
          <w:rPr>
            <w:rFonts w:ascii="Courier New" w:hAnsi="Courier New"/>
            <w:sz w:val="16"/>
          </w:rPr>
          <w:delText xml:space="preserve">    list RRMPolicyRatio {</w:delText>
        </w:r>
      </w:del>
    </w:p>
    <w:p w14:paraId="05A699C4" w14:textId="13100D2D" w:rsidR="00F366A4" w:rsidRPr="00F366A4" w:rsidDel="00CE41E7" w:rsidRDefault="00F366A4" w:rsidP="007939CD">
      <w:pPr>
        <w:rPr>
          <w:del w:id="7256" w:author="lengyelb-2" w:date="2023-09-25T18:17:00Z"/>
          <w:rFonts w:ascii="Courier New" w:hAnsi="Courier New"/>
          <w:sz w:val="16"/>
        </w:rPr>
      </w:pPr>
      <w:del w:id="7257" w:author="lengyelb-2" w:date="2023-09-25T18:17:00Z">
        <w:r w:rsidRPr="00F366A4" w:rsidDel="00CE41E7">
          <w:rPr>
            <w:rFonts w:ascii="Courier New" w:hAnsi="Courier New"/>
            <w:sz w:val="16"/>
          </w:rPr>
          <w:delText xml:space="preserve">      description "This IOC represents the properties of RRMPolicyRatio. </w:delText>
        </w:r>
      </w:del>
    </w:p>
    <w:p w14:paraId="63659971" w14:textId="57CB571C" w:rsidR="00F366A4" w:rsidRPr="00F366A4" w:rsidDel="00CE41E7" w:rsidRDefault="00F366A4" w:rsidP="007939CD">
      <w:pPr>
        <w:rPr>
          <w:del w:id="7258" w:author="lengyelb-2" w:date="2023-09-25T18:17:00Z"/>
          <w:rFonts w:ascii="Courier New" w:hAnsi="Courier New"/>
          <w:sz w:val="16"/>
        </w:rPr>
      </w:pPr>
      <w:del w:id="7259" w:author="lengyelb-2" w:date="2023-09-25T18:17:00Z">
        <w:r w:rsidRPr="00F366A4" w:rsidDel="00CE41E7">
          <w:rPr>
            <w:rFonts w:ascii="Courier New" w:hAnsi="Courier New"/>
            <w:sz w:val="16"/>
          </w:rPr>
          <w:delText xml:space="preserve">        RRMPolicyRatio is one realization of abstract RRMPolicy_ IOC. </w:delText>
        </w:r>
      </w:del>
    </w:p>
    <w:p w14:paraId="4BBC6874" w14:textId="6EB25237" w:rsidR="00F366A4" w:rsidRPr="00F366A4" w:rsidDel="00CE41E7" w:rsidRDefault="00F366A4" w:rsidP="007939CD">
      <w:pPr>
        <w:rPr>
          <w:del w:id="7260" w:author="lengyelb-2" w:date="2023-09-25T18:17:00Z"/>
          <w:rFonts w:ascii="Courier New" w:hAnsi="Courier New"/>
          <w:sz w:val="16"/>
        </w:rPr>
      </w:pPr>
      <w:del w:id="7261" w:author="lengyelb-2" w:date="2023-09-25T18:17:00Z">
        <w:r w:rsidRPr="00F366A4" w:rsidDel="00CE41E7">
          <w:rPr>
            <w:rFonts w:ascii="Courier New" w:hAnsi="Courier New"/>
            <w:sz w:val="16"/>
          </w:rPr>
          <w:delText xml:space="preserve">        RRMPolicyRatio has three attributes, apart from those inherited </w:delText>
        </w:r>
      </w:del>
    </w:p>
    <w:p w14:paraId="16001345" w14:textId="1E2DA0E1" w:rsidR="00F366A4" w:rsidRPr="00F366A4" w:rsidDel="00CE41E7" w:rsidRDefault="00F366A4" w:rsidP="007939CD">
      <w:pPr>
        <w:rPr>
          <w:del w:id="7262" w:author="lengyelb-2" w:date="2023-09-25T18:17:00Z"/>
          <w:rFonts w:ascii="Courier New" w:hAnsi="Courier New"/>
          <w:sz w:val="16"/>
        </w:rPr>
      </w:pPr>
      <w:del w:id="7263" w:author="lengyelb-2" w:date="2023-09-25T18:17:00Z">
        <w:r w:rsidRPr="00F366A4" w:rsidDel="00CE41E7">
          <w:rPr>
            <w:rFonts w:ascii="Courier New" w:hAnsi="Courier New"/>
            <w:sz w:val="16"/>
          </w:rPr>
          <w:delText xml:space="preserve">        (DN, resourceType, rRMPolicyMemberList). </w:delText>
        </w:r>
      </w:del>
    </w:p>
    <w:p w14:paraId="1BEFEB7A" w14:textId="23642503" w:rsidR="00F366A4" w:rsidRPr="00F366A4" w:rsidDel="00CE41E7" w:rsidRDefault="00F366A4" w:rsidP="007939CD">
      <w:pPr>
        <w:rPr>
          <w:del w:id="7264" w:author="lengyelb-2" w:date="2023-09-25T18:17:00Z"/>
          <w:rFonts w:ascii="Courier New" w:hAnsi="Courier New"/>
          <w:sz w:val="16"/>
        </w:rPr>
      </w:pPr>
      <w:del w:id="7265" w:author="lengyelb-2" w:date="2023-09-25T18:17:00Z">
        <w:r w:rsidRPr="00F366A4" w:rsidDel="00CE41E7">
          <w:rPr>
            <w:rFonts w:ascii="Courier New" w:hAnsi="Courier New"/>
            <w:sz w:val="16"/>
          </w:rPr>
          <w:delText xml:space="preserve">   </w:delText>
        </w:r>
      </w:del>
    </w:p>
    <w:p w14:paraId="5E295DA4" w14:textId="38C9CCF7" w:rsidR="00F366A4" w:rsidRPr="00F366A4" w:rsidDel="00CE41E7" w:rsidRDefault="00F366A4" w:rsidP="007939CD">
      <w:pPr>
        <w:rPr>
          <w:del w:id="7266" w:author="lengyelb-2" w:date="2023-09-25T18:17:00Z"/>
          <w:rFonts w:ascii="Courier New" w:hAnsi="Courier New"/>
          <w:sz w:val="16"/>
        </w:rPr>
      </w:pPr>
      <w:del w:id="7267" w:author="lengyelb-2" w:date="2023-09-25T18:17:00Z">
        <w:r w:rsidRPr="00F366A4" w:rsidDel="00CE41E7">
          <w:rPr>
            <w:rFonts w:ascii="Courier New" w:hAnsi="Courier New"/>
            <w:sz w:val="16"/>
          </w:rPr>
          <w:delText xml:space="preserve">        Structure of RRMPolicyRatio includes in order: Dedicated Resources, </w:delText>
        </w:r>
      </w:del>
    </w:p>
    <w:p w14:paraId="73FA50DD" w14:textId="298862CC" w:rsidR="00F366A4" w:rsidRPr="00F366A4" w:rsidDel="00CE41E7" w:rsidRDefault="00F366A4" w:rsidP="007939CD">
      <w:pPr>
        <w:rPr>
          <w:del w:id="7268" w:author="lengyelb-2" w:date="2023-09-25T18:17:00Z"/>
          <w:rFonts w:ascii="Courier New" w:hAnsi="Courier New"/>
          <w:sz w:val="16"/>
        </w:rPr>
      </w:pPr>
      <w:del w:id="7269" w:author="lengyelb-2" w:date="2023-09-25T18:17:00Z">
        <w:r w:rsidRPr="00F366A4" w:rsidDel="00CE41E7">
          <w:rPr>
            <w:rFonts w:ascii="Courier New" w:hAnsi="Courier New"/>
            <w:sz w:val="16"/>
          </w:rPr>
          <w:delText xml:space="preserve">        Prioritized Resources, Shared Resources, etc.</w:delText>
        </w:r>
      </w:del>
    </w:p>
    <w:p w14:paraId="64FD2AE4" w14:textId="55BE1328" w:rsidR="00F366A4" w:rsidRPr="00F366A4" w:rsidDel="00CE41E7" w:rsidRDefault="00F366A4" w:rsidP="007939CD">
      <w:pPr>
        <w:rPr>
          <w:del w:id="7270" w:author="lengyelb-2" w:date="2023-09-25T18:17:00Z"/>
          <w:rFonts w:ascii="Courier New" w:hAnsi="Courier New"/>
          <w:sz w:val="16"/>
        </w:rPr>
      </w:pPr>
      <w:del w:id="7271" w:author="lengyelb-2" w:date="2023-09-25T18:17:00Z">
        <w:r w:rsidRPr="00F366A4" w:rsidDel="00CE41E7">
          <w:rPr>
            <w:rFonts w:ascii="Courier New" w:hAnsi="Courier New"/>
            <w:sz w:val="16"/>
          </w:rPr>
          <w:delText xml:space="preserve">        </w:delText>
        </w:r>
      </w:del>
    </w:p>
    <w:p w14:paraId="5F63495D" w14:textId="1121E75C" w:rsidR="00F366A4" w:rsidRPr="00F366A4" w:rsidDel="00CE41E7" w:rsidRDefault="00F366A4" w:rsidP="007939CD">
      <w:pPr>
        <w:rPr>
          <w:del w:id="7272" w:author="lengyelb-2" w:date="2023-09-25T18:17:00Z"/>
          <w:rFonts w:ascii="Courier New" w:hAnsi="Courier New"/>
          <w:sz w:val="16"/>
        </w:rPr>
      </w:pPr>
      <w:del w:id="7273" w:author="lengyelb-2" w:date="2023-09-25T18:17:00Z">
        <w:r w:rsidRPr="00F366A4" w:rsidDel="00CE41E7">
          <w:rPr>
            <w:rFonts w:ascii="Courier New" w:hAnsi="Courier New"/>
            <w:sz w:val="16"/>
          </w:rPr>
          <w:delText xml:space="preserve">        - The attribute rRMPolicyMaxRatio defines the maximum resource usage </w:delText>
        </w:r>
      </w:del>
    </w:p>
    <w:p w14:paraId="7F025B22" w14:textId="285D8815" w:rsidR="00F366A4" w:rsidRPr="00F366A4" w:rsidDel="00CE41E7" w:rsidRDefault="00F366A4" w:rsidP="007939CD">
      <w:pPr>
        <w:rPr>
          <w:del w:id="7274" w:author="lengyelb-2" w:date="2023-09-25T18:17:00Z"/>
          <w:rFonts w:ascii="Courier New" w:hAnsi="Courier New"/>
          <w:sz w:val="16"/>
        </w:rPr>
      </w:pPr>
      <w:del w:id="7275" w:author="lengyelb-2" w:date="2023-09-25T18:17:00Z">
        <w:r w:rsidRPr="00F366A4" w:rsidDel="00CE41E7">
          <w:rPr>
            <w:rFonts w:ascii="Courier New" w:hAnsi="Courier New"/>
            <w:sz w:val="16"/>
          </w:rPr>
          <w:delText xml:space="preserve">        quota for the associated rRMPolicyMemberList, including at least one of </w:delText>
        </w:r>
      </w:del>
    </w:p>
    <w:p w14:paraId="186F2C34" w14:textId="05B1A301" w:rsidR="00F366A4" w:rsidRPr="00F366A4" w:rsidDel="00CE41E7" w:rsidRDefault="00F366A4" w:rsidP="007939CD">
      <w:pPr>
        <w:rPr>
          <w:del w:id="7276" w:author="lengyelb-2" w:date="2023-09-25T18:17:00Z"/>
          <w:rFonts w:ascii="Courier New" w:hAnsi="Courier New"/>
          <w:sz w:val="16"/>
        </w:rPr>
      </w:pPr>
      <w:del w:id="7277" w:author="lengyelb-2" w:date="2023-09-25T18:17:00Z">
        <w:r w:rsidRPr="00F366A4" w:rsidDel="00CE41E7">
          <w:rPr>
            <w:rFonts w:ascii="Courier New" w:hAnsi="Courier New"/>
            <w:sz w:val="16"/>
          </w:rPr>
          <w:delText xml:space="preserve">        shared resources, prioritized resources and dedicated resources. The </w:delText>
        </w:r>
      </w:del>
    </w:p>
    <w:p w14:paraId="7BFF7C50" w14:textId="1151001E" w:rsidR="00F366A4" w:rsidRPr="00F366A4" w:rsidDel="00CE41E7" w:rsidRDefault="00F366A4" w:rsidP="007939CD">
      <w:pPr>
        <w:rPr>
          <w:del w:id="7278" w:author="lengyelb-2" w:date="2023-09-25T18:17:00Z"/>
          <w:rFonts w:ascii="Courier New" w:hAnsi="Courier New"/>
          <w:sz w:val="16"/>
        </w:rPr>
      </w:pPr>
      <w:del w:id="7279" w:author="lengyelb-2" w:date="2023-09-25T18:17:00Z">
        <w:r w:rsidRPr="00F366A4" w:rsidDel="00CE41E7">
          <w:rPr>
            <w:rFonts w:ascii="Courier New" w:hAnsi="Courier New"/>
            <w:sz w:val="16"/>
          </w:rPr>
          <w:delText xml:space="preserve">        sum of the 'rRMPolicyMaxRatio' values assigned to all RRMPolicyRatio(s) </w:delText>
        </w:r>
      </w:del>
    </w:p>
    <w:p w14:paraId="1350F676" w14:textId="6E365638" w:rsidR="00F366A4" w:rsidRPr="00F366A4" w:rsidDel="00CE41E7" w:rsidRDefault="00F366A4" w:rsidP="007939CD">
      <w:pPr>
        <w:rPr>
          <w:del w:id="7280" w:author="lengyelb-2" w:date="2023-09-25T18:17:00Z"/>
          <w:rFonts w:ascii="Courier New" w:hAnsi="Courier New"/>
          <w:sz w:val="16"/>
        </w:rPr>
      </w:pPr>
      <w:del w:id="7281" w:author="lengyelb-2" w:date="2023-09-25T18:17:00Z">
        <w:r w:rsidRPr="00F366A4" w:rsidDel="00CE41E7">
          <w:rPr>
            <w:rFonts w:ascii="Courier New" w:hAnsi="Courier New"/>
            <w:sz w:val="16"/>
          </w:rPr>
          <w:delText xml:space="preserve">        name-contained by same MangedEntity can be greater than 100.</w:delText>
        </w:r>
      </w:del>
    </w:p>
    <w:p w14:paraId="240BC7D6" w14:textId="69F2FFB6" w:rsidR="00F366A4" w:rsidRPr="00F366A4" w:rsidDel="00CE41E7" w:rsidRDefault="00F366A4" w:rsidP="007939CD">
      <w:pPr>
        <w:rPr>
          <w:del w:id="7282" w:author="lengyelb-2" w:date="2023-09-25T18:17:00Z"/>
          <w:rFonts w:ascii="Courier New" w:hAnsi="Courier New"/>
          <w:sz w:val="16"/>
        </w:rPr>
      </w:pPr>
      <w:del w:id="7283" w:author="lengyelb-2" w:date="2023-09-25T18:17:00Z">
        <w:r w:rsidRPr="00F366A4" w:rsidDel="00CE41E7">
          <w:rPr>
            <w:rFonts w:ascii="Courier New" w:hAnsi="Courier New"/>
            <w:sz w:val="16"/>
          </w:rPr>
          <w:delText xml:space="preserve">        - The attribute rRMPolicyMinRatio defines the minimum resource usage </w:delText>
        </w:r>
      </w:del>
    </w:p>
    <w:p w14:paraId="72FE34B5" w14:textId="489672B2" w:rsidR="00F366A4" w:rsidRPr="00F366A4" w:rsidDel="00CE41E7" w:rsidRDefault="00F366A4" w:rsidP="007939CD">
      <w:pPr>
        <w:rPr>
          <w:del w:id="7284" w:author="lengyelb-2" w:date="2023-09-25T18:17:00Z"/>
          <w:rFonts w:ascii="Courier New" w:hAnsi="Courier New"/>
          <w:sz w:val="16"/>
        </w:rPr>
      </w:pPr>
      <w:del w:id="7285" w:author="lengyelb-2" w:date="2023-09-25T18:17:00Z">
        <w:r w:rsidRPr="00F366A4" w:rsidDel="00CE41E7">
          <w:rPr>
            <w:rFonts w:ascii="Courier New" w:hAnsi="Courier New"/>
            <w:sz w:val="16"/>
          </w:rPr>
          <w:delText xml:space="preserve">        quota for the associated RRMPolicyMemberList, including at least one </w:delText>
        </w:r>
      </w:del>
    </w:p>
    <w:p w14:paraId="1D38E709" w14:textId="5864299D" w:rsidR="00F366A4" w:rsidRPr="00F366A4" w:rsidDel="00CE41E7" w:rsidRDefault="00F366A4" w:rsidP="007939CD">
      <w:pPr>
        <w:rPr>
          <w:del w:id="7286" w:author="lengyelb-2" w:date="2023-09-25T18:17:00Z"/>
          <w:rFonts w:ascii="Courier New" w:hAnsi="Courier New"/>
          <w:sz w:val="16"/>
        </w:rPr>
      </w:pPr>
      <w:del w:id="7287" w:author="lengyelb-2" w:date="2023-09-25T18:17:00Z">
        <w:r w:rsidRPr="00F366A4" w:rsidDel="00CE41E7">
          <w:rPr>
            <w:rFonts w:ascii="Courier New" w:hAnsi="Courier New"/>
            <w:sz w:val="16"/>
          </w:rPr>
          <w:delText xml:space="preserve">        of prioritized resources and dedicated resources, which means the </w:delText>
        </w:r>
      </w:del>
    </w:p>
    <w:p w14:paraId="2B0411AC" w14:textId="4FB65B37" w:rsidR="00F366A4" w:rsidRPr="00F366A4" w:rsidDel="00CE41E7" w:rsidRDefault="00F366A4" w:rsidP="007939CD">
      <w:pPr>
        <w:rPr>
          <w:del w:id="7288" w:author="lengyelb-2" w:date="2023-09-25T18:17:00Z"/>
          <w:rFonts w:ascii="Courier New" w:hAnsi="Courier New"/>
          <w:sz w:val="16"/>
        </w:rPr>
      </w:pPr>
      <w:del w:id="7289" w:author="lengyelb-2" w:date="2023-09-25T18:17:00Z">
        <w:r w:rsidRPr="00F366A4" w:rsidDel="00CE41E7">
          <w:rPr>
            <w:rFonts w:ascii="Courier New" w:hAnsi="Courier New"/>
            <w:sz w:val="16"/>
          </w:rPr>
          <w:delText xml:space="preserve">        resources quota that need to be guaranteed for use by the associated </w:delText>
        </w:r>
      </w:del>
    </w:p>
    <w:p w14:paraId="5626BF50" w14:textId="31B2BFE8" w:rsidR="00F366A4" w:rsidRPr="00F366A4" w:rsidDel="00CE41E7" w:rsidRDefault="00F366A4" w:rsidP="007939CD">
      <w:pPr>
        <w:rPr>
          <w:del w:id="7290" w:author="lengyelb-2" w:date="2023-09-25T18:17:00Z"/>
          <w:rFonts w:ascii="Courier New" w:hAnsi="Courier New"/>
          <w:sz w:val="16"/>
        </w:rPr>
      </w:pPr>
      <w:del w:id="7291" w:author="lengyelb-2" w:date="2023-09-25T18:17:00Z">
        <w:r w:rsidRPr="00F366A4" w:rsidDel="00CE41E7">
          <w:rPr>
            <w:rFonts w:ascii="Courier New" w:hAnsi="Courier New"/>
            <w:sz w:val="16"/>
          </w:rPr>
          <w:delText xml:space="preserve">        rRMPolicyMemberList. The sum of the 'rRMPolicyMinRatio' values assigned </w:delText>
        </w:r>
      </w:del>
    </w:p>
    <w:p w14:paraId="27863303" w14:textId="2DE4F8C7" w:rsidR="00F366A4" w:rsidRPr="00F366A4" w:rsidDel="00CE41E7" w:rsidRDefault="00F366A4" w:rsidP="007939CD">
      <w:pPr>
        <w:rPr>
          <w:del w:id="7292" w:author="lengyelb-2" w:date="2023-09-25T18:17:00Z"/>
          <w:rFonts w:ascii="Courier New" w:hAnsi="Courier New"/>
          <w:sz w:val="16"/>
        </w:rPr>
      </w:pPr>
      <w:del w:id="7293" w:author="lengyelb-2" w:date="2023-09-25T18:17:00Z">
        <w:r w:rsidRPr="00F366A4" w:rsidDel="00CE41E7">
          <w:rPr>
            <w:rFonts w:ascii="Courier New" w:hAnsi="Courier New"/>
            <w:sz w:val="16"/>
          </w:rPr>
          <w:delText xml:space="preserve">        to all RRMPolicyRatio(s) name-contained by same MangedEntity shall be </w:delText>
        </w:r>
      </w:del>
    </w:p>
    <w:p w14:paraId="625FB07C" w14:textId="69750F7B" w:rsidR="00F366A4" w:rsidRPr="00F366A4" w:rsidDel="00CE41E7" w:rsidRDefault="00F366A4" w:rsidP="007939CD">
      <w:pPr>
        <w:rPr>
          <w:del w:id="7294" w:author="lengyelb-2" w:date="2023-09-25T18:17:00Z"/>
          <w:rFonts w:ascii="Courier New" w:hAnsi="Courier New"/>
          <w:sz w:val="16"/>
        </w:rPr>
      </w:pPr>
      <w:del w:id="7295" w:author="lengyelb-2" w:date="2023-09-25T18:17:00Z">
        <w:r w:rsidRPr="00F366A4" w:rsidDel="00CE41E7">
          <w:rPr>
            <w:rFonts w:ascii="Courier New" w:hAnsi="Courier New"/>
            <w:sz w:val="16"/>
          </w:rPr>
          <w:delText xml:space="preserve">        less or equal 100.</w:delText>
        </w:r>
      </w:del>
    </w:p>
    <w:p w14:paraId="0C02804F" w14:textId="06FB54E5" w:rsidR="00F366A4" w:rsidRPr="00F366A4" w:rsidDel="00CE41E7" w:rsidRDefault="00F366A4" w:rsidP="007939CD">
      <w:pPr>
        <w:rPr>
          <w:del w:id="7296" w:author="lengyelb-2" w:date="2023-09-25T18:17:00Z"/>
          <w:rFonts w:ascii="Courier New" w:hAnsi="Courier New"/>
          <w:sz w:val="16"/>
        </w:rPr>
      </w:pPr>
      <w:del w:id="7297" w:author="lengyelb-2" w:date="2023-09-25T18:17:00Z">
        <w:r w:rsidRPr="00F366A4" w:rsidDel="00CE41E7">
          <w:rPr>
            <w:rFonts w:ascii="Courier New" w:hAnsi="Courier New"/>
            <w:sz w:val="16"/>
          </w:rPr>
          <w:delText xml:space="preserve">        - The attribute rRMPolicyDedicatedRatio defines the dedicated resource </w:delText>
        </w:r>
      </w:del>
    </w:p>
    <w:p w14:paraId="57010275" w14:textId="2A51381D" w:rsidR="00F366A4" w:rsidRPr="00F366A4" w:rsidDel="00CE41E7" w:rsidRDefault="00F366A4" w:rsidP="007939CD">
      <w:pPr>
        <w:rPr>
          <w:del w:id="7298" w:author="lengyelb-2" w:date="2023-09-25T18:17:00Z"/>
          <w:rFonts w:ascii="Courier New" w:hAnsi="Courier New"/>
          <w:sz w:val="16"/>
        </w:rPr>
      </w:pPr>
      <w:del w:id="7299" w:author="lengyelb-2" w:date="2023-09-25T18:17:00Z">
        <w:r w:rsidRPr="00F366A4" w:rsidDel="00CE41E7">
          <w:rPr>
            <w:rFonts w:ascii="Courier New" w:hAnsi="Courier New"/>
            <w:sz w:val="16"/>
          </w:rPr>
          <w:delText xml:space="preserve">        usage quota for the RRMPolicyMemberList, including dedicated resources. </w:delText>
        </w:r>
      </w:del>
    </w:p>
    <w:p w14:paraId="5CC81F57" w14:textId="738D7172" w:rsidR="00F366A4" w:rsidRPr="00F366A4" w:rsidDel="00CE41E7" w:rsidRDefault="00F366A4" w:rsidP="007939CD">
      <w:pPr>
        <w:rPr>
          <w:del w:id="7300" w:author="lengyelb-2" w:date="2023-09-25T18:17:00Z"/>
          <w:rFonts w:ascii="Courier New" w:hAnsi="Courier New"/>
          <w:sz w:val="16"/>
        </w:rPr>
      </w:pPr>
      <w:del w:id="7301" w:author="lengyelb-2" w:date="2023-09-25T18:17:00Z">
        <w:r w:rsidRPr="00F366A4" w:rsidDel="00CE41E7">
          <w:rPr>
            <w:rFonts w:ascii="Courier New" w:hAnsi="Courier New"/>
            <w:sz w:val="16"/>
          </w:rPr>
          <w:delText xml:space="preserve">        The sum of the 'rRMPolicyDedicatedRatio' values assigned to all </w:delText>
        </w:r>
      </w:del>
    </w:p>
    <w:p w14:paraId="04672879" w14:textId="5DD3C560" w:rsidR="00F366A4" w:rsidRPr="00F366A4" w:rsidDel="00CE41E7" w:rsidRDefault="00F366A4" w:rsidP="007939CD">
      <w:pPr>
        <w:rPr>
          <w:del w:id="7302" w:author="lengyelb-2" w:date="2023-09-25T18:17:00Z"/>
          <w:rFonts w:ascii="Courier New" w:hAnsi="Courier New"/>
          <w:sz w:val="16"/>
        </w:rPr>
      </w:pPr>
      <w:del w:id="7303" w:author="lengyelb-2" w:date="2023-09-25T18:17:00Z">
        <w:r w:rsidRPr="00F366A4" w:rsidDel="00CE41E7">
          <w:rPr>
            <w:rFonts w:ascii="Courier New" w:hAnsi="Courier New"/>
            <w:sz w:val="16"/>
          </w:rPr>
          <w:delText xml:space="preserve">        RRMPolicyRatio(s) name-contained by same MangedEntity shall be less </w:delText>
        </w:r>
      </w:del>
    </w:p>
    <w:p w14:paraId="04885199" w14:textId="7D249D3A" w:rsidR="00F366A4" w:rsidRPr="00F366A4" w:rsidDel="00CE41E7" w:rsidRDefault="00F366A4" w:rsidP="007939CD">
      <w:pPr>
        <w:rPr>
          <w:del w:id="7304" w:author="lengyelb-2" w:date="2023-09-25T18:17:00Z"/>
          <w:rFonts w:ascii="Courier New" w:hAnsi="Courier New"/>
          <w:sz w:val="16"/>
        </w:rPr>
      </w:pPr>
      <w:del w:id="7305" w:author="lengyelb-2" w:date="2023-09-25T18:17:00Z">
        <w:r w:rsidRPr="00F366A4" w:rsidDel="00CE41E7">
          <w:rPr>
            <w:rFonts w:ascii="Courier New" w:hAnsi="Courier New"/>
            <w:sz w:val="16"/>
          </w:rPr>
          <w:delText xml:space="preserve">        or equal 100.</w:delText>
        </w:r>
      </w:del>
    </w:p>
    <w:p w14:paraId="7CAF116D" w14:textId="171D7ECC" w:rsidR="00F366A4" w:rsidRPr="00F366A4" w:rsidDel="00CE41E7" w:rsidRDefault="00F366A4" w:rsidP="007939CD">
      <w:pPr>
        <w:rPr>
          <w:del w:id="7306" w:author="lengyelb-2" w:date="2023-09-25T18:17:00Z"/>
          <w:rFonts w:ascii="Courier New" w:hAnsi="Courier New"/>
          <w:sz w:val="16"/>
        </w:rPr>
      </w:pPr>
      <w:del w:id="7307" w:author="lengyelb-2" w:date="2023-09-25T18:17:00Z">
        <w:r w:rsidRPr="00F366A4" w:rsidDel="00CE41E7">
          <w:rPr>
            <w:rFonts w:ascii="Courier New" w:hAnsi="Courier New"/>
            <w:sz w:val="16"/>
          </w:rPr>
          <w:delText xml:space="preserve">        </w:delText>
        </w:r>
      </w:del>
    </w:p>
    <w:p w14:paraId="633C814D" w14:textId="4D906473" w:rsidR="00F366A4" w:rsidRPr="00F366A4" w:rsidDel="00CE41E7" w:rsidRDefault="00F366A4" w:rsidP="007939CD">
      <w:pPr>
        <w:rPr>
          <w:del w:id="7308" w:author="lengyelb-2" w:date="2023-09-25T18:17:00Z"/>
          <w:rFonts w:ascii="Courier New" w:hAnsi="Courier New"/>
          <w:sz w:val="16"/>
        </w:rPr>
      </w:pPr>
      <w:del w:id="7309" w:author="lengyelb-2" w:date="2023-09-25T18:17:00Z">
        <w:r w:rsidRPr="00F366A4" w:rsidDel="00CE41E7">
          <w:rPr>
            <w:rFonts w:ascii="Courier New" w:hAnsi="Courier New"/>
            <w:sz w:val="16"/>
          </w:rPr>
          <w:delText xml:space="preserve">        The following are the definition for above mentioned three resource </w:delText>
        </w:r>
      </w:del>
    </w:p>
    <w:p w14:paraId="233946CF" w14:textId="07882DE7" w:rsidR="00F366A4" w:rsidRPr="00F366A4" w:rsidDel="00CE41E7" w:rsidRDefault="00F366A4" w:rsidP="007939CD">
      <w:pPr>
        <w:rPr>
          <w:del w:id="7310" w:author="lengyelb-2" w:date="2023-09-25T18:17:00Z"/>
          <w:rFonts w:ascii="Courier New" w:hAnsi="Courier New"/>
          <w:sz w:val="16"/>
        </w:rPr>
      </w:pPr>
      <w:del w:id="7311" w:author="lengyelb-2" w:date="2023-09-25T18:17:00Z">
        <w:r w:rsidRPr="00F366A4" w:rsidDel="00CE41E7">
          <w:rPr>
            <w:rFonts w:ascii="Courier New" w:hAnsi="Courier New"/>
            <w:sz w:val="16"/>
          </w:rPr>
          <w:delText xml:space="preserve">        categories:</w:delText>
        </w:r>
      </w:del>
    </w:p>
    <w:p w14:paraId="675E32E3" w14:textId="0856EC48" w:rsidR="00F366A4" w:rsidRPr="00F366A4" w:rsidDel="00CE41E7" w:rsidRDefault="00F366A4" w:rsidP="007939CD">
      <w:pPr>
        <w:rPr>
          <w:del w:id="7312" w:author="lengyelb-2" w:date="2023-09-25T18:17:00Z"/>
          <w:rFonts w:ascii="Courier New" w:hAnsi="Courier New"/>
          <w:sz w:val="16"/>
        </w:rPr>
      </w:pPr>
      <w:del w:id="7313" w:author="lengyelb-2" w:date="2023-09-25T18:17:00Z">
        <w:r w:rsidRPr="00F366A4" w:rsidDel="00CE41E7">
          <w:rPr>
            <w:rFonts w:ascii="Courier New" w:hAnsi="Courier New"/>
            <w:sz w:val="16"/>
          </w:rPr>
          <w:delText xml:space="preserve">        - Shared resources: means the resources that are shared with other </w:delText>
        </w:r>
      </w:del>
    </w:p>
    <w:p w14:paraId="23D31771" w14:textId="3977E764" w:rsidR="00F366A4" w:rsidRPr="00F366A4" w:rsidDel="00CE41E7" w:rsidRDefault="00F366A4" w:rsidP="007939CD">
      <w:pPr>
        <w:rPr>
          <w:del w:id="7314" w:author="lengyelb-2" w:date="2023-09-25T18:17:00Z"/>
          <w:rFonts w:ascii="Courier New" w:hAnsi="Courier New"/>
          <w:sz w:val="16"/>
        </w:rPr>
      </w:pPr>
      <w:del w:id="7315" w:author="lengyelb-2" w:date="2023-09-25T18:17:00Z">
        <w:r w:rsidRPr="00F366A4" w:rsidDel="00CE41E7">
          <w:rPr>
            <w:rFonts w:ascii="Courier New" w:hAnsi="Courier New"/>
            <w:sz w:val="16"/>
          </w:rPr>
          <w:delText xml:space="preserve">        rRMPolicyMemberList(s) (i.e. the rRMPolicyMemberList(s) defined in </w:delText>
        </w:r>
      </w:del>
    </w:p>
    <w:p w14:paraId="74370FE2" w14:textId="109B4337" w:rsidR="00F366A4" w:rsidRPr="00F366A4" w:rsidDel="00CE41E7" w:rsidRDefault="00F366A4" w:rsidP="007939CD">
      <w:pPr>
        <w:rPr>
          <w:del w:id="7316" w:author="lengyelb-2" w:date="2023-09-25T18:17:00Z"/>
          <w:rFonts w:ascii="Courier New" w:hAnsi="Courier New"/>
          <w:sz w:val="16"/>
        </w:rPr>
      </w:pPr>
      <w:del w:id="7317" w:author="lengyelb-2" w:date="2023-09-25T18:17:00Z">
        <w:r w:rsidRPr="00F366A4" w:rsidDel="00CE41E7">
          <w:rPr>
            <w:rFonts w:ascii="Courier New" w:hAnsi="Courier New"/>
            <w:sz w:val="16"/>
          </w:rPr>
          <w:delText xml:space="preserve">        RRMPolicyRatio(s) name-contained by the same ManagedEntity). The shared </w:delText>
        </w:r>
      </w:del>
    </w:p>
    <w:p w14:paraId="7F693607" w14:textId="1E1B2A2D" w:rsidR="00F366A4" w:rsidRPr="00F366A4" w:rsidDel="00CE41E7" w:rsidRDefault="00F366A4" w:rsidP="007939CD">
      <w:pPr>
        <w:rPr>
          <w:del w:id="7318" w:author="lengyelb-2" w:date="2023-09-25T18:17:00Z"/>
          <w:rFonts w:ascii="Courier New" w:hAnsi="Courier New"/>
          <w:sz w:val="16"/>
        </w:rPr>
      </w:pPr>
      <w:del w:id="7319" w:author="lengyelb-2" w:date="2023-09-25T18:17:00Z">
        <w:r w:rsidRPr="00F366A4" w:rsidDel="00CE41E7">
          <w:rPr>
            <w:rFonts w:ascii="Courier New" w:hAnsi="Courier New"/>
            <w:sz w:val="16"/>
          </w:rPr>
          <w:delText xml:space="preserve">        resources are not guaranteed for use by the associated </w:delText>
        </w:r>
      </w:del>
    </w:p>
    <w:p w14:paraId="024A9E29" w14:textId="5F212BBD" w:rsidR="00F366A4" w:rsidRPr="00F366A4" w:rsidDel="00CE41E7" w:rsidRDefault="00F366A4" w:rsidP="007939CD">
      <w:pPr>
        <w:rPr>
          <w:del w:id="7320" w:author="lengyelb-2" w:date="2023-09-25T18:17:00Z"/>
          <w:rFonts w:ascii="Courier New" w:hAnsi="Courier New"/>
          <w:sz w:val="16"/>
        </w:rPr>
      </w:pPr>
      <w:del w:id="7321" w:author="lengyelb-2" w:date="2023-09-25T18:17:00Z">
        <w:r w:rsidRPr="00F366A4" w:rsidDel="00CE41E7">
          <w:rPr>
            <w:rFonts w:ascii="Courier New" w:hAnsi="Courier New"/>
            <w:sz w:val="16"/>
          </w:rPr>
          <w:delText xml:space="preserve">        rRMPolicyMemberList. The shared resources quota is represented by </w:delText>
        </w:r>
      </w:del>
    </w:p>
    <w:p w14:paraId="03A248DD" w14:textId="5CED2B0D" w:rsidR="00F366A4" w:rsidRPr="00F366A4" w:rsidDel="00CE41E7" w:rsidRDefault="00F366A4" w:rsidP="007939CD">
      <w:pPr>
        <w:rPr>
          <w:del w:id="7322" w:author="lengyelb-2" w:date="2023-09-25T18:17:00Z"/>
          <w:rFonts w:ascii="Courier New" w:hAnsi="Courier New"/>
          <w:sz w:val="16"/>
        </w:rPr>
      </w:pPr>
      <w:del w:id="7323" w:author="lengyelb-2" w:date="2023-09-25T18:17:00Z">
        <w:r w:rsidRPr="00F366A4" w:rsidDel="00CE41E7">
          <w:rPr>
            <w:rFonts w:ascii="Courier New" w:hAnsi="Courier New"/>
            <w:sz w:val="16"/>
          </w:rPr>
          <w:delText xml:space="preserve">        [rRMPolicyMaxRatio-rRMPolicyMinRatio].</w:delText>
        </w:r>
      </w:del>
    </w:p>
    <w:p w14:paraId="03D20216" w14:textId="4454FBE7" w:rsidR="00F366A4" w:rsidRPr="00F366A4" w:rsidDel="00CE41E7" w:rsidRDefault="00F366A4" w:rsidP="007939CD">
      <w:pPr>
        <w:rPr>
          <w:del w:id="7324" w:author="lengyelb-2" w:date="2023-09-25T18:17:00Z"/>
          <w:rFonts w:ascii="Courier New" w:hAnsi="Courier New"/>
          <w:sz w:val="16"/>
        </w:rPr>
      </w:pPr>
      <w:del w:id="7325" w:author="lengyelb-2" w:date="2023-09-25T18:17:00Z">
        <w:r w:rsidRPr="00F366A4" w:rsidDel="00CE41E7">
          <w:rPr>
            <w:rFonts w:ascii="Courier New" w:hAnsi="Courier New"/>
            <w:sz w:val="16"/>
          </w:rPr>
          <w:delText xml:space="preserve">        - Priortized resources: means the resources are preferentially used by </w:delText>
        </w:r>
      </w:del>
    </w:p>
    <w:p w14:paraId="2AA6A827" w14:textId="312865FE" w:rsidR="00F366A4" w:rsidRPr="00F366A4" w:rsidDel="00CE41E7" w:rsidRDefault="00F366A4" w:rsidP="007939CD">
      <w:pPr>
        <w:rPr>
          <w:del w:id="7326" w:author="lengyelb-2" w:date="2023-09-25T18:17:00Z"/>
          <w:rFonts w:ascii="Courier New" w:hAnsi="Courier New"/>
          <w:sz w:val="16"/>
        </w:rPr>
      </w:pPr>
      <w:del w:id="7327" w:author="lengyelb-2" w:date="2023-09-25T18:17:00Z">
        <w:r w:rsidRPr="00F366A4" w:rsidDel="00CE41E7">
          <w:rPr>
            <w:rFonts w:ascii="Courier New" w:hAnsi="Courier New"/>
            <w:sz w:val="16"/>
          </w:rPr>
          <w:delText xml:space="preserve">        the associated RRMPolicyMemberList. These resources are guaranteed for </w:delText>
        </w:r>
      </w:del>
    </w:p>
    <w:p w14:paraId="568DA428" w14:textId="50F38073" w:rsidR="00F366A4" w:rsidRPr="00F366A4" w:rsidDel="00CE41E7" w:rsidRDefault="00F366A4" w:rsidP="007939CD">
      <w:pPr>
        <w:rPr>
          <w:del w:id="7328" w:author="lengyelb-2" w:date="2023-09-25T18:17:00Z"/>
          <w:rFonts w:ascii="Courier New" w:hAnsi="Courier New"/>
          <w:sz w:val="16"/>
        </w:rPr>
      </w:pPr>
      <w:del w:id="7329" w:author="lengyelb-2" w:date="2023-09-25T18:17:00Z">
        <w:r w:rsidRPr="00F366A4" w:rsidDel="00CE41E7">
          <w:rPr>
            <w:rFonts w:ascii="Courier New" w:hAnsi="Courier New"/>
            <w:sz w:val="16"/>
          </w:rPr>
          <w:delText xml:space="preserve">        use by the associated RRMPolicyMemberList when it needs to use them. </w:delText>
        </w:r>
      </w:del>
    </w:p>
    <w:p w14:paraId="12DF6A20" w14:textId="40EB1F8E" w:rsidR="00F366A4" w:rsidRPr="00F366A4" w:rsidDel="00CE41E7" w:rsidRDefault="00F366A4" w:rsidP="007939CD">
      <w:pPr>
        <w:rPr>
          <w:del w:id="7330" w:author="lengyelb-2" w:date="2023-09-25T18:17:00Z"/>
          <w:rFonts w:ascii="Courier New" w:hAnsi="Courier New"/>
          <w:sz w:val="16"/>
        </w:rPr>
      </w:pPr>
      <w:del w:id="7331" w:author="lengyelb-2" w:date="2023-09-25T18:17:00Z">
        <w:r w:rsidRPr="00F366A4" w:rsidDel="00CE41E7">
          <w:rPr>
            <w:rFonts w:ascii="Courier New" w:hAnsi="Courier New"/>
            <w:sz w:val="16"/>
          </w:rPr>
          <w:delText xml:space="preserve">        When not used, these resources may be used by other </w:delText>
        </w:r>
      </w:del>
    </w:p>
    <w:p w14:paraId="1FF70E11" w14:textId="0F47642B" w:rsidR="00F366A4" w:rsidRPr="00F366A4" w:rsidDel="00CE41E7" w:rsidRDefault="00F366A4" w:rsidP="007939CD">
      <w:pPr>
        <w:rPr>
          <w:del w:id="7332" w:author="lengyelb-2" w:date="2023-09-25T18:17:00Z"/>
          <w:rFonts w:ascii="Courier New" w:hAnsi="Courier New"/>
          <w:sz w:val="16"/>
        </w:rPr>
      </w:pPr>
      <w:del w:id="7333" w:author="lengyelb-2" w:date="2023-09-25T18:17:00Z">
        <w:r w:rsidRPr="00F366A4" w:rsidDel="00CE41E7">
          <w:rPr>
            <w:rFonts w:ascii="Courier New" w:hAnsi="Courier New"/>
            <w:sz w:val="16"/>
          </w:rPr>
          <w:delText xml:space="preserve">        rRMPolicyMemberList(s) (i.e. the rRMPolicyMemberList(s) defined in </w:delText>
        </w:r>
      </w:del>
    </w:p>
    <w:p w14:paraId="63E35DBE" w14:textId="1B36054C" w:rsidR="00F366A4" w:rsidRPr="00F366A4" w:rsidDel="00CE41E7" w:rsidRDefault="00F366A4" w:rsidP="007939CD">
      <w:pPr>
        <w:rPr>
          <w:del w:id="7334" w:author="lengyelb-2" w:date="2023-09-25T18:17:00Z"/>
          <w:rFonts w:ascii="Courier New" w:hAnsi="Courier New"/>
          <w:sz w:val="16"/>
        </w:rPr>
      </w:pPr>
      <w:del w:id="7335" w:author="lengyelb-2" w:date="2023-09-25T18:17:00Z">
        <w:r w:rsidRPr="00F366A4" w:rsidDel="00CE41E7">
          <w:rPr>
            <w:rFonts w:ascii="Courier New" w:hAnsi="Courier New"/>
            <w:sz w:val="16"/>
          </w:rPr>
          <w:delText xml:space="preserve">        RRMPolicyRatio(s) name-contained by the same ManagedEntity). </w:delText>
        </w:r>
      </w:del>
    </w:p>
    <w:p w14:paraId="24902B60" w14:textId="007AC3FD" w:rsidR="00F366A4" w:rsidRPr="00F366A4" w:rsidDel="00CE41E7" w:rsidRDefault="00F366A4" w:rsidP="007939CD">
      <w:pPr>
        <w:rPr>
          <w:del w:id="7336" w:author="lengyelb-2" w:date="2023-09-25T18:17:00Z"/>
          <w:rFonts w:ascii="Courier New" w:hAnsi="Courier New"/>
          <w:sz w:val="16"/>
        </w:rPr>
      </w:pPr>
      <w:del w:id="7337" w:author="lengyelb-2" w:date="2023-09-25T18:17:00Z">
        <w:r w:rsidRPr="00F366A4" w:rsidDel="00CE41E7">
          <w:rPr>
            <w:rFonts w:ascii="Courier New" w:hAnsi="Courier New"/>
            <w:sz w:val="16"/>
          </w:rPr>
          <w:delText xml:space="preserve">        The prioritized resources quota is represented by </w:delText>
        </w:r>
      </w:del>
    </w:p>
    <w:p w14:paraId="49DCC430" w14:textId="7CCE1DA9" w:rsidR="00F366A4" w:rsidRPr="00F366A4" w:rsidDel="00CE41E7" w:rsidRDefault="00F366A4" w:rsidP="007939CD">
      <w:pPr>
        <w:rPr>
          <w:del w:id="7338" w:author="lengyelb-2" w:date="2023-09-25T18:17:00Z"/>
          <w:rFonts w:ascii="Courier New" w:hAnsi="Courier New"/>
          <w:sz w:val="16"/>
        </w:rPr>
      </w:pPr>
      <w:del w:id="7339" w:author="lengyelb-2" w:date="2023-09-25T18:17:00Z">
        <w:r w:rsidRPr="00F366A4" w:rsidDel="00CE41E7">
          <w:rPr>
            <w:rFonts w:ascii="Courier New" w:hAnsi="Courier New"/>
            <w:sz w:val="16"/>
          </w:rPr>
          <w:delText xml:space="preserve">        [rRMPolicyMinRatio-rRMPolicyDedicatedRatio]</w:delText>
        </w:r>
      </w:del>
    </w:p>
    <w:p w14:paraId="355F35C3" w14:textId="05633DE2" w:rsidR="00F366A4" w:rsidRPr="00F366A4" w:rsidDel="00CE41E7" w:rsidRDefault="00F366A4" w:rsidP="007939CD">
      <w:pPr>
        <w:rPr>
          <w:del w:id="7340" w:author="lengyelb-2" w:date="2023-09-25T18:17:00Z"/>
          <w:rFonts w:ascii="Courier New" w:hAnsi="Courier New"/>
          <w:sz w:val="16"/>
        </w:rPr>
      </w:pPr>
      <w:del w:id="7341" w:author="lengyelb-2" w:date="2023-09-25T18:17:00Z">
        <w:r w:rsidRPr="00F366A4" w:rsidDel="00CE41E7">
          <w:rPr>
            <w:rFonts w:ascii="Courier New" w:hAnsi="Courier New"/>
            <w:sz w:val="16"/>
          </w:rPr>
          <w:delText xml:space="preserve">        - Dedicated resources: means the resources are dedicated for use by </w:delText>
        </w:r>
      </w:del>
    </w:p>
    <w:p w14:paraId="209E48E4" w14:textId="65961C4D" w:rsidR="00F366A4" w:rsidRPr="00F366A4" w:rsidDel="00CE41E7" w:rsidRDefault="00F366A4" w:rsidP="007939CD">
      <w:pPr>
        <w:rPr>
          <w:del w:id="7342" w:author="lengyelb-2" w:date="2023-09-25T18:17:00Z"/>
          <w:rFonts w:ascii="Courier New" w:hAnsi="Courier New"/>
          <w:sz w:val="16"/>
        </w:rPr>
      </w:pPr>
      <w:del w:id="7343" w:author="lengyelb-2" w:date="2023-09-25T18:17:00Z">
        <w:r w:rsidRPr="00F366A4" w:rsidDel="00CE41E7">
          <w:rPr>
            <w:rFonts w:ascii="Courier New" w:hAnsi="Courier New"/>
            <w:sz w:val="16"/>
          </w:rPr>
          <w:delText xml:space="preserve">        the associated RRMPolicyMemberList. These resources can not be shared </w:delText>
        </w:r>
      </w:del>
    </w:p>
    <w:p w14:paraId="735F1E81" w14:textId="0B532F76" w:rsidR="00F366A4" w:rsidRPr="00F366A4" w:rsidDel="00CE41E7" w:rsidRDefault="00F366A4" w:rsidP="007939CD">
      <w:pPr>
        <w:rPr>
          <w:del w:id="7344" w:author="lengyelb-2" w:date="2023-09-25T18:17:00Z"/>
          <w:rFonts w:ascii="Courier New" w:hAnsi="Courier New"/>
          <w:sz w:val="16"/>
        </w:rPr>
      </w:pPr>
      <w:del w:id="7345" w:author="lengyelb-2" w:date="2023-09-25T18:17:00Z">
        <w:r w:rsidRPr="00F366A4" w:rsidDel="00CE41E7">
          <w:rPr>
            <w:rFonts w:ascii="Courier New" w:hAnsi="Courier New"/>
            <w:sz w:val="16"/>
          </w:rPr>
          <w:delText xml:space="preserve">        even if the associated RRMPolicyMember does not use them. The Dedicated </w:delText>
        </w:r>
      </w:del>
    </w:p>
    <w:p w14:paraId="2322263D" w14:textId="69B373B9" w:rsidR="00F366A4" w:rsidRPr="00F366A4" w:rsidDel="00CE41E7" w:rsidRDefault="00F366A4" w:rsidP="007939CD">
      <w:pPr>
        <w:rPr>
          <w:del w:id="7346" w:author="lengyelb-2" w:date="2023-09-25T18:17:00Z"/>
          <w:rFonts w:ascii="Courier New" w:hAnsi="Courier New"/>
          <w:sz w:val="16"/>
        </w:rPr>
      </w:pPr>
      <w:del w:id="7347" w:author="lengyelb-2" w:date="2023-09-25T18:17:00Z">
        <w:r w:rsidRPr="00F366A4" w:rsidDel="00CE41E7">
          <w:rPr>
            <w:rFonts w:ascii="Courier New" w:hAnsi="Courier New"/>
            <w:sz w:val="16"/>
          </w:rPr>
          <w:delText xml:space="preserve">        resources quota is represented by [rRMPolicyDedicatedRatio].";</w:delText>
        </w:r>
      </w:del>
    </w:p>
    <w:p w14:paraId="7021B0DF" w14:textId="47CE947C" w:rsidR="00F366A4" w:rsidRPr="00F366A4" w:rsidDel="00CE41E7" w:rsidRDefault="00F366A4" w:rsidP="007939CD">
      <w:pPr>
        <w:rPr>
          <w:del w:id="7348" w:author="lengyelb-2" w:date="2023-09-25T18:17:00Z"/>
          <w:rFonts w:ascii="Courier New" w:hAnsi="Courier New"/>
          <w:sz w:val="16"/>
        </w:rPr>
      </w:pPr>
      <w:del w:id="7349" w:author="lengyelb-2" w:date="2023-09-25T18:17:00Z">
        <w:r w:rsidRPr="00F366A4" w:rsidDel="00CE41E7">
          <w:rPr>
            <w:rFonts w:ascii="Courier New" w:hAnsi="Courier New"/>
            <w:sz w:val="16"/>
          </w:rPr>
          <w:delText xml:space="preserve">      key id;</w:delText>
        </w:r>
      </w:del>
    </w:p>
    <w:p w14:paraId="578B5C7D" w14:textId="71021905" w:rsidR="00F366A4" w:rsidRPr="00F366A4" w:rsidDel="00CE41E7" w:rsidRDefault="00F366A4" w:rsidP="007939CD">
      <w:pPr>
        <w:rPr>
          <w:del w:id="7350" w:author="lengyelb-2" w:date="2023-09-25T18:17:00Z"/>
          <w:rFonts w:ascii="Courier New" w:hAnsi="Courier New"/>
          <w:sz w:val="16"/>
        </w:rPr>
      </w:pPr>
      <w:del w:id="7351" w:author="lengyelb-2" w:date="2023-09-25T18:17:00Z">
        <w:r w:rsidRPr="00F366A4" w:rsidDel="00CE41E7">
          <w:rPr>
            <w:rFonts w:ascii="Courier New" w:hAnsi="Courier New"/>
            <w:sz w:val="16"/>
          </w:rPr>
          <w:delText xml:space="preserve">      uses top3gpp:Top_Grp;</w:delText>
        </w:r>
      </w:del>
    </w:p>
    <w:p w14:paraId="1867FC75" w14:textId="681CCD2F" w:rsidR="00F366A4" w:rsidRPr="00F366A4" w:rsidDel="00CE41E7" w:rsidRDefault="00F366A4" w:rsidP="007939CD">
      <w:pPr>
        <w:rPr>
          <w:del w:id="7352" w:author="lengyelb-2" w:date="2023-09-25T18:17:00Z"/>
          <w:rFonts w:ascii="Courier New" w:hAnsi="Courier New"/>
          <w:sz w:val="16"/>
        </w:rPr>
      </w:pPr>
      <w:del w:id="7353" w:author="lengyelb-2" w:date="2023-09-25T18:17:00Z">
        <w:r w:rsidRPr="00F366A4" w:rsidDel="00CE41E7">
          <w:rPr>
            <w:rFonts w:ascii="Courier New" w:hAnsi="Courier New"/>
            <w:sz w:val="16"/>
          </w:rPr>
          <w:delText xml:space="preserve">      container attributes {</w:delText>
        </w:r>
      </w:del>
    </w:p>
    <w:p w14:paraId="684CCE32" w14:textId="5D9604E1" w:rsidR="00F366A4" w:rsidRPr="00F366A4" w:rsidDel="00CE41E7" w:rsidRDefault="00F366A4" w:rsidP="007939CD">
      <w:pPr>
        <w:rPr>
          <w:del w:id="7354" w:author="lengyelb-2" w:date="2023-09-25T18:17:00Z"/>
          <w:rFonts w:ascii="Courier New" w:hAnsi="Courier New"/>
          <w:sz w:val="16"/>
        </w:rPr>
      </w:pPr>
      <w:del w:id="7355" w:author="lengyelb-2" w:date="2023-09-25T18:17:00Z">
        <w:r w:rsidRPr="00F366A4" w:rsidDel="00CE41E7">
          <w:rPr>
            <w:rFonts w:ascii="Courier New" w:hAnsi="Courier New"/>
            <w:sz w:val="16"/>
          </w:rPr>
          <w:delText xml:space="preserve">        uses RRMPolicyRatioGrp;</w:delText>
        </w:r>
      </w:del>
    </w:p>
    <w:p w14:paraId="658F4F1F" w14:textId="20B1DE01" w:rsidR="00F366A4" w:rsidRPr="00F366A4" w:rsidDel="00CE41E7" w:rsidRDefault="00F366A4" w:rsidP="007939CD">
      <w:pPr>
        <w:rPr>
          <w:del w:id="7356" w:author="lengyelb-2" w:date="2023-09-25T18:17:00Z"/>
          <w:rFonts w:ascii="Courier New" w:hAnsi="Courier New"/>
          <w:sz w:val="16"/>
        </w:rPr>
      </w:pPr>
      <w:del w:id="7357" w:author="lengyelb-2" w:date="2023-09-25T18:17:00Z">
        <w:r w:rsidRPr="00F366A4" w:rsidDel="00CE41E7">
          <w:rPr>
            <w:rFonts w:ascii="Courier New" w:hAnsi="Courier New"/>
            <w:sz w:val="16"/>
          </w:rPr>
          <w:delText xml:space="preserve">      }</w:delText>
        </w:r>
      </w:del>
    </w:p>
    <w:p w14:paraId="45DB34E0" w14:textId="76252691" w:rsidR="00F366A4" w:rsidRPr="00F366A4" w:rsidDel="00CE41E7" w:rsidRDefault="00F366A4" w:rsidP="007939CD">
      <w:pPr>
        <w:rPr>
          <w:del w:id="7358" w:author="lengyelb-2" w:date="2023-09-25T18:17:00Z"/>
          <w:rFonts w:ascii="Courier New" w:hAnsi="Courier New"/>
          <w:sz w:val="16"/>
        </w:rPr>
      </w:pPr>
      <w:del w:id="7359" w:author="lengyelb-2" w:date="2023-09-25T18:17:00Z">
        <w:r w:rsidRPr="00F366A4" w:rsidDel="00CE41E7">
          <w:rPr>
            <w:rFonts w:ascii="Courier New" w:hAnsi="Courier New"/>
            <w:sz w:val="16"/>
          </w:rPr>
          <w:delText xml:space="preserve">    }</w:delText>
        </w:r>
      </w:del>
    </w:p>
    <w:p w14:paraId="05883C56" w14:textId="27A9BC9C" w:rsidR="00F366A4" w:rsidRPr="00F366A4" w:rsidDel="00CE41E7" w:rsidRDefault="00F366A4" w:rsidP="007939CD">
      <w:pPr>
        <w:rPr>
          <w:del w:id="7360" w:author="lengyelb-2" w:date="2023-09-25T18:17:00Z"/>
          <w:rFonts w:ascii="Courier New" w:hAnsi="Courier New"/>
          <w:sz w:val="16"/>
        </w:rPr>
      </w:pPr>
      <w:del w:id="7361" w:author="lengyelb-2" w:date="2023-09-25T18:17:00Z">
        <w:r w:rsidRPr="00F366A4" w:rsidDel="00CE41E7">
          <w:rPr>
            <w:rFonts w:ascii="Courier New" w:hAnsi="Courier New"/>
            <w:sz w:val="16"/>
          </w:rPr>
          <w:delText xml:space="preserve">  }</w:delText>
        </w:r>
      </w:del>
    </w:p>
    <w:p w14:paraId="567F633E" w14:textId="0C8F2873" w:rsidR="00F366A4" w:rsidRPr="00F366A4" w:rsidDel="00CE41E7" w:rsidRDefault="00F366A4" w:rsidP="007939CD">
      <w:pPr>
        <w:rPr>
          <w:del w:id="7362" w:author="lengyelb-2" w:date="2023-09-25T18:17:00Z"/>
          <w:rFonts w:ascii="Courier New" w:hAnsi="Courier New"/>
          <w:sz w:val="16"/>
        </w:rPr>
      </w:pPr>
      <w:del w:id="7363" w:author="lengyelb-2" w:date="2023-09-25T18:17:00Z">
        <w:r w:rsidRPr="00F366A4" w:rsidDel="00CE41E7">
          <w:rPr>
            <w:rFonts w:ascii="Courier New" w:hAnsi="Courier New"/>
            <w:sz w:val="16"/>
          </w:rPr>
          <w:delText xml:space="preserve">  </w:delText>
        </w:r>
      </w:del>
    </w:p>
    <w:p w14:paraId="700F1D9C" w14:textId="4E7546B8" w:rsidR="00F366A4" w:rsidRPr="00F366A4" w:rsidDel="00CE41E7" w:rsidRDefault="00F366A4" w:rsidP="007939CD">
      <w:pPr>
        <w:rPr>
          <w:del w:id="7364" w:author="lengyelb-2" w:date="2023-09-25T18:17:00Z"/>
          <w:rFonts w:ascii="Courier New" w:hAnsi="Courier New"/>
          <w:sz w:val="16"/>
        </w:rPr>
      </w:pPr>
      <w:del w:id="7365" w:author="lengyelb-2" w:date="2023-09-25T18:17:00Z">
        <w:r w:rsidRPr="00F366A4" w:rsidDel="00CE41E7">
          <w:rPr>
            <w:rFonts w:ascii="Courier New" w:hAnsi="Courier New"/>
            <w:sz w:val="16"/>
          </w:rPr>
          <w:delText xml:space="preserve">  augment "/me3gpp:ManagedElement/gnbcucp3gpp:GNBCUCPFunction/" +</w:delText>
        </w:r>
      </w:del>
    </w:p>
    <w:p w14:paraId="0EEFCC95" w14:textId="64355F80" w:rsidR="00F366A4" w:rsidRPr="00F366A4" w:rsidDel="00CE41E7" w:rsidRDefault="00F366A4" w:rsidP="007939CD">
      <w:pPr>
        <w:rPr>
          <w:del w:id="7366" w:author="lengyelb-2" w:date="2023-09-25T18:17:00Z"/>
          <w:rFonts w:ascii="Courier New" w:hAnsi="Courier New"/>
          <w:sz w:val="16"/>
        </w:rPr>
      </w:pPr>
      <w:del w:id="7367" w:author="lengyelb-2" w:date="2023-09-25T18:17:00Z">
        <w:r w:rsidRPr="00F366A4" w:rsidDel="00CE41E7">
          <w:rPr>
            <w:rFonts w:ascii="Courier New" w:hAnsi="Courier New"/>
            <w:sz w:val="16"/>
          </w:rPr>
          <w:delText xml:space="preserve">      "nrcellcu3gpp:NRCellCU" {</w:delText>
        </w:r>
      </w:del>
    </w:p>
    <w:p w14:paraId="20881A9E" w14:textId="2E9547A8" w:rsidR="00F366A4" w:rsidRPr="00F366A4" w:rsidDel="00CE41E7" w:rsidRDefault="00F366A4" w:rsidP="007939CD">
      <w:pPr>
        <w:rPr>
          <w:del w:id="7368" w:author="lengyelb-2" w:date="2023-09-25T18:17:00Z"/>
          <w:rFonts w:ascii="Courier New" w:hAnsi="Courier New"/>
          <w:sz w:val="16"/>
        </w:rPr>
      </w:pPr>
      <w:del w:id="7369" w:author="lengyelb-2" w:date="2023-09-25T18:17:00Z">
        <w:r w:rsidRPr="00F366A4" w:rsidDel="00CE41E7">
          <w:rPr>
            <w:rFonts w:ascii="Courier New" w:hAnsi="Courier New"/>
            <w:sz w:val="16"/>
          </w:rPr>
          <w:delText xml:space="preserve">    uses RrmPolicySubtree;</w:delText>
        </w:r>
      </w:del>
    </w:p>
    <w:p w14:paraId="2071D280" w14:textId="5BC4C93D" w:rsidR="00F366A4" w:rsidRPr="00F366A4" w:rsidDel="00CE41E7" w:rsidRDefault="00F366A4" w:rsidP="007939CD">
      <w:pPr>
        <w:rPr>
          <w:del w:id="7370" w:author="lengyelb-2" w:date="2023-09-25T18:17:00Z"/>
          <w:rFonts w:ascii="Courier New" w:hAnsi="Courier New"/>
          <w:sz w:val="16"/>
        </w:rPr>
      </w:pPr>
      <w:del w:id="7371" w:author="lengyelb-2" w:date="2023-09-25T18:17:00Z">
        <w:r w:rsidRPr="00F366A4" w:rsidDel="00CE41E7">
          <w:rPr>
            <w:rFonts w:ascii="Courier New" w:hAnsi="Courier New"/>
            <w:sz w:val="16"/>
          </w:rPr>
          <w:delText xml:space="preserve">  }  </w:delText>
        </w:r>
      </w:del>
    </w:p>
    <w:p w14:paraId="49A54DB1" w14:textId="03CA1B7C" w:rsidR="00F366A4" w:rsidRPr="00F366A4" w:rsidDel="00CE41E7" w:rsidRDefault="00F366A4" w:rsidP="007939CD">
      <w:pPr>
        <w:rPr>
          <w:del w:id="7372" w:author="lengyelb-2" w:date="2023-09-25T18:17:00Z"/>
          <w:rFonts w:ascii="Courier New" w:hAnsi="Courier New"/>
          <w:sz w:val="16"/>
        </w:rPr>
      </w:pPr>
      <w:del w:id="7373" w:author="lengyelb-2" w:date="2023-09-25T18:17:00Z">
        <w:r w:rsidRPr="00F366A4" w:rsidDel="00CE41E7">
          <w:rPr>
            <w:rFonts w:ascii="Courier New" w:hAnsi="Courier New"/>
            <w:sz w:val="16"/>
          </w:rPr>
          <w:delText xml:space="preserve">  </w:delText>
        </w:r>
      </w:del>
    </w:p>
    <w:p w14:paraId="65A26D4B" w14:textId="6EFA3F48" w:rsidR="00F366A4" w:rsidRPr="00F366A4" w:rsidDel="00CE41E7" w:rsidRDefault="00F366A4" w:rsidP="007939CD">
      <w:pPr>
        <w:rPr>
          <w:del w:id="7374" w:author="lengyelb-2" w:date="2023-09-25T18:17:00Z"/>
          <w:rFonts w:ascii="Courier New" w:hAnsi="Courier New"/>
          <w:sz w:val="16"/>
        </w:rPr>
      </w:pPr>
      <w:del w:id="7375" w:author="lengyelb-2" w:date="2023-09-25T18:17:00Z">
        <w:r w:rsidRPr="00F366A4" w:rsidDel="00CE41E7">
          <w:rPr>
            <w:rFonts w:ascii="Courier New" w:hAnsi="Courier New"/>
            <w:sz w:val="16"/>
          </w:rPr>
          <w:delText xml:space="preserve">  augment "/me3gpp:ManagedElement/gnbdu3gpp:GNBDUFunction/" +</w:delText>
        </w:r>
      </w:del>
    </w:p>
    <w:p w14:paraId="2347C8F7" w14:textId="5A8C2447" w:rsidR="00F366A4" w:rsidRPr="00F366A4" w:rsidDel="00CE41E7" w:rsidRDefault="00F366A4" w:rsidP="007939CD">
      <w:pPr>
        <w:rPr>
          <w:del w:id="7376" w:author="lengyelb-2" w:date="2023-09-25T18:17:00Z"/>
          <w:rFonts w:ascii="Courier New" w:hAnsi="Courier New"/>
          <w:sz w:val="16"/>
        </w:rPr>
      </w:pPr>
      <w:del w:id="7377" w:author="lengyelb-2" w:date="2023-09-25T18:17:00Z">
        <w:r w:rsidRPr="00F366A4" w:rsidDel="00CE41E7">
          <w:rPr>
            <w:rFonts w:ascii="Courier New" w:hAnsi="Courier New"/>
            <w:sz w:val="16"/>
          </w:rPr>
          <w:delText xml:space="preserve">      "nrcelldu3gpp:NRCellDU" {</w:delText>
        </w:r>
      </w:del>
    </w:p>
    <w:p w14:paraId="13F562BB" w14:textId="5A985CDB" w:rsidR="00F366A4" w:rsidRPr="00F366A4" w:rsidDel="00CE41E7" w:rsidRDefault="00F366A4" w:rsidP="007939CD">
      <w:pPr>
        <w:rPr>
          <w:del w:id="7378" w:author="lengyelb-2" w:date="2023-09-25T18:17:00Z"/>
          <w:rFonts w:ascii="Courier New" w:hAnsi="Courier New"/>
          <w:sz w:val="16"/>
        </w:rPr>
      </w:pPr>
      <w:del w:id="7379" w:author="lengyelb-2" w:date="2023-09-25T18:17:00Z">
        <w:r w:rsidRPr="00F366A4" w:rsidDel="00CE41E7">
          <w:rPr>
            <w:rFonts w:ascii="Courier New" w:hAnsi="Courier New"/>
            <w:sz w:val="16"/>
          </w:rPr>
          <w:delText xml:space="preserve">    uses RrmPolicySubtree;</w:delText>
        </w:r>
      </w:del>
    </w:p>
    <w:p w14:paraId="47D95FD9" w14:textId="5993BFAD" w:rsidR="00F366A4" w:rsidRPr="00F366A4" w:rsidDel="00CE41E7" w:rsidRDefault="00F366A4" w:rsidP="007939CD">
      <w:pPr>
        <w:rPr>
          <w:del w:id="7380" w:author="lengyelb-2" w:date="2023-09-25T18:17:00Z"/>
          <w:rFonts w:ascii="Courier New" w:hAnsi="Courier New"/>
          <w:sz w:val="16"/>
        </w:rPr>
      </w:pPr>
      <w:del w:id="7381" w:author="lengyelb-2" w:date="2023-09-25T18:17:00Z">
        <w:r w:rsidRPr="00F366A4" w:rsidDel="00CE41E7">
          <w:rPr>
            <w:rFonts w:ascii="Courier New" w:hAnsi="Courier New"/>
            <w:sz w:val="16"/>
          </w:rPr>
          <w:delText xml:space="preserve">  }</w:delText>
        </w:r>
      </w:del>
    </w:p>
    <w:p w14:paraId="793EDF58" w14:textId="142D42B7" w:rsidR="00F366A4" w:rsidRPr="00F366A4" w:rsidDel="00CE41E7" w:rsidRDefault="00F366A4" w:rsidP="007939CD">
      <w:pPr>
        <w:rPr>
          <w:del w:id="7382" w:author="lengyelb-2" w:date="2023-09-25T18:17:00Z"/>
          <w:rFonts w:ascii="Courier New" w:hAnsi="Courier New"/>
          <w:sz w:val="16"/>
        </w:rPr>
      </w:pPr>
    </w:p>
    <w:p w14:paraId="7C0B3929" w14:textId="6F3F5F8A" w:rsidR="00F366A4" w:rsidRPr="00F366A4" w:rsidDel="00CE41E7" w:rsidRDefault="00F366A4" w:rsidP="007939CD">
      <w:pPr>
        <w:rPr>
          <w:del w:id="7383" w:author="lengyelb-2" w:date="2023-09-25T18:17:00Z"/>
          <w:rFonts w:ascii="Courier New" w:hAnsi="Courier New"/>
          <w:sz w:val="16"/>
        </w:rPr>
      </w:pPr>
      <w:del w:id="7384" w:author="lengyelb-2" w:date="2023-09-25T18:17:00Z">
        <w:r w:rsidRPr="00F366A4" w:rsidDel="00CE41E7">
          <w:rPr>
            <w:rFonts w:ascii="Courier New" w:hAnsi="Courier New"/>
            <w:sz w:val="16"/>
          </w:rPr>
          <w:delText xml:space="preserve">  augment "/me3gpp:ManagedElement/gnbcuup3gpp:GNBCUUPFunction" {</w:delText>
        </w:r>
      </w:del>
    </w:p>
    <w:p w14:paraId="559CE662" w14:textId="78D224C7" w:rsidR="00F366A4" w:rsidRPr="00F366A4" w:rsidDel="00CE41E7" w:rsidRDefault="00F366A4" w:rsidP="007939CD">
      <w:pPr>
        <w:rPr>
          <w:del w:id="7385" w:author="lengyelb-2" w:date="2023-09-25T18:17:00Z"/>
          <w:rFonts w:ascii="Courier New" w:hAnsi="Courier New"/>
          <w:sz w:val="16"/>
        </w:rPr>
      </w:pPr>
      <w:del w:id="7386" w:author="lengyelb-2" w:date="2023-09-25T18:17:00Z">
        <w:r w:rsidRPr="00F366A4" w:rsidDel="00CE41E7">
          <w:rPr>
            <w:rFonts w:ascii="Courier New" w:hAnsi="Courier New"/>
            <w:sz w:val="16"/>
          </w:rPr>
          <w:delText xml:space="preserve">    uses RrmPolicySubtree;</w:delText>
        </w:r>
      </w:del>
    </w:p>
    <w:p w14:paraId="7F3F2D9E" w14:textId="302D81C0" w:rsidR="00F366A4" w:rsidRPr="00F366A4" w:rsidDel="00CE41E7" w:rsidRDefault="00F366A4" w:rsidP="007939CD">
      <w:pPr>
        <w:rPr>
          <w:del w:id="7387" w:author="lengyelb-2" w:date="2023-09-25T18:17:00Z"/>
          <w:rFonts w:ascii="Courier New" w:hAnsi="Courier New"/>
          <w:sz w:val="16"/>
        </w:rPr>
      </w:pPr>
      <w:del w:id="7388" w:author="lengyelb-2" w:date="2023-09-25T18:17:00Z">
        <w:r w:rsidRPr="00F366A4" w:rsidDel="00CE41E7">
          <w:rPr>
            <w:rFonts w:ascii="Courier New" w:hAnsi="Courier New"/>
            <w:sz w:val="16"/>
          </w:rPr>
          <w:delText xml:space="preserve">  }</w:delText>
        </w:r>
      </w:del>
    </w:p>
    <w:p w14:paraId="35C5F571" w14:textId="5CD76F53" w:rsidR="00F366A4" w:rsidRPr="00F366A4" w:rsidDel="00CE41E7" w:rsidRDefault="00F366A4" w:rsidP="007939CD">
      <w:pPr>
        <w:rPr>
          <w:del w:id="7389" w:author="lengyelb-2" w:date="2023-09-25T18:17:00Z"/>
          <w:rFonts w:ascii="Courier New" w:hAnsi="Courier New"/>
          <w:sz w:val="16"/>
        </w:rPr>
      </w:pPr>
    </w:p>
    <w:p w14:paraId="0665D163" w14:textId="7AFAA3C8" w:rsidR="00F366A4" w:rsidRPr="00F366A4" w:rsidDel="00CE41E7" w:rsidRDefault="00F366A4" w:rsidP="007939CD">
      <w:pPr>
        <w:rPr>
          <w:del w:id="7390" w:author="lengyelb-2" w:date="2023-09-25T18:17:00Z"/>
          <w:rFonts w:ascii="Courier New" w:hAnsi="Courier New"/>
          <w:sz w:val="16"/>
        </w:rPr>
      </w:pPr>
      <w:del w:id="7391" w:author="lengyelb-2" w:date="2023-09-25T18:17:00Z">
        <w:r w:rsidRPr="00F366A4" w:rsidDel="00CE41E7">
          <w:rPr>
            <w:rFonts w:ascii="Courier New" w:hAnsi="Courier New"/>
            <w:sz w:val="16"/>
          </w:rPr>
          <w:delText xml:space="preserve">  augment "/me3gpp:ManagedElement/gnbcucp3gpp:GNBCUCPFunction" {</w:delText>
        </w:r>
      </w:del>
    </w:p>
    <w:p w14:paraId="0B1E7492" w14:textId="108CDEBE" w:rsidR="00F366A4" w:rsidRPr="00F366A4" w:rsidDel="00CE41E7" w:rsidRDefault="00F366A4" w:rsidP="007939CD">
      <w:pPr>
        <w:rPr>
          <w:del w:id="7392" w:author="lengyelb-2" w:date="2023-09-25T18:17:00Z"/>
          <w:rFonts w:ascii="Courier New" w:hAnsi="Courier New"/>
          <w:sz w:val="16"/>
        </w:rPr>
      </w:pPr>
      <w:del w:id="7393" w:author="lengyelb-2" w:date="2023-09-25T18:17:00Z">
        <w:r w:rsidRPr="00F366A4" w:rsidDel="00CE41E7">
          <w:rPr>
            <w:rFonts w:ascii="Courier New" w:hAnsi="Courier New"/>
            <w:sz w:val="16"/>
          </w:rPr>
          <w:delText xml:space="preserve">    uses RrmPolicySubtree;</w:delText>
        </w:r>
      </w:del>
    </w:p>
    <w:p w14:paraId="2A6AC1F5" w14:textId="357C516A" w:rsidR="00F366A4" w:rsidRPr="00F366A4" w:rsidDel="00CE41E7" w:rsidRDefault="00F366A4" w:rsidP="007939CD">
      <w:pPr>
        <w:rPr>
          <w:del w:id="7394" w:author="lengyelb-2" w:date="2023-09-25T18:17:00Z"/>
          <w:rFonts w:ascii="Courier New" w:hAnsi="Courier New"/>
          <w:sz w:val="16"/>
        </w:rPr>
      </w:pPr>
      <w:del w:id="7395" w:author="lengyelb-2" w:date="2023-09-25T18:17:00Z">
        <w:r w:rsidRPr="00F366A4" w:rsidDel="00CE41E7">
          <w:rPr>
            <w:rFonts w:ascii="Courier New" w:hAnsi="Courier New"/>
            <w:sz w:val="16"/>
          </w:rPr>
          <w:delText xml:space="preserve">  }</w:delText>
        </w:r>
      </w:del>
    </w:p>
    <w:p w14:paraId="5C9FA154" w14:textId="7D4C297E" w:rsidR="00F366A4" w:rsidRPr="00F366A4" w:rsidDel="00CE41E7" w:rsidRDefault="00F366A4" w:rsidP="007939CD">
      <w:pPr>
        <w:rPr>
          <w:del w:id="7396" w:author="lengyelb-2" w:date="2023-09-25T18:17:00Z"/>
          <w:rFonts w:ascii="Courier New" w:hAnsi="Courier New"/>
          <w:sz w:val="16"/>
        </w:rPr>
      </w:pPr>
    </w:p>
    <w:p w14:paraId="72FCFEBC" w14:textId="0FEB32D2" w:rsidR="00F366A4" w:rsidRPr="00F366A4" w:rsidDel="00CE41E7" w:rsidRDefault="00F366A4" w:rsidP="007939CD">
      <w:pPr>
        <w:rPr>
          <w:del w:id="7397" w:author="lengyelb-2" w:date="2023-09-25T18:17:00Z"/>
          <w:rFonts w:ascii="Courier New" w:hAnsi="Courier New"/>
          <w:sz w:val="16"/>
        </w:rPr>
      </w:pPr>
      <w:del w:id="7398" w:author="lengyelb-2" w:date="2023-09-25T18:17:00Z">
        <w:r w:rsidRPr="00F366A4" w:rsidDel="00CE41E7">
          <w:rPr>
            <w:rFonts w:ascii="Courier New" w:hAnsi="Courier New"/>
            <w:sz w:val="16"/>
          </w:rPr>
          <w:delText xml:space="preserve">  augment "/me3gpp:ManagedElement/gnbdu3gpp:GNBDUFunction" {</w:delText>
        </w:r>
      </w:del>
    </w:p>
    <w:p w14:paraId="6EC56FB9" w14:textId="7DCC8819" w:rsidR="00F366A4" w:rsidRPr="00F366A4" w:rsidDel="00CE41E7" w:rsidRDefault="00F366A4" w:rsidP="007939CD">
      <w:pPr>
        <w:rPr>
          <w:del w:id="7399" w:author="lengyelb-2" w:date="2023-09-25T18:17:00Z"/>
          <w:rFonts w:ascii="Courier New" w:hAnsi="Courier New"/>
          <w:sz w:val="16"/>
        </w:rPr>
      </w:pPr>
      <w:del w:id="7400" w:author="lengyelb-2" w:date="2023-09-25T18:17:00Z">
        <w:r w:rsidRPr="00F366A4" w:rsidDel="00CE41E7">
          <w:rPr>
            <w:rFonts w:ascii="Courier New" w:hAnsi="Courier New"/>
            <w:sz w:val="16"/>
          </w:rPr>
          <w:delText xml:space="preserve">    uses RrmPolicySubtree;</w:delText>
        </w:r>
      </w:del>
    </w:p>
    <w:p w14:paraId="275C0F1C" w14:textId="2C3239EC" w:rsidR="00F366A4" w:rsidRPr="00F366A4" w:rsidDel="00CE41E7" w:rsidRDefault="00F366A4" w:rsidP="007939CD">
      <w:pPr>
        <w:rPr>
          <w:del w:id="7401" w:author="lengyelb-2" w:date="2023-09-25T18:17:00Z"/>
          <w:rFonts w:ascii="Courier New" w:hAnsi="Courier New"/>
          <w:sz w:val="16"/>
        </w:rPr>
      </w:pPr>
      <w:del w:id="7402" w:author="lengyelb-2" w:date="2023-09-25T18:17:00Z">
        <w:r w:rsidRPr="00F366A4" w:rsidDel="00CE41E7">
          <w:rPr>
            <w:rFonts w:ascii="Courier New" w:hAnsi="Courier New"/>
            <w:sz w:val="16"/>
          </w:rPr>
          <w:delText xml:space="preserve">  }</w:delText>
        </w:r>
      </w:del>
    </w:p>
    <w:p w14:paraId="11BC653D" w14:textId="1DE4EBE7" w:rsidR="00F366A4" w:rsidRPr="00F366A4" w:rsidDel="00CE41E7" w:rsidRDefault="00F366A4" w:rsidP="007939CD">
      <w:pPr>
        <w:rPr>
          <w:del w:id="7403" w:author="lengyelb-2" w:date="2023-09-25T18:17:00Z"/>
          <w:rFonts w:ascii="Courier New" w:hAnsi="Courier New"/>
          <w:sz w:val="16"/>
        </w:rPr>
      </w:pPr>
    </w:p>
    <w:p w14:paraId="03849441" w14:textId="516E1A46" w:rsidR="00F366A4" w:rsidRPr="00F366A4" w:rsidDel="00CE41E7" w:rsidRDefault="00F366A4" w:rsidP="007939CD">
      <w:pPr>
        <w:rPr>
          <w:del w:id="7404" w:author="lengyelb-2" w:date="2023-09-25T18:17:00Z"/>
          <w:rFonts w:ascii="Courier New" w:hAnsi="Courier New"/>
          <w:sz w:val="16"/>
        </w:rPr>
      </w:pPr>
      <w:del w:id="7405" w:author="lengyelb-2" w:date="2023-09-25T18:17:00Z">
        <w:r w:rsidRPr="00F366A4" w:rsidDel="00CE41E7">
          <w:rPr>
            <w:rFonts w:ascii="Courier New" w:hAnsi="Courier New"/>
            <w:sz w:val="16"/>
          </w:rPr>
          <w:delText>}</w:delText>
        </w:r>
      </w:del>
    </w:p>
    <w:p w14:paraId="103832D8" w14:textId="0BA10564" w:rsidR="00F366A4" w:rsidRPr="00F366A4" w:rsidDel="00CE41E7" w:rsidRDefault="00F366A4" w:rsidP="007939CD">
      <w:pPr>
        <w:rPr>
          <w:del w:id="7406" w:author="lengyelb-2" w:date="2023-09-25T18:17:00Z"/>
          <w:rFonts w:ascii="Courier New" w:hAnsi="Courier New"/>
          <w:sz w:val="16"/>
        </w:rPr>
      </w:pPr>
      <w:del w:id="7407" w:author="lengyelb-2" w:date="2023-09-25T18:17:00Z">
        <w:r w:rsidRPr="00F366A4" w:rsidDel="00CE41E7">
          <w:rPr>
            <w:rFonts w:ascii="Courier New" w:hAnsi="Courier New"/>
            <w:sz w:val="16"/>
          </w:rPr>
          <w:delText>&lt;CODE ENDS&gt;</w:delText>
        </w:r>
      </w:del>
    </w:p>
    <w:p w14:paraId="570348E8" w14:textId="3B5892F0" w:rsidR="00F366A4" w:rsidRPr="00F366A4" w:rsidDel="00CE41E7" w:rsidRDefault="00F366A4" w:rsidP="007939CD">
      <w:pPr>
        <w:rPr>
          <w:del w:id="7408" w:author="lengyelb-2" w:date="2023-09-25T18:17:00Z"/>
          <w:rFonts w:ascii="Courier New" w:hAnsi="Courier New"/>
          <w:sz w:val="16"/>
        </w:rPr>
      </w:pPr>
    </w:p>
    <w:p w14:paraId="3410CE37" w14:textId="4CC2A1BE" w:rsidR="00F366A4" w:rsidRPr="00F366A4" w:rsidDel="00CE41E7" w:rsidRDefault="00F366A4" w:rsidP="007939CD">
      <w:pPr>
        <w:rPr>
          <w:del w:id="7409" w:author="lengyelb-2" w:date="2023-09-25T18:17:00Z"/>
          <w:sz w:val="32"/>
        </w:rPr>
      </w:pPr>
      <w:bookmarkStart w:id="7410" w:name="_Toc59183356"/>
      <w:bookmarkStart w:id="7411" w:name="_Toc59184822"/>
      <w:bookmarkStart w:id="7412" w:name="_Toc59195757"/>
      <w:bookmarkStart w:id="7413" w:name="_Toc59440186"/>
      <w:bookmarkStart w:id="7414" w:name="_Toc67990635"/>
      <w:del w:id="7415" w:author="lengyelb-2" w:date="2023-09-25T18:17:00Z">
        <w:r w:rsidRPr="00F366A4" w:rsidDel="00CE41E7">
          <w:rPr>
            <w:sz w:val="32"/>
            <w:lang w:eastAsia="zh-CN"/>
          </w:rPr>
          <w:delText>E.5.27</w:delText>
        </w:r>
        <w:r w:rsidRPr="00F366A4" w:rsidDel="00CE41E7">
          <w:rPr>
            <w:sz w:val="32"/>
            <w:lang w:eastAsia="zh-CN"/>
          </w:rPr>
          <w:tab/>
        </w:r>
        <w:bookmarkEnd w:id="7410"/>
        <w:bookmarkEnd w:id="7411"/>
        <w:bookmarkEnd w:id="7412"/>
        <w:r w:rsidRPr="00F366A4" w:rsidDel="00CE41E7">
          <w:rPr>
            <w:sz w:val="32"/>
            <w:lang w:eastAsia="zh-CN"/>
          </w:rPr>
          <w:delText>Void</w:delText>
        </w:r>
        <w:bookmarkEnd w:id="7413"/>
        <w:bookmarkEnd w:id="7414"/>
      </w:del>
    </w:p>
    <w:p w14:paraId="03C3D6F8" w14:textId="61C3C7B2" w:rsidR="00F366A4" w:rsidRPr="00F366A4" w:rsidDel="00CE41E7" w:rsidRDefault="00F366A4" w:rsidP="000A22CC">
      <w:pPr>
        <w:rPr>
          <w:del w:id="7416" w:author="lengyelb-2" w:date="2023-09-25T18:17:00Z"/>
        </w:rPr>
      </w:pPr>
    </w:p>
    <w:p w14:paraId="0B1AAA69" w14:textId="02D11F7F" w:rsidR="00F366A4" w:rsidRPr="00F366A4" w:rsidDel="00CE41E7" w:rsidRDefault="00F366A4">
      <w:pPr>
        <w:rPr>
          <w:del w:id="7417" w:author="lengyelb-2" w:date="2023-09-25T18:17:00Z"/>
          <w:sz w:val="32"/>
          <w:lang w:eastAsia="zh-CN"/>
        </w:rPr>
        <w:pPrChange w:id="7418" w:author="lengyelb-2" w:date="2023-09-25T18:24:00Z">
          <w:pPr>
            <w:keepNext/>
            <w:keepLines/>
            <w:spacing w:before="180"/>
            <w:ind w:left="1134" w:hanging="1134"/>
            <w:outlineLvl w:val="1"/>
          </w:pPr>
        </w:pPrChange>
      </w:pPr>
      <w:bookmarkStart w:id="7419" w:name="_Toc59183357"/>
      <w:bookmarkStart w:id="7420" w:name="_Toc59184823"/>
      <w:bookmarkStart w:id="7421" w:name="_Toc59195758"/>
      <w:bookmarkStart w:id="7422" w:name="_Toc59440187"/>
      <w:bookmarkStart w:id="7423" w:name="_Toc67990636"/>
      <w:del w:id="7424" w:author="lengyelb-2" w:date="2023-09-25T18:17:00Z">
        <w:r w:rsidRPr="00F366A4" w:rsidDel="00CE41E7">
          <w:rPr>
            <w:sz w:val="32"/>
            <w:lang w:eastAsia="zh-CN"/>
          </w:rPr>
          <w:delText>E.5.28</w:delText>
        </w:r>
        <w:r w:rsidRPr="00F366A4" w:rsidDel="00CE41E7">
          <w:rPr>
            <w:sz w:val="32"/>
            <w:lang w:eastAsia="zh-CN"/>
          </w:rPr>
          <w:tab/>
          <w:delText>module _3gpp-nr-nrm-danrmanagementfunction.yang</w:delText>
        </w:r>
        <w:bookmarkEnd w:id="7419"/>
        <w:bookmarkEnd w:id="7420"/>
        <w:bookmarkEnd w:id="7421"/>
        <w:bookmarkEnd w:id="7422"/>
        <w:bookmarkEnd w:id="7423"/>
      </w:del>
    </w:p>
    <w:p w14:paraId="1908281B" w14:textId="68112CBB" w:rsidR="00F366A4" w:rsidRPr="00F366A4" w:rsidDel="00CE41E7" w:rsidRDefault="00F366A4">
      <w:pPr>
        <w:rPr>
          <w:del w:id="7425" w:author="lengyelb-2" w:date="2023-09-25T18:17:00Z"/>
          <w:rFonts w:ascii="Courier New" w:hAnsi="Courier New" w:cs="Courier New"/>
          <w:sz w:val="16"/>
          <w:szCs w:val="16"/>
          <w:lang w:eastAsia="zh-CN"/>
        </w:rPr>
        <w:pPrChange w:id="7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27" w:author="lengyelb-2" w:date="2023-09-25T18:17:00Z">
        <w:r w:rsidRPr="00F366A4" w:rsidDel="00CE41E7">
          <w:rPr>
            <w:rFonts w:ascii="Courier New" w:hAnsi="Courier New" w:cs="Courier New"/>
            <w:sz w:val="16"/>
            <w:szCs w:val="16"/>
            <w:lang w:eastAsia="zh-CN"/>
          </w:rPr>
          <w:delText>&lt;CODE BEGINS&gt;</w:delText>
        </w:r>
      </w:del>
    </w:p>
    <w:p w14:paraId="68F762DB" w14:textId="44DAE126" w:rsidR="00F366A4" w:rsidRPr="00F366A4" w:rsidDel="00CE41E7" w:rsidRDefault="00F366A4">
      <w:pPr>
        <w:rPr>
          <w:del w:id="7428" w:author="lengyelb-2" w:date="2023-09-25T18:17:00Z"/>
          <w:rFonts w:ascii="Courier New" w:hAnsi="Courier New" w:cs="Courier New"/>
          <w:sz w:val="16"/>
          <w:szCs w:val="16"/>
          <w:lang w:eastAsia="zh-CN"/>
        </w:rPr>
        <w:pPrChange w:id="7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30" w:author="lengyelb-2" w:date="2023-09-25T18:17:00Z">
        <w:r w:rsidRPr="00F366A4" w:rsidDel="00CE41E7">
          <w:rPr>
            <w:rFonts w:ascii="Courier New" w:hAnsi="Courier New" w:cs="Courier New"/>
            <w:sz w:val="16"/>
            <w:szCs w:val="16"/>
            <w:lang w:eastAsia="zh-CN"/>
          </w:rPr>
          <w:delText>module _3gpp-nr-nrm-danrmanagementfunction {</w:delText>
        </w:r>
      </w:del>
    </w:p>
    <w:p w14:paraId="75985D99" w14:textId="37E63A57" w:rsidR="00F366A4" w:rsidRPr="00F366A4" w:rsidDel="00CE41E7" w:rsidRDefault="00F366A4">
      <w:pPr>
        <w:rPr>
          <w:del w:id="7431" w:author="lengyelb-2" w:date="2023-09-25T18:17:00Z"/>
          <w:rFonts w:ascii="Courier New" w:hAnsi="Courier New" w:cs="Courier New"/>
          <w:sz w:val="16"/>
          <w:szCs w:val="16"/>
          <w:lang w:eastAsia="zh-CN"/>
        </w:rPr>
        <w:pPrChange w:id="7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33" w:author="lengyelb-2" w:date="2023-09-25T18:17:00Z">
        <w:r w:rsidRPr="00F366A4" w:rsidDel="00CE41E7">
          <w:rPr>
            <w:rFonts w:ascii="Courier New" w:hAnsi="Courier New" w:cs="Courier New"/>
            <w:sz w:val="16"/>
            <w:szCs w:val="16"/>
            <w:lang w:eastAsia="zh-CN"/>
          </w:rPr>
          <w:delText xml:space="preserve">  yang-version 1.1;</w:delText>
        </w:r>
      </w:del>
    </w:p>
    <w:p w14:paraId="714BA1F4" w14:textId="6B5A4447" w:rsidR="00F366A4" w:rsidRPr="00F366A4" w:rsidDel="00CE41E7" w:rsidRDefault="00F366A4">
      <w:pPr>
        <w:rPr>
          <w:del w:id="7434" w:author="lengyelb-2" w:date="2023-09-25T18:17:00Z"/>
          <w:rFonts w:ascii="Courier New" w:hAnsi="Courier New" w:cs="Courier New"/>
          <w:sz w:val="16"/>
          <w:szCs w:val="16"/>
          <w:lang w:eastAsia="zh-CN"/>
        </w:rPr>
        <w:pPrChange w:id="7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36" w:author="lengyelb-2" w:date="2023-09-25T18:17:00Z">
        <w:r w:rsidRPr="00F366A4" w:rsidDel="00CE41E7">
          <w:rPr>
            <w:rFonts w:ascii="Courier New" w:hAnsi="Courier New" w:cs="Courier New"/>
            <w:sz w:val="16"/>
            <w:szCs w:val="16"/>
            <w:lang w:eastAsia="zh-CN"/>
          </w:rPr>
          <w:delText xml:space="preserve">  namespace "urn:3gpp:sa5:_3gpp-nr-nrm-danrmanagementfunction";</w:delText>
        </w:r>
      </w:del>
    </w:p>
    <w:p w14:paraId="7D90F2B7" w14:textId="1BA4CAB3" w:rsidR="00F366A4" w:rsidRPr="00F366A4" w:rsidDel="00CE41E7" w:rsidRDefault="00F366A4">
      <w:pPr>
        <w:rPr>
          <w:del w:id="7437" w:author="lengyelb-2" w:date="2023-09-25T18:17:00Z"/>
          <w:rFonts w:ascii="Courier New" w:hAnsi="Courier New" w:cs="Courier New"/>
          <w:sz w:val="16"/>
          <w:szCs w:val="16"/>
          <w:lang w:eastAsia="zh-CN"/>
        </w:rPr>
        <w:pPrChange w:id="7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39" w:author="lengyelb-2" w:date="2023-09-25T18:17:00Z">
        <w:r w:rsidRPr="00F366A4" w:rsidDel="00CE41E7">
          <w:rPr>
            <w:rFonts w:ascii="Courier New" w:hAnsi="Courier New" w:cs="Courier New"/>
            <w:sz w:val="16"/>
            <w:szCs w:val="16"/>
            <w:lang w:eastAsia="zh-CN"/>
          </w:rPr>
          <w:delText xml:space="preserve">  prefix "danrmanagementfunction3gpp";</w:delText>
        </w:r>
      </w:del>
    </w:p>
    <w:p w14:paraId="3CBC5808" w14:textId="1C010834" w:rsidR="00F366A4" w:rsidRPr="00F366A4" w:rsidDel="00CE41E7" w:rsidRDefault="00F366A4">
      <w:pPr>
        <w:rPr>
          <w:del w:id="7440" w:author="lengyelb-2" w:date="2023-09-25T18:17:00Z"/>
          <w:rFonts w:ascii="Courier New" w:hAnsi="Courier New" w:cs="Courier New"/>
          <w:sz w:val="16"/>
          <w:szCs w:val="16"/>
          <w:lang w:eastAsia="zh-CN"/>
        </w:rPr>
        <w:pPrChange w:id="7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08A06FF" w14:textId="6EA46354" w:rsidR="00F366A4" w:rsidRPr="00F366A4" w:rsidDel="00CE41E7" w:rsidRDefault="00F366A4">
      <w:pPr>
        <w:rPr>
          <w:del w:id="7442" w:author="lengyelb-2" w:date="2023-09-25T18:17:00Z"/>
          <w:rFonts w:ascii="Courier New" w:hAnsi="Courier New" w:cs="Courier New"/>
          <w:sz w:val="16"/>
          <w:szCs w:val="16"/>
          <w:lang w:eastAsia="zh-CN"/>
        </w:rPr>
        <w:pPrChange w:id="7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3B212D" w14:textId="587A9225" w:rsidR="00F366A4" w:rsidRPr="00F366A4" w:rsidDel="00CE41E7" w:rsidRDefault="00F366A4">
      <w:pPr>
        <w:rPr>
          <w:del w:id="7444" w:author="lengyelb-2" w:date="2023-09-25T18:17:00Z"/>
          <w:rFonts w:ascii="Courier New" w:hAnsi="Courier New" w:cs="Courier New"/>
          <w:sz w:val="16"/>
          <w:szCs w:val="16"/>
          <w:lang w:eastAsia="zh-CN"/>
        </w:rPr>
        <w:pPrChange w:id="7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46" w:author="lengyelb-2" w:date="2023-09-25T18:17:00Z">
        <w:r w:rsidRPr="00F366A4" w:rsidDel="00CE41E7">
          <w:rPr>
            <w:rFonts w:ascii="Courier New" w:hAnsi="Courier New" w:cs="Courier New"/>
            <w:sz w:val="16"/>
            <w:szCs w:val="16"/>
            <w:lang w:eastAsia="zh-CN"/>
          </w:rPr>
          <w:delText xml:space="preserve">  import _3gpp-common-top { prefix top3gpp; }</w:delText>
        </w:r>
      </w:del>
    </w:p>
    <w:p w14:paraId="7974B28E" w14:textId="0F2CD5F2" w:rsidR="00F366A4" w:rsidRPr="00F366A4" w:rsidDel="00CE41E7" w:rsidRDefault="00F366A4">
      <w:pPr>
        <w:rPr>
          <w:del w:id="7447" w:author="lengyelb-2" w:date="2023-09-25T18:17:00Z"/>
          <w:rFonts w:ascii="Courier New" w:hAnsi="Courier New" w:cs="Courier New"/>
          <w:sz w:val="16"/>
          <w:szCs w:val="16"/>
          <w:lang w:eastAsia="zh-CN"/>
        </w:rPr>
        <w:pPrChange w:id="7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49" w:author="lengyelb-2" w:date="2023-09-25T18:17:00Z">
        <w:r w:rsidRPr="00F366A4" w:rsidDel="00CE41E7">
          <w:rPr>
            <w:rFonts w:ascii="Courier New" w:hAnsi="Courier New" w:cs="Courier New"/>
            <w:sz w:val="16"/>
            <w:szCs w:val="16"/>
            <w:lang w:eastAsia="zh-CN"/>
          </w:rPr>
          <w:delText xml:space="preserve">  import _3gpp-nr-nrm-gnbcucpfunction { prefix gnbcucp3gpp; }</w:delText>
        </w:r>
      </w:del>
    </w:p>
    <w:p w14:paraId="0CF2F16B" w14:textId="58824513" w:rsidR="00F366A4" w:rsidRPr="00F366A4" w:rsidDel="00CE41E7" w:rsidRDefault="00F366A4">
      <w:pPr>
        <w:rPr>
          <w:del w:id="7450" w:author="lengyelb-2" w:date="2023-09-25T18:17:00Z"/>
          <w:rFonts w:ascii="Courier New" w:hAnsi="Courier New" w:cs="Courier New"/>
          <w:sz w:val="16"/>
          <w:szCs w:val="16"/>
          <w:lang w:eastAsia="zh-CN"/>
        </w:rPr>
        <w:pPrChange w:id="7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52" w:author="lengyelb-2" w:date="2023-09-25T18:17:00Z">
        <w:r w:rsidRPr="00F366A4" w:rsidDel="00CE41E7">
          <w:rPr>
            <w:rFonts w:ascii="Courier New" w:hAnsi="Courier New" w:cs="Courier New"/>
            <w:sz w:val="16"/>
            <w:szCs w:val="16"/>
            <w:lang w:eastAsia="zh-CN"/>
          </w:rPr>
          <w:delText xml:space="preserve">  import _3gpp-common-managed-element { prefix me3gpp; }</w:delText>
        </w:r>
      </w:del>
    </w:p>
    <w:p w14:paraId="5F2444D9" w14:textId="18A0CB03" w:rsidR="00F366A4" w:rsidRPr="00F366A4" w:rsidDel="00CE41E7" w:rsidRDefault="00F366A4">
      <w:pPr>
        <w:rPr>
          <w:del w:id="7453" w:author="lengyelb-2" w:date="2023-09-25T18:17:00Z"/>
          <w:rFonts w:ascii="Courier New" w:hAnsi="Courier New" w:cs="Courier New"/>
          <w:sz w:val="16"/>
          <w:szCs w:val="16"/>
          <w:lang w:eastAsia="zh-CN"/>
        </w:rPr>
        <w:pPrChange w:id="7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D7234C4" w14:textId="6601A272" w:rsidR="00F366A4" w:rsidRPr="00F366A4" w:rsidDel="00CE41E7" w:rsidRDefault="00F366A4">
      <w:pPr>
        <w:rPr>
          <w:del w:id="7455" w:author="lengyelb-2" w:date="2023-09-25T18:17:00Z"/>
          <w:rFonts w:ascii="Courier New" w:hAnsi="Courier New" w:cs="Courier New"/>
          <w:sz w:val="16"/>
          <w:szCs w:val="16"/>
          <w:lang w:eastAsia="zh-CN"/>
        </w:rPr>
        <w:pPrChange w:id="7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57" w:author="lengyelb-2" w:date="2023-09-25T18:17:00Z">
        <w:r w:rsidRPr="00F366A4" w:rsidDel="00CE41E7">
          <w:rPr>
            <w:rFonts w:ascii="Courier New" w:hAnsi="Courier New" w:cs="Courier New"/>
            <w:sz w:val="16"/>
            <w:szCs w:val="16"/>
            <w:lang w:eastAsia="zh-CN"/>
          </w:rPr>
          <w:delText xml:space="preserve"> </w:delText>
        </w:r>
      </w:del>
    </w:p>
    <w:p w14:paraId="715F074F" w14:textId="67C1E221" w:rsidR="00F366A4" w:rsidRPr="00F366A4" w:rsidDel="00CE41E7" w:rsidRDefault="00F366A4">
      <w:pPr>
        <w:rPr>
          <w:del w:id="7458" w:author="lengyelb-2" w:date="2023-09-25T18:17:00Z"/>
          <w:rFonts w:ascii="Courier New" w:hAnsi="Courier New" w:cs="Courier New"/>
          <w:sz w:val="16"/>
          <w:szCs w:val="16"/>
          <w:lang w:eastAsia="zh-CN"/>
        </w:rPr>
        <w:pPrChange w:id="7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5A8662C" w14:textId="4E60E19C" w:rsidR="00F366A4" w:rsidRPr="00F366A4" w:rsidDel="00CE41E7" w:rsidRDefault="00F366A4">
      <w:pPr>
        <w:rPr>
          <w:del w:id="7460" w:author="lengyelb-2" w:date="2023-09-25T18:17:00Z"/>
          <w:rFonts w:ascii="Courier New" w:hAnsi="Courier New" w:cs="Courier New"/>
          <w:sz w:val="16"/>
          <w:szCs w:val="16"/>
          <w:lang w:eastAsia="zh-CN"/>
        </w:rPr>
        <w:pPrChange w:id="7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62" w:author="lengyelb-2" w:date="2023-09-25T18:17:00Z">
        <w:r w:rsidRPr="00F366A4" w:rsidDel="00CE41E7">
          <w:rPr>
            <w:rFonts w:ascii="Courier New" w:hAnsi="Courier New" w:cs="Courier New"/>
            <w:sz w:val="16"/>
            <w:szCs w:val="16"/>
            <w:lang w:eastAsia="zh-CN"/>
          </w:rPr>
          <w:delText xml:space="preserve">  organization "3GPP SA5";</w:delText>
        </w:r>
      </w:del>
    </w:p>
    <w:p w14:paraId="08648539" w14:textId="46BA1245" w:rsidR="00F366A4" w:rsidRPr="00F366A4" w:rsidDel="00CE41E7" w:rsidRDefault="00F366A4">
      <w:pPr>
        <w:rPr>
          <w:del w:id="7463" w:author="lengyelb-2" w:date="2023-09-25T18:17:00Z"/>
          <w:rFonts w:ascii="Courier New" w:hAnsi="Courier New" w:cs="Courier New"/>
          <w:sz w:val="16"/>
          <w:szCs w:val="16"/>
          <w:lang w:eastAsia="zh-CN"/>
        </w:rPr>
        <w:pPrChange w:id="7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65" w:author="lengyelb-2" w:date="2023-09-25T18:17:00Z">
        <w:r w:rsidRPr="00F366A4" w:rsidDel="00CE41E7">
          <w:rPr>
            <w:rFonts w:ascii="Courier New" w:hAnsi="Courier New" w:cs="Courier New"/>
            <w:sz w:val="16"/>
            <w:szCs w:val="16"/>
            <w:lang w:eastAsia="zh-CN"/>
          </w:rPr>
          <w:delText xml:space="preserve">  contact "https://www.3gpp.org/DynaReport/TSG-WG--S5--officials.htm?Itemid=464";</w:delText>
        </w:r>
      </w:del>
    </w:p>
    <w:p w14:paraId="13578A04" w14:textId="3AF592BF" w:rsidR="00F366A4" w:rsidRPr="00F366A4" w:rsidDel="00CE41E7" w:rsidRDefault="00F366A4">
      <w:pPr>
        <w:rPr>
          <w:del w:id="7466" w:author="lengyelb-2" w:date="2023-09-25T18:17:00Z"/>
          <w:rFonts w:ascii="Courier New" w:hAnsi="Courier New" w:cs="Courier New"/>
          <w:sz w:val="16"/>
          <w:szCs w:val="16"/>
          <w:lang w:eastAsia="zh-CN"/>
        </w:rPr>
        <w:pPrChange w:id="7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68" w:author="lengyelb-2" w:date="2023-09-25T18:17:00Z">
        <w:r w:rsidRPr="00F366A4" w:rsidDel="00CE41E7">
          <w:rPr>
            <w:rFonts w:ascii="Courier New" w:hAnsi="Courier New" w:cs="Courier New"/>
            <w:sz w:val="16"/>
            <w:szCs w:val="16"/>
            <w:lang w:eastAsia="zh-CN"/>
          </w:rPr>
          <w:delText xml:space="preserve">  description "Defines the YANG mapping of the DANRManagementFunction Information Object Class</w:delText>
        </w:r>
      </w:del>
    </w:p>
    <w:p w14:paraId="205678AC" w14:textId="231E4321" w:rsidR="00F366A4" w:rsidRPr="00F366A4" w:rsidDel="00CE41E7" w:rsidRDefault="00F366A4">
      <w:pPr>
        <w:rPr>
          <w:del w:id="7469" w:author="lengyelb-2" w:date="2023-09-25T18:17:00Z"/>
          <w:rFonts w:ascii="Courier New" w:hAnsi="Courier New" w:cs="Courier New"/>
          <w:sz w:val="16"/>
          <w:szCs w:val="16"/>
          <w:lang w:eastAsia="zh-CN"/>
        </w:rPr>
        <w:pPrChange w:id="7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71" w:author="lengyelb-2" w:date="2023-09-25T18:17:00Z">
        <w:r w:rsidRPr="00F366A4" w:rsidDel="00CE41E7">
          <w:rPr>
            <w:rFonts w:ascii="Courier New" w:hAnsi="Courier New" w:cs="Courier New"/>
            <w:sz w:val="16"/>
            <w:szCs w:val="16"/>
            <w:lang w:eastAsia="zh-CN"/>
          </w:rPr>
          <w:delText xml:space="preserve">    (IOC) that is part of the NR Network Resource Model (NRM).";</w:delText>
        </w:r>
      </w:del>
    </w:p>
    <w:p w14:paraId="30602152" w14:textId="785B9A96" w:rsidR="00F366A4" w:rsidRPr="00F366A4" w:rsidDel="00CE41E7" w:rsidRDefault="00F366A4">
      <w:pPr>
        <w:rPr>
          <w:del w:id="7472" w:author="lengyelb-2" w:date="2023-09-25T18:17:00Z"/>
          <w:rFonts w:ascii="Courier New" w:hAnsi="Courier New" w:cs="Courier New"/>
          <w:sz w:val="16"/>
          <w:szCs w:val="16"/>
          <w:lang w:eastAsia="zh-CN"/>
        </w:rPr>
        <w:pPrChange w:id="7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74" w:author="lengyelb-2" w:date="2023-09-25T18:17:00Z">
        <w:r w:rsidRPr="00F366A4" w:rsidDel="00CE41E7">
          <w:rPr>
            <w:rFonts w:ascii="Courier New" w:hAnsi="Courier New" w:cs="Courier New"/>
            <w:sz w:val="16"/>
            <w:szCs w:val="16"/>
            <w:lang w:eastAsia="zh-CN"/>
          </w:rPr>
          <w:delText xml:space="preserve">  reference "3GPP TS 28.541 5G Network Resource Model (NRM)";</w:delText>
        </w:r>
      </w:del>
    </w:p>
    <w:p w14:paraId="72EB2186" w14:textId="6D4664C0" w:rsidR="00F366A4" w:rsidRPr="00F366A4" w:rsidDel="00CE41E7" w:rsidRDefault="00F366A4">
      <w:pPr>
        <w:rPr>
          <w:del w:id="7475" w:author="lengyelb-2" w:date="2023-09-25T18:17:00Z"/>
          <w:rFonts w:ascii="Courier New" w:hAnsi="Courier New" w:cs="Courier New"/>
          <w:sz w:val="16"/>
          <w:szCs w:val="16"/>
          <w:lang w:eastAsia="zh-CN"/>
        </w:rPr>
        <w:pPrChange w:id="7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72109C" w14:textId="0A08562C" w:rsidR="00F366A4" w:rsidRPr="00F366A4" w:rsidDel="00CE41E7" w:rsidRDefault="00F366A4">
      <w:pPr>
        <w:rPr>
          <w:del w:id="7477" w:author="lengyelb-2" w:date="2023-09-25T18:17:00Z"/>
          <w:rFonts w:ascii="Courier New" w:hAnsi="Courier New" w:cs="Courier New"/>
          <w:sz w:val="16"/>
          <w:szCs w:val="16"/>
          <w:lang w:eastAsia="zh-CN"/>
        </w:rPr>
        <w:pPrChange w:id="7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79" w:author="lengyelb-2" w:date="2023-09-25T18:17:00Z">
        <w:r w:rsidRPr="00F366A4" w:rsidDel="00CE41E7">
          <w:rPr>
            <w:rFonts w:ascii="Courier New" w:hAnsi="Courier New" w:cs="Courier New"/>
            <w:sz w:val="16"/>
            <w:szCs w:val="16"/>
            <w:lang w:eastAsia="zh-CN"/>
          </w:rPr>
          <w:delText xml:space="preserve">  revision 2020-05-08 { reference S5-203316; }</w:delText>
        </w:r>
      </w:del>
    </w:p>
    <w:p w14:paraId="4FF3FF1F" w14:textId="7CDE7F57" w:rsidR="00F366A4" w:rsidRPr="00F366A4" w:rsidDel="00CE41E7" w:rsidRDefault="00F366A4">
      <w:pPr>
        <w:rPr>
          <w:del w:id="7480" w:author="lengyelb-2" w:date="2023-09-25T18:17:00Z"/>
          <w:rFonts w:ascii="Courier New" w:hAnsi="Courier New" w:cs="Courier New"/>
          <w:sz w:val="16"/>
          <w:szCs w:val="16"/>
          <w:lang w:eastAsia="zh-CN"/>
        </w:rPr>
        <w:pPrChange w:id="7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8F28EB" w14:textId="7EC836FF" w:rsidR="00F366A4" w:rsidRPr="00F366A4" w:rsidDel="00CE41E7" w:rsidRDefault="00F366A4">
      <w:pPr>
        <w:rPr>
          <w:del w:id="7482" w:author="lengyelb-2" w:date="2023-09-25T18:17:00Z"/>
          <w:rFonts w:ascii="Courier New" w:hAnsi="Courier New" w:cs="Courier New"/>
          <w:sz w:val="16"/>
          <w:szCs w:val="16"/>
          <w:lang w:eastAsia="zh-CN"/>
        </w:rPr>
        <w:pPrChange w:id="7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21A559" w14:textId="38F0AF7A" w:rsidR="00F366A4" w:rsidRPr="00F366A4" w:rsidDel="00CE41E7" w:rsidRDefault="00F366A4">
      <w:pPr>
        <w:rPr>
          <w:del w:id="7484" w:author="lengyelb-2" w:date="2023-09-25T18:17:00Z"/>
          <w:rFonts w:ascii="Courier New" w:hAnsi="Courier New" w:cs="Courier New"/>
          <w:sz w:val="16"/>
          <w:szCs w:val="16"/>
          <w:lang w:eastAsia="zh-CN"/>
        </w:rPr>
        <w:pPrChange w:id="7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86" w:author="lengyelb-2" w:date="2023-09-25T18:17:00Z">
        <w:r w:rsidRPr="00F366A4" w:rsidDel="00CE41E7">
          <w:rPr>
            <w:rFonts w:ascii="Courier New" w:hAnsi="Courier New" w:cs="Courier New"/>
            <w:sz w:val="16"/>
            <w:szCs w:val="16"/>
            <w:lang w:eastAsia="zh-CN"/>
          </w:rPr>
          <w:delText xml:space="preserve">  grouping DANRManagementFunctionGrp {</w:delText>
        </w:r>
      </w:del>
    </w:p>
    <w:p w14:paraId="66D12956" w14:textId="4188277D" w:rsidR="00F366A4" w:rsidRPr="00F366A4" w:rsidDel="00CE41E7" w:rsidRDefault="00F366A4">
      <w:pPr>
        <w:rPr>
          <w:del w:id="7487" w:author="lengyelb-2" w:date="2023-09-25T18:17:00Z"/>
          <w:rFonts w:ascii="Courier New" w:hAnsi="Courier New" w:cs="Courier New"/>
          <w:sz w:val="16"/>
          <w:szCs w:val="16"/>
          <w:lang w:eastAsia="zh-CN"/>
        </w:rPr>
        <w:pPrChange w:id="7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89" w:author="lengyelb-2" w:date="2023-09-25T18:17:00Z">
        <w:r w:rsidRPr="00F366A4" w:rsidDel="00CE41E7">
          <w:rPr>
            <w:rFonts w:ascii="Courier New" w:hAnsi="Courier New" w:cs="Courier New"/>
            <w:sz w:val="16"/>
            <w:szCs w:val="16"/>
            <w:lang w:eastAsia="zh-CN"/>
          </w:rPr>
          <w:delText xml:space="preserve">    description "Represents the DANRManagementFunction IOC.";</w:delText>
        </w:r>
      </w:del>
    </w:p>
    <w:p w14:paraId="012BB890" w14:textId="387E9BFD" w:rsidR="00F366A4" w:rsidRPr="00F366A4" w:rsidDel="00CE41E7" w:rsidRDefault="00F366A4">
      <w:pPr>
        <w:rPr>
          <w:del w:id="7490" w:author="lengyelb-2" w:date="2023-09-25T18:17:00Z"/>
          <w:rFonts w:ascii="Courier New" w:hAnsi="Courier New" w:cs="Courier New"/>
          <w:sz w:val="16"/>
          <w:szCs w:val="16"/>
          <w:lang w:eastAsia="zh-CN"/>
        </w:rPr>
        <w:pPrChange w:id="7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92" w:author="lengyelb-2" w:date="2023-09-25T18:17:00Z">
        <w:r w:rsidRPr="00F366A4" w:rsidDel="00CE41E7">
          <w:rPr>
            <w:rFonts w:ascii="Courier New" w:hAnsi="Courier New" w:cs="Courier New"/>
            <w:sz w:val="16"/>
            <w:szCs w:val="16"/>
            <w:lang w:eastAsia="zh-CN"/>
          </w:rPr>
          <w:delText xml:space="preserve">    reference "3GPP TS 28.541";</w:delText>
        </w:r>
      </w:del>
    </w:p>
    <w:p w14:paraId="05542A82" w14:textId="7FCD5120" w:rsidR="00F366A4" w:rsidRPr="00F366A4" w:rsidDel="00CE41E7" w:rsidRDefault="00F366A4">
      <w:pPr>
        <w:rPr>
          <w:del w:id="7493" w:author="lengyelb-2" w:date="2023-09-25T18:17:00Z"/>
          <w:rFonts w:ascii="Courier New" w:hAnsi="Courier New" w:cs="Courier New"/>
          <w:sz w:val="16"/>
          <w:szCs w:val="16"/>
          <w:lang w:eastAsia="zh-CN"/>
        </w:rPr>
        <w:pPrChange w:id="7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495" w:author="lengyelb-2" w:date="2023-09-25T18:17:00Z">
        <w:r w:rsidRPr="00F366A4" w:rsidDel="00CE41E7">
          <w:rPr>
            <w:rFonts w:ascii="Courier New" w:hAnsi="Courier New" w:cs="Courier New"/>
            <w:sz w:val="16"/>
            <w:szCs w:val="16"/>
            <w:lang w:eastAsia="zh-CN"/>
          </w:rPr>
          <w:delText xml:space="preserve">    uses top3gpp:Top_Grp;</w:delText>
        </w:r>
      </w:del>
    </w:p>
    <w:p w14:paraId="08EF6791" w14:textId="02AE23DA" w:rsidR="00F366A4" w:rsidRPr="00F366A4" w:rsidDel="00CE41E7" w:rsidRDefault="00F366A4">
      <w:pPr>
        <w:rPr>
          <w:del w:id="7496" w:author="lengyelb-2" w:date="2023-09-25T18:17:00Z"/>
          <w:rFonts w:ascii="Courier New" w:hAnsi="Courier New" w:cs="Courier New"/>
          <w:sz w:val="16"/>
          <w:szCs w:val="16"/>
          <w:lang w:eastAsia="zh-CN"/>
        </w:rPr>
        <w:pPrChange w:id="7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64D656" w14:textId="7DBEBDD0" w:rsidR="00F366A4" w:rsidRPr="00F366A4" w:rsidDel="00CE41E7" w:rsidRDefault="00F366A4">
      <w:pPr>
        <w:rPr>
          <w:del w:id="7498" w:author="lengyelb-2" w:date="2023-09-25T18:17:00Z"/>
          <w:rFonts w:ascii="Courier New" w:hAnsi="Courier New" w:cs="Courier New"/>
          <w:sz w:val="16"/>
          <w:szCs w:val="16"/>
          <w:lang w:eastAsia="zh-CN"/>
        </w:rPr>
        <w:pPrChange w:id="7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00" w:author="lengyelb-2" w:date="2023-09-25T18:17:00Z">
        <w:r w:rsidRPr="00F366A4" w:rsidDel="00CE41E7">
          <w:rPr>
            <w:rFonts w:ascii="Courier New" w:hAnsi="Courier New" w:cs="Courier New"/>
            <w:sz w:val="16"/>
            <w:szCs w:val="16"/>
            <w:lang w:eastAsia="zh-CN"/>
          </w:rPr>
          <w:delText xml:space="preserve">    leaf intrasystemANRManagementSwitch {</w:delText>
        </w:r>
      </w:del>
    </w:p>
    <w:p w14:paraId="2E7F85B4" w14:textId="14C418E8" w:rsidR="00F366A4" w:rsidRPr="00F366A4" w:rsidDel="00CE41E7" w:rsidRDefault="00F366A4">
      <w:pPr>
        <w:rPr>
          <w:del w:id="7501" w:author="lengyelb-2" w:date="2023-09-25T18:17:00Z"/>
          <w:rFonts w:ascii="Courier New" w:hAnsi="Courier New" w:cs="Courier New"/>
          <w:sz w:val="16"/>
          <w:szCs w:val="16"/>
          <w:lang w:eastAsia="zh-CN"/>
        </w:rPr>
        <w:pPrChange w:id="7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03" w:author="lengyelb-2" w:date="2023-09-25T18:17:00Z">
        <w:r w:rsidRPr="00F366A4" w:rsidDel="00CE41E7">
          <w:rPr>
            <w:rFonts w:ascii="Courier New" w:hAnsi="Courier New" w:cs="Courier New"/>
            <w:sz w:val="16"/>
            <w:szCs w:val="16"/>
            <w:lang w:eastAsia="zh-CN"/>
          </w:rPr>
          <w:delText xml:space="preserve">        description "This attribute determines whether the intra-system ANR function is activated or deactivated.";</w:delText>
        </w:r>
      </w:del>
    </w:p>
    <w:p w14:paraId="6D391BFC" w14:textId="02F1D4F4" w:rsidR="00F366A4" w:rsidRPr="00F366A4" w:rsidDel="00CE41E7" w:rsidRDefault="00F366A4">
      <w:pPr>
        <w:rPr>
          <w:del w:id="7504" w:author="lengyelb-2" w:date="2023-09-25T18:17:00Z"/>
          <w:rFonts w:ascii="Courier New" w:hAnsi="Courier New" w:cs="Courier New"/>
          <w:sz w:val="16"/>
          <w:szCs w:val="16"/>
          <w:lang w:eastAsia="zh-CN"/>
        </w:rPr>
        <w:pPrChange w:id="7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06" w:author="lengyelb-2" w:date="2023-09-25T18:17:00Z">
        <w:r w:rsidRPr="00F366A4" w:rsidDel="00CE41E7">
          <w:rPr>
            <w:rFonts w:ascii="Courier New" w:hAnsi="Courier New" w:cs="Courier New"/>
            <w:sz w:val="16"/>
            <w:szCs w:val="16"/>
            <w:lang w:eastAsia="zh-CN"/>
          </w:rPr>
          <w:delText xml:space="preserve">         type boolean;</w:delText>
        </w:r>
      </w:del>
    </w:p>
    <w:p w14:paraId="42F38B55" w14:textId="52610DD6" w:rsidR="00F366A4" w:rsidRPr="00F366A4" w:rsidDel="00CE41E7" w:rsidRDefault="00F366A4">
      <w:pPr>
        <w:rPr>
          <w:del w:id="7507" w:author="lengyelb-2" w:date="2023-09-25T18:17:00Z"/>
          <w:rFonts w:ascii="Courier New" w:hAnsi="Courier New" w:cs="Courier New"/>
          <w:sz w:val="16"/>
          <w:szCs w:val="16"/>
          <w:lang w:eastAsia="zh-CN"/>
        </w:rPr>
        <w:pPrChange w:id="7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09" w:author="lengyelb-2" w:date="2023-09-25T18:17:00Z">
        <w:r w:rsidRPr="00F366A4" w:rsidDel="00CE41E7">
          <w:rPr>
            <w:rFonts w:ascii="Courier New" w:hAnsi="Courier New" w:cs="Courier New"/>
            <w:sz w:val="16"/>
            <w:szCs w:val="16"/>
            <w:lang w:eastAsia="zh-CN"/>
          </w:rPr>
          <w:delText xml:space="preserve">    }</w:delText>
        </w:r>
      </w:del>
    </w:p>
    <w:p w14:paraId="14350E3A" w14:textId="705CBE5B" w:rsidR="00F366A4" w:rsidRPr="00F366A4" w:rsidDel="00CE41E7" w:rsidRDefault="00F366A4">
      <w:pPr>
        <w:rPr>
          <w:del w:id="7510" w:author="lengyelb-2" w:date="2023-09-25T18:17:00Z"/>
          <w:rFonts w:ascii="Courier New" w:hAnsi="Courier New" w:cs="Courier New"/>
          <w:sz w:val="16"/>
          <w:szCs w:val="16"/>
          <w:lang w:eastAsia="zh-CN"/>
        </w:rPr>
        <w:pPrChange w:id="7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6F9273" w14:textId="56DD1166" w:rsidR="00F366A4" w:rsidRPr="00F366A4" w:rsidDel="00CE41E7" w:rsidRDefault="00F366A4">
      <w:pPr>
        <w:rPr>
          <w:del w:id="7512" w:author="lengyelb-2" w:date="2023-09-25T18:17:00Z"/>
          <w:rFonts w:ascii="Courier New" w:hAnsi="Courier New" w:cs="Courier New"/>
          <w:sz w:val="16"/>
          <w:szCs w:val="16"/>
          <w:lang w:eastAsia="zh-CN"/>
        </w:rPr>
        <w:pPrChange w:id="7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14" w:author="lengyelb-2" w:date="2023-09-25T18:17:00Z">
        <w:r w:rsidRPr="00F366A4" w:rsidDel="00CE41E7">
          <w:rPr>
            <w:rFonts w:ascii="Courier New" w:hAnsi="Courier New" w:cs="Courier New"/>
            <w:sz w:val="16"/>
            <w:szCs w:val="16"/>
            <w:lang w:eastAsia="zh-CN"/>
          </w:rPr>
          <w:delText xml:space="preserve">    leaf intersystemANRManagementSwitch {</w:delText>
        </w:r>
      </w:del>
    </w:p>
    <w:p w14:paraId="1D521547" w14:textId="6E46473D" w:rsidR="00F366A4" w:rsidRPr="00F366A4" w:rsidDel="00CE41E7" w:rsidRDefault="00F366A4">
      <w:pPr>
        <w:rPr>
          <w:del w:id="7515" w:author="lengyelb-2" w:date="2023-09-25T18:17:00Z"/>
          <w:rFonts w:ascii="Courier New" w:hAnsi="Courier New" w:cs="Courier New"/>
          <w:sz w:val="16"/>
          <w:szCs w:val="16"/>
          <w:lang w:eastAsia="zh-CN"/>
        </w:rPr>
        <w:pPrChange w:id="7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17" w:author="lengyelb-2" w:date="2023-09-25T18:17:00Z">
        <w:r w:rsidRPr="00F366A4" w:rsidDel="00CE41E7">
          <w:rPr>
            <w:rFonts w:ascii="Courier New" w:hAnsi="Courier New" w:cs="Courier New"/>
            <w:sz w:val="16"/>
            <w:szCs w:val="16"/>
            <w:lang w:eastAsia="zh-CN"/>
          </w:rPr>
          <w:delText xml:space="preserve">        description "This attribute determines whether the inter-system ANR function is activated or deactivated.";</w:delText>
        </w:r>
      </w:del>
    </w:p>
    <w:p w14:paraId="710713EA" w14:textId="2BF6F5E2" w:rsidR="00F366A4" w:rsidRPr="00F366A4" w:rsidDel="00CE41E7" w:rsidRDefault="00F366A4">
      <w:pPr>
        <w:rPr>
          <w:del w:id="7518" w:author="lengyelb-2" w:date="2023-09-25T18:17:00Z"/>
          <w:rFonts w:ascii="Courier New" w:hAnsi="Courier New" w:cs="Courier New"/>
          <w:sz w:val="16"/>
          <w:szCs w:val="16"/>
          <w:lang w:eastAsia="zh-CN"/>
        </w:rPr>
        <w:pPrChange w:id="7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20" w:author="lengyelb-2" w:date="2023-09-25T18:17:00Z">
        <w:r w:rsidRPr="00F366A4" w:rsidDel="00CE41E7">
          <w:rPr>
            <w:rFonts w:ascii="Courier New" w:hAnsi="Courier New" w:cs="Courier New"/>
            <w:sz w:val="16"/>
            <w:szCs w:val="16"/>
            <w:lang w:eastAsia="zh-CN"/>
          </w:rPr>
          <w:delText xml:space="preserve">        type boolean;</w:delText>
        </w:r>
      </w:del>
    </w:p>
    <w:p w14:paraId="3793F105" w14:textId="08551E31" w:rsidR="00F366A4" w:rsidRPr="00F366A4" w:rsidDel="00CE41E7" w:rsidRDefault="00F366A4">
      <w:pPr>
        <w:rPr>
          <w:del w:id="7521" w:author="lengyelb-2" w:date="2023-09-25T18:17:00Z"/>
          <w:rFonts w:ascii="Courier New" w:hAnsi="Courier New" w:cs="Courier New"/>
          <w:sz w:val="16"/>
          <w:szCs w:val="16"/>
          <w:lang w:eastAsia="zh-CN"/>
        </w:rPr>
        <w:pPrChange w:id="7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23" w:author="lengyelb-2" w:date="2023-09-25T18:17:00Z">
        <w:r w:rsidRPr="00F366A4" w:rsidDel="00CE41E7">
          <w:rPr>
            <w:rFonts w:ascii="Courier New" w:hAnsi="Courier New" w:cs="Courier New"/>
            <w:sz w:val="16"/>
            <w:szCs w:val="16"/>
            <w:lang w:eastAsia="zh-CN"/>
          </w:rPr>
          <w:delText xml:space="preserve">    }</w:delText>
        </w:r>
      </w:del>
    </w:p>
    <w:p w14:paraId="41920DC8" w14:textId="4473E391" w:rsidR="00F366A4" w:rsidRPr="00F366A4" w:rsidDel="00CE41E7" w:rsidRDefault="00F366A4">
      <w:pPr>
        <w:rPr>
          <w:del w:id="7524" w:author="lengyelb-2" w:date="2023-09-25T18:17:00Z"/>
          <w:rFonts w:ascii="Courier New" w:hAnsi="Courier New" w:cs="Courier New"/>
          <w:sz w:val="16"/>
          <w:szCs w:val="16"/>
          <w:lang w:eastAsia="zh-CN"/>
        </w:rPr>
        <w:pPrChange w:id="7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2777A4" w14:textId="40A1B6A1" w:rsidR="00F366A4" w:rsidRPr="00F366A4" w:rsidDel="00CE41E7" w:rsidRDefault="00F366A4">
      <w:pPr>
        <w:rPr>
          <w:del w:id="7526" w:author="lengyelb-2" w:date="2023-09-25T18:17:00Z"/>
          <w:rFonts w:ascii="Courier New" w:hAnsi="Courier New" w:cs="Courier New"/>
          <w:sz w:val="16"/>
          <w:szCs w:val="16"/>
          <w:lang w:eastAsia="zh-CN"/>
        </w:rPr>
        <w:pPrChange w:id="7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28" w:author="lengyelb-2" w:date="2023-09-25T18:17:00Z">
        <w:r w:rsidRPr="00F366A4" w:rsidDel="00CE41E7">
          <w:rPr>
            <w:rFonts w:ascii="Courier New" w:hAnsi="Courier New" w:cs="Courier New"/>
            <w:sz w:val="16"/>
            <w:szCs w:val="16"/>
            <w:lang w:eastAsia="zh-CN"/>
          </w:rPr>
          <w:delText xml:space="preserve">    </w:delText>
        </w:r>
      </w:del>
    </w:p>
    <w:p w14:paraId="54259B14" w14:textId="6075E623" w:rsidR="00F366A4" w:rsidRPr="00F366A4" w:rsidDel="00CE41E7" w:rsidRDefault="00F366A4">
      <w:pPr>
        <w:rPr>
          <w:del w:id="7529" w:author="lengyelb-2" w:date="2023-09-25T18:17:00Z"/>
          <w:rFonts w:ascii="Courier New" w:hAnsi="Courier New" w:cs="Courier New"/>
          <w:sz w:val="16"/>
          <w:szCs w:val="16"/>
          <w:lang w:eastAsia="zh-CN"/>
        </w:rPr>
        <w:pPrChange w:id="7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31" w:author="lengyelb-2" w:date="2023-09-25T18:17:00Z">
        <w:r w:rsidRPr="00F366A4" w:rsidDel="00CE41E7">
          <w:rPr>
            <w:rFonts w:ascii="Courier New" w:hAnsi="Courier New" w:cs="Courier New"/>
            <w:sz w:val="16"/>
            <w:szCs w:val="16"/>
            <w:lang w:eastAsia="zh-CN"/>
          </w:rPr>
          <w:delText xml:space="preserve">  }</w:delText>
        </w:r>
      </w:del>
    </w:p>
    <w:p w14:paraId="41BB3990" w14:textId="260AA3DC" w:rsidR="00F366A4" w:rsidRPr="00F366A4" w:rsidDel="00CE41E7" w:rsidRDefault="00F366A4">
      <w:pPr>
        <w:rPr>
          <w:del w:id="7532" w:author="lengyelb-2" w:date="2023-09-25T18:17:00Z"/>
          <w:rFonts w:ascii="Courier New" w:hAnsi="Courier New" w:cs="Courier New"/>
          <w:sz w:val="16"/>
          <w:szCs w:val="16"/>
          <w:lang w:eastAsia="zh-CN"/>
        </w:rPr>
        <w:pPrChange w:id="7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9C2759" w14:textId="1933444E" w:rsidR="00F366A4" w:rsidRPr="00F366A4" w:rsidDel="00CE41E7" w:rsidRDefault="00F366A4">
      <w:pPr>
        <w:rPr>
          <w:del w:id="7534" w:author="lengyelb-2" w:date="2023-09-25T18:17:00Z"/>
          <w:rFonts w:ascii="Courier New" w:hAnsi="Courier New" w:cs="Courier New"/>
          <w:sz w:val="16"/>
          <w:szCs w:val="16"/>
          <w:lang w:eastAsia="zh-CN"/>
        </w:rPr>
        <w:pPrChange w:id="7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36" w:author="lengyelb-2" w:date="2023-09-25T18:17:00Z">
        <w:r w:rsidRPr="00F366A4" w:rsidDel="00CE41E7">
          <w:rPr>
            <w:rFonts w:ascii="Courier New" w:hAnsi="Courier New" w:cs="Courier New"/>
            <w:sz w:val="16"/>
            <w:szCs w:val="16"/>
            <w:lang w:eastAsia="zh-CN"/>
          </w:rPr>
          <w:delText xml:space="preserve">  augment "/me3gpp:ManagedElement/gnbcucp3gpp:GNBCUCPFunction" {</w:delText>
        </w:r>
      </w:del>
    </w:p>
    <w:p w14:paraId="6F9E5998" w14:textId="722B2CD8" w:rsidR="00F366A4" w:rsidRPr="00F366A4" w:rsidDel="00CE41E7" w:rsidRDefault="00F366A4">
      <w:pPr>
        <w:rPr>
          <w:del w:id="7537" w:author="lengyelb-2" w:date="2023-09-25T18:17:00Z"/>
          <w:rFonts w:ascii="Courier New" w:hAnsi="Courier New" w:cs="Courier New"/>
          <w:sz w:val="16"/>
          <w:szCs w:val="16"/>
          <w:lang w:eastAsia="zh-CN"/>
        </w:rPr>
        <w:pPrChange w:id="7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39" w:author="lengyelb-2" w:date="2023-09-25T18:17:00Z">
        <w:r w:rsidRPr="00F366A4" w:rsidDel="00CE41E7">
          <w:rPr>
            <w:rFonts w:ascii="Courier New" w:hAnsi="Courier New" w:cs="Courier New"/>
            <w:sz w:val="16"/>
            <w:szCs w:val="16"/>
            <w:lang w:eastAsia="zh-CN"/>
          </w:rPr>
          <w:delText xml:space="preserve">    if-feature gnbcucp3gpp:DANRManagementFunction;</w:delText>
        </w:r>
      </w:del>
    </w:p>
    <w:p w14:paraId="28E01B60" w14:textId="0A4594DC" w:rsidR="00F366A4" w:rsidRPr="00F366A4" w:rsidDel="00CE41E7" w:rsidRDefault="00F366A4">
      <w:pPr>
        <w:rPr>
          <w:del w:id="7540" w:author="lengyelb-2" w:date="2023-09-25T18:17:00Z"/>
          <w:rFonts w:ascii="Courier New" w:hAnsi="Courier New" w:cs="Courier New"/>
          <w:sz w:val="16"/>
          <w:szCs w:val="16"/>
          <w:lang w:eastAsia="zh-CN"/>
        </w:rPr>
        <w:pPrChange w:id="7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42" w:author="lengyelb-2" w:date="2023-09-25T18:17:00Z">
        <w:r w:rsidRPr="00F366A4" w:rsidDel="00CE41E7">
          <w:rPr>
            <w:rFonts w:ascii="Courier New" w:hAnsi="Courier New" w:cs="Courier New"/>
            <w:sz w:val="16"/>
            <w:szCs w:val="16"/>
            <w:lang w:eastAsia="zh-CN"/>
          </w:rPr>
          <w:delText xml:space="preserve">    uses DANRManagementFunctionGrp;</w:delText>
        </w:r>
      </w:del>
    </w:p>
    <w:p w14:paraId="3886EECB" w14:textId="1B3A01E7" w:rsidR="00F366A4" w:rsidRPr="00F366A4" w:rsidDel="00CE41E7" w:rsidRDefault="00F366A4">
      <w:pPr>
        <w:rPr>
          <w:del w:id="7543" w:author="lengyelb-2" w:date="2023-09-25T18:17:00Z"/>
          <w:rFonts w:ascii="Courier New" w:hAnsi="Courier New"/>
          <w:sz w:val="16"/>
          <w:lang w:eastAsia="zh-CN"/>
        </w:rPr>
        <w:pPrChange w:id="7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45" w:author="lengyelb-2" w:date="2023-09-25T18:17:00Z">
        <w:r w:rsidRPr="00F366A4" w:rsidDel="00CE41E7">
          <w:rPr>
            <w:rFonts w:ascii="Courier New" w:hAnsi="Courier New"/>
            <w:sz w:val="16"/>
            <w:lang w:eastAsia="zh-CN"/>
          </w:rPr>
          <w:delText xml:space="preserve">  }</w:delText>
        </w:r>
      </w:del>
    </w:p>
    <w:p w14:paraId="2B83AF13" w14:textId="77E438F5" w:rsidR="00F366A4" w:rsidRPr="00F366A4" w:rsidDel="00CE41E7" w:rsidRDefault="00F366A4">
      <w:pPr>
        <w:rPr>
          <w:del w:id="7546" w:author="lengyelb-2" w:date="2023-09-25T18:17:00Z"/>
          <w:rFonts w:ascii="Courier New" w:hAnsi="Courier New"/>
          <w:sz w:val="16"/>
          <w:lang w:eastAsia="zh-CN"/>
        </w:rPr>
        <w:pPrChange w:id="7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48" w:author="lengyelb-2" w:date="2023-09-25T18:17:00Z">
        <w:r w:rsidRPr="00F366A4" w:rsidDel="00CE41E7">
          <w:rPr>
            <w:rFonts w:ascii="Courier New" w:hAnsi="Courier New"/>
            <w:sz w:val="16"/>
            <w:lang w:eastAsia="zh-CN"/>
          </w:rPr>
          <w:delText>}</w:delText>
        </w:r>
      </w:del>
    </w:p>
    <w:p w14:paraId="75E030C2" w14:textId="4491391B" w:rsidR="00F366A4" w:rsidRPr="00F366A4" w:rsidDel="00CE41E7" w:rsidRDefault="00F366A4">
      <w:pPr>
        <w:rPr>
          <w:del w:id="7549" w:author="lengyelb-2" w:date="2023-09-25T18:17:00Z"/>
          <w:rFonts w:ascii="Courier New" w:hAnsi="Courier New"/>
          <w:sz w:val="16"/>
          <w:lang w:eastAsia="zh-CN"/>
        </w:rPr>
        <w:pPrChange w:id="7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51" w:author="lengyelb-2" w:date="2023-09-25T18:17:00Z">
        <w:r w:rsidRPr="00F366A4" w:rsidDel="00CE41E7">
          <w:rPr>
            <w:rFonts w:ascii="Courier New" w:hAnsi="Courier New"/>
            <w:sz w:val="16"/>
            <w:lang w:eastAsia="zh-CN"/>
          </w:rPr>
          <w:delText>&lt;CODE ENDS&gt;</w:delText>
        </w:r>
      </w:del>
    </w:p>
    <w:p w14:paraId="34BB7FE8" w14:textId="637151E7" w:rsidR="00F366A4" w:rsidRPr="00F366A4" w:rsidDel="00CE41E7" w:rsidRDefault="00F366A4">
      <w:pPr>
        <w:rPr>
          <w:del w:id="7552" w:author="lengyelb-2" w:date="2023-09-25T18:17:00Z"/>
          <w:sz w:val="32"/>
          <w:lang w:eastAsia="zh-CN"/>
        </w:rPr>
        <w:pPrChange w:id="7553" w:author="lengyelb-2" w:date="2023-09-25T18:24:00Z">
          <w:pPr>
            <w:keepNext/>
            <w:keepLines/>
            <w:spacing w:before="180"/>
            <w:ind w:left="1134" w:hanging="1134"/>
            <w:outlineLvl w:val="1"/>
          </w:pPr>
        </w:pPrChange>
      </w:pPr>
      <w:bookmarkStart w:id="7554" w:name="_Toc59183358"/>
      <w:bookmarkStart w:id="7555" w:name="_Toc59184824"/>
      <w:bookmarkStart w:id="7556" w:name="_Toc59195759"/>
      <w:bookmarkStart w:id="7557" w:name="_Toc59440188"/>
      <w:bookmarkStart w:id="7558" w:name="_Toc67990637"/>
      <w:del w:id="7559" w:author="lengyelb-2" w:date="2023-09-25T18:17:00Z">
        <w:r w:rsidRPr="00F366A4" w:rsidDel="00CE41E7">
          <w:rPr>
            <w:sz w:val="32"/>
            <w:lang w:eastAsia="zh-CN"/>
          </w:rPr>
          <w:delText>E.5.29</w:delText>
        </w:r>
        <w:r w:rsidRPr="00F366A4" w:rsidDel="00CE41E7">
          <w:rPr>
            <w:sz w:val="32"/>
            <w:lang w:eastAsia="zh-CN"/>
          </w:rPr>
          <w:tab/>
          <w:delText>module _3gpp-nr-nrm-desmanagementfunction.yang</w:delText>
        </w:r>
        <w:bookmarkEnd w:id="7554"/>
        <w:bookmarkEnd w:id="7555"/>
        <w:bookmarkEnd w:id="7556"/>
        <w:bookmarkEnd w:id="7557"/>
        <w:bookmarkEnd w:id="7558"/>
      </w:del>
    </w:p>
    <w:p w14:paraId="1826C3D2" w14:textId="3444C7BA" w:rsidR="00F366A4" w:rsidRPr="00F366A4" w:rsidDel="00CE41E7" w:rsidRDefault="00F366A4">
      <w:pPr>
        <w:rPr>
          <w:del w:id="7560" w:author="lengyelb-2" w:date="2023-09-25T18:17:00Z"/>
          <w:rFonts w:ascii="Courier New" w:hAnsi="Courier New"/>
          <w:sz w:val="16"/>
        </w:rPr>
        <w:pPrChange w:id="7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62" w:author="lengyelb-2" w:date="2023-09-25T18:17:00Z">
        <w:r w:rsidRPr="00F366A4" w:rsidDel="00CE41E7">
          <w:rPr>
            <w:rFonts w:ascii="Courier New" w:hAnsi="Courier New"/>
            <w:sz w:val="16"/>
          </w:rPr>
          <w:delText>&lt;CODE BEGINS&gt;</w:delText>
        </w:r>
      </w:del>
    </w:p>
    <w:p w14:paraId="22330F48" w14:textId="4A860D24" w:rsidR="00F366A4" w:rsidRPr="00F366A4" w:rsidDel="00CE41E7" w:rsidRDefault="00F366A4">
      <w:pPr>
        <w:rPr>
          <w:del w:id="7563" w:author="lengyelb-2" w:date="2023-09-25T18:17:00Z"/>
          <w:rFonts w:ascii="Courier New" w:hAnsi="Courier New"/>
          <w:sz w:val="16"/>
        </w:rPr>
        <w:pPrChange w:id="7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65" w:author="lengyelb-2" w:date="2023-09-25T18:17:00Z">
        <w:r w:rsidRPr="00F366A4" w:rsidDel="00CE41E7">
          <w:rPr>
            <w:rFonts w:ascii="Courier New" w:hAnsi="Courier New"/>
            <w:sz w:val="16"/>
          </w:rPr>
          <w:delText>module _3gpp-nr-nrm-desmanagementfunction {</w:delText>
        </w:r>
      </w:del>
    </w:p>
    <w:p w14:paraId="1BDDF548" w14:textId="53B865B9" w:rsidR="00F366A4" w:rsidRPr="00F366A4" w:rsidDel="00CE41E7" w:rsidRDefault="00F366A4">
      <w:pPr>
        <w:rPr>
          <w:del w:id="7566" w:author="lengyelb-2" w:date="2023-09-25T18:17:00Z"/>
          <w:rFonts w:ascii="Courier New" w:hAnsi="Courier New"/>
          <w:sz w:val="16"/>
        </w:rPr>
        <w:pPrChange w:id="7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68" w:author="lengyelb-2" w:date="2023-09-25T18:17:00Z">
        <w:r w:rsidRPr="00F366A4" w:rsidDel="00CE41E7">
          <w:rPr>
            <w:rFonts w:ascii="Courier New" w:hAnsi="Courier New"/>
            <w:sz w:val="16"/>
          </w:rPr>
          <w:delText xml:space="preserve">  yang-version 1.1;</w:delText>
        </w:r>
      </w:del>
    </w:p>
    <w:p w14:paraId="2D178082" w14:textId="3A2C988E" w:rsidR="00F366A4" w:rsidRPr="00F366A4" w:rsidDel="00CE41E7" w:rsidRDefault="00F366A4">
      <w:pPr>
        <w:rPr>
          <w:del w:id="7569" w:author="lengyelb-2" w:date="2023-09-25T18:17:00Z"/>
          <w:rFonts w:ascii="Courier New" w:hAnsi="Courier New"/>
          <w:sz w:val="16"/>
        </w:rPr>
        <w:pPrChange w:id="7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71" w:author="lengyelb-2" w:date="2023-09-25T18:17:00Z">
        <w:r w:rsidRPr="00F366A4" w:rsidDel="00CE41E7">
          <w:rPr>
            <w:rFonts w:ascii="Courier New" w:hAnsi="Courier New"/>
            <w:sz w:val="16"/>
          </w:rPr>
          <w:delText xml:space="preserve">  namespace "urn:3gpp:sa5:_3gpp-nr-nrm-desmanagementfunction";</w:delText>
        </w:r>
      </w:del>
    </w:p>
    <w:p w14:paraId="79A9BB49" w14:textId="07A4A7C9" w:rsidR="00F366A4" w:rsidRPr="00F366A4" w:rsidDel="00CE41E7" w:rsidRDefault="00F366A4">
      <w:pPr>
        <w:rPr>
          <w:del w:id="7572" w:author="lengyelb-2" w:date="2023-09-25T18:17:00Z"/>
          <w:rFonts w:ascii="Courier New" w:hAnsi="Courier New"/>
          <w:sz w:val="16"/>
        </w:rPr>
        <w:pPrChange w:id="7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74" w:author="lengyelb-2" w:date="2023-09-25T18:17:00Z">
        <w:r w:rsidRPr="00F366A4" w:rsidDel="00CE41E7">
          <w:rPr>
            <w:rFonts w:ascii="Courier New" w:hAnsi="Courier New"/>
            <w:sz w:val="16"/>
          </w:rPr>
          <w:delText xml:space="preserve">  prefix "desmf3gpp";</w:delText>
        </w:r>
      </w:del>
    </w:p>
    <w:p w14:paraId="7F82EB55" w14:textId="52C56C30" w:rsidR="00F366A4" w:rsidRPr="00F366A4" w:rsidDel="00CE41E7" w:rsidRDefault="00F366A4">
      <w:pPr>
        <w:rPr>
          <w:del w:id="7575" w:author="lengyelb-2" w:date="2023-09-25T18:17:00Z"/>
          <w:rFonts w:ascii="Courier New" w:hAnsi="Courier New"/>
          <w:sz w:val="16"/>
        </w:rPr>
        <w:pPrChange w:id="7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C8B19FB" w14:textId="3BC24BD9" w:rsidR="00F366A4" w:rsidRPr="00F366A4" w:rsidDel="00CE41E7" w:rsidRDefault="00F366A4">
      <w:pPr>
        <w:rPr>
          <w:del w:id="7577" w:author="lengyelb-2" w:date="2023-09-25T18:17:00Z"/>
          <w:rFonts w:ascii="Courier New" w:hAnsi="Courier New"/>
          <w:sz w:val="16"/>
        </w:rPr>
        <w:pPrChange w:id="7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79" w:author="lengyelb-2" w:date="2023-09-25T18:17:00Z">
        <w:r w:rsidRPr="00F366A4" w:rsidDel="00CE41E7">
          <w:rPr>
            <w:rFonts w:ascii="Courier New" w:hAnsi="Courier New"/>
            <w:sz w:val="16"/>
          </w:rPr>
          <w:delText xml:space="preserve">  import _3gpp-common-top { prefix top3gpp; }</w:delText>
        </w:r>
      </w:del>
    </w:p>
    <w:p w14:paraId="5F70A6FF" w14:textId="055145E3" w:rsidR="00F366A4" w:rsidRPr="00F366A4" w:rsidDel="00CE41E7" w:rsidRDefault="00F366A4">
      <w:pPr>
        <w:rPr>
          <w:del w:id="7580" w:author="lengyelb-2" w:date="2023-09-25T18:17:00Z"/>
          <w:rFonts w:ascii="Courier New" w:hAnsi="Courier New"/>
          <w:sz w:val="16"/>
        </w:rPr>
        <w:pPrChange w:id="7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82" w:author="lengyelb-2" w:date="2023-09-25T18:17:00Z">
        <w:r w:rsidRPr="00F366A4" w:rsidDel="00CE41E7">
          <w:rPr>
            <w:rFonts w:ascii="Courier New" w:hAnsi="Courier New"/>
            <w:sz w:val="16"/>
          </w:rPr>
          <w:delText xml:space="preserve">  import _3gpp-nr-nrm-gnbcucpfunction { prefix gnbcucp3gpp; }</w:delText>
        </w:r>
      </w:del>
    </w:p>
    <w:p w14:paraId="7FC3654A" w14:textId="14EDB660" w:rsidR="00F366A4" w:rsidRPr="00F366A4" w:rsidDel="00CE41E7" w:rsidRDefault="00F366A4">
      <w:pPr>
        <w:rPr>
          <w:del w:id="7583" w:author="lengyelb-2" w:date="2023-09-25T18:17:00Z"/>
          <w:rFonts w:ascii="Courier New" w:hAnsi="Courier New"/>
          <w:sz w:val="16"/>
        </w:rPr>
        <w:pPrChange w:id="7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85" w:author="lengyelb-2" w:date="2023-09-25T18:17:00Z">
        <w:r w:rsidRPr="00F366A4" w:rsidDel="00CE41E7">
          <w:rPr>
            <w:rFonts w:ascii="Courier New" w:hAnsi="Courier New"/>
            <w:sz w:val="16"/>
          </w:rPr>
          <w:delText xml:space="preserve">  import _3gpp-common-managed-element { prefix me3gpp; }</w:delText>
        </w:r>
      </w:del>
    </w:p>
    <w:p w14:paraId="0611D43A" w14:textId="354203D0" w:rsidR="00F366A4" w:rsidRPr="00F366A4" w:rsidDel="00CE41E7" w:rsidRDefault="00F366A4">
      <w:pPr>
        <w:rPr>
          <w:del w:id="7586" w:author="lengyelb-2" w:date="2023-09-25T18:17:00Z"/>
          <w:rFonts w:ascii="Courier New" w:hAnsi="Courier New"/>
          <w:sz w:val="16"/>
        </w:rPr>
        <w:pPrChange w:id="7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88" w:author="lengyelb-2" w:date="2023-09-25T18:17:00Z">
        <w:r w:rsidRPr="00F366A4" w:rsidDel="00CE41E7">
          <w:rPr>
            <w:rFonts w:ascii="Courier New" w:hAnsi="Courier New"/>
            <w:sz w:val="16"/>
          </w:rPr>
          <w:delText xml:space="preserve">  import _3gpp-nr-nrm-nrcellcu { prefix nrcellcu3gpp; }</w:delText>
        </w:r>
      </w:del>
    </w:p>
    <w:p w14:paraId="750770C9" w14:textId="6424F2CB" w:rsidR="00F366A4" w:rsidRPr="00F366A4" w:rsidDel="00CE41E7" w:rsidRDefault="00F366A4">
      <w:pPr>
        <w:rPr>
          <w:del w:id="7589" w:author="lengyelb-2" w:date="2023-09-25T18:17:00Z"/>
          <w:rFonts w:ascii="Courier New" w:hAnsi="Courier New"/>
          <w:sz w:val="16"/>
        </w:rPr>
        <w:pPrChange w:id="7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91" w:author="lengyelb-2" w:date="2023-09-25T18:17:00Z">
        <w:r w:rsidRPr="00F366A4" w:rsidDel="00CE41E7">
          <w:rPr>
            <w:rFonts w:ascii="Courier New" w:hAnsi="Courier New"/>
            <w:sz w:val="16"/>
          </w:rPr>
          <w:delText xml:space="preserve">  import _3gpp-common-subnetwork { prefix subnet3gpp; }</w:delText>
        </w:r>
      </w:del>
    </w:p>
    <w:p w14:paraId="397EC64E" w14:textId="5D7D2B60" w:rsidR="00F366A4" w:rsidRPr="00F366A4" w:rsidDel="00CE41E7" w:rsidRDefault="00F366A4">
      <w:pPr>
        <w:rPr>
          <w:del w:id="7592" w:author="lengyelb-2" w:date="2023-09-25T18:17:00Z"/>
          <w:rFonts w:ascii="Courier New" w:hAnsi="Courier New"/>
          <w:sz w:val="16"/>
        </w:rPr>
        <w:pPrChange w:id="7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94" w:author="lengyelb-2" w:date="2023-09-25T18:17:00Z">
        <w:r w:rsidRPr="00F366A4" w:rsidDel="00CE41E7">
          <w:rPr>
            <w:rFonts w:ascii="Courier New" w:hAnsi="Courier New"/>
            <w:sz w:val="16"/>
          </w:rPr>
          <w:delText xml:space="preserve">  import _3gpp-5g-common-yang-types { prefix type5g3gpp; }</w:delText>
        </w:r>
      </w:del>
    </w:p>
    <w:p w14:paraId="4F8A7EC5" w14:textId="25F5F0FF" w:rsidR="00F366A4" w:rsidRPr="00F366A4" w:rsidDel="00CE41E7" w:rsidRDefault="00F366A4">
      <w:pPr>
        <w:rPr>
          <w:del w:id="7595" w:author="lengyelb-2" w:date="2023-09-25T18:17:00Z"/>
          <w:rFonts w:ascii="Courier New" w:hAnsi="Courier New"/>
          <w:sz w:val="16"/>
        </w:rPr>
        <w:pPrChange w:id="7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F2E1CA4" w14:textId="7DBAA381" w:rsidR="00F366A4" w:rsidRPr="00F366A4" w:rsidDel="00CE41E7" w:rsidRDefault="00F366A4">
      <w:pPr>
        <w:rPr>
          <w:del w:id="7597" w:author="lengyelb-2" w:date="2023-09-25T18:17:00Z"/>
          <w:rFonts w:ascii="Courier New" w:hAnsi="Courier New"/>
          <w:sz w:val="16"/>
        </w:rPr>
        <w:pPrChange w:id="7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99" w:author="lengyelb-2" w:date="2023-09-25T18:17:00Z">
        <w:r w:rsidRPr="00F366A4" w:rsidDel="00CE41E7">
          <w:rPr>
            <w:rFonts w:ascii="Courier New" w:hAnsi="Courier New"/>
            <w:sz w:val="16"/>
          </w:rPr>
          <w:delText xml:space="preserve">  organization "3GPP SA5";</w:delText>
        </w:r>
      </w:del>
    </w:p>
    <w:p w14:paraId="770D8795" w14:textId="5E423CE5" w:rsidR="00F366A4" w:rsidRPr="00F366A4" w:rsidDel="00CE41E7" w:rsidRDefault="00F366A4">
      <w:pPr>
        <w:rPr>
          <w:del w:id="7600" w:author="lengyelb-2" w:date="2023-09-25T18:17:00Z"/>
          <w:rFonts w:ascii="Courier New" w:hAnsi="Courier New"/>
          <w:sz w:val="16"/>
        </w:rPr>
        <w:pPrChange w:id="7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02" w:author="lengyelb-2" w:date="2023-09-25T18:17:00Z">
        <w:r w:rsidRPr="00F366A4" w:rsidDel="00CE41E7">
          <w:rPr>
            <w:rFonts w:ascii="Courier New" w:hAnsi="Courier New"/>
            <w:sz w:val="16"/>
          </w:rPr>
          <w:delText xml:space="preserve">  contact "https://www.3gpp.org/DynaReport/TSG-WG--S5--officials.htm?Itemid=464";</w:delText>
        </w:r>
      </w:del>
    </w:p>
    <w:p w14:paraId="5D174E52" w14:textId="3412EC78" w:rsidR="00F366A4" w:rsidRPr="00F366A4" w:rsidDel="00CE41E7" w:rsidRDefault="00F366A4">
      <w:pPr>
        <w:rPr>
          <w:del w:id="7603" w:author="lengyelb-2" w:date="2023-09-25T18:17:00Z"/>
          <w:rFonts w:ascii="Courier New" w:hAnsi="Courier New"/>
          <w:sz w:val="16"/>
        </w:rPr>
        <w:pPrChange w:id="7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05" w:author="lengyelb-2" w:date="2023-09-25T18:17:00Z">
        <w:r w:rsidRPr="00F366A4" w:rsidDel="00CE41E7">
          <w:rPr>
            <w:rFonts w:ascii="Courier New" w:hAnsi="Courier New"/>
            <w:sz w:val="16"/>
          </w:rPr>
          <w:delText xml:space="preserve">  description "Defines the YANG mapping of the DESManagementFunction </w:delText>
        </w:r>
      </w:del>
    </w:p>
    <w:p w14:paraId="62248EE8" w14:textId="7933F36A" w:rsidR="00F366A4" w:rsidRPr="00F366A4" w:rsidDel="00CE41E7" w:rsidRDefault="00F366A4">
      <w:pPr>
        <w:rPr>
          <w:del w:id="7606" w:author="lengyelb-2" w:date="2023-09-25T18:17:00Z"/>
          <w:rFonts w:ascii="Courier New" w:hAnsi="Courier New"/>
          <w:sz w:val="16"/>
        </w:rPr>
        <w:pPrChange w:id="7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08" w:author="lengyelb-2" w:date="2023-09-25T18:17:00Z">
        <w:r w:rsidRPr="00F366A4" w:rsidDel="00CE41E7">
          <w:rPr>
            <w:rFonts w:ascii="Courier New" w:hAnsi="Courier New"/>
            <w:sz w:val="16"/>
          </w:rPr>
          <w:delText xml:space="preserve">    Information Object Class (IOC) that is part of the NR Network Resource </w:delText>
        </w:r>
      </w:del>
    </w:p>
    <w:p w14:paraId="2F8B426F" w14:textId="0DB6B036" w:rsidR="00F366A4" w:rsidRPr="00F366A4" w:rsidDel="00CE41E7" w:rsidRDefault="00F366A4">
      <w:pPr>
        <w:rPr>
          <w:del w:id="7609" w:author="lengyelb-2" w:date="2023-09-25T18:17:00Z"/>
          <w:rFonts w:ascii="Courier New" w:hAnsi="Courier New"/>
          <w:sz w:val="16"/>
        </w:rPr>
        <w:pPrChange w:id="7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11" w:author="lengyelb-2" w:date="2023-09-25T18:17:00Z">
        <w:r w:rsidRPr="00F366A4" w:rsidDel="00CE41E7">
          <w:rPr>
            <w:rFonts w:ascii="Courier New" w:hAnsi="Courier New"/>
            <w:sz w:val="16"/>
          </w:rPr>
          <w:delText xml:space="preserve">    Model (NRM).";</w:delText>
        </w:r>
      </w:del>
    </w:p>
    <w:p w14:paraId="0C80623C" w14:textId="7E2E61B8" w:rsidR="00F366A4" w:rsidRPr="00F366A4" w:rsidDel="00CE41E7" w:rsidRDefault="00F366A4">
      <w:pPr>
        <w:rPr>
          <w:del w:id="7612" w:author="lengyelb-2" w:date="2023-09-25T18:17:00Z"/>
          <w:rFonts w:ascii="Courier New" w:hAnsi="Courier New"/>
          <w:sz w:val="16"/>
        </w:rPr>
        <w:pPrChange w:id="7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14" w:author="lengyelb-2" w:date="2023-09-25T18:17:00Z">
        <w:r w:rsidRPr="00F366A4" w:rsidDel="00CE41E7">
          <w:rPr>
            <w:rFonts w:ascii="Courier New" w:hAnsi="Courier New"/>
            <w:sz w:val="16"/>
          </w:rPr>
          <w:delText xml:space="preserve">  reference "3GPP TS 28.541 5G Network Resource Model (NRM)";</w:delText>
        </w:r>
      </w:del>
    </w:p>
    <w:p w14:paraId="34455D55" w14:textId="5467DCB5" w:rsidR="00F366A4" w:rsidRPr="00F366A4" w:rsidDel="00CE41E7" w:rsidRDefault="00F366A4">
      <w:pPr>
        <w:rPr>
          <w:del w:id="7615" w:author="lengyelb-2" w:date="2023-09-25T18:17:00Z"/>
          <w:rFonts w:ascii="Courier New" w:hAnsi="Courier New"/>
          <w:sz w:val="16"/>
        </w:rPr>
        <w:pPrChange w:id="7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1A4EEF" w14:textId="015FA9D2" w:rsidR="00F366A4" w:rsidRPr="00F366A4" w:rsidDel="00CE41E7" w:rsidRDefault="00F366A4">
      <w:pPr>
        <w:rPr>
          <w:del w:id="7617" w:author="lengyelb-2" w:date="2023-09-25T18:17:00Z"/>
          <w:rFonts w:ascii="Courier New" w:hAnsi="Courier New"/>
          <w:sz w:val="16"/>
        </w:rPr>
        <w:pPrChange w:id="7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19" w:author="lengyelb-2" w:date="2023-09-25T18:17:00Z">
        <w:r w:rsidRPr="00F366A4" w:rsidDel="00CE41E7">
          <w:rPr>
            <w:rFonts w:ascii="Courier New" w:hAnsi="Courier New"/>
            <w:sz w:val="16"/>
          </w:rPr>
          <w:delText xml:space="preserve">  revision 2021-08-05 { reference S5-214053/CR-0518; }</w:delText>
        </w:r>
      </w:del>
    </w:p>
    <w:p w14:paraId="6053047C" w14:textId="7DEA96C3" w:rsidR="00F366A4" w:rsidRPr="00F366A4" w:rsidDel="00CE41E7" w:rsidRDefault="00F366A4">
      <w:pPr>
        <w:rPr>
          <w:del w:id="7620" w:author="lengyelb-2" w:date="2023-09-25T18:17:00Z"/>
          <w:rFonts w:ascii="Courier New" w:hAnsi="Courier New"/>
          <w:sz w:val="16"/>
        </w:rPr>
        <w:pPrChange w:id="7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22" w:author="lengyelb-2" w:date="2023-09-25T18:17:00Z">
        <w:r w:rsidRPr="00F366A4" w:rsidDel="00CE41E7">
          <w:rPr>
            <w:rFonts w:ascii="Courier New" w:hAnsi="Courier New"/>
            <w:sz w:val="16"/>
          </w:rPr>
          <w:delText xml:space="preserve">  revision 2020-05-08 { reference S5-203316; }</w:delText>
        </w:r>
      </w:del>
    </w:p>
    <w:p w14:paraId="6BDFE4D5" w14:textId="2BA6BFBC" w:rsidR="00F366A4" w:rsidRPr="00F366A4" w:rsidDel="00CE41E7" w:rsidRDefault="00F366A4">
      <w:pPr>
        <w:rPr>
          <w:del w:id="7623" w:author="lengyelb-2" w:date="2023-09-25T18:17:00Z"/>
          <w:rFonts w:ascii="Courier New" w:hAnsi="Courier New"/>
          <w:sz w:val="16"/>
        </w:rPr>
        <w:pPrChange w:id="7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5AACC7" w14:textId="70FD3EB2" w:rsidR="00F366A4" w:rsidRPr="00F366A4" w:rsidDel="00CE41E7" w:rsidRDefault="00F366A4">
      <w:pPr>
        <w:rPr>
          <w:del w:id="7625" w:author="lengyelb-2" w:date="2023-09-25T18:17:00Z"/>
          <w:rFonts w:ascii="Courier New" w:hAnsi="Courier New"/>
          <w:sz w:val="16"/>
        </w:rPr>
        <w:pPrChange w:id="7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27" w:author="lengyelb-2" w:date="2023-09-25T18:17:00Z">
        <w:r w:rsidRPr="00F366A4" w:rsidDel="00CE41E7">
          <w:rPr>
            <w:rFonts w:ascii="Courier New" w:hAnsi="Courier New"/>
            <w:sz w:val="16"/>
          </w:rPr>
          <w:delText xml:space="preserve">  grouping loadTimeThresholdGrp {</w:delText>
        </w:r>
      </w:del>
    </w:p>
    <w:p w14:paraId="3CA30943" w14:textId="4A2312C2" w:rsidR="00F366A4" w:rsidRPr="00F366A4" w:rsidDel="00CE41E7" w:rsidRDefault="00F366A4">
      <w:pPr>
        <w:rPr>
          <w:del w:id="7628" w:author="lengyelb-2" w:date="2023-09-25T18:17:00Z"/>
          <w:rFonts w:ascii="Courier New" w:hAnsi="Courier New"/>
          <w:sz w:val="16"/>
        </w:rPr>
        <w:pPrChange w:id="7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30" w:author="lengyelb-2" w:date="2023-09-25T18:17:00Z">
        <w:r w:rsidRPr="00F366A4" w:rsidDel="00CE41E7">
          <w:rPr>
            <w:rFonts w:ascii="Courier New" w:hAnsi="Courier New"/>
            <w:sz w:val="16"/>
          </w:rPr>
          <w:delText xml:space="preserve">    description "Represents the the traffic load threshold and the time </w:delText>
        </w:r>
      </w:del>
    </w:p>
    <w:p w14:paraId="55A7274E" w14:textId="3C9E9709" w:rsidR="00F366A4" w:rsidRPr="00F366A4" w:rsidDel="00CE41E7" w:rsidRDefault="00F366A4">
      <w:pPr>
        <w:rPr>
          <w:del w:id="7631" w:author="lengyelb-2" w:date="2023-09-25T18:17:00Z"/>
          <w:rFonts w:ascii="Courier New" w:hAnsi="Courier New"/>
          <w:sz w:val="16"/>
        </w:rPr>
        <w:pPrChange w:id="7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33" w:author="lengyelb-2" w:date="2023-09-25T18:17:00Z">
        <w:r w:rsidRPr="00F366A4" w:rsidDel="00CE41E7">
          <w:rPr>
            <w:rFonts w:ascii="Courier New" w:hAnsi="Courier New"/>
            <w:sz w:val="16"/>
          </w:rPr>
          <w:delText xml:space="preserve">      duration.";</w:delText>
        </w:r>
      </w:del>
    </w:p>
    <w:p w14:paraId="089BBE9F" w14:textId="2B1501BF" w:rsidR="00F366A4" w:rsidRPr="00F366A4" w:rsidDel="00CE41E7" w:rsidRDefault="00F366A4">
      <w:pPr>
        <w:rPr>
          <w:del w:id="7634" w:author="lengyelb-2" w:date="2023-09-25T18:17:00Z"/>
          <w:rFonts w:ascii="Courier New" w:hAnsi="Courier New"/>
          <w:sz w:val="16"/>
        </w:rPr>
        <w:pPrChange w:id="7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9EC80B9" w14:textId="34490CE6" w:rsidR="00F366A4" w:rsidRPr="00F366A4" w:rsidDel="00CE41E7" w:rsidRDefault="00F366A4">
      <w:pPr>
        <w:rPr>
          <w:del w:id="7636" w:author="lengyelb-2" w:date="2023-09-25T18:17:00Z"/>
          <w:rFonts w:ascii="Courier New" w:hAnsi="Courier New"/>
          <w:sz w:val="16"/>
        </w:rPr>
        <w:pPrChange w:id="7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38" w:author="lengyelb-2" w:date="2023-09-25T18:17:00Z">
        <w:r w:rsidRPr="00F366A4" w:rsidDel="00CE41E7">
          <w:rPr>
            <w:rFonts w:ascii="Courier New" w:hAnsi="Courier New"/>
            <w:sz w:val="16"/>
          </w:rPr>
          <w:delText xml:space="preserve">    leaf loadThreshold {</w:delText>
        </w:r>
      </w:del>
    </w:p>
    <w:p w14:paraId="6113246D" w14:textId="710747AC" w:rsidR="00F366A4" w:rsidRPr="00F366A4" w:rsidDel="00CE41E7" w:rsidRDefault="00F366A4">
      <w:pPr>
        <w:rPr>
          <w:del w:id="7639" w:author="lengyelb-2" w:date="2023-09-25T18:17:00Z"/>
          <w:rFonts w:ascii="Courier New" w:hAnsi="Courier New"/>
          <w:sz w:val="16"/>
        </w:rPr>
        <w:pPrChange w:id="7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41" w:author="lengyelb-2" w:date="2023-09-25T18:17:00Z">
        <w:r w:rsidRPr="00F366A4" w:rsidDel="00CE41E7">
          <w:rPr>
            <w:rFonts w:ascii="Courier New" w:hAnsi="Courier New"/>
            <w:sz w:val="16"/>
          </w:rPr>
          <w:delText xml:space="preserve">      description "This attribute is used by distributed ES algorithms to allow</w:delText>
        </w:r>
      </w:del>
    </w:p>
    <w:p w14:paraId="36696707" w14:textId="677A390A" w:rsidR="00F366A4" w:rsidRPr="00F366A4" w:rsidDel="00CE41E7" w:rsidRDefault="00F366A4">
      <w:pPr>
        <w:rPr>
          <w:del w:id="7642" w:author="lengyelb-2" w:date="2023-09-25T18:17:00Z"/>
          <w:rFonts w:ascii="Courier New" w:hAnsi="Courier New"/>
          <w:sz w:val="16"/>
        </w:rPr>
        <w:pPrChange w:id="7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44" w:author="lengyelb-2" w:date="2023-09-25T18:17:00Z">
        <w:r w:rsidRPr="00F366A4" w:rsidDel="00CE41E7">
          <w:rPr>
            <w:rFonts w:ascii="Courier New" w:hAnsi="Courier New"/>
            <w:sz w:val="16"/>
          </w:rPr>
          <w:delText xml:space="preserve">        a cell to enter the energySaving state.";</w:delText>
        </w:r>
      </w:del>
    </w:p>
    <w:p w14:paraId="04A253EF" w14:textId="17DE0CD9" w:rsidR="00F366A4" w:rsidRPr="00F366A4" w:rsidDel="00CE41E7" w:rsidRDefault="00F366A4">
      <w:pPr>
        <w:rPr>
          <w:del w:id="7645" w:author="lengyelb-2" w:date="2023-09-25T18:17:00Z"/>
          <w:rFonts w:ascii="Courier New" w:hAnsi="Courier New"/>
          <w:sz w:val="16"/>
        </w:rPr>
        <w:pPrChange w:id="7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47" w:author="lengyelb-2" w:date="2023-09-25T18:17:00Z">
        <w:r w:rsidRPr="00F366A4" w:rsidDel="00CE41E7">
          <w:rPr>
            <w:rFonts w:ascii="Courier New" w:hAnsi="Courier New"/>
            <w:sz w:val="16"/>
          </w:rPr>
          <w:delText xml:space="preserve">      type type5g3gpp:EnergySavingLoadThresholdT;</w:delText>
        </w:r>
      </w:del>
    </w:p>
    <w:p w14:paraId="627AA9E0" w14:textId="53E94B43" w:rsidR="00F366A4" w:rsidRPr="00F366A4" w:rsidDel="00CE41E7" w:rsidRDefault="00F366A4">
      <w:pPr>
        <w:rPr>
          <w:del w:id="7648" w:author="lengyelb-2" w:date="2023-09-25T18:17:00Z"/>
          <w:rFonts w:ascii="Courier New" w:hAnsi="Courier New"/>
          <w:sz w:val="16"/>
        </w:rPr>
        <w:pPrChange w:id="7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50" w:author="lengyelb-2" w:date="2023-09-25T18:17:00Z">
        <w:r w:rsidRPr="00F366A4" w:rsidDel="00CE41E7">
          <w:rPr>
            <w:rFonts w:ascii="Courier New" w:hAnsi="Courier New"/>
            <w:sz w:val="16"/>
          </w:rPr>
          <w:delText xml:space="preserve">    }</w:delText>
        </w:r>
      </w:del>
    </w:p>
    <w:p w14:paraId="16D3DD1B" w14:textId="6E960D0C" w:rsidR="00F366A4" w:rsidRPr="00F366A4" w:rsidDel="00CE41E7" w:rsidRDefault="00F366A4">
      <w:pPr>
        <w:rPr>
          <w:del w:id="7651" w:author="lengyelb-2" w:date="2023-09-25T18:17:00Z"/>
          <w:rFonts w:ascii="Courier New" w:hAnsi="Courier New"/>
          <w:sz w:val="16"/>
        </w:rPr>
        <w:pPrChange w:id="7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53" w:author="lengyelb-2" w:date="2023-09-25T18:17:00Z">
        <w:r w:rsidRPr="00F366A4" w:rsidDel="00CE41E7">
          <w:rPr>
            <w:rFonts w:ascii="Courier New" w:hAnsi="Courier New"/>
            <w:sz w:val="16"/>
          </w:rPr>
          <w:delText xml:space="preserve">    leaf timeDuration {</w:delText>
        </w:r>
      </w:del>
    </w:p>
    <w:p w14:paraId="58D60968" w14:textId="70F72E43" w:rsidR="00F366A4" w:rsidRPr="00F366A4" w:rsidDel="00CE41E7" w:rsidRDefault="00F366A4">
      <w:pPr>
        <w:rPr>
          <w:del w:id="7654" w:author="lengyelb-2" w:date="2023-09-25T18:17:00Z"/>
          <w:rFonts w:ascii="Courier New" w:hAnsi="Courier New"/>
          <w:sz w:val="16"/>
        </w:rPr>
        <w:pPrChange w:id="7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56" w:author="lengyelb-2" w:date="2023-09-25T18:17:00Z">
        <w:r w:rsidRPr="00F366A4" w:rsidDel="00CE41E7">
          <w:rPr>
            <w:rFonts w:ascii="Courier New" w:hAnsi="Courier New"/>
            <w:sz w:val="16"/>
          </w:rPr>
          <w:delText xml:space="preserve">      description "The time duration indicates how long the traffic load </w:delText>
        </w:r>
      </w:del>
    </w:p>
    <w:p w14:paraId="2633C841" w14:textId="34388E4C" w:rsidR="00F366A4" w:rsidRPr="00F366A4" w:rsidDel="00CE41E7" w:rsidRDefault="00F366A4">
      <w:pPr>
        <w:rPr>
          <w:del w:id="7657" w:author="lengyelb-2" w:date="2023-09-25T18:17:00Z"/>
          <w:rFonts w:ascii="Courier New" w:hAnsi="Courier New"/>
          <w:sz w:val="16"/>
        </w:rPr>
        <w:pPrChange w:id="7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59" w:author="lengyelb-2" w:date="2023-09-25T18:17:00Z">
        <w:r w:rsidRPr="00F366A4" w:rsidDel="00CE41E7">
          <w:rPr>
            <w:rFonts w:ascii="Courier New" w:hAnsi="Courier New"/>
            <w:sz w:val="16"/>
          </w:rPr>
          <w:delText xml:space="preserve">        (either for UL or DL) in the cell needs to have been above the </w:delText>
        </w:r>
      </w:del>
    </w:p>
    <w:p w14:paraId="2B96278D" w14:textId="3E1E0120" w:rsidR="00F366A4" w:rsidRPr="00F366A4" w:rsidDel="00CE41E7" w:rsidRDefault="00F366A4">
      <w:pPr>
        <w:rPr>
          <w:del w:id="7660" w:author="lengyelb-2" w:date="2023-09-25T18:17:00Z"/>
          <w:rFonts w:ascii="Courier New" w:hAnsi="Courier New"/>
          <w:sz w:val="16"/>
        </w:rPr>
        <w:pPrChange w:id="7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62" w:author="lengyelb-2" w:date="2023-09-25T18:17:00Z">
        <w:r w:rsidRPr="00F366A4" w:rsidDel="00CE41E7">
          <w:rPr>
            <w:rFonts w:ascii="Courier New" w:hAnsi="Courier New"/>
            <w:sz w:val="16"/>
          </w:rPr>
          <w:delText xml:space="preserve">        threshold to wake up one or more original cells which have been </w:delText>
        </w:r>
      </w:del>
    </w:p>
    <w:p w14:paraId="3A782011" w14:textId="378880FA" w:rsidR="00F366A4" w:rsidRPr="00F366A4" w:rsidDel="00CE41E7" w:rsidRDefault="00F366A4">
      <w:pPr>
        <w:rPr>
          <w:del w:id="7663" w:author="lengyelb-2" w:date="2023-09-25T18:17:00Z"/>
          <w:rFonts w:ascii="Courier New" w:hAnsi="Courier New"/>
          <w:sz w:val="16"/>
        </w:rPr>
        <w:pPrChange w:id="7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65" w:author="lengyelb-2" w:date="2023-09-25T18:17:00Z">
        <w:r w:rsidRPr="00F366A4" w:rsidDel="00CE41E7">
          <w:rPr>
            <w:rFonts w:ascii="Courier New" w:hAnsi="Courier New"/>
            <w:sz w:val="16"/>
          </w:rPr>
          <w:delText xml:space="preserve">        provided backup coverage by the candidate cell.";</w:delText>
        </w:r>
      </w:del>
    </w:p>
    <w:p w14:paraId="2D730FD5" w14:textId="52D78DA3" w:rsidR="00F366A4" w:rsidRPr="00F366A4" w:rsidDel="00CE41E7" w:rsidRDefault="00F366A4">
      <w:pPr>
        <w:rPr>
          <w:del w:id="7666" w:author="lengyelb-2" w:date="2023-09-25T18:17:00Z"/>
          <w:rFonts w:ascii="Courier New" w:hAnsi="Courier New"/>
          <w:sz w:val="16"/>
        </w:rPr>
        <w:pPrChange w:id="7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68" w:author="lengyelb-2" w:date="2023-09-25T18:17:00Z">
        <w:r w:rsidRPr="00F366A4" w:rsidDel="00CE41E7">
          <w:rPr>
            <w:rFonts w:ascii="Courier New" w:hAnsi="Courier New"/>
            <w:sz w:val="16"/>
          </w:rPr>
          <w:delText xml:space="preserve">      type type5g3gpp:EnergySavingTimeDurationT;</w:delText>
        </w:r>
      </w:del>
    </w:p>
    <w:p w14:paraId="3233282F" w14:textId="63C4D060" w:rsidR="00F366A4" w:rsidRPr="00F366A4" w:rsidDel="00CE41E7" w:rsidRDefault="00F366A4">
      <w:pPr>
        <w:rPr>
          <w:del w:id="7669" w:author="lengyelb-2" w:date="2023-09-25T18:17:00Z"/>
          <w:rFonts w:ascii="Courier New" w:hAnsi="Courier New"/>
          <w:sz w:val="16"/>
        </w:rPr>
        <w:pPrChange w:id="7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71" w:author="lengyelb-2" w:date="2023-09-25T18:17:00Z">
        <w:r w:rsidRPr="00F366A4" w:rsidDel="00CE41E7">
          <w:rPr>
            <w:rFonts w:ascii="Courier New" w:hAnsi="Courier New"/>
            <w:sz w:val="16"/>
          </w:rPr>
          <w:delText xml:space="preserve">    }</w:delText>
        </w:r>
      </w:del>
    </w:p>
    <w:p w14:paraId="6F9969B0" w14:textId="5279953D" w:rsidR="00F366A4" w:rsidRPr="00F366A4" w:rsidDel="00CE41E7" w:rsidRDefault="00F366A4">
      <w:pPr>
        <w:rPr>
          <w:del w:id="7672" w:author="lengyelb-2" w:date="2023-09-25T18:17:00Z"/>
          <w:rFonts w:ascii="Courier New" w:hAnsi="Courier New"/>
          <w:sz w:val="16"/>
        </w:rPr>
        <w:pPrChange w:id="7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74" w:author="lengyelb-2" w:date="2023-09-25T18:17:00Z">
        <w:r w:rsidRPr="00F366A4" w:rsidDel="00CE41E7">
          <w:rPr>
            <w:rFonts w:ascii="Courier New" w:hAnsi="Courier New"/>
            <w:sz w:val="16"/>
          </w:rPr>
          <w:delText xml:space="preserve">  }</w:delText>
        </w:r>
      </w:del>
    </w:p>
    <w:p w14:paraId="6B78843D" w14:textId="1D5F1B68" w:rsidR="00F366A4" w:rsidRPr="00F366A4" w:rsidDel="00CE41E7" w:rsidRDefault="00F366A4">
      <w:pPr>
        <w:rPr>
          <w:del w:id="7675" w:author="lengyelb-2" w:date="2023-09-25T18:17:00Z"/>
          <w:rFonts w:ascii="Courier New" w:hAnsi="Courier New"/>
          <w:sz w:val="16"/>
        </w:rPr>
        <w:pPrChange w:id="7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9760961" w14:textId="13330920" w:rsidR="00F366A4" w:rsidRPr="00F366A4" w:rsidDel="00CE41E7" w:rsidRDefault="00F366A4">
      <w:pPr>
        <w:rPr>
          <w:del w:id="7677" w:author="lengyelb-2" w:date="2023-09-25T18:17:00Z"/>
          <w:rFonts w:ascii="Courier New" w:hAnsi="Courier New"/>
          <w:sz w:val="16"/>
        </w:rPr>
        <w:pPrChange w:id="7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79" w:author="lengyelb-2" w:date="2023-09-25T18:17:00Z">
        <w:r w:rsidRPr="00F366A4" w:rsidDel="00CE41E7">
          <w:rPr>
            <w:rFonts w:ascii="Courier New" w:hAnsi="Courier New"/>
            <w:sz w:val="16"/>
          </w:rPr>
          <w:delText xml:space="preserve">  grouping DESManagementFunctionGrp {</w:delText>
        </w:r>
      </w:del>
    </w:p>
    <w:p w14:paraId="10529366" w14:textId="024D3BFD" w:rsidR="00F366A4" w:rsidRPr="00F366A4" w:rsidDel="00CE41E7" w:rsidRDefault="00F366A4">
      <w:pPr>
        <w:rPr>
          <w:del w:id="7680" w:author="lengyelb-2" w:date="2023-09-25T18:17:00Z"/>
          <w:rFonts w:ascii="Courier New" w:hAnsi="Courier New"/>
          <w:sz w:val="16"/>
        </w:rPr>
        <w:pPrChange w:id="7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82" w:author="lengyelb-2" w:date="2023-09-25T18:17:00Z">
        <w:r w:rsidRPr="00F366A4" w:rsidDel="00CE41E7">
          <w:rPr>
            <w:rFonts w:ascii="Courier New" w:hAnsi="Courier New"/>
            <w:sz w:val="16"/>
          </w:rPr>
          <w:delText xml:space="preserve">    description "Represents the DESManagementFunction IOC.";</w:delText>
        </w:r>
      </w:del>
    </w:p>
    <w:p w14:paraId="4AED7CA2" w14:textId="68031C7E" w:rsidR="00F366A4" w:rsidRPr="00F366A4" w:rsidDel="00CE41E7" w:rsidRDefault="00F366A4">
      <w:pPr>
        <w:rPr>
          <w:del w:id="7683" w:author="lengyelb-2" w:date="2023-09-25T18:17:00Z"/>
          <w:rFonts w:ascii="Courier New" w:hAnsi="Courier New"/>
          <w:sz w:val="16"/>
        </w:rPr>
        <w:pPrChange w:id="7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D31EC2" w14:textId="0A5E631A" w:rsidR="00F366A4" w:rsidRPr="00F366A4" w:rsidDel="00CE41E7" w:rsidRDefault="00F366A4">
      <w:pPr>
        <w:rPr>
          <w:del w:id="7685" w:author="lengyelb-2" w:date="2023-09-25T18:17:00Z"/>
          <w:rFonts w:ascii="Courier New" w:hAnsi="Courier New"/>
          <w:sz w:val="16"/>
        </w:rPr>
        <w:pPrChange w:id="7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87" w:author="lengyelb-2" w:date="2023-09-25T18:17:00Z">
        <w:r w:rsidRPr="00F366A4" w:rsidDel="00CE41E7">
          <w:rPr>
            <w:rFonts w:ascii="Courier New" w:hAnsi="Courier New"/>
            <w:sz w:val="16"/>
          </w:rPr>
          <w:delText xml:space="preserve">    leaf desSwitch {</w:delText>
        </w:r>
      </w:del>
    </w:p>
    <w:p w14:paraId="254FAC07" w14:textId="1A331D4B" w:rsidR="00F366A4" w:rsidRPr="00F366A4" w:rsidDel="00CE41E7" w:rsidRDefault="00F366A4">
      <w:pPr>
        <w:rPr>
          <w:del w:id="7688" w:author="lengyelb-2" w:date="2023-09-25T18:17:00Z"/>
          <w:rFonts w:ascii="Courier New" w:hAnsi="Courier New"/>
          <w:sz w:val="16"/>
        </w:rPr>
        <w:pPrChange w:id="7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90" w:author="lengyelb-2" w:date="2023-09-25T18:17:00Z">
        <w:r w:rsidRPr="00F366A4" w:rsidDel="00CE41E7">
          <w:rPr>
            <w:rFonts w:ascii="Courier New" w:hAnsi="Courier New"/>
            <w:sz w:val="16"/>
          </w:rPr>
          <w:delText xml:space="preserve">      description "This attribute determines whether the Distributed SON </w:delText>
        </w:r>
      </w:del>
    </w:p>
    <w:p w14:paraId="7C87612E" w14:textId="72EE5567" w:rsidR="00F366A4" w:rsidRPr="00F366A4" w:rsidDel="00CE41E7" w:rsidRDefault="00F366A4">
      <w:pPr>
        <w:rPr>
          <w:del w:id="7691" w:author="lengyelb-2" w:date="2023-09-25T18:17:00Z"/>
          <w:rFonts w:ascii="Courier New" w:hAnsi="Courier New"/>
          <w:sz w:val="16"/>
        </w:rPr>
        <w:pPrChange w:id="7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93" w:author="lengyelb-2" w:date="2023-09-25T18:17:00Z">
        <w:r w:rsidRPr="00F366A4" w:rsidDel="00CE41E7">
          <w:rPr>
            <w:rFonts w:ascii="Courier New" w:hAnsi="Courier New"/>
            <w:sz w:val="16"/>
          </w:rPr>
          <w:delText xml:space="preserve">        energy saving function is enabled or disabled.";</w:delText>
        </w:r>
      </w:del>
    </w:p>
    <w:p w14:paraId="70A81D57" w14:textId="45E2025D" w:rsidR="00F366A4" w:rsidRPr="00F366A4" w:rsidDel="00CE41E7" w:rsidRDefault="00F366A4">
      <w:pPr>
        <w:rPr>
          <w:del w:id="7694" w:author="lengyelb-2" w:date="2023-09-25T18:17:00Z"/>
          <w:rFonts w:ascii="Courier New" w:hAnsi="Courier New"/>
          <w:sz w:val="16"/>
        </w:rPr>
        <w:pPrChange w:id="7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96" w:author="lengyelb-2" w:date="2023-09-25T18:17:00Z">
        <w:r w:rsidRPr="00F366A4" w:rsidDel="00CE41E7">
          <w:rPr>
            <w:rFonts w:ascii="Courier New" w:hAnsi="Courier New"/>
            <w:sz w:val="16"/>
          </w:rPr>
          <w:delText xml:space="preserve">      type boolean;</w:delText>
        </w:r>
      </w:del>
    </w:p>
    <w:p w14:paraId="7C7A87B7" w14:textId="252AA83B" w:rsidR="00F366A4" w:rsidRPr="00F366A4" w:rsidDel="00CE41E7" w:rsidRDefault="00F366A4">
      <w:pPr>
        <w:rPr>
          <w:del w:id="7697" w:author="lengyelb-2" w:date="2023-09-25T18:17:00Z"/>
          <w:rFonts w:ascii="Courier New" w:hAnsi="Courier New"/>
          <w:sz w:val="16"/>
        </w:rPr>
        <w:pPrChange w:id="7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99" w:author="lengyelb-2" w:date="2023-09-25T18:17:00Z">
        <w:r w:rsidRPr="00F366A4" w:rsidDel="00CE41E7">
          <w:rPr>
            <w:rFonts w:ascii="Courier New" w:hAnsi="Courier New"/>
            <w:sz w:val="16"/>
          </w:rPr>
          <w:delText xml:space="preserve">    }</w:delText>
        </w:r>
      </w:del>
    </w:p>
    <w:p w14:paraId="03B57417" w14:textId="7084A617" w:rsidR="00F366A4" w:rsidRPr="00F366A4" w:rsidDel="00CE41E7" w:rsidRDefault="00F366A4">
      <w:pPr>
        <w:rPr>
          <w:del w:id="7700" w:author="lengyelb-2" w:date="2023-09-25T18:17:00Z"/>
          <w:rFonts w:ascii="Courier New" w:hAnsi="Courier New"/>
          <w:sz w:val="16"/>
        </w:rPr>
        <w:pPrChange w:id="7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334C87" w14:textId="7DA2CEF9" w:rsidR="00F366A4" w:rsidRPr="00F366A4" w:rsidDel="00CE41E7" w:rsidRDefault="00F366A4">
      <w:pPr>
        <w:rPr>
          <w:del w:id="7702" w:author="lengyelb-2" w:date="2023-09-25T18:17:00Z"/>
          <w:rFonts w:ascii="Courier New" w:hAnsi="Courier New"/>
          <w:sz w:val="16"/>
        </w:rPr>
        <w:pPrChange w:id="7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04" w:author="lengyelb-2" w:date="2023-09-25T18:17:00Z">
        <w:r w:rsidRPr="00F366A4" w:rsidDel="00CE41E7">
          <w:rPr>
            <w:rFonts w:ascii="Courier New" w:hAnsi="Courier New"/>
            <w:sz w:val="16"/>
          </w:rPr>
          <w:delText xml:space="preserve">    list intraRatEsActivationOriginalCellLoadParameters {</w:delText>
        </w:r>
      </w:del>
    </w:p>
    <w:p w14:paraId="420BBD65" w14:textId="7AB03050" w:rsidR="00F366A4" w:rsidRPr="00F366A4" w:rsidDel="00CE41E7" w:rsidRDefault="00F366A4">
      <w:pPr>
        <w:rPr>
          <w:del w:id="7705" w:author="lengyelb-2" w:date="2023-09-25T18:17:00Z"/>
          <w:rFonts w:ascii="Courier New" w:hAnsi="Courier New"/>
          <w:sz w:val="16"/>
        </w:rPr>
        <w:pPrChange w:id="7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07" w:author="lengyelb-2" w:date="2023-09-25T18:17:00Z">
        <w:r w:rsidRPr="00F366A4" w:rsidDel="00CE41E7">
          <w:rPr>
            <w:rFonts w:ascii="Courier New" w:hAnsi="Courier New"/>
            <w:sz w:val="16"/>
          </w:rPr>
          <w:delText xml:space="preserve">      description "This attributes is relevant, if the cell acts as an original</w:delText>
        </w:r>
      </w:del>
    </w:p>
    <w:p w14:paraId="576DAA2D" w14:textId="5DBE5B35" w:rsidR="00F366A4" w:rsidRPr="00F366A4" w:rsidDel="00CE41E7" w:rsidRDefault="00F366A4">
      <w:pPr>
        <w:rPr>
          <w:del w:id="7708" w:author="lengyelb-2" w:date="2023-09-25T18:17:00Z"/>
          <w:rFonts w:ascii="Courier New" w:hAnsi="Courier New"/>
          <w:sz w:val="16"/>
        </w:rPr>
        <w:pPrChange w:id="7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10" w:author="lengyelb-2" w:date="2023-09-25T18:17:00Z">
        <w:r w:rsidRPr="00F366A4" w:rsidDel="00CE41E7">
          <w:rPr>
            <w:rFonts w:ascii="Courier New" w:hAnsi="Courier New"/>
            <w:sz w:val="16"/>
          </w:rPr>
          <w:delText xml:space="preserve">        cell. This attribute indicates the traffic load threshold and the time </w:delText>
        </w:r>
      </w:del>
    </w:p>
    <w:p w14:paraId="25265C10" w14:textId="3F286237" w:rsidR="00F366A4" w:rsidRPr="00F366A4" w:rsidDel="00CE41E7" w:rsidRDefault="00F366A4">
      <w:pPr>
        <w:rPr>
          <w:del w:id="7711" w:author="lengyelb-2" w:date="2023-09-25T18:17:00Z"/>
          <w:rFonts w:ascii="Courier New" w:hAnsi="Courier New"/>
          <w:sz w:val="16"/>
        </w:rPr>
        <w:pPrChange w:id="7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13" w:author="lengyelb-2" w:date="2023-09-25T18:17:00Z">
        <w:r w:rsidRPr="00F366A4" w:rsidDel="00CE41E7">
          <w:rPr>
            <w:rFonts w:ascii="Courier New" w:hAnsi="Courier New"/>
            <w:sz w:val="16"/>
          </w:rPr>
          <w:delText xml:space="preserve">        duration, which are used by distributed ES algorithms to allow a cell </w:delText>
        </w:r>
      </w:del>
    </w:p>
    <w:p w14:paraId="4BA691E0" w14:textId="189393DC" w:rsidR="00F366A4" w:rsidRPr="00F366A4" w:rsidDel="00CE41E7" w:rsidRDefault="00F366A4">
      <w:pPr>
        <w:rPr>
          <w:del w:id="7714" w:author="lengyelb-2" w:date="2023-09-25T18:17:00Z"/>
          <w:rFonts w:ascii="Courier New" w:hAnsi="Courier New"/>
          <w:sz w:val="16"/>
        </w:rPr>
        <w:pPrChange w:id="7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16" w:author="lengyelb-2" w:date="2023-09-25T18:17:00Z">
        <w:r w:rsidRPr="00F366A4" w:rsidDel="00CE41E7">
          <w:rPr>
            <w:rFonts w:ascii="Courier New" w:hAnsi="Courier New"/>
            <w:sz w:val="16"/>
          </w:rPr>
          <w:delText xml:space="preserve">        to enter the energySaving state.";</w:delText>
        </w:r>
      </w:del>
    </w:p>
    <w:p w14:paraId="503723D4" w14:textId="30D64992" w:rsidR="00F366A4" w:rsidRPr="00F366A4" w:rsidDel="00CE41E7" w:rsidRDefault="00F366A4">
      <w:pPr>
        <w:rPr>
          <w:del w:id="7717" w:author="lengyelb-2" w:date="2023-09-25T18:17:00Z"/>
          <w:rFonts w:ascii="Courier New" w:hAnsi="Courier New"/>
          <w:sz w:val="16"/>
        </w:rPr>
        <w:pPrChange w:id="7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19" w:author="lengyelb-2" w:date="2023-09-25T18:17:00Z">
        <w:r w:rsidRPr="00F366A4" w:rsidDel="00CE41E7">
          <w:rPr>
            <w:rFonts w:ascii="Courier New" w:hAnsi="Courier New"/>
            <w:sz w:val="16"/>
          </w:rPr>
          <w:delText xml:space="preserve">      key loadThreshold;</w:delText>
        </w:r>
      </w:del>
    </w:p>
    <w:p w14:paraId="6E66539B" w14:textId="1E45122D" w:rsidR="00F366A4" w:rsidRPr="00F366A4" w:rsidDel="00CE41E7" w:rsidRDefault="00F366A4">
      <w:pPr>
        <w:rPr>
          <w:del w:id="7720" w:author="lengyelb-2" w:date="2023-09-25T18:17:00Z"/>
          <w:rFonts w:ascii="Courier New" w:hAnsi="Courier New"/>
          <w:sz w:val="16"/>
        </w:rPr>
        <w:pPrChange w:id="7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22" w:author="lengyelb-2" w:date="2023-09-25T18:17:00Z">
        <w:r w:rsidRPr="00F366A4" w:rsidDel="00CE41E7">
          <w:rPr>
            <w:rFonts w:ascii="Courier New" w:hAnsi="Courier New"/>
            <w:sz w:val="16"/>
          </w:rPr>
          <w:delText xml:space="preserve">      min-elements 1;</w:delText>
        </w:r>
      </w:del>
    </w:p>
    <w:p w14:paraId="66A2481C" w14:textId="0692C7CA" w:rsidR="00F366A4" w:rsidRPr="00F366A4" w:rsidDel="00CE41E7" w:rsidRDefault="00F366A4">
      <w:pPr>
        <w:rPr>
          <w:del w:id="7723" w:author="lengyelb-2" w:date="2023-09-25T18:17:00Z"/>
          <w:rFonts w:ascii="Courier New" w:hAnsi="Courier New"/>
          <w:sz w:val="16"/>
        </w:rPr>
        <w:pPrChange w:id="7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25" w:author="lengyelb-2" w:date="2023-09-25T18:17:00Z">
        <w:r w:rsidRPr="00F366A4" w:rsidDel="00CE41E7">
          <w:rPr>
            <w:rFonts w:ascii="Courier New" w:hAnsi="Courier New"/>
            <w:sz w:val="16"/>
          </w:rPr>
          <w:delText xml:space="preserve">      max-elements 1;</w:delText>
        </w:r>
      </w:del>
    </w:p>
    <w:p w14:paraId="7AB53C1A" w14:textId="5C4703A0" w:rsidR="00F366A4" w:rsidRPr="00F366A4" w:rsidDel="00CE41E7" w:rsidRDefault="00F366A4">
      <w:pPr>
        <w:rPr>
          <w:del w:id="7726" w:author="lengyelb-2" w:date="2023-09-25T18:17:00Z"/>
          <w:rFonts w:ascii="Courier New" w:hAnsi="Courier New"/>
          <w:sz w:val="16"/>
        </w:rPr>
        <w:pPrChange w:id="7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28" w:author="lengyelb-2" w:date="2023-09-25T18:17:00Z">
        <w:r w:rsidRPr="00F366A4" w:rsidDel="00CE41E7">
          <w:rPr>
            <w:rFonts w:ascii="Courier New" w:hAnsi="Courier New"/>
            <w:sz w:val="16"/>
          </w:rPr>
          <w:delText xml:space="preserve">      uses loadTimeThresholdGrp;</w:delText>
        </w:r>
      </w:del>
    </w:p>
    <w:p w14:paraId="15CF9ACC" w14:textId="0C6F9C52" w:rsidR="00F366A4" w:rsidRPr="00F366A4" w:rsidDel="00CE41E7" w:rsidRDefault="00F366A4">
      <w:pPr>
        <w:rPr>
          <w:del w:id="7729" w:author="lengyelb-2" w:date="2023-09-25T18:17:00Z"/>
          <w:rFonts w:ascii="Courier New" w:hAnsi="Courier New"/>
          <w:sz w:val="16"/>
        </w:rPr>
        <w:pPrChange w:id="7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31" w:author="lengyelb-2" w:date="2023-09-25T18:17:00Z">
        <w:r w:rsidRPr="00F366A4" w:rsidDel="00CE41E7">
          <w:rPr>
            <w:rFonts w:ascii="Courier New" w:hAnsi="Courier New"/>
            <w:sz w:val="16"/>
          </w:rPr>
          <w:delText xml:space="preserve">    }</w:delText>
        </w:r>
      </w:del>
    </w:p>
    <w:p w14:paraId="58724692" w14:textId="30CCABF7" w:rsidR="00F366A4" w:rsidRPr="00F366A4" w:rsidDel="00CE41E7" w:rsidRDefault="00F366A4">
      <w:pPr>
        <w:rPr>
          <w:del w:id="7732" w:author="lengyelb-2" w:date="2023-09-25T18:17:00Z"/>
          <w:rFonts w:ascii="Courier New" w:hAnsi="Courier New"/>
          <w:sz w:val="16"/>
        </w:rPr>
        <w:pPrChange w:id="7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30A2D4D" w14:textId="5830F13A" w:rsidR="00F366A4" w:rsidRPr="00F366A4" w:rsidDel="00CE41E7" w:rsidRDefault="00F366A4">
      <w:pPr>
        <w:rPr>
          <w:del w:id="7734" w:author="lengyelb-2" w:date="2023-09-25T18:17:00Z"/>
          <w:rFonts w:ascii="Courier New" w:hAnsi="Courier New"/>
          <w:sz w:val="16"/>
        </w:rPr>
        <w:pPrChange w:id="7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36" w:author="lengyelb-2" w:date="2023-09-25T18:17:00Z">
        <w:r w:rsidRPr="00F366A4" w:rsidDel="00CE41E7">
          <w:rPr>
            <w:rFonts w:ascii="Courier New" w:hAnsi="Courier New"/>
            <w:sz w:val="16"/>
          </w:rPr>
          <w:delText xml:space="preserve">    list intraRatEsActivationCandidateCellsLoadParameters {</w:delText>
        </w:r>
      </w:del>
    </w:p>
    <w:p w14:paraId="2878A9C8" w14:textId="55BC0197" w:rsidR="00F366A4" w:rsidRPr="00F366A4" w:rsidDel="00CE41E7" w:rsidRDefault="00F366A4">
      <w:pPr>
        <w:rPr>
          <w:del w:id="7737" w:author="lengyelb-2" w:date="2023-09-25T18:17:00Z"/>
          <w:rFonts w:ascii="Courier New" w:hAnsi="Courier New"/>
          <w:sz w:val="16"/>
        </w:rPr>
        <w:pPrChange w:id="7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39" w:author="lengyelb-2" w:date="2023-09-25T18:17:00Z">
        <w:r w:rsidRPr="00F366A4" w:rsidDel="00CE41E7">
          <w:rPr>
            <w:rFonts w:ascii="Courier New" w:hAnsi="Courier New"/>
            <w:sz w:val="16"/>
          </w:rPr>
          <w:delText xml:space="preserve">      description "This attribute indicates the traffic load threshold and the</w:delText>
        </w:r>
      </w:del>
    </w:p>
    <w:p w14:paraId="38162A15" w14:textId="172A5D38" w:rsidR="00F366A4" w:rsidRPr="00F366A4" w:rsidDel="00CE41E7" w:rsidRDefault="00F366A4">
      <w:pPr>
        <w:rPr>
          <w:del w:id="7740" w:author="lengyelb-2" w:date="2023-09-25T18:17:00Z"/>
          <w:rFonts w:ascii="Courier New" w:hAnsi="Courier New"/>
          <w:sz w:val="16"/>
        </w:rPr>
        <w:pPrChange w:id="7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42" w:author="lengyelb-2" w:date="2023-09-25T18:17:00Z">
        <w:r w:rsidRPr="00F366A4" w:rsidDel="00CE41E7">
          <w:rPr>
            <w:rFonts w:ascii="Courier New" w:hAnsi="Courier New"/>
            <w:sz w:val="16"/>
          </w:rPr>
          <w:delText xml:space="preserve">        time duration, which are used by distributed ES algorithms level to </w:delText>
        </w:r>
      </w:del>
    </w:p>
    <w:p w14:paraId="45594BF5" w14:textId="6E621BFE" w:rsidR="00F366A4" w:rsidRPr="00F366A4" w:rsidDel="00CE41E7" w:rsidRDefault="00F366A4">
      <w:pPr>
        <w:rPr>
          <w:del w:id="7743" w:author="lengyelb-2" w:date="2023-09-25T18:17:00Z"/>
          <w:rFonts w:ascii="Courier New" w:hAnsi="Courier New"/>
          <w:sz w:val="16"/>
        </w:rPr>
        <w:pPrChange w:id="7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45" w:author="lengyelb-2" w:date="2023-09-25T18:17:00Z">
        <w:r w:rsidRPr="00F366A4" w:rsidDel="00CE41E7">
          <w:rPr>
            <w:rFonts w:ascii="Courier New" w:hAnsi="Courier New"/>
            <w:sz w:val="16"/>
          </w:rPr>
          <w:delText xml:space="preserve">        allow an 'original' cell to enter the energySaving state.";</w:delText>
        </w:r>
      </w:del>
    </w:p>
    <w:p w14:paraId="0DC3D82A" w14:textId="4B7B85AD" w:rsidR="00F366A4" w:rsidRPr="00F366A4" w:rsidDel="00CE41E7" w:rsidRDefault="00F366A4">
      <w:pPr>
        <w:rPr>
          <w:del w:id="7746" w:author="lengyelb-2" w:date="2023-09-25T18:17:00Z"/>
          <w:rFonts w:ascii="Courier New" w:hAnsi="Courier New"/>
          <w:sz w:val="16"/>
        </w:rPr>
        <w:pPrChange w:id="7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48" w:author="lengyelb-2" w:date="2023-09-25T18:17:00Z">
        <w:r w:rsidRPr="00F366A4" w:rsidDel="00CE41E7">
          <w:rPr>
            <w:rFonts w:ascii="Courier New" w:hAnsi="Courier New"/>
            <w:sz w:val="16"/>
          </w:rPr>
          <w:delText xml:space="preserve">      key loadThreshold;</w:delText>
        </w:r>
      </w:del>
    </w:p>
    <w:p w14:paraId="2D4874C9" w14:textId="693AF334" w:rsidR="00F366A4" w:rsidRPr="00F366A4" w:rsidDel="00CE41E7" w:rsidRDefault="00F366A4">
      <w:pPr>
        <w:rPr>
          <w:del w:id="7749" w:author="lengyelb-2" w:date="2023-09-25T18:17:00Z"/>
          <w:rFonts w:ascii="Courier New" w:hAnsi="Courier New"/>
          <w:sz w:val="16"/>
        </w:rPr>
        <w:pPrChange w:id="7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51" w:author="lengyelb-2" w:date="2023-09-25T18:17:00Z">
        <w:r w:rsidRPr="00F366A4" w:rsidDel="00CE41E7">
          <w:rPr>
            <w:rFonts w:ascii="Courier New" w:hAnsi="Courier New"/>
            <w:sz w:val="16"/>
          </w:rPr>
          <w:delText xml:space="preserve">      min-elements 1;</w:delText>
        </w:r>
      </w:del>
    </w:p>
    <w:p w14:paraId="4FB51F55" w14:textId="765F37B2" w:rsidR="00F366A4" w:rsidRPr="00F366A4" w:rsidDel="00CE41E7" w:rsidRDefault="00F366A4">
      <w:pPr>
        <w:rPr>
          <w:del w:id="7752" w:author="lengyelb-2" w:date="2023-09-25T18:17:00Z"/>
          <w:rFonts w:ascii="Courier New" w:hAnsi="Courier New"/>
          <w:sz w:val="16"/>
        </w:rPr>
        <w:pPrChange w:id="7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54" w:author="lengyelb-2" w:date="2023-09-25T18:17:00Z">
        <w:r w:rsidRPr="00F366A4" w:rsidDel="00CE41E7">
          <w:rPr>
            <w:rFonts w:ascii="Courier New" w:hAnsi="Courier New"/>
            <w:sz w:val="16"/>
          </w:rPr>
          <w:delText xml:space="preserve">      max-elements 1;</w:delText>
        </w:r>
      </w:del>
    </w:p>
    <w:p w14:paraId="727FD153" w14:textId="1D8BCEB7" w:rsidR="00F366A4" w:rsidRPr="00F366A4" w:rsidDel="00CE41E7" w:rsidRDefault="00F366A4">
      <w:pPr>
        <w:rPr>
          <w:del w:id="7755" w:author="lengyelb-2" w:date="2023-09-25T18:17:00Z"/>
          <w:rFonts w:ascii="Courier New" w:hAnsi="Courier New"/>
          <w:sz w:val="16"/>
        </w:rPr>
        <w:pPrChange w:id="7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57" w:author="lengyelb-2" w:date="2023-09-25T18:17:00Z">
        <w:r w:rsidRPr="00F366A4" w:rsidDel="00CE41E7">
          <w:rPr>
            <w:rFonts w:ascii="Courier New" w:hAnsi="Courier New"/>
            <w:sz w:val="16"/>
          </w:rPr>
          <w:delText xml:space="preserve">      uses loadTimeThresholdGrp;</w:delText>
        </w:r>
      </w:del>
    </w:p>
    <w:p w14:paraId="2C8E4800" w14:textId="0D35FBC5" w:rsidR="00F366A4" w:rsidRPr="00F366A4" w:rsidDel="00CE41E7" w:rsidRDefault="00F366A4">
      <w:pPr>
        <w:rPr>
          <w:del w:id="7758" w:author="lengyelb-2" w:date="2023-09-25T18:17:00Z"/>
          <w:rFonts w:ascii="Courier New" w:hAnsi="Courier New"/>
          <w:sz w:val="16"/>
        </w:rPr>
        <w:pPrChange w:id="7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60" w:author="lengyelb-2" w:date="2023-09-25T18:17:00Z">
        <w:r w:rsidRPr="00F366A4" w:rsidDel="00CE41E7">
          <w:rPr>
            <w:rFonts w:ascii="Courier New" w:hAnsi="Courier New"/>
            <w:sz w:val="16"/>
          </w:rPr>
          <w:delText xml:space="preserve">    }</w:delText>
        </w:r>
      </w:del>
    </w:p>
    <w:p w14:paraId="696D02BC" w14:textId="6B08626C" w:rsidR="00F366A4" w:rsidRPr="00F366A4" w:rsidDel="00CE41E7" w:rsidRDefault="00F366A4">
      <w:pPr>
        <w:rPr>
          <w:del w:id="7761" w:author="lengyelb-2" w:date="2023-09-25T18:17:00Z"/>
          <w:rFonts w:ascii="Courier New" w:hAnsi="Courier New"/>
          <w:sz w:val="16"/>
        </w:rPr>
        <w:pPrChange w:id="7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0EE53A" w14:textId="1CD256CA" w:rsidR="00F366A4" w:rsidRPr="00F366A4" w:rsidDel="00CE41E7" w:rsidRDefault="00F366A4">
      <w:pPr>
        <w:rPr>
          <w:del w:id="7763" w:author="lengyelb-2" w:date="2023-09-25T18:17:00Z"/>
          <w:rFonts w:ascii="Courier New" w:hAnsi="Courier New"/>
          <w:sz w:val="16"/>
        </w:rPr>
        <w:pPrChange w:id="7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65" w:author="lengyelb-2" w:date="2023-09-25T18:17:00Z">
        <w:r w:rsidRPr="00F366A4" w:rsidDel="00CE41E7">
          <w:rPr>
            <w:rFonts w:ascii="Courier New" w:hAnsi="Courier New"/>
            <w:sz w:val="16"/>
          </w:rPr>
          <w:delText xml:space="preserve">    list intraRatEsDeactivationCandidateCellsLoadParameters {</w:delText>
        </w:r>
      </w:del>
    </w:p>
    <w:p w14:paraId="547CB05F" w14:textId="705D1168" w:rsidR="00F366A4" w:rsidRPr="00F366A4" w:rsidDel="00CE41E7" w:rsidRDefault="00F366A4">
      <w:pPr>
        <w:rPr>
          <w:del w:id="7766" w:author="lengyelb-2" w:date="2023-09-25T18:17:00Z"/>
          <w:rFonts w:ascii="Courier New" w:hAnsi="Courier New"/>
          <w:sz w:val="16"/>
        </w:rPr>
        <w:pPrChange w:id="7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68" w:author="lengyelb-2" w:date="2023-09-25T18:17:00Z">
        <w:r w:rsidRPr="00F366A4" w:rsidDel="00CE41E7">
          <w:rPr>
            <w:rFonts w:ascii="Courier New" w:hAnsi="Courier New"/>
            <w:sz w:val="16"/>
          </w:rPr>
          <w:delText xml:space="preserve">      description "This attributes is relevant, if the cell acts as a candidate</w:delText>
        </w:r>
      </w:del>
    </w:p>
    <w:p w14:paraId="4E86FF3B" w14:textId="4D0AB50E" w:rsidR="00F366A4" w:rsidRPr="00F366A4" w:rsidDel="00CE41E7" w:rsidRDefault="00F366A4">
      <w:pPr>
        <w:rPr>
          <w:del w:id="7769" w:author="lengyelb-2" w:date="2023-09-25T18:17:00Z"/>
          <w:rFonts w:ascii="Courier New" w:hAnsi="Courier New"/>
          <w:sz w:val="16"/>
        </w:rPr>
        <w:pPrChange w:id="7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71" w:author="lengyelb-2" w:date="2023-09-25T18:17:00Z">
        <w:r w:rsidRPr="00F366A4" w:rsidDel="00CE41E7">
          <w:rPr>
            <w:rFonts w:ascii="Courier New" w:hAnsi="Courier New"/>
            <w:sz w:val="16"/>
          </w:rPr>
          <w:delText xml:space="preserve">        cell.This attribute indicates the traffic load threshold  and the time </w:delText>
        </w:r>
      </w:del>
    </w:p>
    <w:p w14:paraId="2BFA68A8" w14:textId="1AA9D935" w:rsidR="00F366A4" w:rsidRPr="00F366A4" w:rsidDel="00CE41E7" w:rsidRDefault="00F366A4">
      <w:pPr>
        <w:rPr>
          <w:del w:id="7772" w:author="lengyelb-2" w:date="2023-09-25T18:17:00Z"/>
          <w:rFonts w:ascii="Courier New" w:hAnsi="Courier New"/>
          <w:sz w:val="16"/>
        </w:rPr>
        <w:pPrChange w:id="7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74" w:author="lengyelb-2" w:date="2023-09-25T18:17:00Z">
        <w:r w:rsidRPr="00F366A4" w:rsidDel="00CE41E7">
          <w:rPr>
            <w:rFonts w:ascii="Courier New" w:hAnsi="Courier New"/>
            <w:sz w:val="16"/>
          </w:rPr>
          <w:delText xml:space="preserve">        duration which is used by distributed ES algorithms to allow a cell to </w:delText>
        </w:r>
      </w:del>
    </w:p>
    <w:p w14:paraId="408DAFED" w14:textId="1C02E8AA" w:rsidR="00F366A4" w:rsidRPr="00F366A4" w:rsidDel="00CE41E7" w:rsidRDefault="00F366A4">
      <w:pPr>
        <w:rPr>
          <w:del w:id="7775" w:author="lengyelb-2" w:date="2023-09-25T18:17:00Z"/>
          <w:rFonts w:ascii="Courier New" w:hAnsi="Courier New"/>
          <w:sz w:val="16"/>
        </w:rPr>
        <w:pPrChange w:id="7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77" w:author="lengyelb-2" w:date="2023-09-25T18:17:00Z">
        <w:r w:rsidRPr="00F366A4" w:rsidDel="00CE41E7">
          <w:rPr>
            <w:rFonts w:ascii="Courier New" w:hAnsi="Courier New"/>
            <w:sz w:val="16"/>
          </w:rPr>
          <w:delText xml:space="preserve">        leave the energySaving state.";</w:delText>
        </w:r>
      </w:del>
    </w:p>
    <w:p w14:paraId="16A2E819" w14:textId="5F886114" w:rsidR="00F366A4" w:rsidRPr="00F366A4" w:rsidDel="00CE41E7" w:rsidRDefault="00F366A4">
      <w:pPr>
        <w:rPr>
          <w:del w:id="7778" w:author="lengyelb-2" w:date="2023-09-25T18:17:00Z"/>
          <w:rFonts w:ascii="Courier New" w:hAnsi="Courier New"/>
          <w:sz w:val="16"/>
        </w:rPr>
        <w:pPrChange w:id="7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80" w:author="lengyelb-2" w:date="2023-09-25T18:17:00Z">
        <w:r w:rsidRPr="00F366A4" w:rsidDel="00CE41E7">
          <w:rPr>
            <w:rFonts w:ascii="Courier New" w:hAnsi="Courier New"/>
            <w:sz w:val="16"/>
          </w:rPr>
          <w:delText xml:space="preserve">      key loadThreshold;</w:delText>
        </w:r>
      </w:del>
    </w:p>
    <w:p w14:paraId="02AEC820" w14:textId="5BE7ADE6" w:rsidR="00F366A4" w:rsidRPr="00F366A4" w:rsidDel="00CE41E7" w:rsidRDefault="00F366A4">
      <w:pPr>
        <w:rPr>
          <w:del w:id="7781" w:author="lengyelb-2" w:date="2023-09-25T18:17:00Z"/>
          <w:rFonts w:ascii="Courier New" w:hAnsi="Courier New"/>
          <w:sz w:val="16"/>
        </w:rPr>
        <w:pPrChange w:id="7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83" w:author="lengyelb-2" w:date="2023-09-25T18:17:00Z">
        <w:r w:rsidRPr="00F366A4" w:rsidDel="00CE41E7">
          <w:rPr>
            <w:rFonts w:ascii="Courier New" w:hAnsi="Courier New"/>
            <w:sz w:val="16"/>
          </w:rPr>
          <w:delText xml:space="preserve">      min-elements 1;</w:delText>
        </w:r>
      </w:del>
    </w:p>
    <w:p w14:paraId="06401A38" w14:textId="4C05A76B" w:rsidR="00F366A4" w:rsidRPr="00F366A4" w:rsidDel="00CE41E7" w:rsidRDefault="00F366A4">
      <w:pPr>
        <w:rPr>
          <w:del w:id="7784" w:author="lengyelb-2" w:date="2023-09-25T18:17:00Z"/>
          <w:rFonts w:ascii="Courier New" w:hAnsi="Courier New"/>
          <w:sz w:val="16"/>
        </w:rPr>
        <w:pPrChange w:id="7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86" w:author="lengyelb-2" w:date="2023-09-25T18:17:00Z">
        <w:r w:rsidRPr="00F366A4" w:rsidDel="00CE41E7">
          <w:rPr>
            <w:rFonts w:ascii="Courier New" w:hAnsi="Courier New"/>
            <w:sz w:val="16"/>
          </w:rPr>
          <w:delText xml:space="preserve">      max-elements 1;</w:delText>
        </w:r>
      </w:del>
    </w:p>
    <w:p w14:paraId="643A785D" w14:textId="33E4B12E" w:rsidR="00F366A4" w:rsidRPr="00F366A4" w:rsidDel="00CE41E7" w:rsidRDefault="00F366A4">
      <w:pPr>
        <w:rPr>
          <w:del w:id="7787" w:author="lengyelb-2" w:date="2023-09-25T18:17:00Z"/>
          <w:rFonts w:ascii="Courier New" w:hAnsi="Courier New"/>
          <w:sz w:val="16"/>
        </w:rPr>
        <w:pPrChange w:id="7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89" w:author="lengyelb-2" w:date="2023-09-25T18:17:00Z">
        <w:r w:rsidRPr="00F366A4" w:rsidDel="00CE41E7">
          <w:rPr>
            <w:rFonts w:ascii="Courier New" w:hAnsi="Courier New"/>
            <w:sz w:val="16"/>
          </w:rPr>
          <w:delText xml:space="preserve">      uses loadTimeThresholdGrp;</w:delText>
        </w:r>
      </w:del>
    </w:p>
    <w:p w14:paraId="32286417" w14:textId="7FC73F8B" w:rsidR="00F366A4" w:rsidRPr="00F366A4" w:rsidDel="00CE41E7" w:rsidRDefault="00F366A4">
      <w:pPr>
        <w:rPr>
          <w:del w:id="7790" w:author="lengyelb-2" w:date="2023-09-25T18:17:00Z"/>
          <w:rFonts w:ascii="Courier New" w:hAnsi="Courier New"/>
          <w:sz w:val="16"/>
        </w:rPr>
        <w:pPrChange w:id="7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92" w:author="lengyelb-2" w:date="2023-09-25T18:17:00Z">
        <w:r w:rsidRPr="00F366A4" w:rsidDel="00CE41E7">
          <w:rPr>
            <w:rFonts w:ascii="Courier New" w:hAnsi="Courier New"/>
            <w:sz w:val="16"/>
          </w:rPr>
          <w:delText xml:space="preserve">    }</w:delText>
        </w:r>
      </w:del>
    </w:p>
    <w:p w14:paraId="52948884" w14:textId="19DDB42E" w:rsidR="00F366A4" w:rsidRPr="00F366A4" w:rsidDel="00CE41E7" w:rsidRDefault="00F366A4">
      <w:pPr>
        <w:rPr>
          <w:del w:id="7793" w:author="lengyelb-2" w:date="2023-09-25T18:17:00Z"/>
          <w:rFonts w:ascii="Courier New" w:hAnsi="Courier New"/>
          <w:sz w:val="16"/>
        </w:rPr>
        <w:pPrChange w:id="7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74618B4" w14:textId="24287E8F" w:rsidR="00F366A4" w:rsidRPr="00F366A4" w:rsidDel="00CE41E7" w:rsidRDefault="00F366A4">
      <w:pPr>
        <w:rPr>
          <w:del w:id="7795" w:author="lengyelb-2" w:date="2023-09-25T18:17:00Z"/>
          <w:rFonts w:ascii="Courier New" w:hAnsi="Courier New"/>
          <w:sz w:val="16"/>
        </w:rPr>
        <w:pPrChange w:id="7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97" w:author="lengyelb-2" w:date="2023-09-25T18:17:00Z">
        <w:r w:rsidRPr="00F366A4" w:rsidDel="00CE41E7">
          <w:rPr>
            <w:rFonts w:ascii="Courier New" w:hAnsi="Courier New"/>
            <w:sz w:val="16"/>
          </w:rPr>
          <w:delText xml:space="preserve">    list esNotAllowedTimePeriod {</w:delText>
        </w:r>
      </w:del>
    </w:p>
    <w:p w14:paraId="472E88AF" w14:textId="5398C27E" w:rsidR="00F366A4" w:rsidRPr="00F366A4" w:rsidDel="00CE41E7" w:rsidRDefault="00F366A4">
      <w:pPr>
        <w:rPr>
          <w:del w:id="7798" w:author="lengyelb-2" w:date="2023-09-25T18:17:00Z"/>
          <w:rFonts w:ascii="Courier New" w:hAnsi="Courier New"/>
          <w:sz w:val="16"/>
        </w:rPr>
        <w:pPrChange w:id="7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00" w:author="lengyelb-2" w:date="2023-09-25T18:17:00Z">
        <w:r w:rsidRPr="00F366A4" w:rsidDel="00CE41E7">
          <w:rPr>
            <w:rFonts w:ascii="Courier New" w:hAnsi="Courier New"/>
            <w:sz w:val="16"/>
          </w:rPr>
          <w:delText xml:space="preserve">      description "This is a list of time periods during which </w:delText>
        </w:r>
      </w:del>
    </w:p>
    <w:p w14:paraId="5F3E6C80" w14:textId="216FBCB5" w:rsidR="00F366A4" w:rsidRPr="00F366A4" w:rsidDel="00CE41E7" w:rsidRDefault="00F366A4">
      <w:pPr>
        <w:rPr>
          <w:del w:id="7801" w:author="lengyelb-2" w:date="2023-09-25T18:17:00Z"/>
          <w:rFonts w:ascii="Courier New" w:hAnsi="Courier New"/>
          <w:sz w:val="16"/>
        </w:rPr>
        <w:pPrChange w:id="7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03" w:author="lengyelb-2" w:date="2023-09-25T18:17:00Z">
        <w:r w:rsidRPr="00F366A4" w:rsidDel="00CE41E7">
          <w:rPr>
            <w:rFonts w:ascii="Courier New" w:hAnsi="Courier New"/>
            <w:sz w:val="16"/>
          </w:rPr>
          <w:delText xml:space="preserve">        inter-RAT energy saving is not allowed";</w:delText>
        </w:r>
      </w:del>
    </w:p>
    <w:p w14:paraId="78D55CEA" w14:textId="6509C4BB" w:rsidR="00F366A4" w:rsidRPr="00F366A4" w:rsidDel="00CE41E7" w:rsidRDefault="00F366A4">
      <w:pPr>
        <w:rPr>
          <w:del w:id="7804" w:author="lengyelb-2" w:date="2023-09-25T18:17:00Z"/>
          <w:rFonts w:ascii="Courier New" w:hAnsi="Courier New"/>
          <w:sz w:val="16"/>
        </w:rPr>
        <w:pPrChange w:id="7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06" w:author="lengyelb-2" w:date="2023-09-25T18:17:00Z">
        <w:r w:rsidRPr="00F366A4" w:rsidDel="00CE41E7">
          <w:rPr>
            <w:rFonts w:ascii="Courier New" w:hAnsi="Courier New"/>
            <w:sz w:val="16"/>
          </w:rPr>
          <w:delText xml:space="preserve">      key idx;</w:delText>
        </w:r>
      </w:del>
    </w:p>
    <w:p w14:paraId="2C5A64DC" w14:textId="42CD34F7" w:rsidR="00F366A4" w:rsidRPr="00F366A4" w:rsidDel="00CE41E7" w:rsidRDefault="00F366A4">
      <w:pPr>
        <w:rPr>
          <w:del w:id="7807" w:author="lengyelb-2" w:date="2023-09-25T18:17:00Z"/>
          <w:rFonts w:ascii="Courier New" w:hAnsi="Courier New"/>
          <w:sz w:val="16"/>
        </w:rPr>
        <w:pPrChange w:id="7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DC1C79" w14:textId="23057EE7" w:rsidR="00F366A4" w:rsidRPr="00F366A4" w:rsidDel="00CE41E7" w:rsidRDefault="00F366A4">
      <w:pPr>
        <w:rPr>
          <w:del w:id="7809" w:author="lengyelb-2" w:date="2023-09-25T18:17:00Z"/>
          <w:rFonts w:ascii="Courier New" w:hAnsi="Courier New"/>
          <w:sz w:val="16"/>
        </w:rPr>
        <w:pPrChange w:id="7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11" w:author="lengyelb-2" w:date="2023-09-25T18:17:00Z">
        <w:r w:rsidRPr="00F366A4" w:rsidDel="00CE41E7">
          <w:rPr>
            <w:rFonts w:ascii="Courier New" w:hAnsi="Courier New"/>
            <w:sz w:val="16"/>
          </w:rPr>
          <w:delText xml:space="preserve">      leaf idx {</w:delText>
        </w:r>
      </w:del>
    </w:p>
    <w:p w14:paraId="713D0B8C" w14:textId="10CACDD1" w:rsidR="00F366A4" w:rsidRPr="00F366A4" w:rsidDel="00CE41E7" w:rsidRDefault="00F366A4">
      <w:pPr>
        <w:rPr>
          <w:del w:id="7812" w:author="lengyelb-2" w:date="2023-09-25T18:17:00Z"/>
          <w:rFonts w:ascii="Courier New" w:hAnsi="Courier New"/>
          <w:sz w:val="16"/>
        </w:rPr>
        <w:pPrChange w:id="7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14" w:author="lengyelb-2" w:date="2023-09-25T18:17:00Z">
        <w:r w:rsidRPr="00F366A4" w:rsidDel="00CE41E7">
          <w:rPr>
            <w:rFonts w:ascii="Courier New" w:hAnsi="Courier New"/>
            <w:sz w:val="16"/>
          </w:rPr>
          <w:delText xml:space="preserve">        type uint32;</w:delText>
        </w:r>
      </w:del>
    </w:p>
    <w:p w14:paraId="4DF0DF89" w14:textId="5CB15B01" w:rsidR="00F366A4" w:rsidRPr="00F366A4" w:rsidDel="00CE41E7" w:rsidRDefault="00F366A4">
      <w:pPr>
        <w:rPr>
          <w:del w:id="7815" w:author="lengyelb-2" w:date="2023-09-25T18:17:00Z"/>
          <w:rFonts w:ascii="Courier New" w:hAnsi="Courier New"/>
          <w:sz w:val="16"/>
        </w:rPr>
        <w:pPrChange w:id="7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17" w:author="lengyelb-2" w:date="2023-09-25T18:17:00Z">
        <w:r w:rsidRPr="00F366A4" w:rsidDel="00CE41E7">
          <w:rPr>
            <w:rFonts w:ascii="Courier New" w:hAnsi="Courier New"/>
            <w:sz w:val="16"/>
          </w:rPr>
          <w:delText xml:space="preserve">      }</w:delText>
        </w:r>
      </w:del>
    </w:p>
    <w:p w14:paraId="2CBC7758" w14:textId="7C4AEC62" w:rsidR="00F366A4" w:rsidRPr="00F366A4" w:rsidDel="00CE41E7" w:rsidRDefault="00F366A4">
      <w:pPr>
        <w:rPr>
          <w:del w:id="7818" w:author="lengyelb-2" w:date="2023-09-25T18:17:00Z"/>
          <w:rFonts w:ascii="Courier New" w:hAnsi="Courier New"/>
          <w:sz w:val="16"/>
        </w:rPr>
        <w:pPrChange w:id="7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20" w:author="lengyelb-2" w:date="2023-09-25T18:17:00Z">
        <w:r w:rsidRPr="00F366A4" w:rsidDel="00CE41E7">
          <w:rPr>
            <w:rFonts w:ascii="Courier New" w:hAnsi="Courier New"/>
            <w:sz w:val="16"/>
          </w:rPr>
          <w:delText xml:space="preserve">      uses EsNotAllowedTimePeriodGrp;</w:delText>
        </w:r>
      </w:del>
    </w:p>
    <w:p w14:paraId="553B2603" w14:textId="09F05ED9" w:rsidR="00F366A4" w:rsidRPr="00F366A4" w:rsidDel="00CE41E7" w:rsidRDefault="00F366A4">
      <w:pPr>
        <w:rPr>
          <w:del w:id="7821" w:author="lengyelb-2" w:date="2023-09-25T18:17:00Z"/>
          <w:rFonts w:ascii="Courier New" w:hAnsi="Courier New"/>
          <w:sz w:val="16"/>
        </w:rPr>
        <w:pPrChange w:id="7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23" w:author="lengyelb-2" w:date="2023-09-25T18:17:00Z">
        <w:r w:rsidRPr="00F366A4" w:rsidDel="00CE41E7">
          <w:rPr>
            <w:rFonts w:ascii="Courier New" w:hAnsi="Courier New"/>
            <w:sz w:val="16"/>
          </w:rPr>
          <w:delText xml:space="preserve">    }</w:delText>
        </w:r>
      </w:del>
    </w:p>
    <w:p w14:paraId="592E2006" w14:textId="65735863" w:rsidR="00F366A4" w:rsidRPr="00F366A4" w:rsidDel="00CE41E7" w:rsidRDefault="00F366A4">
      <w:pPr>
        <w:rPr>
          <w:del w:id="7824" w:author="lengyelb-2" w:date="2023-09-25T18:17:00Z"/>
          <w:rFonts w:ascii="Courier New" w:hAnsi="Courier New"/>
          <w:sz w:val="16"/>
        </w:rPr>
        <w:pPrChange w:id="7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98F6556" w14:textId="0A403E8B" w:rsidR="00F366A4" w:rsidRPr="00F366A4" w:rsidDel="00CE41E7" w:rsidRDefault="00F366A4">
      <w:pPr>
        <w:rPr>
          <w:del w:id="7826" w:author="lengyelb-2" w:date="2023-09-25T18:17:00Z"/>
          <w:rFonts w:ascii="Courier New" w:hAnsi="Courier New"/>
          <w:sz w:val="16"/>
        </w:rPr>
        <w:pPrChange w:id="7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28" w:author="lengyelb-2" w:date="2023-09-25T18:17:00Z">
        <w:r w:rsidRPr="00F366A4" w:rsidDel="00CE41E7">
          <w:rPr>
            <w:rFonts w:ascii="Courier New" w:hAnsi="Courier New"/>
            <w:sz w:val="16"/>
          </w:rPr>
          <w:delText xml:space="preserve">    list interRatEsActivationOriginalCellParameters {</w:delText>
        </w:r>
      </w:del>
    </w:p>
    <w:p w14:paraId="6D2F884E" w14:textId="2C33A00B" w:rsidR="00F366A4" w:rsidRPr="00F366A4" w:rsidDel="00CE41E7" w:rsidRDefault="00F366A4">
      <w:pPr>
        <w:rPr>
          <w:del w:id="7829" w:author="lengyelb-2" w:date="2023-09-25T18:17:00Z"/>
          <w:rFonts w:ascii="Courier New" w:hAnsi="Courier New"/>
          <w:sz w:val="16"/>
        </w:rPr>
        <w:pPrChange w:id="7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31" w:author="lengyelb-2" w:date="2023-09-25T18:17:00Z">
        <w:r w:rsidRPr="00F366A4" w:rsidDel="00CE41E7">
          <w:rPr>
            <w:rFonts w:ascii="Courier New" w:hAnsi="Courier New"/>
            <w:sz w:val="16"/>
          </w:rPr>
          <w:delText xml:space="preserve">      description "This attribute indicates the traffic load threshold and the </w:delText>
        </w:r>
      </w:del>
    </w:p>
    <w:p w14:paraId="538D0009" w14:textId="485B21C2" w:rsidR="00F366A4" w:rsidRPr="00F366A4" w:rsidDel="00CE41E7" w:rsidRDefault="00F366A4">
      <w:pPr>
        <w:rPr>
          <w:del w:id="7832" w:author="lengyelb-2" w:date="2023-09-25T18:17:00Z"/>
          <w:rFonts w:ascii="Courier New" w:hAnsi="Courier New"/>
          <w:sz w:val="16"/>
        </w:rPr>
        <w:pPrChange w:id="7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34" w:author="lengyelb-2" w:date="2023-09-25T18:17:00Z">
        <w:r w:rsidRPr="00F366A4" w:rsidDel="00CE41E7">
          <w:rPr>
            <w:rFonts w:ascii="Courier New" w:hAnsi="Courier New"/>
            <w:sz w:val="16"/>
          </w:rPr>
          <w:delText xml:space="preserve">        time duration, which are used by distributed inter-RAT ES algorithms to</w:delText>
        </w:r>
      </w:del>
    </w:p>
    <w:p w14:paraId="63474218" w14:textId="68F7D214" w:rsidR="00F366A4" w:rsidRPr="00F366A4" w:rsidDel="00CE41E7" w:rsidRDefault="00F366A4">
      <w:pPr>
        <w:rPr>
          <w:del w:id="7835" w:author="lengyelb-2" w:date="2023-09-25T18:17:00Z"/>
          <w:rFonts w:ascii="Courier New" w:hAnsi="Courier New"/>
          <w:sz w:val="16"/>
        </w:rPr>
        <w:pPrChange w:id="7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37" w:author="lengyelb-2" w:date="2023-09-25T18:17:00Z">
        <w:r w:rsidRPr="00F366A4" w:rsidDel="00CE41E7">
          <w:rPr>
            <w:rFonts w:ascii="Courier New" w:hAnsi="Courier New"/>
            <w:sz w:val="16"/>
          </w:rPr>
          <w:delText xml:space="preserve">        allow an original cell to enter the energySaving state.";</w:delText>
        </w:r>
      </w:del>
    </w:p>
    <w:p w14:paraId="3FBF70FB" w14:textId="5A897EC1" w:rsidR="00F366A4" w:rsidRPr="00F366A4" w:rsidDel="00CE41E7" w:rsidRDefault="00F366A4">
      <w:pPr>
        <w:rPr>
          <w:del w:id="7838" w:author="lengyelb-2" w:date="2023-09-25T18:17:00Z"/>
          <w:rFonts w:ascii="Courier New" w:hAnsi="Courier New"/>
          <w:sz w:val="16"/>
        </w:rPr>
        <w:pPrChange w:id="7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40" w:author="lengyelb-2" w:date="2023-09-25T18:17:00Z">
        <w:r w:rsidRPr="00F366A4" w:rsidDel="00CE41E7">
          <w:rPr>
            <w:rFonts w:ascii="Courier New" w:hAnsi="Courier New"/>
            <w:sz w:val="16"/>
          </w:rPr>
          <w:delText xml:space="preserve">      key loadThreshold;</w:delText>
        </w:r>
      </w:del>
    </w:p>
    <w:p w14:paraId="2E5E13FE" w14:textId="12B12ABC" w:rsidR="00F366A4" w:rsidRPr="00F366A4" w:rsidDel="00CE41E7" w:rsidRDefault="00F366A4">
      <w:pPr>
        <w:rPr>
          <w:del w:id="7841" w:author="lengyelb-2" w:date="2023-09-25T18:17:00Z"/>
          <w:rFonts w:ascii="Courier New" w:hAnsi="Courier New"/>
          <w:sz w:val="16"/>
        </w:rPr>
        <w:pPrChange w:id="7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43" w:author="lengyelb-2" w:date="2023-09-25T18:17:00Z">
        <w:r w:rsidRPr="00F366A4" w:rsidDel="00CE41E7">
          <w:rPr>
            <w:rFonts w:ascii="Courier New" w:hAnsi="Courier New"/>
            <w:sz w:val="16"/>
          </w:rPr>
          <w:delText xml:space="preserve">      min-elements 1;</w:delText>
        </w:r>
      </w:del>
    </w:p>
    <w:p w14:paraId="6A31C3B3" w14:textId="5B8C7FD4" w:rsidR="00F366A4" w:rsidRPr="00F366A4" w:rsidDel="00CE41E7" w:rsidRDefault="00F366A4">
      <w:pPr>
        <w:rPr>
          <w:del w:id="7844" w:author="lengyelb-2" w:date="2023-09-25T18:17:00Z"/>
          <w:rFonts w:ascii="Courier New" w:hAnsi="Courier New"/>
          <w:sz w:val="16"/>
        </w:rPr>
        <w:pPrChange w:id="7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46" w:author="lengyelb-2" w:date="2023-09-25T18:17:00Z">
        <w:r w:rsidRPr="00F366A4" w:rsidDel="00CE41E7">
          <w:rPr>
            <w:rFonts w:ascii="Courier New" w:hAnsi="Courier New"/>
            <w:sz w:val="16"/>
          </w:rPr>
          <w:delText xml:space="preserve">      max-elements 1;</w:delText>
        </w:r>
      </w:del>
    </w:p>
    <w:p w14:paraId="122D8E5C" w14:textId="7A3C6E70" w:rsidR="00F366A4" w:rsidRPr="00F366A4" w:rsidDel="00CE41E7" w:rsidRDefault="00F366A4">
      <w:pPr>
        <w:rPr>
          <w:del w:id="7847" w:author="lengyelb-2" w:date="2023-09-25T18:17:00Z"/>
          <w:rFonts w:ascii="Courier New" w:hAnsi="Courier New"/>
          <w:sz w:val="16"/>
        </w:rPr>
        <w:pPrChange w:id="7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49" w:author="lengyelb-2" w:date="2023-09-25T18:17:00Z">
        <w:r w:rsidRPr="00F366A4" w:rsidDel="00CE41E7">
          <w:rPr>
            <w:rFonts w:ascii="Courier New" w:hAnsi="Courier New"/>
            <w:sz w:val="16"/>
          </w:rPr>
          <w:delText xml:space="preserve">      uses loadTimeThresholdGrp;</w:delText>
        </w:r>
      </w:del>
    </w:p>
    <w:p w14:paraId="78BB1B36" w14:textId="0739BB19" w:rsidR="00F366A4" w:rsidRPr="00F366A4" w:rsidDel="00CE41E7" w:rsidRDefault="00F366A4">
      <w:pPr>
        <w:rPr>
          <w:del w:id="7850" w:author="lengyelb-2" w:date="2023-09-25T18:17:00Z"/>
          <w:rFonts w:ascii="Courier New" w:hAnsi="Courier New"/>
          <w:sz w:val="16"/>
        </w:rPr>
        <w:pPrChange w:id="7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52" w:author="lengyelb-2" w:date="2023-09-25T18:17:00Z">
        <w:r w:rsidRPr="00F366A4" w:rsidDel="00CE41E7">
          <w:rPr>
            <w:rFonts w:ascii="Courier New" w:hAnsi="Courier New"/>
            <w:sz w:val="16"/>
          </w:rPr>
          <w:delText xml:space="preserve">    }</w:delText>
        </w:r>
      </w:del>
    </w:p>
    <w:p w14:paraId="3D0FE4DF" w14:textId="4CCB545F" w:rsidR="00F366A4" w:rsidRPr="00F366A4" w:rsidDel="00CE41E7" w:rsidRDefault="00F366A4">
      <w:pPr>
        <w:rPr>
          <w:del w:id="7853" w:author="lengyelb-2" w:date="2023-09-25T18:17:00Z"/>
          <w:rFonts w:ascii="Courier New" w:hAnsi="Courier New"/>
          <w:sz w:val="16"/>
        </w:rPr>
        <w:pPrChange w:id="7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CC1B66" w14:textId="0CD2EC66" w:rsidR="00F366A4" w:rsidRPr="00F366A4" w:rsidDel="00CE41E7" w:rsidRDefault="00F366A4">
      <w:pPr>
        <w:rPr>
          <w:del w:id="7855" w:author="lengyelb-2" w:date="2023-09-25T18:17:00Z"/>
          <w:rFonts w:ascii="Courier New" w:hAnsi="Courier New"/>
          <w:sz w:val="16"/>
        </w:rPr>
        <w:pPrChange w:id="7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57" w:author="lengyelb-2" w:date="2023-09-25T18:17:00Z">
        <w:r w:rsidRPr="00F366A4" w:rsidDel="00CE41E7">
          <w:rPr>
            <w:rFonts w:ascii="Courier New" w:hAnsi="Courier New"/>
            <w:sz w:val="16"/>
          </w:rPr>
          <w:delText xml:space="preserve">    list interRatEsActivationCandidateCellParameters {</w:delText>
        </w:r>
      </w:del>
    </w:p>
    <w:p w14:paraId="2243F079" w14:textId="796B6C7F" w:rsidR="00F366A4" w:rsidRPr="00F366A4" w:rsidDel="00CE41E7" w:rsidRDefault="00F366A4">
      <w:pPr>
        <w:rPr>
          <w:del w:id="7858" w:author="lengyelb-2" w:date="2023-09-25T18:17:00Z"/>
          <w:rFonts w:ascii="Courier New" w:hAnsi="Courier New"/>
          <w:sz w:val="16"/>
        </w:rPr>
        <w:pPrChange w:id="7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60" w:author="lengyelb-2" w:date="2023-09-25T18:17:00Z">
        <w:r w:rsidRPr="00F366A4" w:rsidDel="00CE41E7">
          <w:rPr>
            <w:rFonts w:ascii="Courier New" w:hAnsi="Courier New"/>
            <w:sz w:val="16"/>
          </w:rPr>
          <w:delText xml:space="preserve">      description "This attribute indicates the traffic load threshold and the </w:delText>
        </w:r>
      </w:del>
    </w:p>
    <w:p w14:paraId="236D1253" w14:textId="7D792C68" w:rsidR="00F366A4" w:rsidRPr="00F366A4" w:rsidDel="00CE41E7" w:rsidRDefault="00F366A4">
      <w:pPr>
        <w:rPr>
          <w:del w:id="7861" w:author="lengyelb-2" w:date="2023-09-25T18:17:00Z"/>
          <w:rFonts w:ascii="Courier New" w:hAnsi="Courier New"/>
          <w:sz w:val="16"/>
        </w:rPr>
        <w:pPrChange w:id="7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63" w:author="lengyelb-2" w:date="2023-09-25T18:17:00Z">
        <w:r w:rsidRPr="00F366A4" w:rsidDel="00CE41E7">
          <w:rPr>
            <w:rFonts w:ascii="Courier New" w:hAnsi="Courier New"/>
            <w:sz w:val="16"/>
          </w:rPr>
          <w:delText xml:space="preserve">        time duration, which are used by distributed inter-RAT ES algorithms to</w:delText>
        </w:r>
      </w:del>
    </w:p>
    <w:p w14:paraId="2A64AEC1" w14:textId="0240AC0E" w:rsidR="00F366A4" w:rsidRPr="00F366A4" w:rsidDel="00CE41E7" w:rsidRDefault="00F366A4">
      <w:pPr>
        <w:rPr>
          <w:del w:id="7864" w:author="lengyelb-2" w:date="2023-09-25T18:17:00Z"/>
          <w:rFonts w:ascii="Courier New" w:hAnsi="Courier New"/>
          <w:sz w:val="16"/>
        </w:rPr>
        <w:pPrChange w:id="7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66" w:author="lengyelb-2" w:date="2023-09-25T18:17:00Z">
        <w:r w:rsidRPr="00F366A4" w:rsidDel="00CE41E7">
          <w:rPr>
            <w:rFonts w:ascii="Courier New" w:hAnsi="Courier New"/>
            <w:sz w:val="16"/>
          </w:rPr>
          <w:delText xml:space="preserve">        allow an original cell to enter the energySaving state.";</w:delText>
        </w:r>
      </w:del>
    </w:p>
    <w:p w14:paraId="7390E938" w14:textId="77CA424A" w:rsidR="00F366A4" w:rsidRPr="00F366A4" w:rsidDel="00CE41E7" w:rsidRDefault="00F366A4">
      <w:pPr>
        <w:rPr>
          <w:del w:id="7867" w:author="lengyelb-2" w:date="2023-09-25T18:17:00Z"/>
          <w:rFonts w:ascii="Courier New" w:hAnsi="Courier New"/>
          <w:sz w:val="16"/>
        </w:rPr>
        <w:pPrChange w:id="7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69" w:author="lengyelb-2" w:date="2023-09-25T18:17:00Z">
        <w:r w:rsidRPr="00F366A4" w:rsidDel="00CE41E7">
          <w:rPr>
            <w:rFonts w:ascii="Courier New" w:hAnsi="Courier New"/>
            <w:sz w:val="16"/>
          </w:rPr>
          <w:delText xml:space="preserve">      key loadThreshold;</w:delText>
        </w:r>
      </w:del>
    </w:p>
    <w:p w14:paraId="194FF1A6" w14:textId="219D12F1" w:rsidR="00F366A4" w:rsidRPr="00F366A4" w:rsidDel="00CE41E7" w:rsidRDefault="00F366A4">
      <w:pPr>
        <w:rPr>
          <w:del w:id="7870" w:author="lengyelb-2" w:date="2023-09-25T18:17:00Z"/>
          <w:rFonts w:ascii="Courier New" w:hAnsi="Courier New"/>
          <w:sz w:val="16"/>
        </w:rPr>
        <w:pPrChange w:id="7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72" w:author="lengyelb-2" w:date="2023-09-25T18:17:00Z">
        <w:r w:rsidRPr="00F366A4" w:rsidDel="00CE41E7">
          <w:rPr>
            <w:rFonts w:ascii="Courier New" w:hAnsi="Courier New"/>
            <w:sz w:val="16"/>
          </w:rPr>
          <w:delText xml:space="preserve">      min-elements 1;</w:delText>
        </w:r>
      </w:del>
    </w:p>
    <w:p w14:paraId="2AF61ACA" w14:textId="0489806A" w:rsidR="00F366A4" w:rsidRPr="00F366A4" w:rsidDel="00CE41E7" w:rsidRDefault="00F366A4">
      <w:pPr>
        <w:rPr>
          <w:del w:id="7873" w:author="lengyelb-2" w:date="2023-09-25T18:17:00Z"/>
          <w:rFonts w:ascii="Courier New" w:hAnsi="Courier New"/>
          <w:sz w:val="16"/>
        </w:rPr>
        <w:pPrChange w:id="7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75" w:author="lengyelb-2" w:date="2023-09-25T18:17:00Z">
        <w:r w:rsidRPr="00F366A4" w:rsidDel="00CE41E7">
          <w:rPr>
            <w:rFonts w:ascii="Courier New" w:hAnsi="Courier New"/>
            <w:sz w:val="16"/>
          </w:rPr>
          <w:delText xml:space="preserve">      max-elements 1;</w:delText>
        </w:r>
      </w:del>
    </w:p>
    <w:p w14:paraId="3E6E74AD" w14:textId="48307ED0" w:rsidR="00F366A4" w:rsidRPr="00F366A4" w:rsidDel="00CE41E7" w:rsidRDefault="00F366A4">
      <w:pPr>
        <w:rPr>
          <w:del w:id="7876" w:author="lengyelb-2" w:date="2023-09-25T18:17:00Z"/>
          <w:rFonts w:ascii="Courier New" w:hAnsi="Courier New"/>
          <w:sz w:val="16"/>
        </w:rPr>
        <w:pPrChange w:id="7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78" w:author="lengyelb-2" w:date="2023-09-25T18:17:00Z">
        <w:r w:rsidRPr="00F366A4" w:rsidDel="00CE41E7">
          <w:rPr>
            <w:rFonts w:ascii="Courier New" w:hAnsi="Courier New"/>
            <w:sz w:val="16"/>
          </w:rPr>
          <w:delText xml:space="preserve">      uses loadTimeThresholdGrp;</w:delText>
        </w:r>
      </w:del>
    </w:p>
    <w:p w14:paraId="2E7EDAA7" w14:textId="7D533E38" w:rsidR="00F366A4" w:rsidRPr="00F366A4" w:rsidDel="00CE41E7" w:rsidRDefault="00F366A4">
      <w:pPr>
        <w:rPr>
          <w:del w:id="7879" w:author="lengyelb-2" w:date="2023-09-25T18:17:00Z"/>
          <w:rFonts w:ascii="Courier New" w:hAnsi="Courier New"/>
          <w:sz w:val="16"/>
        </w:rPr>
        <w:pPrChange w:id="7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81" w:author="lengyelb-2" w:date="2023-09-25T18:17:00Z">
        <w:r w:rsidRPr="00F366A4" w:rsidDel="00CE41E7">
          <w:rPr>
            <w:rFonts w:ascii="Courier New" w:hAnsi="Courier New"/>
            <w:sz w:val="16"/>
          </w:rPr>
          <w:delText xml:space="preserve">    }</w:delText>
        </w:r>
      </w:del>
    </w:p>
    <w:p w14:paraId="53970F49" w14:textId="7D86EB38" w:rsidR="00F366A4" w:rsidRPr="00F366A4" w:rsidDel="00CE41E7" w:rsidRDefault="00F366A4">
      <w:pPr>
        <w:rPr>
          <w:del w:id="7882" w:author="lengyelb-2" w:date="2023-09-25T18:17:00Z"/>
          <w:rFonts w:ascii="Courier New" w:hAnsi="Courier New"/>
          <w:sz w:val="16"/>
        </w:rPr>
        <w:pPrChange w:id="7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5323C75" w14:textId="3022E208" w:rsidR="00F366A4" w:rsidRPr="00F366A4" w:rsidDel="00CE41E7" w:rsidRDefault="00F366A4">
      <w:pPr>
        <w:rPr>
          <w:del w:id="7884" w:author="lengyelb-2" w:date="2023-09-25T18:17:00Z"/>
          <w:rFonts w:ascii="Courier New" w:hAnsi="Courier New"/>
          <w:sz w:val="16"/>
        </w:rPr>
        <w:pPrChange w:id="7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86" w:author="lengyelb-2" w:date="2023-09-25T18:17:00Z">
        <w:r w:rsidRPr="00F366A4" w:rsidDel="00CE41E7">
          <w:rPr>
            <w:rFonts w:ascii="Courier New" w:hAnsi="Courier New"/>
            <w:sz w:val="16"/>
          </w:rPr>
          <w:delText xml:space="preserve">    list interRatEsDeactivationCandidateCellParameters {</w:delText>
        </w:r>
      </w:del>
    </w:p>
    <w:p w14:paraId="534645A5" w14:textId="2D8E92FA" w:rsidR="00F366A4" w:rsidRPr="00F366A4" w:rsidDel="00CE41E7" w:rsidRDefault="00F366A4">
      <w:pPr>
        <w:rPr>
          <w:del w:id="7887" w:author="lengyelb-2" w:date="2023-09-25T18:17:00Z"/>
          <w:rFonts w:ascii="Courier New" w:hAnsi="Courier New"/>
          <w:sz w:val="16"/>
        </w:rPr>
        <w:pPrChange w:id="7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89" w:author="lengyelb-2" w:date="2023-09-25T18:17:00Z">
        <w:r w:rsidRPr="00F366A4" w:rsidDel="00CE41E7">
          <w:rPr>
            <w:rFonts w:ascii="Courier New" w:hAnsi="Courier New"/>
            <w:sz w:val="16"/>
          </w:rPr>
          <w:delText xml:space="preserve">      description "This attribute indicates the traffic load threshold and the </w:delText>
        </w:r>
      </w:del>
    </w:p>
    <w:p w14:paraId="49EAAF6C" w14:textId="6655F61A" w:rsidR="00F366A4" w:rsidRPr="00F366A4" w:rsidDel="00CE41E7" w:rsidRDefault="00F366A4">
      <w:pPr>
        <w:rPr>
          <w:del w:id="7890" w:author="lengyelb-2" w:date="2023-09-25T18:17:00Z"/>
          <w:rFonts w:ascii="Courier New" w:hAnsi="Courier New"/>
          <w:sz w:val="16"/>
        </w:rPr>
        <w:pPrChange w:id="7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92" w:author="lengyelb-2" w:date="2023-09-25T18:17:00Z">
        <w:r w:rsidRPr="00F366A4" w:rsidDel="00CE41E7">
          <w:rPr>
            <w:rFonts w:ascii="Courier New" w:hAnsi="Courier New"/>
            <w:sz w:val="16"/>
          </w:rPr>
          <w:delText xml:space="preserve">        time duration which is used by distributed inter-RAT ES algorithms to </w:delText>
        </w:r>
      </w:del>
    </w:p>
    <w:p w14:paraId="4B588BF7" w14:textId="4B0FD83D" w:rsidR="00F366A4" w:rsidRPr="00F366A4" w:rsidDel="00CE41E7" w:rsidRDefault="00F366A4">
      <w:pPr>
        <w:rPr>
          <w:del w:id="7893" w:author="lengyelb-2" w:date="2023-09-25T18:17:00Z"/>
          <w:rFonts w:ascii="Courier New" w:hAnsi="Courier New"/>
          <w:sz w:val="16"/>
        </w:rPr>
        <w:pPrChange w:id="7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95" w:author="lengyelb-2" w:date="2023-09-25T18:17:00Z">
        <w:r w:rsidRPr="00F366A4" w:rsidDel="00CE41E7">
          <w:rPr>
            <w:rFonts w:ascii="Courier New" w:hAnsi="Courier New"/>
            <w:sz w:val="16"/>
          </w:rPr>
          <w:delText xml:space="preserve">        allow an original cell to leave the energySaving state.";</w:delText>
        </w:r>
      </w:del>
    </w:p>
    <w:p w14:paraId="1EFE5262" w14:textId="215F0DAF" w:rsidR="00F366A4" w:rsidRPr="00F366A4" w:rsidDel="00CE41E7" w:rsidRDefault="00F366A4">
      <w:pPr>
        <w:rPr>
          <w:del w:id="7896" w:author="lengyelb-2" w:date="2023-09-25T18:17:00Z"/>
          <w:rFonts w:ascii="Courier New" w:hAnsi="Courier New"/>
          <w:sz w:val="16"/>
        </w:rPr>
        <w:pPrChange w:id="7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98" w:author="lengyelb-2" w:date="2023-09-25T18:17:00Z">
        <w:r w:rsidRPr="00F366A4" w:rsidDel="00CE41E7">
          <w:rPr>
            <w:rFonts w:ascii="Courier New" w:hAnsi="Courier New"/>
            <w:sz w:val="16"/>
          </w:rPr>
          <w:delText xml:space="preserve">      key loadThreshold;</w:delText>
        </w:r>
      </w:del>
    </w:p>
    <w:p w14:paraId="1DAB304D" w14:textId="52B7D11A" w:rsidR="00F366A4" w:rsidRPr="00F366A4" w:rsidDel="00CE41E7" w:rsidRDefault="00F366A4">
      <w:pPr>
        <w:rPr>
          <w:del w:id="7899" w:author="lengyelb-2" w:date="2023-09-25T18:17:00Z"/>
          <w:rFonts w:ascii="Courier New" w:hAnsi="Courier New"/>
          <w:sz w:val="16"/>
        </w:rPr>
        <w:pPrChange w:id="7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01" w:author="lengyelb-2" w:date="2023-09-25T18:17:00Z">
        <w:r w:rsidRPr="00F366A4" w:rsidDel="00CE41E7">
          <w:rPr>
            <w:rFonts w:ascii="Courier New" w:hAnsi="Courier New"/>
            <w:sz w:val="16"/>
          </w:rPr>
          <w:delText xml:space="preserve">      min-elements 1;</w:delText>
        </w:r>
      </w:del>
    </w:p>
    <w:p w14:paraId="4B68C460" w14:textId="02A8C3E3" w:rsidR="00F366A4" w:rsidRPr="00F366A4" w:rsidDel="00CE41E7" w:rsidRDefault="00F366A4">
      <w:pPr>
        <w:rPr>
          <w:del w:id="7902" w:author="lengyelb-2" w:date="2023-09-25T18:17:00Z"/>
          <w:rFonts w:ascii="Courier New" w:hAnsi="Courier New"/>
          <w:sz w:val="16"/>
        </w:rPr>
        <w:pPrChange w:id="7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04" w:author="lengyelb-2" w:date="2023-09-25T18:17:00Z">
        <w:r w:rsidRPr="00F366A4" w:rsidDel="00CE41E7">
          <w:rPr>
            <w:rFonts w:ascii="Courier New" w:hAnsi="Courier New"/>
            <w:sz w:val="16"/>
          </w:rPr>
          <w:delText xml:space="preserve">      max-elements 1;</w:delText>
        </w:r>
      </w:del>
    </w:p>
    <w:p w14:paraId="0D427EE1" w14:textId="142D97DA" w:rsidR="00F366A4" w:rsidRPr="00F366A4" w:rsidDel="00CE41E7" w:rsidRDefault="00F366A4">
      <w:pPr>
        <w:rPr>
          <w:del w:id="7905" w:author="lengyelb-2" w:date="2023-09-25T18:17:00Z"/>
          <w:rFonts w:ascii="Courier New" w:hAnsi="Courier New"/>
          <w:sz w:val="16"/>
        </w:rPr>
        <w:pPrChange w:id="7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07" w:author="lengyelb-2" w:date="2023-09-25T18:17:00Z">
        <w:r w:rsidRPr="00F366A4" w:rsidDel="00CE41E7">
          <w:rPr>
            <w:rFonts w:ascii="Courier New" w:hAnsi="Courier New"/>
            <w:sz w:val="16"/>
          </w:rPr>
          <w:delText xml:space="preserve">      uses loadTimeThresholdGrp;</w:delText>
        </w:r>
      </w:del>
    </w:p>
    <w:p w14:paraId="4B0A35B6" w14:textId="602FA967" w:rsidR="00F366A4" w:rsidRPr="00F366A4" w:rsidDel="00CE41E7" w:rsidRDefault="00F366A4">
      <w:pPr>
        <w:rPr>
          <w:del w:id="7908" w:author="lengyelb-2" w:date="2023-09-25T18:17:00Z"/>
          <w:rFonts w:ascii="Courier New" w:hAnsi="Courier New"/>
          <w:sz w:val="16"/>
        </w:rPr>
        <w:pPrChange w:id="7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10" w:author="lengyelb-2" w:date="2023-09-25T18:17:00Z">
        <w:r w:rsidRPr="00F366A4" w:rsidDel="00CE41E7">
          <w:rPr>
            <w:rFonts w:ascii="Courier New" w:hAnsi="Courier New"/>
            <w:sz w:val="16"/>
          </w:rPr>
          <w:delText xml:space="preserve">    }</w:delText>
        </w:r>
      </w:del>
    </w:p>
    <w:p w14:paraId="61BB54E4" w14:textId="1F82CFC1" w:rsidR="00F366A4" w:rsidRPr="00F366A4" w:rsidDel="00CE41E7" w:rsidRDefault="00F366A4">
      <w:pPr>
        <w:rPr>
          <w:del w:id="7911" w:author="lengyelb-2" w:date="2023-09-25T18:17:00Z"/>
          <w:rFonts w:ascii="Courier New" w:hAnsi="Courier New"/>
          <w:sz w:val="16"/>
        </w:rPr>
        <w:pPrChange w:id="7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B49D7F" w14:textId="6846FDD2" w:rsidR="00F366A4" w:rsidRPr="00F366A4" w:rsidDel="00CE41E7" w:rsidRDefault="00F366A4">
      <w:pPr>
        <w:rPr>
          <w:del w:id="7913" w:author="lengyelb-2" w:date="2023-09-25T18:17:00Z"/>
          <w:rFonts w:ascii="Courier New" w:hAnsi="Courier New"/>
          <w:sz w:val="16"/>
        </w:rPr>
        <w:pPrChange w:id="79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15" w:author="lengyelb-2" w:date="2023-09-25T18:17:00Z">
        <w:r w:rsidRPr="00F366A4" w:rsidDel="00CE41E7">
          <w:rPr>
            <w:rFonts w:ascii="Courier New" w:hAnsi="Courier New"/>
            <w:sz w:val="16"/>
          </w:rPr>
          <w:delText xml:space="preserve">    leaf energySavingState {</w:delText>
        </w:r>
      </w:del>
    </w:p>
    <w:p w14:paraId="2E0AF5D7" w14:textId="1A392E86" w:rsidR="00F366A4" w:rsidRPr="00F366A4" w:rsidDel="00CE41E7" w:rsidRDefault="00F366A4">
      <w:pPr>
        <w:rPr>
          <w:del w:id="7916" w:author="lengyelb-2" w:date="2023-09-25T18:17:00Z"/>
          <w:rFonts w:ascii="Courier New" w:hAnsi="Courier New"/>
          <w:sz w:val="16"/>
        </w:rPr>
        <w:pPrChange w:id="79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18" w:author="lengyelb-2" w:date="2023-09-25T18:17:00Z">
        <w:r w:rsidRPr="00F366A4" w:rsidDel="00CE41E7">
          <w:rPr>
            <w:rFonts w:ascii="Courier New" w:hAnsi="Courier New"/>
            <w:sz w:val="16"/>
          </w:rPr>
          <w:delText xml:space="preserve">      description "Specifies the status regarding the energy saving in the </w:delText>
        </w:r>
      </w:del>
    </w:p>
    <w:p w14:paraId="758617BD" w14:textId="76B131BB" w:rsidR="00F366A4" w:rsidRPr="00F366A4" w:rsidDel="00CE41E7" w:rsidRDefault="00F366A4">
      <w:pPr>
        <w:rPr>
          <w:del w:id="7919" w:author="lengyelb-2" w:date="2023-09-25T18:17:00Z"/>
          <w:rFonts w:ascii="Courier New" w:hAnsi="Courier New"/>
          <w:sz w:val="16"/>
        </w:rPr>
        <w:pPrChange w:id="79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21" w:author="lengyelb-2" w:date="2023-09-25T18:17:00Z">
        <w:r w:rsidRPr="00F366A4" w:rsidDel="00CE41E7">
          <w:rPr>
            <w:rFonts w:ascii="Courier New" w:hAnsi="Courier New"/>
            <w:sz w:val="16"/>
          </w:rPr>
          <w:delText xml:space="preserve">        cell.";</w:delText>
        </w:r>
      </w:del>
    </w:p>
    <w:p w14:paraId="3449974F" w14:textId="1F694BA4" w:rsidR="00F366A4" w:rsidRPr="00F366A4" w:rsidDel="00CE41E7" w:rsidRDefault="00F366A4">
      <w:pPr>
        <w:rPr>
          <w:del w:id="7922" w:author="lengyelb-2" w:date="2023-09-25T18:17:00Z"/>
          <w:rFonts w:ascii="Courier New" w:hAnsi="Courier New"/>
          <w:sz w:val="16"/>
        </w:rPr>
        <w:pPrChange w:id="79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24" w:author="lengyelb-2" w:date="2023-09-25T18:17:00Z">
        <w:r w:rsidRPr="00F366A4" w:rsidDel="00CE41E7">
          <w:rPr>
            <w:rFonts w:ascii="Courier New" w:hAnsi="Courier New"/>
            <w:sz w:val="16"/>
          </w:rPr>
          <w:delText xml:space="preserve">      type enumeration {</w:delText>
        </w:r>
      </w:del>
    </w:p>
    <w:p w14:paraId="063E900A" w14:textId="5AC43D8B" w:rsidR="00F366A4" w:rsidRPr="00F366A4" w:rsidDel="00CE41E7" w:rsidRDefault="00F366A4">
      <w:pPr>
        <w:rPr>
          <w:del w:id="7925" w:author="lengyelb-2" w:date="2023-09-25T18:17:00Z"/>
          <w:rFonts w:ascii="Courier New" w:hAnsi="Courier New"/>
          <w:sz w:val="16"/>
        </w:rPr>
        <w:pPrChange w:id="79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27" w:author="lengyelb-2" w:date="2023-09-25T18:17:00Z">
        <w:r w:rsidRPr="00F366A4" w:rsidDel="00CE41E7">
          <w:rPr>
            <w:rFonts w:ascii="Courier New" w:hAnsi="Courier New"/>
            <w:sz w:val="16"/>
          </w:rPr>
          <w:delText xml:space="preserve">        enum isNotEnergySaving;</w:delText>
        </w:r>
      </w:del>
    </w:p>
    <w:p w14:paraId="2928770C" w14:textId="1E103260" w:rsidR="00F366A4" w:rsidRPr="00F366A4" w:rsidDel="00CE41E7" w:rsidRDefault="00F366A4">
      <w:pPr>
        <w:rPr>
          <w:del w:id="7928" w:author="lengyelb-2" w:date="2023-09-25T18:17:00Z"/>
          <w:rFonts w:ascii="Courier New" w:hAnsi="Courier New"/>
          <w:sz w:val="16"/>
        </w:rPr>
        <w:pPrChange w:id="79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30" w:author="lengyelb-2" w:date="2023-09-25T18:17:00Z">
        <w:r w:rsidRPr="00F366A4" w:rsidDel="00CE41E7">
          <w:rPr>
            <w:rFonts w:ascii="Courier New" w:hAnsi="Courier New"/>
            <w:sz w:val="16"/>
          </w:rPr>
          <w:delText xml:space="preserve">        enum isEnergySaving;</w:delText>
        </w:r>
      </w:del>
    </w:p>
    <w:p w14:paraId="106BCFAB" w14:textId="5701AC6D" w:rsidR="00F366A4" w:rsidRPr="00F366A4" w:rsidDel="00CE41E7" w:rsidRDefault="00F366A4">
      <w:pPr>
        <w:rPr>
          <w:del w:id="7931" w:author="lengyelb-2" w:date="2023-09-25T18:17:00Z"/>
          <w:rFonts w:ascii="Courier New" w:hAnsi="Courier New"/>
          <w:sz w:val="16"/>
        </w:rPr>
        <w:pPrChange w:id="7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33" w:author="lengyelb-2" w:date="2023-09-25T18:17:00Z">
        <w:r w:rsidRPr="00F366A4" w:rsidDel="00CE41E7">
          <w:rPr>
            <w:rFonts w:ascii="Courier New" w:hAnsi="Courier New"/>
            <w:sz w:val="16"/>
          </w:rPr>
          <w:delText xml:space="preserve">      }</w:delText>
        </w:r>
      </w:del>
    </w:p>
    <w:p w14:paraId="130A9177" w14:textId="2C2B6046" w:rsidR="00F366A4" w:rsidRPr="00F366A4" w:rsidDel="00CE41E7" w:rsidRDefault="00F366A4">
      <w:pPr>
        <w:rPr>
          <w:del w:id="7934" w:author="lengyelb-2" w:date="2023-09-25T18:17:00Z"/>
          <w:rFonts w:ascii="Courier New" w:hAnsi="Courier New"/>
          <w:sz w:val="16"/>
        </w:rPr>
        <w:pPrChange w:id="7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36" w:author="lengyelb-2" w:date="2023-09-25T18:17:00Z">
        <w:r w:rsidRPr="00F366A4" w:rsidDel="00CE41E7">
          <w:rPr>
            <w:rFonts w:ascii="Courier New" w:hAnsi="Courier New"/>
            <w:sz w:val="16"/>
          </w:rPr>
          <w:delText xml:space="preserve">    }</w:delText>
        </w:r>
      </w:del>
    </w:p>
    <w:p w14:paraId="177B3A81" w14:textId="1719169A" w:rsidR="00F366A4" w:rsidRPr="00F366A4" w:rsidDel="00CE41E7" w:rsidRDefault="00F366A4">
      <w:pPr>
        <w:rPr>
          <w:del w:id="7937" w:author="lengyelb-2" w:date="2023-09-25T18:17:00Z"/>
          <w:rFonts w:ascii="Courier New" w:hAnsi="Courier New"/>
          <w:sz w:val="16"/>
        </w:rPr>
        <w:pPrChange w:id="7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802A25" w14:textId="5BFD8AB8" w:rsidR="00F366A4" w:rsidRPr="00F366A4" w:rsidDel="00CE41E7" w:rsidRDefault="00F366A4">
      <w:pPr>
        <w:rPr>
          <w:del w:id="7939" w:author="lengyelb-2" w:date="2023-09-25T18:17:00Z"/>
          <w:rFonts w:ascii="Courier New" w:hAnsi="Courier New"/>
          <w:sz w:val="16"/>
        </w:rPr>
        <w:pPrChange w:id="7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41" w:author="lengyelb-2" w:date="2023-09-25T18:17:00Z">
        <w:r w:rsidRPr="00F366A4" w:rsidDel="00CE41E7">
          <w:rPr>
            <w:rFonts w:ascii="Courier New" w:hAnsi="Courier New"/>
            <w:sz w:val="16"/>
          </w:rPr>
          <w:delText xml:space="preserve">    leaf isProbingCapable {</w:delText>
        </w:r>
      </w:del>
    </w:p>
    <w:p w14:paraId="68DDD1FD" w14:textId="0C06D8AE" w:rsidR="00F366A4" w:rsidRPr="00F366A4" w:rsidDel="00CE41E7" w:rsidRDefault="00F366A4">
      <w:pPr>
        <w:rPr>
          <w:del w:id="7942" w:author="lengyelb-2" w:date="2023-09-25T18:17:00Z"/>
          <w:rFonts w:ascii="Courier New" w:hAnsi="Courier New"/>
          <w:sz w:val="16"/>
        </w:rPr>
        <w:pPrChange w:id="7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44" w:author="lengyelb-2" w:date="2023-09-25T18:17:00Z">
        <w:r w:rsidRPr="00F366A4" w:rsidDel="00CE41E7">
          <w:rPr>
            <w:rFonts w:ascii="Courier New" w:hAnsi="Courier New"/>
            <w:sz w:val="16"/>
          </w:rPr>
          <w:delText xml:space="preserve">      description "This attribute indicates whether this cell is capable of </w:delText>
        </w:r>
      </w:del>
    </w:p>
    <w:p w14:paraId="20CDBD31" w14:textId="5FDD7E97" w:rsidR="00F366A4" w:rsidRPr="00F366A4" w:rsidDel="00CE41E7" w:rsidRDefault="00F366A4">
      <w:pPr>
        <w:rPr>
          <w:del w:id="7945" w:author="lengyelb-2" w:date="2023-09-25T18:17:00Z"/>
          <w:rFonts w:ascii="Courier New" w:hAnsi="Courier New"/>
          <w:sz w:val="16"/>
        </w:rPr>
        <w:pPrChange w:id="7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47" w:author="lengyelb-2" w:date="2023-09-25T18:17:00Z">
        <w:r w:rsidRPr="00F366A4" w:rsidDel="00CE41E7">
          <w:rPr>
            <w:rFonts w:ascii="Courier New" w:hAnsi="Courier New"/>
            <w:sz w:val="16"/>
          </w:rPr>
          <w:delText xml:space="preserve">        performing the ES probing procedure.";</w:delText>
        </w:r>
      </w:del>
    </w:p>
    <w:p w14:paraId="0FDFB1F5" w14:textId="0C9E0A17" w:rsidR="00F366A4" w:rsidRPr="00F366A4" w:rsidDel="00CE41E7" w:rsidRDefault="00F366A4">
      <w:pPr>
        <w:rPr>
          <w:del w:id="7948" w:author="lengyelb-2" w:date="2023-09-25T18:17:00Z"/>
          <w:rFonts w:ascii="Courier New" w:hAnsi="Courier New"/>
          <w:sz w:val="16"/>
        </w:rPr>
        <w:pPrChange w:id="7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50" w:author="lengyelb-2" w:date="2023-09-25T18:17:00Z">
        <w:r w:rsidRPr="00F366A4" w:rsidDel="00CE41E7">
          <w:rPr>
            <w:rFonts w:ascii="Courier New" w:hAnsi="Courier New"/>
            <w:sz w:val="16"/>
          </w:rPr>
          <w:delText xml:space="preserve">      type enumeration{</w:delText>
        </w:r>
      </w:del>
    </w:p>
    <w:p w14:paraId="13BABD7A" w14:textId="646420FE" w:rsidR="00F366A4" w:rsidRPr="00F366A4" w:rsidDel="00CE41E7" w:rsidRDefault="00F366A4">
      <w:pPr>
        <w:rPr>
          <w:del w:id="7951" w:author="lengyelb-2" w:date="2023-09-25T18:17:00Z"/>
          <w:rFonts w:ascii="Courier New" w:hAnsi="Courier New"/>
          <w:sz w:val="16"/>
        </w:rPr>
        <w:pPrChange w:id="7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53" w:author="lengyelb-2" w:date="2023-09-25T18:17:00Z">
        <w:r w:rsidRPr="00F366A4" w:rsidDel="00CE41E7">
          <w:rPr>
            <w:rFonts w:ascii="Courier New" w:hAnsi="Courier New"/>
            <w:sz w:val="16"/>
          </w:rPr>
          <w:delText xml:space="preserve">        enum yes;</w:delText>
        </w:r>
      </w:del>
    </w:p>
    <w:p w14:paraId="7E03B102" w14:textId="2CAE27FF" w:rsidR="00F366A4" w:rsidRPr="00F366A4" w:rsidDel="00CE41E7" w:rsidRDefault="00F366A4">
      <w:pPr>
        <w:rPr>
          <w:del w:id="7954" w:author="lengyelb-2" w:date="2023-09-25T18:17:00Z"/>
          <w:rFonts w:ascii="Courier New" w:hAnsi="Courier New"/>
          <w:sz w:val="16"/>
        </w:rPr>
        <w:pPrChange w:id="7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56" w:author="lengyelb-2" w:date="2023-09-25T18:17:00Z">
        <w:r w:rsidRPr="00F366A4" w:rsidDel="00CE41E7">
          <w:rPr>
            <w:rFonts w:ascii="Courier New" w:hAnsi="Courier New"/>
            <w:sz w:val="16"/>
          </w:rPr>
          <w:delText xml:space="preserve">        enum no;</w:delText>
        </w:r>
      </w:del>
    </w:p>
    <w:p w14:paraId="6EAA82B3" w14:textId="51150EAF" w:rsidR="00F366A4" w:rsidRPr="00F366A4" w:rsidDel="00CE41E7" w:rsidRDefault="00F366A4">
      <w:pPr>
        <w:rPr>
          <w:del w:id="7957" w:author="lengyelb-2" w:date="2023-09-25T18:17:00Z"/>
          <w:rFonts w:ascii="Courier New" w:hAnsi="Courier New"/>
          <w:sz w:val="16"/>
        </w:rPr>
        <w:pPrChange w:id="7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59" w:author="lengyelb-2" w:date="2023-09-25T18:17:00Z">
        <w:r w:rsidRPr="00F366A4" w:rsidDel="00CE41E7">
          <w:rPr>
            <w:rFonts w:ascii="Courier New" w:hAnsi="Courier New"/>
            <w:sz w:val="16"/>
          </w:rPr>
          <w:delText xml:space="preserve">      }  </w:delText>
        </w:r>
      </w:del>
    </w:p>
    <w:p w14:paraId="1E64F94D" w14:textId="6A5AEC0F" w:rsidR="00F366A4" w:rsidRPr="00F366A4" w:rsidDel="00CE41E7" w:rsidRDefault="00F366A4">
      <w:pPr>
        <w:rPr>
          <w:del w:id="7960" w:author="lengyelb-2" w:date="2023-09-25T18:17:00Z"/>
          <w:rFonts w:ascii="Courier New" w:hAnsi="Courier New"/>
          <w:sz w:val="16"/>
        </w:rPr>
        <w:pPrChange w:id="7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62" w:author="lengyelb-2" w:date="2023-09-25T18:17:00Z">
        <w:r w:rsidRPr="00F366A4" w:rsidDel="00CE41E7">
          <w:rPr>
            <w:rFonts w:ascii="Courier New" w:hAnsi="Courier New"/>
            <w:sz w:val="16"/>
          </w:rPr>
          <w:delText xml:space="preserve">    }  </w:delText>
        </w:r>
      </w:del>
    </w:p>
    <w:p w14:paraId="22BCC495" w14:textId="66C61D11" w:rsidR="00F366A4" w:rsidRPr="00F366A4" w:rsidDel="00CE41E7" w:rsidRDefault="00F366A4">
      <w:pPr>
        <w:rPr>
          <w:del w:id="7963" w:author="lengyelb-2" w:date="2023-09-25T18:17:00Z"/>
          <w:rFonts w:ascii="Courier New" w:hAnsi="Courier New"/>
          <w:sz w:val="16"/>
        </w:rPr>
        <w:pPrChange w:id="7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65" w:author="lengyelb-2" w:date="2023-09-25T18:17:00Z">
        <w:r w:rsidRPr="00F366A4" w:rsidDel="00CE41E7">
          <w:rPr>
            <w:rFonts w:ascii="Courier New" w:hAnsi="Courier New"/>
            <w:sz w:val="16"/>
          </w:rPr>
          <w:delText xml:space="preserve">  }</w:delText>
        </w:r>
      </w:del>
    </w:p>
    <w:p w14:paraId="3ECE5827" w14:textId="5955F05D" w:rsidR="00F366A4" w:rsidRPr="00F366A4" w:rsidDel="00CE41E7" w:rsidRDefault="00F366A4">
      <w:pPr>
        <w:rPr>
          <w:del w:id="7966" w:author="lengyelb-2" w:date="2023-09-25T18:17:00Z"/>
          <w:rFonts w:ascii="Courier New" w:hAnsi="Courier New"/>
          <w:sz w:val="16"/>
        </w:rPr>
        <w:pPrChange w:id="7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D18A9B6" w14:textId="14B29D0D" w:rsidR="00F366A4" w:rsidRPr="00F366A4" w:rsidDel="00CE41E7" w:rsidRDefault="00F366A4">
      <w:pPr>
        <w:rPr>
          <w:del w:id="7968" w:author="lengyelb-2" w:date="2023-09-25T18:17:00Z"/>
          <w:rFonts w:ascii="Courier New" w:hAnsi="Courier New"/>
          <w:sz w:val="16"/>
        </w:rPr>
        <w:pPrChange w:id="7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70" w:author="lengyelb-2" w:date="2023-09-25T18:17:00Z">
        <w:r w:rsidRPr="00F366A4" w:rsidDel="00CE41E7">
          <w:rPr>
            <w:rFonts w:ascii="Courier New" w:hAnsi="Courier New"/>
            <w:sz w:val="16"/>
          </w:rPr>
          <w:delText xml:space="preserve">  grouping EsNotAllowedTimePeriodGrp {</w:delText>
        </w:r>
      </w:del>
    </w:p>
    <w:p w14:paraId="063360EB" w14:textId="5C76319B" w:rsidR="00F366A4" w:rsidRPr="00F366A4" w:rsidDel="00CE41E7" w:rsidRDefault="00F366A4">
      <w:pPr>
        <w:rPr>
          <w:del w:id="7971" w:author="lengyelb-2" w:date="2023-09-25T18:17:00Z"/>
          <w:rFonts w:ascii="Courier New" w:hAnsi="Courier New"/>
          <w:sz w:val="16"/>
        </w:rPr>
        <w:pPrChange w:id="7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73" w:author="lengyelb-2" w:date="2023-09-25T18:17:00Z">
        <w:r w:rsidRPr="00F366A4" w:rsidDel="00CE41E7">
          <w:rPr>
            <w:rFonts w:ascii="Courier New" w:hAnsi="Courier New"/>
            <w:sz w:val="16"/>
          </w:rPr>
          <w:delText xml:space="preserve">    leaf startTime {</w:delText>
        </w:r>
      </w:del>
    </w:p>
    <w:p w14:paraId="7C19DAE1" w14:textId="1FD92D5A" w:rsidR="00F366A4" w:rsidRPr="00F366A4" w:rsidDel="00CE41E7" w:rsidRDefault="00F366A4">
      <w:pPr>
        <w:rPr>
          <w:del w:id="7974" w:author="lengyelb-2" w:date="2023-09-25T18:17:00Z"/>
          <w:rFonts w:ascii="Courier New" w:hAnsi="Courier New"/>
          <w:sz w:val="16"/>
        </w:rPr>
        <w:pPrChange w:id="7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76" w:author="lengyelb-2" w:date="2023-09-25T18:17:00Z">
        <w:r w:rsidRPr="00F366A4" w:rsidDel="00CE41E7">
          <w:rPr>
            <w:rFonts w:ascii="Courier New" w:hAnsi="Courier New"/>
            <w:sz w:val="16"/>
          </w:rPr>
          <w:delText xml:space="preserve">      description "Start of not allowed time period in UTC time zone.</w:delText>
        </w:r>
      </w:del>
    </w:p>
    <w:p w14:paraId="06EEDCD5" w14:textId="449ECA30" w:rsidR="00F366A4" w:rsidRPr="00F366A4" w:rsidDel="00CE41E7" w:rsidRDefault="00F366A4">
      <w:pPr>
        <w:rPr>
          <w:del w:id="7977" w:author="lengyelb-2" w:date="2023-09-25T18:17:00Z"/>
          <w:rFonts w:ascii="Courier New" w:hAnsi="Courier New"/>
          <w:sz w:val="16"/>
        </w:rPr>
        <w:pPrChange w:id="7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79" w:author="lengyelb-2" w:date="2023-09-25T18:17:00Z">
        <w:r w:rsidRPr="00F366A4" w:rsidDel="00CE41E7">
          <w:rPr>
            <w:rFonts w:ascii="Courier New" w:hAnsi="Courier New"/>
            <w:sz w:val="16"/>
          </w:rPr>
          <w:delText xml:space="preserve">        If set, the endTime must also be set. If not set, this is </w:delText>
        </w:r>
      </w:del>
    </w:p>
    <w:p w14:paraId="149A8ADC" w14:textId="3B0FA2A4" w:rsidR="00F366A4" w:rsidRPr="00F366A4" w:rsidDel="00CE41E7" w:rsidRDefault="00F366A4">
      <w:pPr>
        <w:rPr>
          <w:del w:id="7980" w:author="lengyelb-2" w:date="2023-09-25T18:17:00Z"/>
          <w:rFonts w:ascii="Courier New" w:hAnsi="Courier New"/>
          <w:sz w:val="16"/>
        </w:rPr>
        <w:pPrChange w:id="7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82" w:author="lengyelb-2" w:date="2023-09-25T18:17:00Z">
        <w:r w:rsidRPr="00F366A4" w:rsidDel="00CE41E7">
          <w:rPr>
            <w:rFonts w:ascii="Courier New" w:hAnsi="Courier New"/>
            <w:sz w:val="16"/>
          </w:rPr>
          <w:delText xml:space="preserve">        interpreted as around the clock.";</w:delText>
        </w:r>
      </w:del>
    </w:p>
    <w:p w14:paraId="07CDC53C" w14:textId="4C4DF65B" w:rsidR="00F366A4" w:rsidRPr="00F366A4" w:rsidDel="00CE41E7" w:rsidRDefault="00F366A4">
      <w:pPr>
        <w:rPr>
          <w:del w:id="7983" w:author="lengyelb-2" w:date="2023-09-25T18:17:00Z"/>
          <w:rFonts w:ascii="Courier New" w:hAnsi="Courier New"/>
          <w:sz w:val="16"/>
        </w:rPr>
        <w:pPrChange w:id="7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85" w:author="lengyelb-2" w:date="2023-09-25T18:17:00Z">
        <w:r w:rsidRPr="00F366A4" w:rsidDel="00CE41E7">
          <w:rPr>
            <w:rFonts w:ascii="Courier New" w:hAnsi="Courier New"/>
            <w:sz w:val="16"/>
          </w:rPr>
          <w:delText xml:space="preserve">      must ../endTime;</w:delText>
        </w:r>
      </w:del>
    </w:p>
    <w:p w14:paraId="7C1441D2" w14:textId="63C57E54" w:rsidR="00F366A4" w:rsidRPr="00F366A4" w:rsidDel="00CE41E7" w:rsidRDefault="00F366A4">
      <w:pPr>
        <w:rPr>
          <w:del w:id="7986" w:author="lengyelb-2" w:date="2023-09-25T18:17:00Z"/>
          <w:rFonts w:ascii="Courier New" w:hAnsi="Courier New"/>
          <w:sz w:val="16"/>
        </w:rPr>
        <w:pPrChange w:id="7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88" w:author="lengyelb-2" w:date="2023-09-25T18:17:00Z">
        <w:r w:rsidRPr="00F366A4" w:rsidDel="00CE41E7">
          <w:rPr>
            <w:rFonts w:ascii="Courier New" w:hAnsi="Courier New"/>
            <w:sz w:val="16"/>
          </w:rPr>
          <w:delText xml:space="preserve">      type type5g3gpp:UTC24TimeOfDayT;</w:delText>
        </w:r>
      </w:del>
    </w:p>
    <w:p w14:paraId="302E09E1" w14:textId="634FAD39" w:rsidR="00F366A4" w:rsidRPr="00F366A4" w:rsidDel="00CE41E7" w:rsidRDefault="00F366A4">
      <w:pPr>
        <w:rPr>
          <w:del w:id="7989" w:author="lengyelb-2" w:date="2023-09-25T18:17:00Z"/>
          <w:rFonts w:ascii="Courier New" w:hAnsi="Courier New"/>
          <w:sz w:val="16"/>
        </w:rPr>
        <w:pPrChange w:id="7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91" w:author="lengyelb-2" w:date="2023-09-25T18:17:00Z">
        <w:r w:rsidRPr="00F366A4" w:rsidDel="00CE41E7">
          <w:rPr>
            <w:rFonts w:ascii="Courier New" w:hAnsi="Courier New"/>
            <w:sz w:val="16"/>
          </w:rPr>
          <w:delText xml:space="preserve">    }</w:delText>
        </w:r>
      </w:del>
    </w:p>
    <w:p w14:paraId="713DC87D" w14:textId="02D53E2F" w:rsidR="00F366A4" w:rsidRPr="00F366A4" w:rsidDel="00CE41E7" w:rsidRDefault="00F366A4">
      <w:pPr>
        <w:rPr>
          <w:del w:id="7992" w:author="lengyelb-2" w:date="2023-09-25T18:17:00Z"/>
          <w:rFonts w:ascii="Courier New" w:hAnsi="Courier New"/>
          <w:sz w:val="16"/>
        </w:rPr>
        <w:pPrChange w:id="7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94" w:author="lengyelb-2" w:date="2023-09-25T18:17:00Z">
        <w:r w:rsidRPr="00F366A4" w:rsidDel="00CE41E7">
          <w:rPr>
            <w:rFonts w:ascii="Courier New" w:hAnsi="Courier New"/>
            <w:sz w:val="16"/>
          </w:rPr>
          <w:delText xml:space="preserve">    leaf endTime {</w:delText>
        </w:r>
      </w:del>
    </w:p>
    <w:p w14:paraId="6A4155C0" w14:textId="49C6FD1E" w:rsidR="00F366A4" w:rsidRPr="00F366A4" w:rsidDel="00CE41E7" w:rsidRDefault="00F366A4">
      <w:pPr>
        <w:rPr>
          <w:del w:id="7995" w:author="lengyelb-2" w:date="2023-09-25T18:17:00Z"/>
          <w:rFonts w:ascii="Courier New" w:hAnsi="Courier New"/>
          <w:sz w:val="16"/>
        </w:rPr>
        <w:pPrChange w:id="7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97" w:author="lengyelb-2" w:date="2023-09-25T18:17:00Z">
        <w:r w:rsidRPr="00F366A4" w:rsidDel="00CE41E7">
          <w:rPr>
            <w:rFonts w:ascii="Courier New" w:hAnsi="Courier New"/>
            <w:sz w:val="16"/>
          </w:rPr>
          <w:delText xml:space="preserve">      description "If endTime has a lower value than startTime, it will </w:delText>
        </w:r>
      </w:del>
    </w:p>
    <w:p w14:paraId="678387C8" w14:textId="1C04A76A" w:rsidR="00F366A4" w:rsidRPr="00F366A4" w:rsidDel="00CE41E7" w:rsidRDefault="00F366A4">
      <w:pPr>
        <w:rPr>
          <w:del w:id="7998" w:author="lengyelb-2" w:date="2023-09-25T18:17:00Z"/>
          <w:rFonts w:ascii="Courier New" w:hAnsi="Courier New"/>
          <w:sz w:val="16"/>
        </w:rPr>
        <w:pPrChange w:id="7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00" w:author="lengyelb-2" w:date="2023-09-25T18:17:00Z">
        <w:r w:rsidRPr="00F366A4" w:rsidDel="00CE41E7">
          <w:rPr>
            <w:rFonts w:ascii="Courier New" w:hAnsi="Courier New"/>
            <w:sz w:val="16"/>
          </w:rPr>
          <w:delText xml:space="preserve">        be interpreted as referring to the following day.";</w:delText>
        </w:r>
      </w:del>
    </w:p>
    <w:p w14:paraId="3BFCE61D" w14:textId="3ADE52A2" w:rsidR="00F366A4" w:rsidRPr="00F366A4" w:rsidDel="00CE41E7" w:rsidRDefault="00F366A4">
      <w:pPr>
        <w:rPr>
          <w:del w:id="8001" w:author="lengyelb-2" w:date="2023-09-25T18:17:00Z"/>
          <w:rFonts w:ascii="Courier New" w:hAnsi="Courier New"/>
          <w:sz w:val="16"/>
        </w:rPr>
        <w:pPrChange w:id="8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03" w:author="lengyelb-2" w:date="2023-09-25T18:17:00Z">
        <w:r w:rsidRPr="00F366A4" w:rsidDel="00CE41E7">
          <w:rPr>
            <w:rFonts w:ascii="Courier New" w:hAnsi="Courier New"/>
            <w:sz w:val="16"/>
          </w:rPr>
          <w:delText xml:space="preserve">      type type5g3gpp:UTC24TimeOfDayT;</w:delText>
        </w:r>
      </w:del>
    </w:p>
    <w:p w14:paraId="7014B3EF" w14:textId="02966453" w:rsidR="00F366A4" w:rsidRPr="00F366A4" w:rsidDel="00CE41E7" w:rsidRDefault="00F366A4">
      <w:pPr>
        <w:rPr>
          <w:del w:id="8004" w:author="lengyelb-2" w:date="2023-09-25T18:17:00Z"/>
          <w:rFonts w:ascii="Courier New" w:hAnsi="Courier New"/>
          <w:sz w:val="16"/>
        </w:rPr>
        <w:pPrChange w:id="8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06" w:author="lengyelb-2" w:date="2023-09-25T18:17:00Z">
        <w:r w:rsidRPr="00F366A4" w:rsidDel="00CE41E7">
          <w:rPr>
            <w:rFonts w:ascii="Courier New" w:hAnsi="Courier New"/>
            <w:sz w:val="16"/>
          </w:rPr>
          <w:delText xml:space="preserve">      must ../startTime;</w:delText>
        </w:r>
      </w:del>
    </w:p>
    <w:p w14:paraId="6547CA03" w14:textId="57FFC894" w:rsidR="00F366A4" w:rsidRPr="00F366A4" w:rsidDel="00CE41E7" w:rsidRDefault="00F366A4">
      <w:pPr>
        <w:rPr>
          <w:del w:id="8007" w:author="lengyelb-2" w:date="2023-09-25T18:17:00Z"/>
          <w:rFonts w:ascii="Courier New" w:hAnsi="Courier New"/>
          <w:sz w:val="16"/>
        </w:rPr>
        <w:pPrChange w:id="8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09" w:author="lengyelb-2" w:date="2023-09-25T18:17:00Z">
        <w:r w:rsidRPr="00F366A4" w:rsidDel="00CE41E7">
          <w:rPr>
            <w:rFonts w:ascii="Courier New" w:hAnsi="Courier New"/>
            <w:sz w:val="16"/>
          </w:rPr>
          <w:delText xml:space="preserve">    }</w:delText>
        </w:r>
      </w:del>
    </w:p>
    <w:p w14:paraId="0E1DCE67" w14:textId="5277670E" w:rsidR="00F366A4" w:rsidRPr="00F366A4" w:rsidDel="00CE41E7" w:rsidRDefault="00F366A4">
      <w:pPr>
        <w:rPr>
          <w:del w:id="8010" w:author="lengyelb-2" w:date="2023-09-25T18:17:00Z"/>
          <w:rFonts w:ascii="Courier New" w:hAnsi="Courier New"/>
          <w:sz w:val="16"/>
        </w:rPr>
        <w:pPrChange w:id="8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12" w:author="lengyelb-2" w:date="2023-09-25T18:17:00Z">
        <w:r w:rsidRPr="00F366A4" w:rsidDel="00CE41E7">
          <w:rPr>
            <w:rFonts w:ascii="Courier New" w:hAnsi="Courier New"/>
            <w:sz w:val="16"/>
          </w:rPr>
          <w:delText xml:space="preserve">    leaf-list daysOfWeek {</w:delText>
        </w:r>
      </w:del>
    </w:p>
    <w:p w14:paraId="2883FBD1" w14:textId="31C4AC82" w:rsidR="00F366A4" w:rsidRPr="00F366A4" w:rsidDel="00CE41E7" w:rsidRDefault="00F366A4">
      <w:pPr>
        <w:rPr>
          <w:del w:id="8013" w:author="lengyelb-2" w:date="2023-09-25T18:17:00Z"/>
          <w:rFonts w:ascii="Courier New" w:hAnsi="Courier New"/>
          <w:sz w:val="16"/>
        </w:rPr>
        <w:pPrChange w:id="8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15" w:author="lengyelb-2" w:date="2023-09-25T18:17:00Z">
        <w:r w:rsidRPr="00F366A4" w:rsidDel="00CE41E7">
          <w:rPr>
            <w:rFonts w:ascii="Courier New" w:hAnsi="Courier New"/>
            <w:sz w:val="16"/>
          </w:rPr>
          <w:delText xml:space="preserve">      description "Specifies that the not allowed periods are only </w:delText>
        </w:r>
      </w:del>
    </w:p>
    <w:p w14:paraId="6A6055D1" w14:textId="58A5FAF5" w:rsidR="00F366A4" w:rsidRPr="00F366A4" w:rsidDel="00CE41E7" w:rsidRDefault="00F366A4">
      <w:pPr>
        <w:rPr>
          <w:del w:id="8016" w:author="lengyelb-2" w:date="2023-09-25T18:17:00Z"/>
          <w:rFonts w:ascii="Courier New" w:hAnsi="Courier New"/>
          <w:sz w:val="16"/>
        </w:rPr>
        <w:pPrChange w:id="8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18" w:author="lengyelb-2" w:date="2023-09-25T18:17:00Z">
        <w:r w:rsidRPr="00F366A4" w:rsidDel="00CE41E7">
          <w:rPr>
            <w:rFonts w:ascii="Courier New" w:hAnsi="Courier New"/>
            <w:sz w:val="16"/>
          </w:rPr>
          <w:delText xml:space="preserve">        applicable to the specified days in UTC timezone. Every day if </w:delText>
        </w:r>
      </w:del>
    </w:p>
    <w:p w14:paraId="0CC92B6A" w14:textId="01270D82" w:rsidR="00F366A4" w:rsidRPr="00F366A4" w:rsidDel="00CE41E7" w:rsidRDefault="00F366A4">
      <w:pPr>
        <w:rPr>
          <w:del w:id="8019" w:author="lengyelb-2" w:date="2023-09-25T18:17:00Z"/>
          <w:rFonts w:ascii="Courier New" w:hAnsi="Courier New"/>
          <w:sz w:val="16"/>
        </w:rPr>
        <w:pPrChange w:id="8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21" w:author="lengyelb-2" w:date="2023-09-25T18:17:00Z">
        <w:r w:rsidRPr="00F366A4" w:rsidDel="00CE41E7">
          <w:rPr>
            <w:rFonts w:ascii="Courier New" w:hAnsi="Courier New"/>
            <w:sz w:val="16"/>
          </w:rPr>
          <w:delText xml:space="preserve">        not set.";</w:delText>
        </w:r>
      </w:del>
    </w:p>
    <w:p w14:paraId="1C9337FC" w14:textId="2AACC48D" w:rsidR="00F366A4" w:rsidRPr="00F366A4" w:rsidDel="00CE41E7" w:rsidRDefault="00F366A4">
      <w:pPr>
        <w:rPr>
          <w:del w:id="8022" w:author="lengyelb-2" w:date="2023-09-25T18:17:00Z"/>
          <w:rFonts w:ascii="Courier New" w:hAnsi="Courier New"/>
          <w:sz w:val="16"/>
        </w:rPr>
        <w:pPrChange w:id="8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24" w:author="lengyelb-2" w:date="2023-09-25T18:17:00Z">
        <w:r w:rsidRPr="00F366A4" w:rsidDel="00CE41E7">
          <w:rPr>
            <w:rFonts w:ascii="Courier New" w:hAnsi="Courier New"/>
            <w:sz w:val="16"/>
          </w:rPr>
          <w:delText xml:space="preserve">      type type5g3gpp:DayOfWeekT;</w:delText>
        </w:r>
      </w:del>
    </w:p>
    <w:p w14:paraId="56D7740B" w14:textId="4818179E" w:rsidR="00F366A4" w:rsidRPr="00F366A4" w:rsidDel="00CE41E7" w:rsidRDefault="00F366A4">
      <w:pPr>
        <w:rPr>
          <w:del w:id="8025" w:author="lengyelb-2" w:date="2023-09-25T18:17:00Z"/>
          <w:rFonts w:ascii="Courier New" w:hAnsi="Courier New"/>
          <w:sz w:val="16"/>
        </w:rPr>
        <w:pPrChange w:id="8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27" w:author="lengyelb-2" w:date="2023-09-25T18:17:00Z">
        <w:r w:rsidRPr="00F366A4" w:rsidDel="00CE41E7">
          <w:rPr>
            <w:rFonts w:ascii="Courier New" w:hAnsi="Courier New"/>
            <w:sz w:val="16"/>
          </w:rPr>
          <w:delText xml:space="preserve">    }</w:delText>
        </w:r>
      </w:del>
    </w:p>
    <w:p w14:paraId="228BBE5D" w14:textId="730A5025" w:rsidR="00F366A4" w:rsidRPr="00F366A4" w:rsidDel="00CE41E7" w:rsidRDefault="00F366A4">
      <w:pPr>
        <w:rPr>
          <w:del w:id="8028" w:author="lengyelb-2" w:date="2023-09-25T18:17:00Z"/>
          <w:rFonts w:ascii="Courier New" w:hAnsi="Courier New"/>
          <w:sz w:val="16"/>
        </w:rPr>
        <w:pPrChange w:id="8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30" w:author="lengyelb-2" w:date="2023-09-25T18:17:00Z">
        <w:r w:rsidRPr="00F366A4" w:rsidDel="00CE41E7">
          <w:rPr>
            <w:rFonts w:ascii="Courier New" w:hAnsi="Courier New"/>
            <w:sz w:val="16"/>
          </w:rPr>
          <w:delText xml:space="preserve">  }</w:delText>
        </w:r>
      </w:del>
    </w:p>
    <w:p w14:paraId="6612ACA1" w14:textId="6DB18EFA" w:rsidR="00F366A4" w:rsidRPr="00F366A4" w:rsidDel="00CE41E7" w:rsidRDefault="00F366A4">
      <w:pPr>
        <w:rPr>
          <w:del w:id="8031" w:author="lengyelb-2" w:date="2023-09-25T18:17:00Z"/>
          <w:rFonts w:ascii="Courier New" w:hAnsi="Courier New"/>
          <w:sz w:val="16"/>
        </w:rPr>
        <w:pPrChange w:id="8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5759B30" w14:textId="22D56AB9" w:rsidR="00F366A4" w:rsidRPr="00F366A4" w:rsidDel="00CE41E7" w:rsidRDefault="00F366A4">
      <w:pPr>
        <w:rPr>
          <w:del w:id="8033" w:author="lengyelb-2" w:date="2023-09-25T18:17:00Z"/>
          <w:rFonts w:ascii="Courier New" w:hAnsi="Courier New"/>
          <w:sz w:val="16"/>
        </w:rPr>
        <w:pPrChange w:id="8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35" w:author="lengyelb-2" w:date="2023-09-25T18:17:00Z">
        <w:r w:rsidRPr="00F366A4" w:rsidDel="00CE41E7">
          <w:rPr>
            <w:rFonts w:ascii="Courier New" w:hAnsi="Courier New"/>
            <w:sz w:val="16"/>
          </w:rPr>
          <w:delText xml:space="preserve">  grouping DESManagementFunctionSubtree {</w:delText>
        </w:r>
      </w:del>
    </w:p>
    <w:p w14:paraId="3BCF868F" w14:textId="77C4A056" w:rsidR="00F366A4" w:rsidRPr="00F366A4" w:rsidDel="00CE41E7" w:rsidRDefault="00F366A4">
      <w:pPr>
        <w:rPr>
          <w:del w:id="8036" w:author="lengyelb-2" w:date="2023-09-25T18:17:00Z"/>
          <w:rFonts w:ascii="Courier New" w:hAnsi="Courier New"/>
          <w:sz w:val="16"/>
        </w:rPr>
        <w:pPrChange w:id="8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38" w:author="lengyelb-2" w:date="2023-09-25T18:17:00Z">
        <w:r w:rsidRPr="00F366A4" w:rsidDel="00CE41E7">
          <w:rPr>
            <w:rFonts w:ascii="Courier New" w:hAnsi="Courier New"/>
            <w:sz w:val="16"/>
          </w:rPr>
          <w:delText xml:space="preserve">    list DESManagementFunction {</w:delText>
        </w:r>
      </w:del>
    </w:p>
    <w:p w14:paraId="2369FB2F" w14:textId="0789C1EB" w:rsidR="00F366A4" w:rsidRPr="00F366A4" w:rsidDel="00CE41E7" w:rsidRDefault="00F366A4">
      <w:pPr>
        <w:rPr>
          <w:del w:id="8039" w:author="lengyelb-2" w:date="2023-09-25T18:17:00Z"/>
          <w:rFonts w:ascii="Courier New" w:hAnsi="Courier New"/>
          <w:sz w:val="16"/>
        </w:rPr>
        <w:pPrChange w:id="8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41" w:author="lengyelb-2" w:date="2023-09-25T18:17:00Z">
        <w:r w:rsidRPr="00F366A4" w:rsidDel="00CE41E7">
          <w:rPr>
            <w:rFonts w:ascii="Courier New" w:hAnsi="Courier New"/>
            <w:sz w:val="16"/>
          </w:rPr>
          <w:delText xml:space="preserve">      description "This IOC represents the management capabilities of </w:delText>
        </w:r>
      </w:del>
    </w:p>
    <w:p w14:paraId="33D60EBF" w14:textId="34B4EFFD" w:rsidR="00F366A4" w:rsidRPr="00F366A4" w:rsidDel="00CE41E7" w:rsidRDefault="00F366A4">
      <w:pPr>
        <w:rPr>
          <w:del w:id="8042" w:author="lengyelb-2" w:date="2023-09-25T18:17:00Z"/>
          <w:rFonts w:ascii="Courier New" w:hAnsi="Courier New"/>
          <w:sz w:val="16"/>
        </w:rPr>
        <w:pPrChange w:id="8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44" w:author="lengyelb-2" w:date="2023-09-25T18:17:00Z">
        <w:r w:rsidRPr="00F366A4" w:rsidDel="00CE41E7">
          <w:rPr>
            <w:rFonts w:ascii="Courier New" w:hAnsi="Courier New"/>
            <w:sz w:val="16"/>
          </w:rPr>
          <w:delText xml:space="preserve">        Distributed SON Energy Saving (ES) functions. This is provided for </w:delText>
        </w:r>
      </w:del>
    </w:p>
    <w:p w14:paraId="3600729B" w14:textId="4D2BD421" w:rsidR="00F366A4" w:rsidRPr="00F366A4" w:rsidDel="00CE41E7" w:rsidRDefault="00F366A4">
      <w:pPr>
        <w:rPr>
          <w:del w:id="8045" w:author="lengyelb-2" w:date="2023-09-25T18:17:00Z"/>
          <w:rFonts w:ascii="Courier New" w:hAnsi="Courier New"/>
          <w:sz w:val="16"/>
        </w:rPr>
        <w:pPrChange w:id="8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47" w:author="lengyelb-2" w:date="2023-09-25T18:17:00Z">
        <w:r w:rsidRPr="00F366A4" w:rsidDel="00CE41E7">
          <w:rPr>
            <w:rFonts w:ascii="Courier New" w:hAnsi="Courier New"/>
            <w:sz w:val="16"/>
          </w:rPr>
          <w:delText xml:space="preserve">        Energy Saving purposes.</w:delText>
        </w:r>
      </w:del>
    </w:p>
    <w:p w14:paraId="4A396725" w14:textId="2575CC88" w:rsidR="00F366A4" w:rsidRPr="00F366A4" w:rsidDel="00CE41E7" w:rsidRDefault="00F366A4">
      <w:pPr>
        <w:rPr>
          <w:del w:id="8048" w:author="lengyelb-2" w:date="2023-09-25T18:17:00Z"/>
          <w:rFonts w:ascii="Courier New" w:hAnsi="Courier New"/>
          <w:sz w:val="16"/>
        </w:rPr>
        <w:pPrChange w:id="8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736D12F" w14:textId="78D60B22" w:rsidR="00F366A4" w:rsidRPr="00F366A4" w:rsidDel="00CE41E7" w:rsidRDefault="00F366A4">
      <w:pPr>
        <w:rPr>
          <w:del w:id="8050" w:author="lengyelb-2" w:date="2023-09-25T18:17:00Z"/>
          <w:rFonts w:ascii="Courier New" w:hAnsi="Courier New"/>
          <w:sz w:val="16"/>
        </w:rPr>
        <w:pPrChange w:id="8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52" w:author="lengyelb-2" w:date="2023-09-25T18:17:00Z">
        <w:r w:rsidRPr="00F366A4" w:rsidDel="00CE41E7">
          <w:rPr>
            <w:rFonts w:ascii="Courier New" w:hAnsi="Courier New"/>
            <w:sz w:val="16"/>
          </w:rPr>
          <w:delText xml:space="preserve">        In the case where multiple DESManagement MOIs exist at different </w:delText>
        </w:r>
      </w:del>
    </w:p>
    <w:p w14:paraId="2D03AA47" w14:textId="34918C63" w:rsidR="00F366A4" w:rsidRPr="00F366A4" w:rsidDel="00CE41E7" w:rsidRDefault="00F366A4">
      <w:pPr>
        <w:rPr>
          <w:del w:id="8053" w:author="lengyelb-2" w:date="2023-09-25T18:17:00Z"/>
          <w:rFonts w:ascii="Courier New" w:hAnsi="Courier New"/>
          <w:sz w:val="16"/>
        </w:rPr>
        <w:pPrChange w:id="8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55" w:author="lengyelb-2" w:date="2023-09-25T18:17:00Z">
        <w:r w:rsidRPr="00F366A4" w:rsidDel="00CE41E7">
          <w:rPr>
            <w:rFonts w:ascii="Courier New" w:hAnsi="Courier New"/>
            <w:sz w:val="16"/>
          </w:rPr>
          <w:delText xml:space="preserve">        levels of the containment tree, the DESManagement MOI at the lower </w:delText>
        </w:r>
      </w:del>
    </w:p>
    <w:p w14:paraId="00A83419" w14:textId="3F0AED2E" w:rsidR="00F366A4" w:rsidRPr="00F366A4" w:rsidDel="00CE41E7" w:rsidRDefault="00F366A4">
      <w:pPr>
        <w:rPr>
          <w:del w:id="8056" w:author="lengyelb-2" w:date="2023-09-25T18:17:00Z"/>
          <w:rFonts w:ascii="Courier New" w:hAnsi="Courier New"/>
          <w:sz w:val="16"/>
        </w:rPr>
        <w:pPrChange w:id="8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58" w:author="lengyelb-2" w:date="2023-09-25T18:17:00Z">
        <w:r w:rsidRPr="00F366A4" w:rsidDel="00CE41E7">
          <w:rPr>
            <w:rFonts w:ascii="Courier New" w:hAnsi="Courier New"/>
            <w:sz w:val="16"/>
          </w:rPr>
          <w:delText xml:space="preserve">        level overrides the DESManagement MOIs at higher level(s) of the same </w:delText>
        </w:r>
      </w:del>
    </w:p>
    <w:p w14:paraId="4FE34F70" w14:textId="435F8A46" w:rsidR="00F366A4" w:rsidRPr="00F366A4" w:rsidDel="00CE41E7" w:rsidRDefault="00F366A4">
      <w:pPr>
        <w:rPr>
          <w:del w:id="8059" w:author="lengyelb-2" w:date="2023-09-25T18:17:00Z"/>
          <w:rFonts w:ascii="Courier New" w:hAnsi="Courier New"/>
          <w:sz w:val="16"/>
        </w:rPr>
        <w:pPrChange w:id="8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61" w:author="lengyelb-2" w:date="2023-09-25T18:17:00Z">
        <w:r w:rsidRPr="00F366A4" w:rsidDel="00CE41E7">
          <w:rPr>
            <w:rFonts w:ascii="Courier New" w:hAnsi="Courier New"/>
            <w:sz w:val="16"/>
          </w:rPr>
          <w:delText xml:space="preserve">        containment tree.";</w:delText>
        </w:r>
      </w:del>
    </w:p>
    <w:p w14:paraId="5E6B69E8" w14:textId="4E445F08" w:rsidR="00F366A4" w:rsidRPr="00F366A4" w:rsidDel="00CE41E7" w:rsidRDefault="00F366A4">
      <w:pPr>
        <w:rPr>
          <w:del w:id="8062" w:author="lengyelb-2" w:date="2023-09-25T18:17:00Z"/>
          <w:rFonts w:ascii="Courier New" w:hAnsi="Courier New"/>
          <w:sz w:val="16"/>
        </w:rPr>
        <w:pPrChange w:id="8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64" w:author="lengyelb-2" w:date="2023-09-25T18:17:00Z">
        <w:r w:rsidRPr="00F366A4" w:rsidDel="00CE41E7">
          <w:rPr>
            <w:rFonts w:ascii="Courier New" w:hAnsi="Courier New"/>
            <w:sz w:val="16"/>
          </w:rPr>
          <w:delText xml:space="preserve">      reference "clause 6.2.3.0 in TS 28.310";</w:delText>
        </w:r>
      </w:del>
    </w:p>
    <w:p w14:paraId="59CAD600" w14:textId="54395FEB" w:rsidR="00F366A4" w:rsidRPr="00F366A4" w:rsidDel="00CE41E7" w:rsidRDefault="00F366A4">
      <w:pPr>
        <w:rPr>
          <w:del w:id="8065" w:author="lengyelb-2" w:date="2023-09-25T18:17:00Z"/>
          <w:rFonts w:ascii="Courier New" w:hAnsi="Courier New"/>
          <w:sz w:val="16"/>
        </w:rPr>
        <w:pPrChange w:id="8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67" w:author="lengyelb-2" w:date="2023-09-25T18:17:00Z">
        <w:r w:rsidRPr="00F366A4" w:rsidDel="00CE41E7">
          <w:rPr>
            <w:rFonts w:ascii="Courier New" w:hAnsi="Courier New"/>
            <w:sz w:val="16"/>
          </w:rPr>
          <w:delText xml:space="preserve">      key id;   </w:delText>
        </w:r>
      </w:del>
    </w:p>
    <w:p w14:paraId="5580AD58" w14:textId="4E786E70" w:rsidR="00F366A4" w:rsidRPr="00F366A4" w:rsidDel="00CE41E7" w:rsidRDefault="00F366A4">
      <w:pPr>
        <w:rPr>
          <w:del w:id="8068" w:author="lengyelb-2" w:date="2023-09-25T18:17:00Z"/>
          <w:rFonts w:ascii="Courier New" w:hAnsi="Courier New"/>
          <w:sz w:val="16"/>
        </w:rPr>
        <w:pPrChange w:id="8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70" w:author="lengyelb-2" w:date="2023-09-25T18:17:00Z">
        <w:r w:rsidRPr="00F366A4" w:rsidDel="00CE41E7">
          <w:rPr>
            <w:rFonts w:ascii="Courier New" w:hAnsi="Courier New"/>
            <w:sz w:val="16"/>
          </w:rPr>
          <w:delText xml:space="preserve">      uses top3gpp:Top_Grp;</w:delText>
        </w:r>
      </w:del>
    </w:p>
    <w:p w14:paraId="4486DFA9" w14:textId="755026B5" w:rsidR="00F366A4" w:rsidRPr="00F366A4" w:rsidDel="00CE41E7" w:rsidRDefault="00F366A4">
      <w:pPr>
        <w:rPr>
          <w:del w:id="8071" w:author="lengyelb-2" w:date="2023-09-25T18:17:00Z"/>
          <w:rFonts w:ascii="Courier New" w:hAnsi="Courier New"/>
          <w:sz w:val="16"/>
        </w:rPr>
        <w:pPrChange w:id="8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73" w:author="lengyelb-2" w:date="2023-09-25T18:17:00Z">
        <w:r w:rsidRPr="00F366A4" w:rsidDel="00CE41E7">
          <w:rPr>
            <w:rFonts w:ascii="Courier New" w:hAnsi="Courier New"/>
            <w:sz w:val="16"/>
          </w:rPr>
          <w:delText xml:space="preserve">      container attributes {</w:delText>
        </w:r>
      </w:del>
    </w:p>
    <w:p w14:paraId="053F364F" w14:textId="0FC21D19" w:rsidR="00F366A4" w:rsidRPr="00F366A4" w:rsidDel="00CE41E7" w:rsidRDefault="00F366A4">
      <w:pPr>
        <w:rPr>
          <w:del w:id="8074" w:author="lengyelb-2" w:date="2023-09-25T18:17:00Z"/>
          <w:rFonts w:ascii="Courier New" w:hAnsi="Courier New"/>
          <w:sz w:val="16"/>
        </w:rPr>
        <w:pPrChange w:id="8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76" w:author="lengyelb-2" w:date="2023-09-25T18:17:00Z">
        <w:r w:rsidRPr="00F366A4" w:rsidDel="00CE41E7">
          <w:rPr>
            <w:rFonts w:ascii="Courier New" w:hAnsi="Courier New"/>
            <w:sz w:val="16"/>
          </w:rPr>
          <w:delText xml:space="preserve">        uses DESManagementFunctionGrp;</w:delText>
        </w:r>
      </w:del>
    </w:p>
    <w:p w14:paraId="651314FE" w14:textId="3496FA94" w:rsidR="00F366A4" w:rsidRPr="00F366A4" w:rsidDel="00CE41E7" w:rsidRDefault="00F366A4">
      <w:pPr>
        <w:rPr>
          <w:del w:id="8077" w:author="lengyelb-2" w:date="2023-09-25T18:17:00Z"/>
          <w:rFonts w:ascii="Courier New" w:hAnsi="Courier New"/>
          <w:sz w:val="16"/>
        </w:rPr>
        <w:pPrChange w:id="8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79" w:author="lengyelb-2" w:date="2023-09-25T18:17:00Z">
        <w:r w:rsidRPr="00F366A4" w:rsidDel="00CE41E7">
          <w:rPr>
            <w:rFonts w:ascii="Courier New" w:hAnsi="Courier New"/>
            <w:sz w:val="16"/>
          </w:rPr>
          <w:delText xml:space="preserve">      }      </w:delText>
        </w:r>
      </w:del>
    </w:p>
    <w:p w14:paraId="28193921" w14:textId="6D356CD2" w:rsidR="00F366A4" w:rsidRPr="00F366A4" w:rsidDel="00CE41E7" w:rsidRDefault="00F366A4">
      <w:pPr>
        <w:rPr>
          <w:del w:id="8080" w:author="lengyelb-2" w:date="2023-09-25T18:17:00Z"/>
          <w:rFonts w:ascii="Courier New" w:hAnsi="Courier New"/>
          <w:sz w:val="16"/>
        </w:rPr>
        <w:pPrChange w:id="8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82" w:author="lengyelb-2" w:date="2023-09-25T18:17:00Z">
        <w:r w:rsidRPr="00F366A4" w:rsidDel="00CE41E7">
          <w:rPr>
            <w:rFonts w:ascii="Courier New" w:hAnsi="Courier New"/>
            <w:sz w:val="16"/>
          </w:rPr>
          <w:delText xml:space="preserve">    }</w:delText>
        </w:r>
      </w:del>
    </w:p>
    <w:p w14:paraId="6AB16D32" w14:textId="54585F0A" w:rsidR="00F366A4" w:rsidRPr="00F366A4" w:rsidDel="00CE41E7" w:rsidRDefault="00F366A4">
      <w:pPr>
        <w:rPr>
          <w:del w:id="8083" w:author="lengyelb-2" w:date="2023-09-25T18:17:00Z"/>
          <w:rFonts w:ascii="Courier New" w:hAnsi="Courier New"/>
          <w:sz w:val="16"/>
        </w:rPr>
        <w:pPrChange w:id="8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85" w:author="lengyelb-2" w:date="2023-09-25T18:17:00Z">
        <w:r w:rsidRPr="00F366A4" w:rsidDel="00CE41E7">
          <w:rPr>
            <w:rFonts w:ascii="Courier New" w:hAnsi="Courier New"/>
            <w:sz w:val="16"/>
          </w:rPr>
          <w:delText xml:space="preserve">  }</w:delText>
        </w:r>
      </w:del>
    </w:p>
    <w:p w14:paraId="33B6F892" w14:textId="5D42E0E4" w:rsidR="00F366A4" w:rsidRPr="00F366A4" w:rsidDel="00CE41E7" w:rsidRDefault="00F366A4">
      <w:pPr>
        <w:rPr>
          <w:del w:id="8086" w:author="lengyelb-2" w:date="2023-09-25T18:17:00Z"/>
          <w:rFonts w:ascii="Courier New" w:hAnsi="Courier New"/>
          <w:sz w:val="16"/>
        </w:rPr>
        <w:pPrChange w:id="8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D6AD7FA" w14:textId="319A646E" w:rsidR="00F366A4" w:rsidRPr="00F366A4" w:rsidDel="00CE41E7" w:rsidRDefault="00F366A4">
      <w:pPr>
        <w:rPr>
          <w:del w:id="8088" w:author="lengyelb-2" w:date="2023-09-25T18:17:00Z"/>
          <w:rFonts w:ascii="Courier New" w:hAnsi="Courier New"/>
          <w:sz w:val="16"/>
        </w:rPr>
        <w:pPrChange w:id="8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90" w:author="lengyelb-2" w:date="2023-09-25T18:17:00Z">
        <w:r w:rsidRPr="00F366A4" w:rsidDel="00CE41E7">
          <w:rPr>
            <w:rFonts w:ascii="Courier New" w:hAnsi="Courier New"/>
            <w:sz w:val="16"/>
          </w:rPr>
          <w:delText xml:space="preserve">  augment "/me3gpp:ManagedElement/gnbcucp3gpp:GNBCUCPFunction/"+</w:delText>
        </w:r>
      </w:del>
    </w:p>
    <w:p w14:paraId="56EC4A9D" w14:textId="55509F41" w:rsidR="00F366A4" w:rsidRPr="00F366A4" w:rsidDel="00CE41E7" w:rsidRDefault="00F366A4">
      <w:pPr>
        <w:rPr>
          <w:del w:id="8091" w:author="lengyelb-2" w:date="2023-09-25T18:17:00Z"/>
          <w:rFonts w:ascii="Courier New" w:hAnsi="Courier New"/>
          <w:sz w:val="16"/>
        </w:rPr>
        <w:pPrChange w:id="8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93" w:author="lengyelb-2" w:date="2023-09-25T18:17:00Z">
        <w:r w:rsidRPr="00F366A4" w:rsidDel="00CE41E7">
          <w:rPr>
            <w:rFonts w:ascii="Courier New" w:hAnsi="Courier New"/>
            <w:sz w:val="16"/>
          </w:rPr>
          <w:delText xml:space="preserve">      "nrcellcu3gpp:NRCellCU" {</w:delText>
        </w:r>
      </w:del>
    </w:p>
    <w:p w14:paraId="41F75D19" w14:textId="6F22292C" w:rsidR="00F366A4" w:rsidRPr="00F366A4" w:rsidDel="00CE41E7" w:rsidRDefault="00F366A4">
      <w:pPr>
        <w:rPr>
          <w:del w:id="8094" w:author="lengyelb-2" w:date="2023-09-25T18:17:00Z"/>
          <w:rFonts w:ascii="Courier New" w:hAnsi="Courier New"/>
          <w:sz w:val="16"/>
        </w:rPr>
        <w:pPrChange w:id="8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96" w:author="lengyelb-2" w:date="2023-09-25T18:17:00Z">
        <w:r w:rsidRPr="00F366A4" w:rsidDel="00CE41E7">
          <w:rPr>
            <w:rFonts w:ascii="Courier New" w:hAnsi="Courier New"/>
            <w:sz w:val="16"/>
          </w:rPr>
          <w:delText xml:space="preserve">    if-feature nrcellcu3gpp:DESManagementFunction;</w:delText>
        </w:r>
      </w:del>
    </w:p>
    <w:p w14:paraId="49BB6FC8" w14:textId="69977AAB" w:rsidR="00F366A4" w:rsidRPr="00F366A4" w:rsidDel="00CE41E7" w:rsidRDefault="00F366A4">
      <w:pPr>
        <w:rPr>
          <w:del w:id="8097" w:author="lengyelb-2" w:date="2023-09-25T18:17:00Z"/>
          <w:rFonts w:ascii="Courier New" w:hAnsi="Courier New"/>
          <w:sz w:val="16"/>
        </w:rPr>
        <w:pPrChange w:id="8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99" w:author="lengyelb-2" w:date="2023-09-25T18:17:00Z">
        <w:r w:rsidRPr="00F366A4" w:rsidDel="00CE41E7">
          <w:rPr>
            <w:rFonts w:ascii="Courier New" w:hAnsi="Courier New"/>
            <w:sz w:val="16"/>
          </w:rPr>
          <w:delText xml:space="preserve">    uses DESManagementFunctionSubtree;</w:delText>
        </w:r>
      </w:del>
    </w:p>
    <w:p w14:paraId="36BC347B" w14:textId="724A80B7" w:rsidR="00F366A4" w:rsidRPr="00F366A4" w:rsidDel="00CE41E7" w:rsidRDefault="00F366A4">
      <w:pPr>
        <w:rPr>
          <w:del w:id="8100" w:author="lengyelb-2" w:date="2023-09-25T18:17:00Z"/>
          <w:rFonts w:ascii="Courier New" w:hAnsi="Courier New"/>
          <w:sz w:val="16"/>
        </w:rPr>
        <w:pPrChange w:id="8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02" w:author="lengyelb-2" w:date="2023-09-25T18:17:00Z">
        <w:r w:rsidRPr="00F366A4" w:rsidDel="00CE41E7">
          <w:rPr>
            <w:rFonts w:ascii="Courier New" w:hAnsi="Courier New"/>
            <w:sz w:val="16"/>
          </w:rPr>
          <w:delText xml:space="preserve">  }</w:delText>
        </w:r>
      </w:del>
    </w:p>
    <w:p w14:paraId="6D3630F1" w14:textId="356F8C3D" w:rsidR="00F366A4" w:rsidRPr="00F366A4" w:rsidDel="00CE41E7" w:rsidRDefault="00F366A4">
      <w:pPr>
        <w:rPr>
          <w:del w:id="8103" w:author="lengyelb-2" w:date="2023-09-25T18:17:00Z"/>
          <w:rFonts w:ascii="Courier New" w:hAnsi="Courier New"/>
          <w:sz w:val="16"/>
        </w:rPr>
        <w:pPrChange w:id="8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05" w:author="lengyelb-2" w:date="2023-09-25T18:17:00Z">
        <w:r w:rsidRPr="00F366A4" w:rsidDel="00CE41E7">
          <w:rPr>
            <w:rFonts w:ascii="Courier New" w:hAnsi="Courier New"/>
            <w:sz w:val="16"/>
          </w:rPr>
          <w:delText xml:space="preserve">  augment /me3gpp:ManagedElement/gnbcucp3gpp:GNBCUCPFunction {</w:delText>
        </w:r>
      </w:del>
    </w:p>
    <w:p w14:paraId="53007AB8" w14:textId="74621533" w:rsidR="00F366A4" w:rsidRPr="00F366A4" w:rsidDel="00CE41E7" w:rsidRDefault="00F366A4">
      <w:pPr>
        <w:rPr>
          <w:del w:id="8106" w:author="lengyelb-2" w:date="2023-09-25T18:17:00Z"/>
          <w:rFonts w:ascii="Courier New" w:hAnsi="Courier New"/>
          <w:sz w:val="16"/>
        </w:rPr>
        <w:pPrChange w:id="8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08" w:author="lengyelb-2" w:date="2023-09-25T18:17:00Z">
        <w:r w:rsidRPr="00F366A4" w:rsidDel="00CE41E7">
          <w:rPr>
            <w:rFonts w:ascii="Courier New" w:hAnsi="Courier New"/>
            <w:sz w:val="16"/>
          </w:rPr>
          <w:delText xml:space="preserve">    if-feature gnbcucp3gpp:DESManagementFunction;</w:delText>
        </w:r>
      </w:del>
    </w:p>
    <w:p w14:paraId="5470D7B5" w14:textId="78448016" w:rsidR="00F366A4" w:rsidRPr="00F366A4" w:rsidDel="00CE41E7" w:rsidRDefault="00F366A4">
      <w:pPr>
        <w:rPr>
          <w:del w:id="8109" w:author="lengyelb-2" w:date="2023-09-25T18:17:00Z"/>
          <w:rFonts w:ascii="Courier New" w:hAnsi="Courier New"/>
          <w:sz w:val="16"/>
        </w:rPr>
        <w:pPrChange w:id="8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11" w:author="lengyelb-2" w:date="2023-09-25T18:17:00Z">
        <w:r w:rsidRPr="00F366A4" w:rsidDel="00CE41E7">
          <w:rPr>
            <w:rFonts w:ascii="Courier New" w:hAnsi="Courier New"/>
            <w:sz w:val="16"/>
          </w:rPr>
          <w:delText xml:space="preserve">    uses DESManagementFunctionSubtree;</w:delText>
        </w:r>
      </w:del>
    </w:p>
    <w:p w14:paraId="0810260E" w14:textId="5C766190" w:rsidR="00F366A4" w:rsidRPr="00F366A4" w:rsidDel="00CE41E7" w:rsidRDefault="00F366A4">
      <w:pPr>
        <w:rPr>
          <w:del w:id="8112" w:author="lengyelb-2" w:date="2023-09-25T18:17:00Z"/>
          <w:rFonts w:ascii="Courier New" w:hAnsi="Courier New"/>
          <w:sz w:val="16"/>
        </w:rPr>
        <w:pPrChange w:id="8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14" w:author="lengyelb-2" w:date="2023-09-25T18:17:00Z">
        <w:r w:rsidRPr="00F366A4" w:rsidDel="00CE41E7">
          <w:rPr>
            <w:rFonts w:ascii="Courier New" w:hAnsi="Courier New"/>
            <w:sz w:val="16"/>
          </w:rPr>
          <w:delText xml:space="preserve">  }</w:delText>
        </w:r>
      </w:del>
    </w:p>
    <w:p w14:paraId="6E909EC1" w14:textId="3FCB2922" w:rsidR="00F366A4" w:rsidRPr="00F366A4" w:rsidDel="00CE41E7" w:rsidRDefault="00F366A4">
      <w:pPr>
        <w:rPr>
          <w:del w:id="8115" w:author="lengyelb-2" w:date="2023-09-25T18:17:00Z"/>
          <w:rFonts w:ascii="Courier New" w:hAnsi="Courier New"/>
          <w:sz w:val="16"/>
        </w:rPr>
        <w:pPrChange w:id="8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17" w:author="lengyelb-2" w:date="2023-09-25T18:17:00Z">
        <w:r w:rsidRPr="00F366A4" w:rsidDel="00CE41E7">
          <w:rPr>
            <w:rFonts w:ascii="Courier New" w:hAnsi="Courier New"/>
            <w:sz w:val="16"/>
          </w:rPr>
          <w:delText xml:space="preserve">  augment /me3gpp:ManagedElement {</w:delText>
        </w:r>
      </w:del>
    </w:p>
    <w:p w14:paraId="3D2750BE" w14:textId="42F19FA2" w:rsidR="00F366A4" w:rsidRPr="00F366A4" w:rsidDel="00CE41E7" w:rsidRDefault="00F366A4">
      <w:pPr>
        <w:rPr>
          <w:del w:id="8118" w:author="lengyelb-2" w:date="2023-09-25T18:17:00Z"/>
          <w:rFonts w:ascii="Courier New" w:hAnsi="Courier New"/>
          <w:sz w:val="16"/>
        </w:rPr>
        <w:pPrChange w:id="8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20" w:author="lengyelb-2" w:date="2023-09-25T18:17:00Z">
        <w:r w:rsidRPr="00F366A4" w:rsidDel="00CE41E7">
          <w:rPr>
            <w:rFonts w:ascii="Courier New" w:hAnsi="Courier New"/>
            <w:sz w:val="16"/>
          </w:rPr>
          <w:delText xml:space="preserve">    if-feature me3gpp:DESManagementFunction;</w:delText>
        </w:r>
      </w:del>
    </w:p>
    <w:p w14:paraId="285161F7" w14:textId="0AE1ECFB" w:rsidR="00F366A4" w:rsidRPr="00F366A4" w:rsidDel="00CE41E7" w:rsidRDefault="00F366A4">
      <w:pPr>
        <w:rPr>
          <w:del w:id="8121" w:author="lengyelb-2" w:date="2023-09-25T18:17:00Z"/>
          <w:rFonts w:ascii="Courier New" w:hAnsi="Courier New"/>
          <w:sz w:val="16"/>
        </w:rPr>
        <w:pPrChange w:id="8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23" w:author="lengyelb-2" w:date="2023-09-25T18:17:00Z">
        <w:r w:rsidRPr="00F366A4" w:rsidDel="00CE41E7">
          <w:rPr>
            <w:rFonts w:ascii="Courier New" w:hAnsi="Courier New"/>
            <w:sz w:val="16"/>
          </w:rPr>
          <w:delText xml:space="preserve">    uses DESManagementFunctionSubtree;</w:delText>
        </w:r>
      </w:del>
    </w:p>
    <w:p w14:paraId="55280B82" w14:textId="5E674704" w:rsidR="00F366A4" w:rsidRPr="00F366A4" w:rsidDel="00CE41E7" w:rsidRDefault="00F366A4">
      <w:pPr>
        <w:rPr>
          <w:del w:id="8124" w:author="lengyelb-2" w:date="2023-09-25T18:17:00Z"/>
          <w:rFonts w:ascii="Courier New" w:hAnsi="Courier New"/>
          <w:sz w:val="16"/>
        </w:rPr>
        <w:pPrChange w:id="8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26" w:author="lengyelb-2" w:date="2023-09-25T18:17:00Z">
        <w:r w:rsidRPr="00F366A4" w:rsidDel="00CE41E7">
          <w:rPr>
            <w:rFonts w:ascii="Courier New" w:hAnsi="Courier New"/>
            <w:sz w:val="16"/>
          </w:rPr>
          <w:delText xml:space="preserve">  }</w:delText>
        </w:r>
      </w:del>
    </w:p>
    <w:p w14:paraId="7C4E5EB4" w14:textId="45271993" w:rsidR="00F366A4" w:rsidRPr="00F366A4" w:rsidDel="00CE41E7" w:rsidRDefault="00F366A4">
      <w:pPr>
        <w:rPr>
          <w:del w:id="8127" w:author="lengyelb-2" w:date="2023-09-25T18:17:00Z"/>
          <w:rFonts w:ascii="Courier New" w:hAnsi="Courier New"/>
          <w:sz w:val="16"/>
        </w:rPr>
        <w:pPrChange w:id="8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29" w:author="lengyelb-2" w:date="2023-09-25T18:17:00Z">
        <w:r w:rsidRPr="00F366A4" w:rsidDel="00CE41E7">
          <w:rPr>
            <w:rFonts w:ascii="Courier New" w:hAnsi="Courier New"/>
            <w:sz w:val="16"/>
          </w:rPr>
          <w:delText xml:space="preserve">  augment /subnet3gpp:SubNetwork {</w:delText>
        </w:r>
      </w:del>
    </w:p>
    <w:p w14:paraId="65940F7B" w14:textId="737AC3C3" w:rsidR="00F366A4" w:rsidRPr="00F366A4" w:rsidDel="00CE41E7" w:rsidRDefault="00F366A4">
      <w:pPr>
        <w:rPr>
          <w:del w:id="8130" w:author="lengyelb-2" w:date="2023-09-25T18:17:00Z"/>
          <w:rFonts w:ascii="Courier New" w:hAnsi="Courier New"/>
          <w:sz w:val="16"/>
        </w:rPr>
        <w:pPrChange w:id="8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32" w:author="lengyelb-2" w:date="2023-09-25T18:17:00Z">
        <w:r w:rsidRPr="00F366A4" w:rsidDel="00CE41E7">
          <w:rPr>
            <w:rFonts w:ascii="Courier New" w:hAnsi="Courier New"/>
            <w:sz w:val="16"/>
          </w:rPr>
          <w:delText xml:space="preserve">    if-feature subnet3gpp:DESManagementFunction;</w:delText>
        </w:r>
      </w:del>
    </w:p>
    <w:p w14:paraId="7C22D7B1" w14:textId="07D94BE3" w:rsidR="00F366A4" w:rsidRPr="00F366A4" w:rsidDel="00CE41E7" w:rsidRDefault="00F366A4">
      <w:pPr>
        <w:rPr>
          <w:del w:id="8133" w:author="lengyelb-2" w:date="2023-09-25T18:17:00Z"/>
          <w:rFonts w:ascii="Courier New" w:hAnsi="Courier New"/>
          <w:sz w:val="16"/>
        </w:rPr>
        <w:pPrChange w:id="8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35" w:author="lengyelb-2" w:date="2023-09-25T18:17:00Z">
        <w:r w:rsidRPr="00F366A4" w:rsidDel="00CE41E7">
          <w:rPr>
            <w:rFonts w:ascii="Courier New" w:hAnsi="Courier New"/>
            <w:sz w:val="16"/>
          </w:rPr>
          <w:delText xml:space="preserve">    uses DESManagementFunctionSubtree;</w:delText>
        </w:r>
      </w:del>
    </w:p>
    <w:p w14:paraId="5FB9A4B9" w14:textId="730C8737" w:rsidR="00F366A4" w:rsidRPr="00F366A4" w:rsidDel="00CE41E7" w:rsidRDefault="00F366A4">
      <w:pPr>
        <w:rPr>
          <w:del w:id="8136" w:author="lengyelb-2" w:date="2023-09-25T18:17:00Z"/>
          <w:rFonts w:ascii="Courier New" w:hAnsi="Courier New"/>
          <w:sz w:val="16"/>
        </w:rPr>
        <w:pPrChange w:id="8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38" w:author="lengyelb-2" w:date="2023-09-25T18:17:00Z">
        <w:r w:rsidRPr="00F366A4" w:rsidDel="00CE41E7">
          <w:rPr>
            <w:rFonts w:ascii="Courier New" w:hAnsi="Courier New"/>
            <w:sz w:val="16"/>
          </w:rPr>
          <w:delText xml:space="preserve">  }</w:delText>
        </w:r>
      </w:del>
    </w:p>
    <w:p w14:paraId="6FF13E1F" w14:textId="64165D8D" w:rsidR="00F366A4" w:rsidRPr="00F366A4" w:rsidDel="00CE41E7" w:rsidRDefault="00F366A4">
      <w:pPr>
        <w:rPr>
          <w:del w:id="8139" w:author="lengyelb-2" w:date="2023-09-25T18:17:00Z"/>
          <w:rFonts w:ascii="Courier New" w:hAnsi="Courier New"/>
          <w:sz w:val="16"/>
        </w:rPr>
        <w:pPrChange w:id="8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41" w:author="lengyelb-2" w:date="2023-09-25T18:17:00Z">
        <w:r w:rsidRPr="00F366A4" w:rsidDel="00CE41E7">
          <w:rPr>
            <w:rFonts w:ascii="Courier New" w:hAnsi="Courier New"/>
            <w:sz w:val="16"/>
          </w:rPr>
          <w:delText>}</w:delText>
        </w:r>
      </w:del>
    </w:p>
    <w:p w14:paraId="14E92134" w14:textId="74B916BB" w:rsidR="00F366A4" w:rsidRPr="00F366A4" w:rsidDel="00CE41E7" w:rsidRDefault="00F366A4">
      <w:pPr>
        <w:rPr>
          <w:del w:id="8142" w:author="lengyelb-2" w:date="2023-09-25T18:17:00Z"/>
          <w:rFonts w:ascii="Courier New" w:hAnsi="Courier New"/>
          <w:sz w:val="16"/>
        </w:rPr>
        <w:pPrChange w:id="8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44" w:author="lengyelb-2" w:date="2023-09-25T18:17:00Z">
        <w:r w:rsidRPr="00F366A4" w:rsidDel="00CE41E7">
          <w:rPr>
            <w:rFonts w:ascii="Courier New" w:hAnsi="Courier New"/>
            <w:sz w:val="16"/>
          </w:rPr>
          <w:delText>&lt;CODE ENDS&gt;</w:delText>
        </w:r>
      </w:del>
    </w:p>
    <w:p w14:paraId="4EAB77C5" w14:textId="697A535D" w:rsidR="00F366A4" w:rsidRPr="00F366A4" w:rsidDel="00CE41E7" w:rsidRDefault="00F366A4">
      <w:pPr>
        <w:rPr>
          <w:del w:id="8145" w:author="lengyelb-2" w:date="2023-09-25T18:17:00Z"/>
          <w:sz w:val="32"/>
          <w:lang w:eastAsia="zh-CN"/>
        </w:rPr>
        <w:pPrChange w:id="8146" w:author="lengyelb-2" w:date="2023-09-25T18:24:00Z">
          <w:pPr>
            <w:keepNext/>
            <w:keepLines/>
            <w:spacing w:before="180"/>
            <w:ind w:left="1134" w:hanging="1134"/>
            <w:outlineLvl w:val="1"/>
          </w:pPr>
        </w:pPrChange>
      </w:pPr>
      <w:bookmarkStart w:id="8147" w:name="_Toc59183359"/>
      <w:bookmarkStart w:id="8148" w:name="_Toc59184825"/>
      <w:bookmarkStart w:id="8149" w:name="_Toc59195760"/>
      <w:bookmarkStart w:id="8150" w:name="_Toc59440189"/>
      <w:bookmarkStart w:id="8151" w:name="_Toc67990638"/>
      <w:del w:id="8152" w:author="lengyelb-2" w:date="2023-09-25T18:17:00Z">
        <w:r w:rsidRPr="00F366A4" w:rsidDel="00CE41E7">
          <w:rPr>
            <w:sz w:val="32"/>
            <w:lang w:eastAsia="zh-CN"/>
          </w:rPr>
          <w:delText>E.5.30</w:delText>
        </w:r>
        <w:r w:rsidRPr="00F366A4" w:rsidDel="00CE41E7">
          <w:rPr>
            <w:sz w:val="32"/>
            <w:lang w:eastAsia="zh-CN"/>
          </w:rPr>
          <w:tab/>
          <w:delText>module _3gpp-nr-nrm-drachoptimizationfunction.yang</w:delText>
        </w:r>
        <w:bookmarkEnd w:id="8147"/>
        <w:bookmarkEnd w:id="8148"/>
        <w:bookmarkEnd w:id="8149"/>
        <w:bookmarkEnd w:id="8150"/>
        <w:bookmarkEnd w:id="8151"/>
      </w:del>
    </w:p>
    <w:p w14:paraId="231E9D08" w14:textId="7DD0DBB8" w:rsidR="00F366A4" w:rsidRPr="00F366A4" w:rsidDel="00CE41E7" w:rsidRDefault="00F366A4">
      <w:pPr>
        <w:rPr>
          <w:del w:id="8153" w:author="lengyelb-2" w:date="2023-09-25T18:17:00Z"/>
          <w:rFonts w:ascii="Courier New" w:hAnsi="Courier New"/>
          <w:sz w:val="16"/>
        </w:rPr>
        <w:pPrChange w:id="8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55" w:author="lengyelb-2" w:date="2023-09-25T18:17:00Z">
        <w:r w:rsidRPr="00F366A4" w:rsidDel="00CE41E7">
          <w:rPr>
            <w:rFonts w:ascii="Courier New" w:hAnsi="Courier New"/>
            <w:sz w:val="16"/>
          </w:rPr>
          <w:delText>&lt;CODE BEGINS&gt;</w:delText>
        </w:r>
      </w:del>
    </w:p>
    <w:p w14:paraId="687AF4ED" w14:textId="6048A116" w:rsidR="00F366A4" w:rsidRPr="00F366A4" w:rsidDel="00CE41E7" w:rsidRDefault="00F366A4">
      <w:pPr>
        <w:rPr>
          <w:del w:id="8156" w:author="lengyelb-2" w:date="2023-09-25T18:17:00Z"/>
          <w:rFonts w:ascii="Courier New" w:hAnsi="Courier New"/>
          <w:sz w:val="16"/>
        </w:rPr>
        <w:pPrChange w:id="8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58" w:author="lengyelb-2" w:date="2023-09-25T18:17:00Z">
        <w:r w:rsidRPr="00F366A4" w:rsidDel="00CE41E7">
          <w:rPr>
            <w:rFonts w:ascii="Courier New" w:hAnsi="Courier New"/>
            <w:sz w:val="16"/>
          </w:rPr>
          <w:delText>module _3gpp-nr-nrm-drachoptimizationfunction {</w:delText>
        </w:r>
      </w:del>
    </w:p>
    <w:p w14:paraId="50130AB4" w14:textId="2CB373D2" w:rsidR="00F366A4" w:rsidRPr="00F366A4" w:rsidDel="00CE41E7" w:rsidRDefault="00F366A4">
      <w:pPr>
        <w:rPr>
          <w:del w:id="8159" w:author="lengyelb-2" w:date="2023-09-25T18:17:00Z"/>
          <w:rFonts w:ascii="Courier New" w:hAnsi="Courier New"/>
          <w:sz w:val="16"/>
        </w:rPr>
        <w:pPrChange w:id="8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61" w:author="lengyelb-2" w:date="2023-09-25T18:17:00Z">
        <w:r w:rsidRPr="00F366A4" w:rsidDel="00CE41E7">
          <w:rPr>
            <w:rFonts w:ascii="Courier New" w:hAnsi="Courier New"/>
            <w:sz w:val="16"/>
          </w:rPr>
          <w:delText xml:space="preserve">  yang-version 1.1;</w:delText>
        </w:r>
      </w:del>
    </w:p>
    <w:p w14:paraId="058E76BB" w14:textId="6C21A6D4" w:rsidR="00F366A4" w:rsidRPr="00F366A4" w:rsidDel="00CE41E7" w:rsidRDefault="00F366A4">
      <w:pPr>
        <w:rPr>
          <w:del w:id="8162" w:author="lengyelb-2" w:date="2023-09-25T18:17:00Z"/>
          <w:rFonts w:ascii="Courier New" w:hAnsi="Courier New"/>
          <w:sz w:val="16"/>
        </w:rPr>
        <w:pPrChange w:id="8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64" w:author="lengyelb-2" w:date="2023-09-25T18:17:00Z">
        <w:r w:rsidRPr="00F366A4" w:rsidDel="00CE41E7">
          <w:rPr>
            <w:rFonts w:ascii="Courier New" w:hAnsi="Courier New"/>
            <w:sz w:val="16"/>
          </w:rPr>
          <w:delText xml:space="preserve">  namespace "urn:3gpp:sa5:_3gpp-nr-nrm-drachoptimizationfunction";</w:delText>
        </w:r>
      </w:del>
    </w:p>
    <w:p w14:paraId="456DA785" w14:textId="33C488CE" w:rsidR="00F366A4" w:rsidRPr="00F366A4" w:rsidDel="00CE41E7" w:rsidRDefault="00F366A4">
      <w:pPr>
        <w:rPr>
          <w:del w:id="8165" w:author="lengyelb-2" w:date="2023-09-25T18:17:00Z"/>
          <w:rFonts w:ascii="Courier New" w:hAnsi="Courier New"/>
          <w:sz w:val="16"/>
        </w:rPr>
        <w:pPrChange w:id="8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67" w:author="lengyelb-2" w:date="2023-09-25T18:17:00Z">
        <w:r w:rsidRPr="00F366A4" w:rsidDel="00CE41E7">
          <w:rPr>
            <w:rFonts w:ascii="Courier New" w:hAnsi="Courier New"/>
            <w:sz w:val="16"/>
          </w:rPr>
          <w:delText xml:space="preserve">  prefix "dracho3gpp";</w:delText>
        </w:r>
      </w:del>
    </w:p>
    <w:p w14:paraId="1AC06D04" w14:textId="15C10CAC" w:rsidR="00F366A4" w:rsidRPr="00F366A4" w:rsidDel="00CE41E7" w:rsidRDefault="00F366A4">
      <w:pPr>
        <w:rPr>
          <w:del w:id="8168" w:author="lengyelb-2" w:date="2023-09-25T18:17:00Z"/>
          <w:rFonts w:ascii="Courier New" w:hAnsi="Courier New"/>
          <w:sz w:val="16"/>
        </w:rPr>
        <w:pPrChange w:id="8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22E1CE" w14:textId="3E397CE6" w:rsidR="00F366A4" w:rsidRPr="00F366A4" w:rsidDel="00CE41E7" w:rsidRDefault="00F366A4">
      <w:pPr>
        <w:rPr>
          <w:del w:id="8170" w:author="lengyelb-2" w:date="2023-09-25T18:17:00Z"/>
          <w:rFonts w:ascii="Courier New" w:hAnsi="Courier New"/>
          <w:sz w:val="16"/>
        </w:rPr>
        <w:pPrChange w:id="8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72" w:author="lengyelb-2" w:date="2023-09-25T18:17:00Z">
        <w:r w:rsidRPr="00F366A4" w:rsidDel="00CE41E7">
          <w:rPr>
            <w:rFonts w:ascii="Courier New" w:hAnsi="Courier New"/>
            <w:sz w:val="16"/>
          </w:rPr>
          <w:delText xml:space="preserve">  import _3gpp-common-subnetwork { prefix subnet3gpp; }</w:delText>
        </w:r>
      </w:del>
    </w:p>
    <w:p w14:paraId="4C3D943F" w14:textId="5184F76A" w:rsidR="00F366A4" w:rsidRPr="00F366A4" w:rsidDel="00CE41E7" w:rsidRDefault="00F366A4">
      <w:pPr>
        <w:rPr>
          <w:del w:id="8173" w:author="lengyelb-2" w:date="2023-09-25T18:17:00Z"/>
          <w:rFonts w:ascii="Courier New" w:hAnsi="Courier New"/>
          <w:sz w:val="16"/>
        </w:rPr>
        <w:pPrChange w:id="8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75" w:author="lengyelb-2" w:date="2023-09-25T18:17:00Z">
        <w:r w:rsidRPr="00F366A4" w:rsidDel="00CE41E7">
          <w:rPr>
            <w:rFonts w:ascii="Courier New" w:hAnsi="Courier New"/>
            <w:sz w:val="16"/>
          </w:rPr>
          <w:delText xml:space="preserve">  import _3gpp-common-top { prefix top3gpp; }</w:delText>
        </w:r>
      </w:del>
    </w:p>
    <w:p w14:paraId="716D0AC0" w14:textId="2D785FE7" w:rsidR="00F366A4" w:rsidRPr="00F366A4" w:rsidDel="00CE41E7" w:rsidRDefault="00F366A4">
      <w:pPr>
        <w:rPr>
          <w:del w:id="8176" w:author="lengyelb-2" w:date="2023-09-25T18:17:00Z"/>
          <w:rFonts w:ascii="Courier New" w:hAnsi="Courier New"/>
          <w:sz w:val="16"/>
        </w:rPr>
        <w:pPrChange w:id="8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78" w:author="lengyelb-2" w:date="2023-09-25T18:17:00Z">
        <w:r w:rsidRPr="00F366A4" w:rsidDel="00CE41E7">
          <w:rPr>
            <w:rFonts w:ascii="Courier New" w:hAnsi="Courier New"/>
            <w:sz w:val="16"/>
          </w:rPr>
          <w:delText xml:space="preserve">  import _3gpp-common-managed-element { prefix me3gpp; }</w:delText>
        </w:r>
      </w:del>
    </w:p>
    <w:p w14:paraId="7F426E18" w14:textId="76595CF1" w:rsidR="00F366A4" w:rsidRPr="00F366A4" w:rsidDel="00CE41E7" w:rsidRDefault="00F366A4">
      <w:pPr>
        <w:rPr>
          <w:del w:id="8179" w:author="lengyelb-2" w:date="2023-09-25T18:17:00Z"/>
          <w:rFonts w:ascii="Courier New" w:hAnsi="Courier New"/>
          <w:sz w:val="16"/>
        </w:rPr>
        <w:pPrChange w:id="8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81" w:author="lengyelb-2" w:date="2023-09-25T18:17:00Z">
        <w:r w:rsidRPr="00F366A4" w:rsidDel="00CE41E7">
          <w:rPr>
            <w:rFonts w:ascii="Courier New" w:hAnsi="Courier New"/>
            <w:sz w:val="16"/>
          </w:rPr>
          <w:delText xml:space="preserve">  import _3gpp-nr-nrm-nrcelldu { prefix nrcelldu3gpp; }</w:delText>
        </w:r>
      </w:del>
    </w:p>
    <w:p w14:paraId="328682C9" w14:textId="1CCB6609" w:rsidR="00F366A4" w:rsidRPr="00F366A4" w:rsidDel="00CE41E7" w:rsidRDefault="00F366A4">
      <w:pPr>
        <w:rPr>
          <w:del w:id="8182" w:author="lengyelb-2" w:date="2023-09-25T18:17:00Z"/>
          <w:rFonts w:ascii="Courier New" w:hAnsi="Courier New"/>
          <w:sz w:val="16"/>
        </w:rPr>
        <w:pPrChange w:id="8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84" w:author="lengyelb-2" w:date="2023-09-25T18:17:00Z">
        <w:r w:rsidRPr="00F366A4" w:rsidDel="00CE41E7">
          <w:rPr>
            <w:rFonts w:ascii="Courier New" w:hAnsi="Courier New"/>
            <w:sz w:val="16"/>
          </w:rPr>
          <w:delText xml:space="preserve">  import _3gpp-nr-nrm-gnbdufunction { prefix gnbdu3gpp; }</w:delText>
        </w:r>
      </w:del>
    </w:p>
    <w:p w14:paraId="6D541A6E" w14:textId="421634F8" w:rsidR="00F366A4" w:rsidRPr="00F366A4" w:rsidDel="00CE41E7" w:rsidRDefault="00F366A4">
      <w:pPr>
        <w:rPr>
          <w:del w:id="8185" w:author="lengyelb-2" w:date="2023-09-25T18:17:00Z"/>
          <w:rFonts w:ascii="Courier New" w:hAnsi="Courier New"/>
          <w:sz w:val="16"/>
        </w:rPr>
        <w:pPrChange w:id="8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86DDC1" w14:textId="7EB45591" w:rsidR="00F366A4" w:rsidRPr="00F366A4" w:rsidDel="00CE41E7" w:rsidRDefault="00F366A4">
      <w:pPr>
        <w:rPr>
          <w:del w:id="8187" w:author="lengyelb-2" w:date="2023-09-25T18:17:00Z"/>
          <w:rFonts w:ascii="Courier New" w:hAnsi="Courier New"/>
          <w:sz w:val="16"/>
        </w:rPr>
        <w:pPrChange w:id="8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89" w:author="lengyelb-2" w:date="2023-09-25T18:17:00Z">
        <w:r w:rsidRPr="00F366A4" w:rsidDel="00CE41E7">
          <w:rPr>
            <w:rFonts w:ascii="Courier New" w:hAnsi="Courier New"/>
            <w:sz w:val="16"/>
          </w:rPr>
          <w:delText xml:space="preserve">  organization "3GPP SA5";</w:delText>
        </w:r>
      </w:del>
    </w:p>
    <w:p w14:paraId="26F60F41" w14:textId="286970EE" w:rsidR="00F366A4" w:rsidRPr="00F366A4" w:rsidDel="00CE41E7" w:rsidRDefault="00F366A4">
      <w:pPr>
        <w:rPr>
          <w:del w:id="8190" w:author="lengyelb-2" w:date="2023-09-25T18:17:00Z"/>
          <w:rFonts w:ascii="Courier New" w:hAnsi="Courier New"/>
          <w:sz w:val="16"/>
        </w:rPr>
        <w:pPrChange w:id="8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92" w:author="lengyelb-2" w:date="2023-09-25T18:17:00Z">
        <w:r w:rsidRPr="00F366A4" w:rsidDel="00CE41E7">
          <w:rPr>
            <w:rFonts w:ascii="Courier New" w:hAnsi="Courier New"/>
            <w:sz w:val="16"/>
          </w:rPr>
          <w:delText xml:space="preserve">  contact "https://www.3gpp.org/DynaReport/TSG-WG--S5--officials.htm?Itemid=464";</w:delText>
        </w:r>
      </w:del>
    </w:p>
    <w:p w14:paraId="48B3F7CC" w14:textId="51DD5EBD" w:rsidR="00F366A4" w:rsidRPr="00F366A4" w:rsidDel="00CE41E7" w:rsidRDefault="00F366A4">
      <w:pPr>
        <w:rPr>
          <w:del w:id="8193" w:author="lengyelb-2" w:date="2023-09-25T18:17:00Z"/>
          <w:rFonts w:ascii="Courier New" w:hAnsi="Courier New"/>
          <w:sz w:val="16"/>
        </w:rPr>
        <w:pPrChange w:id="8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95" w:author="lengyelb-2" w:date="2023-09-25T18:17:00Z">
        <w:r w:rsidRPr="00F366A4" w:rsidDel="00CE41E7">
          <w:rPr>
            <w:rFonts w:ascii="Courier New" w:hAnsi="Courier New"/>
            <w:sz w:val="16"/>
          </w:rPr>
          <w:delText xml:space="preserve">  description "Defines the YANG mapping of the DRACHOptimizationFunction </w:delText>
        </w:r>
      </w:del>
    </w:p>
    <w:p w14:paraId="3B361604" w14:textId="54D44A09" w:rsidR="00F366A4" w:rsidRPr="00F366A4" w:rsidDel="00CE41E7" w:rsidRDefault="00F366A4">
      <w:pPr>
        <w:rPr>
          <w:del w:id="8196" w:author="lengyelb-2" w:date="2023-09-25T18:17:00Z"/>
          <w:rFonts w:ascii="Courier New" w:hAnsi="Courier New"/>
          <w:sz w:val="16"/>
        </w:rPr>
        <w:pPrChange w:id="8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98" w:author="lengyelb-2" w:date="2023-09-25T18:17:00Z">
        <w:r w:rsidRPr="00F366A4" w:rsidDel="00CE41E7">
          <w:rPr>
            <w:rFonts w:ascii="Courier New" w:hAnsi="Courier New"/>
            <w:sz w:val="16"/>
          </w:rPr>
          <w:delText xml:space="preserve">    Information Object Class (IOC) that is part of the NR Network Resource </w:delText>
        </w:r>
      </w:del>
    </w:p>
    <w:p w14:paraId="24F7672E" w14:textId="157AAC17" w:rsidR="00F366A4" w:rsidRPr="00F366A4" w:rsidDel="00CE41E7" w:rsidRDefault="00F366A4">
      <w:pPr>
        <w:rPr>
          <w:del w:id="8199" w:author="lengyelb-2" w:date="2023-09-25T18:17:00Z"/>
          <w:rFonts w:ascii="Courier New" w:hAnsi="Courier New"/>
          <w:sz w:val="16"/>
        </w:rPr>
        <w:pPrChange w:id="8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01" w:author="lengyelb-2" w:date="2023-09-25T18:17:00Z">
        <w:r w:rsidRPr="00F366A4" w:rsidDel="00CE41E7">
          <w:rPr>
            <w:rFonts w:ascii="Courier New" w:hAnsi="Courier New"/>
            <w:sz w:val="16"/>
          </w:rPr>
          <w:delText xml:space="preserve">    Model (NRM).";</w:delText>
        </w:r>
      </w:del>
    </w:p>
    <w:p w14:paraId="423E0D61" w14:textId="17E0B989" w:rsidR="00F366A4" w:rsidRPr="00F366A4" w:rsidDel="00CE41E7" w:rsidRDefault="00F366A4">
      <w:pPr>
        <w:rPr>
          <w:del w:id="8202" w:author="lengyelb-2" w:date="2023-09-25T18:17:00Z"/>
          <w:rFonts w:ascii="Courier New" w:hAnsi="Courier New"/>
          <w:sz w:val="16"/>
        </w:rPr>
        <w:pPrChange w:id="8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04" w:author="lengyelb-2" w:date="2023-09-25T18:17:00Z">
        <w:r w:rsidRPr="00F366A4" w:rsidDel="00CE41E7">
          <w:rPr>
            <w:rFonts w:ascii="Courier New" w:hAnsi="Courier New"/>
            <w:sz w:val="16"/>
          </w:rPr>
          <w:delText xml:space="preserve">  reference "3GPP TS 28.541 5G Network Resource Model (NRM)";</w:delText>
        </w:r>
      </w:del>
    </w:p>
    <w:p w14:paraId="61940885" w14:textId="233A85AD" w:rsidR="00F366A4" w:rsidRPr="00F366A4" w:rsidDel="00CE41E7" w:rsidRDefault="00F366A4">
      <w:pPr>
        <w:rPr>
          <w:del w:id="8205" w:author="lengyelb-2" w:date="2023-09-25T18:17:00Z"/>
          <w:rFonts w:ascii="Courier New" w:hAnsi="Courier New"/>
          <w:sz w:val="16"/>
        </w:rPr>
        <w:pPrChange w:id="8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17BEB2" w14:textId="50407E11" w:rsidR="00F366A4" w:rsidRPr="00F366A4" w:rsidDel="00CE41E7" w:rsidRDefault="00F366A4">
      <w:pPr>
        <w:rPr>
          <w:del w:id="8207" w:author="lengyelb-2" w:date="2023-09-25T18:17:00Z"/>
          <w:rFonts w:ascii="Courier New" w:hAnsi="Courier New"/>
          <w:sz w:val="16"/>
        </w:rPr>
        <w:pPrChange w:id="8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09" w:author="lengyelb-2" w:date="2023-09-25T18:17:00Z">
        <w:r w:rsidRPr="00F366A4" w:rsidDel="00CE41E7">
          <w:rPr>
            <w:rFonts w:ascii="Courier New" w:hAnsi="Courier New"/>
            <w:sz w:val="16"/>
          </w:rPr>
          <w:delText xml:space="preserve">  revision 2021-08-05 { reference S5-214053/CR-0518; }</w:delText>
        </w:r>
      </w:del>
    </w:p>
    <w:p w14:paraId="34FB671D" w14:textId="5D43E6AA" w:rsidR="00F366A4" w:rsidRPr="00F366A4" w:rsidDel="00CE41E7" w:rsidRDefault="00F366A4">
      <w:pPr>
        <w:rPr>
          <w:del w:id="8210" w:author="lengyelb-2" w:date="2023-09-25T18:17:00Z"/>
          <w:rFonts w:ascii="Courier New" w:hAnsi="Courier New"/>
          <w:sz w:val="16"/>
        </w:rPr>
        <w:pPrChange w:id="8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12" w:author="lengyelb-2" w:date="2023-09-25T18:17:00Z">
        <w:r w:rsidRPr="00F366A4" w:rsidDel="00CE41E7">
          <w:rPr>
            <w:rFonts w:ascii="Courier New" w:hAnsi="Courier New"/>
            <w:sz w:val="16"/>
          </w:rPr>
          <w:delText xml:space="preserve">  revision 2021-01-25 { reference CR-0454 ; }</w:delText>
        </w:r>
      </w:del>
    </w:p>
    <w:p w14:paraId="2BAFA312" w14:textId="58620395" w:rsidR="00F366A4" w:rsidRPr="00F366A4" w:rsidDel="00CE41E7" w:rsidRDefault="00F366A4">
      <w:pPr>
        <w:rPr>
          <w:del w:id="8213" w:author="lengyelb-2" w:date="2023-09-25T18:17:00Z"/>
          <w:rFonts w:ascii="Courier New" w:hAnsi="Courier New"/>
          <w:sz w:val="16"/>
        </w:rPr>
        <w:pPrChange w:id="8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15" w:author="lengyelb-2" w:date="2023-09-25T18:17:00Z">
        <w:r w:rsidRPr="00F366A4" w:rsidDel="00CE41E7">
          <w:rPr>
            <w:rFonts w:ascii="Courier New" w:hAnsi="Courier New"/>
            <w:sz w:val="16"/>
          </w:rPr>
          <w:delText xml:space="preserve">  revision 2020-10-02 { reference "CR-0384, CR-0382" ; }</w:delText>
        </w:r>
      </w:del>
    </w:p>
    <w:p w14:paraId="0C0FB3B9" w14:textId="2CCFFB68" w:rsidR="00F366A4" w:rsidRPr="00F366A4" w:rsidDel="00CE41E7" w:rsidRDefault="00F366A4">
      <w:pPr>
        <w:rPr>
          <w:del w:id="8216" w:author="lengyelb-2" w:date="2023-09-25T18:17:00Z"/>
          <w:rFonts w:ascii="Courier New" w:hAnsi="Courier New"/>
          <w:sz w:val="16"/>
        </w:rPr>
        <w:pPrChange w:id="8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18" w:author="lengyelb-2" w:date="2023-09-25T18:17:00Z">
        <w:r w:rsidRPr="00F366A4" w:rsidDel="00CE41E7">
          <w:rPr>
            <w:rFonts w:ascii="Courier New" w:hAnsi="Courier New"/>
            <w:sz w:val="16"/>
          </w:rPr>
          <w:delText xml:space="preserve">  revision 2020-05-08 { reference S5-203316; }</w:delText>
        </w:r>
      </w:del>
    </w:p>
    <w:p w14:paraId="516E6CF0" w14:textId="41EC916F" w:rsidR="00F366A4" w:rsidRPr="00F366A4" w:rsidDel="00CE41E7" w:rsidRDefault="00F366A4">
      <w:pPr>
        <w:rPr>
          <w:del w:id="8219" w:author="lengyelb-2" w:date="2023-09-25T18:17:00Z"/>
          <w:rFonts w:ascii="Courier New" w:hAnsi="Courier New"/>
          <w:sz w:val="16"/>
        </w:rPr>
        <w:pPrChange w:id="8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4561DE3" w14:textId="6CF0ADF4" w:rsidR="00F366A4" w:rsidRPr="00F366A4" w:rsidDel="00CE41E7" w:rsidRDefault="00F366A4">
      <w:pPr>
        <w:rPr>
          <w:del w:id="8221" w:author="lengyelb-2" w:date="2023-09-25T18:17:00Z"/>
          <w:rFonts w:ascii="Courier New" w:hAnsi="Courier New"/>
          <w:sz w:val="16"/>
        </w:rPr>
        <w:pPrChange w:id="8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23" w:author="lengyelb-2" w:date="2023-09-25T18:17:00Z">
        <w:r w:rsidRPr="00F366A4" w:rsidDel="00CE41E7">
          <w:rPr>
            <w:rFonts w:ascii="Courier New" w:hAnsi="Courier New"/>
            <w:sz w:val="16"/>
          </w:rPr>
          <w:delText xml:space="preserve">  typedef TargetProbabilityT { </w:delText>
        </w:r>
      </w:del>
    </w:p>
    <w:p w14:paraId="46C55A1E" w14:textId="231FB691" w:rsidR="00F366A4" w:rsidRPr="00F366A4" w:rsidDel="00CE41E7" w:rsidRDefault="00F366A4">
      <w:pPr>
        <w:rPr>
          <w:del w:id="8224" w:author="lengyelb-2" w:date="2023-09-25T18:17:00Z"/>
          <w:rFonts w:ascii="Courier New" w:hAnsi="Courier New"/>
          <w:sz w:val="16"/>
        </w:rPr>
        <w:pPrChange w:id="8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26" w:author="lengyelb-2" w:date="2023-09-25T18:17:00Z">
        <w:r w:rsidRPr="00F366A4" w:rsidDel="00CE41E7">
          <w:rPr>
            <w:rFonts w:ascii="Courier New" w:hAnsi="Courier New"/>
            <w:sz w:val="16"/>
          </w:rPr>
          <w:delText xml:space="preserve">    type enumeration {</w:delText>
        </w:r>
      </w:del>
    </w:p>
    <w:p w14:paraId="1C1F03C6" w14:textId="5B269A96" w:rsidR="00F366A4" w:rsidRPr="00F366A4" w:rsidDel="00CE41E7" w:rsidRDefault="00F366A4">
      <w:pPr>
        <w:rPr>
          <w:del w:id="8227" w:author="lengyelb-2" w:date="2023-09-25T18:17:00Z"/>
          <w:rFonts w:ascii="Courier New" w:hAnsi="Courier New"/>
          <w:sz w:val="16"/>
        </w:rPr>
        <w:pPrChange w:id="8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29" w:author="lengyelb-2" w:date="2023-09-25T18:17:00Z">
        <w:r w:rsidRPr="00F366A4" w:rsidDel="00CE41E7">
          <w:rPr>
            <w:rFonts w:ascii="Courier New" w:hAnsi="Courier New"/>
            <w:sz w:val="16"/>
          </w:rPr>
          <w:delText xml:space="preserve">      enum 25;</w:delText>
        </w:r>
      </w:del>
    </w:p>
    <w:p w14:paraId="6CE0725B" w14:textId="3019B201" w:rsidR="00F366A4" w:rsidRPr="00F366A4" w:rsidDel="00CE41E7" w:rsidRDefault="00F366A4">
      <w:pPr>
        <w:rPr>
          <w:del w:id="8230" w:author="lengyelb-2" w:date="2023-09-25T18:17:00Z"/>
          <w:rFonts w:ascii="Courier New" w:hAnsi="Courier New"/>
          <w:sz w:val="16"/>
        </w:rPr>
        <w:pPrChange w:id="8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32" w:author="lengyelb-2" w:date="2023-09-25T18:17:00Z">
        <w:r w:rsidRPr="00F366A4" w:rsidDel="00CE41E7">
          <w:rPr>
            <w:rFonts w:ascii="Courier New" w:hAnsi="Courier New"/>
            <w:sz w:val="16"/>
          </w:rPr>
          <w:delText xml:space="preserve">      enum 50;</w:delText>
        </w:r>
      </w:del>
    </w:p>
    <w:p w14:paraId="79900C6F" w14:textId="655EF5D7" w:rsidR="00F366A4" w:rsidRPr="00F366A4" w:rsidDel="00CE41E7" w:rsidRDefault="00F366A4">
      <w:pPr>
        <w:rPr>
          <w:del w:id="8233" w:author="lengyelb-2" w:date="2023-09-25T18:17:00Z"/>
          <w:rFonts w:ascii="Courier New" w:hAnsi="Courier New"/>
          <w:sz w:val="16"/>
        </w:rPr>
        <w:pPrChange w:id="8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35" w:author="lengyelb-2" w:date="2023-09-25T18:17:00Z">
        <w:r w:rsidRPr="00F366A4" w:rsidDel="00CE41E7">
          <w:rPr>
            <w:rFonts w:ascii="Courier New" w:hAnsi="Courier New"/>
            <w:sz w:val="16"/>
          </w:rPr>
          <w:delText xml:space="preserve">      enum 75;</w:delText>
        </w:r>
      </w:del>
    </w:p>
    <w:p w14:paraId="2639F670" w14:textId="2A62CA1F" w:rsidR="00F366A4" w:rsidRPr="00F366A4" w:rsidDel="00CE41E7" w:rsidRDefault="00F366A4">
      <w:pPr>
        <w:rPr>
          <w:del w:id="8236" w:author="lengyelb-2" w:date="2023-09-25T18:17:00Z"/>
          <w:rFonts w:ascii="Courier New" w:hAnsi="Courier New"/>
          <w:sz w:val="16"/>
        </w:rPr>
        <w:pPrChange w:id="8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38" w:author="lengyelb-2" w:date="2023-09-25T18:17:00Z">
        <w:r w:rsidRPr="00F366A4" w:rsidDel="00CE41E7">
          <w:rPr>
            <w:rFonts w:ascii="Courier New" w:hAnsi="Courier New"/>
            <w:sz w:val="16"/>
          </w:rPr>
          <w:delText xml:space="preserve">      enum 90;</w:delText>
        </w:r>
      </w:del>
    </w:p>
    <w:p w14:paraId="18AFE0C2" w14:textId="711EABFC" w:rsidR="00F366A4" w:rsidRPr="00F366A4" w:rsidDel="00CE41E7" w:rsidRDefault="00F366A4">
      <w:pPr>
        <w:rPr>
          <w:del w:id="8239" w:author="lengyelb-2" w:date="2023-09-25T18:17:00Z"/>
          <w:rFonts w:ascii="Courier New" w:hAnsi="Courier New"/>
          <w:sz w:val="16"/>
        </w:rPr>
        <w:pPrChange w:id="82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41" w:author="lengyelb-2" w:date="2023-09-25T18:17:00Z">
        <w:r w:rsidRPr="00F366A4" w:rsidDel="00CE41E7">
          <w:rPr>
            <w:rFonts w:ascii="Courier New" w:hAnsi="Courier New"/>
            <w:sz w:val="16"/>
          </w:rPr>
          <w:delText xml:space="preserve">    }</w:delText>
        </w:r>
      </w:del>
    </w:p>
    <w:p w14:paraId="2E4E438D" w14:textId="0C649997" w:rsidR="00F366A4" w:rsidRPr="00F366A4" w:rsidDel="00CE41E7" w:rsidRDefault="00F366A4">
      <w:pPr>
        <w:rPr>
          <w:del w:id="8242" w:author="lengyelb-2" w:date="2023-09-25T18:17:00Z"/>
          <w:rFonts w:ascii="Courier New" w:hAnsi="Courier New"/>
          <w:sz w:val="16"/>
        </w:rPr>
        <w:pPrChange w:id="82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44" w:author="lengyelb-2" w:date="2023-09-25T18:17:00Z">
        <w:r w:rsidRPr="00F366A4" w:rsidDel="00CE41E7">
          <w:rPr>
            <w:rFonts w:ascii="Courier New" w:hAnsi="Courier New"/>
            <w:sz w:val="16"/>
          </w:rPr>
          <w:delText xml:space="preserve">  }</w:delText>
        </w:r>
      </w:del>
    </w:p>
    <w:p w14:paraId="0B82403B" w14:textId="5F0CF462" w:rsidR="00F366A4" w:rsidRPr="00F366A4" w:rsidDel="00CE41E7" w:rsidRDefault="00F366A4">
      <w:pPr>
        <w:rPr>
          <w:del w:id="8245" w:author="lengyelb-2" w:date="2023-09-25T18:17:00Z"/>
          <w:rFonts w:ascii="Courier New" w:hAnsi="Courier New"/>
          <w:sz w:val="16"/>
        </w:rPr>
        <w:pPrChange w:id="82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47" w:author="lengyelb-2" w:date="2023-09-25T18:17:00Z">
        <w:r w:rsidRPr="00F366A4" w:rsidDel="00CE41E7">
          <w:rPr>
            <w:rFonts w:ascii="Courier New" w:hAnsi="Courier New"/>
            <w:sz w:val="16"/>
          </w:rPr>
          <w:delText xml:space="preserve">  typedef NumberofpreamblessentT { </w:delText>
        </w:r>
      </w:del>
    </w:p>
    <w:p w14:paraId="1EE6E044" w14:textId="4856B320" w:rsidR="00F366A4" w:rsidRPr="00F366A4" w:rsidDel="00CE41E7" w:rsidRDefault="00F366A4">
      <w:pPr>
        <w:rPr>
          <w:del w:id="8248" w:author="lengyelb-2" w:date="2023-09-25T18:17:00Z"/>
          <w:rFonts w:ascii="Courier New" w:hAnsi="Courier New"/>
          <w:sz w:val="16"/>
        </w:rPr>
        <w:pPrChange w:id="8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50" w:author="lengyelb-2" w:date="2023-09-25T18:17:00Z">
        <w:r w:rsidRPr="00F366A4" w:rsidDel="00CE41E7">
          <w:rPr>
            <w:rFonts w:ascii="Courier New" w:hAnsi="Courier New"/>
            <w:sz w:val="16"/>
          </w:rPr>
          <w:delText xml:space="preserve">    type uint32 { </w:delText>
        </w:r>
      </w:del>
    </w:p>
    <w:p w14:paraId="1A365976" w14:textId="6D2D6125" w:rsidR="00F366A4" w:rsidRPr="00F366A4" w:rsidDel="00CE41E7" w:rsidRDefault="00F366A4">
      <w:pPr>
        <w:rPr>
          <w:del w:id="8251" w:author="lengyelb-2" w:date="2023-09-25T18:17:00Z"/>
          <w:rFonts w:ascii="Courier New" w:hAnsi="Courier New"/>
          <w:sz w:val="16"/>
        </w:rPr>
        <w:pPrChange w:id="8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53" w:author="lengyelb-2" w:date="2023-09-25T18:17:00Z">
        <w:r w:rsidRPr="00F366A4" w:rsidDel="00CE41E7">
          <w:rPr>
            <w:rFonts w:ascii="Courier New" w:hAnsi="Courier New"/>
            <w:sz w:val="16"/>
          </w:rPr>
          <w:delText xml:space="preserve">      range "1..200"; </w:delText>
        </w:r>
      </w:del>
    </w:p>
    <w:p w14:paraId="3212C5A8" w14:textId="497A56FF" w:rsidR="00F366A4" w:rsidRPr="00F366A4" w:rsidDel="00CE41E7" w:rsidRDefault="00F366A4">
      <w:pPr>
        <w:rPr>
          <w:del w:id="8254" w:author="lengyelb-2" w:date="2023-09-25T18:17:00Z"/>
          <w:rFonts w:ascii="Courier New" w:hAnsi="Courier New"/>
          <w:sz w:val="16"/>
        </w:rPr>
        <w:pPrChange w:id="82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56" w:author="lengyelb-2" w:date="2023-09-25T18:17:00Z">
        <w:r w:rsidRPr="00F366A4" w:rsidDel="00CE41E7">
          <w:rPr>
            <w:rFonts w:ascii="Courier New" w:hAnsi="Courier New"/>
            <w:sz w:val="16"/>
          </w:rPr>
          <w:delText xml:space="preserve">    }</w:delText>
        </w:r>
      </w:del>
    </w:p>
    <w:p w14:paraId="153583F1" w14:textId="3DCE1900" w:rsidR="00F366A4" w:rsidRPr="00F366A4" w:rsidDel="00CE41E7" w:rsidRDefault="00F366A4">
      <w:pPr>
        <w:rPr>
          <w:del w:id="8257" w:author="lengyelb-2" w:date="2023-09-25T18:17:00Z"/>
          <w:rFonts w:ascii="Courier New" w:hAnsi="Courier New"/>
          <w:sz w:val="16"/>
        </w:rPr>
        <w:pPrChange w:id="82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59" w:author="lengyelb-2" w:date="2023-09-25T18:17:00Z">
        <w:r w:rsidRPr="00F366A4" w:rsidDel="00CE41E7">
          <w:rPr>
            <w:rFonts w:ascii="Courier New" w:hAnsi="Courier New"/>
            <w:sz w:val="16"/>
          </w:rPr>
          <w:delText xml:space="preserve">  }</w:delText>
        </w:r>
      </w:del>
    </w:p>
    <w:p w14:paraId="41137A16" w14:textId="2BD910DA" w:rsidR="00F366A4" w:rsidRPr="00F366A4" w:rsidDel="00CE41E7" w:rsidRDefault="00F366A4">
      <w:pPr>
        <w:rPr>
          <w:del w:id="8260" w:author="lengyelb-2" w:date="2023-09-25T18:17:00Z"/>
          <w:rFonts w:ascii="Courier New" w:hAnsi="Courier New"/>
          <w:sz w:val="16"/>
        </w:rPr>
        <w:pPrChange w:id="8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62" w:author="lengyelb-2" w:date="2023-09-25T18:17:00Z">
        <w:r w:rsidRPr="00F366A4" w:rsidDel="00CE41E7">
          <w:rPr>
            <w:rFonts w:ascii="Courier New" w:hAnsi="Courier New"/>
            <w:sz w:val="16"/>
          </w:rPr>
          <w:delText xml:space="preserve">  typedef AccessdelayT { </w:delText>
        </w:r>
      </w:del>
    </w:p>
    <w:p w14:paraId="233F670D" w14:textId="55CA8308" w:rsidR="00F366A4" w:rsidRPr="00F366A4" w:rsidDel="00CE41E7" w:rsidRDefault="00F366A4">
      <w:pPr>
        <w:rPr>
          <w:del w:id="8263" w:author="lengyelb-2" w:date="2023-09-25T18:17:00Z"/>
          <w:rFonts w:ascii="Courier New" w:hAnsi="Courier New"/>
          <w:sz w:val="16"/>
        </w:rPr>
        <w:pPrChange w:id="8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65" w:author="lengyelb-2" w:date="2023-09-25T18:17:00Z">
        <w:r w:rsidRPr="00F366A4" w:rsidDel="00CE41E7">
          <w:rPr>
            <w:rFonts w:ascii="Courier New" w:hAnsi="Courier New"/>
            <w:sz w:val="16"/>
          </w:rPr>
          <w:delText xml:space="preserve">    type uint32 { </w:delText>
        </w:r>
      </w:del>
    </w:p>
    <w:p w14:paraId="52611505" w14:textId="25137666" w:rsidR="00F366A4" w:rsidRPr="00F366A4" w:rsidDel="00CE41E7" w:rsidRDefault="00F366A4">
      <w:pPr>
        <w:rPr>
          <w:del w:id="8266" w:author="lengyelb-2" w:date="2023-09-25T18:17:00Z"/>
          <w:rFonts w:ascii="Courier New" w:hAnsi="Courier New"/>
          <w:sz w:val="16"/>
        </w:rPr>
        <w:pPrChange w:id="8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68" w:author="lengyelb-2" w:date="2023-09-25T18:17:00Z">
        <w:r w:rsidRPr="00F366A4" w:rsidDel="00CE41E7">
          <w:rPr>
            <w:rFonts w:ascii="Courier New" w:hAnsi="Courier New"/>
            <w:sz w:val="16"/>
          </w:rPr>
          <w:delText xml:space="preserve">      range "10..560"; </w:delText>
        </w:r>
      </w:del>
    </w:p>
    <w:p w14:paraId="71703C9A" w14:textId="2457F432" w:rsidR="00F366A4" w:rsidRPr="00F366A4" w:rsidDel="00CE41E7" w:rsidRDefault="00F366A4">
      <w:pPr>
        <w:rPr>
          <w:del w:id="8269" w:author="lengyelb-2" w:date="2023-09-25T18:17:00Z"/>
          <w:rFonts w:ascii="Courier New" w:hAnsi="Courier New"/>
          <w:sz w:val="16"/>
        </w:rPr>
        <w:pPrChange w:id="8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71" w:author="lengyelb-2" w:date="2023-09-25T18:17:00Z">
        <w:r w:rsidRPr="00F366A4" w:rsidDel="00CE41E7">
          <w:rPr>
            <w:rFonts w:ascii="Courier New" w:hAnsi="Courier New"/>
            <w:sz w:val="16"/>
          </w:rPr>
          <w:delText xml:space="preserve">    }</w:delText>
        </w:r>
      </w:del>
    </w:p>
    <w:p w14:paraId="79D1CD56" w14:textId="77272CE6" w:rsidR="00F366A4" w:rsidRPr="00F366A4" w:rsidDel="00CE41E7" w:rsidRDefault="00F366A4">
      <w:pPr>
        <w:rPr>
          <w:del w:id="8272" w:author="lengyelb-2" w:date="2023-09-25T18:17:00Z"/>
          <w:rFonts w:ascii="Courier New" w:hAnsi="Courier New"/>
          <w:sz w:val="16"/>
        </w:rPr>
        <w:pPrChange w:id="8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74" w:author="lengyelb-2" w:date="2023-09-25T18:17:00Z">
        <w:r w:rsidRPr="00F366A4" w:rsidDel="00CE41E7">
          <w:rPr>
            <w:rFonts w:ascii="Courier New" w:hAnsi="Courier New"/>
            <w:sz w:val="16"/>
          </w:rPr>
          <w:delText xml:space="preserve">  }</w:delText>
        </w:r>
      </w:del>
    </w:p>
    <w:p w14:paraId="00BF63F1" w14:textId="53EDEF9F" w:rsidR="00F366A4" w:rsidRPr="00F366A4" w:rsidDel="00CE41E7" w:rsidRDefault="00F366A4">
      <w:pPr>
        <w:rPr>
          <w:del w:id="8275" w:author="lengyelb-2" w:date="2023-09-25T18:17:00Z"/>
          <w:rFonts w:ascii="Courier New" w:hAnsi="Courier New"/>
          <w:sz w:val="16"/>
        </w:rPr>
        <w:pPrChange w:id="8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77" w:author="lengyelb-2" w:date="2023-09-25T18:17:00Z">
        <w:r w:rsidRPr="00F366A4" w:rsidDel="00CE41E7">
          <w:rPr>
            <w:rFonts w:ascii="Courier New" w:hAnsi="Courier New"/>
            <w:sz w:val="16"/>
          </w:rPr>
          <w:delText xml:space="preserve">  grouping NumPreableAccessDelayGrp {</w:delText>
        </w:r>
      </w:del>
    </w:p>
    <w:p w14:paraId="4969C63A" w14:textId="4862D163" w:rsidR="00F366A4" w:rsidRPr="00F366A4" w:rsidDel="00CE41E7" w:rsidRDefault="00F366A4">
      <w:pPr>
        <w:rPr>
          <w:del w:id="8278" w:author="lengyelb-2" w:date="2023-09-25T18:17:00Z"/>
          <w:rFonts w:ascii="Courier New" w:hAnsi="Courier New"/>
          <w:sz w:val="16"/>
        </w:rPr>
        <w:pPrChange w:id="8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80" w:author="lengyelb-2" w:date="2023-09-25T18:17:00Z">
        <w:r w:rsidRPr="00F366A4" w:rsidDel="00CE41E7">
          <w:rPr>
            <w:rFonts w:ascii="Courier New" w:hAnsi="Courier New"/>
            <w:sz w:val="16"/>
          </w:rPr>
          <w:delText xml:space="preserve">    description "Represents the target Access Probability (APn) for the RACH</w:delText>
        </w:r>
      </w:del>
    </w:p>
    <w:p w14:paraId="79E68951" w14:textId="00FCB3DA" w:rsidR="00F366A4" w:rsidRPr="00F366A4" w:rsidDel="00CE41E7" w:rsidRDefault="00F366A4">
      <w:pPr>
        <w:rPr>
          <w:del w:id="8281" w:author="lengyelb-2" w:date="2023-09-25T18:17:00Z"/>
          <w:rFonts w:ascii="Courier New" w:hAnsi="Courier New"/>
          <w:sz w:val="16"/>
        </w:rPr>
        <w:pPrChange w:id="8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83" w:author="lengyelb-2" w:date="2023-09-25T18:17:00Z">
        <w:r w:rsidRPr="00F366A4" w:rsidDel="00CE41E7">
          <w:rPr>
            <w:rFonts w:ascii="Courier New" w:hAnsi="Courier New"/>
            <w:sz w:val="16"/>
          </w:rPr>
          <w:delText xml:space="preserve">      optimization function.";</w:delText>
        </w:r>
      </w:del>
    </w:p>
    <w:p w14:paraId="1C2EE376" w14:textId="798C5316" w:rsidR="00F366A4" w:rsidRPr="00F366A4" w:rsidDel="00CE41E7" w:rsidRDefault="00F366A4">
      <w:pPr>
        <w:rPr>
          <w:del w:id="8284" w:author="lengyelb-2" w:date="2023-09-25T18:17:00Z"/>
          <w:rFonts w:ascii="Courier New" w:hAnsi="Courier New"/>
          <w:sz w:val="16"/>
        </w:rPr>
        <w:pPrChange w:id="8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D8E33C" w14:textId="4F3DD393" w:rsidR="00F366A4" w:rsidRPr="00F366A4" w:rsidDel="00CE41E7" w:rsidRDefault="00F366A4">
      <w:pPr>
        <w:rPr>
          <w:del w:id="8286" w:author="lengyelb-2" w:date="2023-09-25T18:17:00Z"/>
          <w:rFonts w:ascii="Courier New" w:hAnsi="Courier New"/>
          <w:sz w:val="16"/>
        </w:rPr>
        <w:pPrChange w:id="8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88" w:author="lengyelb-2" w:date="2023-09-25T18:17:00Z">
        <w:r w:rsidRPr="00F366A4" w:rsidDel="00CE41E7">
          <w:rPr>
            <w:rFonts w:ascii="Courier New" w:hAnsi="Courier New"/>
            <w:sz w:val="16"/>
          </w:rPr>
          <w:delText xml:space="preserve">    leaf targetProbability {</w:delText>
        </w:r>
      </w:del>
    </w:p>
    <w:p w14:paraId="14924593" w14:textId="6EE693C5" w:rsidR="00F366A4" w:rsidRPr="00F366A4" w:rsidDel="00CE41E7" w:rsidRDefault="00F366A4">
      <w:pPr>
        <w:rPr>
          <w:del w:id="8289" w:author="lengyelb-2" w:date="2023-09-25T18:17:00Z"/>
          <w:rFonts w:ascii="Courier New" w:hAnsi="Courier New"/>
          <w:sz w:val="16"/>
        </w:rPr>
        <w:pPrChange w:id="8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91" w:author="lengyelb-2" w:date="2023-09-25T18:17:00Z">
        <w:r w:rsidRPr="00F366A4" w:rsidDel="00CE41E7">
          <w:rPr>
            <w:rFonts w:ascii="Courier New" w:hAnsi="Courier New"/>
            <w:sz w:val="16"/>
          </w:rPr>
          <w:delText xml:space="preserve">      description "This attribute determines the target Probability.";</w:delText>
        </w:r>
      </w:del>
    </w:p>
    <w:p w14:paraId="4A83C489" w14:textId="40281E90" w:rsidR="00F366A4" w:rsidRPr="00F366A4" w:rsidDel="00CE41E7" w:rsidRDefault="00F366A4">
      <w:pPr>
        <w:rPr>
          <w:del w:id="8292" w:author="lengyelb-2" w:date="2023-09-25T18:17:00Z"/>
          <w:rFonts w:ascii="Courier New" w:hAnsi="Courier New"/>
          <w:sz w:val="16"/>
        </w:rPr>
        <w:pPrChange w:id="8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94" w:author="lengyelb-2" w:date="2023-09-25T18:17:00Z">
        <w:r w:rsidRPr="00F366A4" w:rsidDel="00CE41E7">
          <w:rPr>
            <w:rFonts w:ascii="Courier New" w:hAnsi="Courier New"/>
            <w:sz w:val="16"/>
          </w:rPr>
          <w:delText xml:space="preserve">      mandatory true;</w:delText>
        </w:r>
      </w:del>
    </w:p>
    <w:p w14:paraId="3C179516" w14:textId="7268CF85" w:rsidR="00F366A4" w:rsidRPr="00F366A4" w:rsidDel="00CE41E7" w:rsidRDefault="00F366A4">
      <w:pPr>
        <w:rPr>
          <w:del w:id="8295" w:author="lengyelb-2" w:date="2023-09-25T18:17:00Z"/>
          <w:rFonts w:ascii="Courier New" w:hAnsi="Courier New"/>
          <w:sz w:val="16"/>
        </w:rPr>
        <w:pPrChange w:id="8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97" w:author="lengyelb-2" w:date="2023-09-25T18:17:00Z">
        <w:r w:rsidRPr="00F366A4" w:rsidDel="00CE41E7">
          <w:rPr>
            <w:rFonts w:ascii="Courier New" w:hAnsi="Courier New"/>
            <w:sz w:val="16"/>
          </w:rPr>
          <w:delText xml:space="preserve">      type TargetProbabilityT;</w:delText>
        </w:r>
      </w:del>
    </w:p>
    <w:p w14:paraId="6FBF343F" w14:textId="7BFF45B9" w:rsidR="00F366A4" w:rsidRPr="00F366A4" w:rsidDel="00CE41E7" w:rsidRDefault="00F366A4">
      <w:pPr>
        <w:rPr>
          <w:del w:id="8298" w:author="lengyelb-2" w:date="2023-09-25T18:17:00Z"/>
          <w:rFonts w:ascii="Courier New" w:hAnsi="Courier New"/>
          <w:sz w:val="16"/>
        </w:rPr>
        <w:pPrChange w:id="8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00" w:author="lengyelb-2" w:date="2023-09-25T18:17:00Z">
        <w:r w:rsidRPr="00F366A4" w:rsidDel="00CE41E7">
          <w:rPr>
            <w:rFonts w:ascii="Courier New" w:hAnsi="Courier New"/>
            <w:sz w:val="16"/>
          </w:rPr>
          <w:delText xml:space="preserve">    }</w:delText>
        </w:r>
      </w:del>
    </w:p>
    <w:p w14:paraId="15444B20" w14:textId="4FBC1B7A" w:rsidR="00F366A4" w:rsidRPr="00F366A4" w:rsidDel="00CE41E7" w:rsidRDefault="00F366A4">
      <w:pPr>
        <w:rPr>
          <w:del w:id="8301" w:author="lengyelb-2" w:date="2023-09-25T18:17:00Z"/>
          <w:rFonts w:ascii="Courier New" w:hAnsi="Courier New"/>
          <w:sz w:val="16"/>
        </w:rPr>
        <w:pPrChange w:id="8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03" w:author="lengyelb-2" w:date="2023-09-25T18:17:00Z">
        <w:r w:rsidRPr="00F366A4" w:rsidDel="00CE41E7">
          <w:rPr>
            <w:rFonts w:ascii="Courier New" w:hAnsi="Courier New"/>
            <w:sz w:val="16"/>
          </w:rPr>
          <w:delText xml:space="preserve">    leaf numberofpreamblessent {</w:delText>
        </w:r>
      </w:del>
    </w:p>
    <w:p w14:paraId="7802D660" w14:textId="49798E0F" w:rsidR="00F366A4" w:rsidRPr="00F366A4" w:rsidDel="00CE41E7" w:rsidRDefault="00F366A4">
      <w:pPr>
        <w:rPr>
          <w:del w:id="8304" w:author="lengyelb-2" w:date="2023-09-25T18:17:00Z"/>
          <w:rFonts w:ascii="Courier New" w:hAnsi="Courier New"/>
          <w:sz w:val="16"/>
        </w:rPr>
        <w:pPrChange w:id="8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06" w:author="lengyelb-2" w:date="2023-09-25T18:17:00Z">
        <w:r w:rsidRPr="00F366A4" w:rsidDel="00CE41E7">
          <w:rPr>
            <w:rFonts w:ascii="Courier New" w:hAnsi="Courier New"/>
            <w:sz w:val="16"/>
          </w:rPr>
          <w:delText xml:space="preserve">      description "This attribute determines the number of preambles sent.";</w:delText>
        </w:r>
      </w:del>
    </w:p>
    <w:p w14:paraId="1FE71338" w14:textId="10173E76" w:rsidR="00F366A4" w:rsidRPr="00F366A4" w:rsidDel="00CE41E7" w:rsidRDefault="00F366A4">
      <w:pPr>
        <w:rPr>
          <w:del w:id="8307" w:author="lengyelb-2" w:date="2023-09-25T18:17:00Z"/>
          <w:rFonts w:ascii="Courier New" w:hAnsi="Courier New"/>
          <w:sz w:val="16"/>
        </w:rPr>
        <w:pPrChange w:id="8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09" w:author="lengyelb-2" w:date="2023-09-25T18:17:00Z">
        <w:r w:rsidRPr="00F366A4" w:rsidDel="00CE41E7">
          <w:rPr>
            <w:rFonts w:ascii="Courier New" w:hAnsi="Courier New"/>
            <w:sz w:val="16"/>
          </w:rPr>
          <w:delText xml:space="preserve">      mandatory true;</w:delText>
        </w:r>
      </w:del>
    </w:p>
    <w:p w14:paraId="7ED90602" w14:textId="03A9F5AC" w:rsidR="00F366A4" w:rsidRPr="00F366A4" w:rsidDel="00CE41E7" w:rsidRDefault="00F366A4">
      <w:pPr>
        <w:rPr>
          <w:del w:id="8310" w:author="lengyelb-2" w:date="2023-09-25T18:17:00Z"/>
          <w:rFonts w:ascii="Courier New" w:hAnsi="Courier New"/>
          <w:sz w:val="16"/>
        </w:rPr>
        <w:pPrChange w:id="8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12" w:author="lengyelb-2" w:date="2023-09-25T18:17:00Z">
        <w:r w:rsidRPr="00F366A4" w:rsidDel="00CE41E7">
          <w:rPr>
            <w:rFonts w:ascii="Courier New" w:hAnsi="Courier New"/>
            <w:sz w:val="16"/>
          </w:rPr>
          <w:delText xml:space="preserve">      type NumberofpreamblessentT;</w:delText>
        </w:r>
      </w:del>
    </w:p>
    <w:p w14:paraId="66C8838B" w14:textId="53546276" w:rsidR="00F366A4" w:rsidRPr="00F366A4" w:rsidDel="00CE41E7" w:rsidRDefault="00F366A4">
      <w:pPr>
        <w:rPr>
          <w:del w:id="8313" w:author="lengyelb-2" w:date="2023-09-25T18:17:00Z"/>
          <w:rFonts w:ascii="Courier New" w:hAnsi="Courier New"/>
          <w:sz w:val="16"/>
        </w:rPr>
        <w:pPrChange w:id="8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15" w:author="lengyelb-2" w:date="2023-09-25T18:17:00Z">
        <w:r w:rsidRPr="00F366A4" w:rsidDel="00CE41E7">
          <w:rPr>
            <w:rFonts w:ascii="Courier New" w:hAnsi="Courier New"/>
            <w:sz w:val="16"/>
          </w:rPr>
          <w:delText xml:space="preserve">    }</w:delText>
        </w:r>
      </w:del>
    </w:p>
    <w:p w14:paraId="356B5F69" w14:textId="5604602C" w:rsidR="00F366A4" w:rsidRPr="00F366A4" w:rsidDel="00CE41E7" w:rsidRDefault="00F366A4">
      <w:pPr>
        <w:rPr>
          <w:del w:id="8316" w:author="lengyelb-2" w:date="2023-09-25T18:17:00Z"/>
          <w:rFonts w:ascii="Courier New" w:hAnsi="Courier New"/>
          <w:sz w:val="16"/>
        </w:rPr>
        <w:pPrChange w:id="8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18" w:author="lengyelb-2" w:date="2023-09-25T18:17:00Z">
        <w:r w:rsidRPr="00F366A4" w:rsidDel="00CE41E7">
          <w:rPr>
            <w:rFonts w:ascii="Courier New" w:hAnsi="Courier New"/>
            <w:sz w:val="16"/>
          </w:rPr>
          <w:delText xml:space="preserve">  }</w:delText>
        </w:r>
      </w:del>
    </w:p>
    <w:p w14:paraId="733818E8" w14:textId="00EA6A7B" w:rsidR="00F366A4" w:rsidRPr="00F366A4" w:rsidDel="00CE41E7" w:rsidRDefault="00F366A4">
      <w:pPr>
        <w:rPr>
          <w:del w:id="8319" w:author="lengyelb-2" w:date="2023-09-25T18:17:00Z"/>
          <w:rFonts w:ascii="Courier New" w:hAnsi="Courier New"/>
          <w:sz w:val="16"/>
        </w:rPr>
        <w:pPrChange w:id="8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A206D59" w14:textId="7022A892" w:rsidR="00F366A4" w:rsidRPr="00F366A4" w:rsidDel="00CE41E7" w:rsidRDefault="00F366A4">
      <w:pPr>
        <w:rPr>
          <w:del w:id="8321" w:author="lengyelb-2" w:date="2023-09-25T18:17:00Z"/>
          <w:rFonts w:ascii="Courier New" w:hAnsi="Courier New"/>
          <w:sz w:val="16"/>
        </w:rPr>
        <w:pPrChange w:id="8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23" w:author="lengyelb-2" w:date="2023-09-25T18:17:00Z">
        <w:r w:rsidRPr="00F366A4" w:rsidDel="00CE41E7">
          <w:rPr>
            <w:rFonts w:ascii="Courier New" w:hAnsi="Courier New"/>
            <w:sz w:val="16"/>
          </w:rPr>
          <w:delText xml:space="preserve">  grouping DRACHOptimizationFunctionGrp {</w:delText>
        </w:r>
      </w:del>
    </w:p>
    <w:p w14:paraId="590FCCEB" w14:textId="18D995BA" w:rsidR="00F366A4" w:rsidRPr="00F366A4" w:rsidDel="00CE41E7" w:rsidRDefault="00F366A4">
      <w:pPr>
        <w:rPr>
          <w:del w:id="8324" w:author="lengyelb-2" w:date="2023-09-25T18:17:00Z"/>
          <w:rFonts w:ascii="Courier New" w:hAnsi="Courier New"/>
          <w:sz w:val="16"/>
        </w:rPr>
        <w:pPrChange w:id="8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26" w:author="lengyelb-2" w:date="2023-09-25T18:17:00Z">
        <w:r w:rsidRPr="00F366A4" w:rsidDel="00CE41E7">
          <w:rPr>
            <w:rFonts w:ascii="Courier New" w:hAnsi="Courier New"/>
            <w:sz w:val="16"/>
          </w:rPr>
          <w:delText xml:space="preserve">    description "Represents the DRACHOptimizationFunction IOC.";</w:delText>
        </w:r>
      </w:del>
    </w:p>
    <w:p w14:paraId="4E352830" w14:textId="6E51AEA6" w:rsidR="00F366A4" w:rsidRPr="00F366A4" w:rsidDel="00CE41E7" w:rsidRDefault="00F366A4">
      <w:pPr>
        <w:rPr>
          <w:del w:id="8327" w:author="lengyelb-2" w:date="2023-09-25T18:17:00Z"/>
          <w:rFonts w:ascii="Courier New" w:hAnsi="Courier New"/>
          <w:sz w:val="16"/>
        </w:rPr>
        <w:pPrChange w:id="8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53AAF4" w14:textId="530DFE51" w:rsidR="00F366A4" w:rsidRPr="00F366A4" w:rsidDel="00CE41E7" w:rsidRDefault="00F366A4">
      <w:pPr>
        <w:rPr>
          <w:del w:id="8329" w:author="lengyelb-2" w:date="2023-09-25T18:17:00Z"/>
          <w:rFonts w:ascii="Courier New" w:hAnsi="Courier New"/>
          <w:sz w:val="16"/>
        </w:rPr>
        <w:pPrChange w:id="8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31" w:author="lengyelb-2" w:date="2023-09-25T18:17:00Z">
        <w:r w:rsidRPr="00F366A4" w:rsidDel="00CE41E7">
          <w:rPr>
            <w:rFonts w:ascii="Courier New" w:hAnsi="Courier New"/>
            <w:sz w:val="16"/>
          </w:rPr>
          <w:delText xml:space="preserve">    list ueAccProbilityDist {</w:delText>
        </w:r>
      </w:del>
    </w:p>
    <w:p w14:paraId="6CD23398" w14:textId="374961B6" w:rsidR="00F366A4" w:rsidRPr="00F366A4" w:rsidDel="00CE41E7" w:rsidRDefault="00F366A4">
      <w:pPr>
        <w:rPr>
          <w:del w:id="8332" w:author="lengyelb-2" w:date="2023-09-25T18:17:00Z"/>
          <w:rFonts w:ascii="Courier New" w:hAnsi="Courier New"/>
          <w:sz w:val="16"/>
        </w:rPr>
        <w:pPrChange w:id="8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34" w:author="lengyelb-2" w:date="2023-09-25T18:17:00Z">
        <w:r w:rsidRPr="00F366A4" w:rsidDel="00CE41E7">
          <w:rPr>
            <w:rFonts w:ascii="Courier New" w:hAnsi="Courier New"/>
            <w:sz w:val="16"/>
          </w:rPr>
          <w:delText xml:space="preserve">      description "This is a list of target Access Probability (APn) for the</w:delText>
        </w:r>
      </w:del>
    </w:p>
    <w:p w14:paraId="57125012" w14:textId="5DBF0108" w:rsidR="00F366A4" w:rsidRPr="00F366A4" w:rsidDel="00CE41E7" w:rsidRDefault="00F366A4">
      <w:pPr>
        <w:rPr>
          <w:del w:id="8335" w:author="lengyelb-2" w:date="2023-09-25T18:17:00Z"/>
          <w:rFonts w:ascii="Courier New" w:hAnsi="Courier New"/>
          <w:sz w:val="16"/>
        </w:rPr>
        <w:pPrChange w:id="8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37" w:author="lengyelb-2" w:date="2023-09-25T18:17:00Z">
        <w:r w:rsidRPr="00F366A4" w:rsidDel="00CE41E7">
          <w:rPr>
            <w:rFonts w:ascii="Courier New" w:hAnsi="Courier New"/>
            <w:sz w:val="16"/>
          </w:rPr>
          <w:delText xml:space="preserve">        RACH optimization function.";</w:delText>
        </w:r>
      </w:del>
    </w:p>
    <w:p w14:paraId="74969422" w14:textId="678BFED6" w:rsidR="00F366A4" w:rsidRPr="00F366A4" w:rsidDel="00CE41E7" w:rsidRDefault="00F366A4">
      <w:pPr>
        <w:rPr>
          <w:del w:id="8338" w:author="lengyelb-2" w:date="2023-09-25T18:17:00Z"/>
          <w:rFonts w:ascii="Courier New" w:hAnsi="Courier New"/>
          <w:sz w:val="16"/>
        </w:rPr>
        <w:pPrChange w:id="8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40" w:author="lengyelb-2" w:date="2023-09-25T18:17:00Z">
        <w:r w:rsidRPr="00F366A4" w:rsidDel="00CE41E7">
          <w:rPr>
            <w:rFonts w:ascii="Courier New" w:hAnsi="Courier New"/>
            <w:sz w:val="16"/>
          </w:rPr>
          <w:delText xml:space="preserve">      key "targetProbability numberofpreamblessent";</w:delText>
        </w:r>
      </w:del>
    </w:p>
    <w:p w14:paraId="4FBDD523" w14:textId="4F764AE9" w:rsidR="00F366A4" w:rsidRPr="00F366A4" w:rsidDel="00CE41E7" w:rsidRDefault="00F366A4">
      <w:pPr>
        <w:rPr>
          <w:del w:id="8341" w:author="lengyelb-2" w:date="2023-09-25T18:17:00Z"/>
          <w:rFonts w:ascii="Courier New" w:hAnsi="Courier New"/>
          <w:sz w:val="16"/>
        </w:rPr>
        <w:pPrChange w:id="8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43" w:author="lengyelb-2" w:date="2023-09-25T18:17:00Z">
        <w:r w:rsidRPr="00F366A4" w:rsidDel="00CE41E7">
          <w:rPr>
            <w:rFonts w:ascii="Courier New" w:hAnsi="Courier New"/>
            <w:sz w:val="16"/>
          </w:rPr>
          <w:delText xml:space="preserve">      uses NumPreableAccessDelayGrp;</w:delText>
        </w:r>
      </w:del>
    </w:p>
    <w:p w14:paraId="40A67210" w14:textId="0394C359" w:rsidR="00F366A4" w:rsidRPr="00F366A4" w:rsidDel="00CE41E7" w:rsidRDefault="00F366A4">
      <w:pPr>
        <w:rPr>
          <w:del w:id="8344" w:author="lengyelb-2" w:date="2023-09-25T18:17:00Z"/>
          <w:rFonts w:ascii="Courier New" w:hAnsi="Courier New"/>
          <w:sz w:val="16"/>
        </w:rPr>
        <w:pPrChange w:id="8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46" w:author="lengyelb-2" w:date="2023-09-25T18:17:00Z">
        <w:r w:rsidRPr="00F366A4" w:rsidDel="00CE41E7">
          <w:rPr>
            <w:rFonts w:ascii="Courier New" w:hAnsi="Courier New"/>
            <w:sz w:val="16"/>
          </w:rPr>
          <w:delText xml:space="preserve">    }</w:delText>
        </w:r>
      </w:del>
    </w:p>
    <w:p w14:paraId="4C729B31" w14:textId="70B88282" w:rsidR="00F366A4" w:rsidRPr="00F366A4" w:rsidDel="00CE41E7" w:rsidRDefault="00F366A4">
      <w:pPr>
        <w:rPr>
          <w:del w:id="8347" w:author="lengyelb-2" w:date="2023-09-25T18:17:00Z"/>
          <w:rFonts w:ascii="Courier New" w:hAnsi="Courier New"/>
          <w:sz w:val="16"/>
        </w:rPr>
        <w:pPrChange w:id="8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49" w:author="lengyelb-2" w:date="2023-09-25T18:17:00Z">
        <w:r w:rsidRPr="00F366A4" w:rsidDel="00CE41E7">
          <w:rPr>
            <w:rFonts w:ascii="Courier New" w:hAnsi="Courier New"/>
            <w:sz w:val="16"/>
          </w:rPr>
          <w:delText xml:space="preserve">    list ueAccDelayProbilityDist {</w:delText>
        </w:r>
      </w:del>
    </w:p>
    <w:p w14:paraId="63B8764C" w14:textId="094C496F" w:rsidR="00F366A4" w:rsidRPr="00F366A4" w:rsidDel="00CE41E7" w:rsidRDefault="00F366A4">
      <w:pPr>
        <w:rPr>
          <w:del w:id="8350" w:author="lengyelb-2" w:date="2023-09-25T18:17:00Z"/>
          <w:rFonts w:ascii="Courier New" w:hAnsi="Courier New"/>
          <w:sz w:val="16"/>
        </w:rPr>
        <w:pPrChange w:id="8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52" w:author="lengyelb-2" w:date="2023-09-25T18:17:00Z">
        <w:r w:rsidRPr="00F366A4" w:rsidDel="00CE41E7">
          <w:rPr>
            <w:rFonts w:ascii="Courier New" w:hAnsi="Courier New"/>
            <w:sz w:val="16"/>
          </w:rPr>
          <w:delText xml:space="preserve">      description "This is a list of target Access Delay probability (ADP) </w:delText>
        </w:r>
      </w:del>
    </w:p>
    <w:p w14:paraId="369F3719" w14:textId="658C3885" w:rsidR="00F366A4" w:rsidRPr="00F366A4" w:rsidDel="00CE41E7" w:rsidRDefault="00F366A4">
      <w:pPr>
        <w:rPr>
          <w:del w:id="8353" w:author="lengyelb-2" w:date="2023-09-25T18:17:00Z"/>
          <w:rFonts w:ascii="Courier New" w:hAnsi="Courier New"/>
          <w:sz w:val="16"/>
        </w:rPr>
        <w:pPrChange w:id="8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55" w:author="lengyelb-2" w:date="2023-09-25T18:17:00Z">
        <w:r w:rsidRPr="00F366A4" w:rsidDel="00CE41E7">
          <w:rPr>
            <w:rFonts w:ascii="Courier New" w:hAnsi="Courier New"/>
            <w:sz w:val="16"/>
          </w:rPr>
          <w:delText xml:space="preserve">        for the RACH optimization function.";</w:delText>
        </w:r>
      </w:del>
    </w:p>
    <w:p w14:paraId="15118CBB" w14:textId="61BE6F48" w:rsidR="00F366A4" w:rsidRPr="00F366A4" w:rsidDel="00CE41E7" w:rsidRDefault="00F366A4">
      <w:pPr>
        <w:rPr>
          <w:del w:id="8356" w:author="lengyelb-2" w:date="2023-09-25T18:17:00Z"/>
          <w:rFonts w:ascii="Courier New" w:hAnsi="Courier New"/>
          <w:sz w:val="16"/>
        </w:rPr>
        <w:pPrChange w:id="8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58" w:author="lengyelb-2" w:date="2023-09-25T18:17:00Z">
        <w:r w:rsidRPr="00F366A4" w:rsidDel="00CE41E7">
          <w:rPr>
            <w:rFonts w:ascii="Courier New" w:hAnsi="Courier New"/>
            <w:sz w:val="16"/>
          </w:rPr>
          <w:delText xml:space="preserve">      key "targetProbability numberofpreamblessent";</w:delText>
        </w:r>
      </w:del>
    </w:p>
    <w:p w14:paraId="5D50A2D2" w14:textId="1CCF622C" w:rsidR="00F366A4" w:rsidRPr="00F366A4" w:rsidDel="00CE41E7" w:rsidRDefault="00F366A4">
      <w:pPr>
        <w:rPr>
          <w:del w:id="8359" w:author="lengyelb-2" w:date="2023-09-25T18:17:00Z"/>
          <w:rFonts w:ascii="Courier New" w:hAnsi="Courier New"/>
          <w:sz w:val="16"/>
        </w:rPr>
        <w:pPrChange w:id="8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61" w:author="lengyelb-2" w:date="2023-09-25T18:17:00Z">
        <w:r w:rsidRPr="00F366A4" w:rsidDel="00CE41E7">
          <w:rPr>
            <w:rFonts w:ascii="Courier New" w:hAnsi="Courier New"/>
            <w:sz w:val="16"/>
          </w:rPr>
          <w:delText xml:space="preserve">      uses NumPreableAccessDelayGrp;</w:delText>
        </w:r>
      </w:del>
    </w:p>
    <w:p w14:paraId="798337AA" w14:textId="299B4D12" w:rsidR="00F366A4" w:rsidRPr="00F366A4" w:rsidDel="00CE41E7" w:rsidRDefault="00F366A4">
      <w:pPr>
        <w:rPr>
          <w:del w:id="8362" w:author="lengyelb-2" w:date="2023-09-25T18:17:00Z"/>
          <w:rFonts w:ascii="Courier New" w:hAnsi="Courier New"/>
          <w:sz w:val="16"/>
        </w:rPr>
        <w:pPrChange w:id="8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64" w:author="lengyelb-2" w:date="2023-09-25T18:17:00Z">
        <w:r w:rsidRPr="00F366A4" w:rsidDel="00CE41E7">
          <w:rPr>
            <w:rFonts w:ascii="Courier New" w:hAnsi="Courier New"/>
            <w:sz w:val="16"/>
          </w:rPr>
          <w:delText xml:space="preserve">    }</w:delText>
        </w:r>
      </w:del>
    </w:p>
    <w:p w14:paraId="39FB6BBF" w14:textId="02914017" w:rsidR="00F366A4" w:rsidRPr="00F366A4" w:rsidDel="00CE41E7" w:rsidRDefault="00F366A4">
      <w:pPr>
        <w:rPr>
          <w:del w:id="8365" w:author="lengyelb-2" w:date="2023-09-25T18:17:00Z"/>
          <w:rFonts w:ascii="Courier New" w:hAnsi="Courier New"/>
          <w:sz w:val="16"/>
        </w:rPr>
        <w:pPrChange w:id="8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67" w:author="lengyelb-2" w:date="2023-09-25T18:17:00Z">
        <w:r w:rsidRPr="00F366A4" w:rsidDel="00CE41E7">
          <w:rPr>
            <w:rFonts w:ascii="Courier New" w:hAnsi="Courier New"/>
            <w:sz w:val="16"/>
          </w:rPr>
          <w:delText xml:space="preserve">    leaf drachOptimizationControl {</w:delText>
        </w:r>
      </w:del>
    </w:p>
    <w:p w14:paraId="7D6142F1" w14:textId="2B701355" w:rsidR="00F366A4" w:rsidRPr="00F366A4" w:rsidDel="00CE41E7" w:rsidRDefault="00F366A4">
      <w:pPr>
        <w:rPr>
          <w:del w:id="8368" w:author="lengyelb-2" w:date="2023-09-25T18:17:00Z"/>
          <w:rFonts w:ascii="Courier New" w:hAnsi="Courier New"/>
          <w:sz w:val="16"/>
        </w:rPr>
        <w:pPrChange w:id="8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70" w:author="lengyelb-2" w:date="2023-09-25T18:17:00Z">
        <w:r w:rsidRPr="00F366A4" w:rsidDel="00CE41E7">
          <w:rPr>
            <w:rFonts w:ascii="Courier New" w:hAnsi="Courier New"/>
            <w:sz w:val="16"/>
          </w:rPr>
          <w:delText xml:space="preserve">      description "This attribute determines whether the RACH Optimization </w:delText>
        </w:r>
      </w:del>
    </w:p>
    <w:p w14:paraId="17521F79" w14:textId="4117C30F" w:rsidR="00F366A4" w:rsidRPr="00F366A4" w:rsidDel="00CE41E7" w:rsidRDefault="00F366A4">
      <w:pPr>
        <w:rPr>
          <w:del w:id="8371" w:author="lengyelb-2" w:date="2023-09-25T18:17:00Z"/>
          <w:rFonts w:ascii="Courier New" w:hAnsi="Courier New"/>
          <w:sz w:val="16"/>
        </w:rPr>
        <w:pPrChange w:id="8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73" w:author="lengyelb-2" w:date="2023-09-25T18:17:00Z">
        <w:r w:rsidRPr="00F366A4" w:rsidDel="00CE41E7">
          <w:rPr>
            <w:rFonts w:ascii="Courier New" w:hAnsi="Courier New"/>
            <w:sz w:val="16"/>
          </w:rPr>
          <w:delText xml:space="preserve">        function is enabled or disabled.";</w:delText>
        </w:r>
      </w:del>
    </w:p>
    <w:p w14:paraId="448E2B9D" w14:textId="4DCFBC40" w:rsidR="00F366A4" w:rsidRPr="00F366A4" w:rsidDel="00CE41E7" w:rsidRDefault="00F366A4">
      <w:pPr>
        <w:rPr>
          <w:del w:id="8374" w:author="lengyelb-2" w:date="2023-09-25T18:17:00Z"/>
          <w:rFonts w:ascii="Courier New" w:hAnsi="Courier New"/>
          <w:sz w:val="16"/>
        </w:rPr>
        <w:pPrChange w:id="8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76" w:author="lengyelb-2" w:date="2023-09-25T18:17:00Z">
        <w:r w:rsidRPr="00F366A4" w:rsidDel="00CE41E7">
          <w:rPr>
            <w:rFonts w:ascii="Courier New" w:hAnsi="Courier New"/>
            <w:sz w:val="16"/>
          </w:rPr>
          <w:delText xml:space="preserve">      type boolean;</w:delText>
        </w:r>
      </w:del>
    </w:p>
    <w:p w14:paraId="1D2C0AE4" w14:textId="7ECD4514" w:rsidR="00F366A4" w:rsidRPr="00F366A4" w:rsidDel="00CE41E7" w:rsidRDefault="00F366A4">
      <w:pPr>
        <w:rPr>
          <w:del w:id="8377" w:author="lengyelb-2" w:date="2023-09-25T18:17:00Z"/>
          <w:rFonts w:ascii="Courier New" w:hAnsi="Courier New"/>
          <w:sz w:val="16"/>
        </w:rPr>
        <w:pPrChange w:id="8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79" w:author="lengyelb-2" w:date="2023-09-25T18:17:00Z">
        <w:r w:rsidRPr="00F366A4" w:rsidDel="00CE41E7">
          <w:rPr>
            <w:rFonts w:ascii="Courier New" w:hAnsi="Courier New"/>
            <w:sz w:val="16"/>
          </w:rPr>
          <w:delText xml:space="preserve">    }</w:delText>
        </w:r>
      </w:del>
    </w:p>
    <w:p w14:paraId="3DAA9309" w14:textId="65B69F68" w:rsidR="00F366A4" w:rsidRPr="00F366A4" w:rsidDel="00CE41E7" w:rsidRDefault="00F366A4">
      <w:pPr>
        <w:rPr>
          <w:del w:id="8380" w:author="lengyelb-2" w:date="2023-09-25T18:17:00Z"/>
          <w:rFonts w:ascii="Courier New" w:hAnsi="Courier New"/>
          <w:sz w:val="16"/>
        </w:rPr>
        <w:pPrChange w:id="8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82" w:author="lengyelb-2" w:date="2023-09-25T18:17:00Z">
        <w:r w:rsidRPr="00F366A4" w:rsidDel="00CE41E7">
          <w:rPr>
            <w:rFonts w:ascii="Courier New" w:hAnsi="Courier New"/>
            <w:sz w:val="16"/>
          </w:rPr>
          <w:delText xml:space="preserve">  }</w:delText>
        </w:r>
      </w:del>
    </w:p>
    <w:p w14:paraId="53D7A1AD" w14:textId="2A0E54B7" w:rsidR="00F366A4" w:rsidRPr="00F366A4" w:rsidDel="00CE41E7" w:rsidRDefault="00F366A4">
      <w:pPr>
        <w:rPr>
          <w:del w:id="8383" w:author="lengyelb-2" w:date="2023-09-25T18:17:00Z"/>
          <w:rFonts w:ascii="Courier New" w:hAnsi="Courier New"/>
          <w:sz w:val="16"/>
        </w:rPr>
        <w:pPrChange w:id="8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26248C9" w14:textId="3520E2F7" w:rsidR="00F366A4" w:rsidRPr="00F366A4" w:rsidDel="00CE41E7" w:rsidRDefault="00F366A4">
      <w:pPr>
        <w:rPr>
          <w:del w:id="8385" w:author="lengyelb-2" w:date="2023-09-25T18:17:00Z"/>
          <w:rFonts w:ascii="Courier New" w:hAnsi="Courier New"/>
          <w:sz w:val="16"/>
        </w:rPr>
        <w:pPrChange w:id="8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87" w:author="lengyelb-2" w:date="2023-09-25T18:17:00Z">
        <w:r w:rsidRPr="00F366A4" w:rsidDel="00CE41E7">
          <w:rPr>
            <w:rFonts w:ascii="Courier New" w:hAnsi="Courier New"/>
            <w:sz w:val="16"/>
          </w:rPr>
          <w:delText xml:space="preserve">  grouping DRACHOptimizationFunctionSubtree {</w:delText>
        </w:r>
      </w:del>
    </w:p>
    <w:p w14:paraId="5F8EFFD0" w14:textId="7F887B66" w:rsidR="00F366A4" w:rsidRPr="00F366A4" w:rsidDel="00CE41E7" w:rsidRDefault="00F366A4">
      <w:pPr>
        <w:rPr>
          <w:del w:id="8388" w:author="lengyelb-2" w:date="2023-09-25T18:17:00Z"/>
          <w:rFonts w:ascii="Courier New" w:hAnsi="Courier New"/>
          <w:sz w:val="16"/>
        </w:rPr>
        <w:pPrChange w:id="8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90" w:author="lengyelb-2" w:date="2023-09-25T18:17:00Z">
        <w:r w:rsidRPr="00F366A4" w:rsidDel="00CE41E7">
          <w:rPr>
            <w:rFonts w:ascii="Courier New" w:hAnsi="Courier New"/>
            <w:sz w:val="16"/>
          </w:rPr>
          <w:delText xml:space="preserve">    list DRACHOptimizationFunction {</w:delText>
        </w:r>
      </w:del>
    </w:p>
    <w:p w14:paraId="0BF8C2A1" w14:textId="5299EBB6" w:rsidR="00F366A4" w:rsidRPr="00F366A4" w:rsidDel="00CE41E7" w:rsidRDefault="00F366A4">
      <w:pPr>
        <w:rPr>
          <w:del w:id="8391" w:author="lengyelb-2" w:date="2023-09-25T18:17:00Z"/>
          <w:rFonts w:ascii="Courier New" w:hAnsi="Courier New"/>
          <w:sz w:val="16"/>
        </w:rPr>
        <w:pPrChange w:id="8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93" w:author="lengyelb-2" w:date="2023-09-25T18:17:00Z">
        <w:r w:rsidRPr="00F366A4" w:rsidDel="00CE41E7">
          <w:rPr>
            <w:rFonts w:ascii="Courier New" w:hAnsi="Courier New"/>
            <w:sz w:val="16"/>
          </w:rPr>
          <w:delText xml:space="preserve">      description "This IOC represents the management capabilities of </w:delText>
        </w:r>
      </w:del>
    </w:p>
    <w:p w14:paraId="614F5BD3" w14:textId="3E7B1CE7" w:rsidR="00F366A4" w:rsidRPr="00F366A4" w:rsidDel="00CE41E7" w:rsidRDefault="00F366A4">
      <w:pPr>
        <w:rPr>
          <w:del w:id="8394" w:author="lengyelb-2" w:date="2023-09-25T18:17:00Z"/>
          <w:rFonts w:ascii="Courier New" w:hAnsi="Courier New"/>
          <w:sz w:val="16"/>
        </w:rPr>
        <w:pPrChange w:id="8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96" w:author="lengyelb-2" w:date="2023-09-25T18:17:00Z">
        <w:r w:rsidRPr="00F366A4" w:rsidDel="00CE41E7">
          <w:rPr>
            <w:rFonts w:ascii="Courier New" w:hAnsi="Courier New"/>
            <w:sz w:val="16"/>
          </w:rPr>
          <w:delText xml:space="preserve">        Centralized SON Energy Saving (ES) functions. This is provided for </w:delText>
        </w:r>
      </w:del>
    </w:p>
    <w:p w14:paraId="3C82967A" w14:textId="5C47A814" w:rsidR="00F366A4" w:rsidRPr="00F366A4" w:rsidDel="00CE41E7" w:rsidRDefault="00F366A4">
      <w:pPr>
        <w:rPr>
          <w:del w:id="8397" w:author="lengyelb-2" w:date="2023-09-25T18:17:00Z"/>
          <w:rFonts w:ascii="Courier New" w:hAnsi="Courier New"/>
          <w:sz w:val="16"/>
        </w:rPr>
        <w:pPrChange w:id="8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99" w:author="lengyelb-2" w:date="2023-09-25T18:17:00Z">
        <w:r w:rsidRPr="00F366A4" w:rsidDel="00CE41E7">
          <w:rPr>
            <w:rFonts w:ascii="Courier New" w:hAnsi="Courier New"/>
            <w:sz w:val="16"/>
          </w:rPr>
          <w:delText xml:space="preserve">        Energy Saving purposes.</w:delText>
        </w:r>
      </w:del>
    </w:p>
    <w:p w14:paraId="78D3A494" w14:textId="0186AA1E" w:rsidR="00F366A4" w:rsidRPr="00F366A4" w:rsidDel="00CE41E7" w:rsidRDefault="00F366A4">
      <w:pPr>
        <w:rPr>
          <w:del w:id="8400" w:author="lengyelb-2" w:date="2023-09-25T18:17:00Z"/>
          <w:rFonts w:ascii="Courier New" w:hAnsi="Courier New"/>
          <w:sz w:val="16"/>
        </w:rPr>
        <w:pPrChange w:id="8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02" w:author="lengyelb-2" w:date="2023-09-25T18:17:00Z">
        <w:r w:rsidRPr="00F366A4" w:rsidDel="00CE41E7">
          <w:rPr>
            <w:rFonts w:ascii="Courier New" w:hAnsi="Courier New"/>
            <w:sz w:val="16"/>
          </w:rPr>
          <w:delText xml:space="preserve">        </w:delText>
        </w:r>
      </w:del>
    </w:p>
    <w:p w14:paraId="6A5DAEEF" w14:textId="70EFE4F6" w:rsidR="00F366A4" w:rsidRPr="00F366A4" w:rsidDel="00CE41E7" w:rsidRDefault="00F366A4">
      <w:pPr>
        <w:rPr>
          <w:del w:id="8403" w:author="lengyelb-2" w:date="2023-09-25T18:17:00Z"/>
          <w:rFonts w:ascii="Courier New" w:hAnsi="Courier New"/>
          <w:sz w:val="16"/>
        </w:rPr>
        <w:pPrChange w:id="8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05" w:author="lengyelb-2" w:date="2023-09-25T18:17:00Z">
        <w:r w:rsidRPr="00F366A4" w:rsidDel="00CE41E7">
          <w:rPr>
            <w:rFonts w:ascii="Courier New" w:hAnsi="Courier New"/>
            <w:sz w:val="16"/>
          </w:rPr>
          <w:delText xml:space="preserve">        In the case where multiple CESManagement MOIs exist at different </w:delText>
        </w:r>
      </w:del>
    </w:p>
    <w:p w14:paraId="270CF9B1" w14:textId="1E127BAD" w:rsidR="00F366A4" w:rsidRPr="00F366A4" w:rsidDel="00CE41E7" w:rsidRDefault="00F366A4">
      <w:pPr>
        <w:rPr>
          <w:del w:id="8406" w:author="lengyelb-2" w:date="2023-09-25T18:17:00Z"/>
          <w:rFonts w:ascii="Courier New" w:hAnsi="Courier New"/>
          <w:sz w:val="16"/>
        </w:rPr>
        <w:pPrChange w:id="8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08" w:author="lengyelb-2" w:date="2023-09-25T18:17:00Z">
        <w:r w:rsidRPr="00F366A4" w:rsidDel="00CE41E7">
          <w:rPr>
            <w:rFonts w:ascii="Courier New" w:hAnsi="Courier New"/>
            <w:sz w:val="16"/>
          </w:rPr>
          <w:delText xml:space="preserve">        levels of the containment tree, the CESManagement MOI at the lower </w:delText>
        </w:r>
      </w:del>
    </w:p>
    <w:p w14:paraId="37D3C03C" w14:textId="3A6C723D" w:rsidR="00F366A4" w:rsidRPr="00F366A4" w:rsidDel="00CE41E7" w:rsidRDefault="00F366A4">
      <w:pPr>
        <w:rPr>
          <w:del w:id="8409" w:author="lengyelb-2" w:date="2023-09-25T18:17:00Z"/>
          <w:rFonts w:ascii="Courier New" w:hAnsi="Courier New"/>
          <w:sz w:val="16"/>
        </w:rPr>
        <w:pPrChange w:id="8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11" w:author="lengyelb-2" w:date="2023-09-25T18:17:00Z">
        <w:r w:rsidRPr="00F366A4" w:rsidDel="00CE41E7">
          <w:rPr>
            <w:rFonts w:ascii="Courier New" w:hAnsi="Courier New"/>
            <w:sz w:val="16"/>
          </w:rPr>
          <w:delText xml:space="preserve">        level overrides the CESManagement MOIs at higher level(s) of the </w:delText>
        </w:r>
      </w:del>
    </w:p>
    <w:p w14:paraId="51829BD5" w14:textId="3221E447" w:rsidR="00F366A4" w:rsidRPr="00F366A4" w:rsidDel="00CE41E7" w:rsidRDefault="00F366A4">
      <w:pPr>
        <w:rPr>
          <w:del w:id="8412" w:author="lengyelb-2" w:date="2023-09-25T18:17:00Z"/>
          <w:rFonts w:ascii="Courier New" w:hAnsi="Courier New"/>
          <w:sz w:val="16"/>
        </w:rPr>
        <w:pPrChange w:id="8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14" w:author="lengyelb-2" w:date="2023-09-25T18:17:00Z">
        <w:r w:rsidRPr="00F366A4" w:rsidDel="00CE41E7">
          <w:rPr>
            <w:rFonts w:ascii="Courier New" w:hAnsi="Courier New"/>
            <w:sz w:val="16"/>
          </w:rPr>
          <w:delText xml:space="preserve">        same containment tree.";</w:delText>
        </w:r>
      </w:del>
    </w:p>
    <w:p w14:paraId="1AA112A6" w14:textId="6C0092F9" w:rsidR="00F366A4" w:rsidRPr="00F366A4" w:rsidDel="00CE41E7" w:rsidRDefault="00F366A4">
      <w:pPr>
        <w:rPr>
          <w:del w:id="8415" w:author="lengyelb-2" w:date="2023-09-25T18:17:00Z"/>
          <w:rFonts w:ascii="Courier New" w:hAnsi="Courier New"/>
          <w:sz w:val="16"/>
        </w:rPr>
        <w:pPrChange w:id="8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17" w:author="lengyelb-2" w:date="2023-09-25T18:17:00Z">
        <w:r w:rsidRPr="00F366A4" w:rsidDel="00CE41E7">
          <w:rPr>
            <w:rFonts w:ascii="Courier New" w:hAnsi="Courier New"/>
            <w:sz w:val="16"/>
          </w:rPr>
          <w:delText xml:space="preserve">      reference "clause 6.2.2 in TS 28.310";</w:delText>
        </w:r>
      </w:del>
    </w:p>
    <w:p w14:paraId="30551CBC" w14:textId="15B5CEC1" w:rsidR="00F366A4" w:rsidRPr="00F366A4" w:rsidDel="00CE41E7" w:rsidRDefault="00F366A4">
      <w:pPr>
        <w:rPr>
          <w:del w:id="8418" w:author="lengyelb-2" w:date="2023-09-25T18:17:00Z"/>
          <w:rFonts w:ascii="Courier New" w:hAnsi="Courier New"/>
          <w:sz w:val="16"/>
        </w:rPr>
        <w:pPrChange w:id="8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20" w:author="lengyelb-2" w:date="2023-09-25T18:17:00Z">
        <w:r w:rsidRPr="00F366A4" w:rsidDel="00CE41E7">
          <w:rPr>
            <w:rFonts w:ascii="Courier New" w:hAnsi="Courier New"/>
            <w:sz w:val="16"/>
          </w:rPr>
          <w:delText xml:space="preserve">      key id;   </w:delText>
        </w:r>
      </w:del>
    </w:p>
    <w:p w14:paraId="4C3C1523" w14:textId="1FC79B7A" w:rsidR="00F366A4" w:rsidRPr="00F366A4" w:rsidDel="00CE41E7" w:rsidRDefault="00F366A4">
      <w:pPr>
        <w:rPr>
          <w:del w:id="8421" w:author="lengyelb-2" w:date="2023-09-25T18:17:00Z"/>
          <w:rFonts w:ascii="Courier New" w:hAnsi="Courier New"/>
          <w:sz w:val="16"/>
        </w:rPr>
        <w:pPrChange w:id="8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23" w:author="lengyelb-2" w:date="2023-09-25T18:17:00Z">
        <w:r w:rsidRPr="00F366A4" w:rsidDel="00CE41E7">
          <w:rPr>
            <w:rFonts w:ascii="Courier New" w:hAnsi="Courier New"/>
            <w:sz w:val="16"/>
          </w:rPr>
          <w:delText xml:space="preserve">      uses top3gpp:Top_Grp;</w:delText>
        </w:r>
      </w:del>
    </w:p>
    <w:p w14:paraId="3803CC70" w14:textId="04E1C545" w:rsidR="00F366A4" w:rsidRPr="00F366A4" w:rsidDel="00CE41E7" w:rsidRDefault="00F366A4">
      <w:pPr>
        <w:rPr>
          <w:del w:id="8424" w:author="lengyelb-2" w:date="2023-09-25T18:17:00Z"/>
          <w:rFonts w:ascii="Courier New" w:hAnsi="Courier New"/>
          <w:sz w:val="16"/>
        </w:rPr>
        <w:pPrChange w:id="8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26" w:author="lengyelb-2" w:date="2023-09-25T18:17:00Z">
        <w:r w:rsidRPr="00F366A4" w:rsidDel="00CE41E7">
          <w:rPr>
            <w:rFonts w:ascii="Courier New" w:hAnsi="Courier New"/>
            <w:sz w:val="16"/>
          </w:rPr>
          <w:delText xml:space="preserve">      container attributes {</w:delText>
        </w:r>
      </w:del>
    </w:p>
    <w:p w14:paraId="04C6ADAC" w14:textId="5A275265" w:rsidR="00F366A4" w:rsidRPr="00F366A4" w:rsidDel="00CE41E7" w:rsidRDefault="00F366A4">
      <w:pPr>
        <w:rPr>
          <w:del w:id="8427" w:author="lengyelb-2" w:date="2023-09-25T18:17:00Z"/>
          <w:rFonts w:ascii="Courier New" w:hAnsi="Courier New"/>
          <w:sz w:val="16"/>
        </w:rPr>
        <w:pPrChange w:id="8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29" w:author="lengyelb-2" w:date="2023-09-25T18:17:00Z">
        <w:r w:rsidRPr="00F366A4" w:rsidDel="00CE41E7">
          <w:rPr>
            <w:rFonts w:ascii="Courier New" w:hAnsi="Courier New"/>
            <w:sz w:val="16"/>
          </w:rPr>
          <w:delText xml:space="preserve">        uses DRACHOptimizationFunctionGrp;</w:delText>
        </w:r>
      </w:del>
    </w:p>
    <w:p w14:paraId="55014FD0" w14:textId="1BA40F7E" w:rsidR="00F366A4" w:rsidRPr="00F366A4" w:rsidDel="00CE41E7" w:rsidRDefault="00F366A4">
      <w:pPr>
        <w:rPr>
          <w:del w:id="8430" w:author="lengyelb-2" w:date="2023-09-25T18:17:00Z"/>
          <w:rFonts w:ascii="Courier New" w:hAnsi="Courier New"/>
          <w:sz w:val="16"/>
        </w:rPr>
        <w:pPrChange w:id="8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32" w:author="lengyelb-2" w:date="2023-09-25T18:17:00Z">
        <w:r w:rsidRPr="00F366A4" w:rsidDel="00CE41E7">
          <w:rPr>
            <w:rFonts w:ascii="Courier New" w:hAnsi="Courier New"/>
            <w:sz w:val="16"/>
          </w:rPr>
          <w:delText xml:space="preserve">      }      </w:delText>
        </w:r>
      </w:del>
    </w:p>
    <w:p w14:paraId="2E5FBE79" w14:textId="2BBDF7D6" w:rsidR="00F366A4" w:rsidRPr="00F366A4" w:rsidDel="00CE41E7" w:rsidRDefault="00F366A4">
      <w:pPr>
        <w:rPr>
          <w:del w:id="8433" w:author="lengyelb-2" w:date="2023-09-25T18:17:00Z"/>
          <w:rFonts w:ascii="Courier New" w:hAnsi="Courier New"/>
          <w:sz w:val="16"/>
        </w:rPr>
        <w:pPrChange w:id="8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35" w:author="lengyelb-2" w:date="2023-09-25T18:17:00Z">
        <w:r w:rsidRPr="00F366A4" w:rsidDel="00CE41E7">
          <w:rPr>
            <w:rFonts w:ascii="Courier New" w:hAnsi="Courier New"/>
            <w:sz w:val="16"/>
          </w:rPr>
          <w:delText xml:space="preserve">    }</w:delText>
        </w:r>
      </w:del>
    </w:p>
    <w:p w14:paraId="2A1AEE9E" w14:textId="00F32C31" w:rsidR="00F366A4" w:rsidRPr="00F366A4" w:rsidDel="00CE41E7" w:rsidRDefault="00F366A4">
      <w:pPr>
        <w:rPr>
          <w:del w:id="8436" w:author="lengyelb-2" w:date="2023-09-25T18:17:00Z"/>
          <w:rFonts w:ascii="Courier New" w:hAnsi="Courier New"/>
          <w:sz w:val="16"/>
        </w:rPr>
        <w:pPrChange w:id="8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38" w:author="lengyelb-2" w:date="2023-09-25T18:17:00Z">
        <w:r w:rsidRPr="00F366A4" w:rsidDel="00CE41E7">
          <w:rPr>
            <w:rFonts w:ascii="Courier New" w:hAnsi="Courier New"/>
            <w:sz w:val="16"/>
          </w:rPr>
          <w:delText xml:space="preserve">  }</w:delText>
        </w:r>
      </w:del>
    </w:p>
    <w:p w14:paraId="6640E1E3" w14:textId="0BF30089" w:rsidR="00F366A4" w:rsidRPr="00F366A4" w:rsidDel="00CE41E7" w:rsidRDefault="00F366A4">
      <w:pPr>
        <w:rPr>
          <w:del w:id="8439" w:author="lengyelb-2" w:date="2023-09-25T18:17:00Z"/>
          <w:rFonts w:ascii="Courier New" w:hAnsi="Courier New"/>
          <w:sz w:val="16"/>
        </w:rPr>
        <w:pPrChange w:id="8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226AE09" w14:textId="303C7FF7" w:rsidR="00F366A4" w:rsidRPr="00F366A4" w:rsidDel="00CE41E7" w:rsidRDefault="00F366A4">
      <w:pPr>
        <w:rPr>
          <w:del w:id="8441" w:author="lengyelb-2" w:date="2023-09-25T18:17:00Z"/>
          <w:rFonts w:ascii="Courier New" w:hAnsi="Courier New"/>
          <w:sz w:val="16"/>
        </w:rPr>
        <w:pPrChange w:id="8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43" w:author="lengyelb-2" w:date="2023-09-25T18:17:00Z">
        <w:r w:rsidRPr="00F366A4" w:rsidDel="00CE41E7">
          <w:rPr>
            <w:rFonts w:ascii="Courier New" w:hAnsi="Courier New"/>
            <w:sz w:val="16"/>
          </w:rPr>
          <w:delText xml:space="preserve">  augment "/me3gpp:ManagedElement/gnbdu3gpp:GNBDUFunction/"+</w:delText>
        </w:r>
      </w:del>
    </w:p>
    <w:p w14:paraId="00EF70AE" w14:textId="28B797AC" w:rsidR="00F366A4" w:rsidRPr="00F366A4" w:rsidDel="00CE41E7" w:rsidRDefault="00F366A4">
      <w:pPr>
        <w:rPr>
          <w:del w:id="8444" w:author="lengyelb-2" w:date="2023-09-25T18:17:00Z"/>
          <w:rFonts w:ascii="Courier New" w:hAnsi="Courier New"/>
          <w:sz w:val="16"/>
        </w:rPr>
        <w:pPrChange w:id="8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46" w:author="lengyelb-2" w:date="2023-09-25T18:17:00Z">
        <w:r w:rsidRPr="00F366A4" w:rsidDel="00CE41E7">
          <w:rPr>
            <w:rFonts w:ascii="Courier New" w:hAnsi="Courier New"/>
            <w:sz w:val="16"/>
          </w:rPr>
          <w:delText xml:space="preserve">      "nrcelldu3gpp:NRCellDU" {</w:delText>
        </w:r>
      </w:del>
    </w:p>
    <w:p w14:paraId="7CC27BC7" w14:textId="5C6D024A" w:rsidR="00F366A4" w:rsidRPr="00F366A4" w:rsidDel="00CE41E7" w:rsidRDefault="00F366A4">
      <w:pPr>
        <w:rPr>
          <w:del w:id="8447" w:author="lengyelb-2" w:date="2023-09-25T18:17:00Z"/>
          <w:rFonts w:ascii="Courier New" w:hAnsi="Courier New"/>
          <w:sz w:val="16"/>
        </w:rPr>
        <w:pPrChange w:id="8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49" w:author="lengyelb-2" w:date="2023-09-25T18:17:00Z">
        <w:r w:rsidRPr="00F366A4" w:rsidDel="00CE41E7">
          <w:rPr>
            <w:rFonts w:ascii="Courier New" w:hAnsi="Courier New"/>
            <w:sz w:val="16"/>
          </w:rPr>
          <w:delText xml:space="preserve">    if-feature nrcelldu3gpp:DRACHOptimizationFunction;</w:delText>
        </w:r>
      </w:del>
    </w:p>
    <w:p w14:paraId="4C1386D1" w14:textId="0B06E752" w:rsidR="00F366A4" w:rsidRPr="00F366A4" w:rsidDel="00CE41E7" w:rsidRDefault="00F366A4">
      <w:pPr>
        <w:rPr>
          <w:del w:id="8450" w:author="lengyelb-2" w:date="2023-09-25T18:17:00Z"/>
          <w:rFonts w:ascii="Courier New" w:hAnsi="Courier New"/>
          <w:sz w:val="16"/>
        </w:rPr>
        <w:pPrChange w:id="8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52" w:author="lengyelb-2" w:date="2023-09-25T18:17:00Z">
        <w:r w:rsidRPr="00F366A4" w:rsidDel="00CE41E7">
          <w:rPr>
            <w:rFonts w:ascii="Courier New" w:hAnsi="Courier New"/>
            <w:sz w:val="16"/>
          </w:rPr>
          <w:delText xml:space="preserve">    uses DRACHOptimizationFunctionSubtree;</w:delText>
        </w:r>
      </w:del>
    </w:p>
    <w:p w14:paraId="2427D92B" w14:textId="44CE91EF" w:rsidR="00F366A4" w:rsidRPr="00F366A4" w:rsidDel="00CE41E7" w:rsidRDefault="00F366A4">
      <w:pPr>
        <w:rPr>
          <w:del w:id="8453" w:author="lengyelb-2" w:date="2023-09-25T18:17:00Z"/>
          <w:rFonts w:ascii="Courier New" w:hAnsi="Courier New"/>
          <w:sz w:val="16"/>
        </w:rPr>
        <w:pPrChange w:id="8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55" w:author="lengyelb-2" w:date="2023-09-25T18:17:00Z">
        <w:r w:rsidRPr="00F366A4" w:rsidDel="00CE41E7">
          <w:rPr>
            <w:rFonts w:ascii="Courier New" w:hAnsi="Courier New"/>
            <w:sz w:val="16"/>
          </w:rPr>
          <w:delText xml:space="preserve">  }</w:delText>
        </w:r>
      </w:del>
    </w:p>
    <w:p w14:paraId="27C306E9" w14:textId="697E1B40" w:rsidR="00F366A4" w:rsidRPr="00F366A4" w:rsidDel="00CE41E7" w:rsidRDefault="00F366A4">
      <w:pPr>
        <w:rPr>
          <w:del w:id="8456" w:author="lengyelb-2" w:date="2023-09-25T18:17:00Z"/>
          <w:rFonts w:ascii="Courier New" w:hAnsi="Courier New"/>
          <w:sz w:val="16"/>
        </w:rPr>
        <w:pPrChange w:id="8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58" w:author="lengyelb-2" w:date="2023-09-25T18:17:00Z">
        <w:r w:rsidRPr="00F366A4" w:rsidDel="00CE41E7">
          <w:rPr>
            <w:rFonts w:ascii="Courier New" w:hAnsi="Courier New"/>
            <w:sz w:val="16"/>
          </w:rPr>
          <w:delText xml:space="preserve">  augment "/me3gpp:ManagedElement/gnbdu3gpp:GNBDUFunction" {</w:delText>
        </w:r>
      </w:del>
    </w:p>
    <w:p w14:paraId="7FECECA3" w14:textId="5B905146" w:rsidR="00F366A4" w:rsidRPr="00F366A4" w:rsidDel="00CE41E7" w:rsidRDefault="00F366A4">
      <w:pPr>
        <w:rPr>
          <w:del w:id="8459" w:author="lengyelb-2" w:date="2023-09-25T18:17:00Z"/>
          <w:rFonts w:ascii="Courier New" w:hAnsi="Courier New"/>
          <w:sz w:val="16"/>
        </w:rPr>
        <w:pPrChange w:id="8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61" w:author="lengyelb-2" w:date="2023-09-25T18:17:00Z">
        <w:r w:rsidRPr="00F366A4" w:rsidDel="00CE41E7">
          <w:rPr>
            <w:rFonts w:ascii="Courier New" w:hAnsi="Courier New"/>
            <w:sz w:val="16"/>
          </w:rPr>
          <w:delText xml:space="preserve">    if-feature gnbdu3gpp:DRACHOptimizationFunction;</w:delText>
        </w:r>
      </w:del>
    </w:p>
    <w:p w14:paraId="3F3F1ACE" w14:textId="4AF6E173" w:rsidR="00F366A4" w:rsidRPr="00F366A4" w:rsidDel="00CE41E7" w:rsidRDefault="00F366A4">
      <w:pPr>
        <w:rPr>
          <w:del w:id="8462" w:author="lengyelb-2" w:date="2023-09-25T18:17:00Z"/>
          <w:rFonts w:ascii="Courier New" w:hAnsi="Courier New"/>
          <w:sz w:val="16"/>
        </w:rPr>
        <w:pPrChange w:id="8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64" w:author="lengyelb-2" w:date="2023-09-25T18:17:00Z">
        <w:r w:rsidRPr="00F366A4" w:rsidDel="00CE41E7">
          <w:rPr>
            <w:rFonts w:ascii="Courier New" w:hAnsi="Courier New"/>
            <w:sz w:val="16"/>
          </w:rPr>
          <w:delText xml:space="preserve">    uses DRACHOptimizationFunctionSubtree;</w:delText>
        </w:r>
      </w:del>
    </w:p>
    <w:p w14:paraId="72F438C2" w14:textId="6CFE13BB" w:rsidR="00F366A4" w:rsidRPr="00F366A4" w:rsidDel="00CE41E7" w:rsidRDefault="00F366A4">
      <w:pPr>
        <w:rPr>
          <w:del w:id="8465" w:author="lengyelb-2" w:date="2023-09-25T18:17:00Z"/>
          <w:rFonts w:ascii="Courier New" w:hAnsi="Courier New"/>
          <w:sz w:val="16"/>
        </w:rPr>
        <w:pPrChange w:id="8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67" w:author="lengyelb-2" w:date="2023-09-25T18:17:00Z">
        <w:r w:rsidRPr="00F366A4" w:rsidDel="00CE41E7">
          <w:rPr>
            <w:rFonts w:ascii="Courier New" w:hAnsi="Courier New"/>
            <w:sz w:val="16"/>
          </w:rPr>
          <w:delText xml:space="preserve">  }</w:delText>
        </w:r>
      </w:del>
    </w:p>
    <w:p w14:paraId="1E326835" w14:textId="0714ED57" w:rsidR="00F366A4" w:rsidRPr="00F366A4" w:rsidDel="00CE41E7" w:rsidRDefault="00F366A4">
      <w:pPr>
        <w:rPr>
          <w:del w:id="8468" w:author="lengyelb-2" w:date="2023-09-25T18:17:00Z"/>
          <w:rFonts w:ascii="Courier New" w:hAnsi="Courier New"/>
          <w:sz w:val="16"/>
        </w:rPr>
        <w:pPrChange w:id="8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70" w:author="lengyelb-2" w:date="2023-09-25T18:17:00Z">
        <w:r w:rsidRPr="00F366A4" w:rsidDel="00CE41E7">
          <w:rPr>
            <w:rFonts w:ascii="Courier New" w:hAnsi="Courier New"/>
            <w:sz w:val="16"/>
          </w:rPr>
          <w:delText xml:space="preserve">  augment "/me3gpp:ManagedElement" {</w:delText>
        </w:r>
      </w:del>
    </w:p>
    <w:p w14:paraId="0ED48B4E" w14:textId="1A65FABC" w:rsidR="00F366A4" w:rsidRPr="00F366A4" w:rsidDel="00CE41E7" w:rsidRDefault="00F366A4">
      <w:pPr>
        <w:rPr>
          <w:del w:id="8471" w:author="lengyelb-2" w:date="2023-09-25T18:17:00Z"/>
          <w:rFonts w:ascii="Courier New" w:hAnsi="Courier New"/>
          <w:sz w:val="16"/>
        </w:rPr>
        <w:pPrChange w:id="8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73" w:author="lengyelb-2" w:date="2023-09-25T18:17:00Z">
        <w:r w:rsidRPr="00F366A4" w:rsidDel="00CE41E7">
          <w:rPr>
            <w:rFonts w:ascii="Courier New" w:hAnsi="Courier New"/>
            <w:sz w:val="16"/>
          </w:rPr>
          <w:delText xml:space="preserve">    if-feature me3gpp:DRACHOptimizationFunction;</w:delText>
        </w:r>
      </w:del>
    </w:p>
    <w:p w14:paraId="0AF0DED8" w14:textId="16A0A97F" w:rsidR="00F366A4" w:rsidRPr="00F366A4" w:rsidDel="00CE41E7" w:rsidRDefault="00F366A4">
      <w:pPr>
        <w:rPr>
          <w:del w:id="8474" w:author="lengyelb-2" w:date="2023-09-25T18:17:00Z"/>
          <w:rFonts w:ascii="Courier New" w:hAnsi="Courier New"/>
          <w:sz w:val="16"/>
        </w:rPr>
        <w:pPrChange w:id="8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76" w:author="lengyelb-2" w:date="2023-09-25T18:17:00Z">
        <w:r w:rsidRPr="00F366A4" w:rsidDel="00CE41E7">
          <w:rPr>
            <w:rFonts w:ascii="Courier New" w:hAnsi="Courier New"/>
            <w:sz w:val="16"/>
          </w:rPr>
          <w:delText xml:space="preserve">    uses DRACHOptimizationFunctionSubtree;</w:delText>
        </w:r>
      </w:del>
    </w:p>
    <w:p w14:paraId="55A1BE16" w14:textId="26259861" w:rsidR="00F366A4" w:rsidRPr="00F366A4" w:rsidDel="00CE41E7" w:rsidRDefault="00F366A4">
      <w:pPr>
        <w:rPr>
          <w:del w:id="8477" w:author="lengyelb-2" w:date="2023-09-25T18:17:00Z"/>
          <w:rFonts w:ascii="Courier New" w:hAnsi="Courier New"/>
          <w:sz w:val="16"/>
        </w:rPr>
        <w:pPrChange w:id="8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79" w:author="lengyelb-2" w:date="2023-09-25T18:17:00Z">
        <w:r w:rsidRPr="00F366A4" w:rsidDel="00CE41E7">
          <w:rPr>
            <w:rFonts w:ascii="Courier New" w:hAnsi="Courier New"/>
            <w:sz w:val="16"/>
          </w:rPr>
          <w:delText xml:space="preserve">  }</w:delText>
        </w:r>
      </w:del>
    </w:p>
    <w:p w14:paraId="390645FB" w14:textId="1C74D95C" w:rsidR="00F366A4" w:rsidRPr="00F366A4" w:rsidDel="00CE41E7" w:rsidRDefault="00F366A4">
      <w:pPr>
        <w:rPr>
          <w:del w:id="8480" w:author="lengyelb-2" w:date="2023-09-25T18:17:00Z"/>
          <w:rFonts w:ascii="Courier New" w:hAnsi="Courier New"/>
          <w:sz w:val="16"/>
        </w:rPr>
        <w:pPrChange w:id="8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82" w:author="lengyelb-2" w:date="2023-09-25T18:17:00Z">
        <w:r w:rsidRPr="00F366A4" w:rsidDel="00CE41E7">
          <w:rPr>
            <w:rFonts w:ascii="Courier New" w:hAnsi="Courier New"/>
            <w:sz w:val="16"/>
          </w:rPr>
          <w:delText xml:space="preserve">  augment "/subnet3gpp:SubNetwork" {</w:delText>
        </w:r>
      </w:del>
    </w:p>
    <w:p w14:paraId="40B78EEB" w14:textId="6917C8F6" w:rsidR="00F366A4" w:rsidRPr="00F366A4" w:rsidDel="00CE41E7" w:rsidRDefault="00F366A4">
      <w:pPr>
        <w:rPr>
          <w:del w:id="8483" w:author="lengyelb-2" w:date="2023-09-25T18:17:00Z"/>
          <w:rFonts w:ascii="Courier New" w:hAnsi="Courier New"/>
          <w:sz w:val="16"/>
        </w:rPr>
        <w:pPrChange w:id="8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85" w:author="lengyelb-2" w:date="2023-09-25T18:17:00Z">
        <w:r w:rsidRPr="00F366A4" w:rsidDel="00CE41E7">
          <w:rPr>
            <w:rFonts w:ascii="Courier New" w:hAnsi="Courier New"/>
            <w:sz w:val="16"/>
          </w:rPr>
          <w:delText xml:space="preserve">    if-feature nrcelldu3gpp:DRACHOptimizationFunction;</w:delText>
        </w:r>
      </w:del>
    </w:p>
    <w:p w14:paraId="5CF293F4" w14:textId="29E12C10" w:rsidR="00F366A4" w:rsidRPr="00F366A4" w:rsidDel="00CE41E7" w:rsidRDefault="00F366A4">
      <w:pPr>
        <w:rPr>
          <w:del w:id="8486" w:author="lengyelb-2" w:date="2023-09-25T18:17:00Z"/>
          <w:rFonts w:ascii="Courier New" w:hAnsi="Courier New"/>
          <w:sz w:val="16"/>
        </w:rPr>
        <w:pPrChange w:id="8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88" w:author="lengyelb-2" w:date="2023-09-25T18:17:00Z">
        <w:r w:rsidRPr="00F366A4" w:rsidDel="00CE41E7">
          <w:rPr>
            <w:rFonts w:ascii="Courier New" w:hAnsi="Courier New"/>
            <w:sz w:val="16"/>
          </w:rPr>
          <w:delText xml:space="preserve">    uses DRACHOptimizationFunctionSubtree;</w:delText>
        </w:r>
      </w:del>
    </w:p>
    <w:p w14:paraId="6122D586" w14:textId="23772831" w:rsidR="00F366A4" w:rsidRPr="00F366A4" w:rsidDel="00CE41E7" w:rsidRDefault="00F366A4">
      <w:pPr>
        <w:rPr>
          <w:del w:id="8489" w:author="lengyelb-2" w:date="2023-09-25T18:17:00Z"/>
          <w:rFonts w:ascii="Courier New" w:hAnsi="Courier New"/>
          <w:sz w:val="16"/>
        </w:rPr>
        <w:pPrChange w:id="8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91" w:author="lengyelb-2" w:date="2023-09-25T18:17:00Z">
        <w:r w:rsidRPr="00F366A4" w:rsidDel="00CE41E7">
          <w:rPr>
            <w:rFonts w:ascii="Courier New" w:hAnsi="Courier New"/>
            <w:sz w:val="16"/>
          </w:rPr>
          <w:delText xml:space="preserve">  }</w:delText>
        </w:r>
      </w:del>
    </w:p>
    <w:p w14:paraId="10666660" w14:textId="15AA4A5D" w:rsidR="00F366A4" w:rsidRPr="00F366A4" w:rsidDel="00CE41E7" w:rsidRDefault="00F366A4">
      <w:pPr>
        <w:rPr>
          <w:del w:id="8492" w:author="lengyelb-2" w:date="2023-09-25T18:17:00Z"/>
          <w:rFonts w:ascii="Courier New" w:hAnsi="Courier New"/>
          <w:sz w:val="16"/>
        </w:rPr>
        <w:pPrChange w:id="8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94" w:author="lengyelb-2" w:date="2023-09-25T18:17:00Z">
        <w:r w:rsidRPr="00F366A4" w:rsidDel="00CE41E7">
          <w:rPr>
            <w:rFonts w:ascii="Courier New" w:hAnsi="Courier New"/>
            <w:sz w:val="16"/>
          </w:rPr>
          <w:delText>}</w:delText>
        </w:r>
      </w:del>
    </w:p>
    <w:p w14:paraId="43722B8B" w14:textId="5901705F" w:rsidR="00F366A4" w:rsidRPr="00F366A4" w:rsidDel="00CE41E7" w:rsidRDefault="00F366A4">
      <w:pPr>
        <w:rPr>
          <w:del w:id="8495" w:author="lengyelb-2" w:date="2023-09-25T18:17:00Z"/>
          <w:rFonts w:ascii="Courier New" w:hAnsi="Courier New"/>
          <w:sz w:val="16"/>
        </w:rPr>
        <w:pPrChange w:id="8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97" w:author="lengyelb-2" w:date="2023-09-25T18:17:00Z">
        <w:r w:rsidRPr="00F366A4" w:rsidDel="00CE41E7">
          <w:rPr>
            <w:rFonts w:ascii="Courier New" w:hAnsi="Courier New" w:cs="Courier New"/>
            <w:sz w:val="16"/>
            <w:szCs w:val="16"/>
            <w:lang w:eastAsia="zh-CN"/>
          </w:rPr>
          <w:delText>&lt;CODE ENDS&gt;</w:delText>
        </w:r>
      </w:del>
    </w:p>
    <w:p w14:paraId="0DFD55F5" w14:textId="3ACA1519" w:rsidR="00F366A4" w:rsidRPr="00F366A4" w:rsidDel="00CE41E7" w:rsidRDefault="00F366A4">
      <w:pPr>
        <w:rPr>
          <w:del w:id="8498" w:author="lengyelb-2" w:date="2023-09-25T18:17:00Z"/>
          <w:sz w:val="32"/>
          <w:lang w:eastAsia="zh-CN"/>
        </w:rPr>
        <w:pPrChange w:id="8499" w:author="lengyelb-2" w:date="2023-09-25T18:24:00Z">
          <w:pPr>
            <w:keepNext/>
            <w:keepLines/>
            <w:spacing w:before="180"/>
            <w:ind w:left="1134" w:hanging="1134"/>
            <w:outlineLvl w:val="1"/>
          </w:pPr>
        </w:pPrChange>
      </w:pPr>
      <w:bookmarkStart w:id="8500" w:name="_Toc59183360"/>
      <w:bookmarkStart w:id="8501" w:name="_Toc59184826"/>
      <w:bookmarkStart w:id="8502" w:name="_Toc59195761"/>
      <w:bookmarkStart w:id="8503" w:name="_Toc59440190"/>
      <w:bookmarkStart w:id="8504" w:name="_Toc67990639"/>
      <w:del w:id="8505" w:author="lengyelb-2" w:date="2023-09-25T18:17:00Z">
        <w:r w:rsidRPr="00F366A4" w:rsidDel="00CE41E7">
          <w:rPr>
            <w:sz w:val="32"/>
            <w:lang w:eastAsia="zh-CN"/>
          </w:rPr>
          <w:delText>E.5.31</w:delText>
        </w:r>
        <w:r w:rsidRPr="00F366A4" w:rsidDel="00CE41E7">
          <w:rPr>
            <w:sz w:val="32"/>
            <w:lang w:eastAsia="zh-CN"/>
          </w:rPr>
          <w:tab/>
          <w:delText>module _3gpp-nr-nrm-dmrofunction.yang</w:delText>
        </w:r>
        <w:bookmarkEnd w:id="8500"/>
        <w:bookmarkEnd w:id="8501"/>
        <w:bookmarkEnd w:id="8502"/>
        <w:bookmarkEnd w:id="8503"/>
        <w:bookmarkEnd w:id="8504"/>
      </w:del>
    </w:p>
    <w:p w14:paraId="4AD73F0B" w14:textId="68440ED3" w:rsidR="00F366A4" w:rsidRPr="00F366A4" w:rsidDel="00CE41E7" w:rsidRDefault="00F366A4">
      <w:pPr>
        <w:rPr>
          <w:del w:id="8506" w:author="lengyelb-2" w:date="2023-09-25T18:17:00Z"/>
          <w:rFonts w:ascii="Courier New" w:hAnsi="Courier New"/>
          <w:sz w:val="16"/>
        </w:rPr>
        <w:pPrChange w:id="8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08" w:author="lengyelb-2" w:date="2023-09-25T18:17:00Z">
        <w:r w:rsidRPr="00F366A4" w:rsidDel="00CE41E7">
          <w:rPr>
            <w:rFonts w:ascii="Courier New" w:hAnsi="Courier New"/>
            <w:sz w:val="16"/>
          </w:rPr>
          <w:delText>&lt;CODE BEGINS&gt;</w:delText>
        </w:r>
      </w:del>
    </w:p>
    <w:p w14:paraId="3E9A54D3" w14:textId="2329BA72" w:rsidR="00F366A4" w:rsidRPr="00F366A4" w:rsidDel="00CE41E7" w:rsidRDefault="00F366A4">
      <w:pPr>
        <w:rPr>
          <w:del w:id="8509" w:author="lengyelb-2" w:date="2023-09-25T18:17:00Z"/>
          <w:rFonts w:ascii="Courier New" w:hAnsi="Courier New"/>
          <w:sz w:val="16"/>
        </w:rPr>
        <w:pPrChange w:id="8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11" w:author="lengyelb-2" w:date="2023-09-25T18:17:00Z">
        <w:r w:rsidRPr="00F366A4" w:rsidDel="00CE41E7">
          <w:rPr>
            <w:rFonts w:ascii="Courier New" w:hAnsi="Courier New"/>
            <w:sz w:val="16"/>
          </w:rPr>
          <w:delText>module _3gpp-nr-nrm-dmrofunction {</w:delText>
        </w:r>
      </w:del>
    </w:p>
    <w:p w14:paraId="41B4F599" w14:textId="13CDCB96" w:rsidR="00F366A4" w:rsidRPr="00F366A4" w:rsidDel="00CE41E7" w:rsidRDefault="00F366A4">
      <w:pPr>
        <w:rPr>
          <w:del w:id="8512" w:author="lengyelb-2" w:date="2023-09-25T18:17:00Z"/>
          <w:rFonts w:ascii="Courier New" w:hAnsi="Courier New"/>
          <w:sz w:val="16"/>
        </w:rPr>
        <w:pPrChange w:id="8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14" w:author="lengyelb-2" w:date="2023-09-25T18:17:00Z">
        <w:r w:rsidRPr="00F366A4" w:rsidDel="00CE41E7">
          <w:rPr>
            <w:rFonts w:ascii="Courier New" w:hAnsi="Courier New"/>
            <w:sz w:val="16"/>
          </w:rPr>
          <w:delText xml:space="preserve">  yang-version 1.1;</w:delText>
        </w:r>
      </w:del>
    </w:p>
    <w:p w14:paraId="563ECB58" w14:textId="2003B8CD" w:rsidR="00F366A4" w:rsidRPr="00F366A4" w:rsidDel="00CE41E7" w:rsidRDefault="00F366A4">
      <w:pPr>
        <w:rPr>
          <w:del w:id="8515" w:author="lengyelb-2" w:date="2023-09-25T18:17:00Z"/>
          <w:rFonts w:ascii="Courier New" w:hAnsi="Courier New"/>
          <w:sz w:val="16"/>
        </w:rPr>
        <w:pPrChange w:id="8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17" w:author="lengyelb-2" w:date="2023-09-25T18:17:00Z">
        <w:r w:rsidRPr="00F366A4" w:rsidDel="00CE41E7">
          <w:rPr>
            <w:rFonts w:ascii="Courier New" w:hAnsi="Courier New"/>
            <w:sz w:val="16"/>
          </w:rPr>
          <w:delText xml:space="preserve">  namespace "urn:3gpp:sa5:_3gpp-nr-nrm-dmrofunction";</w:delText>
        </w:r>
      </w:del>
    </w:p>
    <w:p w14:paraId="420BC3DD" w14:textId="1A7C1AD3" w:rsidR="00F366A4" w:rsidRPr="00F366A4" w:rsidDel="00CE41E7" w:rsidRDefault="00F366A4">
      <w:pPr>
        <w:rPr>
          <w:del w:id="8518" w:author="lengyelb-2" w:date="2023-09-25T18:17:00Z"/>
          <w:rFonts w:ascii="Courier New" w:hAnsi="Courier New"/>
          <w:sz w:val="16"/>
        </w:rPr>
        <w:pPrChange w:id="8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20" w:author="lengyelb-2" w:date="2023-09-25T18:17:00Z">
        <w:r w:rsidRPr="00F366A4" w:rsidDel="00CE41E7">
          <w:rPr>
            <w:rFonts w:ascii="Courier New" w:hAnsi="Courier New"/>
            <w:sz w:val="16"/>
          </w:rPr>
          <w:delText xml:space="preserve">  prefix "dmrof3gpp";</w:delText>
        </w:r>
      </w:del>
    </w:p>
    <w:p w14:paraId="5865C768" w14:textId="261DD237" w:rsidR="00F366A4" w:rsidRPr="00F366A4" w:rsidDel="00CE41E7" w:rsidRDefault="00F366A4">
      <w:pPr>
        <w:rPr>
          <w:del w:id="8521" w:author="lengyelb-2" w:date="2023-09-25T18:17:00Z"/>
          <w:rFonts w:ascii="Courier New" w:hAnsi="Courier New"/>
          <w:sz w:val="16"/>
        </w:rPr>
        <w:pPrChange w:id="8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39FBD9E" w14:textId="3254AB3B" w:rsidR="00F366A4" w:rsidRPr="00F366A4" w:rsidDel="00CE41E7" w:rsidRDefault="00F366A4">
      <w:pPr>
        <w:rPr>
          <w:del w:id="8523" w:author="lengyelb-2" w:date="2023-09-25T18:17:00Z"/>
          <w:rFonts w:ascii="Courier New" w:hAnsi="Courier New"/>
          <w:sz w:val="16"/>
        </w:rPr>
        <w:pPrChange w:id="8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25" w:author="lengyelb-2" w:date="2023-09-25T18:17:00Z">
        <w:r w:rsidRPr="00F366A4" w:rsidDel="00CE41E7">
          <w:rPr>
            <w:rFonts w:ascii="Courier New" w:hAnsi="Courier New"/>
            <w:sz w:val="16"/>
          </w:rPr>
          <w:delText xml:space="preserve">  import _3gpp-common-subnetwork { prefix subnet3gpp; }</w:delText>
        </w:r>
      </w:del>
    </w:p>
    <w:p w14:paraId="323A3243" w14:textId="4348DE03" w:rsidR="00F366A4" w:rsidRPr="00F366A4" w:rsidDel="00CE41E7" w:rsidRDefault="00F366A4">
      <w:pPr>
        <w:rPr>
          <w:del w:id="8526" w:author="lengyelb-2" w:date="2023-09-25T18:17:00Z"/>
          <w:rFonts w:ascii="Courier New" w:hAnsi="Courier New"/>
          <w:sz w:val="16"/>
        </w:rPr>
        <w:pPrChange w:id="8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28" w:author="lengyelb-2" w:date="2023-09-25T18:17:00Z">
        <w:r w:rsidRPr="00F366A4" w:rsidDel="00CE41E7">
          <w:rPr>
            <w:rFonts w:ascii="Courier New" w:hAnsi="Courier New"/>
            <w:sz w:val="16"/>
          </w:rPr>
          <w:delText xml:space="preserve">  import _3gpp-common-top { prefix top3gpp; }</w:delText>
        </w:r>
      </w:del>
    </w:p>
    <w:p w14:paraId="7DA70256" w14:textId="287AFC61" w:rsidR="00F366A4" w:rsidRPr="00F366A4" w:rsidDel="00CE41E7" w:rsidRDefault="00F366A4">
      <w:pPr>
        <w:rPr>
          <w:del w:id="8529" w:author="lengyelb-2" w:date="2023-09-25T18:17:00Z"/>
          <w:rFonts w:ascii="Courier New" w:hAnsi="Courier New"/>
          <w:sz w:val="16"/>
        </w:rPr>
        <w:pPrChange w:id="8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31" w:author="lengyelb-2" w:date="2023-09-25T18:17:00Z">
        <w:r w:rsidRPr="00F366A4" w:rsidDel="00CE41E7">
          <w:rPr>
            <w:rFonts w:ascii="Courier New" w:hAnsi="Courier New"/>
            <w:sz w:val="16"/>
          </w:rPr>
          <w:delText xml:space="preserve">  import _3gpp-nr-nrm-gnbcucpfunction { prefix gnbcucp3gpp; }</w:delText>
        </w:r>
      </w:del>
    </w:p>
    <w:p w14:paraId="0B11A0D2" w14:textId="1A3D0760" w:rsidR="00F366A4" w:rsidRPr="00F366A4" w:rsidDel="00CE41E7" w:rsidRDefault="00F366A4">
      <w:pPr>
        <w:rPr>
          <w:del w:id="8532" w:author="lengyelb-2" w:date="2023-09-25T18:17:00Z"/>
          <w:rFonts w:ascii="Courier New" w:hAnsi="Courier New"/>
          <w:sz w:val="16"/>
        </w:rPr>
        <w:pPrChange w:id="8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34" w:author="lengyelb-2" w:date="2023-09-25T18:17:00Z">
        <w:r w:rsidRPr="00F366A4" w:rsidDel="00CE41E7">
          <w:rPr>
            <w:rFonts w:ascii="Courier New" w:hAnsi="Courier New"/>
            <w:sz w:val="16"/>
          </w:rPr>
          <w:delText xml:space="preserve">  import _3gpp-common-managed-element { prefix me3gpp; }</w:delText>
        </w:r>
      </w:del>
    </w:p>
    <w:p w14:paraId="3E534A44" w14:textId="0DD206ED" w:rsidR="00F366A4" w:rsidRPr="00F366A4" w:rsidDel="00CE41E7" w:rsidRDefault="00F366A4">
      <w:pPr>
        <w:rPr>
          <w:del w:id="8535" w:author="lengyelb-2" w:date="2023-09-25T18:17:00Z"/>
          <w:rFonts w:ascii="Courier New" w:hAnsi="Courier New"/>
          <w:sz w:val="16"/>
        </w:rPr>
        <w:pPrChange w:id="8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37" w:author="lengyelb-2" w:date="2023-09-25T18:17:00Z">
        <w:r w:rsidRPr="00F366A4" w:rsidDel="00CE41E7">
          <w:rPr>
            <w:rFonts w:ascii="Courier New" w:hAnsi="Courier New"/>
            <w:sz w:val="16"/>
          </w:rPr>
          <w:delText xml:space="preserve">  import _3gpp-nr-nrm-nrcellcu { prefix nrcellcu3gpp; }</w:delText>
        </w:r>
      </w:del>
    </w:p>
    <w:p w14:paraId="1C54F277" w14:textId="4D605E28" w:rsidR="00F366A4" w:rsidRPr="00F366A4" w:rsidDel="00CE41E7" w:rsidRDefault="00F366A4">
      <w:pPr>
        <w:rPr>
          <w:del w:id="8538" w:author="lengyelb-2" w:date="2023-09-25T18:17:00Z"/>
          <w:rFonts w:ascii="Courier New" w:hAnsi="Courier New"/>
          <w:sz w:val="16"/>
        </w:rPr>
        <w:pPrChange w:id="8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E677F5" w14:textId="43F3E11E" w:rsidR="00F366A4" w:rsidRPr="00F366A4" w:rsidDel="00CE41E7" w:rsidRDefault="00F366A4">
      <w:pPr>
        <w:rPr>
          <w:del w:id="8540" w:author="lengyelb-2" w:date="2023-09-25T18:17:00Z"/>
          <w:rFonts w:ascii="Courier New" w:hAnsi="Courier New"/>
          <w:sz w:val="16"/>
        </w:rPr>
        <w:pPrChange w:id="8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42" w:author="lengyelb-2" w:date="2023-09-25T18:17:00Z">
        <w:r w:rsidRPr="00F366A4" w:rsidDel="00CE41E7">
          <w:rPr>
            <w:rFonts w:ascii="Courier New" w:hAnsi="Courier New"/>
            <w:sz w:val="16"/>
          </w:rPr>
          <w:delText xml:space="preserve">  organization "3GPP SA5";</w:delText>
        </w:r>
      </w:del>
    </w:p>
    <w:p w14:paraId="01949261" w14:textId="4892172E" w:rsidR="00F366A4" w:rsidRPr="00F366A4" w:rsidDel="00CE41E7" w:rsidRDefault="00F366A4">
      <w:pPr>
        <w:rPr>
          <w:del w:id="8543" w:author="lengyelb-2" w:date="2023-09-25T18:17:00Z"/>
          <w:rFonts w:ascii="Courier New" w:hAnsi="Courier New"/>
          <w:sz w:val="16"/>
        </w:rPr>
        <w:pPrChange w:id="8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45" w:author="lengyelb-2" w:date="2023-09-25T18:17:00Z">
        <w:r w:rsidRPr="00F366A4" w:rsidDel="00CE41E7">
          <w:rPr>
            <w:rFonts w:ascii="Courier New" w:hAnsi="Courier New"/>
            <w:sz w:val="16"/>
          </w:rPr>
          <w:delText xml:space="preserve">  contact "https://www.3gpp.org/DynaReport/TSG-WG--S5--officials.htm?Itemid=464";</w:delText>
        </w:r>
      </w:del>
    </w:p>
    <w:p w14:paraId="3BC03256" w14:textId="5D1D144F" w:rsidR="00F366A4" w:rsidRPr="00F366A4" w:rsidDel="00CE41E7" w:rsidRDefault="00F366A4">
      <w:pPr>
        <w:rPr>
          <w:del w:id="8546" w:author="lengyelb-2" w:date="2023-09-25T18:17:00Z"/>
          <w:rFonts w:ascii="Courier New" w:hAnsi="Courier New"/>
          <w:sz w:val="16"/>
        </w:rPr>
        <w:pPrChange w:id="8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48" w:author="lengyelb-2" w:date="2023-09-25T18:17:00Z">
        <w:r w:rsidRPr="00F366A4" w:rsidDel="00CE41E7">
          <w:rPr>
            <w:rFonts w:ascii="Courier New" w:hAnsi="Courier New"/>
            <w:sz w:val="16"/>
          </w:rPr>
          <w:delText xml:space="preserve">  description "Defines the YANG mapping of the DMROFunction </w:delText>
        </w:r>
      </w:del>
    </w:p>
    <w:p w14:paraId="5757E653" w14:textId="1B102264" w:rsidR="00F366A4" w:rsidRPr="00F366A4" w:rsidDel="00CE41E7" w:rsidRDefault="00F366A4">
      <w:pPr>
        <w:rPr>
          <w:del w:id="8549" w:author="lengyelb-2" w:date="2023-09-25T18:17:00Z"/>
          <w:rFonts w:ascii="Courier New" w:hAnsi="Courier New"/>
          <w:sz w:val="16"/>
        </w:rPr>
        <w:pPrChange w:id="8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51" w:author="lengyelb-2" w:date="2023-09-25T18:17:00Z">
        <w:r w:rsidRPr="00F366A4" w:rsidDel="00CE41E7">
          <w:rPr>
            <w:rFonts w:ascii="Courier New" w:hAnsi="Courier New"/>
            <w:sz w:val="16"/>
          </w:rPr>
          <w:delText xml:space="preserve">    Information Object Class (IOC) that is part of the NR Network Resource </w:delText>
        </w:r>
      </w:del>
    </w:p>
    <w:p w14:paraId="622BEA1F" w14:textId="18210831" w:rsidR="00F366A4" w:rsidRPr="00F366A4" w:rsidDel="00CE41E7" w:rsidRDefault="00F366A4">
      <w:pPr>
        <w:rPr>
          <w:del w:id="8552" w:author="lengyelb-2" w:date="2023-09-25T18:17:00Z"/>
          <w:rFonts w:ascii="Courier New" w:hAnsi="Courier New"/>
          <w:sz w:val="16"/>
        </w:rPr>
        <w:pPrChange w:id="8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54" w:author="lengyelb-2" w:date="2023-09-25T18:17:00Z">
        <w:r w:rsidRPr="00F366A4" w:rsidDel="00CE41E7">
          <w:rPr>
            <w:rFonts w:ascii="Courier New" w:hAnsi="Courier New"/>
            <w:sz w:val="16"/>
          </w:rPr>
          <w:delText xml:space="preserve">    Model (NRM).";</w:delText>
        </w:r>
      </w:del>
    </w:p>
    <w:p w14:paraId="49C19DA6" w14:textId="3768A182" w:rsidR="00F366A4" w:rsidRPr="00F366A4" w:rsidDel="00CE41E7" w:rsidRDefault="00F366A4">
      <w:pPr>
        <w:rPr>
          <w:del w:id="8555" w:author="lengyelb-2" w:date="2023-09-25T18:17:00Z"/>
          <w:rFonts w:ascii="Courier New" w:hAnsi="Courier New"/>
          <w:sz w:val="16"/>
        </w:rPr>
        <w:pPrChange w:id="8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57" w:author="lengyelb-2" w:date="2023-09-25T18:17:00Z">
        <w:r w:rsidRPr="00F366A4" w:rsidDel="00CE41E7">
          <w:rPr>
            <w:rFonts w:ascii="Courier New" w:hAnsi="Courier New"/>
            <w:sz w:val="16"/>
          </w:rPr>
          <w:delText xml:space="preserve">  reference "3GPP TS 28.541 5G Network Resource Model (NRM)";</w:delText>
        </w:r>
      </w:del>
    </w:p>
    <w:p w14:paraId="23C9C2D9" w14:textId="4408D8E2" w:rsidR="00F366A4" w:rsidRPr="00F366A4" w:rsidDel="00CE41E7" w:rsidRDefault="00F366A4">
      <w:pPr>
        <w:rPr>
          <w:del w:id="8558" w:author="lengyelb-2" w:date="2023-09-25T18:17:00Z"/>
          <w:rFonts w:ascii="Courier New" w:hAnsi="Courier New"/>
          <w:sz w:val="16"/>
        </w:rPr>
        <w:pPrChange w:id="8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E44B4A2" w14:textId="068EAD47" w:rsidR="00F366A4" w:rsidRPr="00F366A4" w:rsidDel="00CE41E7" w:rsidRDefault="00F366A4">
      <w:pPr>
        <w:rPr>
          <w:del w:id="8560" w:author="lengyelb-2" w:date="2023-09-25T18:17:00Z"/>
          <w:rFonts w:ascii="Courier New" w:hAnsi="Courier New"/>
          <w:sz w:val="16"/>
        </w:rPr>
        <w:pPrChange w:id="8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62" w:author="lengyelb-2" w:date="2023-09-25T18:17:00Z">
        <w:r w:rsidRPr="00F366A4" w:rsidDel="00CE41E7">
          <w:rPr>
            <w:rFonts w:ascii="Courier New" w:hAnsi="Courier New"/>
            <w:sz w:val="16"/>
          </w:rPr>
          <w:delText xml:space="preserve">  revision 2022-01-07 { reference CR-0633; }</w:delText>
        </w:r>
      </w:del>
    </w:p>
    <w:p w14:paraId="7CD26E5C" w14:textId="75D93427" w:rsidR="00F366A4" w:rsidRPr="00F366A4" w:rsidDel="00CE41E7" w:rsidRDefault="00F366A4">
      <w:pPr>
        <w:rPr>
          <w:del w:id="8563" w:author="lengyelb-2" w:date="2023-09-25T18:17:00Z"/>
          <w:rFonts w:ascii="Courier New" w:hAnsi="Courier New"/>
          <w:sz w:val="16"/>
        </w:rPr>
        <w:pPrChange w:id="8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65" w:author="lengyelb-2" w:date="2023-09-25T18:17:00Z">
        <w:r w:rsidRPr="00F366A4" w:rsidDel="00CE41E7">
          <w:rPr>
            <w:rFonts w:ascii="Courier New" w:hAnsi="Courier New"/>
            <w:sz w:val="16"/>
          </w:rPr>
          <w:delText xml:space="preserve">  revision 2021-08-05 { reference S5-214053/CR-0518; }</w:delText>
        </w:r>
      </w:del>
    </w:p>
    <w:p w14:paraId="2FE0B283" w14:textId="6A92AA09" w:rsidR="00F366A4" w:rsidRPr="00F366A4" w:rsidDel="00CE41E7" w:rsidRDefault="00F366A4">
      <w:pPr>
        <w:rPr>
          <w:del w:id="8566" w:author="lengyelb-2" w:date="2023-09-25T18:17:00Z"/>
          <w:rFonts w:ascii="Courier New" w:hAnsi="Courier New"/>
          <w:sz w:val="16"/>
        </w:rPr>
        <w:pPrChange w:id="8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68" w:author="lengyelb-2" w:date="2023-09-25T18:17:00Z">
        <w:r w:rsidRPr="00F366A4" w:rsidDel="00CE41E7">
          <w:rPr>
            <w:rFonts w:ascii="Courier New" w:hAnsi="Courier New"/>
            <w:sz w:val="16"/>
          </w:rPr>
          <w:delText xml:space="preserve">  revision 2020-05-08 { reference S5-203316; }</w:delText>
        </w:r>
      </w:del>
    </w:p>
    <w:p w14:paraId="5A2D256D" w14:textId="1791FFAD" w:rsidR="00F366A4" w:rsidRPr="00F366A4" w:rsidDel="00CE41E7" w:rsidRDefault="00F366A4">
      <w:pPr>
        <w:rPr>
          <w:del w:id="8569" w:author="lengyelb-2" w:date="2023-09-25T18:17:00Z"/>
          <w:rFonts w:ascii="Courier New" w:hAnsi="Courier New"/>
          <w:sz w:val="16"/>
        </w:rPr>
        <w:pPrChange w:id="8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01BEA3" w14:textId="7AA111BC" w:rsidR="00F366A4" w:rsidRPr="00F366A4" w:rsidDel="00CE41E7" w:rsidRDefault="00F366A4">
      <w:pPr>
        <w:rPr>
          <w:del w:id="8571" w:author="lengyelb-2" w:date="2023-09-25T18:17:00Z"/>
          <w:rFonts w:ascii="Courier New" w:hAnsi="Courier New"/>
          <w:sz w:val="16"/>
        </w:rPr>
        <w:pPrChange w:id="8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73" w:author="lengyelb-2" w:date="2023-09-25T18:17:00Z">
        <w:r w:rsidRPr="00F366A4" w:rsidDel="00CE41E7">
          <w:rPr>
            <w:rFonts w:ascii="Courier New" w:hAnsi="Courier New"/>
            <w:sz w:val="16"/>
          </w:rPr>
          <w:delText xml:space="preserve">  grouping DMROFunctionGrp {</w:delText>
        </w:r>
      </w:del>
    </w:p>
    <w:p w14:paraId="0AFB263F" w14:textId="74D749BB" w:rsidR="00F366A4" w:rsidRPr="00F366A4" w:rsidDel="00CE41E7" w:rsidRDefault="00F366A4">
      <w:pPr>
        <w:rPr>
          <w:del w:id="8574" w:author="lengyelb-2" w:date="2023-09-25T18:17:00Z"/>
          <w:rFonts w:ascii="Courier New" w:hAnsi="Courier New"/>
          <w:sz w:val="16"/>
        </w:rPr>
        <w:pPrChange w:id="8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76" w:author="lengyelb-2" w:date="2023-09-25T18:17:00Z">
        <w:r w:rsidRPr="00F366A4" w:rsidDel="00CE41E7">
          <w:rPr>
            <w:rFonts w:ascii="Courier New" w:hAnsi="Courier New"/>
            <w:sz w:val="16"/>
          </w:rPr>
          <w:delText xml:space="preserve">    description "Represents the DMROFunction IOC.";</w:delText>
        </w:r>
      </w:del>
    </w:p>
    <w:p w14:paraId="5FF6E6BF" w14:textId="02348DC3" w:rsidR="00F366A4" w:rsidRPr="00F366A4" w:rsidDel="00CE41E7" w:rsidRDefault="00F366A4">
      <w:pPr>
        <w:rPr>
          <w:del w:id="8577" w:author="lengyelb-2" w:date="2023-09-25T18:17:00Z"/>
          <w:rFonts w:ascii="Courier New" w:hAnsi="Courier New"/>
          <w:sz w:val="16"/>
        </w:rPr>
        <w:pPrChange w:id="8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DFF1F81" w14:textId="352F2B03" w:rsidR="00F366A4" w:rsidRPr="00F366A4" w:rsidDel="00CE41E7" w:rsidRDefault="00F366A4">
      <w:pPr>
        <w:rPr>
          <w:del w:id="8579" w:author="lengyelb-2" w:date="2023-09-25T18:17:00Z"/>
          <w:rFonts w:ascii="Courier New" w:hAnsi="Courier New"/>
          <w:sz w:val="16"/>
        </w:rPr>
        <w:pPrChange w:id="8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6863D7" w14:textId="0FBC2D2B" w:rsidR="00F366A4" w:rsidRPr="00F366A4" w:rsidDel="00CE41E7" w:rsidRDefault="00F366A4">
      <w:pPr>
        <w:rPr>
          <w:del w:id="8581" w:author="lengyelb-2" w:date="2023-09-25T18:17:00Z"/>
          <w:rFonts w:ascii="Courier New" w:hAnsi="Courier New"/>
          <w:sz w:val="16"/>
        </w:rPr>
        <w:pPrChange w:id="8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83" w:author="lengyelb-2" w:date="2023-09-25T18:17:00Z">
        <w:r w:rsidRPr="00F366A4" w:rsidDel="00CE41E7">
          <w:rPr>
            <w:rFonts w:ascii="Courier New" w:hAnsi="Courier New"/>
            <w:sz w:val="16"/>
          </w:rPr>
          <w:delText xml:space="preserve">    leaf maximumDeviationHoTriggerLow {</w:delText>
        </w:r>
      </w:del>
    </w:p>
    <w:p w14:paraId="42CB0FFD" w14:textId="24A6494E" w:rsidR="00F366A4" w:rsidRPr="00F366A4" w:rsidDel="00CE41E7" w:rsidRDefault="00F366A4">
      <w:pPr>
        <w:rPr>
          <w:del w:id="8584" w:author="lengyelb-2" w:date="2023-09-25T18:17:00Z"/>
          <w:rFonts w:ascii="Courier New" w:hAnsi="Courier New"/>
          <w:sz w:val="16"/>
        </w:rPr>
        <w:pPrChange w:id="8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86" w:author="lengyelb-2" w:date="2023-09-25T18:17:00Z">
        <w:r w:rsidRPr="00F366A4" w:rsidDel="00CE41E7">
          <w:rPr>
            <w:rFonts w:ascii="Courier New" w:hAnsi="Courier New"/>
            <w:sz w:val="16"/>
          </w:rPr>
          <w:delText xml:space="preserve">      description "This parameter defines the maximum allowed lower </w:delText>
        </w:r>
      </w:del>
    </w:p>
    <w:p w14:paraId="0331316F" w14:textId="17DFCF2E" w:rsidR="00F366A4" w:rsidRPr="00F366A4" w:rsidDel="00CE41E7" w:rsidRDefault="00F366A4">
      <w:pPr>
        <w:rPr>
          <w:del w:id="8587" w:author="lengyelb-2" w:date="2023-09-25T18:17:00Z"/>
          <w:rFonts w:ascii="Courier New" w:hAnsi="Courier New"/>
          <w:sz w:val="16"/>
        </w:rPr>
        <w:pPrChange w:id="8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89" w:author="lengyelb-2" w:date="2023-09-25T18:17:00Z">
        <w:r w:rsidRPr="00F366A4" w:rsidDel="00CE41E7">
          <w:rPr>
            <w:rFonts w:ascii="Courier New" w:hAnsi="Courier New"/>
            <w:sz w:val="16"/>
          </w:rPr>
          <w:delText xml:space="preserve">        deviation of the Handover Trigger, from the default point of </w:delText>
        </w:r>
      </w:del>
    </w:p>
    <w:p w14:paraId="11421E9B" w14:textId="45CD3C6B" w:rsidR="00F366A4" w:rsidRPr="00F366A4" w:rsidDel="00CE41E7" w:rsidRDefault="00F366A4">
      <w:pPr>
        <w:rPr>
          <w:del w:id="8590" w:author="lengyelb-2" w:date="2023-09-25T18:17:00Z"/>
          <w:rFonts w:ascii="Courier New" w:hAnsi="Courier New"/>
          <w:sz w:val="16"/>
        </w:rPr>
        <w:pPrChange w:id="8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92" w:author="lengyelb-2" w:date="2023-09-25T18:17:00Z">
        <w:r w:rsidRPr="00F366A4" w:rsidDel="00CE41E7">
          <w:rPr>
            <w:rFonts w:ascii="Courier New" w:hAnsi="Courier New"/>
            <w:sz w:val="16"/>
          </w:rPr>
          <w:delText xml:space="preserve">        operation.";</w:delText>
        </w:r>
      </w:del>
    </w:p>
    <w:p w14:paraId="309CEB64" w14:textId="57238AD8" w:rsidR="00F366A4" w:rsidRPr="00F366A4" w:rsidDel="00CE41E7" w:rsidRDefault="00F366A4">
      <w:pPr>
        <w:rPr>
          <w:del w:id="8593" w:author="lengyelb-2" w:date="2023-09-25T18:17:00Z"/>
          <w:rFonts w:ascii="Courier New" w:hAnsi="Courier New"/>
          <w:sz w:val="16"/>
        </w:rPr>
        <w:pPrChange w:id="8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95" w:author="lengyelb-2" w:date="2023-09-25T18:17:00Z">
        <w:r w:rsidRPr="00F366A4" w:rsidDel="00CE41E7">
          <w:rPr>
            <w:rFonts w:ascii="Courier New" w:hAnsi="Courier New"/>
            <w:sz w:val="16"/>
          </w:rPr>
          <w:delText xml:space="preserve">      type int32 {range "-20..20";}</w:delText>
        </w:r>
      </w:del>
    </w:p>
    <w:p w14:paraId="0EFF25F6" w14:textId="51513B55" w:rsidR="00F366A4" w:rsidRPr="00F366A4" w:rsidDel="00CE41E7" w:rsidRDefault="00F366A4">
      <w:pPr>
        <w:rPr>
          <w:del w:id="8596" w:author="lengyelb-2" w:date="2023-09-25T18:17:00Z"/>
          <w:rFonts w:ascii="Courier New" w:hAnsi="Courier New"/>
          <w:sz w:val="16"/>
        </w:rPr>
        <w:pPrChange w:id="8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98" w:author="lengyelb-2" w:date="2023-09-25T18:17:00Z">
        <w:r w:rsidRPr="00F366A4" w:rsidDel="00CE41E7">
          <w:rPr>
            <w:rFonts w:ascii="Courier New" w:hAnsi="Courier New"/>
            <w:sz w:val="16"/>
          </w:rPr>
          <w:delText xml:space="preserve">      units "0.5 dB";</w:delText>
        </w:r>
      </w:del>
    </w:p>
    <w:p w14:paraId="6D5FFE8B" w14:textId="173EE7CF" w:rsidR="00F366A4" w:rsidRPr="00F366A4" w:rsidDel="00CE41E7" w:rsidRDefault="00F366A4">
      <w:pPr>
        <w:rPr>
          <w:del w:id="8599" w:author="lengyelb-2" w:date="2023-09-25T18:17:00Z"/>
          <w:rFonts w:ascii="Courier New" w:hAnsi="Courier New"/>
          <w:sz w:val="16"/>
        </w:rPr>
        <w:pPrChange w:id="8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01" w:author="lengyelb-2" w:date="2023-09-25T18:17:00Z">
        <w:r w:rsidRPr="00F366A4" w:rsidDel="00CE41E7">
          <w:rPr>
            <w:rFonts w:ascii="Courier New" w:hAnsi="Courier New"/>
            <w:sz w:val="16"/>
          </w:rPr>
          <w:delText xml:space="preserve">    }</w:delText>
        </w:r>
      </w:del>
    </w:p>
    <w:p w14:paraId="16B512D5" w14:textId="634FBAC0" w:rsidR="00F366A4" w:rsidRPr="00F366A4" w:rsidDel="00CE41E7" w:rsidRDefault="00F366A4">
      <w:pPr>
        <w:rPr>
          <w:del w:id="8602" w:author="lengyelb-2" w:date="2023-09-25T18:17:00Z"/>
          <w:rFonts w:ascii="Courier New" w:hAnsi="Courier New"/>
          <w:sz w:val="16"/>
        </w:rPr>
        <w:pPrChange w:id="8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BA0446E" w14:textId="46FD2F08" w:rsidR="00F366A4" w:rsidRPr="00F366A4" w:rsidDel="00CE41E7" w:rsidRDefault="00F366A4">
      <w:pPr>
        <w:rPr>
          <w:del w:id="8604" w:author="lengyelb-2" w:date="2023-09-25T18:17:00Z"/>
          <w:rFonts w:ascii="Courier New" w:hAnsi="Courier New"/>
          <w:sz w:val="16"/>
        </w:rPr>
        <w:pPrChange w:id="8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06" w:author="lengyelb-2" w:date="2023-09-25T18:17:00Z">
        <w:r w:rsidRPr="00F366A4" w:rsidDel="00CE41E7">
          <w:rPr>
            <w:rFonts w:ascii="Courier New" w:hAnsi="Courier New"/>
            <w:sz w:val="16"/>
          </w:rPr>
          <w:delText xml:space="preserve">    leaf maximumDeviationHoTriggerHigh {</w:delText>
        </w:r>
      </w:del>
    </w:p>
    <w:p w14:paraId="0E6DFBA4" w14:textId="11E8076D" w:rsidR="00F366A4" w:rsidRPr="00F366A4" w:rsidDel="00CE41E7" w:rsidRDefault="00F366A4">
      <w:pPr>
        <w:rPr>
          <w:del w:id="8607" w:author="lengyelb-2" w:date="2023-09-25T18:17:00Z"/>
          <w:rFonts w:ascii="Courier New" w:hAnsi="Courier New"/>
          <w:sz w:val="16"/>
        </w:rPr>
        <w:pPrChange w:id="8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09" w:author="lengyelb-2" w:date="2023-09-25T18:17:00Z">
        <w:r w:rsidRPr="00F366A4" w:rsidDel="00CE41E7">
          <w:rPr>
            <w:rFonts w:ascii="Courier New" w:hAnsi="Courier New"/>
            <w:sz w:val="16"/>
          </w:rPr>
          <w:delText xml:space="preserve">      description "This parameter defines the maximum allowed upper </w:delText>
        </w:r>
      </w:del>
    </w:p>
    <w:p w14:paraId="2C5B8797" w14:textId="5B9D73CD" w:rsidR="00F366A4" w:rsidRPr="00F366A4" w:rsidDel="00CE41E7" w:rsidRDefault="00F366A4">
      <w:pPr>
        <w:rPr>
          <w:del w:id="8610" w:author="lengyelb-2" w:date="2023-09-25T18:17:00Z"/>
          <w:rFonts w:ascii="Courier New" w:hAnsi="Courier New"/>
          <w:sz w:val="16"/>
        </w:rPr>
        <w:pPrChange w:id="8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12" w:author="lengyelb-2" w:date="2023-09-25T18:17:00Z">
        <w:r w:rsidRPr="00F366A4" w:rsidDel="00CE41E7">
          <w:rPr>
            <w:rFonts w:ascii="Courier New" w:hAnsi="Courier New"/>
            <w:sz w:val="16"/>
          </w:rPr>
          <w:delText xml:space="preserve">        deviation of the Handover Trigger, from the default point of </w:delText>
        </w:r>
      </w:del>
    </w:p>
    <w:p w14:paraId="4E6D6A7F" w14:textId="6F71D1F1" w:rsidR="00F366A4" w:rsidRPr="00F366A4" w:rsidDel="00CE41E7" w:rsidRDefault="00F366A4">
      <w:pPr>
        <w:rPr>
          <w:del w:id="8613" w:author="lengyelb-2" w:date="2023-09-25T18:17:00Z"/>
          <w:rFonts w:ascii="Courier New" w:hAnsi="Courier New"/>
          <w:sz w:val="16"/>
        </w:rPr>
        <w:pPrChange w:id="8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15" w:author="lengyelb-2" w:date="2023-09-25T18:17:00Z">
        <w:r w:rsidRPr="00F366A4" w:rsidDel="00CE41E7">
          <w:rPr>
            <w:rFonts w:ascii="Courier New" w:hAnsi="Courier New"/>
            <w:sz w:val="16"/>
          </w:rPr>
          <w:delText xml:space="preserve">        operation.";</w:delText>
        </w:r>
      </w:del>
    </w:p>
    <w:p w14:paraId="569B5E48" w14:textId="3ADA1861" w:rsidR="00F366A4" w:rsidRPr="00F366A4" w:rsidDel="00CE41E7" w:rsidRDefault="00F366A4">
      <w:pPr>
        <w:rPr>
          <w:del w:id="8616" w:author="lengyelb-2" w:date="2023-09-25T18:17:00Z"/>
          <w:rFonts w:ascii="Courier New" w:hAnsi="Courier New"/>
          <w:sz w:val="16"/>
        </w:rPr>
        <w:pPrChange w:id="8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18" w:author="lengyelb-2" w:date="2023-09-25T18:17:00Z">
        <w:r w:rsidRPr="00F366A4" w:rsidDel="00CE41E7">
          <w:rPr>
            <w:rFonts w:ascii="Courier New" w:hAnsi="Courier New"/>
            <w:sz w:val="16"/>
          </w:rPr>
          <w:delText xml:space="preserve">      type int32 {range "-20..20";}</w:delText>
        </w:r>
      </w:del>
    </w:p>
    <w:p w14:paraId="217CC953" w14:textId="23AFB6B3" w:rsidR="00F366A4" w:rsidRPr="00F366A4" w:rsidDel="00CE41E7" w:rsidRDefault="00F366A4">
      <w:pPr>
        <w:rPr>
          <w:del w:id="8619" w:author="lengyelb-2" w:date="2023-09-25T18:17:00Z"/>
          <w:rFonts w:ascii="Courier New" w:hAnsi="Courier New"/>
          <w:sz w:val="16"/>
        </w:rPr>
        <w:pPrChange w:id="8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21" w:author="lengyelb-2" w:date="2023-09-25T18:17:00Z">
        <w:r w:rsidRPr="00F366A4" w:rsidDel="00CE41E7">
          <w:rPr>
            <w:rFonts w:ascii="Courier New" w:hAnsi="Courier New"/>
            <w:sz w:val="16"/>
          </w:rPr>
          <w:delText xml:space="preserve">      units "0.5 dB";</w:delText>
        </w:r>
      </w:del>
    </w:p>
    <w:p w14:paraId="4B442E79" w14:textId="63D83F4D" w:rsidR="00F366A4" w:rsidRPr="00F366A4" w:rsidDel="00CE41E7" w:rsidRDefault="00F366A4">
      <w:pPr>
        <w:rPr>
          <w:del w:id="8622" w:author="lengyelb-2" w:date="2023-09-25T18:17:00Z"/>
          <w:rFonts w:ascii="Courier New" w:hAnsi="Courier New"/>
          <w:sz w:val="16"/>
        </w:rPr>
        <w:pPrChange w:id="8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24" w:author="lengyelb-2" w:date="2023-09-25T18:17:00Z">
        <w:r w:rsidRPr="00F366A4" w:rsidDel="00CE41E7">
          <w:rPr>
            <w:rFonts w:ascii="Courier New" w:hAnsi="Courier New"/>
            <w:sz w:val="16"/>
          </w:rPr>
          <w:delText xml:space="preserve">    }</w:delText>
        </w:r>
      </w:del>
    </w:p>
    <w:p w14:paraId="11B7B013" w14:textId="7A016514" w:rsidR="00F366A4" w:rsidRPr="00F366A4" w:rsidDel="00CE41E7" w:rsidRDefault="00F366A4">
      <w:pPr>
        <w:rPr>
          <w:del w:id="8625" w:author="lengyelb-2" w:date="2023-09-25T18:17:00Z"/>
          <w:rFonts w:ascii="Courier New" w:hAnsi="Courier New"/>
          <w:sz w:val="16"/>
        </w:rPr>
        <w:pPrChange w:id="8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EA93C1" w14:textId="7E6BD229" w:rsidR="00F366A4" w:rsidRPr="00F366A4" w:rsidDel="00CE41E7" w:rsidRDefault="00F366A4">
      <w:pPr>
        <w:rPr>
          <w:del w:id="8627" w:author="lengyelb-2" w:date="2023-09-25T18:17:00Z"/>
          <w:rFonts w:ascii="Courier New" w:hAnsi="Courier New"/>
          <w:sz w:val="16"/>
        </w:rPr>
        <w:pPrChange w:id="8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29" w:author="lengyelb-2" w:date="2023-09-25T18:17:00Z">
        <w:r w:rsidRPr="00F366A4" w:rsidDel="00CE41E7">
          <w:rPr>
            <w:rFonts w:ascii="Courier New" w:hAnsi="Courier New"/>
            <w:sz w:val="16"/>
          </w:rPr>
          <w:delText xml:space="preserve">    leaf minimumTimeBetweenHoTriggerChange {</w:delText>
        </w:r>
      </w:del>
    </w:p>
    <w:p w14:paraId="18333E90" w14:textId="79EB39EA" w:rsidR="00F366A4" w:rsidRPr="00F366A4" w:rsidDel="00CE41E7" w:rsidRDefault="00F366A4">
      <w:pPr>
        <w:rPr>
          <w:del w:id="8630" w:author="lengyelb-2" w:date="2023-09-25T18:17:00Z"/>
          <w:rFonts w:ascii="Courier New" w:hAnsi="Courier New"/>
          <w:sz w:val="16"/>
        </w:rPr>
        <w:pPrChange w:id="8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32" w:author="lengyelb-2" w:date="2023-09-25T18:17:00Z">
        <w:r w:rsidRPr="00F366A4" w:rsidDel="00CE41E7">
          <w:rPr>
            <w:rFonts w:ascii="Courier New" w:hAnsi="Courier New"/>
            <w:sz w:val="16"/>
          </w:rPr>
          <w:delText xml:space="preserve">      description "This parameter defines the minimum allowed time interval</w:delText>
        </w:r>
      </w:del>
    </w:p>
    <w:p w14:paraId="00F3DFED" w14:textId="050737B3" w:rsidR="00F366A4" w:rsidRPr="00F366A4" w:rsidDel="00CE41E7" w:rsidRDefault="00F366A4">
      <w:pPr>
        <w:rPr>
          <w:del w:id="8633" w:author="lengyelb-2" w:date="2023-09-25T18:17:00Z"/>
          <w:rFonts w:ascii="Courier New" w:hAnsi="Courier New"/>
          <w:sz w:val="16"/>
        </w:rPr>
        <w:pPrChange w:id="8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35" w:author="lengyelb-2" w:date="2023-09-25T18:17:00Z">
        <w:r w:rsidRPr="00F366A4" w:rsidDel="00CE41E7">
          <w:rPr>
            <w:rFonts w:ascii="Courier New" w:hAnsi="Courier New"/>
            <w:sz w:val="16"/>
          </w:rPr>
          <w:delText xml:space="preserve">        between two Handover Trigger change performed by MRO. This is used to </w:delText>
        </w:r>
      </w:del>
    </w:p>
    <w:p w14:paraId="26E230C2" w14:textId="25CA61DB" w:rsidR="00F366A4" w:rsidRPr="00F366A4" w:rsidDel="00CE41E7" w:rsidRDefault="00F366A4">
      <w:pPr>
        <w:rPr>
          <w:del w:id="8636" w:author="lengyelb-2" w:date="2023-09-25T18:17:00Z"/>
          <w:rFonts w:ascii="Courier New" w:hAnsi="Courier New"/>
          <w:sz w:val="16"/>
        </w:rPr>
        <w:pPrChange w:id="8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38" w:author="lengyelb-2" w:date="2023-09-25T18:17:00Z">
        <w:r w:rsidRPr="00F366A4" w:rsidDel="00CE41E7">
          <w:rPr>
            <w:rFonts w:ascii="Courier New" w:hAnsi="Courier New"/>
            <w:sz w:val="16"/>
          </w:rPr>
          <w:delText xml:space="preserve">        control the stability and convergence of the algorithm.";</w:delText>
        </w:r>
      </w:del>
    </w:p>
    <w:p w14:paraId="4E755C04" w14:textId="343FA942" w:rsidR="00F366A4" w:rsidRPr="00F366A4" w:rsidDel="00CE41E7" w:rsidRDefault="00F366A4">
      <w:pPr>
        <w:rPr>
          <w:del w:id="8639" w:author="lengyelb-2" w:date="2023-09-25T18:17:00Z"/>
          <w:rFonts w:ascii="Courier New" w:hAnsi="Courier New"/>
          <w:sz w:val="16"/>
        </w:rPr>
        <w:pPrChange w:id="8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41" w:author="lengyelb-2" w:date="2023-09-25T18:17:00Z">
        <w:r w:rsidRPr="00F366A4" w:rsidDel="00CE41E7">
          <w:rPr>
            <w:rFonts w:ascii="Courier New" w:hAnsi="Courier New"/>
            <w:sz w:val="16"/>
          </w:rPr>
          <w:delText xml:space="preserve">      type uint32 { </w:delText>
        </w:r>
      </w:del>
    </w:p>
    <w:p w14:paraId="0757ED1F" w14:textId="6E37E95D" w:rsidR="00F366A4" w:rsidRPr="00F366A4" w:rsidDel="00CE41E7" w:rsidRDefault="00F366A4">
      <w:pPr>
        <w:rPr>
          <w:del w:id="8642" w:author="lengyelb-2" w:date="2023-09-25T18:17:00Z"/>
          <w:rFonts w:ascii="Courier New" w:hAnsi="Courier New"/>
          <w:sz w:val="16"/>
        </w:rPr>
        <w:pPrChange w:id="8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44" w:author="lengyelb-2" w:date="2023-09-25T18:17:00Z">
        <w:r w:rsidRPr="00F366A4" w:rsidDel="00CE41E7">
          <w:rPr>
            <w:rFonts w:ascii="Courier New" w:hAnsi="Courier New"/>
            <w:sz w:val="16"/>
          </w:rPr>
          <w:delText xml:space="preserve">        range 0..604800; // &lt;= 1 week</w:delText>
        </w:r>
      </w:del>
    </w:p>
    <w:p w14:paraId="53306A05" w14:textId="1A04AF62" w:rsidR="00F366A4" w:rsidRPr="00F366A4" w:rsidDel="00CE41E7" w:rsidRDefault="00F366A4">
      <w:pPr>
        <w:rPr>
          <w:del w:id="8645" w:author="lengyelb-2" w:date="2023-09-25T18:17:00Z"/>
          <w:rFonts w:ascii="Courier New" w:hAnsi="Courier New"/>
          <w:sz w:val="16"/>
        </w:rPr>
        <w:pPrChange w:id="8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47" w:author="lengyelb-2" w:date="2023-09-25T18:17:00Z">
        <w:r w:rsidRPr="00F366A4" w:rsidDel="00CE41E7">
          <w:rPr>
            <w:rFonts w:ascii="Courier New" w:hAnsi="Courier New"/>
            <w:sz w:val="16"/>
          </w:rPr>
          <w:delText xml:space="preserve">      }</w:delText>
        </w:r>
      </w:del>
    </w:p>
    <w:p w14:paraId="03601EA8" w14:textId="17B8FAE6" w:rsidR="00F366A4" w:rsidRPr="00F366A4" w:rsidDel="00CE41E7" w:rsidRDefault="00F366A4">
      <w:pPr>
        <w:rPr>
          <w:del w:id="8648" w:author="lengyelb-2" w:date="2023-09-25T18:17:00Z"/>
          <w:rFonts w:ascii="Courier New" w:hAnsi="Courier New"/>
          <w:sz w:val="16"/>
        </w:rPr>
        <w:pPrChange w:id="8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50" w:author="lengyelb-2" w:date="2023-09-25T18:17:00Z">
        <w:r w:rsidRPr="00F366A4" w:rsidDel="00CE41E7">
          <w:rPr>
            <w:rFonts w:ascii="Courier New" w:hAnsi="Courier New"/>
            <w:sz w:val="16"/>
          </w:rPr>
          <w:delText xml:space="preserve">      units seconds;</w:delText>
        </w:r>
      </w:del>
    </w:p>
    <w:p w14:paraId="1984C888" w14:textId="35018F51" w:rsidR="00F366A4" w:rsidRPr="00F366A4" w:rsidDel="00CE41E7" w:rsidRDefault="00F366A4">
      <w:pPr>
        <w:rPr>
          <w:del w:id="8651" w:author="lengyelb-2" w:date="2023-09-25T18:17:00Z"/>
          <w:rFonts w:ascii="Courier New" w:hAnsi="Courier New"/>
          <w:sz w:val="16"/>
        </w:rPr>
        <w:pPrChange w:id="8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53" w:author="lengyelb-2" w:date="2023-09-25T18:17:00Z">
        <w:r w:rsidRPr="00F366A4" w:rsidDel="00CE41E7">
          <w:rPr>
            <w:rFonts w:ascii="Courier New" w:hAnsi="Courier New"/>
            <w:sz w:val="16"/>
          </w:rPr>
          <w:delText xml:space="preserve">    }</w:delText>
        </w:r>
      </w:del>
    </w:p>
    <w:p w14:paraId="160DD769" w14:textId="1DAABC35" w:rsidR="00F366A4" w:rsidRPr="00F366A4" w:rsidDel="00CE41E7" w:rsidRDefault="00F366A4">
      <w:pPr>
        <w:rPr>
          <w:del w:id="8654" w:author="lengyelb-2" w:date="2023-09-25T18:17:00Z"/>
          <w:rFonts w:ascii="Courier New" w:hAnsi="Courier New"/>
          <w:sz w:val="16"/>
        </w:rPr>
        <w:pPrChange w:id="8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56" w:author="lengyelb-2" w:date="2023-09-25T18:17:00Z">
        <w:r w:rsidRPr="00F366A4" w:rsidDel="00CE41E7">
          <w:rPr>
            <w:rFonts w:ascii="Courier New" w:hAnsi="Courier New"/>
            <w:sz w:val="16"/>
          </w:rPr>
          <w:delText xml:space="preserve">    leaf tstoreUEcntxt {</w:delText>
        </w:r>
      </w:del>
    </w:p>
    <w:p w14:paraId="2C0D8DFE" w14:textId="1EBA3D85" w:rsidR="00F366A4" w:rsidRPr="00F366A4" w:rsidDel="00CE41E7" w:rsidRDefault="00F366A4">
      <w:pPr>
        <w:rPr>
          <w:del w:id="8657" w:author="lengyelb-2" w:date="2023-09-25T18:17:00Z"/>
          <w:rFonts w:ascii="Courier New" w:hAnsi="Courier New"/>
          <w:sz w:val="16"/>
        </w:rPr>
        <w:pPrChange w:id="8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59" w:author="lengyelb-2" w:date="2023-09-25T18:17:00Z">
        <w:r w:rsidRPr="00F366A4" w:rsidDel="00CE41E7">
          <w:rPr>
            <w:rFonts w:ascii="Courier New" w:hAnsi="Courier New"/>
            <w:sz w:val="16"/>
          </w:rPr>
          <w:delText xml:space="preserve">      description "The timer used for detection of too early HO, too late HO </w:delText>
        </w:r>
      </w:del>
    </w:p>
    <w:p w14:paraId="1F0D219E" w14:textId="73AF7711" w:rsidR="00F366A4" w:rsidRPr="00F366A4" w:rsidDel="00CE41E7" w:rsidRDefault="00F366A4">
      <w:pPr>
        <w:rPr>
          <w:del w:id="8660" w:author="lengyelb-2" w:date="2023-09-25T18:17:00Z"/>
          <w:rFonts w:ascii="Courier New" w:hAnsi="Courier New"/>
          <w:sz w:val="16"/>
        </w:rPr>
        <w:pPrChange w:id="8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62" w:author="lengyelb-2" w:date="2023-09-25T18:17:00Z">
        <w:r w:rsidRPr="00F366A4" w:rsidDel="00CE41E7">
          <w:rPr>
            <w:rFonts w:ascii="Courier New" w:hAnsi="Courier New"/>
            <w:sz w:val="16"/>
          </w:rPr>
          <w:delText xml:space="preserve">        and HO to wrong cell.";</w:delText>
        </w:r>
      </w:del>
    </w:p>
    <w:p w14:paraId="55CF63CB" w14:textId="4F30E66D" w:rsidR="00F366A4" w:rsidRPr="00F366A4" w:rsidDel="00CE41E7" w:rsidRDefault="00F366A4">
      <w:pPr>
        <w:rPr>
          <w:del w:id="8663" w:author="lengyelb-2" w:date="2023-09-25T18:17:00Z"/>
          <w:rFonts w:ascii="Courier New" w:hAnsi="Courier New"/>
          <w:sz w:val="16"/>
          <w:lang w:val="fr-FR"/>
        </w:rPr>
        <w:pPrChange w:id="8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65"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 xml:space="preserve">type uint32 { </w:delText>
        </w:r>
      </w:del>
    </w:p>
    <w:p w14:paraId="103441D5" w14:textId="2A9F4677" w:rsidR="00F366A4" w:rsidRPr="00F366A4" w:rsidDel="00CE41E7" w:rsidRDefault="00F366A4">
      <w:pPr>
        <w:rPr>
          <w:del w:id="8666" w:author="lengyelb-2" w:date="2023-09-25T18:17:00Z"/>
          <w:rFonts w:ascii="Courier New" w:hAnsi="Courier New"/>
          <w:sz w:val="16"/>
          <w:lang w:val="fr-FR"/>
        </w:rPr>
        <w:pPrChange w:id="8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68" w:author="lengyelb-2" w:date="2023-09-25T18:17:00Z">
        <w:r w:rsidRPr="00F366A4" w:rsidDel="00CE41E7">
          <w:rPr>
            <w:rFonts w:ascii="Courier New" w:hAnsi="Courier New"/>
            <w:sz w:val="16"/>
            <w:lang w:val="fr-FR"/>
          </w:rPr>
          <w:delText xml:space="preserve">        range 0..1023;</w:delText>
        </w:r>
      </w:del>
    </w:p>
    <w:p w14:paraId="3FCE4F1D" w14:textId="486CE9EC" w:rsidR="00F366A4" w:rsidRPr="00F366A4" w:rsidDel="00CE41E7" w:rsidRDefault="00F366A4">
      <w:pPr>
        <w:rPr>
          <w:del w:id="8669" w:author="lengyelb-2" w:date="2023-09-25T18:17:00Z"/>
          <w:rFonts w:ascii="Courier New" w:hAnsi="Courier New"/>
          <w:sz w:val="16"/>
          <w:lang w:val="fr-FR"/>
        </w:rPr>
        <w:pPrChange w:id="8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71" w:author="lengyelb-2" w:date="2023-09-25T18:17:00Z">
        <w:r w:rsidRPr="00F366A4" w:rsidDel="00CE41E7">
          <w:rPr>
            <w:rFonts w:ascii="Courier New" w:hAnsi="Courier New"/>
            <w:sz w:val="16"/>
            <w:lang w:val="fr-FR"/>
          </w:rPr>
          <w:delText xml:space="preserve">      }</w:delText>
        </w:r>
      </w:del>
    </w:p>
    <w:p w14:paraId="68BDD0FE" w14:textId="3F674FF0" w:rsidR="00F366A4" w:rsidRPr="00F366A4" w:rsidDel="00CE41E7" w:rsidRDefault="00F366A4">
      <w:pPr>
        <w:rPr>
          <w:del w:id="8672" w:author="lengyelb-2" w:date="2023-09-25T18:17:00Z"/>
          <w:rFonts w:ascii="Courier New" w:hAnsi="Courier New"/>
          <w:sz w:val="16"/>
          <w:lang w:val="fr-FR"/>
        </w:rPr>
        <w:pPrChange w:id="8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74" w:author="lengyelb-2" w:date="2023-09-25T18:17:00Z">
        <w:r w:rsidRPr="00F366A4" w:rsidDel="00CE41E7">
          <w:rPr>
            <w:rFonts w:ascii="Courier New" w:hAnsi="Courier New"/>
            <w:sz w:val="16"/>
            <w:lang w:val="fr-FR"/>
          </w:rPr>
          <w:delText xml:space="preserve">      units "100 milliseconds";</w:delText>
        </w:r>
      </w:del>
    </w:p>
    <w:p w14:paraId="550788B9" w14:textId="7616DCB6" w:rsidR="00F366A4" w:rsidRPr="00F366A4" w:rsidDel="00CE41E7" w:rsidRDefault="00F366A4">
      <w:pPr>
        <w:rPr>
          <w:del w:id="8675" w:author="lengyelb-2" w:date="2023-09-25T18:17:00Z"/>
          <w:rFonts w:ascii="Courier New" w:hAnsi="Courier New"/>
          <w:sz w:val="16"/>
        </w:rPr>
        <w:pPrChange w:id="8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77"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w:delText>
        </w:r>
      </w:del>
    </w:p>
    <w:p w14:paraId="1D1502FE" w14:textId="2E15F5C7" w:rsidR="00F366A4" w:rsidRPr="00F366A4" w:rsidDel="00CE41E7" w:rsidRDefault="00F366A4">
      <w:pPr>
        <w:rPr>
          <w:del w:id="8678" w:author="lengyelb-2" w:date="2023-09-25T18:17:00Z"/>
          <w:rFonts w:ascii="Courier New" w:hAnsi="Courier New"/>
          <w:sz w:val="16"/>
        </w:rPr>
        <w:pPrChange w:id="8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80" w:author="lengyelb-2" w:date="2023-09-25T18:17:00Z">
        <w:r w:rsidRPr="00F366A4" w:rsidDel="00CE41E7">
          <w:rPr>
            <w:rFonts w:ascii="Courier New" w:hAnsi="Courier New"/>
            <w:sz w:val="16"/>
          </w:rPr>
          <w:delText xml:space="preserve">    leaf dmroControl {</w:delText>
        </w:r>
      </w:del>
    </w:p>
    <w:p w14:paraId="4A207F53" w14:textId="7DF3F1A2" w:rsidR="00F366A4" w:rsidRPr="00F366A4" w:rsidDel="00CE41E7" w:rsidRDefault="00F366A4">
      <w:pPr>
        <w:rPr>
          <w:del w:id="8681" w:author="lengyelb-2" w:date="2023-09-25T18:17:00Z"/>
          <w:rFonts w:ascii="Courier New" w:hAnsi="Courier New"/>
          <w:sz w:val="16"/>
        </w:rPr>
        <w:pPrChange w:id="8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83" w:author="lengyelb-2" w:date="2023-09-25T18:17:00Z">
        <w:r w:rsidRPr="00F366A4" w:rsidDel="00CE41E7">
          <w:rPr>
            <w:rFonts w:ascii="Courier New" w:hAnsi="Courier New"/>
            <w:sz w:val="16"/>
          </w:rPr>
          <w:delText xml:space="preserve">      description "This attribute determines whether the MRO function is </w:delText>
        </w:r>
      </w:del>
    </w:p>
    <w:p w14:paraId="5BC15DB4" w14:textId="4D53C65A" w:rsidR="00F366A4" w:rsidRPr="00F366A4" w:rsidDel="00CE41E7" w:rsidRDefault="00F366A4">
      <w:pPr>
        <w:rPr>
          <w:del w:id="8684" w:author="lengyelb-2" w:date="2023-09-25T18:17:00Z"/>
          <w:rFonts w:ascii="Courier New" w:hAnsi="Courier New"/>
          <w:sz w:val="16"/>
        </w:rPr>
        <w:pPrChange w:id="8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86" w:author="lengyelb-2" w:date="2023-09-25T18:17:00Z">
        <w:r w:rsidRPr="00F366A4" w:rsidDel="00CE41E7">
          <w:rPr>
            <w:rFonts w:ascii="Courier New" w:hAnsi="Courier New"/>
            <w:sz w:val="16"/>
          </w:rPr>
          <w:delText xml:space="preserve">        enabled or disabled.";</w:delText>
        </w:r>
      </w:del>
    </w:p>
    <w:p w14:paraId="2434B854" w14:textId="2673AD0E" w:rsidR="00F366A4" w:rsidRPr="00F366A4" w:rsidDel="00CE41E7" w:rsidRDefault="00F366A4">
      <w:pPr>
        <w:rPr>
          <w:del w:id="8687" w:author="lengyelb-2" w:date="2023-09-25T18:17:00Z"/>
          <w:rFonts w:ascii="Courier New" w:hAnsi="Courier New"/>
          <w:sz w:val="16"/>
        </w:rPr>
        <w:pPrChange w:id="8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89" w:author="lengyelb-2" w:date="2023-09-25T18:17:00Z">
        <w:r w:rsidRPr="00F366A4" w:rsidDel="00CE41E7">
          <w:rPr>
            <w:rFonts w:ascii="Courier New" w:hAnsi="Courier New"/>
            <w:sz w:val="16"/>
          </w:rPr>
          <w:delText xml:space="preserve">      type boolean;</w:delText>
        </w:r>
      </w:del>
    </w:p>
    <w:p w14:paraId="1590449C" w14:textId="502A8AE2" w:rsidR="00F366A4" w:rsidRPr="00F366A4" w:rsidDel="00CE41E7" w:rsidRDefault="00F366A4">
      <w:pPr>
        <w:rPr>
          <w:del w:id="8690" w:author="lengyelb-2" w:date="2023-09-25T18:17:00Z"/>
          <w:rFonts w:ascii="Courier New" w:hAnsi="Courier New"/>
          <w:sz w:val="16"/>
        </w:rPr>
        <w:pPrChange w:id="8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92" w:author="lengyelb-2" w:date="2023-09-25T18:17:00Z">
        <w:r w:rsidRPr="00F366A4" w:rsidDel="00CE41E7">
          <w:rPr>
            <w:rFonts w:ascii="Courier New" w:hAnsi="Courier New"/>
            <w:sz w:val="16"/>
          </w:rPr>
          <w:delText xml:space="preserve">    }</w:delText>
        </w:r>
      </w:del>
    </w:p>
    <w:p w14:paraId="5AA4E332" w14:textId="3BA9CC8E" w:rsidR="00F366A4" w:rsidRPr="00F366A4" w:rsidDel="00CE41E7" w:rsidRDefault="00F366A4">
      <w:pPr>
        <w:rPr>
          <w:del w:id="8693" w:author="lengyelb-2" w:date="2023-09-25T18:17:00Z"/>
          <w:rFonts w:ascii="Courier New" w:hAnsi="Courier New"/>
          <w:sz w:val="16"/>
        </w:rPr>
        <w:pPrChange w:id="8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95" w:author="lengyelb-2" w:date="2023-09-25T18:17:00Z">
        <w:r w:rsidRPr="00F366A4" w:rsidDel="00CE41E7">
          <w:rPr>
            <w:rFonts w:ascii="Courier New" w:hAnsi="Courier New"/>
            <w:sz w:val="16"/>
          </w:rPr>
          <w:delText xml:space="preserve">  }</w:delText>
        </w:r>
      </w:del>
    </w:p>
    <w:p w14:paraId="02ACDCCB" w14:textId="7C194A16" w:rsidR="00F366A4" w:rsidRPr="00F366A4" w:rsidDel="00CE41E7" w:rsidRDefault="00F366A4">
      <w:pPr>
        <w:rPr>
          <w:del w:id="8696" w:author="lengyelb-2" w:date="2023-09-25T18:17:00Z"/>
          <w:rFonts w:ascii="Courier New" w:hAnsi="Courier New"/>
          <w:sz w:val="16"/>
        </w:rPr>
        <w:pPrChange w:id="8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9F133D" w14:textId="29CE280E" w:rsidR="00F366A4" w:rsidRPr="00F366A4" w:rsidDel="00CE41E7" w:rsidRDefault="00F366A4">
      <w:pPr>
        <w:rPr>
          <w:del w:id="8698" w:author="lengyelb-2" w:date="2023-09-25T18:17:00Z"/>
          <w:rFonts w:ascii="Courier New" w:hAnsi="Courier New"/>
          <w:sz w:val="16"/>
        </w:rPr>
        <w:pPrChange w:id="8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00" w:author="lengyelb-2" w:date="2023-09-25T18:17:00Z">
        <w:r w:rsidRPr="00F366A4" w:rsidDel="00CE41E7">
          <w:rPr>
            <w:rFonts w:ascii="Courier New" w:hAnsi="Courier New"/>
            <w:sz w:val="16"/>
          </w:rPr>
          <w:delText xml:space="preserve">  grouping DMROFunctionSubtree {</w:delText>
        </w:r>
      </w:del>
    </w:p>
    <w:p w14:paraId="3DB1ED8B" w14:textId="033DC6D0" w:rsidR="00F366A4" w:rsidRPr="00F366A4" w:rsidDel="00CE41E7" w:rsidRDefault="00F366A4">
      <w:pPr>
        <w:rPr>
          <w:del w:id="8701" w:author="lengyelb-2" w:date="2023-09-25T18:17:00Z"/>
          <w:rFonts w:ascii="Courier New" w:hAnsi="Courier New"/>
          <w:sz w:val="16"/>
        </w:rPr>
        <w:pPrChange w:id="8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03" w:author="lengyelb-2" w:date="2023-09-25T18:17:00Z">
        <w:r w:rsidRPr="00F366A4" w:rsidDel="00CE41E7">
          <w:rPr>
            <w:rFonts w:ascii="Courier New" w:hAnsi="Courier New"/>
            <w:sz w:val="16"/>
          </w:rPr>
          <w:delText xml:space="preserve">    list DMROFunction {</w:delText>
        </w:r>
      </w:del>
    </w:p>
    <w:p w14:paraId="6DF2CAEE" w14:textId="59D733B4" w:rsidR="00F366A4" w:rsidRPr="00F366A4" w:rsidDel="00CE41E7" w:rsidRDefault="00F366A4">
      <w:pPr>
        <w:rPr>
          <w:del w:id="8704" w:author="lengyelb-2" w:date="2023-09-25T18:17:00Z"/>
          <w:rFonts w:ascii="Courier New" w:hAnsi="Courier New"/>
          <w:sz w:val="16"/>
        </w:rPr>
        <w:pPrChange w:id="8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06" w:author="lengyelb-2" w:date="2023-09-25T18:17:00Z">
        <w:r w:rsidRPr="00F366A4" w:rsidDel="00CE41E7">
          <w:rPr>
            <w:rFonts w:ascii="Courier New" w:hAnsi="Courier New"/>
            <w:sz w:val="16"/>
          </w:rPr>
          <w:delText xml:space="preserve">      description "This IOC contains attributes to support the D-SON function </w:delText>
        </w:r>
      </w:del>
    </w:p>
    <w:p w14:paraId="165FF9B6" w14:textId="5C4EDAA5" w:rsidR="00F366A4" w:rsidRPr="00F366A4" w:rsidDel="00CE41E7" w:rsidRDefault="00F366A4">
      <w:pPr>
        <w:rPr>
          <w:del w:id="8707" w:author="lengyelb-2" w:date="2023-09-25T18:17:00Z"/>
          <w:rFonts w:ascii="Courier New" w:hAnsi="Courier New"/>
          <w:sz w:val="16"/>
        </w:rPr>
        <w:pPrChange w:id="8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09" w:author="lengyelb-2" w:date="2023-09-25T18:17:00Z">
        <w:r w:rsidRPr="00F366A4" w:rsidDel="00CE41E7">
          <w:rPr>
            <w:rFonts w:ascii="Courier New" w:hAnsi="Courier New"/>
            <w:sz w:val="16"/>
          </w:rPr>
          <w:delText xml:space="preserve">        of MRO.</w:delText>
        </w:r>
      </w:del>
    </w:p>
    <w:p w14:paraId="7AFB684C" w14:textId="5826C6C1" w:rsidR="00F366A4" w:rsidRPr="00F366A4" w:rsidDel="00CE41E7" w:rsidRDefault="00F366A4">
      <w:pPr>
        <w:rPr>
          <w:del w:id="8710" w:author="lengyelb-2" w:date="2023-09-25T18:17:00Z"/>
          <w:rFonts w:ascii="Courier New" w:hAnsi="Courier New"/>
          <w:sz w:val="16"/>
        </w:rPr>
        <w:pPrChange w:id="8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9DD19C2" w14:textId="3E15DF7C" w:rsidR="00F366A4" w:rsidRPr="00F366A4" w:rsidDel="00CE41E7" w:rsidRDefault="00F366A4">
      <w:pPr>
        <w:rPr>
          <w:del w:id="8712" w:author="lengyelb-2" w:date="2023-09-25T18:17:00Z"/>
          <w:rFonts w:ascii="Courier New" w:hAnsi="Courier New"/>
          <w:sz w:val="16"/>
        </w:rPr>
        <w:pPrChange w:id="8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14" w:author="lengyelb-2" w:date="2023-09-25T18:17:00Z">
        <w:r w:rsidRPr="00F366A4" w:rsidDel="00CE41E7">
          <w:rPr>
            <w:rFonts w:ascii="Courier New" w:hAnsi="Courier New"/>
            <w:sz w:val="16"/>
          </w:rPr>
          <w:delText xml:space="preserve">        In the case where multiple DMRO MOIs exist at different levels of the </w:delText>
        </w:r>
      </w:del>
    </w:p>
    <w:p w14:paraId="5231DB8D" w14:textId="64BA2EC6" w:rsidR="00F366A4" w:rsidRPr="00F366A4" w:rsidDel="00CE41E7" w:rsidRDefault="00F366A4">
      <w:pPr>
        <w:rPr>
          <w:del w:id="8715" w:author="lengyelb-2" w:date="2023-09-25T18:17:00Z"/>
          <w:rFonts w:ascii="Courier New" w:hAnsi="Courier New"/>
          <w:sz w:val="16"/>
        </w:rPr>
        <w:pPrChange w:id="8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17" w:author="lengyelb-2" w:date="2023-09-25T18:17:00Z">
        <w:r w:rsidRPr="00F366A4" w:rsidDel="00CE41E7">
          <w:rPr>
            <w:rFonts w:ascii="Courier New" w:hAnsi="Courier New"/>
            <w:sz w:val="16"/>
          </w:rPr>
          <w:delText xml:space="preserve">        containment tree, the DMRO MOI at the lower level overrides the DMRO </w:delText>
        </w:r>
      </w:del>
    </w:p>
    <w:p w14:paraId="5DC09347" w14:textId="47F2E6D0" w:rsidR="00F366A4" w:rsidRPr="00F366A4" w:rsidDel="00CE41E7" w:rsidRDefault="00F366A4">
      <w:pPr>
        <w:rPr>
          <w:del w:id="8718" w:author="lengyelb-2" w:date="2023-09-25T18:17:00Z"/>
          <w:rFonts w:ascii="Courier New" w:hAnsi="Courier New"/>
          <w:sz w:val="16"/>
        </w:rPr>
        <w:pPrChange w:id="8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20" w:author="lengyelb-2" w:date="2023-09-25T18:17:00Z">
        <w:r w:rsidRPr="00F366A4" w:rsidDel="00CE41E7">
          <w:rPr>
            <w:rFonts w:ascii="Courier New" w:hAnsi="Courier New"/>
            <w:sz w:val="16"/>
          </w:rPr>
          <w:delText xml:space="preserve">        MOIs at higher level(s) of the same containment tree.";</w:delText>
        </w:r>
      </w:del>
    </w:p>
    <w:p w14:paraId="3FDEE994" w14:textId="6E3D0983" w:rsidR="00F366A4" w:rsidRPr="00F366A4" w:rsidDel="00CE41E7" w:rsidRDefault="00F366A4">
      <w:pPr>
        <w:rPr>
          <w:del w:id="8721" w:author="lengyelb-2" w:date="2023-09-25T18:17:00Z"/>
          <w:rFonts w:ascii="Courier New" w:hAnsi="Courier New"/>
          <w:sz w:val="16"/>
        </w:rPr>
        <w:pPrChange w:id="8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23" w:author="lengyelb-2" w:date="2023-09-25T18:17:00Z">
        <w:r w:rsidRPr="00F366A4" w:rsidDel="00CE41E7">
          <w:rPr>
            <w:rFonts w:ascii="Courier New" w:hAnsi="Courier New"/>
            <w:sz w:val="16"/>
          </w:rPr>
          <w:delText xml:space="preserve">      reference "clause 7.1.2 in TS 28.313";</w:delText>
        </w:r>
      </w:del>
    </w:p>
    <w:p w14:paraId="65B3A3FC" w14:textId="1DB72289" w:rsidR="00F366A4" w:rsidRPr="00F366A4" w:rsidDel="00CE41E7" w:rsidRDefault="00F366A4">
      <w:pPr>
        <w:rPr>
          <w:del w:id="8724" w:author="lengyelb-2" w:date="2023-09-25T18:17:00Z"/>
          <w:rFonts w:ascii="Courier New" w:hAnsi="Courier New"/>
          <w:sz w:val="16"/>
        </w:rPr>
        <w:pPrChange w:id="8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26" w:author="lengyelb-2" w:date="2023-09-25T18:17:00Z">
        <w:r w:rsidRPr="00F366A4" w:rsidDel="00CE41E7">
          <w:rPr>
            <w:rFonts w:ascii="Courier New" w:hAnsi="Courier New"/>
            <w:sz w:val="16"/>
          </w:rPr>
          <w:delText xml:space="preserve">      key id;   </w:delText>
        </w:r>
      </w:del>
    </w:p>
    <w:p w14:paraId="37A6F6DB" w14:textId="4BD7032C" w:rsidR="00F366A4" w:rsidRPr="00F366A4" w:rsidDel="00CE41E7" w:rsidRDefault="00F366A4">
      <w:pPr>
        <w:rPr>
          <w:del w:id="8727" w:author="lengyelb-2" w:date="2023-09-25T18:17:00Z"/>
          <w:rFonts w:ascii="Courier New" w:hAnsi="Courier New"/>
          <w:sz w:val="16"/>
        </w:rPr>
        <w:pPrChange w:id="8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29" w:author="lengyelb-2" w:date="2023-09-25T18:17:00Z">
        <w:r w:rsidRPr="00F366A4" w:rsidDel="00CE41E7">
          <w:rPr>
            <w:rFonts w:ascii="Courier New" w:hAnsi="Courier New"/>
            <w:sz w:val="16"/>
          </w:rPr>
          <w:delText xml:space="preserve">      uses top3gpp:Top_Grp;</w:delText>
        </w:r>
      </w:del>
    </w:p>
    <w:p w14:paraId="1B58F026" w14:textId="581F4E70" w:rsidR="00F366A4" w:rsidRPr="00F366A4" w:rsidDel="00CE41E7" w:rsidRDefault="00F366A4">
      <w:pPr>
        <w:rPr>
          <w:del w:id="8730" w:author="lengyelb-2" w:date="2023-09-25T18:17:00Z"/>
          <w:rFonts w:ascii="Courier New" w:hAnsi="Courier New"/>
          <w:sz w:val="16"/>
        </w:rPr>
        <w:pPrChange w:id="8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32" w:author="lengyelb-2" w:date="2023-09-25T18:17:00Z">
        <w:r w:rsidRPr="00F366A4" w:rsidDel="00CE41E7">
          <w:rPr>
            <w:rFonts w:ascii="Courier New" w:hAnsi="Courier New"/>
            <w:sz w:val="16"/>
          </w:rPr>
          <w:delText xml:space="preserve">      container attributes {</w:delText>
        </w:r>
      </w:del>
    </w:p>
    <w:p w14:paraId="3E01AB4F" w14:textId="5C292D0C" w:rsidR="00F366A4" w:rsidRPr="00F366A4" w:rsidDel="00CE41E7" w:rsidRDefault="00F366A4">
      <w:pPr>
        <w:rPr>
          <w:del w:id="8733" w:author="lengyelb-2" w:date="2023-09-25T18:17:00Z"/>
          <w:rFonts w:ascii="Courier New" w:hAnsi="Courier New"/>
          <w:sz w:val="16"/>
        </w:rPr>
        <w:pPrChange w:id="8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35" w:author="lengyelb-2" w:date="2023-09-25T18:17:00Z">
        <w:r w:rsidRPr="00F366A4" w:rsidDel="00CE41E7">
          <w:rPr>
            <w:rFonts w:ascii="Courier New" w:hAnsi="Courier New"/>
            <w:sz w:val="16"/>
          </w:rPr>
          <w:delText xml:space="preserve">        uses DMROFunctionGrp;</w:delText>
        </w:r>
      </w:del>
    </w:p>
    <w:p w14:paraId="6115D6CE" w14:textId="737DE357" w:rsidR="00F366A4" w:rsidRPr="00F366A4" w:rsidDel="00CE41E7" w:rsidRDefault="00F366A4">
      <w:pPr>
        <w:rPr>
          <w:del w:id="8736" w:author="lengyelb-2" w:date="2023-09-25T18:17:00Z"/>
          <w:rFonts w:ascii="Courier New" w:hAnsi="Courier New"/>
          <w:sz w:val="16"/>
        </w:rPr>
        <w:pPrChange w:id="8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38" w:author="lengyelb-2" w:date="2023-09-25T18:17:00Z">
        <w:r w:rsidRPr="00F366A4" w:rsidDel="00CE41E7">
          <w:rPr>
            <w:rFonts w:ascii="Courier New" w:hAnsi="Courier New"/>
            <w:sz w:val="16"/>
          </w:rPr>
          <w:delText xml:space="preserve">      }      </w:delText>
        </w:r>
      </w:del>
    </w:p>
    <w:p w14:paraId="1DDE8643" w14:textId="4B710203" w:rsidR="00F366A4" w:rsidRPr="00F366A4" w:rsidDel="00CE41E7" w:rsidRDefault="00F366A4">
      <w:pPr>
        <w:rPr>
          <w:del w:id="8739" w:author="lengyelb-2" w:date="2023-09-25T18:17:00Z"/>
          <w:rFonts w:ascii="Courier New" w:hAnsi="Courier New"/>
          <w:sz w:val="16"/>
        </w:rPr>
        <w:pPrChange w:id="8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41" w:author="lengyelb-2" w:date="2023-09-25T18:17:00Z">
        <w:r w:rsidRPr="00F366A4" w:rsidDel="00CE41E7">
          <w:rPr>
            <w:rFonts w:ascii="Courier New" w:hAnsi="Courier New"/>
            <w:sz w:val="16"/>
          </w:rPr>
          <w:delText xml:space="preserve">    }</w:delText>
        </w:r>
      </w:del>
    </w:p>
    <w:p w14:paraId="7CD1819E" w14:textId="1347AA31" w:rsidR="00F366A4" w:rsidRPr="00F366A4" w:rsidDel="00CE41E7" w:rsidRDefault="00F366A4">
      <w:pPr>
        <w:rPr>
          <w:del w:id="8742" w:author="lengyelb-2" w:date="2023-09-25T18:17:00Z"/>
          <w:rFonts w:ascii="Courier New" w:hAnsi="Courier New"/>
          <w:sz w:val="16"/>
        </w:rPr>
        <w:pPrChange w:id="8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44" w:author="lengyelb-2" w:date="2023-09-25T18:17:00Z">
        <w:r w:rsidRPr="00F366A4" w:rsidDel="00CE41E7">
          <w:rPr>
            <w:rFonts w:ascii="Courier New" w:hAnsi="Courier New"/>
            <w:sz w:val="16"/>
          </w:rPr>
          <w:delText xml:space="preserve">  }</w:delText>
        </w:r>
      </w:del>
    </w:p>
    <w:p w14:paraId="0C667CF8" w14:textId="3F58DEBC" w:rsidR="00F366A4" w:rsidRPr="00F366A4" w:rsidDel="00CE41E7" w:rsidRDefault="00F366A4">
      <w:pPr>
        <w:rPr>
          <w:del w:id="8745" w:author="lengyelb-2" w:date="2023-09-25T18:17:00Z"/>
          <w:rFonts w:ascii="Courier New" w:hAnsi="Courier New"/>
          <w:sz w:val="16"/>
        </w:rPr>
        <w:pPrChange w:id="8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D4DF3B" w14:textId="7942B53A" w:rsidR="00F366A4" w:rsidRPr="00F366A4" w:rsidDel="00CE41E7" w:rsidRDefault="00F366A4">
      <w:pPr>
        <w:rPr>
          <w:del w:id="8747" w:author="lengyelb-2" w:date="2023-09-25T18:17:00Z"/>
          <w:rFonts w:ascii="Courier New" w:hAnsi="Courier New"/>
          <w:sz w:val="16"/>
        </w:rPr>
        <w:pPrChange w:id="8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49" w:author="lengyelb-2" w:date="2023-09-25T18:17:00Z">
        <w:r w:rsidRPr="00F366A4" w:rsidDel="00CE41E7">
          <w:rPr>
            <w:rFonts w:ascii="Courier New" w:hAnsi="Courier New"/>
            <w:sz w:val="16"/>
          </w:rPr>
          <w:delText xml:space="preserve">  augment "/me3gpp:ManagedElement/gnbcucp3gpp:GNBCUCPFunction/"+</w:delText>
        </w:r>
      </w:del>
    </w:p>
    <w:p w14:paraId="4B84A98F" w14:textId="2BA708F0" w:rsidR="00F366A4" w:rsidRPr="00F366A4" w:rsidDel="00CE41E7" w:rsidRDefault="00F366A4">
      <w:pPr>
        <w:rPr>
          <w:del w:id="8750" w:author="lengyelb-2" w:date="2023-09-25T18:17:00Z"/>
          <w:rFonts w:ascii="Courier New" w:hAnsi="Courier New"/>
          <w:sz w:val="16"/>
        </w:rPr>
        <w:pPrChange w:id="8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52" w:author="lengyelb-2" w:date="2023-09-25T18:17:00Z">
        <w:r w:rsidRPr="00F366A4" w:rsidDel="00CE41E7">
          <w:rPr>
            <w:rFonts w:ascii="Courier New" w:hAnsi="Courier New"/>
            <w:sz w:val="16"/>
          </w:rPr>
          <w:delText xml:space="preserve">      "nrcellcu3gpp:NRCellCU" {</w:delText>
        </w:r>
      </w:del>
    </w:p>
    <w:p w14:paraId="3B69A599" w14:textId="47565050" w:rsidR="00F366A4" w:rsidRPr="00F366A4" w:rsidDel="00CE41E7" w:rsidRDefault="00F366A4">
      <w:pPr>
        <w:rPr>
          <w:del w:id="8753" w:author="lengyelb-2" w:date="2023-09-25T18:17:00Z"/>
          <w:rFonts w:ascii="Courier New" w:hAnsi="Courier New"/>
          <w:sz w:val="16"/>
        </w:rPr>
        <w:pPrChange w:id="8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55" w:author="lengyelb-2" w:date="2023-09-25T18:17:00Z">
        <w:r w:rsidRPr="00F366A4" w:rsidDel="00CE41E7">
          <w:rPr>
            <w:rFonts w:ascii="Courier New" w:hAnsi="Courier New"/>
            <w:sz w:val="16"/>
          </w:rPr>
          <w:delText xml:space="preserve">    if-feature nrcellcu3gpp:DMROFunction;</w:delText>
        </w:r>
      </w:del>
    </w:p>
    <w:p w14:paraId="5F029F78" w14:textId="0FB6D31E" w:rsidR="00F366A4" w:rsidRPr="00F366A4" w:rsidDel="00CE41E7" w:rsidRDefault="00F366A4">
      <w:pPr>
        <w:rPr>
          <w:del w:id="8756" w:author="lengyelb-2" w:date="2023-09-25T18:17:00Z"/>
          <w:rFonts w:ascii="Courier New" w:hAnsi="Courier New"/>
          <w:sz w:val="16"/>
        </w:rPr>
        <w:pPrChange w:id="8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58" w:author="lengyelb-2" w:date="2023-09-25T18:17:00Z">
        <w:r w:rsidRPr="00F366A4" w:rsidDel="00CE41E7">
          <w:rPr>
            <w:rFonts w:ascii="Courier New" w:hAnsi="Courier New"/>
            <w:sz w:val="16"/>
          </w:rPr>
          <w:delText xml:space="preserve">    uses DMROFunctionSubtree;</w:delText>
        </w:r>
      </w:del>
    </w:p>
    <w:p w14:paraId="02ACA3FA" w14:textId="3CBF9689" w:rsidR="00F366A4" w:rsidRPr="00F366A4" w:rsidDel="00CE41E7" w:rsidRDefault="00F366A4">
      <w:pPr>
        <w:rPr>
          <w:del w:id="8759" w:author="lengyelb-2" w:date="2023-09-25T18:17:00Z"/>
          <w:rFonts w:ascii="Courier New" w:hAnsi="Courier New"/>
          <w:sz w:val="16"/>
        </w:rPr>
        <w:pPrChange w:id="8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61" w:author="lengyelb-2" w:date="2023-09-25T18:17:00Z">
        <w:r w:rsidRPr="00F366A4" w:rsidDel="00CE41E7">
          <w:rPr>
            <w:rFonts w:ascii="Courier New" w:hAnsi="Courier New"/>
            <w:sz w:val="16"/>
          </w:rPr>
          <w:delText xml:space="preserve">  }</w:delText>
        </w:r>
      </w:del>
    </w:p>
    <w:p w14:paraId="341B5815" w14:textId="79FA6826" w:rsidR="00F366A4" w:rsidRPr="00F366A4" w:rsidDel="00CE41E7" w:rsidRDefault="00F366A4">
      <w:pPr>
        <w:rPr>
          <w:del w:id="8762" w:author="lengyelb-2" w:date="2023-09-25T18:17:00Z"/>
          <w:rFonts w:ascii="Courier New" w:hAnsi="Courier New"/>
          <w:sz w:val="16"/>
        </w:rPr>
        <w:pPrChange w:id="8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64" w:author="lengyelb-2" w:date="2023-09-25T18:17:00Z">
        <w:r w:rsidRPr="00F366A4" w:rsidDel="00CE41E7">
          <w:rPr>
            <w:rFonts w:ascii="Courier New" w:hAnsi="Courier New"/>
            <w:sz w:val="16"/>
          </w:rPr>
          <w:delText xml:space="preserve">  augment /me3gpp:ManagedElement/gnbcucp3gpp:GNBCUCPFunction {</w:delText>
        </w:r>
      </w:del>
    </w:p>
    <w:p w14:paraId="180EE232" w14:textId="73D56E67" w:rsidR="00F366A4" w:rsidRPr="00F366A4" w:rsidDel="00CE41E7" w:rsidRDefault="00F366A4">
      <w:pPr>
        <w:rPr>
          <w:del w:id="8765" w:author="lengyelb-2" w:date="2023-09-25T18:17:00Z"/>
          <w:rFonts w:ascii="Courier New" w:hAnsi="Courier New"/>
          <w:sz w:val="16"/>
        </w:rPr>
        <w:pPrChange w:id="8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67" w:author="lengyelb-2" w:date="2023-09-25T18:17:00Z">
        <w:r w:rsidRPr="00F366A4" w:rsidDel="00CE41E7">
          <w:rPr>
            <w:rFonts w:ascii="Courier New" w:hAnsi="Courier New"/>
            <w:sz w:val="16"/>
          </w:rPr>
          <w:delText xml:space="preserve">    if-feature gnbcucp3gpp:DMROFunction;</w:delText>
        </w:r>
      </w:del>
    </w:p>
    <w:p w14:paraId="0E084400" w14:textId="40949AED" w:rsidR="00F366A4" w:rsidRPr="00F366A4" w:rsidDel="00CE41E7" w:rsidRDefault="00F366A4">
      <w:pPr>
        <w:rPr>
          <w:del w:id="8768" w:author="lengyelb-2" w:date="2023-09-25T18:17:00Z"/>
          <w:rFonts w:ascii="Courier New" w:hAnsi="Courier New"/>
          <w:sz w:val="16"/>
        </w:rPr>
        <w:pPrChange w:id="8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70" w:author="lengyelb-2" w:date="2023-09-25T18:17:00Z">
        <w:r w:rsidRPr="00F366A4" w:rsidDel="00CE41E7">
          <w:rPr>
            <w:rFonts w:ascii="Courier New" w:hAnsi="Courier New"/>
            <w:sz w:val="16"/>
          </w:rPr>
          <w:delText xml:space="preserve">    uses DMROFunctionSubtree;</w:delText>
        </w:r>
      </w:del>
    </w:p>
    <w:p w14:paraId="6E257170" w14:textId="77463A82" w:rsidR="00F366A4" w:rsidRPr="00F366A4" w:rsidDel="00CE41E7" w:rsidRDefault="00F366A4">
      <w:pPr>
        <w:rPr>
          <w:del w:id="8771" w:author="lengyelb-2" w:date="2023-09-25T18:17:00Z"/>
          <w:rFonts w:ascii="Courier New" w:hAnsi="Courier New"/>
          <w:sz w:val="16"/>
        </w:rPr>
        <w:pPrChange w:id="8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73" w:author="lengyelb-2" w:date="2023-09-25T18:17:00Z">
        <w:r w:rsidRPr="00F366A4" w:rsidDel="00CE41E7">
          <w:rPr>
            <w:rFonts w:ascii="Courier New" w:hAnsi="Courier New"/>
            <w:sz w:val="16"/>
          </w:rPr>
          <w:delText xml:space="preserve">  }</w:delText>
        </w:r>
      </w:del>
    </w:p>
    <w:p w14:paraId="2D7DD3CB" w14:textId="09F40B3C" w:rsidR="00F366A4" w:rsidRPr="00F366A4" w:rsidDel="00CE41E7" w:rsidRDefault="00F366A4">
      <w:pPr>
        <w:rPr>
          <w:del w:id="8774" w:author="lengyelb-2" w:date="2023-09-25T18:17:00Z"/>
          <w:rFonts w:ascii="Courier New" w:hAnsi="Courier New"/>
          <w:sz w:val="16"/>
        </w:rPr>
        <w:pPrChange w:id="8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76" w:author="lengyelb-2" w:date="2023-09-25T18:17:00Z">
        <w:r w:rsidRPr="00F366A4" w:rsidDel="00CE41E7">
          <w:rPr>
            <w:rFonts w:ascii="Courier New" w:hAnsi="Courier New"/>
            <w:sz w:val="16"/>
          </w:rPr>
          <w:delText xml:space="preserve">  augment /me3gpp:ManagedElement {</w:delText>
        </w:r>
      </w:del>
    </w:p>
    <w:p w14:paraId="4F32E132" w14:textId="5E36455D" w:rsidR="00F366A4" w:rsidRPr="00F366A4" w:rsidDel="00CE41E7" w:rsidRDefault="00F366A4">
      <w:pPr>
        <w:rPr>
          <w:del w:id="8777" w:author="lengyelb-2" w:date="2023-09-25T18:17:00Z"/>
          <w:rFonts w:ascii="Courier New" w:hAnsi="Courier New"/>
          <w:sz w:val="16"/>
        </w:rPr>
        <w:pPrChange w:id="8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79" w:author="lengyelb-2" w:date="2023-09-25T18:17:00Z">
        <w:r w:rsidRPr="00F366A4" w:rsidDel="00CE41E7">
          <w:rPr>
            <w:rFonts w:ascii="Courier New" w:hAnsi="Courier New"/>
            <w:sz w:val="16"/>
          </w:rPr>
          <w:delText xml:space="preserve">    if-feature me3gpp:DMROFunction;</w:delText>
        </w:r>
      </w:del>
    </w:p>
    <w:p w14:paraId="6DF61BD2" w14:textId="75C99530" w:rsidR="00F366A4" w:rsidRPr="00F366A4" w:rsidDel="00CE41E7" w:rsidRDefault="00F366A4">
      <w:pPr>
        <w:rPr>
          <w:del w:id="8780" w:author="lengyelb-2" w:date="2023-09-25T18:17:00Z"/>
          <w:rFonts w:ascii="Courier New" w:hAnsi="Courier New"/>
          <w:sz w:val="16"/>
        </w:rPr>
        <w:pPrChange w:id="8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82" w:author="lengyelb-2" w:date="2023-09-25T18:17:00Z">
        <w:r w:rsidRPr="00F366A4" w:rsidDel="00CE41E7">
          <w:rPr>
            <w:rFonts w:ascii="Courier New" w:hAnsi="Courier New"/>
            <w:sz w:val="16"/>
          </w:rPr>
          <w:delText xml:space="preserve">    uses DMROFunctionSubtree;</w:delText>
        </w:r>
      </w:del>
    </w:p>
    <w:p w14:paraId="15962D45" w14:textId="65C3E077" w:rsidR="00F366A4" w:rsidRPr="00F366A4" w:rsidDel="00CE41E7" w:rsidRDefault="00F366A4">
      <w:pPr>
        <w:rPr>
          <w:del w:id="8783" w:author="lengyelb-2" w:date="2023-09-25T18:17:00Z"/>
          <w:rFonts w:ascii="Courier New" w:hAnsi="Courier New"/>
          <w:sz w:val="16"/>
        </w:rPr>
        <w:pPrChange w:id="8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85" w:author="lengyelb-2" w:date="2023-09-25T18:17:00Z">
        <w:r w:rsidRPr="00F366A4" w:rsidDel="00CE41E7">
          <w:rPr>
            <w:rFonts w:ascii="Courier New" w:hAnsi="Courier New"/>
            <w:sz w:val="16"/>
          </w:rPr>
          <w:delText xml:space="preserve">  }</w:delText>
        </w:r>
      </w:del>
    </w:p>
    <w:p w14:paraId="3D536BC9" w14:textId="49E16293" w:rsidR="00F366A4" w:rsidRPr="00F366A4" w:rsidDel="00CE41E7" w:rsidRDefault="00F366A4">
      <w:pPr>
        <w:rPr>
          <w:del w:id="8786" w:author="lengyelb-2" w:date="2023-09-25T18:17:00Z"/>
          <w:rFonts w:ascii="Courier New" w:hAnsi="Courier New"/>
          <w:sz w:val="16"/>
        </w:rPr>
        <w:pPrChange w:id="8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88" w:author="lengyelb-2" w:date="2023-09-25T18:17:00Z">
        <w:r w:rsidRPr="00F366A4" w:rsidDel="00CE41E7">
          <w:rPr>
            <w:rFonts w:ascii="Courier New" w:hAnsi="Courier New"/>
            <w:sz w:val="16"/>
          </w:rPr>
          <w:delText xml:space="preserve">  augment /subnet3gpp:SubNetwork {</w:delText>
        </w:r>
      </w:del>
    </w:p>
    <w:p w14:paraId="445ACEF1" w14:textId="2772627A" w:rsidR="00F366A4" w:rsidRPr="00F366A4" w:rsidDel="00CE41E7" w:rsidRDefault="00F366A4">
      <w:pPr>
        <w:rPr>
          <w:del w:id="8789" w:author="lengyelb-2" w:date="2023-09-25T18:17:00Z"/>
          <w:rFonts w:ascii="Courier New" w:hAnsi="Courier New"/>
          <w:sz w:val="16"/>
        </w:rPr>
        <w:pPrChange w:id="8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91" w:author="lengyelb-2" w:date="2023-09-25T18:17:00Z">
        <w:r w:rsidRPr="00F366A4" w:rsidDel="00CE41E7">
          <w:rPr>
            <w:rFonts w:ascii="Courier New" w:hAnsi="Courier New"/>
            <w:sz w:val="16"/>
          </w:rPr>
          <w:delText xml:space="preserve">    if-feature subnet3gpp:DMROFunction;</w:delText>
        </w:r>
      </w:del>
    </w:p>
    <w:p w14:paraId="6AC1D3FB" w14:textId="19B4AF51" w:rsidR="00F366A4" w:rsidRPr="00F366A4" w:rsidDel="00CE41E7" w:rsidRDefault="00F366A4">
      <w:pPr>
        <w:rPr>
          <w:del w:id="8792" w:author="lengyelb-2" w:date="2023-09-25T18:17:00Z"/>
          <w:rFonts w:ascii="Courier New" w:hAnsi="Courier New"/>
          <w:sz w:val="16"/>
        </w:rPr>
        <w:pPrChange w:id="8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94" w:author="lengyelb-2" w:date="2023-09-25T18:17:00Z">
        <w:r w:rsidRPr="00F366A4" w:rsidDel="00CE41E7">
          <w:rPr>
            <w:rFonts w:ascii="Courier New" w:hAnsi="Courier New"/>
            <w:sz w:val="16"/>
          </w:rPr>
          <w:delText xml:space="preserve">    uses DMROFunctionSubtree;</w:delText>
        </w:r>
      </w:del>
    </w:p>
    <w:p w14:paraId="28EE3B9F" w14:textId="48EF8A3E" w:rsidR="00F366A4" w:rsidRPr="00F366A4" w:rsidDel="00CE41E7" w:rsidRDefault="00F366A4">
      <w:pPr>
        <w:rPr>
          <w:del w:id="8795" w:author="lengyelb-2" w:date="2023-09-25T18:17:00Z"/>
          <w:rFonts w:ascii="Courier New" w:hAnsi="Courier New"/>
          <w:sz w:val="16"/>
        </w:rPr>
        <w:pPrChange w:id="8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97" w:author="lengyelb-2" w:date="2023-09-25T18:17:00Z">
        <w:r w:rsidRPr="00F366A4" w:rsidDel="00CE41E7">
          <w:rPr>
            <w:rFonts w:ascii="Courier New" w:hAnsi="Courier New"/>
            <w:sz w:val="16"/>
          </w:rPr>
          <w:delText xml:space="preserve">  }</w:delText>
        </w:r>
      </w:del>
    </w:p>
    <w:p w14:paraId="56720AC4" w14:textId="50B7D555" w:rsidR="00F366A4" w:rsidRPr="00F366A4" w:rsidDel="00CE41E7" w:rsidRDefault="00F366A4">
      <w:pPr>
        <w:rPr>
          <w:del w:id="8798" w:author="lengyelb-2" w:date="2023-09-25T18:17:00Z"/>
          <w:rFonts w:ascii="Courier New" w:hAnsi="Courier New"/>
          <w:sz w:val="16"/>
        </w:rPr>
        <w:pPrChange w:id="8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00" w:author="lengyelb-2" w:date="2023-09-25T18:17:00Z">
        <w:r w:rsidRPr="00F366A4" w:rsidDel="00CE41E7">
          <w:rPr>
            <w:rFonts w:ascii="Courier New" w:hAnsi="Courier New"/>
            <w:sz w:val="16"/>
          </w:rPr>
          <w:delText>}</w:delText>
        </w:r>
      </w:del>
    </w:p>
    <w:p w14:paraId="7013F065" w14:textId="44F88C60" w:rsidR="00F366A4" w:rsidRPr="00F366A4" w:rsidDel="00CE41E7" w:rsidRDefault="00F366A4">
      <w:pPr>
        <w:rPr>
          <w:del w:id="8801" w:author="lengyelb-2" w:date="2023-09-25T18:17:00Z"/>
          <w:rFonts w:ascii="Courier New" w:hAnsi="Courier New"/>
          <w:sz w:val="16"/>
        </w:rPr>
        <w:pPrChange w:id="8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03" w:author="lengyelb-2" w:date="2023-09-25T18:17:00Z">
        <w:r w:rsidRPr="00F366A4" w:rsidDel="00CE41E7">
          <w:rPr>
            <w:rFonts w:ascii="Courier New" w:hAnsi="Courier New"/>
            <w:sz w:val="16"/>
          </w:rPr>
          <w:delText>&lt;CODE ENDS&gt;</w:delText>
        </w:r>
      </w:del>
    </w:p>
    <w:p w14:paraId="47FA41CF" w14:textId="1DF1401F" w:rsidR="00F366A4" w:rsidRPr="00F366A4" w:rsidDel="00CE41E7" w:rsidRDefault="00F366A4">
      <w:pPr>
        <w:rPr>
          <w:del w:id="8804" w:author="lengyelb-2" w:date="2023-09-25T18:17:00Z"/>
          <w:sz w:val="32"/>
          <w:lang w:eastAsia="zh-CN"/>
        </w:rPr>
        <w:pPrChange w:id="8805" w:author="lengyelb-2" w:date="2023-09-25T18:24:00Z">
          <w:pPr>
            <w:keepNext/>
            <w:keepLines/>
            <w:spacing w:before="180"/>
            <w:ind w:left="1134" w:hanging="1134"/>
            <w:outlineLvl w:val="1"/>
          </w:pPr>
        </w:pPrChange>
      </w:pPr>
      <w:bookmarkStart w:id="8806" w:name="_Toc59183361"/>
      <w:bookmarkStart w:id="8807" w:name="_Toc59184827"/>
      <w:bookmarkStart w:id="8808" w:name="_Toc59195762"/>
      <w:bookmarkStart w:id="8809" w:name="_Toc59440191"/>
      <w:bookmarkStart w:id="8810" w:name="_Toc67990640"/>
      <w:del w:id="8811" w:author="lengyelb-2" w:date="2023-09-25T18:17:00Z">
        <w:r w:rsidRPr="00F366A4" w:rsidDel="00CE41E7">
          <w:rPr>
            <w:sz w:val="32"/>
            <w:lang w:eastAsia="zh-CN"/>
          </w:rPr>
          <w:delText>E.5.32</w:delText>
        </w:r>
        <w:r w:rsidRPr="00F366A4" w:rsidDel="00CE41E7">
          <w:rPr>
            <w:sz w:val="32"/>
            <w:lang w:eastAsia="zh-CN"/>
          </w:rPr>
          <w:tab/>
          <w:delText>module _3gpp-nr-nrm-dpciconfigurationfunction.yang</w:delText>
        </w:r>
        <w:bookmarkEnd w:id="8806"/>
        <w:bookmarkEnd w:id="8807"/>
        <w:bookmarkEnd w:id="8808"/>
        <w:bookmarkEnd w:id="8809"/>
        <w:bookmarkEnd w:id="8810"/>
      </w:del>
    </w:p>
    <w:p w14:paraId="66BB8A6C" w14:textId="64A9BFE1" w:rsidR="00F366A4" w:rsidRPr="00F366A4" w:rsidDel="00CE41E7" w:rsidRDefault="00F366A4">
      <w:pPr>
        <w:rPr>
          <w:del w:id="8812" w:author="lengyelb-2" w:date="2023-09-25T18:17:00Z"/>
          <w:rFonts w:ascii="Courier New" w:hAnsi="Courier New"/>
          <w:sz w:val="16"/>
        </w:rPr>
        <w:pPrChange w:id="8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14" w:author="lengyelb-2" w:date="2023-09-25T18:17:00Z">
        <w:r w:rsidRPr="00F366A4" w:rsidDel="00CE41E7">
          <w:rPr>
            <w:rFonts w:ascii="Courier New" w:hAnsi="Courier New"/>
            <w:sz w:val="16"/>
          </w:rPr>
          <w:delText>&lt;CODE BEGINS&gt;</w:delText>
        </w:r>
      </w:del>
    </w:p>
    <w:p w14:paraId="43BA4479" w14:textId="42E8CBE6" w:rsidR="00F366A4" w:rsidRPr="00F366A4" w:rsidDel="00CE41E7" w:rsidRDefault="00F366A4">
      <w:pPr>
        <w:rPr>
          <w:del w:id="8815" w:author="lengyelb-2" w:date="2023-09-25T18:17:00Z"/>
          <w:rFonts w:ascii="Courier New" w:hAnsi="Courier New" w:cs="Courier New"/>
          <w:sz w:val="16"/>
          <w:szCs w:val="16"/>
          <w:lang w:eastAsia="zh-CN"/>
        </w:rPr>
        <w:pPrChange w:id="8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17" w:author="lengyelb-2" w:date="2023-09-25T18:17:00Z">
        <w:r w:rsidRPr="00F366A4" w:rsidDel="00CE41E7">
          <w:rPr>
            <w:rFonts w:ascii="Courier New" w:hAnsi="Courier New" w:cs="Courier New"/>
            <w:sz w:val="16"/>
            <w:szCs w:val="16"/>
            <w:lang w:eastAsia="zh-CN"/>
          </w:rPr>
          <w:delText>module _3gpp-nr-nrm-dpciconfigurationfunction {</w:delText>
        </w:r>
      </w:del>
    </w:p>
    <w:p w14:paraId="5BE1BDBB" w14:textId="5F7CA765" w:rsidR="00F366A4" w:rsidRPr="00F366A4" w:rsidDel="00CE41E7" w:rsidRDefault="00F366A4">
      <w:pPr>
        <w:rPr>
          <w:del w:id="8818" w:author="lengyelb-2" w:date="2023-09-25T18:17:00Z"/>
          <w:rFonts w:ascii="Courier New" w:hAnsi="Courier New" w:cs="Courier New"/>
          <w:sz w:val="16"/>
          <w:szCs w:val="16"/>
          <w:lang w:eastAsia="zh-CN"/>
        </w:rPr>
        <w:pPrChange w:id="8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20" w:author="lengyelb-2" w:date="2023-09-25T18:17:00Z">
        <w:r w:rsidRPr="00F366A4" w:rsidDel="00CE41E7">
          <w:rPr>
            <w:rFonts w:ascii="Courier New" w:hAnsi="Courier New" w:cs="Courier New"/>
            <w:sz w:val="16"/>
            <w:szCs w:val="16"/>
            <w:lang w:eastAsia="zh-CN"/>
          </w:rPr>
          <w:delText xml:space="preserve">  yang-version 1.1;</w:delText>
        </w:r>
      </w:del>
    </w:p>
    <w:p w14:paraId="7E389EB9" w14:textId="3CB69A97" w:rsidR="00F366A4" w:rsidRPr="00F366A4" w:rsidDel="00CE41E7" w:rsidRDefault="00F366A4">
      <w:pPr>
        <w:rPr>
          <w:del w:id="8821" w:author="lengyelb-2" w:date="2023-09-25T18:17:00Z"/>
          <w:rFonts w:ascii="Courier New" w:hAnsi="Courier New" w:cs="Courier New"/>
          <w:sz w:val="16"/>
          <w:szCs w:val="16"/>
          <w:lang w:eastAsia="zh-CN"/>
        </w:rPr>
        <w:pPrChange w:id="8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23" w:author="lengyelb-2" w:date="2023-09-25T18:17:00Z">
        <w:r w:rsidRPr="00F366A4" w:rsidDel="00CE41E7">
          <w:rPr>
            <w:rFonts w:ascii="Courier New" w:hAnsi="Courier New" w:cs="Courier New"/>
            <w:sz w:val="16"/>
            <w:szCs w:val="16"/>
            <w:lang w:eastAsia="zh-CN"/>
          </w:rPr>
          <w:delText xml:space="preserve">  namespace "urn:3gpp:sa5:_3gpp-nr-nrm-dpciconfigurationfunction";</w:delText>
        </w:r>
      </w:del>
    </w:p>
    <w:p w14:paraId="5D2E1FB5" w14:textId="1E348373" w:rsidR="00F366A4" w:rsidRPr="00F366A4" w:rsidDel="00CE41E7" w:rsidRDefault="00F366A4">
      <w:pPr>
        <w:rPr>
          <w:del w:id="8824" w:author="lengyelb-2" w:date="2023-09-25T18:17:00Z"/>
          <w:rFonts w:ascii="Courier New" w:hAnsi="Courier New" w:cs="Courier New"/>
          <w:sz w:val="16"/>
          <w:szCs w:val="16"/>
          <w:lang w:eastAsia="zh-CN"/>
        </w:rPr>
        <w:pPrChange w:id="8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26" w:author="lengyelb-2" w:date="2023-09-25T18:17:00Z">
        <w:r w:rsidRPr="00F366A4" w:rsidDel="00CE41E7">
          <w:rPr>
            <w:rFonts w:ascii="Courier New" w:hAnsi="Courier New" w:cs="Courier New"/>
            <w:sz w:val="16"/>
            <w:szCs w:val="16"/>
            <w:lang w:eastAsia="zh-CN"/>
          </w:rPr>
          <w:delText xml:space="preserve">  prefix "dpcicf3gpp";</w:delText>
        </w:r>
      </w:del>
    </w:p>
    <w:p w14:paraId="4D835060" w14:textId="5FA38547" w:rsidR="00F366A4" w:rsidRPr="00F366A4" w:rsidDel="00CE41E7" w:rsidRDefault="00F366A4">
      <w:pPr>
        <w:rPr>
          <w:del w:id="8827" w:author="lengyelb-2" w:date="2023-09-25T18:17:00Z"/>
          <w:rFonts w:ascii="Courier New" w:hAnsi="Courier New" w:cs="Courier New"/>
          <w:sz w:val="16"/>
          <w:szCs w:val="16"/>
          <w:lang w:eastAsia="zh-CN"/>
        </w:rPr>
        <w:pPrChange w:id="8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AF42C0" w14:textId="7D429254" w:rsidR="00F366A4" w:rsidRPr="00F366A4" w:rsidDel="00CE41E7" w:rsidRDefault="00F366A4">
      <w:pPr>
        <w:rPr>
          <w:del w:id="8829" w:author="lengyelb-2" w:date="2023-09-25T18:17:00Z"/>
          <w:rFonts w:ascii="Courier New" w:hAnsi="Courier New" w:cs="Courier New"/>
          <w:sz w:val="16"/>
          <w:szCs w:val="16"/>
          <w:lang w:eastAsia="zh-CN"/>
        </w:rPr>
        <w:pPrChange w:id="8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31" w:author="lengyelb-2" w:date="2023-09-25T18:17:00Z">
        <w:r w:rsidRPr="00F366A4" w:rsidDel="00CE41E7">
          <w:rPr>
            <w:rFonts w:ascii="Courier New" w:hAnsi="Courier New" w:cs="Courier New"/>
            <w:sz w:val="16"/>
            <w:szCs w:val="16"/>
            <w:lang w:eastAsia="zh-CN"/>
          </w:rPr>
          <w:delText xml:space="preserve">  import _3gpp-common-subnetwork { prefix subnet3gpp; }</w:delText>
        </w:r>
      </w:del>
    </w:p>
    <w:p w14:paraId="7BA08B59" w14:textId="2A4E210B" w:rsidR="00F366A4" w:rsidRPr="00F366A4" w:rsidDel="00CE41E7" w:rsidRDefault="00F366A4">
      <w:pPr>
        <w:rPr>
          <w:del w:id="8832" w:author="lengyelb-2" w:date="2023-09-25T18:17:00Z"/>
          <w:rFonts w:ascii="Courier New" w:hAnsi="Courier New" w:cs="Courier New"/>
          <w:sz w:val="16"/>
          <w:szCs w:val="16"/>
          <w:lang w:eastAsia="zh-CN"/>
        </w:rPr>
        <w:pPrChange w:id="8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34" w:author="lengyelb-2" w:date="2023-09-25T18:17:00Z">
        <w:r w:rsidRPr="00F366A4" w:rsidDel="00CE41E7">
          <w:rPr>
            <w:rFonts w:ascii="Courier New" w:hAnsi="Courier New" w:cs="Courier New"/>
            <w:sz w:val="16"/>
            <w:szCs w:val="16"/>
            <w:lang w:eastAsia="zh-CN"/>
          </w:rPr>
          <w:delText xml:space="preserve">  import _3gpp-common-top { prefix top3gpp; }</w:delText>
        </w:r>
      </w:del>
    </w:p>
    <w:p w14:paraId="590EE019" w14:textId="19E07C59" w:rsidR="00F366A4" w:rsidRPr="00F366A4" w:rsidDel="00CE41E7" w:rsidRDefault="00F366A4">
      <w:pPr>
        <w:rPr>
          <w:del w:id="8835" w:author="lengyelb-2" w:date="2023-09-25T18:17:00Z"/>
          <w:rFonts w:ascii="Courier New" w:hAnsi="Courier New" w:cs="Courier New"/>
          <w:sz w:val="16"/>
          <w:szCs w:val="16"/>
          <w:lang w:eastAsia="zh-CN"/>
        </w:rPr>
        <w:pPrChange w:id="8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37" w:author="lengyelb-2" w:date="2023-09-25T18:17:00Z">
        <w:r w:rsidRPr="00F366A4" w:rsidDel="00CE41E7">
          <w:rPr>
            <w:rFonts w:ascii="Courier New" w:hAnsi="Courier New" w:cs="Courier New"/>
            <w:sz w:val="16"/>
            <w:szCs w:val="16"/>
            <w:lang w:eastAsia="zh-CN"/>
          </w:rPr>
          <w:delText xml:space="preserve">  import _3gpp-nr-nrm-nrcellcu { prefix nrcellcu3gpp; }</w:delText>
        </w:r>
      </w:del>
    </w:p>
    <w:p w14:paraId="2AB80835" w14:textId="65F78780" w:rsidR="00F366A4" w:rsidRPr="00F366A4" w:rsidDel="00CE41E7" w:rsidRDefault="00F366A4">
      <w:pPr>
        <w:rPr>
          <w:del w:id="8838" w:author="lengyelb-2" w:date="2023-09-25T18:17:00Z"/>
          <w:rFonts w:ascii="Courier New" w:hAnsi="Courier New" w:cs="Courier New"/>
          <w:sz w:val="16"/>
          <w:szCs w:val="16"/>
          <w:lang w:eastAsia="zh-CN"/>
        </w:rPr>
        <w:pPrChange w:id="8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40" w:author="lengyelb-2" w:date="2023-09-25T18:17:00Z">
        <w:r w:rsidRPr="00F366A4" w:rsidDel="00CE41E7">
          <w:rPr>
            <w:rFonts w:ascii="Courier New" w:hAnsi="Courier New" w:cs="Courier New"/>
            <w:sz w:val="16"/>
            <w:szCs w:val="16"/>
            <w:lang w:eastAsia="zh-CN"/>
          </w:rPr>
          <w:delText xml:space="preserve">  import _3gpp-nr-nrm-gnbcucpfunction { prefix gnbcucp3gpp; }</w:delText>
        </w:r>
      </w:del>
    </w:p>
    <w:p w14:paraId="711FAD05" w14:textId="429C8C7A" w:rsidR="00F366A4" w:rsidRPr="00F366A4" w:rsidDel="00CE41E7" w:rsidRDefault="00F366A4">
      <w:pPr>
        <w:rPr>
          <w:del w:id="8841" w:author="lengyelb-2" w:date="2023-09-25T18:17:00Z"/>
          <w:rFonts w:ascii="Courier New" w:hAnsi="Courier New" w:cs="Courier New"/>
          <w:sz w:val="16"/>
          <w:szCs w:val="16"/>
          <w:lang w:eastAsia="zh-CN"/>
        </w:rPr>
        <w:pPrChange w:id="8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43" w:author="lengyelb-2" w:date="2023-09-25T18:17:00Z">
        <w:r w:rsidRPr="00F366A4" w:rsidDel="00CE41E7">
          <w:rPr>
            <w:rFonts w:ascii="Courier New" w:hAnsi="Courier New" w:cs="Courier New"/>
            <w:sz w:val="16"/>
            <w:szCs w:val="16"/>
            <w:lang w:eastAsia="zh-CN"/>
          </w:rPr>
          <w:delText xml:space="preserve">  import _3gpp-common-managed-element { prefix me3gpp; }</w:delText>
        </w:r>
      </w:del>
    </w:p>
    <w:p w14:paraId="673D9BDD" w14:textId="6A6EE8A6" w:rsidR="00F366A4" w:rsidRPr="00F366A4" w:rsidDel="00CE41E7" w:rsidRDefault="00F366A4">
      <w:pPr>
        <w:rPr>
          <w:del w:id="8844" w:author="lengyelb-2" w:date="2023-09-25T18:17:00Z"/>
          <w:rFonts w:ascii="Courier New" w:hAnsi="Courier New" w:cs="Courier New"/>
          <w:sz w:val="16"/>
          <w:szCs w:val="16"/>
          <w:lang w:eastAsia="zh-CN"/>
        </w:rPr>
        <w:pPrChange w:id="8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46" w:author="lengyelb-2" w:date="2023-09-25T18:17:00Z">
        <w:r w:rsidRPr="00F366A4" w:rsidDel="00CE41E7">
          <w:rPr>
            <w:rFonts w:ascii="Courier New" w:hAnsi="Courier New" w:cs="Courier New"/>
            <w:sz w:val="16"/>
            <w:szCs w:val="16"/>
            <w:lang w:eastAsia="zh-CN"/>
          </w:rPr>
          <w:delText xml:space="preserve">  import _3gpp-5g-common-yang-types { prefix type5g3gpp; }</w:delText>
        </w:r>
      </w:del>
    </w:p>
    <w:p w14:paraId="419161A6" w14:textId="3BE0133A" w:rsidR="00F366A4" w:rsidRPr="00F366A4" w:rsidDel="00CE41E7" w:rsidRDefault="00F366A4">
      <w:pPr>
        <w:rPr>
          <w:del w:id="8847" w:author="lengyelb-2" w:date="2023-09-25T18:17:00Z"/>
          <w:rFonts w:ascii="Courier New" w:hAnsi="Courier New" w:cs="Courier New"/>
          <w:sz w:val="16"/>
          <w:szCs w:val="16"/>
          <w:lang w:eastAsia="zh-CN"/>
        </w:rPr>
        <w:pPrChange w:id="8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5BFA85" w14:textId="73B09C8D" w:rsidR="00F366A4" w:rsidRPr="00F366A4" w:rsidDel="00CE41E7" w:rsidRDefault="00F366A4">
      <w:pPr>
        <w:rPr>
          <w:del w:id="8849" w:author="lengyelb-2" w:date="2023-09-25T18:17:00Z"/>
          <w:rFonts w:ascii="Courier New" w:hAnsi="Courier New" w:cs="Courier New"/>
          <w:sz w:val="16"/>
          <w:szCs w:val="16"/>
          <w:lang w:eastAsia="zh-CN"/>
        </w:rPr>
        <w:pPrChange w:id="8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51" w:author="lengyelb-2" w:date="2023-09-25T18:17:00Z">
        <w:r w:rsidRPr="00F366A4" w:rsidDel="00CE41E7">
          <w:rPr>
            <w:rFonts w:ascii="Courier New" w:hAnsi="Courier New" w:cs="Courier New"/>
            <w:sz w:val="16"/>
            <w:szCs w:val="16"/>
            <w:lang w:eastAsia="zh-CN"/>
          </w:rPr>
          <w:delText xml:space="preserve">  organization "3GPP SA5";</w:delText>
        </w:r>
      </w:del>
    </w:p>
    <w:p w14:paraId="40A6724B" w14:textId="228AB401" w:rsidR="00F366A4" w:rsidRPr="00F366A4" w:rsidDel="00CE41E7" w:rsidRDefault="00F366A4">
      <w:pPr>
        <w:rPr>
          <w:del w:id="8852" w:author="lengyelb-2" w:date="2023-09-25T18:17:00Z"/>
          <w:rFonts w:ascii="Courier New" w:hAnsi="Courier New" w:cs="Courier New"/>
          <w:sz w:val="16"/>
          <w:szCs w:val="16"/>
          <w:lang w:eastAsia="zh-CN"/>
        </w:rPr>
        <w:pPrChange w:id="8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54" w:author="lengyelb-2" w:date="2023-09-25T18:17:00Z">
        <w:r w:rsidRPr="00F366A4" w:rsidDel="00CE41E7">
          <w:rPr>
            <w:rFonts w:ascii="Courier New" w:hAnsi="Courier New" w:cs="Courier New"/>
            <w:sz w:val="16"/>
            <w:szCs w:val="16"/>
            <w:lang w:eastAsia="zh-CN"/>
          </w:rPr>
          <w:delText xml:space="preserve">  contact "https://www.3gpp.org/DynaReport/TSG-WG--S5--officials.htm?Itemid=464";</w:delText>
        </w:r>
      </w:del>
    </w:p>
    <w:p w14:paraId="4C7B8701" w14:textId="2BB631CD" w:rsidR="00F366A4" w:rsidRPr="00F366A4" w:rsidDel="00CE41E7" w:rsidRDefault="00F366A4">
      <w:pPr>
        <w:rPr>
          <w:del w:id="8855" w:author="lengyelb-2" w:date="2023-09-25T18:17:00Z"/>
          <w:rFonts w:ascii="Courier New" w:hAnsi="Courier New" w:cs="Courier New"/>
          <w:sz w:val="16"/>
          <w:szCs w:val="16"/>
          <w:lang w:eastAsia="zh-CN"/>
        </w:rPr>
        <w:pPrChange w:id="8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57" w:author="lengyelb-2" w:date="2023-09-25T18:17:00Z">
        <w:r w:rsidRPr="00F366A4" w:rsidDel="00CE41E7">
          <w:rPr>
            <w:rFonts w:ascii="Courier New" w:hAnsi="Courier New" w:cs="Courier New"/>
            <w:sz w:val="16"/>
            <w:szCs w:val="16"/>
            <w:lang w:eastAsia="zh-CN"/>
          </w:rPr>
          <w:delText xml:space="preserve">  description "Defines the YANG mapping of the DPCIConfigurationFunction </w:delText>
        </w:r>
      </w:del>
    </w:p>
    <w:p w14:paraId="39F71BE9" w14:textId="527F4C81" w:rsidR="00F366A4" w:rsidRPr="00F366A4" w:rsidDel="00CE41E7" w:rsidRDefault="00F366A4">
      <w:pPr>
        <w:rPr>
          <w:del w:id="8858" w:author="lengyelb-2" w:date="2023-09-25T18:17:00Z"/>
          <w:rFonts w:ascii="Courier New" w:hAnsi="Courier New" w:cs="Courier New"/>
          <w:sz w:val="16"/>
          <w:szCs w:val="16"/>
          <w:lang w:eastAsia="zh-CN"/>
        </w:rPr>
        <w:pPrChange w:id="8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60" w:author="lengyelb-2" w:date="2023-09-25T18:17:00Z">
        <w:r w:rsidRPr="00F366A4" w:rsidDel="00CE41E7">
          <w:rPr>
            <w:rFonts w:ascii="Courier New" w:hAnsi="Courier New" w:cs="Courier New"/>
            <w:sz w:val="16"/>
            <w:szCs w:val="16"/>
            <w:lang w:eastAsia="zh-CN"/>
          </w:rPr>
          <w:delText xml:space="preserve">    Information Object Class (IOC) that is part of the NR Network Resource</w:delText>
        </w:r>
      </w:del>
    </w:p>
    <w:p w14:paraId="57F69EB9" w14:textId="3305BE31" w:rsidR="00F366A4" w:rsidRPr="00F366A4" w:rsidDel="00CE41E7" w:rsidRDefault="00F366A4">
      <w:pPr>
        <w:rPr>
          <w:del w:id="8861" w:author="lengyelb-2" w:date="2023-09-25T18:17:00Z"/>
          <w:rFonts w:ascii="Courier New" w:hAnsi="Courier New" w:cs="Courier New"/>
          <w:sz w:val="16"/>
          <w:szCs w:val="16"/>
          <w:lang w:eastAsia="zh-CN"/>
        </w:rPr>
        <w:pPrChange w:id="8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63" w:author="lengyelb-2" w:date="2023-09-25T18:17:00Z">
        <w:r w:rsidRPr="00F366A4" w:rsidDel="00CE41E7">
          <w:rPr>
            <w:rFonts w:ascii="Courier New" w:hAnsi="Courier New" w:cs="Courier New"/>
            <w:sz w:val="16"/>
            <w:szCs w:val="16"/>
            <w:lang w:eastAsia="zh-CN"/>
          </w:rPr>
          <w:delText xml:space="preserve">    Model (NRM).";</w:delText>
        </w:r>
      </w:del>
    </w:p>
    <w:p w14:paraId="2B33FA52" w14:textId="7D72B84D" w:rsidR="00F366A4" w:rsidRPr="00F366A4" w:rsidDel="00CE41E7" w:rsidRDefault="00F366A4">
      <w:pPr>
        <w:rPr>
          <w:del w:id="8864" w:author="lengyelb-2" w:date="2023-09-25T18:17:00Z"/>
          <w:rFonts w:ascii="Courier New" w:hAnsi="Courier New" w:cs="Courier New"/>
          <w:sz w:val="16"/>
          <w:szCs w:val="16"/>
          <w:lang w:eastAsia="zh-CN"/>
        </w:rPr>
        <w:pPrChange w:id="8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66" w:author="lengyelb-2" w:date="2023-09-25T18:17:00Z">
        <w:r w:rsidRPr="00F366A4" w:rsidDel="00CE41E7">
          <w:rPr>
            <w:rFonts w:ascii="Courier New" w:hAnsi="Courier New" w:cs="Courier New"/>
            <w:sz w:val="16"/>
            <w:szCs w:val="16"/>
            <w:lang w:eastAsia="zh-CN"/>
          </w:rPr>
          <w:delText xml:space="preserve">  reference "3GPP TS 28.541 5G Network Resource Model (NRM)";</w:delText>
        </w:r>
      </w:del>
    </w:p>
    <w:p w14:paraId="0416F0D6" w14:textId="351560FA" w:rsidR="00F366A4" w:rsidRPr="00F366A4" w:rsidDel="00CE41E7" w:rsidRDefault="00F366A4">
      <w:pPr>
        <w:rPr>
          <w:del w:id="8867" w:author="lengyelb-2" w:date="2023-09-25T18:17:00Z"/>
          <w:rFonts w:ascii="Courier New" w:hAnsi="Courier New" w:cs="Courier New"/>
          <w:sz w:val="16"/>
          <w:szCs w:val="16"/>
          <w:lang w:eastAsia="zh-CN"/>
        </w:rPr>
        <w:pPrChange w:id="8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F21FB6F" w14:textId="09491CD4" w:rsidR="00F366A4" w:rsidRPr="00F366A4" w:rsidDel="00CE41E7" w:rsidRDefault="00F366A4">
      <w:pPr>
        <w:rPr>
          <w:del w:id="8869" w:author="lengyelb-2" w:date="2023-09-25T18:17:00Z"/>
          <w:rFonts w:ascii="Courier New" w:hAnsi="Courier New" w:cs="Courier New"/>
          <w:sz w:val="16"/>
          <w:szCs w:val="16"/>
          <w:lang w:eastAsia="zh-CN"/>
        </w:rPr>
        <w:pPrChange w:id="8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71" w:author="lengyelb-2" w:date="2023-09-25T18:17:00Z">
        <w:r w:rsidRPr="00F366A4" w:rsidDel="00CE41E7">
          <w:rPr>
            <w:rFonts w:ascii="Courier New" w:hAnsi="Courier New" w:cs="Courier New"/>
            <w:sz w:val="16"/>
            <w:szCs w:val="16"/>
            <w:lang w:eastAsia="zh-CN"/>
          </w:rPr>
          <w:delText xml:space="preserve">  revision 2021-08-05 { reference S5-214053/CR-0518; }</w:delText>
        </w:r>
      </w:del>
    </w:p>
    <w:p w14:paraId="55B7CC48" w14:textId="3EA86ABC" w:rsidR="00F366A4" w:rsidRPr="00F366A4" w:rsidDel="00CE41E7" w:rsidRDefault="00F366A4">
      <w:pPr>
        <w:rPr>
          <w:del w:id="8872" w:author="lengyelb-2" w:date="2023-09-25T18:17:00Z"/>
          <w:rFonts w:ascii="Courier New" w:hAnsi="Courier New" w:cs="Courier New"/>
          <w:sz w:val="16"/>
          <w:szCs w:val="16"/>
          <w:lang w:eastAsia="zh-CN"/>
        </w:rPr>
        <w:pPrChange w:id="8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74" w:author="lengyelb-2" w:date="2023-09-25T18:17:00Z">
        <w:r w:rsidRPr="00F366A4" w:rsidDel="00CE41E7">
          <w:rPr>
            <w:rFonts w:ascii="Courier New" w:hAnsi="Courier New" w:cs="Courier New"/>
            <w:sz w:val="16"/>
            <w:szCs w:val="16"/>
            <w:lang w:eastAsia="zh-CN"/>
          </w:rPr>
          <w:delText xml:space="preserve">  revision 2021-01-25 { reference CR-0454 ; }</w:delText>
        </w:r>
      </w:del>
    </w:p>
    <w:p w14:paraId="0724C2D9" w14:textId="2F296F14" w:rsidR="00F366A4" w:rsidRPr="00F366A4" w:rsidDel="00CE41E7" w:rsidRDefault="00F366A4">
      <w:pPr>
        <w:rPr>
          <w:del w:id="8875" w:author="lengyelb-2" w:date="2023-09-25T18:17:00Z"/>
          <w:rFonts w:ascii="Courier New" w:hAnsi="Courier New" w:cs="Courier New"/>
          <w:sz w:val="16"/>
          <w:szCs w:val="16"/>
          <w:lang w:eastAsia="zh-CN"/>
        </w:rPr>
        <w:pPrChange w:id="8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77" w:author="lengyelb-2" w:date="2023-09-25T18:17:00Z">
        <w:r w:rsidRPr="00F366A4" w:rsidDel="00CE41E7">
          <w:rPr>
            <w:rFonts w:ascii="Courier New" w:hAnsi="Courier New" w:cs="Courier New"/>
            <w:sz w:val="16"/>
            <w:szCs w:val="16"/>
            <w:lang w:eastAsia="zh-CN"/>
          </w:rPr>
          <w:delText xml:space="preserve">  revision 2020-11-25 { reference CR-0386 ; }</w:delText>
        </w:r>
      </w:del>
    </w:p>
    <w:p w14:paraId="2853A665" w14:textId="3539CAE2" w:rsidR="00F366A4" w:rsidRPr="00F366A4" w:rsidDel="00CE41E7" w:rsidRDefault="00F366A4">
      <w:pPr>
        <w:rPr>
          <w:del w:id="8878" w:author="lengyelb-2" w:date="2023-09-25T18:17:00Z"/>
          <w:rFonts w:ascii="Courier New" w:hAnsi="Courier New" w:cs="Courier New"/>
          <w:sz w:val="16"/>
          <w:szCs w:val="16"/>
          <w:lang w:eastAsia="zh-CN"/>
        </w:rPr>
        <w:pPrChange w:id="8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80" w:author="lengyelb-2" w:date="2023-09-25T18:17:00Z">
        <w:r w:rsidRPr="00F366A4" w:rsidDel="00CE41E7">
          <w:rPr>
            <w:rFonts w:ascii="Courier New" w:hAnsi="Courier New" w:cs="Courier New"/>
            <w:sz w:val="16"/>
            <w:szCs w:val="16"/>
            <w:lang w:eastAsia="zh-CN"/>
          </w:rPr>
          <w:delText xml:space="preserve">  revision 2020-05-08 { reference S5-203316; }</w:delText>
        </w:r>
      </w:del>
    </w:p>
    <w:p w14:paraId="2C2346EF" w14:textId="05291AD8" w:rsidR="00F366A4" w:rsidRPr="00F366A4" w:rsidDel="00CE41E7" w:rsidRDefault="00F366A4">
      <w:pPr>
        <w:rPr>
          <w:del w:id="8881" w:author="lengyelb-2" w:date="2023-09-25T18:17:00Z"/>
          <w:rFonts w:ascii="Courier New" w:hAnsi="Courier New" w:cs="Courier New"/>
          <w:sz w:val="16"/>
          <w:szCs w:val="16"/>
          <w:lang w:eastAsia="zh-CN"/>
        </w:rPr>
        <w:pPrChange w:id="8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0651B49" w14:textId="765CCEC8" w:rsidR="00F366A4" w:rsidRPr="00F366A4" w:rsidDel="00CE41E7" w:rsidRDefault="00F366A4">
      <w:pPr>
        <w:rPr>
          <w:del w:id="8883" w:author="lengyelb-2" w:date="2023-09-25T18:17:00Z"/>
          <w:rFonts w:ascii="Courier New" w:hAnsi="Courier New" w:cs="Courier New"/>
          <w:sz w:val="16"/>
          <w:szCs w:val="16"/>
          <w:lang w:eastAsia="zh-CN"/>
        </w:rPr>
        <w:pPrChange w:id="8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85" w:author="lengyelb-2" w:date="2023-09-25T18:17:00Z">
        <w:r w:rsidRPr="00F366A4" w:rsidDel="00CE41E7">
          <w:rPr>
            <w:rFonts w:ascii="Courier New" w:hAnsi="Courier New" w:cs="Courier New"/>
            <w:sz w:val="16"/>
            <w:szCs w:val="16"/>
            <w:lang w:eastAsia="zh-CN"/>
          </w:rPr>
          <w:delText xml:space="preserve">  grouping DPCIConfigurationFunctionGrp {</w:delText>
        </w:r>
      </w:del>
    </w:p>
    <w:p w14:paraId="21D49EE8" w14:textId="7E7C8BE0" w:rsidR="00F366A4" w:rsidRPr="00F366A4" w:rsidDel="00CE41E7" w:rsidRDefault="00F366A4">
      <w:pPr>
        <w:rPr>
          <w:del w:id="8886" w:author="lengyelb-2" w:date="2023-09-25T18:17:00Z"/>
          <w:rFonts w:ascii="Courier New" w:hAnsi="Courier New" w:cs="Courier New"/>
          <w:sz w:val="16"/>
          <w:szCs w:val="16"/>
          <w:lang w:eastAsia="zh-CN"/>
        </w:rPr>
        <w:pPrChange w:id="8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88" w:author="lengyelb-2" w:date="2023-09-25T18:17:00Z">
        <w:r w:rsidRPr="00F366A4" w:rsidDel="00CE41E7">
          <w:rPr>
            <w:rFonts w:ascii="Courier New" w:hAnsi="Courier New" w:cs="Courier New"/>
            <w:sz w:val="16"/>
            <w:szCs w:val="16"/>
            <w:lang w:eastAsia="zh-CN"/>
          </w:rPr>
          <w:delText xml:space="preserve">    description "Represents the DPCICONFIGURATIONFunction IOC.";</w:delText>
        </w:r>
      </w:del>
    </w:p>
    <w:p w14:paraId="74E0E685" w14:textId="0B0F1800" w:rsidR="00F366A4" w:rsidRPr="00F366A4" w:rsidDel="00CE41E7" w:rsidRDefault="00F366A4">
      <w:pPr>
        <w:rPr>
          <w:del w:id="8889" w:author="lengyelb-2" w:date="2023-09-25T18:17:00Z"/>
          <w:rFonts w:ascii="Courier New" w:hAnsi="Courier New" w:cs="Courier New"/>
          <w:sz w:val="16"/>
          <w:szCs w:val="16"/>
          <w:lang w:eastAsia="zh-CN"/>
        </w:rPr>
        <w:pPrChange w:id="8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F87E04" w14:textId="0B9287FF" w:rsidR="00F366A4" w:rsidRPr="00F366A4" w:rsidDel="00CE41E7" w:rsidRDefault="00F366A4">
      <w:pPr>
        <w:rPr>
          <w:del w:id="8891" w:author="lengyelb-2" w:date="2023-09-25T18:17:00Z"/>
          <w:rFonts w:ascii="Courier New" w:hAnsi="Courier New" w:cs="Courier New"/>
          <w:sz w:val="16"/>
          <w:szCs w:val="16"/>
          <w:lang w:eastAsia="zh-CN"/>
        </w:rPr>
        <w:pPrChange w:id="8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93" w:author="lengyelb-2" w:date="2023-09-25T18:17:00Z">
        <w:r w:rsidRPr="00F366A4" w:rsidDel="00CE41E7">
          <w:rPr>
            <w:rFonts w:ascii="Courier New" w:hAnsi="Courier New" w:cs="Courier New"/>
            <w:sz w:val="16"/>
            <w:szCs w:val="16"/>
            <w:lang w:eastAsia="zh-CN"/>
          </w:rPr>
          <w:delText xml:space="preserve">    list nRPciList {</w:delText>
        </w:r>
      </w:del>
    </w:p>
    <w:p w14:paraId="4207497A" w14:textId="0A984D77" w:rsidR="00F366A4" w:rsidRPr="00F366A4" w:rsidDel="00CE41E7" w:rsidRDefault="00F366A4">
      <w:pPr>
        <w:rPr>
          <w:del w:id="8894" w:author="lengyelb-2" w:date="2023-09-25T18:17:00Z"/>
          <w:rFonts w:ascii="Courier New" w:hAnsi="Courier New" w:cs="Courier New"/>
          <w:sz w:val="16"/>
          <w:szCs w:val="16"/>
          <w:lang w:eastAsia="zh-CN"/>
        </w:rPr>
        <w:pPrChange w:id="8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96" w:author="lengyelb-2" w:date="2023-09-25T18:17:00Z">
        <w:r w:rsidRPr="00F366A4" w:rsidDel="00CE41E7">
          <w:rPr>
            <w:rFonts w:ascii="Courier New" w:hAnsi="Courier New" w:cs="Courier New"/>
            <w:sz w:val="16"/>
            <w:szCs w:val="16"/>
            <w:lang w:eastAsia="zh-CN"/>
          </w:rPr>
          <w:delText xml:space="preserve">      description "This holds a list of physical cell identities that can be</w:delText>
        </w:r>
      </w:del>
    </w:p>
    <w:p w14:paraId="2C9AA80F" w14:textId="6383953E" w:rsidR="00F366A4" w:rsidRPr="00F366A4" w:rsidDel="00CE41E7" w:rsidRDefault="00F366A4">
      <w:pPr>
        <w:rPr>
          <w:del w:id="8897" w:author="lengyelb-2" w:date="2023-09-25T18:17:00Z"/>
          <w:rFonts w:ascii="Courier New" w:hAnsi="Courier New" w:cs="Courier New"/>
          <w:sz w:val="16"/>
          <w:szCs w:val="16"/>
          <w:lang w:eastAsia="zh-CN"/>
        </w:rPr>
        <w:pPrChange w:id="8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99" w:author="lengyelb-2" w:date="2023-09-25T18:17:00Z">
        <w:r w:rsidRPr="00F366A4" w:rsidDel="00CE41E7">
          <w:rPr>
            <w:rFonts w:ascii="Courier New" w:hAnsi="Courier New" w:cs="Courier New"/>
            <w:sz w:val="16"/>
            <w:szCs w:val="16"/>
            <w:lang w:eastAsia="zh-CN"/>
          </w:rPr>
          <w:delText xml:space="preserve">        assigned to the NR cells. This attribute shall be supported if D-SON </w:delText>
        </w:r>
      </w:del>
    </w:p>
    <w:p w14:paraId="442E2004" w14:textId="2E672B9B" w:rsidR="00F366A4" w:rsidRPr="00F366A4" w:rsidDel="00CE41E7" w:rsidRDefault="00F366A4">
      <w:pPr>
        <w:rPr>
          <w:del w:id="8900" w:author="lengyelb-2" w:date="2023-09-25T18:17:00Z"/>
          <w:rFonts w:ascii="Courier New" w:hAnsi="Courier New" w:cs="Courier New"/>
          <w:sz w:val="16"/>
          <w:szCs w:val="16"/>
          <w:lang w:eastAsia="zh-CN"/>
        </w:rPr>
        <w:pPrChange w:id="8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02" w:author="lengyelb-2" w:date="2023-09-25T18:17:00Z">
        <w:r w:rsidRPr="00F366A4" w:rsidDel="00CE41E7">
          <w:rPr>
            <w:rFonts w:ascii="Courier New" w:hAnsi="Courier New" w:cs="Courier New"/>
            <w:sz w:val="16"/>
            <w:szCs w:val="16"/>
            <w:lang w:eastAsia="zh-CN"/>
          </w:rPr>
          <w:delText xml:space="preserve">        PCI configuration function is supported.";</w:delText>
        </w:r>
      </w:del>
    </w:p>
    <w:p w14:paraId="388F07C1" w14:textId="7CD7D929" w:rsidR="00F366A4" w:rsidRPr="00F366A4" w:rsidDel="00CE41E7" w:rsidRDefault="00F366A4">
      <w:pPr>
        <w:rPr>
          <w:del w:id="8903" w:author="lengyelb-2" w:date="2023-09-25T18:17:00Z"/>
          <w:rFonts w:ascii="Courier New" w:hAnsi="Courier New" w:cs="Courier New"/>
          <w:sz w:val="16"/>
          <w:szCs w:val="16"/>
          <w:lang w:eastAsia="zh-CN"/>
        </w:rPr>
        <w:pPrChange w:id="8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05" w:author="lengyelb-2" w:date="2023-09-25T18:17:00Z">
        <w:r w:rsidRPr="00F366A4" w:rsidDel="00CE41E7">
          <w:rPr>
            <w:rFonts w:ascii="Courier New" w:hAnsi="Courier New" w:cs="Courier New"/>
            <w:sz w:val="16"/>
            <w:szCs w:val="16"/>
            <w:lang w:eastAsia="zh-CN"/>
          </w:rPr>
          <w:delText xml:space="preserve">      key NRPci;</w:delText>
        </w:r>
      </w:del>
    </w:p>
    <w:p w14:paraId="622949D5" w14:textId="0EDB5226" w:rsidR="00F366A4" w:rsidRPr="00F366A4" w:rsidDel="00CE41E7" w:rsidRDefault="00F366A4">
      <w:pPr>
        <w:rPr>
          <w:del w:id="8906" w:author="lengyelb-2" w:date="2023-09-25T18:17:00Z"/>
          <w:rFonts w:ascii="Courier New" w:hAnsi="Courier New" w:cs="Courier New"/>
          <w:sz w:val="16"/>
          <w:szCs w:val="16"/>
          <w:lang w:eastAsia="zh-CN"/>
        </w:rPr>
        <w:pPrChange w:id="8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08" w:author="lengyelb-2" w:date="2023-09-25T18:17:00Z">
        <w:r w:rsidRPr="00F366A4" w:rsidDel="00CE41E7">
          <w:rPr>
            <w:rFonts w:ascii="Courier New" w:hAnsi="Courier New" w:cs="Courier New"/>
            <w:sz w:val="16"/>
            <w:szCs w:val="16"/>
            <w:lang w:eastAsia="zh-CN"/>
          </w:rPr>
          <w:delText xml:space="preserve">      leaf NRPci { </w:delText>
        </w:r>
      </w:del>
    </w:p>
    <w:p w14:paraId="65025E99" w14:textId="6E343DD4" w:rsidR="00F366A4" w:rsidRPr="00F366A4" w:rsidDel="00CE41E7" w:rsidRDefault="00F366A4">
      <w:pPr>
        <w:rPr>
          <w:del w:id="8909" w:author="lengyelb-2" w:date="2023-09-25T18:17:00Z"/>
          <w:rFonts w:ascii="Courier New" w:hAnsi="Courier New" w:cs="Courier New"/>
          <w:sz w:val="16"/>
          <w:szCs w:val="16"/>
          <w:lang w:eastAsia="zh-CN"/>
        </w:rPr>
        <w:pPrChange w:id="8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11" w:author="lengyelb-2" w:date="2023-09-25T18:17:00Z">
        <w:r w:rsidRPr="00F366A4" w:rsidDel="00CE41E7">
          <w:rPr>
            <w:rFonts w:ascii="Courier New" w:hAnsi="Courier New" w:cs="Courier New"/>
            <w:sz w:val="16"/>
            <w:szCs w:val="16"/>
            <w:lang w:eastAsia="zh-CN"/>
          </w:rPr>
          <w:delText xml:space="preserve">        type type5g3gpp:PhysCellID; </w:delText>
        </w:r>
      </w:del>
    </w:p>
    <w:p w14:paraId="26F3F4D7" w14:textId="37791090" w:rsidR="00F366A4" w:rsidRPr="00F366A4" w:rsidDel="00CE41E7" w:rsidRDefault="00F366A4">
      <w:pPr>
        <w:rPr>
          <w:del w:id="8912" w:author="lengyelb-2" w:date="2023-09-25T18:17:00Z"/>
          <w:rFonts w:ascii="Courier New" w:hAnsi="Courier New" w:cs="Courier New"/>
          <w:sz w:val="16"/>
          <w:szCs w:val="16"/>
          <w:lang w:eastAsia="zh-CN"/>
        </w:rPr>
        <w:pPrChange w:id="8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14" w:author="lengyelb-2" w:date="2023-09-25T18:17:00Z">
        <w:r w:rsidRPr="00F366A4" w:rsidDel="00CE41E7">
          <w:rPr>
            <w:rFonts w:ascii="Courier New" w:hAnsi="Courier New" w:cs="Courier New"/>
            <w:sz w:val="16"/>
            <w:szCs w:val="16"/>
            <w:lang w:eastAsia="zh-CN"/>
          </w:rPr>
          <w:delText xml:space="preserve">      }</w:delText>
        </w:r>
      </w:del>
    </w:p>
    <w:p w14:paraId="7804AD1A" w14:textId="6EAFB367" w:rsidR="00F366A4" w:rsidRPr="00F366A4" w:rsidDel="00CE41E7" w:rsidRDefault="00F366A4">
      <w:pPr>
        <w:rPr>
          <w:del w:id="8915" w:author="lengyelb-2" w:date="2023-09-25T18:17:00Z"/>
          <w:rFonts w:ascii="Courier New" w:hAnsi="Courier New" w:cs="Courier New"/>
          <w:sz w:val="16"/>
          <w:szCs w:val="16"/>
          <w:lang w:eastAsia="zh-CN"/>
        </w:rPr>
        <w:pPrChange w:id="8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17" w:author="lengyelb-2" w:date="2023-09-25T18:17:00Z">
        <w:r w:rsidRPr="00F366A4" w:rsidDel="00CE41E7">
          <w:rPr>
            <w:rFonts w:ascii="Courier New" w:hAnsi="Courier New" w:cs="Courier New"/>
            <w:sz w:val="16"/>
            <w:szCs w:val="16"/>
            <w:lang w:eastAsia="zh-CN"/>
          </w:rPr>
          <w:delText xml:space="preserve">    }</w:delText>
        </w:r>
      </w:del>
    </w:p>
    <w:p w14:paraId="6671A5D8" w14:textId="65826490" w:rsidR="00F366A4" w:rsidRPr="00F366A4" w:rsidDel="00CE41E7" w:rsidRDefault="00F366A4">
      <w:pPr>
        <w:rPr>
          <w:del w:id="8918" w:author="lengyelb-2" w:date="2023-09-25T18:17:00Z"/>
          <w:rFonts w:ascii="Courier New" w:hAnsi="Courier New" w:cs="Courier New"/>
          <w:sz w:val="16"/>
          <w:szCs w:val="16"/>
          <w:lang w:eastAsia="zh-CN"/>
        </w:rPr>
        <w:pPrChange w:id="8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0F442C9" w14:textId="263422CF" w:rsidR="00F366A4" w:rsidRPr="00F366A4" w:rsidDel="00CE41E7" w:rsidRDefault="00F366A4">
      <w:pPr>
        <w:rPr>
          <w:del w:id="8920" w:author="lengyelb-2" w:date="2023-09-25T18:17:00Z"/>
          <w:rFonts w:ascii="Courier New" w:hAnsi="Courier New" w:cs="Courier New"/>
          <w:sz w:val="16"/>
          <w:szCs w:val="16"/>
          <w:lang w:eastAsia="zh-CN"/>
        </w:rPr>
        <w:pPrChange w:id="8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22" w:author="lengyelb-2" w:date="2023-09-25T18:17:00Z">
        <w:r w:rsidRPr="00F366A4" w:rsidDel="00CE41E7">
          <w:rPr>
            <w:rFonts w:ascii="Courier New" w:hAnsi="Courier New" w:cs="Courier New"/>
            <w:sz w:val="16"/>
            <w:szCs w:val="16"/>
            <w:lang w:eastAsia="zh-CN"/>
          </w:rPr>
          <w:delText xml:space="preserve">    leaf dPciConfigurationControl {</w:delText>
        </w:r>
      </w:del>
    </w:p>
    <w:p w14:paraId="25B2E167" w14:textId="521EFFFC" w:rsidR="00F366A4" w:rsidRPr="00F366A4" w:rsidDel="00CE41E7" w:rsidRDefault="00F366A4">
      <w:pPr>
        <w:rPr>
          <w:del w:id="8923" w:author="lengyelb-2" w:date="2023-09-25T18:17:00Z"/>
          <w:rFonts w:ascii="Courier New" w:hAnsi="Courier New" w:cs="Courier New"/>
          <w:sz w:val="16"/>
          <w:szCs w:val="16"/>
          <w:lang w:eastAsia="zh-CN"/>
        </w:rPr>
        <w:pPrChange w:id="8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25" w:author="lengyelb-2" w:date="2023-09-25T18:17:00Z">
        <w:r w:rsidRPr="00F366A4" w:rsidDel="00CE41E7">
          <w:rPr>
            <w:rFonts w:ascii="Courier New" w:hAnsi="Courier New" w:cs="Courier New"/>
            <w:sz w:val="16"/>
            <w:szCs w:val="16"/>
            <w:lang w:eastAsia="zh-CN"/>
          </w:rPr>
          <w:delText xml:space="preserve">      description "This attribute determines whether the Distributed SON PCI</w:delText>
        </w:r>
      </w:del>
    </w:p>
    <w:p w14:paraId="5A7DF1BA" w14:textId="1CD06E5D" w:rsidR="00F366A4" w:rsidRPr="00F366A4" w:rsidDel="00CE41E7" w:rsidRDefault="00F366A4">
      <w:pPr>
        <w:rPr>
          <w:del w:id="8926" w:author="lengyelb-2" w:date="2023-09-25T18:17:00Z"/>
          <w:rFonts w:ascii="Courier New" w:hAnsi="Courier New" w:cs="Courier New"/>
          <w:sz w:val="16"/>
          <w:szCs w:val="16"/>
          <w:lang w:eastAsia="zh-CN"/>
        </w:rPr>
        <w:pPrChange w:id="8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28" w:author="lengyelb-2" w:date="2023-09-25T18:17:00Z">
        <w:r w:rsidRPr="00F366A4" w:rsidDel="00CE41E7">
          <w:rPr>
            <w:rFonts w:ascii="Courier New" w:hAnsi="Courier New" w:cs="Courier New"/>
            <w:sz w:val="16"/>
            <w:szCs w:val="16"/>
            <w:lang w:eastAsia="zh-CN"/>
          </w:rPr>
          <w:delText xml:space="preserve">        configuration Function is enabled or disabled.";</w:delText>
        </w:r>
      </w:del>
    </w:p>
    <w:p w14:paraId="2CAF4716" w14:textId="7E1F8AFD" w:rsidR="00F366A4" w:rsidRPr="00F366A4" w:rsidDel="00CE41E7" w:rsidRDefault="00F366A4">
      <w:pPr>
        <w:rPr>
          <w:del w:id="8929" w:author="lengyelb-2" w:date="2023-09-25T18:17:00Z"/>
          <w:rFonts w:ascii="Courier New" w:hAnsi="Courier New" w:cs="Courier New"/>
          <w:sz w:val="16"/>
          <w:szCs w:val="16"/>
          <w:lang w:eastAsia="zh-CN"/>
        </w:rPr>
        <w:pPrChange w:id="8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31" w:author="lengyelb-2" w:date="2023-09-25T18:17:00Z">
        <w:r w:rsidRPr="00F366A4" w:rsidDel="00CE41E7">
          <w:rPr>
            <w:rFonts w:ascii="Courier New" w:hAnsi="Courier New" w:cs="Courier New"/>
            <w:sz w:val="16"/>
            <w:szCs w:val="16"/>
            <w:lang w:eastAsia="zh-CN"/>
          </w:rPr>
          <w:delText xml:space="preserve">      type boolean;</w:delText>
        </w:r>
      </w:del>
    </w:p>
    <w:p w14:paraId="5B46DAA7" w14:textId="4D87C486" w:rsidR="00F366A4" w:rsidRPr="00F366A4" w:rsidDel="00CE41E7" w:rsidRDefault="00F366A4">
      <w:pPr>
        <w:rPr>
          <w:del w:id="8932" w:author="lengyelb-2" w:date="2023-09-25T18:17:00Z"/>
          <w:rFonts w:ascii="Courier New" w:hAnsi="Courier New" w:cs="Courier New"/>
          <w:sz w:val="16"/>
          <w:szCs w:val="16"/>
          <w:lang w:eastAsia="zh-CN"/>
        </w:rPr>
        <w:pPrChange w:id="8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34" w:author="lengyelb-2" w:date="2023-09-25T18:17:00Z">
        <w:r w:rsidRPr="00F366A4" w:rsidDel="00CE41E7">
          <w:rPr>
            <w:rFonts w:ascii="Courier New" w:hAnsi="Courier New" w:cs="Courier New"/>
            <w:sz w:val="16"/>
            <w:szCs w:val="16"/>
            <w:lang w:eastAsia="zh-CN"/>
          </w:rPr>
          <w:delText xml:space="preserve">    }</w:delText>
        </w:r>
      </w:del>
    </w:p>
    <w:p w14:paraId="483F1355" w14:textId="3310DEF6" w:rsidR="00F366A4" w:rsidRPr="00F366A4" w:rsidDel="00CE41E7" w:rsidRDefault="00F366A4">
      <w:pPr>
        <w:rPr>
          <w:del w:id="8935" w:author="lengyelb-2" w:date="2023-09-25T18:17:00Z"/>
          <w:rFonts w:ascii="Courier New" w:hAnsi="Courier New" w:cs="Courier New"/>
          <w:sz w:val="16"/>
          <w:szCs w:val="16"/>
          <w:lang w:eastAsia="zh-CN"/>
        </w:rPr>
        <w:pPrChange w:id="8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37" w:author="lengyelb-2" w:date="2023-09-25T18:17:00Z">
        <w:r w:rsidRPr="00F366A4" w:rsidDel="00CE41E7">
          <w:rPr>
            <w:rFonts w:ascii="Courier New" w:hAnsi="Courier New" w:cs="Courier New"/>
            <w:sz w:val="16"/>
            <w:szCs w:val="16"/>
            <w:lang w:eastAsia="zh-CN"/>
          </w:rPr>
          <w:delText xml:space="preserve">  }</w:delText>
        </w:r>
      </w:del>
    </w:p>
    <w:p w14:paraId="36D5757A" w14:textId="29464B86" w:rsidR="00F366A4" w:rsidRPr="00F366A4" w:rsidDel="00CE41E7" w:rsidRDefault="00F366A4">
      <w:pPr>
        <w:rPr>
          <w:del w:id="8938" w:author="lengyelb-2" w:date="2023-09-25T18:17:00Z"/>
          <w:rFonts w:ascii="Courier New" w:hAnsi="Courier New" w:cs="Courier New"/>
          <w:sz w:val="16"/>
          <w:szCs w:val="16"/>
          <w:lang w:eastAsia="zh-CN"/>
        </w:rPr>
        <w:pPrChange w:id="8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089BBE" w14:textId="1B853E4B" w:rsidR="00F366A4" w:rsidRPr="00F366A4" w:rsidDel="00CE41E7" w:rsidRDefault="00F366A4">
      <w:pPr>
        <w:rPr>
          <w:del w:id="8940" w:author="lengyelb-2" w:date="2023-09-25T18:17:00Z"/>
          <w:rFonts w:ascii="Courier New" w:hAnsi="Courier New" w:cs="Courier New"/>
          <w:sz w:val="16"/>
          <w:szCs w:val="16"/>
          <w:lang w:eastAsia="zh-CN"/>
        </w:rPr>
        <w:pPrChange w:id="8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42" w:author="lengyelb-2" w:date="2023-09-25T18:17:00Z">
        <w:r w:rsidRPr="00F366A4" w:rsidDel="00CE41E7">
          <w:rPr>
            <w:rFonts w:ascii="Courier New" w:hAnsi="Courier New" w:cs="Courier New"/>
            <w:sz w:val="16"/>
            <w:szCs w:val="16"/>
            <w:lang w:eastAsia="zh-CN"/>
          </w:rPr>
          <w:delText xml:space="preserve">  grouping DPCIConfigurationFunctionSubtree {</w:delText>
        </w:r>
      </w:del>
    </w:p>
    <w:p w14:paraId="034B9A60" w14:textId="3F202EE2" w:rsidR="00F366A4" w:rsidRPr="00F366A4" w:rsidDel="00CE41E7" w:rsidRDefault="00F366A4">
      <w:pPr>
        <w:rPr>
          <w:del w:id="8943" w:author="lengyelb-2" w:date="2023-09-25T18:17:00Z"/>
          <w:rFonts w:ascii="Courier New" w:hAnsi="Courier New" w:cs="Courier New"/>
          <w:sz w:val="16"/>
          <w:szCs w:val="16"/>
          <w:lang w:eastAsia="zh-CN"/>
        </w:rPr>
        <w:pPrChange w:id="8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45" w:author="lengyelb-2" w:date="2023-09-25T18:17:00Z">
        <w:r w:rsidRPr="00F366A4" w:rsidDel="00CE41E7">
          <w:rPr>
            <w:rFonts w:ascii="Courier New" w:hAnsi="Courier New" w:cs="Courier New"/>
            <w:sz w:val="16"/>
            <w:szCs w:val="16"/>
            <w:lang w:eastAsia="zh-CN"/>
          </w:rPr>
          <w:delText xml:space="preserve">    list DPCIConfigurationFunction {</w:delText>
        </w:r>
      </w:del>
    </w:p>
    <w:p w14:paraId="066DF9E5" w14:textId="5885C3E6" w:rsidR="00F366A4" w:rsidRPr="00F366A4" w:rsidDel="00CE41E7" w:rsidRDefault="00F366A4">
      <w:pPr>
        <w:rPr>
          <w:del w:id="8946" w:author="lengyelb-2" w:date="2023-09-25T18:17:00Z"/>
          <w:rFonts w:ascii="Courier New" w:hAnsi="Courier New" w:cs="Courier New"/>
          <w:sz w:val="16"/>
          <w:szCs w:val="16"/>
          <w:lang w:eastAsia="zh-CN"/>
        </w:rPr>
        <w:pPrChange w:id="8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48" w:author="lengyelb-2" w:date="2023-09-25T18:17:00Z">
        <w:r w:rsidRPr="00F366A4" w:rsidDel="00CE41E7">
          <w:rPr>
            <w:rFonts w:ascii="Courier New" w:hAnsi="Courier New" w:cs="Courier New"/>
            <w:sz w:val="16"/>
            <w:szCs w:val="16"/>
            <w:lang w:eastAsia="zh-CN"/>
          </w:rPr>
          <w:delText xml:space="preserve">      description "This IOC contains attributes to support the Distributed SON </w:delText>
        </w:r>
      </w:del>
    </w:p>
    <w:p w14:paraId="44186F54" w14:textId="4437CF5C" w:rsidR="00F366A4" w:rsidRPr="00F366A4" w:rsidDel="00CE41E7" w:rsidRDefault="00F366A4">
      <w:pPr>
        <w:rPr>
          <w:del w:id="8949" w:author="lengyelb-2" w:date="2023-09-25T18:17:00Z"/>
          <w:rFonts w:ascii="Courier New" w:hAnsi="Courier New" w:cs="Courier New"/>
          <w:sz w:val="16"/>
          <w:szCs w:val="16"/>
          <w:lang w:eastAsia="zh-CN"/>
        </w:rPr>
        <w:pPrChange w:id="8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51" w:author="lengyelb-2" w:date="2023-09-25T18:17:00Z">
        <w:r w:rsidRPr="00F366A4" w:rsidDel="00CE41E7">
          <w:rPr>
            <w:rFonts w:ascii="Courier New" w:hAnsi="Courier New" w:cs="Courier New"/>
            <w:sz w:val="16"/>
            <w:szCs w:val="16"/>
            <w:lang w:eastAsia="zh-CN"/>
          </w:rPr>
          <w:delText xml:space="preserve">        function of PCI configuration. </w:delText>
        </w:r>
      </w:del>
    </w:p>
    <w:p w14:paraId="7873CFA1" w14:textId="2C1AC720" w:rsidR="00F366A4" w:rsidRPr="00F366A4" w:rsidDel="00CE41E7" w:rsidRDefault="00F366A4">
      <w:pPr>
        <w:rPr>
          <w:del w:id="8952" w:author="lengyelb-2" w:date="2023-09-25T18:17:00Z"/>
          <w:rFonts w:ascii="Courier New" w:hAnsi="Courier New" w:cs="Courier New"/>
          <w:sz w:val="16"/>
          <w:szCs w:val="16"/>
          <w:lang w:eastAsia="zh-CN"/>
        </w:rPr>
        <w:pPrChange w:id="8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DF15A83" w14:textId="6E83B090" w:rsidR="00F366A4" w:rsidRPr="00F366A4" w:rsidDel="00CE41E7" w:rsidRDefault="00F366A4">
      <w:pPr>
        <w:rPr>
          <w:del w:id="8954" w:author="lengyelb-2" w:date="2023-09-25T18:17:00Z"/>
          <w:rFonts w:ascii="Courier New" w:hAnsi="Courier New" w:cs="Courier New"/>
          <w:sz w:val="16"/>
          <w:szCs w:val="16"/>
          <w:lang w:eastAsia="zh-CN"/>
        </w:rPr>
        <w:pPrChange w:id="8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56" w:author="lengyelb-2" w:date="2023-09-25T18:17:00Z">
        <w:r w:rsidRPr="00F366A4" w:rsidDel="00CE41E7">
          <w:rPr>
            <w:rFonts w:ascii="Courier New" w:hAnsi="Courier New" w:cs="Courier New"/>
            <w:sz w:val="16"/>
            <w:szCs w:val="16"/>
            <w:lang w:eastAsia="zh-CN"/>
          </w:rPr>
          <w:delText xml:space="preserve">        In the case where multiple DPCIConfiguration MOIs exist at different </w:delText>
        </w:r>
      </w:del>
    </w:p>
    <w:p w14:paraId="7F2A135A" w14:textId="6B6C79AC" w:rsidR="00F366A4" w:rsidRPr="00F366A4" w:rsidDel="00CE41E7" w:rsidRDefault="00F366A4">
      <w:pPr>
        <w:rPr>
          <w:del w:id="8957" w:author="lengyelb-2" w:date="2023-09-25T18:17:00Z"/>
          <w:rFonts w:ascii="Courier New" w:hAnsi="Courier New" w:cs="Courier New"/>
          <w:sz w:val="16"/>
          <w:szCs w:val="16"/>
          <w:lang w:eastAsia="zh-CN"/>
        </w:rPr>
        <w:pPrChange w:id="8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59" w:author="lengyelb-2" w:date="2023-09-25T18:17:00Z">
        <w:r w:rsidRPr="00F366A4" w:rsidDel="00CE41E7">
          <w:rPr>
            <w:rFonts w:ascii="Courier New" w:hAnsi="Courier New" w:cs="Courier New"/>
            <w:sz w:val="16"/>
            <w:szCs w:val="16"/>
            <w:lang w:eastAsia="zh-CN"/>
          </w:rPr>
          <w:delText xml:space="preserve">        levels of the containment tree, the DPCIConfiguration MOI at the lower </w:delText>
        </w:r>
      </w:del>
    </w:p>
    <w:p w14:paraId="0C3553A4" w14:textId="68FC9BEA" w:rsidR="00F366A4" w:rsidRPr="00F366A4" w:rsidDel="00CE41E7" w:rsidRDefault="00F366A4">
      <w:pPr>
        <w:rPr>
          <w:del w:id="8960" w:author="lengyelb-2" w:date="2023-09-25T18:17:00Z"/>
          <w:rFonts w:ascii="Courier New" w:hAnsi="Courier New" w:cs="Courier New"/>
          <w:sz w:val="16"/>
          <w:szCs w:val="16"/>
          <w:lang w:eastAsia="zh-CN"/>
        </w:rPr>
        <w:pPrChange w:id="8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62" w:author="lengyelb-2" w:date="2023-09-25T18:17:00Z">
        <w:r w:rsidRPr="00F366A4" w:rsidDel="00CE41E7">
          <w:rPr>
            <w:rFonts w:ascii="Courier New" w:hAnsi="Courier New" w:cs="Courier New"/>
            <w:sz w:val="16"/>
            <w:szCs w:val="16"/>
            <w:lang w:eastAsia="zh-CN"/>
          </w:rPr>
          <w:delText xml:space="preserve">        level overrides the DPCIConfiguration MOIs at higher level(s) of the </w:delText>
        </w:r>
      </w:del>
    </w:p>
    <w:p w14:paraId="74D67C70" w14:textId="2C355310" w:rsidR="00F366A4" w:rsidRPr="00F366A4" w:rsidDel="00CE41E7" w:rsidRDefault="00F366A4">
      <w:pPr>
        <w:rPr>
          <w:del w:id="8963" w:author="lengyelb-2" w:date="2023-09-25T18:17:00Z"/>
          <w:rFonts w:ascii="Courier New" w:hAnsi="Courier New" w:cs="Courier New"/>
          <w:sz w:val="16"/>
          <w:szCs w:val="16"/>
          <w:lang w:eastAsia="zh-CN"/>
        </w:rPr>
        <w:pPrChange w:id="8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65" w:author="lengyelb-2" w:date="2023-09-25T18:17:00Z">
        <w:r w:rsidRPr="00F366A4" w:rsidDel="00CE41E7">
          <w:rPr>
            <w:rFonts w:ascii="Courier New" w:hAnsi="Courier New" w:cs="Courier New"/>
            <w:sz w:val="16"/>
            <w:szCs w:val="16"/>
            <w:lang w:eastAsia="zh-CN"/>
          </w:rPr>
          <w:delText xml:space="preserve">        same containment tree.";</w:delText>
        </w:r>
      </w:del>
    </w:p>
    <w:p w14:paraId="6370C7ED" w14:textId="32601B2A" w:rsidR="00F366A4" w:rsidRPr="00F366A4" w:rsidDel="00CE41E7" w:rsidRDefault="00F366A4">
      <w:pPr>
        <w:rPr>
          <w:del w:id="8966" w:author="lengyelb-2" w:date="2023-09-25T18:17:00Z"/>
          <w:rFonts w:ascii="Courier New" w:hAnsi="Courier New" w:cs="Courier New"/>
          <w:sz w:val="16"/>
          <w:szCs w:val="16"/>
          <w:lang w:eastAsia="zh-CN"/>
        </w:rPr>
        <w:pPrChange w:id="8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68" w:author="lengyelb-2" w:date="2023-09-25T18:17:00Z">
        <w:r w:rsidRPr="00F366A4" w:rsidDel="00CE41E7">
          <w:rPr>
            <w:rFonts w:ascii="Courier New" w:hAnsi="Courier New" w:cs="Courier New"/>
            <w:sz w:val="16"/>
            <w:szCs w:val="16"/>
            <w:lang w:eastAsia="zh-CN"/>
          </w:rPr>
          <w:delText xml:space="preserve">      reference "clause 7.1.3 in TS 28.313";</w:delText>
        </w:r>
      </w:del>
    </w:p>
    <w:p w14:paraId="78B2B705" w14:textId="6AC84437" w:rsidR="00F366A4" w:rsidRPr="00F366A4" w:rsidDel="00CE41E7" w:rsidRDefault="00F366A4">
      <w:pPr>
        <w:rPr>
          <w:del w:id="8969" w:author="lengyelb-2" w:date="2023-09-25T18:17:00Z"/>
          <w:rFonts w:ascii="Courier New" w:hAnsi="Courier New" w:cs="Courier New"/>
          <w:sz w:val="16"/>
          <w:szCs w:val="16"/>
          <w:lang w:eastAsia="zh-CN"/>
        </w:rPr>
        <w:pPrChange w:id="8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71" w:author="lengyelb-2" w:date="2023-09-25T18:17:00Z">
        <w:r w:rsidRPr="00F366A4" w:rsidDel="00CE41E7">
          <w:rPr>
            <w:rFonts w:ascii="Courier New" w:hAnsi="Courier New" w:cs="Courier New"/>
            <w:sz w:val="16"/>
            <w:szCs w:val="16"/>
            <w:lang w:eastAsia="zh-CN"/>
          </w:rPr>
          <w:delText xml:space="preserve">      key id;   </w:delText>
        </w:r>
      </w:del>
    </w:p>
    <w:p w14:paraId="7B24388B" w14:textId="030F8DD4" w:rsidR="00F366A4" w:rsidRPr="00F366A4" w:rsidDel="00CE41E7" w:rsidRDefault="00F366A4">
      <w:pPr>
        <w:rPr>
          <w:del w:id="8972" w:author="lengyelb-2" w:date="2023-09-25T18:17:00Z"/>
          <w:rFonts w:ascii="Courier New" w:hAnsi="Courier New" w:cs="Courier New"/>
          <w:sz w:val="16"/>
          <w:szCs w:val="16"/>
          <w:lang w:eastAsia="zh-CN"/>
        </w:rPr>
        <w:pPrChange w:id="8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74" w:author="lengyelb-2" w:date="2023-09-25T18:17:00Z">
        <w:r w:rsidRPr="00F366A4" w:rsidDel="00CE41E7">
          <w:rPr>
            <w:rFonts w:ascii="Courier New" w:hAnsi="Courier New" w:cs="Courier New"/>
            <w:sz w:val="16"/>
            <w:szCs w:val="16"/>
            <w:lang w:eastAsia="zh-CN"/>
          </w:rPr>
          <w:delText xml:space="preserve">      uses top3gpp:Top_Grp;</w:delText>
        </w:r>
      </w:del>
    </w:p>
    <w:p w14:paraId="379A24E8" w14:textId="27973545" w:rsidR="00F366A4" w:rsidRPr="00F366A4" w:rsidDel="00CE41E7" w:rsidRDefault="00F366A4">
      <w:pPr>
        <w:rPr>
          <w:del w:id="8975" w:author="lengyelb-2" w:date="2023-09-25T18:17:00Z"/>
          <w:rFonts w:ascii="Courier New" w:hAnsi="Courier New" w:cs="Courier New"/>
          <w:sz w:val="16"/>
          <w:szCs w:val="16"/>
          <w:lang w:eastAsia="zh-CN"/>
        </w:rPr>
        <w:pPrChange w:id="8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77" w:author="lengyelb-2" w:date="2023-09-25T18:17:00Z">
        <w:r w:rsidRPr="00F366A4" w:rsidDel="00CE41E7">
          <w:rPr>
            <w:rFonts w:ascii="Courier New" w:hAnsi="Courier New" w:cs="Courier New"/>
            <w:sz w:val="16"/>
            <w:szCs w:val="16"/>
            <w:lang w:eastAsia="zh-CN"/>
          </w:rPr>
          <w:delText xml:space="preserve">      container attributes {</w:delText>
        </w:r>
      </w:del>
    </w:p>
    <w:p w14:paraId="2F86AE3A" w14:textId="6F500173" w:rsidR="00F366A4" w:rsidRPr="00F366A4" w:rsidDel="00CE41E7" w:rsidRDefault="00F366A4">
      <w:pPr>
        <w:rPr>
          <w:del w:id="8978" w:author="lengyelb-2" w:date="2023-09-25T18:17:00Z"/>
          <w:rFonts w:ascii="Courier New" w:hAnsi="Courier New" w:cs="Courier New"/>
          <w:sz w:val="16"/>
          <w:szCs w:val="16"/>
          <w:lang w:eastAsia="zh-CN"/>
        </w:rPr>
        <w:pPrChange w:id="8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80" w:author="lengyelb-2" w:date="2023-09-25T18:17:00Z">
        <w:r w:rsidRPr="00F366A4" w:rsidDel="00CE41E7">
          <w:rPr>
            <w:rFonts w:ascii="Courier New" w:hAnsi="Courier New" w:cs="Courier New"/>
            <w:sz w:val="16"/>
            <w:szCs w:val="16"/>
            <w:lang w:eastAsia="zh-CN"/>
          </w:rPr>
          <w:delText xml:space="preserve">        uses DPCIConfigurationFunctionGrp;</w:delText>
        </w:r>
      </w:del>
    </w:p>
    <w:p w14:paraId="5CD6A7A8" w14:textId="232538E8" w:rsidR="00F366A4" w:rsidRPr="00F366A4" w:rsidDel="00CE41E7" w:rsidRDefault="00F366A4">
      <w:pPr>
        <w:rPr>
          <w:del w:id="8981" w:author="lengyelb-2" w:date="2023-09-25T18:17:00Z"/>
          <w:rFonts w:ascii="Courier New" w:hAnsi="Courier New" w:cs="Courier New"/>
          <w:sz w:val="16"/>
          <w:szCs w:val="16"/>
          <w:lang w:eastAsia="zh-CN"/>
        </w:rPr>
        <w:pPrChange w:id="8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83" w:author="lengyelb-2" w:date="2023-09-25T18:17:00Z">
        <w:r w:rsidRPr="00F366A4" w:rsidDel="00CE41E7">
          <w:rPr>
            <w:rFonts w:ascii="Courier New" w:hAnsi="Courier New" w:cs="Courier New"/>
            <w:sz w:val="16"/>
            <w:szCs w:val="16"/>
            <w:lang w:eastAsia="zh-CN"/>
          </w:rPr>
          <w:delText xml:space="preserve">      }      </w:delText>
        </w:r>
      </w:del>
    </w:p>
    <w:p w14:paraId="31EAC7E6" w14:textId="64DEF1E7" w:rsidR="00F366A4" w:rsidRPr="00F366A4" w:rsidDel="00CE41E7" w:rsidRDefault="00F366A4">
      <w:pPr>
        <w:rPr>
          <w:del w:id="8984" w:author="lengyelb-2" w:date="2023-09-25T18:17:00Z"/>
          <w:rFonts w:ascii="Courier New" w:hAnsi="Courier New" w:cs="Courier New"/>
          <w:sz w:val="16"/>
          <w:szCs w:val="16"/>
          <w:lang w:eastAsia="zh-CN"/>
        </w:rPr>
        <w:pPrChange w:id="8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86" w:author="lengyelb-2" w:date="2023-09-25T18:17:00Z">
        <w:r w:rsidRPr="00F366A4" w:rsidDel="00CE41E7">
          <w:rPr>
            <w:rFonts w:ascii="Courier New" w:hAnsi="Courier New" w:cs="Courier New"/>
            <w:sz w:val="16"/>
            <w:szCs w:val="16"/>
            <w:lang w:eastAsia="zh-CN"/>
          </w:rPr>
          <w:delText xml:space="preserve">    }</w:delText>
        </w:r>
      </w:del>
    </w:p>
    <w:p w14:paraId="1703A3AA" w14:textId="215514CA" w:rsidR="00F366A4" w:rsidRPr="00F366A4" w:rsidDel="00CE41E7" w:rsidRDefault="00F366A4">
      <w:pPr>
        <w:rPr>
          <w:del w:id="8987" w:author="lengyelb-2" w:date="2023-09-25T18:17:00Z"/>
          <w:rFonts w:ascii="Courier New" w:hAnsi="Courier New" w:cs="Courier New"/>
          <w:sz w:val="16"/>
          <w:szCs w:val="16"/>
          <w:lang w:eastAsia="zh-CN"/>
        </w:rPr>
        <w:pPrChange w:id="8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89" w:author="lengyelb-2" w:date="2023-09-25T18:17:00Z">
        <w:r w:rsidRPr="00F366A4" w:rsidDel="00CE41E7">
          <w:rPr>
            <w:rFonts w:ascii="Courier New" w:hAnsi="Courier New" w:cs="Courier New"/>
            <w:sz w:val="16"/>
            <w:szCs w:val="16"/>
            <w:lang w:eastAsia="zh-CN"/>
          </w:rPr>
          <w:delText xml:space="preserve">  }</w:delText>
        </w:r>
      </w:del>
    </w:p>
    <w:p w14:paraId="01AA73D3" w14:textId="580B445A" w:rsidR="00F366A4" w:rsidRPr="00F366A4" w:rsidDel="00CE41E7" w:rsidRDefault="00F366A4">
      <w:pPr>
        <w:rPr>
          <w:del w:id="8990" w:author="lengyelb-2" w:date="2023-09-25T18:17:00Z"/>
          <w:rFonts w:ascii="Courier New" w:hAnsi="Courier New" w:cs="Courier New"/>
          <w:sz w:val="16"/>
          <w:szCs w:val="16"/>
          <w:lang w:eastAsia="zh-CN"/>
        </w:rPr>
        <w:pPrChange w:id="8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2A0893" w14:textId="0A3B1EAE" w:rsidR="00F366A4" w:rsidRPr="00F366A4" w:rsidDel="00CE41E7" w:rsidRDefault="00F366A4">
      <w:pPr>
        <w:rPr>
          <w:del w:id="8992" w:author="lengyelb-2" w:date="2023-09-25T18:17:00Z"/>
          <w:rFonts w:ascii="Courier New" w:hAnsi="Courier New" w:cs="Courier New"/>
          <w:sz w:val="16"/>
          <w:szCs w:val="16"/>
          <w:lang w:eastAsia="zh-CN"/>
        </w:rPr>
        <w:pPrChange w:id="8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94" w:author="lengyelb-2" w:date="2023-09-25T18:17:00Z">
        <w:r w:rsidRPr="00F366A4" w:rsidDel="00CE41E7">
          <w:rPr>
            <w:rFonts w:ascii="Courier New" w:hAnsi="Courier New" w:cs="Courier New"/>
            <w:sz w:val="16"/>
            <w:szCs w:val="16"/>
            <w:lang w:eastAsia="zh-CN"/>
          </w:rPr>
          <w:delText xml:space="preserve">  augment "/me3gpp:ManagedElement/gnbcucp3gpp:GNBCUCPFunction/"+</w:delText>
        </w:r>
      </w:del>
    </w:p>
    <w:p w14:paraId="7E97953D" w14:textId="4751A335" w:rsidR="00F366A4" w:rsidRPr="00F366A4" w:rsidDel="00CE41E7" w:rsidRDefault="00F366A4">
      <w:pPr>
        <w:rPr>
          <w:del w:id="8995" w:author="lengyelb-2" w:date="2023-09-25T18:17:00Z"/>
          <w:rFonts w:ascii="Courier New" w:hAnsi="Courier New" w:cs="Courier New"/>
          <w:sz w:val="16"/>
          <w:szCs w:val="16"/>
          <w:lang w:eastAsia="zh-CN"/>
        </w:rPr>
        <w:pPrChange w:id="8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97" w:author="lengyelb-2" w:date="2023-09-25T18:17:00Z">
        <w:r w:rsidRPr="00F366A4" w:rsidDel="00CE41E7">
          <w:rPr>
            <w:rFonts w:ascii="Courier New" w:hAnsi="Courier New" w:cs="Courier New"/>
            <w:sz w:val="16"/>
            <w:szCs w:val="16"/>
            <w:lang w:eastAsia="zh-CN"/>
          </w:rPr>
          <w:delText xml:space="preserve">      "nrcellcu3gpp:NRCellCU" {</w:delText>
        </w:r>
      </w:del>
    </w:p>
    <w:p w14:paraId="184551F3" w14:textId="68C5C92C" w:rsidR="00F366A4" w:rsidRPr="00F366A4" w:rsidDel="00CE41E7" w:rsidRDefault="00F366A4">
      <w:pPr>
        <w:rPr>
          <w:del w:id="8998" w:author="lengyelb-2" w:date="2023-09-25T18:17:00Z"/>
          <w:rFonts w:ascii="Courier New" w:hAnsi="Courier New" w:cs="Courier New"/>
          <w:sz w:val="16"/>
          <w:szCs w:val="16"/>
          <w:lang w:eastAsia="zh-CN"/>
        </w:rPr>
        <w:pPrChange w:id="8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00" w:author="lengyelb-2" w:date="2023-09-25T18:17:00Z">
        <w:r w:rsidRPr="00F366A4" w:rsidDel="00CE41E7">
          <w:rPr>
            <w:rFonts w:ascii="Courier New" w:hAnsi="Courier New" w:cs="Courier New"/>
            <w:sz w:val="16"/>
            <w:szCs w:val="16"/>
            <w:lang w:eastAsia="zh-CN"/>
          </w:rPr>
          <w:delText xml:space="preserve">    if-feature nrcellcu3gpp:DPCIConfigurationFunction;</w:delText>
        </w:r>
      </w:del>
    </w:p>
    <w:p w14:paraId="36658ECD" w14:textId="193B6E92" w:rsidR="00F366A4" w:rsidRPr="00F366A4" w:rsidDel="00CE41E7" w:rsidRDefault="00F366A4">
      <w:pPr>
        <w:rPr>
          <w:del w:id="9001" w:author="lengyelb-2" w:date="2023-09-25T18:17:00Z"/>
          <w:rFonts w:ascii="Courier New" w:hAnsi="Courier New" w:cs="Courier New"/>
          <w:sz w:val="16"/>
          <w:szCs w:val="16"/>
          <w:lang w:eastAsia="zh-CN"/>
        </w:rPr>
        <w:pPrChange w:id="9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03" w:author="lengyelb-2" w:date="2023-09-25T18:17:00Z">
        <w:r w:rsidRPr="00F366A4" w:rsidDel="00CE41E7">
          <w:rPr>
            <w:rFonts w:ascii="Courier New" w:hAnsi="Courier New" w:cs="Courier New"/>
            <w:sz w:val="16"/>
            <w:szCs w:val="16"/>
            <w:lang w:eastAsia="zh-CN"/>
          </w:rPr>
          <w:delText xml:space="preserve">    uses DPCIConfigurationFunctionSubtree;</w:delText>
        </w:r>
      </w:del>
    </w:p>
    <w:p w14:paraId="712418CD" w14:textId="5AB2D9AF" w:rsidR="00F366A4" w:rsidRPr="00F366A4" w:rsidDel="00CE41E7" w:rsidRDefault="00F366A4">
      <w:pPr>
        <w:rPr>
          <w:del w:id="9004" w:author="lengyelb-2" w:date="2023-09-25T18:17:00Z"/>
          <w:rFonts w:ascii="Courier New" w:hAnsi="Courier New" w:cs="Courier New"/>
          <w:sz w:val="16"/>
          <w:szCs w:val="16"/>
          <w:lang w:eastAsia="zh-CN"/>
        </w:rPr>
        <w:pPrChange w:id="9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06" w:author="lengyelb-2" w:date="2023-09-25T18:17:00Z">
        <w:r w:rsidRPr="00F366A4" w:rsidDel="00CE41E7">
          <w:rPr>
            <w:rFonts w:ascii="Courier New" w:hAnsi="Courier New" w:cs="Courier New"/>
            <w:sz w:val="16"/>
            <w:szCs w:val="16"/>
            <w:lang w:eastAsia="zh-CN"/>
          </w:rPr>
          <w:delText xml:space="preserve">  }</w:delText>
        </w:r>
      </w:del>
    </w:p>
    <w:p w14:paraId="10D85182" w14:textId="6EECC338" w:rsidR="00F366A4" w:rsidRPr="00F366A4" w:rsidDel="00CE41E7" w:rsidRDefault="00F366A4">
      <w:pPr>
        <w:rPr>
          <w:del w:id="9007" w:author="lengyelb-2" w:date="2023-09-25T18:17:00Z"/>
          <w:rFonts w:ascii="Courier New" w:hAnsi="Courier New" w:cs="Courier New"/>
          <w:sz w:val="16"/>
          <w:szCs w:val="16"/>
          <w:lang w:eastAsia="zh-CN"/>
        </w:rPr>
        <w:pPrChange w:id="9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09" w:author="lengyelb-2" w:date="2023-09-25T18:17:00Z">
        <w:r w:rsidRPr="00F366A4" w:rsidDel="00CE41E7">
          <w:rPr>
            <w:rFonts w:ascii="Courier New" w:hAnsi="Courier New" w:cs="Courier New"/>
            <w:sz w:val="16"/>
            <w:szCs w:val="16"/>
            <w:lang w:eastAsia="zh-CN"/>
          </w:rPr>
          <w:delText xml:space="preserve">  augment /me3gpp:ManagedElement {</w:delText>
        </w:r>
      </w:del>
    </w:p>
    <w:p w14:paraId="55BBA465" w14:textId="7B540CF3" w:rsidR="00F366A4" w:rsidRPr="00F366A4" w:rsidDel="00CE41E7" w:rsidRDefault="00F366A4">
      <w:pPr>
        <w:rPr>
          <w:del w:id="9010" w:author="lengyelb-2" w:date="2023-09-25T18:17:00Z"/>
          <w:rFonts w:ascii="Courier New" w:hAnsi="Courier New" w:cs="Courier New"/>
          <w:sz w:val="16"/>
          <w:szCs w:val="16"/>
          <w:lang w:eastAsia="zh-CN"/>
        </w:rPr>
        <w:pPrChange w:id="9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12" w:author="lengyelb-2" w:date="2023-09-25T18:17:00Z">
        <w:r w:rsidRPr="00F366A4" w:rsidDel="00CE41E7">
          <w:rPr>
            <w:rFonts w:ascii="Courier New" w:hAnsi="Courier New" w:cs="Courier New"/>
            <w:sz w:val="16"/>
            <w:szCs w:val="16"/>
            <w:lang w:eastAsia="zh-CN"/>
          </w:rPr>
          <w:delText xml:space="preserve">    if-feature me3gpp:DPCIConfigurationFunction;</w:delText>
        </w:r>
      </w:del>
    </w:p>
    <w:p w14:paraId="1A9E8B10" w14:textId="29433C03" w:rsidR="00F366A4" w:rsidRPr="00F366A4" w:rsidDel="00CE41E7" w:rsidRDefault="00F366A4">
      <w:pPr>
        <w:rPr>
          <w:del w:id="9013" w:author="lengyelb-2" w:date="2023-09-25T18:17:00Z"/>
          <w:rFonts w:ascii="Courier New" w:hAnsi="Courier New" w:cs="Courier New"/>
          <w:sz w:val="16"/>
          <w:szCs w:val="16"/>
          <w:lang w:eastAsia="zh-CN"/>
        </w:rPr>
        <w:pPrChange w:id="9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15" w:author="lengyelb-2" w:date="2023-09-25T18:17:00Z">
        <w:r w:rsidRPr="00F366A4" w:rsidDel="00CE41E7">
          <w:rPr>
            <w:rFonts w:ascii="Courier New" w:hAnsi="Courier New" w:cs="Courier New"/>
            <w:sz w:val="16"/>
            <w:szCs w:val="16"/>
            <w:lang w:eastAsia="zh-CN"/>
          </w:rPr>
          <w:delText xml:space="preserve">    uses DPCIConfigurationFunctionSubtree;</w:delText>
        </w:r>
      </w:del>
    </w:p>
    <w:p w14:paraId="4F49AC85" w14:textId="3554D4C8" w:rsidR="00F366A4" w:rsidRPr="00F366A4" w:rsidDel="00CE41E7" w:rsidRDefault="00F366A4">
      <w:pPr>
        <w:rPr>
          <w:del w:id="9016" w:author="lengyelb-2" w:date="2023-09-25T18:17:00Z"/>
          <w:rFonts w:ascii="Courier New" w:hAnsi="Courier New" w:cs="Courier New"/>
          <w:sz w:val="16"/>
          <w:szCs w:val="16"/>
          <w:lang w:eastAsia="zh-CN"/>
        </w:rPr>
        <w:pPrChange w:id="9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18" w:author="lengyelb-2" w:date="2023-09-25T18:17:00Z">
        <w:r w:rsidRPr="00F366A4" w:rsidDel="00CE41E7">
          <w:rPr>
            <w:rFonts w:ascii="Courier New" w:hAnsi="Courier New" w:cs="Courier New"/>
            <w:sz w:val="16"/>
            <w:szCs w:val="16"/>
            <w:lang w:eastAsia="zh-CN"/>
          </w:rPr>
          <w:delText xml:space="preserve">  }</w:delText>
        </w:r>
      </w:del>
    </w:p>
    <w:p w14:paraId="586C3DA3" w14:textId="7E3E173B" w:rsidR="00F366A4" w:rsidRPr="00F366A4" w:rsidDel="00CE41E7" w:rsidRDefault="00F366A4">
      <w:pPr>
        <w:rPr>
          <w:del w:id="9019" w:author="lengyelb-2" w:date="2023-09-25T18:17:00Z"/>
          <w:rFonts w:ascii="Courier New" w:hAnsi="Courier New" w:cs="Courier New"/>
          <w:sz w:val="16"/>
          <w:szCs w:val="16"/>
          <w:lang w:eastAsia="zh-CN"/>
        </w:rPr>
        <w:pPrChange w:id="9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21" w:author="lengyelb-2" w:date="2023-09-25T18:17:00Z">
        <w:r w:rsidRPr="00F366A4" w:rsidDel="00CE41E7">
          <w:rPr>
            <w:rFonts w:ascii="Courier New" w:hAnsi="Courier New" w:cs="Courier New"/>
            <w:sz w:val="16"/>
            <w:szCs w:val="16"/>
            <w:lang w:eastAsia="zh-CN"/>
          </w:rPr>
          <w:delText xml:space="preserve">  augment /subnet3gpp:SubNetwork {</w:delText>
        </w:r>
      </w:del>
    </w:p>
    <w:p w14:paraId="4B856F74" w14:textId="78ECD674" w:rsidR="00F366A4" w:rsidRPr="00F366A4" w:rsidDel="00CE41E7" w:rsidRDefault="00F366A4">
      <w:pPr>
        <w:rPr>
          <w:del w:id="9022" w:author="lengyelb-2" w:date="2023-09-25T18:17:00Z"/>
          <w:rFonts w:ascii="Courier New" w:hAnsi="Courier New" w:cs="Courier New"/>
          <w:sz w:val="16"/>
          <w:szCs w:val="16"/>
          <w:lang w:eastAsia="zh-CN"/>
        </w:rPr>
        <w:pPrChange w:id="9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24" w:author="lengyelb-2" w:date="2023-09-25T18:17:00Z">
        <w:r w:rsidRPr="00F366A4" w:rsidDel="00CE41E7">
          <w:rPr>
            <w:rFonts w:ascii="Courier New" w:hAnsi="Courier New" w:cs="Courier New"/>
            <w:sz w:val="16"/>
            <w:szCs w:val="16"/>
            <w:lang w:eastAsia="zh-CN"/>
          </w:rPr>
          <w:delText xml:space="preserve">    if-feature subnet3gpp:DPCIConfigurationFunction;</w:delText>
        </w:r>
      </w:del>
    </w:p>
    <w:p w14:paraId="59119BCB" w14:textId="6D4B6598" w:rsidR="00F366A4" w:rsidRPr="00F366A4" w:rsidDel="00CE41E7" w:rsidRDefault="00F366A4">
      <w:pPr>
        <w:rPr>
          <w:del w:id="9025" w:author="lengyelb-2" w:date="2023-09-25T18:17:00Z"/>
          <w:rFonts w:ascii="Courier New" w:hAnsi="Courier New" w:cs="Courier New"/>
          <w:sz w:val="16"/>
          <w:szCs w:val="16"/>
          <w:lang w:eastAsia="zh-CN"/>
        </w:rPr>
        <w:pPrChange w:id="9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27" w:author="lengyelb-2" w:date="2023-09-25T18:17:00Z">
        <w:r w:rsidRPr="00F366A4" w:rsidDel="00CE41E7">
          <w:rPr>
            <w:rFonts w:ascii="Courier New" w:hAnsi="Courier New" w:cs="Courier New"/>
            <w:sz w:val="16"/>
            <w:szCs w:val="16"/>
            <w:lang w:eastAsia="zh-CN"/>
          </w:rPr>
          <w:delText xml:space="preserve">    uses DPCIConfigurationFunctionSubtree;</w:delText>
        </w:r>
      </w:del>
    </w:p>
    <w:p w14:paraId="13928EBE" w14:textId="17EBA121" w:rsidR="00F366A4" w:rsidRPr="00F366A4" w:rsidDel="00CE41E7" w:rsidRDefault="00F366A4">
      <w:pPr>
        <w:rPr>
          <w:del w:id="9028" w:author="lengyelb-2" w:date="2023-09-25T18:17:00Z"/>
          <w:rFonts w:ascii="Courier New" w:hAnsi="Courier New" w:cs="Courier New"/>
          <w:sz w:val="16"/>
          <w:szCs w:val="16"/>
          <w:lang w:eastAsia="zh-CN"/>
        </w:rPr>
        <w:pPrChange w:id="9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30" w:author="lengyelb-2" w:date="2023-09-25T18:17:00Z">
        <w:r w:rsidRPr="00F366A4" w:rsidDel="00CE41E7">
          <w:rPr>
            <w:rFonts w:ascii="Courier New" w:hAnsi="Courier New" w:cs="Courier New"/>
            <w:sz w:val="16"/>
            <w:szCs w:val="16"/>
            <w:lang w:eastAsia="zh-CN"/>
          </w:rPr>
          <w:delText xml:space="preserve">  }</w:delText>
        </w:r>
      </w:del>
    </w:p>
    <w:p w14:paraId="787ADA40" w14:textId="6E2B9226" w:rsidR="00F366A4" w:rsidRPr="00F366A4" w:rsidDel="00CE41E7" w:rsidRDefault="00F366A4">
      <w:pPr>
        <w:rPr>
          <w:del w:id="9031" w:author="lengyelb-2" w:date="2023-09-25T18:17:00Z"/>
          <w:rFonts w:ascii="Courier New" w:hAnsi="Courier New" w:cs="Courier New"/>
          <w:sz w:val="16"/>
          <w:szCs w:val="16"/>
          <w:lang w:eastAsia="zh-CN"/>
        </w:rPr>
        <w:pPrChange w:id="9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33" w:author="lengyelb-2" w:date="2023-09-25T18:17:00Z">
        <w:r w:rsidRPr="00F366A4" w:rsidDel="00CE41E7">
          <w:rPr>
            <w:rFonts w:ascii="Courier New" w:hAnsi="Courier New" w:cs="Courier New"/>
            <w:sz w:val="16"/>
            <w:szCs w:val="16"/>
            <w:lang w:eastAsia="zh-CN"/>
          </w:rPr>
          <w:delText>}</w:delText>
        </w:r>
      </w:del>
    </w:p>
    <w:p w14:paraId="1C13B12E" w14:textId="4DC2673D" w:rsidR="00F366A4" w:rsidRPr="00F366A4" w:rsidDel="00CE41E7" w:rsidRDefault="00F366A4">
      <w:pPr>
        <w:rPr>
          <w:del w:id="9034" w:author="lengyelb-2" w:date="2023-09-25T18:17:00Z"/>
          <w:rFonts w:ascii="Courier New" w:hAnsi="Courier New"/>
          <w:sz w:val="16"/>
        </w:rPr>
        <w:pPrChange w:id="9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36" w:author="lengyelb-2" w:date="2023-09-25T18:17:00Z">
        <w:r w:rsidRPr="00F366A4" w:rsidDel="00CE41E7">
          <w:rPr>
            <w:rFonts w:ascii="Courier New" w:hAnsi="Courier New"/>
            <w:sz w:val="16"/>
          </w:rPr>
          <w:delText>&lt;CODE ENDS&gt;</w:delText>
        </w:r>
      </w:del>
    </w:p>
    <w:p w14:paraId="3A80E2CA" w14:textId="165695B9" w:rsidR="00F366A4" w:rsidRPr="00F366A4" w:rsidDel="00CE41E7" w:rsidRDefault="00F366A4">
      <w:pPr>
        <w:rPr>
          <w:del w:id="9037" w:author="lengyelb-2" w:date="2023-09-25T18:17:00Z"/>
          <w:sz w:val="32"/>
          <w:lang w:eastAsia="zh-CN"/>
        </w:rPr>
        <w:pPrChange w:id="9038" w:author="lengyelb-2" w:date="2023-09-25T18:24:00Z">
          <w:pPr>
            <w:keepNext/>
            <w:keepLines/>
            <w:spacing w:before="180"/>
            <w:ind w:left="1134" w:hanging="1134"/>
            <w:outlineLvl w:val="1"/>
          </w:pPr>
        </w:pPrChange>
      </w:pPr>
      <w:bookmarkStart w:id="9039" w:name="_Toc59183362"/>
      <w:bookmarkStart w:id="9040" w:name="_Toc59184828"/>
      <w:bookmarkStart w:id="9041" w:name="_Toc59195763"/>
      <w:bookmarkStart w:id="9042" w:name="_Toc59440192"/>
      <w:bookmarkStart w:id="9043" w:name="_Toc67990641"/>
      <w:del w:id="9044" w:author="lengyelb-2" w:date="2023-09-25T18:17:00Z">
        <w:r w:rsidRPr="00F366A4" w:rsidDel="00CE41E7">
          <w:rPr>
            <w:sz w:val="32"/>
            <w:lang w:eastAsia="zh-CN"/>
          </w:rPr>
          <w:delText>E.5.33</w:delText>
        </w:r>
        <w:r w:rsidRPr="00F366A4" w:rsidDel="00CE41E7">
          <w:rPr>
            <w:sz w:val="32"/>
            <w:lang w:eastAsia="zh-CN"/>
          </w:rPr>
          <w:tab/>
          <w:delText>module _3gpp-nr-nrm-cpciconfigurationfunction.yang</w:delText>
        </w:r>
        <w:bookmarkEnd w:id="9039"/>
        <w:bookmarkEnd w:id="9040"/>
        <w:bookmarkEnd w:id="9041"/>
        <w:bookmarkEnd w:id="9042"/>
        <w:bookmarkEnd w:id="9043"/>
      </w:del>
    </w:p>
    <w:p w14:paraId="7D89383F" w14:textId="188433A3" w:rsidR="00F366A4" w:rsidRPr="00F366A4" w:rsidDel="00CE41E7" w:rsidRDefault="00F366A4">
      <w:pPr>
        <w:rPr>
          <w:del w:id="9045" w:author="lengyelb-2" w:date="2023-09-25T18:17:00Z"/>
          <w:rFonts w:ascii="Courier New" w:hAnsi="Courier New"/>
          <w:sz w:val="16"/>
        </w:rPr>
        <w:pPrChange w:id="9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47" w:author="lengyelb-2" w:date="2023-09-25T18:17:00Z">
        <w:r w:rsidRPr="00F366A4" w:rsidDel="00CE41E7">
          <w:rPr>
            <w:rFonts w:ascii="Courier New" w:hAnsi="Courier New"/>
            <w:sz w:val="16"/>
          </w:rPr>
          <w:delText>&lt;CODE BEGINS&gt;</w:delText>
        </w:r>
      </w:del>
    </w:p>
    <w:p w14:paraId="143FB310" w14:textId="65466FE3" w:rsidR="00F366A4" w:rsidRPr="00F366A4" w:rsidDel="00CE41E7" w:rsidRDefault="00F366A4">
      <w:pPr>
        <w:rPr>
          <w:del w:id="9048" w:author="lengyelb-2" w:date="2023-09-25T18:17:00Z"/>
          <w:rFonts w:ascii="Courier New" w:hAnsi="Courier New"/>
          <w:sz w:val="16"/>
        </w:rPr>
        <w:pPrChange w:id="9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50" w:author="lengyelb-2" w:date="2023-09-25T18:17:00Z">
        <w:r w:rsidRPr="00F366A4" w:rsidDel="00CE41E7">
          <w:rPr>
            <w:rFonts w:ascii="Courier New" w:hAnsi="Courier New"/>
            <w:sz w:val="16"/>
          </w:rPr>
          <w:delText>module _3gpp-nr-nrm-cpciconfigurationfunction {</w:delText>
        </w:r>
      </w:del>
    </w:p>
    <w:p w14:paraId="6AC52F1F" w14:textId="48868A26" w:rsidR="00F366A4" w:rsidRPr="00F366A4" w:rsidDel="00CE41E7" w:rsidRDefault="00F366A4">
      <w:pPr>
        <w:rPr>
          <w:del w:id="9051" w:author="lengyelb-2" w:date="2023-09-25T18:17:00Z"/>
          <w:rFonts w:ascii="Courier New" w:hAnsi="Courier New"/>
          <w:sz w:val="16"/>
        </w:rPr>
        <w:pPrChange w:id="9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53" w:author="lengyelb-2" w:date="2023-09-25T18:17:00Z">
        <w:r w:rsidRPr="00F366A4" w:rsidDel="00CE41E7">
          <w:rPr>
            <w:rFonts w:ascii="Courier New" w:hAnsi="Courier New"/>
            <w:sz w:val="16"/>
          </w:rPr>
          <w:delText xml:space="preserve">  yang-version 1.1;</w:delText>
        </w:r>
      </w:del>
    </w:p>
    <w:p w14:paraId="29ADAEF3" w14:textId="6F2D6BE9" w:rsidR="00F366A4" w:rsidRPr="00F366A4" w:rsidDel="00CE41E7" w:rsidRDefault="00F366A4">
      <w:pPr>
        <w:rPr>
          <w:del w:id="9054" w:author="lengyelb-2" w:date="2023-09-25T18:17:00Z"/>
          <w:rFonts w:ascii="Courier New" w:hAnsi="Courier New"/>
          <w:sz w:val="16"/>
        </w:rPr>
        <w:pPrChange w:id="9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56" w:author="lengyelb-2" w:date="2023-09-25T18:17:00Z">
        <w:r w:rsidRPr="00F366A4" w:rsidDel="00CE41E7">
          <w:rPr>
            <w:rFonts w:ascii="Courier New" w:hAnsi="Courier New"/>
            <w:sz w:val="16"/>
          </w:rPr>
          <w:delText xml:space="preserve">  namespace "urn:3gpp:sa5:_3gpp-nr-nrm-cpciconfigurationfunction";</w:delText>
        </w:r>
      </w:del>
    </w:p>
    <w:p w14:paraId="071D6F55" w14:textId="3CF13E7F" w:rsidR="00F366A4" w:rsidRPr="00F366A4" w:rsidDel="00CE41E7" w:rsidRDefault="00F366A4">
      <w:pPr>
        <w:rPr>
          <w:del w:id="9057" w:author="lengyelb-2" w:date="2023-09-25T18:17:00Z"/>
          <w:rFonts w:ascii="Courier New" w:hAnsi="Courier New"/>
          <w:sz w:val="16"/>
        </w:rPr>
        <w:pPrChange w:id="9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59" w:author="lengyelb-2" w:date="2023-09-25T18:17:00Z">
        <w:r w:rsidRPr="00F366A4" w:rsidDel="00CE41E7">
          <w:rPr>
            <w:rFonts w:ascii="Courier New" w:hAnsi="Courier New"/>
            <w:sz w:val="16"/>
          </w:rPr>
          <w:delText xml:space="preserve">  prefix "cpcicf3gpp";</w:delText>
        </w:r>
      </w:del>
    </w:p>
    <w:p w14:paraId="0F44B532" w14:textId="0DF76EA6" w:rsidR="00F366A4" w:rsidRPr="00F366A4" w:rsidDel="00CE41E7" w:rsidRDefault="00F366A4">
      <w:pPr>
        <w:rPr>
          <w:del w:id="9060" w:author="lengyelb-2" w:date="2023-09-25T18:17:00Z"/>
          <w:rFonts w:ascii="Courier New" w:hAnsi="Courier New"/>
          <w:sz w:val="16"/>
        </w:rPr>
        <w:pPrChange w:id="9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9E8042C" w14:textId="40D9926F" w:rsidR="00F366A4" w:rsidRPr="00F366A4" w:rsidDel="00CE41E7" w:rsidRDefault="00F366A4">
      <w:pPr>
        <w:rPr>
          <w:del w:id="9062" w:author="lengyelb-2" w:date="2023-09-25T18:17:00Z"/>
          <w:rFonts w:ascii="Courier New" w:hAnsi="Courier New"/>
          <w:sz w:val="16"/>
        </w:rPr>
        <w:pPrChange w:id="9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64" w:author="lengyelb-2" w:date="2023-09-25T18:17:00Z">
        <w:r w:rsidRPr="00F366A4" w:rsidDel="00CE41E7">
          <w:rPr>
            <w:rFonts w:ascii="Courier New" w:hAnsi="Courier New"/>
            <w:sz w:val="16"/>
          </w:rPr>
          <w:delText xml:space="preserve">  import _3gpp-common-subnetwork { prefix subnet3gpp; }</w:delText>
        </w:r>
      </w:del>
    </w:p>
    <w:p w14:paraId="34F4F0FD" w14:textId="4C50A7A4" w:rsidR="00F366A4" w:rsidRPr="00F366A4" w:rsidDel="00CE41E7" w:rsidRDefault="00F366A4">
      <w:pPr>
        <w:rPr>
          <w:del w:id="9065" w:author="lengyelb-2" w:date="2023-09-25T18:17:00Z"/>
          <w:rFonts w:ascii="Courier New" w:hAnsi="Courier New"/>
          <w:sz w:val="16"/>
        </w:rPr>
        <w:pPrChange w:id="9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67" w:author="lengyelb-2" w:date="2023-09-25T18:17:00Z">
        <w:r w:rsidRPr="00F366A4" w:rsidDel="00CE41E7">
          <w:rPr>
            <w:rFonts w:ascii="Courier New" w:hAnsi="Courier New"/>
            <w:sz w:val="16"/>
          </w:rPr>
          <w:delText xml:space="preserve">  import _3gpp-common-top { prefix top3gpp; }</w:delText>
        </w:r>
      </w:del>
    </w:p>
    <w:p w14:paraId="33CDEE0E" w14:textId="14901D69" w:rsidR="00F366A4" w:rsidRPr="00F366A4" w:rsidDel="00CE41E7" w:rsidRDefault="00F366A4">
      <w:pPr>
        <w:rPr>
          <w:del w:id="9068" w:author="lengyelb-2" w:date="2023-09-25T18:17:00Z"/>
          <w:rFonts w:ascii="Courier New" w:hAnsi="Courier New"/>
          <w:sz w:val="16"/>
        </w:rPr>
        <w:pPrChange w:id="9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70" w:author="lengyelb-2" w:date="2023-09-25T18:17:00Z">
        <w:r w:rsidRPr="00F366A4" w:rsidDel="00CE41E7">
          <w:rPr>
            <w:rFonts w:ascii="Courier New" w:hAnsi="Courier New"/>
            <w:sz w:val="16"/>
          </w:rPr>
          <w:delText xml:space="preserve">  import _3gpp-nr-nrm-nrcelldu { prefix nrcelldu3gpp; }</w:delText>
        </w:r>
      </w:del>
    </w:p>
    <w:p w14:paraId="7E32683F" w14:textId="7A50A00E" w:rsidR="00F366A4" w:rsidRPr="00F366A4" w:rsidDel="00CE41E7" w:rsidRDefault="00F366A4">
      <w:pPr>
        <w:rPr>
          <w:del w:id="9071" w:author="lengyelb-2" w:date="2023-09-25T18:17:00Z"/>
          <w:rFonts w:ascii="Courier New" w:hAnsi="Courier New"/>
          <w:sz w:val="16"/>
        </w:rPr>
        <w:pPrChange w:id="9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73" w:author="lengyelb-2" w:date="2023-09-25T18:17:00Z">
        <w:r w:rsidRPr="00F366A4" w:rsidDel="00CE41E7">
          <w:rPr>
            <w:rFonts w:ascii="Courier New" w:hAnsi="Courier New"/>
            <w:sz w:val="16"/>
          </w:rPr>
          <w:delText xml:space="preserve">  import _3gpp-nr-nrm-gnbdufunction { prefix gnbdu3gpp; }</w:delText>
        </w:r>
      </w:del>
    </w:p>
    <w:p w14:paraId="6ED63EEE" w14:textId="1B504DDF" w:rsidR="00F366A4" w:rsidRPr="00F366A4" w:rsidDel="00CE41E7" w:rsidRDefault="00F366A4">
      <w:pPr>
        <w:rPr>
          <w:del w:id="9074" w:author="lengyelb-2" w:date="2023-09-25T18:17:00Z"/>
          <w:rFonts w:ascii="Courier New" w:hAnsi="Courier New"/>
          <w:sz w:val="16"/>
        </w:rPr>
        <w:pPrChange w:id="9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76" w:author="lengyelb-2" w:date="2023-09-25T18:17:00Z">
        <w:r w:rsidRPr="00F366A4" w:rsidDel="00CE41E7">
          <w:rPr>
            <w:rFonts w:ascii="Courier New" w:hAnsi="Courier New"/>
            <w:sz w:val="16"/>
          </w:rPr>
          <w:delText xml:space="preserve">  import _3gpp-common-managed-element { prefix me3gpp; }</w:delText>
        </w:r>
      </w:del>
    </w:p>
    <w:p w14:paraId="2C392F04" w14:textId="72C83562" w:rsidR="00F366A4" w:rsidRPr="00F366A4" w:rsidDel="00CE41E7" w:rsidRDefault="00F366A4">
      <w:pPr>
        <w:rPr>
          <w:del w:id="9077" w:author="lengyelb-2" w:date="2023-09-25T18:17:00Z"/>
          <w:rFonts w:ascii="Courier New" w:hAnsi="Courier New"/>
          <w:sz w:val="16"/>
        </w:rPr>
        <w:pPrChange w:id="9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8CD7E5A" w14:textId="08BAC9B2" w:rsidR="00F366A4" w:rsidRPr="00F366A4" w:rsidDel="00CE41E7" w:rsidRDefault="00F366A4">
      <w:pPr>
        <w:rPr>
          <w:del w:id="9079" w:author="lengyelb-2" w:date="2023-09-25T18:17:00Z"/>
          <w:rFonts w:ascii="Courier New" w:hAnsi="Courier New"/>
          <w:sz w:val="16"/>
        </w:rPr>
        <w:pPrChange w:id="9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81" w:author="lengyelb-2" w:date="2023-09-25T18:17:00Z">
        <w:r w:rsidRPr="00F366A4" w:rsidDel="00CE41E7">
          <w:rPr>
            <w:rFonts w:ascii="Courier New" w:hAnsi="Courier New"/>
            <w:sz w:val="16"/>
          </w:rPr>
          <w:delText xml:space="preserve">  organization "3GPP SA5";</w:delText>
        </w:r>
      </w:del>
    </w:p>
    <w:p w14:paraId="6E750AA0" w14:textId="0676A13B" w:rsidR="00F366A4" w:rsidRPr="00F366A4" w:rsidDel="00CE41E7" w:rsidRDefault="00F366A4">
      <w:pPr>
        <w:rPr>
          <w:del w:id="9082" w:author="lengyelb-2" w:date="2023-09-25T18:17:00Z"/>
          <w:rFonts w:ascii="Courier New" w:hAnsi="Courier New"/>
          <w:sz w:val="16"/>
        </w:rPr>
        <w:pPrChange w:id="9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84" w:author="lengyelb-2" w:date="2023-09-25T18:17:00Z">
        <w:r w:rsidRPr="00F366A4" w:rsidDel="00CE41E7">
          <w:rPr>
            <w:rFonts w:ascii="Courier New" w:hAnsi="Courier New"/>
            <w:sz w:val="16"/>
          </w:rPr>
          <w:delText xml:space="preserve">  contact "https://www.3gpp.org/DynaReport/TSG-WG--S5--officials.htm?Itemid=464";</w:delText>
        </w:r>
      </w:del>
    </w:p>
    <w:p w14:paraId="1B25845A" w14:textId="6023AF8E" w:rsidR="00F366A4" w:rsidRPr="00F366A4" w:rsidDel="00CE41E7" w:rsidRDefault="00F366A4">
      <w:pPr>
        <w:rPr>
          <w:del w:id="9085" w:author="lengyelb-2" w:date="2023-09-25T18:17:00Z"/>
          <w:rFonts w:ascii="Courier New" w:hAnsi="Courier New"/>
          <w:sz w:val="16"/>
        </w:rPr>
        <w:pPrChange w:id="9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87" w:author="lengyelb-2" w:date="2023-09-25T18:17:00Z">
        <w:r w:rsidRPr="00F366A4" w:rsidDel="00CE41E7">
          <w:rPr>
            <w:rFonts w:ascii="Courier New" w:hAnsi="Courier New"/>
            <w:sz w:val="16"/>
          </w:rPr>
          <w:delText xml:space="preserve">  description "Represents the CPCIConfigurationFunction Information Object </w:delText>
        </w:r>
      </w:del>
    </w:p>
    <w:p w14:paraId="09533DA6" w14:textId="70D39AE6" w:rsidR="00F366A4" w:rsidRPr="00F366A4" w:rsidDel="00CE41E7" w:rsidRDefault="00F366A4">
      <w:pPr>
        <w:rPr>
          <w:del w:id="9088" w:author="lengyelb-2" w:date="2023-09-25T18:17:00Z"/>
          <w:rFonts w:ascii="Courier New" w:hAnsi="Courier New"/>
          <w:sz w:val="16"/>
        </w:rPr>
        <w:pPrChange w:id="9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90" w:author="lengyelb-2" w:date="2023-09-25T18:17:00Z">
        <w:r w:rsidRPr="00F366A4" w:rsidDel="00CE41E7">
          <w:rPr>
            <w:rFonts w:ascii="Courier New" w:hAnsi="Courier New"/>
            <w:sz w:val="16"/>
          </w:rPr>
          <w:delText xml:space="preserve">    Class(IOC) that is part of the NR Network Resource Model.";</w:delText>
        </w:r>
      </w:del>
    </w:p>
    <w:p w14:paraId="5970D1AF" w14:textId="3AD415A4" w:rsidR="00F366A4" w:rsidRPr="00F366A4" w:rsidDel="00CE41E7" w:rsidRDefault="00F366A4">
      <w:pPr>
        <w:rPr>
          <w:del w:id="9091" w:author="lengyelb-2" w:date="2023-09-25T18:17:00Z"/>
          <w:rFonts w:ascii="Courier New" w:hAnsi="Courier New"/>
          <w:sz w:val="16"/>
        </w:rPr>
        <w:pPrChange w:id="9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93" w:author="lengyelb-2" w:date="2023-09-25T18:17:00Z">
        <w:r w:rsidRPr="00F366A4" w:rsidDel="00CE41E7">
          <w:rPr>
            <w:rFonts w:ascii="Courier New" w:hAnsi="Courier New"/>
            <w:sz w:val="16"/>
          </w:rPr>
          <w:delText xml:space="preserve">  reference "3GPP TS 28.541 5G Network Resource Model (NRM)";</w:delText>
        </w:r>
      </w:del>
    </w:p>
    <w:p w14:paraId="5829123F" w14:textId="754EFA8F" w:rsidR="00F366A4" w:rsidRPr="00F366A4" w:rsidDel="00CE41E7" w:rsidRDefault="00F366A4">
      <w:pPr>
        <w:rPr>
          <w:del w:id="9094" w:author="lengyelb-2" w:date="2023-09-25T18:17:00Z"/>
          <w:rFonts w:ascii="Courier New" w:hAnsi="Courier New"/>
          <w:sz w:val="16"/>
        </w:rPr>
        <w:pPrChange w:id="9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ADD567" w14:textId="02350D3A" w:rsidR="00F366A4" w:rsidRPr="00F366A4" w:rsidDel="00CE41E7" w:rsidRDefault="00F366A4">
      <w:pPr>
        <w:rPr>
          <w:del w:id="9096" w:author="lengyelb-2" w:date="2023-09-25T18:17:00Z"/>
          <w:rFonts w:ascii="Courier New" w:hAnsi="Courier New"/>
          <w:sz w:val="16"/>
        </w:rPr>
        <w:pPrChange w:id="90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98" w:author="lengyelb-2" w:date="2023-09-25T18:17:00Z">
        <w:r w:rsidRPr="00F366A4" w:rsidDel="00CE41E7">
          <w:rPr>
            <w:rFonts w:ascii="Courier New" w:hAnsi="Courier New"/>
            <w:sz w:val="16"/>
          </w:rPr>
          <w:delText xml:space="preserve">  revision 2021-08-05 { reference S5-214053/CR-0518; }</w:delText>
        </w:r>
      </w:del>
    </w:p>
    <w:p w14:paraId="39E09414" w14:textId="3838D2F3" w:rsidR="00F366A4" w:rsidRPr="00F366A4" w:rsidDel="00CE41E7" w:rsidRDefault="00F366A4">
      <w:pPr>
        <w:rPr>
          <w:del w:id="9099" w:author="lengyelb-2" w:date="2023-09-25T18:17:00Z"/>
          <w:rFonts w:ascii="Courier New" w:hAnsi="Courier New"/>
          <w:sz w:val="16"/>
        </w:rPr>
        <w:pPrChange w:id="91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01" w:author="lengyelb-2" w:date="2023-09-25T18:17:00Z">
        <w:r w:rsidRPr="00F366A4" w:rsidDel="00CE41E7">
          <w:rPr>
            <w:rFonts w:ascii="Courier New" w:hAnsi="Courier New"/>
            <w:sz w:val="16"/>
          </w:rPr>
          <w:delText xml:space="preserve">  revision 2020-05-08 { reference S5-203316; }</w:delText>
        </w:r>
      </w:del>
    </w:p>
    <w:p w14:paraId="779D9DED" w14:textId="7701789C" w:rsidR="00F366A4" w:rsidRPr="00F366A4" w:rsidDel="00CE41E7" w:rsidRDefault="00F366A4">
      <w:pPr>
        <w:rPr>
          <w:del w:id="9102" w:author="lengyelb-2" w:date="2023-09-25T18:17:00Z"/>
          <w:rFonts w:ascii="Courier New" w:hAnsi="Courier New"/>
          <w:sz w:val="16"/>
        </w:rPr>
        <w:pPrChange w:id="91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C0850E" w14:textId="696A91E2" w:rsidR="00F366A4" w:rsidRPr="00F366A4" w:rsidDel="00CE41E7" w:rsidRDefault="00F366A4">
      <w:pPr>
        <w:rPr>
          <w:del w:id="9104" w:author="lengyelb-2" w:date="2023-09-25T18:17:00Z"/>
          <w:rFonts w:ascii="Courier New" w:hAnsi="Courier New"/>
          <w:sz w:val="16"/>
        </w:rPr>
        <w:pPrChange w:id="9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06" w:author="lengyelb-2" w:date="2023-09-25T18:17:00Z">
        <w:r w:rsidRPr="00F366A4" w:rsidDel="00CE41E7">
          <w:rPr>
            <w:rFonts w:ascii="Courier New" w:hAnsi="Courier New"/>
            <w:sz w:val="16"/>
          </w:rPr>
          <w:delText xml:space="preserve">  grouping CPCIConfigurationFunctionGrp {</w:delText>
        </w:r>
      </w:del>
    </w:p>
    <w:p w14:paraId="18BD62F3" w14:textId="0B7C5E2F" w:rsidR="00F366A4" w:rsidRPr="00F366A4" w:rsidDel="00CE41E7" w:rsidRDefault="00F366A4">
      <w:pPr>
        <w:rPr>
          <w:del w:id="9107" w:author="lengyelb-2" w:date="2023-09-25T18:17:00Z"/>
          <w:rFonts w:ascii="Courier New" w:hAnsi="Courier New"/>
          <w:sz w:val="16"/>
        </w:rPr>
        <w:pPrChange w:id="9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09" w:author="lengyelb-2" w:date="2023-09-25T18:17:00Z">
        <w:r w:rsidRPr="00F366A4" w:rsidDel="00CE41E7">
          <w:rPr>
            <w:rFonts w:ascii="Courier New" w:hAnsi="Courier New"/>
            <w:sz w:val="16"/>
          </w:rPr>
          <w:delText xml:space="preserve">    description "Represents the CPCIConfigurationFunction IOC.";</w:delText>
        </w:r>
      </w:del>
    </w:p>
    <w:p w14:paraId="3489B74E" w14:textId="3D35DCD5" w:rsidR="00F366A4" w:rsidRPr="00F366A4" w:rsidDel="00CE41E7" w:rsidRDefault="00F366A4">
      <w:pPr>
        <w:rPr>
          <w:del w:id="9110" w:author="lengyelb-2" w:date="2023-09-25T18:17:00Z"/>
          <w:rFonts w:ascii="Courier New" w:hAnsi="Courier New"/>
          <w:sz w:val="16"/>
        </w:rPr>
        <w:pPrChange w:id="9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49F990" w14:textId="16BF7DD8" w:rsidR="00F366A4" w:rsidRPr="00F366A4" w:rsidDel="00CE41E7" w:rsidRDefault="00F366A4">
      <w:pPr>
        <w:rPr>
          <w:del w:id="9112" w:author="lengyelb-2" w:date="2023-09-25T18:17:00Z"/>
          <w:rFonts w:ascii="Courier New" w:hAnsi="Courier New"/>
          <w:sz w:val="16"/>
        </w:rPr>
        <w:pPrChange w:id="9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14" w:author="lengyelb-2" w:date="2023-09-25T18:17:00Z">
        <w:r w:rsidRPr="00F366A4" w:rsidDel="00CE41E7">
          <w:rPr>
            <w:rFonts w:ascii="Courier New" w:hAnsi="Courier New"/>
            <w:sz w:val="16"/>
          </w:rPr>
          <w:delText xml:space="preserve">    leaf cPciConfigurationControl {</w:delText>
        </w:r>
      </w:del>
    </w:p>
    <w:p w14:paraId="0AF7D512" w14:textId="1FC92C2E" w:rsidR="00F366A4" w:rsidRPr="00F366A4" w:rsidDel="00CE41E7" w:rsidRDefault="00F366A4">
      <w:pPr>
        <w:rPr>
          <w:del w:id="9115" w:author="lengyelb-2" w:date="2023-09-25T18:17:00Z"/>
          <w:rFonts w:ascii="Courier New" w:hAnsi="Courier New"/>
          <w:sz w:val="16"/>
        </w:rPr>
        <w:pPrChange w:id="9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17" w:author="lengyelb-2" w:date="2023-09-25T18:17:00Z">
        <w:r w:rsidRPr="00F366A4" w:rsidDel="00CE41E7">
          <w:rPr>
            <w:rFonts w:ascii="Courier New" w:hAnsi="Courier New"/>
            <w:sz w:val="16"/>
          </w:rPr>
          <w:delText xml:space="preserve">        description "This attribute determines whether the Centralized SON </w:delText>
        </w:r>
      </w:del>
    </w:p>
    <w:p w14:paraId="60B5B927" w14:textId="2914DCE5" w:rsidR="00F366A4" w:rsidRPr="00F366A4" w:rsidDel="00CE41E7" w:rsidRDefault="00F366A4">
      <w:pPr>
        <w:rPr>
          <w:del w:id="9118" w:author="lengyelb-2" w:date="2023-09-25T18:17:00Z"/>
          <w:rFonts w:ascii="Courier New" w:hAnsi="Courier New"/>
          <w:sz w:val="16"/>
        </w:rPr>
        <w:pPrChange w:id="9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20" w:author="lengyelb-2" w:date="2023-09-25T18:17:00Z">
        <w:r w:rsidRPr="00F366A4" w:rsidDel="00CE41E7">
          <w:rPr>
            <w:rFonts w:ascii="Courier New" w:hAnsi="Courier New"/>
            <w:sz w:val="16"/>
          </w:rPr>
          <w:delText xml:space="preserve">          PCI configuration function is enabled or disabled.";</w:delText>
        </w:r>
      </w:del>
    </w:p>
    <w:p w14:paraId="368CEE0D" w14:textId="4482608E" w:rsidR="00F366A4" w:rsidRPr="00F366A4" w:rsidDel="00CE41E7" w:rsidRDefault="00F366A4">
      <w:pPr>
        <w:rPr>
          <w:del w:id="9121" w:author="lengyelb-2" w:date="2023-09-25T18:17:00Z"/>
          <w:rFonts w:ascii="Courier New" w:hAnsi="Courier New"/>
          <w:sz w:val="16"/>
        </w:rPr>
        <w:pPrChange w:id="9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23" w:author="lengyelb-2" w:date="2023-09-25T18:17:00Z">
        <w:r w:rsidRPr="00F366A4" w:rsidDel="00CE41E7">
          <w:rPr>
            <w:rFonts w:ascii="Courier New" w:hAnsi="Courier New"/>
            <w:sz w:val="16"/>
          </w:rPr>
          <w:delText xml:space="preserve">        type boolean;</w:delText>
        </w:r>
      </w:del>
    </w:p>
    <w:p w14:paraId="57953D3E" w14:textId="34D70B0D" w:rsidR="00F366A4" w:rsidRPr="00F366A4" w:rsidDel="00CE41E7" w:rsidRDefault="00F366A4">
      <w:pPr>
        <w:rPr>
          <w:del w:id="9124" w:author="lengyelb-2" w:date="2023-09-25T18:17:00Z"/>
          <w:rFonts w:ascii="Courier New" w:hAnsi="Courier New"/>
          <w:sz w:val="16"/>
        </w:rPr>
        <w:pPrChange w:id="9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26" w:author="lengyelb-2" w:date="2023-09-25T18:17:00Z">
        <w:r w:rsidRPr="00F366A4" w:rsidDel="00CE41E7">
          <w:rPr>
            <w:rFonts w:ascii="Courier New" w:hAnsi="Courier New"/>
            <w:sz w:val="16"/>
          </w:rPr>
          <w:delText xml:space="preserve">        mandatory true;</w:delText>
        </w:r>
      </w:del>
    </w:p>
    <w:p w14:paraId="135B492B" w14:textId="16FD8245" w:rsidR="00F366A4" w:rsidRPr="00F366A4" w:rsidDel="00CE41E7" w:rsidRDefault="00F366A4">
      <w:pPr>
        <w:rPr>
          <w:del w:id="9127" w:author="lengyelb-2" w:date="2023-09-25T18:17:00Z"/>
          <w:rFonts w:ascii="Courier New" w:hAnsi="Courier New"/>
          <w:sz w:val="16"/>
        </w:rPr>
        <w:pPrChange w:id="9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29" w:author="lengyelb-2" w:date="2023-09-25T18:17:00Z">
        <w:r w:rsidRPr="00F366A4" w:rsidDel="00CE41E7">
          <w:rPr>
            <w:rFonts w:ascii="Courier New" w:hAnsi="Courier New"/>
            <w:sz w:val="16"/>
          </w:rPr>
          <w:delText xml:space="preserve">    }</w:delText>
        </w:r>
      </w:del>
    </w:p>
    <w:p w14:paraId="3012C1B3" w14:textId="167B60A5" w:rsidR="00F366A4" w:rsidRPr="00F366A4" w:rsidDel="00CE41E7" w:rsidRDefault="00F366A4">
      <w:pPr>
        <w:rPr>
          <w:del w:id="9130" w:author="lengyelb-2" w:date="2023-09-25T18:17:00Z"/>
          <w:rFonts w:ascii="Courier New" w:hAnsi="Courier New"/>
          <w:sz w:val="16"/>
        </w:rPr>
        <w:pPrChange w:id="9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A9DCA04" w14:textId="62121A02" w:rsidR="00F366A4" w:rsidRPr="00F366A4" w:rsidDel="00CE41E7" w:rsidRDefault="00F366A4">
      <w:pPr>
        <w:rPr>
          <w:del w:id="9132" w:author="lengyelb-2" w:date="2023-09-25T18:17:00Z"/>
          <w:rFonts w:ascii="Courier New" w:hAnsi="Courier New"/>
          <w:sz w:val="16"/>
        </w:rPr>
        <w:pPrChange w:id="9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34" w:author="lengyelb-2" w:date="2023-09-25T18:17:00Z">
        <w:r w:rsidRPr="00F366A4" w:rsidDel="00CE41E7">
          <w:rPr>
            <w:rFonts w:ascii="Courier New" w:hAnsi="Courier New"/>
            <w:sz w:val="16"/>
          </w:rPr>
          <w:delText xml:space="preserve">    leaf-list cSonPciList {</w:delText>
        </w:r>
      </w:del>
    </w:p>
    <w:p w14:paraId="725BDB0F" w14:textId="2806AC8E" w:rsidR="00F366A4" w:rsidRPr="00F366A4" w:rsidDel="00CE41E7" w:rsidRDefault="00F366A4">
      <w:pPr>
        <w:rPr>
          <w:del w:id="9135" w:author="lengyelb-2" w:date="2023-09-25T18:17:00Z"/>
          <w:rFonts w:ascii="Courier New" w:hAnsi="Courier New"/>
          <w:sz w:val="16"/>
        </w:rPr>
        <w:pPrChange w:id="9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37" w:author="lengyelb-2" w:date="2023-09-25T18:17:00Z">
        <w:r w:rsidRPr="00F366A4" w:rsidDel="00CE41E7">
          <w:rPr>
            <w:rFonts w:ascii="Courier New" w:hAnsi="Courier New"/>
            <w:sz w:val="16"/>
          </w:rPr>
          <w:delText xml:space="preserve">      type int32 { range "0..1007"; }</w:delText>
        </w:r>
      </w:del>
    </w:p>
    <w:p w14:paraId="48EFC5F6" w14:textId="1536D3C2" w:rsidR="00F366A4" w:rsidRPr="00F366A4" w:rsidDel="00CE41E7" w:rsidRDefault="00F366A4">
      <w:pPr>
        <w:rPr>
          <w:del w:id="9138" w:author="lengyelb-2" w:date="2023-09-25T18:17:00Z"/>
          <w:rFonts w:ascii="Courier New" w:hAnsi="Courier New"/>
          <w:sz w:val="16"/>
        </w:rPr>
        <w:pPrChange w:id="9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40" w:author="lengyelb-2" w:date="2023-09-25T18:17:00Z">
        <w:r w:rsidRPr="00F366A4" w:rsidDel="00CE41E7">
          <w:rPr>
            <w:rFonts w:ascii="Courier New" w:hAnsi="Courier New"/>
            <w:sz w:val="16"/>
          </w:rPr>
          <w:delText xml:space="preserve">      min-elements 1;</w:delText>
        </w:r>
      </w:del>
    </w:p>
    <w:p w14:paraId="318A3D6B" w14:textId="3A748991" w:rsidR="00F366A4" w:rsidRPr="00F366A4" w:rsidDel="00CE41E7" w:rsidRDefault="00F366A4">
      <w:pPr>
        <w:rPr>
          <w:del w:id="9141" w:author="lengyelb-2" w:date="2023-09-25T18:17:00Z"/>
          <w:rFonts w:ascii="Courier New" w:hAnsi="Courier New"/>
          <w:sz w:val="16"/>
        </w:rPr>
        <w:pPrChange w:id="9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43" w:author="lengyelb-2" w:date="2023-09-25T18:17:00Z">
        <w:r w:rsidRPr="00F366A4" w:rsidDel="00CE41E7">
          <w:rPr>
            <w:rFonts w:ascii="Courier New" w:hAnsi="Courier New"/>
            <w:sz w:val="16"/>
          </w:rPr>
          <w:delText xml:space="preserve">      description "Holds a list of physical cell identities that can be </w:delText>
        </w:r>
      </w:del>
    </w:p>
    <w:p w14:paraId="1F62FD8D" w14:textId="3A7B9A99" w:rsidR="00F366A4" w:rsidRPr="00F366A4" w:rsidDel="00CE41E7" w:rsidRDefault="00F366A4">
      <w:pPr>
        <w:rPr>
          <w:del w:id="9144" w:author="lengyelb-2" w:date="2023-09-25T18:17:00Z"/>
          <w:rFonts w:ascii="Courier New" w:hAnsi="Courier New"/>
          <w:sz w:val="16"/>
        </w:rPr>
        <w:pPrChange w:id="9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46" w:author="lengyelb-2" w:date="2023-09-25T18:17:00Z">
        <w:r w:rsidRPr="00F366A4" w:rsidDel="00CE41E7">
          <w:rPr>
            <w:rFonts w:ascii="Courier New" w:hAnsi="Courier New"/>
            <w:sz w:val="16"/>
          </w:rPr>
          <w:delText xml:space="preserve">        assigned to the pci attribute by gNB. The assignment algorithm is not </w:delText>
        </w:r>
      </w:del>
    </w:p>
    <w:p w14:paraId="33A5CF3C" w14:textId="5595963D" w:rsidR="00F366A4" w:rsidRPr="00F366A4" w:rsidDel="00CE41E7" w:rsidRDefault="00F366A4">
      <w:pPr>
        <w:rPr>
          <w:del w:id="9147" w:author="lengyelb-2" w:date="2023-09-25T18:17:00Z"/>
          <w:rFonts w:ascii="Courier New" w:hAnsi="Courier New"/>
          <w:sz w:val="16"/>
        </w:rPr>
        <w:pPrChange w:id="9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49" w:author="lengyelb-2" w:date="2023-09-25T18:17:00Z">
        <w:r w:rsidRPr="00F366A4" w:rsidDel="00CE41E7">
          <w:rPr>
            <w:rFonts w:ascii="Courier New" w:hAnsi="Courier New"/>
            <w:sz w:val="16"/>
          </w:rPr>
          <w:delText xml:space="preserve">        specified. </w:delText>
        </w:r>
      </w:del>
    </w:p>
    <w:p w14:paraId="7B0BEF6F" w14:textId="4108E805" w:rsidR="00F366A4" w:rsidRPr="00F366A4" w:rsidDel="00CE41E7" w:rsidRDefault="00F366A4">
      <w:pPr>
        <w:rPr>
          <w:del w:id="9150" w:author="lengyelb-2" w:date="2023-09-25T18:17:00Z"/>
          <w:rFonts w:ascii="Courier New" w:hAnsi="Courier New"/>
          <w:sz w:val="16"/>
        </w:rPr>
        <w:pPrChange w:id="9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52" w:author="lengyelb-2" w:date="2023-09-25T18:17:00Z">
        <w:r w:rsidRPr="00F366A4" w:rsidDel="00CE41E7">
          <w:rPr>
            <w:rFonts w:ascii="Courier New" w:hAnsi="Courier New"/>
            <w:sz w:val="16"/>
          </w:rPr>
          <w:delText xml:space="preserve">        See TS 38.211 clause 7.4.2.1 for legal values of pci.</w:delText>
        </w:r>
      </w:del>
    </w:p>
    <w:p w14:paraId="13ED6FD6" w14:textId="4DDB3D2D" w:rsidR="00F366A4" w:rsidRPr="00F366A4" w:rsidDel="00CE41E7" w:rsidRDefault="00F366A4">
      <w:pPr>
        <w:rPr>
          <w:del w:id="9153" w:author="lengyelb-2" w:date="2023-09-25T18:17:00Z"/>
          <w:rFonts w:ascii="Courier New" w:hAnsi="Courier New"/>
          <w:sz w:val="16"/>
        </w:rPr>
        <w:pPrChange w:id="9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55" w:author="lengyelb-2" w:date="2023-09-25T18:17:00Z">
        <w:r w:rsidRPr="00F366A4" w:rsidDel="00CE41E7">
          <w:rPr>
            <w:rFonts w:ascii="Courier New" w:hAnsi="Courier New"/>
            <w:sz w:val="16"/>
          </w:rPr>
          <w:delText xml:space="preserve">        This attribute shall be supported if and only if the C-SON PCI </w:delText>
        </w:r>
      </w:del>
    </w:p>
    <w:p w14:paraId="16E8179F" w14:textId="5D6C17E3" w:rsidR="00F366A4" w:rsidRPr="00F366A4" w:rsidDel="00CE41E7" w:rsidRDefault="00F366A4">
      <w:pPr>
        <w:rPr>
          <w:del w:id="9156" w:author="lengyelb-2" w:date="2023-09-25T18:17:00Z"/>
          <w:rFonts w:ascii="Courier New" w:hAnsi="Courier New"/>
          <w:sz w:val="16"/>
        </w:rPr>
        <w:pPrChange w:id="9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58" w:author="lengyelb-2" w:date="2023-09-25T18:17:00Z">
        <w:r w:rsidRPr="00F366A4" w:rsidDel="00CE41E7">
          <w:rPr>
            <w:rFonts w:ascii="Courier New" w:hAnsi="Courier New"/>
            <w:sz w:val="16"/>
          </w:rPr>
          <w:delText xml:space="preserve">        configuration is supported.";</w:delText>
        </w:r>
      </w:del>
    </w:p>
    <w:p w14:paraId="60DEEF0C" w14:textId="4344D078" w:rsidR="00F366A4" w:rsidRPr="00F366A4" w:rsidDel="00CE41E7" w:rsidRDefault="00F366A4">
      <w:pPr>
        <w:rPr>
          <w:del w:id="9159" w:author="lengyelb-2" w:date="2023-09-25T18:17:00Z"/>
          <w:rFonts w:ascii="Courier New" w:hAnsi="Courier New"/>
          <w:sz w:val="16"/>
        </w:rPr>
        <w:pPrChange w:id="9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61" w:author="lengyelb-2" w:date="2023-09-25T18:17:00Z">
        <w:r w:rsidRPr="00F366A4" w:rsidDel="00CE41E7">
          <w:rPr>
            <w:rFonts w:ascii="Courier New" w:hAnsi="Courier New"/>
            <w:sz w:val="16"/>
          </w:rPr>
          <w:delText xml:space="preserve">      reference "See TS 38.211 clause 7.4.2.1";</w:delText>
        </w:r>
      </w:del>
    </w:p>
    <w:p w14:paraId="638599B7" w14:textId="5763A68C" w:rsidR="00F366A4" w:rsidRPr="00F366A4" w:rsidDel="00CE41E7" w:rsidRDefault="00F366A4">
      <w:pPr>
        <w:rPr>
          <w:del w:id="9162" w:author="lengyelb-2" w:date="2023-09-25T18:17:00Z"/>
          <w:rFonts w:ascii="Courier New" w:hAnsi="Courier New"/>
          <w:sz w:val="16"/>
        </w:rPr>
        <w:pPrChange w:id="9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64" w:author="lengyelb-2" w:date="2023-09-25T18:17:00Z">
        <w:r w:rsidRPr="00F366A4" w:rsidDel="00CE41E7">
          <w:rPr>
            <w:rFonts w:ascii="Courier New" w:hAnsi="Courier New"/>
            <w:sz w:val="16"/>
          </w:rPr>
          <w:delText xml:space="preserve">    }</w:delText>
        </w:r>
      </w:del>
    </w:p>
    <w:p w14:paraId="1766F313" w14:textId="064D2C57" w:rsidR="00F366A4" w:rsidRPr="00F366A4" w:rsidDel="00CE41E7" w:rsidRDefault="00F366A4">
      <w:pPr>
        <w:rPr>
          <w:del w:id="9165" w:author="lengyelb-2" w:date="2023-09-25T18:17:00Z"/>
          <w:rFonts w:ascii="Courier New" w:hAnsi="Courier New"/>
          <w:sz w:val="16"/>
        </w:rPr>
        <w:pPrChange w:id="9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67" w:author="lengyelb-2" w:date="2023-09-25T18:17:00Z">
        <w:r w:rsidRPr="00F366A4" w:rsidDel="00CE41E7">
          <w:rPr>
            <w:rFonts w:ascii="Courier New" w:hAnsi="Courier New"/>
            <w:sz w:val="16"/>
          </w:rPr>
          <w:delText xml:space="preserve">  }</w:delText>
        </w:r>
      </w:del>
    </w:p>
    <w:p w14:paraId="6387E176" w14:textId="59AAAEE4" w:rsidR="00F366A4" w:rsidRPr="00F366A4" w:rsidDel="00CE41E7" w:rsidRDefault="00F366A4">
      <w:pPr>
        <w:rPr>
          <w:del w:id="9168" w:author="lengyelb-2" w:date="2023-09-25T18:17:00Z"/>
          <w:rFonts w:ascii="Courier New" w:hAnsi="Courier New"/>
          <w:sz w:val="16"/>
        </w:rPr>
        <w:pPrChange w:id="9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E16998" w14:textId="31C71E3C" w:rsidR="00F366A4" w:rsidRPr="00F366A4" w:rsidDel="00CE41E7" w:rsidRDefault="00F366A4">
      <w:pPr>
        <w:rPr>
          <w:del w:id="9170" w:author="lengyelb-2" w:date="2023-09-25T18:17:00Z"/>
          <w:rFonts w:ascii="Courier New" w:hAnsi="Courier New"/>
          <w:sz w:val="16"/>
        </w:rPr>
        <w:pPrChange w:id="9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72" w:author="lengyelb-2" w:date="2023-09-25T18:17:00Z">
        <w:r w:rsidRPr="00F366A4" w:rsidDel="00CE41E7">
          <w:rPr>
            <w:rFonts w:ascii="Courier New" w:hAnsi="Courier New"/>
            <w:sz w:val="16"/>
          </w:rPr>
          <w:delText xml:space="preserve">  grouping CPCIConfigurationFunctionSubtree {</w:delText>
        </w:r>
      </w:del>
    </w:p>
    <w:p w14:paraId="589CE47A" w14:textId="24DA71A9" w:rsidR="00F366A4" w:rsidRPr="00F366A4" w:rsidDel="00CE41E7" w:rsidRDefault="00F366A4">
      <w:pPr>
        <w:rPr>
          <w:del w:id="9173" w:author="lengyelb-2" w:date="2023-09-25T18:17:00Z"/>
          <w:rFonts w:ascii="Courier New" w:hAnsi="Courier New"/>
          <w:sz w:val="16"/>
        </w:rPr>
        <w:pPrChange w:id="9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75" w:author="lengyelb-2" w:date="2023-09-25T18:17:00Z">
        <w:r w:rsidRPr="00F366A4" w:rsidDel="00CE41E7">
          <w:rPr>
            <w:rFonts w:ascii="Courier New" w:hAnsi="Courier New"/>
            <w:sz w:val="16"/>
          </w:rPr>
          <w:delText xml:space="preserve">    list CPCIConfigurationFunction {</w:delText>
        </w:r>
      </w:del>
    </w:p>
    <w:p w14:paraId="15F60AB1" w14:textId="24C3164B" w:rsidR="00F366A4" w:rsidRPr="00F366A4" w:rsidDel="00CE41E7" w:rsidRDefault="00F366A4">
      <w:pPr>
        <w:rPr>
          <w:del w:id="9176" w:author="lengyelb-2" w:date="2023-09-25T18:17:00Z"/>
          <w:rFonts w:ascii="Courier New" w:hAnsi="Courier New"/>
          <w:sz w:val="16"/>
        </w:rPr>
        <w:pPrChange w:id="9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78" w:author="lengyelb-2" w:date="2023-09-25T18:17:00Z">
        <w:r w:rsidRPr="00F366A4" w:rsidDel="00CE41E7">
          <w:rPr>
            <w:rFonts w:ascii="Courier New" w:hAnsi="Courier New"/>
            <w:sz w:val="16"/>
          </w:rPr>
          <w:delText xml:space="preserve">      description "This IOC contains attributes to support the Cross </w:delText>
        </w:r>
      </w:del>
    </w:p>
    <w:p w14:paraId="1B04F122" w14:textId="5088ADFF" w:rsidR="00F366A4" w:rsidRPr="00F366A4" w:rsidDel="00CE41E7" w:rsidRDefault="00F366A4">
      <w:pPr>
        <w:rPr>
          <w:del w:id="9179" w:author="lengyelb-2" w:date="2023-09-25T18:17:00Z"/>
          <w:rFonts w:ascii="Courier New" w:hAnsi="Courier New"/>
          <w:sz w:val="16"/>
        </w:rPr>
        <w:pPrChange w:id="9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81" w:author="lengyelb-2" w:date="2023-09-25T18:17:00Z">
        <w:r w:rsidRPr="00F366A4" w:rsidDel="00CE41E7">
          <w:rPr>
            <w:rFonts w:ascii="Courier New" w:hAnsi="Courier New"/>
            <w:sz w:val="16"/>
          </w:rPr>
          <w:delText xml:space="preserve">        Domain-Centralized SON function of PCI configuration</w:delText>
        </w:r>
      </w:del>
    </w:p>
    <w:p w14:paraId="27A36E1C" w14:textId="48D52AD1" w:rsidR="00F366A4" w:rsidRPr="00F366A4" w:rsidDel="00CE41E7" w:rsidRDefault="00F366A4">
      <w:pPr>
        <w:rPr>
          <w:del w:id="9182" w:author="lengyelb-2" w:date="2023-09-25T18:17:00Z"/>
          <w:rFonts w:ascii="Courier New" w:hAnsi="Courier New"/>
          <w:sz w:val="16"/>
        </w:rPr>
        <w:pPrChange w:id="9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84" w:author="lengyelb-2" w:date="2023-09-25T18:17:00Z">
        <w:r w:rsidRPr="00F366A4" w:rsidDel="00CE41E7">
          <w:rPr>
            <w:rFonts w:ascii="Courier New" w:hAnsi="Courier New"/>
            <w:sz w:val="16"/>
          </w:rPr>
          <w:delText xml:space="preserve">        </w:delText>
        </w:r>
      </w:del>
    </w:p>
    <w:p w14:paraId="43C3E9F6" w14:textId="6F4AFA9D" w:rsidR="00F366A4" w:rsidRPr="00F366A4" w:rsidDel="00CE41E7" w:rsidRDefault="00F366A4">
      <w:pPr>
        <w:rPr>
          <w:del w:id="9185" w:author="lengyelb-2" w:date="2023-09-25T18:17:00Z"/>
          <w:rFonts w:ascii="Courier New" w:hAnsi="Courier New"/>
          <w:sz w:val="16"/>
        </w:rPr>
        <w:pPrChange w:id="9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87" w:author="lengyelb-2" w:date="2023-09-25T18:17:00Z">
        <w:r w:rsidRPr="00F366A4" w:rsidDel="00CE41E7">
          <w:rPr>
            <w:rFonts w:ascii="Courier New" w:hAnsi="Courier New"/>
            <w:sz w:val="16"/>
          </w:rPr>
          <w:delText xml:space="preserve">        In the case where multiple CPCIConfiguration MOIs exist at different </w:delText>
        </w:r>
      </w:del>
    </w:p>
    <w:p w14:paraId="4DF34846" w14:textId="61D5ED20" w:rsidR="00F366A4" w:rsidRPr="00F366A4" w:rsidDel="00CE41E7" w:rsidRDefault="00F366A4">
      <w:pPr>
        <w:rPr>
          <w:del w:id="9188" w:author="lengyelb-2" w:date="2023-09-25T18:17:00Z"/>
          <w:rFonts w:ascii="Courier New" w:hAnsi="Courier New"/>
          <w:sz w:val="16"/>
        </w:rPr>
        <w:pPrChange w:id="9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90" w:author="lengyelb-2" w:date="2023-09-25T18:17:00Z">
        <w:r w:rsidRPr="00F366A4" w:rsidDel="00CE41E7">
          <w:rPr>
            <w:rFonts w:ascii="Courier New" w:hAnsi="Courier New"/>
            <w:sz w:val="16"/>
          </w:rPr>
          <w:delText xml:space="preserve">        levels of the containment tree, the CPCIConfiguration MOI at the lower </w:delText>
        </w:r>
      </w:del>
    </w:p>
    <w:p w14:paraId="09289155" w14:textId="23D5E2D1" w:rsidR="00F366A4" w:rsidRPr="00F366A4" w:rsidDel="00CE41E7" w:rsidRDefault="00F366A4">
      <w:pPr>
        <w:rPr>
          <w:del w:id="9191" w:author="lengyelb-2" w:date="2023-09-25T18:17:00Z"/>
          <w:rFonts w:ascii="Courier New" w:hAnsi="Courier New"/>
          <w:sz w:val="16"/>
        </w:rPr>
        <w:pPrChange w:id="9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93" w:author="lengyelb-2" w:date="2023-09-25T18:17:00Z">
        <w:r w:rsidRPr="00F366A4" w:rsidDel="00CE41E7">
          <w:rPr>
            <w:rFonts w:ascii="Courier New" w:hAnsi="Courier New"/>
            <w:sz w:val="16"/>
          </w:rPr>
          <w:delText xml:space="preserve">        level overrides the CPCIConfiguration MOIs at higher level(s) of the </w:delText>
        </w:r>
      </w:del>
    </w:p>
    <w:p w14:paraId="745C0C91" w14:textId="2F215BBE" w:rsidR="00F366A4" w:rsidRPr="00F366A4" w:rsidDel="00CE41E7" w:rsidRDefault="00F366A4">
      <w:pPr>
        <w:rPr>
          <w:del w:id="9194" w:author="lengyelb-2" w:date="2023-09-25T18:17:00Z"/>
          <w:rFonts w:ascii="Courier New" w:hAnsi="Courier New"/>
          <w:sz w:val="16"/>
        </w:rPr>
        <w:pPrChange w:id="9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96" w:author="lengyelb-2" w:date="2023-09-25T18:17:00Z">
        <w:r w:rsidRPr="00F366A4" w:rsidDel="00CE41E7">
          <w:rPr>
            <w:rFonts w:ascii="Courier New" w:hAnsi="Courier New"/>
            <w:sz w:val="16"/>
          </w:rPr>
          <w:delText xml:space="preserve">        same containment tree.";</w:delText>
        </w:r>
      </w:del>
    </w:p>
    <w:p w14:paraId="0A5B1AB4" w14:textId="1EB40FE1" w:rsidR="00F366A4" w:rsidRPr="00F366A4" w:rsidDel="00CE41E7" w:rsidRDefault="00F366A4">
      <w:pPr>
        <w:rPr>
          <w:del w:id="9197" w:author="lengyelb-2" w:date="2023-09-25T18:17:00Z"/>
          <w:rFonts w:ascii="Courier New" w:hAnsi="Courier New"/>
          <w:sz w:val="16"/>
        </w:rPr>
        <w:pPrChange w:id="9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99" w:author="lengyelb-2" w:date="2023-09-25T18:17:00Z">
        <w:r w:rsidRPr="00F366A4" w:rsidDel="00CE41E7">
          <w:rPr>
            <w:rFonts w:ascii="Courier New" w:hAnsi="Courier New"/>
            <w:sz w:val="16"/>
          </w:rPr>
          <w:delText xml:space="preserve">      reference "clause 7.2.1 in TS 28.313";</w:delText>
        </w:r>
      </w:del>
    </w:p>
    <w:p w14:paraId="641C20F6" w14:textId="1A3B362C" w:rsidR="00F366A4" w:rsidRPr="00F366A4" w:rsidDel="00CE41E7" w:rsidRDefault="00F366A4">
      <w:pPr>
        <w:rPr>
          <w:del w:id="9200" w:author="lengyelb-2" w:date="2023-09-25T18:17:00Z"/>
          <w:rFonts w:ascii="Courier New" w:hAnsi="Courier New"/>
          <w:sz w:val="16"/>
        </w:rPr>
        <w:pPrChange w:id="9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02" w:author="lengyelb-2" w:date="2023-09-25T18:17:00Z">
        <w:r w:rsidRPr="00F366A4" w:rsidDel="00CE41E7">
          <w:rPr>
            <w:rFonts w:ascii="Courier New" w:hAnsi="Courier New"/>
            <w:sz w:val="16"/>
          </w:rPr>
          <w:delText xml:space="preserve">      key id;   </w:delText>
        </w:r>
      </w:del>
    </w:p>
    <w:p w14:paraId="262978B3" w14:textId="447C510E" w:rsidR="00F366A4" w:rsidRPr="00F366A4" w:rsidDel="00CE41E7" w:rsidRDefault="00F366A4">
      <w:pPr>
        <w:rPr>
          <w:del w:id="9203" w:author="lengyelb-2" w:date="2023-09-25T18:17:00Z"/>
          <w:rFonts w:ascii="Courier New" w:hAnsi="Courier New"/>
          <w:sz w:val="16"/>
        </w:rPr>
        <w:pPrChange w:id="9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05" w:author="lengyelb-2" w:date="2023-09-25T18:17:00Z">
        <w:r w:rsidRPr="00F366A4" w:rsidDel="00CE41E7">
          <w:rPr>
            <w:rFonts w:ascii="Courier New" w:hAnsi="Courier New"/>
            <w:sz w:val="16"/>
          </w:rPr>
          <w:delText xml:space="preserve">      uses top3gpp:Top_Grp ;      </w:delText>
        </w:r>
      </w:del>
    </w:p>
    <w:p w14:paraId="2008441F" w14:textId="24ECED85" w:rsidR="00F366A4" w:rsidRPr="00F366A4" w:rsidDel="00CE41E7" w:rsidRDefault="00F366A4">
      <w:pPr>
        <w:rPr>
          <w:del w:id="9206" w:author="lengyelb-2" w:date="2023-09-25T18:17:00Z"/>
          <w:rFonts w:ascii="Courier New" w:hAnsi="Courier New"/>
          <w:sz w:val="16"/>
        </w:rPr>
        <w:pPrChange w:id="9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08" w:author="lengyelb-2" w:date="2023-09-25T18:17:00Z">
        <w:r w:rsidRPr="00F366A4" w:rsidDel="00CE41E7">
          <w:rPr>
            <w:rFonts w:ascii="Courier New" w:hAnsi="Courier New"/>
            <w:sz w:val="16"/>
          </w:rPr>
          <w:delText xml:space="preserve">      container attributes {</w:delText>
        </w:r>
      </w:del>
    </w:p>
    <w:p w14:paraId="782A0B9C" w14:textId="0D9F64BE" w:rsidR="00F366A4" w:rsidRPr="00F366A4" w:rsidDel="00CE41E7" w:rsidRDefault="00F366A4">
      <w:pPr>
        <w:rPr>
          <w:del w:id="9209" w:author="lengyelb-2" w:date="2023-09-25T18:17:00Z"/>
          <w:rFonts w:ascii="Courier New" w:hAnsi="Courier New"/>
          <w:sz w:val="16"/>
        </w:rPr>
        <w:pPrChange w:id="9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11" w:author="lengyelb-2" w:date="2023-09-25T18:17:00Z">
        <w:r w:rsidRPr="00F366A4" w:rsidDel="00CE41E7">
          <w:rPr>
            <w:rFonts w:ascii="Courier New" w:hAnsi="Courier New"/>
            <w:sz w:val="16"/>
          </w:rPr>
          <w:delText xml:space="preserve">        uses CPCIConfigurationFunctionGrp ;</w:delText>
        </w:r>
      </w:del>
    </w:p>
    <w:p w14:paraId="000C6247" w14:textId="13AFDC7B" w:rsidR="00F366A4" w:rsidRPr="00F366A4" w:rsidDel="00CE41E7" w:rsidRDefault="00F366A4">
      <w:pPr>
        <w:rPr>
          <w:del w:id="9212" w:author="lengyelb-2" w:date="2023-09-25T18:17:00Z"/>
          <w:rFonts w:ascii="Courier New" w:hAnsi="Courier New"/>
          <w:sz w:val="16"/>
        </w:rPr>
        <w:pPrChange w:id="9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14" w:author="lengyelb-2" w:date="2023-09-25T18:17:00Z">
        <w:r w:rsidRPr="00F366A4" w:rsidDel="00CE41E7">
          <w:rPr>
            <w:rFonts w:ascii="Courier New" w:hAnsi="Courier New"/>
            <w:sz w:val="16"/>
          </w:rPr>
          <w:delText xml:space="preserve">      }      </w:delText>
        </w:r>
      </w:del>
    </w:p>
    <w:p w14:paraId="7622E1FB" w14:textId="04E23611" w:rsidR="00F366A4" w:rsidRPr="00F366A4" w:rsidDel="00CE41E7" w:rsidRDefault="00F366A4">
      <w:pPr>
        <w:rPr>
          <w:del w:id="9215" w:author="lengyelb-2" w:date="2023-09-25T18:17:00Z"/>
          <w:rFonts w:ascii="Courier New" w:hAnsi="Courier New"/>
          <w:sz w:val="16"/>
        </w:rPr>
        <w:pPrChange w:id="9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17" w:author="lengyelb-2" w:date="2023-09-25T18:17:00Z">
        <w:r w:rsidRPr="00F366A4" w:rsidDel="00CE41E7">
          <w:rPr>
            <w:rFonts w:ascii="Courier New" w:hAnsi="Courier New"/>
            <w:sz w:val="16"/>
          </w:rPr>
          <w:delText xml:space="preserve">    }</w:delText>
        </w:r>
      </w:del>
    </w:p>
    <w:p w14:paraId="33445020" w14:textId="56390DAE" w:rsidR="00F366A4" w:rsidRPr="00F366A4" w:rsidDel="00CE41E7" w:rsidRDefault="00F366A4">
      <w:pPr>
        <w:rPr>
          <w:del w:id="9218" w:author="lengyelb-2" w:date="2023-09-25T18:17:00Z"/>
          <w:rFonts w:ascii="Courier New" w:hAnsi="Courier New"/>
          <w:sz w:val="16"/>
        </w:rPr>
        <w:pPrChange w:id="9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20" w:author="lengyelb-2" w:date="2023-09-25T18:17:00Z">
        <w:r w:rsidRPr="00F366A4" w:rsidDel="00CE41E7">
          <w:rPr>
            <w:rFonts w:ascii="Courier New" w:hAnsi="Courier New"/>
            <w:sz w:val="16"/>
          </w:rPr>
          <w:delText xml:space="preserve">  }</w:delText>
        </w:r>
      </w:del>
    </w:p>
    <w:p w14:paraId="5EC29924" w14:textId="65CEBF86" w:rsidR="00F366A4" w:rsidRPr="00F366A4" w:rsidDel="00CE41E7" w:rsidRDefault="00F366A4">
      <w:pPr>
        <w:rPr>
          <w:del w:id="9221" w:author="lengyelb-2" w:date="2023-09-25T18:17:00Z"/>
          <w:rFonts w:ascii="Courier New" w:hAnsi="Courier New"/>
          <w:sz w:val="16"/>
        </w:rPr>
        <w:pPrChange w:id="9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79D8C9" w14:textId="6FE428E7" w:rsidR="00F366A4" w:rsidRPr="00F366A4" w:rsidDel="00CE41E7" w:rsidRDefault="00F366A4">
      <w:pPr>
        <w:rPr>
          <w:del w:id="9223" w:author="lengyelb-2" w:date="2023-09-25T18:17:00Z"/>
          <w:rFonts w:ascii="Courier New" w:hAnsi="Courier New"/>
          <w:sz w:val="16"/>
        </w:rPr>
        <w:pPrChange w:id="9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25" w:author="lengyelb-2" w:date="2023-09-25T18:17:00Z">
        <w:r w:rsidRPr="00F366A4" w:rsidDel="00CE41E7">
          <w:rPr>
            <w:rFonts w:ascii="Courier New" w:hAnsi="Courier New"/>
            <w:sz w:val="16"/>
          </w:rPr>
          <w:delText xml:space="preserve">  augment /me3gpp:ManagedElement/gnbdu3gpp:GNBDUFunction/nrcelldu3gpp:NRCellDU {</w:delText>
        </w:r>
      </w:del>
    </w:p>
    <w:p w14:paraId="5F7E87A3" w14:textId="3144173B" w:rsidR="00F366A4" w:rsidRPr="00F366A4" w:rsidDel="00CE41E7" w:rsidRDefault="00F366A4">
      <w:pPr>
        <w:rPr>
          <w:del w:id="9226" w:author="lengyelb-2" w:date="2023-09-25T18:17:00Z"/>
          <w:rFonts w:ascii="Courier New" w:hAnsi="Courier New"/>
          <w:sz w:val="16"/>
        </w:rPr>
        <w:pPrChange w:id="9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28" w:author="lengyelb-2" w:date="2023-09-25T18:17:00Z">
        <w:r w:rsidRPr="00F366A4" w:rsidDel="00CE41E7">
          <w:rPr>
            <w:rFonts w:ascii="Courier New" w:hAnsi="Courier New"/>
            <w:sz w:val="16"/>
          </w:rPr>
          <w:delText xml:space="preserve">    if-feature nrcelldu3gpp:CPCIConfigurationFunction;</w:delText>
        </w:r>
      </w:del>
    </w:p>
    <w:p w14:paraId="14265248" w14:textId="45737954" w:rsidR="00F366A4" w:rsidRPr="00F366A4" w:rsidDel="00CE41E7" w:rsidRDefault="00F366A4">
      <w:pPr>
        <w:rPr>
          <w:del w:id="9229" w:author="lengyelb-2" w:date="2023-09-25T18:17:00Z"/>
          <w:rFonts w:ascii="Courier New" w:hAnsi="Courier New"/>
          <w:sz w:val="16"/>
        </w:rPr>
        <w:pPrChange w:id="9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31" w:author="lengyelb-2" w:date="2023-09-25T18:17:00Z">
        <w:r w:rsidRPr="00F366A4" w:rsidDel="00CE41E7">
          <w:rPr>
            <w:rFonts w:ascii="Courier New" w:hAnsi="Courier New"/>
            <w:sz w:val="16"/>
          </w:rPr>
          <w:delText xml:space="preserve">    uses CPCIConfigurationFunctionSubtree;</w:delText>
        </w:r>
      </w:del>
    </w:p>
    <w:p w14:paraId="1D2F545F" w14:textId="47D7B2AA" w:rsidR="00F366A4" w:rsidRPr="00F366A4" w:rsidDel="00CE41E7" w:rsidRDefault="00F366A4">
      <w:pPr>
        <w:rPr>
          <w:del w:id="9232" w:author="lengyelb-2" w:date="2023-09-25T18:17:00Z"/>
          <w:rFonts w:ascii="Courier New" w:hAnsi="Courier New"/>
          <w:sz w:val="16"/>
        </w:rPr>
        <w:pPrChange w:id="9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34" w:author="lengyelb-2" w:date="2023-09-25T18:17:00Z">
        <w:r w:rsidRPr="00F366A4" w:rsidDel="00CE41E7">
          <w:rPr>
            <w:rFonts w:ascii="Courier New" w:hAnsi="Courier New"/>
            <w:sz w:val="16"/>
          </w:rPr>
          <w:delText xml:space="preserve">  }</w:delText>
        </w:r>
      </w:del>
    </w:p>
    <w:p w14:paraId="3BC48D8A" w14:textId="1B9FB9D8" w:rsidR="00F366A4" w:rsidRPr="00F366A4" w:rsidDel="00CE41E7" w:rsidRDefault="00F366A4">
      <w:pPr>
        <w:rPr>
          <w:del w:id="9235" w:author="lengyelb-2" w:date="2023-09-25T18:17:00Z"/>
          <w:rFonts w:ascii="Courier New" w:hAnsi="Courier New"/>
          <w:sz w:val="16"/>
        </w:rPr>
        <w:pPrChange w:id="9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37" w:author="lengyelb-2" w:date="2023-09-25T18:17:00Z">
        <w:r w:rsidRPr="00F366A4" w:rsidDel="00CE41E7">
          <w:rPr>
            <w:rFonts w:ascii="Courier New" w:hAnsi="Courier New"/>
            <w:sz w:val="16"/>
          </w:rPr>
          <w:delText xml:space="preserve">  augment /me3gpp:ManagedElement {</w:delText>
        </w:r>
      </w:del>
    </w:p>
    <w:p w14:paraId="7E76B67A" w14:textId="51831C03" w:rsidR="00F366A4" w:rsidRPr="00F366A4" w:rsidDel="00CE41E7" w:rsidRDefault="00F366A4">
      <w:pPr>
        <w:rPr>
          <w:del w:id="9238" w:author="lengyelb-2" w:date="2023-09-25T18:17:00Z"/>
          <w:rFonts w:ascii="Courier New" w:hAnsi="Courier New"/>
          <w:sz w:val="16"/>
        </w:rPr>
        <w:pPrChange w:id="9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40" w:author="lengyelb-2" w:date="2023-09-25T18:17:00Z">
        <w:r w:rsidRPr="00F366A4" w:rsidDel="00CE41E7">
          <w:rPr>
            <w:rFonts w:ascii="Courier New" w:hAnsi="Courier New"/>
            <w:sz w:val="16"/>
          </w:rPr>
          <w:delText xml:space="preserve">    if-feature me3gpp:CPCIConfigurationFunction;</w:delText>
        </w:r>
      </w:del>
    </w:p>
    <w:p w14:paraId="2B43743C" w14:textId="18968C60" w:rsidR="00F366A4" w:rsidRPr="00F366A4" w:rsidDel="00CE41E7" w:rsidRDefault="00F366A4">
      <w:pPr>
        <w:rPr>
          <w:del w:id="9241" w:author="lengyelb-2" w:date="2023-09-25T18:17:00Z"/>
          <w:rFonts w:ascii="Courier New" w:hAnsi="Courier New"/>
          <w:sz w:val="16"/>
        </w:rPr>
        <w:pPrChange w:id="9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43" w:author="lengyelb-2" w:date="2023-09-25T18:17:00Z">
        <w:r w:rsidRPr="00F366A4" w:rsidDel="00CE41E7">
          <w:rPr>
            <w:rFonts w:ascii="Courier New" w:hAnsi="Courier New"/>
            <w:sz w:val="16"/>
          </w:rPr>
          <w:delText xml:space="preserve">    uses CPCIConfigurationFunctionSubtree;</w:delText>
        </w:r>
      </w:del>
    </w:p>
    <w:p w14:paraId="55CEFCD5" w14:textId="63E4546A" w:rsidR="00F366A4" w:rsidRPr="00F366A4" w:rsidDel="00CE41E7" w:rsidRDefault="00F366A4">
      <w:pPr>
        <w:rPr>
          <w:del w:id="9244" w:author="lengyelb-2" w:date="2023-09-25T18:17:00Z"/>
          <w:rFonts w:ascii="Courier New" w:hAnsi="Courier New"/>
          <w:sz w:val="16"/>
        </w:rPr>
        <w:pPrChange w:id="9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46" w:author="lengyelb-2" w:date="2023-09-25T18:17:00Z">
        <w:r w:rsidRPr="00F366A4" w:rsidDel="00CE41E7">
          <w:rPr>
            <w:rFonts w:ascii="Courier New" w:hAnsi="Courier New"/>
            <w:sz w:val="16"/>
          </w:rPr>
          <w:delText xml:space="preserve">  }</w:delText>
        </w:r>
      </w:del>
    </w:p>
    <w:p w14:paraId="00C66BD2" w14:textId="65745FBA" w:rsidR="00F366A4" w:rsidRPr="00F366A4" w:rsidDel="00CE41E7" w:rsidRDefault="00F366A4">
      <w:pPr>
        <w:rPr>
          <w:del w:id="9247" w:author="lengyelb-2" w:date="2023-09-25T18:17:00Z"/>
          <w:rFonts w:ascii="Courier New" w:hAnsi="Courier New"/>
          <w:sz w:val="16"/>
        </w:rPr>
        <w:pPrChange w:id="9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49" w:author="lengyelb-2" w:date="2023-09-25T18:17:00Z">
        <w:r w:rsidRPr="00F366A4" w:rsidDel="00CE41E7">
          <w:rPr>
            <w:rFonts w:ascii="Courier New" w:hAnsi="Courier New"/>
            <w:sz w:val="16"/>
          </w:rPr>
          <w:delText xml:space="preserve">  augment /subnet3gpp:SubNetwork {</w:delText>
        </w:r>
      </w:del>
    </w:p>
    <w:p w14:paraId="5723151B" w14:textId="4A797DF9" w:rsidR="00F366A4" w:rsidRPr="00F366A4" w:rsidDel="00CE41E7" w:rsidRDefault="00F366A4">
      <w:pPr>
        <w:rPr>
          <w:del w:id="9250" w:author="lengyelb-2" w:date="2023-09-25T18:17:00Z"/>
          <w:rFonts w:ascii="Courier New" w:hAnsi="Courier New"/>
          <w:sz w:val="16"/>
        </w:rPr>
        <w:pPrChange w:id="9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52" w:author="lengyelb-2" w:date="2023-09-25T18:17:00Z">
        <w:r w:rsidRPr="00F366A4" w:rsidDel="00CE41E7">
          <w:rPr>
            <w:rFonts w:ascii="Courier New" w:hAnsi="Courier New"/>
            <w:sz w:val="16"/>
          </w:rPr>
          <w:delText xml:space="preserve">    if-feature subnet3gpp:CPCIConfigurationFunction;</w:delText>
        </w:r>
      </w:del>
    </w:p>
    <w:p w14:paraId="77ED8107" w14:textId="5DC08AB1" w:rsidR="00F366A4" w:rsidRPr="00F366A4" w:rsidDel="00CE41E7" w:rsidRDefault="00F366A4">
      <w:pPr>
        <w:rPr>
          <w:del w:id="9253" w:author="lengyelb-2" w:date="2023-09-25T18:17:00Z"/>
          <w:rFonts w:ascii="Courier New" w:hAnsi="Courier New"/>
          <w:sz w:val="16"/>
        </w:rPr>
        <w:pPrChange w:id="9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55" w:author="lengyelb-2" w:date="2023-09-25T18:17:00Z">
        <w:r w:rsidRPr="00F366A4" w:rsidDel="00CE41E7">
          <w:rPr>
            <w:rFonts w:ascii="Courier New" w:hAnsi="Courier New"/>
            <w:sz w:val="16"/>
          </w:rPr>
          <w:delText xml:space="preserve">    uses CPCIConfigurationFunctionSubtree;</w:delText>
        </w:r>
      </w:del>
    </w:p>
    <w:p w14:paraId="6D7BD523" w14:textId="0ADC17AA" w:rsidR="00F366A4" w:rsidRPr="00F366A4" w:rsidDel="00CE41E7" w:rsidRDefault="00F366A4">
      <w:pPr>
        <w:rPr>
          <w:del w:id="9256" w:author="lengyelb-2" w:date="2023-09-25T18:17:00Z"/>
          <w:rFonts w:ascii="Courier New" w:hAnsi="Courier New"/>
          <w:sz w:val="16"/>
        </w:rPr>
        <w:pPrChange w:id="9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58" w:author="lengyelb-2" w:date="2023-09-25T18:17:00Z">
        <w:r w:rsidRPr="00F366A4" w:rsidDel="00CE41E7">
          <w:rPr>
            <w:rFonts w:ascii="Courier New" w:hAnsi="Courier New"/>
            <w:sz w:val="16"/>
          </w:rPr>
          <w:delText xml:space="preserve">  }</w:delText>
        </w:r>
      </w:del>
    </w:p>
    <w:p w14:paraId="42AC99A0" w14:textId="5045ADA4" w:rsidR="00F366A4" w:rsidRPr="00F366A4" w:rsidDel="00CE41E7" w:rsidRDefault="00F366A4">
      <w:pPr>
        <w:rPr>
          <w:del w:id="9259" w:author="lengyelb-2" w:date="2023-09-25T18:17:00Z"/>
          <w:rFonts w:ascii="Courier New" w:hAnsi="Courier New"/>
          <w:sz w:val="16"/>
        </w:rPr>
        <w:pPrChange w:id="9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61" w:author="lengyelb-2" w:date="2023-09-25T18:17:00Z">
        <w:r w:rsidRPr="00F366A4" w:rsidDel="00CE41E7">
          <w:rPr>
            <w:rFonts w:ascii="Courier New" w:hAnsi="Courier New"/>
            <w:sz w:val="16"/>
          </w:rPr>
          <w:delText>}</w:delText>
        </w:r>
      </w:del>
    </w:p>
    <w:p w14:paraId="728E56FA" w14:textId="0F4E9430" w:rsidR="00F366A4" w:rsidRPr="00F366A4" w:rsidDel="00CE41E7" w:rsidRDefault="00F366A4">
      <w:pPr>
        <w:rPr>
          <w:del w:id="9262" w:author="lengyelb-2" w:date="2023-09-25T18:17:00Z"/>
          <w:rFonts w:ascii="Courier New" w:hAnsi="Courier New"/>
          <w:sz w:val="16"/>
        </w:rPr>
        <w:pPrChange w:id="9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64" w:author="lengyelb-2" w:date="2023-09-25T18:17:00Z">
        <w:r w:rsidRPr="00F366A4" w:rsidDel="00CE41E7">
          <w:rPr>
            <w:rFonts w:ascii="Courier New" w:hAnsi="Courier New"/>
            <w:sz w:val="16"/>
          </w:rPr>
          <w:delText>&lt;CODE ENDS&gt;</w:delText>
        </w:r>
      </w:del>
    </w:p>
    <w:p w14:paraId="59ABBC70" w14:textId="008D3992" w:rsidR="00F366A4" w:rsidRPr="00F366A4" w:rsidDel="00CE41E7" w:rsidRDefault="00F366A4">
      <w:pPr>
        <w:rPr>
          <w:del w:id="9265" w:author="lengyelb-2" w:date="2023-09-25T18:17:00Z"/>
          <w:sz w:val="32"/>
          <w:lang w:eastAsia="zh-CN"/>
        </w:rPr>
        <w:pPrChange w:id="9266" w:author="lengyelb-2" w:date="2023-09-25T18:24:00Z">
          <w:pPr>
            <w:keepNext/>
            <w:keepLines/>
            <w:spacing w:before="180"/>
            <w:ind w:left="1134" w:hanging="1134"/>
            <w:outlineLvl w:val="1"/>
          </w:pPr>
        </w:pPrChange>
      </w:pPr>
      <w:bookmarkStart w:id="9267" w:name="_Toc59183363"/>
      <w:bookmarkStart w:id="9268" w:name="_Toc59184829"/>
      <w:bookmarkStart w:id="9269" w:name="_Toc59195764"/>
      <w:bookmarkStart w:id="9270" w:name="_Toc59440193"/>
      <w:bookmarkStart w:id="9271" w:name="_Toc67990642"/>
      <w:del w:id="9272" w:author="lengyelb-2" w:date="2023-09-25T18:17:00Z">
        <w:r w:rsidRPr="00F366A4" w:rsidDel="00CE41E7">
          <w:rPr>
            <w:sz w:val="32"/>
            <w:lang w:eastAsia="zh-CN"/>
          </w:rPr>
          <w:delText>E.5.34</w:delText>
        </w:r>
        <w:r w:rsidRPr="00F366A4" w:rsidDel="00CE41E7">
          <w:rPr>
            <w:sz w:val="32"/>
            <w:lang w:eastAsia="zh-CN"/>
          </w:rPr>
          <w:tab/>
          <w:delText>module _3gpp-nr-nrm-cesmanagementfunction.yang</w:delText>
        </w:r>
        <w:bookmarkEnd w:id="9267"/>
        <w:bookmarkEnd w:id="9268"/>
        <w:bookmarkEnd w:id="9269"/>
        <w:bookmarkEnd w:id="9270"/>
        <w:bookmarkEnd w:id="9271"/>
      </w:del>
    </w:p>
    <w:p w14:paraId="2C690C33" w14:textId="53CFA568" w:rsidR="00F366A4" w:rsidRPr="00F366A4" w:rsidDel="00CE41E7" w:rsidRDefault="00F366A4">
      <w:pPr>
        <w:rPr>
          <w:del w:id="9273" w:author="lengyelb-2" w:date="2023-09-25T18:17:00Z"/>
          <w:rFonts w:ascii="Courier New" w:hAnsi="Courier New"/>
          <w:sz w:val="16"/>
        </w:rPr>
        <w:pPrChange w:id="9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75" w:author="lengyelb-2" w:date="2023-09-25T18:17:00Z">
        <w:r w:rsidRPr="00F366A4" w:rsidDel="00CE41E7">
          <w:rPr>
            <w:rFonts w:ascii="Courier New" w:hAnsi="Courier New" w:cs="Courier New"/>
            <w:sz w:val="16"/>
            <w:szCs w:val="16"/>
            <w:lang w:eastAsia="zh-CN"/>
          </w:rPr>
          <w:delText>&lt;CODE BEGINS&gt;</w:delText>
        </w:r>
      </w:del>
    </w:p>
    <w:p w14:paraId="5505CF80" w14:textId="64C0AEEE" w:rsidR="00F366A4" w:rsidRPr="00F366A4" w:rsidDel="00CE41E7" w:rsidRDefault="00F366A4">
      <w:pPr>
        <w:rPr>
          <w:del w:id="9276" w:author="lengyelb-2" w:date="2023-09-25T18:17:00Z"/>
          <w:rFonts w:ascii="Courier New" w:hAnsi="Courier New"/>
          <w:sz w:val="16"/>
        </w:rPr>
        <w:pPrChange w:id="9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78" w:author="lengyelb-2" w:date="2023-09-25T18:17:00Z">
        <w:r w:rsidRPr="00F366A4" w:rsidDel="00CE41E7">
          <w:rPr>
            <w:rFonts w:ascii="Courier New" w:hAnsi="Courier New"/>
            <w:sz w:val="16"/>
          </w:rPr>
          <w:delText>module _3gpp-nr-nrm-cesmanagementfunction {</w:delText>
        </w:r>
      </w:del>
    </w:p>
    <w:p w14:paraId="5AF64C92" w14:textId="5EC3D9FC" w:rsidR="00F366A4" w:rsidRPr="00F366A4" w:rsidDel="00CE41E7" w:rsidRDefault="00F366A4">
      <w:pPr>
        <w:rPr>
          <w:del w:id="9279" w:author="lengyelb-2" w:date="2023-09-25T18:17:00Z"/>
          <w:rFonts w:ascii="Courier New" w:hAnsi="Courier New"/>
          <w:sz w:val="16"/>
        </w:rPr>
        <w:pPrChange w:id="9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81" w:author="lengyelb-2" w:date="2023-09-25T18:17:00Z">
        <w:r w:rsidRPr="00F366A4" w:rsidDel="00CE41E7">
          <w:rPr>
            <w:rFonts w:ascii="Courier New" w:hAnsi="Courier New"/>
            <w:sz w:val="16"/>
          </w:rPr>
          <w:delText xml:space="preserve">  yang-version 1.1;</w:delText>
        </w:r>
      </w:del>
    </w:p>
    <w:p w14:paraId="35E46C89" w14:textId="6992A5EC" w:rsidR="00F366A4" w:rsidRPr="00F366A4" w:rsidDel="00CE41E7" w:rsidRDefault="00F366A4">
      <w:pPr>
        <w:rPr>
          <w:del w:id="9282" w:author="lengyelb-2" w:date="2023-09-25T18:17:00Z"/>
          <w:rFonts w:ascii="Courier New" w:hAnsi="Courier New"/>
          <w:sz w:val="16"/>
        </w:rPr>
        <w:pPrChange w:id="9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84" w:author="lengyelb-2" w:date="2023-09-25T18:17:00Z">
        <w:r w:rsidRPr="00F366A4" w:rsidDel="00CE41E7">
          <w:rPr>
            <w:rFonts w:ascii="Courier New" w:hAnsi="Courier New"/>
            <w:sz w:val="16"/>
          </w:rPr>
          <w:delText xml:space="preserve">  namespace "urn:3gpp:sa5:_3gpp-nr-nrm-cesmanagementfunction";</w:delText>
        </w:r>
      </w:del>
    </w:p>
    <w:p w14:paraId="1724820A" w14:textId="6AADB411" w:rsidR="00F366A4" w:rsidRPr="00F366A4" w:rsidDel="00CE41E7" w:rsidRDefault="00F366A4">
      <w:pPr>
        <w:rPr>
          <w:del w:id="9285" w:author="lengyelb-2" w:date="2023-09-25T18:17:00Z"/>
          <w:rFonts w:ascii="Courier New" w:hAnsi="Courier New"/>
          <w:sz w:val="16"/>
        </w:rPr>
        <w:pPrChange w:id="9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87" w:author="lengyelb-2" w:date="2023-09-25T18:17:00Z">
        <w:r w:rsidRPr="00F366A4" w:rsidDel="00CE41E7">
          <w:rPr>
            <w:rFonts w:ascii="Courier New" w:hAnsi="Courier New"/>
            <w:sz w:val="16"/>
          </w:rPr>
          <w:delText xml:space="preserve">  prefix "cesmf3gpp";</w:delText>
        </w:r>
      </w:del>
    </w:p>
    <w:p w14:paraId="6E9D6AEF" w14:textId="24E1E13F" w:rsidR="00F366A4" w:rsidRPr="00F366A4" w:rsidDel="00CE41E7" w:rsidRDefault="00F366A4">
      <w:pPr>
        <w:rPr>
          <w:del w:id="9288" w:author="lengyelb-2" w:date="2023-09-25T18:17:00Z"/>
          <w:rFonts w:ascii="Courier New" w:hAnsi="Courier New"/>
          <w:sz w:val="16"/>
        </w:rPr>
        <w:pPrChange w:id="9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81C4099" w14:textId="5381581F" w:rsidR="00F366A4" w:rsidRPr="00F366A4" w:rsidDel="00CE41E7" w:rsidRDefault="00F366A4">
      <w:pPr>
        <w:rPr>
          <w:del w:id="9290" w:author="lengyelb-2" w:date="2023-09-25T18:17:00Z"/>
          <w:rFonts w:ascii="Courier New" w:hAnsi="Courier New"/>
          <w:sz w:val="16"/>
        </w:rPr>
        <w:pPrChange w:id="9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92" w:author="lengyelb-2" w:date="2023-09-25T18:17:00Z">
        <w:r w:rsidRPr="00F366A4" w:rsidDel="00CE41E7">
          <w:rPr>
            <w:rFonts w:ascii="Courier New" w:hAnsi="Courier New"/>
            <w:sz w:val="16"/>
          </w:rPr>
          <w:delText xml:space="preserve">  import _3gpp-common-subnetwork { prefix subnet3gpp; }</w:delText>
        </w:r>
      </w:del>
    </w:p>
    <w:p w14:paraId="5EE6E51A" w14:textId="3E36A45A" w:rsidR="00F366A4" w:rsidRPr="00F366A4" w:rsidDel="00CE41E7" w:rsidRDefault="00F366A4">
      <w:pPr>
        <w:rPr>
          <w:del w:id="9293" w:author="lengyelb-2" w:date="2023-09-25T18:17:00Z"/>
          <w:rFonts w:ascii="Courier New" w:hAnsi="Courier New"/>
          <w:sz w:val="16"/>
        </w:rPr>
        <w:pPrChange w:id="9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95" w:author="lengyelb-2" w:date="2023-09-25T18:17:00Z">
        <w:r w:rsidRPr="00F366A4" w:rsidDel="00CE41E7">
          <w:rPr>
            <w:rFonts w:ascii="Courier New" w:hAnsi="Courier New"/>
            <w:sz w:val="16"/>
          </w:rPr>
          <w:delText xml:space="preserve">  import _3gpp-common-top { prefix top3gpp; }</w:delText>
        </w:r>
      </w:del>
    </w:p>
    <w:p w14:paraId="5AF00723" w14:textId="6937B284" w:rsidR="00F366A4" w:rsidRPr="00F366A4" w:rsidDel="00CE41E7" w:rsidRDefault="00F366A4">
      <w:pPr>
        <w:rPr>
          <w:del w:id="9296" w:author="lengyelb-2" w:date="2023-09-25T18:17:00Z"/>
          <w:rFonts w:ascii="Courier New" w:hAnsi="Courier New"/>
          <w:sz w:val="16"/>
        </w:rPr>
        <w:pPrChange w:id="9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98" w:author="lengyelb-2" w:date="2023-09-25T18:17:00Z">
        <w:r w:rsidRPr="00F366A4" w:rsidDel="00CE41E7">
          <w:rPr>
            <w:rFonts w:ascii="Courier New" w:hAnsi="Courier New"/>
            <w:sz w:val="16"/>
          </w:rPr>
          <w:delText xml:space="preserve">  import _3gpp-nr-nrm-nrcellcu { prefix nrcellcu3gpp; }</w:delText>
        </w:r>
      </w:del>
    </w:p>
    <w:p w14:paraId="454EAABF" w14:textId="41A5F402" w:rsidR="00F366A4" w:rsidRPr="00F366A4" w:rsidDel="00CE41E7" w:rsidRDefault="00F366A4">
      <w:pPr>
        <w:rPr>
          <w:del w:id="9299" w:author="lengyelb-2" w:date="2023-09-25T18:17:00Z"/>
          <w:rFonts w:ascii="Courier New" w:hAnsi="Courier New"/>
          <w:sz w:val="16"/>
        </w:rPr>
        <w:pPrChange w:id="9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01" w:author="lengyelb-2" w:date="2023-09-25T18:17:00Z">
        <w:r w:rsidRPr="00F366A4" w:rsidDel="00CE41E7">
          <w:rPr>
            <w:rFonts w:ascii="Courier New" w:hAnsi="Courier New"/>
            <w:sz w:val="16"/>
          </w:rPr>
          <w:delText xml:space="preserve">  import _3gpp-nr-nrm-gnbcucpfunction { prefix gnbcucp3gpp; }</w:delText>
        </w:r>
      </w:del>
    </w:p>
    <w:p w14:paraId="75F943D7" w14:textId="7C910A47" w:rsidR="00F366A4" w:rsidRPr="00F366A4" w:rsidDel="00CE41E7" w:rsidRDefault="00F366A4">
      <w:pPr>
        <w:rPr>
          <w:del w:id="9302" w:author="lengyelb-2" w:date="2023-09-25T18:17:00Z"/>
          <w:rFonts w:ascii="Courier New" w:hAnsi="Courier New"/>
          <w:sz w:val="16"/>
        </w:rPr>
        <w:pPrChange w:id="9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04" w:author="lengyelb-2" w:date="2023-09-25T18:17:00Z">
        <w:r w:rsidRPr="00F366A4" w:rsidDel="00CE41E7">
          <w:rPr>
            <w:rFonts w:ascii="Courier New" w:hAnsi="Courier New"/>
            <w:sz w:val="16"/>
          </w:rPr>
          <w:delText xml:space="preserve">  import _3gpp-common-managed-element { prefix me3gpp; }</w:delText>
        </w:r>
      </w:del>
    </w:p>
    <w:p w14:paraId="76AC82DE" w14:textId="4E57CCB6" w:rsidR="00F366A4" w:rsidRPr="00F366A4" w:rsidDel="00CE41E7" w:rsidRDefault="00F366A4">
      <w:pPr>
        <w:rPr>
          <w:del w:id="9305" w:author="lengyelb-2" w:date="2023-09-25T18:17:00Z"/>
          <w:rFonts w:ascii="Courier New" w:hAnsi="Courier New"/>
          <w:sz w:val="16"/>
        </w:rPr>
        <w:pPrChange w:id="9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07" w:author="lengyelb-2" w:date="2023-09-25T18:17:00Z">
        <w:r w:rsidRPr="00F366A4" w:rsidDel="00CE41E7">
          <w:rPr>
            <w:rFonts w:ascii="Courier New" w:hAnsi="Courier New"/>
            <w:sz w:val="16"/>
          </w:rPr>
          <w:delText xml:space="preserve">  import _3gpp-5g-common-yang-types { prefix type5g3gpp; }</w:delText>
        </w:r>
      </w:del>
    </w:p>
    <w:p w14:paraId="532570EA" w14:textId="19552E3F" w:rsidR="00F366A4" w:rsidRPr="00F366A4" w:rsidDel="00CE41E7" w:rsidRDefault="00F366A4">
      <w:pPr>
        <w:rPr>
          <w:del w:id="9308" w:author="lengyelb-2" w:date="2023-09-25T18:17:00Z"/>
          <w:rFonts w:ascii="Courier New" w:hAnsi="Courier New"/>
          <w:sz w:val="16"/>
        </w:rPr>
        <w:pPrChange w:id="9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699AFF" w14:textId="5779CF3F" w:rsidR="00F366A4" w:rsidRPr="00F366A4" w:rsidDel="00CE41E7" w:rsidRDefault="00F366A4">
      <w:pPr>
        <w:rPr>
          <w:del w:id="9310" w:author="lengyelb-2" w:date="2023-09-25T18:17:00Z"/>
          <w:rFonts w:ascii="Courier New" w:hAnsi="Courier New"/>
          <w:sz w:val="16"/>
        </w:rPr>
        <w:pPrChange w:id="9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12" w:author="lengyelb-2" w:date="2023-09-25T18:17:00Z">
        <w:r w:rsidRPr="00F366A4" w:rsidDel="00CE41E7">
          <w:rPr>
            <w:rFonts w:ascii="Courier New" w:hAnsi="Courier New"/>
            <w:sz w:val="16"/>
          </w:rPr>
          <w:delText xml:space="preserve">  organization "3GPP SA5";</w:delText>
        </w:r>
      </w:del>
    </w:p>
    <w:p w14:paraId="146C0840" w14:textId="7A4562DF" w:rsidR="00F366A4" w:rsidRPr="00F366A4" w:rsidDel="00CE41E7" w:rsidRDefault="00F366A4">
      <w:pPr>
        <w:rPr>
          <w:del w:id="9313" w:author="lengyelb-2" w:date="2023-09-25T18:17:00Z"/>
          <w:rFonts w:ascii="Courier New" w:hAnsi="Courier New"/>
          <w:sz w:val="16"/>
        </w:rPr>
        <w:pPrChange w:id="9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15" w:author="lengyelb-2" w:date="2023-09-25T18:17:00Z">
        <w:r w:rsidRPr="00F366A4" w:rsidDel="00CE41E7">
          <w:rPr>
            <w:rFonts w:ascii="Courier New" w:hAnsi="Courier New"/>
            <w:sz w:val="16"/>
          </w:rPr>
          <w:delText xml:space="preserve">  contact "https://www.3gpp.org/DynaReport/TSG-WG--S5--officials.htm?Itemid=464";</w:delText>
        </w:r>
      </w:del>
    </w:p>
    <w:p w14:paraId="0F852A0A" w14:textId="3488993F" w:rsidR="00F366A4" w:rsidRPr="00F366A4" w:rsidDel="00CE41E7" w:rsidRDefault="00F366A4">
      <w:pPr>
        <w:rPr>
          <w:del w:id="9316" w:author="lengyelb-2" w:date="2023-09-25T18:17:00Z"/>
          <w:rFonts w:ascii="Courier New" w:hAnsi="Courier New"/>
          <w:sz w:val="16"/>
        </w:rPr>
        <w:pPrChange w:id="9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18" w:author="lengyelb-2" w:date="2023-09-25T18:17:00Z">
        <w:r w:rsidRPr="00F366A4" w:rsidDel="00CE41E7">
          <w:rPr>
            <w:rFonts w:ascii="Courier New" w:hAnsi="Courier New"/>
            <w:sz w:val="16"/>
          </w:rPr>
          <w:delText xml:space="preserve">  description "Defines the YANG mapping of the CESManagementFunction </w:delText>
        </w:r>
      </w:del>
    </w:p>
    <w:p w14:paraId="02AA6A3F" w14:textId="7E75EB21" w:rsidR="00F366A4" w:rsidRPr="00F366A4" w:rsidDel="00CE41E7" w:rsidRDefault="00F366A4">
      <w:pPr>
        <w:rPr>
          <w:del w:id="9319" w:author="lengyelb-2" w:date="2023-09-25T18:17:00Z"/>
          <w:rFonts w:ascii="Courier New" w:hAnsi="Courier New"/>
          <w:sz w:val="16"/>
        </w:rPr>
        <w:pPrChange w:id="9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21" w:author="lengyelb-2" w:date="2023-09-25T18:17:00Z">
        <w:r w:rsidRPr="00F366A4" w:rsidDel="00CE41E7">
          <w:rPr>
            <w:rFonts w:ascii="Courier New" w:hAnsi="Courier New"/>
            <w:sz w:val="16"/>
          </w:rPr>
          <w:delText xml:space="preserve">    Information Object Class (IOC) that is part of the NR Network Resource Model</w:delText>
        </w:r>
      </w:del>
    </w:p>
    <w:p w14:paraId="5EBAB798" w14:textId="489F564A" w:rsidR="00F366A4" w:rsidRPr="00F366A4" w:rsidDel="00CE41E7" w:rsidRDefault="00F366A4">
      <w:pPr>
        <w:rPr>
          <w:del w:id="9322" w:author="lengyelb-2" w:date="2023-09-25T18:17:00Z"/>
          <w:rFonts w:ascii="Courier New" w:hAnsi="Courier New"/>
          <w:sz w:val="16"/>
        </w:rPr>
        <w:pPrChange w:id="9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24" w:author="lengyelb-2" w:date="2023-09-25T18:17:00Z">
        <w:r w:rsidRPr="00F366A4" w:rsidDel="00CE41E7">
          <w:rPr>
            <w:rFonts w:ascii="Courier New" w:hAnsi="Courier New"/>
            <w:sz w:val="16"/>
          </w:rPr>
          <w:delText xml:space="preserve">    (NRM).";</w:delText>
        </w:r>
      </w:del>
    </w:p>
    <w:p w14:paraId="3C2231B7" w14:textId="51D123DA" w:rsidR="00F366A4" w:rsidRPr="00F366A4" w:rsidDel="00CE41E7" w:rsidRDefault="00F366A4">
      <w:pPr>
        <w:rPr>
          <w:del w:id="9325" w:author="lengyelb-2" w:date="2023-09-25T18:17:00Z"/>
          <w:rFonts w:ascii="Courier New" w:hAnsi="Courier New"/>
          <w:sz w:val="16"/>
        </w:rPr>
        <w:pPrChange w:id="9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27" w:author="lengyelb-2" w:date="2023-09-25T18:17:00Z">
        <w:r w:rsidRPr="00F366A4" w:rsidDel="00CE41E7">
          <w:rPr>
            <w:rFonts w:ascii="Courier New" w:hAnsi="Courier New"/>
            <w:sz w:val="16"/>
          </w:rPr>
          <w:delText xml:space="preserve">  reference "3GPP TS 28.541 5G Network Resource Model (NRM)";</w:delText>
        </w:r>
      </w:del>
    </w:p>
    <w:p w14:paraId="06DA0EC1" w14:textId="5F594DA4" w:rsidR="00F366A4" w:rsidRPr="00F366A4" w:rsidDel="00CE41E7" w:rsidRDefault="00F366A4">
      <w:pPr>
        <w:rPr>
          <w:del w:id="9328" w:author="lengyelb-2" w:date="2023-09-25T18:17:00Z"/>
          <w:rFonts w:ascii="Courier New" w:hAnsi="Courier New"/>
          <w:sz w:val="16"/>
        </w:rPr>
        <w:pPrChange w:id="9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74AA59" w14:textId="584B0F6D" w:rsidR="00F366A4" w:rsidRPr="00F366A4" w:rsidDel="00CE41E7" w:rsidRDefault="00F366A4">
      <w:pPr>
        <w:rPr>
          <w:del w:id="9330" w:author="lengyelb-2" w:date="2023-09-25T18:17:00Z"/>
          <w:rFonts w:ascii="Courier New" w:hAnsi="Courier New"/>
          <w:sz w:val="16"/>
        </w:rPr>
        <w:pPrChange w:id="9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32" w:author="lengyelb-2" w:date="2023-09-25T18:17:00Z">
        <w:r w:rsidRPr="00F366A4" w:rsidDel="00CE41E7">
          <w:rPr>
            <w:rFonts w:ascii="Courier New" w:hAnsi="Courier New"/>
            <w:sz w:val="16"/>
          </w:rPr>
          <w:delText xml:space="preserve">  revision 2021-08-05 { reference S5-214053/CR-0518; }</w:delText>
        </w:r>
      </w:del>
    </w:p>
    <w:p w14:paraId="74B806EC" w14:textId="3A20586D" w:rsidR="00F366A4" w:rsidRPr="00F366A4" w:rsidDel="00CE41E7" w:rsidRDefault="00F366A4">
      <w:pPr>
        <w:rPr>
          <w:del w:id="9333" w:author="lengyelb-2" w:date="2023-09-25T18:17:00Z"/>
          <w:rFonts w:ascii="Courier New" w:hAnsi="Courier New"/>
          <w:sz w:val="16"/>
        </w:rPr>
        <w:pPrChange w:id="9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35" w:author="lengyelb-2" w:date="2023-09-25T18:17:00Z">
        <w:r w:rsidRPr="00F366A4" w:rsidDel="00CE41E7">
          <w:rPr>
            <w:rFonts w:ascii="Courier New" w:hAnsi="Courier New"/>
            <w:sz w:val="16"/>
          </w:rPr>
          <w:delText xml:space="preserve">  revision 2020-05-08 { reference S5-203316; }</w:delText>
        </w:r>
      </w:del>
    </w:p>
    <w:p w14:paraId="52EE8FD5" w14:textId="05ED1F33" w:rsidR="00F366A4" w:rsidRPr="00F366A4" w:rsidDel="00CE41E7" w:rsidRDefault="00F366A4">
      <w:pPr>
        <w:rPr>
          <w:del w:id="9336" w:author="lengyelb-2" w:date="2023-09-25T18:17:00Z"/>
          <w:rFonts w:ascii="Courier New" w:hAnsi="Courier New"/>
          <w:sz w:val="16"/>
        </w:rPr>
        <w:pPrChange w:id="9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10C136" w14:textId="4D74B3D7" w:rsidR="00F366A4" w:rsidRPr="00F366A4" w:rsidDel="00CE41E7" w:rsidRDefault="00F366A4">
      <w:pPr>
        <w:rPr>
          <w:del w:id="9338" w:author="lengyelb-2" w:date="2023-09-25T18:17:00Z"/>
          <w:rFonts w:ascii="Courier New" w:hAnsi="Courier New"/>
          <w:sz w:val="16"/>
        </w:rPr>
        <w:pPrChange w:id="9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40" w:author="lengyelb-2" w:date="2023-09-25T18:17:00Z">
        <w:r w:rsidRPr="00F366A4" w:rsidDel="00CE41E7">
          <w:rPr>
            <w:rFonts w:ascii="Courier New" w:hAnsi="Courier New"/>
            <w:sz w:val="16"/>
          </w:rPr>
          <w:delText xml:space="preserve">  grouping loadTimeThresholdGrp {</w:delText>
        </w:r>
      </w:del>
    </w:p>
    <w:p w14:paraId="0ED0FE80" w14:textId="2EB5E66B" w:rsidR="00F366A4" w:rsidRPr="00F366A4" w:rsidDel="00CE41E7" w:rsidRDefault="00F366A4">
      <w:pPr>
        <w:rPr>
          <w:del w:id="9341" w:author="lengyelb-2" w:date="2023-09-25T18:17:00Z"/>
          <w:rFonts w:ascii="Courier New" w:hAnsi="Courier New"/>
          <w:sz w:val="16"/>
        </w:rPr>
        <w:pPrChange w:id="9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43" w:author="lengyelb-2" w:date="2023-09-25T18:17:00Z">
        <w:r w:rsidRPr="00F366A4" w:rsidDel="00CE41E7">
          <w:rPr>
            <w:rFonts w:ascii="Courier New" w:hAnsi="Courier New"/>
            <w:sz w:val="16"/>
          </w:rPr>
          <w:delText xml:space="preserve">    description "Represents the the traffic load threshold and the time </w:delText>
        </w:r>
      </w:del>
    </w:p>
    <w:p w14:paraId="02C02BBA" w14:textId="4D98A165" w:rsidR="00F366A4" w:rsidRPr="00F366A4" w:rsidDel="00CE41E7" w:rsidRDefault="00F366A4">
      <w:pPr>
        <w:rPr>
          <w:del w:id="9344" w:author="lengyelb-2" w:date="2023-09-25T18:17:00Z"/>
          <w:rFonts w:ascii="Courier New" w:hAnsi="Courier New"/>
          <w:sz w:val="16"/>
        </w:rPr>
        <w:pPrChange w:id="9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46" w:author="lengyelb-2" w:date="2023-09-25T18:17:00Z">
        <w:r w:rsidRPr="00F366A4" w:rsidDel="00CE41E7">
          <w:rPr>
            <w:rFonts w:ascii="Courier New" w:hAnsi="Courier New"/>
            <w:sz w:val="16"/>
          </w:rPr>
          <w:delText xml:space="preserve">      duration.";</w:delText>
        </w:r>
      </w:del>
    </w:p>
    <w:p w14:paraId="215A2D07" w14:textId="7374836B" w:rsidR="00F366A4" w:rsidRPr="00F366A4" w:rsidDel="00CE41E7" w:rsidRDefault="00F366A4">
      <w:pPr>
        <w:rPr>
          <w:del w:id="9347" w:author="lengyelb-2" w:date="2023-09-25T18:17:00Z"/>
          <w:rFonts w:ascii="Courier New" w:hAnsi="Courier New"/>
          <w:sz w:val="16"/>
        </w:rPr>
        <w:pPrChange w:id="9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7E30B3" w14:textId="2AC7FA60" w:rsidR="00F366A4" w:rsidRPr="00F366A4" w:rsidDel="00CE41E7" w:rsidRDefault="00F366A4">
      <w:pPr>
        <w:rPr>
          <w:del w:id="9349" w:author="lengyelb-2" w:date="2023-09-25T18:17:00Z"/>
          <w:rFonts w:ascii="Courier New" w:hAnsi="Courier New"/>
          <w:sz w:val="16"/>
        </w:rPr>
        <w:pPrChange w:id="9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51" w:author="lengyelb-2" w:date="2023-09-25T18:17:00Z">
        <w:r w:rsidRPr="00F366A4" w:rsidDel="00CE41E7">
          <w:rPr>
            <w:rFonts w:ascii="Courier New" w:hAnsi="Courier New"/>
            <w:sz w:val="16"/>
          </w:rPr>
          <w:delText xml:space="preserve">    leaf loadThreshold {</w:delText>
        </w:r>
      </w:del>
    </w:p>
    <w:p w14:paraId="531F14A0" w14:textId="3BCD1F38" w:rsidR="00F366A4" w:rsidRPr="00F366A4" w:rsidDel="00CE41E7" w:rsidRDefault="00F366A4">
      <w:pPr>
        <w:rPr>
          <w:del w:id="9352" w:author="lengyelb-2" w:date="2023-09-25T18:17:00Z"/>
          <w:rFonts w:ascii="Courier New" w:hAnsi="Courier New"/>
          <w:sz w:val="16"/>
        </w:rPr>
        <w:pPrChange w:id="9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54" w:author="lengyelb-2" w:date="2023-09-25T18:17:00Z">
        <w:r w:rsidRPr="00F366A4" w:rsidDel="00CE41E7">
          <w:rPr>
            <w:rFonts w:ascii="Courier New" w:hAnsi="Courier New"/>
            <w:sz w:val="16"/>
          </w:rPr>
          <w:delText xml:space="preserve">      description "This attribute is used by distributed ES algorithms to allow</w:delText>
        </w:r>
      </w:del>
    </w:p>
    <w:p w14:paraId="6A67108B" w14:textId="1C8E29A8" w:rsidR="00F366A4" w:rsidRPr="00F366A4" w:rsidDel="00CE41E7" w:rsidRDefault="00F366A4">
      <w:pPr>
        <w:rPr>
          <w:del w:id="9355" w:author="lengyelb-2" w:date="2023-09-25T18:17:00Z"/>
          <w:rFonts w:ascii="Courier New" w:hAnsi="Courier New"/>
          <w:sz w:val="16"/>
        </w:rPr>
        <w:pPrChange w:id="9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57" w:author="lengyelb-2" w:date="2023-09-25T18:17:00Z">
        <w:r w:rsidRPr="00F366A4" w:rsidDel="00CE41E7">
          <w:rPr>
            <w:rFonts w:ascii="Courier New" w:hAnsi="Courier New"/>
            <w:sz w:val="16"/>
          </w:rPr>
          <w:delText xml:space="preserve">        a cell to enter the energySaving state.";</w:delText>
        </w:r>
      </w:del>
    </w:p>
    <w:p w14:paraId="0EF29D35" w14:textId="707334AE" w:rsidR="00F366A4" w:rsidRPr="00F366A4" w:rsidDel="00CE41E7" w:rsidRDefault="00F366A4">
      <w:pPr>
        <w:rPr>
          <w:del w:id="9358" w:author="lengyelb-2" w:date="2023-09-25T18:17:00Z"/>
          <w:rFonts w:ascii="Courier New" w:hAnsi="Courier New"/>
          <w:sz w:val="16"/>
        </w:rPr>
        <w:pPrChange w:id="9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60" w:author="lengyelb-2" w:date="2023-09-25T18:17:00Z">
        <w:r w:rsidRPr="00F366A4" w:rsidDel="00CE41E7">
          <w:rPr>
            <w:rFonts w:ascii="Courier New" w:hAnsi="Courier New"/>
            <w:sz w:val="16"/>
          </w:rPr>
          <w:delText xml:space="preserve">      type type5g3gpp:EnergySavingLoadThresholdT;</w:delText>
        </w:r>
      </w:del>
    </w:p>
    <w:p w14:paraId="0C85C5A3" w14:textId="674382E9" w:rsidR="00F366A4" w:rsidRPr="00F366A4" w:rsidDel="00CE41E7" w:rsidRDefault="00F366A4">
      <w:pPr>
        <w:rPr>
          <w:del w:id="9361" w:author="lengyelb-2" w:date="2023-09-25T18:17:00Z"/>
          <w:rFonts w:ascii="Courier New" w:hAnsi="Courier New"/>
          <w:sz w:val="16"/>
        </w:rPr>
        <w:pPrChange w:id="9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63" w:author="lengyelb-2" w:date="2023-09-25T18:17:00Z">
        <w:r w:rsidRPr="00F366A4" w:rsidDel="00CE41E7">
          <w:rPr>
            <w:rFonts w:ascii="Courier New" w:hAnsi="Courier New"/>
            <w:sz w:val="16"/>
          </w:rPr>
          <w:delText xml:space="preserve">    }</w:delText>
        </w:r>
      </w:del>
    </w:p>
    <w:p w14:paraId="02FBA75B" w14:textId="7E69ABBD" w:rsidR="00F366A4" w:rsidRPr="00F366A4" w:rsidDel="00CE41E7" w:rsidRDefault="00F366A4">
      <w:pPr>
        <w:rPr>
          <w:del w:id="9364" w:author="lengyelb-2" w:date="2023-09-25T18:17:00Z"/>
          <w:rFonts w:ascii="Courier New" w:hAnsi="Courier New"/>
          <w:sz w:val="16"/>
        </w:rPr>
        <w:pPrChange w:id="9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66" w:author="lengyelb-2" w:date="2023-09-25T18:17:00Z">
        <w:r w:rsidRPr="00F366A4" w:rsidDel="00CE41E7">
          <w:rPr>
            <w:rFonts w:ascii="Courier New" w:hAnsi="Courier New"/>
            <w:sz w:val="16"/>
          </w:rPr>
          <w:delText xml:space="preserve">    leaf timeDuration {</w:delText>
        </w:r>
      </w:del>
    </w:p>
    <w:p w14:paraId="0B4FF6D3" w14:textId="723FF7BA" w:rsidR="00F366A4" w:rsidRPr="00F366A4" w:rsidDel="00CE41E7" w:rsidRDefault="00F366A4">
      <w:pPr>
        <w:rPr>
          <w:del w:id="9367" w:author="lengyelb-2" w:date="2023-09-25T18:17:00Z"/>
          <w:rFonts w:ascii="Courier New" w:hAnsi="Courier New"/>
          <w:sz w:val="16"/>
        </w:rPr>
        <w:pPrChange w:id="93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69" w:author="lengyelb-2" w:date="2023-09-25T18:17:00Z">
        <w:r w:rsidRPr="00F366A4" w:rsidDel="00CE41E7">
          <w:rPr>
            <w:rFonts w:ascii="Courier New" w:hAnsi="Courier New"/>
            <w:sz w:val="16"/>
          </w:rPr>
          <w:delText xml:space="preserve">      description "The time duration indicates how long the traffic load </w:delText>
        </w:r>
      </w:del>
    </w:p>
    <w:p w14:paraId="15BCA8F1" w14:textId="3C3C4318" w:rsidR="00F366A4" w:rsidRPr="00F366A4" w:rsidDel="00CE41E7" w:rsidRDefault="00F366A4">
      <w:pPr>
        <w:rPr>
          <w:del w:id="9370" w:author="lengyelb-2" w:date="2023-09-25T18:17:00Z"/>
          <w:rFonts w:ascii="Courier New" w:hAnsi="Courier New"/>
          <w:sz w:val="16"/>
        </w:rPr>
        <w:pPrChange w:id="9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72" w:author="lengyelb-2" w:date="2023-09-25T18:17:00Z">
        <w:r w:rsidRPr="00F366A4" w:rsidDel="00CE41E7">
          <w:rPr>
            <w:rFonts w:ascii="Courier New" w:hAnsi="Courier New"/>
            <w:sz w:val="16"/>
          </w:rPr>
          <w:delText xml:space="preserve">        (either for UL or DL) in the cell needs to have been above the </w:delText>
        </w:r>
      </w:del>
    </w:p>
    <w:p w14:paraId="01A9D713" w14:textId="0A41F757" w:rsidR="00F366A4" w:rsidRPr="00F366A4" w:rsidDel="00CE41E7" w:rsidRDefault="00F366A4">
      <w:pPr>
        <w:rPr>
          <w:del w:id="9373" w:author="lengyelb-2" w:date="2023-09-25T18:17:00Z"/>
          <w:rFonts w:ascii="Courier New" w:hAnsi="Courier New"/>
          <w:sz w:val="16"/>
        </w:rPr>
        <w:pPrChange w:id="9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75" w:author="lengyelb-2" w:date="2023-09-25T18:17:00Z">
        <w:r w:rsidRPr="00F366A4" w:rsidDel="00CE41E7">
          <w:rPr>
            <w:rFonts w:ascii="Courier New" w:hAnsi="Courier New"/>
            <w:sz w:val="16"/>
          </w:rPr>
          <w:delText xml:space="preserve">        threshold to wake up one or more original cells which have been </w:delText>
        </w:r>
      </w:del>
    </w:p>
    <w:p w14:paraId="6BAC9A9A" w14:textId="4EDCF7F7" w:rsidR="00F366A4" w:rsidRPr="00F366A4" w:rsidDel="00CE41E7" w:rsidRDefault="00F366A4">
      <w:pPr>
        <w:rPr>
          <w:del w:id="9376" w:author="lengyelb-2" w:date="2023-09-25T18:17:00Z"/>
          <w:rFonts w:ascii="Courier New" w:hAnsi="Courier New"/>
          <w:sz w:val="16"/>
        </w:rPr>
        <w:pPrChange w:id="9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78" w:author="lengyelb-2" w:date="2023-09-25T18:17:00Z">
        <w:r w:rsidRPr="00F366A4" w:rsidDel="00CE41E7">
          <w:rPr>
            <w:rFonts w:ascii="Courier New" w:hAnsi="Courier New"/>
            <w:sz w:val="16"/>
          </w:rPr>
          <w:delText xml:space="preserve">        provided backup coverage by the candidate cell.";</w:delText>
        </w:r>
      </w:del>
    </w:p>
    <w:p w14:paraId="57B3EBF6" w14:textId="3AF7FE6D" w:rsidR="00F366A4" w:rsidRPr="00F366A4" w:rsidDel="00CE41E7" w:rsidRDefault="00F366A4">
      <w:pPr>
        <w:rPr>
          <w:del w:id="9379" w:author="lengyelb-2" w:date="2023-09-25T18:17:00Z"/>
          <w:rFonts w:ascii="Courier New" w:hAnsi="Courier New"/>
          <w:sz w:val="16"/>
        </w:rPr>
        <w:pPrChange w:id="9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81" w:author="lengyelb-2" w:date="2023-09-25T18:17:00Z">
        <w:r w:rsidRPr="00F366A4" w:rsidDel="00CE41E7">
          <w:rPr>
            <w:rFonts w:ascii="Courier New" w:hAnsi="Courier New"/>
            <w:sz w:val="16"/>
          </w:rPr>
          <w:delText xml:space="preserve">      type type5g3gpp:EnergySavingLoadThresholdT;</w:delText>
        </w:r>
      </w:del>
    </w:p>
    <w:p w14:paraId="2C701A41" w14:textId="2DAF09B7" w:rsidR="00F366A4" w:rsidRPr="00F366A4" w:rsidDel="00CE41E7" w:rsidRDefault="00F366A4">
      <w:pPr>
        <w:rPr>
          <w:del w:id="9382" w:author="lengyelb-2" w:date="2023-09-25T18:17:00Z"/>
          <w:rFonts w:ascii="Courier New" w:hAnsi="Courier New"/>
          <w:sz w:val="16"/>
        </w:rPr>
        <w:pPrChange w:id="9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84" w:author="lengyelb-2" w:date="2023-09-25T18:17:00Z">
        <w:r w:rsidRPr="00F366A4" w:rsidDel="00CE41E7">
          <w:rPr>
            <w:rFonts w:ascii="Courier New" w:hAnsi="Courier New"/>
            <w:sz w:val="16"/>
          </w:rPr>
          <w:delText xml:space="preserve">    }</w:delText>
        </w:r>
      </w:del>
    </w:p>
    <w:p w14:paraId="63ABF9F1" w14:textId="41B04048" w:rsidR="00F366A4" w:rsidRPr="00F366A4" w:rsidDel="00CE41E7" w:rsidRDefault="00F366A4">
      <w:pPr>
        <w:rPr>
          <w:del w:id="9385" w:author="lengyelb-2" w:date="2023-09-25T18:17:00Z"/>
          <w:rFonts w:ascii="Courier New" w:hAnsi="Courier New"/>
          <w:sz w:val="16"/>
        </w:rPr>
        <w:pPrChange w:id="9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87" w:author="lengyelb-2" w:date="2023-09-25T18:17:00Z">
        <w:r w:rsidRPr="00F366A4" w:rsidDel="00CE41E7">
          <w:rPr>
            <w:rFonts w:ascii="Courier New" w:hAnsi="Courier New"/>
            <w:sz w:val="16"/>
          </w:rPr>
          <w:delText xml:space="preserve">  }</w:delText>
        </w:r>
      </w:del>
    </w:p>
    <w:p w14:paraId="57A07395" w14:textId="6697EB13" w:rsidR="00F366A4" w:rsidRPr="00F366A4" w:rsidDel="00CE41E7" w:rsidRDefault="00F366A4">
      <w:pPr>
        <w:rPr>
          <w:del w:id="9388" w:author="lengyelb-2" w:date="2023-09-25T18:17:00Z"/>
          <w:rFonts w:ascii="Courier New" w:hAnsi="Courier New"/>
          <w:sz w:val="16"/>
        </w:rPr>
        <w:pPrChange w:id="9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90" w:author="lengyelb-2" w:date="2023-09-25T18:17:00Z">
        <w:r w:rsidRPr="00F366A4" w:rsidDel="00CE41E7">
          <w:rPr>
            <w:rFonts w:ascii="Courier New" w:hAnsi="Courier New"/>
            <w:sz w:val="16"/>
          </w:rPr>
          <w:delText xml:space="preserve">  grouping CESManagementFunctionGrp {</w:delText>
        </w:r>
      </w:del>
    </w:p>
    <w:p w14:paraId="417EFD96" w14:textId="53736521" w:rsidR="00F366A4" w:rsidRPr="00F366A4" w:rsidDel="00CE41E7" w:rsidRDefault="00F366A4">
      <w:pPr>
        <w:rPr>
          <w:del w:id="9391" w:author="lengyelb-2" w:date="2023-09-25T18:17:00Z"/>
          <w:rFonts w:ascii="Courier New" w:hAnsi="Courier New"/>
          <w:sz w:val="16"/>
        </w:rPr>
        <w:pPrChange w:id="9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93" w:author="lengyelb-2" w:date="2023-09-25T18:17:00Z">
        <w:r w:rsidRPr="00F366A4" w:rsidDel="00CE41E7">
          <w:rPr>
            <w:rFonts w:ascii="Courier New" w:hAnsi="Courier New"/>
            <w:sz w:val="16"/>
          </w:rPr>
          <w:delText xml:space="preserve">    description "Represents the CESManagementFunction IOC.";</w:delText>
        </w:r>
      </w:del>
    </w:p>
    <w:p w14:paraId="3FD330E5" w14:textId="0CFB7C62" w:rsidR="00F366A4" w:rsidRPr="00F366A4" w:rsidDel="00CE41E7" w:rsidRDefault="00F366A4">
      <w:pPr>
        <w:rPr>
          <w:del w:id="9394" w:author="lengyelb-2" w:date="2023-09-25T18:17:00Z"/>
          <w:rFonts w:ascii="Courier New" w:hAnsi="Courier New"/>
          <w:sz w:val="16"/>
        </w:rPr>
        <w:pPrChange w:id="9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078D05" w14:textId="4F8E6A86" w:rsidR="00F366A4" w:rsidRPr="00F366A4" w:rsidDel="00CE41E7" w:rsidRDefault="00F366A4">
      <w:pPr>
        <w:rPr>
          <w:del w:id="9396" w:author="lengyelb-2" w:date="2023-09-25T18:17:00Z"/>
          <w:rFonts w:ascii="Courier New" w:hAnsi="Courier New"/>
          <w:sz w:val="16"/>
        </w:rPr>
        <w:pPrChange w:id="93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98" w:author="lengyelb-2" w:date="2023-09-25T18:17:00Z">
        <w:r w:rsidRPr="00F366A4" w:rsidDel="00CE41E7">
          <w:rPr>
            <w:rFonts w:ascii="Courier New" w:hAnsi="Courier New"/>
            <w:sz w:val="16"/>
          </w:rPr>
          <w:delText xml:space="preserve">    leaf cesSwitch {</w:delText>
        </w:r>
      </w:del>
    </w:p>
    <w:p w14:paraId="50B9CBC3" w14:textId="0B8CA3D6" w:rsidR="00F366A4" w:rsidRPr="00F366A4" w:rsidDel="00CE41E7" w:rsidRDefault="00F366A4">
      <w:pPr>
        <w:rPr>
          <w:del w:id="9399" w:author="lengyelb-2" w:date="2023-09-25T18:17:00Z"/>
          <w:rFonts w:ascii="Courier New" w:hAnsi="Courier New"/>
          <w:sz w:val="16"/>
        </w:rPr>
        <w:pPrChange w:id="94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01" w:author="lengyelb-2" w:date="2023-09-25T18:17:00Z">
        <w:r w:rsidRPr="00F366A4" w:rsidDel="00CE41E7">
          <w:rPr>
            <w:rFonts w:ascii="Courier New" w:hAnsi="Courier New"/>
            <w:sz w:val="16"/>
          </w:rPr>
          <w:delText xml:space="preserve">      description "This attribute determines whether the Centralized SON energy</w:delText>
        </w:r>
      </w:del>
    </w:p>
    <w:p w14:paraId="02CAD49B" w14:textId="21B8C943" w:rsidR="00F366A4" w:rsidRPr="00F366A4" w:rsidDel="00CE41E7" w:rsidRDefault="00F366A4">
      <w:pPr>
        <w:rPr>
          <w:del w:id="9402" w:author="lengyelb-2" w:date="2023-09-25T18:17:00Z"/>
          <w:rFonts w:ascii="Courier New" w:hAnsi="Courier New"/>
          <w:sz w:val="16"/>
        </w:rPr>
        <w:pPrChange w:id="9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04" w:author="lengyelb-2" w:date="2023-09-25T18:17:00Z">
        <w:r w:rsidRPr="00F366A4" w:rsidDel="00CE41E7">
          <w:rPr>
            <w:rFonts w:ascii="Courier New" w:hAnsi="Courier New"/>
            <w:sz w:val="16"/>
          </w:rPr>
          <w:delText xml:space="preserve">        saving function is enabled or disabled.";</w:delText>
        </w:r>
      </w:del>
    </w:p>
    <w:p w14:paraId="3A4AECD7" w14:textId="2FFD5D57" w:rsidR="00F366A4" w:rsidRPr="00F366A4" w:rsidDel="00CE41E7" w:rsidRDefault="00F366A4">
      <w:pPr>
        <w:rPr>
          <w:del w:id="9405" w:author="lengyelb-2" w:date="2023-09-25T18:17:00Z"/>
          <w:rFonts w:ascii="Courier New" w:hAnsi="Courier New"/>
          <w:sz w:val="16"/>
        </w:rPr>
        <w:pPrChange w:id="94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07" w:author="lengyelb-2" w:date="2023-09-25T18:17:00Z">
        <w:r w:rsidRPr="00F366A4" w:rsidDel="00CE41E7">
          <w:rPr>
            <w:rFonts w:ascii="Courier New" w:hAnsi="Courier New"/>
            <w:sz w:val="16"/>
          </w:rPr>
          <w:delText xml:space="preserve">      type boolean;</w:delText>
        </w:r>
      </w:del>
    </w:p>
    <w:p w14:paraId="676CC63A" w14:textId="6880F216" w:rsidR="00F366A4" w:rsidRPr="00F366A4" w:rsidDel="00CE41E7" w:rsidRDefault="00F366A4">
      <w:pPr>
        <w:rPr>
          <w:del w:id="9408" w:author="lengyelb-2" w:date="2023-09-25T18:17:00Z"/>
          <w:rFonts w:ascii="Courier New" w:hAnsi="Courier New"/>
          <w:sz w:val="16"/>
        </w:rPr>
        <w:pPrChange w:id="94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10" w:author="lengyelb-2" w:date="2023-09-25T18:17:00Z">
        <w:r w:rsidRPr="00F366A4" w:rsidDel="00CE41E7">
          <w:rPr>
            <w:rFonts w:ascii="Courier New" w:hAnsi="Courier New"/>
            <w:sz w:val="16"/>
          </w:rPr>
          <w:delText xml:space="preserve">      default true;</w:delText>
        </w:r>
      </w:del>
    </w:p>
    <w:p w14:paraId="52FD92E9" w14:textId="2605524F" w:rsidR="00F366A4" w:rsidRPr="00F366A4" w:rsidDel="00CE41E7" w:rsidRDefault="00F366A4">
      <w:pPr>
        <w:rPr>
          <w:del w:id="9411" w:author="lengyelb-2" w:date="2023-09-25T18:17:00Z"/>
          <w:rFonts w:ascii="Courier New" w:hAnsi="Courier New"/>
          <w:sz w:val="16"/>
        </w:rPr>
        <w:pPrChange w:id="9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13" w:author="lengyelb-2" w:date="2023-09-25T18:17:00Z">
        <w:r w:rsidRPr="00F366A4" w:rsidDel="00CE41E7">
          <w:rPr>
            <w:rFonts w:ascii="Courier New" w:hAnsi="Courier New"/>
            <w:sz w:val="16"/>
          </w:rPr>
          <w:delText xml:space="preserve">    }</w:delText>
        </w:r>
      </w:del>
    </w:p>
    <w:p w14:paraId="64F9C770" w14:textId="0ECF0166" w:rsidR="00F366A4" w:rsidRPr="00F366A4" w:rsidDel="00CE41E7" w:rsidRDefault="00F366A4">
      <w:pPr>
        <w:rPr>
          <w:del w:id="9414" w:author="lengyelb-2" w:date="2023-09-25T18:17:00Z"/>
          <w:rFonts w:ascii="Courier New" w:hAnsi="Courier New"/>
          <w:sz w:val="16"/>
        </w:rPr>
        <w:pPrChange w:id="9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16" w:author="lengyelb-2" w:date="2023-09-25T18:17:00Z">
        <w:r w:rsidRPr="00F366A4" w:rsidDel="00CE41E7">
          <w:rPr>
            <w:rFonts w:ascii="Courier New" w:hAnsi="Courier New"/>
            <w:sz w:val="16"/>
          </w:rPr>
          <w:delText xml:space="preserve">    list intraRatEsActivationOriginalCellLoadParameters {</w:delText>
        </w:r>
      </w:del>
    </w:p>
    <w:p w14:paraId="5D6508E0" w14:textId="44B34792" w:rsidR="00F366A4" w:rsidRPr="00F366A4" w:rsidDel="00CE41E7" w:rsidRDefault="00F366A4">
      <w:pPr>
        <w:rPr>
          <w:del w:id="9417" w:author="lengyelb-2" w:date="2023-09-25T18:17:00Z"/>
          <w:rFonts w:ascii="Courier New" w:hAnsi="Courier New"/>
          <w:sz w:val="16"/>
        </w:rPr>
        <w:pPrChange w:id="9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19" w:author="lengyelb-2" w:date="2023-09-25T18:17:00Z">
        <w:r w:rsidRPr="00F366A4" w:rsidDel="00CE41E7">
          <w:rPr>
            <w:rFonts w:ascii="Courier New" w:hAnsi="Courier New"/>
            <w:sz w:val="16"/>
          </w:rPr>
          <w:delText xml:space="preserve">      description "This attributes is relevant, if the cell acts as an original</w:delText>
        </w:r>
      </w:del>
    </w:p>
    <w:p w14:paraId="08125684" w14:textId="6547E6E1" w:rsidR="00F366A4" w:rsidRPr="00F366A4" w:rsidDel="00CE41E7" w:rsidRDefault="00F366A4">
      <w:pPr>
        <w:rPr>
          <w:del w:id="9420" w:author="lengyelb-2" w:date="2023-09-25T18:17:00Z"/>
          <w:rFonts w:ascii="Courier New" w:hAnsi="Courier New"/>
          <w:sz w:val="16"/>
        </w:rPr>
        <w:pPrChange w:id="9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22" w:author="lengyelb-2" w:date="2023-09-25T18:17:00Z">
        <w:r w:rsidRPr="00F366A4" w:rsidDel="00CE41E7">
          <w:rPr>
            <w:rFonts w:ascii="Courier New" w:hAnsi="Courier New"/>
            <w:sz w:val="16"/>
          </w:rPr>
          <w:delText xml:space="preserve">        cell.This attribute indicates the traffic load threshold and the time </w:delText>
        </w:r>
      </w:del>
    </w:p>
    <w:p w14:paraId="428DB0F6" w14:textId="1D3EEF9D" w:rsidR="00F366A4" w:rsidRPr="00F366A4" w:rsidDel="00CE41E7" w:rsidRDefault="00F366A4">
      <w:pPr>
        <w:rPr>
          <w:del w:id="9423" w:author="lengyelb-2" w:date="2023-09-25T18:17:00Z"/>
          <w:rFonts w:ascii="Courier New" w:hAnsi="Courier New"/>
          <w:sz w:val="16"/>
        </w:rPr>
        <w:pPrChange w:id="9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25" w:author="lengyelb-2" w:date="2023-09-25T18:17:00Z">
        <w:r w:rsidRPr="00F366A4" w:rsidDel="00CE41E7">
          <w:rPr>
            <w:rFonts w:ascii="Courier New" w:hAnsi="Courier New"/>
            <w:sz w:val="16"/>
          </w:rPr>
          <w:delText xml:space="preserve">        duration, which are used by distributed ES algorithms to allow a cell </w:delText>
        </w:r>
      </w:del>
    </w:p>
    <w:p w14:paraId="50CAB13F" w14:textId="1A31992E" w:rsidR="00F366A4" w:rsidRPr="00F366A4" w:rsidDel="00CE41E7" w:rsidRDefault="00F366A4">
      <w:pPr>
        <w:rPr>
          <w:del w:id="9426" w:author="lengyelb-2" w:date="2023-09-25T18:17:00Z"/>
          <w:rFonts w:ascii="Courier New" w:hAnsi="Courier New"/>
          <w:sz w:val="16"/>
        </w:rPr>
        <w:pPrChange w:id="9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28" w:author="lengyelb-2" w:date="2023-09-25T18:17:00Z">
        <w:r w:rsidRPr="00F366A4" w:rsidDel="00CE41E7">
          <w:rPr>
            <w:rFonts w:ascii="Courier New" w:hAnsi="Courier New"/>
            <w:sz w:val="16"/>
          </w:rPr>
          <w:delText xml:space="preserve">        to enter the energySaving state. The time duration indicates how long </w:delText>
        </w:r>
      </w:del>
    </w:p>
    <w:p w14:paraId="0AFE9C9A" w14:textId="32DB9741" w:rsidR="00F366A4" w:rsidRPr="00F366A4" w:rsidDel="00CE41E7" w:rsidRDefault="00F366A4">
      <w:pPr>
        <w:rPr>
          <w:del w:id="9429" w:author="lengyelb-2" w:date="2023-09-25T18:17:00Z"/>
          <w:rFonts w:ascii="Courier New" w:hAnsi="Courier New"/>
          <w:sz w:val="16"/>
        </w:rPr>
        <w:pPrChange w:id="9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31" w:author="lengyelb-2" w:date="2023-09-25T18:17:00Z">
        <w:r w:rsidRPr="00F366A4" w:rsidDel="00CE41E7">
          <w:rPr>
            <w:rFonts w:ascii="Courier New" w:hAnsi="Courier New"/>
            <w:sz w:val="16"/>
          </w:rPr>
          <w:delText xml:space="preserve">        the load needs to have been below the threshold.";</w:delText>
        </w:r>
      </w:del>
    </w:p>
    <w:p w14:paraId="64CA63D6" w14:textId="7F09C731" w:rsidR="00F366A4" w:rsidRPr="00F366A4" w:rsidDel="00CE41E7" w:rsidRDefault="00F366A4">
      <w:pPr>
        <w:rPr>
          <w:del w:id="9432" w:author="lengyelb-2" w:date="2023-09-25T18:17:00Z"/>
          <w:rFonts w:ascii="Courier New" w:hAnsi="Courier New"/>
          <w:sz w:val="16"/>
        </w:rPr>
        <w:pPrChange w:id="9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34" w:author="lengyelb-2" w:date="2023-09-25T18:17:00Z">
        <w:r w:rsidRPr="00F366A4" w:rsidDel="00CE41E7">
          <w:rPr>
            <w:rFonts w:ascii="Courier New" w:hAnsi="Courier New"/>
            <w:sz w:val="16"/>
          </w:rPr>
          <w:delText xml:space="preserve">      key loadThreshold;</w:delText>
        </w:r>
      </w:del>
    </w:p>
    <w:p w14:paraId="4364E2CE" w14:textId="682FD70E" w:rsidR="00F366A4" w:rsidRPr="00F366A4" w:rsidDel="00CE41E7" w:rsidRDefault="00F366A4">
      <w:pPr>
        <w:rPr>
          <w:del w:id="9435" w:author="lengyelb-2" w:date="2023-09-25T18:17:00Z"/>
          <w:rFonts w:ascii="Courier New" w:hAnsi="Courier New"/>
          <w:sz w:val="16"/>
        </w:rPr>
        <w:pPrChange w:id="9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37" w:author="lengyelb-2" w:date="2023-09-25T18:17:00Z">
        <w:r w:rsidRPr="00F366A4" w:rsidDel="00CE41E7">
          <w:rPr>
            <w:rFonts w:ascii="Courier New" w:hAnsi="Courier New"/>
            <w:sz w:val="16"/>
          </w:rPr>
          <w:delText xml:space="preserve">      min-elements 1;</w:delText>
        </w:r>
      </w:del>
    </w:p>
    <w:p w14:paraId="105DDF6A" w14:textId="30EBE23A" w:rsidR="00F366A4" w:rsidRPr="00F366A4" w:rsidDel="00CE41E7" w:rsidRDefault="00F366A4">
      <w:pPr>
        <w:rPr>
          <w:del w:id="9438" w:author="lengyelb-2" w:date="2023-09-25T18:17:00Z"/>
          <w:rFonts w:ascii="Courier New" w:hAnsi="Courier New"/>
          <w:sz w:val="16"/>
        </w:rPr>
        <w:pPrChange w:id="9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40" w:author="lengyelb-2" w:date="2023-09-25T18:17:00Z">
        <w:r w:rsidRPr="00F366A4" w:rsidDel="00CE41E7">
          <w:rPr>
            <w:rFonts w:ascii="Courier New" w:hAnsi="Courier New"/>
            <w:sz w:val="16"/>
          </w:rPr>
          <w:delText xml:space="preserve">      max-elements 1;</w:delText>
        </w:r>
      </w:del>
    </w:p>
    <w:p w14:paraId="7C50B288" w14:textId="4F120CE6" w:rsidR="00F366A4" w:rsidRPr="00F366A4" w:rsidDel="00CE41E7" w:rsidRDefault="00F366A4">
      <w:pPr>
        <w:rPr>
          <w:del w:id="9441" w:author="lengyelb-2" w:date="2023-09-25T18:17:00Z"/>
          <w:rFonts w:ascii="Courier New" w:hAnsi="Courier New"/>
          <w:sz w:val="16"/>
        </w:rPr>
        <w:pPrChange w:id="9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43" w:author="lengyelb-2" w:date="2023-09-25T18:17:00Z">
        <w:r w:rsidRPr="00F366A4" w:rsidDel="00CE41E7">
          <w:rPr>
            <w:rFonts w:ascii="Courier New" w:hAnsi="Courier New"/>
            <w:sz w:val="16"/>
          </w:rPr>
          <w:delText xml:space="preserve">      uses loadTimeThresholdGrp;</w:delText>
        </w:r>
      </w:del>
    </w:p>
    <w:p w14:paraId="3EDE011E" w14:textId="5BCA3F57" w:rsidR="00F366A4" w:rsidRPr="00F366A4" w:rsidDel="00CE41E7" w:rsidRDefault="00F366A4">
      <w:pPr>
        <w:rPr>
          <w:del w:id="9444" w:author="lengyelb-2" w:date="2023-09-25T18:17:00Z"/>
          <w:rFonts w:ascii="Courier New" w:hAnsi="Courier New"/>
          <w:sz w:val="16"/>
        </w:rPr>
        <w:pPrChange w:id="9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46" w:author="lengyelb-2" w:date="2023-09-25T18:17:00Z">
        <w:r w:rsidRPr="00F366A4" w:rsidDel="00CE41E7">
          <w:rPr>
            <w:rFonts w:ascii="Courier New" w:hAnsi="Courier New"/>
            <w:sz w:val="16"/>
          </w:rPr>
          <w:delText xml:space="preserve">    }</w:delText>
        </w:r>
      </w:del>
    </w:p>
    <w:p w14:paraId="65DDC386" w14:textId="78ECC35F" w:rsidR="00F366A4" w:rsidRPr="00F366A4" w:rsidDel="00CE41E7" w:rsidRDefault="00F366A4">
      <w:pPr>
        <w:rPr>
          <w:del w:id="9447" w:author="lengyelb-2" w:date="2023-09-25T18:17:00Z"/>
          <w:rFonts w:ascii="Courier New" w:hAnsi="Courier New"/>
          <w:sz w:val="16"/>
        </w:rPr>
        <w:pPrChange w:id="9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A2CD8A" w14:textId="4D044FF2" w:rsidR="00F366A4" w:rsidRPr="00F366A4" w:rsidDel="00CE41E7" w:rsidRDefault="00F366A4">
      <w:pPr>
        <w:rPr>
          <w:del w:id="9449" w:author="lengyelb-2" w:date="2023-09-25T18:17:00Z"/>
          <w:rFonts w:ascii="Courier New" w:hAnsi="Courier New"/>
          <w:sz w:val="16"/>
        </w:rPr>
        <w:pPrChange w:id="9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51" w:author="lengyelb-2" w:date="2023-09-25T18:17:00Z">
        <w:r w:rsidRPr="00F366A4" w:rsidDel="00CE41E7">
          <w:rPr>
            <w:rFonts w:ascii="Courier New" w:hAnsi="Courier New"/>
            <w:sz w:val="16"/>
          </w:rPr>
          <w:delText xml:space="preserve">    list intraRatEsActivationCandidateCellsLoadParameters {</w:delText>
        </w:r>
      </w:del>
    </w:p>
    <w:p w14:paraId="0BB3E327" w14:textId="6048F3A9" w:rsidR="00F366A4" w:rsidRPr="00F366A4" w:rsidDel="00CE41E7" w:rsidRDefault="00F366A4">
      <w:pPr>
        <w:rPr>
          <w:del w:id="9452" w:author="lengyelb-2" w:date="2023-09-25T18:17:00Z"/>
          <w:rFonts w:ascii="Courier New" w:hAnsi="Courier New"/>
          <w:sz w:val="16"/>
        </w:rPr>
        <w:pPrChange w:id="9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54" w:author="lengyelb-2" w:date="2023-09-25T18:17:00Z">
        <w:r w:rsidRPr="00F366A4" w:rsidDel="00CE41E7">
          <w:rPr>
            <w:rFonts w:ascii="Courier New" w:hAnsi="Courier New"/>
            <w:sz w:val="16"/>
          </w:rPr>
          <w:delText xml:space="preserve">      description "This attributes is relevant, if the cell acts as a candidate</w:delText>
        </w:r>
      </w:del>
    </w:p>
    <w:p w14:paraId="0F1E159B" w14:textId="65F96054" w:rsidR="00F366A4" w:rsidRPr="00F366A4" w:rsidDel="00CE41E7" w:rsidRDefault="00F366A4">
      <w:pPr>
        <w:rPr>
          <w:del w:id="9455" w:author="lengyelb-2" w:date="2023-09-25T18:17:00Z"/>
          <w:rFonts w:ascii="Courier New" w:hAnsi="Courier New"/>
          <w:sz w:val="16"/>
        </w:rPr>
        <w:pPrChange w:id="9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57" w:author="lengyelb-2" w:date="2023-09-25T18:17:00Z">
        <w:r w:rsidRPr="00F366A4" w:rsidDel="00CE41E7">
          <w:rPr>
            <w:rFonts w:ascii="Courier New" w:hAnsi="Courier New"/>
            <w:sz w:val="16"/>
          </w:rPr>
          <w:delText xml:space="preserve">        cell. This attribute indicates the traffic load threshold and the time </w:delText>
        </w:r>
      </w:del>
    </w:p>
    <w:p w14:paraId="102F84E6" w14:textId="412BDA4B" w:rsidR="00F366A4" w:rsidRPr="00F366A4" w:rsidDel="00CE41E7" w:rsidRDefault="00F366A4">
      <w:pPr>
        <w:rPr>
          <w:del w:id="9458" w:author="lengyelb-2" w:date="2023-09-25T18:17:00Z"/>
          <w:rFonts w:ascii="Courier New" w:hAnsi="Courier New"/>
          <w:sz w:val="16"/>
        </w:rPr>
        <w:pPrChange w:id="9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60" w:author="lengyelb-2" w:date="2023-09-25T18:17:00Z">
        <w:r w:rsidRPr="00F366A4" w:rsidDel="00CE41E7">
          <w:rPr>
            <w:rFonts w:ascii="Courier New" w:hAnsi="Courier New"/>
            <w:sz w:val="16"/>
          </w:rPr>
          <w:delText xml:space="preserve">        duration, which are used by distributed ES algorithms level to allow an </w:delText>
        </w:r>
      </w:del>
    </w:p>
    <w:p w14:paraId="0A0A17C4" w14:textId="387238F7" w:rsidR="00F366A4" w:rsidRPr="00F366A4" w:rsidDel="00CE41E7" w:rsidRDefault="00F366A4">
      <w:pPr>
        <w:rPr>
          <w:del w:id="9461" w:author="lengyelb-2" w:date="2023-09-25T18:17:00Z"/>
          <w:rFonts w:ascii="Courier New" w:hAnsi="Courier New"/>
          <w:sz w:val="16"/>
        </w:rPr>
        <w:pPrChange w:id="9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63" w:author="lengyelb-2" w:date="2023-09-25T18:17:00Z">
        <w:r w:rsidRPr="00F366A4" w:rsidDel="00CE41E7">
          <w:rPr>
            <w:rFonts w:ascii="Courier New" w:hAnsi="Courier New"/>
            <w:sz w:val="16"/>
          </w:rPr>
          <w:delText xml:space="preserve">        'original' cell to enter the energySaving state. Threshold and duration</w:delText>
        </w:r>
      </w:del>
    </w:p>
    <w:p w14:paraId="403E741F" w14:textId="4FAF583D" w:rsidR="00F366A4" w:rsidRPr="00F366A4" w:rsidDel="00CE41E7" w:rsidRDefault="00F366A4">
      <w:pPr>
        <w:rPr>
          <w:del w:id="9464" w:author="lengyelb-2" w:date="2023-09-25T18:17:00Z"/>
          <w:rFonts w:ascii="Courier New" w:hAnsi="Courier New"/>
          <w:sz w:val="16"/>
        </w:rPr>
        <w:pPrChange w:id="9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66" w:author="lengyelb-2" w:date="2023-09-25T18:17:00Z">
        <w:r w:rsidRPr="00F366A4" w:rsidDel="00CE41E7">
          <w:rPr>
            <w:rFonts w:ascii="Courier New" w:hAnsi="Courier New"/>
            <w:sz w:val="16"/>
          </w:rPr>
          <w:delText xml:space="preserve">        are applied to the candidate cell(s) which will provides coverage </w:delText>
        </w:r>
      </w:del>
    </w:p>
    <w:p w14:paraId="36F9B2C3" w14:textId="5A5056FA" w:rsidR="00F366A4" w:rsidRPr="00F366A4" w:rsidDel="00CE41E7" w:rsidRDefault="00F366A4">
      <w:pPr>
        <w:rPr>
          <w:del w:id="9467" w:author="lengyelb-2" w:date="2023-09-25T18:17:00Z"/>
          <w:rFonts w:ascii="Courier New" w:hAnsi="Courier New"/>
          <w:sz w:val="16"/>
        </w:rPr>
        <w:pPrChange w:id="9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69" w:author="lengyelb-2" w:date="2023-09-25T18:17:00Z">
        <w:r w:rsidRPr="00F366A4" w:rsidDel="00CE41E7">
          <w:rPr>
            <w:rFonts w:ascii="Courier New" w:hAnsi="Courier New"/>
            <w:sz w:val="16"/>
          </w:rPr>
          <w:delText xml:space="preserve">        backup of an original cell when it is in the energySaving state. The </w:delText>
        </w:r>
      </w:del>
    </w:p>
    <w:p w14:paraId="244BB317" w14:textId="59629E19" w:rsidR="00F366A4" w:rsidRPr="00F366A4" w:rsidDel="00CE41E7" w:rsidRDefault="00F366A4">
      <w:pPr>
        <w:rPr>
          <w:del w:id="9470" w:author="lengyelb-2" w:date="2023-09-25T18:17:00Z"/>
          <w:rFonts w:ascii="Courier New" w:hAnsi="Courier New"/>
          <w:sz w:val="16"/>
        </w:rPr>
        <w:pPrChange w:id="9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72" w:author="lengyelb-2" w:date="2023-09-25T18:17:00Z">
        <w:r w:rsidRPr="00F366A4" w:rsidDel="00CE41E7">
          <w:rPr>
            <w:rFonts w:ascii="Courier New" w:hAnsi="Courier New"/>
            <w:sz w:val="16"/>
          </w:rPr>
          <w:delText xml:space="preserve">        threshold applies in the same way for a candidate cell, no matter for </w:delText>
        </w:r>
      </w:del>
    </w:p>
    <w:p w14:paraId="07224171" w14:textId="456E3A52" w:rsidR="00F366A4" w:rsidRPr="00F366A4" w:rsidDel="00CE41E7" w:rsidRDefault="00F366A4">
      <w:pPr>
        <w:rPr>
          <w:del w:id="9473" w:author="lengyelb-2" w:date="2023-09-25T18:17:00Z"/>
          <w:rFonts w:ascii="Courier New" w:hAnsi="Courier New"/>
          <w:sz w:val="16"/>
        </w:rPr>
        <w:pPrChange w:id="9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75" w:author="lengyelb-2" w:date="2023-09-25T18:17:00Z">
        <w:r w:rsidRPr="00F366A4" w:rsidDel="00CE41E7">
          <w:rPr>
            <w:rFonts w:ascii="Courier New" w:hAnsi="Courier New"/>
            <w:sz w:val="16"/>
          </w:rPr>
          <w:delText xml:space="preserve">        which original cell it will provide backup coverage.</w:delText>
        </w:r>
      </w:del>
    </w:p>
    <w:p w14:paraId="4835357C" w14:textId="593DAE81" w:rsidR="00F366A4" w:rsidRPr="00F366A4" w:rsidDel="00CE41E7" w:rsidRDefault="00F366A4">
      <w:pPr>
        <w:rPr>
          <w:del w:id="9476" w:author="lengyelb-2" w:date="2023-09-25T18:17:00Z"/>
          <w:rFonts w:ascii="Courier New" w:hAnsi="Courier New"/>
          <w:sz w:val="16"/>
        </w:rPr>
        <w:pPrChange w:id="9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78" w:author="lengyelb-2" w:date="2023-09-25T18:17:00Z">
        <w:r w:rsidRPr="00F366A4" w:rsidDel="00CE41E7">
          <w:rPr>
            <w:rFonts w:ascii="Courier New" w:hAnsi="Courier New"/>
            <w:sz w:val="16"/>
          </w:rPr>
          <w:delText xml:space="preserve">        The time duration indicates how long the traffic in the candidate cell </w:delText>
        </w:r>
      </w:del>
    </w:p>
    <w:p w14:paraId="3C51C10C" w14:textId="4E12276C" w:rsidR="00F366A4" w:rsidRPr="00F366A4" w:rsidDel="00CE41E7" w:rsidRDefault="00F366A4">
      <w:pPr>
        <w:rPr>
          <w:del w:id="9479" w:author="lengyelb-2" w:date="2023-09-25T18:17:00Z"/>
          <w:rFonts w:ascii="Courier New" w:hAnsi="Courier New"/>
          <w:sz w:val="16"/>
        </w:rPr>
        <w:pPrChange w:id="9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81" w:author="lengyelb-2" w:date="2023-09-25T18:17:00Z">
        <w:r w:rsidRPr="00F366A4" w:rsidDel="00CE41E7">
          <w:rPr>
            <w:rFonts w:ascii="Courier New" w:hAnsi="Courier New"/>
            <w:sz w:val="16"/>
          </w:rPr>
          <w:delText xml:space="preserve">        needs to have been below the threshold before any original cells which </w:delText>
        </w:r>
      </w:del>
    </w:p>
    <w:p w14:paraId="2767AB86" w14:textId="11BB1A88" w:rsidR="00F366A4" w:rsidRPr="00F366A4" w:rsidDel="00CE41E7" w:rsidRDefault="00F366A4">
      <w:pPr>
        <w:rPr>
          <w:del w:id="9482" w:author="lengyelb-2" w:date="2023-09-25T18:17:00Z"/>
          <w:rFonts w:ascii="Courier New" w:hAnsi="Courier New"/>
          <w:sz w:val="16"/>
        </w:rPr>
        <w:pPrChange w:id="9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84" w:author="lengyelb-2" w:date="2023-09-25T18:17:00Z">
        <w:r w:rsidRPr="00F366A4" w:rsidDel="00CE41E7">
          <w:rPr>
            <w:rFonts w:ascii="Courier New" w:hAnsi="Courier New"/>
            <w:sz w:val="16"/>
          </w:rPr>
          <w:delText xml:space="preserve">        will be provided backup coverage by the candidate cell enters energy </w:delText>
        </w:r>
      </w:del>
    </w:p>
    <w:p w14:paraId="4F2BF611" w14:textId="5535A766" w:rsidR="00F366A4" w:rsidRPr="00F366A4" w:rsidDel="00CE41E7" w:rsidRDefault="00F366A4">
      <w:pPr>
        <w:rPr>
          <w:del w:id="9485" w:author="lengyelb-2" w:date="2023-09-25T18:17:00Z"/>
          <w:rFonts w:ascii="Courier New" w:hAnsi="Courier New"/>
          <w:sz w:val="16"/>
        </w:rPr>
        <w:pPrChange w:id="9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87" w:author="lengyelb-2" w:date="2023-09-25T18:17:00Z">
        <w:r w:rsidRPr="00F366A4" w:rsidDel="00CE41E7">
          <w:rPr>
            <w:rFonts w:ascii="Courier New" w:hAnsi="Courier New"/>
            <w:sz w:val="16"/>
          </w:rPr>
          <w:delText xml:space="preserve">        saving state.";</w:delText>
        </w:r>
      </w:del>
    </w:p>
    <w:p w14:paraId="648BC177" w14:textId="4031A118" w:rsidR="00F366A4" w:rsidRPr="00F366A4" w:rsidDel="00CE41E7" w:rsidRDefault="00F366A4">
      <w:pPr>
        <w:rPr>
          <w:del w:id="9488" w:author="lengyelb-2" w:date="2023-09-25T18:17:00Z"/>
          <w:rFonts w:ascii="Courier New" w:hAnsi="Courier New"/>
          <w:sz w:val="16"/>
        </w:rPr>
        <w:pPrChange w:id="9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90" w:author="lengyelb-2" w:date="2023-09-25T18:17:00Z">
        <w:r w:rsidRPr="00F366A4" w:rsidDel="00CE41E7">
          <w:rPr>
            <w:rFonts w:ascii="Courier New" w:hAnsi="Courier New"/>
            <w:sz w:val="16"/>
          </w:rPr>
          <w:delText xml:space="preserve">      key loadThreshold;</w:delText>
        </w:r>
      </w:del>
    </w:p>
    <w:p w14:paraId="6089E385" w14:textId="096F030D" w:rsidR="00F366A4" w:rsidRPr="00F366A4" w:rsidDel="00CE41E7" w:rsidRDefault="00F366A4">
      <w:pPr>
        <w:rPr>
          <w:del w:id="9491" w:author="lengyelb-2" w:date="2023-09-25T18:17:00Z"/>
          <w:rFonts w:ascii="Courier New" w:hAnsi="Courier New"/>
          <w:sz w:val="16"/>
        </w:rPr>
        <w:pPrChange w:id="9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93" w:author="lengyelb-2" w:date="2023-09-25T18:17:00Z">
        <w:r w:rsidRPr="00F366A4" w:rsidDel="00CE41E7">
          <w:rPr>
            <w:rFonts w:ascii="Courier New" w:hAnsi="Courier New"/>
            <w:sz w:val="16"/>
          </w:rPr>
          <w:delText xml:space="preserve">      min-elements 1;</w:delText>
        </w:r>
      </w:del>
    </w:p>
    <w:p w14:paraId="24EA57BC" w14:textId="344BD7A5" w:rsidR="00F366A4" w:rsidRPr="00F366A4" w:rsidDel="00CE41E7" w:rsidRDefault="00F366A4">
      <w:pPr>
        <w:rPr>
          <w:del w:id="9494" w:author="lengyelb-2" w:date="2023-09-25T18:17:00Z"/>
          <w:rFonts w:ascii="Courier New" w:hAnsi="Courier New"/>
          <w:sz w:val="16"/>
        </w:rPr>
        <w:pPrChange w:id="9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96" w:author="lengyelb-2" w:date="2023-09-25T18:17:00Z">
        <w:r w:rsidRPr="00F366A4" w:rsidDel="00CE41E7">
          <w:rPr>
            <w:rFonts w:ascii="Courier New" w:hAnsi="Courier New"/>
            <w:sz w:val="16"/>
          </w:rPr>
          <w:delText xml:space="preserve">      max-elements 1;</w:delText>
        </w:r>
      </w:del>
    </w:p>
    <w:p w14:paraId="4D3488C9" w14:textId="2EB5C1E5" w:rsidR="00F366A4" w:rsidRPr="00F366A4" w:rsidDel="00CE41E7" w:rsidRDefault="00F366A4">
      <w:pPr>
        <w:rPr>
          <w:del w:id="9497" w:author="lengyelb-2" w:date="2023-09-25T18:17:00Z"/>
          <w:rFonts w:ascii="Courier New" w:hAnsi="Courier New"/>
          <w:sz w:val="16"/>
        </w:rPr>
        <w:pPrChange w:id="9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99" w:author="lengyelb-2" w:date="2023-09-25T18:17:00Z">
        <w:r w:rsidRPr="00F366A4" w:rsidDel="00CE41E7">
          <w:rPr>
            <w:rFonts w:ascii="Courier New" w:hAnsi="Courier New"/>
            <w:sz w:val="16"/>
          </w:rPr>
          <w:delText xml:space="preserve">      uses loadTimeThresholdGrp;</w:delText>
        </w:r>
      </w:del>
    </w:p>
    <w:p w14:paraId="7370576A" w14:textId="52072327" w:rsidR="00F366A4" w:rsidRPr="00F366A4" w:rsidDel="00CE41E7" w:rsidRDefault="00F366A4">
      <w:pPr>
        <w:rPr>
          <w:del w:id="9500" w:author="lengyelb-2" w:date="2023-09-25T18:17:00Z"/>
          <w:rFonts w:ascii="Courier New" w:hAnsi="Courier New"/>
          <w:sz w:val="16"/>
        </w:rPr>
        <w:pPrChange w:id="9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02" w:author="lengyelb-2" w:date="2023-09-25T18:17:00Z">
        <w:r w:rsidRPr="00F366A4" w:rsidDel="00CE41E7">
          <w:rPr>
            <w:rFonts w:ascii="Courier New" w:hAnsi="Courier New"/>
            <w:sz w:val="16"/>
          </w:rPr>
          <w:delText xml:space="preserve">    }</w:delText>
        </w:r>
      </w:del>
    </w:p>
    <w:p w14:paraId="37D679E4" w14:textId="76DC754B" w:rsidR="00F366A4" w:rsidRPr="00F366A4" w:rsidDel="00CE41E7" w:rsidRDefault="00F366A4">
      <w:pPr>
        <w:rPr>
          <w:del w:id="9503" w:author="lengyelb-2" w:date="2023-09-25T18:17:00Z"/>
          <w:rFonts w:ascii="Courier New" w:hAnsi="Courier New"/>
          <w:sz w:val="16"/>
        </w:rPr>
        <w:pPrChange w:id="9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0EE763" w14:textId="6A034FA9" w:rsidR="00F366A4" w:rsidRPr="00F366A4" w:rsidDel="00CE41E7" w:rsidRDefault="00F366A4">
      <w:pPr>
        <w:rPr>
          <w:del w:id="9505" w:author="lengyelb-2" w:date="2023-09-25T18:17:00Z"/>
          <w:rFonts w:ascii="Courier New" w:hAnsi="Courier New"/>
          <w:sz w:val="16"/>
        </w:rPr>
        <w:pPrChange w:id="9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07" w:author="lengyelb-2" w:date="2023-09-25T18:17:00Z">
        <w:r w:rsidRPr="00F366A4" w:rsidDel="00CE41E7">
          <w:rPr>
            <w:rFonts w:ascii="Courier New" w:hAnsi="Courier New"/>
            <w:sz w:val="16"/>
          </w:rPr>
          <w:delText xml:space="preserve">    list intraRatEsDeactivationCandidateCellsLoadParameters {</w:delText>
        </w:r>
      </w:del>
    </w:p>
    <w:p w14:paraId="68CF8659" w14:textId="455CBAA1" w:rsidR="00F366A4" w:rsidRPr="00F366A4" w:rsidDel="00CE41E7" w:rsidRDefault="00F366A4">
      <w:pPr>
        <w:rPr>
          <w:del w:id="9508" w:author="lengyelb-2" w:date="2023-09-25T18:17:00Z"/>
          <w:rFonts w:ascii="Courier New" w:hAnsi="Courier New"/>
          <w:sz w:val="16"/>
        </w:rPr>
        <w:pPrChange w:id="9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10" w:author="lengyelb-2" w:date="2023-09-25T18:17:00Z">
        <w:r w:rsidRPr="00F366A4" w:rsidDel="00CE41E7">
          <w:rPr>
            <w:rFonts w:ascii="Courier New" w:hAnsi="Courier New"/>
            <w:sz w:val="16"/>
          </w:rPr>
          <w:delText xml:space="preserve">      description "This attributes is relevant, if the cell acts as a candidate</w:delText>
        </w:r>
      </w:del>
    </w:p>
    <w:p w14:paraId="7C61E5CF" w14:textId="27B2ADF2" w:rsidR="00F366A4" w:rsidRPr="00F366A4" w:rsidDel="00CE41E7" w:rsidRDefault="00F366A4">
      <w:pPr>
        <w:rPr>
          <w:del w:id="9511" w:author="lengyelb-2" w:date="2023-09-25T18:17:00Z"/>
          <w:rFonts w:ascii="Courier New" w:hAnsi="Courier New"/>
          <w:sz w:val="16"/>
        </w:rPr>
        <w:pPrChange w:id="9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13" w:author="lengyelb-2" w:date="2023-09-25T18:17:00Z">
        <w:r w:rsidRPr="00F366A4" w:rsidDel="00CE41E7">
          <w:rPr>
            <w:rFonts w:ascii="Courier New" w:hAnsi="Courier New"/>
            <w:sz w:val="16"/>
          </w:rPr>
          <w:delText xml:space="preserve">        cell. This attribute indicates the traffic load threshold and the time </w:delText>
        </w:r>
      </w:del>
    </w:p>
    <w:p w14:paraId="52BA4277" w14:textId="6B837C1D" w:rsidR="00F366A4" w:rsidRPr="00F366A4" w:rsidDel="00CE41E7" w:rsidRDefault="00F366A4">
      <w:pPr>
        <w:rPr>
          <w:del w:id="9514" w:author="lengyelb-2" w:date="2023-09-25T18:17:00Z"/>
          <w:rFonts w:ascii="Courier New" w:hAnsi="Courier New"/>
          <w:sz w:val="16"/>
        </w:rPr>
        <w:pPrChange w:id="9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16" w:author="lengyelb-2" w:date="2023-09-25T18:17:00Z">
        <w:r w:rsidRPr="00F366A4" w:rsidDel="00CE41E7">
          <w:rPr>
            <w:rFonts w:ascii="Courier New" w:hAnsi="Courier New"/>
            <w:sz w:val="16"/>
          </w:rPr>
          <w:delText xml:space="preserve">        duration which is used by distributed ES algorithms to allow a cell to </w:delText>
        </w:r>
      </w:del>
    </w:p>
    <w:p w14:paraId="4E94AA45" w14:textId="036882C2" w:rsidR="00F366A4" w:rsidRPr="00F366A4" w:rsidDel="00CE41E7" w:rsidRDefault="00F366A4">
      <w:pPr>
        <w:rPr>
          <w:del w:id="9517" w:author="lengyelb-2" w:date="2023-09-25T18:17:00Z"/>
          <w:rFonts w:ascii="Courier New" w:hAnsi="Courier New"/>
          <w:sz w:val="16"/>
        </w:rPr>
        <w:pPrChange w:id="9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19" w:author="lengyelb-2" w:date="2023-09-25T18:17:00Z">
        <w:r w:rsidRPr="00F366A4" w:rsidDel="00CE41E7">
          <w:rPr>
            <w:rFonts w:ascii="Courier New" w:hAnsi="Courier New"/>
            <w:sz w:val="16"/>
          </w:rPr>
          <w:delText xml:space="preserve">        leave the energySaving state. Threshold and time duration are applied </w:delText>
        </w:r>
      </w:del>
    </w:p>
    <w:p w14:paraId="3854E724" w14:textId="33249AAF" w:rsidR="00F366A4" w:rsidRPr="00F366A4" w:rsidDel="00CE41E7" w:rsidRDefault="00F366A4">
      <w:pPr>
        <w:rPr>
          <w:del w:id="9520" w:author="lengyelb-2" w:date="2023-09-25T18:17:00Z"/>
          <w:rFonts w:ascii="Courier New" w:hAnsi="Courier New"/>
          <w:sz w:val="16"/>
        </w:rPr>
        <w:pPrChange w:id="9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22" w:author="lengyelb-2" w:date="2023-09-25T18:17:00Z">
        <w:r w:rsidRPr="00F366A4" w:rsidDel="00CE41E7">
          <w:rPr>
            <w:rFonts w:ascii="Courier New" w:hAnsi="Courier New"/>
            <w:sz w:val="16"/>
          </w:rPr>
          <w:delText xml:space="preserve">        to the candidate cell when it which provides coverage backup for the </w:delText>
        </w:r>
      </w:del>
    </w:p>
    <w:p w14:paraId="2C343442" w14:textId="55C6A540" w:rsidR="00F366A4" w:rsidRPr="00F366A4" w:rsidDel="00CE41E7" w:rsidRDefault="00F366A4">
      <w:pPr>
        <w:rPr>
          <w:del w:id="9523" w:author="lengyelb-2" w:date="2023-09-25T18:17:00Z"/>
          <w:rFonts w:ascii="Courier New" w:hAnsi="Courier New"/>
          <w:sz w:val="16"/>
        </w:rPr>
        <w:pPrChange w:id="9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25" w:author="lengyelb-2" w:date="2023-09-25T18:17:00Z">
        <w:r w:rsidRPr="00F366A4" w:rsidDel="00CE41E7">
          <w:rPr>
            <w:rFonts w:ascii="Courier New" w:hAnsi="Courier New"/>
            <w:sz w:val="16"/>
          </w:rPr>
          <w:delText xml:space="preserve">        cell in energySaving state. The threshold applies in the same way for a</w:delText>
        </w:r>
      </w:del>
    </w:p>
    <w:p w14:paraId="69C59C32" w14:textId="66637462" w:rsidR="00F366A4" w:rsidRPr="00F366A4" w:rsidDel="00CE41E7" w:rsidRDefault="00F366A4">
      <w:pPr>
        <w:rPr>
          <w:del w:id="9526" w:author="lengyelb-2" w:date="2023-09-25T18:17:00Z"/>
          <w:rFonts w:ascii="Courier New" w:hAnsi="Courier New"/>
          <w:sz w:val="16"/>
        </w:rPr>
        <w:pPrChange w:id="9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28" w:author="lengyelb-2" w:date="2023-09-25T18:17:00Z">
        <w:r w:rsidRPr="00F366A4" w:rsidDel="00CE41E7">
          <w:rPr>
            <w:rFonts w:ascii="Courier New" w:hAnsi="Courier New"/>
            <w:sz w:val="16"/>
          </w:rPr>
          <w:delText xml:space="preserve">        candidate cell, no matter for which original cell it provides backup </w:delText>
        </w:r>
      </w:del>
    </w:p>
    <w:p w14:paraId="5D060A4C" w14:textId="6978FF57" w:rsidR="00F366A4" w:rsidRPr="00F366A4" w:rsidDel="00CE41E7" w:rsidRDefault="00F366A4">
      <w:pPr>
        <w:rPr>
          <w:del w:id="9529" w:author="lengyelb-2" w:date="2023-09-25T18:17:00Z"/>
          <w:rFonts w:ascii="Courier New" w:hAnsi="Courier New"/>
          <w:sz w:val="16"/>
        </w:rPr>
        <w:pPrChange w:id="9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31" w:author="lengyelb-2" w:date="2023-09-25T18:17:00Z">
        <w:r w:rsidRPr="00F366A4" w:rsidDel="00CE41E7">
          <w:rPr>
            <w:rFonts w:ascii="Courier New" w:hAnsi="Courier New"/>
            <w:sz w:val="16"/>
          </w:rPr>
          <w:delText xml:space="preserve">        coverage.</w:delText>
        </w:r>
      </w:del>
    </w:p>
    <w:p w14:paraId="4BC5E12C" w14:textId="4829FE3A" w:rsidR="00F366A4" w:rsidRPr="00F366A4" w:rsidDel="00CE41E7" w:rsidRDefault="00F366A4">
      <w:pPr>
        <w:rPr>
          <w:del w:id="9532" w:author="lengyelb-2" w:date="2023-09-25T18:17:00Z"/>
          <w:rFonts w:ascii="Courier New" w:hAnsi="Courier New"/>
          <w:sz w:val="16"/>
        </w:rPr>
        <w:pPrChange w:id="9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34" w:author="lengyelb-2" w:date="2023-09-25T18:17:00Z">
        <w:r w:rsidRPr="00F366A4" w:rsidDel="00CE41E7">
          <w:rPr>
            <w:rFonts w:ascii="Courier New" w:hAnsi="Courier New"/>
            <w:sz w:val="16"/>
          </w:rPr>
          <w:delText xml:space="preserve">        The time duration indicates how long the traffic in the candidate cell </w:delText>
        </w:r>
      </w:del>
    </w:p>
    <w:p w14:paraId="015C2D7B" w14:textId="5061E7CA" w:rsidR="00F366A4" w:rsidRPr="00F366A4" w:rsidDel="00CE41E7" w:rsidRDefault="00F366A4">
      <w:pPr>
        <w:rPr>
          <w:del w:id="9535" w:author="lengyelb-2" w:date="2023-09-25T18:17:00Z"/>
          <w:rFonts w:ascii="Courier New" w:hAnsi="Courier New"/>
          <w:sz w:val="16"/>
        </w:rPr>
        <w:pPrChange w:id="9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37" w:author="lengyelb-2" w:date="2023-09-25T18:17:00Z">
        <w:r w:rsidRPr="00F366A4" w:rsidDel="00CE41E7">
          <w:rPr>
            <w:rFonts w:ascii="Courier New" w:hAnsi="Courier New"/>
            <w:sz w:val="16"/>
          </w:rPr>
          <w:delText xml:space="preserve">        needs to have been above the threshold to wake up one or more original </w:delText>
        </w:r>
      </w:del>
    </w:p>
    <w:p w14:paraId="484968A7" w14:textId="1F134F40" w:rsidR="00F366A4" w:rsidRPr="00F366A4" w:rsidDel="00CE41E7" w:rsidRDefault="00F366A4">
      <w:pPr>
        <w:rPr>
          <w:del w:id="9538" w:author="lengyelb-2" w:date="2023-09-25T18:17:00Z"/>
          <w:rFonts w:ascii="Courier New" w:hAnsi="Courier New"/>
          <w:sz w:val="16"/>
        </w:rPr>
        <w:pPrChange w:id="9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40" w:author="lengyelb-2" w:date="2023-09-25T18:17:00Z">
        <w:r w:rsidRPr="00F366A4" w:rsidDel="00CE41E7">
          <w:rPr>
            <w:rFonts w:ascii="Courier New" w:hAnsi="Courier New"/>
            <w:sz w:val="16"/>
          </w:rPr>
          <w:delText xml:space="preserve">        cells which have been provided backup coverage by the candidate cell.";</w:delText>
        </w:r>
      </w:del>
    </w:p>
    <w:p w14:paraId="4340A583" w14:textId="5C239E70" w:rsidR="00F366A4" w:rsidRPr="00F366A4" w:rsidDel="00CE41E7" w:rsidRDefault="00F366A4">
      <w:pPr>
        <w:rPr>
          <w:del w:id="9541" w:author="lengyelb-2" w:date="2023-09-25T18:17:00Z"/>
          <w:rFonts w:ascii="Courier New" w:hAnsi="Courier New"/>
          <w:sz w:val="16"/>
        </w:rPr>
        <w:pPrChange w:id="9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43" w:author="lengyelb-2" w:date="2023-09-25T18:17:00Z">
        <w:r w:rsidRPr="00F366A4" w:rsidDel="00CE41E7">
          <w:rPr>
            <w:rFonts w:ascii="Courier New" w:hAnsi="Courier New"/>
            <w:sz w:val="16"/>
          </w:rPr>
          <w:delText xml:space="preserve">      key loadThreshold;</w:delText>
        </w:r>
      </w:del>
    </w:p>
    <w:p w14:paraId="221A658A" w14:textId="0FD129E3" w:rsidR="00F366A4" w:rsidRPr="00F366A4" w:rsidDel="00CE41E7" w:rsidRDefault="00F366A4">
      <w:pPr>
        <w:rPr>
          <w:del w:id="9544" w:author="lengyelb-2" w:date="2023-09-25T18:17:00Z"/>
          <w:rFonts w:ascii="Courier New" w:hAnsi="Courier New"/>
          <w:sz w:val="16"/>
        </w:rPr>
        <w:pPrChange w:id="9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46" w:author="lengyelb-2" w:date="2023-09-25T18:17:00Z">
        <w:r w:rsidRPr="00F366A4" w:rsidDel="00CE41E7">
          <w:rPr>
            <w:rFonts w:ascii="Courier New" w:hAnsi="Courier New"/>
            <w:sz w:val="16"/>
          </w:rPr>
          <w:delText xml:space="preserve">      min-elements 1;</w:delText>
        </w:r>
      </w:del>
    </w:p>
    <w:p w14:paraId="69B61587" w14:textId="58BD509E" w:rsidR="00F366A4" w:rsidRPr="00F366A4" w:rsidDel="00CE41E7" w:rsidRDefault="00F366A4">
      <w:pPr>
        <w:rPr>
          <w:del w:id="9547" w:author="lengyelb-2" w:date="2023-09-25T18:17:00Z"/>
          <w:rFonts w:ascii="Courier New" w:hAnsi="Courier New"/>
          <w:sz w:val="16"/>
        </w:rPr>
        <w:pPrChange w:id="9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49" w:author="lengyelb-2" w:date="2023-09-25T18:17:00Z">
        <w:r w:rsidRPr="00F366A4" w:rsidDel="00CE41E7">
          <w:rPr>
            <w:rFonts w:ascii="Courier New" w:hAnsi="Courier New"/>
            <w:sz w:val="16"/>
          </w:rPr>
          <w:delText xml:space="preserve">      max-elements 1;</w:delText>
        </w:r>
      </w:del>
    </w:p>
    <w:p w14:paraId="0964D74E" w14:textId="052144F0" w:rsidR="00F366A4" w:rsidRPr="00F366A4" w:rsidDel="00CE41E7" w:rsidRDefault="00F366A4">
      <w:pPr>
        <w:rPr>
          <w:del w:id="9550" w:author="lengyelb-2" w:date="2023-09-25T18:17:00Z"/>
          <w:rFonts w:ascii="Courier New" w:hAnsi="Courier New"/>
          <w:sz w:val="16"/>
        </w:rPr>
        <w:pPrChange w:id="9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52" w:author="lengyelb-2" w:date="2023-09-25T18:17:00Z">
        <w:r w:rsidRPr="00F366A4" w:rsidDel="00CE41E7">
          <w:rPr>
            <w:rFonts w:ascii="Courier New" w:hAnsi="Courier New"/>
            <w:sz w:val="16"/>
          </w:rPr>
          <w:delText xml:space="preserve">      uses loadTimeThresholdGrp;</w:delText>
        </w:r>
      </w:del>
    </w:p>
    <w:p w14:paraId="7CA47717" w14:textId="08036A31" w:rsidR="00F366A4" w:rsidRPr="00F366A4" w:rsidDel="00CE41E7" w:rsidRDefault="00F366A4">
      <w:pPr>
        <w:rPr>
          <w:del w:id="9553" w:author="lengyelb-2" w:date="2023-09-25T18:17:00Z"/>
          <w:rFonts w:ascii="Courier New" w:hAnsi="Courier New"/>
          <w:sz w:val="16"/>
        </w:rPr>
        <w:pPrChange w:id="9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55" w:author="lengyelb-2" w:date="2023-09-25T18:17:00Z">
        <w:r w:rsidRPr="00F366A4" w:rsidDel="00CE41E7">
          <w:rPr>
            <w:rFonts w:ascii="Courier New" w:hAnsi="Courier New"/>
            <w:sz w:val="16"/>
          </w:rPr>
          <w:delText xml:space="preserve">    }</w:delText>
        </w:r>
      </w:del>
    </w:p>
    <w:p w14:paraId="4C79B08E" w14:textId="060D8C3B" w:rsidR="00F366A4" w:rsidRPr="00F366A4" w:rsidDel="00CE41E7" w:rsidRDefault="00F366A4">
      <w:pPr>
        <w:rPr>
          <w:del w:id="9556" w:author="lengyelb-2" w:date="2023-09-25T18:17:00Z"/>
          <w:rFonts w:ascii="Courier New" w:hAnsi="Courier New"/>
          <w:sz w:val="16"/>
        </w:rPr>
        <w:pPrChange w:id="9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771385" w14:textId="5AE51A26" w:rsidR="00F366A4" w:rsidRPr="00F366A4" w:rsidDel="00CE41E7" w:rsidRDefault="00F366A4">
      <w:pPr>
        <w:rPr>
          <w:del w:id="9558" w:author="lengyelb-2" w:date="2023-09-25T18:17:00Z"/>
          <w:rFonts w:ascii="Courier New" w:hAnsi="Courier New"/>
          <w:sz w:val="16"/>
        </w:rPr>
        <w:pPrChange w:id="9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60" w:author="lengyelb-2" w:date="2023-09-25T18:17:00Z">
        <w:r w:rsidRPr="00F366A4" w:rsidDel="00CE41E7">
          <w:rPr>
            <w:rFonts w:ascii="Courier New" w:hAnsi="Courier New"/>
            <w:sz w:val="16"/>
          </w:rPr>
          <w:delText xml:space="preserve">    list esNotAllowedTimePeriod {</w:delText>
        </w:r>
      </w:del>
    </w:p>
    <w:p w14:paraId="3A34D0A6" w14:textId="1CD06F80" w:rsidR="00F366A4" w:rsidRPr="00F366A4" w:rsidDel="00CE41E7" w:rsidRDefault="00F366A4">
      <w:pPr>
        <w:rPr>
          <w:del w:id="9561" w:author="lengyelb-2" w:date="2023-09-25T18:17:00Z"/>
          <w:rFonts w:ascii="Courier New" w:hAnsi="Courier New"/>
          <w:sz w:val="16"/>
        </w:rPr>
        <w:pPrChange w:id="9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63" w:author="lengyelb-2" w:date="2023-09-25T18:17:00Z">
        <w:r w:rsidRPr="00F366A4" w:rsidDel="00CE41E7">
          <w:rPr>
            <w:rFonts w:ascii="Courier New" w:hAnsi="Courier New"/>
            <w:sz w:val="16"/>
          </w:rPr>
          <w:delText xml:space="preserve">      description "This is a list of time periods during which </w:delText>
        </w:r>
      </w:del>
    </w:p>
    <w:p w14:paraId="1735498C" w14:textId="04B00205" w:rsidR="00F366A4" w:rsidRPr="00F366A4" w:rsidDel="00CE41E7" w:rsidRDefault="00F366A4">
      <w:pPr>
        <w:rPr>
          <w:del w:id="9564" w:author="lengyelb-2" w:date="2023-09-25T18:17:00Z"/>
          <w:rFonts w:ascii="Courier New" w:hAnsi="Courier New"/>
          <w:sz w:val="16"/>
        </w:rPr>
        <w:pPrChange w:id="9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66" w:author="lengyelb-2" w:date="2023-09-25T18:17:00Z">
        <w:r w:rsidRPr="00F366A4" w:rsidDel="00CE41E7">
          <w:rPr>
            <w:rFonts w:ascii="Courier New" w:hAnsi="Courier New"/>
            <w:sz w:val="16"/>
          </w:rPr>
          <w:delText xml:space="preserve">        inter-RAT energy saving is not allowed";</w:delText>
        </w:r>
      </w:del>
    </w:p>
    <w:p w14:paraId="72534025" w14:textId="0D5F0BE7" w:rsidR="00F366A4" w:rsidRPr="00F366A4" w:rsidDel="00CE41E7" w:rsidRDefault="00F366A4">
      <w:pPr>
        <w:rPr>
          <w:del w:id="9567" w:author="lengyelb-2" w:date="2023-09-25T18:17:00Z"/>
          <w:rFonts w:ascii="Courier New" w:hAnsi="Courier New"/>
          <w:sz w:val="16"/>
        </w:rPr>
        <w:pPrChange w:id="9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69" w:author="lengyelb-2" w:date="2023-09-25T18:17:00Z">
        <w:r w:rsidRPr="00F366A4" w:rsidDel="00CE41E7">
          <w:rPr>
            <w:rFonts w:ascii="Courier New" w:hAnsi="Courier New"/>
            <w:sz w:val="16"/>
          </w:rPr>
          <w:delText xml:space="preserve">      key idx;</w:delText>
        </w:r>
      </w:del>
    </w:p>
    <w:p w14:paraId="7ED0C5CC" w14:textId="12586620" w:rsidR="00F366A4" w:rsidRPr="00F366A4" w:rsidDel="00CE41E7" w:rsidRDefault="00F366A4">
      <w:pPr>
        <w:rPr>
          <w:del w:id="9570" w:author="lengyelb-2" w:date="2023-09-25T18:17:00Z"/>
          <w:rFonts w:ascii="Courier New" w:hAnsi="Courier New"/>
          <w:sz w:val="16"/>
        </w:rPr>
        <w:pPrChange w:id="9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A4114C7" w14:textId="50A53177" w:rsidR="00F366A4" w:rsidRPr="00F366A4" w:rsidDel="00CE41E7" w:rsidRDefault="00F366A4">
      <w:pPr>
        <w:rPr>
          <w:del w:id="9572" w:author="lengyelb-2" w:date="2023-09-25T18:17:00Z"/>
          <w:rFonts w:ascii="Courier New" w:hAnsi="Courier New"/>
          <w:sz w:val="16"/>
        </w:rPr>
        <w:pPrChange w:id="9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74" w:author="lengyelb-2" w:date="2023-09-25T18:17:00Z">
        <w:r w:rsidRPr="00F366A4" w:rsidDel="00CE41E7">
          <w:rPr>
            <w:rFonts w:ascii="Courier New" w:hAnsi="Courier New"/>
            <w:sz w:val="16"/>
          </w:rPr>
          <w:delText xml:space="preserve">      leaf idx {</w:delText>
        </w:r>
      </w:del>
    </w:p>
    <w:p w14:paraId="1DC6DEE7" w14:textId="01A65975" w:rsidR="00F366A4" w:rsidRPr="00F366A4" w:rsidDel="00CE41E7" w:rsidRDefault="00F366A4">
      <w:pPr>
        <w:rPr>
          <w:del w:id="9575" w:author="lengyelb-2" w:date="2023-09-25T18:17:00Z"/>
          <w:rFonts w:ascii="Courier New" w:hAnsi="Courier New"/>
          <w:sz w:val="16"/>
        </w:rPr>
        <w:pPrChange w:id="9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77" w:author="lengyelb-2" w:date="2023-09-25T18:17:00Z">
        <w:r w:rsidRPr="00F366A4" w:rsidDel="00CE41E7">
          <w:rPr>
            <w:rFonts w:ascii="Courier New" w:hAnsi="Courier New"/>
            <w:sz w:val="16"/>
          </w:rPr>
          <w:delText xml:space="preserve">        type uint32;</w:delText>
        </w:r>
      </w:del>
    </w:p>
    <w:p w14:paraId="7161F7C4" w14:textId="71863E48" w:rsidR="00F366A4" w:rsidRPr="00F366A4" w:rsidDel="00CE41E7" w:rsidRDefault="00F366A4">
      <w:pPr>
        <w:rPr>
          <w:del w:id="9578" w:author="lengyelb-2" w:date="2023-09-25T18:17:00Z"/>
          <w:rFonts w:ascii="Courier New" w:hAnsi="Courier New"/>
          <w:sz w:val="16"/>
        </w:rPr>
        <w:pPrChange w:id="9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80" w:author="lengyelb-2" w:date="2023-09-25T18:17:00Z">
        <w:r w:rsidRPr="00F366A4" w:rsidDel="00CE41E7">
          <w:rPr>
            <w:rFonts w:ascii="Courier New" w:hAnsi="Courier New"/>
            <w:sz w:val="16"/>
          </w:rPr>
          <w:delText xml:space="preserve">      }</w:delText>
        </w:r>
      </w:del>
    </w:p>
    <w:p w14:paraId="566B0EB7" w14:textId="7766D384" w:rsidR="00F366A4" w:rsidRPr="00F366A4" w:rsidDel="00CE41E7" w:rsidRDefault="00F366A4">
      <w:pPr>
        <w:rPr>
          <w:del w:id="9581" w:author="lengyelb-2" w:date="2023-09-25T18:17:00Z"/>
          <w:rFonts w:ascii="Courier New" w:hAnsi="Courier New"/>
          <w:sz w:val="16"/>
        </w:rPr>
        <w:pPrChange w:id="9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83" w:author="lengyelb-2" w:date="2023-09-25T18:17:00Z">
        <w:r w:rsidRPr="00F366A4" w:rsidDel="00CE41E7">
          <w:rPr>
            <w:rFonts w:ascii="Courier New" w:hAnsi="Courier New"/>
            <w:sz w:val="16"/>
          </w:rPr>
          <w:delText xml:space="preserve">      uses EsNotAllowedTimePeriodGrp;</w:delText>
        </w:r>
      </w:del>
    </w:p>
    <w:p w14:paraId="64206DB3" w14:textId="685F582C" w:rsidR="00F366A4" w:rsidRPr="00F366A4" w:rsidDel="00CE41E7" w:rsidRDefault="00F366A4">
      <w:pPr>
        <w:rPr>
          <w:del w:id="9584" w:author="lengyelb-2" w:date="2023-09-25T18:17:00Z"/>
          <w:rFonts w:ascii="Courier New" w:hAnsi="Courier New"/>
          <w:sz w:val="16"/>
        </w:rPr>
        <w:pPrChange w:id="9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86" w:author="lengyelb-2" w:date="2023-09-25T18:17:00Z">
        <w:r w:rsidRPr="00F366A4" w:rsidDel="00CE41E7">
          <w:rPr>
            <w:rFonts w:ascii="Courier New" w:hAnsi="Courier New"/>
            <w:sz w:val="16"/>
          </w:rPr>
          <w:delText xml:space="preserve">    }</w:delText>
        </w:r>
      </w:del>
    </w:p>
    <w:p w14:paraId="4B1D6975" w14:textId="2CC682A0" w:rsidR="00F366A4" w:rsidRPr="00F366A4" w:rsidDel="00CE41E7" w:rsidRDefault="00F366A4">
      <w:pPr>
        <w:rPr>
          <w:del w:id="9587" w:author="lengyelb-2" w:date="2023-09-25T18:17:00Z"/>
          <w:rFonts w:ascii="Courier New" w:hAnsi="Courier New"/>
          <w:sz w:val="16"/>
        </w:rPr>
        <w:pPrChange w:id="9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26389E4" w14:textId="2236545A" w:rsidR="00F366A4" w:rsidRPr="00F366A4" w:rsidDel="00CE41E7" w:rsidRDefault="00F366A4">
      <w:pPr>
        <w:rPr>
          <w:del w:id="9589" w:author="lengyelb-2" w:date="2023-09-25T18:17:00Z"/>
          <w:rFonts w:ascii="Courier New" w:hAnsi="Courier New"/>
          <w:sz w:val="16"/>
        </w:rPr>
        <w:pPrChange w:id="9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91" w:author="lengyelb-2" w:date="2023-09-25T18:17:00Z">
        <w:r w:rsidRPr="00F366A4" w:rsidDel="00CE41E7">
          <w:rPr>
            <w:rFonts w:ascii="Courier New" w:hAnsi="Courier New"/>
            <w:sz w:val="16"/>
          </w:rPr>
          <w:delText xml:space="preserve">    list interRatEsActivationOriginalCellParameters {</w:delText>
        </w:r>
      </w:del>
    </w:p>
    <w:p w14:paraId="7FADC83D" w14:textId="00BB101A" w:rsidR="00F366A4" w:rsidRPr="00F366A4" w:rsidDel="00CE41E7" w:rsidRDefault="00F366A4">
      <w:pPr>
        <w:rPr>
          <w:del w:id="9592" w:author="lengyelb-2" w:date="2023-09-25T18:17:00Z"/>
          <w:rFonts w:ascii="Courier New" w:hAnsi="Courier New"/>
          <w:sz w:val="16"/>
        </w:rPr>
        <w:pPrChange w:id="9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94" w:author="lengyelb-2" w:date="2023-09-25T18:17:00Z">
        <w:r w:rsidRPr="00F366A4" w:rsidDel="00CE41E7">
          <w:rPr>
            <w:rFonts w:ascii="Courier New" w:hAnsi="Courier New"/>
            <w:sz w:val="16"/>
          </w:rPr>
          <w:delText xml:space="preserve">      description "This attribute is relevant, if the cell acts as an original </w:delText>
        </w:r>
      </w:del>
    </w:p>
    <w:p w14:paraId="48E7D940" w14:textId="03A240FB" w:rsidR="00F366A4" w:rsidRPr="00F366A4" w:rsidDel="00CE41E7" w:rsidRDefault="00F366A4">
      <w:pPr>
        <w:rPr>
          <w:del w:id="9595" w:author="lengyelb-2" w:date="2023-09-25T18:17:00Z"/>
          <w:rFonts w:ascii="Courier New" w:hAnsi="Courier New"/>
          <w:sz w:val="16"/>
        </w:rPr>
        <w:pPrChange w:id="9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97" w:author="lengyelb-2" w:date="2023-09-25T18:17:00Z">
        <w:r w:rsidRPr="00F366A4" w:rsidDel="00CE41E7">
          <w:rPr>
            <w:rFonts w:ascii="Courier New" w:hAnsi="Courier New"/>
            <w:sz w:val="16"/>
          </w:rPr>
          <w:delText xml:space="preserve">        cell. This attribute indicates the traffic load threshold and the time </w:delText>
        </w:r>
      </w:del>
    </w:p>
    <w:p w14:paraId="0186474B" w14:textId="594EB55A" w:rsidR="00F366A4" w:rsidRPr="00F366A4" w:rsidDel="00CE41E7" w:rsidRDefault="00F366A4">
      <w:pPr>
        <w:rPr>
          <w:del w:id="9598" w:author="lengyelb-2" w:date="2023-09-25T18:17:00Z"/>
          <w:rFonts w:ascii="Courier New" w:hAnsi="Courier New"/>
          <w:sz w:val="16"/>
        </w:rPr>
        <w:pPrChange w:id="9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00" w:author="lengyelb-2" w:date="2023-09-25T18:17:00Z">
        <w:r w:rsidRPr="00F366A4" w:rsidDel="00CE41E7">
          <w:rPr>
            <w:rFonts w:ascii="Courier New" w:hAnsi="Courier New"/>
            <w:sz w:val="16"/>
          </w:rPr>
          <w:delText xml:space="preserve">        duration, which are used by distributed inter-RAT ES algorithms to </w:delText>
        </w:r>
      </w:del>
    </w:p>
    <w:p w14:paraId="1769AFF6" w14:textId="24663E81" w:rsidR="00F366A4" w:rsidRPr="00F366A4" w:rsidDel="00CE41E7" w:rsidRDefault="00F366A4">
      <w:pPr>
        <w:rPr>
          <w:del w:id="9601" w:author="lengyelb-2" w:date="2023-09-25T18:17:00Z"/>
          <w:rFonts w:ascii="Courier New" w:hAnsi="Courier New"/>
          <w:sz w:val="16"/>
        </w:rPr>
        <w:pPrChange w:id="9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03" w:author="lengyelb-2" w:date="2023-09-25T18:17:00Z">
        <w:r w:rsidRPr="00F366A4" w:rsidDel="00CE41E7">
          <w:rPr>
            <w:rFonts w:ascii="Courier New" w:hAnsi="Courier New"/>
            <w:sz w:val="16"/>
          </w:rPr>
          <w:delText xml:space="preserve">        allow an original cell to enter the energySaving state. The time </w:delText>
        </w:r>
      </w:del>
    </w:p>
    <w:p w14:paraId="4C902E2F" w14:textId="4459B1AA" w:rsidR="00F366A4" w:rsidRPr="00F366A4" w:rsidDel="00CE41E7" w:rsidRDefault="00F366A4">
      <w:pPr>
        <w:rPr>
          <w:del w:id="9604" w:author="lengyelb-2" w:date="2023-09-25T18:17:00Z"/>
          <w:rFonts w:ascii="Courier New" w:hAnsi="Courier New"/>
          <w:sz w:val="16"/>
        </w:rPr>
        <w:pPrChange w:id="9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06" w:author="lengyelb-2" w:date="2023-09-25T18:17:00Z">
        <w:r w:rsidRPr="00F366A4" w:rsidDel="00CE41E7">
          <w:rPr>
            <w:rFonts w:ascii="Courier New" w:hAnsi="Courier New"/>
            <w:sz w:val="16"/>
          </w:rPr>
          <w:delText xml:space="preserve">        duration indicates how long the traffic load (both for UL and DL) needs</w:delText>
        </w:r>
      </w:del>
    </w:p>
    <w:p w14:paraId="5248A0CB" w14:textId="1AF7BE15" w:rsidR="00F366A4" w:rsidRPr="00F366A4" w:rsidDel="00CE41E7" w:rsidRDefault="00F366A4">
      <w:pPr>
        <w:rPr>
          <w:del w:id="9607" w:author="lengyelb-2" w:date="2023-09-25T18:17:00Z"/>
          <w:rFonts w:ascii="Courier New" w:hAnsi="Courier New"/>
          <w:sz w:val="16"/>
        </w:rPr>
        <w:pPrChange w:id="9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09" w:author="lengyelb-2" w:date="2023-09-25T18:17:00Z">
        <w:r w:rsidRPr="00F366A4" w:rsidDel="00CE41E7">
          <w:rPr>
            <w:rFonts w:ascii="Courier New" w:hAnsi="Courier New"/>
            <w:sz w:val="16"/>
          </w:rPr>
          <w:delText xml:space="preserve">        to have been below the threshold.</w:delText>
        </w:r>
      </w:del>
    </w:p>
    <w:p w14:paraId="474D7A7D" w14:textId="2D43F895" w:rsidR="00F366A4" w:rsidRPr="00F366A4" w:rsidDel="00CE41E7" w:rsidRDefault="00F366A4">
      <w:pPr>
        <w:rPr>
          <w:del w:id="9610" w:author="lengyelb-2" w:date="2023-09-25T18:17:00Z"/>
          <w:rFonts w:ascii="Courier New" w:hAnsi="Courier New"/>
          <w:sz w:val="16"/>
        </w:rPr>
        <w:pPrChange w:id="9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260F916" w14:textId="6D7F4AE5" w:rsidR="00F366A4" w:rsidRPr="00F366A4" w:rsidDel="00CE41E7" w:rsidRDefault="00F366A4">
      <w:pPr>
        <w:rPr>
          <w:del w:id="9612" w:author="lengyelb-2" w:date="2023-09-25T18:17:00Z"/>
          <w:rFonts w:ascii="Courier New" w:hAnsi="Courier New"/>
          <w:sz w:val="16"/>
        </w:rPr>
        <w:pPrChange w:id="9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14" w:author="lengyelb-2" w:date="2023-09-25T18:17:00Z">
        <w:r w:rsidRPr="00F366A4" w:rsidDel="00CE41E7">
          <w:rPr>
            <w:rFonts w:ascii="Courier New" w:hAnsi="Courier New"/>
            <w:sz w:val="16"/>
          </w:rPr>
          <w:delText xml:space="preserve">        In case the original cell is an EUTRAN cell,  the load information </w:delText>
        </w:r>
      </w:del>
    </w:p>
    <w:p w14:paraId="5D407524" w14:textId="29FF5A33" w:rsidR="00F366A4" w:rsidRPr="00F366A4" w:rsidDel="00CE41E7" w:rsidRDefault="00F366A4">
      <w:pPr>
        <w:rPr>
          <w:del w:id="9615" w:author="lengyelb-2" w:date="2023-09-25T18:17:00Z"/>
          <w:rFonts w:ascii="Courier New" w:hAnsi="Courier New"/>
          <w:sz w:val="16"/>
        </w:rPr>
        <w:pPrChange w:id="9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17" w:author="lengyelb-2" w:date="2023-09-25T18:17:00Z">
        <w:r w:rsidRPr="00F366A4" w:rsidDel="00CE41E7">
          <w:rPr>
            <w:rFonts w:ascii="Courier New" w:hAnsi="Courier New"/>
            <w:sz w:val="16"/>
          </w:rPr>
          <w:delText xml:space="preserve">        refers to Composite Available Capacity Group IE (see 3GPP TS 36.413 </w:delText>
        </w:r>
      </w:del>
    </w:p>
    <w:p w14:paraId="0CDAD01C" w14:textId="13AC797B" w:rsidR="00F366A4" w:rsidRPr="00F366A4" w:rsidDel="00CE41E7" w:rsidRDefault="00F366A4">
      <w:pPr>
        <w:rPr>
          <w:del w:id="9618" w:author="lengyelb-2" w:date="2023-09-25T18:17:00Z"/>
          <w:rFonts w:ascii="Courier New" w:hAnsi="Courier New"/>
          <w:sz w:val="16"/>
        </w:rPr>
        <w:pPrChange w:id="9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20" w:author="lengyelb-2" w:date="2023-09-25T18:17:00Z">
        <w:r w:rsidRPr="00F366A4" w:rsidDel="00CE41E7">
          <w:rPr>
            <w:rFonts w:ascii="Courier New" w:hAnsi="Courier New"/>
            <w:sz w:val="16"/>
          </w:rPr>
          <w:delText xml:space="preserve">        [12] Annex B.1.5) and the following applies:</w:delText>
        </w:r>
      </w:del>
    </w:p>
    <w:p w14:paraId="416E671D" w14:textId="220EDE80" w:rsidR="00F366A4" w:rsidRPr="00F366A4" w:rsidDel="00CE41E7" w:rsidRDefault="00F366A4">
      <w:pPr>
        <w:rPr>
          <w:del w:id="9621" w:author="lengyelb-2" w:date="2023-09-25T18:17:00Z"/>
          <w:rFonts w:ascii="Courier New" w:hAnsi="Courier New"/>
          <w:sz w:val="16"/>
        </w:rPr>
        <w:pPrChange w:id="9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23" w:author="lengyelb-2" w:date="2023-09-25T18:17:00Z">
        <w:r w:rsidRPr="00F366A4" w:rsidDel="00CE41E7">
          <w:rPr>
            <w:rFonts w:ascii="Courier New" w:hAnsi="Courier New"/>
            <w:sz w:val="16"/>
          </w:rPr>
          <w:delText xml:space="preserve">        Load = (100 - 'Capacity Value' ) * 'Cell Capacity Class Value', </w:delText>
        </w:r>
      </w:del>
    </w:p>
    <w:p w14:paraId="43768C11" w14:textId="0EF26321" w:rsidR="00F366A4" w:rsidRPr="00F366A4" w:rsidDel="00CE41E7" w:rsidRDefault="00F366A4">
      <w:pPr>
        <w:rPr>
          <w:del w:id="9624" w:author="lengyelb-2" w:date="2023-09-25T18:17:00Z"/>
          <w:rFonts w:ascii="Courier New" w:hAnsi="Courier New"/>
          <w:sz w:val="16"/>
        </w:rPr>
        <w:pPrChange w:id="9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26" w:author="lengyelb-2" w:date="2023-09-25T18:17:00Z">
        <w:r w:rsidRPr="00F366A4" w:rsidDel="00CE41E7">
          <w:rPr>
            <w:rFonts w:ascii="Courier New" w:hAnsi="Courier New"/>
            <w:sz w:val="16"/>
          </w:rPr>
          <w:delText xml:space="preserve">        where 'Capacity Value' and 'Cell Capacity Class Value' are defined in </w:delText>
        </w:r>
      </w:del>
    </w:p>
    <w:p w14:paraId="35E83B6C" w14:textId="1A585F52" w:rsidR="00F366A4" w:rsidRPr="00F366A4" w:rsidDel="00CE41E7" w:rsidRDefault="00F366A4">
      <w:pPr>
        <w:rPr>
          <w:del w:id="9627" w:author="lengyelb-2" w:date="2023-09-25T18:17:00Z"/>
          <w:rFonts w:ascii="Courier New" w:hAnsi="Courier New"/>
          <w:sz w:val="16"/>
        </w:rPr>
        <w:pPrChange w:id="9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29" w:author="lengyelb-2" w:date="2023-09-25T18:17:00Z">
        <w:r w:rsidRPr="00F366A4" w:rsidDel="00CE41E7">
          <w:rPr>
            <w:rFonts w:ascii="Courier New" w:hAnsi="Courier New"/>
            <w:sz w:val="16"/>
          </w:rPr>
          <w:delText xml:space="preserve">        3GPP TS 36.423 [7].</w:delText>
        </w:r>
      </w:del>
    </w:p>
    <w:p w14:paraId="293C7082" w14:textId="4B4D8BCE" w:rsidR="00F366A4" w:rsidRPr="00F366A4" w:rsidDel="00CE41E7" w:rsidRDefault="00F366A4">
      <w:pPr>
        <w:rPr>
          <w:del w:id="9630" w:author="lengyelb-2" w:date="2023-09-25T18:17:00Z"/>
          <w:rFonts w:ascii="Courier New" w:hAnsi="Courier New"/>
          <w:sz w:val="16"/>
        </w:rPr>
        <w:pPrChange w:id="9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EB4EFA4" w14:textId="3EDA1C3B" w:rsidR="00F366A4" w:rsidRPr="00F366A4" w:rsidDel="00CE41E7" w:rsidRDefault="00F366A4">
      <w:pPr>
        <w:rPr>
          <w:del w:id="9632" w:author="lengyelb-2" w:date="2023-09-25T18:17:00Z"/>
          <w:rFonts w:ascii="Courier New" w:hAnsi="Courier New"/>
          <w:sz w:val="16"/>
        </w:rPr>
        <w:pPrChange w:id="96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34" w:author="lengyelb-2" w:date="2023-09-25T18:17:00Z">
        <w:r w:rsidRPr="00F366A4" w:rsidDel="00CE41E7">
          <w:rPr>
            <w:rFonts w:ascii="Courier New" w:hAnsi="Courier New"/>
            <w:sz w:val="16"/>
          </w:rPr>
          <w:delText xml:space="preserve">        In case the original cell is a UTRAN cell, the load information refers </w:delText>
        </w:r>
      </w:del>
    </w:p>
    <w:p w14:paraId="4E5A13D6" w14:textId="6C504D70" w:rsidR="00F366A4" w:rsidRPr="00F366A4" w:rsidDel="00CE41E7" w:rsidRDefault="00F366A4">
      <w:pPr>
        <w:rPr>
          <w:del w:id="9635" w:author="lengyelb-2" w:date="2023-09-25T18:17:00Z"/>
          <w:rFonts w:ascii="Courier New" w:hAnsi="Courier New"/>
          <w:sz w:val="16"/>
        </w:rPr>
        <w:pPrChange w:id="96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37" w:author="lengyelb-2" w:date="2023-09-25T18:17:00Z">
        <w:r w:rsidRPr="00F366A4" w:rsidDel="00CE41E7">
          <w:rPr>
            <w:rFonts w:ascii="Courier New" w:hAnsi="Courier New"/>
            <w:sz w:val="16"/>
          </w:rPr>
          <w:delText xml:space="preserve">        to Cell Load Information Group IE (see 3GPP TS 36.413 [12] Annex B.1.5)</w:delText>
        </w:r>
      </w:del>
    </w:p>
    <w:p w14:paraId="70B7C77D" w14:textId="25EF8C83" w:rsidR="00F366A4" w:rsidRPr="00F366A4" w:rsidDel="00CE41E7" w:rsidRDefault="00F366A4">
      <w:pPr>
        <w:rPr>
          <w:del w:id="9638" w:author="lengyelb-2" w:date="2023-09-25T18:17:00Z"/>
          <w:rFonts w:ascii="Courier New" w:hAnsi="Courier New"/>
          <w:sz w:val="16"/>
        </w:rPr>
        <w:pPrChange w:id="96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40" w:author="lengyelb-2" w:date="2023-09-25T18:17:00Z">
        <w:r w:rsidRPr="00F366A4" w:rsidDel="00CE41E7">
          <w:rPr>
            <w:rFonts w:ascii="Courier New" w:hAnsi="Courier New"/>
            <w:sz w:val="16"/>
          </w:rPr>
          <w:delText xml:space="preserve">        and the following applies:</w:delText>
        </w:r>
      </w:del>
    </w:p>
    <w:p w14:paraId="556D02F1" w14:textId="5E58173F" w:rsidR="00F366A4" w:rsidRPr="00F366A4" w:rsidDel="00CE41E7" w:rsidRDefault="00F366A4">
      <w:pPr>
        <w:rPr>
          <w:del w:id="9641" w:author="lengyelb-2" w:date="2023-09-25T18:17:00Z"/>
          <w:rFonts w:ascii="Courier New" w:hAnsi="Courier New"/>
          <w:sz w:val="16"/>
        </w:rPr>
        <w:pPrChange w:id="9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43" w:author="lengyelb-2" w:date="2023-09-25T18:17:00Z">
        <w:r w:rsidRPr="00F366A4" w:rsidDel="00CE41E7">
          <w:rPr>
            <w:rFonts w:ascii="Courier New" w:hAnsi="Courier New"/>
            <w:sz w:val="16"/>
          </w:rPr>
          <w:delText xml:space="preserve">        Load= 'Load Value'  * 'Cell Capacity Class Value', where 'Load Value' </w:delText>
        </w:r>
      </w:del>
    </w:p>
    <w:p w14:paraId="5216AD31" w14:textId="7F1E4AB1" w:rsidR="00F366A4" w:rsidRPr="00F366A4" w:rsidDel="00CE41E7" w:rsidRDefault="00F366A4">
      <w:pPr>
        <w:rPr>
          <w:del w:id="9644" w:author="lengyelb-2" w:date="2023-09-25T18:17:00Z"/>
          <w:rFonts w:ascii="Courier New" w:hAnsi="Courier New"/>
          <w:sz w:val="16"/>
        </w:rPr>
        <w:pPrChange w:id="96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46" w:author="lengyelb-2" w:date="2023-09-25T18:17:00Z">
        <w:r w:rsidRPr="00F366A4" w:rsidDel="00CE41E7">
          <w:rPr>
            <w:rFonts w:ascii="Courier New" w:hAnsi="Courier New"/>
            <w:sz w:val="16"/>
          </w:rPr>
          <w:delText xml:space="preserve">        and 'Cell Capacity Class Value' are defined in 3GPP TS 25.413 [19].</w:delText>
        </w:r>
      </w:del>
    </w:p>
    <w:p w14:paraId="4AFF223E" w14:textId="4824759E" w:rsidR="00F366A4" w:rsidRPr="00F366A4" w:rsidDel="00CE41E7" w:rsidRDefault="00F366A4">
      <w:pPr>
        <w:rPr>
          <w:del w:id="9647" w:author="lengyelb-2" w:date="2023-09-25T18:17:00Z"/>
          <w:rFonts w:ascii="Courier New" w:hAnsi="Courier New"/>
          <w:sz w:val="16"/>
        </w:rPr>
        <w:pPrChange w:id="96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D17E83" w14:textId="3AF8F9C4" w:rsidR="00F366A4" w:rsidRPr="00F366A4" w:rsidDel="00CE41E7" w:rsidRDefault="00F366A4">
      <w:pPr>
        <w:rPr>
          <w:del w:id="9649" w:author="lengyelb-2" w:date="2023-09-25T18:17:00Z"/>
          <w:rFonts w:ascii="Courier New" w:hAnsi="Courier New"/>
          <w:sz w:val="16"/>
        </w:rPr>
        <w:pPrChange w:id="9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51" w:author="lengyelb-2" w:date="2023-09-25T18:17:00Z">
        <w:r w:rsidRPr="00F366A4" w:rsidDel="00CE41E7">
          <w:rPr>
            <w:rFonts w:ascii="Courier New" w:hAnsi="Courier New"/>
            <w:sz w:val="16"/>
          </w:rPr>
          <w:delText xml:space="preserve">        If the 'Cell Capacity Class Value' is not known, then 'Cell Capacity </w:delText>
        </w:r>
      </w:del>
    </w:p>
    <w:p w14:paraId="57EF4732" w14:textId="234560FF" w:rsidR="00F366A4" w:rsidRPr="00F366A4" w:rsidDel="00CE41E7" w:rsidRDefault="00F366A4">
      <w:pPr>
        <w:rPr>
          <w:del w:id="9652" w:author="lengyelb-2" w:date="2023-09-25T18:17:00Z"/>
          <w:rFonts w:ascii="Courier New" w:hAnsi="Courier New"/>
          <w:sz w:val="16"/>
        </w:rPr>
        <w:pPrChange w:id="9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54" w:author="lengyelb-2" w:date="2023-09-25T18:17:00Z">
        <w:r w:rsidRPr="00F366A4" w:rsidDel="00CE41E7">
          <w:rPr>
            <w:rFonts w:ascii="Courier New" w:hAnsi="Courier New"/>
            <w:sz w:val="16"/>
          </w:rPr>
          <w:delText xml:space="preserve">        Class Value' should be set to 1 when calculating the load, and the load</w:delText>
        </w:r>
      </w:del>
    </w:p>
    <w:p w14:paraId="118B40AE" w14:textId="308D44D7" w:rsidR="00F366A4" w:rsidRPr="00F366A4" w:rsidDel="00CE41E7" w:rsidRDefault="00F366A4">
      <w:pPr>
        <w:rPr>
          <w:del w:id="9655" w:author="lengyelb-2" w:date="2023-09-25T18:17:00Z"/>
          <w:rFonts w:ascii="Courier New" w:hAnsi="Courier New"/>
          <w:sz w:val="16"/>
        </w:rPr>
        <w:pPrChange w:id="9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57" w:author="lengyelb-2" w:date="2023-09-25T18:17:00Z">
        <w:r w:rsidRPr="00F366A4" w:rsidDel="00CE41E7">
          <w:rPr>
            <w:rFonts w:ascii="Courier New" w:hAnsi="Courier New"/>
            <w:sz w:val="16"/>
          </w:rPr>
          <w:delText xml:space="preserve">        threshold should be set in range of 0..100.";</w:delText>
        </w:r>
      </w:del>
    </w:p>
    <w:p w14:paraId="263CFBD3" w14:textId="51378675" w:rsidR="00F366A4" w:rsidRPr="00F366A4" w:rsidDel="00CE41E7" w:rsidRDefault="00F366A4">
      <w:pPr>
        <w:rPr>
          <w:del w:id="9658" w:author="lengyelb-2" w:date="2023-09-25T18:17:00Z"/>
          <w:rFonts w:ascii="Courier New" w:hAnsi="Courier New"/>
          <w:sz w:val="16"/>
        </w:rPr>
        <w:pPrChange w:id="9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60" w:author="lengyelb-2" w:date="2023-09-25T18:17:00Z">
        <w:r w:rsidRPr="00F366A4" w:rsidDel="00CE41E7">
          <w:rPr>
            <w:rFonts w:ascii="Courier New" w:hAnsi="Courier New"/>
            <w:sz w:val="16"/>
          </w:rPr>
          <w:delText xml:space="preserve">      key loadThreshold;</w:delText>
        </w:r>
      </w:del>
    </w:p>
    <w:p w14:paraId="0C95925D" w14:textId="33867988" w:rsidR="00F366A4" w:rsidRPr="00F366A4" w:rsidDel="00CE41E7" w:rsidRDefault="00F366A4">
      <w:pPr>
        <w:rPr>
          <w:del w:id="9661" w:author="lengyelb-2" w:date="2023-09-25T18:17:00Z"/>
          <w:rFonts w:ascii="Courier New" w:hAnsi="Courier New"/>
          <w:sz w:val="16"/>
        </w:rPr>
        <w:pPrChange w:id="9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63" w:author="lengyelb-2" w:date="2023-09-25T18:17:00Z">
        <w:r w:rsidRPr="00F366A4" w:rsidDel="00CE41E7">
          <w:rPr>
            <w:rFonts w:ascii="Courier New" w:hAnsi="Courier New"/>
            <w:sz w:val="16"/>
          </w:rPr>
          <w:delText xml:space="preserve">      min-elements 1;</w:delText>
        </w:r>
      </w:del>
    </w:p>
    <w:p w14:paraId="611CC2EA" w14:textId="653130F3" w:rsidR="00F366A4" w:rsidRPr="00F366A4" w:rsidDel="00CE41E7" w:rsidRDefault="00F366A4">
      <w:pPr>
        <w:rPr>
          <w:del w:id="9664" w:author="lengyelb-2" w:date="2023-09-25T18:17:00Z"/>
          <w:rFonts w:ascii="Courier New" w:hAnsi="Courier New"/>
          <w:sz w:val="16"/>
        </w:rPr>
        <w:pPrChange w:id="9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66" w:author="lengyelb-2" w:date="2023-09-25T18:17:00Z">
        <w:r w:rsidRPr="00F366A4" w:rsidDel="00CE41E7">
          <w:rPr>
            <w:rFonts w:ascii="Courier New" w:hAnsi="Courier New"/>
            <w:sz w:val="16"/>
          </w:rPr>
          <w:delText xml:space="preserve">      max-elements 1;</w:delText>
        </w:r>
      </w:del>
    </w:p>
    <w:p w14:paraId="276E6FA3" w14:textId="6173C52E" w:rsidR="00F366A4" w:rsidRPr="00F366A4" w:rsidDel="00CE41E7" w:rsidRDefault="00F366A4">
      <w:pPr>
        <w:rPr>
          <w:del w:id="9667" w:author="lengyelb-2" w:date="2023-09-25T18:17:00Z"/>
          <w:rFonts w:ascii="Courier New" w:hAnsi="Courier New"/>
          <w:sz w:val="16"/>
        </w:rPr>
        <w:pPrChange w:id="9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69" w:author="lengyelb-2" w:date="2023-09-25T18:17:00Z">
        <w:r w:rsidRPr="00F366A4" w:rsidDel="00CE41E7">
          <w:rPr>
            <w:rFonts w:ascii="Courier New" w:hAnsi="Courier New"/>
            <w:sz w:val="16"/>
          </w:rPr>
          <w:delText xml:space="preserve">      uses loadTimeThresholdGrp;</w:delText>
        </w:r>
      </w:del>
    </w:p>
    <w:p w14:paraId="52BD97E1" w14:textId="58067850" w:rsidR="00F366A4" w:rsidRPr="00F366A4" w:rsidDel="00CE41E7" w:rsidRDefault="00F366A4">
      <w:pPr>
        <w:rPr>
          <w:del w:id="9670" w:author="lengyelb-2" w:date="2023-09-25T18:17:00Z"/>
          <w:rFonts w:ascii="Courier New" w:hAnsi="Courier New"/>
          <w:sz w:val="16"/>
        </w:rPr>
        <w:pPrChange w:id="9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72" w:author="lengyelb-2" w:date="2023-09-25T18:17:00Z">
        <w:r w:rsidRPr="00F366A4" w:rsidDel="00CE41E7">
          <w:rPr>
            <w:rFonts w:ascii="Courier New" w:hAnsi="Courier New"/>
            <w:sz w:val="16"/>
          </w:rPr>
          <w:delText xml:space="preserve">    }</w:delText>
        </w:r>
      </w:del>
    </w:p>
    <w:p w14:paraId="4E788082" w14:textId="0B428A1B" w:rsidR="00F366A4" w:rsidRPr="00F366A4" w:rsidDel="00CE41E7" w:rsidRDefault="00F366A4">
      <w:pPr>
        <w:rPr>
          <w:del w:id="9673" w:author="lengyelb-2" w:date="2023-09-25T18:17:00Z"/>
          <w:rFonts w:ascii="Courier New" w:hAnsi="Courier New"/>
          <w:sz w:val="16"/>
        </w:rPr>
        <w:pPrChange w:id="9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FE6D909" w14:textId="580F518E" w:rsidR="00F366A4" w:rsidRPr="00F366A4" w:rsidDel="00CE41E7" w:rsidRDefault="00F366A4">
      <w:pPr>
        <w:rPr>
          <w:del w:id="9675" w:author="lengyelb-2" w:date="2023-09-25T18:17:00Z"/>
          <w:rFonts w:ascii="Courier New" w:hAnsi="Courier New"/>
          <w:sz w:val="16"/>
        </w:rPr>
        <w:pPrChange w:id="9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77" w:author="lengyelb-2" w:date="2023-09-25T18:17:00Z">
        <w:r w:rsidRPr="00F366A4" w:rsidDel="00CE41E7">
          <w:rPr>
            <w:rFonts w:ascii="Courier New" w:hAnsi="Courier New"/>
            <w:sz w:val="16"/>
          </w:rPr>
          <w:delText xml:space="preserve">    list interRatEsActivationCandidateCellParameters {</w:delText>
        </w:r>
      </w:del>
    </w:p>
    <w:p w14:paraId="562117FE" w14:textId="6AA12D3B" w:rsidR="00F366A4" w:rsidRPr="00F366A4" w:rsidDel="00CE41E7" w:rsidRDefault="00F366A4">
      <w:pPr>
        <w:rPr>
          <w:del w:id="9678" w:author="lengyelb-2" w:date="2023-09-25T18:17:00Z"/>
          <w:rFonts w:ascii="Courier New" w:hAnsi="Courier New"/>
          <w:sz w:val="16"/>
        </w:rPr>
        <w:pPrChange w:id="9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80" w:author="lengyelb-2" w:date="2023-09-25T18:17:00Z">
        <w:r w:rsidRPr="00F366A4" w:rsidDel="00CE41E7">
          <w:rPr>
            <w:rFonts w:ascii="Courier New" w:hAnsi="Courier New"/>
            <w:sz w:val="16"/>
          </w:rPr>
          <w:delText xml:space="preserve">      description "This attribute is relevant, if the cell acts as a candidate </w:delText>
        </w:r>
      </w:del>
    </w:p>
    <w:p w14:paraId="4EA25080" w14:textId="77DB04DE" w:rsidR="00F366A4" w:rsidRPr="00F366A4" w:rsidDel="00CE41E7" w:rsidRDefault="00F366A4">
      <w:pPr>
        <w:rPr>
          <w:del w:id="9681" w:author="lengyelb-2" w:date="2023-09-25T18:17:00Z"/>
          <w:rFonts w:ascii="Courier New" w:hAnsi="Courier New"/>
          <w:sz w:val="16"/>
        </w:rPr>
        <w:pPrChange w:id="9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83" w:author="lengyelb-2" w:date="2023-09-25T18:17:00Z">
        <w:r w:rsidRPr="00F366A4" w:rsidDel="00CE41E7">
          <w:rPr>
            <w:rFonts w:ascii="Courier New" w:hAnsi="Courier New"/>
            <w:sz w:val="16"/>
          </w:rPr>
          <w:delText xml:space="preserve">        cell. This attribute indicates the traffic load threshold and the time </w:delText>
        </w:r>
      </w:del>
    </w:p>
    <w:p w14:paraId="43F7278D" w14:textId="236E4464" w:rsidR="00F366A4" w:rsidRPr="00F366A4" w:rsidDel="00CE41E7" w:rsidRDefault="00F366A4">
      <w:pPr>
        <w:rPr>
          <w:del w:id="9684" w:author="lengyelb-2" w:date="2023-09-25T18:17:00Z"/>
          <w:rFonts w:ascii="Courier New" w:hAnsi="Courier New"/>
          <w:sz w:val="16"/>
        </w:rPr>
        <w:pPrChange w:id="9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86" w:author="lengyelb-2" w:date="2023-09-25T18:17:00Z">
        <w:r w:rsidRPr="00F366A4" w:rsidDel="00CE41E7">
          <w:rPr>
            <w:rFonts w:ascii="Courier New" w:hAnsi="Courier New"/>
            <w:sz w:val="16"/>
          </w:rPr>
          <w:delText xml:space="preserve">        duration, which are used by distributed inter-RAT ES algorithms to </w:delText>
        </w:r>
      </w:del>
    </w:p>
    <w:p w14:paraId="7BB51905" w14:textId="3F78EE1C" w:rsidR="00F366A4" w:rsidRPr="00F366A4" w:rsidDel="00CE41E7" w:rsidRDefault="00F366A4">
      <w:pPr>
        <w:rPr>
          <w:del w:id="9687" w:author="lengyelb-2" w:date="2023-09-25T18:17:00Z"/>
          <w:rFonts w:ascii="Courier New" w:hAnsi="Courier New"/>
          <w:sz w:val="16"/>
        </w:rPr>
        <w:pPrChange w:id="9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89" w:author="lengyelb-2" w:date="2023-09-25T18:17:00Z">
        <w:r w:rsidRPr="00F366A4" w:rsidDel="00CE41E7">
          <w:rPr>
            <w:rFonts w:ascii="Courier New" w:hAnsi="Courier New"/>
            <w:sz w:val="16"/>
          </w:rPr>
          <w:delText xml:space="preserve">        allow an original cell to enter the energySaving state. Threshold and </w:delText>
        </w:r>
      </w:del>
    </w:p>
    <w:p w14:paraId="6D8DDBFC" w14:textId="26848C37" w:rsidR="00F366A4" w:rsidRPr="00F366A4" w:rsidDel="00CE41E7" w:rsidRDefault="00F366A4">
      <w:pPr>
        <w:rPr>
          <w:del w:id="9690" w:author="lengyelb-2" w:date="2023-09-25T18:17:00Z"/>
          <w:rFonts w:ascii="Courier New" w:hAnsi="Courier New"/>
          <w:sz w:val="16"/>
        </w:rPr>
        <w:pPrChange w:id="9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92" w:author="lengyelb-2" w:date="2023-09-25T18:17:00Z">
        <w:r w:rsidRPr="00F366A4" w:rsidDel="00CE41E7">
          <w:rPr>
            <w:rFonts w:ascii="Courier New" w:hAnsi="Courier New"/>
            <w:sz w:val="16"/>
          </w:rPr>
          <w:delText xml:space="preserve">        time duration are applied to the candidate cell(s) which will provides </w:delText>
        </w:r>
      </w:del>
    </w:p>
    <w:p w14:paraId="763D4675" w14:textId="1BD98893" w:rsidR="00F366A4" w:rsidRPr="00F366A4" w:rsidDel="00CE41E7" w:rsidRDefault="00F366A4">
      <w:pPr>
        <w:rPr>
          <w:del w:id="9693" w:author="lengyelb-2" w:date="2023-09-25T18:17:00Z"/>
          <w:rFonts w:ascii="Courier New" w:hAnsi="Courier New"/>
          <w:sz w:val="16"/>
        </w:rPr>
        <w:pPrChange w:id="9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95" w:author="lengyelb-2" w:date="2023-09-25T18:17:00Z">
        <w:r w:rsidRPr="00F366A4" w:rsidDel="00CE41E7">
          <w:rPr>
            <w:rFonts w:ascii="Courier New" w:hAnsi="Courier New"/>
            <w:sz w:val="16"/>
          </w:rPr>
          <w:delText xml:space="preserve">        coverage backup of an original cell when it is in the energySaving </w:delText>
        </w:r>
      </w:del>
    </w:p>
    <w:p w14:paraId="27C4F6B5" w14:textId="51BE1A79" w:rsidR="00F366A4" w:rsidRPr="00F366A4" w:rsidDel="00CE41E7" w:rsidRDefault="00F366A4">
      <w:pPr>
        <w:rPr>
          <w:del w:id="9696" w:author="lengyelb-2" w:date="2023-09-25T18:17:00Z"/>
          <w:rFonts w:ascii="Courier New" w:hAnsi="Courier New"/>
          <w:sz w:val="16"/>
        </w:rPr>
        <w:pPrChange w:id="9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98" w:author="lengyelb-2" w:date="2023-09-25T18:17:00Z">
        <w:r w:rsidRPr="00F366A4" w:rsidDel="00CE41E7">
          <w:rPr>
            <w:rFonts w:ascii="Courier New" w:hAnsi="Courier New"/>
            <w:sz w:val="16"/>
          </w:rPr>
          <w:delText xml:space="preserve">        state. The time duration indicates how long the traffic load (both for </w:delText>
        </w:r>
      </w:del>
    </w:p>
    <w:p w14:paraId="4A394F80" w14:textId="7F8FB555" w:rsidR="00F366A4" w:rsidRPr="00F366A4" w:rsidDel="00CE41E7" w:rsidRDefault="00F366A4">
      <w:pPr>
        <w:rPr>
          <w:del w:id="9699" w:author="lengyelb-2" w:date="2023-09-25T18:17:00Z"/>
          <w:rFonts w:ascii="Courier New" w:hAnsi="Courier New"/>
          <w:sz w:val="16"/>
        </w:rPr>
        <w:pPrChange w:id="9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01" w:author="lengyelb-2" w:date="2023-09-25T18:17:00Z">
        <w:r w:rsidRPr="00F366A4" w:rsidDel="00CE41E7">
          <w:rPr>
            <w:rFonts w:ascii="Courier New" w:hAnsi="Courier New"/>
            <w:sz w:val="16"/>
          </w:rPr>
          <w:delText xml:space="preserve">        UL and DL) in the candidate cell needs to have been below the threshold</w:delText>
        </w:r>
      </w:del>
    </w:p>
    <w:p w14:paraId="13ABC1DC" w14:textId="12384E95" w:rsidR="00F366A4" w:rsidRPr="00F366A4" w:rsidDel="00CE41E7" w:rsidRDefault="00F366A4">
      <w:pPr>
        <w:rPr>
          <w:del w:id="9702" w:author="lengyelb-2" w:date="2023-09-25T18:17:00Z"/>
          <w:rFonts w:ascii="Courier New" w:hAnsi="Courier New"/>
          <w:sz w:val="16"/>
        </w:rPr>
        <w:pPrChange w:id="9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04" w:author="lengyelb-2" w:date="2023-09-25T18:17:00Z">
        <w:r w:rsidRPr="00F366A4" w:rsidDel="00CE41E7">
          <w:rPr>
            <w:rFonts w:ascii="Courier New" w:hAnsi="Courier New"/>
            <w:sz w:val="16"/>
          </w:rPr>
          <w:delText xml:space="preserve">        before any original cells which will be provided backup coverage by the</w:delText>
        </w:r>
      </w:del>
    </w:p>
    <w:p w14:paraId="3F38DF07" w14:textId="3BAFF51C" w:rsidR="00F366A4" w:rsidRPr="00F366A4" w:rsidDel="00CE41E7" w:rsidRDefault="00F366A4">
      <w:pPr>
        <w:rPr>
          <w:del w:id="9705" w:author="lengyelb-2" w:date="2023-09-25T18:17:00Z"/>
          <w:rFonts w:ascii="Courier New" w:hAnsi="Courier New"/>
          <w:sz w:val="16"/>
        </w:rPr>
        <w:pPrChange w:id="9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07" w:author="lengyelb-2" w:date="2023-09-25T18:17:00Z">
        <w:r w:rsidRPr="00F366A4" w:rsidDel="00CE41E7">
          <w:rPr>
            <w:rFonts w:ascii="Courier New" w:hAnsi="Courier New"/>
            <w:sz w:val="16"/>
          </w:rPr>
          <w:delText xml:space="preserve">        candidate cell enters energySaving state.</w:delText>
        </w:r>
      </w:del>
    </w:p>
    <w:p w14:paraId="03D0DBAD" w14:textId="685B10AE" w:rsidR="00F366A4" w:rsidRPr="00F366A4" w:rsidDel="00CE41E7" w:rsidRDefault="00F366A4">
      <w:pPr>
        <w:rPr>
          <w:del w:id="9708" w:author="lengyelb-2" w:date="2023-09-25T18:17:00Z"/>
          <w:rFonts w:ascii="Courier New" w:hAnsi="Courier New"/>
          <w:sz w:val="16"/>
        </w:rPr>
        <w:pPrChange w:id="9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881DF0" w14:textId="01332E99" w:rsidR="00F366A4" w:rsidRPr="00F366A4" w:rsidDel="00CE41E7" w:rsidRDefault="00F366A4">
      <w:pPr>
        <w:rPr>
          <w:del w:id="9710" w:author="lengyelb-2" w:date="2023-09-25T18:17:00Z"/>
          <w:rFonts w:ascii="Courier New" w:hAnsi="Courier New"/>
          <w:sz w:val="16"/>
        </w:rPr>
        <w:pPrChange w:id="9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12" w:author="lengyelb-2" w:date="2023-09-25T18:17:00Z">
        <w:r w:rsidRPr="00F366A4" w:rsidDel="00CE41E7">
          <w:rPr>
            <w:rFonts w:ascii="Courier New" w:hAnsi="Courier New"/>
            <w:sz w:val="16"/>
          </w:rPr>
          <w:delText xml:space="preserve">        In case the candidate cell is a UTRAN or GERAN cell, the load </w:delText>
        </w:r>
      </w:del>
    </w:p>
    <w:p w14:paraId="46F172D4" w14:textId="4DD20333" w:rsidR="00F366A4" w:rsidRPr="00F366A4" w:rsidDel="00CE41E7" w:rsidRDefault="00F366A4">
      <w:pPr>
        <w:rPr>
          <w:del w:id="9713" w:author="lengyelb-2" w:date="2023-09-25T18:17:00Z"/>
          <w:rFonts w:ascii="Courier New" w:hAnsi="Courier New"/>
          <w:sz w:val="16"/>
        </w:rPr>
        <w:pPrChange w:id="9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15" w:author="lengyelb-2" w:date="2023-09-25T18:17:00Z">
        <w:r w:rsidRPr="00F366A4" w:rsidDel="00CE41E7">
          <w:rPr>
            <w:rFonts w:ascii="Courier New" w:hAnsi="Courier New"/>
            <w:sz w:val="16"/>
          </w:rPr>
          <w:delText xml:space="preserve">        information refers to Cell Load Information Group IE (see 3GPP TS </w:delText>
        </w:r>
      </w:del>
    </w:p>
    <w:p w14:paraId="37CF058F" w14:textId="5EA580FE" w:rsidR="00F366A4" w:rsidRPr="00F366A4" w:rsidDel="00CE41E7" w:rsidRDefault="00F366A4">
      <w:pPr>
        <w:rPr>
          <w:del w:id="9716" w:author="lengyelb-2" w:date="2023-09-25T18:17:00Z"/>
          <w:rFonts w:ascii="Courier New" w:hAnsi="Courier New"/>
          <w:sz w:val="16"/>
        </w:rPr>
        <w:pPrChange w:id="9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18" w:author="lengyelb-2" w:date="2023-09-25T18:17:00Z">
        <w:r w:rsidRPr="00F366A4" w:rsidDel="00CE41E7">
          <w:rPr>
            <w:rFonts w:ascii="Courier New" w:hAnsi="Courier New"/>
            <w:sz w:val="16"/>
          </w:rPr>
          <w:delText xml:space="preserve">        36.413 [12] Annex B.1.5) and the following applies:</w:delText>
        </w:r>
      </w:del>
    </w:p>
    <w:p w14:paraId="1C1510EC" w14:textId="2EBC7E69" w:rsidR="00F366A4" w:rsidRPr="00F366A4" w:rsidDel="00CE41E7" w:rsidRDefault="00F366A4">
      <w:pPr>
        <w:rPr>
          <w:del w:id="9719" w:author="lengyelb-2" w:date="2023-09-25T18:17:00Z"/>
          <w:rFonts w:ascii="Courier New" w:hAnsi="Courier New"/>
          <w:sz w:val="16"/>
        </w:rPr>
        <w:pPrChange w:id="9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21" w:author="lengyelb-2" w:date="2023-09-25T18:17:00Z">
        <w:r w:rsidRPr="00F366A4" w:rsidDel="00CE41E7">
          <w:rPr>
            <w:rFonts w:ascii="Courier New" w:hAnsi="Courier New"/>
            <w:sz w:val="16"/>
          </w:rPr>
          <w:delText xml:space="preserve">        Load= 'Load Value'  * 'Cell Capacity Class Value', where 'Load Value' </w:delText>
        </w:r>
      </w:del>
    </w:p>
    <w:p w14:paraId="6F36FCA2" w14:textId="0BA4332B" w:rsidR="00F366A4" w:rsidRPr="00F366A4" w:rsidDel="00CE41E7" w:rsidRDefault="00F366A4">
      <w:pPr>
        <w:rPr>
          <w:del w:id="9722" w:author="lengyelb-2" w:date="2023-09-25T18:17:00Z"/>
          <w:rFonts w:ascii="Courier New" w:hAnsi="Courier New"/>
          <w:sz w:val="16"/>
        </w:rPr>
        <w:pPrChange w:id="9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24" w:author="lengyelb-2" w:date="2023-09-25T18:17:00Z">
        <w:r w:rsidRPr="00F366A4" w:rsidDel="00CE41E7">
          <w:rPr>
            <w:rFonts w:ascii="Courier New" w:hAnsi="Courier New"/>
            <w:sz w:val="16"/>
          </w:rPr>
          <w:delText xml:space="preserve">        and 'Cell Capacity Class Value' are defined in 3GPP TS 25.413 [19] </w:delText>
        </w:r>
      </w:del>
    </w:p>
    <w:p w14:paraId="2B86B6F5" w14:textId="32FC2DEB" w:rsidR="00F366A4" w:rsidRPr="00F366A4" w:rsidDel="00CE41E7" w:rsidRDefault="00F366A4">
      <w:pPr>
        <w:rPr>
          <w:del w:id="9725" w:author="lengyelb-2" w:date="2023-09-25T18:17:00Z"/>
          <w:rFonts w:ascii="Courier New" w:hAnsi="Courier New"/>
          <w:sz w:val="16"/>
        </w:rPr>
        <w:pPrChange w:id="9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27" w:author="lengyelb-2" w:date="2023-09-25T18:17:00Z">
        <w:r w:rsidRPr="00F366A4" w:rsidDel="00CE41E7">
          <w:rPr>
            <w:rFonts w:ascii="Courier New" w:hAnsi="Courier New"/>
            <w:sz w:val="16"/>
          </w:rPr>
          <w:delText xml:space="preserve">        (for UTRAN) / TS 48.008 [20] (for GERAN).</w:delText>
        </w:r>
      </w:del>
    </w:p>
    <w:p w14:paraId="6A25A241" w14:textId="0F7A687D" w:rsidR="00F366A4" w:rsidRPr="00F366A4" w:rsidDel="00CE41E7" w:rsidRDefault="00F366A4">
      <w:pPr>
        <w:rPr>
          <w:del w:id="9728" w:author="lengyelb-2" w:date="2023-09-25T18:17:00Z"/>
          <w:rFonts w:ascii="Courier New" w:hAnsi="Courier New"/>
          <w:sz w:val="16"/>
        </w:rPr>
        <w:pPrChange w:id="9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0CE7BDE" w14:textId="41524BCA" w:rsidR="00F366A4" w:rsidRPr="00F366A4" w:rsidDel="00CE41E7" w:rsidRDefault="00F366A4">
      <w:pPr>
        <w:rPr>
          <w:del w:id="9730" w:author="lengyelb-2" w:date="2023-09-25T18:17:00Z"/>
          <w:rFonts w:ascii="Courier New" w:hAnsi="Courier New"/>
          <w:sz w:val="16"/>
        </w:rPr>
        <w:pPrChange w:id="9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32" w:author="lengyelb-2" w:date="2023-09-25T18:17:00Z">
        <w:r w:rsidRPr="00F366A4" w:rsidDel="00CE41E7">
          <w:rPr>
            <w:rFonts w:ascii="Courier New" w:hAnsi="Courier New"/>
            <w:sz w:val="16"/>
          </w:rPr>
          <w:delText xml:space="preserve">        If the 'Cell Capacity Class Value' is not known, then 'Cell Capacity </w:delText>
        </w:r>
      </w:del>
    </w:p>
    <w:p w14:paraId="4C72CED6" w14:textId="7D33EE25" w:rsidR="00F366A4" w:rsidRPr="00F366A4" w:rsidDel="00CE41E7" w:rsidRDefault="00F366A4">
      <w:pPr>
        <w:rPr>
          <w:del w:id="9733" w:author="lengyelb-2" w:date="2023-09-25T18:17:00Z"/>
          <w:rFonts w:ascii="Courier New" w:hAnsi="Courier New"/>
          <w:sz w:val="16"/>
        </w:rPr>
        <w:pPrChange w:id="9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35" w:author="lengyelb-2" w:date="2023-09-25T18:17:00Z">
        <w:r w:rsidRPr="00F366A4" w:rsidDel="00CE41E7">
          <w:rPr>
            <w:rFonts w:ascii="Courier New" w:hAnsi="Courier New"/>
            <w:sz w:val="16"/>
          </w:rPr>
          <w:delText xml:space="preserve">        Class Value' should be set to 1 when calculating the load, and the load </w:delText>
        </w:r>
      </w:del>
    </w:p>
    <w:p w14:paraId="6B75C3C0" w14:textId="685904C0" w:rsidR="00F366A4" w:rsidRPr="00F366A4" w:rsidDel="00CE41E7" w:rsidRDefault="00F366A4">
      <w:pPr>
        <w:rPr>
          <w:del w:id="9736" w:author="lengyelb-2" w:date="2023-09-25T18:17:00Z"/>
          <w:rFonts w:ascii="Courier New" w:hAnsi="Courier New"/>
          <w:sz w:val="16"/>
        </w:rPr>
        <w:pPrChange w:id="9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38" w:author="lengyelb-2" w:date="2023-09-25T18:17:00Z">
        <w:r w:rsidRPr="00F366A4" w:rsidDel="00CE41E7">
          <w:rPr>
            <w:rFonts w:ascii="Courier New" w:hAnsi="Courier New"/>
            <w:sz w:val="16"/>
          </w:rPr>
          <w:delText xml:space="preserve">        threshold should be set in range of 0..100.";</w:delText>
        </w:r>
      </w:del>
    </w:p>
    <w:p w14:paraId="1FE39F0D" w14:textId="4E93B5E4" w:rsidR="00F366A4" w:rsidRPr="00F366A4" w:rsidDel="00CE41E7" w:rsidRDefault="00F366A4">
      <w:pPr>
        <w:rPr>
          <w:del w:id="9739" w:author="lengyelb-2" w:date="2023-09-25T18:17:00Z"/>
          <w:rFonts w:ascii="Courier New" w:hAnsi="Courier New"/>
          <w:sz w:val="16"/>
        </w:rPr>
        <w:pPrChange w:id="9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41" w:author="lengyelb-2" w:date="2023-09-25T18:17:00Z">
        <w:r w:rsidRPr="00F366A4" w:rsidDel="00CE41E7">
          <w:rPr>
            <w:rFonts w:ascii="Courier New" w:hAnsi="Courier New"/>
            <w:sz w:val="16"/>
          </w:rPr>
          <w:delText xml:space="preserve">      min-elements 1;</w:delText>
        </w:r>
      </w:del>
    </w:p>
    <w:p w14:paraId="7A598AC3" w14:textId="3E506F99" w:rsidR="00F366A4" w:rsidRPr="00F366A4" w:rsidDel="00CE41E7" w:rsidRDefault="00F366A4">
      <w:pPr>
        <w:rPr>
          <w:del w:id="9742" w:author="lengyelb-2" w:date="2023-09-25T18:17:00Z"/>
          <w:rFonts w:ascii="Courier New" w:hAnsi="Courier New"/>
          <w:sz w:val="16"/>
        </w:rPr>
        <w:pPrChange w:id="9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44" w:author="lengyelb-2" w:date="2023-09-25T18:17:00Z">
        <w:r w:rsidRPr="00F366A4" w:rsidDel="00CE41E7">
          <w:rPr>
            <w:rFonts w:ascii="Courier New" w:hAnsi="Courier New"/>
            <w:sz w:val="16"/>
          </w:rPr>
          <w:delText xml:space="preserve">      max-elements 1;</w:delText>
        </w:r>
      </w:del>
    </w:p>
    <w:p w14:paraId="582D6143" w14:textId="6495ABDD" w:rsidR="00F366A4" w:rsidRPr="00F366A4" w:rsidDel="00CE41E7" w:rsidRDefault="00F366A4">
      <w:pPr>
        <w:rPr>
          <w:del w:id="9745" w:author="lengyelb-2" w:date="2023-09-25T18:17:00Z"/>
          <w:rFonts w:ascii="Courier New" w:hAnsi="Courier New"/>
          <w:sz w:val="16"/>
        </w:rPr>
        <w:pPrChange w:id="9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47" w:author="lengyelb-2" w:date="2023-09-25T18:17:00Z">
        <w:r w:rsidRPr="00F366A4" w:rsidDel="00CE41E7">
          <w:rPr>
            <w:rFonts w:ascii="Courier New" w:hAnsi="Courier New"/>
            <w:sz w:val="16"/>
          </w:rPr>
          <w:delText xml:space="preserve">      key loadThreshold;</w:delText>
        </w:r>
      </w:del>
    </w:p>
    <w:p w14:paraId="5FF91C15" w14:textId="5F7BA893" w:rsidR="00F366A4" w:rsidRPr="00F366A4" w:rsidDel="00CE41E7" w:rsidRDefault="00F366A4">
      <w:pPr>
        <w:rPr>
          <w:del w:id="9748" w:author="lengyelb-2" w:date="2023-09-25T18:17:00Z"/>
          <w:rFonts w:ascii="Courier New" w:hAnsi="Courier New"/>
          <w:sz w:val="16"/>
        </w:rPr>
        <w:pPrChange w:id="9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50" w:author="lengyelb-2" w:date="2023-09-25T18:17:00Z">
        <w:r w:rsidRPr="00F366A4" w:rsidDel="00CE41E7">
          <w:rPr>
            <w:rFonts w:ascii="Courier New" w:hAnsi="Courier New"/>
            <w:sz w:val="16"/>
          </w:rPr>
          <w:delText xml:space="preserve">      uses loadTimeThresholdGrp;</w:delText>
        </w:r>
      </w:del>
    </w:p>
    <w:p w14:paraId="72B73C2D" w14:textId="41494A0C" w:rsidR="00F366A4" w:rsidRPr="00F366A4" w:rsidDel="00CE41E7" w:rsidRDefault="00F366A4">
      <w:pPr>
        <w:rPr>
          <w:del w:id="9751" w:author="lengyelb-2" w:date="2023-09-25T18:17:00Z"/>
          <w:rFonts w:ascii="Courier New" w:hAnsi="Courier New"/>
          <w:sz w:val="16"/>
        </w:rPr>
        <w:pPrChange w:id="9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53" w:author="lengyelb-2" w:date="2023-09-25T18:17:00Z">
        <w:r w:rsidRPr="00F366A4" w:rsidDel="00CE41E7">
          <w:rPr>
            <w:rFonts w:ascii="Courier New" w:hAnsi="Courier New"/>
            <w:sz w:val="16"/>
          </w:rPr>
          <w:delText xml:space="preserve">    }</w:delText>
        </w:r>
      </w:del>
    </w:p>
    <w:p w14:paraId="7A8C6F6C" w14:textId="33AA7EFC" w:rsidR="00F366A4" w:rsidRPr="00F366A4" w:rsidDel="00CE41E7" w:rsidRDefault="00F366A4">
      <w:pPr>
        <w:rPr>
          <w:del w:id="9754" w:author="lengyelb-2" w:date="2023-09-25T18:17:00Z"/>
          <w:rFonts w:ascii="Courier New" w:hAnsi="Courier New"/>
          <w:sz w:val="16"/>
        </w:rPr>
        <w:pPrChange w:id="9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89B83C8" w14:textId="234833A8" w:rsidR="00F366A4" w:rsidRPr="00F366A4" w:rsidDel="00CE41E7" w:rsidRDefault="00F366A4">
      <w:pPr>
        <w:rPr>
          <w:del w:id="9756" w:author="lengyelb-2" w:date="2023-09-25T18:17:00Z"/>
          <w:rFonts w:ascii="Courier New" w:hAnsi="Courier New"/>
          <w:sz w:val="16"/>
        </w:rPr>
        <w:pPrChange w:id="9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58" w:author="lengyelb-2" w:date="2023-09-25T18:17:00Z">
        <w:r w:rsidRPr="00F366A4" w:rsidDel="00CE41E7">
          <w:rPr>
            <w:rFonts w:ascii="Courier New" w:hAnsi="Courier New"/>
            <w:sz w:val="16"/>
          </w:rPr>
          <w:delText xml:space="preserve">    list interRatEsDeactivationCandidateCellParameters {</w:delText>
        </w:r>
      </w:del>
    </w:p>
    <w:p w14:paraId="011B921C" w14:textId="2ACC3A99" w:rsidR="00F366A4" w:rsidRPr="00F366A4" w:rsidDel="00CE41E7" w:rsidRDefault="00F366A4">
      <w:pPr>
        <w:rPr>
          <w:del w:id="9759" w:author="lengyelb-2" w:date="2023-09-25T18:17:00Z"/>
          <w:rFonts w:ascii="Courier New" w:hAnsi="Courier New"/>
          <w:sz w:val="16"/>
        </w:rPr>
        <w:pPrChange w:id="9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61" w:author="lengyelb-2" w:date="2023-09-25T18:17:00Z">
        <w:r w:rsidRPr="00F366A4" w:rsidDel="00CE41E7">
          <w:rPr>
            <w:rFonts w:ascii="Courier New" w:hAnsi="Courier New"/>
            <w:sz w:val="16"/>
          </w:rPr>
          <w:delText xml:space="preserve">      description "This attribute is relevant, if the cell acts as a candidate </w:delText>
        </w:r>
      </w:del>
    </w:p>
    <w:p w14:paraId="19C0F8CB" w14:textId="6E39513F" w:rsidR="00F366A4" w:rsidRPr="00F366A4" w:rsidDel="00CE41E7" w:rsidRDefault="00F366A4">
      <w:pPr>
        <w:rPr>
          <w:del w:id="9762" w:author="lengyelb-2" w:date="2023-09-25T18:17:00Z"/>
          <w:rFonts w:ascii="Courier New" w:hAnsi="Courier New"/>
          <w:sz w:val="16"/>
        </w:rPr>
        <w:pPrChange w:id="9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64" w:author="lengyelb-2" w:date="2023-09-25T18:17:00Z">
        <w:r w:rsidRPr="00F366A4" w:rsidDel="00CE41E7">
          <w:rPr>
            <w:rFonts w:ascii="Courier New" w:hAnsi="Courier New"/>
            <w:sz w:val="16"/>
          </w:rPr>
          <w:delText xml:space="preserve">        cell. This attribute indicates the traffic load threshold and the time </w:delText>
        </w:r>
      </w:del>
    </w:p>
    <w:p w14:paraId="1B153534" w14:textId="1282E1D4" w:rsidR="00F366A4" w:rsidRPr="00F366A4" w:rsidDel="00CE41E7" w:rsidRDefault="00F366A4">
      <w:pPr>
        <w:rPr>
          <w:del w:id="9765" w:author="lengyelb-2" w:date="2023-09-25T18:17:00Z"/>
          <w:rFonts w:ascii="Courier New" w:hAnsi="Courier New"/>
          <w:sz w:val="16"/>
        </w:rPr>
        <w:pPrChange w:id="9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67" w:author="lengyelb-2" w:date="2023-09-25T18:17:00Z">
        <w:r w:rsidRPr="00F366A4" w:rsidDel="00CE41E7">
          <w:rPr>
            <w:rFonts w:ascii="Courier New" w:hAnsi="Courier New"/>
            <w:sz w:val="16"/>
          </w:rPr>
          <w:delText xml:space="preserve">        duration which is used by distributed inter-RAT ES algorithms to allow </w:delText>
        </w:r>
      </w:del>
    </w:p>
    <w:p w14:paraId="17A6C660" w14:textId="1DA900EB" w:rsidR="00F366A4" w:rsidRPr="00F366A4" w:rsidDel="00CE41E7" w:rsidRDefault="00F366A4">
      <w:pPr>
        <w:rPr>
          <w:del w:id="9768" w:author="lengyelb-2" w:date="2023-09-25T18:17:00Z"/>
          <w:rFonts w:ascii="Courier New" w:hAnsi="Courier New"/>
          <w:sz w:val="16"/>
        </w:rPr>
        <w:pPrChange w:id="9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70" w:author="lengyelb-2" w:date="2023-09-25T18:17:00Z">
        <w:r w:rsidRPr="00F366A4" w:rsidDel="00CE41E7">
          <w:rPr>
            <w:rFonts w:ascii="Courier New" w:hAnsi="Courier New"/>
            <w:sz w:val="16"/>
          </w:rPr>
          <w:delText xml:space="preserve">        an original cell to leave the energySaving state. Threshold and time </w:delText>
        </w:r>
      </w:del>
    </w:p>
    <w:p w14:paraId="74150EBA" w14:textId="2B6C05AE" w:rsidR="00F366A4" w:rsidRPr="00F366A4" w:rsidDel="00CE41E7" w:rsidRDefault="00F366A4">
      <w:pPr>
        <w:rPr>
          <w:del w:id="9771" w:author="lengyelb-2" w:date="2023-09-25T18:17:00Z"/>
          <w:rFonts w:ascii="Courier New" w:hAnsi="Courier New"/>
          <w:sz w:val="16"/>
        </w:rPr>
        <w:pPrChange w:id="9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73" w:author="lengyelb-2" w:date="2023-09-25T18:17:00Z">
        <w:r w:rsidRPr="00F366A4" w:rsidDel="00CE41E7">
          <w:rPr>
            <w:rFonts w:ascii="Courier New" w:hAnsi="Courier New"/>
            <w:sz w:val="16"/>
          </w:rPr>
          <w:delText xml:space="preserve">        duration are applied to the candidate cell which provides coverage </w:delText>
        </w:r>
      </w:del>
    </w:p>
    <w:p w14:paraId="66E2E074" w14:textId="663662C3" w:rsidR="00F366A4" w:rsidRPr="00F366A4" w:rsidDel="00CE41E7" w:rsidRDefault="00F366A4">
      <w:pPr>
        <w:rPr>
          <w:del w:id="9774" w:author="lengyelb-2" w:date="2023-09-25T18:17:00Z"/>
          <w:rFonts w:ascii="Courier New" w:hAnsi="Courier New"/>
          <w:sz w:val="16"/>
        </w:rPr>
        <w:pPrChange w:id="9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76" w:author="lengyelb-2" w:date="2023-09-25T18:17:00Z">
        <w:r w:rsidRPr="00F366A4" w:rsidDel="00CE41E7">
          <w:rPr>
            <w:rFonts w:ascii="Courier New" w:hAnsi="Courier New"/>
            <w:sz w:val="16"/>
          </w:rPr>
          <w:delText xml:space="preserve">        backup for the cell in energySaving state. </w:delText>
        </w:r>
      </w:del>
    </w:p>
    <w:p w14:paraId="28C9B382" w14:textId="40671B82" w:rsidR="00F366A4" w:rsidRPr="00F366A4" w:rsidDel="00CE41E7" w:rsidRDefault="00F366A4">
      <w:pPr>
        <w:rPr>
          <w:del w:id="9777" w:author="lengyelb-2" w:date="2023-09-25T18:17:00Z"/>
          <w:rFonts w:ascii="Courier New" w:hAnsi="Courier New"/>
          <w:sz w:val="16"/>
        </w:rPr>
        <w:pPrChange w:id="9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79" w:author="lengyelb-2" w:date="2023-09-25T18:17:00Z">
        <w:r w:rsidRPr="00F366A4" w:rsidDel="00CE41E7">
          <w:rPr>
            <w:rFonts w:ascii="Courier New" w:hAnsi="Courier New"/>
            <w:sz w:val="16"/>
          </w:rPr>
          <w:delText xml:space="preserve">        The time duration indicates how long the traffic load (either for UL or</w:delText>
        </w:r>
      </w:del>
    </w:p>
    <w:p w14:paraId="5CF8553F" w14:textId="16FC159A" w:rsidR="00F366A4" w:rsidRPr="00F366A4" w:rsidDel="00CE41E7" w:rsidRDefault="00F366A4">
      <w:pPr>
        <w:rPr>
          <w:del w:id="9780" w:author="lengyelb-2" w:date="2023-09-25T18:17:00Z"/>
          <w:rFonts w:ascii="Courier New" w:hAnsi="Courier New"/>
          <w:sz w:val="16"/>
        </w:rPr>
        <w:pPrChange w:id="9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82" w:author="lengyelb-2" w:date="2023-09-25T18:17:00Z">
        <w:r w:rsidRPr="00F366A4" w:rsidDel="00CE41E7">
          <w:rPr>
            <w:rFonts w:ascii="Courier New" w:hAnsi="Courier New"/>
            <w:sz w:val="16"/>
          </w:rPr>
          <w:delText xml:space="preserve">        DL) in the candidate cell needs to have been above the threshold to </w:delText>
        </w:r>
      </w:del>
    </w:p>
    <w:p w14:paraId="3DEB359E" w14:textId="7BA331DF" w:rsidR="00F366A4" w:rsidRPr="00F366A4" w:rsidDel="00CE41E7" w:rsidRDefault="00F366A4">
      <w:pPr>
        <w:rPr>
          <w:del w:id="9783" w:author="lengyelb-2" w:date="2023-09-25T18:17:00Z"/>
          <w:rFonts w:ascii="Courier New" w:hAnsi="Courier New"/>
          <w:sz w:val="16"/>
        </w:rPr>
        <w:pPrChange w:id="9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85" w:author="lengyelb-2" w:date="2023-09-25T18:17:00Z">
        <w:r w:rsidRPr="00F366A4" w:rsidDel="00CE41E7">
          <w:rPr>
            <w:rFonts w:ascii="Courier New" w:hAnsi="Courier New"/>
            <w:sz w:val="16"/>
          </w:rPr>
          <w:delText xml:space="preserve">        wake up one or more original cells which have been provided backup </w:delText>
        </w:r>
      </w:del>
    </w:p>
    <w:p w14:paraId="0374BF2D" w14:textId="7D5E997F" w:rsidR="00F366A4" w:rsidRPr="00F366A4" w:rsidDel="00CE41E7" w:rsidRDefault="00F366A4">
      <w:pPr>
        <w:rPr>
          <w:del w:id="9786" w:author="lengyelb-2" w:date="2023-09-25T18:17:00Z"/>
          <w:rFonts w:ascii="Courier New" w:hAnsi="Courier New"/>
          <w:sz w:val="16"/>
        </w:rPr>
        <w:pPrChange w:id="9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88" w:author="lengyelb-2" w:date="2023-09-25T18:17:00Z">
        <w:r w:rsidRPr="00F366A4" w:rsidDel="00CE41E7">
          <w:rPr>
            <w:rFonts w:ascii="Courier New" w:hAnsi="Courier New"/>
            <w:sz w:val="16"/>
          </w:rPr>
          <w:delText xml:space="preserve">        coverage by the candidate cell.</w:delText>
        </w:r>
      </w:del>
    </w:p>
    <w:p w14:paraId="30D6CD7B" w14:textId="3133AAE7" w:rsidR="00F366A4" w:rsidRPr="00F366A4" w:rsidDel="00CE41E7" w:rsidRDefault="00F366A4">
      <w:pPr>
        <w:rPr>
          <w:del w:id="9789" w:author="lengyelb-2" w:date="2023-09-25T18:17:00Z"/>
          <w:rFonts w:ascii="Courier New" w:hAnsi="Courier New"/>
          <w:sz w:val="16"/>
        </w:rPr>
        <w:pPrChange w:id="9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B95C100" w14:textId="21362F65" w:rsidR="00F366A4" w:rsidRPr="00F366A4" w:rsidDel="00CE41E7" w:rsidRDefault="00F366A4">
      <w:pPr>
        <w:rPr>
          <w:del w:id="9791" w:author="lengyelb-2" w:date="2023-09-25T18:17:00Z"/>
          <w:rFonts w:ascii="Courier New" w:hAnsi="Courier New"/>
          <w:sz w:val="16"/>
        </w:rPr>
        <w:pPrChange w:id="9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93" w:author="lengyelb-2" w:date="2023-09-25T18:17:00Z">
        <w:r w:rsidRPr="00F366A4" w:rsidDel="00CE41E7">
          <w:rPr>
            <w:rFonts w:ascii="Courier New" w:hAnsi="Courier New"/>
            <w:sz w:val="16"/>
          </w:rPr>
          <w:delText xml:space="preserve">        For the load see the definition of </w:delText>
        </w:r>
      </w:del>
    </w:p>
    <w:p w14:paraId="7B19E441" w14:textId="3DDE0984" w:rsidR="00F366A4" w:rsidRPr="00F366A4" w:rsidDel="00CE41E7" w:rsidRDefault="00F366A4">
      <w:pPr>
        <w:rPr>
          <w:del w:id="9794" w:author="lengyelb-2" w:date="2023-09-25T18:17:00Z"/>
          <w:rFonts w:ascii="Courier New" w:hAnsi="Courier New"/>
          <w:sz w:val="16"/>
        </w:rPr>
        <w:pPrChange w:id="9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96" w:author="lengyelb-2" w:date="2023-09-25T18:17:00Z">
        <w:r w:rsidRPr="00F366A4" w:rsidDel="00CE41E7">
          <w:rPr>
            <w:rFonts w:ascii="Courier New" w:hAnsi="Courier New"/>
            <w:sz w:val="16"/>
          </w:rPr>
          <w:delText xml:space="preserve">        interRatEsActivationCandidateCellParameters.</w:delText>
        </w:r>
      </w:del>
    </w:p>
    <w:p w14:paraId="2B5687DA" w14:textId="0A1FD09E" w:rsidR="00F366A4" w:rsidRPr="00F366A4" w:rsidDel="00CE41E7" w:rsidRDefault="00F366A4">
      <w:pPr>
        <w:rPr>
          <w:del w:id="9797" w:author="lengyelb-2" w:date="2023-09-25T18:17:00Z"/>
          <w:rFonts w:ascii="Courier New" w:hAnsi="Courier New"/>
          <w:sz w:val="16"/>
        </w:rPr>
        <w:pPrChange w:id="9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A681F3" w14:textId="7D4F319F" w:rsidR="00F366A4" w:rsidRPr="00F366A4" w:rsidDel="00CE41E7" w:rsidRDefault="00F366A4">
      <w:pPr>
        <w:rPr>
          <w:del w:id="9799" w:author="lengyelb-2" w:date="2023-09-25T18:17:00Z"/>
          <w:rFonts w:ascii="Courier New" w:hAnsi="Courier New"/>
          <w:sz w:val="16"/>
        </w:rPr>
        <w:pPrChange w:id="9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01" w:author="lengyelb-2" w:date="2023-09-25T18:17:00Z">
        <w:r w:rsidRPr="00F366A4" w:rsidDel="00CE41E7">
          <w:rPr>
            <w:rFonts w:ascii="Courier New" w:hAnsi="Courier New"/>
            <w:sz w:val="16"/>
          </w:rPr>
          <w:delText xml:space="preserve">        This attribute indicates the traffic load threshold and the time </w:delText>
        </w:r>
      </w:del>
    </w:p>
    <w:p w14:paraId="5BD41341" w14:textId="5ED902B7" w:rsidR="00F366A4" w:rsidRPr="00F366A4" w:rsidDel="00CE41E7" w:rsidRDefault="00F366A4">
      <w:pPr>
        <w:rPr>
          <w:del w:id="9802" w:author="lengyelb-2" w:date="2023-09-25T18:17:00Z"/>
          <w:rFonts w:ascii="Courier New" w:hAnsi="Courier New"/>
          <w:sz w:val="16"/>
        </w:rPr>
        <w:pPrChange w:id="9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04" w:author="lengyelb-2" w:date="2023-09-25T18:17:00Z">
        <w:r w:rsidRPr="00F366A4" w:rsidDel="00CE41E7">
          <w:rPr>
            <w:rFonts w:ascii="Courier New" w:hAnsi="Courier New"/>
            <w:sz w:val="16"/>
          </w:rPr>
          <w:delText xml:space="preserve">        duration which is used by distributed inter-RAT ES algorithms to allow </w:delText>
        </w:r>
      </w:del>
    </w:p>
    <w:p w14:paraId="71F3857E" w14:textId="210F0F0C" w:rsidR="00F366A4" w:rsidRPr="00F366A4" w:rsidDel="00CE41E7" w:rsidRDefault="00F366A4">
      <w:pPr>
        <w:rPr>
          <w:del w:id="9805" w:author="lengyelb-2" w:date="2023-09-25T18:17:00Z"/>
          <w:rFonts w:ascii="Courier New" w:hAnsi="Courier New"/>
          <w:sz w:val="16"/>
        </w:rPr>
        <w:pPrChange w:id="9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07" w:author="lengyelb-2" w:date="2023-09-25T18:17:00Z">
        <w:r w:rsidRPr="00F366A4" w:rsidDel="00CE41E7">
          <w:rPr>
            <w:rFonts w:ascii="Courier New" w:hAnsi="Courier New"/>
            <w:sz w:val="16"/>
          </w:rPr>
          <w:delText xml:space="preserve">        an original cell to leave the energySaving state.";</w:delText>
        </w:r>
      </w:del>
    </w:p>
    <w:p w14:paraId="26552DA8" w14:textId="5E1360AA" w:rsidR="00F366A4" w:rsidRPr="00F366A4" w:rsidDel="00CE41E7" w:rsidRDefault="00F366A4">
      <w:pPr>
        <w:rPr>
          <w:del w:id="9808" w:author="lengyelb-2" w:date="2023-09-25T18:17:00Z"/>
          <w:rFonts w:ascii="Courier New" w:hAnsi="Courier New"/>
          <w:sz w:val="16"/>
        </w:rPr>
        <w:pPrChange w:id="9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10" w:author="lengyelb-2" w:date="2023-09-25T18:17:00Z">
        <w:r w:rsidRPr="00F366A4" w:rsidDel="00CE41E7">
          <w:rPr>
            <w:rFonts w:ascii="Courier New" w:hAnsi="Courier New"/>
            <w:sz w:val="16"/>
          </w:rPr>
          <w:delText xml:space="preserve">      key loadThreshold;</w:delText>
        </w:r>
      </w:del>
    </w:p>
    <w:p w14:paraId="2CC55BAD" w14:textId="782F8FEF" w:rsidR="00F366A4" w:rsidRPr="00F366A4" w:rsidDel="00CE41E7" w:rsidRDefault="00F366A4">
      <w:pPr>
        <w:rPr>
          <w:del w:id="9811" w:author="lengyelb-2" w:date="2023-09-25T18:17:00Z"/>
          <w:rFonts w:ascii="Courier New" w:hAnsi="Courier New"/>
          <w:sz w:val="16"/>
        </w:rPr>
        <w:pPrChange w:id="9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13" w:author="lengyelb-2" w:date="2023-09-25T18:17:00Z">
        <w:r w:rsidRPr="00F366A4" w:rsidDel="00CE41E7">
          <w:rPr>
            <w:rFonts w:ascii="Courier New" w:hAnsi="Courier New"/>
            <w:sz w:val="16"/>
          </w:rPr>
          <w:delText xml:space="preserve">      min-elements 1;</w:delText>
        </w:r>
      </w:del>
    </w:p>
    <w:p w14:paraId="2A5AC6ED" w14:textId="64FC5AD3" w:rsidR="00F366A4" w:rsidRPr="00F366A4" w:rsidDel="00CE41E7" w:rsidRDefault="00F366A4">
      <w:pPr>
        <w:rPr>
          <w:del w:id="9814" w:author="lengyelb-2" w:date="2023-09-25T18:17:00Z"/>
          <w:rFonts w:ascii="Courier New" w:hAnsi="Courier New"/>
          <w:sz w:val="16"/>
        </w:rPr>
        <w:pPrChange w:id="9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16" w:author="lengyelb-2" w:date="2023-09-25T18:17:00Z">
        <w:r w:rsidRPr="00F366A4" w:rsidDel="00CE41E7">
          <w:rPr>
            <w:rFonts w:ascii="Courier New" w:hAnsi="Courier New"/>
            <w:sz w:val="16"/>
          </w:rPr>
          <w:delText xml:space="preserve">      max-elements 1;</w:delText>
        </w:r>
      </w:del>
    </w:p>
    <w:p w14:paraId="778E4C15" w14:textId="542A443E" w:rsidR="00F366A4" w:rsidRPr="00F366A4" w:rsidDel="00CE41E7" w:rsidRDefault="00F366A4">
      <w:pPr>
        <w:rPr>
          <w:del w:id="9817" w:author="lengyelb-2" w:date="2023-09-25T18:17:00Z"/>
          <w:rFonts w:ascii="Courier New" w:hAnsi="Courier New"/>
          <w:sz w:val="16"/>
        </w:rPr>
        <w:pPrChange w:id="9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19" w:author="lengyelb-2" w:date="2023-09-25T18:17:00Z">
        <w:r w:rsidRPr="00F366A4" w:rsidDel="00CE41E7">
          <w:rPr>
            <w:rFonts w:ascii="Courier New" w:hAnsi="Courier New"/>
            <w:sz w:val="16"/>
          </w:rPr>
          <w:delText xml:space="preserve">      uses loadTimeThresholdGrp;</w:delText>
        </w:r>
      </w:del>
    </w:p>
    <w:p w14:paraId="2909C79A" w14:textId="44E92B07" w:rsidR="00F366A4" w:rsidRPr="00F366A4" w:rsidDel="00CE41E7" w:rsidRDefault="00F366A4">
      <w:pPr>
        <w:rPr>
          <w:del w:id="9820" w:author="lengyelb-2" w:date="2023-09-25T18:17:00Z"/>
          <w:rFonts w:ascii="Courier New" w:hAnsi="Courier New"/>
          <w:sz w:val="16"/>
        </w:rPr>
        <w:pPrChange w:id="9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22" w:author="lengyelb-2" w:date="2023-09-25T18:17:00Z">
        <w:r w:rsidRPr="00F366A4" w:rsidDel="00CE41E7">
          <w:rPr>
            <w:rFonts w:ascii="Courier New" w:hAnsi="Courier New"/>
            <w:sz w:val="16"/>
          </w:rPr>
          <w:delText xml:space="preserve">    }</w:delText>
        </w:r>
      </w:del>
    </w:p>
    <w:p w14:paraId="773B3017" w14:textId="402495B7" w:rsidR="00F366A4" w:rsidRPr="00F366A4" w:rsidDel="00CE41E7" w:rsidRDefault="00F366A4">
      <w:pPr>
        <w:rPr>
          <w:del w:id="9823" w:author="lengyelb-2" w:date="2023-09-25T18:17:00Z"/>
          <w:rFonts w:ascii="Courier New" w:hAnsi="Courier New"/>
          <w:sz w:val="16"/>
        </w:rPr>
        <w:pPrChange w:id="9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B0D7B2" w14:textId="7F0ECCFB" w:rsidR="00F366A4" w:rsidRPr="00F366A4" w:rsidDel="00CE41E7" w:rsidRDefault="00F366A4">
      <w:pPr>
        <w:rPr>
          <w:del w:id="9825" w:author="lengyelb-2" w:date="2023-09-25T18:17:00Z"/>
          <w:rFonts w:ascii="Courier New" w:hAnsi="Courier New"/>
          <w:sz w:val="16"/>
        </w:rPr>
        <w:pPrChange w:id="9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27" w:author="lengyelb-2" w:date="2023-09-25T18:17:00Z">
        <w:r w:rsidRPr="00F366A4" w:rsidDel="00CE41E7">
          <w:rPr>
            <w:rFonts w:ascii="Courier New" w:hAnsi="Courier New"/>
            <w:sz w:val="16"/>
          </w:rPr>
          <w:delText xml:space="preserve">    leaf energySavingState {</w:delText>
        </w:r>
      </w:del>
    </w:p>
    <w:p w14:paraId="7F4F8C85" w14:textId="42D62227" w:rsidR="00F366A4" w:rsidRPr="00F366A4" w:rsidDel="00CE41E7" w:rsidRDefault="00F366A4">
      <w:pPr>
        <w:rPr>
          <w:del w:id="9828" w:author="lengyelb-2" w:date="2023-09-25T18:17:00Z"/>
          <w:rFonts w:ascii="Courier New" w:hAnsi="Courier New"/>
          <w:sz w:val="16"/>
        </w:rPr>
        <w:pPrChange w:id="9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30" w:author="lengyelb-2" w:date="2023-09-25T18:17:00Z">
        <w:r w:rsidRPr="00F366A4" w:rsidDel="00CE41E7">
          <w:rPr>
            <w:rFonts w:ascii="Courier New" w:hAnsi="Courier New"/>
            <w:sz w:val="16"/>
          </w:rPr>
          <w:delText xml:space="preserve">      description "Specifies the status regarding the energy saving in the </w:delText>
        </w:r>
      </w:del>
    </w:p>
    <w:p w14:paraId="29CEC7C0" w14:textId="2550A7FB" w:rsidR="00F366A4" w:rsidRPr="00F366A4" w:rsidDel="00CE41E7" w:rsidRDefault="00F366A4">
      <w:pPr>
        <w:rPr>
          <w:del w:id="9831" w:author="lengyelb-2" w:date="2023-09-25T18:17:00Z"/>
          <w:rFonts w:ascii="Courier New" w:hAnsi="Courier New"/>
          <w:sz w:val="16"/>
        </w:rPr>
        <w:pPrChange w:id="9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33" w:author="lengyelb-2" w:date="2023-09-25T18:17:00Z">
        <w:r w:rsidRPr="00F366A4" w:rsidDel="00CE41E7">
          <w:rPr>
            <w:rFonts w:ascii="Courier New" w:hAnsi="Courier New"/>
            <w:sz w:val="16"/>
          </w:rPr>
          <w:delText xml:space="preserve">        cell. If the value of energySavingControl is toBeEnergySaving, then it</w:delText>
        </w:r>
      </w:del>
    </w:p>
    <w:p w14:paraId="7CD1C6EB" w14:textId="66752259" w:rsidR="00F366A4" w:rsidRPr="00F366A4" w:rsidDel="00CE41E7" w:rsidRDefault="00F366A4">
      <w:pPr>
        <w:rPr>
          <w:del w:id="9834" w:author="lengyelb-2" w:date="2023-09-25T18:17:00Z"/>
          <w:rFonts w:ascii="Courier New" w:hAnsi="Courier New"/>
          <w:sz w:val="16"/>
        </w:rPr>
        <w:pPrChange w:id="9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36" w:author="lengyelb-2" w:date="2023-09-25T18:17:00Z">
        <w:r w:rsidRPr="00F366A4" w:rsidDel="00CE41E7">
          <w:rPr>
            <w:rFonts w:ascii="Courier New" w:hAnsi="Courier New"/>
            <w:sz w:val="16"/>
          </w:rPr>
          <w:delText xml:space="preserve">        shall be tried to achieve the value isEnergySaving for the </w:delText>
        </w:r>
      </w:del>
    </w:p>
    <w:p w14:paraId="16C93217" w14:textId="28DE043A" w:rsidR="00F366A4" w:rsidRPr="00F366A4" w:rsidDel="00CE41E7" w:rsidRDefault="00F366A4">
      <w:pPr>
        <w:rPr>
          <w:del w:id="9837" w:author="lengyelb-2" w:date="2023-09-25T18:17:00Z"/>
          <w:rFonts w:ascii="Courier New" w:hAnsi="Courier New"/>
          <w:sz w:val="16"/>
        </w:rPr>
        <w:pPrChange w:id="9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39" w:author="lengyelb-2" w:date="2023-09-25T18:17:00Z">
        <w:r w:rsidRPr="00F366A4" w:rsidDel="00CE41E7">
          <w:rPr>
            <w:rFonts w:ascii="Courier New" w:hAnsi="Courier New"/>
            <w:sz w:val="16"/>
          </w:rPr>
          <w:delText xml:space="preserve">        energySavingState. If the value of energySavingControl is </w:delText>
        </w:r>
      </w:del>
    </w:p>
    <w:p w14:paraId="3F9354A1" w14:textId="1A54C0EA" w:rsidR="00F366A4" w:rsidRPr="00F366A4" w:rsidDel="00CE41E7" w:rsidRDefault="00F366A4">
      <w:pPr>
        <w:rPr>
          <w:del w:id="9840" w:author="lengyelb-2" w:date="2023-09-25T18:17:00Z"/>
          <w:rFonts w:ascii="Courier New" w:hAnsi="Courier New"/>
          <w:sz w:val="16"/>
        </w:rPr>
        <w:pPrChange w:id="9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42" w:author="lengyelb-2" w:date="2023-09-25T18:17:00Z">
        <w:r w:rsidRPr="00F366A4" w:rsidDel="00CE41E7">
          <w:rPr>
            <w:rFonts w:ascii="Courier New" w:hAnsi="Courier New"/>
            <w:sz w:val="16"/>
          </w:rPr>
          <w:delText xml:space="preserve">        toBeNotEnergySaving, then it shall be tried to achieve the value </w:delText>
        </w:r>
      </w:del>
    </w:p>
    <w:p w14:paraId="122267C7" w14:textId="10BF9C04" w:rsidR="00F366A4" w:rsidRPr="00F366A4" w:rsidDel="00CE41E7" w:rsidRDefault="00F366A4">
      <w:pPr>
        <w:rPr>
          <w:del w:id="9843" w:author="lengyelb-2" w:date="2023-09-25T18:17:00Z"/>
          <w:rFonts w:ascii="Courier New" w:hAnsi="Courier New"/>
          <w:sz w:val="16"/>
        </w:rPr>
        <w:pPrChange w:id="9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45" w:author="lengyelb-2" w:date="2023-09-25T18:17:00Z">
        <w:r w:rsidRPr="00F366A4" w:rsidDel="00CE41E7">
          <w:rPr>
            <w:rFonts w:ascii="Courier New" w:hAnsi="Courier New"/>
            <w:sz w:val="16"/>
          </w:rPr>
          <w:delText xml:space="preserve">        isNotEnergySaving for the energySavingState. ";</w:delText>
        </w:r>
      </w:del>
    </w:p>
    <w:p w14:paraId="4CF3F51D" w14:textId="69468FFE" w:rsidR="00F366A4" w:rsidRPr="00F366A4" w:rsidDel="00CE41E7" w:rsidRDefault="00F366A4">
      <w:pPr>
        <w:rPr>
          <w:del w:id="9846" w:author="lengyelb-2" w:date="2023-09-25T18:17:00Z"/>
          <w:rFonts w:ascii="Courier New" w:hAnsi="Courier New"/>
          <w:sz w:val="16"/>
        </w:rPr>
        <w:pPrChange w:id="9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48" w:author="lengyelb-2" w:date="2023-09-25T18:17:00Z">
        <w:r w:rsidRPr="00F366A4" w:rsidDel="00CE41E7">
          <w:rPr>
            <w:rFonts w:ascii="Courier New" w:hAnsi="Courier New"/>
            <w:sz w:val="16"/>
          </w:rPr>
          <w:delText xml:space="preserve">      type enumeration{</w:delText>
        </w:r>
      </w:del>
    </w:p>
    <w:p w14:paraId="460F3FBD" w14:textId="7F700EBC" w:rsidR="00F366A4" w:rsidRPr="00F366A4" w:rsidDel="00CE41E7" w:rsidRDefault="00F366A4">
      <w:pPr>
        <w:rPr>
          <w:del w:id="9849" w:author="lengyelb-2" w:date="2023-09-25T18:17:00Z"/>
          <w:rFonts w:ascii="Courier New" w:hAnsi="Courier New"/>
          <w:sz w:val="16"/>
        </w:rPr>
        <w:pPrChange w:id="9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51" w:author="lengyelb-2" w:date="2023-09-25T18:17:00Z">
        <w:r w:rsidRPr="00F366A4" w:rsidDel="00CE41E7">
          <w:rPr>
            <w:rFonts w:ascii="Courier New" w:hAnsi="Courier New"/>
            <w:sz w:val="16"/>
          </w:rPr>
          <w:delText xml:space="preserve">        enum isNotEnergySaving;</w:delText>
        </w:r>
      </w:del>
    </w:p>
    <w:p w14:paraId="520D0635" w14:textId="4F2D8E6C" w:rsidR="00F366A4" w:rsidRPr="00F366A4" w:rsidDel="00CE41E7" w:rsidRDefault="00F366A4">
      <w:pPr>
        <w:rPr>
          <w:del w:id="9852" w:author="lengyelb-2" w:date="2023-09-25T18:17:00Z"/>
          <w:rFonts w:ascii="Courier New" w:hAnsi="Courier New"/>
          <w:sz w:val="16"/>
        </w:rPr>
        <w:pPrChange w:id="9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54" w:author="lengyelb-2" w:date="2023-09-25T18:17:00Z">
        <w:r w:rsidRPr="00F366A4" w:rsidDel="00CE41E7">
          <w:rPr>
            <w:rFonts w:ascii="Courier New" w:hAnsi="Courier New"/>
            <w:sz w:val="16"/>
          </w:rPr>
          <w:delText xml:space="preserve">        enum isEnergySaving;</w:delText>
        </w:r>
      </w:del>
    </w:p>
    <w:p w14:paraId="58B40335" w14:textId="0222125D" w:rsidR="00F366A4" w:rsidRPr="00F366A4" w:rsidDel="00CE41E7" w:rsidRDefault="00F366A4">
      <w:pPr>
        <w:rPr>
          <w:del w:id="9855" w:author="lengyelb-2" w:date="2023-09-25T18:17:00Z"/>
          <w:rFonts w:ascii="Courier New" w:hAnsi="Courier New"/>
          <w:sz w:val="16"/>
        </w:rPr>
        <w:pPrChange w:id="9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57" w:author="lengyelb-2" w:date="2023-09-25T18:17:00Z">
        <w:r w:rsidRPr="00F366A4" w:rsidDel="00CE41E7">
          <w:rPr>
            <w:rFonts w:ascii="Courier New" w:hAnsi="Courier New"/>
            <w:sz w:val="16"/>
          </w:rPr>
          <w:delText xml:space="preserve">      }</w:delText>
        </w:r>
      </w:del>
    </w:p>
    <w:p w14:paraId="0CEBEDEF" w14:textId="29C99779" w:rsidR="00F366A4" w:rsidRPr="00F366A4" w:rsidDel="00CE41E7" w:rsidRDefault="00F366A4">
      <w:pPr>
        <w:rPr>
          <w:del w:id="9858" w:author="lengyelb-2" w:date="2023-09-25T18:17:00Z"/>
          <w:rFonts w:ascii="Courier New" w:hAnsi="Courier New"/>
          <w:sz w:val="16"/>
        </w:rPr>
        <w:pPrChange w:id="9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60" w:author="lengyelb-2" w:date="2023-09-25T18:17:00Z">
        <w:r w:rsidRPr="00F366A4" w:rsidDel="00CE41E7">
          <w:rPr>
            <w:rFonts w:ascii="Courier New" w:hAnsi="Courier New"/>
            <w:sz w:val="16"/>
          </w:rPr>
          <w:delText xml:space="preserve">    }</w:delText>
        </w:r>
      </w:del>
    </w:p>
    <w:p w14:paraId="5213AFF5" w14:textId="35C4C890" w:rsidR="00F366A4" w:rsidRPr="00F366A4" w:rsidDel="00CE41E7" w:rsidRDefault="00F366A4">
      <w:pPr>
        <w:rPr>
          <w:del w:id="9861" w:author="lengyelb-2" w:date="2023-09-25T18:17:00Z"/>
          <w:rFonts w:ascii="Courier New" w:hAnsi="Courier New"/>
          <w:sz w:val="16"/>
        </w:rPr>
        <w:pPrChange w:id="9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8522471" w14:textId="45E737D2" w:rsidR="00F366A4" w:rsidRPr="00F366A4" w:rsidDel="00CE41E7" w:rsidRDefault="00F366A4">
      <w:pPr>
        <w:rPr>
          <w:del w:id="9863" w:author="lengyelb-2" w:date="2023-09-25T18:17:00Z"/>
          <w:rFonts w:ascii="Courier New" w:hAnsi="Courier New"/>
          <w:sz w:val="16"/>
        </w:rPr>
        <w:pPrChange w:id="9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65" w:author="lengyelb-2" w:date="2023-09-25T18:17:00Z">
        <w:r w:rsidRPr="00F366A4" w:rsidDel="00CE41E7">
          <w:rPr>
            <w:rFonts w:ascii="Courier New" w:hAnsi="Courier New"/>
            <w:sz w:val="16"/>
          </w:rPr>
          <w:delText xml:space="preserve">    leaf energySavingControl {</w:delText>
        </w:r>
      </w:del>
    </w:p>
    <w:p w14:paraId="624CE61B" w14:textId="2C93E723" w:rsidR="00F366A4" w:rsidRPr="00F366A4" w:rsidDel="00CE41E7" w:rsidRDefault="00F366A4">
      <w:pPr>
        <w:rPr>
          <w:del w:id="9866" w:author="lengyelb-2" w:date="2023-09-25T18:17:00Z"/>
          <w:rFonts w:ascii="Courier New" w:hAnsi="Courier New"/>
          <w:sz w:val="16"/>
        </w:rPr>
        <w:pPrChange w:id="9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68" w:author="lengyelb-2" w:date="2023-09-25T18:17:00Z">
        <w:r w:rsidRPr="00F366A4" w:rsidDel="00CE41E7">
          <w:rPr>
            <w:rFonts w:ascii="Courier New" w:hAnsi="Courier New"/>
            <w:sz w:val="16"/>
          </w:rPr>
          <w:delText xml:space="preserve">      description "This attribute allows the Cross Domain-Centralized SON </w:delText>
        </w:r>
      </w:del>
    </w:p>
    <w:p w14:paraId="3B247898" w14:textId="292724D3" w:rsidR="00F366A4" w:rsidRPr="00F366A4" w:rsidDel="00CE41E7" w:rsidRDefault="00F366A4">
      <w:pPr>
        <w:rPr>
          <w:del w:id="9869" w:author="lengyelb-2" w:date="2023-09-25T18:17:00Z"/>
          <w:rFonts w:ascii="Courier New" w:hAnsi="Courier New"/>
          <w:sz w:val="16"/>
        </w:rPr>
        <w:pPrChange w:id="9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71" w:author="lengyelb-2" w:date="2023-09-25T18:17:00Z">
        <w:r w:rsidRPr="00F366A4" w:rsidDel="00CE41E7">
          <w:rPr>
            <w:rFonts w:ascii="Courier New" w:hAnsi="Courier New"/>
            <w:sz w:val="16"/>
          </w:rPr>
          <w:delText xml:space="preserve">        energy saving function to initiate energy saving activation or </w:delText>
        </w:r>
      </w:del>
    </w:p>
    <w:p w14:paraId="01333072" w14:textId="200B6D23" w:rsidR="00F366A4" w:rsidRPr="00F366A4" w:rsidDel="00CE41E7" w:rsidRDefault="00F366A4">
      <w:pPr>
        <w:rPr>
          <w:del w:id="9872" w:author="lengyelb-2" w:date="2023-09-25T18:17:00Z"/>
          <w:rFonts w:ascii="Courier New" w:hAnsi="Courier New"/>
          <w:sz w:val="16"/>
        </w:rPr>
        <w:pPrChange w:id="9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74" w:author="lengyelb-2" w:date="2023-09-25T18:17:00Z">
        <w:r w:rsidRPr="00F366A4" w:rsidDel="00CE41E7">
          <w:rPr>
            <w:rFonts w:ascii="Courier New" w:hAnsi="Courier New"/>
            <w:sz w:val="16"/>
          </w:rPr>
          <w:delText xml:space="preserve">        deactivation.";</w:delText>
        </w:r>
      </w:del>
    </w:p>
    <w:p w14:paraId="23D634FF" w14:textId="48D868A1" w:rsidR="00F366A4" w:rsidRPr="00F366A4" w:rsidDel="00CE41E7" w:rsidRDefault="00F366A4">
      <w:pPr>
        <w:rPr>
          <w:del w:id="9875" w:author="lengyelb-2" w:date="2023-09-25T18:17:00Z"/>
          <w:rFonts w:ascii="Courier New" w:hAnsi="Courier New"/>
          <w:sz w:val="16"/>
        </w:rPr>
        <w:pPrChange w:id="9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77" w:author="lengyelb-2" w:date="2023-09-25T18:17:00Z">
        <w:r w:rsidRPr="00F366A4" w:rsidDel="00CE41E7">
          <w:rPr>
            <w:rFonts w:ascii="Courier New" w:hAnsi="Courier New"/>
            <w:sz w:val="16"/>
          </w:rPr>
          <w:delText xml:space="preserve">      type enumeration{</w:delText>
        </w:r>
      </w:del>
    </w:p>
    <w:p w14:paraId="6BBBDB39" w14:textId="037580C5" w:rsidR="00F366A4" w:rsidRPr="00F366A4" w:rsidDel="00CE41E7" w:rsidRDefault="00F366A4">
      <w:pPr>
        <w:rPr>
          <w:del w:id="9878" w:author="lengyelb-2" w:date="2023-09-25T18:17:00Z"/>
          <w:rFonts w:ascii="Courier New" w:hAnsi="Courier New"/>
          <w:sz w:val="16"/>
        </w:rPr>
        <w:pPrChange w:id="9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80" w:author="lengyelb-2" w:date="2023-09-25T18:17:00Z">
        <w:r w:rsidRPr="00F366A4" w:rsidDel="00CE41E7">
          <w:rPr>
            <w:rFonts w:ascii="Courier New" w:hAnsi="Courier New"/>
            <w:sz w:val="16"/>
          </w:rPr>
          <w:delText xml:space="preserve">        enum toBeEnergySaving;</w:delText>
        </w:r>
      </w:del>
    </w:p>
    <w:p w14:paraId="20D61514" w14:textId="33801979" w:rsidR="00F366A4" w:rsidRPr="00F366A4" w:rsidDel="00CE41E7" w:rsidRDefault="00F366A4">
      <w:pPr>
        <w:rPr>
          <w:del w:id="9881" w:author="lengyelb-2" w:date="2023-09-25T18:17:00Z"/>
          <w:rFonts w:ascii="Courier New" w:hAnsi="Courier New"/>
          <w:sz w:val="16"/>
        </w:rPr>
        <w:pPrChange w:id="9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83" w:author="lengyelb-2" w:date="2023-09-25T18:17:00Z">
        <w:r w:rsidRPr="00F366A4" w:rsidDel="00CE41E7">
          <w:rPr>
            <w:rFonts w:ascii="Courier New" w:hAnsi="Courier New"/>
            <w:sz w:val="16"/>
          </w:rPr>
          <w:delText xml:space="preserve">        enum toBeNotEnergySaving;</w:delText>
        </w:r>
      </w:del>
    </w:p>
    <w:p w14:paraId="4FF369C5" w14:textId="358C6CBE" w:rsidR="00F366A4" w:rsidRPr="00F366A4" w:rsidDel="00CE41E7" w:rsidRDefault="00F366A4">
      <w:pPr>
        <w:rPr>
          <w:del w:id="9884" w:author="lengyelb-2" w:date="2023-09-25T18:17:00Z"/>
          <w:rFonts w:ascii="Courier New" w:hAnsi="Courier New"/>
          <w:sz w:val="16"/>
        </w:rPr>
        <w:pPrChange w:id="9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86" w:author="lengyelb-2" w:date="2023-09-25T18:17:00Z">
        <w:r w:rsidRPr="00F366A4" w:rsidDel="00CE41E7">
          <w:rPr>
            <w:rFonts w:ascii="Courier New" w:hAnsi="Courier New"/>
            <w:sz w:val="16"/>
          </w:rPr>
          <w:delText xml:space="preserve">      }</w:delText>
        </w:r>
      </w:del>
    </w:p>
    <w:p w14:paraId="482D8BAC" w14:textId="64BE7873" w:rsidR="00F366A4" w:rsidRPr="00F366A4" w:rsidDel="00CE41E7" w:rsidRDefault="00F366A4">
      <w:pPr>
        <w:rPr>
          <w:del w:id="9887" w:author="lengyelb-2" w:date="2023-09-25T18:17:00Z"/>
          <w:rFonts w:ascii="Courier New" w:hAnsi="Courier New"/>
          <w:sz w:val="16"/>
        </w:rPr>
        <w:pPrChange w:id="9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89" w:author="lengyelb-2" w:date="2023-09-25T18:17:00Z">
        <w:r w:rsidRPr="00F366A4" w:rsidDel="00CE41E7">
          <w:rPr>
            <w:rFonts w:ascii="Courier New" w:hAnsi="Courier New"/>
            <w:sz w:val="16"/>
          </w:rPr>
          <w:delText xml:space="preserve">    }</w:delText>
        </w:r>
      </w:del>
    </w:p>
    <w:p w14:paraId="16542EE9" w14:textId="2E56E0EC" w:rsidR="00F366A4" w:rsidRPr="00F366A4" w:rsidDel="00CE41E7" w:rsidRDefault="00F366A4">
      <w:pPr>
        <w:rPr>
          <w:del w:id="9890" w:author="lengyelb-2" w:date="2023-09-25T18:17:00Z"/>
          <w:rFonts w:ascii="Courier New" w:hAnsi="Courier New"/>
          <w:sz w:val="16"/>
        </w:rPr>
        <w:pPrChange w:id="9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92" w:author="lengyelb-2" w:date="2023-09-25T18:17:00Z">
        <w:r w:rsidRPr="00F366A4" w:rsidDel="00CE41E7">
          <w:rPr>
            <w:rFonts w:ascii="Courier New" w:hAnsi="Courier New"/>
            <w:sz w:val="16"/>
          </w:rPr>
          <w:delText xml:space="preserve">  }</w:delText>
        </w:r>
      </w:del>
    </w:p>
    <w:p w14:paraId="369869ED" w14:textId="55FF8E6E" w:rsidR="00F366A4" w:rsidRPr="00F366A4" w:rsidDel="00CE41E7" w:rsidRDefault="00F366A4">
      <w:pPr>
        <w:rPr>
          <w:del w:id="9893" w:author="lengyelb-2" w:date="2023-09-25T18:17:00Z"/>
          <w:rFonts w:ascii="Courier New" w:hAnsi="Courier New"/>
          <w:sz w:val="16"/>
        </w:rPr>
        <w:pPrChange w:id="9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024754E" w14:textId="76889FA1" w:rsidR="00F366A4" w:rsidRPr="00F366A4" w:rsidDel="00CE41E7" w:rsidRDefault="00F366A4">
      <w:pPr>
        <w:rPr>
          <w:del w:id="9895" w:author="lengyelb-2" w:date="2023-09-25T18:17:00Z"/>
          <w:rFonts w:ascii="Courier New" w:hAnsi="Courier New"/>
          <w:sz w:val="16"/>
        </w:rPr>
        <w:pPrChange w:id="98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97" w:author="lengyelb-2" w:date="2023-09-25T18:17:00Z">
        <w:r w:rsidRPr="00F366A4" w:rsidDel="00CE41E7">
          <w:rPr>
            <w:rFonts w:ascii="Courier New" w:hAnsi="Courier New"/>
            <w:sz w:val="16"/>
          </w:rPr>
          <w:delText xml:space="preserve">  grouping EsNotAllowedTimePeriodGrp {</w:delText>
        </w:r>
      </w:del>
    </w:p>
    <w:p w14:paraId="61B4DA65" w14:textId="07348FD9" w:rsidR="00F366A4" w:rsidRPr="00F366A4" w:rsidDel="00CE41E7" w:rsidRDefault="00F366A4">
      <w:pPr>
        <w:rPr>
          <w:del w:id="9898" w:author="lengyelb-2" w:date="2023-09-25T18:17:00Z"/>
          <w:rFonts w:ascii="Courier New" w:hAnsi="Courier New"/>
          <w:sz w:val="16"/>
        </w:rPr>
        <w:pPrChange w:id="98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00" w:author="lengyelb-2" w:date="2023-09-25T18:17:00Z">
        <w:r w:rsidRPr="00F366A4" w:rsidDel="00CE41E7">
          <w:rPr>
            <w:rFonts w:ascii="Courier New" w:hAnsi="Courier New"/>
            <w:sz w:val="16"/>
          </w:rPr>
          <w:delText xml:space="preserve">    leaf startTime {</w:delText>
        </w:r>
      </w:del>
    </w:p>
    <w:p w14:paraId="722B4335" w14:textId="54FB6669" w:rsidR="00F366A4" w:rsidRPr="00F366A4" w:rsidDel="00CE41E7" w:rsidRDefault="00F366A4">
      <w:pPr>
        <w:rPr>
          <w:del w:id="9901" w:author="lengyelb-2" w:date="2023-09-25T18:17:00Z"/>
          <w:rFonts w:ascii="Courier New" w:hAnsi="Courier New"/>
          <w:sz w:val="16"/>
        </w:rPr>
        <w:pPrChange w:id="99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03" w:author="lengyelb-2" w:date="2023-09-25T18:17:00Z">
        <w:r w:rsidRPr="00F366A4" w:rsidDel="00CE41E7">
          <w:rPr>
            <w:rFonts w:ascii="Courier New" w:hAnsi="Courier New"/>
            <w:sz w:val="16"/>
          </w:rPr>
          <w:delText xml:space="preserve">      description "Start of not allowed time period in UTC time zone.</w:delText>
        </w:r>
      </w:del>
    </w:p>
    <w:p w14:paraId="00BE4563" w14:textId="5B298AA2" w:rsidR="00F366A4" w:rsidRPr="00F366A4" w:rsidDel="00CE41E7" w:rsidRDefault="00F366A4">
      <w:pPr>
        <w:rPr>
          <w:del w:id="9904" w:author="lengyelb-2" w:date="2023-09-25T18:17:00Z"/>
          <w:rFonts w:ascii="Courier New" w:hAnsi="Courier New"/>
          <w:sz w:val="16"/>
        </w:rPr>
        <w:pPrChange w:id="99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06" w:author="lengyelb-2" w:date="2023-09-25T18:17:00Z">
        <w:r w:rsidRPr="00F366A4" w:rsidDel="00CE41E7">
          <w:rPr>
            <w:rFonts w:ascii="Courier New" w:hAnsi="Courier New"/>
            <w:sz w:val="16"/>
          </w:rPr>
          <w:delText xml:space="preserve">        If set, the endTime must also be set. If not set, this is </w:delText>
        </w:r>
      </w:del>
    </w:p>
    <w:p w14:paraId="1E78A7A1" w14:textId="32054DE4" w:rsidR="00F366A4" w:rsidRPr="00F366A4" w:rsidDel="00CE41E7" w:rsidRDefault="00F366A4">
      <w:pPr>
        <w:rPr>
          <w:del w:id="9907" w:author="lengyelb-2" w:date="2023-09-25T18:17:00Z"/>
          <w:rFonts w:ascii="Courier New" w:hAnsi="Courier New"/>
          <w:sz w:val="16"/>
        </w:rPr>
        <w:pPrChange w:id="99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09" w:author="lengyelb-2" w:date="2023-09-25T18:17:00Z">
        <w:r w:rsidRPr="00F366A4" w:rsidDel="00CE41E7">
          <w:rPr>
            <w:rFonts w:ascii="Courier New" w:hAnsi="Courier New"/>
            <w:sz w:val="16"/>
          </w:rPr>
          <w:delText xml:space="preserve">        interpreted as around the clock.";</w:delText>
        </w:r>
      </w:del>
    </w:p>
    <w:p w14:paraId="15C39BF7" w14:textId="18EF39A2" w:rsidR="00F366A4" w:rsidRPr="00F366A4" w:rsidDel="00CE41E7" w:rsidRDefault="00F366A4">
      <w:pPr>
        <w:rPr>
          <w:del w:id="9910" w:author="lengyelb-2" w:date="2023-09-25T18:17:00Z"/>
          <w:rFonts w:ascii="Courier New" w:hAnsi="Courier New"/>
          <w:sz w:val="16"/>
        </w:rPr>
        <w:pPrChange w:id="99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12" w:author="lengyelb-2" w:date="2023-09-25T18:17:00Z">
        <w:r w:rsidRPr="00F366A4" w:rsidDel="00CE41E7">
          <w:rPr>
            <w:rFonts w:ascii="Courier New" w:hAnsi="Courier New"/>
            <w:sz w:val="16"/>
          </w:rPr>
          <w:delText xml:space="preserve">      must ../endTime;</w:delText>
        </w:r>
      </w:del>
    </w:p>
    <w:p w14:paraId="0C4314DC" w14:textId="2CAC99C4" w:rsidR="00F366A4" w:rsidRPr="00F366A4" w:rsidDel="00CE41E7" w:rsidRDefault="00F366A4">
      <w:pPr>
        <w:rPr>
          <w:del w:id="9913" w:author="lengyelb-2" w:date="2023-09-25T18:17:00Z"/>
          <w:rFonts w:ascii="Courier New" w:hAnsi="Courier New"/>
          <w:sz w:val="16"/>
        </w:rPr>
        <w:pPrChange w:id="99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15" w:author="lengyelb-2" w:date="2023-09-25T18:17:00Z">
        <w:r w:rsidRPr="00F366A4" w:rsidDel="00CE41E7">
          <w:rPr>
            <w:rFonts w:ascii="Courier New" w:hAnsi="Courier New"/>
            <w:sz w:val="16"/>
          </w:rPr>
          <w:delText xml:space="preserve">      type type5g3gpp:UTC24TimeOfDayT;</w:delText>
        </w:r>
      </w:del>
    </w:p>
    <w:p w14:paraId="0483E7A6" w14:textId="6437BA78" w:rsidR="00F366A4" w:rsidRPr="00F366A4" w:rsidDel="00CE41E7" w:rsidRDefault="00F366A4">
      <w:pPr>
        <w:rPr>
          <w:del w:id="9916" w:author="lengyelb-2" w:date="2023-09-25T18:17:00Z"/>
          <w:rFonts w:ascii="Courier New" w:hAnsi="Courier New"/>
          <w:sz w:val="16"/>
        </w:rPr>
        <w:pPrChange w:id="99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18" w:author="lengyelb-2" w:date="2023-09-25T18:17:00Z">
        <w:r w:rsidRPr="00F366A4" w:rsidDel="00CE41E7">
          <w:rPr>
            <w:rFonts w:ascii="Courier New" w:hAnsi="Courier New"/>
            <w:sz w:val="16"/>
          </w:rPr>
          <w:delText xml:space="preserve">    }</w:delText>
        </w:r>
      </w:del>
    </w:p>
    <w:p w14:paraId="535A6B1C" w14:textId="2699B59D" w:rsidR="00F366A4" w:rsidRPr="00F366A4" w:rsidDel="00CE41E7" w:rsidRDefault="00F366A4">
      <w:pPr>
        <w:rPr>
          <w:del w:id="9919" w:author="lengyelb-2" w:date="2023-09-25T18:17:00Z"/>
          <w:rFonts w:ascii="Courier New" w:hAnsi="Courier New"/>
          <w:sz w:val="16"/>
        </w:rPr>
        <w:pPrChange w:id="99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21" w:author="lengyelb-2" w:date="2023-09-25T18:17:00Z">
        <w:r w:rsidRPr="00F366A4" w:rsidDel="00CE41E7">
          <w:rPr>
            <w:rFonts w:ascii="Courier New" w:hAnsi="Courier New"/>
            <w:sz w:val="16"/>
          </w:rPr>
          <w:delText xml:space="preserve">    leaf endTime {</w:delText>
        </w:r>
      </w:del>
    </w:p>
    <w:p w14:paraId="4ECC0247" w14:textId="2FBC39A8" w:rsidR="00F366A4" w:rsidRPr="00F366A4" w:rsidDel="00CE41E7" w:rsidRDefault="00F366A4">
      <w:pPr>
        <w:rPr>
          <w:del w:id="9922" w:author="lengyelb-2" w:date="2023-09-25T18:17:00Z"/>
          <w:rFonts w:ascii="Courier New" w:hAnsi="Courier New"/>
          <w:sz w:val="16"/>
        </w:rPr>
        <w:pPrChange w:id="99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24" w:author="lengyelb-2" w:date="2023-09-25T18:17:00Z">
        <w:r w:rsidRPr="00F366A4" w:rsidDel="00CE41E7">
          <w:rPr>
            <w:rFonts w:ascii="Courier New" w:hAnsi="Courier New"/>
            <w:sz w:val="16"/>
          </w:rPr>
          <w:delText xml:space="preserve">      description "If endTime has a lower value than startTime, it will </w:delText>
        </w:r>
      </w:del>
    </w:p>
    <w:p w14:paraId="03802B93" w14:textId="7AD38382" w:rsidR="00F366A4" w:rsidRPr="00F366A4" w:rsidDel="00CE41E7" w:rsidRDefault="00F366A4">
      <w:pPr>
        <w:rPr>
          <w:del w:id="9925" w:author="lengyelb-2" w:date="2023-09-25T18:17:00Z"/>
          <w:rFonts w:ascii="Courier New" w:hAnsi="Courier New"/>
          <w:sz w:val="16"/>
        </w:rPr>
        <w:pPrChange w:id="99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27" w:author="lengyelb-2" w:date="2023-09-25T18:17:00Z">
        <w:r w:rsidRPr="00F366A4" w:rsidDel="00CE41E7">
          <w:rPr>
            <w:rFonts w:ascii="Courier New" w:hAnsi="Courier New"/>
            <w:sz w:val="16"/>
          </w:rPr>
          <w:delText xml:space="preserve">        be interpreted as referring to the following day.";</w:delText>
        </w:r>
      </w:del>
    </w:p>
    <w:p w14:paraId="67144858" w14:textId="1CE0B88A" w:rsidR="00F366A4" w:rsidRPr="00F366A4" w:rsidDel="00CE41E7" w:rsidRDefault="00F366A4">
      <w:pPr>
        <w:rPr>
          <w:del w:id="9928" w:author="lengyelb-2" w:date="2023-09-25T18:17:00Z"/>
          <w:rFonts w:ascii="Courier New" w:hAnsi="Courier New"/>
          <w:sz w:val="16"/>
        </w:rPr>
        <w:pPrChange w:id="99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30" w:author="lengyelb-2" w:date="2023-09-25T18:17:00Z">
        <w:r w:rsidRPr="00F366A4" w:rsidDel="00CE41E7">
          <w:rPr>
            <w:rFonts w:ascii="Courier New" w:hAnsi="Courier New"/>
            <w:sz w:val="16"/>
          </w:rPr>
          <w:delText xml:space="preserve">      must ../startTime;</w:delText>
        </w:r>
      </w:del>
    </w:p>
    <w:p w14:paraId="10283CAD" w14:textId="4B345654" w:rsidR="00F366A4" w:rsidRPr="00F366A4" w:rsidDel="00CE41E7" w:rsidRDefault="00F366A4">
      <w:pPr>
        <w:rPr>
          <w:del w:id="9931" w:author="lengyelb-2" w:date="2023-09-25T18:17:00Z"/>
          <w:rFonts w:ascii="Courier New" w:hAnsi="Courier New"/>
          <w:sz w:val="16"/>
        </w:rPr>
        <w:pPrChange w:id="9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33" w:author="lengyelb-2" w:date="2023-09-25T18:17:00Z">
        <w:r w:rsidRPr="00F366A4" w:rsidDel="00CE41E7">
          <w:rPr>
            <w:rFonts w:ascii="Courier New" w:hAnsi="Courier New"/>
            <w:sz w:val="16"/>
          </w:rPr>
          <w:delText xml:space="preserve">      type type5g3gpp:UTC24TimeOfDayT;</w:delText>
        </w:r>
      </w:del>
    </w:p>
    <w:p w14:paraId="72AC711E" w14:textId="1525D85E" w:rsidR="00F366A4" w:rsidRPr="00F366A4" w:rsidDel="00CE41E7" w:rsidRDefault="00F366A4">
      <w:pPr>
        <w:rPr>
          <w:del w:id="9934" w:author="lengyelb-2" w:date="2023-09-25T18:17:00Z"/>
          <w:rFonts w:ascii="Courier New" w:hAnsi="Courier New"/>
          <w:sz w:val="16"/>
        </w:rPr>
        <w:pPrChange w:id="9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36" w:author="lengyelb-2" w:date="2023-09-25T18:17:00Z">
        <w:r w:rsidRPr="00F366A4" w:rsidDel="00CE41E7">
          <w:rPr>
            <w:rFonts w:ascii="Courier New" w:hAnsi="Courier New"/>
            <w:sz w:val="16"/>
          </w:rPr>
          <w:delText xml:space="preserve">    }</w:delText>
        </w:r>
      </w:del>
    </w:p>
    <w:p w14:paraId="5C7C758C" w14:textId="251D382C" w:rsidR="00F366A4" w:rsidRPr="00F366A4" w:rsidDel="00CE41E7" w:rsidRDefault="00F366A4">
      <w:pPr>
        <w:rPr>
          <w:del w:id="9937" w:author="lengyelb-2" w:date="2023-09-25T18:17:00Z"/>
          <w:rFonts w:ascii="Courier New" w:hAnsi="Courier New"/>
          <w:sz w:val="16"/>
        </w:rPr>
        <w:pPrChange w:id="9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39" w:author="lengyelb-2" w:date="2023-09-25T18:17:00Z">
        <w:r w:rsidRPr="00F366A4" w:rsidDel="00CE41E7">
          <w:rPr>
            <w:rFonts w:ascii="Courier New" w:hAnsi="Courier New"/>
            <w:sz w:val="16"/>
          </w:rPr>
          <w:delText xml:space="preserve">    leaf-list daysOfWeek {</w:delText>
        </w:r>
      </w:del>
    </w:p>
    <w:p w14:paraId="2DB65A32" w14:textId="4FFB4FF7" w:rsidR="00F366A4" w:rsidRPr="00F366A4" w:rsidDel="00CE41E7" w:rsidRDefault="00F366A4">
      <w:pPr>
        <w:rPr>
          <w:del w:id="9940" w:author="lengyelb-2" w:date="2023-09-25T18:17:00Z"/>
          <w:rFonts w:ascii="Courier New" w:hAnsi="Courier New"/>
          <w:sz w:val="16"/>
        </w:rPr>
        <w:pPrChange w:id="9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42" w:author="lengyelb-2" w:date="2023-09-25T18:17:00Z">
        <w:r w:rsidRPr="00F366A4" w:rsidDel="00CE41E7">
          <w:rPr>
            <w:rFonts w:ascii="Courier New" w:hAnsi="Courier New"/>
            <w:sz w:val="16"/>
          </w:rPr>
          <w:delText xml:space="preserve">      description "Specifies that the not allowed periods are only </w:delText>
        </w:r>
      </w:del>
    </w:p>
    <w:p w14:paraId="47AEFDF1" w14:textId="2A5E7AF4" w:rsidR="00F366A4" w:rsidRPr="00F366A4" w:rsidDel="00CE41E7" w:rsidRDefault="00F366A4">
      <w:pPr>
        <w:rPr>
          <w:del w:id="9943" w:author="lengyelb-2" w:date="2023-09-25T18:17:00Z"/>
          <w:rFonts w:ascii="Courier New" w:hAnsi="Courier New"/>
          <w:sz w:val="16"/>
        </w:rPr>
        <w:pPrChange w:id="9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45" w:author="lengyelb-2" w:date="2023-09-25T18:17:00Z">
        <w:r w:rsidRPr="00F366A4" w:rsidDel="00CE41E7">
          <w:rPr>
            <w:rFonts w:ascii="Courier New" w:hAnsi="Courier New"/>
            <w:sz w:val="16"/>
          </w:rPr>
          <w:delText xml:space="preserve">        applicable to the specified days in UTC timezone. Every day if </w:delText>
        </w:r>
      </w:del>
    </w:p>
    <w:p w14:paraId="1F50CEDC" w14:textId="5973AA5C" w:rsidR="00F366A4" w:rsidRPr="00F366A4" w:rsidDel="00CE41E7" w:rsidRDefault="00F366A4">
      <w:pPr>
        <w:rPr>
          <w:del w:id="9946" w:author="lengyelb-2" w:date="2023-09-25T18:17:00Z"/>
          <w:rFonts w:ascii="Courier New" w:hAnsi="Courier New"/>
          <w:sz w:val="16"/>
        </w:rPr>
        <w:pPrChange w:id="9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48" w:author="lengyelb-2" w:date="2023-09-25T18:17:00Z">
        <w:r w:rsidRPr="00F366A4" w:rsidDel="00CE41E7">
          <w:rPr>
            <w:rFonts w:ascii="Courier New" w:hAnsi="Courier New"/>
            <w:sz w:val="16"/>
          </w:rPr>
          <w:delText xml:space="preserve">        not set.";</w:delText>
        </w:r>
      </w:del>
    </w:p>
    <w:p w14:paraId="7A1C8C42" w14:textId="5DC452F6" w:rsidR="00F366A4" w:rsidRPr="00F366A4" w:rsidDel="00CE41E7" w:rsidRDefault="00F366A4">
      <w:pPr>
        <w:rPr>
          <w:del w:id="9949" w:author="lengyelb-2" w:date="2023-09-25T18:17:00Z"/>
          <w:rFonts w:ascii="Courier New" w:hAnsi="Courier New"/>
          <w:sz w:val="16"/>
        </w:rPr>
        <w:pPrChange w:id="9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51" w:author="lengyelb-2" w:date="2023-09-25T18:17:00Z">
        <w:r w:rsidRPr="00F366A4" w:rsidDel="00CE41E7">
          <w:rPr>
            <w:rFonts w:ascii="Courier New" w:hAnsi="Courier New"/>
            <w:sz w:val="16"/>
          </w:rPr>
          <w:delText xml:space="preserve">      type type5g3gpp:DayOfWeekT;</w:delText>
        </w:r>
      </w:del>
    </w:p>
    <w:p w14:paraId="343DC4FA" w14:textId="1A952496" w:rsidR="00F366A4" w:rsidRPr="00F366A4" w:rsidDel="00CE41E7" w:rsidRDefault="00F366A4">
      <w:pPr>
        <w:rPr>
          <w:del w:id="9952" w:author="lengyelb-2" w:date="2023-09-25T18:17:00Z"/>
          <w:rFonts w:ascii="Courier New" w:hAnsi="Courier New"/>
          <w:sz w:val="16"/>
        </w:rPr>
        <w:pPrChange w:id="9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54" w:author="lengyelb-2" w:date="2023-09-25T18:17:00Z">
        <w:r w:rsidRPr="00F366A4" w:rsidDel="00CE41E7">
          <w:rPr>
            <w:rFonts w:ascii="Courier New" w:hAnsi="Courier New"/>
            <w:sz w:val="16"/>
          </w:rPr>
          <w:delText xml:space="preserve">    }</w:delText>
        </w:r>
      </w:del>
    </w:p>
    <w:p w14:paraId="40BA6E2E" w14:textId="057FE257" w:rsidR="00F366A4" w:rsidRPr="00F366A4" w:rsidDel="00CE41E7" w:rsidRDefault="00F366A4">
      <w:pPr>
        <w:rPr>
          <w:del w:id="9955" w:author="lengyelb-2" w:date="2023-09-25T18:17:00Z"/>
          <w:rFonts w:ascii="Courier New" w:hAnsi="Courier New"/>
          <w:sz w:val="16"/>
        </w:rPr>
        <w:pPrChange w:id="9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57" w:author="lengyelb-2" w:date="2023-09-25T18:17:00Z">
        <w:r w:rsidRPr="00F366A4" w:rsidDel="00CE41E7">
          <w:rPr>
            <w:rFonts w:ascii="Courier New" w:hAnsi="Courier New"/>
            <w:sz w:val="16"/>
          </w:rPr>
          <w:delText xml:space="preserve">  }</w:delText>
        </w:r>
      </w:del>
    </w:p>
    <w:p w14:paraId="4B21BFDD" w14:textId="161AD4B0" w:rsidR="00F366A4" w:rsidRPr="00F366A4" w:rsidDel="00CE41E7" w:rsidRDefault="00F366A4">
      <w:pPr>
        <w:rPr>
          <w:del w:id="9958" w:author="lengyelb-2" w:date="2023-09-25T18:17:00Z"/>
          <w:rFonts w:ascii="Courier New" w:hAnsi="Courier New"/>
          <w:sz w:val="16"/>
        </w:rPr>
        <w:pPrChange w:id="9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CA635D" w14:textId="1A8FB0DD" w:rsidR="00F366A4" w:rsidRPr="00F366A4" w:rsidDel="00CE41E7" w:rsidRDefault="00F366A4">
      <w:pPr>
        <w:rPr>
          <w:del w:id="9960" w:author="lengyelb-2" w:date="2023-09-25T18:17:00Z"/>
          <w:rFonts w:ascii="Courier New" w:hAnsi="Courier New"/>
          <w:sz w:val="16"/>
        </w:rPr>
        <w:pPrChange w:id="9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62" w:author="lengyelb-2" w:date="2023-09-25T18:17:00Z">
        <w:r w:rsidRPr="00F366A4" w:rsidDel="00CE41E7">
          <w:rPr>
            <w:rFonts w:ascii="Courier New" w:hAnsi="Courier New"/>
            <w:sz w:val="16"/>
          </w:rPr>
          <w:delText xml:space="preserve">  grouping CESManagementFunctionSubtree {</w:delText>
        </w:r>
      </w:del>
    </w:p>
    <w:p w14:paraId="3752DE12" w14:textId="02A62272" w:rsidR="00F366A4" w:rsidRPr="00F366A4" w:rsidDel="00CE41E7" w:rsidRDefault="00F366A4">
      <w:pPr>
        <w:rPr>
          <w:del w:id="9963" w:author="lengyelb-2" w:date="2023-09-25T18:17:00Z"/>
          <w:rFonts w:ascii="Courier New" w:hAnsi="Courier New"/>
          <w:sz w:val="16"/>
        </w:rPr>
        <w:pPrChange w:id="9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65" w:author="lengyelb-2" w:date="2023-09-25T18:17:00Z">
        <w:r w:rsidRPr="00F366A4" w:rsidDel="00CE41E7">
          <w:rPr>
            <w:rFonts w:ascii="Courier New" w:hAnsi="Courier New"/>
            <w:sz w:val="16"/>
          </w:rPr>
          <w:delText xml:space="preserve">    list CESManagementFunction {</w:delText>
        </w:r>
      </w:del>
    </w:p>
    <w:p w14:paraId="011E38FA" w14:textId="780DAF97" w:rsidR="00F366A4" w:rsidRPr="00F366A4" w:rsidDel="00CE41E7" w:rsidRDefault="00F366A4">
      <w:pPr>
        <w:rPr>
          <w:del w:id="9966" w:author="lengyelb-2" w:date="2023-09-25T18:17:00Z"/>
          <w:rFonts w:ascii="Courier New" w:hAnsi="Courier New"/>
          <w:sz w:val="16"/>
        </w:rPr>
        <w:pPrChange w:id="9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68" w:author="lengyelb-2" w:date="2023-09-25T18:17:00Z">
        <w:r w:rsidRPr="00F366A4" w:rsidDel="00CE41E7">
          <w:rPr>
            <w:rFonts w:ascii="Courier New" w:hAnsi="Courier New"/>
            <w:sz w:val="16"/>
          </w:rPr>
          <w:delText xml:space="preserve">      description "This IOC represents the management capabilities of </w:delText>
        </w:r>
      </w:del>
    </w:p>
    <w:p w14:paraId="7F7C7987" w14:textId="2B8DBB2A" w:rsidR="00F366A4" w:rsidRPr="00F366A4" w:rsidDel="00CE41E7" w:rsidRDefault="00F366A4">
      <w:pPr>
        <w:rPr>
          <w:del w:id="9969" w:author="lengyelb-2" w:date="2023-09-25T18:17:00Z"/>
          <w:rFonts w:ascii="Courier New" w:hAnsi="Courier New"/>
          <w:sz w:val="16"/>
        </w:rPr>
        <w:pPrChange w:id="9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71" w:author="lengyelb-2" w:date="2023-09-25T18:17:00Z">
        <w:r w:rsidRPr="00F366A4" w:rsidDel="00CE41E7">
          <w:rPr>
            <w:rFonts w:ascii="Courier New" w:hAnsi="Courier New"/>
            <w:sz w:val="16"/>
          </w:rPr>
          <w:delText xml:space="preserve">        Centralized SON Energy Saving (ES) functions. This is provided for </w:delText>
        </w:r>
      </w:del>
    </w:p>
    <w:p w14:paraId="654F1E69" w14:textId="21DA0044" w:rsidR="00F366A4" w:rsidRPr="00F366A4" w:rsidDel="00CE41E7" w:rsidRDefault="00F366A4">
      <w:pPr>
        <w:rPr>
          <w:del w:id="9972" w:author="lengyelb-2" w:date="2023-09-25T18:17:00Z"/>
          <w:rFonts w:ascii="Courier New" w:hAnsi="Courier New"/>
          <w:sz w:val="16"/>
        </w:rPr>
        <w:pPrChange w:id="9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74" w:author="lengyelb-2" w:date="2023-09-25T18:17:00Z">
        <w:r w:rsidRPr="00F366A4" w:rsidDel="00CE41E7">
          <w:rPr>
            <w:rFonts w:ascii="Courier New" w:hAnsi="Courier New"/>
            <w:sz w:val="16"/>
          </w:rPr>
          <w:delText xml:space="preserve">        Energy Saving purposes.</w:delText>
        </w:r>
      </w:del>
    </w:p>
    <w:p w14:paraId="274E9CF4" w14:textId="619125E9" w:rsidR="00F366A4" w:rsidRPr="00F366A4" w:rsidDel="00CE41E7" w:rsidRDefault="00F366A4">
      <w:pPr>
        <w:rPr>
          <w:del w:id="9975" w:author="lengyelb-2" w:date="2023-09-25T18:17:00Z"/>
          <w:rFonts w:ascii="Courier New" w:hAnsi="Courier New"/>
          <w:sz w:val="16"/>
        </w:rPr>
        <w:pPrChange w:id="9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77" w:author="lengyelb-2" w:date="2023-09-25T18:17:00Z">
        <w:r w:rsidRPr="00F366A4" w:rsidDel="00CE41E7">
          <w:rPr>
            <w:rFonts w:ascii="Courier New" w:hAnsi="Courier New"/>
            <w:sz w:val="16"/>
          </w:rPr>
          <w:delText xml:space="preserve">        </w:delText>
        </w:r>
      </w:del>
    </w:p>
    <w:p w14:paraId="0DE80B52" w14:textId="1C925850" w:rsidR="00F366A4" w:rsidRPr="00F366A4" w:rsidDel="00CE41E7" w:rsidRDefault="00F366A4">
      <w:pPr>
        <w:rPr>
          <w:del w:id="9978" w:author="lengyelb-2" w:date="2023-09-25T18:17:00Z"/>
          <w:rFonts w:ascii="Courier New" w:hAnsi="Courier New"/>
          <w:sz w:val="16"/>
        </w:rPr>
        <w:pPrChange w:id="9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80" w:author="lengyelb-2" w:date="2023-09-25T18:17:00Z">
        <w:r w:rsidRPr="00F366A4" w:rsidDel="00CE41E7">
          <w:rPr>
            <w:rFonts w:ascii="Courier New" w:hAnsi="Courier New"/>
            <w:sz w:val="16"/>
          </w:rPr>
          <w:delText xml:space="preserve">        In the case where multiple CESManagement MOIs exist at different </w:delText>
        </w:r>
      </w:del>
    </w:p>
    <w:p w14:paraId="1A06F1A1" w14:textId="401B3C2A" w:rsidR="00F366A4" w:rsidRPr="00F366A4" w:rsidDel="00CE41E7" w:rsidRDefault="00F366A4">
      <w:pPr>
        <w:rPr>
          <w:del w:id="9981" w:author="lengyelb-2" w:date="2023-09-25T18:17:00Z"/>
          <w:rFonts w:ascii="Courier New" w:hAnsi="Courier New"/>
          <w:sz w:val="16"/>
        </w:rPr>
        <w:pPrChange w:id="9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83" w:author="lengyelb-2" w:date="2023-09-25T18:17:00Z">
        <w:r w:rsidRPr="00F366A4" w:rsidDel="00CE41E7">
          <w:rPr>
            <w:rFonts w:ascii="Courier New" w:hAnsi="Courier New"/>
            <w:sz w:val="16"/>
          </w:rPr>
          <w:delText xml:space="preserve">        levels of the containment tree, the CESManagement MOI at the lower </w:delText>
        </w:r>
      </w:del>
    </w:p>
    <w:p w14:paraId="177060BE" w14:textId="7F08888A" w:rsidR="00F366A4" w:rsidRPr="00F366A4" w:rsidDel="00CE41E7" w:rsidRDefault="00F366A4">
      <w:pPr>
        <w:rPr>
          <w:del w:id="9984" w:author="lengyelb-2" w:date="2023-09-25T18:17:00Z"/>
          <w:rFonts w:ascii="Courier New" w:hAnsi="Courier New"/>
          <w:sz w:val="16"/>
        </w:rPr>
        <w:pPrChange w:id="9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86" w:author="lengyelb-2" w:date="2023-09-25T18:17:00Z">
        <w:r w:rsidRPr="00F366A4" w:rsidDel="00CE41E7">
          <w:rPr>
            <w:rFonts w:ascii="Courier New" w:hAnsi="Courier New"/>
            <w:sz w:val="16"/>
          </w:rPr>
          <w:delText xml:space="preserve">        level overrides the CESManagement MOIs at higher level(s) of the </w:delText>
        </w:r>
      </w:del>
    </w:p>
    <w:p w14:paraId="4D3C15CA" w14:textId="7A6C9A28" w:rsidR="00F366A4" w:rsidRPr="00F366A4" w:rsidDel="00CE41E7" w:rsidRDefault="00F366A4">
      <w:pPr>
        <w:rPr>
          <w:del w:id="9987" w:author="lengyelb-2" w:date="2023-09-25T18:17:00Z"/>
          <w:rFonts w:ascii="Courier New" w:hAnsi="Courier New"/>
          <w:sz w:val="16"/>
        </w:rPr>
        <w:pPrChange w:id="9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89" w:author="lengyelb-2" w:date="2023-09-25T18:17:00Z">
        <w:r w:rsidRPr="00F366A4" w:rsidDel="00CE41E7">
          <w:rPr>
            <w:rFonts w:ascii="Courier New" w:hAnsi="Courier New"/>
            <w:sz w:val="16"/>
          </w:rPr>
          <w:delText xml:space="preserve">        same containment tree.";</w:delText>
        </w:r>
      </w:del>
    </w:p>
    <w:p w14:paraId="151CCC23" w14:textId="731C6C40" w:rsidR="00F366A4" w:rsidRPr="00F366A4" w:rsidDel="00CE41E7" w:rsidRDefault="00F366A4">
      <w:pPr>
        <w:rPr>
          <w:del w:id="9990" w:author="lengyelb-2" w:date="2023-09-25T18:17:00Z"/>
          <w:rFonts w:ascii="Courier New" w:hAnsi="Courier New"/>
          <w:sz w:val="16"/>
        </w:rPr>
        <w:pPrChange w:id="9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92" w:author="lengyelb-2" w:date="2023-09-25T18:17:00Z">
        <w:r w:rsidRPr="00F366A4" w:rsidDel="00CE41E7">
          <w:rPr>
            <w:rFonts w:ascii="Courier New" w:hAnsi="Courier New"/>
            <w:sz w:val="16"/>
          </w:rPr>
          <w:delText xml:space="preserve">      reference "clause 6.2.2 in TS 28.310";</w:delText>
        </w:r>
      </w:del>
    </w:p>
    <w:p w14:paraId="0CD027D2" w14:textId="3A3AA3F6" w:rsidR="00F366A4" w:rsidRPr="00F366A4" w:rsidDel="00CE41E7" w:rsidRDefault="00F366A4">
      <w:pPr>
        <w:rPr>
          <w:del w:id="9993" w:author="lengyelb-2" w:date="2023-09-25T18:17:00Z"/>
          <w:rFonts w:ascii="Courier New" w:hAnsi="Courier New"/>
          <w:sz w:val="16"/>
        </w:rPr>
        <w:pPrChange w:id="9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95" w:author="lengyelb-2" w:date="2023-09-25T18:17:00Z">
        <w:r w:rsidRPr="00F366A4" w:rsidDel="00CE41E7">
          <w:rPr>
            <w:rFonts w:ascii="Courier New" w:hAnsi="Courier New"/>
            <w:sz w:val="16"/>
          </w:rPr>
          <w:delText xml:space="preserve">      key id;   </w:delText>
        </w:r>
      </w:del>
    </w:p>
    <w:p w14:paraId="2894533F" w14:textId="7942805E" w:rsidR="00F366A4" w:rsidRPr="00F366A4" w:rsidDel="00CE41E7" w:rsidRDefault="00F366A4">
      <w:pPr>
        <w:rPr>
          <w:del w:id="9996" w:author="lengyelb-2" w:date="2023-09-25T18:17:00Z"/>
          <w:rFonts w:ascii="Courier New" w:hAnsi="Courier New"/>
          <w:sz w:val="16"/>
        </w:rPr>
        <w:pPrChange w:id="9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98" w:author="lengyelb-2" w:date="2023-09-25T18:17:00Z">
        <w:r w:rsidRPr="00F366A4" w:rsidDel="00CE41E7">
          <w:rPr>
            <w:rFonts w:ascii="Courier New" w:hAnsi="Courier New"/>
            <w:sz w:val="16"/>
          </w:rPr>
          <w:delText xml:space="preserve">      uses top3gpp:Top_Grp;</w:delText>
        </w:r>
      </w:del>
    </w:p>
    <w:p w14:paraId="5D4A54F4" w14:textId="45819CBD" w:rsidR="00F366A4" w:rsidRPr="00F366A4" w:rsidDel="00CE41E7" w:rsidRDefault="00F366A4">
      <w:pPr>
        <w:rPr>
          <w:del w:id="9999" w:author="lengyelb-2" w:date="2023-09-25T18:17:00Z"/>
          <w:rFonts w:ascii="Courier New" w:hAnsi="Courier New"/>
          <w:sz w:val="16"/>
        </w:rPr>
        <w:pPrChange w:id="10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01" w:author="lengyelb-2" w:date="2023-09-25T18:17:00Z">
        <w:r w:rsidRPr="00F366A4" w:rsidDel="00CE41E7">
          <w:rPr>
            <w:rFonts w:ascii="Courier New" w:hAnsi="Courier New"/>
            <w:sz w:val="16"/>
          </w:rPr>
          <w:delText xml:space="preserve">      container attributes {</w:delText>
        </w:r>
      </w:del>
    </w:p>
    <w:p w14:paraId="07A9EFE8" w14:textId="3ADA6BB3" w:rsidR="00F366A4" w:rsidRPr="00F366A4" w:rsidDel="00CE41E7" w:rsidRDefault="00F366A4">
      <w:pPr>
        <w:rPr>
          <w:del w:id="10002" w:author="lengyelb-2" w:date="2023-09-25T18:17:00Z"/>
          <w:rFonts w:ascii="Courier New" w:hAnsi="Courier New"/>
          <w:sz w:val="16"/>
        </w:rPr>
        <w:pPrChange w:id="10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04" w:author="lengyelb-2" w:date="2023-09-25T18:17:00Z">
        <w:r w:rsidRPr="00F366A4" w:rsidDel="00CE41E7">
          <w:rPr>
            <w:rFonts w:ascii="Courier New" w:hAnsi="Courier New"/>
            <w:sz w:val="16"/>
          </w:rPr>
          <w:delText xml:space="preserve">        uses CESManagementFunctionGrp;</w:delText>
        </w:r>
      </w:del>
    </w:p>
    <w:p w14:paraId="1D6553E7" w14:textId="28D0277C" w:rsidR="00F366A4" w:rsidRPr="00F366A4" w:rsidDel="00CE41E7" w:rsidRDefault="00F366A4">
      <w:pPr>
        <w:rPr>
          <w:del w:id="10005" w:author="lengyelb-2" w:date="2023-09-25T18:17:00Z"/>
          <w:rFonts w:ascii="Courier New" w:hAnsi="Courier New"/>
          <w:sz w:val="16"/>
        </w:rPr>
        <w:pPrChange w:id="10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07" w:author="lengyelb-2" w:date="2023-09-25T18:17:00Z">
        <w:r w:rsidRPr="00F366A4" w:rsidDel="00CE41E7">
          <w:rPr>
            <w:rFonts w:ascii="Courier New" w:hAnsi="Courier New"/>
            <w:sz w:val="16"/>
          </w:rPr>
          <w:delText xml:space="preserve">      }      </w:delText>
        </w:r>
      </w:del>
    </w:p>
    <w:p w14:paraId="5350765F" w14:textId="6E3EECA1" w:rsidR="00F366A4" w:rsidRPr="00F366A4" w:rsidDel="00CE41E7" w:rsidRDefault="00F366A4">
      <w:pPr>
        <w:rPr>
          <w:del w:id="10008" w:author="lengyelb-2" w:date="2023-09-25T18:17:00Z"/>
          <w:rFonts w:ascii="Courier New" w:hAnsi="Courier New"/>
          <w:sz w:val="16"/>
        </w:rPr>
        <w:pPrChange w:id="10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10" w:author="lengyelb-2" w:date="2023-09-25T18:17:00Z">
        <w:r w:rsidRPr="00F366A4" w:rsidDel="00CE41E7">
          <w:rPr>
            <w:rFonts w:ascii="Courier New" w:hAnsi="Courier New"/>
            <w:sz w:val="16"/>
          </w:rPr>
          <w:delText xml:space="preserve">    }</w:delText>
        </w:r>
      </w:del>
    </w:p>
    <w:p w14:paraId="50D9EFDB" w14:textId="10F070AC" w:rsidR="00F366A4" w:rsidRPr="00F366A4" w:rsidDel="00CE41E7" w:rsidRDefault="00F366A4">
      <w:pPr>
        <w:rPr>
          <w:del w:id="10011" w:author="lengyelb-2" w:date="2023-09-25T18:17:00Z"/>
          <w:rFonts w:ascii="Courier New" w:hAnsi="Courier New"/>
          <w:sz w:val="16"/>
        </w:rPr>
        <w:pPrChange w:id="10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13" w:author="lengyelb-2" w:date="2023-09-25T18:17:00Z">
        <w:r w:rsidRPr="00F366A4" w:rsidDel="00CE41E7">
          <w:rPr>
            <w:rFonts w:ascii="Courier New" w:hAnsi="Courier New"/>
            <w:sz w:val="16"/>
          </w:rPr>
          <w:delText xml:space="preserve">  }</w:delText>
        </w:r>
      </w:del>
    </w:p>
    <w:p w14:paraId="53D37A20" w14:textId="731F2144" w:rsidR="00F366A4" w:rsidRPr="00F366A4" w:rsidDel="00CE41E7" w:rsidRDefault="00F366A4">
      <w:pPr>
        <w:rPr>
          <w:del w:id="10014" w:author="lengyelb-2" w:date="2023-09-25T18:17:00Z"/>
          <w:rFonts w:ascii="Courier New" w:hAnsi="Courier New"/>
          <w:sz w:val="16"/>
        </w:rPr>
        <w:pPrChange w:id="10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010818" w14:textId="5FE921DB" w:rsidR="00F366A4" w:rsidRPr="00F366A4" w:rsidDel="00CE41E7" w:rsidRDefault="00F366A4">
      <w:pPr>
        <w:rPr>
          <w:del w:id="10016" w:author="lengyelb-2" w:date="2023-09-25T18:17:00Z"/>
          <w:rFonts w:ascii="Courier New" w:hAnsi="Courier New"/>
          <w:sz w:val="16"/>
        </w:rPr>
        <w:pPrChange w:id="10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18" w:author="lengyelb-2" w:date="2023-09-25T18:17:00Z">
        <w:r w:rsidRPr="00F366A4" w:rsidDel="00CE41E7">
          <w:rPr>
            <w:rFonts w:ascii="Courier New" w:hAnsi="Courier New"/>
            <w:sz w:val="16"/>
          </w:rPr>
          <w:delText xml:space="preserve">  augment "/me3gpp:ManagedElement/gnbcucp3gpp:GNBCUCPFunction/"+</w:delText>
        </w:r>
      </w:del>
    </w:p>
    <w:p w14:paraId="09A08532" w14:textId="4C12C783" w:rsidR="00F366A4" w:rsidRPr="00F366A4" w:rsidDel="00CE41E7" w:rsidRDefault="00F366A4">
      <w:pPr>
        <w:rPr>
          <w:del w:id="10019" w:author="lengyelb-2" w:date="2023-09-25T18:17:00Z"/>
          <w:rFonts w:ascii="Courier New" w:hAnsi="Courier New"/>
          <w:sz w:val="16"/>
        </w:rPr>
        <w:pPrChange w:id="10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21" w:author="lengyelb-2" w:date="2023-09-25T18:17:00Z">
        <w:r w:rsidRPr="00F366A4" w:rsidDel="00CE41E7">
          <w:rPr>
            <w:rFonts w:ascii="Courier New" w:hAnsi="Courier New"/>
            <w:sz w:val="16"/>
          </w:rPr>
          <w:delText xml:space="preserve">      "nrcellcu3gpp:NRCellCU" {</w:delText>
        </w:r>
      </w:del>
    </w:p>
    <w:p w14:paraId="6E228808" w14:textId="589E9E17" w:rsidR="00F366A4" w:rsidRPr="00F366A4" w:rsidDel="00CE41E7" w:rsidRDefault="00F366A4">
      <w:pPr>
        <w:rPr>
          <w:del w:id="10022" w:author="lengyelb-2" w:date="2023-09-25T18:17:00Z"/>
          <w:rFonts w:ascii="Courier New" w:hAnsi="Courier New"/>
          <w:sz w:val="16"/>
        </w:rPr>
        <w:pPrChange w:id="10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24" w:author="lengyelb-2" w:date="2023-09-25T18:17:00Z">
        <w:r w:rsidRPr="00F366A4" w:rsidDel="00CE41E7">
          <w:rPr>
            <w:rFonts w:ascii="Courier New" w:hAnsi="Courier New"/>
            <w:sz w:val="16"/>
          </w:rPr>
          <w:delText xml:space="preserve">    if-feature nrcellcu3gpp:CESManagementFunction;</w:delText>
        </w:r>
      </w:del>
    </w:p>
    <w:p w14:paraId="3DC995F0" w14:textId="6CA317E5" w:rsidR="00F366A4" w:rsidRPr="00F366A4" w:rsidDel="00CE41E7" w:rsidRDefault="00F366A4">
      <w:pPr>
        <w:rPr>
          <w:del w:id="10025" w:author="lengyelb-2" w:date="2023-09-25T18:17:00Z"/>
          <w:rFonts w:ascii="Courier New" w:hAnsi="Courier New"/>
          <w:sz w:val="16"/>
        </w:rPr>
        <w:pPrChange w:id="10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27" w:author="lengyelb-2" w:date="2023-09-25T18:17:00Z">
        <w:r w:rsidRPr="00F366A4" w:rsidDel="00CE41E7">
          <w:rPr>
            <w:rFonts w:ascii="Courier New" w:hAnsi="Courier New"/>
            <w:sz w:val="16"/>
          </w:rPr>
          <w:delText xml:space="preserve">    uses CESManagementFunctionSubtree;</w:delText>
        </w:r>
      </w:del>
    </w:p>
    <w:p w14:paraId="7989FBEA" w14:textId="5AC5799E" w:rsidR="00F366A4" w:rsidRPr="00F366A4" w:rsidDel="00CE41E7" w:rsidRDefault="00F366A4">
      <w:pPr>
        <w:rPr>
          <w:del w:id="10028" w:author="lengyelb-2" w:date="2023-09-25T18:17:00Z"/>
          <w:rFonts w:ascii="Courier New" w:hAnsi="Courier New"/>
          <w:sz w:val="16"/>
        </w:rPr>
        <w:pPrChange w:id="10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30" w:author="lengyelb-2" w:date="2023-09-25T18:17:00Z">
        <w:r w:rsidRPr="00F366A4" w:rsidDel="00CE41E7">
          <w:rPr>
            <w:rFonts w:ascii="Courier New" w:hAnsi="Courier New"/>
            <w:sz w:val="16"/>
          </w:rPr>
          <w:delText xml:space="preserve">  }</w:delText>
        </w:r>
      </w:del>
    </w:p>
    <w:p w14:paraId="3D923725" w14:textId="3B3E90E4" w:rsidR="00F366A4" w:rsidRPr="00F366A4" w:rsidDel="00CE41E7" w:rsidRDefault="00F366A4">
      <w:pPr>
        <w:rPr>
          <w:del w:id="10031" w:author="lengyelb-2" w:date="2023-09-25T18:17:00Z"/>
          <w:rFonts w:ascii="Courier New" w:hAnsi="Courier New"/>
          <w:sz w:val="16"/>
        </w:rPr>
        <w:pPrChange w:id="10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33" w:author="lengyelb-2" w:date="2023-09-25T18:17:00Z">
        <w:r w:rsidRPr="00F366A4" w:rsidDel="00CE41E7">
          <w:rPr>
            <w:rFonts w:ascii="Courier New" w:hAnsi="Courier New"/>
            <w:sz w:val="16"/>
          </w:rPr>
          <w:delText xml:space="preserve">  augment /me3gpp:ManagedElement {</w:delText>
        </w:r>
      </w:del>
    </w:p>
    <w:p w14:paraId="2D5A5917" w14:textId="69AB7CD6" w:rsidR="00F366A4" w:rsidRPr="00F366A4" w:rsidDel="00CE41E7" w:rsidRDefault="00F366A4">
      <w:pPr>
        <w:rPr>
          <w:del w:id="10034" w:author="lengyelb-2" w:date="2023-09-25T18:17:00Z"/>
          <w:rFonts w:ascii="Courier New" w:hAnsi="Courier New"/>
          <w:sz w:val="16"/>
        </w:rPr>
        <w:pPrChange w:id="10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36" w:author="lengyelb-2" w:date="2023-09-25T18:17:00Z">
        <w:r w:rsidRPr="00F366A4" w:rsidDel="00CE41E7">
          <w:rPr>
            <w:rFonts w:ascii="Courier New" w:hAnsi="Courier New"/>
            <w:sz w:val="16"/>
          </w:rPr>
          <w:delText xml:space="preserve">    if-feature me3gpp:CESManagementFunction;</w:delText>
        </w:r>
      </w:del>
    </w:p>
    <w:p w14:paraId="7E18883D" w14:textId="3D1F0E70" w:rsidR="00F366A4" w:rsidRPr="00F366A4" w:rsidDel="00CE41E7" w:rsidRDefault="00F366A4">
      <w:pPr>
        <w:rPr>
          <w:del w:id="10037" w:author="lengyelb-2" w:date="2023-09-25T18:17:00Z"/>
          <w:rFonts w:ascii="Courier New" w:hAnsi="Courier New"/>
          <w:sz w:val="16"/>
        </w:rPr>
        <w:pPrChange w:id="10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39" w:author="lengyelb-2" w:date="2023-09-25T18:17:00Z">
        <w:r w:rsidRPr="00F366A4" w:rsidDel="00CE41E7">
          <w:rPr>
            <w:rFonts w:ascii="Courier New" w:hAnsi="Courier New"/>
            <w:sz w:val="16"/>
          </w:rPr>
          <w:delText xml:space="preserve">    uses CESManagementFunctionSubtree;</w:delText>
        </w:r>
      </w:del>
    </w:p>
    <w:p w14:paraId="0E2F97E8" w14:textId="3621F64E" w:rsidR="00F366A4" w:rsidRPr="00F366A4" w:rsidDel="00CE41E7" w:rsidRDefault="00F366A4">
      <w:pPr>
        <w:rPr>
          <w:del w:id="10040" w:author="lengyelb-2" w:date="2023-09-25T18:17:00Z"/>
          <w:rFonts w:ascii="Courier New" w:hAnsi="Courier New"/>
          <w:sz w:val="16"/>
        </w:rPr>
        <w:pPrChange w:id="10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42" w:author="lengyelb-2" w:date="2023-09-25T18:17:00Z">
        <w:r w:rsidRPr="00F366A4" w:rsidDel="00CE41E7">
          <w:rPr>
            <w:rFonts w:ascii="Courier New" w:hAnsi="Courier New"/>
            <w:sz w:val="16"/>
          </w:rPr>
          <w:delText xml:space="preserve">  }</w:delText>
        </w:r>
      </w:del>
    </w:p>
    <w:p w14:paraId="52E3499D" w14:textId="32777267" w:rsidR="00F366A4" w:rsidRPr="00F366A4" w:rsidDel="00CE41E7" w:rsidRDefault="00F366A4">
      <w:pPr>
        <w:rPr>
          <w:del w:id="10043" w:author="lengyelb-2" w:date="2023-09-25T18:17:00Z"/>
          <w:rFonts w:ascii="Courier New" w:hAnsi="Courier New"/>
          <w:sz w:val="16"/>
        </w:rPr>
        <w:pPrChange w:id="10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45" w:author="lengyelb-2" w:date="2023-09-25T18:17:00Z">
        <w:r w:rsidRPr="00F366A4" w:rsidDel="00CE41E7">
          <w:rPr>
            <w:rFonts w:ascii="Courier New" w:hAnsi="Courier New"/>
            <w:sz w:val="16"/>
          </w:rPr>
          <w:delText xml:space="preserve">  augment /subnet3gpp:SubNetwork {</w:delText>
        </w:r>
      </w:del>
    </w:p>
    <w:p w14:paraId="748BFDEC" w14:textId="0396031E" w:rsidR="00F366A4" w:rsidRPr="00F366A4" w:rsidDel="00CE41E7" w:rsidRDefault="00F366A4">
      <w:pPr>
        <w:rPr>
          <w:del w:id="10046" w:author="lengyelb-2" w:date="2023-09-25T18:17:00Z"/>
          <w:rFonts w:ascii="Courier New" w:hAnsi="Courier New"/>
          <w:sz w:val="16"/>
        </w:rPr>
        <w:pPrChange w:id="10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48" w:author="lengyelb-2" w:date="2023-09-25T18:17:00Z">
        <w:r w:rsidRPr="00F366A4" w:rsidDel="00CE41E7">
          <w:rPr>
            <w:rFonts w:ascii="Courier New" w:hAnsi="Courier New"/>
            <w:sz w:val="16"/>
          </w:rPr>
          <w:delText xml:space="preserve">    if-feature subnet3gpp:CESManagementFunction;</w:delText>
        </w:r>
      </w:del>
    </w:p>
    <w:p w14:paraId="39994A89" w14:textId="4DD6A1C0" w:rsidR="00F366A4" w:rsidRPr="00F366A4" w:rsidDel="00CE41E7" w:rsidRDefault="00F366A4">
      <w:pPr>
        <w:rPr>
          <w:del w:id="10049" w:author="lengyelb-2" w:date="2023-09-25T18:17:00Z"/>
          <w:rFonts w:ascii="Courier New" w:hAnsi="Courier New"/>
          <w:sz w:val="16"/>
        </w:rPr>
        <w:pPrChange w:id="10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51" w:author="lengyelb-2" w:date="2023-09-25T18:17:00Z">
        <w:r w:rsidRPr="00F366A4" w:rsidDel="00CE41E7">
          <w:rPr>
            <w:rFonts w:ascii="Courier New" w:hAnsi="Courier New"/>
            <w:sz w:val="16"/>
          </w:rPr>
          <w:delText xml:space="preserve">    uses CESManagementFunctionSubtree;</w:delText>
        </w:r>
      </w:del>
    </w:p>
    <w:p w14:paraId="48CD30BA" w14:textId="59854FC8" w:rsidR="00F366A4" w:rsidRPr="00F366A4" w:rsidDel="00CE41E7" w:rsidRDefault="00F366A4">
      <w:pPr>
        <w:rPr>
          <w:del w:id="10052" w:author="lengyelb-2" w:date="2023-09-25T18:17:00Z"/>
          <w:rFonts w:ascii="Courier New" w:hAnsi="Courier New"/>
          <w:sz w:val="16"/>
        </w:rPr>
        <w:pPrChange w:id="10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54" w:author="lengyelb-2" w:date="2023-09-25T18:17:00Z">
        <w:r w:rsidRPr="00F366A4" w:rsidDel="00CE41E7">
          <w:rPr>
            <w:rFonts w:ascii="Courier New" w:hAnsi="Courier New"/>
            <w:sz w:val="16"/>
          </w:rPr>
          <w:delText xml:space="preserve">  }</w:delText>
        </w:r>
      </w:del>
    </w:p>
    <w:p w14:paraId="02D329F0" w14:textId="7F1C79A9" w:rsidR="00F366A4" w:rsidRPr="00F366A4" w:rsidDel="00CE41E7" w:rsidRDefault="00F366A4">
      <w:pPr>
        <w:rPr>
          <w:del w:id="10055" w:author="lengyelb-2" w:date="2023-09-25T18:17:00Z"/>
          <w:rFonts w:ascii="Courier New" w:hAnsi="Courier New"/>
          <w:sz w:val="16"/>
        </w:rPr>
        <w:pPrChange w:id="10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57" w:author="lengyelb-2" w:date="2023-09-25T18:17:00Z">
        <w:r w:rsidRPr="00F366A4" w:rsidDel="00CE41E7">
          <w:rPr>
            <w:rFonts w:ascii="Courier New" w:hAnsi="Courier New"/>
            <w:sz w:val="16"/>
          </w:rPr>
          <w:delText>}</w:delText>
        </w:r>
      </w:del>
    </w:p>
    <w:p w14:paraId="79FC91E8" w14:textId="43091C35" w:rsidR="00F366A4" w:rsidRPr="00F366A4" w:rsidDel="00CE41E7" w:rsidRDefault="00F366A4">
      <w:pPr>
        <w:rPr>
          <w:del w:id="10058" w:author="lengyelb-2" w:date="2023-09-25T18:17:00Z"/>
          <w:rFonts w:ascii="Courier New" w:hAnsi="Courier New" w:cs="Courier New"/>
          <w:sz w:val="16"/>
          <w:szCs w:val="16"/>
          <w:lang w:eastAsia="zh-CN"/>
        </w:rPr>
        <w:pPrChange w:id="10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60" w:author="lengyelb-2" w:date="2023-09-25T18:17:00Z">
        <w:r w:rsidRPr="00F366A4" w:rsidDel="00CE41E7">
          <w:rPr>
            <w:rFonts w:ascii="Courier New" w:hAnsi="Courier New" w:cs="Courier New"/>
            <w:sz w:val="16"/>
            <w:szCs w:val="16"/>
            <w:lang w:eastAsia="zh-CN"/>
          </w:rPr>
          <w:delText>&lt;CODE ENDS&gt;</w:delText>
        </w:r>
      </w:del>
    </w:p>
    <w:p w14:paraId="69767A8D" w14:textId="4F8BF479" w:rsidR="00F366A4" w:rsidRPr="00F366A4" w:rsidDel="00CE41E7" w:rsidRDefault="00F366A4">
      <w:pPr>
        <w:rPr>
          <w:del w:id="10061" w:author="lengyelb-2" w:date="2023-09-25T18:17:00Z"/>
          <w:rFonts w:ascii="Courier New" w:hAnsi="Courier New"/>
          <w:sz w:val="16"/>
        </w:rPr>
        <w:pPrChange w:id="10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485B27" w14:textId="50BDD468" w:rsidR="00F366A4" w:rsidRPr="00F366A4" w:rsidDel="00CE41E7" w:rsidRDefault="00F366A4">
      <w:pPr>
        <w:rPr>
          <w:del w:id="10063" w:author="lengyelb-2" w:date="2023-09-25T18:17:00Z"/>
          <w:rFonts w:eastAsia="Yu Mincho"/>
          <w:sz w:val="32"/>
          <w:lang w:eastAsia="zh-CN"/>
        </w:rPr>
        <w:pPrChange w:id="10064" w:author="lengyelb-2" w:date="2023-09-25T18:24:00Z">
          <w:pPr>
            <w:keepNext/>
            <w:keepLines/>
            <w:spacing w:before="180"/>
            <w:ind w:left="1134" w:hanging="1134"/>
            <w:outlineLvl w:val="1"/>
          </w:pPr>
        </w:pPrChange>
      </w:pPr>
      <w:del w:id="10065" w:author="lengyelb-2" w:date="2023-09-25T18:17:00Z">
        <w:r w:rsidRPr="00F366A4" w:rsidDel="00CE41E7">
          <w:rPr>
            <w:rFonts w:eastAsia="Yu Mincho"/>
            <w:sz w:val="32"/>
            <w:lang w:eastAsia="zh-CN"/>
          </w:rPr>
          <w:delText>E.5.35</w:delText>
        </w:r>
        <w:r w:rsidRPr="00F366A4" w:rsidDel="00CE41E7">
          <w:rPr>
            <w:rFonts w:eastAsia="Yu Mincho"/>
            <w:sz w:val="32"/>
            <w:lang w:eastAsia="zh-CN"/>
          </w:rPr>
          <w:tab/>
          <w:delText>module _3gpp-nr-nrm-operatordu.yang</w:delText>
        </w:r>
      </w:del>
    </w:p>
    <w:p w14:paraId="4FDD982C" w14:textId="629C76C7" w:rsidR="00F366A4" w:rsidRPr="00F366A4" w:rsidDel="00CE41E7" w:rsidRDefault="00F366A4">
      <w:pPr>
        <w:rPr>
          <w:del w:id="10066" w:author="lengyelb-2" w:date="2023-09-25T18:17:00Z"/>
          <w:rFonts w:ascii="Courier New" w:eastAsia="Yu Mincho" w:hAnsi="Courier New"/>
          <w:sz w:val="16"/>
        </w:rPr>
        <w:pPrChange w:id="100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68" w:author="lengyelb-2" w:date="2023-09-25T18:17:00Z">
        <w:r w:rsidRPr="00F366A4" w:rsidDel="00CE41E7">
          <w:rPr>
            <w:rFonts w:ascii="Courier New" w:hAnsi="Courier New"/>
            <w:sz w:val="16"/>
          </w:rPr>
          <w:delText>&lt;CODE BEGINS&gt;</w:delText>
        </w:r>
      </w:del>
    </w:p>
    <w:p w14:paraId="0323A1E3" w14:textId="4C69A57C" w:rsidR="00F366A4" w:rsidRPr="00F366A4" w:rsidDel="00CE41E7" w:rsidRDefault="00F366A4">
      <w:pPr>
        <w:rPr>
          <w:del w:id="10069" w:author="lengyelb-2" w:date="2023-09-25T18:17:00Z"/>
          <w:rFonts w:ascii="Courier New" w:hAnsi="Courier New"/>
          <w:sz w:val="16"/>
          <w:lang w:val="en-US"/>
        </w:rPr>
        <w:pPrChange w:id="10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71" w:author="lengyelb-2" w:date="2023-09-25T18:17:00Z">
        <w:r w:rsidRPr="00F366A4" w:rsidDel="00CE41E7">
          <w:rPr>
            <w:rFonts w:ascii="Courier New" w:hAnsi="Courier New"/>
            <w:sz w:val="16"/>
            <w:lang w:val="en-US"/>
          </w:rPr>
          <w:delText>module _3gpp-nr-nrm-operatordu {</w:delText>
        </w:r>
      </w:del>
    </w:p>
    <w:p w14:paraId="09062E80" w14:textId="388EDAB0" w:rsidR="00F366A4" w:rsidRPr="00F366A4" w:rsidDel="00CE41E7" w:rsidRDefault="00F366A4">
      <w:pPr>
        <w:rPr>
          <w:del w:id="10072" w:author="lengyelb-2" w:date="2023-09-25T18:17:00Z"/>
          <w:rFonts w:ascii="Courier New" w:hAnsi="Courier New"/>
          <w:sz w:val="16"/>
          <w:lang w:val="en-US"/>
        </w:rPr>
        <w:pPrChange w:id="10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74" w:author="lengyelb-2" w:date="2023-09-25T18:17:00Z">
        <w:r w:rsidRPr="00F366A4" w:rsidDel="00CE41E7">
          <w:rPr>
            <w:rFonts w:ascii="Courier New" w:hAnsi="Courier New"/>
            <w:sz w:val="16"/>
            <w:lang w:val="en-US"/>
          </w:rPr>
          <w:delText xml:space="preserve">  yang-version 1.1;</w:delText>
        </w:r>
      </w:del>
    </w:p>
    <w:p w14:paraId="4D329E59" w14:textId="5193B09A" w:rsidR="00F366A4" w:rsidRPr="00F366A4" w:rsidDel="00CE41E7" w:rsidRDefault="00F366A4">
      <w:pPr>
        <w:rPr>
          <w:del w:id="10075" w:author="lengyelb-2" w:date="2023-09-25T18:17:00Z"/>
          <w:rFonts w:ascii="Courier New" w:hAnsi="Courier New"/>
          <w:sz w:val="16"/>
          <w:lang w:val="en-US"/>
        </w:rPr>
        <w:pPrChange w:id="10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77" w:author="lengyelb-2" w:date="2023-09-25T18:17:00Z">
        <w:r w:rsidRPr="00F366A4" w:rsidDel="00CE41E7">
          <w:rPr>
            <w:rFonts w:ascii="Courier New" w:hAnsi="Courier New"/>
            <w:sz w:val="16"/>
            <w:lang w:val="en-US"/>
          </w:rPr>
          <w:delText xml:space="preserve">  namespace "urn:3gpp:sa5:_3gpp-nr-nrm-operatordu";</w:delText>
        </w:r>
      </w:del>
    </w:p>
    <w:p w14:paraId="29F18F7F" w14:textId="30C44B48" w:rsidR="00F366A4" w:rsidRPr="00F366A4" w:rsidDel="00CE41E7" w:rsidRDefault="00F366A4">
      <w:pPr>
        <w:rPr>
          <w:del w:id="10078" w:author="lengyelb-2" w:date="2023-09-25T18:17:00Z"/>
          <w:rFonts w:ascii="Courier New" w:hAnsi="Courier New"/>
          <w:sz w:val="16"/>
          <w:lang w:val="en-US"/>
        </w:rPr>
        <w:pPrChange w:id="10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80" w:author="lengyelb-2" w:date="2023-09-25T18:17:00Z">
        <w:r w:rsidRPr="00F366A4" w:rsidDel="00CE41E7">
          <w:rPr>
            <w:rFonts w:ascii="Courier New" w:hAnsi="Courier New"/>
            <w:sz w:val="16"/>
            <w:lang w:val="en-US"/>
          </w:rPr>
          <w:delText xml:space="preserve">  prefix "operdu3gpp";</w:delText>
        </w:r>
      </w:del>
    </w:p>
    <w:p w14:paraId="331AB728" w14:textId="7588D38F" w:rsidR="00F366A4" w:rsidRPr="00F366A4" w:rsidDel="00CE41E7" w:rsidRDefault="00F366A4">
      <w:pPr>
        <w:rPr>
          <w:del w:id="10081" w:author="lengyelb-2" w:date="2023-09-25T18:17:00Z"/>
          <w:rFonts w:ascii="Courier New" w:hAnsi="Courier New"/>
          <w:sz w:val="16"/>
          <w:lang w:val="en-US"/>
        </w:rPr>
        <w:pPrChange w:id="10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F13FF7" w14:textId="487CD49D" w:rsidR="00F366A4" w:rsidRPr="00F366A4" w:rsidDel="00CE41E7" w:rsidRDefault="00F366A4">
      <w:pPr>
        <w:rPr>
          <w:del w:id="10083" w:author="lengyelb-2" w:date="2023-09-25T18:17:00Z"/>
          <w:rFonts w:ascii="Courier New" w:hAnsi="Courier New"/>
          <w:sz w:val="16"/>
          <w:lang w:val="en-US"/>
        </w:rPr>
        <w:pPrChange w:id="10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85" w:author="lengyelb-2" w:date="2023-09-25T18:17:00Z">
        <w:r w:rsidRPr="00F366A4" w:rsidDel="00CE41E7">
          <w:rPr>
            <w:rFonts w:ascii="Courier New" w:hAnsi="Courier New"/>
            <w:sz w:val="16"/>
            <w:lang w:val="en-US"/>
          </w:rPr>
          <w:delText xml:space="preserve">  import _3gpp-common-top { prefix top3gpp; }</w:delText>
        </w:r>
      </w:del>
    </w:p>
    <w:p w14:paraId="1C2FB6AE" w14:textId="1A5CEBDF" w:rsidR="00F366A4" w:rsidRPr="00F366A4" w:rsidDel="00CE41E7" w:rsidRDefault="00F366A4">
      <w:pPr>
        <w:rPr>
          <w:del w:id="10086" w:author="lengyelb-2" w:date="2023-09-25T18:17:00Z"/>
          <w:rFonts w:ascii="Courier New" w:hAnsi="Courier New"/>
          <w:sz w:val="16"/>
          <w:lang w:val="en-US"/>
        </w:rPr>
        <w:pPrChange w:id="10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88" w:author="lengyelb-2" w:date="2023-09-25T18:17:00Z">
        <w:r w:rsidRPr="00F366A4" w:rsidDel="00CE41E7">
          <w:rPr>
            <w:rFonts w:ascii="Courier New" w:hAnsi="Courier New"/>
            <w:sz w:val="16"/>
            <w:lang w:val="en-US"/>
          </w:rPr>
          <w:delText xml:space="preserve">  import _3gpp-common-managed-element { prefix me3gpp; }</w:delText>
        </w:r>
      </w:del>
    </w:p>
    <w:p w14:paraId="6D8003C8" w14:textId="1A60C10F" w:rsidR="00F366A4" w:rsidRPr="00F366A4" w:rsidDel="00CE41E7" w:rsidRDefault="00F366A4">
      <w:pPr>
        <w:rPr>
          <w:del w:id="10089" w:author="lengyelb-2" w:date="2023-09-25T18:17:00Z"/>
          <w:rFonts w:ascii="Courier New" w:hAnsi="Courier New"/>
          <w:sz w:val="16"/>
          <w:lang w:val="en-US"/>
        </w:rPr>
        <w:pPrChange w:id="10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91" w:author="lengyelb-2" w:date="2023-09-25T18:17:00Z">
        <w:r w:rsidRPr="00F366A4" w:rsidDel="00CE41E7">
          <w:rPr>
            <w:rFonts w:ascii="Courier New" w:hAnsi="Courier New"/>
            <w:sz w:val="16"/>
            <w:lang w:val="en-US"/>
          </w:rPr>
          <w:delText xml:space="preserve">  import _3gpp-nr-nrm-gnbdufunction {prefix gnbdu3gpp; }</w:delText>
        </w:r>
      </w:del>
    </w:p>
    <w:p w14:paraId="631DEFF0" w14:textId="0CDB14B9" w:rsidR="00F366A4" w:rsidRPr="00F366A4" w:rsidDel="00CE41E7" w:rsidRDefault="00F366A4">
      <w:pPr>
        <w:rPr>
          <w:del w:id="10092" w:author="lengyelb-2" w:date="2023-09-25T18:17:00Z"/>
          <w:rFonts w:ascii="Courier New" w:hAnsi="Courier New"/>
          <w:sz w:val="16"/>
          <w:lang w:val="en-US"/>
        </w:rPr>
        <w:pPrChange w:id="10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E8AB3C4" w14:textId="3D037FF5" w:rsidR="00F366A4" w:rsidRPr="00F366A4" w:rsidDel="00CE41E7" w:rsidRDefault="00F366A4">
      <w:pPr>
        <w:rPr>
          <w:del w:id="10094" w:author="lengyelb-2" w:date="2023-09-25T18:17:00Z"/>
          <w:rFonts w:ascii="Courier New" w:hAnsi="Courier New"/>
          <w:sz w:val="16"/>
          <w:lang w:val="en-US"/>
        </w:rPr>
        <w:pPrChange w:id="10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96" w:author="lengyelb-2" w:date="2023-09-25T18:17:00Z">
        <w:r w:rsidRPr="00F366A4" w:rsidDel="00CE41E7">
          <w:rPr>
            <w:rFonts w:ascii="Courier New" w:hAnsi="Courier New"/>
            <w:sz w:val="16"/>
            <w:lang w:val="en-US"/>
          </w:rPr>
          <w:delText xml:space="preserve">  organization "3GPP SA5";</w:delText>
        </w:r>
      </w:del>
    </w:p>
    <w:p w14:paraId="7A1F170E" w14:textId="16EA81CE" w:rsidR="00F366A4" w:rsidRPr="00F366A4" w:rsidDel="00CE41E7" w:rsidRDefault="00F366A4">
      <w:pPr>
        <w:rPr>
          <w:del w:id="10097" w:author="lengyelb-2" w:date="2023-09-25T18:17:00Z"/>
          <w:rFonts w:ascii="Courier New" w:hAnsi="Courier New"/>
          <w:sz w:val="16"/>
          <w:lang w:val="en-US"/>
        </w:rPr>
        <w:pPrChange w:id="10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99" w:author="lengyelb-2" w:date="2023-09-25T18:17:00Z">
        <w:r w:rsidRPr="00F366A4" w:rsidDel="00CE41E7">
          <w:rPr>
            <w:rFonts w:ascii="Courier New" w:hAnsi="Courier New"/>
            <w:sz w:val="16"/>
            <w:lang w:val="en-US"/>
          </w:rPr>
          <w:delText xml:space="preserve">  contact "https://www.3gpp.org/DynaReport/TSG-WG--S5--officials.htm?Itemid=464";</w:delText>
        </w:r>
      </w:del>
    </w:p>
    <w:p w14:paraId="15C45E69" w14:textId="51793046" w:rsidR="00F366A4" w:rsidRPr="00F366A4" w:rsidDel="00CE41E7" w:rsidRDefault="00F366A4">
      <w:pPr>
        <w:rPr>
          <w:del w:id="10100" w:author="lengyelb-2" w:date="2023-09-25T18:17:00Z"/>
          <w:rFonts w:ascii="Courier New" w:hAnsi="Courier New"/>
          <w:sz w:val="16"/>
          <w:lang w:val="en-US"/>
        </w:rPr>
        <w:pPrChange w:id="10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02" w:author="lengyelb-2" w:date="2023-09-25T18:17:00Z">
        <w:r w:rsidRPr="00F366A4" w:rsidDel="00CE41E7">
          <w:rPr>
            <w:rFonts w:ascii="Courier New" w:hAnsi="Courier New"/>
            <w:sz w:val="16"/>
            <w:lang w:val="en-US"/>
          </w:rPr>
          <w:delText xml:space="preserve">  description "Defines the YANG mapping of the OperatorDU Information Object</w:delText>
        </w:r>
      </w:del>
    </w:p>
    <w:p w14:paraId="2966B265" w14:textId="2CDE338A" w:rsidR="00F366A4" w:rsidRPr="00F366A4" w:rsidDel="00CE41E7" w:rsidRDefault="00F366A4">
      <w:pPr>
        <w:rPr>
          <w:del w:id="10103" w:author="lengyelb-2" w:date="2023-09-25T18:17:00Z"/>
          <w:rFonts w:ascii="Courier New" w:hAnsi="Courier New"/>
          <w:sz w:val="16"/>
          <w:lang w:val="en-US"/>
        </w:rPr>
        <w:pPrChange w:id="10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05" w:author="lengyelb-2" w:date="2023-09-25T18:17:00Z">
        <w:r w:rsidRPr="00F366A4" w:rsidDel="00CE41E7">
          <w:rPr>
            <w:rFonts w:ascii="Courier New" w:hAnsi="Courier New"/>
            <w:sz w:val="16"/>
            <w:lang w:val="en-US"/>
          </w:rPr>
          <w:delText xml:space="preserve">    Class (IOC) that is part of the NR Network Resource Model (NRM).";</w:delText>
        </w:r>
      </w:del>
    </w:p>
    <w:p w14:paraId="63D694C5" w14:textId="3F290A70" w:rsidR="00F366A4" w:rsidRPr="00F366A4" w:rsidDel="00CE41E7" w:rsidRDefault="00F366A4">
      <w:pPr>
        <w:rPr>
          <w:del w:id="10106" w:author="lengyelb-2" w:date="2023-09-25T18:17:00Z"/>
          <w:rFonts w:ascii="Courier New" w:hAnsi="Courier New"/>
          <w:sz w:val="16"/>
          <w:lang w:val="en-US"/>
        </w:rPr>
        <w:pPrChange w:id="10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08" w:author="lengyelb-2" w:date="2023-09-25T18:17:00Z">
        <w:r w:rsidRPr="00F366A4" w:rsidDel="00CE41E7">
          <w:rPr>
            <w:rFonts w:ascii="Courier New" w:hAnsi="Courier New"/>
            <w:sz w:val="16"/>
            <w:lang w:val="en-US"/>
          </w:rPr>
          <w:delText xml:space="preserve">  reference "3GPP TS 28.541 5G Network Resource Model (NRM)";</w:delText>
        </w:r>
      </w:del>
    </w:p>
    <w:p w14:paraId="3A163FBB" w14:textId="24823BE9" w:rsidR="00F366A4" w:rsidRPr="00F366A4" w:rsidDel="00CE41E7" w:rsidRDefault="00F366A4">
      <w:pPr>
        <w:rPr>
          <w:del w:id="10109" w:author="lengyelb-2" w:date="2023-09-25T18:17:00Z"/>
          <w:rFonts w:ascii="Courier New" w:hAnsi="Courier New"/>
          <w:sz w:val="16"/>
          <w:lang w:val="en-US"/>
        </w:rPr>
        <w:pPrChange w:id="10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297AD92" w14:textId="263F02EC" w:rsidR="00F366A4" w:rsidRPr="00F366A4" w:rsidDel="00CE41E7" w:rsidRDefault="00F366A4">
      <w:pPr>
        <w:rPr>
          <w:del w:id="10111" w:author="lengyelb-2" w:date="2023-09-25T18:17:00Z"/>
          <w:rFonts w:ascii="Courier New" w:hAnsi="Courier New"/>
          <w:sz w:val="16"/>
          <w:lang w:val="en-US"/>
        </w:rPr>
        <w:pPrChange w:id="10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13" w:author="lengyelb-2" w:date="2023-09-25T18:17:00Z">
        <w:r w:rsidRPr="00F366A4" w:rsidDel="00CE41E7">
          <w:rPr>
            <w:rFonts w:ascii="Courier New" w:hAnsi="Courier New"/>
            <w:sz w:val="16"/>
            <w:lang w:val="en-US"/>
          </w:rPr>
          <w:delText xml:space="preserve">  revision 2021-10-01 { reference "Initial revision"; }</w:delText>
        </w:r>
      </w:del>
    </w:p>
    <w:p w14:paraId="0FEA7C34" w14:textId="5A5FD27A" w:rsidR="00F366A4" w:rsidRPr="00F366A4" w:rsidDel="00CE41E7" w:rsidRDefault="00F366A4">
      <w:pPr>
        <w:rPr>
          <w:del w:id="10114" w:author="lengyelb-2" w:date="2023-09-25T18:17:00Z"/>
          <w:rFonts w:ascii="Courier New" w:hAnsi="Courier New"/>
          <w:sz w:val="16"/>
          <w:lang w:val="en-US"/>
        </w:rPr>
        <w:pPrChange w:id="10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AB9948" w14:textId="780A17AA" w:rsidR="00F366A4" w:rsidRPr="00F366A4" w:rsidDel="00CE41E7" w:rsidRDefault="00F366A4">
      <w:pPr>
        <w:rPr>
          <w:del w:id="10116" w:author="lengyelb-2" w:date="2023-09-25T18:17:00Z"/>
          <w:rFonts w:ascii="Courier New" w:hAnsi="Courier New"/>
          <w:sz w:val="16"/>
          <w:lang w:val="en-US"/>
        </w:rPr>
        <w:pPrChange w:id="10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18" w:author="lengyelb-2" w:date="2023-09-25T18:17:00Z">
        <w:r w:rsidRPr="00F366A4" w:rsidDel="00CE41E7">
          <w:rPr>
            <w:rFonts w:ascii="Courier New" w:hAnsi="Courier New"/>
            <w:sz w:val="16"/>
            <w:lang w:val="en-US"/>
          </w:rPr>
          <w:delText xml:space="preserve">  grouping OperatorDUGrp {</w:delText>
        </w:r>
      </w:del>
    </w:p>
    <w:p w14:paraId="1F242717" w14:textId="07FD8AA8" w:rsidR="00F366A4" w:rsidRPr="00F366A4" w:rsidDel="00CE41E7" w:rsidRDefault="00F366A4">
      <w:pPr>
        <w:rPr>
          <w:del w:id="10119" w:author="lengyelb-2" w:date="2023-09-25T18:17:00Z"/>
          <w:rFonts w:ascii="Courier New" w:hAnsi="Courier New"/>
          <w:sz w:val="16"/>
          <w:lang w:val="en-US"/>
        </w:rPr>
        <w:pPrChange w:id="10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21" w:author="lengyelb-2" w:date="2023-09-25T18:17:00Z">
        <w:r w:rsidRPr="00F366A4" w:rsidDel="00CE41E7">
          <w:rPr>
            <w:rFonts w:ascii="Courier New" w:hAnsi="Courier New"/>
            <w:sz w:val="16"/>
            <w:lang w:val="en-US"/>
          </w:rPr>
          <w:delText xml:space="preserve">    description "Represents the OperatorDU IOC.";</w:delText>
        </w:r>
      </w:del>
    </w:p>
    <w:p w14:paraId="48FC5F38" w14:textId="007AF965" w:rsidR="00F366A4" w:rsidRPr="00F366A4" w:rsidDel="00CE41E7" w:rsidRDefault="00F366A4">
      <w:pPr>
        <w:rPr>
          <w:del w:id="10122" w:author="lengyelb-2" w:date="2023-09-25T18:17:00Z"/>
          <w:rFonts w:ascii="Courier New" w:hAnsi="Courier New"/>
          <w:sz w:val="16"/>
          <w:lang w:val="en-US"/>
        </w:rPr>
        <w:pPrChange w:id="10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24" w:author="lengyelb-2" w:date="2023-09-25T18:17:00Z">
        <w:r w:rsidRPr="00F366A4" w:rsidDel="00CE41E7">
          <w:rPr>
            <w:rFonts w:ascii="Courier New" w:hAnsi="Courier New"/>
            <w:sz w:val="16"/>
            <w:lang w:val="en-US"/>
          </w:rPr>
          <w:delText xml:space="preserve">    reference "3GPP TS 28.541";</w:delText>
        </w:r>
      </w:del>
    </w:p>
    <w:p w14:paraId="14DDB439" w14:textId="09590B26" w:rsidR="00F366A4" w:rsidRPr="00F366A4" w:rsidDel="00CE41E7" w:rsidRDefault="00F366A4">
      <w:pPr>
        <w:rPr>
          <w:del w:id="10125" w:author="lengyelb-2" w:date="2023-09-25T18:17:00Z"/>
          <w:rFonts w:ascii="Courier New" w:hAnsi="Courier New"/>
          <w:sz w:val="16"/>
          <w:lang w:val="en-US"/>
        </w:rPr>
        <w:pPrChange w:id="101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27" w:author="lengyelb-2" w:date="2023-09-25T18:17:00Z">
        <w:r w:rsidRPr="00F366A4" w:rsidDel="00CE41E7">
          <w:rPr>
            <w:rFonts w:ascii="Courier New" w:hAnsi="Courier New"/>
            <w:sz w:val="16"/>
            <w:lang w:val="en-US"/>
          </w:rPr>
          <w:delText xml:space="preserve">    uses gnbdu3gpp:GNBDUFunctionGrp {</w:delText>
        </w:r>
      </w:del>
    </w:p>
    <w:p w14:paraId="1857B01F" w14:textId="75249BE1" w:rsidR="00F366A4" w:rsidRPr="00F366A4" w:rsidDel="00CE41E7" w:rsidRDefault="00F366A4">
      <w:pPr>
        <w:rPr>
          <w:del w:id="10128" w:author="lengyelb-2" w:date="2023-09-25T18:17:00Z"/>
          <w:rFonts w:ascii="Courier New" w:hAnsi="Courier New"/>
          <w:sz w:val="16"/>
          <w:lang w:val="en-US"/>
        </w:rPr>
        <w:pPrChange w:id="101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30" w:author="lengyelb-2" w:date="2023-09-25T18:17:00Z">
        <w:r w:rsidRPr="00F366A4" w:rsidDel="00CE41E7">
          <w:rPr>
            <w:rFonts w:ascii="Courier New" w:hAnsi="Courier New"/>
            <w:sz w:val="16"/>
            <w:lang w:val="en-US"/>
          </w:rPr>
          <w:delText xml:space="preserve">      refine gNBId {</w:delText>
        </w:r>
      </w:del>
    </w:p>
    <w:p w14:paraId="770C5EB0" w14:textId="10B96F21" w:rsidR="00F366A4" w:rsidRPr="00F366A4" w:rsidDel="00CE41E7" w:rsidRDefault="00F366A4">
      <w:pPr>
        <w:rPr>
          <w:del w:id="10131" w:author="lengyelb-2" w:date="2023-09-25T18:17:00Z"/>
          <w:rFonts w:ascii="Courier New" w:hAnsi="Courier New"/>
          <w:sz w:val="16"/>
          <w:lang w:val="en-US"/>
        </w:rPr>
        <w:pPrChange w:id="101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33" w:author="lengyelb-2" w:date="2023-09-25T18:17:00Z">
        <w:r w:rsidRPr="00F366A4" w:rsidDel="00CE41E7">
          <w:rPr>
            <w:rFonts w:ascii="Courier New" w:hAnsi="Courier New"/>
            <w:sz w:val="16"/>
            <w:lang w:val="en-US"/>
          </w:rPr>
          <w:delText xml:space="preserve">        mandatory true;</w:delText>
        </w:r>
      </w:del>
    </w:p>
    <w:p w14:paraId="30998671" w14:textId="6A2BCC68" w:rsidR="00F366A4" w:rsidRPr="00F366A4" w:rsidDel="00CE41E7" w:rsidRDefault="00F366A4">
      <w:pPr>
        <w:rPr>
          <w:del w:id="10134" w:author="lengyelb-2" w:date="2023-09-25T18:17:00Z"/>
          <w:rFonts w:ascii="Courier New" w:hAnsi="Courier New"/>
          <w:sz w:val="16"/>
          <w:lang w:val="en-US"/>
        </w:rPr>
        <w:pPrChange w:id="10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36" w:author="lengyelb-2" w:date="2023-09-25T18:17:00Z">
        <w:r w:rsidRPr="00F366A4" w:rsidDel="00CE41E7">
          <w:rPr>
            <w:rFonts w:ascii="Courier New" w:hAnsi="Courier New"/>
            <w:sz w:val="16"/>
            <w:lang w:val="en-US"/>
          </w:rPr>
          <w:delText xml:space="preserve">      }</w:delText>
        </w:r>
      </w:del>
    </w:p>
    <w:p w14:paraId="0CC76450" w14:textId="168CDAEC" w:rsidR="00F366A4" w:rsidRPr="00F366A4" w:rsidDel="00CE41E7" w:rsidRDefault="00F366A4">
      <w:pPr>
        <w:rPr>
          <w:del w:id="10137" w:author="lengyelb-2" w:date="2023-09-25T18:17:00Z"/>
          <w:rFonts w:ascii="Courier New" w:hAnsi="Courier New"/>
          <w:sz w:val="16"/>
          <w:lang w:val="en-US"/>
        </w:rPr>
        <w:pPrChange w:id="101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39" w:author="lengyelb-2" w:date="2023-09-25T18:17:00Z">
        <w:r w:rsidRPr="00F366A4" w:rsidDel="00CE41E7">
          <w:rPr>
            <w:rFonts w:ascii="Courier New" w:hAnsi="Courier New"/>
            <w:sz w:val="16"/>
            <w:lang w:val="en-US"/>
          </w:rPr>
          <w:delText xml:space="preserve">      refine gNBIdLength {</w:delText>
        </w:r>
      </w:del>
    </w:p>
    <w:p w14:paraId="585FFA92" w14:textId="7882BECA" w:rsidR="00F366A4" w:rsidRPr="00F366A4" w:rsidDel="00CE41E7" w:rsidRDefault="00F366A4">
      <w:pPr>
        <w:rPr>
          <w:del w:id="10140" w:author="lengyelb-2" w:date="2023-09-25T18:17:00Z"/>
          <w:rFonts w:ascii="Courier New" w:hAnsi="Courier New"/>
          <w:sz w:val="16"/>
          <w:lang w:val="en-US"/>
        </w:rPr>
        <w:pPrChange w:id="101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42" w:author="lengyelb-2" w:date="2023-09-25T18:17:00Z">
        <w:r w:rsidRPr="00F366A4" w:rsidDel="00CE41E7">
          <w:rPr>
            <w:rFonts w:ascii="Courier New" w:hAnsi="Courier New"/>
            <w:sz w:val="16"/>
            <w:lang w:val="en-US"/>
          </w:rPr>
          <w:delText xml:space="preserve">        mandatory true;</w:delText>
        </w:r>
      </w:del>
    </w:p>
    <w:p w14:paraId="751CA501" w14:textId="4DFAE02C" w:rsidR="00F366A4" w:rsidRPr="00F366A4" w:rsidDel="00CE41E7" w:rsidRDefault="00F366A4">
      <w:pPr>
        <w:rPr>
          <w:del w:id="10143" w:author="lengyelb-2" w:date="2023-09-25T18:17:00Z"/>
          <w:rFonts w:ascii="Courier New" w:hAnsi="Courier New"/>
          <w:sz w:val="16"/>
          <w:lang w:val="en-US"/>
        </w:rPr>
        <w:pPrChange w:id="10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45" w:author="lengyelb-2" w:date="2023-09-25T18:17:00Z">
        <w:r w:rsidRPr="00F366A4" w:rsidDel="00CE41E7">
          <w:rPr>
            <w:rFonts w:ascii="Courier New" w:hAnsi="Courier New"/>
            <w:sz w:val="16"/>
            <w:lang w:val="en-US"/>
          </w:rPr>
          <w:delText xml:space="preserve">      }</w:delText>
        </w:r>
      </w:del>
    </w:p>
    <w:p w14:paraId="66F2FBC4" w14:textId="648A86C3" w:rsidR="00F366A4" w:rsidRPr="00F366A4" w:rsidDel="00CE41E7" w:rsidRDefault="00F366A4">
      <w:pPr>
        <w:rPr>
          <w:del w:id="10146" w:author="lengyelb-2" w:date="2023-09-25T18:17:00Z"/>
          <w:rFonts w:ascii="Courier New" w:hAnsi="Courier New"/>
          <w:sz w:val="16"/>
          <w:lang w:val="en-US"/>
        </w:rPr>
        <w:pPrChange w:id="101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48" w:author="lengyelb-2" w:date="2023-09-25T18:17:00Z">
        <w:r w:rsidRPr="00F366A4" w:rsidDel="00CE41E7">
          <w:rPr>
            <w:rFonts w:ascii="Courier New" w:hAnsi="Courier New"/>
            <w:sz w:val="16"/>
            <w:lang w:val="en-US"/>
          </w:rPr>
          <w:delText xml:space="preserve">    }</w:delText>
        </w:r>
      </w:del>
    </w:p>
    <w:p w14:paraId="12B17755" w14:textId="6C924DEB" w:rsidR="00F366A4" w:rsidRPr="00F366A4" w:rsidDel="00CE41E7" w:rsidRDefault="00F366A4">
      <w:pPr>
        <w:rPr>
          <w:del w:id="10149" w:author="lengyelb-2" w:date="2023-09-25T18:17:00Z"/>
          <w:rFonts w:ascii="Courier New" w:hAnsi="Courier New"/>
          <w:sz w:val="16"/>
          <w:lang w:val="en-US"/>
        </w:rPr>
        <w:pPrChange w:id="101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51" w:author="lengyelb-2" w:date="2023-09-25T18:17:00Z">
        <w:r w:rsidRPr="00F366A4" w:rsidDel="00CE41E7">
          <w:rPr>
            <w:rFonts w:ascii="Courier New" w:hAnsi="Courier New"/>
            <w:sz w:val="16"/>
            <w:lang w:val="en-US"/>
          </w:rPr>
          <w:delText xml:space="preserve">  }</w:delText>
        </w:r>
      </w:del>
    </w:p>
    <w:p w14:paraId="3D3BA549" w14:textId="43C41706" w:rsidR="00F366A4" w:rsidRPr="00F366A4" w:rsidDel="00CE41E7" w:rsidRDefault="00F366A4">
      <w:pPr>
        <w:rPr>
          <w:del w:id="10152" w:author="lengyelb-2" w:date="2023-09-25T18:17:00Z"/>
          <w:rFonts w:ascii="Courier New" w:hAnsi="Courier New"/>
          <w:sz w:val="16"/>
          <w:lang w:val="en-US"/>
        </w:rPr>
        <w:pPrChange w:id="101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40BE35" w14:textId="1BA2EA52" w:rsidR="00F366A4" w:rsidRPr="00F366A4" w:rsidDel="00CE41E7" w:rsidRDefault="00F366A4">
      <w:pPr>
        <w:rPr>
          <w:del w:id="10154" w:author="lengyelb-2" w:date="2023-09-25T18:17:00Z"/>
          <w:rFonts w:ascii="Courier New" w:hAnsi="Courier New"/>
          <w:sz w:val="16"/>
          <w:lang w:val="en-US"/>
        </w:rPr>
        <w:pPrChange w:id="10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56" w:author="lengyelb-2" w:date="2023-09-25T18:17:00Z">
        <w:r w:rsidRPr="00F366A4" w:rsidDel="00CE41E7">
          <w:rPr>
            <w:rFonts w:ascii="Courier New" w:hAnsi="Courier New"/>
            <w:sz w:val="16"/>
            <w:lang w:val="en-US"/>
          </w:rPr>
          <w:delText xml:space="preserve">  augment "/me3gpp:ManagedElement/gnbdu3gpp:GNBDUFunction" {</w:delText>
        </w:r>
      </w:del>
    </w:p>
    <w:p w14:paraId="32CDC52E" w14:textId="5404051C" w:rsidR="00F366A4" w:rsidRPr="00F366A4" w:rsidDel="00CE41E7" w:rsidRDefault="00F366A4">
      <w:pPr>
        <w:rPr>
          <w:del w:id="10157" w:author="lengyelb-2" w:date="2023-09-25T18:17:00Z"/>
          <w:rFonts w:ascii="Courier New" w:hAnsi="Courier New"/>
          <w:sz w:val="16"/>
          <w:lang w:val="en-US"/>
        </w:rPr>
        <w:pPrChange w:id="10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124BF5" w14:textId="219D70BD" w:rsidR="00F366A4" w:rsidRPr="00F366A4" w:rsidDel="00CE41E7" w:rsidRDefault="00F366A4">
      <w:pPr>
        <w:rPr>
          <w:del w:id="10159" w:author="lengyelb-2" w:date="2023-09-25T18:17:00Z"/>
          <w:rFonts w:ascii="Courier New" w:hAnsi="Courier New"/>
          <w:sz w:val="16"/>
          <w:lang w:val="en-US"/>
        </w:rPr>
        <w:pPrChange w:id="10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61" w:author="lengyelb-2" w:date="2023-09-25T18:17:00Z">
        <w:r w:rsidRPr="00F366A4" w:rsidDel="00CE41E7">
          <w:rPr>
            <w:rFonts w:ascii="Courier New" w:hAnsi="Courier New"/>
            <w:sz w:val="16"/>
            <w:lang w:val="en-US"/>
          </w:rPr>
          <w:delText xml:space="preserve">    list OperatorDU {</w:delText>
        </w:r>
      </w:del>
    </w:p>
    <w:p w14:paraId="27F8AC1B" w14:textId="42CDAFFF" w:rsidR="00F366A4" w:rsidRPr="00F366A4" w:rsidDel="00CE41E7" w:rsidRDefault="00F366A4">
      <w:pPr>
        <w:rPr>
          <w:del w:id="10162" w:author="lengyelb-2" w:date="2023-09-25T18:17:00Z"/>
          <w:rFonts w:ascii="Courier New" w:hAnsi="Courier New"/>
          <w:sz w:val="16"/>
          <w:lang w:val="en-US"/>
        </w:rPr>
        <w:pPrChange w:id="10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64" w:author="lengyelb-2" w:date="2023-09-25T18:17:00Z">
        <w:r w:rsidRPr="00F366A4" w:rsidDel="00CE41E7">
          <w:rPr>
            <w:rFonts w:ascii="Courier New" w:hAnsi="Courier New"/>
            <w:sz w:val="16"/>
            <w:lang w:val="en-US"/>
          </w:rPr>
          <w:delText xml:space="preserve">      description "Contains attributes to support the 5G MOCN network sharing.";</w:delText>
        </w:r>
      </w:del>
    </w:p>
    <w:p w14:paraId="09EF40D5" w14:textId="5ED0C9FC" w:rsidR="00F366A4" w:rsidRPr="00F366A4" w:rsidDel="00CE41E7" w:rsidRDefault="00F366A4">
      <w:pPr>
        <w:rPr>
          <w:del w:id="10165" w:author="lengyelb-2" w:date="2023-09-25T18:17:00Z"/>
          <w:rFonts w:ascii="Courier New" w:hAnsi="Courier New"/>
          <w:sz w:val="16"/>
          <w:lang w:val="en-US"/>
        </w:rPr>
        <w:pPrChange w:id="10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67" w:author="lengyelb-2" w:date="2023-09-25T18:17:00Z">
        <w:r w:rsidRPr="00F366A4" w:rsidDel="00CE41E7">
          <w:rPr>
            <w:rFonts w:ascii="Courier New" w:hAnsi="Courier New"/>
            <w:sz w:val="16"/>
            <w:lang w:val="en-US"/>
          </w:rPr>
          <w:delText xml:space="preserve">      reference "3GPP TS 28.541";</w:delText>
        </w:r>
      </w:del>
    </w:p>
    <w:p w14:paraId="3A96E79F" w14:textId="0F8C65B5" w:rsidR="00F366A4" w:rsidRPr="00F366A4" w:rsidDel="00CE41E7" w:rsidRDefault="00F366A4">
      <w:pPr>
        <w:rPr>
          <w:del w:id="10168" w:author="lengyelb-2" w:date="2023-09-25T18:17:00Z"/>
          <w:rFonts w:ascii="Courier New" w:hAnsi="Courier New"/>
          <w:sz w:val="16"/>
          <w:lang w:val="en-US"/>
        </w:rPr>
        <w:pPrChange w:id="10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70" w:author="lengyelb-2" w:date="2023-09-25T18:17:00Z">
        <w:r w:rsidRPr="00F366A4" w:rsidDel="00CE41E7">
          <w:rPr>
            <w:rFonts w:ascii="Courier New" w:hAnsi="Courier New"/>
            <w:sz w:val="16"/>
            <w:lang w:val="en-US"/>
          </w:rPr>
          <w:delText xml:space="preserve">      key id;</w:delText>
        </w:r>
      </w:del>
    </w:p>
    <w:p w14:paraId="4A409A19" w14:textId="176F6B56" w:rsidR="00F366A4" w:rsidRPr="00F366A4" w:rsidDel="00CE41E7" w:rsidRDefault="00F366A4">
      <w:pPr>
        <w:rPr>
          <w:del w:id="10171" w:author="lengyelb-2" w:date="2023-09-25T18:17:00Z"/>
          <w:rFonts w:ascii="Courier New" w:hAnsi="Courier New"/>
          <w:sz w:val="16"/>
          <w:lang w:val="en-US"/>
        </w:rPr>
        <w:pPrChange w:id="10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73" w:author="lengyelb-2" w:date="2023-09-25T18:17:00Z">
        <w:r w:rsidRPr="00F366A4" w:rsidDel="00CE41E7">
          <w:rPr>
            <w:rFonts w:ascii="Courier New" w:hAnsi="Courier New"/>
            <w:sz w:val="16"/>
            <w:lang w:val="en-US"/>
          </w:rPr>
          <w:delText xml:space="preserve">      uses top3gpp:Top_Grp;</w:delText>
        </w:r>
      </w:del>
    </w:p>
    <w:p w14:paraId="2B649B08" w14:textId="3C127273" w:rsidR="00F366A4" w:rsidRPr="00F366A4" w:rsidDel="00CE41E7" w:rsidRDefault="00F366A4">
      <w:pPr>
        <w:rPr>
          <w:del w:id="10174" w:author="lengyelb-2" w:date="2023-09-25T18:17:00Z"/>
          <w:rFonts w:ascii="Courier New" w:hAnsi="Courier New"/>
          <w:sz w:val="16"/>
          <w:lang w:val="en-US"/>
        </w:rPr>
        <w:pPrChange w:id="10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76" w:author="lengyelb-2" w:date="2023-09-25T18:17:00Z">
        <w:r w:rsidRPr="00F366A4" w:rsidDel="00CE41E7">
          <w:rPr>
            <w:rFonts w:ascii="Courier New" w:hAnsi="Courier New"/>
            <w:sz w:val="16"/>
            <w:lang w:val="en-US"/>
          </w:rPr>
          <w:delText xml:space="preserve">      container attributes {</w:delText>
        </w:r>
      </w:del>
    </w:p>
    <w:p w14:paraId="4D9C559A" w14:textId="4148F3EB" w:rsidR="00F366A4" w:rsidRPr="00F366A4" w:rsidDel="00CE41E7" w:rsidRDefault="00F366A4">
      <w:pPr>
        <w:rPr>
          <w:del w:id="10177" w:author="lengyelb-2" w:date="2023-09-25T18:17:00Z"/>
          <w:rFonts w:ascii="Courier New" w:hAnsi="Courier New"/>
          <w:sz w:val="16"/>
          <w:lang w:val="en-US"/>
        </w:rPr>
        <w:pPrChange w:id="10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79" w:author="lengyelb-2" w:date="2023-09-25T18:17:00Z">
        <w:r w:rsidRPr="00F366A4" w:rsidDel="00CE41E7">
          <w:rPr>
            <w:rFonts w:ascii="Courier New" w:hAnsi="Courier New"/>
            <w:sz w:val="16"/>
            <w:lang w:val="en-US"/>
          </w:rPr>
          <w:delText xml:space="preserve">        uses OperatorDUGrp;</w:delText>
        </w:r>
      </w:del>
    </w:p>
    <w:p w14:paraId="018CCAAB" w14:textId="07AAEDB5" w:rsidR="00F366A4" w:rsidRPr="00F366A4" w:rsidDel="00CE41E7" w:rsidRDefault="00F366A4">
      <w:pPr>
        <w:rPr>
          <w:del w:id="10180" w:author="lengyelb-2" w:date="2023-09-25T18:17:00Z"/>
          <w:rFonts w:ascii="Courier New" w:hAnsi="Courier New"/>
          <w:sz w:val="16"/>
          <w:lang w:val="en-US"/>
        </w:rPr>
        <w:pPrChange w:id="10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82" w:author="lengyelb-2" w:date="2023-09-25T18:17:00Z">
        <w:r w:rsidRPr="00F366A4" w:rsidDel="00CE41E7">
          <w:rPr>
            <w:rFonts w:ascii="Courier New" w:hAnsi="Courier New"/>
            <w:sz w:val="16"/>
            <w:lang w:val="en-US"/>
          </w:rPr>
          <w:delText xml:space="preserve">      }</w:delText>
        </w:r>
      </w:del>
    </w:p>
    <w:p w14:paraId="1147ADCF" w14:textId="6CC71130" w:rsidR="00F366A4" w:rsidRPr="00F366A4" w:rsidDel="00CE41E7" w:rsidRDefault="00F366A4">
      <w:pPr>
        <w:rPr>
          <w:del w:id="10183" w:author="lengyelb-2" w:date="2023-09-25T18:17:00Z"/>
          <w:rFonts w:ascii="Courier New" w:hAnsi="Courier New"/>
          <w:sz w:val="16"/>
          <w:lang w:val="en-US"/>
        </w:rPr>
        <w:pPrChange w:id="10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85" w:author="lengyelb-2" w:date="2023-09-25T18:17:00Z">
        <w:r w:rsidRPr="00F366A4" w:rsidDel="00CE41E7">
          <w:rPr>
            <w:rFonts w:ascii="Courier New" w:hAnsi="Courier New"/>
            <w:sz w:val="16"/>
            <w:lang w:val="en-US"/>
          </w:rPr>
          <w:delText xml:space="preserve">      uses gnbdu3gpp:GNBDUFunctionGrp;</w:delText>
        </w:r>
      </w:del>
    </w:p>
    <w:p w14:paraId="05E38DB5" w14:textId="7C6A300D" w:rsidR="00F366A4" w:rsidRPr="00F366A4" w:rsidDel="00CE41E7" w:rsidRDefault="00F366A4">
      <w:pPr>
        <w:rPr>
          <w:del w:id="10186" w:author="lengyelb-2" w:date="2023-09-25T18:17:00Z"/>
          <w:rFonts w:ascii="Courier New" w:hAnsi="Courier New"/>
          <w:sz w:val="16"/>
          <w:lang w:val="en-US"/>
        </w:rPr>
        <w:pPrChange w:id="10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88" w:author="lengyelb-2" w:date="2023-09-25T18:17:00Z">
        <w:r w:rsidRPr="00F366A4" w:rsidDel="00CE41E7">
          <w:rPr>
            <w:rFonts w:ascii="Courier New" w:hAnsi="Courier New"/>
            <w:sz w:val="16"/>
            <w:lang w:val="en-US"/>
          </w:rPr>
          <w:delText xml:space="preserve">    }</w:delText>
        </w:r>
      </w:del>
    </w:p>
    <w:p w14:paraId="05C01DE1" w14:textId="0A7FA543" w:rsidR="00F366A4" w:rsidRPr="00F366A4" w:rsidDel="00CE41E7" w:rsidRDefault="00F366A4">
      <w:pPr>
        <w:rPr>
          <w:del w:id="10189" w:author="lengyelb-2" w:date="2023-09-25T18:17:00Z"/>
          <w:rFonts w:ascii="Courier New" w:hAnsi="Courier New"/>
          <w:sz w:val="16"/>
          <w:lang w:val="en-US"/>
        </w:rPr>
        <w:pPrChange w:id="10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91" w:author="lengyelb-2" w:date="2023-09-25T18:17:00Z">
        <w:r w:rsidRPr="00F366A4" w:rsidDel="00CE41E7">
          <w:rPr>
            <w:rFonts w:ascii="Courier New" w:hAnsi="Courier New"/>
            <w:sz w:val="16"/>
            <w:lang w:val="en-US"/>
          </w:rPr>
          <w:delText xml:space="preserve">  }</w:delText>
        </w:r>
      </w:del>
    </w:p>
    <w:p w14:paraId="3646F6A6" w14:textId="68F6748D" w:rsidR="00F366A4" w:rsidRPr="00F366A4" w:rsidDel="00CE41E7" w:rsidRDefault="00F366A4">
      <w:pPr>
        <w:rPr>
          <w:del w:id="10192" w:author="lengyelb-2" w:date="2023-09-25T18:17:00Z"/>
          <w:rFonts w:ascii="Courier New" w:hAnsi="Courier New"/>
          <w:sz w:val="16"/>
          <w:lang w:val="en-US"/>
        </w:rPr>
        <w:pPrChange w:id="10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94" w:author="lengyelb-2" w:date="2023-09-25T18:17:00Z">
        <w:r w:rsidRPr="00F366A4" w:rsidDel="00CE41E7">
          <w:rPr>
            <w:rFonts w:ascii="Courier New" w:hAnsi="Courier New"/>
            <w:sz w:val="16"/>
            <w:lang w:val="en-US"/>
          </w:rPr>
          <w:delText>}</w:delText>
        </w:r>
      </w:del>
    </w:p>
    <w:p w14:paraId="5B711F73" w14:textId="6F662596" w:rsidR="00F366A4" w:rsidRPr="00F366A4" w:rsidDel="00CE41E7" w:rsidRDefault="00F366A4">
      <w:pPr>
        <w:rPr>
          <w:del w:id="10195" w:author="lengyelb-2" w:date="2023-09-25T18:17:00Z"/>
          <w:rFonts w:ascii="Courier New" w:eastAsia="Yu Mincho" w:hAnsi="Courier New"/>
          <w:sz w:val="16"/>
        </w:rPr>
        <w:pPrChange w:id="10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97" w:author="lengyelb-2" w:date="2023-09-25T18:17:00Z">
        <w:r w:rsidRPr="00F366A4" w:rsidDel="00CE41E7">
          <w:rPr>
            <w:rFonts w:ascii="Courier New" w:hAnsi="Courier New"/>
            <w:sz w:val="16"/>
          </w:rPr>
          <w:delText>&lt;CODE ENDS&gt;</w:delText>
        </w:r>
      </w:del>
    </w:p>
    <w:p w14:paraId="1DD0588B" w14:textId="3CBCEDB8" w:rsidR="00F366A4" w:rsidRPr="00F366A4" w:rsidDel="00CE41E7" w:rsidRDefault="00F366A4">
      <w:pPr>
        <w:rPr>
          <w:del w:id="10198" w:author="lengyelb-2" w:date="2023-09-25T18:17:00Z"/>
          <w:rFonts w:ascii="Courier New" w:hAnsi="Courier New"/>
          <w:sz w:val="16"/>
        </w:rPr>
        <w:pPrChange w:id="10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CE19733" w14:textId="7234B075" w:rsidR="00F366A4" w:rsidRPr="00F366A4" w:rsidDel="00CE41E7" w:rsidRDefault="00F366A4">
      <w:pPr>
        <w:rPr>
          <w:del w:id="10200" w:author="lengyelb-2" w:date="2023-09-25T18:17:00Z"/>
          <w:rFonts w:eastAsia="Yu Mincho"/>
          <w:sz w:val="32"/>
          <w:lang w:eastAsia="zh-CN"/>
        </w:rPr>
        <w:pPrChange w:id="10201" w:author="lengyelb-2" w:date="2023-09-25T18:24:00Z">
          <w:pPr>
            <w:keepNext/>
            <w:keepLines/>
            <w:spacing w:before="180"/>
            <w:ind w:left="1134" w:hanging="1134"/>
            <w:outlineLvl w:val="1"/>
          </w:pPr>
        </w:pPrChange>
      </w:pPr>
      <w:del w:id="10202" w:author="lengyelb-2" w:date="2023-09-25T18:17:00Z">
        <w:r w:rsidRPr="00F366A4" w:rsidDel="00CE41E7">
          <w:rPr>
            <w:rFonts w:eastAsia="Yu Mincho"/>
            <w:sz w:val="32"/>
            <w:lang w:eastAsia="zh-CN"/>
          </w:rPr>
          <w:delText>E.5.36</w:delText>
        </w:r>
        <w:r w:rsidRPr="00F366A4" w:rsidDel="00CE41E7">
          <w:rPr>
            <w:rFonts w:eastAsia="Yu Mincho"/>
            <w:sz w:val="32"/>
            <w:lang w:eastAsia="zh-CN"/>
          </w:rPr>
          <w:tab/>
          <w:delText>module _3gpp-nr-nrm-nroperatorcelldu.yang</w:delText>
        </w:r>
      </w:del>
    </w:p>
    <w:p w14:paraId="55725D09" w14:textId="5F86C072" w:rsidR="00F366A4" w:rsidRPr="00F366A4" w:rsidDel="00CE41E7" w:rsidRDefault="00F366A4">
      <w:pPr>
        <w:rPr>
          <w:del w:id="10203" w:author="lengyelb-2" w:date="2023-09-25T18:17:00Z"/>
          <w:rFonts w:ascii="Courier New" w:eastAsia="Yu Mincho" w:hAnsi="Courier New"/>
          <w:sz w:val="16"/>
        </w:rPr>
        <w:pPrChange w:id="10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05" w:author="lengyelb-2" w:date="2023-09-25T18:17:00Z">
        <w:r w:rsidRPr="00F366A4" w:rsidDel="00CE41E7">
          <w:rPr>
            <w:rFonts w:ascii="Courier New" w:hAnsi="Courier New"/>
            <w:sz w:val="16"/>
          </w:rPr>
          <w:delText>&lt;CODE BEGINS&gt;</w:delText>
        </w:r>
      </w:del>
    </w:p>
    <w:p w14:paraId="1F68167C" w14:textId="26BA5739" w:rsidR="00F366A4" w:rsidRPr="00F366A4" w:rsidDel="00CE41E7" w:rsidRDefault="00F366A4">
      <w:pPr>
        <w:rPr>
          <w:del w:id="10206" w:author="lengyelb-2" w:date="2023-09-25T18:17:00Z"/>
          <w:rFonts w:ascii="Courier New" w:hAnsi="Courier New"/>
          <w:sz w:val="16"/>
          <w:lang w:val="en-US"/>
        </w:rPr>
        <w:pPrChange w:id="10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08" w:author="lengyelb-2" w:date="2023-09-25T18:17:00Z">
        <w:r w:rsidRPr="00F366A4" w:rsidDel="00CE41E7">
          <w:rPr>
            <w:rFonts w:ascii="Courier New" w:hAnsi="Courier New"/>
            <w:sz w:val="16"/>
            <w:lang w:val="en-US"/>
          </w:rPr>
          <w:delText>module _3gpp-nr-nrm-nroperatorcelldu {</w:delText>
        </w:r>
      </w:del>
    </w:p>
    <w:p w14:paraId="77336251" w14:textId="7DC7C363" w:rsidR="00F366A4" w:rsidRPr="00F366A4" w:rsidDel="00CE41E7" w:rsidRDefault="00F366A4">
      <w:pPr>
        <w:rPr>
          <w:del w:id="10209" w:author="lengyelb-2" w:date="2023-09-25T18:17:00Z"/>
          <w:rFonts w:ascii="Courier New" w:hAnsi="Courier New"/>
          <w:sz w:val="16"/>
          <w:lang w:val="en-US"/>
        </w:rPr>
        <w:pPrChange w:id="10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11" w:author="lengyelb-2" w:date="2023-09-25T18:17:00Z">
        <w:r w:rsidRPr="00F366A4" w:rsidDel="00CE41E7">
          <w:rPr>
            <w:rFonts w:ascii="Courier New" w:hAnsi="Courier New"/>
            <w:sz w:val="16"/>
            <w:lang w:val="en-US"/>
          </w:rPr>
          <w:delText xml:space="preserve">  yang-version 1.1;</w:delText>
        </w:r>
      </w:del>
    </w:p>
    <w:p w14:paraId="094FC460" w14:textId="5021F806" w:rsidR="00F366A4" w:rsidRPr="00F366A4" w:rsidDel="00CE41E7" w:rsidRDefault="00F366A4">
      <w:pPr>
        <w:rPr>
          <w:del w:id="10212" w:author="lengyelb-2" w:date="2023-09-25T18:17:00Z"/>
          <w:rFonts w:ascii="Courier New" w:hAnsi="Courier New"/>
          <w:sz w:val="16"/>
          <w:lang w:val="en-US"/>
        </w:rPr>
        <w:pPrChange w:id="10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14" w:author="lengyelb-2" w:date="2023-09-25T18:17:00Z">
        <w:r w:rsidRPr="00F366A4" w:rsidDel="00CE41E7">
          <w:rPr>
            <w:rFonts w:ascii="Courier New" w:hAnsi="Courier New"/>
            <w:sz w:val="16"/>
            <w:lang w:val="en-US"/>
          </w:rPr>
          <w:delText xml:space="preserve">  namespace "urn:3gpp:sa5:_3gpp-nr-nrm-nroperatorcelldu";</w:delText>
        </w:r>
      </w:del>
    </w:p>
    <w:p w14:paraId="542D4F98" w14:textId="02DF6C02" w:rsidR="00F366A4" w:rsidRPr="00F366A4" w:rsidDel="00CE41E7" w:rsidRDefault="00F366A4">
      <w:pPr>
        <w:rPr>
          <w:del w:id="10215" w:author="lengyelb-2" w:date="2023-09-25T18:17:00Z"/>
          <w:rFonts w:ascii="Courier New" w:hAnsi="Courier New"/>
          <w:sz w:val="16"/>
          <w:lang w:val="en-US"/>
        </w:rPr>
        <w:pPrChange w:id="10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17" w:author="lengyelb-2" w:date="2023-09-25T18:17:00Z">
        <w:r w:rsidRPr="00F366A4" w:rsidDel="00CE41E7">
          <w:rPr>
            <w:rFonts w:ascii="Courier New" w:hAnsi="Courier New"/>
            <w:sz w:val="16"/>
            <w:lang w:val="en-US"/>
          </w:rPr>
          <w:delText xml:space="preserve">  prefix "nropcelld3gpp";</w:delText>
        </w:r>
      </w:del>
    </w:p>
    <w:p w14:paraId="69536750" w14:textId="503F28DF" w:rsidR="00F366A4" w:rsidRPr="00F366A4" w:rsidDel="00CE41E7" w:rsidRDefault="00F366A4">
      <w:pPr>
        <w:rPr>
          <w:del w:id="10218" w:author="lengyelb-2" w:date="2023-09-25T18:17:00Z"/>
          <w:rFonts w:ascii="Courier New" w:hAnsi="Courier New"/>
          <w:sz w:val="16"/>
          <w:lang w:val="en-US"/>
        </w:rPr>
        <w:pPrChange w:id="10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AF53E2" w14:textId="52C294EA" w:rsidR="00F366A4" w:rsidRPr="00F366A4" w:rsidDel="00CE41E7" w:rsidRDefault="00F366A4">
      <w:pPr>
        <w:rPr>
          <w:del w:id="10220" w:author="lengyelb-2" w:date="2023-09-25T18:17:00Z"/>
          <w:rFonts w:ascii="Courier New" w:hAnsi="Courier New"/>
          <w:sz w:val="16"/>
          <w:lang w:val="en-US"/>
        </w:rPr>
        <w:pPrChange w:id="10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22" w:author="lengyelb-2" w:date="2023-09-25T18:17:00Z">
        <w:r w:rsidRPr="00F366A4" w:rsidDel="00CE41E7">
          <w:rPr>
            <w:rFonts w:ascii="Courier New" w:hAnsi="Courier New"/>
            <w:sz w:val="16"/>
            <w:lang w:val="en-US"/>
          </w:rPr>
          <w:delText xml:space="preserve">  import _3gpp-common-top { prefix top3gpp; }</w:delText>
        </w:r>
      </w:del>
    </w:p>
    <w:p w14:paraId="4431ED8D" w14:textId="34E9A189" w:rsidR="00F366A4" w:rsidRPr="00F366A4" w:rsidDel="00CE41E7" w:rsidRDefault="00F366A4">
      <w:pPr>
        <w:rPr>
          <w:del w:id="10223" w:author="lengyelb-2" w:date="2023-09-25T18:17:00Z"/>
          <w:rFonts w:ascii="Courier New" w:hAnsi="Courier New"/>
          <w:sz w:val="16"/>
          <w:lang w:val="en-US"/>
        </w:rPr>
        <w:pPrChange w:id="10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25" w:author="lengyelb-2" w:date="2023-09-25T18:17:00Z">
        <w:r w:rsidRPr="00F366A4" w:rsidDel="00CE41E7">
          <w:rPr>
            <w:rFonts w:ascii="Courier New" w:hAnsi="Courier New"/>
            <w:sz w:val="16"/>
            <w:lang w:val="en-US"/>
          </w:rPr>
          <w:delText xml:space="preserve">  import _3gpp-common-managed-element { prefix me3gpp; }</w:delText>
        </w:r>
      </w:del>
    </w:p>
    <w:p w14:paraId="4A731C01" w14:textId="0D8A1FCB" w:rsidR="00F366A4" w:rsidRPr="00F366A4" w:rsidDel="00CE41E7" w:rsidRDefault="00F366A4">
      <w:pPr>
        <w:rPr>
          <w:del w:id="10226" w:author="lengyelb-2" w:date="2023-09-25T18:17:00Z"/>
          <w:rFonts w:ascii="Courier New" w:hAnsi="Courier New"/>
          <w:sz w:val="16"/>
          <w:lang w:val="en-US"/>
        </w:rPr>
        <w:pPrChange w:id="10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28" w:author="lengyelb-2" w:date="2023-09-25T18:17:00Z">
        <w:r w:rsidRPr="00F366A4" w:rsidDel="00CE41E7">
          <w:rPr>
            <w:rFonts w:ascii="Courier New" w:hAnsi="Courier New"/>
            <w:sz w:val="16"/>
            <w:lang w:val="en-US"/>
          </w:rPr>
          <w:delText xml:space="preserve">  import _3gpp-nr-nrm-operatordu { prefix operdu3gpp; }</w:delText>
        </w:r>
      </w:del>
    </w:p>
    <w:p w14:paraId="3D062DC7" w14:textId="1A41FDCF" w:rsidR="00F366A4" w:rsidRPr="00F366A4" w:rsidDel="00CE41E7" w:rsidRDefault="00F366A4">
      <w:pPr>
        <w:rPr>
          <w:del w:id="10229" w:author="lengyelb-2" w:date="2023-09-25T18:17:00Z"/>
          <w:rFonts w:ascii="Courier New" w:hAnsi="Courier New"/>
          <w:sz w:val="16"/>
          <w:lang w:val="en-US"/>
        </w:rPr>
        <w:pPrChange w:id="10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31" w:author="lengyelb-2" w:date="2023-09-25T18:17:00Z">
        <w:r w:rsidRPr="00F366A4" w:rsidDel="00CE41E7">
          <w:rPr>
            <w:rFonts w:ascii="Courier New" w:hAnsi="Courier New"/>
            <w:sz w:val="16"/>
            <w:lang w:val="en-US"/>
          </w:rPr>
          <w:delText xml:space="preserve">  import _3gpp-5g-common-yang-types { prefix types5g3gpp; }</w:delText>
        </w:r>
      </w:del>
    </w:p>
    <w:p w14:paraId="3116F5D9" w14:textId="1235E166" w:rsidR="00F366A4" w:rsidRPr="00F366A4" w:rsidDel="00CE41E7" w:rsidRDefault="00F366A4">
      <w:pPr>
        <w:rPr>
          <w:del w:id="10232" w:author="lengyelb-2" w:date="2023-09-25T18:17:00Z"/>
          <w:rFonts w:ascii="Courier New" w:hAnsi="Courier New"/>
          <w:sz w:val="16"/>
          <w:lang w:val="en-US"/>
        </w:rPr>
        <w:pPrChange w:id="10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34" w:author="lengyelb-2" w:date="2023-09-25T18:17:00Z">
        <w:r w:rsidRPr="00F366A4" w:rsidDel="00CE41E7">
          <w:rPr>
            <w:rFonts w:ascii="Courier New" w:hAnsi="Courier New"/>
            <w:sz w:val="16"/>
            <w:lang w:val="en-US"/>
          </w:rPr>
          <w:delText xml:space="preserve">  import _3gpp-common-yang-types { prefix types3gpp; }</w:delText>
        </w:r>
      </w:del>
    </w:p>
    <w:p w14:paraId="58E25568" w14:textId="0040D87A" w:rsidR="00F366A4" w:rsidRPr="00F366A4" w:rsidDel="00CE41E7" w:rsidRDefault="00F366A4">
      <w:pPr>
        <w:rPr>
          <w:del w:id="10235" w:author="lengyelb-2" w:date="2023-09-25T18:17:00Z"/>
          <w:rFonts w:ascii="Courier New" w:hAnsi="Courier New"/>
          <w:sz w:val="16"/>
          <w:lang w:val="en-US"/>
        </w:rPr>
        <w:pPrChange w:id="10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37" w:author="lengyelb-2" w:date="2023-09-25T18:17:00Z">
        <w:r w:rsidRPr="00F366A4" w:rsidDel="00CE41E7">
          <w:rPr>
            <w:rFonts w:ascii="Courier New" w:hAnsi="Courier New"/>
            <w:sz w:val="16"/>
            <w:lang w:val="en-US"/>
          </w:rPr>
          <w:delText xml:space="preserve">  import _3gpp-nr-nrm-gnbdufunction { prefix gnbdu3gpp; }</w:delText>
        </w:r>
      </w:del>
    </w:p>
    <w:p w14:paraId="7DF34CDF" w14:textId="49E20157" w:rsidR="00F366A4" w:rsidRPr="00F366A4" w:rsidDel="00CE41E7" w:rsidRDefault="00F366A4">
      <w:pPr>
        <w:rPr>
          <w:del w:id="10238" w:author="lengyelb-2" w:date="2023-09-25T18:17:00Z"/>
          <w:rFonts w:ascii="Courier New" w:hAnsi="Courier New"/>
          <w:sz w:val="16"/>
          <w:lang w:val="en-US"/>
        </w:rPr>
        <w:pPrChange w:id="10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40" w:author="lengyelb-2" w:date="2023-09-25T18:17:00Z">
        <w:r w:rsidRPr="00F366A4" w:rsidDel="00CE41E7">
          <w:rPr>
            <w:rFonts w:ascii="Courier New" w:hAnsi="Courier New"/>
            <w:sz w:val="16"/>
            <w:lang w:val="en-US"/>
          </w:rPr>
          <w:delText xml:space="preserve">  </w:delText>
        </w:r>
      </w:del>
    </w:p>
    <w:p w14:paraId="79D8FBE6" w14:textId="6A66A48E" w:rsidR="00F366A4" w:rsidRPr="00F366A4" w:rsidDel="00CE41E7" w:rsidRDefault="00F366A4">
      <w:pPr>
        <w:rPr>
          <w:del w:id="10241" w:author="lengyelb-2" w:date="2023-09-25T18:17:00Z"/>
          <w:rFonts w:ascii="Courier New" w:hAnsi="Courier New"/>
          <w:sz w:val="16"/>
          <w:lang w:val="en-US"/>
        </w:rPr>
        <w:pPrChange w:id="10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43" w:author="lengyelb-2" w:date="2023-09-25T18:17:00Z">
        <w:r w:rsidRPr="00F366A4" w:rsidDel="00CE41E7">
          <w:rPr>
            <w:rFonts w:ascii="Courier New" w:hAnsi="Courier New"/>
            <w:sz w:val="16"/>
            <w:lang w:val="en-US"/>
          </w:rPr>
          <w:delText xml:space="preserve">  organization "3GPP SA5";</w:delText>
        </w:r>
      </w:del>
    </w:p>
    <w:p w14:paraId="14448E2F" w14:textId="36DA13D6" w:rsidR="00F366A4" w:rsidRPr="00F366A4" w:rsidDel="00CE41E7" w:rsidRDefault="00F366A4">
      <w:pPr>
        <w:rPr>
          <w:del w:id="10244" w:author="lengyelb-2" w:date="2023-09-25T18:17:00Z"/>
          <w:rFonts w:ascii="Courier New" w:hAnsi="Courier New"/>
          <w:sz w:val="16"/>
          <w:lang w:val="en-US"/>
        </w:rPr>
        <w:pPrChange w:id="10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46" w:author="lengyelb-2" w:date="2023-09-25T18:17:00Z">
        <w:r w:rsidRPr="00F366A4" w:rsidDel="00CE41E7">
          <w:rPr>
            <w:rFonts w:ascii="Courier New" w:hAnsi="Courier New"/>
            <w:sz w:val="16"/>
            <w:lang w:val="en-US"/>
          </w:rPr>
          <w:delText xml:space="preserve">  contact "https://www.3gpp.org/DynaReport/TSG-WG--S5--officials.htm?Itemid=464";</w:delText>
        </w:r>
      </w:del>
    </w:p>
    <w:p w14:paraId="250F5CA5" w14:textId="63AD6EC4" w:rsidR="00F366A4" w:rsidRPr="00F366A4" w:rsidDel="00CE41E7" w:rsidRDefault="00F366A4">
      <w:pPr>
        <w:rPr>
          <w:del w:id="10247" w:author="lengyelb-2" w:date="2023-09-25T18:17:00Z"/>
          <w:rFonts w:ascii="Courier New" w:hAnsi="Courier New"/>
          <w:sz w:val="16"/>
          <w:lang w:val="en-US"/>
        </w:rPr>
        <w:pPrChange w:id="10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49" w:author="lengyelb-2" w:date="2023-09-25T18:17:00Z">
        <w:r w:rsidRPr="00F366A4" w:rsidDel="00CE41E7">
          <w:rPr>
            <w:rFonts w:ascii="Courier New" w:hAnsi="Courier New"/>
            <w:sz w:val="16"/>
            <w:lang w:val="en-US"/>
          </w:rPr>
          <w:delText xml:space="preserve">  description "Defines the YANG mapping of the OperatorDU Information Object</w:delText>
        </w:r>
      </w:del>
    </w:p>
    <w:p w14:paraId="5961E8ED" w14:textId="1DFA4223" w:rsidR="00F366A4" w:rsidRPr="00F366A4" w:rsidDel="00CE41E7" w:rsidRDefault="00F366A4">
      <w:pPr>
        <w:rPr>
          <w:del w:id="10250" w:author="lengyelb-2" w:date="2023-09-25T18:17:00Z"/>
          <w:rFonts w:ascii="Courier New" w:hAnsi="Courier New"/>
          <w:sz w:val="16"/>
          <w:lang w:val="en-US"/>
        </w:rPr>
        <w:pPrChange w:id="10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52" w:author="lengyelb-2" w:date="2023-09-25T18:17:00Z">
        <w:r w:rsidRPr="00F366A4" w:rsidDel="00CE41E7">
          <w:rPr>
            <w:rFonts w:ascii="Courier New" w:hAnsi="Courier New"/>
            <w:sz w:val="16"/>
            <w:lang w:val="en-US"/>
          </w:rPr>
          <w:delText xml:space="preserve">    Class (IOC) that is part of the NR Network Resource Model (NRM).";</w:delText>
        </w:r>
      </w:del>
    </w:p>
    <w:p w14:paraId="1C31B4C6" w14:textId="24276C33" w:rsidR="00F366A4" w:rsidRPr="00F366A4" w:rsidDel="00CE41E7" w:rsidRDefault="00F366A4">
      <w:pPr>
        <w:rPr>
          <w:del w:id="10253" w:author="lengyelb-2" w:date="2023-09-25T18:17:00Z"/>
          <w:rFonts w:ascii="Courier New" w:hAnsi="Courier New"/>
          <w:sz w:val="16"/>
          <w:lang w:val="en-US"/>
        </w:rPr>
        <w:pPrChange w:id="10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55" w:author="lengyelb-2" w:date="2023-09-25T18:17:00Z">
        <w:r w:rsidRPr="00F366A4" w:rsidDel="00CE41E7">
          <w:rPr>
            <w:rFonts w:ascii="Courier New" w:hAnsi="Courier New"/>
            <w:sz w:val="16"/>
            <w:lang w:val="en-US"/>
          </w:rPr>
          <w:delText xml:space="preserve">  reference "3GPP TS 28.541 5G Network Resource Model (NRM)";</w:delText>
        </w:r>
      </w:del>
    </w:p>
    <w:p w14:paraId="39F0E041" w14:textId="176EAA09" w:rsidR="00F366A4" w:rsidRPr="00F366A4" w:rsidDel="00CE41E7" w:rsidRDefault="00F366A4">
      <w:pPr>
        <w:rPr>
          <w:del w:id="10256" w:author="lengyelb-2" w:date="2023-09-25T18:17:00Z"/>
          <w:rFonts w:ascii="Courier New" w:hAnsi="Courier New"/>
          <w:sz w:val="16"/>
          <w:lang w:val="en-US"/>
        </w:rPr>
        <w:pPrChange w:id="10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D7ECA9" w14:textId="75881A83" w:rsidR="00F366A4" w:rsidRPr="00F366A4" w:rsidDel="00CE41E7" w:rsidRDefault="00F366A4">
      <w:pPr>
        <w:rPr>
          <w:del w:id="10258" w:author="lengyelb-2" w:date="2023-09-25T18:17:00Z"/>
          <w:rFonts w:ascii="Courier New" w:hAnsi="Courier New"/>
          <w:sz w:val="16"/>
          <w:lang w:val="en-US"/>
        </w:rPr>
        <w:pPrChange w:id="10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60" w:author="lengyelb-2" w:date="2023-09-25T18:17:00Z">
        <w:r w:rsidRPr="00F366A4" w:rsidDel="00CE41E7">
          <w:rPr>
            <w:rFonts w:ascii="Courier New" w:hAnsi="Courier New"/>
            <w:sz w:val="16"/>
            <w:lang w:val="en-US"/>
          </w:rPr>
          <w:delText xml:space="preserve">  revision 2021-10-01 { reference "Initial revision"; }</w:delText>
        </w:r>
      </w:del>
    </w:p>
    <w:p w14:paraId="3E9F0170" w14:textId="016E033D" w:rsidR="00F366A4" w:rsidRPr="00F366A4" w:rsidDel="00CE41E7" w:rsidRDefault="00F366A4">
      <w:pPr>
        <w:rPr>
          <w:del w:id="10261" w:author="lengyelb-2" w:date="2023-09-25T18:17:00Z"/>
          <w:rFonts w:ascii="Courier New" w:hAnsi="Courier New"/>
          <w:sz w:val="16"/>
          <w:lang w:val="en-US"/>
        </w:rPr>
        <w:pPrChange w:id="10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506EAB2" w14:textId="42904C2B" w:rsidR="00F366A4" w:rsidRPr="00F366A4" w:rsidDel="00CE41E7" w:rsidRDefault="00F366A4">
      <w:pPr>
        <w:rPr>
          <w:del w:id="10263" w:author="lengyelb-2" w:date="2023-09-25T18:17:00Z"/>
          <w:rFonts w:ascii="Courier New" w:hAnsi="Courier New"/>
          <w:sz w:val="16"/>
          <w:lang w:val="en-US"/>
        </w:rPr>
        <w:pPrChange w:id="10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65" w:author="lengyelb-2" w:date="2023-09-25T18:17:00Z">
        <w:r w:rsidRPr="00F366A4" w:rsidDel="00CE41E7">
          <w:rPr>
            <w:rFonts w:ascii="Courier New" w:hAnsi="Courier New"/>
            <w:sz w:val="16"/>
            <w:lang w:val="en-US"/>
          </w:rPr>
          <w:delText xml:space="preserve">  grouping NROperatorCellDUGrp {</w:delText>
        </w:r>
      </w:del>
    </w:p>
    <w:p w14:paraId="256693AB" w14:textId="4B82845F" w:rsidR="00F366A4" w:rsidRPr="00F366A4" w:rsidDel="00CE41E7" w:rsidRDefault="00F366A4">
      <w:pPr>
        <w:rPr>
          <w:del w:id="10266" w:author="lengyelb-2" w:date="2023-09-25T18:17:00Z"/>
          <w:rFonts w:ascii="Courier New" w:hAnsi="Courier New"/>
          <w:sz w:val="16"/>
          <w:lang w:val="en-US"/>
        </w:rPr>
        <w:pPrChange w:id="10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68" w:author="lengyelb-2" w:date="2023-09-25T18:17:00Z">
        <w:r w:rsidRPr="00F366A4" w:rsidDel="00CE41E7">
          <w:rPr>
            <w:rFonts w:ascii="Courier New" w:hAnsi="Courier New"/>
            <w:sz w:val="16"/>
            <w:lang w:val="en-US"/>
          </w:rPr>
          <w:delText xml:space="preserve">    description "Represents the NROperatorCellDU IOC.";</w:delText>
        </w:r>
      </w:del>
    </w:p>
    <w:p w14:paraId="6B3BDB43" w14:textId="17E9C9FA" w:rsidR="00F366A4" w:rsidRPr="00F366A4" w:rsidDel="00CE41E7" w:rsidRDefault="00F366A4">
      <w:pPr>
        <w:rPr>
          <w:del w:id="10269" w:author="lengyelb-2" w:date="2023-09-25T18:17:00Z"/>
          <w:rFonts w:ascii="Courier New" w:hAnsi="Courier New"/>
          <w:sz w:val="16"/>
          <w:lang w:val="en-US"/>
        </w:rPr>
        <w:pPrChange w:id="10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71" w:author="lengyelb-2" w:date="2023-09-25T18:17:00Z">
        <w:r w:rsidRPr="00F366A4" w:rsidDel="00CE41E7">
          <w:rPr>
            <w:rFonts w:ascii="Courier New" w:hAnsi="Courier New"/>
            <w:sz w:val="16"/>
            <w:lang w:val="en-US"/>
          </w:rPr>
          <w:delText xml:space="preserve">    reference "3GPP TS 28.541";</w:delText>
        </w:r>
      </w:del>
    </w:p>
    <w:p w14:paraId="725798DD" w14:textId="46FCB736" w:rsidR="00F366A4" w:rsidRPr="00F366A4" w:rsidDel="00CE41E7" w:rsidRDefault="00F366A4">
      <w:pPr>
        <w:rPr>
          <w:del w:id="10272" w:author="lengyelb-2" w:date="2023-09-25T18:17:00Z"/>
          <w:rFonts w:ascii="Courier New" w:hAnsi="Courier New"/>
          <w:sz w:val="16"/>
          <w:lang w:val="en-US"/>
        </w:rPr>
        <w:pPrChange w:id="10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74" w:author="lengyelb-2" w:date="2023-09-25T18:17:00Z">
        <w:r w:rsidRPr="00F366A4" w:rsidDel="00CE41E7">
          <w:rPr>
            <w:rFonts w:ascii="Courier New" w:hAnsi="Courier New"/>
            <w:sz w:val="16"/>
            <w:lang w:val="en-US"/>
          </w:rPr>
          <w:delText xml:space="preserve">    uses operdu3gpp:OperatorDUGrp;</w:delText>
        </w:r>
      </w:del>
    </w:p>
    <w:p w14:paraId="25905C7C" w14:textId="64F2A297" w:rsidR="00F366A4" w:rsidRPr="00F366A4" w:rsidDel="00CE41E7" w:rsidRDefault="00F366A4">
      <w:pPr>
        <w:rPr>
          <w:del w:id="10275" w:author="lengyelb-2" w:date="2023-09-25T18:17:00Z"/>
          <w:rFonts w:ascii="Courier New" w:hAnsi="Courier New"/>
          <w:sz w:val="16"/>
          <w:lang w:val="en-US"/>
        </w:rPr>
        <w:pPrChange w:id="10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77" w:author="lengyelb-2" w:date="2023-09-25T18:17:00Z">
        <w:r w:rsidRPr="00F366A4" w:rsidDel="00CE41E7">
          <w:rPr>
            <w:rFonts w:ascii="Courier New" w:hAnsi="Courier New"/>
            <w:sz w:val="16"/>
            <w:lang w:val="en-US"/>
          </w:rPr>
          <w:delText xml:space="preserve">        </w:delText>
        </w:r>
      </w:del>
    </w:p>
    <w:p w14:paraId="2E38C0D0" w14:textId="7EFCAE6B" w:rsidR="00F366A4" w:rsidRPr="00F366A4" w:rsidDel="00CE41E7" w:rsidRDefault="00F366A4">
      <w:pPr>
        <w:rPr>
          <w:del w:id="10278" w:author="lengyelb-2" w:date="2023-09-25T18:17:00Z"/>
          <w:rFonts w:ascii="Courier New" w:hAnsi="Courier New"/>
          <w:sz w:val="16"/>
          <w:lang w:val="en-US"/>
        </w:rPr>
        <w:pPrChange w:id="10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80" w:author="lengyelb-2" w:date="2023-09-25T18:17:00Z">
        <w:r w:rsidRPr="00F366A4" w:rsidDel="00CE41E7">
          <w:rPr>
            <w:rFonts w:ascii="Courier New" w:hAnsi="Courier New"/>
            <w:sz w:val="16"/>
            <w:lang w:val="en-US"/>
          </w:rPr>
          <w:delText xml:space="preserve">    leaf cellLocalId {</w:delText>
        </w:r>
      </w:del>
    </w:p>
    <w:p w14:paraId="5249B524" w14:textId="2A4580B7" w:rsidR="00F366A4" w:rsidRPr="00F366A4" w:rsidDel="00CE41E7" w:rsidRDefault="00F366A4">
      <w:pPr>
        <w:rPr>
          <w:del w:id="10281" w:author="lengyelb-2" w:date="2023-09-25T18:17:00Z"/>
          <w:rFonts w:ascii="Courier New" w:hAnsi="Courier New"/>
          <w:sz w:val="16"/>
          <w:lang w:val="en-US"/>
        </w:rPr>
        <w:pPrChange w:id="10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83" w:author="lengyelb-2" w:date="2023-09-25T18:17:00Z">
        <w:r w:rsidRPr="00F366A4" w:rsidDel="00CE41E7">
          <w:rPr>
            <w:rFonts w:ascii="Courier New" w:hAnsi="Courier New"/>
            <w:sz w:val="16"/>
            <w:lang w:val="en-US"/>
          </w:rPr>
          <w:delText xml:space="preserve">      description "Identifies an NR cell of a gNB. Together with the</w:delText>
        </w:r>
      </w:del>
    </w:p>
    <w:p w14:paraId="70B70E27" w14:textId="7221D59D" w:rsidR="00F366A4" w:rsidRPr="00F366A4" w:rsidDel="00CE41E7" w:rsidRDefault="00F366A4">
      <w:pPr>
        <w:rPr>
          <w:del w:id="10284" w:author="lengyelb-2" w:date="2023-09-25T18:17:00Z"/>
          <w:rFonts w:ascii="Courier New" w:hAnsi="Courier New"/>
          <w:sz w:val="16"/>
          <w:lang w:val="en-US"/>
        </w:rPr>
        <w:pPrChange w:id="10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86" w:author="lengyelb-2" w:date="2023-09-25T18:17:00Z">
        <w:r w:rsidRPr="00F366A4" w:rsidDel="00CE41E7">
          <w:rPr>
            <w:rFonts w:ascii="Courier New" w:hAnsi="Courier New"/>
            <w:sz w:val="16"/>
            <w:lang w:val="en-US"/>
          </w:rPr>
          <w:delText xml:space="preserve">        corresponding gNB identifier in forms the NR Cell Identity (NCI)."; </w:delText>
        </w:r>
      </w:del>
    </w:p>
    <w:p w14:paraId="39A6D379" w14:textId="65B4B837" w:rsidR="00F366A4" w:rsidRPr="00F366A4" w:rsidDel="00CE41E7" w:rsidRDefault="00F366A4">
      <w:pPr>
        <w:rPr>
          <w:del w:id="10287" w:author="lengyelb-2" w:date="2023-09-25T18:17:00Z"/>
          <w:rFonts w:ascii="Courier New" w:hAnsi="Courier New"/>
          <w:sz w:val="16"/>
          <w:lang w:val="en-US"/>
        </w:rPr>
        <w:pPrChange w:id="10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89" w:author="lengyelb-2" w:date="2023-09-25T18:17:00Z">
        <w:r w:rsidRPr="00F366A4" w:rsidDel="00CE41E7">
          <w:rPr>
            <w:rFonts w:ascii="Courier New" w:hAnsi="Courier New"/>
            <w:sz w:val="16"/>
            <w:lang w:val="en-US"/>
          </w:rPr>
          <w:delText xml:space="preserve">      reference "NCI in 3GPP TS 38.300";</w:delText>
        </w:r>
      </w:del>
    </w:p>
    <w:p w14:paraId="500B929C" w14:textId="24889F9B" w:rsidR="00F366A4" w:rsidRPr="00F366A4" w:rsidDel="00CE41E7" w:rsidRDefault="00F366A4">
      <w:pPr>
        <w:rPr>
          <w:del w:id="10290" w:author="lengyelb-2" w:date="2023-09-25T18:17:00Z"/>
          <w:rFonts w:ascii="Courier New" w:hAnsi="Courier New"/>
          <w:sz w:val="16"/>
          <w:lang w:val="en-US"/>
        </w:rPr>
        <w:pPrChange w:id="10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92" w:author="lengyelb-2" w:date="2023-09-25T18:17:00Z">
        <w:r w:rsidRPr="00F366A4" w:rsidDel="00CE41E7">
          <w:rPr>
            <w:rFonts w:ascii="Courier New" w:hAnsi="Courier New"/>
            <w:sz w:val="16"/>
            <w:lang w:val="en-US"/>
          </w:rPr>
          <w:delText xml:space="preserve">      type int32 { range "0..16383"; }</w:delText>
        </w:r>
      </w:del>
    </w:p>
    <w:p w14:paraId="670459B7" w14:textId="7D8618BA" w:rsidR="00F366A4" w:rsidRPr="00F366A4" w:rsidDel="00CE41E7" w:rsidRDefault="00F366A4">
      <w:pPr>
        <w:rPr>
          <w:del w:id="10293" w:author="lengyelb-2" w:date="2023-09-25T18:17:00Z"/>
          <w:rFonts w:ascii="Courier New" w:hAnsi="Courier New"/>
          <w:sz w:val="16"/>
          <w:lang w:val="en-US"/>
        </w:rPr>
        <w:pPrChange w:id="10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del w:id="10295" w:author="lengyelb-2" w:date="2023-09-25T18:17:00Z">
        <w:r w:rsidRPr="00F366A4" w:rsidDel="00CE41E7">
          <w:rPr>
            <w:rFonts w:ascii="Courier New" w:hAnsi="Courier New"/>
            <w:sz w:val="16"/>
            <w:lang w:val="en-US"/>
          </w:rPr>
          <w:delText>}</w:delText>
        </w:r>
      </w:del>
    </w:p>
    <w:p w14:paraId="2CF2A2AA" w14:textId="1C6F8FE8" w:rsidR="00F366A4" w:rsidRPr="00F366A4" w:rsidDel="00CE41E7" w:rsidRDefault="00F366A4">
      <w:pPr>
        <w:rPr>
          <w:del w:id="10296" w:author="lengyelb-2" w:date="2023-09-25T18:17:00Z"/>
          <w:rFonts w:ascii="Courier New" w:hAnsi="Courier New"/>
          <w:sz w:val="16"/>
          <w:lang w:val="en-US"/>
        </w:rPr>
        <w:pPrChange w:id="10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p>
    <w:p w14:paraId="73571DC9" w14:textId="6C5E368E" w:rsidR="00F366A4" w:rsidRPr="00F366A4" w:rsidDel="00CE41E7" w:rsidRDefault="00F366A4">
      <w:pPr>
        <w:rPr>
          <w:del w:id="10298" w:author="lengyelb-2" w:date="2023-09-25T18:17:00Z"/>
          <w:rFonts w:ascii="Courier New" w:hAnsi="Courier New"/>
          <w:sz w:val="16"/>
        </w:rPr>
        <w:pPrChange w:id="10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00" w:author="lengyelb-2" w:date="2023-09-25T18:17:00Z">
        <w:r w:rsidRPr="00F366A4" w:rsidDel="00CE41E7">
          <w:rPr>
            <w:rFonts w:ascii="Courier New" w:hAnsi="Courier New"/>
            <w:sz w:val="16"/>
          </w:rPr>
          <w:tab/>
          <w:delText>leaf administrativeState  {</w:delText>
        </w:r>
      </w:del>
    </w:p>
    <w:p w14:paraId="701E938A" w14:textId="4A94D099" w:rsidR="00F366A4" w:rsidRPr="00F366A4" w:rsidDel="00CE41E7" w:rsidRDefault="00F366A4">
      <w:pPr>
        <w:rPr>
          <w:del w:id="10301" w:author="lengyelb-2" w:date="2023-09-25T18:17:00Z"/>
          <w:rFonts w:ascii="Courier New" w:hAnsi="Courier New"/>
          <w:sz w:val="16"/>
        </w:rPr>
        <w:pPrChange w:id="10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03" w:author="lengyelb-2" w:date="2023-09-25T18:17:00Z">
        <w:r w:rsidRPr="00F366A4" w:rsidDel="00CE41E7">
          <w:rPr>
            <w:rFonts w:ascii="Courier New" w:hAnsi="Courier New"/>
            <w:sz w:val="16"/>
          </w:rPr>
          <w:delText xml:space="preserve">      description "Administrative state of the NROperatorCellDU. Indicates the</w:delText>
        </w:r>
      </w:del>
    </w:p>
    <w:p w14:paraId="600F0825" w14:textId="638096BB" w:rsidR="00F366A4" w:rsidRPr="00F366A4" w:rsidDel="00CE41E7" w:rsidRDefault="00F366A4">
      <w:pPr>
        <w:rPr>
          <w:del w:id="10304" w:author="lengyelb-2" w:date="2023-09-25T18:17:00Z"/>
          <w:rFonts w:ascii="Courier New" w:hAnsi="Courier New"/>
          <w:sz w:val="16"/>
        </w:rPr>
        <w:pPrChange w:id="10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06" w:author="lengyelb-2" w:date="2023-09-25T18:17:00Z">
        <w:r w:rsidRPr="00F366A4" w:rsidDel="00CE41E7">
          <w:rPr>
            <w:rFonts w:ascii="Courier New" w:hAnsi="Courier New"/>
            <w:sz w:val="16"/>
          </w:rPr>
          <w:delText xml:space="preserve">        permission to use or prohibition against using the cell, imposed</w:delText>
        </w:r>
      </w:del>
    </w:p>
    <w:p w14:paraId="3BB86CC0" w14:textId="06CAD8D3" w:rsidR="00F366A4" w:rsidRPr="00F366A4" w:rsidDel="00CE41E7" w:rsidRDefault="00F366A4">
      <w:pPr>
        <w:rPr>
          <w:del w:id="10307" w:author="lengyelb-2" w:date="2023-09-25T18:17:00Z"/>
          <w:rFonts w:ascii="Courier New" w:hAnsi="Courier New"/>
          <w:sz w:val="16"/>
        </w:rPr>
        <w:pPrChange w:id="10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09" w:author="lengyelb-2" w:date="2023-09-25T18:17:00Z">
        <w:r w:rsidRPr="00F366A4" w:rsidDel="00CE41E7">
          <w:rPr>
            <w:rFonts w:ascii="Courier New" w:hAnsi="Courier New"/>
            <w:sz w:val="16"/>
          </w:rPr>
          <w:delText xml:space="preserve">        through the OAM services.";</w:delText>
        </w:r>
      </w:del>
    </w:p>
    <w:p w14:paraId="2D30DE83" w14:textId="4CD9A83F" w:rsidR="00F366A4" w:rsidRPr="00F366A4" w:rsidDel="00CE41E7" w:rsidRDefault="00F366A4">
      <w:pPr>
        <w:rPr>
          <w:del w:id="10310" w:author="lengyelb-2" w:date="2023-09-25T18:17:00Z"/>
          <w:rFonts w:ascii="Courier New" w:hAnsi="Courier New"/>
          <w:sz w:val="16"/>
        </w:rPr>
        <w:pPrChange w:id="10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12" w:author="lengyelb-2" w:date="2023-09-25T18:17:00Z">
        <w:r w:rsidRPr="00F366A4" w:rsidDel="00CE41E7">
          <w:rPr>
            <w:rFonts w:ascii="Courier New" w:hAnsi="Courier New"/>
            <w:sz w:val="16"/>
          </w:rPr>
          <w:delText xml:space="preserve">      type types3gpp:AdministrativeState;</w:delText>
        </w:r>
      </w:del>
    </w:p>
    <w:p w14:paraId="46D51C7C" w14:textId="21F3B231" w:rsidR="00F366A4" w:rsidRPr="00F366A4" w:rsidDel="00CE41E7" w:rsidRDefault="00F366A4">
      <w:pPr>
        <w:rPr>
          <w:del w:id="10313" w:author="lengyelb-2" w:date="2023-09-25T18:17:00Z"/>
          <w:rFonts w:ascii="Courier New" w:hAnsi="Courier New"/>
          <w:sz w:val="16"/>
        </w:rPr>
        <w:pPrChange w:id="10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15" w:author="lengyelb-2" w:date="2023-09-25T18:17:00Z">
        <w:r w:rsidRPr="00F366A4" w:rsidDel="00CE41E7">
          <w:rPr>
            <w:rFonts w:ascii="Courier New" w:hAnsi="Courier New"/>
            <w:sz w:val="16"/>
          </w:rPr>
          <w:delText xml:space="preserve">      default LOCKED;</w:delText>
        </w:r>
      </w:del>
    </w:p>
    <w:p w14:paraId="78B2932A" w14:textId="4E74176D" w:rsidR="00F366A4" w:rsidRPr="00F366A4" w:rsidDel="00CE41E7" w:rsidRDefault="00F366A4">
      <w:pPr>
        <w:rPr>
          <w:del w:id="10316" w:author="lengyelb-2" w:date="2023-09-25T18:17:00Z"/>
          <w:rFonts w:ascii="Courier New" w:hAnsi="Courier New"/>
          <w:sz w:val="16"/>
          <w:lang w:val="en-US"/>
        </w:rPr>
        <w:pPrChange w:id="10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18" w:author="lengyelb-2" w:date="2023-09-25T18:17:00Z">
        <w:r w:rsidRPr="00F366A4" w:rsidDel="00CE41E7">
          <w:rPr>
            <w:rFonts w:ascii="Courier New" w:hAnsi="Courier New"/>
            <w:sz w:val="16"/>
          </w:rPr>
          <w:delText xml:space="preserve">    }</w:delText>
        </w:r>
      </w:del>
    </w:p>
    <w:p w14:paraId="75C4B574" w14:textId="56B39261" w:rsidR="00F366A4" w:rsidRPr="00F366A4" w:rsidDel="00CE41E7" w:rsidRDefault="00F366A4">
      <w:pPr>
        <w:rPr>
          <w:del w:id="10319" w:author="lengyelb-2" w:date="2023-09-25T18:17:00Z"/>
          <w:rFonts w:ascii="Courier New" w:hAnsi="Courier New"/>
          <w:sz w:val="16"/>
          <w:lang w:val="en-US"/>
        </w:rPr>
        <w:pPrChange w:id="10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722572" w14:textId="03BFA549" w:rsidR="00F366A4" w:rsidRPr="00F366A4" w:rsidDel="00CE41E7" w:rsidRDefault="00F366A4">
      <w:pPr>
        <w:rPr>
          <w:del w:id="10321" w:author="lengyelb-2" w:date="2023-09-25T18:17:00Z"/>
          <w:rFonts w:ascii="Courier New" w:hAnsi="Courier New"/>
          <w:sz w:val="16"/>
          <w:lang w:val="en-US"/>
        </w:rPr>
        <w:pPrChange w:id="10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23" w:author="lengyelb-2" w:date="2023-09-25T18:17:00Z">
        <w:r w:rsidRPr="00F366A4" w:rsidDel="00CE41E7">
          <w:rPr>
            <w:rFonts w:ascii="Courier New" w:hAnsi="Courier New"/>
            <w:sz w:val="16"/>
            <w:lang w:val="en-US"/>
          </w:rPr>
          <w:delText xml:space="preserve">    list pLMNInfoList {</w:delText>
        </w:r>
      </w:del>
    </w:p>
    <w:p w14:paraId="34133518" w14:textId="7DB512C5" w:rsidR="00F366A4" w:rsidRPr="00F366A4" w:rsidDel="00CE41E7" w:rsidRDefault="00F366A4">
      <w:pPr>
        <w:rPr>
          <w:del w:id="10324" w:author="lengyelb-2" w:date="2023-09-25T18:17:00Z"/>
          <w:rFonts w:ascii="Courier New" w:hAnsi="Courier New"/>
          <w:sz w:val="16"/>
          <w:lang w:val="en-US"/>
        </w:rPr>
        <w:pPrChange w:id="10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26" w:author="lengyelb-2" w:date="2023-09-25T18:17:00Z">
        <w:r w:rsidRPr="00F366A4" w:rsidDel="00CE41E7">
          <w:rPr>
            <w:rFonts w:ascii="Courier New" w:hAnsi="Courier New"/>
            <w:sz w:val="16"/>
            <w:lang w:val="en-US"/>
          </w:rPr>
          <w:delText xml:space="preserve">      description "The PLMNInfoList is a list of PLMNInfo data type. It </w:delText>
        </w:r>
      </w:del>
    </w:p>
    <w:p w14:paraId="5FE8B9C6" w14:textId="1AE0B285" w:rsidR="00F366A4" w:rsidRPr="00F366A4" w:rsidDel="00CE41E7" w:rsidRDefault="00F366A4">
      <w:pPr>
        <w:rPr>
          <w:del w:id="10327" w:author="lengyelb-2" w:date="2023-09-25T18:17:00Z"/>
          <w:rFonts w:ascii="Courier New" w:hAnsi="Courier New"/>
          <w:sz w:val="16"/>
          <w:lang w:val="en-US"/>
        </w:rPr>
        <w:pPrChange w:id="10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29" w:author="lengyelb-2" w:date="2023-09-25T18:17:00Z">
        <w:r w:rsidRPr="00F366A4" w:rsidDel="00CE41E7">
          <w:rPr>
            <w:rFonts w:ascii="Courier New" w:hAnsi="Courier New"/>
            <w:sz w:val="16"/>
            <w:lang w:val="en-US"/>
          </w:rPr>
          <w:delText xml:space="preserve">        defines which PLMNs that can be served by the NR cell, and which </w:delText>
        </w:r>
      </w:del>
    </w:p>
    <w:p w14:paraId="7E2BDBE2" w14:textId="1C1481A6" w:rsidR="00F366A4" w:rsidRPr="00F366A4" w:rsidDel="00CE41E7" w:rsidRDefault="00F366A4">
      <w:pPr>
        <w:rPr>
          <w:del w:id="10330" w:author="lengyelb-2" w:date="2023-09-25T18:17:00Z"/>
          <w:rFonts w:ascii="Courier New" w:hAnsi="Courier New"/>
          <w:sz w:val="16"/>
          <w:lang w:val="en-US"/>
        </w:rPr>
        <w:pPrChange w:id="10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32" w:author="lengyelb-2" w:date="2023-09-25T18:17:00Z">
        <w:r w:rsidRPr="00F366A4" w:rsidDel="00CE41E7">
          <w:rPr>
            <w:rFonts w:ascii="Courier New" w:hAnsi="Courier New"/>
            <w:sz w:val="16"/>
            <w:lang w:val="en-US"/>
          </w:rPr>
          <w:delText xml:space="preserve">        S-NSSAIs that can be supported by the NR cell for corresponding PLMN </w:delText>
        </w:r>
      </w:del>
    </w:p>
    <w:p w14:paraId="739F7013" w14:textId="4ABC01CF" w:rsidR="00F366A4" w:rsidRPr="00F366A4" w:rsidDel="00CE41E7" w:rsidRDefault="00F366A4">
      <w:pPr>
        <w:rPr>
          <w:del w:id="10333" w:author="lengyelb-2" w:date="2023-09-25T18:17:00Z"/>
          <w:rFonts w:ascii="Courier New" w:hAnsi="Courier New"/>
          <w:sz w:val="16"/>
          <w:lang w:val="en-US"/>
        </w:rPr>
        <w:pPrChange w:id="10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35" w:author="lengyelb-2" w:date="2023-09-25T18:17:00Z">
        <w:r w:rsidRPr="00F366A4" w:rsidDel="00CE41E7">
          <w:rPr>
            <w:rFonts w:ascii="Courier New" w:hAnsi="Courier New"/>
            <w:sz w:val="16"/>
            <w:lang w:val="en-US"/>
          </w:rPr>
          <w:delText xml:space="preserve">        in case of network slicing feature is supported. The plMNId of the </w:delText>
        </w:r>
      </w:del>
    </w:p>
    <w:p w14:paraId="469B7639" w14:textId="39187EC9" w:rsidR="00F366A4" w:rsidRPr="00F366A4" w:rsidDel="00CE41E7" w:rsidRDefault="00F366A4">
      <w:pPr>
        <w:rPr>
          <w:del w:id="10336" w:author="lengyelb-2" w:date="2023-09-25T18:17:00Z"/>
          <w:rFonts w:ascii="Courier New" w:hAnsi="Courier New"/>
          <w:sz w:val="16"/>
          <w:lang w:val="en-US"/>
        </w:rPr>
        <w:pPrChange w:id="10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38" w:author="lengyelb-2" w:date="2023-09-25T18:17:00Z">
        <w:r w:rsidRPr="00F366A4" w:rsidDel="00CE41E7">
          <w:rPr>
            <w:rFonts w:ascii="Courier New" w:hAnsi="Courier New"/>
            <w:sz w:val="16"/>
            <w:lang w:val="en-US"/>
          </w:rPr>
          <w:delText xml:space="preserve">        first entry of the list is the PLMNId used to construct the nCGI for </w:delText>
        </w:r>
      </w:del>
    </w:p>
    <w:p w14:paraId="55134325" w14:textId="43C427A6" w:rsidR="00F366A4" w:rsidRPr="00F366A4" w:rsidDel="00CE41E7" w:rsidRDefault="00F366A4">
      <w:pPr>
        <w:rPr>
          <w:del w:id="10339" w:author="lengyelb-2" w:date="2023-09-25T18:17:00Z"/>
          <w:rFonts w:ascii="Courier New" w:hAnsi="Courier New"/>
          <w:sz w:val="16"/>
          <w:lang w:val="en-US"/>
        </w:rPr>
        <w:pPrChange w:id="10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41" w:author="lengyelb-2" w:date="2023-09-25T18:17:00Z">
        <w:r w:rsidRPr="00F366A4" w:rsidDel="00CE41E7">
          <w:rPr>
            <w:rFonts w:ascii="Courier New" w:hAnsi="Courier New"/>
            <w:sz w:val="16"/>
            <w:lang w:val="en-US"/>
          </w:rPr>
          <w:delText xml:space="preserve">        the NR cell.";</w:delText>
        </w:r>
      </w:del>
    </w:p>
    <w:p w14:paraId="5F03C57F" w14:textId="3002902F" w:rsidR="00F366A4" w:rsidRPr="00F366A4" w:rsidDel="00CE41E7" w:rsidRDefault="00F366A4">
      <w:pPr>
        <w:rPr>
          <w:del w:id="10342" w:author="lengyelb-2" w:date="2023-09-25T18:17:00Z"/>
          <w:rFonts w:ascii="Courier New" w:hAnsi="Courier New"/>
          <w:sz w:val="16"/>
          <w:lang w:val="en-US"/>
        </w:rPr>
        <w:pPrChange w:id="10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44" w:author="lengyelb-2" w:date="2023-09-25T18:17:00Z">
        <w:r w:rsidRPr="00F366A4" w:rsidDel="00CE41E7">
          <w:rPr>
            <w:rFonts w:ascii="Courier New" w:hAnsi="Courier New"/>
            <w:sz w:val="16"/>
            <w:lang w:val="en-US"/>
          </w:rPr>
          <w:delText xml:space="preserve">      key "mcc mnc sd sst";</w:delText>
        </w:r>
      </w:del>
    </w:p>
    <w:p w14:paraId="2EBC77EC" w14:textId="69E59A14" w:rsidR="00F366A4" w:rsidRPr="00F366A4" w:rsidDel="00CE41E7" w:rsidRDefault="00F366A4">
      <w:pPr>
        <w:rPr>
          <w:del w:id="10345" w:author="lengyelb-2" w:date="2023-09-25T18:17:00Z"/>
          <w:rFonts w:ascii="Courier New" w:hAnsi="Courier New"/>
          <w:sz w:val="16"/>
          <w:lang w:val="en-US"/>
        </w:rPr>
        <w:pPrChange w:id="10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47" w:author="lengyelb-2" w:date="2023-09-25T18:17:00Z">
        <w:r w:rsidRPr="00F366A4" w:rsidDel="00CE41E7">
          <w:rPr>
            <w:rFonts w:ascii="Courier New" w:hAnsi="Courier New"/>
            <w:sz w:val="16"/>
            <w:lang w:val="en-US"/>
          </w:rPr>
          <w:delText xml:space="preserve">      min-elements 1;</w:delText>
        </w:r>
      </w:del>
    </w:p>
    <w:p w14:paraId="0F5169F6" w14:textId="589615C1" w:rsidR="00F366A4" w:rsidRPr="00F366A4" w:rsidDel="00CE41E7" w:rsidRDefault="00F366A4">
      <w:pPr>
        <w:rPr>
          <w:del w:id="10348" w:author="lengyelb-2" w:date="2023-09-25T18:17:00Z"/>
          <w:rFonts w:ascii="Courier New" w:hAnsi="Courier New"/>
          <w:sz w:val="16"/>
          <w:lang w:val="en-US"/>
        </w:rPr>
        <w:pPrChange w:id="10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50" w:author="lengyelb-2" w:date="2023-09-25T18:17:00Z">
        <w:r w:rsidRPr="00F366A4" w:rsidDel="00CE41E7">
          <w:rPr>
            <w:rFonts w:ascii="Courier New" w:hAnsi="Courier New"/>
            <w:sz w:val="16"/>
            <w:lang w:val="en-US"/>
          </w:rPr>
          <w:delText xml:space="preserve">      ordered-by user;</w:delText>
        </w:r>
      </w:del>
    </w:p>
    <w:p w14:paraId="415AB1F2" w14:textId="354395AC" w:rsidR="00F366A4" w:rsidRPr="00F366A4" w:rsidDel="00CE41E7" w:rsidRDefault="00F366A4">
      <w:pPr>
        <w:rPr>
          <w:del w:id="10351" w:author="lengyelb-2" w:date="2023-09-25T18:17:00Z"/>
          <w:rFonts w:ascii="Courier New" w:hAnsi="Courier New"/>
          <w:sz w:val="16"/>
          <w:lang w:val="en-US"/>
        </w:rPr>
        <w:pPrChange w:id="10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53" w:author="lengyelb-2" w:date="2023-09-25T18:17:00Z">
        <w:r w:rsidRPr="00F366A4" w:rsidDel="00CE41E7">
          <w:rPr>
            <w:rFonts w:ascii="Courier New" w:hAnsi="Courier New"/>
            <w:sz w:val="16"/>
            <w:lang w:val="en-US"/>
          </w:rPr>
          <w:delText xml:space="preserve">      uses types5g3gpp:PLMNInfo;</w:delText>
        </w:r>
      </w:del>
    </w:p>
    <w:p w14:paraId="4F6977DD" w14:textId="15236823" w:rsidR="00F366A4" w:rsidRPr="00F366A4" w:rsidDel="00CE41E7" w:rsidRDefault="00F366A4">
      <w:pPr>
        <w:rPr>
          <w:del w:id="10354" w:author="lengyelb-2" w:date="2023-09-25T18:17:00Z"/>
          <w:rFonts w:ascii="Courier New" w:hAnsi="Courier New"/>
          <w:sz w:val="16"/>
          <w:lang w:val="en-US"/>
        </w:rPr>
        <w:pPrChange w:id="10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56" w:author="lengyelb-2" w:date="2023-09-25T18:17:00Z">
        <w:r w:rsidRPr="00F366A4" w:rsidDel="00CE41E7">
          <w:rPr>
            <w:rFonts w:ascii="Courier New" w:hAnsi="Courier New"/>
            <w:sz w:val="16"/>
            <w:lang w:val="en-US"/>
          </w:rPr>
          <w:delText xml:space="preserve">    }</w:delText>
        </w:r>
      </w:del>
    </w:p>
    <w:p w14:paraId="1C284928" w14:textId="73470B5C" w:rsidR="00F366A4" w:rsidRPr="00F366A4" w:rsidDel="00CE41E7" w:rsidRDefault="00F366A4">
      <w:pPr>
        <w:rPr>
          <w:del w:id="10357" w:author="lengyelb-2" w:date="2023-09-25T18:17:00Z"/>
          <w:rFonts w:ascii="Courier New" w:hAnsi="Courier New"/>
          <w:sz w:val="16"/>
          <w:lang w:val="en-US"/>
        </w:rPr>
        <w:pPrChange w:id="10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59" w:author="lengyelb-2" w:date="2023-09-25T18:17:00Z">
        <w:r w:rsidRPr="00F366A4" w:rsidDel="00CE41E7">
          <w:rPr>
            <w:rFonts w:ascii="Courier New" w:hAnsi="Courier New"/>
            <w:sz w:val="16"/>
            <w:lang w:val="en-US"/>
          </w:rPr>
          <w:delText xml:space="preserve">    </w:delText>
        </w:r>
      </w:del>
    </w:p>
    <w:p w14:paraId="508B3E46" w14:textId="18C4B210" w:rsidR="00F366A4" w:rsidRPr="00F366A4" w:rsidDel="00CE41E7" w:rsidRDefault="00F366A4">
      <w:pPr>
        <w:rPr>
          <w:del w:id="10360" w:author="lengyelb-2" w:date="2023-09-25T18:17:00Z"/>
          <w:rFonts w:ascii="Courier New" w:hAnsi="Courier New"/>
          <w:sz w:val="16"/>
          <w:lang w:val="en-US"/>
        </w:rPr>
        <w:pPrChange w:id="10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62" w:author="lengyelb-2" w:date="2023-09-25T18:17:00Z">
        <w:r w:rsidRPr="00F366A4" w:rsidDel="00CE41E7">
          <w:rPr>
            <w:rFonts w:ascii="Courier New" w:hAnsi="Courier New"/>
            <w:sz w:val="16"/>
            <w:lang w:val="en-US"/>
          </w:rPr>
          <w:delText xml:space="preserve">    leaf nRTAC {</w:delText>
        </w:r>
      </w:del>
    </w:p>
    <w:p w14:paraId="08E0ECDC" w14:textId="28F7F375" w:rsidR="00F366A4" w:rsidRPr="00F366A4" w:rsidDel="00CE41E7" w:rsidRDefault="00F366A4">
      <w:pPr>
        <w:rPr>
          <w:del w:id="10363" w:author="lengyelb-2" w:date="2023-09-25T18:17:00Z"/>
          <w:rFonts w:ascii="Courier New" w:hAnsi="Courier New"/>
          <w:sz w:val="16"/>
          <w:lang w:val="en-US"/>
        </w:rPr>
        <w:pPrChange w:id="10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65" w:author="lengyelb-2" w:date="2023-09-25T18:17:00Z">
        <w:r w:rsidRPr="00F366A4" w:rsidDel="00CE41E7">
          <w:rPr>
            <w:rFonts w:ascii="Courier New" w:hAnsi="Courier New"/>
            <w:sz w:val="16"/>
            <w:lang w:val="en-US"/>
          </w:rPr>
          <w:delText xml:space="preserve">      description "The common 5GS Tracking Area Code for the PLMNs."; </w:delText>
        </w:r>
      </w:del>
    </w:p>
    <w:p w14:paraId="37EB56D7" w14:textId="7A12B130" w:rsidR="00F366A4" w:rsidRPr="00F366A4" w:rsidDel="00CE41E7" w:rsidRDefault="00F366A4">
      <w:pPr>
        <w:rPr>
          <w:del w:id="10366" w:author="lengyelb-2" w:date="2023-09-25T18:17:00Z"/>
          <w:rFonts w:ascii="Courier New" w:hAnsi="Courier New"/>
          <w:sz w:val="16"/>
          <w:lang w:val="en-US"/>
        </w:rPr>
        <w:pPrChange w:id="10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68" w:author="lengyelb-2" w:date="2023-09-25T18:17:00Z">
        <w:r w:rsidRPr="00F366A4" w:rsidDel="00CE41E7">
          <w:rPr>
            <w:rFonts w:ascii="Courier New" w:hAnsi="Courier New"/>
            <w:sz w:val="16"/>
            <w:lang w:val="en-US"/>
          </w:rPr>
          <w:delText xml:space="preserve">      reference "3GPP TS 23.003, 3GPP TS 38.473";</w:delText>
        </w:r>
      </w:del>
    </w:p>
    <w:p w14:paraId="5A6F424E" w14:textId="2141379C" w:rsidR="00F366A4" w:rsidRPr="00F366A4" w:rsidDel="00CE41E7" w:rsidRDefault="00F366A4">
      <w:pPr>
        <w:rPr>
          <w:del w:id="10369" w:author="lengyelb-2" w:date="2023-09-25T18:17:00Z"/>
          <w:rFonts w:ascii="Courier New" w:hAnsi="Courier New"/>
          <w:sz w:val="16"/>
          <w:lang w:val="en-US"/>
        </w:rPr>
        <w:pPrChange w:id="103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71" w:author="lengyelb-2" w:date="2023-09-25T18:17:00Z">
        <w:r w:rsidRPr="00F366A4" w:rsidDel="00CE41E7">
          <w:rPr>
            <w:rFonts w:ascii="Courier New" w:hAnsi="Courier New"/>
            <w:sz w:val="16"/>
            <w:lang w:val="en-US"/>
          </w:rPr>
          <w:delText xml:space="preserve">      type types3gpp:Tac;</w:delText>
        </w:r>
      </w:del>
    </w:p>
    <w:p w14:paraId="794FA01F" w14:textId="21C05F42" w:rsidR="00F366A4" w:rsidRPr="00F366A4" w:rsidDel="00CE41E7" w:rsidRDefault="00F366A4">
      <w:pPr>
        <w:rPr>
          <w:del w:id="10372" w:author="lengyelb-2" w:date="2023-09-25T18:17:00Z"/>
          <w:rFonts w:ascii="Courier New" w:hAnsi="Courier New"/>
          <w:sz w:val="16"/>
          <w:lang w:val="en-US"/>
        </w:rPr>
        <w:pPrChange w:id="103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74" w:author="lengyelb-2" w:date="2023-09-25T18:17:00Z">
        <w:r w:rsidRPr="00F366A4" w:rsidDel="00CE41E7">
          <w:rPr>
            <w:rFonts w:ascii="Courier New" w:hAnsi="Courier New"/>
            <w:sz w:val="16"/>
            <w:lang w:val="en-US"/>
          </w:rPr>
          <w:delText xml:space="preserve">    }</w:delText>
        </w:r>
      </w:del>
    </w:p>
    <w:p w14:paraId="7EBEB3C7" w14:textId="3499FDED" w:rsidR="00F366A4" w:rsidRPr="00F366A4" w:rsidDel="00CE41E7" w:rsidRDefault="00F366A4">
      <w:pPr>
        <w:rPr>
          <w:del w:id="10375" w:author="lengyelb-2" w:date="2023-09-25T18:17:00Z"/>
          <w:rFonts w:ascii="Courier New" w:hAnsi="Courier New"/>
          <w:sz w:val="16"/>
          <w:lang w:val="en-US"/>
        </w:rPr>
        <w:pPrChange w:id="10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77" w:author="lengyelb-2" w:date="2023-09-25T18:17:00Z">
        <w:r w:rsidRPr="00F366A4" w:rsidDel="00CE41E7">
          <w:rPr>
            <w:rFonts w:ascii="Courier New" w:hAnsi="Courier New"/>
            <w:sz w:val="16"/>
            <w:lang w:val="en-US"/>
          </w:rPr>
          <w:delText xml:space="preserve">    </w:delText>
        </w:r>
      </w:del>
    </w:p>
    <w:p w14:paraId="7503D67F" w14:textId="76AB4ECC" w:rsidR="00F366A4" w:rsidRPr="00F366A4" w:rsidDel="00CE41E7" w:rsidRDefault="00F366A4">
      <w:pPr>
        <w:rPr>
          <w:del w:id="10378" w:author="lengyelb-2" w:date="2023-09-25T18:17:00Z"/>
          <w:rFonts w:ascii="Courier New" w:hAnsi="Courier New"/>
          <w:sz w:val="16"/>
          <w:lang w:val="en-US"/>
        </w:rPr>
        <w:pPrChange w:id="10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80" w:author="lengyelb-2" w:date="2023-09-25T18:17:00Z">
        <w:r w:rsidRPr="00F366A4" w:rsidDel="00CE41E7">
          <w:rPr>
            <w:rFonts w:ascii="Courier New" w:hAnsi="Courier New"/>
            <w:sz w:val="16"/>
            <w:lang w:val="en-US"/>
          </w:rPr>
          <w:delText xml:space="preserve">    leaf-list nRCellDURef {</w:delText>
        </w:r>
      </w:del>
    </w:p>
    <w:p w14:paraId="2F48B40F" w14:textId="48057E5D" w:rsidR="00F366A4" w:rsidRPr="00F366A4" w:rsidDel="00CE41E7" w:rsidRDefault="00F366A4">
      <w:pPr>
        <w:rPr>
          <w:del w:id="10381" w:author="lengyelb-2" w:date="2023-09-25T18:17:00Z"/>
          <w:rFonts w:ascii="Courier New" w:hAnsi="Courier New"/>
          <w:sz w:val="16"/>
          <w:lang w:val="en-US"/>
        </w:rPr>
        <w:pPrChange w:id="10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83" w:author="lengyelb-2" w:date="2023-09-25T18:17:00Z">
        <w:r w:rsidRPr="00F366A4" w:rsidDel="00CE41E7">
          <w:rPr>
            <w:rFonts w:ascii="Courier New" w:hAnsi="Courier New"/>
            <w:sz w:val="16"/>
            <w:lang w:val="en-US"/>
          </w:rPr>
          <w:delText xml:space="preserve">      description "Reference to corresponding NRCellDU instance.";</w:delText>
        </w:r>
      </w:del>
    </w:p>
    <w:p w14:paraId="133068E9" w14:textId="0BEBC934" w:rsidR="00F366A4" w:rsidRPr="00F366A4" w:rsidDel="00CE41E7" w:rsidRDefault="00F366A4">
      <w:pPr>
        <w:rPr>
          <w:del w:id="10384" w:author="lengyelb-2" w:date="2023-09-25T18:17:00Z"/>
          <w:rFonts w:ascii="Courier New" w:hAnsi="Courier New"/>
          <w:sz w:val="16"/>
          <w:lang w:val="en-US"/>
        </w:rPr>
        <w:pPrChange w:id="10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86" w:author="lengyelb-2" w:date="2023-09-25T18:17:00Z">
        <w:r w:rsidRPr="00F366A4" w:rsidDel="00CE41E7">
          <w:rPr>
            <w:rFonts w:ascii="Courier New" w:hAnsi="Courier New"/>
            <w:sz w:val="16"/>
            <w:lang w:val="en-US"/>
          </w:rPr>
          <w:delText xml:space="preserve">      type types3gpp:DistinguishedName;</w:delText>
        </w:r>
      </w:del>
    </w:p>
    <w:p w14:paraId="433574BB" w14:textId="630E5B96" w:rsidR="00F366A4" w:rsidRPr="00F366A4" w:rsidDel="00CE41E7" w:rsidRDefault="00F366A4">
      <w:pPr>
        <w:rPr>
          <w:del w:id="10387" w:author="lengyelb-2" w:date="2023-09-25T18:17:00Z"/>
          <w:rFonts w:ascii="Courier New" w:hAnsi="Courier New"/>
          <w:sz w:val="16"/>
          <w:lang w:val="en-US"/>
        </w:rPr>
        <w:pPrChange w:id="10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89" w:author="lengyelb-2" w:date="2023-09-25T18:17:00Z">
        <w:r w:rsidRPr="00F366A4" w:rsidDel="00CE41E7">
          <w:rPr>
            <w:rFonts w:ascii="Courier New" w:hAnsi="Courier New"/>
            <w:sz w:val="16"/>
            <w:lang w:val="en-US"/>
          </w:rPr>
          <w:delText xml:space="preserve">    }</w:delText>
        </w:r>
      </w:del>
    </w:p>
    <w:p w14:paraId="74CC0BB6" w14:textId="38DC6F05" w:rsidR="00F366A4" w:rsidRPr="00F366A4" w:rsidDel="00CE41E7" w:rsidRDefault="00F366A4">
      <w:pPr>
        <w:rPr>
          <w:del w:id="10390" w:author="lengyelb-2" w:date="2023-09-25T18:17:00Z"/>
          <w:rFonts w:ascii="Courier New" w:hAnsi="Courier New"/>
          <w:sz w:val="16"/>
          <w:lang w:val="en-US"/>
        </w:rPr>
        <w:pPrChange w:id="10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EA46E4" w14:textId="2887D28F" w:rsidR="00F366A4" w:rsidRPr="00F366A4" w:rsidDel="00CE41E7" w:rsidRDefault="00F366A4">
      <w:pPr>
        <w:rPr>
          <w:del w:id="10392" w:author="lengyelb-2" w:date="2023-09-25T18:17:00Z"/>
          <w:rFonts w:ascii="Courier New" w:hAnsi="Courier New"/>
          <w:sz w:val="16"/>
          <w:lang w:val="en-US"/>
        </w:rPr>
        <w:pPrChange w:id="10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94" w:author="lengyelb-2" w:date="2023-09-25T18:17:00Z">
        <w:r w:rsidRPr="00F366A4" w:rsidDel="00CE41E7">
          <w:rPr>
            <w:rFonts w:ascii="Courier New" w:hAnsi="Courier New"/>
            <w:sz w:val="16"/>
            <w:lang w:val="en-US"/>
          </w:rPr>
          <w:delText xml:space="preserve">  }</w:delText>
        </w:r>
      </w:del>
    </w:p>
    <w:p w14:paraId="00AE89C0" w14:textId="7DA573F7" w:rsidR="00F366A4" w:rsidRPr="00F366A4" w:rsidDel="00CE41E7" w:rsidRDefault="00F366A4">
      <w:pPr>
        <w:rPr>
          <w:del w:id="10395" w:author="lengyelb-2" w:date="2023-09-25T18:17:00Z"/>
          <w:rFonts w:ascii="Courier New" w:hAnsi="Courier New"/>
          <w:sz w:val="16"/>
          <w:lang w:val="en-US"/>
        </w:rPr>
        <w:pPrChange w:id="10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2E733F6" w14:textId="7FB385FD" w:rsidR="00F366A4" w:rsidRPr="00F366A4" w:rsidDel="00CE41E7" w:rsidRDefault="00F366A4">
      <w:pPr>
        <w:rPr>
          <w:del w:id="10397" w:author="lengyelb-2" w:date="2023-09-25T18:17:00Z"/>
          <w:rFonts w:ascii="Courier New" w:hAnsi="Courier New"/>
          <w:sz w:val="16"/>
          <w:lang w:val="en-US"/>
        </w:rPr>
        <w:pPrChange w:id="10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99" w:author="lengyelb-2" w:date="2023-09-25T18:17:00Z">
        <w:r w:rsidRPr="00F366A4" w:rsidDel="00CE41E7">
          <w:rPr>
            <w:rFonts w:ascii="Courier New" w:hAnsi="Courier New"/>
            <w:sz w:val="16"/>
            <w:lang w:val="en-US"/>
          </w:rPr>
          <w:delText xml:space="preserve">  augment "/me3gpp:ManagedElement/gnbdu3gpp:GNBDUFunction/operdu3gpp:OperatorDU" </w:delText>
        </w:r>
      </w:del>
    </w:p>
    <w:p w14:paraId="3AC13A76" w14:textId="1259C5E8" w:rsidR="00F366A4" w:rsidRPr="00F366A4" w:rsidDel="00CE41E7" w:rsidRDefault="00F366A4">
      <w:pPr>
        <w:rPr>
          <w:del w:id="10400" w:author="lengyelb-2" w:date="2023-09-25T18:17:00Z"/>
          <w:rFonts w:ascii="Courier New" w:hAnsi="Courier New"/>
          <w:sz w:val="16"/>
          <w:lang w:val="en-US"/>
        </w:rPr>
        <w:pPrChange w:id="10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02" w:author="lengyelb-2" w:date="2023-09-25T18:17:00Z">
        <w:r w:rsidRPr="00F366A4" w:rsidDel="00CE41E7">
          <w:rPr>
            <w:rFonts w:ascii="Courier New" w:hAnsi="Courier New"/>
            <w:sz w:val="16"/>
            <w:lang w:val="en-US"/>
          </w:rPr>
          <w:delText xml:space="preserve">  {</w:delText>
        </w:r>
      </w:del>
    </w:p>
    <w:p w14:paraId="21EC9ADC" w14:textId="1909FFFE" w:rsidR="00F366A4" w:rsidRPr="00F366A4" w:rsidDel="00CE41E7" w:rsidRDefault="00F366A4">
      <w:pPr>
        <w:rPr>
          <w:del w:id="10403" w:author="lengyelb-2" w:date="2023-09-25T18:17:00Z"/>
          <w:rFonts w:ascii="Courier New" w:hAnsi="Courier New"/>
          <w:sz w:val="16"/>
          <w:lang w:val="en-US"/>
        </w:rPr>
        <w:pPrChange w:id="10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FDA32C" w14:textId="53BC41FC" w:rsidR="00F366A4" w:rsidRPr="00F366A4" w:rsidDel="00CE41E7" w:rsidRDefault="00F366A4">
      <w:pPr>
        <w:rPr>
          <w:del w:id="10405" w:author="lengyelb-2" w:date="2023-09-25T18:17:00Z"/>
          <w:rFonts w:ascii="Courier New" w:hAnsi="Courier New"/>
          <w:sz w:val="16"/>
          <w:lang w:val="en-US"/>
        </w:rPr>
        <w:pPrChange w:id="104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07" w:author="lengyelb-2" w:date="2023-09-25T18:17:00Z">
        <w:r w:rsidRPr="00F366A4" w:rsidDel="00CE41E7">
          <w:rPr>
            <w:rFonts w:ascii="Courier New" w:hAnsi="Courier New"/>
            <w:sz w:val="16"/>
            <w:lang w:val="en-US"/>
          </w:rPr>
          <w:delText xml:space="preserve">    list NROperatorCellDU {</w:delText>
        </w:r>
      </w:del>
    </w:p>
    <w:p w14:paraId="796979C4" w14:textId="3CC914E9" w:rsidR="00F366A4" w:rsidRPr="00F366A4" w:rsidDel="00CE41E7" w:rsidRDefault="00F366A4">
      <w:pPr>
        <w:rPr>
          <w:del w:id="10408" w:author="lengyelb-2" w:date="2023-09-25T18:17:00Z"/>
          <w:rFonts w:ascii="Courier New" w:hAnsi="Courier New"/>
          <w:sz w:val="16"/>
          <w:lang w:val="en-US"/>
        </w:rPr>
        <w:pPrChange w:id="104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10" w:author="lengyelb-2" w:date="2023-09-25T18:17:00Z">
        <w:r w:rsidRPr="00F366A4" w:rsidDel="00CE41E7">
          <w:rPr>
            <w:rFonts w:ascii="Courier New" w:hAnsi="Courier New"/>
            <w:sz w:val="16"/>
            <w:lang w:val="en-US"/>
          </w:rPr>
          <w:delText xml:space="preserve">      description "Contains attributes to support 5G MOCN network sharing.";</w:delText>
        </w:r>
      </w:del>
    </w:p>
    <w:p w14:paraId="5E71498A" w14:textId="293F70DD" w:rsidR="00F366A4" w:rsidRPr="00F366A4" w:rsidDel="00CE41E7" w:rsidRDefault="00F366A4">
      <w:pPr>
        <w:rPr>
          <w:del w:id="10411" w:author="lengyelb-2" w:date="2023-09-25T18:17:00Z"/>
          <w:rFonts w:ascii="Courier New" w:hAnsi="Courier New"/>
          <w:sz w:val="16"/>
          <w:lang w:val="en-US"/>
        </w:rPr>
        <w:pPrChange w:id="10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13" w:author="lengyelb-2" w:date="2023-09-25T18:17:00Z">
        <w:r w:rsidRPr="00F366A4" w:rsidDel="00CE41E7">
          <w:rPr>
            <w:rFonts w:ascii="Courier New" w:hAnsi="Courier New"/>
            <w:sz w:val="16"/>
            <w:lang w:val="en-US"/>
          </w:rPr>
          <w:delText xml:space="preserve">      reference "3GPP TS 28.541";</w:delText>
        </w:r>
      </w:del>
    </w:p>
    <w:p w14:paraId="3B1F1E5B" w14:textId="1253907F" w:rsidR="00F366A4" w:rsidRPr="00F366A4" w:rsidDel="00CE41E7" w:rsidRDefault="00F366A4">
      <w:pPr>
        <w:rPr>
          <w:del w:id="10414" w:author="lengyelb-2" w:date="2023-09-25T18:17:00Z"/>
          <w:rFonts w:ascii="Courier New" w:hAnsi="Courier New"/>
          <w:sz w:val="16"/>
          <w:lang w:val="en-US"/>
        </w:rPr>
        <w:pPrChange w:id="10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16" w:author="lengyelb-2" w:date="2023-09-25T18:17:00Z">
        <w:r w:rsidRPr="00F366A4" w:rsidDel="00CE41E7">
          <w:rPr>
            <w:rFonts w:ascii="Courier New" w:hAnsi="Courier New"/>
            <w:sz w:val="16"/>
            <w:lang w:val="en-US"/>
          </w:rPr>
          <w:delText xml:space="preserve">      key id;</w:delText>
        </w:r>
      </w:del>
    </w:p>
    <w:p w14:paraId="33DC6020" w14:textId="2F95F781" w:rsidR="00F366A4" w:rsidRPr="00F366A4" w:rsidDel="00CE41E7" w:rsidRDefault="00F366A4">
      <w:pPr>
        <w:rPr>
          <w:del w:id="10417" w:author="lengyelb-2" w:date="2023-09-25T18:17:00Z"/>
          <w:rFonts w:ascii="Courier New" w:hAnsi="Courier New"/>
          <w:sz w:val="16"/>
          <w:lang w:val="en-US"/>
        </w:rPr>
        <w:pPrChange w:id="10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19" w:author="lengyelb-2" w:date="2023-09-25T18:17:00Z">
        <w:r w:rsidRPr="00F366A4" w:rsidDel="00CE41E7">
          <w:rPr>
            <w:rFonts w:ascii="Courier New" w:hAnsi="Courier New"/>
            <w:sz w:val="16"/>
            <w:lang w:val="en-US"/>
          </w:rPr>
          <w:delText xml:space="preserve">      uses top3gpp:Top_Grp;</w:delText>
        </w:r>
      </w:del>
    </w:p>
    <w:p w14:paraId="28608803" w14:textId="1A19CC51" w:rsidR="00F366A4" w:rsidRPr="00F366A4" w:rsidDel="00CE41E7" w:rsidRDefault="00F366A4">
      <w:pPr>
        <w:rPr>
          <w:del w:id="10420" w:author="lengyelb-2" w:date="2023-09-25T18:17:00Z"/>
          <w:rFonts w:ascii="Courier New" w:hAnsi="Courier New"/>
          <w:sz w:val="16"/>
          <w:lang w:val="en-US"/>
        </w:rPr>
        <w:pPrChange w:id="10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22" w:author="lengyelb-2" w:date="2023-09-25T18:17:00Z">
        <w:r w:rsidRPr="00F366A4" w:rsidDel="00CE41E7">
          <w:rPr>
            <w:rFonts w:ascii="Courier New" w:hAnsi="Courier New"/>
            <w:sz w:val="16"/>
            <w:lang w:val="en-US"/>
          </w:rPr>
          <w:delText xml:space="preserve">      container attributes {</w:delText>
        </w:r>
      </w:del>
    </w:p>
    <w:p w14:paraId="1A4EB382" w14:textId="601B81FF" w:rsidR="00F366A4" w:rsidRPr="00F366A4" w:rsidDel="00CE41E7" w:rsidRDefault="00F366A4">
      <w:pPr>
        <w:rPr>
          <w:del w:id="10423" w:author="lengyelb-2" w:date="2023-09-25T18:17:00Z"/>
          <w:rFonts w:ascii="Courier New" w:hAnsi="Courier New"/>
          <w:sz w:val="16"/>
          <w:lang w:val="en-US"/>
        </w:rPr>
        <w:pPrChange w:id="10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25" w:author="lengyelb-2" w:date="2023-09-25T18:17:00Z">
        <w:r w:rsidRPr="00F366A4" w:rsidDel="00CE41E7">
          <w:rPr>
            <w:rFonts w:ascii="Courier New" w:hAnsi="Courier New"/>
            <w:sz w:val="16"/>
            <w:lang w:val="en-US"/>
          </w:rPr>
          <w:delText xml:space="preserve">        uses NROperatorCellDUGrp;</w:delText>
        </w:r>
      </w:del>
    </w:p>
    <w:p w14:paraId="58494297" w14:textId="13B614EF" w:rsidR="00F366A4" w:rsidRPr="00F366A4" w:rsidDel="00CE41E7" w:rsidRDefault="00F366A4">
      <w:pPr>
        <w:rPr>
          <w:del w:id="10426" w:author="lengyelb-2" w:date="2023-09-25T18:17:00Z"/>
          <w:rFonts w:ascii="Courier New" w:hAnsi="Courier New"/>
          <w:sz w:val="16"/>
          <w:lang w:val="en-US"/>
        </w:rPr>
        <w:pPrChange w:id="10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28" w:author="lengyelb-2" w:date="2023-09-25T18:17:00Z">
        <w:r w:rsidRPr="00F366A4" w:rsidDel="00CE41E7">
          <w:rPr>
            <w:rFonts w:ascii="Courier New" w:hAnsi="Courier New"/>
            <w:sz w:val="16"/>
            <w:lang w:val="en-US"/>
          </w:rPr>
          <w:delText xml:space="preserve">      }</w:delText>
        </w:r>
      </w:del>
    </w:p>
    <w:p w14:paraId="0D8C75D2" w14:textId="057C7BF2" w:rsidR="00F366A4" w:rsidRPr="00F366A4" w:rsidDel="00CE41E7" w:rsidRDefault="00F366A4">
      <w:pPr>
        <w:rPr>
          <w:del w:id="10429" w:author="lengyelb-2" w:date="2023-09-25T18:17:00Z"/>
          <w:rFonts w:ascii="Courier New" w:hAnsi="Courier New"/>
          <w:sz w:val="16"/>
          <w:lang w:val="en-US"/>
        </w:rPr>
        <w:pPrChange w:id="10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31" w:author="lengyelb-2" w:date="2023-09-25T18:17:00Z">
        <w:r w:rsidRPr="00F366A4" w:rsidDel="00CE41E7">
          <w:rPr>
            <w:rFonts w:ascii="Courier New" w:hAnsi="Courier New"/>
            <w:sz w:val="16"/>
            <w:lang w:val="en-US"/>
          </w:rPr>
          <w:delText xml:space="preserve">    uses gnbdu3gpp:GNBDUFunctionGrp;</w:delText>
        </w:r>
      </w:del>
    </w:p>
    <w:p w14:paraId="6090C065" w14:textId="3B297B5B" w:rsidR="00F366A4" w:rsidRPr="00F366A4" w:rsidDel="00CE41E7" w:rsidRDefault="00F366A4">
      <w:pPr>
        <w:rPr>
          <w:del w:id="10432" w:author="lengyelb-2" w:date="2023-09-25T18:17:00Z"/>
          <w:rFonts w:ascii="Courier New" w:hAnsi="Courier New"/>
          <w:sz w:val="16"/>
          <w:lang w:val="en-US"/>
        </w:rPr>
        <w:pPrChange w:id="10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34" w:author="lengyelb-2" w:date="2023-09-25T18:17:00Z">
        <w:r w:rsidRPr="00F366A4" w:rsidDel="00CE41E7">
          <w:rPr>
            <w:rFonts w:ascii="Courier New" w:hAnsi="Courier New"/>
            <w:sz w:val="16"/>
            <w:lang w:val="en-US"/>
          </w:rPr>
          <w:delText xml:space="preserve">    }</w:delText>
        </w:r>
      </w:del>
    </w:p>
    <w:p w14:paraId="2C31CAFE" w14:textId="376F2C91" w:rsidR="00F366A4" w:rsidRPr="00F366A4" w:rsidDel="00CE41E7" w:rsidRDefault="00F366A4">
      <w:pPr>
        <w:rPr>
          <w:del w:id="10435" w:author="lengyelb-2" w:date="2023-09-25T18:17:00Z"/>
          <w:rFonts w:ascii="Courier New" w:hAnsi="Courier New"/>
          <w:sz w:val="16"/>
          <w:lang w:val="en-US"/>
        </w:rPr>
        <w:pPrChange w:id="10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37" w:author="lengyelb-2" w:date="2023-09-25T18:17:00Z">
        <w:r w:rsidRPr="00F366A4" w:rsidDel="00CE41E7">
          <w:rPr>
            <w:rFonts w:ascii="Courier New" w:hAnsi="Courier New"/>
            <w:sz w:val="16"/>
            <w:lang w:val="en-US"/>
          </w:rPr>
          <w:delText xml:space="preserve">  }</w:delText>
        </w:r>
      </w:del>
    </w:p>
    <w:p w14:paraId="0D45461F" w14:textId="076DBE1E" w:rsidR="00F366A4" w:rsidRPr="00F366A4" w:rsidDel="00CE41E7" w:rsidRDefault="00F366A4">
      <w:pPr>
        <w:rPr>
          <w:del w:id="10438" w:author="lengyelb-2" w:date="2023-09-25T18:17:00Z"/>
          <w:rFonts w:ascii="Courier New" w:hAnsi="Courier New"/>
          <w:sz w:val="16"/>
          <w:lang w:val="en-US"/>
        </w:rPr>
        <w:pPrChange w:id="10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40" w:author="lengyelb-2" w:date="2023-09-25T18:17:00Z">
        <w:r w:rsidRPr="00F366A4" w:rsidDel="00CE41E7">
          <w:rPr>
            <w:rFonts w:ascii="Courier New" w:hAnsi="Courier New"/>
            <w:sz w:val="16"/>
            <w:lang w:val="en-US"/>
          </w:rPr>
          <w:delText>}</w:delText>
        </w:r>
      </w:del>
    </w:p>
    <w:p w14:paraId="359FD08E" w14:textId="1CAC103A" w:rsidR="00F366A4" w:rsidRPr="00F366A4" w:rsidDel="00CE41E7" w:rsidRDefault="00F366A4">
      <w:pPr>
        <w:rPr>
          <w:del w:id="10441" w:author="lengyelb-2" w:date="2023-09-25T18:17:00Z"/>
          <w:rFonts w:ascii="Courier New" w:eastAsia="Yu Mincho" w:hAnsi="Courier New"/>
          <w:sz w:val="16"/>
        </w:rPr>
        <w:pPrChange w:id="10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43" w:author="lengyelb-2" w:date="2023-09-25T18:17:00Z">
        <w:r w:rsidRPr="00F366A4" w:rsidDel="00CE41E7">
          <w:rPr>
            <w:rFonts w:ascii="Courier New" w:hAnsi="Courier New"/>
            <w:sz w:val="16"/>
          </w:rPr>
          <w:delText>&lt;CODE ENDS&gt;</w:delText>
        </w:r>
      </w:del>
    </w:p>
    <w:p w14:paraId="4F10A164" w14:textId="0FF7464F" w:rsidR="00F366A4" w:rsidRPr="00F366A4" w:rsidDel="00CE41E7" w:rsidRDefault="00F366A4">
      <w:pPr>
        <w:rPr>
          <w:del w:id="10444" w:author="lengyelb-2" w:date="2023-09-25T18:17:00Z"/>
          <w:rFonts w:ascii="Courier New" w:hAnsi="Courier New"/>
          <w:sz w:val="16"/>
        </w:rPr>
        <w:pPrChange w:id="10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C0C4FF2" w14:textId="685C32E1" w:rsidR="00F366A4" w:rsidRPr="00F366A4" w:rsidDel="00CE41E7" w:rsidRDefault="00F366A4">
      <w:pPr>
        <w:rPr>
          <w:del w:id="10446" w:author="lengyelb-2" w:date="2023-09-25T18:17:00Z"/>
          <w:sz w:val="32"/>
          <w:lang w:eastAsia="zh-CN"/>
        </w:rPr>
        <w:pPrChange w:id="10447" w:author="lengyelb-2" w:date="2023-09-25T18:24:00Z">
          <w:pPr>
            <w:keepNext/>
            <w:keepLines/>
            <w:spacing w:before="180"/>
            <w:ind w:left="1134" w:hanging="1134"/>
            <w:outlineLvl w:val="1"/>
          </w:pPr>
        </w:pPrChange>
      </w:pPr>
      <w:del w:id="10448" w:author="lengyelb-2" w:date="2023-09-25T18:17:00Z">
        <w:r w:rsidRPr="00F366A4" w:rsidDel="00CE41E7">
          <w:rPr>
            <w:sz w:val="32"/>
            <w:lang w:eastAsia="zh-CN"/>
          </w:rPr>
          <w:delText>E.5.37</w:delText>
        </w:r>
        <w:r w:rsidRPr="00F366A4" w:rsidDel="00CE41E7">
          <w:rPr>
            <w:sz w:val="32"/>
            <w:lang w:eastAsia="zh-CN"/>
          </w:rPr>
          <w:tab/>
          <w:delText>module _3gpp-nr-nrm-dlbofunction.yang</w:delText>
        </w:r>
      </w:del>
    </w:p>
    <w:p w14:paraId="0F63CFDB" w14:textId="39B1EB73" w:rsidR="00F366A4" w:rsidRPr="00F366A4" w:rsidDel="00CE41E7" w:rsidRDefault="00F366A4">
      <w:pPr>
        <w:rPr>
          <w:del w:id="10449" w:author="lengyelb-2" w:date="2023-09-25T18:17:00Z"/>
          <w:rFonts w:ascii="Courier New" w:hAnsi="Courier New"/>
          <w:sz w:val="16"/>
        </w:rPr>
        <w:pPrChange w:id="10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51" w:author="lengyelb-2" w:date="2023-09-25T18:17:00Z">
        <w:r w:rsidRPr="00F366A4" w:rsidDel="00CE41E7">
          <w:rPr>
            <w:rFonts w:ascii="Courier New" w:hAnsi="Courier New"/>
            <w:sz w:val="16"/>
          </w:rPr>
          <w:delText>&lt;CODE BEGINS&gt;</w:delText>
        </w:r>
      </w:del>
    </w:p>
    <w:p w14:paraId="0329CF57" w14:textId="649ACE86" w:rsidR="00F366A4" w:rsidRPr="00F366A4" w:rsidDel="00CE41E7" w:rsidRDefault="00F366A4">
      <w:pPr>
        <w:rPr>
          <w:del w:id="10452" w:author="lengyelb-2" w:date="2023-09-25T18:17:00Z"/>
          <w:rFonts w:ascii="Courier New" w:hAnsi="Courier New"/>
          <w:sz w:val="16"/>
        </w:rPr>
        <w:pPrChange w:id="10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54" w:author="lengyelb-2" w:date="2023-09-25T18:17:00Z">
        <w:r w:rsidRPr="00F366A4" w:rsidDel="00CE41E7">
          <w:rPr>
            <w:rFonts w:ascii="Courier New" w:hAnsi="Courier New"/>
            <w:sz w:val="16"/>
          </w:rPr>
          <w:delText>module _3gpp-nr-nrm-dlbofunction {</w:delText>
        </w:r>
      </w:del>
    </w:p>
    <w:p w14:paraId="7603FAB8" w14:textId="538B6E4C" w:rsidR="00F366A4" w:rsidRPr="00F366A4" w:rsidDel="00CE41E7" w:rsidRDefault="00F366A4">
      <w:pPr>
        <w:rPr>
          <w:del w:id="10455" w:author="lengyelb-2" w:date="2023-09-25T18:17:00Z"/>
          <w:rFonts w:ascii="Courier New" w:hAnsi="Courier New"/>
          <w:sz w:val="16"/>
        </w:rPr>
        <w:pPrChange w:id="10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57" w:author="lengyelb-2" w:date="2023-09-25T18:17:00Z">
        <w:r w:rsidRPr="00F366A4" w:rsidDel="00CE41E7">
          <w:rPr>
            <w:rFonts w:ascii="Courier New" w:hAnsi="Courier New"/>
            <w:sz w:val="16"/>
          </w:rPr>
          <w:delText xml:space="preserve">  yang-version 1.1;</w:delText>
        </w:r>
      </w:del>
    </w:p>
    <w:p w14:paraId="11B654F1" w14:textId="0B8C4685" w:rsidR="00F366A4" w:rsidRPr="00F366A4" w:rsidDel="00CE41E7" w:rsidRDefault="00F366A4">
      <w:pPr>
        <w:rPr>
          <w:del w:id="10458" w:author="lengyelb-2" w:date="2023-09-25T18:17:00Z"/>
          <w:rFonts w:ascii="Courier New" w:hAnsi="Courier New"/>
          <w:sz w:val="16"/>
        </w:rPr>
        <w:pPrChange w:id="10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60" w:author="lengyelb-2" w:date="2023-09-25T18:17:00Z">
        <w:r w:rsidRPr="00F366A4" w:rsidDel="00CE41E7">
          <w:rPr>
            <w:rFonts w:ascii="Courier New" w:hAnsi="Courier New"/>
            <w:sz w:val="16"/>
          </w:rPr>
          <w:delText xml:space="preserve">  namespace "urn:3gpp:sa5:_3gpp-nr-nrm-dlbofunction";</w:delText>
        </w:r>
      </w:del>
    </w:p>
    <w:p w14:paraId="1AE561EB" w14:textId="28C55008" w:rsidR="00F366A4" w:rsidRPr="00F366A4" w:rsidDel="00CE41E7" w:rsidRDefault="00F366A4">
      <w:pPr>
        <w:rPr>
          <w:del w:id="10461" w:author="lengyelb-2" w:date="2023-09-25T18:17:00Z"/>
          <w:rFonts w:ascii="Courier New" w:hAnsi="Courier New"/>
          <w:sz w:val="16"/>
        </w:rPr>
        <w:pPrChange w:id="10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63" w:author="lengyelb-2" w:date="2023-09-25T18:17:00Z">
        <w:r w:rsidRPr="00F366A4" w:rsidDel="00CE41E7">
          <w:rPr>
            <w:rFonts w:ascii="Courier New" w:hAnsi="Courier New"/>
            <w:sz w:val="16"/>
          </w:rPr>
          <w:delText xml:space="preserve">  prefix "dlbof3gpp";</w:delText>
        </w:r>
      </w:del>
    </w:p>
    <w:p w14:paraId="6CEA28F8" w14:textId="349C0FEF" w:rsidR="00F366A4" w:rsidRPr="00F366A4" w:rsidDel="00CE41E7" w:rsidRDefault="00F366A4">
      <w:pPr>
        <w:rPr>
          <w:del w:id="10464" w:author="lengyelb-2" w:date="2023-09-25T18:17:00Z"/>
          <w:rFonts w:ascii="Courier New" w:hAnsi="Courier New"/>
          <w:sz w:val="16"/>
        </w:rPr>
        <w:pPrChange w:id="10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329F90" w14:textId="6A186688" w:rsidR="00F366A4" w:rsidRPr="00F366A4" w:rsidDel="00CE41E7" w:rsidRDefault="00F366A4">
      <w:pPr>
        <w:rPr>
          <w:del w:id="10466" w:author="lengyelb-2" w:date="2023-09-25T18:17:00Z"/>
          <w:rFonts w:ascii="Courier New" w:hAnsi="Courier New"/>
          <w:sz w:val="16"/>
        </w:rPr>
        <w:pPrChange w:id="10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68" w:author="lengyelb-2" w:date="2023-09-25T18:17:00Z">
        <w:r w:rsidRPr="00F366A4" w:rsidDel="00CE41E7">
          <w:rPr>
            <w:rFonts w:ascii="Courier New" w:hAnsi="Courier New"/>
            <w:sz w:val="16"/>
          </w:rPr>
          <w:delText xml:space="preserve">  import _3gpp-common-subnetwork { prefix subnet3gpp; }</w:delText>
        </w:r>
      </w:del>
    </w:p>
    <w:p w14:paraId="27203FB1" w14:textId="5548C388" w:rsidR="00F366A4" w:rsidRPr="00F366A4" w:rsidDel="00CE41E7" w:rsidRDefault="00F366A4">
      <w:pPr>
        <w:rPr>
          <w:del w:id="10469" w:author="lengyelb-2" w:date="2023-09-25T18:17:00Z"/>
          <w:rFonts w:ascii="Courier New" w:hAnsi="Courier New"/>
          <w:sz w:val="16"/>
        </w:rPr>
        <w:pPrChange w:id="10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71" w:author="lengyelb-2" w:date="2023-09-25T18:17:00Z">
        <w:r w:rsidRPr="00F366A4" w:rsidDel="00CE41E7">
          <w:rPr>
            <w:rFonts w:ascii="Courier New" w:hAnsi="Courier New"/>
            <w:sz w:val="16"/>
          </w:rPr>
          <w:delText xml:space="preserve">  import _3gpp-common-top { prefix top3gpp; }</w:delText>
        </w:r>
      </w:del>
    </w:p>
    <w:p w14:paraId="1B381DD4" w14:textId="12CBAC7D" w:rsidR="00F366A4" w:rsidRPr="00F366A4" w:rsidDel="00CE41E7" w:rsidRDefault="00F366A4">
      <w:pPr>
        <w:rPr>
          <w:del w:id="10472" w:author="lengyelb-2" w:date="2023-09-25T18:17:00Z"/>
          <w:rFonts w:ascii="Courier New" w:hAnsi="Courier New"/>
          <w:sz w:val="16"/>
        </w:rPr>
        <w:pPrChange w:id="10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74" w:author="lengyelb-2" w:date="2023-09-25T18:17:00Z">
        <w:r w:rsidRPr="00F366A4" w:rsidDel="00CE41E7">
          <w:rPr>
            <w:rFonts w:ascii="Courier New" w:hAnsi="Courier New"/>
            <w:sz w:val="16"/>
          </w:rPr>
          <w:delText xml:space="preserve">  import _3gpp-nr-nrm-gnbcucpfunction { prefix gnbcucp3gpp; }</w:delText>
        </w:r>
      </w:del>
    </w:p>
    <w:p w14:paraId="52DD0E27" w14:textId="6E0D30A4" w:rsidR="00F366A4" w:rsidRPr="00F366A4" w:rsidDel="00CE41E7" w:rsidRDefault="00F366A4">
      <w:pPr>
        <w:rPr>
          <w:del w:id="10475" w:author="lengyelb-2" w:date="2023-09-25T18:17:00Z"/>
          <w:rFonts w:ascii="Courier New" w:hAnsi="Courier New"/>
          <w:sz w:val="16"/>
        </w:rPr>
        <w:pPrChange w:id="10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77" w:author="lengyelb-2" w:date="2023-09-25T18:17:00Z">
        <w:r w:rsidRPr="00F366A4" w:rsidDel="00CE41E7">
          <w:rPr>
            <w:rFonts w:ascii="Courier New" w:hAnsi="Courier New"/>
            <w:sz w:val="16"/>
          </w:rPr>
          <w:delText xml:space="preserve">  import _3gpp-common-managed-element { prefix me3gpp; }</w:delText>
        </w:r>
      </w:del>
    </w:p>
    <w:p w14:paraId="0574DA98" w14:textId="7D2F26DA" w:rsidR="00F366A4" w:rsidRPr="00F366A4" w:rsidDel="00CE41E7" w:rsidRDefault="00F366A4">
      <w:pPr>
        <w:rPr>
          <w:del w:id="10478" w:author="lengyelb-2" w:date="2023-09-25T18:17:00Z"/>
          <w:rFonts w:ascii="Courier New" w:hAnsi="Courier New"/>
          <w:sz w:val="16"/>
        </w:rPr>
        <w:pPrChange w:id="10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80" w:author="lengyelb-2" w:date="2023-09-25T18:17:00Z">
        <w:r w:rsidRPr="00F366A4" w:rsidDel="00CE41E7">
          <w:rPr>
            <w:rFonts w:ascii="Courier New" w:hAnsi="Courier New"/>
            <w:sz w:val="16"/>
          </w:rPr>
          <w:delText xml:space="preserve">  import _3gpp-nr-nrm-nrcellcu { prefix nrcellcu3gpp; }</w:delText>
        </w:r>
      </w:del>
    </w:p>
    <w:p w14:paraId="6EF2A653" w14:textId="14F2623F" w:rsidR="00F366A4" w:rsidRPr="00F366A4" w:rsidDel="00CE41E7" w:rsidRDefault="00F366A4">
      <w:pPr>
        <w:rPr>
          <w:del w:id="10481" w:author="lengyelb-2" w:date="2023-09-25T18:17:00Z"/>
          <w:rFonts w:ascii="Courier New" w:hAnsi="Courier New"/>
          <w:sz w:val="16"/>
        </w:rPr>
        <w:pPrChange w:id="10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E3A553" w14:textId="41F81B7D" w:rsidR="00F366A4" w:rsidRPr="00F366A4" w:rsidDel="00CE41E7" w:rsidRDefault="00F366A4">
      <w:pPr>
        <w:rPr>
          <w:del w:id="10483" w:author="lengyelb-2" w:date="2023-09-25T18:17:00Z"/>
          <w:rFonts w:ascii="Courier New" w:hAnsi="Courier New"/>
          <w:sz w:val="16"/>
        </w:rPr>
        <w:pPrChange w:id="10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85" w:author="lengyelb-2" w:date="2023-09-25T18:17:00Z">
        <w:r w:rsidRPr="00F366A4" w:rsidDel="00CE41E7">
          <w:rPr>
            <w:rFonts w:ascii="Courier New" w:hAnsi="Courier New"/>
            <w:sz w:val="16"/>
          </w:rPr>
          <w:delText xml:space="preserve">  organization "3GPP SA5";</w:delText>
        </w:r>
      </w:del>
    </w:p>
    <w:p w14:paraId="514A6600" w14:textId="3F56205C" w:rsidR="00F366A4" w:rsidRPr="00F366A4" w:rsidDel="00CE41E7" w:rsidRDefault="00F366A4">
      <w:pPr>
        <w:rPr>
          <w:del w:id="10486" w:author="lengyelb-2" w:date="2023-09-25T18:17:00Z"/>
          <w:rFonts w:ascii="Courier New" w:hAnsi="Courier New"/>
          <w:sz w:val="16"/>
        </w:rPr>
        <w:pPrChange w:id="10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88" w:author="lengyelb-2" w:date="2023-09-25T18:17:00Z">
        <w:r w:rsidRPr="00F366A4" w:rsidDel="00CE41E7">
          <w:rPr>
            <w:rFonts w:ascii="Courier New" w:hAnsi="Courier New"/>
            <w:sz w:val="16"/>
          </w:rPr>
          <w:delText xml:space="preserve">  contact "https://www.3gpp.org/DynaReport/TSG-WG--S5--officials.htm?Itemid=464";</w:delText>
        </w:r>
      </w:del>
    </w:p>
    <w:p w14:paraId="2E37E9CA" w14:textId="14E2594C" w:rsidR="00F366A4" w:rsidRPr="00F366A4" w:rsidDel="00CE41E7" w:rsidRDefault="00F366A4">
      <w:pPr>
        <w:rPr>
          <w:del w:id="10489" w:author="lengyelb-2" w:date="2023-09-25T18:17:00Z"/>
          <w:rFonts w:ascii="Courier New" w:hAnsi="Courier New"/>
          <w:sz w:val="16"/>
        </w:rPr>
        <w:pPrChange w:id="10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91" w:author="lengyelb-2" w:date="2023-09-25T18:17:00Z">
        <w:r w:rsidRPr="00F366A4" w:rsidDel="00CE41E7">
          <w:rPr>
            <w:rFonts w:ascii="Courier New" w:hAnsi="Courier New"/>
            <w:sz w:val="16"/>
          </w:rPr>
          <w:delText xml:space="preserve">  description "Defines the YANG mapping of the DLBOFunction </w:delText>
        </w:r>
      </w:del>
    </w:p>
    <w:p w14:paraId="3210B16A" w14:textId="42E6282D" w:rsidR="00F366A4" w:rsidRPr="00F366A4" w:rsidDel="00CE41E7" w:rsidRDefault="00F366A4">
      <w:pPr>
        <w:rPr>
          <w:del w:id="10492" w:author="lengyelb-2" w:date="2023-09-25T18:17:00Z"/>
          <w:rFonts w:ascii="Courier New" w:hAnsi="Courier New"/>
          <w:sz w:val="16"/>
        </w:rPr>
        <w:pPrChange w:id="10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94" w:author="lengyelb-2" w:date="2023-09-25T18:17:00Z">
        <w:r w:rsidRPr="00F366A4" w:rsidDel="00CE41E7">
          <w:rPr>
            <w:rFonts w:ascii="Courier New" w:hAnsi="Courier New"/>
            <w:sz w:val="16"/>
          </w:rPr>
          <w:delText xml:space="preserve">    Information Object Class (IOC) that is part of the NR Network Resource </w:delText>
        </w:r>
      </w:del>
    </w:p>
    <w:p w14:paraId="457310D7" w14:textId="21D7BBF1" w:rsidR="00F366A4" w:rsidRPr="00F366A4" w:rsidDel="00CE41E7" w:rsidRDefault="00F366A4">
      <w:pPr>
        <w:rPr>
          <w:del w:id="10495" w:author="lengyelb-2" w:date="2023-09-25T18:17:00Z"/>
          <w:rFonts w:ascii="Courier New" w:hAnsi="Courier New"/>
          <w:sz w:val="16"/>
        </w:rPr>
        <w:pPrChange w:id="10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97" w:author="lengyelb-2" w:date="2023-09-25T18:17:00Z">
        <w:r w:rsidRPr="00F366A4" w:rsidDel="00CE41E7">
          <w:rPr>
            <w:rFonts w:ascii="Courier New" w:hAnsi="Courier New"/>
            <w:sz w:val="16"/>
          </w:rPr>
          <w:delText xml:space="preserve">    Model (NRM).";</w:delText>
        </w:r>
      </w:del>
    </w:p>
    <w:p w14:paraId="6A59E012" w14:textId="1AC7359C" w:rsidR="00F366A4" w:rsidRPr="00F366A4" w:rsidDel="00CE41E7" w:rsidRDefault="00F366A4">
      <w:pPr>
        <w:rPr>
          <w:del w:id="10498" w:author="lengyelb-2" w:date="2023-09-25T18:17:00Z"/>
          <w:rFonts w:ascii="Courier New" w:hAnsi="Courier New"/>
          <w:sz w:val="16"/>
        </w:rPr>
        <w:pPrChange w:id="10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00" w:author="lengyelb-2" w:date="2023-09-25T18:17:00Z">
        <w:r w:rsidRPr="00F366A4" w:rsidDel="00CE41E7">
          <w:rPr>
            <w:rFonts w:ascii="Courier New" w:hAnsi="Courier New"/>
            <w:sz w:val="16"/>
          </w:rPr>
          <w:delText xml:space="preserve">  reference "3GPP TS 28.541 5G Network Resource Model (NRM)";</w:delText>
        </w:r>
      </w:del>
    </w:p>
    <w:p w14:paraId="14F5F5D2" w14:textId="67605F09" w:rsidR="00F366A4" w:rsidRPr="00F366A4" w:rsidDel="00CE41E7" w:rsidRDefault="00F366A4">
      <w:pPr>
        <w:rPr>
          <w:del w:id="10501" w:author="lengyelb-2" w:date="2023-09-25T18:17:00Z"/>
          <w:rFonts w:ascii="Courier New" w:hAnsi="Courier New"/>
          <w:sz w:val="16"/>
        </w:rPr>
        <w:pPrChange w:id="10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E4469E" w14:textId="7AEE094C" w:rsidR="00F366A4" w:rsidRPr="00F366A4" w:rsidDel="00CE41E7" w:rsidRDefault="00F366A4">
      <w:pPr>
        <w:rPr>
          <w:del w:id="10503" w:author="lengyelb-2" w:date="2023-09-25T18:17:00Z"/>
          <w:rFonts w:ascii="Courier New" w:hAnsi="Courier New"/>
          <w:sz w:val="16"/>
        </w:rPr>
        <w:pPrChange w:id="10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05" w:author="lengyelb-2" w:date="2023-09-25T18:17:00Z">
        <w:r w:rsidRPr="00F366A4" w:rsidDel="00CE41E7">
          <w:rPr>
            <w:rFonts w:ascii="Courier New" w:hAnsi="Courier New"/>
            <w:sz w:val="16"/>
          </w:rPr>
          <w:delText xml:space="preserve">  revision 2022-03-25 { reference "CR-0683"; }  </w:delText>
        </w:r>
      </w:del>
    </w:p>
    <w:p w14:paraId="6275E041" w14:textId="74B69265" w:rsidR="00F366A4" w:rsidRPr="00F366A4" w:rsidDel="00CE41E7" w:rsidRDefault="00F366A4">
      <w:pPr>
        <w:rPr>
          <w:del w:id="10506" w:author="lengyelb-2" w:date="2023-09-25T18:17:00Z"/>
          <w:rFonts w:ascii="Courier New" w:hAnsi="Courier New"/>
          <w:sz w:val="16"/>
        </w:rPr>
        <w:pPrChange w:id="10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08" w:author="lengyelb-2" w:date="2023-09-25T18:17:00Z">
        <w:r w:rsidRPr="00F366A4" w:rsidDel="00CE41E7">
          <w:rPr>
            <w:rFonts w:ascii="Courier New" w:hAnsi="Courier New"/>
            <w:sz w:val="16"/>
          </w:rPr>
          <w:delText xml:space="preserve">  revision 2021-10-22 { reference "CR-0577"; }  </w:delText>
        </w:r>
      </w:del>
    </w:p>
    <w:p w14:paraId="5F291B0B" w14:textId="1B1B1452" w:rsidR="00F366A4" w:rsidRPr="00F366A4" w:rsidDel="00CE41E7" w:rsidRDefault="00F366A4">
      <w:pPr>
        <w:rPr>
          <w:del w:id="10509" w:author="lengyelb-2" w:date="2023-09-25T18:17:00Z"/>
          <w:rFonts w:ascii="Courier New" w:hAnsi="Courier New"/>
          <w:sz w:val="16"/>
        </w:rPr>
        <w:pPrChange w:id="10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FF5162" w14:textId="51562B42" w:rsidR="00F366A4" w:rsidRPr="00F366A4" w:rsidDel="00CE41E7" w:rsidRDefault="00F366A4">
      <w:pPr>
        <w:rPr>
          <w:del w:id="10511" w:author="lengyelb-2" w:date="2023-09-25T18:17:00Z"/>
          <w:rFonts w:ascii="Courier New" w:hAnsi="Courier New"/>
          <w:sz w:val="16"/>
        </w:rPr>
        <w:pPrChange w:id="10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13" w:author="lengyelb-2" w:date="2023-09-25T18:17:00Z">
        <w:r w:rsidRPr="00F366A4" w:rsidDel="00CE41E7">
          <w:rPr>
            <w:rFonts w:ascii="Courier New" w:hAnsi="Courier New"/>
            <w:sz w:val="16"/>
          </w:rPr>
          <w:delText xml:space="preserve">  feature DLBOUnderGNBCUCPFunction {</w:delText>
        </w:r>
      </w:del>
    </w:p>
    <w:p w14:paraId="4BE1F504" w14:textId="6375FD7D" w:rsidR="00F366A4" w:rsidRPr="00F366A4" w:rsidDel="00CE41E7" w:rsidRDefault="00F366A4">
      <w:pPr>
        <w:rPr>
          <w:del w:id="10514" w:author="lengyelb-2" w:date="2023-09-25T18:17:00Z"/>
          <w:rFonts w:ascii="Courier New" w:hAnsi="Courier New"/>
          <w:sz w:val="16"/>
        </w:rPr>
        <w:pPrChange w:id="10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16" w:author="lengyelb-2" w:date="2023-09-25T18:17:00Z">
        <w:r w:rsidRPr="00F366A4" w:rsidDel="00CE41E7">
          <w:rPr>
            <w:rFonts w:ascii="Courier New" w:hAnsi="Courier New"/>
            <w:sz w:val="16"/>
          </w:rPr>
          <w:delText xml:space="preserve">    description "The DLBOFunction shall be available under</w:delText>
        </w:r>
      </w:del>
    </w:p>
    <w:p w14:paraId="3681812E" w14:textId="23BC95CD" w:rsidR="00F366A4" w:rsidRPr="00F366A4" w:rsidDel="00CE41E7" w:rsidRDefault="00F366A4">
      <w:pPr>
        <w:rPr>
          <w:del w:id="10517" w:author="lengyelb-2" w:date="2023-09-25T18:17:00Z"/>
          <w:rFonts w:ascii="Courier New" w:hAnsi="Courier New"/>
          <w:sz w:val="16"/>
        </w:rPr>
        <w:pPrChange w:id="10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19" w:author="lengyelb-2" w:date="2023-09-25T18:17:00Z">
        <w:r w:rsidRPr="00F366A4" w:rsidDel="00CE41E7">
          <w:rPr>
            <w:rFonts w:ascii="Courier New" w:hAnsi="Courier New"/>
            <w:sz w:val="16"/>
          </w:rPr>
          <w:delText xml:space="preserve">      GNBCUCPFunction";</w:delText>
        </w:r>
      </w:del>
    </w:p>
    <w:p w14:paraId="21459CAD" w14:textId="64B96099" w:rsidR="00F366A4" w:rsidRPr="00F366A4" w:rsidDel="00CE41E7" w:rsidRDefault="00F366A4">
      <w:pPr>
        <w:rPr>
          <w:del w:id="10520" w:author="lengyelb-2" w:date="2023-09-25T18:17:00Z"/>
          <w:rFonts w:ascii="Courier New" w:hAnsi="Courier New"/>
          <w:sz w:val="16"/>
        </w:rPr>
        <w:pPrChange w:id="10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22" w:author="lengyelb-2" w:date="2023-09-25T18:17:00Z">
        <w:r w:rsidRPr="00F366A4" w:rsidDel="00CE41E7">
          <w:rPr>
            <w:rFonts w:ascii="Courier New" w:hAnsi="Courier New"/>
            <w:sz w:val="16"/>
          </w:rPr>
          <w:delText xml:space="preserve">  }</w:delText>
        </w:r>
      </w:del>
    </w:p>
    <w:p w14:paraId="06985FF5" w14:textId="36BBA7DF" w:rsidR="00F366A4" w:rsidRPr="00F366A4" w:rsidDel="00CE41E7" w:rsidRDefault="00F366A4">
      <w:pPr>
        <w:rPr>
          <w:del w:id="10523" w:author="lengyelb-2" w:date="2023-09-25T18:17:00Z"/>
          <w:rFonts w:ascii="Courier New" w:hAnsi="Courier New"/>
          <w:sz w:val="16"/>
        </w:rPr>
        <w:pPrChange w:id="10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EA5FBF1" w14:textId="46537680" w:rsidR="00F366A4" w:rsidRPr="00F366A4" w:rsidDel="00CE41E7" w:rsidRDefault="00F366A4">
      <w:pPr>
        <w:rPr>
          <w:del w:id="10525" w:author="lengyelb-2" w:date="2023-09-25T18:17:00Z"/>
          <w:rFonts w:ascii="Courier New" w:hAnsi="Courier New"/>
          <w:sz w:val="16"/>
        </w:rPr>
        <w:pPrChange w:id="10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27" w:author="lengyelb-2" w:date="2023-09-25T18:17:00Z">
        <w:r w:rsidRPr="00F366A4" w:rsidDel="00CE41E7">
          <w:rPr>
            <w:rFonts w:ascii="Courier New" w:hAnsi="Courier New"/>
            <w:sz w:val="16"/>
          </w:rPr>
          <w:delText xml:space="preserve">  feature DLBOUnderManagedElement {</w:delText>
        </w:r>
      </w:del>
    </w:p>
    <w:p w14:paraId="60BF2065" w14:textId="174D40E0" w:rsidR="00F366A4" w:rsidRPr="00F366A4" w:rsidDel="00CE41E7" w:rsidRDefault="00F366A4">
      <w:pPr>
        <w:rPr>
          <w:del w:id="10528" w:author="lengyelb-2" w:date="2023-09-25T18:17:00Z"/>
          <w:rFonts w:ascii="Courier New" w:hAnsi="Courier New"/>
          <w:sz w:val="16"/>
        </w:rPr>
        <w:pPrChange w:id="10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30" w:author="lengyelb-2" w:date="2023-09-25T18:17:00Z">
        <w:r w:rsidRPr="00F366A4" w:rsidDel="00CE41E7">
          <w:rPr>
            <w:rFonts w:ascii="Courier New" w:hAnsi="Courier New"/>
            <w:sz w:val="16"/>
          </w:rPr>
          <w:delText xml:space="preserve">    description "The DLBOFunction shall be available under</w:delText>
        </w:r>
      </w:del>
    </w:p>
    <w:p w14:paraId="1F4AA659" w14:textId="20431478" w:rsidR="00F366A4" w:rsidRPr="00F366A4" w:rsidDel="00CE41E7" w:rsidRDefault="00F366A4">
      <w:pPr>
        <w:rPr>
          <w:del w:id="10531" w:author="lengyelb-2" w:date="2023-09-25T18:17:00Z"/>
          <w:rFonts w:ascii="Courier New" w:hAnsi="Courier New"/>
          <w:sz w:val="16"/>
        </w:rPr>
        <w:pPrChange w:id="10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33" w:author="lengyelb-2" w:date="2023-09-25T18:17:00Z">
        <w:r w:rsidRPr="00F366A4" w:rsidDel="00CE41E7">
          <w:rPr>
            <w:rFonts w:ascii="Courier New" w:hAnsi="Courier New"/>
            <w:sz w:val="16"/>
          </w:rPr>
          <w:delText xml:space="preserve">      ManagedElement";</w:delText>
        </w:r>
      </w:del>
    </w:p>
    <w:p w14:paraId="0DDC6E24" w14:textId="4BABD38B" w:rsidR="00F366A4" w:rsidRPr="00F366A4" w:rsidDel="00CE41E7" w:rsidRDefault="00F366A4">
      <w:pPr>
        <w:rPr>
          <w:del w:id="10534" w:author="lengyelb-2" w:date="2023-09-25T18:17:00Z"/>
          <w:rFonts w:ascii="Courier New" w:hAnsi="Courier New"/>
          <w:sz w:val="16"/>
        </w:rPr>
        <w:pPrChange w:id="10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36" w:author="lengyelb-2" w:date="2023-09-25T18:17:00Z">
        <w:r w:rsidRPr="00F366A4" w:rsidDel="00CE41E7">
          <w:rPr>
            <w:rFonts w:ascii="Courier New" w:hAnsi="Courier New"/>
            <w:sz w:val="16"/>
          </w:rPr>
          <w:delText xml:space="preserve">  }</w:delText>
        </w:r>
      </w:del>
    </w:p>
    <w:p w14:paraId="5C7A0B55" w14:textId="19DF6200" w:rsidR="00F366A4" w:rsidRPr="00F366A4" w:rsidDel="00CE41E7" w:rsidRDefault="00F366A4">
      <w:pPr>
        <w:rPr>
          <w:del w:id="10537" w:author="lengyelb-2" w:date="2023-09-25T18:17:00Z"/>
          <w:rFonts w:ascii="Courier New" w:hAnsi="Courier New"/>
          <w:sz w:val="16"/>
        </w:rPr>
        <w:pPrChange w:id="10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11194D1" w14:textId="62F0DF9D" w:rsidR="00F366A4" w:rsidRPr="00F366A4" w:rsidDel="00CE41E7" w:rsidRDefault="00F366A4">
      <w:pPr>
        <w:rPr>
          <w:del w:id="10539" w:author="lengyelb-2" w:date="2023-09-25T18:17:00Z"/>
          <w:rFonts w:ascii="Courier New" w:hAnsi="Courier New"/>
          <w:sz w:val="16"/>
        </w:rPr>
        <w:pPrChange w:id="105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41" w:author="lengyelb-2" w:date="2023-09-25T18:17:00Z">
        <w:r w:rsidRPr="00F366A4" w:rsidDel="00CE41E7">
          <w:rPr>
            <w:rFonts w:ascii="Courier New" w:hAnsi="Courier New"/>
            <w:sz w:val="16"/>
          </w:rPr>
          <w:delText xml:space="preserve">  feature DLBOUnderSubNetwork {</w:delText>
        </w:r>
      </w:del>
    </w:p>
    <w:p w14:paraId="2A870712" w14:textId="44AEDFCB" w:rsidR="00F366A4" w:rsidRPr="00F366A4" w:rsidDel="00CE41E7" w:rsidRDefault="00F366A4">
      <w:pPr>
        <w:rPr>
          <w:del w:id="10542" w:author="lengyelb-2" w:date="2023-09-25T18:17:00Z"/>
          <w:rFonts w:ascii="Courier New" w:hAnsi="Courier New"/>
          <w:sz w:val="16"/>
        </w:rPr>
        <w:pPrChange w:id="105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44" w:author="lengyelb-2" w:date="2023-09-25T18:17:00Z">
        <w:r w:rsidRPr="00F366A4" w:rsidDel="00CE41E7">
          <w:rPr>
            <w:rFonts w:ascii="Courier New" w:hAnsi="Courier New"/>
            <w:sz w:val="16"/>
          </w:rPr>
          <w:delText xml:space="preserve">    description "The DLBOFunction shall be available under</w:delText>
        </w:r>
      </w:del>
    </w:p>
    <w:p w14:paraId="1926FBA8" w14:textId="103AF964" w:rsidR="00F366A4" w:rsidRPr="00F366A4" w:rsidDel="00CE41E7" w:rsidRDefault="00F366A4">
      <w:pPr>
        <w:rPr>
          <w:del w:id="10545" w:author="lengyelb-2" w:date="2023-09-25T18:17:00Z"/>
          <w:rFonts w:ascii="Courier New" w:hAnsi="Courier New"/>
          <w:sz w:val="16"/>
        </w:rPr>
        <w:pPrChange w:id="105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47" w:author="lengyelb-2" w:date="2023-09-25T18:17:00Z">
        <w:r w:rsidRPr="00F366A4" w:rsidDel="00CE41E7">
          <w:rPr>
            <w:rFonts w:ascii="Courier New" w:hAnsi="Courier New"/>
            <w:sz w:val="16"/>
          </w:rPr>
          <w:delText xml:space="preserve">      SubNetwork";</w:delText>
        </w:r>
      </w:del>
    </w:p>
    <w:p w14:paraId="079125C4" w14:textId="1FE39E2C" w:rsidR="00F366A4" w:rsidRPr="00F366A4" w:rsidDel="00CE41E7" w:rsidRDefault="00F366A4">
      <w:pPr>
        <w:rPr>
          <w:del w:id="10548" w:author="lengyelb-2" w:date="2023-09-25T18:17:00Z"/>
          <w:rFonts w:ascii="Courier New" w:hAnsi="Courier New"/>
          <w:sz w:val="16"/>
        </w:rPr>
        <w:pPrChange w:id="105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50" w:author="lengyelb-2" w:date="2023-09-25T18:17:00Z">
        <w:r w:rsidRPr="00F366A4" w:rsidDel="00CE41E7">
          <w:rPr>
            <w:rFonts w:ascii="Courier New" w:hAnsi="Courier New"/>
            <w:sz w:val="16"/>
          </w:rPr>
          <w:delText xml:space="preserve">  }</w:delText>
        </w:r>
      </w:del>
    </w:p>
    <w:p w14:paraId="6662797D" w14:textId="49CA3D8F" w:rsidR="00F366A4" w:rsidRPr="00F366A4" w:rsidDel="00CE41E7" w:rsidRDefault="00F366A4">
      <w:pPr>
        <w:rPr>
          <w:del w:id="10551" w:author="lengyelb-2" w:date="2023-09-25T18:17:00Z"/>
          <w:rFonts w:ascii="Courier New" w:hAnsi="Courier New"/>
          <w:sz w:val="16"/>
        </w:rPr>
        <w:pPrChange w:id="105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53" w:author="lengyelb-2" w:date="2023-09-25T18:17:00Z">
        <w:r w:rsidRPr="00F366A4" w:rsidDel="00CE41E7">
          <w:rPr>
            <w:rFonts w:ascii="Courier New" w:hAnsi="Courier New"/>
            <w:sz w:val="16"/>
          </w:rPr>
          <w:delText xml:space="preserve">  grouping DLBOFunctionGrp {</w:delText>
        </w:r>
      </w:del>
    </w:p>
    <w:p w14:paraId="6ADB8D78" w14:textId="4FC4FE00" w:rsidR="00F366A4" w:rsidRPr="00F366A4" w:rsidDel="00CE41E7" w:rsidRDefault="00F366A4">
      <w:pPr>
        <w:rPr>
          <w:del w:id="10554" w:author="lengyelb-2" w:date="2023-09-25T18:17:00Z"/>
          <w:rFonts w:ascii="Courier New" w:hAnsi="Courier New"/>
          <w:sz w:val="16"/>
        </w:rPr>
        <w:pPrChange w:id="105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56" w:author="lengyelb-2" w:date="2023-09-25T18:17:00Z">
        <w:r w:rsidRPr="00F366A4" w:rsidDel="00CE41E7">
          <w:rPr>
            <w:rFonts w:ascii="Courier New" w:hAnsi="Courier New"/>
            <w:sz w:val="16"/>
          </w:rPr>
          <w:delText xml:space="preserve">    description "Represents the DLBOFunction IOC.";</w:delText>
        </w:r>
      </w:del>
    </w:p>
    <w:p w14:paraId="03CF255D" w14:textId="535131D2" w:rsidR="00F366A4" w:rsidRPr="00F366A4" w:rsidDel="00CE41E7" w:rsidRDefault="00F366A4">
      <w:pPr>
        <w:rPr>
          <w:del w:id="10557" w:author="lengyelb-2" w:date="2023-09-25T18:17:00Z"/>
          <w:rFonts w:ascii="Courier New" w:hAnsi="Courier New"/>
          <w:sz w:val="16"/>
        </w:rPr>
        <w:pPrChange w:id="105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D9227F" w14:textId="7B748D70" w:rsidR="00F366A4" w:rsidRPr="00F366A4" w:rsidDel="00CE41E7" w:rsidRDefault="00F366A4">
      <w:pPr>
        <w:rPr>
          <w:del w:id="10559" w:author="lengyelb-2" w:date="2023-09-25T18:17:00Z"/>
          <w:rFonts w:ascii="Courier New" w:hAnsi="Courier New"/>
          <w:sz w:val="16"/>
        </w:rPr>
        <w:pPrChange w:id="10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61" w:author="lengyelb-2" w:date="2023-09-25T18:17:00Z">
        <w:r w:rsidRPr="00F366A4" w:rsidDel="00CE41E7">
          <w:rPr>
            <w:rFonts w:ascii="Courier New" w:hAnsi="Courier New"/>
            <w:sz w:val="16"/>
          </w:rPr>
          <w:delText xml:space="preserve">    leaf dlboControl {</w:delText>
        </w:r>
      </w:del>
    </w:p>
    <w:p w14:paraId="710D4770" w14:textId="1C22565B" w:rsidR="00F366A4" w:rsidRPr="00F366A4" w:rsidDel="00CE41E7" w:rsidRDefault="00F366A4">
      <w:pPr>
        <w:rPr>
          <w:del w:id="10562" w:author="lengyelb-2" w:date="2023-09-25T18:17:00Z"/>
          <w:rFonts w:ascii="Courier New" w:hAnsi="Courier New"/>
          <w:sz w:val="16"/>
        </w:rPr>
        <w:pPrChange w:id="10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64" w:author="lengyelb-2" w:date="2023-09-25T18:17:00Z">
        <w:r w:rsidRPr="00F366A4" w:rsidDel="00CE41E7">
          <w:rPr>
            <w:rFonts w:ascii="Courier New" w:hAnsi="Courier New"/>
            <w:sz w:val="16"/>
          </w:rPr>
          <w:delText xml:space="preserve">      description "This attribute determines whether the LBO function is </w:delText>
        </w:r>
      </w:del>
    </w:p>
    <w:p w14:paraId="257A83B5" w14:textId="7B8A6828" w:rsidR="00F366A4" w:rsidRPr="00F366A4" w:rsidDel="00CE41E7" w:rsidRDefault="00F366A4">
      <w:pPr>
        <w:rPr>
          <w:del w:id="10565" w:author="lengyelb-2" w:date="2023-09-25T18:17:00Z"/>
          <w:rFonts w:ascii="Courier New" w:hAnsi="Courier New"/>
          <w:sz w:val="16"/>
        </w:rPr>
        <w:pPrChange w:id="10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67" w:author="lengyelb-2" w:date="2023-09-25T18:17:00Z">
        <w:r w:rsidRPr="00F366A4" w:rsidDel="00CE41E7">
          <w:rPr>
            <w:rFonts w:ascii="Courier New" w:hAnsi="Courier New"/>
            <w:sz w:val="16"/>
          </w:rPr>
          <w:delText xml:space="preserve">        enabled or disabled.";</w:delText>
        </w:r>
      </w:del>
    </w:p>
    <w:p w14:paraId="681B7F82" w14:textId="07AFFDA3" w:rsidR="00F366A4" w:rsidRPr="00F366A4" w:rsidDel="00CE41E7" w:rsidRDefault="00F366A4">
      <w:pPr>
        <w:rPr>
          <w:del w:id="10568" w:author="lengyelb-2" w:date="2023-09-25T18:17:00Z"/>
          <w:rFonts w:ascii="Courier New" w:hAnsi="Courier New"/>
          <w:sz w:val="16"/>
        </w:rPr>
        <w:pPrChange w:id="10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70" w:author="lengyelb-2" w:date="2023-09-25T18:17:00Z">
        <w:r w:rsidRPr="00F366A4" w:rsidDel="00CE41E7">
          <w:rPr>
            <w:rFonts w:ascii="Courier New" w:hAnsi="Courier New"/>
            <w:sz w:val="16"/>
          </w:rPr>
          <w:delText xml:space="preserve">      type boolean;</w:delText>
        </w:r>
      </w:del>
    </w:p>
    <w:p w14:paraId="01F78662" w14:textId="3315CB96" w:rsidR="00F366A4" w:rsidRPr="00F366A4" w:rsidDel="00CE41E7" w:rsidRDefault="00F366A4">
      <w:pPr>
        <w:rPr>
          <w:del w:id="10571" w:author="lengyelb-2" w:date="2023-09-25T18:17:00Z"/>
          <w:rFonts w:ascii="Courier New" w:hAnsi="Courier New"/>
          <w:sz w:val="16"/>
        </w:rPr>
        <w:pPrChange w:id="10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73" w:author="lengyelb-2" w:date="2023-09-25T18:17:00Z">
        <w:r w:rsidRPr="00F366A4" w:rsidDel="00CE41E7">
          <w:rPr>
            <w:rFonts w:ascii="Courier New" w:hAnsi="Courier New"/>
            <w:sz w:val="16"/>
          </w:rPr>
          <w:delText xml:space="preserve">    }</w:delText>
        </w:r>
      </w:del>
    </w:p>
    <w:p w14:paraId="0FEAFD26" w14:textId="66301833" w:rsidR="00F366A4" w:rsidRPr="00F366A4" w:rsidDel="00CE41E7" w:rsidRDefault="00F366A4">
      <w:pPr>
        <w:rPr>
          <w:del w:id="10574" w:author="lengyelb-2" w:date="2023-09-25T18:17:00Z"/>
          <w:rFonts w:ascii="Courier New" w:hAnsi="Courier New" w:cs="Courier New"/>
          <w:sz w:val="16"/>
          <w:szCs w:val="16"/>
          <w:lang w:eastAsia="zh-CN"/>
        </w:rPr>
        <w:pPrChange w:id="10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4FE6057" w14:textId="25255E82" w:rsidR="00F366A4" w:rsidRPr="00F366A4" w:rsidDel="00CE41E7" w:rsidRDefault="00F366A4">
      <w:pPr>
        <w:rPr>
          <w:del w:id="10576" w:author="lengyelb-2" w:date="2023-09-25T18:17:00Z"/>
          <w:rFonts w:ascii="Courier New" w:hAnsi="Courier New" w:cs="Courier New"/>
          <w:sz w:val="16"/>
          <w:szCs w:val="16"/>
          <w:lang w:eastAsia="zh-CN"/>
        </w:rPr>
        <w:pPrChange w:id="10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78" w:author="lengyelb-2" w:date="2023-09-25T18:17:00Z">
        <w:r w:rsidRPr="00F366A4" w:rsidDel="00CE41E7">
          <w:rPr>
            <w:rFonts w:ascii="Courier New" w:hAnsi="Courier New" w:cs="Courier New"/>
            <w:sz w:val="16"/>
            <w:szCs w:val="16"/>
            <w:lang w:eastAsia="zh-CN"/>
          </w:rPr>
          <w:delText xml:space="preserve">    leaf maximumDeviationHoTriggerLow {</w:delText>
        </w:r>
      </w:del>
    </w:p>
    <w:p w14:paraId="6DC2C9A9" w14:textId="2151F914" w:rsidR="00F366A4" w:rsidRPr="00F366A4" w:rsidDel="00CE41E7" w:rsidRDefault="00F366A4">
      <w:pPr>
        <w:rPr>
          <w:del w:id="10579" w:author="lengyelb-2" w:date="2023-09-25T18:17:00Z"/>
          <w:rFonts w:ascii="Courier New" w:hAnsi="Courier New" w:cs="Courier New"/>
          <w:sz w:val="16"/>
          <w:szCs w:val="16"/>
          <w:lang w:eastAsia="zh-CN"/>
        </w:rPr>
        <w:pPrChange w:id="10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81" w:author="lengyelb-2" w:date="2023-09-25T18:17:00Z">
        <w:r w:rsidRPr="00F366A4" w:rsidDel="00CE41E7">
          <w:rPr>
            <w:rFonts w:ascii="Courier New" w:hAnsi="Courier New" w:cs="Courier New"/>
            <w:sz w:val="16"/>
            <w:szCs w:val="16"/>
            <w:lang w:eastAsia="zh-CN"/>
          </w:rPr>
          <w:delText xml:space="preserve">      description "This parameter defines the maximum allowed lower </w:delText>
        </w:r>
      </w:del>
    </w:p>
    <w:p w14:paraId="64BF535A" w14:textId="3DA7C596" w:rsidR="00F366A4" w:rsidRPr="00F366A4" w:rsidDel="00CE41E7" w:rsidRDefault="00F366A4">
      <w:pPr>
        <w:rPr>
          <w:del w:id="10582" w:author="lengyelb-2" w:date="2023-09-25T18:17:00Z"/>
          <w:rFonts w:ascii="Courier New" w:hAnsi="Courier New" w:cs="Courier New"/>
          <w:sz w:val="16"/>
          <w:szCs w:val="16"/>
          <w:lang w:eastAsia="zh-CN"/>
        </w:rPr>
        <w:pPrChange w:id="10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84" w:author="lengyelb-2" w:date="2023-09-25T18:17:00Z">
        <w:r w:rsidRPr="00F366A4" w:rsidDel="00CE41E7">
          <w:rPr>
            <w:rFonts w:ascii="Courier New" w:hAnsi="Courier New" w:cs="Courier New"/>
            <w:sz w:val="16"/>
            <w:szCs w:val="16"/>
            <w:lang w:eastAsia="zh-CN"/>
          </w:rPr>
          <w:delText xml:space="preserve">        deviation of the Handover Trigger, from the default point of </w:delText>
        </w:r>
      </w:del>
    </w:p>
    <w:p w14:paraId="1AED8062" w14:textId="75B9FDBD" w:rsidR="00F366A4" w:rsidRPr="00F366A4" w:rsidDel="00CE41E7" w:rsidRDefault="00F366A4">
      <w:pPr>
        <w:rPr>
          <w:del w:id="10585" w:author="lengyelb-2" w:date="2023-09-25T18:17:00Z"/>
          <w:rFonts w:ascii="Courier New" w:hAnsi="Courier New" w:cs="Courier New"/>
          <w:sz w:val="16"/>
          <w:szCs w:val="16"/>
          <w:lang w:eastAsia="zh-CN"/>
        </w:rPr>
        <w:pPrChange w:id="10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87" w:author="lengyelb-2" w:date="2023-09-25T18:17:00Z">
        <w:r w:rsidRPr="00F366A4" w:rsidDel="00CE41E7">
          <w:rPr>
            <w:rFonts w:ascii="Courier New" w:hAnsi="Courier New" w:cs="Courier New"/>
            <w:sz w:val="16"/>
            <w:szCs w:val="16"/>
            <w:lang w:eastAsia="zh-CN"/>
          </w:rPr>
          <w:delText xml:space="preserve">        operation.";</w:delText>
        </w:r>
      </w:del>
    </w:p>
    <w:p w14:paraId="2462FD87" w14:textId="1A36812D" w:rsidR="00F366A4" w:rsidRPr="00F366A4" w:rsidDel="00CE41E7" w:rsidRDefault="00F366A4">
      <w:pPr>
        <w:rPr>
          <w:del w:id="10588" w:author="lengyelb-2" w:date="2023-09-25T18:17:00Z"/>
          <w:rFonts w:ascii="Courier New" w:hAnsi="Courier New" w:cs="Courier New"/>
          <w:sz w:val="16"/>
          <w:szCs w:val="16"/>
          <w:lang w:eastAsia="zh-CN"/>
        </w:rPr>
        <w:pPrChange w:id="10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90" w:author="lengyelb-2" w:date="2023-09-25T18:17:00Z">
        <w:r w:rsidRPr="00F366A4" w:rsidDel="00CE41E7">
          <w:rPr>
            <w:rFonts w:ascii="Courier New" w:hAnsi="Courier New" w:cs="Courier New"/>
            <w:sz w:val="16"/>
            <w:szCs w:val="16"/>
            <w:lang w:eastAsia="zh-CN"/>
          </w:rPr>
          <w:delText xml:space="preserve">        type int32 { range "-20..20"; }</w:delText>
        </w:r>
      </w:del>
    </w:p>
    <w:p w14:paraId="04A4FA4A" w14:textId="6818A325" w:rsidR="00F366A4" w:rsidRPr="00F366A4" w:rsidDel="00CE41E7" w:rsidRDefault="00F366A4">
      <w:pPr>
        <w:rPr>
          <w:del w:id="10591" w:author="lengyelb-2" w:date="2023-09-25T18:17:00Z"/>
          <w:rFonts w:ascii="Courier New" w:hAnsi="Courier New" w:cs="Courier New"/>
          <w:sz w:val="16"/>
          <w:szCs w:val="16"/>
          <w:lang w:eastAsia="zh-CN"/>
        </w:rPr>
        <w:pPrChange w:id="10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93" w:author="lengyelb-2" w:date="2023-09-25T18:17:00Z">
        <w:r w:rsidRPr="00F366A4" w:rsidDel="00CE41E7">
          <w:rPr>
            <w:rFonts w:ascii="Courier New" w:hAnsi="Courier New" w:cs="Courier New"/>
            <w:sz w:val="16"/>
            <w:szCs w:val="16"/>
            <w:lang w:eastAsia="zh-CN"/>
          </w:rPr>
          <w:delText xml:space="preserve">        units "0.5 dB";</w:delText>
        </w:r>
      </w:del>
    </w:p>
    <w:p w14:paraId="48229EFB" w14:textId="38DFD4E0" w:rsidR="00F366A4" w:rsidRPr="00F366A4" w:rsidDel="00CE41E7" w:rsidRDefault="00F366A4">
      <w:pPr>
        <w:rPr>
          <w:del w:id="10594" w:author="lengyelb-2" w:date="2023-09-25T18:17:00Z"/>
          <w:rFonts w:ascii="Courier New" w:hAnsi="Courier New" w:cs="Courier New"/>
          <w:sz w:val="16"/>
          <w:szCs w:val="16"/>
          <w:lang w:eastAsia="zh-CN"/>
        </w:rPr>
        <w:pPrChange w:id="10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96" w:author="lengyelb-2" w:date="2023-09-25T18:17:00Z">
        <w:r w:rsidRPr="00F366A4" w:rsidDel="00CE41E7">
          <w:rPr>
            <w:rFonts w:ascii="Courier New" w:hAnsi="Courier New" w:cs="Courier New"/>
            <w:sz w:val="16"/>
            <w:szCs w:val="16"/>
            <w:lang w:eastAsia="zh-CN"/>
          </w:rPr>
          <w:delText xml:space="preserve">    }</w:delText>
        </w:r>
      </w:del>
    </w:p>
    <w:p w14:paraId="7339E291" w14:textId="7DF66253" w:rsidR="00F366A4" w:rsidRPr="00F366A4" w:rsidDel="00CE41E7" w:rsidRDefault="00F366A4">
      <w:pPr>
        <w:rPr>
          <w:del w:id="10597" w:author="lengyelb-2" w:date="2023-09-25T18:17:00Z"/>
          <w:rFonts w:ascii="Courier New" w:hAnsi="Courier New" w:cs="Courier New"/>
          <w:sz w:val="16"/>
          <w:szCs w:val="16"/>
          <w:lang w:eastAsia="zh-CN"/>
        </w:rPr>
        <w:pPrChange w:id="10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EB5B749" w14:textId="22275504" w:rsidR="00F366A4" w:rsidRPr="00F366A4" w:rsidDel="00CE41E7" w:rsidRDefault="00F366A4">
      <w:pPr>
        <w:rPr>
          <w:del w:id="10599" w:author="lengyelb-2" w:date="2023-09-25T18:17:00Z"/>
          <w:rFonts w:ascii="Courier New" w:hAnsi="Courier New" w:cs="Courier New"/>
          <w:sz w:val="16"/>
          <w:szCs w:val="16"/>
          <w:lang w:eastAsia="zh-CN"/>
        </w:rPr>
        <w:pPrChange w:id="10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01" w:author="lengyelb-2" w:date="2023-09-25T18:17:00Z">
        <w:r w:rsidRPr="00F366A4" w:rsidDel="00CE41E7">
          <w:rPr>
            <w:rFonts w:ascii="Courier New" w:hAnsi="Courier New" w:cs="Courier New"/>
            <w:sz w:val="16"/>
            <w:szCs w:val="16"/>
            <w:lang w:eastAsia="zh-CN"/>
          </w:rPr>
          <w:delText xml:space="preserve">    leaf maximumDeviationHoTriggerHigh {</w:delText>
        </w:r>
      </w:del>
    </w:p>
    <w:p w14:paraId="6C45207E" w14:textId="52B9654F" w:rsidR="00F366A4" w:rsidRPr="00F366A4" w:rsidDel="00CE41E7" w:rsidRDefault="00F366A4">
      <w:pPr>
        <w:rPr>
          <w:del w:id="10602" w:author="lengyelb-2" w:date="2023-09-25T18:17:00Z"/>
          <w:rFonts w:ascii="Courier New" w:hAnsi="Courier New" w:cs="Courier New"/>
          <w:sz w:val="16"/>
          <w:szCs w:val="16"/>
          <w:lang w:eastAsia="zh-CN"/>
        </w:rPr>
        <w:pPrChange w:id="10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04" w:author="lengyelb-2" w:date="2023-09-25T18:17:00Z">
        <w:r w:rsidRPr="00F366A4" w:rsidDel="00CE41E7">
          <w:rPr>
            <w:rFonts w:ascii="Courier New" w:hAnsi="Courier New" w:cs="Courier New"/>
            <w:sz w:val="16"/>
            <w:szCs w:val="16"/>
            <w:lang w:eastAsia="zh-CN"/>
          </w:rPr>
          <w:delText xml:space="preserve">      description "This parameter defines the maximum allowed upper </w:delText>
        </w:r>
      </w:del>
    </w:p>
    <w:p w14:paraId="32FC6BB9" w14:textId="4EDE7453" w:rsidR="00F366A4" w:rsidRPr="00F366A4" w:rsidDel="00CE41E7" w:rsidRDefault="00F366A4">
      <w:pPr>
        <w:rPr>
          <w:del w:id="10605" w:author="lengyelb-2" w:date="2023-09-25T18:17:00Z"/>
          <w:rFonts w:ascii="Courier New" w:hAnsi="Courier New" w:cs="Courier New"/>
          <w:sz w:val="16"/>
          <w:szCs w:val="16"/>
          <w:lang w:eastAsia="zh-CN"/>
        </w:rPr>
        <w:pPrChange w:id="10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07" w:author="lengyelb-2" w:date="2023-09-25T18:17:00Z">
        <w:r w:rsidRPr="00F366A4" w:rsidDel="00CE41E7">
          <w:rPr>
            <w:rFonts w:ascii="Courier New" w:hAnsi="Courier New" w:cs="Courier New"/>
            <w:sz w:val="16"/>
            <w:szCs w:val="16"/>
            <w:lang w:eastAsia="zh-CN"/>
          </w:rPr>
          <w:delText xml:space="preserve">        deviation of the Handover Trigger, from the default point of </w:delText>
        </w:r>
      </w:del>
    </w:p>
    <w:p w14:paraId="18BD6C0E" w14:textId="6A9F02C2" w:rsidR="00F366A4" w:rsidRPr="00F366A4" w:rsidDel="00CE41E7" w:rsidRDefault="00F366A4">
      <w:pPr>
        <w:rPr>
          <w:del w:id="10608" w:author="lengyelb-2" w:date="2023-09-25T18:17:00Z"/>
          <w:rFonts w:ascii="Courier New" w:hAnsi="Courier New" w:cs="Courier New"/>
          <w:sz w:val="16"/>
          <w:szCs w:val="16"/>
          <w:lang w:eastAsia="zh-CN"/>
        </w:rPr>
        <w:pPrChange w:id="10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10" w:author="lengyelb-2" w:date="2023-09-25T18:17:00Z">
        <w:r w:rsidRPr="00F366A4" w:rsidDel="00CE41E7">
          <w:rPr>
            <w:rFonts w:ascii="Courier New" w:hAnsi="Courier New" w:cs="Courier New"/>
            <w:sz w:val="16"/>
            <w:szCs w:val="16"/>
            <w:lang w:eastAsia="zh-CN"/>
          </w:rPr>
          <w:delText xml:space="preserve">        operation.";</w:delText>
        </w:r>
      </w:del>
    </w:p>
    <w:p w14:paraId="35E71261" w14:textId="50DB677A" w:rsidR="00F366A4" w:rsidRPr="00F366A4" w:rsidDel="00CE41E7" w:rsidRDefault="00F366A4">
      <w:pPr>
        <w:rPr>
          <w:del w:id="10611" w:author="lengyelb-2" w:date="2023-09-25T18:17:00Z"/>
          <w:rFonts w:ascii="Courier New" w:hAnsi="Courier New" w:cs="Courier New"/>
          <w:sz w:val="16"/>
          <w:szCs w:val="16"/>
          <w:lang w:eastAsia="zh-CN"/>
        </w:rPr>
        <w:pPrChange w:id="10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13" w:author="lengyelb-2" w:date="2023-09-25T18:17:00Z">
        <w:r w:rsidRPr="00F366A4" w:rsidDel="00CE41E7">
          <w:rPr>
            <w:rFonts w:ascii="Courier New" w:hAnsi="Courier New" w:cs="Courier New"/>
            <w:sz w:val="16"/>
            <w:szCs w:val="16"/>
            <w:lang w:eastAsia="zh-CN"/>
          </w:rPr>
          <w:delText xml:space="preserve">        type int32 { range "-20..20"; }</w:delText>
        </w:r>
      </w:del>
    </w:p>
    <w:p w14:paraId="7CB8DD0A" w14:textId="676F1087" w:rsidR="00F366A4" w:rsidRPr="00F366A4" w:rsidDel="00CE41E7" w:rsidRDefault="00F366A4">
      <w:pPr>
        <w:rPr>
          <w:del w:id="10614" w:author="lengyelb-2" w:date="2023-09-25T18:17:00Z"/>
          <w:rFonts w:ascii="Courier New" w:hAnsi="Courier New" w:cs="Courier New"/>
          <w:sz w:val="16"/>
          <w:szCs w:val="16"/>
          <w:lang w:eastAsia="zh-CN"/>
        </w:rPr>
        <w:pPrChange w:id="10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16" w:author="lengyelb-2" w:date="2023-09-25T18:17:00Z">
        <w:r w:rsidRPr="00F366A4" w:rsidDel="00CE41E7">
          <w:rPr>
            <w:rFonts w:ascii="Courier New" w:hAnsi="Courier New" w:cs="Courier New"/>
            <w:sz w:val="16"/>
            <w:szCs w:val="16"/>
            <w:lang w:eastAsia="zh-CN"/>
          </w:rPr>
          <w:delText xml:space="preserve">        units "0.5 dB";</w:delText>
        </w:r>
      </w:del>
    </w:p>
    <w:p w14:paraId="5B04C59D" w14:textId="055F3612" w:rsidR="00F366A4" w:rsidRPr="00F366A4" w:rsidDel="00CE41E7" w:rsidRDefault="00F366A4">
      <w:pPr>
        <w:rPr>
          <w:del w:id="10617" w:author="lengyelb-2" w:date="2023-09-25T18:17:00Z"/>
          <w:rFonts w:ascii="Courier New" w:hAnsi="Courier New" w:cs="Courier New"/>
          <w:sz w:val="16"/>
          <w:szCs w:val="16"/>
          <w:lang w:eastAsia="zh-CN"/>
        </w:rPr>
        <w:pPrChange w:id="10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19" w:author="lengyelb-2" w:date="2023-09-25T18:17:00Z">
        <w:r w:rsidRPr="00F366A4" w:rsidDel="00CE41E7">
          <w:rPr>
            <w:rFonts w:ascii="Courier New" w:hAnsi="Courier New" w:cs="Courier New"/>
            <w:sz w:val="16"/>
            <w:szCs w:val="16"/>
            <w:lang w:eastAsia="zh-CN"/>
          </w:rPr>
          <w:delText xml:space="preserve">    }</w:delText>
        </w:r>
      </w:del>
    </w:p>
    <w:p w14:paraId="611DF0F9" w14:textId="30A9F4BB" w:rsidR="00F366A4" w:rsidRPr="00F366A4" w:rsidDel="00CE41E7" w:rsidRDefault="00F366A4">
      <w:pPr>
        <w:rPr>
          <w:del w:id="10620" w:author="lengyelb-2" w:date="2023-09-25T18:17:00Z"/>
          <w:rFonts w:ascii="Courier New" w:hAnsi="Courier New" w:cs="Courier New"/>
          <w:sz w:val="16"/>
          <w:szCs w:val="16"/>
          <w:lang w:eastAsia="zh-CN"/>
        </w:rPr>
        <w:pPrChange w:id="10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B27199" w14:textId="43284652" w:rsidR="00F366A4" w:rsidRPr="00F366A4" w:rsidDel="00CE41E7" w:rsidRDefault="00F366A4">
      <w:pPr>
        <w:rPr>
          <w:del w:id="10622" w:author="lengyelb-2" w:date="2023-09-25T18:17:00Z"/>
          <w:rFonts w:ascii="Courier New" w:hAnsi="Courier New" w:cs="Courier New"/>
          <w:sz w:val="16"/>
          <w:szCs w:val="16"/>
          <w:lang w:eastAsia="zh-CN"/>
        </w:rPr>
        <w:pPrChange w:id="10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24" w:author="lengyelb-2" w:date="2023-09-25T18:17:00Z">
        <w:r w:rsidRPr="00F366A4" w:rsidDel="00CE41E7">
          <w:rPr>
            <w:rFonts w:ascii="Courier New" w:hAnsi="Courier New" w:cs="Courier New"/>
            <w:sz w:val="16"/>
            <w:szCs w:val="16"/>
            <w:lang w:eastAsia="zh-CN"/>
          </w:rPr>
          <w:delText xml:space="preserve">    leaf minimumTimeBetweenHoTriggerChange {</w:delText>
        </w:r>
      </w:del>
    </w:p>
    <w:p w14:paraId="5CBCDF0F" w14:textId="5661C43D" w:rsidR="00F366A4" w:rsidRPr="00F366A4" w:rsidDel="00CE41E7" w:rsidRDefault="00F366A4">
      <w:pPr>
        <w:rPr>
          <w:del w:id="10625" w:author="lengyelb-2" w:date="2023-09-25T18:17:00Z"/>
          <w:rFonts w:ascii="Courier New" w:hAnsi="Courier New" w:cs="Courier New"/>
          <w:sz w:val="16"/>
          <w:szCs w:val="16"/>
          <w:lang w:eastAsia="zh-CN"/>
        </w:rPr>
        <w:pPrChange w:id="10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27" w:author="lengyelb-2" w:date="2023-09-25T18:17:00Z">
        <w:r w:rsidRPr="00F366A4" w:rsidDel="00CE41E7">
          <w:rPr>
            <w:rFonts w:ascii="Courier New" w:hAnsi="Courier New" w:cs="Courier New"/>
            <w:sz w:val="16"/>
            <w:szCs w:val="16"/>
            <w:lang w:eastAsia="zh-CN"/>
          </w:rPr>
          <w:delText xml:space="preserve">      description "This parameter defines the minimum allowed time interval </w:delText>
        </w:r>
      </w:del>
    </w:p>
    <w:p w14:paraId="54C6328A" w14:textId="75B2F373" w:rsidR="00F366A4" w:rsidRPr="00F366A4" w:rsidDel="00CE41E7" w:rsidRDefault="00F366A4">
      <w:pPr>
        <w:rPr>
          <w:del w:id="10628" w:author="lengyelb-2" w:date="2023-09-25T18:17:00Z"/>
          <w:rFonts w:ascii="Courier New" w:hAnsi="Courier New" w:cs="Courier New"/>
          <w:sz w:val="16"/>
          <w:szCs w:val="16"/>
          <w:lang w:eastAsia="zh-CN"/>
        </w:rPr>
        <w:pPrChange w:id="10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30" w:author="lengyelb-2" w:date="2023-09-25T18:17:00Z">
        <w:r w:rsidRPr="00F366A4" w:rsidDel="00CE41E7">
          <w:rPr>
            <w:rFonts w:ascii="Courier New" w:hAnsi="Courier New" w:cs="Courier New"/>
            <w:sz w:val="16"/>
            <w:szCs w:val="16"/>
            <w:lang w:eastAsia="zh-CN"/>
          </w:rPr>
          <w:delText xml:space="preserve">        between two Handover Trigger change performed by MRO. This is used </w:delText>
        </w:r>
      </w:del>
    </w:p>
    <w:p w14:paraId="528DCE25" w14:textId="4370849B" w:rsidR="00F366A4" w:rsidRPr="00F366A4" w:rsidDel="00CE41E7" w:rsidRDefault="00F366A4">
      <w:pPr>
        <w:rPr>
          <w:del w:id="10631" w:author="lengyelb-2" w:date="2023-09-25T18:17:00Z"/>
          <w:rFonts w:ascii="Courier New" w:hAnsi="Courier New" w:cs="Courier New"/>
          <w:sz w:val="16"/>
          <w:szCs w:val="16"/>
          <w:lang w:eastAsia="zh-CN"/>
        </w:rPr>
        <w:pPrChange w:id="10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33" w:author="lengyelb-2" w:date="2023-09-25T18:17:00Z">
        <w:r w:rsidRPr="00F366A4" w:rsidDel="00CE41E7">
          <w:rPr>
            <w:rFonts w:ascii="Courier New" w:hAnsi="Courier New" w:cs="Courier New"/>
            <w:sz w:val="16"/>
            <w:szCs w:val="16"/>
            <w:lang w:eastAsia="zh-CN"/>
          </w:rPr>
          <w:delText xml:space="preserve">        to control the stability and convergence of the algorithm.";</w:delText>
        </w:r>
      </w:del>
    </w:p>
    <w:p w14:paraId="252A3E81" w14:textId="53DD20DF" w:rsidR="00F366A4" w:rsidRPr="00F366A4" w:rsidDel="00CE41E7" w:rsidRDefault="00F366A4">
      <w:pPr>
        <w:rPr>
          <w:del w:id="10634" w:author="lengyelb-2" w:date="2023-09-25T18:17:00Z"/>
          <w:rFonts w:ascii="Courier New" w:hAnsi="Courier New" w:cs="Courier New"/>
          <w:sz w:val="16"/>
          <w:szCs w:val="16"/>
          <w:lang w:eastAsia="zh-CN"/>
        </w:rPr>
        <w:pPrChange w:id="10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36" w:author="lengyelb-2" w:date="2023-09-25T18:17:00Z">
        <w:r w:rsidRPr="00F366A4" w:rsidDel="00CE41E7">
          <w:rPr>
            <w:rFonts w:ascii="Courier New" w:hAnsi="Courier New" w:cs="Courier New"/>
            <w:sz w:val="16"/>
            <w:szCs w:val="16"/>
            <w:lang w:eastAsia="zh-CN"/>
          </w:rPr>
          <w:delText xml:space="preserve">        type int32 { range "0..604800"; }</w:delText>
        </w:r>
      </w:del>
    </w:p>
    <w:p w14:paraId="60ACA544" w14:textId="535AC4F8" w:rsidR="00F366A4" w:rsidRPr="00F366A4" w:rsidDel="00CE41E7" w:rsidRDefault="00F366A4">
      <w:pPr>
        <w:rPr>
          <w:del w:id="10637" w:author="lengyelb-2" w:date="2023-09-25T18:17:00Z"/>
          <w:rFonts w:ascii="Courier New" w:hAnsi="Courier New" w:cs="Courier New"/>
          <w:sz w:val="16"/>
          <w:szCs w:val="16"/>
          <w:lang w:eastAsia="zh-CN"/>
        </w:rPr>
        <w:pPrChange w:id="10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39" w:author="lengyelb-2" w:date="2023-09-25T18:17:00Z">
        <w:r w:rsidRPr="00F366A4" w:rsidDel="00CE41E7">
          <w:rPr>
            <w:rFonts w:ascii="Courier New" w:hAnsi="Courier New" w:cs="Courier New"/>
            <w:sz w:val="16"/>
            <w:szCs w:val="16"/>
            <w:lang w:eastAsia="zh-CN"/>
          </w:rPr>
          <w:delText xml:space="preserve">        units "1";</w:delText>
        </w:r>
      </w:del>
    </w:p>
    <w:p w14:paraId="5A4D09B4" w14:textId="1A60D684" w:rsidR="00F366A4" w:rsidRPr="00F366A4" w:rsidDel="00CE41E7" w:rsidRDefault="00F366A4">
      <w:pPr>
        <w:rPr>
          <w:del w:id="10640" w:author="lengyelb-2" w:date="2023-09-25T18:17:00Z"/>
          <w:rFonts w:ascii="Courier New" w:hAnsi="Courier New" w:cs="Courier New"/>
          <w:sz w:val="16"/>
          <w:szCs w:val="16"/>
          <w:lang w:eastAsia="zh-CN"/>
        </w:rPr>
        <w:pPrChange w:id="10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42" w:author="lengyelb-2" w:date="2023-09-25T18:17:00Z">
        <w:r w:rsidRPr="00F366A4" w:rsidDel="00CE41E7">
          <w:rPr>
            <w:rFonts w:ascii="Courier New" w:hAnsi="Courier New" w:cs="Courier New"/>
            <w:sz w:val="16"/>
            <w:szCs w:val="16"/>
            <w:lang w:eastAsia="zh-CN"/>
          </w:rPr>
          <w:delText xml:space="preserve">    }</w:delText>
        </w:r>
      </w:del>
    </w:p>
    <w:p w14:paraId="587A1CB9" w14:textId="101240A0" w:rsidR="00F366A4" w:rsidRPr="00F366A4" w:rsidDel="00CE41E7" w:rsidRDefault="00F366A4">
      <w:pPr>
        <w:rPr>
          <w:del w:id="10643" w:author="lengyelb-2" w:date="2023-09-25T18:17:00Z"/>
          <w:rFonts w:ascii="Courier New" w:hAnsi="Courier New"/>
          <w:sz w:val="16"/>
        </w:rPr>
        <w:pPrChange w:id="10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ACD958" w14:textId="42038FBF" w:rsidR="00F366A4" w:rsidRPr="00F366A4" w:rsidDel="00CE41E7" w:rsidRDefault="00F366A4">
      <w:pPr>
        <w:rPr>
          <w:del w:id="10645" w:author="lengyelb-2" w:date="2023-09-25T18:17:00Z"/>
          <w:rFonts w:ascii="Courier New" w:hAnsi="Courier New"/>
          <w:sz w:val="16"/>
        </w:rPr>
        <w:pPrChange w:id="10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47" w:author="lengyelb-2" w:date="2023-09-25T18:17:00Z">
        <w:r w:rsidRPr="00F366A4" w:rsidDel="00CE41E7">
          <w:rPr>
            <w:rFonts w:ascii="Courier New" w:hAnsi="Courier New"/>
            <w:sz w:val="16"/>
          </w:rPr>
          <w:delText xml:space="preserve">  }</w:delText>
        </w:r>
      </w:del>
    </w:p>
    <w:p w14:paraId="051AF3A4" w14:textId="1DAE5E37" w:rsidR="00F366A4" w:rsidRPr="00F366A4" w:rsidDel="00CE41E7" w:rsidRDefault="00F366A4">
      <w:pPr>
        <w:rPr>
          <w:del w:id="10648" w:author="lengyelb-2" w:date="2023-09-25T18:17:00Z"/>
          <w:rFonts w:ascii="Courier New" w:hAnsi="Courier New"/>
          <w:sz w:val="16"/>
        </w:rPr>
        <w:pPrChange w:id="10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0198EA" w14:textId="3D84FEDC" w:rsidR="00F366A4" w:rsidRPr="00F366A4" w:rsidDel="00CE41E7" w:rsidRDefault="00F366A4">
      <w:pPr>
        <w:rPr>
          <w:del w:id="10650" w:author="lengyelb-2" w:date="2023-09-25T18:17:00Z"/>
          <w:rFonts w:ascii="Courier New" w:hAnsi="Courier New"/>
          <w:sz w:val="16"/>
        </w:rPr>
        <w:pPrChange w:id="106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52" w:author="lengyelb-2" w:date="2023-09-25T18:17:00Z">
        <w:r w:rsidRPr="00F366A4" w:rsidDel="00CE41E7">
          <w:rPr>
            <w:rFonts w:ascii="Courier New" w:hAnsi="Courier New"/>
            <w:sz w:val="16"/>
          </w:rPr>
          <w:delText xml:space="preserve">  grouping DLBOFunctionSubtree {</w:delText>
        </w:r>
      </w:del>
    </w:p>
    <w:p w14:paraId="36544E02" w14:textId="4608AE0C" w:rsidR="00F366A4" w:rsidRPr="00F366A4" w:rsidDel="00CE41E7" w:rsidRDefault="00F366A4">
      <w:pPr>
        <w:rPr>
          <w:del w:id="10653" w:author="lengyelb-2" w:date="2023-09-25T18:17:00Z"/>
          <w:rFonts w:ascii="Courier New" w:hAnsi="Courier New"/>
          <w:sz w:val="16"/>
        </w:rPr>
        <w:pPrChange w:id="106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55" w:author="lengyelb-2" w:date="2023-09-25T18:17:00Z">
        <w:r w:rsidRPr="00F366A4" w:rsidDel="00CE41E7">
          <w:rPr>
            <w:rFonts w:ascii="Courier New" w:hAnsi="Courier New"/>
            <w:sz w:val="16"/>
          </w:rPr>
          <w:delText xml:space="preserve">    list DLBOFunction {</w:delText>
        </w:r>
      </w:del>
    </w:p>
    <w:p w14:paraId="5B416616" w14:textId="53C45D06" w:rsidR="00F366A4" w:rsidRPr="00F366A4" w:rsidDel="00CE41E7" w:rsidRDefault="00F366A4">
      <w:pPr>
        <w:rPr>
          <w:del w:id="10656" w:author="lengyelb-2" w:date="2023-09-25T18:17:00Z"/>
          <w:rFonts w:ascii="Courier New" w:hAnsi="Courier New"/>
          <w:sz w:val="16"/>
        </w:rPr>
        <w:pPrChange w:id="106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58" w:author="lengyelb-2" w:date="2023-09-25T18:17:00Z">
        <w:r w:rsidRPr="00F366A4" w:rsidDel="00CE41E7">
          <w:rPr>
            <w:rFonts w:ascii="Courier New" w:hAnsi="Courier New"/>
            <w:sz w:val="16"/>
          </w:rPr>
          <w:delText xml:space="preserve">      description "This IOC contains attributes to support the D-SON function </w:delText>
        </w:r>
      </w:del>
    </w:p>
    <w:p w14:paraId="76F63F24" w14:textId="1E5BE8B6" w:rsidR="00F366A4" w:rsidRPr="00F366A4" w:rsidDel="00CE41E7" w:rsidRDefault="00F366A4">
      <w:pPr>
        <w:rPr>
          <w:del w:id="10659" w:author="lengyelb-2" w:date="2023-09-25T18:17:00Z"/>
          <w:rFonts w:ascii="Courier New" w:hAnsi="Courier New"/>
          <w:sz w:val="16"/>
        </w:rPr>
        <w:pPrChange w:id="106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61" w:author="lengyelb-2" w:date="2023-09-25T18:17:00Z">
        <w:r w:rsidRPr="00F366A4" w:rsidDel="00CE41E7">
          <w:rPr>
            <w:rFonts w:ascii="Courier New" w:hAnsi="Courier New"/>
            <w:sz w:val="16"/>
          </w:rPr>
          <w:delText xml:space="preserve">        of LBO.</w:delText>
        </w:r>
      </w:del>
    </w:p>
    <w:p w14:paraId="5FE15085" w14:textId="46FB4018" w:rsidR="00F366A4" w:rsidRPr="00F366A4" w:rsidDel="00CE41E7" w:rsidRDefault="00F366A4">
      <w:pPr>
        <w:rPr>
          <w:del w:id="10662" w:author="lengyelb-2" w:date="2023-09-25T18:17:00Z"/>
          <w:rFonts w:ascii="Courier New" w:hAnsi="Courier New"/>
          <w:sz w:val="16"/>
        </w:rPr>
        <w:pPrChange w:id="10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1DAF5AD" w14:textId="5B6FFF67" w:rsidR="00F366A4" w:rsidRPr="00F366A4" w:rsidDel="00CE41E7" w:rsidRDefault="00F366A4">
      <w:pPr>
        <w:rPr>
          <w:del w:id="10664" w:author="lengyelb-2" w:date="2023-09-25T18:17:00Z"/>
          <w:rFonts w:ascii="Courier New" w:hAnsi="Courier New"/>
          <w:sz w:val="16"/>
        </w:rPr>
        <w:pPrChange w:id="10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66" w:author="lengyelb-2" w:date="2023-09-25T18:17:00Z">
        <w:r w:rsidRPr="00F366A4" w:rsidDel="00CE41E7">
          <w:rPr>
            <w:rFonts w:ascii="Courier New" w:hAnsi="Courier New"/>
            <w:sz w:val="16"/>
          </w:rPr>
          <w:delText xml:space="preserve">        In the case where multiple DLBO MOIs exist at different levels of the </w:delText>
        </w:r>
      </w:del>
    </w:p>
    <w:p w14:paraId="280FD540" w14:textId="65483069" w:rsidR="00F366A4" w:rsidRPr="00F366A4" w:rsidDel="00CE41E7" w:rsidRDefault="00F366A4">
      <w:pPr>
        <w:rPr>
          <w:del w:id="10667" w:author="lengyelb-2" w:date="2023-09-25T18:17:00Z"/>
          <w:rFonts w:ascii="Courier New" w:hAnsi="Courier New"/>
          <w:sz w:val="16"/>
        </w:rPr>
        <w:pPrChange w:id="10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69" w:author="lengyelb-2" w:date="2023-09-25T18:17:00Z">
        <w:r w:rsidRPr="00F366A4" w:rsidDel="00CE41E7">
          <w:rPr>
            <w:rFonts w:ascii="Courier New" w:hAnsi="Courier New"/>
            <w:sz w:val="16"/>
          </w:rPr>
          <w:delText xml:space="preserve">        containment tree, the DLBO MOI at the lower level overrides the DLBO</w:delText>
        </w:r>
      </w:del>
    </w:p>
    <w:p w14:paraId="0274C535" w14:textId="5603CCDF" w:rsidR="00F366A4" w:rsidRPr="00F366A4" w:rsidDel="00CE41E7" w:rsidRDefault="00F366A4">
      <w:pPr>
        <w:rPr>
          <w:del w:id="10670" w:author="lengyelb-2" w:date="2023-09-25T18:17:00Z"/>
          <w:rFonts w:ascii="Courier New" w:hAnsi="Courier New"/>
          <w:sz w:val="16"/>
        </w:rPr>
        <w:pPrChange w:id="10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72" w:author="lengyelb-2" w:date="2023-09-25T18:17:00Z">
        <w:r w:rsidRPr="00F366A4" w:rsidDel="00CE41E7">
          <w:rPr>
            <w:rFonts w:ascii="Courier New" w:hAnsi="Courier New"/>
            <w:sz w:val="16"/>
          </w:rPr>
          <w:delText xml:space="preserve">        MOIs at higher level(s) of the same containment tree.";</w:delText>
        </w:r>
      </w:del>
    </w:p>
    <w:p w14:paraId="54BE2445" w14:textId="1ABC79C2" w:rsidR="00F366A4" w:rsidRPr="00F366A4" w:rsidDel="00CE41E7" w:rsidRDefault="00F366A4">
      <w:pPr>
        <w:rPr>
          <w:del w:id="10673" w:author="lengyelb-2" w:date="2023-09-25T18:17:00Z"/>
          <w:rFonts w:ascii="Courier New" w:hAnsi="Courier New"/>
          <w:sz w:val="16"/>
        </w:rPr>
        <w:pPrChange w:id="10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75" w:author="lengyelb-2" w:date="2023-09-25T18:17:00Z">
        <w:r w:rsidRPr="00F366A4" w:rsidDel="00CE41E7">
          <w:rPr>
            <w:rFonts w:ascii="Courier New" w:hAnsi="Courier New"/>
            <w:sz w:val="16"/>
          </w:rPr>
          <w:delText xml:space="preserve">      reference "clause 7.1.2 in TS 28.313";</w:delText>
        </w:r>
      </w:del>
    </w:p>
    <w:p w14:paraId="1D8256BE" w14:textId="19057C22" w:rsidR="00F366A4" w:rsidRPr="00F366A4" w:rsidDel="00CE41E7" w:rsidRDefault="00F366A4">
      <w:pPr>
        <w:rPr>
          <w:del w:id="10676" w:author="lengyelb-2" w:date="2023-09-25T18:17:00Z"/>
          <w:rFonts w:ascii="Courier New" w:hAnsi="Courier New"/>
          <w:sz w:val="16"/>
        </w:rPr>
        <w:pPrChange w:id="10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78" w:author="lengyelb-2" w:date="2023-09-25T18:17:00Z">
        <w:r w:rsidRPr="00F366A4" w:rsidDel="00CE41E7">
          <w:rPr>
            <w:rFonts w:ascii="Courier New" w:hAnsi="Courier New"/>
            <w:sz w:val="16"/>
          </w:rPr>
          <w:delText xml:space="preserve">      key id;   </w:delText>
        </w:r>
      </w:del>
    </w:p>
    <w:p w14:paraId="2C46822E" w14:textId="4A0D1848" w:rsidR="00F366A4" w:rsidRPr="00F366A4" w:rsidDel="00CE41E7" w:rsidRDefault="00F366A4">
      <w:pPr>
        <w:rPr>
          <w:del w:id="10679" w:author="lengyelb-2" w:date="2023-09-25T18:17:00Z"/>
          <w:rFonts w:ascii="Courier New" w:hAnsi="Courier New"/>
          <w:sz w:val="16"/>
        </w:rPr>
        <w:pPrChange w:id="10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81" w:author="lengyelb-2" w:date="2023-09-25T18:17:00Z">
        <w:r w:rsidRPr="00F366A4" w:rsidDel="00CE41E7">
          <w:rPr>
            <w:rFonts w:ascii="Courier New" w:hAnsi="Courier New"/>
            <w:sz w:val="16"/>
          </w:rPr>
          <w:delText xml:space="preserve">      uses top3gpp:Top_Grp;</w:delText>
        </w:r>
      </w:del>
    </w:p>
    <w:p w14:paraId="27FCD94F" w14:textId="2EAA2F67" w:rsidR="00F366A4" w:rsidRPr="00F366A4" w:rsidDel="00CE41E7" w:rsidRDefault="00F366A4">
      <w:pPr>
        <w:rPr>
          <w:del w:id="10682" w:author="lengyelb-2" w:date="2023-09-25T18:17:00Z"/>
          <w:rFonts w:ascii="Courier New" w:hAnsi="Courier New"/>
          <w:sz w:val="16"/>
        </w:rPr>
        <w:pPrChange w:id="10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84" w:author="lengyelb-2" w:date="2023-09-25T18:17:00Z">
        <w:r w:rsidRPr="00F366A4" w:rsidDel="00CE41E7">
          <w:rPr>
            <w:rFonts w:ascii="Courier New" w:hAnsi="Courier New"/>
            <w:sz w:val="16"/>
          </w:rPr>
          <w:delText xml:space="preserve">      container attributes {</w:delText>
        </w:r>
      </w:del>
    </w:p>
    <w:p w14:paraId="2A2960D3" w14:textId="00F81C7B" w:rsidR="00F366A4" w:rsidRPr="00F366A4" w:rsidDel="00CE41E7" w:rsidRDefault="00F366A4">
      <w:pPr>
        <w:rPr>
          <w:del w:id="10685" w:author="lengyelb-2" w:date="2023-09-25T18:17:00Z"/>
          <w:rFonts w:ascii="Courier New" w:hAnsi="Courier New"/>
          <w:sz w:val="16"/>
        </w:rPr>
        <w:pPrChange w:id="10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87" w:author="lengyelb-2" w:date="2023-09-25T18:17:00Z">
        <w:r w:rsidRPr="00F366A4" w:rsidDel="00CE41E7">
          <w:rPr>
            <w:rFonts w:ascii="Courier New" w:hAnsi="Courier New"/>
            <w:sz w:val="16"/>
          </w:rPr>
          <w:delText xml:space="preserve">        uses DLBOFunctionGrp;</w:delText>
        </w:r>
      </w:del>
    </w:p>
    <w:p w14:paraId="1074502D" w14:textId="66222100" w:rsidR="00F366A4" w:rsidRPr="00F366A4" w:rsidDel="00CE41E7" w:rsidRDefault="00F366A4">
      <w:pPr>
        <w:rPr>
          <w:del w:id="10688" w:author="lengyelb-2" w:date="2023-09-25T18:17:00Z"/>
          <w:rFonts w:ascii="Courier New" w:hAnsi="Courier New"/>
          <w:sz w:val="16"/>
        </w:rPr>
        <w:pPrChange w:id="10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90" w:author="lengyelb-2" w:date="2023-09-25T18:17:00Z">
        <w:r w:rsidRPr="00F366A4" w:rsidDel="00CE41E7">
          <w:rPr>
            <w:rFonts w:ascii="Courier New" w:hAnsi="Courier New"/>
            <w:sz w:val="16"/>
          </w:rPr>
          <w:delText xml:space="preserve">      }      </w:delText>
        </w:r>
      </w:del>
    </w:p>
    <w:p w14:paraId="593499CD" w14:textId="5AB51693" w:rsidR="00F366A4" w:rsidRPr="00F366A4" w:rsidDel="00CE41E7" w:rsidRDefault="00F366A4">
      <w:pPr>
        <w:rPr>
          <w:del w:id="10691" w:author="lengyelb-2" w:date="2023-09-25T18:17:00Z"/>
          <w:rFonts w:ascii="Courier New" w:hAnsi="Courier New"/>
          <w:sz w:val="16"/>
        </w:rPr>
        <w:pPrChange w:id="10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93" w:author="lengyelb-2" w:date="2023-09-25T18:17:00Z">
        <w:r w:rsidRPr="00F366A4" w:rsidDel="00CE41E7">
          <w:rPr>
            <w:rFonts w:ascii="Courier New" w:hAnsi="Courier New"/>
            <w:sz w:val="16"/>
          </w:rPr>
          <w:delText xml:space="preserve">    }</w:delText>
        </w:r>
      </w:del>
    </w:p>
    <w:p w14:paraId="51FD23F0" w14:textId="7B9C10C4" w:rsidR="00F366A4" w:rsidRPr="00F366A4" w:rsidDel="00CE41E7" w:rsidRDefault="00F366A4">
      <w:pPr>
        <w:rPr>
          <w:del w:id="10694" w:author="lengyelb-2" w:date="2023-09-25T18:17:00Z"/>
          <w:rFonts w:ascii="Courier New" w:hAnsi="Courier New"/>
          <w:sz w:val="16"/>
        </w:rPr>
        <w:pPrChange w:id="10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96" w:author="lengyelb-2" w:date="2023-09-25T18:17:00Z">
        <w:r w:rsidRPr="00F366A4" w:rsidDel="00CE41E7">
          <w:rPr>
            <w:rFonts w:ascii="Courier New" w:hAnsi="Courier New"/>
            <w:sz w:val="16"/>
          </w:rPr>
          <w:delText xml:space="preserve">  }</w:delText>
        </w:r>
      </w:del>
    </w:p>
    <w:p w14:paraId="77589F8D" w14:textId="2D3C1961" w:rsidR="00F366A4" w:rsidRPr="00F366A4" w:rsidDel="00CE41E7" w:rsidRDefault="00F366A4">
      <w:pPr>
        <w:rPr>
          <w:del w:id="10697" w:author="lengyelb-2" w:date="2023-09-25T18:17:00Z"/>
          <w:rFonts w:ascii="Courier New" w:hAnsi="Courier New"/>
          <w:sz w:val="16"/>
        </w:rPr>
        <w:pPrChange w:id="10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DEDDD9C" w14:textId="0AD2D18D" w:rsidR="00F366A4" w:rsidRPr="00F366A4" w:rsidDel="00CE41E7" w:rsidRDefault="00F366A4">
      <w:pPr>
        <w:rPr>
          <w:del w:id="10699" w:author="lengyelb-2" w:date="2023-09-25T18:17:00Z"/>
          <w:rFonts w:ascii="Courier New" w:hAnsi="Courier New"/>
          <w:sz w:val="16"/>
        </w:rPr>
        <w:pPrChange w:id="10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01" w:author="lengyelb-2" w:date="2023-09-25T18:17:00Z">
        <w:r w:rsidRPr="00F366A4" w:rsidDel="00CE41E7">
          <w:rPr>
            <w:rFonts w:ascii="Courier New" w:hAnsi="Courier New"/>
            <w:sz w:val="16"/>
          </w:rPr>
          <w:delText xml:space="preserve">  augment "/me3gpp:ManagedElement/gnbcucp3gpp:GNBCUCPFunction/"+</w:delText>
        </w:r>
      </w:del>
    </w:p>
    <w:p w14:paraId="495B670A" w14:textId="0D1ED453" w:rsidR="00F366A4" w:rsidRPr="00F366A4" w:rsidDel="00CE41E7" w:rsidRDefault="00F366A4">
      <w:pPr>
        <w:rPr>
          <w:del w:id="10702" w:author="lengyelb-2" w:date="2023-09-25T18:17:00Z"/>
          <w:rFonts w:ascii="Courier New" w:hAnsi="Courier New"/>
          <w:sz w:val="16"/>
        </w:rPr>
        <w:pPrChange w:id="10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04" w:author="lengyelb-2" w:date="2023-09-25T18:17:00Z">
        <w:r w:rsidRPr="00F366A4" w:rsidDel="00CE41E7">
          <w:rPr>
            <w:rFonts w:ascii="Courier New" w:hAnsi="Courier New"/>
            <w:sz w:val="16"/>
          </w:rPr>
          <w:delText xml:space="preserve">      "nrcellcu3gpp:NRCellCU" {</w:delText>
        </w:r>
      </w:del>
    </w:p>
    <w:p w14:paraId="528CBB68" w14:textId="2816AB51" w:rsidR="00F366A4" w:rsidRPr="00F366A4" w:rsidDel="00CE41E7" w:rsidRDefault="00F366A4">
      <w:pPr>
        <w:rPr>
          <w:del w:id="10705" w:author="lengyelb-2" w:date="2023-09-25T18:17:00Z"/>
          <w:rFonts w:ascii="Courier New" w:hAnsi="Courier New"/>
          <w:sz w:val="16"/>
        </w:rPr>
        <w:pPrChange w:id="10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07" w:author="lengyelb-2" w:date="2023-09-25T18:17:00Z">
        <w:r w:rsidRPr="00F366A4" w:rsidDel="00CE41E7">
          <w:rPr>
            <w:rFonts w:ascii="Courier New" w:hAnsi="Courier New"/>
            <w:sz w:val="16"/>
          </w:rPr>
          <w:delText xml:space="preserve">    if-feature DLBOUnderGNBCUCPFunction;</w:delText>
        </w:r>
      </w:del>
    </w:p>
    <w:p w14:paraId="7BFE5746" w14:textId="7020D846" w:rsidR="00F366A4" w:rsidRPr="00F366A4" w:rsidDel="00CE41E7" w:rsidRDefault="00F366A4">
      <w:pPr>
        <w:rPr>
          <w:del w:id="10708" w:author="lengyelb-2" w:date="2023-09-25T18:17:00Z"/>
          <w:rFonts w:ascii="Courier New" w:hAnsi="Courier New"/>
          <w:sz w:val="16"/>
        </w:rPr>
        <w:pPrChange w:id="10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10" w:author="lengyelb-2" w:date="2023-09-25T18:17:00Z">
        <w:r w:rsidRPr="00F366A4" w:rsidDel="00CE41E7">
          <w:rPr>
            <w:rFonts w:ascii="Courier New" w:hAnsi="Courier New"/>
            <w:sz w:val="16"/>
          </w:rPr>
          <w:delText xml:space="preserve">    uses DLBOFunctionSubtree;</w:delText>
        </w:r>
      </w:del>
    </w:p>
    <w:p w14:paraId="6767181B" w14:textId="5F4C674E" w:rsidR="00F366A4" w:rsidRPr="00F366A4" w:rsidDel="00CE41E7" w:rsidRDefault="00F366A4">
      <w:pPr>
        <w:rPr>
          <w:del w:id="10711" w:author="lengyelb-2" w:date="2023-09-25T18:17:00Z"/>
          <w:rFonts w:ascii="Courier New" w:hAnsi="Courier New"/>
          <w:sz w:val="16"/>
        </w:rPr>
        <w:pPrChange w:id="10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13" w:author="lengyelb-2" w:date="2023-09-25T18:17:00Z">
        <w:r w:rsidRPr="00F366A4" w:rsidDel="00CE41E7">
          <w:rPr>
            <w:rFonts w:ascii="Courier New" w:hAnsi="Courier New"/>
            <w:sz w:val="16"/>
          </w:rPr>
          <w:delText xml:space="preserve">  }</w:delText>
        </w:r>
      </w:del>
    </w:p>
    <w:p w14:paraId="7914B16D" w14:textId="2EB4CC2A" w:rsidR="00F366A4" w:rsidRPr="00F366A4" w:rsidDel="00CE41E7" w:rsidRDefault="00F366A4">
      <w:pPr>
        <w:rPr>
          <w:del w:id="10714" w:author="lengyelb-2" w:date="2023-09-25T18:17:00Z"/>
          <w:rFonts w:ascii="Courier New" w:hAnsi="Courier New"/>
          <w:sz w:val="16"/>
        </w:rPr>
        <w:pPrChange w:id="10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16" w:author="lengyelb-2" w:date="2023-09-25T18:17:00Z">
        <w:r w:rsidRPr="00F366A4" w:rsidDel="00CE41E7">
          <w:rPr>
            <w:rFonts w:ascii="Courier New" w:hAnsi="Courier New"/>
            <w:sz w:val="16"/>
          </w:rPr>
          <w:delText xml:space="preserve">  augment /me3gpp:ManagedElement {</w:delText>
        </w:r>
      </w:del>
    </w:p>
    <w:p w14:paraId="29E798D6" w14:textId="3682900E" w:rsidR="00F366A4" w:rsidRPr="00F366A4" w:rsidDel="00CE41E7" w:rsidRDefault="00F366A4">
      <w:pPr>
        <w:rPr>
          <w:del w:id="10717" w:author="lengyelb-2" w:date="2023-09-25T18:17:00Z"/>
          <w:rFonts w:ascii="Courier New" w:hAnsi="Courier New"/>
          <w:sz w:val="16"/>
        </w:rPr>
        <w:pPrChange w:id="10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19" w:author="lengyelb-2" w:date="2023-09-25T18:17:00Z">
        <w:r w:rsidRPr="00F366A4" w:rsidDel="00CE41E7">
          <w:rPr>
            <w:rFonts w:ascii="Courier New" w:hAnsi="Courier New"/>
            <w:sz w:val="16"/>
          </w:rPr>
          <w:delText xml:space="preserve">    if-feature DLBOUnderManagedElement;</w:delText>
        </w:r>
      </w:del>
    </w:p>
    <w:p w14:paraId="34DF157F" w14:textId="44EDB758" w:rsidR="00F366A4" w:rsidRPr="00F366A4" w:rsidDel="00CE41E7" w:rsidRDefault="00F366A4">
      <w:pPr>
        <w:rPr>
          <w:del w:id="10720" w:author="lengyelb-2" w:date="2023-09-25T18:17:00Z"/>
          <w:rFonts w:ascii="Courier New" w:hAnsi="Courier New"/>
          <w:sz w:val="16"/>
        </w:rPr>
        <w:pPrChange w:id="10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22" w:author="lengyelb-2" w:date="2023-09-25T18:17:00Z">
        <w:r w:rsidRPr="00F366A4" w:rsidDel="00CE41E7">
          <w:rPr>
            <w:rFonts w:ascii="Courier New" w:hAnsi="Courier New"/>
            <w:sz w:val="16"/>
          </w:rPr>
          <w:delText xml:space="preserve">    uses DLBOFunctionSubtree;</w:delText>
        </w:r>
      </w:del>
    </w:p>
    <w:p w14:paraId="6D48751D" w14:textId="77E7D42E" w:rsidR="00F366A4" w:rsidRPr="00F366A4" w:rsidDel="00CE41E7" w:rsidRDefault="00F366A4">
      <w:pPr>
        <w:rPr>
          <w:del w:id="10723" w:author="lengyelb-2" w:date="2023-09-25T18:17:00Z"/>
          <w:rFonts w:ascii="Courier New" w:hAnsi="Courier New"/>
          <w:sz w:val="16"/>
        </w:rPr>
        <w:pPrChange w:id="10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25" w:author="lengyelb-2" w:date="2023-09-25T18:17:00Z">
        <w:r w:rsidRPr="00F366A4" w:rsidDel="00CE41E7">
          <w:rPr>
            <w:rFonts w:ascii="Courier New" w:hAnsi="Courier New"/>
            <w:sz w:val="16"/>
          </w:rPr>
          <w:delText xml:space="preserve">  }</w:delText>
        </w:r>
      </w:del>
    </w:p>
    <w:p w14:paraId="0FC1BA6C" w14:textId="5C38BCDC" w:rsidR="00F366A4" w:rsidRPr="00F366A4" w:rsidDel="00CE41E7" w:rsidRDefault="00F366A4">
      <w:pPr>
        <w:rPr>
          <w:del w:id="10726" w:author="lengyelb-2" w:date="2023-09-25T18:17:00Z"/>
          <w:rFonts w:ascii="Courier New" w:hAnsi="Courier New"/>
          <w:sz w:val="16"/>
        </w:rPr>
        <w:pPrChange w:id="10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28" w:author="lengyelb-2" w:date="2023-09-25T18:17:00Z">
        <w:r w:rsidRPr="00F366A4" w:rsidDel="00CE41E7">
          <w:rPr>
            <w:rFonts w:ascii="Courier New" w:hAnsi="Courier New"/>
            <w:sz w:val="16"/>
          </w:rPr>
          <w:delText xml:space="preserve">  augment /subnet3gpp:SubNetwork {</w:delText>
        </w:r>
      </w:del>
    </w:p>
    <w:p w14:paraId="16196F78" w14:textId="4B678D64" w:rsidR="00F366A4" w:rsidRPr="00F366A4" w:rsidDel="00CE41E7" w:rsidRDefault="00F366A4">
      <w:pPr>
        <w:rPr>
          <w:del w:id="10729" w:author="lengyelb-2" w:date="2023-09-25T18:17:00Z"/>
          <w:rFonts w:ascii="Courier New" w:hAnsi="Courier New"/>
          <w:sz w:val="16"/>
        </w:rPr>
        <w:pPrChange w:id="10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31" w:author="lengyelb-2" w:date="2023-09-25T18:17:00Z">
        <w:r w:rsidRPr="00F366A4" w:rsidDel="00CE41E7">
          <w:rPr>
            <w:rFonts w:ascii="Courier New" w:hAnsi="Courier New"/>
            <w:sz w:val="16"/>
          </w:rPr>
          <w:delText xml:space="preserve">    if-feature DLBOUnderSubNetwork;</w:delText>
        </w:r>
      </w:del>
    </w:p>
    <w:p w14:paraId="68D604D7" w14:textId="396BE7CC" w:rsidR="00F366A4" w:rsidRPr="00F366A4" w:rsidDel="00CE41E7" w:rsidRDefault="00F366A4">
      <w:pPr>
        <w:rPr>
          <w:del w:id="10732" w:author="lengyelb-2" w:date="2023-09-25T18:17:00Z"/>
          <w:rFonts w:ascii="Courier New" w:hAnsi="Courier New"/>
          <w:sz w:val="16"/>
        </w:rPr>
        <w:pPrChange w:id="10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34" w:author="lengyelb-2" w:date="2023-09-25T18:17:00Z">
        <w:r w:rsidRPr="00F366A4" w:rsidDel="00CE41E7">
          <w:rPr>
            <w:rFonts w:ascii="Courier New" w:hAnsi="Courier New"/>
            <w:sz w:val="16"/>
          </w:rPr>
          <w:delText xml:space="preserve">    uses DLBOFunctionSubtree;</w:delText>
        </w:r>
      </w:del>
    </w:p>
    <w:p w14:paraId="7584996C" w14:textId="05476C81" w:rsidR="00F366A4" w:rsidRPr="00F366A4" w:rsidDel="00CE41E7" w:rsidRDefault="00F366A4">
      <w:pPr>
        <w:rPr>
          <w:del w:id="10735" w:author="lengyelb-2" w:date="2023-09-25T18:17:00Z"/>
          <w:rFonts w:ascii="Courier New" w:hAnsi="Courier New"/>
          <w:sz w:val="16"/>
        </w:rPr>
        <w:pPrChange w:id="10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37" w:author="lengyelb-2" w:date="2023-09-25T18:17:00Z">
        <w:r w:rsidRPr="00F366A4" w:rsidDel="00CE41E7">
          <w:rPr>
            <w:rFonts w:ascii="Courier New" w:hAnsi="Courier New"/>
            <w:sz w:val="16"/>
          </w:rPr>
          <w:delText xml:space="preserve">  }</w:delText>
        </w:r>
      </w:del>
    </w:p>
    <w:p w14:paraId="7AFEC4F5" w14:textId="29B41B2D" w:rsidR="00F366A4" w:rsidRPr="00F366A4" w:rsidDel="00CE41E7" w:rsidRDefault="00F366A4">
      <w:pPr>
        <w:rPr>
          <w:del w:id="10738" w:author="lengyelb-2" w:date="2023-09-25T18:17:00Z"/>
          <w:rFonts w:ascii="Courier New" w:hAnsi="Courier New"/>
          <w:sz w:val="16"/>
        </w:rPr>
        <w:pPrChange w:id="10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40" w:author="lengyelb-2" w:date="2023-09-25T18:17:00Z">
        <w:r w:rsidRPr="00F366A4" w:rsidDel="00CE41E7">
          <w:rPr>
            <w:rFonts w:ascii="Courier New" w:hAnsi="Courier New"/>
            <w:sz w:val="16"/>
          </w:rPr>
          <w:delText>}</w:delText>
        </w:r>
      </w:del>
    </w:p>
    <w:p w14:paraId="1AD6ED9B" w14:textId="345CB6A5" w:rsidR="00F366A4" w:rsidRPr="00F366A4" w:rsidDel="00CE41E7" w:rsidRDefault="00F366A4">
      <w:pPr>
        <w:rPr>
          <w:del w:id="10741" w:author="lengyelb-2" w:date="2023-09-25T18:17:00Z"/>
          <w:rFonts w:ascii="ArialMT" w:hAnsi="ArialMT"/>
          <w:color w:val="000000"/>
        </w:rPr>
        <w:pPrChange w:id="10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43" w:author="lengyelb-2" w:date="2023-09-25T18:17:00Z">
        <w:r w:rsidRPr="00F366A4" w:rsidDel="00CE41E7">
          <w:rPr>
            <w:rFonts w:ascii="Courier New" w:hAnsi="Courier New"/>
            <w:sz w:val="16"/>
          </w:rPr>
          <w:delText>&lt;CODE ENDS&gt;</w:delText>
        </w:r>
      </w:del>
    </w:p>
    <w:p w14:paraId="42661DDD" w14:textId="63D7B4C7" w:rsidR="00F366A4" w:rsidRPr="00F366A4" w:rsidDel="00CE41E7" w:rsidRDefault="00F366A4">
      <w:pPr>
        <w:rPr>
          <w:del w:id="10744" w:author="lengyelb-2" w:date="2023-09-25T18:17:00Z"/>
          <w:rFonts w:ascii="Courier New" w:hAnsi="Courier New"/>
          <w:sz w:val="16"/>
        </w:rPr>
        <w:pPrChange w:id="10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29476DB" w14:textId="521591BD" w:rsidR="00F366A4" w:rsidRPr="00F366A4" w:rsidDel="00CE41E7" w:rsidRDefault="00F366A4">
      <w:pPr>
        <w:rPr>
          <w:del w:id="10746" w:author="lengyelb-2" w:date="2023-09-25T18:17:00Z"/>
          <w:sz w:val="32"/>
          <w:lang w:eastAsia="zh-CN"/>
        </w:rPr>
        <w:pPrChange w:id="10747" w:author="lengyelb-2" w:date="2023-09-25T18:24:00Z">
          <w:pPr>
            <w:keepNext/>
            <w:keepLines/>
            <w:spacing w:before="180"/>
            <w:ind w:left="1134" w:hanging="1134"/>
            <w:outlineLvl w:val="1"/>
          </w:pPr>
        </w:pPrChange>
      </w:pPr>
      <w:del w:id="10748" w:author="lengyelb-2" w:date="2023-09-25T18:17:00Z">
        <w:r w:rsidRPr="00F366A4" w:rsidDel="00CE41E7">
          <w:rPr>
            <w:sz w:val="32"/>
            <w:lang w:eastAsia="zh-CN"/>
          </w:rPr>
          <w:delText>E.5.38</w:delText>
        </w:r>
        <w:r w:rsidRPr="00F366A4" w:rsidDel="00CE41E7">
          <w:rPr>
            <w:sz w:val="32"/>
            <w:lang w:eastAsia="zh-CN"/>
          </w:rPr>
          <w:tab/>
          <w:delText>module _3gpp-nr-nrm-rimrsset.yang</w:delText>
        </w:r>
      </w:del>
    </w:p>
    <w:p w14:paraId="74A0AC03" w14:textId="247BEAF5" w:rsidR="00F366A4" w:rsidRPr="00F366A4" w:rsidDel="00CE41E7" w:rsidRDefault="00F366A4">
      <w:pPr>
        <w:rPr>
          <w:del w:id="10749" w:author="lengyelb-2" w:date="2023-09-25T18:17:00Z"/>
          <w:rFonts w:ascii="Courier New" w:hAnsi="Courier New"/>
          <w:sz w:val="16"/>
        </w:rPr>
        <w:pPrChange w:id="10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51" w:author="lengyelb-2" w:date="2023-09-25T18:17:00Z">
        <w:r w:rsidRPr="00F366A4" w:rsidDel="00CE41E7">
          <w:rPr>
            <w:rFonts w:ascii="Courier New" w:hAnsi="Courier New"/>
            <w:sz w:val="16"/>
          </w:rPr>
          <w:delText>&lt;CODE BEGINS&gt;</w:delText>
        </w:r>
      </w:del>
    </w:p>
    <w:p w14:paraId="52F3E3FA" w14:textId="0BBE3B1F" w:rsidR="00F366A4" w:rsidRPr="00F366A4" w:rsidDel="00CE41E7" w:rsidRDefault="00F366A4">
      <w:pPr>
        <w:rPr>
          <w:del w:id="10752" w:author="lengyelb-2" w:date="2023-09-25T18:17:00Z"/>
          <w:rFonts w:ascii="Courier New" w:hAnsi="Courier New"/>
          <w:sz w:val="16"/>
          <w:lang w:eastAsia="zh-CN"/>
        </w:rPr>
        <w:pPrChange w:id="10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54" w:author="lengyelb-2" w:date="2023-09-25T18:17:00Z">
        <w:r w:rsidRPr="00F366A4" w:rsidDel="00CE41E7">
          <w:rPr>
            <w:rFonts w:ascii="Courier New" w:hAnsi="Courier New"/>
            <w:sz w:val="16"/>
            <w:lang w:eastAsia="zh-CN"/>
          </w:rPr>
          <w:delText>module _3gpp-nr-nrm-</w:delText>
        </w:r>
        <w:bookmarkStart w:id="10755" w:name="_Hlk86745003"/>
        <w:r w:rsidRPr="00F366A4" w:rsidDel="00CE41E7">
          <w:rPr>
            <w:rFonts w:ascii="Courier New" w:hAnsi="Courier New"/>
            <w:sz w:val="16"/>
            <w:lang w:eastAsia="zh-CN"/>
          </w:rPr>
          <w:delText xml:space="preserve">rimrsset </w:delText>
        </w:r>
        <w:bookmarkEnd w:id="10755"/>
        <w:r w:rsidRPr="00F366A4" w:rsidDel="00CE41E7">
          <w:rPr>
            <w:rFonts w:ascii="Courier New" w:hAnsi="Courier New"/>
            <w:sz w:val="16"/>
            <w:lang w:eastAsia="zh-CN"/>
          </w:rPr>
          <w:delText>{</w:delText>
        </w:r>
      </w:del>
    </w:p>
    <w:p w14:paraId="717DD572" w14:textId="34A1F61D" w:rsidR="00F366A4" w:rsidRPr="00F366A4" w:rsidDel="00CE41E7" w:rsidRDefault="00F366A4">
      <w:pPr>
        <w:rPr>
          <w:del w:id="10756" w:author="lengyelb-2" w:date="2023-09-25T18:17:00Z"/>
          <w:rFonts w:ascii="Courier New" w:hAnsi="Courier New"/>
          <w:sz w:val="16"/>
          <w:lang w:eastAsia="zh-CN"/>
        </w:rPr>
        <w:pPrChange w:id="10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58" w:author="lengyelb-2" w:date="2023-09-25T18:17:00Z">
        <w:r w:rsidRPr="00F366A4" w:rsidDel="00CE41E7">
          <w:rPr>
            <w:rFonts w:ascii="Courier New" w:hAnsi="Courier New"/>
            <w:sz w:val="16"/>
            <w:lang w:eastAsia="zh-CN"/>
          </w:rPr>
          <w:delText xml:space="preserve">  yang-version 1.1;</w:delText>
        </w:r>
      </w:del>
    </w:p>
    <w:p w14:paraId="03725846" w14:textId="6DCAE1D4" w:rsidR="00F366A4" w:rsidRPr="00F366A4" w:rsidDel="00CE41E7" w:rsidRDefault="00F366A4">
      <w:pPr>
        <w:rPr>
          <w:del w:id="10759" w:author="lengyelb-2" w:date="2023-09-25T18:17:00Z"/>
          <w:rFonts w:ascii="Courier New" w:hAnsi="Courier New"/>
          <w:sz w:val="16"/>
          <w:lang w:eastAsia="zh-CN"/>
        </w:rPr>
        <w:pPrChange w:id="10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61" w:author="lengyelb-2" w:date="2023-09-25T18:17:00Z">
        <w:r w:rsidRPr="00F366A4" w:rsidDel="00CE41E7">
          <w:rPr>
            <w:rFonts w:ascii="Courier New" w:hAnsi="Courier New"/>
            <w:sz w:val="16"/>
            <w:lang w:eastAsia="zh-CN"/>
          </w:rPr>
          <w:delText xml:space="preserve">  namespace "urn:3gpp:sa5:_3gpp-nr-nrm-rimrsset";</w:delText>
        </w:r>
      </w:del>
    </w:p>
    <w:p w14:paraId="54B13199" w14:textId="7974A1E1" w:rsidR="00F366A4" w:rsidRPr="00F366A4" w:rsidDel="00CE41E7" w:rsidRDefault="00F366A4">
      <w:pPr>
        <w:rPr>
          <w:del w:id="10762" w:author="lengyelb-2" w:date="2023-09-25T18:17:00Z"/>
          <w:rFonts w:ascii="Courier New" w:hAnsi="Courier New"/>
          <w:sz w:val="16"/>
          <w:lang w:eastAsia="zh-CN"/>
        </w:rPr>
        <w:pPrChange w:id="10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64" w:author="lengyelb-2" w:date="2023-09-25T18:17:00Z">
        <w:r w:rsidRPr="00F366A4" w:rsidDel="00CE41E7">
          <w:rPr>
            <w:rFonts w:ascii="Courier New" w:hAnsi="Courier New"/>
            <w:sz w:val="16"/>
            <w:lang w:eastAsia="zh-CN"/>
          </w:rPr>
          <w:delText xml:space="preserve">  prefix "rrsset3gpp";</w:delText>
        </w:r>
      </w:del>
    </w:p>
    <w:p w14:paraId="2CC88EF4" w14:textId="0A733791" w:rsidR="00F366A4" w:rsidRPr="00F366A4" w:rsidDel="00CE41E7" w:rsidRDefault="00F366A4">
      <w:pPr>
        <w:rPr>
          <w:del w:id="10765" w:author="lengyelb-2" w:date="2023-09-25T18:17:00Z"/>
          <w:rFonts w:ascii="Courier New" w:hAnsi="Courier New"/>
          <w:sz w:val="16"/>
          <w:lang w:eastAsia="zh-CN"/>
        </w:rPr>
        <w:pPrChange w:id="10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20EE59" w14:textId="60D44502" w:rsidR="00F366A4" w:rsidRPr="00F366A4" w:rsidDel="00CE41E7" w:rsidRDefault="00F366A4">
      <w:pPr>
        <w:rPr>
          <w:del w:id="10767" w:author="lengyelb-2" w:date="2023-09-25T18:17:00Z"/>
          <w:rFonts w:ascii="Courier New" w:hAnsi="Courier New"/>
          <w:sz w:val="16"/>
          <w:lang w:eastAsia="zh-CN"/>
        </w:rPr>
        <w:pPrChange w:id="10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69" w:author="lengyelb-2" w:date="2023-09-25T18:17:00Z">
        <w:r w:rsidRPr="00F366A4" w:rsidDel="00CE41E7">
          <w:rPr>
            <w:rFonts w:ascii="Courier New" w:hAnsi="Courier New"/>
            <w:sz w:val="16"/>
            <w:lang w:eastAsia="zh-CN"/>
          </w:rPr>
          <w:delText xml:space="preserve">  import _3gpp-common-subnetwork { prefix subnet3gpp; }</w:delText>
        </w:r>
      </w:del>
    </w:p>
    <w:p w14:paraId="7B649FA6" w14:textId="1FE59C3D" w:rsidR="00F366A4" w:rsidRPr="00F366A4" w:rsidDel="00CE41E7" w:rsidRDefault="00F366A4">
      <w:pPr>
        <w:rPr>
          <w:del w:id="10770" w:author="lengyelb-2" w:date="2023-09-25T18:17:00Z"/>
          <w:rFonts w:ascii="Courier New" w:hAnsi="Courier New"/>
          <w:sz w:val="16"/>
          <w:lang w:eastAsia="zh-CN"/>
        </w:rPr>
        <w:pPrChange w:id="10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72" w:author="lengyelb-2" w:date="2023-09-25T18:17:00Z">
        <w:r w:rsidRPr="00F366A4" w:rsidDel="00CE41E7">
          <w:rPr>
            <w:rFonts w:ascii="Courier New" w:hAnsi="Courier New"/>
            <w:sz w:val="16"/>
            <w:lang w:eastAsia="zh-CN"/>
          </w:rPr>
          <w:delText xml:space="preserve">  import _3gpp-common-top { prefix top3gpp; }</w:delText>
        </w:r>
      </w:del>
    </w:p>
    <w:p w14:paraId="5E4DA2E8" w14:textId="26041846" w:rsidR="00F366A4" w:rsidRPr="00F366A4" w:rsidDel="00CE41E7" w:rsidRDefault="00F366A4">
      <w:pPr>
        <w:rPr>
          <w:del w:id="10773" w:author="lengyelb-2" w:date="2023-09-25T18:17:00Z"/>
          <w:rFonts w:ascii="Courier New" w:hAnsi="Courier New"/>
          <w:sz w:val="16"/>
          <w:lang w:eastAsia="zh-CN"/>
        </w:rPr>
        <w:pPrChange w:id="10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75" w:author="lengyelb-2" w:date="2023-09-25T18:17:00Z">
        <w:r w:rsidRPr="00F366A4" w:rsidDel="00CE41E7">
          <w:rPr>
            <w:rFonts w:ascii="Courier New" w:hAnsi="Courier New"/>
            <w:sz w:val="16"/>
            <w:lang w:eastAsia="zh-CN"/>
          </w:rPr>
          <w:delText xml:space="preserve">  import _3gpp-common-yang-types { prefix types3gpp; }</w:delText>
        </w:r>
      </w:del>
    </w:p>
    <w:p w14:paraId="636F8502" w14:textId="0623F7D2" w:rsidR="00F366A4" w:rsidRPr="00F366A4" w:rsidDel="00CE41E7" w:rsidRDefault="00F366A4">
      <w:pPr>
        <w:rPr>
          <w:del w:id="10776" w:author="lengyelb-2" w:date="2023-09-25T18:17:00Z"/>
          <w:rFonts w:ascii="Courier New" w:hAnsi="Courier New"/>
          <w:sz w:val="16"/>
          <w:lang w:eastAsia="zh-CN"/>
        </w:rPr>
        <w:pPrChange w:id="10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4E78B0" w14:textId="30CE0346" w:rsidR="00F366A4" w:rsidRPr="00F366A4" w:rsidDel="00CE41E7" w:rsidRDefault="00F366A4">
      <w:pPr>
        <w:rPr>
          <w:del w:id="10778" w:author="lengyelb-2" w:date="2023-09-25T18:17:00Z"/>
          <w:rFonts w:ascii="Courier New" w:hAnsi="Courier New"/>
          <w:sz w:val="16"/>
          <w:lang w:eastAsia="zh-CN"/>
        </w:rPr>
        <w:pPrChange w:id="10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80" w:author="lengyelb-2" w:date="2023-09-25T18:17:00Z">
        <w:r w:rsidRPr="00F366A4" w:rsidDel="00CE41E7">
          <w:rPr>
            <w:rFonts w:ascii="Courier New" w:hAnsi="Courier New"/>
            <w:sz w:val="16"/>
            <w:lang w:eastAsia="zh-CN"/>
          </w:rPr>
          <w:delText xml:space="preserve">  organization "3GPP SA5";</w:delText>
        </w:r>
      </w:del>
    </w:p>
    <w:p w14:paraId="0578E569" w14:textId="68D2F62A" w:rsidR="00F366A4" w:rsidRPr="00F366A4" w:rsidDel="00CE41E7" w:rsidRDefault="00F366A4">
      <w:pPr>
        <w:rPr>
          <w:del w:id="10781" w:author="lengyelb-2" w:date="2023-09-25T18:17:00Z"/>
          <w:rFonts w:ascii="Courier New" w:hAnsi="Courier New"/>
          <w:sz w:val="16"/>
          <w:lang w:eastAsia="zh-CN"/>
        </w:rPr>
        <w:pPrChange w:id="10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83" w:author="lengyelb-2" w:date="2023-09-25T18:17:00Z">
        <w:r w:rsidRPr="00F366A4" w:rsidDel="00CE41E7">
          <w:rPr>
            <w:rFonts w:ascii="Courier New" w:hAnsi="Courier New"/>
            <w:sz w:val="16"/>
            <w:lang w:eastAsia="zh-CN"/>
          </w:rPr>
          <w:delText xml:space="preserve">  contact "https://www.3gpp.org/DynaReport/TSG-WG--S5--officials.htm?Itemid=464";</w:delText>
        </w:r>
      </w:del>
    </w:p>
    <w:p w14:paraId="0A05AF16" w14:textId="64F14C22" w:rsidR="00F366A4" w:rsidRPr="00F366A4" w:rsidDel="00CE41E7" w:rsidRDefault="00F366A4">
      <w:pPr>
        <w:rPr>
          <w:del w:id="10784" w:author="lengyelb-2" w:date="2023-09-25T18:17:00Z"/>
          <w:rFonts w:ascii="Courier New" w:hAnsi="Courier New"/>
          <w:sz w:val="16"/>
          <w:lang w:eastAsia="zh-CN"/>
        </w:rPr>
        <w:pPrChange w:id="10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86" w:author="lengyelb-2" w:date="2023-09-25T18:17:00Z">
        <w:r w:rsidRPr="00F366A4" w:rsidDel="00CE41E7">
          <w:rPr>
            <w:rFonts w:ascii="Courier New" w:hAnsi="Courier New"/>
            <w:sz w:val="16"/>
            <w:lang w:eastAsia="zh-CN"/>
          </w:rPr>
          <w:delText xml:space="preserve">  description "Defines the YANG mapping of the RimRSSet Information Object</w:delText>
        </w:r>
      </w:del>
    </w:p>
    <w:p w14:paraId="171A8C7A" w14:textId="37C4CEF3" w:rsidR="00F366A4" w:rsidRPr="00F366A4" w:rsidDel="00CE41E7" w:rsidRDefault="00F366A4">
      <w:pPr>
        <w:rPr>
          <w:del w:id="10787" w:author="lengyelb-2" w:date="2023-09-25T18:17:00Z"/>
          <w:rFonts w:ascii="Courier New" w:hAnsi="Courier New"/>
          <w:sz w:val="16"/>
          <w:lang w:eastAsia="zh-CN"/>
        </w:rPr>
        <w:pPrChange w:id="10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89" w:author="lengyelb-2" w:date="2023-09-25T18:17:00Z">
        <w:r w:rsidRPr="00F366A4" w:rsidDel="00CE41E7">
          <w:rPr>
            <w:rFonts w:ascii="Courier New" w:hAnsi="Courier New"/>
            <w:sz w:val="16"/>
            <w:lang w:eastAsia="zh-CN"/>
          </w:rPr>
          <w:delText xml:space="preserve">    Class (IOC) that is part of the NR Network Resource Model (NRM).";</w:delText>
        </w:r>
      </w:del>
    </w:p>
    <w:p w14:paraId="708BE19C" w14:textId="14C19607" w:rsidR="00F366A4" w:rsidRPr="00F366A4" w:rsidDel="00CE41E7" w:rsidRDefault="00F366A4">
      <w:pPr>
        <w:rPr>
          <w:del w:id="10790" w:author="lengyelb-2" w:date="2023-09-25T18:17:00Z"/>
          <w:rFonts w:ascii="Courier New" w:hAnsi="Courier New"/>
          <w:sz w:val="16"/>
          <w:lang w:eastAsia="zh-CN"/>
        </w:rPr>
        <w:pPrChange w:id="10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92" w:author="lengyelb-2" w:date="2023-09-25T18:17:00Z">
        <w:r w:rsidRPr="00F366A4" w:rsidDel="00CE41E7">
          <w:rPr>
            <w:rFonts w:ascii="Courier New" w:hAnsi="Courier New"/>
            <w:sz w:val="16"/>
            <w:lang w:eastAsia="zh-CN"/>
          </w:rPr>
          <w:delText xml:space="preserve">  reference "3GPP TS 28.541 5G Network Resource Model (NRM)";</w:delText>
        </w:r>
      </w:del>
    </w:p>
    <w:p w14:paraId="415B0DD7" w14:textId="61A553D2" w:rsidR="00F366A4" w:rsidRPr="00F366A4" w:rsidDel="00CE41E7" w:rsidRDefault="00F366A4">
      <w:pPr>
        <w:rPr>
          <w:del w:id="10793" w:author="lengyelb-2" w:date="2023-09-25T18:17:00Z"/>
          <w:rFonts w:ascii="Courier New" w:hAnsi="Courier New"/>
          <w:sz w:val="16"/>
          <w:lang w:eastAsia="zh-CN"/>
        </w:rPr>
        <w:pPrChange w:id="10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D2EC7CC" w14:textId="5586198F" w:rsidR="00F366A4" w:rsidRPr="00F366A4" w:rsidDel="00CE41E7" w:rsidRDefault="00F366A4">
      <w:pPr>
        <w:rPr>
          <w:del w:id="10795" w:author="lengyelb-2" w:date="2023-09-25T18:17:00Z"/>
          <w:rFonts w:ascii="Courier New" w:hAnsi="Courier New"/>
          <w:sz w:val="16"/>
          <w:lang w:eastAsia="zh-CN"/>
        </w:rPr>
        <w:pPrChange w:id="10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97" w:author="lengyelb-2" w:date="2023-09-25T18:17:00Z">
        <w:r w:rsidRPr="00F366A4" w:rsidDel="00CE41E7">
          <w:rPr>
            <w:rFonts w:ascii="Courier New" w:hAnsi="Courier New"/>
            <w:sz w:val="16"/>
            <w:lang w:eastAsia="zh-CN"/>
          </w:rPr>
          <w:delText xml:space="preserve">  revision 2021-10-28 { reference CR-0607 ; }</w:delText>
        </w:r>
      </w:del>
    </w:p>
    <w:p w14:paraId="66B3BD04" w14:textId="59803338" w:rsidR="00F366A4" w:rsidRPr="00F366A4" w:rsidDel="00CE41E7" w:rsidRDefault="00F366A4">
      <w:pPr>
        <w:rPr>
          <w:del w:id="10798" w:author="lengyelb-2" w:date="2023-09-25T18:17:00Z"/>
          <w:rFonts w:ascii="Courier New" w:hAnsi="Courier New"/>
          <w:sz w:val="16"/>
          <w:lang w:eastAsia="zh-CN"/>
        </w:rPr>
        <w:pPrChange w:id="10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00" w:author="lengyelb-2" w:date="2023-09-25T18:17:00Z">
        <w:r w:rsidRPr="00F366A4" w:rsidDel="00CE41E7">
          <w:rPr>
            <w:rFonts w:ascii="Courier New" w:hAnsi="Courier New"/>
            <w:sz w:val="16"/>
            <w:lang w:eastAsia="zh-CN"/>
          </w:rPr>
          <w:delText xml:space="preserve">  </w:delText>
        </w:r>
      </w:del>
    </w:p>
    <w:p w14:paraId="18672F7A" w14:textId="13B2B234" w:rsidR="00F366A4" w:rsidRPr="00F366A4" w:rsidDel="00CE41E7" w:rsidRDefault="00F366A4">
      <w:pPr>
        <w:rPr>
          <w:del w:id="10801" w:author="lengyelb-2" w:date="2023-09-25T18:17:00Z"/>
          <w:rFonts w:ascii="Courier New" w:hAnsi="Courier New"/>
          <w:sz w:val="16"/>
          <w:lang w:eastAsia="zh-CN"/>
        </w:rPr>
        <w:pPrChange w:id="10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03" w:author="lengyelb-2" w:date="2023-09-25T18:17:00Z">
        <w:r w:rsidRPr="00F366A4" w:rsidDel="00CE41E7">
          <w:rPr>
            <w:rFonts w:ascii="Courier New" w:hAnsi="Courier New"/>
            <w:sz w:val="16"/>
            <w:lang w:eastAsia="zh-CN"/>
          </w:rPr>
          <w:delText xml:space="preserve">  grouping FrequencyDomainParaGrp {</w:delText>
        </w:r>
      </w:del>
    </w:p>
    <w:p w14:paraId="499519CF" w14:textId="2F9688B5" w:rsidR="00F366A4" w:rsidRPr="00F366A4" w:rsidDel="00CE41E7" w:rsidRDefault="00F366A4">
      <w:pPr>
        <w:rPr>
          <w:del w:id="10804" w:author="lengyelb-2" w:date="2023-09-25T18:17:00Z"/>
          <w:rFonts w:ascii="Courier New" w:hAnsi="Courier New"/>
          <w:sz w:val="16"/>
          <w:lang w:eastAsia="zh-CN"/>
        </w:rPr>
        <w:pPrChange w:id="10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06" w:author="lengyelb-2" w:date="2023-09-25T18:17:00Z">
        <w:r w:rsidRPr="00F366A4" w:rsidDel="00CE41E7">
          <w:rPr>
            <w:rFonts w:ascii="Courier New" w:hAnsi="Courier New"/>
            <w:sz w:val="16"/>
            <w:lang w:eastAsia="zh-CN"/>
          </w:rPr>
          <w:delText xml:space="preserve">    description "Configuration parameters of frequency domain resource to </w:delText>
        </w:r>
      </w:del>
    </w:p>
    <w:p w14:paraId="780C06C4" w14:textId="5FADB096" w:rsidR="00F366A4" w:rsidRPr="00F366A4" w:rsidDel="00CE41E7" w:rsidRDefault="00F366A4">
      <w:pPr>
        <w:rPr>
          <w:del w:id="10807" w:author="lengyelb-2" w:date="2023-09-25T18:17:00Z"/>
          <w:rFonts w:ascii="Courier New" w:hAnsi="Courier New"/>
          <w:sz w:val="16"/>
          <w:lang w:eastAsia="zh-CN"/>
        </w:rPr>
        <w:pPrChange w:id="10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09" w:author="lengyelb-2" w:date="2023-09-25T18:17:00Z">
        <w:r w:rsidRPr="00F366A4" w:rsidDel="00CE41E7">
          <w:rPr>
            <w:rFonts w:ascii="Courier New" w:hAnsi="Courier New"/>
            <w:sz w:val="16"/>
            <w:lang w:eastAsia="zh-CN"/>
          </w:rPr>
          <w:delText xml:space="preserve">      support RIM RS. ";</w:delText>
        </w:r>
      </w:del>
    </w:p>
    <w:p w14:paraId="006C94FA" w14:textId="6311BBE1" w:rsidR="00F366A4" w:rsidRPr="00F366A4" w:rsidDel="00CE41E7" w:rsidRDefault="00F366A4">
      <w:pPr>
        <w:rPr>
          <w:del w:id="10810" w:author="lengyelb-2" w:date="2023-09-25T18:17:00Z"/>
          <w:rFonts w:ascii="Courier New" w:hAnsi="Courier New"/>
          <w:sz w:val="16"/>
          <w:lang w:eastAsia="zh-CN"/>
        </w:rPr>
        <w:pPrChange w:id="10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12" w:author="lengyelb-2" w:date="2023-09-25T18:17:00Z">
        <w:r w:rsidRPr="00F366A4" w:rsidDel="00CE41E7">
          <w:rPr>
            <w:rFonts w:ascii="Courier New" w:hAnsi="Courier New"/>
            <w:sz w:val="16"/>
            <w:lang w:eastAsia="zh-CN"/>
          </w:rPr>
          <w:delText xml:space="preserve">      </w:delText>
        </w:r>
      </w:del>
    </w:p>
    <w:p w14:paraId="609BF364" w14:textId="4E8DA5E3" w:rsidR="00F366A4" w:rsidRPr="00F366A4" w:rsidDel="00CE41E7" w:rsidRDefault="00F366A4">
      <w:pPr>
        <w:rPr>
          <w:del w:id="10813" w:author="lengyelb-2" w:date="2023-09-25T18:17:00Z"/>
          <w:rFonts w:ascii="Courier New" w:hAnsi="Courier New"/>
          <w:sz w:val="16"/>
          <w:lang w:eastAsia="zh-CN"/>
        </w:rPr>
        <w:pPrChange w:id="10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15" w:author="lengyelb-2" w:date="2023-09-25T18:17:00Z">
        <w:r w:rsidRPr="00F366A4" w:rsidDel="00CE41E7">
          <w:rPr>
            <w:rFonts w:ascii="Courier New" w:hAnsi="Courier New"/>
            <w:sz w:val="16"/>
            <w:lang w:eastAsia="zh-CN"/>
          </w:rPr>
          <w:delText xml:space="preserve">    leaf rimRSSubcarrierSpacing {</w:delText>
        </w:r>
      </w:del>
    </w:p>
    <w:p w14:paraId="59D5227D" w14:textId="4C2BC8B9" w:rsidR="00F366A4" w:rsidRPr="00F366A4" w:rsidDel="00CE41E7" w:rsidRDefault="00F366A4">
      <w:pPr>
        <w:rPr>
          <w:del w:id="10816" w:author="lengyelb-2" w:date="2023-09-25T18:17:00Z"/>
          <w:rFonts w:ascii="Courier New" w:hAnsi="Courier New"/>
          <w:sz w:val="16"/>
          <w:lang w:eastAsia="zh-CN"/>
        </w:rPr>
        <w:pPrChange w:id="10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18" w:author="lengyelb-2" w:date="2023-09-25T18:17:00Z">
        <w:r w:rsidRPr="00F366A4" w:rsidDel="00CE41E7">
          <w:rPr>
            <w:rFonts w:ascii="Courier New" w:hAnsi="Courier New"/>
            <w:sz w:val="16"/>
            <w:lang w:eastAsia="zh-CN"/>
          </w:rPr>
          <w:delText xml:space="preserve">      type  uint8 {</w:delText>
        </w:r>
      </w:del>
    </w:p>
    <w:p w14:paraId="6098EE93" w14:textId="5666FB63" w:rsidR="00F366A4" w:rsidRPr="00F366A4" w:rsidDel="00CE41E7" w:rsidRDefault="00F366A4">
      <w:pPr>
        <w:rPr>
          <w:del w:id="10819" w:author="lengyelb-2" w:date="2023-09-25T18:17:00Z"/>
          <w:rFonts w:ascii="Courier New" w:hAnsi="Courier New"/>
          <w:sz w:val="16"/>
          <w:lang w:eastAsia="zh-CN"/>
        </w:rPr>
        <w:pPrChange w:id="10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21" w:author="lengyelb-2" w:date="2023-09-25T18:17:00Z">
        <w:r w:rsidRPr="00F366A4" w:rsidDel="00CE41E7">
          <w:rPr>
            <w:rFonts w:ascii="Courier New" w:hAnsi="Courier New"/>
            <w:sz w:val="16"/>
            <w:lang w:eastAsia="zh-CN"/>
          </w:rPr>
          <w:delText xml:space="preserve">        range 0|1 ;</w:delText>
        </w:r>
      </w:del>
    </w:p>
    <w:p w14:paraId="66055D15" w14:textId="32DCFC54" w:rsidR="00F366A4" w:rsidRPr="00F366A4" w:rsidDel="00CE41E7" w:rsidRDefault="00F366A4">
      <w:pPr>
        <w:rPr>
          <w:del w:id="10822" w:author="lengyelb-2" w:date="2023-09-25T18:17:00Z"/>
          <w:rFonts w:ascii="Courier New" w:hAnsi="Courier New"/>
          <w:sz w:val="16"/>
          <w:lang w:eastAsia="zh-CN"/>
        </w:rPr>
        <w:pPrChange w:id="10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24" w:author="lengyelb-2" w:date="2023-09-25T18:17:00Z">
        <w:r w:rsidRPr="00F366A4" w:rsidDel="00CE41E7">
          <w:rPr>
            <w:rFonts w:ascii="Courier New" w:hAnsi="Courier New"/>
            <w:sz w:val="16"/>
            <w:lang w:eastAsia="zh-CN"/>
          </w:rPr>
          <w:delText xml:space="preserve">      }</w:delText>
        </w:r>
      </w:del>
    </w:p>
    <w:p w14:paraId="76D0ED1B" w14:textId="52806C80" w:rsidR="00F366A4" w:rsidRPr="00F366A4" w:rsidDel="00CE41E7" w:rsidRDefault="00F366A4">
      <w:pPr>
        <w:rPr>
          <w:del w:id="10825" w:author="lengyelb-2" w:date="2023-09-25T18:17:00Z"/>
          <w:rFonts w:ascii="Courier New" w:hAnsi="Courier New"/>
          <w:sz w:val="16"/>
          <w:lang w:eastAsia="zh-CN"/>
        </w:rPr>
        <w:pPrChange w:id="10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27" w:author="lengyelb-2" w:date="2023-09-25T18:17:00Z">
        <w:r w:rsidRPr="00F366A4" w:rsidDel="00CE41E7">
          <w:rPr>
            <w:rFonts w:ascii="Courier New" w:hAnsi="Courier New"/>
            <w:sz w:val="16"/>
            <w:lang w:eastAsia="zh-CN"/>
          </w:rPr>
          <w:delText xml:space="preserve">      mandatory true;</w:delText>
        </w:r>
      </w:del>
    </w:p>
    <w:p w14:paraId="48251606" w14:textId="6021BEED" w:rsidR="00F366A4" w:rsidRPr="00F366A4" w:rsidDel="00CE41E7" w:rsidRDefault="00F366A4">
      <w:pPr>
        <w:rPr>
          <w:del w:id="10828" w:author="lengyelb-2" w:date="2023-09-25T18:17:00Z"/>
          <w:rFonts w:ascii="Courier New" w:hAnsi="Courier New"/>
          <w:sz w:val="16"/>
          <w:lang w:eastAsia="zh-CN"/>
        </w:rPr>
        <w:pPrChange w:id="10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30" w:author="lengyelb-2" w:date="2023-09-25T18:17:00Z">
        <w:r w:rsidRPr="00F366A4" w:rsidDel="00CE41E7">
          <w:rPr>
            <w:rFonts w:ascii="Courier New" w:hAnsi="Courier New"/>
            <w:sz w:val="16"/>
            <w:lang w:eastAsia="zh-CN"/>
          </w:rPr>
          <w:delText xml:space="preserve">      description </w:delText>
        </w:r>
      </w:del>
    </w:p>
    <w:p w14:paraId="51CACFB3" w14:textId="4F40A0C4" w:rsidR="00F366A4" w:rsidRPr="00F366A4" w:rsidDel="00CE41E7" w:rsidRDefault="00F366A4">
      <w:pPr>
        <w:rPr>
          <w:del w:id="10831" w:author="lengyelb-2" w:date="2023-09-25T18:17:00Z"/>
          <w:rFonts w:ascii="Courier New" w:hAnsi="Courier New"/>
          <w:sz w:val="16"/>
          <w:lang w:eastAsia="zh-CN"/>
        </w:rPr>
        <w:pPrChange w:id="10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33" w:author="lengyelb-2" w:date="2023-09-25T18:17:00Z">
        <w:r w:rsidRPr="00F366A4" w:rsidDel="00CE41E7">
          <w:rPr>
            <w:rFonts w:ascii="Courier New" w:hAnsi="Courier New"/>
            <w:sz w:val="16"/>
            <w:lang w:eastAsia="zh-CN"/>
          </w:rPr>
          <w:delText xml:space="preserve">        "It is the subcarrier spacing configuration (u) for the RIM-RS. </w:delText>
        </w:r>
      </w:del>
    </w:p>
    <w:p w14:paraId="6C8EF8F7" w14:textId="0C3A7DDF" w:rsidR="00F366A4" w:rsidRPr="00F366A4" w:rsidDel="00CE41E7" w:rsidRDefault="00F366A4">
      <w:pPr>
        <w:rPr>
          <w:del w:id="10834" w:author="lengyelb-2" w:date="2023-09-25T18:17:00Z"/>
          <w:rFonts w:ascii="Courier New" w:hAnsi="Courier New"/>
          <w:sz w:val="16"/>
          <w:lang w:eastAsia="zh-CN"/>
        </w:rPr>
        <w:pPrChange w:id="10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36" w:author="lengyelb-2" w:date="2023-09-25T18:17:00Z">
        <w:r w:rsidRPr="00F366A4" w:rsidDel="00CE41E7">
          <w:rPr>
            <w:rFonts w:ascii="Courier New" w:hAnsi="Courier New"/>
            <w:sz w:val="16"/>
            <w:lang w:eastAsia="zh-CN"/>
          </w:rPr>
          <w:delText xml:space="preserve">        Subcarrier spacing delta-f=2^u*15 kHz. (see 38.211 subclause 5.3.3).";</w:delText>
        </w:r>
      </w:del>
    </w:p>
    <w:p w14:paraId="43F20DFF" w14:textId="6021C5B7" w:rsidR="00F366A4" w:rsidRPr="00F366A4" w:rsidDel="00CE41E7" w:rsidRDefault="00F366A4">
      <w:pPr>
        <w:rPr>
          <w:del w:id="10837" w:author="lengyelb-2" w:date="2023-09-25T18:17:00Z"/>
          <w:rFonts w:ascii="Courier New" w:hAnsi="Courier New"/>
          <w:sz w:val="16"/>
          <w:lang w:eastAsia="zh-CN"/>
        </w:rPr>
        <w:pPrChange w:id="10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39" w:author="lengyelb-2" w:date="2023-09-25T18:17:00Z">
        <w:r w:rsidRPr="00F366A4" w:rsidDel="00CE41E7">
          <w:rPr>
            <w:rFonts w:ascii="Courier New" w:hAnsi="Courier New"/>
            <w:sz w:val="16"/>
            <w:lang w:eastAsia="zh-CN"/>
          </w:rPr>
          <w:delText xml:space="preserve">    }</w:delText>
        </w:r>
      </w:del>
    </w:p>
    <w:p w14:paraId="380FC9A0" w14:textId="5B4C05D5" w:rsidR="00F366A4" w:rsidRPr="00F366A4" w:rsidDel="00CE41E7" w:rsidRDefault="00F366A4">
      <w:pPr>
        <w:rPr>
          <w:del w:id="10840" w:author="lengyelb-2" w:date="2023-09-25T18:17:00Z"/>
          <w:rFonts w:ascii="Courier New" w:hAnsi="Courier New"/>
          <w:sz w:val="16"/>
          <w:lang w:eastAsia="zh-CN"/>
        </w:rPr>
        <w:pPrChange w:id="10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42" w:author="lengyelb-2" w:date="2023-09-25T18:17:00Z">
        <w:r w:rsidRPr="00F366A4" w:rsidDel="00CE41E7">
          <w:rPr>
            <w:rFonts w:ascii="Courier New" w:hAnsi="Courier New"/>
            <w:sz w:val="16"/>
            <w:lang w:eastAsia="zh-CN"/>
          </w:rPr>
          <w:delText xml:space="preserve">    </w:delText>
        </w:r>
      </w:del>
    </w:p>
    <w:p w14:paraId="50B6DEBC" w14:textId="2C674C72" w:rsidR="00F366A4" w:rsidRPr="00F366A4" w:rsidDel="00CE41E7" w:rsidRDefault="00F366A4">
      <w:pPr>
        <w:rPr>
          <w:del w:id="10843" w:author="lengyelb-2" w:date="2023-09-25T18:17:00Z"/>
          <w:rFonts w:ascii="Courier New" w:hAnsi="Courier New"/>
          <w:sz w:val="16"/>
          <w:lang w:eastAsia="zh-CN"/>
        </w:rPr>
        <w:pPrChange w:id="10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45" w:author="lengyelb-2" w:date="2023-09-25T18:17:00Z">
        <w:r w:rsidRPr="00F366A4" w:rsidDel="00CE41E7">
          <w:rPr>
            <w:rFonts w:ascii="Courier New" w:hAnsi="Courier New"/>
            <w:sz w:val="16"/>
            <w:lang w:eastAsia="zh-CN"/>
          </w:rPr>
          <w:delText xml:space="preserve">    leaf rIMRSBandwidth {</w:delText>
        </w:r>
      </w:del>
    </w:p>
    <w:p w14:paraId="128BA373" w14:textId="3593C8BE" w:rsidR="00F366A4" w:rsidRPr="00F366A4" w:rsidDel="00CE41E7" w:rsidRDefault="00F366A4">
      <w:pPr>
        <w:rPr>
          <w:del w:id="10846" w:author="lengyelb-2" w:date="2023-09-25T18:17:00Z"/>
          <w:rFonts w:ascii="Courier New" w:hAnsi="Courier New"/>
          <w:sz w:val="16"/>
          <w:lang w:eastAsia="zh-CN"/>
        </w:rPr>
        <w:pPrChange w:id="10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48" w:author="lengyelb-2" w:date="2023-09-25T18:17:00Z">
        <w:r w:rsidRPr="00F366A4" w:rsidDel="00CE41E7">
          <w:rPr>
            <w:rFonts w:ascii="Courier New" w:hAnsi="Courier New"/>
            <w:sz w:val="16"/>
            <w:lang w:eastAsia="zh-CN"/>
          </w:rPr>
          <w:delText xml:space="preserve">      type  uint8 {</w:delText>
        </w:r>
      </w:del>
    </w:p>
    <w:p w14:paraId="120A1B64" w14:textId="5B1CE2FA" w:rsidR="00F366A4" w:rsidRPr="00F366A4" w:rsidDel="00CE41E7" w:rsidRDefault="00F366A4">
      <w:pPr>
        <w:rPr>
          <w:del w:id="10849" w:author="lengyelb-2" w:date="2023-09-25T18:17:00Z"/>
          <w:rFonts w:ascii="Courier New" w:hAnsi="Courier New"/>
          <w:sz w:val="16"/>
          <w:lang w:eastAsia="zh-CN"/>
        </w:rPr>
        <w:pPrChange w:id="10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51" w:author="lengyelb-2" w:date="2023-09-25T18:17:00Z">
        <w:r w:rsidRPr="00F366A4" w:rsidDel="00CE41E7">
          <w:rPr>
            <w:rFonts w:ascii="Courier New" w:hAnsi="Courier New"/>
            <w:sz w:val="16"/>
            <w:lang w:eastAsia="zh-CN"/>
          </w:rPr>
          <w:delText xml:space="preserve">        range 1..96 ;</w:delText>
        </w:r>
      </w:del>
    </w:p>
    <w:p w14:paraId="28C9900A" w14:textId="72F0B7BB" w:rsidR="00F366A4" w:rsidRPr="00F366A4" w:rsidDel="00CE41E7" w:rsidRDefault="00F366A4">
      <w:pPr>
        <w:rPr>
          <w:del w:id="10852" w:author="lengyelb-2" w:date="2023-09-25T18:17:00Z"/>
          <w:rFonts w:ascii="Courier New" w:hAnsi="Courier New"/>
          <w:sz w:val="16"/>
          <w:lang w:eastAsia="zh-CN"/>
        </w:rPr>
        <w:pPrChange w:id="10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54" w:author="lengyelb-2" w:date="2023-09-25T18:17:00Z">
        <w:r w:rsidRPr="00F366A4" w:rsidDel="00CE41E7">
          <w:rPr>
            <w:rFonts w:ascii="Courier New" w:hAnsi="Courier New"/>
            <w:sz w:val="16"/>
            <w:lang w:eastAsia="zh-CN"/>
          </w:rPr>
          <w:delText xml:space="preserve">      }</w:delText>
        </w:r>
      </w:del>
    </w:p>
    <w:p w14:paraId="57A798C3" w14:textId="0D150331" w:rsidR="00F366A4" w:rsidRPr="00F366A4" w:rsidDel="00CE41E7" w:rsidRDefault="00F366A4">
      <w:pPr>
        <w:rPr>
          <w:del w:id="10855" w:author="lengyelb-2" w:date="2023-09-25T18:17:00Z"/>
          <w:rFonts w:ascii="Courier New" w:hAnsi="Courier New"/>
          <w:sz w:val="16"/>
          <w:lang w:eastAsia="zh-CN"/>
        </w:rPr>
        <w:pPrChange w:id="10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57" w:author="lengyelb-2" w:date="2023-09-25T18:17:00Z">
        <w:r w:rsidRPr="00F366A4" w:rsidDel="00CE41E7">
          <w:rPr>
            <w:rFonts w:ascii="Courier New" w:hAnsi="Courier New"/>
            <w:sz w:val="16"/>
            <w:lang w:eastAsia="zh-CN"/>
          </w:rPr>
          <w:delText xml:space="preserve">      mandatory true;</w:delText>
        </w:r>
      </w:del>
    </w:p>
    <w:p w14:paraId="539C5578" w14:textId="71F6E11B" w:rsidR="00F366A4" w:rsidRPr="00F366A4" w:rsidDel="00CE41E7" w:rsidRDefault="00F366A4">
      <w:pPr>
        <w:rPr>
          <w:del w:id="10858" w:author="lengyelb-2" w:date="2023-09-25T18:17:00Z"/>
          <w:rFonts w:ascii="Courier New" w:hAnsi="Courier New"/>
          <w:sz w:val="16"/>
          <w:lang w:eastAsia="zh-CN"/>
        </w:rPr>
        <w:pPrChange w:id="10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60" w:author="lengyelb-2" w:date="2023-09-25T18:17:00Z">
        <w:r w:rsidRPr="00F366A4" w:rsidDel="00CE41E7">
          <w:rPr>
            <w:rFonts w:ascii="Courier New" w:hAnsi="Courier New"/>
            <w:sz w:val="16"/>
            <w:lang w:eastAsia="zh-CN"/>
          </w:rPr>
          <w:delText xml:space="preserve">      description "It is the bandwidth of the RIM-RS in resource blocks </w:delText>
        </w:r>
      </w:del>
    </w:p>
    <w:p w14:paraId="2F87B443" w14:textId="165C0571" w:rsidR="00F366A4" w:rsidRPr="00F366A4" w:rsidDel="00CE41E7" w:rsidRDefault="00F366A4">
      <w:pPr>
        <w:rPr>
          <w:del w:id="10861" w:author="lengyelb-2" w:date="2023-09-25T18:17:00Z"/>
          <w:rFonts w:ascii="Courier New" w:hAnsi="Courier New"/>
          <w:sz w:val="16"/>
          <w:lang w:eastAsia="zh-CN"/>
        </w:rPr>
        <w:pPrChange w:id="10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63" w:author="lengyelb-2" w:date="2023-09-25T18:17:00Z">
        <w:r w:rsidRPr="00F366A4" w:rsidDel="00CE41E7">
          <w:rPr>
            <w:rFonts w:ascii="Courier New" w:hAnsi="Courier New"/>
            <w:sz w:val="16"/>
            <w:lang w:eastAsia="zh-CN"/>
          </w:rPr>
          <w:delText xml:space="preserve">        (see 38.211 subclause 5.3.3).</w:delText>
        </w:r>
      </w:del>
    </w:p>
    <w:p w14:paraId="041B35C0" w14:textId="16DB9172" w:rsidR="00F366A4" w:rsidRPr="00F366A4" w:rsidDel="00CE41E7" w:rsidRDefault="00F366A4">
      <w:pPr>
        <w:rPr>
          <w:del w:id="10864" w:author="lengyelb-2" w:date="2023-09-25T18:17:00Z"/>
          <w:rFonts w:ascii="Courier New" w:hAnsi="Courier New"/>
          <w:sz w:val="16"/>
          <w:lang w:eastAsia="zh-CN"/>
        </w:rPr>
        <w:pPrChange w:id="10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66" w:author="lengyelb-2" w:date="2023-09-25T18:17:00Z">
        <w:r w:rsidRPr="00F366A4" w:rsidDel="00CE41E7">
          <w:rPr>
            <w:rFonts w:ascii="Courier New" w:hAnsi="Courier New"/>
            <w:sz w:val="16"/>
            <w:lang w:eastAsia="zh-CN"/>
          </w:rPr>
          <w:delText xml:space="preserve">        For carrier bandwidth larger than 20MHz, this attribute should be</w:delText>
        </w:r>
      </w:del>
    </w:p>
    <w:p w14:paraId="22E9BE33" w14:textId="75A5E1B2" w:rsidR="00F366A4" w:rsidRPr="00F366A4" w:rsidDel="00CE41E7" w:rsidRDefault="00F366A4">
      <w:pPr>
        <w:rPr>
          <w:del w:id="10867" w:author="lengyelb-2" w:date="2023-09-25T18:17:00Z"/>
          <w:rFonts w:ascii="Courier New" w:hAnsi="Courier New"/>
          <w:sz w:val="16"/>
          <w:lang w:eastAsia="zh-CN"/>
        </w:rPr>
        <w:pPrChange w:id="10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69" w:author="lengyelb-2" w:date="2023-09-25T18:17:00Z">
        <w:r w:rsidRPr="00F366A4" w:rsidDel="00CE41E7">
          <w:rPr>
            <w:rFonts w:ascii="Courier New" w:hAnsi="Courier New"/>
            <w:sz w:val="16"/>
            <w:lang w:eastAsia="zh-CN"/>
          </w:rPr>
          <w:delText xml:space="preserve">          96 if subcarrier spacing is15kHz</w:delText>
        </w:r>
      </w:del>
    </w:p>
    <w:p w14:paraId="7C326DE2" w14:textId="0FA2D09C" w:rsidR="00F366A4" w:rsidRPr="00F366A4" w:rsidDel="00CE41E7" w:rsidRDefault="00F366A4">
      <w:pPr>
        <w:rPr>
          <w:del w:id="10870" w:author="lengyelb-2" w:date="2023-09-25T18:17:00Z"/>
          <w:rFonts w:ascii="Courier New" w:hAnsi="Courier New"/>
          <w:sz w:val="16"/>
          <w:lang w:eastAsia="zh-CN"/>
        </w:rPr>
        <w:pPrChange w:id="10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72" w:author="lengyelb-2" w:date="2023-09-25T18:17:00Z">
        <w:r w:rsidRPr="00F366A4" w:rsidDel="00CE41E7">
          <w:rPr>
            <w:rFonts w:ascii="Courier New" w:hAnsi="Courier New"/>
            <w:sz w:val="16"/>
            <w:lang w:eastAsia="zh-CN"/>
          </w:rPr>
          <w:delText xml:space="preserve">          48 or 96 if subcarrier spacing is 30kHz</w:delText>
        </w:r>
      </w:del>
    </w:p>
    <w:p w14:paraId="35AE829E" w14:textId="7B54A571" w:rsidR="00F366A4" w:rsidRPr="00F366A4" w:rsidDel="00CE41E7" w:rsidRDefault="00F366A4">
      <w:pPr>
        <w:rPr>
          <w:del w:id="10873" w:author="lengyelb-2" w:date="2023-09-25T18:17:00Z"/>
          <w:rFonts w:ascii="Courier New" w:hAnsi="Courier New"/>
          <w:sz w:val="16"/>
          <w:lang w:eastAsia="zh-CN"/>
        </w:rPr>
        <w:pPrChange w:id="10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75" w:author="lengyelb-2" w:date="2023-09-25T18:17:00Z">
        <w:r w:rsidRPr="00F366A4" w:rsidDel="00CE41E7">
          <w:rPr>
            <w:rFonts w:ascii="Courier New" w:hAnsi="Courier New"/>
            <w:sz w:val="16"/>
            <w:lang w:eastAsia="zh-CN"/>
          </w:rPr>
          <w:delText xml:space="preserve">        For carrier bandwidth smaller than or equal to 20MHz, this attribute </w:delText>
        </w:r>
      </w:del>
    </w:p>
    <w:p w14:paraId="02D5C9A2" w14:textId="52610A42" w:rsidR="00F366A4" w:rsidRPr="00F366A4" w:rsidDel="00CE41E7" w:rsidRDefault="00F366A4">
      <w:pPr>
        <w:rPr>
          <w:del w:id="10876" w:author="lengyelb-2" w:date="2023-09-25T18:17:00Z"/>
          <w:rFonts w:ascii="Courier New" w:hAnsi="Courier New"/>
          <w:sz w:val="16"/>
          <w:lang w:eastAsia="zh-CN"/>
        </w:rPr>
        <w:pPrChange w:id="10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78" w:author="lengyelb-2" w:date="2023-09-25T18:17:00Z">
        <w:r w:rsidRPr="00F366A4" w:rsidDel="00CE41E7">
          <w:rPr>
            <w:rFonts w:ascii="Courier New" w:hAnsi="Courier New"/>
            <w:sz w:val="16"/>
            <w:lang w:eastAsia="zh-CN"/>
          </w:rPr>
          <w:delText xml:space="preserve">          should be</w:delText>
        </w:r>
      </w:del>
    </w:p>
    <w:p w14:paraId="5EA50459" w14:textId="1E068475" w:rsidR="00F366A4" w:rsidRPr="00F366A4" w:rsidDel="00CE41E7" w:rsidRDefault="00F366A4">
      <w:pPr>
        <w:rPr>
          <w:del w:id="10879" w:author="lengyelb-2" w:date="2023-09-25T18:17:00Z"/>
          <w:rFonts w:ascii="Courier New" w:hAnsi="Courier New"/>
          <w:sz w:val="16"/>
          <w:lang w:eastAsia="zh-CN"/>
        </w:rPr>
        <w:pPrChange w:id="10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81" w:author="lengyelb-2" w:date="2023-09-25T18:17:00Z">
        <w:r w:rsidRPr="00F366A4" w:rsidDel="00CE41E7">
          <w:rPr>
            <w:rFonts w:ascii="Courier New" w:hAnsi="Courier New"/>
            <w:sz w:val="16"/>
            <w:lang w:eastAsia="zh-CN"/>
          </w:rPr>
          <w:delText xml:space="preserve">          Minimum of {96 , bandwidth of downlink carrier in number of PRBs} if </w:delText>
        </w:r>
      </w:del>
    </w:p>
    <w:p w14:paraId="7BA4A286" w14:textId="247D8CAD" w:rsidR="00F366A4" w:rsidRPr="00F366A4" w:rsidDel="00CE41E7" w:rsidRDefault="00F366A4">
      <w:pPr>
        <w:rPr>
          <w:del w:id="10882" w:author="lengyelb-2" w:date="2023-09-25T18:17:00Z"/>
          <w:rFonts w:ascii="Courier New" w:hAnsi="Courier New"/>
          <w:sz w:val="16"/>
          <w:lang w:eastAsia="zh-CN"/>
        </w:rPr>
        <w:pPrChange w:id="10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84" w:author="lengyelb-2" w:date="2023-09-25T18:17:00Z">
        <w:r w:rsidRPr="00F366A4" w:rsidDel="00CE41E7">
          <w:rPr>
            <w:rFonts w:ascii="Courier New" w:hAnsi="Courier New"/>
            <w:sz w:val="16"/>
            <w:lang w:eastAsia="zh-CN"/>
          </w:rPr>
          <w:delText xml:space="preserve">            subcarrier spacing is15kHz</w:delText>
        </w:r>
      </w:del>
    </w:p>
    <w:p w14:paraId="75FBD780" w14:textId="001ADEF5" w:rsidR="00F366A4" w:rsidRPr="00F366A4" w:rsidDel="00CE41E7" w:rsidRDefault="00F366A4">
      <w:pPr>
        <w:rPr>
          <w:del w:id="10885" w:author="lengyelb-2" w:date="2023-09-25T18:17:00Z"/>
          <w:rFonts w:ascii="Courier New" w:hAnsi="Courier New"/>
          <w:sz w:val="16"/>
          <w:lang w:eastAsia="zh-CN"/>
        </w:rPr>
        <w:pPrChange w:id="10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87" w:author="lengyelb-2" w:date="2023-09-25T18:17:00Z">
        <w:r w:rsidRPr="00F366A4" w:rsidDel="00CE41E7">
          <w:rPr>
            <w:rFonts w:ascii="Courier New" w:hAnsi="Courier New"/>
            <w:sz w:val="16"/>
            <w:lang w:eastAsia="zh-CN"/>
          </w:rPr>
          <w:delText xml:space="preserve">          Minimum of {48, bandwidth of downlink carrier in number of PRBs } if </w:delText>
        </w:r>
      </w:del>
    </w:p>
    <w:p w14:paraId="59874E32" w14:textId="5CB66869" w:rsidR="00F366A4" w:rsidRPr="00F366A4" w:rsidDel="00CE41E7" w:rsidRDefault="00F366A4">
      <w:pPr>
        <w:rPr>
          <w:del w:id="10888" w:author="lengyelb-2" w:date="2023-09-25T18:17:00Z"/>
          <w:rFonts w:ascii="Courier New" w:hAnsi="Courier New"/>
          <w:sz w:val="16"/>
          <w:lang w:eastAsia="zh-CN"/>
        </w:rPr>
        <w:pPrChange w:id="10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90" w:author="lengyelb-2" w:date="2023-09-25T18:17:00Z">
        <w:r w:rsidRPr="00F366A4" w:rsidDel="00CE41E7">
          <w:rPr>
            <w:rFonts w:ascii="Courier New" w:hAnsi="Courier New"/>
            <w:sz w:val="16"/>
            <w:lang w:eastAsia="zh-CN"/>
          </w:rPr>
          <w:delText xml:space="preserve">            subcarrier spacing is 30kHz";</w:delText>
        </w:r>
      </w:del>
    </w:p>
    <w:p w14:paraId="36CFC861" w14:textId="42AC4775" w:rsidR="00F366A4" w:rsidRPr="00F366A4" w:rsidDel="00CE41E7" w:rsidRDefault="00F366A4">
      <w:pPr>
        <w:rPr>
          <w:del w:id="10891" w:author="lengyelb-2" w:date="2023-09-25T18:17:00Z"/>
          <w:rFonts w:ascii="Courier New" w:hAnsi="Courier New"/>
          <w:sz w:val="16"/>
          <w:lang w:eastAsia="zh-CN"/>
        </w:rPr>
        <w:pPrChange w:id="10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93" w:author="lengyelb-2" w:date="2023-09-25T18:17:00Z">
        <w:r w:rsidRPr="00F366A4" w:rsidDel="00CE41E7">
          <w:rPr>
            <w:rFonts w:ascii="Courier New" w:hAnsi="Courier New"/>
            <w:sz w:val="16"/>
            <w:lang w:eastAsia="zh-CN"/>
          </w:rPr>
          <w:delText xml:space="preserve">    }</w:delText>
        </w:r>
      </w:del>
    </w:p>
    <w:p w14:paraId="5C470083" w14:textId="7AD71535" w:rsidR="00F366A4" w:rsidRPr="00F366A4" w:rsidDel="00CE41E7" w:rsidRDefault="00F366A4">
      <w:pPr>
        <w:rPr>
          <w:del w:id="10894" w:author="lengyelb-2" w:date="2023-09-25T18:17:00Z"/>
          <w:rFonts w:ascii="Courier New" w:hAnsi="Courier New"/>
          <w:sz w:val="16"/>
          <w:lang w:eastAsia="zh-CN"/>
        </w:rPr>
        <w:pPrChange w:id="10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96" w:author="lengyelb-2" w:date="2023-09-25T18:17:00Z">
        <w:r w:rsidRPr="00F366A4" w:rsidDel="00CE41E7">
          <w:rPr>
            <w:rFonts w:ascii="Courier New" w:hAnsi="Courier New"/>
            <w:sz w:val="16"/>
            <w:lang w:eastAsia="zh-CN"/>
          </w:rPr>
          <w:delText xml:space="preserve">    </w:delText>
        </w:r>
      </w:del>
    </w:p>
    <w:p w14:paraId="2AEB822D" w14:textId="72DE06E8" w:rsidR="00F366A4" w:rsidRPr="00F366A4" w:rsidDel="00CE41E7" w:rsidRDefault="00F366A4">
      <w:pPr>
        <w:rPr>
          <w:del w:id="10897" w:author="lengyelb-2" w:date="2023-09-25T18:17:00Z"/>
          <w:rFonts w:ascii="Courier New" w:hAnsi="Courier New"/>
          <w:sz w:val="16"/>
          <w:lang w:eastAsia="zh-CN"/>
        </w:rPr>
        <w:pPrChange w:id="10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99" w:author="lengyelb-2" w:date="2023-09-25T18:17:00Z">
        <w:r w:rsidRPr="00F366A4" w:rsidDel="00CE41E7">
          <w:rPr>
            <w:rFonts w:ascii="Courier New" w:hAnsi="Courier New"/>
            <w:sz w:val="16"/>
            <w:lang w:eastAsia="zh-CN"/>
          </w:rPr>
          <w:delText xml:space="preserve">    leaf nrofGlobalRIMRSFrequencyCandidates {</w:delText>
        </w:r>
      </w:del>
    </w:p>
    <w:p w14:paraId="27EDB0FF" w14:textId="2715F396" w:rsidR="00F366A4" w:rsidRPr="00F366A4" w:rsidDel="00CE41E7" w:rsidRDefault="00F366A4">
      <w:pPr>
        <w:rPr>
          <w:del w:id="10900" w:author="lengyelb-2" w:date="2023-09-25T18:17:00Z"/>
          <w:rFonts w:ascii="Courier New" w:hAnsi="Courier New"/>
          <w:sz w:val="16"/>
          <w:lang w:eastAsia="zh-CN"/>
        </w:rPr>
        <w:pPrChange w:id="10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02" w:author="lengyelb-2" w:date="2023-09-25T18:17:00Z">
        <w:r w:rsidRPr="00F366A4" w:rsidDel="00CE41E7">
          <w:rPr>
            <w:rFonts w:ascii="Courier New" w:hAnsi="Courier New"/>
            <w:sz w:val="16"/>
            <w:lang w:eastAsia="zh-CN"/>
          </w:rPr>
          <w:delText xml:space="preserve">      type  uint8 {</w:delText>
        </w:r>
      </w:del>
    </w:p>
    <w:p w14:paraId="64ABE666" w14:textId="64C8178B" w:rsidR="00F366A4" w:rsidRPr="00F366A4" w:rsidDel="00CE41E7" w:rsidRDefault="00F366A4">
      <w:pPr>
        <w:rPr>
          <w:del w:id="10903" w:author="lengyelb-2" w:date="2023-09-25T18:17:00Z"/>
          <w:rFonts w:ascii="Courier New" w:hAnsi="Courier New"/>
          <w:sz w:val="16"/>
          <w:lang w:eastAsia="zh-CN"/>
        </w:rPr>
        <w:pPrChange w:id="10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05" w:author="lengyelb-2" w:date="2023-09-25T18:17:00Z">
        <w:r w:rsidRPr="00F366A4" w:rsidDel="00CE41E7">
          <w:rPr>
            <w:rFonts w:ascii="Courier New" w:hAnsi="Courier New"/>
            <w:sz w:val="16"/>
            <w:lang w:eastAsia="zh-CN"/>
          </w:rPr>
          <w:delText xml:space="preserve">        range 1|2|4 ;</w:delText>
        </w:r>
      </w:del>
    </w:p>
    <w:p w14:paraId="31B2C700" w14:textId="7C94B380" w:rsidR="00F366A4" w:rsidRPr="00F366A4" w:rsidDel="00CE41E7" w:rsidRDefault="00F366A4">
      <w:pPr>
        <w:rPr>
          <w:del w:id="10906" w:author="lengyelb-2" w:date="2023-09-25T18:17:00Z"/>
          <w:rFonts w:ascii="Courier New" w:hAnsi="Courier New"/>
          <w:sz w:val="16"/>
          <w:lang w:eastAsia="zh-CN"/>
        </w:rPr>
        <w:pPrChange w:id="10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08" w:author="lengyelb-2" w:date="2023-09-25T18:17:00Z">
        <w:r w:rsidRPr="00F366A4" w:rsidDel="00CE41E7">
          <w:rPr>
            <w:rFonts w:ascii="Courier New" w:hAnsi="Courier New"/>
            <w:sz w:val="16"/>
            <w:lang w:eastAsia="zh-CN"/>
          </w:rPr>
          <w:delText xml:space="preserve">      }</w:delText>
        </w:r>
      </w:del>
    </w:p>
    <w:p w14:paraId="32890CB7" w14:textId="63128672" w:rsidR="00F366A4" w:rsidRPr="00F366A4" w:rsidDel="00CE41E7" w:rsidRDefault="00F366A4">
      <w:pPr>
        <w:rPr>
          <w:del w:id="10909" w:author="lengyelb-2" w:date="2023-09-25T18:17:00Z"/>
          <w:rFonts w:ascii="Courier New" w:hAnsi="Courier New"/>
          <w:sz w:val="16"/>
          <w:lang w:eastAsia="zh-CN"/>
        </w:rPr>
        <w:pPrChange w:id="10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11" w:author="lengyelb-2" w:date="2023-09-25T18:17:00Z">
        <w:r w:rsidRPr="00F366A4" w:rsidDel="00CE41E7">
          <w:rPr>
            <w:rFonts w:ascii="Courier New" w:hAnsi="Courier New"/>
            <w:sz w:val="16"/>
            <w:lang w:eastAsia="zh-CN"/>
          </w:rPr>
          <w:delText xml:space="preserve">      mandatory true;</w:delText>
        </w:r>
      </w:del>
    </w:p>
    <w:p w14:paraId="4EB9876B" w14:textId="5978FACC" w:rsidR="00F366A4" w:rsidRPr="00F366A4" w:rsidDel="00CE41E7" w:rsidRDefault="00F366A4">
      <w:pPr>
        <w:rPr>
          <w:del w:id="10912" w:author="lengyelb-2" w:date="2023-09-25T18:17:00Z"/>
          <w:rFonts w:ascii="Courier New" w:hAnsi="Courier New"/>
          <w:sz w:val="16"/>
          <w:lang w:eastAsia="zh-CN"/>
        </w:rPr>
        <w:pPrChange w:id="10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14" w:author="lengyelb-2" w:date="2023-09-25T18:17:00Z">
        <w:r w:rsidRPr="00F366A4" w:rsidDel="00CE41E7">
          <w:rPr>
            <w:rFonts w:ascii="Courier New" w:hAnsi="Courier New"/>
            <w:sz w:val="16"/>
            <w:lang w:eastAsia="zh-CN"/>
          </w:rPr>
          <w:delText xml:space="preserve">      description "The number of candidate frequency resources in the whole </w:delText>
        </w:r>
      </w:del>
    </w:p>
    <w:p w14:paraId="3E8D03E4" w14:textId="0541841B" w:rsidR="00F366A4" w:rsidRPr="00F366A4" w:rsidDel="00CE41E7" w:rsidRDefault="00F366A4">
      <w:pPr>
        <w:rPr>
          <w:del w:id="10915" w:author="lengyelb-2" w:date="2023-09-25T18:17:00Z"/>
          <w:rFonts w:ascii="Courier New" w:hAnsi="Courier New"/>
          <w:sz w:val="16"/>
          <w:lang w:eastAsia="zh-CN"/>
        </w:rPr>
        <w:pPrChange w:id="10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17" w:author="lengyelb-2" w:date="2023-09-25T18:17:00Z">
        <w:r w:rsidRPr="00F366A4" w:rsidDel="00CE41E7">
          <w:rPr>
            <w:rFonts w:ascii="Courier New" w:hAnsi="Courier New"/>
            <w:sz w:val="16"/>
            <w:lang w:eastAsia="zh-CN"/>
          </w:rPr>
          <w:delText xml:space="preserve">        network (N_f^RIM ) (see 38.211 subclause 7.4.1.6).";</w:delText>
        </w:r>
      </w:del>
    </w:p>
    <w:p w14:paraId="42DB0A82" w14:textId="65B6DCD9" w:rsidR="00F366A4" w:rsidRPr="00F366A4" w:rsidDel="00CE41E7" w:rsidRDefault="00F366A4">
      <w:pPr>
        <w:rPr>
          <w:del w:id="10918" w:author="lengyelb-2" w:date="2023-09-25T18:17:00Z"/>
          <w:rFonts w:ascii="Courier New" w:hAnsi="Courier New"/>
          <w:sz w:val="16"/>
          <w:lang w:eastAsia="zh-CN"/>
        </w:rPr>
        <w:pPrChange w:id="10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20" w:author="lengyelb-2" w:date="2023-09-25T18:17:00Z">
        <w:r w:rsidRPr="00F366A4" w:rsidDel="00CE41E7">
          <w:rPr>
            <w:rFonts w:ascii="Courier New" w:hAnsi="Courier New"/>
            <w:sz w:val="16"/>
            <w:lang w:eastAsia="zh-CN"/>
          </w:rPr>
          <w:delText xml:space="preserve">    }</w:delText>
        </w:r>
      </w:del>
    </w:p>
    <w:p w14:paraId="682EFE68" w14:textId="334356CF" w:rsidR="00F366A4" w:rsidRPr="00F366A4" w:rsidDel="00CE41E7" w:rsidRDefault="00F366A4">
      <w:pPr>
        <w:rPr>
          <w:del w:id="10921" w:author="lengyelb-2" w:date="2023-09-25T18:17:00Z"/>
          <w:rFonts w:ascii="Courier New" w:hAnsi="Courier New"/>
          <w:sz w:val="16"/>
          <w:lang w:eastAsia="zh-CN"/>
        </w:rPr>
        <w:pPrChange w:id="10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E2CC2C" w14:textId="1EAE2C36" w:rsidR="00F366A4" w:rsidRPr="00F366A4" w:rsidDel="00CE41E7" w:rsidRDefault="00F366A4">
      <w:pPr>
        <w:rPr>
          <w:del w:id="10923" w:author="lengyelb-2" w:date="2023-09-25T18:17:00Z"/>
          <w:rFonts w:ascii="Courier New" w:hAnsi="Courier New"/>
          <w:sz w:val="16"/>
          <w:lang w:eastAsia="zh-CN"/>
        </w:rPr>
        <w:pPrChange w:id="10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25" w:author="lengyelb-2" w:date="2023-09-25T18:17:00Z">
        <w:r w:rsidRPr="00F366A4" w:rsidDel="00CE41E7">
          <w:rPr>
            <w:rFonts w:ascii="Courier New" w:hAnsi="Courier New"/>
            <w:sz w:val="16"/>
            <w:lang w:eastAsia="zh-CN"/>
          </w:rPr>
          <w:delText xml:space="preserve">    leaf-list rimRSCommonCarrierReferencePoint {</w:delText>
        </w:r>
      </w:del>
    </w:p>
    <w:p w14:paraId="30BF9F82" w14:textId="0A97C2E7" w:rsidR="00F366A4" w:rsidRPr="00F366A4" w:rsidDel="00CE41E7" w:rsidRDefault="00F366A4">
      <w:pPr>
        <w:rPr>
          <w:del w:id="10926" w:author="lengyelb-2" w:date="2023-09-25T18:17:00Z"/>
          <w:rFonts w:ascii="Courier New" w:hAnsi="Courier New"/>
          <w:sz w:val="16"/>
          <w:lang w:eastAsia="zh-CN"/>
        </w:rPr>
        <w:pPrChange w:id="10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28" w:author="lengyelb-2" w:date="2023-09-25T18:17:00Z">
        <w:r w:rsidRPr="00F366A4" w:rsidDel="00CE41E7">
          <w:rPr>
            <w:rFonts w:ascii="Courier New" w:hAnsi="Courier New"/>
            <w:sz w:val="16"/>
            <w:lang w:eastAsia="zh-CN"/>
          </w:rPr>
          <w:delText xml:space="preserve">      type  int32 ;</w:delText>
        </w:r>
      </w:del>
    </w:p>
    <w:p w14:paraId="42570AE1" w14:textId="188EAC11" w:rsidR="00F366A4" w:rsidRPr="00F366A4" w:rsidDel="00CE41E7" w:rsidRDefault="00F366A4">
      <w:pPr>
        <w:rPr>
          <w:del w:id="10929" w:author="lengyelb-2" w:date="2023-09-25T18:17:00Z"/>
          <w:rFonts w:ascii="Courier New" w:hAnsi="Courier New"/>
          <w:sz w:val="16"/>
          <w:lang w:eastAsia="zh-CN"/>
        </w:rPr>
        <w:pPrChange w:id="10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31" w:author="lengyelb-2" w:date="2023-09-25T18:17:00Z">
        <w:r w:rsidRPr="00F366A4" w:rsidDel="00CE41E7">
          <w:rPr>
            <w:rFonts w:ascii="Courier New" w:hAnsi="Courier New"/>
            <w:sz w:val="16"/>
            <w:lang w:eastAsia="zh-CN"/>
          </w:rPr>
          <w:delText xml:space="preserve">    }</w:delText>
        </w:r>
      </w:del>
    </w:p>
    <w:p w14:paraId="20492C9C" w14:textId="346BCF22" w:rsidR="00F366A4" w:rsidRPr="00F366A4" w:rsidDel="00CE41E7" w:rsidRDefault="00F366A4">
      <w:pPr>
        <w:rPr>
          <w:del w:id="10932" w:author="lengyelb-2" w:date="2023-09-25T18:17:00Z"/>
          <w:rFonts w:ascii="Courier New" w:hAnsi="Courier New"/>
          <w:sz w:val="16"/>
          <w:lang w:eastAsia="zh-CN"/>
        </w:rPr>
        <w:pPrChange w:id="10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2413277" w14:textId="4C11B991" w:rsidR="00F366A4" w:rsidRPr="00F366A4" w:rsidDel="00CE41E7" w:rsidRDefault="00F366A4">
      <w:pPr>
        <w:rPr>
          <w:del w:id="10934" w:author="lengyelb-2" w:date="2023-09-25T18:17:00Z"/>
          <w:rFonts w:ascii="Courier New" w:hAnsi="Courier New"/>
          <w:sz w:val="16"/>
          <w:lang w:eastAsia="zh-CN"/>
        </w:rPr>
        <w:pPrChange w:id="10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36" w:author="lengyelb-2" w:date="2023-09-25T18:17:00Z">
        <w:r w:rsidRPr="00F366A4" w:rsidDel="00CE41E7">
          <w:rPr>
            <w:rFonts w:ascii="Courier New" w:hAnsi="Courier New"/>
            <w:sz w:val="16"/>
            <w:lang w:eastAsia="zh-CN"/>
          </w:rPr>
          <w:delText xml:space="preserve">    leaf rimRSStartingFrequencyOffsetIdList {</w:delText>
        </w:r>
      </w:del>
    </w:p>
    <w:p w14:paraId="0A39D840" w14:textId="70836EF9" w:rsidR="00F366A4" w:rsidRPr="00F366A4" w:rsidDel="00CE41E7" w:rsidRDefault="00F366A4">
      <w:pPr>
        <w:rPr>
          <w:del w:id="10937" w:author="lengyelb-2" w:date="2023-09-25T18:17:00Z"/>
          <w:rFonts w:ascii="Courier New" w:hAnsi="Courier New"/>
          <w:sz w:val="16"/>
          <w:lang w:eastAsia="zh-CN"/>
        </w:rPr>
        <w:pPrChange w:id="10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39" w:author="lengyelb-2" w:date="2023-09-25T18:17:00Z">
        <w:r w:rsidRPr="00F366A4" w:rsidDel="00CE41E7">
          <w:rPr>
            <w:rFonts w:ascii="Courier New" w:hAnsi="Courier New"/>
            <w:sz w:val="16"/>
            <w:lang w:eastAsia="zh-CN"/>
          </w:rPr>
          <w:delText xml:space="preserve">      type  uint32 {</w:delText>
        </w:r>
      </w:del>
    </w:p>
    <w:p w14:paraId="6829BAA2" w14:textId="65A633DC" w:rsidR="00F366A4" w:rsidRPr="00F366A4" w:rsidDel="00CE41E7" w:rsidRDefault="00F366A4">
      <w:pPr>
        <w:rPr>
          <w:del w:id="10940" w:author="lengyelb-2" w:date="2023-09-25T18:17:00Z"/>
          <w:rFonts w:ascii="Courier New" w:hAnsi="Courier New"/>
          <w:sz w:val="16"/>
          <w:lang w:eastAsia="zh-CN"/>
        </w:rPr>
        <w:pPrChange w:id="10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42" w:author="lengyelb-2" w:date="2023-09-25T18:17:00Z">
        <w:r w:rsidRPr="00F366A4" w:rsidDel="00CE41E7">
          <w:rPr>
            <w:rFonts w:ascii="Courier New" w:hAnsi="Courier New"/>
            <w:sz w:val="16"/>
            <w:lang w:eastAsia="zh-CN"/>
          </w:rPr>
          <w:delText xml:space="preserve">        range 0..550;</w:delText>
        </w:r>
      </w:del>
    </w:p>
    <w:p w14:paraId="23E9B936" w14:textId="5D18C78A" w:rsidR="00F366A4" w:rsidRPr="00F366A4" w:rsidDel="00CE41E7" w:rsidRDefault="00F366A4">
      <w:pPr>
        <w:rPr>
          <w:del w:id="10943" w:author="lengyelb-2" w:date="2023-09-25T18:17:00Z"/>
          <w:rFonts w:ascii="Courier New" w:hAnsi="Courier New"/>
          <w:sz w:val="16"/>
          <w:lang w:eastAsia="zh-CN"/>
        </w:rPr>
        <w:pPrChange w:id="10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45" w:author="lengyelb-2" w:date="2023-09-25T18:17:00Z">
        <w:r w:rsidRPr="00F366A4" w:rsidDel="00CE41E7">
          <w:rPr>
            <w:rFonts w:ascii="Courier New" w:hAnsi="Courier New"/>
            <w:sz w:val="16"/>
            <w:lang w:eastAsia="zh-CN"/>
          </w:rPr>
          <w:delText xml:space="preserve">      }</w:delText>
        </w:r>
      </w:del>
    </w:p>
    <w:p w14:paraId="587316B8" w14:textId="4CCF2BDF" w:rsidR="00F366A4" w:rsidRPr="00F366A4" w:rsidDel="00CE41E7" w:rsidRDefault="00F366A4">
      <w:pPr>
        <w:rPr>
          <w:del w:id="10946" w:author="lengyelb-2" w:date="2023-09-25T18:17:00Z"/>
          <w:rFonts w:ascii="Courier New" w:hAnsi="Courier New"/>
          <w:sz w:val="16"/>
          <w:lang w:eastAsia="zh-CN"/>
        </w:rPr>
        <w:pPrChange w:id="10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48" w:author="lengyelb-2" w:date="2023-09-25T18:17:00Z">
        <w:r w:rsidRPr="00F366A4" w:rsidDel="00CE41E7">
          <w:rPr>
            <w:rFonts w:ascii="Courier New" w:hAnsi="Courier New"/>
            <w:sz w:val="16"/>
            <w:lang w:eastAsia="zh-CN"/>
          </w:rPr>
          <w:delText xml:space="preserve">      must 'count(.) = ../nrofGlobalRIMRSFrequencyCandidates' {</w:delText>
        </w:r>
      </w:del>
    </w:p>
    <w:p w14:paraId="523B8355" w14:textId="495F69B9" w:rsidR="00F366A4" w:rsidRPr="00F366A4" w:rsidDel="00CE41E7" w:rsidRDefault="00F366A4">
      <w:pPr>
        <w:rPr>
          <w:del w:id="10949" w:author="lengyelb-2" w:date="2023-09-25T18:17:00Z"/>
          <w:rFonts w:ascii="Courier New" w:hAnsi="Courier New"/>
          <w:sz w:val="16"/>
          <w:lang w:eastAsia="zh-CN"/>
        </w:rPr>
        <w:pPrChange w:id="10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51" w:author="lengyelb-2" w:date="2023-09-25T18:17:00Z">
        <w:r w:rsidRPr="00F366A4" w:rsidDel="00CE41E7">
          <w:rPr>
            <w:rFonts w:ascii="Courier New" w:hAnsi="Courier New"/>
            <w:sz w:val="16"/>
            <w:lang w:eastAsia="zh-CN"/>
          </w:rPr>
          <w:delText xml:space="preserve">        error-message </w:delText>
        </w:r>
      </w:del>
    </w:p>
    <w:p w14:paraId="502A42B2" w14:textId="5F8B72DF" w:rsidR="00F366A4" w:rsidRPr="00F366A4" w:rsidDel="00CE41E7" w:rsidRDefault="00F366A4">
      <w:pPr>
        <w:rPr>
          <w:del w:id="10952" w:author="lengyelb-2" w:date="2023-09-25T18:17:00Z"/>
          <w:rFonts w:ascii="Courier New" w:hAnsi="Courier New"/>
          <w:sz w:val="16"/>
          <w:lang w:eastAsia="zh-CN"/>
        </w:rPr>
        <w:pPrChange w:id="10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54" w:author="lengyelb-2" w:date="2023-09-25T18:17:00Z">
        <w:r w:rsidRPr="00F366A4" w:rsidDel="00CE41E7">
          <w:rPr>
            <w:rFonts w:ascii="Courier New" w:hAnsi="Courier New"/>
            <w:sz w:val="16"/>
            <w:lang w:eastAsia="zh-CN"/>
          </w:rPr>
          <w:delText xml:space="preserve">          "The multiplicity must be equal to nrofGlobalRIMRSFrequencyCandidates";</w:delText>
        </w:r>
      </w:del>
    </w:p>
    <w:p w14:paraId="004D994F" w14:textId="5E6A367D" w:rsidR="00F366A4" w:rsidRPr="00F366A4" w:rsidDel="00CE41E7" w:rsidRDefault="00F366A4">
      <w:pPr>
        <w:rPr>
          <w:del w:id="10955" w:author="lengyelb-2" w:date="2023-09-25T18:17:00Z"/>
          <w:rFonts w:ascii="Courier New" w:hAnsi="Courier New"/>
          <w:sz w:val="16"/>
          <w:lang w:eastAsia="zh-CN"/>
        </w:rPr>
        <w:pPrChange w:id="10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57" w:author="lengyelb-2" w:date="2023-09-25T18:17:00Z">
        <w:r w:rsidRPr="00F366A4" w:rsidDel="00CE41E7">
          <w:rPr>
            <w:rFonts w:ascii="Courier New" w:hAnsi="Courier New"/>
            <w:sz w:val="16"/>
            <w:lang w:eastAsia="zh-CN"/>
          </w:rPr>
          <w:delText xml:space="preserve">      }</w:delText>
        </w:r>
      </w:del>
    </w:p>
    <w:p w14:paraId="3BFF1BBB" w14:textId="7AEA302D" w:rsidR="00F366A4" w:rsidRPr="00F366A4" w:rsidDel="00CE41E7" w:rsidRDefault="00F366A4">
      <w:pPr>
        <w:rPr>
          <w:del w:id="10958" w:author="lengyelb-2" w:date="2023-09-25T18:17:00Z"/>
          <w:rFonts w:ascii="Courier New" w:hAnsi="Courier New"/>
          <w:sz w:val="16"/>
          <w:lang w:eastAsia="zh-CN"/>
        </w:rPr>
        <w:pPrChange w:id="10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60" w:author="lengyelb-2" w:date="2023-09-25T18:17:00Z">
        <w:r w:rsidRPr="00F366A4" w:rsidDel="00CE41E7">
          <w:rPr>
            <w:rFonts w:ascii="Courier New" w:hAnsi="Courier New"/>
            <w:sz w:val="16"/>
            <w:lang w:eastAsia="zh-CN"/>
          </w:rPr>
          <w:delText xml:space="preserve">      description "List of configured frequency offsets in units of resource </w:delText>
        </w:r>
      </w:del>
    </w:p>
    <w:p w14:paraId="44D798F8" w14:textId="17FC9B86" w:rsidR="00F366A4" w:rsidRPr="00F366A4" w:rsidDel="00CE41E7" w:rsidRDefault="00F366A4">
      <w:pPr>
        <w:rPr>
          <w:del w:id="10961" w:author="lengyelb-2" w:date="2023-09-25T18:17:00Z"/>
          <w:rFonts w:ascii="Courier New" w:hAnsi="Courier New"/>
          <w:sz w:val="16"/>
          <w:lang w:eastAsia="zh-CN"/>
        </w:rPr>
        <w:pPrChange w:id="109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63" w:author="lengyelb-2" w:date="2023-09-25T18:17:00Z">
        <w:r w:rsidRPr="00F366A4" w:rsidDel="00CE41E7">
          <w:rPr>
            <w:rFonts w:ascii="Courier New" w:hAnsi="Courier New"/>
            <w:sz w:val="16"/>
            <w:lang w:eastAsia="zh-CN"/>
          </w:rPr>
          <w:delText xml:space="preserve">        blocks, where each element is the frequency offset relative to a </w:delText>
        </w:r>
      </w:del>
    </w:p>
    <w:p w14:paraId="1E1447A0" w14:textId="17EFD964" w:rsidR="00F366A4" w:rsidRPr="00F366A4" w:rsidDel="00CE41E7" w:rsidRDefault="00F366A4">
      <w:pPr>
        <w:rPr>
          <w:del w:id="10964" w:author="lengyelb-2" w:date="2023-09-25T18:17:00Z"/>
          <w:rFonts w:ascii="Courier New" w:hAnsi="Courier New"/>
          <w:sz w:val="16"/>
          <w:lang w:eastAsia="zh-CN"/>
        </w:rPr>
        <w:pPrChange w:id="109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66" w:author="lengyelb-2" w:date="2023-09-25T18:17:00Z">
        <w:r w:rsidRPr="00F366A4" w:rsidDel="00CE41E7">
          <w:rPr>
            <w:rFonts w:ascii="Courier New" w:hAnsi="Courier New"/>
            <w:sz w:val="16"/>
            <w:lang w:eastAsia="zh-CN"/>
          </w:rPr>
          <w:delText xml:space="preserve">        configured reference point for RIM-RS. The size of the list is </w:delText>
        </w:r>
      </w:del>
    </w:p>
    <w:p w14:paraId="0B0C7D53" w14:textId="59AE76FC" w:rsidR="00F366A4" w:rsidRPr="00F366A4" w:rsidDel="00CE41E7" w:rsidRDefault="00F366A4">
      <w:pPr>
        <w:rPr>
          <w:del w:id="10967" w:author="lengyelb-2" w:date="2023-09-25T18:17:00Z"/>
          <w:rFonts w:ascii="Courier New" w:hAnsi="Courier New"/>
          <w:sz w:val="16"/>
          <w:lang w:eastAsia="zh-CN"/>
        </w:rPr>
        <w:pPrChange w:id="109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69" w:author="lengyelb-2" w:date="2023-09-25T18:17:00Z">
        <w:r w:rsidRPr="00F366A4" w:rsidDel="00CE41E7">
          <w:rPr>
            <w:rFonts w:ascii="Courier New" w:hAnsi="Courier New"/>
            <w:sz w:val="16"/>
            <w:lang w:eastAsia="zh-CN"/>
          </w:rPr>
          <w:delText xml:space="preserve">        nrofGlobalRIMRSFrequencyCandidates and the resulting frequency resource </w:delText>
        </w:r>
      </w:del>
    </w:p>
    <w:p w14:paraId="79309577" w14:textId="41E80AFF" w:rsidR="00F366A4" w:rsidRPr="00F366A4" w:rsidDel="00CE41E7" w:rsidRDefault="00F366A4">
      <w:pPr>
        <w:rPr>
          <w:del w:id="10970" w:author="lengyelb-2" w:date="2023-09-25T18:17:00Z"/>
          <w:rFonts w:ascii="Courier New" w:hAnsi="Courier New"/>
          <w:sz w:val="16"/>
          <w:lang w:eastAsia="zh-CN"/>
        </w:rPr>
        <w:pPrChange w:id="10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72" w:author="lengyelb-2" w:date="2023-09-25T18:17:00Z">
        <w:r w:rsidRPr="00F366A4" w:rsidDel="00CE41E7">
          <w:rPr>
            <w:rFonts w:ascii="Courier New" w:hAnsi="Courier New"/>
            <w:sz w:val="16"/>
            <w:lang w:eastAsia="zh-CN"/>
          </w:rPr>
          <w:delText xml:space="preserve">        blocks of RIM-RS corresponding to different configured frequency offset </w:delText>
        </w:r>
      </w:del>
    </w:p>
    <w:p w14:paraId="57E2FEE6" w14:textId="059096E3" w:rsidR="00F366A4" w:rsidRPr="00F366A4" w:rsidDel="00CE41E7" w:rsidRDefault="00F366A4">
      <w:pPr>
        <w:rPr>
          <w:del w:id="10973" w:author="lengyelb-2" w:date="2023-09-25T18:17:00Z"/>
          <w:rFonts w:ascii="Courier New" w:hAnsi="Courier New"/>
          <w:sz w:val="16"/>
          <w:lang w:eastAsia="zh-CN"/>
        </w:rPr>
        <w:pPrChange w:id="10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75" w:author="lengyelb-2" w:date="2023-09-25T18:17:00Z">
        <w:r w:rsidRPr="00F366A4" w:rsidDel="00CE41E7">
          <w:rPr>
            <w:rFonts w:ascii="Courier New" w:hAnsi="Courier New"/>
            <w:sz w:val="16"/>
            <w:lang w:eastAsia="zh-CN"/>
          </w:rPr>
          <w:delText xml:space="preserve">        have no overlapping bandwidth.  (see 38.211 subclause 7.4.1.6).</w:delText>
        </w:r>
      </w:del>
    </w:p>
    <w:p w14:paraId="3A59A362" w14:textId="16F928FB" w:rsidR="00F366A4" w:rsidRPr="00F366A4" w:rsidDel="00CE41E7" w:rsidRDefault="00F366A4">
      <w:pPr>
        <w:rPr>
          <w:del w:id="10976" w:author="lengyelb-2" w:date="2023-09-25T18:17:00Z"/>
          <w:rFonts w:ascii="Courier New" w:hAnsi="Courier New"/>
          <w:sz w:val="16"/>
          <w:lang w:eastAsia="zh-CN"/>
        </w:rPr>
        <w:pPrChange w:id="10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DDBAAC" w14:textId="4A8C4503" w:rsidR="00F366A4" w:rsidRPr="00F366A4" w:rsidDel="00CE41E7" w:rsidRDefault="00F366A4">
      <w:pPr>
        <w:rPr>
          <w:del w:id="10978" w:author="lengyelb-2" w:date="2023-09-25T18:17:00Z"/>
          <w:rFonts w:ascii="Courier New" w:hAnsi="Courier New"/>
          <w:sz w:val="16"/>
          <w:lang w:eastAsia="zh-CN"/>
        </w:rPr>
        <w:pPrChange w:id="10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80" w:author="lengyelb-2" w:date="2023-09-25T18:17:00Z">
        <w:r w:rsidRPr="00F366A4" w:rsidDel="00CE41E7">
          <w:rPr>
            <w:rFonts w:ascii="Courier New" w:hAnsi="Courier New"/>
            <w:sz w:val="16"/>
            <w:lang w:eastAsia="zh-CN"/>
          </w:rPr>
          <w:delText xml:space="preserve">        allowedValues: 0..maxNrofPhysicalResourceBlocks-1 where </w:delText>
        </w:r>
      </w:del>
    </w:p>
    <w:p w14:paraId="244F2AAF" w14:textId="7A6BC49D" w:rsidR="00F366A4" w:rsidRPr="00F366A4" w:rsidDel="00CE41E7" w:rsidRDefault="00F366A4">
      <w:pPr>
        <w:rPr>
          <w:del w:id="10981" w:author="lengyelb-2" w:date="2023-09-25T18:17:00Z"/>
          <w:rFonts w:ascii="Courier New" w:hAnsi="Courier New"/>
          <w:sz w:val="16"/>
          <w:lang w:eastAsia="zh-CN"/>
        </w:rPr>
        <w:pPrChange w:id="10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83" w:author="lengyelb-2" w:date="2023-09-25T18:17:00Z">
        <w:r w:rsidRPr="00F366A4" w:rsidDel="00CE41E7">
          <w:rPr>
            <w:rFonts w:ascii="Courier New" w:hAnsi="Courier New"/>
            <w:sz w:val="16"/>
            <w:lang w:eastAsia="zh-CN"/>
          </w:rPr>
          <w:delText xml:space="preserve">        maxNrofPhysicalResourceBlocks = 550";</w:delText>
        </w:r>
      </w:del>
    </w:p>
    <w:p w14:paraId="0C253905" w14:textId="4B2C5910" w:rsidR="00F366A4" w:rsidRPr="00F366A4" w:rsidDel="00CE41E7" w:rsidRDefault="00F366A4">
      <w:pPr>
        <w:rPr>
          <w:del w:id="10984" w:author="lengyelb-2" w:date="2023-09-25T18:17:00Z"/>
          <w:rFonts w:ascii="Courier New" w:hAnsi="Courier New"/>
          <w:sz w:val="16"/>
          <w:lang w:eastAsia="zh-CN"/>
        </w:rPr>
        <w:pPrChange w:id="10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86" w:author="lengyelb-2" w:date="2023-09-25T18:17:00Z">
        <w:r w:rsidRPr="00F366A4" w:rsidDel="00CE41E7">
          <w:rPr>
            <w:rFonts w:ascii="Courier New" w:hAnsi="Courier New"/>
            <w:sz w:val="16"/>
            <w:lang w:eastAsia="zh-CN"/>
          </w:rPr>
          <w:delText xml:space="preserve">    }</w:delText>
        </w:r>
      </w:del>
    </w:p>
    <w:p w14:paraId="0B092633" w14:textId="5DBBBA66" w:rsidR="00F366A4" w:rsidRPr="00F366A4" w:rsidDel="00CE41E7" w:rsidRDefault="00F366A4">
      <w:pPr>
        <w:rPr>
          <w:del w:id="10987" w:author="lengyelb-2" w:date="2023-09-25T18:17:00Z"/>
          <w:rFonts w:ascii="Courier New" w:hAnsi="Courier New"/>
          <w:sz w:val="16"/>
          <w:lang w:eastAsia="zh-CN"/>
        </w:rPr>
        <w:pPrChange w:id="10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89" w:author="lengyelb-2" w:date="2023-09-25T18:17:00Z">
        <w:r w:rsidRPr="00F366A4" w:rsidDel="00CE41E7">
          <w:rPr>
            <w:rFonts w:ascii="Courier New" w:hAnsi="Courier New"/>
            <w:sz w:val="16"/>
            <w:lang w:eastAsia="zh-CN"/>
          </w:rPr>
          <w:delText xml:space="preserve">  }</w:delText>
        </w:r>
      </w:del>
    </w:p>
    <w:p w14:paraId="790B1A89" w14:textId="1A582DC7" w:rsidR="00F366A4" w:rsidRPr="00F366A4" w:rsidDel="00CE41E7" w:rsidRDefault="00F366A4">
      <w:pPr>
        <w:rPr>
          <w:del w:id="10990" w:author="lengyelb-2" w:date="2023-09-25T18:17:00Z"/>
          <w:rFonts w:ascii="Courier New" w:hAnsi="Courier New"/>
          <w:sz w:val="16"/>
          <w:lang w:eastAsia="zh-CN"/>
        </w:rPr>
        <w:pPrChange w:id="10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92" w:author="lengyelb-2" w:date="2023-09-25T18:17:00Z">
        <w:r w:rsidRPr="00F366A4" w:rsidDel="00CE41E7">
          <w:rPr>
            <w:rFonts w:ascii="Courier New" w:hAnsi="Courier New"/>
            <w:sz w:val="16"/>
            <w:lang w:eastAsia="zh-CN"/>
          </w:rPr>
          <w:delText xml:space="preserve">  </w:delText>
        </w:r>
      </w:del>
    </w:p>
    <w:p w14:paraId="3A05F9D3" w14:textId="25A97369" w:rsidR="00F366A4" w:rsidRPr="00F366A4" w:rsidDel="00CE41E7" w:rsidRDefault="00F366A4">
      <w:pPr>
        <w:rPr>
          <w:del w:id="10993" w:author="lengyelb-2" w:date="2023-09-25T18:17:00Z"/>
          <w:rFonts w:ascii="Courier New" w:hAnsi="Courier New"/>
          <w:sz w:val="16"/>
          <w:lang w:eastAsia="zh-CN"/>
        </w:rPr>
        <w:pPrChange w:id="10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95" w:author="lengyelb-2" w:date="2023-09-25T18:17:00Z">
        <w:r w:rsidRPr="00F366A4" w:rsidDel="00CE41E7">
          <w:rPr>
            <w:rFonts w:ascii="Courier New" w:hAnsi="Courier New"/>
            <w:sz w:val="16"/>
            <w:lang w:eastAsia="zh-CN"/>
          </w:rPr>
          <w:delText xml:space="preserve">  grouping SequenceDomainParaGrp {</w:delText>
        </w:r>
      </w:del>
    </w:p>
    <w:p w14:paraId="124DD777" w14:textId="2AA24CDC" w:rsidR="00F366A4" w:rsidRPr="00F366A4" w:rsidDel="00CE41E7" w:rsidRDefault="00F366A4">
      <w:pPr>
        <w:rPr>
          <w:del w:id="10996" w:author="lengyelb-2" w:date="2023-09-25T18:17:00Z"/>
          <w:rFonts w:ascii="Courier New" w:hAnsi="Courier New"/>
          <w:sz w:val="16"/>
          <w:lang w:eastAsia="zh-CN"/>
        </w:rPr>
        <w:pPrChange w:id="10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98" w:author="lengyelb-2" w:date="2023-09-25T18:17:00Z">
        <w:r w:rsidRPr="00F366A4" w:rsidDel="00CE41E7">
          <w:rPr>
            <w:rFonts w:ascii="Courier New" w:hAnsi="Courier New"/>
            <w:sz w:val="16"/>
            <w:lang w:eastAsia="zh-CN"/>
          </w:rPr>
          <w:delText xml:space="preserve">    description "Configuration parameters of sequence domain resource to </w:delText>
        </w:r>
      </w:del>
    </w:p>
    <w:p w14:paraId="4F4FB277" w14:textId="4564BA46" w:rsidR="00F366A4" w:rsidRPr="00F366A4" w:rsidDel="00CE41E7" w:rsidRDefault="00F366A4">
      <w:pPr>
        <w:rPr>
          <w:del w:id="10999" w:author="lengyelb-2" w:date="2023-09-25T18:17:00Z"/>
          <w:rFonts w:ascii="Courier New" w:hAnsi="Courier New"/>
          <w:sz w:val="16"/>
          <w:lang w:eastAsia="zh-CN"/>
        </w:rPr>
        <w:pPrChange w:id="11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01" w:author="lengyelb-2" w:date="2023-09-25T18:17:00Z">
        <w:r w:rsidRPr="00F366A4" w:rsidDel="00CE41E7">
          <w:rPr>
            <w:rFonts w:ascii="Courier New" w:hAnsi="Courier New"/>
            <w:sz w:val="16"/>
            <w:lang w:eastAsia="zh-CN"/>
          </w:rPr>
          <w:delText xml:space="preserve">      support RIM RS. ";</w:delText>
        </w:r>
      </w:del>
    </w:p>
    <w:p w14:paraId="3F7E6EF3" w14:textId="084894BA" w:rsidR="00F366A4" w:rsidRPr="00F366A4" w:rsidDel="00CE41E7" w:rsidRDefault="00F366A4">
      <w:pPr>
        <w:rPr>
          <w:del w:id="11002" w:author="lengyelb-2" w:date="2023-09-25T18:17:00Z"/>
          <w:rFonts w:ascii="Courier New" w:hAnsi="Courier New"/>
          <w:sz w:val="16"/>
          <w:lang w:eastAsia="zh-CN"/>
        </w:rPr>
        <w:pPrChange w:id="11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04" w:author="lengyelb-2" w:date="2023-09-25T18:17:00Z">
        <w:r w:rsidRPr="00F366A4" w:rsidDel="00CE41E7">
          <w:rPr>
            <w:rFonts w:ascii="Courier New" w:hAnsi="Courier New"/>
            <w:sz w:val="16"/>
            <w:lang w:eastAsia="zh-CN"/>
          </w:rPr>
          <w:delText xml:space="preserve">      </w:delText>
        </w:r>
      </w:del>
    </w:p>
    <w:p w14:paraId="70733372" w14:textId="7FA7C6FF" w:rsidR="00F366A4" w:rsidRPr="00F366A4" w:rsidDel="00CE41E7" w:rsidRDefault="00F366A4">
      <w:pPr>
        <w:rPr>
          <w:del w:id="11005" w:author="lengyelb-2" w:date="2023-09-25T18:17:00Z"/>
          <w:rFonts w:ascii="Courier New" w:hAnsi="Courier New"/>
          <w:sz w:val="16"/>
          <w:lang w:eastAsia="zh-CN"/>
        </w:rPr>
        <w:pPrChange w:id="11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07" w:author="lengyelb-2" w:date="2023-09-25T18:17:00Z">
        <w:r w:rsidRPr="00F366A4" w:rsidDel="00CE41E7">
          <w:rPr>
            <w:rFonts w:ascii="Courier New" w:hAnsi="Courier New"/>
            <w:sz w:val="16"/>
            <w:lang w:eastAsia="zh-CN"/>
          </w:rPr>
          <w:delText xml:space="preserve">    leaf nrofRIMRSSequenceCandidatesofRS1 {</w:delText>
        </w:r>
      </w:del>
    </w:p>
    <w:p w14:paraId="0E898E15" w14:textId="66587902" w:rsidR="00F366A4" w:rsidRPr="00F366A4" w:rsidDel="00CE41E7" w:rsidRDefault="00F366A4">
      <w:pPr>
        <w:rPr>
          <w:del w:id="11008" w:author="lengyelb-2" w:date="2023-09-25T18:17:00Z"/>
          <w:rFonts w:ascii="Courier New" w:hAnsi="Courier New"/>
          <w:sz w:val="16"/>
          <w:lang w:eastAsia="zh-CN"/>
        </w:rPr>
        <w:pPrChange w:id="11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10" w:author="lengyelb-2" w:date="2023-09-25T18:17:00Z">
        <w:r w:rsidRPr="00F366A4" w:rsidDel="00CE41E7">
          <w:rPr>
            <w:rFonts w:ascii="Courier New" w:hAnsi="Courier New"/>
            <w:sz w:val="16"/>
            <w:lang w:eastAsia="zh-CN"/>
          </w:rPr>
          <w:delText xml:space="preserve">      type  uint8 {</w:delText>
        </w:r>
      </w:del>
    </w:p>
    <w:p w14:paraId="4E1C843C" w14:textId="5A898B1C" w:rsidR="00F366A4" w:rsidRPr="00F366A4" w:rsidDel="00CE41E7" w:rsidRDefault="00F366A4">
      <w:pPr>
        <w:rPr>
          <w:del w:id="11011" w:author="lengyelb-2" w:date="2023-09-25T18:17:00Z"/>
          <w:rFonts w:ascii="Courier New" w:hAnsi="Courier New"/>
          <w:sz w:val="16"/>
          <w:lang w:eastAsia="zh-CN"/>
        </w:rPr>
        <w:pPrChange w:id="11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13" w:author="lengyelb-2" w:date="2023-09-25T18:17:00Z">
        <w:r w:rsidRPr="00F366A4" w:rsidDel="00CE41E7">
          <w:rPr>
            <w:rFonts w:ascii="Courier New" w:hAnsi="Courier New"/>
            <w:sz w:val="16"/>
            <w:lang w:eastAsia="zh-CN"/>
          </w:rPr>
          <w:delText xml:space="preserve">        range 1..8 ;</w:delText>
        </w:r>
      </w:del>
    </w:p>
    <w:p w14:paraId="3709CC03" w14:textId="4E30C8EF" w:rsidR="00F366A4" w:rsidRPr="00F366A4" w:rsidDel="00CE41E7" w:rsidRDefault="00F366A4">
      <w:pPr>
        <w:rPr>
          <w:del w:id="11014" w:author="lengyelb-2" w:date="2023-09-25T18:17:00Z"/>
          <w:rFonts w:ascii="Courier New" w:hAnsi="Courier New"/>
          <w:sz w:val="16"/>
          <w:lang w:eastAsia="zh-CN"/>
        </w:rPr>
        <w:pPrChange w:id="11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16" w:author="lengyelb-2" w:date="2023-09-25T18:17:00Z">
        <w:r w:rsidRPr="00F366A4" w:rsidDel="00CE41E7">
          <w:rPr>
            <w:rFonts w:ascii="Courier New" w:hAnsi="Courier New"/>
            <w:sz w:val="16"/>
            <w:lang w:eastAsia="zh-CN"/>
          </w:rPr>
          <w:delText xml:space="preserve">      }</w:delText>
        </w:r>
      </w:del>
    </w:p>
    <w:p w14:paraId="0DE45D3E" w14:textId="56A8C28C" w:rsidR="00F366A4" w:rsidRPr="00F366A4" w:rsidDel="00CE41E7" w:rsidRDefault="00F366A4">
      <w:pPr>
        <w:rPr>
          <w:del w:id="11017" w:author="lengyelb-2" w:date="2023-09-25T18:17:00Z"/>
          <w:rFonts w:ascii="Courier New" w:hAnsi="Courier New"/>
          <w:sz w:val="16"/>
          <w:lang w:eastAsia="zh-CN"/>
        </w:rPr>
        <w:pPrChange w:id="11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19" w:author="lengyelb-2" w:date="2023-09-25T18:17:00Z">
        <w:r w:rsidRPr="00F366A4" w:rsidDel="00CE41E7">
          <w:rPr>
            <w:rFonts w:ascii="Courier New" w:hAnsi="Courier New"/>
            <w:sz w:val="16"/>
            <w:lang w:eastAsia="zh-CN"/>
          </w:rPr>
          <w:delText xml:space="preserve">      mandatory true;</w:delText>
        </w:r>
      </w:del>
    </w:p>
    <w:p w14:paraId="0CD9D850" w14:textId="6FBE055C" w:rsidR="00F366A4" w:rsidRPr="00F366A4" w:rsidDel="00CE41E7" w:rsidRDefault="00F366A4">
      <w:pPr>
        <w:rPr>
          <w:del w:id="11020" w:author="lengyelb-2" w:date="2023-09-25T18:17:00Z"/>
          <w:rFonts w:ascii="Courier New" w:hAnsi="Courier New"/>
          <w:sz w:val="16"/>
          <w:lang w:eastAsia="zh-CN"/>
        </w:rPr>
        <w:pPrChange w:id="11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22" w:author="lengyelb-2" w:date="2023-09-25T18:17:00Z">
        <w:r w:rsidRPr="00F366A4" w:rsidDel="00CE41E7">
          <w:rPr>
            <w:rFonts w:ascii="Courier New" w:hAnsi="Courier New"/>
            <w:sz w:val="16"/>
            <w:lang w:eastAsia="zh-CN"/>
          </w:rPr>
          <w:delText xml:space="preserve">      description "The number of candidate sequences assigned for RIM RS-1 </w:delText>
        </w:r>
      </w:del>
    </w:p>
    <w:p w14:paraId="1C4C1ECD" w14:textId="2A1DD166" w:rsidR="00F366A4" w:rsidRPr="00F366A4" w:rsidDel="00CE41E7" w:rsidRDefault="00F366A4">
      <w:pPr>
        <w:rPr>
          <w:del w:id="11023" w:author="lengyelb-2" w:date="2023-09-25T18:17:00Z"/>
          <w:rFonts w:ascii="Courier New" w:hAnsi="Courier New"/>
          <w:sz w:val="16"/>
          <w:lang w:eastAsia="zh-CN"/>
        </w:rPr>
        <w:pPrChange w:id="11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25" w:author="lengyelb-2" w:date="2023-09-25T18:17:00Z">
        <w:r w:rsidRPr="00F366A4" w:rsidDel="00CE41E7">
          <w:rPr>
            <w:rFonts w:ascii="Courier New" w:hAnsi="Courier New"/>
            <w:sz w:val="16"/>
            <w:lang w:eastAsia="zh-CN"/>
          </w:rPr>
          <w:delText xml:space="preserve">      (N_s^RIM,1) (see 38.211 [subclause 7.4.1.6). It should be even when </w:delText>
        </w:r>
      </w:del>
    </w:p>
    <w:p w14:paraId="2F46589E" w14:textId="244C3FD3" w:rsidR="00F366A4" w:rsidRPr="00F366A4" w:rsidDel="00CE41E7" w:rsidRDefault="00F366A4">
      <w:pPr>
        <w:rPr>
          <w:del w:id="11026" w:author="lengyelb-2" w:date="2023-09-25T18:17:00Z"/>
          <w:rFonts w:ascii="Courier New" w:hAnsi="Courier New"/>
          <w:sz w:val="16"/>
          <w:lang w:eastAsia="zh-CN"/>
        </w:rPr>
        <w:pPrChange w:id="110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28" w:author="lengyelb-2" w:date="2023-09-25T18:17:00Z">
        <w:r w:rsidRPr="00F366A4" w:rsidDel="00CE41E7">
          <w:rPr>
            <w:rFonts w:ascii="Courier New" w:hAnsi="Courier New"/>
            <w:sz w:val="16"/>
            <w:lang w:eastAsia="zh-CN"/>
          </w:rPr>
          <w:delText xml:space="preserve">      enableEnoughNotEnoughIndication for RS-1 is ON";</w:delText>
        </w:r>
      </w:del>
    </w:p>
    <w:p w14:paraId="38C27D71" w14:textId="5B365375" w:rsidR="00F366A4" w:rsidRPr="00F366A4" w:rsidDel="00CE41E7" w:rsidRDefault="00F366A4">
      <w:pPr>
        <w:rPr>
          <w:del w:id="11029" w:author="lengyelb-2" w:date="2023-09-25T18:17:00Z"/>
          <w:rFonts w:ascii="Courier New" w:hAnsi="Courier New"/>
          <w:sz w:val="16"/>
          <w:lang w:eastAsia="zh-CN"/>
        </w:rPr>
        <w:pPrChange w:id="110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31" w:author="lengyelb-2" w:date="2023-09-25T18:17:00Z">
        <w:r w:rsidRPr="00F366A4" w:rsidDel="00CE41E7">
          <w:rPr>
            <w:rFonts w:ascii="Courier New" w:hAnsi="Courier New"/>
            <w:sz w:val="16"/>
            <w:lang w:eastAsia="zh-CN"/>
          </w:rPr>
          <w:delText xml:space="preserve">    }</w:delText>
        </w:r>
      </w:del>
    </w:p>
    <w:p w14:paraId="18531BF0" w14:textId="4E2CA43E" w:rsidR="00F366A4" w:rsidRPr="00F366A4" w:rsidDel="00CE41E7" w:rsidRDefault="00F366A4">
      <w:pPr>
        <w:rPr>
          <w:del w:id="11032" w:author="lengyelb-2" w:date="2023-09-25T18:17:00Z"/>
          <w:rFonts w:ascii="Courier New" w:hAnsi="Courier New"/>
          <w:sz w:val="16"/>
          <w:lang w:eastAsia="zh-CN"/>
        </w:rPr>
        <w:pPrChange w:id="110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7638F64" w14:textId="6D98D9B7" w:rsidR="00F366A4" w:rsidRPr="00F366A4" w:rsidDel="00CE41E7" w:rsidRDefault="00F366A4">
      <w:pPr>
        <w:rPr>
          <w:del w:id="11034" w:author="lengyelb-2" w:date="2023-09-25T18:17:00Z"/>
          <w:rFonts w:ascii="Courier New" w:hAnsi="Courier New"/>
          <w:sz w:val="16"/>
          <w:lang w:eastAsia="zh-CN"/>
        </w:rPr>
        <w:pPrChange w:id="11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36" w:author="lengyelb-2" w:date="2023-09-25T18:17:00Z">
        <w:r w:rsidRPr="00F366A4" w:rsidDel="00CE41E7">
          <w:rPr>
            <w:rFonts w:ascii="Courier New" w:hAnsi="Courier New"/>
            <w:sz w:val="16"/>
            <w:lang w:eastAsia="zh-CN"/>
          </w:rPr>
          <w:delText xml:space="preserve">    leaf-list rimRSScrambleIdListofRS1 {</w:delText>
        </w:r>
      </w:del>
    </w:p>
    <w:p w14:paraId="5180DAED" w14:textId="4080DD16" w:rsidR="00F366A4" w:rsidRPr="00F366A4" w:rsidDel="00CE41E7" w:rsidRDefault="00F366A4">
      <w:pPr>
        <w:rPr>
          <w:del w:id="11037" w:author="lengyelb-2" w:date="2023-09-25T18:17:00Z"/>
          <w:rFonts w:ascii="Courier New" w:hAnsi="Courier New"/>
          <w:sz w:val="16"/>
          <w:lang w:eastAsia="zh-CN"/>
        </w:rPr>
        <w:pPrChange w:id="11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39" w:author="lengyelb-2" w:date="2023-09-25T18:17:00Z">
        <w:r w:rsidRPr="00F366A4" w:rsidDel="00CE41E7">
          <w:rPr>
            <w:rFonts w:ascii="Courier New" w:hAnsi="Courier New"/>
            <w:sz w:val="16"/>
            <w:lang w:eastAsia="zh-CN"/>
          </w:rPr>
          <w:delText xml:space="preserve">      type uint32 {</w:delText>
        </w:r>
      </w:del>
    </w:p>
    <w:p w14:paraId="575B89A4" w14:textId="00DBD32F" w:rsidR="00F366A4" w:rsidRPr="00F366A4" w:rsidDel="00CE41E7" w:rsidRDefault="00F366A4">
      <w:pPr>
        <w:rPr>
          <w:del w:id="11040" w:author="lengyelb-2" w:date="2023-09-25T18:17:00Z"/>
          <w:rFonts w:ascii="Courier New" w:hAnsi="Courier New"/>
          <w:sz w:val="16"/>
          <w:lang w:eastAsia="zh-CN"/>
        </w:rPr>
        <w:pPrChange w:id="11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42" w:author="lengyelb-2" w:date="2023-09-25T18:17:00Z">
        <w:r w:rsidRPr="00F366A4" w:rsidDel="00CE41E7">
          <w:rPr>
            <w:rFonts w:ascii="Courier New" w:hAnsi="Courier New"/>
            <w:sz w:val="16"/>
            <w:lang w:eastAsia="zh-CN"/>
          </w:rPr>
          <w:delText xml:space="preserve">        range 0..1023 ;</w:delText>
        </w:r>
      </w:del>
    </w:p>
    <w:p w14:paraId="6DBC46B8" w14:textId="446E7D8F" w:rsidR="00F366A4" w:rsidRPr="00F366A4" w:rsidDel="00CE41E7" w:rsidRDefault="00F366A4">
      <w:pPr>
        <w:rPr>
          <w:del w:id="11043" w:author="lengyelb-2" w:date="2023-09-25T18:17:00Z"/>
          <w:rFonts w:ascii="Courier New" w:hAnsi="Courier New"/>
          <w:sz w:val="16"/>
          <w:lang w:eastAsia="zh-CN"/>
        </w:rPr>
        <w:pPrChange w:id="11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45" w:author="lengyelb-2" w:date="2023-09-25T18:17:00Z">
        <w:r w:rsidRPr="00F366A4" w:rsidDel="00CE41E7">
          <w:rPr>
            <w:rFonts w:ascii="Courier New" w:hAnsi="Courier New"/>
            <w:sz w:val="16"/>
            <w:lang w:eastAsia="zh-CN"/>
          </w:rPr>
          <w:delText xml:space="preserve">      }</w:delText>
        </w:r>
      </w:del>
    </w:p>
    <w:p w14:paraId="6AF2017E" w14:textId="1D55F567" w:rsidR="00F366A4" w:rsidRPr="00F366A4" w:rsidDel="00CE41E7" w:rsidRDefault="00F366A4">
      <w:pPr>
        <w:rPr>
          <w:del w:id="11046" w:author="lengyelb-2" w:date="2023-09-25T18:17:00Z"/>
          <w:rFonts w:ascii="Courier New" w:hAnsi="Courier New"/>
          <w:sz w:val="16"/>
          <w:lang w:eastAsia="zh-CN"/>
        </w:rPr>
        <w:pPrChange w:id="11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48" w:author="lengyelb-2" w:date="2023-09-25T18:17:00Z">
        <w:r w:rsidRPr="00F366A4" w:rsidDel="00CE41E7">
          <w:rPr>
            <w:rFonts w:ascii="Courier New" w:hAnsi="Courier New"/>
            <w:sz w:val="16"/>
            <w:lang w:eastAsia="zh-CN"/>
          </w:rPr>
          <w:delText xml:space="preserve">      must 'count(.) = ../nrofRIMRSSequenceCandidatesofRS1' {</w:delText>
        </w:r>
      </w:del>
    </w:p>
    <w:p w14:paraId="61303A54" w14:textId="6E023522" w:rsidR="00F366A4" w:rsidRPr="00F366A4" w:rsidDel="00CE41E7" w:rsidRDefault="00F366A4">
      <w:pPr>
        <w:rPr>
          <w:del w:id="11049" w:author="lengyelb-2" w:date="2023-09-25T18:17:00Z"/>
          <w:rFonts w:ascii="Courier New" w:hAnsi="Courier New"/>
          <w:sz w:val="16"/>
          <w:lang w:eastAsia="zh-CN"/>
        </w:rPr>
        <w:pPrChange w:id="11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51" w:author="lengyelb-2" w:date="2023-09-25T18:17:00Z">
        <w:r w:rsidRPr="00F366A4" w:rsidDel="00CE41E7">
          <w:rPr>
            <w:rFonts w:ascii="Courier New" w:hAnsi="Courier New"/>
            <w:sz w:val="16"/>
            <w:lang w:eastAsia="zh-CN"/>
          </w:rPr>
          <w:delText xml:space="preserve">        error-message </w:delText>
        </w:r>
      </w:del>
    </w:p>
    <w:p w14:paraId="123A9697" w14:textId="2924D0BC" w:rsidR="00F366A4" w:rsidRPr="00F366A4" w:rsidDel="00CE41E7" w:rsidRDefault="00F366A4">
      <w:pPr>
        <w:rPr>
          <w:del w:id="11052" w:author="lengyelb-2" w:date="2023-09-25T18:17:00Z"/>
          <w:rFonts w:ascii="Courier New" w:hAnsi="Courier New"/>
          <w:sz w:val="16"/>
          <w:lang w:eastAsia="zh-CN"/>
        </w:rPr>
        <w:pPrChange w:id="11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54" w:author="lengyelb-2" w:date="2023-09-25T18:17:00Z">
        <w:r w:rsidRPr="00F366A4" w:rsidDel="00CE41E7">
          <w:rPr>
            <w:rFonts w:ascii="Courier New" w:hAnsi="Courier New"/>
            <w:sz w:val="16"/>
            <w:lang w:eastAsia="zh-CN"/>
          </w:rPr>
          <w:delText xml:space="preserve">          "The multiplicity must be equal to nrofRIMRSSequenceCandidatesofRS1";</w:delText>
        </w:r>
      </w:del>
    </w:p>
    <w:p w14:paraId="6CAFCBCF" w14:textId="39DBFF54" w:rsidR="00F366A4" w:rsidRPr="00F366A4" w:rsidDel="00CE41E7" w:rsidRDefault="00F366A4">
      <w:pPr>
        <w:rPr>
          <w:del w:id="11055" w:author="lengyelb-2" w:date="2023-09-25T18:17:00Z"/>
          <w:rFonts w:ascii="Courier New" w:hAnsi="Courier New"/>
          <w:sz w:val="16"/>
          <w:lang w:eastAsia="zh-CN"/>
        </w:rPr>
        <w:pPrChange w:id="11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57" w:author="lengyelb-2" w:date="2023-09-25T18:17:00Z">
        <w:r w:rsidRPr="00F366A4" w:rsidDel="00CE41E7">
          <w:rPr>
            <w:rFonts w:ascii="Courier New" w:hAnsi="Courier New"/>
            <w:sz w:val="16"/>
            <w:lang w:eastAsia="zh-CN"/>
          </w:rPr>
          <w:delText xml:space="preserve">      }</w:delText>
        </w:r>
      </w:del>
    </w:p>
    <w:p w14:paraId="2F2AC3CE" w14:textId="07B0C0F0" w:rsidR="00F366A4" w:rsidRPr="00F366A4" w:rsidDel="00CE41E7" w:rsidRDefault="00F366A4">
      <w:pPr>
        <w:rPr>
          <w:del w:id="11058" w:author="lengyelb-2" w:date="2023-09-25T18:17:00Z"/>
          <w:rFonts w:ascii="Courier New" w:hAnsi="Courier New"/>
          <w:sz w:val="16"/>
          <w:lang w:eastAsia="zh-CN"/>
        </w:rPr>
        <w:pPrChange w:id="11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60" w:author="lengyelb-2" w:date="2023-09-25T18:17:00Z">
        <w:r w:rsidRPr="00F366A4" w:rsidDel="00CE41E7">
          <w:rPr>
            <w:rFonts w:ascii="Courier New" w:hAnsi="Courier New"/>
            <w:sz w:val="16"/>
            <w:lang w:eastAsia="zh-CN"/>
          </w:rPr>
          <w:delText xml:space="preserve">      description "List of configured scrambling identities for RIM RS-1 (</w:delText>
        </w:r>
      </w:del>
    </w:p>
    <w:p w14:paraId="16A67634" w14:textId="7C96CD6D" w:rsidR="00F366A4" w:rsidRPr="00F366A4" w:rsidDel="00CE41E7" w:rsidRDefault="00F366A4">
      <w:pPr>
        <w:rPr>
          <w:del w:id="11061" w:author="lengyelb-2" w:date="2023-09-25T18:17:00Z"/>
          <w:rFonts w:ascii="Courier New" w:hAnsi="Courier New"/>
          <w:sz w:val="16"/>
          <w:lang w:eastAsia="zh-CN"/>
        </w:rPr>
        <w:pPrChange w:id="11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63" w:author="lengyelb-2" w:date="2023-09-25T18:17:00Z">
        <w:r w:rsidRPr="00F366A4" w:rsidDel="00CE41E7">
          <w:rPr>
            <w:rFonts w:ascii="Courier New" w:hAnsi="Courier New"/>
            <w:sz w:val="16"/>
            <w:lang w:eastAsia="zh-CN"/>
          </w:rPr>
          <w:delText xml:space="preserve">        see 38.211 [subclause 7.4.1.6). The size of the list is </w:delText>
        </w:r>
      </w:del>
    </w:p>
    <w:p w14:paraId="0B115D7E" w14:textId="6A2020FE" w:rsidR="00F366A4" w:rsidRPr="00F366A4" w:rsidDel="00CE41E7" w:rsidRDefault="00F366A4">
      <w:pPr>
        <w:rPr>
          <w:del w:id="11064" w:author="lengyelb-2" w:date="2023-09-25T18:17:00Z"/>
          <w:rFonts w:ascii="Courier New" w:hAnsi="Courier New"/>
          <w:sz w:val="16"/>
          <w:lang w:eastAsia="zh-CN"/>
        </w:rPr>
        <w:pPrChange w:id="11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66" w:author="lengyelb-2" w:date="2023-09-25T18:17:00Z">
        <w:r w:rsidRPr="00F366A4" w:rsidDel="00CE41E7">
          <w:rPr>
            <w:rFonts w:ascii="Courier New" w:hAnsi="Courier New"/>
            <w:sz w:val="16"/>
            <w:lang w:eastAsia="zh-CN"/>
          </w:rPr>
          <w:delText xml:space="preserve">        nrofRIMRSSequenceCandidatesofRS1.";</w:delText>
        </w:r>
      </w:del>
    </w:p>
    <w:p w14:paraId="343C71E2" w14:textId="7AD3F646" w:rsidR="00F366A4" w:rsidRPr="00F366A4" w:rsidDel="00CE41E7" w:rsidRDefault="00F366A4">
      <w:pPr>
        <w:rPr>
          <w:del w:id="11067" w:author="lengyelb-2" w:date="2023-09-25T18:17:00Z"/>
          <w:rFonts w:ascii="Courier New" w:hAnsi="Courier New"/>
          <w:sz w:val="16"/>
          <w:lang w:eastAsia="zh-CN"/>
        </w:rPr>
        <w:pPrChange w:id="11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69" w:author="lengyelb-2" w:date="2023-09-25T18:17:00Z">
        <w:r w:rsidRPr="00F366A4" w:rsidDel="00CE41E7">
          <w:rPr>
            <w:rFonts w:ascii="Courier New" w:hAnsi="Courier New"/>
            <w:sz w:val="16"/>
            <w:lang w:eastAsia="zh-CN"/>
          </w:rPr>
          <w:delText xml:space="preserve">    }</w:delText>
        </w:r>
      </w:del>
    </w:p>
    <w:p w14:paraId="0DE9AD0B" w14:textId="309BE320" w:rsidR="00F366A4" w:rsidRPr="00F366A4" w:rsidDel="00CE41E7" w:rsidRDefault="00F366A4">
      <w:pPr>
        <w:rPr>
          <w:del w:id="11070" w:author="lengyelb-2" w:date="2023-09-25T18:17:00Z"/>
          <w:rFonts w:ascii="Courier New" w:hAnsi="Courier New"/>
          <w:sz w:val="16"/>
          <w:lang w:eastAsia="zh-CN"/>
        </w:rPr>
        <w:pPrChange w:id="11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8A02C7A" w14:textId="2CBCD602" w:rsidR="00F366A4" w:rsidRPr="00F366A4" w:rsidDel="00CE41E7" w:rsidRDefault="00F366A4">
      <w:pPr>
        <w:rPr>
          <w:del w:id="11072" w:author="lengyelb-2" w:date="2023-09-25T18:17:00Z"/>
          <w:rFonts w:ascii="Courier New" w:hAnsi="Courier New"/>
          <w:sz w:val="16"/>
          <w:lang w:eastAsia="zh-CN"/>
        </w:rPr>
        <w:pPrChange w:id="11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74" w:author="lengyelb-2" w:date="2023-09-25T18:17:00Z">
        <w:r w:rsidRPr="00F366A4" w:rsidDel="00CE41E7">
          <w:rPr>
            <w:rFonts w:ascii="Courier New" w:hAnsi="Courier New"/>
            <w:sz w:val="16"/>
            <w:lang w:eastAsia="zh-CN"/>
          </w:rPr>
          <w:delText xml:space="preserve">    leaf nrofRIMRSSequenceCandidatesofRS2 {</w:delText>
        </w:r>
      </w:del>
    </w:p>
    <w:p w14:paraId="13D727FA" w14:textId="14513D10" w:rsidR="00F366A4" w:rsidRPr="00F366A4" w:rsidDel="00CE41E7" w:rsidRDefault="00F366A4">
      <w:pPr>
        <w:rPr>
          <w:del w:id="11075" w:author="lengyelb-2" w:date="2023-09-25T18:17:00Z"/>
          <w:rFonts w:ascii="Courier New" w:hAnsi="Courier New"/>
          <w:sz w:val="16"/>
          <w:lang w:eastAsia="zh-CN"/>
        </w:rPr>
        <w:pPrChange w:id="11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77" w:author="lengyelb-2" w:date="2023-09-25T18:17:00Z">
        <w:r w:rsidRPr="00F366A4" w:rsidDel="00CE41E7">
          <w:rPr>
            <w:rFonts w:ascii="Courier New" w:hAnsi="Courier New"/>
            <w:sz w:val="16"/>
            <w:lang w:eastAsia="zh-CN"/>
          </w:rPr>
          <w:delText xml:space="preserve">      type  uint8 {</w:delText>
        </w:r>
      </w:del>
    </w:p>
    <w:p w14:paraId="40256BA0" w14:textId="1D2A6D6C" w:rsidR="00F366A4" w:rsidRPr="00F366A4" w:rsidDel="00CE41E7" w:rsidRDefault="00F366A4">
      <w:pPr>
        <w:rPr>
          <w:del w:id="11078" w:author="lengyelb-2" w:date="2023-09-25T18:17:00Z"/>
          <w:rFonts w:ascii="Courier New" w:hAnsi="Courier New"/>
          <w:sz w:val="16"/>
          <w:lang w:eastAsia="zh-CN"/>
        </w:rPr>
        <w:pPrChange w:id="11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80" w:author="lengyelb-2" w:date="2023-09-25T18:17:00Z">
        <w:r w:rsidRPr="00F366A4" w:rsidDel="00CE41E7">
          <w:rPr>
            <w:rFonts w:ascii="Courier New" w:hAnsi="Courier New"/>
            <w:sz w:val="16"/>
            <w:lang w:eastAsia="zh-CN"/>
          </w:rPr>
          <w:delText xml:space="preserve">        range 1..8 ;</w:delText>
        </w:r>
      </w:del>
    </w:p>
    <w:p w14:paraId="769EAFBD" w14:textId="4A0C0603" w:rsidR="00F366A4" w:rsidRPr="00F366A4" w:rsidDel="00CE41E7" w:rsidRDefault="00F366A4">
      <w:pPr>
        <w:rPr>
          <w:del w:id="11081" w:author="lengyelb-2" w:date="2023-09-25T18:17:00Z"/>
          <w:rFonts w:ascii="Courier New" w:hAnsi="Courier New"/>
          <w:sz w:val="16"/>
          <w:lang w:eastAsia="zh-CN"/>
        </w:rPr>
        <w:pPrChange w:id="11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83" w:author="lengyelb-2" w:date="2023-09-25T18:17:00Z">
        <w:r w:rsidRPr="00F366A4" w:rsidDel="00CE41E7">
          <w:rPr>
            <w:rFonts w:ascii="Courier New" w:hAnsi="Courier New"/>
            <w:sz w:val="16"/>
            <w:lang w:eastAsia="zh-CN"/>
          </w:rPr>
          <w:delText xml:space="preserve">      }</w:delText>
        </w:r>
      </w:del>
    </w:p>
    <w:p w14:paraId="40C8E4F7" w14:textId="6825B75F" w:rsidR="00F366A4" w:rsidRPr="00F366A4" w:rsidDel="00CE41E7" w:rsidRDefault="00F366A4">
      <w:pPr>
        <w:rPr>
          <w:del w:id="11084" w:author="lengyelb-2" w:date="2023-09-25T18:17:00Z"/>
          <w:rFonts w:ascii="Courier New" w:hAnsi="Courier New"/>
          <w:sz w:val="16"/>
          <w:lang w:eastAsia="zh-CN"/>
        </w:rPr>
        <w:pPrChange w:id="11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86" w:author="lengyelb-2" w:date="2023-09-25T18:17:00Z">
        <w:r w:rsidRPr="00F366A4" w:rsidDel="00CE41E7">
          <w:rPr>
            <w:rFonts w:ascii="Courier New" w:hAnsi="Courier New"/>
            <w:sz w:val="16"/>
            <w:lang w:eastAsia="zh-CN"/>
          </w:rPr>
          <w:delText xml:space="preserve">      mandatory true;</w:delText>
        </w:r>
      </w:del>
    </w:p>
    <w:p w14:paraId="7604A295" w14:textId="2065B5F0" w:rsidR="00F366A4" w:rsidRPr="00F366A4" w:rsidDel="00CE41E7" w:rsidRDefault="00F366A4">
      <w:pPr>
        <w:rPr>
          <w:del w:id="11087" w:author="lengyelb-2" w:date="2023-09-25T18:17:00Z"/>
          <w:rFonts w:ascii="Courier New" w:hAnsi="Courier New"/>
          <w:sz w:val="16"/>
          <w:lang w:eastAsia="zh-CN"/>
        </w:rPr>
        <w:pPrChange w:id="110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89" w:author="lengyelb-2" w:date="2023-09-25T18:17:00Z">
        <w:r w:rsidRPr="00F366A4" w:rsidDel="00CE41E7">
          <w:rPr>
            <w:rFonts w:ascii="Courier New" w:hAnsi="Courier New"/>
            <w:sz w:val="16"/>
            <w:lang w:eastAsia="zh-CN"/>
          </w:rPr>
          <w:delText xml:space="preserve">      description "The number of candidate sequences assigned for RIM RS-2 </w:delText>
        </w:r>
      </w:del>
    </w:p>
    <w:p w14:paraId="2ADE1994" w14:textId="49498AE0" w:rsidR="00F366A4" w:rsidRPr="00F366A4" w:rsidDel="00CE41E7" w:rsidRDefault="00F366A4">
      <w:pPr>
        <w:rPr>
          <w:del w:id="11090" w:author="lengyelb-2" w:date="2023-09-25T18:17:00Z"/>
          <w:rFonts w:ascii="Courier New" w:hAnsi="Courier New"/>
          <w:sz w:val="16"/>
          <w:lang w:eastAsia="zh-CN"/>
        </w:rPr>
        <w:pPrChange w:id="110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92" w:author="lengyelb-2" w:date="2023-09-25T18:17:00Z">
        <w:r w:rsidRPr="00F366A4" w:rsidDel="00CE41E7">
          <w:rPr>
            <w:rFonts w:ascii="Courier New" w:hAnsi="Courier New"/>
            <w:sz w:val="16"/>
            <w:lang w:eastAsia="zh-CN"/>
          </w:rPr>
          <w:delText xml:space="preserve">        (N_s^RIM,2) (see 38.211 subclause 7.4.1.6).";</w:delText>
        </w:r>
      </w:del>
    </w:p>
    <w:p w14:paraId="25880887" w14:textId="29315723" w:rsidR="00F366A4" w:rsidRPr="00F366A4" w:rsidDel="00CE41E7" w:rsidRDefault="00F366A4">
      <w:pPr>
        <w:rPr>
          <w:del w:id="11093" w:author="lengyelb-2" w:date="2023-09-25T18:17:00Z"/>
          <w:rFonts w:ascii="Courier New" w:hAnsi="Courier New"/>
          <w:sz w:val="16"/>
          <w:lang w:eastAsia="zh-CN"/>
        </w:rPr>
        <w:pPrChange w:id="110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95" w:author="lengyelb-2" w:date="2023-09-25T18:17:00Z">
        <w:r w:rsidRPr="00F366A4" w:rsidDel="00CE41E7">
          <w:rPr>
            <w:rFonts w:ascii="Courier New" w:hAnsi="Courier New"/>
            <w:sz w:val="16"/>
            <w:lang w:eastAsia="zh-CN"/>
          </w:rPr>
          <w:delText xml:space="preserve">    }</w:delText>
        </w:r>
      </w:del>
    </w:p>
    <w:p w14:paraId="6EBBDAA3" w14:textId="64E8B44D" w:rsidR="00F366A4" w:rsidRPr="00F366A4" w:rsidDel="00CE41E7" w:rsidRDefault="00F366A4">
      <w:pPr>
        <w:rPr>
          <w:del w:id="11096" w:author="lengyelb-2" w:date="2023-09-25T18:17:00Z"/>
          <w:rFonts w:ascii="Courier New" w:hAnsi="Courier New"/>
          <w:sz w:val="16"/>
          <w:lang w:eastAsia="zh-CN"/>
        </w:rPr>
        <w:pPrChange w:id="110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7BF96E0" w14:textId="68CB8045" w:rsidR="00F366A4" w:rsidRPr="00F366A4" w:rsidDel="00CE41E7" w:rsidRDefault="00F366A4">
      <w:pPr>
        <w:rPr>
          <w:del w:id="11098" w:author="lengyelb-2" w:date="2023-09-25T18:17:00Z"/>
          <w:rFonts w:ascii="Courier New" w:hAnsi="Courier New"/>
          <w:sz w:val="16"/>
          <w:lang w:eastAsia="zh-CN"/>
        </w:rPr>
        <w:pPrChange w:id="11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00" w:author="lengyelb-2" w:date="2023-09-25T18:17:00Z">
        <w:r w:rsidRPr="00F366A4" w:rsidDel="00CE41E7">
          <w:rPr>
            <w:rFonts w:ascii="Courier New" w:hAnsi="Courier New"/>
            <w:sz w:val="16"/>
            <w:lang w:eastAsia="zh-CN"/>
          </w:rPr>
          <w:delText xml:space="preserve">    leaf rimRSScrambleIdListofRS2 {</w:delText>
        </w:r>
      </w:del>
    </w:p>
    <w:p w14:paraId="4C0BEC5C" w14:textId="6D957151" w:rsidR="00F366A4" w:rsidRPr="00F366A4" w:rsidDel="00CE41E7" w:rsidRDefault="00F366A4">
      <w:pPr>
        <w:rPr>
          <w:del w:id="11101" w:author="lengyelb-2" w:date="2023-09-25T18:17:00Z"/>
          <w:rFonts w:ascii="Courier New" w:hAnsi="Courier New"/>
          <w:sz w:val="16"/>
          <w:lang w:eastAsia="zh-CN"/>
        </w:rPr>
        <w:pPrChange w:id="11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03" w:author="lengyelb-2" w:date="2023-09-25T18:17:00Z">
        <w:r w:rsidRPr="00F366A4" w:rsidDel="00CE41E7">
          <w:rPr>
            <w:rFonts w:ascii="Courier New" w:hAnsi="Courier New"/>
            <w:sz w:val="16"/>
            <w:lang w:eastAsia="zh-CN"/>
          </w:rPr>
          <w:delText xml:space="preserve">      type uint32 {</w:delText>
        </w:r>
      </w:del>
    </w:p>
    <w:p w14:paraId="00776F3A" w14:textId="580572A8" w:rsidR="00F366A4" w:rsidRPr="00F366A4" w:rsidDel="00CE41E7" w:rsidRDefault="00F366A4">
      <w:pPr>
        <w:rPr>
          <w:del w:id="11104" w:author="lengyelb-2" w:date="2023-09-25T18:17:00Z"/>
          <w:rFonts w:ascii="Courier New" w:hAnsi="Courier New"/>
          <w:sz w:val="16"/>
          <w:lang w:eastAsia="zh-CN"/>
        </w:rPr>
        <w:pPrChange w:id="11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06" w:author="lengyelb-2" w:date="2023-09-25T18:17:00Z">
        <w:r w:rsidRPr="00F366A4" w:rsidDel="00CE41E7">
          <w:rPr>
            <w:rFonts w:ascii="Courier New" w:hAnsi="Courier New"/>
            <w:sz w:val="16"/>
            <w:lang w:eastAsia="zh-CN"/>
          </w:rPr>
          <w:delText xml:space="preserve">        range 0..1023 ;</w:delText>
        </w:r>
      </w:del>
    </w:p>
    <w:p w14:paraId="00F2A378" w14:textId="4DE27AB5" w:rsidR="00F366A4" w:rsidRPr="00F366A4" w:rsidDel="00CE41E7" w:rsidRDefault="00F366A4">
      <w:pPr>
        <w:rPr>
          <w:del w:id="11107" w:author="lengyelb-2" w:date="2023-09-25T18:17:00Z"/>
          <w:rFonts w:ascii="Courier New" w:hAnsi="Courier New"/>
          <w:sz w:val="16"/>
          <w:lang w:eastAsia="zh-CN"/>
        </w:rPr>
        <w:pPrChange w:id="11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09" w:author="lengyelb-2" w:date="2023-09-25T18:17:00Z">
        <w:r w:rsidRPr="00F366A4" w:rsidDel="00CE41E7">
          <w:rPr>
            <w:rFonts w:ascii="Courier New" w:hAnsi="Courier New"/>
            <w:sz w:val="16"/>
            <w:lang w:eastAsia="zh-CN"/>
          </w:rPr>
          <w:delText xml:space="preserve">      }</w:delText>
        </w:r>
      </w:del>
    </w:p>
    <w:p w14:paraId="7775EA30" w14:textId="5C9B1E0C" w:rsidR="00F366A4" w:rsidRPr="00F366A4" w:rsidDel="00CE41E7" w:rsidRDefault="00F366A4">
      <w:pPr>
        <w:rPr>
          <w:del w:id="11110" w:author="lengyelb-2" w:date="2023-09-25T18:17:00Z"/>
          <w:rFonts w:ascii="Courier New" w:hAnsi="Courier New"/>
          <w:sz w:val="16"/>
          <w:lang w:eastAsia="zh-CN"/>
        </w:rPr>
        <w:pPrChange w:id="11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12" w:author="lengyelb-2" w:date="2023-09-25T18:17:00Z">
        <w:r w:rsidRPr="00F366A4" w:rsidDel="00CE41E7">
          <w:rPr>
            <w:rFonts w:ascii="Courier New" w:hAnsi="Courier New"/>
            <w:sz w:val="16"/>
            <w:lang w:eastAsia="zh-CN"/>
          </w:rPr>
          <w:delText xml:space="preserve">      must 'count(.) = ../nrofRIMRSSequenceCandidatesofRS2' {</w:delText>
        </w:r>
      </w:del>
    </w:p>
    <w:p w14:paraId="01A6369A" w14:textId="38DE937E" w:rsidR="00F366A4" w:rsidRPr="00F366A4" w:rsidDel="00CE41E7" w:rsidRDefault="00F366A4">
      <w:pPr>
        <w:rPr>
          <w:del w:id="11113" w:author="lengyelb-2" w:date="2023-09-25T18:17:00Z"/>
          <w:rFonts w:ascii="Courier New" w:hAnsi="Courier New"/>
          <w:sz w:val="16"/>
          <w:lang w:eastAsia="zh-CN"/>
        </w:rPr>
        <w:pPrChange w:id="111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15" w:author="lengyelb-2" w:date="2023-09-25T18:17:00Z">
        <w:r w:rsidRPr="00F366A4" w:rsidDel="00CE41E7">
          <w:rPr>
            <w:rFonts w:ascii="Courier New" w:hAnsi="Courier New"/>
            <w:sz w:val="16"/>
            <w:lang w:eastAsia="zh-CN"/>
          </w:rPr>
          <w:delText xml:space="preserve">        error-message </w:delText>
        </w:r>
      </w:del>
    </w:p>
    <w:p w14:paraId="6089602D" w14:textId="5211AE91" w:rsidR="00F366A4" w:rsidRPr="00F366A4" w:rsidDel="00CE41E7" w:rsidRDefault="00F366A4">
      <w:pPr>
        <w:rPr>
          <w:del w:id="11116" w:author="lengyelb-2" w:date="2023-09-25T18:17:00Z"/>
          <w:rFonts w:ascii="Courier New" w:hAnsi="Courier New"/>
          <w:sz w:val="16"/>
          <w:lang w:eastAsia="zh-CN"/>
        </w:rPr>
        <w:pPrChange w:id="11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18" w:author="lengyelb-2" w:date="2023-09-25T18:17:00Z">
        <w:r w:rsidRPr="00F366A4" w:rsidDel="00CE41E7">
          <w:rPr>
            <w:rFonts w:ascii="Courier New" w:hAnsi="Courier New"/>
            <w:sz w:val="16"/>
            <w:lang w:eastAsia="zh-CN"/>
          </w:rPr>
          <w:delText xml:space="preserve">          "The multiplicity must be equal to nrofRIMRSSequenceCandidatesofRS2";</w:delText>
        </w:r>
      </w:del>
    </w:p>
    <w:p w14:paraId="113B7AF7" w14:textId="6B2A9727" w:rsidR="00F366A4" w:rsidRPr="00F366A4" w:rsidDel="00CE41E7" w:rsidRDefault="00F366A4">
      <w:pPr>
        <w:rPr>
          <w:del w:id="11119" w:author="lengyelb-2" w:date="2023-09-25T18:17:00Z"/>
          <w:rFonts w:ascii="Courier New" w:hAnsi="Courier New"/>
          <w:sz w:val="16"/>
          <w:lang w:eastAsia="zh-CN"/>
        </w:rPr>
        <w:pPrChange w:id="11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21" w:author="lengyelb-2" w:date="2023-09-25T18:17:00Z">
        <w:r w:rsidRPr="00F366A4" w:rsidDel="00CE41E7">
          <w:rPr>
            <w:rFonts w:ascii="Courier New" w:hAnsi="Courier New"/>
            <w:sz w:val="16"/>
            <w:lang w:eastAsia="zh-CN"/>
          </w:rPr>
          <w:delText xml:space="preserve">      }</w:delText>
        </w:r>
      </w:del>
    </w:p>
    <w:p w14:paraId="31E901CA" w14:textId="7A2EA96E" w:rsidR="00F366A4" w:rsidRPr="00F366A4" w:rsidDel="00CE41E7" w:rsidRDefault="00F366A4">
      <w:pPr>
        <w:rPr>
          <w:del w:id="11122" w:author="lengyelb-2" w:date="2023-09-25T18:17:00Z"/>
          <w:rFonts w:ascii="Courier New" w:hAnsi="Courier New"/>
          <w:sz w:val="16"/>
          <w:lang w:eastAsia="zh-CN"/>
        </w:rPr>
        <w:pPrChange w:id="11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24" w:author="lengyelb-2" w:date="2023-09-25T18:17:00Z">
        <w:r w:rsidRPr="00F366A4" w:rsidDel="00CE41E7">
          <w:rPr>
            <w:rFonts w:ascii="Courier New" w:hAnsi="Courier New"/>
            <w:sz w:val="16"/>
            <w:lang w:eastAsia="zh-CN"/>
          </w:rPr>
          <w:delText xml:space="preserve">      description "List of configured scrambling identities for RIM RS-2 (</w:delText>
        </w:r>
      </w:del>
    </w:p>
    <w:p w14:paraId="52F674BA" w14:textId="0BC5CAB7" w:rsidR="00F366A4" w:rsidRPr="00F366A4" w:rsidDel="00CE41E7" w:rsidRDefault="00F366A4">
      <w:pPr>
        <w:rPr>
          <w:del w:id="11125" w:author="lengyelb-2" w:date="2023-09-25T18:17:00Z"/>
          <w:rFonts w:ascii="Courier New" w:hAnsi="Courier New"/>
          <w:sz w:val="16"/>
          <w:lang w:eastAsia="zh-CN"/>
        </w:rPr>
        <w:pPrChange w:id="111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27" w:author="lengyelb-2" w:date="2023-09-25T18:17:00Z">
        <w:r w:rsidRPr="00F366A4" w:rsidDel="00CE41E7">
          <w:rPr>
            <w:rFonts w:ascii="Courier New" w:hAnsi="Courier New"/>
            <w:sz w:val="16"/>
            <w:lang w:eastAsia="zh-CN"/>
          </w:rPr>
          <w:delText xml:space="preserve">        see 38.211 subclause 7.4.1.6). </w:delText>
        </w:r>
      </w:del>
    </w:p>
    <w:p w14:paraId="53E8F550" w14:textId="6989F1A1" w:rsidR="00F366A4" w:rsidRPr="00F366A4" w:rsidDel="00CE41E7" w:rsidRDefault="00F366A4">
      <w:pPr>
        <w:rPr>
          <w:del w:id="11128" w:author="lengyelb-2" w:date="2023-09-25T18:17:00Z"/>
          <w:rFonts w:ascii="Courier New" w:hAnsi="Courier New"/>
          <w:sz w:val="16"/>
          <w:lang w:eastAsia="zh-CN"/>
        </w:rPr>
        <w:pPrChange w:id="111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30" w:author="lengyelb-2" w:date="2023-09-25T18:17:00Z">
        <w:r w:rsidRPr="00F366A4" w:rsidDel="00CE41E7">
          <w:rPr>
            <w:rFonts w:ascii="Courier New" w:hAnsi="Courier New"/>
            <w:sz w:val="16"/>
            <w:lang w:eastAsia="zh-CN"/>
          </w:rPr>
          <w:delText xml:space="preserve">        The size of the list is nrofRIMRSSequenceCandidatesofRS2.";</w:delText>
        </w:r>
      </w:del>
    </w:p>
    <w:p w14:paraId="2B17CD90" w14:textId="79D0BCD0" w:rsidR="00F366A4" w:rsidRPr="00F366A4" w:rsidDel="00CE41E7" w:rsidRDefault="00F366A4">
      <w:pPr>
        <w:rPr>
          <w:del w:id="11131" w:author="lengyelb-2" w:date="2023-09-25T18:17:00Z"/>
          <w:rFonts w:ascii="Courier New" w:hAnsi="Courier New"/>
          <w:sz w:val="16"/>
          <w:lang w:eastAsia="zh-CN"/>
        </w:rPr>
        <w:pPrChange w:id="111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33" w:author="lengyelb-2" w:date="2023-09-25T18:17:00Z">
        <w:r w:rsidRPr="00F366A4" w:rsidDel="00CE41E7">
          <w:rPr>
            <w:rFonts w:ascii="Courier New" w:hAnsi="Courier New"/>
            <w:sz w:val="16"/>
            <w:lang w:eastAsia="zh-CN"/>
          </w:rPr>
          <w:delText xml:space="preserve">    }</w:delText>
        </w:r>
      </w:del>
    </w:p>
    <w:p w14:paraId="4B35DC70" w14:textId="57E860FC" w:rsidR="00F366A4" w:rsidRPr="00F366A4" w:rsidDel="00CE41E7" w:rsidRDefault="00F366A4">
      <w:pPr>
        <w:rPr>
          <w:del w:id="11134" w:author="lengyelb-2" w:date="2023-09-25T18:17:00Z"/>
          <w:rFonts w:ascii="Courier New" w:hAnsi="Courier New"/>
          <w:sz w:val="16"/>
          <w:lang w:eastAsia="zh-CN"/>
        </w:rPr>
        <w:pPrChange w:id="11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C568755" w14:textId="37676AE0" w:rsidR="00F366A4" w:rsidRPr="00F366A4" w:rsidDel="00CE41E7" w:rsidRDefault="00F366A4">
      <w:pPr>
        <w:rPr>
          <w:del w:id="11136" w:author="lengyelb-2" w:date="2023-09-25T18:17:00Z"/>
          <w:rFonts w:ascii="Courier New" w:hAnsi="Courier New"/>
          <w:sz w:val="16"/>
          <w:lang w:eastAsia="zh-CN"/>
        </w:rPr>
        <w:pPrChange w:id="11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38" w:author="lengyelb-2" w:date="2023-09-25T18:17:00Z">
        <w:r w:rsidRPr="00F366A4" w:rsidDel="00CE41E7">
          <w:rPr>
            <w:rFonts w:ascii="Courier New" w:hAnsi="Courier New"/>
            <w:sz w:val="16"/>
            <w:lang w:eastAsia="zh-CN"/>
          </w:rPr>
          <w:delText xml:space="preserve">    leaf enableEnoughNotEnoughIndication {</w:delText>
        </w:r>
      </w:del>
    </w:p>
    <w:p w14:paraId="4E92AF21" w14:textId="4C1A81BE" w:rsidR="00F366A4" w:rsidRPr="00F366A4" w:rsidDel="00CE41E7" w:rsidRDefault="00F366A4">
      <w:pPr>
        <w:rPr>
          <w:del w:id="11139" w:author="lengyelb-2" w:date="2023-09-25T18:17:00Z"/>
          <w:rFonts w:ascii="Courier New" w:hAnsi="Courier New"/>
          <w:sz w:val="16"/>
          <w:lang w:eastAsia="zh-CN"/>
        </w:rPr>
        <w:pPrChange w:id="11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41" w:author="lengyelb-2" w:date="2023-09-25T18:17:00Z">
        <w:r w:rsidRPr="00F366A4" w:rsidDel="00CE41E7">
          <w:rPr>
            <w:rFonts w:ascii="Courier New" w:hAnsi="Courier New"/>
            <w:sz w:val="16"/>
            <w:lang w:eastAsia="zh-CN"/>
          </w:rPr>
          <w:delText xml:space="preserve">      type types3gpp:EnabledDisabled;</w:delText>
        </w:r>
      </w:del>
    </w:p>
    <w:p w14:paraId="6C556A84" w14:textId="2B6C0E57" w:rsidR="00F366A4" w:rsidRPr="00F366A4" w:rsidDel="00CE41E7" w:rsidRDefault="00F366A4">
      <w:pPr>
        <w:rPr>
          <w:del w:id="11142" w:author="lengyelb-2" w:date="2023-09-25T18:17:00Z"/>
          <w:rFonts w:ascii="Courier New" w:hAnsi="Courier New"/>
          <w:sz w:val="16"/>
          <w:lang w:eastAsia="zh-CN"/>
        </w:rPr>
        <w:pPrChange w:id="11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44" w:author="lengyelb-2" w:date="2023-09-25T18:17:00Z">
        <w:r w:rsidRPr="00F366A4" w:rsidDel="00CE41E7">
          <w:rPr>
            <w:rFonts w:ascii="Courier New" w:hAnsi="Courier New"/>
            <w:sz w:val="16"/>
            <w:lang w:eastAsia="zh-CN"/>
          </w:rPr>
          <w:delText xml:space="preserve">      default DISABLED;</w:delText>
        </w:r>
      </w:del>
    </w:p>
    <w:p w14:paraId="23E42884" w14:textId="418344A7" w:rsidR="00F366A4" w:rsidRPr="00F366A4" w:rsidDel="00CE41E7" w:rsidRDefault="00F366A4">
      <w:pPr>
        <w:rPr>
          <w:del w:id="11145" w:author="lengyelb-2" w:date="2023-09-25T18:17:00Z"/>
          <w:rFonts w:ascii="Courier New" w:hAnsi="Courier New"/>
          <w:sz w:val="16"/>
          <w:lang w:eastAsia="zh-CN"/>
        </w:rPr>
        <w:pPrChange w:id="11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47" w:author="lengyelb-2" w:date="2023-09-25T18:17:00Z">
        <w:r w:rsidRPr="00F366A4" w:rsidDel="00CE41E7">
          <w:rPr>
            <w:rFonts w:ascii="Courier New" w:hAnsi="Courier New"/>
            <w:sz w:val="16"/>
            <w:lang w:eastAsia="zh-CN"/>
          </w:rPr>
          <w:delText xml:space="preserve">      description "It is indication of whether 'Enough'/'Not enough' indication </w:delText>
        </w:r>
      </w:del>
    </w:p>
    <w:p w14:paraId="02F30C6D" w14:textId="2BDA373D" w:rsidR="00F366A4" w:rsidRPr="00F366A4" w:rsidDel="00CE41E7" w:rsidRDefault="00F366A4">
      <w:pPr>
        <w:rPr>
          <w:del w:id="11148" w:author="lengyelb-2" w:date="2023-09-25T18:17:00Z"/>
          <w:rFonts w:ascii="Courier New" w:hAnsi="Courier New"/>
          <w:sz w:val="16"/>
          <w:lang w:eastAsia="zh-CN"/>
        </w:rPr>
        <w:pPrChange w:id="11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50" w:author="lengyelb-2" w:date="2023-09-25T18:17:00Z">
        <w:r w:rsidRPr="00F366A4" w:rsidDel="00CE41E7">
          <w:rPr>
            <w:rFonts w:ascii="Courier New" w:hAnsi="Courier New"/>
            <w:sz w:val="16"/>
            <w:lang w:eastAsia="zh-CN"/>
          </w:rPr>
          <w:delText xml:space="preserve">        functionality is enabled for RIM RS-1 (see 38.211 subclause 7.4.1.6).</w:delText>
        </w:r>
      </w:del>
    </w:p>
    <w:p w14:paraId="4130551D" w14:textId="6D85DC4D" w:rsidR="00F366A4" w:rsidRPr="00F366A4" w:rsidDel="00CE41E7" w:rsidRDefault="00F366A4">
      <w:pPr>
        <w:rPr>
          <w:del w:id="11151" w:author="lengyelb-2" w:date="2023-09-25T18:17:00Z"/>
          <w:rFonts w:ascii="Courier New" w:hAnsi="Courier New"/>
          <w:sz w:val="16"/>
          <w:lang w:eastAsia="zh-CN"/>
        </w:rPr>
        <w:pPrChange w:id="11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3E171F" w14:textId="0881A1D4" w:rsidR="00F366A4" w:rsidRPr="00F366A4" w:rsidDel="00CE41E7" w:rsidRDefault="00F366A4">
      <w:pPr>
        <w:rPr>
          <w:del w:id="11153" w:author="lengyelb-2" w:date="2023-09-25T18:17:00Z"/>
          <w:rFonts w:ascii="Courier New" w:hAnsi="Courier New"/>
          <w:sz w:val="16"/>
          <w:lang w:eastAsia="zh-CN"/>
        </w:rPr>
        <w:pPrChange w:id="11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55" w:author="lengyelb-2" w:date="2023-09-25T18:17:00Z">
        <w:r w:rsidRPr="00F366A4" w:rsidDel="00CE41E7">
          <w:rPr>
            <w:rFonts w:ascii="Courier New" w:hAnsi="Courier New"/>
            <w:sz w:val="16"/>
            <w:lang w:eastAsia="zh-CN"/>
          </w:rPr>
          <w:delText xml:space="preserve">        If the indication is 'ENABLED', the first half of </w:delText>
        </w:r>
      </w:del>
    </w:p>
    <w:p w14:paraId="4709EC15" w14:textId="1587CB44" w:rsidR="00F366A4" w:rsidRPr="00F366A4" w:rsidDel="00CE41E7" w:rsidRDefault="00F366A4">
      <w:pPr>
        <w:rPr>
          <w:del w:id="11156" w:author="lengyelb-2" w:date="2023-09-25T18:17:00Z"/>
          <w:rFonts w:ascii="Courier New" w:hAnsi="Courier New"/>
          <w:sz w:val="16"/>
          <w:lang w:eastAsia="zh-CN"/>
        </w:rPr>
        <w:pPrChange w:id="11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58" w:author="lengyelb-2" w:date="2023-09-25T18:17:00Z">
        <w:r w:rsidRPr="00F366A4" w:rsidDel="00CE41E7">
          <w:rPr>
            <w:rFonts w:ascii="Courier New" w:hAnsi="Courier New"/>
            <w:sz w:val="16"/>
            <w:lang w:eastAsia="zh-CN"/>
          </w:rPr>
          <w:delText xml:space="preserve">        nrofRIMRSSequenceCandidatesofRS1  sequences indicates 'Not enough </w:delText>
        </w:r>
      </w:del>
    </w:p>
    <w:p w14:paraId="62B2CA27" w14:textId="17FD91A8" w:rsidR="00F366A4" w:rsidRPr="00F366A4" w:rsidDel="00CE41E7" w:rsidRDefault="00F366A4">
      <w:pPr>
        <w:rPr>
          <w:del w:id="11159" w:author="lengyelb-2" w:date="2023-09-25T18:17:00Z"/>
          <w:rFonts w:ascii="Courier New" w:hAnsi="Courier New"/>
          <w:sz w:val="16"/>
          <w:lang w:eastAsia="zh-CN"/>
        </w:rPr>
        <w:pPrChange w:id="11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61" w:author="lengyelb-2" w:date="2023-09-25T18:17:00Z">
        <w:r w:rsidRPr="00F366A4" w:rsidDel="00CE41E7">
          <w:rPr>
            <w:rFonts w:ascii="Courier New" w:hAnsi="Courier New"/>
            <w:sz w:val="16"/>
            <w:lang w:eastAsia="zh-CN"/>
          </w:rPr>
          <w:delText xml:space="preserve">        mitigation', and the second half indicates 'Enough mitigation', where,</w:delText>
        </w:r>
      </w:del>
    </w:p>
    <w:p w14:paraId="000222EC" w14:textId="533D63C1" w:rsidR="00F366A4" w:rsidRPr="00F366A4" w:rsidDel="00CE41E7" w:rsidRDefault="00F366A4">
      <w:pPr>
        <w:rPr>
          <w:del w:id="11162" w:author="lengyelb-2" w:date="2023-09-25T18:17:00Z"/>
          <w:rFonts w:ascii="Courier New" w:hAnsi="Courier New"/>
          <w:sz w:val="16"/>
          <w:lang w:eastAsia="zh-CN"/>
        </w:rPr>
        <w:pPrChange w:id="11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64" w:author="lengyelb-2" w:date="2023-09-25T18:17:00Z">
        <w:r w:rsidRPr="00F366A4" w:rsidDel="00CE41E7">
          <w:rPr>
            <w:rFonts w:ascii="Courier New" w:hAnsi="Courier New"/>
            <w:sz w:val="16"/>
            <w:lang w:eastAsia="zh-CN"/>
          </w:rPr>
          <w:delText xml:space="preserve">        'Enough mitigation' indicates that IoT going back to certain level at </w:delText>
        </w:r>
      </w:del>
    </w:p>
    <w:p w14:paraId="6D0268A9" w14:textId="3A890469" w:rsidR="00F366A4" w:rsidRPr="00F366A4" w:rsidDel="00CE41E7" w:rsidRDefault="00F366A4">
      <w:pPr>
        <w:rPr>
          <w:del w:id="11165" w:author="lengyelb-2" w:date="2023-09-25T18:17:00Z"/>
          <w:rFonts w:ascii="Courier New" w:hAnsi="Courier New"/>
          <w:sz w:val="16"/>
          <w:lang w:eastAsia="zh-CN"/>
        </w:rPr>
        <w:pPrChange w:id="11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67" w:author="lengyelb-2" w:date="2023-09-25T18:17:00Z">
        <w:r w:rsidRPr="00F366A4" w:rsidDel="00CE41E7">
          <w:rPr>
            <w:rFonts w:ascii="Courier New" w:hAnsi="Courier New"/>
            <w:sz w:val="16"/>
            <w:lang w:eastAsia="zh-CN"/>
          </w:rPr>
          <w:delText xml:space="preserve">        victim side and/or no further interference mitigation actions are </w:delText>
        </w:r>
      </w:del>
    </w:p>
    <w:p w14:paraId="10760CB1" w14:textId="4D4ECDCE" w:rsidR="00F366A4" w:rsidRPr="00F366A4" w:rsidDel="00CE41E7" w:rsidRDefault="00F366A4">
      <w:pPr>
        <w:rPr>
          <w:del w:id="11168" w:author="lengyelb-2" w:date="2023-09-25T18:17:00Z"/>
          <w:rFonts w:ascii="Courier New" w:hAnsi="Courier New"/>
          <w:sz w:val="16"/>
          <w:lang w:eastAsia="zh-CN"/>
        </w:rPr>
        <w:pPrChange w:id="11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70" w:author="lengyelb-2" w:date="2023-09-25T18:17:00Z">
        <w:r w:rsidRPr="00F366A4" w:rsidDel="00CE41E7">
          <w:rPr>
            <w:rFonts w:ascii="Courier New" w:hAnsi="Courier New"/>
            <w:sz w:val="16"/>
            <w:lang w:eastAsia="zh-CN"/>
          </w:rPr>
          <w:delText xml:space="preserve">        needed at aggressor side</w:delText>
        </w:r>
      </w:del>
    </w:p>
    <w:p w14:paraId="1BD195EE" w14:textId="48B360FD" w:rsidR="00F366A4" w:rsidRPr="00F366A4" w:rsidDel="00CE41E7" w:rsidRDefault="00F366A4">
      <w:pPr>
        <w:rPr>
          <w:del w:id="11171" w:author="lengyelb-2" w:date="2023-09-25T18:17:00Z"/>
          <w:rFonts w:ascii="Courier New" w:hAnsi="Courier New"/>
          <w:sz w:val="16"/>
          <w:lang w:eastAsia="zh-CN"/>
        </w:rPr>
        <w:pPrChange w:id="11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73" w:author="lengyelb-2" w:date="2023-09-25T18:17:00Z">
        <w:r w:rsidRPr="00F366A4" w:rsidDel="00CE41E7">
          <w:rPr>
            <w:rFonts w:ascii="Courier New" w:hAnsi="Courier New"/>
            <w:sz w:val="16"/>
            <w:lang w:eastAsia="zh-CN"/>
          </w:rPr>
          <w:delText xml:space="preserve">        'Not enough mitigation' indicates that IoT exceeding certain level at </w:delText>
        </w:r>
      </w:del>
    </w:p>
    <w:p w14:paraId="527184B5" w14:textId="04A7D0B0" w:rsidR="00F366A4" w:rsidRPr="00F366A4" w:rsidDel="00CE41E7" w:rsidRDefault="00F366A4">
      <w:pPr>
        <w:rPr>
          <w:del w:id="11174" w:author="lengyelb-2" w:date="2023-09-25T18:17:00Z"/>
          <w:rFonts w:ascii="Courier New" w:hAnsi="Courier New"/>
          <w:sz w:val="16"/>
          <w:lang w:eastAsia="zh-CN"/>
        </w:rPr>
        <w:pPrChange w:id="11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76" w:author="lengyelb-2" w:date="2023-09-25T18:17:00Z">
        <w:r w:rsidRPr="00F366A4" w:rsidDel="00CE41E7">
          <w:rPr>
            <w:rFonts w:ascii="Courier New" w:hAnsi="Courier New"/>
            <w:sz w:val="16"/>
            <w:lang w:eastAsia="zh-CN"/>
          </w:rPr>
          <w:delText xml:space="preserve">        victim side and/or further interference mitigation actions are needed </w:delText>
        </w:r>
      </w:del>
    </w:p>
    <w:p w14:paraId="67FCE4E6" w14:textId="004AD881" w:rsidR="00F366A4" w:rsidRPr="00F366A4" w:rsidDel="00CE41E7" w:rsidRDefault="00F366A4">
      <w:pPr>
        <w:rPr>
          <w:del w:id="11177" w:author="lengyelb-2" w:date="2023-09-25T18:17:00Z"/>
          <w:rFonts w:ascii="Courier New" w:hAnsi="Courier New"/>
          <w:sz w:val="16"/>
          <w:lang w:eastAsia="zh-CN"/>
        </w:rPr>
        <w:pPrChange w:id="11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79" w:author="lengyelb-2" w:date="2023-09-25T18:17:00Z">
        <w:r w:rsidRPr="00F366A4" w:rsidDel="00CE41E7">
          <w:rPr>
            <w:rFonts w:ascii="Courier New" w:hAnsi="Courier New"/>
            <w:sz w:val="16"/>
            <w:lang w:eastAsia="zh-CN"/>
          </w:rPr>
          <w:delText xml:space="preserve">        at aggressor side</w:delText>
        </w:r>
      </w:del>
    </w:p>
    <w:p w14:paraId="6BE640E4" w14:textId="5260825C" w:rsidR="00F366A4" w:rsidRPr="00F366A4" w:rsidDel="00CE41E7" w:rsidRDefault="00F366A4">
      <w:pPr>
        <w:rPr>
          <w:del w:id="11180" w:author="lengyelb-2" w:date="2023-09-25T18:17:00Z"/>
          <w:rFonts w:ascii="Courier New" w:hAnsi="Courier New"/>
          <w:sz w:val="16"/>
          <w:lang w:eastAsia="zh-CN"/>
        </w:rPr>
        <w:pPrChange w:id="11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5455E6" w14:textId="57AFC59E" w:rsidR="00F366A4" w:rsidRPr="00F366A4" w:rsidDel="00CE41E7" w:rsidRDefault="00F366A4">
      <w:pPr>
        <w:rPr>
          <w:del w:id="11182" w:author="lengyelb-2" w:date="2023-09-25T18:17:00Z"/>
          <w:rFonts w:ascii="Courier New" w:hAnsi="Courier New"/>
          <w:sz w:val="16"/>
          <w:lang w:eastAsia="zh-CN"/>
        </w:rPr>
        <w:pPrChange w:id="11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84" w:author="lengyelb-2" w:date="2023-09-25T18:17:00Z">
        <w:r w:rsidRPr="00F366A4" w:rsidDel="00CE41E7">
          <w:rPr>
            <w:rFonts w:ascii="Courier New" w:hAnsi="Courier New"/>
            <w:sz w:val="16"/>
            <w:lang w:eastAsia="zh-CN"/>
          </w:rPr>
          <w:delText xml:space="preserve">        enableEnoughNotEnoughIndication is equivalent to EnoughIndication </w:delText>
        </w:r>
      </w:del>
    </w:p>
    <w:p w14:paraId="6D70481F" w14:textId="7AE638B1" w:rsidR="00F366A4" w:rsidRPr="00F366A4" w:rsidDel="00CE41E7" w:rsidRDefault="00F366A4">
      <w:pPr>
        <w:rPr>
          <w:del w:id="11185" w:author="lengyelb-2" w:date="2023-09-25T18:17:00Z"/>
          <w:rFonts w:ascii="Courier New" w:hAnsi="Courier New"/>
          <w:sz w:val="16"/>
          <w:lang w:eastAsia="zh-CN"/>
        </w:rPr>
        <w:pPrChange w:id="11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87" w:author="lengyelb-2" w:date="2023-09-25T18:17:00Z">
        <w:r w:rsidRPr="00F366A4" w:rsidDel="00CE41E7">
          <w:rPr>
            <w:rFonts w:ascii="Courier New" w:hAnsi="Courier New"/>
            <w:sz w:val="16"/>
            <w:lang w:eastAsia="zh-CN"/>
          </w:rPr>
          <w:delText xml:space="preserve">        (see 38.211 subclause 7.4.1.6)";</w:delText>
        </w:r>
      </w:del>
    </w:p>
    <w:p w14:paraId="078BB8F0" w14:textId="148B0BD6" w:rsidR="00F366A4" w:rsidRPr="00F366A4" w:rsidDel="00CE41E7" w:rsidRDefault="00F366A4">
      <w:pPr>
        <w:rPr>
          <w:del w:id="11188" w:author="lengyelb-2" w:date="2023-09-25T18:17:00Z"/>
          <w:rFonts w:ascii="Courier New" w:hAnsi="Courier New"/>
          <w:sz w:val="16"/>
          <w:lang w:eastAsia="zh-CN"/>
        </w:rPr>
        <w:pPrChange w:id="11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90" w:author="lengyelb-2" w:date="2023-09-25T18:17:00Z">
        <w:r w:rsidRPr="00F366A4" w:rsidDel="00CE41E7">
          <w:rPr>
            <w:rFonts w:ascii="Courier New" w:hAnsi="Courier New"/>
            <w:sz w:val="16"/>
            <w:lang w:eastAsia="zh-CN"/>
          </w:rPr>
          <w:delText xml:space="preserve">    }</w:delText>
        </w:r>
      </w:del>
    </w:p>
    <w:p w14:paraId="1642836A" w14:textId="3551D873" w:rsidR="00F366A4" w:rsidRPr="00F366A4" w:rsidDel="00CE41E7" w:rsidRDefault="00F366A4">
      <w:pPr>
        <w:rPr>
          <w:del w:id="11191" w:author="lengyelb-2" w:date="2023-09-25T18:17:00Z"/>
          <w:rFonts w:ascii="Courier New" w:hAnsi="Courier New"/>
          <w:sz w:val="16"/>
          <w:lang w:eastAsia="zh-CN"/>
        </w:rPr>
        <w:pPrChange w:id="11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0B84424" w14:textId="5CF0A352" w:rsidR="00F366A4" w:rsidRPr="00F366A4" w:rsidDel="00CE41E7" w:rsidRDefault="00F366A4">
      <w:pPr>
        <w:rPr>
          <w:del w:id="11193" w:author="lengyelb-2" w:date="2023-09-25T18:17:00Z"/>
          <w:rFonts w:ascii="Courier New" w:hAnsi="Courier New"/>
          <w:sz w:val="16"/>
          <w:lang w:eastAsia="zh-CN"/>
        </w:rPr>
        <w:pPrChange w:id="11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95" w:author="lengyelb-2" w:date="2023-09-25T18:17:00Z">
        <w:r w:rsidRPr="00F366A4" w:rsidDel="00CE41E7">
          <w:rPr>
            <w:rFonts w:ascii="Courier New" w:hAnsi="Courier New"/>
            <w:sz w:val="16"/>
            <w:lang w:eastAsia="zh-CN"/>
          </w:rPr>
          <w:delText xml:space="preserve">    leaf RIMRSScrambleTimerMultiplier {</w:delText>
        </w:r>
      </w:del>
    </w:p>
    <w:p w14:paraId="081AC943" w14:textId="6EAB2E0B" w:rsidR="00F366A4" w:rsidRPr="00F366A4" w:rsidDel="00CE41E7" w:rsidRDefault="00F366A4">
      <w:pPr>
        <w:rPr>
          <w:del w:id="11196" w:author="lengyelb-2" w:date="2023-09-25T18:17:00Z"/>
          <w:rFonts w:ascii="Courier New" w:hAnsi="Courier New"/>
          <w:sz w:val="16"/>
          <w:lang w:eastAsia="zh-CN"/>
        </w:rPr>
        <w:pPrChange w:id="11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98" w:author="lengyelb-2" w:date="2023-09-25T18:17:00Z">
        <w:r w:rsidRPr="00F366A4" w:rsidDel="00CE41E7">
          <w:rPr>
            <w:rFonts w:ascii="Courier New" w:hAnsi="Courier New"/>
            <w:sz w:val="16"/>
            <w:lang w:eastAsia="zh-CN"/>
          </w:rPr>
          <w:delText xml:space="preserve">      type uint32  {</w:delText>
        </w:r>
      </w:del>
    </w:p>
    <w:p w14:paraId="06A7BAF4" w14:textId="31375B6B" w:rsidR="00F366A4" w:rsidRPr="00F366A4" w:rsidDel="00CE41E7" w:rsidRDefault="00F366A4">
      <w:pPr>
        <w:rPr>
          <w:del w:id="11199" w:author="lengyelb-2" w:date="2023-09-25T18:17:00Z"/>
          <w:rFonts w:ascii="Courier New" w:hAnsi="Courier New"/>
          <w:sz w:val="16"/>
          <w:lang w:eastAsia="zh-CN"/>
        </w:rPr>
        <w:pPrChange w:id="11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01" w:author="lengyelb-2" w:date="2023-09-25T18:17:00Z">
        <w:r w:rsidRPr="00F366A4" w:rsidDel="00CE41E7">
          <w:rPr>
            <w:rFonts w:ascii="Courier New" w:hAnsi="Courier New"/>
            <w:sz w:val="16"/>
            <w:lang w:eastAsia="zh-CN"/>
          </w:rPr>
          <w:delText xml:space="preserve">        range 0..2147483647;</w:delText>
        </w:r>
      </w:del>
    </w:p>
    <w:p w14:paraId="6BBBCB2D" w14:textId="2578C90F" w:rsidR="00F366A4" w:rsidRPr="00F366A4" w:rsidDel="00CE41E7" w:rsidRDefault="00F366A4">
      <w:pPr>
        <w:rPr>
          <w:del w:id="11202" w:author="lengyelb-2" w:date="2023-09-25T18:17:00Z"/>
          <w:rFonts w:ascii="Courier New" w:hAnsi="Courier New"/>
          <w:sz w:val="16"/>
          <w:lang w:eastAsia="zh-CN"/>
        </w:rPr>
        <w:pPrChange w:id="11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04" w:author="lengyelb-2" w:date="2023-09-25T18:17:00Z">
        <w:r w:rsidRPr="00F366A4" w:rsidDel="00CE41E7">
          <w:rPr>
            <w:rFonts w:ascii="Courier New" w:hAnsi="Courier New"/>
            <w:sz w:val="16"/>
            <w:lang w:eastAsia="zh-CN"/>
          </w:rPr>
          <w:delText xml:space="preserve">      }</w:delText>
        </w:r>
      </w:del>
    </w:p>
    <w:p w14:paraId="1E6E6174" w14:textId="39D5CD77" w:rsidR="00F366A4" w:rsidRPr="00F366A4" w:rsidDel="00CE41E7" w:rsidRDefault="00F366A4">
      <w:pPr>
        <w:rPr>
          <w:del w:id="11205" w:author="lengyelb-2" w:date="2023-09-25T18:17:00Z"/>
          <w:rFonts w:ascii="Courier New" w:hAnsi="Courier New"/>
          <w:sz w:val="16"/>
          <w:lang w:eastAsia="zh-CN"/>
        </w:rPr>
        <w:pPrChange w:id="11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07" w:author="lengyelb-2" w:date="2023-09-25T18:17:00Z">
        <w:r w:rsidRPr="00F366A4" w:rsidDel="00CE41E7">
          <w:rPr>
            <w:rFonts w:ascii="Courier New" w:hAnsi="Courier New"/>
            <w:sz w:val="16"/>
            <w:lang w:eastAsia="zh-CN"/>
          </w:rPr>
          <w:delText xml:space="preserve">      mandatory true;</w:delText>
        </w:r>
      </w:del>
    </w:p>
    <w:p w14:paraId="0B9D6C65" w14:textId="3574C296" w:rsidR="00F366A4" w:rsidRPr="00F366A4" w:rsidDel="00CE41E7" w:rsidRDefault="00F366A4">
      <w:pPr>
        <w:rPr>
          <w:del w:id="11208" w:author="lengyelb-2" w:date="2023-09-25T18:17:00Z"/>
          <w:rFonts w:ascii="Courier New" w:hAnsi="Courier New"/>
          <w:sz w:val="16"/>
          <w:lang w:eastAsia="zh-CN"/>
        </w:rPr>
        <w:pPrChange w:id="11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10" w:author="lengyelb-2" w:date="2023-09-25T18:17:00Z">
        <w:r w:rsidRPr="00F366A4" w:rsidDel="00CE41E7">
          <w:rPr>
            <w:rFonts w:ascii="Courier New" w:hAnsi="Courier New"/>
            <w:sz w:val="16"/>
            <w:lang w:eastAsia="zh-CN"/>
          </w:rPr>
          <w:delText xml:space="preserve">      description "It is parameter multiplier factor gamma for initialization </w:delText>
        </w:r>
      </w:del>
    </w:p>
    <w:p w14:paraId="31541C95" w14:textId="1CD7E0E0" w:rsidR="00F366A4" w:rsidRPr="00F366A4" w:rsidDel="00CE41E7" w:rsidRDefault="00F366A4">
      <w:pPr>
        <w:rPr>
          <w:del w:id="11211" w:author="lengyelb-2" w:date="2023-09-25T18:17:00Z"/>
          <w:rFonts w:ascii="Courier New" w:hAnsi="Courier New"/>
          <w:sz w:val="16"/>
          <w:lang w:eastAsia="zh-CN"/>
        </w:rPr>
        <w:pPrChange w:id="11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13" w:author="lengyelb-2" w:date="2023-09-25T18:17:00Z">
        <w:r w:rsidRPr="00F366A4" w:rsidDel="00CE41E7">
          <w:rPr>
            <w:rFonts w:ascii="Courier New" w:hAnsi="Courier New"/>
            <w:sz w:val="16"/>
            <w:lang w:eastAsia="zh-CN"/>
          </w:rPr>
          <w:delText xml:space="preserve">        seed of the pseudo-random sequence c~(i) </w:delText>
        </w:r>
      </w:del>
    </w:p>
    <w:p w14:paraId="02D95B52" w14:textId="01E70EDC" w:rsidR="00F366A4" w:rsidRPr="00F366A4" w:rsidDel="00CE41E7" w:rsidRDefault="00F366A4">
      <w:pPr>
        <w:rPr>
          <w:del w:id="11214" w:author="lengyelb-2" w:date="2023-09-25T18:17:00Z"/>
          <w:rFonts w:ascii="Courier New" w:hAnsi="Courier New"/>
          <w:sz w:val="16"/>
          <w:lang w:eastAsia="zh-CN"/>
        </w:rPr>
        <w:pPrChange w:id="11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16" w:author="lengyelb-2" w:date="2023-09-25T18:17:00Z">
        <w:r w:rsidRPr="00F366A4" w:rsidDel="00CE41E7">
          <w:rPr>
            <w:rFonts w:ascii="Courier New" w:hAnsi="Courier New"/>
            <w:sz w:val="16"/>
            <w:lang w:eastAsia="zh-CN"/>
          </w:rPr>
          <w:delText xml:space="preserve">        (see 38.211 subclause 7.4.1.6.2).</w:delText>
        </w:r>
      </w:del>
    </w:p>
    <w:p w14:paraId="67910E70" w14:textId="32A5F3B9" w:rsidR="00F366A4" w:rsidRPr="00F366A4" w:rsidDel="00CE41E7" w:rsidRDefault="00F366A4">
      <w:pPr>
        <w:rPr>
          <w:del w:id="11217" w:author="lengyelb-2" w:date="2023-09-25T18:17:00Z"/>
          <w:rFonts w:ascii="Courier New" w:hAnsi="Courier New"/>
          <w:sz w:val="16"/>
          <w:lang w:eastAsia="zh-CN"/>
        </w:rPr>
        <w:pPrChange w:id="11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19" w:author="lengyelb-2" w:date="2023-09-25T18:17:00Z">
        <w:r w:rsidRPr="00F366A4" w:rsidDel="00CE41E7">
          <w:rPr>
            <w:rFonts w:ascii="Courier New" w:hAnsi="Courier New"/>
            <w:sz w:val="16"/>
            <w:lang w:eastAsia="zh-CN"/>
          </w:rPr>
          <w:delText xml:space="preserve">        allowedValues:  0,1...2^31-1";</w:delText>
        </w:r>
      </w:del>
    </w:p>
    <w:p w14:paraId="42E3BAA1" w14:textId="1522A698" w:rsidR="00F366A4" w:rsidRPr="00F366A4" w:rsidDel="00CE41E7" w:rsidRDefault="00F366A4">
      <w:pPr>
        <w:rPr>
          <w:del w:id="11220" w:author="lengyelb-2" w:date="2023-09-25T18:17:00Z"/>
          <w:rFonts w:ascii="Courier New" w:hAnsi="Courier New"/>
          <w:sz w:val="16"/>
          <w:lang w:eastAsia="zh-CN"/>
        </w:rPr>
        <w:pPrChange w:id="11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22" w:author="lengyelb-2" w:date="2023-09-25T18:17:00Z">
        <w:r w:rsidRPr="00F366A4" w:rsidDel="00CE41E7">
          <w:rPr>
            <w:rFonts w:ascii="Courier New" w:hAnsi="Courier New"/>
            <w:sz w:val="16"/>
            <w:lang w:eastAsia="zh-CN"/>
          </w:rPr>
          <w:delText xml:space="preserve">    }</w:delText>
        </w:r>
      </w:del>
    </w:p>
    <w:p w14:paraId="357B7819" w14:textId="6D5DCE50" w:rsidR="00F366A4" w:rsidRPr="00F366A4" w:rsidDel="00CE41E7" w:rsidRDefault="00F366A4">
      <w:pPr>
        <w:rPr>
          <w:del w:id="11223" w:author="lengyelb-2" w:date="2023-09-25T18:17:00Z"/>
          <w:rFonts w:ascii="Courier New" w:hAnsi="Courier New"/>
          <w:sz w:val="16"/>
          <w:lang w:eastAsia="zh-CN"/>
        </w:rPr>
        <w:pPrChange w:id="11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CBB271B" w14:textId="77119081" w:rsidR="00F366A4" w:rsidRPr="00F366A4" w:rsidDel="00CE41E7" w:rsidRDefault="00F366A4">
      <w:pPr>
        <w:rPr>
          <w:del w:id="11225" w:author="lengyelb-2" w:date="2023-09-25T18:17:00Z"/>
          <w:rFonts w:ascii="Courier New" w:hAnsi="Courier New"/>
          <w:sz w:val="16"/>
          <w:lang w:eastAsia="zh-CN"/>
        </w:rPr>
        <w:pPrChange w:id="11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27" w:author="lengyelb-2" w:date="2023-09-25T18:17:00Z">
        <w:r w:rsidRPr="00F366A4" w:rsidDel="00CE41E7">
          <w:rPr>
            <w:rFonts w:ascii="Courier New" w:hAnsi="Courier New"/>
            <w:sz w:val="16"/>
            <w:lang w:eastAsia="zh-CN"/>
          </w:rPr>
          <w:delText xml:space="preserve">    leaf RIMRSScrambleTimerOffset {</w:delText>
        </w:r>
      </w:del>
    </w:p>
    <w:p w14:paraId="12D8105A" w14:textId="244A4896" w:rsidR="00F366A4" w:rsidRPr="00F366A4" w:rsidDel="00CE41E7" w:rsidRDefault="00F366A4">
      <w:pPr>
        <w:rPr>
          <w:del w:id="11228" w:author="lengyelb-2" w:date="2023-09-25T18:17:00Z"/>
          <w:rFonts w:ascii="Courier New" w:hAnsi="Courier New"/>
          <w:sz w:val="16"/>
          <w:lang w:eastAsia="zh-CN"/>
        </w:rPr>
        <w:pPrChange w:id="11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30" w:author="lengyelb-2" w:date="2023-09-25T18:17:00Z">
        <w:r w:rsidRPr="00F366A4" w:rsidDel="00CE41E7">
          <w:rPr>
            <w:rFonts w:ascii="Courier New" w:hAnsi="Courier New"/>
            <w:sz w:val="16"/>
            <w:lang w:eastAsia="zh-CN"/>
          </w:rPr>
          <w:delText xml:space="preserve">      type uint32  {</w:delText>
        </w:r>
      </w:del>
    </w:p>
    <w:p w14:paraId="05F8027F" w14:textId="3F3E4474" w:rsidR="00F366A4" w:rsidRPr="00F366A4" w:rsidDel="00CE41E7" w:rsidRDefault="00F366A4">
      <w:pPr>
        <w:rPr>
          <w:del w:id="11231" w:author="lengyelb-2" w:date="2023-09-25T18:17:00Z"/>
          <w:rFonts w:ascii="Courier New" w:hAnsi="Courier New"/>
          <w:sz w:val="16"/>
          <w:lang w:eastAsia="zh-CN"/>
        </w:rPr>
        <w:pPrChange w:id="11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33" w:author="lengyelb-2" w:date="2023-09-25T18:17:00Z">
        <w:r w:rsidRPr="00F366A4" w:rsidDel="00CE41E7">
          <w:rPr>
            <w:rFonts w:ascii="Courier New" w:hAnsi="Courier New"/>
            <w:sz w:val="16"/>
            <w:lang w:eastAsia="zh-CN"/>
          </w:rPr>
          <w:delText xml:space="preserve">        range 0..2147483647;</w:delText>
        </w:r>
      </w:del>
    </w:p>
    <w:p w14:paraId="168485A6" w14:textId="4CD68F90" w:rsidR="00F366A4" w:rsidRPr="00F366A4" w:rsidDel="00CE41E7" w:rsidRDefault="00F366A4">
      <w:pPr>
        <w:rPr>
          <w:del w:id="11234" w:author="lengyelb-2" w:date="2023-09-25T18:17:00Z"/>
          <w:rFonts w:ascii="Courier New" w:hAnsi="Courier New"/>
          <w:sz w:val="16"/>
          <w:lang w:eastAsia="zh-CN"/>
        </w:rPr>
        <w:pPrChange w:id="11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36" w:author="lengyelb-2" w:date="2023-09-25T18:17:00Z">
        <w:r w:rsidRPr="00F366A4" w:rsidDel="00CE41E7">
          <w:rPr>
            <w:rFonts w:ascii="Courier New" w:hAnsi="Courier New"/>
            <w:sz w:val="16"/>
            <w:lang w:eastAsia="zh-CN"/>
          </w:rPr>
          <w:delText xml:space="preserve">      }</w:delText>
        </w:r>
      </w:del>
    </w:p>
    <w:p w14:paraId="7507FE07" w14:textId="0219CE03" w:rsidR="00F366A4" w:rsidRPr="00F366A4" w:rsidDel="00CE41E7" w:rsidRDefault="00F366A4">
      <w:pPr>
        <w:rPr>
          <w:del w:id="11237" w:author="lengyelb-2" w:date="2023-09-25T18:17:00Z"/>
          <w:rFonts w:ascii="Courier New" w:hAnsi="Courier New"/>
          <w:sz w:val="16"/>
          <w:lang w:eastAsia="zh-CN"/>
        </w:rPr>
        <w:pPrChange w:id="11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39" w:author="lengyelb-2" w:date="2023-09-25T18:17:00Z">
        <w:r w:rsidRPr="00F366A4" w:rsidDel="00CE41E7">
          <w:rPr>
            <w:rFonts w:ascii="Courier New" w:hAnsi="Courier New"/>
            <w:sz w:val="16"/>
            <w:lang w:eastAsia="zh-CN"/>
          </w:rPr>
          <w:delText xml:space="preserve">      mandatory true;</w:delText>
        </w:r>
      </w:del>
    </w:p>
    <w:p w14:paraId="4EA952BF" w14:textId="49FCC04C" w:rsidR="00F366A4" w:rsidRPr="00F366A4" w:rsidDel="00CE41E7" w:rsidRDefault="00F366A4">
      <w:pPr>
        <w:rPr>
          <w:del w:id="11240" w:author="lengyelb-2" w:date="2023-09-25T18:17:00Z"/>
          <w:rFonts w:ascii="Courier New" w:hAnsi="Courier New"/>
          <w:sz w:val="16"/>
          <w:lang w:eastAsia="zh-CN"/>
        </w:rPr>
        <w:pPrChange w:id="11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42" w:author="lengyelb-2" w:date="2023-09-25T18:17:00Z">
        <w:r w:rsidRPr="00F366A4" w:rsidDel="00CE41E7">
          <w:rPr>
            <w:rFonts w:ascii="Courier New" w:hAnsi="Courier New"/>
            <w:sz w:val="16"/>
            <w:lang w:eastAsia="zh-CN"/>
          </w:rPr>
          <w:delText xml:space="preserve">      description "It is parameter offset delta for initialization seed of </w:delText>
        </w:r>
      </w:del>
    </w:p>
    <w:p w14:paraId="50D83B22" w14:textId="2BAE4F26" w:rsidR="00F366A4" w:rsidRPr="00F366A4" w:rsidDel="00CE41E7" w:rsidRDefault="00F366A4">
      <w:pPr>
        <w:rPr>
          <w:del w:id="11243" w:author="lengyelb-2" w:date="2023-09-25T18:17:00Z"/>
          <w:rFonts w:ascii="Courier New" w:hAnsi="Courier New"/>
          <w:sz w:val="16"/>
          <w:lang w:eastAsia="zh-CN"/>
        </w:rPr>
        <w:pPrChange w:id="11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45" w:author="lengyelb-2" w:date="2023-09-25T18:17:00Z">
        <w:r w:rsidRPr="00F366A4" w:rsidDel="00CE41E7">
          <w:rPr>
            <w:rFonts w:ascii="Courier New" w:hAnsi="Courier New"/>
            <w:sz w:val="16"/>
            <w:lang w:eastAsia="zh-CN"/>
          </w:rPr>
          <w:delText xml:space="preserve">        the pseudo-random sequence c~(i) (see 38.211 subclause 7.4.1.6.2).</w:delText>
        </w:r>
      </w:del>
    </w:p>
    <w:p w14:paraId="126167B6" w14:textId="19944C97" w:rsidR="00F366A4" w:rsidRPr="00F366A4" w:rsidDel="00CE41E7" w:rsidRDefault="00F366A4">
      <w:pPr>
        <w:rPr>
          <w:del w:id="11246" w:author="lengyelb-2" w:date="2023-09-25T18:17:00Z"/>
          <w:rFonts w:ascii="Courier New" w:hAnsi="Courier New"/>
          <w:sz w:val="16"/>
          <w:lang w:eastAsia="zh-CN"/>
        </w:rPr>
        <w:pPrChange w:id="11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48" w:author="lengyelb-2" w:date="2023-09-25T18:17:00Z">
        <w:r w:rsidRPr="00F366A4" w:rsidDel="00CE41E7">
          <w:rPr>
            <w:rFonts w:ascii="Courier New" w:hAnsi="Courier New"/>
            <w:sz w:val="16"/>
            <w:lang w:eastAsia="zh-CN"/>
          </w:rPr>
          <w:delText xml:space="preserve">        allowedValues: 0,1...2^31-1";</w:delText>
        </w:r>
      </w:del>
    </w:p>
    <w:p w14:paraId="3DD47B39" w14:textId="7ACA805C" w:rsidR="00F366A4" w:rsidRPr="00F366A4" w:rsidDel="00CE41E7" w:rsidRDefault="00F366A4">
      <w:pPr>
        <w:rPr>
          <w:del w:id="11249" w:author="lengyelb-2" w:date="2023-09-25T18:17:00Z"/>
          <w:rFonts w:ascii="Courier New" w:hAnsi="Courier New"/>
          <w:sz w:val="16"/>
          <w:lang w:eastAsia="zh-CN"/>
        </w:rPr>
        <w:pPrChange w:id="11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51" w:author="lengyelb-2" w:date="2023-09-25T18:17:00Z">
        <w:r w:rsidRPr="00F366A4" w:rsidDel="00CE41E7">
          <w:rPr>
            <w:rFonts w:ascii="Courier New" w:hAnsi="Courier New"/>
            <w:sz w:val="16"/>
            <w:lang w:eastAsia="zh-CN"/>
          </w:rPr>
          <w:delText xml:space="preserve">    }</w:delText>
        </w:r>
      </w:del>
    </w:p>
    <w:p w14:paraId="1B8805D6" w14:textId="5448F27F" w:rsidR="00F366A4" w:rsidRPr="00F366A4" w:rsidDel="00CE41E7" w:rsidRDefault="00F366A4">
      <w:pPr>
        <w:rPr>
          <w:del w:id="11252" w:author="lengyelb-2" w:date="2023-09-25T18:17:00Z"/>
          <w:rFonts w:ascii="Courier New" w:hAnsi="Courier New"/>
          <w:sz w:val="16"/>
          <w:lang w:eastAsia="zh-CN"/>
        </w:rPr>
        <w:pPrChange w:id="11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54" w:author="lengyelb-2" w:date="2023-09-25T18:17:00Z">
        <w:r w:rsidRPr="00F366A4" w:rsidDel="00CE41E7">
          <w:rPr>
            <w:rFonts w:ascii="Courier New" w:hAnsi="Courier New"/>
            <w:sz w:val="16"/>
            <w:lang w:eastAsia="zh-CN"/>
          </w:rPr>
          <w:delText xml:space="preserve">  }</w:delText>
        </w:r>
      </w:del>
    </w:p>
    <w:p w14:paraId="4C54AB33" w14:textId="47AFA0E5" w:rsidR="00F366A4" w:rsidRPr="00F366A4" w:rsidDel="00CE41E7" w:rsidRDefault="00F366A4">
      <w:pPr>
        <w:rPr>
          <w:del w:id="11255" w:author="lengyelb-2" w:date="2023-09-25T18:17:00Z"/>
          <w:rFonts w:ascii="Courier New" w:hAnsi="Courier New"/>
          <w:sz w:val="16"/>
          <w:lang w:eastAsia="zh-CN"/>
        </w:rPr>
        <w:pPrChange w:id="11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57" w:author="lengyelb-2" w:date="2023-09-25T18:17:00Z">
        <w:r w:rsidRPr="00F366A4" w:rsidDel="00CE41E7">
          <w:rPr>
            <w:rFonts w:ascii="Courier New" w:hAnsi="Courier New"/>
            <w:sz w:val="16"/>
            <w:lang w:eastAsia="zh-CN"/>
          </w:rPr>
          <w:delText xml:space="preserve">  </w:delText>
        </w:r>
      </w:del>
    </w:p>
    <w:p w14:paraId="67388FCD" w14:textId="508581D3" w:rsidR="00F366A4" w:rsidRPr="00F366A4" w:rsidDel="00CE41E7" w:rsidRDefault="00F366A4">
      <w:pPr>
        <w:rPr>
          <w:del w:id="11258" w:author="lengyelb-2" w:date="2023-09-25T18:17:00Z"/>
          <w:rFonts w:ascii="Courier New" w:hAnsi="Courier New"/>
          <w:sz w:val="16"/>
          <w:lang w:eastAsia="zh-CN"/>
        </w:rPr>
        <w:pPrChange w:id="11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60" w:author="lengyelb-2" w:date="2023-09-25T18:17:00Z">
        <w:r w:rsidRPr="00F366A4" w:rsidDel="00CE41E7">
          <w:rPr>
            <w:rFonts w:ascii="Courier New" w:hAnsi="Courier New"/>
            <w:sz w:val="16"/>
            <w:lang w:eastAsia="zh-CN"/>
          </w:rPr>
          <w:delText xml:space="preserve">  grouping TimeDomainParaGrp {</w:delText>
        </w:r>
      </w:del>
    </w:p>
    <w:p w14:paraId="7FF1A83A" w14:textId="1BDEB7AE" w:rsidR="00F366A4" w:rsidRPr="00F366A4" w:rsidDel="00CE41E7" w:rsidRDefault="00F366A4">
      <w:pPr>
        <w:rPr>
          <w:del w:id="11261" w:author="lengyelb-2" w:date="2023-09-25T18:17:00Z"/>
          <w:rFonts w:ascii="Courier New" w:hAnsi="Courier New"/>
          <w:sz w:val="16"/>
          <w:lang w:eastAsia="zh-CN"/>
        </w:rPr>
        <w:pPrChange w:id="11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63" w:author="lengyelb-2" w:date="2023-09-25T18:17:00Z">
        <w:r w:rsidRPr="00F366A4" w:rsidDel="00CE41E7">
          <w:rPr>
            <w:rFonts w:ascii="Courier New" w:hAnsi="Courier New"/>
            <w:sz w:val="16"/>
            <w:lang w:eastAsia="zh-CN"/>
          </w:rPr>
          <w:delText xml:space="preserve">    description "Configuration parameters of time domain resource to </w:delText>
        </w:r>
      </w:del>
    </w:p>
    <w:p w14:paraId="74CFA377" w14:textId="157981FF" w:rsidR="00F366A4" w:rsidRPr="00F366A4" w:rsidDel="00CE41E7" w:rsidRDefault="00F366A4">
      <w:pPr>
        <w:rPr>
          <w:del w:id="11264" w:author="lengyelb-2" w:date="2023-09-25T18:17:00Z"/>
          <w:rFonts w:ascii="Courier New" w:hAnsi="Courier New"/>
          <w:sz w:val="16"/>
          <w:lang w:eastAsia="zh-CN"/>
        </w:rPr>
        <w:pPrChange w:id="11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66" w:author="lengyelb-2" w:date="2023-09-25T18:17:00Z">
        <w:r w:rsidRPr="00F366A4" w:rsidDel="00CE41E7">
          <w:rPr>
            <w:rFonts w:ascii="Courier New" w:hAnsi="Courier New"/>
            <w:sz w:val="16"/>
            <w:lang w:eastAsia="zh-CN"/>
          </w:rPr>
          <w:delText xml:space="preserve">      support RIM RS. ";</w:delText>
        </w:r>
      </w:del>
    </w:p>
    <w:p w14:paraId="5CBF09BC" w14:textId="5A8519FE" w:rsidR="00F366A4" w:rsidRPr="00F366A4" w:rsidDel="00CE41E7" w:rsidRDefault="00F366A4">
      <w:pPr>
        <w:rPr>
          <w:del w:id="11267" w:author="lengyelb-2" w:date="2023-09-25T18:17:00Z"/>
          <w:rFonts w:ascii="Courier New" w:hAnsi="Courier New"/>
          <w:sz w:val="16"/>
          <w:lang w:eastAsia="zh-CN"/>
        </w:rPr>
        <w:pPrChange w:id="11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69" w:author="lengyelb-2" w:date="2023-09-25T18:17:00Z">
        <w:r w:rsidRPr="00F366A4" w:rsidDel="00CE41E7">
          <w:rPr>
            <w:rFonts w:ascii="Courier New" w:hAnsi="Courier New"/>
            <w:sz w:val="16"/>
            <w:lang w:eastAsia="zh-CN"/>
          </w:rPr>
          <w:delText xml:space="preserve">      </w:delText>
        </w:r>
      </w:del>
    </w:p>
    <w:p w14:paraId="27E554BA" w14:textId="080E0F8A" w:rsidR="00F366A4" w:rsidRPr="00F366A4" w:rsidDel="00CE41E7" w:rsidRDefault="00F366A4">
      <w:pPr>
        <w:rPr>
          <w:del w:id="11270" w:author="lengyelb-2" w:date="2023-09-25T18:17:00Z"/>
          <w:rFonts w:ascii="Courier New" w:hAnsi="Courier New"/>
          <w:sz w:val="16"/>
          <w:lang w:eastAsia="zh-CN"/>
        </w:rPr>
        <w:pPrChange w:id="11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72" w:author="lengyelb-2" w:date="2023-09-25T18:17:00Z">
        <w:r w:rsidRPr="00F366A4" w:rsidDel="00CE41E7">
          <w:rPr>
            <w:rFonts w:ascii="Courier New" w:hAnsi="Courier New"/>
            <w:sz w:val="16"/>
            <w:lang w:eastAsia="zh-CN"/>
          </w:rPr>
          <w:delText xml:space="preserve">    leaf dlULSwitchingPeriod1 {</w:delText>
        </w:r>
      </w:del>
    </w:p>
    <w:p w14:paraId="23F03ED6" w14:textId="4F543B84" w:rsidR="00F366A4" w:rsidRPr="00F366A4" w:rsidDel="00CE41E7" w:rsidRDefault="00F366A4">
      <w:pPr>
        <w:rPr>
          <w:del w:id="11273" w:author="lengyelb-2" w:date="2023-09-25T18:17:00Z"/>
          <w:rFonts w:ascii="Courier New" w:hAnsi="Courier New"/>
          <w:sz w:val="16"/>
          <w:lang w:eastAsia="zh-CN"/>
        </w:rPr>
        <w:pPrChange w:id="11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75" w:author="lengyelb-2" w:date="2023-09-25T18:17:00Z">
        <w:r w:rsidRPr="00F366A4" w:rsidDel="00CE41E7">
          <w:rPr>
            <w:rFonts w:ascii="Courier New" w:hAnsi="Courier New"/>
            <w:sz w:val="16"/>
            <w:lang w:eastAsia="zh-CN"/>
          </w:rPr>
          <w:delText xml:space="preserve">      type enumeration {</w:delText>
        </w:r>
      </w:del>
    </w:p>
    <w:p w14:paraId="52A7545C" w14:textId="4D40BA89" w:rsidR="00F366A4" w:rsidRPr="00F366A4" w:rsidDel="00CE41E7" w:rsidRDefault="00F366A4">
      <w:pPr>
        <w:rPr>
          <w:del w:id="11276" w:author="lengyelb-2" w:date="2023-09-25T18:17:00Z"/>
          <w:rFonts w:ascii="Courier New" w:hAnsi="Courier New"/>
          <w:sz w:val="16"/>
          <w:lang w:eastAsia="zh-CN"/>
        </w:rPr>
        <w:pPrChange w:id="11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78" w:author="lengyelb-2" w:date="2023-09-25T18:17:00Z">
        <w:r w:rsidRPr="00F366A4" w:rsidDel="00CE41E7">
          <w:rPr>
            <w:rFonts w:ascii="Courier New" w:hAnsi="Courier New"/>
            <w:sz w:val="16"/>
            <w:lang w:eastAsia="zh-CN"/>
          </w:rPr>
          <w:delText xml:space="preserve">        enum  MS0P5;</w:delText>
        </w:r>
      </w:del>
    </w:p>
    <w:p w14:paraId="785C253C" w14:textId="238EE52C" w:rsidR="00F366A4" w:rsidRPr="00F366A4" w:rsidDel="00CE41E7" w:rsidRDefault="00F366A4">
      <w:pPr>
        <w:rPr>
          <w:del w:id="11279" w:author="lengyelb-2" w:date="2023-09-25T18:17:00Z"/>
          <w:rFonts w:ascii="Courier New" w:hAnsi="Courier New"/>
          <w:sz w:val="16"/>
          <w:lang w:eastAsia="zh-CN"/>
        </w:rPr>
        <w:pPrChange w:id="11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81" w:author="lengyelb-2" w:date="2023-09-25T18:17:00Z">
        <w:r w:rsidRPr="00F366A4" w:rsidDel="00CE41E7">
          <w:rPr>
            <w:rFonts w:ascii="Courier New" w:hAnsi="Courier New"/>
            <w:sz w:val="16"/>
            <w:lang w:eastAsia="zh-CN"/>
          </w:rPr>
          <w:delText xml:space="preserve">        enum  MS0P625;</w:delText>
        </w:r>
      </w:del>
    </w:p>
    <w:p w14:paraId="020D6A82" w14:textId="14D8BD48" w:rsidR="00F366A4" w:rsidRPr="00F366A4" w:rsidDel="00CE41E7" w:rsidRDefault="00F366A4">
      <w:pPr>
        <w:rPr>
          <w:del w:id="11282" w:author="lengyelb-2" w:date="2023-09-25T18:17:00Z"/>
          <w:rFonts w:ascii="Courier New" w:hAnsi="Courier New"/>
          <w:sz w:val="16"/>
          <w:lang w:eastAsia="zh-CN"/>
        </w:rPr>
        <w:pPrChange w:id="11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84" w:author="lengyelb-2" w:date="2023-09-25T18:17:00Z">
        <w:r w:rsidRPr="00F366A4" w:rsidDel="00CE41E7">
          <w:rPr>
            <w:rFonts w:ascii="Courier New" w:hAnsi="Courier New"/>
            <w:sz w:val="16"/>
            <w:lang w:eastAsia="zh-CN"/>
          </w:rPr>
          <w:delText xml:space="preserve">        enum  MS1;</w:delText>
        </w:r>
      </w:del>
    </w:p>
    <w:p w14:paraId="57BBAC81" w14:textId="55BCD1D5" w:rsidR="00F366A4" w:rsidRPr="00F366A4" w:rsidDel="00CE41E7" w:rsidRDefault="00F366A4">
      <w:pPr>
        <w:rPr>
          <w:del w:id="11285" w:author="lengyelb-2" w:date="2023-09-25T18:17:00Z"/>
          <w:rFonts w:ascii="Courier New" w:hAnsi="Courier New"/>
          <w:sz w:val="16"/>
          <w:lang w:eastAsia="zh-CN"/>
        </w:rPr>
        <w:pPrChange w:id="11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87" w:author="lengyelb-2" w:date="2023-09-25T18:17:00Z">
        <w:r w:rsidRPr="00F366A4" w:rsidDel="00CE41E7">
          <w:rPr>
            <w:rFonts w:ascii="Courier New" w:hAnsi="Courier New"/>
            <w:sz w:val="16"/>
            <w:lang w:eastAsia="zh-CN"/>
          </w:rPr>
          <w:delText xml:space="preserve">        enum  MS1P25;</w:delText>
        </w:r>
      </w:del>
    </w:p>
    <w:p w14:paraId="55D5C24E" w14:textId="44FEAD35" w:rsidR="00F366A4" w:rsidRPr="00F366A4" w:rsidDel="00CE41E7" w:rsidRDefault="00F366A4">
      <w:pPr>
        <w:rPr>
          <w:del w:id="11288" w:author="lengyelb-2" w:date="2023-09-25T18:17:00Z"/>
          <w:rFonts w:ascii="Courier New" w:hAnsi="Courier New"/>
          <w:sz w:val="16"/>
          <w:lang w:eastAsia="zh-CN"/>
        </w:rPr>
        <w:pPrChange w:id="11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90" w:author="lengyelb-2" w:date="2023-09-25T18:17:00Z">
        <w:r w:rsidRPr="00F366A4" w:rsidDel="00CE41E7">
          <w:rPr>
            <w:rFonts w:ascii="Courier New" w:hAnsi="Courier New"/>
            <w:sz w:val="16"/>
            <w:lang w:eastAsia="zh-CN"/>
          </w:rPr>
          <w:delText xml:space="preserve">        enum  MS2;</w:delText>
        </w:r>
      </w:del>
    </w:p>
    <w:p w14:paraId="048C1B55" w14:textId="4C1E8203" w:rsidR="00F366A4" w:rsidRPr="00F366A4" w:rsidDel="00CE41E7" w:rsidRDefault="00F366A4">
      <w:pPr>
        <w:rPr>
          <w:del w:id="11291" w:author="lengyelb-2" w:date="2023-09-25T18:17:00Z"/>
          <w:rFonts w:ascii="Courier New" w:hAnsi="Courier New"/>
          <w:sz w:val="16"/>
          <w:lang w:eastAsia="zh-CN"/>
        </w:rPr>
        <w:pPrChange w:id="11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93" w:author="lengyelb-2" w:date="2023-09-25T18:17:00Z">
        <w:r w:rsidRPr="00F366A4" w:rsidDel="00CE41E7">
          <w:rPr>
            <w:rFonts w:ascii="Courier New" w:hAnsi="Courier New"/>
            <w:sz w:val="16"/>
            <w:lang w:eastAsia="zh-CN"/>
          </w:rPr>
          <w:delText xml:space="preserve">        enum  MS2P5;</w:delText>
        </w:r>
      </w:del>
    </w:p>
    <w:p w14:paraId="0E013C10" w14:textId="303B2A22" w:rsidR="00F366A4" w:rsidRPr="00F366A4" w:rsidDel="00CE41E7" w:rsidRDefault="00F366A4">
      <w:pPr>
        <w:rPr>
          <w:del w:id="11294" w:author="lengyelb-2" w:date="2023-09-25T18:17:00Z"/>
          <w:rFonts w:ascii="Courier New" w:hAnsi="Courier New"/>
          <w:sz w:val="16"/>
          <w:lang w:eastAsia="zh-CN"/>
        </w:rPr>
        <w:pPrChange w:id="11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96" w:author="lengyelb-2" w:date="2023-09-25T18:17:00Z">
        <w:r w:rsidRPr="00F366A4" w:rsidDel="00CE41E7">
          <w:rPr>
            <w:rFonts w:ascii="Courier New" w:hAnsi="Courier New"/>
            <w:sz w:val="16"/>
            <w:lang w:eastAsia="zh-CN"/>
          </w:rPr>
          <w:delText xml:space="preserve">        enum  MS3;</w:delText>
        </w:r>
      </w:del>
    </w:p>
    <w:p w14:paraId="6069DD6B" w14:textId="7CE9CE3F" w:rsidR="00F366A4" w:rsidRPr="00F366A4" w:rsidDel="00CE41E7" w:rsidRDefault="00F366A4">
      <w:pPr>
        <w:rPr>
          <w:del w:id="11297" w:author="lengyelb-2" w:date="2023-09-25T18:17:00Z"/>
          <w:rFonts w:ascii="Courier New" w:hAnsi="Courier New"/>
          <w:sz w:val="16"/>
          <w:lang w:eastAsia="zh-CN"/>
        </w:rPr>
        <w:pPrChange w:id="112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99" w:author="lengyelb-2" w:date="2023-09-25T18:17:00Z">
        <w:r w:rsidRPr="00F366A4" w:rsidDel="00CE41E7">
          <w:rPr>
            <w:rFonts w:ascii="Courier New" w:hAnsi="Courier New"/>
            <w:sz w:val="16"/>
            <w:lang w:eastAsia="zh-CN"/>
          </w:rPr>
          <w:delText xml:space="preserve">        enum  MS4;</w:delText>
        </w:r>
      </w:del>
    </w:p>
    <w:p w14:paraId="58604722" w14:textId="2789A76B" w:rsidR="00F366A4" w:rsidRPr="00F366A4" w:rsidDel="00CE41E7" w:rsidRDefault="00F366A4">
      <w:pPr>
        <w:rPr>
          <w:del w:id="11300" w:author="lengyelb-2" w:date="2023-09-25T18:17:00Z"/>
          <w:rFonts w:ascii="Courier New" w:hAnsi="Courier New"/>
          <w:sz w:val="16"/>
          <w:lang w:eastAsia="zh-CN"/>
        </w:rPr>
        <w:pPrChange w:id="11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02" w:author="lengyelb-2" w:date="2023-09-25T18:17:00Z">
        <w:r w:rsidRPr="00F366A4" w:rsidDel="00CE41E7">
          <w:rPr>
            <w:rFonts w:ascii="Courier New" w:hAnsi="Courier New"/>
            <w:sz w:val="16"/>
            <w:lang w:eastAsia="zh-CN"/>
          </w:rPr>
          <w:delText xml:space="preserve">        enum  MS5;</w:delText>
        </w:r>
      </w:del>
    </w:p>
    <w:p w14:paraId="0095C776" w14:textId="1C70C04F" w:rsidR="00F366A4" w:rsidRPr="00F366A4" w:rsidDel="00CE41E7" w:rsidRDefault="00F366A4">
      <w:pPr>
        <w:rPr>
          <w:del w:id="11303" w:author="lengyelb-2" w:date="2023-09-25T18:17:00Z"/>
          <w:rFonts w:ascii="Courier New" w:hAnsi="Courier New"/>
          <w:sz w:val="16"/>
          <w:lang w:eastAsia="zh-CN"/>
        </w:rPr>
        <w:pPrChange w:id="113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05" w:author="lengyelb-2" w:date="2023-09-25T18:17:00Z">
        <w:r w:rsidRPr="00F366A4" w:rsidDel="00CE41E7">
          <w:rPr>
            <w:rFonts w:ascii="Courier New" w:hAnsi="Courier New"/>
            <w:sz w:val="16"/>
            <w:lang w:eastAsia="zh-CN"/>
          </w:rPr>
          <w:delText xml:space="preserve">        enum  MS10;</w:delText>
        </w:r>
      </w:del>
    </w:p>
    <w:p w14:paraId="0D11A0C2" w14:textId="6CC2CF5C" w:rsidR="00F366A4" w:rsidRPr="00F366A4" w:rsidDel="00CE41E7" w:rsidRDefault="00F366A4">
      <w:pPr>
        <w:rPr>
          <w:del w:id="11306" w:author="lengyelb-2" w:date="2023-09-25T18:17:00Z"/>
          <w:rFonts w:ascii="Courier New" w:hAnsi="Courier New"/>
          <w:sz w:val="16"/>
          <w:lang w:eastAsia="zh-CN"/>
        </w:rPr>
        <w:pPrChange w:id="113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08" w:author="lengyelb-2" w:date="2023-09-25T18:17:00Z">
        <w:r w:rsidRPr="00F366A4" w:rsidDel="00CE41E7">
          <w:rPr>
            <w:rFonts w:ascii="Courier New" w:hAnsi="Courier New"/>
            <w:sz w:val="16"/>
            <w:lang w:eastAsia="zh-CN"/>
          </w:rPr>
          <w:delText xml:space="preserve">        enum  MS20;</w:delText>
        </w:r>
      </w:del>
    </w:p>
    <w:p w14:paraId="7850F05E" w14:textId="11E2CCE6" w:rsidR="00F366A4" w:rsidRPr="00F366A4" w:rsidDel="00CE41E7" w:rsidRDefault="00F366A4">
      <w:pPr>
        <w:rPr>
          <w:del w:id="11309" w:author="lengyelb-2" w:date="2023-09-25T18:17:00Z"/>
          <w:rFonts w:ascii="Courier New" w:hAnsi="Courier New"/>
          <w:sz w:val="16"/>
          <w:lang w:eastAsia="zh-CN"/>
        </w:rPr>
        <w:pPrChange w:id="11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11" w:author="lengyelb-2" w:date="2023-09-25T18:17:00Z">
        <w:r w:rsidRPr="00F366A4" w:rsidDel="00CE41E7">
          <w:rPr>
            <w:rFonts w:ascii="Courier New" w:hAnsi="Courier New"/>
            <w:sz w:val="16"/>
            <w:lang w:eastAsia="zh-CN"/>
          </w:rPr>
          <w:delText xml:space="preserve">      }</w:delText>
        </w:r>
      </w:del>
    </w:p>
    <w:p w14:paraId="54222CD6" w14:textId="2C7A217C" w:rsidR="00F366A4" w:rsidRPr="00F366A4" w:rsidDel="00CE41E7" w:rsidRDefault="00F366A4">
      <w:pPr>
        <w:rPr>
          <w:del w:id="11312" w:author="lengyelb-2" w:date="2023-09-25T18:17:00Z"/>
          <w:rFonts w:ascii="Courier New" w:hAnsi="Courier New"/>
          <w:sz w:val="16"/>
          <w:lang w:eastAsia="zh-CN"/>
        </w:rPr>
        <w:pPrChange w:id="11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14" w:author="lengyelb-2" w:date="2023-09-25T18:17:00Z">
        <w:r w:rsidRPr="00F366A4" w:rsidDel="00CE41E7">
          <w:rPr>
            <w:rFonts w:ascii="Courier New" w:hAnsi="Courier New"/>
            <w:sz w:val="16"/>
            <w:lang w:eastAsia="zh-CN"/>
          </w:rPr>
          <w:delText xml:space="preserve">      mandatory true;</w:delText>
        </w:r>
      </w:del>
    </w:p>
    <w:p w14:paraId="3E1EF884" w14:textId="510A04DB" w:rsidR="00F366A4" w:rsidRPr="00F366A4" w:rsidDel="00CE41E7" w:rsidRDefault="00F366A4">
      <w:pPr>
        <w:rPr>
          <w:del w:id="11315" w:author="lengyelb-2" w:date="2023-09-25T18:17:00Z"/>
          <w:rFonts w:ascii="Courier New" w:hAnsi="Courier New"/>
          <w:sz w:val="16"/>
          <w:lang w:eastAsia="zh-CN"/>
        </w:rPr>
        <w:pPrChange w:id="11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17" w:author="lengyelb-2" w:date="2023-09-25T18:17:00Z">
        <w:r w:rsidRPr="00F366A4" w:rsidDel="00CE41E7">
          <w:rPr>
            <w:rFonts w:ascii="Courier New" w:hAnsi="Courier New"/>
            <w:sz w:val="16"/>
            <w:lang w:eastAsia="zh-CN"/>
          </w:rPr>
          <w:delText xml:space="preserve">      description "This attribute is used to configure the first uplink-downlink </w:delText>
        </w:r>
      </w:del>
    </w:p>
    <w:p w14:paraId="4530B393" w14:textId="47811436" w:rsidR="00F366A4" w:rsidRPr="00F366A4" w:rsidDel="00CE41E7" w:rsidRDefault="00F366A4">
      <w:pPr>
        <w:rPr>
          <w:del w:id="11318" w:author="lengyelb-2" w:date="2023-09-25T18:17:00Z"/>
          <w:rFonts w:ascii="Courier New" w:hAnsi="Courier New"/>
          <w:sz w:val="16"/>
          <w:lang w:eastAsia="zh-CN"/>
        </w:rPr>
        <w:pPrChange w:id="11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20" w:author="lengyelb-2" w:date="2023-09-25T18:17:00Z">
        <w:r w:rsidRPr="00F366A4" w:rsidDel="00CE41E7">
          <w:rPr>
            <w:rFonts w:ascii="Courier New" w:hAnsi="Courier New"/>
            <w:sz w:val="16"/>
            <w:lang w:eastAsia="zh-CN"/>
          </w:rPr>
          <w:delText xml:space="preserve">        switching period (P1) for RIM RS transmission in the network, where one </w:delText>
        </w:r>
      </w:del>
    </w:p>
    <w:p w14:paraId="7865DD26" w14:textId="4937086B" w:rsidR="00F366A4" w:rsidRPr="00F366A4" w:rsidDel="00CE41E7" w:rsidRDefault="00F366A4">
      <w:pPr>
        <w:rPr>
          <w:del w:id="11321" w:author="lengyelb-2" w:date="2023-09-25T18:17:00Z"/>
          <w:rFonts w:ascii="Courier New" w:hAnsi="Courier New"/>
          <w:sz w:val="16"/>
          <w:lang w:eastAsia="zh-CN"/>
        </w:rPr>
        <w:pPrChange w:id="11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23" w:author="lengyelb-2" w:date="2023-09-25T18:17:00Z">
        <w:r w:rsidRPr="00F366A4" w:rsidDel="00CE41E7">
          <w:rPr>
            <w:rFonts w:ascii="Courier New" w:hAnsi="Courier New"/>
            <w:sz w:val="16"/>
            <w:lang w:eastAsia="zh-CN"/>
          </w:rPr>
          <w:delText xml:space="preserve">        RIM RS is configured in one uplink-downlink switching period. </w:delText>
        </w:r>
      </w:del>
    </w:p>
    <w:p w14:paraId="76E1F755" w14:textId="549CEAC9" w:rsidR="00F366A4" w:rsidRPr="00F366A4" w:rsidDel="00CE41E7" w:rsidRDefault="00F366A4">
      <w:pPr>
        <w:rPr>
          <w:del w:id="11324" w:author="lengyelb-2" w:date="2023-09-25T18:17:00Z"/>
          <w:rFonts w:ascii="Courier New" w:hAnsi="Courier New"/>
          <w:sz w:val="16"/>
          <w:lang w:eastAsia="zh-CN"/>
        </w:rPr>
        <w:pPrChange w:id="11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26" w:author="lengyelb-2" w:date="2023-09-25T18:17:00Z">
        <w:r w:rsidRPr="00F366A4" w:rsidDel="00CE41E7">
          <w:rPr>
            <w:rFonts w:ascii="Courier New" w:hAnsi="Courier New"/>
            <w:sz w:val="16"/>
            <w:lang w:eastAsia="zh-CN"/>
          </w:rPr>
          <w:delText xml:space="preserve">        (see 38.211 subclause 7.4.1.6). </w:delText>
        </w:r>
      </w:del>
    </w:p>
    <w:p w14:paraId="55DA73E2" w14:textId="22E80F17" w:rsidR="00F366A4" w:rsidRPr="00F366A4" w:rsidDel="00CE41E7" w:rsidRDefault="00F366A4">
      <w:pPr>
        <w:rPr>
          <w:del w:id="11327" w:author="lengyelb-2" w:date="2023-09-25T18:17:00Z"/>
          <w:rFonts w:ascii="Courier New" w:hAnsi="Courier New"/>
          <w:sz w:val="16"/>
          <w:lang w:eastAsia="zh-CN"/>
        </w:rPr>
        <w:pPrChange w:id="11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9C969E" w14:textId="46949E16" w:rsidR="00F366A4" w:rsidRPr="00F366A4" w:rsidDel="00CE41E7" w:rsidRDefault="00F366A4">
      <w:pPr>
        <w:rPr>
          <w:del w:id="11329" w:author="lengyelb-2" w:date="2023-09-25T18:17:00Z"/>
          <w:rFonts w:ascii="Courier New" w:hAnsi="Courier New"/>
          <w:sz w:val="16"/>
          <w:lang w:eastAsia="zh-CN"/>
        </w:rPr>
        <w:pPrChange w:id="11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31" w:author="lengyelb-2" w:date="2023-09-25T18:17:00Z">
        <w:r w:rsidRPr="00F366A4" w:rsidDel="00CE41E7">
          <w:rPr>
            <w:rFonts w:ascii="Courier New" w:hAnsi="Courier New"/>
            <w:sz w:val="16"/>
            <w:lang w:eastAsia="zh-CN"/>
          </w:rPr>
          <w:delText xml:space="preserve">        When only one TDD-UL-DL-Pattern is configured, only </w:delText>
        </w:r>
      </w:del>
    </w:p>
    <w:p w14:paraId="6A4B0C5A" w14:textId="5CC9C5EF" w:rsidR="00F366A4" w:rsidRPr="00F366A4" w:rsidDel="00CE41E7" w:rsidRDefault="00F366A4">
      <w:pPr>
        <w:rPr>
          <w:del w:id="11332" w:author="lengyelb-2" w:date="2023-09-25T18:17:00Z"/>
          <w:rFonts w:ascii="Courier New" w:hAnsi="Courier New"/>
          <w:sz w:val="16"/>
          <w:lang w:eastAsia="zh-CN"/>
        </w:rPr>
        <w:pPrChange w:id="11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34" w:author="lengyelb-2" w:date="2023-09-25T18:17:00Z">
        <w:r w:rsidRPr="00F366A4" w:rsidDel="00CE41E7">
          <w:rPr>
            <w:rFonts w:ascii="Courier New" w:hAnsi="Courier New"/>
            <w:sz w:val="16"/>
            <w:lang w:eastAsia="zh-CN"/>
          </w:rPr>
          <w:delText xml:space="preserve">        dl-UL-SwitchingPeriod1 is configured, where P1 equals to the </w:delText>
        </w:r>
      </w:del>
    </w:p>
    <w:p w14:paraId="5C25DA8B" w14:textId="047BF170" w:rsidR="00F366A4" w:rsidRPr="00F366A4" w:rsidDel="00CE41E7" w:rsidRDefault="00F366A4">
      <w:pPr>
        <w:rPr>
          <w:del w:id="11335" w:author="lengyelb-2" w:date="2023-09-25T18:17:00Z"/>
          <w:rFonts w:ascii="Courier New" w:hAnsi="Courier New"/>
          <w:sz w:val="16"/>
          <w:lang w:eastAsia="zh-CN"/>
        </w:rPr>
        <w:pPrChange w:id="11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37" w:author="lengyelb-2" w:date="2023-09-25T18:17:00Z">
        <w:r w:rsidRPr="00F366A4" w:rsidDel="00CE41E7">
          <w:rPr>
            <w:rFonts w:ascii="Courier New" w:hAnsi="Courier New"/>
            <w:sz w:val="16"/>
            <w:lang w:eastAsia="zh-CN"/>
          </w:rPr>
          <w:delText xml:space="preserve">        transmission periodicity of the TDD-UL-DL-Pattern.</w:delText>
        </w:r>
      </w:del>
    </w:p>
    <w:p w14:paraId="333DFE62" w14:textId="2A0F8633" w:rsidR="00F366A4" w:rsidRPr="00F366A4" w:rsidDel="00CE41E7" w:rsidRDefault="00F366A4">
      <w:pPr>
        <w:rPr>
          <w:del w:id="11338" w:author="lengyelb-2" w:date="2023-09-25T18:17:00Z"/>
          <w:rFonts w:ascii="Courier New" w:hAnsi="Courier New"/>
          <w:sz w:val="16"/>
          <w:lang w:eastAsia="zh-CN"/>
        </w:rPr>
        <w:pPrChange w:id="11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40"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6C54C10D" w14:textId="6FAFE2BA" w:rsidR="00F366A4" w:rsidRPr="00F366A4" w:rsidDel="00CE41E7" w:rsidRDefault="00F366A4">
      <w:pPr>
        <w:rPr>
          <w:del w:id="11341" w:author="lengyelb-2" w:date="2023-09-25T18:17:00Z"/>
          <w:rFonts w:ascii="Courier New" w:hAnsi="Courier New"/>
          <w:sz w:val="16"/>
          <w:lang w:eastAsia="zh-CN"/>
        </w:rPr>
        <w:pPrChange w:id="11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43" w:author="lengyelb-2" w:date="2023-09-25T18:17:00Z">
        <w:r w:rsidRPr="00F366A4" w:rsidDel="00CE41E7">
          <w:rPr>
            <w:rFonts w:ascii="Courier New" w:hAnsi="Courier New"/>
            <w:sz w:val="16"/>
            <w:lang w:eastAsia="zh-CN"/>
          </w:rPr>
          <w:delText xml:space="preserve">        resources is configured only in one of the TDD patterns, only </w:delText>
        </w:r>
      </w:del>
    </w:p>
    <w:p w14:paraId="0A7F0C8F" w14:textId="004B07FF" w:rsidR="00F366A4" w:rsidRPr="00F366A4" w:rsidDel="00CE41E7" w:rsidRDefault="00F366A4">
      <w:pPr>
        <w:rPr>
          <w:del w:id="11344" w:author="lengyelb-2" w:date="2023-09-25T18:17:00Z"/>
          <w:rFonts w:ascii="Courier New" w:hAnsi="Courier New"/>
          <w:sz w:val="16"/>
          <w:lang w:eastAsia="zh-CN"/>
        </w:rPr>
        <w:pPrChange w:id="11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46" w:author="lengyelb-2" w:date="2023-09-25T18:17:00Z">
        <w:r w:rsidRPr="00F366A4" w:rsidDel="00CE41E7">
          <w:rPr>
            <w:rFonts w:ascii="Courier New" w:hAnsi="Courier New"/>
            <w:sz w:val="16"/>
            <w:lang w:eastAsia="zh-CN"/>
          </w:rPr>
          <w:delText xml:space="preserve">        dl-UL-SwitchingPeriod1 is configured, where P1 equals to the addition </w:delText>
        </w:r>
      </w:del>
    </w:p>
    <w:p w14:paraId="47116EBD" w14:textId="622EF8EA" w:rsidR="00F366A4" w:rsidRPr="00F366A4" w:rsidDel="00CE41E7" w:rsidRDefault="00F366A4">
      <w:pPr>
        <w:rPr>
          <w:del w:id="11347" w:author="lengyelb-2" w:date="2023-09-25T18:17:00Z"/>
          <w:rFonts w:ascii="Courier New" w:hAnsi="Courier New"/>
          <w:sz w:val="16"/>
          <w:lang w:eastAsia="zh-CN"/>
        </w:rPr>
        <w:pPrChange w:id="11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49" w:author="lengyelb-2" w:date="2023-09-25T18:17:00Z">
        <w:r w:rsidRPr="00F366A4" w:rsidDel="00CE41E7">
          <w:rPr>
            <w:rFonts w:ascii="Courier New" w:hAnsi="Courier New"/>
            <w:sz w:val="16"/>
            <w:lang w:eastAsia="zh-CN"/>
          </w:rPr>
          <w:delText xml:space="preserve">        of the concatenated transmission periodicity of the two </w:delText>
        </w:r>
      </w:del>
    </w:p>
    <w:p w14:paraId="02D2299F" w14:textId="6899DED7" w:rsidR="00F366A4" w:rsidRPr="00F366A4" w:rsidDel="00CE41E7" w:rsidRDefault="00F366A4">
      <w:pPr>
        <w:rPr>
          <w:del w:id="11350" w:author="lengyelb-2" w:date="2023-09-25T18:17:00Z"/>
          <w:rFonts w:ascii="Courier New" w:hAnsi="Courier New"/>
          <w:sz w:val="16"/>
          <w:lang w:eastAsia="zh-CN"/>
        </w:rPr>
        <w:pPrChange w:id="11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52" w:author="lengyelb-2" w:date="2023-09-25T18:17:00Z">
        <w:r w:rsidRPr="00F366A4" w:rsidDel="00CE41E7">
          <w:rPr>
            <w:rFonts w:ascii="Courier New" w:hAnsi="Courier New"/>
            <w:sz w:val="16"/>
            <w:lang w:eastAsia="zh-CN"/>
          </w:rPr>
          <w:delText xml:space="preserve">        TDD-UL-DL-Patterns.</w:delText>
        </w:r>
      </w:del>
    </w:p>
    <w:p w14:paraId="53936DE3" w14:textId="0B0A1FB4" w:rsidR="00F366A4" w:rsidRPr="00F366A4" w:rsidDel="00CE41E7" w:rsidRDefault="00F366A4">
      <w:pPr>
        <w:rPr>
          <w:del w:id="11353" w:author="lengyelb-2" w:date="2023-09-25T18:17:00Z"/>
          <w:rFonts w:ascii="Courier New" w:hAnsi="Courier New"/>
          <w:sz w:val="16"/>
          <w:lang w:eastAsia="zh-CN"/>
        </w:rPr>
        <w:pPrChange w:id="11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55"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59EB6EFD" w14:textId="5C90DABF" w:rsidR="00F366A4" w:rsidRPr="00F366A4" w:rsidDel="00CE41E7" w:rsidRDefault="00F366A4">
      <w:pPr>
        <w:rPr>
          <w:del w:id="11356" w:author="lengyelb-2" w:date="2023-09-25T18:17:00Z"/>
          <w:rFonts w:ascii="Courier New" w:hAnsi="Courier New"/>
          <w:sz w:val="16"/>
          <w:lang w:eastAsia="zh-CN"/>
        </w:rPr>
        <w:pPrChange w:id="11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58" w:author="lengyelb-2" w:date="2023-09-25T18:17:00Z">
        <w:r w:rsidRPr="00F366A4" w:rsidDel="00CE41E7">
          <w:rPr>
            <w:rFonts w:ascii="Courier New" w:hAnsi="Courier New"/>
            <w:sz w:val="16"/>
            <w:lang w:eastAsia="zh-CN"/>
          </w:rPr>
          <w:delText xml:space="preserve">        resources are configured in both TDD patterns, both </w:delText>
        </w:r>
      </w:del>
    </w:p>
    <w:p w14:paraId="380DC25E" w14:textId="694D5943" w:rsidR="00F366A4" w:rsidRPr="00F366A4" w:rsidDel="00CE41E7" w:rsidRDefault="00F366A4">
      <w:pPr>
        <w:rPr>
          <w:del w:id="11359" w:author="lengyelb-2" w:date="2023-09-25T18:17:00Z"/>
          <w:rFonts w:ascii="Courier New" w:hAnsi="Courier New"/>
          <w:sz w:val="16"/>
          <w:lang w:eastAsia="zh-CN"/>
        </w:rPr>
        <w:pPrChange w:id="11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61" w:author="lengyelb-2" w:date="2023-09-25T18:17:00Z">
        <w:r w:rsidRPr="00F366A4" w:rsidDel="00CE41E7">
          <w:rPr>
            <w:rFonts w:ascii="Courier New" w:hAnsi="Courier New"/>
            <w:sz w:val="16"/>
            <w:lang w:eastAsia="zh-CN"/>
          </w:rPr>
          <w:delText xml:space="preserve">        dl-UL-SwitchingPeriod1 and dl-UL-SwitchingPeriod2 are configured, </w:delText>
        </w:r>
      </w:del>
    </w:p>
    <w:p w14:paraId="02E65D8E" w14:textId="09C5F334" w:rsidR="00F366A4" w:rsidRPr="00F366A4" w:rsidDel="00CE41E7" w:rsidRDefault="00F366A4">
      <w:pPr>
        <w:rPr>
          <w:del w:id="11362" w:author="lengyelb-2" w:date="2023-09-25T18:17:00Z"/>
          <w:rFonts w:ascii="Courier New" w:hAnsi="Courier New"/>
          <w:sz w:val="16"/>
          <w:lang w:eastAsia="zh-CN"/>
        </w:rPr>
        <w:pPrChange w:id="11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64" w:author="lengyelb-2" w:date="2023-09-25T18:17:00Z">
        <w:r w:rsidRPr="00F366A4" w:rsidDel="00CE41E7">
          <w:rPr>
            <w:rFonts w:ascii="Courier New" w:hAnsi="Courier New"/>
            <w:sz w:val="16"/>
            <w:lang w:eastAsia="zh-CN"/>
          </w:rPr>
          <w:delText xml:space="preserve">        where P1 equals to the transmission periodicity of the first </w:delText>
        </w:r>
      </w:del>
    </w:p>
    <w:p w14:paraId="5A9FB60C" w14:textId="1980DF6B" w:rsidR="00F366A4" w:rsidRPr="00F366A4" w:rsidDel="00CE41E7" w:rsidRDefault="00F366A4">
      <w:pPr>
        <w:rPr>
          <w:del w:id="11365" w:author="lengyelb-2" w:date="2023-09-25T18:17:00Z"/>
          <w:rFonts w:ascii="Courier New" w:hAnsi="Courier New"/>
          <w:sz w:val="16"/>
          <w:lang w:eastAsia="zh-CN"/>
        </w:rPr>
        <w:pPrChange w:id="11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67" w:author="lengyelb-2" w:date="2023-09-25T18:17:00Z">
        <w:r w:rsidRPr="00F366A4" w:rsidDel="00CE41E7">
          <w:rPr>
            <w:rFonts w:ascii="Courier New" w:hAnsi="Courier New"/>
            <w:sz w:val="16"/>
            <w:lang w:eastAsia="zh-CN"/>
          </w:rPr>
          <w:delText xml:space="preserve">        TDD-UL-DL-Pattern.</w:delText>
        </w:r>
      </w:del>
    </w:p>
    <w:p w14:paraId="3C17E3AC" w14:textId="0007D142" w:rsidR="00F366A4" w:rsidRPr="00F366A4" w:rsidDel="00CE41E7" w:rsidRDefault="00F366A4">
      <w:pPr>
        <w:rPr>
          <w:del w:id="11368" w:author="lengyelb-2" w:date="2023-09-25T18:17:00Z"/>
          <w:rFonts w:ascii="Courier New" w:hAnsi="Courier New"/>
          <w:sz w:val="16"/>
          <w:lang w:eastAsia="zh-CN"/>
        </w:rPr>
        <w:pPrChange w:id="11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860AE2" w14:textId="08525AA0" w:rsidR="00F366A4" w:rsidRPr="00F366A4" w:rsidDel="00CE41E7" w:rsidRDefault="00F366A4">
      <w:pPr>
        <w:rPr>
          <w:del w:id="11370" w:author="lengyelb-2" w:date="2023-09-25T18:17:00Z"/>
          <w:rFonts w:ascii="Courier New" w:hAnsi="Courier New"/>
          <w:sz w:val="16"/>
          <w:lang w:eastAsia="zh-CN"/>
        </w:rPr>
        <w:pPrChange w:id="11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72" w:author="lengyelb-2" w:date="2023-09-25T18:17:00Z">
        <w:r w:rsidRPr="00F366A4" w:rsidDel="00CE41E7">
          <w:rPr>
            <w:rFonts w:ascii="Courier New" w:hAnsi="Courier New"/>
            <w:sz w:val="16"/>
            <w:lang w:eastAsia="zh-CN"/>
          </w:rPr>
          <w:delText xml:space="preserve">        P1 is equivalent to T_(per,1)^RIM  (see 38.211, subclause 7.4.1.6).</w:delText>
        </w:r>
      </w:del>
    </w:p>
    <w:p w14:paraId="605C724A" w14:textId="5A6B6E6F" w:rsidR="00F366A4" w:rsidRPr="00F366A4" w:rsidDel="00CE41E7" w:rsidRDefault="00F366A4">
      <w:pPr>
        <w:rPr>
          <w:del w:id="11373" w:author="lengyelb-2" w:date="2023-09-25T18:17:00Z"/>
          <w:rFonts w:ascii="Courier New" w:hAnsi="Courier New"/>
          <w:sz w:val="16"/>
          <w:lang w:eastAsia="zh-CN"/>
        </w:rPr>
        <w:pPrChange w:id="11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5997A31" w14:textId="0DEA71C2" w:rsidR="00F366A4" w:rsidRPr="00F366A4" w:rsidDel="00CE41E7" w:rsidRDefault="00F366A4">
      <w:pPr>
        <w:rPr>
          <w:del w:id="11375" w:author="lengyelb-2" w:date="2023-09-25T18:17:00Z"/>
          <w:rFonts w:ascii="Courier New" w:hAnsi="Courier New"/>
          <w:sz w:val="16"/>
          <w:lang w:eastAsia="zh-CN"/>
        </w:rPr>
        <w:pPrChange w:id="11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77" w:author="lengyelb-2" w:date="2023-09-25T18:17:00Z">
        <w:r w:rsidRPr="00F366A4" w:rsidDel="00CE41E7">
          <w:rPr>
            <w:rFonts w:ascii="Courier New" w:hAnsi="Courier New"/>
            <w:sz w:val="16"/>
            <w:lang w:eastAsia="zh-CN"/>
          </w:rPr>
          <w:delText xml:space="preserve">        allowedValues: </w:delText>
        </w:r>
      </w:del>
    </w:p>
    <w:p w14:paraId="7BF1868F" w14:textId="00BC4E0E" w:rsidR="00F366A4" w:rsidRPr="00F366A4" w:rsidDel="00CE41E7" w:rsidRDefault="00F366A4">
      <w:pPr>
        <w:rPr>
          <w:del w:id="11378" w:author="lengyelb-2" w:date="2023-09-25T18:17:00Z"/>
          <w:rFonts w:ascii="Courier New" w:hAnsi="Courier New"/>
          <w:sz w:val="16"/>
          <w:lang w:eastAsia="zh-CN"/>
        </w:rPr>
        <w:pPrChange w:id="11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80" w:author="lengyelb-2" w:date="2023-09-25T18:17:00Z">
        <w:r w:rsidRPr="00F366A4" w:rsidDel="00CE41E7">
          <w:rPr>
            <w:rFonts w:ascii="Courier New" w:hAnsi="Courier New"/>
            <w:sz w:val="16"/>
            <w:lang w:eastAsia="zh-CN"/>
          </w:rPr>
          <w:delText xml:space="preserve">        MS0P5, MS0P625, MS1, MS1P25, MS2, MS2P5, MS4, MS5, MS10, MS20,  </w:delText>
        </w:r>
      </w:del>
    </w:p>
    <w:p w14:paraId="7BC41734" w14:textId="6C5F49D0" w:rsidR="00F366A4" w:rsidRPr="00F366A4" w:rsidDel="00CE41E7" w:rsidRDefault="00F366A4">
      <w:pPr>
        <w:rPr>
          <w:del w:id="11381" w:author="lengyelb-2" w:date="2023-09-25T18:17:00Z"/>
          <w:rFonts w:ascii="Courier New" w:hAnsi="Courier New"/>
          <w:sz w:val="16"/>
          <w:lang w:eastAsia="zh-CN"/>
        </w:rPr>
        <w:pPrChange w:id="11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83" w:author="lengyelb-2" w:date="2023-09-25T18:17:00Z">
        <w:r w:rsidRPr="00F366A4" w:rsidDel="00CE41E7">
          <w:rPr>
            <w:rFonts w:ascii="Courier New" w:hAnsi="Courier New"/>
            <w:sz w:val="16"/>
            <w:lang w:eastAsia="zh-CN"/>
          </w:rPr>
          <w:delText xml:space="preserve">          if a single uplink-downlink period is configured for RIM-RS purposes;</w:delText>
        </w:r>
      </w:del>
    </w:p>
    <w:p w14:paraId="2CBB1E74" w14:textId="6C25655D" w:rsidR="00F366A4" w:rsidRPr="00F366A4" w:rsidDel="00CE41E7" w:rsidRDefault="00F366A4">
      <w:pPr>
        <w:rPr>
          <w:del w:id="11384" w:author="lengyelb-2" w:date="2023-09-25T18:17:00Z"/>
          <w:rFonts w:ascii="Courier New" w:hAnsi="Courier New"/>
          <w:sz w:val="16"/>
          <w:lang w:eastAsia="zh-CN"/>
        </w:rPr>
        <w:pPrChange w:id="11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86" w:author="lengyelb-2" w:date="2023-09-25T18:17:00Z">
        <w:r w:rsidRPr="00F366A4" w:rsidDel="00CE41E7">
          <w:rPr>
            <w:rFonts w:ascii="Courier New" w:hAnsi="Courier New"/>
            <w:sz w:val="16"/>
            <w:lang w:eastAsia="zh-CN"/>
          </w:rPr>
          <w:delText xml:space="preserve">        MS0P5, MS0P625, MS1, MS1P25, MS2, MS2P5, MS3, MS4, MS5, MS10, MS20,  </w:delText>
        </w:r>
      </w:del>
    </w:p>
    <w:p w14:paraId="218C05A9" w14:textId="7B64743F" w:rsidR="00F366A4" w:rsidRPr="00F366A4" w:rsidDel="00CE41E7" w:rsidRDefault="00F366A4">
      <w:pPr>
        <w:rPr>
          <w:del w:id="11387" w:author="lengyelb-2" w:date="2023-09-25T18:17:00Z"/>
          <w:rFonts w:ascii="Courier New" w:hAnsi="Courier New"/>
          <w:sz w:val="16"/>
          <w:lang w:eastAsia="zh-CN"/>
        </w:rPr>
        <w:pPrChange w:id="11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89" w:author="lengyelb-2" w:date="2023-09-25T18:17:00Z">
        <w:r w:rsidRPr="00F366A4" w:rsidDel="00CE41E7">
          <w:rPr>
            <w:rFonts w:ascii="Courier New" w:hAnsi="Courier New"/>
            <w:sz w:val="16"/>
            <w:lang w:eastAsia="zh-CN"/>
          </w:rPr>
          <w:delText xml:space="preserve">          if two uplink-downlink periods are configured for RIM-RS purposes.";</w:delText>
        </w:r>
      </w:del>
    </w:p>
    <w:p w14:paraId="13C1DCBE" w14:textId="5AC3303E" w:rsidR="00F366A4" w:rsidRPr="00F366A4" w:rsidDel="00CE41E7" w:rsidRDefault="00F366A4">
      <w:pPr>
        <w:rPr>
          <w:del w:id="11390" w:author="lengyelb-2" w:date="2023-09-25T18:17:00Z"/>
          <w:rFonts w:ascii="Courier New" w:hAnsi="Courier New"/>
          <w:sz w:val="16"/>
          <w:lang w:eastAsia="zh-CN"/>
        </w:rPr>
        <w:pPrChange w:id="11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92" w:author="lengyelb-2" w:date="2023-09-25T18:17:00Z">
        <w:r w:rsidRPr="00F366A4" w:rsidDel="00CE41E7">
          <w:rPr>
            <w:rFonts w:ascii="Courier New" w:hAnsi="Courier New"/>
            <w:sz w:val="16"/>
            <w:lang w:eastAsia="zh-CN"/>
          </w:rPr>
          <w:delText xml:space="preserve">    }</w:delText>
        </w:r>
      </w:del>
    </w:p>
    <w:p w14:paraId="0F3E2F48" w14:textId="0D1E9916" w:rsidR="00F366A4" w:rsidRPr="00F366A4" w:rsidDel="00CE41E7" w:rsidRDefault="00F366A4">
      <w:pPr>
        <w:rPr>
          <w:del w:id="11393" w:author="lengyelb-2" w:date="2023-09-25T18:17:00Z"/>
          <w:rFonts w:ascii="Courier New" w:hAnsi="Courier New"/>
          <w:sz w:val="16"/>
          <w:lang w:eastAsia="zh-CN"/>
        </w:rPr>
        <w:pPrChange w:id="113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A890DB" w14:textId="5C16C201" w:rsidR="00F366A4" w:rsidRPr="00F366A4" w:rsidDel="00CE41E7" w:rsidRDefault="00F366A4">
      <w:pPr>
        <w:rPr>
          <w:del w:id="11395" w:author="lengyelb-2" w:date="2023-09-25T18:17:00Z"/>
          <w:rFonts w:ascii="Courier New" w:hAnsi="Courier New"/>
          <w:sz w:val="16"/>
          <w:lang w:eastAsia="zh-CN"/>
        </w:rPr>
        <w:pPrChange w:id="11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97" w:author="lengyelb-2" w:date="2023-09-25T18:17:00Z">
        <w:r w:rsidRPr="00F366A4" w:rsidDel="00CE41E7">
          <w:rPr>
            <w:rFonts w:ascii="Courier New" w:hAnsi="Courier New"/>
            <w:sz w:val="16"/>
            <w:lang w:eastAsia="zh-CN"/>
          </w:rPr>
          <w:delText xml:space="preserve">    leaf symbolOffsetOfReferencePoint1 {</w:delText>
        </w:r>
      </w:del>
    </w:p>
    <w:p w14:paraId="60CA0822" w14:textId="37B1D9DF" w:rsidR="00F366A4" w:rsidRPr="00F366A4" w:rsidDel="00CE41E7" w:rsidRDefault="00F366A4">
      <w:pPr>
        <w:rPr>
          <w:del w:id="11398" w:author="lengyelb-2" w:date="2023-09-25T18:17:00Z"/>
          <w:rFonts w:ascii="Courier New" w:hAnsi="Courier New"/>
          <w:sz w:val="16"/>
          <w:lang w:eastAsia="zh-CN"/>
        </w:rPr>
        <w:pPrChange w:id="11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00" w:author="lengyelb-2" w:date="2023-09-25T18:17:00Z">
        <w:r w:rsidRPr="00F366A4" w:rsidDel="00CE41E7">
          <w:rPr>
            <w:rFonts w:ascii="Courier New" w:hAnsi="Courier New"/>
            <w:sz w:val="16"/>
            <w:lang w:eastAsia="zh-CN"/>
          </w:rPr>
          <w:delText xml:space="preserve">      type uint32  {</w:delText>
        </w:r>
      </w:del>
    </w:p>
    <w:p w14:paraId="41A6F3BE" w14:textId="46CD1ECD" w:rsidR="00F366A4" w:rsidRPr="00F366A4" w:rsidDel="00CE41E7" w:rsidRDefault="00F366A4">
      <w:pPr>
        <w:rPr>
          <w:del w:id="11401" w:author="lengyelb-2" w:date="2023-09-25T18:17:00Z"/>
          <w:rFonts w:ascii="Courier New" w:hAnsi="Courier New"/>
          <w:sz w:val="16"/>
          <w:lang w:eastAsia="zh-CN"/>
        </w:rPr>
        <w:pPrChange w:id="11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03" w:author="lengyelb-2" w:date="2023-09-25T18:17:00Z">
        <w:r w:rsidRPr="00F366A4" w:rsidDel="00CE41E7">
          <w:rPr>
            <w:rFonts w:ascii="Courier New" w:hAnsi="Courier New"/>
            <w:sz w:val="16"/>
            <w:lang w:eastAsia="zh-CN"/>
          </w:rPr>
          <w:delText xml:space="preserve">        range 2..327679 ;</w:delText>
        </w:r>
      </w:del>
    </w:p>
    <w:p w14:paraId="3CE18F5F" w14:textId="583EB895" w:rsidR="00F366A4" w:rsidRPr="00F366A4" w:rsidDel="00CE41E7" w:rsidRDefault="00F366A4">
      <w:pPr>
        <w:rPr>
          <w:del w:id="11404" w:author="lengyelb-2" w:date="2023-09-25T18:17:00Z"/>
          <w:rFonts w:ascii="Courier New" w:hAnsi="Courier New"/>
          <w:sz w:val="16"/>
          <w:lang w:eastAsia="zh-CN"/>
        </w:rPr>
        <w:pPrChange w:id="11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06" w:author="lengyelb-2" w:date="2023-09-25T18:17:00Z">
        <w:r w:rsidRPr="00F366A4" w:rsidDel="00CE41E7">
          <w:rPr>
            <w:rFonts w:ascii="Courier New" w:hAnsi="Courier New"/>
            <w:sz w:val="16"/>
            <w:lang w:eastAsia="zh-CN"/>
          </w:rPr>
          <w:delText xml:space="preserve">      }</w:delText>
        </w:r>
      </w:del>
    </w:p>
    <w:p w14:paraId="34461710" w14:textId="0DA9D92F" w:rsidR="00F366A4" w:rsidRPr="00F366A4" w:rsidDel="00CE41E7" w:rsidRDefault="00F366A4">
      <w:pPr>
        <w:rPr>
          <w:del w:id="11407" w:author="lengyelb-2" w:date="2023-09-25T18:17:00Z"/>
          <w:rFonts w:ascii="Courier New" w:hAnsi="Courier New"/>
          <w:sz w:val="16"/>
          <w:lang w:eastAsia="zh-CN"/>
        </w:rPr>
        <w:pPrChange w:id="11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09" w:author="lengyelb-2" w:date="2023-09-25T18:17:00Z">
        <w:r w:rsidRPr="00F366A4" w:rsidDel="00CE41E7">
          <w:rPr>
            <w:rFonts w:ascii="Courier New" w:hAnsi="Courier New"/>
            <w:sz w:val="16"/>
            <w:lang w:eastAsia="zh-CN"/>
          </w:rPr>
          <w:delText xml:space="preserve">      mandatory true;</w:delText>
        </w:r>
      </w:del>
    </w:p>
    <w:p w14:paraId="7FEF9BB2" w14:textId="1BF80687" w:rsidR="00F366A4" w:rsidRPr="00F366A4" w:rsidDel="00CE41E7" w:rsidRDefault="00F366A4">
      <w:pPr>
        <w:rPr>
          <w:del w:id="11410" w:author="lengyelb-2" w:date="2023-09-25T18:17:00Z"/>
          <w:rFonts w:ascii="Courier New" w:hAnsi="Courier New"/>
          <w:sz w:val="16"/>
          <w:lang w:eastAsia="zh-CN"/>
        </w:rPr>
        <w:pPrChange w:id="11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12" w:author="lengyelb-2" w:date="2023-09-25T18:17:00Z">
        <w:r w:rsidRPr="00F366A4" w:rsidDel="00CE41E7">
          <w:rPr>
            <w:rFonts w:ascii="Courier New" w:hAnsi="Courier New"/>
            <w:sz w:val="16"/>
            <w:lang w:eastAsia="zh-CN"/>
          </w:rPr>
          <w:delText xml:space="preserve">      description "This attribute is used to configure the reference point in </w:delText>
        </w:r>
      </w:del>
    </w:p>
    <w:p w14:paraId="26350888" w14:textId="66DABD5F" w:rsidR="00F366A4" w:rsidRPr="00F366A4" w:rsidDel="00CE41E7" w:rsidRDefault="00F366A4">
      <w:pPr>
        <w:rPr>
          <w:del w:id="11413" w:author="lengyelb-2" w:date="2023-09-25T18:17:00Z"/>
          <w:rFonts w:ascii="Courier New" w:hAnsi="Courier New"/>
          <w:sz w:val="16"/>
          <w:lang w:eastAsia="zh-CN"/>
        </w:rPr>
        <w:pPrChange w:id="11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15" w:author="lengyelb-2" w:date="2023-09-25T18:17:00Z">
        <w:r w:rsidRPr="00F366A4" w:rsidDel="00CE41E7">
          <w:rPr>
            <w:rFonts w:ascii="Courier New" w:hAnsi="Courier New"/>
            <w:sz w:val="16"/>
            <w:lang w:eastAsia="zh-CN"/>
          </w:rPr>
          <w:delText xml:space="preserve">        the first uplink-downlink switching period, which is the symbols offset </w:delText>
        </w:r>
      </w:del>
    </w:p>
    <w:p w14:paraId="5B950F76" w14:textId="405F191C" w:rsidR="00F366A4" w:rsidRPr="00F366A4" w:rsidDel="00CE41E7" w:rsidRDefault="00F366A4">
      <w:pPr>
        <w:rPr>
          <w:del w:id="11416" w:author="lengyelb-2" w:date="2023-09-25T18:17:00Z"/>
          <w:rFonts w:ascii="Courier New" w:hAnsi="Courier New"/>
          <w:sz w:val="16"/>
          <w:lang w:eastAsia="zh-CN"/>
        </w:rPr>
        <w:pPrChange w:id="11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18" w:author="lengyelb-2" w:date="2023-09-25T18:17:00Z">
        <w:r w:rsidRPr="00F366A4" w:rsidDel="00CE41E7">
          <w:rPr>
            <w:rFonts w:ascii="Courier New" w:hAnsi="Courier New"/>
            <w:sz w:val="16"/>
            <w:lang w:eastAsia="zh-CN"/>
          </w:rPr>
          <w:delText xml:space="preserve">        of the reference point after the starting boundary of the first </w:delText>
        </w:r>
      </w:del>
    </w:p>
    <w:p w14:paraId="007F1BB4" w14:textId="60A7706E" w:rsidR="00F366A4" w:rsidRPr="00F366A4" w:rsidDel="00CE41E7" w:rsidRDefault="00F366A4">
      <w:pPr>
        <w:rPr>
          <w:del w:id="11419" w:author="lengyelb-2" w:date="2023-09-25T18:17:00Z"/>
          <w:rFonts w:ascii="Courier New" w:hAnsi="Courier New"/>
          <w:sz w:val="16"/>
          <w:lang w:eastAsia="zh-CN"/>
        </w:rPr>
        <w:pPrChange w:id="11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21" w:author="lengyelb-2" w:date="2023-09-25T18:17:00Z">
        <w:r w:rsidRPr="00F366A4" w:rsidDel="00CE41E7">
          <w:rPr>
            <w:rFonts w:ascii="Courier New" w:hAnsi="Courier New"/>
            <w:sz w:val="16"/>
            <w:lang w:eastAsia="zh-CN"/>
          </w:rPr>
          <w:delText xml:space="preserve">        uplink-downlink switching period. It's Configured together with </w:delText>
        </w:r>
      </w:del>
    </w:p>
    <w:p w14:paraId="27568935" w14:textId="640233D4" w:rsidR="00F366A4" w:rsidRPr="00F366A4" w:rsidDel="00CE41E7" w:rsidRDefault="00F366A4">
      <w:pPr>
        <w:rPr>
          <w:del w:id="11422" w:author="lengyelb-2" w:date="2023-09-25T18:17:00Z"/>
          <w:rFonts w:ascii="Courier New" w:hAnsi="Courier New"/>
          <w:sz w:val="16"/>
          <w:lang w:eastAsia="zh-CN"/>
        </w:rPr>
        <w:pPrChange w:id="11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24" w:author="lengyelb-2" w:date="2023-09-25T18:17:00Z">
        <w:r w:rsidRPr="00F366A4" w:rsidDel="00CE41E7">
          <w:rPr>
            <w:rFonts w:ascii="Courier New" w:hAnsi="Courier New"/>
            <w:sz w:val="16"/>
            <w:lang w:eastAsia="zh-CN"/>
          </w:rPr>
          <w:delText xml:space="preserve">        dl-UL-SwitchingPeriod1 (see 38.211 subclause 7.4.1.6).</w:delText>
        </w:r>
      </w:del>
    </w:p>
    <w:p w14:paraId="3DDA6E4D" w14:textId="438B3298" w:rsidR="00F366A4" w:rsidRPr="00F366A4" w:rsidDel="00CE41E7" w:rsidRDefault="00F366A4">
      <w:pPr>
        <w:rPr>
          <w:del w:id="11425" w:author="lengyelb-2" w:date="2023-09-25T18:17:00Z"/>
          <w:rFonts w:ascii="Courier New" w:hAnsi="Courier New"/>
          <w:sz w:val="16"/>
          <w:lang w:eastAsia="zh-CN"/>
        </w:rPr>
        <w:pPrChange w:id="11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FC66037" w14:textId="592F463C" w:rsidR="00F366A4" w:rsidRPr="00F366A4" w:rsidDel="00CE41E7" w:rsidRDefault="00F366A4">
      <w:pPr>
        <w:rPr>
          <w:del w:id="11427" w:author="lengyelb-2" w:date="2023-09-25T18:17:00Z"/>
          <w:rFonts w:ascii="Courier New" w:hAnsi="Courier New"/>
          <w:sz w:val="16"/>
          <w:lang w:eastAsia="zh-CN"/>
        </w:rPr>
        <w:pPrChange w:id="11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29" w:author="lengyelb-2" w:date="2023-09-25T18:17:00Z">
        <w:r w:rsidRPr="00F366A4" w:rsidDel="00CE41E7">
          <w:rPr>
            <w:rFonts w:ascii="Courier New" w:hAnsi="Courier New"/>
            <w:sz w:val="16"/>
            <w:lang w:eastAsia="zh-CN"/>
          </w:rPr>
          <w:delText xml:space="preserve">        When only one TDD-UL-DL-Pattern is configured, the reference point </w:delText>
        </w:r>
      </w:del>
    </w:p>
    <w:p w14:paraId="78661736" w14:textId="7EBD42D8" w:rsidR="00F366A4" w:rsidRPr="00F366A4" w:rsidDel="00CE41E7" w:rsidRDefault="00F366A4">
      <w:pPr>
        <w:rPr>
          <w:del w:id="11430" w:author="lengyelb-2" w:date="2023-09-25T18:17:00Z"/>
          <w:rFonts w:ascii="Courier New" w:hAnsi="Courier New"/>
          <w:sz w:val="16"/>
          <w:lang w:eastAsia="zh-CN"/>
        </w:rPr>
        <w:pPrChange w:id="11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32" w:author="lengyelb-2" w:date="2023-09-25T18:17:00Z">
        <w:r w:rsidRPr="00F366A4" w:rsidDel="00CE41E7">
          <w:rPr>
            <w:rFonts w:ascii="Courier New" w:hAnsi="Courier New"/>
            <w:sz w:val="16"/>
            <w:lang w:eastAsia="zh-CN"/>
          </w:rPr>
          <w:delText xml:space="preserve">        configured for the first uplink-downlink switching period is the DL </w:delText>
        </w:r>
      </w:del>
    </w:p>
    <w:p w14:paraId="7F956EEB" w14:textId="2DF1B260" w:rsidR="00F366A4" w:rsidRPr="00F366A4" w:rsidDel="00CE41E7" w:rsidRDefault="00F366A4">
      <w:pPr>
        <w:rPr>
          <w:del w:id="11433" w:author="lengyelb-2" w:date="2023-09-25T18:17:00Z"/>
          <w:rFonts w:ascii="Courier New" w:hAnsi="Courier New"/>
          <w:sz w:val="16"/>
          <w:lang w:eastAsia="zh-CN"/>
        </w:rPr>
        <w:pPrChange w:id="11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35" w:author="lengyelb-2" w:date="2023-09-25T18:17:00Z">
        <w:r w:rsidRPr="00F366A4" w:rsidDel="00CE41E7">
          <w:rPr>
            <w:rFonts w:ascii="Courier New" w:hAnsi="Courier New"/>
            <w:sz w:val="16"/>
            <w:lang w:eastAsia="zh-CN"/>
          </w:rPr>
          <w:delText xml:space="preserve">        transmission boundary of the TDD-UL-DL-Pattern.</w:delText>
        </w:r>
      </w:del>
    </w:p>
    <w:p w14:paraId="22CD3AC3" w14:textId="4D6F0B52" w:rsidR="00F366A4" w:rsidRPr="00F366A4" w:rsidDel="00CE41E7" w:rsidRDefault="00F366A4">
      <w:pPr>
        <w:rPr>
          <w:del w:id="11436" w:author="lengyelb-2" w:date="2023-09-25T18:17:00Z"/>
          <w:rFonts w:ascii="Courier New" w:hAnsi="Courier New"/>
          <w:sz w:val="16"/>
          <w:lang w:eastAsia="zh-CN"/>
        </w:rPr>
        <w:pPrChange w:id="11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38"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36541B64" w14:textId="2A12344F" w:rsidR="00F366A4" w:rsidRPr="00F366A4" w:rsidDel="00CE41E7" w:rsidRDefault="00F366A4">
      <w:pPr>
        <w:rPr>
          <w:del w:id="11439" w:author="lengyelb-2" w:date="2023-09-25T18:17:00Z"/>
          <w:rFonts w:ascii="Courier New" w:hAnsi="Courier New"/>
          <w:sz w:val="16"/>
          <w:lang w:eastAsia="zh-CN"/>
        </w:rPr>
        <w:pPrChange w:id="11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41" w:author="lengyelb-2" w:date="2023-09-25T18:17:00Z">
        <w:r w:rsidRPr="00F366A4" w:rsidDel="00CE41E7">
          <w:rPr>
            <w:rFonts w:ascii="Courier New" w:hAnsi="Courier New"/>
            <w:sz w:val="16"/>
            <w:lang w:eastAsia="zh-CN"/>
          </w:rPr>
          <w:delText xml:space="preserve">        resources is configured only in one of the TDD patterns, the reference </w:delText>
        </w:r>
      </w:del>
    </w:p>
    <w:p w14:paraId="53AB88EB" w14:textId="4E1C5AE4" w:rsidR="00F366A4" w:rsidRPr="00F366A4" w:rsidDel="00CE41E7" w:rsidRDefault="00F366A4">
      <w:pPr>
        <w:rPr>
          <w:del w:id="11442" w:author="lengyelb-2" w:date="2023-09-25T18:17:00Z"/>
          <w:rFonts w:ascii="Courier New" w:hAnsi="Courier New"/>
          <w:sz w:val="16"/>
          <w:lang w:eastAsia="zh-CN"/>
        </w:rPr>
        <w:pPrChange w:id="11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44" w:author="lengyelb-2" w:date="2023-09-25T18:17:00Z">
        <w:r w:rsidRPr="00F366A4" w:rsidDel="00CE41E7">
          <w:rPr>
            <w:rFonts w:ascii="Courier New" w:hAnsi="Courier New"/>
            <w:sz w:val="16"/>
            <w:lang w:eastAsia="zh-CN"/>
          </w:rPr>
          <w:delText xml:space="preserve">        point configured for the first uplink-downlink switching period is the </w:delText>
        </w:r>
      </w:del>
    </w:p>
    <w:p w14:paraId="76B0850C" w14:textId="6144F03C" w:rsidR="00F366A4" w:rsidRPr="00F366A4" w:rsidDel="00CE41E7" w:rsidRDefault="00F366A4">
      <w:pPr>
        <w:rPr>
          <w:del w:id="11445" w:author="lengyelb-2" w:date="2023-09-25T18:17:00Z"/>
          <w:rFonts w:ascii="Courier New" w:hAnsi="Courier New"/>
          <w:sz w:val="16"/>
          <w:lang w:eastAsia="zh-CN"/>
        </w:rPr>
        <w:pPrChange w:id="11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47" w:author="lengyelb-2" w:date="2023-09-25T18:17:00Z">
        <w:r w:rsidRPr="00F366A4" w:rsidDel="00CE41E7">
          <w:rPr>
            <w:rFonts w:ascii="Courier New" w:hAnsi="Courier New"/>
            <w:sz w:val="16"/>
            <w:lang w:eastAsia="zh-CN"/>
          </w:rPr>
          <w:delText xml:space="preserve">        DL transmission boundary of the TDD-UL-DL-Pattern where the RIM-RS </w:delText>
        </w:r>
      </w:del>
    </w:p>
    <w:p w14:paraId="6CED09DA" w14:textId="08C6D66B" w:rsidR="00F366A4" w:rsidRPr="00F366A4" w:rsidDel="00CE41E7" w:rsidRDefault="00F366A4">
      <w:pPr>
        <w:rPr>
          <w:del w:id="11448" w:author="lengyelb-2" w:date="2023-09-25T18:17:00Z"/>
          <w:rFonts w:ascii="Courier New" w:hAnsi="Courier New"/>
          <w:sz w:val="16"/>
          <w:lang w:eastAsia="zh-CN"/>
        </w:rPr>
        <w:pPrChange w:id="11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50" w:author="lengyelb-2" w:date="2023-09-25T18:17:00Z">
        <w:r w:rsidRPr="00F366A4" w:rsidDel="00CE41E7">
          <w:rPr>
            <w:rFonts w:ascii="Courier New" w:hAnsi="Courier New"/>
            <w:sz w:val="16"/>
            <w:lang w:eastAsia="zh-CN"/>
          </w:rPr>
          <w:delText xml:space="preserve">        resource is configured.</w:delText>
        </w:r>
      </w:del>
    </w:p>
    <w:p w14:paraId="5C9FF0FF" w14:textId="13E76A7D" w:rsidR="00F366A4" w:rsidRPr="00F366A4" w:rsidDel="00CE41E7" w:rsidRDefault="00F366A4">
      <w:pPr>
        <w:rPr>
          <w:del w:id="11451" w:author="lengyelb-2" w:date="2023-09-25T18:17:00Z"/>
          <w:rFonts w:ascii="Courier New" w:hAnsi="Courier New"/>
          <w:sz w:val="16"/>
          <w:lang w:eastAsia="zh-CN"/>
        </w:rPr>
        <w:pPrChange w:id="11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53"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7EED49C3" w14:textId="3071BFAC" w:rsidR="00F366A4" w:rsidRPr="00F366A4" w:rsidDel="00CE41E7" w:rsidRDefault="00F366A4">
      <w:pPr>
        <w:rPr>
          <w:del w:id="11454" w:author="lengyelb-2" w:date="2023-09-25T18:17:00Z"/>
          <w:rFonts w:ascii="Courier New" w:hAnsi="Courier New"/>
          <w:sz w:val="16"/>
          <w:lang w:eastAsia="zh-CN"/>
        </w:rPr>
        <w:pPrChange w:id="11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56" w:author="lengyelb-2" w:date="2023-09-25T18:17:00Z">
        <w:r w:rsidRPr="00F366A4" w:rsidDel="00CE41E7">
          <w:rPr>
            <w:rFonts w:ascii="Courier New" w:hAnsi="Courier New"/>
            <w:sz w:val="16"/>
            <w:lang w:eastAsia="zh-CN"/>
          </w:rPr>
          <w:delText xml:space="preserve">        resources are configured in both TDD patterns, the reference points </w:delText>
        </w:r>
      </w:del>
    </w:p>
    <w:p w14:paraId="7033C9F4" w14:textId="35FFF22C" w:rsidR="00F366A4" w:rsidRPr="00F366A4" w:rsidDel="00CE41E7" w:rsidRDefault="00F366A4">
      <w:pPr>
        <w:rPr>
          <w:del w:id="11457" w:author="lengyelb-2" w:date="2023-09-25T18:17:00Z"/>
          <w:rFonts w:ascii="Courier New" w:hAnsi="Courier New"/>
          <w:sz w:val="16"/>
          <w:lang w:eastAsia="zh-CN"/>
        </w:rPr>
        <w:pPrChange w:id="11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59" w:author="lengyelb-2" w:date="2023-09-25T18:17:00Z">
        <w:r w:rsidRPr="00F366A4" w:rsidDel="00CE41E7">
          <w:rPr>
            <w:rFonts w:ascii="Courier New" w:hAnsi="Courier New"/>
            <w:sz w:val="16"/>
            <w:lang w:eastAsia="zh-CN"/>
          </w:rPr>
          <w:delText xml:space="preserve">        configured for first uplink-downlink switching period is the DL </w:delText>
        </w:r>
      </w:del>
    </w:p>
    <w:p w14:paraId="0DD78942" w14:textId="3DE0BC7B" w:rsidR="00F366A4" w:rsidRPr="00F366A4" w:rsidDel="00CE41E7" w:rsidRDefault="00F366A4">
      <w:pPr>
        <w:rPr>
          <w:del w:id="11460" w:author="lengyelb-2" w:date="2023-09-25T18:17:00Z"/>
          <w:rFonts w:ascii="Courier New" w:hAnsi="Courier New"/>
          <w:sz w:val="16"/>
          <w:lang w:eastAsia="zh-CN"/>
        </w:rPr>
        <w:pPrChange w:id="11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62" w:author="lengyelb-2" w:date="2023-09-25T18:17:00Z">
        <w:r w:rsidRPr="00F366A4" w:rsidDel="00CE41E7">
          <w:rPr>
            <w:rFonts w:ascii="Courier New" w:hAnsi="Courier New"/>
            <w:sz w:val="16"/>
            <w:lang w:eastAsia="zh-CN"/>
          </w:rPr>
          <w:delText xml:space="preserve">        transmission boundary of the first TDD-UL-DL-Pattern.</w:delText>
        </w:r>
      </w:del>
    </w:p>
    <w:p w14:paraId="20B966F2" w14:textId="71AB8622" w:rsidR="00F366A4" w:rsidRPr="00F366A4" w:rsidDel="00CE41E7" w:rsidRDefault="00F366A4">
      <w:pPr>
        <w:rPr>
          <w:del w:id="11463" w:author="lengyelb-2" w:date="2023-09-25T18:17:00Z"/>
          <w:rFonts w:ascii="Courier New" w:hAnsi="Courier New"/>
          <w:sz w:val="16"/>
          <w:lang w:eastAsia="zh-CN"/>
        </w:rPr>
        <w:pPrChange w:id="11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AF0DB6" w14:textId="53CB6B07" w:rsidR="00F366A4" w:rsidRPr="00F366A4" w:rsidDel="00CE41E7" w:rsidRDefault="00F366A4">
      <w:pPr>
        <w:rPr>
          <w:del w:id="11465" w:author="lengyelb-2" w:date="2023-09-25T18:17:00Z"/>
          <w:rFonts w:ascii="Courier New" w:hAnsi="Courier New"/>
          <w:sz w:val="16"/>
          <w:lang w:eastAsia="zh-CN"/>
        </w:rPr>
        <w:pPrChange w:id="11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67" w:author="lengyelb-2" w:date="2023-09-25T18:17:00Z">
        <w:r w:rsidRPr="00F366A4" w:rsidDel="00CE41E7">
          <w:rPr>
            <w:rFonts w:ascii="Courier New" w:hAnsi="Courier New"/>
            <w:sz w:val="16"/>
            <w:lang w:eastAsia="zh-CN"/>
          </w:rPr>
          <w:delText xml:space="preserve">        allowedValues: 2, 3..20*2*maxNrofSymbols-1, where maxNrofSymbols=14";</w:delText>
        </w:r>
      </w:del>
    </w:p>
    <w:p w14:paraId="6DADB0A4" w14:textId="4D470F2B" w:rsidR="00F366A4" w:rsidRPr="00F366A4" w:rsidDel="00CE41E7" w:rsidRDefault="00F366A4">
      <w:pPr>
        <w:rPr>
          <w:del w:id="11468" w:author="lengyelb-2" w:date="2023-09-25T18:17:00Z"/>
          <w:rFonts w:ascii="Courier New" w:hAnsi="Courier New"/>
          <w:sz w:val="16"/>
          <w:lang w:eastAsia="zh-CN"/>
        </w:rPr>
        <w:pPrChange w:id="11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70" w:author="lengyelb-2" w:date="2023-09-25T18:17:00Z">
        <w:r w:rsidRPr="00F366A4" w:rsidDel="00CE41E7">
          <w:rPr>
            <w:rFonts w:ascii="Courier New" w:hAnsi="Courier New"/>
            <w:sz w:val="16"/>
            <w:lang w:eastAsia="zh-CN"/>
          </w:rPr>
          <w:delText xml:space="preserve">    }</w:delText>
        </w:r>
      </w:del>
    </w:p>
    <w:p w14:paraId="3B5E8641" w14:textId="3A1DCE32" w:rsidR="00F366A4" w:rsidRPr="00F366A4" w:rsidDel="00CE41E7" w:rsidRDefault="00F366A4">
      <w:pPr>
        <w:rPr>
          <w:del w:id="11471" w:author="lengyelb-2" w:date="2023-09-25T18:17:00Z"/>
          <w:rFonts w:ascii="Courier New" w:hAnsi="Courier New"/>
          <w:sz w:val="16"/>
          <w:lang w:eastAsia="zh-CN"/>
        </w:rPr>
        <w:pPrChange w:id="11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513D10" w14:textId="4A991290" w:rsidR="00F366A4" w:rsidRPr="00F366A4" w:rsidDel="00CE41E7" w:rsidRDefault="00F366A4">
      <w:pPr>
        <w:rPr>
          <w:del w:id="11473" w:author="lengyelb-2" w:date="2023-09-25T18:17:00Z"/>
          <w:rFonts w:ascii="Courier New" w:hAnsi="Courier New"/>
          <w:sz w:val="16"/>
          <w:lang w:eastAsia="zh-CN"/>
        </w:rPr>
        <w:pPrChange w:id="11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75" w:author="lengyelb-2" w:date="2023-09-25T18:17:00Z">
        <w:r w:rsidRPr="00F366A4" w:rsidDel="00CE41E7">
          <w:rPr>
            <w:rFonts w:ascii="Courier New" w:hAnsi="Courier New"/>
            <w:sz w:val="16"/>
            <w:lang w:eastAsia="zh-CN"/>
          </w:rPr>
          <w:delText xml:space="preserve">    leaf dlULSwitchingPeriod2 {</w:delText>
        </w:r>
      </w:del>
    </w:p>
    <w:p w14:paraId="2BA0534C" w14:textId="13EEF287" w:rsidR="00F366A4" w:rsidRPr="00F366A4" w:rsidDel="00CE41E7" w:rsidRDefault="00F366A4">
      <w:pPr>
        <w:rPr>
          <w:del w:id="11476" w:author="lengyelb-2" w:date="2023-09-25T18:17:00Z"/>
          <w:rFonts w:ascii="Courier New" w:hAnsi="Courier New"/>
          <w:sz w:val="16"/>
          <w:lang w:eastAsia="zh-CN"/>
        </w:rPr>
        <w:pPrChange w:id="11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78" w:author="lengyelb-2" w:date="2023-09-25T18:17:00Z">
        <w:r w:rsidRPr="00F366A4" w:rsidDel="00CE41E7">
          <w:rPr>
            <w:rFonts w:ascii="Courier New" w:hAnsi="Courier New"/>
            <w:sz w:val="16"/>
            <w:lang w:eastAsia="zh-CN"/>
          </w:rPr>
          <w:delText xml:space="preserve">      type enumeration {</w:delText>
        </w:r>
      </w:del>
    </w:p>
    <w:p w14:paraId="40A86533" w14:textId="75D10213" w:rsidR="00F366A4" w:rsidRPr="00F366A4" w:rsidDel="00CE41E7" w:rsidRDefault="00F366A4">
      <w:pPr>
        <w:rPr>
          <w:del w:id="11479" w:author="lengyelb-2" w:date="2023-09-25T18:17:00Z"/>
          <w:rFonts w:ascii="Courier New" w:hAnsi="Courier New"/>
          <w:sz w:val="16"/>
          <w:lang w:eastAsia="zh-CN"/>
        </w:rPr>
        <w:pPrChange w:id="11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81" w:author="lengyelb-2" w:date="2023-09-25T18:17:00Z">
        <w:r w:rsidRPr="00F366A4" w:rsidDel="00CE41E7">
          <w:rPr>
            <w:rFonts w:ascii="Courier New" w:hAnsi="Courier New"/>
            <w:sz w:val="16"/>
            <w:lang w:eastAsia="zh-CN"/>
          </w:rPr>
          <w:delText xml:space="preserve">        enum  MS0P5;</w:delText>
        </w:r>
      </w:del>
    </w:p>
    <w:p w14:paraId="173F2029" w14:textId="13F9EE76" w:rsidR="00F366A4" w:rsidRPr="00F366A4" w:rsidDel="00CE41E7" w:rsidRDefault="00F366A4">
      <w:pPr>
        <w:rPr>
          <w:del w:id="11482" w:author="lengyelb-2" w:date="2023-09-25T18:17:00Z"/>
          <w:rFonts w:ascii="Courier New" w:hAnsi="Courier New"/>
          <w:sz w:val="16"/>
          <w:lang w:eastAsia="zh-CN"/>
        </w:rPr>
        <w:pPrChange w:id="11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84" w:author="lengyelb-2" w:date="2023-09-25T18:17:00Z">
        <w:r w:rsidRPr="00F366A4" w:rsidDel="00CE41E7">
          <w:rPr>
            <w:rFonts w:ascii="Courier New" w:hAnsi="Courier New"/>
            <w:sz w:val="16"/>
            <w:lang w:eastAsia="zh-CN"/>
          </w:rPr>
          <w:delText xml:space="preserve">        enum  MS0P625;</w:delText>
        </w:r>
      </w:del>
    </w:p>
    <w:p w14:paraId="6BC17512" w14:textId="3D7EFB31" w:rsidR="00F366A4" w:rsidRPr="00F366A4" w:rsidDel="00CE41E7" w:rsidRDefault="00F366A4">
      <w:pPr>
        <w:rPr>
          <w:del w:id="11485" w:author="lengyelb-2" w:date="2023-09-25T18:17:00Z"/>
          <w:rFonts w:ascii="Courier New" w:hAnsi="Courier New"/>
          <w:sz w:val="16"/>
          <w:lang w:eastAsia="zh-CN"/>
        </w:rPr>
        <w:pPrChange w:id="11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87" w:author="lengyelb-2" w:date="2023-09-25T18:17:00Z">
        <w:r w:rsidRPr="00F366A4" w:rsidDel="00CE41E7">
          <w:rPr>
            <w:rFonts w:ascii="Courier New" w:hAnsi="Courier New"/>
            <w:sz w:val="16"/>
            <w:lang w:eastAsia="zh-CN"/>
          </w:rPr>
          <w:delText xml:space="preserve">        enum  MS1;</w:delText>
        </w:r>
      </w:del>
    </w:p>
    <w:p w14:paraId="77B52BDF" w14:textId="3F6132A1" w:rsidR="00F366A4" w:rsidRPr="00F366A4" w:rsidDel="00CE41E7" w:rsidRDefault="00F366A4">
      <w:pPr>
        <w:rPr>
          <w:del w:id="11488" w:author="lengyelb-2" w:date="2023-09-25T18:17:00Z"/>
          <w:rFonts w:ascii="Courier New" w:hAnsi="Courier New"/>
          <w:sz w:val="16"/>
          <w:lang w:eastAsia="zh-CN"/>
        </w:rPr>
        <w:pPrChange w:id="11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90" w:author="lengyelb-2" w:date="2023-09-25T18:17:00Z">
        <w:r w:rsidRPr="00F366A4" w:rsidDel="00CE41E7">
          <w:rPr>
            <w:rFonts w:ascii="Courier New" w:hAnsi="Courier New"/>
            <w:sz w:val="16"/>
            <w:lang w:eastAsia="zh-CN"/>
          </w:rPr>
          <w:delText xml:space="preserve">        enum  MS1P25;</w:delText>
        </w:r>
      </w:del>
    </w:p>
    <w:p w14:paraId="7C60FF6C" w14:textId="451B5C00" w:rsidR="00F366A4" w:rsidRPr="00F366A4" w:rsidDel="00CE41E7" w:rsidRDefault="00F366A4">
      <w:pPr>
        <w:rPr>
          <w:del w:id="11491" w:author="lengyelb-2" w:date="2023-09-25T18:17:00Z"/>
          <w:rFonts w:ascii="Courier New" w:hAnsi="Courier New"/>
          <w:sz w:val="16"/>
          <w:lang w:eastAsia="zh-CN"/>
        </w:rPr>
        <w:pPrChange w:id="11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93" w:author="lengyelb-2" w:date="2023-09-25T18:17:00Z">
        <w:r w:rsidRPr="00F366A4" w:rsidDel="00CE41E7">
          <w:rPr>
            <w:rFonts w:ascii="Courier New" w:hAnsi="Courier New"/>
            <w:sz w:val="16"/>
            <w:lang w:eastAsia="zh-CN"/>
          </w:rPr>
          <w:delText xml:space="preserve">        enum  MS2;</w:delText>
        </w:r>
      </w:del>
    </w:p>
    <w:p w14:paraId="3033C45A" w14:textId="72D67F5C" w:rsidR="00F366A4" w:rsidRPr="00F366A4" w:rsidDel="00CE41E7" w:rsidRDefault="00F366A4">
      <w:pPr>
        <w:rPr>
          <w:del w:id="11494" w:author="lengyelb-2" w:date="2023-09-25T18:17:00Z"/>
          <w:rFonts w:ascii="Courier New" w:hAnsi="Courier New"/>
          <w:sz w:val="16"/>
          <w:lang w:eastAsia="zh-CN"/>
        </w:rPr>
        <w:pPrChange w:id="11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96" w:author="lengyelb-2" w:date="2023-09-25T18:17:00Z">
        <w:r w:rsidRPr="00F366A4" w:rsidDel="00CE41E7">
          <w:rPr>
            <w:rFonts w:ascii="Courier New" w:hAnsi="Courier New"/>
            <w:sz w:val="16"/>
            <w:lang w:eastAsia="zh-CN"/>
          </w:rPr>
          <w:delText xml:space="preserve">        enum  MS2P5;</w:delText>
        </w:r>
      </w:del>
    </w:p>
    <w:p w14:paraId="4D007CBF" w14:textId="305EFBDD" w:rsidR="00F366A4" w:rsidRPr="00F366A4" w:rsidDel="00CE41E7" w:rsidRDefault="00F366A4">
      <w:pPr>
        <w:rPr>
          <w:del w:id="11497" w:author="lengyelb-2" w:date="2023-09-25T18:17:00Z"/>
          <w:rFonts w:ascii="Courier New" w:hAnsi="Courier New"/>
          <w:sz w:val="16"/>
          <w:lang w:eastAsia="zh-CN"/>
        </w:rPr>
        <w:pPrChange w:id="11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99" w:author="lengyelb-2" w:date="2023-09-25T18:17:00Z">
        <w:r w:rsidRPr="00F366A4" w:rsidDel="00CE41E7">
          <w:rPr>
            <w:rFonts w:ascii="Courier New" w:hAnsi="Courier New"/>
            <w:sz w:val="16"/>
            <w:lang w:eastAsia="zh-CN"/>
          </w:rPr>
          <w:delText xml:space="preserve">        enum  MS3;</w:delText>
        </w:r>
      </w:del>
    </w:p>
    <w:p w14:paraId="26BE933D" w14:textId="28BF531B" w:rsidR="00F366A4" w:rsidRPr="00F366A4" w:rsidDel="00CE41E7" w:rsidRDefault="00F366A4">
      <w:pPr>
        <w:rPr>
          <w:del w:id="11500" w:author="lengyelb-2" w:date="2023-09-25T18:17:00Z"/>
          <w:rFonts w:ascii="Courier New" w:hAnsi="Courier New"/>
          <w:sz w:val="16"/>
          <w:lang w:eastAsia="zh-CN"/>
        </w:rPr>
        <w:pPrChange w:id="11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02" w:author="lengyelb-2" w:date="2023-09-25T18:17:00Z">
        <w:r w:rsidRPr="00F366A4" w:rsidDel="00CE41E7">
          <w:rPr>
            <w:rFonts w:ascii="Courier New" w:hAnsi="Courier New"/>
            <w:sz w:val="16"/>
            <w:lang w:eastAsia="zh-CN"/>
          </w:rPr>
          <w:delText xml:space="preserve">        enum  MS4;</w:delText>
        </w:r>
      </w:del>
    </w:p>
    <w:p w14:paraId="78235B8E" w14:textId="1B284C1D" w:rsidR="00F366A4" w:rsidRPr="00F366A4" w:rsidDel="00CE41E7" w:rsidRDefault="00F366A4">
      <w:pPr>
        <w:rPr>
          <w:del w:id="11503" w:author="lengyelb-2" w:date="2023-09-25T18:17:00Z"/>
          <w:rFonts w:ascii="Courier New" w:hAnsi="Courier New"/>
          <w:sz w:val="16"/>
          <w:lang w:eastAsia="zh-CN"/>
        </w:rPr>
        <w:pPrChange w:id="11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05" w:author="lengyelb-2" w:date="2023-09-25T18:17:00Z">
        <w:r w:rsidRPr="00F366A4" w:rsidDel="00CE41E7">
          <w:rPr>
            <w:rFonts w:ascii="Courier New" w:hAnsi="Courier New"/>
            <w:sz w:val="16"/>
            <w:lang w:eastAsia="zh-CN"/>
          </w:rPr>
          <w:delText xml:space="preserve">        enum  MS5;</w:delText>
        </w:r>
      </w:del>
    </w:p>
    <w:p w14:paraId="7F7C52F7" w14:textId="3EE02B99" w:rsidR="00F366A4" w:rsidRPr="00F366A4" w:rsidDel="00CE41E7" w:rsidRDefault="00F366A4">
      <w:pPr>
        <w:rPr>
          <w:del w:id="11506" w:author="lengyelb-2" w:date="2023-09-25T18:17:00Z"/>
          <w:rFonts w:ascii="Courier New" w:hAnsi="Courier New"/>
          <w:sz w:val="16"/>
          <w:lang w:eastAsia="zh-CN"/>
        </w:rPr>
        <w:pPrChange w:id="11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08" w:author="lengyelb-2" w:date="2023-09-25T18:17:00Z">
        <w:r w:rsidRPr="00F366A4" w:rsidDel="00CE41E7">
          <w:rPr>
            <w:rFonts w:ascii="Courier New" w:hAnsi="Courier New"/>
            <w:sz w:val="16"/>
            <w:lang w:eastAsia="zh-CN"/>
          </w:rPr>
          <w:delText xml:space="preserve">        enum  MS10;</w:delText>
        </w:r>
      </w:del>
    </w:p>
    <w:p w14:paraId="5F87BBA6" w14:textId="39898D5B" w:rsidR="00F366A4" w:rsidRPr="00F366A4" w:rsidDel="00CE41E7" w:rsidRDefault="00F366A4">
      <w:pPr>
        <w:rPr>
          <w:del w:id="11509" w:author="lengyelb-2" w:date="2023-09-25T18:17:00Z"/>
          <w:rFonts w:ascii="Courier New" w:hAnsi="Courier New"/>
          <w:sz w:val="16"/>
          <w:lang w:eastAsia="zh-CN"/>
        </w:rPr>
        <w:pPrChange w:id="11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11" w:author="lengyelb-2" w:date="2023-09-25T18:17:00Z">
        <w:r w:rsidRPr="00F366A4" w:rsidDel="00CE41E7">
          <w:rPr>
            <w:rFonts w:ascii="Courier New" w:hAnsi="Courier New"/>
            <w:sz w:val="16"/>
            <w:lang w:eastAsia="zh-CN"/>
          </w:rPr>
          <w:delText xml:space="preserve">      }</w:delText>
        </w:r>
      </w:del>
    </w:p>
    <w:p w14:paraId="7536BB20" w14:textId="4D945E24" w:rsidR="00F366A4" w:rsidRPr="00F366A4" w:rsidDel="00CE41E7" w:rsidRDefault="00F366A4">
      <w:pPr>
        <w:rPr>
          <w:del w:id="11512" w:author="lengyelb-2" w:date="2023-09-25T18:17:00Z"/>
          <w:rFonts w:ascii="Courier New" w:hAnsi="Courier New"/>
          <w:sz w:val="16"/>
          <w:lang w:eastAsia="zh-CN"/>
        </w:rPr>
        <w:pPrChange w:id="11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14" w:author="lengyelb-2" w:date="2023-09-25T18:17:00Z">
        <w:r w:rsidRPr="00F366A4" w:rsidDel="00CE41E7">
          <w:rPr>
            <w:rFonts w:ascii="Courier New" w:hAnsi="Courier New"/>
            <w:sz w:val="16"/>
            <w:lang w:eastAsia="zh-CN"/>
          </w:rPr>
          <w:delText xml:space="preserve">      mandatory true;</w:delText>
        </w:r>
      </w:del>
    </w:p>
    <w:p w14:paraId="4FB5A313" w14:textId="3DF639DE" w:rsidR="00F366A4" w:rsidRPr="00F366A4" w:rsidDel="00CE41E7" w:rsidRDefault="00F366A4">
      <w:pPr>
        <w:rPr>
          <w:del w:id="11515" w:author="lengyelb-2" w:date="2023-09-25T18:17:00Z"/>
          <w:rFonts w:ascii="Courier New" w:hAnsi="Courier New"/>
          <w:sz w:val="16"/>
          <w:lang w:eastAsia="zh-CN"/>
        </w:rPr>
        <w:pPrChange w:id="11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17" w:author="lengyelb-2" w:date="2023-09-25T18:17:00Z">
        <w:r w:rsidRPr="00F366A4" w:rsidDel="00CE41E7">
          <w:rPr>
            <w:rFonts w:ascii="Courier New" w:hAnsi="Courier New"/>
            <w:sz w:val="16"/>
            <w:lang w:eastAsia="zh-CN"/>
          </w:rPr>
          <w:delText xml:space="preserve">      description "Used to configure the second uplink-downlink switching </w:delText>
        </w:r>
      </w:del>
    </w:p>
    <w:p w14:paraId="063DF1D6" w14:textId="47690358" w:rsidR="00F366A4" w:rsidRPr="00F366A4" w:rsidDel="00CE41E7" w:rsidRDefault="00F366A4">
      <w:pPr>
        <w:rPr>
          <w:del w:id="11518" w:author="lengyelb-2" w:date="2023-09-25T18:17:00Z"/>
          <w:rFonts w:ascii="Courier New" w:hAnsi="Courier New"/>
          <w:sz w:val="16"/>
          <w:lang w:eastAsia="zh-CN"/>
        </w:rPr>
        <w:pPrChange w:id="11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20" w:author="lengyelb-2" w:date="2023-09-25T18:17:00Z">
        <w:r w:rsidRPr="00F366A4" w:rsidDel="00CE41E7">
          <w:rPr>
            <w:rFonts w:ascii="Courier New" w:hAnsi="Courier New"/>
            <w:sz w:val="16"/>
            <w:lang w:eastAsia="zh-CN"/>
          </w:rPr>
          <w:delText xml:space="preserve">        period (P2) for RIM RS transmission in the network, where one RIM RS is </w:delText>
        </w:r>
      </w:del>
    </w:p>
    <w:p w14:paraId="117361BB" w14:textId="24B30D1E" w:rsidR="00F366A4" w:rsidRPr="00F366A4" w:rsidDel="00CE41E7" w:rsidRDefault="00F366A4">
      <w:pPr>
        <w:rPr>
          <w:del w:id="11521" w:author="lengyelb-2" w:date="2023-09-25T18:17:00Z"/>
          <w:rFonts w:ascii="Courier New" w:hAnsi="Courier New"/>
          <w:sz w:val="16"/>
          <w:lang w:eastAsia="zh-CN"/>
        </w:rPr>
        <w:pPrChange w:id="11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23" w:author="lengyelb-2" w:date="2023-09-25T18:17:00Z">
        <w:r w:rsidRPr="00F366A4" w:rsidDel="00CE41E7">
          <w:rPr>
            <w:rFonts w:ascii="Courier New" w:hAnsi="Courier New"/>
            <w:sz w:val="16"/>
            <w:lang w:eastAsia="zh-CN"/>
          </w:rPr>
          <w:delText xml:space="preserve">        configured in one uplink-downlink switching period </w:delText>
        </w:r>
      </w:del>
    </w:p>
    <w:p w14:paraId="12790540" w14:textId="34A0B4C5" w:rsidR="00F366A4" w:rsidRPr="00F366A4" w:rsidDel="00CE41E7" w:rsidRDefault="00F366A4">
      <w:pPr>
        <w:rPr>
          <w:del w:id="11524" w:author="lengyelb-2" w:date="2023-09-25T18:17:00Z"/>
          <w:rFonts w:ascii="Courier New" w:hAnsi="Courier New"/>
          <w:sz w:val="16"/>
          <w:lang w:eastAsia="zh-CN"/>
        </w:rPr>
        <w:pPrChange w:id="11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26" w:author="lengyelb-2" w:date="2023-09-25T18:17:00Z">
        <w:r w:rsidRPr="00F366A4" w:rsidDel="00CE41E7">
          <w:rPr>
            <w:rFonts w:ascii="Courier New" w:hAnsi="Courier New"/>
            <w:sz w:val="16"/>
            <w:lang w:eastAsia="zh-CN"/>
          </w:rPr>
          <w:delText xml:space="preserve">        (see 38.211 subclause 7.4.1.6).</w:delText>
        </w:r>
      </w:del>
    </w:p>
    <w:p w14:paraId="47CB1236" w14:textId="1443AD3B" w:rsidR="00F366A4" w:rsidRPr="00F366A4" w:rsidDel="00CE41E7" w:rsidRDefault="00F366A4">
      <w:pPr>
        <w:rPr>
          <w:del w:id="11527" w:author="lengyelb-2" w:date="2023-09-25T18:17:00Z"/>
          <w:rFonts w:ascii="Courier New" w:hAnsi="Courier New"/>
          <w:sz w:val="16"/>
          <w:lang w:eastAsia="zh-CN"/>
        </w:rPr>
        <w:pPrChange w:id="11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8670AA" w14:textId="4AA4909D" w:rsidR="00F366A4" w:rsidRPr="00F366A4" w:rsidDel="00CE41E7" w:rsidRDefault="00F366A4">
      <w:pPr>
        <w:rPr>
          <w:del w:id="11529" w:author="lengyelb-2" w:date="2023-09-25T18:17:00Z"/>
          <w:rFonts w:ascii="Courier New" w:hAnsi="Courier New"/>
          <w:sz w:val="16"/>
          <w:lang w:eastAsia="zh-CN"/>
        </w:rPr>
        <w:pPrChange w:id="11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31"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449D1BCC" w14:textId="660ADFFA" w:rsidR="00F366A4" w:rsidRPr="00F366A4" w:rsidDel="00CE41E7" w:rsidRDefault="00F366A4">
      <w:pPr>
        <w:rPr>
          <w:del w:id="11532" w:author="lengyelb-2" w:date="2023-09-25T18:17:00Z"/>
          <w:rFonts w:ascii="Courier New" w:hAnsi="Courier New"/>
          <w:sz w:val="16"/>
          <w:lang w:eastAsia="zh-CN"/>
        </w:rPr>
        <w:pPrChange w:id="11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34" w:author="lengyelb-2" w:date="2023-09-25T18:17:00Z">
        <w:r w:rsidRPr="00F366A4" w:rsidDel="00CE41E7">
          <w:rPr>
            <w:rFonts w:ascii="Courier New" w:hAnsi="Courier New"/>
            <w:sz w:val="16"/>
            <w:lang w:eastAsia="zh-CN"/>
          </w:rPr>
          <w:delText xml:space="preserve">        resources are configured in both TDD patterns, both </w:delText>
        </w:r>
      </w:del>
    </w:p>
    <w:p w14:paraId="5A404C7B" w14:textId="7EAC5BB2" w:rsidR="00F366A4" w:rsidRPr="00F366A4" w:rsidDel="00CE41E7" w:rsidRDefault="00F366A4">
      <w:pPr>
        <w:rPr>
          <w:del w:id="11535" w:author="lengyelb-2" w:date="2023-09-25T18:17:00Z"/>
          <w:rFonts w:ascii="Courier New" w:hAnsi="Courier New"/>
          <w:sz w:val="16"/>
          <w:lang w:eastAsia="zh-CN"/>
        </w:rPr>
        <w:pPrChange w:id="11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37" w:author="lengyelb-2" w:date="2023-09-25T18:17:00Z">
        <w:r w:rsidRPr="00F366A4" w:rsidDel="00CE41E7">
          <w:rPr>
            <w:rFonts w:ascii="Courier New" w:hAnsi="Courier New"/>
            <w:sz w:val="16"/>
            <w:lang w:eastAsia="zh-CN"/>
          </w:rPr>
          <w:delText xml:space="preserve">        dl-UL-SwitchingPeriod1 and dl-UL-SwitchingPeriod2 are configured, </w:delText>
        </w:r>
      </w:del>
    </w:p>
    <w:p w14:paraId="6FC2EFAF" w14:textId="748E11CF" w:rsidR="00F366A4" w:rsidRPr="00F366A4" w:rsidDel="00CE41E7" w:rsidRDefault="00F366A4">
      <w:pPr>
        <w:rPr>
          <w:del w:id="11538" w:author="lengyelb-2" w:date="2023-09-25T18:17:00Z"/>
          <w:rFonts w:ascii="Courier New" w:hAnsi="Courier New"/>
          <w:sz w:val="16"/>
          <w:lang w:eastAsia="zh-CN"/>
        </w:rPr>
        <w:pPrChange w:id="11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40" w:author="lengyelb-2" w:date="2023-09-25T18:17:00Z">
        <w:r w:rsidRPr="00F366A4" w:rsidDel="00CE41E7">
          <w:rPr>
            <w:rFonts w:ascii="Courier New" w:hAnsi="Courier New"/>
            <w:sz w:val="16"/>
            <w:lang w:eastAsia="zh-CN"/>
          </w:rPr>
          <w:delText xml:space="preserve">        where P2 equals to the transmission periodicity of the second </w:delText>
        </w:r>
      </w:del>
    </w:p>
    <w:p w14:paraId="24720716" w14:textId="566B4D76" w:rsidR="00F366A4" w:rsidRPr="00F366A4" w:rsidDel="00CE41E7" w:rsidRDefault="00F366A4">
      <w:pPr>
        <w:rPr>
          <w:del w:id="11541" w:author="lengyelb-2" w:date="2023-09-25T18:17:00Z"/>
          <w:rFonts w:ascii="Courier New" w:hAnsi="Courier New"/>
          <w:sz w:val="16"/>
          <w:lang w:eastAsia="zh-CN"/>
        </w:rPr>
        <w:pPrChange w:id="11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43" w:author="lengyelb-2" w:date="2023-09-25T18:17:00Z">
        <w:r w:rsidRPr="00F366A4" w:rsidDel="00CE41E7">
          <w:rPr>
            <w:rFonts w:ascii="Courier New" w:hAnsi="Courier New"/>
            <w:sz w:val="16"/>
            <w:lang w:eastAsia="zh-CN"/>
          </w:rPr>
          <w:delText xml:space="preserve">        TDD-UL-DL-Pattern, and where (P1 + P2) divides 20 ms.</w:delText>
        </w:r>
      </w:del>
    </w:p>
    <w:p w14:paraId="458689DE" w14:textId="6D877DA8" w:rsidR="00F366A4" w:rsidRPr="00F366A4" w:rsidDel="00CE41E7" w:rsidRDefault="00F366A4">
      <w:pPr>
        <w:rPr>
          <w:del w:id="11544" w:author="lengyelb-2" w:date="2023-09-25T18:17:00Z"/>
          <w:rFonts w:ascii="Courier New" w:hAnsi="Courier New"/>
          <w:sz w:val="16"/>
          <w:lang w:eastAsia="zh-CN"/>
        </w:rPr>
        <w:pPrChange w:id="11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563F04D" w14:textId="6C2CAEE4" w:rsidR="00F366A4" w:rsidRPr="00F366A4" w:rsidDel="00CE41E7" w:rsidRDefault="00F366A4">
      <w:pPr>
        <w:rPr>
          <w:del w:id="11546" w:author="lengyelb-2" w:date="2023-09-25T18:17:00Z"/>
          <w:rFonts w:ascii="Courier New" w:hAnsi="Courier New"/>
          <w:sz w:val="16"/>
          <w:lang w:eastAsia="zh-CN"/>
        </w:rPr>
        <w:pPrChange w:id="11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48" w:author="lengyelb-2" w:date="2023-09-25T18:17:00Z">
        <w:r w:rsidRPr="00F366A4" w:rsidDel="00CE41E7">
          <w:rPr>
            <w:rFonts w:ascii="Courier New" w:hAnsi="Courier New"/>
            <w:sz w:val="16"/>
            <w:lang w:eastAsia="zh-CN"/>
          </w:rPr>
          <w:delText xml:space="preserve">        allowedValues: MS0P5, MS0P625, MS1, MS1P25, MS2, MS2P5, MS3, MS4, MS5, </w:delText>
        </w:r>
      </w:del>
    </w:p>
    <w:p w14:paraId="76068DF7" w14:textId="3457AF9F" w:rsidR="00F366A4" w:rsidRPr="00F366A4" w:rsidDel="00CE41E7" w:rsidRDefault="00F366A4">
      <w:pPr>
        <w:rPr>
          <w:del w:id="11549" w:author="lengyelb-2" w:date="2023-09-25T18:17:00Z"/>
          <w:rFonts w:ascii="Courier New" w:hAnsi="Courier New"/>
          <w:sz w:val="16"/>
          <w:lang w:eastAsia="zh-CN"/>
        </w:rPr>
        <w:pPrChange w:id="11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51" w:author="lengyelb-2" w:date="2023-09-25T18:17:00Z">
        <w:r w:rsidRPr="00F366A4" w:rsidDel="00CE41E7">
          <w:rPr>
            <w:rFonts w:ascii="Courier New" w:hAnsi="Courier New"/>
            <w:sz w:val="16"/>
            <w:lang w:eastAsia="zh-CN"/>
          </w:rPr>
          <w:delText xml:space="preserve">          MS10</w:delText>
        </w:r>
      </w:del>
    </w:p>
    <w:p w14:paraId="74812E52" w14:textId="4CD1A0E8" w:rsidR="00F366A4" w:rsidRPr="00F366A4" w:rsidDel="00CE41E7" w:rsidRDefault="00F366A4">
      <w:pPr>
        <w:rPr>
          <w:del w:id="11552" w:author="lengyelb-2" w:date="2023-09-25T18:17:00Z"/>
          <w:rFonts w:ascii="Courier New" w:hAnsi="Courier New"/>
          <w:sz w:val="16"/>
          <w:lang w:eastAsia="zh-CN"/>
        </w:rPr>
        <w:pPrChange w:id="11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54" w:author="lengyelb-2" w:date="2023-09-25T18:17:00Z">
        <w:r w:rsidRPr="00F366A4" w:rsidDel="00CE41E7">
          <w:rPr>
            <w:rFonts w:ascii="Courier New" w:hAnsi="Courier New"/>
            <w:sz w:val="16"/>
            <w:lang w:eastAsia="zh-CN"/>
          </w:rPr>
          <w:delText xml:space="preserve">  </w:delText>
        </w:r>
      </w:del>
    </w:p>
    <w:p w14:paraId="1ADAE7B8" w14:textId="7E8BB3D2" w:rsidR="00F366A4" w:rsidRPr="00F366A4" w:rsidDel="00CE41E7" w:rsidRDefault="00F366A4">
      <w:pPr>
        <w:rPr>
          <w:del w:id="11555" w:author="lengyelb-2" w:date="2023-09-25T18:17:00Z"/>
          <w:rFonts w:ascii="Courier New" w:hAnsi="Courier New"/>
          <w:sz w:val="16"/>
          <w:lang w:eastAsia="zh-CN"/>
        </w:rPr>
        <w:pPrChange w:id="11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57" w:author="lengyelb-2" w:date="2023-09-25T18:17:00Z">
        <w:r w:rsidRPr="00F366A4" w:rsidDel="00CE41E7">
          <w:rPr>
            <w:rFonts w:ascii="Courier New" w:hAnsi="Courier New"/>
            <w:sz w:val="16"/>
            <w:lang w:eastAsia="zh-CN"/>
          </w:rPr>
          <w:delText xml:space="preserve">        P2 is equivalent to T_(per,2)^RIM  (see 38.211 subclause 7.4.1.6)";</w:delText>
        </w:r>
      </w:del>
    </w:p>
    <w:p w14:paraId="5AF82EEC" w14:textId="1FF0B651" w:rsidR="00F366A4" w:rsidRPr="00F366A4" w:rsidDel="00CE41E7" w:rsidRDefault="00F366A4">
      <w:pPr>
        <w:rPr>
          <w:del w:id="11558" w:author="lengyelb-2" w:date="2023-09-25T18:17:00Z"/>
          <w:rFonts w:ascii="Courier New" w:hAnsi="Courier New"/>
          <w:sz w:val="16"/>
          <w:lang w:eastAsia="zh-CN"/>
        </w:rPr>
        <w:pPrChange w:id="11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60" w:author="lengyelb-2" w:date="2023-09-25T18:17:00Z">
        <w:r w:rsidRPr="00F366A4" w:rsidDel="00CE41E7">
          <w:rPr>
            <w:rFonts w:ascii="Courier New" w:hAnsi="Courier New"/>
            <w:sz w:val="16"/>
            <w:lang w:eastAsia="zh-CN"/>
          </w:rPr>
          <w:delText xml:space="preserve">    }</w:delText>
        </w:r>
      </w:del>
    </w:p>
    <w:p w14:paraId="7E2CEC99" w14:textId="708F16B1" w:rsidR="00F366A4" w:rsidRPr="00F366A4" w:rsidDel="00CE41E7" w:rsidRDefault="00F366A4">
      <w:pPr>
        <w:rPr>
          <w:del w:id="11561" w:author="lengyelb-2" w:date="2023-09-25T18:17:00Z"/>
          <w:rFonts w:ascii="Courier New" w:hAnsi="Courier New"/>
          <w:sz w:val="16"/>
          <w:lang w:eastAsia="zh-CN"/>
        </w:rPr>
        <w:pPrChange w:id="11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7D93C2" w14:textId="4246EE02" w:rsidR="00F366A4" w:rsidRPr="00F366A4" w:rsidDel="00CE41E7" w:rsidRDefault="00F366A4">
      <w:pPr>
        <w:rPr>
          <w:del w:id="11563" w:author="lengyelb-2" w:date="2023-09-25T18:17:00Z"/>
          <w:rFonts w:ascii="Courier New" w:hAnsi="Courier New"/>
          <w:sz w:val="16"/>
          <w:lang w:eastAsia="zh-CN"/>
        </w:rPr>
        <w:pPrChange w:id="11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65" w:author="lengyelb-2" w:date="2023-09-25T18:17:00Z">
        <w:r w:rsidRPr="00F366A4" w:rsidDel="00CE41E7">
          <w:rPr>
            <w:rFonts w:ascii="Courier New" w:hAnsi="Courier New"/>
            <w:sz w:val="16"/>
            <w:lang w:eastAsia="zh-CN"/>
          </w:rPr>
          <w:delText xml:space="preserve">    leaf symbolOffsetOfReferencePoint2 {</w:delText>
        </w:r>
      </w:del>
    </w:p>
    <w:p w14:paraId="189A3BCA" w14:textId="390481DE" w:rsidR="00F366A4" w:rsidRPr="00F366A4" w:rsidDel="00CE41E7" w:rsidRDefault="00F366A4">
      <w:pPr>
        <w:rPr>
          <w:del w:id="11566" w:author="lengyelb-2" w:date="2023-09-25T18:17:00Z"/>
          <w:rFonts w:ascii="Courier New" w:hAnsi="Courier New"/>
          <w:sz w:val="16"/>
          <w:lang w:eastAsia="zh-CN"/>
        </w:rPr>
        <w:pPrChange w:id="11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68" w:author="lengyelb-2" w:date="2023-09-25T18:17:00Z">
        <w:r w:rsidRPr="00F366A4" w:rsidDel="00CE41E7">
          <w:rPr>
            <w:rFonts w:ascii="Courier New" w:hAnsi="Courier New"/>
            <w:sz w:val="16"/>
            <w:lang w:eastAsia="zh-CN"/>
          </w:rPr>
          <w:delText xml:space="preserve">      type uint32  {</w:delText>
        </w:r>
      </w:del>
    </w:p>
    <w:p w14:paraId="6FF484B4" w14:textId="2AC17495" w:rsidR="00F366A4" w:rsidRPr="00F366A4" w:rsidDel="00CE41E7" w:rsidRDefault="00F366A4">
      <w:pPr>
        <w:rPr>
          <w:del w:id="11569" w:author="lengyelb-2" w:date="2023-09-25T18:17:00Z"/>
          <w:rFonts w:ascii="Courier New" w:hAnsi="Courier New"/>
          <w:sz w:val="16"/>
          <w:lang w:eastAsia="zh-CN"/>
        </w:rPr>
        <w:pPrChange w:id="11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71" w:author="lengyelb-2" w:date="2023-09-25T18:17:00Z">
        <w:r w:rsidRPr="00F366A4" w:rsidDel="00CE41E7">
          <w:rPr>
            <w:rFonts w:ascii="Courier New" w:hAnsi="Courier New"/>
            <w:sz w:val="16"/>
            <w:lang w:eastAsia="zh-CN"/>
          </w:rPr>
          <w:delText xml:space="preserve">        range 2..327679 ;</w:delText>
        </w:r>
      </w:del>
    </w:p>
    <w:p w14:paraId="1293E2CE" w14:textId="1ECAF8CE" w:rsidR="00F366A4" w:rsidRPr="00F366A4" w:rsidDel="00CE41E7" w:rsidRDefault="00F366A4">
      <w:pPr>
        <w:rPr>
          <w:del w:id="11572" w:author="lengyelb-2" w:date="2023-09-25T18:17:00Z"/>
          <w:rFonts w:ascii="Courier New" w:hAnsi="Courier New"/>
          <w:sz w:val="16"/>
          <w:lang w:eastAsia="zh-CN"/>
        </w:rPr>
        <w:pPrChange w:id="11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74" w:author="lengyelb-2" w:date="2023-09-25T18:17:00Z">
        <w:r w:rsidRPr="00F366A4" w:rsidDel="00CE41E7">
          <w:rPr>
            <w:rFonts w:ascii="Courier New" w:hAnsi="Courier New"/>
            <w:sz w:val="16"/>
            <w:lang w:eastAsia="zh-CN"/>
          </w:rPr>
          <w:delText xml:space="preserve">      }</w:delText>
        </w:r>
      </w:del>
    </w:p>
    <w:p w14:paraId="4E70C496" w14:textId="01D3BC4E" w:rsidR="00F366A4" w:rsidRPr="00F366A4" w:rsidDel="00CE41E7" w:rsidRDefault="00F366A4">
      <w:pPr>
        <w:rPr>
          <w:del w:id="11575" w:author="lengyelb-2" w:date="2023-09-25T18:17:00Z"/>
          <w:rFonts w:ascii="Courier New" w:hAnsi="Courier New"/>
          <w:sz w:val="16"/>
          <w:lang w:eastAsia="zh-CN"/>
        </w:rPr>
        <w:pPrChange w:id="11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77" w:author="lengyelb-2" w:date="2023-09-25T18:17:00Z">
        <w:r w:rsidRPr="00F366A4" w:rsidDel="00CE41E7">
          <w:rPr>
            <w:rFonts w:ascii="Courier New" w:hAnsi="Courier New"/>
            <w:sz w:val="16"/>
            <w:lang w:eastAsia="zh-CN"/>
          </w:rPr>
          <w:delText xml:space="preserve">      mandatory true;</w:delText>
        </w:r>
      </w:del>
    </w:p>
    <w:p w14:paraId="5732A0D5" w14:textId="16DB8F34" w:rsidR="00F366A4" w:rsidRPr="00F366A4" w:rsidDel="00CE41E7" w:rsidRDefault="00F366A4">
      <w:pPr>
        <w:rPr>
          <w:del w:id="11578" w:author="lengyelb-2" w:date="2023-09-25T18:17:00Z"/>
          <w:rFonts w:ascii="Courier New" w:hAnsi="Courier New"/>
          <w:sz w:val="16"/>
          <w:lang w:eastAsia="zh-CN"/>
        </w:rPr>
        <w:pPrChange w:id="11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80" w:author="lengyelb-2" w:date="2023-09-25T18:17:00Z">
        <w:r w:rsidRPr="00F366A4" w:rsidDel="00CE41E7">
          <w:rPr>
            <w:rFonts w:ascii="Courier New" w:hAnsi="Courier New"/>
            <w:sz w:val="16"/>
            <w:lang w:eastAsia="zh-CN"/>
          </w:rPr>
          <w:delText xml:space="preserve">      description "This attribute is used to configure the reference point in </w:delText>
        </w:r>
      </w:del>
    </w:p>
    <w:p w14:paraId="4C50EC43" w14:textId="3C672495" w:rsidR="00F366A4" w:rsidRPr="00F366A4" w:rsidDel="00CE41E7" w:rsidRDefault="00F366A4">
      <w:pPr>
        <w:rPr>
          <w:del w:id="11581" w:author="lengyelb-2" w:date="2023-09-25T18:17:00Z"/>
          <w:rFonts w:ascii="Courier New" w:hAnsi="Courier New"/>
          <w:sz w:val="16"/>
          <w:lang w:eastAsia="zh-CN"/>
        </w:rPr>
        <w:pPrChange w:id="11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83" w:author="lengyelb-2" w:date="2023-09-25T18:17:00Z">
        <w:r w:rsidRPr="00F366A4" w:rsidDel="00CE41E7">
          <w:rPr>
            <w:rFonts w:ascii="Courier New" w:hAnsi="Courier New"/>
            <w:sz w:val="16"/>
            <w:lang w:eastAsia="zh-CN"/>
          </w:rPr>
          <w:delText xml:space="preserve">        the second uplink-downlink switching period, which is the symbol offset </w:delText>
        </w:r>
      </w:del>
    </w:p>
    <w:p w14:paraId="57849ADC" w14:textId="0853A38B" w:rsidR="00F366A4" w:rsidRPr="00F366A4" w:rsidDel="00CE41E7" w:rsidRDefault="00F366A4">
      <w:pPr>
        <w:rPr>
          <w:del w:id="11584" w:author="lengyelb-2" w:date="2023-09-25T18:17:00Z"/>
          <w:rFonts w:ascii="Courier New" w:hAnsi="Courier New"/>
          <w:sz w:val="16"/>
          <w:lang w:eastAsia="zh-CN"/>
        </w:rPr>
        <w:pPrChange w:id="11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86" w:author="lengyelb-2" w:date="2023-09-25T18:17:00Z">
        <w:r w:rsidRPr="00F366A4" w:rsidDel="00CE41E7">
          <w:rPr>
            <w:rFonts w:ascii="Courier New" w:hAnsi="Courier New"/>
            <w:sz w:val="16"/>
            <w:lang w:eastAsia="zh-CN"/>
          </w:rPr>
          <w:delText xml:space="preserve">        of the reference point after starting boundary of the second </w:delText>
        </w:r>
      </w:del>
    </w:p>
    <w:p w14:paraId="1535BF91" w14:textId="54F678F1" w:rsidR="00F366A4" w:rsidRPr="00F366A4" w:rsidDel="00CE41E7" w:rsidRDefault="00F366A4">
      <w:pPr>
        <w:rPr>
          <w:del w:id="11587" w:author="lengyelb-2" w:date="2023-09-25T18:17:00Z"/>
          <w:rFonts w:ascii="Courier New" w:hAnsi="Courier New"/>
          <w:sz w:val="16"/>
          <w:lang w:eastAsia="zh-CN"/>
        </w:rPr>
        <w:pPrChange w:id="11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89" w:author="lengyelb-2" w:date="2023-09-25T18:17:00Z">
        <w:r w:rsidRPr="00F366A4" w:rsidDel="00CE41E7">
          <w:rPr>
            <w:rFonts w:ascii="Courier New" w:hAnsi="Courier New"/>
            <w:sz w:val="16"/>
            <w:lang w:eastAsia="zh-CN"/>
          </w:rPr>
          <w:delText xml:space="preserve">        uplink-downlink switching period. Configured together with </w:delText>
        </w:r>
      </w:del>
    </w:p>
    <w:p w14:paraId="4A02E8C1" w14:textId="7466C41A" w:rsidR="00F366A4" w:rsidRPr="00F366A4" w:rsidDel="00CE41E7" w:rsidRDefault="00F366A4">
      <w:pPr>
        <w:rPr>
          <w:del w:id="11590" w:author="lengyelb-2" w:date="2023-09-25T18:17:00Z"/>
          <w:rFonts w:ascii="Courier New" w:hAnsi="Courier New"/>
          <w:sz w:val="16"/>
          <w:lang w:eastAsia="zh-CN"/>
        </w:rPr>
        <w:pPrChange w:id="11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92" w:author="lengyelb-2" w:date="2023-09-25T18:17:00Z">
        <w:r w:rsidRPr="00F366A4" w:rsidDel="00CE41E7">
          <w:rPr>
            <w:rFonts w:ascii="Courier New" w:hAnsi="Courier New"/>
            <w:sz w:val="16"/>
            <w:lang w:eastAsia="zh-CN"/>
          </w:rPr>
          <w:delText xml:space="preserve">        dl-UL-SwitchingPeriod2 (see 38.211 subclause 7.4.1.6).</w:delText>
        </w:r>
      </w:del>
    </w:p>
    <w:p w14:paraId="6CA80E1A" w14:textId="6F2CA3C2" w:rsidR="00F366A4" w:rsidRPr="00F366A4" w:rsidDel="00CE41E7" w:rsidRDefault="00F366A4">
      <w:pPr>
        <w:rPr>
          <w:del w:id="11593" w:author="lengyelb-2" w:date="2023-09-25T18:17:00Z"/>
          <w:rFonts w:ascii="Courier New" w:hAnsi="Courier New"/>
          <w:sz w:val="16"/>
          <w:lang w:eastAsia="zh-CN"/>
        </w:rPr>
        <w:pPrChange w:id="11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95"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0631DB0F" w14:textId="139848B9" w:rsidR="00F366A4" w:rsidRPr="00F366A4" w:rsidDel="00CE41E7" w:rsidRDefault="00F366A4">
      <w:pPr>
        <w:rPr>
          <w:del w:id="11596" w:author="lengyelb-2" w:date="2023-09-25T18:17:00Z"/>
          <w:rFonts w:ascii="Courier New" w:hAnsi="Courier New"/>
          <w:sz w:val="16"/>
          <w:lang w:eastAsia="zh-CN"/>
        </w:rPr>
        <w:pPrChange w:id="11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98" w:author="lengyelb-2" w:date="2023-09-25T18:17:00Z">
        <w:r w:rsidRPr="00F366A4" w:rsidDel="00CE41E7">
          <w:rPr>
            <w:rFonts w:ascii="Courier New" w:hAnsi="Courier New"/>
            <w:sz w:val="16"/>
            <w:lang w:eastAsia="zh-CN"/>
          </w:rPr>
          <w:delText xml:space="preserve">        resources are configured in both TDD patterns, the reference points </w:delText>
        </w:r>
      </w:del>
    </w:p>
    <w:p w14:paraId="41AD793C" w14:textId="00B66DD4" w:rsidR="00F366A4" w:rsidRPr="00F366A4" w:rsidDel="00CE41E7" w:rsidRDefault="00F366A4">
      <w:pPr>
        <w:rPr>
          <w:del w:id="11599" w:author="lengyelb-2" w:date="2023-09-25T18:17:00Z"/>
          <w:rFonts w:ascii="Courier New" w:hAnsi="Courier New"/>
          <w:sz w:val="16"/>
          <w:lang w:eastAsia="zh-CN"/>
        </w:rPr>
        <w:pPrChange w:id="11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01" w:author="lengyelb-2" w:date="2023-09-25T18:17:00Z">
        <w:r w:rsidRPr="00F366A4" w:rsidDel="00CE41E7">
          <w:rPr>
            <w:rFonts w:ascii="Courier New" w:hAnsi="Courier New"/>
            <w:sz w:val="16"/>
            <w:lang w:eastAsia="zh-CN"/>
          </w:rPr>
          <w:delText xml:space="preserve">        configured for second uplink-downlink switching period is the </w:delText>
        </w:r>
      </w:del>
    </w:p>
    <w:p w14:paraId="3710C1C6" w14:textId="1733673F" w:rsidR="00F366A4" w:rsidRPr="00F366A4" w:rsidDel="00CE41E7" w:rsidRDefault="00F366A4">
      <w:pPr>
        <w:rPr>
          <w:del w:id="11602" w:author="lengyelb-2" w:date="2023-09-25T18:17:00Z"/>
          <w:rFonts w:ascii="Courier New" w:hAnsi="Courier New"/>
          <w:sz w:val="16"/>
          <w:lang w:eastAsia="zh-CN"/>
        </w:rPr>
        <w:pPrChange w:id="11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04" w:author="lengyelb-2" w:date="2023-09-25T18:17:00Z">
        <w:r w:rsidRPr="00F366A4" w:rsidDel="00CE41E7">
          <w:rPr>
            <w:rFonts w:ascii="Courier New" w:hAnsi="Courier New"/>
            <w:sz w:val="16"/>
            <w:lang w:eastAsia="zh-CN"/>
          </w:rPr>
          <w:delText xml:space="preserve">        DL transmission boundary of the second TDD-UL-DL-Pattern.</w:delText>
        </w:r>
      </w:del>
    </w:p>
    <w:p w14:paraId="18E68DA4" w14:textId="2A0C8AF1" w:rsidR="00F366A4" w:rsidRPr="00F366A4" w:rsidDel="00CE41E7" w:rsidRDefault="00F366A4">
      <w:pPr>
        <w:rPr>
          <w:del w:id="11605" w:author="lengyelb-2" w:date="2023-09-25T18:17:00Z"/>
          <w:rFonts w:ascii="Courier New" w:hAnsi="Courier New"/>
          <w:sz w:val="16"/>
          <w:lang w:eastAsia="zh-CN"/>
        </w:rPr>
        <w:pPrChange w:id="11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D495B5" w14:textId="7CB15E57" w:rsidR="00F366A4" w:rsidRPr="00F366A4" w:rsidDel="00CE41E7" w:rsidRDefault="00F366A4">
      <w:pPr>
        <w:rPr>
          <w:del w:id="11607" w:author="lengyelb-2" w:date="2023-09-25T18:17:00Z"/>
          <w:rFonts w:ascii="Courier New" w:hAnsi="Courier New"/>
          <w:sz w:val="16"/>
          <w:lang w:eastAsia="zh-CN"/>
        </w:rPr>
        <w:pPrChange w:id="11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09" w:author="lengyelb-2" w:date="2023-09-25T18:17:00Z">
        <w:r w:rsidRPr="00F366A4" w:rsidDel="00CE41E7">
          <w:rPr>
            <w:rFonts w:ascii="Courier New" w:hAnsi="Courier New"/>
            <w:sz w:val="16"/>
            <w:lang w:eastAsia="zh-CN"/>
          </w:rPr>
          <w:delText xml:space="preserve">        allowedValues: 2, 3..20*2*maxNrofSymbols-1, where maxNrofSymbols=14";</w:delText>
        </w:r>
      </w:del>
    </w:p>
    <w:p w14:paraId="79802561" w14:textId="4D5221ED" w:rsidR="00F366A4" w:rsidRPr="00F366A4" w:rsidDel="00CE41E7" w:rsidRDefault="00F366A4">
      <w:pPr>
        <w:rPr>
          <w:del w:id="11610" w:author="lengyelb-2" w:date="2023-09-25T18:17:00Z"/>
          <w:rFonts w:ascii="Courier New" w:hAnsi="Courier New"/>
          <w:sz w:val="16"/>
          <w:lang w:eastAsia="zh-CN"/>
        </w:rPr>
        <w:pPrChange w:id="11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12" w:author="lengyelb-2" w:date="2023-09-25T18:17:00Z">
        <w:r w:rsidRPr="00F366A4" w:rsidDel="00CE41E7">
          <w:rPr>
            <w:rFonts w:ascii="Courier New" w:hAnsi="Courier New"/>
            <w:sz w:val="16"/>
            <w:lang w:eastAsia="zh-CN"/>
          </w:rPr>
          <w:delText xml:space="preserve">    }</w:delText>
        </w:r>
      </w:del>
    </w:p>
    <w:p w14:paraId="4426F845" w14:textId="62EC6E7E" w:rsidR="00F366A4" w:rsidRPr="00F366A4" w:rsidDel="00CE41E7" w:rsidRDefault="00F366A4">
      <w:pPr>
        <w:rPr>
          <w:del w:id="11613" w:author="lengyelb-2" w:date="2023-09-25T18:17:00Z"/>
          <w:rFonts w:ascii="Courier New" w:hAnsi="Courier New"/>
          <w:sz w:val="16"/>
          <w:lang w:eastAsia="zh-CN"/>
        </w:rPr>
        <w:pPrChange w:id="11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0F36A0" w14:textId="776518C5" w:rsidR="00F366A4" w:rsidRPr="00F366A4" w:rsidDel="00CE41E7" w:rsidRDefault="00F366A4">
      <w:pPr>
        <w:rPr>
          <w:del w:id="11615" w:author="lengyelb-2" w:date="2023-09-25T18:17:00Z"/>
          <w:rFonts w:ascii="Courier New" w:hAnsi="Courier New"/>
          <w:sz w:val="16"/>
          <w:lang w:eastAsia="zh-CN"/>
        </w:rPr>
        <w:pPrChange w:id="11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17" w:author="lengyelb-2" w:date="2023-09-25T18:17:00Z">
        <w:r w:rsidRPr="00F366A4" w:rsidDel="00CE41E7">
          <w:rPr>
            <w:rFonts w:ascii="Courier New" w:hAnsi="Courier New"/>
            <w:sz w:val="16"/>
            <w:lang w:eastAsia="zh-CN"/>
          </w:rPr>
          <w:delText xml:space="preserve">    leaf totalnrofSetIdofRS1 {</w:delText>
        </w:r>
      </w:del>
    </w:p>
    <w:p w14:paraId="30AF5D83" w14:textId="13DCB005" w:rsidR="00F366A4" w:rsidRPr="00F366A4" w:rsidDel="00CE41E7" w:rsidRDefault="00F366A4">
      <w:pPr>
        <w:rPr>
          <w:del w:id="11618" w:author="lengyelb-2" w:date="2023-09-25T18:17:00Z"/>
          <w:rFonts w:ascii="Courier New" w:hAnsi="Courier New"/>
          <w:sz w:val="16"/>
          <w:lang w:eastAsia="zh-CN"/>
        </w:rPr>
        <w:pPrChange w:id="11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20" w:author="lengyelb-2" w:date="2023-09-25T18:17:00Z">
        <w:r w:rsidRPr="00F366A4" w:rsidDel="00CE41E7">
          <w:rPr>
            <w:rFonts w:ascii="Courier New" w:hAnsi="Courier New"/>
            <w:sz w:val="16"/>
            <w:lang w:eastAsia="zh-CN"/>
          </w:rPr>
          <w:delText xml:space="preserve">      type uint32  {</w:delText>
        </w:r>
      </w:del>
    </w:p>
    <w:p w14:paraId="52A325B5" w14:textId="47EC1BC2" w:rsidR="00F366A4" w:rsidRPr="00F366A4" w:rsidDel="00CE41E7" w:rsidRDefault="00F366A4">
      <w:pPr>
        <w:rPr>
          <w:del w:id="11621" w:author="lengyelb-2" w:date="2023-09-25T18:17:00Z"/>
          <w:rFonts w:ascii="Courier New" w:hAnsi="Courier New"/>
          <w:sz w:val="16"/>
          <w:lang w:eastAsia="zh-CN"/>
        </w:rPr>
        <w:pPrChange w:id="11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23" w:author="lengyelb-2" w:date="2023-09-25T18:17:00Z">
        <w:r w:rsidRPr="00F366A4" w:rsidDel="00CE41E7">
          <w:rPr>
            <w:rFonts w:ascii="Courier New" w:hAnsi="Courier New"/>
            <w:sz w:val="16"/>
            <w:lang w:eastAsia="zh-CN"/>
          </w:rPr>
          <w:delText xml:space="preserve">        range 0..4194303 ;</w:delText>
        </w:r>
      </w:del>
    </w:p>
    <w:p w14:paraId="57EA76A8" w14:textId="1F7DE62B" w:rsidR="00F366A4" w:rsidRPr="00F366A4" w:rsidDel="00CE41E7" w:rsidRDefault="00F366A4">
      <w:pPr>
        <w:rPr>
          <w:del w:id="11624" w:author="lengyelb-2" w:date="2023-09-25T18:17:00Z"/>
          <w:rFonts w:ascii="Courier New" w:hAnsi="Courier New"/>
          <w:sz w:val="16"/>
          <w:lang w:eastAsia="zh-CN"/>
        </w:rPr>
        <w:pPrChange w:id="11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26" w:author="lengyelb-2" w:date="2023-09-25T18:17:00Z">
        <w:r w:rsidRPr="00F366A4" w:rsidDel="00CE41E7">
          <w:rPr>
            <w:rFonts w:ascii="Courier New" w:hAnsi="Courier New"/>
            <w:sz w:val="16"/>
            <w:lang w:eastAsia="zh-CN"/>
          </w:rPr>
          <w:delText xml:space="preserve">      }</w:delText>
        </w:r>
      </w:del>
    </w:p>
    <w:p w14:paraId="58D6E611" w14:textId="133B28F1" w:rsidR="00F366A4" w:rsidRPr="00F366A4" w:rsidDel="00CE41E7" w:rsidRDefault="00F366A4">
      <w:pPr>
        <w:rPr>
          <w:del w:id="11627" w:author="lengyelb-2" w:date="2023-09-25T18:17:00Z"/>
          <w:rFonts w:ascii="Courier New" w:hAnsi="Courier New"/>
          <w:sz w:val="16"/>
          <w:lang w:eastAsia="zh-CN"/>
        </w:rPr>
        <w:pPrChange w:id="11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29" w:author="lengyelb-2" w:date="2023-09-25T18:17:00Z">
        <w:r w:rsidRPr="00F366A4" w:rsidDel="00CE41E7">
          <w:rPr>
            <w:rFonts w:ascii="Courier New" w:hAnsi="Courier New"/>
            <w:sz w:val="16"/>
            <w:lang w:eastAsia="zh-CN"/>
          </w:rPr>
          <w:delText xml:space="preserve">      mandatory true;</w:delText>
        </w:r>
      </w:del>
    </w:p>
    <w:p w14:paraId="47450E9D" w14:textId="466920AF" w:rsidR="00F366A4" w:rsidRPr="00F366A4" w:rsidDel="00CE41E7" w:rsidRDefault="00F366A4">
      <w:pPr>
        <w:rPr>
          <w:del w:id="11630" w:author="lengyelb-2" w:date="2023-09-25T18:17:00Z"/>
          <w:rFonts w:ascii="Courier New" w:hAnsi="Courier New"/>
          <w:sz w:val="16"/>
          <w:lang w:eastAsia="zh-CN"/>
        </w:rPr>
        <w:pPrChange w:id="11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32" w:author="lengyelb-2" w:date="2023-09-25T18:17:00Z">
        <w:r w:rsidRPr="00F366A4" w:rsidDel="00CE41E7">
          <w:rPr>
            <w:rFonts w:ascii="Courier New" w:hAnsi="Courier New"/>
            <w:sz w:val="16"/>
            <w:lang w:eastAsia="zh-CN"/>
          </w:rPr>
          <w:delText xml:space="preserve">      description "It is the total number of set IDs for RIM RS-1 </w:delText>
        </w:r>
      </w:del>
    </w:p>
    <w:p w14:paraId="3F4E8137" w14:textId="0B788D9B" w:rsidR="00F366A4" w:rsidRPr="00F366A4" w:rsidDel="00CE41E7" w:rsidRDefault="00F366A4">
      <w:pPr>
        <w:rPr>
          <w:del w:id="11633" w:author="lengyelb-2" w:date="2023-09-25T18:17:00Z"/>
          <w:rFonts w:ascii="Courier New" w:hAnsi="Courier New"/>
          <w:sz w:val="16"/>
          <w:lang w:eastAsia="zh-CN"/>
        </w:rPr>
        <w:pPrChange w:id="11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35" w:author="lengyelb-2" w:date="2023-09-25T18:17:00Z">
        <w:r w:rsidRPr="00F366A4" w:rsidDel="00CE41E7">
          <w:rPr>
            <w:rFonts w:ascii="Courier New" w:hAnsi="Courier New"/>
            <w:sz w:val="16"/>
            <w:lang w:eastAsia="zh-CN"/>
          </w:rPr>
          <w:delText xml:space="preserve">        (N_setID ^RIM,1) (see 38.211 subclause 7.4.1.6).</w:delText>
        </w:r>
      </w:del>
    </w:p>
    <w:p w14:paraId="41BFEF33" w14:textId="2ADD1B9F" w:rsidR="00F366A4" w:rsidRPr="00F366A4" w:rsidDel="00CE41E7" w:rsidRDefault="00F366A4">
      <w:pPr>
        <w:rPr>
          <w:del w:id="11636" w:author="lengyelb-2" w:date="2023-09-25T18:17:00Z"/>
          <w:rFonts w:ascii="Courier New" w:hAnsi="Courier New"/>
          <w:sz w:val="16"/>
          <w:lang w:eastAsia="zh-CN"/>
        </w:rPr>
        <w:pPrChange w:id="11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4857A8" w14:textId="7115C3FB" w:rsidR="00F366A4" w:rsidRPr="00F366A4" w:rsidDel="00CE41E7" w:rsidRDefault="00F366A4">
      <w:pPr>
        <w:rPr>
          <w:del w:id="11638" w:author="lengyelb-2" w:date="2023-09-25T18:17:00Z"/>
          <w:rFonts w:ascii="Courier New" w:hAnsi="Courier New"/>
          <w:sz w:val="16"/>
          <w:lang w:eastAsia="zh-CN"/>
        </w:rPr>
        <w:pPrChange w:id="116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40" w:author="lengyelb-2" w:date="2023-09-25T18:17:00Z">
        <w:r w:rsidRPr="00F366A4" w:rsidDel="00CE41E7">
          <w:rPr>
            <w:rFonts w:ascii="Courier New" w:hAnsi="Courier New"/>
            <w:sz w:val="16"/>
            <w:lang w:eastAsia="zh-CN"/>
          </w:rPr>
          <w:delText xml:space="preserve">        allowedValues: 0,1...2^22-1";</w:delText>
        </w:r>
      </w:del>
    </w:p>
    <w:p w14:paraId="2157C9F6" w14:textId="537E7DE4" w:rsidR="00F366A4" w:rsidRPr="00F366A4" w:rsidDel="00CE41E7" w:rsidRDefault="00F366A4">
      <w:pPr>
        <w:rPr>
          <w:del w:id="11641" w:author="lengyelb-2" w:date="2023-09-25T18:17:00Z"/>
          <w:rFonts w:ascii="Courier New" w:hAnsi="Courier New"/>
          <w:sz w:val="16"/>
          <w:lang w:eastAsia="zh-CN"/>
        </w:rPr>
        <w:pPrChange w:id="11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43" w:author="lengyelb-2" w:date="2023-09-25T18:17:00Z">
        <w:r w:rsidRPr="00F366A4" w:rsidDel="00CE41E7">
          <w:rPr>
            <w:rFonts w:ascii="Courier New" w:hAnsi="Courier New"/>
            <w:sz w:val="16"/>
            <w:lang w:eastAsia="zh-CN"/>
          </w:rPr>
          <w:delText xml:space="preserve">    }</w:delText>
        </w:r>
      </w:del>
    </w:p>
    <w:p w14:paraId="3FEB94A5" w14:textId="36B067F9" w:rsidR="00F366A4" w:rsidRPr="00F366A4" w:rsidDel="00CE41E7" w:rsidRDefault="00F366A4">
      <w:pPr>
        <w:rPr>
          <w:del w:id="11644" w:author="lengyelb-2" w:date="2023-09-25T18:17:00Z"/>
          <w:rFonts w:ascii="Courier New" w:hAnsi="Courier New"/>
          <w:sz w:val="16"/>
          <w:lang w:eastAsia="zh-CN"/>
        </w:rPr>
        <w:pPrChange w:id="116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BB25336" w14:textId="73FF7771" w:rsidR="00F366A4" w:rsidRPr="00F366A4" w:rsidDel="00CE41E7" w:rsidRDefault="00F366A4">
      <w:pPr>
        <w:rPr>
          <w:del w:id="11646" w:author="lengyelb-2" w:date="2023-09-25T18:17:00Z"/>
          <w:rFonts w:ascii="Courier New" w:hAnsi="Courier New"/>
          <w:sz w:val="16"/>
          <w:lang w:eastAsia="zh-CN"/>
        </w:rPr>
        <w:pPrChange w:id="11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48" w:author="lengyelb-2" w:date="2023-09-25T18:17:00Z">
        <w:r w:rsidRPr="00F366A4" w:rsidDel="00CE41E7">
          <w:rPr>
            <w:rFonts w:ascii="Courier New" w:hAnsi="Courier New"/>
            <w:sz w:val="16"/>
            <w:lang w:eastAsia="zh-CN"/>
          </w:rPr>
          <w:delText xml:space="preserve">    leaf totalnrofSetIdofRS2 {</w:delText>
        </w:r>
      </w:del>
    </w:p>
    <w:p w14:paraId="132F0D38" w14:textId="5D9DB442" w:rsidR="00F366A4" w:rsidRPr="00F366A4" w:rsidDel="00CE41E7" w:rsidRDefault="00F366A4">
      <w:pPr>
        <w:rPr>
          <w:del w:id="11649" w:author="lengyelb-2" w:date="2023-09-25T18:17:00Z"/>
          <w:rFonts w:ascii="Courier New" w:hAnsi="Courier New"/>
          <w:sz w:val="16"/>
          <w:lang w:eastAsia="zh-CN"/>
        </w:rPr>
        <w:pPrChange w:id="11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51" w:author="lengyelb-2" w:date="2023-09-25T18:17:00Z">
        <w:r w:rsidRPr="00F366A4" w:rsidDel="00CE41E7">
          <w:rPr>
            <w:rFonts w:ascii="Courier New" w:hAnsi="Courier New"/>
            <w:sz w:val="16"/>
            <w:lang w:eastAsia="zh-CN"/>
          </w:rPr>
          <w:delText xml:space="preserve">      type uint32  {</w:delText>
        </w:r>
      </w:del>
    </w:p>
    <w:p w14:paraId="0F1AE594" w14:textId="0FD6A236" w:rsidR="00F366A4" w:rsidRPr="00F366A4" w:rsidDel="00CE41E7" w:rsidRDefault="00F366A4">
      <w:pPr>
        <w:rPr>
          <w:del w:id="11652" w:author="lengyelb-2" w:date="2023-09-25T18:17:00Z"/>
          <w:rFonts w:ascii="Courier New" w:hAnsi="Courier New"/>
          <w:sz w:val="16"/>
          <w:lang w:eastAsia="zh-CN"/>
        </w:rPr>
        <w:pPrChange w:id="11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54" w:author="lengyelb-2" w:date="2023-09-25T18:17:00Z">
        <w:r w:rsidRPr="00F366A4" w:rsidDel="00CE41E7">
          <w:rPr>
            <w:rFonts w:ascii="Courier New" w:hAnsi="Courier New"/>
            <w:sz w:val="16"/>
            <w:lang w:eastAsia="zh-CN"/>
          </w:rPr>
          <w:delText xml:space="preserve">        range 0..4194304 ;</w:delText>
        </w:r>
      </w:del>
    </w:p>
    <w:p w14:paraId="15E61624" w14:textId="4966CC55" w:rsidR="00F366A4" w:rsidRPr="00F366A4" w:rsidDel="00CE41E7" w:rsidRDefault="00F366A4">
      <w:pPr>
        <w:rPr>
          <w:del w:id="11655" w:author="lengyelb-2" w:date="2023-09-25T18:17:00Z"/>
          <w:rFonts w:ascii="Courier New" w:hAnsi="Courier New"/>
          <w:sz w:val="16"/>
          <w:lang w:eastAsia="zh-CN"/>
        </w:rPr>
        <w:pPrChange w:id="11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57" w:author="lengyelb-2" w:date="2023-09-25T18:17:00Z">
        <w:r w:rsidRPr="00F366A4" w:rsidDel="00CE41E7">
          <w:rPr>
            <w:rFonts w:ascii="Courier New" w:hAnsi="Courier New"/>
            <w:sz w:val="16"/>
            <w:lang w:eastAsia="zh-CN"/>
          </w:rPr>
          <w:delText xml:space="preserve">      }</w:delText>
        </w:r>
      </w:del>
    </w:p>
    <w:p w14:paraId="36EC1F79" w14:textId="7A632A81" w:rsidR="00F366A4" w:rsidRPr="00F366A4" w:rsidDel="00CE41E7" w:rsidRDefault="00F366A4">
      <w:pPr>
        <w:rPr>
          <w:del w:id="11658" w:author="lengyelb-2" w:date="2023-09-25T18:17:00Z"/>
          <w:rFonts w:ascii="Courier New" w:hAnsi="Courier New"/>
          <w:sz w:val="16"/>
          <w:lang w:eastAsia="zh-CN"/>
        </w:rPr>
        <w:pPrChange w:id="11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60" w:author="lengyelb-2" w:date="2023-09-25T18:17:00Z">
        <w:r w:rsidRPr="00F366A4" w:rsidDel="00CE41E7">
          <w:rPr>
            <w:rFonts w:ascii="Courier New" w:hAnsi="Courier New"/>
            <w:sz w:val="16"/>
            <w:lang w:eastAsia="zh-CN"/>
          </w:rPr>
          <w:delText xml:space="preserve">      mandatory true;</w:delText>
        </w:r>
      </w:del>
    </w:p>
    <w:p w14:paraId="1B8027DF" w14:textId="64532F7A" w:rsidR="00F366A4" w:rsidRPr="00F366A4" w:rsidDel="00CE41E7" w:rsidRDefault="00F366A4">
      <w:pPr>
        <w:rPr>
          <w:del w:id="11661" w:author="lengyelb-2" w:date="2023-09-25T18:17:00Z"/>
          <w:rFonts w:ascii="Courier New" w:hAnsi="Courier New"/>
          <w:sz w:val="16"/>
          <w:lang w:eastAsia="zh-CN"/>
        </w:rPr>
        <w:pPrChange w:id="11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63" w:author="lengyelb-2" w:date="2023-09-25T18:17:00Z">
        <w:r w:rsidRPr="00F366A4" w:rsidDel="00CE41E7">
          <w:rPr>
            <w:rFonts w:ascii="Courier New" w:hAnsi="Courier New"/>
            <w:sz w:val="16"/>
            <w:lang w:eastAsia="zh-CN"/>
          </w:rPr>
          <w:delText xml:space="preserve">      description "It is the total number of set IDs for RIM RS-2 </w:delText>
        </w:r>
      </w:del>
    </w:p>
    <w:p w14:paraId="1E86515B" w14:textId="58F7A372" w:rsidR="00F366A4" w:rsidRPr="00F366A4" w:rsidDel="00CE41E7" w:rsidRDefault="00F366A4">
      <w:pPr>
        <w:rPr>
          <w:del w:id="11664" w:author="lengyelb-2" w:date="2023-09-25T18:17:00Z"/>
          <w:rFonts w:ascii="Courier New" w:hAnsi="Courier New"/>
          <w:sz w:val="16"/>
          <w:lang w:eastAsia="zh-CN"/>
        </w:rPr>
        <w:pPrChange w:id="11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66" w:author="lengyelb-2" w:date="2023-09-25T18:17:00Z">
        <w:r w:rsidRPr="00F366A4" w:rsidDel="00CE41E7">
          <w:rPr>
            <w:rFonts w:ascii="Courier New" w:hAnsi="Courier New"/>
            <w:sz w:val="16"/>
            <w:lang w:eastAsia="zh-CN"/>
          </w:rPr>
          <w:delText xml:space="preserve">        (N_setID^RIM,2) (see 38.211 subclause 7.4.1.6).</w:delText>
        </w:r>
      </w:del>
    </w:p>
    <w:p w14:paraId="21EBE481" w14:textId="2F464101" w:rsidR="00F366A4" w:rsidRPr="00F366A4" w:rsidDel="00CE41E7" w:rsidRDefault="00F366A4">
      <w:pPr>
        <w:rPr>
          <w:del w:id="11667" w:author="lengyelb-2" w:date="2023-09-25T18:17:00Z"/>
          <w:rFonts w:ascii="Courier New" w:hAnsi="Courier New"/>
          <w:sz w:val="16"/>
          <w:lang w:eastAsia="zh-CN"/>
        </w:rPr>
        <w:pPrChange w:id="11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1A9F789" w14:textId="55D73DE0" w:rsidR="00F366A4" w:rsidRPr="00F366A4" w:rsidDel="00CE41E7" w:rsidRDefault="00F366A4">
      <w:pPr>
        <w:rPr>
          <w:del w:id="11669" w:author="lengyelb-2" w:date="2023-09-25T18:17:00Z"/>
          <w:rFonts w:ascii="Courier New" w:hAnsi="Courier New"/>
          <w:sz w:val="16"/>
          <w:lang w:eastAsia="zh-CN"/>
        </w:rPr>
        <w:pPrChange w:id="11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71" w:author="lengyelb-2" w:date="2023-09-25T18:17:00Z">
        <w:r w:rsidRPr="00F366A4" w:rsidDel="00CE41E7">
          <w:rPr>
            <w:rFonts w:ascii="Courier New" w:hAnsi="Courier New"/>
            <w:sz w:val="16"/>
            <w:lang w:eastAsia="zh-CN"/>
          </w:rPr>
          <w:delText xml:space="preserve">        allowedValues: 0,1...2^22";</w:delText>
        </w:r>
      </w:del>
    </w:p>
    <w:p w14:paraId="208A3856" w14:textId="30EA077F" w:rsidR="00F366A4" w:rsidRPr="00F366A4" w:rsidDel="00CE41E7" w:rsidRDefault="00F366A4">
      <w:pPr>
        <w:rPr>
          <w:del w:id="11672" w:author="lengyelb-2" w:date="2023-09-25T18:17:00Z"/>
          <w:rFonts w:ascii="Courier New" w:hAnsi="Courier New"/>
          <w:sz w:val="16"/>
          <w:lang w:eastAsia="zh-CN"/>
        </w:rPr>
        <w:pPrChange w:id="11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74" w:author="lengyelb-2" w:date="2023-09-25T18:17:00Z">
        <w:r w:rsidRPr="00F366A4" w:rsidDel="00CE41E7">
          <w:rPr>
            <w:rFonts w:ascii="Courier New" w:hAnsi="Courier New"/>
            <w:sz w:val="16"/>
            <w:lang w:eastAsia="zh-CN"/>
          </w:rPr>
          <w:delText xml:space="preserve">    }</w:delText>
        </w:r>
      </w:del>
    </w:p>
    <w:p w14:paraId="719FEE91" w14:textId="1D2E68C8" w:rsidR="00F366A4" w:rsidRPr="00F366A4" w:rsidDel="00CE41E7" w:rsidRDefault="00F366A4">
      <w:pPr>
        <w:rPr>
          <w:del w:id="11675" w:author="lengyelb-2" w:date="2023-09-25T18:17:00Z"/>
          <w:rFonts w:ascii="Courier New" w:hAnsi="Courier New"/>
          <w:sz w:val="16"/>
          <w:lang w:eastAsia="zh-CN"/>
        </w:rPr>
        <w:pPrChange w:id="11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901AC7" w14:textId="16DB854A" w:rsidR="00F366A4" w:rsidRPr="00F366A4" w:rsidDel="00CE41E7" w:rsidRDefault="00F366A4">
      <w:pPr>
        <w:rPr>
          <w:del w:id="11677" w:author="lengyelb-2" w:date="2023-09-25T18:17:00Z"/>
          <w:rFonts w:ascii="Courier New" w:hAnsi="Courier New"/>
          <w:sz w:val="16"/>
          <w:lang w:eastAsia="zh-CN"/>
        </w:rPr>
        <w:pPrChange w:id="11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79" w:author="lengyelb-2" w:date="2023-09-25T18:17:00Z">
        <w:r w:rsidRPr="00F366A4" w:rsidDel="00CE41E7">
          <w:rPr>
            <w:rFonts w:ascii="Courier New" w:hAnsi="Courier New"/>
            <w:sz w:val="16"/>
            <w:lang w:eastAsia="zh-CN"/>
          </w:rPr>
          <w:delText xml:space="preserve">    leaf nrofConsecutiveRIMRS1 {</w:delText>
        </w:r>
      </w:del>
    </w:p>
    <w:p w14:paraId="765FFF8F" w14:textId="3A24C023" w:rsidR="00F366A4" w:rsidRPr="00F366A4" w:rsidDel="00CE41E7" w:rsidRDefault="00F366A4">
      <w:pPr>
        <w:rPr>
          <w:del w:id="11680" w:author="lengyelb-2" w:date="2023-09-25T18:17:00Z"/>
          <w:rFonts w:ascii="Courier New" w:hAnsi="Courier New"/>
          <w:sz w:val="16"/>
          <w:lang w:eastAsia="zh-CN"/>
        </w:rPr>
        <w:pPrChange w:id="11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82" w:author="lengyelb-2" w:date="2023-09-25T18:17:00Z">
        <w:r w:rsidRPr="00F366A4" w:rsidDel="00CE41E7">
          <w:rPr>
            <w:rFonts w:ascii="Courier New" w:hAnsi="Courier New"/>
            <w:sz w:val="16"/>
            <w:lang w:eastAsia="zh-CN"/>
          </w:rPr>
          <w:delText xml:space="preserve">      type uint8 {</w:delText>
        </w:r>
      </w:del>
    </w:p>
    <w:p w14:paraId="5BDC04C9" w14:textId="2741A3E2" w:rsidR="00F366A4" w:rsidRPr="00F366A4" w:rsidDel="00CE41E7" w:rsidRDefault="00F366A4">
      <w:pPr>
        <w:rPr>
          <w:del w:id="11683" w:author="lengyelb-2" w:date="2023-09-25T18:17:00Z"/>
          <w:rFonts w:ascii="Courier New" w:hAnsi="Courier New"/>
          <w:sz w:val="16"/>
          <w:lang w:eastAsia="zh-CN"/>
        </w:rPr>
        <w:pPrChange w:id="11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85" w:author="lengyelb-2" w:date="2023-09-25T18:17:00Z">
        <w:r w:rsidRPr="00F366A4" w:rsidDel="00CE41E7">
          <w:rPr>
            <w:rFonts w:ascii="Courier New" w:hAnsi="Courier New"/>
            <w:sz w:val="16"/>
            <w:lang w:eastAsia="zh-CN"/>
          </w:rPr>
          <w:delText xml:space="preserve">        range 1|2|4|8 ;</w:delText>
        </w:r>
      </w:del>
    </w:p>
    <w:p w14:paraId="22B08C55" w14:textId="4C14492D" w:rsidR="00F366A4" w:rsidRPr="00F366A4" w:rsidDel="00CE41E7" w:rsidRDefault="00F366A4">
      <w:pPr>
        <w:rPr>
          <w:del w:id="11686" w:author="lengyelb-2" w:date="2023-09-25T18:17:00Z"/>
          <w:rFonts w:ascii="Courier New" w:hAnsi="Courier New"/>
          <w:sz w:val="16"/>
          <w:lang w:eastAsia="zh-CN"/>
        </w:rPr>
        <w:pPrChange w:id="11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88" w:author="lengyelb-2" w:date="2023-09-25T18:17:00Z">
        <w:r w:rsidRPr="00F366A4" w:rsidDel="00CE41E7">
          <w:rPr>
            <w:rFonts w:ascii="Courier New" w:hAnsi="Courier New"/>
            <w:sz w:val="16"/>
            <w:lang w:eastAsia="zh-CN"/>
          </w:rPr>
          <w:delText xml:space="preserve">      }</w:delText>
        </w:r>
      </w:del>
    </w:p>
    <w:p w14:paraId="6A044F46" w14:textId="05BA15F1" w:rsidR="00F366A4" w:rsidRPr="00F366A4" w:rsidDel="00CE41E7" w:rsidRDefault="00F366A4">
      <w:pPr>
        <w:rPr>
          <w:del w:id="11689" w:author="lengyelb-2" w:date="2023-09-25T18:17:00Z"/>
          <w:rFonts w:ascii="Courier New" w:hAnsi="Courier New"/>
          <w:sz w:val="16"/>
          <w:lang w:eastAsia="zh-CN"/>
        </w:rPr>
        <w:pPrChange w:id="11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91" w:author="lengyelb-2" w:date="2023-09-25T18:17:00Z">
        <w:r w:rsidRPr="00F366A4" w:rsidDel="00CE41E7">
          <w:rPr>
            <w:rFonts w:ascii="Courier New" w:hAnsi="Courier New"/>
            <w:sz w:val="16"/>
            <w:lang w:eastAsia="zh-CN"/>
          </w:rPr>
          <w:delText xml:space="preserve">      mandatory true;</w:delText>
        </w:r>
      </w:del>
    </w:p>
    <w:p w14:paraId="42622BB0" w14:textId="474B7E21" w:rsidR="00F366A4" w:rsidRPr="00F366A4" w:rsidDel="00CE41E7" w:rsidRDefault="00F366A4">
      <w:pPr>
        <w:rPr>
          <w:del w:id="11692" w:author="lengyelb-2" w:date="2023-09-25T18:17:00Z"/>
          <w:rFonts w:ascii="Courier New" w:hAnsi="Courier New"/>
          <w:sz w:val="16"/>
          <w:lang w:eastAsia="zh-CN"/>
        </w:rPr>
        <w:pPrChange w:id="11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94" w:author="lengyelb-2" w:date="2023-09-25T18:17:00Z">
        <w:r w:rsidRPr="00F366A4" w:rsidDel="00CE41E7">
          <w:rPr>
            <w:rFonts w:ascii="Courier New" w:hAnsi="Courier New"/>
            <w:sz w:val="16"/>
            <w:lang w:eastAsia="zh-CN"/>
          </w:rPr>
          <w:delText xml:space="preserve">      description "It is the number of consecutive uplink-downlink switching </w:delText>
        </w:r>
      </w:del>
    </w:p>
    <w:p w14:paraId="4B32D10F" w14:textId="4AD25D8D" w:rsidR="00F366A4" w:rsidRPr="00F366A4" w:rsidDel="00CE41E7" w:rsidRDefault="00F366A4">
      <w:pPr>
        <w:rPr>
          <w:del w:id="11695" w:author="lengyelb-2" w:date="2023-09-25T18:17:00Z"/>
          <w:rFonts w:ascii="Courier New" w:hAnsi="Courier New"/>
          <w:sz w:val="16"/>
          <w:lang w:eastAsia="zh-CN"/>
        </w:rPr>
        <w:pPrChange w:id="11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97" w:author="lengyelb-2" w:date="2023-09-25T18:17:00Z">
        <w:r w:rsidRPr="00F366A4" w:rsidDel="00CE41E7">
          <w:rPr>
            <w:rFonts w:ascii="Courier New" w:hAnsi="Courier New"/>
            <w:sz w:val="16"/>
            <w:lang w:eastAsia="zh-CN"/>
          </w:rPr>
          <w:delText xml:space="preserve">        periods for RS-1 (R1) for repetition/near-far indication:. </w:delText>
        </w:r>
      </w:del>
    </w:p>
    <w:p w14:paraId="778B0948" w14:textId="0F2166FB" w:rsidR="00F366A4" w:rsidRPr="00F366A4" w:rsidDel="00CE41E7" w:rsidRDefault="00F366A4">
      <w:pPr>
        <w:rPr>
          <w:del w:id="11698" w:author="lengyelb-2" w:date="2023-09-25T18:17:00Z"/>
          <w:rFonts w:ascii="Courier New" w:hAnsi="Courier New"/>
          <w:sz w:val="16"/>
          <w:lang w:eastAsia="zh-CN"/>
        </w:rPr>
        <w:pPrChange w:id="11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00" w:author="lengyelb-2" w:date="2023-09-25T18:17:00Z">
        <w:r w:rsidRPr="00F366A4" w:rsidDel="00CE41E7">
          <w:rPr>
            <w:rFonts w:ascii="Courier New" w:hAnsi="Courier New"/>
            <w:sz w:val="16"/>
            <w:lang w:eastAsia="zh-CN"/>
          </w:rPr>
          <w:delText xml:space="preserve">        (see 38.211 subclause 7.4.1.6).</w:delText>
        </w:r>
      </w:del>
    </w:p>
    <w:p w14:paraId="2BF01162" w14:textId="0F78610F" w:rsidR="00F366A4" w:rsidRPr="00F366A4" w:rsidDel="00CE41E7" w:rsidRDefault="00F366A4">
      <w:pPr>
        <w:rPr>
          <w:del w:id="11701" w:author="lengyelb-2" w:date="2023-09-25T18:17:00Z"/>
          <w:rFonts w:ascii="Courier New" w:hAnsi="Courier New"/>
          <w:sz w:val="16"/>
          <w:lang w:eastAsia="zh-CN"/>
        </w:rPr>
        <w:pPrChange w:id="11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3D7AAC1" w14:textId="0F1DE112" w:rsidR="00F366A4" w:rsidRPr="00F366A4" w:rsidDel="00CE41E7" w:rsidRDefault="00F366A4">
      <w:pPr>
        <w:rPr>
          <w:del w:id="11703" w:author="lengyelb-2" w:date="2023-09-25T18:17:00Z"/>
          <w:rFonts w:ascii="Courier New" w:hAnsi="Courier New"/>
          <w:sz w:val="16"/>
          <w:lang w:eastAsia="zh-CN"/>
        </w:rPr>
        <w:pPrChange w:id="11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05" w:author="lengyelb-2" w:date="2023-09-25T18:17:00Z">
        <w:r w:rsidRPr="00F366A4" w:rsidDel="00CE41E7">
          <w:rPr>
            <w:rFonts w:ascii="Courier New" w:hAnsi="Courier New"/>
            <w:sz w:val="16"/>
            <w:lang w:eastAsia="zh-CN"/>
          </w:rPr>
          <w:delText xml:space="preserve">        allowedValues: 1,2,4,8";</w:delText>
        </w:r>
      </w:del>
    </w:p>
    <w:p w14:paraId="73BE72E5" w14:textId="056A817B" w:rsidR="00F366A4" w:rsidRPr="00F366A4" w:rsidDel="00CE41E7" w:rsidRDefault="00F366A4">
      <w:pPr>
        <w:rPr>
          <w:del w:id="11706" w:author="lengyelb-2" w:date="2023-09-25T18:17:00Z"/>
          <w:rFonts w:ascii="Courier New" w:hAnsi="Courier New"/>
          <w:sz w:val="16"/>
          <w:lang w:eastAsia="zh-CN"/>
        </w:rPr>
        <w:pPrChange w:id="11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08" w:author="lengyelb-2" w:date="2023-09-25T18:17:00Z">
        <w:r w:rsidRPr="00F366A4" w:rsidDel="00CE41E7">
          <w:rPr>
            <w:rFonts w:ascii="Courier New" w:hAnsi="Courier New"/>
            <w:sz w:val="16"/>
            <w:lang w:eastAsia="zh-CN"/>
          </w:rPr>
          <w:delText xml:space="preserve">    }</w:delText>
        </w:r>
      </w:del>
    </w:p>
    <w:p w14:paraId="6C4AB1A7" w14:textId="61F61077" w:rsidR="00F366A4" w:rsidRPr="00F366A4" w:rsidDel="00CE41E7" w:rsidRDefault="00F366A4">
      <w:pPr>
        <w:rPr>
          <w:del w:id="11709" w:author="lengyelb-2" w:date="2023-09-25T18:17:00Z"/>
          <w:rFonts w:ascii="Courier New" w:hAnsi="Courier New"/>
          <w:sz w:val="16"/>
          <w:lang w:eastAsia="zh-CN"/>
        </w:rPr>
        <w:pPrChange w:id="11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8E3441" w14:textId="0B7BB5D0" w:rsidR="00F366A4" w:rsidRPr="00F366A4" w:rsidDel="00CE41E7" w:rsidRDefault="00F366A4">
      <w:pPr>
        <w:rPr>
          <w:del w:id="11711" w:author="lengyelb-2" w:date="2023-09-25T18:17:00Z"/>
          <w:rFonts w:ascii="Courier New" w:hAnsi="Courier New"/>
          <w:sz w:val="16"/>
          <w:lang w:eastAsia="zh-CN"/>
        </w:rPr>
        <w:pPrChange w:id="11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13" w:author="lengyelb-2" w:date="2023-09-25T18:17:00Z">
        <w:r w:rsidRPr="00F366A4" w:rsidDel="00CE41E7">
          <w:rPr>
            <w:rFonts w:ascii="Courier New" w:hAnsi="Courier New"/>
            <w:sz w:val="16"/>
            <w:lang w:eastAsia="zh-CN"/>
          </w:rPr>
          <w:delText xml:space="preserve">    leaf nrofConsecutiveRIMRS2 {</w:delText>
        </w:r>
      </w:del>
    </w:p>
    <w:p w14:paraId="52775A55" w14:textId="60957468" w:rsidR="00F366A4" w:rsidRPr="00F366A4" w:rsidDel="00CE41E7" w:rsidRDefault="00F366A4">
      <w:pPr>
        <w:rPr>
          <w:del w:id="11714" w:author="lengyelb-2" w:date="2023-09-25T18:17:00Z"/>
          <w:rFonts w:ascii="Courier New" w:hAnsi="Courier New"/>
          <w:sz w:val="16"/>
          <w:lang w:eastAsia="zh-CN"/>
        </w:rPr>
        <w:pPrChange w:id="11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16" w:author="lengyelb-2" w:date="2023-09-25T18:17:00Z">
        <w:r w:rsidRPr="00F366A4" w:rsidDel="00CE41E7">
          <w:rPr>
            <w:rFonts w:ascii="Courier New" w:hAnsi="Courier New"/>
            <w:sz w:val="16"/>
            <w:lang w:eastAsia="zh-CN"/>
          </w:rPr>
          <w:delText xml:space="preserve">      type uint8 {</w:delText>
        </w:r>
      </w:del>
    </w:p>
    <w:p w14:paraId="47D15BF9" w14:textId="6830A6ED" w:rsidR="00F366A4" w:rsidRPr="00F366A4" w:rsidDel="00CE41E7" w:rsidRDefault="00F366A4">
      <w:pPr>
        <w:rPr>
          <w:del w:id="11717" w:author="lengyelb-2" w:date="2023-09-25T18:17:00Z"/>
          <w:rFonts w:ascii="Courier New" w:hAnsi="Courier New"/>
          <w:sz w:val="16"/>
          <w:lang w:eastAsia="zh-CN"/>
        </w:rPr>
        <w:pPrChange w:id="11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19" w:author="lengyelb-2" w:date="2023-09-25T18:17:00Z">
        <w:r w:rsidRPr="00F366A4" w:rsidDel="00CE41E7">
          <w:rPr>
            <w:rFonts w:ascii="Courier New" w:hAnsi="Courier New"/>
            <w:sz w:val="16"/>
            <w:lang w:eastAsia="zh-CN"/>
          </w:rPr>
          <w:delText xml:space="preserve">        range 1|2|4|8 ;</w:delText>
        </w:r>
      </w:del>
    </w:p>
    <w:p w14:paraId="45C24B47" w14:textId="411F3082" w:rsidR="00F366A4" w:rsidRPr="00F366A4" w:rsidDel="00CE41E7" w:rsidRDefault="00F366A4">
      <w:pPr>
        <w:rPr>
          <w:del w:id="11720" w:author="lengyelb-2" w:date="2023-09-25T18:17:00Z"/>
          <w:rFonts w:ascii="Courier New" w:hAnsi="Courier New"/>
          <w:sz w:val="16"/>
          <w:lang w:eastAsia="zh-CN"/>
        </w:rPr>
        <w:pPrChange w:id="11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22" w:author="lengyelb-2" w:date="2023-09-25T18:17:00Z">
        <w:r w:rsidRPr="00F366A4" w:rsidDel="00CE41E7">
          <w:rPr>
            <w:rFonts w:ascii="Courier New" w:hAnsi="Courier New"/>
            <w:sz w:val="16"/>
            <w:lang w:eastAsia="zh-CN"/>
          </w:rPr>
          <w:delText xml:space="preserve">      }</w:delText>
        </w:r>
      </w:del>
    </w:p>
    <w:p w14:paraId="49CECB3E" w14:textId="3A6A2E13" w:rsidR="00F366A4" w:rsidRPr="00F366A4" w:rsidDel="00CE41E7" w:rsidRDefault="00F366A4">
      <w:pPr>
        <w:rPr>
          <w:del w:id="11723" w:author="lengyelb-2" w:date="2023-09-25T18:17:00Z"/>
          <w:rFonts w:ascii="Courier New" w:hAnsi="Courier New"/>
          <w:sz w:val="16"/>
          <w:lang w:eastAsia="zh-CN"/>
        </w:rPr>
        <w:pPrChange w:id="11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25" w:author="lengyelb-2" w:date="2023-09-25T18:17:00Z">
        <w:r w:rsidRPr="00F366A4" w:rsidDel="00CE41E7">
          <w:rPr>
            <w:rFonts w:ascii="Courier New" w:hAnsi="Courier New"/>
            <w:sz w:val="16"/>
            <w:lang w:eastAsia="zh-CN"/>
          </w:rPr>
          <w:delText xml:space="preserve">      mandatory true;</w:delText>
        </w:r>
      </w:del>
    </w:p>
    <w:p w14:paraId="1D57EB4F" w14:textId="53D73E26" w:rsidR="00F366A4" w:rsidRPr="00F366A4" w:rsidDel="00CE41E7" w:rsidRDefault="00F366A4">
      <w:pPr>
        <w:rPr>
          <w:del w:id="11726" w:author="lengyelb-2" w:date="2023-09-25T18:17:00Z"/>
          <w:rFonts w:ascii="Courier New" w:hAnsi="Courier New"/>
          <w:sz w:val="16"/>
          <w:lang w:eastAsia="zh-CN"/>
        </w:rPr>
        <w:pPrChange w:id="11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28" w:author="lengyelb-2" w:date="2023-09-25T18:17:00Z">
        <w:r w:rsidRPr="00F366A4" w:rsidDel="00CE41E7">
          <w:rPr>
            <w:rFonts w:ascii="Courier New" w:hAnsi="Courier New"/>
            <w:sz w:val="16"/>
            <w:lang w:eastAsia="zh-CN"/>
          </w:rPr>
          <w:delText xml:space="preserve">      description "It is the number of consecutive uplink-downlink switching </w:delText>
        </w:r>
      </w:del>
    </w:p>
    <w:p w14:paraId="50EAEABF" w14:textId="2EC997D5" w:rsidR="00F366A4" w:rsidRPr="00F366A4" w:rsidDel="00CE41E7" w:rsidRDefault="00F366A4">
      <w:pPr>
        <w:rPr>
          <w:del w:id="11729" w:author="lengyelb-2" w:date="2023-09-25T18:17:00Z"/>
          <w:rFonts w:ascii="Courier New" w:hAnsi="Courier New"/>
          <w:sz w:val="16"/>
          <w:lang w:eastAsia="zh-CN"/>
        </w:rPr>
        <w:pPrChange w:id="11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31" w:author="lengyelb-2" w:date="2023-09-25T18:17:00Z">
        <w:r w:rsidRPr="00F366A4" w:rsidDel="00CE41E7">
          <w:rPr>
            <w:rFonts w:ascii="Courier New" w:hAnsi="Courier New"/>
            <w:sz w:val="16"/>
            <w:lang w:eastAsia="zh-CN"/>
          </w:rPr>
          <w:delText xml:space="preserve">        periods for RS-2 (R2) for repetition/near-far indication. </w:delText>
        </w:r>
      </w:del>
    </w:p>
    <w:p w14:paraId="5F3C924D" w14:textId="59F76EE7" w:rsidR="00F366A4" w:rsidRPr="00F366A4" w:rsidDel="00CE41E7" w:rsidRDefault="00F366A4">
      <w:pPr>
        <w:rPr>
          <w:del w:id="11732" w:author="lengyelb-2" w:date="2023-09-25T18:17:00Z"/>
          <w:rFonts w:ascii="Courier New" w:hAnsi="Courier New"/>
          <w:sz w:val="16"/>
          <w:lang w:eastAsia="zh-CN"/>
        </w:rPr>
        <w:pPrChange w:id="11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34" w:author="lengyelb-2" w:date="2023-09-25T18:17:00Z">
        <w:r w:rsidRPr="00F366A4" w:rsidDel="00CE41E7">
          <w:rPr>
            <w:rFonts w:ascii="Courier New" w:hAnsi="Courier New"/>
            <w:sz w:val="16"/>
            <w:lang w:eastAsia="zh-CN"/>
          </w:rPr>
          <w:delText xml:space="preserve">        (see 38.211 subclause 7.4.1.6).</w:delText>
        </w:r>
      </w:del>
    </w:p>
    <w:p w14:paraId="31C589E9" w14:textId="046670D5" w:rsidR="00F366A4" w:rsidRPr="00F366A4" w:rsidDel="00CE41E7" w:rsidRDefault="00F366A4">
      <w:pPr>
        <w:rPr>
          <w:del w:id="11735" w:author="lengyelb-2" w:date="2023-09-25T18:17:00Z"/>
          <w:rFonts w:ascii="Courier New" w:hAnsi="Courier New"/>
          <w:sz w:val="16"/>
          <w:lang w:eastAsia="zh-CN"/>
        </w:rPr>
        <w:pPrChange w:id="11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24885BE" w14:textId="404DE9B6" w:rsidR="00F366A4" w:rsidRPr="00F366A4" w:rsidDel="00CE41E7" w:rsidRDefault="00F366A4">
      <w:pPr>
        <w:rPr>
          <w:del w:id="11737" w:author="lengyelb-2" w:date="2023-09-25T18:17:00Z"/>
          <w:rFonts w:ascii="Courier New" w:hAnsi="Courier New"/>
          <w:sz w:val="16"/>
          <w:lang w:eastAsia="zh-CN"/>
        </w:rPr>
        <w:pPrChange w:id="11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39" w:author="lengyelb-2" w:date="2023-09-25T18:17:00Z">
        <w:r w:rsidRPr="00F366A4" w:rsidDel="00CE41E7">
          <w:rPr>
            <w:rFonts w:ascii="Courier New" w:hAnsi="Courier New"/>
            <w:sz w:val="16"/>
            <w:lang w:eastAsia="zh-CN"/>
          </w:rPr>
          <w:delText xml:space="preserve">        allowedValues: 1,2,4,8";</w:delText>
        </w:r>
      </w:del>
    </w:p>
    <w:p w14:paraId="333F7230" w14:textId="471F7636" w:rsidR="00F366A4" w:rsidRPr="00F366A4" w:rsidDel="00CE41E7" w:rsidRDefault="00F366A4">
      <w:pPr>
        <w:rPr>
          <w:del w:id="11740" w:author="lengyelb-2" w:date="2023-09-25T18:17:00Z"/>
          <w:rFonts w:ascii="Courier New" w:hAnsi="Courier New"/>
          <w:sz w:val="16"/>
          <w:lang w:eastAsia="zh-CN"/>
        </w:rPr>
        <w:pPrChange w:id="11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42" w:author="lengyelb-2" w:date="2023-09-25T18:17:00Z">
        <w:r w:rsidRPr="00F366A4" w:rsidDel="00CE41E7">
          <w:rPr>
            <w:rFonts w:ascii="Courier New" w:hAnsi="Courier New"/>
            <w:sz w:val="16"/>
            <w:lang w:eastAsia="zh-CN"/>
          </w:rPr>
          <w:delText xml:space="preserve">    }</w:delText>
        </w:r>
      </w:del>
    </w:p>
    <w:p w14:paraId="240C5CB4" w14:textId="1D06C0C6" w:rsidR="00F366A4" w:rsidRPr="00F366A4" w:rsidDel="00CE41E7" w:rsidRDefault="00F366A4">
      <w:pPr>
        <w:rPr>
          <w:del w:id="11743" w:author="lengyelb-2" w:date="2023-09-25T18:17:00Z"/>
          <w:rFonts w:ascii="Courier New" w:hAnsi="Courier New"/>
          <w:sz w:val="16"/>
          <w:lang w:eastAsia="zh-CN"/>
        </w:rPr>
        <w:pPrChange w:id="11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94D37E4" w14:textId="4AB8BE2B" w:rsidR="00F366A4" w:rsidRPr="00F366A4" w:rsidDel="00CE41E7" w:rsidRDefault="00F366A4">
      <w:pPr>
        <w:rPr>
          <w:del w:id="11745" w:author="lengyelb-2" w:date="2023-09-25T18:17:00Z"/>
          <w:rFonts w:ascii="Courier New" w:hAnsi="Courier New"/>
          <w:sz w:val="16"/>
          <w:lang w:eastAsia="zh-CN"/>
        </w:rPr>
        <w:pPrChange w:id="11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47" w:author="lengyelb-2" w:date="2023-09-25T18:17:00Z">
        <w:r w:rsidRPr="00F366A4" w:rsidDel="00CE41E7">
          <w:rPr>
            <w:rFonts w:ascii="Courier New" w:hAnsi="Courier New"/>
            <w:sz w:val="16"/>
            <w:lang w:eastAsia="zh-CN"/>
          </w:rPr>
          <w:delText xml:space="preserve">    leaf-list consecutiveRIMRS1List {</w:delText>
        </w:r>
      </w:del>
    </w:p>
    <w:p w14:paraId="7265D8C7" w14:textId="1E56DBE6" w:rsidR="00F366A4" w:rsidRPr="00F366A4" w:rsidDel="00CE41E7" w:rsidRDefault="00F366A4">
      <w:pPr>
        <w:rPr>
          <w:del w:id="11748" w:author="lengyelb-2" w:date="2023-09-25T18:17:00Z"/>
          <w:rFonts w:ascii="Courier New" w:hAnsi="Courier New"/>
          <w:sz w:val="16"/>
          <w:lang w:eastAsia="zh-CN"/>
        </w:rPr>
        <w:pPrChange w:id="11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50" w:author="lengyelb-2" w:date="2023-09-25T18:17:00Z">
        <w:r w:rsidRPr="00F366A4" w:rsidDel="00CE41E7">
          <w:rPr>
            <w:rFonts w:ascii="Courier New" w:hAnsi="Courier New"/>
            <w:sz w:val="16"/>
            <w:lang w:eastAsia="zh-CN"/>
          </w:rPr>
          <w:delText xml:space="preserve">      type  uint32 {</w:delText>
        </w:r>
      </w:del>
    </w:p>
    <w:p w14:paraId="483A37EA" w14:textId="51F23C66" w:rsidR="00F366A4" w:rsidRPr="00F366A4" w:rsidDel="00CE41E7" w:rsidRDefault="00F366A4">
      <w:pPr>
        <w:rPr>
          <w:del w:id="11751" w:author="lengyelb-2" w:date="2023-09-25T18:17:00Z"/>
          <w:rFonts w:ascii="Courier New" w:hAnsi="Courier New"/>
          <w:sz w:val="16"/>
          <w:lang w:eastAsia="zh-CN"/>
        </w:rPr>
        <w:pPrChange w:id="11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53" w:author="lengyelb-2" w:date="2023-09-25T18:17:00Z">
        <w:r w:rsidRPr="00F366A4" w:rsidDel="00CE41E7">
          <w:rPr>
            <w:rFonts w:ascii="Courier New" w:hAnsi="Courier New"/>
            <w:sz w:val="16"/>
            <w:lang w:eastAsia="zh-CN"/>
          </w:rPr>
          <w:delText xml:space="preserve">        range 2..327679 ;</w:delText>
        </w:r>
      </w:del>
    </w:p>
    <w:p w14:paraId="7C7FDBF4" w14:textId="11EB04A3" w:rsidR="00F366A4" w:rsidRPr="00F366A4" w:rsidDel="00CE41E7" w:rsidRDefault="00F366A4">
      <w:pPr>
        <w:rPr>
          <w:del w:id="11754" w:author="lengyelb-2" w:date="2023-09-25T18:17:00Z"/>
          <w:rFonts w:ascii="Courier New" w:hAnsi="Courier New"/>
          <w:sz w:val="16"/>
          <w:lang w:eastAsia="zh-CN"/>
        </w:rPr>
        <w:pPrChange w:id="11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56" w:author="lengyelb-2" w:date="2023-09-25T18:17:00Z">
        <w:r w:rsidRPr="00F366A4" w:rsidDel="00CE41E7">
          <w:rPr>
            <w:rFonts w:ascii="Courier New" w:hAnsi="Courier New"/>
            <w:sz w:val="16"/>
            <w:lang w:eastAsia="zh-CN"/>
          </w:rPr>
          <w:delText xml:space="preserve">      }</w:delText>
        </w:r>
      </w:del>
    </w:p>
    <w:p w14:paraId="50261893" w14:textId="08824BA0" w:rsidR="00F366A4" w:rsidRPr="00F366A4" w:rsidDel="00CE41E7" w:rsidRDefault="00F366A4">
      <w:pPr>
        <w:rPr>
          <w:del w:id="11757" w:author="lengyelb-2" w:date="2023-09-25T18:17:00Z"/>
          <w:rFonts w:ascii="Courier New" w:hAnsi="Courier New"/>
          <w:sz w:val="16"/>
          <w:lang w:eastAsia="zh-CN"/>
        </w:rPr>
        <w:pPrChange w:id="11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59" w:author="lengyelb-2" w:date="2023-09-25T18:17:00Z">
        <w:r w:rsidRPr="00F366A4" w:rsidDel="00CE41E7">
          <w:rPr>
            <w:rFonts w:ascii="Courier New" w:hAnsi="Courier New"/>
            <w:sz w:val="16"/>
            <w:lang w:eastAsia="zh-CN"/>
          </w:rPr>
          <w:delText xml:space="preserve">      description "It is used to configure the OFDM symbol position(s) of RIM </w:delText>
        </w:r>
      </w:del>
    </w:p>
    <w:p w14:paraId="60899FD5" w14:textId="3DBC90E6" w:rsidR="00F366A4" w:rsidRPr="00F366A4" w:rsidDel="00CE41E7" w:rsidRDefault="00F366A4">
      <w:pPr>
        <w:rPr>
          <w:del w:id="11760" w:author="lengyelb-2" w:date="2023-09-25T18:17:00Z"/>
          <w:rFonts w:ascii="Courier New" w:hAnsi="Courier New"/>
          <w:sz w:val="16"/>
          <w:lang w:eastAsia="zh-CN"/>
        </w:rPr>
        <w:pPrChange w:id="11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62" w:author="lengyelb-2" w:date="2023-09-25T18:17:00Z">
        <w:r w:rsidRPr="00F366A4" w:rsidDel="00CE41E7">
          <w:rPr>
            <w:rFonts w:ascii="Courier New" w:hAnsi="Courier New"/>
            <w:sz w:val="16"/>
            <w:lang w:eastAsia="zh-CN"/>
          </w:rPr>
          <w:delText xml:space="preserve">        RS-1 within the uplink-downlink switching period. It is a list of symbol </w:delText>
        </w:r>
      </w:del>
    </w:p>
    <w:p w14:paraId="1AC5A5D1" w14:textId="21EF96F9" w:rsidR="00F366A4" w:rsidRPr="00F366A4" w:rsidDel="00CE41E7" w:rsidRDefault="00F366A4">
      <w:pPr>
        <w:rPr>
          <w:del w:id="11763" w:author="lengyelb-2" w:date="2023-09-25T18:17:00Z"/>
          <w:rFonts w:ascii="Courier New" w:hAnsi="Courier New"/>
          <w:sz w:val="16"/>
          <w:lang w:eastAsia="zh-CN"/>
        </w:rPr>
        <w:pPrChange w:id="11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65" w:author="lengyelb-2" w:date="2023-09-25T18:17:00Z">
        <w:r w:rsidRPr="00F366A4" w:rsidDel="00CE41E7">
          <w:rPr>
            <w:rFonts w:ascii="Courier New" w:hAnsi="Courier New"/>
            <w:sz w:val="16"/>
            <w:lang w:eastAsia="zh-CN"/>
          </w:rPr>
          <w:delText xml:space="preserve">        offset of RIM RS-1 (N_symb,ref^(RIM,1)) before the reference point. </w:delText>
        </w:r>
      </w:del>
    </w:p>
    <w:p w14:paraId="2B770AEF" w14:textId="06C9F20E" w:rsidR="00F366A4" w:rsidRPr="00F366A4" w:rsidDel="00CE41E7" w:rsidRDefault="00F366A4">
      <w:pPr>
        <w:rPr>
          <w:del w:id="11766" w:author="lengyelb-2" w:date="2023-09-25T18:17:00Z"/>
          <w:rFonts w:ascii="Courier New" w:hAnsi="Courier New"/>
          <w:sz w:val="16"/>
          <w:lang w:eastAsia="zh-CN"/>
        </w:rPr>
        <w:pPrChange w:id="11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68" w:author="lengyelb-2" w:date="2023-09-25T18:17:00Z">
        <w:r w:rsidRPr="00F366A4" w:rsidDel="00CE41E7">
          <w:rPr>
            <w:rFonts w:ascii="Courier New" w:hAnsi="Courier New"/>
            <w:sz w:val="16"/>
            <w:lang w:eastAsia="zh-CN"/>
          </w:rPr>
          <w:delText xml:space="preserve">        The size of the list is nrofConsecutiveRIMRS1 </w:delText>
        </w:r>
      </w:del>
    </w:p>
    <w:p w14:paraId="10EB3BA8" w14:textId="1DB59075" w:rsidR="00F366A4" w:rsidRPr="00F366A4" w:rsidDel="00CE41E7" w:rsidRDefault="00F366A4">
      <w:pPr>
        <w:rPr>
          <w:del w:id="11769" w:author="lengyelb-2" w:date="2023-09-25T18:17:00Z"/>
          <w:rFonts w:ascii="Courier New" w:hAnsi="Courier New"/>
          <w:sz w:val="16"/>
          <w:lang w:eastAsia="zh-CN"/>
        </w:rPr>
        <w:pPrChange w:id="11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71" w:author="lengyelb-2" w:date="2023-09-25T18:17:00Z">
        <w:r w:rsidRPr="00F366A4" w:rsidDel="00CE41E7">
          <w:rPr>
            <w:rFonts w:ascii="Courier New" w:hAnsi="Courier New"/>
            <w:sz w:val="16"/>
            <w:lang w:eastAsia="zh-CN"/>
          </w:rPr>
          <w:delText xml:space="preserve">        (see 38.211 subclause 7.4.1.6).</w:delText>
        </w:r>
      </w:del>
    </w:p>
    <w:p w14:paraId="2B5C64CA" w14:textId="45379B08" w:rsidR="00F366A4" w:rsidRPr="00F366A4" w:rsidDel="00CE41E7" w:rsidRDefault="00F366A4">
      <w:pPr>
        <w:rPr>
          <w:del w:id="11772" w:author="lengyelb-2" w:date="2023-09-25T18:17:00Z"/>
          <w:rFonts w:ascii="Courier New" w:hAnsi="Courier New"/>
          <w:sz w:val="16"/>
          <w:lang w:eastAsia="zh-CN"/>
        </w:rPr>
        <w:pPrChange w:id="11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74" w:author="lengyelb-2" w:date="2023-09-25T18:17:00Z">
        <w:r w:rsidRPr="00F366A4" w:rsidDel="00CE41E7">
          <w:rPr>
            <w:rFonts w:ascii="Courier New" w:hAnsi="Courier New"/>
            <w:sz w:val="16"/>
            <w:lang w:eastAsia="zh-CN"/>
          </w:rPr>
          <w:delText xml:space="preserve">        The resulting RIM RS-1 symbols and its reference point shall belong to </w:delText>
        </w:r>
      </w:del>
    </w:p>
    <w:p w14:paraId="12935B2C" w14:textId="0ED32F31" w:rsidR="00F366A4" w:rsidRPr="00F366A4" w:rsidDel="00CE41E7" w:rsidRDefault="00F366A4">
      <w:pPr>
        <w:rPr>
          <w:del w:id="11775" w:author="lengyelb-2" w:date="2023-09-25T18:17:00Z"/>
          <w:rFonts w:ascii="Courier New" w:hAnsi="Courier New"/>
          <w:sz w:val="16"/>
          <w:lang w:eastAsia="zh-CN"/>
        </w:rPr>
        <w:pPrChange w:id="11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77" w:author="lengyelb-2" w:date="2023-09-25T18:17:00Z">
        <w:r w:rsidRPr="00F366A4" w:rsidDel="00CE41E7">
          <w:rPr>
            <w:rFonts w:ascii="Courier New" w:hAnsi="Courier New"/>
            <w:sz w:val="16"/>
            <w:lang w:eastAsia="zh-CN"/>
          </w:rPr>
          <w:delText xml:space="preserve">        the same 10ms frame.</w:delText>
        </w:r>
      </w:del>
    </w:p>
    <w:p w14:paraId="3A1D6CE5" w14:textId="56C633A2" w:rsidR="00F366A4" w:rsidRPr="00F366A4" w:rsidDel="00CE41E7" w:rsidRDefault="00F366A4">
      <w:pPr>
        <w:rPr>
          <w:del w:id="11778" w:author="lengyelb-2" w:date="2023-09-25T18:17:00Z"/>
          <w:rFonts w:ascii="Courier New" w:hAnsi="Courier New"/>
          <w:sz w:val="16"/>
          <w:lang w:eastAsia="zh-CN"/>
        </w:rPr>
        <w:pPrChange w:id="11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E752BA" w14:textId="636782ED" w:rsidR="00F366A4" w:rsidRPr="00F366A4" w:rsidDel="00CE41E7" w:rsidRDefault="00F366A4">
      <w:pPr>
        <w:rPr>
          <w:del w:id="11780" w:author="lengyelb-2" w:date="2023-09-25T18:17:00Z"/>
          <w:rFonts w:ascii="Courier New" w:hAnsi="Courier New"/>
          <w:sz w:val="16"/>
          <w:lang w:eastAsia="zh-CN"/>
        </w:rPr>
        <w:pPrChange w:id="11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82" w:author="lengyelb-2" w:date="2023-09-25T18:17:00Z">
        <w:r w:rsidRPr="00F366A4" w:rsidDel="00CE41E7">
          <w:rPr>
            <w:rFonts w:ascii="Courier New" w:hAnsi="Courier New"/>
            <w:sz w:val="16"/>
            <w:lang w:eastAsia="zh-CN"/>
          </w:rPr>
          <w:delText xml:space="preserve">        allowedValues: 2,3..20*2**maxNrofSymbols-1, where maxNrofSymbols=14";</w:delText>
        </w:r>
      </w:del>
    </w:p>
    <w:p w14:paraId="665D72A0" w14:textId="2136C830" w:rsidR="00F366A4" w:rsidRPr="00F366A4" w:rsidDel="00CE41E7" w:rsidRDefault="00F366A4">
      <w:pPr>
        <w:rPr>
          <w:del w:id="11783" w:author="lengyelb-2" w:date="2023-09-25T18:17:00Z"/>
          <w:rFonts w:ascii="Courier New" w:hAnsi="Courier New"/>
          <w:sz w:val="16"/>
          <w:lang w:eastAsia="zh-CN"/>
        </w:rPr>
        <w:pPrChange w:id="11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85" w:author="lengyelb-2" w:date="2023-09-25T18:17:00Z">
        <w:r w:rsidRPr="00F366A4" w:rsidDel="00CE41E7">
          <w:rPr>
            <w:rFonts w:ascii="Courier New" w:hAnsi="Courier New"/>
            <w:sz w:val="16"/>
            <w:lang w:eastAsia="zh-CN"/>
          </w:rPr>
          <w:delText xml:space="preserve">    }</w:delText>
        </w:r>
      </w:del>
    </w:p>
    <w:p w14:paraId="2A0341C9" w14:textId="4DAA8CEA" w:rsidR="00F366A4" w:rsidRPr="00F366A4" w:rsidDel="00CE41E7" w:rsidRDefault="00F366A4">
      <w:pPr>
        <w:rPr>
          <w:del w:id="11786" w:author="lengyelb-2" w:date="2023-09-25T18:17:00Z"/>
          <w:rFonts w:ascii="Courier New" w:hAnsi="Courier New"/>
          <w:sz w:val="16"/>
          <w:lang w:eastAsia="zh-CN"/>
        </w:rPr>
        <w:pPrChange w:id="11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9FF97CE" w14:textId="6F5BF299" w:rsidR="00F366A4" w:rsidRPr="00F366A4" w:rsidDel="00CE41E7" w:rsidRDefault="00F366A4">
      <w:pPr>
        <w:rPr>
          <w:del w:id="11788" w:author="lengyelb-2" w:date="2023-09-25T18:17:00Z"/>
          <w:rFonts w:ascii="Courier New" w:hAnsi="Courier New"/>
          <w:sz w:val="16"/>
          <w:lang w:eastAsia="zh-CN"/>
        </w:rPr>
        <w:pPrChange w:id="11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90" w:author="lengyelb-2" w:date="2023-09-25T18:17:00Z">
        <w:r w:rsidRPr="00F366A4" w:rsidDel="00CE41E7">
          <w:rPr>
            <w:rFonts w:ascii="Courier New" w:hAnsi="Courier New"/>
            <w:sz w:val="16"/>
            <w:lang w:eastAsia="zh-CN"/>
          </w:rPr>
          <w:delText xml:space="preserve">    leaf-list consecutiveRIMRS2List {</w:delText>
        </w:r>
      </w:del>
    </w:p>
    <w:p w14:paraId="3D6FA73B" w14:textId="29837FBD" w:rsidR="00F366A4" w:rsidRPr="00F366A4" w:rsidDel="00CE41E7" w:rsidRDefault="00F366A4">
      <w:pPr>
        <w:rPr>
          <w:del w:id="11791" w:author="lengyelb-2" w:date="2023-09-25T18:17:00Z"/>
          <w:rFonts w:ascii="Courier New" w:hAnsi="Courier New"/>
          <w:sz w:val="16"/>
          <w:lang w:eastAsia="zh-CN"/>
        </w:rPr>
        <w:pPrChange w:id="11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93" w:author="lengyelb-2" w:date="2023-09-25T18:17:00Z">
        <w:r w:rsidRPr="00F366A4" w:rsidDel="00CE41E7">
          <w:rPr>
            <w:rFonts w:ascii="Courier New" w:hAnsi="Courier New"/>
            <w:sz w:val="16"/>
            <w:lang w:eastAsia="zh-CN"/>
          </w:rPr>
          <w:delText xml:space="preserve">      type  uint32 {</w:delText>
        </w:r>
      </w:del>
    </w:p>
    <w:p w14:paraId="7F6F63C3" w14:textId="018AEB1A" w:rsidR="00F366A4" w:rsidRPr="00F366A4" w:rsidDel="00CE41E7" w:rsidRDefault="00F366A4">
      <w:pPr>
        <w:rPr>
          <w:del w:id="11794" w:author="lengyelb-2" w:date="2023-09-25T18:17:00Z"/>
          <w:rFonts w:ascii="Courier New" w:hAnsi="Courier New"/>
          <w:sz w:val="16"/>
          <w:lang w:eastAsia="zh-CN"/>
        </w:rPr>
        <w:pPrChange w:id="11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96" w:author="lengyelb-2" w:date="2023-09-25T18:17:00Z">
        <w:r w:rsidRPr="00F366A4" w:rsidDel="00CE41E7">
          <w:rPr>
            <w:rFonts w:ascii="Courier New" w:hAnsi="Courier New"/>
            <w:sz w:val="16"/>
            <w:lang w:eastAsia="zh-CN"/>
          </w:rPr>
          <w:delText xml:space="preserve">        range 2..327679 ;                                         </w:delText>
        </w:r>
      </w:del>
    </w:p>
    <w:p w14:paraId="6F532E2B" w14:textId="008CD398" w:rsidR="00F366A4" w:rsidRPr="00F366A4" w:rsidDel="00CE41E7" w:rsidRDefault="00F366A4">
      <w:pPr>
        <w:rPr>
          <w:del w:id="11797" w:author="lengyelb-2" w:date="2023-09-25T18:17:00Z"/>
          <w:rFonts w:ascii="Courier New" w:hAnsi="Courier New"/>
          <w:sz w:val="16"/>
          <w:lang w:eastAsia="zh-CN"/>
        </w:rPr>
        <w:pPrChange w:id="11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99" w:author="lengyelb-2" w:date="2023-09-25T18:17:00Z">
        <w:r w:rsidRPr="00F366A4" w:rsidDel="00CE41E7">
          <w:rPr>
            <w:rFonts w:ascii="Courier New" w:hAnsi="Courier New"/>
            <w:sz w:val="16"/>
            <w:lang w:eastAsia="zh-CN"/>
          </w:rPr>
          <w:delText xml:space="preserve">      }</w:delText>
        </w:r>
      </w:del>
    </w:p>
    <w:p w14:paraId="651F0B0D" w14:textId="0E010108" w:rsidR="00F366A4" w:rsidRPr="00F366A4" w:rsidDel="00CE41E7" w:rsidRDefault="00F366A4">
      <w:pPr>
        <w:rPr>
          <w:del w:id="11800" w:author="lengyelb-2" w:date="2023-09-25T18:17:00Z"/>
          <w:rFonts w:ascii="Courier New" w:hAnsi="Courier New"/>
          <w:sz w:val="16"/>
          <w:lang w:eastAsia="zh-CN"/>
        </w:rPr>
        <w:pPrChange w:id="11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02" w:author="lengyelb-2" w:date="2023-09-25T18:17:00Z">
        <w:r w:rsidRPr="00F366A4" w:rsidDel="00CE41E7">
          <w:rPr>
            <w:rFonts w:ascii="Courier New" w:hAnsi="Courier New"/>
            <w:sz w:val="16"/>
            <w:lang w:eastAsia="zh-CN"/>
          </w:rPr>
          <w:delText xml:space="preserve">      description "It is used to configure the OFDM symbol position(s) of </w:delText>
        </w:r>
      </w:del>
    </w:p>
    <w:p w14:paraId="72F7CD0F" w14:textId="7AE6F75D" w:rsidR="00F366A4" w:rsidRPr="00F366A4" w:rsidDel="00CE41E7" w:rsidRDefault="00F366A4">
      <w:pPr>
        <w:rPr>
          <w:del w:id="11803" w:author="lengyelb-2" w:date="2023-09-25T18:17:00Z"/>
          <w:rFonts w:ascii="Courier New" w:hAnsi="Courier New"/>
          <w:sz w:val="16"/>
          <w:lang w:eastAsia="zh-CN"/>
        </w:rPr>
        <w:pPrChange w:id="11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05" w:author="lengyelb-2" w:date="2023-09-25T18:17:00Z">
        <w:r w:rsidRPr="00F366A4" w:rsidDel="00CE41E7">
          <w:rPr>
            <w:rFonts w:ascii="Courier New" w:hAnsi="Courier New"/>
            <w:sz w:val="16"/>
            <w:lang w:eastAsia="zh-CN"/>
          </w:rPr>
          <w:delText xml:space="preserve">        RIM RS-2 within the uplink-downlink switching period. It is a list of </w:delText>
        </w:r>
      </w:del>
    </w:p>
    <w:p w14:paraId="2782A266" w14:textId="41844DEF" w:rsidR="00F366A4" w:rsidRPr="00F366A4" w:rsidDel="00CE41E7" w:rsidRDefault="00F366A4">
      <w:pPr>
        <w:rPr>
          <w:del w:id="11806" w:author="lengyelb-2" w:date="2023-09-25T18:17:00Z"/>
          <w:rFonts w:ascii="Courier New" w:hAnsi="Courier New"/>
          <w:sz w:val="16"/>
          <w:lang w:eastAsia="zh-CN"/>
        </w:rPr>
        <w:pPrChange w:id="11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08" w:author="lengyelb-2" w:date="2023-09-25T18:17:00Z">
        <w:r w:rsidRPr="00F366A4" w:rsidDel="00CE41E7">
          <w:rPr>
            <w:rFonts w:ascii="Courier New" w:hAnsi="Courier New"/>
            <w:sz w:val="16"/>
            <w:lang w:eastAsia="zh-CN"/>
          </w:rPr>
          <w:delText xml:space="preserve">        symbol offset of RIM RS-2 (N_symb,ref^(RIM,2)) before the reference </w:delText>
        </w:r>
      </w:del>
    </w:p>
    <w:p w14:paraId="599CF6E6" w14:textId="373D7DE6" w:rsidR="00F366A4" w:rsidRPr="00F366A4" w:rsidDel="00CE41E7" w:rsidRDefault="00F366A4">
      <w:pPr>
        <w:rPr>
          <w:del w:id="11809" w:author="lengyelb-2" w:date="2023-09-25T18:17:00Z"/>
          <w:rFonts w:ascii="Courier New" w:hAnsi="Courier New"/>
          <w:sz w:val="16"/>
          <w:lang w:eastAsia="zh-CN"/>
        </w:rPr>
        <w:pPrChange w:id="11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11" w:author="lengyelb-2" w:date="2023-09-25T18:17:00Z">
        <w:r w:rsidRPr="00F366A4" w:rsidDel="00CE41E7">
          <w:rPr>
            <w:rFonts w:ascii="Courier New" w:hAnsi="Courier New"/>
            <w:sz w:val="16"/>
            <w:lang w:eastAsia="zh-CN"/>
          </w:rPr>
          <w:delText xml:space="preserve">        point. The size of the list is nrofConsecutiveRIMRS2 </w:delText>
        </w:r>
      </w:del>
    </w:p>
    <w:p w14:paraId="75B8B935" w14:textId="06DD1DA5" w:rsidR="00F366A4" w:rsidRPr="00F366A4" w:rsidDel="00CE41E7" w:rsidRDefault="00F366A4">
      <w:pPr>
        <w:rPr>
          <w:del w:id="11812" w:author="lengyelb-2" w:date="2023-09-25T18:17:00Z"/>
          <w:rFonts w:ascii="Courier New" w:hAnsi="Courier New"/>
          <w:sz w:val="16"/>
          <w:lang w:eastAsia="zh-CN"/>
        </w:rPr>
        <w:pPrChange w:id="11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14" w:author="lengyelb-2" w:date="2023-09-25T18:17:00Z">
        <w:r w:rsidRPr="00F366A4" w:rsidDel="00CE41E7">
          <w:rPr>
            <w:rFonts w:ascii="Courier New" w:hAnsi="Courier New"/>
            <w:sz w:val="16"/>
            <w:lang w:eastAsia="zh-CN"/>
          </w:rPr>
          <w:delText xml:space="preserve">        (see 38.211 subclause 7.4.1.6).</w:delText>
        </w:r>
      </w:del>
    </w:p>
    <w:p w14:paraId="4AA6166C" w14:textId="4CC56313" w:rsidR="00F366A4" w:rsidRPr="00F366A4" w:rsidDel="00CE41E7" w:rsidRDefault="00F366A4">
      <w:pPr>
        <w:rPr>
          <w:del w:id="11815" w:author="lengyelb-2" w:date="2023-09-25T18:17:00Z"/>
          <w:rFonts w:ascii="Courier New" w:hAnsi="Courier New"/>
          <w:sz w:val="16"/>
          <w:lang w:eastAsia="zh-CN"/>
        </w:rPr>
        <w:pPrChange w:id="11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17" w:author="lengyelb-2" w:date="2023-09-25T18:17:00Z">
        <w:r w:rsidRPr="00F366A4" w:rsidDel="00CE41E7">
          <w:rPr>
            <w:rFonts w:ascii="Courier New" w:hAnsi="Courier New"/>
            <w:sz w:val="16"/>
            <w:lang w:eastAsia="zh-CN"/>
          </w:rPr>
          <w:delText xml:space="preserve">        The resulting RIM RS-2 symbols and its reference point shall belong to </w:delText>
        </w:r>
      </w:del>
    </w:p>
    <w:p w14:paraId="60B703ED" w14:textId="2340A55A" w:rsidR="00F366A4" w:rsidRPr="00F366A4" w:rsidDel="00CE41E7" w:rsidRDefault="00F366A4">
      <w:pPr>
        <w:rPr>
          <w:del w:id="11818" w:author="lengyelb-2" w:date="2023-09-25T18:17:00Z"/>
          <w:rFonts w:ascii="Courier New" w:hAnsi="Courier New"/>
          <w:sz w:val="16"/>
          <w:lang w:eastAsia="zh-CN"/>
        </w:rPr>
        <w:pPrChange w:id="11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20" w:author="lengyelb-2" w:date="2023-09-25T18:17:00Z">
        <w:r w:rsidRPr="00F366A4" w:rsidDel="00CE41E7">
          <w:rPr>
            <w:rFonts w:ascii="Courier New" w:hAnsi="Courier New"/>
            <w:sz w:val="16"/>
            <w:lang w:eastAsia="zh-CN"/>
          </w:rPr>
          <w:delText xml:space="preserve">        the same 10ms frame.</w:delText>
        </w:r>
      </w:del>
    </w:p>
    <w:p w14:paraId="681E7B01" w14:textId="02143050" w:rsidR="00F366A4" w:rsidRPr="00F366A4" w:rsidDel="00CE41E7" w:rsidRDefault="00F366A4">
      <w:pPr>
        <w:rPr>
          <w:del w:id="11821" w:author="lengyelb-2" w:date="2023-09-25T18:17:00Z"/>
          <w:rFonts w:ascii="Courier New" w:hAnsi="Courier New"/>
          <w:sz w:val="16"/>
          <w:lang w:eastAsia="zh-CN"/>
        </w:rPr>
        <w:pPrChange w:id="11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61C262" w14:textId="1BF7A16D" w:rsidR="00F366A4" w:rsidRPr="00F366A4" w:rsidDel="00CE41E7" w:rsidRDefault="00F366A4">
      <w:pPr>
        <w:rPr>
          <w:del w:id="11823" w:author="lengyelb-2" w:date="2023-09-25T18:17:00Z"/>
          <w:rFonts w:ascii="Courier New" w:hAnsi="Courier New"/>
          <w:sz w:val="16"/>
          <w:lang w:eastAsia="zh-CN"/>
        </w:rPr>
        <w:pPrChange w:id="11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25" w:author="lengyelb-2" w:date="2023-09-25T18:17:00Z">
        <w:r w:rsidRPr="00F366A4" w:rsidDel="00CE41E7">
          <w:rPr>
            <w:rFonts w:ascii="Courier New" w:hAnsi="Courier New"/>
            <w:sz w:val="16"/>
            <w:lang w:eastAsia="zh-CN"/>
          </w:rPr>
          <w:delText xml:space="preserve">        allowedValues: 2,3..20*2**maxNrofSymbols-1, where maxNrofSymbols=14";</w:delText>
        </w:r>
      </w:del>
    </w:p>
    <w:p w14:paraId="656B0E74" w14:textId="2967A225" w:rsidR="00F366A4" w:rsidRPr="00F366A4" w:rsidDel="00CE41E7" w:rsidRDefault="00F366A4">
      <w:pPr>
        <w:rPr>
          <w:del w:id="11826" w:author="lengyelb-2" w:date="2023-09-25T18:17:00Z"/>
          <w:rFonts w:ascii="Courier New" w:hAnsi="Courier New"/>
          <w:sz w:val="16"/>
          <w:lang w:eastAsia="zh-CN"/>
        </w:rPr>
        <w:pPrChange w:id="11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28" w:author="lengyelb-2" w:date="2023-09-25T18:17:00Z">
        <w:r w:rsidRPr="00F366A4" w:rsidDel="00CE41E7">
          <w:rPr>
            <w:rFonts w:ascii="Courier New" w:hAnsi="Courier New"/>
            <w:sz w:val="16"/>
            <w:lang w:eastAsia="zh-CN"/>
          </w:rPr>
          <w:delText xml:space="preserve">    }</w:delText>
        </w:r>
      </w:del>
    </w:p>
    <w:p w14:paraId="571664DC" w14:textId="07C43CE3" w:rsidR="00F366A4" w:rsidRPr="00F366A4" w:rsidDel="00CE41E7" w:rsidRDefault="00F366A4">
      <w:pPr>
        <w:rPr>
          <w:del w:id="11829" w:author="lengyelb-2" w:date="2023-09-25T18:17:00Z"/>
          <w:rFonts w:ascii="Courier New" w:hAnsi="Courier New"/>
          <w:sz w:val="16"/>
          <w:lang w:eastAsia="zh-CN"/>
        </w:rPr>
        <w:pPrChange w:id="11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283B45" w14:textId="278D27E8" w:rsidR="00F366A4" w:rsidRPr="00F366A4" w:rsidDel="00CE41E7" w:rsidRDefault="00F366A4">
      <w:pPr>
        <w:rPr>
          <w:del w:id="11831" w:author="lengyelb-2" w:date="2023-09-25T18:17:00Z"/>
          <w:rFonts w:ascii="Courier New" w:hAnsi="Courier New"/>
          <w:sz w:val="16"/>
          <w:lang w:eastAsia="zh-CN"/>
        </w:rPr>
        <w:pPrChange w:id="11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33" w:author="lengyelb-2" w:date="2023-09-25T18:17:00Z">
        <w:r w:rsidRPr="00F366A4" w:rsidDel="00CE41E7">
          <w:rPr>
            <w:rFonts w:ascii="Courier New" w:hAnsi="Courier New"/>
            <w:sz w:val="16"/>
            <w:lang w:eastAsia="zh-CN"/>
          </w:rPr>
          <w:delText xml:space="preserve">    leaf enablenearfarIndicationRS1 {</w:delText>
        </w:r>
      </w:del>
    </w:p>
    <w:p w14:paraId="4F767665" w14:textId="65E704AB" w:rsidR="00F366A4" w:rsidRPr="00F366A4" w:rsidDel="00CE41E7" w:rsidRDefault="00F366A4">
      <w:pPr>
        <w:rPr>
          <w:del w:id="11834" w:author="lengyelb-2" w:date="2023-09-25T18:17:00Z"/>
          <w:rFonts w:ascii="Courier New" w:hAnsi="Courier New"/>
          <w:sz w:val="16"/>
          <w:lang w:eastAsia="zh-CN"/>
        </w:rPr>
        <w:pPrChange w:id="11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36" w:author="lengyelb-2" w:date="2023-09-25T18:17:00Z">
        <w:r w:rsidRPr="00F366A4" w:rsidDel="00CE41E7">
          <w:rPr>
            <w:rFonts w:ascii="Courier New" w:hAnsi="Courier New"/>
            <w:sz w:val="16"/>
            <w:lang w:eastAsia="zh-CN"/>
          </w:rPr>
          <w:delText xml:space="preserve">      type types3gpp:EnabledDisabled;</w:delText>
        </w:r>
      </w:del>
    </w:p>
    <w:p w14:paraId="0EA8E09A" w14:textId="3F3A9135" w:rsidR="00F366A4" w:rsidRPr="00F366A4" w:rsidDel="00CE41E7" w:rsidRDefault="00F366A4">
      <w:pPr>
        <w:rPr>
          <w:del w:id="11837" w:author="lengyelb-2" w:date="2023-09-25T18:17:00Z"/>
          <w:rFonts w:ascii="Courier New" w:hAnsi="Courier New"/>
          <w:sz w:val="16"/>
          <w:lang w:eastAsia="zh-CN"/>
        </w:rPr>
        <w:pPrChange w:id="11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39" w:author="lengyelb-2" w:date="2023-09-25T18:17:00Z">
        <w:r w:rsidRPr="00F366A4" w:rsidDel="00CE41E7">
          <w:rPr>
            <w:rFonts w:ascii="Courier New" w:hAnsi="Courier New"/>
            <w:sz w:val="16"/>
            <w:lang w:eastAsia="zh-CN"/>
          </w:rPr>
          <w:delText xml:space="preserve">      default DISABLED;</w:delText>
        </w:r>
      </w:del>
    </w:p>
    <w:p w14:paraId="7FBD3A99" w14:textId="1592E761" w:rsidR="00F366A4" w:rsidRPr="00F366A4" w:rsidDel="00CE41E7" w:rsidRDefault="00F366A4">
      <w:pPr>
        <w:rPr>
          <w:del w:id="11840" w:author="lengyelb-2" w:date="2023-09-25T18:17:00Z"/>
          <w:rFonts w:ascii="Courier New" w:hAnsi="Courier New"/>
          <w:sz w:val="16"/>
          <w:lang w:eastAsia="zh-CN"/>
        </w:rPr>
        <w:pPrChange w:id="11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42" w:author="lengyelb-2" w:date="2023-09-25T18:17:00Z">
        <w:r w:rsidRPr="00F366A4" w:rsidDel="00CE41E7">
          <w:rPr>
            <w:rFonts w:ascii="Courier New" w:hAnsi="Courier New"/>
            <w:sz w:val="16"/>
            <w:lang w:eastAsia="zh-CN"/>
          </w:rPr>
          <w:delText xml:space="preserve">      description "It is indication of whether near-far functionality is enabled </w:delText>
        </w:r>
      </w:del>
    </w:p>
    <w:p w14:paraId="197E0ACD" w14:textId="40EDBA14" w:rsidR="00F366A4" w:rsidRPr="00F366A4" w:rsidDel="00CE41E7" w:rsidRDefault="00F366A4">
      <w:pPr>
        <w:rPr>
          <w:del w:id="11843" w:author="lengyelb-2" w:date="2023-09-25T18:17:00Z"/>
          <w:rFonts w:ascii="Courier New" w:hAnsi="Courier New"/>
          <w:sz w:val="16"/>
          <w:lang w:eastAsia="zh-CN"/>
        </w:rPr>
        <w:pPrChange w:id="11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45" w:author="lengyelb-2" w:date="2023-09-25T18:17:00Z">
        <w:r w:rsidRPr="00F366A4" w:rsidDel="00CE41E7">
          <w:rPr>
            <w:rFonts w:ascii="Courier New" w:hAnsi="Courier New"/>
            <w:sz w:val="16"/>
            <w:lang w:eastAsia="zh-CN"/>
          </w:rPr>
          <w:delText xml:space="preserve">        for RIM RS1.</w:delText>
        </w:r>
      </w:del>
    </w:p>
    <w:p w14:paraId="137120D5" w14:textId="7B0866C1" w:rsidR="00F366A4" w:rsidRPr="00F366A4" w:rsidDel="00CE41E7" w:rsidRDefault="00F366A4">
      <w:pPr>
        <w:rPr>
          <w:del w:id="11846" w:author="lengyelb-2" w:date="2023-09-25T18:17:00Z"/>
          <w:rFonts w:ascii="Courier New" w:hAnsi="Courier New"/>
          <w:sz w:val="16"/>
          <w:lang w:eastAsia="zh-CN"/>
        </w:rPr>
        <w:pPrChange w:id="11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05545B" w14:textId="1AB4966B" w:rsidR="00F366A4" w:rsidRPr="00F366A4" w:rsidDel="00CE41E7" w:rsidRDefault="00F366A4">
      <w:pPr>
        <w:rPr>
          <w:del w:id="11848" w:author="lengyelb-2" w:date="2023-09-25T18:17:00Z"/>
          <w:rFonts w:ascii="Courier New" w:hAnsi="Courier New"/>
          <w:sz w:val="16"/>
          <w:lang w:eastAsia="zh-CN"/>
        </w:rPr>
        <w:pPrChange w:id="11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50" w:author="lengyelb-2" w:date="2023-09-25T18:17:00Z">
        <w:r w:rsidRPr="00F366A4" w:rsidDel="00CE41E7">
          <w:rPr>
            <w:rFonts w:ascii="Courier New" w:hAnsi="Courier New"/>
            <w:sz w:val="16"/>
            <w:lang w:eastAsia="zh-CN"/>
          </w:rPr>
          <w:delText xml:space="preserve">        If the indication is 'ENABLED', </w:delText>
        </w:r>
      </w:del>
    </w:p>
    <w:p w14:paraId="4582241D" w14:textId="6DBAD156" w:rsidR="00F366A4" w:rsidRPr="00F366A4" w:rsidDel="00CE41E7" w:rsidRDefault="00F366A4">
      <w:pPr>
        <w:rPr>
          <w:del w:id="11851" w:author="lengyelb-2" w:date="2023-09-25T18:17:00Z"/>
          <w:rFonts w:ascii="Courier New" w:hAnsi="Courier New"/>
          <w:sz w:val="16"/>
          <w:lang w:eastAsia="zh-CN"/>
        </w:rPr>
        <w:pPrChange w:id="11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53" w:author="lengyelb-2" w:date="2023-09-25T18:17:00Z">
        <w:r w:rsidRPr="00F366A4" w:rsidDel="00CE41E7">
          <w:rPr>
            <w:rFonts w:ascii="Courier New" w:hAnsi="Courier New"/>
            <w:sz w:val="16"/>
            <w:lang w:eastAsia="zh-CN"/>
          </w:rPr>
          <w:delText xml:space="preserve">        the first half of nrofConsecutiveRIMRS1 (R1) consecutive uplink-downlink </w:delText>
        </w:r>
      </w:del>
    </w:p>
    <w:p w14:paraId="2CB04C85" w14:textId="69A11E14" w:rsidR="00F366A4" w:rsidRPr="00F366A4" w:rsidDel="00CE41E7" w:rsidRDefault="00F366A4">
      <w:pPr>
        <w:rPr>
          <w:del w:id="11854" w:author="lengyelb-2" w:date="2023-09-25T18:17:00Z"/>
          <w:rFonts w:ascii="Courier New" w:hAnsi="Courier New"/>
          <w:sz w:val="16"/>
          <w:lang w:eastAsia="zh-CN"/>
        </w:rPr>
        <w:pPrChange w:id="11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56" w:author="lengyelb-2" w:date="2023-09-25T18:17:00Z">
        <w:r w:rsidRPr="00F366A4" w:rsidDel="00CE41E7">
          <w:rPr>
            <w:rFonts w:ascii="Courier New" w:hAnsi="Courier New"/>
            <w:sz w:val="16"/>
            <w:lang w:eastAsia="zh-CN"/>
          </w:rPr>
          <w:delText xml:space="preserve">        switching period is for 'Near' indication with R1/2 repetitions,</w:delText>
        </w:r>
      </w:del>
    </w:p>
    <w:p w14:paraId="027457F2" w14:textId="126F554A" w:rsidR="00F366A4" w:rsidRPr="00F366A4" w:rsidDel="00CE41E7" w:rsidRDefault="00F366A4">
      <w:pPr>
        <w:rPr>
          <w:del w:id="11857" w:author="lengyelb-2" w:date="2023-09-25T18:17:00Z"/>
          <w:rFonts w:ascii="Courier New" w:hAnsi="Courier New"/>
          <w:sz w:val="16"/>
          <w:lang w:eastAsia="zh-CN"/>
        </w:rPr>
        <w:pPrChange w:id="11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59" w:author="lengyelb-2" w:date="2023-09-25T18:17:00Z">
        <w:r w:rsidRPr="00F366A4" w:rsidDel="00CE41E7">
          <w:rPr>
            <w:rFonts w:ascii="Courier New" w:hAnsi="Courier New"/>
            <w:sz w:val="16"/>
            <w:lang w:eastAsia="zh-CN"/>
          </w:rPr>
          <w:delText xml:space="preserve">        the second half of R1 consecutive uplink-downlink switching period is </w:delText>
        </w:r>
      </w:del>
    </w:p>
    <w:p w14:paraId="445E9949" w14:textId="1186B2DB" w:rsidR="00F366A4" w:rsidRPr="00F366A4" w:rsidDel="00CE41E7" w:rsidRDefault="00F366A4">
      <w:pPr>
        <w:rPr>
          <w:del w:id="11860" w:author="lengyelb-2" w:date="2023-09-25T18:17:00Z"/>
          <w:rFonts w:ascii="Courier New" w:hAnsi="Courier New"/>
          <w:sz w:val="16"/>
          <w:lang w:eastAsia="zh-CN"/>
        </w:rPr>
        <w:pPrChange w:id="11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62" w:author="lengyelb-2" w:date="2023-09-25T18:17:00Z">
        <w:r w:rsidRPr="00F366A4" w:rsidDel="00CE41E7">
          <w:rPr>
            <w:rFonts w:ascii="Courier New" w:hAnsi="Courier New"/>
            <w:sz w:val="16"/>
            <w:lang w:eastAsia="zh-CN"/>
          </w:rPr>
          <w:delText xml:space="preserve">        for 'Far' indication with R1/2 repetitions.";</w:delText>
        </w:r>
      </w:del>
    </w:p>
    <w:p w14:paraId="7C2B4C1A" w14:textId="3E58FFC1" w:rsidR="00F366A4" w:rsidRPr="00F366A4" w:rsidDel="00CE41E7" w:rsidRDefault="00F366A4">
      <w:pPr>
        <w:rPr>
          <w:del w:id="11863" w:author="lengyelb-2" w:date="2023-09-25T18:17:00Z"/>
          <w:rFonts w:ascii="Courier New" w:hAnsi="Courier New"/>
          <w:sz w:val="16"/>
          <w:lang w:eastAsia="zh-CN"/>
        </w:rPr>
        <w:pPrChange w:id="11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65" w:author="lengyelb-2" w:date="2023-09-25T18:17:00Z">
        <w:r w:rsidRPr="00F366A4" w:rsidDel="00CE41E7">
          <w:rPr>
            <w:rFonts w:ascii="Courier New" w:hAnsi="Courier New"/>
            <w:sz w:val="16"/>
            <w:lang w:eastAsia="zh-CN"/>
          </w:rPr>
          <w:delText xml:space="preserve">    }</w:delText>
        </w:r>
      </w:del>
    </w:p>
    <w:p w14:paraId="24137656" w14:textId="77585578" w:rsidR="00F366A4" w:rsidRPr="00F366A4" w:rsidDel="00CE41E7" w:rsidRDefault="00F366A4">
      <w:pPr>
        <w:rPr>
          <w:del w:id="11866" w:author="lengyelb-2" w:date="2023-09-25T18:17:00Z"/>
          <w:rFonts w:ascii="Courier New" w:hAnsi="Courier New"/>
          <w:sz w:val="16"/>
          <w:lang w:eastAsia="zh-CN"/>
        </w:rPr>
        <w:pPrChange w:id="11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9AF8282" w14:textId="62438D07" w:rsidR="00F366A4" w:rsidRPr="00F366A4" w:rsidDel="00CE41E7" w:rsidRDefault="00F366A4">
      <w:pPr>
        <w:rPr>
          <w:del w:id="11868" w:author="lengyelb-2" w:date="2023-09-25T18:17:00Z"/>
          <w:rFonts w:ascii="Courier New" w:hAnsi="Courier New"/>
          <w:sz w:val="16"/>
          <w:lang w:eastAsia="zh-CN"/>
        </w:rPr>
        <w:pPrChange w:id="11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70" w:author="lengyelb-2" w:date="2023-09-25T18:17:00Z">
        <w:r w:rsidRPr="00F366A4" w:rsidDel="00CE41E7">
          <w:rPr>
            <w:rFonts w:ascii="Courier New" w:hAnsi="Courier New"/>
            <w:sz w:val="16"/>
            <w:lang w:eastAsia="zh-CN"/>
          </w:rPr>
          <w:delText xml:space="preserve">    leaf enablenearfarIndicationRS2 {</w:delText>
        </w:r>
      </w:del>
    </w:p>
    <w:p w14:paraId="7D2E70B7" w14:textId="0FDCFBA1" w:rsidR="00F366A4" w:rsidRPr="00F366A4" w:rsidDel="00CE41E7" w:rsidRDefault="00F366A4">
      <w:pPr>
        <w:rPr>
          <w:del w:id="11871" w:author="lengyelb-2" w:date="2023-09-25T18:17:00Z"/>
          <w:rFonts w:ascii="Courier New" w:hAnsi="Courier New"/>
          <w:sz w:val="16"/>
          <w:lang w:eastAsia="zh-CN"/>
        </w:rPr>
        <w:pPrChange w:id="11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73" w:author="lengyelb-2" w:date="2023-09-25T18:17:00Z">
        <w:r w:rsidRPr="00F366A4" w:rsidDel="00CE41E7">
          <w:rPr>
            <w:rFonts w:ascii="Courier New" w:hAnsi="Courier New"/>
            <w:sz w:val="16"/>
            <w:lang w:eastAsia="zh-CN"/>
          </w:rPr>
          <w:delText xml:space="preserve">      type types3gpp:EnabledDisabled;</w:delText>
        </w:r>
      </w:del>
    </w:p>
    <w:p w14:paraId="79A72539" w14:textId="4F74FB3A" w:rsidR="00F366A4" w:rsidRPr="00F366A4" w:rsidDel="00CE41E7" w:rsidRDefault="00F366A4">
      <w:pPr>
        <w:rPr>
          <w:del w:id="11874" w:author="lengyelb-2" w:date="2023-09-25T18:17:00Z"/>
          <w:rFonts w:ascii="Courier New" w:hAnsi="Courier New"/>
          <w:sz w:val="16"/>
          <w:lang w:eastAsia="zh-CN"/>
        </w:rPr>
        <w:pPrChange w:id="11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76" w:author="lengyelb-2" w:date="2023-09-25T18:17:00Z">
        <w:r w:rsidRPr="00F366A4" w:rsidDel="00CE41E7">
          <w:rPr>
            <w:rFonts w:ascii="Courier New" w:hAnsi="Courier New"/>
            <w:sz w:val="16"/>
            <w:lang w:eastAsia="zh-CN"/>
          </w:rPr>
          <w:delText xml:space="preserve">      default DISABLED;</w:delText>
        </w:r>
      </w:del>
    </w:p>
    <w:p w14:paraId="1C4BE895" w14:textId="2AFA220F" w:rsidR="00F366A4" w:rsidRPr="00F366A4" w:rsidDel="00CE41E7" w:rsidRDefault="00F366A4">
      <w:pPr>
        <w:rPr>
          <w:del w:id="11877" w:author="lengyelb-2" w:date="2023-09-25T18:17:00Z"/>
          <w:rFonts w:ascii="Courier New" w:hAnsi="Courier New"/>
          <w:sz w:val="16"/>
          <w:lang w:eastAsia="zh-CN"/>
        </w:rPr>
        <w:pPrChange w:id="11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79" w:author="lengyelb-2" w:date="2023-09-25T18:17:00Z">
        <w:r w:rsidRPr="00F366A4" w:rsidDel="00CE41E7">
          <w:rPr>
            <w:rFonts w:ascii="Courier New" w:hAnsi="Courier New"/>
            <w:sz w:val="16"/>
            <w:lang w:eastAsia="zh-CN"/>
          </w:rPr>
          <w:delText xml:space="preserve">      description "It is indication of whether near-far functionality is enabled </w:delText>
        </w:r>
      </w:del>
    </w:p>
    <w:p w14:paraId="27264CC2" w14:textId="70D4DD13" w:rsidR="00F366A4" w:rsidRPr="00F366A4" w:rsidDel="00CE41E7" w:rsidRDefault="00F366A4">
      <w:pPr>
        <w:rPr>
          <w:del w:id="11880" w:author="lengyelb-2" w:date="2023-09-25T18:17:00Z"/>
          <w:rFonts w:ascii="Courier New" w:hAnsi="Courier New"/>
          <w:sz w:val="16"/>
          <w:lang w:eastAsia="zh-CN"/>
        </w:rPr>
        <w:pPrChange w:id="11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82" w:author="lengyelb-2" w:date="2023-09-25T18:17:00Z">
        <w:r w:rsidRPr="00F366A4" w:rsidDel="00CE41E7">
          <w:rPr>
            <w:rFonts w:ascii="Courier New" w:hAnsi="Courier New"/>
            <w:sz w:val="16"/>
            <w:lang w:eastAsia="zh-CN"/>
          </w:rPr>
          <w:delText xml:space="preserve">        for RIM RS2.</w:delText>
        </w:r>
      </w:del>
    </w:p>
    <w:p w14:paraId="035B83E6" w14:textId="31321A77" w:rsidR="00F366A4" w:rsidRPr="00F366A4" w:rsidDel="00CE41E7" w:rsidRDefault="00F366A4">
      <w:pPr>
        <w:rPr>
          <w:del w:id="11883" w:author="lengyelb-2" w:date="2023-09-25T18:17:00Z"/>
          <w:rFonts w:ascii="Courier New" w:hAnsi="Courier New"/>
          <w:sz w:val="16"/>
          <w:lang w:eastAsia="zh-CN"/>
        </w:rPr>
        <w:pPrChange w:id="11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DFC4BA" w14:textId="0278F21A" w:rsidR="00F366A4" w:rsidRPr="00F366A4" w:rsidDel="00CE41E7" w:rsidRDefault="00F366A4">
      <w:pPr>
        <w:rPr>
          <w:del w:id="11885" w:author="lengyelb-2" w:date="2023-09-25T18:17:00Z"/>
          <w:rFonts w:ascii="Courier New" w:hAnsi="Courier New"/>
          <w:sz w:val="16"/>
          <w:lang w:eastAsia="zh-CN"/>
        </w:rPr>
        <w:pPrChange w:id="11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87" w:author="lengyelb-2" w:date="2023-09-25T18:17:00Z">
        <w:r w:rsidRPr="00F366A4" w:rsidDel="00CE41E7">
          <w:rPr>
            <w:rFonts w:ascii="Courier New" w:hAnsi="Courier New"/>
            <w:sz w:val="16"/>
            <w:lang w:eastAsia="zh-CN"/>
          </w:rPr>
          <w:delText xml:space="preserve">        If the indication is 'enable', </w:delText>
        </w:r>
      </w:del>
    </w:p>
    <w:p w14:paraId="6B8AF9EC" w14:textId="2E11844F" w:rsidR="00F366A4" w:rsidRPr="00F366A4" w:rsidDel="00CE41E7" w:rsidRDefault="00F366A4">
      <w:pPr>
        <w:rPr>
          <w:del w:id="11888" w:author="lengyelb-2" w:date="2023-09-25T18:17:00Z"/>
          <w:rFonts w:ascii="Courier New" w:hAnsi="Courier New"/>
          <w:sz w:val="16"/>
          <w:lang w:eastAsia="zh-CN"/>
        </w:rPr>
        <w:pPrChange w:id="11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90" w:author="lengyelb-2" w:date="2023-09-25T18:17:00Z">
        <w:r w:rsidRPr="00F366A4" w:rsidDel="00CE41E7">
          <w:rPr>
            <w:rFonts w:ascii="Courier New" w:hAnsi="Courier New"/>
            <w:sz w:val="16"/>
            <w:lang w:eastAsia="zh-CN"/>
          </w:rPr>
          <w:delText xml:space="preserve">        the first half of nrofConsecutiveRIMRS2 (R2) consecutive uplink-downlink </w:delText>
        </w:r>
      </w:del>
    </w:p>
    <w:p w14:paraId="4DA2B138" w14:textId="7BA08EF1" w:rsidR="00F366A4" w:rsidRPr="00F366A4" w:rsidDel="00CE41E7" w:rsidRDefault="00F366A4">
      <w:pPr>
        <w:rPr>
          <w:del w:id="11891" w:author="lengyelb-2" w:date="2023-09-25T18:17:00Z"/>
          <w:rFonts w:ascii="Courier New" w:hAnsi="Courier New"/>
          <w:sz w:val="16"/>
          <w:lang w:eastAsia="zh-CN"/>
        </w:rPr>
        <w:pPrChange w:id="11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93" w:author="lengyelb-2" w:date="2023-09-25T18:17:00Z">
        <w:r w:rsidRPr="00F366A4" w:rsidDel="00CE41E7">
          <w:rPr>
            <w:rFonts w:ascii="Courier New" w:hAnsi="Courier New"/>
            <w:sz w:val="16"/>
            <w:lang w:eastAsia="zh-CN"/>
          </w:rPr>
          <w:delText xml:space="preserve">        switching period is for 'Near' indication with R2/2  repetitions,</w:delText>
        </w:r>
      </w:del>
    </w:p>
    <w:p w14:paraId="75758D21" w14:textId="4E8E8EF7" w:rsidR="00F366A4" w:rsidRPr="00F366A4" w:rsidDel="00CE41E7" w:rsidRDefault="00F366A4">
      <w:pPr>
        <w:rPr>
          <w:del w:id="11894" w:author="lengyelb-2" w:date="2023-09-25T18:17:00Z"/>
          <w:rFonts w:ascii="Courier New" w:hAnsi="Courier New"/>
          <w:sz w:val="16"/>
          <w:lang w:eastAsia="zh-CN"/>
        </w:rPr>
        <w:pPrChange w:id="11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96" w:author="lengyelb-2" w:date="2023-09-25T18:17:00Z">
        <w:r w:rsidRPr="00F366A4" w:rsidDel="00CE41E7">
          <w:rPr>
            <w:rFonts w:ascii="Courier New" w:hAnsi="Courier New"/>
            <w:sz w:val="16"/>
            <w:lang w:eastAsia="zh-CN"/>
          </w:rPr>
          <w:delText xml:space="preserve">        the second half of R2 consecutive uplink-downlink switching period is </w:delText>
        </w:r>
      </w:del>
    </w:p>
    <w:p w14:paraId="39B41862" w14:textId="43558841" w:rsidR="00F366A4" w:rsidRPr="00F366A4" w:rsidDel="00CE41E7" w:rsidRDefault="00F366A4">
      <w:pPr>
        <w:rPr>
          <w:del w:id="11897" w:author="lengyelb-2" w:date="2023-09-25T18:17:00Z"/>
          <w:rFonts w:ascii="Courier New" w:hAnsi="Courier New"/>
          <w:sz w:val="16"/>
          <w:lang w:eastAsia="zh-CN"/>
        </w:rPr>
        <w:pPrChange w:id="11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99" w:author="lengyelb-2" w:date="2023-09-25T18:17:00Z">
        <w:r w:rsidRPr="00F366A4" w:rsidDel="00CE41E7">
          <w:rPr>
            <w:rFonts w:ascii="Courier New" w:hAnsi="Courier New"/>
            <w:sz w:val="16"/>
            <w:lang w:eastAsia="zh-CN"/>
          </w:rPr>
          <w:delText xml:space="preserve">        for 'Far' indication with R2/2 repetitions.";</w:delText>
        </w:r>
      </w:del>
    </w:p>
    <w:p w14:paraId="4D1848EF" w14:textId="4558D8D3" w:rsidR="00F366A4" w:rsidRPr="00F366A4" w:rsidDel="00CE41E7" w:rsidRDefault="00F366A4">
      <w:pPr>
        <w:rPr>
          <w:del w:id="11900" w:author="lengyelb-2" w:date="2023-09-25T18:17:00Z"/>
          <w:rFonts w:ascii="Courier New" w:hAnsi="Courier New"/>
          <w:sz w:val="16"/>
          <w:lang w:eastAsia="zh-CN"/>
        </w:rPr>
        <w:pPrChange w:id="11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02" w:author="lengyelb-2" w:date="2023-09-25T18:17:00Z">
        <w:r w:rsidRPr="00F366A4" w:rsidDel="00CE41E7">
          <w:rPr>
            <w:rFonts w:ascii="Courier New" w:hAnsi="Courier New"/>
            <w:sz w:val="16"/>
            <w:lang w:eastAsia="zh-CN"/>
          </w:rPr>
          <w:delText xml:space="preserve">    }</w:delText>
        </w:r>
      </w:del>
    </w:p>
    <w:p w14:paraId="37B2D0CA" w14:textId="47B2738A" w:rsidR="00F366A4" w:rsidRPr="00F366A4" w:rsidDel="00CE41E7" w:rsidRDefault="00F366A4">
      <w:pPr>
        <w:rPr>
          <w:del w:id="11903" w:author="lengyelb-2" w:date="2023-09-25T18:17:00Z"/>
          <w:rFonts w:ascii="Courier New" w:hAnsi="Courier New"/>
          <w:sz w:val="16"/>
          <w:lang w:eastAsia="zh-CN"/>
        </w:rPr>
        <w:pPrChange w:id="11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05" w:author="lengyelb-2" w:date="2023-09-25T18:17:00Z">
        <w:r w:rsidRPr="00F366A4" w:rsidDel="00CE41E7">
          <w:rPr>
            <w:rFonts w:ascii="Courier New" w:hAnsi="Courier New"/>
            <w:sz w:val="16"/>
            <w:lang w:eastAsia="zh-CN"/>
          </w:rPr>
          <w:delText xml:space="preserve">  }  </w:delText>
        </w:r>
      </w:del>
    </w:p>
    <w:p w14:paraId="6200B8A9" w14:textId="2407466F" w:rsidR="00F366A4" w:rsidRPr="00F366A4" w:rsidDel="00CE41E7" w:rsidRDefault="00F366A4">
      <w:pPr>
        <w:rPr>
          <w:del w:id="11906" w:author="lengyelb-2" w:date="2023-09-25T18:17:00Z"/>
          <w:rFonts w:ascii="Courier New" w:hAnsi="Courier New"/>
          <w:sz w:val="16"/>
          <w:lang w:eastAsia="zh-CN"/>
        </w:rPr>
        <w:pPrChange w:id="11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0B91F15" w14:textId="324B3BD8" w:rsidR="00F366A4" w:rsidRPr="00F366A4" w:rsidDel="00CE41E7" w:rsidRDefault="00F366A4">
      <w:pPr>
        <w:rPr>
          <w:del w:id="11908" w:author="lengyelb-2" w:date="2023-09-25T18:17:00Z"/>
          <w:rFonts w:ascii="Courier New" w:hAnsi="Courier New"/>
          <w:sz w:val="16"/>
          <w:lang w:eastAsia="zh-CN"/>
        </w:rPr>
        <w:pPrChange w:id="11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10" w:author="lengyelb-2" w:date="2023-09-25T18:17:00Z">
        <w:r w:rsidRPr="00F366A4" w:rsidDel="00CE41E7">
          <w:rPr>
            <w:rFonts w:ascii="Courier New" w:hAnsi="Courier New"/>
            <w:sz w:val="16"/>
            <w:lang w:eastAsia="zh-CN"/>
          </w:rPr>
          <w:delText xml:space="preserve">  grouping RimRSGlobalGrp {</w:delText>
        </w:r>
      </w:del>
    </w:p>
    <w:p w14:paraId="68EA53D9" w14:textId="3ED32231" w:rsidR="00F366A4" w:rsidRPr="00F366A4" w:rsidDel="00CE41E7" w:rsidRDefault="00F366A4">
      <w:pPr>
        <w:rPr>
          <w:del w:id="11911" w:author="lengyelb-2" w:date="2023-09-25T18:17:00Z"/>
          <w:rFonts w:ascii="Courier New" w:hAnsi="Courier New"/>
          <w:sz w:val="16"/>
          <w:lang w:eastAsia="zh-CN"/>
        </w:rPr>
        <w:pPrChange w:id="11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13" w:author="lengyelb-2" w:date="2023-09-25T18:17:00Z">
        <w:r w:rsidRPr="00F366A4" w:rsidDel="00CE41E7">
          <w:rPr>
            <w:rFonts w:ascii="Courier New" w:hAnsi="Courier New"/>
            <w:sz w:val="16"/>
            <w:lang w:eastAsia="zh-CN"/>
          </w:rPr>
          <w:delText xml:space="preserve">    description "Represents the RimRSGlobal IOC.";</w:delText>
        </w:r>
      </w:del>
    </w:p>
    <w:p w14:paraId="009FA944" w14:textId="006D7D9A" w:rsidR="00F366A4" w:rsidRPr="00F366A4" w:rsidDel="00CE41E7" w:rsidRDefault="00F366A4">
      <w:pPr>
        <w:rPr>
          <w:del w:id="11914" w:author="lengyelb-2" w:date="2023-09-25T18:17:00Z"/>
          <w:rFonts w:ascii="Courier New" w:hAnsi="Courier New"/>
          <w:sz w:val="16"/>
          <w:lang w:eastAsia="zh-CN"/>
        </w:rPr>
        <w:pPrChange w:id="11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16" w:author="lengyelb-2" w:date="2023-09-25T18:17:00Z">
        <w:r w:rsidRPr="00F366A4" w:rsidDel="00CE41E7">
          <w:rPr>
            <w:rFonts w:ascii="Courier New" w:hAnsi="Courier New"/>
            <w:sz w:val="16"/>
            <w:lang w:eastAsia="zh-CN"/>
          </w:rPr>
          <w:delText xml:space="preserve">    </w:delText>
        </w:r>
      </w:del>
    </w:p>
    <w:p w14:paraId="082D4BBB" w14:textId="3525AE10" w:rsidR="00F366A4" w:rsidRPr="00F366A4" w:rsidDel="00CE41E7" w:rsidRDefault="00F366A4">
      <w:pPr>
        <w:rPr>
          <w:del w:id="11917" w:author="lengyelb-2" w:date="2023-09-25T18:17:00Z"/>
          <w:rFonts w:ascii="Courier New" w:hAnsi="Courier New"/>
          <w:sz w:val="16"/>
          <w:lang w:eastAsia="zh-CN"/>
        </w:rPr>
        <w:pPrChange w:id="11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19" w:author="lengyelb-2" w:date="2023-09-25T18:17:00Z">
        <w:r w:rsidRPr="00F366A4" w:rsidDel="00CE41E7">
          <w:rPr>
            <w:rFonts w:ascii="Courier New" w:hAnsi="Courier New"/>
            <w:sz w:val="16"/>
            <w:lang w:eastAsia="zh-CN"/>
          </w:rPr>
          <w:delText xml:space="preserve">    list frequencyDomainPara {</w:delText>
        </w:r>
      </w:del>
    </w:p>
    <w:p w14:paraId="4CBEF6FD" w14:textId="10A68051" w:rsidR="00F366A4" w:rsidRPr="00F366A4" w:rsidDel="00CE41E7" w:rsidRDefault="00F366A4">
      <w:pPr>
        <w:rPr>
          <w:del w:id="11920" w:author="lengyelb-2" w:date="2023-09-25T18:17:00Z"/>
          <w:rFonts w:ascii="Courier New" w:hAnsi="Courier New"/>
          <w:sz w:val="16"/>
          <w:lang w:eastAsia="zh-CN"/>
        </w:rPr>
        <w:pPrChange w:id="11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22" w:author="lengyelb-2" w:date="2023-09-25T18:17:00Z">
        <w:r w:rsidRPr="00F366A4" w:rsidDel="00CE41E7">
          <w:rPr>
            <w:rFonts w:ascii="Courier New" w:hAnsi="Courier New"/>
            <w:sz w:val="16"/>
            <w:lang w:eastAsia="zh-CN"/>
          </w:rPr>
          <w:delText xml:space="preserve">      key  rimRSSubcarrierSpacing;</w:delText>
        </w:r>
      </w:del>
    </w:p>
    <w:p w14:paraId="551613C6" w14:textId="22C202B1" w:rsidR="00F366A4" w:rsidRPr="00F366A4" w:rsidDel="00CE41E7" w:rsidRDefault="00F366A4">
      <w:pPr>
        <w:rPr>
          <w:del w:id="11923" w:author="lengyelb-2" w:date="2023-09-25T18:17:00Z"/>
          <w:rFonts w:ascii="Courier New" w:hAnsi="Courier New"/>
          <w:sz w:val="16"/>
          <w:lang w:eastAsia="zh-CN"/>
        </w:rPr>
        <w:pPrChange w:id="11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25" w:author="lengyelb-2" w:date="2023-09-25T18:17:00Z">
        <w:r w:rsidRPr="00F366A4" w:rsidDel="00CE41E7">
          <w:rPr>
            <w:rFonts w:ascii="Courier New" w:hAnsi="Courier New"/>
            <w:sz w:val="16"/>
            <w:lang w:eastAsia="zh-CN"/>
          </w:rPr>
          <w:delText xml:space="preserve">      min-elements 1;</w:delText>
        </w:r>
      </w:del>
    </w:p>
    <w:p w14:paraId="4B017C94" w14:textId="51DB665D" w:rsidR="00F366A4" w:rsidRPr="00F366A4" w:rsidDel="00CE41E7" w:rsidRDefault="00F366A4">
      <w:pPr>
        <w:rPr>
          <w:del w:id="11926" w:author="lengyelb-2" w:date="2023-09-25T18:17:00Z"/>
          <w:rFonts w:ascii="Courier New" w:hAnsi="Courier New"/>
          <w:sz w:val="16"/>
          <w:lang w:eastAsia="zh-CN"/>
        </w:rPr>
        <w:pPrChange w:id="11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28" w:author="lengyelb-2" w:date="2023-09-25T18:17:00Z">
        <w:r w:rsidRPr="00F366A4" w:rsidDel="00CE41E7">
          <w:rPr>
            <w:rFonts w:ascii="Courier New" w:hAnsi="Courier New"/>
            <w:sz w:val="16"/>
            <w:lang w:eastAsia="zh-CN"/>
          </w:rPr>
          <w:delText xml:space="preserve">      max-elements 1;</w:delText>
        </w:r>
      </w:del>
    </w:p>
    <w:p w14:paraId="131517F4" w14:textId="4AA81FDF" w:rsidR="00F366A4" w:rsidRPr="00F366A4" w:rsidDel="00CE41E7" w:rsidRDefault="00F366A4">
      <w:pPr>
        <w:rPr>
          <w:del w:id="11929" w:author="lengyelb-2" w:date="2023-09-25T18:17:00Z"/>
          <w:rFonts w:ascii="Courier New" w:hAnsi="Courier New"/>
          <w:sz w:val="16"/>
          <w:lang w:eastAsia="zh-CN"/>
        </w:rPr>
        <w:pPrChange w:id="11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31" w:author="lengyelb-2" w:date="2023-09-25T18:17:00Z">
        <w:r w:rsidRPr="00F366A4" w:rsidDel="00CE41E7">
          <w:rPr>
            <w:rFonts w:ascii="Courier New" w:hAnsi="Courier New"/>
            <w:sz w:val="16"/>
            <w:lang w:eastAsia="zh-CN"/>
          </w:rPr>
          <w:delText xml:space="preserve">      description "Configuration parameters of frequency domain resource to </w:delText>
        </w:r>
      </w:del>
    </w:p>
    <w:p w14:paraId="2B44AB7B" w14:textId="34FABEC2" w:rsidR="00F366A4" w:rsidRPr="00F366A4" w:rsidDel="00CE41E7" w:rsidRDefault="00F366A4">
      <w:pPr>
        <w:rPr>
          <w:del w:id="11932" w:author="lengyelb-2" w:date="2023-09-25T18:17:00Z"/>
          <w:rFonts w:ascii="Courier New" w:hAnsi="Courier New"/>
          <w:sz w:val="16"/>
          <w:lang w:eastAsia="zh-CN"/>
        </w:rPr>
        <w:pPrChange w:id="11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34" w:author="lengyelb-2" w:date="2023-09-25T18:17:00Z">
        <w:r w:rsidRPr="00F366A4" w:rsidDel="00CE41E7">
          <w:rPr>
            <w:rFonts w:ascii="Courier New" w:hAnsi="Courier New"/>
            <w:sz w:val="16"/>
            <w:lang w:eastAsia="zh-CN"/>
          </w:rPr>
          <w:delText xml:space="preserve">        support RIM RS. ";</w:delText>
        </w:r>
      </w:del>
    </w:p>
    <w:p w14:paraId="04735E3C" w14:textId="2B83BEF8" w:rsidR="00F366A4" w:rsidRPr="00F366A4" w:rsidDel="00CE41E7" w:rsidRDefault="00F366A4">
      <w:pPr>
        <w:rPr>
          <w:del w:id="11935" w:author="lengyelb-2" w:date="2023-09-25T18:17:00Z"/>
          <w:rFonts w:ascii="Courier New" w:hAnsi="Courier New"/>
          <w:sz w:val="16"/>
          <w:lang w:eastAsia="zh-CN"/>
        </w:rPr>
        <w:pPrChange w:id="11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37" w:author="lengyelb-2" w:date="2023-09-25T18:17:00Z">
        <w:r w:rsidRPr="00F366A4" w:rsidDel="00CE41E7">
          <w:rPr>
            <w:rFonts w:ascii="Courier New" w:hAnsi="Courier New"/>
            <w:sz w:val="16"/>
            <w:lang w:eastAsia="zh-CN"/>
          </w:rPr>
          <w:delText xml:space="preserve">        uses FrequencyDomainParaGrp;</w:delText>
        </w:r>
      </w:del>
    </w:p>
    <w:p w14:paraId="58F2E163" w14:textId="17D48F63" w:rsidR="00F366A4" w:rsidRPr="00F366A4" w:rsidDel="00CE41E7" w:rsidRDefault="00F366A4">
      <w:pPr>
        <w:rPr>
          <w:del w:id="11938" w:author="lengyelb-2" w:date="2023-09-25T18:17:00Z"/>
          <w:rFonts w:ascii="Courier New" w:hAnsi="Courier New"/>
          <w:sz w:val="16"/>
          <w:lang w:eastAsia="zh-CN"/>
        </w:rPr>
        <w:pPrChange w:id="11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40" w:author="lengyelb-2" w:date="2023-09-25T18:17:00Z">
        <w:r w:rsidRPr="00F366A4" w:rsidDel="00CE41E7">
          <w:rPr>
            <w:rFonts w:ascii="Courier New" w:hAnsi="Courier New"/>
            <w:sz w:val="16"/>
            <w:lang w:eastAsia="zh-CN"/>
          </w:rPr>
          <w:delText xml:space="preserve">    }</w:delText>
        </w:r>
      </w:del>
    </w:p>
    <w:p w14:paraId="78BD78A4" w14:textId="620AE8C5" w:rsidR="00F366A4" w:rsidRPr="00F366A4" w:rsidDel="00CE41E7" w:rsidRDefault="00F366A4">
      <w:pPr>
        <w:rPr>
          <w:del w:id="11941" w:author="lengyelb-2" w:date="2023-09-25T18:17:00Z"/>
          <w:rFonts w:ascii="Courier New" w:hAnsi="Courier New"/>
          <w:sz w:val="16"/>
          <w:lang w:eastAsia="zh-CN"/>
        </w:rPr>
        <w:pPrChange w:id="11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43" w:author="lengyelb-2" w:date="2023-09-25T18:17:00Z">
        <w:r w:rsidRPr="00F366A4" w:rsidDel="00CE41E7">
          <w:rPr>
            <w:rFonts w:ascii="Courier New" w:hAnsi="Courier New"/>
            <w:sz w:val="16"/>
            <w:lang w:eastAsia="zh-CN"/>
          </w:rPr>
          <w:delText xml:space="preserve">    </w:delText>
        </w:r>
      </w:del>
    </w:p>
    <w:p w14:paraId="17CA1814" w14:textId="642B0A2D" w:rsidR="00F366A4" w:rsidRPr="00F366A4" w:rsidDel="00CE41E7" w:rsidRDefault="00F366A4">
      <w:pPr>
        <w:rPr>
          <w:del w:id="11944" w:author="lengyelb-2" w:date="2023-09-25T18:17:00Z"/>
          <w:rFonts w:ascii="Courier New" w:hAnsi="Courier New"/>
          <w:sz w:val="16"/>
          <w:lang w:eastAsia="zh-CN"/>
        </w:rPr>
        <w:pPrChange w:id="11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46" w:author="lengyelb-2" w:date="2023-09-25T18:17:00Z">
        <w:r w:rsidRPr="00F366A4" w:rsidDel="00CE41E7">
          <w:rPr>
            <w:rFonts w:ascii="Courier New" w:hAnsi="Courier New"/>
            <w:sz w:val="16"/>
            <w:lang w:eastAsia="zh-CN"/>
          </w:rPr>
          <w:delText xml:space="preserve">    list sequenceDomainPara {</w:delText>
        </w:r>
      </w:del>
    </w:p>
    <w:p w14:paraId="3F0A6B57" w14:textId="3C95CD9C" w:rsidR="00F366A4" w:rsidRPr="00F366A4" w:rsidDel="00CE41E7" w:rsidRDefault="00F366A4">
      <w:pPr>
        <w:rPr>
          <w:del w:id="11947" w:author="lengyelb-2" w:date="2023-09-25T18:17:00Z"/>
          <w:rFonts w:ascii="Courier New" w:hAnsi="Courier New"/>
          <w:sz w:val="16"/>
          <w:lang w:eastAsia="zh-CN"/>
        </w:rPr>
        <w:pPrChange w:id="11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49" w:author="lengyelb-2" w:date="2023-09-25T18:17:00Z">
        <w:r w:rsidRPr="00F366A4" w:rsidDel="00CE41E7">
          <w:rPr>
            <w:rFonts w:ascii="Courier New" w:hAnsi="Courier New"/>
            <w:sz w:val="16"/>
            <w:lang w:eastAsia="zh-CN"/>
          </w:rPr>
          <w:delText xml:space="preserve">      key  nrofRIMRSSequenceCandidatesofRS1;</w:delText>
        </w:r>
      </w:del>
    </w:p>
    <w:p w14:paraId="0DC4CBAA" w14:textId="73780A4C" w:rsidR="00F366A4" w:rsidRPr="00F366A4" w:rsidDel="00CE41E7" w:rsidRDefault="00F366A4">
      <w:pPr>
        <w:rPr>
          <w:del w:id="11950" w:author="lengyelb-2" w:date="2023-09-25T18:17:00Z"/>
          <w:rFonts w:ascii="Courier New" w:hAnsi="Courier New"/>
          <w:sz w:val="16"/>
          <w:lang w:eastAsia="zh-CN"/>
        </w:rPr>
        <w:pPrChange w:id="11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52" w:author="lengyelb-2" w:date="2023-09-25T18:17:00Z">
        <w:r w:rsidRPr="00F366A4" w:rsidDel="00CE41E7">
          <w:rPr>
            <w:rFonts w:ascii="Courier New" w:hAnsi="Courier New"/>
            <w:sz w:val="16"/>
            <w:lang w:eastAsia="zh-CN"/>
          </w:rPr>
          <w:delText xml:space="preserve">      min-elements 1;</w:delText>
        </w:r>
      </w:del>
    </w:p>
    <w:p w14:paraId="51C5F12E" w14:textId="4C623C17" w:rsidR="00F366A4" w:rsidRPr="00F366A4" w:rsidDel="00CE41E7" w:rsidRDefault="00F366A4">
      <w:pPr>
        <w:rPr>
          <w:del w:id="11953" w:author="lengyelb-2" w:date="2023-09-25T18:17:00Z"/>
          <w:rFonts w:ascii="Courier New" w:hAnsi="Courier New"/>
          <w:sz w:val="16"/>
          <w:lang w:eastAsia="zh-CN"/>
        </w:rPr>
        <w:pPrChange w:id="11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55" w:author="lengyelb-2" w:date="2023-09-25T18:17:00Z">
        <w:r w:rsidRPr="00F366A4" w:rsidDel="00CE41E7">
          <w:rPr>
            <w:rFonts w:ascii="Courier New" w:hAnsi="Courier New"/>
            <w:sz w:val="16"/>
            <w:lang w:eastAsia="zh-CN"/>
          </w:rPr>
          <w:delText xml:space="preserve">      max-elements 1;</w:delText>
        </w:r>
      </w:del>
    </w:p>
    <w:p w14:paraId="31C242EF" w14:textId="1FD75AC7" w:rsidR="00F366A4" w:rsidRPr="00F366A4" w:rsidDel="00CE41E7" w:rsidRDefault="00F366A4">
      <w:pPr>
        <w:rPr>
          <w:del w:id="11956" w:author="lengyelb-2" w:date="2023-09-25T18:17:00Z"/>
          <w:rFonts w:ascii="Courier New" w:hAnsi="Courier New"/>
          <w:sz w:val="16"/>
          <w:lang w:eastAsia="zh-CN"/>
        </w:rPr>
        <w:pPrChange w:id="11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58" w:author="lengyelb-2" w:date="2023-09-25T18:17:00Z">
        <w:r w:rsidRPr="00F366A4" w:rsidDel="00CE41E7">
          <w:rPr>
            <w:rFonts w:ascii="Courier New" w:hAnsi="Courier New"/>
            <w:sz w:val="16"/>
            <w:lang w:eastAsia="zh-CN"/>
          </w:rPr>
          <w:delText xml:space="preserve">      description "Configuration parameters of sequence domain resource to </w:delText>
        </w:r>
      </w:del>
    </w:p>
    <w:p w14:paraId="048EA0C5" w14:textId="6DB148ED" w:rsidR="00F366A4" w:rsidRPr="00F366A4" w:rsidDel="00CE41E7" w:rsidRDefault="00F366A4">
      <w:pPr>
        <w:rPr>
          <w:del w:id="11959" w:author="lengyelb-2" w:date="2023-09-25T18:17:00Z"/>
          <w:rFonts w:ascii="Courier New" w:hAnsi="Courier New"/>
          <w:sz w:val="16"/>
          <w:lang w:eastAsia="zh-CN"/>
        </w:rPr>
        <w:pPrChange w:id="11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61" w:author="lengyelb-2" w:date="2023-09-25T18:17:00Z">
        <w:r w:rsidRPr="00F366A4" w:rsidDel="00CE41E7">
          <w:rPr>
            <w:rFonts w:ascii="Courier New" w:hAnsi="Courier New"/>
            <w:sz w:val="16"/>
            <w:lang w:eastAsia="zh-CN"/>
          </w:rPr>
          <w:delText xml:space="preserve">        support RIM RS. ";</w:delText>
        </w:r>
      </w:del>
    </w:p>
    <w:p w14:paraId="6EBA6627" w14:textId="655FC91F" w:rsidR="00F366A4" w:rsidRPr="00F366A4" w:rsidDel="00CE41E7" w:rsidRDefault="00F366A4">
      <w:pPr>
        <w:rPr>
          <w:del w:id="11962" w:author="lengyelb-2" w:date="2023-09-25T18:17:00Z"/>
          <w:rFonts w:ascii="Courier New" w:hAnsi="Courier New"/>
          <w:sz w:val="16"/>
          <w:lang w:eastAsia="zh-CN"/>
        </w:rPr>
        <w:pPrChange w:id="11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64" w:author="lengyelb-2" w:date="2023-09-25T18:17:00Z">
        <w:r w:rsidRPr="00F366A4" w:rsidDel="00CE41E7">
          <w:rPr>
            <w:rFonts w:ascii="Courier New" w:hAnsi="Courier New"/>
            <w:sz w:val="16"/>
            <w:lang w:eastAsia="zh-CN"/>
          </w:rPr>
          <w:delText xml:space="preserve">        uses SequenceDomainParaGrp;</w:delText>
        </w:r>
      </w:del>
    </w:p>
    <w:p w14:paraId="7FEDD608" w14:textId="510D7D8A" w:rsidR="00F366A4" w:rsidRPr="00F366A4" w:rsidDel="00CE41E7" w:rsidRDefault="00F366A4">
      <w:pPr>
        <w:rPr>
          <w:del w:id="11965" w:author="lengyelb-2" w:date="2023-09-25T18:17:00Z"/>
          <w:rFonts w:ascii="Courier New" w:hAnsi="Courier New"/>
          <w:sz w:val="16"/>
          <w:lang w:eastAsia="zh-CN"/>
        </w:rPr>
        <w:pPrChange w:id="11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67" w:author="lengyelb-2" w:date="2023-09-25T18:17:00Z">
        <w:r w:rsidRPr="00F366A4" w:rsidDel="00CE41E7">
          <w:rPr>
            <w:rFonts w:ascii="Courier New" w:hAnsi="Courier New"/>
            <w:sz w:val="16"/>
            <w:lang w:eastAsia="zh-CN"/>
          </w:rPr>
          <w:delText xml:space="preserve">    }</w:delText>
        </w:r>
      </w:del>
    </w:p>
    <w:p w14:paraId="6238F873" w14:textId="4A9E0566" w:rsidR="00F366A4" w:rsidRPr="00F366A4" w:rsidDel="00CE41E7" w:rsidRDefault="00F366A4">
      <w:pPr>
        <w:rPr>
          <w:del w:id="11968" w:author="lengyelb-2" w:date="2023-09-25T18:17:00Z"/>
          <w:rFonts w:ascii="Courier New" w:hAnsi="Courier New"/>
          <w:sz w:val="16"/>
          <w:lang w:eastAsia="zh-CN"/>
        </w:rPr>
        <w:pPrChange w:id="11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70" w:author="lengyelb-2" w:date="2023-09-25T18:17:00Z">
        <w:r w:rsidRPr="00F366A4" w:rsidDel="00CE41E7">
          <w:rPr>
            <w:rFonts w:ascii="Courier New" w:hAnsi="Courier New"/>
            <w:sz w:val="16"/>
            <w:lang w:eastAsia="zh-CN"/>
          </w:rPr>
          <w:delText xml:space="preserve">    </w:delText>
        </w:r>
      </w:del>
    </w:p>
    <w:p w14:paraId="3EA0443F" w14:textId="1C2DCA41" w:rsidR="00F366A4" w:rsidRPr="00F366A4" w:rsidDel="00CE41E7" w:rsidRDefault="00F366A4">
      <w:pPr>
        <w:rPr>
          <w:del w:id="11971" w:author="lengyelb-2" w:date="2023-09-25T18:17:00Z"/>
          <w:rFonts w:ascii="Courier New" w:hAnsi="Courier New"/>
          <w:sz w:val="16"/>
          <w:lang w:eastAsia="zh-CN"/>
        </w:rPr>
        <w:pPrChange w:id="11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73" w:author="lengyelb-2" w:date="2023-09-25T18:17:00Z">
        <w:r w:rsidRPr="00F366A4" w:rsidDel="00CE41E7">
          <w:rPr>
            <w:rFonts w:ascii="Courier New" w:hAnsi="Courier New"/>
            <w:sz w:val="16"/>
            <w:lang w:eastAsia="zh-CN"/>
          </w:rPr>
          <w:delText xml:space="preserve">    list timeDomainPara {</w:delText>
        </w:r>
      </w:del>
    </w:p>
    <w:p w14:paraId="2566F104" w14:textId="6CDBF676" w:rsidR="00F366A4" w:rsidRPr="00F366A4" w:rsidDel="00CE41E7" w:rsidRDefault="00F366A4">
      <w:pPr>
        <w:rPr>
          <w:del w:id="11974" w:author="lengyelb-2" w:date="2023-09-25T18:17:00Z"/>
          <w:rFonts w:ascii="Courier New" w:hAnsi="Courier New"/>
          <w:sz w:val="16"/>
          <w:lang w:eastAsia="zh-CN"/>
        </w:rPr>
        <w:pPrChange w:id="11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76" w:author="lengyelb-2" w:date="2023-09-25T18:17:00Z">
        <w:r w:rsidRPr="00F366A4" w:rsidDel="00CE41E7">
          <w:rPr>
            <w:rFonts w:ascii="Courier New" w:hAnsi="Courier New"/>
            <w:sz w:val="16"/>
            <w:lang w:eastAsia="zh-CN"/>
          </w:rPr>
          <w:delText xml:space="preserve">      key  dlULSwitchingPeriod1;</w:delText>
        </w:r>
      </w:del>
    </w:p>
    <w:p w14:paraId="7938EEE8" w14:textId="3C28A925" w:rsidR="00F366A4" w:rsidRPr="00F366A4" w:rsidDel="00CE41E7" w:rsidRDefault="00F366A4">
      <w:pPr>
        <w:rPr>
          <w:del w:id="11977" w:author="lengyelb-2" w:date="2023-09-25T18:17:00Z"/>
          <w:rFonts w:ascii="Courier New" w:hAnsi="Courier New"/>
          <w:sz w:val="16"/>
          <w:lang w:eastAsia="zh-CN"/>
        </w:rPr>
        <w:pPrChange w:id="11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79" w:author="lengyelb-2" w:date="2023-09-25T18:17:00Z">
        <w:r w:rsidRPr="00F366A4" w:rsidDel="00CE41E7">
          <w:rPr>
            <w:rFonts w:ascii="Courier New" w:hAnsi="Courier New"/>
            <w:sz w:val="16"/>
            <w:lang w:eastAsia="zh-CN"/>
          </w:rPr>
          <w:delText xml:space="preserve">      min-elements 1;</w:delText>
        </w:r>
      </w:del>
    </w:p>
    <w:p w14:paraId="18322CED" w14:textId="04D4AE0E" w:rsidR="00F366A4" w:rsidRPr="00F366A4" w:rsidDel="00CE41E7" w:rsidRDefault="00F366A4">
      <w:pPr>
        <w:rPr>
          <w:del w:id="11980" w:author="lengyelb-2" w:date="2023-09-25T18:17:00Z"/>
          <w:rFonts w:ascii="Courier New" w:hAnsi="Courier New"/>
          <w:sz w:val="16"/>
          <w:lang w:eastAsia="zh-CN"/>
        </w:rPr>
        <w:pPrChange w:id="11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82" w:author="lengyelb-2" w:date="2023-09-25T18:17:00Z">
        <w:r w:rsidRPr="00F366A4" w:rsidDel="00CE41E7">
          <w:rPr>
            <w:rFonts w:ascii="Courier New" w:hAnsi="Courier New"/>
            <w:sz w:val="16"/>
            <w:lang w:eastAsia="zh-CN"/>
          </w:rPr>
          <w:delText xml:space="preserve">      max-elements 1;</w:delText>
        </w:r>
      </w:del>
    </w:p>
    <w:p w14:paraId="57F23047" w14:textId="4290A7BE" w:rsidR="00F366A4" w:rsidRPr="00F366A4" w:rsidDel="00CE41E7" w:rsidRDefault="00F366A4">
      <w:pPr>
        <w:rPr>
          <w:del w:id="11983" w:author="lengyelb-2" w:date="2023-09-25T18:17:00Z"/>
          <w:rFonts w:ascii="Courier New" w:hAnsi="Courier New"/>
          <w:sz w:val="16"/>
          <w:lang w:eastAsia="zh-CN"/>
        </w:rPr>
        <w:pPrChange w:id="11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85" w:author="lengyelb-2" w:date="2023-09-25T18:17:00Z">
        <w:r w:rsidRPr="00F366A4" w:rsidDel="00CE41E7">
          <w:rPr>
            <w:rFonts w:ascii="Courier New" w:hAnsi="Courier New"/>
            <w:sz w:val="16"/>
            <w:lang w:eastAsia="zh-CN"/>
          </w:rPr>
          <w:delText xml:space="preserve">      description "Configuration parameters of time domain resource to </w:delText>
        </w:r>
      </w:del>
    </w:p>
    <w:p w14:paraId="0132E5C5" w14:textId="45BEBBFD" w:rsidR="00F366A4" w:rsidRPr="00F366A4" w:rsidDel="00CE41E7" w:rsidRDefault="00F366A4">
      <w:pPr>
        <w:rPr>
          <w:del w:id="11986" w:author="lengyelb-2" w:date="2023-09-25T18:17:00Z"/>
          <w:rFonts w:ascii="Courier New" w:hAnsi="Courier New"/>
          <w:sz w:val="16"/>
          <w:lang w:eastAsia="zh-CN"/>
        </w:rPr>
        <w:pPrChange w:id="11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88" w:author="lengyelb-2" w:date="2023-09-25T18:17:00Z">
        <w:r w:rsidRPr="00F366A4" w:rsidDel="00CE41E7">
          <w:rPr>
            <w:rFonts w:ascii="Courier New" w:hAnsi="Courier New"/>
            <w:sz w:val="16"/>
            <w:lang w:eastAsia="zh-CN"/>
          </w:rPr>
          <w:delText xml:space="preserve">        support RIM RS. ";</w:delText>
        </w:r>
      </w:del>
    </w:p>
    <w:p w14:paraId="18A55F1B" w14:textId="1CEF0657" w:rsidR="00F366A4" w:rsidRPr="00F366A4" w:rsidDel="00CE41E7" w:rsidRDefault="00F366A4">
      <w:pPr>
        <w:rPr>
          <w:del w:id="11989" w:author="lengyelb-2" w:date="2023-09-25T18:17:00Z"/>
          <w:rFonts w:ascii="Courier New" w:hAnsi="Courier New"/>
          <w:sz w:val="16"/>
          <w:lang w:eastAsia="zh-CN"/>
        </w:rPr>
        <w:pPrChange w:id="11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91" w:author="lengyelb-2" w:date="2023-09-25T18:17:00Z">
        <w:r w:rsidRPr="00F366A4" w:rsidDel="00CE41E7">
          <w:rPr>
            <w:rFonts w:ascii="Courier New" w:hAnsi="Courier New"/>
            <w:sz w:val="16"/>
            <w:lang w:eastAsia="zh-CN"/>
          </w:rPr>
          <w:delText xml:space="preserve">        uses TimeDomainParaGrp;</w:delText>
        </w:r>
      </w:del>
    </w:p>
    <w:p w14:paraId="1B3E4C8E" w14:textId="6EF8D1A4" w:rsidR="00F366A4" w:rsidRPr="00F366A4" w:rsidDel="00CE41E7" w:rsidRDefault="00F366A4">
      <w:pPr>
        <w:rPr>
          <w:del w:id="11992" w:author="lengyelb-2" w:date="2023-09-25T18:17:00Z"/>
          <w:rFonts w:ascii="Courier New" w:hAnsi="Courier New"/>
          <w:sz w:val="16"/>
          <w:lang w:eastAsia="zh-CN"/>
        </w:rPr>
        <w:pPrChange w:id="11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94" w:author="lengyelb-2" w:date="2023-09-25T18:17:00Z">
        <w:r w:rsidRPr="00F366A4" w:rsidDel="00CE41E7">
          <w:rPr>
            <w:rFonts w:ascii="Courier New" w:hAnsi="Courier New"/>
            <w:sz w:val="16"/>
            <w:lang w:eastAsia="zh-CN"/>
          </w:rPr>
          <w:delText xml:space="preserve">    }</w:delText>
        </w:r>
      </w:del>
    </w:p>
    <w:p w14:paraId="400B95FA" w14:textId="4EFE8262" w:rsidR="00F366A4" w:rsidRPr="00F366A4" w:rsidDel="00CE41E7" w:rsidRDefault="00F366A4">
      <w:pPr>
        <w:rPr>
          <w:del w:id="11995" w:author="lengyelb-2" w:date="2023-09-25T18:17:00Z"/>
          <w:rFonts w:ascii="Courier New" w:hAnsi="Courier New"/>
          <w:sz w:val="16"/>
          <w:lang w:eastAsia="zh-CN"/>
        </w:rPr>
        <w:pPrChange w:id="11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97" w:author="lengyelb-2" w:date="2023-09-25T18:17:00Z">
        <w:r w:rsidRPr="00F366A4" w:rsidDel="00CE41E7">
          <w:rPr>
            <w:rFonts w:ascii="Courier New" w:hAnsi="Courier New"/>
            <w:sz w:val="16"/>
            <w:lang w:eastAsia="zh-CN"/>
          </w:rPr>
          <w:delText xml:space="preserve">  }</w:delText>
        </w:r>
      </w:del>
    </w:p>
    <w:p w14:paraId="1785645D" w14:textId="7730D5F7" w:rsidR="00F366A4" w:rsidRPr="00F366A4" w:rsidDel="00CE41E7" w:rsidRDefault="00F366A4">
      <w:pPr>
        <w:rPr>
          <w:del w:id="11998" w:author="lengyelb-2" w:date="2023-09-25T18:17:00Z"/>
          <w:rFonts w:ascii="Courier New" w:hAnsi="Courier New"/>
          <w:sz w:val="16"/>
          <w:lang w:eastAsia="zh-CN"/>
        </w:rPr>
        <w:pPrChange w:id="11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00" w:author="lengyelb-2" w:date="2023-09-25T18:17:00Z">
        <w:r w:rsidRPr="00F366A4" w:rsidDel="00CE41E7">
          <w:rPr>
            <w:rFonts w:ascii="Courier New" w:hAnsi="Courier New"/>
            <w:sz w:val="16"/>
            <w:lang w:eastAsia="zh-CN"/>
          </w:rPr>
          <w:delText xml:space="preserve">  </w:delText>
        </w:r>
      </w:del>
    </w:p>
    <w:p w14:paraId="7367F8FB" w14:textId="761E19E0" w:rsidR="00F366A4" w:rsidRPr="00F366A4" w:rsidDel="00CE41E7" w:rsidRDefault="00F366A4">
      <w:pPr>
        <w:rPr>
          <w:del w:id="12001" w:author="lengyelb-2" w:date="2023-09-25T18:17:00Z"/>
          <w:rFonts w:ascii="Courier New" w:hAnsi="Courier New"/>
          <w:sz w:val="16"/>
          <w:lang w:eastAsia="zh-CN"/>
        </w:rPr>
        <w:pPrChange w:id="12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03" w:author="lengyelb-2" w:date="2023-09-25T18:17:00Z">
        <w:r w:rsidRPr="00F366A4" w:rsidDel="00CE41E7">
          <w:rPr>
            <w:rFonts w:ascii="Courier New" w:hAnsi="Courier New"/>
            <w:sz w:val="16"/>
            <w:lang w:eastAsia="zh-CN"/>
          </w:rPr>
          <w:delText xml:space="preserve">  grouping RimRSSetGrp {</w:delText>
        </w:r>
      </w:del>
    </w:p>
    <w:p w14:paraId="76C7B409" w14:textId="01E0EB22" w:rsidR="00F366A4" w:rsidRPr="00F366A4" w:rsidDel="00CE41E7" w:rsidRDefault="00F366A4">
      <w:pPr>
        <w:rPr>
          <w:del w:id="12004" w:author="lengyelb-2" w:date="2023-09-25T18:17:00Z"/>
          <w:rFonts w:ascii="Courier New" w:hAnsi="Courier New"/>
          <w:sz w:val="16"/>
          <w:lang w:eastAsia="zh-CN"/>
        </w:rPr>
        <w:pPrChange w:id="12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06" w:author="lengyelb-2" w:date="2023-09-25T18:17:00Z">
        <w:r w:rsidRPr="00F366A4" w:rsidDel="00CE41E7">
          <w:rPr>
            <w:rFonts w:ascii="Courier New" w:hAnsi="Courier New"/>
            <w:sz w:val="16"/>
            <w:lang w:eastAsia="zh-CN"/>
          </w:rPr>
          <w:delText xml:space="preserve">    description "Represents the RimRSSet IOC.";</w:delText>
        </w:r>
      </w:del>
    </w:p>
    <w:p w14:paraId="6652AB0A" w14:textId="72A8C3FF" w:rsidR="00F366A4" w:rsidRPr="00F366A4" w:rsidDel="00CE41E7" w:rsidRDefault="00F366A4">
      <w:pPr>
        <w:rPr>
          <w:del w:id="12007" w:author="lengyelb-2" w:date="2023-09-25T18:17:00Z"/>
          <w:rFonts w:ascii="Courier New" w:hAnsi="Courier New"/>
          <w:sz w:val="16"/>
          <w:lang w:eastAsia="zh-CN"/>
        </w:rPr>
        <w:pPrChange w:id="12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09" w:author="lengyelb-2" w:date="2023-09-25T18:17:00Z">
        <w:r w:rsidRPr="00F366A4" w:rsidDel="00CE41E7">
          <w:rPr>
            <w:rFonts w:ascii="Courier New" w:hAnsi="Courier New"/>
            <w:sz w:val="16"/>
            <w:lang w:eastAsia="zh-CN"/>
          </w:rPr>
          <w:delText xml:space="preserve">    </w:delText>
        </w:r>
      </w:del>
    </w:p>
    <w:p w14:paraId="0C787C85" w14:textId="2ED14A7B" w:rsidR="00F366A4" w:rsidRPr="00F366A4" w:rsidDel="00CE41E7" w:rsidRDefault="00F366A4">
      <w:pPr>
        <w:rPr>
          <w:del w:id="12010" w:author="lengyelb-2" w:date="2023-09-25T18:17:00Z"/>
          <w:rFonts w:ascii="Courier New" w:hAnsi="Courier New"/>
          <w:sz w:val="16"/>
          <w:lang w:eastAsia="zh-CN"/>
        </w:rPr>
        <w:pPrChange w:id="12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12" w:author="lengyelb-2" w:date="2023-09-25T18:17:00Z">
        <w:r w:rsidRPr="00F366A4" w:rsidDel="00CE41E7">
          <w:rPr>
            <w:rFonts w:ascii="Courier New" w:hAnsi="Courier New"/>
            <w:sz w:val="16"/>
            <w:lang w:eastAsia="zh-CN"/>
          </w:rPr>
          <w:delText xml:space="preserve">    leaf setId {</w:delText>
        </w:r>
      </w:del>
    </w:p>
    <w:p w14:paraId="054DC4A6" w14:textId="15F24A8E" w:rsidR="00F366A4" w:rsidRPr="00F366A4" w:rsidDel="00CE41E7" w:rsidRDefault="00F366A4">
      <w:pPr>
        <w:rPr>
          <w:del w:id="12013" w:author="lengyelb-2" w:date="2023-09-25T18:17:00Z"/>
          <w:rFonts w:ascii="Courier New" w:hAnsi="Courier New"/>
          <w:sz w:val="16"/>
          <w:lang w:eastAsia="zh-CN"/>
        </w:rPr>
        <w:pPrChange w:id="12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15" w:author="lengyelb-2" w:date="2023-09-25T18:17:00Z">
        <w:r w:rsidRPr="00F366A4" w:rsidDel="00CE41E7">
          <w:rPr>
            <w:rFonts w:ascii="Courier New" w:hAnsi="Courier New"/>
            <w:sz w:val="16"/>
            <w:lang w:eastAsia="zh-CN"/>
          </w:rPr>
          <w:delText xml:space="preserve">      type uint32 {</w:delText>
        </w:r>
      </w:del>
    </w:p>
    <w:p w14:paraId="137DCEFA" w14:textId="52766CC5" w:rsidR="00F366A4" w:rsidRPr="00F366A4" w:rsidDel="00CE41E7" w:rsidRDefault="00F366A4">
      <w:pPr>
        <w:rPr>
          <w:del w:id="12016" w:author="lengyelb-2" w:date="2023-09-25T18:17:00Z"/>
          <w:rFonts w:ascii="Courier New" w:hAnsi="Courier New"/>
          <w:sz w:val="16"/>
          <w:lang w:eastAsia="zh-CN"/>
        </w:rPr>
        <w:pPrChange w:id="12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18" w:author="lengyelb-2" w:date="2023-09-25T18:17:00Z">
        <w:r w:rsidRPr="00F366A4" w:rsidDel="00CE41E7">
          <w:rPr>
            <w:rFonts w:ascii="Courier New" w:hAnsi="Courier New"/>
            <w:sz w:val="16"/>
            <w:lang w:eastAsia="zh-CN"/>
          </w:rPr>
          <w:delText xml:space="preserve">        range 0..4194303 ;</w:delText>
        </w:r>
      </w:del>
    </w:p>
    <w:p w14:paraId="5C7A08E9" w14:textId="056E49A7" w:rsidR="00F366A4" w:rsidRPr="00F366A4" w:rsidDel="00CE41E7" w:rsidRDefault="00F366A4">
      <w:pPr>
        <w:rPr>
          <w:del w:id="12019" w:author="lengyelb-2" w:date="2023-09-25T18:17:00Z"/>
          <w:rFonts w:ascii="Courier New" w:hAnsi="Courier New"/>
          <w:sz w:val="16"/>
          <w:lang w:eastAsia="zh-CN"/>
        </w:rPr>
        <w:pPrChange w:id="12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21" w:author="lengyelb-2" w:date="2023-09-25T18:17:00Z">
        <w:r w:rsidRPr="00F366A4" w:rsidDel="00CE41E7">
          <w:rPr>
            <w:rFonts w:ascii="Courier New" w:hAnsi="Courier New"/>
            <w:sz w:val="16"/>
            <w:lang w:eastAsia="zh-CN"/>
          </w:rPr>
          <w:delText xml:space="preserve">      }</w:delText>
        </w:r>
      </w:del>
    </w:p>
    <w:p w14:paraId="50B4C668" w14:textId="39E788B5" w:rsidR="00F366A4" w:rsidRPr="00F366A4" w:rsidDel="00CE41E7" w:rsidRDefault="00F366A4">
      <w:pPr>
        <w:rPr>
          <w:del w:id="12022" w:author="lengyelb-2" w:date="2023-09-25T18:17:00Z"/>
          <w:rFonts w:ascii="Courier New" w:hAnsi="Courier New"/>
          <w:sz w:val="16"/>
          <w:lang w:eastAsia="zh-CN"/>
        </w:rPr>
        <w:pPrChange w:id="12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24" w:author="lengyelb-2" w:date="2023-09-25T18:17:00Z">
        <w:r w:rsidRPr="00F366A4" w:rsidDel="00CE41E7">
          <w:rPr>
            <w:rFonts w:ascii="Courier New" w:hAnsi="Courier New"/>
            <w:sz w:val="16"/>
            <w:lang w:eastAsia="zh-CN"/>
          </w:rPr>
          <w:delText xml:space="preserve">      mandatory true;</w:delText>
        </w:r>
      </w:del>
    </w:p>
    <w:p w14:paraId="422C75F9" w14:textId="4335F3E5" w:rsidR="00F366A4" w:rsidRPr="00F366A4" w:rsidDel="00CE41E7" w:rsidRDefault="00F366A4">
      <w:pPr>
        <w:rPr>
          <w:del w:id="12025" w:author="lengyelb-2" w:date="2023-09-25T18:17:00Z"/>
          <w:rFonts w:ascii="Courier New" w:hAnsi="Courier New"/>
          <w:sz w:val="16"/>
          <w:lang w:eastAsia="zh-CN"/>
        </w:rPr>
        <w:pPrChange w:id="12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27" w:author="lengyelb-2" w:date="2023-09-25T18:17:00Z">
        <w:r w:rsidRPr="00F366A4" w:rsidDel="00CE41E7">
          <w:rPr>
            <w:rFonts w:ascii="Courier New" w:hAnsi="Courier New"/>
            <w:sz w:val="16"/>
            <w:lang w:eastAsia="zh-CN"/>
          </w:rPr>
          <w:delText xml:space="preserve">      description "This specifies the set ID of a victim Set (RIM-RS1 Set) or </w:delText>
        </w:r>
      </w:del>
    </w:p>
    <w:p w14:paraId="3EB6A467" w14:textId="354B6E7C" w:rsidR="00F366A4" w:rsidRPr="00F366A4" w:rsidDel="00CE41E7" w:rsidRDefault="00F366A4">
      <w:pPr>
        <w:rPr>
          <w:del w:id="12028" w:author="lengyelb-2" w:date="2023-09-25T18:17:00Z"/>
          <w:rFonts w:ascii="Courier New" w:hAnsi="Courier New"/>
          <w:sz w:val="16"/>
          <w:lang w:eastAsia="zh-CN"/>
        </w:rPr>
        <w:pPrChange w:id="12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30" w:author="lengyelb-2" w:date="2023-09-25T18:17:00Z">
        <w:r w:rsidRPr="00F366A4" w:rsidDel="00CE41E7">
          <w:rPr>
            <w:rFonts w:ascii="Courier New" w:hAnsi="Courier New"/>
            <w:sz w:val="16"/>
            <w:lang w:eastAsia="zh-CN"/>
          </w:rPr>
          <w:delText xml:space="preserve">        aggressor Set (RIM-RS2 set). (See subclause 7.4.1.6 in TS 38.211). </w:delText>
        </w:r>
      </w:del>
    </w:p>
    <w:p w14:paraId="7FCDE02D" w14:textId="29DA48DD" w:rsidR="00F366A4" w:rsidRPr="00F366A4" w:rsidDel="00CE41E7" w:rsidRDefault="00F366A4">
      <w:pPr>
        <w:rPr>
          <w:del w:id="12031" w:author="lengyelb-2" w:date="2023-09-25T18:17:00Z"/>
          <w:rFonts w:ascii="Courier New" w:hAnsi="Courier New"/>
          <w:sz w:val="16"/>
          <w:lang w:eastAsia="zh-CN"/>
        </w:rPr>
        <w:pPrChange w:id="12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81E199C" w14:textId="0847A700" w:rsidR="00F366A4" w:rsidRPr="00F366A4" w:rsidDel="00CE41E7" w:rsidRDefault="00F366A4">
      <w:pPr>
        <w:rPr>
          <w:del w:id="12033" w:author="lengyelb-2" w:date="2023-09-25T18:17:00Z"/>
          <w:rFonts w:ascii="Courier New" w:hAnsi="Courier New"/>
          <w:sz w:val="16"/>
          <w:lang w:eastAsia="zh-CN"/>
        </w:rPr>
        <w:pPrChange w:id="12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35" w:author="lengyelb-2" w:date="2023-09-25T18:17:00Z">
        <w:r w:rsidRPr="00F366A4" w:rsidDel="00CE41E7">
          <w:rPr>
            <w:rFonts w:ascii="Courier New" w:hAnsi="Courier New"/>
            <w:sz w:val="16"/>
            <w:lang w:eastAsia="zh-CN"/>
          </w:rPr>
          <w:delText xml:space="preserve">        allowedValues: The bit length of the set ID is maximum 22bit.";</w:delText>
        </w:r>
      </w:del>
    </w:p>
    <w:p w14:paraId="55C92181" w14:textId="511D5D04" w:rsidR="00F366A4" w:rsidRPr="00F366A4" w:rsidDel="00CE41E7" w:rsidRDefault="00F366A4">
      <w:pPr>
        <w:rPr>
          <w:del w:id="12036" w:author="lengyelb-2" w:date="2023-09-25T18:17:00Z"/>
          <w:rFonts w:ascii="Courier New" w:hAnsi="Courier New"/>
          <w:sz w:val="16"/>
          <w:lang w:eastAsia="zh-CN"/>
        </w:rPr>
        <w:pPrChange w:id="12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38" w:author="lengyelb-2" w:date="2023-09-25T18:17:00Z">
        <w:r w:rsidRPr="00F366A4" w:rsidDel="00CE41E7">
          <w:rPr>
            <w:rFonts w:ascii="Courier New" w:hAnsi="Courier New"/>
            <w:sz w:val="16"/>
            <w:lang w:eastAsia="zh-CN"/>
          </w:rPr>
          <w:delText xml:space="preserve">    }</w:delText>
        </w:r>
      </w:del>
    </w:p>
    <w:p w14:paraId="201735AC" w14:textId="31BD98A6" w:rsidR="00F366A4" w:rsidRPr="00F366A4" w:rsidDel="00CE41E7" w:rsidRDefault="00F366A4">
      <w:pPr>
        <w:rPr>
          <w:del w:id="12039" w:author="lengyelb-2" w:date="2023-09-25T18:17:00Z"/>
          <w:rFonts w:ascii="Courier New" w:hAnsi="Courier New"/>
          <w:sz w:val="16"/>
          <w:lang w:eastAsia="zh-CN"/>
        </w:rPr>
        <w:pPrChange w:id="12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41" w:author="lengyelb-2" w:date="2023-09-25T18:17:00Z">
        <w:r w:rsidRPr="00F366A4" w:rsidDel="00CE41E7">
          <w:rPr>
            <w:rFonts w:ascii="Courier New" w:hAnsi="Courier New"/>
            <w:sz w:val="16"/>
            <w:lang w:eastAsia="zh-CN"/>
          </w:rPr>
          <w:delText xml:space="preserve">    </w:delText>
        </w:r>
      </w:del>
    </w:p>
    <w:p w14:paraId="3572B8DD" w14:textId="7DB9E6AA" w:rsidR="00F366A4" w:rsidRPr="00F366A4" w:rsidDel="00CE41E7" w:rsidRDefault="00F366A4">
      <w:pPr>
        <w:rPr>
          <w:del w:id="12042" w:author="lengyelb-2" w:date="2023-09-25T18:17:00Z"/>
          <w:rFonts w:ascii="Courier New" w:hAnsi="Courier New"/>
          <w:sz w:val="16"/>
          <w:lang w:eastAsia="zh-CN"/>
        </w:rPr>
        <w:pPrChange w:id="12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44" w:author="lengyelb-2" w:date="2023-09-25T18:17:00Z">
        <w:r w:rsidRPr="00F366A4" w:rsidDel="00CE41E7">
          <w:rPr>
            <w:rFonts w:ascii="Courier New" w:hAnsi="Courier New"/>
            <w:sz w:val="16"/>
            <w:lang w:eastAsia="zh-CN"/>
          </w:rPr>
          <w:delText xml:space="preserve">    leaf setType {</w:delText>
        </w:r>
      </w:del>
    </w:p>
    <w:p w14:paraId="0D2AC4AA" w14:textId="3F0A6CEC" w:rsidR="00F366A4" w:rsidRPr="00F366A4" w:rsidDel="00CE41E7" w:rsidRDefault="00F366A4">
      <w:pPr>
        <w:rPr>
          <w:del w:id="12045" w:author="lengyelb-2" w:date="2023-09-25T18:17:00Z"/>
          <w:rFonts w:ascii="Courier New" w:hAnsi="Courier New"/>
          <w:sz w:val="16"/>
          <w:lang w:eastAsia="zh-CN"/>
        </w:rPr>
        <w:pPrChange w:id="12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47" w:author="lengyelb-2" w:date="2023-09-25T18:17:00Z">
        <w:r w:rsidRPr="00F366A4" w:rsidDel="00CE41E7">
          <w:rPr>
            <w:rFonts w:ascii="Courier New" w:hAnsi="Courier New"/>
            <w:sz w:val="16"/>
            <w:lang w:eastAsia="zh-CN"/>
          </w:rPr>
          <w:delText xml:space="preserve">      type enumeration {</w:delText>
        </w:r>
      </w:del>
    </w:p>
    <w:p w14:paraId="3CC76116" w14:textId="69F4F1FA" w:rsidR="00F366A4" w:rsidRPr="00F366A4" w:rsidDel="00CE41E7" w:rsidRDefault="00F366A4">
      <w:pPr>
        <w:rPr>
          <w:del w:id="12048" w:author="lengyelb-2" w:date="2023-09-25T18:17:00Z"/>
          <w:rFonts w:ascii="Courier New" w:hAnsi="Courier New"/>
          <w:sz w:val="16"/>
          <w:lang w:eastAsia="zh-CN"/>
        </w:rPr>
        <w:pPrChange w:id="12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50" w:author="lengyelb-2" w:date="2023-09-25T18:17:00Z">
        <w:r w:rsidRPr="00F366A4" w:rsidDel="00CE41E7">
          <w:rPr>
            <w:rFonts w:ascii="Courier New" w:hAnsi="Courier New"/>
            <w:sz w:val="16"/>
            <w:lang w:eastAsia="zh-CN"/>
          </w:rPr>
          <w:delText xml:space="preserve">        enum RS1;</w:delText>
        </w:r>
      </w:del>
    </w:p>
    <w:p w14:paraId="47E44CBA" w14:textId="4C267B93" w:rsidR="00F366A4" w:rsidRPr="00F366A4" w:rsidDel="00CE41E7" w:rsidRDefault="00F366A4">
      <w:pPr>
        <w:rPr>
          <w:del w:id="12051" w:author="lengyelb-2" w:date="2023-09-25T18:17:00Z"/>
          <w:rFonts w:ascii="Courier New" w:hAnsi="Courier New"/>
          <w:sz w:val="16"/>
          <w:lang w:eastAsia="zh-CN"/>
        </w:rPr>
        <w:pPrChange w:id="12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53" w:author="lengyelb-2" w:date="2023-09-25T18:17:00Z">
        <w:r w:rsidRPr="00F366A4" w:rsidDel="00CE41E7">
          <w:rPr>
            <w:rFonts w:ascii="Courier New" w:hAnsi="Courier New"/>
            <w:sz w:val="16"/>
            <w:lang w:eastAsia="zh-CN"/>
          </w:rPr>
          <w:delText xml:space="preserve">        enum RS2;</w:delText>
        </w:r>
      </w:del>
    </w:p>
    <w:p w14:paraId="1C605D34" w14:textId="1A0B44C5" w:rsidR="00F366A4" w:rsidRPr="00F366A4" w:rsidDel="00CE41E7" w:rsidRDefault="00F366A4">
      <w:pPr>
        <w:rPr>
          <w:del w:id="12054" w:author="lengyelb-2" w:date="2023-09-25T18:17:00Z"/>
          <w:rFonts w:ascii="Courier New" w:hAnsi="Courier New"/>
          <w:sz w:val="16"/>
          <w:lang w:eastAsia="zh-CN"/>
        </w:rPr>
        <w:pPrChange w:id="12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56" w:author="lengyelb-2" w:date="2023-09-25T18:17:00Z">
        <w:r w:rsidRPr="00F366A4" w:rsidDel="00CE41E7">
          <w:rPr>
            <w:rFonts w:ascii="Courier New" w:hAnsi="Courier New"/>
            <w:sz w:val="16"/>
            <w:lang w:eastAsia="zh-CN"/>
          </w:rPr>
          <w:delText xml:space="preserve">      }</w:delText>
        </w:r>
      </w:del>
    </w:p>
    <w:p w14:paraId="37E4615E" w14:textId="4031F649" w:rsidR="00F366A4" w:rsidRPr="00F366A4" w:rsidDel="00CE41E7" w:rsidRDefault="00F366A4">
      <w:pPr>
        <w:rPr>
          <w:del w:id="12057" w:author="lengyelb-2" w:date="2023-09-25T18:17:00Z"/>
          <w:rFonts w:ascii="Courier New" w:hAnsi="Courier New"/>
          <w:sz w:val="16"/>
          <w:lang w:eastAsia="zh-CN"/>
        </w:rPr>
        <w:pPrChange w:id="12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59" w:author="lengyelb-2" w:date="2023-09-25T18:17:00Z">
        <w:r w:rsidRPr="00F366A4" w:rsidDel="00CE41E7">
          <w:rPr>
            <w:rFonts w:ascii="Courier New" w:hAnsi="Courier New"/>
            <w:sz w:val="16"/>
            <w:lang w:eastAsia="zh-CN"/>
          </w:rPr>
          <w:delText xml:space="preserve">      mandatory true;</w:delText>
        </w:r>
      </w:del>
    </w:p>
    <w:p w14:paraId="4F7825F2" w14:textId="5C29E0F4" w:rsidR="00F366A4" w:rsidRPr="00F366A4" w:rsidDel="00CE41E7" w:rsidRDefault="00F366A4">
      <w:pPr>
        <w:rPr>
          <w:del w:id="12060" w:author="lengyelb-2" w:date="2023-09-25T18:17:00Z"/>
          <w:rFonts w:ascii="Courier New" w:hAnsi="Courier New"/>
          <w:sz w:val="16"/>
          <w:lang w:eastAsia="zh-CN"/>
        </w:rPr>
        <w:pPrChange w:id="12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62" w:author="lengyelb-2" w:date="2023-09-25T18:17:00Z">
        <w:r w:rsidRPr="00F366A4" w:rsidDel="00CE41E7">
          <w:rPr>
            <w:rFonts w:ascii="Courier New" w:hAnsi="Courier New"/>
            <w:sz w:val="16"/>
            <w:lang w:eastAsia="zh-CN"/>
          </w:rPr>
          <w:delText xml:space="preserve">      description "The attribute specifies type of a RIM-RS Set .  </w:delText>
        </w:r>
      </w:del>
    </w:p>
    <w:p w14:paraId="4F5483BD" w14:textId="39743DD4" w:rsidR="00F366A4" w:rsidRPr="00F366A4" w:rsidDel="00CE41E7" w:rsidRDefault="00F366A4">
      <w:pPr>
        <w:rPr>
          <w:del w:id="12063" w:author="lengyelb-2" w:date="2023-09-25T18:17:00Z"/>
          <w:rFonts w:ascii="Courier New" w:hAnsi="Courier New"/>
          <w:sz w:val="16"/>
          <w:lang w:eastAsia="zh-CN"/>
        </w:rPr>
        <w:pPrChange w:id="120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65" w:author="lengyelb-2" w:date="2023-09-25T18:17:00Z">
        <w:r w:rsidRPr="00F366A4" w:rsidDel="00CE41E7">
          <w:rPr>
            <w:rFonts w:ascii="Courier New" w:hAnsi="Courier New"/>
            <w:sz w:val="16"/>
            <w:lang w:eastAsia="zh-CN"/>
          </w:rPr>
          <w:delText xml:space="preserve">        RIM RS1 is generated and transmitted by victim to indicate its suffering </w:delText>
        </w:r>
      </w:del>
    </w:p>
    <w:p w14:paraId="784EC6CB" w14:textId="0B743F1A" w:rsidR="00F366A4" w:rsidRPr="00F366A4" w:rsidDel="00CE41E7" w:rsidRDefault="00F366A4">
      <w:pPr>
        <w:rPr>
          <w:del w:id="12066" w:author="lengyelb-2" w:date="2023-09-25T18:17:00Z"/>
          <w:rFonts w:ascii="Courier New" w:hAnsi="Courier New"/>
          <w:sz w:val="16"/>
          <w:lang w:eastAsia="zh-CN"/>
        </w:rPr>
        <w:pPrChange w:id="120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68" w:author="lengyelb-2" w:date="2023-09-25T18:17:00Z">
        <w:r w:rsidRPr="00F366A4" w:rsidDel="00CE41E7">
          <w:rPr>
            <w:rFonts w:ascii="Courier New" w:hAnsi="Courier New"/>
            <w:sz w:val="16"/>
            <w:lang w:eastAsia="zh-CN"/>
          </w:rPr>
          <w:delText xml:space="preserve">        remote interference, and RIM RS2 is generated and transmitted by </w:delText>
        </w:r>
      </w:del>
    </w:p>
    <w:p w14:paraId="012D517C" w14:textId="1F7703AA" w:rsidR="00F366A4" w:rsidRPr="00F366A4" w:rsidDel="00CE41E7" w:rsidRDefault="00F366A4">
      <w:pPr>
        <w:rPr>
          <w:del w:id="12069" w:author="lengyelb-2" w:date="2023-09-25T18:17:00Z"/>
          <w:rFonts w:ascii="Courier New" w:hAnsi="Courier New"/>
          <w:sz w:val="16"/>
          <w:lang w:eastAsia="zh-CN"/>
        </w:rPr>
        <w:pPrChange w:id="12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71" w:author="lengyelb-2" w:date="2023-09-25T18:17:00Z">
        <w:r w:rsidRPr="00F366A4" w:rsidDel="00CE41E7">
          <w:rPr>
            <w:rFonts w:ascii="Courier New" w:hAnsi="Courier New"/>
            <w:sz w:val="16"/>
            <w:lang w:eastAsia="zh-CN"/>
          </w:rPr>
          <w:delText xml:space="preserve">        aggressor to measure if Remote Interference still exist</w:delText>
        </w:r>
      </w:del>
    </w:p>
    <w:p w14:paraId="429BBFB7" w14:textId="33D462CE" w:rsidR="00F366A4" w:rsidRPr="00F366A4" w:rsidDel="00CE41E7" w:rsidRDefault="00F366A4">
      <w:pPr>
        <w:rPr>
          <w:del w:id="12072" w:author="lengyelb-2" w:date="2023-09-25T18:17:00Z"/>
          <w:rFonts w:ascii="Courier New" w:hAnsi="Courier New"/>
          <w:sz w:val="16"/>
          <w:lang w:eastAsia="zh-CN"/>
        </w:rPr>
        <w:pPrChange w:id="12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C1695C3" w14:textId="12DB2F60" w:rsidR="00F366A4" w:rsidRPr="00F366A4" w:rsidDel="00CE41E7" w:rsidRDefault="00F366A4">
      <w:pPr>
        <w:rPr>
          <w:del w:id="12074" w:author="lengyelb-2" w:date="2023-09-25T18:17:00Z"/>
          <w:rFonts w:ascii="Courier New" w:hAnsi="Courier New"/>
          <w:sz w:val="16"/>
          <w:lang w:eastAsia="zh-CN"/>
        </w:rPr>
        <w:pPrChange w:id="12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76" w:author="lengyelb-2" w:date="2023-09-25T18:17:00Z">
        <w:r w:rsidRPr="00F366A4" w:rsidDel="00CE41E7">
          <w:rPr>
            <w:rFonts w:ascii="Courier New" w:hAnsi="Courier New"/>
            <w:sz w:val="16"/>
            <w:lang w:eastAsia="zh-CN"/>
          </w:rPr>
          <w:delText xml:space="preserve">        If the attribute value is 'RS1', the RIM-RS Set is victim set.</w:delText>
        </w:r>
      </w:del>
    </w:p>
    <w:p w14:paraId="397C4DAE" w14:textId="2DEE461B" w:rsidR="00F366A4" w:rsidRPr="00F366A4" w:rsidDel="00CE41E7" w:rsidRDefault="00F366A4">
      <w:pPr>
        <w:rPr>
          <w:del w:id="12077" w:author="lengyelb-2" w:date="2023-09-25T18:17:00Z"/>
          <w:rFonts w:ascii="Courier New" w:hAnsi="Courier New"/>
          <w:sz w:val="16"/>
          <w:lang w:eastAsia="zh-CN"/>
        </w:rPr>
        <w:pPrChange w:id="12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79" w:author="lengyelb-2" w:date="2023-09-25T18:17:00Z">
        <w:r w:rsidRPr="00F366A4" w:rsidDel="00CE41E7">
          <w:rPr>
            <w:rFonts w:ascii="Courier New" w:hAnsi="Courier New"/>
            <w:sz w:val="16"/>
            <w:lang w:eastAsia="zh-CN"/>
          </w:rPr>
          <w:delText xml:space="preserve">        If the attribute value is 'RS2', the RIM-RS Set is aggressor set.";</w:delText>
        </w:r>
      </w:del>
    </w:p>
    <w:p w14:paraId="70BCDF27" w14:textId="22890154" w:rsidR="00F366A4" w:rsidRPr="00F366A4" w:rsidDel="00CE41E7" w:rsidRDefault="00F366A4">
      <w:pPr>
        <w:rPr>
          <w:del w:id="12080" w:author="lengyelb-2" w:date="2023-09-25T18:17:00Z"/>
          <w:rFonts w:ascii="Courier New" w:hAnsi="Courier New"/>
          <w:sz w:val="16"/>
          <w:lang w:eastAsia="zh-CN"/>
        </w:rPr>
        <w:pPrChange w:id="12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82" w:author="lengyelb-2" w:date="2023-09-25T18:17:00Z">
        <w:r w:rsidRPr="00F366A4" w:rsidDel="00CE41E7">
          <w:rPr>
            <w:rFonts w:ascii="Courier New" w:hAnsi="Courier New"/>
            <w:sz w:val="16"/>
            <w:lang w:eastAsia="zh-CN"/>
          </w:rPr>
          <w:delText xml:space="preserve">    }</w:delText>
        </w:r>
      </w:del>
    </w:p>
    <w:p w14:paraId="18C9DE4C" w14:textId="396CCE94" w:rsidR="00F366A4" w:rsidRPr="00F366A4" w:rsidDel="00CE41E7" w:rsidRDefault="00F366A4">
      <w:pPr>
        <w:rPr>
          <w:del w:id="12083" w:author="lengyelb-2" w:date="2023-09-25T18:17:00Z"/>
          <w:rFonts w:ascii="Courier New" w:hAnsi="Courier New"/>
          <w:sz w:val="16"/>
          <w:lang w:eastAsia="zh-CN"/>
        </w:rPr>
        <w:pPrChange w:id="12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85" w:author="lengyelb-2" w:date="2023-09-25T18:17:00Z">
        <w:r w:rsidRPr="00F366A4" w:rsidDel="00CE41E7">
          <w:rPr>
            <w:rFonts w:ascii="Courier New" w:hAnsi="Courier New"/>
            <w:sz w:val="16"/>
            <w:lang w:eastAsia="zh-CN"/>
          </w:rPr>
          <w:delText xml:space="preserve">    </w:delText>
        </w:r>
      </w:del>
    </w:p>
    <w:p w14:paraId="1361B84B" w14:textId="47FDC2E0" w:rsidR="00F366A4" w:rsidRPr="00F366A4" w:rsidDel="00CE41E7" w:rsidRDefault="00F366A4">
      <w:pPr>
        <w:rPr>
          <w:del w:id="12086" w:author="lengyelb-2" w:date="2023-09-25T18:17:00Z"/>
          <w:rFonts w:ascii="Courier New" w:hAnsi="Courier New"/>
          <w:sz w:val="16"/>
          <w:lang w:eastAsia="zh-CN"/>
        </w:rPr>
        <w:pPrChange w:id="12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88" w:author="lengyelb-2" w:date="2023-09-25T18:17:00Z">
        <w:r w:rsidRPr="00F366A4" w:rsidDel="00CE41E7">
          <w:rPr>
            <w:rFonts w:ascii="Courier New" w:hAnsi="Courier New"/>
            <w:sz w:val="16"/>
            <w:lang w:eastAsia="zh-CN"/>
          </w:rPr>
          <w:delText xml:space="preserve">    leaf-list nRCellDURef {</w:delText>
        </w:r>
      </w:del>
    </w:p>
    <w:p w14:paraId="26E7CEF1" w14:textId="7B008403" w:rsidR="00F366A4" w:rsidRPr="00F366A4" w:rsidDel="00CE41E7" w:rsidRDefault="00F366A4">
      <w:pPr>
        <w:rPr>
          <w:del w:id="12089" w:author="lengyelb-2" w:date="2023-09-25T18:17:00Z"/>
          <w:rFonts w:ascii="Courier New" w:hAnsi="Courier New"/>
          <w:sz w:val="16"/>
          <w:lang w:eastAsia="zh-CN"/>
        </w:rPr>
        <w:pPrChange w:id="12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91" w:author="lengyelb-2" w:date="2023-09-25T18:17:00Z">
        <w:r w:rsidRPr="00F366A4" w:rsidDel="00CE41E7">
          <w:rPr>
            <w:rFonts w:ascii="Courier New" w:hAnsi="Courier New"/>
            <w:sz w:val="16"/>
            <w:lang w:eastAsia="zh-CN"/>
          </w:rPr>
          <w:delText xml:space="preserve">      type types3gpp:DistinguishedName;</w:delText>
        </w:r>
      </w:del>
    </w:p>
    <w:p w14:paraId="25FAC826" w14:textId="5DA6887A" w:rsidR="00F366A4" w:rsidRPr="00F366A4" w:rsidDel="00CE41E7" w:rsidRDefault="00F366A4">
      <w:pPr>
        <w:rPr>
          <w:del w:id="12092" w:author="lengyelb-2" w:date="2023-09-25T18:17:00Z"/>
          <w:rFonts w:ascii="Courier New" w:hAnsi="Courier New"/>
          <w:sz w:val="16"/>
          <w:lang w:eastAsia="zh-CN"/>
        </w:rPr>
        <w:pPrChange w:id="12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94" w:author="lengyelb-2" w:date="2023-09-25T18:17:00Z">
        <w:r w:rsidRPr="00F366A4" w:rsidDel="00CE41E7">
          <w:rPr>
            <w:rFonts w:ascii="Courier New" w:hAnsi="Courier New"/>
            <w:sz w:val="16"/>
            <w:lang w:eastAsia="zh-CN"/>
          </w:rPr>
          <w:delText xml:space="preserve">      config false;</w:delText>
        </w:r>
      </w:del>
    </w:p>
    <w:p w14:paraId="20DD100E" w14:textId="07BF2B40" w:rsidR="00F366A4" w:rsidRPr="00F366A4" w:rsidDel="00CE41E7" w:rsidRDefault="00F366A4">
      <w:pPr>
        <w:rPr>
          <w:del w:id="12095" w:author="lengyelb-2" w:date="2023-09-25T18:17:00Z"/>
          <w:rFonts w:ascii="Courier New" w:hAnsi="Courier New"/>
          <w:sz w:val="16"/>
          <w:lang w:eastAsia="zh-CN"/>
        </w:rPr>
        <w:pPrChange w:id="12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97" w:author="lengyelb-2" w:date="2023-09-25T18:17:00Z">
        <w:r w:rsidRPr="00F366A4" w:rsidDel="00CE41E7">
          <w:rPr>
            <w:rFonts w:ascii="Courier New" w:hAnsi="Courier New"/>
            <w:sz w:val="16"/>
            <w:lang w:eastAsia="zh-CN"/>
          </w:rPr>
          <w:delText xml:space="preserve">      description "This attribute contains the DN of a NR Cell (NRCellDU)";</w:delText>
        </w:r>
      </w:del>
    </w:p>
    <w:p w14:paraId="5BBDB00B" w14:textId="0DA53B4A" w:rsidR="00F366A4" w:rsidRPr="00F366A4" w:rsidDel="00CE41E7" w:rsidRDefault="00F366A4">
      <w:pPr>
        <w:rPr>
          <w:del w:id="12098" w:author="lengyelb-2" w:date="2023-09-25T18:17:00Z"/>
          <w:rFonts w:ascii="Courier New" w:hAnsi="Courier New"/>
          <w:sz w:val="16"/>
          <w:lang w:eastAsia="zh-CN"/>
        </w:rPr>
        <w:pPrChange w:id="12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00" w:author="lengyelb-2" w:date="2023-09-25T18:17:00Z">
        <w:r w:rsidRPr="00F366A4" w:rsidDel="00CE41E7">
          <w:rPr>
            <w:rFonts w:ascii="Courier New" w:hAnsi="Courier New"/>
            <w:sz w:val="16"/>
            <w:lang w:eastAsia="zh-CN"/>
          </w:rPr>
          <w:delText xml:space="preserve">    }</w:delText>
        </w:r>
      </w:del>
    </w:p>
    <w:p w14:paraId="1717705D" w14:textId="340AE453" w:rsidR="00F366A4" w:rsidRPr="00F366A4" w:rsidDel="00CE41E7" w:rsidRDefault="00F366A4">
      <w:pPr>
        <w:rPr>
          <w:del w:id="12101" w:author="lengyelb-2" w:date="2023-09-25T18:17:00Z"/>
          <w:rFonts w:ascii="Courier New" w:hAnsi="Courier New"/>
          <w:sz w:val="16"/>
          <w:lang w:eastAsia="zh-CN"/>
        </w:rPr>
        <w:pPrChange w:id="12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03" w:author="lengyelb-2" w:date="2023-09-25T18:17:00Z">
        <w:r w:rsidRPr="00F366A4" w:rsidDel="00CE41E7">
          <w:rPr>
            <w:rFonts w:ascii="Courier New" w:hAnsi="Courier New"/>
            <w:sz w:val="16"/>
            <w:lang w:eastAsia="zh-CN"/>
          </w:rPr>
          <w:delText xml:space="preserve">  }</w:delText>
        </w:r>
      </w:del>
    </w:p>
    <w:p w14:paraId="793E5581" w14:textId="3852BCD9" w:rsidR="00F366A4" w:rsidRPr="00F366A4" w:rsidDel="00CE41E7" w:rsidRDefault="00F366A4">
      <w:pPr>
        <w:rPr>
          <w:del w:id="12104" w:author="lengyelb-2" w:date="2023-09-25T18:17:00Z"/>
          <w:rFonts w:ascii="Courier New" w:hAnsi="Courier New"/>
          <w:sz w:val="16"/>
          <w:lang w:eastAsia="zh-CN"/>
        </w:rPr>
        <w:pPrChange w:id="12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06" w:author="lengyelb-2" w:date="2023-09-25T18:17:00Z">
        <w:r w:rsidRPr="00F366A4" w:rsidDel="00CE41E7">
          <w:rPr>
            <w:rFonts w:ascii="Courier New" w:hAnsi="Courier New"/>
            <w:sz w:val="16"/>
            <w:lang w:eastAsia="zh-CN"/>
          </w:rPr>
          <w:delText xml:space="preserve">  </w:delText>
        </w:r>
      </w:del>
    </w:p>
    <w:p w14:paraId="67633F21" w14:textId="49F267AA" w:rsidR="00F366A4" w:rsidRPr="00F366A4" w:rsidDel="00CE41E7" w:rsidRDefault="00F366A4">
      <w:pPr>
        <w:rPr>
          <w:del w:id="12107" w:author="lengyelb-2" w:date="2023-09-25T18:17:00Z"/>
          <w:rFonts w:ascii="Courier New" w:hAnsi="Courier New"/>
          <w:sz w:val="16"/>
          <w:lang w:eastAsia="zh-CN"/>
        </w:rPr>
        <w:pPrChange w:id="12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09" w:author="lengyelb-2" w:date="2023-09-25T18:17:00Z">
        <w:r w:rsidRPr="00F366A4" w:rsidDel="00CE41E7">
          <w:rPr>
            <w:rFonts w:ascii="Courier New" w:hAnsi="Courier New"/>
            <w:sz w:val="16"/>
            <w:lang w:eastAsia="zh-CN"/>
          </w:rPr>
          <w:delText xml:space="preserve">  augment "/subnet3gpp:SubNetwork" {</w:delText>
        </w:r>
      </w:del>
    </w:p>
    <w:p w14:paraId="6579CC32" w14:textId="049ABDF6" w:rsidR="00F366A4" w:rsidRPr="00F366A4" w:rsidDel="00CE41E7" w:rsidRDefault="00F366A4">
      <w:pPr>
        <w:rPr>
          <w:del w:id="12110" w:author="lengyelb-2" w:date="2023-09-25T18:17:00Z"/>
          <w:rFonts w:ascii="Courier New" w:hAnsi="Courier New"/>
          <w:sz w:val="16"/>
          <w:lang w:eastAsia="zh-CN"/>
        </w:rPr>
        <w:pPrChange w:id="12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12" w:author="lengyelb-2" w:date="2023-09-25T18:17:00Z">
        <w:r w:rsidRPr="00F366A4" w:rsidDel="00CE41E7">
          <w:rPr>
            <w:rFonts w:ascii="Courier New" w:hAnsi="Courier New"/>
            <w:sz w:val="16"/>
            <w:lang w:eastAsia="zh-CN"/>
          </w:rPr>
          <w:delText xml:space="preserve">    list RimRSGlobal {</w:delText>
        </w:r>
      </w:del>
    </w:p>
    <w:p w14:paraId="0C9B99FF" w14:textId="32C185BB" w:rsidR="00F366A4" w:rsidRPr="00F366A4" w:rsidDel="00CE41E7" w:rsidRDefault="00F366A4">
      <w:pPr>
        <w:rPr>
          <w:del w:id="12113" w:author="lengyelb-2" w:date="2023-09-25T18:17:00Z"/>
          <w:rFonts w:ascii="Courier New" w:hAnsi="Courier New"/>
          <w:sz w:val="16"/>
          <w:lang w:eastAsia="zh-CN"/>
        </w:rPr>
        <w:pPrChange w:id="121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15" w:author="lengyelb-2" w:date="2023-09-25T18:17:00Z">
        <w:r w:rsidRPr="00F366A4" w:rsidDel="00CE41E7">
          <w:rPr>
            <w:rFonts w:ascii="Courier New" w:hAnsi="Courier New"/>
            <w:sz w:val="16"/>
            <w:lang w:eastAsia="zh-CN"/>
          </w:rPr>
          <w:delText xml:space="preserve">      description "Represents global/common Remote Interference Management (RIM) </w:delText>
        </w:r>
      </w:del>
    </w:p>
    <w:p w14:paraId="486F7A77" w14:textId="7E9629B8" w:rsidR="00F366A4" w:rsidRPr="00F366A4" w:rsidDel="00CE41E7" w:rsidRDefault="00F366A4">
      <w:pPr>
        <w:rPr>
          <w:del w:id="12116" w:author="lengyelb-2" w:date="2023-09-25T18:17:00Z"/>
          <w:rFonts w:ascii="Courier New" w:hAnsi="Courier New"/>
          <w:sz w:val="16"/>
          <w:lang w:eastAsia="zh-CN"/>
        </w:rPr>
        <w:pPrChange w:id="12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18" w:author="lengyelb-2" w:date="2023-09-25T18:17:00Z">
        <w:r w:rsidRPr="00F366A4" w:rsidDel="00CE41E7">
          <w:rPr>
            <w:rFonts w:ascii="Courier New" w:hAnsi="Courier New"/>
            <w:sz w:val="16"/>
            <w:lang w:eastAsia="zh-CN"/>
          </w:rPr>
          <w:delText xml:space="preserve">        Reference Signal (RS) resource allocated for the whole network. </w:delText>
        </w:r>
      </w:del>
    </w:p>
    <w:p w14:paraId="77BA1539" w14:textId="547045A0" w:rsidR="00F366A4" w:rsidRPr="00F366A4" w:rsidDel="00CE41E7" w:rsidRDefault="00F366A4">
      <w:pPr>
        <w:rPr>
          <w:del w:id="12119" w:author="lengyelb-2" w:date="2023-09-25T18:17:00Z"/>
          <w:rFonts w:ascii="Courier New" w:hAnsi="Courier New"/>
          <w:sz w:val="16"/>
          <w:lang w:eastAsia="zh-CN"/>
        </w:rPr>
        <w:pPrChange w:id="12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21" w:author="lengyelb-2" w:date="2023-09-25T18:17:00Z">
        <w:r w:rsidRPr="00F366A4" w:rsidDel="00CE41E7">
          <w:rPr>
            <w:rFonts w:ascii="Courier New" w:hAnsi="Courier New"/>
            <w:sz w:val="16"/>
            <w:lang w:eastAsia="zh-CN"/>
          </w:rPr>
          <w:delText xml:space="preserve">        Resource for RIM-RS transmission is defined by Sequence domain resource, </w:delText>
        </w:r>
      </w:del>
    </w:p>
    <w:p w14:paraId="38CD1E6C" w14:textId="6425807E" w:rsidR="00F366A4" w:rsidRPr="00F366A4" w:rsidDel="00CE41E7" w:rsidRDefault="00F366A4">
      <w:pPr>
        <w:rPr>
          <w:del w:id="12122" w:author="lengyelb-2" w:date="2023-09-25T18:17:00Z"/>
          <w:rFonts w:ascii="Courier New" w:hAnsi="Courier New"/>
          <w:sz w:val="16"/>
          <w:lang w:eastAsia="zh-CN"/>
        </w:rPr>
        <w:pPrChange w:id="12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24" w:author="lengyelb-2" w:date="2023-09-25T18:17:00Z">
        <w:r w:rsidRPr="00F366A4" w:rsidDel="00CE41E7">
          <w:rPr>
            <w:rFonts w:ascii="Courier New" w:hAnsi="Courier New"/>
            <w:sz w:val="16"/>
            <w:lang w:eastAsia="zh-CN"/>
          </w:rPr>
          <w:delText xml:space="preserve">        Time domain resource and Frequency resource. The configure parameters </w:delText>
        </w:r>
      </w:del>
    </w:p>
    <w:p w14:paraId="3014F2AC" w14:textId="7D6A1BAD" w:rsidR="00F366A4" w:rsidRPr="00F366A4" w:rsidDel="00CE41E7" w:rsidRDefault="00F366A4">
      <w:pPr>
        <w:rPr>
          <w:del w:id="12125" w:author="lengyelb-2" w:date="2023-09-25T18:17:00Z"/>
          <w:rFonts w:ascii="Courier New" w:hAnsi="Courier New"/>
          <w:sz w:val="16"/>
          <w:lang w:eastAsia="zh-CN"/>
        </w:rPr>
        <w:pPrChange w:id="121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27" w:author="lengyelb-2" w:date="2023-09-25T18:17:00Z">
        <w:r w:rsidRPr="00F366A4" w:rsidDel="00CE41E7">
          <w:rPr>
            <w:rFonts w:ascii="Courier New" w:hAnsi="Courier New"/>
            <w:sz w:val="16"/>
            <w:lang w:eastAsia="zh-CN"/>
          </w:rPr>
          <w:delText xml:space="preserve">        of the RIM RS resource are applied to all Sets of RIM RS Resource </w:delText>
        </w:r>
      </w:del>
    </w:p>
    <w:p w14:paraId="2EAE775E" w14:textId="329C30AD" w:rsidR="00F366A4" w:rsidRPr="00F366A4" w:rsidDel="00CE41E7" w:rsidRDefault="00F366A4">
      <w:pPr>
        <w:rPr>
          <w:del w:id="12128" w:author="lengyelb-2" w:date="2023-09-25T18:17:00Z"/>
          <w:rFonts w:ascii="Courier New" w:hAnsi="Courier New"/>
          <w:sz w:val="16"/>
          <w:lang w:eastAsia="zh-CN"/>
        </w:rPr>
        <w:pPrChange w:id="121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30" w:author="lengyelb-2" w:date="2023-09-25T18:17:00Z">
        <w:r w:rsidRPr="00F366A4" w:rsidDel="00CE41E7">
          <w:rPr>
            <w:rFonts w:ascii="Courier New" w:hAnsi="Courier New"/>
            <w:sz w:val="16"/>
            <w:lang w:eastAsia="zh-CN"/>
          </w:rPr>
          <w:delText xml:space="preserve">        across gNBs/cells in the network.";</w:delText>
        </w:r>
      </w:del>
    </w:p>
    <w:p w14:paraId="7626248A" w14:textId="12969370" w:rsidR="00F366A4" w:rsidRPr="00F366A4" w:rsidDel="00CE41E7" w:rsidRDefault="00F366A4">
      <w:pPr>
        <w:rPr>
          <w:del w:id="12131" w:author="lengyelb-2" w:date="2023-09-25T18:17:00Z"/>
          <w:rFonts w:ascii="Courier New" w:hAnsi="Courier New"/>
          <w:sz w:val="16"/>
          <w:lang w:eastAsia="zh-CN"/>
        </w:rPr>
        <w:pPrChange w:id="121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33" w:author="lengyelb-2" w:date="2023-09-25T18:17:00Z">
        <w:r w:rsidRPr="00F366A4" w:rsidDel="00CE41E7">
          <w:rPr>
            <w:rFonts w:ascii="Courier New" w:hAnsi="Courier New"/>
            <w:sz w:val="16"/>
            <w:lang w:eastAsia="zh-CN"/>
          </w:rPr>
          <w:delText xml:space="preserve">      key id;</w:delText>
        </w:r>
      </w:del>
    </w:p>
    <w:p w14:paraId="3054C8B5" w14:textId="437904DF" w:rsidR="00F366A4" w:rsidRPr="00F366A4" w:rsidDel="00CE41E7" w:rsidRDefault="00F366A4">
      <w:pPr>
        <w:rPr>
          <w:del w:id="12134" w:author="lengyelb-2" w:date="2023-09-25T18:17:00Z"/>
          <w:rFonts w:ascii="Courier New" w:hAnsi="Courier New"/>
          <w:sz w:val="16"/>
          <w:lang w:eastAsia="zh-CN"/>
        </w:rPr>
        <w:pPrChange w:id="12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36" w:author="lengyelb-2" w:date="2023-09-25T18:17:00Z">
        <w:r w:rsidRPr="00F366A4" w:rsidDel="00CE41E7">
          <w:rPr>
            <w:rFonts w:ascii="Courier New" w:hAnsi="Courier New"/>
            <w:sz w:val="16"/>
            <w:lang w:eastAsia="zh-CN"/>
          </w:rPr>
          <w:delText xml:space="preserve">      max-elements 1;</w:delText>
        </w:r>
      </w:del>
    </w:p>
    <w:p w14:paraId="3FA483EC" w14:textId="276570DC" w:rsidR="00F366A4" w:rsidRPr="00F366A4" w:rsidDel="00CE41E7" w:rsidRDefault="00F366A4">
      <w:pPr>
        <w:rPr>
          <w:del w:id="12137" w:author="lengyelb-2" w:date="2023-09-25T18:17:00Z"/>
          <w:rFonts w:ascii="Courier New" w:hAnsi="Courier New"/>
          <w:sz w:val="16"/>
          <w:lang w:eastAsia="zh-CN"/>
        </w:rPr>
        <w:pPrChange w:id="121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39" w:author="lengyelb-2" w:date="2023-09-25T18:17:00Z">
        <w:r w:rsidRPr="00F366A4" w:rsidDel="00CE41E7">
          <w:rPr>
            <w:rFonts w:ascii="Courier New" w:hAnsi="Courier New"/>
            <w:sz w:val="16"/>
            <w:lang w:eastAsia="zh-CN"/>
          </w:rPr>
          <w:delText xml:space="preserve">      uses top3gpp:Top_Grp;</w:delText>
        </w:r>
      </w:del>
    </w:p>
    <w:p w14:paraId="2565C91B" w14:textId="42810330" w:rsidR="00F366A4" w:rsidRPr="00F366A4" w:rsidDel="00CE41E7" w:rsidRDefault="00F366A4">
      <w:pPr>
        <w:rPr>
          <w:del w:id="12140" w:author="lengyelb-2" w:date="2023-09-25T18:17:00Z"/>
          <w:rFonts w:ascii="Courier New" w:hAnsi="Courier New"/>
          <w:sz w:val="16"/>
          <w:lang w:eastAsia="zh-CN"/>
        </w:rPr>
        <w:pPrChange w:id="121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42" w:author="lengyelb-2" w:date="2023-09-25T18:17:00Z">
        <w:r w:rsidRPr="00F366A4" w:rsidDel="00CE41E7">
          <w:rPr>
            <w:rFonts w:ascii="Courier New" w:hAnsi="Courier New"/>
            <w:sz w:val="16"/>
            <w:lang w:eastAsia="zh-CN"/>
          </w:rPr>
          <w:delText xml:space="preserve">      container attributes {</w:delText>
        </w:r>
      </w:del>
    </w:p>
    <w:p w14:paraId="4CE0D884" w14:textId="1F7DE437" w:rsidR="00F366A4" w:rsidRPr="00F366A4" w:rsidDel="00CE41E7" w:rsidRDefault="00F366A4">
      <w:pPr>
        <w:rPr>
          <w:del w:id="12143" w:author="lengyelb-2" w:date="2023-09-25T18:17:00Z"/>
          <w:rFonts w:ascii="Courier New" w:hAnsi="Courier New"/>
          <w:sz w:val="16"/>
          <w:lang w:eastAsia="zh-CN"/>
        </w:rPr>
        <w:pPrChange w:id="12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45" w:author="lengyelb-2" w:date="2023-09-25T18:17:00Z">
        <w:r w:rsidRPr="00F366A4" w:rsidDel="00CE41E7">
          <w:rPr>
            <w:rFonts w:ascii="Courier New" w:hAnsi="Courier New"/>
            <w:sz w:val="16"/>
            <w:lang w:eastAsia="zh-CN"/>
          </w:rPr>
          <w:delText xml:space="preserve">        uses RimRSGlobalGrp;</w:delText>
        </w:r>
      </w:del>
    </w:p>
    <w:p w14:paraId="68DF1345" w14:textId="585DA0A0" w:rsidR="00F366A4" w:rsidRPr="00F366A4" w:rsidDel="00CE41E7" w:rsidRDefault="00F366A4">
      <w:pPr>
        <w:rPr>
          <w:del w:id="12146" w:author="lengyelb-2" w:date="2023-09-25T18:17:00Z"/>
          <w:rFonts w:ascii="Courier New" w:hAnsi="Courier New"/>
          <w:sz w:val="16"/>
          <w:lang w:eastAsia="zh-CN"/>
        </w:rPr>
        <w:pPrChange w:id="121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48" w:author="lengyelb-2" w:date="2023-09-25T18:17:00Z">
        <w:r w:rsidRPr="00F366A4" w:rsidDel="00CE41E7">
          <w:rPr>
            <w:rFonts w:ascii="Courier New" w:hAnsi="Courier New"/>
            <w:sz w:val="16"/>
            <w:lang w:eastAsia="zh-CN"/>
          </w:rPr>
          <w:delText xml:space="preserve">      }</w:delText>
        </w:r>
      </w:del>
    </w:p>
    <w:p w14:paraId="50F33DAB" w14:textId="1AE80CC5" w:rsidR="00F366A4" w:rsidRPr="00F366A4" w:rsidDel="00CE41E7" w:rsidRDefault="00F366A4">
      <w:pPr>
        <w:rPr>
          <w:del w:id="12149" w:author="lengyelb-2" w:date="2023-09-25T18:17:00Z"/>
          <w:rFonts w:ascii="Courier New" w:hAnsi="Courier New"/>
          <w:sz w:val="16"/>
          <w:lang w:eastAsia="zh-CN"/>
        </w:rPr>
        <w:pPrChange w:id="121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E91AFC6" w14:textId="22645E9E" w:rsidR="00F366A4" w:rsidRPr="00F366A4" w:rsidDel="00CE41E7" w:rsidRDefault="00F366A4">
      <w:pPr>
        <w:rPr>
          <w:del w:id="12151" w:author="lengyelb-2" w:date="2023-09-25T18:17:00Z"/>
          <w:rFonts w:ascii="Courier New" w:hAnsi="Courier New"/>
          <w:sz w:val="16"/>
          <w:lang w:eastAsia="zh-CN"/>
        </w:rPr>
        <w:pPrChange w:id="12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53" w:author="lengyelb-2" w:date="2023-09-25T18:17:00Z">
        <w:r w:rsidRPr="00F366A4" w:rsidDel="00CE41E7">
          <w:rPr>
            <w:rFonts w:ascii="Courier New" w:hAnsi="Courier New"/>
            <w:sz w:val="16"/>
            <w:lang w:eastAsia="zh-CN"/>
          </w:rPr>
          <w:delText xml:space="preserve">      list RimRSSet {</w:delText>
        </w:r>
      </w:del>
    </w:p>
    <w:p w14:paraId="561112EC" w14:textId="1F31537D" w:rsidR="00F366A4" w:rsidRPr="00F366A4" w:rsidDel="00CE41E7" w:rsidRDefault="00F366A4">
      <w:pPr>
        <w:rPr>
          <w:del w:id="12154" w:author="lengyelb-2" w:date="2023-09-25T18:17:00Z"/>
          <w:rFonts w:ascii="Courier New" w:hAnsi="Courier New"/>
          <w:sz w:val="16"/>
          <w:lang w:eastAsia="zh-CN"/>
        </w:rPr>
        <w:pPrChange w:id="12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56" w:author="lengyelb-2" w:date="2023-09-25T18:17:00Z">
        <w:r w:rsidRPr="00F366A4" w:rsidDel="00CE41E7">
          <w:rPr>
            <w:rFonts w:ascii="Courier New" w:hAnsi="Courier New"/>
            <w:sz w:val="16"/>
            <w:lang w:eastAsia="zh-CN"/>
          </w:rPr>
          <w:delText xml:space="preserve">        description "Represents aggressor or victim Set organized by OAM. </w:delText>
        </w:r>
      </w:del>
    </w:p>
    <w:p w14:paraId="680FD953" w14:textId="79DFBE3B" w:rsidR="00F366A4" w:rsidRPr="00F366A4" w:rsidDel="00CE41E7" w:rsidRDefault="00F366A4">
      <w:pPr>
        <w:rPr>
          <w:del w:id="12157" w:author="lengyelb-2" w:date="2023-09-25T18:17:00Z"/>
          <w:rFonts w:ascii="Courier New" w:hAnsi="Courier New"/>
          <w:sz w:val="16"/>
          <w:lang w:eastAsia="zh-CN"/>
        </w:rPr>
        <w:pPrChange w:id="12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59" w:author="lengyelb-2" w:date="2023-09-25T18:17:00Z">
        <w:r w:rsidRPr="00F366A4" w:rsidDel="00CE41E7">
          <w:rPr>
            <w:rFonts w:ascii="Courier New" w:hAnsi="Courier New"/>
            <w:sz w:val="16"/>
            <w:lang w:eastAsia="zh-CN"/>
          </w:rPr>
          <w:delText xml:space="preserve">          The RIM RS Resource is assigned to each Set, which is identified by </w:delText>
        </w:r>
      </w:del>
    </w:p>
    <w:p w14:paraId="43112D14" w14:textId="688E0C40" w:rsidR="00F366A4" w:rsidRPr="00F366A4" w:rsidDel="00CE41E7" w:rsidRDefault="00F366A4">
      <w:pPr>
        <w:rPr>
          <w:del w:id="12160" w:author="lengyelb-2" w:date="2023-09-25T18:17:00Z"/>
          <w:rFonts w:ascii="Courier New" w:hAnsi="Courier New"/>
          <w:sz w:val="16"/>
          <w:lang w:eastAsia="zh-CN"/>
        </w:rPr>
        <w:pPrChange w:id="12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62" w:author="lengyelb-2" w:date="2023-09-25T18:17:00Z">
        <w:r w:rsidRPr="00F366A4" w:rsidDel="00CE41E7">
          <w:rPr>
            <w:rFonts w:ascii="Courier New" w:hAnsi="Courier New"/>
            <w:sz w:val="16"/>
            <w:lang w:eastAsia="zh-CN"/>
          </w:rPr>
          <w:delText xml:space="preserve">          triple indices set of </w:delText>
        </w:r>
      </w:del>
    </w:p>
    <w:p w14:paraId="04FB2FA3" w14:textId="328BAF94" w:rsidR="00F366A4" w:rsidRPr="00F366A4" w:rsidDel="00CE41E7" w:rsidRDefault="00F366A4">
      <w:pPr>
        <w:rPr>
          <w:del w:id="12163" w:author="lengyelb-2" w:date="2023-09-25T18:17:00Z"/>
          <w:rFonts w:ascii="Courier New" w:hAnsi="Courier New"/>
          <w:sz w:val="16"/>
          <w:lang w:eastAsia="zh-CN"/>
        </w:rPr>
        <w:pPrChange w:id="12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65" w:author="lengyelb-2" w:date="2023-09-25T18:17:00Z">
        <w:r w:rsidRPr="00F366A4" w:rsidDel="00CE41E7">
          <w:rPr>
            <w:rFonts w:ascii="Courier New" w:hAnsi="Courier New"/>
            <w:sz w:val="16"/>
            <w:lang w:eastAsia="zh-CN"/>
          </w:rPr>
          <w:delText xml:space="preserve">          &lt;Time domain index, Frequency domain index, and  Sequence index &gt;. </w:delText>
        </w:r>
      </w:del>
    </w:p>
    <w:p w14:paraId="335F2BC0" w14:textId="09B8CA24" w:rsidR="00F366A4" w:rsidRPr="00F366A4" w:rsidDel="00CE41E7" w:rsidRDefault="00F366A4">
      <w:pPr>
        <w:rPr>
          <w:del w:id="12166" w:author="lengyelb-2" w:date="2023-09-25T18:17:00Z"/>
          <w:rFonts w:ascii="Courier New" w:hAnsi="Courier New"/>
          <w:sz w:val="16"/>
          <w:lang w:eastAsia="zh-CN"/>
        </w:rPr>
        <w:pPrChange w:id="12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68" w:author="lengyelb-2" w:date="2023-09-25T18:17:00Z">
        <w:r w:rsidRPr="00F366A4" w:rsidDel="00CE41E7">
          <w:rPr>
            <w:rFonts w:ascii="Courier New" w:hAnsi="Courier New"/>
            <w:sz w:val="16"/>
            <w:lang w:eastAsia="zh-CN"/>
          </w:rPr>
          <w:delText xml:space="preserve">          The triple indices set can be derived by setId attribute </w:delText>
        </w:r>
      </w:del>
    </w:p>
    <w:p w14:paraId="651E2CAE" w14:textId="65FBE591" w:rsidR="00F366A4" w:rsidRPr="00F366A4" w:rsidDel="00CE41E7" w:rsidRDefault="00F366A4">
      <w:pPr>
        <w:rPr>
          <w:del w:id="12169" w:author="lengyelb-2" w:date="2023-09-25T18:17:00Z"/>
          <w:rFonts w:ascii="Courier New" w:hAnsi="Courier New"/>
          <w:sz w:val="16"/>
          <w:lang w:eastAsia="zh-CN"/>
        </w:rPr>
        <w:pPrChange w:id="12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71" w:author="lengyelb-2" w:date="2023-09-25T18:17:00Z">
        <w:r w:rsidRPr="00F366A4" w:rsidDel="00CE41E7">
          <w:rPr>
            <w:rFonts w:ascii="Courier New" w:hAnsi="Courier New"/>
            <w:sz w:val="16"/>
            <w:lang w:eastAsia="zh-CN"/>
          </w:rPr>
          <w:delText xml:space="preserve">          (See subclause 7.4.1.6 in TS 38.211 ).";</w:delText>
        </w:r>
      </w:del>
    </w:p>
    <w:p w14:paraId="51A4F76F" w14:textId="0001594D" w:rsidR="00F366A4" w:rsidRPr="00F366A4" w:rsidDel="00CE41E7" w:rsidRDefault="00F366A4">
      <w:pPr>
        <w:rPr>
          <w:del w:id="12172" w:author="lengyelb-2" w:date="2023-09-25T18:17:00Z"/>
          <w:rFonts w:ascii="Courier New" w:hAnsi="Courier New"/>
          <w:sz w:val="16"/>
          <w:lang w:eastAsia="zh-CN"/>
        </w:rPr>
        <w:pPrChange w:id="12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74" w:author="lengyelb-2" w:date="2023-09-25T18:17:00Z">
        <w:r w:rsidRPr="00F366A4" w:rsidDel="00CE41E7">
          <w:rPr>
            <w:rFonts w:ascii="Courier New" w:hAnsi="Courier New"/>
            <w:sz w:val="16"/>
            <w:lang w:eastAsia="zh-CN"/>
          </w:rPr>
          <w:delText xml:space="preserve">        key id;</w:delText>
        </w:r>
      </w:del>
    </w:p>
    <w:p w14:paraId="40B55090" w14:textId="70683259" w:rsidR="00F366A4" w:rsidRPr="00F366A4" w:rsidDel="00CE41E7" w:rsidRDefault="00F366A4">
      <w:pPr>
        <w:rPr>
          <w:del w:id="12175" w:author="lengyelb-2" w:date="2023-09-25T18:17:00Z"/>
          <w:rFonts w:ascii="Courier New" w:hAnsi="Courier New"/>
          <w:sz w:val="16"/>
          <w:lang w:eastAsia="zh-CN"/>
        </w:rPr>
        <w:pPrChange w:id="12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77" w:author="lengyelb-2" w:date="2023-09-25T18:17:00Z">
        <w:r w:rsidRPr="00F366A4" w:rsidDel="00CE41E7">
          <w:rPr>
            <w:rFonts w:ascii="Courier New" w:hAnsi="Courier New"/>
            <w:sz w:val="16"/>
            <w:lang w:eastAsia="zh-CN"/>
          </w:rPr>
          <w:delText xml:space="preserve">        uses top3gpp:Top_Grp;</w:delText>
        </w:r>
      </w:del>
    </w:p>
    <w:p w14:paraId="06E08C18" w14:textId="576C8DE5" w:rsidR="00F366A4" w:rsidRPr="00F366A4" w:rsidDel="00CE41E7" w:rsidRDefault="00F366A4">
      <w:pPr>
        <w:rPr>
          <w:del w:id="12178" w:author="lengyelb-2" w:date="2023-09-25T18:17:00Z"/>
          <w:rFonts w:ascii="Courier New" w:hAnsi="Courier New"/>
          <w:sz w:val="16"/>
          <w:lang w:eastAsia="zh-CN"/>
        </w:rPr>
        <w:pPrChange w:id="12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80" w:author="lengyelb-2" w:date="2023-09-25T18:17:00Z">
        <w:r w:rsidRPr="00F366A4" w:rsidDel="00CE41E7">
          <w:rPr>
            <w:rFonts w:ascii="Courier New" w:hAnsi="Courier New"/>
            <w:sz w:val="16"/>
            <w:lang w:eastAsia="zh-CN"/>
          </w:rPr>
          <w:delText xml:space="preserve">        container attributes {</w:delText>
        </w:r>
      </w:del>
    </w:p>
    <w:p w14:paraId="6F6B17C8" w14:textId="4E68E918" w:rsidR="00F366A4" w:rsidRPr="00F366A4" w:rsidDel="00CE41E7" w:rsidRDefault="00F366A4">
      <w:pPr>
        <w:rPr>
          <w:del w:id="12181" w:author="lengyelb-2" w:date="2023-09-25T18:17:00Z"/>
          <w:rFonts w:ascii="Courier New" w:hAnsi="Courier New"/>
          <w:sz w:val="16"/>
          <w:lang w:eastAsia="zh-CN"/>
        </w:rPr>
        <w:pPrChange w:id="12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83" w:author="lengyelb-2" w:date="2023-09-25T18:17:00Z">
        <w:r w:rsidRPr="00F366A4" w:rsidDel="00CE41E7">
          <w:rPr>
            <w:rFonts w:ascii="Courier New" w:hAnsi="Courier New"/>
            <w:sz w:val="16"/>
            <w:lang w:eastAsia="zh-CN"/>
          </w:rPr>
          <w:delText xml:space="preserve">          uses RimRSSetGrp;</w:delText>
        </w:r>
      </w:del>
    </w:p>
    <w:p w14:paraId="7A7C5428" w14:textId="3C37DCF3" w:rsidR="00F366A4" w:rsidRPr="00F366A4" w:rsidDel="00CE41E7" w:rsidRDefault="00F366A4">
      <w:pPr>
        <w:rPr>
          <w:del w:id="12184" w:author="lengyelb-2" w:date="2023-09-25T18:17:00Z"/>
          <w:rFonts w:ascii="Courier New" w:hAnsi="Courier New"/>
          <w:sz w:val="16"/>
          <w:lang w:eastAsia="zh-CN"/>
        </w:rPr>
        <w:pPrChange w:id="12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86" w:author="lengyelb-2" w:date="2023-09-25T18:17:00Z">
        <w:r w:rsidRPr="00F366A4" w:rsidDel="00CE41E7">
          <w:rPr>
            <w:rFonts w:ascii="Courier New" w:hAnsi="Courier New"/>
            <w:sz w:val="16"/>
            <w:lang w:eastAsia="zh-CN"/>
          </w:rPr>
          <w:delText xml:space="preserve">        }</w:delText>
        </w:r>
      </w:del>
    </w:p>
    <w:p w14:paraId="0EB57028" w14:textId="74E3C5BE" w:rsidR="00F366A4" w:rsidRPr="00F366A4" w:rsidDel="00CE41E7" w:rsidRDefault="00F366A4">
      <w:pPr>
        <w:rPr>
          <w:del w:id="12187" w:author="lengyelb-2" w:date="2023-09-25T18:17:00Z"/>
          <w:rFonts w:ascii="Courier New" w:hAnsi="Courier New"/>
          <w:sz w:val="16"/>
          <w:lang w:eastAsia="zh-CN"/>
        </w:rPr>
        <w:pPrChange w:id="12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89" w:author="lengyelb-2" w:date="2023-09-25T18:17:00Z">
        <w:r w:rsidRPr="00F366A4" w:rsidDel="00CE41E7">
          <w:rPr>
            <w:rFonts w:ascii="Courier New" w:hAnsi="Courier New"/>
            <w:sz w:val="16"/>
            <w:lang w:eastAsia="zh-CN"/>
          </w:rPr>
          <w:delText xml:space="preserve">      }</w:delText>
        </w:r>
      </w:del>
    </w:p>
    <w:p w14:paraId="619C581D" w14:textId="07471427" w:rsidR="00F366A4" w:rsidRPr="00F366A4" w:rsidDel="00CE41E7" w:rsidRDefault="00F366A4">
      <w:pPr>
        <w:rPr>
          <w:del w:id="12190" w:author="lengyelb-2" w:date="2023-09-25T18:17:00Z"/>
          <w:rFonts w:ascii="Courier New" w:hAnsi="Courier New"/>
          <w:sz w:val="16"/>
          <w:lang w:eastAsia="zh-CN"/>
        </w:rPr>
        <w:pPrChange w:id="12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92" w:author="lengyelb-2" w:date="2023-09-25T18:17:00Z">
        <w:r w:rsidRPr="00F366A4" w:rsidDel="00CE41E7">
          <w:rPr>
            <w:rFonts w:ascii="Courier New" w:hAnsi="Courier New"/>
            <w:sz w:val="16"/>
            <w:lang w:eastAsia="zh-CN"/>
          </w:rPr>
          <w:delText xml:space="preserve">    }</w:delText>
        </w:r>
      </w:del>
    </w:p>
    <w:p w14:paraId="45ED4978" w14:textId="50E27E69" w:rsidR="00F366A4" w:rsidRPr="00F366A4" w:rsidDel="00CE41E7" w:rsidRDefault="00F366A4">
      <w:pPr>
        <w:rPr>
          <w:del w:id="12193" w:author="lengyelb-2" w:date="2023-09-25T18:17:00Z"/>
          <w:rFonts w:ascii="Courier New" w:hAnsi="Courier New"/>
          <w:sz w:val="16"/>
          <w:lang w:eastAsia="zh-CN"/>
        </w:rPr>
        <w:pPrChange w:id="12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95" w:author="lengyelb-2" w:date="2023-09-25T18:17:00Z">
        <w:r w:rsidRPr="00F366A4" w:rsidDel="00CE41E7">
          <w:rPr>
            <w:rFonts w:ascii="Courier New" w:hAnsi="Courier New"/>
            <w:sz w:val="16"/>
            <w:lang w:eastAsia="zh-CN"/>
          </w:rPr>
          <w:delText xml:space="preserve">  }  </w:delText>
        </w:r>
      </w:del>
    </w:p>
    <w:p w14:paraId="3B2860E1" w14:textId="6EEF344F" w:rsidR="00F366A4" w:rsidRPr="00F366A4" w:rsidDel="00CE41E7" w:rsidRDefault="00F366A4">
      <w:pPr>
        <w:rPr>
          <w:del w:id="12196" w:author="lengyelb-2" w:date="2023-09-25T18:17:00Z"/>
          <w:rFonts w:ascii="Courier New" w:hAnsi="Courier New"/>
          <w:sz w:val="16"/>
          <w:lang w:eastAsia="zh-CN"/>
        </w:rPr>
        <w:pPrChange w:id="12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98" w:author="lengyelb-2" w:date="2023-09-25T18:17:00Z">
        <w:r w:rsidRPr="00F366A4" w:rsidDel="00CE41E7">
          <w:rPr>
            <w:rFonts w:ascii="Courier New" w:hAnsi="Courier New"/>
            <w:sz w:val="16"/>
            <w:lang w:eastAsia="zh-CN"/>
          </w:rPr>
          <w:delText>}</w:delText>
        </w:r>
      </w:del>
    </w:p>
    <w:p w14:paraId="17195AE0" w14:textId="20E27077" w:rsidR="00F366A4" w:rsidRPr="00F366A4" w:rsidDel="00CE41E7" w:rsidRDefault="00F366A4">
      <w:pPr>
        <w:rPr>
          <w:del w:id="12199" w:author="lengyelb-2" w:date="2023-09-25T18:17:00Z"/>
          <w:rFonts w:ascii="Courier New" w:hAnsi="Courier New"/>
          <w:sz w:val="16"/>
        </w:rPr>
        <w:pPrChange w:id="12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01" w:author="lengyelb-2" w:date="2023-09-25T18:17:00Z">
        <w:r w:rsidRPr="00F366A4" w:rsidDel="00CE41E7">
          <w:rPr>
            <w:rFonts w:ascii="Courier New" w:hAnsi="Courier New"/>
            <w:sz w:val="16"/>
          </w:rPr>
          <w:delText>&lt;CODE ENDS&gt;</w:delText>
        </w:r>
      </w:del>
    </w:p>
    <w:p w14:paraId="42C013A0" w14:textId="2A0145D2" w:rsidR="00F366A4" w:rsidRPr="00F366A4" w:rsidDel="00CE41E7" w:rsidRDefault="00F366A4">
      <w:pPr>
        <w:rPr>
          <w:del w:id="12202" w:author="lengyelb-2" w:date="2023-09-25T18:17:00Z"/>
          <w:rFonts w:ascii="Courier New" w:hAnsi="Courier New"/>
          <w:sz w:val="16"/>
        </w:rPr>
        <w:pPrChange w:id="12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DBDA934" w14:textId="570D3500" w:rsidR="00F366A4" w:rsidRPr="00F366A4" w:rsidDel="00CE41E7" w:rsidRDefault="00F366A4">
      <w:pPr>
        <w:rPr>
          <w:del w:id="12204" w:author="lengyelb-2" w:date="2023-09-25T18:17:00Z"/>
          <w:sz w:val="32"/>
        </w:rPr>
        <w:pPrChange w:id="12205" w:author="lengyelb-2" w:date="2023-09-25T18:24:00Z">
          <w:pPr>
            <w:keepNext/>
            <w:keepLines/>
            <w:spacing w:before="180"/>
            <w:ind w:left="1134" w:hanging="1134"/>
            <w:outlineLvl w:val="1"/>
          </w:pPr>
        </w:pPrChange>
      </w:pPr>
      <w:del w:id="12206" w:author="lengyelb-2" w:date="2023-09-25T18:17:00Z">
        <w:r w:rsidRPr="00F366A4" w:rsidDel="00CE41E7">
          <w:rPr>
            <w:sz w:val="32"/>
            <w:lang w:eastAsia="zh-CN"/>
          </w:rPr>
          <w:delText>E.5.39</w:delText>
        </w:r>
        <w:r w:rsidRPr="00F366A4" w:rsidDel="00CE41E7">
          <w:rPr>
            <w:sz w:val="32"/>
          </w:rPr>
          <w:tab/>
          <w:delText>module_3gpp-nr-nrm-bwpset.yang</w:delText>
        </w:r>
        <w:r w:rsidRPr="00F366A4" w:rsidDel="00CE41E7">
          <w:rPr>
            <w:sz w:val="32"/>
            <w:lang w:eastAsia="zh-CN"/>
          </w:rPr>
          <w:delText xml:space="preserve"> </w:delText>
        </w:r>
      </w:del>
    </w:p>
    <w:p w14:paraId="5011260D" w14:textId="7A908728" w:rsidR="00F366A4" w:rsidRPr="00F366A4" w:rsidDel="00CE41E7" w:rsidRDefault="00F366A4">
      <w:pPr>
        <w:rPr>
          <w:del w:id="12207" w:author="lengyelb-2" w:date="2023-09-25T18:17:00Z"/>
          <w:rFonts w:ascii="Courier New" w:hAnsi="Courier New"/>
          <w:sz w:val="16"/>
        </w:rPr>
        <w:pPrChange w:id="12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09" w:author="lengyelb-2" w:date="2023-09-25T18:17:00Z">
        <w:r w:rsidRPr="00F366A4" w:rsidDel="00CE41E7">
          <w:rPr>
            <w:rFonts w:ascii="Courier New" w:hAnsi="Courier New"/>
            <w:sz w:val="16"/>
          </w:rPr>
          <w:delText>&lt;CODE BEGINS&gt;</w:delText>
        </w:r>
      </w:del>
    </w:p>
    <w:p w14:paraId="3CEDABB9" w14:textId="67B22807" w:rsidR="00F366A4" w:rsidRPr="00F366A4" w:rsidDel="00CE41E7" w:rsidRDefault="00F366A4">
      <w:pPr>
        <w:rPr>
          <w:del w:id="12210" w:author="lengyelb-2" w:date="2023-09-25T18:17:00Z"/>
          <w:rFonts w:ascii="Courier New" w:hAnsi="Courier New"/>
          <w:sz w:val="16"/>
        </w:rPr>
        <w:pPrChange w:id="12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12" w:author="lengyelb-2" w:date="2023-09-25T18:17:00Z">
        <w:r w:rsidRPr="00F366A4" w:rsidDel="00CE41E7">
          <w:rPr>
            <w:rFonts w:ascii="Courier New" w:hAnsi="Courier New"/>
            <w:sz w:val="16"/>
          </w:rPr>
          <w:delText>module _3gpp-nr-nrm-bwpset {</w:delText>
        </w:r>
      </w:del>
    </w:p>
    <w:p w14:paraId="04E19A5F" w14:textId="4ED71C2C" w:rsidR="00F366A4" w:rsidRPr="00F366A4" w:rsidDel="00CE41E7" w:rsidRDefault="00F366A4">
      <w:pPr>
        <w:rPr>
          <w:del w:id="12213" w:author="lengyelb-2" w:date="2023-09-25T18:17:00Z"/>
          <w:rFonts w:ascii="Courier New" w:hAnsi="Courier New"/>
          <w:sz w:val="16"/>
        </w:rPr>
        <w:pPrChange w:id="12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15" w:author="lengyelb-2" w:date="2023-09-25T18:17:00Z">
        <w:r w:rsidRPr="00F366A4" w:rsidDel="00CE41E7">
          <w:rPr>
            <w:rFonts w:ascii="Courier New" w:hAnsi="Courier New"/>
            <w:sz w:val="16"/>
          </w:rPr>
          <w:delText xml:space="preserve">  yang-version 1.1;</w:delText>
        </w:r>
      </w:del>
    </w:p>
    <w:p w14:paraId="5DEBF0E6" w14:textId="6DFB202D" w:rsidR="00F366A4" w:rsidRPr="00F366A4" w:rsidDel="00CE41E7" w:rsidRDefault="00F366A4">
      <w:pPr>
        <w:rPr>
          <w:del w:id="12216" w:author="lengyelb-2" w:date="2023-09-25T18:17:00Z"/>
          <w:rFonts w:ascii="Courier New" w:hAnsi="Courier New"/>
          <w:sz w:val="16"/>
        </w:rPr>
        <w:pPrChange w:id="12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18" w:author="lengyelb-2" w:date="2023-09-25T18:17:00Z">
        <w:r w:rsidRPr="00F366A4" w:rsidDel="00CE41E7">
          <w:rPr>
            <w:rFonts w:ascii="Courier New" w:hAnsi="Courier New"/>
            <w:sz w:val="16"/>
          </w:rPr>
          <w:delText xml:space="preserve">  namespace "urn:3gpp:sa5:_3gpp-nr-nrm-bwpset";</w:delText>
        </w:r>
      </w:del>
    </w:p>
    <w:p w14:paraId="3F857ED9" w14:textId="7E798DF9" w:rsidR="00F366A4" w:rsidRPr="00F366A4" w:rsidDel="00CE41E7" w:rsidRDefault="00F366A4">
      <w:pPr>
        <w:rPr>
          <w:del w:id="12219" w:author="lengyelb-2" w:date="2023-09-25T18:17:00Z"/>
          <w:rFonts w:ascii="Courier New" w:hAnsi="Courier New"/>
          <w:sz w:val="16"/>
        </w:rPr>
        <w:pPrChange w:id="12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21" w:author="lengyelb-2" w:date="2023-09-25T18:17:00Z">
        <w:r w:rsidRPr="00F366A4" w:rsidDel="00CE41E7">
          <w:rPr>
            <w:rFonts w:ascii="Courier New" w:hAnsi="Courier New"/>
            <w:sz w:val="16"/>
          </w:rPr>
          <w:delText xml:space="preserve">  prefix "bwpset3gpp";</w:delText>
        </w:r>
      </w:del>
    </w:p>
    <w:p w14:paraId="7F6015C2" w14:textId="18487668" w:rsidR="00F366A4" w:rsidRPr="00F366A4" w:rsidDel="00CE41E7" w:rsidRDefault="00F366A4">
      <w:pPr>
        <w:rPr>
          <w:del w:id="12222" w:author="lengyelb-2" w:date="2023-09-25T18:17:00Z"/>
          <w:rFonts w:ascii="Courier New" w:hAnsi="Courier New"/>
          <w:sz w:val="16"/>
        </w:rPr>
        <w:pPrChange w:id="12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2FA5E5" w14:textId="41D6D968" w:rsidR="00F366A4" w:rsidRPr="00F366A4" w:rsidDel="00CE41E7" w:rsidRDefault="00F366A4">
      <w:pPr>
        <w:rPr>
          <w:del w:id="12224" w:author="lengyelb-2" w:date="2023-09-25T18:17:00Z"/>
          <w:rFonts w:ascii="Courier New" w:hAnsi="Courier New"/>
          <w:sz w:val="16"/>
        </w:rPr>
        <w:pPrChange w:id="12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26" w:author="lengyelb-2" w:date="2023-09-25T18:17:00Z">
        <w:r w:rsidRPr="00F366A4" w:rsidDel="00CE41E7">
          <w:rPr>
            <w:rFonts w:ascii="Courier New" w:hAnsi="Courier New"/>
            <w:sz w:val="16"/>
          </w:rPr>
          <w:delText xml:space="preserve">  import _3gpp-common-managed-element { prefix me3gpp; }</w:delText>
        </w:r>
      </w:del>
    </w:p>
    <w:p w14:paraId="52FC03C1" w14:textId="63B01B3E" w:rsidR="00F366A4" w:rsidRPr="00F366A4" w:rsidDel="00CE41E7" w:rsidRDefault="00F366A4">
      <w:pPr>
        <w:rPr>
          <w:del w:id="12227" w:author="lengyelb-2" w:date="2023-09-25T18:17:00Z"/>
          <w:rFonts w:ascii="Courier New" w:hAnsi="Courier New"/>
          <w:sz w:val="16"/>
        </w:rPr>
        <w:pPrChange w:id="12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29" w:author="lengyelb-2" w:date="2023-09-25T18:17:00Z">
        <w:r w:rsidRPr="00F366A4" w:rsidDel="00CE41E7">
          <w:rPr>
            <w:rFonts w:ascii="Courier New" w:hAnsi="Courier New"/>
            <w:sz w:val="16"/>
          </w:rPr>
          <w:delText xml:space="preserve">  import _3gpp-common-managed-function { prefix mf3gpp; }</w:delText>
        </w:r>
      </w:del>
    </w:p>
    <w:p w14:paraId="2928DA7B" w14:textId="2C8667DE" w:rsidR="00F366A4" w:rsidRPr="00F366A4" w:rsidDel="00CE41E7" w:rsidRDefault="00F366A4">
      <w:pPr>
        <w:rPr>
          <w:del w:id="12230" w:author="lengyelb-2" w:date="2023-09-25T18:17:00Z"/>
          <w:rFonts w:ascii="Courier New" w:hAnsi="Courier New"/>
          <w:sz w:val="16"/>
        </w:rPr>
        <w:pPrChange w:id="12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32" w:author="lengyelb-2" w:date="2023-09-25T18:17:00Z">
        <w:r w:rsidRPr="00F366A4" w:rsidDel="00CE41E7">
          <w:rPr>
            <w:rFonts w:ascii="Courier New" w:hAnsi="Courier New"/>
            <w:sz w:val="16"/>
          </w:rPr>
          <w:delText xml:space="preserve">  import _3gpp-common-top { prefix top3gpp; }</w:delText>
        </w:r>
      </w:del>
    </w:p>
    <w:p w14:paraId="1F527295" w14:textId="72E73D64" w:rsidR="00F366A4" w:rsidRPr="00F366A4" w:rsidDel="00CE41E7" w:rsidRDefault="00F366A4">
      <w:pPr>
        <w:rPr>
          <w:del w:id="12233" w:author="lengyelb-2" w:date="2023-09-25T18:17:00Z"/>
          <w:rFonts w:ascii="Courier New" w:hAnsi="Courier New"/>
          <w:sz w:val="16"/>
        </w:rPr>
        <w:pPrChange w:id="12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35" w:author="lengyelb-2" w:date="2023-09-25T18:17:00Z">
        <w:r w:rsidRPr="00F366A4" w:rsidDel="00CE41E7">
          <w:rPr>
            <w:rFonts w:ascii="Courier New" w:hAnsi="Courier New"/>
            <w:sz w:val="16"/>
          </w:rPr>
          <w:delText xml:space="preserve">  import _3gpp-nr-nrm-gnbdufunction { prefix gnbdu3gpp; }</w:delText>
        </w:r>
      </w:del>
    </w:p>
    <w:p w14:paraId="39028610" w14:textId="2C2B0AEF" w:rsidR="00F366A4" w:rsidRPr="00F366A4" w:rsidDel="00CE41E7" w:rsidRDefault="00F366A4">
      <w:pPr>
        <w:rPr>
          <w:del w:id="12236" w:author="lengyelb-2" w:date="2023-09-25T18:17:00Z"/>
          <w:rFonts w:ascii="Courier New" w:hAnsi="Courier New"/>
          <w:sz w:val="16"/>
        </w:rPr>
        <w:pPrChange w:id="12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0DDD5AD" w14:textId="1B3D9579" w:rsidR="00F366A4" w:rsidRPr="00F366A4" w:rsidDel="00CE41E7" w:rsidRDefault="00F366A4">
      <w:pPr>
        <w:rPr>
          <w:del w:id="12238" w:author="lengyelb-2" w:date="2023-09-25T18:17:00Z"/>
          <w:rFonts w:ascii="Courier New" w:hAnsi="Courier New"/>
          <w:sz w:val="16"/>
        </w:rPr>
        <w:pPrChange w:id="12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40" w:author="lengyelb-2" w:date="2023-09-25T18:17:00Z">
        <w:r w:rsidRPr="00F366A4" w:rsidDel="00CE41E7">
          <w:rPr>
            <w:rFonts w:ascii="Courier New" w:hAnsi="Courier New"/>
            <w:sz w:val="16"/>
          </w:rPr>
          <w:delText xml:space="preserve">  organization "3GPP SA5";</w:delText>
        </w:r>
      </w:del>
    </w:p>
    <w:p w14:paraId="495B1AB9" w14:textId="0F9D02BD" w:rsidR="00F366A4" w:rsidRPr="00F366A4" w:rsidDel="00CE41E7" w:rsidRDefault="00F366A4">
      <w:pPr>
        <w:rPr>
          <w:del w:id="12241" w:author="lengyelb-2" w:date="2023-09-25T18:17:00Z"/>
          <w:rFonts w:ascii="Courier New" w:hAnsi="Courier New"/>
          <w:sz w:val="16"/>
        </w:rPr>
        <w:pPrChange w:id="12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43" w:author="lengyelb-2" w:date="2023-09-25T18:17:00Z">
        <w:r w:rsidRPr="00F366A4" w:rsidDel="00CE41E7">
          <w:rPr>
            <w:rFonts w:ascii="Courier New" w:hAnsi="Courier New"/>
            <w:sz w:val="16"/>
          </w:rPr>
          <w:delText xml:space="preserve">  contact "https://www.3gpp.org/DynaReport/TSG-WG--S5--officials.htm?Itemid=464";</w:delText>
        </w:r>
      </w:del>
    </w:p>
    <w:p w14:paraId="471D12FC" w14:textId="3C69BBB2" w:rsidR="00F366A4" w:rsidRPr="00F366A4" w:rsidDel="00CE41E7" w:rsidRDefault="00F366A4">
      <w:pPr>
        <w:rPr>
          <w:del w:id="12244" w:author="lengyelb-2" w:date="2023-09-25T18:17:00Z"/>
          <w:rFonts w:ascii="Courier New" w:hAnsi="Courier New"/>
          <w:sz w:val="16"/>
        </w:rPr>
        <w:pPrChange w:id="12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46" w:author="lengyelb-2" w:date="2023-09-25T18:17:00Z">
        <w:r w:rsidRPr="00F366A4" w:rsidDel="00CE41E7">
          <w:rPr>
            <w:rFonts w:ascii="Courier New" w:hAnsi="Courier New"/>
            <w:sz w:val="16"/>
          </w:rPr>
          <w:delText xml:space="preserve">  description "Defines the YANG mapping of the BWPSet Information Object Class</w:delText>
        </w:r>
      </w:del>
    </w:p>
    <w:p w14:paraId="416E16FA" w14:textId="2E83DB50" w:rsidR="00F366A4" w:rsidRPr="00F366A4" w:rsidDel="00CE41E7" w:rsidRDefault="00F366A4">
      <w:pPr>
        <w:rPr>
          <w:del w:id="12247" w:author="lengyelb-2" w:date="2023-09-25T18:17:00Z"/>
          <w:rFonts w:ascii="Courier New" w:hAnsi="Courier New"/>
          <w:sz w:val="16"/>
        </w:rPr>
        <w:pPrChange w:id="12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49" w:author="lengyelb-2" w:date="2023-09-25T18:17:00Z">
        <w:r w:rsidRPr="00F366A4" w:rsidDel="00CE41E7">
          <w:rPr>
            <w:rFonts w:ascii="Courier New" w:hAnsi="Courier New"/>
            <w:sz w:val="16"/>
          </w:rPr>
          <w:delText xml:space="preserve">    (IOC) that is part of the NR Network Resource Model (NRM).";</w:delText>
        </w:r>
      </w:del>
    </w:p>
    <w:p w14:paraId="37744EF6" w14:textId="64775460" w:rsidR="00F366A4" w:rsidRPr="00F366A4" w:rsidDel="00CE41E7" w:rsidRDefault="00F366A4">
      <w:pPr>
        <w:rPr>
          <w:del w:id="12250" w:author="lengyelb-2" w:date="2023-09-25T18:17:00Z"/>
          <w:rFonts w:ascii="Courier New" w:hAnsi="Courier New"/>
          <w:sz w:val="16"/>
        </w:rPr>
        <w:pPrChange w:id="12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52" w:author="lengyelb-2" w:date="2023-09-25T18:17:00Z">
        <w:r w:rsidRPr="00F366A4" w:rsidDel="00CE41E7">
          <w:rPr>
            <w:rFonts w:ascii="Courier New" w:hAnsi="Courier New"/>
            <w:sz w:val="16"/>
          </w:rPr>
          <w:delText xml:space="preserve">  reference "3GPP TS 28.541 5G Network Resource Model (NRM)";</w:delText>
        </w:r>
      </w:del>
    </w:p>
    <w:p w14:paraId="0405FA8E" w14:textId="50ECD0F9" w:rsidR="00F366A4" w:rsidRPr="00F366A4" w:rsidDel="00CE41E7" w:rsidRDefault="00F366A4">
      <w:pPr>
        <w:rPr>
          <w:del w:id="12253" w:author="lengyelb-2" w:date="2023-09-25T18:17:00Z"/>
          <w:rFonts w:ascii="Courier New" w:hAnsi="Courier New"/>
          <w:sz w:val="16"/>
        </w:rPr>
        <w:pPrChange w:id="12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69BC20" w14:textId="2BDDD440" w:rsidR="00F366A4" w:rsidRPr="00F366A4" w:rsidDel="00CE41E7" w:rsidRDefault="00F366A4">
      <w:pPr>
        <w:rPr>
          <w:del w:id="12255" w:author="lengyelb-2" w:date="2023-09-25T18:17:00Z"/>
          <w:rFonts w:ascii="Courier New" w:hAnsi="Courier New"/>
          <w:sz w:val="16"/>
        </w:rPr>
        <w:pPrChange w:id="12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57" w:author="lengyelb-2" w:date="2023-09-25T18:17:00Z">
        <w:r w:rsidRPr="00F366A4" w:rsidDel="00CE41E7">
          <w:rPr>
            <w:rFonts w:ascii="Courier New" w:hAnsi="Courier New"/>
            <w:sz w:val="16"/>
          </w:rPr>
          <w:delText xml:space="preserve">  revision 2022-06-29 { reference CR-0756 ; }</w:delText>
        </w:r>
      </w:del>
    </w:p>
    <w:p w14:paraId="17630DB7" w14:textId="782458FD" w:rsidR="00F366A4" w:rsidRPr="00F366A4" w:rsidDel="00CE41E7" w:rsidRDefault="00F366A4">
      <w:pPr>
        <w:rPr>
          <w:del w:id="12258" w:author="lengyelb-2" w:date="2023-09-25T18:17:00Z"/>
          <w:rFonts w:ascii="Courier New" w:hAnsi="Courier New"/>
          <w:sz w:val="16"/>
        </w:rPr>
        <w:pPrChange w:id="12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11E325" w14:textId="5AEA5A02" w:rsidR="00F366A4" w:rsidRPr="00F366A4" w:rsidDel="00CE41E7" w:rsidRDefault="00F366A4">
      <w:pPr>
        <w:rPr>
          <w:del w:id="12260" w:author="lengyelb-2" w:date="2023-09-25T18:17:00Z"/>
          <w:rFonts w:ascii="Courier New" w:hAnsi="Courier New"/>
          <w:sz w:val="16"/>
        </w:rPr>
        <w:pPrChange w:id="12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62" w:author="lengyelb-2" w:date="2023-09-25T18:17:00Z">
        <w:r w:rsidRPr="00F366A4" w:rsidDel="00CE41E7">
          <w:rPr>
            <w:rFonts w:ascii="Courier New" w:hAnsi="Courier New"/>
            <w:sz w:val="16"/>
          </w:rPr>
          <w:delText xml:space="preserve">  grouping BWPSetGrp {</w:delText>
        </w:r>
      </w:del>
    </w:p>
    <w:p w14:paraId="1F43EF17" w14:textId="703F15FD" w:rsidR="00F366A4" w:rsidRPr="00F366A4" w:rsidDel="00CE41E7" w:rsidRDefault="00F366A4">
      <w:pPr>
        <w:rPr>
          <w:del w:id="12263" w:author="lengyelb-2" w:date="2023-09-25T18:17:00Z"/>
          <w:rFonts w:ascii="Courier New" w:hAnsi="Courier New"/>
          <w:sz w:val="16"/>
        </w:rPr>
        <w:pPrChange w:id="12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65" w:author="lengyelb-2" w:date="2023-09-25T18:17:00Z">
        <w:r w:rsidRPr="00F366A4" w:rsidDel="00CE41E7">
          <w:rPr>
            <w:rFonts w:ascii="Courier New" w:hAnsi="Courier New"/>
            <w:sz w:val="16"/>
          </w:rPr>
          <w:delText xml:space="preserve">    description "Represents the BWPSet IOC.";</w:delText>
        </w:r>
      </w:del>
    </w:p>
    <w:p w14:paraId="0C38075F" w14:textId="6AB664E2" w:rsidR="00F366A4" w:rsidRPr="00F366A4" w:rsidDel="00CE41E7" w:rsidRDefault="00F366A4">
      <w:pPr>
        <w:rPr>
          <w:del w:id="12266" w:author="lengyelb-2" w:date="2023-09-25T18:17:00Z"/>
          <w:rFonts w:ascii="Courier New" w:hAnsi="Courier New"/>
          <w:sz w:val="16"/>
        </w:rPr>
        <w:pPrChange w:id="12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68" w:author="lengyelb-2" w:date="2023-09-25T18:17:00Z">
        <w:r w:rsidRPr="00F366A4" w:rsidDel="00CE41E7">
          <w:rPr>
            <w:rFonts w:ascii="Courier New" w:hAnsi="Courier New"/>
            <w:sz w:val="16"/>
          </w:rPr>
          <w:delText xml:space="preserve">    reference "3GPP TS 28.541";</w:delText>
        </w:r>
      </w:del>
    </w:p>
    <w:p w14:paraId="5C7F7BF6" w14:textId="7A55ABF3" w:rsidR="00F366A4" w:rsidRPr="00F366A4" w:rsidDel="00CE41E7" w:rsidRDefault="00F366A4">
      <w:pPr>
        <w:rPr>
          <w:del w:id="12269" w:author="lengyelb-2" w:date="2023-09-25T18:17:00Z"/>
          <w:rFonts w:ascii="Courier New" w:hAnsi="Courier New"/>
          <w:sz w:val="16"/>
        </w:rPr>
        <w:pPrChange w:id="12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71" w:author="lengyelb-2" w:date="2023-09-25T18:17:00Z">
        <w:r w:rsidRPr="00F366A4" w:rsidDel="00CE41E7">
          <w:rPr>
            <w:rFonts w:ascii="Courier New" w:hAnsi="Courier New"/>
            <w:sz w:val="16"/>
          </w:rPr>
          <w:delText xml:space="preserve">    uses mf3gpp:ManagedFunctionGrp;</w:delText>
        </w:r>
      </w:del>
    </w:p>
    <w:p w14:paraId="21C36BE7" w14:textId="3093A4FD" w:rsidR="00F366A4" w:rsidRPr="00F366A4" w:rsidDel="00CE41E7" w:rsidRDefault="00F366A4">
      <w:pPr>
        <w:rPr>
          <w:del w:id="12272" w:author="lengyelb-2" w:date="2023-09-25T18:17:00Z"/>
          <w:rFonts w:ascii="Courier New" w:hAnsi="Courier New"/>
          <w:sz w:val="16"/>
        </w:rPr>
        <w:pPrChange w:id="12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74" w:author="lengyelb-2" w:date="2023-09-25T18:17:00Z">
        <w:r w:rsidRPr="00F366A4" w:rsidDel="00CE41E7">
          <w:rPr>
            <w:rFonts w:ascii="Courier New" w:hAnsi="Courier New"/>
            <w:sz w:val="16"/>
          </w:rPr>
          <w:delText xml:space="preserve">  }</w:delText>
        </w:r>
      </w:del>
    </w:p>
    <w:p w14:paraId="610F4718" w14:textId="01FCFB6C" w:rsidR="00F366A4" w:rsidRPr="00F366A4" w:rsidDel="00CE41E7" w:rsidRDefault="00F366A4">
      <w:pPr>
        <w:rPr>
          <w:del w:id="12275" w:author="lengyelb-2" w:date="2023-09-25T18:17:00Z"/>
          <w:rFonts w:ascii="Courier New" w:hAnsi="Courier New"/>
          <w:sz w:val="16"/>
        </w:rPr>
        <w:pPrChange w:id="12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77" w:author="lengyelb-2" w:date="2023-09-25T18:17:00Z">
        <w:r w:rsidRPr="00F366A4" w:rsidDel="00CE41E7">
          <w:rPr>
            <w:rFonts w:ascii="Courier New" w:hAnsi="Courier New"/>
            <w:sz w:val="16"/>
          </w:rPr>
          <w:delText xml:space="preserve">  augment "/me3gpp:ManagedElement/gnbdu3gpp:GNBDUFunction" {</w:delText>
        </w:r>
      </w:del>
    </w:p>
    <w:p w14:paraId="22275D2E" w14:textId="61461348" w:rsidR="00F366A4" w:rsidRPr="00F366A4" w:rsidDel="00CE41E7" w:rsidRDefault="00F366A4">
      <w:pPr>
        <w:rPr>
          <w:del w:id="12278" w:author="lengyelb-2" w:date="2023-09-25T18:17:00Z"/>
          <w:rFonts w:ascii="Courier New" w:hAnsi="Courier New"/>
          <w:sz w:val="16"/>
        </w:rPr>
        <w:pPrChange w:id="12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B2E720B" w14:textId="417C997B" w:rsidR="00F366A4" w:rsidRPr="00F366A4" w:rsidDel="00CE41E7" w:rsidRDefault="00F366A4">
      <w:pPr>
        <w:rPr>
          <w:del w:id="12280" w:author="lengyelb-2" w:date="2023-09-25T18:17:00Z"/>
          <w:rFonts w:ascii="Courier New" w:hAnsi="Courier New"/>
          <w:sz w:val="16"/>
        </w:rPr>
        <w:pPrChange w:id="12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82" w:author="lengyelb-2" w:date="2023-09-25T18:17:00Z">
        <w:r w:rsidRPr="00F366A4" w:rsidDel="00CE41E7">
          <w:rPr>
            <w:rFonts w:ascii="Courier New" w:hAnsi="Courier New"/>
            <w:sz w:val="16"/>
          </w:rPr>
          <w:delText xml:space="preserve">    list BWPList {</w:delText>
        </w:r>
      </w:del>
    </w:p>
    <w:p w14:paraId="1FDA0303" w14:textId="270BA578" w:rsidR="00F366A4" w:rsidRPr="00F366A4" w:rsidDel="00CE41E7" w:rsidRDefault="00F366A4">
      <w:pPr>
        <w:rPr>
          <w:del w:id="12283" w:author="lengyelb-2" w:date="2023-09-25T18:17:00Z"/>
          <w:rFonts w:ascii="Courier New" w:hAnsi="Courier New"/>
          <w:sz w:val="16"/>
        </w:rPr>
        <w:pPrChange w:id="12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85" w:author="lengyelb-2" w:date="2023-09-25T18:17:00Z">
        <w:r w:rsidRPr="00F366A4" w:rsidDel="00CE41E7">
          <w:rPr>
            <w:rFonts w:ascii="Courier New" w:hAnsi="Courier New"/>
            <w:sz w:val="16"/>
          </w:rPr>
          <w:delText xml:space="preserve">      description "Represents a bandwidth part (BWP) set.";</w:delText>
        </w:r>
      </w:del>
    </w:p>
    <w:p w14:paraId="09B25CF7" w14:textId="6132AC8B" w:rsidR="00F366A4" w:rsidRPr="00F366A4" w:rsidDel="00CE41E7" w:rsidRDefault="00F366A4">
      <w:pPr>
        <w:rPr>
          <w:del w:id="12286" w:author="lengyelb-2" w:date="2023-09-25T18:17:00Z"/>
          <w:rFonts w:ascii="Courier New" w:hAnsi="Courier New"/>
          <w:sz w:val="16"/>
        </w:rPr>
        <w:pPrChange w:id="12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88" w:author="lengyelb-2" w:date="2023-09-25T18:17:00Z">
        <w:r w:rsidRPr="00F366A4" w:rsidDel="00CE41E7">
          <w:rPr>
            <w:rFonts w:ascii="Courier New" w:hAnsi="Courier New"/>
            <w:sz w:val="16"/>
          </w:rPr>
          <w:delText xml:space="preserve">      key id;</w:delText>
        </w:r>
      </w:del>
    </w:p>
    <w:p w14:paraId="1AA51F2A" w14:textId="05D4C110" w:rsidR="00F366A4" w:rsidRPr="00F366A4" w:rsidDel="00CE41E7" w:rsidRDefault="00F366A4">
      <w:pPr>
        <w:rPr>
          <w:del w:id="12289" w:author="lengyelb-2" w:date="2023-09-25T18:17:00Z"/>
          <w:rFonts w:ascii="Courier New" w:hAnsi="Courier New"/>
          <w:sz w:val="16"/>
        </w:rPr>
        <w:pPrChange w:id="12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91" w:author="lengyelb-2" w:date="2023-09-25T18:17:00Z">
        <w:r w:rsidRPr="00F366A4" w:rsidDel="00CE41E7">
          <w:rPr>
            <w:rFonts w:ascii="Courier New" w:hAnsi="Courier New"/>
            <w:sz w:val="16"/>
          </w:rPr>
          <w:delText xml:space="preserve">      uses top3gpp:Top_Grp;</w:delText>
        </w:r>
      </w:del>
    </w:p>
    <w:p w14:paraId="4BA940E9" w14:textId="42661029" w:rsidR="00F366A4" w:rsidRPr="00F366A4" w:rsidDel="00CE41E7" w:rsidRDefault="00F366A4">
      <w:pPr>
        <w:rPr>
          <w:del w:id="12292" w:author="lengyelb-2" w:date="2023-09-25T18:17:00Z"/>
          <w:rFonts w:ascii="Courier New" w:hAnsi="Courier New"/>
          <w:sz w:val="16"/>
        </w:rPr>
        <w:pPrChange w:id="12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94" w:author="lengyelb-2" w:date="2023-09-25T18:17:00Z">
        <w:r w:rsidRPr="00F366A4" w:rsidDel="00CE41E7">
          <w:rPr>
            <w:rFonts w:ascii="Courier New" w:hAnsi="Courier New"/>
            <w:sz w:val="16"/>
          </w:rPr>
          <w:delText xml:space="preserve">      container attributes {    </w:delText>
        </w:r>
      </w:del>
    </w:p>
    <w:p w14:paraId="372BFC64" w14:textId="2E00BC1E" w:rsidR="00F366A4" w:rsidRPr="00F366A4" w:rsidDel="00CE41E7" w:rsidRDefault="00F366A4">
      <w:pPr>
        <w:rPr>
          <w:del w:id="12295" w:author="lengyelb-2" w:date="2023-09-25T18:17:00Z"/>
          <w:rFonts w:ascii="Courier New" w:hAnsi="Courier New"/>
          <w:sz w:val="16"/>
        </w:rPr>
        <w:pPrChange w:id="12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97" w:author="lengyelb-2" w:date="2023-09-25T18:17:00Z">
        <w:r w:rsidRPr="00F366A4" w:rsidDel="00CE41E7">
          <w:rPr>
            <w:rFonts w:ascii="Courier New" w:hAnsi="Courier New"/>
            <w:sz w:val="16"/>
          </w:rPr>
          <w:delText xml:space="preserve">        uses BWPSetGrp;</w:delText>
        </w:r>
      </w:del>
    </w:p>
    <w:p w14:paraId="2D7E68B0" w14:textId="6F7E687F" w:rsidR="00F366A4" w:rsidRPr="00F366A4" w:rsidDel="00CE41E7" w:rsidRDefault="00F366A4">
      <w:pPr>
        <w:rPr>
          <w:del w:id="12298" w:author="lengyelb-2" w:date="2023-09-25T18:17:00Z"/>
          <w:rFonts w:ascii="Courier New" w:hAnsi="Courier New"/>
          <w:sz w:val="16"/>
        </w:rPr>
        <w:pPrChange w:id="12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00" w:author="lengyelb-2" w:date="2023-09-25T18:17:00Z">
        <w:r w:rsidRPr="00F366A4" w:rsidDel="00CE41E7">
          <w:rPr>
            <w:rFonts w:ascii="Courier New" w:hAnsi="Courier New"/>
            <w:sz w:val="16"/>
          </w:rPr>
          <w:delText xml:space="preserve">      }</w:delText>
        </w:r>
      </w:del>
    </w:p>
    <w:p w14:paraId="6582F20A" w14:textId="289BD1E5" w:rsidR="00F366A4" w:rsidRPr="00F366A4" w:rsidDel="00CE41E7" w:rsidRDefault="00F366A4">
      <w:pPr>
        <w:rPr>
          <w:del w:id="12301" w:author="lengyelb-2" w:date="2023-09-25T18:17:00Z"/>
          <w:rFonts w:ascii="Courier New" w:hAnsi="Courier New"/>
          <w:sz w:val="16"/>
        </w:rPr>
        <w:pPrChange w:id="12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03" w:author="lengyelb-2" w:date="2023-09-25T18:17:00Z">
        <w:r w:rsidRPr="00F366A4" w:rsidDel="00CE41E7">
          <w:rPr>
            <w:rFonts w:ascii="Courier New" w:hAnsi="Courier New"/>
            <w:sz w:val="16"/>
          </w:rPr>
          <w:delText xml:space="preserve">      uses mf3gpp:ManagedFunctionContainedClasses;</w:delText>
        </w:r>
      </w:del>
    </w:p>
    <w:p w14:paraId="6B8C5C1F" w14:textId="518252C4" w:rsidR="00F366A4" w:rsidRPr="00F366A4" w:rsidDel="00CE41E7" w:rsidRDefault="00F366A4">
      <w:pPr>
        <w:rPr>
          <w:del w:id="12304" w:author="lengyelb-2" w:date="2023-09-25T18:17:00Z"/>
          <w:rFonts w:ascii="Courier New" w:hAnsi="Courier New"/>
          <w:sz w:val="16"/>
        </w:rPr>
        <w:pPrChange w:id="12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06" w:author="lengyelb-2" w:date="2023-09-25T18:17:00Z">
        <w:r w:rsidRPr="00F366A4" w:rsidDel="00CE41E7">
          <w:rPr>
            <w:rFonts w:ascii="Courier New" w:hAnsi="Courier New"/>
            <w:sz w:val="16"/>
          </w:rPr>
          <w:delText xml:space="preserve">    }</w:delText>
        </w:r>
      </w:del>
    </w:p>
    <w:p w14:paraId="02B70016" w14:textId="21B78EAC" w:rsidR="00F366A4" w:rsidRPr="00F366A4" w:rsidDel="00CE41E7" w:rsidRDefault="00F366A4">
      <w:pPr>
        <w:rPr>
          <w:del w:id="12307" w:author="lengyelb-2" w:date="2023-09-25T18:17:00Z"/>
          <w:rFonts w:ascii="Courier New" w:hAnsi="Courier New"/>
          <w:sz w:val="16"/>
        </w:rPr>
        <w:pPrChange w:id="12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09" w:author="lengyelb-2" w:date="2023-09-25T18:17:00Z">
        <w:r w:rsidRPr="00F366A4" w:rsidDel="00CE41E7">
          <w:rPr>
            <w:rFonts w:ascii="Courier New" w:hAnsi="Courier New"/>
            <w:sz w:val="16"/>
          </w:rPr>
          <w:delText xml:space="preserve">  }</w:delText>
        </w:r>
      </w:del>
    </w:p>
    <w:p w14:paraId="418AF1FB" w14:textId="1D04E2D1" w:rsidR="00F366A4" w:rsidRPr="00F366A4" w:rsidDel="00CE41E7" w:rsidRDefault="00F366A4">
      <w:pPr>
        <w:rPr>
          <w:del w:id="12310" w:author="lengyelb-2" w:date="2023-09-25T18:17:00Z"/>
          <w:rFonts w:ascii="Courier New" w:hAnsi="Courier New"/>
          <w:sz w:val="16"/>
        </w:rPr>
        <w:pPrChange w:id="12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12" w:author="lengyelb-2" w:date="2023-09-25T18:17:00Z">
        <w:r w:rsidRPr="00F366A4" w:rsidDel="00CE41E7">
          <w:rPr>
            <w:rFonts w:ascii="Courier New" w:hAnsi="Courier New"/>
            <w:sz w:val="16"/>
          </w:rPr>
          <w:delText>}</w:delText>
        </w:r>
      </w:del>
    </w:p>
    <w:p w14:paraId="0A72078D" w14:textId="082ADA31" w:rsidR="00F366A4" w:rsidRPr="00F366A4" w:rsidDel="00CE41E7" w:rsidRDefault="00F366A4">
      <w:pPr>
        <w:rPr>
          <w:del w:id="12313" w:author="lengyelb-2" w:date="2023-09-25T18:17:00Z"/>
          <w:rFonts w:ascii="Courier New" w:hAnsi="Courier New"/>
          <w:sz w:val="16"/>
        </w:rPr>
        <w:pPrChange w:id="12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15" w:author="lengyelb-2" w:date="2023-09-25T18:17:00Z">
        <w:r w:rsidRPr="00F366A4" w:rsidDel="00CE41E7">
          <w:rPr>
            <w:rFonts w:ascii="Courier New" w:hAnsi="Courier New"/>
            <w:sz w:val="16"/>
          </w:rPr>
          <w:delText>&lt;CODE ENDS&gt;</w:delText>
        </w:r>
      </w:del>
    </w:p>
    <w:p w14:paraId="53985CC6" w14:textId="6F014451" w:rsidR="00F366A4" w:rsidRPr="00F366A4" w:rsidDel="00CE41E7" w:rsidRDefault="00F366A4">
      <w:pPr>
        <w:rPr>
          <w:del w:id="12316" w:author="lengyelb-2" w:date="2023-09-25T18:17:00Z"/>
          <w:rFonts w:ascii="Courier New" w:hAnsi="Courier New"/>
          <w:sz w:val="16"/>
        </w:rPr>
        <w:pPrChange w:id="12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72C0CBF" w14:textId="21F650D8" w:rsidR="00F366A4" w:rsidRPr="00F366A4" w:rsidDel="00CE41E7" w:rsidRDefault="00F366A4">
      <w:pPr>
        <w:rPr>
          <w:del w:id="12318" w:author="lengyelb-2" w:date="2023-09-25T18:17:00Z"/>
          <w:lang w:eastAsia="zh-CN"/>
        </w:rPr>
        <w:pPrChange w:id="12319" w:author="lengyelb-2" w:date="2023-09-25T18:24:00Z">
          <w:pPr>
            <w:keepNext/>
            <w:keepLines/>
            <w:spacing w:before="240"/>
            <w:ind w:left="1134" w:hanging="1134"/>
            <w:outlineLvl w:val="0"/>
          </w:pPr>
        </w:pPrChange>
      </w:pPr>
      <w:bookmarkStart w:id="12320" w:name="_Toc59183364"/>
      <w:bookmarkStart w:id="12321" w:name="_Toc59184830"/>
      <w:bookmarkStart w:id="12322" w:name="_Toc59195765"/>
      <w:bookmarkStart w:id="12323" w:name="_Toc59440194"/>
      <w:bookmarkStart w:id="12324" w:name="_Toc67990643"/>
      <w:del w:id="12325" w:author="lengyelb-2" w:date="2023-09-25T18:17:00Z">
        <w:r w:rsidRPr="00F366A4" w:rsidDel="00CE41E7">
          <w:rPr>
            <w:lang w:eastAsia="zh-CN"/>
          </w:rPr>
          <w:delText>E.6</w:delText>
        </w:r>
        <w:r w:rsidRPr="00F366A4" w:rsidDel="00CE41E7">
          <w:rPr>
            <w:lang w:eastAsia="zh-CN"/>
          </w:rPr>
          <w:tab/>
          <w:delText>Void</w:delText>
        </w:r>
        <w:bookmarkEnd w:id="12320"/>
        <w:bookmarkEnd w:id="12321"/>
        <w:bookmarkEnd w:id="12322"/>
        <w:bookmarkEnd w:id="12323"/>
        <w:bookmarkEnd w:id="12324"/>
      </w:del>
    </w:p>
    <w:p w14:paraId="0FF1B5AF" w14:textId="018829AB" w:rsidR="00F366A4" w:rsidRPr="00F366A4" w:rsidDel="00CE41E7" w:rsidRDefault="00F366A4" w:rsidP="000A22CC">
      <w:pPr>
        <w:rPr>
          <w:del w:id="12326" w:author="lengyelb-2" w:date="2023-09-25T18:17:00Z"/>
        </w:rPr>
      </w:pPr>
    </w:p>
    <w:p w14:paraId="46D3BA30" w14:textId="666237CF" w:rsidR="00F366A4" w:rsidRPr="00F366A4" w:rsidDel="00CE41E7" w:rsidRDefault="00F366A4">
      <w:pPr>
        <w:rPr>
          <w:del w:id="12327" w:author="lengyelb-2" w:date="2023-09-25T18:17:00Z"/>
          <w:lang w:eastAsia="zh-CN"/>
        </w:rPr>
        <w:pPrChange w:id="12328" w:author="lengyelb-2" w:date="2023-09-25T18:24:00Z">
          <w:pPr>
            <w:keepNext/>
            <w:keepLines/>
            <w:spacing w:before="240"/>
            <w:ind w:left="1134" w:hanging="1134"/>
            <w:outlineLvl w:val="0"/>
          </w:pPr>
        </w:pPrChange>
      </w:pPr>
      <w:bookmarkStart w:id="12329" w:name="_Toc59183365"/>
      <w:bookmarkStart w:id="12330" w:name="_Toc59184831"/>
      <w:bookmarkStart w:id="12331" w:name="_Toc59195766"/>
      <w:bookmarkStart w:id="12332" w:name="_Toc59440195"/>
      <w:bookmarkStart w:id="12333" w:name="_Toc67990644"/>
      <w:del w:id="12334" w:author="lengyelb-2" w:date="2023-09-25T18:17:00Z">
        <w:r w:rsidRPr="00F366A4" w:rsidDel="00CE41E7">
          <w:rPr>
            <w:lang w:eastAsia="zh-CN"/>
          </w:rPr>
          <w:delText>E.7</w:delText>
        </w:r>
        <w:r w:rsidRPr="00F366A4" w:rsidDel="00CE41E7">
          <w:rPr>
            <w:lang w:eastAsia="zh-CN"/>
          </w:rPr>
          <w:tab/>
          <w:delText>Mount information</w:delText>
        </w:r>
        <w:bookmarkEnd w:id="12329"/>
        <w:bookmarkEnd w:id="12330"/>
        <w:bookmarkEnd w:id="12331"/>
        <w:bookmarkEnd w:id="12332"/>
        <w:bookmarkEnd w:id="12333"/>
      </w:del>
    </w:p>
    <w:p w14:paraId="439AA572" w14:textId="7D69161C" w:rsidR="00F366A4" w:rsidRPr="00F366A4" w:rsidDel="00CE41E7" w:rsidRDefault="00F366A4" w:rsidP="000A22CC">
      <w:pPr>
        <w:rPr>
          <w:del w:id="12335" w:author="lengyelb-2" w:date="2023-09-25T18:17:00Z"/>
        </w:rPr>
      </w:pPr>
      <w:del w:id="12336" w:author="lengyelb-2" w:date="2023-09-25T18:17:00Z">
        <w:r w:rsidRPr="00F366A4" w:rsidDel="00CE41E7">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1EC9D05F" w14:textId="720B6146" w:rsidR="00F366A4" w:rsidRPr="00F366A4" w:rsidDel="00CE41E7" w:rsidRDefault="00F366A4" w:rsidP="000A22CC">
      <w:pPr>
        <w:rPr>
          <w:del w:id="12337" w:author="lengyelb-2" w:date="2023-09-25T18:17:00Z"/>
          <w:lang w:eastAsia="zh-CN"/>
        </w:rPr>
      </w:pPr>
      <w:del w:id="12338" w:author="lengyelb-2" w:date="2023-09-25T18:17:00Z">
        <w:r w:rsidRPr="00F366A4" w:rsidDel="00CE41E7">
          <w:delText>See IETF RFC 8528 [45] that describes the mechanism that adds the schema trees defined by a set of YANG modules onto a mount point defined in the schema tree in another YANG module.</w:delText>
        </w:r>
      </w:del>
    </w:p>
    <w:p w14:paraId="3942AAA9" w14:textId="77777777" w:rsidR="00D03CAC" w:rsidRPr="00432247" w:rsidRDefault="00D03CAC" w:rsidP="00B64CDF">
      <w:pPr>
        <w:rPr>
          <w:rFonts w:ascii="Courier New" w:hAnsi="Courier New"/>
          <w:noProof/>
          <w:sz w:val="16"/>
        </w:rPr>
      </w:pPr>
    </w:p>
    <w:p w14:paraId="4D99DF46" w14:textId="77777777" w:rsidR="00D03CAC" w:rsidRDefault="00D03CAC" w:rsidP="00D03C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25EDB25" w14:textId="77777777" w:rsidR="00CE41E7" w:rsidRDefault="00CE41E7" w:rsidP="00CE41E7">
      <w:pPr>
        <w:keepNext/>
        <w:keepLines/>
        <w:pBdr>
          <w:top w:val="single" w:sz="12" w:space="3" w:color="auto"/>
        </w:pBdr>
        <w:spacing w:before="240"/>
        <w:outlineLvl w:val="7"/>
        <w:rPr>
          <w:ins w:id="12339" w:author="lengyelb-2" w:date="2023-09-25T18:17:00Z"/>
          <w:rFonts w:ascii="Arial" w:hAnsi="Arial"/>
          <w:sz w:val="36"/>
        </w:rPr>
      </w:pPr>
      <w:r w:rsidRPr="00CE41E7">
        <w:rPr>
          <w:rFonts w:ascii="Arial" w:hAnsi="Arial"/>
          <w:sz w:val="36"/>
        </w:rPr>
        <w:t>Annex H</w:t>
      </w:r>
      <w:ins w:id="12340" w:author="lengyelb-2" w:date="2023-09-25T18:17:00Z">
        <w:r>
          <w:rPr>
            <w:rFonts w:ascii="Arial" w:hAnsi="Arial"/>
            <w:sz w:val="36"/>
          </w:rPr>
          <w:t xml:space="preserve"> Void</w:t>
        </w:r>
      </w:ins>
    </w:p>
    <w:p w14:paraId="3AA74554" w14:textId="77DC3298" w:rsidR="00CE41E7" w:rsidRPr="00CE41E7" w:rsidDel="00CE41E7" w:rsidRDefault="00CE41E7">
      <w:pPr>
        <w:rPr>
          <w:del w:id="12341" w:author="lengyelb-2" w:date="2023-09-25T18:20:00Z"/>
        </w:rPr>
        <w:pPrChange w:id="12342" w:author="lengyelb-2" w:date="2023-09-25T18:24:00Z">
          <w:pPr>
            <w:keepNext/>
            <w:keepLines/>
            <w:pBdr>
              <w:top w:val="single" w:sz="12" w:space="3" w:color="auto"/>
            </w:pBdr>
            <w:spacing w:before="240"/>
            <w:outlineLvl w:val="7"/>
          </w:pPr>
        </w:pPrChange>
      </w:pPr>
      <w:del w:id="12343" w:author="lengyelb-2" w:date="2023-09-25T18:22:00Z">
        <w:r w:rsidRPr="00CE41E7" w:rsidDel="00B64CDF">
          <w:delText xml:space="preserve"> </w:delText>
        </w:r>
      </w:del>
      <w:del w:id="12344" w:author="lengyelb-2" w:date="2023-09-25T18:20:00Z">
        <w:r w:rsidRPr="00CE41E7" w:rsidDel="00CE41E7">
          <w:delText>(normative):</w:delText>
        </w:r>
        <w:r w:rsidRPr="00CE41E7" w:rsidDel="00CE41E7">
          <w:br/>
          <w:delText>YANG definitions for 5GC</w:delText>
        </w:r>
      </w:del>
    </w:p>
    <w:p w14:paraId="3E1B7990" w14:textId="7D3E0C9E" w:rsidR="00CE41E7" w:rsidRPr="00CE41E7" w:rsidDel="00CE41E7" w:rsidRDefault="00CE41E7">
      <w:pPr>
        <w:rPr>
          <w:del w:id="12345" w:author="lengyelb-2" w:date="2023-09-25T18:20:00Z"/>
        </w:rPr>
        <w:pPrChange w:id="12346" w:author="lengyelb-2" w:date="2023-09-25T18:24:00Z">
          <w:pPr>
            <w:keepNext/>
            <w:keepLines/>
            <w:pBdr>
              <w:top w:val="single" w:sz="12" w:space="3" w:color="auto"/>
            </w:pBdr>
            <w:spacing w:before="240"/>
            <w:ind w:left="1134" w:hanging="1134"/>
            <w:outlineLvl w:val="0"/>
          </w:pPr>
        </w:pPrChange>
      </w:pPr>
      <w:bookmarkStart w:id="12347" w:name="_Toc59184851"/>
      <w:bookmarkStart w:id="12348" w:name="_Toc59195786"/>
      <w:bookmarkStart w:id="12349" w:name="_Toc59440215"/>
      <w:bookmarkStart w:id="12350" w:name="_Toc67990655"/>
      <w:bookmarkStart w:id="12351" w:name="_Toc59183385"/>
      <w:del w:id="12352" w:author="lengyelb-2" w:date="2023-09-25T18:20:00Z">
        <w:r w:rsidRPr="00CE41E7" w:rsidDel="00CE41E7">
          <w:delText>H.1</w:delText>
        </w:r>
        <w:r w:rsidRPr="00CE41E7" w:rsidDel="00CE41E7">
          <w:tab/>
          <w:delText>General</w:delText>
        </w:r>
        <w:bookmarkEnd w:id="12347"/>
        <w:bookmarkEnd w:id="12348"/>
        <w:bookmarkEnd w:id="12349"/>
        <w:bookmarkEnd w:id="12350"/>
        <w:bookmarkEnd w:id="12351"/>
      </w:del>
    </w:p>
    <w:p w14:paraId="3F135F2E" w14:textId="7EA1AE2E" w:rsidR="00CE41E7" w:rsidRPr="00CE41E7" w:rsidDel="00CE41E7" w:rsidRDefault="00CE41E7" w:rsidP="000A22CC">
      <w:pPr>
        <w:rPr>
          <w:del w:id="12353" w:author="lengyelb-2" w:date="2023-09-25T18:20:00Z"/>
        </w:rPr>
      </w:pPr>
      <w:del w:id="12354" w:author="lengyelb-2" w:date="2023-09-25T18:20:00Z">
        <w:r w:rsidRPr="00CE41E7" w:rsidDel="00CE41E7">
          <w:delText>This annex contains the YANG definitions for the 5GC NRM, in accordance with 5GC information model definitions specified in clause 4.</w:delText>
        </w:r>
      </w:del>
    </w:p>
    <w:p w14:paraId="653747B1" w14:textId="6EA23DDA" w:rsidR="00CE41E7" w:rsidRPr="00CE41E7" w:rsidDel="00CE41E7" w:rsidRDefault="00CE41E7">
      <w:pPr>
        <w:rPr>
          <w:del w:id="12355" w:author="lengyelb-2" w:date="2023-09-25T18:20:00Z"/>
        </w:rPr>
        <w:pPrChange w:id="12356" w:author="lengyelb-2" w:date="2023-09-25T18:24:00Z">
          <w:pPr>
            <w:keepNext/>
            <w:keepLines/>
            <w:pBdr>
              <w:top w:val="single" w:sz="12" w:space="3" w:color="auto"/>
            </w:pBdr>
            <w:spacing w:before="240"/>
            <w:ind w:left="1134" w:hanging="1134"/>
            <w:outlineLvl w:val="0"/>
          </w:pPr>
        </w:pPrChange>
      </w:pPr>
      <w:bookmarkStart w:id="12357" w:name="_Toc59183386"/>
      <w:bookmarkStart w:id="12358" w:name="_Toc59184852"/>
      <w:bookmarkStart w:id="12359" w:name="_Toc59195787"/>
      <w:bookmarkStart w:id="12360" w:name="_Toc59440216"/>
      <w:bookmarkStart w:id="12361" w:name="_Toc67990656"/>
      <w:del w:id="12362" w:author="lengyelb-2" w:date="2023-09-25T18:20:00Z">
        <w:r w:rsidRPr="00CE41E7" w:rsidDel="00CE41E7">
          <w:delText>H.2</w:delText>
        </w:r>
        <w:r w:rsidRPr="00CE41E7" w:rsidDel="00CE41E7">
          <w:tab/>
          <w:delText>Void</w:delText>
        </w:r>
        <w:bookmarkEnd w:id="12357"/>
        <w:bookmarkEnd w:id="12358"/>
        <w:bookmarkEnd w:id="12359"/>
        <w:bookmarkEnd w:id="12360"/>
        <w:bookmarkEnd w:id="12361"/>
      </w:del>
    </w:p>
    <w:p w14:paraId="14C6454B" w14:textId="612BC9D5" w:rsidR="00CE41E7" w:rsidRPr="00CE41E7" w:rsidDel="00CE41E7" w:rsidRDefault="00CE41E7" w:rsidP="000A22CC">
      <w:pPr>
        <w:rPr>
          <w:del w:id="12363" w:author="lengyelb-2" w:date="2023-09-25T18:20:00Z"/>
        </w:rPr>
      </w:pPr>
    </w:p>
    <w:p w14:paraId="155D089E" w14:textId="2D0A563E" w:rsidR="00CE41E7" w:rsidRPr="00CE41E7" w:rsidDel="00CE41E7" w:rsidRDefault="00CE41E7">
      <w:pPr>
        <w:rPr>
          <w:del w:id="12364" w:author="lengyelb-2" w:date="2023-09-25T18:20:00Z"/>
        </w:rPr>
        <w:pPrChange w:id="12365" w:author="lengyelb-2" w:date="2023-09-25T18:24:00Z">
          <w:pPr>
            <w:keepNext/>
            <w:keepLines/>
            <w:pBdr>
              <w:top w:val="single" w:sz="12" w:space="3" w:color="auto"/>
            </w:pBdr>
            <w:spacing w:before="240"/>
            <w:ind w:left="1134" w:hanging="1134"/>
            <w:outlineLvl w:val="0"/>
          </w:pPr>
        </w:pPrChange>
      </w:pPr>
      <w:bookmarkStart w:id="12366" w:name="_Toc59183387"/>
      <w:bookmarkStart w:id="12367" w:name="_Toc59184853"/>
      <w:bookmarkStart w:id="12368" w:name="_Toc59195788"/>
      <w:bookmarkStart w:id="12369" w:name="_Toc59440217"/>
      <w:bookmarkStart w:id="12370" w:name="_Toc67990657"/>
      <w:del w:id="12371" w:author="lengyelb-2" w:date="2023-09-25T18:20:00Z">
        <w:r w:rsidRPr="00CE41E7" w:rsidDel="00CE41E7">
          <w:delText>H.3</w:delText>
        </w:r>
        <w:r w:rsidRPr="00CE41E7" w:rsidDel="00CE41E7">
          <w:tab/>
          <w:delText>Void</w:delText>
        </w:r>
        <w:bookmarkEnd w:id="12366"/>
        <w:bookmarkEnd w:id="12367"/>
        <w:bookmarkEnd w:id="12368"/>
        <w:bookmarkEnd w:id="12369"/>
        <w:bookmarkEnd w:id="12370"/>
      </w:del>
    </w:p>
    <w:p w14:paraId="2D205BFB" w14:textId="009B5614" w:rsidR="00CE41E7" w:rsidRPr="00CE41E7" w:rsidDel="00CE41E7" w:rsidRDefault="00CE41E7" w:rsidP="000A22CC">
      <w:pPr>
        <w:rPr>
          <w:del w:id="12372" w:author="lengyelb-2" w:date="2023-09-25T18:20:00Z"/>
        </w:rPr>
      </w:pPr>
    </w:p>
    <w:p w14:paraId="4D758A11" w14:textId="508D0905" w:rsidR="00CE41E7" w:rsidRPr="00CE41E7" w:rsidDel="00CE41E7" w:rsidRDefault="00CE41E7">
      <w:pPr>
        <w:rPr>
          <w:del w:id="12373" w:author="lengyelb-2" w:date="2023-09-25T18:20:00Z"/>
        </w:rPr>
        <w:pPrChange w:id="12374" w:author="lengyelb-2" w:date="2023-09-25T18:24:00Z">
          <w:pPr>
            <w:keepNext/>
            <w:keepLines/>
            <w:pBdr>
              <w:top w:val="single" w:sz="12" w:space="3" w:color="auto"/>
            </w:pBdr>
            <w:spacing w:before="240"/>
            <w:ind w:left="1134" w:hanging="1134"/>
            <w:outlineLvl w:val="0"/>
          </w:pPr>
        </w:pPrChange>
      </w:pPr>
      <w:bookmarkStart w:id="12375" w:name="_Toc59183388"/>
      <w:bookmarkStart w:id="12376" w:name="_Toc59184854"/>
      <w:bookmarkStart w:id="12377" w:name="_Toc59195789"/>
      <w:bookmarkStart w:id="12378" w:name="_Toc59440218"/>
      <w:bookmarkStart w:id="12379" w:name="_Toc67990658"/>
      <w:del w:id="12380" w:author="lengyelb-2" w:date="2023-09-25T18:20:00Z">
        <w:r w:rsidRPr="00CE41E7" w:rsidDel="00CE41E7">
          <w:delText>H.4</w:delText>
        </w:r>
        <w:r w:rsidRPr="00CE41E7" w:rsidDel="00CE41E7">
          <w:tab/>
          <w:delText>Void</w:delText>
        </w:r>
        <w:bookmarkEnd w:id="12375"/>
        <w:bookmarkEnd w:id="12376"/>
        <w:bookmarkEnd w:id="12377"/>
        <w:bookmarkEnd w:id="12378"/>
        <w:bookmarkEnd w:id="12379"/>
      </w:del>
    </w:p>
    <w:p w14:paraId="313E9EDF" w14:textId="4D9FE21A" w:rsidR="00CE41E7" w:rsidRPr="00CE41E7" w:rsidDel="00CE41E7" w:rsidRDefault="00CE41E7" w:rsidP="000A22CC">
      <w:pPr>
        <w:rPr>
          <w:del w:id="12381" w:author="lengyelb-2" w:date="2023-09-25T18:20:00Z"/>
        </w:rPr>
      </w:pPr>
    </w:p>
    <w:p w14:paraId="4A618BAE" w14:textId="46945BA6" w:rsidR="00CE41E7" w:rsidRPr="00CE41E7" w:rsidDel="00CE41E7" w:rsidRDefault="00CE41E7">
      <w:pPr>
        <w:rPr>
          <w:del w:id="12382" w:author="lengyelb-2" w:date="2023-09-25T18:20:00Z"/>
        </w:rPr>
        <w:pPrChange w:id="12383" w:author="lengyelb-2" w:date="2023-09-25T18:24:00Z">
          <w:pPr>
            <w:keepNext/>
            <w:keepLines/>
            <w:pBdr>
              <w:top w:val="single" w:sz="12" w:space="3" w:color="auto"/>
            </w:pBdr>
            <w:spacing w:before="240"/>
            <w:ind w:left="1134" w:hanging="1134"/>
            <w:outlineLvl w:val="0"/>
          </w:pPr>
        </w:pPrChange>
      </w:pPr>
      <w:bookmarkStart w:id="12384" w:name="_Toc59183389"/>
      <w:bookmarkStart w:id="12385" w:name="_Toc59184855"/>
      <w:bookmarkStart w:id="12386" w:name="_Toc59195790"/>
      <w:bookmarkStart w:id="12387" w:name="_Toc59440219"/>
      <w:bookmarkStart w:id="12388" w:name="_Toc67990659"/>
      <w:del w:id="12389" w:author="lengyelb-2" w:date="2023-09-25T18:20:00Z">
        <w:r w:rsidRPr="00CE41E7" w:rsidDel="00CE41E7">
          <w:delText>H.5</w:delText>
        </w:r>
        <w:r w:rsidRPr="00CE41E7" w:rsidDel="00CE41E7">
          <w:tab/>
          <w:delText>Modules</w:delText>
        </w:r>
        <w:bookmarkEnd w:id="12384"/>
        <w:bookmarkEnd w:id="12385"/>
        <w:bookmarkEnd w:id="12386"/>
        <w:bookmarkEnd w:id="12387"/>
        <w:bookmarkEnd w:id="12388"/>
      </w:del>
    </w:p>
    <w:p w14:paraId="1B3874AB" w14:textId="4C42E93B" w:rsidR="00CE41E7" w:rsidRPr="00CE41E7" w:rsidDel="00CE41E7" w:rsidRDefault="00CE41E7">
      <w:pPr>
        <w:rPr>
          <w:del w:id="12390" w:author="lengyelb-2" w:date="2023-09-25T18:20:00Z"/>
          <w:sz w:val="32"/>
        </w:rPr>
        <w:pPrChange w:id="12391" w:author="lengyelb-2" w:date="2023-09-25T18:24:00Z">
          <w:pPr>
            <w:keepNext/>
            <w:keepLines/>
            <w:spacing w:before="180"/>
            <w:ind w:left="1134" w:hanging="1134"/>
            <w:outlineLvl w:val="1"/>
          </w:pPr>
        </w:pPrChange>
      </w:pPr>
      <w:bookmarkStart w:id="12392" w:name="_Toc59183390"/>
      <w:bookmarkStart w:id="12393" w:name="_Toc59184856"/>
      <w:bookmarkStart w:id="12394" w:name="_Toc59195791"/>
      <w:bookmarkStart w:id="12395" w:name="_Toc59440220"/>
      <w:bookmarkStart w:id="12396" w:name="_Toc67990660"/>
      <w:del w:id="12397" w:author="lengyelb-2" w:date="2023-09-25T18:20:00Z">
        <w:r w:rsidRPr="00CE41E7" w:rsidDel="00CE41E7">
          <w:rPr>
            <w:sz w:val="32"/>
            <w:lang w:eastAsia="zh-CN"/>
          </w:rPr>
          <w:delText>H.5.1</w:delText>
        </w:r>
        <w:r w:rsidRPr="00CE41E7" w:rsidDel="00CE41E7">
          <w:rPr>
            <w:sz w:val="32"/>
            <w:lang w:eastAsia="zh-CN"/>
          </w:rPr>
          <w:tab/>
          <w:delText>module _3gpp-5g-common-yang-types.yang</w:delText>
        </w:r>
        <w:bookmarkEnd w:id="12392"/>
        <w:bookmarkEnd w:id="12393"/>
        <w:bookmarkEnd w:id="12394"/>
        <w:bookmarkEnd w:id="12395"/>
        <w:bookmarkEnd w:id="12396"/>
      </w:del>
    </w:p>
    <w:p w14:paraId="5FE09185" w14:textId="48340872" w:rsidR="00CE41E7" w:rsidRPr="00CE41E7" w:rsidDel="00CE41E7" w:rsidRDefault="00CE41E7">
      <w:pPr>
        <w:rPr>
          <w:del w:id="12398" w:author="lengyelb-2" w:date="2023-09-25T18:20:00Z"/>
          <w:rFonts w:ascii="Courier New" w:hAnsi="Courier New" w:cs="Courier New"/>
          <w:sz w:val="16"/>
          <w:szCs w:val="16"/>
          <w:lang w:eastAsia="zh-CN"/>
        </w:rPr>
        <w:pPrChange w:id="12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00" w:author="lengyelb-2" w:date="2023-09-25T18:20:00Z">
        <w:r w:rsidRPr="00CE41E7" w:rsidDel="00CE41E7">
          <w:rPr>
            <w:rFonts w:ascii="Courier New" w:hAnsi="Courier New"/>
            <w:sz w:val="16"/>
          </w:rPr>
          <w:delText>&lt;CODE BEGINS&gt;</w:delText>
        </w:r>
      </w:del>
    </w:p>
    <w:p w14:paraId="453B8D82" w14:textId="79E4E244" w:rsidR="00CE41E7" w:rsidRPr="00CE41E7" w:rsidDel="00CE41E7" w:rsidRDefault="00CE41E7">
      <w:pPr>
        <w:rPr>
          <w:del w:id="12401" w:author="lengyelb-2" w:date="2023-09-25T18:20:00Z"/>
          <w:rFonts w:ascii="Courier New" w:hAnsi="Courier New" w:cs="Courier New"/>
          <w:sz w:val="16"/>
          <w:szCs w:val="16"/>
          <w:lang w:eastAsia="zh-CN"/>
        </w:rPr>
        <w:pPrChange w:id="12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03" w:author="lengyelb-2" w:date="2023-09-25T18:20:00Z">
        <w:r w:rsidRPr="00CE41E7" w:rsidDel="00CE41E7">
          <w:rPr>
            <w:rFonts w:ascii="Courier New" w:hAnsi="Courier New" w:cs="Courier New"/>
            <w:sz w:val="16"/>
            <w:szCs w:val="16"/>
            <w:lang w:eastAsia="zh-CN"/>
          </w:rPr>
          <w:delText>module _3gpp-5g-common-yang-types {</w:delText>
        </w:r>
      </w:del>
    </w:p>
    <w:p w14:paraId="18B0872D" w14:textId="2D6EA484" w:rsidR="00CE41E7" w:rsidRPr="00CE41E7" w:rsidDel="00CE41E7" w:rsidRDefault="00CE41E7">
      <w:pPr>
        <w:rPr>
          <w:del w:id="12404" w:author="lengyelb-2" w:date="2023-09-25T18:20:00Z"/>
          <w:rFonts w:ascii="Courier New" w:hAnsi="Courier New" w:cs="Courier New"/>
          <w:sz w:val="16"/>
          <w:szCs w:val="16"/>
          <w:lang w:eastAsia="zh-CN"/>
        </w:rPr>
        <w:pPrChange w:id="12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06" w:author="lengyelb-2" w:date="2023-09-25T18:20:00Z">
        <w:r w:rsidRPr="00CE41E7" w:rsidDel="00CE41E7">
          <w:rPr>
            <w:rFonts w:ascii="Courier New" w:hAnsi="Courier New" w:cs="Courier New"/>
            <w:sz w:val="16"/>
            <w:szCs w:val="16"/>
            <w:lang w:eastAsia="zh-CN"/>
          </w:rPr>
          <w:delText xml:space="preserve">  yang-version 1.1;</w:delText>
        </w:r>
      </w:del>
    </w:p>
    <w:p w14:paraId="473E7FBF" w14:textId="05939646" w:rsidR="00CE41E7" w:rsidRPr="00CE41E7" w:rsidDel="00CE41E7" w:rsidRDefault="00CE41E7">
      <w:pPr>
        <w:rPr>
          <w:del w:id="12407" w:author="lengyelb-2" w:date="2023-09-25T18:20:00Z"/>
          <w:rFonts w:ascii="Courier New" w:hAnsi="Courier New" w:cs="Courier New"/>
          <w:sz w:val="16"/>
          <w:szCs w:val="16"/>
          <w:lang w:eastAsia="zh-CN"/>
        </w:rPr>
        <w:pPrChange w:id="12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09" w:author="lengyelb-2" w:date="2023-09-25T18:20:00Z">
        <w:r w:rsidRPr="00CE41E7" w:rsidDel="00CE41E7">
          <w:rPr>
            <w:rFonts w:ascii="Courier New" w:hAnsi="Courier New" w:cs="Courier New"/>
            <w:sz w:val="16"/>
            <w:szCs w:val="16"/>
            <w:lang w:eastAsia="zh-CN"/>
          </w:rPr>
          <w:delText xml:space="preserve">  namespace "urn:3gpp:sa5:_3gpp-5g-common-yang-types";</w:delText>
        </w:r>
      </w:del>
    </w:p>
    <w:p w14:paraId="43B79748" w14:textId="4E954D0B" w:rsidR="00CE41E7" w:rsidRPr="00CE41E7" w:rsidDel="00CE41E7" w:rsidRDefault="00CE41E7">
      <w:pPr>
        <w:rPr>
          <w:del w:id="12410" w:author="lengyelb-2" w:date="2023-09-25T18:20:00Z"/>
          <w:rFonts w:ascii="Courier New" w:hAnsi="Courier New" w:cs="Courier New"/>
          <w:sz w:val="16"/>
          <w:szCs w:val="16"/>
          <w:lang w:eastAsia="zh-CN"/>
        </w:rPr>
        <w:pPrChange w:id="12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12" w:author="lengyelb-2" w:date="2023-09-25T18:20:00Z">
        <w:r w:rsidRPr="00CE41E7" w:rsidDel="00CE41E7">
          <w:rPr>
            <w:rFonts w:ascii="Courier New" w:hAnsi="Courier New" w:cs="Courier New"/>
            <w:sz w:val="16"/>
            <w:szCs w:val="16"/>
            <w:lang w:eastAsia="zh-CN"/>
          </w:rPr>
          <w:delText xml:space="preserve">  prefix "types5g3gpp";</w:delText>
        </w:r>
      </w:del>
    </w:p>
    <w:p w14:paraId="75337746" w14:textId="77DEAA15" w:rsidR="00CE41E7" w:rsidRPr="00CE41E7" w:rsidDel="00CE41E7" w:rsidRDefault="00CE41E7">
      <w:pPr>
        <w:rPr>
          <w:del w:id="12413" w:author="lengyelb-2" w:date="2023-09-25T18:20:00Z"/>
          <w:rFonts w:ascii="Courier New" w:hAnsi="Courier New" w:cs="Courier New"/>
          <w:sz w:val="16"/>
          <w:szCs w:val="16"/>
          <w:lang w:eastAsia="zh-CN"/>
        </w:rPr>
        <w:pPrChange w:id="12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15" w:author="lengyelb-2" w:date="2023-09-25T18:20:00Z">
        <w:r w:rsidRPr="00CE41E7" w:rsidDel="00CE41E7">
          <w:rPr>
            <w:rFonts w:ascii="Courier New" w:hAnsi="Courier New" w:cs="Courier New"/>
            <w:sz w:val="16"/>
            <w:szCs w:val="16"/>
            <w:lang w:eastAsia="zh-CN"/>
          </w:rPr>
          <w:delText xml:space="preserve">  </w:delText>
        </w:r>
      </w:del>
    </w:p>
    <w:p w14:paraId="5273BBA1" w14:textId="2A87C307" w:rsidR="00CE41E7" w:rsidRPr="00CE41E7" w:rsidDel="00CE41E7" w:rsidRDefault="00CE41E7">
      <w:pPr>
        <w:rPr>
          <w:del w:id="12416" w:author="lengyelb-2" w:date="2023-09-25T18:20:00Z"/>
          <w:rFonts w:ascii="Courier New" w:hAnsi="Courier New" w:cs="Courier New"/>
          <w:sz w:val="16"/>
          <w:szCs w:val="16"/>
          <w:lang w:eastAsia="zh-CN"/>
        </w:rPr>
        <w:pPrChange w:id="12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18" w:author="lengyelb-2" w:date="2023-09-25T18:20:00Z">
        <w:r w:rsidRPr="00CE41E7" w:rsidDel="00CE41E7">
          <w:rPr>
            <w:rFonts w:ascii="Courier New" w:hAnsi="Courier New" w:cs="Courier New"/>
            <w:sz w:val="16"/>
            <w:szCs w:val="16"/>
            <w:lang w:eastAsia="zh-CN"/>
          </w:rPr>
          <w:delText xml:space="preserve">  </w:delText>
        </w:r>
      </w:del>
    </w:p>
    <w:p w14:paraId="3CF1EB6D" w14:textId="190F6A7A" w:rsidR="00CE41E7" w:rsidRPr="00CE41E7" w:rsidDel="00CE41E7" w:rsidRDefault="00CE41E7">
      <w:pPr>
        <w:rPr>
          <w:del w:id="12419" w:author="lengyelb-2" w:date="2023-09-25T18:20:00Z"/>
          <w:rFonts w:ascii="Courier New" w:hAnsi="Courier New" w:cs="Courier New"/>
          <w:sz w:val="16"/>
          <w:szCs w:val="16"/>
          <w:lang w:eastAsia="zh-CN"/>
        </w:rPr>
        <w:pPrChange w:id="12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21" w:author="lengyelb-2" w:date="2023-09-25T18:20:00Z">
        <w:r w:rsidRPr="00CE41E7" w:rsidDel="00CE41E7">
          <w:rPr>
            <w:rFonts w:ascii="Courier New" w:hAnsi="Courier New" w:cs="Courier New"/>
            <w:sz w:val="16"/>
            <w:szCs w:val="16"/>
            <w:lang w:eastAsia="zh-CN"/>
          </w:rPr>
          <w:delText xml:space="preserve">  import ietf-yang-types { prefix yang; }</w:delText>
        </w:r>
      </w:del>
    </w:p>
    <w:p w14:paraId="27E18991" w14:textId="37467C07" w:rsidR="00CE41E7" w:rsidRPr="00CE41E7" w:rsidDel="00CE41E7" w:rsidRDefault="00CE41E7">
      <w:pPr>
        <w:rPr>
          <w:del w:id="12422" w:author="lengyelb-2" w:date="2023-09-25T18:20:00Z"/>
          <w:rFonts w:ascii="Courier New" w:hAnsi="Courier New" w:cs="Courier New"/>
          <w:sz w:val="16"/>
          <w:szCs w:val="16"/>
          <w:lang w:eastAsia="zh-CN"/>
        </w:rPr>
        <w:pPrChange w:id="12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24" w:author="lengyelb-2" w:date="2023-09-25T18:20:00Z">
        <w:r w:rsidRPr="00CE41E7" w:rsidDel="00CE41E7">
          <w:rPr>
            <w:rFonts w:ascii="Courier New" w:hAnsi="Courier New" w:cs="Courier New"/>
            <w:sz w:val="16"/>
            <w:szCs w:val="16"/>
            <w:lang w:eastAsia="zh-CN"/>
          </w:rPr>
          <w:delText xml:space="preserve">  import _3gpp-common-yang-types { prefix types3gpp; }</w:delText>
        </w:r>
      </w:del>
    </w:p>
    <w:p w14:paraId="126758C5" w14:textId="2610DEE7" w:rsidR="00CE41E7" w:rsidRPr="00CE41E7" w:rsidDel="00CE41E7" w:rsidRDefault="00CE41E7">
      <w:pPr>
        <w:rPr>
          <w:del w:id="12425" w:author="lengyelb-2" w:date="2023-09-25T18:20:00Z"/>
          <w:rFonts w:ascii="Courier New" w:hAnsi="Courier New" w:cs="Courier New"/>
          <w:sz w:val="16"/>
          <w:szCs w:val="16"/>
          <w:lang w:eastAsia="zh-CN"/>
        </w:rPr>
        <w:pPrChange w:id="12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1C52FEC" w14:textId="7DAFAA3E" w:rsidR="00CE41E7" w:rsidRPr="00CE41E7" w:rsidDel="00CE41E7" w:rsidRDefault="00CE41E7">
      <w:pPr>
        <w:rPr>
          <w:del w:id="12427" w:author="lengyelb-2" w:date="2023-09-25T18:20:00Z"/>
          <w:rFonts w:ascii="Courier New" w:hAnsi="Courier New" w:cs="Courier New"/>
          <w:sz w:val="16"/>
          <w:szCs w:val="16"/>
          <w:lang w:eastAsia="zh-CN"/>
        </w:rPr>
        <w:pPrChange w:id="12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29" w:author="lengyelb-2" w:date="2023-09-25T18:20:00Z">
        <w:r w:rsidRPr="00CE41E7" w:rsidDel="00CE41E7">
          <w:rPr>
            <w:rFonts w:ascii="Courier New" w:hAnsi="Courier New" w:cs="Courier New"/>
            <w:sz w:val="16"/>
            <w:szCs w:val="16"/>
            <w:lang w:eastAsia="zh-CN"/>
          </w:rPr>
          <w:delText xml:space="preserve">  organization "3GPP SA5";</w:delText>
        </w:r>
      </w:del>
    </w:p>
    <w:p w14:paraId="24CC269C" w14:textId="7797C2B6" w:rsidR="00CE41E7" w:rsidRPr="00CE41E7" w:rsidDel="00CE41E7" w:rsidRDefault="00CE41E7">
      <w:pPr>
        <w:rPr>
          <w:del w:id="12430" w:author="lengyelb-2" w:date="2023-09-25T18:20:00Z"/>
          <w:rFonts w:ascii="Courier New" w:hAnsi="Courier New" w:cs="Courier New"/>
          <w:sz w:val="16"/>
          <w:szCs w:val="16"/>
          <w:lang w:eastAsia="zh-CN"/>
        </w:rPr>
        <w:pPrChange w:id="12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32" w:author="lengyelb-2" w:date="2023-09-25T18:20:00Z">
        <w:r w:rsidRPr="00CE41E7" w:rsidDel="00CE41E7">
          <w:rPr>
            <w:rFonts w:ascii="Courier New" w:hAnsi="Courier New" w:cs="Courier New"/>
            <w:sz w:val="16"/>
            <w:szCs w:val="16"/>
            <w:lang w:eastAsia="zh-CN"/>
          </w:rPr>
          <w:delText xml:space="preserve">  contact "https://www.3gpp.org/DynaReport/TSG-WG--S5--officials.htm?Itemid=464";</w:delText>
        </w:r>
      </w:del>
    </w:p>
    <w:p w14:paraId="46F1F927" w14:textId="6521D502" w:rsidR="00CE41E7" w:rsidRPr="00CE41E7" w:rsidDel="00CE41E7" w:rsidRDefault="00CE41E7">
      <w:pPr>
        <w:rPr>
          <w:del w:id="12433" w:author="lengyelb-2" w:date="2023-09-25T18:20:00Z"/>
          <w:rFonts w:ascii="Courier New" w:hAnsi="Courier New" w:cs="Courier New"/>
          <w:sz w:val="16"/>
          <w:szCs w:val="16"/>
          <w:lang w:eastAsia="zh-CN"/>
        </w:rPr>
        <w:pPrChange w:id="12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35" w:author="lengyelb-2" w:date="2023-09-25T18:20:00Z">
        <w:r w:rsidRPr="00CE41E7" w:rsidDel="00CE41E7">
          <w:rPr>
            <w:rFonts w:ascii="Courier New" w:hAnsi="Courier New" w:cs="Courier New"/>
            <w:sz w:val="16"/>
            <w:szCs w:val="16"/>
            <w:lang w:eastAsia="zh-CN"/>
          </w:rPr>
          <w:delText xml:space="preserve">  description "The model defines common types for 5G networks and </w:delText>
        </w:r>
      </w:del>
    </w:p>
    <w:p w14:paraId="4BF015C6" w14:textId="324435FC" w:rsidR="00CE41E7" w:rsidRPr="00CE41E7" w:rsidDel="00CE41E7" w:rsidRDefault="00CE41E7">
      <w:pPr>
        <w:rPr>
          <w:del w:id="12436" w:author="lengyelb-2" w:date="2023-09-25T18:20:00Z"/>
          <w:rFonts w:ascii="Courier New" w:hAnsi="Courier New" w:cs="Courier New"/>
          <w:sz w:val="16"/>
          <w:szCs w:val="16"/>
          <w:lang w:eastAsia="zh-CN"/>
        </w:rPr>
        <w:pPrChange w:id="12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38" w:author="lengyelb-2" w:date="2023-09-25T18:20:00Z">
        <w:r w:rsidRPr="00CE41E7" w:rsidDel="00CE41E7">
          <w:rPr>
            <w:rFonts w:ascii="Courier New" w:hAnsi="Courier New" w:cs="Courier New"/>
            <w:sz w:val="16"/>
            <w:szCs w:val="16"/>
            <w:lang w:eastAsia="zh-CN"/>
          </w:rPr>
          <w:delText xml:space="preserve">    network slicing.";</w:delText>
        </w:r>
      </w:del>
    </w:p>
    <w:p w14:paraId="54802724" w14:textId="594DFDBF" w:rsidR="00CE41E7" w:rsidRPr="00CE41E7" w:rsidDel="00CE41E7" w:rsidRDefault="00CE41E7">
      <w:pPr>
        <w:rPr>
          <w:del w:id="12439" w:author="lengyelb-2" w:date="2023-09-25T18:20:00Z"/>
          <w:rFonts w:ascii="Courier New" w:hAnsi="Courier New" w:cs="Courier New"/>
          <w:sz w:val="16"/>
          <w:szCs w:val="16"/>
          <w:lang w:eastAsia="zh-CN"/>
        </w:rPr>
        <w:pPrChange w:id="12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41" w:author="lengyelb-2" w:date="2023-09-25T18:20:00Z">
        <w:r w:rsidRPr="00CE41E7" w:rsidDel="00CE41E7">
          <w:rPr>
            <w:rFonts w:ascii="Courier New" w:hAnsi="Courier New" w:cs="Courier New"/>
            <w:sz w:val="16"/>
            <w:szCs w:val="16"/>
            <w:lang w:eastAsia="zh-CN"/>
          </w:rPr>
          <w:delText xml:space="preserve">  reference "3GPP TS 28.541";</w:delText>
        </w:r>
      </w:del>
    </w:p>
    <w:p w14:paraId="536A8497" w14:textId="200C606E" w:rsidR="00CE41E7" w:rsidRPr="00CE41E7" w:rsidDel="00CE41E7" w:rsidRDefault="00CE41E7">
      <w:pPr>
        <w:rPr>
          <w:del w:id="12442" w:author="lengyelb-2" w:date="2023-09-25T18:20:00Z"/>
          <w:rFonts w:ascii="Courier New" w:hAnsi="Courier New" w:cs="Courier New"/>
          <w:sz w:val="16"/>
          <w:szCs w:val="16"/>
          <w:lang w:eastAsia="zh-CN"/>
        </w:rPr>
        <w:pPrChange w:id="12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6D8001" w14:textId="38BE910A" w:rsidR="00CE41E7" w:rsidRPr="00CE41E7" w:rsidDel="00CE41E7" w:rsidRDefault="00CE41E7">
      <w:pPr>
        <w:rPr>
          <w:del w:id="12444" w:author="lengyelb-2" w:date="2023-09-25T18:20:00Z"/>
          <w:rFonts w:ascii="Courier New" w:hAnsi="Courier New" w:cs="Courier New"/>
          <w:sz w:val="16"/>
          <w:szCs w:val="16"/>
          <w:lang w:eastAsia="zh-CN"/>
        </w:rPr>
        <w:pPrChange w:id="12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46" w:author="lengyelb-2" w:date="2023-09-25T18:20:00Z">
        <w:r w:rsidRPr="00CE41E7" w:rsidDel="00CE41E7">
          <w:rPr>
            <w:rFonts w:ascii="Courier New" w:hAnsi="Courier New" w:cs="Courier New"/>
            <w:sz w:val="16"/>
            <w:szCs w:val="16"/>
            <w:lang w:eastAsia="zh-CN"/>
          </w:rPr>
          <w:delText xml:space="preserve">  revision 2023-05-10 { reference CR-0916; }</w:delText>
        </w:r>
      </w:del>
    </w:p>
    <w:p w14:paraId="5BD47676" w14:textId="7B21A531" w:rsidR="00CE41E7" w:rsidRPr="00CE41E7" w:rsidDel="00CE41E7" w:rsidRDefault="00CE41E7">
      <w:pPr>
        <w:rPr>
          <w:del w:id="12447" w:author="lengyelb-2" w:date="2023-09-25T18:20:00Z"/>
          <w:rFonts w:ascii="Courier New" w:hAnsi="Courier New" w:cs="Courier New"/>
          <w:sz w:val="16"/>
          <w:szCs w:val="16"/>
          <w:lang w:eastAsia="zh-CN"/>
        </w:rPr>
        <w:pPrChange w:id="12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49" w:author="lengyelb-2" w:date="2023-09-25T18:20:00Z">
        <w:r w:rsidRPr="00CE41E7" w:rsidDel="00CE41E7">
          <w:rPr>
            <w:rFonts w:ascii="Courier New" w:hAnsi="Courier New" w:cs="Courier New"/>
            <w:sz w:val="16"/>
            <w:szCs w:val="16"/>
            <w:lang w:eastAsia="zh-CN"/>
          </w:rPr>
          <w:delText xml:space="preserve">  revision 2021-08-05 { reference S5-214053/CR-0518; }</w:delText>
        </w:r>
      </w:del>
    </w:p>
    <w:p w14:paraId="00D16D61" w14:textId="1307D349" w:rsidR="00CE41E7" w:rsidRPr="00CE41E7" w:rsidDel="00CE41E7" w:rsidRDefault="00CE41E7">
      <w:pPr>
        <w:rPr>
          <w:del w:id="12450" w:author="lengyelb-2" w:date="2023-09-25T18:20:00Z"/>
          <w:rFonts w:ascii="Courier New" w:hAnsi="Courier New" w:cs="Courier New"/>
          <w:sz w:val="16"/>
          <w:szCs w:val="16"/>
          <w:lang w:eastAsia="zh-CN"/>
        </w:rPr>
        <w:pPrChange w:id="12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52" w:author="lengyelb-2" w:date="2023-09-25T18:20:00Z">
        <w:r w:rsidRPr="00CE41E7" w:rsidDel="00CE41E7">
          <w:rPr>
            <w:rFonts w:ascii="Courier New" w:hAnsi="Courier New" w:cs="Courier New"/>
            <w:sz w:val="16"/>
            <w:szCs w:val="16"/>
            <w:lang w:eastAsia="zh-CN"/>
          </w:rPr>
          <w:delText xml:space="preserve">  revision 2020-11-05 { reference CR-0412 ; }</w:delText>
        </w:r>
      </w:del>
    </w:p>
    <w:p w14:paraId="7D5DD3EA" w14:textId="17B00E0B" w:rsidR="00CE41E7" w:rsidRPr="00CE41E7" w:rsidDel="00CE41E7" w:rsidRDefault="00CE41E7">
      <w:pPr>
        <w:rPr>
          <w:del w:id="12453" w:author="lengyelb-2" w:date="2023-09-25T18:20:00Z"/>
          <w:rFonts w:ascii="Courier New" w:hAnsi="Courier New" w:cs="Courier New"/>
          <w:sz w:val="16"/>
          <w:szCs w:val="16"/>
          <w:lang w:eastAsia="zh-CN"/>
        </w:rPr>
        <w:pPrChange w:id="12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55" w:author="lengyelb-2" w:date="2023-09-25T18:20:00Z">
        <w:r w:rsidRPr="00CE41E7" w:rsidDel="00CE41E7">
          <w:rPr>
            <w:rFonts w:ascii="Courier New" w:hAnsi="Courier New" w:cs="Courier New"/>
            <w:sz w:val="16"/>
            <w:szCs w:val="16"/>
            <w:lang w:eastAsia="zh-CN"/>
          </w:rPr>
          <w:delText xml:space="preserve">  revision 2019-10-20 { reference "Initial version."; }</w:delText>
        </w:r>
      </w:del>
    </w:p>
    <w:p w14:paraId="1397A243" w14:textId="1502934E" w:rsidR="00CE41E7" w:rsidRPr="00CE41E7" w:rsidDel="00CE41E7" w:rsidRDefault="00CE41E7">
      <w:pPr>
        <w:rPr>
          <w:del w:id="12456" w:author="lengyelb-2" w:date="2023-09-25T18:20:00Z"/>
          <w:rFonts w:ascii="Courier New" w:hAnsi="Courier New" w:cs="Courier New"/>
          <w:sz w:val="16"/>
          <w:szCs w:val="16"/>
          <w:lang w:eastAsia="zh-CN"/>
        </w:rPr>
        <w:pPrChange w:id="12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58" w:author="lengyelb-2" w:date="2023-09-25T18:20:00Z">
        <w:r w:rsidRPr="00CE41E7" w:rsidDel="00CE41E7">
          <w:rPr>
            <w:rFonts w:ascii="Courier New" w:hAnsi="Courier New" w:cs="Courier New"/>
            <w:sz w:val="16"/>
            <w:szCs w:val="16"/>
            <w:lang w:eastAsia="zh-CN"/>
          </w:rPr>
          <w:delText xml:space="preserve"> </w:delText>
        </w:r>
      </w:del>
    </w:p>
    <w:p w14:paraId="3B3892B9" w14:textId="273D3D18" w:rsidR="00CE41E7" w:rsidRPr="00CE41E7" w:rsidDel="00CE41E7" w:rsidRDefault="00CE41E7">
      <w:pPr>
        <w:rPr>
          <w:del w:id="12459" w:author="lengyelb-2" w:date="2023-09-25T18:20:00Z"/>
          <w:rFonts w:ascii="Courier New" w:hAnsi="Courier New" w:cs="Courier New"/>
          <w:sz w:val="16"/>
          <w:szCs w:val="16"/>
          <w:lang w:eastAsia="zh-CN"/>
        </w:rPr>
        <w:pPrChange w:id="12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61" w:author="lengyelb-2" w:date="2023-09-25T18:20:00Z">
        <w:r w:rsidRPr="00CE41E7" w:rsidDel="00CE41E7">
          <w:rPr>
            <w:rFonts w:ascii="Courier New" w:hAnsi="Courier New" w:cs="Courier New"/>
            <w:sz w:val="16"/>
            <w:szCs w:val="16"/>
            <w:lang w:eastAsia="zh-CN"/>
          </w:rPr>
          <w:delText xml:space="preserve">  grouping SNssai {</w:delText>
        </w:r>
      </w:del>
    </w:p>
    <w:p w14:paraId="04618765" w14:textId="67036731" w:rsidR="00CE41E7" w:rsidRPr="00CE41E7" w:rsidDel="00CE41E7" w:rsidRDefault="00CE41E7">
      <w:pPr>
        <w:rPr>
          <w:del w:id="12462" w:author="lengyelb-2" w:date="2023-09-25T18:20:00Z"/>
          <w:rFonts w:ascii="Courier New" w:hAnsi="Courier New" w:cs="Courier New"/>
          <w:sz w:val="16"/>
          <w:szCs w:val="16"/>
          <w:lang w:eastAsia="zh-CN"/>
        </w:rPr>
        <w:pPrChange w:id="12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64" w:author="lengyelb-2" w:date="2023-09-25T18:20:00Z">
        <w:r w:rsidRPr="00CE41E7" w:rsidDel="00CE41E7">
          <w:rPr>
            <w:rFonts w:ascii="Courier New" w:hAnsi="Courier New" w:cs="Courier New"/>
            <w:sz w:val="16"/>
            <w:szCs w:val="16"/>
            <w:lang w:eastAsia="zh-CN"/>
          </w:rPr>
          <w:delText xml:space="preserve">    description </w:delText>
        </w:r>
      </w:del>
    </w:p>
    <w:p w14:paraId="2C93EC68" w14:textId="30C276DE" w:rsidR="00CE41E7" w:rsidRPr="00CE41E7" w:rsidDel="00CE41E7" w:rsidRDefault="00CE41E7">
      <w:pPr>
        <w:rPr>
          <w:del w:id="12465" w:author="lengyelb-2" w:date="2023-09-25T18:20:00Z"/>
          <w:rFonts w:ascii="Courier New" w:hAnsi="Courier New" w:cs="Courier New"/>
          <w:sz w:val="16"/>
          <w:szCs w:val="16"/>
          <w:lang w:eastAsia="zh-CN"/>
        </w:rPr>
        <w:pPrChange w:id="12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67" w:author="lengyelb-2" w:date="2023-09-25T18:20:00Z">
        <w:r w:rsidRPr="00CE41E7" w:rsidDel="00CE41E7">
          <w:rPr>
            <w:rFonts w:ascii="Courier New" w:hAnsi="Courier New" w:cs="Courier New"/>
            <w:sz w:val="16"/>
            <w:szCs w:val="16"/>
            <w:lang w:eastAsia="zh-CN"/>
          </w:rPr>
          <w:delText xml:space="preserve">      "Single Network Slice Selection Assistance Information(S-NSSAI)";</w:delText>
        </w:r>
      </w:del>
    </w:p>
    <w:p w14:paraId="41E12CE5" w14:textId="378E542B" w:rsidR="00CE41E7" w:rsidRPr="00CE41E7" w:rsidDel="00CE41E7" w:rsidRDefault="00CE41E7">
      <w:pPr>
        <w:rPr>
          <w:del w:id="12468" w:author="lengyelb-2" w:date="2023-09-25T18:20:00Z"/>
          <w:rFonts w:ascii="Courier New" w:hAnsi="Courier New" w:cs="Courier New"/>
          <w:sz w:val="16"/>
          <w:szCs w:val="16"/>
          <w:lang w:eastAsia="zh-CN"/>
        </w:rPr>
        <w:pPrChange w:id="12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70" w:author="lengyelb-2" w:date="2023-09-25T18:20:00Z">
        <w:r w:rsidRPr="00CE41E7" w:rsidDel="00CE41E7">
          <w:rPr>
            <w:rFonts w:ascii="Courier New" w:hAnsi="Courier New" w:cs="Courier New"/>
            <w:sz w:val="16"/>
            <w:szCs w:val="16"/>
            <w:lang w:eastAsia="zh-CN"/>
          </w:rPr>
          <w:delText xml:space="preserve">    reference "3GPP TS 23.003";</w:delText>
        </w:r>
      </w:del>
    </w:p>
    <w:p w14:paraId="7684223B" w14:textId="2C7CB9C0" w:rsidR="00CE41E7" w:rsidRPr="00CE41E7" w:rsidDel="00CE41E7" w:rsidRDefault="00CE41E7">
      <w:pPr>
        <w:rPr>
          <w:del w:id="12471" w:author="lengyelb-2" w:date="2023-09-25T18:20:00Z"/>
          <w:rFonts w:ascii="Courier New" w:hAnsi="Courier New" w:cs="Courier New"/>
          <w:sz w:val="16"/>
          <w:szCs w:val="16"/>
          <w:lang w:eastAsia="zh-CN"/>
        </w:rPr>
        <w:pPrChange w:id="12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73" w:author="lengyelb-2" w:date="2023-09-25T18:20:00Z">
        <w:r w:rsidRPr="00CE41E7" w:rsidDel="00CE41E7">
          <w:rPr>
            <w:rFonts w:ascii="Courier New" w:hAnsi="Courier New" w:cs="Courier New"/>
            <w:sz w:val="16"/>
            <w:szCs w:val="16"/>
            <w:lang w:eastAsia="zh-CN"/>
          </w:rPr>
          <w:delText xml:space="preserve">  </w:delText>
        </w:r>
      </w:del>
    </w:p>
    <w:p w14:paraId="462237DB" w14:textId="2B736F2C" w:rsidR="00CE41E7" w:rsidRPr="00CE41E7" w:rsidDel="00CE41E7" w:rsidRDefault="00CE41E7">
      <w:pPr>
        <w:rPr>
          <w:del w:id="12474" w:author="lengyelb-2" w:date="2023-09-25T18:20:00Z"/>
          <w:rFonts w:ascii="Courier New" w:hAnsi="Courier New" w:cs="Courier New"/>
          <w:sz w:val="16"/>
          <w:szCs w:val="16"/>
          <w:lang w:eastAsia="zh-CN"/>
        </w:rPr>
        <w:pPrChange w:id="12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76" w:author="lengyelb-2" w:date="2023-09-25T18:20:00Z">
        <w:r w:rsidRPr="00CE41E7" w:rsidDel="00CE41E7">
          <w:rPr>
            <w:rFonts w:ascii="Courier New" w:hAnsi="Courier New" w:cs="Courier New"/>
            <w:sz w:val="16"/>
            <w:szCs w:val="16"/>
            <w:lang w:eastAsia="zh-CN"/>
          </w:rPr>
          <w:delText xml:space="preserve">    leaf sd {</w:delText>
        </w:r>
      </w:del>
    </w:p>
    <w:p w14:paraId="29C5A14E" w14:textId="7BD121BC" w:rsidR="00CE41E7" w:rsidRPr="00CE41E7" w:rsidDel="00CE41E7" w:rsidRDefault="00CE41E7">
      <w:pPr>
        <w:rPr>
          <w:del w:id="12477" w:author="lengyelb-2" w:date="2023-09-25T18:20:00Z"/>
          <w:rFonts w:ascii="Courier New" w:hAnsi="Courier New" w:cs="Courier New"/>
          <w:sz w:val="16"/>
          <w:szCs w:val="16"/>
          <w:lang w:eastAsia="zh-CN"/>
        </w:rPr>
        <w:pPrChange w:id="12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79" w:author="lengyelb-2" w:date="2023-09-25T18:20:00Z">
        <w:r w:rsidRPr="00CE41E7" w:rsidDel="00CE41E7">
          <w:rPr>
            <w:rFonts w:ascii="Courier New" w:hAnsi="Courier New" w:cs="Courier New"/>
            <w:sz w:val="16"/>
            <w:szCs w:val="16"/>
            <w:lang w:eastAsia="zh-CN"/>
          </w:rPr>
          <w:delText xml:space="preserve">      description "Slice Differentiator</w:delText>
        </w:r>
      </w:del>
    </w:p>
    <w:p w14:paraId="1DC9F186" w14:textId="50412FDA" w:rsidR="00CE41E7" w:rsidRPr="00CE41E7" w:rsidDel="00CE41E7" w:rsidRDefault="00CE41E7">
      <w:pPr>
        <w:rPr>
          <w:del w:id="12480" w:author="lengyelb-2" w:date="2023-09-25T18:20:00Z"/>
          <w:rFonts w:ascii="Courier New" w:hAnsi="Courier New" w:cs="Courier New"/>
          <w:sz w:val="16"/>
          <w:szCs w:val="16"/>
          <w:lang w:eastAsia="zh-CN"/>
        </w:rPr>
        <w:pPrChange w:id="12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82" w:author="lengyelb-2" w:date="2023-09-25T18:20:00Z">
        <w:r w:rsidRPr="00CE41E7" w:rsidDel="00CE41E7">
          <w:rPr>
            <w:rFonts w:ascii="Courier New" w:hAnsi="Courier New" w:cs="Courier New"/>
            <w:sz w:val="16"/>
            <w:szCs w:val="16"/>
            <w:lang w:eastAsia="zh-CN"/>
          </w:rPr>
          <w:delText xml:space="preserve">        If not needed, the value can be set to FFFFFF.";</w:delText>
        </w:r>
      </w:del>
    </w:p>
    <w:p w14:paraId="67436065" w14:textId="7016C45D" w:rsidR="00CE41E7" w:rsidRPr="00CE41E7" w:rsidDel="00CE41E7" w:rsidRDefault="00CE41E7">
      <w:pPr>
        <w:rPr>
          <w:del w:id="12483" w:author="lengyelb-2" w:date="2023-09-25T18:20:00Z"/>
          <w:rFonts w:ascii="Courier New" w:hAnsi="Courier New" w:cs="Courier New"/>
          <w:sz w:val="16"/>
          <w:szCs w:val="16"/>
          <w:lang w:eastAsia="zh-CN"/>
        </w:rPr>
        <w:pPrChange w:id="12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85" w:author="lengyelb-2" w:date="2023-09-25T18:20:00Z">
        <w:r w:rsidRPr="00CE41E7" w:rsidDel="00CE41E7">
          <w:rPr>
            <w:rFonts w:ascii="Courier New" w:hAnsi="Courier New" w:cs="Courier New"/>
            <w:sz w:val="16"/>
            <w:szCs w:val="16"/>
            <w:lang w:eastAsia="zh-CN"/>
          </w:rPr>
          <w:delText xml:space="preserve">      type yang:hex-string {</w:delText>
        </w:r>
      </w:del>
    </w:p>
    <w:p w14:paraId="1ED5DDCE" w14:textId="7B46A97D" w:rsidR="00CE41E7" w:rsidRPr="00CE41E7" w:rsidDel="00CE41E7" w:rsidRDefault="00CE41E7">
      <w:pPr>
        <w:rPr>
          <w:del w:id="12486" w:author="lengyelb-2" w:date="2023-09-25T18:20:00Z"/>
          <w:rFonts w:ascii="Courier New" w:hAnsi="Courier New" w:cs="Courier New"/>
          <w:sz w:val="16"/>
          <w:szCs w:val="16"/>
          <w:lang w:eastAsia="zh-CN"/>
        </w:rPr>
        <w:pPrChange w:id="12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88" w:author="lengyelb-2" w:date="2023-09-25T18:20:00Z">
        <w:r w:rsidRPr="00CE41E7" w:rsidDel="00CE41E7">
          <w:rPr>
            <w:rFonts w:ascii="Courier New" w:hAnsi="Courier New" w:cs="Courier New"/>
            <w:sz w:val="16"/>
            <w:szCs w:val="16"/>
            <w:lang w:eastAsia="zh-CN"/>
          </w:rPr>
          <w:delText xml:space="preserve">        length 6;</w:delText>
        </w:r>
      </w:del>
    </w:p>
    <w:p w14:paraId="0DAAFCE2" w14:textId="360C2B9C" w:rsidR="00CE41E7" w:rsidRPr="00CE41E7" w:rsidDel="00CE41E7" w:rsidRDefault="00CE41E7">
      <w:pPr>
        <w:rPr>
          <w:del w:id="12489" w:author="lengyelb-2" w:date="2023-09-25T18:20:00Z"/>
          <w:rFonts w:ascii="Courier New" w:hAnsi="Courier New" w:cs="Courier New"/>
          <w:sz w:val="16"/>
          <w:szCs w:val="16"/>
          <w:lang w:eastAsia="zh-CN"/>
        </w:rPr>
        <w:pPrChange w:id="12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91" w:author="lengyelb-2" w:date="2023-09-25T18:20:00Z">
        <w:r w:rsidRPr="00CE41E7" w:rsidDel="00CE41E7">
          <w:rPr>
            <w:rFonts w:ascii="Courier New" w:hAnsi="Courier New" w:cs="Courier New"/>
            <w:sz w:val="16"/>
            <w:szCs w:val="16"/>
            <w:lang w:eastAsia="zh-CN"/>
          </w:rPr>
          <w:delText xml:space="preserve">      }</w:delText>
        </w:r>
      </w:del>
    </w:p>
    <w:p w14:paraId="73B423CB" w14:textId="57C7ED0C" w:rsidR="00CE41E7" w:rsidRPr="00CE41E7" w:rsidDel="00CE41E7" w:rsidRDefault="00CE41E7">
      <w:pPr>
        <w:rPr>
          <w:del w:id="12492" w:author="lengyelb-2" w:date="2023-09-25T18:20:00Z"/>
          <w:rFonts w:ascii="Courier New" w:hAnsi="Courier New" w:cs="Courier New"/>
          <w:sz w:val="16"/>
          <w:szCs w:val="16"/>
          <w:lang w:eastAsia="zh-CN"/>
        </w:rPr>
        <w:pPrChange w:id="12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94" w:author="lengyelb-2" w:date="2023-09-25T18:20:00Z">
        <w:r w:rsidRPr="00CE41E7" w:rsidDel="00CE41E7">
          <w:rPr>
            <w:rFonts w:ascii="Courier New" w:hAnsi="Courier New" w:cs="Courier New"/>
            <w:sz w:val="16"/>
            <w:szCs w:val="16"/>
            <w:lang w:eastAsia="zh-CN"/>
          </w:rPr>
          <w:delText xml:space="preserve">      reference "3GPP TS 23.003";</w:delText>
        </w:r>
      </w:del>
    </w:p>
    <w:p w14:paraId="60CE1DB4" w14:textId="74C63BA7" w:rsidR="00CE41E7" w:rsidRPr="00CE41E7" w:rsidDel="00CE41E7" w:rsidRDefault="00CE41E7">
      <w:pPr>
        <w:rPr>
          <w:del w:id="12495" w:author="lengyelb-2" w:date="2023-09-25T18:20:00Z"/>
          <w:rFonts w:ascii="Courier New" w:hAnsi="Courier New" w:cs="Courier New"/>
          <w:sz w:val="16"/>
          <w:szCs w:val="16"/>
          <w:lang w:eastAsia="zh-CN"/>
        </w:rPr>
        <w:pPrChange w:id="12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97" w:author="lengyelb-2" w:date="2023-09-25T18:20:00Z">
        <w:r w:rsidRPr="00CE41E7" w:rsidDel="00CE41E7">
          <w:rPr>
            <w:rFonts w:ascii="Courier New" w:hAnsi="Courier New" w:cs="Courier New"/>
            <w:sz w:val="16"/>
            <w:szCs w:val="16"/>
            <w:lang w:eastAsia="zh-CN"/>
          </w:rPr>
          <w:delText xml:space="preserve">    }</w:delText>
        </w:r>
      </w:del>
    </w:p>
    <w:p w14:paraId="5E565F13" w14:textId="2B40DBE5" w:rsidR="00CE41E7" w:rsidRPr="00CE41E7" w:rsidDel="00CE41E7" w:rsidRDefault="00CE41E7">
      <w:pPr>
        <w:rPr>
          <w:del w:id="12498" w:author="lengyelb-2" w:date="2023-09-25T18:20:00Z"/>
          <w:rFonts w:ascii="Courier New" w:hAnsi="Courier New" w:cs="Courier New"/>
          <w:sz w:val="16"/>
          <w:szCs w:val="16"/>
          <w:lang w:eastAsia="zh-CN"/>
        </w:rPr>
        <w:pPrChange w:id="12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00" w:author="lengyelb-2" w:date="2023-09-25T18:20:00Z">
        <w:r w:rsidRPr="00CE41E7" w:rsidDel="00CE41E7">
          <w:rPr>
            <w:rFonts w:ascii="Courier New" w:hAnsi="Courier New" w:cs="Courier New"/>
            <w:sz w:val="16"/>
            <w:szCs w:val="16"/>
            <w:lang w:eastAsia="zh-CN"/>
          </w:rPr>
          <w:delText xml:space="preserve">    </w:delText>
        </w:r>
      </w:del>
    </w:p>
    <w:p w14:paraId="328A5031" w14:textId="36B227A6" w:rsidR="00CE41E7" w:rsidRPr="00CE41E7" w:rsidDel="00CE41E7" w:rsidRDefault="00CE41E7">
      <w:pPr>
        <w:rPr>
          <w:del w:id="12501" w:author="lengyelb-2" w:date="2023-09-25T18:20:00Z"/>
          <w:rFonts w:ascii="Courier New" w:hAnsi="Courier New" w:cs="Courier New"/>
          <w:sz w:val="16"/>
          <w:szCs w:val="16"/>
          <w:lang w:eastAsia="zh-CN"/>
        </w:rPr>
        <w:pPrChange w:id="12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03" w:author="lengyelb-2" w:date="2023-09-25T18:20:00Z">
        <w:r w:rsidRPr="00CE41E7" w:rsidDel="00CE41E7">
          <w:rPr>
            <w:rFonts w:ascii="Courier New" w:hAnsi="Courier New" w:cs="Courier New"/>
            <w:sz w:val="16"/>
            <w:szCs w:val="16"/>
            <w:lang w:eastAsia="zh-CN"/>
          </w:rPr>
          <w:delText xml:space="preserve">    leaf sst {</w:delText>
        </w:r>
      </w:del>
    </w:p>
    <w:p w14:paraId="7F333E0A" w14:textId="240B82BC" w:rsidR="00CE41E7" w:rsidRPr="00CE41E7" w:rsidDel="00CE41E7" w:rsidRDefault="00CE41E7">
      <w:pPr>
        <w:rPr>
          <w:del w:id="12504" w:author="lengyelb-2" w:date="2023-09-25T18:20:00Z"/>
          <w:rFonts w:ascii="Courier New" w:hAnsi="Courier New" w:cs="Courier New"/>
          <w:sz w:val="16"/>
          <w:szCs w:val="16"/>
          <w:lang w:eastAsia="zh-CN"/>
        </w:rPr>
        <w:pPrChange w:id="12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06" w:author="lengyelb-2" w:date="2023-09-25T18:20:00Z">
        <w:r w:rsidRPr="00CE41E7" w:rsidDel="00CE41E7">
          <w:rPr>
            <w:rFonts w:ascii="Courier New" w:hAnsi="Courier New" w:cs="Courier New"/>
            <w:sz w:val="16"/>
            <w:szCs w:val="16"/>
            <w:lang w:eastAsia="zh-CN"/>
          </w:rPr>
          <w:delText xml:space="preserve">      type uint8;</w:delText>
        </w:r>
      </w:del>
    </w:p>
    <w:p w14:paraId="6BE00875" w14:textId="5739EEE8" w:rsidR="00CE41E7" w:rsidRPr="00CE41E7" w:rsidDel="00CE41E7" w:rsidRDefault="00CE41E7">
      <w:pPr>
        <w:rPr>
          <w:del w:id="12507" w:author="lengyelb-2" w:date="2023-09-25T18:20:00Z"/>
          <w:rFonts w:ascii="Courier New" w:hAnsi="Courier New" w:cs="Courier New"/>
          <w:sz w:val="16"/>
          <w:szCs w:val="16"/>
          <w:lang w:eastAsia="zh-CN"/>
        </w:rPr>
        <w:pPrChange w:id="12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09" w:author="lengyelb-2" w:date="2023-09-25T18:20:00Z">
        <w:r w:rsidRPr="00CE41E7" w:rsidDel="00CE41E7">
          <w:rPr>
            <w:rFonts w:ascii="Courier New" w:hAnsi="Courier New" w:cs="Courier New"/>
            <w:sz w:val="16"/>
            <w:szCs w:val="16"/>
            <w:lang w:eastAsia="zh-CN"/>
          </w:rPr>
          <w:delText xml:space="preserve">      description "Slice/Service Type.</w:delText>
        </w:r>
      </w:del>
    </w:p>
    <w:p w14:paraId="0CB1500A" w14:textId="61F7E46E" w:rsidR="00CE41E7" w:rsidRPr="00CE41E7" w:rsidDel="00CE41E7" w:rsidRDefault="00CE41E7">
      <w:pPr>
        <w:rPr>
          <w:del w:id="12510" w:author="lengyelb-2" w:date="2023-09-25T18:20:00Z"/>
          <w:rFonts w:ascii="Courier New" w:hAnsi="Courier New" w:cs="Courier New"/>
          <w:sz w:val="16"/>
          <w:szCs w:val="16"/>
          <w:lang w:eastAsia="zh-CN"/>
        </w:rPr>
        <w:pPrChange w:id="12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12" w:author="lengyelb-2" w:date="2023-09-25T18:20:00Z">
        <w:r w:rsidRPr="00CE41E7" w:rsidDel="00CE41E7">
          <w:rPr>
            <w:rFonts w:ascii="Courier New" w:hAnsi="Courier New" w:cs="Courier New"/>
            <w:sz w:val="16"/>
            <w:szCs w:val="16"/>
            <w:lang w:eastAsia="zh-CN"/>
          </w:rPr>
          <w:delText xml:space="preserve">         Values 0 to 127 belong to standardized SST range and are defined in </w:delText>
        </w:r>
      </w:del>
    </w:p>
    <w:p w14:paraId="095859E4" w14:textId="5C1C5B7C" w:rsidR="00CE41E7" w:rsidRPr="00CE41E7" w:rsidDel="00CE41E7" w:rsidRDefault="00CE41E7">
      <w:pPr>
        <w:rPr>
          <w:del w:id="12513" w:author="lengyelb-2" w:date="2023-09-25T18:20:00Z"/>
          <w:rFonts w:ascii="Courier New" w:hAnsi="Courier New" w:cs="Courier New"/>
          <w:sz w:val="16"/>
          <w:szCs w:val="16"/>
          <w:lang w:eastAsia="zh-CN"/>
        </w:rPr>
        <w:pPrChange w:id="12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15" w:author="lengyelb-2" w:date="2023-09-25T18:20:00Z">
        <w:r w:rsidRPr="00CE41E7" w:rsidDel="00CE41E7">
          <w:rPr>
            <w:rFonts w:ascii="Courier New" w:hAnsi="Courier New" w:cs="Courier New"/>
            <w:sz w:val="16"/>
            <w:szCs w:val="16"/>
            <w:lang w:eastAsia="zh-CN"/>
          </w:rPr>
          <w:delText xml:space="preserve">         3GPP TS 23.501. Values 128 to 255 belong to operator-specific range.";</w:delText>
        </w:r>
      </w:del>
    </w:p>
    <w:p w14:paraId="1D7D3388" w14:textId="4A31932A" w:rsidR="00CE41E7" w:rsidRPr="00CE41E7" w:rsidDel="00CE41E7" w:rsidRDefault="00CE41E7">
      <w:pPr>
        <w:rPr>
          <w:del w:id="12516" w:author="lengyelb-2" w:date="2023-09-25T18:20:00Z"/>
          <w:rFonts w:ascii="Courier New" w:hAnsi="Courier New" w:cs="Courier New"/>
          <w:sz w:val="16"/>
          <w:szCs w:val="16"/>
          <w:lang w:eastAsia="zh-CN"/>
        </w:rPr>
        <w:pPrChange w:id="12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18" w:author="lengyelb-2" w:date="2023-09-25T18:20:00Z">
        <w:r w:rsidRPr="00CE41E7" w:rsidDel="00CE41E7">
          <w:rPr>
            <w:rFonts w:ascii="Courier New" w:hAnsi="Courier New" w:cs="Courier New"/>
            <w:sz w:val="16"/>
            <w:szCs w:val="16"/>
            <w:lang w:eastAsia="zh-CN"/>
          </w:rPr>
          <w:delText xml:space="preserve">    }</w:delText>
        </w:r>
      </w:del>
    </w:p>
    <w:p w14:paraId="672EA89E" w14:textId="52A28DF9" w:rsidR="00CE41E7" w:rsidRPr="00CE41E7" w:rsidDel="00CE41E7" w:rsidRDefault="00CE41E7">
      <w:pPr>
        <w:rPr>
          <w:del w:id="12519" w:author="lengyelb-2" w:date="2023-09-25T18:20:00Z"/>
          <w:rFonts w:ascii="Courier New" w:hAnsi="Courier New" w:cs="Courier New"/>
          <w:sz w:val="16"/>
          <w:szCs w:val="16"/>
          <w:lang w:eastAsia="zh-CN"/>
        </w:rPr>
        <w:pPrChange w:id="12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21" w:author="lengyelb-2" w:date="2023-09-25T18:20:00Z">
        <w:r w:rsidRPr="00CE41E7" w:rsidDel="00CE41E7">
          <w:rPr>
            <w:rFonts w:ascii="Courier New" w:hAnsi="Courier New" w:cs="Courier New"/>
            <w:sz w:val="16"/>
            <w:szCs w:val="16"/>
            <w:lang w:eastAsia="zh-CN"/>
          </w:rPr>
          <w:delText xml:space="preserve">  }</w:delText>
        </w:r>
      </w:del>
    </w:p>
    <w:p w14:paraId="0407A8CB" w14:textId="07B4105A" w:rsidR="00CE41E7" w:rsidRPr="00CE41E7" w:rsidDel="00CE41E7" w:rsidRDefault="00CE41E7">
      <w:pPr>
        <w:rPr>
          <w:del w:id="12522" w:author="lengyelb-2" w:date="2023-09-25T18:20:00Z"/>
          <w:rFonts w:ascii="Courier New" w:hAnsi="Courier New" w:cs="Courier New"/>
          <w:sz w:val="16"/>
          <w:szCs w:val="16"/>
          <w:lang w:eastAsia="zh-CN"/>
        </w:rPr>
        <w:pPrChange w:id="12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24" w:author="lengyelb-2" w:date="2023-09-25T18:20:00Z">
        <w:r w:rsidRPr="00CE41E7" w:rsidDel="00CE41E7">
          <w:rPr>
            <w:rFonts w:ascii="Courier New" w:hAnsi="Courier New" w:cs="Courier New"/>
            <w:sz w:val="16"/>
            <w:szCs w:val="16"/>
            <w:lang w:eastAsia="zh-CN"/>
          </w:rPr>
          <w:delText xml:space="preserve">    </w:delText>
        </w:r>
      </w:del>
    </w:p>
    <w:p w14:paraId="34E31CBC" w14:textId="41AB37E2" w:rsidR="00CE41E7" w:rsidRPr="00CE41E7" w:rsidDel="00CE41E7" w:rsidRDefault="00CE41E7">
      <w:pPr>
        <w:rPr>
          <w:del w:id="12525" w:author="lengyelb-2" w:date="2023-09-25T18:20:00Z"/>
          <w:rFonts w:ascii="Courier New" w:hAnsi="Courier New" w:cs="Courier New"/>
          <w:sz w:val="16"/>
          <w:szCs w:val="16"/>
          <w:lang w:eastAsia="zh-CN"/>
        </w:rPr>
        <w:pPrChange w:id="12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27" w:author="lengyelb-2" w:date="2023-09-25T18:20:00Z">
        <w:r w:rsidRPr="00CE41E7" w:rsidDel="00CE41E7">
          <w:rPr>
            <w:rFonts w:ascii="Courier New" w:hAnsi="Courier New" w:cs="Courier New"/>
            <w:sz w:val="16"/>
            <w:szCs w:val="16"/>
            <w:lang w:eastAsia="zh-CN"/>
          </w:rPr>
          <w:delText xml:space="preserve">  grouping PLMNInfo {</w:delText>
        </w:r>
      </w:del>
    </w:p>
    <w:p w14:paraId="07D2197D" w14:textId="69ED9C07" w:rsidR="00CE41E7" w:rsidRPr="00CE41E7" w:rsidDel="00CE41E7" w:rsidRDefault="00CE41E7">
      <w:pPr>
        <w:rPr>
          <w:del w:id="12528" w:author="lengyelb-2" w:date="2023-09-25T18:20:00Z"/>
          <w:rFonts w:ascii="Courier New" w:hAnsi="Courier New" w:cs="Courier New"/>
          <w:sz w:val="16"/>
          <w:szCs w:val="16"/>
          <w:lang w:eastAsia="zh-CN"/>
        </w:rPr>
        <w:pPrChange w:id="12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30" w:author="lengyelb-2" w:date="2023-09-25T18:20:00Z">
        <w:r w:rsidRPr="00CE41E7" w:rsidDel="00CE41E7">
          <w:rPr>
            <w:rFonts w:ascii="Courier New" w:hAnsi="Courier New" w:cs="Courier New"/>
            <w:sz w:val="16"/>
            <w:szCs w:val="16"/>
            <w:lang w:eastAsia="zh-CN"/>
          </w:rPr>
          <w:delText xml:space="preserve">    description "The PLMNInfo data type define a S-NSSAI member in a specific </w:delText>
        </w:r>
      </w:del>
    </w:p>
    <w:p w14:paraId="222884F0" w14:textId="7F2C3B8C" w:rsidR="00CE41E7" w:rsidRPr="00CE41E7" w:rsidDel="00CE41E7" w:rsidRDefault="00CE41E7">
      <w:pPr>
        <w:rPr>
          <w:del w:id="12531" w:author="lengyelb-2" w:date="2023-09-25T18:20:00Z"/>
          <w:rFonts w:ascii="Courier New" w:hAnsi="Courier New" w:cs="Courier New"/>
          <w:sz w:val="16"/>
          <w:szCs w:val="16"/>
          <w:lang w:eastAsia="zh-CN"/>
        </w:rPr>
        <w:pPrChange w:id="12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33" w:author="lengyelb-2" w:date="2023-09-25T18:20:00Z">
        <w:r w:rsidRPr="00CE41E7" w:rsidDel="00CE41E7">
          <w:rPr>
            <w:rFonts w:ascii="Courier New" w:hAnsi="Courier New" w:cs="Courier New"/>
            <w:sz w:val="16"/>
            <w:szCs w:val="16"/>
            <w:lang w:eastAsia="zh-CN"/>
          </w:rPr>
          <w:delText xml:space="preserve">      PLMNId, and it have two attributes PLMNId and S-NSSAI (PLMNId, S-NSSAI). </w:delText>
        </w:r>
      </w:del>
    </w:p>
    <w:p w14:paraId="0780AB54" w14:textId="09F5427D" w:rsidR="00CE41E7" w:rsidRPr="00CE41E7" w:rsidDel="00CE41E7" w:rsidRDefault="00CE41E7">
      <w:pPr>
        <w:rPr>
          <w:del w:id="12534" w:author="lengyelb-2" w:date="2023-09-25T18:20:00Z"/>
          <w:rFonts w:ascii="Courier New" w:hAnsi="Courier New" w:cs="Courier New"/>
          <w:sz w:val="16"/>
          <w:szCs w:val="16"/>
          <w:lang w:eastAsia="zh-CN"/>
        </w:rPr>
        <w:pPrChange w:id="12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36" w:author="lengyelb-2" w:date="2023-09-25T18:20:00Z">
        <w:r w:rsidRPr="00CE41E7" w:rsidDel="00CE41E7">
          <w:rPr>
            <w:rFonts w:ascii="Courier New" w:hAnsi="Courier New" w:cs="Courier New"/>
            <w:sz w:val="16"/>
            <w:szCs w:val="16"/>
            <w:lang w:eastAsia="zh-CN"/>
          </w:rPr>
          <w:delText xml:space="preserve">      The PLMNId represents a data type that is comprised of mcc </w:delText>
        </w:r>
      </w:del>
    </w:p>
    <w:p w14:paraId="6E397B92" w14:textId="576B8D37" w:rsidR="00CE41E7" w:rsidRPr="00CE41E7" w:rsidDel="00CE41E7" w:rsidRDefault="00CE41E7">
      <w:pPr>
        <w:rPr>
          <w:del w:id="12537" w:author="lengyelb-2" w:date="2023-09-25T18:20:00Z"/>
          <w:rFonts w:ascii="Courier New" w:hAnsi="Courier New" w:cs="Courier New"/>
          <w:sz w:val="16"/>
          <w:szCs w:val="16"/>
          <w:lang w:eastAsia="zh-CN"/>
        </w:rPr>
        <w:pPrChange w:id="12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39" w:author="lengyelb-2" w:date="2023-09-25T18:20:00Z">
        <w:r w:rsidRPr="00CE41E7" w:rsidDel="00CE41E7">
          <w:rPr>
            <w:rFonts w:ascii="Courier New" w:hAnsi="Courier New" w:cs="Courier New"/>
            <w:sz w:val="16"/>
            <w:szCs w:val="16"/>
            <w:lang w:eastAsia="zh-CN"/>
          </w:rPr>
          <w:delText xml:space="preserve">      (mobile country code) and mnc (mobile network code), (See TS 23.003 </w:delText>
        </w:r>
      </w:del>
    </w:p>
    <w:p w14:paraId="2E4689E0" w14:textId="52964545" w:rsidR="00CE41E7" w:rsidRPr="00CE41E7" w:rsidDel="00CE41E7" w:rsidRDefault="00CE41E7">
      <w:pPr>
        <w:rPr>
          <w:del w:id="12540" w:author="lengyelb-2" w:date="2023-09-25T18:20:00Z"/>
          <w:rFonts w:ascii="Courier New" w:hAnsi="Courier New" w:cs="Courier New"/>
          <w:sz w:val="16"/>
          <w:szCs w:val="16"/>
          <w:lang w:eastAsia="zh-CN"/>
        </w:rPr>
        <w:pPrChange w:id="12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42" w:author="lengyelb-2" w:date="2023-09-25T18:20:00Z">
        <w:r w:rsidRPr="00CE41E7" w:rsidDel="00CE41E7">
          <w:rPr>
            <w:rFonts w:ascii="Courier New" w:hAnsi="Courier New" w:cs="Courier New"/>
            <w:sz w:val="16"/>
            <w:szCs w:val="16"/>
            <w:lang w:eastAsia="zh-CN"/>
          </w:rPr>
          <w:delText xml:space="preserve">      subclause 2.2 and 12.1) and S-NSSAI represents an data type, that is </w:delText>
        </w:r>
      </w:del>
    </w:p>
    <w:p w14:paraId="63241756" w14:textId="26840025" w:rsidR="00CE41E7" w:rsidRPr="00CE41E7" w:rsidDel="00CE41E7" w:rsidRDefault="00CE41E7">
      <w:pPr>
        <w:rPr>
          <w:del w:id="12543" w:author="lengyelb-2" w:date="2023-09-25T18:20:00Z"/>
          <w:rFonts w:ascii="Courier New" w:hAnsi="Courier New" w:cs="Courier New"/>
          <w:sz w:val="16"/>
          <w:szCs w:val="16"/>
          <w:lang w:eastAsia="zh-CN"/>
        </w:rPr>
        <w:pPrChange w:id="12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45" w:author="lengyelb-2" w:date="2023-09-25T18:20:00Z">
        <w:r w:rsidRPr="00CE41E7" w:rsidDel="00CE41E7">
          <w:rPr>
            <w:rFonts w:ascii="Courier New" w:hAnsi="Courier New" w:cs="Courier New"/>
            <w:sz w:val="16"/>
            <w:szCs w:val="16"/>
            <w:lang w:eastAsia="zh-CN"/>
          </w:rPr>
          <w:delText xml:space="preserve">      comprised of an SST (Slice/Service type) and an optional </w:delText>
        </w:r>
      </w:del>
    </w:p>
    <w:p w14:paraId="7AA02A96" w14:textId="5D17D073" w:rsidR="00CE41E7" w:rsidRPr="00CE41E7" w:rsidDel="00CE41E7" w:rsidRDefault="00CE41E7">
      <w:pPr>
        <w:rPr>
          <w:del w:id="12546" w:author="lengyelb-2" w:date="2023-09-25T18:20:00Z"/>
          <w:rFonts w:ascii="Courier New" w:hAnsi="Courier New" w:cs="Courier New"/>
          <w:sz w:val="16"/>
          <w:szCs w:val="16"/>
          <w:lang w:eastAsia="zh-CN"/>
        </w:rPr>
        <w:pPrChange w:id="12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48" w:author="lengyelb-2" w:date="2023-09-25T18:20:00Z">
        <w:r w:rsidRPr="00CE41E7" w:rsidDel="00CE41E7">
          <w:rPr>
            <w:rFonts w:ascii="Courier New" w:hAnsi="Courier New" w:cs="Courier New"/>
            <w:sz w:val="16"/>
            <w:szCs w:val="16"/>
            <w:lang w:eastAsia="zh-CN"/>
          </w:rPr>
          <w:delText xml:space="preserve">      SD (Slice Differentiator) field";</w:delText>
        </w:r>
      </w:del>
    </w:p>
    <w:p w14:paraId="6D8EAF5B" w14:textId="486CB054" w:rsidR="00CE41E7" w:rsidRPr="00CE41E7" w:rsidDel="00CE41E7" w:rsidRDefault="00CE41E7">
      <w:pPr>
        <w:rPr>
          <w:del w:id="12549" w:author="lengyelb-2" w:date="2023-09-25T18:20:00Z"/>
          <w:rFonts w:ascii="Courier New" w:hAnsi="Courier New" w:cs="Courier New"/>
          <w:sz w:val="16"/>
          <w:szCs w:val="16"/>
          <w:lang w:eastAsia="zh-CN"/>
        </w:rPr>
        <w:pPrChange w:id="12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51" w:author="lengyelb-2" w:date="2023-09-25T18:20:00Z">
        <w:r w:rsidRPr="00CE41E7" w:rsidDel="00CE41E7">
          <w:rPr>
            <w:rFonts w:ascii="Courier New" w:hAnsi="Courier New" w:cs="Courier New"/>
            <w:sz w:val="16"/>
            <w:szCs w:val="16"/>
            <w:lang w:eastAsia="zh-CN"/>
          </w:rPr>
          <w:delText xml:space="preserve">    uses types3gpp:PLMNId;</w:delText>
        </w:r>
      </w:del>
    </w:p>
    <w:p w14:paraId="15EA216F" w14:textId="26694748" w:rsidR="00CE41E7" w:rsidRPr="00CE41E7" w:rsidDel="00CE41E7" w:rsidRDefault="00CE41E7">
      <w:pPr>
        <w:rPr>
          <w:del w:id="12552" w:author="lengyelb-2" w:date="2023-09-25T18:20:00Z"/>
          <w:rFonts w:ascii="Courier New" w:hAnsi="Courier New" w:cs="Courier New"/>
          <w:sz w:val="16"/>
          <w:szCs w:val="16"/>
          <w:lang w:eastAsia="zh-CN"/>
        </w:rPr>
        <w:pPrChange w:id="12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54" w:author="lengyelb-2" w:date="2023-09-25T18:20:00Z">
        <w:r w:rsidRPr="00CE41E7" w:rsidDel="00CE41E7">
          <w:rPr>
            <w:rFonts w:ascii="Courier New" w:hAnsi="Courier New" w:cs="Courier New"/>
            <w:sz w:val="16"/>
            <w:szCs w:val="16"/>
            <w:lang w:eastAsia="zh-CN"/>
          </w:rPr>
          <w:delText xml:space="preserve">    uses SNssai;</w:delText>
        </w:r>
      </w:del>
    </w:p>
    <w:p w14:paraId="52115E0A" w14:textId="4F00CA77" w:rsidR="00CE41E7" w:rsidRPr="00CE41E7" w:rsidDel="00CE41E7" w:rsidRDefault="00CE41E7">
      <w:pPr>
        <w:rPr>
          <w:del w:id="12555" w:author="lengyelb-2" w:date="2023-09-25T18:20:00Z"/>
          <w:rFonts w:ascii="Courier New" w:hAnsi="Courier New" w:cs="Courier New"/>
          <w:sz w:val="16"/>
          <w:szCs w:val="16"/>
          <w:lang w:eastAsia="zh-CN"/>
        </w:rPr>
        <w:pPrChange w:id="12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57" w:author="lengyelb-2" w:date="2023-09-25T18:20:00Z">
        <w:r w:rsidRPr="00CE41E7" w:rsidDel="00CE41E7">
          <w:rPr>
            <w:rFonts w:ascii="Courier New" w:hAnsi="Courier New" w:cs="Courier New"/>
            <w:sz w:val="16"/>
            <w:szCs w:val="16"/>
            <w:lang w:eastAsia="zh-CN"/>
          </w:rPr>
          <w:delText xml:space="preserve">  }</w:delText>
        </w:r>
      </w:del>
    </w:p>
    <w:p w14:paraId="7F5180BE" w14:textId="6C64145D" w:rsidR="00CE41E7" w:rsidRPr="00CE41E7" w:rsidDel="00CE41E7" w:rsidRDefault="00CE41E7">
      <w:pPr>
        <w:rPr>
          <w:del w:id="12558" w:author="lengyelb-2" w:date="2023-09-25T18:20:00Z"/>
          <w:rFonts w:ascii="Courier New" w:hAnsi="Courier New" w:cs="Courier New"/>
          <w:sz w:val="16"/>
          <w:szCs w:val="16"/>
          <w:lang w:eastAsia="zh-CN"/>
        </w:rPr>
        <w:pPrChange w:id="12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C4F46D" w14:textId="1C71299E" w:rsidR="00CE41E7" w:rsidRPr="00CE41E7" w:rsidDel="00CE41E7" w:rsidRDefault="00CE41E7">
      <w:pPr>
        <w:rPr>
          <w:del w:id="12560" w:author="lengyelb-2" w:date="2023-09-25T18:20:00Z"/>
          <w:rFonts w:ascii="Courier New" w:hAnsi="Courier New" w:cs="Courier New"/>
          <w:sz w:val="16"/>
          <w:szCs w:val="16"/>
          <w:lang w:eastAsia="zh-CN"/>
        </w:rPr>
        <w:pPrChange w:id="12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62" w:author="lengyelb-2" w:date="2023-09-25T18:20:00Z">
        <w:r w:rsidRPr="00CE41E7" w:rsidDel="00CE41E7">
          <w:rPr>
            <w:rFonts w:ascii="Courier New" w:hAnsi="Courier New" w:cs="Courier New"/>
            <w:sz w:val="16"/>
            <w:szCs w:val="16"/>
            <w:lang w:eastAsia="zh-CN"/>
          </w:rPr>
          <w:delText xml:space="preserve">  typedef CommModelType {</w:delText>
        </w:r>
      </w:del>
    </w:p>
    <w:p w14:paraId="42E20018" w14:textId="56F11AF5" w:rsidR="00CE41E7" w:rsidRPr="00CE41E7" w:rsidDel="00CE41E7" w:rsidRDefault="00CE41E7">
      <w:pPr>
        <w:rPr>
          <w:del w:id="12563" w:author="lengyelb-2" w:date="2023-09-25T18:20:00Z"/>
          <w:rFonts w:ascii="Courier New" w:hAnsi="Courier New" w:cs="Courier New"/>
          <w:sz w:val="16"/>
          <w:szCs w:val="16"/>
          <w:lang w:eastAsia="zh-CN"/>
        </w:rPr>
        <w:pPrChange w:id="12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65" w:author="lengyelb-2" w:date="2023-09-25T18:20:00Z">
        <w:r w:rsidRPr="00CE41E7" w:rsidDel="00CE41E7">
          <w:rPr>
            <w:rFonts w:ascii="Courier New" w:hAnsi="Courier New" w:cs="Courier New"/>
            <w:sz w:val="16"/>
            <w:szCs w:val="16"/>
            <w:lang w:eastAsia="zh-CN"/>
          </w:rPr>
          <w:delText xml:space="preserve">    reference "3GPP TS 23501";</w:delText>
        </w:r>
      </w:del>
    </w:p>
    <w:p w14:paraId="732A745A" w14:textId="01E86051" w:rsidR="00CE41E7" w:rsidRPr="00CE41E7" w:rsidDel="00CE41E7" w:rsidRDefault="00CE41E7">
      <w:pPr>
        <w:rPr>
          <w:del w:id="12566" w:author="lengyelb-2" w:date="2023-09-25T18:20:00Z"/>
          <w:rFonts w:ascii="Courier New" w:hAnsi="Courier New" w:cs="Courier New"/>
          <w:sz w:val="16"/>
          <w:szCs w:val="16"/>
          <w:lang w:eastAsia="zh-CN"/>
        </w:rPr>
        <w:pPrChange w:id="12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68" w:author="lengyelb-2" w:date="2023-09-25T18:20:00Z">
        <w:r w:rsidRPr="00CE41E7" w:rsidDel="00CE41E7">
          <w:rPr>
            <w:rFonts w:ascii="Courier New" w:hAnsi="Courier New" w:cs="Courier New"/>
            <w:sz w:val="16"/>
            <w:szCs w:val="16"/>
            <w:lang w:eastAsia="zh-CN"/>
          </w:rPr>
          <w:delText xml:space="preserve">    type enumeration {</w:delText>
        </w:r>
      </w:del>
    </w:p>
    <w:p w14:paraId="3EBEA685" w14:textId="504F98F9" w:rsidR="00CE41E7" w:rsidRPr="00CE41E7" w:rsidDel="00CE41E7" w:rsidRDefault="00CE41E7">
      <w:pPr>
        <w:rPr>
          <w:del w:id="12569" w:author="lengyelb-2" w:date="2023-09-25T18:20:00Z"/>
          <w:rFonts w:ascii="Courier New" w:hAnsi="Courier New" w:cs="Courier New"/>
          <w:sz w:val="16"/>
          <w:szCs w:val="16"/>
          <w:lang w:eastAsia="zh-CN"/>
        </w:rPr>
        <w:pPrChange w:id="12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71" w:author="lengyelb-2" w:date="2023-09-25T18:20:00Z">
        <w:r w:rsidRPr="00CE41E7" w:rsidDel="00CE41E7">
          <w:rPr>
            <w:rFonts w:ascii="Courier New" w:hAnsi="Courier New" w:cs="Courier New"/>
            <w:sz w:val="16"/>
            <w:szCs w:val="16"/>
            <w:lang w:eastAsia="zh-CN"/>
          </w:rPr>
          <w:delText xml:space="preserve">      enum DIRECT_COMMUNICATION_WO_NRF {</w:delText>
        </w:r>
      </w:del>
    </w:p>
    <w:p w14:paraId="3306FFAE" w14:textId="28802C91" w:rsidR="00CE41E7" w:rsidRPr="00CE41E7" w:rsidDel="00CE41E7" w:rsidRDefault="00CE41E7">
      <w:pPr>
        <w:rPr>
          <w:del w:id="12572" w:author="lengyelb-2" w:date="2023-09-25T18:20:00Z"/>
          <w:rFonts w:ascii="Courier New" w:hAnsi="Courier New" w:cs="Courier New"/>
          <w:sz w:val="16"/>
          <w:szCs w:val="16"/>
          <w:lang w:eastAsia="zh-CN"/>
        </w:rPr>
        <w:pPrChange w:id="12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74" w:author="lengyelb-2" w:date="2023-09-25T18:20:00Z">
        <w:r w:rsidRPr="00CE41E7" w:rsidDel="00CE41E7">
          <w:rPr>
            <w:rFonts w:ascii="Courier New" w:hAnsi="Courier New" w:cs="Courier New"/>
            <w:sz w:val="16"/>
            <w:szCs w:val="16"/>
            <w:lang w:eastAsia="zh-CN"/>
          </w:rPr>
          <w:delText xml:space="preserve">        value 0;</w:delText>
        </w:r>
      </w:del>
    </w:p>
    <w:p w14:paraId="2E8B7501" w14:textId="583D1B57" w:rsidR="00CE41E7" w:rsidRPr="00CE41E7" w:rsidDel="00CE41E7" w:rsidRDefault="00CE41E7">
      <w:pPr>
        <w:rPr>
          <w:del w:id="12575" w:author="lengyelb-2" w:date="2023-09-25T18:20:00Z"/>
          <w:rFonts w:ascii="Courier New" w:hAnsi="Courier New" w:cs="Courier New"/>
          <w:sz w:val="16"/>
          <w:szCs w:val="16"/>
          <w:lang w:eastAsia="zh-CN"/>
        </w:rPr>
        <w:pPrChange w:id="12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77" w:author="lengyelb-2" w:date="2023-09-25T18:20:00Z">
        <w:r w:rsidRPr="00CE41E7" w:rsidDel="00CE41E7">
          <w:rPr>
            <w:rFonts w:ascii="Courier New" w:hAnsi="Courier New" w:cs="Courier New"/>
            <w:sz w:val="16"/>
            <w:szCs w:val="16"/>
            <w:lang w:eastAsia="zh-CN"/>
          </w:rPr>
          <w:delText xml:space="preserve">        description "Directly communicate to other pre-configured NF service.";</w:delText>
        </w:r>
      </w:del>
    </w:p>
    <w:p w14:paraId="37146315" w14:textId="592E4266" w:rsidR="00CE41E7" w:rsidRPr="00CE41E7" w:rsidDel="00CE41E7" w:rsidRDefault="00CE41E7">
      <w:pPr>
        <w:rPr>
          <w:del w:id="12578" w:author="lengyelb-2" w:date="2023-09-25T18:20:00Z"/>
          <w:rFonts w:ascii="Courier New" w:hAnsi="Courier New" w:cs="Courier New"/>
          <w:sz w:val="16"/>
          <w:szCs w:val="16"/>
          <w:lang w:eastAsia="zh-CN"/>
        </w:rPr>
        <w:pPrChange w:id="12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80" w:author="lengyelb-2" w:date="2023-09-25T18:20:00Z">
        <w:r w:rsidRPr="00CE41E7" w:rsidDel="00CE41E7">
          <w:rPr>
            <w:rFonts w:ascii="Courier New" w:hAnsi="Courier New" w:cs="Courier New"/>
            <w:sz w:val="16"/>
            <w:szCs w:val="16"/>
            <w:lang w:eastAsia="zh-CN"/>
          </w:rPr>
          <w:delText xml:space="preserve">      }</w:delText>
        </w:r>
      </w:del>
    </w:p>
    <w:p w14:paraId="2429ED8E" w14:textId="5EB624E9" w:rsidR="00CE41E7" w:rsidRPr="00CE41E7" w:rsidDel="00CE41E7" w:rsidRDefault="00CE41E7">
      <w:pPr>
        <w:rPr>
          <w:del w:id="12581" w:author="lengyelb-2" w:date="2023-09-25T18:20:00Z"/>
          <w:rFonts w:ascii="Courier New" w:hAnsi="Courier New" w:cs="Courier New"/>
          <w:sz w:val="16"/>
          <w:szCs w:val="16"/>
          <w:lang w:eastAsia="zh-CN"/>
        </w:rPr>
        <w:pPrChange w:id="12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78B1AA7" w14:textId="456F8FFA" w:rsidR="00CE41E7" w:rsidRPr="00CE41E7" w:rsidDel="00CE41E7" w:rsidRDefault="00CE41E7">
      <w:pPr>
        <w:rPr>
          <w:del w:id="12583" w:author="lengyelb-2" w:date="2023-09-25T18:20:00Z"/>
          <w:rFonts w:ascii="Courier New" w:hAnsi="Courier New" w:cs="Courier New"/>
          <w:sz w:val="16"/>
          <w:szCs w:val="16"/>
          <w:lang w:eastAsia="zh-CN"/>
        </w:rPr>
        <w:pPrChange w:id="12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85" w:author="lengyelb-2" w:date="2023-09-25T18:20:00Z">
        <w:r w:rsidRPr="00CE41E7" w:rsidDel="00CE41E7">
          <w:rPr>
            <w:rFonts w:ascii="Courier New" w:hAnsi="Courier New" w:cs="Courier New"/>
            <w:sz w:val="16"/>
            <w:szCs w:val="16"/>
            <w:lang w:eastAsia="zh-CN"/>
          </w:rPr>
          <w:delText xml:space="preserve">      enum DIRECT_COMMUNICATION_WITH_NRF {</w:delText>
        </w:r>
      </w:del>
    </w:p>
    <w:p w14:paraId="2E8A701B" w14:textId="04FC0D24" w:rsidR="00CE41E7" w:rsidRPr="00CE41E7" w:rsidDel="00CE41E7" w:rsidRDefault="00CE41E7">
      <w:pPr>
        <w:rPr>
          <w:del w:id="12586" w:author="lengyelb-2" w:date="2023-09-25T18:20:00Z"/>
          <w:rFonts w:ascii="Courier New" w:hAnsi="Courier New" w:cs="Courier New"/>
          <w:sz w:val="16"/>
          <w:szCs w:val="16"/>
          <w:lang w:eastAsia="zh-CN"/>
        </w:rPr>
        <w:pPrChange w:id="12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88" w:author="lengyelb-2" w:date="2023-09-25T18:20:00Z">
        <w:r w:rsidRPr="00CE41E7" w:rsidDel="00CE41E7">
          <w:rPr>
            <w:rFonts w:ascii="Courier New" w:hAnsi="Courier New" w:cs="Courier New"/>
            <w:sz w:val="16"/>
            <w:szCs w:val="16"/>
            <w:lang w:eastAsia="zh-CN"/>
          </w:rPr>
          <w:delText xml:space="preserve">        value 1;</w:delText>
        </w:r>
      </w:del>
    </w:p>
    <w:p w14:paraId="0FFB83F8" w14:textId="53BB3B23" w:rsidR="00CE41E7" w:rsidRPr="00CE41E7" w:rsidDel="00CE41E7" w:rsidRDefault="00CE41E7">
      <w:pPr>
        <w:rPr>
          <w:del w:id="12589" w:author="lengyelb-2" w:date="2023-09-25T18:20:00Z"/>
          <w:rFonts w:ascii="Courier New" w:hAnsi="Courier New" w:cs="Courier New"/>
          <w:sz w:val="16"/>
          <w:szCs w:val="16"/>
          <w:lang w:eastAsia="zh-CN"/>
        </w:rPr>
        <w:pPrChange w:id="12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91" w:author="lengyelb-2" w:date="2023-09-25T18:20:00Z">
        <w:r w:rsidRPr="00CE41E7" w:rsidDel="00CE41E7">
          <w:rPr>
            <w:rFonts w:ascii="Courier New" w:hAnsi="Courier New" w:cs="Courier New"/>
            <w:sz w:val="16"/>
            <w:szCs w:val="16"/>
            <w:lang w:eastAsia="zh-CN"/>
          </w:rPr>
          <w:delText xml:space="preserve">        description "Directly communicate to other NF service discovered </w:delText>
        </w:r>
      </w:del>
    </w:p>
    <w:p w14:paraId="3F02717F" w14:textId="1C6534D0" w:rsidR="00CE41E7" w:rsidRPr="00CE41E7" w:rsidDel="00CE41E7" w:rsidRDefault="00CE41E7">
      <w:pPr>
        <w:rPr>
          <w:del w:id="12592" w:author="lengyelb-2" w:date="2023-09-25T18:20:00Z"/>
          <w:rFonts w:ascii="Courier New" w:hAnsi="Courier New" w:cs="Courier New"/>
          <w:sz w:val="16"/>
          <w:szCs w:val="16"/>
          <w:lang w:eastAsia="zh-CN"/>
        </w:rPr>
        <w:pPrChange w:id="12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94" w:author="lengyelb-2" w:date="2023-09-25T18:20:00Z">
        <w:r w:rsidRPr="00CE41E7" w:rsidDel="00CE41E7">
          <w:rPr>
            <w:rFonts w:ascii="Courier New" w:hAnsi="Courier New" w:cs="Courier New"/>
            <w:sz w:val="16"/>
            <w:szCs w:val="16"/>
            <w:lang w:eastAsia="zh-CN"/>
          </w:rPr>
          <w:delText xml:space="preserve">          by NRF.";</w:delText>
        </w:r>
      </w:del>
    </w:p>
    <w:p w14:paraId="5BC8FC03" w14:textId="5030B76B" w:rsidR="00CE41E7" w:rsidRPr="00CE41E7" w:rsidDel="00CE41E7" w:rsidRDefault="00CE41E7">
      <w:pPr>
        <w:rPr>
          <w:del w:id="12595" w:author="lengyelb-2" w:date="2023-09-25T18:20:00Z"/>
          <w:rFonts w:ascii="Courier New" w:hAnsi="Courier New" w:cs="Courier New"/>
          <w:sz w:val="16"/>
          <w:szCs w:val="16"/>
          <w:lang w:eastAsia="zh-CN"/>
        </w:rPr>
        <w:pPrChange w:id="12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97" w:author="lengyelb-2" w:date="2023-09-25T18:20:00Z">
        <w:r w:rsidRPr="00CE41E7" w:rsidDel="00CE41E7">
          <w:rPr>
            <w:rFonts w:ascii="Courier New" w:hAnsi="Courier New" w:cs="Courier New"/>
            <w:sz w:val="16"/>
            <w:szCs w:val="16"/>
            <w:lang w:eastAsia="zh-CN"/>
          </w:rPr>
          <w:delText xml:space="preserve">      }</w:delText>
        </w:r>
      </w:del>
    </w:p>
    <w:p w14:paraId="4878E7FD" w14:textId="77F96C65" w:rsidR="00CE41E7" w:rsidRPr="00CE41E7" w:rsidDel="00CE41E7" w:rsidRDefault="00CE41E7">
      <w:pPr>
        <w:rPr>
          <w:del w:id="12598" w:author="lengyelb-2" w:date="2023-09-25T18:20:00Z"/>
          <w:rFonts w:ascii="Courier New" w:hAnsi="Courier New" w:cs="Courier New"/>
          <w:sz w:val="16"/>
          <w:szCs w:val="16"/>
          <w:lang w:eastAsia="zh-CN"/>
        </w:rPr>
        <w:pPrChange w:id="12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168BA23" w14:textId="0981917F" w:rsidR="00CE41E7" w:rsidRPr="00CE41E7" w:rsidDel="00CE41E7" w:rsidRDefault="00CE41E7">
      <w:pPr>
        <w:rPr>
          <w:del w:id="12600" w:author="lengyelb-2" w:date="2023-09-25T18:20:00Z"/>
          <w:rFonts w:ascii="Courier New" w:hAnsi="Courier New" w:cs="Courier New"/>
          <w:sz w:val="16"/>
          <w:szCs w:val="16"/>
          <w:lang w:eastAsia="zh-CN"/>
        </w:rPr>
        <w:pPrChange w:id="12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02" w:author="lengyelb-2" w:date="2023-09-25T18:20:00Z">
        <w:r w:rsidRPr="00CE41E7" w:rsidDel="00CE41E7">
          <w:rPr>
            <w:rFonts w:ascii="Courier New" w:hAnsi="Courier New" w:cs="Courier New"/>
            <w:sz w:val="16"/>
            <w:szCs w:val="16"/>
            <w:lang w:eastAsia="zh-CN"/>
          </w:rPr>
          <w:delText xml:space="preserve">      enum INDIRECT_COMMUNICATION_WO_DEDICATED_DISCOVERY {</w:delText>
        </w:r>
      </w:del>
    </w:p>
    <w:p w14:paraId="09B9B9C5" w14:textId="790FC263" w:rsidR="00CE41E7" w:rsidRPr="00CE41E7" w:rsidDel="00CE41E7" w:rsidRDefault="00CE41E7">
      <w:pPr>
        <w:rPr>
          <w:del w:id="12603" w:author="lengyelb-2" w:date="2023-09-25T18:20:00Z"/>
          <w:rFonts w:ascii="Courier New" w:hAnsi="Courier New" w:cs="Courier New"/>
          <w:sz w:val="16"/>
          <w:szCs w:val="16"/>
          <w:lang w:eastAsia="zh-CN"/>
        </w:rPr>
        <w:pPrChange w:id="12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05" w:author="lengyelb-2" w:date="2023-09-25T18:20:00Z">
        <w:r w:rsidRPr="00CE41E7" w:rsidDel="00CE41E7">
          <w:rPr>
            <w:rFonts w:ascii="Courier New" w:hAnsi="Courier New" w:cs="Courier New"/>
            <w:sz w:val="16"/>
            <w:szCs w:val="16"/>
            <w:lang w:eastAsia="zh-CN"/>
          </w:rPr>
          <w:delText xml:space="preserve">        value 2;</w:delText>
        </w:r>
      </w:del>
    </w:p>
    <w:p w14:paraId="35186101" w14:textId="0003DC09" w:rsidR="00CE41E7" w:rsidRPr="00CE41E7" w:rsidDel="00CE41E7" w:rsidRDefault="00CE41E7">
      <w:pPr>
        <w:rPr>
          <w:del w:id="12606" w:author="lengyelb-2" w:date="2023-09-25T18:20:00Z"/>
          <w:rFonts w:ascii="Courier New" w:hAnsi="Courier New" w:cs="Courier New"/>
          <w:sz w:val="16"/>
          <w:szCs w:val="16"/>
          <w:lang w:eastAsia="zh-CN"/>
        </w:rPr>
        <w:pPrChange w:id="12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08" w:author="lengyelb-2" w:date="2023-09-25T18:20:00Z">
        <w:r w:rsidRPr="00CE41E7" w:rsidDel="00CE41E7">
          <w:rPr>
            <w:rFonts w:ascii="Courier New" w:hAnsi="Courier New" w:cs="Courier New"/>
            <w:sz w:val="16"/>
            <w:szCs w:val="16"/>
            <w:lang w:eastAsia="zh-CN"/>
          </w:rPr>
          <w:delText xml:space="preserve">        description "Communicate to pre-configured other NF service through </w:delText>
        </w:r>
      </w:del>
    </w:p>
    <w:p w14:paraId="034E442D" w14:textId="04829472" w:rsidR="00CE41E7" w:rsidRPr="00CE41E7" w:rsidDel="00CE41E7" w:rsidRDefault="00CE41E7">
      <w:pPr>
        <w:rPr>
          <w:del w:id="12609" w:author="lengyelb-2" w:date="2023-09-25T18:20:00Z"/>
          <w:rFonts w:ascii="Courier New" w:hAnsi="Courier New" w:cs="Courier New"/>
          <w:sz w:val="16"/>
          <w:szCs w:val="16"/>
          <w:lang w:eastAsia="zh-CN"/>
        </w:rPr>
        <w:pPrChange w:id="12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11" w:author="lengyelb-2" w:date="2023-09-25T18:20:00Z">
        <w:r w:rsidRPr="00CE41E7" w:rsidDel="00CE41E7">
          <w:rPr>
            <w:rFonts w:ascii="Courier New" w:hAnsi="Courier New" w:cs="Courier New"/>
            <w:sz w:val="16"/>
            <w:szCs w:val="16"/>
            <w:lang w:eastAsia="zh-CN"/>
          </w:rPr>
          <w:delText xml:space="preserve">          SCP as a proxy.";</w:delText>
        </w:r>
      </w:del>
    </w:p>
    <w:p w14:paraId="6C9A1988" w14:textId="3D5715A1" w:rsidR="00CE41E7" w:rsidRPr="00CE41E7" w:rsidDel="00CE41E7" w:rsidRDefault="00CE41E7">
      <w:pPr>
        <w:rPr>
          <w:del w:id="12612" w:author="lengyelb-2" w:date="2023-09-25T18:20:00Z"/>
          <w:rFonts w:ascii="Courier New" w:hAnsi="Courier New" w:cs="Courier New"/>
          <w:sz w:val="16"/>
          <w:szCs w:val="16"/>
          <w:lang w:eastAsia="zh-CN"/>
        </w:rPr>
        <w:pPrChange w:id="12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14" w:author="lengyelb-2" w:date="2023-09-25T18:20:00Z">
        <w:r w:rsidRPr="00CE41E7" w:rsidDel="00CE41E7">
          <w:rPr>
            <w:rFonts w:ascii="Courier New" w:hAnsi="Courier New" w:cs="Courier New"/>
            <w:sz w:val="16"/>
            <w:szCs w:val="16"/>
            <w:lang w:eastAsia="zh-CN"/>
          </w:rPr>
          <w:delText xml:space="preserve">      }</w:delText>
        </w:r>
      </w:del>
    </w:p>
    <w:p w14:paraId="6ED27689" w14:textId="50E583FD" w:rsidR="00CE41E7" w:rsidRPr="00CE41E7" w:rsidDel="00CE41E7" w:rsidRDefault="00CE41E7">
      <w:pPr>
        <w:rPr>
          <w:del w:id="12615" w:author="lengyelb-2" w:date="2023-09-25T18:20:00Z"/>
          <w:rFonts w:ascii="Courier New" w:hAnsi="Courier New" w:cs="Courier New"/>
          <w:sz w:val="16"/>
          <w:szCs w:val="16"/>
          <w:lang w:eastAsia="zh-CN"/>
        </w:rPr>
        <w:pPrChange w:id="12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1A478E" w14:textId="36C53CF3" w:rsidR="00CE41E7" w:rsidRPr="00CE41E7" w:rsidDel="00CE41E7" w:rsidRDefault="00CE41E7">
      <w:pPr>
        <w:rPr>
          <w:del w:id="12617" w:author="lengyelb-2" w:date="2023-09-25T18:20:00Z"/>
          <w:rFonts w:ascii="Courier New" w:hAnsi="Courier New" w:cs="Courier New"/>
          <w:sz w:val="16"/>
          <w:szCs w:val="16"/>
          <w:lang w:eastAsia="zh-CN"/>
        </w:rPr>
        <w:pPrChange w:id="12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19" w:author="lengyelb-2" w:date="2023-09-25T18:20:00Z">
        <w:r w:rsidRPr="00CE41E7" w:rsidDel="00CE41E7">
          <w:rPr>
            <w:rFonts w:ascii="Courier New" w:hAnsi="Courier New" w:cs="Courier New"/>
            <w:sz w:val="16"/>
            <w:szCs w:val="16"/>
            <w:lang w:eastAsia="zh-CN"/>
          </w:rPr>
          <w:delText xml:space="preserve">      enum INDIRECT_COMMUNICATION_WITH_DEDICATED_DISCOVERY {</w:delText>
        </w:r>
      </w:del>
    </w:p>
    <w:p w14:paraId="5A37C7B5" w14:textId="2B579CBB" w:rsidR="00CE41E7" w:rsidRPr="00CE41E7" w:rsidDel="00CE41E7" w:rsidRDefault="00CE41E7">
      <w:pPr>
        <w:rPr>
          <w:del w:id="12620" w:author="lengyelb-2" w:date="2023-09-25T18:20:00Z"/>
          <w:rFonts w:ascii="Courier New" w:hAnsi="Courier New" w:cs="Courier New"/>
          <w:sz w:val="16"/>
          <w:szCs w:val="16"/>
          <w:lang w:eastAsia="zh-CN"/>
        </w:rPr>
        <w:pPrChange w:id="12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22" w:author="lengyelb-2" w:date="2023-09-25T18:20:00Z">
        <w:r w:rsidRPr="00CE41E7" w:rsidDel="00CE41E7">
          <w:rPr>
            <w:rFonts w:ascii="Courier New" w:hAnsi="Courier New" w:cs="Courier New"/>
            <w:sz w:val="16"/>
            <w:szCs w:val="16"/>
            <w:lang w:eastAsia="zh-CN"/>
          </w:rPr>
          <w:delText xml:space="preserve">        value 3;</w:delText>
        </w:r>
      </w:del>
    </w:p>
    <w:p w14:paraId="28F562A4" w14:textId="22978DAD" w:rsidR="00CE41E7" w:rsidRPr="00CE41E7" w:rsidDel="00CE41E7" w:rsidRDefault="00CE41E7">
      <w:pPr>
        <w:rPr>
          <w:del w:id="12623" w:author="lengyelb-2" w:date="2023-09-25T18:20:00Z"/>
          <w:rFonts w:ascii="Courier New" w:hAnsi="Courier New" w:cs="Courier New"/>
          <w:sz w:val="16"/>
          <w:szCs w:val="16"/>
          <w:lang w:eastAsia="zh-CN"/>
        </w:rPr>
        <w:pPrChange w:id="12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25" w:author="lengyelb-2" w:date="2023-09-25T18:20:00Z">
        <w:r w:rsidRPr="00CE41E7" w:rsidDel="00CE41E7">
          <w:rPr>
            <w:rFonts w:ascii="Courier New" w:hAnsi="Courier New" w:cs="Courier New"/>
            <w:sz w:val="16"/>
            <w:szCs w:val="16"/>
            <w:lang w:eastAsia="zh-CN"/>
          </w:rPr>
          <w:delText xml:space="preserve">        description "Communication to NF service discovered by NRF through SCP </w:delText>
        </w:r>
      </w:del>
    </w:p>
    <w:p w14:paraId="68D5F907" w14:textId="73EF4BB3" w:rsidR="00CE41E7" w:rsidRPr="00CE41E7" w:rsidDel="00CE41E7" w:rsidRDefault="00CE41E7">
      <w:pPr>
        <w:rPr>
          <w:del w:id="12626" w:author="lengyelb-2" w:date="2023-09-25T18:20:00Z"/>
          <w:rFonts w:ascii="Courier New" w:hAnsi="Courier New" w:cs="Courier New"/>
          <w:sz w:val="16"/>
          <w:szCs w:val="16"/>
          <w:lang w:eastAsia="zh-CN"/>
        </w:rPr>
        <w:pPrChange w:id="126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28" w:author="lengyelb-2" w:date="2023-09-25T18:20:00Z">
        <w:r w:rsidRPr="00CE41E7" w:rsidDel="00CE41E7">
          <w:rPr>
            <w:rFonts w:ascii="Courier New" w:hAnsi="Courier New" w:cs="Courier New"/>
            <w:sz w:val="16"/>
            <w:szCs w:val="16"/>
            <w:lang w:eastAsia="zh-CN"/>
          </w:rPr>
          <w:delText xml:space="preserve">          as a proxy.";</w:delText>
        </w:r>
      </w:del>
    </w:p>
    <w:p w14:paraId="73BF7E5F" w14:textId="06B043BD" w:rsidR="00CE41E7" w:rsidRPr="00CE41E7" w:rsidDel="00CE41E7" w:rsidRDefault="00CE41E7">
      <w:pPr>
        <w:rPr>
          <w:del w:id="12629" w:author="lengyelb-2" w:date="2023-09-25T18:20:00Z"/>
          <w:rFonts w:ascii="Courier New" w:hAnsi="Courier New" w:cs="Courier New"/>
          <w:sz w:val="16"/>
          <w:szCs w:val="16"/>
          <w:lang w:eastAsia="zh-CN"/>
        </w:rPr>
        <w:pPrChange w:id="126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31" w:author="lengyelb-2" w:date="2023-09-25T18:20:00Z">
        <w:r w:rsidRPr="00CE41E7" w:rsidDel="00CE41E7">
          <w:rPr>
            <w:rFonts w:ascii="Courier New" w:hAnsi="Courier New" w:cs="Courier New"/>
            <w:sz w:val="16"/>
            <w:szCs w:val="16"/>
            <w:lang w:eastAsia="zh-CN"/>
          </w:rPr>
          <w:delText xml:space="preserve">      }</w:delText>
        </w:r>
      </w:del>
    </w:p>
    <w:p w14:paraId="145FF3E2" w14:textId="33235A11" w:rsidR="00CE41E7" w:rsidRPr="00CE41E7" w:rsidDel="00CE41E7" w:rsidRDefault="00CE41E7">
      <w:pPr>
        <w:rPr>
          <w:del w:id="12632" w:author="lengyelb-2" w:date="2023-09-25T18:20:00Z"/>
          <w:rFonts w:ascii="Courier New" w:hAnsi="Courier New" w:cs="Courier New"/>
          <w:sz w:val="16"/>
          <w:szCs w:val="16"/>
          <w:lang w:eastAsia="zh-CN"/>
        </w:rPr>
        <w:pPrChange w:id="126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01BD1D6" w14:textId="1B318ED7" w:rsidR="00CE41E7" w:rsidRPr="00CE41E7" w:rsidDel="00CE41E7" w:rsidRDefault="00CE41E7">
      <w:pPr>
        <w:rPr>
          <w:del w:id="12634" w:author="lengyelb-2" w:date="2023-09-25T18:20:00Z"/>
          <w:rFonts w:ascii="Courier New" w:hAnsi="Courier New" w:cs="Courier New"/>
          <w:sz w:val="16"/>
          <w:szCs w:val="16"/>
          <w:lang w:eastAsia="zh-CN"/>
        </w:rPr>
        <w:pPrChange w:id="12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36" w:author="lengyelb-2" w:date="2023-09-25T18:20:00Z">
        <w:r w:rsidRPr="00CE41E7" w:rsidDel="00CE41E7">
          <w:rPr>
            <w:rFonts w:ascii="Courier New" w:hAnsi="Courier New" w:cs="Courier New"/>
            <w:sz w:val="16"/>
            <w:szCs w:val="16"/>
            <w:lang w:eastAsia="zh-CN"/>
          </w:rPr>
          <w:delText xml:space="preserve">    }</w:delText>
        </w:r>
      </w:del>
    </w:p>
    <w:p w14:paraId="064DC315" w14:textId="08C9EF26" w:rsidR="00CE41E7" w:rsidRPr="00CE41E7" w:rsidDel="00CE41E7" w:rsidRDefault="00CE41E7">
      <w:pPr>
        <w:rPr>
          <w:del w:id="12637" w:author="lengyelb-2" w:date="2023-09-25T18:20:00Z"/>
          <w:rFonts w:ascii="Courier New" w:hAnsi="Courier New" w:cs="Courier New"/>
          <w:sz w:val="16"/>
          <w:szCs w:val="16"/>
          <w:lang w:eastAsia="zh-CN"/>
        </w:rPr>
        <w:pPrChange w:id="12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39" w:author="lengyelb-2" w:date="2023-09-25T18:20:00Z">
        <w:r w:rsidRPr="00CE41E7" w:rsidDel="00CE41E7">
          <w:rPr>
            <w:rFonts w:ascii="Courier New" w:hAnsi="Courier New" w:cs="Courier New"/>
            <w:sz w:val="16"/>
            <w:szCs w:val="16"/>
            <w:lang w:eastAsia="zh-CN"/>
          </w:rPr>
          <w:delText xml:space="preserve">  }</w:delText>
        </w:r>
      </w:del>
    </w:p>
    <w:p w14:paraId="7041A2EA" w14:textId="76CFCA54" w:rsidR="00CE41E7" w:rsidRPr="00CE41E7" w:rsidDel="00CE41E7" w:rsidRDefault="00CE41E7">
      <w:pPr>
        <w:rPr>
          <w:del w:id="12640" w:author="lengyelb-2" w:date="2023-09-25T18:20:00Z"/>
          <w:rFonts w:ascii="Courier New" w:hAnsi="Courier New" w:cs="Courier New"/>
          <w:sz w:val="16"/>
          <w:szCs w:val="16"/>
          <w:lang w:eastAsia="zh-CN"/>
        </w:rPr>
        <w:pPrChange w:id="12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42" w:author="lengyelb-2" w:date="2023-09-25T18:20:00Z">
        <w:r w:rsidRPr="00CE41E7" w:rsidDel="00CE41E7">
          <w:rPr>
            <w:rFonts w:ascii="Courier New" w:hAnsi="Courier New" w:cs="Courier New"/>
            <w:sz w:val="16"/>
            <w:szCs w:val="16"/>
            <w:lang w:eastAsia="zh-CN"/>
          </w:rPr>
          <w:delText xml:space="preserve">  </w:delText>
        </w:r>
      </w:del>
    </w:p>
    <w:p w14:paraId="2113E43E" w14:textId="252811CD" w:rsidR="00CE41E7" w:rsidRPr="00CE41E7" w:rsidDel="00CE41E7" w:rsidRDefault="00CE41E7">
      <w:pPr>
        <w:rPr>
          <w:del w:id="12643" w:author="lengyelb-2" w:date="2023-09-25T18:20:00Z"/>
          <w:rFonts w:ascii="Courier New" w:hAnsi="Courier New" w:cs="Courier New"/>
          <w:sz w:val="16"/>
          <w:szCs w:val="16"/>
          <w:lang w:eastAsia="zh-CN"/>
        </w:rPr>
        <w:pPrChange w:id="12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45" w:author="lengyelb-2" w:date="2023-09-25T18:20:00Z">
        <w:r w:rsidRPr="00CE41E7" w:rsidDel="00CE41E7">
          <w:rPr>
            <w:rFonts w:ascii="Courier New" w:hAnsi="Courier New" w:cs="Courier New"/>
            <w:sz w:val="16"/>
            <w:szCs w:val="16"/>
            <w:lang w:eastAsia="zh-CN"/>
          </w:rPr>
          <w:delText xml:space="preserve">  grouping CommModel {</w:delText>
        </w:r>
      </w:del>
    </w:p>
    <w:p w14:paraId="1327F478" w14:textId="6061DFD4" w:rsidR="00CE41E7" w:rsidRPr="00CE41E7" w:rsidDel="00CE41E7" w:rsidRDefault="00CE41E7">
      <w:pPr>
        <w:rPr>
          <w:del w:id="12646" w:author="lengyelb-2" w:date="2023-09-25T18:20:00Z"/>
          <w:rFonts w:ascii="Courier New" w:hAnsi="Courier New" w:cs="Courier New"/>
          <w:sz w:val="16"/>
          <w:szCs w:val="16"/>
          <w:lang w:eastAsia="zh-CN"/>
        </w:rPr>
        <w:pPrChange w:id="12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48" w:author="lengyelb-2" w:date="2023-09-25T18:20:00Z">
        <w:r w:rsidRPr="00CE41E7" w:rsidDel="00CE41E7">
          <w:rPr>
            <w:rFonts w:ascii="Courier New" w:hAnsi="Courier New" w:cs="Courier New"/>
            <w:sz w:val="16"/>
            <w:szCs w:val="16"/>
            <w:lang w:eastAsia="zh-CN"/>
          </w:rPr>
          <w:delText xml:space="preserve">    leaf groupId {</w:delText>
        </w:r>
      </w:del>
    </w:p>
    <w:p w14:paraId="7EDA602E" w14:textId="6D54520F" w:rsidR="00CE41E7" w:rsidRPr="00CE41E7" w:rsidDel="00CE41E7" w:rsidRDefault="00CE41E7">
      <w:pPr>
        <w:rPr>
          <w:del w:id="12649" w:author="lengyelb-2" w:date="2023-09-25T18:20:00Z"/>
          <w:rFonts w:ascii="Courier New" w:hAnsi="Courier New" w:cs="Courier New"/>
          <w:sz w:val="16"/>
          <w:szCs w:val="16"/>
          <w:lang w:eastAsia="zh-CN"/>
        </w:rPr>
        <w:pPrChange w:id="12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51" w:author="lengyelb-2" w:date="2023-09-25T18:20:00Z">
        <w:r w:rsidRPr="00CE41E7" w:rsidDel="00CE41E7">
          <w:rPr>
            <w:rFonts w:ascii="Courier New" w:hAnsi="Courier New" w:cs="Courier New"/>
            <w:sz w:val="16"/>
            <w:szCs w:val="16"/>
            <w:lang w:eastAsia="zh-CN"/>
          </w:rPr>
          <w:delText xml:space="preserve">      type uint16;   </w:delText>
        </w:r>
      </w:del>
    </w:p>
    <w:p w14:paraId="1AA8B495" w14:textId="76B45569" w:rsidR="00CE41E7" w:rsidRPr="00CE41E7" w:rsidDel="00CE41E7" w:rsidRDefault="00CE41E7">
      <w:pPr>
        <w:rPr>
          <w:del w:id="12652" w:author="lengyelb-2" w:date="2023-09-25T18:20:00Z"/>
          <w:rFonts w:ascii="Courier New" w:hAnsi="Courier New" w:cs="Courier New"/>
          <w:sz w:val="16"/>
          <w:szCs w:val="16"/>
          <w:lang w:eastAsia="zh-CN"/>
        </w:rPr>
        <w:pPrChange w:id="12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54" w:author="lengyelb-2" w:date="2023-09-25T18:20:00Z">
        <w:r w:rsidRPr="00CE41E7" w:rsidDel="00CE41E7">
          <w:rPr>
            <w:rFonts w:ascii="Courier New" w:hAnsi="Courier New" w:cs="Courier New"/>
            <w:sz w:val="16"/>
            <w:szCs w:val="16"/>
            <w:lang w:eastAsia="zh-CN"/>
          </w:rPr>
          <w:delText xml:space="preserve">    }</w:delText>
        </w:r>
      </w:del>
    </w:p>
    <w:p w14:paraId="552472F2" w14:textId="7B14C247" w:rsidR="00CE41E7" w:rsidRPr="00CE41E7" w:rsidDel="00CE41E7" w:rsidRDefault="00CE41E7">
      <w:pPr>
        <w:rPr>
          <w:del w:id="12655" w:author="lengyelb-2" w:date="2023-09-25T18:20:00Z"/>
          <w:rFonts w:ascii="Courier New" w:hAnsi="Courier New" w:cs="Courier New"/>
          <w:sz w:val="16"/>
          <w:szCs w:val="16"/>
          <w:lang w:eastAsia="zh-CN"/>
        </w:rPr>
        <w:pPrChange w:id="12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57" w:author="lengyelb-2" w:date="2023-09-25T18:20:00Z">
        <w:r w:rsidRPr="00CE41E7" w:rsidDel="00CE41E7">
          <w:rPr>
            <w:rFonts w:ascii="Courier New" w:hAnsi="Courier New" w:cs="Courier New"/>
            <w:sz w:val="16"/>
            <w:szCs w:val="16"/>
            <w:lang w:eastAsia="zh-CN"/>
          </w:rPr>
          <w:delText xml:space="preserve">    leaf commModelType {</w:delText>
        </w:r>
      </w:del>
    </w:p>
    <w:p w14:paraId="725A9E4E" w14:textId="6AB33CF5" w:rsidR="00CE41E7" w:rsidRPr="00CE41E7" w:rsidDel="00CE41E7" w:rsidRDefault="00CE41E7">
      <w:pPr>
        <w:rPr>
          <w:del w:id="12658" w:author="lengyelb-2" w:date="2023-09-25T18:20:00Z"/>
          <w:rFonts w:ascii="Courier New" w:hAnsi="Courier New" w:cs="Courier New"/>
          <w:sz w:val="16"/>
          <w:szCs w:val="16"/>
          <w:lang w:eastAsia="zh-CN"/>
        </w:rPr>
        <w:pPrChange w:id="12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60" w:author="lengyelb-2" w:date="2023-09-25T18:20:00Z">
        <w:r w:rsidRPr="00CE41E7" w:rsidDel="00CE41E7">
          <w:rPr>
            <w:rFonts w:ascii="Courier New" w:hAnsi="Courier New" w:cs="Courier New"/>
            <w:sz w:val="16"/>
            <w:szCs w:val="16"/>
            <w:lang w:eastAsia="zh-CN"/>
          </w:rPr>
          <w:delText xml:space="preserve">      type CommModelType;</w:delText>
        </w:r>
      </w:del>
    </w:p>
    <w:p w14:paraId="197801DC" w14:textId="38F8B516" w:rsidR="00CE41E7" w:rsidRPr="00CE41E7" w:rsidDel="00CE41E7" w:rsidRDefault="00CE41E7">
      <w:pPr>
        <w:rPr>
          <w:del w:id="12661" w:author="lengyelb-2" w:date="2023-09-25T18:20:00Z"/>
          <w:rFonts w:ascii="Courier New" w:hAnsi="Courier New" w:cs="Courier New"/>
          <w:sz w:val="16"/>
          <w:szCs w:val="16"/>
          <w:lang w:eastAsia="zh-CN"/>
        </w:rPr>
        <w:pPrChange w:id="12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63" w:author="lengyelb-2" w:date="2023-09-25T18:20:00Z">
        <w:r w:rsidRPr="00CE41E7" w:rsidDel="00CE41E7">
          <w:rPr>
            <w:rFonts w:ascii="Courier New" w:hAnsi="Courier New" w:cs="Courier New"/>
            <w:sz w:val="16"/>
            <w:szCs w:val="16"/>
            <w:lang w:eastAsia="zh-CN"/>
          </w:rPr>
          <w:delText xml:space="preserve">    }  </w:delText>
        </w:r>
      </w:del>
    </w:p>
    <w:p w14:paraId="2BEC2193" w14:textId="36D4690E" w:rsidR="00CE41E7" w:rsidRPr="00CE41E7" w:rsidDel="00CE41E7" w:rsidRDefault="00CE41E7">
      <w:pPr>
        <w:rPr>
          <w:del w:id="12664" w:author="lengyelb-2" w:date="2023-09-25T18:20:00Z"/>
          <w:rFonts w:ascii="Courier New" w:hAnsi="Courier New" w:cs="Courier New"/>
          <w:sz w:val="16"/>
          <w:szCs w:val="16"/>
          <w:lang w:eastAsia="zh-CN"/>
        </w:rPr>
        <w:pPrChange w:id="12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66" w:author="lengyelb-2" w:date="2023-09-25T18:20:00Z">
        <w:r w:rsidRPr="00CE41E7" w:rsidDel="00CE41E7">
          <w:rPr>
            <w:rFonts w:ascii="Courier New" w:hAnsi="Courier New" w:cs="Courier New"/>
            <w:sz w:val="16"/>
            <w:szCs w:val="16"/>
            <w:lang w:eastAsia="zh-CN"/>
          </w:rPr>
          <w:delText xml:space="preserve">    leaf-list targetNFServiceList {      </w:delText>
        </w:r>
      </w:del>
    </w:p>
    <w:p w14:paraId="1CD0D747" w14:textId="5C5176B8" w:rsidR="00CE41E7" w:rsidRPr="00CE41E7" w:rsidDel="00CE41E7" w:rsidRDefault="00CE41E7">
      <w:pPr>
        <w:rPr>
          <w:del w:id="12667" w:author="lengyelb-2" w:date="2023-09-25T18:20:00Z"/>
          <w:rFonts w:ascii="Courier New" w:hAnsi="Courier New" w:cs="Courier New"/>
          <w:sz w:val="16"/>
          <w:szCs w:val="16"/>
          <w:lang w:eastAsia="zh-CN"/>
        </w:rPr>
        <w:pPrChange w:id="12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69" w:author="lengyelb-2" w:date="2023-09-25T18:20:00Z">
        <w:r w:rsidRPr="00CE41E7" w:rsidDel="00CE41E7">
          <w:rPr>
            <w:rFonts w:ascii="Courier New" w:hAnsi="Courier New" w:cs="Courier New"/>
            <w:sz w:val="16"/>
            <w:szCs w:val="16"/>
            <w:lang w:eastAsia="zh-CN"/>
          </w:rPr>
          <w:delText xml:space="preserve">      type types3gpp:DistinguishedName;    </w:delText>
        </w:r>
      </w:del>
    </w:p>
    <w:p w14:paraId="12DF6E3A" w14:textId="228A71E7" w:rsidR="00CE41E7" w:rsidRPr="00CE41E7" w:rsidDel="00CE41E7" w:rsidRDefault="00CE41E7">
      <w:pPr>
        <w:rPr>
          <w:del w:id="12670" w:author="lengyelb-2" w:date="2023-09-25T18:20:00Z"/>
          <w:rFonts w:ascii="Courier New" w:hAnsi="Courier New" w:cs="Courier New"/>
          <w:sz w:val="16"/>
          <w:szCs w:val="16"/>
          <w:lang w:eastAsia="zh-CN"/>
        </w:rPr>
        <w:pPrChange w:id="12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72" w:author="lengyelb-2" w:date="2023-09-25T18:20:00Z">
        <w:r w:rsidRPr="00CE41E7" w:rsidDel="00CE41E7">
          <w:rPr>
            <w:rFonts w:ascii="Courier New" w:hAnsi="Courier New" w:cs="Courier New"/>
            <w:sz w:val="16"/>
            <w:szCs w:val="16"/>
            <w:lang w:eastAsia="zh-CN"/>
          </w:rPr>
          <w:delText xml:space="preserve">    }</w:delText>
        </w:r>
      </w:del>
    </w:p>
    <w:p w14:paraId="209459B9" w14:textId="295D21B8" w:rsidR="00CE41E7" w:rsidRPr="00CE41E7" w:rsidDel="00CE41E7" w:rsidRDefault="00CE41E7">
      <w:pPr>
        <w:rPr>
          <w:del w:id="12673" w:author="lengyelb-2" w:date="2023-09-25T18:20:00Z"/>
          <w:rFonts w:ascii="Courier New" w:hAnsi="Courier New" w:cs="Courier New"/>
          <w:sz w:val="16"/>
          <w:szCs w:val="16"/>
          <w:lang w:eastAsia="zh-CN"/>
        </w:rPr>
        <w:pPrChange w:id="12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75" w:author="lengyelb-2" w:date="2023-09-25T18:20:00Z">
        <w:r w:rsidRPr="00CE41E7" w:rsidDel="00CE41E7">
          <w:rPr>
            <w:rFonts w:ascii="Courier New" w:hAnsi="Courier New" w:cs="Courier New"/>
            <w:sz w:val="16"/>
            <w:szCs w:val="16"/>
            <w:lang w:eastAsia="zh-CN"/>
          </w:rPr>
          <w:delText xml:space="preserve">    leaf commModelConfiguration {</w:delText>
        </w:r>
      </w:del>
    </w:p>
    <w:p w14:paraId="7642DFF3" w14:textId="52FE3462" w:rsidR="00CE41E7" w:rsidRPr="00CE41E7" w:rsidDel="00CE41E7" w:rsidRDefault="00CE41E7">
      <w:pPr>
        <w:rPr>
          <w:del w:id="12676" w:author="lengyelb-2" w:date="2023-09-25T18:20:00Z"/>
          <w:rFonts w:ascii="Courier New" w:hAnsi="Courier New" w:cs="Courier New"/>
          <w:sz w:val="16"/>
          <w:szCs w:val="16"/>
          <w:lang w:eastAsia="zh-CN"/>
        </w:rPr>
        <w:pPrChange w:id="12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78" w:author="lengyelb-2" w:date="2023-09-25T18:20:00Z">
        <w:r w:rsidRPr="00CE41E7" w:rsidDel="00CE41E7">
          <w:rPr>
            <w:rFonts w:ascii="Courier New" w:hAnsi="Courier New" w:cs="Courier New"/>
            <w:sz w:val="16"/>
            <w:szCs w:val="16"/>
            <w:lang w:eastAsia="zh-CN"/>
          </w:rPr>
          <w:delText xml:space="preserve">      type string;</w:delText>
        </w:r>
      </w:del>
    </w:p>
    <w:p w14:paraId="7E9673FF" w14:textId="2EE7BD46" w:rsidR="00CE41E7" w:rsidRPr="00CE41E7" w:rsidDel="00CE41E7" w:rsidRDefault="00CE41E7">
      <w:pPr>
        <w:rPr>
          <w:del w:id="12679" w:author="lengyelb-2" w:date="2023-09-25T18:20:00Z"/>
          <w:rFonts w:ascii="Courier New" w:hAnsi="Courier New" w:cs="Courier New"/>
          <w:sz w:val="16"/>
          <w:szCs w:val="16"/>
          <w:lang w:eastAsia="zh-CN"/>
        </w:rPr>
        <w:pPrChange w:id="12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81" w:author="lengyelb-2" w:date="2023-09-25T18:20:00Z">
        <w:r w:rsidRPr="00CE41E7" w:rsidDel="00CE41E7">
          <w:rPr>
            <w:rFonts w:ascii="Courier New" w:hAnsi="Courier New" w:cs="Courier New"/>
            <w:sz w:val="16"/>
            <w:szCs w:val="16"/>
            <w:lang w:eastAsia="zh-CN"/>
          </w:rPr>
          <w:delText xml:space="preserve">    }  </w:delText>
        </w:r>
      </w:del>
    </w:p>
    <w:p w14:paraId="6CECEE40" w14:textId="53495328" w:rsidR="00CE41E7" w:rsidRPr="00CE41E7" w:rsidDel="00CE41E7" w:rsidRDefault="00CE41E7">
      <w:pPr>
        <w:rPr>
          <w:del w:id="12682" w:author="lengyelb-2" w:date="2023-09-25T18:20:00Z"/>
          <w:rFonts w:ascii="Courier New" w:hAnsi="Courier New" w:cs="Courier New"/>
          <w:sz w:val="16"/>
          <w:szCs w:val="16"/>
          <w:lang w:eastAsia="zh-CN"/>
        </w:rPr>
        <w:pPrChange w:id="12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84" w:author="lengyelb-2" w:date="2023-09-25T18:20:00Z">
        <w:r w:rsidRPr="00CE41E7" w:rsidDel="00CE41E7">
          <w:rPr>
            <w:rFonts w:ascii="Courier New" w:hAnsi="Courier New" w:cs="Courier New"/>
            <w:sz w:val="16"/>
            <w:szCs w:val="16"/>
            <w:lang w:eastAsia="zh-CN"/>
          </w:rPr>
          <w:delText xml:space="preserve">  }</w:delText>
        </w:r>
      </w:del>
    </w:p>
    <w:p w14:paraId="587D0DC0" w14:textId="32246271" w:rsidR="00CE41E7" w:rsidRPr="00CE41E7" w:rsidDel="00CE41E7" w:rsidRDefault="00CE41E7">
      <w:pPr>
        <w:rPr>
          <w:del w:id="12685" w:author="lengyelb-2" w:date="2023-09-25T18:20:00Z"/>
          <w:rFonts w:ascii="Courier New" w:hAnsi="Courier New" w:cs="Courier New"/>
          <w:sz w:val="16"/>
          <w:szCs w:val="16"/>
          <w:lang w:eastAsia="zh-CN"/>
        </w:rPr>
        <w:pPrChange w:id="12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87" w:author="lengyelb-2" w:date="2023-09-25T18:20:00Z">
        <w:r w:rsidRPr="00CE41E7" w:rsidDel="00CE41E7">
          <w:rPr>
            <w:rFonts w:ascii="Courier New" w:hAnsi="Courier New" w:cs="Courier New"/>
            <w:sz w:val="16"/>
            <w:szCs w:val="16"/>
            <w:lang w:eastAsia="zh-CN"/>
          </w:rPr>
          <w:delText xml:space="preserve">  </w:delText>
        </w:r>
      </w:del>
    </w:p>
    <w:p w14:paraId="50856C5F" w14:textId="38202792" w:rsidR="00CE41E7" w:rsidRPr="00CE41E7" w:rsidDel="00CE41E7" w:rsidRDefault="00CE41E7">
      <w:pPr>
        <w:rPr>
          <w:del w:id="12688" w:author="lengyelb-2" w:date="2023-09-25T18:20:00Z"/>
          <w:rFonts w:ascii="Courier New" w:hAnsi="Courier New" w:cs="Courier New"/>
          <w:sz w:val="16"/>
          <w:szCs w:val="16"/>
          <w:lang w:eastAsia="zh-CN"/>
        </w:rPr>
        <w:pPrChange w:id="12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90" w:author="lengyelb-2" w:date="2023-09-25T18:20:00Z">
        <w:r w:rsidRPr="00CE41E7" w:rsidDel="00CE41E7">
          <w:rPr>
            <w:rFonts w:ascii="Courier New" w:hAnsi="Courier New" w:cs="Courier New"/>
            <w:sz w:val="16"/>
            <w:szCs w:val="16"/>
            <w:lang w:eastAsia="zh-CN"/>
          </w:rPr>
          <w:delText xml:space="preserve">  grouping SupportedFunc {</w:delText>
        </w:r>
      </w:del>
    </w:p>
    <w:p w14:paraId="299B4863" w14:textId="0668EF4B" w:rsidR="00CE41E7" w:rsidRPr="00CE41E7" w:rsidDel="00CE41E7" w:rsidRDefault="00CE41E7">
      <w:pPr>
        <w:rPr>
          <w:del w:id="12691" w:author="lengyelb-2" w:date="2023-09-25T18:20:00Z"/>
          <w:rFonts w:ascii="Courier New" w:hAnsi="Courier New" w:cs="Courier New"/>
          <w:sz w:val="16"/>
          <w:szCs w:val="16"/>
          <w:lang w:eastAsia="zh-CN"/>
        </w:rPr>
        <w:pPrChange w:id="12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93" w:author="lengyelb-2" w:date="2023-09-25T18:20:00Z">
        <w:r w:rsidRPr="00CE41E7" w:rsidDel="00CE41E7">
          <w:rPr>
            <w:rFonts w:ascii="Courier New" w:hAnsi="Courier New" w:cs="Courier New"/>
            <w:sz w:val="16"/>
            <w:szCs w:val="16"/>
            <w:lang w:eastAsia="zh-CN"/>
          </w:rPr>
          <w:delText xml:space="preserve">    leaf function {</w:delText>
        </w:r>
      </w:del>
    </w:p>
    <w:p w14:paraId="4534C991" w14:textId="50E1726F" w:rsidR="00CE41E7" w:rsidRPr="00CE41E7" w:rsidDel="00CE41E7" w:rsidRDefault="00CE41E7">
      <w:pPr>
        <w:rPr>
          <w:del w:id="12694" w:author="lengyelb-2" w:date="2023-09-25T18:20:00Z"/>
          <w:rFonts w:ascii="Courier New" w:hAnsi="Courier New" w:cs="Courier New"/>
          <w:sz w:val="16"/>
          <w:szCs w:val="16"/>
          <w:lang w:eastAsia="zh-CN"/>
        </w:rPr>
        <w:pPrChange w:id="12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96" w:author="lengyelb-2" w:date="2023-09-25T18:20:00Z">
        <w:r w:rsidRPr="00CE41E7" w:rsidDel="00CE41E7">
          <w:rPr>
            <w:rFonts w:ascii="Courier New" w:hAnsi="Courier New" w:cs="Courier New"/>
            <w:sz w:val="16"/>
            <w:szCs w:val="16"/>
            <w:lang w:eastAsia="zh-CN"/>
          </w:rPr>
          <w:delText xml:space="preserve">      type string;   </w:delText>
        </w:r>
      </w:del>
    </w:p>
    <w:p w14:paraId="1525A415" w14:textId="53DC9343" w:rsidR="00CE41E7" w:rsidRPr="00CE41E7" w:rsidDel="00CE41E7" w:rsidRDefault="00CE41E7">
      <w:pPr>
        <w:rPr>
          <w:del w:id="12697" w:author="lengyelb-2" w:date="2023-09-25T18:20:00Z"/>
          <w:rFonts w:ascii="Courier New" w:hAnsi="Courier New" w:cs="Courier New"/>
          <w:sz w:val="16"/>
          <w:szCs w:val="16"/>
          <w:lang w:eastAsia="zh-CN"/>
        </w:rPr>
        <w:pPrChange w:id="12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99" w:author="lengyelb-2" w:date="2023-09-25T18:20:00Z">
        <w:r w:rsidRPr="00CE41E7" w:rsidDel="00CE41E7">
          <w:rPr>
            <w:rFonts w:ascii="Courier New" w:hAnsi="Courier New" w:cs="Courier New"/>
            <w:sz w:val="16"/>
            <w:szCs w:val="16"/>
            <w:lang w:eastAsia="zh-CN"/>
          </w:rPr>
          <w:delText xml:space="preserve">    }</w:delText>
        </w:r>
      </w:del>
    </w:p>
    <w:p w14:paraId="60147C63" w14:textId="36CD6B8E" w:rsidR="00CE41E7" w:rsidRPr="00CE41E7" w:rsidDel="00CE41E7" w:rsidRDefault="00CE41E7">
      <w:pPr>
        <w:rPr>
          <w:del w:id="12700" w:author="lengyelb-2" w:date="2023-09-25T18:20:00Z"/>
          <w:rFonts w:ascii="Courier New" w:hAnsi="Courier New" w:cs="Courier New"/>
          <w:sz w:val="16"/>
          <w:szCs w:val="16"/>
          <w:lang w:eastAsia="zh-CN"/>
        </w:rPr>
        <w:pPrChange w:id="12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02" w:author="lengyelb-2" w:date="2023-09-25T18:20:00Z">
        <w:r w:rsidRPr="00CE41E7" w:rsidDel="00CE41E7">
          <w:rPr>
            <w:rFonts w:ascii="Courier New" w:hAnsi="Courier New" w:cs="Courier New"/>
            <w:sz w:val="16"/>
            <w:szCs w:val="16"/>
            <w:lang w:eastAsia="zh-CN"/>
          </w:rPr>
          <w:delText xml:space="preserve">    leaf policy {</w:delText>
        </w:r>
      </w:del>
    </w:p>
    <w:p w14:paraId="0CF4DC1A" w14:textId="0AAE72EA" w:rsidR="00CE41E7" w:rsidRPr="00CE41E7" w:rsidDel="00CE41E7" w:rsidRDefault="00CE41E7">
      <w:pPr>
        <w:rPr>
          <w:del w:id="12703" w:author="lengyelb-2" w:date="2023-09-25T18:20:00Z"/>
          <w:rFonts w:ascii="Courier New" w:hAnsi="Courier New" w:cs="Courier New"/>
          <w:sz w:val="16"/>
          <w:szCs w:val="16"/>
          <w:lang w:eastAsia="zh-CN"/>
        </w:rPr>
        <w:pPrChange w:id="12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05" w:author="lengyelb-2" w:date="2023-09-25T18:20:00Z">
        <w:r w:rsidRPr="00CE41E7" w:rsidDel="00CE41E7">
          <w:rPr>
            <w:rFonts w:ascii="Courier New" w:hAnsi="Courier New" w:cs="Courier New"/>
            <w:sz w:val="16"/>
            <w:szCs w:val="16"/>
            <w:lang w:eastAsia="zh-CN"/>
          </w:rPr>
          <w:delText xml:space="preserve">      type string;</w:delText>
        </w:r>
      </w:del>
    </w:p>
    <w:p w14:paraId="28AC87C5" w14:textId="4BB93EFB" w:rsidR="00CE41E7" w:rsidRPr="00CE41E7" w:rsidDel="00CE41E7" w:rsidRDefault="00CE41E7">
      <w:pPr>
        <w:rPr>
          <w:del w:id="12706" w:author="lengyelb-2" w:date="2023-09-25T18:20:00Z"/>
          <w:rFonts w:ascii="Courier New" w:hAnsi="Courier New" w:cs="Courier New"/>
          <w:sz w:val="16"/>
          <w:szCs w:val="16"/>
          <w:lang w:eastAsia="zh-CN"/>
        </w:rPr>
        <w:pPrChange w:id="12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08" w:author="lengyelb-2" w:date="2023-09-25T18:20:00Z">
        <w:r w:rsidRPr="00CE41E7" w:rsidDel="00CE41E7">
          <w:rPr>
            <w:rFonts w:ascii="Courier New" w:hAnsi="Courier New" w:cs="Courier New"/>
            <w:sz w:val="16"/>
            <w:szCs w:val="16"/>
            <w:lang w:eastAsia="zh-CN"/>
          </w:rPr>
          <w:delText xml:space="preserve">    }  </w:delText>
        </w:r>
      </w:del>
    </w:p>
    <w:p w14:paraId="7DE15E7D" w14:textId="74D9EE9D" w:rsidR="00CE41E7" w:rsidRPr="00CE41E7" w:rsidDel="00CE41E7" w:rsidRDefault="00CE41E7">
      <w:pPr>
        <w:rPr>
          <w:del w:id="12709" w:author="lengyelb-2" w:date="2023-09-25T18:20:00Z"/>
          <w:rFonts w:ascii="Courier New" w:hAnsi="Courier New" w:cs="Courier New"/>
          <w:sz w:val="16"/>
          <w:szCs w:val="16"/>
          <w:lang w:eastAsia="zh-CN"/>
        </w:rPr>
        <w:pPrChange w:id="12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11" w:author="lengyelb-2" w:date="2023-09-25T18:20:00Z">
        <w:r w:rsidRPr="00CE41E7" w:rsidDel="00CE41E7">
          <w:rPr>
            <w:rFonts w:ascii="Courier New" w:hAnsi="Courier New" w:cs="Courier New"/>
            <w:sz w:val="16"/>
            <w:szCs w:val="16"/>
            <w:lang w:eastAsia="zh-CN"/>
          </w:rPr>
          <w:delText xml:space="preserve">  }</w:delText>
        </w:r>
      </w:del>
    </w:p>
    <w:p w14:paraId="49F2DE04" w14:textId="67A3F72B" w:rsidR="00CE41E7" w:rsidRPr="00CE41E7" w:rsidDel="00CE41E7" w:rsidRDefault="00CE41E7">
      <w:pPr>
        <w:rPr>
          <w:del w:id="12712" w:author="lengyelb-2" w:date="2023-09-25T18:20:00Z"/>
          <w:rFonts w:ascii="Courier New" w:hAnsi="Courier New" w:cs="Courier New"/>
          <w:sz w:val="16"/>
          <w:szCs w:val="16"/>
          <w:lang w:eastAsia="zh-CN"/>
        </w:rPr>
        <w:pPrChange w:id="12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53C1BFE" w14:textId="04CDA95F" w:rsidR="00CE41E7" w:rsidRPr="00CE41E7" w:rsidDel="00CE41E7" w:rsidRDefault="00CE41E7">
      <w:pPr>
        <w:rPr>
          <w:del w:id="12714" w:author="lengyelb-2" w:date="2023-09-25T18:20:00Z"/>
          <w:rFonts w:ascii="Courier New" w:hAnsi="Courier New" w:cs="Courier New"/>
          <w:sz w:val="16"/>
          <w:szCs w:val="16"/>
          <w:lang w:eastAsia="zh-CN"/>
        </w:rPr>
        <w:pPrChange w:id="12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16" w:author="lengyelb-2" w:date="2023-09-25T18:20:00Z">
        <w:r w:rsidRPr="00CE41E7" w:rsidDel="00CE41E7">
          <w:rPr>
            <w:rFonts w:ascii="Courier New" w:hAnsi="Courier New" w:cs="Courier New"/>
            <w:sz w:val="16"/>
            <w:szCs w:val="16"/>
            <w:lang w:eastAsia="zh-CN"/>
          </w:rPr>
          <w:delText xml:space="preserve">  typedef EnergySavingLoadThresholdT {</w:delText>
        </w:r>
      </w:del>
    </w:p>
    <w:p w14:paraId="6E0A9F42" w14:textId="23EE1404" w:rsidR="00CE41E7" w:rsidRPr="00CE41E7" w:rsidDel="00CE41E7" w:rsidRDefault="00CE41E7">
      <w:pPr>
        <w:rPr>
          <w:del w:id="12717" w:author="lengyelb-2" w:date="2023-09-25T18:20:00Z"/>
          <w:rFonts w:ascii="Courier New" w:hAnsi="Courier New" w:cs="Courier New"/>
          <w:sz w:val="16"/>
          <w:szCs w:val="16"/>
          <w:lang w:eastAsia="zh-CN"/>
        </w:rPr>
        <w:pPrChange w:id="12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19" w:author="lengyelb-2" w:date="2023-09-25T18:20:00Z">
        <w:r w:rsidRPr="00CE41E7" w:rsidDel="00CE41E7">
          <w:rPr>
            <w:rFonts w:ascii="Courier New" w:hAnsi="Courier New" w:cs="Courier New"/>
            <w:sz w:val="16"/>
            <w:szCs w:val="16"/>
            <w:lang w:eastAsia="zh-CN"/>
          </w:rPr>
          <w:delText xml:space="preserve">    type uint32 {</w:delText>
        </w:r>
      </w:del>
    </w:p>
    <w:p w14:paraId="288CABD4" w14:textId="54850C81" w:rsidR="00CE41E7" w:rsidRPr="00CE41E7" w:rsidDel="00CE41E7" w:rsidRDefault="00CE41E7">
      <w:pPr>
        <w:rPr>
          <w:del w:id="12720" w:author="lengyelb-2" w:date="2023-09-25T18:20:00Z"/>
          <w:rFonts w:ascii="Courier New" w:hAnsi="Courier New" w:cs="Courier New"/>
          <w:sz w:val="16"/>
          <w:szCs w:val="16"/>
          <w:lang w:eastAsia="zh-CN"/>
        </w:rPr>
        <w:pPrChange w:id="12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22" w:author="lengyelb-2" w:date="2023-09-25T18:20:00Z">
        <w:r w:rsidRPr="00CE41E7" w:rsidDel="00CE41E7">
          <w:rPr>
            <w:rFonts w:ascii="Courier New" w:hAnsi="Courier New" w:cs="Courier New"/>
            <w:sz w:val="16"/>
            <w:szCs w:val="16"/>
            <w:lang w:eastAsia="zh-CN"/>
          </w:rPr>
          <w:delText xml:space="preserve">      range 0..10000;</w:delText>
        </w:r>
      </w:del>
    </w:p>
    <w:p w14:paraId="37A89971" w14:textId="47CDE3C0" w:rsidR="00CE41E7" w:rsidRPr="00CE41E7" w:rsidDel="00CE41E7" w:rsidRDefault="00CE41E7">
      <w:pPr>
        <w:rPr>
          <w:del w:id="12723" w:author="lengyelb-2" w:date="2023-09-25T18:20:00Z"/>
          <w:rFonts w:ascii="Courier New" w:hAnsi="Courier New" w:cs="Courier New"/>
          <w:sz w:val="16"/>
          <w:szCs w:val="16"/>
          <w:lang w:eastAsia="zh-CN"/>
        </w:rPr>
        <w:pPrChange w:id="12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25" w:author="lengyelb-2" w:date="2023-09-25T18:20:00Z">
        <w:r w:rsidRPr="00CE41E7" w:rsidDel="00CE41E7">
          <w:rPr>
            <w:rFonts w:ascii="Courier New" w:hAnsi="Courier New" w:cs="Courier New"/>
            <w:sz w:val="16"/>
            <w:szCs w:val="16"/>
            <w:lang w:eastAsia="zh-CN"/>
          </w:rPr>
          <w:delText xml:space="preserve">    }</w:delText>
        </w:r>
      </w:del>
    </w:p>
    <w:p w14:paraId="5A134B15" w14:textId="66901FB7" w:rsidR="00CE41E7" w:rsidRPr="00CE41E7" w:rsidDel="00CE41E7" w:rsidRDefault="00CE41E7">
      <w:pPr>
        <w:rPr>
          <w:del w:id="12726" w:author="lengyelb-2" w:date="2023-09-25T18:20:00Z"/>
          <w:rFonts w:ascii="Courier New" w:hAnsi="Courier New" w:cs="Courier New"/>
          <w:sz w:val="16"/>
          <w:szCs w:val="16"/>
          <w:lang w:eastAsia="zh-CN"/>
        </w:rPr>
        <w:pPrChange w:id="12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28" w:author="lengyelb-2" w:date="2023-09-25T18:20:00Z">
        <w:r w:rsidRPr="00CE41E7" w:rsidDel="00CE41E7">
          <w:rPr>
            <w:rFonts w:ascii="Courier New" w:hAnsi="Courier New" w:cs="Courier New"/>
            <w:sz w:val="16"/>
            <w:szCs w:val="16"/>
            <w:lang w:eastAsia="zh-CN"/>
          </w:rPr>
          <w:delText xml:space="preserve">    units 1/10000;</w:delText>
        </w:r>
      </w:del>
    </w:p>
    <w:p w14:paraId="313445F6" w14:textId="024C5EEA" w:rsidR="00CE41E7" w:rsidRPr="00CE41E7" w:rsidDel="00CE41E7" w:rsidRDefault="00CE41E7">
      <w:pPr>
        <w:rPr>
          <w:del w:id="12729" w:author="lengyelb-2" w:date="2023-09-25T18:20:00Z"/>
          <w:rFonts w:ascii="Courier New" w:hAnsi="Courier New" w:cs="Courier New"/>
          <w:sz w:val="16"/>
          <w:szCs w:val="16"/>
          <w:lang w:eastAsia="zh-CN"/>
        </w:rPr>
        <w:pPrChange w:id="12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31" w:author="lengyelb-2" w:date="2023-09-25T18:20:00Z">
        <w:r w:rsidRPr="00CE41E7" w:rsidDel="00CE41E7">
          <w:rPr>
            <w:rFonts w:ascii="Courier New" w:hAnsi="Courier New" w:cs="Courier New"/>
            <w:sz w:val="16"/>
            <w:szCs w:val="16"/>
            <w:lang w:eastAsia="zh-CN"/>
          </w:rPr>
          <w:delText xml:space="preserve">  }</w:delText>
        </w:r>
      </w:del>
    </w:p>
    <w:p w14:paraId="3D6CC655" w14:textId="46E1DEF2" w:rsidR="00CE41E7" w:rsidRPr="00CE41E7" w:rsidDel="00CE41E7" w:rsidRDefault="00CE41E7">
      <w:pPr>
        <w:rPr>
          <w:del w:id="12732" w:author="lengyelb-2" w:date="2023-09-25T18:20:00Z"/>
          <w:rFonts w:ascii="Courier New" w:hAnsi="Courier New" w:cs="Courier New"/>
          <w:sz w:val="16"/>
          <w:szCs w:val="16"/>
          <w:lang w:eastAsia="zh-CN"/>
        </w:rPr>
        <w:pPrChange w:id="12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018E29" w14:textId="4F7B9813" w:rsidR="00CE41E7" w:rsidRPr="00CE41E7" w:rsidDel="00CE41E7" w:rsidRDefault="00CE41E7">
      <w:pPr>
        <w:rPr>
          <w:del w:id="12734" w:author="lengyelb-2" w:date="2023-09-25T18:20:00Z"/>
          <w:rFonts w:ascii="Courier New" w:hAnsi="Courier New" w:cs="Courier New"/>
          <w:sz w:val="16"/>
          <w:szCs w:val="16"/>
          <w:lang w:eastAsia="zh-CN"/>
        </w:rPr>
        <w:pPrChange w:id="12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36" w:author="lengyelb-2" w:date="2023-09-25T18:20:00Z">
        <w:r w:rsidRPr="00CE41E7" w:rsidDel="00CE41E7">
          <w:rPr>
            <w:rFonts w:ascii="Courier New" w:hAnsi="Courier New" w:cs="Courier New"/>
            <w:sz w:val="16"/>
            <w:szCs w:val="16"/>
            <w:lang w:eastAsia="zh-CN"/>
          </w:rPr>
          <w:delText xml:space="preserve">  typedef EnergySavingTimeDurationT {</w:delText>
        </w:r>
      </w:del>
    </w:p>
    <w:p w14:paraId="03B78839" w14:textId="534C0F8A" w:rsidR="00CE41E7" w:rsidRPr="00CE41E7" w:rsidDel="00CE41E7" w:rsidRDefault="00CE41E7">
      <w:pPr>
        <w:rPr>
          <w:del w:id="12737" w:author="lengyelb-2" w:date="2023-09-25T18:20:00Z"/>
          <w:rFonts w:ascii="Courier New" w:hAnsi="Courier New" w:cs="Courier New"/>
          <w:sz w:val="16"/>
          <w:szCs w:val="16"/>
          <w:lang w:eastAsia="zh-CN"/>
        </w:rPr>
        <w:pPrChange w:id="12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39" w:author="lengyelb-2" w:date="2023-09-25T18:20:00Z">
        <w:r w:rsidRPr="00CE41E7" w:rsidDel="00CE41E7">
          <w:rPr>
            <w:rFonts w:ascii="Courier New" w:hAnsi="Courier New" w:cs="Courier New"/>
            <w:sz w:val="16"/>
            <w:szCs w:val="16"/>
            <w:lang w:eastAsia="zh-CN"/>
          </w:rPr>
          <w:delText xml:space="preserve">    type uint32 {</w:delText>
        </w:r>
      </w:del>
    </w:p>
    <w:p w14:paraId="32F1B791" w14:textId="313A5CDA" w:rsidR="00CE41E7" w:rsidRPr="00CE41E7" w:rsidDel="00CE41E7" w:rsidRDefault="00CE41E7">
      <w:pPr>
        <w:rPr>
          <w:del w:id="12740" w:author="lengyelb-2" w:date="2023-09-25T18:20:00Z"/>
          <w:rFonts w:ascii="Courier New" w:hAnsi="Courier New" w:cs="Courier New"/>
          <w:sz w:val="16"/>
          <w:szCs w:val="16"/>
          <w:lang w:eastAsia="zh-CN"/>
        </w:rPr>
        <w:pPrChange w:id="12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42" w:author="lengyelb-2" w:date="2023-09-25T18:20:00Z">
        <w:r w:rsidRPr="00CE41E7" w:rsidDel="00CE41E7">
          <w:rPr>
            <w:rFonts w:ascii="Courier New" w:hAnsi="Courier New" w:cs="Courier New"/>
            <w:sz w:val="16"/>
            <w:szCs w:val="16"/>
            <w:lang w:eastAsia="zh-CN"/>
          </w:rPr>
          <w:delText xml:space="preserve">      range 0..900;</w:delText>
        </w:r>
      </w:del>
    </w:p>
    <w:p w14:paraId="7E1C0CBD" w14:textId="1B140EF7" w:rsidR="00CE41E7" w:rsidRPr="00CE41E7" w:rsidDel="00CE41E7" w:rsidRDefault="00CE41E7">
      <w:pPr>
        <w:rPr>
          <w:del w:id="12743" w:author="lengyelb-2" w:date="2023-09-25T18:20:00Z"/>
          <w:rFonts w:ascii="Courier New" w:hAnsi="Courier New" w:cs="Courier New"/>
          <w:sz w:val="16"/>
          <w:szCs w:val="16"/>
          <w:lang w:eastAsia="zh-CN"/>
        </w:rPr>
        <w:pPrChange w:id="12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45" w:author="lengyelb-2" w:date="2023-09-25T18:20:00Z">
        <w:r w:rsidRPr="00CE41E7" w:rsidDel="00CE41E7">
          <w:rPr>
            <w:rFonts w:ascii="Courier New" w:hAnsi="Courier New" w:cs="Courier New"/>
            <w:sz w:val="16"/>
            <w:szCs w:val="16"/>
            <w:lang w:eastAsia="zh-CN"/>
          </w:rPr>
          <w:delText xml:space="preserve">    }</w:delText>
        </w:r>
      </w:del>
    </w:p>
    <w:p w14:paraId="1521B16A" w14:textId="610434AF" w:rsidR="00CE41E7" w:rsidRPr="00CE41E7" w:rsidDel="00CE41E7" w:rsidRDefault="00CE41E7">
      <w:pPr>
        <w:rPr>
          <w:del w:id="12746" w:author="lengyelb-2" w:date="2023-09-25T18:20:00Z"/>
          <w:rFonts w:ascii="Courier New" w:hAnsi="Courier New" w:cs="Courier New"/>
          <w:sz w:val="16"/>
          <w:szCs w:val="16"/>
          <w:lang w:eastAsia="zh-CN"/>
        </w:rPr>
        <w:pPrChange w:id="12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48" w:author="lengyelb-2" w:date="2023-09-25T18:20:00Z">
        <w:r w:rsidRPr="00CE41E7" w:rsidDel="00CE41E7">
          <w:rPr>
            <w:rFonts w:ascii="Courier New" w:hAnsi="Courier New" w:cs="Courier New"/>
            <w:sz w:val="16"/>
            <w:szCs w:val="16"/>
            <w:lang w:eastAsia="zh-CN"/>
          </w:rPr>
          <w:delText xml:space="preserve">    units seconds;</w:delText>
        </w:r>
      </w:del>
    </w:p>
    <w:p w14:paraId="489FE1A2" w14:textId="57AEF0BB" w:rsidR="00CE41E7" w:rsidRPr="00CE41E7" w:rsidDel="00CE41E7" w:rsidRDefault="00CE41E7">
      <w:pPr>
        <w:rPr>
          <w:del w:id="12749" w:author="lengyelb-2" w:date="2023-09-25T18:20:00Z"/>
          <w:rFonts w:ascii="Courier New" w:hAnsi="Courier New" w:cs="Courier New"/>
          <w:sz w:val="16"/>
          <w:szCs w:val="16"/>
          <w:lang w:eastAsia="zh-CN"/>
        </w:rPr>
        <w:pPrChange w:id="12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51" w:author="lengyelb-2" w:date="2023-09-25T18:20:00Z">
        <w:r w:rsidRPr="00CE41E7" w:rsidDel="00CE41E7">
          <w:rPr>
            <w:rFonts w:ascii="Courier New" w:hAnsi="Courier New" w:cs="Courier New"/>
            <w:sz w:val="16"/>
            <w:szCs w:val="16"/>
            <w:lang w:eastAsia="zh-CN"/>
          </w:rPr>
          <w:delText xml:space="preserve">  }</w:delText>
        </w:r>
      </w:del>
    </w:p>
    <w:p w14:paraId="389FF18C" w14:textId="6D561A8F" w:rsidR="00CE41E7" w:rsidRPr="00CE41E7" w:rsidDel="00CE41E7" w:rsidRDefault="00CE41E7">
      <w:pPr>
        <w:rPr>
          <w:del w:id="12752" w:author="lengyelb-2" w:date="2023-09-25T18:20:00Z"/>
          <w:rFonts w:ascii="Courier New" w:hAnsi="Courier New" w:cs="Courier New"/>
          <w:sz w:val="16"/>
          <w:szCs w:val="16"/>
          <w:lang w:eastAsia="zh-CN"/>
        </w:rPr>
        <w:pPrChange w:id="12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B025EB3" w14:textId="6261ADBD" w:rsidR="00CE41E7" w:rsidRPr="00CE41E7" w:rsidDel="00CE41E7" w:rsidRDefault="00CE41E7">
      <w:pPr>
        <w:rPr>
          <w:del w:id="12754" w:author="lengyelb-2" w:date="2023-09-25T18:20:00Z"/>
          <w:rFonts w:ascii="Courier New" w:hAnsi="Courier New" w:cs="Courier New"/>
          <w:sz w:val="16"/>
          <w:szCs w:val="16"/>
          <w:lang w:eastAsia="zh-CN"/>
        </w:rPr>
        <w:pPrChange w:id="12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56" w:author="lengyelb-2" w:date="2023-09-25T18:20:00Z">
        <w:r w:rsidRPr="00CE41E7" w:rsidDel="00CE41E7">
          <w:rPr>
            <w:rFonts w:ascii="Courier New" w:hAnsi="Courier New" w:cs="Courier New"/>
            <w:sz w:val="16"/>
            <w:szCs w:val="16"/>
            <w:lang w:eastAsia="zh-CN"/>
          </w:rPr>
          <w:delText xml:space="preserve">  typedef PhysCellID {</w:delText>
        </w:r>
      </w:del>
    </w:p>
    <w:p w14:paraId="54F7E6DF" w14:textId="06B5D244" w:rsidR="00CE41E7" w:rsidRPr="00CE41E7" w:rsidDel="00CE41E7" w:rsidRDefault="00CE41E7">
      <w:pPr>
        <w:rPr>
          <w:del w:id="12757" w:author="lengyelb-2" w:date="2023-09-25T18:20:00Z"/>
          <w:rFonts w:ascii="Courier New" w:hAnsi="Courier New" w:cs="Courier New"/>
          <w:sz w:val="16"/>
          <w:szCs w:val="16"/>
          <w:lang w:eastAsia="zh-CN"/>
        </w:rPr>
        <w:pPrChange w:id="12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59" w:author="lengyelb-2" w:date="2023-09-25T18:20:00Z">
        <w:r w:rsidRPr="00CE41E7" w:rsidDel="00CE41E7">
          <w:rPr>
            <w:rFonts w:ascii="Courier New" w:hAnsi="Courier New" w:cs="Courier New"/>
            <w:sz w:val="16"/>
            <w:szCs w:val="16"/>
            <w:lang w:eastAsia="zh-CN"/>
          </w:rPr>
          <w:delText xml:space="preserve">    type uint32 { </w:delText>
        </w:r>
      </w:del>
    </w:p>
    <w:p w14:paraId="4560DDF1" w14:textId="08D73791" w:rsidR="00CE41E7" w:rsidRPr="00CE41E7" w:rsidDel="00CE41E7" w:rsidRDefault="00CE41E7">
      <w:pPr>
        <w:rPr>
          <w:del w:id="12760" w:author="lengyelb-2" w:date="2023-09-25T18:20:00Z"/>
          <w:rFonts w:ascii="Courier New" w:hAnsi="Courier New" w:cs="Courier New"/>
          <w:sz w:val="16"/>
          <w:szCs w:val="16"/>
          <w:lang w:eastAsia="zh-CN"/>
        </w:rPr>
        <w:pPrChange w:id="12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62" w:author="lengyelb-2" w:date="2023-09-25T18:20:00Z">
        <w:r w:rsidRPr="00CE41E7" w:rsidDel="00CE41E7">
          <w:rPr>
            <w:rFonts w:ascii="Courier New" w:hAnsi="Courier New" w:cs="Courier New"/>
            <w:sz w:val="16"/>
            <w:szCs w:val="16"/>
            <w:lang w:eastAsia="zh-CN"/>
          </w:rPr>
          <w:delText xml:space="preserve">      range "0..1007"; </w:delText>
        </w:r>
      </w:del>
    </w:p>
    <w:p w14:paraId="302F33BA" w14:textId="6EBA8324" w:rsidR="00CE41E7" w:rsidRPr="00CE41E7" w:rsidDel="00CE41E7" w:rsidRDefault="00CE41E7">
      <w:pPr>
        <w:rPr>
          <w:del w:id="12763" w:author="lengyelb-2" w:date="2023-09-25T18:20:00Z"/>
          <w:rFonts w:ascii="Courier New" w:hAnsi="Courier New" w:cs="Courier New"/>
          <w:sz w:val="16"/>
          <w:szCs w:val="16"/>
          <w:lang w:eastAsia="zh-CN"/>
        </w:rPr>
        <w:pPrChange w:id="12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65" w:author="lengyelb-2" w:date="2023-09-25T18:20:00Z">
        <w:r w:rsidRPr="00CE41E7" w:rsidDel="00CE41E7">
          <w:rPr>
            <w:rFonts w:ascii="Courier New" w:hAnsi="Courier New" w:cs="Courier New"/>
            <w:sz w:val="16"/>
            <w:szCs w:val="16"/>
            <w:lang w:eastAsia="zh-CN"/>
          </w:rPr>
          <w:delText xml:space="preserve">    }</w:delText>
        </w:r>
      </w:del>
    </w:p>
    <w:p w14:paraId="1DE043DC" w14:textId="0B149188" w:rsidR="00CE41E7" w:rsidRPr="00CE41E7" w:rsidDel="00CE41E7" w:rsidRDefault="00CE41E7">
      <w:pPr>
        <w:rPr>
          <w:del w:id="12766" w:author="lengyelb-2" w:date="2023-09-25T18:20:00Z"/>
          <w:rFonts w:ascii="Courier New" w:hAnsi="Courier New" w:cs="Courier New"/>
          <w:sz w:val="16"/>
          <w:szCs w:val="16"/>
          <w:lang w:eastAsia="zh-CN"/>
        </w:rPr>
        <w:pPrChange w:id="12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68" w:author="lengyelb-2" w:date="2023-09-25T18:20:00Z">
        <w:r w:rsidRPr="00CE41E7" w:rsidDel="00CE41E7">
          <w:rPr>
            <w:rFonts w:ascii="Courier New" w:hAnsi="Courier New" w:cs="Courier New"/>
            <w:sz w:val="16"/>
            <w:szCs w:val="16"/>
            <w:lang w:eastAsia="zh-CN"/>
          </w:rPr>
          <w:delText xml:space="preserve">    reference "clause 7.4.2 of TS 38.211";</w:delText>
        </w:r>
      </w:del>
    </w:p>
    <w:p w14:paraId="3F9807DE" w14:textId="709FE9CC" w:rsidR="00CE41E7" w:rsidRPr="00CE41E7" w:rsidDel="00CE41E7" w:rsidRDefault="00CE41E7">
      <w:pPr>
        <w:rPr>
          <w:del w:id="12769" w:author="lengyelb-2" w:date="2023-09-25T18:20:00Z"/>
          <w:rFonts w:ascii="Courier New" w:hAnsi="Courier New" w:cs="Courier New"/>
          <w:sz w:val="16"/>
          <w:szCs w:val="16"/>
          <w:lang w:eastAsia="zh-CN"/>
        </w:rPr>
        <w:pPrChange w:id="12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71" w:author="lengyelb-2" w:date="2023-09-25T18:20:00Z">
        <w:r w:rsidRPr="00CE41E7" w:rsidDel="00CE41E7">
          <w:rPr>
            <w:rFonts w:ascii="Courier New" w:hAnsi="Courier New" w:cs="Courier New"/>
            <w:sz w:val="16"/>
            <w:szCs w:val="16"/>
            <w:lang w:eastAsia="zh-CN"/>
          </w:rPr>
          <w:delText xml:space="preserve">  }</w:delText>
        </w:r>
      </w:del>
    </w:p>
    <w:p w14:paraId="4672AB49" w14:textId="41D924CE" w:rsidR="00CE41E7" w:rsidRPr="00CE41E7" w:rsidDel="00CE41E7" w:rsidRDefault="00CE41E7">
      <w:pPr>
        <w:rPr>
          <w:del w:id="12772" w:author="lengyelb-2" w:date="2023-09-25T18:20:00Z"/>
          <w:rFonts w:ascii="Courier New" w:hAnsi="Courier New" w:cs="Courier New"/>
          <w:sz w:val="16"/>
          <w:szCs w:val="16"/>
          <w:lang w:eastAsia="zh-CN"/>
        </w:rPr>
        <w:pPrChange w:id="12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21EEFB" w14:textId="55F6DFB1" w:rsidR="00CE41E7" w:rsidRPr="00CE41E7" w:rsidDel="00CE41E7" w:rsidRDefault="00CE41E7">
      <w:pPr>
        <w:rPr>
          <w:del w:id="12774" w:author="lengyelb-2" w:date="2023-09-25T18:20:00Z"/>
          <w:rFonts w:ascii="Courier New" w:hAnsi="Courier New" w:cs="Courier New"/>
          <w:sz w:val="16"/>
          <w:szCs w:val="16"/>
          <w:lang w:eastAsia="zh-CN"/>
        </w:rPr>
        <w:pPrChange w:id="12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76" w:author="lengyelb-2" w:date="2023-09-25T18:20:00Z">
        <w:r w:rsidRPr="00CE41E7" w:rsidDel="00CE41E7">
          <w:rPr>
            <w:rFonts w:ascii="Courier New" w:hAnsi="Courier New" w:cs="Courier New"/>
            <w:sz w:val="16"/>
            <w:szCs w:val="16"/>
            <w:lang w:eastAsia="zh-CN"/>
          </w:rPr>
          <w:delText xml:space="preserve">  typedef UTC24TimeOfDayT {</w:delText>
        </w:r>
      </w:del>
    </w:p>
    <w:p w14:paraId="08D9D666" w14:textId="74BBDADE" w:rsidR="00CE41E7" w:rsidRPr="00CE41E7" w:rsidDel="00CE41E7" w:rsidRDefault="00CE41E7">
      <w:pPr>
        <w:rPr>
          <w:del w:id="12777" w:author="lengyelb-2" w:date="2023-09-25T18:20:00Z"/>
          <w:rFonts w:ascii="Courier New" w:hAnsi="Courier New" w:cs="Courier New"/>
          <w:sz w:val="16"/>
          <w:szCs w:val="16"/>
          <w:lang w:eastAsia="zh-CN"/>
        </w:rPr>
        <w:pPrChange w:id="12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79" w:author="lengyelb-2" w:date="2023-09-25T18:20:00Z">
        <w:r w:rsidRPr="00CE41E7" w:rsidDel="00CE41E7">
          <w:rPr>
            <w:rFonts w:ascii="Courier New" w:hAnsi="Courier New" w:cs="Courier New"/>
            <w:sz w:val="16"/>
            <w:szCs w:val="16"/>
            <w:lang w:eastAsia="zh-CN"/>
          </w:rPr>
          <w:delText xml:space="preserve">    description "Time of day in HH:MM or H:MM 24-hour format per UTC </w:delText>
        </w:r>
      </w:del>
    </w:p>
    <w:p w14:paraId="2802B7E9" w14:textId="528508FB" w:rsidR="00CE41E7" w:rsidRPr="00CE41E7" w:rsidDel="00CE41E7" w:rsidRDefault="00CE41E7">
      <w:pPr>
        <w:rPr>
          <w:del w:id="12780" w:author="lengyelb-2" w:date="2023-09-25T18:20:00Z"/>
          <w:rFonts w:ascii="Courier New" w:hAnsi="Courier New" w:cs="Courier New"/>
          <w:sz w:val="16"/>
          <w:szCs w:val="16"/>
          <w:lang w:eastAsia="zh-CN"/>
        </w:rPr>
        <w:pPrChange w:id="12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82" w:author="lengyelb-2" w:date="2023-09-25T18:20:00Z">
        <w:r w:rsidRPr="00CE41E7" w:rsidDel="00CE41E7">
          <w:rPr>
            <w:rFonts w:ascii="Courier New" w:hAnsi="Courier New" w:cs="Courier New"/>
            <w:sz w:val="16"/>
            <w:szCs w:val="16"/>
            <w:lang w:eastAsia="zh-CN"/>
          </w:rPr>
          <w:delText xml:space="preserve">      time zone.";</w:delText>
        </w:r>
      </w:del>
    </w:p>
    <w:p w14:paraId="0B56299C" w14:textId="75C6BF90" w:rsidR="00CE41E7" w:rsidRPr="00CE41E7" w:rsidDel="00CE41E7" w:rsidRDefault="00CE41E7">
      <w:pPr>
        <w:rPr>
          <w:del w:id="12783" w:author="lengyelb-2" w:date="2023-09-25T18:20:00Z"/>
          <w:rFonts w:ascii="Courier New" w:hAnsi="Courier New" w:cs="Courier New"/>
          <w:sz w:val="16"/>
          <w:szCs w:val="16"/>
          <w:lang w:eastAsia="zh-CN"/>
        </w:rPr>
        <w:pPrChange w:id="12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85" w:author="lengyelb-2" w:date="2023-09-25T18:20:00Z">
        <w:r w:rsidRPr="00CE41E7" w:rsidDel="00CE41E7">
          <w:rPr>
            <w:rFonts w:ascii="Courier New" w:hAnsi="Courier New" w:cs="Courier New"/>
            <w:sz w:val="16"/>
            <w:szCs w:val="16"/>
            <w:lang w:eastAsia="zh-CN"/>
          </w:rPr>
          <w:delText xml:space="preserve">    type string {</w:delText>
        </w:r>
      </w:del>
    </w:p>
    <w:p w14:paraId="0386EF7C" w14:textId="49D1E180" w:rsidR="00CE41E7" w:rsidRPr="00CE41E7" w:rsidDel="00CE41E7" w:rsidRDefault="00CE41E7">
      <w:pPr>
        <w:rPr>
          <w:del w:id="12786" w:author="lengyelb-2" w:date="2023-09-25T18:20:00Z"/>
          <w:rFonts w:ascii="Courier New" w:hAnsi="Courier New" w:cs="Courier New"/>
          <w:sz w:val="16"/>
          <w:szCs w:val="16"/>
          <w:lang w:eastAsia="zh-CN"/>
        </w:rPr>
        <w:pPrChange w:id="12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88" w:author="lengyelb-2" w:date="2023-09-25T18:20:00Z">
        <w:r w:rsidRPr="00CE41E7" w:rsidDel="00CE41E7">
          <w:rPr>
            <w:rFonts w:ascii="Courier New" w:hAnsi="Courier New" w:cs="Courier New"/>
            <w:sz w:val="16"/>
            <w:szCs w:val="16"/>
            <w:lang w:eastAsia="zh-CN"/>
          </w:rPr>
          <w:delText xml:space="preserve">      pattern "(([01]?[0-9])|(2[0-3])):([0-5][0-9])";</w:delText>
        </w:r>
      </w:del>
    </w:p>
    <w:p w14:paraId="6A9E2928" w14:textId="00577AD3" w:rsidR="00CE41E7" w:rsidRPr="00CE41E7" w:rsidDel="00CE41E7" w:rsidRDefault="00CE41E7">
      <w:pPr>
        <w:rPr>
          <w:del w:id="12789" w:author="lengyelb-2" w:date="2023-09-25T18:20:00Z"/>
          <w:rFonts w:ascii="Courier New" w:hAnsi="Courier New" w:cs="Courier New"/>
          <w:sz w:val="16"/>
          <w:szCs w:val="16"/>
          <w:lang w:eastAsia="zh-CN"/>
        </w:rPr>
        <w:pPrChange w:id="12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91" w:author="lengyelb-2" w:date="2023-09-25T18:20:00Z">
        <w:r w:rsidRPr="00CE41E7" w:rsidDel="00CE41E7">
          <w:rPr>
            <w:rFonts w:ascii="Courier New" w:hAnsi="Courier New" w:cs="Courier New"/>
            <w:sz w:val="16"/>
            <w:szCs w:val="16"/>
            <w:lang w:eastAsia="zh-CN"/>
          </w:rPr>
          <w:delText xml:space="preserve">    }</w:delText>
        </w:r>
      </w:del>
    </w:p>
    <w:p w14:paraId="509DDDD0" w14:textId="6B2459AC" w:rsidR="00CE41E7" w:rsidRPr="00CE41E7" w:rsidDel="00CE41E7" w:rsidRDefault="00CE41E7">
      <w:pPr>
        <w:rPr>
          <w:del w:id="12792" w:author="lengyelb-2" w:date="2023-09-25T18:20:00Z"/>
          <w:rFonts w:ascii="Courier New" w:hAnsi="Courier New" w:cs="Courier New"/>
          <w:sz w:val="16"/>
          <w:szCs w:val="16"/>
          <w:lang w:eastAsia="zh-CN"/>
        </w:rPr>
        <w:pPrChange w:id="12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94" w:author="lengyelb-2" w:date="2023-09-25T18:20:00Z">
        <w:r w:rsidRPr="00CE41E7" w:rsidDel="00CE41E7">
          <w:rPr>
            <w:rFonts w:ascii="Courier New" w:hAnsi="Courier New" w:cs="Courier New"/>
            <w:sz w:val="16"/>
            <w:szCs w:val="16"/>
            <w:lang w:eastAsia="zh-CN"/>
          </w:rPr>
          <w:delText xml:space="preserve">  }</w:delText>
        </w:r>
      </w:del>
    </w:p>
    <w:p w14:paraId="53535F2F" w14:textId="6C910CEC" w:rsidR="00CE41E7" w:rsidRPr="00CE41E7" w:rsidDel="00CE41E7" w:rsidRDefault="00CE41E7">
      <w:pPr>
        <w:rPr>
          <w:del w:id="12795" w:author="lengyelb-2" w:date="2023-09-25T18:20:00Z"/>
          <w:rFonts w:ascii="Courier New" w:hAnsi="Courier New" w:cs="Courier New"/>
          <w:sz w:val="16"/>
          <w:szCs w:val="16"/>
          <w:lang w:eastAsia="zh-CN"/>
        </w:rPr>
        <w:pPrChange w:id="12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0777A1F" w14:textId="378A41BF" w:rsidR="00CE41E7" w:rsidRPr="00CE41E7" w:rsidDel="00CE41E7" w:rsidRDefault="00CE41E7">
      <w:pPr>
        <w:rPr>
          <w:del w:id="12797" w:author="lengyelb-2" w:date="2023-09-25T18:20:00Z"/>
          <w:rFonts w:ascii="Courier New" w:hAnsi="Courier New" w:cs="Courier New"/>
          <w:sz w:val="16"/>
          <w:szCs w:val="16"/>
          <w:lang w:eastAsia="zh-CN"/>
        </w:rPr>
        <w:pPrChange w:id="12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99" w:author="lengyelb-2" w:date="2023-09-25T18:20:00Z">
        <w:r w:rsidRPr="00CE41E7" w:rsidDel="00CE41E7">
          <w:rPr>
            <w:rFonts w:ascii="Courier New" w:hAnsi="Courier New" w:cs="Courier New"/>
            <w:sz w:val="16"/>
            <w:szCs w:val="16"/>
            <w:lang w:eastAsia="zh-CN"/>
          </w:rPr>
          <w:delText xml:space="preserve">  typedef DayOfWeekT {</w:delText>
        </w:r>
      </w:del>
    </w:p>
    <w:p w14:paraId="4294CE41" w14:textId="4B8A190E" w:rsidR="00CE41E7" w:rsidRPr="00CE41E7" w:rsidDel="00CE41E7" w:rsidRDefault="00CE41E7">
      <w:pPr>
        <w:rPr>
          <w:del w:id="12800" w:author="lengyelb-2" w:date="2023-09-25T18:20:00Z"/>
          <w:rFonts w:ascii="Courier New" w:hAnsi="Courier New" w:cs="Courier New"/>
          <w:sz w:val="16"/>
          <w:szCs w:val="16"/>
          <w:lang w:eastAsia="zh-CN"/>
        </w:rPr>
        <w:pPrChange w:id="12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02" w:author="lengyelb-2" w:date="2023-09-25T18:20:00Z">
        <w:r w:rsidRPr="00CE41E7" w:rsidDel="00CE41E7">
          <w:rPr>
            <w:rFonts w:ascii="Courier New" w:hAnsi="Courier New" w:cs="Courier New"/>
            <w:sz w:val="16"/>
            <w:szCs w:val="16"/>
            <w:lang w:eastAsia="zh-CN"/>
          </w:rPr>
          <w:delText xml:space="preserve">    type enumeration {</w:delText>
        </w:r>
      </w:del>
    </w:p>
    <w:p w14:paraId="61B96908" w14:textId="137B149E" w:rsidR="00CE41E7" w:rsidRPr="00CE41E7" w:rsidDel="00CE41E7" w:rsidRDefault="00CE41E7">
      <w:pPr>
        <w:rPr>
          <w:del w:id="12803" w:author="lengyelb-2" w:date="2023-09-25T18:20:00Z"/>
          <w:rFonts w:ascii="Courier New" w:hAnsi="Courier New" w:cs="Courier New"/>
          <w:sz w:val="16"/>
          <w:szCs w:val="16"/>
          <w:lang w:eastAsia="zh-CN"/>
        </w:rPr>
        <w:pPrChange w:id="12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05" w:author="lengyelb-2" w:date="2023-09-25T18:20:00Z">
        <w:r w:rsidRPr="00CE41E7" w:rsidDel="00CE41E7">
          <w:rPr>
            <w:rFonts w:ascii="Courier New" w:hAnsi="Courier New" w:cs="Courier New"/>
            <w:sz w:val="16"/>
            <w:szCs w:val="16"/>
            <w:lang w:eastAsia="zh-CN"/>
          </w:rPr>
          <w:delText xml:space="preserve">      enum Monday;</w:delText>
        </w:r>
      </w:del>
    </w:p>
    <w:p w14:paraId="20FF3472" w14:textId="726AFE49" w:rsidR="00CE41E7" w:rsidRPr="00CE41E7" w:rsidDel="00CE41E7" w:rsidRDefault="00CE41E7">
      <w:pPr>
        <w:rPr>
          <w:del w:id="12806" w:author="lengyelb-2" w:date="2023-09-25T18:20:00Z"/>
          <w:rFonts w:ascii="Courier New" w:hAnsi="Courier New" w:cs="Courier New"/>
          <w:sz w:val="16"/>
          <w:szCs w:val="16"/>
          <w:lang w:eastAsia="zh-CN"/>
        </w:rPr>
        <w:pPrChange w:id="12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08" w:author="lengyelb-2" w:date="2023-09-25T18:20:00Z">
        <w:r w:rsidRPr="00CE41E7" w:rsidDel="00CE41E7">
          <w:rPr>
            <w:rFonts w:ascii="Courier New" w:hAnsi="Courier New" w:cs="Courier New"/>
            <w:sz w:val="16"/>
            <w:szCs w:val="16"/>
            <w:lang w:eastAsia="zh-CN"/>
          </w:rPr>
          <w:delText xml:space="preserve">      enum Tuesday;</w:delText>
        </w:r>
      </w:del>
    </w:p>
    <w:p w14:paraId="798BB966" w14:textId="560DA86F" w:rsidR="00CE41E7" w:rsidRPr="00CE41E7" w:rsidDel="00CE41E7" w:rsidRDefault="00CE41E7">
      <w:pPr>
        <w:rPr>
          <w:del w:id="12809" w:author="lengyelb-2" w:date="2023-09-25T18:20:00Z"/>
          <w:rFonts w:ascii="Courier New" w:hAnsi="Courier New" w:cs="Courier New"/>
          <w:sz w:val="16"/>
          <w:szCs w:val="16"/>
          <w:lang w:eastAsia="zh-CN"/>
        </w:rPr>
        <w:pPrChange w:id="12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11" w:author="lengyelb-2" w:date="2023-09-25T18:20:00Z">
        <w:r w:rsidRPr="00CE41E7" w:rsidDel="00CE41E7">
          <w:rPr>
            <w:rFonts w:ascii="Courier New" w:hAnsi="Courier New" w:cs="Courier New"/>
            <w:sz w:val="16"/>
            <w:szCs w:val="16"/>
            <w:lang w:eastAsia="zh-CN"/>
          </w:rPr>
          <w:delText xml:space="preserve">      enum Wednesday;</w:delText>
        </w:r>
      </w:del>
    </w:p>
    <w:p w14:paraId="005482E8" w14:textId="57337FEA" w:rsidR="00CE41E7" w:rsidRPr="00CE41E7" w:rsidDel="00CE41E7" w:rsidRDefault="00CE41E7">
      <w:pPr>
        <w:rPr>
          <w:del w:id="12812" w:author="lengyelb-2" w:date="2023-09-25T18:20:00Z"/>
          <w:rFonts w:ascii="Courier New" w:hAnsi="Courier New" w:cs="Courier New"/>
          <w:sz w:val="16"/>
          <w:szCs w:val="16"/>
          <w:lang w:eastAsia="zh-CN"/>
        </w:rPr>
        <w:pPrChange w:id="12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14" w:author="lengyelb-2" w:date="2023-09-25T18:20:00Z">
        <w:r w:rsidRPr="00CE41E7" w:rsidDel="00CE41E7">
          <w:rPr>
            <w:rFonts w:ascii="Courier New" w:hAnsi="Courier New" w:cs="Courier New"/>
            <w:sz w:val="16"/>
            <w:szCs w:val="16"/>
            <w:lang w:eastAsia="zh-CN"/>
          </w:rPr>
          <w:delText xml:space="preserve">      enum Thursday;</w:delText>
        </w:r>
      </w:del>
    </w:p>
    <w:p w14:paraId="452EB3B5" w14:textId="57185D45" w:rsidR="00CE41E7" w:rsidRPr="00CE41E7" w:rsidDel="00CE41E7" w:rsidRDefault="00CE41E7">
      <w:pPr>
        <w:rPr>
          <w:del w:id="12815" w:author="lengyelb-2" w:date="2023-09-25T18:20:00Z"/>
          <w:rFonts w:ascii="Courier New" w:hAnsi="Courier New" w:cs="Courier New"/>
          <w:sz w:val="16"/>
          <w:szCs w:val="16"/>
          <w:lang w:eastAsia="zh-CN"/>
        </w:rPr>
        <w:pPrChange w:id="12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17" w:author="lengyelb-2" w:date="2023-09-25T18:20:00Z">
        <w:r w:rsidRPr="00CE41E7" w:rsidDel="00CE41E7">
          <w:rPr>
            <w:rFonts w:ascii="Courier New" w:hAnsi="Courier New" w:cs="Courier New"/>
            <w:sz w:val="16"/>
            <w:szCs w:val="16"/>
            <w:lang w:eastAsia="zh-CN"/>
          </w:rPr>
          <w:delText xml:space="preserve">      enum Friday;</w:delText>
        </w:r>
      </w:del>
    </w:p>
    <w:p w14:paraId="2BB0EDCA" w14:textId="24A0154D" w:rsidR="00CE41E7" w:rsidRPr="00CE41E7" w:rsidDel="00CE41E7" w:rsidRDefault="00CE41E7">
      <w:pPr>
        <w:rPr>
          <w:del w:id="12818" w:author="lengyelb-2" w:date="2023-09-25T18:20:00Z"/>
          <w:rFonts w:ascii="Courier New" w:hAnsi="Courier New" w:cs="Courier New"/>
          <w:sz w:val="16"/>
          <w:szCs w:val="16"/>
          <w:lang w:eastAsia="zh-CN"/>
        </w:rPr>
        <w:pPrChange w:id="12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20" w:author="lengyelb-2" w:date="2023-09-25T18:20:00Z">
        <w:r w:rsidRPr="00CE41E7" w:rsidDel="00CE41E7">
          <w:rPr>
            <w:rFonts w:ascii="Courier New" w:hAnsi="Courier New" w:cs="Courier New"/>
            <w:sz w:val="16"/>
            <w:szCs w:val="16"/>
            <w:lang w:eastAsia="zh-CN"/>
          </w:rPr>
          <w:delText xml:space="preserve">      enum Saturday;</w:delText>
        </w:r>
      </w:del>
    </w:p>
    <w:p w14:paraId="3D9F27BD" w14:textId="2B844CE9" w:rsidR="00CE41E7" w:rsidRPr="00CE41E7" w:rsidDel="00CE41E7" w:rsidRDefault="00CE41E7">
      <w:pPr>
        <w:rPr>
          <w:del w:id="12821" w:author="lengyelb-2" w:date="2023-09-25T18:20:00Z"/>
          <w:rFonts w:ascii="Courier New" w:hAnsi="Courier New" w:cs="Courier New"/>
          <w:sz w:val="16"/>
          <w:szCs w:val="16"/>
          <w:lang w:eastAsia="zh-CN"/>
        </w:rPr>
        <w:pPrChange w:id="12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23" w:author="lengyelb-2" w:date="2023-09-25T18:20:00Z">
        <w:r w:rsidRPr="00CE41E7" w:rsidDel="00CE41E7">
          <w:rPr>
            <w:rFonts w:ascii="Courier New" w:hAnsi="Courier New" w:cs="Courier New"/>
            <w:sz w:val="16"/>
            <w:szCs w:val="16"/>
            <w:lang w:eastAsia="zh-CN"/>
          </w:rPr>
          <w:delText xml:space="preserve">      enum Sunday;</w:delText>
        </w:r>
      </w:del>
    </w:p>
    <w:p w14:paraId="1DC450D5" w14:textId="1D6AC846" w:rsidR="00CE41E7" w:rsidRPr="00CE41E7" w:rsidDel="00CE41E7" w:rsidRDefault="00CE41E7">
      <w:pPr>
        <w:rPr>
          <w:del w:id="12824" w:author="lengyelb-2" w:date="2023-09-25T18:20:00Z"/>
          <w:rFonts w:ascii="Courier New" w:hAnsi="Courier New" w:cs="Courier New"/>
          <w:sz w:val="16"/>
          <w:szCs w:val="16"/>
          <w:lang w:eastAsia="zh-CN"/>
        </w:rPr>
        <w:pPrChange w:id="12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26" w:author="lengyelb-2" w:date="2023-09-25T18:20:00Z">
        <w:r w:rsidRPr="00CE41E7" w:rsidDel="00CE41E7">
          <w:rPr>
            <w:rFonts w:ascii="Courier New" w:hAnsi="Courier New" w:cs="Courier New"/>
            <w:sz w:val="16"/>
            <w:szCs w:val="16"/>
            <w:lang w:eastAsia="zh-CN"/>
          </w:rPr>
          <w:delText xml:space="preserve">    }</w:delText>
        </w:r>
      </w:del>
    </w:p>
    <w:p w14:paraId="0F5DC6AF" w14:textId="0BD33B98" w:rsidR="00CE41E7" w:rsidRPr="00CE41E7" w:rsidDel="00CE41E7" w:rsidRDefault="00CE41E7">
      <w:pPr>
        <w:rPr>
          <w:del w:id="12827" w:author="lengyelb-2" w:date="2023-09-25T18:20:00Z"/>
          <w:rFonts w:ascii="Courier New" w:hAnsi="Courier New" w:cs="Courier New"/>
          <w:sz w:val="16"/>
          <w:szCs w:val="16"/>
          <w:lang w:eastAsia="zh-CN"/>
        </w:rPr>
        <w:pPrChange w:id="12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29" w:author="lengyelb-2" w:date="2023-09-25T18:20:00Z">
        <w:r w:rsidRPr="00CE41E7" w:rsidDel="00CE41E7">
          <w:rPr>
            <w:rFonts w:ascii="Courier New" w:hAnsi="Courier New" w:cs="Courier New"/>
            <w:sz w:val="16"/>
            <w:szCs w:val="16"/>
            <w:lang w:eastAsia="zh-CN"/>
          </w:rPr>
          <w:delText xml:space="preserve">  }</w:delText>
        </w:r>
      </w:del>
    </w:p>
    <w:p w14:paraId="1B9BF01B" w14:textId="41A1DF81" w:rsidR="00CE41E7" w:rsidRPr="00CE41E7" w:rsidDel="00CE41E7" w:rsidRDefault="00CE41E7">
      <w:pPr>
        <w:rPr>
          <w:del w:id="12830" w:author="lengyelb-2" w:date="2023-09-25T18:20:00Z"/>
          <w:rFonts w:ascii="Courier New" w:hAnsi="Courier New" w:cs="Courier New"/>
          <w:sz w:val="16"/>
          <w:szCs w:val="16"/>
          <w:lang w:eastAsia="zh-CN"/>
        </w:rPr>
        <w:pPrChange w:id="12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570F0E" w14:textId="27E33281" w:rsidR="00CE41E7" w:rsidRPr="00CE41E7" w:rsidDel="00CE41E7" w:rsidRDefault="00CE41E7">
      <w:pPr>
        <w:rPr>
          <w:del w:id="12832" w:author="lengyelb-2" w:date="2023-09-25T18:20:00Z"/>
          <w:rFonts w:ascii="Courier New" w:hAnsi="Courier New" w:cs="Courier New"/>
          <w:sz w:val="16"/>
          <w:szCs w:val="16"/>
          <w:lang w:eastAsia="zh-CN"/>
        </w:rPr>
        <w:pPrChange w:id="12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34" w:author="lengyelb-2" w:date="2023-09-25T18:20:00Z">
        <w:r w:rsidRPr="00CE41E7" w:rsidDel="00CE41E7">
          <w:rPr>
            <w:rFonts w:ascii="Courier New" w:hAnsi="Courier New" w:cs="Courier New"/>
            <w:sz w:val="16"/>
            <w:szCs w:val="16"/>
            <w:lang w:eastAsia="zh-CN"/>
          </w:rPr>
          <w:delText>}</w:delText>
        </w:r>
      </w:del>
    </w:p>
    <w:p w14:paraId="4EE95E5B" w14:textId="145B2CB5" w:rsidR="00CE41E7" w:rsidRPr="00CE41E7" w:rsidDel="00CE41E7" w:rsidRDefault="00CE41E7">
      <w:pPr>
        <w:rPr>
          <w:del w:id="12835" w:author="lengyelb-2" w:date="2023-09-25T18:20:00Z"/>
          <w:rFonts w:ascii="Courier New" w:hAnsi="Courier New" w:cs="Courier New"/>
          <w:sz w:val="16"/>
          <w:szCs w:val="16"/>
          <w:lang w:eastAsia="zh-CN"/>
        </w:rPr>
        <w:pPrChange w:id="12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37" w:author="lengyelb-2" w:date="2023-09-25T18:20:00Z">
        <w:r w:rsidRPr="00CE41E7" w:rsidDel="00CE41E7">
          <w:rPr>
            <w:rFonts w:ascii="Courier New" w:hAnsi="Courier New" w:cs="Courier New"/>
            <w:sz w:val="16"/>
            <w:szCs w:val="16"/>
            <w:lang w:eastAsia="zh-CN"/>
          </w:rPr>
          <w:delText>&lt;CODE ENDS&gt;</w:delText>
        </w:r>
      </w:del>
    </w:p>
    <w:p w14:paraId="69D5B3D4" w14:textId="0E0D429A" w:rsidR="00CE41E7" w:rsidRPr="00CE41E7" w:rsidDel="00CE41E7" w:rsidRDefault="00CE41E7">
      <w:pPr>
        <w:rPr>
          <w:del w:id="12838" w:author="lengyelb-2" w:date="2023-09-25T18:20:00Z"/>
          <w:sz w:val="32"/>
        </w:rPr>
        <w:pPrChange w:id="12839" w:author="lengyelb-2" w:date="2023-09-25T18:24:00Z">
          <w:pPr>
            <w:keepNext/>
            <w:keepLines/>
            <w:spacing w:before="180"/>
            <w:ind w:left="1134" w:hanging="1134"/>
            <w:outlineLvl w:val="1"/>
          </w:pPr>
        </w:pPrChange>
      </w:pPr>
      <w:bookmarkStart w:id="12840" w:name="_Toc59183391"/>
      <w:bookmarkStart w:id="12841" w:name="_Toc59184857"/>
      <w:bookmarkStart w:id="12842" w:name="_Toc59195792"/>
      <w:bookmarkStart w:id="12843" w:name="_Toc59440221"/>
      <w:bookmarkStart w:id="12844" w:name="_Toc67990661"/>
      <w:del w:id="12845" w:author="lengyelb-2" w:date="2023-09-25T18:20:00Z">
        <w:r w:rsidRPr="00CE41E7" w:rsidDel="00CE41E7">
          <w:rPr>
            <w:sz w:val="32"/>
            <w:lang w:eastAsia="zh-CN"/>
          </w:rPr>
          <w:delText>H.5.1a</w:delText>
        </w:r>
        <w:r w:rsidRPr="00CE41E7" w:rsidDel="00CE41E7">
          <w:rPr>
            <w:sz w:val="32"/>
            <w:lang w:eastAsia="zh-CN"/>
          </w:rPr>
          <w:tab/>
          <w:delText>module _3gpp-5gc-nrm-affunction.yang</w:delText>
        </w:r>
        <w:bookmarkEnd w:id="12840"/>
        <w:bookmarkEnd w:id="12841"/>
        <w:bookmarkEnd w:id="12842"/>
        <w:bookmarkEnd w:id="12843"/>
        <w:bookmarkEnd w:id="12844"/>
      </w:del>
    </w:p>
    <w:p w14:paraId="4660C600" w14:textId="5633A4A1" w:rsidR="00CE41E7" w:rsidRPr="00CE41E7" w:rsidDel="00CE41E7" w:rsidRDefault="00CE41E7">
      <w:pPr>
        <w:rPr>
          <w:del w:id="12846" w:author="lengyelb-2" w:date="2023-09-25T18:20:00Z"/>
          <w:rFonts w:ascii="Courier New" w:hAnsi="Courier New"/>
          <w:sz w:val="16"/>
        </w:rPr>
        <w:pPrChange w:id="12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48" w:author="lengyelb-2" w:date="2023-09-25T18:20:00Z">
        <w:r w:rsidRPr="00CE41E7" w:rsidDel="00CE41E7">
          <w:rPr>
            <w:rFonts w:ascii="Courier New" w:hAnsi="Courier New"/>
            <w:sz w:val="16"/>
          </w:rPr>
          <w:delText>&lt;CODE BEGINS&gt;</w:delText>
        </w:r>
      </w:del>
    </w:p>
    <w:p w14:paraId="0998BCC1" w14:textId="2291182B" w:rsidR="00CE41E7" w:rsidRPr="00CE41E7" w:rsidDel="00CE41E7" w:rsidRDefault="00CE41E7">
      <w:pPr>
        <w:rPr>
          <w:del w:id="12849" w:author="lengyelb-2" w:date="2023-09-25T18:20:00Z"/>
          <w:rFonts w:ascii="Courier New" w:hAnsi="Courier New"/>
          <w:sz w:val="16"/>
        </w:rPr>
        <w:pPrChange w:id="12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51" w:author="lengyelb-2" w:date="2023-09-25T18:20:00Z">
        <w:r w:rsidRPr="00CE41E7" w:rsidDel="00CE41E7">
          <w:rPr>
            <w:rFonts w:ascii="Courier New" w:hAnsi="Courier New"/>
            <w:sz w:val="16"/>
          </w:rPr>
          <w:delText>module _3gpp-5gc-nrm-affunction {</w:delText>
        </w:r>
      </w:del>
    </w:p>
    <w:p w14:paraId="438DE7EB" w14:textId="757CBEDA" w:rsidR="00CE41E7" w:rsidRPr="00CE41E7" w:rsidDel="00CE41E7" w:rsidRDefault="00CE41E7">
      <w:pPr>
        <w:rPr>
          <w:del w:id="12852" w:author="lengyelb-2" w:date="2023-09-25T18:20:00Z"/>
          <w:rFonts w:ascii="Courier New" w:hAnsi="Courier New"/>
          <w:sz w:val="16"/>
        </w:rPr>
        <w:pPrChange w:id="12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54" w:author="lengyelb-2" w:date="2023-09-25T18:20:00Z">
        <w:r w:rsidRPr="00CE41E7" w:rsidDel="00CE41E7">
          <w:rPr>
            <w:rFonts w:ascii="Courier New" w:hAnsi="Courier New"/>
            <w:sz w:val="16"/>
          </w:rPr>
          <w:delText xml:space="preserve">  yang-version 1.1;</w:delText>
        </w:r>
      </w:del>
    </w:p>
    <w:p w14:paraId="3606F7DD" w14:textId="59413F56" w:rsidR="00CE41E7" w:rsidRPr="00CE41E7" w:rsidDel="00CE41E7" w:rsidRDefault="00CE41E7">
      <w:pPr>
        <w:rPr>
          <w:del w:id="12855" w:author="lengyelb-2" w:date="2023-09-25T18:20:00Z"/>
          <w:rFonts w:ascii="Courier New" w:hAnsi="Courier New"/>
          <w:sz w:val="16"/>
        </w:rPr>
        <w:pPrChange w:id="12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57" w:author="lengyelb-2" w:date="2023-09-25T18:20:00Z">
        <w:r w:rsidRPr="00CE41E7" w:rsidDel="00CE41E7">
          <w:rPr>
            <w:rFonts w:ascii="Courier New" w:hAnsi="Courier New"/>
            <w:sz w:val="16"/>
          </w:rPr>
          <w:delText xml:space="preserve">  </w:delText>
        </w:r>
      </w:del>
    </w:p>
    <w:p w14:paraId="445FBCCA" w14:textId="0A59C795" w:rsidR="00CE41E7" w:rsidRPr="00CE41E7" w:rsidDel="00CE41E7" w:rsidRDefault="00CE41E7">
      <w:pPr>
        <w:rPr>
          <w:del w:id="12858" w:author="lengyelb-2" w:date="2023-09-25T18:20:00Z"/>
          <w:rFonts w:ascii="Courier New" w:hAnsi="Courier New"/>
          <w:sz w:val="16"/>
        </w:rPr>
        <w:pPrChange w:id="12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60" w:author="lengyelb-2" w:date="2023-09-25T18:20:00Z">
        <w:r w:rsidRPr="00CE41E7" w:rsidDel="00CE41E7">
          <w:rPr>
            <w:rFonts w:ascii="Courier New" w:hAnsi="Courier New"/>
            <w:sz w:val="16"/>
          </w:rPr>
          <w:delText xml:space="preserve">  namespace urn:3gpp:sa5:_3gpp-5gc-nrm-affunction;</w:delText>
        </w:r>
      </w:del>
    </w:p>
    <w:p w14:paraId="27DA739E" w14:textId="0D525ED6" w:rsidR="00CE41E7" w:rsidRPr="00CE41E7" w:rsidDel="00CE41E7" w:rsidRDefault="00CE41E7">
      <w:pPr>
        <w:rPr>
          <w:del w:id="12861" w:author="lengyelb-2" w:date="2023-09-25T18:20:00Z"/>
          <w:rFonts w:ascii="Courier New" w:hAnsi="Courier New"/>
          <w:sz w:val="16"/>
        </w:rPr>
        <w:pPrChange w:id="12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63" w:author="lengyelb-2" w:date="2023-09-25T18:20:00Z">
        <w:r w:rsidRPr="00CE41E7" w:rsidDel="00CE41E7">
          <w:rPr>
            <w:rFonts w:ascii="Courier New" w:hAnsi="Courier New"/>
            <w:sz w:val="16"/>
          </w:rPr>
          <w:delText xml:space="preserve">  prefix af3gpp;</w:delText>
        </w:r>
      </w:del>
    </w:p>
    <w:p w14:paraId="02922CE6" w14:textId="054704ED" w:rsidR="00CE41E7" w:rsidRPr="00CE41E7" w:rsidDel="00CE41E7" w:rsidRDefault="00CE41E7">
      <w:pPr>
        <w:rPr>
          <w:del w:id="12864" w:author="lengyelb-2" w:date="2023-09-25T18:20:00Z"/>
          <w:rFonts w:ascii="Courier New" w:hAnsi="Courier New"/>
          <w:sz w:val="16"/>
        </w:rPr>
        <w:pPrChange w:id="12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66" w:author="lengyelb-2" w:date="2023-09-25T18:20:00Z">
        <w:r w:rsidRPr="00CE41E7" w:rsidDel="00CE41E7">
          <w:rPr>
            <w:rFonts w:ascii="Courier New" w:hAnsi="Courier New"/>
            <w:sz w:val="16"/>
          </w:rPr>
          <w:delText xml:space="preserve">  </w:delText>
        </w:r>
      </w:del>
    </w:p>
    <w:p w14:paraId="3CD12562" w14:textId="33AF0AC1" w:rsidR="00CE41E7" w:rsidRPr="00CE41E7" w:rsidDel="00CE41E7" w:rsidRDefault="00CE41E7">
      <w:pPr>
        <w:rPr>
          <w:del w:id="12867" w:author="lengyelb-2" w:date="2023-09-25T18:20:00Z"/>
          <w:rFonts w:ascii="Courier New" w:hAnsi="Courier New"/>
          <w:sz w:val="16"/>
        </w:rPr>
        <w:pPrChange w:id="12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69" w:author="lengyelb-2" w:date="2023-09-25T18:20:00Z">
        <w:r w:rsidRPr="00CE41E7" w:rsidDel="00CE41E7">
          <w:rPr>
            <w:rFonts w:ascii="Courier New" w:hAnsi="Courier New"/>
            <w:sz w:val="16"/>
          </w:rPr>
          <w:delText xml:space="preserve">  import _3gpp-common-managed-function { prefix mf3gpp; }</w:delText>
        </w:r>
      </w:del>
    </w:p>
    <w:p w14:paraId="3E93F26D" w14:textId="70FCB25A" w:rsidR="00CE41E7" w:rsidRPr="00CE41E7" w:rsidDel="00CE41E7" w:rsidRDefault="00CE41E7">
      <w:pPr>
        <w:rPr>
          <w:del w:id="12870" w:author="lengyelb-2" w:date="2023-09-25T18:20:00Z"/>
          <w:rFonts w:ascii="Courier New" w:hAnsi="Courier New"/>
          <w:sz w:val="16"/>
        </w:rPr>
        <w:pPrChange w:id="12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72" w:author="lengyelb-2" w:date="2023-09-25T18:20:00Z">
        <w:r w:rsidRPr="00CE41E7" w:rsidDel="00CE41E7">
          <w:rPr>
            <w:rFonts w:ascii="Courier New" w:hAnsi="Courier New"/>
            <w:sz w:val="16"/>
          </w:rPr>
          <w:delText xml:space="preserve">  import _3gpp-common-managed-element { prefix me3gpp; }</w:delText>
        </w:r>
      </w:del>
    </w:p>
    <w:p w14:paraId="4CC81790" w14:textId="770DAB9B" w:rsidR="00CE41E7" w:rsidRPr="00CE41E7" w:rsidDel="00CE41E7" w:rsidRDefault="00CE41E7">
      <w:pPr>
        <w:rPr>
          <w:del w:id="12873" w:author="lengyelb-2" w:date="2023-09-25T18:20:00Z"/>
          <w:rFonts w:ascii="Courier New" w:hAnsi="Courier New"/>
          <w:sz w:val="16"/>
        </w:rPr>
        <w:pPrChange w:id="12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75" w:author="lengyelb-2" w:date="2023-09-25T18:20:00Z">
        <w:r w:rsidRPr="00CE41E7" w:rsidDel="00CE41E7">
          <w:rPr>
            <w:rFonts w:ascii="Courier New" w:hAnsi="Courier New"/>
            <w:sz w:val="16"/>
          </w:rPr>
          <w:delText xml:space="preserve">  import _3gpp-common-top { prefix top3gpp; }</w:delText>
        </w:r>
      </w:del>
    </w:p>
    <w:p w14:paraId="333CD298" w14:textId="7B700479" w:rsidR="00CE41E7" w:rsidRPr="00CE41E7" w:rsidDel="00CE41E7" w:rsidRDefault="00CE41E7">
      <w:pPr>
        <w:rPr>
          <w:del w:id="12876" w:author="lengyelb-2" w:date="2023-09-25T18:20:00Z"/>
          <w:rFonts w:ascii="Courier New" w:hAnsi="Courier New"/>
          <w:sz w:val="16"/>
        </w:rPr>
        <w:pPrChange w:id="12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78" w:author="lengyelb-2" w:date="2023-09-25T18:20:00Z">
        <w:r w:rsidRPr="00CE41E7" w:rsidDel="00CE41E7">
          <w:rPr>
            <w:rFonts w:ascii="Courier New" w:hAnsi="Courier New"/>
            <w:sz w:val="16"/>
          </w:rPr>
          <w:delText xml:space="preserve">  </w:delText>
        </w:r>
      </w:del>
    </w:p>
    <w:p w14:paraId="3F67DE8C" w14:textId="2C642B17" w:rsidR="00CE41E7" w:rsidRPr="00CE41E7" w:rsidDel="00CE41E7" w:rsidRDefault="00CE41E7">
      <w:pPr>
        <w:rPr>
          <w:del w:id="12879" w:author="lengyelb-2" w:date="2023-09-25T18:20:00Z"/>
          <w:rFonts w:ascii="Courier New" w:hAnsi="Courier New"/>
          <w:sz w:val="16"/>
        </w:rPr>
        <w:pPrChange w:id="12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81" w:author="lengyelb-2" w:date="2023-09-25T18:20:00Z">
        <w:r w:rsidRPr="00CE41E7" w:rsidDel="00CE41E7">
          <w:rPr>
            <w:rFonts w:ascii="Courier New" w:hAnsi="Courier New"/>
            <w:sz w:val="16"/>
          </w:rPr>
          <w:delText xml:space="preserve">  organization "3gpp SA5";</w:delText>
        </w:r>
      </w:del>
    </w:p>
    <w:p w14:paraId="0ED165B9" w14:textId="4AA87ABD" w:rsidR="00CE41E7" w:rsidRPr="00CE41E7" w:rsidDel="00CE41E7" w:rsidRDefault="00CE41E7">
      <w:pPr>
        <w:rPr>
          <w:del w:id="12882" w:author="lengyelb-2" w:date="2023-09-25T18:20:00Z"/>
          <w:rFonts w:ascii="Courier New" w:hAnsi="Courier New"/>
          <w:sz w:val="16"/>
        </w:rPr>
        <w:pPrChange w:id="12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84" w:author="lengyelb-2" w:date="2023-09-25T18:20:00Z">
        <w:r w:rsidRPr="00CE41E7" w:rsidDel="00CE41E7">
          <w:rPr>
            <w:rFonts w:ascii="Courier New" w:hAnsi="Courier New"/>
            <w:sz w:val="16"/>
          </w:rPr>
          <w:delText xml:space="preserve">  contact "https://www.3gpp.org/DynaReport/TSG-WG--S5--officials.htm?Itemid=464";</w:delText>
        </w:r>
      </w:del>
    </w:p>
    <w:p w14:paraId="12381AEA" w14:textId="1E1EAD58" w:rsidR="00CE41E7" w:rsidRPr="00CE41E7" w:rsidDel="00CE41E7" w:rsidRDefault="00CE41E7">
      <w:pPr>
        <w:rPr>
          <w:del w:id="12885" w:author="lengyelb-2" w:date="2023-09-25T18:20:00Z"/>
          <w:rFonts w:ascii="Courier New" w:hAnsi="Courier New"/>
          <w:sz w:val="16"/>
        </w:rPr>
        <w:pPrChange w:id="12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87" w:author="lengyelb-2" w:date="2023-09-25T18:20:00Z">
        <w:r w:rsidRPr="00CE41E7" w:rsidDel="00CE41E7">
          <w:rPr>
            <w:rFonts w:ascii="Courier New" w:hAnsi="Courier New"/>
            <w:sz w:val="16"/>
          </w:rPr>
          <w:delText xml:space="preserve">  description "This IOC is defined only to describe the IOCs representing</w:delText>
        </w:r>
      </w:del>
    </w:p>
    <w:p w14:paraId="0D6D3909" w14:textId="2C1CDB08" w:rsidR="00CE41E7" w:rsidRPr="00CE41E7" w:rsidDel="00CE41E7" w:rsidRDefault="00CE41E7">
      <w:pPr>
        <w:rPr>
          <w:del w:id="12888" w:author="lengyelb-2" w:date="2023-09-25T18:20:00Z"/>
          <w:rFonts w:ascii="Courier New" w:hAnsi="Courier New"/>
          <w:sz w:val="16"/>
        </w:rPr>
        <w:pPrChange w:id="12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90" w:author="lengyelb-2" w:date="2023-09-25T18:20:00Z">
        <w:r w:rsidRPr="00CE41E7" w:rsidDel="00CE41E7">
          <w:rPr>
            <w:rFonts w:ascii="Courier New" w:hAnsi="Courier New"/>
            <w:sz w:val="16"/>
          </w:rPr>
          <w:delText xml:space="preserve">               its interaction interface with 5GC (i.e. EP_Rx and EP_N5).</w:delText>
        </w:r>
      </w:del>
    </w:p>
    <w:p w14:paraId="3231C053" w14:textId="5A6E3F8A" w:rsidR="00CE41E7" w:rsidRPr="00CE41E7" w:rsidDel="00CE41E7" w:rsidRDefault="00CE41E7">
      <w:pPr>
        <w:rPr>
          <w:del w:id="12891" w:author="lengyelb-2" w:date="2023-09-25T18:20:00Z"/>
          <w:rFonts w:ascii="Courier New" w:hAnsi="Courier New"/>
          <w:sz w:val="16"/>
        </w:rPr>
        <w:pPrChange w:id="12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93" w:author="lengyelb-2" w:date="2023-09-25T18:20:00Z">
        <w:r w:rsidRPr="00CE41E7" w:rsidDel="00CE41E7">
          <w:rPr>
            <w:rFonts w:ascii="Courier New" w:hAnsi="Courier New"/>
            <w:sz w:val="16"/>
          </w:rPr>
          <w:delText xml:space="preserve">               It has no attributes defined.";</w:delText>
        </w:r>
      </w:del>
    </w:p>
    <w:p w14:paraId="39ABF084" w14:textId="59B2BF24" w:rsidR="00CE41E7" w:rsidRPr="00CE41E7" w:rsidDel="00CE41E7" w:rsidRDefault="00CE41E7">
      <w:pPr>
        <w:rPr>
          <w:del w:id="12894" w:author="lengyelb-2" w:date="2023-09-25T18:20:00Z"/>
          <w:rFonts w:ascii="Courier New" w:hAnsi="Courier New"/>
          <w:sz w:val="16"/>
        </w:rPr>
        <w:pPrChange w:id="12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96" w:author="lengyelb-2" w:date="2023-09-25T18:20:00Z">
        <w:r w:rsidRPr="00CE41E7" w:rsidDel="00CE41E7">
          <w:rPr>
            <w:rFonts w:ascii="Courier New" w:hAnsi="Courier New"/>
            <w:sz w:val="16"/>
          </w:rPr>
          <w:delText xml:space="preserve">  reference "3GPP TS 28.541";</w:delText>
        </w:r>
      </w:del>
    </w:p>
    <w:p w14:paraId="1436D2EB" w14:textId="0CE67475" w:rsidR="00CE41E7" w:rsidRPr="00CE41E7" w:rsidDel="00CE41E7" w:rsidRDefault="00CE41E7">
      <w:pPr>
        <w:rPr>
          <w:del w:id="12897" w:author="lengyelb-2" w:date="2023-09-25T18:20:00Z"/>
          <w:rFonts w:ascii="Courier New" w:hAnsi="Courier New"/>
          <w:sz w:val="16"/>
        </w:rPr>
        <w:pPrChange w:id="12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99" w:author="lengyelb-2" w:date="2023-09-25T18:20:00Z">
        <w:r w:rsidRPr="00CE41E7" w:rsidDel="00CE41E7">
          <w:rPr>
            <w:rFonts w:ascii="Courier New" w:hAnsi="Courier New"/>
            <w:sz w:val="16"/>
          </w:rPr>
          <w:delText xml:space="preserve">  </w:delText>
        </w:r>
      </w:del>
    </w:p>
    <w:p w14:paraId="1646487B" w14:textId="129B76BE" w:rsidR="00CE41E7" w:rsidRPr="00CE41E7" w:rsidDel="00CE41E7" w:rsidRDefault="00CE41E7">
      <w:pPr>
        <w:rPr>
          <w:del w:id="12900" w:author="lengyelb-2" w:date="2023-09-25T18:20:00Z"/>
          <w:rFonts w:ascii="Courier New" w:hAnsi="Courier New"/>
          <w:sz w:val="16"/>
        </w:rPr>
        <w:pPrChange w:id="12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02" w:author="lengyelb-2" w:date="2023-09-25T18:20:00Z">
        <w:r w:rsidRPr="00CE41E7" w:rsidDel="00CE41E7">
          <w:rPr>
            <w:rFonts w:ascii="Courier New" w:hAnsi="Courier New"/>
            <w:sz w:val="16"/>
          </w:rPr>
          <w:delText xml:space="preserve">  revision 2023-04-26 { reference CR-0916; }</w:delText>
        </w:r>
      </w:del>
    </w:p>
    <w:p w14:paraId="2157589F" w14:textId="017D05AB" w:rsidR="00CE41E7" w:rsidRPr="00CE41E7" w:rsidDel="00CE41E7" w:rsidRDefault="00CE41E7">
      <w:pPr>
        <w:rPr>
          <w:del w:id="12903" w:author="lengyelb-2" w:date="2023-09-25T18:20:00Z"/>
          <w:rFonts w:ascii="Courier New" w:hAnsi="Courier New"/>
          <w:sz w:val="16"/>
        </w:rPr>
        <w:pPrChange w:id="12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05" w:author="lengyelb-2" w:date="2023-09-25T18:20:00Z">
        <w:r w:rsidRPr="00CE41E7" w:rsidDel="00CE41E7">
          <w:rPr>
            <w:rFonts w:ascii="Courier New" w:hAnsi="Courier New"/>
            <w:sz w:val="16"/>
          </w:rPr>
          <w:delText xml:space="preserve">  revision 2019-10-28 { reference S5-193518 ; }</w:delText>
        </w:r>
      </w:del>
    </w:p>
    <w:p w14:paraId="2EEF9F9C" w14:textId="01BD1FA2" w:rsidR="00CE41E7" w:rsidRPr="00CE41E7" w:rsidDel="00CE41E7" w:rsidRDefault="00CE41E7">
      <w:pPr>
        <w:rPr>
          <w:del w:id="12906" w:author="lengyelb-2" w:date="2023-09-25T18:20:00Z"/>
          <w:rFonts w:ascii="Courier New" w:hAnsi="Courier New"/>
          <w:sz w:val="16"/>
        </w:rPr>
        <w:pPrChange w:id="12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08" w:author="lengyelb-2" w:date="2023-09-25T18:20:00Z">
        <w:r w:rsidRPr="00CE41E7" w:rsidDel="00CE41E7">
          <w:rPr>
            <w:rFonts w:ascii="Courier New" w:hAnsi="Courier New"/>
            <w:sz w:val="16"/>
          </w:rPr>
          <w:delText xml:space="preserve">  revision 2019-05-15 {reference "initial revision"; }  </w:delText>
        </w:r>
      </w:del>
    </w:p>
    <w:p w14:paraId="39CAE0F7" w14:textId="1055901A" w:rsidR="00CE41E7" w:rsidRPr="00CE41E7" w:rsidDel="00CE41E7" w:rsidRDefault="00CE41E7">
      <w:pPr>
        <w:rPr>
          <w:del w:id="12909" w:author="lengyelb-2" w:date="2023-09-25T18:20:00Z"/>
          <w:rFonts w:ascii="Courier New" w:hAnsi="Courier New"/>
          <w:sz w:val="16"/>
        </w:rPr>
        <w:pPrChange w:id="12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11" w:author="lengyelb-2" w:date="2023-09-25T18:20:00Z">
        <w:r w:rsidRPr="00CE41E7" w:rsidDel="00CE41E7">
          <w:rPr>
            <w:rFonts w:ascii="Courier New" w:hAnsi="Courier New"/>
            <w:sz w:val="16"/>
          </w:rPr>
          <w:delText xml:space="preserve">  grouping AFFunctionGrp {</w:delText>
        </w:r>
      </w:del>
    </w:p>
    <w:p w14:paraId="37252D89" w14:textId="56C6A613" w:rsidR="00CE41E7" w:rsidRPr="00CE41E7" w:rsidDel="00CE41E7" w:rsidRDefault="00CE41E7">
      <w:pPr>
        <w:rPr>
          <w:del w:id="12912" w:author="lengyelb-2" w:date="2023-09-25T18:20:00Z"/>
          <w:rFonts w:ascii="Courier New" w:hAnsi="Courier New"/>
          <w:sz w:val="16"/>
        </w:rPr>
        <w:pPrChange w:id="12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14" w:author="lengyelb-2" w:date="2023-09-25T18:20:00Z">
        <w:r w:rsidRPr="00CE41E7" w:rsidDel="00CE41E7">
          <w:rPr>
            <w:rFonts w:ascii="Courier New" w:hAnsi="Courier New"/>
            <w:sz w:val="16"/>
          </w:rPr>
          <w:delText xml:space="preserve">    uses mf3gpp:ManagedFunctionGrp;</w:delText>
        </w:r>
      </w:del>
    </w:p>
    <w:p w14:paraId="2850B763" w14:textId="6C392361" w:rsidR="00CE41E7" w:rsidRPr="00CE41E7" w:rsidDel="00CE41E7" w:rsidRDefault="00CE41E7">
      <w:pPr>
        <w:rPr>
          <w:del w:id="12915" w:author="lengyelb-2" w:date="2023-09-25T18:20:00Z"/>
          <w:rFonts w:ascii="Courier New" w:hAnsi="Courier New"/>
          <w:sz w:val="16"/>
        </w:rPr>
        <w:pPrChange w:id="12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17" w:author="lengyelb-2" w:date="2023-09-25T18:20:00Z">
        <w:r w:rsidRPr="00CE41E7" w:rsidDel="00CE41E7">
          <w:rPr>
            <w:rFonts w:ascii="Courier New" w:hAnsi="Courier New"/>
            <w:sz w:val="16"/>
          </w:rPr>
          <w:delText xml:space="preserve">  }</w:delText>
        </w:r>
      </w:del>
    </w:p>
    <w:p w14:paraId="3B9829E8" w14:textId="4B50ED07" w:rsidR="00CE41E7" w:rsidRPr="00CE41E7" w:rsidDel="00CE41E7" w:rsidRDefault="00CE41E7">
      <w:pPr>
        <w:rPr>
          <w:del w:id="12918" w:author="lengyelb-2" w:date="2023-09-25T18:20:00Z"/>
          <w:rFonts w:ascii="Courier New" w:hAnsi="Courier New"/>
          <w:sz w:val="16"/>
        </w:rPr>
        <w:pPrChange w:id="12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20" w:author="lengyelb-2" w:date="2023-09-25T18:20:00Z">
        <w:r w:rsidRPr="00CE41E7" w:rsidDel="00CE41E7">
          <w:rPr>
            <w:rFonts w:ascii="Courier New" w:hAnsi="Courier New"/>
            <w:sz w:val="16"/>
          </w:rPr>
          <w:delText xml:space="preserve">  </w:delText>
        </w:r>
      </w:del>
    </w:p>
    <w:p w14:paraId="578C740F" w14:textId="33480A5A" w:rsidR="00CE41E7" w:rsidRPr="00CE41E7" w:rsidDel="00CE41E7" w:rsidRDefault="00CE41E7">
      <w:pPr>
        <w:rPr>
          <w:del w:id="12921" w:author="lengyelb-2" w:date="2023-09-25T18:20:00Z"/>
          <w:rFonts w:ascii="Courier New" w:hAnsi="Courier New"/>
          <w:sz w:val="16"/>
        </w:rPr>
        <w:pPrChange w:id="12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23" w:author="lengyelb-2" w:date="2023-09-25T18:20:00Z">
        <w:r w:rsidRPr="00CE41E7" w:rsidDel="00CE41E7">
          <w:rPr>
            <w:rFonts w:ascii="Courier New" w:hAnsi="Courier New"/>
            <w:sz w:val="16"/>
          </w:rPr>
          <w:delText xml:space="preserve">  augment "/me3gpp:ManagedElement" {</w:delText>
        </w:r>
      </w:del>
    </w:p>
    <w:p w14:paraId="424D47EE" w14:textId="45A1EEDB" w:rsidR="00CE41E7" w:rsidRPr="00CE41E7" w:rsidDel="00CE41E7" w:rsidRDefault="00CE41E7">
      <w:pPr>
        <w:rPr>
          <w:del w:id="12924" w:author="lengyelb-2" w:date="2023-09-25T18:20:00Z"/>
          <w:rFonts w:ascii="Courier New" w:hAnsi="Courier New"/>
          <w:sz w:val="16"/>
        </w:rPr>
        <w:pPrChange w:id="12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26" w:author="lengyelb-2" w:date="2023-09-25T18:20:00Z">
        <w:r w:rsidRPr="00CE41E7" w:rsidDel="00CE41E7">
          <w:rPr>
            <w:rFonts w:ascii="Courier New" w:hAnsi="Courier New"/>
            <w:sz w:val="16"/>
          </w:rPr>
          <w:delText xml:space="preserve">    list AFFunction {</w:delText>
        </w:r>
      </w:del>
    </w:p>
    <w:p w14:paraId="29CD3F31" w14:textId="0C092213" w:rsidR="00CE41E7" w:rsidRPr="00CE41E7" w:rsidDel="00CE41E7" w:rsidRDefault="00CE41E7">
      <w:pPr>
        <w:rPr>
          <w:del w:id="12927" w:author="lengyelb-2" w:date="2023-09-25T18:20:00Z"/>
          <w:rFonts w:ascii="Courier New" w:hAnsi="Courier New"/>
          <w:sz w:val="16"/>
        </w:rPr>
        <w:pPrChange w:id="12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29" w:author="lengyelb-2" w:date="2023-09-25T18:20:00Z">
        <w:r w:rsidRPr="00CE41E7" w:rsidDel="00CE41E7">
          <w:rPr>
            <w:rFonts w:ascii="Courier New" w:hAnsi="Courier New"/>
            <w:sz w:val="16"/>
          </w:rPr>
          <w:delText xml:space="preserve">      description "5G Core AF Function";</w:delText>
        </w:r>
      </w:del>
    </w:p>
    <w:p w14:paraId="41FE0A73" w14:textId="512D421D" w:rsidR="00CE41E7" w:rsidRPr="00CE41E7" w:rsidDel="00CE41E7" w:rsidRDefault="00CE41E7">
      <w:pPr>
        <w:rPr>
          <w:del w:id="12930" w:author="lengyelb-2" w:date="2023-09-25T18:20:00Z"/>
          <w:rFonts w:ascii="Courier New" w:hAnsi="Courier New"/>
          <w:sz w:val="16"/>
        </w:rPr>
        <w:pPrChange w:id="12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32" w:author="lengyelb-2" w:date="2023-09-25T18:20:00Z">
        <w:r w:rsidRPr="00CE41E7" w:rsidDel="00CE41E7">
          <w:rPr>
            <w:rFonts w:ascii="Courier New" w:hAnsi="Courier New"/>
            <w:sz w:val="16"/>
          </w:rPr>
          <w:delText xml:space="preserve">      reference "3GPP TS 28.541";</w:delText>
        </w:r>
      </w:del>
    </w:p>
    <w:p w14:paraId="49E3BAD7" w14:textId="60AA8053" w:rsidR="00CE41E7" w:rsidRPr="00CE41E7" w:rsidDel="00CE41E7" w:rsidRDefault="00CE41E7">
      <w:pPr>
        <w:rPr>
          <w:del w:id="12933" w:author="lengyelb-2" w:date="2023-09-25T18:20:00Z"/>
          <w:rFonts w:ascii="Courier New" w:hAnsi="Courier New"/>
          <w:sz w:val="16"/>
        </w:rPr>
        <w:pPrChange w:id="12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35" w:author="lengyelb-2" w:date="2023-09-25T18:20:00Z">
        <w:r w:rsidRPr="00CE41E7" w:rsidDel="00CE41E7">
          <w:rPr>
            <w:rFonts w:ascii="Courier New" w:hAnsi="Courier New"/>
            <w:sz w:val="16"/>
          </w:rPr>
          <w:delText xml:space="preserve">      key id;</w:delText>
        </w:r>
      </w:del>
    </w:p>
    <w:p w14:paraId="40839482" w14:textId="7B20E0BC" w:rsidR="00CE41E7" w:rsidRPr="00CE41E7" w:rsidDel="00CE41E7" w:rsidRDefault="00CE41E7">
      <w:pPr>
        <w:rPr>
          <w:del w:id="12936" w:author="lengyelb-2" w:date="2023-09-25T18:20:00Z"/>
          <w:rFonts w:ascii="Courier New" w:hAnsi="Courier New"/>
          <w:sz w:val="16"/>
        </w:rPr>
        <w:pPrChange w:id="12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38" w:author="lengyelb-2" w:date="2023-09-25T18:20:00Z">
        <w:r w:rsidRPr="00CE41E7" w:rsidDel="00CE41E7">
          <w:rPr>
            <w:rFonts w:ascii="Courier New" w:hAnsi="Courier New"/>
            <w:sz w:val="16"/>
          </w:rPr>
          <w:delText xml:space="preserve">      uses top3gpp:Top_Grp;</w:delText>
        </w:r>
      </w:del>
    </w:p>
    <w:p w14:paraId="12E5273B" w14:textId="6D82AAA5" w:rsidR="00CE41E7" w:rsidRPr="00CE41E7" w:rsidDel="00CE41E7" w:rsidRDefault="00CE41E7">
      <w:pPr>
        <w:rPr>
          <w:del w:id="12939" w:author="lengyelb-2" w:date="2023-09-25T18:20:00Z"/>
          <w:rFonts w:ascii="Courier New" w:hAnsi="Courier New"/>
          <w:sz w:val="16"/>
        </w:rPr>
        <w:pPrChange w:id="12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41" w:author="lengyelb-2" w:date="2023-09-25T18:20:00Z">
        <w:r w:rsidRPr="00CE41E7" w:rsidDel="00CE41E7">
          <w:rPr>
            <w:rFonts w:ascii="Courier New" w:hAnsi="Courier New"/>
            <w:sz w:val="16"/>
          </w:rPr>
          <w:delText xml:space="preserve">      container attributes {</w:delText>
        </w:r>
      </w:del>
    </w:p>
    <w:p w14:paraId="7C1EBA67" w14:textId="590C79BE" w:rsidR="00CE41E7" w:rsidRPr="00CE41E7" w:rsidDel="00CE41E7" w:rsidRDefault="00CE41E7">
      <w:pPr>
        <w:rPr>
          <w:del w:id="12942" w:author="lengyelb-2" w:date="2023-09-25T18:20:00Z"/>
          <w:rFonts w:ascii="Courier New" w:hAnsi="Courier New"/>
          <w:sz w:val="16"/>
        </w:rPr>
        <w:pPrChange w:id="12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44" w:author="lengyelb-2" w:date="2023-09-25T18:20:00Z">
        <w:r w:rsidRPr="00CE41E7" w:rsidDel="00CE41E7">
          <w:rPr>
            <w:rFonts w:ascii="Courier New" w:hAnsi="Courier New"/>
            <w:sz w:val="16"/>
          </w:rPr>
          <w:delText xml:space="preserve">        uses AFFunctionGrp;</w:delText>
        </w:r>
      </w:del>
    </w:p>
    <w:p w14:paraId="41E1F58F" w14:textId="0206E043" w:rsidR="00CE41E7" w:rsidRPr="00CE41E7" w:rsidDel="00CE41E7" w:rsidRDefault="00CE41E7">
      <w:pPr>
        <w:rPr>
          <w:del w:id="12945" w:author="lengyelb-2" w:date="2023-09-25T18:20:00Z"/>
          <w:rFonts w:ascii="Courier New" w:hAnsi="Courier New"/>
          <w:sz w:val="16"/>
        </w:rPr>
        <w:pPrChange w:id="12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47" w:author="lengyelb-2" w:date="2023-09-25T18:20:00Z">
        <w:r w:rsidRPr="00CE41E7" w:rsidDel="00CE41E7">
          <w:rPr>
            <w:rFonts w:ascii="Courier New" w:hAnsi="Courier New"/>
            <w:sz w:val="16"/>
          </w:rPr>
          <w:delText xml:space="preserve">      }</w:delText>
        </w:r>
      </w:del>
    </w:p>
    <w:p w14:paraId="14963768" w14:textId="372D7E00" w:rsidR="00CE41E7" w:rsidRPr="00CE41E7" w:rsidDel="00CE41E7" w:rsidRDefault="00CE41E7">
      <w:pPr>
        <w:rPr>
          <w:del w:id="12948" w:author="lengyelb-2" w:date="2023-09-25T18:20:00Z"/>
          <w:rFonts w:ascii="Courier New" w:hAnsi="Courier New"/>
          <w:sz w:val="16"/>
        </w:rPr>
        <w:pPrChange w:id="12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50" w:author="lengyelb-2" w:date="2023-09-25T18:20:00Z">
        <w:r w:rsidRPr="00CE41E7" w:rsidDel="00CE41E7">
          <w:rPr>
            <w:rFonts w:ascii="Courier New" w:hAnsi="Courier New"/>
            <w:sz w:val="16"/>
          </w:rPr>
          <w:delText xml:space="preserve">      uses mf3gpp:ManagedFunctionContainedClasses;</w:delText>
        </w:r>
      </w:del>
    </w:p>
    <w:p w14:paraId="61D85D0E" w14:textId="3E7BD2EE" w:rsidR="00CE41E7" w:rsidRPr="00CE41E7" w:rsidDel="00CE41E7" w:rsidRDefault="00CE41E7">
      <w:pPr>
        <w:rPr>
          <w:del w:id="12951" w:author="lengyelb-2" w:date="2023-09-25T18:20:00Z"/>
          <w:rFonts w:ascii="Courier New" w:hAnsi="Courier New"/>
          <w:sz w:val="16"/>
        </w:rPr>
        <w:pPrChange w:id="12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53" w:author="lengyelb-2" w:date="2023-09-25T18:20:00Z">
        <w:r w:rsidRPr="00CE41E7" w:rsidDel="00CE41E7">
          <w:rPr>
            <w:rFonts w:ascii="Courier New" w:hAnsi="Courier New"/>
            <w:sz w:val="16"/>
          </w:rPr>
          <w:delText xml:space="preserve">    }</w:delText>
        </w:r>
      </w:del>
    </w:p>
    <w:p w14:paraId="4476DED7" w14:textId="54B7E6FB" w:rsidR="00CE41E7" w:rsidRPr="00CE41E7" w:rsidDel="00CE41E7" w:rsidRDefault="00CE41E7">
      <w:pPr>
        <w:rPr>
          <w:del w:id="12954" w:author="lengyelb-2" w:date="2023-09-25T18:20:00Z"/>
          <w:rFonts w:ascii="Courier New" w:hAnsi="Courier New"/>
          <w:sz w:val="16"/>
        </w:rPr>
        <w:pPrChange w:id="12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56" w:author="lengyelb-2" w:date="2023-09-25T18:20:00Z">
        <w:r w:rsidRPr="00CE41E7" w:rsidDel="00CE41E7">
          <w:rPr>
            <w:rFonts w:ascii="Courier New" w:hAnsi="Courier New"/>
            <w:sz w:val="16"/>
          </w:rPr>
          <w:delText xml:space="preserve">  }</w:delText>
        </w:r>
      </w:del>
    </w:p>
    <w:p w14:paraId="1F4FC882" w14:textId="6157B9A5" w:rsidR="00CE41E7" w:rsidRPr="00CE41E7" w:rsidDel="00CE41E7" w:rsidRDefault="00CE41E7">
      <w:pPr>
        <w:rPr>
          <w:del w:id="12957" w:author="lengyelb-2" w:date="2023-09-25T18:20:00Z"/>
          <w:rFonts w:ascii="Courier New" w:hAnsi="Courier New"/>
          <w:sz w:val="16"/>
        </w:rPr>
        <w:pPrChange w:id="12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59" w:author="lengyelb-2" w:date="2023-09-25T18:20:00Z">
        <w:r w:rsidRPr="00CE41E7" w:rsidDel="00CE41E7">
          <w:rPr>
            <w:rFonts w:ascii="Courier New" w:hAnsi="Courier New"/>
            <w:sz w:val="16"/>
          </w:rPr>
          <w:delText>}</w:delText>
        </w:r>
      </w:del>
    </w:p>
    <w:p w14:paraId="52CBD401" w14:textId="48935EBA" w:rsidR="00CE41E7" w:rsidRPr="00CE41E7" w:rsidDel="00CE41E7" w:rsidRDefault="00CE41E7">
      <w:pPr>
        <w:rPr>
          <w:del w:id="12960" w:author="lengyelb-2" w:date="2023-09-25T18:20:00Z"/>
          <w:rFonts w:ascii="Courier New" w:hAnsi="Courier New"/>
          <w:sz w:val="16"/>
        </w:rPr>
        <w:pPrChange w:id="12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62" w:author="lengyelb-2" w:date="2023-09-25T18:20:00Z">
        <w:r w:rsidRPr="00CE41E7" w:rsidDel="00CE41E7">
          <w:rPr>
            <w:rFonts w:ascii="Courier New" w:hAnsi="Courier New"/>
            <w:sz w:val="16"/>
          </w:rPr>
          <w:delText>&lt;CODE ENDS&gt;</w:delText>
        </w:r>
      </w:del>
    </w:p>
    <w:p w14:paraId="70910DB7" w14:textId="59FE8EED" w:rsidR="00CE41E7" w:rsidRPr="00CE41E7" w:rsidDel="00CE41E7" w:rsidRDefault="00CE41E7">
      <w:pPr>
        <w:rPr>
          <w:del w:id="12963" w:author="lengyelb-2" w:date="2023-09-25T18:20:00Z"/>
          <w:sz w:val="32"/>
        </w:rPr>
        <w:pPrChange w:id="12964" w:author="lengyelb-2" w:date="2023-09-25T18:24:00Z">
          <w:pPr>
            <w:keepNext/>
            <w:keepLines/>
            <w:spacing w:before="180"/>
            <w:ind w:left="1134" w:hanging="1134"/>
            <w:outlineLvl w:val="1"/>
          </w:pPr>
        </w:pPrChange>
      </w:pPr>
      <w:bookmarkStart w:id="12965" w:name="_Toc59183392"/>
      <w:bookmarkStart w:id="12966" w:name="_Toc59184858"/>
      <w:bookmarkStart w:id="12967" w:name="_Toc59195793"/>
      <w:bookmarkStart w:id="12968" w:name="_Toc59440222"/>
      <w:bookmarkStart w:id="12969" w:name="_Toc67990662"/>
      <w:del w:id="12970" w:author="lengyelb-2" w:date="2023-09-25T18:20:00Z">
        <w:r w:rsidRPr="00CE41E7" w:rsidDel="00CE41E7">
          <w:rPr>
            <w:sz w:val="32"/>
            <w:lang w:eastAsia="zh-CN"/>
          </w:rPr>
          <w:delText>H.5.2</w:delText>
        </w:r>
        <w:r w:rsidRPr="00CE41E7" w:rsidDel="00CE41E7">
          <w:rPr>
            <w:sz w:val="32"/>
            <w:lang w:eastAsia="zh-CN"/>
          </w:rPr>
          <w:tab/>
          <w:delText>module _3gpp-5gc-nrm-amffunction.yang</w:delText>
        </w:r>
        <w:bookmarkEnd w:id="12965"/>
        <w:bookmarkEnd w:id="12966"/>
        <w:bookmarkEnd w:id="12967"/>
        <w:bookmarkEnd w:id="12968"/>
        <w:bookmarkEnd w:id="12969"/>
      </w:del>
    </w:p>
    <w:p w14:paraId="07C82024" w14:textId="35AB342F" w:rsidR="00CE41E7" w:rsidRPr="00CE41E7" w:rsidDel="00CE41E7" w:rsidRDefault="00CE41E7">
      <w:pPr>
        <w:rPr>
          <w:del w:id="12971" w:author="lengyelb-2" w:date="2023-09-25T18:20:00Z"/>
          <w:rFonts w:ascii="Courier New" w:hAnsi="Courier New"/>
          <w:sz w:val="16"/>
        </w:rPr>
        <w:pPrChange w:id="12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73" w:author="lengyelb-2" w:date="2023-09-25T18:20:00Z">
        <w:r w:rsidRPr="00CE41E7" w:rsidDel="00CE41E7">
          <w:rPr>
            <w:rFonts w:ascii="Courier New" w:hAnsi="Courier New"/>
            <w:sz w:val="16"/>
          </w:rPr>
          <w:delText>&lt;CODE BEGINS&gt;</w:delText>
        </w:r>
      </w:del>
    </w:p>
    <w:p w14:paraId="2385C5E5" w14:textId="3A118AAE" w:rsidR="00CE41E7" w:rsidRPr="00CE41E7" w:rsidDel="00CE41E7" w:rsidRDefault="00CE41E7">
      <w:pPr>
        <w:rPr>
          <w:del w:id="12974" w:author="lengyelb-2" w:date="2023-09-25T18:20:00Z"/>
          <w:rFonts w:ascii="Courier New" w:hAnsi="Courier New"/>
          <w:sz w:val="16"/>
        </w:rPr>
        <w:pPrChange w:id="12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76" w:author="lengyelb-2" w:date="2023-09-25T18:20:00Z">
        <w:r w:rsidRPr="00CE41E7" w:rsidDel="00CE41E7">
          <w:rPr>
            <w:rFonts w:ascii="Courier New" w:hAnsi="Courier New"/>
            <w:sz w:val="16"/>
          </w:rPr>
          <w:delText>module _3gpp-5gc-nrm-amffunction {</w:delText>
        </w:r>
      </w:del>
    </w:p>
    <w:p w14:paraId="5E059A3C" w14:textId="3FF6F82C" w:rsidR="00CE41E7" w:rsidRPr="00CE41E7" w:rsidDel="00CE41E7" w:rsidRDefault="00CE41E7">
      <w:pPr>
        <w:rPr>
          <w:del w:id="12977" w:author="lengyelb-2" w:date="2023-09-25T18:20:00Z"/>
          <w:rFonts w:ascii="Courier New" w:hAnsi="Courier New"/>
          <w:sz w:val="16"/>
        </w:rPr>
        <w:pPrChange w:id="12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79" w:author="lengyelb-2" w:date="2023-09-25T18:20:00Z">
        <w:r w:rsidRPr="00CE41E7" w:rsidDel="00CE41E7">
          <w:rPr>
            <w:rFonts w:ascii="Courier New" w:hAnsi="Courier New"/>
            <w:sz w:val="16"/>
          </w:rPr>
          <w:delText xml:space="preserve">  yang-version 1.1;</w:delText>
        </w:r>
      </w:del>
    </w:p>
    <w:p w14:paraId="17FAEAE8" w14:textId="67E6CDA3" w:rsidR="00CE41E7" w:rsidRPr="00CE41E7" w:rsidDel="00CE41E7" w:rsidRDefault="00CE41E7">
      <w:pPr>
        <w:rPr>
          <w:del w:id="12980" w:author="lengyelb-2" w:date="2023-09-25T18:20:00Z"/>
          <w:rFonts w:ascii="Courier New" w:hAnsi="Courier New"/>
          <w:sz w:val="16"/>
        </w:rPr>
        <w:pPrChange w:id="12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82" w:author="lengyelb-2" w:date="2023-09-25T18:20:00Z">
        <w:r w:rsidRPr="00CE41E7" w:rsidDel="00CE41E7">
          <w:rPr>
            <w:rFonts w:ascii="Courier New" w:hAnsi="Courier New"/>
            <w:sz w:val="16"/>
          </w:rPr>
          <w:delText xml:space="preserve">  namespace urn:3gpp:sa5:_3gpp-5gc-nrm-amffunction;</w:delText>
        </w:r>
      </w:del>
    </w:p>
    <w:p w14:paraId="10128A78" w14:textId="6DC1EA10" w:rsidR="00CE41E7" w:rsidRPr="00CE41E7" w:rsidDel="00CE41E7" w:rsidRDefault="00CE41E7">
      <w:pPr>
        <w:rPr>
          <w:del w:id="12983" w:author="lengyelb-2" w:date="2023-09-25T18:20:00Z"/>
          <w:rFonts w:ascii="Courier New" w:hAnsi="Courier New"/>
          <w:sz w:val="16"/>
        </w:rPr>
        <w:pPrChange w:id="12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85" w:author="lengyelb-2" w:date="2023-09-25T18:20:00Z">
        <w:r w:rsidRPr="00CE41E7" w:rsidDel="00CE41E7">
          <w:rPr>
            <w:rFonts w:ascii="Courier New" w:hAnsi="Courier New"/>
            <w:sz w:val="16"/>
          </w:rPr>
          <w:delText xml:space="preserve">  prefix amf3gpp;</w:delText>
        </w:r>
      </w:del>
    </w:p>
    <w:p w14:paraId="3256DC4F" w14:textId="433D5BCD" w:rsidR="00CE41E7" w:rsidRPr="00CE41E7" w:rsidDel="00CE41E7" w:rsidRDefault="00CE41E7">
      <w:pPr>
        <w:rPr>
          <w:del w:id="12986" w:author="lengyelb-2" w:date="2023-09-25T18:20:00Z"/>
          <w:rFonts w:ascii="Courier New" w:hAnsi="Courier New"/>
          <w:sz w:val="16"/>
        </w:rPr>
        <w:pPrChange w:id="12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4E9DD0" w14:textId="715852A0" w:rsidR="00CE41E7" w:rsidRPr="00CE41E7" w:rsidDel="00CE41E7" w:rsidRDefault="00CE41E7">
      <w:pPr>
        <w:rPr>
          <w:del w:id="12988" w:author="lengyelb-2" w:date="2023-09-25T18:20:00Z"/>
          <w:rFonts w:ascii="Courier New" w:hAnsi="Courier New"/>
          <w:sz w:val="16"/>
        </w:rPr>
        <w:pPrChange w:id="129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90" w:author="lengyelb-2" w:date="2023-09-25T18:20:00Z">
        <w:r w:rsidRPr="00CE41E7" w:rsidDel="00CE41E7">
          <w:rPr>
            <w:rFonts w:ascii="Courier New" w:hAnsi="Courier New"/>
            <w:sz w:val="16"/>
          </w:rPr>
          <w:delText xml:space="preserve">  import _3gpp-common-managed-function { prefix mf3gpp; }</w:delText>
        </w:r>
      </w:del>
    </w:p>
    <w:p w14:paraId="6809099B" w14:textId="533676E7" w:rsidR="00CE41E7" w:rsidRPr="00CE41E7" w:rsidDel="00CE41E7" w:rsidRDefault="00CE41E7">
      <w:pPr>
        <w:rPr>
          <w:del w:id="12991" w:author="lengyelb-2" w:date="2023-09-25T18:20:00Z"/>
          <w:rFonts w:ascii="Courier New" w:hAnsi="Courier New"/>
          <w:sz w:val="16"/>
        </w:rPr>
        <w:pPrChange w:id="129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93" w:author="lengyelb-2" w:date="2023-09-25T18:20:00Z">
        <w:r w:rsidRPr="00CE41E7" w:rsidDel="00CE41E7">
          <w:rPr>
            <w:rFonts w:ascii="Courier New" w:hAnsi="Courier New"/>
            <w:sz w:val="16"/>
          </w:rPr>
          <w:delText xml:space="preserve">  import _3gpp-common-managed-element { prefix me3gpp; }</w:delText>
        </w:r>
      </w:del>
    </w:p>
    <w:p w14:paraId="3DC25F5E" w14:textId="1DAA915D" w:rsidR="00CE41E7" w:rsidRPr="00CE41E7" w:rsidDel="00CE41E7" w:rsidRDefault="00CE41E7">
      <w:pPr>
        <w:rPr>
          <w:del w:id="12994" w:author="lengyelb-2" w:date="2023-09-25T18:20:00Z"/>
          <w:rFonts w:ascii="Courier New" w:hAnsi="Courier New"/>
          <w:sz w:val="16"/>
        </w:rPr>
        <w:pPrChange w:id="129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96" w:author="lengyelb-2" w:date="2023-09-25T18:20:00Z">
        <w:r w:rsidRPr="00CE41E7" w:rsidDel="00CE41E7">
          <w:rPr>
            <w:rFonts w:ascii="Courier New" w:hAnsi="Courier New"/>
            <w:sz w:val="16"/>
          </w:rPr>
          <w:delText xml:space="preserve">  import _3gpp-common-yang-types { prefix types3gpp; }</w:delText>
        </w:r>
      </w:del>
    </w:p>
    <w:p w14:paraId="64D16DBE" w14:textId="521F4748" w:rsidR="00CE41E7" w:rsidRPr="00CE41E7" w:rsidDel="00CE41E7" w:rsidRDefault="00CE41E7">
      <w:pPr>
        <w:rPr>
          <w:del w:id="12997" w:author="lengyelb-2" w:date="2023-09-25T18:20:00Z"/>
          <w:rFonts w:ascii="Courier New" w:hAnsi="Courier New"/>
          <w:sz w:val="16"/>
        </w:rPr>
        <w:pPrChange w:id="129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99" w:author="lengyelb-2" w:date="2023-09-25T18:20:00Z">
        <w:r w:rsidRPr="00CE41E7" w:rsidDel="00CE41E7">
          <w:rPr>
            <w:rFonts w:ascii="Courier New" w:hAnsi="Courier New"/>
            <w:sz w:val="16"/>
          </w:rPr>
          <w:delText xml:space="preserve">  import _3gpp-5g-common-yang-types { prefix types5g3gpp; }</w:delText>
        </w:r>
      </w:del>
    </w:p>
    <w:p w14:paraId="516BEEA2" w14:textId="6C76B730" w:rsidR="00CE41E7" w:rsidRPr="00CE41E7" w:rsidDel="00CE41E7" w:rsidRDefault="00CE41E7">
      <w:pPr>
        <w:rPr>
          <w:del w:id="13000" w:author="lengyelb-2" w:date="2023-09-25T18:20:00Z"/>
          <w:rFonts w:ascii="Courier New" w:hAnsi="Courier New"/>
          <w:sz w:val="16"/>
        </w:rPr>
        <w:pPrChange w:id="130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02" w:author="lengyelb-2" w:date="2023-09-25T18:20:00Z">
        <w:r w:rsidRPr="00CE41E7" w:rsidDel="00CE41E7">
          <w:rPr>
            <w:rFonts w:ascii="Courier New" w:hAnsi="Courier New"/>
            <w:sz w:val="16"/>
          </w:rPr>
          <w:delText xml:space="preserve">  import ietf-inet-types { prefix inet; }</w:delText>
        </w:r>
      </w:del>
    </w:p>
    <w:p w14:paraId="34AEAA2C" w14:textId="48A491BB" w:rsidR="00CE41E7" w:rsidRPr="00CE41E7" w:rsidDel="00CE41E7" w:rsidRDefault="00CE41E7">
      <w:pPr>
        <w:rPr>
          <w:del w:id="13003" w:author="lengyelb-2" w:date="2023-09-25T18:20:00Z"/>
          <w:rFonts w:ascii="Courier New" w:hAnsi="Courier New"/>
          <w:sz w:val="16"/>
        </w:rPr>
        <w:pPrChange w:id="130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05" w:author="lengyelb-2" w:date="2023-09-25T18:20:00Z">
        <w:r w:rsidRPr="00CE41E7" w:rsidDel="00CE41E7">
          <w:rPr>
            <w:rFonts w:ascii="Courier New" w:hAnsi="Courier New"/>
            <w:sz w:val="16"/>
          </w:rPr>
          <w:delText xml:space="preserve">  import _3gpp-common-top { prefix top3gpp; }</w:delText>
        </w:r>
      </w:del>
    </w:p>
    <w:p w14:paraId="2BC33459" w14:textId="6C779E3B" w:rsidR="00CE41E7" w:rsidRPr="00CE41E7" w:rsidDel="00CE41E7" w:rsidRDefault="00CE41E7">
      <w:pPr>
        <w:rPr>
          <w:del w:id="13006" w:author="lengyelb-2" w:date="2023-09-25T18:20:00Z"/>
          <w:rFonts w:ascii="Courier New" w:hAnsi="Courier New"/>
          <w:sz w:val="16"/>
        </w:rPr>
        <w:pPrChange w:id="130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BC166A" w14:textId="0670A2F0" w:rsidR="00CE41E7" w:rsidRPr="00CE41E7" w:rsidDel="00CE41E7" w:rsidRDefault="00CE41E7">
      <w:pPr>
        <w:rPr>
          <w:del w:id="13008" w:author="lengyelb-2" w:date="2023-09-25T18:20:00Z"/>
          <w:rFonts w:ascii="Courier New" w:hAnsi="Courier New"/>
          <w:sz w:val="16"/>
        </w:rPr>
        <w:pPrChange w:id="13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10" w:author="lengyelb-2" w:date="2023-09-25T18:20:00Z">
        <w:r w:rsidRPr="00CE41E7" w:rsidDel="00CE41E7">
          <w:rPr>
            <w:rFonts w:ascii="Courier New" w:hAnsi="Courier New"/>
            <w:sz w:val="16"/>
          </w:rPr>
          <w:delText xml:space="preserve">  organization "3gpp SA5";</w:delText>
        </w:r>
      </w:del>
    </w:p>
    <w:p w14:paraId="1CB4E9C7" w14:textId="49FC5536" w:rsidR="00CE41E7" w:rsidRPr="00CE41E7" w:rsidDel="00CE41E7" w:rsidRDefault="00CE41E7">
      <w:pPr>
        <w:rPr>
          <w:del w:id="13011" w:author="lengyelb-2" w:date="2023-09-25T18:20:00Z"/>
          <w:rFonts w:ascii="Courier New" w:hAnsi="Courier New"/>
          <w:sz w:val="16"/>
        </w:rPr>
        <w:pPrChange w:id="13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13" w:author="lengyelb-2" w:date="2023-09-25T18:20:00Z">
        <w:r w:rsidRPr="00CE41E7" w:rsidDel="00CE41E7">
          <w:rPr>
            <w:rFonts w:ascii="Courier New" w:hAnsi="Courier New"/>
            <w:sz w:val="16"/>
          </w:rPr>
          <w:delText xml:space="preserve">  contact "https://www.3gpp.org/DynaReport/TSG-WG--S5--officials.htm?Itemid=464";</w:delText>
        </w:r>
      </w:del>
    </w:p>
    <w:p w14:paraId="63794824" w14:textId="5D4262F0" w:rsidR="00CE41E7" w:rsidRPr="00CE41E7" w:rsidDel="00CE41E7" w:rsidRDefault="00CE41E7">
      <w:pPr>
        <w:rPr>
          <w:del w:id="13014" w:author="lengyelb-2" w:date="2023-09-25T18:20:00Z"/>
          <w:rFonts w:ascii="Courier New" w:hAnsi="Courier New"/>
          <w:sz w:val="16"/>
        </w:rPr>
        <w:pPrChange w:id="13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16" w:author="lengyelb-2" w:date="2023-09-25T18:20:00Z">
        <w:r w:rsidRPr="00CE41E7" w:rsidDel="00CE41E7">
          <w:rPr>
            <w:rFonts w:ascii="Courier New" w:hAnsi="Courier New"/>
            <w:sz w:val="16"/>
          </w:rPr>
          <w:delText xml:space="preserve">  description "AMFFunction derived from basic ManagedFunction.";</w:delText>
        </w:r>
      </w:del>
    </w:p>
    <w:p w14:paraId="3ED1668B" w14:textId="167C23DF" w:rsidR="00CE41E7" w:rsidRPr="00CE41E7" w:rsidDel="00CE41E7" w:rsidRDefault="00CE41E7">
      <w:pPr>
        <w:rPr>
          <w:del w:id="13017" w:author="lengyelb-2" w:date="2023-09-25T18:20:00Z"/>
          <w:rFonts w:ascii="Courier New" w:hAnsi="Courier New" w:cs="Courier New"/>
          <w:sz w:val="16"/>
        </w:rPr>
        <w:pPrChange w:id="13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19" w:author="lengyelb-2" w:date="2023-09-25T18:20:00Z">
        <w:r w:rsidRPr="00CE41E7" w:rsidDel="00CE41E7">
          <w:rPr>
            <w:rFonts w:ascii="Courier New" w:hAnsi="Courier New" w:cs="Courier New"/>
            <w:sz w:val="16"/>
          </w:rPr>
          <w:delText xml:space="preserve">  reference "3GPP TS 28.541 5G Network Resource Model (NRM)";</w:delText>
        </w:r>
      </w:del>
    </w:p>
    <w:p w14:paraId="0257B7B2" w14:textId="3378D2F1" w:rsidR="00CE41E7" w:rsidRPr="00CE41E7" w:rsidDel="00CE41E7" w:rsidRDefault="00CE41E7">
      <w:pPr>
        <w:rPr>
          <w:del w:id="13020" w:author="lengyelb-2" w:date="2023-09-25T18:20:00Z"/>
          <w:rFonts w:ascii="Courier New" w:hAnsi="Courier New"/>
          <w:sz w:val="16"/>
        </w:rPr>
        <w:pPrChange w:id="13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2EC8EE" w14:textId="093A64BD" w:rsidR="00CE41E7" w:rsidRPr="00CE41E7" w:rsidDel="00CE41E7" w:rsidRDefault="00CE41E7">
      <w:pPr>
        <w:rPr>
          <w:del w:id="13022" w:author="lengyelb-2" w:date="2023-09-25T18:20:00Z"/>
          <w:rFonts w:ascii="Courier New" w:hAnsi="Courier New"/>
          <w:sz w:val="16"/>
        </w:rPr>
        <w:pPrChange w:id="13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24" w:author="lengyelb-2" w:date="2023-09-25T18:20:00Z">
        <w:r w:rsidRPr="00CE41E7" w:rsidDel="00CE41E7">
          <w:rPr>
            <w:rFonts w:ascii="Courier New" w:hAnsi="Courier New"/>
            <w:sz w:val="16"/>
          </w:rPr>
          <w:delText xml:space="preserve">  revision 2022-01-07 { reference CR-0643; }</w:delText>
        </w:r>
      </w:del>
    </w:p>
    <w:p w14:paraId="6FDF452D" w14:textId="0D44EC34" w:rsidR="00CE41E7" w:rsidRPr="00CE41E7" w:rsidDel="00CE41E7" w:rsidRDefault="00CE41E7">
      <w:pPr>
        <w:rPr>
          <w:del w:id="13025" w:author="lengyelb-2" w:date="2023-09-25T18:20:00Z"/>
          <w:rFonts w:ascii="Courier New" w:hAnsi="Courier New"/>
          <w:sz w:val="16"/>
        </w:rPr>
        <w:pPrChange w:id="13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27" w:author="lengyelb-2" w:date="2023-09-25T18:20:00Z">
        <w:r w:rsidRPr="00CE41E7" w:rsidDel="00CE41E7">
          <w:rPr>
            <w:rFonts w:ascii="Courier New" w:hAnsi="Courier New"/>
            <w:sz w:val="16"/>
          </w:rPr>
          <w:delText xml:space="preserve">  revision 2020-11-06 { reference CR-0412 ; }</w:delText>
        </w:r>
      </w:del>
    </w:p>
    <w:p w14:paraId="636DC3B6" w14:textId="59150C70" w:rsidR="00CE41E7" w:rsidRPr="00CE41E7" w:rsidDel="00CE41E7" w:rsidRDefault="00CE41E7">
      <w:pPr>
        <w:rPr>
          <w:del w:id="13028" w:author="lengyelb-2" w:date="2023-09-25T18:20:00Z"/>
          <w:rFonts w:ascii="Courier New" w:hAnsi="Courier New"/>
          <w:sz w:val="16"/>
        </w:rPr>
        <w:pPrChange w:id="13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30" w:author="lengyelb-2" w:date="2023-09-25T18:20:00Z">
        <w:r w:rsidRPr="00CE41E7" w:rsidDel="00CE41E7">
          <w:rPr>
            <w:rFonts w:ascii="Courier New" w:hAnsi="Courier New"/>
            <w:sz w:val="16"/>
          </w:rPr>
          <w:delText xml:space="preserve">  revision 2019-10-25 { reference "S5-194457 S5-193518"; }</w:delText>
        </w:r>
      </w:del>
    </w:p>
    <w:p w14:paraId="04F9FA68" w14:textId="178B001A" w:rsidR="00CE41E7" w:rsidRPr="00CE41E7" w:rsidDel="00CE41E7" w:rsidRDefault="00CE41E7">
      <w:pPr>
        <w:rPr>
          <w:del w:id="13031" w:author="lengyelb-2" w:date="2023-09-25T18:20:00Z"/>
          <w:rFonts w:ascii="Courier New" w:hAnsi="Courier New"/>
          <w:sz w:val="16"/>
        </w:rPr>
        <w:pPrChange w:id="13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50820BB" w14:textId="055FBF94" w:rsidR="00CE41E7" w:rsidRPr="00CE41E7" w:rsidDel="00CE41E7" w:rsidRDefault="00CE41E7">
      <w:pPr>
        <w:rPr>
          <w:del w:id="13033" w:author="lengyelb-2" w:date="2023-09-25T18:20:00Z"/>
          <w:rFonts w:ascii="Courier New" w:hAnsi="Courier New"/>
          <w:sz w:val="16"/>
        </w:rPr>
        <w:pPrChange w:id="13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35" w:author="lengyelb-2" w:date="2023-09-25T18:20:00Z">
        <w:r w:rsidRPr="00CE41E7" w:rsidDel="00CE41E7">
          <w:rPr>
            <w:rFonts w:ascii="Courier New" w:hAnsi="Courier New"/>
            <w:sz w:val="16"/>
          </w:rPr>
          <w:delText xml:space="preserve">  revision 2019-05-31 { reference "Ericsson refactoring."; }</w:delText>
        </w:r>
      </w:del>
    </w:p>
    <w:p w14:paraId="23DC5B36" w14:textId="0CC816AA" w:rsidR="00CE41E7" w:rsidRPr="00CE41E7" w:rsidDel="00CE41E7" w:rsidRDefault="00CE41E7">
      <w:pPr>
        <w:rPr>
          <w:del w:id="13036" w:author="lengyelb-2" w:date="2023-09-25T18:20:00Z"/>
          <w:rFonts w:ascii="Courier New" w:hAnsi="Courier New"/>
          <w:sz w:val="16"/>
        </w:rPr>
        <w:pPrChange w:id="13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38" w:author="lengyelb-2" w:date="2023-09-25T18:20:00Z">
        <w:r w:rsidRPr="00CE41E7" w:rsidDel="00CE41E7">
          <w:rPr>
            <w:rFonts w:ascii="Courier New" w:hAnsi="Courier New"/>
            <w:sz w:val="16"/>
          </w:rPr>
          <w:delText xml:space="preserve">  revision 2018-08-07 { reference "Initial revision"; }</w:delText>
        </w:r>
      </w:del>
    </w:p>
    <w:p w14:paraId="57A3DFB6" w14:textId="731A3904" w:rsidR="00CE41E7" w:rsidRPr="00CE41E7" w:rsidDel="00CE41E7" w:rsidRDefault="00CE41E7">
      <w:pPr>
        <w:rPr>
          <w:del w:id="13039" w:author="lengyelb-2" w:date="2023-09-25T18:20:00Z"/>
          <w:rFonts w:ascii="Courier New" w:hAnsi="Courier New"/>
          <w:sz w:val="16"/>
        </w:rPr>
        <w:pPrChange w:id="13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4CA32B1" w14:textId="37ABE704" w:rsidR="00CE41E7" w:rsidRPr="00CE41E7" w:rsidDel="00CE41E7" w:rsidRDefault="00CE41E7">
      <w:pPr>
        <w:rPr>
          <w:del w:id="13041" w:author="lengyelb-2" w:date="2023-09-25T18:20:00Z"/>
          <w:rFonts w:ascii="Courier New" w:hAnsi="Courier New"/>
          <w:sz w:val="16"/>
        </w:rPr>
        <w:pPrChange w:id="13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43" w:author="lengyelb-2" w:date="2023-09-25T18:20:00Z">
        <w:r w:rsidRPr="00CE41E7" w:rsidDel="00CE41E7">
          <w:rPr>
            <w:rFonts w:ascii="Courier New" w:hAnsi="Courier New"/>
            <w:sz w:val="16"/>
          </w:rPr>
          <w:delText xml:space="preserve">  grouping AMFFunctionGrp {</w:delText>
        </w:r>
      </w:del>
    </w:p>
    <w:p w14:paraId="1C078785" w14:textId="65BE5E5B" w:rsidR="00CE41E7" w:rsidRPr="00CE41E7" w:rsidDel="00CE41E7" w:rsidRDefault="00CE41E7">
      <w:pPr>
        <w:rPr>
          <w:del w:id="13044" w:author="lengyelb-2" w:date="2023-09-25T18:20:00Z"/>
          <w:rFonts w:ascii="Courier New" w:hAnsi="Courier New"/>
          <w:sz w:val="16"/>
        </w:rPr>
        <w:pPrChange w:id="13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46" w:author="lengyelb-2" w:date="2023-09-25T18:20:00Z">
        <w:r w:rsidRPr="00CE41E7" w:rsidDel="00CE41E7">
          <w:rPr>
            <w:rFonts w:ascii="Courier New" w:hAnsi="Courier New"/>
            <w:sz w:val="16"/>
          </w:rPr>
          <w:delText xml:space="preserve">    description "Represents the AMFFunction IOC";</w:delText>
        </w:r>
      </w:del>
    </w:p>
    <w:p w14:paraId="67E6BD46" w14:textId="76D9CC43" w:rsidR="00CE41E7" w:rsidRPr="00CE41E7" w:rsidDel="00CE41E7" w:rsidRDefault="00CE41E7">
      <w:pPr>
        <w:rPr>
          <w:del w:id="13047" w:author="lengyelb-2" w:date="2023-09-25T18:20:00Z"/>
          <w:rFonts w:ascii="Courier New" w:hAnsi="Courier New"/>
          <w:sz w:val="16"/>
        </w:rPr>
        <w:pPrChange w:id="13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49" w:author="lengyelb-2" w:date="2023-09-25T18:20:00Z">
        <w:r w:rsidRPr="00CE41E7" w:rsidDel="00CE41E7">
          <w:rPr>
            <w:rFonts w:ascii="Courier New" w:hAnsi="Courier New"/>
            <w:sz w:val="16"/>
          </w:rPr>
          <w:delText xml:space="preserve">    uses mf3gpp:ManagedFunctionGrp;</w:delText>
        </w:r>
      </w:del>
    </w:p>
    <w:p w14:paraId="19F81CF8" w14:textId="1C7E0CFE" w:rsidR="00CE41E7" w:rsidRPr="00CE41E7" w:rsidDel="00CE41E7" w:rsidRDefault="00CE41E7">
      <w:pPr>
        <w:rPr>
          <w:del w:id="13050" w:author="lengyelb-2" w:date="2023-09-25T18:20:00Z"/>
          <w:rFonts w:ascii="Courier New" w:hAnsi="Courier New"/>
          <w:sz w:val="16"/>
        </w:rPr>
        <w:pPrChange w:id="13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7C1734" w14:textId="6C452209" w:rsidR="00CE41E7" w:rsidRPr="00CE41E7" w:rsidDel="00CE41E7" w:rsidRDefault="00CE41E7">
      <w:pPr>
        <w:rPr>
          <w:del w:id="13052" w:author="lengyelb-2" w:date="2023-09-25T18:20:00Z"/>
          <w:rFonts w:ascii="Courier New" w:hAnsi="Courier New"/>
          <w:sz w:val="16"/>
        </w:rPr>
        <w:pPrChange w:id="13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54" w:author="lengyelb-2" w:date="2023-09-25T18:20:00Z">
        <w:r w:rsidRPr="00CE41E7" w:rsidDel="00CE41E7">
          <w:rPr>
            <w:rFonts w:ascii="Courier New" w:hAnsi="Courier New"/>
            <w:sz w:val="16"/>
          </w:rPr>
          <w:delText xml:space="preserve">    list pLMNIdList {</w:delText>
        </w:r>
      </w:del>
    </w:p>
    <w:p w14:paraId="5993202C" w14:textId="760D72D4" w:rsidR="00CE41E7" w:rsidRPr="00CE41E7" w:rsidDel="00CE41E7" w:rsidRDefault="00CE41E7">
      <w:pPr>
        <w:rPr>
          <w:del w:id="13055" w:author="lengyelb-2" w:date="2023-09-25T18:20:00Z"/>
          <w:rFonts w:ascii="Courier New" w:hAnsi="Courier New"/>
          <w:sz w:val="16"/>
        </w:rPr>
        <w:pPrChange w:id="13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57" w:author="lengyelb-2" w:date="2023-09-25T18:20:00Z">
        <w:r w:rsidRPr="00CE41E7" w:rsidDel="00CE41E7">
          <w:rPr>
            <w:rFonts w:ascii="Courier New" w:hAnsi="Courier New"/>
            <w:sz w:val="16"/>
          </w:rPr>
          <w:delText xml:space="preserve">      min-elements 1;</w:delText>
        </w:r>
      </w:del>
    </w:p>
    <w:p w14:paraId="7C46229B" w14:textId="4A1BB6DA" w:rsidR="00CE41E7" w:rsidRPr="00CE41E7" w:rsidDel="00CE41E7" w:rsidRDefault="00CE41E7">
      <w:pPr>
        <w:rPr>
          <w:del w:id="13058" w:author="lengyelb-2" w:date="2023-09-25T18:20:00Z"/>
          <w:rFonts w:ascii="Courier New" w:hAnsi="Courier New"/>
          <w:sz w:val="16"/>
        </w:rPr>
        <w:pPrChange w:id="13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60" w:author="lengyelb-2" w:date="2023-09-25T18:20:00Z">
        <w:r w:rsidRPr="00CE41E7" w:rsidDel="00CE41E7">
          <w:rPr>
            <w:rFonts w:ascii="Courier New" w:hAnsi="Courier New"/>
            <w:sz w:val="16"/>
          </w:rPr>
          <w:delText xml:space="preserve">      description "A list of PLMN identifiers (Mobile Country Code and Mobile</w:delText>
        </w:r>
      </w:del>
    </w:p>
    <w:p w14:paraId="29AA805B" w14:textId="2E3E41DF" w:rsidR="00CE41E7" w:rsidRPr="00CE41E7" w:rsidDel="00CE41E7" w:rsidRDefault="00CE41E7">
      <w:pPr>
        <w:rPr>
          <w:del w:id="13061" w:author="lengyelb-2" w:date="2023-09-25T18:20:00Z"/>
          <w:rFonts w:ascii="Courier New" w:hAnsi="Courier New"/>
          <w:sz w:val="16"/>
        </w:rPr>
        <w:pPrChange w:id="13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63" w:author="lengyelb-2" w:date="2023-09-25T18:20:00Z">
        <w:r w:rsidRPr="00CE41E7" w:rsidDel="00CE41E7">
          <w:rPr>
            <w:rFonts w:ascii="Courier New" w:hAnsi="Courier New"/>
            <w:sz w:val="16"/>
          </w:rPr>
          <w:delText xml:space="preserve">        Network Code).";</w:delText>
        </w:r>
      </w:del>
    </w:p>
    <w:p w14:paraId="0D0AFA34" w14:textId="19322511" w:rsidR="00CE41E7" w:rsidRPr="00CE41E7" w:rsidDel="00CE41E7" w:rsidRDefault="00CE41E7">
      <w:pPr>
        <w:rPr>
          <w:del w:id="13064" w:author="lengyelb-2" w:date="2023-09-25T18:20:00Z"/>
          <w:rFonts w:ascii="Courier New" w:hAnsi="Courier New"/>
          <w:sz w:val="16"/>
        </w:rPr>
        <w:pPrChange w:id="13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66" w:author="lengyelb-2" w:date="2023-09-25T18:20:00Z">
        <w:r w:rsidRPr="00CE41E7" w:rsidDel="00CE41E7">
          <w:rPr>
            <w:rFonts w:ascii="Courier New" w:hAnsi="Courier New"/>
            <w:sz w:val="16"/>
          </w:rPr>
          <w:delText xml:space="preserve">      key "mcc mnc";</w:delText>
        </w:r>
      </w:del>
    </w:p>
    <w:p w14:paraId="792D59E1" w14:textId="1AF65123" w:rsidR="00CE41E7" w:rsidRPr="00CE41E7" w:rsidDel="00CE41E7" w:rsidRDefault="00CE41E7">
      <w:pPr>
        <w:rPr>
          <w:del w:id="13067" w:author="lengyelb-2" w:date="2023-09-25T18:20:00Z"/>
          <w:rFonts w:ascii="Courier New" w:hAnsi="Courier New"/>
          <w:sz w:val="16"/>
        </w:rPr>
        <w:pPrChange w:id="13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69" w:author="lengyelb-2" w:date="2023-09-25T18:20:00Z">
        <w:r w:rsidRPr="00CE41E7" w:rsidDel="00CE41E7">
          <w:rPr>
            <w:rFonts w:ascii="Courier New" w:hAnsi="Courier New"/>
            <w:sz w:val="16"/>
          </w:rPr>
          <w:delText xml:space="preserve">      uses types3gpp:PLMNId;</w:delText>
        </w:r>
      </w:del>
    </w:p>
    <w:p w14:paraId="5BDE0765" w14:textId="1066D914" w:rsidR="00CE41E7" w:rsidRPr="00CE41E7" w:rsidDel="00CE41E7" w:rsidRDefault="00CE41E7">
      <w:pPr>
        <w:rPr>
          <w:del w:id="13070" w:author="lengyelb-2" w:date="2023-09-25T18:20:00Z"/>
          <w:rFonts w:ascii="Courier New" w:hAnsi="Courier New"/>
          <w:sz w:val="16"/>
        </w:rPr>
        <w:pPrChange w:id="13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72" w:author="lengyelb-2" w:date="2023-09-25T18:20:00Z">
        <w:r w:rsidRPr="00CE41E7" w:rsidDel="00CE41E7">
          <w:rPr>
            <w:rFonts w:ascii="Courier New" w:hAnsi="Courier New"/>
            <w:sz w:val="16"/>
          </w:rPr>
          <w:delText xml:space="preserve">    }</w:delText>
        </w:r>
      </w:del>
    </w:p>
    <w:p w14:paraId="6FCE94DD" w14:textId="54A282F2" w:rsidR="00CE41E7" w:rsidRPr="00CE41E7" w:rsidDel="00CE41E7" w:rsidRDefault="00CE41E7">
      <w:pPr>
        <w:rPr>
          <w:del w:id="13073" w:author="lengyelb-2" w:date="2023-09-25T18:20:00Z"/>
          <w:rFonts w:ascii="Courier New" w:hAnsi="Courier New"/>
          <w:sz w:val="16"/>
        </w:rPr>
        <w:pPrChange w:id="13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31E70E" w14:textId="32CFEE0D" w:rsidR="00CE41E7" w:rsidRPr="00CE41E7" w:rsidDel="00CE41E7" w:rsidRDefault="00CE41E7">
      <w:pPr>
        <w:rPr>
          <w:del w:id="13075" w:author="lengyelb-2" w:date="2023-09-25T18:20:00Z"/>
          <w:rFonts w:ascii="Courier New" w:hAnsi="Courier New"/>
          <w:sz w:val="16"/>
        </w:rPr>
        <w:pPrChange w:id="13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77" w:author="lengyelb-2" w:date="2023-09-25T18:20:00Z">
        <w:r w:rsidRPr="00CE41E7" w:rsidDel="00CE41E7">
          <w:rPr>
            <w:rFonts w:ascii="Courier New" w:hAnsi="Courier New"/>
            <w:sz w:val="16"/>
          </w:rPr>
          <w:delText xml:space="preserve">    container aMFIdentifier {</w:delText>
        </w:r>
      </w:del>
    </w:p>
    <w:p w14:paraId="0C79FF32" w14:textId="1C2F9B13" w:rsidR="00CE41E7" w:rsidRPr="00CE41E7" w:rsidDel="00CE41E7" w:rsidRDefault="00CE41E7">
      <w:pPr>
        <w:rPr>
          <w:del w:id="13078" w:author="lengyelb-2" w:date="2023-09-25T18:20:00Z"/>
          <w:rFonts w:ascii="Courier New" w:hAnsi="Courier New"/>
          <w:sz w:val="16"/>
        </w:rPr>
        <w:pPrChange w:id="13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80" w:author="lengyelb-2" w:date="2023-09-25T18:20:00Z">
        <w:r w:rsidRPr="00CE41E7" w:rsidDel="00CE41E7">
          <w:rPr>
            <w:rFonts w:ascii="Courier New" w:hAnsi="Courier New"/>
            <w:sz w:val="16"/>
          </w:rPr>
          <w:delText xml:space="preserve">      presence true;</w:delText>
        </w:r>
      </w:del>
    </w:p>
    <w:p w14:paraId="3F3FE559" w14:textId="29CEF01F" w:rsidR="00CE41E7" w:rsidRPr="00CE41E7" w:rsidDel="00CE41E7" w:rsidRDefault="00CE41E7">
      <w:pPr>
        <w:rPr>
          <w:del w:id="13081" w:author="lengyelb-2" w:date="2023-09-25T18:20:00Z"/>
          <w:rFonts w:ascii="Courier New" w:hAnsi="Courier New"/>
          <w:sz w:val="16"/>
        </w:rPr>
        <w:pPrChange w:id="13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83" w:author="lengyelb-2" w:date="2023-09-25T18:20:00Z">
        <w:r w:rsidRPr="00CE41E7" w:rsidDel="00CE41E7">
          <w:rPr>
            <w:rFonts w:ascii="Courier New" w:hAnsi="Courier New"/>
            <w:sz w:val="16"/>
          </w:rPr>
          <w:delText xml:space="preserve">      description "An AMF identifier, comprising an AMF Region ID, an</w:delText>
        </w:r>
      </w:del>
    </w:p>
    <w:p w14:paraId="114E6C6A" w14:textId="2F0542C3" w:rsidR="00CE41E7" w:rsidRPr="00CE41E7" w:rsidDel="00CE41E7" w:rsidRDefault="00CE41E7">
      <w:pPr>
        <w:rPr>
          <w:del w:id="13084" w:author="lengyelb-2" w:date="2023-09-25T18:20:00Z"/>
          <w:rFonts w:ascii="Courier New" w:hAnsi="Courier New"/>
          <w:sz w:val="16"/>
        </w:rPr>
        <w:pPrChange w:id="13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86" w:author="lengyelb-2" w:date="2023-09-25T18:20:00Z">
        <w:r w:rsidRPr="00CE41E7" w:rsidDel="00CE41E7">
          <w:rPr>
            <w:rFonts w:ascii="Courier New" w:hAnsi="Courier New"/>
            <w:sz w:val="16"/>
          </w:rPr>
          <w:delText xml:space="preserve">        AMF Set ID and an AMF Pointer.";  </w:delText>
        </w:r>
      </w:del>
    </w:p>
    <w:p w14:paraId="08A1D343" w14:textId="432FD54D" w:rsidR="00CE41E7" w:rsidRPr="00CE41E7" w:rsidDel="00CE41E7" w:rsidRDefault="00CE41E7">
      <w:pPr>
        <w:rPr>
          <w:del w:id="13087" w:author="lengyelb-2" w:date="2023-09-25T18:20:00Z"/>
          <w:rFonts w:ascii="Courier New" w:hAnsi="Courier New"/>
          <w:sz w:val="16"/>
        </w:rPr>
        <w:pPrChange w:id="130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89" w:author="lengyelb-2" w:date="2023-09-25T18:20:00Z">
        <w:r w:rsidRPr="00CE41E7" w:rsidDel="00CE41E7">
          <w:rPr>
            <w:rFonts w:ascii="Courier New" w:hAnsi="Courier New"/>
            <w:sz w:val="16"/>
          </w:rPr>
          <w:delText xml:space="preserve">      uses types3gpp:AmfIdentifier;</w:delText>
        </w:r>
      </w:del>
    </w:p>
    <w:p w14:paraId="43326005" w14:textId="0B448B5D" w:rsidR="00CE41E7" w:rsidRPr="00CE41E7" w:rsidDel="00CE41E7" w:rsidRDefault="00CE41E7">
      <w:pPr>
        <w:rPr>
          <w:del w:id="13090" w:author="lengyelb-2" w:date="2023-09-25T18:20:00Z"/>
          <w:rFonts w:ascii="Courier New" w:hAnsi="Courier New"/>
          <w:sz w:val="16"/>
        </w:rPr>
        <w:pPrChange w:id="130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92" w:author="lengyelb-2" w:date="2023-09-25T18:20:00Z">
        <w:r w:rsidRPr="00CE41E7" w:rsidDel="00CE41E7">
          <w:rPr>
            <w:rFonts w:ascii="Courier New" w:hAnsi="Courier New"/>
            <w:sz w:val="16"/>
          </w:rPr>
          <w:delText xml:space="preserve">    }</w:delText>
        </w:r>
      </w:del>
    </w:p>
    <w:p w14:paraId="7E9A7FDF" w14:textId="5FA31645" w:rsidR="00CE41E7" w:rsidRPr="00CE41E7" w:rsidDel="00CE41E7" w:rsidRDefault="00CE41E7">
      <w:pPr>
        <w:rPr>
          <w:del w:id="13093" w:author="lengyelb-2" w:date="2023-09-25T18:20:00Z"/>
          <w:rFonts w:ascii="Courier New" w:hAnsi="Courier New"/>
          <w:sz w:val="16"/>
        </w:rPr>
        <w:pPrChange w:id="130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2888F9" w14:textId="5030BBF9" w:rsidR="00CE41E7" w:rsidRPr="00CE41E7" w:rsidDel="00CE41E7" w:rsidRDefault="00CE41E7">
      <w:pPr>
        <w:rPr>
          <w:del w:id="13095" w:author="lengyelb-2" w:date="2023-09-25T18:20:00Z"/>
          <w:rFonts w:ascii="Courier New" w:hAnsi="Courier New"/>
          <w:sz w:val="16"/>
        </w:rPr>
        <w:pPrChange w:id="13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97" w:author="lengyelb-2" w:date="2023-09-25T18:20:00Z">
        <w:r w:rsidRPr="00CE41E7" w:rsidDel="00CE41E7">
          <w:rPr>
            <w:rFonts w:ascii="Courier New" w:hAnsi="Courier New"/>
            <w:sz w:val="16"/>
          </w:rPr>
          <w:delText xml:space="preserve">    leaf sBIFQDN {</w:delText>
        </w:r>
      </w:del>
    </w:p>
    <w:p w14:paraId="161B6EC8" w14:textId="64A5A15B" w:rsidR="00CE41E7" w:rsidRPr="00CE41E7" w:rsidDel="00CE41E7" w:rsidRDefault="00CE41E7">
      <w:pPr>
        <w:rPr>
          <w:del w:id="13098" w:author="lengyelb-2" w:date="2023-09-25T18:20:00Z"/>
          <w:rFonts w:ascii="Courier New" w:hAnsi="Courier New"/>
          <w:sz w:val="16"/>
        </w:rPr>
        <w:pPrChange w:id="13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00" w:author="lengyelb-2" w:date="2023-09-25T18:20:00Z">
        <w:r w:rsidRPr="00CE41E7" w:rsidDel="00CE41E7">
          <w:rPr>
            <w:rFonts w:ascii="Courier New" w:hAnsi="Courier New"/>
            <w:sz w:val="16"/>
          </w:rPr>
          <w:delText xml:space="preserve">      description "The FQDN of the registered NF instance in the </w:delText>
        </w:r>
      </w:del>
    </w:p>
    <w:p w14:paraId="3575BC95" w14:textId="6ADF0018" w:rsidR="00CE41E7" w:rsidRPr="00CE41E7" w:rsidDel="00CE41E7" w:rsidRDefault="00CE41E7">
      <w:pPr>
        <w:rPr>
          <w:del w:id="13101" w:author="lengyelb-2" w:date="2023-09-25T18:20:00Z"/>
          <w:rFonts w:ascii="Courier New" w:hAnsi="Courier New"/>
          <w:sz w:val="16"/>
        </w:rPr>
        <w:pPrChange w:id="13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03" w:author="lengyelb-2" w:date="2023-09-25T18:20:00Z">
        <w:r w:rsidRPr="00CE41E7" w:rsidDel="00CE41E7">
          <w:rPr>
            <w:rFonts w:ascii="Courier New" w:hAnsi="Courier New"/>
            <w:sz w:val="16"/>
          </w:rPr>
          <w:delText xml:space="preserve">        service-based interface.";</w:delText>
        </w:r>
      </w:del>
    </w:p>
    <w:p w14:paraId="00D07660" w14:textId="707FE2B1" w:rsidR="00CE41E7" w:rsidRPr="00CE41E7" w:rsidDel="00CE41E7" w:rsidRDefault="00CE41E7">
      <w:pPr>
        <w:rPr>
          <w:del w:id="13104" w:author="lengyelb-2" w:date="2023-09-25T18:20:00Z"/>
          <w:rFonts w:ascii="Courier New" w:hAnsi="Courier New"/>
          <w:sz w:val="16"/>
        </w:rPr>
        <w:pPrChange w:id="13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06" w:author="lengyelb-2" w:date="2023-09-25T18:20:00Z">
        <w:r w:rsidRPr="00CE41E7" w:rsidDel="00CE41E7">
          <w:rPr>
            <w:rFonts w:ascii="Courier New" w:hAnsi="Courier New"/>
            <w:sz w:val="16"/>
          </w:rPr>
          <w:delText xml:space="preserve">      type inet:domain-name;</w:delText>
        </w:r>
      </w:del>
    </w:p>
    <w:p w14:paraId="5859F6F9" w14:textId="30A57D94" w:rsidR="00CE41E7" w:rsidRPr="00CE41E7" w:rsidDel="00CE41E7" w:rsidRDefault="00CE41E7">
      <w:pPr>
        <w:rPr>
          <w:del w:id="13107" w:author="lengyelb-2" w:date="2023-09-25T18:20:00Z"/>
          <w:rFonts w:ascii="Courier New" w:hAnsi="Courier New"/>
          <w:sz w:val="16"/>
        </w:rPr>
        <w:pPrChange w:id="13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09" w:author="lengyelb-2" w:date="2023-09-25T18:20:00Z">
        <w:r w:rsidRPr="00CE41E7" w:rsidDel="00CE41E7">
          <w:rPr>
            <w:rFonts w:ascii="Courier New" w:hAnsi="Courier New"/>
            <w:sz w:val="16"/>
          </w:rPr>
          <w:delText xml:space="preserve">    }</w:delText>
        </w:r>
      </w:del>
    </w:p>
    <w:p w14:paraId="0E648DD8" w14:textId="57CF5854" w:rsidR="00CE41E7" w:rsidRPr="00CE41E7" w:rsidDel="00CE41E7" w:rsidRDefault="00CE41E7">
      <w:pPr>
        <w:rPr>
          <w:del w:id="13110" w:author="lengyelb-2" w:date="2023-09-25T18:20:00Z"/>
          <w:rFonts w:ascii="Courier New" w:hAnsi="Courier New"/>
          <w:sz w:val="16"/>
        </w:rPr>
        <w:pPrChange w:id="13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2A25F2D" w14:textId="675D60FF" w:rsidR="00CE41E7" w:rsidRPr="00CE41E7" w:rsidDel="00CE41E7" w:rsidRDefault="00CE41E7">
      <w:pPr>
        <w:rPr>
          <w:del w:id="13112" w:author="lengyelb-2" w:date="2023-09-25T18:20:00Z"/>
          <w:rFonts w:ascii="Courier New" w:hAnsi="Courier New"/>
          <w:sz w:val="16"/>
        </w:rPr>
        <w:pPrChange w:id="13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14" w:author="lengyelb-2" w:date="2023-09-25T18:20:00Z">
        <w:r w:rsidRPr="00CE41E7" w:rsidDel="00CE41E7">
          <w:rPr>
            <w:rFonts w:ascii="Courier New" w:hAnsi="Courier New"/>
            <w:sz w:val="16"/>
          </w:rPr>
          <w:delText xml:space="preserve">    list sNSSAIList {</w:delText>
        </w:r>
      </w:del>
    </w:p>
    <w:p w14:paraId="6A2A14AA" w14:textId="4C4D06B0" w:rsidR="00CE41E7" w:rsidRPr="00CE41E7" w:rsidDel="00CE41E7" w:rsidRDefault="00CE41E7">
      <w:pPr>
        <w:rPr>
          <w:del w:id="13115" w:author="lengyelb-2" w:date="2023-09-25T18:20:00Z"/>
          <w:rFonts w:ascii="Courier New" w:hAnsi="Courier New"/>
          <w:sz w:val="16"/>
        </w:rPr>
        <w:pPrChange w:id="13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17" w:author="lengyelb-2" w:date="2023-09-25T18:20:00Z">
        <w:r w:rsidRPr="00CE41E7" w:rsidDel="00CE41E7">
          <w:rPr>
            <w:rFonts w:ascii="Courier New" w:hAnsi="Courier New"/>
            <w:sz w:val="16"/>
          </w:rPr>
          <w:delText xml:space="preserve">      min-elements 1;</w:delText>
        </w:r>
      </w:del>
    </w:p>
    <w:p w14:paraId="6B67BD5C" w14:textId="08D6C558" w:rsidR="00CE41E7" w:rsidRPr="00CE41E7" w:rsidDel="00CE41E7" w:rsidRDefault="00CE41E7">
      <w:pPr>
        <w:rPr>
          <w:del w:id="13118" w:author="lengyelb-2" w:date="2023-09-25T18:20:00Z"/>
          <w:rFonts w:ascii="Courier New" w:hAnsi="Courier New"/>
          <w:sz w:val="16"/>
        </w:rPr>
        <w:pPrChange w:id="13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20" w:author="lengyelb-2" w:date="2023-09-25T18:20:00Z">
        <w:r w:rsidRPr="00CE41E7" w:rsidDel="00CE41E7">
          <w:rPr>
            <w:rFonts w:ascii="Courier New" w:hAnsi="Courier New"/>
            <w:sz w:val="16"/>
          </w:rPr>
          <w:delText xml:space="preserve">      description "List of S-NSSAIs the managed object is capable of supporting.</w:delText>
        </w:r>
      </w:del>
    </w:p>
    <w:p w14:paraId="05D85914" w14:textId="43D38769" w:rsidR="00CE41E7" w:rsidRPr="00CE41E7" w:rsidDel="00CE41E7" w:rsidRDefault="00CE41E7">
      <w:pPr>
        <w:rPr>
          <w:del w:id="13121" w:author="lengyelb-2" w:date="2023-09-25T18:20:00Z"/>
          <w:rFonts w:ascii="Courier New" w:hAnsi="Courier New"/>
          <w:sz w:val="16"/>
        </w:rPr>
        <w:pPrChange w:id="13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23" w:author="lengyelb-2" w:date="2023-09-25T18:20:00Z">
        <w:r w:rsidRPr="00CE41E7" w:rsidDel="00CE41E7">
          <w:rPr>
            <w:rFonts w:ascii="Courier New" w:hAnsi="Courier New"/>
            <w:sz w:val="16"/>
          </w:rPr>
          <w:delText xml:space="preserve">                  (Single Network Slice Selection Assistance Information)</w:delText>
        </w:r>
      </w:del>
    </w:p>
    <w:p w14:paraId="57DE020C" w14:textId="2421FFF6" w:rsidR="00CE41E7" w:rsidRPr="00CE41E7" w:rsidDel="00CE41E7" w:rsidRDefault="00CE41E7">
      <w:pPr>
        <w:rPr>
          <w:del w:id="13124" w:author="lengyelb-2" w:date="2023-09-25T18:20:00Z"/>
          <w:rFonts w:ascii="Courier New" w:hAnsi="Courier New"/>
          <w:sz w:val="16"/>
        </w:rPr>
        <w:pPrChange w:id="13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26" w:author="lengyelb-2" w:date="2023-09-25T18:20:00Z">
        <w:r w:rsidRPr="00CE41E7" w:rsidDel="00CE41E7">
          <w:rPr>
            <w:rFonts w:ascii="Courier New" w:hAnsi="Courier New"/>
            <w:sz w:val="16"/>
          </w:rPr>
          <w:delText xml:space="preserve">                  An S-NSSAI has an SST (Slice/Service type) and an optional SD </w:delText>
        </w:r>
      </w:del>
    </w:p>
    <w:p w14:paraId="7B015F85" w14:textId="1209A58E" w:rsidR="00CE41E7" w:rsidRPr="00CE41E7" w:rsidDel="00CE41E7" w:rsidRDefault="00CE41E7">
      <w:pPr>
        <w:rPr>
          <w:del w:id="13127" w:author="lengyelb-2" w:date="2023-09-25T18:20:00Z"/>
          <w:rFonts w:ascii="Courier New" w:hAnsi="Courier New"/>
          <w:sz w:val="16"/>
        </w:rPr>
        <w:pPrChange w:id="13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29" w:author="lengyelb-2" w:date="2023-09-25T18:20:00Z">
        <w:r w:rsidRPr="00CE41E7" w:rsidDel="00CE41E7">
          <w:rPr>
            <w:rFonts w:ascii="Courier New" w:hAnsi="Courier New"/>
            <w:sz w:val="16"/>
          </w:rPr>
          <w:delText xml:space="preserve">                 (Slice Differentiator) field.";</w:delText>
        </w:r>
      </w:del>
    </w:p>
    <w:p w14:paraId="7EBA775C" w14:textId="673A9A65" w:rsidR="00CE41E7" w:rsidRPr="00CE41E7" w:rsidDel="00CE41E7" w:rsidRDefault="00CE41E7">
      <w:pPr>
        <w:rPr>
          <w:del w:id="13130" w:author="lengyelb-2" w:date="2023-09-25T18:20:00Z"/>
          <w:rFonts w:ascii="Courier New" w:hAnsi="Courier New"/>
          <w:sz w:val="16"/>
        </w:rPr>
        <w:pPrChange w:id="13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32" w:author="lengyelb-2" w:date="2023-09-25T18:20:00Z">
        <w:r w:rsidRPr="00CE41E7" w:rsidDel="00CE41E7">
          <w:rPr>
            <w:rFonts w:ascii="Courier New" w:hAnsi="Courier New"/>
            <w:sz w:val="16"/>
          </w:rPr>
          <w:delText xml:space="preserve">      reference "3GPP TS 23.003";</w:delText>
        </w:r>
      </w:del>
    </w:p>
    <w:p w14:paraId="528202FA" w14:textId="53431F40" w:rsidR="00CE41E7" w:rsidRPr="00CE41E7" w:rsidDel="00CE41E7" w:rsidRDefault="00CE41E7">
      <w:pPr>
        <w:rPr>
          <w:del w:id="13133" w:author="lengyelb-2" w:date="2023-09-25T18:20:00Z"/>
          <w:rFonts w:ascii="Courier New" w:hAnsi="Courier New"/>
          <w:sz w:val="16"/>
        </w:rPr>
        <w:pPrChange w:id="13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35" w:author="lengyelb-2" w:date="2023-09-25T18:20:00Z">
        <w:r w:rsidRPr="00CE41E7" w:rsidDel="00CE41E7">
          <w:rPr>
            <w:rFonts w:ascii="Courier New" w:hAnsi="Courier New"/>
            <w:sz w:val="16"/>
          </w:rPr>
          <w:delText xml:space="preserve">      key "sd sst";</w:delText>
        </w:r>
      </w:del>
    </w:p>
    <w:p w14:paraId="60B902B7" w14:textId="5490F3AA" w:rsidR="00CE41E7" w:rsidRPr="00CE41E7" w:rsidDel="00CE41E7" w:rsidRDefault="00CE41E7">
      <w:pPr>
        <w:rPr>
          <w:del w:id="13136" w:author="lengyelb-2" w:date="2023-09-25T18:20:00Z"/>
          <w:rFonts w:ascii="Courier New" w:hAnsi="Courier New"/>
          <w:sz w:val="16"/>
        </w:rPr>
        <w:pPrChange w:id="13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38" w:author="lengyelb-2" w:date="2023-09-25T18:20:00Z">
        <w:r w:rsidRPr="00CE41E7" w:rsidDel="00CE41E7">
          <w:rPr>
            <w:rFonts w:ascii="Courier New" w:hAnsi="Courier New"/>
            <w:sz w:val="16"/>
          </w:rPr>
          <w:delText xml:space="preserve">      uses types5g3gpp:SNssai;</w:delText>
        </w:r>
      </w:del>
    </w:p>
    <w:p w14:paraId="34AA14C7" w14:textId="625D85CC" w:rsidR="00CE41E7" w:rsidRPr="00CE41E7" w:rsidDel="00CE41E7" w:rsidRDefault="00CE41E7">
      <w:pPr>
        <w:rPr>
          <w:del w:id="13139" w:author="lengyelb-2" w:date="2023-09-25T18:20:00Z"/>
          <w:rFonts w:ascii="Courier New" w:hAnsi="Courier New"/>
          <w:sz w:val="16"/>
        </w:rPr>
        <w:pPrChange w:id="13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41" w:author="lengyelb-2" w:date="2023-09-25T18:20:00Z">
        <w:r w:rsidRPr="00CE41E7" w:rsidDel="00CE41E7">
          <w:rPr>
            <w:rFonts w:ascii="Courier New" w:hAnsi="Courier New"/>
            <w:sz w:val="16"/>
          </w:rPr>
          <w:delText xml:space="preserve">    }</w:delText>
        </w:r>
      </w:del>
    </w:p>
    <w:p w14:paraId="7BEBD827" w14:textId="729C0CB7" w:rsidR="00CE41E7" w:rsidRPr="00CE41E7" w:rsidDel="00CE41E7" w:rsidRDefault="00CE41E7">
      <w:pPr>
        <w:rPr>
          <w:del w:id="13142" w:author="lengyelb-2" w:date="2023-09-25T18:20:00Z"/>
          <w:rFonts w:ascii="Courier New" w:hAnsi="Courier New"/>
          <w:sz w:val="16"/>
        </w:rPr>
        <w:pPrChange w:id="13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44" w:author="lengyelb-2" w:date="2023-09-25T18:20:00Z">
        <w:r w:rsidRPr="00CE41E7" w:rsidDel="00CE41E7">
          <w:rPr>
            <w:rFonts w:ascii="Courier New" w:hAnsi="Courier New"/>
            <w:sz w:val="16"/>
          </w:rPr>
          <w:delText xml:space="preserve">    </w:delText>
        </w:r>
      </w:del>
    </w:p>
    <w:p w14:paraId="21D04369" w14:textId="1D09414A" w:rsidR="00CE41E7" w:rsidRPr="00CE41E7" w:rsidDel="00CE41E7" w:rsidRDefault="00CE41E7">
      <w:pPr>
        <w:rPr>
          <w:del w:id="13145" w:author="lengyelb-2" w:date="2023-09-25T18:20:00Z"/>
          <w:rFonts w:ascii="Courier New" w:hAnsi="Courier New"/>
          <w:sz w:val="16"/>
        </w:rPr>
        <w:pPrChange w:id="13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47" w:author="lengyelb-2" w:date="2023-09-25T18:20:00Z">
        <w:r w:rsidRPr="00CE41E7" w:rsidDel="00CE41E7">
          <w:rPr>
            <w:rFonts w:ascii="Courier New" w:hAnsi="Courier New"/>
            <w:sz w:val="16"/>
          </w:rPr>
          <w:delText xml:space="preserve">    list managedNFProfile {</w:delText>
        </w:r>
      </w:del>
    </w:p>
    <w:p w14:paraId="4DB6D4B5" w14:textId="782802EB" w:rsidR="00CE41E7" w:rsidRPr="00CE41E7" w:rsidDel="00CE41E7" w:rsidRDefault="00CE41E7">
      <w:pPr>
        <w:rPr>
          <w:del w:id="13148" w:author="lengyelb-2" w:date="2023-09-25T18:20:00Z"/>
          <w:rFonts w:ascii="Courier New" w:hAnsi="Courier New"/>
          <w:sz w:val="16"/>
        </w:rPr>
        <w:pPrChange w:id="13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50" w:author="lengyelb-2" w:date="2023-09-25T18:20:00Z">
        <w:r w:rsidRPr="00CE41E7" w:rsidDel="00CE41E7">
          <w:rPr>
            <w:rFonts w:ascii="Courier New" w:hAnsi="Courier New"/>
            <w:sz w:val="16"/>
          </w:rPr>
          <w:delText xml:space="preserve">      key idx;</w:delText>
        </w:r>
      </w:del>
    </w:p>
    <w:p w14:paraId="7A0AFB1E" w14:textId="002503A4" w:rsidR="00CE41E7" w:rsidRPr="00CE41E7" w:rsidDel="00CE41E7" w:rsidRDefault="00CE41E7">
      <w:pPr>
        <w:rPr>
          <w:del w:id="13151" w:author="lengyelb-2" w:date="2023-09-25T18:20:00Z"/>
          <w:rFonts w:ascii="Courier New" w:hAnsi="Courier New"/>
          <w:sz w:val="16"/>
        </w:rPr>
        <w:pPrChange w:id="13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53" w:author="lengyelb-2" w:date="2023-09-25T18:20:00Z">
        <w:r w:rsidRPr="00CE41E7" w:rsidDel="00CE41E7">
          <w:rPr>
            <w:rFonts w:ascii="Courier New" w:hAnsi="Courier New"/>
            <w:sz w:val="16"/>
          </w:rPr>
          <w:delText xml:space="preserve">      min-elements 1;</w:delText>
        </w:r>
      </w:del>
    </w:p>
    <w:p w14:paraId="1250A629" w14:textId="2B78C722" w:rsidR="00CE41E7" w:rsidRPr="00CE41E7" w:rsidDel="00CE41E7" w:rsidRDefault="00CE41E7">
      <w:pPr>
        <w:rPr>
          <w:del w:id="13154" w:author="lengyelb-2" w:date="2023-09-25T18:20:00Z"/>
          <w:rFonts w:ascii="Courier New" w:hAnsi="Courier New"/>
          <w:sz w:val="16"/>
        </w:rPr>
        <w:pPrChange w:id="13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56" w:author="lengyelb-2" w:date="2023-09-25T18:20:00Z">
        <w:r w:rsidRPr="00CE41E7" w:rsidDel="00CE41E7">
          <w:rPr>
            <w:rFonts w:ascii="Courier New" w:hAnsi="Courier New"/>
            <w:sz w:val="16"/>
          </w:rPr>
          <w:delText xml:space="preserve">      max-elements 1;</w:delText>
        </w:r>
      </w:del>
    </w:p>
    <w:p w14:paraId="3B033AE7" w14:textId="5FF6B5F6" w:rsidR="00CE41E7" w:rsidRPr="00CE41E7" w:rsidDel="00CE41E7" w:rsidRDefault="00CE41E7">
      <w:pPr>
        <w:rPr>
          <w:del w:id="13157" w:author="lengyelb-2" w:date="2023-09-25T18:20:00Z"/>
          <w:rFonts w:ascii="Courier New" w:hAnsi="Courier New"/>
          <w:sz w:val="16"/>
        </w:rPr>
        <w:pPrChange w:id="13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59" w:author="lengyelb-2" w:date="2023-09-25T18:20:00Z">
        <w:r w:rsidRPr="00CE41E7" w:rsidDel="00CE41E7">
          <w:rPr>
            <w:rFonts w:ascii="Courier New" w:hAnsi="Courier New"/>
            <w:sz w:val="16"/>
          </w:rPr>
          <w:delText xml:space="preserve">      uses types3gpp:ManagedNFProfile;</w:delText>
        </w:r>
      </w:del>
    </w:p>
    <w:p w14:paraId="05F778C1" w14:textId="69BF4015" w:rsidR="00CE41E7" w:rsidRPr="00CE41E7" w:rsidDel="00CE41E7" w:rsidRDefault="00CE41E7">
      <w:pPr>
        <w:rPr>
          <w:del w:id="13160" w:author="lengyelb-2" w:date="2023-09-25T18:20:00Z"/>
          <w:rFonts w:ascii="Courier New" w:hAnsi="Courier New"/>
          <w:sz w:val="16"/>
        </w:rPr>
        <w:pPrChange w:id="13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62" w:author="lengyelb-2" w:date="2023-09-25T18:20:00Z">
        <w:r w:rsidRPr="00CE41E7" w:rsidDel="00CE41E7">
          <w:rPr>
            <w:rFonts w:ascii="Courier New" w:hAnsi="Courier New"/>
            <w:sz w:val="16"/>
          </w:rPr>
          <w:delText xml:space="preserve">    }</w:delText>
        </w:r>
      </w:del>
    </w:p>
    <w:p w14:paraId="01E02682" w14:textId="690A43BD" w:rsidR="00CE41E7" w:rsidRPr="00CE41E7" w:rsidDel="00CE41E7" w:rsidRDefault="00CE41E7">
      <w:pPr>
        <w:rPr>
          <w:del w:id="13163" w:author="lengyelb-2" w:date="2023-09-25T18:20:00Z"/>
          <w:rFonts w:ascii="Courier New" w:hAnsi="Courier New"/>
          <w:sz w:val="16"/>
        </w:rPr>
        <w:pPrChange w:id="13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F320B04" w14:textId="1FF18DDD" w:rsidR="00CE41E7" w:rsidRPr="00CE41E7" w:rsidDel="00CE41E7" w:rsidRDefault="00CE41E7">
      <w:pPr>
        <w:rPr>
          <w:del w:id="13165" w:author="lengyelb-2" w:date="2023-09-25T18:20:00Z"/>
          <w:rFonts w:ascii="Courier New" w:hAnsi="Courier New"/>
          <w:sz w:val="16"/>
        </w:rPr>
        <w:pPrChange w:id="13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67" w:author="lengyelb-2" w:date="2023-09-25T18:20:00Z">
        <w:r w:rsidRPr="00CE41E7" w:rsidDel="00CE41E7">
          <w:rPr>
            <w:rFonts w:ascii="Courier New" w:hAnsi="Courier New"/>
            <w:sz w:val="16"/>
          </w:rPr>
          <w:delText xml:space="preserve">    list commModelList {</w:delText>
        </w:r>
      </w:del>
    </w:p>
    <w:p w14:paraId="0DDD5E5E" w14:textId="660B5BB3" w:rsidR="00CE41E7" w:rsidRPr="00CE41E7" w:rsidDel="00CE41E7" w:rsidRDefault="00CE41E7">
      <w:pPr>
        <w:rPr>
          <w:del w:id="13168" w:author="lengyelb-2" w:date="2023-09-25T18:20:00Z"/>
          <w:rFonts w:ascii="Courier New" w:hAnsi="Courier New"/>
          <w:sz w:val="16"/>
        </w:rPr>
        <w:pPrChange w:id="13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70" w:author="lengyelb-2" w:date="2023-09-25T18:20:00Z">
        <w:r w:rsidRPr="00CE41E7" w:rsidDel="00CE41E7">
          <w:rPr>
            <w:rFonts w:ascii="Courier New" w:hAnsi="Courier New"/>
            <w:sz w:val="16"/>
          </w:rPr>
          <w:delText xml:space="preserve">      min-elements 1;</w:delText>
        </w:r>
      </w:del>
    </w:p>
    <w:p w14:paraId="0079F253" w14:textId="425B83C5" w:rsidR="00CE41E7" w:rsidRPr="00CE41E7" w:rsidDel="00CE41E7" w:rsidRDefault="00CE41E7">
      <w:pPr>
        <w:rPr>
          <w:del w:id="13171" w:author="lengyelb-2" w:date="2023-09-25T18:20:00Z"/>
          <w:rFonts w:ascii="Courier New" w:hAnsi="Courier New"/>
          <w:sz w:val="16"/>
        </w:rPr>
        <w:pPrChange w:id="13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73" w:author="lengyelb-2" w:date="2023-09-25T18:20:00Z">
        <w:r w:rsidRPr="00CE41E7" w:rsidDel="00CE41E7">
          <w:rPr>
            <w:rFonts w:ascii="Courier New" w:hAnsi="Courier New"/>
            <w:sz w:val="16"/>
          </w:rPr>
          <w:delText xml:space="preserve">      key "groupId";</w:delText>
        </w:r>
      </w:del>
    </w:p>
    <w:p w14:paraId="61521A24" w14:textId="2871195F" w:rsidR="00CE41E7" w:rsidRPr="00CE41E7" w:rsidDel="00CE41E7" w:rsidRDefault="00CE41E7">
      <w:pPr>
        <w:rPr>
          <w:del w:id="13174" w:author="lengyelb-2" w:date="2023-09-25T18:20:00Z"/>
          <w:rFonts w:ascii="Courier New" w:hAnsi="Courier New"/>
          <w:sz w:val="16"/>
        </w:rPr>
        <w:pPrChange w:id="13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bookmarkStart w:id="13176" w:name="_Hlk55558356"/>
      <w:del w:id="13177" w:author="lengyelb-2" w:date="2023-09-25T18:20:00Z">
        <w:r w:rsidRPr="00CE41E7" w:rsidDel="00CE41E7">
          <w:rPr>
            <w:rFonts w:ascii="Courier New" w:hAnsi="Courier New"/>
            <w:sz w:val="16"/>
          </w:rPr>
          <w:delText xml:space="preserve">      description "Specifies a list of commModel. It can be used by NF and </w:delText>
        </w:r>
      </w:del>
    </w:p>
    <w:p w14:paraId="25C1B591" w14:textId="5DC50C67" w:rsidR="00CE41E7" w:rsidRPr="00CE41E7" w:rsidDel="00CE41E7" w:rsidRDefault="00CE41E7">
      <w:pPr>
        <w:rPr>
          <w:del w:id="13178" w:author="lengyelb-2" w:date="2023-09-25T18:20:00Z"/>
          <w:rFonts w:ascii="Courier New" w:hAnsi="Courier New"/>
          <w:sz w:val="16"/>
        </w:rPr>
        <w:pPrChange w:id="13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80" w:author="lengyelb-2" w:date="2023-09-25T18:20:00Z">
        <w:r w:rsidRPr="00CE41E7" w:rsidDel="00CE41E7">
          <w:rPr>
            <w:rFonts w:ascii="Courier New" w:hAnsi="Courier New"/>
            <w:sz w:val="16"/>
          </w:rPr>
          <w:delText xml:space="preserve">        NF services to interact with each other in 5G Core network ";</w:delText>
        </w:r>
      </w:del>
    </w:p>
    <w:p w14:paraId="135F3C7E" w14:textId="3495643F" w:rsidR="00CE41E7" w:rsidRPr="00CE41E7" w:rsidDel="00CE41E7" w:rsidRDefault="00CE41E7">
      <w:pPr>
        <w:rPr>
          <w:del w:id="13181" w:author="lengyelb-2" w:date="2023-09-25T18:20:00Z"/>
          <w:rFonts w:ascii="Courier New" w:hAnsi="Courier New"/>
          <w:sz w:val="16"/>
        </w:rPr>
        <w:pPrChange w:id="13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83" w:author="lengyelb-2" w:date="2023-09-25T18:20:00Z">
        <w:r w:rsidRPr="00CE41E7" w:rsidDel="00CE41E7">
          <w:rPr>
            <w:rFonts w:ascii="Courier New" w:hAnsi="Courier New"/>
            <w:sz w:val="16"/>
          </w:rPr>
          <w:delText xml:space="preserve">      reference "3GPP TS 23.501";</w:delText>
        </w:r>
        <w:bookmarkEnd w:id="13176"/>
      </w:del>
    </w:p>
    <w:p w14:paraId="47A065D2" w14:textId="6E0A3D85" w:rsidR="00CE41E7" w:rsidRPr="00CE41E7" w:rsidDel="00CE41E7" w:rsidRDefault="00CE41E7">
      <w:pPr>
        <w:rPr>
          <w:del w:id="13184" w:author="lengyelb-2" w:date="2023-09-25T18:20:00Z"/>
          <w:rFonts w:ascii="Courier New" w:hAnsi="Courier New"/>
          <w:sz w:val="16"/>
        </w:rPr>
        <w:pPrChange w:id="13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86" w:author="lengyelb-2" w:date="2023-09-25T18:20:00Z">
        <w:r w:rsidRPr="00CE41E7" w:rsidDel="00CE41E7">
          <w:rPr>
            <w:rFonts w:ascii="Courier New" w:hAnsi="Courier New"/>
            <w:sz w:val="16"/>
          </w:rPr>
          <w:delText xml:space="preserve">      uses types5g3gpp:CommModel;</w:delText>
        </w:r>
      </w:del>
    </w:p>
    <w:p w14:paraId="6F6EFE08" w14:textId="5041E94A" w:rsidR="00CE41E7" w:rsidRPr="00CE41E7" w:rsidDel="00CE41E7" w:rsidRDefault="00CE41E7">
      <w:pPr>
        <w:rPr>
          <w:del w:id="13187" w:author="lengyelb-2" w:date="2023-09-25T18:20:00Z"/>
          <w:rFonts w:ascii="Courier New" w:hAnsi="Courier New"/>
          <w:sz w:val="16"/>
        </w:rPr>
        <w:pPrChange w:id="13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89" w:author="lengyelb-2" w:date="2023-09-25T18:20:00Z">
        <w:r w:rsidRPr="00CE41E7" w:rsidDel="00CE41E7">
          <w:rPr>
            <w:rFonts w:ascii="Courier New" w:hAnsi="Courier New"/>
            <w:sz w:val="16"/>
          </w:rPr>
          <w:delText xml:space="preserve">    }</w:delText>
        </w:r>
      </w:del>
    </w:p>
    <w:p w14:paraId="10146375" w14:textId="0B9F9533" w:rsidR="00CE41E7" w:rsidRPr="00CE41E7" w:rsidDel="00CE41E7" w:rsidRDefault="00CE41E7">
      <w:pPr>
        <w:rPr>
          <w:del w:id="13190" w:author="lengyelb-2" w:date="2023-09-25T18:20:00Z"/>
          <w:rFonts w:ascii="Courier New" w:hAnsi="Courier New"/>
          <w:sz w:val="16"/>
        </w:rPr>
        <w:pPrChange w:id="13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9383E5E" w14:textId="15C4CAE5" w:rsidR="00CE41E7" w:rsidRPr="00CE41E7" w:rsidDel="00CE41E7" w:rsidRDefault="00CE41E7">
      <w:pPr>
        <w:rPr>
          <w:del w:id="13192" w:author="lengyelb-2" w:date="2023-09-25T18:20:00Z"/>
          <w:rFonts w:ascii="Courier New" w:hAnsi="Courier New"/>
          <w:sz w:val="16"/>
        </w:rPr>
        <w:pPrChange w:id="13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94" w:author="lengyelb-2" w:date="2023-09-25T18:20:00Z">
        <w:r w:rsidRPr="00CE41E7" w:rsidDel="00CE41E7">
          <w:rPr>
            <w:rFonts w:ascii="Courier New" w:hAnsi="Courier New"/>
            <w:sz w:val="16"/>
          </w:rPr>
          <w:delText xml:space="preserve">  }</w:delText>
        </w:r>
      </w:del>
    </w:p>
    <w:p w14:paraId="7DBD8532" w14:textId="10151627" w:rsidR="00CE41E7" w:rsidRPr="00CE41E7" w:rsidDel="00CE41E7" w:rsidRDefault="00CE41E7">
      <w:pPr>
        <w:rPr>
          <w:del w:id="13195" w:author="lengyelb-2" w:date="2023-09-25T18:20:00Z"/>
          <w:rFonts w:ascii="Courier New" w:hAnsi="Courier New"/>
          <w:sz w:val="16"/>
        </w:rPr>
        <w:pPrChange w:id="13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97" w:author="lengyelb-2" w:date="2023-09-25T18:20:00Z">
        <w:r w:rsidRPr="00CE41E7" w:rsidDel="00CE41E7">
          <w:rPr>
            <w:rFonts w:ascii="Courier New" w:hAnsi="Courier New"/>
            <w:sz w:val="16"/>
          </w:rPr>
          <w:delText xml:space="preserve">  </w:delText>
        </w:r>
      </w:del>
    </w:p>
    <w:p w14:paraId="6AABC27A" w14:textId="7D4DD21E" w:rsidR="00CE41E7" w:rsidRPr="00CE41E7" w:rsidDel="00CE41E7" w:rsidRDefault="00CE41E7">
      <w:pPr>
        <w:rPr>
          <w:del w:id="13198" w:author="lengyelb-2" w:date="2023-09-25T18:20:00Z"/>
          <w:rFonts w:ascii="Courier New" w:hAnsi="Courier New"/>
          <w:sz w:val="16"/>
        </w:rPr>
        <w:pPrChange w:id="13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00" w:author="lengyelb-2" w:date="2023-09-25T18:20:00Z">
        <w:r w:rsidRPr="00CE41E7" w:rsidDel="00CE41E7">
          <w:rPr>
            <w:rFonts w:ascii="Courier New" w:hAnsi="Courier New"/>
            <w:sz w:val="16"/>
          </w:rPr>
          <w:delText xml:space="preserve">  augment "/me3gpp:ManagedElement" {</w:delText>
        </w:r>
      </w:del>
    </w:p>
    <w:p w14:paraId="5A50B123" w14:textId="0BA0B0AF" w:rsidR="00CE41E7" w:rsidRPr="00CE41E7" w:rsidDel="00CE41E7" w:rsidRDefault="00CE41E7">
      <w:pPr>
        <w:rPr>
          <w:del w:id="13201" w:author="lengyelb-2" w:date="2023-09-25T18:20:00Z"/>
          <w:rFonts w:ascii="Courier New" w:hAnsi="Courier New"/>
          <w:sz w:val="16"/>
        </w:rPr>
        <w:pPrChange w:id="132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03" w:author="lengyelb-2" w:date="2023-09-25T18:20:00Z">
        <w:r w:rsidRPr="00CE41E7" w:rsidDel="00CE41E7">
          <w:rPr>
            <w:rFonts w:ascii="Courier New" w:hAnsi="Courier New"/>
            <w:sz w:val="16"/>
          </w:rPr>
          <w:delText xml:space="preserve">    list AMFFunction {</w:delText>
        </w:r>
      </w:del>
    </w:p>
    <w:p w14:paraId="64A87E5A" w14:textId="52DFA8DE" w:rsidR="00CE41E7" w:rsidRPr="00CE41E7" w:rsidDel="00CE41E7" w:rsidRDefault="00CE41E7">
      <w:pPr>
        <w:rPr>
          <w:del w:id="13204" w:author="lengyelb-2" w:date="2023-09-25T18:20:00Z"/>
          <w:rFonts w:ascii="Courier New" w:hAnsi="Courier New"/>
          <w:sz w:val="16"/>
        </w:rPr>
        <w:pPrChange w:id="13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06" w:author="lengyelb-2" w:date="2023-09-25T18:20:00Z">
        <w:r w:rsidRPr="00CE41E7" w:rsidDel="00CE41E7">
          <w:rPr>
            <w:rFonts w:ascii="Courier New" w:hAnsi="Courier New"/>
            <w:sz w:val="16"/>
          </w:rPr>
          <w:delText xml:space="preserve">      description "5G Core AMF Function";</w:delText>
        </w:r>
      </w:del>
    </w:p>
    <w:p w14:paraId="2F043F74" w14:textId="5D47ABF3" w:rsidR="00CE41E7" w:rsidRPr="00CE41E7" w:rsidDel="00CE41E7" w:rsidRDefault="00CE41E7">
      <w:pPr>
        <w:rPr>
          <w:del w:id="13207" w:author="lengyelb-2" w:date="2023-09-25T18:20:00Z"/>
          <w:rFonts w:ascii="Courier New" w:hAnsi="Courier New"/>
          <w:sz w:val="16"/>
        </w:rPr>
        <w:pPrChange w:id="13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09" w:author="lengyelb-2" w:date="2023-09-25T18:20:00Z">
        <w:r w:rsidRPr="00CE41E7" w:rsidDel="00CE41E7">
          <w:rPr>
            <w:rFonts w:ascii="Courier New" w:hAnsi="Courier New"/>
            <w:sz w:val="16"/>
          </w:rPr>
          <w:delText xml:space="preserve">      reference "3GPP TS 28.541";</w:delText>
        </w:r>
      </w:del>
    </w:p>
    <w:p w14:paraId="5103092D" w14:textId="09FD4BC5" w:rsidR="00CE41E7" w:rsidRPr="00CE41E7" w:rsidDel="00CE41E7" w:rsidRDefault="00CE41E7">
      <w:pPr>
        <w:rPr>
          <w:del w:id="13210" w:author="lengyelb-2" w:date="2023-09-25T18:20:00Z"/>
          <w:rFonts w:ascii="Courier New" w:hAnsi="Courier New"/>
          <w:sz w:val="16"/>
        </w:rPr>
        <w:pPrChange w:id="13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12" w:author="lengyelb-2" w:date="2023-09-25T18:20:00Z">
        <w:r w:rsidRPr="00CE41E7" w:rsidDel="00CE41E7">
          <w:rPr>
            <w:rFonts w:ascii="Courier New" w:hAnsi="Courier New"/>
            <w:sz w:val="16"/>
          </w:rPr>
          <w:delText xml:space="preserve">      key id;</w:delText>
        </w:r>
      </w:del>
    </w:p>
    <w:p w14:paraId="7C83DA7C" w14:textId="0A7BF6C9" w:rsidR="00CE41E7" w:rsidRPr="00CE41E7" w:rsidDel="00CE41E7" w:rsidRDefault="00CE41E7">
      <w:pPr>
        <w:rPr>
          <w:del w:id="13213" w:author="lengyelb-2" w:date="2023-09-25T18:20:00Z"/>
          <w:rFonts w:ascii="Courier New" w:hAnsi="Courier New"/>
          <w:sz w:val="16"/>
        </w:rPr>
        <w:pPrChange w:id="13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15" w:author="lengyelb-2" w:date="2023-09-25T18:20:00Z">
        <w:r w:rsidRPr="00CE41E7" w:rsidDel="00CE41E7">
          <w:rPr>
            <w:rFonts w:ascii="Courier New" w:hAnsi="Courier New"/>
            <w:sz w:val="16"/>
          </w:rPr>
          <w:delText xml:space="preserve">      uses top3gpp:Top_Grp;</w:delText>
        </w:r>
      </w:del>
    </w:p>
    <w:p w14:paraId="6961D0C3" w14:textId="1E33F0AA" w:rsidR="00CE41E7" w:rsidRPr="00CE41E7" w:rsidDel="00CE41E7" w:rsidRDefault="00CE41E7">
      <w:pPr>
        <w:rPr>
          <w:del w:id="13216" w:author="lengyelb-2" w:date="2023-09-25T18:20:00Z"/>
          <w:rFonts w:ascii="Courier New" w:hAnsi="Courier New"/>
          <w:sz w:val="16"/>
        </w:rPr>
        <w:pPrChange w:id="13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18" w:author="lengyelb-2" w:date="2023-09-25T18:20:00Z">
        <w:r w:rsidRPr="00CE41E7" w:rsidDel="00CE41E7">
          <w:rPr>
            <w:rFonts w:ascii="Courier New" w:hAnsi="Courier New"/>
            <w:sz w:val="16"/>
          </w:rPr>
          <w:delText xml:space="preserve">      container attributes {</w:delText>
        </w:r>
      </w:del>
    </w:p>
    <w:p w14:paraId="6892C3A5" w14:textId="4584CB55" w:rsidR="00CE41E7" w:rsidRPr="00CE41E7" w:rsidDel="00CE41E7" w:rsidRDefault="00CE41E7">
      <w:pPr>
        <w:rPr>
          <w:del w:id="13219" w:author="lengyelb-2" w:date="2023-09-25T18:20:00Z"/>
          <w:rFonts w:ascii="Courier New" w:hAnsi="Courier New"/>
          <w:sz w:val="16"/>
        </w:rPr>
        <w:pPrChange w:id="13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21" w:author="lengyelb-2" w:date="2023-09-25T18:20:00Z">
        <w:r w:rsidRPr="00CE41E7" w:rsidDel="00CE41E7">
          <w:rPr>
            <w:rFonts w:ascii="Courier New" w:hAnsi="Courier New"/>
            <w:sz w:val="16"/>
          </w:rPr>
          <w:delText xml:space="preserve">        uses AMFFunctionGrp;</w:delText>
        </w:r>
      </w:del>
    </w:p>
    <w:p w14:paraId="616885FA" w14:textId="56B74489" w:rsidR="00CE41E7" w:rsidRPr="00CE41E7" w:rsidDel="00CE41E7" w:rsidRDefault="00CE41E7">
      <w:pPr>
        <w:rPr>
          <w:del w:id="13222" w:author="lengyelb-2" w:date="2023-09-25T18:20:00Z"/>
          <w:rFonts w:ascii="Courier New" w:hAnsi="Courier New"/>
          <w:sz w:val="16"/>
        </w:rPr>
        <w:pPrChange w:id="13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24" w:author="lengyelb-2" w:date="2023-09-25T18:20:00Z">
        <w:r w:rsidRPr="00CE41E7" w:rsidDel="00CE41E7">
          <w:rPr>
            <w:rFonts w:ascii="Courier New" w:hAnsi="Courier New"/>
            <w:sz w:val="16"/>
          </w:rPr>
          <w:delText xml:space="preserve">      }</w:delText>
        </w:r>
      </w:del>
    </w:p>
    <w:p w14:paraId="01E8BD63" w14:textId="7416D902" w:rsidR="00CE41E7" w:rsidRPr="00CE41E7" w:rsidDel="00CE41E7" w:rsidRDefault="00CE41E7">
      <w:pPr>
        <w:rPr>
          <w:del w:id="13225" w:author="lengyelb-2" w:date="2023-09-25T18:20:00Z"/>
          <w:rFonts w:ascii="Courier New" w:hAnsi="Courier New"/>
          <w:sz w:val="16"/>
        </w:rPr>
        <w:pPrChange w:id="13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27" w:author="lengyelb-2" w:date="2023-09-25T18:20:00Z">
        <w:r w:rsidRPr="00CE41E7" w:rsidDel="00CE41E7">
          <w:rPr>
            <w:rFonts w:ascii="Courier New" w:hAnsi="Courier New"/>
            <w:sz w:val="16"/>
          </w:rPr>
          <w:delText xml:space="preserve">      uses mf3gpp:ManagedFunctionContainedClasses;</w:delText>
        </w:r>
      </w:del>
    </w:p>
    <w:p w14:paraId="58B63237" w14:textId="51954EAD" w:rsidR="00CE41E7" w:rsidRPr="00CE41E7" w:rsidDel="00CE41E7" w:rsidRDefault="00CE41E7">
      <w:pPr>
        <w:rPr>
          <w:del w:id="13228" w:author="lengyelb-2" w:date="2023-09-25T18:20:00Z"/>
          <w:rFonts w:ascii="Courier New" w:hAnsi="Courier New"/>
          <w:sz w:val="16"/>
        </w:rPr>
        <w:pPrChange w:id="13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30" w:author="lengyelb-2" w:date="2023-09-25T18:20:00Z">
        <w:r w:rsidRPr="00CE41E7" w:rsidDel="00CE41E7">
          <w:rPr>
            <w:rFonts w:ascii="Courier New" w:hAnsi="Courier New"/>
            <w:sz w:val="16"/>
          </w:rPr>
          <w:delText xml:space="preserve">    }</w:delText>
        </w:r>
      </w:del>
    </w:p>
    <w:p w14:paraId="60B14B1C" w14:textId="34743D7B" w:rsidR="00CE41E7" w:rsidRPr="00CE41E7" w:rsidDel="00CE41E7" w:rsidRDefault="00CE41E7">
      <w:pPr>
        <w:rPr>
          <w:del w:id="13231" w:author="lengyelb-2" w:date="2023-09-25T18:20:00Z"/>
          <w:rFonts w:ascii="Courier New" w:hAnsi="Courier New"/>
          <w:sz w:val="16"/>
        </w:rPr>
        <w:pPrChange w:id="13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33" w:author="lengyelb-2" w:date="2023-09-25T18:20:00Z">
        <w:r w:rsidRPr="00CE41E7" w:rsidDel="00CE41E7">
          <w:rPr>
            <w:rFonts w:ascii="Courier New" w:hAnsi="Courier New"/>
            <w:sz w:val="16"/>
          </w:rPr>
          <w:delText xml:space="preserve">  }</w:delText>
        </w:r>
      </w:del>
    </w:p>
    <w:p w14:paraId="0C9B6DEE" w14:textId="1CCB9B3E" w:rsidR="00CE41E7" w:rsidRPr="00CE41E7" w:rsidDel="00CE41E7" w:rsidRDefault="00CE41E7">
      <w:pPr>
        <w:rPr>
          <w:del w:id="13234" w:author="lengyelb-2" w:date="2023-09-25T18:20:00Z"/>
          <w:rFonts w:ascii="Courier New" w:hAnsi="Courier New"/>
          <w:sz w:val="16"/>
        </w:rPr>
        <w:pPrChange w:id="13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36" w:author="lengyelb-2" w:date="2023-09-25T18:20:00Z">
        <w:r w:rsidRPr="00CE41E7" w:rsidDel="00CE41E7">
          <w:rPr>
            <w:rFonts w:ascii="Courier New" w:hAnsi="Courier New"/>
            <w:sz w:val="16"/>
          </w:rPr>
          <w:delText>}</w:delText>
        </w:r>
      </w:del>
    </w:p>
    <w:p w14:paraId="41D5077F" w14:textId="4B2606D9" w:rsidR="00CE41E7" w:rsidRPr="00CE41E7" w:rsidDel="00CE41E7" w:rsidRDefault="00CE41E7">
      <w:pPr>
        <w:rPr>
          <w:del w:id="13237" w:author="lengyelb-2" w:date="2023-09-25T18:20:00Z"/>
          <w:rFonts w:ascii="Courier New" w:hAnsi="Courier New"/>
          <w:sz w:val="16"/>
        </w:rPr>
        <w:pPrChange w:id="13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39" w:author="lengyelb-2" w:date="2023-09-25T18:20:00Z">
        <w:r w:rsidRPr="00CE41E7" w:rsidDel="00CE41E7">
          <w:rPr>
            <w:rFonts w:ascii="Courier New" w:hAnsi="Courier New"/>
            <w:sz w:val="16"/>
          </w:rPr>
          <w:delText>&lt;CODE ENDS&gt;</w:delText>
        </w:r>
      </w:del>
    </w:p>
    <w:p w14:paraId="248D6A48" w14:textId="5DEA9A1B" w:rsidR="00CE41E7" w:rsidRPr="00CE41E7" w:rsidDel="00CE41E7" w:rsidRDefault="00CE41E7">
      <w:pPr>
        <w:rPr>
          <w:del w:id="13240" w:author="lengyelb-2" w:date="2023-09-25T18:20:00Z"/>
          <w:sz w:val="32"/>
        </w:rPr>
        <w:pPrChange w:id="13241" w:author="lengyelb-2" w:date="2023-09-25T18:24:00Z">
          <w:pPr>
            <w:keepNext/>
            <w:keepLines/>
            <w:spacing w:before="180"/>
            <w:ind w:left="1134" w:hanging="1134"/>
            <w:outlineLvl w:val="1"/>
          </w:pPr>
        </w:pPrChange>
      </w:pPr>
      <w:bookmarkStart w:id="13242" w:name="_Toc59183393"/>
      <w:bookmarkStart w:id="13243" w:name="_Toc59184859"/>
      <w:bookmarkStart w:id="13244" w:name="_Toc59195794"/>
      <w:bookmarkStart w:id="13245" w:name="_Toc59440223"/>
      <w:bookmarkStart w:id="13246" w:name="_Toc67990663"/>
      <w:del w:id="13247" w:author="lengyelb-2" w:date="2023-09-25T18:20:00Z">
        <w:r w:rsidRPr="00CE41E7" w:rsidDel="00CE41E7">
          <w:rPr>
            <w:sz w:val="32"/>
            <w:lang w:eastAsia="zh-CN"/>
          </w:rPr>
          <w:delText>H.5.3</w:delText>
        </w:r>
        <w:r w:rsidRPr="00CE41E7" w:rsidDel="00CE41E7">
          <w:rPr>
            <w:sz w:val="32"/>
            <w:lang w:eastAsia="zh-CN"/>
          </w:rPr>
          <w:tab/>
          <w:delText>module _3gpp-5gc-nrm-amfregion.yang</w:delText>
        </w:r>
        <w:bookmarkEnd w:id="13242"/>
        <w:bookmarkEnd w:id="13243"/>
        <w:bookmarkEnd w:id="13244"/>
        <w:bookmarkEnd w:id="13245"/>
        <w:bookmarkEnd w:id="13246"/>
      </w:del>
    </w:p>
    <w:p w14:paraId="60330925" w14:textId="49232D5D" w:rsidR="00CE41E7" w:rsidRPr="00CE41E7" w:rsidDel="00CE41E7" w:rsidRDefault="00CE41E7">
      <w:pPr>
        <w:rPr>
          <w:del w:id="13248" w:author="lengyelb-2" w:date="2023-09-25T18:20:00Z"/>
          <w:rFonts w:ascii="Courier New" w:hAnsi="Courier New"/>
          <w:sz w:val="16"/>
        </w:rPr>
        <w:pPrChange w:id="13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50" w:author="lengyelb-2" w:date="2023-09-25T18:20:00Z">
        <w:r w:rsidRPr="00CE41E7" w:rsidDel="00CE41E7">
          <w:rPr>
            <w:rFonts w:ascii="Courier New" w:hAnsi="Courier New"/>
            <w:sz w:val="16"/>
          </w:rPr>
          <w:delText>&lt;CODE BEGINS&gt;</w:delText>
        </w:r>
      </w:del>
    </w:p>
    <w:p w14:paraId="20F2CB1A" w14:textId="6756313B" w:rsidR="00CE41E7" w:rsidRPr="00CE41E7" w:rsidDel="00CE41E7" w:rsidRDefault="00CE41E7">
      <w:pPr>
        <w:rPr>
          <w:del w:id="13251" w:author="lengyelb-2" w:date="2023-09-25T18:20:00Z"/>
          <w:rFonts w:ascii="Courier New" w:hAnsi="Courier New"/>
          <w:sz w:val="16"/>
        </w:rPr>
        <w:pPrChange w:id="13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53" w:author="lengyelb-2" w:date="2023-09-25T18:20:00Z">
        <w:r w:rsidRPr="00CE41E7" w:rsidDel="00CE41E7">
          <w:rPr>
            <w:rFonts w:ascii="Courier New" w:hAnsi="Courier New"/>
            <w:sz w:val="16"/>
          </w:rPr>
          <w:delText>module _3gpp-5gc-nrm-amfregion {</w:delText>
        </w:r>
      </w:del>
    </w:p>
    <w:p w14:paraId="1D666530" w14:textId="0350B8F8" w:rsidR="00CE41E7" w:rsidRPr="00CE41E7" w:rsidDel="00CE41E7" w:rsidRDefault="00CE41E7">
      <w:pPr>
        <w:rPr>
          <w:del w:id="13254" w:author="lengyelb-2" w:date="2023-09-25T18:20:00Z"/>
          <w:rFonts w:ascii="Courier New" w:hAnsi="Courier New"/>
          <w:sz w:val="16"/>
        </w:rPr>
        <w:pPrChange w:id="132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56" w:author="lengyelb-2" w:date="2023-09-25T18:20:00Z">
        <w:r w:rsidRPr="00CE41E7" w:rsidDel="00CE41E7">
          <w:rPr>
            <w:rFonts w:ascii="Courier New" w:hAnsi="Courier New"/>
            <w:sz w:val="16"/>
          </w:rPr>
          <w:delText xml:space="preserve">  yang-version 1.1;</w:delText>
        </w:r>
      </w:del>
    </w:p>
    <w:p w14:paraId="7C449383" w14:textId="5D7FF120" w:rsidR="00CE41E7" w:rsidRPr="00CE41E7" w:rsidDel="00CE41E7" w:rsidRDefault="00CE41E7">
      <w:pPr>
        <w:rPr>
          <w:del w:id="13257" w:author="lengyelb-2" w:date="2023-09-25T18:20:00Z"/>
          <w:rFonts w:ascii="Courier New" w:hAnsi="Courier New"/>
          <w:sz w:val="16"/>
        </w:rPr>
        <w:pPrChange w:id="132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59" w:author="lengyelb-2" w:date="2023-09-25T18:20:00Z">
        <w:r w:rsidRPr="00CE41E7" w:rsidDel="00CE41E7">
          <w:rPr>
            <w:rFonts w:ascii="Courier New" w:hAnsi="Courier New"/>
            <w:sz w:val="16"/>
          </w:rPr>
          <w:delText xml:space="preserve">  namespace urn:3gpp:sa5:_3gpp-5gc-nrm-amfregion;</w:delText>
        </w:r>
      </w:del>
    </w:p>
    <w:p w14:paraId="6DDC07D1" w14:textId="3EED93CE" w:rsidR="00CE41E7" w:rsidRPr="00CE41E7" w:rsidDel="00CE41E7" w:rsidRDefault="00CE41E7">
      <w:pPr>
        <w:rPr>
          <w:del w:id="13260" w:author="lengyelb-2" w:date="2023-09-25T18:20:00Z"/>
          <w:rFonts w:ascii="Courier New" w:hAnsi="Courier New"/>
          <w:sz w:val="16"/>
        </w:rPr>
        <w:pPrChange w:id="13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62" w:author="lengyelb-2" w:date="2023-09-25T18:20:00Z">
        <w:r w:rsidRPr="00CE41E7" w:rsidDel="00CE41E7">
          <w:rPr>
            <w:rFonts w:ascii="Courier New" w:hAnsi="Courier New"/>
            <w:sz w:val="16"/>
          </w:rPr>
          <w:delText xml:space="preserve">  prefix amfr3gpp;</w:delText>
        </w:r>
      </w:del>
    </w:p>
    <w:p w14:paraId="2D24C740" w14:textId="715CAD8B" w:rsidR="00CE41E7" w:rsidRPr="00CE41E7" w:rsidDel="00CE41E7" w:rsidRDefault="00CE41E7">
      <w:pPr>
        <w:rPr>
          <w:del w:id="13263" w:author="lengyelb-2" w:date="2023-09-25T18:20:00Z"/>
          <w:rFonts w:ascii="Courier New" w:hAnsi="Courier New"/>
          <w:sz w:val="16"/>
        </w:rPr>
        <w:pPrChange w:id="13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65" w:author="lengyelb-2" w:date="2023-09-25T18:20:00Z">
        <w:r w:rsidRPr="00CE41E7" w:rsidDel="00CE41E7">
          <w:rPr>
            <w:rFonts w:ascii="Courier New" w:hAnsi="Courier New"/>
            <w:sz w:val="16"/>
          </w:rPr>
          <w:delText xml:space="preserve">  </w:delText>
        </w:r>
      </w:del>
    </w:p>
    <w:p w14:paraId="76FCB27F" w14:textId="7C46DF1E" w:rsidR="00CE41E7" w:rsidRPr="00CE41E7" w:rsidDel="00CE41E7" w:rsidRDefault="00CE41E7">
      <w:pPr>
        <w:rPr>
          <w:del w:id="13266" w:author="lengyelb-2" w:date="2023-09-25T18:20:00Z"/>
          <w:rFonts w:ascii="Courier New" w:hAnsi="Courier New"/>
          <w:sz w:val="16"/>
        </w:rPr>
        <w:pPrChange w:id="13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68" w:author="lengyelb-2" w:date="2023-09-25T18:20:00Z">
        <w:r w:rsidRPr="00CE41E7" w:rsidDel="00CE41E7">
          <w:rPr>
            <w:rFonts w:ascii="Courier New" w:hAnsi="Courier New"/>
            <w:sz w:val="16"/>
          </w:rPr>
          <w:delText xml:space="preserve">  import _3gpp-common-yang-types { prefix types3gpp; }</w:delText>
        </w:r>
      </w:del>
    </w:p>
    <w:p w14:paraId="5758A094" w14:textId="51880604" w:rsidR="00CE41E7" w:rsidRPr="00CE41E7" w:rsidDel="00CE41E7" w:rsidRDefault="00CE41E7">
      <w:pPr>
        <w:rPr>
          <w:del w:id="13269" w:author="lengyelb-2" w:date="2023-09-25T18:20:00Z"/>
          <w:rFonts w:ascii="Courier New" w:hAnsi="Courier New"/>
          <w:sz w:val="16"/>
        </w:rPr>
        <w:pPrChange w:id="13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71" w:author="lengyelb-2" w:date="2023-09-25T18:20:00Z">
        <w:r w:rsidRPr="00CE41E7" w:rsidDel="00CE41E7">
          <w:rPr>
            <w:rFonts w:ascii="Courier New" w:hAnsi="Courier New"/>
            <w:sz w:val="16"/>
          </w:rPr>
          <w:delText xml:space="preserve">  import _3gpp-common-subnetwork { prefix subnet3gpp; }</w:delText>
        </w:r>
      </w:del>
    </w:p>
    <w:p w14:paraId="7E154413" w14:textId="58502B87" w:rsidR="00CE41E7" w:rsidRPr="00CE41E7" w:rsidDel="00CE41E7" w:rsidRDefault="00CE41E7">
      <w:pPr>
        <w:rPr>
          <w:del w:id="13272" w:author="lengyelb-2" w:date="2023-09-25T18:20:00Z"/>
          <w:rFonts w:ascii="Courier New" w:hAnsi="Courier New"/>
          <w:sz w:val="16"/>
        </w:rPr>
        <w:pPrChange w:id="13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74" w:author="lengyelb-2" w:date="2023-09-25T18:20:00Z">
        <w:r w:rsidRPr="00CE41E7" w:rsidDel="00CE41E7">
          <w:rPr>
            <w:rFonts w:ascii="Courier New" w:hAnsi="Courier New"/>
            <w:sz w:val="16"/>
          </w:rPr>
          <w:delText xml:space="preserve">  import _3gpp-common-top { prefix top3gpp; }</w:delText>
        </w:r>
      </w:del>
    </w:p>
    <w:p w14:paraId="10E185D7" w14:textId="7EAFEAAB" w:rsidR="00CE41E7" w:rsidRPr="00CE41E7" w:rsidDel="00CE41E7" w:rsidRDefault="00CE41E7">
      <w:pPr>
        <w:rPr>
          <w:del w:id="13275" w:author="lengyelb-2" w:date="2023-09-25T18:20:00Z"/>
          <w:rFonts w:ascii="Courier New" w:hAnsi="Courier New"/>
          <w:sz w:val="16"/>
        </w:rPr>
        <w:pPrChange w:id="13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77" w:author="lengyelb-2" w:date="2023-09-25T18:20:00Z">
        <w:r w:rsidRPr="00CE41E7" w:rsidDel="00CE41E7">
          <w:rPr>
            <w:rFonts w:ascii="Courier New" w:hAnsi="Courier New"/>
            <w:sz w:val="16"/>
          </w:rPr>
          <w:delText xml:space="preserve">  import _3gpp-common-managed-function { prefix mf3gpp; }</w:delText>
        </w:r>
      </w:del>
    </w:p>
    <w:p w14:paraId="36D8432D" w14:textId="030DB8C7" w:rsidR="00CE41E7" w:rsidRPr="00CE41E7" w:rsidDel="00CE41E7" w:rsidRDefault="00CE41E7">
      <w:pPr>
        <w:rPr>
          <w:del w:id="13278" w:author="lengyelb-2" w:date="2023-09-25T18:20:00Z"/>
          <w:rFonts w:ascii="Courier New" w:hAnsi="Courier New"/>
          <w:sz w:val="16"/>
        </w:rPr>
        <w:pPrChange w:id="13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80" w:author="lengyelb-2" w:date="2023-09-25T18:20:00Z">
        <w:r w:rsidRPr="00CE41E7" w:rsidDel="00CE41E7">
          <w:rPr>
            <w:rFonts w:ascii="Courier New" w:hAnsi="Courier New"/>
            <w:sz w:val="16"/>
          </w:rPr>
          <w:delText xml:space="preserve">  import _3gpp-5g-common-yang-types { prefix types5g3gpp; }</w:delText>
        </w:r>
      </w:del>
    </w:p>
    <w:p w14:paraId="2195E66C" w14:textId="4076681C" w:rsidR="00CE41E7" w:rsidRPr="00CE41E7" w:rsidDel="00CE41E7" w:rsidRDefault="00CE41E7">
      <w:pPr>
        <w:rPr>
          <w:del w:id="13281" w:author="lengyelb-2" w:date="2023-09-25T18:20:00Z"/>
          <w:rFonts w:ascii="Courier New" w:hAnsi="Courier New"/>
          <w:sz w:val="16"/>
        </w:rPr>
        <w:pPrChange w:id="13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EB5853E" w14:textId="16EEC978" w:rsidR="00CE41E7" w:rsidRPr="00CE41E7" w:rsidDel="00CE41E7" w:rsidRDefault="00CE41E7">
      <w:pPr>
        <w:rPr>
          <w:del w:id="13283" w:author="lengyelb-2" w:date="2023-09-25T18:20:00Z"/>
          <w:rFonts w:ascii="Courier New" w:hAnsi="Courier New"/>
          <w:sz w:val="16"/>
        </w:rPr>
        <w:pPrChange w:id="13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85" w:author="lengyelb-2" w:date="2023-09-25T18:20:00Z">
        <w:r w:rsidRPr="00CE41E7" w:rsidDel="00CE41E7">
          <w:rPr>
            <w:rFonts w:ascii="Courier New" w:hAnsi="Courier New"/>
            <w:sz w:val="16"/>
          </w:rPr>
          <w:delText xml:space="preserve">  organization "3gpp SA5";</w:delText>
        </w:r>
      </w:del>
    </w:p>
    <w:p w14:paraId="64C5645A" w14:textId="44F634E3" w:rsidR="00CE41E7" w:rsidRPr="00CE41E7" w:rsidDel="00CE41E7" w:rsidRDefault="00CE41E7">
      <w:pPr>
        <w:rPr>
          <w:del w:id="13286" w:author="lengyelb-2" w:date="2023-09-25T18:20:00Z"/>
          <w:rFonts w:ascii="Courier New" w:hAnsi="Courier New"/>
          <w:sz w:val="16"/>
        </w:rPr>
        <w:pPrChange w:id="13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88" w:author="lengyelb-2" w:date="2023-09-25T18:20:00Z">
        <w:r w:rsidRPr="00CE41E7" w:rsidDel="00CE41E7">
          <w:rPr>
            <w:rFonts w:ascii="Courier New" w:hAnsi="Courier New"/>
            <w:sz w:val="16"/>
          </w:rPr>
          <w:delText xml:space="preserve">  contact "https://www.3gpp.org/DynaReport/TSG-WG--S5--officials.htm?Itemid=464";</w:delText>
        </w:r>
      </w:del>
    </w:p>
    <w:p w14:paraId="03A7BFD1" w14:textId="22FD1C15" w:rsidR="00CE41E7" w:rsidRPr="00CE41E7" w:rsidDel="00CE41E7" w:rsidRDefault="00CE41E7">
      <w:pPr>
        <w:rPr>
          <w:del w:id="13289" w:author="lengyelb-2" w:date="2023-09-25T18:20:00Z"/>
          <w:rFonts w:ascii="Courier New" w:hAnsi="Courier New"/>
          <w:sz w:val="16"/>
        </w:rPr>
        <w:pPrChange w:id="13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91" w:author="lengyelb-2" w:date="2023-09-25T18:20:00Z">
        <w:r w:rsidRPr="00CE41E7" w:rsidDel="00CE41E7">
          <w:rPr>
            <w:rFonts w:ascii="Courier New" w:hAnsi="Courier New"/>
            <w:sz w:val="16"/>
          </w:rPr>
          <w:delText xml:space="preserve">  description "This IOC represents the AMF Region which consists one or</w:delText>
        </w:r>
      </w:del>
    </w:p>
    <w:p w14:paraId="557676B6" w14:textId="080D44D7" w:rsidR="00CE41E7" w:rsidRPr="00CE41E7" w:rsidDel="00CE41E7" w:rsidRDefault="00CE41E7">
      <w:pPr>
        <w:rPr>
          <w:del w:id="13292" w:author="lengyelb-2" w:date="2023-09-25T18:20:00Z"/>
          <w:rFonts w:ascii="Courier New" w:hAnsi="Courier New"/>
          <w:sz w:val="16"/>
        </w:rPr>
        <w:pPrChange w:id="13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94" w:author="lengyelb-2" w:date="2023-09-25T18:20:00Z">
        <w:r w:rsidRPr="00CE41E7" w:rsidDel="00CE41E7">
          <w:rPr>
            <w:rFonts w:ascii="Courier New" w:hAnsi="Courier New"/>
            <w:sz w:val="16"/>
          </w:rPr>
          <w:delText xml:space="preserve">    multiple AMF Sets.";</w:delText>
        </w:r>
      </w:del>
    </w:p>
    <w:p w14:paraId="3CB51064" w14:textId="74B03B8E" w:rsidR="00CE41E7" w:rsidRPr="00CE41E7" w:rsidDel="00CE41E7" w:rsidRDefault="00CE41E7">
      <w:pPr>
        <w:rPr>
          <w:del w:id="13295" w:author="lengyelb-2" w:date="2023-09-25T18:20:00Z"/>
          <w:rFonts w:ascii="Courier New" w:hAnsi="Courier New" w:cs="Courier New"/>
          <w:sz w:val="16"/>
        </w:rPr>
        <w:pPrChange w:id="13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97" w:author="lengyelb-2" w:date="2023-09-25T18:20:00Z">
        <w:r w:rsidRPr="00CE41E7" w:rsidDel="00CE41E7">
          <w:rPr>
            <w:rFonts w:ascii="Courier New" w:hAnsi="Courier New" w:cs="Courier New"/>
            <w:sz w:val="16"/>
          </w:rPr>
          <w:delText xml:space="preserve">  reference "3GPP TS 28.541 5G Network Resource Model (NRM)";</w:delText>
        </w:r>
      </w:del>
    </w:p>
    <w:p w14:paraId="094291DE" w14:textId="27E9B888" w:rsidR="00CE41E7" w:rsidRPr="00CE41E7" w:rsidDel="00CE41E7" w:rsidRDefault="00CE41E7">
      <w:pPr>
        <w:rPr>
          <w:del w:id="13298" w:author="lengyelb-2" w:date="2023-09-25T18:20:00Z"/>
          <w:rFonts w:ascii="Courier New" w:hAnsi="Courier New"/>
          <w:sz w:val="16"/>
        </w:rPr>
        <w:pPrChange w:id="13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9E29457" w14:textId="0D2ACD42" w:rsidR="00CE41E7" w:rsidRPr="00CE41E7" w:rsidDel="00CE41E7" w:rsidRDefault="00CE41E7">
      <w:pPr>
        <w:rPr>
          <w:del w:id="13300" w:author="lengyelb-2" w:date="2023-09-25T18:20:00Z"/>
          <w:rFonts w:ascii="Courier New" w:hAnsi="Courier New"/>
          <w:sz w:val="16"/>
        </w:rPr>
        <w:pPrChange w:id="13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02" w:author="lengyelb-2" w:date="2023-09-25T18:20:00Z">
        <w:r w:rsidRPr="00CE41E7" w:rsidDel="00CE41E7">
          <w:rPr>
            <w:rFonts w:ascii="Courier New" w:hAnsi="Courier New"/>
            <w:sz w:val="16"/>
          </w:rPr>
          <w:delText xml:space="preserve">  revision 2022-01-07 { reference CR-0643; }</w:delText>
        </w:r>
      </w:del>
    </w:p>
    <w:p w14:paraId="6461AB44" w14:textId="7B86E826" w:rsidR="00CE41E7" w:rsidRPr="00CE41E7" w:rsidDel="00CE41E7" w:rsidRDefault="00CE41E7">
      <w:pPr>
        <w:rPr>
          <w:del w:id="13303" w:author="lengyelb-2" w:date="2023-09-25T18:20:00Z"/>
          <w:rFonts w:ascii="Courier New" w:hAnsi="Courier New"/>
          <w:sz w:val="16"/>
        </w:rPr>
        <w:pPrChange w:id="133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05" w:author="lengyelb-2" w:date="2023-09-25T18:20:00Z">
        <w:r w:rsidRPr="00CE41E7" w:rsidDel="00CE41E7">
          <w:rPr>
            <w:rFonts w:ascii="Courier New" w:hAnsi="Courier New"/>
            <w:sz w:val="16"/>
          </w:rPr>
          <w:delText xml:space="preserve">  revision 2020-11-06 { reference CR-0412 ; }</w:delText>
        </w:r>
      </w:del>
    </w:p>
    <w:p w14:paraId="11F42B7E" w14:textId="63C8C3DF" w:rsidR="00CE41E7" w:rsidRPr="00CE41E7" w:rsidDel="00CE41E7" w:rsidRDefault="00CE41E7">
      <w:pPr>
        <w:rPr>
          <w:del w:id="13306" w:author="lengyelb-2" w:date="2023-09-25T18:20:00Z"/>
          <w:rFonts w:ascii="Courier New" w:hAnsi="Courier New"/>
          <w:sz w:val="16"/>
        </w:rPr>
        <w:pPrChange w:id="133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08" w:author="lengyelb-2" w:date="2023-09-25T18:20:00Z">
        <w:r w:rsidRPr="00CE41E7" w:rsidDel="00CE41E7">
          <w:rPr>
            <w:rFonts w:ascii="Courier New" w:hAnsi="Courier New"/>
            <w:sz w:val="16"/>
          </w:rPr>
          <w:delText xml:space="preserve">  revision 2019-10-28 { reference S5-193518 ; }</w:delText>
        </w:r>
      </w:del>
    </w:p>
    <w:p w14:paraId="5F3547CE" w14:textId="5F37CD87" w:rsidR="00CE41E7" w:rsidRPr="00CE41E7" w:rsidDel="00CE41E7" w:rsidRDefault="00CE41E7">
      <w:pPr>
        <w:rPr>
          <w:del w:id="13309" w:author="lengyelb-2" w:date="2023-09-25T18:20:00Z"/>
          <w:rFonts w:ascii="Courier New" w:hAnsi="Courier New"/>
          <w:sz w:val="16"/>
        </w:rPr>
        <w:pPrChange w:id="13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11" w:author="lengyelb-2" w:date="2023-09-25T18:20:00Z">
        <w:r w:rsidRPr="00CE41E7" w:rsidDel="00CE41E7">
          <w:rPr>
            <w:rFonts w:ascii="Courier New" w:hAnsi="Courier New"/>
            <w:sz w:val="16"/>
          </w:rPr>
          <w:delText xml:space="preserve">  revision 2019-06-11 { reference ""; }</w:delText>
        </w:r>
      </w:del>
    </w:p>
    <w:p w14:paraId="1A108B2C" w14:textId="4C0B3275" w:rsidR="00CE41E7" w:rsidRPr="00CE41E7" w:rsidDel="00CE41E7" w:rsidRDefault="00CE41E7">
      <w:pPr>
        <w:rPr>
          <w:del w:id="13312" w:author="lengyelb-2" w:date="2023-09-25T18:20:00Z"/>
          <w:rFonts w:ascii="Courier New" w:hAnsi="Courier New"/>
          <w:sz w:val="16"/>
        </w:rPr>
        <w:pPrChange w:id="13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14" w:author="lengyelb-2" w:date="2023-09-25T18:20:00Z">
        <w:r w:rsidRPr="00CE41E7" w:rsidDel="00CE41E7">
          <w:rPr>
            <w:rFonts w:ascii="Courier New" w:hAnsi="Courier New"/>
            <w:sz w:val="16"/>
          </w:rPr>
          <w:delText xml:space="preserve">  </w:delText>
        </w:r>
      </w:del>
    </w:p>
    <w:p w14:paraId="07B7C897" w14:textId="3DABE5EB" w:rsidR="00CE41E7" w:rsidRPr="00CE41E7" w:rsidDel="00CE41E7" w:rsidRDefault="00CE41E7">
      <w:pPr>
        <w:rPr>
          <w:del w:id="13315" w:author="lengyelb-2" w:date="2023-09-25T18:20:00Z"/>
          <w:rFonts w:ascii="Courier New" w:hAnsi="Courier New"/>
          <w:sz w:val="16"/>
        </w:rPr>
        <w:pPrChange w:id="13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17" w:author="lengyelb-2" w:date="2023-09-25T18:20:00Z">
        <w:r w:rsidRPr="00CE41E7" w:rsidDel="00CE41E7">
          <w:rPr>
            <w:rFonts w:ascii="Courier New" w:hAnsi="Courier New"/>
            <w:sz w:val="16"/>
          </w:rPr>
          <w:delText xml:space="preserve">  grouping AMFRegionGrp {</w:delText>
        </w:r>
      </w:del>
    </w:p>
    <w:p w14:paraId="309705C6" w14:textId="279372ED" w:rsidR="00CE41E7" w:rsidRPr="00CE41E7" w:rsidDel="00CE41E7" w:rsidRDefault="00CE41E7">
      <w:pPr>
        <w:rPr>
          <w:del w:id="13318" w:author="lengyelb-2" w:date="2023-09-25T18:20:00Z"/>
          <w:rFonts w:ascii="Courier New" w:hAnsi="Courier New"/>
          <w:sz w:val="16"/>
        </w:rPr>
        <w:pPrChange w:id="13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20" w:author="lengyelb-2" w:date="2023-09-25T18:20:00Z">
        <w:r w:rsidRPr="00CE41E7" w:rsidDel="00CE41E7">
          <w:rPr>
            <w:rFonts w:ascii="Courier New" w:hAnsi="Courier New"/>
            <w:sz w:val="16"/>
          </w:rPr>
          <w:delText xml:space="preserve">    description "Represents the AMFRegion IOC";</w:delText>
        </w:r>
      </w:del>
    </w:p>
    <w:p w14:paraId="2CC54A42" w14:textId="259332F5" w:rsidR="00CE41E7" w:rsidRPr="00CE41E7" w:rsidDel="00CE41E7" w:rsidRDefault="00CE41E7">
      <w:pPr>
        <w:rPr>
          <w:del w:id="13321" w:author="lengyelb-2" w:date="2023-09-25T18:20:00Z"/>
          <w:rFonts w:ascii="Courier New" w:hAnsi="Courier New"/>
          <w:sz w:val="16"/>
        </w:rPr>
        <w:pPrChange w:id="13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23" w:author="lengyelb-2" w:date="2023-09-25T18:20:00Z">
        <w:r w:rsidRPr="00CE41E7" w:rsidDel="00CE41E7">
          <w:rPr>
            <w:rFonts w:ascii="Courier New" w:hAnsi="Courier New"/>
            <w:sz w:val="16"/>
          </w:rPr>
          <w:delText xml:space="preserve">    uses mf3gpp:ManagedFunctionGrp;</w:delText>
        </w:r>
      </w:del>
    </w:p>
    <w:p w14:paraId="27BE8AD6" w14:textId="4DA6D4B5" w:rsidR="00CE41E7" w:rsidRPr="00CE41E7" w:rsidDel="00CE41E7" w:rsidRDefault="00CE41E7">
      <w:pPr>
        <w:rPr>
          <w:del w:id="13324" w:author="lengyelb-2" w:date="2023-09-25T18:20:00Z"/>
          <w:rFonts w:ascii="Courier New" w:hAnsi="Courier New"/>
          <w:sz w:val="16"/>
        </w:rPr>
        <w:pPrChange w:id="13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26" w:author="lengyelb-2" w:date="2023-09-25T18:20:00Z">
        <w:r w:rsidRPr="00CE41E7" w:rsidDel="00CE41E7">
          <w:rPr>
            <w:rFonts w:ascii="Courier New" w:hAnsi="Courier New"/>
            <w:sz w:val="16"/>
          </w:rPr>
          <w:delText xml:space="preserve">    </w:delText>
        </w:r>
      </w:del>
    </w:p>
    <w:p w14:paraId="53E10ACF" w14:textId="3611228A" w:rsidR="00CE41E7" w:rsidRPr="00CE41E7" w:rsidDel="00CE41E7" w:rsidRDefault="00CE41E7">
      <w:pPr>
        <w:rPr>
          <w:del w:id="13327" w:author="lengyelb-2" w:date="2023-09-25T18:20:00Z"/>
          <w:rFonts w:ascii="Courier New" w:hAnsi="Courier New"/>
          <w:sz w:val="16"/>
        </w:rPr>
        <w:pPrChange w:id="13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29" w:author="lengyelb-2" w:date="2023-09-25T18:20:00Z">
        <w:r w:rsidRPr="00CE41E7" w:rsidDel="00CE41E7">
          <w:rPr>
            <w:rFonts w:ascii="Courier New" w:hAnsi="Courier New"/>
            <w:sz w:val="16"/>
          </w:rPr>
          <w:delText xml:space="preserve">    list pLMNIdList {</w:delText>
        </w:r>
      </w:del>
    </w:p>
    <w:p w14:paraId="7B688395" w14:textId="653D5E8E" w:rsidR="00CE41E7" w:rsidRPr="00CE41E7" w:rsidDel="00CE41E7" w:rsidRDefault="00CE41E7">
      <w:pPr>
        <w:rPr>
          <w:del w:id="13330" w:author="lengyelb-2" w:date="2023-09-25T18:20:00Z"/>
          <w:rFonts w:ascii="Courier New" w:hAnsi="Courier New"/>
          <w:sz w:val="16"/>
        </w:rPr>
        <w:pPrChange w:id="13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32" w:author="lengyelb-2" w:date="2023-09-25T18:20:00Z">
        <w:r w:rsidRPr="00CE41E7" w:rsidDel="00CE41E7">
          <w:rPr>
            <w:rFonts w:ascii="Courier New" w:hAnsi="Courier New"/>
            <w:sz w:val="16"/>
          </w:rPr>
          <w:delText xml:space="preserve">      description "List of at most six entries of PLMN Identifiers, but at </w:delText>
        </w:r>
      </w:del>
    </w:p>
    <w:p w14:paraId="738CE9E8" w14:textId="75850C30" w:rsidR="00CE41E7" w:rsidRPr="00CE41E7" w:rsidDel="00CE41E7" w:rsidRDefault="00CE41E7">
      <w:pPr>
        <w:rPr>
          <w:del w:id="13333" w:author="lengyelb-2" w:date="2023-09-25T18:20:00Z"/>
          <w:rFonts w:ascii="Courier New" w:hAnsi="Courier New"/>
          <w:sz w:val="16"/>
        </w:rPr>
        <w:pPrChange w:id="13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35" w:author="lengyelb-2" w:date="2023-09-25T18:20:00Z">
        <w:r w:rsidRPr="00CE41E7" w:rsidDel="00CE41E7">
          <w:rPr>
            <w:rFonts w:ascii="Courier New" w:hAnsi="Courier New"/>
            <w:sz w:val="16"/>
          </w:rPr>
          <w:delText xml:space="preserve">        least one (the primary PLMN Id).</w:delText>
        </w:r>
      </w:del>
    </w:p>
    <w:p w14:paraId="7FF65001" w14:textId="736D4DCA" w:rsidR="00CE41E7" w:rsidRPr="00CE41E7" w:rsidDel="00CE41E7" w:rsidRDefault="00CE41E7">
      <w:pPr>
        <w:rPr>
          <w:del w:id="13336" w:author="lengyelb-2" w:date="2023-09-25T18:20:00Z"/>
          <w:rFonts w:ascii="Courier New" w:hAnsi="Courier New"/>
          <w:sz w:val="16"/>
        </w:rPr>
        <w:pPrChange w:id="13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38" w:author="lengyelb-2" w:date="2023-09-25T18:20:00Z">
        <w:r w:rsidRPr="00CE41E7" w:rsidDel="00CE41E7">
          <w:rPr>
            <w:rFonts w:ascii="Courier New" w:hAnsi="Courier New"/>
            <w:sz w:val="16"/>
          </w:rPr>
          <w:delText xml:space="preserve">        The PLMN Identifier is composed of a Mobile Country Code (MCC) </w:delText>
        </w:r>
      </w:del>
    </w:p>
    <w:p w14:paraId="276837C4" w14:textId="27B900CC" w:rsidR="00CE41E7" w:rsidRPr="00CE41E7" w:rsidDel="00CE41E7" w:rsidRDefault="00CE41E7">
      <w:pPr>
        <w:rPr>
          <w:del w:id="13339" w:author="lengyelb-2" w:date="2023-09-25T18:20:00Z"/>
          <w:rFonts w:ascii="Courier New" w:hAnsi="Courier New"/>
          <w:sz w:val="16"/>
        </w:rPr>
        <w:pPrChange w:id="13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41" w:author="lengyelb-2" w:date="2023-09-25T18:20:00Z">
        <w:r w:rsidRPr="00CE41E7" w:rsidDel="00CE41E7">
          <w:rPr>
            <w:rFonts w:ascii="Courier New" w:hAnsi="Courier New"/>
            <w:sz w:val="16"/>
          </w:rPr>
          <w:delText xml:space="preserve">        and a Mobile Network Code (MNC).";</w:delText>
        </w:r>
      </w:del>
    </w:p>
    <w:p w14:paraId="6430285A" w14:textId="7F6065E0" w:rsidR="00CE41E7" w:rsidRPr="00CE41E7" w:rsidDel="00CE41E7" w:rsidRDefault="00CE41E7">
      <w:pPr>
        <w:rPr>
          <w:del w:id="13342" w:author="lengyelb-2" w:date="2023-09-25T18:20:00Z"/>
          <w:rFonts w:ascii="Courier New" w:hAnsi="Courier New"/>
          <w:sz w:val="16"/>
        </w:rPr>
        <w:pPrChange w:id="13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88EFD8" w14:textId="6D413498" w:rsidR="00CE41E7" w:rsidRPr="00CE41E7" w:rsidDel="00CE41E7" w:rsidRDefault="00CE41E7">
      <w:pPr>
        <w:rPr>
          <w:del w:id="13344" w:author="lengyelb-2" w:date="2023-09-25T18:20:00Z"/>
          <w:rFonts w:ascii="Courier New" w:hAnsi="Courier New"/>
          <w:sz w:val="16"/>
        </w:rPr>
        <w:pPrChange w:id="13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46" w:author="lengyelb-2" w:date="2023-09-25T18:20:00Z">
        <w:r w:rsidRPr="00CE41E7" w:rsidDel="00CE41E7">
          <w:rPr>
            <w:rFonts w:ascii="Courier New" w:hAnsi="Courier New"/>
            <w:sz w:val="16"/>
          </w:rPr>
          <w:delText xml:space="preserve">      min-elements 1;</w:delText>
        </w:r>
      </w:del>
    </w:p>
    <w:p w14:paraId="6E660191" w14:textId="7EBD7A15" w:rsidR="00CE41E7" w:rsidRPr="00CE41E7" w:rsidDel="00CE41E7" w:rsidRDefault="00CE41E7">
      <w:pPr>
        <w:rPr>
          <w:del w:id="13347" w:author="lengyelb-2" w:date="2023-09-25T18:20:00Z"/>
          <w:rFonts w:ascii="Courier New" w:hAnsi="Courier New"/>
          <w:sz w:val="16"/>
        </w:rPr>
        <w:pPrChange w:id="13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49" w:author="lengyelb-2" w:date="2023-09-25T18:20:00Z">
        <w:r w:rsidRPr="00CE41E7" w:rsidDel="00CE41E7">
          <w:rPr>
            <w:rFonts w:ascii="Courier New" w:hAnsi="Courier New"/>
            <w:sz w:val="16"/>
          </w:rPr>
          <w:delText xml:space="preserve">      max-elements 6;</w:delText>
        </w:r>
      </w:del>
    </w:p>
    <w:p w14:paraId="5A56F82F" w14:textId="4244EDC8" w:rsidR="00CE41E7" w:rsidRPr="00CE41E7" w:rsidDel="00CE41E7" w:rsidRDefault="00CE41E7">
      <w:pPr>
        <w:rPr>
          <w:del w:id="13350" w:author="lengyelb-2" w:date="2023-09-25T18:20:00Z"/>
          <w:rFonts w:ascii="Courier New" w:hAnsi="Courier New"/>
          <w:sz w:val="16"/>
        </w:rPr>
        <w:pPrChange w:id="13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52" w:author="lengyelb-2" w:date="2023-09-25T18:20:00Z">
        <w:r w:rsidRPr="00CE41E7" w:rsidDel="00CE41E7">
          <w:rPr>
            <w:rFonts w:ascii="Courier New" w:hAnsi="Courier New"/>
            <w:sz w:val="16"/>
          </w:rPr>
          <w:delText xml:space="preserve">      key "mcc mnc";</w:delText>
        </w:r>
      </w:del>
    </w:p>
    <w:p w14:paraId="557BFB1D" w14:textId="108174E0" w:rsidR="00CE41E7" w:rsidRPr="00CE41E7" w:rsidDel="00CE41E7" w:rsidRDefault="00CE41E7">
      <w:pPr>
        <w:rPr>
          <w:del w:id="13353" w:author="lengyelb-2" w:date="2023-09-25T18:20:00Z"/>
          <w:rFonts w:ascii="Courier New" w:hAnsi="Courier New"/>
          <w:sz w:val="16"/>
        </w:rPr>
        <w:pPrChange w:id="13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55" w:author="lengyelb-2" w:date="2023-09-25T18:20:00Z">
        <w:r w:rsidRPr="00CE41E7" w:rsidDel="00CE41E7">
          <w:rPr>
            <w:rFonts w:ascii="Courier New" w:hAnsi="Courier New"/>
            <w:sz w:val="16"/>
          </w:rPr>
          <w:delText xml:space="preserve">      uses types3gpp:PLMNId;</w:delText>
        </w:r>
      </w:del>
    </w:p>
    <w:p w14:paraId="105D71C9" w14:textId="6F141114" w:rsidR="00CE41E7" w:rsidRPr="00CE41E7" w:rsidDel="00CE41E7" w:rsidRDefault="00CE41E7">
      <w:pPr>
        <w:rPr>
          <w:del w:id="13356" w:author="lengyelb-2" w:date="2023-09-25T18:20:00Z"/>
          <w:rFonts w:ascii="Courier New" w:hAnsi="Courier New"/>
          <w:sz w:val="16"/>
        </w:rPr>
        <w:pPrChange w:id="13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58" w:author="lengyelb-2" w:date="2023-09-25T18:20:00Z">
        <w:r w:rsidRPr="00CE41E7" w:rsidDel="00CE41E7">
          <w:rPr>
            <w:rFonts w:ascii="Courier New" w:hAnsi="Courier New"/>
            <w:sz w:val="16"/>
          </w:rPr>
          <w:delText xml:space="preserve">    }</w:delText>
        </w:r>
      </w:del>
    </w:p>
    <w:p w14:paraId="6BE2F539" w14:textId="03848709" w:rsidR="00CE41E7" w:rsidRPr="00CE41E7" w:rsidDel="00CE41E7" w:rsidRDefault="00CE41E7">
      <w:pPr>
        <w:rPr>
          <w:del w:id="13359" w:author="lengyelb-2" w:date="2023-09-25T18:20:00Z"/>
          <w:rFonts w:ascii="Courier New" w:hAnsi="Courier New"/>
          <w:sz w:val="16"/>
        </w:rPr>
        <w:pPrChange w:id="13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61" w:author="lengyelb-2" w:date="2023-09-25T18:20:00Z">
        <w:r w:rsidRPr="00CE41E7" w:rsidDel="00CE41E7">
          <w:rPr>
            <w:rFonts w:ascii="Courier New" w:hAnsi="Courier New"/>
            <w:sz w:val="16"/>
          </w:rPr>
          <w:delText xml:space="preserve">    </w:delText>
        </w:r>
      </w:del>
    </w:p>
    <w:p w14:paraId="7CE6774D" w14:textId="587FCF29" w:rsidR="00CE41E7" w:rsidRPr="00CE41E7" w:rsidDel="00CE41E7" w:rsidRDefault="00CE41E7">
      <w:pPr>
        <w:rPr>
          <w:del w:id="13362" w:author="lengyelb-2" w:date="2023-09-25T18:20:00Z"/>
          <w:rFonts w:ascii="Courier New" w:hAnsi="Courier New"/>
          <w:sz w:val="16"/>
        </w:rPr>
        <w:pPrChange w:id="13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64" w:author="lengyelb-2" w:date="2023-09-25T18:20:00Z">
        <w:r w:rsidRPr="00CE41E7" w:rsidDel="00CE41E7">
          <w:rPr>
            <w:rFonts w:ascii="Courier New" w:hAnsi="Courier New"/>
            <w:sz w:val="16"/>
          </w:rPr>
          <w:delText xml:space="preserve">    leaf-list nRTACList {</w:delText>
        </w:r>
      </w:del>
    </w:p>
    <w:p w14:paraId="307BBEE2" w14:textId="0F316578" w:rsidR="00CE41E7" w:rsidRPr="00CE41E7" w:rsidDel="00CE41E7" w:rsidRDefault="00CE41E7">
      <w:pPr>
        <w:rPr>
          <w:del w:id="13365" w:author="lengyelb-2" w:date="2023-09-25T18:20:00Z"/>
          <w:rFonts w:ascii="Courier New" w:hAnsi="Courier New"/>
          <w:sz w:val="16"/>
        </w:rPr>
        <w:pPrChange w:id="13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67" w:author="lengyelb-2" w:date="2023-09-25T18:20:00Z">
        <w:r w:rsidRPr="00CE41E7" w:rsidDel="00CE41E7">
          <w:rPr>
            <w:rFonts w:ascii="Courier New" w:hAnsi="Courier New"/>
            <w:sz w:val="16"/>
          </w:rPr>
          <w:delText xml:space="preserve">      description "List of Tracking Area Codes (legacy TAC or extended TAC) </w:delText>
        </w:r>
      </w:del>
    </w:p>
    <w:p w14:paraId="1656ABF6" w14:textId="4296EF13" w:rsidR="00CE41E7" w:rsidRPr="00CE41E7" w:rsidDel="00CE41E7" w:rsidRDefault="00CE41E7">
      <w:pPr>
        <w:rPr>
          <w:del w:id="13368" w:author="lengyelb-2" w:date="2023-09-25T18:20:00Z"/>
          <w:rFonts w:ascii="Courier New" w:hAnsi="Courier New"/>
          <w:sz w:val="16"/>
        </w:rPr>
        <w:pPrChange w:id="13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70" w:author="lengyelb-2" w:date="2023-09-25T18:20:00Z">
        <w:r w:rsidRPr="00CE41E7" w:rsidDel="00CE41E7">
          <w:rPr>
            <w:rFonts w:ascii="Courier New" w:hAnsi="Courier New"/>
            <w:sz w:val="16"/>
          </w:rPr>
          <w:delText xml:space="preserve">                   where the represented management function is serving.";</w:delText>
        </w:r>
      </w:del>
    </w:p>
    <w:p w14:paraId="160FB744" w14:textId="4C549AA9" w:rsidR="00CE41E7" w:rsidRPr="00CE41E7" w:rsidDel="00CE41E7" w:rsidRDefault="00CE41E7">
      <w:pPr>
        <w:rPr>
          <w:del w:id="13371" w:author="lengyelb-2" w:date="2023-09-25T18:20:00Z"/>
          <w:rFonts w:ascii="Courier New" w:hAnsi="Courier New"/>
          <w:sz w:val="16"/>
        </w:rPr>
        <w:pPrChange w:id="13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73" w:author="lengyelb-2" w:date="2023-09-25T18:20:00Z">
        <w:r w:rsidRPr="00CE41E7" w:rsidDel="00CE41E7">
          <w:rPr>
            <w:rFonts w:ascii="Courier New" w:hAnsi="Courier New"/>
            <w:sz w:val="16"/>
          </w:rPr>
          <w:delText xml:space="preserve">                   reference "TS 38.413 clause 9.3.3.10";</w:delText>
        </w:r>
      </w:del>
    </w:p>
    <w:p w14:paraId="73F65656" w14:textId="6D7EC9EE" w:rsidR="00CE41E7" w:rsidRPr="00CE41E7" w:rsidDel="00CE41E7" w:rsidRDefault="00CE41E7">
      <w:pPr>
        <w:rPr>
          <w:del w:id="13374" w:author="lengyelb-2" w:date="2023-09-25T18:20:00Z"/>
          <w:rFonts w:ascii="Courier New" w:hAnsi="Courier New"/>
          <w:sz w:val="16"/>
        </w:rPr>
        <w:pPrChange w:id="13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76" w:author="lengyelb-2" w:date="2023-09-25T18:20:00Z">
        <w:r w:rsidRPr="00CE41E7" w:rsidDel="00CE41E7">
          <w:rPr>
            <w:rFonts w:ascii="Courier New" w:hAnsi="Courier New"/>
            <w:sz w:val="16"/>
          </w:rPr>
          <w:delText xml:space="preserve">      min-elements 1;</w:delText>
        </w:r>
      </w:del>
    </w:p>
    <w:p w14:paraId="4C5B08A5" w14:textId="3E6B653B" w:rsidR="00CE41E7" w:rsidRPr="00CE41E7" w:rsidDel="00CE41E7" w:rsidRDefault="00CE41E7">
      <w:pPr>
        <w:rPr>
          <w:del w:id="13377" w:author="lengyelb-2" w:date="2023-09-25T18:20:00Z"/>
          <w:rFonts w:ascii="Courier New" w:hAnsi="Courier New"/>
          <w:sz w:val="16"/>
        </w:rPr>
        <w:pPrChange w:id="13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79" w:author="lengyelb-2" w:date="2023-09-25T18:20:00Z">
        <w:r w:rsidRPr="00CE41E7" w:rsidDel="00CE41E7">
          <w:rPr>
            <w:rFonts w:ascii="Courier New" w:hAnsi="Courier New"/>
            <w:sz w:val="16"/>
          </w:rPr>
          <w:delText xml:space="preserve">      config false;</w:delText>
        </w:r>
      </w:del>
    </w:p>
    <w:p w14:paraId="5B676EE4" w14:textId="4496AF80" w:rsidR="00CE41E7" w:rsidRPr="00CE41E7" w:rsidDel="00CE41E7" w:rsidRDefault="00CE41E7">
      <w:pPr>
        <w:rPr>
          <w:del w:id="13380" w:author="lengyelb-2" w:date="2023-09-25T18:20:00Z"/>
          <w:rFonts w:ascii="Courier New" w:hAnsi="Courier New"/>
          <w:sz w:val="16"/>
        </w:rPr>
        <w:pPrChange w:id="13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82" w:author="lengyelb-2" w:date="2023-09-25T18:20:00Z">
        <w:r w:rsidRPr="00CE41E7" w:rsidDel="00CE41E7">
          <w:rPr>
            <w:rFonts w:ascii="Courier New" w:hAnsi="Courier New"/>
            <w:sz w:val="16"/>
          </w:rPr>
          <w:delText xml:space="preserve">      type types3gpp:Tac;</w:delText>
        </w:r>
      </w:del>
    </w:p>
    <w:p w14:paraId="2A160F93" w14:textId="642C8AB8" w:rsidR="00CE41E7" w:rsidRPr="00CE41E7" w:rsidDel="00CE41E7" w:rsidRDefault="00CE41E7">
      <w:pPr>
        <w:rPr>
          <w:del w:id="13383" w:author="lengyelb-2" w:date="2023-09-25T18:20:00Z"/>
          <w:rFonts w:ascii="Courier New" w:hAnsi="Courier New"/>
          <w:sz w:val="16"/>
        </w:rPr>
        <w:pPrChange w:id="13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85" w:author="lengyelb-2" w:date="2023-09-25T18:20:00Z">
        <w:r w:rsidRPr="00CE41E7" w:rsidDel="00CE41E7">
          <w:rPr>
            <w:rFonts w:ascii="Courier New" w:hAnsi="Courier New"/>
            <w:sz w:val="16"/>
          </w:rPr>
          <w:delText xml:space="preserve">    }</w:delText>
        </w:r>
      </w:del>
    </w:p>
    <w:p w14:paraId="2B603FB6" w14:textId="7C30ADC5" w:rsidR="00CE41E7" w:rsidRPr="00CE41E7" w:rsidDel="00CE41E7" w:rsidRDefault="00CE41E7">
      <w:pPr>
        <w:rPr>
          <w:del w:id="13386" w:author="lengyelb-2" w:date="2023-09-25T18:20:00Z"/>
          <w:rFonts w:ascii="Courier New" w:hAnsi="Courier New"/>
          <w:sz w:val="16"/>
        </w:rPr>
        <w:pPrChange w:id="13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88" w:author="lengyelb-2" w:date="2023-09-25T18:20:00Z">
        <w:r w:rsidRPr="00CE41E7" w:rsidDel="00CE41E7">
          <w:rPr>
            <w:rFonts w:ascii="Courier New" w:hAnsi="Courier New"/>
            <w:sz w:val="16"/>
          </w:rPr>
          <w:delText xml:space="preserve">    </w:delText>
        </w:r>
      </w:del>
    </w:p>
    <w:p w14:paraId="267903A2" w14:textId="4FA46DCB" w:rsidR="00CE41E7" w:rsidRPr="00CE41E7" w:rsidDel="00CE41E7" w:rsidRDefault="00CE41E7">
      <w:pPr>
        <w:rPr>
          <w:del w:id="13389" w:author="lengyelb-2" w:date="2023-09-25T18:20:00Z"/>
          <w:rFonts w:ascii="Courier New" w:hAnsi="Courier New"/>
          <w:sz w:val="16"/>
        </w:rPr>
        <w:pPrChange w:id="13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91" w:author="lengyelb-2" w:date="2023-09-25T18:20:00Z">
        <w:r w:rsidRPr="00CE41E7" w:rsidDel="00CE41E7">
          <w:rPr>
            <w:rFonts w:ascii="Courier New" w:hAnsi="Courier New"/>
            <w:sz w:val="16"/>
          </w:rPr>
          <w:delText xml:space="preserve">    list sNSSAIList {</w:delText>
        </w:r>
      </w:del>
    </w:p>
    <w:p w14:paraId="0B8D2184" w14:textId="2749DF8B" w:rsidR="00CE41E7" w:rsidRPr="00CE41E7" w:rsidDel="00CE41E7" w:rsidRDefault="00CE41E7">
      <w:pPr>
        <w:rPr>
          <w:del w:id="13392" w:author="lengyelb-2" w:date="2023-09-25T18:20:00Z"/>
          <w:rFonts w:ascii="Courier New" w:hAnsi="Courier New"/>
          <w:sz w:val="16"/>
        </w:rPr>
        <w:pPrChange w:id="13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94" w:author="lengyelb-2" w:date="2023-09-25T18:20:00Z">
        <w:r w:rsidRPr="00CE41E7" w:rsidDel="00CE41E7">
          <w:rPr>
            <w:rFonts w:ascii="Courier New" w:hAnsi="Courier New"/>
            <w:sz w:val="16"/>
          </w:rPr>
          <w:delText xml:space="preserve">      description "List of S-NSSAIs the managed object is capable of supporting.</w:delText>
        </w:r>
      </w:del>
    </w:p>
    <w:p w14:paraId="404B7941" w14:textId="370FA178" w:rsidR="00CE41E7" w:rsidRPr="00CE41E7" w:rsidDel="00CE41E7" w:rsidRDefault="00CE41E7">
      <w:pPr>
        <w:rPr>
          <w:del w:id="13395" w:author="lengyelb-2" w:date="2023-09-25T18:20:00Z"/>
          <w:rFonts w:ascii="Courier New" w:hAnsi="Courier New"/>
          <w:sz w:val="16"/>
        </w:rPr>
        <w:pPrChange w:id="13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97" w:author="lengyelb-2" w:date="2023-09-25T18:20:00Z">
        <w:r w:rsidRPr="00CE41E7" w:rsidDel="00CE41E7">
          <w:rPr>
            <w:rFonts w:ascii="Courier New" w:hAnsi="Courier New"/>
            <w:sz w:val="16"/>
          </w:rPr>
          <w:delText xml:space="preserve">                   (Single Network Slice Selection Assistance Information)</w:delText>
        </w:r>
      </w:del>
    </w:p>
    <w:p w14:paraId="2A778436" w14:textId="399269E0" w:rsidR="00CE41E7" w:rsidRPr="00CE41E7" w:rsidDel="00CE41E7" w:rsidRDefault="00CE41E7">
      <w:pPr>
        <w:rPr>
          <w:del w:id="13398" w:author="lengyelb-2" w:date="2023-09-25T18:20:00Z"/>
          <w:rFonts w:ascii="Courier New" w:hAnsi="Courier New"/>
          <w:sz w:val="16"/>
        </w:rPr>
        <w:pPrChange w:id="13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00" w:author="lengyelb-2" w:date="2023-09-25T18:20:00Z">
        <w:r w:rsidRPr="00CE41E7" w:rsidDel="00CE41E7">
          <w:rPr>
            <w:rFonts w:ascii="Courier New" w:hAnsi="Courier New"/>
            <w:sz w:val="16"/>
          </w:rPr>
          <w:delText xml:space="preserve">                   An S-NSSAI has an SST (Slice/Service type) and an optional SD </w:delText>
        </w:r>
      </w:del>
    </w:p>
    <w:p w14:paraId="4617DE0A" w14:textId="7F8CF3D3" w:rsidR="00CE41E7" w:rsidRPr="00CE41E7" w:rsidDel="00CE41E7" w:rsidRDefault="00CE41E7">
      <w:pPr>
        <w:rPr>
          <w:del w:id="13401" w:author="lengyelb-2" w:date="2023-09-25T18:20:00Z"/>
          <w:rFonts w:ascii="Courier New" w:hAnsi="Courier New"/>
          <w:sz w:val="16"/>
        </w:rPr>
        <w:pPrChange w:id="13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03" w:author="lengyelb-2" w:date="2023-09-25T18:20:00Z">
        <w:r w:rsidRPr="00CE41E7" w:rsidDel="00CE41E7">
          <w:rPr>
            <w:rFonts w:ascii="Courier New" w:hAnsi="Courier New"/>
            <w:sz w:val="16"/>
          </w:rPr>
          <w:delText xml:space="preserve">                  (Slice Differentiator) field.";</w:delText>
        </w:r>
      </w:del>
    </w:p>
    <w:p w14:paraId="1CADF7FB" w14:textId="1A73251F" w:rsidR="00CE41E7" w:rsidRPr="00CE41E7" w:rsidDel="00CE41E7" w:rsidRDefault="00CE41E7">
      <w:pPr>
        <w:rPr>
          <w:del w:id="13404" w:author="lengyelb-2" w:date="2023-09-25T18:20:00Z"/>
          <w:rFonts w:ascii="Courier New" w:hAnsi="Courier New"/>
          <w:sz w:val="16"/>
        </w:rPr>
        <w:pPrChange w:id="13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06" w:author="lengyelb-2" w:date="2023-09-25T18:20:00Z">
        <w:r w:rsidRPr="00CE41E7" w:rsidDel="00CE41E7">
          <w:rPr>
            <w:rFonts w:ascii="Courier New" w:hAnsi="Courier New"/>
            <w:sz w:val="16"/>
          </w:rPr>
          <w:delText xml:space="preserve">      //conditional support only if the network slicing feature is supported.</w:delText>
        </w:r>
      </w:del>
    </w:p>
    <w:p w14:paraId="590F238F" w14:textId="66058068" w:rsidR="00CE41E7" w:rsidRPr="00CE41E7" w:rsidDel="00CE41E7" w:rsidRDefault="00CE41E7">
      <w:pPr>
        <w:rPr>
          <w:del w:id="13407" w:author="lengyelb-2" w:date="2023-09-25T18:20:00Z"/>
          <w:rFonts w:ascii="Courier New" w:hAnsi="Courier New"/>
          <w:sz w:val="16"/>
        </w:rPr>
        <w:pPrChange w:id="13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09" w:author="lengyelb-2" w:date="2023-09-25T18:20:00Z">
        <w:r w:rsidRPr="00CE41E7" w:rsidDel="00CE41E7">
          <w:rPr>
            <w:rFonts w:ascii="Courier New" w:hAnsi="Courier New"/>
            <w:sz w:val="16"/>
          </w:rPr>
          <w:delText xml:space="preserve">      reference "3GPP TS 23.003";</w:delText>
        </w:r>
      </w:del>
    </w:p>
    <w:p w14:paraId="34D41AD0" w14:textId="5A147248" w:rsidR="00CE41E7" w:rsidRPr="00CE41E7" w:rsidDel="00CE41E7" w:rsidRDefault="00CE41E7">
      <w:pPr>
        <w:rPr>
          <w:del w:id="13410" w:author="lengyelb-2" w:date="2023-09-25T18:20:00Z"/>
          <w:rFonts w:ascii="Courier New" w:hAnsi="Courier New"/>
          <w:sz w:val="16"/>
        </w:rPr>
        <w:pPrChange w:id="13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12" w:author="lengyelb-2" w:date="2023-09-25T18:20:00Z">
        <w:r w:rsidRPr="00CE41E7" w:rsidDel="00CE41E7">
          <w:rPr>
            <w:rFonts w:ascii="Courier New" w:hAnsi="Courier New"/>
            <w:sz w:val="16"/>
          </w:rPr>
          <w:delText xml:space="preserve">      key "sd sst";</w:delText>
        </w:r>
      </w:del>
    </w:p>
    <w:p w14:paraId="48156CB0" w14:textId="56ED6D64" w:rsidR="00CE41E7" w:rsidRPr="00CE41E7" w:rsidDel="00CE41E7" w:rsidRDefault="00CE41E7">
      <w:pPr>
        <w:rPr>
          <w:del w:id="13413" w:author="lengyelb-2" w:date="2023-09-25T18:20:00Z"/>
          <w:rFonts w:ascii="Courier New" w:hAnsi="Courier New"/>
          <w:sz w:val="16"/>
        </w:rPr>
        <w:pPrChange w:id="13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15" w:author="lengyelb-2" w:date="2023-09-25T18:20:00Z">
        <w:r w:rsidRPr="00CE41E7" w:rsidDel="00CE41E7">
          <w:rPr>
            <w:rFonts w:ascii="Courier New" w:hAnsi="Courier New"/>
            <w:sz w:val="16"/>
          </w:rPr>
          <w:delText xml:space="preserve">      uses types5g3gpp:SNssai;</w:delText>
        </w:r>
      </w:del>
    </w:p>
    <w:p w14:paraId="78F76E95" w14:textId="7566F8CE" w:rsidR="00CE41E7" w:rsidRPr="00CE41E7" w:rsidDel="00CE41E7" w:rsidRDefault="00CE41E7">
      <w:pPr>
        <w:rPr>
          <w:del w:id="13416" w:author="lengyelb-2" w:date="2023-09-25T18:20:00Z"/>
          <w:rFonts w:ascii="Courier New" w:hAnsi="Courier New"/>
          <w:sz w:val="16"/>
        </w:rPr>
        <w:pPrChange w:id="13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18" w:author="lengyelb-2" w:date="2023-09-25T18:20:00Z">
        <w:r w:rsidRPr="00CE41E7" w:rsidDel="00CE41E7">
          <w:rPr>
            <w:rFonts w:ascii="Courier New" w:hAnsi="Courier New"/>
            <w:sz w:val="16"/>
          </w:rPr>
          <w:delText xml:space="preserve">    }</w:delText>
        </w:r>
      </w:del>
    </w:p>
    <w:p w14:paraId="475A3161" w14:textId="35292D7D" w:rsidR="00CE41E7" w:rsidRPr="00CE41E7" w:rsidDel="00CE41E7" w:rsidRDefault="00CE41E7">
      <w:pPr>
        <w:rPr>
          <w:del w:id="13419" w:author="lengyelb-2" w:date="2023-09-25T18:20:00Z"/>
          <w:rFonts w:ascii="Courier New" w:hAnsi="Courier New"/>
          <w:sz w:val="16"/>
        </w:rPr>
        <w:pPrChange w:id="13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21" w:author="lengyelb-2" w:date="2023-09-25T18:20:00Z">
        <w:r w:rsidRPr="00CE41E7" w:rsidDel="00CE41E7">
          <w:rPr>
            <w:rFonts w:ascii="Courier New" w:hAnsi="Courier New"/>
            <w:sz w:val="16"/>
          </w:rPr>
          <w:delText xml:space="preserve">    </w:delText>
        </w:r>
      </w:del>
    </w:p>
    <w:p w14:paraId="6A253BC4" w14:textId="5A5514C7" w:rsidR="00CE41E7" w:rsidRPr="00CE41E7" w:rsidDel="00CE41E7" w:rsidRDefault="00CE41E7">
      <w:pPr>
        <w:rPr>
          <w:del w:id="13422" w:author="lengyelb-2" w:date="2023-09-25T18:20:00Z"/>
          <w:rFonts w:ascii="Courier New" w:hAnsi="Courier New"/>
          <w:sz w:val="16"/>
        </w:rPr>
        <w:pPrChange w:id="13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24" w:author="lengyelb-2" w:date="2023-09-25T18:20:00Z">
        <w:r w:rsidRPr="00CE41E7" w:rsidDel="00CE41E7">
          <w:rPr>
            <w:rFonts w:ascii="Courier New" w:hAnsi="Courier New"/>
            <w:sz w:val="16"/>
          </w:rPr>
          <w:delText xml:space="preserve">    leaf aMFRegionId {</w:delText>
        </w:r>
      </w:del>
    </w:p>
    <w:p w14:paraId="3172ACC4" w14:textId="787CF094" w:rsidR="00CE41E7" w:rsidRPr="00CE41E7" w:rsidDel="00CE41E7" w:rsidRDefault="00CE41E7">
      <w:pPr>
        <w:rPr>
          <w:del w:id="13425" w:author="lengyelb-2" w:date="2023-09-25T18:20:00Z"/>
          <w:rFonts w:ascii="Courier New" w:hAnsi="Courier New"/>
          <w:sz w:val="16"/>
        </w:rPr>
        <w:pPrChange w:id="13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27" w:author="lengyelb-2" w:date="2023-09-25T18:20:00Z">
        <w:r w:rsidRPr="00CE41E7" w:rsidDel="00CE41E7">
          <w:rPr>
            <w:rFonts w:ascii="Courier New" w:hAnsi="Courier New"/>
            <w:sz w:val="16"/>
          </w:rPr>
          <w:delText xml:space="preserve">      description "Represents the AMF Region ID, which identifies the region.";</w:delText>
        </w:r>
      </w:del>
    </w:p>
    <w:p w14:paraId="175A9786" w14:textId="17C75B38" w:rsidR="00CE41E7" w:rsidRPr="00CE41E7" w:rsidDel="00CE41E7" w:rsidRDefault="00CE41E7">
      <w:pPr>
        <w:rPr>
          <w:del w:id="13428" w:author="lengyelb-2" w:date="2023-09-25T18:20:00Z"/>
          <w:rFonts w:ascii="Courier New" w:hAnsi="Courier New"/>
          <w:sz w:val="16"/>
        </w:rPr>
        <w:pPrChange w:id="13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30" w:author="lengyelb-2" w:date="2023-09-25T18:20:00Z">
        <w:r w:rsidRPr="00CE41E7" w:rsidDel="00CE41E7">
          <w:rPr>
            <w:rFonts w:ascii="Courier New" w:hAnsi="Courier New"/>
            <w:sz w:val="16"/>
          </w:rPr>
          <w:delText xml:space="preserve">      mandatory true;</w:delText>
        </w:r>
      </w:del>
    </w:p>
    <w:p w14:paraId="0973ABA0" w14:textId="53AA044D" w:rsidR="00CE41E7" w:rsidRPr="00CE41E7" w:rsidDel="00CE41E7" w:rsidRDefault="00CE41E7">
      <w:pPr>
        <w:rPr>
          <w:del w:id="13431" w:author="lengyelb-2" w:date="2023-09-25T18:20:00Z"/>
          <w:rFonts w:ascii="Courier New" w:hAnsi="Courier New"/>
          <w:sz w:val="16"/>
        </w:rPr>
        <w:pPrChange w:id="13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33" w:author="lengyelb-2" w:date="2023-09-25T18:20:00Z">
        <w:r w:rsidRPr="00CE41E7" w:rsidDel="00CE41E7">
          <w:rPr>
            <w:rFonts w:ascii="Courier New" w:hAnsi="Courier New"/>
            <w:sz w:val="16"/>
          </w:rPr>
          <w:delText xml:space="preserve">      type types3gpp:AmfRegionId;</w:delText>
        </w:r>
      </w:del>
    </w:p>
    <w:p w14:paraId="358BD897" w14:textId="46F6AC86" w:rsidR="00CE41E7" w:rsidRPr="00CE41E7" w:rsidDel="00CE41E7" w:rsidRDefault="00CE41E7">
      <w:pPr>
        <w:rPr>
          <w:del w:id="13434" w:author="lengyelb-2" w:date="2023-09-25T18:20:00Z"/>
          <w:rFonts w:ascii="Courier New" w:hAnsi="Courier New"/>
          <w:sz w:val="16"/>
        </w:rPr>
        <w:pPrChange w:id="13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36" w:author="lengyelb-2" w:date="2023-09-25T18:20:00Z">
        <w:r w:rsidRPr="00CE41E7" w:rsidDel="00CE41E7">
          <w:rPr>
            <w:rFonts w:ascii="Courier New" w:hAnsi="Courier New"/>
            <w:sz w:val="16"/>
          </w:rPr>
          <w:delText xml:space="preserve">    }</w:delText>
        </w:r>
      </w:del>
    </w:p>
    <w:p w14:paraId="5100ECED" w14:textId="003CD734" w:rsidR="00CE41E7" w:rsidRPr="00CE41E7" w:rsidDel="00CE41E7" w:rsidRDefault="00CE41E7">
      <w:pPr>
        <w:rPr>
          <w:del w:id="13437" w:author="lengyelb-2" w:date="2023-09-25T18:20:00Z"/>
          <w:rFonts w:ascii="Courier New" w:hAnsi="Courier New"/>
          <w:sz w:val="16"/>
        </w:rPr>
        <w:pPrChange w:id="13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39" w:author="lengyelb-2" w:date="2023-09-25T18:20:00Z">
        <w:r w:rsidRPr="00CE41E7" w:rsidDel="00CE41E7">
          <w:rPr>
            <w:rFonts w:ascii="Courier New" w:hAnsi="Courier New"/>
            <w:sz w:val="16"/>
          </w:rPr>
          <w:delText xml:space="preserve">    </w:delText>
        </w:r>
      </w:del>
    </w:p>
    <w:p w14:paraId="2B8E124C" w14:textId="7D7BE551" w:rsidR="00CE41E7" w:rsidRPr="00CE41E7" w:rsidDel="00CE41E7" w:rsidRDefault="00CE41E7">
      <w:pPr>
        <w:rPr>
          <w:del w:id="13440" w:author="lengyelb-2" w:date="2023-09-25T18:20:00Z"/>
          <w:rFonts w:ascii="Courier New" w:hAnsi="Courier New"/>
          <w:sz w:val="16"/>
        </w:rPr>
        <w:pPrChange w:id="13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42" w:author="lengyelb-2" w:date="2023-09-25T18:20:00Z">
        <w:r w:rsidRPr="00CE41E7" w:rsidDel="00CE41E7">
          <w:rPr>
            <w:rFonts w:ascii="Courier New" w:hAnsi="Courier New"/>
            <w:sz w:val="16"/>
          </w:rPr>
          <w:delText xml:space="preserve">    leaf-list aMFSet {</w:delText>
        </w:r>
      </w:del>
    </w:p>
    <w:p w14:paraId="0460AB0E" w14:textId="0474FCD5" w:rsidR="00CE41E7" w:rsidRPr="00CE41E7" w:rsidDel="00CE41E7" w:rsidRDefault="00CE41E7">
      <w:pPr>
        <w:rPr>
          <w:del w:id="13443" w:author="lengyelb-2" w:date="2023-09-25T18:20:00Z"/>
          <w:rFonts w:ascii="Courier New" w:hAnsi="Courier New"/>
          <w:sz w:val="16"/>
        </w:rPr>
        <w:pPrChange w:id="13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45" w:author="lengyelb-2" w:date="2023-09-25T18:20:00Z">
        <w:r w:rsidRPr="00CE41E7" w:rsidDel="00CE41E7">
          <w:rPr>
            <w:rFonts w:ascii="Courier New" w:hAnsi="Courier New"/>
            <w:sz w:val="16"/>
          </w:rPr>
          <w:delText xml:space="preserve">      description "The AMFSet that the AFMRegion is associated with.";</w:delText>
        </w:r>
      </w:del>
    </w:p>
    <w:p w14:paraId="0B8EE978" w14:textId="49D3A1CF" w:rsidR="00CE41E7" w:rsidRPr="00CE41E7" w:rsidDel="00CE41E7" w:rsidRDefault="00CE41E7">
      <w:pPr>
        <w:rPr>
          <w:del w:id="13446" w:author="lengyelb-2" w:date="2023-09-25T18:20:00Z"/>
          <w:rFonts w:ascii="Courier New" w:hAnsi="Courier New"/>
          <w:sz w:val="16"/>
          <w:lang w:val="fr-FR"/>
        </w:rPr>
        <w:pPrChange w:id="13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48"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min-elements 1;</w:delText>
        </w:r>
      </w:del>
    </w:p>
    <w:p w14:paraId="049F489C" w14:textId="5277ADC9" w:rsidR="00CE41E7" w:rsidRPr="00CE41E7" w:rsidDel="00CE41E7" w:rsidRDefault="00CE41E7">
      <w:pPr>
        <w:rPr>
          <w:del w:id="13449" w:author="lengyelb-2" w:date="2023-09-25T18:20:00Z"/>
          <w:rFonts w:ascii="Courier New" w:hAnsi="Courier New"/>
          <w:sz w:val="16"/>
          <w:lang w:val="fr-FR"/>
        </w:rPr>
        <w:pPrChange w:id="13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51" w:author="lengyelb-2" w:date="2023-09-25T18:20:00Z">
        <w:r w:rsidRPr="00CE41E7" w:rsidDel="00CE41E7">
          <w:rPr>
            <w:rFonts w:ascii="Courier New" w:hAnsi="Courier New"/>
            <w:sz w:val="16"/>
            <w:lang w:val="fr-FR"/>
          </w:rPr>
          <w:delText xml:space="preserve">      type instance-identifier;</w:delText>
        </w:r>
      </w:del>
    </w:p>
    <w:p w14:paraId="6DB13BFF" w14:textId="08D97022" w:rsidR="00CE41E7" w:rsidRPr="00CE41E7" w:rsidDel="00CE41E7" w:rsidRDefault="00CE41E7">
      <w:pPr>
        <w:rPr>
          <w:del w:id="13452" w:author="lengyelb-2" w:date="2023-09-25T18:20:00Z"/>
          <w:rFonts w:ascii="Courier New" w:hAnsi="Courier New"/>
          <w:sz w:val="16"/>
          <w:lang w:val="fr-FR"/>
        </w:rPr>
        <w:pPrChange w:id="13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54" w:author="lengyelb-2" w:date="2023-09-25T18:20:00Z">
        <w:r w:rsidRPr="00CE41E7" w:rsidDel="00CE41E7">
          <w:rPr>
            <w:rFonts w:ascii="Courier New" w:hAnsi="Courier New"/>
            <w:sz w:val="16"/>
            <w:lang w:val="fr-FR"/>
          </w:rPr>
          <w:delText xml:space="preserve">    }</w:delText>
        </w:r>
      </w:del>
    </w:p>
    <w:p w14:paraId="43578FBC" w14:textId="1CFADF0A" w:rsidR="00CE41E7" w:rsidRPr="00CE41E7" w:rsidDel="00CE41E7" w:rsidRDefault="00CE41E7">
      <w:pPr>
        <w:rPr>
          <w:del w:id="13455" w:author="lengyelb-2" w:date="2023-09-25T18:20:00Z"/>
          <w:rFonts w:ascii="Courier New" w:hAnsi="Courier New"/>
          <w:sz w:val="16"/>
          <w:lang w:val="fr-FR"/>
        </w:rPr>
        <w:pPrChange w:id="13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57" w:author="lengyelb-2" w:date="2023-09-25T18:20:00Z">
        <w:r w:rsidRPr="00CE41E7" w:rsidDel="00CE41E7">
          <w:rPr>
            <w:rFonts w:ascii="Courier New" w:hAnsi="Courier New"/>
            <w:sz w:val="16"/>
            <w:lang w:val="fr-FR"/>
          </w:rPr>
          <w:delText xml:space="preserve">  }</w:delText>
        </w:r>
      </w:del>
    </w:p>
    <w:p w14:paraId="113200EE" w14:textId="63A6DEFF" w:rsidR="00CE41E7" w:rsidRPr="00CE41E7" w:rsidDel="00CE41E7" w:rsidRDefault="00CE41E7">
      <w:pPr>
        <w:rPr>
          <w:del w:id="13458" w:author="lengyelb-2" w:date="2023-09-25T18:20:00Z"/>
          <w:rFonts w:ascii="Courier New" w:hAnsi="Courier New"/>
          <w:sz w:val="16"/>
          <w:lang w:val="fr-FR"/>
        </w:rPr>
        <w:pPrChange w:id="13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60" w:author="lengyelb-2" w:date="2023-09-25T18:20:00Z">
        <w:r w:rsidRPr="00CE41E7" w:rsidDel="00CE41E7">
          <w:rPr>
            <w:rFonts w:ascii="Courier New" w:hAnsi="Courier New"/>
            <w:sz w:val="16"/>
            <w:lang w:val="fr-FR"/>
          </w:rPr>
          <w:delText xml:space="preserve">  </w:delText>
        </w:r>
      </w:del>
    </w:p>
    <w:p w14:paraId="465A77F0" w14:textId="268E0E9C" w:rsidR="00CE41E7" w:rsidRPr="00CE41E7" w:rsidDel="00CE41E7" w:rsidRDefault="00CE41E7">
      <w:pPr>
        <w:rPr>
          <w:del w:id="13461" w:author="lengyelb-2" w:date="2023-09-25T18:20:00Z"/>
          <w:rFonts w:ascii="Courier New" w:hAnsi="Courier New"/>
          <w:sz w:val="16"/>
          <w:lang w:val="fr-FR"/>
        </w:rPr>
        <w:pPrChange w:id="13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63" w:author="lengyelb-2" w:date="2023-09-25T18:20:00Z">
        <w:r w:rsidRPr="00CE41E7" w:rsidDel="00CE41E7">
          <w:rPr>
            <w:rFonts w:ascii="Courier New" w:hAnsi="Courier New"/>
            <w:sz w:val="16"/>
            <w:lang w:val="fr-FR"/>
          </w:rPr>
          <w:delText xml:space="preserve">  augment "/subnet3gpp:SubNetwork" {</w:delText>
        </w:r>
      </w:del>
    </w:p>
    <w:p w14:paraId="17B804FC" w14:textId="6D8B5CDE" w:rsidR="00CE41E7" w:rsidRPr="00CE41E7" w:rsidDel="00CE41E7" w:rsidRDefault="00CE41E7">
      <w:pPr>
        <w:rPr>
          <w:del w:id="13464" w:author="lengyelb-2" w:date="2023-09-25T18:20:00Z"/>
          <w:rFonts w:ascii="Courier New" w:hAnsi="Courier New"/>
          <w:sz w:val="16"/>
          <w:lang w:val="fr-FR"/>
        </w:rPr>
        <w:pPrChange w:id="13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66" w:author="lengyelb-2" w:date="2023-09-25T18:20:00Z">
        <w:r w:rsidRPr="00CE41E7" w:rsidDel="00CE41E7">
          <w:rPr>
            <w:rFonts w:ascii="Courier New" w:hAnsi="Courier New"/>
            <w:sz w:val="16"/>
            <w:lang w:val="fr-FR"/>
          </w:rPr>
          <w:delText xml:space="preserve">    list AMFRegion {</w:delText>
        </w:r>
      </w:del>
    </w:p>
    <w:p w14:paraId="09A40660" w14:textId="5E271E16" w:rsidR="00CE41E7" w:rsidRPr="00CE41E7" w:rsidDel="00CE41E7" w:rsidRDefault="00CE41E7">
      <w:pPr>
        <w:rPr>
          <w:del w:id="13467" w:author="lengyelb-2" w:date="2023-09-25T18:20:00Z"/>
          <w:rFonts w:ascii="Courier New" w:hAnsi="Courier New"/>
          <w:sz w:val="16"/>
          <w:lang w:val="fr-FR"/>
        </w:rPr>
        <w:pPrChange w:id="13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69" w:author="lengyelb-2" w:date="2023-09-25T18:20:00Z">
        <w:r w:rsidRPr="00CE41E7" w:rsidDel="00CE41E7">
          <w:rPr>
            <w:rFonts w:ascii="Courier New" w:hAnsi="Courier New"/>
            <w:sz w:val="16"/>
            <w:lang w:val="fr-FR"/>
          </w:rPr>
          <w:delText xml:space="preserve">      description "5G Core AMFRegion IOC";</w:delText>
        </w:r>
      </w:del>
    </w:p>
    <w:p w14:paraId="749547A5" w14:textId="05565CB4" w:rsidR="00CE41E7" w:rsidRPr="00CE41E7" w:rsidDel="00CE41E7" w:rsidRDefault="00CE41E7">
      <w:pPr>
        <w:rPr>
          <w:del w:id="13470" w:author="lengyelb-2" w:date="2023-09-25T18:20:00Z"/>
          <w:rFonts w:ascii="Courier New" w:hAnsi="Courier New"/>
          <w:sz w:val="16"/>
          <w:lang w:val="fr-FR"/>
        </w:rPr>
        <w:pPrChange w:id="13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72" w:author="lengyelb-2" w:date="2023-09-25T18:20:00Z">
        <w:r w:rsidRPr="00CE41E7" w:rsidDel="00CE41E7">
          <w:rPr>
            <w:rFonts w:ascii="Courier New" w:hAnsi="Courier New"/>
            <w:sz w:val="16"/>
            <w:lang w:val="fr-FR"/>
          </w:rPr>
          <w:delText xml:space="preserve">      reference "3GPP TS 28.541";</w:delText>
        </w:r>
      </w:del>
    </w:p>
    <w:p w14:paraId="1DEA7CAE" w14:textId="7BF675BE" w:rsidR="00CE41E7" w:rsidRPr="00CE41E7" w:rsidDel="00CE41E7" w:rsidRDefault="00CE41E7">
      <w:pPr>
        <w:rPr>
          <w:del w:id="13473" w:author="lengyelb-2" w:date="2023-09-25T18:20:00Z"/>
          <w:rFonts w:ascii="Courier New" w:hAnsi="Courier New"/>
          <w:sz w:val="16"/>
        </w:rPr>
        <w:pPrChange w:id="13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75"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key id;</w:delText>
        </w:r>
      </w:del>
    </w:p>
    <w:p w14:paraId="47BDDCE0" w14:textId="36E23F17" w:rsidR="00CE41E7" w:rsidRPr="00CE41E7" w:rsidDel="00CE41E7" w:rsidRDefault="00CE41E7">
      <w:pPr>
        <w:rPr>
          <w:del w:id="13476" w:author="lengyelb-2" w:date="2023-09-25T18:20:00Z"/>
          <w:rFonts w:ascii="Courier New" w:hAnsi="Courier New"/>
          <w:sz w:val="16"/>
        </w:rPr>
        <w:pPrChange w:id="13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78" w:author="lengyelb-2" w:date="2023-09-25T18:20:00Z">
        <w:r w:rsidRPr="00CE41E7" w:rsidDel="00CE41E7">
          <w:rPr>
            <w:rFonts w:ascii="Courier New" w:hAnsi="Courier New"/>
            <w:sz w:val="16"/>
          </w:rPr>
          <w:delText xml:space="preserve">      uses top3gpp:Top_Grp;</w:delText>
        </w:r>
      </w:del>
    </w:p>
    <w:p w14:paraId="59CF6A05" w14:textId="7D237AAF" w:rsidR="00CE41E7" w:rsidRPr="00CE41E7" w:rsidDel="00CE41E7" w:rsidRDefault="00CE41E7">
      <w:pPr>
        <w:rPr>
          <w:del w:id="13479" w:author="lengyelb-2" w:date="2023-09-25T18:20:00Z"/>
          <w:rFonts w:ascii="Courier New" w:hAnsi="Courier New"/>
          <w:sz w:val="16"/>
        </w:rPr>
        <w:pPrChange w:id="13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81" w:author="lengyelb-2" w:date="2023-09-25T18:20:00Z">
        <w:r w:rsidRPr="00CE41E7" w:rsidDel="00CE41E7">
          <w:rPr>
            <w:rFonts w:ascii="Courier New" w:hAnsi="Courier New"/>
            <w:sz w:val="16"/>
          </w:rPr>
          <w:delText xml:space="preserve">      container attributes {</w:delText>
        </w:r>
      </w:del>
    </w:p>
    <w:p w14:paraId="05232A32" w14:textId="4411F45A" w:rsidR="00CE41E7" w:rsidRPr="00CE41E7" w:rsidDel="00CE41E7" w:rsidRDefault="00CE41E7">
      <w:pPr>
        <w:rPr>
          <w:del w:id="13482" w:author="lengyelb-2" w:date="2023-09-25T18:20:00Z"/>
          <w:rFonts w:ascii="Courier New" w:hAnsi="Courier New"/>
          <w:sz w:val="16"/>
        </w:rPr>
        <w:pPrChange w:id="13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84" w:author="lengyelb-2" w:date="2023-09-25T18:20:00Z">
        <w:r w:rsidRPr="00CE41E7" w:rsidDel="00CE41E7">
          <w:rPr>
            <w:rFonts w:ascii="Courier New" w:hAnsi="Courier New"/>
            <w:sz w:val="16"/>
          </w:rPr>
          <w:delText xml:space="preserve">        uses AMFRegionGrp;</w:delText>
        </w:r>
      </w:del>
    </w:p>
    <w:p w14:paraId="3116749D" w14:textId="1AD5D567" w:rsidR="00CE41E7" w:rsidRPr="00CE41E7" w:rsidDel="00CE41E7" w:rsidRDefault="00CE41E7">
      <w:pPr>
        <w:rPr>
          <w:del w:id="13485" w:author="lengyelb-2" w:date="2023-09-25T18:20:00Z"/>
          <w:rFonts w:ascii="Courier New" w:hAnsi="Courier New"/>
          <w:sz w:val="16"/>
        </w:rPr>
        <w:pPrChange w:id="13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87" w:author="lengyelb-2" w:date="2023-09-25T18:20:00Z">
        <w:r w:rsidRPr="00CE41E7" w:rsidDel="00CE41E7">
          <w:rPr>
            <w:rFonts w:ascii="Courier New" w:hAnsi="Courier New"/>
            <w:sz w:val="16"/>
          </w:rPr>
          <w:delText xml:space="preserve">      }</w:delText>
        </w:r>
      </w:del>
    </w:p>
    <w:p w14:paraId="45848A92" w14:textId="7E19E888" w:rsidR="00CE41E7" w:rsidRPr="00CE41E7" w:rsidDel="00CE41E7" w:rsidRDefault="00CE41E7">
      <w:pPr>
        <w:rPr>
          <w:del w:id="13488" w:author="lengyelb-2" w:date="2023-09-25T18:20:00Z"/>
          <w:rFonts w:ascii="Courier New" w:hAnsi="Courier New"/>
          <w:sz w:val="16"/>
        </w:rPr>
        <w:pPrChange w:id="13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90" w:author="lengyelb-2" w:date="2023-09-25T18:20:00Z">
        <w:r w:rsidRPr="00CE41E7" w:rsidDel="00CE41E7">
          <w:rPr>
            <w:rFonts w:ascii="Courier New" w:hAnsi="Courier New"/>
            <w:sz w:val="16"/>
          </w:rPr>
          <w:delText xml:space="preserve">      uses mf3gpp:ManagedFunctionContainedClasses;</w:delText>
        </w:r>
      </w:del>
    </w:p>
    <w:p w14:paraId="08C4CD39" w14:textId="22F3B252" w:rsidR="00CE41E7" w:rsidRPr="00CE41E7" w:rsidDel="00CE41E7" w:rsidRDefault="00CE41E7">
      <w:pPr>
        <w:rPr>
          <w:del w:id="13491" w:author="lengyelb-2" w:date="2023-09-25T18:20:00Z"/>
          <w:rFonts w:ascii="Courier New" w:hAnsi="Courier New"/>
          <w:sz w:val="16"/>
        </w:rPr>
        <w:pPrChange w:id="13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93" w:author="lengyelb-2" w:date="2023-09-25T18:20:00Z">
        <w:r w:rsidRPr="00CE41E7" w:rsidDel="00CE41E7">
          <w:rPr>
            <w:rFonts w:ascii="Courier New" w:hAnsi="Courier New"/>
            <w:sz w:val="16"/>
          </w:rPr>
          <w:delText xml:space="preserve">    }</w:delText>
        </w:r>
      </w:del>
    </w:p>
    <w:p w14:paraId="0101B072" w14:textId="556DAB5C" w:rsidR="00CE41E7" w:rsidRPr="00CE41E7" w:rsidDel="00CE41E7" w:rsidRDefault="00CE41E7">
      <w:pPr>
        <w:rPr>
          <w:del w:id="13494" w:author="lengyelb-2" w:date="2023-09-25T18:20:00Z"/>
          <w:rFonts w:ascii="Courier New" w:hAnsi="Courier New"/>
          <w:sz w:val="16"/>
        </w:rPr>
        <w:pPrChange w:id="13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96" w:author="lengyelb-2" w:date="2023-09-25T18:20:00Z">
        <w:r w:rsidRPr="00CE41E7" w:rsidDel="00CE41E7">
          <w:rPr>
            <w:rFonts w:ascii="Courier New" w:hAnsi="Courier New"/>
            <w:sz w:val="16"/>
          </w:rPr>
          <w:delText xml:space="preserve">  }</w:delText>
        </w:r>
      </w:del>
    </w:p>
    <w:p w14:paraId="38DAA363" w14:textId="0B8EE521" w:rsidR="00CE41E7" w:rsidRPr="00CE41E7" w:rsidDel="00CE41E7" w:rsidRDefault="00CE41E7">
      <w:pPr>
        <w:rPr>
          <w:del w:id="13497" w:author="lengyelb-2" w:date="2023-09-25T18:20:00Z"/>
          <w:rFonts w:ascii="Courier New" w:hAnsi="Courier New"/>
          <w:sz w:val="16"/>
        </w:rPr>
        <w:pPrChange w:id="13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99" w:author="lengyelb-2" w:date="2023-09-25T18:20:00Z">
        <w:r w:rsidRPr="00CE41E7" w:rsidDel="00CE41E7">
          <w:rPr>
            <w:rFonts w:ascii="Courier New" w:hAnsi="Courier New"/>
            <w:sz w:val="16"/>
          </w:rPr>
          <w:delText>}</w:delText>
        </w:r>
      </w:del>
    </w:p>
    <w:p w14:paraId="36BAD99E" w14:textId="6E3CDDE0" w:rsidR="00CE41E7" w:rsidRPr="00CE41E7" w:rsidDel="00CE41E7" w:rsidRDefault="00CE41E7">
      <w:pPr>
        <w:rPr>
          <w:del w:id="13500" w:author="lengyelb-2" w:date="2023-09-25T18:20:00Z"/>
          <w:rFonts w:ascii="Courier New" w:hAnsi="Courier New"/>
          <w:sz w:val="16"/>
        </w:rPr>
        <w:pPrChange w:id="13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02" w:author="lengyelb-2" w:date="2023-09-25T18:20:00Z">
        <w:r w:rsidRPr="00CE41E7" w:rsidDel="00CE41E7">
          <w:rPr>
            <w:rFonts w:ascii="Courier New" w:hAnsi="Courier New"/>
            <w:sz w:val="16"/>
          </w:rPr>
          <w:delText>&lt;CODE ENDS&gt;</w:delText>
        </w:r>
      </w:del>
    </w:p>
    <w:p w14:paraId="393B60BC" w14:textId="3018CBBE" w:rsidR="00CE41E7" w:rsidRPr="00CE41E7" w:rsidDel="00CE41E7" w:rsidRDefault="00CE41E7">
      <w:pPr>
        <w:rPr>
          <w:del w:id="13503" w:author="lengyelb-2" w:date="2023-09-25T18:20:00Z"/>
          <w:rFonts w:ascii="Courier New" w:hAnsi="Courier New"/>
          <w:sz w:val="16"/>
        </w:rPr>
        <w:pPrChange w:id="13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FADA13" w14:textId="25164506" w:rsidR="00CE41E7" w:rsidRPr="00CE41E7" w:rsidDel="00CE41E7" w:rsidRDefault="00CE41E7">
      <w:pPr>
        <w:rPr>
          <w:del w:id="13505" w:author="lengyelb-2" w:date="2023-09-25T18:20:00Z"/>
          <w:sz w:val="32"/>
        </w:rPr>
        <w:pPrChange w:id="13506" w:author="lengyelb-2" w:date="2023-09-25T18:24:00Z">
          <w:pPr>
            <w:keepNext/>
            <w:keepLines/>
            <w:spacing w:before="180"/>
            <w:ind w:left="1134" w:hanging="1134"/>
            <w:outlineLvl w:val="1"/>
          </w:pPr>
        </w:pPrChange>
      </w:pPr>
      <w:bookmarkStart w:id="13507" w:name="_Toc59183394"/>
      <w:bookmarkStart w:id="13508" w:name="_Toc59184860"/>
      <w:bookmarkStart w:id="13509" w:name="_Toc59195795"/>
      <w:bookmarkStart w:id="13510" w:name="_Toc59440224"/>
      <w:bookmarkStart w:id="13511" w:name="_Toc67990664"/>
      <w:del w:id="13512" w:author="lengyelb-2" w:date="2023-09-25T18:20:00Z">
        <w:r w:rsidRPr="00CE41E7" w:rsidDel="00CE41E7">
          <w:rPr>
            <w:sz w:val="32"/>
            <w:lang w:eastAsia="zh-CN"/>
          </w:rPr>
          <w:delText>H.5.4</w:delText>
        </w:r>
        <w:r w:rsidRPr="00CE41E7" w:rsidDel="00CE41E7">
          <w:rPr>
            <w:sz w:val="32"/>
            <w:lang w:eastAsia="zh-CN"/>
          </w:rPr>
          <w:tab/>
          <w:delText>module _3gpp-5gc-nrm-amfset.yang</w:delText>
        </w:r>
        <w:bookmarkEnd w:id="13507"/>
        <w:bookmarkEnd w:id="13508"/>
        <w:bookmarkEnd w:id="13509"/>
        <w:bookmarkEnd w:id="13510"/>
        <w:bookmarkEnd w:id="13511"/>
      </w:del>
    </w:p>
    <w:p w14:paraId="738CD335" w14:textId="02C30C76" w:rsidR="00CE41E7" w:rsidRPr="00CE41E7" w:rsidDel="00CE41E7" w:rsidRDefault="00CE41E7">
      <w:pPr>
        <w:rPr>
          <w:del w:id="13513" w:author="lengyelb-2" w:date="2023-09-25T18:20:00Z"/>
          <w:rFonts w:ascii="Courier New" w:hAnsi="Courier New"/>
          <w:sz w:val="16"/>
        </w:rPr>
        <w:pPrChange w:id="13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15" w:author="lengyelb-2" w:date="2023-09-25T18:20:00Z">
        <w:r w:rsidRPr="00CE41E7" w:rsidDel="00CE41E7">
          <w:rPr>
            <w:rFonts w:ascii="Courier New" w:hAnsi="Courier New"/>
            <w:sz w:val="16"/>
          </w:rPr>
          <w:delText>&lt;CODE BEGINS&gt;</w:delText>
        </w:r>
      </w:del>
    </w:p>
    <w:p w14:paraId="7C8F7CF4" w14:textId="145462CE" w:rsidR="00CE41E7" w:rsidRPr="00CE41E7" w:rsidDel="00CE41E7" w:rsidRDefault="00CE41E7">
      <w:pPr>
        <w:rPr>
          <w:del w:id="13516" w:author="lengyelb-2" w:date="2023-09-25T18:20:00Z"/>
          <w:rFonts w:ascii="Courier New" w:hAnsi="Courier New"/>
          <w:sz w:val="16"/>
        </w:rPr>
        <w:pPrChange w:id="13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18" w:author="lengyelb-2" w:date="2023-09-25T18:20:00Z">
        <w:r w:rsidRPr="00CE41E7" w:rsidDel="00CE41E7">
          <w:rPr>
            <w:rFonts w:ascii="Courier New" w:hAnsi="Courier New"/>
            <w:sz w:val="16"/>
          </w:rPr>
          <w:delText>module _3gpp-5gc-nrm-amfset {</w:delText>
        </w:r>
      </w:del>
    </w:p>
    <w:p w14:paraId="27B9A1A4" w14:textId="530B6109" w:rsidR="00CE41E7" w:rsidRPr="00CE41E7" w:rsidDel="00CE41E7" w:rsidRDefault="00CE41E7">
      <w:pPr>
        <w:rPr>
          <w:del w:id="13519" w:author="lengyelb-2" w:date="2023-09-25T18:20:00Z"/>
          <w:rFonts w:ascii="Courier New" w:hAnsi="Courier New"/>
          <w:sz w:val="16"/>
        </w:rPr>
        <w:pPrChange w:id="13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21" w:author="lengyelb-2" w:date="2023-09-25T18:20:00Z">
        <w:r w:rsidRPr="00CE41E7" w:rsidDel="00CE41E7">
          <w:rPr>
            <w:rFonts w:ascii="Courier New" w:hAnsi="Courier New"/>
            <w:sz w:val="16"/>
          </w:rPr>
          <w:delText xml:space="preserve">  yang-version 1.1;</w:delText>
        </w:r>
      </w:del>
    </w:p>
    <w:p w14:paraId="177AD3F1" w14:textId="03F31860" w:rsidR="00CE41E7" w:rsidRPr="00CE41E7" w:rsidDel="00CE41E7" w:rsidRDefault="00CE41E7">
      <w:pPr>
        <w:rPr>
          <w:del w:id="13522" w:author="lengyelb-2" w:date="2023-09-25T18:20:00Z"/>
          <w:rFonts w:ascii="Courier New" w:hAnsi="Courier New"/>
          <w:sz w:val="16"/>
        </w:rPr>
        <w:pPrChange w:id="13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24" w:author="lengyelb-2" w:date="2023-09-25T18:20:00Z">
        <w:r w:rsidRPr="00CE41E7" w:rsidDel="00CE41E7">
          <w:rPr>
            <w:rFonts w:ascii="Courier New" w:hAnsi="Courier New"/>
            <w:sz w:val="16"/>
          </w:rPr>
          <w:delText xml:space="preserve">  namespace urn:3gpp:sa5:_3gpp-5gc-nrm-amfset;</w:delText>
        </w:r>
      </w:del>
    </w:p>
    <w:p w14:paraId="5E218357" w14:textId="725B34EB" w:rsidR="00CE41E7" w:rsidRPr="00CE41E7" w:rsidDel="00CE41E7" w:rsidRDefault="00CE41E7">
      <w:pPr>
        <w:rPr>
          <w:del w:id="13525" w:author="lengyelb-2" w:date="2023-09-25T18:20:00Z"/>
          <w:rFonts w:ascii="Courier New" w:hAnsi="Courier New"/>
          <w:sz w:val="16"/>
        </w:rPr>
        <w:pPrChange w:id="13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27" w:author="lengyelb-2" w:date="2023-09-25T18:20:00Z">
        <w:r w:rsidRPr="00CE41E7" w:rsidDel="00CE41E7">
          <w:rPr>
            <w:rFonts w:ascii="Courier New" w:hAnsi="Courier New"/>
            <w:sz w:val="16"/>
          </w:rPr>
          <w:delText xml:space="preserve">  prefix amfset3gpp;</w:delText>
        </w:r>
      </w:del>
    </w:p>
    <w:p w14:paraId="46B882B0" w14:textId="0D4F797B" w:rsidR="00CE41E7" w:rsidRPr="00CE41E7" w:rsidDel="00CE41E7" w:rsidRDefault="00CE41E7">
      <w:pPr>
        <w:rPr>
          <w:del w:id="13528" w:author="lengyelb-2" w:date="2023-09-25T18:20:00Z"/>
          <w:rFonts w:ascii="Courier New" w:hAnsi="Courier New"/>
          <w:sz w:val="16"/>
        </w:rPr>
        <w:pPrChange w:id="13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30" w:author="lengyelb-2" w:date="2023-09-25T18:20:00Z">
        <w:r w:rsidRPr="00CE41E7" w:rsidDel="00CE41E7">
          <w:rPr>
            <w:rFonts w:ascii="Courier New" w:hAnsi="Courier New"/>
            <w:sz w:val="16"/>
          </w:rPr>
          <w:delText xml:space="preserve">  </w:delText>
        </w:r>
      </w:del>
    </w:p>
    <w:p w14:paraId="2F7A6ADD" w14:textId="7E680C30" w:rsidR="00CE41E7" w:rsidRPr="00CE41E7" w:rsidDel="00CE41E7" w:rsidRDefault="00CE41E7">
      <w:pPr>
        <w:rPr>
          <w:del w:id="13531" w:author="lengyelb-2" w:date="2023-09-25T18:20:00Z"/>
          <w:rFonts w:ascii="Courier New" w:hAnsi="Courier New"/>
          <w:sz w:val="16"/>
        </w:rPr>
        <w:pPrChange w:id="13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33" w:author="lengyelb-2" w:date="2023-09-25T18:20:00Z">
        <w:r w:rsidRPr="00CE41E7" w:rsidDel="00CE41E7">
          <w:rPr>
            <w:rFonts w:ascii="Courier New" w:hAnsi="Courier New"/>
            <w:sz w:val="16"/>
          </w:rPr>
          <w:delText xml:space="preserve">  import _3gpp-common-yang-types { prefix types3gpp; }</w:delText>
        </w:r>
      </w:del>
    </w:p>
    <w:p w14:paraId="06625A5C" w14:textId="74FB4226" w:rsidR="00CE41E7" w:rsidRPr="00CE41E7" w:rsidDel="00CE41E7" w:rsidRDefault="00CE41E7">
      <w:pPr>
        <w:rPr>
          <w:del w:id="13534" w:author="lengyelb-2" w:date="2023-09-25T18:20:00Z"/>
          <w:rFonts w:ascii="Courier New" w:hAnsi="Courier New"/>
          <w:sz w:val="16"/>
        </w:rPr>
        <w:pPrChange w:id="13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36" w:author="lengyelb-2" w:date="2023-09-25T18:20:00Z">
        <w:r w:rsidRPr="00CE41E7" w:rsidDel="00CE41E7">
          <w:rPr>
            <w:rFonts w:ascii="Courier New" w:hAnsi="Courier New"/>
            <w:sz w:val="16"/>
          </w:rPr>
          <w:delText xml:space="preserve">  import _3gpp-common-subnetwork { prefix subnet3gpp; }</w:delText>
        </w:r>
      </w:del>
    </w:p>
    <w:p w14:paraId="06312623" w14:textId="4B36BDA6" w:rsidR="00CE41E7" w:rsidRPr="00CE41E7" w:rsidDel="00CE41E7" w:rsidRDefault="00CE41E7">
      <w:pPr>
        <w:rPr>
          <w:del w:id="13537" w:author="lengyelb-2" w:date="2023-09-25T18:20:00Z"/>
          <w:rFonts w:ascii="Courier New" w:hAnsi="Courier New"/>
          <w:sz w:val="16"/>
        </w:rPr>
        <w:pPrChange w:id="13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39" w:author="lengyelb-2" w:date="2023-09-25T18:20:00Z">
        <w:r w:rsidRPr="00CE41E7" w:rsidDel="00CE41E7">
          <w:rPr>
            <w:rFonts w:ascii="Courier New" w:hAnsi="Courier New"/>
            <w:sz w:val="16"/>
          </w:rPr>
          <w:delText xml:space="preserve">  import _3gpp-common-top { prefix top3gpp; }</w:delText>
        </w:r>
      </w:del>
    </w:p>
    <w:p w14:paraId="2690AE5C" w14:textId="0E225A61" w:rsidR="00CE41E7" w:rsidRPr="00CE41E7" w:rsidDel="00CE41E7" w:rsidRDefault="00CE41E7">
      <w:pPr>
        <w:rPr>
          <w:del w:id="13540" w:author="lengyelb-2" w:date="2023-09-25T18:20:00Z"/>
          <w:rFonts w:ascii="Courier New" w:hAnsi="Courier New"/>
          <w:sz w:val="16"/>
        </w:rPr>
        <w:pPrChange w:id="13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42" w:author="lengyelb-2" w:date="2023-09-25T18:20:00Z">
        <w:r w:rsidRPr="00CE41E7" w:rsidDel="00CE41E7">
          <w:rPr>
            <w:rFonts w:ascii="Courier New" w:hAnsi="Courier New"/>
            <w:sz w:val="16"/>
          </w:rPr>
          <w:delText xml:space="preserve">  import _3gpp-common-managed-function { prefix mf3gpp; }</w:delText>
        </w:r>
      </w:del>
    </w:p>
    <w:p w14:paraId="177DC841" w14:textId="38A68D56" w:rsidR="00CE41E7" w:rsidRPr="00CE41E7" w:rsidDel="00CE41E7" w:rsidRDefault="00CE41E7">
      <w:pPr>
        <w:rPr>
          <w:del w:id="13543" w:author="lengyelb-2" w:date="2023-09-25T18:20:00Z"/>
          <w:rFonts w:ascii="Courier New" w:hAnsi="Courier New"/>
          <w:sz w:val="16"/>
        </w:rPr>
        <w:pPrChange w:id="13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45" w:author="lengyelb-2" w:date="2023-09-25T18:20:00Z">
        <w:r w:rsidRPr="00CE41E7" w:rsidDel="00CE41E7">
          <w:rPr>
            <w:rFonts w:ascii="Courier New" w:hAnsi="Courier New"/>
            <w:sz w:val="16"/>
          </w:rPr>
          <w:delText xml:space="preserve">  import _3gpp-5g-common-yang-types { prefix types5g3gpp; }</w:delText>
        </w:r>
      </w:del>
    </w:p>
    <w:p w14:paraId="4F782E5E" w14:textId="67EB2598" w:rsidR="00CE41E7" w:rsidRPr="00CE41E7" w:rsidDel="00CE41E7" w:rsidRDefault="00CE41E7">
      <w:pPr>
        <w:rPr>
          <w:del w:id="13546" w:author="lengyelb-2" w:date="2023-09-25T18:20:00Z"/>
          <w:rFonts w:ascii="Courier New" w:hAnsi="Courier New"/>
          <w:sz w:val="16"/>
        </w:rPr>
        <w:pPrChange w:id="13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48" w:author="lengyelb-2" w:date="2023-09-25T18:20:00Z">
        <w:r w:rsidRPr="00CE41E7" w:rsidDel="00CE41E7">
          <w:rPr>
            <w:rFonts w:ascii="Courier New" w:hAnsi="Courier New"/>
            <w:sz w:val="16"/>
          </w:rPr>
          <w:delText xml:space="preserve">  </w:delText>
        </w:r>
      </w:del>
    </w:p>
    <w:p w14:paraId="5097B44C" w14:textId="10D9F877" w:rsidR="00CE41E7" w:rsidRPr="00CE41E7" w:rsidDel="00CE41E7" w:rsidRDefault="00CE41E7">
      <w:pPr>
        <w:rPr>
          <w:del w:id="13549" w:author="lengyelb-2" w:date="2023-09-25T18:20:00Z"/>
          <w:rFonts w:ascii="Courier New" w:hAnsi="Courier New"/>
          <w:sz w:val="16"/>
        </w:rPr>
        <w:pPrChange w:id="13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51" w:author="lengyelb-2" w:date="2023-09-25T18:20:00Z">
        <w:r w:rsidRPr="00CE41E7" w:rsidDel="00CE41E7">
          <w:rPr>
            <w:rFonts w:ascii="Courier New" w:hAnsi="Courier New"/>
            <w:sz w:val="16"/>
          </w:rPr>
          <w:delText xml:space="preserve">  organization "3gpp SA5";</w:delText>
        </w:r>
      </w:del>
    </w:p>
    <w:p w14:paraId="66ECB3E1" w14:textId="2DD0443C" w:rsidR="00CE41E7" w:rsidRPr="00CE41E7" w:rsidDel="00CE41E7" w:rsidRDefault="00CE41E7">
      <w:pPr>
        <w:rPr>
          <w:del w:id="13552" w:author="lengyelb-2" w:date="2023-09-25T18:20:00Z"/>
          <w:rFonts w:ascii="Courier New" w:hAnsi="Courier New"/>
          <w:sz w:val="16"/>
        </w:rPr>
        <w:pPrChange w:id="13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54" w:author="lengyelb-2" w:date="2023-09-25T18:20:00Z">
        <w:r w:rsidRPr="00CE41E7" w:rsidDel="00CE41E7">
          <w:rPr>
            <w:rFonts w:ascii="Courier New" w:hAnsi="Courier New"/>
            <w:sz w:val="16"/>
          </w:rPr>
          <w:delText xml:space="preserve">  contact "https://www.3gpp.org/DynaReport/TSG-WG--S5--officials.htm?Itemid=464";</w:delText>
        </w:r>
      </w:del>
    </w:p>
    <w:p w14:paraId="21BDAAA3" w14:textId="26E5BBD2" w:rsidR="00CE41E7" w:rsidRPr="00CE41E7" w:rsidDel="00CE41E7" w:rsidRDefault="00CE41E7">
      <w:pPr>
        <w:rPr>
          <w:del w:id="13555" w:author="lengyelb-2" w:date="2023-09-25T18:20:00Z"/>
          <w:rFonts w:ascii="Courier New" w:hAnsi="Courier New"/>
          <w:sz w:val="16"/>
        </w:rPr>
        <w:pPrChange w:id="13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57" w:author="lengyelb-2" w:date="2023-09-25T18:20:00Z">
        <w:r w:rsidRPr="00CE41E7" w:rsidDel="00CE41E7">
          <w:rPr>
            <w:rFonts w:ascii="Courier New" w:hAnsi="Courier New"/>
            <w:sz w:val="16"/>
          </w:rPr>
          <w:delText xml:space="preserve">  description "This IOC represents the AMF Set which consists of some AMFs </w:delText>
        </w:r>
      </w:del>
    </w:p>
    <w:p w14:paraId="0447F846" w14:textId="34935107" w:rsidR="00CE41E7" w:rsidRPr="00CE41E7" w:rsidDel="00CE41E7" w:rsidRDefault="00CE41E7">
      <w:pPr>
        <w:rPr>
          <w:del w:id="13558" w:author="lengyelb-2" w:date="2023-09-25T18:20:00Z"/>
          <w:rFonts w:ascii="Courier New" w:hAnsi="Courier New"/>
          <w:sz w:val="16"/>
        </w:rPr>
        <w:pPrChange w:id="13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60" w:author="lengyelb-2" w:date="2023-09-25T18:20:00Z">
        <w:r w:rsidRPr="00CE41E7" w:rsidDel="00CE41E7">
          <w:rPr>
            <w:rFonts w:ascii="Courier New" w:hAnsi="Courier New"/>
            <w:sz w:val="16"/>
          </w:rPr>
          <w:delText xml:space="preserve">    that serve a given area and Network Slice.";</w:delText>
        </w:r>
      </w:del>
    </w:p>
    <w:p w14:paraId="580C4CBA" w14:textId="79B51D68" w:rsidR="00CE41E7" w:rsidRPr="00CE41E7" w:rsidDel="00CE41E7" w:rsidRDefault="00CE41E7">
      <w:pPr>
        <w:rPr>
          <w:del w:id="13561" w:author="lengyelb-2" w:date="2023-09-25T18:20:00Z"/>
          <w:rFonts w:ascii="Courier New" w:hAnsi="Courier New"/>
          <w:sz w:val="16"/>
        </w:rPr>
        <w:pPrChange w:id="13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63" w:author="lengyelb-2" w:date="2023-09-25T18:20:00Z">
        <w:r w:rsidRPr="00CE41E7" w:rsidDel="00CE41E7">
          <w:rPr>
            <w:rFonts w:ascii="Courier New" w:hAnsi="Courier New" w:cs="Courier New"/>
            <w:sz w:val="16"/>
          </w:rPr>
          <w:delText xml:space="preserve">  reference "3GPP TS 28.541 5G Network Resource Model (NRM)";</w:delText>
        </w:r>
      </w:del>
    </w:p>
    <w:p w14:paraId="6AE8575B" w14:textId="34361DA3" w:rsidR="00CE41E7" w:rsidRPr="00CE41E7" w:rsidDel="00CE41E7" w:rsidRDefault="00CE41E7">
      <w:pPr>
        <w:rPr>
          <w:del w:id="13564" w:author="lengyelb-2" w:date="2023-09-25T18:20:00Z"/>
          <w:rFonts w:ascii="Courier New" w:hAnsi="Courier New"/>
          <w:sz w:val="16"/>
        </w:rPr>
        <w:pPrChange w:id="13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6C2B74" w14:textId="12465A93" w:rsidR="00CE41E7" w:rsidRPr="00CE41E7" w:rsidDel="00CE41E7" w:rsidRDefault="00CE41E7">
      <w:pPr>
        <w:rPr>
          <w:del w:id="13566" w:author="lengyelb-2" w:date="2023-09-25T18:20:00Z"/>
          <w:rFonts w:ascii="Courier New" w:hAnsi="Courier New"/>
          <w:sz w:val="16"/>
        </w:rPr>
        <w:pPrChange w:id="13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68" w:author="lengyelb-2" w:date="2023-09-25T18:20:00Z">
        <w:r w:rsidRPr="00CE41E7" w:rsidDel="00CE41E7">
          <w:rPr>
            <w:rFonts w:ascii="Courier New" w:hAnsi="Courier New"/>
            <w:sz w:val="16"/>
          </w:rPr>
          <w:delText xml:space="preserve">  revision 2022-01-07 { reference CR-0643; }</w:delText>
        </w:r>
      </w:del>
    </w:p>
    <w:p w14:paraId="46CBE279" w14:textId="48258EFB" w:rsidR="00CE41E7" w:rsidRPr="00CE41E7" w:rsidDel="00CE41E7" w:rsidRDefault="00CE41E7">
      <w:pPr>
        <w:rPr>
          <w:del w:id="13569" w:author="lengyelb-2" w:date="2023-09-25T18:20:00Z"/>
          <w:rFonts w:ascii="Courier New" w:hAnsi="Courier New"/>
          <w:sz w:val="16"/>
        </w:rPr>
        <w:pPrChange w:id="13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71" w:author="lengyelb-2" w:date="2023-09-25T18:20:00Z">
        <w:r w:rsidRPr="00CE41E7" w:rsidDel="00CE41E7">
          <w:rPr>
            <w:rFonts w:ascii="Courier New" w:hAnsi="Courier New"/>
            <w:sz w:val="16"/>
          </w:rPr>
          <w:delText xml:space="preserve">  revision 2020-11-06 { reference CR-0412 ; }</w:delText>
        </w:r>
      </w:del>
    </w:p>
    <w:p w14:paraId="16BC1400" w14:textId="4C5C6578" w:rsidR="00CE41E7" w:rsidRPr="00CE41E7" w:rsidDel="00CE41E7" w:rsidRDefault="00CE41E7">
      <w:pPr>
        <w:rPr>
          <w:del w:id="13572" w:author="lengyelb-2" w:date="2023-09-25T18:20:00Z"/>
          <w:rFonts w:ascii="Courier New" w:hAnsi="Courier New"/>
          <w:sz w:val="16"/>
        </w:rPr>
        <w:pPrChange w:id="13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74" w:author="lengyelb-2" w:date="2023-09-25T18:20:00Z">
        <w:r w:rsidRPr="00CE41E7" w:rsidDel="00CE41E7">
          <w:rPr>
            <w:rFonts w:ascii="Courier New" w:hAnsi="Courier New"/>
            <w:sz w:val="16"/>
          </w:rPr>
          <w:delText xml:space="preserve">  revision 2019-10-28 { reference S5-193518 ; }</w:delText>
        </w:r>
      </w:del>
    </w:p>
    <w:p w14:paraId="485807E3" w14:textId="40816311" w:rsidR="00CE41E7" w:rsidRPr="00CE41E7" w:rsidDel="00CE41E7" w:rsidRDefault="00CE41E7">
      <w:pPr>
        <w:rPr>
          <w:del w:id="13575" w:author="lengyelb-2" w:date="2023-09-25T18:20:00Z"/>
          <w:rFonts w:ascii="Courier New" w:hAnsi="Courier New"/>
          <w:sz w:val="16"/>
        </w:rPr>
        <w:pPrChange w:id="13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77" w:author="lengyelb-2" w:date="2023-09-25T18:20:00Z">
        <w:r w:rsidRPr="00CE41E7" w:rsidDel="00CE41E7">
          <w:rPr>
            <w:rFonts w:ascii="Courier New" w:hAnsi="Courier New"/>
            <w:sz w:val="16"/>
          </w:rPr>
          <w:delText xml:space="preserve">  revision 2019-06-11 { reference "Ericsson refactoring."; }</w:delText>
        </w:r>
      </w:del>
    </w:p>
    <w:p w14:paraId="743358AB" w14:textId="439C3B6D" w:rsidR="00CE41E7" w:rsidRPr="00CE41E7" w:rsidDel="00CE41E7" w:rsidRDefault="00CE41E7">
      <w:pPr>
        <w:rPr>
          <w:del w:id="13578" w:author="lengyelb-2" w:date="2023-09-25T18:20:00Z"/>
          <w:rFonts w:ascii="Courier New" w:hAnsi="Courier New"/>
          <w:sz w:val="16"/>
        </w:rPr>
        <w:pPrChange w:id="13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80" w:author="lengyelb-2" w:date="2023-09-25T18:20:00Z">
        <w:r w:rsidRPr="00CE41E7" w:rsidDel="00CE41E7">
          <w:rPr>
            <w:rFonts w:ascii="Courier New" w:hAnsi="Courier New"/>
            <w:sz w:val="16"/>
          </w:rPr>
          <w:delText xml:space="preserve">  </w:delText>
        </w:r>
      </w:del>
    </w:p>
    <w:p w14:paraId="70DD83B7" w14:textId="38E00368" w:rsidR="00CE41E7" w:rsidRPr="00CE41E7" w:rsidDel="00CE41E7" w:rsidRDefault="00CE41E7">
      <w:pPr>
        <w:rPr>
          <w:del w:id="13581" w:author="lengyelb-2" w:date="2023-09-25T18:20:00Z"/>
          <w:rFonts w:ascii="Courier New" w:hAnsi="Courier New"/>
          <w:sz w:val="16"/>
        </w:rPr>
        <w:pPrChange w:id="13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83" w:author="lengyelb-2" w:date="2023-09-25T18:20:00Z">
        <w:r w:rsidRPr="00CE41E7" w:rsidDel="00CE41E7">
          <w:rPr>
            <w:rFonts w:ascii="Courier New" w:hAnsi="Courier New"/>
            <w:sz w:val="16"/>
          </w:rPr>
          <w:delText xml:space="preserve">  grouping AMFSetGrp {</w:delText>
        </w:r>
      </w:del>
    </w:p>
    <w:p w14:paraId="7D12FD63" w14:textId="749EECD6" w:rsidR="00CE41E7" w:rsidRPr="00CE41E7" w:rsidDel="00CE41E7" w:rsidRDefault="00CE41E7">
      <w:pPr>
        <w:rPr>
          <w:del w:id="13584" w:author="lengyelb-2" w:date="2023-09-25T18:20:00Z"/>
          <w:rFonts w:ascii="Courier New" w:hAnsi="Courier New"/>
          <w:sz w:val="16"/>
        </w:rPr>
        <w:pPrChange w:id="13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86" w:author="lengyelb-2" w:date="2023-09-25T18:20:00Z">
        <w:r w:rsidRPr="00CE41E7" w:rsidDel="00CE41E7">
          <w:rPr>
            <w:rFonts w:ascii="Courier New" w:hAnsi="Courier New"/>
            <w:sz w:val="16"/>
          </w:rPr>
          <w:delText xml:space="preserve">    description "Represents the AMFSet IOC";</w:delText>
        </w:r>
      </w:del>
    </w:p>
    <w:p w14:paraId="5C8FAD2F" w14:textId="21480F0D" w:rsidR="00CE41E7" w:rsidRPr="00CE41E7" w:rsidDel="00CE41E7" w:rsidRDefault="00CE41E7">
      <w:pPr>
        <w:rPr>
          <w:del w:id="13587" w:author="lengyelb-2" w:date="2023-09-25T18:20:00Z"/>
          <w:rFonts w:ascii="Courier New" w:hAnsi="Courier New"/>
          <w:sz w:val="16"/>
        </w:rPr>
        <w:pPrChange w:id="13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89" w:author="lengyelb-2" w:date="2023-09-25T18:20:00Z">
        <w:r w:rsidRPr="00CE41E7" w:rsidDel="00CE41E7">
          <w:rPr>
            <w:rFonts w:ascii="Courier New" w:hAnsi="Courier New"/>
            <w:sz w:val="16"/>
          </w:rPr>
          <w:delText xml:space="preserve">    uses mf3gpp:ManagedFunctionGrp;</w:delText>
        </w:r>
      </w:del>
    </w:p>
    <w:p w14:paraId="0EF3C569" w14:textId="2169AE6F" w:rsidR="00CE41E7" w:rsidRPr="00CE41E7" w:rsidDel="00CE41E7" w:rsidRDefault="00CE41E7">
      <w:pPr>
        <w:rPr>
          <w:del w:id="13590" w:author="lengyelb-2" w:date="2023-09-25T18:20:00Z"/>
          <w:rFonts w:ascii="Courier New" w:hAnsi="Courier New"/>
          <w:sz w:val="16"/>
        </w:rPr>
        <w:pPrChange w:id="13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92" w:author="lengyelb-2" w:date="2023-09-25T18:20:00Z">
        <w:r w:rsidRPr="00CE41E7" w:rsidDel="00CE41E7">
          <w:rPr>
            <w:rFonts w:ascii="Courier New" w:hAnsi="Courier New"/>
            <w:sz w:val="16"/>
          </w:rPr>
          <w:delText xml:space="preserve">    </w:delText>
        </w:r>
      </w:del>
    </w:p>
    <w:p w14:paraId="38E8FEBF" w14:textId="66C0BC86" w:rsidR="00CE41E7" w:rsidRPr="00CE41E7" w:rsidDel="00CE41E7" w:rsidRDefault="00CE41E7">
      <w:pPr>
        <w:rPr>
          <w:del w:id="13593" w:author="lengyelb-2" w:date="2023-09-25T18:20:00Z"/>
          <w:rFonts w:ascii="Courier New" w:hAnsi="Courier New"/>
          <w:sz w:val="16"/>
        </w:rPr>
        <w:pPrChange w:id="13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95" w:author="lengyelb-2" w:date="2023-09-25T18:20:00Z">
        <w:r w:rsidRPr="00CE41E7" w:rsidDel="00CE41E7">
          <w:rPr>
            <w:rFonts w:ascii="Courier New" w:hAnsi="Courier New"/>
            <w:sz w:val="16"/>
          </w:rPr>
          <w:delText xml:space="preserve">    list pLMNIdList {</w:delText>
        </w:r>
      </w:del>
    </w:p>
    <w:p w14:paraId="5D81C8AA" w14:textId="1AE3146F" w:rsidR="00CE41E7" w:rsidRPr="00CE41E7" w:rsidDel="00CE41E7" w:rsidRDefault="00CE41E7">
      <w:pPr>
        <w:rPr>
          <w:del w:id="13596" w:author="lengyelb-2" w:date="2023-09-25T18:20:00Z"/>
          <w:rFonts w:ascii="Courier New" w:hAnsi="Courier New"/>
          <w:sz w:val="16"/>
        </w:rPr>
        <w:pPrChange w:id="13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98" w:author="lengyelb-2" w:date="2023-09-25T18:20:00Z">
        <w:r w:rsidRPr="00CE41E7" w:rsidDel="00CE41E7">
          <w:rPr>
            <w:rFonts w:ascii="Courier New" w:hAnsi="Courier New"/>
            <w:sz w:val="16"/>
          </w:rPr>
          <w:delText xml:space="preserve">      description "List of at most six entries of PLMN Identifiers, but at </w:delText>
        </w:r>
      </w:del>
    </w:p>
    <w:p w14:paraId="56FC1572" w14:textId="7CAB68B6" w:rsidR="00CE41E7" w:rsidRPr="00CE41E7" w:rsidDel="00CE41E7" w:rsidRDefault="00CE41E7">
      <w:pPr>
        <w:rPr>
          <w:del w:id="13599" w:author="lengyelb-2" w:date="2023-09-25T18:20:00Z"/>
          <w:rFonts w:ascii="Courier New" w:hAnsi="Courier New"/>
          <w:sz w:val="16"/>
        </w:rPr>
        <w:pPrChange w:id="13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01" w:author="lengyelb-2" w:date="2023-09-25T18:20:00Z">
        <w:r w:rsidRPr="00CE41E7" w:rsidDel="00CE41E7">
          <w:rPr>
            <w:rFonts w:ascii="Courier New" w:hAnsi="Courier New"/>
            <w:sz w:val="16"/>
          </w:rPr>
          <w:delText xml:space="preserve">        least one (the primary PLMN Id). The PLMN Identifier is composed </w:delText>
        </w:r>
      </w:del>
    </w:p>
    <w:p w14:paraId="1FCFA1A4" w14:textId="791F35AC" w:rsidR="00CE41E7" w:rsidRPr="00CE41E7" w:rsidDel="00CE41E7" w:rsidRDefault="00CE41E7">
      <w:pPr>
        <w:rPr>
          <w:del w:id="13602" w:author="lengyelb-2" w:date="2023-09-25T18:20:00Z"/>
          <w:rFonts w:ascii="Courier New" w:hAnsi="Courier New"/>
          <w:sz w:val="16"/>
        </w:rPr>
        <w:pPrChange w:id="13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04" w:author="lengyelb-2" w:date="2023-09-25T18:20:00Z">
        <w:r w:rsidRPr="00CE41E7" w:rsidDel="00CE41E7">
          <w:rPr>
            <w:rFonts w:ascii="Courier New" w:hAnsi="Courier New"/>
            <w:sz w:val="16"/>
          </w:rPr>
          <w:delText xml:space="preserve">        of a Mobile Country Code (MCC) and a Mobile Network Code (MNC).";</w:delText>
        </w:r>
      </w:del>
    </w:p>
    <w:p w14:paraId="7B78C147" w14:textId="3D5AF8A0" w:rsidR="00CE41E7" w:rsidRPr="00CE41E7" w:rsidDel="00CE41E7" w:rsidRDefault="00CE41E7">
      <w:pPr>
        <w:rPr>
          <w:del w:id="13605" w:author="lengyelb-2" w:date="2023-09-25T18:20:00Z"/>
          <w:rFonts w:ascii="Courier New" w:hAnsi="Courier New"/>
          <w:sz w:val="16"/>
        </w:rPr>
        <w:pPrChange w:id="13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29BC38B" w14:textId="4E0721C7" w:rsidR="00CE41E7" w:rsidRPr="00CE41E7" w:rsidDel="00CE41E7" w:rsidRDefault="00CE41E7">
      <w:pPr>
        <w:rPr>
          <w:del w:id="13607" w:author="lengyelb-2" w:date="2023-09-25T18:20:00Z"/>
          <w:rFonts w:ascii="Courier New" w:hAnsi="Courier New"/>
          <w:sz w:val="16"/>
        </w:rPr>
        <w:pPrChange w:id="13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09" w:author="lengyelb-2" w:date="2023-09-25T18:20:00Z">
        <w:r w:rsidRPr="00CE41E7" w:rsidDel="00CE41E7">
          <w:rPr>
            <w:rFonts w:ascii="Courier New" w:hAnsi="Courier New"/>
            <w:sz w:val="16"/>
          </w:rPr>
          <w:delText xml:space="preserve">      min-elements 1;</w:delText>
        </w:r>
      </w:del>
    </w:p>
    <w:p w14:paraId="0CA983FD" w14:textId="780CEC9F" w:rsidR="00CE41E7" w:rsidRPr="00CE41E7" w:rsidDel="00CE41E7" w:rsidRDefault="00CE41E7">
      <w:pPr>
        <w:rPr>
          <w:del w:id="13610" w:author="lengyelb-2" w:date="2023-09-25T18:20:00Z"/>
          <w:rFonts w:ascii="Courier New" w:hAnsi="Courier New"/>
          <w:sz w:val="16"/>
        </w:rPr>
        <w:pPrChange w:id="13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12" w:author="lengyelb-2" w:date="2023-09-25T18:20:00Z">
        <w:r w:rsidRPr="00CE41E7" w:rsidDel="00CE41E7">
          <w:rPr>
            <w:rFonts w:ascii="Courier New" w:hAnsi="Courier New"/>
            <w:sz w:val="16"/>
          </w:rPr>
          <w:delText xml:space="preserve">      max-elements 6;</w:delText>
        </w:r>
      </w:del>
    </w:p>
    <w:p w14:paraId="5E39483E" w14:textId="4BE78634" w:rsidR="00CE41E7" w:rsidRPr="00CE41E7" w:rsidDel="00CE41E7" w:rsidRDefault="00CE41E7">
      <w:pPr>
        <w:rPr>
          <w:del w:id="13613" w:author="lengyelb-2" w:date="2023-09-25T18:20:00Z"/>
          <w:rFonts w:ascii="Courier New" w:hAnsi="Courier New"/>
          <w:sz w:val="16"/>
        </w:rPr>
        <w:pPrChange w:id="13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15" w:author="lengyelb-2" w:date="2023-09-25T18:20:00Z">
        <w:r w:rsidRPr="00CE41E7" w:rsidDel="00CE41E7">
          <w:rPr>
            <w:rFonts w:ascii="Courier New" w:hAnsi="Courier New"/>
            <w:sz w:val="16"/>
          </w:rPr>
          <w:delText xml:space="preserve">      key "mcc mnc";</w:delText>
        </w:r>
      </w:del>
    </w:p>
    <w:p w14:paraId="5695495D" w14:textId="02970308" w:rsidR="00CE41E7" w:rsidRPr="00CE41E7" w:rsidDel="00CE41E7" w:rsidRDefault="00CE41E7">
      <w:pPr>
        <w:rPr>
          <w:del w:id="13616" w:author="lengyelb-2" w:date="2023-09-25T18:20:00Z"/>
          <w:rFonts w:ascii="Courier New" w:hAnsi="Courier New"/>
          <w:sz w:val="16"/>
        </w:rPr>
        <w:pPrChange w:id="13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18" w:author="lengyelb-2" w:date="2023-09-25T18:20:00Z">
        <w:r w:rsidRPr="00CE41E7" w:rsidDel="00CE41E7">
          <w:rPr>
            <w:rFonts w:ascii="Courier New" w:hAnsi="Courier New"/>
            <w:sz w:val="16"/>
          </w:rPr>
          <w:delText xml:space="preserve">      uses types3gpp:PLMNId;</w:delText>
        </w:r>
      </w:del>
    </w:p>
    <w:p w14:paraId="382C62A1" w14:textId="430E7F06" w:rsidR="00CE41E7" w:rsidRPr="00CE41E7" w:rsidDel="00CE41E7" w:rsidRDefault="00CE41E7">
      <w:pPr>
        <w:rPr>
          <w:del w:id="13619" w:author="lengyelb-2" w:date="2023-09-25T18:20:00Z"/>
          <w:rFonts w:ascii="Courier New" w:hAnsi="Courier New"/>
          <w:sz w:val="16"/>
        </w:rPr>
        <w:pPrChange w:id="13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21" w:author="lengyelb-2" w:date="2023-09-25T18:20:00Z">
        <w:r w:rsidRPr="00CE41E7" w:rsidDel="00CE41E7">
          <w:rPr>
            <w:rFonts w:ascii="Courier New" w:hAnsi="Courier New"/>
            <w:sz w:val="16"/>
          </w:rPr>
          <w:delText xml:space="preserve">    }</w:delText>
        </w:r>
      </w:del>
    </w:p>
    <w:p w14:paraId="19D09F45" w14:textId="16157874" w:rsidR="00CE41E7" w:rsidRPr="00CE41E7" w:rsidDel="00CE41E7" w:rsidRDefault="00CE41E7">
      <w:pPr>
        <w:rPr>
          <w:del w:id="13622" w:author="lengyelb-2" w:date="2023-09-25T18:20:00Z"/>
          <w:rFonts w:ascii="Courier New" w:hAnsi="Courier New"/>
          <w:sz w:val="16"/>
        </w:rPr>
        <w:pPrChange w:id="13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24" w:author="lengyelb-2" w:date="2023-09-25T18:20:00Z">
        <w:r w:rsidRPr="00CE41E7" w:rsidDel="00CE41E7">
          <w:rPr>
            <w:rFonts w:ascii="Courier New" w:hAnsi="Courier New"/>
            <w:sz w:val="16"/>
          </w:rPr>
          <w:delText xml:space="preserve">    </w:delText>
        </w:r>
      </w:del>
    </w:p>
    <w:p w14:paraId="737AD94E" w14:textId="7B87FA88" w:rsidR="00CE41E7" w:rsidRPr="00CE41E7" w:rsidDel="00CE41E7" w:rsidRDefault="00CE41E7">
      <w:pPr>
        <w:rPr>
          <w:del w:id="13625" w:author="lengyelb-2" w:date="2023-09-25T18:20:00Z"/>
          <w:rFonts w:ascii="Courier New" w:hAnsi="Courier New"/>
          <w:sz w:val="16"/>
        </w:rPr>
        <w:pPrChange w:id="13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27" w:author="lengyelb-2" w:date="2023-09-25T18:20:00Z">
        <w:r w:rsidRPr="00CE41E7" w:rsidDel="00CE41E7">
          <w:rPr>
            <w:rFonts w:ascii="Courier New" w:hAnsi="Courier New"/>
            <w:sz w:val="16"/>
          </w:rPr>
          <w:delText xml:space="preserve">    leaf-list nRTACList {</w:delText>
        </w:r>
      </w:del>
    </w:p>
    <w:p w14:paraId="4AEF6ADD" w14:textId="52365709" w:rsidR="00CE41E7" w:rsidRPr="00CE41E7" w:rsidDel="00CE41E7" w:rsidRDefault="00CE41E7">
      <w:pPr>
        <w:rPr>
          <w:del w:id="13628" w:author="lengyelb-2" w:date="2023-09-25T18:20:00Z"/>
          <w:rFonts w:ascii="Courier New" w:hAnsi="Courier New"/>
          <w:sz w:val="16"/>
        </w:rPr>
        <w:pPrChange w:id="13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30" w:author="lengyelb-2" w:date="2023-09-25T18:20:00Z">
        <w:r w:rsidRPr="00CE41E7" w:rsidDel="00CE41E7">
          <w:rPr>
            <w:rFonts w:ascii="Courier New" w:hAnsi="Courier New"/>
            <w:sz w:val="16"/>
          </w:rPr>
          <w:delText xml:space="preserve">      description "List of Tracking Area Codes (legacy TAC or extended TAC) </w:delText>
        </w:r>
      </w:del>
    </w:p>
    <w:p w14:paraId="5DE37EEB" w14:textId="2079E548" w:rsidR="00CE41E7" w:rsidRPr="00CE41E7" w:rsidDel="00CE41E7" w:rsidRDefault="00CE41E7">
      <w:pPr>
        <w:rPr>
          <w:del w:id="13631" w:author="lengyelb-2" w:date="2023-09-25T18:20:00Z"/>
          <w:rFonts w:ascii="Courier New" w:hAnsi="Courier New"/>
          <w:sz w:val="16"/>
        </w:rPr>
        <w:pPrChange w:id="13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33" w:author="lengyelb-2" w:date="2023-09-25T18:20:00Z">
        <w:r w:rsidRPr="00CE41E7" w:rsidDel="00CE41E7">
          <w:rPr>
            <w:rFonts w:ascii="Courier New" w:hAnsi="Courier New"/>
            <w:sz w:val="16"/>
          </w:rPr>
          <w:delText xml:space="preserve">        where the represented management function is serving.";</w:delText>
        </w:r>
      </w:del>
    </w:p>
    <w:p w14:paraId="7B88E704" w14:textId="4D39F263" w:rsidR="00CE41E7" w:rsidRPr="00CE41E7" w:rsidDel="00CE41E7" w:rsidRDefault="00CE41E7">
      <w:pPr>
        <w:rPr>
          <w:del w:id="13634" w:author="lengyelb-2" w:date="2023-09-25T18:20:00Z"/>
          <w:rFonts w:ascii="Courier New" w:hAnsi="Courier New"/>
          <w:sz w:val="16"/>
        </w:rPr>
        <w:pPrChange w:id="13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36" w:author="lengyelb-2" w:date="2023-09-25T18:20:00Z">
        <w:r w:rsidRPr="00CE41E7" w:rsidDel="00CE41E7">
          <w:rPr>
            <w:rFonts w:ascii="Courier New" w:hAnsi="Courier New"/>
            <w:sz w:val="16"/>
          </w:rPr>
          <w:delText xml:space="preserve">      reference "TS 38.413 clause 9.3.3.10";</w:delText>
        </w:r>
      </w:del>
    </w:p>
    <w:p w14:paraId="4E138900" w14:textId="0896C2ED" w:rsidR="00CE41E7" w:rsidRPr="00CE41E7" w:rsidDel="00CE41E7" w:rsidRDefault="00CE41E7">
      <w:pPr>
        <w:rPr>
          <w:del w:id="13637" w:author="lengyelb-2" w:date="2023-09-25T18:20:00Z"/>
          <w:rFonts w:ascii="Courier New" w:hAnsi="Courier New"/>
          <w:sz w:val="16"/>
        </w:rPr>
        <w:pPrChange w:id="13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39" w:author="lengyelb-2" w:date="2023-09-25T18:20:00Z">
        <w:r w:rsidRPr="00CE41E7" w:rsidDel="00CE41E7">
          <w:rPr>
            <w:rFonts w:ascii="Courier New" w:hAnsi="Courier New"/>
            <w:sz w:val="16"/>
          </w:rPr>
          <w:delText xml:space="preserve">      min-elements 1;</w:delText>
        </w:r>
      </w:del>
    </w:p>
    <w:p w14:paraId="5E7BAB47" w14:textId="6C7D70AD" w:rsidR="00CE41E7" w:rsidRPr="00CE41E7" w:rsidDel="00CE41E7" w:rsidRDefault="00CE41E7">
      <w:pPr>
        <w:rPr>
          <w:del w:id="13640" w:author="lengyelb-2" w:date="2023-09-25T18:20:00Z"/>
          <w:rFonts w:ascii="Courier New" w:hAnsi="Courier New"/>
          <w:sz w:val="16"/>
        </w:rPr>
        <w:pPrChange w:id="13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42" w:author="lengyelb-2" w:date="2023-09-25T18:20:00Z">
        <w:r w:rsidRPr="00CE41E7" w:rsidDel="00CE41E7">
          <w:rPr>
            <w:rFonts w:ascii="Courier New" w:hAnsi="Courier New"/>
            <w:sz w:val="16"/>
          </w:rPr>
          <w:delText xml:space="preserve">      config false;</w:delText>
        </w:r>
      </w:del>
    </w:p>
    <w:p w14:paraId="49669A4F" w14:textId="23755053" w:rsidR="00CE41E7" w:rsidRPr="00CE41E7" w:rsidDel="00CE41E7" w:rsidRDefault="00CE41E7">
      <w:pPr>
        <w:rPr>
          <w:del w:id="13643" w:author="lengyelb-2" w:date="2023-09-25T18:20:00Z"/>
          <w:rFonts w:ascii="Courier New" w:hAnsi="Courier New"/>
          <w:sz w:val="16"/>
        </w:rPr>
        <w:pPrChange w:id="13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45" w:author="lengyelb-2" w:date="2023-09-25T18:20:00Z">
        <w:r w:rsidRPr="00CE41E7" w:rsidDel="00CE41E7">
          <w:rPr>
            <w:rFonts w:ascii="Courier New" w:hAnsi="Courier New"/>
            <w:sz w:val="16"/>
          </w:rPr>
          <w:delText xml:space="preserve">      type types3gpp:Tac;</w:delText>
        </w:r>
      </w:del>
    </w:p>
    <w:p w14:paraId="003AA889" w14:textId="54F19323" w:rsidR="00CE41E7" w:rsidRPr="00CE41E7" w:rsidDel="00CE41E7" w:rsidRDefault="00CE41E7">
      <w:pPr>
        <w:rPr>
          <w:del w:id="13646" w:author="lengyelb-2" w:date="2023-09-25T18:20:00Z"/>
          <w:rFonts w:ascii="Courier New" w:hAnsi="Courier New"/>
          <w:sz w:val="16"/>
        </w:rPr>
        <w:pPrChange w:id="13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48" w:author="lengyelb-2" w:date="2023-09-25T18:20:00Z">
        <w:r w:rsidRPr="00CE41E7" w:rsidDel="00CE41E7">
          <w:rPr>
            <w:rFonts w:ascii="Courier New" w:hAnsi="Courier New"/>
            <w:sz w:val="16"/>
          </w:rPr>
          <w:delText xml:space="preserve">    }</w:delText>
        </w:r>
      </w:del>
    </w:p>
    <w:p w14:paraId="65604F75" w14:textId="5ACE215B" w:rsidR="00CE41E7" w:rsidRPr="00CE41E7" w:rsidDel="00CE41E7" w:rsidRDefault="00CE41E7">
      <w:pPr>
        <w:rPr>
          <w:del w:id="13649" w:author="lengyelb-2" w:date="2023-09-25T18:20:00Z"/>
          <w:rFonts w:ascii="Courier New" w:hAnsi="Courier New"/>
          <w:sz w:val="16"/>
        </w:rPr>
        <w:pPrChange w:id="13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51" w:author="lengyelb-2" w:date="2023-09-25T18:20:00Z">
        <w:r w:rsidRPr="00CE41E7" w:rsidDel="00CE41E7">
          <w:rPr>
            <w:rFonts w:ascii="Courier New" w:hAnsi="Courier New"/>
            <w:sz w:val="16"/>
          </w:rPr>
          <w:delText xml:space="preserve">    </w:delText>
        </w:r>
      </w:del>
    </w:p>
    <w:p w14:paraId="3AD5247B" w14:textId="7F1FD38C" w:rsidR="00CE41E7" w:rsidRPr="00CE41E7" w:rsidDel="00CE41E7" w:rsidRDefault="00CE41E7">
      <w:pPr>
        <w:rPr>
          <w:del w:id="13652" w:author="lengyelb-2" w:date="2023-09-25T18:20:00Z"/>
          <w:rFonts w:ascii="Courier New" w:hAnsi="Courier New"/>
          <w:sz w:val="16"/>
        </w:rPr>
        <w:pPrChange w:id="13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54" w:author="lengyelb-2" w:date="2023-09-25T18:20:00Z">
        <w:r w:rsidRPr="00CE41E7" w:rsidDel="00CE41E7">
          <w:rPr>
            <w:rFonts w:ascii="Courier New" w:hAnsi="Courier New"/>
            <w:sz w:val="16"/>
          </w:rPr>
          <w:delText xml:space="preserve">    list sNSSAIList {</w:delText>
        </w:r>
      </w:del>
    </w:p>
    <w:p w14:paraId="1DE556E8" w14:textId="3AC6B015" w:rsidR="00CE41E7" w:rsidRPr="00CE41E7" w:rsidDel="00CE41E7" w:rsidRDefault="00CE41E7">
      <w:pPr>
        <w:rPr>
          <w:del w:id="13655" w:author="lengyelb-2" w:date="2023-09-25T18:20:00Z"/>
          <w:rFonts w:ascii="Courier New" w:hAnsi="Courier New"/>
          <w:sz w:val="16"/>
        </w:rPr>
        <w:pPrChange w:id="13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57" w:author="lengyelb-2" w:date="2023-09-25T18:20:00Z">
        <w:r w:rsidRPr="00CE41E7" w:rsidDel="00CE41E7">
          <w:rPr>
            <w:rFonts w:ascii="Courier New" w:hAnsi="Courier New"/>
            <w:sz w:val="16"/>
          </w:rPr>
          <w:delText xml:space="preserve">      description "List of S-NSSAIs the managed object is capable of supporting.</w:delText>
        </w:r>
      </w:del>
    </w:p>
    <w:p w14:paraId="0243BC0E" w14:textId="72F876F3" w:rsidR="00CE41E7" w:rsidRPr="00CE41E7" w:rsidDel="00CE41E7" w:rsidRDefault="00CE41E7">
      <w:pPr>
        <w:rPr>
          <w:del w:id="13658" w:author="lengyelb-2" w:date="2023-09-25T18:20:00Z"/>
          <w:rFonts w:ascii="Courier New" w:hAnsi="Courier New"/>
          <w:sz w:val="16"/>
        </w:rPr>
        <w:pPrChange w:id="13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60" w:author="lengyelb-2" w:date="2023-09-25T18:20:00Z">
        <w:r w:rsidRPr="00CE41E7" w:rsidDel="00CE41E7">
          <w:rPr>
            <w:rFonts w:ascii="Courier New" w:hAnsi="Courier New"/>
            <w:sz w:val="16"/>
          </w:rPr>
          <w:delText xml:space="preserve">        (Single Network Slice Selection Assistance Information)</w:delText>
        </w:r>
      </w:del>
    </w:p>
    <w:p w14:paraId="7B921A48" w14:textId="22F70862" w:rsidR="00CE41E7" w:rsidRPr="00CE41E7" w:rsidDel="00CE41E7" w:rsidRDefault="00CE41E7">
      <w:pPr>
        <w:rPr>
          <w:del w:id="13661" w:author="lengyelb-2" w:date="2023-09-25T18:20:00Z"/>
          <w:rFonts w:ascii="Courier New" w:hAnsi="Courier New"/>
          <w:sz w:val="16"/>
        </w:rPr>
        <w:pPrChange w:id="13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63" w:author="lengyelb-2" w:date="2023-09-25T18:20:00Z">
        <w:r w:rsidRPr="00CE41E7" w:rsidDel="00CE41E7">
          <w:rPr>
            <w:rFonts w:ascii="Courier New" w:hAnsi="Courier New"/>
            <w:sz w:val="16"/>
          </w:rPr>
          <w:delText xml:space="preserve">        An S-NSSAI has an SST (Slice/Service type) and an optional SD </w:delText>
        </w:r>
      </w:del>
    </w:p>
    <w:p w14:paraId="2F073B03" w14:textId="56FB919A" w:rsidR="00CE41E7" w:rsidRPr="00CE41E7" w:rsidDel="00CE41E7" w:rsidRDefault="00CE41E7">
      <w:pPr>
        <w:rPr>
          <w:del w:id="13664" w:author="lengyelb-2" w:date="2023-09-25T18:20:00Z"/>
          <w:rFonts w:ascii="Courier New" w:hAnsi="Courier New"/>
          <w:sz w:val="16"/>
        </w:rPr>
        <w:pPrChange w:id="13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66" w:author="lengyelb-2" w:date="2023-09-25T18:20:00Z">
        <w:r w:rsidRPr="00CE41E7" w:rsidDel="00CE41E7">
          <w:rPr>
            <w:rFonts w:ascii="Courier New" w:hAnsi="Courier New"/>
            <w:sz w:val="16"/>
          </w:rPr>
          <w:delText xml:space="preserve">        (Slice Differentiator) field.";</w:delText>
        </w:r>
      </w:del>
    </w:p>
    <w:p w14:paraId="436FC06D" w14:textId="022E54BA" w:rsidR="00CE41E7" w:rsidRPr="00CE41E7" w:rsidDel="00CE41E7" w:rsidRDefault="00CE41E7">
      <w:pPr>
        <w:rPr>
          <w:del w:id="13667" w:author="lengyelb-2" w:date="2023-09-25T18:20:00Z"/>
          <w:rFonts w:ascii="Courier New" w:hAnsi="Courier New"/>
          <w:sz w:val="16"/>
        </w:rPr>
        <w:pPrChange w:id="13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69" w:author="lengyelb-2" w:date="2023-09-25T18:20:00Z">
        <w:r w:rsidRPr="00CE41E7" w:rsidDel="00CE41E7">
          <w:rPr>
            <w:rFonts w:ascii="Courier New" w:hAnsi="Courier New"/>
            <w:sz w:val="16"/>
          </w:rPr>
          <w:delText xml:space="preserve">      //conditional support only if the network slicing feature is supported.</w:delText>
        </w:r>
      </w:del>
    </w:p>
    <w:p w14:paraId="3135E360" w14:textId="173B1F6E" w:rsidR="00CE41E7" w:rsidRPr="00CE41E7" w:rsidDel="00CE41E7" w:rsidRDefault="00CE41E7">
      <w:pPr>
        <w:rPr>
          <w:del w:id="13670" w:author="lengyelb-2" w:date="2023-09-25T18:20:00Z"/>
          <w:rFonts w:ascii="Courier New" w:hAnsi="Courier New"/>
          <w:sz w:val="16"/>
        </w:rPr>
        <w:pPrChange w:id="13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72" w:author="lengyelb-2" w:date="2023-09-25T18:20:00Z">
        <w:r w:rsidRPr="00CE41E7" w:rsidDel="00CE41E7">
          <w:rPr>
            <w:rFonts w:ascii="Courier New" w:hAnsi="Courier New"/>
            <w:sz w:val="16"/>
          </w:rPr>
          <w:delText xml:space="preserve">      reference "3GPP TS 23.003";</w:delText>
        </w:r>
      </w:del>
    </w:p>
    <w:p w14:paraId="7B60A22D" w14:textId="4FD48F47" w:rsidR="00CE41E7" w:rsidRPr="00CE41E7" w:rsidDel="00CE41E7" w:rsidRDefault="00CE41E7">
      <w:pPr>
        <w:rPr>
          <w:del w:id="13673" w:author="lengyelb-2" w:date="2023-09-25T18:20:00Z"/>
          <w:rFonts w:ascii="Courier New" w:hAnsi="Courier New"/>
          <w:sz w:val="16"/>
        </w:rPr>
        <w:pPrChange w:id="13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75" w:author="lengyelb-2" w:date="2023-09-25T18:20:00Z">
        <w:r w:rsidRPr="00CE41E7" w:rsidDel="00CE41E7">
          <w:rPr>
            <w:rFonts w:ascii="Courier New" w:hAnsi="Courier New"/>
            <w:sz w:val="16"/>
          </w:rPr>
          <w:delText xml:space="preserve">      key "sd sst";</w:delText>
        </w:r>
      </w:del>
    </w:p>
    <w:p w14:paraId="453AA36A" w14:textId="3E7308D7" w:rsidR="00CE41E7" w:rsidRPr="00CE41E7" w:rsidDel="00CE41E7" w:rsidRDefault="00CE41E7">
      <w:pPr>
        <w:rPr>
          <w:del w:id="13676" w:author="lengyelb-2" w:date="2023-09-25T18:20:00Z"/>
          <w:rFonts w:ascii="Courier New" w:hAnsi="Courier New"/>
          <w:sz w:val="16"/>
        </w:rPr>
        <w:pPrChange w:id="13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78" w:author="lengyelb-2" w:date="2023-09-25T18:20:00Z">
        <w:r w:rsidRPr="00CE41E7" w:rsidDel="00CE41E7">
          <w:rPr>
            <w:rFonts w:ascii="Courier New" w:hAnsi="Courier New"/>
            <w:sz w:val="16"/>
          </w:rPr>
          <w:delText xml:space="preserve">      uses types5g3gpp:SNssai;</w:delText>
        </w:r>
      </w:del>
    </w:p>
    <w:p w14:paraId="759BF824" w14:textId="1669C072" w:rsidR="00CE41E7" w:rsidRPr="00CE41E7" w:rsidDel="00CE41E7" w:rsidRDefault="00CE41E7">
      <w:pPr>
        <w:rPr>
          <w:del w:id="13679" w:author="lengyelb-2" w:date="2023-09-25T18:20:00Z"/>
          <w:rFonts w:ascii="Courier New" w:hAnsi="Courier New"/>
          <w:sz w:val="16"/>
        </w:rPr>
        <w:pPrChange w:id="13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81" w:author="lengyelb-2" w:date="2023-09-25T18:20:00Z">
        <w:r w:rsidRPr="00CE41E7" w:rsidDel="00CE41E7">
          <w:rPr>
            <w:rFonts w:ascii="Courier New" w:hAnsi="Courier New"/>
            <w:sz w:val="16"/>
          </w:rPr>
          <w:delText xml:space="preserve">    }</w:delText>
        </w:r>
      </w:del>
    </w:p>
    <w:p w14:paraId="7B8B66B9" w14:textId="4D4A3B0F" w:rsidR="00CE41E7" w:rsidRPr="00CE41E7" w:rsidDel="00CE41E7" w:rsidRDefault="00CE41E7">
      <w:pPr>
        <w:rPr>
          <w:del w:id="13682" w:author="lengyelb-2" w:date="2023-09-25T18:20:00Z"/>
          <w:rFonts w:ascii="Courier New" w:hAnsi="Courier New"/>
          <w:sz w:val="16"/>
        </w:rPr>
        <w:pPrChange w:id="13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84" w:author="lengyelb-2" w:date="2023-09-25T18:20:00Z">
        <w:r w:rsidRPr="00CE41E7" w:rsidDel="00CE41E7">
          <w:rPr>
            <w:rFonts w:ascii="Courier New" w:hAnsi="Courier New"/>
            <w:sz w:val="16"/>
          </w:rPr>
          <w:delText xml:space="preserve">    </w:delText>
        </w:r>
      </w:del>
    </w:p>
    <w:p w14:paraId="2DF0CBE8" w14:textId="2FFBC6BA" w:rsidR="00CE41E7" w:rsidRPr="00CE41E7" w:rsidDel="00CE41E7" w:rsidRDefault="00CE41E7">
      <w:pPr>
        <w:rPr>
          <w:del w:id="13685" w:author="lengyelb-2" w:date="2023-09-25T18:20:00Z"/>
          <w:rFonts w:ascii="Courier New" w:hAnsi="Courier New"/>
          <w:sz w:val="16"/>
        </w:rPr>
        <w:pPrChange w:id="13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87" w:author="lengyelb-2" w:date="2023-09-25T18:20:00Z">
        <w:r w:rsidRPr="00CE41E7" w:rsidDel="00CE41E7">
          <w:rPr>
            <w:rFonts w:ascii="Courier New" w:hAnsi="Courier New"/>
            <w:sz w:val="16"/>
          </w:rPr>
          <w:delText xml:space="preserve">    leaf aMFRegion {</w:delText>
        </w:r>
      </w:del>
    </w:p>
    <w:p w14:paraId="09CB5123" w14:textId="4B378475" w:rsidR="00CE41E7" w:rsidRPr="00CE41E7" w:rsidDel="00CE41E7" w:rsidRDefault="00CE41E7">
      <w:pPr>
        <w:rPr>
          <w:del w:id="13688" w:author="lengyelb-2" w:date="2023-09-25T18:20:00Z"/>
          <w:rFonts w:ascii="Courier New" w:hAnsi="Courier New"/>
          <w:sz w:val="16"/>
        </w:rPr>
        <w:pPrChange w:id="13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90" w:author="lengyelb-2" w:date="2023-09-25T18:20:00Z">
        <w:r w:rsidRPr="00CE41E7" w:rsidDel="00CE41E7">
          <w:rPr>
            <w:rFonts w:ascii="Courier New" w:hAnsi="Courier New"/>
            <w:sz w:val="16"/>
          </w:rPr>
          <w:delText xml:space="preserve">      description "The AMFRegion that the AFMSet is associated with.";</w:delText>
        </w:r>
      </w:del>
    </w:p>
    <w:p w14:paraId="57F454A0" w14:textId="7CC05666" w:rsidR="00CE41E7" w:rsidRPr="00CE41E7" w:rsidDel="00CE41E7" w:rsidRDefault="00CE41E7">
      <w:pPr>
        <w:rPr>
          <w:del w:id="13691" w:author="lengyelb-2" w:date="2023-09-25T18:20:00Z"/>
          <w:rFonts w:ascii="Courier New" w:hAnsi="Courier New"/>
          <w:sz w:val="16"/>
        </w:rPr>
        <w:pPrChange w:id="13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93" w:author="lengyelb-2" w:date="2023-09-25T18:20:00Z">
        <w:r w:rsidRPr="00CE41E7" w:rsidDel="00CE41E7">
          <w:rPr>
            <w:rFonts w:ascii="Courier New" w:hAnsi="Courier New"/>
            <w:sz w:val="16"/>
          </w:rPr>
          <w:delText xml:space="preserve">      type instance-identifier;</w:delText>
        </w:r>
      </w:del>
    </w:p>
    <w:p w14:paraId="535F5EB5" w14:textId="431987B5" w:rsidR="00CE41E7" w:rsidRPr="00CE41E7" w:rsidDel="00CE41E7" w:rsidRDefault="00CE41E7">
      <w:pPr>
        <w:rPr>
          <w:del w:id="13694" w:author="lengyelb-2" w:date="2023-09-25T18:20:00Z"/>
          <w:rFonts w:ascii="Courier New" w:hAnsi="Courier New"/>
          <w:sz w:val="16"/>
        </w:rPr>
        <w:pPrChange w:id="13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96" w:author="lengyelb-2" w:date="2023-09-25T18:20:00Z">
        <w:r w:rsidRPr="00CE41E7" w:rsidDel="00CE41E7">
          <w:rPr>
            <w:rFonts w:ascii="Courier New" w:hAnsi="Courier New"/>
            <w:sz w:val="16"/>
          </w:rPr>
          <w:delText xml:space="preserve">    }</w:delText>
        </w:r>
      </w:del>
    </w:p>
    <w:p w14:paraId="0CC124C4" w14:textId="282CCEB4" w:rsidR="00CE41E7" w:rsidRPr="00CE41E7" w:rsidDel="00CE41E7" w:rsidRDefault="00CE41E7">
      <w:pPr>
        <w:rPr>
          <w:del w:id="13697" w:author="lengyelb-2" w:date="2023-09-25T18:20:00Z"/>
          <w:rFonts w:ascii="Courier New" w:hAnsi="Courier New"/>
          <w:sz w:val="16"/>
        </w:rPr>
        <w:pPrChange w:id="13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99" w:author="lengyelb-2" w:date="2023-09-25T18:20:00Z">
        <w:r w:rsidRPr="00CE41E7" w:rsidDel="00CE41E7">
          <w:rPr>
            <w:rFonts w:ascii="Courier New" w:hAnsi="Courier New"/>
            <w:sz w:val="16"/>
          </w:rPr>
          <w:delText xml:space="preserve">    </w:delText>
        </w:r>
      </w:del>
    </w:p>
    <w:p w14:paraId="68AC32F7" w14:textId="3037AFBB" w:rsidR="00CE41E7" w:rsidRPr="00CE41E7" w:rsidDel="00CE41E7" w:rsidRDefault="00CE41E7">
      <w:pPr>
        <w:rPr>
          <w:del w:id="13700" w:author="lengyelb-2" w:date="2023-09-25T18:20:00Z"/>
          <w:rFonts w:ascii="Courier New" w:hAnsi="Courier New"/>
          <w:sz w:val="16"/>
        </w:rPr>
        <w:pPrChange w:id="13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02" w:author="lengyelb-2" w:date="2023-09-25T18:20:00Z">
        <w:r w:rsidRPr="00CE41E7" w:rsidDel="00CE41E7">
          <w:rPr>
            <w:rFonts w:ascii="Courier New" w:hAnsi="Courier New"/>
            <w:sz w:val="16"/>
          </w:rPr>
          <w:delText xml:space="preserve">    leaf-list aMFSetMemberList {</w:delText>
        </w:r>
      </w:del>
    </w:p>
    <w:p w14:paraId="312C1DAD" w14:textId="12902D09" w:rsidR="00CE41E7" w:rsidRPr="00CE41E7" w:rsidDel="00CE41E7" w:rsidRDefault="00CE41E7">
      <w:pPr>
        <w:rPr>
          <w:del w:id="13703" w:author="lengyelb-2" w:date="2023-09-25T18:20:00Z"/>
          <w:rFonts w:ascii="Courier New" w:hAnsi="Courier New"/>
          <w:sz w:val="16"/>
        </w:rPr>
        <w:pPrChange w:id="13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05" w:author="lengyelb-2" w:date="2023-09-25T18:20:00Z">
        <w:r w:rsidRPr="00CE41E7" w:rsidDel="00CE41E7">
          <w:rPr>
            <w:rFonts w:ascii="Courier New" w:hAnsi="Courier New"/>
            <w:sz w:val="16"/>
          </w:rPr>
          <w:delText xml:space="preserve">      description "List of DNs of AMFFunction instances of the AMFSet.";</w:delText>
        </w:r>
      </w:del>
    </w:p>
    <w:p w14:paraId="047B3790" w14:textId="0E2956DA" w:rsidR="00CE41E7" w:rsidRPr="00CE41E7" w:rsidDel="00CE41E7" w:rsidRDefault="00CE41E7">
      <w:pPr>
        <w:rPr>
          <w:del w:id="13706" w:author="lengyelb-2" w:date="2023-09-25T18:20:00Z"/>
          <w:rFonts w:ascii="Courier New" w:hAnsi="Courier New"/>
          <w:sz w:val="16"/>
        </w:rPr>
        <w:pPrChange w:id="13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08" w:author="lengyelb-2" w:date="2023-09-25T18:20:00Z">
        <w:r w:rsidRPr="00CE41E7" w:rsidDel="00CE41E7">
          <w:rPr>
            <w:rFonts w:ascii="Courier New" w:hAnsi="Courier New"/>
            <w:sz w:val="16"/>
          </w:rPr>
          <w:delText xml:space="preserve">      min-elements 1;</w:delText>
        </w:r>
      </w:del>
    </w:p>
    <w:p w14:paraId="060F4E42" w14:textId="04AA9719" w:rsidR="00CE41E7" w:rsidRPr="00CE41E7" w:rsidDel="00CE41E7" w:rsidRDefault="00CE41E7">
      <w:pPr>
        <w:rPr>
          <w:del w:id="13709" w:author="lengyelb-2" w:date="2023-09-25T18:20:00Z"/>
          <w:rFonts w:ascii="Courier New" w:hAnsi="Courier New"/>
          <w:sz w:val="16"/>
        </w:rPr>
        <w:pPrChange w:id="13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11" w:author="lengyelb-2" w:date="2023-09-25T18:20:00Z">
        <w:r w:rsidRPr="00CE41E7" w:rsidDel="00CE41E7">
          <w:rPr>
            <w:rFonts w:ascii="Courier New" w:hAnsi="Courier New"/>
            <w:sz w:val="16"/>
          </w:rPr>
          <w:delText xml:space="preserve">      max-elements 1;</w:delText>
        </w:r>
      </w:del>
    </w:p>
    <w:p w14:paraId="1439DD45" w14:textId="263F4F71" w:rsidR="00CE41E7" w:rsidRPr="00CE41E7" w:rsidDel="00CE41E7" w:rsidRDefault="00CE41E7">
      <w:pPr>
        <w:rPr>
          <w:del w:id="13712" w:author="lengyelb-2" w:date="2023-09-25T18:20:00Z"/>
          <w:rFonts w:ascii="Courier New" w:hAnsi="Courier New"/>
          <w:sz w:val="16"/>
        </w:rPr>
        <w:pPrChange w:id="13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14" w:author="lengyelb-2" w:date="2023-09-25T18:20:00Z">
        <w:r w:rsidRPr="00CE41E7" w:rsidDel="00CE41E7">
          <w:rPr>
            <w:rFonts w:ascii="Courier New" w:hAnsi="Courier New"/>
            <w:sz w:val="16"/>
          </w:rPr>
          <w:delText xml:space="preserve">      type types3gpp:DistinguishedName;</w:delText>
        </w:r>
      </w:del>
    </w:p>
    <w:p w14:paraId="0AEA68C0" w14:textId="130CB5CB" w:rsidR="00CE41E7" w:rsidRPr="00CE41E7" w:rsidDel="00CE41E7" w:rsidRDefault="00CE41E7">
      <w:pPr>
        <w:rPr>
          <w:del w:id="13715" w:author="lengyelb-2" w:date="2023-09-25T18:20:00Z"/>
          <w:rFonts w:ascii="Courier New" w:hAnsi="Courier New"/>
          <w:sz w:val="16"/>
        </w:rPr>
        <w:pPrChange w:id="13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17" w:author="lengyelb-2" w:date="2023-09-25T18:20:00Z">
        <w:r w:rsidRPr="00CE41E7" w:rsidDel="00CE41E7">
          <w:rPr>
            <w:rFonts w:ascii="Courier New" w:hAnsi="Courier New"/>
            <w:sz w:val="16"/>
          </w:rPr>
          <w:delText xml:space="preserve">    }</w:delText>
        </w:r>
      </w:del>
    </w:p>
    <w:p w14:paraId="5DC14891" w14:textId="429E54C0" w:rsidR="00CE41E7" w:rsidRPr="00CE41E7" w:rsidDel="00CE41E7" w:rsidRDefault="00CE41E7">
      <w:pPr>
        <w:rPr>
          <w:del w:id="13718" w:author="lengyelb-2" w:date="2023-09-25T18:20:00Z"/>
          <w:rFonts w:ascii="Courier New" w:hAnsi="Courier New"/>
          <w:sz w:val="16"/>
        </w:rPr>
        <w:pPrChange w:id="13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20" w:author="lengyelb-2" w:date="2023-09-25T18:20:00Z">
        <w:r w:rsidRPr="00CE41E7" w:rsidDel="00CE41E7">
          <w:rPr>
            <w:rFonts w:ascii="Courier New" w:hAnsi="Courier New"/>
            <w:sz w:val="16"/>
          </w:rPr>
          <w:delText xml:space="preserve">  }</w:delText>
        </w:r>
      </w:del>
    </w:p>
    <w:p w14:paraId="5B09D311" w14:textId="032DA0AE" w:rsidR="00CE41E7" w:rsidRPr="00CE41E7" w:rsidDel="00CE41E7" w:rsidRDefault="00CE41E7">
      <w:pPr>
        <w:rPr>
          <w:del w:id="13721" w:author="lengyelb-2" w:date="2023-09-25T18:20:00Z"/>
          <w:rFonts w:ascii="Courier New" w:hAnsi="Courier New"/>
          <w:sz w:val="16"/>
        </w:rPr>
        <w:pPrChange w:id="13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23" w:author="lengyelb-2" w:date="2023-09-25T18:20:00Z">
        <w:r w:rsidRPr="00CE41E7" w:rsidDel="00CE41E7">
          <w:rPr>
            <w:rFonts w:ascii="Courier New" w:hAnsi="Courier New"/>
            <w:sz w:val="16"/>
          </w:rPr>
          <w:delText xml:space="preserve">  </w:delText>
        </w:r>
      </w:del>
    </w:p>
    <w:p w14:paraId="22F31EB3" w14:textId="48D2D142" w:rsidR="00CE41E7" w:rsidRPr="00CE41E7" w:rsidDel="00CE41E7" w:rsidRDefault="00CE41E7">
      <w:pPr>
        <w:rPr>
          <w:del w:id="13724" w:author="lengyelb-2" w:date="2023-09-25T18:20:00Z"/>
          <w:rFonts w:ascii="Courier New" w:hAnsi="Courier New"/>
          <w:sz w:val="16"/>
        </w:rPr>
        <w:pPrChange w:id="13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26" w:author="lengyelb-2" w:date="2023-09-25T18:20:00Z">
        <w:r w:rsidRPr="00CE41E7" w:rsidDel="00CE41E7">
          <w:rPr>
            <w:rFonts w:ascii="Courier New" w:hAnsi="Courier New"/>
            <w:sz w:val="16"/>
          </w:rPr>
          <w:delText xml:space="preserve">  augment "/subnet3gpp:SubNetwork" {</w:delText>
        </w:r>
      </w:del>
    </w:p>
    <w:p w14:paraId="63ED859A" w14:textId="11611FD5" w:rsidR="00CE41E7" w:rsidRPr="00CE41E7" w:rsidDel="00CE41E7" w:rsidRDefault="00CE41E7">
      <w:pPr>
        <w:rPr>
          <w:del w:id="13727" w:author="lengyelb-2" w:date="2023-09-25T18:20:00Z"/>
          <w:rFonts w:ascii="Courier New" w:hAnsi="Courier New"/>
          <w:sz w:val="16"/>
        </w:rPr>
        <w:pPrChange w:id="13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29" w:author="lengyelb-2" w:date="2023-09-25T18:20:00Z">
        <w:r w:rsidRPr="00CE41E7" w:rsidDel="00CE41E7">
          <w:rPr>
            <w:rFonts w:ascii="Courier New" w:hAnsi="Courier New"/>
            <w:sz w:val="16"/>
          </w:rPr>
          <w:delText xml:space="preserve">    list AMFSet {</w:delText>
        </w:r>
      </w:del>
    </w:p>
    <w:p w14:paraId="2A2B5736" w14:textId="16570513" w:rsidR="00CE41E7" w:rsidRPr="00CE41E7" w:rsidDel="00CE41E7" w:rsidRDefault="00CE41E7">
      <w:pPr>
        <w:rPr>
          <w:del w:id="13730" w:author="lengyelb-2" w:date="2023-09-25T18:20:00Z"/>
          <w:rFonts w:ascii="Courier New" w:hAnsi="Courier New"/>
          <w:sz w:val="16"/>
        </w:rPr>
        <w:pPrChange w:id="13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32" w:author="lengyelb-2" w:date="2023-09-25T18:20:00Z">
        <w:r w:rsidRPr="00CE41E7" w:rsidDel="00CE41E7">
          <w:rPr>
            <w:rFonts w:ascii="Courier New" w:hAnsi="Courier New"/>
            <w:sz w:val="16"/>
          </w:rPr>
          <w:delText xml:space="preserve">      description "5G Core AMFSet IOC";</w:delText>
        </w:r>
      </w:del>
    </w:p>
    <w:p w14:paraId="5BBD8C88" w14:textId="45058775" w:rsidR="00CE41E7" w:rsidRPr="00CE41E7" w:rsidDel="00CE41E7" w:rsidRDefault="00CE41E7">
      <w:pPr>
        <w:rPr>
          <w:del w:id="13733" w:author="lengyelb-2" w:date="2023-09-25T18:20:00Z"/>
          <w:rFonts w:ascii="Courier New" w:hAnsi="Courier New"/>
          <w:sz w:val="16"/>
        </w:rPr>
        <w:pPrChange w:id="13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35" w:author="lengyelb-2" w:date="2023-09-25T18:20:00Z">
        <w:r w:rsidRPr="00CE41E7" w:rsidDel="00CE41E7">
          <w:rPr>
            <w:rFonts w:ascii="Courier New" w:hAnsi="Courier New"/>
            <w:sz w:val="16"/>
          </w:rPr>
          <w:delText xml:space="preserve">      reference "3GPP TS 28.541";</w:delText>
        </w:r>
      </w:del>
    </w:p>
    <w:p w14:paraId="11C5160D" w14:textId="78BCC31A" w:rsidR="00CE41E7" w:rsidRPr="00CE41E7" w:rsidDel="00CE41E7" w:rsidRDefault="00CE41E7">
      <w:pPr>
        <w:rPr>
          <w:del w:id="13736" w:author="lengyelb-2" w:date="2023-09-25T18:20:00Z"/>
          <w:rFonts w:ascii="Courier New" w:hAnsi="Courier New"/>
          <w:sz w:val="16"/>
        </w:rPr>
        <w:pPrChange w:id="13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38" w:author="lengyelb-2" w:date="2023-09-25T18:20:00Z">
        <w:r w:rsidRPr="00CE41E7" w:rsidDel="00CE41E7">
          <w:rPr>
            <w:rFonts w:ascii="Courier New" w:hAnsi="Courier New"/>
            <w:sz w:val="16"/>
          </w:rPr>
          <w:delText xml:space="preserve">      key id;</w:delText>
        </w:r>
      </w:del>
    </w:p>
    <w:p w14:paraId="50EB9FA1" w14:textId="143731B0" w:rsidR="00CE41E7" w:rsidRPr="00CE41E7" w:rsidDel="00CE41E7" w:rsidRDefault="00CE41E7">
      <w:pPr>
        <w:rPr>
          <w:del w:id="13739" w:author="lengyelb-2" w:date="2023-09-25T18:20:00Z"/>
          <w:rFonts w:ascii="Courier New" w:hAnsi="Courier New"/>
          <w:sz w:val="16"/>
        </w:rPr>
        <w:pPrChange w:id="13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41" w:author="lengyelb-2" w:date="2023-09-25T18:20:00Z">
        <w:r w:rsidRPr="00CE41E7" w:rsidDel="00CE41E7">
          <w:rPr>
            <w:rFonts w:ascii="Courier New" w:hAnsi="Courier New"/>
            <w:sz w:val="16"/>
          </w:rPr>
          <w:delText xml:space="preserve">      uses top3gpp:Top_Grp;</w:delText>
        </w:r>
      </w:del>
    </w:p>
    <w:p w14:paraId="7A57B216" w14:textId="0316B2FB" w:rsidR="00CE41E7" w:rsidRPr="00CE41E7" w:rsidDel="00CE41E7" w:rsidRDefault="00CE41E7">
      <w:pPr>
        <w:rPr>
          <w:del w:id="13742" w:author="lengyelb-2" w:date="2023-09-25T18:20:00Z"/>
          <w:rFonts w:ascii="Courier New" w:hAnsi="Courier New"/>
          <w:sz w:val="16"/>
        </w:rPr>
        <w:pPrChange w:id="13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44" w:author="lengyelb-2" w:date="2023-09-25T18:20:00Z">
        <w:r w:rsidRPr="00CE41E7" w:rsidDel="00CE41E7">
          <w:rPr>
            <w:rFonts w:ascii="Courier New" w:hAnsi="Courier New"/>
            <w:sz w:val="16"/>
          </w:rPr>
          <w:delText xml:space="preserve">      container attributes {</w:delText>
        </w:r>
      </w:del>
    </w:p>
    <w:p w14:paraId="1157E497" w14:textId="6E5B5028" w:rsidR="00CE41E7" w:rsidRPr="00CE41E7" w:rsidDel="00CE41E7" w:rsidRDefault="00CE41E7">
      <w:pPr>
        <w:rPr>
          <w:del w:id="13745" w:author="lengyelb-2" w:date="2023-09-25T18:20:00Z"/>
          <w:rFonts w:ascii="Courier New" w:hAnsi="Courier New"/>
          <w:sz w:val="16"/>
        </w:rPr>
        <w:pPrChange w:id="13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47" w:author="lengyelb-2" w:date="2023-09-25T18:20:00Z">
        <w:r w:rsidRPr="00CE41E7" w:rsidDel="00CE41E7">
          <w:rPr>
            <w:rFonts w:ascii="Courier New" w:hAnsi="Courier New"/>
            <w:sz w:val="16"/>
          </w:rPr>
          <w:delText xml:space="preserve">        uses AMFSetGrp;</w:delText>
        </w:r>
      </w:del>
    </w:p>
    <w:p w14:paraId="73E92C3A" w14:textId="7F3ADA02" w:rsidR="00CE41E7" w:rsidRPr="00CE41E7" w:rsidDel="00CE41E7" w:rsidRDefault="00CE41E7">
      <w:pPr>
        <w:rPr>
          <w:del w:id="13748" w:author="lengyelb-2" w:date="2023-09-25T18:20:00Z"/>
          <w:rFonts w:ascii="Courier New" w:hAnsi="Courier New"/>
          <w:sz w:val="16"/>
        </w:rPr>
        <w:pPrChange w:id="13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50" w:author="lengyelb-2" w:date="2023-09-25T18:20:00Z">
        <w:r w:rsidRPr="00CE41E7" w:rsidDel="00CE41E7">
          <w:rPr>
            <w:rFonts w:ascii="Courier New" w:hAnsi="Courier New"/>
            <w:sz w:val="16"/>
          </w:rPr>
          <w:delText xml:space="preserve">      }</w:delText>
        </w:r>
      </w:del>
    </w:p>
    <w:p w14:paraId="53528FD3" w14:textId="65746DCA" w:rsidR="00CE41E7" w:rsidRPr="00CE41E7" w:rsidDel="00CE41E7" w:rsidRDefault="00CE41E7">
      <w:pPr>
        <w:rPr>
          <w:del w:id="13751" w:author="lengyelb-2" w:date="2023-09-25T18:20:00Z"/>
          <w:rFonts w:ascii="Courier New" w:hAnsi="Courier New"/>
          <w:sz w:val="16"/>
        </w:rPr>
        <w:pPrChange w:id="13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53" w:author="lengyelb-2" w:date="2023-09-25T18:20:00Z">
        <w:r w:rsidRPr="00CE41E7" w:rsidDel="00CE41E7">
          <w:rPr>
            <w:rFonts w:ascii="Courier New" w:hAnsi="Courier New"/>
            <w:sz w:val="16"/>
          </w:rPr>
          <w:delText xml:space="preserve">      uses mf3gpp:ManagedFunctionContainedClasses;</w:delText>
        </w:r>
      </w:del>
    </w:p>
    <w:p w14:paraId="21647B14" w14:textId="557A97FC" w:rsidR="00CE41E7" w:rsidRPr="00CE41E7" w:rsidDel="00CE41E7" w:rsidRDefault="00CE41E7">
      <w:pPr>
        <w:rPr>
          <w:del w:id="13754" w:author="lengyelb-2" w:date="2023-09-25T18:20:00Z"/>
          <w:rFonts w:ascii="Courier New" w:hAnsi="Courier New"/>
          <w:sz w:val="16"/>
        </w:rPr>
        <w:pPrChange w:id="13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56" w:author="lengyelb-2" w:date="2023-09-25T18:20:00Z">
        <w:r w:rsidRPr="00CE41E7" w:rsidDel="00CE41E7">
          <w:rPr>
            <w:rFonts w:ascii="Courier New" w:hAnsi="Courier New"/>
            <w:sz w:val="16"/>
          </w:rPr>
          <w:delText xml:space="preserve">    }</w:delText>
        </w:r>
      </w:del>
    </w:p>
    <w:p w14:paraId="26D2778C" w14:textId="4682AB68" w:rsidR="00CE41E7" w:rsidRPr="00CE41E7" w:rsidDel="00CE41E7" w:rsidRDefault="00CE41E7">
      <w:pPr>
        <w:rPr>
          <w:del w:id="13757" w:author="lengyelb-2" w:date="2023-09-25T18:20:00Z"/>
          <w:rFonts w:ascii="Courier New" w:hAnsi="Courier New"/>
          <w:sz w:val="16"/>
        </w:rPr>
        <w:pPrChange w:id="13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59" w:author="lengyelb-2" w:date="2023-09-25T18:20:00Z">
        <w:r w:rsidRPr="00CE41E7" w:rsidDel="00CE41E7">
          <w:rPr>
            <w:rFonts w:ascii="Courier New" w:hAnsi="Courier New"/>
            <w:sz w:val="16"/>
          </w:rPr>
          <w:delText xml:space="preserve">  }</w:delText>
        </w:r>
      </w:del>
    </w:p>
    <w:p w14:paraId="7341020F" w14:textId="156E6B16" w:rsidR="00CE41E7" w:rsidRPr="00CE41E7" w:rsidDel="00CE41E7" w:rsidRDefault="00CE41E7">
      <w:pPr>
        <w:rPr>
          <w:del w:id="13760" w:author="lengyelb-2" w:date="2023-09-25T18:20:00Z"/>
          <w:rFonts w:ascii="Courier New" w:hAnsi="Courier New"/>
          <w:sz w:val="16"/>
        </w:rPr>
        <w:pPrChange w:id="13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62" w:author="lengyelb-2" w:date="2023-09-25T18:20:00Z">
        <w:r w:rsidRPr="00CE41E7" w:rsidDel="00CE41E7">
          <w:rPr>
            <w:rFonts w:ascii="Courier New" w:hAnsi="Courier New"/>
            <w:sz w:val="16"/>
          </w:rPr>
          <w:delText>}</w:delText>
        </w:r>
      </w:del>
    </w:p>
    <w:p w14:paraId="1FF8EF3D" w14:textId="7D65542B" w:rsidR="00CE41E7" w:rsidRPr="00CE41E7" w:rsidDel="00CE41E7" w:rsidRDefault="00CE41E7">
      <w:pPr>
        <w:rPr>
          <w:del w:id="13763" w:author="lengyelb-2" w:date="2023-09-25T18:20:00Z"/>
          <w:rFonts w:ascii="Courier New" w:hAnsi="Courier New"/>
          <w:sz w:val="16"/>
        </w:rPr>
        <w:pPrChange w:id="13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65" w:author="lengyelb-2" w:date="2023-09-25T18:20:00Z">
        <w:r w:rsidRPr="00CE41E7" w:rsidDel="00CE41E7">
          <w:rPr>
            <w:rFonts w:ascii="Courier New" w:hAnsi="Courier New"/>
            <w:sz w:val="16"/>
          </w:rPr>
          <w:delText>&lt;CODE ENDS&gt;</w:delText>
        </w:r>
      </w:del>
    </w:p>
    <w:p w14:paraId="2BFEBF51" w14:textId="335AEBDC" w:rsidR="00CE41E7" w:rsidRPr="00CE41E7" w:rsidDel="00CE41E7" w:rsidRDefault="00CE41E7">
      <w:pPr>
        <w:rPr>
          <w:del w:id="13766" w:author="lengyelb-2" w:date="2023-09-25T18:20:00Z"/>
          <w:rFonts w:ascii="Courier New" w:hAnsi="Courier New"/>
          <w:sz w:val="16"/>
        </w:rPr>
        <w:pPrChange w:id="13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6FE5D31" w14:textId="11142B20" w:rsidR="00CE41E7" w:rsidRPr="00CE41E7" w:rsidDel="00CE41E7" w:rsidRDefault="00CE41E7">
      <w:pPr>
        <w:rPr>
          <w:del w:id="13768" w:author="lengyelb-2" w:date="2023-09-25T18:20:00Z"/>
          <w:sz w:val="32"/>
        </w:rPr>
        <w:pPrChange w:id="13769" w:author="lengyelb-2" w:date="2023-09-25T18:24:00Z">
          <w:pPr>
            <w:keepNext/>
            <w:keepLines/>
            <w:spacing w:before="180"/>
            <w:ind w:left="1134" w:hanging="1134"/>
            <w:outlineLvl w:val="1"/>
          </w:pPr>
        </w:pPrChange>
      </w:pPr>
      <w:bookmarkStart w:id="13770" w:name="_Toc59183395"/>
      <w:bookmarkStart w:id="13771" w:name="_Toc59184861"/>
      <w:bookmarkStart w:id="13772" w:name="_Toc59195796"/>
      <w:bookmarkStart w:id="13773" w:name="_Toc59440225"/>
      <w:bookmarkStart w:id="13774" w:name="_Toc67990665"/>
      <w:del w:id="13775" w:author="lengyelb-2" w:date="2023-09-25T18:20:00Z">
        <w:r w:rsidRPr="00CE41E7" w:rsidDel="00CE41E7">
          <w:rPr>
            <w:sz w:val="32"/>
            <w:lang w:eastAsia="zh-CN"/>
          </w:rPr>
          <w:delText>H.5.5</w:delText>
        </w:r>
        <w:r w:rsidRPr="00CE41E7" w:rsidDel="00CE41E7">
          <w:rPr>
            <w:sz w:val="32"/>
            <w:lang w:eastAsia="zh-CN"/>
          </w:rPr>
          <w:tab/>
          <w:delText>module _3gpp-5gc-nrm-ausffunction.yang</w:delText>
        </w:r>
        <w:bookmarkEnd w:id="13770"/>
        <w:bookmarkEnd w:id="13771"/>
        <w:bookmarkEnd w:id="13772"/>
        <w:bookmarkEnd w:id="13773"/>
        <w:bookmarkEnd w:id="13774"/>
      </w:del>
    </w:p>
    <w:p w14:paraId="474A07AD" w14:textId="6AE05CDB" w:rsidR="00CE41E7" w:rsidRPr="00CE41E7" w:rsidDel="00CE41E7" w:rsidRDefault="00CE41E7">
      <w:pPr>
        <w:rPr>
          <w:del w:id="13776" w:author="lengyelb-2" w:date="2023-09-25T18:20:00Z"/>
          <w:rFonts w:ascii="Courier New" w:hAnsi="Courier New"/>
          <w:sz w:val="16"/>
        </w:rPr>
        <w:pPrChange w:id="13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78" w:author="lengyelb-2" w:date="2023-09-25T18:20:00Z">
        <w:r w:rsidRPr="00CE41E7" w:rsidDel="00CE41E7">
          <w:rPr>
            <w:rFonts w:ascii="Courier New" w:hAnsi="Courier New"/>
            <w:sz w:val="16"/>
          </w:rPr>
          <w:delText>&lt;CODE BEGINS&gt;</w:delText>
        </w:r>
      </w:del>
    </w:p>
    <w:p w14:paraId="7E1560BE" w14:textId="789BC296" w:rsidR="00CE41E7" w:rsidRPr="00CE41E7" w:rsidDel="00CE41E7" w:rsidRDefault="00CE41E7">
      <w:pPr>
        <w:rPr>
          <w:del w:id="13779" w:author="lengyelb-2" w:date="2023-09-25T18:20:00Z"/>
          <w:rFonts w:ascii="Courier New" w:hAnsi="Courier New"/>
          <w:sz w:val="16"/>
        </w:rPr>
        <w:pPrChange w:id="13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81" w:author="lengyelb-2" w:date="2023-09-25T18:20:00Z">
        <w:r w:rsidRPr="00CE41E7" w:rsidDel="00CE41E7">
          <w:rPr>
            <w:rFonts w:ascii="Courier New" w:hAnsi="Courier New"/>
            <w:sz w:val="16"/>
          </w:rPr>
          <w:delText>module _3gpp-5gc-nrm-ausffunction {</w:delText>
        </w:r>
      </w:del>
    </w:p>
    <w:p w14:paraId="152D649E" w14:textId="278CDAEE" w:rsidR="00CE41E7" w:rsidRPr="00CE41E7" w:rsidDel="00CE41E7" w:rsidRDefault="00CE41E7">
      <w:pPr>
        <w:rPr>
          <w:del w:id="13782" w:author="lengyelb-2" w:date="2023-09-25T18:20:00Z"/>
          <w:rFonts w:ascii="Courier New" w:hAnsi="Courier New"/>
          <w:sz w:val="16"/>
        </w:rPr>
        <w:pPrChange w:id="13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84" w:author="lengyelb-2" w:date="2023-09-25T18:20:00Z">
        <w:r w:rsidRPr="00CE41E7" w:rsidDel="00CE41E7">
          <w:rPr>
            <w:rFonts w:ascii="Courier New" w:hAnsi="Courier New"/>
            <w:sz w:val="16"/>
          </w:rPr>
          <w:delText xml:space="preserve">  yang-version 1.1;</w:delText>
        </w:r>
      </w:del>
    </w:p>
    <w:p w14:paraId="0979C42A" w14:textId="5DDCB089" w:rsidR="00CE41E7" w:rsidRPr="00CE41E7" w:rsidDel="00CE41E7" w:rsidRDefault="00CE41E7">
      <w:pPr>
        <w:rPr>
          <w:del w:id="13785" w:author="lengyelb-2" w:date="2023-09-25T18:20:00Z"/>
          <w:rFonts w:ascii="Courier New" w:hAnsi="Courier New"/>
          <w:sz w:val="16"/>
        </w:rPr>
        <w:pPrChange w:id="13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87" w:author="lengyelb-2" w:date="2023-09-25T18:20:00Z">
        <w:r w:rsidRPr="00CE41E7" w:rsidDel="00CE41E7">
          <w:rPr>
            <w:rFonts w:ascii="Courier New" w:hAnsi="Courier New"/>
            <w:sz w:val="16"/>
          </w:rPr>
          <w:delText xml:space="preserve">  </w:delText>
        </w:r>
      </w:del>
    </w:p>
    <w:p w14:paraId="1F672CAB" w14:textId="5AE37F37" w:rsidR="00CE41E7" w:rsidRPr="00CE41E7" w:rsidDel="00CE41E7" w:rsidRDefault="00CE41E7">
      <w:pPr>
        <w:rPr>
          <w:del w:id="13788" w:author="lengyelb-2" w:date="2023-09-25T18:20:00Z"/>
          <w:rFonts w:ascii="Courier New" w:hAnsi="Courier New"/>
          <w:sz w:val="16"/>
        </w:rPr>
        <w:pPrChange w:id="13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90" w:author="lengyelb-2" w:date="2023-09-25T18:20:00Z">
        <w:r w:rsidRPr="00CE41E7" w:rsidDel="00CE41E7">
          <w:rPr>
            <w:rFonts w:ascii="Courier New" w:hAnsi="Courier New"/>
            <w:sz w:val="16"/>
          </w:rPr>
          <w:delText xml:space="preserve">  namespace urn:3gpp:sa5:_3gpp-5gc-nrm-ausffunction;</w:delText>
        </w:r>
      </w:del>
    </w:p>
    <w:p w14:paraId="54295271" w14:textId="24F4E3B9" w:rsidR="00CE41E7" w:rsidRPr="00CE41E7" w:rsidDel="00CE41E7" w:rsidRDefault="00CE41E7">
      <w:pPr>
        <w:rPr>
          <w:del w:id="13791" w:author="lengyelb-2" w:date="2023-09-25T18:20:00Z"/>
          <w:rFonts w:ascii="Courier New" w:hAnsi="Courier New"/>
          <w:sz w:val="16"/>
        </w:rPr>
        <w:pPrChange w:id="13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93" w:author="lengyelb-2" w:date="2023-09-25T18:20:00Z">
        <w:r w:rsidRPr="00CE41E7" w:rsidDel="00CE41E7">
          <w:rPr>
            <w:rFonts w:ascii="Courier New" w:hAnsi="Courier New"/>
            <w:sz w:val="16"/>
          </w:rPr>
          <w:delText xml:space="preserve">  prefix ausf3gpp;</w:delText>
        </w:r>
      </w:del>
    </w:p>
    <w:p w14:paraId="504CAD57" w14:textId="2839A58A" w:rsidR="00CE41E7" w:rsidRPr="00CE41E7" w:rsidDel="00CE41E7" w:rsidRDefault="00CE41E7">
      <w:pPr>
        <w:rPr>
          <w:del w:id="13794" w:author="lengyelb-2" w:date="2023-09-25T18:20:00Z"/>
          <w:rFonts w:ascii="Courier New" w:hAnsi="Courier New"/>
          <w:sz w:val="16"/>
        </w:rPr>
        <w:pPrChange w:id="13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96" w:author="lengyelb-2" w:date="2023-09-25T18:20:00Z">
        <w:r w:rsidRPr="00CE41E7" w:rsidDel="00CE41E7">
          <w:rPr>
            <w:rFonts w:ascii="Courier New" w:hAnsi="Courier New"/>
            <w:sz w:val="16"/>
          </w:rPr>
          <w:delText xml:space="preserve">  </w:delText>
        </w:r>
      </w:del>
    </w:p>
    <w:p w14:paraId="28A2B8DA" w14:textId="2A8CF309" w:rsidR="00CE41E7" w:rsidRPr="00CE41E7" w:rsidDel="00CE41E7" w:rsidRDefault="00CE41E7">
      <w:pPr>
        <w:rPr>
          <w:del w:id="13797" w:author="lengyelb-2" w:date="2023-09-25T18:20:00Z"/>
          <w:rFonts w:ascii="Courier New" w:hAnsi="Courier New"/>
          <w:sz w:val="16"/>
        </w:rPr>
        <w:pPrChange w:id="13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99" w:author="lengyelb-2" w:date="2023-09-25T18:20:00Z">
        <w:r w:rsidRPr="00CE41E7" w:rsidDel="00CE41E7">
          <w:rPr>
            <w:rFonts w:ascii="Courier New" w:hAnsi="Courier New"/>
            <w:sz w:val="16"/>
          </w:rPr>
          <w:delText xml:space="preserve">  import _3gpp-common-managed-function { prefix mf3gpp; }</w:delText>
        </w:r>
      </w:del>
    </w:p>
    <w:p w14:paraId="059A394C" w14:textId="4B93473F" w:rsidR="00CE41E7" w:rsidRPr="00CE41E7" w:rsidDel="00CE41E7" w:rsidRDefault="00CE41E7">
      <w:pPr>
        <w:rPr>
          <w:del w:id="13800" w:author="lengyelb-2" w:date="2023-09-25T18:20:00Z"/>
          <w:rFonts w:ascii="Courier New" w:hAnsi="Courier New"/>
          <w:sz w:val="16"/>
        </w:rPr>
        <w:pPrChange w:id="13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02" w:author="lengyelb-2" w:date="2023-09-25T18:20:00Z">
        <w:r w:rsidRPr="00CE41E7" w:rsidDel="00CE41E7">
          <w:rPr>
            <w:rFonts w:ascii="Courier New" w:hAnsi="Courier New"/>
            <w:sz w:val="16"/>
          </w:rPr>
          <w:delText xml:space="preserve">  import _3gpp-common-managed-element { prefix me3gpp; }</w:delText>
        </w:r>
      </w:del>
    </w:p>
    <w:p w14:paraId="0894D1A2" w14:textId="4C6DD0B1" w:rsidR="00CE41E7" w:rsidRPr="00CE41E7" w:rsidDel="00CE41E7" w:rsidRDefault="00CE41E7">
      <w:pPr>
        <w:rPr>
          <w:del w:id="13803" w:author="lengyelb-2" w:date="2023-09-25T18:20:00Z"/>
          <w:rFonts w:ascii="Courier New" w:hAnsi="Courier New"/>
          <w:sz w:val="16"/>
        </w:rPr>
        <w:pPrChange w:id="13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05" w:author="lengyelb-2" w:date="2023-09-25T18:20:00Z">
        <w:r w:rsidRPr="00CE41E7" w:rsidDel="00CE41E7">
          <w:rPr>
            <w:rFonts w:ascii="Courier New" w:hAnsi="Courier New"/>
            <w:sz w:val="16"/>
          </w:rPr>
          <w:delText xml:space="preserve">  import ietf-inet-types { prefix inet; }</w:delText>
        </w:r>
      </w:del>
    </w:p>
    <w:p w14:paraId="503AF018" w14:textId="676BCDC2" w:rsidR="00CE41E7" w:rsidRPr="00CE41E7" w:rsidDel="00CE41E7" w:rsidRDefault="00CE41E7">
      <w:pPr>
        <w:rPr>
          <w:del w:id="13806" w:author="lengyelb-2" w:date="2023-09-25T18:20:00Z"/>
          <w:rFonts w:ascii="Courier New" w:hAnsi="Courier New"/>
          <w:sz w:val="16"/>
        </w:rPr>
        <w:pPrChange w:id="13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08" w:author="lengyelb-2" w:date="2023-09-25T18:20:00Z">
        <w:r w:rsidRPr="00CE41E7" w:rsidDel="00CE41E7">
          <w:rPr>
            <w:rFonts w:ascii="Courier New" w:hAnsi="Courier New"/>
            <w:sz w:val="16"/>
          </w:rPr>
          <w:delText xml:space="preserve">  import _3gpp-5g-common-yang-types { prefix types5g3gpp; }</w:delText>
        </w:r>
      </w:del>
    </w:p>
    <w:p w14:paraId="0019A410" w14:textId="7091F800" w:rsidR="00CE41E7" w:rsidRPr="00CE41E7" w:rsidDel="00CE41E7" w:rsidRDefault="00CE41E7">
      <w:pPr>
        <w:rPr>
          <w:del w:id="13809" w:author="lengyelb-2" w:date="2023-09-25T18:20:00Z"/>
          <w:rFonts w:ascii="Courier New" w:hAnsi="Courier New"/>
          <w:sz w:val="16"/>
        </w:rPr>
        <w:pPrChange w:id="13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11" w:author="lengyelb-2" w:date="2023-09-25T18:20:00Z">
        <w:r w:rsidRPr="00CE41E7" w:rsidDel="00CE41E7">
          <w:rPr>
            <w:rFonts w:ascii="Courier New" w:hAnsi="Courier New"/>
            <w:sz w:val="16"/>
          </w:rPr>
          <w:delText xml:space="preserve">  import _3gpp-common-yang-types { prefix types3gpp; }</w:delText>
        </w:r>
      </w:del>
    </w:p>
    <w:p w14:paraId="72B79708" w14:textId="075CA470" w:rsidR="00CE41E7" w:rsidRPr="00CE41E7" w:rsidDel="00CE41E7" w:rsidRDefault="00CE41E7">
      <w:pPr>
        <w:rPr>
          <w:del w:id="13812" w:author="lengyelb-2" w:date="2023-09-25T18:20:00Z"/>
          <w:rFonts w:ascii="Courier New" w:hAnsi="Courier New"/>
          <w:sz w:val="16"/>
        </w:rPr>
        <w:pPrChange w:id="13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14" w:author="lengyelb-2" w:date="2023-09-25T18:20:00Z">
        <w:r w:rsidRPr="00CE41E7" w:rsidDel="00CE41E7">
          <w:rPr>
            <w:rFonts w:ascii="Courier New" w:hAnsi="Courier New"/>
            <w:sz w:val="16"/>
          </w:rPr>
          <w:delText xml:space="preserve">  import _3gpp-common-top { prefix top3gpp; }</w:delText>
        </w:r>
      </w:del>
    </w:p>
    <w:p w14:paraId="082A07F8" w14:textId="5DF38D93" w:rsidR="00CE41E7" w:rsidRPr="00CE41E7" w:rsidDel="00CE41E7" w:rsidRDefault="00CE41E7">
      <w:pPr>
        <w:rPr>
          <w:del w:id="13815" w:author="lengyelb-2" w:date="2023-09-25T18:20:00Z"/>
          <w:rFonts w:ascii="Courier New" w:hAnsi="Courier New"/>
          <w:sz w:val="16"/>
        </w:rPr>
        <w:pPrChange w:id="13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17" w:author="lengyelb-2" w:date="2023-09-25T18:20:00Z">
        <w:r w:rsidRPr="00CE41E7" w:rsidDel="00CE41E7">
          <w:rPr>
            <w:rFonts w:ascii="Courier New" w:hAnsi="Courier New"/>
            <w:sz w:val="16"/>
          </w:rPr>
          <w:delText xml:space="preserve">  </w:delText>
        </w:r>
      </w:del>
    </w:p>
    <w:p w14:paraId="4F807229" w14:textId="6D7FCB67" w:rsidR="00CE41E7" w:rsidRPr="00CE41E7" w:rsidDel="00CE41E7" w:rsidRDefault="00CE41E7">
      <w:pPr>
        <w:rPr>
          <w:del w:id="13818" w:author="lengyelb-2" w:date="2023-09-25T18:20:00Z"/>
          <w:rFonts w:ascii="Courier New" w:hAnsi="Courier New"/>
          <w:sz w:val="16"/>
        </w:rPr>
        <w:pPrChange w:id="13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20" w:author="lengyelb-2" w:date="2023-09-25T18:20:00Z">
        <w:r w:rsidRPr="00CE41E7" w:rsidDel="00CE41E7">
          <w:rPr>
            <w:rFonts w:ascii="Courier New" w:hAnsi="Courier New"/>
            <w:sz w:val="16"/>
          </w:rPr>
          <w:delText xml:space="preserve">  organization "3gpp SA5";</w:delText>
        </w:r>
      </w:del>
    </w:p>
    <w:p w14:paraId="0DA86A29" w14:textId="0A3BBB52" w:rsidR="00CE41E7" w:rsidRPr="00CE41E7" w:rsidDel="00CE41E7" w:rsidRDefault="00CE41E7">
      <w:pPr>
        <w:rPr>
          <w:del w:id="13821" w:author="lengyelb-2" w:date="2023-09-25T18:20:00Z"/>
          <w:rFonts w:ascii="Courier New" w:hAnsi="Courier New"/>
          <w:sz w:val="16"/>
        </w:rPr>
        <w:pPrChange w:id="13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23" w:author="lengyelb-2" w:date="2023-09-25T18:20:00Z">
        <w:r w:rsidRPr="00CE41E7" w:rsidDel="00CE41E7">
          <w:rPr>
            <w:rFonts w:ascii="Courier New" w:hAnsi="Courier New"/>
            <w:sz w:val="16"/>
          </w:rPr>
          <w:delText xml:space="preserve">  contact "https://www.3gpp.org/DynaReport/TSG-WG--S5--officials.htm?Itemid=464";</w:delText>
        </w:r>
      </w:del>
    </w:p>
    <w:p w14:paraId="10FD6384" w14:textId="4F5D41FF" w:rsidR="00CE41E7" w:rsidRPr="00CE41E7" w:rsidDel="00CE41E7" w:rsidRDefault="00CE41E7">
      <w:pPr>
        <w:rPr>
          <w:del w:id="13824" w:author="lengyelb-2" w:date="2023-09-25T18:20:00Z"/>
          <w:rFonts w:ascii="Courier New" w:hAnsi="Courier New"/>
          <w:sz w:val="16"/>
        </w:rPr>
        <w:pPrChange w:id="13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26" w:author="lengyelb-2" w:date="2023-09-25T18:20:00Z">
        <w:r w:rsidRPr="00CE41E7" w:rsidDel="00CE41E7">
          <w:rPr>
            <w:rFonts w:ascii="Courier New" w:hAnsi="Courier New"/>
            <w:sz w:val="16"/>
          </w:rPr>
          <w:delText xml:space="preserve">  description "This IOC represents the AUSF function in 5GC. For more </w:delText>
        </w:r>
      </w:del>
    </w:p>
    <w:p w14:paraId="63DF7067" w14:textId="393B3340" w:rsidR="00CE41E7" w:rsidRPr="00CE41E7" w:rsidDel="00CE41E7" w:rsidRDefault="00CE41E7">
      <w:pPr>
        <w:rPr>
          <w:del w:id="13827" w:author="lengyelb-2" w:date="2023-09-25T18:20:00Z"/>
          <w:rFonts w:ascii="Courier New" w:hAnsi="Courier New"/>
          <w:sz w:val="16"/>
        </w:rPr>
        <w:pPrChange w:id="13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29" w:author="lengyelb-2" w:date="2023-09-25T18:20:00Z">
        <w:r w:rsidRPr="00CE41E7" w:rsidDel="00CE41E7">
          <w:rPr>
            <w:rFonts w:ascii="Courier New" w:hAnsi="Courier New"/>
            <w:sz w:val="16"/>
          </w:rPr>
          <w:delText xml:space="preserve">    information about the AUSF, see 3GPP TS 23.501.";</w:delText>
        </w:r>
      </w:del>
    </w:p>
    <w:p w14:paraId="0DE81B21" w14:textId="794A4E93" w:rsidR="00CE41E7" w:rsidRPr="00CE41E7" w:rsidDel="00CE41E7" w:rsidRDefault="00CE41E7">
      <w:pPr>
        <w:rPr>
          <w:del w:id="13830" w:author="lengyelb-2" w:date="2023-09-25T18:20:00Z"/>
          <w:rFonts w:ascii="Courier New" w:hAnsi="Courier New"/>
          <w:sz w:val="16"/>
        </w:rPr>
        <w:pPrChange w:id="13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32" w:author="lengyelb-2" w:date="2023-09-25T18:20:00Z">
        <w:r w:rsidRPr="00CE41E7" w:rsidDel="00CE41E7">
          <w:rPr>
            <w:rFonts w:ascii="Courier New" w:hAnsi="Courier New"/>
            <w:sz w:val="16"/>
          </w:rPr>
          <w:delText xml:space="preserve">  reference "3GPP TS 28.541";</w:delText>
        </w:r>
      </w:del>
    </w:p>
    <w:p w14:paraId="1C657032" w14:textId="71C6A136" w:rsidR="00CE41E7" w:rsidRPr="00CE41E7" w:rsidDel="00CE41E7" w:rsidRDefault="00CE41E7">
      <w:pPr>
        <w:rPr>
          <w:del w:id="13833" w:author="lengyelb-2" w:date="2023-09-25T18:20:00Z"/>
          <w:rFonts w:ascii="Courier New" w:hAnsi="Courier New"/>
          <w:sz w:val="16"/>
        </w:rPr>
        <w:pPrChange w:id="13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35" w:author="lengyelb-2" w:date="2023-09-25T18:20:00Z">
        <w:r w:rsidRPr="00CE41E7" w:rsidDel="00CE41E7">
          <w:rPr>
            <w:rFonts w:ascii="Courier New" w:hAnsi="Courier New"/>
            <w:sz w:val="16"/>
          </w:rPr>
          <w:delText xml:space="preserve">  </w:delText>
        </w:r>
      </w:del>
    </w:p>
    <w:p w14:paraId="7A8DF245" w14:textId="27DB1E76" w:rsidR="00CE41E7" w:rsidRPr="00CE41E7" w:rsidDel="00CE41E7" w:rsidRDefault="00CE41E7">
      <w:pPr>
        <w:rPr>
          <w:del w:id="13836" w:author="lengyelb-2" w:date="2023-09-25T18:20:00Z"/>
          <w:rFonts w:ascii="Courier New" w:hAnsi="Courier New"/>
          <w:sz w:val="16"/>
        </w:rPr>
        <w:pPrChange w:id="13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38" w:author="lengyelb-2" w:date="2023-09-25T18:20:00Z">
        <w:r w:rsidRPr="00CE41E7" w:rsidDel="00CE41E7">
          <w:rPr>
            <w:rFonts w:ascii="Courier New" w:hAnsi="Courier New"/>
            <w:sz w:val="16"/>
          </w:rPr>
          <w:delText xml:space="preserve">  revision 2022-01-07 { reference CR-0643; }</w:delText>
        </w:r>
      </w:del>
    </w:p>
    <w:p w14:paraId="3294458A" w14:textId="088F6E13" w:rsidR="00CE41E7" w:rsidRPr="00CE41E7" w:rsidDel="00CE41E7" w:rsidRDefault="00CE41E7">
      <w:pPr>
        <w:rPr>
          <w:del w:id="13839" w:author="lengyelb-2" w:date="2023-09-25T18:20:00Z"/>
          <w:rFonts w:ascii="Courier New" w:hAnsi="Courier New"/>
          <w:sz w:val="16"/>
        </w:rPr>
        <w:pPrChange w:id="13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41" w:author="lengyelb-2" w:date="2023-09-25T18:20:00Z">
        <w:r w:rsidRPr="00CE41E7" w:rsidDel="00CE41E7">
          <w:rPr>
            <w:rFonts w:ascii="Courier New" w:hAnsi="Courier New"/>
            <w:sz w:val="16"/>
          </w:rPr>
          <w:delText xml:space="preserve">  revision 2020-11-06 { reference CR-0412 ; }</w:delText>
        </w:r>
      </w:del>
    </w:p>
    <w:p w14:paraId="7D3C9E5D" w14:textId="6F4AFEAA" w:rsidR="00CE41E7" w:rsidRPr="00CE41E7" w:rsidDel="00CE41E7" w:rsidRDefault="00CE41E7">
      <w:pPr>
        <w:rPr>
          <w:del w:id="13842" w:author="lengyelb-2" w:date="2023-09-25T18:20:00Z"/>
          <w:rFonts w:ascii="Courier New" w:hAnsi="Courier New"/>
          <w:sz w:val="16"/>
        </w:rPr>
        <w:pPrChange w:id="13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44" w:author="lengyelb-2" w:date="2023-09-25T18:20:00Z">
        <w:r w:rsidRPr="00CE41E7" w:rsidDel="00CE41E7">
          <w:rPr>
            <w:rFonts w:ascii="Courier New" w:hAnsi="Courier New"/>
            <w:sz w:val="16"/>
          </w:rPr>
          <w:delText xml:space="preserve">  revision 2019-10-25 { reference "S5-194457 S5-193518"; }</w:delText>
        </w:r>
      </w:del>
    </w:p>
    <w:p w14:paraId="199450D2" w14:textId="2B18AD3B" w:rsidR="00CE41E7" w:rsidRPr="00CE41E7" w:rsidDel="00CE41E7" w:rsidRDefault="00CE41E7">
      <w:pPr>
        <w:rPr>
          <w:del w:id="13845" w:author="lengyelb-2" w:date="2023-09-25T18:20:00Z"/>
          <w:rFonts w:ascii="Courier New" w:hAnsi="Courier New"/>
          <w:sz w:val="16"/>
        </w:rPr>
        <w:pPrChange w:id="13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ED45A7" w14:textId="49800650" w:rsidR="00CE41E7" w:rsidRPr="00CE41E7" w:rsidDel="00CE41E7" w:rsidRDefault="00CE41E7">
      <w:pPr>
        <w:rPr>
          <w:del w:id="13847" w:author="lengyelb-2" w:date="2023-09-25T18:20:00Z"/>
          <w:rFonts w:ascii="Courier New" w:hAnsi="Courier New"/>
          <w:sz w:val="16"/>
        </w:rPr>
        <w:pPrChange w:id="13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49" w:author="lengyelb-2" w:date="2023-09-25T18:20:00Z">
        <w:r w:rsidRPr="00CE41E7" w:rsidDel="00CE41E7">
          <w:rPr>
            <w:rFonts w:ascii="Courier New" w:hAnsi="Courier New"/>
            <w:sz w:val="16"/>
          </w:rPr>
          <w:delText xml:space="preserve">  revision 2019-05-22 {reference "initial revision"; }</w:delText>
        </w:r>
      </w:del>
    </w:p>
    <w:p w14:paraId="4E960ECE" w14:textId="54ACFD74" w:rsidR="00CE41E7" w:rsidRPr="00CE41E7" w:rsidDel="00CE41E7" w:rsidRDefault="00CE41E7">
      <w:pPr>
        <w:rPr>
          <w:del w:id="13850" w:author="lengyelb-2" w:date="2023-09-25T18:20:00Z"/>
          <w:rFonts w:ascii="Courier New" w:hAnsi="Courier New"/>
          <w:sz w:val="16"/>
        </w:rPr>
        <w:pPrChange w:id="13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52" w:author="lengyelb-2" w:date="2023-09-25T18:20:00Z">
        <w:r w:rsidRPr="00CE41E7" w:rsidDel="00CE41E7">
          <w:rPr>
            <w:rFonts w:ascii="Courier New" w:hAnsi="Courier New"/>
            <w:sz w:val="16"/>
          </w:rPr>
          <w:delText xml:space="preserve">  </w:delText>
        </w:r>
      </w:del>
    </w:p>
    <w:p w14:paraId="6DC2C754" w14:textId="6A43238E" w:rsidR="00CE41E7" w:rsidRPr="00CE41E7" w:rsidDel="00CE41E7" w:rsidRDefault="00CE41E7">
      <w:pPr>
        <w:rPr>
          <w:del w:id="13853" w:author="lengyelb-2" w:date="2023-09-25T18:20:00Z"/>
          <w:rFonts w:ascii="Courier New" w:hAnsi="Courier New"/>
          <w:sz w:val="16"/>
        </w:rPr>
        <w:pPrChange w:id="13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55" w:author="lengyelb-2" w:date="2023-09-25T18:20:00Z">
        <w:r w:rsidRPr="00CE41E7" w:rsidDel="00CE41E7">
          <w:rPr>
            <w:rFonts w:ascii="Courier New" w:hAnsi="Courier New"/>
            <w:sz w:val="16"/>
          </w:rPr>
          <w:delText xml:space="preserve">  grouping AUSFFuntionGrp {</w:delText>
        </w:r>
      </w:del>
    </w:p>
    <w:p w14:paraId="6465E131" w14:textId="29AADD93" w:rsidR="00CE41E7" w:rsidRPr="00CE41E7" w:rsidDel="00CE41E7" w:rsidRDefault="00CE41E7">
      <w:pPr>
        <w:rPr>
          <w:del w:id="13856" w:author="lengyelb-2" w:date="2023-09-25T18:20:00Z"/>
          <w:rFonts w:ascii="Courier New" w:hAnsi="Courier New"/>
          <w:sz w:val="16"/>
        </w:rPr>
        <w:pPrChange w:id="13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58" w:author="lengyelb-2" w:date="2023-09-25T18:20:00Z">
        <w:r w:rsidRPr="00CE41E7" w:rsidDel="00CE41E7">
          <w:rPr>
            <w:rFonts w:ascii="Courier New" w:hAnsi="Courier New"/>
            <w:sz w:val="16"/>
          </w:rPr>
          <w:delText xml:space="preserve">    description "Represents the AUSFFuntion IOC";</w:delText>
        </w:r>
      </w:del>
    </w:p>
    <w:p w14:paraId="337D026C" w14:textId="601FC4BC" w:rsidR="00CE41E7" w:rsidRPr="00CE41E7" w:rsidDel="00CE41E7" w:rsidRDefault="00CE41E7">
      <w:pPr>
        <w:rPr>
          <w:del w:id="13859" w:author="lengyelb-2" w:date="2023-09-25T18:20:00Z"/>
          <w:rFonts w:ascii="Courier New" w:hAnsi="Courier New"/>
          <w:sz w:val="16"/>
        </w:rPr>
        <w:pPrChange w:id="13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61" w:author="lengyelb-2" w:date="2023-09-25T18:20:00Z">
        <w:r w:rsidRPr="00CE41E7" w:rsidDel="00CE41E7">
          <w:rPr>
            <w:rFonts w:ascii="Courier New" w:hAnsi="Courier New"/>
            <w:sz w:val="16"/>
          </w:rPr>
          <w:delText xml:space="preserve">    uses mf3gpp:ManagedFunctionGrp;</w:delText>
        </w:r>
      </w:del>
    </w:p>
    <w:p w14:paraId="5DD2B91B" w14:textId="38822263" w:rsidR="00CE41E7" w:rsidRPr="00CE41E7" w:rsidDel="00CE41E7" w:rsidRDefault="00CE41E7">
      <w:pPr>
        <w:rPr>
          <w:del w:id="13862" w:author="lengyelb-2" w:date="2023-09-25T18:20:00Z"/>
          <w:rFonts w:ascii="Courier New" w:hAnsi="Courier New"/>
          <w:sz w:val="16"/>
        </w:rPr>
        <w:pPrChange w:id="13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64" w:author="lengyelb-2" w:date="2023-09-25T18:20:00Z">
        <w:r w:rsidRPr="00CE41E7" w:rsidDel="00CE41E7">
          <w:rPr>
            <w:rFonts w:ascii="Courier New" w:hAnsi="Courier New"/>
            <w:sz w:val="16"/>
          </w:rPr>
          <w:delText xml:space="preserve">    </w:delText>
        </w:r>
      </w:del>
    </w:p>
    <w:p w14:paraId="781432C5" w14:textId="5F69B648" w:rsidR="00CE41E7" w:rsidRPr="00CE41E7" w:rsidDel="00CE41E7" w:rsidRDefault="00CE41E7">
      <w:pPr>
        <w:rPr>
          <w:del w:id="13865" w:author="lengyelb-2" w:date="2023-09-25T18:20:00Z"/>
          <w:rFonts w:ascii="Courier New" w:hAnsi="Courier New"/>
          <w:sz w:val="16"/>
        </w:rPr>
        <w:pPrChange w:id="13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67" w:author="lengyelb-2" w:date="2023-09-25T18:20:00Z">
        <w:r w:rsidRPr="00CE41E7" w:rsidDel="00CE41E7">
          <w:rPr>
            <w:rFonts w:ascii="Courier New" w:hAnsi="Courier New"/>
            <w:sz w:val="16"/>
          </w:rPr>
          <w:delText xml:space="preserve">    list pLMNIdList {</w:delText>
        </w:r>
      </w:del>
    </w:p>
    <w:p w14:paraId="39ECBA56" w14:textId="37FC7B68" w:rsidR="00CE41E7" w:rsidRPr="00CE41E7" w:rsidDel="00CE41E7" w:rsidRDefault="00CE41E7">
      <w:pPr>
        <w:rPr>
          <w:del w:id="13868" w:author="lengyelb-2" w:date="2023-09-25T18:20:00Z"/>
          <w:rFonts w:ascii="Courier New" w:hAnsi="Courier New"/>
          <w:sz w:val="16"/>
        </w:rPr>
        <w:pPrChange w:id="13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70" w:author="lengyelb-2" w:date="2023-09-25T18:20:00Z">
        <w:r w:rsidRPr="00CE41E7" w:rsidDel="00CE41E7">
          <w:rPr>
            <w:rFonts w:ascii="Courier New" w:hAnsi="Courier New"/>
            <w:sz w:val="16"/>
          </w:rPr>
          <w:delText xml:space="preserve">      description "List of at most six entries of PLMN Identifiers, but at </w:delText>
        </w:r>
      </w:del>
    </w:p>
    <w:p w14:paraId="49B53801" w14:textId="4F127F05" w:rsidR="00CE41E7" w:rsidRPr="00CE41E7" w:rsidDel="00CE41E7" w:rsidRDefault="00CE41E7">
      <w:pPr>
        <w:rPr>
          <w:del w:id="13871" w:author="lengyelb-2" w:date="2023-09-25T18:20:00Z"/>
          <w:rFonts w:ascii="Courier New" w:hAnsi="Courier New"/>
          <w:sz w:val="16"/>
        </w:rPr>
        <w:pPrChange w:id="13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73" w:author="lengyelb-2" w:date="2023-09-25T18:20:00Z">
        <w:r w:rsidRPr="00CE41E7" w:rsidDel="00CE41E7">
          <w:rPr>
            <w:rFonts w:ascii="Courier New" w:hAnsi="Courier New"/>
            <w:sz w:val="16"/>
          </w:rPr>
          <w:delText xml:space="preserve">        least one (the primary PLMN Id).</w:delText>
        </w:r>
      </w:del>
    </w:p>
    <w:p w14:paraId="48325222" w14:textId="703DDFE9" w:rsidR="00CE41E7" w:rsidRPr="00CE41E7" w:rsidDel="00CE41E7" w:rsidRDefault="00CE41E7">
      <w:pPr>
        <w:rPr>
          <w:del w:id="13874" w:author="lengyelb-2" w:date="2023-09-25T18:20:00Z"/>
          <w:rFonts w:ascii="Courier New" w:hAnsi="Courier New"/>
          <w:sz w:val="16"/>
        </w:rPr>
        <w:pPrChange w:id="13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76" w:author="lengyelb-2" w:date="2023-09-25T18:20:00Z">
        <w:r w:rsidRPr="00CE41E7" w:rsidDel="00CE41E7">
          <w:rPr>
            <w:rFonts w:ascii="Courier New" w:hAnsi="Courier New"/>
            <w:sz w:val="16"/>
          </w:rPr>
          <w:delText xml:space="preserve">        The PLMN Identifier is composed of a Mobile Country Code (MCC) and </w:delText>
        </w:r>
      </w:del>
    </w:p>
    <w:p w14:paraId="4D85BF0A" w14:textId="4543C9B4" w:rsidR="00CE41E7" w:rsidRPr="00CE41E7" w:rsidDel="00CE41E7" w:rsidRDefault="00CE41E7">
      <w:pPr>
        <w:rPr>
          <w:del w:id="13877" w:author="lengyelb-2" w:date="2023-09-25T18:20:00Z"/>
          <w:rFonts w:ascii="Courier New" w:hAnsi="Courier New"/>
          <w:sz w:val="16"/>
        </w:rPr>
        <w:pPrChange w:id="13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79" w:author="lengyelb-2" w:date="2023-09-25T18:20:00Z">
        <w:r w:rsidRPr="00CE41E7" w:rsidDel="00CE41E7">
          <w:rPr>
            <w:rFonts w:ascii="Courier New" w:hAnsi="Courier New"/>
            <w:sz w:val="16"/>
          </w:rPr>
          <w:delText xml:space="preserve">        a Mobile Network Code (MNC).";</w:delText>
        </w:r>
      </w:del>
    </w:p>
    <w:p w14:paraId="1EFEB090" w14:textId="549DD335" w:rsidR="00CE41E7" w:rsidRPr="00CE41E7" w:rsidDel="00CE41E7" w:rsidRDefault="00CE41E7">
      <w:pPr>
        <w:rPr>
          <w:del w:id="13880" w:author="lengyelb-2" w:date="2023-09-25T18:20:00Z"/>
          <w:rFonts w:ascii="Courier New" w:hAnsi="Courier New"/>
          <w:sz w:val="16"/>
        </w:rPr>
        <w:pPrChange w:id="13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BC83431" w14:textId="6CFE2B85" w:rsidR="00CE41E7" w:rsidRPr="00CE41E7" w:rsidDel="00CE41E7" w:rsidRDefault="00CE41E7">
      <w:pPr>
        <w:rPr>
          <w:del w:id="13882" w:author="lengyelb-2" w:date="2023-09-25T18:20:00Z"/>
          <w:rFonts w:ascii="Courier New" w:hAnsi="Courier New"/>
          <w:sz w:val="16"/>
        </w:rPr>
        <w:pPrChange w:id="13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84" w:author="lengyelb-2" w:date="2023-09-25T18:20:00Z">
        <w:r w:rsidRPr="00CE41E7" w:rsidDel="00CE41E7">
          <w:rPr>
            <w:rFonts w:ascii="Courier New" w:hAnsi="Courier New"/>
            <w:sz w:val="16"/>
          </w:rPr>
          <w:delText xml:space="preserve">      min-elements 1;</w:delText>
        </w:r>
      </w:del>
    </w:p>
    <w:p w14:paraId="3A871843" w14:textId="27F93638" w:rsidR="00CE41E7" w:rsidRPr="00CE41E7" w:rsidDel="00CE41E7" w:rsidRDefault="00CE41E7">
      <w:pPr>
        <w:rPr>
          <w:del w:id="13885" w:author="lengyelb-2" w:date="2023-09-25T18:20:00Z"/>
          <w:rFonts w:ascii="Courier New" w:hAnsi="Courier New"/>
          <w:sz w:val="16"/>
        </w:rPr>
        <w:pPrChange w:id="13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87" w:author="lengyelb-2" w:date="2023-09-25T18:20:00Z">
        <w:r w:rsidRPr="00CE41E7" w:rsidDel="00CE41E7">
          <w:rPr>
            <w:rFonts w:ascii="Courier New" w:hAnsi="Courier New"/>
            <w:sz w:val="16"/>
          </w:rPr>
          <w:delText xml:space="preserve">      max-elements 6;</w:delText>
        </w:r>
      </w:del>
    </w:p>
    <w:p w14:paraId="6BBAA1B9" w14:textId="416F156C" w:rsidR="00CE41E7" w:rsidRPr="00CE41E7" w:rsidDel="00CE41E7" w:rsidRDefault="00CE41E7">
      <w:pPr>
        <w:rPr>
          <w:del w:id="13888" w:author="lengyelb-2" w:date="2023-09-25T18:20:00Z"/>
          <w:rFonts w:ascii="Courier New" w:hAnsi="Courier New"/>
          <w:sz w:val="16"/>
        </w:rPr>
        <w:pPrChange w:id="13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90" w:author="lengyelb-2" w:date="2023-09-25T18:20:00Z">
        <w:r w:rsidRPr="00CE41E7" w:rsidDel="00CE41E7">
          <w:rPr>
            <w:rFonts w:ascii="Courier New" w:hAnsi="Courier New"/>
            <w:sz w:val="16"/>
          </w:rPr>
          <w:delText xml:space="preserve">      key "mcc mnc";</w:delText>
        </w:r>
      </w:del>
    </w:p>
    <w:p w14:paraId="71DB18CF" w14:textId="4EE18CA5" w:rsidR="00CE41E7" w:rsidRPr="00CE41E7" w:rsidDel="00CE41E7" w:rsidRDefault="00CE41E7">
      <w:pPr>
        <w:rPr>
          <w:del w:id="13891" w:author="lengyelb-2" w:date="2023-09-25T18:20:00Z"/>
          <w:rFonts w:ascii="Courier New" w:hAnsi="Courier New"/>
          <w:sz w:val="16"/>
        </w:rPr>
        <w:pPrChange w:id="13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93" w:author="lengyelb-2" w:date="2023-09-25T18:20:00Z">
        <w:r w:rsidRPr="00CE41E7" w:rsidDel="00CE41E7">
          <w:rPr>
            <w:rFonts w:ascii="Courier New" w:hAnsi="Courier New"/>
            <w:sz w:val="16"/>
          </w:rPr>
          <w:delText xml:space="preserve">      uses types3gpp:PLMNId;</w:delText>
        </w:r>
      </w:del>
    </w:p>
    <w:p w14:paraId="7D53BEE6" w14:textId="76B3B3AF" w:rsidR="00CE41E7" w:rsidRPr="00CE41E7" w:rsidDel="00CE41E7" w:rsidRDefault="00CE41E7">
      <w:pPr>
        <w:rPr>
          <w:del w:id="13894" w:author="lengyelb-2" w:date="2023-09-25T18:20:00Z"/>
          <w:rFonts w:ascii="Courier New" w:hAnsi="Courier New"/>
          <w:sz w:val="16"/>
        </w:rPr>
        <w:pPrChange w:id="13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96" w:author="lengyelb-2" w:date="2023-09-25T18:20:00Z">
        <w:r w:rsidRPr="00CE41E7" w:rsidDel="00CE41E7">
          <w:rPr>
            <w:rFonts w:ascii="Courier New" w:hAnsi="Courier New"/>
            <w:sz w:val="16"/>
          </w:rPr>
          <w:delText xml:space="preserve">    }</w:delText>
        </w:r>
      </w:del>
    </w:p>
    <w:p w14:paraId="10CF6795" w14:textId="32A98BE0" w:rsidR="00CE41E7" w:rsidRPr="00CE41E7" w:rsidDel="00CE41E7" w:rsidRDefault="00CE41E7">
      <w:pPr>
        <w:rPr>
          <w:del w:id="13897" w:author="lengyelb-2" w:date="2023-09-25T18:20:00Z"/>
          <w:rFonts w:ascii="Courier New" w:hAnsi="Courier New"/>
          <w:sz w:val="16"/>
        </w:rPr>
        <w:pPrChange w:id="13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99" w:author="lengyelb-2" w:date="2023-09-25T18:20:00Z">
        <w:r w:rsidRPr="00CE41E7" w:rsidDel="00CE41E7">
          <w:rPr>
            <w:rFonts w:ascii="Courier New" w:hAnsi="Courier New"/>
            <w:sz w:val="16"/>
          </w:rPr>
          <w:delText xml:space="preserve">    </w:delText>
        </w:r>
      </w:del>
    </w:p>
    <w:p w14:paraId="7FC57380" w14:textId="0249E2EE" w:rsidR="00CE41E7" w:rsidRPr="00CE41E7" w:rsidDel="00CE41E7" w:rsidRDefault="00CE41E7">
      <w:pPr>
        <w:rPr>
          <w:del w:id="13900" w:author="lengyelb-2" w:date="2023-09-25T18:20:00Z"/>
          <w:rFonts w:ascii="Courier New" w:hAnsi="Courier New"/>
          <w:sz w:val="16"/>
        </w:rPr>
        <w:pPrChange w:id="13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02" w:author="lengyelb-2" w:date="2023-09-25T18:20:00Z">
        <w:r w:rsidRPr="00CE41E7" w:rsidDel="00CE41E7">
          <w:rPr>
            <w:rFonts w:ascii="Courier New" w:hAnsi="Courier New"/>
            <w:sz w:val="16"/>
          </w:rPr>
          <w:delText xml:space="preserve">    leaf sBIFQDN {</w:delText>
        </w:r>
      </w:del>
    </w:p>
    <w:p w14:paraId="54ECF46D" w14:textId="1EF1696D" w:rsidR="00CE41E7" w:rsidRPr="00CE41E7" w:rsidDel="00CE41E7" w:rsidRDefault="00CE41E7">
      <w:pPr>
        <w:rPr>
          <w:del w:id="13903" w:author="lengyelb-2" w:date="2023-09-25T18:20:00Z"/>
          <w:rFonts w:ascii="Courier New" w:hAnsi="Courier New"/>
          <w:sz w:val="16"/>
        </w:rPr>
        <w:pPrChange w:id="13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05" w:author="lengyelb-2" w:date="2023-09-25T18:20:00Z">
        <w:r w:rsidRPr="00CE41E7" w:rsidDel="00CE41E7">
          <w:rPr>
            <w:rFonts w:ascii="Courier New" w:hAnsi="Courier New"/>
            <w:sz w:val="16"/>
          </w:rPr>
          <w:delText xml:space="preserve">      description "The FQDN of the registered NF instance in the </w:delText>
        </w:r>
      </w:del>
    </w:p>
    <w:p w14:paraId="2169EE6A" w14:textId="1C679934" w:rsidR="00CE41E7" w:rsidRPr="00CE41E7" w:rsidDel="00CE41E7" w:rsidRDefault="00CE41E7">
      <w:pPr>
        <w:rPr>
          <w:del w:id="13906" w:author="lengyelb-2" w:date="2023-09-25T18:20:00Z"/>
          <w:rFonts w:ascii="Courier New" w:hAnsi="Courier New"/>
          <w:sz w:val="16"/>
        </w:rPr>
        <w:pPrChange w:id="13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08" w:author="lengyelb-2" w:date="2023-09-25T18:20:00Z">
        <w:r w:rsidRPr="00CE41E7" w:rsidDel="00CE41E7">
          <w:rPr>
            <w:rFonts w:ascii="Courier New" w:hAnsi="Courier New"/>
            <w:sz w:val="16"/>
          </w:rPr>
          <w:delText xml:space="preserve">        service-based interface.";</w:delText>
        </w:r>
      </w:del>
    </w:p>
    <w:p w14:paraId="77EC12CD" w14:textId="70C2BE52" w:rsidR="00CE41E7" w:rsidRPr="00CE41E7" w:rsidDel="00CE41E7" w:rsidRDefault="00CE41E7">
      <w:pPr>
        <w:rPr>
          <w:del w:id="13909" w:author="lengyelb-2" w:date="2023-09-25T18:20:00Z"/>
          <w:rFonts w:ascii="Courier New" w:hAnsi="Courier New"/>
          <w:sz w:val="16"/>
        </w:rPr>
        <w:pPrChange w:id="13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11" w:author="lengyelb-2" w:date="2023-09-25T18:20:00Z">
        <w:r w:rsidRPr="00CE41E7" w:rsidDel="00CE41E7">
          <w:rPr>
            <w:rFonts w:ascii="Courier New" w:hAnsi="Courier New"/>
            <w:sz w:val="16"/>
          </w:rPr>
          <w:delText xml:space="preserve">      type inet:domain-name;</w:delText>
        </w:r>
      </w:del>
    </w:p>
    <w:p w14:paraId="369A2873" w14:textId="43B38879" w:rsidR="00CE41E7" w:rsidRPr="00CE41E7" w:rsidDel="00CE41E7" w:rsidRDefault="00CE41E7">
      <w:pPr>
        <w:rPr>
          <w:del w:id="13912" w:author="lengyelb-2" w:date="2023-09-25T18:20:00Z"/>
          <w:rFonts w:ascii="Courier New" w:hAnsi="Courier New"/>
          <w:sz w:val="16"/>
        </w:rPr>
        <w:pPrChange w:id="13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14" w:author="lengyelb-2" w:date="2023-09-25T18:20:00Z">
        <w:r w:rsidRPr="00CE41E7" w:rsidDel="00CE41E7">
          <w:rPr>
            <w:rFonts w:ascii="Courier New" w:hAnsi="Courier New"/>
            <w:sz w:val="16"/>
          </w:rPr>
          <w:delText xml:space="preserve">    }</w:delText>
        </w:r>
      </w:del>
    </w:p>
    <w:p w14:paraId="530EA5DC" w14:textId="3B42CCD1" w:rsidR="00CE41E7" w:rsidRPr="00CE41E7" w:rsidDel="00CE41E7" w:rsidRDefault="00CE41E7">
      <w:pPr>
        <w:rPr>
          <w:del w:id="13915" w:author="lengyelb-2" w:date="2023-09-25T18:20:00Z"/>
          <w:rFonts w:ascii="Courier New" w:hAnsi="Courier New"/>
          <w:sz w:val="16"/>
        </w:rPr>
        <w:pPrChange w:id="13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17" w:author="lengyelb-2" w:date="2023-09-25T18:20:00Z">
        <w:r w:rsidRPr="00CE41E7" w:rsidDel="00CE41E7">
          <w:rPr>
            <w:rFonts w:ascii="Courier New" w:hAnsi="Courier New"/>
            <w:sz w:val="16"/>
          </w:rPr>
          <w:delText xml:space="preserve">    </w:delText>
        </w:r>
      </w:del>
    </w:p>
    <w:p w14:paraId="73FDB9D7" w14:textId="111F647D" w:rsidR="00CE41E7" w:rsidRPr="00CE41E7" w:rsidDel="00CE41E7" w:rsidRDefault="00CE41E7">
      <w:pPr>
        <w:rPr>
          <w:del w:id="13918" w:author="lengyelb-2" w:date="2023-09-25T18:20:00Z"/>
          <w:rFonts w:ascii="Courier New" w:hAnsi="Courier New"/>
          <w:sz w:val="16"/>
        </w:rPr>
        <w:pPrChange w:id="13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20" w:author="lengyelb-2" w:date="2023-09-25T18:20:00Z">
        <w:r w:rsidRPr="00CE41E7" w:rsidDel="00CE41E7">
          <w:rPr>
            <w:rFonts w:ascii="Courier New" w:hAnsi="Courier New"/>
            <w:sz w:val="16"/>
          </w:rPr>
          <w:delText xml:space="preserve">    list  sNSSAIList {</w:delText>
        </w:r>
      </w:del>
    </w:p>
    <w:p w14:paraId="67CF73E6" w14:textId="58C962C2" w:rsidR="00CE41E7" w:rsidRPr="00CE41E7" w:rsidDel="00CE41E7" w:rsidRDefault="00CE41E7">
      <w:pPr>
        <w:rPr>
          <w:del w:id="13921" w:author="lengyelb-2" w:date="2023-09-25T18:20:00Z"/>
          <w:rFonts w:ascii="Courier New" w:hAnsi="Courier New"/>
          <w:sz w:val="16"/>
        </w:rPr>
        <w:pPrChange w:id="13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23" w:author="lengyelb-2" w:date="2023-09-25T18:20:00Z">
        <w:r w:rsidRPr="00CE41E7" w:rsidDel="00CE41E7">
          <w:rPr>
            <w:rFonts w:ascii="Courier New" w:hAnsi="Courier New"/>
            <w:sz w:val="16"/>
          </w:rPr>
          <w:delText xml:space="preserve">      description "List of S-NSSAIs the managed object is capable of supporting.</w:delText>
        </w:r>
      </w:del>
    </w:p>
    <w:p w14:paraId="1C9E3611" w14:textId="367A0494" w:rsidR="00CE41E7" w:rsidRPr="00CE41E7" w:rsidDel="00CE41E7" w:rsidRDefault="00CE41E7">
      <w:pPr>
        <w:rPr>
          <w:del w:id="13924" w:author="lengyelb-2" w:date="2023-09-25T18:20:00Z"/>
          <w:rFonts w:ascii="Courier New" w:hAnsi="Courier New"/>
          <w:sz w:val="16"/>
        </w:rPr>
        <w:pPrChange w:id="13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26" w:author="lengyelb-2" w:date="2023-09-25T18:20:00Z">
        <w:r w:rsidRPr="00CE41E7" w:rsidDel="00CE41E7">
          <w:rPr>
            <w:rFonts w:ascii="Courier New" w:hAnsi="Courier New"/>
            <w:sz w:val="16"/>
          </w:rPr>
          <w:delText xml:space="preserve">        (Single Network Slice Selection Assistance Information)</w:delText>
        </w:r>
      </w:del>
    </w:p>
    <w:p w14:paraId="7C8CF926" w14:textId="44F118E9" w:rsidR="00CE41E7" w:rsidRPr="00CE41E7" w:rsidDel="00CE41E7" w:rsidRDefault="00CE41E7">
      <w:pPr>
        <w:rPr>
          <w:del w:id="13927" w:author="lengyelb-2" w:date="2023-09-25T18:20:00Z"/>
          <w:rFonts w:ascii="Courier New" w:hAnsi="Courier New"/>
          <w:sz w:val="16"/>
        </w:rPr>
        <w:pPrChange w:id="13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29" w:author="lengyelb-2" w:date="2023-09-25T18:20:00Z">
        <w:r w:rsidRPr="00CE41E7" w:rsidDel="00CE41E7">
          <w:rPr>
            <w:rFonts w:ascii="Courier New" w:hAnsi="Courier New"/>
            <w:sz w:val="16"/>
          </w:rPr>
          <w:delText xml:space="preserve">        An S-NSSAI has an SST (Slice/Service type) and an optional SD</w:delText>
        </w:r>
      </w:del>
    </w:p>
    <w:p w14:paraId="473F11E1" w14:textId="1D5892E8" w:rsidR="00CE41E7" w:rsidRPr="00CE41E7" w:rsidDel="00CE41E7" w:rsidRDefault="00CE41E7">
      <w:pPr>
        <w:rPr>
          <w:del w:id="13930" w:author="lengyelb-2" w:date="2023-09-25T18:20:00Z"/>
          <w:rFonts w:ascii="Courier New" w:hAnsi="Courier New"/>
          <w:sz w:val="16"/>
        </w:rPr>
        <w:pPrChange w:id="13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32" w:author="lengyelb-2" w:date="2023-09-25T18:20:00Z">
        <w:r w:rsidRPr="00CE41E7" w:rsidDel="00CE41E7">
          <w:rPr>
            <w:rFonts w:ascii="Courier New" w:hAnsi="Courier New"/>
            <w:sz w:val="16"/>
          </w:rPr>
          <w:delText xml:space="preserve">        (Slice Differentiator) field.";</w:delText>
        </w:r>
      </w:del>
    </w:p>
    <w:p w14:paraId="599DADF1" w14:textId="66A29BE7" w:rsidR="00CE41E7" w:rsidRPr="00CE41E7" w:rsidDel="00CE41E7" w:rsidRDefault="00CE41E7">
      <w:pPr>
        <w:rPr>
          <w:del w:id="13933" w:author="lengyelb-2" w:date="2023-09-25T18:20:00Z"/>
          <w:rFonts w:ascii="Courier New" w:hAnsi="Courier New"/>
          <w:sz w:val="16"/>
        </w:rPr>
        <w:pPrChange w:id="13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35" w:author="lengyelb-2" w:date="2023-09-25T18:20:00Z">
        <w:r w:rsidRPr="00CE41E7" w:rsidDel="00CE41E7">
          <w:rPr>
            <w:rFonts w:ascii="Courier New" w:hAnsi="Courier New"/>
            <w:sz w:val="16"/>
          </w:rPr>
          <w:delText xml:space="preserve">      //optional support</w:delText>
        </w:r>
      </w:del>
    </w:p>
    <w:p w14:paraId="1126E227" w14:textId="4E778EC9" w:rsidR="00CE41E7" w:rsidRPr="00CE41E7" w:rsidDel="00CE41E7" w:rsidRDefault="00CE41E7">
      <w:pPr>
        <w:rPr>
          <w:del w:id="13936" w:author="lengyelb-2" w:date="2023-09-25T18:20:00Z"/>
          <w:rFonts w:ascii="Courier New" w:hAnsi="Courier New"/>
          <w:sz w:val="16"/>
        </w:rPr>
        <w:pPrChange w:id="13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38" w:author="lengyelb-2" w:date="2023-09-25T18:20:00Z">
        <w:r w:rsidRPr="00CE41E7" w:rsidDel="00CE41E7">
          <w:rPr>
            <w:rFonts w:ascii="Courier New" w:hAnsi="Courier New"/>
            <w:sz w:val="16"/>
          </w:rPr>
          <w:delText xml:space="preserve">      reference "3GPP TS 23.003";</w:delText>
        </w:r>
      </w:del>
    </w:p>
    <w:p w14:paraId="1BBE9F5A" w14:textId="2D6DD2AA" w:rsidR="00CE41E7" w:rsidRPr="00CE41E7" w:rsidDel="00CE41E7" w:rsidRDefault="00CE41E7">
      <w:pPr>
        <w:rPr>
          <w:del w:id="13939" w:author="lengyelb-2" w:date="2023-09-25T18:20:00Z"/>
          <w:rFonts w:ascii="Courier New" w:hAnsi="Courier New"/>
          <w:sz w:val="16"/>
        </w:rPr>
        <w:pPrChange w:id="13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41" w:author="lengyelb-2" w:date="2023-09-25T18:20:00Z">
        <w:r w:rsidRPr="00CE41E7" w:rsidDel="00CE41E7">
          <w:rPr>
            <w:rFonts w:ascii="Courier New" w:hAnsi="Courier New"/>
            <w:sz w:val="16"/>
          </w:rPr>
          <w:delText xml:space="preserve">      key "sd sst";</w:delText>
        </w:r>
      </w:del>
    </w:p>
    <w:p w14:paraId="7AF40779" w14:textId="11503A2D" w:rsidR="00CE41E7" w:rsidRPr="00CE41E7" w:rsidDel="00CE41E7" w:rsidRDefault="00CE41E7">
      <w:pPr>
        <w:rPr>
          <w:del w:id="13942" w:author="lengyelb-2" w:date="2023-09-25T18:20:00Z"/>
          <w:rFonts w:ascii="Courier New" w:hAnsi="Courier New"/>
          <w:sz w:val="16"/>
        </w:rPr>
        <w:pPrChange w:id="13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44" w:author="lengyelb-2" w:date="2023-09-25T18:20:00Z">
        <w:r w:rsidRPr="00CE41E7" w:rsidDel="00CE41E7">
          <w:rPr>
            <w:rFonts w:ascii="Courier New" w:hAnsi="Courier New"/>
            <w:sz w:val="16"/>
          </w:rPr>
          <w:delText xml:space="preserve">      uses types5g3gpp:SNssai;</w:delText>
        </w:r>
      </w:del>
    </w:p>
    <w:p w14:paraId="7ECFAD9B" w14:textId="6F6CE951" w:rsidR="00CE41E7" w:rsidRPr="00CE41E7" w:rsidDel="00CE41E7" w:rsidRDefault="00CE41E7">
      <w:pPr>
        <w:rPr>
          <w:del w:id="13945" w:author="lengyelb-2" w:date="2023-09-25T18:20:00Z"/>
          <w:rFonts w:ascii="Courier New" w:hAnsi="Courier New"/>
          <w:sz w:val="16"/>
        </w:rPr>
        <w:pPrChange w:id="13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47" w:author="lengyelb-2" w:date="2023-09-25T18:20:00Z">
        <w:r w:rsidRPr="00CE41E7" w:rsidDel="00CE41E7">
          <w:rPr>
            <w:rFonts w:ascii="Courier New" w:hAnsi="Courier New"/>
            <w:sz w:val="16"/>
          </w:rPr>
          <w:delText xml:space="preserve">    }</w:delText>
        </w:r>
      </w:del>
    </w:p>
    <w:p w14:paraId="00440EDF" w14:textId="6A6255D6" w:rsidR="00CE41E7" w:rsidRPr="00CE41E7" w:rsidDel="00CE41E7" w:rsidRDefault="00CE41E7">
      <w:pPr>
        <w:rPr>
          <w:del w:id="13948" w:author="lengyelb-2" w:date="2023-09-25T18:20:00Z"/>
          <w:rFonts w:ascii="Courier New" w:hAnsi="Courier New"/>
          <w:sz w:val="16"/>
        </w:rPr>
        <w:pPrChange w:id="13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50" w:author="lengyelb-2" w:date="2023-09-25T18:20:00Z">
        <w:r w:rsidRPr="00CE41E7" w:rsidDel="00CE41E7">
          <w:rPr>
            <w:rFonts w:ascii="Courier New" w:hAnsi="Courier New"/>
            <w:sz w:val="16"/>
          </w:rPr>
          <w:delText xml:space="preserve">    </w:delText>
        </w:r>
      </w:del>
    </w:p>
    <w:p w14:paraId="4DFB225B" w14:textId="3345FF88" w:rsidR="00CE41E7" w:rsidRPr="00CE41E7" w:rsidDel="00CE41E7" w:rsidRDefault="00CE41E7">
      <w:pPr>
        <w:rPr>
          <w:del w:id="13951" w:author="lengyelb-2" w:date="2023-09-25T18:20:00Z"/>
          <w:rFonts w:ascii="Courier New" w:hAnsi="Courier New"/>
          <w:sz w:val="16"/>
        </w:rPr>
        <w:pPrChange w:id="13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53" w:author="lengyelb-2" w:date="2023-09-25T18:20:00Z">
        <w:r w:rsidRPr="00CE41E7" w:rsidDel="00CE41E7">
          <w:rPr>
            <w:rFonts w:ascii="Courier New" w:hAnsi="Courier New"/>
            <w:sz w:val="16"/>
          </w:rPr>
          <w:delText xml:space="preserve">    list managedNFProfile {</w:delText>
        </w:r>
      </w:del>
    </w:p>
    <w:p w14:paraId="3661D062" w14:textId="1262A83F" w:rsidR="00CE41E7" w:rsidRPr="00CE41E7" w:rsidDel="00CE41E7" w:rsidRDefault="00CE41E7">
      <w:pPr>
        <w:rPr>
          <w:del w:id="13954" w:author="lengyelb-2" w:date="2023-09-25T18:20:00Z"/>
          <w:rFonts w:ascii="Courier New" w:hAnsi="Courier New"/>
          <w:sz w:val="16"/>
        </w:rPr>
        <w:pPrChange w:id="13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56" w:author="lengyelb-2" w:date="2023-09-25T18:20:00Z">
        <w:r w:rsidRPr="00CE41E7" w:rsidDel="00CE41E7">
          <w:rPr>
            <w:rFonts w:ascii="Courier New" w:hAnsi="Courier New"/>
            <w:sz w:val="16"/>
          </w:rPr>
          <w:delText xml:space="preserve">      key idx;</w:delText>
        </w:r>
      </w:del>
    </w:p>
    <w:p w14:paraId="618400DD" w14:textId="5ABF0927" w:rsidR="00CE41E7" w:rsidRPr="00CE41E7" w:rsidDel="00CE41E7" w:rsidRDefault="00CE41E7">
      <w:pPr>
        <w:rPr>
          <w:del w:id="13957" w:author="lengyelb-2" w:date="2023-09-25T18:20:00Z"/>
          <w:rFonts w:ascii="Courier New" w:hAnsi="Courier New"/>
          <w:sz w:val="16"/>
        </w:rPr>
        <w:pPrChange w:id="13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59" w:author="lengyelb-2" w:date="2023-09-25T18:20:00Z">
        <w:r w:rsidRPr="00CE41E7" w:rsidDel="00CE41E7">
          <w:rPr>
            <w:rFonts w:ascii="Courier New" w:hAnsi="Courier New"/>
            <w:sz w:val="16"/>
          </w:rPr>
          <w:delText xml:space="preserve">      min-elements 1;</w:delText>
        </w:r>
      </w:del>
    </w:p>
    <w:p w14:paraId="20220025" w14:textId="389ED11F" w:rsidR="00CE41E7" w:rsidRPr="00CE41E7" w:rsidDel="00CE41E7" w:rsidRDefault="00CE41E7">
      <w:pPr>
        <w:rPr>
          <w:del w:id="13960" w:author="lengyelb-2" w:date="2023-09-25T18:20:00Z"/>
          <w:rFonts w:ascii="Courier New" w:hAnsi="Courier New"/>
          <w:sz w:val="16"/>
        </w:rPr>
        <w:pPrChange w:id="13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62" w:author="lengyelb-2" w:date="2023-09-25T18:20:00Z">
        <w:r w:rsidRPr="00CE41E7" w:rsidDel="00CE41E7">
          <w:rPr>
            <w:rFonts w:ascii="Courier New" w:hAnsi="Courier New"/>
            <w:sz w:val="16"/>
          </w:rPr>
          <w:delText xml:space="preserve">      max-elements 1;</w:delText>
        </w:r>
      </w:del>
    </w:p>
    <w:p w14:paraId="536C4775" w14:textId="2DF16B5C" w:rsidR="00CE41E7" w:rsidRPr="00CE41E7" w:rsidDel="00CE41E7" w:rsidRDefault="00CE41E7">
      <w:pPr>
        <w:rPr>
          <w:del w:id="13963" w:author="lengyelb-2" w:date="2023-09-25T18:20:00Z"/>
          <w:rFonts w:ascii="Courier New" w:hAnsi="Courier New"/>
          <w:sz w:val="16"/>
        </w:rPr>
        <w:pPrChange w:id="13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65" w:author="lengyelb-2" w:date="2023-09-25T18:20:00Z">
        <w:r w:rsidRPr="00CE41E7" w:rsidDel="00CE41E7">
          <w:rPr>
            <w:rFonts w:ascii="Courier New" w:hAnsi="Courier New"/>
            <w:sz w:val="16"/>
          </w:rPr>
          <w:delText xml:space="preserve">      uses types3gpp:ManagedNFProfile;</w:delText>
        </w:r>
      </w:del>
    </w:p>
    <w:p w14:paraId="7BFE404C" w14:textId="08E17447" w:rsidR="00CE41E7" w:rsidRPr="00CE41E7" w:rsidDel="00CE41E7" w:rsidRDefault="00CE41E7">
      <w:pPr>
        <w:rPr>
          <w:del w:id="13966" w:author="lengyelb-2" w:date="2023-09-25T18:20:00Z"/>
          <w:rFonts w:ascii="Courier New" w:hAnsi="Courier New"/>
          <w:sz w:val="16"/>
        </w:rPr>
        <w:pPrChange w:id="13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68" w:author="lengyelb-2" w:date="2023-09-25T18:20:00Z">
        <w:r w:rsidRPr="00CE41E7" w:rsidDel="00CE41E7">
          <w:rPr>
            <w:rFonts w:ascii="Courier New" w:hAnsi="Courier New"/>
            <w:sz w:val="16"/>
          </w:rPr>
          <w:delText xml:space="preserve">    }</w:delText>
        </w:r>
      </w:del>
    </w:p>
    <w:p w14:paraId="63F599EB" w14:textId="61DBCF76" w:rsidR="00CE41E7" w:rsidRPr="00CE41E7" w:rsidDel="00CE41E7" w:rsidRDefault="00CE41E7">
      <w:pPr>
        <w:rPr>
          <w:del w:id="13969" w:author="lengyelb-2" w:date="2023-09-25T18:20:00Z"/>
          <w:rFonts w:ascii="Courier New" w:hAnsi="Courier New"/>
          <w:sz w:val="16"/>
        </w:rPr>
        <w:pPrChange w:id="13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71" w:author="lengyelb-2" w:date="2023-09-25T18:20:00Z">
        <w:r w:rsidRPr="00CE41E7" w:rsidDel="00CE41E7">
          <w:rPr>
            <w:rFonts w:ascii="Courier New" w:hAnsi="Courier New"/>
            <w:sz w:val="16"/>
          </w:rPr>
          <w:delText xml:space="preserve">  </w:delText>
        </w:r>
      </w:del>
    </w:p>
    <w:p w14:paraId="601EC561" w14:textId="48B2C00D" w:rsidR="00CE41E7" w:rsidRPr="00CE41E7" w:rsidDel="00CE41E7" w:rsidRDefault="00CE41E7">
      <w:pPr>
        <w:rPr>
          <w:del w:id="13972" w:author="lengyelb-2" w:date="2023-09-25T18:20:00Z"/>
          <w:rFonts w:ascii="Courier New" w:hAnsi="Courier New"/>
          <w:sz w:val="16"/>
        </w:rPr>
        <w:pPrChange w:id="13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787017E" w14:textId="6FBD8CA5" w:rsidR="00CE41E7" w:rsidRPr="00CE41E7" w:rsidDel="00CE41E7" w:rsidRDefault="00CE41E7">
      <w:pPr>
        <w:rPr>
          <w:del w:id="13974" w:author="lengyelb-2" w:date="2023-09-25T18:20:00Z"/>
          <w:rFonts w:ascii="Courier New" w:hAnsi="Courier New"/>
          <w:sz w:val="16"/>
        </w:rPr>
        <w:pPrChange w:id="13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76" w:author="lengyelb-2" w:date="2023-09-25T18:20:00Z">
        <w:r w:rsidRPr="00CE41E7" w:rsidDel="00CE41E7">
          <w:rPr>
            <w:rFonts w:ascii="Courier New" w:hAnsi="Courier New"/>
            <w:sz w:val="16"/>
          </w:rPr>
          <w:delText xml:space="preserve">    list commModelList {</w:delText>
        </w:r>
      </w:del>
    </w:p>
    <w:p w14:paraId="3150FDCA" w14:textId="2D562C05" w:rsidR="00CE41E7" w:rsidRPr="00CE41E7" w:rsidDel="00CE41E7" w:rsidRDefault="00CE41E7">
      <w:pPr>
        <w:rPr>
          <w:del w:id="13977" w:author="lengyelb-2" w:date="2023-09-25T18:20:00Z"/>
          <w:rFonts w:ascii="Courier New" w:hAnsi="Courier New"/>
          <w:sz w:val="16"/>
        </w:rPr>
        <w:pPrChange w:id="13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79" w:author="lengyelb-2" w:date="2023-09-25T18:20:00Z">
        <w:r w:rsidRPr="00CE41E7" w:rsidDel="00CE41E7">
          <w:rPr>
            <w:rFonts w:ascii="Courier New" w:hAnsi="Courier New"/>
            <w:sz w:val="16"/>
          </w:rPr>
          <w:delText xml:space="preserve">      min-elements 1;</w:delText>
        </w:r>
      </w:del>
    </w:p>
    <w:p w14:paraId="0B24FF02" w14:textId="7E13C9A8" w:rsidR="00CE41E7" w:rsidRPr="00CE41E7" w:rsidDel="00CE41E7" w:rsidRDefault="00CE41E7">
      <w:pPr>
        <w:rPr>
          <w:del w:id="13980" w:author="lengyelb-2" w:date="2023-09-25T18:20:00Z"/>
          <w:rFonts w:ascii="Courier New" w:hAnsi="Courier New"/>
          <w:sz w:val="16"/>
        </w:rPr>
        <w:pPrChange w:id="13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82" w:author="lengyelb-2" w:date="2023-09-25T18:20:00Z">
        <w:r w:rsidRPr="00CE41E7" w:rsidDel="00CE41E7">
          <w:rPr>
            <w:rFonts w:ascii="Courier New" w:hAnsi="Courier New"/>
            <w:sz w:val="16"/>
          </w:rPr>
          <w:delText xml:space="preserve">      key "groupId";</w:delText>
        </w:r>
      </w:del>
    </w:p>
    <w:p w14:paraId="2557B44A" w14:textId="340E4845" w:rsidR="00CE41E7" w:rsidRPr="00CE41E7" w:rsidDel="00CE41E7" w:rsidRDefault="00CE41E7">
      <w:pPr>
        <w:rPr>
          <w:del w:id="13983" w:author="lengyelb-2" w:date="2023-09-25T18:20:00Z"/>
          <w:rFonts w:ascii="Courier New" w:hAnsi="Courier New"/>
          <w:sz w:val="16"/>
        </w:rPr>
        <w:pPrChange w:id="13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85" w:author="lengyelb-2" w:date="2023-09-25T18:20:00Z">
        <w:r w:rsidRPr="00CE41E7" w:rsidDel="00CE41E7">
          <w:rPr>
            <w:rFonts w:ascii="Courier New" w:hAnsi="Courier New"/>
            <w:sz w:val="16"/>
          </w:rPr>
          <w:delText xml:space="preserve">      description "Specifies a list of commModel. It can be used by NF and </w:delText>
        </w:r>
      </w:del>
    </w:p>
    <w:p w14:paraId="30AC3614" w14:textId="5BAF59C2" w:rsidR="00CE41E7" w:rsidRPr="00CE41E7" w:rsidDel="00CE41E7" w:rsidRDefault="00CE41E7">
      <w:pPr>
        <w:rPr>
          <w:del w:id="13986" w:author="lengyelb-2" w:date="2023-09-25T18:20:00Z"/>
          <w:rFonts w:ascii="Courier New" w:hAnsi="Courier New"/>
          <w:sz w:val="16"/>
        </w:rPr>
        <w:pPrChange w:id="13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88" w:author="lengyelb-2" w:date="2023-09-25T18:20:00Z">
        <w:r w:rsidRPr="00CE41E7" w:rsidDel="00CE41E7">
          <w:rPr>
            <w:rFonts w:ascii="Courier New" w:hAnsi="Courier New"/>
            <w:sz w:val="16"/>
          </w:rPr>
          <w:delText xml:space="preserve">        NF services to interact with each other in 5G Core network ";</w:delText>
        </w:r>
      </w:del>
    </w:p>
    <w:p w14:paraId="59A363C6" w14:textId="0BE884A7" w:rsidR="00CE41E7" w:rsidRPr="00CE41E7" w:rsidDel="00CE41E7" w:rsidRDefault="00CE41E7">
      <w:pPr>
        <w:rPr>
          <w:del w:id="13989" w:author="lengyelb-2" w:date="2023-09-25T18:20:00Z"/>
          <w:rFonts w:ascii="Courier New" w:hAnsi="Courier New"/>
          <w:sz w:val="16"/>
        </w:rPr>
        <w:pPrChange w:id="13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91" w:author="lengyelb-2" w:date="2023-09-25T18:20:00Z">
        <w:r w:rsidRPr="00CE41E7" w:rsidDel="00CE41E7">
          <w:rPr>
            <w:rFonts w:ascii="Courier New" w:hAnsi="Courier New"/>
            <w:sz w:val="16"/>
          </w:rPr>
          <w:delText xml:space="preserve">      reference "3GPP TS 23.501";</w:delText>
        </w:r>
      </w:del>
    </w:p>
    <w:p w14:paraId="6C3779D8" w14:textId="0F5E1F04" w:rsidR="00CE41E7" w:rsidRPr="00CE41E7" w:rsidDel="00CE41E7" w:rsidRDefault="00CE41E7">
      <w:pPr>
        <w:rPr>
          <w:del w:id="13992" w:author="lengyelb-2" w:date="2023-09-25T18:20:00Z"/>
          <w:rFonts w:ascii="Courier New" w:hAnsi="Courier New"/>
          <w:sz w:val="16"/>
        </w:rPr>
        <w:pPrChange w:id="13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94" w:author="lengyelb-2" w:date="2023-09-25T18:20:00Z">
        <w:r w:rsidRPr="00CE41E7" w:rsidDel="00CE41E7">
          <w:rPr>
            <w:rFonts w:ascii="Courier New" w:hAnsi="Courier New"/>
            <w:sz w:val="16"/>
          </w:rPr>
          <w:delText xml:space="preserve">      uses types5g3gpp:CommModel;</w:delText>
        </w:r>
      </w:del>
    </w:p>
    <w:p w14:paraId="274A4849" w14:textId="165E776A" w:rsidR="00CE41E7" w:rsidRPr="00CE41E7" w:rsidDel="00CE41E7" w:rsidRDefault="00CE41E7">
      <w:pPr>
        <w:rPr>
          <w:del w:id="13995" w:author="lengyelb-2" w:date="2023-09-25T18:20:00Z"/>
          <w:rFonts w:ascii="Courier New" w:hAnsi="Courier New"/>
          <w:sz w:val="16"/>
        </w:rPr>
        <w:pPrChange w:id="13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97" w:author="lengyelb-2" w:date="2023-09-25T18:20:00Z">
        <w:r w:rsidRPr="00CE41E7" w:rsidDel="00CE41E7">
          <w:rPr>
            <w:rFonts w:ascii="Courier New" w:hAnsi="Courier New"/>
            <w:sz w:val="16"/>
          </w:rPr>
          <w:delText xml:space="preserve">    }</w:delText>
        </w:r>
      </w:del>
    </w:p>
    <w:p w14:paraId="67C3D2E3" w14:textId="48EFEE45" w:rsidR="00CE41E7" w:rsidRPr="00CE41E7" w:rsidDel="00CE41E7" w:rsidRDefault="00CE41E7">
      <w:pPr>
        <w:rPr>
          <w:del w:id="13998" w:author="lengyelb-2" w:date="2023-09-25T18:20:00Z"/>
          <w:rFonts w:ascii="Courier New" w:hAnsi="Courier New"/>
          <w:sz w:val="16"/>
        </w:rPr>
        <w:pPrChange w:id="13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00" w:author="lengyelb-2" w:date="2023-09-25T18:20:00Z">
        <w:r w:rsidRPr="00CE41E7" w:rsidDel="00CE41E7">
          <w:rPr>
            <w:rFonts w:ascii="Courier New" w:hAnsi="Courier New"/>
            <w:sz w:val="16"/>
          </w:rPr>
          <w:delText xml:space="preserve">  }</w:delText>
        </w:r>
      </w:del>
    </w:p>
    <w:p w14:paraId="5E7E3B69" w14:textId="5FBF4254" w:rsidR="00CE41E7" w:rsidRPr="00CE41E7" w:rsidDel="00CE41E7" w:rsidRDefault="00CE41E7">
      <w:pPr>
        <w:rPr>
          <w:del w:id="14001" w:author="lengyelb-2" w:date="2023-09-25T18:20:00Z"/>
          <w:rFonts w:ascii="Courier New" w:hAnsi="Courier New"/>
          <w:sz w:val="16"/>
        </w:rPr>
        <w:pPrChange w:id="14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03" w:author="lengyelb-2" w:date="2023-09-25T18:20:00Z">
        <w:r w:rsidRPr="00CE41E7" w:rsidDel="00CE41E7">
          <w:rPr>
            <w:rFonts w:ascii="Courier New" w:hAnsi="Courier New"/>
            <w:sz w:val="16"/>
          </w:rPr>
          <w:delText xml:space="preserve">  </w:delText>
        </w:r>
      </w:del>
    </w:p>
    <w:p w14:paraId="2BBA0908" w14:textId="593332D9" w:rsidR="00CE41E7" w:rsidRPr="00CE41E7" w:rsidDel="00CE41E7" w:rsidRDefault="00CE41E7">
      <w:pPr>
        <w:rPr>
          <w:del w:id="14004" w:author="lengyelb-2" w:date="2023-09-25T18:20:00Z"/>
          <w:rFonts w:ascii="Courier New" w:hAnsi="Courier New"/>
          <w:sz w:val="16"/>
        </w:rPr>
        <w:pPrChange w:id="14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06" w:author="lengyelb-2" w:date="2023-09-25T18:20:00Z">
        <w:r w:rsidRPr="00CE41E7" w:rsidDel="00CE41E7">
          <w:rPr>
            <w:rFonts w:ascii="Courier New" w:hAnsi="Courier New"/>
            <w:sz w:val="16"/>
          </w:rPr>
          <w:delText xml:space="preserve">  augment "/me3gpp:ManagedElement" {</w:delText>
        </w:r>
      </w:del>
    </w:p>
    <w:p w14:paraId="1AF9423D" w14:textId="5E18CD75" w:rsidR="00CE41E7" w:rsidRPr="00CE41E7" w:rsidDel="00CE41E7" w:rsidRDefault="00CE41E7">
      <w:pPr>
        <w:rPr>
          <w:del w:id="14007" w:author="lengyelb-2" w:date="2023-09-25T18:20:00Z"/>
          <w:rFonts w:ascii="Courier New" w:hAnsi="Courier New"/>
          <w:sz w:val="16"/>
        </w:rPr>
        <w:pPrChange w:id="14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09" w:author="lengyelb-2" w:date="2023-09-25T18:20:00Z">
        <w:r w:rsidRPr="00CE41E7" w:rsidDel="00CE41E7">
          <w:rPr>
            <w:rFonts w:ascii="Courier New" w:hAnsi="Courier New"/>
            <w:sz w:val="16"/>
          </w:rPr>
          <w:delText xml:space="preserve">    list AUSFFunction {</w:delText>
        </w:r>
      </w:del>
    </w:p>
    <w:p w14:paraId="676ED8D4" w14:textId="208F1672" w:rsidR="00CE41E7" w:rsidRPr="00CE41E7" w:rsidDel="00CE41E7" w:rsidRDefault="00CE41E7">
      <w:pPr>
        <w:rPr>
          <w:del w:id="14010" w:author="lengyelb-2" w:date="2023-09-25T18:20:00Z"/>
          <w:rFonts w:ascii="Courier New" w:hAnsi="Courier New"/>
          <w:sz w:val="16"/>
        </w:rPr>
        <w:pPrChange w:id="14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12" w:author="lengyelb-2" w:date="2023-09-25T18:20:00Z">
        <w:r w:rsidRPr="00CE41E7" w:rsidDel="00CE41E7">
          <w:rPr>
            <w:rFonts w:ascii="Courier New" w:hAnsi="Courier New"/>
            <w:sz w:val="16"/>
          </w:rPr>
          <w:delText xml:space="preserve">      description "5G Core AUSF Function";</w:delText>
        </w:r>
      </w:del>
    </w:p>
    <w:p w14:paraId="22811F79" w14:textId="04F05D98" w:rsidR="00CE41E7" w:rsidRPr="00CE41E7" w:rsidDel="00CE41E7" w:rsidRDefault="00CE41E7">
      <w:pPr>
        <w:rPr>
          <w:del w:id="14013" w:author="lengyelb-2" w:date="2023-09-25T18:20:00Z"/>
          <w:rFonts w:ascii="Courier New" w:hAnsi="Courier New"/>
          <w:sz w:val="16"/>
        </w:rPr>
        <w:pPrChange w:id="14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15" w:author="lengyelb-2" w:date="2023-09-25T18:20:00Z">
        <w:r w:rsidRPr="00CE41E7" w:rsidDel="00CE41E7">
          <w:rPr>
            <w:rFonts w:ascii="Courier New" w:hAnsi="Courier New"/>
            <w:sz w:val="16"/>
          </w:rPr>
          <w:delText xml:space="preserve">      reference "3GPP TS 28.541";</w:delText>
        </w:r>
      </w:del>
    </w:p>
    <w:p w14:paraId="4EA1325B" w14:textId="732FD056" w:rsidR="00CE41E7" w:rsidRPr="00CE41E7" w:rsidDel="00CE41E7" w:rsidRDefault="00CE41E7">
      <w:pPr>
        <w:rPr>
          <w:del w:id="14016" w:author="lengyelb-2" w:date="2023-09-25T18:20:00Z"/>
          <w:rFonts w:ascii="Courier New" w:hAnsi="Courier New"/>
          <w:sz w:val="16"/>
        </w:rPr>
        <w:pPrChange w:id="14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18" w:author="lengyelb-2" w:date="2023-09-25T18:20:00Z">
        <w:r w:rsidRPr="00CE41E7" w:rsidDel="00CE41E7">
          <w:rPr>
            <w:rFonts w:ascii="Courier New" w:hAnsi="Courier New"/>
            <w:sz w:val="16"/>
          </w:rPr>
          <w:delText xml:space="preserve">      key id;</w:delText>
        </w:r>
      </w:del>
    </w:p>
    <w:p w14:paraId="1915BF41" w14:textId="36817303" w:rsidR="00CE41E7" w:rsidRPr="00CE41E7" w:rsidDel="00CE41E7" w:rsidRDefault="00CE41E7">
      <w:pPr>
        <w:rPr>
          <w:del w:id="14019" w:author="lengyelb-2" w:date="2023-09-25T18:20:00Z"/>
          <w:rFonts w:ascii="Courier New" w:hAnsi="Courier New"/>
          <w:sz w:val="16"/>
        </w:rPr>
        <w:pPrChange w:id="14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21" w:author="lengyelb-2" w:date="2023-09-25T18:20:00Z">
        <w:r w:rsidRPr="00CE41E7" w:rsidDel="00CE41E7">
          <w:rPr>
            <w:rFonts w:ascii="Courier New" w:hAnsi="Courier New"/>
            <w:sz w:val="16"/>
          </w:rPr>
          <w:delText xml:space="preserve">      uses top3gpp:Top_Grp;</w:delText>
        </w:r>
      </w:del>
    </w:p>
    <w:p w14:paraId="7256CD31" w14:textId="0F8D2907" w:rsidR="00CE41E7" w:rsidRPr="00CE41E7" w:rsidDel="00CE41E7" w:rsidRDefault="00CE41E7">
      <w:pPr>
        <w:rPr>
          <w:del w:id="14022" w:author="lengyelb-2" w:date="2023-09-25T18:20:00Z"/>
          <w:rFonts w:ascii="Courier New" w:hAnsi="Courier New"/>
          <w:sz w:val="16"/>
        </w:rPr>
        <w:pPrChange w:id="14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24" w:author="lengyelb-2" w:date="2023-09-25T18:20:00Z">
        <w:r w:rsidRPr="00CE41E7" w:rsidDel="00CE41E7">
          <w:rPr>
            <w:rFonts w:ascii="Courier New" w:hAnsi="Courier New"/>
            <w:sz w:val="16"/>
          </w:rPr>
          <w:delText xml:space="preserve">      container attributes {</w:delText>
        </w:r>
      </w:del>
    </w:p>
    <w:p w14:paraId="070AD3EE" w14:textId="004FC3D8" w:rsidR="00CE41E7" w:rsidRPr="00CE41E7" w:rsidDel="00CE41E7" w:rsidRDefault="00CE41E7">
      <w:pPr>
        <w:rPr>
          <w:del w:id="14025" w:author="lengyelb-2" w:date="2023-09-25T18:20:00Z"/>
          <w:rFonts w:ascii="Courier New" w:hAnsi="Courier New"/>
          <w:sz w:val="16"/>
        </w:rPr>
        <w:pPrChange w:id="14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27" w:author="lengyelb-2" w:date="2023-09-25T18:20:00Z">
        <w:r w:rsidRPr="00CE41E7" w:rsidDel="00CE41E7">
          <w:rPr>
            <w:rFonts w:ascii="Courier New" w:hAnsi="Courier New"/>
            <w:sz w:val="16"/>
          </w:rPr>
          <w:delText xml:space="preserve">        uses AUSFFuntionGrp;</w:delText>
        </w:r>
      </w:del>
    </w:p>
    <w:p w14:paraId="45710024" w14:textId="46F89CC1" w:rsidR="00CE41E7" w:rsidRPr="00CE41E7" w:rsidDel="00CE41E7" w:rsidRDefault="00CE41E7">
      <w:pPr>
        <w:rPr>
          <w:del w:id="14028" w:author="lengyelb-2" w:date="2023-09-25T18:20:00Z"/>
          <w:rFonts w:ascii="Courier New" w:hAnsi="Courier New"/>
          <w:sz w:val="16"/>
        </w:rPr>
        <w:pPrChange w:id="14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30" w:author="lengyelb-2" w:date="2023-09-25T18:20:00Z">
        <w:r w:rsidRPr="00CE41E7" w:rsidDel="00CE41E7">
          <w:rPr>
            <w:rFonts w:ascii="Courier New" w:hAnsi="Courier New"/>
            <w:sz w:val="16"/>
          </w:rPr>
          <w:delText xml:space="preserve">      }</w:delText>
        </w:r>
      </w:del>
    </w:p>
    <w:p w14:paraId="1B1F4524" w14:textId="566C86AE" w:rsidR="00CE41E7" w:rsidRPr="00CE41E7" w:rsidDel="00CE41E7" w:rsidRDefault="00CE41E7">
      <w:pPr>
        <w:rPr>
          <w:del w:id="14031" w:author="lengyelb-2" w:date="2023-09-25T18:20:00Z"/>
          <w:rFonts w:ascii="Courier New" w:hAnsi="Courier New"/>
          <w:sz w:val="16"/>
        </w:rPr>
        <w:pPrChange w:id="14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33" w:author="lengyelb-2" w:date="2023-09-25T18:20:00Z">
        <w:r w:rsidRPr="00CE41E7" w:rsidDel="00CE41E7">
          <w:rPr>
            <w:rFonts w:ascii="Courier New" w:hAnsi="Courier New"/>
            <w:sz w:val="16"/>
          </w:rPr>
          <w:delText xml:space="preserve">      uses mf3gpp:ManagedFunctionContainedClasses;</w:delText>
        </w:r>
      </w:del>
    </w:p>
    <w:p w14:paraId="19AC2450" w14:textId="34AF05F2" w:rsidR="00CE41E7" w:rsidRPr="00CE41E7" w:rsidDel="00CE41E7" w:rsidRDefault="00CE41E7">
      <w:pPr>
        <w:rPr>
          <w:del w:id="14034" w:author="lengyelb-2" w:date="2023-09-25T18:20:00Z"/>
          <w:rFonts w:ascii="Courier New" w:hAnsi="Courier New"/>
          <w:sz w:val="16"/>
        </w:rPr>
        <w:pPrChange w:id="14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36" w:author="lengyelb-2" w:date="2023-09-25T18:20:00Z">
        <w:r w:rsidRPr="00CE41E7" w:rsidDel="00CE41E7">
          <w:rPr>
            <w:rFonts w:ascii="Courier New" w:hAnsi="Courier New"/>
            <w:sz w:val="16"/>
          </w:rPr>
          <w:delText xml:space="preserve">    }</w:delText>
        </w:r>
      </w:del>
    </w:p>
    <w:p w14:paraId="7BF9C74F" w14:textId="145CFFF2" w:rsidR="00CE41E7" w:rsidRPr="00CE41E7" w:rsidDel="00CE41E7" w:rsidRDefault="00CE41E7">
      <w:pPr>
        <w:rPr>
          <w:del w:id="14037" w:author="lengyelb-2" w:date="2023-09-25T18:20:00Z"/>
          <w:rFonts w:ascii="Courier New" w:hAnsi="Courier New"/>
          <w:sz w:val="16"/>
        </w:rPr>
        <w:pPrChange w:id="14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39" w:author="lengyelb-2" w:date="2023-09-25T18:20:00Z">
        <w:r w:rsidRPr="00CE41E7" w:rsidDel="00CE41E7">
          <w:rPr>
            <w:rFonts w:ascii="Courier New" w:hAnsi="Courier New"/>
            <w:sz w:val="16"/>
          </w:rPr>
          <w:delText xml:space="preserve">  }</w:delText>
        </w:r>
      </w:del>
    </w:p>
    <w:p w14:paraId="38600F05" w14:textId="27553A50" w:rsidR="00CE41E7" w:rsidRPr="00CE41E7" w:rsidDel="00CE41E7" w:rsidRDefault="00CE41E7">
      <w:pPr>
        <w:rPr>
          <w:del w:id="14040" w:author="lengyelb-2" w:date="2023-09-25T18:20:00Z"/>
          <w:rFonts w:ascii="Courier New" w:hAnsi="Courier New"/>
          <w:sz w:val="16"/>
        </w:rPr>
        <w:pPrChange w:id="14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42" w:author="lengyelb-2" w:date="2023-09-25T18:20:00Z">
        <w:r w:rsidRPr="00CE41E7" w:rsidDel="00CE41E7">
          <w:rPr>
            <w:rFonts w:ascii="Courier New" w:hAnsi="Courier New"/>
            <w:sz w:val="16"/>
          </w:rPr>
          <w:delText>}</w:delText>
        </w:r>
      </w:del>
    </w:p>
    <w:p w14:paraId="582D0D41" w14:textId="3277287A" w:rsidR="00CE41E7" w:rsidRPr="00CE41E7" w:rsidDel="00CE41E7" w:rsidRDefault="00CE41E7" w:rsidP="000A22CC">
      <w:pPr>
        <w:rPr>
          <w:del w:id="14043" w:author="lengyelb-2" w:date="2023-09-25T18:20:00Z"/>
        </w:rPr>
      </w:pPr>
      <w:del w:id="14044" w:author="lengyelb-2" w:date="2023-09-25T18:20:00Z">
        <w:r w:rsidRPr="00CE41E7" w:rsidDel="00CE41E7">
          <w:rPr>
            <w:rFonts w:ascii="Courier New" w:hAnsi="Courier New" w:cs="Courier New"/>
            <w:sz w:val="16"/>
            <w:szCs w:val="16"/>
          </w:rPr>
          <w:delText>&lt;CODE ENDS&gt;</w:delText>
        </w:r>
      </w:del>
    </w:p>
    <w:p w14:paraId="536259AB" w14:textId="2F9ED28F" w:rsidR="00CE41E7" w:rsidRPr="00CE41E7" w:rsidDel="00CE41E7" w:rsidRDefault="00CE41E7">
      <w:pPr>
        <w:rPr>
          <w:del w:id="14045" w:author="lengyelb-2" w:date="2023-09-25T18:20:00Z"/>
          <w:sz w:val="32"/>
        </w:rPr>
        <w:pPrChange w:id="14046" w:author="lengyelb-2" w:date="2023-09-25T18:24:00Z">
          <w:pPr>
            <w:keepNext/>
            <w:keepLines/>
            <w:spacing w:before="180"/>
            <w:ind w:left="1134" w:hanging="1134"/>
            <w:outlineLvl w:val="1"/>
          </w:pPr>
        </w:pPrChange>
      </w:pPr>
      <w:bookmarkStart w:id="14047" w:name="_Toc59183396"/>
      <w:bookmarkStart w:id="14048" w:name="_Toc59184862"/>
      <w:bookmarkStart w:id="14049" w:name="_Toc59195797"/>
      <w:bookmarkStart w:id="14050" w:name="_Toc59440226"/>
      <w:bookmarkStart w:id="14051" w:name="_Toc67990666"/>
      <w:del w:id="14052" w:author="lengyelb-2" w:date="2023-09-25T18:20:00Z">
        <w:r w:rsidRPr="00CE41E7" w:rsidDel="00CE41E7">
          <w:rPr>
            <w:sz w:val="32"/>
            <w:lang w:eastAsia="zh-CN"/>
          </w:rPr>
          <w:delText>H.5.6</w:delText>
        </w:r>
        <w:r w:rsidRPr="00CE41E7" w:rsidDel="00CE41E7">
          <w:rPr>
            <w:sz w:val="32"/>
            <w:lang w:eastAsia="zh-CN"/>
          </w:rPr>
          <w:tab/>
          <w:delText>module _3gpp-5gc-nrm-dnfunction.yang</w:delText>
        </w:r>
        <w:bookmarkEnd w:id="14047"/>
        <w:bookmarkEnd w:id="14048"/>
        <w:bookmarkEnd w:id="14049"/>
        <w:bookmarkEnd w:id="14050"/>
        <w:bookmarkEnd w:id="14051"/>
      </w:del>
    </w:p>
    <w:p w14:paraId="7F16D3E7" w14:textId="5C08F08B" w:rsidR="00CE41E7" w:rsidRPr="00CE41E7" w:rsidDel="00CE41E7" w:rsidRDefault="00CE41E7">
      <w:pPr>
        <w:rPr>
          <w:del w:id="14053" w:author="lengyelb-2" w:date="2023-09-25T18:20:00Z"/>
          <w:rFonts w:ascii="Courier New" w:hAnsi="Courier New"/>
          <w:sz w:val="16"/>
        </w:rPr>
        <w:pPrChange w:id="14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55" w:author="lengyelb-2" w:date="2023-09-25T18:20:00Z">
        <w:r w:rsidRPr="00CE41E7" w:rsidDel="00CE41E7">
          <w:rPr>
            <w:rFonts w:ascii="Courier New" w:hAnsi="Courier New"/>
            <w:sz w:val="16"/>
          </w:rPr>
          <w:delText>&lt;CODE BEGINS&gt;</w:delText>
        </w:r>
      </w:del>
    </w:p>
    <w:p w14:paraId="29CC3C81" w14:textId="620DDE89" w:rsidR="00CE41E7" w:rsidRPr="00CE41E7" w:rsidDel="00CE41E7" w:rsidRDefault="00CE41E7">
      <w:pPr>
        <w:rPr>
          <w:del w:id="14056" w:author="lengyelb-2" w:date="2023-09-25T18:20:00Z"/>
          <w:rFonts w:ascii="Courier New" w:hAnsi="Courier New"/>
          <w:sz w:val="16"/>
        </w:rPr>
        <w:pPrChange w:id="14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58" w:author="lengyelb-2" w:date="2023-09-25T18:20:00Z">
        <w:r w:rsidRPr="00CE41E7" w:rsidDel="00CE41E7">
          <w:rPr>
            <w:rFonts w:ascii="Courier New" w:hAnsi="Courier New"/>
            <w:sz w:val="16"/>
          </w:rPr>
          <w:delText>module _3gpp-5gc-nrm-dnfunction {</w:delText>
        </w:r>
      </w:del>
    </w:p>
    <w:p w14:paraId="1B39F6CF" w14:textId="466DFD9A" w:rsidR="00CE41E7" w:rsidRPr="00CE41E7" w:rsidDel="00CE41E7" w:rsidRDefault="00CE41E7">
      <w:pPr>
        <w:rPr>
          <w:del w:id="14059" w:author="lengyelb-2" w:date="2023-09-25T18:20:00Z"/>
          <w:rFonts w:ascii="Courier New" w:hAnsi="Courier New"/>
          <w:sz w:val="16"/>
        </w:rPr>
        <w:pPrChange w:id="14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61" w:author="lengyelb-2" w:date="2023-09-25T18:20:00Z">
        <w:r w:rsidRPr="00CE41E7" w:rsidDel="00CE41E7">
          <w:rPr>
            <w:rFonts w:ascii="Courier New" w:hAnsi="Courier New"/>
            <w:sz w:val="16"/>
          </w:rPr>
          <w:delText xml:space="preserve">  yang-version 1.1;</w:delText>
        </w:r>
      </w:del>
    </w:p>
    <w:p w14:paraId="19BE23CA" w14:textId="10B5A13F" w:rsidR="00CE41E7" w:rsidRPr="00CE41E7" w:rsidDel="00CE41E7" w:rsidRDefault="00CE41E7">
      <w:pPr>
        <w:rPr>
          <w:del w:id="14062" w:author="lengyelb-2" w:date="2023-09-25T18:20:00Z"/>
          <w:rFonts w:ascii="Courier New" w:hAnsi="Courier New"/>
          <w:sz w:val="16"/>
        </w:rPr>
        <w:pPrChange w:id="14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64" w:author="lengyelb-2" w:date="2023-09-25T18:20:00Z">
        <w:r w:rsidRPr="00CE41E7" w:rsidDel="00CE41E7">
          <w:rPr>
            <w:rFonts w:ascii="Courier New" w:hAnsi="Courier New"/>
            <w:sz w:val="16"/>
          </w:rPr>
          <w:delText xml:space="preserve">  </w:delText>
        </w:r>
      </w:del>
    </w:p>
    <w:p w14:paraId="2E6FC5E4" w14:textId="0FE80A9E" w:rsidR="00CE41E7" w:rsidRPr="00CE41E7" w:rsidDel="00CE41E7" w:rsidRDefault="00CE41E7">
      <w:pPr>
        <w:rPr>
          <w:del w:id="14065" w:author="lengyelb-2" w:date="2023-09-25T18:20:00Z"/>
          <w:rFonts w:ascii="Courier New" w:hAnsi="Courier New"/>
          <w:sz w:val="16"/>
        </w:rPr>
        <w:pPrChange w:id="14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67" w:author="lengyelb-2" w:date="2023-09-25T18:20:00Z">
        <w:r w:rsidRPr="00CE41E7" w:rsidDel="00CE41E7">
          <w:rPr>
            <w:rFonts w:ascii="Courier New" w:hAnsi="Courier New"/>
            <w:sz w:val="16"/>
          </w:rPr>
          <w:delText xml:space="preserve">  namespace urn:3gpp:sa5_3gpp-5gc-nrm-dnfunction;</w:delText>
        </w:r>
      </w:del>
    </w:p>
    <w:p w14:paraId="11077693" w14:textId="20B5975C" w:rsidR="00CE41E7" w:rsidRPr="00CE41E7" w:rsidDel="00CE41E7" w:rsidRDefault="00CE41E7">
      <w:pPr>
        <w:rPr>
          <w:del w:id="14068" w:author="lengyelb-2" w:date="2023-09-25T18:20:00Z"/>
          <w:rFonts w:ascii="Courier New" w:hAnsi="Courier New"/>
          <w:sz w:val="16"/>
        </w:rPr>
        <w:pPrChange w:id="14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70" w:author="lengyelb-2" w:date="2023-09-25T18:20:00Z">
        <w:r w:rsidRPr="00CE41E7" w:rsidDel="00CE41E7">
          <w:rPr>
            <w:rFonts w:ascii="Courier New" w:hAnsi="Courier New"/>
            <w:sz w:val="16"/>
          </w:rPr>
          <w:delText xml:space="preserve">  prefix dn3gpp;</w:delText>
        </w:r>
      </w:del>
    </w:p>
    <w:p w14:paraId="665CA876" w14:textId="4BC612E5" w:rsidR="00CE41E7" w:rsidRPr="00CE41E7" w:rsidDel="00CE41E7" w:rsidRDefault="00CE41E7">
      <w:pPr>
        <w:rPr>
          <w:del w:id="14071" w:author="lengyelb-2" w:date="2023-09-25T18:20:00Z"/>
          <w:rFonts w:ascii="Courier New" w:hAnsi="Courier New"/>
          <w:sz w:val="16"/>
        </w:rPr>
        <w:pPrChange w:id="14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73" w:author="lengyelb-2" w:date="2023-09-25T18:20:00Z">
        <w:r w:rsidRPr="00CE41E7" w:rsidDel="00CE41E7">
          <w:rPr>
            <w:rFonts w:ascii="Courier New" w:hAnsi="Courier New"/>
            <w:sz w:val="16"/>
          </w:rPr>
          <w:delText xml:space="preserve">  </w:delText>
        </w:r>
      </w:del>
    </w:p>
    <w:p w14:paraId="0BB7A684" w14:textId="26CA9E44" w:rsidR="00CE41E7" w:rsidRPr="00CE41E7" w:rsidDel="00CE41E7" w:rsidRDefault="00CE41E7">
      <w:pPr>
        <w:rPr>
          <w:del w:id="14074" w:author="lengyelb-2" w:date="2023-09-25T18:20:00Z"/>
          <w:rFonts w:ascii="Courier New" w:hAnsi="Courier New"/>
          <w:sz w:val="16"/>
        </w:rPr>
        <w:pPrChange w:id="14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76" w:author="lengyelb-2" w:date="2023-09-25T18:20:00Z">
        <w:r w:rsidRPr="00CE41E7" w:rsidDel="00CE41E7">
          <w:rPr>
            <w:rFonts w:ascii="Courier New" w:hAnsi="Courier New"/>
            <w:sz w:val="16"/>
          </w:rPr>
          <w:delText xml:space="preserve">  import _3gpp-common-managed-function { prefix mf3gpp; }</w:delText>
        </w:r>
      </w:del>
    </w:p>
    <w:p w14:paraId="1F7BBBCB" w14:textId="27BD1268" w:rsidR="00CE41E7" w:rsidRPr="00CE41E7" w:rsidDel="00CE41E7" w:rsidRDefault="00CE41E7">
      <w:pPr>
        <w:rPr>
          <w:del w:id="14077" w:author="lengyelb-2" w:date="2023-09-25T18:20:00Z"/>
          <w:rFonts w:ascii="Courier New" w:hAnsi="Courier New"/>
          <w:sz w:val="16"/>
        </w:rPr>
        <w:pPrChange w:id="14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79" w:author="lengyelb-2" w:date="2023-09-25T18:20:00Z">
        <w:r w:rsidRPr="00CE41E7" w:rsidDel="00CE41E7">
          <w:rPr>
            <w:rFonts w:ascii="Courier New" w:hAnsi="Courier New"/>
            <w:sz w:val="16"/>
          </w:rPr>
          <w:delText xml:space="preserve">  import _3gpp-common-managed-element { prefix me3gpp; }</w:delText>
        </w:r>
      </w:del>
    </w:p>
    <w:p w14:paraId="68E02A2B" w14:textId="60FE64FB" w:rsidR="00CE41E7" w:rsidRPr="00CE41E7" w:rsidDel="00CE41E7" w:rsidRDefault="00CE41E7">
      <w:pPr>
        <w:rPr>
          <w:del w:id="14080" w:author="lengyelb-2" w:date="2023-09-25T18:20:00Z"/>
          <w:rFonts w:ascii="Courier New" w:hAnsi="Courier New"/>
          <w:sz w:val="16"/>
        </w:rPr>
        <w:pPrChange w:id="14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82" w:author="lengyelb-2" w:date="2023-09-25T18:20:00Z">
        <w:r w:rsidRPr="00CE41E7" w:rsidDel="00CE41E7">
          <w:rPr>
            <w:rFonts w:ascii="Courier New" w:hAnsi="Courier New"/>
            <w:sz w:val="16"/>
          </w:rPr>
          <w:delText xml:space="preserve">  import _3gpp-common-top { prefix top3gpp; }</w:delText>
        </w:r>
      </w:del>
    </w:p>
    <w:p w14:paraId="7ABEA223" w14:textId="0F834100" w:rsidR="00CE41E7" w:rsidRPr="00CE41E7" w:rsidDel="00CE41E7" w:rsidRDefault="00CE41E7">
      <w:pPr>
        <w:rPr>
          <w:del w:id="14083" w:author="lengyelb-2" w:date="2023-09-25T18:20:00Z"/>
          <w:rFonts w:ascii="Courier New" w:hAnsi="Courier New"/>
          <w:sz w:val="16"/>
        </w:rPr>
        <w:pPrChange w:id="14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85" w:author="lengyelb-2" w:date="2023-09-25T18:20:00Z">
        <w:r w:rsidRPr="00CE41E7" w:rsidDel="00CE41E7">
          <w:rPr>
            <w:rFonts w:ascii="Courier New" w:hAnsi="Courier New"/>
            <w:sz w:val="16"/>
          </w:rPr>
          <w:delText xml:space="preserve">  </w:delText>
        </w:r>
      </w:del>
    </w:p>
    <w:p w14:paraId="7E5F15D7" w14:textId="6464D4FC" w:rsidR="00CE41E7" w:rsidRPr="00CE41E7" w:rsidDel="00CE41E7" w:rsidRDefault="00CE41E7">
      <w:pPr>
        <w:rPr>
          <w:del w:id="14086" w:author="lengyelb-2" w:date="2023-09-25T18:20:00Z"/>
          <w:rFonts w:ascii="Courier New" w:hAnsi="Courier New"/>
          <w:sz w:val="16"/>
        </w:rPr>
        <w:pPrChange w:id="14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88" w:author="lengyelb-2" w:date="2023-09-25T18:20:00Z">
        <w:r w:rsidRPr="00CE41E7" w:rsidDel="00CE41E7">
          <w:rPr>
            <w:rFonts w:ascii="Courier New" w:hAnsi="Courier New"/>
            <w:sz w:val="16"/>
          </w:rPr>
          <w:delText xml:space="preserve">  organization "3gpp SA5";</w:delText>
        </w:r>
      </w:del>
    </w:p>
    <w:p w14:paraId="20D5E67F" w14:textId="702A7CBF" w:rsidR="00CE41E7" w:rsidRPr="00CE41E7" w:rsidDel="00CE41E7" w:rsidRDefault="00CE41E7">
      <w:pPr>
        <w:rPr>
          <w:del w:id="14089" w:author="lengyelb-2" w:date="2023-09-25T18:20:00Z"/>
          <w:rFonts w:ascii="Courier New" w:hAnsi="Courier New"/>
          <w:sz w:val="16"/>
        </w:rPr>
        <w:pPrChange w:id="14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91" w:author="lengyelb-2" w:date="2023-09-25T18:20:00Z">
        <w:r w:rsidRPr="00CE41E7" w:rsidDel="00CE41E7">
          <w:rPr>
            <w:rFonts w:ascii="Courier New" w:hAnsi="Courier New"/>
            <w:sz w:val="16"/>
          </w:rPr>
          <w:delText xml:space="preserve">  description "This IOC is defined only to describe the IOCs representing</w:delText>
        </w:r>
      </w:del>
    </w:p>
    <w:p w14:paraId="48F866AF" w14:textId="013AF6C7" w:rsidR="00CE41E7" w:rsidRPr="00CE41E7" w:rsidDel="00CE41E7" w:rsidRDefault="00CE41E7">
      <w:pPr>
        <w:rPr>
          <w:del w:id="14092" w:author="lengyelb-2" w:date="2023-09-25T18:20:00Z"/>
          <w:rFonts w:ascii="Courier New" w:hAnsi="Courier New"/>
          <w:sz w:val="16"/>
        </w:rPr>
        <w:pPrChange w:id="14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94" w:author="lengyelb-2" w:date="2023-09-25T18:20:00Z">
        <w:r w:rsidRPr="00CE41E7" w:rsidDel="00CE41E7">
          <w:rPr>
            <w:rFonts w:ascii="Courier New" w:hAnsi="Courier New"/>
            <w:sz w:val="16"/>
          </w:rPr>
          <w:delText xml:space="preserve">               Data Network (DN) interaction interface with 5GC (i.e. EP_N6).</w:delText>
        </w:r>
      </w:del>
    </w:p>
    <w:p w14:paraId="7C882B86" w14:textId="504FA4BE" w:rsidR="00CE41E7" w:rsidRPr="00CE41E7" w:rsidDel="00CE41E7" w:rsidRDefault="00CE41E7">
      <w:pPr>
        <w:rPr>
          <w:del w:id="14095" w:author="lengyelb-2" w:date="2023-09-25T18:20:00Z"/>
          <w:rFonts w:ascii="Courier New" w:hAnsi="Courier New"/>
          <w:sz w:val="16"/>
        </w:rPr>
        <w:pPrChange w:id="14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97" w:author="lengyelb-2" w:date="2023-09-25T18:20:00Z">
        <w:r w:rsidRPr="00CE41E7" w:rsidDel="00CE41E7">
          <w:rPr>
            <w:rFonts w:ascii="Courier New" w:hAnsi="Courier New"/>
            <w:sz w:val="16"/>
          </w:rPr>
          <w:delText xml:space="preserve">               It has no attributes defined.";</w:delText>
        </w:r>
      </w:del>
    </w:p>
    <w:p w14:paraId="0EFABFB9" w14:textId="51D8DF61" w:rsidR="00CE41E7" w:rsidRPr="00CE41E7" w:rsidDel="00CE41E7" w:rsidRDefault="00CE41E7">
      <w:pPr>
        <w:rPr>
          <w:del w:id="14098" w:author="lengyelb-2" w:date="2023-09-25T18:20:00Z"/>
          <w:rFonts w:ascii="Courier New" w:hAnsi="Courier New"/>
          <w:sz w:val="16"/>
        </w:rPr>
        <w:pPrChange w:id="14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00" w:author="lengyelb-2" w:date="2023-09-25T18:20:00Z">
        <w:r w:rsidRPr="00CE41E7" w:rsidDel="00CE41E7">
          <w:rPr>
            <w:rFonts w:ascii="Courier New" w:hAnsi="Courier New"/>
            <w:sz w:val="16"/>
          </w:rPr>
          <w:delText xml:space="preserve">  reference "3GPP TS 28.541";</w:delText>
        </w:r>
      </w:del>
    </w:p>
    <w:p w14:paraId="4499E26A" w14:textId="4698F3B0" w:rsidR="00CE41E7" w:rsidRPr="00CE41E7" w:rsidDel="00CE41E7" w:rsidRDefault="00CE41E7">
      <w:pPr>
        <w:rPr>
          <w:del w:id="14101" w:author="lengyelb-2" w:date="2023-09-25T18:20:00Z"/>
          <w:rFonts w:ascii="Courier New" w:hAnsi="Courier New"/>
          <w:sz w:val="16"/>
        </w:rPr>
        <w:pPrChange w:id="14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03" w:author="lengyelb-2" w:date="2023-09-25T18:20:00Z">
        <w:r w:rsidRPr="00CE41E7" w:rsidDel="00CE41E7">
          <w:rPr>
            <w:rFonts w:ascii="Courier New" w:hAnsi="Courier New"/>
            <w:sz w:val="16"/>
          </w:rPr>
          <w:delText xml:space="preserve">  </w:delText>
        </w:r>
      </w:del>
    </w:p>
    <w:p w14:paraId="5E8FDDEA" w14:textId="6F501BA1" w:rsidR="00CE41E7" w:rsidRPr="00CE41E7" w:rsidDel="00CE41E7" w:rsidRDefault="00CE41E7">
      <w:pPr>
        <w:rPr>
          <w:del w:id="14104" w:author="lengyelb-2" w:date="2023-09-25T18:20:00Z"/>
          <w:rFonts w:ascii="Courier New" w:hAnsi="Courier New"/>
          <w:sz w:val="16"/>
        </w:rPr>
        <w:pPrChange w:id="14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06" w:author="lengyelb-2" w:date="2023-09-25T18:20:00Z">
        <w:r w:rsidRPr="00CE41E7" w:rsidDel="00CE41E7">
          <w:rPr>
            <w:rFonts w:ascii="Courier New" w:hAnsi="Courier New"/>
            <w:sz w:val="16"/>
          </w:rPr>
          <w:delText xml:space="preserve">  revision 2019-10-28 { reference S5-193518 ; }</w:delText>
        </w:r>
      </w:del>
    </w:p>
    <w:p w14:paraId="504138F1" w14:textId="6F40E233" w:rsidR="00CE41E7" w:rsidRPr="00CE41E7" w:rsidDel="00CE41E7" w:rsidRDefault="00CE41E7">
      <w:pPr>
        <w:rPr>
          <w:del w:id="14107" w:author="lengyelb-2" w:date="2023-09-25T18:20:00Z"/>
          <w:rFonts w:ascii="Courier New" w:hAnsi="Courier New"/>
          <w:sz w:val="16"/>
        </w:rPr>
        <w:pPrChange w:id="14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13254B5" w14:textId="6155D779" w:rsidR="00CE41E7" w:rsidRPr="00CE41E7" w:rsidDel="00CE41E7" w:rsidRDefault="00CE41E7">
      <w:pPr>
        <w:rPr>
          <w:del w:id="14109" w:author="lengyelb-2" w:date="2023-09-25T18:20:00Z"/>
          <w:rFonts w:ascii="Courier New" w:hAnsi="Courier New"/>
          <w:sz w:val="16"/>
        </w:rPr>
        <w:pPrChange w:id="14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11" w:author="lengyelb-2" w:date="2023-09-25T18:20:00Z">
        <w:r w:rsidRPr="00CE41E7" w:rsidDel="00CE41E7">
          <w:rPr>
            <w:rFonts w:ascii="Courier New" w:hAnsi="Courier New"/>
            <w:sz w:val="16"/>
          </w:rPr>
          <w:delText xml:space="preserve">  revision 2019-05-15 {</w:delText>
        </w:r>
      </w:del>
    </w:p>
    <w:p w14:paraId="32E897D2" w14:textId="43E380E0" w:rsidR="00CE41E7" w:rsidRPr="00CE41E7" w:rsidDel="00CE41E7" w:rsidRDefault="00CE41E7">
      <w:pPr>
        <w:rPr>
          <w:del w:id="14112" w:author="lengyelb-2" w:date="2023-09-25T18:20:00Z"/>
          <w:rFonts w:ascii="Courier New" w:hAnsi="Courier New"/>
          <w:sz w:val="16"/>
        </w:rPr>
        <w:pPrChange w:id="14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14" w:author="lengyelb-2" w:date="2023-09-25T18:20:00Z">
        <w:r w:rsidRPr="00CE41E7" w:rsidDel="00CE41E7">
          <w:rPr>
            <w:rFonts w:ascii="Courier New" w:hAnsi="Courier New"/>
            <w:sz w:val="16"/>
          </w:rPr>
          <w:delText xml:space="preserve">    description "initial revision";</w:delText>
        </w:r>
      </w:del>
    </w:p>
    <w:p w14:paraId="201514B4" w14:textId="234F3F02" w:rsidR="00CE41E7" w:rsidRPr="00CE41E7" w:rsidDel="00CE41E7" w:rsidRDefault="00CE41E7">
      <w:pPr>
        <w:rPr>
          <w:del w:id="14115" w:author="lengyelb-2" w:date="2023-09-25T18:20:00Z"/>
          <w:rFonts w:ascii="Courier New" w:hAnsi="Courier New"/>
          <w:sz w:val="16"/>
        </w:rPr>
        <w:pPrChange w:id="14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17" w:author="lengyelb-2" w:date="2023-09-25T18:20:00Z">
        <w:r w:rsidRPr="00CE41E7" w:rsidDel="00CE41E7">
          <w:rPr>
            <w:rFonts w:ascii="Courier New" w:hAnsi="Courier New"/>
            <w:sz w:val="16"/>
          </w:rPr>
          <w:delText xml:space="preserve">  }</w:delText>
        </w:r>
      </w:del>
    </w:p>
    <w:p w14:paraId="63C806D2" w14:textId="187AB436" w:rsidR="00CE41E7" w:rsidRPr="00CE41E7" w:rsidDel="00CE41E7" w:rsidRDefault="00CE41E7">
      <w:pPr>
        <w:rPr>
          <w:del w:id="14118" w:author="lengyelb-2" w:date="2023-09-25T18:20:00Z"/>
          <w:rFonts w:ascii="Courier New" w:hAnsi="Courier New"/>
          <w:sz w:val="16"/>
        </w:rPr>
        <w:pPrChange w:id="14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20" w:author="lengyelb-2" w:date="2023-09-25T18:20:00Z">
        <w:r w:rsidRPr="00CE41E7" w:rsidDel="00CE41E7">
          <w:rPr>
            <w:rFonts w:ascii="Courier New" w:hAnsi="Courier New"/>
            <w:sz w:val="16"/>
          </w:rPr>
          <w:delText xml:space="preserve">  </w:delText>
        </w:r>
      </w:del>
    </w:p>
    <w:p w14:paraId="0BBA806E" w14:textId="2600BA9B" w:rsidR="00CE41E7" w:rsidRPr="00CE41E7" w:rsidDel="00CE41E7" w:rsidRDefault="00CE41E7">
      <w:pPr>
        <w:rPr>
          <w:del w:id="14121" w:author="lengyelb-2" w:date="2023-09-25T18:20:00Z"/>
          <w:rFonts w:ascii="Courier New" w:hAnsi="Courier New"/>
          <w:sz w:val="16"/>
        </w:rPr>
        <w:pPrChange w:id="14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23" w:author="lengyelb-2" w:date="2023-09-25T18:20:00Z">
        <w:r w:rsidRPr="00CE41E7" w:rsidDel="00CE41E7">
          <w:rPr>
            <w:rFonts w:ascii="Courier New" w:hAnsi="Courier New"/>
            <w:sz w:val="16"/>
          </w:rPr>
          <w:delText xml:space="preserve">  grouping DNFunctionGrp {</w:delText>
        </w:r>
      </w:del>
    </w:p>
    <w:p w14:paraId="0CDDC325" w14:textId="72D12D9C" w:rsidR="00CE41E7" w:rsidRPr="00CE41E7" w:rsidDel="00CE41E7" w:rsidRDefault="00CE41E7">
      <w:pPr>
        <w:rPr>
          <w:del w:id="14124" w:author="lengyelb-2" w:date="2023-09-25T18:20:00Z"/>
          <w:rFonts w:ascii="Courier New" w:hAnsi="Courier New"/>
          <w:sz w:val="16"/>
        </w:rPr>
        <w:pPrChange w:id="14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26" w:author="lengyelb-2" w:date="2023-09-25T18:20:00Z">
        <w:r w:rsidRPr="00CE41E7" w:rsidDel="00CE41E7">
          <w:rPr>
            <w:rFonts w:ascii="Courier New" w:hAnsi="Courier New"/>
            <w:sz w:val="16"/>
          </w:rPr>
          <w:delText xml:space="preserve">    uses mf3gpp:ManagedFunctionGrp;</w:delText>
        </w:r>
      </w:del>
    </w:p>
    <w:p w14:paraId="32942B59" w14:textId="04C17C0F" w:rsidR="00CE41E7" w:rsidRPr="00CE41E7" w:rsidDel="00CE41E7" w:rsidRDefault="00CE41E7">
      <w:pPr>
        <w:rPr>
          <w:del w:id="14127" w:author="lengyelb-2" w:date="2023-09-25T18:20:00Z"/>
          <w:rFonts w:ascii="Courier New" w:hAnsi="Courier New"/>
          <w:sz w:val="16"/>
        </w:rPr>
        <w:pPrChange w:id="14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29" w:author="lengyelb-2" w:date="2023-09-25T18:20:00Z">
        <w:r w:rsidRPr="00CE41E7" w:rsidDel="00CE41E7">
          <w:rPr>
            <w:rFonts w:ascii="Courier New" w:hAnsi="Courier New"/>
            <w:sz w:val="16"/>
          </w:rPr>
          <w:delText xml:space="preserve">  }</w:delText>
        </w:r>
      </w:del>
    </w:p>
    <w:p w14:paraId="794FC50D" w14:textId="41D526B1" w:rsidR="00CE41E7" w:rsidRPr="00CE41E7" w:rsidDel="00CE41E7" w:rsidRDefault="00CE41E7">
      <w:pPr>
        <w:rPr>
          <w:del w:id="14130" w:author="lengyelb-2" w:date="2023-09-25T18:20:00Z"/>
          <w:rFonts w:ascii="Courier New" w:hAnsi="Courier New"/>
          <w:sz w:val="16"/>
        </w:rPr>
        <w:pPrChange w:id="14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32" w:author="lengyelb-2" w:date="2023-09-25T18:20:00Z">
        <w:r w:rsidRPr="00CE41E7" w:rsidDel="00CE41E7">
          <w:rPr>
            <w:rFonts w:ascii="Courier New" w:hAnsi="Courier New"/>
            <w:sz w:val="16"/>
          </w:rPr>
          <w:delText xml:space="preserve">  </w:delText>
        </w:r>
      </w:del>
    </w:p>
    <w:p w14:paraId="04478E1F" w14:textId="35096F48" w:rsidR="00CE41E7" w:rsidRPr="00CE41E7" w:rsidDel="00CE41E7" w:rsidRDefault="00CE41E7">
      <w:pPr>
        <w:rPr>
          <w:del w:id="14133" w:author="lengyelb-2" w:date="2023-09-25T18:20:00Z"/>
          <w:rFonts w:ascii="Courier New" w:hAnsi="Courier New"/>
          <w:sz w:val="16"/>
        </w:rPr>
        <w:pPrChange w:id="14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35" w:author="lengyelb-2" w:date="2023-09-25T18:20:00Z">
        <w:r w:rsidRPr="00CE41E7" w:rsidDel="00CE41E7">
          <w:rPr>
            <w:rFonts w:ascii="Courier New" w:hAnsi="Courier New"/>
            <w:sz w:val="16"/>
          </w:rPr>
          <w:delText xml:space="preserve">  augment "/me3gpp:ManagedElement" {</w:delText>
        </w:r>
      </w:del>
    </w:p>
    <w:p w14:paraId="4823DB42" w14:textId="5F709C2A" w:rsidR="00CE41E7" w:rsidRPr="00CE41E7" w:rsidDel="00CE41E7" w:rsidRDefault="00CE41E7">
      <w:pPr>
        <w:rPr>
          <w:del w:id="14136" w:author="lengyelb-2" w:date="2023-09-25T18:20:00Z"/>
          <w:rFonts w:ascii="Courier New" w:hAnsi="Courier New"/>
          <w:sz w:val="16"/>
        </w:rPr>
        <w:pPrChange w:id="14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38" w:author="lengyelb-2" w:date="2023-09-25T18:20:00Z">
        <w:r w:rsidRPr="00CE41E7" w:rsidDel="00CE41E7">
          <w:rPr>
            <w:rFonts w:ascii="Courier New" w:hAnsi="Courier New"/>
            <w:sz w:val="16"/>
          </w:rPr>
          <w:delText xml:space="preserve">    list DNFunction {</w:delText>
        </w:r>
      </w:del>
    </w:p>
    <w:p w14:paraId="229F3BF5" w14:textId="3FEB5450" w:rsidR="00CE41E7" w:rsidRPr="00CE41E7" w:rsidDel="00CE41E7" w:rsidRDefault="00CE41E7">
      <w:pPr>
        <w:rPr>
          <w:del w:id="14139" w:author="lengyelb-2" w:date="2023-09-25T18:20:00Z"/>
          <w:rFonts w:ascii="Courier New" w:hAnsi="Courier New"/>
          <w:sz w:val="16"/>
        </w:rPr>
        <w:pPrChange w:id="14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41" w:author="lengyelb-2" w:date="2023-09-25T18:20:00Z">
        <w:r w:rsidRPr="00CE41E7" w:rsidDel="00CE41E7">
          <w:rPr>
            <w:rFonts w:ascii="Courier New" w:hAnsi="Courier New"/>
            <w:sz w:val="16"/>
          </w:rPr>
          <w:delText xml:space="preserve">      description "5G Core DN Function";</w:delText>
        </w:r>
      </w:del>
    </w:p>
    <w:p w14:paraId="51CBFCB2" w14:textId="3C9C97C3" w:rsidR="00CE41E7" w:rsidRPr="00CE41E7" w:rsidDel="00CE41E7" w:rsidRDefault="00CE41E7">
      <w:pPr>
        <w:rPr>
          <w:del w:id="14142" w:author="lengyelb-2" w:date="2023-09-25T18:20:00Z"/>
          <w:rFonts w:ascii="Courier New" w:hAnsi="Courier New"/>
          <w:sz w:val="16"/>
        </w:rPr>
        <w:pPrChange w:id="14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44" w:author="lengyelb-2" w:date="2023-09-25T18:20:00Z">
        <w:r w:rsidRPr="00CE41E7" w:rsidDel="00CE41E7">
          <w:rPr>
            <w:rFonts w:ascii="Courier New" w:hAnsi="Courier New"/>
            <w:sz w:val="16"/>
          </w:rPr>
          <w:delText xml:space="preserve">      reference "3GPP TS 28.541";</w:delText>
        </w:r>
      </w:del>
    </w:p>
    <w:p w14:paraId="19AA1893" w14:textId="12864986" w:rsidR="00CE41E7" w:rsidRPr="00CE41E7" w:rsidDel="00CE41E7" w:rsidRDefault="00CE41E7">
      <w:pPr>
        <w:rPr>
          <w:del w:id="14145" w:author="lengyelb-2" w:date="2023-09-25T18:20:00Z"/>
          <w:rFonts w:ascii="Courier New" w:hAnsi="Courier New"/>
          <w:sz w:val="16"/>
        </w:rPr>
        <w:pPrChange w:id="14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47" w:author="lengyelb-2" w:date="2023-09-25T18:20:00Z">
        <w:r w:rsidRPr="00CE41E7" w:rsidDel="00CE41E7">
          <w:rPr>
            <w:rFonts w:ascii="Courier New" w:hAnsi="Courier New"/>
            <w:sz w:val="16"/>
          </w:rPr>
          <w:delText xml:space="preserve">      key id;</w:delText>
        </w:r>
      </w:del>
    </w:p>
    <w:p w14:paraId="2D7D8610" w14:textId="7DC59DBF" w:rsidR="00CE41E7" w:rsidRPr="00CE41E7" w:rsidDel="00CE41E7" w:rsidRDefault="00CE41E7">
      <w:pPr>
        <w:rPr>
          <w:del w:id="14148" w:author="lengyelb-2" w:date="2023-09-25T18:20:00Z"/>
          <w:rFonts w:ascii="Courier New" w:hAnsi="Courier New"/>
          <w:sz w:val="16"/>
        </w:rPr>
        <w:pPrChange w:id="14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50" w:author="lengyelb-2" w:date="2023-09-25T18:20:00Z">
        <w:r w:rsidRPr="00CE41E7" w:rsidDel="00CE41E7">
          <w:rPr>
            <w:rFonts w:ascii="Courier New" w:hAnsi="Courier New"/>
            <w:sz w:val="16"/>
          </w:rPr>
          <w:delText xml:space="preserve">      uses top3gpp:Top_Grp;</w:delText>
        </w:r>
      </w:del>
    </w:p>
    <w:p w14:paraId="438CD24E" w14:textId="6E524195" w:rsidR="00CE41E7" w:rsidRPr="00CE41E7" w:rsidDel="00CE41E7" w:rsidRDefault="00CE41E7">
      <w:pPr>
        <w:rPr>
          <w:del w:id="14151" w:author="lengyelb-2" w:date="2023-09-25T18:20:00Z"/>
          <w:rFonts w:ascii="Courier New" w:hAnsi="Courier New"/>
          <w:sz w:val="16"/>
        </w:rPr>
        <w:pPrChange w:id="14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53" w:author="lengyelb-2" w:date="2023-09-25T18:20:00Z">
        <w:r w:rsidRPr="00CE41E7" w:rsidDel="00CE41E7">
          <w:rPr>
            <w:rFonts w:ascii="Courier New" w:hAnsi="Courier New"/>
            <w:sz w:val="16"/>
          </w:rPr>
          <w:delText xml:space="preserve">      container attributes {</w:delText>
        </w:r>
      </w:del>
    </w:p>
    <w:p w14:paraId="0C6CC08C" w14:textId="55829540" w:rsidR="00CE41E7" w:rsidRPr="00CE41E7" w:rsidDel="00CE41E7" w:rsidRDefault="00CE41E7">
      <w:pPr>
        <w:rPr>
          <w:del w:id="14154" w:author="lengyelb-2" w:date="2023-09-25T18:20:00Z"/>
          <w:rFonts w:ascii="Courier New" w:hAnsi="Courier New"/>
          <w:sz w:val="16"/>
        </w:rPr>
        <w:pPrChange w:id="14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56" w:author="lengyelb-2" w:date="2023-09-25T18:20:00Z">
        <w:r w:rsidRPr="00CE41E7" w:rsidDel="00CE41E7">
          <w:rPr>
            <w:rFonts w:ascii="Courier New" w:hAnsi="Courier New"/>
            <w:sz w:val="16"/>
          </w:rPr>
          <w:delText xml:space="preserve">        uses DNFunctionGrp;</w:delText>
        </w:r>
      </w:del>
    </w:p>
    <w:p w14:paraId="432375E7" w14:textId="00AFE990" w:rsidR="00CE41E7" w:rsidRPr="00CE41E7" w:rsidDel="00CE41E7" w:rsidRDefault="00CE41E7">
      <w:pPr>
        <w:rPr>
          <w:del w:id="14157" w:author="lengyelb-2" w:date="2023-09-25T18:20:00Z"/>
          <w:rFonts w:ascii="Courier New" w:hAnsi="Courier New"/>
          <w:sz w:val="16"/>
        </w:rPr>
        <w:pPrChange w:id="14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59" w:author="lengyelb-2" w:date="2023-09-25T18:20:00Z">
        <w:r w:rsidRPr="00CE41E7" w:rsidDel="00CE41E7">
          <w:rPr>
            <w:rFonts w:ascii="Courier New" w:hAnsi="Courier New"/>
            <w:sz w:val="16"/>
          </w:rPr>
          <w:delText xml:space="preserve">      }</w:delText>
        </w:r>
      </w:del>
    </w:p>
    <w:p w14:paraId="426EFDDA" w14:textId="4B8B673B" w:rsidR="00CE41E7" w:rsidRPr="00CE41E7" w:rsidDel="00CE41E7" w:rsidRDefault="00CE41E7">
      <w:pPr>
        <w:rPr>
          <w:del w:id="14160" w:author="lengyelb-2" w:date="2023-09-25T18:20:00Z"/>
          <w:rFonts w:ascii="Courier New" w:hAnsi="Courier New"/>
          <w:sz w:val="16"/>
        </w:rPr>
        <w:pPrChange w:id="14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62" w:author="lengyelb-2" w:date="2023-09-25T18:20:00Z">
        <w:r w:rsidRPr="00CE41E7" w:rsidDel="00CE41E7">
          <w:rPr>
            <w:rFonts w:ascii="Courier New" w:hAnsi="Courier New"/>
            <w:sz w:val="16"/>
          </w:rPr>
          <w:delText xml:space="preserve">      uses mf3gpp:ManagedFunctionContainedClasses;</w:delText>
        </w:r>
      </w:del>
    </w:p>
    <w:p w14:paraId="370D735B" w14:textId="3F027800" w:rsidR="00CE41E7" w:rsidRPr="00CE41E7" w:rsidDel="00CE41E7" w:rsidRDefault="00CE41E7">
      <w:pPr>
        <w:rPr>
          <w:del w:id="14163" w:author="lengyelb-2" w:date="2023-09-25T18:20:00Z"/>
          <w:rFonts w:ascii="Courier New" w:hAnsi="Courier New"/>
          <w:sz w:val="16"/>
        </w:rPr>
        <w:pPrChange w:id="14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65" w:author="lengyelb-2" w:date="2023-09-25T18:20:00Z">
        <w:r w:rsidRPr="00CE41E7" w:rsidDel="00CE41E7">
          <w:rPr>
            <w:rFonts w:ascii="Courier New" w:hAnsi="Courier New"/>
            <w:sz w:val="16"/>
          </w:rPr>
          <w:delText xml:space="preserve">    }</w:delText>
        </w:r>
      </w:del>
    </w:p>
    <w:p w14:paraId="1A0F37C3" w14:textId="2731FDD6" w:rsidR="00CE41E7" w:rsidRPr="00CE41E7" w:rsidDel="00CE41E7" w:rsidRDefault="00CE41E7">
      <w:pPr>
        <w:rPr>
          <w:del w:id="14166" w:author="lengyelb-2" w:date="2023-09-25T18:20:00Z"/>
          <w:rFonts w:ascii="Courier New" w:hAnsi="Courier New"/>
          <w:sz w:val="16"/>
        </w:rPr>
        <w:pPrChange w:id="14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68" w:author="lengyelb-2" w:date="2023-09-25T18:20:00Z">
        <w:r w:rsidRPr="00CE41E7" w:rsidDel="00CE41E7">
          <w:rPr>
            <w:rFonts w:ascii="Courier New" w:hAnsi="Courier New"/>
            <w:sz w:val="16"/>
          </w:rPr>
          <w:delText xml:space="preserve">  }</w:delText>
        </w:r>
      </w:del>
    </w:p>
    <w:p w14:paraId="54DAF52D" w14:textId="1317CF91" w:rsidR="00CE41E7" w:rsidRPr="00CE41E7" w:rsidDel="00CE41E7" w:rsidRDefault="00CE41E7">
      <w:pPr>
        <w:rPr>
          <w:del w:id="14169" w:author="lengyelb-2" w:date="2023-09-25T18:20:00Z"/>
          <w:rFonts w:ascii="Courier New" w:hAnsi="Courier New"/>
          <w:sz w:val="16"/>
        </w:rPr>
        <w:pPrChange w:id="14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71" w:author="lengyelb-2" w:date="2023-09-25T18:20:00Z">
        <w:r w:rsidRPr="00CE41E7" w:rsidDel="00CE41E7">
          <w:rPr>
            <w:rFonts w:ascii="Courier New" w:hAnsi="Courier New"/>
            <w:sz w:val="16"/>
          </w:rPr>
          <w:delText>}</w:delText>
        </w:r>
      </w:del>
    </w:p>
    <w:p w14:paraId="6EFCA82B" w14:textId="17784F4E" w:rsidR="00CE41E7" w:rsidRPr="00CE41E7" w:rsidDel="00CE41E7" w:rsidRDefault="00CE41E7">
      <w:pPr>
        <w:rPr>
          <w:del w:id="14172" w:author="lengyelb-2" w:date="2023-09-25T18:20:00Z"/>
          <w:rFonts w:ascii="Courier New" w:hAnsi="Courier New"/>
          <w:sz w:val="16"/>
        </w:rPr>
        <w:pPrChange w:id="14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74" w:author="lengyelb-2" w:date="2023-09-25T18:20:00Z">
        <w:r w:rsidRPr="00CE41E7" w:rsidDel="00CE41E7">
          <w:rPr>
            <w:rFonts w:ascii="Courier New" w:hAnsi="Courier New"/>
            <w:sz w:val="16"/>
          </w:rPr>
          <w:delText>&lt;CODE ENDS&gt;</w:delText>
        </w:r>
      </w:del>
    </w:p>
    <w:p w14:paraId="6DCC7E3E" w14:textId="799FFF03" w:rsidR="00CE41E7" w:rsidRPr="00CE41E7" w:rsidDel="00CE41E7" w:rsidRDefault="00CE41E7">
      <w:pPr>
        <w:rPr>
          <w:del w:id="14175" w:author="lengyelb-2" w:date="2023-09-25T18:20:00Z"/>
          <w:sz w:val="32"/>
          <w:lang w:eastAsia="zh-CN"/>
        </w:rPr>
        <w:pPrChange w:id="14176" w:author="lengyelb-2" w:date="2023-09-25T18:24:00Z">
          <w:pPr>
            <w:keepNext/>
            <w:keepLines/>
            <w:spacing w:before="180"/>
            <w:ind w:left="1134" w:hanging="1134"/>
            <w:outlineLvl w:val="1"/>
          </w:pPr>
        </w:pPrChange>
      </w:pPr>
      <w:bookmarkStart w:id="14177" w:name="_Toc59183397"/>
      <w:bookmarkStart w:id="14178" w:name="_Toc59184863"/>
      <w:bookmarkStart w:id="14179" w:name="_Toc59195798"/>
      <w:bookmarkStart w:id="14180" w:name="_Toc59440227"/>
      <w:bookmarkStart w:id="14181" w:name="_Toc67990667"/>
      <w:del w:id="14182" w:author="lengyelb-2" w:date="2023-09-25T18:20:00Z">
        <w:r w:rsidRPr="00CE41E7" w:rsidDel="00CE41E7">
          <w:rPr>
            <w:sz w:val="32"/>
            <w:lang w:eastAsia="zh-CN"/>
          </w:rPr>
          <w:delText>H.5.7</w:delText>
        </w:r>
        <w:r w:rsidRPr="00CE41E7" w:rsidDel="00CE41E7">
          <w:rPr>
            <w:sz w:val="32"/>
            <w:lang w:eastAsia="zh-CN"/>
          </w:rPr>
          <w:tab/>
          <w:delText>module _3gpp-5gc-nrm-ep.yang</w:delText>
        </w:r>
        <w:bookmarkEnd w:id="14177"/>
        <w:bookmarkEnd w:id="14178"/>
        <w:bookmarkEnd w:id="14179"/>
        <w:bookmarkEnd w:id="14180"/>
        <w:bookmarkEnd w:id="14181"/>
      </w:del>
    </w:p>
    <w:p w14:paraId="5913FDD8" w14:textId="4C931121" w:rsidR="00CE41E7" w:rsidRPr="00CE41E7" w:rsidDel="00CE41E7" w:rsidRDefault="00CE41E7">
      <w:pPr>
        <w:rPr>
          <w:del w:id="14183" w:author="lengyelb-2" w:date="2023-09-25T18:20:00Z"/>
          <w:rFonts w:ascii="Courier New" w:hAnsi="Courier New"/>
          <w:sz w:val="16"/>
        </w:rPr>
        <w:pPrChange w:id="14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85" w:author="lengyelb-2" w:date="2023-09-25T18:20:00Z">
        <w:r w:rsidRPr="00CE41E7" w:rsidDel="00CE41E7">
          <w:rPr>
            <w:rFonts w:ascii="Courier New" w:hAnsi="Courier New"/>
            <w:sz w:val="16"/>
          </w:rPr>
          <w:delText>&lt;CODE BEGINS&gt;</w:delText>
        </w:r>
      </w:del>
    </w:p>
    <w:p w14:paraId="6EFE21E8" w14:textId="7A48A677" w:rsidR="00CE41E7" w:rsidRPr="00CE41E7" w:rsidDel="00CE41E7" w:rsidRDefault="00CE41E7">
      <w:pPr>
        <w:rPr>
          <w:del w:id="14186" w:author="lengyelb-2" w:date="2023-09-25T18:20:00Z"/>
          <w:rFonts w:ascii="Courier New" w:hAnsi="Courier New"/>
          <w:sz w:val="16"/>
        </w:rPr>
        <w:pPrChange w:id="14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88" w:author="lengyelb-2" w:date="2023-09-25T18:20:00Z">
        <w:r w:rsidRPr="00CE41E7" w:rsidDel="00CE41E7">
          <w:rPr>
            <w:rFonts w:ascii="Courier New" w:hAnsi="Courier New"/>
            <w:sz w:val="16"/>
          </w:rPr>
          <w:delText>module _3gpp-5gc-nrm-ep {</w:delText>
        </w:r>
      </w:del>
    </w:p>
    <w:p w14:paraId="2667A457" w14:textId="061D26CE" w:rsidR="00CE41E7" w:rsidRPr="00CE41E7" w:rsidDel="00CE41E7" w:rsidRDefault="00CE41E7">
      <w:pPr>
        <w:rPr>
          <w:del w:id="14189" w:author="lengyelb-2" w:date="2023-09-25T18:20:00Z"/>
          <w:rFonts w:ascii="Courier New" w:hAnsi="Courier New"/>
          <w:sz w:val="16"/>
        </w:rPr>
        <w:pPrChange w:id="14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91" w:author="lengyelb-2" w:date="2023-09-25T18:20:00Z">
        <w:r w:rsidRPr="00CE41E7" w:rsidDel="00CE41E7">
          <w:rPr>
            <w:rFonts w:ascii="Courier New" w:hAnsi="Courier New"/>
            <w:sz w:val="16"/>
          </w:rPr>
          <w:delText xml:space="preserve">  yang-version 1.1;</w:delText>
        </w:r>
      </w:del>
    </w:p>
    <w:p w14:paraId="7118562C" w14:textId="1E05492D" w:rsidR="00CE41E7" w:rsidRPr="00CE41E7" w:rsidDel="00CE41E7" w:rsidRDefault="00CE41E7">
      <w:pPr>
        <w:rPr>
          <w:del w:id="14192" w:author="lengyelb-2" w:date="2023-09-25T18:20:00Z"/>
          <w:rFonts w:ascii="Courier New" w:hAnsi="Courier New"/>
          <w:sz w:val="16"/>
        </w:rPr>
        <w:pPrChange w:id="14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94" w:author="lengyelb-2" w:date="2023-09-25T18:20:00Z">
        <w:r w:rsidRPr="00CE41E7" w:rsidDel="00CE41E7">
          <w:rPr>
            <w:rFonts w:ascii="Courier New" w:hAnsi="Courier New"/>
            <w:sz w:val="16"/>
          </w:rPr>
          <w:delText xml:space="preserve">  namespace "urn:3gpp:tsg:sa5:nrm:_3gpp-5gc-nrm-ep";</w:delText>
        </w:r>
      </w:del>
    </w:p>
    <w:p w14:paraId="4DAEDB82" w14:textId="4AAD4CE0" w:rsidR="00CE41E7" w:rsidRPr="00CE41E7" w:rsidDel="00CE41E7" w:rsidRDefault="00CE41E7">
      <w:pPr>
        <w:rPr>
          <w:del w:id="14195" w:author="lengyelb-2" w:date="2023-09-25T18:20:00Z"/>
          <w:rFonts w:ascii="Courier New" w:hAnsi="Courier New"/>
          <w:sz w:val="16"/>
        </w:rPr>
        <w:pPrChange w:id="14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97" w:author="lengyelb-2" w:date="2023-09-25T18:20:00Z">
        <w:r w:rsidRPr="00CE41E7" w:rsidDel="00CE41E7">
          <w:rPr>
            <w:rFonts w:ascii="Courier New" w:hAnsi="Courier New"/>
            <w:sz w:val="16"/>
          </w:rPr>
          <w:delText xml:space="preserve">  prefix "cep3gpp";</w:delText>
        </w:r>
      </w:del>
    </w:p>
    <w:p w14:paraId="4827D814" w14:textId="291FB6B4" w:rsidR="00CE41E7" w:rsidRPr="00CE41E7" w:rsidDel="00CE41E7" w:rsidRDefault="00CE41E7">
      <w:pPr>
        <w:rPr>
          <w:del w:id="14198" w:author="lengyelb-2" w:date="2023-09-25T18:20:00Z"/>
          <w:rFonts w:ascii="Courier New" w:hAnsi="Courier New"/>
          <w:sz w:val="16"/>
        </w:rPr>
        <w:pPrChange w:id="14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00" w:author="lengyelb-2" w:date="2023-09-25T18:20:00Z">
        <w:r w:rsidRPr="00CE41E7" w:rsidDel="00CE41E7">
          <w:rPr>
            <w:rFonts w:ascii="Courier New" w:hAnsi="Courier New"/>
            <w:sz w:val="16"/>
          </w:rPr>
          <w:delText xml:space="preserve">  </w:delText>
        </w:r>
      </w:del>
    </w:p>
    <w:p w14:paraId="3B99468A" w14:textId="5A1B700B" w:rsidR="00CE41E7" w:rsidRPr="00CE41E7" w:rsidDel="00CE41E7" w:rsidRDefault="00CE41E7">
      <w:pPr>
        <w:rPr>
          <w:del w:id="14201" w:author="lengyelb-2" w:date="2023-09-25T18:20:00Z"/>
          <w:rFonts w:ascii="Courier New" w:hAnsi="Courier New"/>
          <w:sz w:val="16"/>
        </w:rPr>
        <w:pPrChange w:id="142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03" w:author="lengyelb-2" w:date="2023-09-25T18:20:00Z">
        <w:r w:rsidRPr="00CE41E7" w:rsidDel="00CE41E7">
          <w:rPr>
            <w:rFonts w:ascii="Courier New" w:hAnsi="Courier New"/>
            <w:sz w:val="16"/>
          </w:rPr>
          <w:delText xml:space="preserve">  import _3gpp-common-ep-rp { prefix eprp3gpp; }</w:delText>
        </w:r>
      </w:del>
    </w:p>
    <w:p w14:paraId="0233FCB8" w14:textId="282CAEEA" w:rsidR="00CE41E7" w:rsidRPr="00CE41E7" w:rsidDel="00CE41E7" w:rsidRDefault="00CE41E7">
      <w:pPr>
        <w:rPr>
          <w:del w:id="14204" w:author="lengyelb-2" w:date="2023-09-25T18:20:00Z"/>
          <w:rFonts w:ascii="Courier New" w:hAnsi="Courier New"/>
          <w:sz w:val="16"/>
        </w:rPr>
        <w:pPrChange w:id="14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06" w:author="lengyelb-2" w:date="2023-09-25T18:20:00Z">
        <w:r w:rsidRPr="00CE41E7" w:rsidDel="00CE41E7">
          <w:rPr>
            <w:rFonts w:ascii="Courier New" w:hAnsi="Courier New"/>
            <w:sz w:val="16"/>
          </w:rPr>
          <w:delText xml:space="preserve">  import _3gpp-common-managed-element { prefix me3gpp; }</w:delText>
        </w:r>
      </w:del>
    </w:p>
    <w:p w14:paraId="1F72D77E" w14:textId="7077868A" w:rsidR="00CE41E7" w:rsidRPr="00CE41E7" w:rsidDel="00CE41E7" w:rsidRDefault="00CE41E7">
      <w:pPr>
        <w:rPr>
          <w:del w:id="14207" w:author="lengyelb-2" w:date="2023-09-25T18:20:00Z"/>
          <w:rFonts w:ascii="Courier New" w:hAnsi="Courier New"/>
          <w:sz w:val="16"/>
        </w:rPr>
        <w:pPrChange w:id="14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09" w:author="lengyelb-2" w:date="2023-09-25T18:20:00Z">
        <w:r w:rsidRPr="00CE41E7" w:rsidDel="00CE41E7">
          <w:rPr>
            <w:rFonts w:ascii="Courier New" w:hAnsi="Courier New"/>
            <w:sz w:val="16"/>
          </w:rPr>
          <w:delText xml:space="preserve">  import _3gpp-5gc-nrm-affunction { prefix af3gpp; }</w:delText>
        </w:r>
      </w:del>
    </w:p>
    <w:p w14:paraId="13C1BC8B" w14:textId="77F68EC4" w:rsidR="00CE41E7" w:rsidRPr="00CE41E7" w:rsidDel="00CE41E7" w:rsidRDefault="00CE41E7">
      <w:pPr>
        <w:rPr>
          <w:del w:id="14210" w:author="lengyelb-2" w:date="2023-09-25T18:20:00Z"/>
          <w:rFonts w:ascii="Courier New" w:hAnsi="Courier New"/>
          <w:sz w:val="16"/>
        </w:rPr>
        <w:pPrChange w:id="14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12" w:author="lengyelb-2" w:date="2023-09-25T18:20:00Z">
        <w:r w:rsidRPr="00CE41E7" w:rsidDel="00CE41E7">
          <w:rPr>
            <w:rFonts w:ascii="Courier New" w:hAnsi="Courier New"/>
            <w:sz w:val="16"/>
          </w:rPr>
          <w:delText xml:space="preserve">  import _3gpp-5gc-nrm-amffunction { prefix amf3gpp; }</w:delText>
        </w:r>
      </w:del>
    </w:p>
    <w:p w14:paraId="0A6ADAB8" w14:textId="6E28BB64" w:rsidR="00CE41E7" w:rsidRPr="00CE41E7" w:rsidDel="00CE41E7" w:rsidRDefault="00CE41E7">
      <w:pPr>
        <w:rPr>
          <w:del w:id="14213" w:author="lengyelb-2" w:date="2023-09-25T18:20:00Z"/>
          <w:rFonts w:ascii="Courier New" w:hAnsi="Courier New"/>
          <w:sz w:val="16"/>
        </w:rPr>
        <w:pPrChange w:id="14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15" w:author="lengyelb-2" w:date="2023-09-25T18:20:00Z">
        <w:r w:rsidRPr="00CE41E7" w:rsidDel="00CE41E7">
          <w:rPr>
            <w:rFonts w:ascii="Courier New" w:hAnsi="Courier New"/>
            <w:sz w:val="16"/>
          </w:rPr>
          <w:delText xml:space="preserve">  import _3gpp-5gc-nrm-ausffunction { prefix ausf3gpp; }</w:delText>
        </w:r>
      </w:del>
    </w:p>
    <w:p w14:paraId="40557D7D" w14:textId="2BC9EB43" w:rsidR="00CE41E7" w:rsidRPr="00CE41E7" w:rsidDel="00CE41E7" w:rsidRDefault="00CE41E7">
      <w:pPr>
        <w:rPr>
          <w:del w:id="14216" w:author="lengyelb-2" w:date="2023-09-25T18:20:00Z"/>
          <w:rFonts w:ascii="Courier New" w:hAnsi="Courier New"/>
          <w:sz w:val="16"/>
        </w:rPr>
        <w:pPrChange w:id="14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18" w:author="lengyelb-2" w:date="2023-09-25T18:20:00Z">
        <w:r w:rsidRPr="00CE41E7" w:rsidDel="00CE41E7">
          <w:rPr>
            <w:rFonts w:ascii="Courier New" w:hAnsi="Courier New"/>
            <w:sz w:val="16"/>
          </w:rPr>
          <w:delText xml:space="preserve">  import _3gpp-5gc-nrm-dnfunction { prefix dn3gpp; }</w:delText>
        </w:r>
      </w:del>
    </w:p>
    <w:p w14:paraId="2ABC0A8A" w14:textId="1FAFBF9F" w:rsidR="00CE41E7" w:rsidRPr="00CE41E7" w:rsidDel="00CE41E7" w:rsidRDefault="00CE41E7">
      <w:pPr>
        <w:rPr>
          <w:del w:id="14219" w:author="lengyelb-2" w:date="2023-09-25T18:20:00Z"/>
          <w:rFonts w:ascii="Courier New" w:hAnsi="Courier New"/>
          <w:sz w:val="16"/>
        </w:rPr>
        <w:pPrChange w:id="14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21" w:author="lengyelb-2" w:date="2023-09-25T18:20:00Z">
        <w:r w:rsidRPr="00CE41E7" w:rsidDel="00CE41E7">
          <w:rPr>
            <w:rFonts w:ascii="Courier New" w:hAnsi="Courier New"/>
            <w:sz w:val="16"/>
          </w:rPr>
          <w:delText xml:space="preserve">  import _3gpp-5gc-nrm-lmffunction { prefix lmf3gpp; }</w:delText>
        </w:r>
      </w:del>
    </w:p>
    <w:p w14:paraId="0AED19B7" w14:textId="34C5741E" w:rsidR="00CE41E7" w:rsidRPr="00CE41E7" w:rsidDel="00CE41E7" w:rsidRDefault="00CE41E7">
      <w:pPr>
        <w:rPr>
          <w:del w:id="14222" w:author="lengyelb-2" w:date="2023-09-25T18:20:00Z"/>
          <w:rFonts w:ascii="Courier New" w:hAnsi="Courier New"/>
          <w:sz w:val="16"/>
        </w:rPr>
        <w:pPrChange w:id="14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24" w:author="lengyelb-2" w:date="2023-09-25T18:20:00Z">
        <w:r w:rsidRPr="00CE41E7" w:rsidDel="00CE41E7">
          <w:rPr>
            <w:rFonts w:ascii="Courier New" w:hAnsi="Courier New"/>
            <w:sz w:val="16"/>
          </w:rPr>
          <w:delText xml:space="preserve">  import _3gpp-5gc-nrm-n3iwffunction { prefix n3iwf3gpp; }</w:delText>
        </w:r>
      </w:del>
    </w:p>
    <w:p w14:paraId="45004331" w14:textId="41A2F954" w:rsidR="00CE41E7" w:rsidRPr="00CE41E7" w:rsidDel="00CE41E7" w:rsidRDefault="00CE41E7">
      <w:pPr>
        <w:rPr>
          <w:del w:id="14225" w:author="lengyelb-2" w:date="2023-09-25T18:20:00Z"/>
          <w:rFonts w:ascii="Courier New" w:hAnsi="Courier New"/>
          <w:sz w:val="16"/>
        </w:rPr>
        <w:pPrChange w:id="14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27" w:author="lengyelb-2" w:date="2023-09-25T18:20:00Z">
        <w:r w:rsidRPr="00CE41E7" w:rsidDel="00CE41E7">
          <w:rPr>
            <w:rFonts w:ascii="Courier New" w:hAnsi="Courier New"/>
            <w:sz w:val="16"/>
          </w:rPr>
          <w:delText xml:space="preserve">  import _3gpp-5gc-nrm-ngeirfunction { prefix ngeir3gpp; }</w:delText>
        </w:r>
      </w:del>
    </w:p>
    <w:p w14:paraId="361E941B" w14:textId="5BFF0303" w:rsidR="00CE41E7" w:rsidRPr="00CE41E7" w:rsidDel="00CE41E7" w:rsidRDefault="00CE41E7">
      <w:pPr>
        <w:rPr>
          <w:del w:id="14228" w:author="lengyelb-2" w:date="2023-09-25T18:20:00Z"/>
          <w:rFonts w:ascii="Courier New" w:hAnsi="Courier New"/>
          <w:sz w:val="16"/>
        </w:rPr>
        <w:pPrChange w:id="14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30" w:author="lengyelb-2" w:date="2023-09-25T18:20:00Z">
        <w:r w:rsidRPr="00CE41E7" w:rsidDel="00CE41E7">
          <w:rPr>
            <w:rFonts w:ascii="Courier New" w:hAnsi="Courier New"/>
            <w:sz w:val="16"/>
          </w:rPr>
          <w:delText xml:space="preserve">  import _3gpp-5gc-nrm-nrffunction { prefix nrf3gpp; }</w:delText>
        </w:r>
      </w:del>
    </w:p>
    <w:p w14:paraId="4E249976" w14:textId="29F362A3" w:rsidR="00CE41E7" w:rsidRPr="00CE41E7" w:rsidDel="00CE41E7" w:rsidRDefault="00CE41E7">
      <w:pPr>
        <w:rPr>
          <w:del w:id="14231" w:author="lengyelb-2" w:date="2023-09-25T18:20:00Z"/>
          <w:rFonts w:ascii="Courier New" w:hAnsi="Courier New"/>
          <w:sz w:val="16"/>
        </w:rPr>
        <w:pPrChange w:id="14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33" w:author="lengyelb-2" w:date="2023-09-25T18:20:00Z">
        <w:r w:rsidRPr="00CE41E7" w:rsidDel="00CE41E7">
          <w:rPr>
            <w:rFonts w:ascii="Courier New" w:hAnsi="Courier New"/>
            <w:sz w:val="16"/>
          </w:rPr>
          <w:delText xml:space="preserve">  import _3gpp-5gc-nrm-nssffunction { prefix nssf3gpp; }</w:delText>
        </w:r>
      </w:del>
    </w:p>
    <w:p w14:paraId="6D2032E9" w14:textId="3BE39B49" w:rsidR="00CE41E7" w:rsidRPr="00CE41E7" w:rsidDel="00CE41E7" w:rsidRDefault="00CE41E7">
      <w:pPr>
        <w:rPr>
          <w:del w:id="14234" w:author="lengyelb-2" w:date="2023-09-25T18:20:00Z"/>
          <w:rFonts w:ascii="Courier New" w:hAnsi="Courier New"/>
          <w:sz w:val="16"/>
        </w:rPr>
        <w:pPrChange w:id="14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36" w:author="lengyelb-2" w:date="2023-09-25T18:20:00Z">
        <w:r w:rsidRPr="00CE41E7" w:rsidDel="00CE41E7">
          <w:rPr>
            <w:rFonts w:ascii="Courier New" w:hAnsi="Courier New"/>
            <w:sz w:val="16"/>
          </w:rPr>
          <w:delText xml:space="preserve">  import _3gpp-5gc-nrm-pcffunction { prefix pcf3gpp; }</w:delText>
        </w:r>
      </w:del>
    </w:p>
    <w:p w14:paraId="074DF5D5" w14:textId="35CB0E4D" w:rsidR="00CE41E7" w:rsidRPr="00CE41E7" w:rsidDel="00CE41E7" w:rsidRDefault="00CE41E7">
      <w:pPr>
        <w:rPr>
          <w:del w:id="14237" w:author="lengyelb-2" w:date="2023-09-25T18:20:00Z"/>
          <w:rFonts w:ascii="Courier New" w:hAnsi="Courier New"/>
          <w:sz w:val="16"/>
        </w:rPr>
        <w:pPrChange w:id="14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39" w:author="lengyelb-2" w:date="2023-09-25T18:20:00Z">
        <w:r w:rsidRPr="00CE41E7" w:rsidDel="00CE41E7">
          <w:rPr>
            <w:rFonts w:ascii="Courier New" w:hAnsi="Courier New"/>
            <w:sz w:val="16"/>
          </w:rPr>
          <w:delText xml:space="preserve">  import _3gpp-5gc-nrm-seppfunction { prefix sepp3gpp; }</w:delText>
        </w:r>
      </w:del>
    </w:p>
    <w:p w14:paraId="54DC901E" w14:textId="2810E2A9" w:rsidR="00CE41E7" w:rsidRPr="00CE41E7" w:rsidDel="00CE41E7" w:rsidRDefault="00CE41E7">
      <w:pPr>
        <w:rPr>
          <w:del w:id="14240" w:author="lengyelb-2" w:date="2023-09-25T18:20:00Z"/>
          <w:rFonts w:ascii="Courier New" w:hAnsi="Courier New"/>
          <w:sz w:val="16"/>
        </w:rPr>
        <w:pPrChange w:id="14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42" w:author="lengyelb-2" w:date="2023-09-25T18:20:00Z">
        <w:r w:rsidRPr="00CE41E7" w:rsidDel="00CE41E7">
          <w:rPr>
            <w:rFonts w:ascii="Courier New" w:hAnsi="Courier New"/>
            <w:sz w:val="16"/>
          </w:rPr>
          <w:delText xml:space="preserve">  import _3gpp-5gc-nrm-smffunction { prefix smf3gpp; }</w:delText>
        </w:r>
      </w:del>
    </w:p>
    <w:p w14:paraId="2C91C164" w14:textId="2A9E52EA" w:rsidR="00CE41E7" w:rsidRPr="00CE41E7" w:rsidDel="00CE41E7" w:rsidRDefault="00CE41E7">
      <w:pPr>
        <w:rPr>
          <w:del w:id="14243" w:author="lengyelb-2" w:date="2023-09-25T18:20:00Z"/>
          <w:rFonts w:ascii="Courier New" w:hAnsi="Courier New"/>
          <w:sz w:val="16"/>
        </w:rPr>
        <w:pPrChange w:id="14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45" w:author="lengyelb-2" w:date="2023-09-25T18:20:00Z">
        <w:r w:rsidRPr="00CE41E7" w:rsidDel="00CE41E7">
          <w:rPr>
            <w:rFonts w:ascii="Courier New" w:hAnsi="Courier New"/>
            <w:sz w:val="16"/>
          </w:rPr>
          <w:delText xml:space="preserve">  import _3gpp-5gc-nrm-smsffunction { prefix smsf3gpp; }</w:delText>
        </w:r>
      </w:del>
    </w:p>
    <w:p w14:paraId="6EB4E1C8" w14:textId="1B164974" w:rsidR="00CE41E7" w:rsidRPr="00CE41E7" w:rsidDel="00CE41E7" w:rsidRDefault="00CE41E7">
      <w:pPr>
        <w:rPr>
          <w:del w:id="14246" w:author="lengyelb-2" w:date="2023-09-25T18:20:00Z"/>
          <w:rFonts w:ascii="Courier New" w:hAnsi="Courier New"/>
          <w:sz w:val="16"/>
        </w:rPr>
        <w:pPrChange w:id="14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48" w:author="lengyelb-2" w:date="2023-09-25T18:20:00Z">
        <w:r w:rsidRPr="00CE41E7" w:rsidDel="00CE41E7">
          <w:rPr>
            <w:rFonts w:ascii="Courier New" w:hAnsi="Courier New"/>
            <w:sz w:val="16"/>
          </w:rPr>
          <w:delText xml:space="preserve">  import _3gpp-5gc-nrm-udmfunction { prefix udm3gpp; }</w:delText>
        </w:r>
      </w:del>
    </w:p>
    <w:p w14:paraId="2C46A84C" w14:textId="4848DFEA" w:rsidR="00CE41E7" w:rsidRPr="00CE41E7" w:rsidDel="00CE41E7" w:rsidRDefault="00CE41E7">
      <w:pPr>
        <w:rPr>
          <w:del w:id="14249" w:author="lengyelb-2" w:date="2023-09-25T18:20:00Z"/>
          <w:rFonts w:ascii="Courier New" w:hAnsi="Courier New"/>
          <w:sz w:val="16"/>
        </w:rPr>
        <w:pPrChange w:id="14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51" w:author="lengyelb-2" w:date="2023-09-25T18:20:00Z">
        <w:r w:rsidRPr="00CE41E7" w:rsidDel="00CE41E7">
          <w:rPr>
            <w:rFonts w:ascii="Courier New" w:hAnsi="Courier New"/>
            <w:sz w:val="16"/>
          </w:rPr>
          <w:delText xml:space="preserve">  import _3gpp-5gc-nrm-upffunction { prefix upf3gpp; }</w:delText>
        </w:r>
      </w:del>
    </w:p>
    <w:p w14:paraId="2DB34227" w14:textId="04EC895F" w:rsidR="00CE41E7" w:rsidRPr="00CE41E7" w:rsidDel="00CE41E7" w:rsidRDefault="00CE41E7">
      <w:pPr>
        <w:rPr>
          <w:del w:id="14252" w:author="lengyelb-2" w:date="2023-09-25T18:20:00Z"/>
          <w:rFonts w:ascii="Courier New" w:hAnsi="Courier New"/>
          <w:sz w:val="16"/>
        </w:rPr>
        <w:pPrChange w:id="14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54" w:author="lengyelb-2" w:date="2023-09-25T18:20:00Z">
        <w:r w:rsidRPr="00CE41E7" w:rsidDel="00CE41E7">
          <w:rPr>
            <w:rFonts w:ascii="Courier New" w:hAnsi="Courier New"/>
            <w:sz w:val="16"/>
          </w:rPr>
          <w:delText xml:space="preserve">  import _3gpp-common-yang-types { prefix types3gpp; }</w:delText>
        </w:r>
      </w:del>
    </w:p>
    <w:p w14:paraId="50FDA424" w14:textId="2C09C049" w:rsidR="00CE41E7" w:rsidRPr="00CE41E7" w:rsidDel="00CE41E7" w:rsidRDefault="00CE41E7">
      <w:pPr>
        <w:rPr>
          <w:del w:id="14255" w:author="lengyelb-2" w:date="2023-09-25T18:20:00Z"/>
          <w:rFonts w:ascii="Courier New" w:hAnsi="Courier New"/>
          <w:sz w:val="16"/>
        </w:rPr>
        <w:pPrChange w:id="14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57" w:author="lengyelb-2" w:date="2023-09-25T18:20:00Z">
        <w:r w:rsidRPr="00CE41E7" w:rsidDel="00CE41E7">
          <w:rPr>
            <w:rFonts w:ascii="Courier New" w:hAnsi="Courier New"/>
            <w:sz w:val="16"/>
          </w:rPr>
          <w:delText xml:space="preserve">  import _3gpp-common-top { prefix top3gpp; }</w:delText>
        </w:r>
      </w:del>
    </w:p>
    <w:p w14:paraId="2D8EC7FB" w14:textId="0117491E" w:rsidR="00CE41E7" w:rsidRPr="00CE41E7" w:rsidDel="00CE41E7" w:rsidRDefault="00CE41E7">
      <w:pPr>
        <w:rPr>
          <w:del w:id="14258" w:author="lengyelb-2" w:date="2023-09-25T18:20:00Z"/>
          <w:rFonts w:ascii="Courier New" w:hAnsi="Courier New"/>
          <w:sz w:val="16"/>
        </w:rPr>
        <w:pPrChange w:id="14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60" w:author="lengyelb-2" w:date="2023-09-25T18:20:00Z">
        <w:r w:rsidRPr="00CE41E7" w:rsidDel="00CE41E7">
          <w:rPr>
            <w:rFonts w:ascii="Courier New" w:hAnsi="Courier New"/>
            <w:sz w:val="16"/>
          </w:rPr>
          <w:delText xml:space="preserve">  import ietf-inet-types { prefix inet; }</w:delText>
        </w:r>
      </w:del>
    </w:p>
    <w:p w14:paraId="599AA5EC" w14:textId="7FCD0CCD" w:rsidR="00CE41E7" w:rsidRPr="00CE41E7" w:rsidDel="00CE41E7" w:rsidRDefault="00CE41E7">
      <w:pPr>
        <w:rPr>
          <w:del w:id="14261" w:author="lengyelb-2" w:date="2023-09-25T18:20:00Z"/>
          <w:rFonts w:ascii="Courier New" w:hAnsi="Courier New"/>
          <w:sz w:val="16"/>
        </w:rPr>
        <w:pPrChange w:id="14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63" w:author="lengyelb-2" w:date="2023-09-25T18:20:00Z">
        <w:r w:rsidRPr="00CE41E7" w:rsidDel="00CE41E7">
          <w:rPr>
            <w:rFonts w:ascii="Courier New" w:hAnsi="Courier New"/>
            <w:sz w:val="16"/>
          </w:rPr>
          <w:delText xml:space="preserve">  </w:delText>
        </w:r>
      </w:del>
    </w:p>
    <w:p w14:paraId="1CDC425A" w14:textId="240DCFCA" w:rsidR="00CE41E7" w:rsidRPr="00CE41E7" w:rsidDel="00CE41E7" w:rsidRDefault="00CE41E7">
      <w:pPr>
        <w:rPr>
          <w:del w:id="14264" w:author="lengyelb-2" w:date="2023-09-25T18:20:00Z"/>
          <w:rFonts w:ascii="Courier New" w:hAnsi="Courier New"/>
          <w:sz w:val="16"/>
        </w:rPr>
        <w:pPrChange w:id="14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66" w:author="lengyelb-2" w:date="2023-09-25T18:20:00Z">
        <w:r w:rsidRPr="00CE41E7" w:rsidDel="00CE41E7">
          <w:rPr>
            <w:rFonts w:ascii="Courier New" w:hAnsi="Courier New"/>
            <w:sz w:val="16"/>
          </w:rPr>
          <w:delText xml:space="preserve">  organization "3GPP SA5";</w:delText>
        </w:r>
      </w:del>
    </w:p>
    <w:p w14:paraId="48EA3496" w14:textId="4D02200F" w:rsidR="00CE41E7" w:rsidRPr="00CE41E7" w:rsidDel="00CE41E7" w:rsidRDefault="00CE41E7">
      <w:pPr>
        <w:rPr>
          <w:del w:id="14267" w:author="lengyelb-2" w:date="2023-09-25T18:20:00Z"/>
          <w:rFonts w:ascii="Courier New" w:hAnsi="Courier New"/>
          <w:sz w:val="16"/>
        </w:rPr>
        <w:pPrChange w:id="14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69" w:author="lengyelb-2" w:date="2023-09-25T18:20:00Z">
        <w:r w:rsidRPr="00CE41E7" w:rsidDel="00CE41E7">
          <w:rPr>
            <w:rFonts w:ascii="Courier New" w:hAnsi="Courier New"/>
            <w:sz w:val="16"/>
          </w:rPr>
          <w:delText xml:space="preserve">  description "Defines the YANG mapping of the 5GC related endpoint</w:delText>
        </w:r>
      </w:del>
    </w:p>
    <w:p w14:paraId="5BF039AE" w14:textId="14FFA448" w:rsidR="00CE41E7" w:rsidRPr="00CE41E7" w:rsidDel="00CE41E7" w:rsidRDefault="00CE41E7">
      <w:pPr>
        <w:rPr>
          <w:del w:id="14270" w:author="lengyelb-2" w:date="2023-09-25T18:20:00Z"/>
          <w:rFonts w:ascii="Courier New" w:hAnsi="Courier New"/>
          <w:sz w:val="16"/>
        </w:rPr>
        <w:pPrChange w:id="14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72" w:author="lengyelb-2" w:date="2023-09-25T18:20:00Z">
        <w:r w:rsidRPr="00CE41E7" w:rsidDel="00CE41E7">
          <w:rPr>
            <w:rFonts w:ascii="Courier New" w:hAnsi="Courier New"/>
            <w:sz w:val="16"/>
          </w:rPr>
          <w:delText xml:space="preserve">               Information Object Classes (IOCs) that are part of the 5G Core </w:delText>
        </w:r>
      </w:del>
    </w:p>
    <w:p w14:paraId="29E1A439" w14:textId="07545F81" w:rsidR="00CE41E7" w:rsidRPr="00CE41E7" w:rsidDel="00CE41E7" w:rsidRDefault="00CE41E7">
      <w:pPr>
        <w:rPr>
          <w:del w:id="14273" w:author="lengyelb-2" w:date="2023-09-25T18:20:00Z"/>
          <w:rFonts w:ascii="Courier New" w:hAnsi="Courier New"/>
          <w:sz w:val="16"/>
        </w:rPr>
        <w:pPrChange w:id="14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75" w:author="lengyelb-2" w:date="2023-09-25T18:20:00Z">
        <w:r w:rsidRPr="00CE41E7" w:rsidDel="00CE41E7">
          <w:rPr>
            <w:rFonts w:ascii="Courier New" w:hAnsi="Courier New"/>
            <w:sz w:val="16"/>
          </w:rPr>
          <w:delText xml:space="preserve">               Network Resource Model.";</w:delText>
        </w:r>
      </w:del>
    </w:p>
    <w:p w14:paraId="5065FAA5" w14:textId="25A43F61" w:rsidR="00CE41E7" w:rsidRPr="00CE41E7" w:rsidDel="00CE41E7" w:rsidRDefault="00CE41E7">
      <w:pPr>
        <w:rPr>
          <w:del w:id="14276" w:author="lengyelb-2" w:date="2023-09-25T18:20:00Z"/>
          <w:rFonts w:ascii="Courier New" w:hAnsi="Courier New"/>
          <w:sz w:val="16"/>
        </w:rPr>
        <w:pPrChange w:id="14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78" w:author="lengyelb-2" w:date="2023-09-25T18:20:00Z">
        <w:r w:rsidRPr="00CE41E7" w:rsidDel="00CE41E7">
          <w:rPr>
            <w:rFonts w:ascii="Courier New" w:hAnsi="Courier New"/>
            <w:sz w:val="16"/>
          </w:rPr>
          <w:delText xml:space="preserve">  reference "3GPP TS 28.541";</w:delText>
        </w:r>
      </w:del>
    </w:p>
    <w:p w14:paraId="734D60E8" w14:textId="54221679" w:rsidR="00CE41E7" w:rsidRPr="00CE41E7" w:rsidDel="00CE41E7" w:rsidRDefault="00CE41E7">
      <w:pPr>
        <w:rPr>
          <w:del w:id="14279" w:author="lengyelb-2" w:date="2023-09-25T18:20:00Z"/>
          <w:rFonts w:ascii="Courier New" w:hAnsi="Courier New"/>
          <w:sz w:val="16"/>
        </w:rPr>
        <w:pPrChange w:id="14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81" w:author="lengyelb-2" w:date="2023-09-25T18:20:00Z">
        <w:r w:rsidRPr="00CE41E7" w:rsidDel="00CE41E7">
          <w:rPr>
            <w:rFonts w:ascii="Courier New" w:hAnsi="Courier New"/>
            <w:sz w:val="16"/>
          </w:rPr>
          <w:delText xml:space="preserve">  </w:delText>
        </w:r>
      </w:del>
    </w:p>
    <w:p w14:paraId="7A8BA3BB" w14:textId="1011290B" w:rsidR="00CE41E7" w:rsidRPr="00CE41E7" w:rsidDel="00CE41E7" w:rsidRDefault="00CE41E7">
      <w:pPr>
        <w:rPr>
          <w:del w:id="14282" w:author="lengyelb-2" w:date="2023-09-25T18:20:00Z"/>
          <w:rFonts w:ascii="Courier New" w:hAnsi="Courier New"/>
          <w:sz w:val="16"/>
        </w:rPr>
        <w:pPrChange w:id="14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84" w:author="lengyelb-2" w:date="2023-09-25T18:20:00Z">
        <w:r w:rsidRPr="00CE41E7" w:rsidDel="00CE41E7">
          <w:rPr>
            <w:rFonts w:ascii="Courier New" w:hAnsi="Courier New"/>
            <w:sz w:val="16"/>
          </w:rPr>
          <w:delText xml:space="preserve">  revision 2019-</w:delText>
        </w:r>
        <w:r w:rsidRPr="00CE41E7" w:rsidDel="00CE41E7">
          <w:rPr>
            <w:rFonts w:ascii="Courier New" w:eastAsia="SimSun" w:hAnsi="Courier New"/>
            <w:sz w:val="16"/>
          </w:rPr>
          <w:delText>11</w:delText>
        </w:r>
        <w:r w:rsidRPr="00CE41E7" w:rsidDel="00CE41E7">
          <w:rPr>
            <w:rFonts w:ascii="Courier New" w:hAnsi="Courier New"/>
            <w:sz w:val="16"/>
          </w:rPr>
          <w:delText>-</w:delText>
        </w:r>
        <w:r w:rsidRPr="00CE41E7" w:rsidDel="00CE41E7">
          <w:rPr>
            <w:rFonts w:ascii="Courier New" w:eastAsia="SimSun" w:hAnsi="Courier New"/>
            <w:sz w:val="16"/>
          </w:rPr>
          <w:delText>18</w:delText>
        </w:r>
        <w:r w:rsidRPr="00CE41E7" w:rsidDel="00CE41E7">
          <w:rPr>
            <w:rFonts w:ascii="Courier New" w:hAnsi="Courier New"/>
            <w:sz w:val="16"/>
          </w:rPr>
          <w:delText xml:space="preserve"> {</w:delText>
        </w:r>
      </w:del>
    </w:p>
    <w:p w14:paraId="5A153C16" w14:textId="74150DEA" w:rsidR="00CE41E7" w:rsidRPr="00CE41E7" w:rsidDel="00CE41E7" w:rsidRDefault="00CE41E7">
      <w:pPr>
        <w:rPr>
          <w:del w:id="14285" w:author="lengyelb-2" w:date="2023-09-25T18:20:00Z"/>
          <w:rFonts w:ascii="Courier New" w:hAnsi="Courier New"/>
          <w:sz w:val="16"/>
        </w:rPr>
        <w:pPrChange w:id="14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87" w:author="lengyelb-2" w:date="2023-09-25T18:20:00Z">
        <w:r w:rsidRPr="00CE41E7" w:rsidDel="00CE41E7">
          <w:rPr>
            <w:rFonts w:ascii="Courier New" w:hAnsi="Courier New"/>
            <w:sz w:val="16"/>
          </w:rPr>
          <w:delText xml:space="preserve">    description "Ericsson refactoring.";</w:delText>
        </w:r>
      </w:del>
    </w:p>
    <w:p w14:paraId="7BAEFB45" w14:textId="7E59E092" w:rsidR="00CE41E7" w:rsidRPr="00CE41E7" w:rsidDel="00CE41E7" w:rsidRDefault="00CE41E7">
      <w:pPr>
        <w:rPr>
          <w:del w:id="14288" w:author="lengyelb-2" w:date="2023-09-25T18:20:00Z"/>
          <w:rFonts w:ascii="Courier New" w:hAnsi="Courier New"/>
          <w:sz w:val="16"/>
        </w:rPr>
        <w:pPrChange w:id="14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90" w:author="lengyelb-2" w:date="2023-09-25T18:20:00Z">
        <w:r w:rsidRPr="00CE41E7" w:rsidDel="00CE41E7">
          <w:rPr>
            <w:rFonts w:ascii="Courier New" w:hAnsi="Courier New"/>
            <w:sz w:val="16"/>
          </w:rPr>
          <w:delText xml:space="preserve">  }</w:delText>
        </w:r>
      </w:del>
    </w:p>
    <w:p w14:paraId="02EA79C2" w14:textId="51DF6771" w:rsidR="00CE41E7" w:rsidRPr="00CE41E7" w:rsidDel="00CE41E7" w:rsidRDefault="00CE41E7">
      <w:pPr>
        <w:rPr>
          <w:del w:id="14291" w:author="lengyelb-2" w:date="2023-09-25T18:20:00Z"/>
          <w:rFonts w:ascii="Courier New" w:hAnsi="Courier New"/>
          <w:sz w:val="16"/>
        </w:rPr>
        <w:pPrChange w:id="14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93" w:author="lengyelb-2" w:date="2023-09-25T18:20:00Z">
        <w:r w:rsidRPr="00CE41E7" w:rsidDel="00CE41E7">
          <w:rPr>
            <w:rFonts w:ascii="Courier New" w:hAnsi="Courier New"/>
            <w:sz w:val="16"/>
          </w:rPr>
          <w:delText xml:space="preserve">  </w:delText>
        </w:r>
      </w:del>
    </w:p>
    <w:p w14:paraId="784DCC55" w14:textId="717C9F7D" w:rsidR="00CE41E7" w:rsidRPr="00CE41E7" w:rsidDel="00CE41E7" w:rsidRDefault="00CE41E7">
      <w:pPr>
        <w:rPr>
          <w:del w:id="14294" w:author="lengyelb-2" w:date="2023-09-25T18:20:00Z"/>
          <w:rFonts w:ascii="Courier New" w:hAnsi="Courier New"/>
          <w:sz w:val="16"/>
        </w:rPr>
        <w:pPrChange w:id="14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96" w:author="lengyelb-2" w:date="2023-09-25T18:20:00Z">
        <w:r w:rsidRPr="00CE41E7" w:rsidDel="00CE41E7">
          <w:rPr>
            <w:rFonts w:ascii="Courier New" w:hAnsi="Courier New"/>
            <w:sz w:val="16"/>
          </w:rPr>
          <w:delText xml:space="preserve">  revision 2018-07-31 {</w:delText>
        </w:r>
      </w:del>
    </w:p>
    <w:p w14:paraId="5BA4D64F" w14:textId="66B22C6A" w:rsidR="00CE41E7" w:rsidRPr="00CE41E7" w:rsidDel="00CE41E7" w:rsidRDefault="00CE41E7">
      <w:pPr>
        <w:rPr>
          <w:del w:id="14297" w:author="lengyelb-2" w:date="2023-09-25T18:20:00Z"/>
          <w:rFonts w:ascii="Courier New" w:hAnsi="Courier New"/>
          <w:sz w:val="16"/>
        </w:rPr>
        <w:pPrChange w:id="142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99" w:author="lengyelb-2" w:date="2023-09-25T18:20:00Z">
        <w:r w:rsidRPr="00CE41E7" w:rsidDel="00CE41E7">
          <w:rPr>
            <w:rFonts w:ascii="Courier New" w:hAnsi="Courier New"/>
            <w:sz w:val="16"/>
          </w:rPr>
          <w:delText xml:space="preserve">    description "Initial revision";</w:delText>
        </w:r>
      </w:del>
    </w:p>
    <w:p w14:paraId="5DBE882A" w14:textId="3D08EF82" w:rsidR="00CE41E7" w:rsidRPr="00CE41E7" w:rsidDel="00CE41E7" w:rsidRDefault="00CE41E7">
      <w:pPr>
        <w:rPr>
          <w:del w:id="14300" w:author="lengyelb-2" w:date="2023-09-25T18:20:00Z"/>
          <w:rFonts w:ascii="Courier New" w:hAnsi="Courier New"/>
          <w:sz w:val="16"/>
        </w:rPr>
        <w:pPrChange w:id="14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02" w:author="lengyelb-2" w:date="2023-09-25T18:20:00Z">
        <w:r w:rsidRPr="00CE41E7" w:rsidDel="00CE41E7">
          <w:rPr>
            <w:rFonts w:ascii="Courier New" w:hAnsi="Courier New"/>
            <w:sz w:val="16"/>
          </w:rPr>
          <w:delText xml:space="preserve">  }</w:delText>
        </w:r>
      </w:del>
    </w:p>
    <w:p w14:paraId="717A8993" w14:textId="1630D961" w:rsidR="00CE41E7" w:rsidRPr="00CE41E7" w:rsidDel="00CE41E7" w:rsidRDefault="00CE41E7">
      <w:pPr>
        <w:rPr>
          <w:del w:id="14303" w:author="lengyelb-2" w:date="2023-09-25T18:20:00Z"/>
          <w:rFonts w:ascii="Courier New" w:hAnsi="Courier New"/>
          <w:sz w:val="16"/>
        </w:rPr>
        <w:pPrChange w:id="143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05" w:author="lengyelb-2" w:date="2023-09-25T18:20:00Z">
        <w:r w:rsidRPr="00CE41E7" w:rsidDel="00CE41E7">
          <w:rPr>
            <w:rFonts w:ascii="Courier New" w:hAnsi="Courier New"/>
            <w:sz w:val="16"/>
          </w:rPr>
          <w:delText xml:space="preserve">  </w:delText>
        </w:r>
      </w:del>
    </w:p>
    <w:p w14:paraId="04FCAFD6" w14:textId="63B7FD50" w:rsidR="00CE41E7" w:rsidRPr="00CE41E7" w:rsidDel="00CE41E7" w:rsidRDefault="00CE41E7">
      <w:pPr>
        <w:rPr>
          <w:del w:id="14306" w:author="lengyelb-2" w:date="2023-09-25T18:20:00Z"/>
          <w:rFonts w:ascii="Courier New" w:hAnsi="Courier New"/>
          <w:sz w:val="16"/>
        </w:rPr>
        <w:pPrChange w:id="143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08" w:author="lengyelb-2" w:date="2023-09-25T18:20:00Z">
        <w:r w:rsidRPr="00CE41E7" w:rsidDel="00CE41E7">
          <w:rPr>
            <w:rFonts w:ascii="Courier New" w:hAnsi="Courier New"/>
            <w:sz w:val="16"/>
          </w:rPr>
          <w:delText xml:space="preserve">  grouping EP_N2Grp {</w:delText>
        </w:r>
      </w:del>
    </w:p>
    <w:p w14:paraId="6CF259B7" w14:textId="0A11F1BF" w:rsidR="00CE41E7" w:rsidRPr="00CE41E7" w:rsidDel="00CE41E7" w:rsidRDefault="00CE41E7">
      <w:pPr>
        <w:rPr>
          <w:del w:id="14309" w:author="lengyelb-2" w:date="2023-09-25T18:20:00Z"/>
          <w:rFonts w:ascii="Courier New" w:hAnsi="Courier New"/>
          <w:sz w:val="16"/>
        </w:rPr>
        <w:pPrChange w:id="14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11" w:author="lengyelb-2" w:date="2023-09-25T18:20:00Z">
        <w:r w:rsidRPr="00CE41E7" w:rsidDel="00CE41E7">
          <w:rPr>
            <w:rFonts w:ascii="Courier New" w:hAnsi="Courier New"/>
            <w:sz w:val="16"/>
          </w:rPr>
          <w:delText xml:space="preserve">    uses eprp3gpp:EP_Common;</w:delText>
        </w:r>
      </w:del>
    </w:p>
    <w:p w14:paraId="2868AB6E" w14:textId="0FAB069E" w:rsidR="00CE41E7" w:rsidRPr="00CE41E7" w:rsidDel="00CE41E7" w:rsidRDefault="00CE41E7">
      <w:pPr>
        <w:rPr>
          <w:del w:id="14312" w:author="lengyelb-2" w:date="2023-09-25T18:20:00Z"/>
          <w:rFonts w:ascii="Courier New" w:hAnsi="Courier New"/>
          <w:sz w:val="16"/>
        </w:rPr>
        <w:pPrChange w:id="14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14" w:author="lengyelb-2" w:date="2023-09-25T18:20:00Z">
        <w:r w:rsidRPr="00CE41E7" w:rsidDel="00CE41E7">
          <w:rPr>
            <w:rFonts w:ascii="Courier New" w:hAnsi="Courier New"/>
            <w:sz w:val="16"/>
          </w:rPr>
          <w:delText xml:space="preserve">  }</w:delText>
        </w:r>
      </w:del>
    </w:p>
    <w:p w14:paraId="52856ECE" w14:textId="6A3263D6" w:rsidR="00CE41E7" w:rsidRPr="00CE41E7" w:rsidDel="00CE41E7" w:rsidRDefault="00CE41E7">
      <w:pPr>
        <w:rPr>
          <w:del w:id="14315" w:author="lengyelb-2" w:date="2023-09-25T18:20:00Z"/>
          <w:rFonts w:ascii="Courier New" w:hAnsi="Courier New"/>
          <w:sz w:val="16"/>
        </w:rPr>
        <w:pPrChange w:id="14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17" w:author="lengyelb-2" w:date="2023-09-25T18:20:00Z">
        <w:r w:rsidRPr="00CE41E7" w:rsidDel="00CE41E7">
          <w:rPr>
            <w:rFonts w:ascii="Courier New" w:hAnsi="Courier New"/>
            <w:sz w:val="16"/>
          </w:rPr>
          <w:delText xml:space="preserve">  </w:delText>
        </w:r>
      </w:del>
    </w:p>
    <w:p w14:paraId="63F8B87D" w14:textId="191F673B" w:rsidR="00CE41E7" w:rsidRPr="00CE41E7" w:rsidDel="00CE41E7" w:rsidRDefault="00CE41E7">
      <w:pPr>
        <w:rPr>
          <w:del w:id="14318" w:author="lengyelb-2" w:date="2023-09-25T18:20:00Z"/>
          <w:rFonts w:ascii="Courier New" w:hAnsi="Courier New"/>
          <w:sz w:val="16"/>
        </w:rPr>
        <w:pPrChange w:id="14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20" w:author="lengyelb-2" w:date="2023-09-25T18:20:00Z">
        <w:r w:rsidRPr="00CE41E7" w:rsidDel="00CE41E7">
          <w:rPr>
            <w:rFonts w:ascii="Courier New" w:hAnsi="Courier New"/>
            <w:sz w:val="16"/>
          </w:rPr>
          <w:delText xml:space="preserve">  grouping EP_N3Grp {</w:delText>
        </w:r>
      </w:del>
    </w:p>
    <w:p w14:paraId="57CA8394" w14:textId="69849709" w:rsidR="00CE41E7" w:rsidRPr="00CE41E7" w:rsidDel="00CE41E7" w:rsidRDefault="00CE41E7">
      <w:pPr>
        <w:rPr>
          <w:del w:id="14321" w:author="lengyelb-2" w:date="2023-09-25T18:20:00Z"/>
          <w:rFonts w:ascii="Courier New" w:hAnsi="Courier New"/>
          <w:sz w:val="16"/>
        </w:rPr>
        <w:pPrChange w:id="14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23" w:author="lengyelb-2" w:date="2023-09-25T18:20:00Z">
        <w:r w:rsidRPr="00CE41E7" w:rsidDel="00CE41E7">
          <w:rPr>
            <w:rFonts w:ascii="Courier New" w:hAnsi="Courier New"/>
            <w:sz w:val="16"/>
          </w:rPr>
          <w:delText xml:space="preserve">    uses eprp3gpp:EP_Common;</w:delText>
        </w:r>
      </w:del>
    </w:p>
    <w:p w14:paraId="0F269B63" w14:textId="717ACD2B" w:rsidR="00CE41E7" w:rsidRPr="00CE41E7" w:rsidDel="00CE41E7" w:rsidRDefault="00CE41E7">
      <w:pPr>
        <w:rPr>
          <w:del w:id="14324" w:author="lengyelb-2" w:date="2023-09-25T18:20:00Z"/>
          <w:rFonts w:ascii="Courier New" w:hAnsi="Courier New"/>
          <w:sz w:val="16"/>
        </w:rPr>
        <w:pPrChange w:id="14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26" w:author="lengyelb-2" w:date="2023-09-25T18:20:00Z">
        <w:r w:rsidRPr="00CE41E7" w:rsidDel="00CE41E7">
          <w:rPr>
            <w:rFonts w:ascii="Courier New" w:hAnsi="Courier New"/>
            <w:sz w:val="16"/>
          </w:rPr>
          <w:delText xml:space="preserve">  }</w:delText>
        </w:r>
      </w:del>
    </w:p>
    <w:p w14:paraId="5723D78A" w14:textId="06AD1619" w:rsidR="00CE41E7" w:rsidRPr="00CE41E7" w:rsidDel="00CE41E7" w:rsidRDefault="00CE41E7">
      <w:pPr>
        <w:rPr>
          <w:del w:id="14327" w:author="lengyelb-2" w:date="2023-09-25T18:20:00Z"/>
          <w:rFonts w:ascii="Courier New" w:hAnsi="Courier New"/>
          <w:sz w:val="16"/>
        </w:rPr>
        <w:pPrChange w:id="14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29" w:author="lengyelb-2" w:date="2023-09-25T18:20:00Z">
        <w:r w:rsidRPr="00CE41E7" w:rsidDel="00CE41E7">
          <w:rPr>
            <w:rFonts w:ascii="Courier New" w:hAnsi="Courier New"/>
            <w:sz w:val="16"/>
          </w:rPr>
          <w:delText xml:space="preserve">  </w:delText>
        </w:r>
      </w:del>
    </w:p>
    <w:p w14:paraId="1510BA47" w14:textId="51209BA6" w:rsidR="00CE41E7" w:rsidRPr="00CE41E7" w:rsidDel="00CE41E7" w:rsidRDefault="00CE41E7">
      <w:pPr>
        <w:rPr>
          <w:del w:id="14330" w:author="lengyelb-2" w:date="2023-09-25T18:20:00Z"/>
          <w:rFonts w:ascii="Courier New" w:hAnsi="Courier New"/>
          <w:sz w:val="16"/>
        </w:rPr>
        <w:pPrChange w:id="14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32" w:author="lengyelb-2" w:date="2023-09-25T18:20:00Z">
        <w:r w:rsidRPr="00CE41E7" w:rsidDel="00CE41E7">
          <w:rPr>
            <w:rFonts w:ascii="Courier New" w:hAnsi="Courier New"/>
            <w:sz w:val="16"/>
          </w:rPr>
          <w:delText xml:space="preserve">  grouping EP_N4Grp {</w:delText>
        </w:r>
      </w:del>
    </w:p>
    <w:p w14:paraId="3DC6F3E9" w14:textId="7B4C0388" w:rsidR="00CE41E7" w:rsidRPr="00CE41E7" w:rsidDel="00CE41E7" w:rsidRDefault="00CE41E7">
      <w:pPr>
        <w:rPr>
          <w:del w:id="14333" w:author="lengyelb-2" w:date="2023-09-25T18:20:00Z"/>
          <w:rFonts w:ascii="Courier New" w:hAnsi="Courier New"/>
          <w:sz w:val="16"/>
        </w:rPr>
        <w:pPrChange w:id="14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35" w:author="lengyelb-2" w:date="2023-09-25T18:20:00Z">
        <w:r w:rsidRPr="00CE41E7" w:rsidDel="00CE41E7">
          <w:rPr>
            <w:rFonts w:ascii="Courier New" w:hAnsi="Courier New"/>
            <w:sz w:val="16"/>
          </w:rPr>
          <w:delText xml:space="preserve">    uses eprp3gpp:EP_Common;</w:delText>
        </w:r>
      </w:del>
    </w:p>
    <w:p w14:paraId="1487FB60" w14:textId="158CBF0A" w:rsidR="00CE41E7" w:rsidRPr="00CE41E7" w:rsidDel="00CE41E7" w:rsidRDefault="00CE41E7">
      <w:pPr>
        <w:rPr>
          <w:del w:id="14336" w:author="lengyelb-2" w:date="2023-09-25T18:20:00Z"/>
          <w:rFonts w:ascii="Courier New" w:hAnsi="Courier New"/>
          <w:sz w:val="16"/>
        </w:rPr>
        <w:pPrChange w:id="14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38" w:author="lengyelb-2" w:date="2023-09-25T18:20:00Z">
        <w:r w:rsidRPr="00CE41E7" w:rsidDel="00CE41E7">
          <w:rPr>
            <w:rFonts w:ascii="Courier New" w:hAnsi="Courier New"/>
            <w:sz w:val="16"/>
          </w:rPr>
          <w:delText xml:space="preserve">  }</w:delText>
        </w:r>
      </w:del>
    </w:p>
    <w:p w14:paraId="3FC36186" w14:textId="646F7261" w:rsidR="00CE41E7" w:rsidRPr="00CE41E7" w:rsidDel="00CE41E7" w:rsidRDefault="00CE41E7">
      <w:pPr>
        <w:rPr>
          <w:del w:id="14339" w:author="lengyelb-2" w:date="2023-09-25T18:20:00Z"/>
          <w:rFonts w:ascii="Courier New" w:hAnsi="Courier New"/>
          <w:sz w:val="16"/>
        </w:rPr>
        <w:pPrChange w:id="14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41" w:author="lengyelb-2" w:date="2023-09-25T18:20:00Z">
        <w:r w:rsidRPr="00CE41E7" w:rsidDel="00CE41E7">
          <w:rPr>
            <w:rFonts w:ascii="Courier New" w:hAnsi="Courier New"/>
            <w:sz w:val="16"/>
          </w:rPr>
          <w:delText xml:space="preserve">  </w:delText>
        </w:r>
      </w:del>
    </w:p>
    <w:p w14:paraId="45812EBE" w14:textId="2121DFFB" w:rsidR="00CE41E7" w:rsidRPr="00CE41E7" w:rsidDel="00CE41E7" w:rsidRDefault="00CE41E7">
      <w:pPr>
        <w:rPr>
          <w:del w:id="14342" w:author="lengyelb-2" w:date="2023-09-25T18:20:00Z"/>
          <w:rFonts w:ascii="Courier New" w:hAnsi="Courier New"/>
          <w:sz w:val="16"/>
        </w:rPr>
        <w:pPrChange w:id="14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44" w:author="lengyelb-2" w:date="2023-09-25T18:20:00Z">
        <w:r w:rsidRPr="00CE41E7" w:rsidDel="00CE41E7">
          <w:rPr>
            <w:rFonts w:ascii="Courier New" w:hAnsi="Courier New"/>
            <w:sz w:val="16"/>
          </w:rPr>
          <w:delText xml:space="preserve">  grouping EP_N5Grp {</w:delText>
        </w:r>
      </w:del>
    </w:p>
    <w:p w14:paraId="07EAF96E" w14:textId="5D84E9AA" w:rsidR="00CE41E7" w:rsidRPr="00CE41E7" w:rsidDel="00CE41E7" w:rsidRDefault="00CE41E7">
      <w:pPr>
        <w:rPr>
          <w:del w:id="14345" w:author="lengyelb-2" w:date="2023-09-25T18:20:00Z"/>
          <w:rFonts w:ascii="Courier New" w:hAnsi="Courier New"/>
          <w:sz w:val="16"/>
        </w:rPr>
        <w:pPrChange w:id="14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47" w:author="lengyelb-2" w:date="2023-09-25T18:20:00Z">
        <w:r w:rsidRPr="00CE41E7" w:rsidDel="00CE41E7">
          <w:rPr>
            <w:rFonts w:ascii="Courier New" w:hAnsi="Courier New"/>
            <w:sz w:val="16"/>
          </w:rPr>
          <w:delText xml:space="preserve">    uses eprp3gpp:EP_Common;</w:delText>
        </w:r>
      </w:del>
    </w:p>
    <w:p w14:paraId="5C6FB299" w14:textId="0F233BD7" w:rsidR="00CE41E7" w:rsidRPr="00CE41E7" w:rsidDel="00CE41E7" w:rsidRDefault="00CE41E7">
      <w:pPr>
        <w:rPr>
          <w:del w:id="14348" w:author="lengyelb-2" w:date="2023-09-25T18:20:00Z"/>
          <w:rFonts w:ascii="Courier New" w:hAnsi="Courier New"/>
          <w:sz w:val="16"/>
        </w:rPr>
        <w:pPrChange w:id="14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50" w:author="lengyelb-2" w:date="2023-09-25T18:20:00Z">
        <w:r w:rsidRPr="00CE41E7" w:rsidDel="00CE41E7">
          <w:rPr>
            <w:rFonts w:ascii="Courier New" w:hAnsi="Courier New"/>
            <w:sz w:val="16"/>
          </w:rPr>
          <w:delText xml:space="preserve">  }</w:delText>
        </w:r>
      </w:del>
    </w:p>
    <w:p w14:paraId="442375EB" w14:textId="10CB0994" w:rsidR="00CE41E7" w:rsidRPr="00CE41E7" w:rsidDel="00CE41E7" w:rsidRDefault="00CE41E7">
      <w:pPr>
        <w:rPr>
          <w:del w:id="14351" w:author="lengyelb-2" w:date="2023-09-25T18:20:00Z"/>
          <w:rFonts w:ascii="Courier New" w:hAnsi="Courier New"/>
          <w:sz w:val="16"/>
        </w:rPr>
        <w:pPrChange w:id="14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53" w:author="lengyelb-2" w:date="2023-09-25T18:20:00Z">
        <w:r w:rsidRPr="00CE41E7" w:rsidDel="00CE41E7">
          <w:rPr>
            <w:rFonts w:ascii="Courier New" w:hAnsi="Courier New"/>
            <w:sz w:val="16"/>
          </w:rPr>
          <w:delText xml:space="preserve">  </w:delText>
        </w:r>
      </w:del>
    </w:p>
    <w:p w14:paraId="1F6F8626" w14:textId="7133DED0" w:rsidR="00CE41E7" w:rsidRPr="00CE41E7" w:rsidDel="00CE41E7" w:rsidRDefault="00CE41E7">
      <w:pPr>
        <w:rPr>
          <w:del w:id="14354" w:author="lengyelb-2" w:date="2023-09-25T18:20:00Z"/>
          <w:rFonts w:ascii="Courier New" w:hAnsi="Courier New"/>
          <w:sz w:val="16"/>
        </w:rPr>
        <w:pPrChange w:id="14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56" w:author="lengyelb-2" w:date="2023-09-25T18:20:00Z">
        <w:r w:rsidRPr="00CE41E7" w:rsidDel="00CE41E7">
          <w:rPr>
            <w:rFonts w:ascii="Courier New" w:hAnsi="Courier New"/>
            <w:sz w:val="16"/>
          </w:rPr>
          <w:delText xml:space="preserve">  grouping EP_N6Grp {</w:delText>
        </w:r>
      </w:del>
    </w:p>
    <w:p w14:paraId="147A281D" w14:textId="548AFCBB" w:rsidR="00CE41E7" w:rsidRPr="00CE41E7" w:rsidDel="00CE41E7" w:rsidRDefault="00CE41E7">
      <w:pPr>
        <w:rPr>
          <w:del w:id="14357" w:author="lengyelb-2" w:date="2023-09-25T18:20:00Z"/>
          <w:rFonts w:ascii="Courier New" w:hAnsi="Courier New"/>
          <w:sz w:val="16"/>
        </w:rPr>
        <w:pPrChange w:id="14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59" w:author="lengyelb-2" w:date="2023-09-25T18:20:00Z">
        <w:r w:rsidRPr="00CE41E7" w:rsidDel="00CE41E7">
          <w:rPr>
            <w:rFonts w:ascii="Courier New" w:hAnsi="Courier New"/>
            <w:sz w:val="16"/>
          </w:rPr>
          <w:delText xml:space="preserve">    uses eprp3gpp:EP_Common;</w:delText>
        </w:r>
      </w:del>
    </w:p>
    <w:p w14:paraId="2D619EE1" w14:textId="09C82DEF" w:rsidR="00CE41E7" w:rsidRPr="00CE41E7" w:rsidDel="00CE41E7" w:rsidRDefault="00CE41E7">
      <w:pPr>
        <w:rPr>
          <w:del w:id="14360" w:author="lengyelb-2" w:date="2023-09-25T18:20:00Z"/>
          <w:rFonts w:ascii="Courier New" w:hAnsi="Courier New"/>
          <w:sz w:val="16"/>
        </w:rPr>
        <w:pPrChange w:id="14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62" w:author="lengyelb-2" w:date="2023-09-25T18:20:00Z">
        <w:r w:rsidRPr="00CE41E7" w:rsidDel="00CE41E7">
          <w:rPr>
            <w:rFonts w:ascii="Courier New" w:hAnsi="Courier New"/>
            <w:sz w:val="16"/>
          </w:rPr>
          <w:delText xml:space="preserve">  }</w:delText>
        </w:r>
      </w:del>
    </w:p>
    <w:p w14:paraId="1518D603" w14:textId="3BE80B4C" w:rsidR="00CE41E7" w:rsidRPr="00CE41E7" w:rsidDel="00CE41E7" w:rsidRDefault="00CE41E7">
      <w:pPr>
        <w:rPr>
          <w:del w:id="14363" w:author="lengyelb-2" w:date="2023-09-25T18:20:00Z"/>
          <w:rFonts w:ascii="Courier New" w:hAnsi="Courier New"/>
          <w:sz w:val="16"/>
        </w:rPr>
        <w:pPrChange w:id="14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65" w:author="lengyelb-2" w:date="2023-09-25T18:20:00Z">
        <w:r w:rsidRPr="00CE41E7" w:rsidDel="00CE41E7">
          <w:rPr>
            <w:rFonts w:ascii="Courier New" w:hAnsi="Courier New"/>
            <w:sz w:val="16"/>
          </w:rPr>
          <w:delText xml:space="preserve">  </w:delText>
        </w:r>
      </w:del>
    </w:p>
    <w:p w14:paraId="74D6F45F" w14:textId="19E81DD9" w:rsidR="00CE41E7" w:rsidRPr="00CE41E7" w:rsidDel="00CE41E7" w:rsidRDefault="00CE41E7">
      <w:pPr>
        <w:rPr>
          <w:del w:id="14366" w:author="lengyelb-2" w:date="2023-09-25T18:20:00Z"/>
          <w:rFonts w:ascii="Courier New" w:hAnsi="Courier New"/>
          <w:sz w:val="16"/>
        </w:rPr>
        <w:pPrChange w:id="14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68" w:author="lengyelb-2" w:date="2023-09-25T18:20:00Z">
        <w:r w:rsidRPr="00CE41E7" w:rsidDel="00CE41E7">
          <w:rPr>
            <w:rFonts w:ascii="Courier New" w:hAnsi="Courier New"/>
            <w:sz w:val="16"/>
          </w:rPr>
          <w:delText xml:space="preserve">  grouping EP_N7Grp {</w:delText>
        </w:r>
      </w:del>
    </w:p>
    <w:p w14:paraId="7569E50F" w14:textId="0C2C9AF5" w:rsidR="00CE41E7" w:rsidRPr="00CE41E7" w:rsidDel="00CE41E7" w:rsidRDefault="00CE41E7">
      <w:pPr>
        <w:rPr>
          <w:del w:id="14369" w:author="lengyelb-2" w:date="2023-09-25T18:20:00Z"/>
          <w:rFonts w:ascii="Courier New" w:hAnsi="Courier New"/>
          <w:sz w:val="16"/>
        </w:rPr>
        <w:pPrChange w:id="143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71" w:author="lengyelb-2" w:date="2023-09-25T18:20:00Z">
        <w:r w:rsidRPr="00CE41E7" w:rsidDel="00CE41E7">
          <w:rPr>
            <w:rFonts w:ascii="Courier New" w:hAnsi="Courier New"/>
            <w:sz w:val="16"/>
          </w:rPr>
          <w:delText xml:space="preserve">    uses eprp3gpp:EP_Common;</w:delText>
        </w:r>
      </w:del>
    </w:p>
    <w:p w14:paraId="7A8556B9" w14:textId="33213C65" w:rsidR="00CE41E7" w:rsidRPr="00CE41E7" w:rsidDel="00CE41E7" w:rsidRDefault="00CE41E7">
      <w:pPr>
        <w:rPr>
          <w:del w:id="14372" w:author="lengyelb-2" w:date="2023-09-25T18:20:00Z"/>
          <w:rFonts w:ascii="Courier New" w:hAnsi="Courier New"/>
          <w:sz w:val="16"/>
        </w:rPr>
        <w:pPrChange w:id="143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74" w:author="lengyelb-2" w:date="2023-09-25T18:20:00Z">
        <w:r w:rsidRPr="00CE41E7" w:rsidDel="00CE41E7">
          <w:rPr>
            <w:rFonts w:ascii="Courier New" w:hAnsi="Courier New"/>
            <w:sz w:val="16"/>
          </w:rPr>
          <w:delText xml:space="preserve">  }</w:delText>
        </w:r>
      </w:del>
    </w:p>
    <w:p w14:paraId="685CF529" w14:textId="0A1E48DD" w:rsidR="00CE41E7" w:rsidRPr="00CE41E7" w:rsidDel="00CE41E7" w:rsidRDefault="00CE41E7">
      <w:pPr>
        <w:rPr>
          <w:del w:id="14375" w:author="lengyelb-2" w:date="2023-09-25T18:20:00Z"/>
          <w:rFonts w:ascii="Courier New" w:hAnsi="Courier New"/>
          <w:sz w:val="16"/>
        </w:rPr>
        <w:pPrChange w:id="14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77" w:author="lengyelb-2" w:date="2023-09-25T18:20:00Z">
        <w:r w:rsidRPr="00CE41E7" w:rsidDel="00CE41E7">
          <w:rPr>
            <w:rFonts w:ascii="Courier New" w:hAnsi="Courier New"/>
            <w:sz w:val="16"/>
          </w:rPr>
          <w:delText xml:space="preserve">  </w:delText>
        </w:r>
      </w:del>
    </w:p>
    <w:p w14:paraId="51360CC5" w14:textId="4CDA7E7A" w:rsidR="00CE41E7" w:rsidRPr="00CE41E7" w:rsidDel="00CE41E7" w:rsidRDefault="00CE41E7">
      <w:pPr>
        <w:rPr>
          <w:del w:id="14378" w:author="lengyelb-2" w:date="2023-09-25T18:20:00Z"/>
          <w:rFonts w:ascii="Courier New" w:hAnsi="Courier New"/>
          <w:sz w:val="16"/>
        </w:rPr>
        <w:pPrChange w:id="14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80" w:author="lengyelb-2" w:date="2023-09-25T18:20:00Z">
        <w:r w:rsidRPr="00CE41E7" w:rsidDel="00CE41E7">
          <w:rPr>
            <w:rFonts w:ascii="Courier New" w:hAnsi="Courier New"/>
            <w:sz w:val="16"/>
          </w:rPr>
          <w:delText xml:space="preserve">  grouping EP_N8Grp {</w:delText>
        </w:r>
      </w:del>
    </w:p>
    <w:p w14:paraId="2194CA78" w14:textId="3DBEF608" w:rsidR="00CE41E7" w:rsidRPr="00CE41E7" w:rsidDel="00CE41E7" w:rsidRDefault="00CE41E7">
      <w:pPr>
        <w:rPr>
          <w:del w:id="14381" w:author="lengyelb-2" w:date="2023-09-25T18:20:00Z"/>
          <w:rFonts w:ascii="Courier New" w:hAnsi="Courier New"/>
          <w:sz w:val="16"/>
        </w:rPr>
        <w:pPrChange w:id="14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83" w:author="lengyelb-2" w:date="2023-09-25T18:20:00Z">
        <w:r w:rsidRPr="00CE41E7" w:rsidDel="00CE41E7">
          <w:rPr>
            <w:rFonts w:ascii="Courier New" w:hAnsi="Courier New"/>
            <w:sz w:val="16"/>
          </w:rPr>
          <w:delText xml:space="preserve">    uses eprp3gpp:EP_Common;</w:delText>
        </w:r>
      </w:del>
    </w:p>
    <w:p w14:paraId="64281C75" w14:textId="050379CA" w:rsidR="00CE41E7" w:rsidRPr="00CE41E7" w:rsidDel="00CE41E7" w:rsidRDefault="00CE41E7">
      <w:pPr>
        <w:rPr>
          <w:del w:id="14384" w:author="lengyelb-2" w:date="2023-09-25T18:20:00Z"/>
          <w:rFonts w:ascii="Courier New" w:hAnsi="Courier New"/>
          <w:sz w:val="16"/>
        </w:rPr>
        <w:pPrChange w:id="14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86" w:author="lengyelb-2" w:date="2023-09-25T18:20:00Z">
        <w:r w:rsidRPr="00CE41E7" w:rsidDel="00CE41E7">
          <w:rPr>
            <w:rFonts w:ascii="Courier New" w:hAnsi="Courier New"/>
            <w:sz w:val="16"/>
          </w:rPr>
          <w:delText xml:space="preserve">  }</w:delText>
        </w:r>
      </w:del>
    </w:p>
    <w:p w14:paraId="71D89D8D" w14:textId="1F363ECA" w:rsidR="00CE41E7" w:rsidRPr="00CE41E7" w:rsidDel="00CE41E7" w:rsidRDefault="00CE41E7">
      <w:pPr>
        <w:rPr>
          <w:del w:id="14387" w:author="lengyelb-2" w:date="2023-09-25T18:20:00Z"/>
          <w:rFonts w:ascii="Courier New" w:hAnsi="Courier New"/>
          <w:sz w:val="16"/>
        </w:rPr>
        <w:pPrChange w:id="14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89" w:author="lengyelb-2" w:date="2023-09-25T18:20:00Z">
        <w:r w:rsidRPr="00CE41E7" w:rsidDel="00CE41E7">
          <w:rPr>
            <w:rFonts w:ascii="Courier New" w:hAnsi="Courier New"/>
            <w:sz w:val="16"/>
          </w:rPr>
          <w:delText xml:space="preserve">  </w:delText>
        </w:r>
      </w:del>
    </w:p>
    <w:p w14:paraId="1E211D64" w14:textId="2C4C74B2" w:rsidR="00CE41E7" w:rsidRPr="00CE41E7" w:rsidDel="00CE41E7" w:rsidRDefault="00CE41E7">
      <w:pPr>
        <w:rPr>
          <w:del w:id="14390" w:author="lengyelb-2" w:date="2023-09-25T18:20:00Z"/>
          <w:rFonts w:ascii="Courier New" w:hAnsi="Courier New"/>
          <w:sz w:val="16"/>
        </w:rPr>
        <w:pPrChange w:id="14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92" w:author="lengyelb-2" w:date="2023-09-25T18:20:00Z">
        <w:r w:rsidRPr="00CE41E7" w:rsidDel="00CE41E7">
          <w:rPr>
            <w:rFonts w:ascii="Courier New" w:hAnsi="Courier New"/>
            <w:sz w:val="16"/>
          </w:rPr>
          <w:delText xml:space="preserve">  grouping EP_N9Grp {</w:delText>
        </w:r>
      </w:del>
    </w:p>
    <w:p w14:paraId="77713FD8" w14:textId="1A057FD1" w:rsidR="00CE41E7" w:rsidRPr="00CE41E7" w:rsidDel="00CE41E7" w:rsidRDefault="00CE41E7">
      <w:pPr>
        <w:rPr>
          <w:del w:id="14393" w:author="lengyelb-2" w:date="2023-09-25T18:20:00Z"/>
          <w:rFonts w:ascii="Courier New" w:hAnsi="Courier New"/>
          <w:sz w:val="16"/>
        </w:rPr>
        <w:pPrChange w:id="143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95" w:author="lengyelb-2" w:date="2023-09-25T18:20:00Z">
        <w:r w:rsidRPr="00CE41E7" w:rsidDel="00CE41E7">
          <w:rPr>
            <w:rFonts w:ascii="Courier New" w:hAnsi="Courier New"/>
            <w:sz w:val="16"/>
          </w:rPr>
          <w:delText xml:space="preserve">    uses eprp3gpp:EP_Common;</w:delText>
        </w:r>
      </w:del>
    </w:p>
    <w:p w14:paraId="4EAB3C5A" w14:textId="42C8F39F" w:rsidR="00CE41E7" w:rsidRPr="00CE41E7" w:rsidDel="00CE41E7" w:rsidRDefault="00CE41E7">
      <w:pPr>
        <w:rPr>
          <w:del w:id="14396" w:author="lengyelb-2" w:date="2023-09-25T18:20:00Z"/>
          <w:rFonts w:ascii="Courier New" w:hAnsi="Courier New"/>
          <w:sz w:val="16"/>
        </w:rPr>
        <w:pPrChange w:id="143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98" w:author="lengyelb-2" w:date="2023-09-25T18:20:00Z">
        <w:r w:rsidRPr="00CE41E7" w:rsidDel="00CE41E7">
          <w:rPr>
            <w:rFonts w:ascii="Courier New" w:hAnsi="Courier New"/>
            <w:sz w:val="16"/>
          </w:rPr>
          <w:delText xml:space="preserve">  }</w:delText>
        </w:r>
      </w:del>
    </w:p>
    <w:p w14:paraId="1A371E57" w14:textId="02387F46" w:rsidR="00CE41E7" w:rsidRPr="00CE41E7" w:rsidDel="00CE41E7" w:rsidRDefault="00CE41E7">
      <w:pPr>
        <w:rPr>
          <w:del w:id="14399" w:author="lengyelb-2" w:date="2023-09-25T18:20:00Z"/>
          <w:rFonts w:ascii="Courier New" w:hAnsi="Courier New"/>
          <w:sz w:val="16"/>
        </w:rPr>
        <w:pPrChange w:id="144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01" w:author="lengyelb-2" w:date="2023-09-25T18:20:00Z">
        <w:r w:rsidRPr="00CE41E7" w:rsidDel="00CE41E7">
          <w:rPr>
            <w:rFonts w:ascii="Courier New" w:hAnsi="Courier New"/>
            <w:sz w:val="16"/>
          </w:rPr>
          <w:delText xml:space="preserve">  </w:delText>
        </w:r>
      </w:del>
    </w:p>
    <w:p w14:paraId="4F93BAAF" w14:textId="1B1F62D6" w:rsidR="00CE41E7" w:rsidRPr="00CE41E7" w:rsidDel="00CE41E7" w:rsidRDefault="00CE41E7">
      <w:pPr>
        <w:rPr>
          <w:del w:id="14402" w:author="lengyelb-2" w:date="2023-09-25T18:20:00Z"/>
          <w:rFonts w:ascii="Courier New" w:hAnsi="Courier New"/>
          <w:sz w:val="16"/>
        </w:rPr>
        <w:pPrChange w:id="14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04" w:author="lengyelb-2" w:date="2023-09-25T18:20:00Z">
        <w:r w:rsidRPr="00CE41E7" w:rsidDel="00CE41E7">
          <w:rPr>
            <w:rFonts w:ascii="Courier New" w:hAnsi="Courier New"/>
            <w:sz w:val="16"/>
          </w:rPr>
          <w:delText xml:space="preserve">  grouping EP_N10Grp {</w:delText>
        </w:r>
      </w:del>
    </w:p>
    <w:p w14:paraId="716DA58F" w14:textId="33F0E063" w:rsidR="00CE41E7" w:rsidRPr="00CE41E7" w:rsidDel="00CE41E7" w:rsidRDefault="00CE41E7">
      <w:pPr>
        <w:rPr>
          <w:del w:id="14405" w:author="lengyelb-2" w:date="2023-09-25T18:20:00Z"/>
          <w:rFonts w:ascii="Courier New" w:hAnsi="Courier New"/>
          <w:sz w:val="16"/>
        </w:rPr>
        <w:pPrChange w:id="144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07" w:author="lengyelb-2" w:date="2023-09-25T18:20:00Z">
        <w:r w:rsidRPr="00CE41E7" w:rsidDel="00CE41E7">
          <w:rPr>
            <w:rFonts w:ascii="Courier New" w:hAnsi="Courier New"/>
            <w:sz w:val="16"/>
          </w:rPr>
          <w:delText xml:space="preserve">    uses eprp3gpp:EP_Common;</w:delText>
        </w:r>
      </w:del>
    </w:p>
    <w:p w14:paraId="167564ED" w14:textId="4E57FC23" w:rsidR="00CE41E7" w:rsidRPr="00CE41E7" w:rsidDel="00CE41E7" w:rsidRDefault="00CE41E7">
      <w:pPr>
        <w:rPr>
          <w:del w:id="14408" w:author="lengyelb-2" w:date="2023-09-25T18:20:00Z"/>
          <w:rFonts w:ascii="Courier New" w:hAnsi="Courier New"/>
          <w:sz w:val="16"/>
        </w:rPr>
        <w:pPrChange w:id="144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10" w:author="lengyelb-2" w:date="2023-09-25T18:20:00Z">
        <w:r w:rsidRPr="00CE41E7" w:rsidDel="00CE41E7">
          <w:rPr>
            <w:rFonts w:ascii="Courier New" w:hAnsi="Courier New"/>
            <w:sz w:val="16"/>
          </w:rPr>
          <w:delText xml:space="preserve">  }</w:delText>
        </w:r>
      </w:del>
    </w:p>
    <w:p w14:paraId="30AD82E2" w14:textId="1B9F562F" w:rsidR="00CE41E7" w:rsidRPr="00CE41E7" w:rsidDel="00CE41E7" w:rsidRDefault="00CE41E7">
      <w:pPr>
        <w:rPr>
          <w:del w:id="14411" w:author="lengyelb-2" w:date="2023-09-25T18:20:00Z"/>
          <w:rFonts w:ascii="Courier New" w:hAnsi="Courier New"/>
          <w:sz w:val="16"/>
        </w:rPr>
        <w:pPrChange w:id="14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13" w:author="lengyelb-2" w:date="2023-09-25T18:20:00Z">
        <w:r w:rsidRPr="00CE41E7" w:rsidDel="00CE41E7">
          <w:rPr>
            <w:rFonts w:ascii="Courier New" w:hAnsi="Courier New"/>
            <w:sz w:val="16"/>
          </w:rPr>
          <w:delText xml:space="preserve">  </w:delText>
        </w:r>
      </w:del>
    </w:p>
    <w:p w14:paraId="0B82E714" w14:textId="5E67C462" w:rsidR="00CE41E7" w:rsidRPr="00CE41E7" w:rsidDel="00CE41E7" w:rsidRDefault="00CE41E7">
      <w:pPr>
        <w:rPr>
          <w:del w:id="14414" w:author="lengyelb-2" w:date="2023-09-25T18:20:00Z"/>
          <w:rFonts w:ascii="Courier New" w:hAnsi="Courier New"/>
          <w:sz w:val="16"/>
        </w:rPr>
        <w:pPrChange w:id="14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16" w:author="lengyelb-2" w:date="2023-09-25T18:20:00Z">
        <w:r w:rsidRPr="00CE41E7" w:rsidDel="00CE41E7">
          <w:rPr>
            <w:rFonts w:ascii="Courier New" w:hAnsi="Courier New"/>
            <w:sz w:val="16"/>
          </w:rPr>
          <w:delText xml:space="preserve">  grouping EP_N11Grp {</w:delText>
        </w:r>
      </w:del>
    </w:p>
    <w:p w14:paraId="37E7AEFA" w14:textId="01708BED" w:rsidR="00CE41E7" w:rsidRPr="00CE41E7" w:rsidDel="00CE41E7" w:rsidRDefault="00CE41E7">
      <w:pPr>
        <w:rPr>
          <w:del w:id="14417" w:author="lengyelb-2" w:date="2023-09-25T18:20:00Z"/>
          <w:rFonts w:ascii="Courier New" w:hAnsi="Courier New"/>
          <w:sz w:val="16"/>
        </w:rPr>
        <w:pPrChange w:id="14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19" w:author="lengyelb-2" w:date="2023-09-25T18:20:00Z">
        <w:r w:rsidRPr="00CE41E7" w:rsidDel="00CE41E7">
          <w:rPr>
            <w:rFonts w:ascii="Courier New" w:hAnsi="Courier New"/>
            <w:sz w:val="16"/>
          </w:rPr>
          <w:delText xml:space="preserve">    uses eprp3gpp:EP_Common;</w:delText>
        </w:r>
      </w:del>
    </w:p>
    <w:p w14:paraId="4E3075F3" w14:textId="0FBBE35D" w:rsidR="00CE41E7" w:rsidRPr="00CE41E7" w:rsidDel="00CE41E7" w:rsidRDefault="00CE41E7">
      <w:pPr>
        <w:rPr>
          <w:del w:id="14420" w:author="lengyelb-2" w:date="2023-09-25T18:20:00Z"/>
          <w:rFonts w:ascii="Courier New" w:hAnsi="Courier New"/>
          <w:sz w:val="16"/>
        </w:rPr>
        <w:pPrChange w:id="14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22" w:author="lengyelb-2" w:date="2023-09-25T18:20:00Z">
        <w:r w:rsidRPr="00CE41E7" w:rsidDel="00CE41E7">
          <w:rPr>
            <w:rFonts w:ascii="Courier New" w:hAnsi="Courier New"/>
            <w:sz w:val="16"/>
          </w:rPr>
          <w:delText xml:space="preserve">  }</w:delText>
        </w:r>
      </w:del>
    </w:p>
    <w:p w14:paraId="3429CFE8" w14:textId="58E6AD6C" w:rsidR="00CE41E7" w:rsidRPr="00CE41E7" w:rsidDel="00CE41E7" w:rsidRDefault="00CE41E7">
      <w:pPr>
        <w:rPr>
          <w:del w:id="14423" w:author="lengyelb-2" w:date="2023-09-25T18:20:00Z"/>
          <w:rFonts w:ascii="Courier New" w:hAnsi="Courier New"/>
          <w:sz w:val="16"/>
        </w:rPr>
        <w:pPrChange w:id="14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25" w:author="lengyelb-2" w:date="2023-09-25T18:20:00Z">
        <w:r w:rsidRPr="00CE41E7" w:rsidDel="00CE41E7">
          <w:rPr>
            <w:rFonts w:ascii="Courier New" w:hAnsi="Courier New"/>
            <w:sz w:val="16"/>
          </w:rPr>
          <w:delText xml:space="preserve">  </w:delText>
        </w:r>
      </w:del>
    </w:p>
    <w:p w14:paraId="4319CEF3" w14:textId="71500A01" w:rsidR="00CE41E7" w:rsidRPr="00CE41E7" w:rsidDel="00CE41E7" w:rsidRDefault="00CE41E7">
      <w:pPr>
        <w:rPr>
          <w:del w:id="14426" w:author="lengyelb-2" w:date="2023-09-25T18:20:00Z"/>
          <w:rFonts w:ascii="Courier New" w:hAnsi="Courier New"/>
          <w:sz w:val="16"/>
        </w:rPr>
        <w:pPrChange w:id="14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28" w:author="lengyelb-2" w:date="2023-09-25T18:20:00Z">
        <w:r w:rsidRPr="00CE41E7" w:rsidDel="00CE41E7">
          <w:rPr>
            <w:rFonts w:ascii="Courier New" w:hAnsi="Courier New"/>
            <w:sz w:val="16"/>
          </w:rPr>
          <w:delText xml:space="preserve">  grouping EP_N12Grp {</w:delText>
        </w:r>
      </w:del>
    </w:p>
    <w:p w14:paraId="502507AF" w14:textId="64E75587" w:rsidR="00CE41E7" w:rsidRPr="00CE41E7" w:rsidDel="00CE41E7" w:rsidRDefault="00CE41E7">
      <w:pPr>
        <w:rPr>
          <w:del w:id="14429" w:author="lengyelb-2" w:date="2023-09-25T18:20:00Z"/>
          <w:rFonts w:ascii="Courier New" w:hAnsi="Courier New"/>
          <w:sz w:val="16"/>
        </w:rPr>
        <w:pPrChange w:id="14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31" w:author="lengyelb-2" w:date="2023-09-25T18:20:00Z">
        <w:r w:rsidRPr="00CE41E7" w:rsidDel="00CE41E7">
          <w:rPr>
            <w:rFonts w:ascii="Courier New" w:hAnsi="Courier New"/>
            <w:sz w:val="16"/>
          </w:rPr>
          <w:delText xml:space="preserve">    uses eprp3gpp:EP_Common;</w:delText>
        </w:r>
      </w:del>
    </w:p>
    <w:p w14:paraId="37A4A263" w14:textId="5167A46A" w:rsidR="00CE41E7" w:rsidRPr="00CE41E7" w:rsidDel="00CE41E7" w:rsidRDefault="00CE41E7">
      <w:pPr>
        <w:rPr>
          <w:del w:id="14432" w:author="lengyelb-2" w:date="2023-09-25T18:20:00Z"/>
          <w:rFonts w:ascii="Courier New" w:hAnsi="Courier New"/>
          <w:sz w:val="16"/>
        </w:rPr>
        <w:pPrChange w:id="14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34" w:author="lengyelb-2" w:date="2023-09-25T18:20:00Z">
        <w:r w:rsidRPr="00CE41E7" w:rsidDel="00CE41E7">
          <w:rPr>
            <w:rFonts w:ascii="Courier New" w:hAnsi="Courier New"/>
            <w:sz w:val="16"/>
          </w:rPr>
          <w:delText xml:space="preserve">  }</w:delText>
        </w:r>
      </w:del>
    </w:p>
    <w:p w14:paraId="41F67353" w14:textId="03B80E91" w:rsidR="00CE41E7" w:rsidRPr="00CE41E7" w:rsidDel="00CE41E7" w:rsidRDefault="00CE41E7">
      <w:pPr>
        <w:rPr>
          <w:del w:id="14435" w:author="lengyelb-2" w:date="2023-09-25T18:20:00Z"/>
          <w:rFonts w:ascii="Courier New" w:hAnsi="Courier New"/>
          <w:sz w:val="16"/>
        </w:rPr>
        <w:pPrChange w:id="14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37" w:author="lengyelb-2" w:date="2023-09-25T18:20:00Z">
        <w:r w:rsidRPr="00CE41E7" w:rsidDel="00CE41E7">
          <w:rPr>
            <w:rFonts w:ascii="Courier New" w:hAnsi="Courier New"/>
            <w:sz w:val="16"/>
          </w:rPr>
          <w:delText xml:space="preserve">  </w:delText>
        </w:r>
      </w:del>
    </w:p>
    <w:p w14:paraId="26B31C4F" w14:textId="3772204C" w:rsidR="00CE41E7" w:rsidRPr="00CE41E7" w:rsidDel="00CE41E7" w:rsidRDefault="00CE41E7">
      <w:pPr>
        <w:rPr>
          <w:del w:id="14438" w:author="lengyelb-2" w:date="2023-09-25T18:20:00Z"/>
          <w:rFonts w:ascii="Courier New" w:hAnsi="Courier New"/>
          <w:sz w:val="16"/>
        </w:rPr>
        <w:pPrChange w:id="14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40" w:author="lengyelb-2" w:date="2023-09-25T18:20:00Z">
        <w:r w:rsidRPr="00CE41E7" w:rsidDel="00CE41E7">
          <w:rPr>
            <w:rFonts w:ascii="Courier New" w:hAnsi="Courier New"/>
            <w:sz w:val="16"/>
          </w:rPr>
          <w:delText xml:space="preserve">  grouping EP_N13Grp {</w:delText>
        </w:r>
      </w:del>
    </w:p>
    <w:p w14:paraId="4051BE6B" w14:textId="32EDFC37" w:rsidR="00CE41E7" w:rsidRPr="00CE41E7" w:rsidDel="00CE41E7" w:rsidRDefault="00CE41E7">
      <w:pPr>
        <w:rPr>
          <w:del w:id="14441" w:author="lengyelb-2" w:date="2023-09-25T18:20:00Z"/>
          <w:rFonts w:ascii="Courier New" w:hAnsi="Courier New"/>
          <w:sz w:val="16"/>
        </w:rPr>
        <w:pPrChange w:id="14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43" w:author="lengyelb-2" w:date="2023-09-25T18:20:00Z">
        <w:r w:rsidRPr="00CE41E7" w:rsidDel="00CE41E7">
          <w:rPr>
            <w:rFonts w:ascii="Courier New" w:hAnsi="Courier New"/>
            <w:sz w:val="16"/>
          </w:rPr>
          <w:delText xml:space="preserve">    uses eprp3gpp:EP_Common;</w:delText>
        </w:r>
      </w:del>
    </w:p>
    <w:p w14:paraId="1B02DFCC" w14:textId="4371EBA3" w:rsidR="00CE41E7" w:rsidRPr="00CE41E7" w:rsidDel="00CE41E7" w:rsidRDefault="00CE41E7">
      <w:pPr>
        <w:rPr>
          <w:del w:id="14444" w:author="lengyelb-2" w:date="2023-09-25T18:20:00Z"/>
          <w:rFonts w:ascii="Courier New" w:hAnsi="Courier New"/>
          <w:sz w:val="16"/>
        </w:rPr>
        <w:pPrChange w:id="14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46" w:author="lengyelb-2" w:date="2023-09-25T18:20:00Z">
        <w:r w:rsidRPr="00CE41E7" w:rsidDel="00CE41E7">
          <w:rPr>
            <w:rFonts w:ascii="Courier New" w:hAnsi="Courier New"/>
            <w:sz w:val="16"/>
          </w:rPr>
          <w:delText xml:space="preserve">  }</w:delText>
        </w:r>
      </w:del>
    </w:p>
    <w:p w14:paraId="58504F2D" w14:textId="66981BC9" w:rsidR="00CE41E7" w:rsidRPr="00CE41E7" w:rsidDel="00CE41E7" w:rsidRDefault="00CE41E7">
      <w:pPr>
        <w:rPr>
          <w:del w:id="14447" w:author="lengyelb-2" w:date="2023-09-25T18:20:00Z"/>
          <w:rFonts w:ascii="Courier New" w:hAnsi="Courier New"/>
          <w:sz w:val="16"/>
        </w:rPr>
        <w:pPrChange w:id="14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49" w:author="lengyelb-2" w:date="2023-09-25T18:20:00Z">
        <w:r w:rsidRPr="00CE41E7" w:rsidDel="00CE41E7">
          <w:rPr>
            <w:rFonts w:ascii="Courier New" w:hAnsi="Courier New"/>
            <w:sz w:val="16"/>
          </w:rPr>
          <w:delText xml:space="preserve">  </w:delText>
        </w:r>
      </w:del>
    </w:p>
    <w:p w14:paraId="1BFA68C9" w14:textId="5E48974B" w:rsidR="00CE41E7" w:rsidRPr="00CE41E7" w:rsidDel="00CE41E7" w:rsidRDefault="00CE41E7">
      <w:pPr>
        <w:rPr>
          <w:del w:id="14450" w:author="lengyelb-2" w:date="2023-09-25T18:20:00Z"/>
          <w:rFonts w:ascii="Courier New" w:hAnsi="Courier New"/>
          <w:sz w:val="16"/>
        </w:rPr>
        <w:pPrChange w:id="14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52" w:author="lengyelb-2" w:date="2023-09-25T18:20:00Z">
        <w:r w:rsidRPr="00CE41E7" w:rsidDel="00CE41E7">
          <w:rPr>
            <w:rFonts w:ascii="Courier New" w:hAnsi="Courier New"/>
            <w:sz w:val="16"/>
          </w:rPr>
          <w:delText xml:space="preserve">  grouping EP_N14Grp {</w:delText>
        </w:r>
      </w:del>
    </w:p>
    <w:p w14:paraId="7092AF06" w14:textId="4E1B8302" w:rsidR="00CE41E7" w:rsidRPr="00CE41E7" w:rsidDel="00CE41E7" w:rsidRDefault="00CE41E7">
      <w:pPr>
        <w:rPr>
          <w:del w:id="14453" w:author="lengyelb-2" w:date="2023-09-25T18:20:00Z"/>
          <w:rFonts w:ascii="Courier New" w:hAnsi="Courier New"/>
          <w:sz w:val="16"/>
        </w:rPr>
        <w:pPrChange w:id="14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55" w:author="lengyelb-2" w:date="2023-09-25T18:20:00Z">
        <w:r w:rsidRPr="00CE41E7" w:rsidDel="00CE41E7">
          <w:rPr>
            <w:rFonts w:ascii="Courier New" w:hAnsi="Courier New"/>
            <w:sz w:val="16"/>
          </w:rPr>
          <w:delText xml:space="preserve">    uses eprp3gpp:EP_Common;</w:delText>
        </w:r>
      </w:del>
    </w:p>
    <w:p w14:paraId="46516860" w14:textId="43906D54" w:rsidR="00CE41E7" w:rsidRPr="00CE41E7" w:rsidDel="00CE41E7" w:rsidRDefault="00CE41E7">
      <w:pPr>
        <w:rPr>
          <w:del w:id="14456" w:author="lengyelb-2" w:date="2023-09-25T18:20:00Z"/>
          <w:rFonts w:ascii="Courier New" w:hAnsi="Courier New"/>
          <w:sz w:val="16"/>
        </w:rPr>
        <w:pPrChange w:id="14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58" w:author="lengyelb-2" w:date="2023-09-25T18:20:00Z">
        <w:r w:rsidRPr="00CE41E7" w:rsidDel="00CE41E7">
          <w:rPr>
            <w:rFonts w:ascii="Courier New" w:hAnsi="Courier New"/>
            <w:sz w:val="16"/>
          </w:rPr>
          <w:delText xml:space="preserve">  }</w:delText>
        </w:r>
      </w:del>
    </w:p>
    <w:p w14:paraId="3C1DF3A2" w14:textId="3BB9A401" w:rsidR="00CE41E7" w:rsidRPr="00CE41E7" w:rsidDel="00CE41E7" w:rsidRDefault="00CE41E7">
      <w:pPr>
        <w:rPr>
          <w:del w:id="14459" w:author="lengyelb-2" w:date="2023-09-25T18:20:00Z"/>
          <w:rFonts w:ascii="Courier New" w:hAnsi="Courier New"/>
          <w:sz w:val="16"/>
        </w:rPr>
        <w:pPrChange w:id="14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61" w:author="lengyelb-2" w:date="2023-09-25T18:20:00Z">
        <w:r w:rsidRPr="00CE41E7" w:rsidDel="00CE41E7">
          <w:rPr>
            <w:rFonts w:ascii="Courier New" w:hAnsi="Courier New"/>
            <w:sz w:val="16"/>
          </w:rPr>
          <w:delText xml:space="preserve">  </w:delText>
        </w:r>
      </w:del>
    </w:p>
    <w:p w14:paraId="64184FA3" w14:textId="2B4D2472" w:rsidR="00CE41E7" w:rsidRPr="00CE41E7" w:rsidDel="00CE41E7" w:rsidRDefault="00CE41E7">
      <w:pPr>
        <w:rPr>
          <w:del w:id="14462" w:author="lengyelb-2" w:date="2023-09-25T18:20:00Z"/>
          <w:rFonts w:ascii="Courier New" w:hAnsi="Courier New"/>
          <w:sz w:val="16"/>
        </w:rPr>
        <w:pPrChange w:id="14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64" w:author="lengyelb-2" w:date="2023-09-25T18:20:00Z">
        <w:r w:rsidRPr="00CE41E7" w:rsidDel="00CE41E7">
          <w:rPr>
            <w:rFonts w:ascii="Courier New" w:hAnsi="Courier New"/>
            <w:sz w:val="16"/>
          </w:rPr>
          <w:delText xml:space="preserve">  grouping EP_N15Grp {</w:delText>
        </w:r>
      </w:del>
    </w:p>
    <w:p w14:paraId="13B40C7D" w14:textId="310C5A89" w:rsidR="00CE41E7" w:rsidRPr="00CE41E7" w:rsidDel="00CE41E7" w:rsidRDefault="00CE41E7">
      <w:pPr>
        <w:rPr>
          <w:del w:id="14465" w:author="lengyelb-2" w:date="2023-09-25T18:20:00Z"/>
          <w:rFonts w:ascii="Courier New" w:hAnsi="Courier New"/>
          <w:sz w:val="16"/>
        </w:rPr>
        <w:pPrChange w:id="14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67" w:author="lengyelb-2" w:date="2023-09-25T18:20:00Z">
        <w:r w:rsidRPr="00CE41E7" w:rsidDel="00CE41E7">
          <w:rPr>
            <w:rFonts w:ascii="Courier New" w:hAnsi="Courier New"/>
            <w:sz w:val="16"/>
          </w:rPr>
          <w:delText xml:space="preserve">    uses eprp3gpp:EP_Common;</w:delText>
        </w:r>
      </w:del>
    </w:p>
    <w:p w14:paraId="7D4FDCF1" w14:textId="2E4881F4" w:rsidR="00CE41E7" w:rsidRPr="00CE41E7" w:rsidDel="00CE41E7" w:rsidRDefault="00CE41E7">
      <w:pPr>
        <w:rPr>
          <w:del w:id="14468" w:author="lengyelb-2" w:date="2023-09-25T18:20:00Z"/>
          <w:rFonts w:ascii="Courier New" w:hAnsi="Courier New"/>
          <w:sz w:val="16"/>
        </w:rPr>
        <w:pPrChange w:id="14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70" w:author="lengyelb-2" w:date="2023-09-25T18:20:00Z">
        <w:r w:rsidRPr="00CE41E7" w:rsidDel="00CE41E7">
          <w:rPr>
            <w:rFonts w:ascii="Courier New" w:hAnsi="Courier New"/>
            <w:sz w:val="16"/>
          </w:rPr>
          <w:delText xml:space="preserve">  }</w:delText>
        </w:r>
      </w:del>
    </w:p>
    <w:p w14:paraId="7BDBF8F7" w14:textId="6D5B1DFA" w:rsidR="00CE41E7" w:rsidRPr="00CE41E7" w:rsidDel="00CE41E7" w:rsidRDefault="00CE41E7">
      <w:pPr>
        <w:rPr>
          <w:del w:id="14471" w:author="lengyelb-2" w:date="2023-09-25T18:20:00Z"/>
          <w:rFonts w:ascii="Courier New" w:hAnsi="Courier New"/>
          <w:sz w:val="16"/>
        </w:rPr>
        <w:pPrChange w:id="14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73" w:author="lengyelb-2" w:date="2023-09-25T18:20:00Z">
        <w:r w:rsidRPr="00CE41E7" w:rsidDel="00CE41E7">
          <w:rPr>
            <w:rFonts w:ascii="Courier New" w:hAnsi="Courier New"/>
            <w:sz w:val="16"/>
          </w:rPr>
          <w:delText xml:space="preserve">  </w:delText>
        </w:r>
      </w:del>
    </w:p>
    <w:p w14:paraId="40EB1FD4" w14:textId="3AE09BE1" w:rsidR="00CE41E7" w:rsidRPr="00CE41E7" w:rsidDel="00CE41E7" w:rsidRDefault="00CE41E7">
      <w:pPr>
        <w:rPr>
          <w:del w:id="14474" w:author="lengyelb-2" w:date="2023-09-25T18:20:00Z"/>
          <w:rFonts w:ascii="Courier New" w:hAnsi="Courier New"/>
          <w:sz w:val="16"/>
        </w:rPr>
        <w:pPrChange w:id="14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76" w:author="lengyelb-2" w:date="2023-09-25T18:20:00Z">
        <w:r w:rsidRPr="00CE41E7" w:rsidDel="00CE41E7">
          <w:rPr>
            <w:rFonts w:ascii="Courier New" w:hAnsi="Courier New"/>
            <w:sz w:val="16"/>
          </w:rPr>
          <w:delText xml:space="preserve">  grouping EP_N16Grp {</w:delText>
        </w:r>
      </w:del>
    </w:p>
    <w:p w14:paraId="1730EAD9" w14:textId="168D3D3E" w:rsidR="00CE41E7" w:rsidRPr="00CE41E7" w:rsidDel="00CE41E7" w:rsidRDefault="00CE41E7">
      <w:pPr>
        <w:rPr>
          <w:del w:id="14477" w:author="lengyelb-2" w:date="2023-09-25T18:20:00Z"/>
          <w:rFonts w:ascii="Courier New" w:hAnsi="Courier New"/>
          <w:sz w:val="16"/>
        </w:rPr>
        <w:pPrChange w:id="14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79" w:author="lengyelb-2" w:date="2023-09-25T18:20:00Z">
        <w:r w:rsidRPr="00CE41E7" w:rsidDel="00CE41E7">
          <w:rPr>
            <w:rFonts w:ascii="Courier New" w:hAnsi="Courier New"/>
            <w:sz w:val="16"/>
          </w:rPr>
          <w:delText xml:space="preserve">    uses eprp3gpp:EP_Common;</w:delText>
        </w:r>
      </w:del>
    </w:p>
    <w:p w14:paraId="4AAE50B6" w14:textId="349A91F0" w:rsidR="00CE41E7" w:rsidRPr="00CE41E7" w:rsidDel="00CE41E7" w:rsidRDefault="00CE41E7">
      <w:pPr>
        <w:rPr>
          <w:del w:id="14480" w:author="lengyelb-2" w:date="2023-09-25T18:20:00Z"/>
          <w:rFonts w:ascii="Courier New" w:hAnsi="Courier New"/>
          <w:sz w:val="16"/>
        </w:rPr>
        <w:pPrChange w:id="14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82" w:author="lengyelb-2" w:date="2023-09-25T18:20:00Z">
        <w:r w:rsidRPr="00CE41E7" w:rsidDel="00CE41E7">
          <w:rPr>
            <w:rFonts w:ascii="Courier New" w:hAnsi="Courier New"/>
            <w:sz w:val="16"/>
          </w:rPr>
          <w:delText xml:space="preserve">  }</w:delText>
        </w:r>
      </w:del>
    </w:p>
    <w:p w14:paraId="1C5B33B5" w14:textId="54A2FF6E" w:rsidR="00CE41E7" w:rsidRPr="00CE41E7" w:rsidDel="00CE41E7" w:rsidRDefault="00CE41E7">
      <w:pPr>
        <w:rPr>
          <w:del w:id="14483" w:author="lengyelb-2" w:date="2023-09-25T18:20:00Z"/>
          <w:rFonts w:ascii="Courier New" w:hAnsi="Courier New"/>
          <w:sz w:val="16"/>
        </w:rPr>
        <w:pPrChange w:id="14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85" w:author="lengyelb-2" w:date="2023-09-25T18:20:00Z">
        <w:r w:rsidRPr="00CE41E7" w:rsidDel="00CE41E7">
          <w:rPr>
            <w:rFonts w:ascii="Courier New" w:hAnsi="Courier New"/>
            <w:sz w:val="16"/>
          </w:rPr>
          <w:delText xml:space="preserve">  </w:delText>
        </w:r>
      </w:del>
    </w:p>
    <w:p w14:paraId="71DB5535" w14:textId="5AC2C13D" w:rsidR="00CE41E7" w:rsidRPr="00CE41E7" w:rsidDel="00CE41E7" w:rsidRDefault="00CE41E7">
      <w:pPr>
        <w:rPr>
          <w:del w:id="14486" w:author="lengyelb-2" w:date="2023-09-25T18:20:00Z"/>
          <w:rFonts w:ascii="Courier New" w:hAnsi="Courier New"/>
          <w:sz w:val="16"/>
        </w:rPr>
        <w:pPrChange w:id="14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88" w:author="lengyelb-2" w:date="2023-09-25T18:20:00Z">
        <w:r w:rsidRPr="00CE41E7" w:rsidDel="00CE41E7">
          <w:rPr>
            <w:rFonts w:ascii="Courier New" w:hAnsi="Courier New"/>
            <w:sz w:val="16"/>
          </w:rPr>
          <w:delText xml:space="preserve">  grouping EP_N17Grp {</w:delText>
        </w:r>
      </w:del>
    </w:p>
    <w:p w14:paraId="0660C3C6" w14:textId="41807106" w:rsidR="00CE41E7" w:rsidRPr="00CE41E7" w:rsidDel="00CE41E7" w:rsidRDefault="00CE41E7">
      <w:pPr>
        <w:rPr>
          <w:del w:id="14489" w:author="lengyelb-2" w:date="2023-09-25T18:20:00Z"/>
          <w:rFonts w:ascii="Courier New" w:hAnsi="Courier New"/>
          <w:sz w:val="16"/>
        </w:rPr>
        <w:pPrChange w:id="14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91" w:author="lengyelb-2" w:date="2023-09-25T18:20:00Z">
        <w:r w:rsidRPr="00CE41E7" w:rsidDel="00CE41E7">
          <w:rPr>
            <w:rFonts w:ascii="Courier New" w:hAnsi="Courier New"/>
            <w:sz w:val="16"/>
          </w:rPr>
          <w:delText xml:space="preserve">    uses eprp3gpp:EP_Common;</w:delText>
        </w:r>
      </w:del>
    </w:p>
    <w:p w14:paraId="49433D99" w14:textId="09C68B02" w:rsidR="00CE41E7" w:rsidRPr="00CE41E7" w:rsidDel="00CE41E7" w:rsidRDefault="00CE41E7">
      <w:pPr>
        <w:rPr>
          <w:del w:id="14492" w:author="lengyelb-2" w:date="2023-09-25T18:20:00Z"/>
          <w:rFonts w:ascii="Courier New" w:hAnsi="Courier New"/>
          <w:sz w:val="16"/>
        </w:rPr>
        <w:pPrChange w:id="14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94" w:author="lengyelb-2" w:date="2023-09-25T18:20:00Z">
        <w:r w:rsidRPr="00CE41E7" w:rsidDel="00CE41E7">
          <w:rPr>
            <w:rFonts w:ascii="Courier New" w:hAnsi="Courier New"/>
            <w:sz w:val="16"/>
          </w:rPr>
          <w:delText xml:space="preserve">  }</w:delText>
        </w:r>
      </w:del>
    </w:p>
    <w:p w14:paraId="339EF90A" w14:textId="55BCA3A1" w:rsidR="00CE41E7" w:rsidRPr="00CE41E7" w:rsidDel="00CE41E7" w:rsidRDefault="00CE41E7">
      <w:pPr>
        <w:rPr>
          <w:del w:id="14495" w:author="lengyelb-2" w:date="2023-09-25T18:20:00Z"/>
          <w:rFonts w:ascii="Courier New" w:hAnsi="Courier New"/>
          <w:sz w:val="16"/>
        </w:rPr>
        <w:pPrChange w:id="14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97" w:author="lengyelb-2" w:date="2023-09-25T18:20:00Z">
        <w:r w:rsidRPr="00CE41E7" w:rsidDel="00CE41E7">
          <w:rPr>
            <w:rFonts w:ascii="Courier New" w:hAnsi="Courier New"/>
            <w:sz w:val="16"/>
          </w:rPr>
          <w:delText xml:space="preserve">  </w:delText>
        </w:r>
      </w:del>
    </w:p>
    <w:p w14:paraId="74C4C208" w14:textId="25DB036A" w:rsidR="00CE41E7" w:rsidRPr="00CE41E7" w:rsidDel="00CE41E7" w:rsidRDefault="00CE41E7">
      <w:pPr>
        <w:rPr>
          <w:del w:id="14498" w:author="lengyelb-2" w:date="2023-09-25T18:20:00Z"/>
          <w:rFonts w:ascii="Courier New" w:hAnsi="Courier New"/>
          <w:sz w:val="16"/>
        </w:rPr>
        <w:pPrChange w:id="14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00" w:author="lengyelb-2" w:date="2023-09-25T18:20:00Z">
        <w:r w:rsidRPr="00CE41E7" w:rsidDel="00CE41E7">
          <w:rPr>
            <w:rFonts w:ascii="Courier New" w:hAnsi="Courier New"/>
            <w:sz w:val="16"/>
          </w:rPr>
          <w:delText xml:space="preserve">  grouping EP_N20Grp {</w:delText>
        </w:r>
      </w:del>
    </w:p>
    <w:p w14:paraId="3B549F19" w14:textId="5E7F5BEF" w:rsidR="00CE41E7" w:rsidRPr="00CE41E7" w:rsidDel="00CE41E7" w:rsidRDefault="00CE41E7">
      <w:pPr>
        <w:rPr>
          <w:del w:id="14501" w:author="lengyelb-2" w:date="2023-09-25T18:20:00Z"/>
          <w:rFonts w:ascii="Courier New" w:hAnsi="Courier New"/>
          <w:sz w:val="16"/>
        </w:rPr>
        <w:pPrChange w:id="14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03" w:author="lengyelb-2" w:date="2023-09-25T18:20:00Z">
        <w:r w:rsidRPr="00CE41E7" w:rsidDel="00CE41E7">
          <w:rPr>
            <w:rFonts w:ascii="Courier New" w:hAnsi="Courier New"/>
            <w:sz w:val="16"/>
          </w:rPr>
          <w:delText xml:space="preserve">    uses eprp3gpp:EP_Common;</w:delText>
        </w:r>
      </w:del>
    </w:p>
    <w:p w14:paraId="38685507" w14:textId="56709010" w:rsidR="00CE41E7" w:rsidRPr="00CE41E7" w:rsidDel="00CE41E7" w:rsidRDefault="00CE41E7">
      <w:pPr>
        <w:rPr>
          <w:del w:id="14504" w:author="lengyelb-2" w:date="2023-09-25T18:20:00Z"/>
          <w:rFonts w:ascii="Courier New" w:hAnsi="Courier New"/>
          <w:sz w:val="16"/>
        </w:rPr>
        <w:pPrChange w:id="14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06" w:author="lengyelb-2" w:date="2023-09-25T18:20:00Z">
        <w:r w:rsidRPr="00CE41E7" w:rsidDel="00CE41E7">
          <w:rPr>
            <w:rFonts w:ascii="Courier New" w:hAnsi="Courier New"/>
            <w:sz w:val="16"/>
          </w:rPr>
          <w:delText xml:space="preserve">  }</w:delText>
        </w:r>
      </w:del>
    </w:p>
    <w:p w14:paraId="1592CA4F" w14:textId="1AA6D7C2" w:rsidR="00CE41E7" w:rsidRPr="00CE41E7" w:rsidDel="00CE41E7" w:rsidRDefault="00CE41E7">
      <w:pPr>
        <w:rPr>
          <w:del w:id="14507" w:author="lengyelb-2" w:date="2023-09-25T18:20:00Z"/>
          <w:rFonts w:ascii="Courier New" w:hAnsi="Courier New"/>
          <w:sz w:val="16"/>
        </w:rPr>
        <w:pPrChange w:id="14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09" w:author="lengyelb-2" w:date="2023-09-25T18:20:00Z">
        <w:r w:rsidRPr="00CE41E7" w:rsidDel="00CE41E7">
          <w:rPr>
            <w:rFonts w:ascii="Courier New" w:hAnsi="Courier New"/>
            <w:sz w:val="16"/>
          </w:rPr>
          <w:delText xml:space="preserve">  </w:delText>
        </w:r>
      </w:del>
    </w:p>
    <w:p w14:paraId="3B67E73B" w14:textId="31106E66" w:rsidR="00CE41E7" w:rsidRPr="00CE41E7" w:rsidDel="00CE41E7" w:rsidRDefault="00CE41E7">
      <w:pPr>
        <w:rPr>
          <w:del w:id="14510" w:author="lengyelb-2" w:date="2023-09-25T18:20:00Z"/>
          <w:rFonts w:ascii="Courier New" w:hAnsi="Courier New"/>
          <w:sz w:val="16"/>
        </w:rPr>
        <w:pPrChange w:id="14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12" w:author="lengyelb-2" w:date="2023-09-25T18:20:00Z">
        <w:r w:rsidRPr="00CE41E7" w:rsidDel="00CE41E7">
          <w:rPr>
            <w:rFonts w:ascii="Courier New" w:hAnsi="Courier New"/>
            <w:sz w:val="16"/>
          </w:rPr>
          <w:delText xml:space="preserve">  grouping EP_N21Grp {</w:delText>
        </w:r>
      </w:del>
    </w:p>
    <w:p w14:paraId="1C1E948F" w14:textId="575F7F97" w:rsidR="00CE41E7" w:rsidRPr="00CE41E7" w:rsidDel="00CE41E7" w:rsidRDefault="00CE41E7">
      <w:pPr>
        <w:rPr>
          <w:del w:id="14513" w:author="lengyelb-2" w:date="2023-09-25T18:20:00Z"/>
          <w:rFonts w:ascii="Courier New" w:hAnsi="Courier New"/>
          <w:sz w:val="16"/>
        </w:rPr>
        <w:pPrChange w:id="14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15" w:author="lengyelb-2" w:date="2023-09-25T18:20:00Z">
        <w:r w:rsidRPr="00CE41E7" w:rsidDel="00CE41E7">
          <w:rPr>
            <w:rFonts w:ascii="Courier New" w:hAnsi="Courier New"/>
            <w:sz w:val="16"/>
          </w:rPr>
          <w:delText xml:space="preserve">    uses eprp3gpp:EP_Common;</w:delText>
        </w:r>
      </w:del>
    </w:p>
    <w:p w14:paraId="5C35E86C" w14:textId="19BEA67D" w:rsidR="00CE41E7" w:rsidRPr="00CE41E7" w:rsidDel="00CE41E7" w:rsidRDefault="00CE41E7">
      <w:pPr>
        <w:rPr>
          <w:del w:id="14516" w:author="lengyelb-2" w:date="2023-09-25T18:20:00Z"/>
          <w:rFonts w:ascii="Courier New" w:hAnsi="Courier New"/>
          <w:sz w:val="16"/>
        </w:rPr>
        <w:pPrChange w:id="14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18" w:author="lengyelb-2" w:date="2023-09-25T18:20:00Z">
        <w:r w:rsidRPr="00CE41E7" w:rsidDel="00CE41E7">
          <w:rPr>
            <w:rFonts w:ascii="Courier New" w:hAnsi="Courier New"/>
            <w:sz w:val="16"/>
          </w:rPr>
          <w:delText xml:space="preserve">  }</w:delText>
        </w:r>
      </w:del>
    </w:p>
    <w:p w14:paraId="1B225319" w14:textId="7536F394" w:rsidR="00CE41E7" w:rsidRPr="00CE41E7" w:rsidDel="00CE41E7" w:rsidRDefault="00CE41E7">
      <w:pPr>
        <w:rPr>
          <w:del w:id="14519" w:author="lengyelb-2" w:date="2023-09-25T18:20:00Z"/>
          <w:rFonts w:ascii="Courier New" w:hAnsi="Courier New"/>
          <w:sz w:val="16"/>
        </w:rPr>
        <w:pPrChange w:id="14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21" w:author="lengyelb-2" w:date="2023-09-25T18:20:00Z">
        <w:r w:rsidRPr="00CE41E7" w:rsidDel="00CE41E7">
          <w:rPr>
            <w:rFonts w:ascii="Courier New" w:hAnsi="Courier New"/>
            <w:sz w:val="16"/>
          </w:rPr>
          <w:delText xml:space="preserve">  </w:delText>
        </w:r>
      </w:del>
    </w:p>
    <w:p w14:paraId="0EDAB416" w14:textId="12450D1C" w:rsidR="00CE41E7" w:rsidRPr="00CE41E7" w:rsidDel="00CE41E7" w:rsidRDefault="00CE41E7">
      <w:pPr>
        <w:rPr>
          <w:del w:id="14522" w:author="lengyelb-2" w:date="2023-09-25T18:20:00Z"/>
          <w:rFonts w:ascii="Courier New" w:hAnsi="Courier New"/>
          <w:sz w:val="16"/>
        </w:rPr>
        <w:pPrChange w:id="14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24" w:author="lengyelb-2" w:date="2023-09-25T18:20:00Z">
        <w:r w:rsidRPr="00CE41E7" w:rsidDel="00CE41E7">
          <w:rPr>
            <w:rFonts w:ascii="Courier New" w:hAnsi="Courier New"/>
            <w:sz w:val="16"/>
          </w:rPr>
          <w:delText xml:space="preserve">  grouping EP_N22Grp {</w:delText>
        </w:r>
      </w:del>
    </w:p>
    <w:p w14:paraId="773B66D6" w14:textId="76C1075D" w:rsidR="00CE41E7" w:rsidRPr="00CE41E7" w:rsidDel="00CE41E7" w:rsidRDefault="00CE41E7">
      <w:pPr>
        <w:rPr>
          <w:del w:id="14525" w:author="lengyelb-2" w:date="2023-09-25T18:20:00Z"/>
          <w:rFonts w:ascii="Courier New" w:hAnsi="Courier New"/>
          <w:sz w:val="16"/>
        </w:rPr>
        <w:pPrChange w:id="14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27" w:author="lengyelb-2" w:date="2023-09-25T18:20:00Z">
        <w:r w:rsidRPr="00CE41E7" w:rsidDel="00CE41E7">
          <w:rPr>
            <w:rFonts w:ascii="Courier New" w:hAnsi="Courier New"/>
            <w:sz w:val="16"/>
          </w:rPr>
          <w:delText xml:space="preserve">    uses eprp3gpp:EP_Common;</w:delText>
        </w:r>
      </w:del>
    </w:p>
    <w:p w14:paraId="3CE51E72" w14:textId="6AE19CA8" w:rsidR="00CE41E7" w:rsidRPr="00CE41E7" w:rsidDel="00CE41E7" w:rsidRDefault="00CE41E7">
      <w:pPr>
        <w:rPr>
          <w:del w:id="14528" w:author="lengyelb-2" w:date="2023-09-25T18:20:00Z"/>
          <w:rFonts w:ascii="Courier New" w:hAnsi="Courier New"/>
          <w:sz w:val="16"/>
        </w:rPr>
        <w:pPrChange w:id="14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30" w:author="lengyelb-2" w:date="2023-09-25T18:20:00Z">
        <w:r w:rsidRPr="00CE41E7" w:rsidDel="00CE41E7">
          <w:rPr>
            <w:rFonts w:ascii="Courier New" w:hAnsi="Courier New"/>
            <w:sz w:val="16"/>
          </w:rPr>
          <w:delText xml:space="preserve">  }</w:delText>
        </w:r>
      </w:del>
    </w:p>
    <w:p w14:paraId="3CCDDB3F" w14:textId="7FD25D0F" w:rsidR="00CE41E7" w:rsidRPr="00CE41E7" w:rsidDel="00CE41E7" w:rsidRDefault="00CE41E7">
      <w:pPr>
        <w:rPr>
          <w:del w:id="14531" w:author="lengyelb-2" w:date="2023-09-25T18:20:00Z"/>
          <w:rFonts w:ascii="Courier New" w:hAnsi="Courier New"/>
          <w:sz w:val="16"/>
        </w:rPr>
        <w:pPrChange w:id="14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33" w:author="lengyelb-2" w:date="2023-09-25T18:20:00Z">
        <w:r w:rsidRPr="00CE41E7" w:rsidDel="00CE41E7">
          <w:rPr>
            <w:rFonts w:ascii="Courier New" w:hAnsi="Courier New"/>
            <w:sz w:val="16"/>
          </w:rPr>
          <w:delText xml:space="preserve">  </w:delText>
        </w:r>
      </w:del>
    </w:p>
    <w:p w14:paraId="4060E5F0" w14:textId="45C2B61C" w:rsidR="00CE41E7" w:rsidRPr="00CE41E7" w:rsidDel="00CE41E7" w:rsidRDefault="00CE41E7">
      <w:pPr>
        <w:rPr>
          <w:del w:id="14534" w:author="lengyelb-2" w:date="2023-09-25T18:20:00Z"/>
          <w:rFonts w:ascii="Courier New" w:hAnsi="Courier New"/>
          <w:sz w:val="16"/>
        </w:rPr>
        <w:pPrChange w:id="14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36" w:author="lengyelb-2" w:date="2023-09-25T18:20:00Z">
        <w:r w:rsidRPr="00CE41E7" w:rsidDel="00CE41E7">
          <w:rPr>
            <w:rFonts w:ascii="Courier New" w:hAnsi="Courier New"/>
            <w:sz w:val="16"/>
          </w:rPr>
          <w:delText xml:space="preserve">  grouping EP_N26Grp {</w:delText>
        </w:r>
      </w:del>
    </w:p>
    <w:p w14:paraId="60621129" w14:textId="4787CF4C" w:rsidR="00CE41E7" w:rsidRPr="00CE41E7" w:rsidDel="00CE41E7" w:rsidRDefault="00CE41E7">
      <w:pPr>
        <w:rPr>
          <w:del w:id="14537" w:author="lengyelb-2" w:date="2023-09-25T18:20:00Z"/>
          <w:rFonts w:ascii="Courier New" w:hAnsi="Courier New"/>
          <w:sz w:val="16"/>
        </w:rPr>
        <w:pPrChange w:id="14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39" w:author="lengyelb-2" w:date="2023-09-25T18:20:00Z">
        <w:r w:rsidRPr="00CE41E7" w:rsidDel="00CE41E7">
          <w:rPr>
            <w:rFonts w:ascii="Courier New" w:hAnsi="Courier New"/>
            <w:sz w:val="16"/>
          </w:rPr>
          <w:delText xml:space="preserve">    uses eprp3gpp:EP_Common;</w:delText>
        </w:r>
      </w:del>
    </w:p>
    <w:p w14:paraId="2D393E18" w14:textId="6AE1B846" w:rsidR="00CE41E7" w:rsidRPr="00CE41E7" w:rsidDel="00CE41E7" w:rsidRDefault="00CE41E7">
      <w:pPr>
        <w:rPr>
          <w:del w:id="14540" w:author="lengyelb-2" w:date="2023-09-25T18:20:00Z"/>
          <w:rFonts w:ascii="Courier New" w:hAnsi="Courier New"/>
          <w:sz w:val="16"/>
        </w:rPr>
        <w:pPrChange w:id="14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42" w:author="lengyelb-2" w:date="2023-09-25T18:20:00Z">
        <w:r w:rsidRPr="00CE41E7" w:rsidDel="00CE41E7">
          <w:rPr>
            <w:rFonts w:ascii="Courier New" w:hAnsi="Courier New"/>
            <w:sz w:val="16"/>
          </w:rPr>
          <w:delText xml:space="preserve">  }</w:delText>
        </w:r>
      </w:del>
    </w:p>
    <w:p w14:paraId="080FDD4A" w14:textId="4586CE08" w:rsidR="00CE41E7" w:rsidRPr="00CE41E7" w:rsidDel="00CE41E7" w:rsidRDefault="00CE41E7">
      <w:pPr>
        <w:rPr>
          <w:del w:id="14543" w:author="lengyelb-2" w:date="2023-09-25T18:20:00Z"/>
          <w:rFonts w:ascii="Courier New" w:hAnsi="Courier New"/>
          <w:sz w:val="16"/>
        </w:rPr>
        <w:pPrChange w:id="14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45" w:author="lengyelb-2" w:date="2023-09-25T18:20:00Z">
        <w:r w:rsidRPr="00CE41E7" w:rsidDel="00CE41E7">
          <w:rPr>
            <w:rFonts w:ascii="Courier New" w:hAnsi="Courier New"/>
            <w:sz w:val="16"/>
          </w:rPr>
          <w:delText xml:space="preserve">  </w:delText>
        </w:r>
      </w:del>
    </w:p>
    <w:p w14:paraId="63A906B2" w14:textId="54CE417D" w:rsidR="00CE41E7" w:rsidRPr="00CE41E7" w:rsidDel="00CE41E7" w:rsidRDefault="00CE41E7">
      <w:pPr>
        <w:rPr>
          <w:del w:id="14546" w:author="lengyelb-2" w:date="2023-09-25T18:20:00Z"/>
          <w:rFonts w:ascii="Courier New" w:hAnsi="Courier New"/>
          <w:sz w:val="16"/>
        </w:rPr>
        <w:pPrChange w:id="14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48" w:author="lengyelb-2" w:date="2023-09-25T18:20:00Z">
        <w:r w:rsidRPr="00CE41E7" w:rsidDel="00CE41E7">
          <w:rPr>
            <w:rFonts w:ascii="Courier New" w:hAnsi="Courier New"/>
            <w:sz w:val="16"/>
          </w:rPr>
          <w:delText xml:space="preserve">  grouping EP_N27Grp {</w:delText>
        </w:r>
      </w:del>
    </w:p>
    <w:p w14:paraId="6672B7F3" w14:textId="00D51057" w:rsidR="00CE41E7" w:rsidRPr="00CE41E7" w:rsidDel="00CE41E7" w:rsidRDefault="00CE41E7">
      <w:pPr>
        <w:rPr>
          <w:del w:id="14549" w:author="lengyelb-2" w:date="2023-09-25T18:20:00Z"/>
          <w:rFonts w:ascii="Courier New" w:hAnsi="Courier New"/>
          <w:sz w:val="16"/>
        </w:rPr>
        <w:pPrChange w:id="14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51" w:author="lengyelb-2" w:date="2023-09-25T18:20:00Z">
        <w:r w:rsidRPr="00CE41E7" w:rsidDel="00CE41E7">
          <w:rPr>
            <w:rFonts w:ascii="Courier New" w:hAnsi="Courier New"/>
            <w:sz w:val="16"/>
          </w:rPr>
          <w:delText xml:space="preserve">    uses eprp3gpp:EP_Common;</w:delText>
        </w:r>
      </w:del>
    </w:p>
    <w:p w14:paraId="5A07C496" w14:textId="28A57AE9" w:rsidR="00CE41E7" w:rsidRPr="00CE41E7" w:rsidDel="00CE41E7" w:rsidRDefault="00CE41E7">
      <w:pPr>
        <w:rPr>
          <w:del w:id="14552" w:author="lengyelb-2" w:date="2023-09-25T18:20:00Z"/>
          <w:rFonts w:ascii="Courier New" w:hAnsi="Courier New"/>
          <w:sz w:val="16"/>
        </w:rPr>
        <w:pPrChange w:id="14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54" w:author="lengyelb-2" w:date="2023-09-25T18:20:00Z">
        <w:r w:rsidRPr="00CE41E7" w:rsidDel="00CE41E7">
          <w:rPr>
            <w:rFonts w:ascii="Courier New" w:hAnsi="Courier New"/>
            <w:sz w:val="16"/>
          </w:rPr>
          <w:delText xml:space="preserve">  }</w:delText>
        </w:r>
      </w:del>
    </w:p>
    <w:p w14:paraId="770D8A20" w14:textId="285EF089" w:rsidR="00CE41E7" w:rsidRPr="00CE41E7" w:rsidDel="00CE41E7" w:rsidRDefault="00CE41E7">
      <w:pPr>
        <w:rPr>
          <w:del w:id="14555" w:author="lengyelb-2" w:date="2023-09-25T18:20:00Z"/>
          <w:rFonts w:ascii="Courier New" w:hAnsi="Courier New"/>
          <w:sz w:val="16"/>
        </w:rPr>
        <w:pPrChange w:id="14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57" w:author="lengyelb-2" w:date="2023-09-25T18:20:00Z">
        <w:r w:rsidRPr="00CE41E7" w:rsidDel="00CE41E7">
          <w:rPr>
            <w:rFonts w:ascii="Courier New" w:hAnsi="Courier New"/>
            <w:sz w:val="16"/>
          </w:rPr>
          <w:delText xml:space="preserve">  </w:delText>
        </w:r>
      </w:del>
    </w:p>
    <w:p w14:paraId="5D78F372" w14:textId="3FA2162E" w:rsidR="00CE41E7" w:rsidRPr="00CE41E7" w:rsidDel="00CE41E7" w:rsidRDefault="00CE41E7">
      <w:pPr>
        <w:rPr>
          <w:del w:id="14558" w:author="lengyelb-2" w:date="2023-09-25T18:20:00Z"/>
          <w:rFonts w:ascii="Courier New" w:hAnsi="Courier New"/>
          <w:sz w:val="16"/>
        </w:rPr>
        <w:pPrChange w:id="14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60" w:author="lengyelb-2" w:date="2023-09-25T18:20:00Z">
        <w:r w:rsidRPr="00CE41E7" w:rsidDel="00CE41E7">
          <w:rPr>
            <w:rFonts w:ascii="Courier New" w:hAnsi="Courier New"/>
            <w:sz w:val="16"/>
          </w:rPr>
          <w:delText xml:space="preserve">  grouping EP_N31Grp {</w:delText>
        </w:r>
      </w:del>
    </w:p>
    <w:p w14:paraId="04204624" w14:textId="67571DAC" w:rsidR="00CE41E7" w:rsidRPr="00CE41E7" w:rsidDel="00CE41E7" w:rsidRDefault="00CE41E7">
      <w:pPr>
        <w:rPr>
          <w:del w:id="14561" w:author="lengyelb-2" w:date="2023-09-25T18:20:00Z"/>
          <w:rFonts w:ascii="Courier New" w:hAnsi="Courier New"/>
          <w:sz w:val="16"/>
        </w:rPr>
        <w:pPrChange w:id="14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63" w:author="lengyelb-2" w:date="2023-09-25T18:20:00Z">
        <w:r w:rsidRPr="00CE41E7" w:rsidDel="00CE41E7">
          <w:rPr>
            <w:rFonts w:ascii="Courier New" w:hAnsi="Courier New"/>
            <w:sz w:val="16"/>
          </w:rPr>
          <w:delText xml:space="preserve">    uses eprp3gpp:EP_Common;</w:delText>
        </w:r>
      </w:del>
    </w:p>
    <w:p w14:paraId="652F91DE" w14:textId="4DE08218" w:rsidR="00CE41E7" w:rsidRPr="00CE41E7" w:rsidDel="00CE41E7" w:rsidRDefault="00CE41E7">
      <w:pPr>
        <w:rPr>
          <w:del w:id="14564" w:author="lengyelb-2" w:date="2023-09-25T18:20:00Z"/>
          <w:rFonts w:ascii="Courier New" w:hAnsi="Courier New"/>
          <w:sz w:val="16"/>
        </w:rPr>
        <w:pPrChange w:id="14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66" w:author="lengyelb-2" w:date="2023-09-25T18:20:00Z">
        <w:r w:rsidRPr="00CE41E7" w:rsidDel="00CE41E7">
          <w:rPr>
            <w:rFonts w:ascii="Courier New" w:hAnsi="Courier New"/>
            <w:sz w:val="16"/>
          </w:rPr>
          <w:delText xml:space="preserve">  }</w:delText>
        </w:r>
      </w:del>
    </w:p>
    <w:p w14:paraId="6CFBD3BA" w14:textId="470ADBCF" w:rsidR="00CE41E7" w:rsidRPr="00CE41E7" w:rsidDel="00CE41E7" w:rsidRDefault="00CE41E7">
      <w:pPr>
        <w:rPr>
          <w:del w:id="14567" w:author="lengyelb-2" w:date="2023-09-25T18:20:00Z"/>
          <w:rFonts w:ascii="Courier New" w:hAnsi="Courier New"/>
          <w:sz w:val="16"/>
        </w:rPr>
        <w:pPrChange w:id="14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69" w:author="lengyelb-2" w:date="2023-09-25T18:20:00Z">
        <w:r w:rsidRPr="00CE41E7" w:rsidDel="00CE41E7">
          <w:rPr>
            <w:rFonts w:ascii="Courier New" w:hAnsi="Courier New"/>
            <w:sz w:val="16"/>
          </w:rPr>
          <w:delText xml:space="preserve">  </w:delText>
        </w:r>
      </w:del>
    </w:p>
    <w:p w14:paraId="13F67DDC" w14:textId="2AC96446" w:rsidR="00CE41E7" w:rsidRPr="00CE41E7" w:rsidDel="00CE41E7" w:rsidRDefault="00CE41E7">
      <w:pPr>
        <w:rPr>
          <w:del w:id="14570" w:author="lengyelb-2" w:date="2023-09-25T18:20:00Z"/>
          <w:rFonts w:ascii="Courier New" w:hAnsi="Courier New"/>
          <w:sz w:val="16"/>
        </w:rPr>
        <w:pPrChange w:id="14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72" w:author="lengyelb-2" w:date="2023-09-25T18:20:00Z">
        <w:r w:rsidRPr="00CE41E7" w:rsidDel="00CE41E7">
          <w:rPr>
            <w:rFonts w:ascii="Courier New" w:hAnsi="Courier New"/>
            <w:sz w:val="16"/>
          </w:rPr>
          <w:delText xml:space="preserve">  grouping EP_N32Grp {</w:delText>
        </w:r>
      </w:del>
    </w:p>
    <w:p w14:paraId="72471AFD" w14:textId="4CBA0460" w:rsidR="00CE41E7" w:rsidRPr="00CE41E7" w:rsidDel="00CE41E7" w:rsidRDefault="00CE41E7">
      <w:pPr>
        <w:rPr>
          <w:del w:id="14573" w:author="lengyelb-2" w:date="2023-09-25T18:20:00Z"/>
          <w:rFonts w:ascii="Courier New" w:hAnsi="Courier New"/>
          <w:sz w:val="16"/>
        </w:rPr>
        <w:pPrChange w:id="14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75" w:author="lengyelb-2" w:date="2023-09-25T18:20:00Z">
        <w:r w:rsidRPr="00CE41E7" w:rsidDel="00CE41E7">
          <w:rPr>
            <w:rFonts w:ascii="Courier New" w:hAnsi="Courier New"/>
            <w:sz w:val="16"/>
          </w:rPr>
          <w:delText xml:space="preserve">    uses eprp3gpp:EP_Common;</w:delText>
        </w:r>
      </w:del>
    </w:p>
    <w:p w14:paraId="2CE35359" w14:textId="0F15A139" w:rsidR="00CE41E7" w:rsidRPr="00CE41E7" w:rsidDel="00CE41E7" w:rsidRDefault="00CE41E7">
      <w:pPr>
        <w:rPr>
          <w:del w:id="14576" w:author="lengyelb-2" w:date="2023-09-25T18:20:00Z"/>
          <w:rFonts w:ascii="Courier New" w:eastAsia="SimSun" w:hAnsi="Courier New"/>
          <w:sz w:val="16"/>
        </w:rPr>
        <w:pPrChange w:id="14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78" w:author="lengyelb-2" w:date="2023-09-25T18:20:00Z">
        <w:r w:rsidRPr="00CE41E7" w:rsidDel="00CE41E7">
          <w:rPr>
            <w:rFonts w:ascii="Courier New" w:eastAsia="SimSun" w:hAnsi="Courier New"/>
            <w:sz w:val="16"/>
          </w:rPr>
          <w:delText xml:space="preserve">    container remotePlmnId {</w:delText>
        </w:r>
      </w:del>
    </w:p>
    <w:p w14:paraId="2801457D" w14:textId="0941FB74" w:rsidR="00CE41E7" w:rsidRPr="00CE41E7" w:rsidDel="00CE41E7" w:rsidRDefault="00CE41E7">
      <w:pPr>
        <w:rPr>
          <w:del w:id="14579" w:author="lengyelb-2" w:date="2023-09-25T18:20:00Z"/>
          <w:rFonts w:ascii="Courier New" w:eastAsia="SimSun" w:hAnsi="Courier New"/>
          <w:sz w:val="16"/>
        </w:rPr>
        <w:pPrChange w:id="14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81" w:author="lengyelb-2" w:date="2023-09-25T18:20:00Z">
        <w:r w:rsidRPr="00CE41E7" w:rsidDel="00CE41E7">
          <w:rPr>
            <w:rFonts w:ascii="Courier New" w:eastAsia="SimSun" w:hAnsi="Courier New"/>
            <w:sz w:val="16"/>
          </w:rPr>
          <w:delText xml:space="preserve">      description "PLMN Identifiers of the remote sepp.</w:delText>
        </w:r>
      </w:del>
    </w:p>
    <w:p w14:paraId="53D3A32D" w14:textId="2EE81511" w:rsidR="00CE41E7" w:rsidRPr="00CE41E7" w:rsidDel="00CE41E7" w:rsidRDefault="00CE41E7">
      <w:pPr>
        <w:rPr>
          <w:del w:id="14582" w:author="lengyelb-2" w:date="2023-09-25T18:20:00Z"/>
          <w:rFonts w:ascii="Courier New" w:eastAsia="SimSun" w:hAnsi="Courier New"/>
          <w:sz w:val="16"/>
        </w:rPr>
        <w:pPrChange w:id="14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84" w:author="lengyelb-2" w:date="2023-09-25T18:20:00Z">
        <w:r w:rsidRPr="00CE41E7" w:rsidDel="00CE41E7">
          <w:rPr>
            <w:rFonts w:ascii="Courier New" w:eastAsia="SimSun" w:hAnsi="Courier New"/>
            <w:sz w:val="16"/>
          </w:rPr>
          <w:delText xml:space="preserve">                   The PLMN Identifier is composed of a Mobile Country Code (MCC) and a Mobile Network Code (MNC).";</w:delText>
        </w:r>
      </w:del>
    </w:p>
    <w:p w14:paraId="7927DC39" w14:textId="0FE4B1BB" w:rsidR="00CE41E7" w:rsidRPr="00CE41E7" w:rsidDel="00CE41E7" w:rsidRDefault="00CE41E7">
      <w:pPr>
        <w:rPr>
          <w:del w:id="14585" w:author="lengyelb-2" w:date="2023-09-25T18:20:00Z"/>
          <w:rFonts w:ascii="Courier New" w:eastAsia="SimSun" w:hAnsi="Courier New"/>
          <w:sz w:val="16"/>
        </w:rPr>
        <w:pPrChange w:id="14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87" w:author="lengyelb-2" w:date="2023-09-25T18:20:00Z">
        <w:r w:rsidRPr="00CE41E7" w:rsidDel="00CE41E7">
          <w:rPr>
            <w:rFonts w:ascii="Courier New" w:eastAsia="SimSun" w:hAnsi="Courier New"/>
            <w:sz w:val="16"/>
          </w:rPr>
          <w:delText xml:space="preserve">      uses types3gpp:PLMNId;</w:delText>
        </w:r>
      </w:del>
    </w:p>
    <w:p w14:paraId="09385F9C" w14:textId="66882592" w:rsidR="00CE41E7" w:rsidRPr="00CE41E7" w:rsidDel="00CE41E7" w:rsidRDefault="00CE41E7">
      <w:pPr>
        <w:rPr>
          <w:del w:id="14588" w:author="lengyelb-2" w:date="2023-09-25T18:20:00Z"/>
          <w:rFonts w:ascii="Courier New" w:eastAsia="SimSun" w:hAnsi="Courier New"/>
          <w:sz w:val="16"/>
        </w:rPr>
        <w:pPrChange w:id="14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90" w:author="lengyelb-2" w:date="2023-09-25T18:20:00Z">
        <w:r w:rsidRPr="00CE41E7" w:rsidDel="00CE41E7">
          <w:rPr>
            <w:rFonts w:ascii="Courier New" w:eastAsia="SimSun" w:hAnsi="Courier New"/>
            <w:sz w:val="16"/>
          </w:rPr>
          <w:delText xml:space="preserve">    }</w:delText>
        </w:r>
      </w:del>
    </w:p>
    <w:p w14:paraId="52B8A289" w14:textId="408F4687" w:rsidR="00CE41E7" w:rsidRPr="00CE41E7" w:rsidDel="00CE41E7" w:rsidRDefault="00CE41E7">
      <w:pPr>
        <w:rPr>
          <w:del w:id="14591" w:author="lengyelb-2" w:date="2023-09-25T18:20:00Z"/>
          <w:rFonts w:ascii="Courier New" w:eastAsia="SimSun" w:hAnsi="Courier New"/>
          <w:sz w:val="16"/>
        </w:rPr>
        <w:pPrChange w:id="14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93" w:author="lengyelb-2" w:date="2023-09-25T18:20:00Z">
        <w:r w:rsidRPr="00CE41E7" w:rsidDel="00CE41E7">
          <w:rPr>
            <w:rFonts w:ascii="Courier New" w:eastAsia="SimSun" w:hAnsi="Courier New"/>
            <w:sz w:val="16"/>
          </w:rPr>
          <w:tab/>
        </w:r>
      </w:del>
    </w:p>
    <w:p w14:paraId="10404AD2" w14:textId="7B521310" w:rsidR="00CE41E7" w:rsidRPr="00CE41E7" w:rsidDel="00CE41E7" w:rsidRDefault="00CE41E7">
      <w:pPr>
        <w:rPr>
          <w:del w:id="14594" w:author="lengyelb-2" w:date="2023-09-25T18:20:00Z"/>
          <w:rFonts w:ascii="Courier New" w:eastAsia="SimSun" w:hAnsi="Courier New"/>
          <w:sz w:val="16"/>
        </w:rPr>
        <w:pPrChange w:id="14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96" w:author="lengyelb-2" w:date="2023-09-25T18:20:00Z">
        <w:r w:rsidRPr="00CE41E7" w:rsidDel="00CE41E7">
          <w:rPr>
            <w:rFonts w:ascii="Courier New" w:eastAsia="SimSun" w:hAnsi="Courier New"/>
            <w:sz w:val="16"/>
          </w:rPr>
          <w:tab/>
          <w:delText>leaf remoteSeppAddress {</w:delText>
        </w:r>
      </w:del>
    </w:p>
    <w:p w14:paraId="0D832718" w14:textId="50C5C9AF" w:rsidR="00CE41E7" w:rsidRPr="00CE41E7" w:rsidDel="00CE41E7" w:rsidRDefault="00CE41E7">
      <w:pPr>
        <w:rPr>
          <w:del w:id="14597" w:author="lengyelb-2" w:date="2023-09-25T18:20:00Z"/>
          <w:rFonts w:ascii="Courier New" w:eastAsia="SimSun" w:hAnsi="Courier New"/>
          <w:sz w:val="16"/>
        </w:rPr>
        <w:pPrChange w:id="14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99" w:author="lengyelb-2" w:date="2023-09-25T18:20:00Z">
        <w:r w:rsidRPr="00CE41E7" w:rsidDel="00CE41E7">
          <w:rPr>
            <w:rFonts w:ascii="Courier New" w:eastAsia="SimSun" w:hAnsi="Courier New"/>
            <w:sz w:val="16"/>
          </w:rPr>
          <w:delText xml:space="preserve">      description "The host address of the SEPP.";</w:delText>
        </w:r>
      </w:del>
    </w:p>
    <w:p w14:paraId="7B7F7E29" w14:textId="304E63F6" w:rsidR="00CE41E7" w:rsidRPr="00CE41E7" w:rsidDel="00CE41E7" w:rsidRDefault="00CE41E7">
      <w:pPr>
        <w:rPr>
          <w:del w:id="14600" w:author="lengyelb-2" w:date="2023-09-25T18:20:00Z"/>
          <w:rFonts w:ascii="Courier New" w:eastAsia="SimSun" w:hAnsi="Courier New"/>
          <w:sz w:val="16"/>
        </w:rPr>
        <w:pPrChange w:id="14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02" w:author="lengyelb-2" w:date="2023-09-25T18:20:00Z">
        <w:r w:rsidRPr="00CE41E7" w:rsidDel="00CE41E7">
          <w:rPr>
            <w:rFonts w:ascii="Courier New" w:eastAsia="SimSun" w:hAnsi="Courier New"/>
            <w:sz w:val="16"/>
          </w:rPr>
          <w:delText xml:space="preserve">      type inet:host;</w:delText>
        </w:r>
      </w:del>
    </w:p>
    <w:p w14:paraId="6517DECF" w14:textId="0486F4BC" w:rsidR="00CE41E7" w:rsidRPr="00CE41E7" w:rsidDel="00CE41E7" w:rsidRDefault="00CE41E7">
      <w:pPr>
        <w:rPr>
          <w:del w:id="14603" w:author="lengyelb-2" w:date="2023-09-25T18:20:00Z"/>
          <w:rFonts w:ascii="Courier New" w:eastAsia="SimSun" w:hAnsi="Courier New"/>
          <w:sz w:val="16"/>
        </w:rPr>
        <w:pPrChange w:id="14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05" w:author="lengyelb-2" w:date="2023-09-25T18:20:00Z">
        <w:r w:rsidRPr="00CE41E7" w:rsidDel="00CE41E7">
          <w:rPr>
            <w:rFonts w:ascii="Courier New" w:eastAsia="SimSun" w:hAnsi="Courier New"/>
            <w:sz w:val="16"/>
          </w:rPr>
          <w:delText xml:space="preserve">    }</w:delText>
        </w:r>
      </w:del>
    </w:p>
    <w:p w14:paraId="5FCB8509" w14:textId="486786FF" w:rsidR="00CE41E7" w:rsidRPr="00CE41E7" w:rsidDel="00CE41E7" w:rsidRDefault="00CE41E7">
      <w:pPr>
        <w:rPr>
          <w:del w:id="14606" w:author="lengyelb-2" w:date="2023-09-25T18:20:00Z"/>
          <w:rFonts w:ascii="Courier New" w:eastAsia="SimSun" w:hAnsi="Courier New"/>
          <w:sz w:val="16"/>
        </w:rPr>
        <w:pPrChange w:id="14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DBBA24F" w14:textId="4FF1FAA2" w:rsidR="00CE41E7" w:rsidRPr="00CE41E7" w:rsidDel="00CE41E7" w:rsidRDefault="00CE41E7">
      <w:pPr>
        <w:rPr>
          <w:del w:id="14608" w:author="lengyelb-2" w:date="2023-09-25T18:20:00Z"/>
          <w:rFonts w:ascii="Courier New" w:eastAsia="SimSun" w:hAnsi="Courier New"/>
          <w:sz w:val="16"/>
        </w:rPr>
        <w:pPrChange w:id="14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10" w:author="lengyelb-2" w:date="2023-09-25T18:20:00Z">
        <w:r w:rsidRPr="00CE41E7" w:rsidDel="00CE41E7">
          <w:rPr>
            <w:rFonts w:ascii="Courier New" w:eastAsia="SimSun" w:hAnsi="Courier New"/>
            <w:sz w:val="16"/>
          </w:rPr>
          <w:tab/>
          <w:delText>leaf remoteSeppId {</w:delText>
        </w:r>
      </w:del>
    </w:p>
    <w:p w14:paraId="424E63BA" w14:textId="6B9FBA36" w:rsidR="00CE41E7" w:rsidRPr="00CE41E7" w:rsidDel="00CE41E7" w:rsidRDefault="00CE41E7">
      <w:pPr>
        <w:rPr>
          <w:del w:id="14611" w:author="lengyelb-2" w:date="2023-09-25T18:20:00Z"/>
          <w:rFonts w:ascii="Courier New" w:eastAsia="SimSun" w:hAnsi="Courier New"/>
          <w:sz w:val="16"/>
        </w:rPr>
        <w:pPrChange w:id="14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13" w:author="lengyelb-2" w:date="2023-09-25T18:20:00Z">
        <w:r w:rsidRPr="00CE41E7" w:rsidDel="00CE41E7">
          <w:rPr>
            <w:rFonts w:ascii="Courier New" w:eastAsia="SimSun" w:hAnsi="Courier New"/>
            <w:sz w:val="16"/>
          </w:rPr>
          <w:delText xml:space="preserve">      type uint16;</w:delText>
        </w:r>
      </w:del>
    </w:p>
    <w:p w14:paraId="5454A4CB" w14:textId="435A0D4C" w:rsidR="00CE41E7" w:rsidRPr="00CE41E7" w:rsidDel="00CE41E7" w:rsidRDefault="00CE41E7">
      <w:pPr>
        <w:rPr>
          <w:del w:id="14614" w:author="lengyelb-2" w:date="2023-09-25T18:20:00Z"/>
          <w:rFonts w:ascii="Courier New" w:eastAsia="SimSun" w:hAnsi="Courier New"/>
          <w:sz w:val="16"/>
        </w:rPr>
        <w:pPrChange w:id="14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16" w:author="lengyelb-2" w:date="2023-09-25T18:20:00Z">
        <w:r w:rsidRPr="00CE41E7" w:rsidDel="00CE41E7">
          <w:rPr>
            <w:rFonts w:ascii="Courier New" w:eastAsia="SimSun" w:hAnsi="Courier New"/>
            <w:sz w:val="16"/>
          </w:rPr>
          <w:delText xml:space="preserve">    }    </w:delText>
        </w:r>
      </w:del>
    </w:p>
    <w:p w14:paraId="4E42F1DD" w14:textId="70BD0236" w:rsidR="00CE41E7" w:rsidRPr="00CE41E7" w:rsidDel="00CE41E7" w:rsidRDefault="00CE41E7">
      <w:pPr>
        <w:rPr>
          <w:del w:id="14617" w:author="lengyelb-2" w:date="2023-09-25T18:20:00Z"/>
          <w:rFonts w:ascii="Courier New" w:eastAsia="SimSun" w:hAnsi="Courier New"/>
          <w:sz w:val="16"/>
        </w:rPr>
        <w:pPrChange w:id="14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9457742" w14:textId="1C20E514" w:rsidR="00CE41E7" w:rsidRPr="00CE41E7" w:rsidDel="00CE41E7" w:rsidRDefault="00CE41E7">
      <w:pPr>
        <w:rPr>
          <w:del w:id="14619" w:author="lengyelb-2" w:date="2023-09-25T18:20:00Z"/>
          <w:rFonts w:ascii="Courier New" w:eastAsia="SimSun" w:hAnsi="Courier New"/>
          <w:sz w:val="16"/>
        </w:rPr>
        <w:pPrChange w:id="14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21" w:author="lengyelb-2" w:date="2023-09-25T18:20:00Z">
        <w:r w:rsidRPr="00CE41E7" w:rsidDel="00CE41E7">
          <w:rPr>
            <w:rFonts w:ascii="Courier New" w:eastAsia="SimSun" w:hAnsi="Courier New"/>
            <w:sz w:val="16"/>
          </w:rPr>
          <w:delText xml:space="preserve">    leaf n32cParas {</w:delText>
        </w:r>
      </w:del>
    </w:p>
    <w:p w14:paraId="78FD2638" w14:textId="008C4669" w:rsidR="00CE41E7" w:rsidRPr="00CE41E7" w:rsidDel="00CE41E7" w:rsidRDefault="00CE41E7">
      <w:pPr>
        <w:rPr>
          <w:del w:id="14622" w:author="lengyelb-2" w:date="2023-09-25T18:20:00Z"/>
          <w:rFonts w:ascii="Courier New" w:eastAsia="SimSun" w:hAnsi="Courier New"/>
          <w:sz w:val="16"/>
        </w:rPr>
        <w:pPrChange w:id="14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24" w:author="lengyelb-2" w:date="2023-09-25T18:20:00Z">
        <w:r w:rsidRPr="00CE41E7" w:rsidDel="00CE41E7">
          <w:rPr>
            <w:rFonts w:ascii="Courier New" w:eastAsia="SimSun" w:hAnsi="Courier New"/>
            <w:sz w:val="16"/>
          </w:rPr>
          <w:delText xml:space="preserve">      type string;</w:delText>
        </w:r>
      </w:del>
    </w:p>
    <w:p w14:paraId="22B02D4E" w14:textId="669E3918" w:rsidR="00CE41E7" w:rsidRPr="00CE41E7" w:rsidDel="00CE41E7" w:rsidRDefault="00CE41E7">
      <w:pPr>
        <w:rPr>
          <w:del w:id="14625" w:author="lengyelb-2" w:date="2023-09-25T18:20:00Z"/>
          <w:rFonts w:ascii="Courier New" w:eastAsia="SimSun" w:hAnsi="Courier New"/>
          <w:sz w:val="16"/>
        </w:rPr>
        <w:pPrChange w:id="14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27" w:author="lengyelb-2" w:date="2023-09-25T18:20:00Z">
        <w:r w:rsidRPr="00CE41E7" w:rsidDel="00CE41E7">
          <w:rPr>
            <w:rFonts w:ascii="Courier New" w:eastAsia="SimSun" w:hAnsi="Courier New"/>
            <w:sz w:val="16"/>
          </w:rPr>
          <w:delText xml:space="preserve">    }    </w:delText>
        </w:r>
      </w:del>
    </w:p>
    <w:p w14:paraId="5BC6BFA8" w14:textId="5F013D2C" w:rsidR="00CE41E7" w:rsidRPr="00CE41E7" w:rsidDel="00CE41E7" w:rsidRDefault="00CE41E7">
      <w:pPr>
        <w:rPr>
          <w:del w:id="14628" w:author="lengyelb-2" w:date="2023-09-25T18:20:00Z"/>
          <w:rFonts w:ascii="Courier New" w:eastAsia="SimSun" w:hAnsi="Courier New"/>
          <w:sz w:val="16"/>
        </w:rPr>
        <w:pPrChange w:id="14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B38451" w14:textId="5CFB14AC" w:rsidR="00CE41E7" w:rsidRPr="00CE41E7" w:rsidDel="00CE41E7" w:rsidRDefault="00CE41E7">
      <w:pPr>
        <w:rPr>
          <w:del w:id="14630" w:author="lengyelb-2" w:date="2023-09-25T18:20:00Z"/>
          <w:rFonts w:ascii="Courier New" w:eastAsia="SimSun" w:hAnsi="Courier New"/>
          <w:sz w:val="16"/>
        </w:rPr>
        <w:pPrChange w:id="14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32" w:author="lengyelb-2" w:date="2023-09-25T18:20:00Z">
        <w:r w:rsidRPr="00CE41E7" w:rsidDel="00CE41E7">
          <w:rPr>
            <w:rFonts w:ascii="Courier New" w:eastAsia="SimSun" w:hAnsi="Courier New"/>
            <w:sz w:val="16"/>
          </w:rPr>
          <w:delText xml:space="preserve">    leaf n32fPolicy {</w:delText>
        </w:r>
      </w:del>
    </w:p>
    <w:p w14:paraId="6BE81407" w14:textId="7F2CB14B" w:rsidR="00CE41E7" w:rsidRPr="00CE41E7" w:rsidDel="00CE41E7" w:rsidRDefault="00CE41E7">
      <w:pPr>
        <w:rPr>
          <w:del w:id="14633" w:author="lengyelb-2" w:date="2023-09-25T18:20:00Z"/>
          <w:rFonts w:ascii="Courier New" w:eastAsia="SimSun" w:hAnsi="Courier New"/>
          <w:sz w:val="16"/>
        </w:rPr>
        <w:pPrChange w:id="14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35" w:author="lengyelb-2" w:date="2023-09-25T18:20:00Z">
        <w:r w:rsidRPr="00CE41E7" w:rsidDel="00CE41E7">
          <w:rPr>
            <w:rFonts w:ascii="Courier New" w:eastAsia="SimSun" w:hAnsi="Courier New"/>
            <w:sz w:val="16"/>
          </w:rPr>
          <w:delText xml:space="preserve">      type string;</w:delText>
        </w:r>
      </w:del>
    </w:p>
    <w:p w14:paraId="41555371" w14:textId="750E8051" w:rsidR="00CE41E7" w:rsidRPr="00CE41E7" w:rsidDel="00CE41E7" w:rsidRDefault="00CE41E7">
      <w:pPr>
        <w:rPr>
          <w:del w:id="14636" w:author="lengyelb-2" w:date="2023-09-25T18:20:00Z"/>
          <w:rFonts w:ascii="Courier New" w:eastAsia="SimSun" w:hAnsi="Courier New"/>
          <w:sz w:val="16"/>
        </w:rPr>
        <w:pPrChange w:id="14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38" w:author="lengyelb-2" w:date="2023-09-25T18:20:00Z">
        <w:r w:rsidRPr="00CE41E7" w:rsidDel="00CE41E7">
          <w:rPr>
            <w:rFonts w:ascii="Courier New" w:eastAsia="SimSun" w:hAnsi="Courier New"/>
            <w:sz w:val="16"/>
          </w:rPr>
          <w:delText xml:space="preserve">    }    </w:delText>
        </w:r>
      </w:del>
    </w:p>
    <w:p w14:paraId="016EFC7B" w14:textId="485D8D73" w:rsidR="00CE41E7" w:rsidRPr="00CE41E7" w:rsidDel="00CE41E7" w:rsidRDefault="00CE41E7">
      <w:pPr>
        <w:rPr>
          <w:del w:id="14639" w:author="lengyelb-2" w:date="2023-09-25T18:20:00Z"/>
          <w:rFonts w:ascii="Courier New" w:eastAsia="SimSun" w:hAnsi="Courier New"/>
          <w:sz w:val="16"/>
        </w:rPr>
        <w:pPrChange w:id="14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9D8B9C7" w14:textId="01DF5386" w:rsidR="00CE41E7" w:rsidRPr="00CE41E7" w:rsidDel="00CE41E7" w:rsidRDefault="00CE41E7">
      <w:pPr>
        <w:rPr>
          <w:del w:id="14641" w:author="lengyelb-2" w:date="2023-09-25T18:20:00Z"/>
          <w:rFonts w:ascii="Courier New" w:eastAsia="SimSun" w:hAnsi="Courier New"/>
          <w:sz w:val="16"/>
        </w:rPr>
        <w:pPrChange w:id="14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43" w:author="lengyelb-2" w:date="2023-09-25T18:20:00Z">
        <w:r w:rsidRPr="00CE41E7" w:rsidDel="00CE41E7">
          <w:rPr>
            <w:rFonts w:ascii="Courier New" w:eastAsia="SimSun" w:hAnsi="Courier New"/>
            <w:sz w:val="16"/>
          </w:rPr>
          <w:delText xml:space="preserve">    leaf withIPX {</w:delText>
        </w:r>
      </w:del>
    </w:p>
    <w:p w14:paraId="2A5BB886" w14:textId="178FF720" w:rsidR="00CE41E7" w:rsidRPr="00CE41E7" w:rsidDel="00CE41E7" w:rsidRDefault="00CE41E7">
      <w:pPr>
        <w:rPr>
          <w:del w:id="14644" w:author="lengyelb-2" w:date="2023-09-25T18:20:00Z"/>
          <w:rFonts w:ascii="Courier New" w:eastAsia="SimSun" w:hAnsi="Courier New"/>
          <w:sz w:val="16"/>
        </w:rPr>
        <w:pPrChange w:id="146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46" w:author="lengyelb-2" w:date="2023-09-25T18:20:00Z">
        <w:r w:rsidRPr="00CE41E7" w:rsidDel="00CE41E7">
          <w:rPr>
            <w:rFonts w:ascii="Courier New" w:eastAsia="SimSun" w:hAnsi="Courier New"/>
            <w:sz w:val="16"/>
          </w:rPr>
          <w:delText xml:space="preserve">      type boolean;</w:delText>
        </w:r>
      </w:del>
    </w:p>
    <w:p w14:paraId="1BC2B89F" w14:textId="1C6D4053" w:rsidR="00CE41E7" w:rsidRPr="00CE41E7" w:rsidDel="00CE41E7" w:rsidRDefault="00CE41E7">
      <w:pPr>
        <w:rPr>
          <w:del w:id="14647" w:author="lengyelb-2" w:date="2023-09-25T18:20:00Z"/>
          <w:rFonts w:ascii="Courier New" w:eastAsia="SimSun" w:hAnsi="Courier New"/>
          <w:sz w:val="16"/>
        </w:rPr>
        <w:pPrChange w:id="146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49" w:author="lengyelb-2" w:date="2023-09-25T18:20:00Z">
        <w:r w:rsidRPr="00CE41E7" w:rsidDel="00CE41E7">
          <w:rPr>
            <w:rFonts w:ascii="Courier New" w:eastAsia="SimSun" w:hAnsi="Courier New"/>
            <w:sz w:val="16"/>
          </w:rPr>
          <w:delText xml:space="preserve">    }    </w:delText>
        </w:r>
      </w:del>
    </w:p>
    <w:p w14:paraId="183175FB" w14:textId="6C6DFBE5" w:rsidR="00CE41E7" w:rsidRPr="00CE41E7" w:rsidDel="00CE41E7" w:rsidRDefault="00CE41E7">
      <w:pPr>
        <w:rPr>
          <w:del w:id="14650" w:author="lengyelb-2" w:date="2023-09-25T18:20:00Z"/>
          <w:rFonts w:ascii="Courier New" w:hAnsi="Courier New"/>
          <w:sz w:val="16"/>
        </w:rPr>
        <w:pPrChange w:id="146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52" w:author="lengyelb-2" w:date="2023-09-25T18:20:00Z">
        <w:r w:rsidRPr="00CE41E7" w:rsidDel="00CE41E7">
          <w:rPr>
            <w:rFonts w:ascii="Courier New" w:hAnsi="Courier New"/>
            <w:sz w:val="16"/>
          </w:rPr>
          <w:delText xml:space="preserve">  }</w:delText>
        </w:r>
      </w:del>
    </w:p>
    <w:p w14:paraId="3C87E195" w14:textId="177A9CCA" w:rsidR="00CE41E7" w:rsidRPr="00CE41E7" w:rsidDel="00CE41E7" w:rsidRDefault="00CE41E7">
      <w:pPr>
        <w:rPr>
          <w:del w:id="14653" w:author="lengyelb-2" w:date="2023-09-25T18:20:00Z"/>
          <w:rFonts w:ascii="Courier New" w:hAnsi="Courier New"/>
          <w:sz w:val="16"/>
        </w:rPr>
        <w:pPrChange w:id="146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55" w:author="lengyelb-2" w:date="2023-09-25T18:20:00Z">
        <w:r w:rsidRPr="00CE41E7" w:rsidDel="00CE41E7">
          <w:rPr>
            <w:rFonts w:ascii="Courier New" w:hAnsi="Courier New"/>
            <w:sz w:val="16"/>
          </w:rPr>
          <w:delText xml:space="preserve">  </w:delText>
        </w:r>
      </w:del>
    </w:p>
    <w:p w14:paraId="43E5E696" w14:textId="36FB5034" w:rsidR="00CE41E7" w:rsidRPr="00CE41E7" w:rsidDel="00CE41E7" w:rsidRDefault="00CE41E7">
      <w:pPr>
        <w:rPr>
          <w:del w:id="14656" w:author="lengyelb-2" w:date="2023-09-25T18:20:00Z"/>
          <w:rFonts w:ascii="Courier New" w:hAnsi="Courier New"/>
          <w:sz w:val="16"/>
        </w:rPr>
        <w:pPrChange w:id="146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58" w:author="lengyelb-2" w:date="2023-09-25T18:20:00Z">
        <w:r w:rsidRPr="00CE41E7" w:rsidDel="00CE41E7">
          <w:rPr>
            <w:rFonts w:ascii="Courier New" w:hAnsi="Courier New"/>
            <w:sz w:val="16"/>
          </w:rPr>
          <w:delText xml:space="preserve">  grouping EP_S5CGrp {</w:delText>
        </w:r>
      </w:del>
    </w:p>
    <w:p w14:paraId="65CBD55E" w14:textId="63434B11" w:rsidR="00CE41E7" w:rsidRPr="00CE41E7" w:rsidDel="00CE41E7" w:rsidRDefault="00CE41E7">
      <w:pPr>
        <w:rPr>
          <w:del w:id="14659" w:author="lengyelb-2" w:date="2023-09-25T18:20:00Z"/>
          <w:rFonts w:ascii="Courier New" w:hAnsi="Courier New"/>
          <w:sz w:val="16"/>
        </w:rPr>
        <w:pPrChange w:id="146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61" w:author="lengyelb-2" w:date="2023-09-25T18:20:00Z">
        <w:r w:rsidRPr="00CE41E7" w:rsidDel="00CE41E7">
          <w:rPr>
            <w:rFonts w:ascii="Courier New" w:hAnsi="Courier New"/>
            <w:sz w:val="16"/>
          </w:rPr>
          <w:delText xml:space="preserve">    uses eprp3gpp:EP_Common;</w:delText>
        </w:r>
      </w:del>
    </w:p>
    <w:p w14:paraId="57C55EEC" w14:textId="4E5CE0D6" w:rsidR="00CE41E7" w:rsidRPr="00CE41E7" w:rsidDel="00CE41E7" w:rsidRDefault="00CE41E7">
      <w:pPr>
        <w:rPr>
          <w:del w:id="14662" w:author="lengyelb-2" w:date="2023-09-25T18:20:00Z"/>
          <w:rFonts w:ascii="Courier New" w:hAnsi="Courier New"/>
          <w:sz w:val="16"/>
        </w:rPr>
        <w:pPrChange w:id="14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64" w:author="lengyelb-2" w:date="2023-09-25T18:20:00Z">
        <w:r w:rsidRPr="00CE41E7" w:rsidDel="00CE41E7">
          <w:rPr>
            <w:rFonts w:ascii="Courier New" w:hAnsi="Courier New"/>
            <w:sz w:val="16"/>
          </w:rPr>
          <w:delText xml:space="preserve">  }</w:delText>
        </w:r>
      </w:del>
    </w:p>
    <w:p w14:paraId="49D77387" w14:textId="5F7CAF76" w:rsidR="00CE41E7" w:rsidRPr="00CE41E7" w:rsidDel="00CE41E7" w:rsidRDefault="00CE41E7">
      <w:pPr>
        <w:rPr>
          <w:del w:id="14665" w:author="lengyelb-2" w:date="2023-09-25T18:20:00Z"/>
          <w:rFonts w:ascii="Courier New" w:hAnsi="Courier New"/>
          <w:sz w:val="16"/>
        </w:rPr>
        <w:pPrChange w:id="14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67" w:author="lengyelb-2" w:date="2023-09-25T18:20:00Z">
        <w:r w:rsidRPr="00CE41E7" w:rsidDel="00CE41E7">
          <w:rPr>
            <w:rFonts w:ascii="Courier New" w:hAnsi="Courier New"/>
            <w:sz w:val="16"/>
          </w:rPr>
          <w:delText xml:space="preserve">  </w:delText>
        </w:r>
      </w:del>
    </w:p>
    <w:p w14:paraId="6977DC2E" w14:textId="160BCEF8" w:rsidR="00CE41E7" w:rsidRPr="00CE41E7" w:rsidDel="00CE41E7" w:rsidRDefault="00CE41E7">
      <w:pPr>
        <w:rPr>
          <w:del w:id="14668" w:author="lengyelb-2" w:date="2023-09-25T18:20:00Z"/>
          <w:rFonts w:ascii="Courier New" w:hAnsi="Courier New"/>
          <w:sz w:val="16"/>
        </w:rPr>
        <w:pPrChange w:id="14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70" w:author="lengyelb-2" w:date="2023-09-25T18:20:00Z">
        <w:r w:rsidRPr="00CE41E7" w:rsidDel="00CE41E7">
          <w:rPr>
            <w:rFonts w:ascii="Courier New" w:hAnsi="Courier New"/>
            <w:sz w:val="16"/>
          </w:rPr>
          <w:delText xml:space="preserve">  grouping EP_S5UGrp {</w:delText>
        </w:r>
      </w:del>
    </w:p>
    <w:p w14:paraId="3646BE42" w14:textId="1E347983" w:rsidR="00CE41E7" w:rsidRPr="00CE41E7" w:rsidDel="00CE41E7" w:rsidRDefault="00CE41E7">
      <w:pPr>
        <w:rPr>
          <w:del w:id="14671" w:author="lengyelb-2" w:date="2023-09-25T18:20:00Z"/>
          <w:rFonts w:ascii="Courier New" w:hAnsi="Courier New"/>
          <w:sz w:val="16"/>
        </w:rPr>
        <w:pPrChange w:id="14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73" w:author="lengyelb-2" w:date="2023-09-25T18:20:00Z">
        <w:r w:rsidRPr="00CE41E7" w:rsidDel="00CE41E7">
          <w:rPr>
            <w:rFonts w:ascii="Courier New" w:hAnsi="Courier New"/>
            <w:sz w:val="16"/>
          </w:rPr>
          <w:delText xml:space="preserve">    uses eprp3gpp:EP_Common;</w:delText>
        </w:r>
      </w:del>
    </w:p>
    <w:p w14:paraId="52FDB2E2" w14:textId="7F55CFF0" w:rsidR="00CE41E7" w:rsidRPr="00CE41E7" w:rsidDel="00CE41E7" w:rsidRDefault="00CE41E7">
      <w:pPr>
        <w:rPr>
          <w:del w:id="14674" w:author="lengyelb-2" w:date="2023-09-25T18:20:00Z"/>
          <w:rFonts w:ascii="Courier New" w:hAnsi="Courier New"/>
          <w:sz w:val="16"/>
        </w:rPr>
        <w:pPrChange w:id="14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76" w:author="lengyelb-2" w:date="2023-09-25T18:20:00Z">
        <w:r w:rsidRPr="00CE41E7" w:rsidDel="00CE41E7">
          <w:rPr>
            <w:rFonts w:ascii="Courier New" w:hAnsi="Courier New"/>
            <w:sz w:val="16"/>
          </w:rPr>
          <w:delText xml:space="preserve">  }</w:delText>
        </w:r>
      </w:del>
    </w:p>
    <w:p w14:paraId="69C457D3" w14:textId="04777EE0" w:rsidR="00CE41E7" w:rsidRPr="00CE41E7" w:rsidDel="00CE41E7" w:rsidRDefault="00CE41E7">
      <w:pPr>
        <w:rPr>
          <w:del w:id="14677" w:author="lengyelb-2" w:date="2023-09-25T18:20:00Z"/>
          <w:rFonts w:ascii="Courier New" w:hAnsi="Courier New"/>
          <w:sz w:val="16"/>
        </w:rPr>
        <w:pPrChange w:id="14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79" w:author="lengyelb-2" w:date="2023-09-25T18:20:00Z">
        <w:r w:rsidRPr="00CE41E7" w:rsidDel="00CE41E7">
          <w:rPr>
            <w:rFonts w:ascii="Courier New" w:hAnsi="Courier New"/>
            <w:sz w:val="16"/>
          </w:rPr>
          <w:delText xml:space="preserve">  </w:delText>
        </w:r>
      </w:del>
    </w:p>
    <w:p w14:paraId="2C6A1DAF" w14:textId="16E3283D" w:rsidR="00CE41E7" w:rsidRPr="00CE41E7" w:rsidDel="00CE41E7" w:rsidRDefault="00CE41E7">
      <w:pPr>
        <w:rPr>
          <w:del w:id="14680" w:author="lengyelb-2" w:date="2023-09-25T18:20:00Z"/>
          <w:rFonts w:ascii="Courier New" w:hAnsi="Courier New"/>
          <w:sz w:val="16"/>
        </w:rPr>
        <w:pPrChange w:id="14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82" w:author="lengyelb-2" w:date="2023-09-25T18:20:00Z">
        <w:r w:rsidRPr="00CE41E7" w:rsidDel="00CE41E7">
          <w:rPr>
            <w:rFonts w:ascii="Courier New" w:hAnsi="Courier New"/>
            <w:sz w:val="16"/>
          </w:rPr>
          <w:delText xml:space="preserve">  grouping EP_RxGrp {</w:delText>
        </w:r>
      </w:del>
    </w:p>
    <w:p w14:paraId="7E0188DA" w14:textId="35FA7537" w:rsidR="00CE41E7" w:rsidRPr="00CE41E7" w:rsidDel="00CE41E7" w:rsidRDefault="00CE41E7">
      <w:pPr>
        <w:rPr>
          <w:del w:id="14683" w:author="lengyelb-2" w:date="2023-09-25T18:20:00Z"/>
          <w:rFonts w:ascii="Courier New" w:hAnsi="Courier New"/>
          <w:sz w:val="16"/>
        </w:rPr>
        <w:pPrChange w:id="14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85" w:author="lengyelb-2" w:date="2023-09-25T18:20:00Z">
        <w:r w:rsidRPr="00CE41E7" w:rsidDel="00CE41E7">
          <w:rPr>
            <w:rFonts w:ascii="Courier New" w:hAnsi="Courier New"/>
            <w:sz w:val="16"/>
          </w:rPr>
          <w:delText xml:space="preserve">    uses eprp3gpp:EP_Common;</w:delText>
        </w:r>
      </w:del>
    </w:p>
    <w:p w14:paraId="1BEC21F0" w14:textId="252D25A8" w:rsidR="00CE41E7" w:rsidRPr="00CE41E7" w:rsidDel="00CE41E7" w:rsidRDefault="00CE41E7">
      <w:pPr>
        <w:rPr>
          <w:del w:id="14686" w:author="lengyelb-2" w:date="2023-09-25T18:20:00Z"/>
          <w:rFonts w:ascii="Courier New" w:hAnsi="Courier New"/>
          <w:sz w:val="16"/>
        </w:rPr>
        <w:pPrChange w:id="14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88" w:author="lengyelb-2" w:date="2023-09-25T18:20:00Z">
        <w:r w:rsidRPr="00CE41E7" w:rsidDel="00CE41E7">
          <w:rPr>
            <w:rFonts w:ascii="Courier New" w:hAnsi="Courier New"/>
            <w:sz w:val="16"/>
          </w:rPr>
          <w:delText xml:space="preserve">  }</w:delText>
        </w:r>
      </w:del>
    </w:p>
    <w:p w14:paraId="4CDEA8B6" w14:textId="3A8ECFBD" w:rsidR="00CE41E7" w:rsidRPr="00CE41E7" w:rsidDel="00CE41E7" w:rsidRDefault="00CE41E7">
      <w:pPr>
        <w:rPr>
          <w:del w:id="14689" w:author="lengyelb-2" w:date="2023-09-25T18:20:00Z"/>
          <w:rFonts w:ascii="Courier New" w:hAnsi="Courier New"/>
          <w:sz w:val="16"/>
        </w:rPr>
        <w:pPrChange w:id="14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91" w:author="lengyelb-2" w:date="2023-09-25T18:20:00Z">
        <w:r w:rsidRPr="00CE41E7" w:rsidDel="00CE41E7">
          <w:rPr>
            <w:rFonts w:ascii="Courier New" w:hAnsi="Courier New"/>
            <w:sz w:val="16"/>
          </w:rPr>
          <w:delText xml:space="preserve">  </w:delText>
        </w:r>
      </w:del>
    </w:p>
    <w:p w14:paraId="14FB349F" w14:textId="319E6A20" w:rsidR="00CE41E7" w:rsidRPr="00CE41E7" w:rsidDel="00CE41E7" w:rsidRDefault="00CE41E7">
      <w:pPr>
        <w:rPr>
          <w:del w:id="14692" w:author="lengyelb-2" w:date="2023-09-25T18:20:00Z"/>
          <w:rFonts w:ascii="Courier New" w:hAnsi="Courier New"/>
          <w:sz w:val="16"/>
        </w:rPr>
        <w:pPrChange w:id="14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94" w:author="lengyelb-2" w:date="2023-09-25T18:20:00Z">
        <w:r w:rsidRPr="00CE41E7" w:rsidDel="00CE41E7">
          <w:rPr>
            <w:rFonts w:ascii="Courier New" w:hAnsi="Courier New"/>
            <w:sz w:val="16"/>
          </w:rPr>
          <w:delText xml:space="preserve">  grouping EP_MAP_SMSCGrp {</w:delText>
        </w:r>
      </w:del>
    </w:p>
    <w:p w14:paraId="041E7DD3" w14:textId="0C08302B" w:rsidR="00CE41E7" w:rsidRPr="00CE41E7" w:rsidDel="00CE41E7" w:rsidRDefault="00CE41E7">
      <w:pPr>
        <w:rPr>
          <w:del w:id="14695" w:author="lengyelb-2" w:date="2023-09-25T18:20:00Z"/>
          <w:rFonts w:ascii="Courier New" w:hAnsi="Courier New"/>
          <w:sz w:val="16"/>
        </w:rPr>
        <w:pPrChange w:id="14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97" w:author="lengyelb-2" w:date="2023-09-25T18:20:00Z">
        <w:r w:rsidRPr="00CE41E7" w:rsidDel="00CE41E7">
          <w:rPr>
            <w:rFonts w:ascii="Courier New" w:hAnsi="Courier New"/>
            <w:sz w:val="16"/>
          </w:rPr>
          <w:delText xml:space="preserve">    uses eprp3gpp:EP_Common;</w:delText>
        </w:r>
      </w:del>
    </w:p>
    <w:p w14:paraId="20CDB4C3" w14:textId="1718A97B" w:rsidR="00CE41E7" w:rsidRPr="00CE41E7" w:rsidDel="00CE41E7" w:rsidRDefault="00CE41E7">
      <w:pPr>
        <w:rPr>
          <w:del w:id="14698" w:author="lengyelb-2" w:date="2023-09-25T18:20:00Z"/>
          <w:rFonts w:ascii="Courier New" w:hAnsi="Courier New"/>
          <w:sz w:val="16"/>
        </w:rPr>
        <w:pPrChange w:id="14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00" w:author="lengyelb-2" w:date="2023-09-25T18:20:00Z">
        <w:r w:rsidRPr="00CE41E7" w:rsidDel="00CE41E7">
          <w:rPr>
            <w:rFonts w:ascii="Courier New" w:hAnsi="Courier New"/>
            <w:sz w:val="16"/>
          </w:rPr>
          <w:delText xml:space="preserve">  }</w:delText>
        </w:r>
      </w:del>
    </w:p>
    <w:p w14:paraId="0E9C5DA8" w14:textId="0336BA12" w:rsidR="00CE41E7" w:rsidRPr="00CE41E7" w:rsidDel="00CE41E7" w:rsidRDefault="00CE41E7">
      <w:pPr>
        <w:rPr>
          <w:del w:id="14701" w:author="lengyelb-2" w:date="2023-09-25T18:20:00Z"/>
          <w:rFonts w:ascii="Courier New" w:hAnsi="Courier New"/>
          <w:sz w:val="16"/>
        </w:rPr>
        <w:pPrChange w:id="14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03" w:author="lengyelb-2" w:date="2023-09-25T18:20:00Z">
        <w:r w:rsidRPr="00CE41E7" w:rsidDel="00CE41E7">
          <w:rPr>
            <w:rFonts w:ascii="Courier New" w:hAnsi="Courier New"/>
            <w:sz w:val="16"/>
          </w:rPr>
          <w:delText xml:space="preserve">  </w:delText>
        </w:r>
      </w:del>
    </w:p>
    <w:p w14:paraId="1FC1AE14" w14:textId="6AAF1329" w:rsidR="00CE41E7" w:rsidRPr="00CE41E7" w:rsidDel="00CE41E7" w:rsidRDefault="00CE41E7">
      <w:pPr>
        <w:rPr>
          <w:del w:id="14704" w:author="lengyelb-2" w:date="2023-09-25T18:20:00Z"/>
          <w:rFonts w:ascii="Courier New" w:hAnsi="Courier New"/>
          <w:sz w:val="16"/>
        </w:rPr>
        <w:pPrChange w:id="14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06" w:author="lengyelb-2" w:date="2023-09-25T18:20:00Z">
        <w:r w:rsidRPr="00CE41E7" w:rsidDel="00CE41E7">
          <w:rPr>
            <w:rFonts w:ascii="Courier New" w:hAnsi="Courier New"/>
            <w:sz w:val="16"/>
          </w:rPr>
          <w:delText xml:space="preserve">  grouping EP_NLSGrp {</w:delText>
        </w:r>
      </w:del>
    </w:p>
    <w:p w14:paraId="64400A02" w14:textId="7978D2D4" w:rsidR="00CE41E7" w:rsidRPr="00CE41E7" w:rsidDel="00CE41E7" w:rsidRDefault="00CE41E7">
      <w:pPr>
        <w:rPr>
          <w:del w:id="14707" w:author="lengyelb-2" w:date="2023-09-25T18:20:00Z"/>
          <w:rFonts w:ascii="Courier New" w:hAnsi="Courier New"/>
          <w:sz w:val="16"/>
        </w:rPr>
        <w:pPrChange w:id="14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09" w:author="lengyelb-2" w:date="2023-09-25T18:20:00Z">
        <w:r w:rsidRPr="00CE41E7" w:rsidDel="00CE41E7">
          <w:rPr>
            <w:rFonts w:ascii="Courier New" w:hAnsi="Courier New"/>
            <w:sz w:val="16"/>
          </w:rPr>
          <w:delText xml:space="preserve">    uses eprp3gpp:EP_Common;</w:delText>
        </w:r>
      </w:del>
    </w:p>
    <w:p w14:paraId="07CCD947" w14:textId="60B446B5" w:rsidR="00CE41E7" w:rsidRPr="00CE41E7" w:rsidDel="00CE41E7" w:rsidRDefault="00CE41E7">
      <w:pPr>
        <w:rPr>
          <w:del w:id="14710" w:author="lengyelb-2" w:date="2023-09-25T18:20:00Z"/>
          <w:rFonts w:ascii="Courier New" w:hAnsi="Courier New"/>
          <w:sz w:val="16"/>
        </w:rPr>
        <w:pPrChange w:id="14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12" w:author="lengyelb-2" w:date="2023-09-25T18:20:00Z">
        <w:r w:rsidRPr="00CE41E7" w:rsidDel="00CE41E7">
          <w:rPr>
            <w:rFonts w:ascii="Courier New" w:hAnsi="Courier New"/>
            <w:sz w:val="16"/>
          </w:rPr>
          <w:delText xml:space="preserve">  }</w:delText>
        </w:r>
      </w:del>
    </w:p>
    <w:p w14:paraId="58B83782" w14:textId="28A10F54" w:rsidR="00CE41E7" w:rsidRPr="00CE41E7" w:rsidDel="00CE41E7" w:rsidRDefault="00CE41E7">
      <w:pPr>
        <w:rPr>
          <w:del w:id="14713" w:author="lengyelb-2" w:date="2023-09-25T18:20:00Z"/>
          <w:rFonts w:ascii="Courier New" w:hAnsi="Courier New"/>
          <w:sz w:val="16"/>
        </w:rPr>
        <w:pPrChange w:id="14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15" w:author="lengyelb-2" w:date="2023-09-25T18:20:00Z">
        <w:r w:rsidRPr="00CE41E7" w:rsidDel="00CE41E7">
          <w:rPr>
            <w:rFonts w:ascii="Courier New" w:hAnsi="Courier New"/>
            <w:sz w:val="16"/>
          </w:rPr>
          <w:delText xml:space="preserve">  </w:delText>
        </w:r>
      </w:del>
    </w:p>
    <w:p w14:paraId="2E365157" w14:textId="38FBB1AE" w:rsidR="00CE41E7" w:rsidRPr="00CE41E7" w:rsidDel="00CE41E7" w:rsidRDefault="00CE41E7">
      <w:pPr>
        <w:rPr>
          <w:del w:id="14716" w:author="lengyelb-2" w:date="2023-09-25T18:20:00Z"/>
          <w:rFonts w:ascii="Courier New" w:hAnsi="Courier New"/>
          <w:sz w:val="16"/>
        </w:rPr>
        <w:pPrChange w:id="14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18" w:author="lengyelb-2" w:date="2023-09-25T18:20:00Z">
        <w:r w:rsidRPr="00CE41E7" w:rsidDel="00CE41E7">
          <w:rPr>
            <w:rFonts w:ascii="Courier New" w:hAnsi="Courier New"/>
            <w:sz w:val="16"/>
          </w:rPr>
          <w:delText xml:space="preserve">  grouping EP_NLGGrp {</w:delText>
        </w:r>
      </w:del>
    </w:p>
    <w:p w14:paraId="74DB4BA5" w14:textId="5D445B0C" w:rsidR="00CE41E7" w:rsidRPr="00CE41E7" w:rsidDel="00CE41E7" w:rsidRDefault="00CE41E7">
      <w:pPr>
        <w:rPr>
          <w:del w:id="14719" w:author="lengyelb-2" w:date="2023-09-25T18:20:00Z"/>
          <w:rFonts w:ascii="Courier New" w:hAnsi="Courier New"/>
          <w:sz w:val="16"/>
        </w:rPr>
        <w:pPrChange w:id="14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21" w:author="lengyelb-2" w:date="2023-09-25T18:20:00Z">
        <w:r w:rsidRPr="00CE41E7" w:rsidDel="00CE41E7">
          <w:rPr>
            <w:rFonts w:ascii="Courier New" w:hAnsi="Courier New"/>
            <w:sz w:val="16"/>
          </w:rPr>
          <w:delText xml:space="preserve">    uses eprp3gpp:EP_Common;</w:delText>
        </w:r>
      </w:del>
    </w:p>
    <w:p w14:paraId="1BF1FF5E" w14:textId="37D03E8E" w:rsidR="00CE41E7" w:rsidRPr="00CE41E7" w:rsidDel="00CE41E7" w:rsidRDefault="00CE41E7">
      <w:pPr>
        <w:rPr>
          <w:del w:id="14722" w:author="lengyelb-2" w:date="2023-09-25T18:20:00Z"/>
          <w:rFonts w:ascii="Courier New" w:hAnsi="Courier New"/>
          <w:sz w:val="16"/>
        </w:rPr>
        <w:pPrChange w:id="14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24" w:author="lengyelb-2" w:date="2023-09-25T18:20:00Z">
        <w:r w:rsidRPr="00CE41E7" w:rsidDel="00CE41E7">
          <w:rPr>
            <w:rFonts w:ascii="Courier New" w:hAnsi="Courier New"/>
            <w:sz w:val="16"/>
          </w:rPr>
          <w:delText xml:space="preserve">  }</w:delText>
        </w:r>
      </w:del>
    </w:p>
    <w:p w14:paraId="2DDE6788" w14:textId="5953D668" w:rsidR="00CE41E7" w:rsidRPr="00CE41E7" w:rsidDel="00CE41E7" w:rsidRDefault="00CE41E7">
      <w:pPr>
        <w:rPr>
          <w:del w:id="14725" w:author="lengyelb-2" w:date="2023-09-25T18:20:00Z"/>
          <w:rFonts w:ascii="Courier New" w:hAnsi="Courier New"/>
          <w:sz w:val="16"/>
        </w:rPr>
        <w:pPrChange w:id="14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27" w:author="lengyelb-2" w:date="2023-09-25T18:20:00Z">
        <w:r w:rsidRPr="00CE41E7" w:rsidDel="00CE41E7">
          <w:rPr>
            <w:rFonts w:ascii="Courier New" w:hAnsi="Courier New"/>
            <w:sz w:val="16"/>
          </w:rPr>
          <w:delText xml:space="preserve">  </w:delText>
        </w:r>
      </w:del>
    </w:p>
    <w:p w14:paraId="48369097" w14:textId="6136A23D" w:rsidR="00CE41E7" w:rsidRPr="00CE41E7" w:rsidDel="00CE41E7" w:rsidRDefault="00CE41E7">
      <w:pPr>
        <w:rPr>
          <w:del w:id="14728" w:author="lengyelb-2" w:date="2023-09-25T18:20:00Z"/>
          <w:rFonts w:ascii="Courier New" w:hAnsi="Courier New"/>
          <w:sz w:val="16"/>
        </w:rPr>
        <w:pPrChange w:id="14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30" w:author="lengyelb-2" w:date="2023-09-25T18:20:00Z">
        <w:r w:rsidRPr="00CE41E7" w:rsidDel="00CE41E7">
          <w:rPr>
            <w:rFonts w:ascii="Courier New" w:hAnsi="Courier New"/>
            <w:sz w:val="16"/>
          </w:rPr>
          <w:delText xml:space="preserve">  grouping EP_SBI_IPXGrp {</w:delText>
        </w:r>
      </w:del>
    </w:p>
    <w:p w14:paraId="7055D5EE" w14:textId="4084B24C" w:rsidR="00CE41E7" w:rsidRPr="00CE41E7" w:rsidDel="00CE41E7" w:rsidRDefault="00CE41E7">
      <w:pPr>
        <w:rPr>
          <w:del w:id="14731" w:author="lengyelb-2" w:date="2023-09-25T18:20:00Z"/>
          <w:rFonts w:ascii="Courier New" w:hAnsi="Courier New"/>
          <w:sz w:val="16"/>
        </w:rPr>
        <w:pPrChange w:id="14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33" w:author="lengyelb-2" w:date="2023-09-25T18:20:00Z">
        <w:r w:rsidRPr="00CE41E7" w:rsidDel="00CE41E7">
          <w:rPr>
            <w:rFonts w:ascii="Courier New" w:hAnsi="Courier New"/>
            <w:sz w:val="16"/>
          </w:rPr>
          <w:delText xml:space="preserve">    uses eprp3gpp:EP_Common;</w:delText>
        </w:r>
      </w:del>
    </w:p>
    <w:p w14:paraId="27FD0CF0" w14:textId="76AE59D0" w:rsidR="00CE41E7" w:rsidRPr="00CE41E7" w:rsidDel="00CE41E7" w:rsidRDefault="00CE41E7">
      <w:pPr>
        <w:rPr>
          <w:del w:id="14734" w:author="lengyelb-2" w:date="2023-09-25T18:20:00Z"/>
          <w:rFonts w:ascii="Courier New" w:hAnsi="Courier New"/>
          <w:sz w:val="16"/>
        </w:rPr>
        <w:pPrChange w:id="14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36" w:author="lengyelb-2" w:date="2023-09-25T18:20:00Z">
        <w:r w:rsidRPr="00CE41E7" w:rsidDel="00CE41E7">
          <w:rPr>
            <w:rFonts w:ascii="Courier New" w:hAnsi="Courier New"/>
            <w:sz w:val="16"/>
          </w:rPr>
          <w:delText xml:space="preserve">    leaf-list sBIService {</w:delText>
        </w:r>
      </w:del>
    </w:p>
    <w:p w14:paraId="31E6283B" w14:textId="547BC49B" w:rsidR="00CE41E7" w:rsidRPr="00CE41E7" w:rsidDel="00CE41E7" w:rsidRDefault="00CE41E7">
      <w:pPr>
        <w:rPr>
          <w:del w:id="14737" w:author="lengyelb-2" w:date="2023-09-25T18:20:00Z"/>
          <w:rFonts w:ascii="Courier New" w:hAnsi="Courier New"/>
          <w:sz w:val="16"/>
        </w:rPr>
        <w:pPrChange w:id="14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39" w:author="lengyelb-2" w:date="2023-09-25T18:20:00Z">
        <w:r w:rsidRPr="00CE41E7" w:rsidDel="00CE41E7">
          <w:rPr>
            <w:rFonts w:ascii="Courier New" w:hAnsi="Courier New"/>
            <w:sz w:val="16"/>
          </w:rPr>
          <w:delText xml:space="preserve">      min-elements 1;</w:delText>
        </w:r>
      </w:del>
    </w:p>
    <w:p w14:paraId="65A23F7D" w14:textId="45E3AA80" w:rsidR="00CE41E7" w:rsidRPr="00CE41E7" w:rsidDel="00CE41E7" w:rsidRDefault="00CE41E7">
      <w:pPr>
        <w:rPr>
          <w:del w:id="14740" w:author="lengyelb-2" w:date="2023-09-25T18:20:00Z"/>
          <w:rFonts w:ascii="Courier New" w:hAnsi="Courier New"/>
          <w:sz w:val="16"/>
        </w:rPr>
        <w:pPrChange w:id="14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42" w:author="lengyelb-2" w:date="2023-09-25T18:20:00Z">
        <w:r w:rsidRPr="00CE41E7" w:rsidDel="00CE41E7">
          <w:rPr>
            <w:rFonts w:ascii="Courier New" w:hAnsi="Courier New"/>
            <w:sz w:val="16"/>
          </w:rPr>
          <w:delText xml:space="preserve">      config false;</w:delText>
        </w:r>
      </w:del>
    </w:p>
    <w:p w14:paraId="1C6A995F" w14:textId="7EDC380B" w:rsidR="00CE41E7" w:rsidRPr="00CE41E7" w:rsidDel="00CE41E7" w:rsidRDefault="00CE41E7">
      <w:pPr>
        <w:rPr>
          <w:del w:id="14743" w:author="lengyelb-2" w:date="2023-09-25T18:20:00Z"/>
          <w:rFonts w:ascii="Courier New" w:hAnsi="Courier New"/>
          <w:sz w:val="16"/>
        </w:rPr>
        <w:pPrChange w:id="14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45" w:author="lengyelb-2" w:date="2023-09-25T18:20:00Z">
        <w:r w:rsidRPr="00CE41E7" w:rsidDel="00CE41E7">
          <w:rPr>
            <w:rFonts w:ascii="Courier New" w:hAnsi="Courier New"/>
            <w:sz w:val="16"/>
          </w:rPr>
          <w:delText xml:space="preserve">      type string;</w:delText>
        </w:r>
      </w:del>
    </w:p>
    <w:p w14:paraId="408A87C3" w14:textId="15954D7B" w:rsidR="00CE41E7" w:rsidRPr="00CE41E7" w:rsidDel="00CE41E7" w:rsidRDefault="00CE41E7">
      <w:pPr>
        <w:rPr>
          <w:del w:id="14746" w:author="lengyelb-2" w:date="2023-09-25T18:20:00Z"/>
          <w:rFonts w:ascii="Courier New" w:hAnsi="Courier New"/>
          <w:sz w:val="16"/>
        </w:rPr>
        <w:pPrChange w:id="14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48" w:author="lengyelb-2" w:date="2023-09-25T18:20:00Z">
        <w:r w:rsidRPr="00CE41E7" w:rsidDel="00CE41E7">
          <w:rPr>
            <w:rFonts w:ascii="Courier New" w:hAnsi="Courier New"/>
            <w:sz w:val="16"/>
          </w:rPr>
          <w:delText xml:space="preserve">    }</w:delText>
        </w:r>
      </w:del>
    </w:p>
    <w:p w14:paraId="1D870ACD" w14:textId="337DE5B2" w:rsidR="00CE41E7" w:rsidRPr="00CE41E7" w:rsidDel="00CE41E7" w:rsidRDefault="00CE41E7">
      <w:pPr>
        <w:rPr>
          <w:del w:id="14749" w:author="lengyelb-2" w:date="2023-09-25T18:20:00Z"/>
          <w:rFonts w:ascii="Courier New" w:hAnsi="Courier New"/>
          <w:sz w:val="16"/>
        </w:rPr>
        <w:pPrChange w:id="14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51" w:author="lengyelb-2" w:date="2023-09-25T18:20:00Z">
        <w:r w:rsidRPr="00CE41E7" w:rsidDel="00CE41E7">
          <w:rPr>
            <w:rFonts w:ascii="Courier New" w:hAnsi="Courier New"/>
            <w:sz w:val="16"/>
          </w:rPr>
          <w:delText xml:space="preserve">  }</w:delText>
        </w:r>
      </w:del>
    </w:p>
    <w:p w14:paraId="60B60E79" w14:textId="11D67B34" w:rsidR="00CE41E7" w:rsidRPr="00CE41E7" w:rsidDel="00CE41E7" w:rsidRDefault="00CE41E7">
      <w:pPr>
        <w:rPr>
          <w:del w:id="14752" w:author="lengyelb-2" w:date="2023-09-25T18:20:00Z"/>
          <w:rFonts w:ascii="Courier New" w:hAnsi="Courier New"/>
          <w:sz w:val="16"/>
        </w:rPr>
        <w:pPrChange w:id="14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54" w:author="lengyelb-2" w:date="2023-09-25T18:20:00Z">
        <w:r w:rsidRPr="00CE41E7" w:rsidDel="00CE41E7">
          <w:rPr>
            <w:rFonts w:ascii="Courier New" w:hAnsi="Courier New"/>
            <w:sz w:val="16"/>
          </w:rPr>
          <w:delText xml:space="preserve">  </w:delText>
        </w:r>
      </w:del>
    </w:p>
    <w:p w14:paraId="4356140B" w14:textId="19E3D2EE" w:rsidR="00CE41E7" w:rsidRPr="00CE41E7" w:rsidDel="00CE41E7" w:rsidRDefault="00CE41E7">
      <w:pPr>
        <w:rPr>
          <w:del w:id="14755" w:author="lengyelb-2" w:date="2023-09-25T18:20:00Z"/>
          <w:rFonts w:ascii="Courier New" w:hAnsi="Courier New"/>
          <w:sz w:val="16"/>
        </w:rPr>
        <w:pPrChange w:id="14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57" w:author="lengyelb-2" w:date="2023-09-25T18:20:00Z">
        <w:r w:rsidRPr="00CE41E7" w:rsidDel="00CE41E7">
          <w:rPr>
            <w:rFonts w:ascii="Courier New" w:hAnsi="Courier New"/>
            <w:sz w:val="16"/>
          </w:rPr>
          <w:delText xml:space="preserve">  augment "/me3gpp:ManagedElement/af3gpp:AFFunction" {</w:delText>
        </w:r>
      </w:del>
    </w:p>
    <w:p w14:paraId="584BCCE6" w14:textId="5DA871CA" w:rsidR="00CE41E7" w:rsidRPr="00CE41E7" w:rsidDel="00CE41E7" w:rsidRDefault="00CE41E7">
      <w:pPr>
        <w:rPr>
          <w:del w:id="14758" w:author="lengyelb-2" w:date="2023-09-25T18:20:00Z"/>
          <w:rFonts w:ascii="Courier New" w:hAnsi="Courier New"/>
          <w:sz w:val="16"/>
        </w:rPr>
        <w:pPrChange w:id="14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60" w:author="lengyelb-2" w:date="2023-09-25T18:20:00Z">
        <w:r w:rsidRPr="00CE41E7" w:rsidDel="00CE41E7">
          <w:rPr>
            <w:rFonts w:ascii="Courier New" w:hAnsi="Courier New"/>
            <w:sz w:val="16"/>
          </w:rPr>
          <w:delText xml:space="preserve">    list EP_N6 {</w:delText>
        </w:r>
      </w:del>
    </w:p>
    <w:p w14:paraId="6F008AC3" w14:textId="15940689" w:rsidR="00CE41E7" w:rsidRPr="00CE41E7" w:rsidDel="00CE41E7" w:rsidRDefault="00CE41E7">
      <w:pPr>
        <w:rPr>
          <w:del w:id="14761" w:author="lengyelb-2" w:date="2023-09-25T18:20:00Z"/>
          <w:rFonts w:ascii="Courier New" w:hAnsi="Courier New"/>
          <w:sz w:val="16"/>
        </w:rPr>
        <w:pPrChange w:id="14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63" w:author="lengyelb-2" w:date="2023-09-25T18:20:00Z">
        <w:r w:rsidRPr="00CE41E7" w:rsidDel="00CE41E7">
          <w:rPr>
            <w:rFonts w:ascii="Courier New" w:hAnsi="Courier New"/>
            <w:sz w:val="16"/>
          </w:rPr>
          <w:delText xml:space="preserve">      description "Represents the EP_N6 IOC.";</w:delText>
        </w:r>
      </w:del>
    </w:p>
    <w:p w14:paraId="02D85AAC" w14:textId="1982DCB3" w:rsidR="00CE41E7" w:rsidRPr="00CE41E7" w:rsidDel="00CE41E7" w:rsidRDefault="00CE41E7">
      <w:pPr>
        <w:rPr>
          <w:del w:id="14764" w:author="lengyelb-2" w:date="2023-09-25T18:20:00Z"/>
          <w:rFonts w:ascii="Courier New" w:hAnsi="Courier New"/>
          <w:sz w:val="16"/>
        </w:rPr>
        <w:pPrChange w:id="14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66" w:author="lengyelb-2" w:date="2023-09-25T18:20:00Z">
        <w:r w:rsidRPr="00CE41E7" w:rsidDel="00CE41E7">
          <w:rPr>
            <w:rFonts w:ascii="Courier New" w:hAnsi="Courier New"/>
            <w:sz w:val="16"/>
          </w:rPr>
          <w:delText xml:space="preserve">      key id;</w:delText>
        </w:r>
      </w:del>
    </w:p>
    <w:p w14:paraId="411B2777" w14:textId="607112E8" w:rsidR="00CE41E7" w:rsidRPr="00CE41E7" w:rsidDel="00CE41E7" w:rsidRDefault="00CE41E7">
      <w:pPr>
        <w:rPr>
          <w:del w:id="14767" w:author="lengyelb-2" w:date="2023-09-25T18:20:00Z"/>
          <w:rFonts w:ascii="Courier New" w:hAnsi="Courier New"/>
          <w:sz w:val="16"/>
        </w:rPr>
        <w:pPrChange w:id="14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69" w:author="lengyelb-2" w:date="2023-09-25T18:20:00Z">
        <w:r w:rsidRPr="00CE41E7" w:rsidDel="00CE41E7">
          <w:rPr>
            <w:rFonts w:ascii="Courier New" w:hAnsi="Courier New"/>
            <w:sz w:val="16"/>
          </w:rPr>
          <w:delText xml:space="preserve">      uses top3gpp:Top_Grp;</w:delText>
        </w:r>
      </w:del>
    </w:p>
    <w:p w14:paraId="49C5D5CD" w14:textId="30FF3B1D" w:rsidR="00CE41E7" w:rsidRPr="00CE41E7" w:rsidDel="00CE41E7" w:rsidRDefault="00CE41E7">
      <w:pPr>
        <w:rPr>
          <w:del w:id="14770" w:author="lengyelb-2" w:date="2023-09-25T18:20:00Z"/>
          <w:rFonts w:ascii="Courier New" w:hAnsi="Courier New"/>
          <w:sz w:val="16"/>
        </w:rPr>
        <w:pPrChange w:id="14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72" w:author="lengyelb-2" w:date="2023-09-25T18:20:00Z">
        <w:r w:rsidRPr="00CE41E7" w:rsidDel="00CE41E7">
          <w:rPr>
            <w:rFonts w:ascii="Courier New" w:hAnsi="Courier New"/>
            <w:sz w:val="16"/>
          </w:rPr>
          <w:delText xml:space="preserve">      container attributes {</w:delText>
        </w:r>
      </w:del>
    </w:p>
    <w:p w14:paraId="45A7F496" w14:textId="6553E43E" w:rsidR="00CE41E7" w:rsidRPr="00CE41E7" w:rsidDel="00CE41E7" w:rsidRDefault="00CE41E7">
      <w:pPr>
        <w:rPr>
          <w:del w:id="14773" w:author="lengyelb-2" w:date="2023-09-25T18:20:00Z"/>
          <w:rFonts w:ascii="Courier New" w:hAnsi="Courier New"/>
          <w:sz w:val="16"/>
        </w:rPr>
        <w:pPrChange w:id="14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75" w:author="lengyelb-2" w:date="2023-09-25T18:20:00Z">
        <w:r w:rsidRPr="00CE41E7" w:rsidDel="00CE41E7">
          <w:rPr>
            <w:rFonts w:ascii="Courier New" w:hAnsi="Courier New"/>
            <w:sz w:val="16"/>
          </w:rPr>
          <w:delText xml:space="preserve">        uses EP_N6Grp;</w:delText>
        </w:r>
      </w:del>
    </w:p>
    <w:p w14:paraId="575EF389" w14:textId="563F92FD" w:rsidR="00CE41E7" w:rsidRPr="00CE41E7" w:rsidDel="00CE41E7" w:rsidRDefault="00CE41E7">
      <w:pPr>
        <w:rPr>
          <w:del w:id="14776" w:author="lengyelb-2" w:date="2023-09-25T18:20:00Z"/>
          <w:rFonts w:ascii="Courier New" w:hAnsi="Courier New"/>
          <w:sz w:val="16"/>
        </w:rPr>
        <w:pPrChange w:id="14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78" w:author="lengyelb-2" w:date="2023-09-25T18:20:00Z">
        <w:r w:rsidRPr="00CE41E7" w:rsidDel="00CE41E7">
          <w:rPr>
            <w:rFonts w:ascii="Courier New" w:hAnsi="Courier New"/>
            <w:sz w:val="16"/>
          </w:rPr>
          <w:delText xml:space="preserve">      }</w:delText>
        </w:r>
      </w:del>
    </w:p>
    <w:p w14:paraId="70B1AED3" w14:textId="1DCC678F" w:rsidR="00CE41E7" w:rsidRPr="00CE41E7" w:rsidDel="00CE41E7" w:rsidRDefault="00CE41E7">
      <w:pPr>
        <w:rPr>
          <w:del w:id="14779" w:author="lengyelb-2" w:date="2023-09-25T18:20:00Z"/>
          <w:rFonts w:ascii="Courier New" w:hAnsi="Courier New"/>
          <w:sz w:val="16"/>
        </w:rPr>
        <w:pPrChange w:id="14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81" w:author="lengyelb-2" w:date="2023-09-25T18:20:00Z">
        <w:r w:rsidRPr="00CE41E7" w:rsidDel="00CE41E7">
          <w:rPr>
            <w:rFonts w:ascii="Courier New" w:hAnsi="Courier New"/>
            <w:sz w:val="16"/>
          </w:rPr>
          <w:delText xml:space="preserve">    }</w:delText>
        </w:r>
      </w:del>
    </w:p>
    <w:p w14:paraId="6B8CCF9B" w14:textId="2E30406D" w:rsidR="00CE41E7" w:rsidRPr="00CE41E7" w:rsidDel="00CE41E7" w:rsidRDefault="00CE41E7">
      <w:pPr>
        <w:rPr>
          <w:del w:id="14782" w:author="lengyelb-2" w:date="2023-09-25T18:20:00Z"/>
          <w:rFonts w:ascii="Courier New" w:hAnsi="Courier New"/>
          <w:sz w:val="16"/>
        </w:rPr>
        <w:pPrChange w:id="14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84" w:author="lengyelb-2" w:date="2023-09-25T18:20:00Z">
        <w:r w:rsidRPr="00CE41E7" w:rsidDel="00CE41E7">
          <w:rPr>
            <w:rFonts w:ascii="Courier New" w:hAnsi="Courier New"/>
            <w:sz w:val="16"/>
          </w:rPr>
          <w:delText xml:space="preserve">    </w:delText>
        </w:r>
      </w:del>
    </w:p>
    <w:p w14:paraId="1405705C" w14:textId="6AAC0630" w:rsidR="00CE41E7" w:rsidRPr="00CE41E7" w:rsidDel="00CE41E7" w:rsidRDefault="00CE41E7">
      <w:pPr>
        <w:rPr>
          <w:del w:id="14785" w:author="lengyelb-2" w:date="2023-09-25T18:20:00Z"/>
          <w:rFonts w:ascii="Courier New" w:hAnsi="Courier New"/>
          <w:sz w:val="16"/>
        </w:rPr>
        <w:pPrChange w:id="14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87" w:author="lengyelb-2" w:date="2023-09-25T18:20:00Z">
        <w:r w:rsidRPr="00CE41E7" w:rsidDel="00CE41E7">
          <w:rPr>
            <w:rFonts w:ascii="Courier New" w:hAnsi="Courier New"/>
            <w:sz w:val="16"/>
          </w:rPr>
          <w:delText xml:space="preserve">    list EP_Rx {</w:delText>
        </w:r>
      </w:del>
    </w:p>
    <w:p w14:paraId="2FB4476C" w14:textId="2A06C1DC" w:rsidR="00CE41E7" w:rsidRPr="00CE41E7" w:rsidDel="00CE41E7" w:rsidRDefault="00CE41E7">
      <w:pPr>
        <w:rPr>
          <w:del w:id="14788" w:author="lengyelb-2" w:date="2023-09-25T18:20:00Z"/>
          <w:rFonts w:ascii="Courier New" w:hAnsi="Courier New"/>
          <w:sz w:val="16"/>
        </w:rPr>
        <w:pPrChange w:id="14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90" w:author="lengyelb-2" w:date="2023-09-25T18:20:00Z">
        <w:r w:rsidRPr="00CE41E7" w:rsidDel="00CE41E7">
          <w:rPr>
            <w:rFonts w:ascii="Courier New" w:hAnsi="Courier New"/>
            <w:sz w:val="16"/>
          </w:rPr>
          <w:delText xml:space="preserve">      description "Represents the EP_Rx IOC.";</w:delText>
        </w:r>
      </w:del>
    </w:p>
    <w:p w14:paraId="3224D772" w14:textId="3E5B31A8" w:rsidR="00CE41E7" w:rsidRPr="00CE41E7" w:rsidDel="00CE41E7" w:rsidRDefault="00CE41E7">
      <w:pPr>
        <w:rPr>
          <w:del w:id="14791" w:author="lengyelb-2" w:date="2023-09-25T18:20:00Z"/>
          <w:rFonts w:ascii="Courier New" w:hAnsi="Courier New"/>
          <w:sz w:val="16"/>
        </w:rPr>
        <w:pPrChange w:id="14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93" w:author="lengyelb-2" w:date="2023-09-25T18:20:00Z">
        <w:r w:rsidRPr="00CE41E7" w:rsidDel="00CE41E7">
          <w:rPr>
            <w:rFonts w:ascii="Courier New" w:hAnsi="Courier New"/>
            <w:sz w:val="16"/>
          </w:rPr>
          <w:delText xml:space="preserve">      key id;</w:delText>
        </w:r>
      </w:del>
    </w:p>
    <w:p w14:paraId="4A6A08C1" w14:textId="738F305B" w:rsidR="00CE41E7" w:rsidRPr="00CE41E7" w:rsidDel="00CE41E7" w:rsidRDefault="00CE41E7">
      <w:pPr>
        <w:rPr>
          <w:del w:id="14794" w:author="lengyelb-2" w:date="2023-09-25T18:20:00Z"/>
          <w:rFonts w:ascii="Courier New" w:hAnsi="Courier New"/>
          <w:sz w:val="16"/>
        </w:rPr>
        <w:pPrChange w:id="14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96" w:author="lengyelb-2" w:date="2023-09-25T18:20:00Z">
        <w:r w:rsidRPr="00CE41E7" w:rsidDel="00CE41E7">
          <w:rPr>
            <w:rFonts w:ascii="Courier New" w:hAnsi="Courier New"/>
            <w:sz w:val="16"/>
          </w:rPr>
          <w:delText xml:space="preserve">      uses top3gpp:Top_Grp;</w:delText>
        </w:r>
      </w:del>
    </w:p>
    <w:p w14:paraId="60DEB3DF" w14:textId="2709E329" w:rsidR="00CE41E7" w:rsidRPr="00CE41E7" w:rsidDel="00CE41E7" w:rsidRDefault="00CE41E7">
      <w:pPr>
        <w:rPr>
          <w:del w:id="14797" w:author="lengyelb-2" w:date="2023-09-25T18:20:00Z"/>
          <w:rFonts w:ascii="Courier New" w:hAnsi="Courier New"/>
          <w:sz w:val="16"/>
        </w:rPr>
        <w:pPrChange w:id="14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99" w:author="lengyelb-2" w:date="2023-09-25T18:20:00Z">
        <w:r w:rsidRPr="00CE41E7" w:rsidDel="00CE41E7">
          <w:rPr>
            <w:rFonts w:ascii="Courier New" w:hAnsi="Courier New"/>
            <w:sz w:val="16"/>
          </w:rPr>
          <w:delText xml:space="preserve">      container attributes {</w:delText>
        </w:r>
      </w:del>
    </w:p>
    <w:p w14:paraId="5AA75118" w14:textId="1206AB84" w:rsidR="00CE41E7" w:rsidRPr="00CE41E7" w:rsidDel="00CE41E7" w:rsidRDefault="00CE41E7">
      <w:pPr>
        <w:rPr>
          <w:del w:id="14800" w:author="lengyelb-2" w:date="2023-09-25T18:20:00Z"/>
          <w:rFonts w:ascii="Courier New" w:hAnsi="Courier New"/>
          <w:sz w:val="16"/>
        </w:rPr>
        <w:pPrChange w:id="14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02" w:author="lengyelb-2" w:date="2023-09-25T18:20:00Z">
        <w:r w:rsidRPr="00CE41E7" w:rsidDel="00CE41E7">
          <w:rPr>
            <w:rFonts w:ascii="Courier New" w:hAnsi="Courier New"/>
            <w:sz w:val="16"/>
          </w:rPr>
          <w:delText xml:space="preserve">        uses EP_RxGrp;</w:delText>
        </w:r>
      </w:del>
    </w:p>
    <w:p w14:paraId="5FDEF2D0" w14:textId="7300049A" w:rsidR="00CE41E7" w:rsidRPr="00CE41E7" w:rsidDel="00CE41E7" w:rsidRDefault="00CE41E7">
      <w:pPr>
        <w:rPr>
          <w:del w:id="14803" w:author="lengyelb-2" w:date="2023-09-25T18:20:00Z"/>
          <w:rFonts w:ascii="Courier New" w:hAnsi="Courier New"/>
          <w:sz w:val="16"/>
        </w:rPr>
        <w:pPrChange w:id="14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05" w:author="lengyelb-2" w:date="2023-09-25T18:20:00Z">
        <w:r w:rsidRPr="00CE41E7" w:rsidDel="00CE41E7">
          <w:rPr>
            <w:rFonts w:ascii="Courier New" w:hAnsi="Courier New"/>
            <w:sz w:val="16"/>
          </w:rPr>
          <w:delText xml:space="preserve">      }</w:delText>
        </w:r>
      </w:del>
    </w:p>
    <w:p w14:paraId="07160163" w14:textId="1973AA47" w:rsidR="00CE41E7" w:rsidRPr="00CE41E7" w:rsidDel="00CE41E7" w:rsidRDefault="00CE41E7">
      <w:pPr>
        <w:rPr>
          <w:del w:id="14806" w:author="lengyelb-2" w:date="2023-09-25T18:20:00Z"/>
          <w:rFonts w:ascii="Courier New" w:hAnsi="Courier New"/>
          <w:sz w:val="16"/>
        </w:rPr>
        <w:pPrChange w:id="14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08" w:author="lengyelb-2" w:date="2023-09-25T18:20:00Z">
        <w:r w:rsidRPr="00CE41E7" w:rsidDel="00CE41E7">
          <w:rPr>
            <w:rFonts w:ascii="Courier New" w:hAnsi="Courier New"/>
            <w:sz w:val="16"/>
          </w:rPr>
          <w:delText xml:space="preserve">    }</w:delText>
        </w:r>
      </w:del>
    </w:p>
    <w:p w14:paraId="723FF50D" w14:textId="24772812" w:rsidR="00CE41E7" w:rsidRPr="00CE41E7" w:rsidDel="00CE41E7" w:rsidRDefault="00CE41E7">
      <w:pPr>
        <w:rPr>
          <w:del w:id="14809" w:author="lengyelb-2" w:date="2023-09-25T18:20:00Z"/>
          <w:rFonts w:ascii="Courier New" w:hAnsi="Courier New"/>
          <w:sz w:val="16"/>
        </w:rPr>
        <w:pPrChange w:id="14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11" w:author="lengyelb-2" w:date="2023-09-25T18:20:00Z">
        <w:r w:rsidRPr="00CE41E7" w:rsidDel="00CE41E7">
          <w:rPr>
            <w:rFonts w:ascii="Courier New" w:hAnsi="Courier New"/>
            <w:sz w:val="16"/>
          </w:rPr>
          <w:delText xml:space="preserve">  }</w:delText>
        </w:r>
      </w:del>
    </w:p>
    <w:p w14:paraId="1AA8D582" w14:textId="2D38A619" w:rsidR="00CE41E7" w:rsidRPr="00CE41E7" w:rsidDel="00CE41E7" w:rsidRDefault="00CE41E7">
      <w:pPr>
        <w:rPr>
          <w:del w:id="14812" w:author="lengyelb-2" w:date="2023-09-25T18:20:00Z"/>
          <w:rFonts w:ascii="Courier New" w:hAnsi="Courier New"/>
          <w:sz w:val="16"/>
        </w:rPr>
        <w:pPrChange w:id="14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14" w:author="lengyelb-2" w:date="2023-09-25T18:20:00Z">
        <w:r w:rsidRPr="00CE41E7" w:rsidDel="00CE41E7">
          <w:rPr>
            <w:rFonts w:ascii="Courier New" w:hAnsi="Courier New"/>
            <w:sz w:val="16"/>
          </w:rPr>
          <w:delText xml:space="preserve">  </w:delText>
        </w:r>
      </w:del>
    </w:p>
    <w:p w14:paraId="5A139159" w14:textId="12267C0F" w:rsidR="00CE41E7" w:rsidRPr="00CE41E7" w:rsidDel="00CE41E7" w:rsidRDefault="00CE41E7">
      <w:pPr>
        <w:rPr>
          <w:del w:id="14815" w:author="lengyelb-2" w:date="2023-09-25T18:20:00Z"/>
          <w:rFonts w:ascii="Courier New" w:hAnsi="Courier New"/>
          <w:sz w:val="16"/>
        </w:rPr>
        <w:pPrChange w:id="14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17" w:author="lengyelb-2" w:date="2023-09-25T18:20:00Z">
        <w:r w:rsidRPr="00CE41E7" w:rsidDel="00CE41E7">
          <w:rPr>
            <w:rFonts w:ascii="Courier New" w:hAnsi="Courier New"/>
            <w:sz w:val="16"/>
          </w:rPr>
          <w:delText xml:space="preserve">  augment "/me3gpp:ManagedElement/amf3gpp:AMFFunction" {</w:delText>
        </w:r>
      </w:del>
    </w:p>
    <w:p w14:paraId="3BBBFB38" w14:textId="57E2BE06" w:rsidR="00CE41E7" w:rsidRPr="00CE41E7" w:rsidDel="00CE41E7" w:rsidRDefault="00CE41E7">
      <w:pPr>
        <w:rPr>
          <w:del w:id="14818" w:author="lengyelb-2" w:date="2023-09-25T18:20:00Z"/>
          <w:rFonts w:ascii="Courier New" w:hAnsi="Courier New"/>
          <w:sz w:val="16"/>
        </w:rPr>
        <w:pPrChange w:id="14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20" w:author="lengyelb-2" w:date="2023-09-25T18:20:00Z">
        <w:r w:rsidRPr="00CE41E7" w:rsidDel="00CE41E7">
          <w:rPr>
            <w:rFonts w:ascii="Courier New" w:hAnsi="Courier New"/>
            <w:sz w:val="16"/>
          </w:rPr>
          <w:delText xml:space="preserve">    list EP_N2 {</w:delText>
        </w:r>
      </w:del>
    </w:p>
    <w:p w14:paraId="35A15ECC" w14:textId="24776CDE" w:rsidR="00CE41E7" w:rsidRPr="00CE41E7" w:rsidDel="00CE41E7" w:rsidRDefault="00CE41E7">
      <w:pPr>
        <w:rPr>
          <w:del w:id="14821" w:author="lengyelb-2" w:date="2023-09-25T18:20:00Z"/>
          <w:rFonts w:ascii="Courier New" w:hAnsi="Courier New"/>
          <w:sz w:val="16"/>
        </w:rPr>
        <w:pPrChange w:id="14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23" w:author="lengyelb-2" w:date="2023-09-25T18:20:00Z">
        <w:r w:rsidRPr="00CE41E7" w:rsidDel="00CE41E7">
          <w:rPr>
            <w:rFonts w:ascii="Courier New" w:hAnsi="Courier New"/>
            <w:sz w:val="16"/>
          </w:rPr>
          <w:delText xml:space="preserve">      description "Represents the EP_N2 IOC.";</w:delText>
        </w:r>
      </w:del>
    </w:p>
    <w:p w14:paraId="0ABE8E95" w14:textId="31111EE6" w:rsidR="00CE41E7" w:rsidRPr="00CE41E7" w:rsidDel="00CE41E7" w:rsidRDefault="00CE41E7">
      <w:pPr>
        <w:rPr>
          <w:del w:id="14824" w:author="lengyelb-2" w:date="2023-09-25T18:20:00Z"/>
          <w:rFonts w:ascii="Courier New" w:hAnsi="Courier New"/>
          <w:sz w:val="16"/>
        </w:rPr>
        <w:pPrChange w:id="14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26" w:author="lengyelb-2" w:date="2023-09-25T18:20:00Z">
        <w:r w:rsidRPr="00CE41E7" w:rsidDel="00CE41E7">
          <w:rPr>
            <w:rFonts w:ascii="Courier New" w:hAnsi="Courier New"/>
            <w:sz w:val="16"/>
          </w:rPr>
          <w:delText xml:space="preserve">      key id;</w:delText>
        </w:r>
      </w:del>
    </w:p>
    <w:p w14:paraId="4B708EC5" w14:textId="098A962A" w:rsidR="00CE41E7" w:rsidRPr="00CE41E7" w:rsidDel="00CE41E7" w:rsidRDefault="00CE41E7">
      <w:pPr>
        <w:rPr>
          <w:del w:id="14827" w:author="lengyelb-2" w:date="2023-09-25T18:20:00Z"/>
          <w:rFonts w:ascii="Courier New" w:hAnsi="Courier New"/>
          <w:sz w:val="16"/>
        </w:rPr>
        <w:pPrChange w:id="14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29" w:author="lengyelb-2" w:date="2023-09-25T18:20:00Z">
        <w:r w:rsidRPr="00CE41E7" w:rsidDel="00CE41E7">
          <w:rPr>
            <w:rFonts w:ascii="Courier New" w:hAnsi="Courier New"/>
            <w:sz w:val="16"/>
          </w:rPr>
          <w:delText xml:space="preserve">      uses top3gpp:Top_Grp;</w:delText>
        </w:r>
      </w:del>
    </w:p>
    <w:p w14:paraId="3821EE96" w14:textId="7C92FB7B" w:rsidR="00CE41E7" w:rsidRPr="00CE41E7" w:rsidDel="00CE41E7" w:rsidRDefault="00CE41E7">
      <w:pPr>
        <w:rPr>
          <w:del w:id="14830" w:author="lengyelb-2" w:date="2023-09-25T18:20:00Z"/>
          <w:rFonts w:ascii="Courier New" w:hAnsi="Courier New"/>
          <w:sz w:val="16"/>
        </w:rPr>
        <w:pPrChange w:id="14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32" w:author="lengyelb-2" w:date="2023-09-25T18:20:00Z">
        <w:r w:rsidRPr="00CE41E7" w:rsidDel="00CE41E7">
          <w:rPr>
            <w:rFonts w:ascii="Courier New" w:hAnsi="Courier New"/>
            <w:sz w:val="16"/>
          </w:rPr>
          <w:delText xml:space="preserve">      container attributes {</w:delText>
        </w:r>
      </w:del>
    </w:p>
    <w:p w14:paraId="08CAD43A" w14:textId="3764A20F" w:rsidR="00CE41E7" w:rsidRPr="00CE41E7" w:rsidDel="00CE41E7" w:rsidRDefault="00CE41E7">
      <w:pPr>
        <w:rPr>
          <w:del w:id="14833" w:author="lengyelb-2" w:date="2023-09-25T18:20:00Z"/>
          <w:rFonts w:ascii="Courier New" w:hAnsi="Courier New"/>
          <w:sz w:val="16"/>
        </w:rPr>
        <w:pPrChange w:id="14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35" w:author="lengyelb-2" w:date="2023-09-25T18:20:00Z">
        <w:r w:rsidRPr="00CE41E7" w:rsidDel="00CE41E7">
          <w:rPr>
            <w:rFonts w:ascii="Courier New" w:hAnsi="Courier New"/>
            <w:sz w:val="16"/>
          </w:rPr>
          <w:delText xml:space="preserve">        uses EP_N2Grp;</w:delText>
        </w:r>
      </w:del>
    </w:p>
    <w:p w14:paraId="683C5F7A" w14:textId="52382E76" w:rsidR="00CE41E7" w:rsidRPr="00CE41E7" w:rsidDel="00CE41E7" w:rsidRDefault="00CE41E7">
      <w:pPr>
        <w:rPr>
          <w:del w:id="14836" w:author="lengyelb-2" w:date="2023-09-25T18:20:00Z"/>
          <w:rFonts w:ascii="Courier New" w:hAnsi="Courier New"/>
          <w:sz w:val="16"/>
        </w:rPr>
        <w:pPrChange w:id="14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38" w:author="lengyelb-2" w:date="2023-09-25T18:20:00Z">
        <w:r w:rsidRPr="00CE41E7" w:rsidDel="00CE41E7">
          <w:rPr>
            <w:rFonts w:ascii="Courier New" w:hAnsi="Courier New"/>
            <w:sz w:val="16"/>
          </w:rPr>
          <w:delText xml:space="preserve">      }</w:delText>
        </w:r>
      </w:del>
    </w:p>
    <w:p w14:paraId="6F27C42D" w14:textId="5B4FEB95" w:rsidR="00CE41E7" w:rsidRPr="00CE41E7" w:rsidDel="00CE41E7" w:rsidRDefault="00CE41E7">
      <w:pPr>
        <w:rPr>
          <w:del w:id="14839" w:author="lengyelb-2" w:date="2023-09-25T18:20:00Z"/>
          <w:rFonts w:ascii="Courier New" w:hAnsi="Courier New"/>
          <w:sz w:val="16"/>
        </w:rPr>
        <w:pPrChange w:id="14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41" w:author="lengyelb-2" w:date="2023-09-25T18:20:00Z">
        <w:r w:rsidRPr="00CE41E7" w:rsidDel="00CE41E7">
          <w:rPr>
            <w:rFonts w:ascii="Courier New" w:hAnsi="Courier New"/>
            <w:sz w:val="16"/>
          </w:rPr>
          <w:delText xml:space="preserve">    }</w:delText>
        </w:r>
      </w:del>
    </w:p>
    <w:p w14:paraId="639DF206" w14:textId="3A3011E0" w:rsidR="00CE41E7" w:rsidRPr="00CE41E7" w:rsidDel="00CE41E7" w:rsidRDefault="00CE41E7">
      <w:pPr>
        <w:rPr>
          <w:del w:id="14842" w:author="lengyelb-2" w:date="2023-09-25T18:20:00Z"/>
          <w:rFonts w:ascii="Courier New" w:hAnsi="Courier New"/>
          <w:sz w:val="16"/>
        </w:rPr>
        <w:pPrChange w:id="14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44" w:author="lengyelb-2" w:date="2023-09-25T18:20:00Z">
        <w:r w:rsidRPr="00CE41E7" w:rsidDel="00CE41E7">
          <w:rPr>
            <w:rFonts w:ascii="Courier New" w:hAnsi="Courier New"/>
            <w:sz w:val="16"/>
          </w:rPr>
          <w:delText xml:space="preserve">    </w:delText>
        </w:r>
      </w:del>
    </w:p>
    <w:p w14:paraId="3D5ABDCD" w14:textId="375287DB" w:rsidR="00CE41E7" w:rsidRPr="00CE41E7" w:rsidDel="00CE41E7" w:rsidRDefault="00CE41E7">
      <w:pPr>
        <w:rPr>
          <w:del w:id="14845" w:author="lengyelb-2" w:date="2023-09-25T18:20:00Z"/>
          <w:rFonts w:ascii="Courier New" w:hAnsi="Courier New"/>
          <w:sz w:val="16"/>
        </w:rPr>
        <w:pPrChange w:id="14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47" w:author="lengyelb-2" w:date="2023-09-25T18:20:00Z">
        <w:r w:rsidRPr="00CE41E7" w:rsidDel="00CE41E7">
          <w:rPr>
            <w:rFonts w:ascii="Courier New" w:hAnsi="Courier New"/>
            <w:sz w:val="16"/>
          </w:rPr>
          <w:delText xml:space="preserve">    list EP_N8 {</w:delText>
        </w:r>
      </w:del>
    </w:p>
    <w:p w14:paraId="5D303158" w14:textId="6F4739CB" w:rsidR="00CE41E7" w:rsidRPr="00CE41E7" w:rsidDel="00CE41E7" w:rsidRDefault="00CE41E7">
      <w:pPr>
        <w:rPr>
          <w:del w:id="14848" w:author="lengyelb-2" w:date="2023-09-25T18:20:00Z"/>
          <w:rFonts w:ascii="Courier New" w:hAnsi="Courier New"/>
          <w:sz w:val="16"/>
        </w:rPr>
        <w:pPrChange w:id="14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50" w:author="lengyelb-2" w:date="2023-09-25T18:20:00Z">
        <w:r w:rsidRPr="00CE41E7" w:rsidDel="00CE41E7">
          <w:rPr>
            <w:rFonts w:ascii="Courier New" w:hAnsi="Courier New"/>
            <w:sz w:val="16"/>
          </w:rPr>
          <w:delText xml:space="preserve">      description "Represents the EP_N8 IOC.";</w:delText>
        </w:r>
      </w:del>
    </w:p>
    <w:p w14:paraId="1CE1EEF0" w14:textId="64531932" w:rsidR="00CE41E7" w:rsidRPr="00CE41E7" w:rsidDel="00CE41E7" w:rsidRDefault="00CE41E7">
      <w:pPr>
        <w:rPr>
          <w:del w:id="14851" w:author="lengyelb-2" w:date="2023-09-25T18:20:00Z"/>
          <w:rFonts w:ascii="Courier New" w:hAnsi="Courier New"/>
          <w:sz w:val="16"/>
        </w:rPr>
        <w:pPrChange w:id="14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53" w:author="lengyelb-2" w:date="2023-09-25T18:20:00Z">
        <w:r w:rsidRPr="00CE41E7" w:rsidDel="00CE41E7">
          <w:rPr>
            <w:rFonts w:ascii="Courier New" w:hAnsi="Courier New"/>
            <w:sz w:val="16"/>
          </w:rPr>
          <w:delText xml:space="preserve">      key id;</w:delText>
        </w:r>
      </w:del>
    </w:p>
    <w:p w14:paraId="22982B3B" w14:textId="3F340E81" w:rsidR="00CE41E7" w:rsidRPr="00CE41E7" w:rsidDel="00CE41E7" w:rsidRDefault="00CE41E7">
      <w:pPr>
        <w:rPr>
          <w:del w:id="14854" w:author="lengyelb-2" w:date="2023-09-25T18:20:00Z"/>
          <w:rFonts w:ascii="Courier New" w:hAnsi="Courier New"/>
          <w:sz w:val="16"/>
        </w:rPr>
        <w:pPrChange w:id="14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56" w:author="lengyelb-2" w:date="2023-09-25T18:20:00Z">
        <w:r w:rsidRPr="00CE41E7" w:rsidDel="00CE41E7">
          <w:rPr>
            <w:rFonts w:ascii="Courier New" w:hAnsi="Courier New"/>
            <w:sz w:val="16"/>
          </w:rPr>
          <w:delText xml:space="preserve">      uses top3gpp:Top_Grp;</w:delText>
        </w:r>
      </w:del>
    </w:p>
    <w:p w14:paraId="42BF3932" w14:textId="3EA4CAC2" w:rsidR="00CE41E7" w:rsidRPr="00CE41E7" w:rsidDel="00CE41E7" w:rsidRDefault="00CE41E7">
      <w:pPr>
        <w:rPr>
          <w:del w:id="14857" w:author="lengyelb-2" w:date="2023-09-25T18:20:00Z"/>
          <w:rFonts w:ascii="Courier New" w:hAnsi="Courier New"/>
          <w:sz w:val="16"/>
        </w:rPr>
        <w:pPrChange w:id="14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59" w:author="lengyelb-2" w:date="2023-09-25T18:20:00Z">
        <w:r w:rsidRPr="00CE41E7" w:rsidDel="00CE41E7">
          <w:rPr>
            <w:rFonts w:ascii="Courier New" w:hAnsi="Courier New"/>
            <w:sz w:val="16"/>
          </w:rPr>
          <w:delText xml:space="preserve">      container attributes {</w:delText>
        </w:r>
      </w:del>
    </w:p>
    <w:p w14:paraId="3D0206EF" w14:textId="419562F3" w:rsidR="00CE41E7" w:rsidRPr="00CE41E7" w:rsidDel="00CE41E7" w:rsidRDefault="00CE41E7">
      <w:pPr>
        <w:rPr>
          <w:del w:id="14860" w:author="lengyelb-2" w:date="2023-09-25T18:20:00Z"/>
          <w:rFonts w:ascii="Courier New" w:hAnsi="Courier New"/>
          <w:sz w:val="16"/>
        </w:rPr>
        <w:pPrChange w:id="14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62" w:author="lengyelb-2" w:date="2023-09-25T18:20:00Z">
        <w:r w:rsidRPr="00CE41E7" w:rsidDel="00CE41E7">
          <w:rPr>
            <w:rFonts w:ascii="Courier New" w:hAnsi="Courier New"/>
            <w:sz w:val="16"/>
          </w:rPr>
          <w:delText xml:space="preserve">        uses EP_N8Grp;</w:delText>
        </w:r>
      </w:del>
    </w:p>
    <w:p w14:paraId="11D0DB83" w14:textId="32F7C7F5" w:rsidR="00CE41E7" w:rsidRPr="00CE41E7" w:rsidDel="00CE41E7" w:rsidRDefault="00CE41E7">
      <w:pPr>
        <w:rPr>
          <w:del w:id="14863" w:author="lengyelb-2" w:date="2023-09-25T18:20:00Z"/>
          <w:rFonts w:ascii="Courier New" w:hAnsi="Courier New"/>
          <w:sz w:val="16"/>
        </w:rPr>
        <w:pPrChange w:id="14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65" w:author="lengyelb-2" w:date="2023-09-25T18:20:00Z">
        <w:r w:rsidRPr="00CE41E7" w:rsidDel="00CE41E7">
          <w:rPr>
            <w:rFonts w:ascii="Courier New" w:hAnsi="Courier New"/>
            <w:sz w:val="16"/>
          </w:rPr>
          <w:delText xml:space="preserve">      }</w:delText>
        </w:r>
      </w:del>
    </w:p>
    <w:p w14:paraId="1481FE85" w14:textId="42276919" w:rsidR="00CE41E7" w:rsidRPr="00CE41E7" w:rsidDel="00CE41E7" w:rsidRDefault="00CE41E7">
      <w:pPr>
        <w:rPr>
          <w:del w:id="14866" w:author="lengyelb-2" w:date="2023-09-25T18:20:00Z"/>
          <w:rFonts w:ascii="Courier New" w:hAnsi="Courier New"/>
          <w:sz w:val="16"/>
        </w:rPr>
        <w:pPrChange w:id="14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68" w:author="lengyelb-2" w:date="2023-09-25T18:20:00Z">
        <w:r w:rsidRPr="00CE41E7" w:rsidDel="00CE41E7">
          <w:rPr>
            <w:rFonts w:ascii="Courier New" w:hAnsi="Courier New"/>
            <w:sz w:val="16"/>
          </w:rPr>
          <w:delText xml:space="preserve">    }</w:delText>
        </w:r>
      </w:del>
    </w:p>
    <w:p w14:paraId="5A0DE432" w14:textId="48BC2735" w:rsidR="00CE41E7" w:rsidRPr="00CE41E7" w:rsidDel="00CE41E7" w:rsidRDefault="00CE41E7">
      <w:pPr>
        <w:rPr>
          <w:del w:id="14869" w:author="lengyelb-2" w:date="2023-09-25T18:20:00Z"/>
          <w:rFonts w:ascii="Courier New" w:hAnsi="Courier New"/>
          <w:sz w:val="16"/>
        </w:rPr>
        <w:pPrChange w:id="14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71" w:author="lengyelb-2" w:date="2023-09-25T18:20:00Z">
        <w:r w:rsidRPr="00CE41E7" w:rsidDel="00CE41E7">
          <w:rPr>
            <w:rFonts w:ascii="Courier New" w:hAnsi="Courier New"/>
            <w:sz w:val="16"/>
          </w:rPr>
          <w:delText xml:space="preserve">    </w:delText>
        </w:r>
      </w:del>
    </w:p>
    <w:p w14:paraId="61F82EA0" w14:textId="2390DC0D" w:rsidR="00CE41E7" w:rsidRPr="00CE41E7" w:rsidDel="00CE41E7" w:rsidRDefault="00CE41E7">
      <w:pPr>
        <w:rPr>
          <w:del w:id="14872" w:author="lengyelb-2" w:date="2023-09-25T18:20:00Z"/>
          <w:rFonts w:ascii="Courier New" w:hAnsi="Courier New"/>
          <w:sz w:val="16"/>
        </w:rPr>
        <w:pPrChange w:id="14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74" w:author="lengyelb-2" w:date="2023-09-25T18:20:00Z">
        <w:r w:rsidRPr="00CE41E7" w:rsidDel="00CE41E7">
          <w:rPr>
            <w:rFonts w:ascii="Courier New" w:hAnsi="Courier New"/>
            <w:sz w:val="16"/>
          </w:rPr>
          <w:delText xml:space="preserve">    list EP_N11 {</w:delText>
        </w:r>
      </w:del>
    </w:p>
    <w:p w14:paraId="09218F83" w14:textId="210AEAFE" w:rsidR="00CE41E7" w:rsidRPr="00CE41E7" w:rsidDel="00CE41E7" w:rsidRDefault="00CE41E7">
      <w:pPr>
        <w:rPr>
          <w:del w:id="14875" w:author="lengyelb-2" w:date="2023-09-25T18:20:00Z"/>
          <w:rFonts w:ascii="Courier New" w:hAnsi="Courier New"/>
          <w:sz w:val="16"/>
        </w:rPr>
        <w:pPrChange w:id="14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77" w:author="lengyelb-2" w:date="2023-09-25T18:20:00Z">
        <w:r w:rsidRPr="00CE41E7" w:rsidDel="00CE41E7">
          <w:rPr>
            <w:rFonts w:ascii="Courier New" w:hAnsi="Courier New"/>
            <w:sz w:val="16"/>
          </w:rPr>
          <w:delText xml:space="preserve">      description "Represents the EP_N11 IOC.";</w:delText>
        </w:r>
      </w:del>
    </w:p>
    <w:p w14:paraId="678B50D5" w14:textId="1E024FDA" w:rsidR="00CE41E7" w:rsidRPr="00CE41E7" w:rsidDel="00CE41E7" w:rsidRDefault="00CE41E7">
      <w:pPr>
        <w:rPr>
          <w:del w:id="14878" w:author="lengyelb-2" w:date="2023-09-25T18:20:00Z"/>
          <w:rFonts w:ascii="Courier New" w:hAnsi="Courier New"/>
          <w:sz w:val="16"/>
        </w:rPr>
        <w:pPrChange w:id="14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80" w:author="lengyelb-2" w:date="2023-09-25T18:20:00Z">
        <w:r w:rsidRPr="00CE41E7" w:rsidDel="00CE41E7">
          <w:rPr>
            <w:rFonts w:ascii="Courier New" w:hAnsi="Courier New"/>
            <w:sz w:val="16"/>
          </w:rPr>
          <w:delText xml:space="preserve">      key id;</w:delText>
        </w:r>
      </w:del>
    </w:p>
    <w:p w14:paraId="66A8D6B7" w14:textId="2BDAD88F" w:rsidR="00CE41E7" w:rsidRPr="00CE41E7" w:rsidDel="00CE41E7" w:rsidRDefault="00CE41E7">
      <w:pPr>
        <w:rPr>
          <w:del w:id="14881" w:author="lengyelb-2" w:date="2023-09-25T18:20:00Z"/>
          <w:rFonts w:ascii="Courier New" w:hAnsi="Courier New"/>
          <w:sz w:val="16"/>
        </w:rPr>
        <w:pPrChange w:id="14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83" w:author="lengyelb-2" w:date="2023-09-25T18:20:00Z">
        <w:r w:rsidRPr="00CE41E7" w:rsidDel="00CE41E7">
          <w:rPr>
            <w:rFonts w:ascii="Courier New" w:hAnsi="Courier New"/>
            <w:sz w:val="16"/>
          </w:rPr>
          <w:delText xml:space="preserve">      uses top3gpp:Top_Grp;</w:delText>
        </w:r>
      </w:del>
    </w:p>
    <w:p w14:paraId="7642146D" w14:textId="3318D537" w:rsidR="00CE41E7" w:rsidRPr="00CE41E7" w:rsidDel="00CE41E7" w:rsidRDefault="00CE41E7">
      <w:pPr>
        <w:rPr>
          <w:del w:id="14884" w:author="lengyelb-2" w:date="2023-09-25T18:20:00Z"/>
          <w:rFonts w:ascii="Courier New" w:hAnsi="Courier New"/>
          <w:sz w:val="16"/>
        </w:rPr>
        <w:pPrChange w:id="14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86" w:author="lengyelb-2" w:date="2023-09-25T18:20:00Z">
        <w:r w:rsidRPr="00CE41E7" w:rsidDel="00CE41E7">
          <w:rPr>
            <w:rFonts w:ascii="Courier New" w:hAnsi="Courier New"/>
            <w:sz w:val="16"/>
          </w:rPr>
          <w:delText xml:space="preserve">      container attributes {</w:delText>
        </w:r>
      </w:del>
    </w:p>
    <w:p w14:paraId="601693A7" w14:textId="6F64FFF6" w:rsidR="00CE41E7" w:rsidRPr="00CE41E7" w:rsidDel="00CE41E7" w:rsidRDefault="00CE41E7">
      <w:pPr>
        <w:rPr>
          <w:del w:id="14887" w:author="lengyelb-2" w:date="2023-09-25T18:20:00Z"/>
          <w:rFonts w:ascii="Courier New" w:hAnsi="Courier New"/>
          <w:sz w:val="16"/>
        </w:rPr>
        <w:pPrChange w:id="14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89" w:author="lengyelb-2" w:date="2023-09-25T18:20:00Z">
        <w:r w:rsidRPr="00CE41E7" w:rsidDel="00CE41E7">
          <w:rPr>
            <w:rFonts w:ascii="Courier New" w:hAnsi="Courier New"/>
            <w:sz w:val="16"/>
          </w:rPr>
          <w:delText xml:space="preserve">        uses EP_N11Grp;</w:delText>
        </w:r>
      </w:del>
    </w:p>
    <w:p w14:paraId="5D2B69D3" w14:textId="2A18F8BD" w:rsidR="00CE41E7" w:rsidRPr="00CE41E7" w:rsidDel="00CE41E7" w:rsidRDefault="00CE41E7">
      <w:pPr>
        <w:rPr>
          <w:del w:id="14890" w:author="lengyelb-2" w:date="2023-09-25T18:20:00Z"/>
          <w:rFonts w:ascii="Courier New" w:hAnsi="Courier New"/>
          <w:sz w:val="16"/>
        </w:rPr>
        <w:pPrChange w:id="14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92" w:author="lengyelb-2" w:date="2023-09-25T18:20:00Z">
        <w:r w:rsidRPr="00CE41E7" w:rsidDel="00CE41E7">
          <w:rPr>
            <w:rFonts w:ascii="Courier New" w:hAnsi="Courier New"/>
            <w:sz w:val="16"/>
          </w:rPr>
          <w:delText xml:space="preserve">      }</w:delText>
        </w:r>
      </w:del>
    </w:p>
    <w:p w14:paraId="65879CAA" w14:textId="1533CF05" w:rsidR="00CE41E7" w:rsidRPr="00CE41E7" w:rsidDel="00CE41E7" w:rsidRDefault="00CE41E7">
      <w:pPr>
        <w:rPr>
          <w:del w:id="14893" w:author="lengyelb-2" w:date="2023-09-25T18:20:00Z"/>
          <w:rFonts w:ascii="Courier New" w:hAnsi="Courier New"/>
          <w:sz w:val="16"/>
        </w:rPr>
        <w:pPrChange w:id="14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95" w:author="lengyelb-2" w:date="2023-09-25T18:20:00Z">
        <w:r w:rsidRPr="00CE41E7" w:rsidDel="00CE41E7">
          <w:rPr>
            <w:rFonts w:ascii="Courier New" w:hAnsi="Courier New"/>
            <w:sz w:val="16"/>
          </w:rPr>
          <w:delText xml:space="preserve">    }</w:delText>
        </w:r>
      </w:del>
    </w:p>
    <w:p w14:paraId="1E921DDF" w14:textId="43C705D7" w:rsidR="00CE41E7" w:rsidRPr="00CE41E7" w:rsidDel="00CE41E7" w:rsidRDefault="00CE41E7">
      <w:pPr>
        <w:rPr>
          <w:del w:id="14896" w:author="lengyelb-2" w:date="2023-09-25T18:20:00Z"/>
          <w:rFonts w:ascii="Courier New" w:hAnsi="Courier New"/>
          <w:sz w:val="16"/>
        </w:rPr>
        <w:pPrChange w:id="14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98" w:author="lengyelb-2" w:date="2023-09-25T18:20:00Z">
        <w:r w:rsidRPr="00CE41E7" w:rsidDel="00CE41E7">
          <w:rPr>
            <w:rFonts w:ascii="Courier New" w:hAnsi="Courier New"/>
            <w:sz w:val="16"/>
          </w:rPr>
          <w:delText xml:space="preserve">    </w:delText>
        </w:r>
      </w:del>
    </w:p>
    <w:p w14:paraId="6690AE01" w14:textId="0E5A54F3" w:rsidR="00CE41E7" w:rsidRPr="00CE41E7" w:rsidDel="00CE41E7" w:rsidRDefault="00CE41E7">
      <w:pPr>
        <w:rPr>
          <w:del w:id="14899" w:author="lengyelb-2" w:date="2023-09-25T18:20:00Z"/>
          <w:rFonts w:ascii="Courier New" w:hAnsi="Courier New"/>
          <w:sz w:val="16"/>
        </w:rPr>
        <w:pPrChange w:id="14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01" w:author="lengyelb-2" w:date="2023-09-25T18:20:00Z">
        <w:r w:rsidRPr="00CE41E7" w:rsidDel="00CE41E7">
          <w:rPr>
            <w:rFonts w:ascii="Courier New" w:hAnsi="Courier New"/>
            <w:sz w:val="16"/>
          </w:rPr>
          <w:delText xml:space="preserve">    list EP_N12 {</w:delText>
        </w:r>
      </w:del>
    </w:p>
    <w:p w14:paraId="57704CD4" w14:textId="66704418" w:rsidR="00CE41E7" w:rsidRPr="00CE41E7" w:rsidDel="00CE41E7" w:rsidRDefault="00CE41E7">
      <w:pPr>
        <w:rPr>
          <w:del w:id="14902" w:author="lengyelb-2" w:date="2023-09-25T18:20:00Z"/>
          <w:rFonts w:ascii="Courier New" w:hAnsi="Courier New"/>
          <w:sz w:val="16"/>
        </w:rPr>
        <w:pPrChange w:id="14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04" w:author="lengyelb-2" w:date="2023-09-25T18:20:00Z">
        <w:r w:rsidRPr="00CE41E7" w:rsidDel="00CE41E7">
          <w:rPr>
            <w:rFonts w:ascii="Courier New" w:hAnsi="Courier New"/>
            <w:sz w:val="16"/>
          </w:rPr>
          <w:delText xml:space="preserve">      description "Represents the EP_N12 IOC.";</w:delText>
        </w:r>
      </w:del>
    </w:p>
    <w:p w14:paraId="0A405382" w14:textId="71889DC5" w:rsidR="00CE41E7" w:rsidRPr="00CE41E7" w:rsidDel="00CE41E7" w:rsidRDefault="00CE41E7">
      <w:pPr>
        <w:rPr>
          <w:del w:id="14905" w:author="lengyelb-2" w:date="2023-09-25T18:20:00Z"/>
          <w:rFonts w:ascii="Courier New" w:hAnsi="Courier New"/>
          <w:sz w:val="16"/>
        </w:rPr>
        <w:pPrChange w:id="14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07" w:author="lengyelb-2" w:date="2023-09-25T18:20:00Z">
        <w:r w:rsidRPr="00CE41E7" w:rsidDel="00CE41E7">
          <w:rPr>
            <w:rFonts w:ascii="Courier New" w:hAnsi="Courier New"/>
            <w:sz w:val="16"/>
          </w:rPr>
          <w:delText xml:space="preserve">      key id;</w:delText>
        </w:r>
      </w:del>
    </w:p>
    <w:p w14:paraId="60D06AAE" w14:textId="682B9F7D" w:rsidR="00CE41E7" w:rsidRPr="00CE41E7" w:rsidDel="00CE41E7" w:rsidRDefault="00CE41E7">
      <w:pPr>
        <w:rPr>
          <w:del w:id="14908" w:author="lengyelb-2" w:date="2023-09-25T18:20:00Z"/>
          <w:rFonts w:ascii="Courier New" w:hAnsi="Courier New"/>
          <w:sz w:val="16"/>
        </w:rPr>
        <w:pPrChange w:id="14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10" w:author="lengyelb-2" w:date="2023-09-25T18:20:00Z">
        <w:r w:rsidRPr="00CE41E7" w:rsidDel="00CE41E7">
          <w:rPr>
            <w:rFonts w:ascii="Courier New" w:hAnsi="Courier New"/>
            <w:sz w:val="16"/>
          </w:rPr>
          <w:delText xml:space="preserve">      uses top3gpp:Top_Grp;</w:delText>
        </w:r>
      </w:del>
    </w:p>
    <w:p w14:paraId="369987DA" w14:textId="4A32C8AA" w:rsidR="00CE41E7" w:rsidRPr="00CE41E7" w:rsidDel="00CE41E7" w:rsidRDefault="00CE41E7">
      <w:pPr>
        <w:rPr>
          <w:del w:id="14911" w:author="lengyelb-2" w:date="2023-09-25T18:20:00Z"/>
          <w:rFonts w:ascii="Courier New" w:hAnsi="Courier New"/>
          <w:sz w:val="16"/>
        </w:rPr>
        <w:pPrChange w:id="14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13" w:author="lengyelb-2" w:date="2023-09-25T18:20:00Z">
        <w:r w:rsidRPr="00CE41E7" w:rsidDel="00CE41E7">
          <w:rPr>
            <w:rFonts w:ascii="Courier New" w:hAnsi="Courier New"/>
            <w:sz w:val="16"/>
          </w:rPr>
          <w:delText xml:space="preserve">      container attributes {</w:delText>
        </w:r>
      </w:del>
    </w:p>
    <w:p w14:paraId="3AFD8C97" w14:textId="216A1CED" w:rsidR="00CE41E7" w:rsidRPr="00CE41E7" w:rsidDel="00CE41E7" w:rsidRDefault="00CE41E7">
      <w:pPr>
        <w:rPr>
          <w:del w:id="14914" w:author="lengyelb-2" w:date="2023-09-25T18:20:00Z"/>
          <w:rFonts w:ascii="Courier New" w:hAnsi="Courier New"/>
          <w:sz w:val="16"/>
        </w:rPr>
        <w:pPrChange w:id="14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16" w:author="lengyelb-2" w:date="2023-09-25T18:20:00Z">
        <w:r w:rsidRPr="00CE41E7" w:rsidDel="00CE41E7">
          <w:rPr>
            <w:rFonts w:ascii="Courier New" w:hAnsi="Courier New"/>
            <w:sz w:val="16"/>
          </w:rPr>
          <w:delText xml:space="preserve">        uses EP_N12Grp;</w:delText>
        </w:r>
      </w:del>
    </w:p>
    <w:p w14:paraId="2C0740E4" w14:textId="1E36A8C3" w:rsidR="00CE41E7" w:rsidRPr="00CE41E7" w:rsidDel="00CE41E7" w:rsidRDefault="00CE41E7">
      <w:pPr>
        <w:rPr>
          <w:del w:id="14917" w:author="lengyelb-2" w:date="2023-09-25T18:20:00Z"/>
          <w:rFonts w:ascii="Courier New" w:hAnsi="Courier New"/>
          <w:sz w:val="16"/>
        </w:rPr>
        <w:pPrChange w:id="14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19" w:author="lengyelb-2" w:date="2023-09-25T18:20:00Z">
        <w:r w:rsidRPr="00CE41E7" w:rsidDel="00CE41E7">
          <w:rPr>
            <w:rFonts w:ascii="Courier New" w:hAnsi="Courier New"/>
            <w:sz w:val="16"/>
          </w:rPr>
          <w:delText xml:space="preserve">      }</w:delText>
        </w:r>
      </w:del>
    </w:p>
    <w:p w14:paraId="2D5141F9" w14:textId="1F3C02DB" w:rsidR="00CE41E7" w:rsidRPr="00CE41E7" w:rsidDel="00CE41E7" w:rsidRDefault="00CE41E7">
      <w:pPr>
        <w:rPr>
          <w:del w:id="14920" w:author="lengyelb-2" w:date="2023-09-25T18:20:00Z"/>
          <w:rFonts w:ascii="Courier New" w:hAnsi="Courier New"/>
          <w:sz w:val="16"/>
        </w:rPr>
        <w:pPrChange w:id="14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22" w:author="lengyelb-2" w:date="2023-09-25T18:20:00Z">
        <w:r w:rsidRPr="00CE41E7" w:rsidDel="00CE41E7">
          <w:rPr>
            <w:rFonts w:ascii="Courier New" w:hAnsi="Courier New"/>
            <w:sz w:val="16"/>
          </w:rPr>
          <w:delText xml:space="preserve">    }</w:delText>
        </w:r>
      </w:del>
    </w:p>
    <w:p w14:paraId="215CAA73" w14:textId="10DE2C10" w:rsidR="00CE41E7" w:rsidRPr="00CE41E7" w:rsidDel="00CE41E7" w:rsidRDefault="00CE41E7">
      <w:pPr>
        <w:rPr>
          <w:del w:id="14923" w:author="lengyelb-2" w:date="2023-09-25T18:20:00Z"/>
          <w:rFonts w:ascii="Courier New" w:hAnsi="Courier New"/>
          <w:sz w:val="16"/>
        </w:rPr>
        <w:pPrChange w:id="14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25" w:author="lengyelb-2" w:date="2023-09-25T18:20:00Z">
        <w:r w:rsidRPr="00CE41E7" w:rsidDel="00CE41E7">
          <w:rPr>
            <w:rFonts w:ascii="Courier New" w:hAnsi="Courier New"/>
            <w:sz w:val="16"/>
          </w:rPr>
          <w:delText xml:space="preserve">    </w:delText>
        </w:r>
      </w:del>
    </w:p>
    <w:p w14:paraId="7B03D212" w14:textId="455093E7" w:rsidR="00CE41E7" w:rsidRPr="00CE41E7" w:rsidDel="00CE41E7" w:rsidRDefault="00CE41E7">
      <w:pPr>
        <w:rPr>
          <w:del w:id="14926" w:author="lengyelb-2" w:date="2023-09-25T18:20:00Z"/>
          <w:rFonts w:ascii="Courier New" w:hAnsi="Courier New"/>
          <w:sz w:val="16"/>
        </w:rPr>
        <w:pPrChange w:id="14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28" w:author="lengyelb-2" w:date="2023-09-25T18:20:00Z">
        <w:r w:rsidRPr="00CE41E7" w:rsidDel="00CE41E7">
          <w:rPr>
            <w:rFonts w:ascii="Courier New" w:hAnsi="Courier New"/>
            <w:sz w:val="16"/>
          </w:rPr>
          <w:delText xml:space="preserve">    list EP_N14 {</w:delText>
        </w:r>
      </w:del>
    </w:p>
    <w:p w14:paraId="5C9EE3A4" w14:textId="1A7565D4" w:rsidR="00CE41E7" w:rsidRPr="00CE41E7" w:rsidDel="00CE41E7" w:rsidRDefault="00CE41E7">
      <w:pPr>
        <w:rPr>
          <w:del w:id="14929" w:author="lengyelb-2" w:date="2023-09-25T18:20:00Z"/>
          <w:rFonts w:ascii="Courier New" w:hAnsi="Courier New"/>
          <w:sz w:val="16"/>
        </w:rPr>
        <w:pPrChange w:id="14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31" w:author="lengyelb-2" w:date="2023-09-25T18:20:00Z">
        <w:r w:rsidRPr="00CE41E7" w:rsidDel="00CE41E7">
          <w:rPr>
            <w:rFonts w:ascii="Courier New" w:hAnsi="Courier New"/>
            <w:sz w:val="16"/>
          </w:rPr>
          <w:delText xml:space="preserve">      description "Represents the EP_N14 IOC.";</w:delText>
        </w:r>
      </w:del>
    </w:p>
    <w:p w14:paraId="568FE205" w14:textId="60B219FF" w:rsidR="00CE41E7" w:rsidRPr="00CE41E7" w:rsidDel="00CE41E7" w:rsidRDefault="00CE41E7">
      <w:pPr>
        <w:rPr>
          <w:del w:id="14932" w:author="lengyelb-2" w:date="2023-09-25T18:20:00Z"/>
          <w:rFonts w:ascii="Courier New" w:hAnsi="Courier New"/>
          <w:sz w:val="16"/>
        </w:rPr>
        <w:pPrChange w:id="14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34" w:author="lengyelb-2" w:date="2023-09-25T18:20:00Z">
        <w:r w:rsidRPr="00CE41E7" w:rsidDel="00CE41E7">
          <w:rPr>
            <w:rFonts w:ascii="Courier New" w:hAnsi="Courier New"/>
            <w:sz w:val="16"/>
          </w:rPr>
          <w:delText xml:space="preserve">      key id;</w:delText>
        </w:r>
      </w:del>
    </w:p>
    <w:p w14:paraId="68DEB2AE" w14:textId="21EEB8A1" w:rsidR="00CE41E7" w:rsidRPr="00CE41E7" w:rsidDel="00CE41E7" w:rsidRDefault="00CE41E7">
      <w:pPr>
        <w:rPr>
          <w:del w:id="14935" w:author="lengyelb-2" w:date="2023-09-25T18:20:00Z"/>
          <w:rFonts w:ascii="Courier New" w:hAnsi="Courier New"/>
          <w:sz w:val="16"/>
        </w:rPr>
        <w:pPrChange w:id="14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37" w:author="lengyelb-2" w:date="2023-09-25T18:20:00Z">
        <w:r w:rsidRPr="00CE41E7" w:rsidDel="00CE41E7">
          <w:rPr>
            <w:rFonts w:ascii="Courier New" w:hAnsi="Courier New"/>
            <w:sz w:val="16"/>
          </w:rPr>
          <w:delText xml:space="preserve">      uses top3gpp:Top_Grp;</w:delText>
        </w:r>
      </w:del>
    </w:p>
    <w:p w14:paraId="4279A762" w14:textId="1D63C3C7" w:rsidR="00CE41E7" w:rsidRPr="00CE41E7" w:rsidDel="00CE41E7" w:rsidRDefault="00CE41E7">
      <w:pPr>
        <w:rPr>
          <w:del w:id="14938" w:author="lengyelb-2" w:date="2023-09-25T18:20:00Z"/>
          <w:rFonts w:ascii="Courier New" w:hAnsi="Courier New"/>
          <w:sz w:val="16"/>
        </w:rPr>
        <w:pPrChange w:id="14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40" w:author="lengyelb-2" w:date="2023-09-25T18:20:00Z">
        <w:r w:rsidRPr="00CE41E7" w:rsidDel="00CE41E7">
          <w:rPr>
            <w:rFonts w:ascii="Courier New" w:hAnsi="Courier New"/>
            <w:sz w:val="16"/>
          </w:rPr>
          <w:delText xml:space="preserve">      container attributes {</w:delText>
        </w:r>
      </w:del>
    </w:p>
    <w:p w14:paraId="50174333" w14:textId="04155BAB" w:rsidR="00CE41E7" w:rsidRPr="00CE41E7" w:rsidDel="00CE41E7" w:rsidRDefault="00CE41E7">
      <w:pPr>
        <w:rPr>
          <w:del w:id="14941" w:author="lengyelb-2" w:date="2023-09-25T18:20:00Z"/>
          <w:rFonts w:ascii="Courier New" w:hAnsi="Courier New"/>
          <w:sz w:val="16"/>
        </w:rPr>
        <w:pPrChange w:id="14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43" w:author="lengyelb-2" w:date="2023-09-25T18:20:00Z">
        <w:r w:rsidRPr="00CE41E7" w:rsidDel="00CE41E7">
          <w:rPr>
            <w:rFonts w:ascii="Courier New" w:hAnsi="Courier New"/>
            <w:sz w:val="16"/>
          </w:rPr>
          <w:delText xml:space="preserve">        uses EP_N14Grp;</w:delText>
        </w:r>
      </w:del>
    </w:p>
    <w:p w14:paraId="2779EB3F" w14:textId="0701D180" w:rsidR="00CE41E7" w:rsidRPr="00CE41E7" w:rsidDel="00CE41E7" w:rsidRDefault="00CE41E7">
      <w:pPr>
        <w:rPr>
          <w:del w:id="14944" w:author="lengyelb-2" w:date="2023-09-25T18:20:00Z"/>
          <w:rFonts w:ascii="Courier New" w:hAnsi="Courier New"/>
          <w:sz w:val="16"/>
        </w:rPr>
        <w:pPrChange w:id="14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46" w:author="lengyelb-2" w:date="2023-09-25T18:20:00Z">
        <w:r w:rsidRPr="00CE41E7" w:rsidDel="00CE41E7">
          <w:rPr>
            <w:rFonts w:ascii="Courier New" w:hAnsi="Courier New"/>
            <w:sz w:val="16"/>
          </w:rPr>
          <w:delText xml:space="preserve">      }</w:delText>
        </w:r>
      </w:del>
    </w:p>
    <w:p w14:paraId="0B42A310" w14:textId="75467CC0" w:rsidR="00CE41E7" w:rsidRPr="00CE41E7" w:rsidDel="00CE41E7" w:rsidRDefault="00CE41E7">
      <w:pPr>
        <w:rPr>
          <w:del w:id="14947" w:author="lengyelb-2" w:date="2023-09-25T18:20:00Z"/>
          <w:rFonts w:ascii="Courier New" w:hAnsi="Courier New"/>
          <w:sz w:val="16"/>
        </w:rPr>
        <w:pPrChange w:id="14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49" w:author="lengyelb-2" w:date="2023-09-25T18:20:00Z">
        <w:r w:rsidRPr="00CE41E7" w:rsidDel="00CE41E7">
          <w:rPr>
            <w:rFonts w:ascii="Courier New" w:hAnsi="Courier New"/>
            <w:sz w:val="16"/>
          </w:rPr>
          <w:delText xml:space="preserve">    }</w:delText>
        </w:r>
      </w:del>
    </w:p>
    <w:p w14:paraId="167641C1" w14:textId="4F37471C" w:rsidR="00CE41E7" w:rsidRPr="00CE41E7" w:rsidDel="00CE41E7" w:rsidRDefault="00CE41E7">
      <w:pPr>
        <w:rPr>
          <w:del w:id="14950" w:author="lengyelb-2" w:date="2023-09-25T18:20:00Z"/>
          <w:rFonts w:ascii="Courier New" w:hAnsi="Courier New"/>
          <w:sz w:val="16"/>
        </w:rPr>
        <w:pPrChange w:id="14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52" w:author="lengyelb-2" w:date="2023-09-25T18:20:00Z">
        <w:r w:rsidRPr="00CE41E7" w:rsidDel="00CE41E7">
          <w:rPr>
            <w:rFonts w:ascii="Courier New" w:hAnsi="Courier New"/>
            <w:sz w:val="16"/>
          </w:rPr>
          <w:delText xml:space="preserve">    </w:delText>
        </w:r>
      </w:del>
    </w:p>
    <w:p w14:paraId="51C551A5" w14:textId="748A6C3B" w:rsidR="00CE41E7" w:rsidRPr="00CE41E7" w:rsidDel="00CE41E7" w:rsidRDefault="00CE41E7">
      <w:pPr>
        <w:rPr>
          <w:del w:id="14953" w:author="lengyelb-2" w:date="2023-09-25T18:20:00Z"/>
          <w:rFonts w:ascii="Courier New" w:hAnsi="Courier New"/>
          <w:sz w:val="16"/>
        </w:rPr>
        <w:pPrChange w:id="14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55" w:author="lengyelb-2" w:date="2023-09-25T18:20:00Z">
        <w:r w:rsidRPr="00CE41E7" w:rsidDel="00CE41E7">
          <w:rPr>
            <w:rFonts w:ascii="Courier New" w:hAnsi="Courier New"/>
            <w:sz w:val="16"/>
          </w:rPr>
          <w:delText xml:space="preserve">    list EP_N15 {</w:delText>
        </w:r>
      </w:del>
    </w:p>
    <w:p w14:paraId="19D9FA30" w14:textId="782415F0" w:rsidR="00CE41E7" w:rsidRPr="00CE41E7" w:rsidDel="00CE41E7" w:rsidRDefault="00CE41E7">
      <w:pPr>
        <w:rPr>
          <w:del w:id="14956" w:author="lengyelb-2" w:date="2023-09-25T18:20:00Z"/>
          <w:rFonts w:ascii="Courier New" w:hAnsi="Courier New"/>
          <w:sz w:val="16"/>
        </w:rPr>
        <w:pPrChange w:id="14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58" w:author="lengyelb-2" w:date="2023-09-25T18:20:00Z">
        <w:r w:rsidRPr="00CE41E7" w:rsidDel="00CE41E7">
          <w:rPr>
            <w:rFonts w:ascii="Courier New" w:hAnsi="Courier New"/>
            <w:sz w:val="16"/>
          </w:rPr>
          <w:delText xml:space="preserve">      description "Represents the EP_N15 IOC.";</w:delText>
        </w:r>
      </w:del>
    </w:p>
    <w:p w14:paraId="5A5FD5B5" w14:textId="61C718B2" w:rsidR="00CE41E7" w:rsidRPr="00CE41E7" w:rsidDel="00CE41E7" w:rsidRDefault="00CE41E7">
      <w:pPr>
        <w:rPr>
          <w:del w:id="14959" w:author="lengyelb-2" w:date="2023-09-25T18:20:00Z"/>
          <w:rFonts w:ascii="Courier New" w:hAnsi="Courier New"/>
          <w:sz w:val="16"/>
        </w:rPr>
        <w:pPrChange w:id="14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61" w:author="lengyelb-2" w:date="2023-09-25T18:20:00Z">
        <w:r w:rsidRPr="00CE41E7" w:rsidDel="00CE41E7">
          <w:rPr>
            <w:rFonts w:ascii="Courier New" w:hAnsi="Courier New"/>
            <w:sz w:val="16"/>
          </w:rPr>
          <w:delText xml:space="preserve">      key id;</w:delText>
        </w:r>
      </w:del>
    </w:p>
    <w:p w14:paraId="29966B87" w14:textId="0415A240" w:rsidR="00CE41E7" w:rsidRPr="00CE41E7" w:rsidDel="00CE41E7" w:rsidRDefault="00CE41E7">
      <w:pPr>
        <w:rPr>
          <w:del w:id="14962" w:author="lengyelb-2" w:date="2023-09-25T18:20:00Z"/>
          <w:rFonts w:ascii="Courier New" w:hAnsi="Courier New"/>
          <w:sz w:val="16"/>
        </w:rPr>
        <w:pPrChange w:id="14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64" w:author="lengyelb-2" w:date="2023-09-25T18:20:00Z">
        <w:r w:rsidRPr="00CE41E7" w:rsidDel="00CE41E7">
          <w:rPr>
            <w:rFonts w:ascii="Courier New" w:hAnsi="Courier New"/>
            <w:sz w:val="16"/>
          </w:rPr>
          <w:delText xml:space="preserve">      uses top3gpp:Top_Grp;</w:delText>
        </w:r>
      </w:del>
    </w:p>
    <w:p w14:paraId="0AA7EDAB" w14:textId="4C07AE6D" w:rsidR="00CE41E7" w:rsidRPr="00CE41E7" w:rsidDel="00CE41E7" w:rsidRDefault="00CE41E7">
      <w:pPr>
        <w:rPr>
          <w:del w:id="14965" w:author="lengyelb-2" w:date="2023-09-25T18:20:00Z"/>
          <w:rFonts w:ascii="Courier New" w:hAnsi="Courier New"/>
          <w:sz w:val="16"/>
        </w:rPr>
        <w:pPrChange w:id="14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67" w:author="lengyelb-2" w:date="2023-09-25T18:20:00Z">
        <w:r w:rsidRPr="00CE41E7" w:rsidDel="00CE41E7">
          <w:rPr>
            <w:rFonts w:ascii="Courier New" w:hAnsi="Courier New"/>
            <w:sz w:val="16"/>
          </w:rPr>
          <w:delText xml:space="preserve">      container attributes {</w:delText>
        </w:r>
      </w:del>
    </w:p>
    <w:p w14:paraId="67556181" w14:textId="76F904D5" w:rsidR="00CE41E7" w:rsidRPr="00CE41E7" w:rsidDel="00CE41E7" w:rsidRDefault="00CE41E7">
      <w:pPr>
        <w:rPr>
          <w:del w:id="14968" w:author="lengyelb-2" w:date="2023-09-25T18:20:00Z"/>
          <w:rFonts w:ascii="Courier New" w:hAnsi="Courier New"/>
          <w:sz w:val="16"/>
        </w:rPr>
        <w:pPrChange w:id="14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70" w:author="lengyelb-2" w:date="2023-09-25T18:20:00Z">
        <w:r w:rsidRPr="00CE41E7" w:rsidDel="00CE41E7">
          <w:rPr>
            <w:rFonts w:ascii="Courier New" w:hAnsi="Courier New"/>
            <w:sz w:val="16"/>
          </w:rPr>
          <w:delText xml:space="preserve">        uses EP_N15Grp;</w:delText>
        </w:r>
      </w:del>
    </w:p>
    <w:p w14:paraId="518A8E65" w14:textId="63ABFED7" w:rsidR="00CE41E7" w:rsidRPr="00CE41E7" w:rsidDel="00CE41E7" w:rsidRDefault="00CE41E7">
      <w:pPr>
        <w:rPr>
          <w:del w:id="14971" w:author="lengyelb-2" w:date="2023-09-25T18:20:00Z"/>
          <w:rFonts w:ascii="Courier New" w:hAnsi="Courier New"/>
          <w:sz w:val="16"/>
        </w:rPr>
        <w:pPrChange w:id="14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73" w:author="lengyelb-2" w:date="2023-09-25T18:20:00Z">
        <w:r w:rsidRPr="00CE41E7" w:rsidDel="00CE41E7">
          <w:rPr>
            <w:rFonts w:ascii="Courier New" w:hAnsi="Courier New"/>
            <w:sz w:val="16"/>
          </w:rPr>
          <w:delText xml:space="preserve">      }</w:delText>
        </w:r>
      </w:del>
    </w:p>
    <w:p w14:paraId="4B858E2F" w14:textId="6DC5A11F" w:rsidR="00CE41E7" w:rsidRPr="00CE41E7" w:rsidDel="00CE41E7" w:rsidRDefault="00CE41E7">
      <w:pPr>
        <w:rPr>
          <w:del w:id="14974" w:author="lengyelb-2" w:date="2023-09-25T18:20:00Z"/>
          <w:rFonts w:ascii="Courier New" w:hAnsi="Courier New"/>
          <w:sz w:val="16"/>
        </w:rPr>
        <w:pPrChange w:id="14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76" w:author="lengyelb-2" w:date="2023-09-25T18:20:00Z">
        <w:r w:rsidRPr="00CE41E7" w:rsidDel="00CE41E7">
          <w:rPr>
            <w:rFonts w:ascii="Courier New" w:hAnsi="Courier New"/>
            <w:sz w:val="16"/>
          </w:rPr>
          <w:delText xml:space="preserve">    }</w:delText>
        </w:r>
      </w:del>
    </w:p>
    <w:p w14:paraId="5DAC8494" w14:textId="438CFDBE" w:rsidR="00CE41E7" w:rsidRPr="00CE41E7" w:rsidDel="00CE41E7" w:rsidRDefault="00CE41E7">
      <w:pPr>
        <w:rPr>
          <w:del w:id="14977" w:author="lengyelb-2" w:date="2023-09-25T18:20:00Z"/>
          <w:rFonts w:ascii="Courier New" w:hAnsi="Courier New"/>
          <w:sz w:val="16"/>
        </w:rPr>
        <w:pPrChange w:id="14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79" w:author="lengyelb-2" w:date="2023-09-25T18:20:00Z">
        <w:r w:rsidRPr="00CE41E7" w:rsidDel="00CE41E7">
          <w:rPr>
            <w:rFonts w:ascii="Courier New" w:hAnsi="Courier New"/>
            <w:sz w:val="16"/>
          </w:rPr>
          <w:delText xml:space="preserve">    </w:delText>
        </w:r>
      </w:del>
    </w:p>
    <w:p w14:paraId="3E6703FF" w14:textId="7E8502B4" w:rsidR="00CE41E7" w:rsidRPr="00CE41E7" w:rsidDel="00CE41E7" w:rsidRDefault="00CE41E7">
      <w:pPr>
        <w:rPr>
          <w:del w:id="14980" w:author="lengyelb-2" w:date="2023-09-25T18:20:00Z"/>
          <w:rFonts w:ascii="Courier New" w:hAnsi="Courier New"/>
          <w:sz w:val="16"/>
        </w:rPr>
        <w:pPrChange w:id="14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82" w:author="lengyelb-2" w:date="2023-09-25T18:20:00Z">
        <w:r w:rsidRPr="00CE41E7" w:rsidDel="00CE41E7">
          <w:rPr>
            <w:rFonts w:ascii="Courier New" w:hAnsi="Courier New"/>
            <w:sz w:val="16"/>
          </w:rPr>
          <w:delText xml:space="preserve">    list EP_N17 {</w:delText>
        </w:r>
      </w:del>
    </w:p>
    <w:p w14:paraId="11112C80" w14:textId="6F1FF909" w:rsidR="00CE41E7" w:rsidRPr="00CE41E7" w:rsidDel="00CE41E7" w:rsidRDefault="00CE41E7">
      <w:pPr>
        <w:rPr>
          <w:del w:id="14983" w:author="lengyelb-2" w:date="2023-09-25T18:20:00Z"/>
          <w:rFonts w:ascii="Courier New" w:hAnsi="Courier New"/>
          <w:sz w:val="16"/>
        </w:rPr>
        <w:pPrChange w:id="14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85" w:author="lengyelb-2" w:date="2023-09-25T18:20:00Z">
        <w:r w:rsidRPr="00CE41E7" w:rsidDel="00CE41E7">
          <w:rPr>
            <w:rFonts w:ascii="Courier New" w:hAnsi="Courier New"/>
            <w:sz w:val="16"/>
          </w:rPr>
          <w:delText xml:space="preserve">      description "Represents the EP_N17 IOC.";</w:delText>
        </w:r>
      </w:del>
    </w:p>
    <w:p w14:paraId="5AE4DC53" w14:textId="2E6D1877" w:rsidR="00CE41E7" w:rsidRPr="00CE41E7" w:rsidDel="00CE41E7" w:rsidRDefault="00CE41E7">
      <w:pPr>
        <w:rPr>
          <w:del w:id="14986" w:author="lengyelb-2" w:date="2023-09-25T18:20:00Z"/>
          <w:rFonts w:ascii="Courier New" w:hAnsi="Courier New"/>
          <w:sz w:val="16"/>
        </w:rPr>
        <w:pPrChange w:id="14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88" w:author="lengyelb-2" w:date="2023-09-25T18:20:00Z">
        <w:r w:rsidRPr="00CE41E7" w:rsidDel="00CE41E7">
          <w:rPr>
            <w:rFonts w:ascii="Courier New" w:hAnsi="Courier New"/>
            <w:sz w:val="16"/>
          </w:rPr>
          <w:delText xml:space="preserve">      key id;</w:delText>
        </w:r>
      </w:del>
    </w:p>
    <w:p w14:paraId="18E55457" w14:textId="6A4F868B" w:rsidR="00CE41E7" w:rsidRPr="00CE41E7" w:rsidDel="00CE41E7" w:rsidRDefault="00CE41E7">
      <w:pPr>
        <w:rPr>
          <w:del w:id="14989" w:author="lengyelb-2" w:date="2023-09-25T18:20:00Z"/>
          <w:rFonts w:ascii="Courier New" w:hAnsi="Courier New"/>
          <w:sz w:val="16"/>
        </w:rPr>
        <w:pPrChange w:id="14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91" w:author="lengyelb-2" w:date="2023-09-25T18:20:00Z">
        <w:r w:rsidRPr="00CE41E7" w:rsidDel="00CE41E7">
          <w:rPr>
            <w:rFonts w:ascii="Courier New" w:hAnsi="Courier New"/>
            <w:sz w:val="16"/>
          </w:rPr>
          <w:delText xml:space="preserve">      uses top3gpp:Top_Grp;</w:delText>
        </w:r>
      </w:del>
    </w:p>
    <w:p w14:paraId="30E14E92" w14:textId="23144C8A" w:rsidR="00CE41E7" w:rsidRPr="00CE41E7" w:rsidDel="00CE41E7" w:rsidRDefault="00CE41E7">
      <w:pPr>
        <w:rPr>
          <w:del w:id="14992" w:author="lengyelb-2" w:date="2023-09-25T18:20:00Z"/>
          <w:rFonts w:ascii="Courier New" w:hAnsi="Courier New"/>
          <w:sz w:val="16"/>
        </w:rPr>
        <w:pPrChange w:id="14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94" w:author="lengyelb-2" w:date="2023-09-25T18:20:00Z">
        <w:r w:rsidRPr="00CE41E7" w:rsidDel="00CE41E7">
          <w:rPr>
            <w:rFonts w:ascii="Courier New" w:hAnsi="Courier New"/>
            <w:sz w:val="16"/>
          </w:rPr>
          <w:delText xml:space="preserve">      container attributes {</w:delText>
        </w:r>
      </w:del>
    </w:p>
    <w:p w14:paraId="4E8FFD06" w14:textId="287C1B67" w:rsidR="00CE41E7" w:rsidRPr="00CE41E7" w:rsidDel="00CE41E7" w:rsidRDefault="00CE41E7">
      <w:pPr>
        <w:rPr>
          <w:del w:id="14995" w:author="lengyelb-2" w:date="2023-09-25T18:20:00Z"/>
          <w:rFonts w:ascii="Courier New" w:hAnsi="Courier New"/>
          <w:sz w:val="16"/>
        </w:rPr>
        <w:pPrChange w:id="14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97" w:author="lengyelb-2" w:date="2023-09-25T18:20:00Z">
        <w:r w:rsidRPr="00CE41E7" w:rsidDel="00CE41E7">
          <w:rPr>
            <w:rFonts w:ascii="Courier New" w:hAnsi="Courier New"/>
            <w:sz w:val="16"/>
          </w:rPr>
          <w:delText xml:space="preserve">        uses EP_N17Grp;</w:delText>
        </w:r>
      </w:del>
    </w:p>
    <w:p w14:paraId="04EA9BAF" w14:textId="327171BB" w:rsidR="00CE41E7" w:rsidRPr="00CE41E7" w:rsidDel="00CE41E7" w:rsidRDefault="00CE41E7">
      <w:pPr>
        <w:rPr>
          <w:del w:id="14998" w:author="lengyelb-2" w:date="2023-09-25T18:20:00Z"/>
          <w:rFonts w:ascii="Courier New" w:hAnsi="Courier New"/>
          <w:sz w:val="16"/>
        </w:rPr>
        <w:pPrChange w:id="14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00" w:author="lengyelb-2" w:date="2023-09-25T18:20:00Z">
        <w:r w:rsidRPr="00CE41E7" w:rsidDel="00CE41E7">
          <w:rPr>
            <w:rFonts w:ascii="Courier New" w:hAnsi="Courier New"/>
            <w:sz w:val="16"/>
          </w:rPr>
          <w:delText xml:space="preserve">      }</w:delText>
        </w:r>
      </w:del>
    </w:p>
    <w:p w14:paraId="37634D82" w14:textId="345FDC52" w:rsidR="00CE41E7" w:rsidRPr="00CE41E7" w:rsidDel="00CE41E7" w:rsidRDefault="00CE41E7">
      <w:pPr>
        <w:rPr>
          <w:del w:id="15001" w:author="lengyelb-2" w:date="2023-09-25T18:20:00Z"/>
          <w:rFonts w:ascii="Courier New" w:hAnsi="Courier New"/>
          <w:sz w:val="16"/>
        </w:rPr>
        <w:pPrChange w:id="15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03" w:author="lengyelb-2" w:date="2023-09-25T18:20:00Z">
        <w:r w:rsidRPr="00CE41E7" w:rsidDel="00CE41E7">
          <w:rPr>
            <w:rFonts w:ascii="Courier New" w:hAnsi="Courier New"/>
            <w:sz w:val="16"/>
          </w:rPr>
          <w:delText xml:space="preserve">    }</w:delText>
        </w:r>
      </w:del>
    </w:p>
    <w:p w14:paraId="77A15242" w14:textId="32CFF736" w:rsidR="00CE41E7" w:rsidRPr="00CE41E7" w:rsidDel="00CE41E7" w:rsidRDefault="00CE41E7">
      <w:pPr>
        <w:rPr>
          <w:del w:id="15004" w:author="lengyelb-2" w:date="2023-09-25T18:20:00Z"/>
          <w:rFonts w:ascii="Courier New" w:hAnsi="Courier New"/>
          <w:sz w:val="16"/>
        </w:rPr>
        <w:pPrChange w:id="15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06" w:author="lengyelb-2" w:date="2023-09-25T18:20:00Z">
        <w:r w:rsidRPr="00CE41E7" w:rsidDel="00CE41E7">
          <w:rPr>
            <w:rFonts w:ascii="Courier New" w:hAnsi="Courier New"/>
            <w:sz w:val="16"/>
          </w:rPr>
          <w:delText xml:space="preserve">    </w:delText>
        </w:r>
      </w:del>
    </w:p>
    <w:p w14:paraId="02DDAC9C" w14:textId="429D1346" w:rsidR="00CE41E7" w:rsidRPr="00CE41E7" w:rsidDel="00CE41E7" w:rsidRDefault="00CE41E7">
      <w:pPr>
        <w:rPr>
          <w:del w:id="15007" w:author="lengyelb-2" w:date="2023-09-25T18:20:00Z"/>
          <w:rFonts w:ascii="Courier New" w:hAnsi="Courier New"/>
          <w:sz w:val="16"/>
        </w:rPr>
        <w:pPrChange w:id="15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09" w:author="lengyelb-2" w:date="2023-09-25T18:20:00Z">
        <w:r w:rsidRPr="00CE41E7" w:rsidDel="00CE41E7">
          <w:rPr>
            <w:rFonts w:ascii="Courier New" w:hAnsi="Courier New"/>
            <w:sz w:val="16"/>
          </w:rPr>
          <w:delText xml:space="preserve">    list EP_N20 {</w:delText>
        </w:r>
      </w:del>
    </w:p>
    <w:p w14:paraId="0D338F40" w14:textId="5BC26422" w:rsidR="00CE41E7" w:rsidRPr="00CE41E7" w:rsidDel="00CE41E7" w:rsidRDefault="00CE41E7">
      <w:pPr>
        <w:rPr>
          <w:del w:id="15010" w:author="lengyelb-2" w:date="2023-09-25T18:20:00Z"/>
          <w:rFonts w:ascii="Courier New" w:hAnsi="Courier New"/>
          <w:sz w:val="16"/>
        </w:rPr>
        <w:pPrChange w:id="15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12" w:author="lengyelb-2" w:date="2023-09-25T18:20:00Z">
        <w:r w:rsidRPr="00CE41E7" w:rsidDel="00CE41E7">
          <w:rPr>
            <w:rFonts w:ascii="Courier New" w:hAnsi="Courier New"/>
            <w:sz w:val="16"/>
          </w:rPr>
          <w:delText xml:space="preserve">      description "Represents the EP_N20 IOC.";</w:delText>
        </w:r>
      </w:del>
    </w:p>
    <w:p w14:paraId="0E0B5509" w14:textId="47020B93" w:rsidR="00CE41E7" w:rsidRPr="00CE41E7" w:rsidDel="00CE41E7" w:rsidRDefault="00CE41E7">
      <w:pPr>
        <w:rPr>
          <w:del w:id="15013" w:author="lengyelb-2" w:date="2023-09-25T18:20:00Z"/>
          <w:rFonts w:ascii="Courier New" w:hAnsi="Courier New"/>
          <w:sz w:val="16"/>
        </w:rPr>
        <w:pPrChange w:id="15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15" w:author="lengyelb-2" w:date="2023-09-25T18:20:00Z">
        <w:r w:rsidRPr="00CE41E7" w:rsidDel="00CE41E7">
          <w:rPr>
            <w:rFonts w:ascii="Courier New" w:hAnsi="Courier New"/>
            <w:sz w:val="16"/>
          </w:rPr>
          <w:delText xml:space="preserve">      key id;</w:delText>
        </w:r>
      </w:del>
    </w:p>
    <w:p w14:paraId="63C9E903" w14:textId="7740B9A5" w:rsidR="00CE41E7" w:rsidRPr="00CE41E7" w:rsidDel="00CE41E7" w:rsidRDefault="00CE41E7">
      <w:pPr>
        <w:rPr>
          <w:del w:id="15016" w:author="lengyelb-2" w:date="2023-09-25T18:20:00Z"/>
          <w:rFonts w:ascii="Courier New" w:hAnsi="Courier New"/>
          <w:sz w:val="16"/>
        </w:rPr>
        <w:pPrChange w:id="15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18" w:author="lengyelb-2" w:date="2023-09-25T18:20:00Z">
        <w:r w:rsidRPr="00CE41E7" w:rsidDel="00CE41E7">
          <w:rPr>
            <w:rFonts w:ascii="Courier New" w:hAnsi="Courier New"/>
            <w:sz w:val="16"/>
          </w:rPr>
          <w:delText xml:space="preserve">      uses top3gpp:Top_Grp;</w:delText>
        </w:r>
      </w:del>
    </w:p>
    <w:p w14:paraId="53FD163B" w14:textId="0413C165" w:rsidR="00CE41E7" w:rsidRPr="00CE41E7" w:rsidDel="00CE41E7" w:rsidRDefault="00CE41E7">
      <w:pPr>
        <w:rPr>
          <w:del w:id="15019" w:author="lengyelb-2" w:date="2023-09-25T18:20:00Z"/>
          <w:rFonts w:ascii="Courier New" w:hAnsi="Courier New"/>
          <w:sz w:val="16"/>
        </w:rPr>
        <w:pPrChange w:id="15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21" w:author="lengyelb-2" w:date="2023-09-25T18:20:00Z">
        <w:r w:rsidRPr="00CE41E7" w:rsidDel="00CE41E7">
          <w:rPr>
            <w:rFonts w:ascii="Courier New" w:hAnsi="Courier New"/>
            <w:sz w:val="16"/>
          </w:rPr>
          <w:delText xml:space="preserve">      container attributes {</w:delText>
        </w:r>
      </w:del>
    </w:p>
    <w:p w14:paraId="2F4ABA70" w14:textId="5DF0AA6C" w:rsidR="00CE41E7" w:rsidRPr="00CE41E7" w:rsidDel="00CE41E7" w:rsidRDefault="00CE41E7">
      <w:pPr>
        <w:rPr>
          <w:del w:id="15022" w:author="lengyelb-2" w:date="2023-09-25T18:20:00Z"/>
          <w:rFonts w:ascii="Courier New" w:hAnsi="Courier New"/>
          <w:sz w:val="16"/>
        </w:rPr>
        <w:pPrChange w:id="15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24" w:author="lengyelb-2" w:date="2023-09-25T18:20:00Z">
        <w:r w:rsidRPr="00CE41E7" w:rsidDel="00CE41E7">
          <w:rPr>
            <w:rFonts w:ascii="Courier New" w:hAnsi="Courier New"/>
            <w:sz w:val="16"/>
          </w:rPr>
          <w:delText xml:space="preserve">        uses EP_N20Grp;</w:delText>
        </w:r>
      </w:del>
    </w:p>
    <w:p w14:paraId="60DF2ED5" w14:textId="09F6433E" w:rsidR="00CE41E7" w:rsidRPr="00CE41E7" w:rsidDel="00CE41E7" w:rsidRDefault="00CE41E7">
      <w:pPr>
        <w:rPr>
          <w:del w:id="15025" w:author="lengyelb-2" w:date="2023-09-25T18:20:00Z"/>
          <w:rFonts w:ascii="Courier New" w:hAnsi="Courier New"/>
          <w:sz w:val="16"/>
        </w:rPr>
        <w:pPrChange w:id="15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27" w:author="lengyelb-2" w:date="2023-09-25T18:20:00Z">
        <w:r w:rsidRPr="00CE41E7" w:rsidDel="00CE41E7">
          <w:rPr>
            <w:rFonts w:ascii="Courier New" w:hAnsi="Courier New"/>
            <w:sz w:val="16"/>
          </w:rPr>
          <w:delText xml:space="preserve">      }</w:delText>
        </w:r>
      </w:del>
    </w:p>
    <w:p w14:paraId="6D147A8B" w14:textId="52FD44C7" w:rsidR="00CE41E7" w:rsidRPr="00CE41E7" w:rsidDel="00CE41E7" w:rsidRDefault="00CE41E7">
      <w:pPr>
        <w:rPr>
          <w:del w:id="15028" w:author="lengyelb-2" w:date="2023-09-25T18:20:00Z"/>
          <w:rFonts w:ascii="Courier New" w:hAnsi="Courier New"/>
          <w:sz w:val="16"/>
        </w:rPr>
        <w:pPrChange w:id="15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30" w:author="lengyelb-2" w:date="2023-09-25T18:20:00Z">
        <w:r w:rsidRPr="00CE41E7" w:rsidDel="00CE41E7">
          <w:rPr>
            <w:rFonts w:ascii="Courier New" w:hAnsi="Courier New"/>
            <w:sz w:val="16"/>
          </w:rPr>
          <w:delText xml:space="preserve">    }</w:delText>
        </w:r>
      </w:del>
    </w:p>
    <w:p w14:paraId="45AE062E" w14:textId="2F510837" w:rsidR="00CE41E7" w:rsidRPr="00CE41E7" w:rsidDel="00CE41E7" w:rsidRDefault="00CE41E7">
      <w:pPr>
        <w:rPr>
          <w:del w:id="15031" w:author="lengyelb-2" w:date="2023-09-25T18:20:00Z"/>
          <w:rFonts w:ascii="Courier New" w:hAnsi="Courier New"/>
          <w:sz w:val="16"/>
        </w:rPr>
        <w:pPrChange w:id="15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33" w:author="lengyelb-2" w:date="2023-09-25T18:20:00Z">
        <w:r w:rsidRPr="00CE41E7" w:rsidDel="00CE41E7">
          <w:rPr>
            <w:rFonts w:ascii="Courier New" w:hAnsi="Courier New"/>
            <w:sz w:val="16"/>
          </w:rPr>
          <w:delText xml:space="preserve">    </w:delText>
        </w:r>
      </w:del>
    </w:p>
    <w:p w14:paraId="402FEAE7" w14:textId="01D00F1B" w:rsidR="00CE41E7" w:rsidRPr="00CE41E7" w:rsidDel="00CE41E7" w:rsidRDefault="00CE41E7">
      <w:pPr>
        <w:rPr>
          <w:del w:id="15034" w:author="lengyelb-2" w:date="2023-09-25T18:20:00Z"/>
          <w:rFonts w:ascii="Courier New" w:hAnsi="Courier New"/>
          <w:sz w:val="16"/>
        </w:rPr>
        <w:pPrChange w:id="15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36" w:author="lengyelb-2" w:date="2023-09-25T18:20:00Z">
        <w:r w:rsidRPr="00CE41E7" w:rsidDel="00CE41E7">
          <w:rPr>
            <w:rFonts w:ascii="Courier New" w:hAnsi="Courier New"/>
            <w:sz w:val="16"/>
          </w:rPr>
          <w:delText xml:space="preserve">    list EP_N22 {</w:delText>
        </w:r>
      </w:del>
    </w:p>
    <w:p w14:paraId="095371BE" w14:textId="26F5952D" w:rsidR="00CE41E7" w:rsidRPr="00CE41E7" w:rsidDel="00CE41E7" w:rsidRDefault="00CE41E7">
      <w:pPr>
        <w:rPr>
          <w:del w:id="15037" w:author="lengyelb-2" w:date="2023-09-25T18:20:00Z"/>
          <w:rFonts w:ascii="Courier New" w:hAnsi="Courier New"/>
          <w:sz w:val="16"/>
        </w:rPr>
        <w:pPrChange w:id="15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39" w:author="lengyelb-2" w:date="2023-09-25T18:20:00Z">
        <w:r w:rsidRPr="00CE41E7" w:rsidDel="00CE41E7">
          <w:rPr>
            <w:rFonts w:ascii="Courier New" w:hAnsi="Courier New"/>
            <w:sz w:val="16"/>
          </w:rPr>
          <w:delText xml:space="preserve">      description "Represents the EP_N22 IOC.";</w:delText>
        </w:r>
      </w:del>
    </w:p>
    <w:p w14:paraId="613F46FC" w14:textId="67847B6A" w:rsidR="00CE41E7" w:rsidRPr="00CE41E7" w:rsidDel="00CE41E7" w:rsidRDefault="00CE41E7">
      <w:pPr>
        <w:rPr>
          <w:del w:id="15040" w:author="lengyelb-2" w:date="2023-09-25T18:20:00Z"/>
          <w:rFonts w:ascii="Courier New" w:hAnsi="Courier New"/>
          <w:sz w:val="16"/>
        </w:rPr>
        <w:pPrChange w:id="15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42" w:author="lengyelb-2" w:date="2023-09-25T18:20:00Z">
        <w:r w:rsidRPr="00CE41E7" w:rsidDel="00CE41E7">
          <w:rPr>
            <w:rFonts w:ascii="Courier New" w:hAnsi="Courier New"/>
            <w:sz w:val="16"/>
          </w:rPr>
          <w:delText xml:space="preserve">      key id;</w:delText>
        </w:r>
      </w:del>
    </w:p>
    <w:p w14:paraId="53931DE4" w14:textId="1514D22F" w:rsidR="00CE41E7" w:rsidRPr="00CE41E7" w:rsidDel="00CE41E7" w:rsidRDefault="00CE41E7">
      <w:pPr>
        <w:rPr>
          <w:del w:id="15043" w:author="lengyelb-2" w:date="2023-09-25T18:20:00Z"/>
          <w:rFonts w:ascii="Courier New" w:hAnsi="Courier New"/>
          <w:sz w:val="16"/>
        </w:rPr>
        <w:pPrChange w:id="15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45" w:author="lengyelb-2" w:date="2023-09-25T18:20:00Z">
        <w:r w:rsidRPr="00CE41E7" w:rsidDel="00CE41E7">
          <w:rPr>
            <w:rFonts w:ascii="Courier New" w:hAnsi="Courier New"/>
            <w:sz w:val="16"/>
          </w:rPr>
          <w:delText xml:space="preserve">      uses top3gpp:Top_Grp;</w:delText>
        </w:r>
      </w:del>
    </w:p>
    <w:p w14:paraId="4DEEA6B1" w14:textId="7DE14CFB" w:rsidR="00CE41E7" w:rsidRPr="00CE41E7" w:rsidDel="00CE41E7" w:rsidRDefault="00CE41E7">
      <w:pPr>
        <w:rPr>
          <w:del w:id="15046" w:author="lengyelb-2" w:date="2023-09-25T18:20:00Z"/>
          <w:rFonts w:ascii="Courier New" w:hAnsi="Courier New"/>
          <w:sz w:val="16"/>
        </w:rPr>
        <w:pPrChange w:id="15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48" w:author="lengyelb-2" w:date="2023-09-25T18:20:00Z">
        <w:r w:rsidRPr="00CE41E7" w:rsidDel="00CE41E7">
          <w:rPr>
            <w:rFonts w:ascii="Courier New" w:hAnsi="Courier New"/>
            <w:sz w:val="16"/>
          </w:rPr>
          <w:delText xml:space="preserve">      container attributes {</w:delText>
        </w:r>
      </w:del>
    </w:p>
    <w:p w14:paraId="577DBF99" w14:textId="5DF5C656" w:rsidR="00CE41E7" w:rsidRPr="00CE41E7" w:rsidDel="00CE41E7" w:rsidRDefault="00CE41E7">
      <w:pPr>
        <w:rPr>
          <w:del w:id="15049" w:author="lengyelb-2" w:date="2023-09-25T18:20:00Z"/>
          <w:rFonts w:ascii="Courier New" w:hAnsi="Courier New"/>
          <w:sz w:val="16"/>
        </w:rPr>
        <w:pPrChange w:id="15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51" w:author="lengyelb-2" w:date="2023-09-25T18:20:00Z">
        <w:r w:rsidRPr="00CE41E7" w:rsidDel="00CE41E7">
          <w:rPr>
            <w:rFonts w:ascii="Courier New" w:hAnsi="Courier New"/>
            <w:sz w:val="16"/>
          </w:rPr>
          <w:delText xml:space="preserve">        uses EP_N22Grp;</w:delText>
        </w:r>
      </w:del>
    </w:p>
    <w:p w14:paraId="0E2C2E9F" w14:textId="38E03354" w:rsidR="00CE41E7" w:rsidRPr="00CE41E7" w:rsidDel="00CE41E7" w:rsidRDefault="00CE41E7">
      <w:pPr>
        <w:rPr>
          <w:del w:id="15052" w:author="lengyelb-2" w:date="2023-09-25T18:20:00Z"/>
          <w:rFonts w:ascii="Courier New" w:hAnsi="Courier New"/>
          <w:sz w:val="16"/>
        </w:rPr>
        <w:pPrChange w:id="15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54" w:author="lengyelb-2" w:date="2023-09-25T18:20:00Z">
        <w:r w:rsidRPr="00CE41E7" w:rsidDel="00CE41E7">
          <w:rPr>
            <w:rFonts w:ascii="Courier New" w:hAnsi="Courier New"/>
            <w:sz w:val="16"/>
          </w:rPr>
          <w:delText xml:space="preserve">      }</w:delText>
        </w:r>
      </w:del>
    </w:p>
    <w:p w14:paraId="50053BAA" w14:textId="66EEC754" w:rsidR="00CE41E7" w:rsidRPr="00CE41E7" w:rsidDel="00CE41E7" w:rsidRDefault="00CE41E7">
      <w:pPr>
        <w:rPr>
          <w:del w:id="15055" w:author="lengyelb-2" w:date="2023-09-25T18:20:00Z"/>
          <w:rFonts w:ascii="Courier New" w:hAnsi="Courier New"/>
          <w:sz w:val="16"/>
        </w:rPr>
        <w:pPrChange w:id="15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57" w:author="lengyelb-2" w:date="2023-09-25T18:20:00Z">
        <w:r w:rsidRPr="00CE41E7" w:rsidDel="00CE41E7">
          <w:rPr>
            <w:rFonts w:ascii="Courier New" w:hAnsi="Courier New"/>
            <w:sz w:val="16"/>
          </w:rPr>
          <w:delText xml:space="preserve">    }</w:delText>
        </w:r>
      </w:del>
    </w:p>
    <w:p w14:paraId="73CEC18C" w14:textId="4F06D097" w:rsidR="00CE41E7" w:rsidRPr="00CE41E7" w:rsidDel="00CE41E7" w:rsidRDefault="00CE41E7">
      <w:pPr>
        <w:rPr>
          <w:del w:id="15058" w:author="lengyelb-2" w:date="2023-09-25T18:20:00Z"/>
          <w:rFonts w:ascii="Courier New" w:hAnsi="Courier New"/>
          <w:sz w:val="16"/>
        </w:rPr>
        <w:pPrChange w:id="15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60" w:author="lengyelb-2" w:date="2023-09-25T18:20:00Z">
        <w:r w:rsidRPr="00CE41E7" w:rsidDel="00CE41E7">
          <w:rPr>
            <w:rFonts w:ascii="Courier New" w:hAnsi="Courier New"/>
            <w:sz w:val="16"/>
          </w:rPr>
          <w:delText xml:space="preserve">    </w:delText>
        </w:r>
      </w:del>
    </w:p>
    <w:p w14:paraId="5DE3FB10" w14:textId="7F9A1A20" w:rsidR="00CE41E7" w:rsidRPr="00CE41E7" w:rsidDel="00CE41E7" w:rsidRDefault="00CE41E7">
      <w:pPr>
        <w:rPr>
          <w:del w:id="15061" w:author="lengyelb-2" w:date="2023-09-25T18:20:00Z"/>
          <w:rFonts w:ascii="Courier New" w:hAnsi="Courier New"/>
          <w:sz w:val="16"/>
        </w:rPr>
        <w:pPrChange w:id="15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63" w:author="lengyelb-2" w:date="2023-09-25T18:20:00Z">
        <w:r w:rsidRPr="00CE41E7" w:rsidDel="00CE41E7">
          <w:rPr>
            <w:rFonts w:ascii="Courier New" w:hAnsi="Courier New"/>
            <w:sz w:val="16"/>
          </w:rPr>
          <w:delText xml:space="preserve">    list EP_N26 {</w:delText>
        </w:r>
      </w:del>
    </w:p>
    <w:p w14:paraId="0E238189" w14:textId="6EFE8AE2" w:rsidR="00CE41E7" w:rsidRPr="00CE41E7" w:rsidDel="00CE41E7" w:rsidRDefault="00CE41E7">
      <w:pPr>
        <w:rPr>
          <w:del w:id="15064" w:author="lengyelb-2" w:date="2023-09-25T18:20:00Z"/>
          <w:rFonts w:ascii="Courier New" w:hAnsi="Courier New"/>
          <w:sz w:val="16"/>
        </w:rPr>
        <w:pPrChange w:id="15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66" w:author="lengyelb-2" w:date="2023-09-25T18:20:00Z">
        <w:r w:rsidRPr="00CE41E7" w:rsidDel="00CE41E7">
          <w:rPr>
            <w:rFonts w:ascii="Courier New" w:hAnsi="Courier New"/>
            <w:sz w:val="16"/>
          </w:rPr>
          <w:delText xml:space="preserve">      description "Represents the EP_N26 IOC.";</w:delText>
        </w:r>
      </w:del>
    </w:p>
    <w:p w14:paraId="032D2DC1" w14:textId="74688931" w:rsidR="00CE41E7" w:rsidRPr="00CE41E7" w:rsidDel="00CE41E7" w:rsidRDefault="00CE41E7">
      <w:pPr>
        <w:rPr>
          <w:del w:id="15067" w:author="lengyelb-2" w:date="2023-09-25T18:20:00Z"/>
          <w:rFonts w:ascii="Courier New" w:hAnsi="Courier New"/>
          <w:sz w:val="16"/>
        </w:rPr>
        <w:pPrChange w:id="15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69" w:author="lengyelb-2" w:date="2023-09-25T18:20:00Z">
        <w:r w:rsidRPr="00CE41E7" w:rsidDel="00CE41E7">
          <w:rPr>
            <w:rFonts w:ascii="Courier New" w:hAnsi="Courier New"/>
            <w:sz w:val="16"/>
          </w:rPr>
          <w:delText xml:space="preserve">      key id;</w:delText>
        </w:r>
      </w:del>
    </w:p>
    <w:p w14:paraId="7740F570" w14:textId="3E103FD6" w:rsidR="00CE41E7" w:rsidRPr="00CE41E7" w:rsidDel="00CE41E7" w:rsidRDefault="00CE41E7">
      <w:pPr>
        <w:rPr>
          <w:del w:id="15070" w:author="lengyelb-2" w:date="2023-09-25T18:20:00Z"/>
          <w:rFonts w:ascii="Courier New" w:hAnsi="Courier New"/>
          <w:sz w:val="16"/>
        </w:rPr>
        <w:pPrChange w:id="15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72" w:author="lengyelb-2" w:date="2023-09-25T18:20:00Z">
        <w:r w:rsidRPr="00CE41E7" w:rsidDel="00CE41E7">
          <w:rPr>
            <w:rFonts w:ascii="Courier New" w:hAnsi="Courier New"/>
            <w:sz w:val="16"/>
          </w:rPr>
          <w:delText xml:space="preserve">      uses top3gpp:Top_Grp;</w:delText>
        </w:r>
      </w:del>
    </w:p>
    <w:p w14:paraId="1214CFF7" w14:textId="5E842858" w:rsidR="00CE41E7" w:rsidRPr="00CE41E7" w:rsidDel="00CE41E7" w:rsidRDefault="00CE41E7">
      <w:pPr>
        <w:rPr>
          <w:del w:id="15073" w:author="lengyelb-2" w:date="2023-09-25T18:20:00Z"/>
          <w:rFonts w:ascii="Courier New" w:hAnsi="Courier New"/>
          <w:sz w:val="16"/>
        </w:rPr>
        <w:pPrChange w:id="15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75" w:author="lengyelb-2" w:date="2023-09-25T18:20:00Z">
        <w:r w:rsidRPr="00CE41E7" w:rsidDel="00CE41E7">
          <w:rPr>
            <w:rFonts w:ascii="Courier New" w:hAnsi="Courier New"/>
            <w:sz w:val="16"/>
          </w:rPr>
          <w:delText xml:space="preserve">      container attributes {</w:delText>
        </w:r>
      </w:del>
    </w:p>
    <w:p w14:paraId="437AEE1A" w14:textId="729B48D7" w:rsidR="00CE41E7" w:rsidRPr="00CE41E7" w:rsidDel="00CE41E7" w:rsidRDefault="00CE41E7">
      <w:pPr>
        <w:rPr>
          <w:del w:id="15076" w:author="lengyelb-2" w:date="2023-09-25T18:20:00Z"/>
          <w:rFonts w:ascii="Courier New" w:hAnsi="Courier New"/>
          <w:sz w:val="16"/>
        </w:rPr>
        <w:pPrChange w:id="15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78" w:author="lengyelb-2" w:date="2023-09-25T18:20:00Z">
        <w:r w:rsidRPr="00CE41E7" w:rsidDel="00CE41E7">
          <w:rPr>
            <w:rFonts w:ascii="Courier New" w:hAnsi="Courier New"/>
            <w:sz w:val="16"/>
          </w:rPr>
          <w:delText xml:space="preserve">        uses EP_N26Grp;</w:delText>
        </w:r>
      </w:del>
    </w:p>
    <w:p w14:paraId="5E0D3E33" w14:textId="0640472D" w:rsidR="00CE41E7" w:rsidRPr="00CE41E7" w:rsidDel="00CE41E7" w:rsidRDefault="00CE41E7">
      <w:pPr>
        <w:rPr>
          <w:del w:id="15079" w:author="lengyelb-2" w:date="2023-09-25T18:20:00Z"/>
          <w:rFonts w:ascii="Courier New" w:hAnsi="Courier New"/>
          <w:sz w:val="16"/>
        </w:rPr>
        <w:pPrChange w:id="15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81" w:author="lengyelb-2" w:date="2023-09-25T18:20:00Z">
        <w:r w:rsidRPr="00CE41E7" w:rsidDel="00CE41E7">
          <w:rPr>
            <w:rFonts w:ascii="Courier New" w:hAnsi="Courier New"/>
            <w:sz w:val="16"/>
          </w:rPr>
          <w:delText xml:space="preserve">      }</w:delText>
        </w:r>
      </w:del>
    </w:p>
    <w:p w14:paraId="3D1813CD" w14:textId="28CE68DF" w:rsidR="00CE41E7" w:rsidRPr="00CE41E7" w:rsidDel="00CE41E7" w:rsidRDefault="00CE41E7">
      <w:pPr>
        <w:rPr>
          <w:del w:id="15082" w:author="lengyelb-2" w:date="2023-09-25T18:20:00Z"/>
          <w:rFonts w:ascii="Courier New" w:hAnsi="Courier New"/>
          <w:sz w:val="16"/>
        </w:rPr>
        <w:pPrChange w:id="15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84" w:author="lengyelb-2" w:date="2023-09-25T18:20:00Z">
        <w:r w:rsidRPr="00CE41E7" w:rsidDel="00CE41E7">
          <w:rPr>
            <w:rFonts w:ascii="Courier New" w:hAnsi="Courier New"/>
            <w:sz w:val="16"/>
          </w:rPr>
          <w:delText xml:space="preserve">    }</w:delText>
        </w:r>
      </w:del>
    </w:p>
    <w:p w14:paraId="5FBC812D" w14:textId="5A87BFEC" w:rsidR="00CE41E7" w:rsidRPr="00CE41E7" w:rsidDel="00CE41E7" w:rsidRDefault="00CE41E7">
      <w:pPr>
        <w:rPr>
          <w:del w:id="15085" w:author="lengyelb-2" w:date="2023-09-25T18:20:00Z"/>
          <w:rFonts w:ascii="Courier New" w:hAnsi="Courier New"/>
          <w:sz w:val="16"/>
        </w:rPr>
        <w:pPrChange w:id="15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87" w:author="lengyelb-2" w:date="2023-09-25T18:20:00Z">
        <w:r w:rsidRPr="00CE41E7" w:rsidDel="00CE41E7">
          <w:rPr>
            <w:rFonts w:ascii="Courier New" w:hAnsi="Courier New"/>
            <w:sz w:val="16"/>
          </w:rPr>
          <w:delText xml:space="preserve">    </w:delText>
        </w:r>
      </w:del>
    </w:p>
    <w:p w14:paraId="5DB49627" w14:textId="73E12E9F" w:rsidR="00CE41E7" w:rsidRPr="00CE41E7" w:rsidDel="00CE41E7" w:rsidRDefault="00CE41E7">
      <w:pPr>
        <w:rPr>
          <w:del w:id="15088" w:author="lengyelb-2" w:date="2023-09-25T18:20:00Z"/>
          <w:rFonts w:ascii="Courier New" w:hAnsi="Courier New"/>
          <w:sz w:val="16"/>
        </w:rPr>
        <w:pPrChange w:id="15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90" w:author="lengyelb-2" w:date="2023-09-25T18:20:00Z">
        <w:r w:rsidRPr="00CE41E7" w:rsidDel="00CE41E7">
          <w:rPr>
            <w:rFonts w:ascii="Courier New" w:hAnsi="Courier New"/>
            <w:sz w:val="16"/>
          </w:rPr>
          <w:delText xml:space="preserve">    list EP_NLS {</w:delText>
        </w:r>
      </w:del>
    </w:p>
    <w:p w14:paraId="73F14B34" w14:textId="77F30527" w:rsidR="00CE41E7" w:rsidRPr="00CE41E7" w:rsidDel="00CE41E7" w:rsidRDefault="00CE41E7">
      <w:pPr>
        <w:rPr>
          <w:del w:id="15091" w:author="lengyelb-2" w:date="2023-09-25T18:20:00Z"/>
          <w:rFonts w:ascii="Courier New" w:hAnsi="Courier New"/>
          <w:sz w:val="16"/>
        </w:rPr>
        <w:pPrChange w:id="15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93" w:author="lengyelb-2" w:date="2023-09-25T18:20:00Z">
        <w:r w:rsidRPr="00CE41E7" w:rsidDel="00CE41E7">
          <w:rPr>
            <w:rFonts w:ascii="Courier New" w:hAnsi="Courier New"/>
            <w:sz w:val="16"/>
          </w:rPr>
          <w:delText xml:space="preserve">      description "Represents the EP_NLS IOC.";</w:delText>
        </w:r>
      </w:del>
    </w:p>
    <w:p w14:paraId="0ADEFF75" w14:textId="0E52EC68" w:rsidR="00CE41E7" w:rsidRPr="00CE41E7" w:rsidDel="00CE41E7" w:rsidRDefault="00CE41E7">
      <w:pPr>
        <w:rPr>
          <w:del w:id="15094" w:author="lengyelb-2" w:date="2023-09-25T18:20:00Z"/>
          <w:rFonts w:ascii="Courier New" w:hAnsi="Courier New"/>
          <w:sz w:val="16"/>
        </w:rPr>
        <w:pPrChange w:id="15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96" w:author="lengyelb-2" w:date="2023-09-25T18:20:00Z">
        <w:r w:rsidRPr="00CE41E7" w:rsidDel="00CE41E7">
          <w:rPr>
            <w:rFonts w:ascii="Courier New" w:hAnsi="Courier New"/>
            <w:sz w:val="16"/>
          </w:rPr>
          <w:delText xml:space="preserve">      key id;</w:delText>
        </w:r>
      </w:del>
    </w:p>
    <w:p w14:paraId="27FADED5" w14:textId="322BAAEB" w:rsidR="00CE41E7" w:rsidRPr="00CE41E7" w:rsidDel="00CE41E7" w:rsidRDefault="00CE41E7">
      <w:pPr>
        <w:rPr>
          <w:del w:id="15097" w:author="lengyelb-2" w:date="2023-09-25T18:20:00Z"/>
          <w:rFonts w:ascii="Courier New" w:hAnsi="Courier New"/>
          <w:sz w:val="16"/>
        </w:rPr>
        <w:pPrChange w:id="15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99" w:author="lengyelb-2" w:date="2023-09-25T18:20:00Z">
        <w:r w:rsidRPr="00CE41E7" w:rsidDel="00CE41E7">
          <w:rPr>
            <w:rFonts w:ascii="Courier New" w:hAnsi="Courier New"/>
            <w:sz w:val="16"/>
          </w:rPr>
          <w:delText xml:space="preserve">      uses top3gpp:Top_Grp;</w:delText>
        </w:r>
      </w:del>
    </w:p>
    <w:p w14:paraId="5E43551D" w14:textId="122C8F33" w:rsidR="00CE41E7" w:rsidRPr="00CE41E7" w:rsidDel="00CE41E7" w:rsidRDefault="00CE41E7">
      <w:pPr>
        <w:rPr>
          <w:del w:id="15100" w:author="lengyelb-2" w:date="2023-09-25T18:20:00Z"/>
          <w:rFonts w:ascii="Courier New" w:hAnsi="Courier New"/>
          <w:sz w:val="16"/>
        </w:rPr>
        <w:pPrChange w:id="15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02" w:author="lengyelb-2" w:date="2023-09-25T18:20:00Z">
        <w:r w:rsidRPr="00CE41E7" w:rsidDel="00CE41E7">
          <w:rPr>
            <w:rFonts w:ascii="Courier New" w:hAnsi="Courier New"/>
            <w:sz w:val="16"/>
          </w:rPr>
          <w:delText xml:space="preserve">      container attributes {</w:delText>
        </w:r>
      </w:del>
    </w:p>
    <w:p w14:paraId="58251B2A" w14:textId="55DEAB31" w:rsidR="00CE41E7" w:rsidRPr="00CE41E7" w:rsidDel="00CE41E7" w:rsidRDefault="00CE41E7">
      <w:pPr>
        <w:rPr>
          <w:del w:id="15103" w:author="lengyelb-2" w:date="2023-09-25T18:20:00Z"/>
          <w:rFonts w:ascii="Courier New" w:hAnsi="Courier New"/>
          <w:sz w:val="16"/>
        </w:rPr>
        <w:pPrChange w:id="15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05" w:author="lengyelb-2" w:date="2023-09-25T18:20:00Z">
        <w:r w:rsidRPr="00CE41E7" w:rsidDel="00CE41E7">
          <w:rPr>
            <w:rFonts w:ascii="Courier New" w:hAnsi="Courier New"/>
            <w:sz w:val="16"/>
          </w:rPr>
          <w:delText xml:space="preserve">        uses EP_NLSGrp;</w:delText>
        </w:r>
      </w:del>
    </w:p>
    <w:p w14:paraId="22900E19" w14:textId="591EAF5B" w:rsidR="00CE41E7" w:rsidRPr="00CE41E7" w:rsidDel="00CE41E7" w:rsidRDefault="00CE41E7">
      <w:pPr>
        <w:rPr>
          <w:del w:id="15106" w:author="lengyelb-2" w:date="2023-09-25T18:20:00Z"/>
          <w:rFonts w:ascii="Courier New" w:hAnsi="Courier New"/>
          <w:sz w:val="16"/>
        </w:rPr>
        <w:pPrChange w:id="15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08" w:author="lengyelb-2" w:date="2023-09-25T18:20:00Z">
        <w:r w:rsidRPr="00CE41E7" w:rsidDel="00CE41E7">
          <w:rPr>
            <w:rFonts w:ascii="Courier New" w:hAnsi="Courier New"/>
            <w:sz w:val="16"/>
          </w:rPr>
          <w:delText xml:space="preserve">      }</w:delText>
        </w:r>
      </w:del>
    </w:p>
    <w:p w14:paraId="0B79A7E2" w14:textId="1674BA37" w:rsidR="00CE41E7" w:rsidRPr="00CE41E7" w:rsidDel="00CE41E7" w:rsidRDefault="00CE41E7">
      <w:pPr>
        <w:rPr>
          <w:del w:id="15109" w:author="lengyelb-2" w:date="2023-09-25T18:20:00Z"/>
          <w:rFonts w:ascii="Courier New" w:hAnsi="Courier New"/>
          <w:sz w:val="16"/>
        </w:rPr>
        <w:pPrChange w:id="15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11" w:author="lengyelb-2" w:date="2023-09-25T18:20:00Z">
        <w:r w:rsidRPr="00CE41E7" w:rsidDel="00CE41E7">
          <w:rPr>
            <w:rFonts w:ascii="Courier New" w:hAnsi="Courier New"/>
            <w:sz w:val="16"/>
          </w:rPr>
          <w:delText xml:space="preserve">    }</w:delText>
        </w:r>
      </w:del>
    </w:p>
    <w:p w14:paraId="552A3190" w14:textId="26B3A06C" w:rsidR="00CE41E7" w:rsidRPr="00CE41E7" w:rsidDel="00CE41E7" w:rsidRDefault="00CE41E7">
      <w:pPr>
        <w:rPr>
          <w:del w:id="15112" w:author="lengyelb-2" w:date="2023-09-25T18:20:00Z"/>
          <w:rFonts w:ascii="Courier New" w:hAnsi="Courier New"/>
          <w:sz w:val="16"/>
        </w:rPr>
        <w:pPrChange w:id="15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14" w:author="lengyelb-2" w:date="2023-09-25T18:20:00Z">
        <w:r w:rsidRPr="00CE41E7" w:rsidDel="00CE41E7">
          <w:rPr>
            <w:rFonts w:ascii="Courier New" w:hAnsi="Courier New"/>
            <w:sz w:val="16"/>
          </w:rPr>
          <w:delText xml:space="preserve">    </w:delText>
        </w:r>
      </w:del>
    </w:p>
    <w:p w14:paraId="4EBC3E73" w14:textId="212C5155" w:rsidR="00CE41E7" w:rsidRPr="00CE41E7" w:rsidDel="00CE41E7" w:rsidRDefault="00CE41E7">
      <w:pPr>
        <w:rPr>
          <w:del w:id="15115" w:author="lengyelb-2" w:date="2023-09-25T18:20:00Z"/>
          <w:rFonts w:ascii="Courier New" w:hAnsi="Courier New"/>
          <w:sz w:val="16"/>
        </w:rPr>
        <w:pPrChange w:id="15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17" w:author="lengyelb-2" w:date="2023-09-25T18:20:00Z">
        <w:r w:rsidRPr="00CE41E7" w:rsidDel="00CE41E7">
          <w:rPr>
            <w:rFonts w:ascii="Courier New" w:hAnsi="Courier New"/>
            <w:sz w:val="16"/>
          </w:rPr>
          <w:delText xml:space="preserve">    list EP_NLG {</w:delText>
        </w:r>
      </w:del>
    </w:p>
    <w:p w14:paraId="26B49327" w14:textId="6CB61C0C" w:rsidR="00CE41E7" w:rsidRPr="00CE41E7" w:rsidDel="00CE41E7" w:rsidRDefault="00CE41E7">
      <w:pPr>
        <w:rPr>
          <w:del w:id="15118" w:author="lengyelb-2" w:date="2023-09-25T18:20:00Z"/>
          <w:rFonts w:ascii="Courier New" w:hAnsi="Courier New"/>
          <w:sz w:val="16"/>
        </w:rPr>
        <w:pPrChange w:id="15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20" w:author="lengyelb-2" w:date="2023-09-25T18:20:00Z">
        <w:r w:rsidRPr="00CE41E7" w:rsidDel="00CE41E7">
          <w:rPr>
            <w:rFonts w:ascii="Courier New" w:hAnsi="Courier New"/>
            <w:sz w:val="16"/>
          </w:rPr>
          <w:delText xml:space="preserve">      description "Represents the EP_NLG IOC.";</w:delText>
        </w:r>
      </w:del>
    </w:p>
    <w:p w14:paraId="787DFCAE" w14:textId="5119B92A" w:rsidR="00CE41E7" w:rsidRPr="00CE41E7" w:rsidDel="00CE41E7" w:rsidRDefault="00CE41E7">
      <w:pPr>
        <w:rPr>
          <w:del w:id="15121" w:author="lengyelb-2" w:date="2023-09-25T18:20:00Z"/>
          <w:rFonts w:ascii="Courier New" w:hAnsi="Courier New"/>
          <w:sz w:val="16"/>
        </w:rPr>
        <w:pPrChange w:id="15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23" w:author="lengyelb-2" w:date="2023-09-25T18:20:00Z">
        <w:r w:rsidRPr="00CE41E7" w:rsidDel="00CE41E7">
          <w:rPr>
            <w:rFonts w:ascii="Courier New" w:hAnsi="Courier New"/>
            <w:sz w:val="16"/>
          </w:rPr>
          <w:delText xml:space="preserve">      key id;</w:delText>
        </w:r>
      </w:del>
    </w:p>
    <w:p w14:paraId="1453A449" w14:textId="0C27F88D" w:rsidR="00CE41E7" w:rsidRPr="00CE41E7" w:rsidDel="00CE41E7" w:rsidRDefault="00CE41E7">
      <w:pPr>
        <w:rPr>
          <w:del w:id="15124" w:author="lengyelb-2" w:date="2023-09-25T18:20:00Z"/>
          <w:rFonts w:ascii="Courier New" w:hAnsi="Courier New"/>
          <w:sz w:val="16"/>
        </w:rPr>
        <w:pPrChange w:id="15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26" w:author="lengyelb-2" w:date="2023-09-25T18:20:00Z">
        <w:r w:rsidRPr="00CE41E7" w:rsidDel="00CE41E7">
          <w:rPr>
            <w:rFonts w:ascii="Courier New" w:hAnsi="Courier New"/>
            <w:sz w:val="16"/>
          </w:rPr>
          <w:delText xml:space="preserve">      uses top3gpp:Top_Grp;</w:delText>
        </w:r>
      </w:del>
    </w:p>
    <w:p w14:paraId="67D24EC5" w14:textId="0FB9F3D8" w:rsidR="00CE41E7" w:rsidRPr="00CE41E7" w:rsidDel="00CE41E7" w:rsidRDefault="00CE41E7">
      <w:pPr>
        <w:rPr>
          <w:del w:id="15127" w:author="lengyelb-2" w:date="2023-09-25T18:20:00Z"/>
          <w:rFonts w:ascii="Courier New" w:hAnsi="Courier New"/>
          <w:sz w:val="16"/>
        </w:rPr>
        <w:pPrChange w:id="15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29" w:author="lengyelb-2" w:date="2023-09-25T18:20:00Z">
        <w:r w:rsidRPr="00CE41E7" w:rsidDel="00CE41E7">
          <w:rPr>
            <w:rFonts w:ascii="Courier New" w:hAnsi="Courier New"/>
            <w:sz w:val="16"/>
          </w:rPr>
          <w:delText xml:space="preserve">      container attributes {</w:delText>
        </w:r>
      </w:del>
    </w:p>
    <w:p w14:paraId="0A24DBFF" w14:textId="18DC14D5" w:rsidR="00CE41E7" w:rsidRPr="00CE41E7" w:rsidDel="00CE41E7" w:rsidRDefault="00CE41E7">
      <w:pPr>
        <w:rPr>
          <w:del w:id="15130" w:author="lengyelb-2" w:date="2023-09-25T18:20:00Z"/>
          <w:rFonts w:ascii="Courier New" w:hAnsi="Courier New"/>
          <w:sz w:val="16"/>
        </w:rPr>
        <w:pPrChange w:id="15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32" w:author="lengyelb-2" w:date="2023-09-25T18:20:00Z">
        <w:r w:rsidRPr="00CE41E7" w:rsidDel="00CE41E7">
          <w:rPr>
            <w:rFonts w:ascii="Courier New" w:hAnsi="Courier New"/>
            <w:sz w:val="16"/>
          </w:rPr>
          <w:delText xml:space="preserve">        uses EP_NLGGrp;</w:delText>
        </w:r>
      </w:del>
    </w:p>
    <w:p w14:paraId="431885DA" w14:textId="05723CB8" w:rsidR="00CE41E7" w:rsidRPr="00CE41E7" w:rsidDel="00CE41E7" w:rsidRDefault="00CE41E7">
      <w:pPr>
        <w:rPr>
          <w:del w:id="15133" w:author="lengyelb-2" w:date="2023-09-25T18:20:00Z"/>
          <w:rFonts w:ascii="Courier New" w:hAnsi="Courier New"/>
          <w:sz w:val="16"/>
        </w:rPr>
        <w:pPrChange w:id="15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35" w:author="lengyelb-2" w:date="2023-09-25T18:20:00Z">
        <w:r w:rsidRPr="00CE41E7" w:rsidDel="00CE41E7">
          <w:rPr>
            <w:rFonts w:ascii="Courier New" w:hAnsi="Courier New"/>
            <w:sz w:val="16"/>
          </w:rPr>
          <w:delText xml:space="preserve">      }</w:delText>
        </w:r>
      </w:del>
    </w:p>
    <w:p w14:paraId="1ED3C939" w14:textId="519202B0" w:rsidR="00CE41E7" w:rsidRPr="00CE41E7" w:rsidDel="00CE41E7" w:rsidRDefault="00CE41E7">
      <w:pPr>
        <w:rPr>
          <w:del w:id="15136" w:author="lengyelb-2" w:date="2023-09-25T18:20:00Z"/>
          <w:rFonts w:ascii="Courier New" w:hAnsi="Courier New"/>
          <w:sz w:val="16"/>
        </w:rPr>
        <w:pPrChange w:id="15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38" w:author="lengyelb-2" w:date="2023-09-25T18:20:00Z">
        <w:r w:rsidRPr="00CE41E7" w:rsidDel="00CE41E7">
          <w:rPr>
            <w:rFonts w:ascii="Courier New" w:hAnsi="Courier New"/>
            <w:sz w:val="16"/>
          </w:rPr>
          <w:delText xml:space="preserve">    }</w:delText>
        </w:r>
      </w:del>
    </w:p>
    <w:p w14:paraId="3DDB5F0E" w14:textId="2184D961" w:rsidR="00CE41E7" w:rsidRPr="00CE41E7" w:rsidDel="00CE41E7" w:rsidRDefault="00CE41E7">
      <w:pPr>
        <w:rPr>
          <w:del w:id="15139" w:author="lengyelb-2" w:date="2023-09-25T18:20:00Z"/>
          <w:rFonts w:ascii="Courier New" w:hAnsi="Courier New"/>
          <w:sz w:val="16"/>
        </w:rPr>
        <w:pPrChange w:id="15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41" w:author="lengyelb-2" w:date="2023-09-25T18:20:00Z">
        <w:r w:rsidRPr="00CE41E7" w:rsidDel="00CE41E7">
          <w:rPr>
            <w:rFonts w:ascii="Courier New" w:hAnsi="Courier New"/>
            <w:sz w:val="16"/>
          </w:rPr>
          <w:delText xml:space="preserve">  }</w:delText>
        </w:r>
      </w:del>
    </w:p>
    <w:p w14:paraId="23DA83A4" w14:textId="4DA61210" w:rsidR="00CE41E7" w:rsidRPr="00CE41E7" w:rsidDel="00CE41E7" w:rsidRDefault="00CE41E7">
      <w:pPr>
        <w:rPr>
          <w:del w:id="15142" w:author="lengyelb-2" w:date="2023-09-25T18:20:00Z"/>
          <w:rFonts w:ascii="Courier New" w:hAnsi="Courier New"/>
          <w:sz w:val="16"/>
        </w:rPr>
        <w:pPrChange w:id="15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44" w:author="lengyelb-2" w:date="2023-09-25T18:20:00Z">
        <w:r w:rsidRPr="00CE41E7" w:rsidDel="00CE41E7">
          <w:rPr>
            <w:rFonts w:ascii="Courier New" w:hAnsi="Courier New"/>
            <w:sz w:val="16"/>
          </w:rPr>
          <w:delText xml:space="preserve">      </w:delText>
        </w:r>
      </w:del>
    </w:p>
    <w:p w14:paraId="10F8DF1B" w14:textId="34925EFA" w:rsidR="00CE41E7" w:rsidRPr="00CE41E7" w:rsidDel="00CE41E7" w:rsidRDefault="00CE41E7">
      <w:pPr>
        <w:rPr>
          <w:del w:id="15145" w:author="lengyelb-2" w:date="2023-09-25T18:20:00Z"/>
          <w:rFonts w:ascii="Courier New" w:hAnsi="Courier New"/>
          <w:sz w:val="16"/>
        </w:rPr>
        <w:pPrChange w:id="15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47" w:author="lengyelb-2" w:date="2023-09-25T18:20:00Z">
        <w:r w:rsidRPr="00CE41E7" w:rsidDel="00CE41E7">
          <w:rPr>
            <w:rFonts w:ascii="Courier New" w:hAnsi="Courier New"/>
            <w:sz w:val="16"/>
          </w:rPr>
          <w:delText xml:space="preserve">  augment "/me3gpp:ManagedElement/ausf3gpp:AUSFFunction" {</w:delText>
        </w:r>
      </w:del>
    </w:p>
    <w:p w14:paraId="3693CEF3" w14:textId="6A6B9C69" w:rsidR="00CE41E7" w:rsidRPr="00CE41E7" w:rsidDel="00CE41E7" w:rsidRDefault="00CE41E7">
      <w:pPr>
        <w:rPr>
          <w:del w:id="15148" w:author="lengyelb-2" w:date="2023-09-25T18:20:00Z"/>
          <w:rFonts w:ascii="Courier New" w:hAnsi="Courier New"/>
          <w:sz w:val="16"/>
        </w:rPr>
        <w:pPrChange w:id="15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50" w:author="lengyelb-2" w:date="2023-09-25T18:20:00Z">
        <w:r w:rsidRPr="00CE41E7" w:rsidDel="00CE41E7">
          <w:rPr>
            <w:rFonts w:ascii="Courier New" w:hAnsi="Courier New"/>
            <w:sz w:val="16"/>
          </w:rPr>
          <w:delText xml:space="preserve">    list EP_N12 {</w:delText>
        </w:r>
      </w:del>
    </w:p>
    <w:p w14:paraId="5F770655" w14:textId="1D60ECE7" w:rsidR="00CE41E7" w:rsidRPr="00CE41E7" w:rsidDel="00CE41E7" w:rsidRDefault="00CE41E7">
      <w:pPr>
        <w:rPr>
          <w:del w:id="15151" w:author="lengyelb-2" w:date="2023-09-25T18:20:00Z"/>
          <w:rFonts w:ascii="Courier New" w:hAnsi="Courier New"/>
          <w:sz w:val="16"/>
        </w:rPr>
        <w:pPrChange w:id="15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53" w:author="lengyelb-2" w:date="2023-09-25T18:20:00Z">
        <w:r w:rsidRPr="00CE41E7" w:rsidDel="00CE41E7">
          <w:rPr>
            <w:rFonts w:ascii="Courier New" w:hAnsi="Courier New"/>
            <w:sz w:val="16"/>
          </w:rPr>
          <w:delText xml:space="preserve">      description "Represents the EP_N12 IOC.";</w:delText>
        </w:r>
      </w:del>
    </w:p>
    <w:p w14:paraId="743AE4B6" w14:textId="37035235" w:rsidR="00CE41E7" w:rsidRPr="00CE41E7" w:rsidDel="00CE41E7" w:rsidRDefault="00CE41E7">
      <w:pPr>
        <w:rPr>
          <w:del w:id="15154" w:author="lengyelb-2" w:date="2023-09-25T18:20:00Z"/>
          <w:rFonts w:ascii="Courier New" w:hAnsi="Courier New"/>
          <w:sz w:val="16"/>
        </w:rPr>
        <w:pPrChange w:id="15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56" w:author="lengyelb-2" w:date="2023-09-25T18:20:00Z">
        <w:r w:rsidRPr="00CE41E7" w:rsidDel="00CE41E7">
          <w:rPr>
            <w:rFonts w:ascii="Courier New" w:hAnsi="Courier New"/>
            <w:sz w:val="16"/>
          </w:rPr>
          <w:delText xml:space="preserve">      key id;</w:delText>
        </w:r>
      </w:del>
    </w:p>
    <w:p w14:paraId="1265014C" w14:textId="579E3127" w:rsidR="00CE41E7" w:rsidRPr="00CE41E7" w:rsidDel="00CE41E7" w:rsidRDefault="00CE41E7">
      <w:pPr>
        <w:rPr>
          <w:del w:id="15157" w:author="lengyelb-2" w:date="2023-09-25T18:20:00Z"/>
          <w:rFonts w:ascii="Courier New" w:hAnsi="Courier New"/>
          <w:sz w:val="16"/>
        </w:rPr>
        <w:pPrChange w:id="15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59" w:author="lengyelb-2" w:date="2023-09-25T18:20:00Z">
        <w:r w:rsidRPr="00CE41E7" w:rsidDel="00CE41E7">
          <w:rPr>
            <w:rFonts w:ascii="Courier New" w:hAnsi="Courier New"/>
            <w:sz w:val="16"/>
          </w:rPr>
          <w:delText xml:space="preserve">      uses top3gpp:Top_Grp;</w:delText>
        </w:r>
      </w:del>
    </w:p>
    <w:p w14:paraId="47EF78BB" w14:textId="5DB069DC" w:rsidR="00CE41E7" w:rsidRPr="00CE41E7" w:rsidDel="00CE41E7" w:rsidRDefault="00CE41E7">
      <w:pPr>
        <w:rPr>
          <w:del w:id="15160" w:author="lengyelb-2" w:date="2023-09-25T18:20:00Z"/>
          <w:rFonts w:ascii="Courier New" w:hAnsi="Courier New"/>
          <w:sz w:val="16"/>
        </w:rPr>
        <w:pPrChange w:id="15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62" w:author="lengyelb-2" w:date="2023-09-25T18:20:00Z">
        <w:r w:rsidRPr="00CE41E7" w:rsidDel="00CE41E7">
          <w:rPr>
            <w:rFonts w:ascii="Courier New" w:hAnsi="Courier New"/>
            <w:sz w:val="16"/>
          </w:rPr>
          <w:delText xml:space="preserve">      container attributes {</w:delText>
        </w:r>
      </w:del>
    </w:p>
    <w:p w14:paraId="48F779A5" w14:textId="6E604B8A" w:rsidR="00CE41E7" w:rsidRPr="00CE41E7" w:rsidDel="00CE41E7" w:rsidRDefault="00CE41E7">
      <w:pPr>
        <w:rPr>
          <w:del w:id="15163" w:author="lengyelb-2" w:date="2023-09-25T18:20:00Z"/>
          <w:rFonts w:ascii="Courier New" w:hAnsi="Courier New"/>
          <w:sz w:val="16"/>
        </w:rPr>
        <w:pPrChange w:id="15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65" w:author="lengyelb-2" w:date="2023-09-25T18:20:00Z">
        <w:r w:rsidRPr="00CE41E7" w:rsidDel="00CE41E7">
          <w:rPr>
            <w:rFonts w:ascii="Courier New" w:hAnsi="Courier New"/>
            <w:sz w:val="16"/>
          </w:rPr>
          <w:delText xml:space="preserve">        uses EP_N12Grp;</w:delText>
        </w:r>
      </w:del>
    </w:p>
    <w:p w14:paraId="5902955E" w14:textId="2BB692E8" w:rsidR="00CE41E7" w:rsidRPr="00CE41E7" w:rsidDel="00CE41E7" w:rsidRDefault="00CE41E7">
      <w:pPr>
        <w:rPr>
          <w:del w:id="15166" w:author="lengyelb-2" w:date="2023-09-25T18:20:00Z"/>
          <w:rFonts w:ascii="Courier New" w:hAnsi="Courier New"/>
          <w:sz w:val="16"/>
        </w:rPr>
        <w:pPrChange w:id="15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68" w:author="lengyelb-2" w:date="2023-09-25T18:20:00Z">
        <w:r w:rsidRPr="00CE41E7" w:rsidDel="00CE41E7">
          <w:rPr>
            <w:rFonts w:ascii="Courier New" w:hAnsi="Courier New"/>
            <w:sz w:val="16"/>
          </w:rPr>
          <w:delText xml:space="preserve">      }</w:delText>
        </w:r>
      </w:del>
    </w:p>
    <w:p w14:paraId="53291C9A" w14:textId="12AA7057" w:rsidR="00CE41E7" w:rsidRPr="00CE41E7" w:rsidDel="00CE41E7" w:rsidRDefault="00CE41E7">
      <w:pPr>
        <w:rPr>
          <w:del w:id="15169" w:author="lengyelb-2" w:date="2023-09-25T18:20:00Z"/>
          <w:rFonts w:ascii="Courier New" w:hAnsi="Courier New"/>
          <w:sz w:val="16"/>
        </w:rPr>
        <w:pPrChange w:id="15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71" w:author="lengyelb-2" w:date="2023-09-25T18:20:00Z">
        <w:r w:rsidRPr="00CE41E7" w:rsidDel="00CE41E7">
          <w:rPr>
            <w:rFonts w:ascii="Courier New" w:hAnsi="Courier New"/>
            <w:sz w:val="16"/>
          </w:rPr>
          <w:delText xml:space="preserve">    }</w:delText>
        </w:r>
      </w:del>
    </w:p>
    <w:p w14:paraId="6B3B1789" w14:textId="521C0EC0" w:rsidR="00CE41E7" w:rsidRPr="00CE41E7" w:rsidDel="00CE41E7" w:rsidRDefault="00CE41E7">
      <w:pPr>
        <w:rPr>
          <w:del w:id="15172" w:author="lengyelb-2" w:date="2023-09-25T18:20:00Z"/>
          <w:rFonts w:ascii="Courier New" w:hAnsi="Courier New"/>
          <w:sz w:val="16"/>
        </w:rPr>
        <w:pPrChange w:id="15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74" w:author="lengyelb-2" w:date="2023-09-25T18:20:00Z">
        <w:r w:rsidRPr="00CE41E7" w:rsidDel="00CE41E7">
          <w:rPr>
            <w:rFonts w:ascii="Courier New" w:hAnsi="Courier New"/>
            <w:sz w:val="16"/>
          </w:rPr>
          <w:delText xml:space="preserve">    </w:delText>
        </w:r>
      </w:del>
    </w:p>
    <w:p w14:paraId="5502C992" w14:textId="457E8772" w:rsidR="00CE41E7" w:rsidRPr="00CE41E7" w:rsidDel="00CE41E7" w:rsidRDefault="00CE41E7">
      <w:pPr>
        <w:rPr>
          <w:del w:id="15175" w:author="lengyelb-2" w:date="2023-09-25T18:20:00Z"/>
          <w:rFonts w:ascii="Courier New" w:hAnsi="Courier New"/>
          <w:sz w:val="16"/>
        </w:rPr>
        <w:pPrChange w:id="15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77" w:author="lengyelb-2" w:date="2023-09-25T18:20:00Z">
        <w:r w:rsidRPr="00CE41E7" w:rsidDel="00CE41E7">
          <w:rPr>
            <w:rFonts w:ascii="Courier New" w:hAnsi="Courier New"/>
            <w:sz w:val="16"/>
          </w:rPr>
          <w:delText xml:space="preserve">    list EP_N13 {</w:delText>
        </w:r>
      </w:del>
    </w:p>
    <w:p w14:paraId="66FBC7F8" w14:textId="16C18053" w:rsidR="00CE41E7" w:rsidRPr="00CE41E7" w:rsidDel="00CE41E7" w:rsidRDefault="00CE41E7">
      <w:pPr>
        <w:rPr>
          <w:del w:id="15178" w:author="lengyelb-2" w:date="2023-09-25T18:20:00Z"/>
          <w:rFonts w:ascii="Courier New" w:hAnsi="Courier New"/>
          <w:sz w:val="16"/>
        </w:rPr>
        <w:pPrChange w:id="15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80" w:author="lengyelb-2" w:date="2023-09-25T18:20:00Z">
        <w:r w:rsidRPr="00CE41E7" w:rsidDel="00CE41E7">
          <w:rPr>
            <w:rFonts w:ascii="Courier New" w:hAnsi="Courier New"/>
            <w:sz w:val="16"/>
          </w:rPr>
          <w:delText xml:space="preserve">      description "Represents the EP_N13 IOC.";</w:delText>
        </w:r>
      </w:del>
    </w:p>
    <w:p w14:paraId="64335E71" w14:textId="6C52B634" w:rsidR="00CE41E7" w:rsidRPr="00CE41E7" w:rsidDel="00CE41E7" w:rsidRDefault="00CE41E7">
      <w:pPr>
        <w:rPr>
          <w:del w:id="15181" w:author="lengyelb-2" w:date="2023-09-25T18:20:00Z"/>
          <w:rFonts w:ascii="Courier New" w:hAnsi="Courier New"/>
          <w:sz w:val="16"/>
        </w:rPr>
        <w:pPrChange w:id="15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83" w:author="lengyelb-2" w:date="2023-09-25T18:20:00Z">
        <w:r w:rsidRPr="00CE41E7" w:rsidDel="00CE41E7">
          <w:rPr>
            <w:rFonts w:ascii="Courier New" w:hAnsi="Courier New"/>
            <w:sz w:val="16"/>
          </w:rPr>
          <w:delText xml:space="preserve">      key id;</w:delText>
        </w:r>
      </w:del>
    </w:p>
    <w:p w14:paraId="21BAFDBA" w14:textId="6D20A5B5" w:rsidR="00CE41E7" w:rsidRPr="00CE41E7" w:rsidDel="00CE41E7" w:rsidRDefault="00CE41E7">
      <w:pPr>
        <w:rPr>
          <w:del w:id="15184" w:author="lengyelb-2" w:date="2023-09-25T18:20:00Z"/>
          <w:rFonts w:ascii="Courier New" w:hAnsi="Courier New"/>
          <w:sz w:val="16"/>
        </w:rPr>
        <w:pPrChange w:id="15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86" w:author="lengyelb-2" w:date="2023-09-25T18:20:00Z">
        <w:r w:rsidRPr="00CE41E7" w:rsidDel="00CE41E7">
          <w:rPr>
            <w:rFonts w:ascii="Courier New" w:hAnsi="Courier New"/>
            <w:sz w:val="16"/>
          </w:rPr>
          <w:delText xml:space="preserve">      uses top3gpp:Top_Grp;</w:delText>
        </w:r>
      </w:del>
    </w:p>
    <w:p w14:paraId="1DA498E5" w14:textId="4EC9103C" w:rsidR="00CE41E7" w:rsidRPr="00CE41E7" w:rsidDel="00CE41E7" w:rsidRDefault="00CE41E7">
      <w:pPr>
        <w:rPr>
          <w:del w:id="15187" w:author="lengyelb-2" w:date="2023-09-25T18:20:00Z"/>
          <w:rFonts w:ascii="Courier New" w:hAnsi="Courier New"/>
          <w:sz w:val="16"/>
        </w:rPr>
        <w:pPrChange w:id="15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89" w:author="lengyelb-2" w:date="2023-09-25T18:20:00Z">
        <w:r w:rsidRPr="00CE41E7" w:rsidDel="00CE41E7">
          <w:rPr>
            <w:rFonts w:ascii="Courier New" w:hAnsi="Courier New"/>
            <w:sz w:val="16"/>
          </w:rPr>
          <w:delText xml:space="preserve">      container attributes {</w:delText>
        </w:r>
      </w:del>
    </w:p>
    <w:p w14:paraId="4E8A583D" w14:textId="5F571455" w:rsidR="00CE41E7" w:rsidRPr="00CE41E7" w:rsidDel="00CE41E7" w:rsidRDefault="00CE41E7">
      <w:pPr>
        <w:rPr>
          <w:del w:id="15190" w:author="lengyelb-2" w:date="2023-09-25T18:20:00Z"/>
          <w:rFonts w:ascii="Courier New" w:hAnsi="Courier New"/>
          <w:sz w:val="16"/>
        </w:rPr>
        <w:pPrChange w:id="15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92" w:author="lengyelb-2" w:date="2023-09-25T18:20:00Z">
        <w:r w:rsidRPr="00CE41E7" w:rsidDel="00CE41E7">
          <w:rPr>
            <w:rFonts w:ascii="Courier New" w:hAnsi="Courier New"/>
            <w:sz w:val="16"/>
          </w:rPr>
          <w:delText xml:space="preserve">        uses EP_N13Grp;</w:delText>
        </w:r>
      </w:del>
    </w:p>
    <w:p w14:paraId="2C680E34" w14:textId="54B76A07" w:rsidR="00CE41E7" w:rsidRPr="00CE41E7" w:rsidDel="00CE41E7" w:rsidRDefault="00CE41E7">
      <w:pPr>
        <w:rPr>
          <w:del w:id="15193" w:author="lengyelb-2" w:date="2023-09-25T18:20:00Z"/>
          <w:rFonts w:ascii="Courier New" w:hAnsi="Courier New"/>
          <w:sz w:val="16"/>
        </w:rPr>
        <w:pPrChange w:id="15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95" w:author="lengyelb-2" w:date="2023-09-25T18:20:00Z">
        <w:r w:rsidRPr="00CE41E7" w:rsidDel="00CE41E7">
          <w:rPr>
            <w:rFonts w:ascii="Courier New" w:hAnsi="Courier New"/>
            <w:sz w:val="16"/>
          </w:rPr>
          <w:delText xml:space="preserve">      }</w:delText>
        </w:r>
      </w:del>
    </w:p>
    <w:p w14:paraId="2EF5A5E7" w14:textId="02C406F3" w:rsidR="00CE41E7" w:rsidRPr="00CE41E7" w:rsidDel="00CE41E7" w:rsidRDefault="00CE41E7">
      <w:pPr>
        <w:rPr>
          <w:del w:id="15196" w:author="lengyelb-2" w:date="2023-09-25T18:20:00Z"/>
          <w:rFonts w:ascii="Courier New" w:hAnsi="Courier New"/>
          <w:sz w:val="16"/>
        </w:rPr>
        <w:pPrChange w:id="15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98" w:author="lengyelb-2" w:date="2023-09-25T18:20:00Z">
        <w:r w:rsidRPr="00CE41E7" w:rsidDel="00CE41E7">
          <w:rPr>
            <w:rFonts w:ascii="Courier New" w:hAnsi="Courier New"/>
            <w:sz w:val="16"/>
          </w:rPr>
          <w:delText xml:space="preserve">    }    </w:delText>
        </w:r>
      </w:del>
    </w:p>
    <w:p w14:paraId="20EA4D8F" w14:textId="24F6792B" w:rsidR="00CE41E7" w:rsidRPr="00CE41E7" w:rsidDel="00CE41E7" w:rsidRDefault="00CE41E7">
      <w:pPr>
        <w:rPr>
          <w:del w:id="15199" w:author="lengyelb-2" w:date="2023-09-25T18:20:00Z"/>
          <w:rFonts w:ascii="Courier New" w:hAnsi="Courier New"/>
          <w:sz w:val="16"/>
        </w:rPr>
        <w:pPrChange w:id="15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01" w:author="lengyelb-2" w:date="2023-09-25T18:20:00Z">
        <w:r w:rsidRPr="00CE41E7" w:rsidDel="00CE41E7">
          <w:rPr>
            <w:rFonts w:ascii="Courier New" w:hAnsi="Courier New"/>
            <w:sz w:val="16"/>
          </w:rPr>
          <w:delText xml:space="preserve">  }</w:delText>
        </w:r>
      </w:del>
    </w:p>
    <w:p w14:paraId="57AE3B18" w14:textId="0FB2BC59" w:rsidR="00CE41E7" w:rsidRPr="00CE41E7" w:rsidDel="00CE41E7" w:rsidRDefault="00CE41E7">
      <w:pPr>
        <w:rPr>
          <w:del w:id="15202" w:author="lengyelb-2" w:date="2023-09-25T18:20:00Z"/>
          <w:rFonts w:ascii="Courier New" w:hAnsi="Courier New"/>
          <w:sz w:val="16"/>
        </w:rPr>
        <w:pPrChange w:id="15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04" w:author="lengyelb-2" w:date="2023-09-25T18:20:00Z">
        <w:r w:rsidRPr="00CE41E7" w:rsidDel="00CE41E7">
          <w:rPr>
            <w:rFonts w:ascii="Courier New" w:hAnsi="Courier New"/>
            <w:sz w:val="16"/>
          </w:rPr>
          <w:delText xml:space="preserve">  </w:delText>
        </w:r>
      </w:del>
    </w:p>
    <w:p w14:paraId="521DE0E2" w14:textId="5D94524F" w:rsidR="00CE41E7" w:rsidRPr="00CE41E7" w:rsidDel="00CE41E7" w:rsidRDefault="00CE41E7">
      <w:pPr>
        <w:rPr>
          <w:del w:id="15205" w:author="lengyelb-2" w:date="2023-09-25T18:20:00Z"/>
          <w:rFonts w:ascii="Courier New" w:hAnsi="Courier New"/>
          <w:sz w:val="16"/>
        </w:rPr>
        <w:pPrChange w:id="15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07" w:author="lengyelb-2" w:date="2023-09-25T18:20:00Z">
        <w:r w:rsidRPr="00CE41E7" w:rsidDel="00CE41E7">
          <w:rPr>
            <w:rFonts w:ascii="Courier New" w:hAnsi="Courier New"/>
            <w:sz w:val="16"/>
          </w:rPr>
          <w:delText xml:space="preserve">  augment "/me3gpp:ManagedElement/dn3gpp:DNFunction" {</w:delText>
        </w:r>
      </w:del>
    </w:p>
    <w:p w14:paraId="5F491DC9" w14:textId="4757195D" w:rsidR="00CE41E7" w:rsidRPr="00CE41E7" w:rsidDel="00CE41E7" w:rsidRDefault="00CE41E7">
      <w:pPr>
        <w:rPr>
          <w:del w:id="15208" w:author="lengyelb-2" w:date="2023-09-25T18:20:00Z"/>
          <w:rFonts w:ascii="Courier New" w:hAnsi="Courier New"/>
          <w:sz w:val="16"/>
        </w:rPr>
        <w:pPrChange w:id="15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10" w:author="lengyelb-2" w:date="2023-09-25T18:20:00Z">
        <w:r w:rsidRPr="00CE41E7" w:rsidDel="00CE41E7">
          <w:rPr>
            <w:rFonts w:ascii="Courier New" w:hAnsi="Courier New"/>
            <w:sz w:val="16"/>
          </w:rPr>
          <w:delText xml:space="preserve">    list EP_N6 {</w:delText>
        </w:r>
      </w:del>
    </w:p>
    <w:p w14:paraId="13088023" w14:textId="63BEA69E" w:rsidR="00CE41E7" w:rsidRPr="00CE41E7" w:rsidDel="00CE41E7" w:rsidRDefault="00CE41E7">
      <w:pPr>
        <w:rPr>
          <w:del w:id="15211" w:author="lengyelb-2" w:date="2023-09-25T18:20:00Z"/>
          <w:rFonts w:ascii="Courier New" w:hAnsi="Courier New"/>
          <w:sz w:val="16"/>
        </w:rPr>
        <w:pPrChange w:id="15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13" w:author="lengyelb-2" w:date="2023-09-25T18:20:00Z">
        <w:r w:rsidRPr="00CE41E7" w:rsidDel="00CE41E7">
          <w:rPr>
            <w:rFonts w:ascii="Courier New" w:hAnsi="Courier New"/>
            <w:sz w:val="16"/>
          </w:rPr>
          <w:delText xml:space="preserve">      description "Represents the EP_N6 IOC.";</w:delText>
        </w:r>
      </w:del>
    </w:p>
    <w:p w14:paraId="48288991" w14:textId="504703F3" w:rsidR="00CE41E7" w:rsidRPr="00CE41E7" w:rsidDel="00CE41E7" w:rsidRDefault="00CE41E7">
      <w:pPr>
        <w:rPr>
          <w:del w:id="15214" w:author="lengyelb-2" w:date="2023-09-25T18:20:00Z"/>
          <w:rFonts w:ascii="Courier New" w:hAnsi="Courier New"/>
          <w:sz w:val="16"/>
        </w:rPr>
        <w:pPrChange w:id="15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16" w:author="lengyelb-2" w:date="2023-09-25T18:20:00Z">
        <w:r w:rsidRPr="00CE41E7" w:rsidDel="00CE41E7">
          <w:rPr>
            <w:rFonts w:ascii="Courier New" w:hAnsi="Courier New"/>
            <w:sz w:val="16"/>
          </w:rPr>
          <w:delText xml:space="preserve">      key id;</w:delText>
        </w:r>
      </w:del>
    </w:p>
    <w:p w14:paraId="56326B1F" w14:textId="7FC7CB64" w:rsidR="00CE41E7" w:rsidRPr="00CE41E7" w:rsidDel="00CE41E7" w:rsidRDefault="00CE41E7">
      <w:pPr>
        <w:rPr>
          <w:del w:id="15217" w:author="lengyelb-2" w:date="2023-09-25T18:20:00Z"/>
          <w:rFonts w:ascii="Courier New" w:hAnsi="Courier New"/>
          <w:sz w:val="16"/>
        </w:rPr>
        <w:pPrChange w:id="15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19" w:author="lengyelb-2" w:date="2023-09-25T18:20:00Z">
        <w:r w:rsidRPr="00CE41E7" w:rsidDel="00CE41E7">
          <w:rPr>
            <w:rFonts w:ascii="Courier New" w:hAnsi="Courier New"/>
            <w:sz w:val="16"/>
          </w:rPr>
          <w:delText xml:space="preserve">      uses top3gpp:Top_Grp;</w:delText>
        </w:r>
      </w:del>
    </w:p>
    <w:p w14:paraId="6744703B" w14:textId="66C452E4" w:rsidR="00CE41E7" w:rsidRPr="00CE41E7" w:rsidDel="00CE41E7" w:rsidRDefault="00CE41E7">
      <w:pPr>
        <w:rPr>
          <w:del w:id="15220" w:author="lengyelb-2" w:date="2023-09-25T18:20:00Z"/>
          <w:rFonts w:ascii="Courier New" w:hAnsi="Courier New"/>
          <w:sz w:val="16"/>
        </w:rPr>
        <w:pPrChange w:id="15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22" w:author="lengyelb-2" w:date="2023-09-25T18:20:00Z">
        <w:r w:rsidRPr="00CE41E7" w:rsidDel="00CE41E7">
          <w:rPr>
            <w:rFonts w:ascii="Courier New" w:hAnsi="Courier New"/>
            <w:sz w:val="16"/>
          </w:rPr>
          <w:delText xml:space="preserve">      container attributes {</w:delText>
        </w:r>
      </w:del>
    </w:p>
    <w:p w14:paraId="47927DD2" w14:textId="47588713" w:rsidR="00CE41E7" w:rsidRPr="00CE41E7" w:rsidDel="00CE41E7" w:rsidRDefault="00CE41E7">
      <w:pPr>
        <w:rPr>
          <w:del w:id="15223" w:author="lengyelb-2" w:date="2023-09-25T18:20:00Z"/>
          <w:rFonts w:ascii="Courier New" w:hAnsi="Courier New"/>
          <w:sz w:val="16"/>
        </w:rPr>
        <w:pPrChange w:id="15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25" w:author="lengyelb-2" w:date="2023-09-25T18:20:00Z">
        <w:r w:rsidRPr="00CE41E7" w:rsidDel="00CE41E7">
          <w:rPr>
            <w:rFonts w:ascii="Courier New" w:hAnsi="Courier New"/>
            <w:sz w:val="16"/>
          </w:rPr>
          <w:delText xml:space="preserve">        uses EP_N6Grp;</w:delText>
        </w:r>
      </w:del>
    </w:p>
    <w:p w14:paraId="59F1BAD4" w14:textId="5C5F203D" w:rsidR="00CE41E7" w:rsidRPr="00CE41E7" w:rsidDel="00CE41E7" w:rsidRDefault="00CE41E7">
      <w:pPr>
        <w:rPr>
          <w:del w:id="15226" w:author="lengyelb-2" w:date="2023-09-25T18:20:00Z"/>
          <w:rFonts w:ascii="Courier New" w:hAnsi="Courier New"/>
          <w:sz w:val="16"/>
        </w:rPr>
        <w:pPrChange w:id="15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28" w:author="lengyelb-2" w:date="2023-09-25T18:20:00Z">
        <w:r w:rsidRPr="00CE41E7" w:rsidDel="00CE41E7">
          <w:rPr>
            <w:rFonts w:ascii="Courier New" w:hAnsi="Courier New"/>
            <w:sz w:val="16"/>
          </w:rPr>
          <w:delText xml:space="preserve">      }</w:delText>
        </w:r>
      </w:del>
    </w:p>
    <w:p w14:paraId="2999332E" w14:textId="5966FCA4" w:rsidR="00CE41E7" w:rsidRPr="00CE41E7" w:rsidDel="00CE41E7" w:rsidRDefault="00CE41E7">
      <w:pPr>
        <w:rPr>
          <w:del w:id="15229" w:author="lengyelb-2" w:date="2023-09-25T18:20:00Z"/>
          <w:rFonts w:ascii="Courier New" w:hAnsi="Courier New"/>
          <w:sz w:val="16"/>
        </w:rPr>
        <w:pPrChange w:id="15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31" w:author="lengyelb-2" w:date="2023-09-25T18:20:00Z">
        <w:r w:rsidRPr="00CE41E7" w:rsidDel="00CE41E7">
          <w:rPr>
            <w:rFonts w:ascii="Courier New" w:hAnsi="Courier New"/>
            <w:sz w:val="16"/>
          </w:rPr>
          <w:delText xml:space="preserve">    }</w:delText>
        </w:r>
      </w:del>
    </w:p>
    <w:p w14:paraId="754D2F38" w14:textId="46E1CBFA" w:rsidR="00CE41E7" w:rsidRPr="00CE41E7" w:rsidDel="00CE41E7" w:rsidRDefault="00CE41E7">
      <w:pPr>
        <w:rPr>
          <w:del w:id="15232" w:author="lengyelb-2" w:date="2023-09-25T18:20:00Z"/>
          <w:rFonts w:ascii="Courier New" w:hAnsi="Courier New"/>
          <w:sz w:val="16"/>
        </w:rPr>
        <w:pPrChange w:id="15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34" w:author="lengyelb-2" w:date="2023-09-25T18:20:00Z">
        <w:r w:rsidRPr="00CE41E7" w:rsidDel="00CE41E7">
          <w:rPr>
            <w:rFonts w:ascii="Courier New" w:hAnsi="Courier New"/>
            <w:sz w:val="16"/>
          </w:rPr>
          <w:delText xml:space="preserve">  }</w:delText>
        </w:r>
      </w:del>
    </w:p>
    <w:p w14:paraId="2D196A6F" w14:textId="4606DA73" w:rsidR="00CE41E7" w:rsidRPr="00CE41E7" w:rsidDel="00CE41E7" w:rsidRDefault="00CE41E7">
      <w:pPr>
        <w:rPr>
          <w:del w:id="15235" w:author="lengyelb-2" w:date="2023-09-25T18:20:00Z"/>
          <w:rFonts w:ascii="Courier New" w:hAnsi="Courier New"/>
          <w:sz w:val="16"/>
        </w:rPr>
        <w:pPrChange w:id="15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37" w:author="lengyelb-2" w:date="2023-09-25T18:20:00Z">
        <w:r w:rsidRPr="00CE41E7" w:rsidDel="00CE41E7">
          <w:rPr>
            <w:rFonts w:ascii="Courier New" w:hAnsi="Courier New"/>
            <w:sz w:val="16"/>
          </w:rPr>
          <w:delText xml:space="preserve">  </w:delText>
        </w:r>
      </w:del>
    </w:p>
    <w:p w14:paraId="4314FE2A" w14:textId="1EBF5056" w:rsidR="00CE41E7" w:rsidRPr="00CE41E7" w:rsidDel="00CE41E7" w:rsidRDefault="00CE41E7">
      <w:pPr>
        <w:rPr>
          <w:del w:id="15238" w:author="lengyelb-2" w:date="2023-09-25T18:20:00Z"/>
          <w:rFonts w:ascii="Courier New" w:hAnsi="Courier New"/>
          <w:sz w:val="16"/>
        </w:rPr>
        <w:pPrChange w:id="15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40" w:author="lengyelb-2" w:date="2023-09-25T18:20:00Z">
        <w:r w:rsidRPr="00CE41E7" w:rsidDel="00CE41E7">
          <w:rPr>
            <w:rFonts w:ascii="Courier New" w:hAnsi="Courier New"/>
            <w:sz w:val="16"/>
          </w:rPr>
          <w:delText xml:space="preserve">  augment "/me3gpp:ManagedElement/lmf3gpp:LMFFunction" {</w:delText>
        </w:r>
      </w:del>
    </w:p>
    <w:p w14:paraId="176762EF" w14:textId="55816A09" w:rsidR="00CE41E7" w:rsidRPr="00CE41E7" w:rsidDel="00CE41E7" w:rsidRDefault="00CE41E7">
      <w:pPr>
        <w:rPr>
          <w:del w:id="15241" w:author="lengyelb-2" w:date="2023-09-25T18:20:00Z"/>
          <w:rFonts w:ascii="Courier New" w:hAnsi="Courier New"/>
          <w:sz w:val="16"/>
        </w:rPr>
        <w:pPrChange w:id="15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43" w:author="lengyelb-2" w:date="2023-09-25T18:20:00Z">
        <w:r w:rsidRPr="00CE41E7" w:rsidDel="00CE41E7">
          <w:rPr>
            <w:rFonts w:ascii="Courier New" w:hAnsi="Courier New"/>
            <w:sz w:val="16"/>
          </w:rPr>
          <w:delText xml:space="preserve">    list EP_NLS {</w:delText>
        </w:r>
      </w:del>
    </w:p>
    <w:p w14:paraId="744B1DD9" w14:textId="50C34CA9" w:rsidR="00CE41E7" w:rsidRPr="00CE41E7" w:rsidDel="00CE41E7" w:rsidRDefault="00CE41E7">
      <w:pPr>
        <w:rPr>
          <w:del w:id="15244" w:author="lengyelb-2" w:date="2023-09-25T18:20:00Z"/>
          <w:rFonts w:ascii="Courier New" w:hAnsi="Courier New"/>
          <w:sz w:val="16"/>
        </w:rPr>
        <w:pPrChange w:id="15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46" w:author="lengyelb-2" w:date="2023-09-25T18:20:00Z">
        <w:r w:rsidRPr="00CE41E7" w:rsidDel="00CE41E7">
          <w:rPr>
            <w:rFonts w:ascii="Courier New" w:hAnsi="Courier New"/>
            <w:sz w:val="16"/>
          </w:rPr>
          <w:delText xml:space="preserve">      description "Represents the EP_NLS IOC.";</w:delText>
        </w:r>
      </w:del>
    </w:p>
    <w:p w14:paraId="00C5026D" w14:textId="6E823B10" w:rsidR="00CE41E7" w:rsidRPr="00CE41E7" w:rsidDel="00CE41E7" w:rsidRDefault="00CE41E7">
      <w:pPr>
        <w:rPr>
          <w:del w:id="15247" w:author="lengyelb-2" w:date="2023-09-25T18:20:00Z"/>
          <w:rFonts w:ascii="Courier New" w:hAnsi="Courier New"/>
          <w:sz w:val="16"/>
        </w:rPr>
        <w:pPrChange w:id="15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49" w:author="lengyelb-2" w:date="2023-09-25T18:20:00Z">
        <w:r w:rsidRPr="00CE41E7" w:rsidDel="00CE41E7">
          <w:rPr>
            <w:rFonts w:ascii="Courier New" w:hAnsi="Courier New"/>
            <w:sz w:val="16"/>
          </w:rPr>
          <w:delText xml:space="preserve">      key id;</w:delText>
        </w:r>
      </w:del>
    </w:p>
    <w:p w14:paraId="20FAB4FD" w14:textId="248AEF61" w:rsidR="00CE41E7" w:rsidRPr="00CE41E7" w:rsidDel="00CE41E7" w:rsidRDefault="00CE41E7">
      <w:pPr>
        <w:rPr>
          <w:del w:id="15250" w:author="lengyelb-2" w:date="2023-09-25T18:20:00Z"/>
          <w:rFonts w:ascii="Courier New" w:hAnsi="Courier New"/>
          <w:sz w:val="16"/>
        </w:rPr>
        <w:pPrChange w:id="15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52" w:author="lengyelb-2" w:date="2023-09-25T18:20:00Z">
        <w:r w:rsidRPr="00CE41E7" w:rsidDel="00CE41E7">
          <w:rPr>
            <w:rFonts w:ascii="Courier New" w:hAnsi="Courier New"/>
            <w:sz w:val="16"/>
          </w:rPr>
          <w:delText xml:space="preserve">      uses top3gpp:Top_Grp;</w:delText>
        </w:r>
      </w:del>
    </w:p>
    <w:p w14:paraId="4CFE19E3" w14:textId="15B9B76B" w:rsidR="00CE41E7" w:rsidRPr="00CE41E7" w:rsidDel="00CE41E7" w:rsidRDefault="00CE41E7">
      <w:pPr>
        <w:rPr>
          <w:del w:id="15253" w:author="lengyelb-2" w:date="2023-09-25T18:20:00Z"/>
          <w:rFonts w:ascii="Courier New" w:hAnsi="Courier New"/>
          <w:sz w:val="16"/>
        </w:rPr>
        <w:pPrChange w:id="15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55" w:author="lengyelb-2" w:date="2023-09-25T18:20:00Z">
        <w:r w:rsidRPr="00CE41E7" w:rsidDel="00CE41E7">
          <w:rPr>
            <w:rFonts w:ascii="Courier New" w:hAnsi="Courier New"/>
            <w:sz w:val="16"/>
          </w:rPr>
          <w:delText xml:space="preserve">      container attributes {</w:delText>
        </w:r>
      </w:del>
    </w:p>
    <w:p w14:paraId="4B3405D9" w14:textId="6FE1E606" w:rsidR="00CE41E7" w:rsidRPr="00CE41E7" w:rsidDel="00CE41E7" w:rsidRDefault="00CE41E7">
      <w:pPr>
        <w:rPr>
          <w:del w:id="15256" w:author="lengyelb-2" w:date="2023-09-25T18:20:00Z"/>
          <w:rFonts w:ascii="Courier New" w:hAnsi="Courier New"/>
          <w:sz w:val="16"/>
        </w:rPr>
        <w:pPrChange w:id="15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58" w:author="lengyelb-2" w:date="2023-09-25T18:20:00Z">
        <w:r w:rsidRPr="00CE41E7" w:rsidDel="00CE41E7">
          <w:rPr>
            <w:rFonts w:ascii="Courier New" w:hAnsi="Courier New"/>
            <w:sz w:val="16"/>
          </w:rPr>
          <w:delText xml:space="preserve">        uses EP_NLSGrp;</w:delText>
        </w:r>
      </w:del>
    </w:p>
    <w:p w14:paraId="25D1390A" w14:textId="3703660F" w:rsidR="00CE41E7" w:rsidRPr="00CE41E7" w:rsidDel="00CE41E7" w:rsidRDefault="00CE41E7">
      <w:pPr>
        <w:rPr>
          <w:del w:id="15259" w:author="lengyelb-2" w:date="2023-09-25T18:20:00Z"/>
          <w:rFonts w:ascii="Courier New" w:hAnsi="Courier New"/>
          <w:sz w:val="16"/>
        </w:rPr>
        <w:pPrChange w:id="15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61" w:author="lengyelb-2" w:date="2023-09-25T18:20:00Z">
        <w:r w:rsidRPr="00CE41E7" w:rsidDel="00CE41E7">
          <w:rPr>
            <w:rFonts w:ascii="Courier New" w:hAnsi="Courier New"/>
            <w:sz w:val="16"/>
          </w:rPr>
          <w:delText xml:space="preserve">      }</w:delText>
        </w:r>
      </w:del>
    </w:p>
    <w:p w14:paraId="6685FAFD" w14:textId="7B34B433" w:rsidR="00CE41E7" w:rsidRPr="00CE41E7" w:rsidDel="00CE41E7" w:rsidRDefault="00CE41E7">
      <w:pPr>
        <w:rPr>
          <w:del w:id="15262" w:author="lengyelb-2" w:date="2023-09-25T18:20:00Z"/>
          <w:rFonts w:ascii="Courier New" w:hAnsi="Courier New"/>
          <w:sz w:val="16"/>
        </w:rPr>
        <w:pPrChange w:id="15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64" w:author="lengyelb-2" w:date="2023-09-25T18:20:00Z">
        <w:r w:rsidRPr="00CE41E7" w:rsidDel="00CE41E7">
          <w:rPr>
            <w:rFonts w:ascii="Courier New" w:hAnsi="Courier New"/>
            <w:sz w:val="16"/>
          </w:rPr>
          <w:delText xml:space="preserve">    }</w:delText>
        </w:r>
      </w:del>
    </w:p>
    <w:p w14:paraId="3CFAAB41" w14:textId="708B3F07" w:rsidR="00CE41E7" w:rsidRPr="00CE41E7" w:rsidDel="00CE41E7" w:rsidRDefault="00CE41E7">
      <w:pPr>
        <w:rPr>
          <w:del w:id="15265" w:author="lengyelb-2" w:date="2023-09-25T18:20:00Z"/>
          <w:rFonts w:ascii="Courier New" w:hAnsi="Courier New"/>
          <w:sz w:val="16"/>
        </w:rPr>
        <w:pPrChange w:id="15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67" w:author="lengyelb-2" w:date="2023-09-25T18:20:00Z">
        <w:r w:rsidRPr="00CE41E7" w:rsidDel="00CE41E7">
          <w:rPr>
            <w:rFonts w:ascii="Courier New" w:hAnsi="Courier New"/>
            <w:sz w:val="16"/>
          </w:rPr>
          <w:delText xml:space="preserve">  }</w:delText>
        </w:r>
      </w:del>
    </w:p>
    <w:p w14:paraId="7788B34D" w14:textId="316A5E22" w:rsidR="00CE41E7" w:rsidRPr="00CE41E7" w:rsidDel="00CE41E7" w:rsidRDefault="00CE41E7">
      <w:pPr>
        <w:rPr>
          <w:del w:id="15268" w:author="lengyelb-2" w:date="2023-09-25T18:20:00Z"/>
          <w:rFonts w:ascii="Courier New" w:hAnsi="Courier New"/>
          <w:sz w:val="16"/>
        </w:rPr>
        <w:pPrChange w:id="15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70" w:author="lengyelb-2" w:date="2023-09-25T18:20:00Z">
        <w:r w:rsidRPr="00CE41E7" w:rsidDel="00CE41E7">
          <w:rPr>
            <w:rFonts w:ascii="Courier New" w:hAnsi="Courier New"/>
            <w:sz w:val="16"/>
          </w:rPr>
          <w:delText xml:space="preserve">  </w:delText>
        </w:r>
      </w:del>
    </w:p>
    <w:p w14:paraId="5253973E" w14:textId="0C6CAFA5" w:rsidR="00CE41E7" w:rsidRPr="00CE41E7" w:rsidDel="00CE41E7" w:rsidRDefault="00CE41E7">
      <w:pPr>
        <w:rPr>
          <w:del w:id="15271" w:author="lengyelb-2" w:date="2023-09-25T18:20:00Z"/>
          <w:rFonts w:ascii="Courier New" w:hAnsi="Courier New"/>
          <w:sz w:val="16"/>
        </w:rPr>
        <w:pPrChange w:id="15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73" w:author="lengyelb-2" w:date="2023-09-25T18:20:00Z">
        <w:r w:rsidRPr="00CE41E7" w:rsidDel="00CE41E7">
          <w:rPr>
            <w:rFonts w:ascii="Courier New" w:hAnsi="Courier New"/>
            <w:sz w:val="16"/>
          </w:rPr>
          <w:delText xml:space="preserve">  augment "/me3gpp:ManagedElement/n3iwf3gpp:N3IWFFunction" {</w:delText>
        </w:r>
      </w:del>
    </w:p>
    <w:p w14:paraId="6BDE128B" w14:textId="175D242C" w:rsidR="00CE41E7" w:rsidRPr="00CE41E7" w:rsidDel="00CE41E7" w:rsidRDefault="00CE41E7">
      <w:pPr>
        <w:rPr>
          <w:del w:id="15274" w:author="lengyelb-2" w:date="2023-09-25T18:20:00Z"/>
          <w:rFonts w:ascii="Courier New" w:hAnsi="Courier New"/>
          <w:sz w:val="16"/>
        </w:rPr>
        <w:pPrChange w:id="15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76" w:author="lengyelb-2" w:date="2023-09-25T18:20:00Z">
        <w:r w:rsidRPr="00CE41E7" w:rsidDel="00CE41E7">
          <w:rPr>
            <w:rFonts w:ascii="Courier New" w:hAnsi="Courier New"/>
            <w:sz w:val="16"/>
          </w:rPr>
          <w:delText xml:space="preserve">    list EP_N2 {</w:delText>
        </w:r>
      </w:del>
    </w:p>
    <w:p w14:paraId="417A435A" w14:textId="484B08C5" w:rsidR="00CE41E7" w:rsidRPr="00CE41E7" w:rsidDel="00CE41E7" w:rsidRDefault="00CE41E7">
      <w:pPr>
        <w:rPr>
          <w:del w:id="15277" w:author="lengyelb-2" w:date="2023-09-25T18:20:00Z"/>
          <w:rFonts w:ascii="Courier New" w:hAnsi="Courier New"/>
          <w:sz w:val="16"/>
        </w:rPr>
        <w:pPrChange w:id="15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79" w:author="lengyelb-2" w:date="2023-09-25T18:20:00Z">
        <w:r w:rsidRPr="00CE41E7" w:rsidDel="00CE41E7">
          <w:rPr>
            <w:rFonts w:ascii="Courier New" w:hAnsi="Courier New"/>
            <w:sz w:val="16"/>
          </w:rPr>
          <w:delText xml:space="preserve">      description "Represents the EP_N2 IOC.";</w:delText>
        </w:r>
      </w:del>
    </w:p>
    <w:p w14:paraId="0A769A0E" w14:textId="620202BF" w:rsidR="00CE41E7" w:rsidRPr="00CE41E7" w:rsidDel="00CE41E7" w:rsidRDefault="00CE41E7">
      <w:pPr>
        <w:rPr>
          <w:del w:id="15280" w:author="lengyelb-2" w:date="2023-09-25T18:20:00Z"/>
          <w:rFonts w:ascii="Courier New" w:hAnsi="Courier New"/>
          <w:sz w:val="16"/>
        </w:rPr>
        <w:pPrChange w:id="15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82" w:author="lengyelb-2" w:date="2023-09-25T18:20:00Z">
        <w:r w:rsidRPr="00CE41E7" w:rsidDel="00CE41E7">
          <w:rPr>
            <w:rFonts w:ascii="Courier New" w:hAnsi="Courier New"/>
            <w:sz w:val="16"/>
          </w:rPr>
          <w:delText xml:space="preserve">      key id;</w:delText>
        </w:r>
      </w:del>
    </w:p>
    <w:p w14:paraId="0300D412" w14:textId="112C728D" w:rsidR="00CE41E7" w:rsidRPr="00CE41E7" w:rsidDel="00CE41E7" w:rsidRDefault="00CE41E7">
      <w:pPr>
        <w:rPr>
          <w:del w:id="15283" w:author="lengyelb-2" w:date="2023-09-25T18:20:00Z"/>
          <w:rFonts w:ascii="Courier New" w:hAnsi="Courier New"/>
          <w:sz w:val="16"/>
        </w:rPr>
        <w:pPrChange w:id="15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85" w:author="lengyelb-2" w:date="2023-09-25T18:20:00Z">
        <w:r w:rsidRPr="00CE41E7" w:rsidDel="00CE41E7">
          <w:rPr>
            <w:rFonts w:ascii="Courier New" w:hAnsi="Courier New"/>
            <w:sz w:val="16"/>
          </w:rPr>
          <w:delText xml:space="preserve">      uses top3gpp:Top_Grp;</w:delText>
        </w:r>
      </w:del>
    </w:p>
    <w:p w14:paraId="51D466DE" w14:textId="55EAE259" w:rsidR="00CE41E7" w:rsidRPr="00CE41E7" w:rsidDel="00CE41E7" w:rsidRDefault="00CE41E7">
      <w:pPr>
        <w:rPr>
          <w:del w:id="15286" w:author="lengyelb-2" w:date="2023-09-25T18:20:00Z"/>
          <w:rFonts w:ascii="Courier New" w:hAnsi="Courier New"/>
          <w:sz w:val="16"/>
        </w:rPr>
        <w:pPrChange w:id="15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88" w:author="lengyelb-2" w:date="2023-09-25T18:20:00Z">
        <w:r w:rsidRPr="00CE41E7" w:rsidDel="00CE41E7">
          <w:rPr>
            <w:rFonts w:ascii="Courier New" w:hAnsi="Courier New"/>
            <w:sz w:val="16"/>
          </w:rPr>
          <w:delText xml:space="preserve">      container attributes {</w:delText>
        </w:r>
      </w:del>
    </w:p>
    <w:p w14:paraId="5C7B328F" w14:textId="54A5B884" w:rsidR="00CE41E7" w:rsidRPr="00CE41E7" w:rsidDel="00CE41E7" w:rsidRDefault="00CE41E7">
      <w:pPr>
        <w:rPr>
          <w:del w:id="15289" w:author="lengyelb-2" w:date="2023-09-25T18:20:00Z"/>
          <w:rFonts w:ascii="Courier New" w:hAnsi="Courier New"/>
          <w:sz w:val="16"/>
        </w:rPr>
        <w:pPrChange w:id="15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91" w:author="lengyelb-2" w:date="2023-09-25T18:20:00Z">
        <w:r w:rsidRPr="00CE41E7" w:rsidDel="00CE41E7">
          <w:rPr>
            <w:rFonts w:ascii="Courier New" w:hAnsi="Courier New"/>
            <w:sz w:val="16"/>
          </w:rPr>
          <w:delText xml:space="preserve">        uses EP_N2Grp;</w:delText>
        </w:r>
      </w:del>
    </w:p>
    <w:p w14:paraId="7D4F759B" w14:textId="65656C78" w:rsidR="00CE41E7" w:rsidRPr="00CE41E7" w:rsidDel="00CE41E7" w:rsidRDefault="00CE41E7">
      <w:pPr>
        <w:rPr>
          <w:del w:id="15292" w:author="lengyelb-2" w:date="2023-09-25T18:20:00Z"/>
          <w:rFonts w:ascii="Courier New" w:hAnsi="Courier New"/>
          <w:sz w:val="16"/>
        </w:rPr>
        <w:pPrChange w:id="15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94" w:author="lengyelb-2" w:date="2023-09-25T18:20:00Z">
        <w:r w:rsidRPr="00CE41E7" w:rsidDel="00CE41E7">
          <w:rPr>
            <w:rFonts w:ascii="Courier New" w:hAnsi="Courier New"/>
            <w:sz w:val="16"/>
          </w:rPr>
          <w:delText xml:space="preserve">      }</w:delText>
        </w:r>
      </w:del>
    </w:p>
    <w:p w14:paraId="6C5FBD75" w14:textId="1A919DE5" w:rsidR="00CE41E7" w:rsidRPr="00CE41E7" w:rsidDel="00CE41E7" w:rsidRDefault="00CE41E7">
      <w:pPr>
        <w:rPr>
          <w:del w:id="15295" w:author="lengyelb-2" w:date="2023-09-25T18:20:00Z"/>
          <w:rFonts w:ascii="Courier New" w:hAnsi="Courier New"/>
          <w:sz w:val="16"/>
        </w:rPr>
        <w:pPrChange w:id="15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97" w:author="lengyelb-2" w:date="2023-09-25T18:20:00Z">
        <w:r w:rsidRPr="00CE41E7" w:rsidDel="00CE41E7">
          <w:rPr>
            <w:rFonts w:ascii="Courier New" w:hAnsi="Courier New"/>
            <w:sz w:val="16"/>
          </w:rPr>
          <w:delText xml:space="preserve">    }</w:delText>
        </w:r>
      </w:del>
    </w:p>
    <w:p w14:paraId="2FF41EFA" w14:textId="78718F5F" w:rsidR="00CE41E7" w:rsidRPr="00CE41E7" w:rsidDel="00CE41E7" w:rsidRDefault="00CE41E7">
      <w:pPr>
        <w:rPr>
          <w:del w:id="15298" w:author="lengyelb-2" w:date="2023-09-25T18:20:00Z"/>
          <w:rFonts w:ascii="Courier New" w:hAnsi="Courier New"/>
          <w:sz w:val="16"/>
        </w:rPr>
        <w:pPrChange w:id="15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00" w:author="lengyelb-2" w:date="2023-09-25T18:20:00Z">
        <w:r w:rsidRPr="00CE41E7" w:rsidDel="00CE41E7">
          <w:rPr>
            <w:rFonts w:ascii="Courier New" w:hAnsi="Courier New"/>
            <w:sz w:val="16"/>
          </w:rPr>
          <w:delText xml:space="preserve">    </w:delText>
        </w:r>
      </w:del>
    </w:p>
    <w:p w14:paraId="43551ED5" w14:textId="18ED8301" w:rsidR="00CE41E7" w:rsidRPr="00CE41E7" w:rsidDel="00CE41E7" w:rsidRDefault="00CE41E7">
      <w:pPr>
        <w:rPr>
          <w:del w:id="15301" w:author="lengyelb-2" w:date="2023-09-25T18:20:00Z"/>
          <w:rFonts w:ascii="Courier New" w:hAnsi="Courier New"/>
          <w:sz w:val="16"/>
        </w:rPr>
        <w:pPrChange w:id="15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03" w:author="lengyelb-2" w:date="2023-09-25T18:20:00Z">
        <w:r w:rsidRPr="00CE41E7" w:rsidDel="00CE41E7">
          <w:rPr>
            <w:rFonts w:ascii="Courier New" w:hAnsi="Courier New"/>
            <w:sz w:val="16"/>
          </w:rPr>
          <w:delText xml:space="preserve">    list EP_N3 {</w:delText>
        </w:r>
      </w:del>
    </w:p>
    <w:p w14:paraId="338CAC31" w14:textId="45ECBEF8" w:rsidR="00CE41E7" w:rsidRPr="00CE41E7" w:rsidDel="00CE41E7" w:rsidRDefault="00CE41E7">
      <w:pPr>
        <w:rPr>
          <w:del w:id="15304" w:author="lengyelb-2" w:date="2023-09-25T18:20:00Z"/>
          <w:rFonts w:ascii="Courier New" w:hAnsi="Courier New"/>
          <w:sz w:val="16"/>
        </w:rPr>
        <w:pPrChange w:id="15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06" w:author="lengyelb-2" w:date="2023-09-25T18:20:00Z">
        <w:r w:rsidRPr="00CE41E7" w:rsidDel="00CE41E7">
          <w:rPr>
            <w:rFonts w:ascii="Courier New" w:hAnsi="Courier New"/>
            <w:sz w:val="16"/>
          </w:rPr>
          <w:delText xml:space="preserve">      description "Represents the EP_N3 IOC.";</w:delText>
        </w:r>
      </w:del>
    </w:p>
    <w:p w14:paraId="36B6B356" w14:textId="57ECB5E8" w:rsidR="00CE41E7" w:rsidRPr="00CE41E7" w:rsidDel="00CE41E7" w:rsidRDefault="00CE41E7">
      <w:pPr>
        <w:rPr>
          <w:del w:id="15307" w:author="lengyelb-2" w:date="2023-09-25T18:20:00Z"/>
          <w:rFonts w:ascii="Courier New" w:hAnsi="Courier New"/>
          <w:sz w:val="16"/>
        </w:rPr>
        <w:pPrChange w:id="15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09" w:author="lengyelb-2" w:date="2023-09-25T18:20:00Z">
        <w:r w:rsidRPr="00CE41E7" w:rsidDel="00CE41E7">
          <w:rPr>
            <w:rFonts w:ascii="Courier New" w:hAnsi="Courier New"/>
            <w:sz w:val="16"/>
          </w:rPr>
          <w:delText xml:space="preserve">      key id;</w:delText>
        </w:r>
      </w:del>
    </w:p>
    <w:p w14:paraId="1A0AB46D" w14:textId="636C6D00" w:rsidR="00CE41E7" w:rsidRPr="00CE41E7" w:rsidDel="00CE41E7" w:rsidRDefault="00CE41E7">
      <w:pPr>
        <w:rPr>
          <w:del w:id="15310" w:author="lengyelb-2" w:date="2023-09-25T18:20:00Z"/>
          <w:rFonts w:ascii="Courier New" w:hAnsi="Courier New"/>
          <w:sz w:val="16"/>
        </w:rPr>
        <w:pPrChange w:id="15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12" w:author="lengyelb-2" w:date="2023-09-25T18:20:00Z">
        <w:r w:rsidRPr="00CE41E7" w:rsidDel="00CE41E7">
          <w:rPr>
            <w:rFonts w:ascii="Courier New" w:hAnsi="Courier New"/>
            <w:sz w:val="16"/>
          </w:rPr>
          <w:delText xml:space="preserve">      uses top3gpp:Top_Grp;</w:delText>
        </w:r>
      </w:del>
    </w:p>
    <w:p w14:paraId="27B86655" w14:textId="4812A37B" w:rsidR="00CE41E7" w:rsidRPr="00CE41E7" w:rsidDel="00CE41E7" w:rsidRDefault="00CE41E7">
      <w:pPr>
        <w:rPr>
          <w:del w:id="15313" w:author="lengyelb-2" w:date="2023-09-25T18:20:00Z"/>
          <w:rFonts w:ascii="Courier New" w:hAnsi="Courier New"/>
          <w:sz w:val="16"/>
        </w:rPr>
        <w:pPrChange w:id="15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15" w:author="lengyelb-2" w:date="2023-09-25T18:20:00Z">
        <w:r w:rsidRPr="00CE41E7" w:rsidDel="00CE41E7">
          <w:rPr>
            <w:rFonts w:ascii="Courier New" w:hAnsi="Courier New"/>
            <w:sz w:val="16"/>
          </w:rPr>
          <w:delText xml:space="preserve">      container attributes {</w:delText>
        </w:r>
      </w:del>
    </w:p>
    <w:p w14:paraId="683A8F36" w14:textId="12C1EB5A" w:rsidR="00CE41E7" w:rsidRPr="00CE41E7" w:rsidDel="00CE41E7" w:rsidRDefault="00CE41E7">
      <w:pPr>
        <w:rPr>
          <w:del w:id="15316" w:author="lengyelb-2" w:date="2023-09-25T18:20:00Z"/>
          <w:rFonts w:ascii="Courier New" w:hAnsi="Courier New"/>
          <w:sz w:val="16"/>
        </w:rPr>
        <w:pPrChange w:id="15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18" w:author="lengyelb-2" w:date="2023-09-25T18:20:00Z">
        <w:r w:rsidRPr="00CE41E7" w:rsidDel="00CE41E7">
          <w:rPr>
            <w:rFonts w:ascii="Courier New" w:hAnsi="Courier New"/>
            <w:sz w:val="16"/>
          </w:rPr>
          <w:delText xml:space="preserve">        uses EP_N3Grp;</w:delText>
        </w:r>
      </w:del>
    </w:p>
    <w:p w14:paraId="2994FDA2" w14:textId="10D91843" w:rsidR="00CE41E7" w:rsidRPr="00CE41E7" w:rsidDel="00CE41E7" w:rsidRDefault="00CE41E7">
      <w:pPr>
        <w:rPr>
          <w:del w:id="15319" w:author="lengyelb-2" w:date="2023-09-25T18:20:00Z"/>
          <w:rFonts w:ascii="Courier New" w:hAnsi="Courier New"/>
          <w:sz w:val="16"/>
        </w:rPr>
        <w:pPrChange w:id="15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21" w:author="lengyelb-2" w:date="2023-09-25T18:20:00Z">
        <w:r w:rsidRPr="00CE41E7" w:rsidDel="00CE41E7">
          <w:rPr>
            <w:rFonts w:ascii="Courier New" w:hAnsi="Courier New"/>
            <w:sz w:val="16"/>
          </w:rPr>
          <w:delText xml:space="preserve">      }</w:delText>
        </w:r>
      </w:del>
    </w:p>
    <w:p w14:paraId="53D302B9" w14:textId="3D970E5B" w:rsidR="00CE41E7" w:rsidRPr="00CE41E7" w:rsidDel="00CE41E7" w:rsidRDefault="00CE41E7">
      <w:pPr>
        <w:rPr>
          <w:del w:id="15322" w:author="lengyelb-2" w:date="2023-09-25T18:20:00Z"/>
          <w:rFonts w:ascii="Courier New" w:hAnsi="Courier New"/>
          <w:sz w:val="16"/>
        </w:rPr>
        <w:pPrChange w:id="15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24" w:author="lengyelb-2" w:date="2023-09-25T18:20:00Z">
        <w:r w:rsidRPr="00CE41E7" w:rsidDel="00CE41E7">
          <w:rPr>
            <w:rFonts w:ascii="Courier New" w:hAnsi="Courier New"/>
            <w:sz w:val="16"/>
          </w:rPr>
          <w:delText xml:space="preserve">    }</w:delText>
        </w:r>
      </w:del>
    </w:p>
    <w:p w14:paraId="611C4900" w14:textId="325D734D" w:rsidR="00CE41E7" w:rsidRPr="00CE41E7" w:rsidDel="00CE41E7" w:rsidRDefault="00CE41E7">
      <w:pPr>
        <w:rPr>
          <w:del w:id="15325" w:author="lengyelb-2" w:date="2023-09-25T18:20:00Z"/>
          <w:rFonts w:ascii="Courier New" w:hAnsi="Courier New"/>
          <w:sz w:val="16"/>
        </w:rPr>
        <w:pPrChange w:id="15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27" w:author="lengyelb-2" w:date="2023-09-25T18:20:00Z">
        <w:r w:rsidRPr="00CE41E7" w:rsidDel="00CE41E7">
          <w:rPr>
            <w:rFonts w:ascii="Courier New" w:hAnsi="Courier New"/>
            <w:sz w:val="16"/>
          </w:rPr>
          <w:delText xml:space="preserve">  }</w:delText>
        </w:r>
      </w:del>
    </w:p>
    <w:p w14:paraId="15295E05" w14:textId="65DE17CE" w:rsidR="00CE41E7" w:rsidRPr="00CE41E7" w:rsidDel="00CE41E7" w:rsidRDefault="00CE41E7">
      <w:pPr>
        <w:rPr>
          <w:del w:id="15328" w:author="lengyelb-2" w:date="2023-09-25T18:20:00Z"/>
          <w:rFonts w:ascii="Courier New" w:hAnsi="Courier New"/>
          <w:sz w:val="16"/>
        </w:rPr>
        <w:pPrChange w:id="15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30" w:author="lengyelb-2" w:date="2023-09-25T18:20:00Z">
        <w:r w:rsidRPr="00CE41E7" w:rsidDel="00CE41E7">
          <w:rPr>
            <w:rFonts w:ascii="Courier New" w:hAnsi="Courier New"/>
            <w:sz w:val="16"/>
          </w:rPr>
          <w:delText xml:space="preserve">  </w:delText>
        </w:r>
      </w:del>
    </w:p>
    <w:p w14:paraId="6F089133" w14:textId="14FE0B24" w:rsidR="00CE41E7" w:rsidRPr="00CE41E7" w:rsidDel="00CE41E7" w:rsidRDefault="00CE41E7">
      <w:pPr>
        <w:rPr>
          <w:del w:id="15331" w:author="lengyelb-2" w:date="2023-09-25T18:20:00Z"/>
          <w:rFonts w:ascii="Courier New" w:hAnsi="Courier New"/>
          <w:sz w:val="16"/>
        </w:rPr>
        <w:pPrChange w:id="15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33" w:author="lengyelb-2" w:date="2023-09-25T18:20:00Z">
        <w:r w:rsidRPr="00CE41E7" w:rsidDel="00CE41E7">
          <w:rPr>
            <w:rFonts w:ascii="Courier New" w:hAnsi="Courier New"/>
            <w:sz w:val="16"/>
          </w:rPr>
          <w:delText xml:space="preserve">  augment "/me3gpp:ManagedElement/ngeir3gpp:NGEIRFunction" {</w:delText>
        </w:r>
      </w:del>
    </w:p>
    <w:p w14:paraId="36B731E3" w14:textId="5F47AF58" w:rsidR="00CE41E7" w:rsidRPr="00CE41E7" w:rsidDel="00CE41E7" w:rsidRDefault="00CE41E7">
      <w:pPr>
        <w:rPr>
          <w:del w:id="15334" w:author="lengyelb-2" w:date="2023-09-25T18:20:00Z"/>
          <w:rFonts w:ascii="Courier New" w:hAnsi="Courier New"/>
          <w:sz w:val="16"/>
        </w:rPr>
        <w:pPrChange w:id="15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36" w:author="lengyelb-2" w:date="2023-09-25T18:20:00Z">
        <w:r w:rsidRPr="00CE41E7" w:rsidDel="00CE41E7">
          <w:rPr>
            <w:rFonts w:ascii="Courier New" w:hAnsi="Courier New"/>
            <w:sz w:val="16"/>
          </w:rPr>
          <w:delText xml:space="preserve">    list EP_N17 {</w:delText>
        </w:r>
      </w:del>
    </w:p>
    <w:p w14:paraId="2D019BB8" w14:textId="1CE88915" w:rsidR="00CE41E7" w:rsidRPr="00CE41E7" w:rsidDel="00CE41E7" w:rsidRDefault="00CE41E7">
      <w:pPr>
        <w:rPr>
          <w:del w:id="15337" w:author="lengyelb-2" w:date="2023-09-25T18:20:00Z"/>
          <w:rFonts w:ascii="Courier New" w:hAnsi="Courier New"/>
          <w:sz w:val="16"/>
        </w:rPr>
        <w:pPrChange w:id="15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39" w:author="lengyelb-2" w:date="2023-09-25T18:20:00Z">
        <w:r w:rsidRPr="00CE41E7" w:rsidDel="00CE41E7">
          <w:rPr>
            <w:rFonts w:ascii="Courier New" w:hAnsi="Courier New"/>
            <w:sz w:val="16"/>
          </w:rPr>
          <w:delText xml:space="preserve">      description "Represents the EP_N17 IOC.";</w:delText>
        </w:r>
      </w:del>
    </w:p>
    <w:p w14:paraId="31BFBBE9" w14:textId="6195F9E9" w:rsidR="00CE41E7" w:rsidRPr="00CE41E7" w:rsidDel="00CE41E7" w:rsidRDefault="00CE41E7">
      <w:pPr>
        <w:rPr>
          <w:del w:id="15340" w:author="lengyelb-2" w:date="2023-09-25T18:20:00Z"/>
          <w:rFonts w:ascii="Courier New" w:hAnsi="Courier New"/>
          <w:sz w:val="16"/>
        </w:rPr>
        <w:pPrChange w:id="15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42" w:author="lengyelb-2" w:date="2023-09-25T18:20:00Z">
        <w:r w:rsidRPr="00CE41E7" w:rsidDel="00CE41E7">
          <w:rPr>
            <w:rFonts w:ascii="Courier New" w:hAnsi="Courier New"/>
            <w:sz w:val="16"/>
          </w:rPr>
          <w:delText xml:space="preserve">      key id;</w:delText>
        </w:r>
      </w:del>
    </w:p>
    <w:p w14:paraId="239899DC" w14:textId="31609922" w:rsidR="00CE41E7" w:rsidRPr="00CE41E7" w:rsidDel="00CE41E7" w:rsidRDefault="00CE41E7">
      <w:pPr>
        <w:rPr>
          <w:del w:id="15343" w:author="lengyelb-2" w:date="2023-09-25T18:20:00Z"/>
          <w:rFonts w:ascii="Courier New" w:hAnsi="Courier New"/>
          <w:sz w:val="16"/>
        </w:rPr>
        <w:pPrChange w:id="15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45" w:author="lengyelb-2" w:date="2023-09-25T18:20:00Z">
        <w:r w:rsidRPr="00CE41E7" w:rsidDel="00CE41E7">
          <w:rPr>
            <w:rFonts w:ascii="Courier New" w:hAnsi="Courier New"/>
            <w:sz w:val="16"/>
          </w:rPr>
          <w:delText xml:space="preserve">      uses top3gpp:Top_Grp;</w:delText>
        </w:r>
      </w:del>
    </w:p>
    <w:p w14:paraId="305359F3" w14:textId="56667F14" w:rsidR="00CE41E7" w:rsidRPr="00CE41E7" w:rsidDel="00CE41E7" w:rsidRDefault="00CE41E7">
      <w:pPr>
        <w:rPr>
          <w:del w:id="15346" w:author="lengyelb-2" w:date="2023-09-25T18:20:00Z"/>
          <w:rFonts w:ascii="Courier New" w:hAnsi="Courier New"/>
          <w:sz w:val="16"/>
        </w:rPr>
        <w:pPrChange w:id="15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48" w:author="lengyelb-2" w:date="2023-09-25T18:20:00Z">
        <w:r w:rsidRPr="00CE41E7" w:rsidDel="00CE41E7">
          <w:rPr>
            <w:rFonts w:ascii="Courier New" w:hAnsi="Courier New"/>
            <w:sz w:val="16"/>
          </w:rPr>
          <w:delText xml:space="preserve">      container attributes {</w:delText>
        </w:r>
      </w:del>
    </w:p>
    <w:p w14:paraId="08AE8EA1" w14:textId="0C1A76EF" w:rsidR="00CE41E7" w:rsidRPr="00CE41E7" w:rsidDel="00CE41E7" w:rsidRDefault="00CE41E7">
      <w:pPr>
        <w:rPr>
          <w:del w:id="15349" w:author="lengyelb-2" w:date="2023-09-25T18:20:00Z"/>
          <w:rFonts w:ascii="Courier New" w:hAnsi="Courier New"/>
          <w:sz w:val="16"/>
        </w:rPr>
        <w:pPrChange w:id="15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51" w:author="lengyelb-2" w:date="2023-09-25T18:20:00Z">
        <w:r w:rsidRPr="00CE41E7" w:rsidDel="00CE41E7">
          <w:rPr>
            <w:rFonts w:ascii="Courier New" w:hAnsi="Courier New"/>
            <w:sz w:val="16"/>
          </w:rPr>
          <w:delText xml:space="preserve">        uses EP_N17Grp;</w:delText>
        </w:r>
      </w:del>
    </w:p>
    <w:p w14:paraId="2BA277AD" w14:textId="4420AB0A" w:rsidR="00CE41E7" w:rsidRPr="00CE41E7" w:rsidDel="00CE41E7" w:rsidRDefault="00CE41E7">
      <w:pPr>
        <w:rPr>
          <w:del w:id="15352" w:author="lengyelb-2" w:date="2023-09-25T18:20:00Z"/>
          <w:rFonts w:ascii="Courier New" w:hAnsi="Courier New"/>
          <w:sz w:val="16"/>
        </w:rPr>
        <w:pPrChange w:id="15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54" w:author="lengyelb-2" w:date="2023-09-25T18:20:00Z">
        <w:r w:rsidRPr="00CE41E7" w:rsidDel="00CE41E7">
          <w:rPr>
            <w:rFonts w:ascii="Courier New" w:hAnsi="Courier New"/>
            <w:sz w:val="16"/>
          </w:rPr>
          <w:delText xml:space="preserve">      }</w:delText>
        </w:r>
      </w:del>
    </w:p>
    <w:p w14:paraId="12D602BD" w14:textId="4278FFBB" w:rsidR="00CE41E7" w:rsidRPr="00CE41E7" w:rsidDel="00CE41E7" w:rsidRDefault="00CE41E7">
      <w:pPr>
        <w:rPr>
          <w:del w:id="15355" w:author="lengyelb-2" w:date="2023-09-25T18:20:00Z"/>
          <w:rFonts w:ascii="Courier New" w:hAnsi="Courier New"/>
          <w:sz w:val="16"/>
        </w:rPr>
        <w:pPrChange w:id="15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57" w:author="lengyelb-2" w:date="2023-09-25T18:20:00Z">
        <w:r w:rsidRPr="00CE41E7" w:rsidDel="00CE41E7">
          <w:rPr>
            <w:rFonts w:ascii="Courier New" w:hAnsi="Courier New"/>
            <w:sz w:val="16"/>
          </w:rPr>
          <w:delText xml:space="preserve">    }</w:delText>
        </w:r>
      </w:del>
    </w:p>
    <w:p w14:paraId="3733CCCD" w14:textId="50FBF09E" w:rsidR="00CE41E7" w:rsidRPr="00CE41E7" w:rsidDel="00CE41E7" w:rsidRDefault="00CE41E7">
      <w:pPr>
        <w:rPr>
          <w:del w:id="15358" w:author="lengyelb-2" w:date="2023-09-25T18:20:00Z"/>
          <w:rFonts w:ascii="Courier New" w:hAnsi="Courier New"/>
          <w:sz w:val="16"/>
        </w:rPr>
        <w:pPrChange w:id="15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60" w:author="lengyelb-2" w:date="2023-09-25T18:20:00Z">
        <w:r w:rsidRPr="00CE41E7" w:rsidDel="00CE41E7">
          <w:rPr>
            <w:rFonts w:ascii="Courier New" w:hAnsi="Courier New"/>
            <w:sz w:val="16"/>
          </w:rPr>
          <w:delText xml:space="preserve">  }</w:delText>
        </w:r>
      </w:del>
    </w:p>
    <w:p w14:paraId="59449A88" w14:textId="0A78646C" w:rsidR="00CE41E7" w:rsidRPr="00CE41E7" w:rsidDel="00CE41E7" w:rsidRDefault="00CE41E7">
      <w:pPr>
        <w:rPr>
          <w:del w:id="15361" w:author="lengyelb-2" w:date="2023-09-25T18:20:00Z"/>
          <w:rFonts w:ascii="Courier New" w:hAnsi="Courier New"/>
          <w:sz w:val="16"/>
        </w:rPr>
        <w:pPrChange w:id="15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63" w:author="lengyelb-2" w:date="2023-09-25T18:20:00Z">
        <w:r w:rsidRPr="00CE41E7" w:rsidDel="00CE41E7">
          <w:rPr>
            <w:rFonts w:ascii="Courier New" w:hAnsi="Courier New"/>
            <w:sz w:val="16"/>
          </w:rPr>
          <w:delText xml:space="preserve">  </w:delText>
        </w:r>
      </w:del>
    </w:p>
    <w:p w14:paraId="37E926E1" w14:textId="300B09B4" w:rsidR="00CE41E7" w:rsidRPr="00CE41E7" w:rsidDel="00CE41E7" w:rsidRDefault="00CE41E7">
      <w:pPr>
        <w:rPr>
          <w:del w:id="15364" w:author="lengyelb-2" w:date="2023-09-25T18:20:00Z"/>
          <w:rFonts w:ascii="Courier New" w:hAnsi="Courier New"/>
          <w:sz w:val="16"/>
        </w:rPr>
        <w:pPrChange w:id="15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66" w:author="lengyelb-2" w:date="2023-09-25T18:20:00Z">
        <w:r w:rsidRPr="00CE41E7" w:rsidDel="00CE41E7">
          <w:rPr>
            <w:rFonts w:ascii="Courier New" w:hAnsi="Courier New"/>
            <w:sz w:val="16"/>
          </w:rPr>
          <w:delText xml:space="preserve">  augment "/me3gpp:ManagedElement/nrf3gpp:NRFFunction" {</w:delText>
        </w:r>
      </w:del>
    </w:p>
    <w:p w14:paraId="0685468E" w14:textId="77BE1AA3" w:rsidR="00CE41E7" w:rsidRPr="00CE41E7" w:rsidDel="00CE41E7" w:rsidRDefault="00CE41E7">
      <w:pPr>
        <w:rPr>
          <w:del w:id="15367" w:author="lengyelb-2" w:date="2023-09-25T18:20:00Z"/>
          <w:rFonts w:ascii="Courier New" w:hAnsi="Courier New"/>
          <w:sz w:val="16"/>
        </w:rPr>
        <w:pPrChange w:id="153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69" w:author="lengyelb-2" w:date="2023-09-25T18:20:00Z">
        <w:r w:rsidRPr="00CE41E7" w:rsidDel="00CE41E7">
          <w:rPr>
            <w:rFonts w:ascii="Courier New" w:hAnsi="Courier New"/>
            <w:sz w:val="16"/>
          </w:rPr>
          <w:delText xml:space="preserve">    list EP_N27 {</w:delText>
        </w:r>
      </w:del>
    </w:p>
    <w:p w14:paraId="41F06DA2" w14:textId="472476F7" w:rsidR="00CE41E7" w:rsidRPr="00CE41E7" w:rsidDel="00CE41E7" w:rsidRDefault="00CE41E7">
      <w:pPr>
        <w:rPr>
          <w:del w:id="15370" w:author="lengyelb-2" w:date="2023-09-25T18:20:00Z"/>
          <w:rFonts w:ascii="Courier New" w:hAnsi="Courier New"/>
          <w:sz w:val="16"/>
        </w:rPr>
        <w:pPrChange w:id="15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72" w:author="lengyelb-2" w:date="2023-09-25T18:20:00Z">
        <w:r w:rsidRPr="00CE41E7" w:rsidDel="00CE41E7">
          <w:rPr>
            <w:rFonts w:ascii="Courier New" w:hAnsi="Courier New"/>
            <w:sz w:val="16"/>
          </w:rPr>
          <w:delText xml:space="preserve">      description "Represents the EP_N27 IOC.";</w:delText>
        </w:r>
      </w:del>
    </w:p>
    <w:p w14:paraId="3FAAB499" w14:textId="351732D7" w:rsidR="00CE41E7" w:rsidRPr="00CE41E7" w:rsidDel="00CE41E7" w:rsidRDefault="00CE41E7">
      <w:pPr>
        <w:rPr>
          <w:del w:id="15373" w:author="lengyelb-2" w:date="2023-09-25T18:20:00Z"/>
          <w:rFonts w:ascii="Courier New" w:hAnsi="Courier New"/>
          <w:sz w:val="16"/>
        </w:rPr>
        <w:pPrChange w:id="15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75" w:author="lengyelb-2" w:date="2023-09-25T18:20:00Z">
        <w:r w:rsidRPr="00CE41E7" w:rsidDel="00CE41E7">
          <w:rPr>
            <w:rFonts w:ascii="Courier New" w:hAnsi="Courier New"/>
            <w:sz w:val="16"/>
          </w:rPr>
          <w:delText xml:space="preserve">      key id;</w:delText>
        </w:r>
      </w:del>
    </w:p>
    <w:p w14:paraId="12DF15C5" w14:textId="461CFCC5" w:rsidR="00CE41E7" w:rsidRPr="00CE41E7" w:rsidDel="00CE41E7" w:rsidRDefault="00CE41E7">
      <w:pPr>
        <w:rPr>
          <w:del w:id="15376" w:author="lengyelb-2" w:date="2023-09-25T18:20:00Z"/>
          <w:rFonts w:ascii="Courier New" w:hAnsi="Courier New"/>
          <w:sz w:val="16"/>
        </w:rPr>
        <w:pPrChange w:id="15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78" w:author="lengyelb-2" w:date="2023-09-25T18:20:00Z">
        <w:r w:rsidRPr="00CE41E7" w:rsidDel="00CE41E7">
          <w:rPr>
            <w:rFonts w:ascii="Courier New" w:hAnsi="Courier New"/>
            <w:sz w:val="16"/>
          </w:rPr>
          <w:delText xml:space="preserve">      uses top3gpp:Top_Grp;</w:delText>
        </w:r>
      </w:del>
    </w:p>
    <w:p w14:paraId="1352E549" w14:textId="3AD8E169" w:rsidR="00CE41E7" w:rsidRPr="00CE41E7" w:rsidDel="00CE41E7" w:rsidRDefault="00CE41E7">
      <w:pPr>
        <w:rPr>
          <w:del w:id="15379" w:author="lengyelb-2" w:date="2023-09-25T18:20:00Z"/>
          <w:rFonts w:ascii="Courier New" w:hAnsi="Courier New"/>
          <w:sz w:val="16"/>
        </w:rPr>
        <w:pPrChange w:id="15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81" w:author="lengyelb-2" w:date="2023-09-25T18:20:00Z">
        <w:r w:rsidRPr="00CE41E7" w:rsidDel="00CE41E7">
          <w:rPr>
            <w:rFonts w:ascii="Courier New" w:hAnsi="Courier New"/>
            <w:sz w:val="16"/>
          </w:rPr>
          <w:delText xml:space="preserve">      container attributes {</w:delText>
        </w:r>
      </w:del>
    </w:p>
    <w:p w14:paraId="6E32D644" w14:textId="62F04C8A" w:rsidR="00CE41E7" w:rsidRPr="00CE41E7" w:rsidDel="00CE41E7" w:rsidRDefault="00CE41E7">
      <w:pPr>
        <w:rPr>
          <w:del w:id="15382" w:author="lengyelb-2" w:date="2023-09-25T18:20:00Z"/>
          <w:rFonts w:ascii="Courier New" w:hAnsi="Courier New"/>
          <w:sz w:val="16"/>
        </w:rPr>
        <w:pPrChange w:id="15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84" w:author="lengyelb-2" w:date="2023-09-25T18:20:00Z">
        <w:r w:rsidRPr="00CE41E7" w:rsidDel="00CE41E7">
          <w:rPr>
            <w:rFonts w:ascii="Courier New" w:hAnsi="Courier New"/>
            <w:sz w:val="16"/>
          </w:rPr>
          <w:delText xml:space="preserve">        uses EP_N26Grp;</w:delText>
        </w:r>
      </w:del>
    </w:p>
    <w:p w14:paraId="2F52EA1D" w14:textId="3B7F75A3" w:rsidR="00CE41E7" w:rsidRPr="00CE41E7" w:rsidDel="00CE41E7" w:rsidRDefault="00CE41E7">
      <w:pPr>
        <w:rPr>
          <w:del w:id="15385" w:author="lengyelb-2" w:date="2023-09-25T18:20:00Z"/>
          <w:rFonts w:ascii="Courier New" w:hAnsi="Courier New"/>
          <w:sz w:val="16"/>
        </w:rPr>
        <w:pPrChange w:id="15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87" w:author="lengyelb-2" w:date="2023-09-25T18:20:00Z">
        <w:r w:rsidRPr="00CE41E7" w:rsidDel="00CE41E7">
          <w:rPr>
            <w:rFonts w:ascii="Courier New" w:hAnsi="Courier New"/>
            <w:sz w:val="16"/>
          </w:rPr>
          <w:delText xml:space="preserve">      }</w:delText>
        </w:r>
      </w:del>
    </w:p>
    <w:p w14:paraId="1AEC144F" w14:textId="1C18ECF1" w:rsidR="00CE41E7" w:rsidRPr="00CE41E7" w:rsidDel="00CE41E7" w:rsidRDefault="00CE41E7">
      <w:pPr>
        <w:rPr>
          <w:del w:id="15388" w:author="lengyelb-2" w:date="2023-09-25T18:20:00Z"/>
          <w:rFonts w:ascii="Courier New" w:hAnsi="Courier New"/>
          <w:sz w:val="16"/>
        </w:rPr>
        <w:pPrChange w:id="15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90" w:author="lengyelb-2" w:date="2023-09-25T18:20:00Z">
        <w:r w:rsidRPr="00CE41E7" w:rsidDel="00CE41E7">
          <w:rPr>
            <w:rFonts w:ascii="Courier New" w:hAnsi="Courier New"/>
            <w:sz w:val="16"/>
          </w:rPr>
          <w:delText xml:space="preserve">    }    </w:delText>
        </w:r>
      </w:del>
    </w:p>
    <w:p w14:paraId="6DD3CFE5" w14:textId="034692F3" w:rsidR="00CE41E7" w:rsidRPr="00CE41E7" w:rsidDel="00CE41E7" w:rsidRDefault="00CE41E7">
      <w:pPr>
        <w:rPr>
          <w:del w:id="15391" w:author="lengyelb-2" w:date="2023-09-25T18:20:00Z"/>
          <w:rFonts w:ascii="Courier New" w:hAnsi="Courier New"/>
          <w:sz w:val="16"/>
        </w:rPr>
        <w:pPrChange w:id="15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1DB830B" w14:textId="614B1FBC" w:rsidR="00CE41E7" w:rsidRPr="00CE41E7" w:rsidDel="00CE41E7" w:rsidRDefault="00CE41E7">
      <w:pPr>
        <w:rPr>
          <w:del w:id="15393" w:author="lengyelb-2" w:date="2023-09-25T18:20:00Z"/>
          <w:rFonts w:ascii="Courier New" w:hAnsi="Courier New"/>
          <w:sz w:val="16"/>
        </w:rPr>
        <w:pPrChange w:id="153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95" w:author="lengyelb-2" w:date="2023-09-25T18:20:00Z">
        <w:r w:rsidRPr="00CE41E7" w:rsidDel="00CE41E7">
          <w:rPr>
            <w:rFonts w:ascii="Courier New" w:hAnsi="Courier New"/>
            <w:sz w:val="16"/>
          </w:rPr>
          <w:delText xml:space="preserve">  }</w:delText>
        </w:r>
      </w:del>
    </w:p>
    <w:p w14:paraId="0D3F2AC5" w14:textId="0B2030DD" w:rsidR="00CE41E7" w:rsidRPr="00CE41E7" w:rsidDel="00CE41E7" w:rsidRDefault="00CE41E7">
      <w:pPr>
        <w:rPr>
          <w:del w:id="15396" w:author="lengyelb-2" w:date="2023-09-25T18:20:00Z"/>
          <w:rFonts w:ascii="Courier New" w:hAnsi="Courier New"/>
          <w:sz w:val="16"/>
        </w:rPr>
        <w:pPrChange w:id="153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98" w:author="lengyelb-2" w:date="2023-09-25T18:20:00Z">
        <w:r w:rsidRPr="00CE41E7" w:rsidDel="00CE41E7">
          <w:rPr>
            <w:rFonts w:ascii="Courier New" w:hAnsi="Courier New"/>
            <w:sz w:val="16"/>
          </w:rPr>
          <w:delText xml:space="preserve">  </w:delText>
        </w:r>
      </w:del>
    </w:p>
    <w:p w14:paraId="4B587F17" w14:textId="23778B44" w:rsidR="00CE41E7" w:rsidRPr="00CE41E7" w:rsidDel="00CE41E7" w:rsidRDefault="00CE41E7">
      <w:pPr>
        <w:rPr>
          <w:del w:id="15399" w:author="lengyelb-2" w:date="2023-09-25T18:20:00Z"/>
          <w:rFonts w:ascii="Courier New" w:hAnsi="Courier New"/>
          <w:sz w:val="16"/>
        </w:rPr>
        <w:pPrChange w:id="154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01" w:author="lengyelb-2" w:date="2023-09-25T18:20:00Z">
        <w:r w:rsidRPr="00CE41E7" w:rsidDel="00CE41E7">
          <w:rPr>
            <w:rFonts w:ascii="Courier New" w:hAnsi="Courier New"/>
            <w:sz w:val="16"/>
          </w:rPr>
          <w:delText xml:space="preserve">  augment "/me3gpp:ManagedElement/nssf3gpp:NSSFFunction" {</w:delText>
        </w:r>
      </w:del>
    </w:p>
    <w:p w14:paraId="1D105FB0" w14:textId="27D74BF6" w:rsidR="00CE41E7" w:rsidRPr="00CE41E7" w:rsidDel="00CE41E7" w:rsidRDefault="00CE41E7">
      <w:pPr>
        <w:rPr>
          <w:del w:id="15402" w:author="lengyelb-2" w:date="2023-09-25T18:20:00Z"/>
          <w:rFonts w:ascii="Courier New" w:hAnsi="Courier New"/>
          <w:sz w:val="16"/>
        </w:rPr>
        <w:pPrChange w:id="15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04" w:author="lengyelb-2" w:date="2023-09-25T18:20:00Z">
        <w:r w:rsidRPr="00CE41E7" w:rsidDel="00CE41E7">
          <w:rPr>
            <w:rFonts w:ascii="Courier New" w:hAnsi="Courier New"/>
            <w:sz w:val="16"/>
          </w:rPr>
          <w:delText xml:space="preserve">    list EP_N22 {</w:delText>
        </w:r>
      </w:del>
    </w:p>
    <w:p w14:paraId="18339D9C" w14:textId="0B9A8DBC" w:rsidR="00CE41E7" w:rsidRPr="00CE41E7" w:rsidDel="00CE41E7" w:rsidRDefault="00CE41E7">
      <w:pPr>
        <w:rPr>
          <w:del w:id="15405" w:author="lengyelb-2" w:date="2023-09-25T18:20:00Z"/>
          <w:rFonts w:ascii="Courier New" w:hAnsi="Courier New"/>
          <w:sz w:val="16"/>
        </w:rPr>
        <w:pPrChange w:id="154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07" w:author="lengyelb-2" w:date="2023-09-25T18:20:00Z">
        <w:r w:rsidRPr="00CE41E7" w:rsidDel="00CE41E7">
          <w:rPr>
            <w:rFonts w:ascii="Courier New" w:hAnsi="Courier New"/>
            <w:sz w:val="16"/>
          </w:rPr>
          <w:delText xml:space="preserve">      description "Represents the EP_N22 IOC.";</w:delText>
        </w:r>
      </w:del>
    </w:p>
    <w:p w14:paraId="0F3225C5" w14:textId="71646E8F" w:rsidR="00CE41E7" w:rsidRPr="00CE41E7" w:rsidDel="00CE41E7" w:rsidRDefault="00CE41E7">
      <w:pPr>
        <w:rPr>
          <w:del w:id="15408" w:author="lengyelb-2" w:date="2023-09-25T18:20:00Z"/>
          <w:rFonts w:ascii="Courier New" w:hAnsi="Courier New"/>
          <w:sz w:val="16"/>
        </w:rPr>
        <w:pPrChange w:id="154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10" w:author="lengyelb-2" w:date="2023-09-25T18:20:00Z">
        <w:r w:rsidRPr="00CE41E7" w:rsidDel="00CE41E7">
          <w:rPr>
            <w:rFonts w:ascii="Courier New" w:hAnsi="Courier New"/>
            <w:sz w:val="16"/>
          </w:rPr>
          <w:delText xml:space="preserve">      key id;</w:delText>
        </w:r>
      </w:del>
    </w:p>
    <w:p w14:paraId="11DF9D9B" w14:textId="505DF055" w:rsidR="00CE41E7" w:rsidRPr="00CE41E7" w:rsidDel="00CE41E7" w:rsidRDefault="00CE41E7">
      <w:pPr>
        <w:rPr>
          <w:del w:id="15411" w:author="lengyelb-2" w:date="2023-09-25T18:20:00Z"/>
          <w:rFonts w:ascii="Courier New" w:hAnsi="Courier New"/>
          <w:sz w:val="16"/>
        </w:rPr>
        <w:pPrChange w:id="15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13" w:author="lengyelb-2" w:date="2023-09-25T18:20:00Z">
        <w:r w:rsidRPr="00CE41E7" w:rsidDel="00CE41E7">
          <w:rPr>
            <w:rFonts w:ascii="Courier New" w:hAnsi="Courier New"/>
            <w:sz w:val="16"/>
          </w:rPr>
          <w:delText xml:space="preserve">      uses top3gpp:Top_Grp;</w:delText>
        </w:r>
      </w:del>
    </w:p>
    <w:p w14:paraId="4AAE0F23" w14:textId="45ABDB5E" w:rsidR="00CE41E7" w:rsidRPr="00CE41E7" w:rsidDel="00CE41E7" w:rsidRDefault="00CE41E7">
      <w:pPr>
        <w:rPr>
          <w:del w:id="15414" w:author="lengyelb-2" w:date="2023-09-25T18:20:00Z"/>
          <w:rFonts w:ascii="Courier New" w:hAnsi="Courier New"/>
          <w:sz w:val="16"/>
        </w:rPr>
        <w:pPrChange w:id="15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16" w:author="lengyelb-2" w:date="2023-09-25T18:20:00Z">
        <w:r w:rsidRPr="00CE41E7" w:rsidDel="00CE41E7">
          <w:rPr>
            <w:rFonts w:ascii="Courier New" w:hAnsi="Courier New"/>
            <w:sz w:val="16"/>
          </w:rPr>
          <w:delText xml:space="preserve">      container attributes {</w:delText>
        </w:r>
      </w:del>
    </w:p>
    <w:p w14:paraId="128784AA" w14:textId="6BB1F17D" w:rsidR="00CE41E7" w:rsidRPr="00CE41E7" w:rsidDel="00CE41E7" w:rsidRDefault="00CE41E7">
      <w:pPr>
        <w:rPr>
          <w:del w:id="15417" w:author="lengyelb-2" w:date="2023-09-25T18:20:00Z"/>
          <w:rFonts w:ascii="Courier New" w:hAnsi="Courier New"/>
          <w:sz w:val="16"/>
        </w:rPr>
        <w:pPrChange w:id="15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19" w:author="lengyelb-2" w:date="2023-09-25T18:20:00Z">
        <w:r w:rsidRPr="00CE41E7" w:rsidDel="00CE41E7">
          <w:rPr>
            <w:rFonts w:ascii="Courier New" w:hAnsi="Courier New"/>
            <w:sz w:val="16"/>
          </w:rPr>
          <w:delText xml:space="preserve">        uses EP_N22Grp;</w:delText>
        </w:r>
      </w:del>
    </w:p>
    <w:p w14:paraId="73F92427" w14:textId="637BB58C" w:rsidR="00CE41E7" w:rsidRPr="00CE41E7" w:rsidDel="00CE41E7" w:rsidRDefault="00CE41E7">
      <w:pPr>
        <w:rPr>
          <w:del w:id="15420" w:author="lengyelb-2" w:date="2023-09-25T18:20:00Z"/>
          <w:rFonts w:ascii="Courier New" w:hAnsi="Courier New"/>
          <w:sz w:val="16"/>
        </w:rPr>
        <w:pPrChange w:id="15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22" w:author="lengyelb-2" w:date="2023-09-25T18:20:00Z">
        <w:r w:rsidRPr="00CE41E7" w:rsidDel="00CE41E7">
          <w:rPr>
            <w:rFonts w:ascii="Courier New" w:hAnsi="Courier New"/>
            <w:sz w:val="16"/>
          </w:rPr>
          <w:delText xml:space="preserve">      }</w:delText>
        </w:r>
      </w:del>
    </w:p>
    <w:p w14:paraId="37ECE76D" w14:textId="77A8E5D3" w:rsidR="00CE41E7" w:rsidRPr="00CE41E7" w:rsidDel="00CE41E7" w:rsidRDefault="00CE41E7">
      <w:pPr>
        <w:rPr>
          <w:del w:id="15423" w:author="lengyelb-2" w:date="2023-09-25T18:20:00Z"/>
          <w:rFonts w:ascii="Courier New" w:hAnsi="Courier New"/>
          <w:sz w:val="16"/>
        </w:rPr>
        <w:pPrChange w:id="15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25" w:author="lengyelb-2" w:date="2023-09-25T18:20:00Z">
        <w:r w:rsidRPr="00CE41E7" w:rsidDel="00CE41E7">
          <w:rPr>
            <w:rFonts w:ascii="Courier New" w:hAnsi="Courier New"/>
            <w:sz w:val="16"/>
          </w:rPr>
          <w:delText xml:space="preserve">    }</w:delText>
        </w:r>
      </w:del>
    </w:p>
    <w:p w14:paraId="167712CC" w14:textId="1A10AFE5" w:rsidR="00CE41E7" w:rsidRPr="00CE41E7" w:rsidDel="00CE41E7" w:rsidRDefault="00CE41E7">
      <w:pPr>
        <w:rPr>
          <w:del w:id="15426" w:author="lengyelb-2" w:date="2023-09-25T18:20:00Z"/>
          <w:rFonts w:ascii="Courier New" w:hAnsi="Courier New"/>
          <w:sz w:val="16"/>
        </w:rPr>
        <w:pPrChange w:id="15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28" w:author="lengyelb-2" w:date="2023-09-25T18:20:00Z">
        <w:r w:rsidRPr="00CE41E7" w:rsidDel="00CE41E7">
          <w:rPr>
            <w:rFonts w:ascii="Courier New" w:hAnsi="Courier New"/>
            <w:sz w:val="16"/>
          </w:rPr>
          <w:delText xml:space="preserve">    </w:delText>
        </w:r>
      </w:del>
    </w:p>
    <w:p w14:paraId="7118D98C" w14:textId="5349BCD0" w:rsidR="00CE41E7" w:rsidRPr="00CE41E7" w:rsidDel="00CE41E7" w:rsidRDefault="00CE41E7">
      <w:pPr>
        <w:rPr>
          <w:del w:id="15429" w:author="lengyelb-2" w:date="2023-09-25T18:20:00Z"/>
          <w:rFonts w:ascii="Courier New" w:hAnsi="Courier New"/>
          <w:sz w:val="16"/>
        </w:rPr>
        <w:pPrChange w:id="15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31" w:author="lengyelb-2" w:date="2023-09-25T18:20:00Z">
        <w:r w:rsidRPr="00CE41E7" w:rsidDel="00CE41E7">
          <w:rPr>
            <w:rFonts w:ascii="Courier New" w:hAnsi="Courier New"/>
            <w:sz w:val="16"/>
          </w:rPr>
          <w:delText xml:space="preserve">    list EP_N31 {</w:delText>
        </w:r>
      </w:del>
    </w:p>
    <w:p w14:paraId="615ECDF6" w14:textId="1C4F052B" w:rsidR="00CE41E7" w:rsidRPr="00CE41E7" w:rsidDel="00CE41E7" w:rsidRDefault="00CE41E7">
      <w:pPr>
        <w:rPr>
          <w:del w:id="15432" w:author="lengyelb-2" w:date="2023-09-25T18:20:00Z"/>
          <w:rFonts w:ascii="Courier New" w:hAnsi="Courier New"/>
          <w:sz w:val="16"/>
        </w:rPr>
        <w:pPrChange w:id="15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34" w:author="lengyelb-2" w:date="2023-09-25T18:20:00Z">
        <w:r w:rsidRPr="00CE41E7" w:rsidDel="00CE41E7">
          <w:rPr>
            <w:rFonts w:ascii="Courier New" w:hAnsi="Courier New"/>
            <w:sz w:val="16"/>
          </w:rPr>
          <w:delText xml:space="preserve">      description "Represents the EP_N31 IOC.";</w:delText>
        </w:r>
      </w:del>
    </w:p>
    <w:p w14:paraId="0D104B2F" w14:textId="178EE89B" w:rsidR="00CE41E7" w:rsidRPr="00CE41E7" w:rsidDel="00CE41E7" w:rsidRDefault="00CE41E7">
      <w:pPr>
        <w:rPr>
          <w:del w:id="15435" w:author="lengyelb-2" w:date="2023-09-25T18:20:00Z"/>
          <w:rFonts w:ascii="Courier New" w:hAnsi="Courier New"/>
          <w:sz w:val="16"/>
        </w:rPr>
        <w:pPrChange w:id="15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37" w:author="lengyelb-2" w:date="2023-09-25T18:20:00Z">
        <w:r w:rsidRPr="00CE41E7" w:rsidDel="00CE41E7">
          <w:rPr>
            <w:rFonts w:ascii="Courier New" w:hAnsi="Courier New"/>
            <w:sz w:val="16"/>
          </w:rPr>
          <w:delText xml:space="preserve">      key id;</w:delText>
        </w:r>
      </w:del>
    </w:p>
    <w:p w14:paraId="4521045E" w14:textId="6699FDE7" w:rsidR="00CE41E7" w:rsidRPr="00CE41E7" w:rsidDel="00CE41E7" w:rsidRDefault="00CE41E7">
      <w:pPr>
        <w:rPr>
          <w:del w:id="15438" w:author="lengyelb-2" w:date="2023-09-25T18:20:00Z"/>
          <w:rFonts w:ascii="Courier New" w:hAnsi="Courier New"/>
          <w:sz w:val="16"/>
        </w:rPr>
        <w:pPrChange w:id="15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40" w:author="lengyelb-2" w:date="2023-09-25T18:20:00Z">
        <w:r w:rsidRPr="00CE41E7" w:rsidDel="00CE41E7">
          <w:rPr>
            <w:rFonts w:ascii="Courier New" w:hAnsi="Courier New"/>
            <w:sz w:val="16"/>
          </w:rPr>
          <w:delText xml:space="preserve">      uses top3gpp:Top_Grp;</w:delText>
        </w:r>
      </w:del>
    </w:p>
    <w:p w14:paraId="1EB17021" w14:textId="0BF03F8D" w:rsidR="00CE41E7" w:rsidRPr="00CE41E7" w:rsidDel="00CE41E7" w:rsidRDefault="00CE41E7">
      <w:pPr>
        <w:rPr>
          <w:del w:id="15441" w:author="lengyelb-2" w:date="2023-09-25T18:20:00Z"/>
          <w:rFonts w:ascii="Courier New" w:hAnsi="Courier New"/>
          <w:sz w:val="16"/>
        </w:rPr>
        <w:pPrChange w:id="15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43" w:author="lengyelb-2" w:date="2023-09-25T18:20:00Z">
        <w:r w:rsidRPr="00CE41E7" w:rsidDel="00CE41E7">
          <w:rPr>
            <w:rFonts w:ascii="Courier New" w:hAnsi="Courier New"/>
            <w:sz w:val="16"/>
          </w:rPr>
          <w:delText xml:space="preserve">      container attributes {</w:delText>
        </w:r>
      </w:del>
    </w:p>
    <w:p w14:paraId="18275DA2" w14:textId="3E6F58C6" w:rsidR="00CE41E7" w:rsidRPr="00CE41E7" w:rsidDel="00CE41E7" w:rsidRDefault="00CE41E7">
      <w:pPr>
        <w:rPr>
          <w:del w:id="15444" w:author="lengyelb-2" w:date="2023-09-25T18:20:00Z"/>
          <w:rFonts w:ascii="Courier New" w:hAnsi="Courier New"/>
          <w:sz w:val="16"/>
        </w:rPr>
        <w:pPrChange w:id="15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46" w:author="lengyelb-2" w:date="2023-09-25T18:20:00Z">
        <w:r w:rsidRPr="00CE41E7" w:rsidDel="00CE41E7">
          <w:rPr>
            <w:rFonts w:ascii="Courier New" w:hAnsi="Courier New"/>
            <w:sz w:val="16"/>
          </w:rPr>
          <w:delText xml:space="preserve">        uses EP_N31Grp;</w:delText>
        </w:r>
      </w:del>
    </w:p>
    <w:p w14:paraId="393FD9CE" w14:textId="28C1F721" w:rsidR="00CE41E7" w:rsidRPr="00CE41E7" w:rsidDel="00CE41E7" w:rsidRDefault="00CE41E7">
      <w:pPr>
        <w:rPr>
          <w:del w:id="15447" w:author="lengyelb-2" w:date="2023-09-25T18:20:00Z"/>
          <w:rFonts w:ascii="Courier New" w:hAnsi="Courier New"/>
          <w:sz w:val="16"/>
        </w:rPr>
        <w:pPrChange w:id="15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49" w:author="lengyelb-2" w:date="2023-09-25T18:20:00Z">
        <w:r w:rsidRPr="00CE41E7" w:rsidDel="00CE41E7">
          <w:rPr>
            <w:rFonts w:ascii="Courier New" w:hAnsi="Courier New"/>
            <w:sz w:val="16"/>
          </w:rPr>
          <w:delText xml:space="preserve">      }</w:delText>
        </w:r>
      </w:del>
    </w:p>
    <w:p w14:paraId="61939863" w14:textId="116E2490" w:rsidR="00CE41E7" w:rsidRPr="00CE41E7" w:rsidDel="00CE41E7" w:rsidRDefault="00CE41E7">
      <w:pPr>
        <w:rPr>
          <w:del w:id="15450" w:author="lengyelb-2" w:date="2023-09-25T18:20:00Z"/>
          <w:rFonts w:ascii="Courier New" w:hAnsi="Courier New"/>
          <w:sz w:val="16"/>
        </w:rPr>
        <w:pPrChange w:id="15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52" w:author="lengyelb-2" w:date="2023-09-25T18:20:00Z">
        <w:r w:rsidRPr="00CE41E7" w:rsidDel="00CE41E7">
          <w:rPr>
            <w:rFonts w:ascii="Courier New" w:hAnsi="Courier New"/>
            <w:sz w:val="16"/>
          </w:rPr>
          <w:delText xml:space="preserve">    }</w:delText>
        </w:r>
      </w:del>
    </w:p>
    <w:p w14:paraId="764A0506" w14:textId="6887CDF1" w:rsidR="00CE41E7" w:rsidRPr="00CE41E7" w:rsidDel="00CE41E7" w:rsidRDefault="00CE41E7">
      <w:pPr>
        <w:rPr>
          <w:del w:id="15453" w:author="lengyelb-2" w:date="2023-09-25T18:20:00Z"/>
          <w:rFonts w:ascii="Courier New" w:hAnsi="Courier New"/>
          <w:sz w:val="16"/>
        </w:rPr>
        <w:pPrChange w:id="15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55" w:author="lengyelb-2" w:date="2023-09-25T18:20:00Z">
        <w:r w:rsidRPr="00CE41E7" w:rsidDel="00CE41E7">
          <w:rPr>
            <w:rFonts w:ascii="Courier New" w:hAnsi="Courier New"/>
            <w:sz w:val="16"/>
          </w:rPr>
          <w:delText xml:space="preserve">  }</w:delText>
        </w:r>
      </w:del>
    </w:p>
    <w:p w14:paraId="10AFA913" w14:textId="0BA4BA2E" w:rsidR="00CE41E7" w:rsidRPr="00CE41E7" w:rsidDel="00CE41E7" w:rsidRDefault="00CE41E7">
      <w:pPr>
        <w:rPr>
          <w:del w:id="15456" w:author="lengyelb-2" w:date="2023-09-25T18:20:00Z"/>
          <w:rFonts w:ascii="Courier New" w:hAnsi="Courier New"/>
          <w:sz w:val="16"/>
        </w:rPr>
        <w:pPrChange w:id="15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58" w:author="lengyelb-2" w:date="2023-09-25T18:20:00Z">
        <w:r w:rsidRPr="00CE41E7" w:rsidDel="00CE41E7">
          <w:rPr>
            <w:rFonts w:ascii="Courier New" w:hAnsi="Courier New"/>
            <w:sz w:val="16"/>
          </w:rPr>
          <w:delText xml:space="preserve">  </w:delText>
        </w:r>
      </w:del>
    </w:p>
    <w:p w14:paraId="3DF5F4FA" w14:textId="62C055B8" w:rsidR="00CE41E7" w:rsidRPr="00CE41E7" w:rsidDel="00CE41E7" w:rsidRDefault="00CE41E7">
      <w:pPr>
        <w:rPr>
          <w:del w:id="15459" w:author="lengyelb-2" w:date="2023-09-25T18:20:00Z"/>
          <w:rFonts w:ascii="Courier New" w:hAnsi="Courier New"/>
          <w:sz w:val="16"/>
        </w:rPr>
        <w:pPrChange w:id="15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61" w:author="lengyelb-2" w:date="2023-09-25T18:20:00Z">
        <w:r w:rsidRPr="00CE41E7" w:rsidDel="00CE41E7">
          <w:rPr>
            <w:rFonts w:ascii="Courier New" w:hAnsi="Courier New"/>
            <w:sz w:val="16"/>
          </w:rPr>
          <w:delText xml:space="preserve">  augment "/me3gpp:ManagedElement/pcf3gpp:PCFFunction" {</w:delText>
        </w:r>
      </w:del>
    </w:p>
    <w:p w14:paraId="1FC3E1B4" w14:textId="6CCFD6AA" w:rsidR="00CE41E7" w:rsidRPr="00CE41E7" w:rsidDel="00CE41E7" w:rsidRDefault="00CE41E7">
      <w:pPr>
        <w:rPr>
          <w:del w:id="15462" w:author="lengyelb-2" w:date="2023-09-25T18:20:00Z"/>
          <w:rFonts w:ascii="Courier New" w:hAnsi="Courier New"/>
          <w:sz w:val="16"/>
        </w:rPr>
        <w:pPrChange w:id="15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64" w:author="lengyelb-2" w:date="2023-09-25T18:20:00Z">
        <w:r w:rsidRPr="00CE41E7" w:rsidDel="00CE41E7">
          <w:rPr>
            <w:rFonts w:ascii="Courier New" w:hAnsi="Courier New"/>
            <w:sz w:val="16"/>
          </w:rPr>
          <w:delText xml:space="preserve">    list EP_N5 {</w:delText>
        </w:r>
      </w:del>
    </w:p>
    <w:p w14:paraId="38B689C9" w14:textId="0DE83922" w:rsidR="00CE41E7" w:rsidRPr="00CE41E7" w:rsidDel="00CE41E7" w:rsidRDefault="00CE41E7">
      <w:pPr>
        <w:rPr>
          <w:del w:id="15465" w:author="lengyelb-2" w:date="2023-09-25T18:20:00Z"/>
          <w:rFonts w:ascii="Courier New" w:hAnsi="Courier New"/>
          <w:sz w:val="16"/>
        </w:rPr>
        <w:pPrChange w:id="15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67" w:author="lengyelb-2" w:date="2023-09-25T18:20:00Z">
        <w:r w:rsidRPr="00CE41E7" w:rsidDel="00CE41E7">
          <w:rPr>
            <w:rFonts w:ascii="Courier New" w:hAnsi="Courier New"/>
            <w:sz w:val="16"/>
          </w:rPr>
          <w:delText xml:space="preserve">      description "Represents the EP_N5 IOC.";</w:delText>
        </w:r>
      </w:del>
    </w:p>
    <w:p w14:paraId="4DD0C43A" w14:textId="7A62A8D9" w:rsidR="00CE41E7" w:rsidRPr="00CE41E7" w:rsidDel="00CE41E7" w:rsidRDefault="00CE41E7">
      <w:pPr>
        <w:rPr>
          <w:del w:id="15468" w:author="lengyelb-2" w:date="2023-09-25T18:20:00Z"/>
          <w:rFonts w:ascii="Courier New" w:hAnsi="Courier New"/>
          <w:sz w:val="16"/>
        </w:rPr>
        <w:pPrChange w:id="15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70" w:author="lengyelb-2" w:date="2023-09-25T18:20:00Z">
        <w:r w:rsidRPr="00CE41E7" w:rsidDel="00CE41E7">
          <w:rPr>
            <w:rFonts w:ascii="Courier New" w:hAnsi="Courier New"/>
            <w:sz w:val="16"/>
          </w:rPr>
          <w:delText xml:space="preserve">      key id;</w:delText>
        </w:r>
      </w:del>
    </w:p>
    <w:p w14:paraId="5D04C799" w14:textId="7EEAE56F" w:rsidR="00CE41E7" w:rsidRPr="00CE41E7" w:rsidDel="00CE41E7" w:rsidRDefault="00CE41E7">
      <w:pPr>
        <w:rPr>
          <w:del w:id="15471" w:author="lengyelb-2" w:date="2023-09-25T18:20:00Z"/>
          <w:rFonts w:ascii="Courier New" w:hAnsi="Courier New"/>
          <w:sz w:val="16"/>
        </w:rPr>
        <w:pPrChange w:id="15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73" w:author="lengyelb-2" w:date="2023-09-25T18:20:00Z">
        <w:r w:rsidRPr="00CE41E7" w:rsidDel="00CE41E7">
          <w:rPr>
            <w:rFonts w:ascii="Courier New" w:hAnsi="Courier New"/>
            <w:sz w:val="16"/>
          </w:rPr>
          <w:delText xml:space="preserve">      uses top3gpp:Top_Grp;</w:delText>
        </w:r>
      </w:del>
    </w:p>
    <w:p w14:paraId="1B6A3351" w14:textId="4658E069" w:rsidR="00CE41E7" w:rsidRPr="00CE41E7" w:rsidDel="00CE41E7" w:rsidRDefault="00CE41E7">
      <w:pPr>
        <w:rPr>
          <w:del w:id="15474" w:author="lengyelb-2" w:date="2023-09-25T18:20:00Z"/>
          <w:rFonts w:ascii="Courier New" w:hAnsi="Courier New"/>
          <w:sz w:val="16"/>
        </w:rPr>
        <w:pPrChange w:id="15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76" w:author="lengyelb-2" w:date="2023-09-25T18:20:00Z">
        <w:r w:rsidRPr="00CE41E7" w:rsidDel="00CE41E7">
          <w:rPr>
            <w:rFonts w:ascii="Courier New" w:hAnsi="Courier New"/>
            <w:sz w:val="16"/>
          </w:rPr>
          <w:delText xml:space="preserve">      container attributes {</w:delText>
        </w:r>
      </w:del>
    </w:p>
    <w:p w14:paraId="543F7222" w14:textId="2A8A455A" w:rsidR="00CE41E7" w:rsidRPr="00CE41E7" w:rsidDel="00CE41E7" w:rsidRDefault="00CE41E7">
      <w:pPr>
        <w:rPr>
          <w:del w:id="15477" w:author="lengyelb-2" w:date="2023-09-25T18:20:00Z"/>
          <w:rFonts w:ascii="Courier New" w:hAnsi="Courier New"/>
          <w:sz w:val="16"/>
        </w:rPr>
        <w:pPrChange w:id="15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79" w:author="lengyelb-2" w:date="2023-09-25T18:20:00Z">
        <w:r w:rsidRPr="00CE41E7" w:rsidDel="00CE41E7">
          <w:rPr>
            <w:rFonts w:ascii="Courier New" w:hAnsi="Courier New"/>
            <w:sz w:val="16"/>
          </w:rPr>
          <w:delText xml:space="preserve">        uses EP_N5Grp;</w:delText>
        </w:r>
      </w:del>
    </w:p>
    <w:p w14:paraId="210A55AD" w14:textId="506B41CC" w:rsidR="00CE41E7" w:rsidRPr="00CE41E7" w:rsidDel="00CE41E7" w:rsidRDefault="00CE41E7">
      <w:pPr>
        <w:rPr>
          <w:del w:id="15480" w:author="lengyelb-2" w:date="2023-09-25T18:20:00Z"/>
          <w:rFonts w:ascii="Courier New" w:hAnsi="Courier New"/>
          <w:sz w:val="16"/>
        </w:rPr>
        <w:pPrChange w:id="15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82" w:author="lengyelb-2" w:date="2023-09-25T18:20:00Z">
        <w:r w:rsidRPr="00CE41E7" w:rsidDel="00CE41E7">
          <w:rPr>
            <w:rFonts w:ascii="Courier New" w:hAnsi="Courier New"/>
            <w:sz w:val="16"/>
          </w:rPr>
          <w:delText xml:space="preserve">      }</w:delText>
        </w:r>
      </w:del>
    </w:p>
    <w:p w14:paraId="248580BA" w14:textId="40312B40" w:rsidR="00CE41E7" w:rsidRPr="00CE41E7" w:rsidDel="00CE41E7" w:rsidRDefault="00CE41E7">
      <w:pPr>
        <w:rPr>
          <w:del w:id="15483" w:author="lengyelb-2" w:date="2023-09-25T18:20:00Z"/>
          <w:rFonts w:ascii="Courier New" w:hAnsi="Courier New"/>
          <w:sz w:val="16"/>
        </w:rPr>
        <w:pPrChange w:id="15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85" w:author="lengyelb-2" w:date="2023-09-25T18:20:00Z">
        <w:r w:rsidRPr="00CE41E7" w:rsidDel="00CE41E7">
          <w:rPr>
            <w:rFonts w:ascii="Courier New" w:hAnsi="Courier New"/>
            <w:sz w:val="16"/>
          </w:rPr>
          <w:delText xml:space="preserve">    }</w:delText>
        </w:r>
      </w:del>
    </w:p>
    <w:p w14:paraId="30A81FDC" w14:textId="0C4C1714" w:rsidR="00CE41E7" w:rsidRPr="00CE41E7" w:rsidDel="00CE41E7" w:rsidRDefault="00CE41E7">
      <w:pPr>
        <w:rPr>
          <w:del w:id="15486" w:author="lengyelb-2" w:date="2023-09-25T18:20:00Z"/>
          <w:rFonts w:ascii="Courier New" w:hAnsi="Courier New"/>
          <w:sz w:val="16"/>
        </w:rPr>
        <w:pPrChange w:id="15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88" w:author="lengyelb-2" w:date="2023-09-25T18:20:00Z">
        <w:r w:rsidRPr="00CE41E7" w:rsidDel="00CE41E7">
          <w:rPr>
            <w:rFonts w:ascii="Courier New" w:hAnsi="Courier New"/>
            <w:sz w:val="16"/>
          </w:rPr>
          <w:delText xml:space="preserve">    </w:delText>
        </w:r>
      </w:del>
    </w:p>
    <w:p w14:paraId="3CDB0EEB" w14:textId="42949D1A" w:rsidR="00CE41E7" w:rsidRPr="00CE41E7" w:rsidDel="00CE41E7" w:rsidRDefault="00CE41E7">
      <w:pPr>
        <w:rPr>
          <w:del w:id="15489" w:author="lengyelb-2" w:date="2023-09-25T18:20:00Z"/>
          <w:rFonts w:ascii="Courier New" w:hAnsi="Courier New"/>
          <w:sz w:val="16"/>
        </w:rPr>
        <w:pPrChange w:id="15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91" w:author="lengyelb-2" w:date="2023-09-25T18:20:00Z">
        <w:r w:rsidRPr="00CE41E7" w:rsidDel="00CE41E7">
          <w:rPr>
            <w:rFonts w:ascii="Courier New" w:hAnsi="Courier New"/>
            <w:sz w:val="16"/>
          </w:rPr>
          <w:delText xml:space="preserve">    list EP_N7 {</w:delText>
        </w:r>
      </w:del>
    </w:p>
    <w:p w14:paraId="3AD8189A" w14:textId="0B4DEAA8" w:rsidR="00CE41E7" w:rsidRPr="00CE41E7" w:rsidDel="00CE41E7" w:rsidRDefault="00CE41E7">
      <w:pPr>
        <w:rPr>
          <w:del w:id="15492" w:author="lengyelb-2" w:date="2023-09-25T18:20:00Z"/>
          <w:rFonts w:ascii="Courier New" w:hAnsi="Courier New"/>
          <w:sz w:val="16"/>
        </w:rPr>
        <w:pPrChange w:id="15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94" w:author="lengyelb-2" w:date="2023-09-25T18:20:00Z">
        <w:r w:rsidRPr="00CE41E7" w:rsidDel="00CE41E7">
          <w:rPr>
            <w:rFonts w:ascii="Courier New" w:hAnsi="Courier New"/>
            <w:sz w:val="16"/>
          </w:rPr>
          <w:delText xml:space="preserve">      description "Represents the EP_N7 IOC.";</w:delText>
        </w:r>
      </w:del>
    </w:p>
    <w:p w14:paraId="0F348D83" w14:textId="12C98A22" w:rsidR="00CE41E7" w:rsidRPr="00CE41E7" w:rsidDel="00CE41E7" w:rsidRDefault="00CE41E7">
      <w:pPr>
        <w:rPr>
          <w:del w:id="15495" w:author="lengyelb-2" w:date="2023-09-25T18:20:00Z"/>
          <w:rFonts w:ascii="Courier New" w:hAnsi="Courier New"/>
          <w:sz w:val="16"/>
        </w:rPr>
        <w:pPrChange w:id="15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97" w:author="lengyelb-2" w:date="2023-09-25T18:20:00Z">
        <w:r w:rsidRPr="00CE41E7" w:rsidDel="00CE41E7">
          <w:rPr>
            <w:rFonts w:ascii="Courier New" w:hAnsi="Courier New"/>
            <w:sz w:val="16"/>
          </w:rPr>
          <w:delText xml:space="preserve">      key id;</w:delText>
        </w:r>
      </w:del>
    </w:p>
    <w:p w14:paraId="6E258B97" w14:textId="19C46313" w:rsidR="00CE41E7" w:rsidRPr="00CE41E7" w:rsidDel="00CE41E7" w:rsidRDefault="00CE41E7">
      <w:pPr>
        <w:rPr>
          <w:del w:id="15498" w:author="lengyelb-2" w:date="2023-09-25T18:20:00Z"/>
          <w:rFonts w:ascii="Courier New" w:hAnsi="Courier New"/>
          <w:sz w:val="16"/>
        </w:rPr>
        <w:pPrChange w:id="15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00" w:author="lengyelb-2" w:date="2023-09-25T18:20:00Z">
        <w:r w:rsidRPr="00CE41E7" w:rsidDel="00CE41E7">
          <w:rPr>
            <w:rFonts w:ascii="Courier New" w:hAnsi="Courier New"/>
            <w:sz w:val="16"/>
          </w:rPr>
          <w:delText xml:space="preserve">      uses top3gpp:Top_Grp;</w:delText>
        </w:r>
      </w:del>
    </w:p>
    <w:p w14:paraId="3169181E" w14:textId="480D0314" w:rsidR="00CE41E7" w:rsidRPr="00CE41E7" w:rsidDel="00CE41E7" w:rsidRDefault="00CE41E7">
      <w:pPr>
        <w:rPr>
          <w:del w:id="15501" w:author="lengyelb-2" w:date="2023-09-25T18:20:00Z"/>
          <w:rFonts w:ascii="Courier New" w:hAnsi="Courier New"/>
          <w:sz w:val="16"/>
        </w:rPr>
        <w:pPrChange w:id="15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03" w:author="lengyelb-2" w:date="2023-09-25T18:20:00Z">
        <w:r w:rsidRPr="00CE41E7" w:rsidDel="00CE41E7">
          <w:rPr>
            <w:rFonts w:ascii="Courier New" w:hAnsi="Courier New"/>
            <w:sz w:val="16"/>
          </w:rPr>
          <w:delText xml:space="preserve">      container attributes {</w:delText>
        </w:r>
      </w:del>
    </w:p>
    <w:p w14:paraId="27CEFEE8" w14:textId="3665773D" w:rsidR="00CE41E7" w:rsidRPr="00CE41E7" w:rsidDel="00CE41E7" w:rsidRDefault="00CE41E7">
      <w:pPr>
        <w:rPr>
          <w:del w:id="15504" w:author="lengyelb-2" w:date="2023-09-25T18:20:00Z"/>
          <w:rFonts w:ascii="Courier New" w:hAnsi="Courier New"/>
          <w:sz w:val="16"/>
        </w:rPr>
        <w:pPrChange w:id="15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06" w:author="lengyelb-2" w:date="2023-09-25T18:20:00Z">
        <w:r w:rsidRPr="00CE41E7" w:rsidDel="00CE41E7">
          <w:rPr>
            <w:rFonts w:ascii="Courier New" w:hAnsi="Courier New"/>
            <w:sz w:val="16"/>
          </w:rPr>
          <w:delText xml:space="preserve">        uses EP_N7Grp;</w:delText>
        </w:r>
      </w:del>
    </w:p>
    <w:p w14:paraId="4B15D31C" w14:textId="1A74E702" w:rsidR="00CE41E7" w:rsidRPr="00CE41E7" w:rsidDel="00CE41E7" w:rsidRDefault="00CE41E7">
      <w:pPr>
        <w:rPr>
          <w:del w:id="15507" w:author="lengyelb-2" w:date="2023-09-25T18:20:00Z"/>
          <w:rFonts w:ascii="Courier New" w:hAnsi="Courier New"/>
          <w:sz w:val="16"/>
        </w:rPr>
        <w:pPrChange w:id="15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09" w:author="lengyelb-2" w:date="2023-09-25T18:20:00Z">
        <w:r w:rsidRPr="00CE41E7" w:rsidDel="00CE41E7">
          <w:rPr>
            <w:rFonts w:ascii="Courier New" w:hAnsi="Courier New"/>
            <w:sz w:val="16"/>
          </w:rPr>
          <w:delText xml:space="preserve">      }</w:delText>
        </w:r>
      </w:del>
    </w:p>
    <w:p w14:paraId="1F50C84B" w14:textId="493C05E9" w:rsidR="00CE41E7" w:rsidRPr="00CE41E7" w:rsidDel="00CE41E7" w:rsidRDefault="00CE41E7">
      <w:pPr>
        <w:rPr>
          <w:del w:id="15510" w:author="lengyelb-2" w:date="2023-09-25T18:20:00Z"/>
          <w:rFonts w:ascii="Courier New" w:hAnsi="Courier New"/>
          <w:sz w:val="16"/>
        </w:rPr>
        <w:pPrChange w:id="15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12" w:author="lengyelb-2" w:date="2023-09-25T18:20:00Z">
        <w:r w:rsidRPr="00CE41E7" w:rsidDel="00CE41E7">
          <w:rPr>
            <w:rFonts w:ascii="Courier New" w:hAnsi="Courier New"/>
            <w:sz w:val="16"/>
          </w:rPr>
          <w:delText xml:space="preserve">    }</w:delText>
        </w:r>
      </w:del>
    </w:p>
    <w:p w14:paraId="7920A708" w14:textId="1AFB6366" w:rsidR="00CE41E7" w:rsidRPr="00CE41E7" w:rsidDel="00CE41E7" w:rsidRDefault="00CE41E7">
      <w:pPr>
        <w:rPr>
          <w:del w:id="15513" w:author="lengyelb-2" w:date="2023-09-25T18:20:00Z"/>
          <w:rFonts w:ascii="Courier New" w:hAnsi="Courier New"/>
          <w:sz w:val="16"/>
        </w:rPr>
        <w:pPrChange w:id="15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15" w:author="lengyelb-2" w:date="2023-09-25T18:20:00Z">
        <w:r w:rsidRPr="00CE41E7" w:rsidDel="00CE41E7">
          <w:rPr>
            <w:rFonts w:ascii="Courier New" w:hAnsi="Courier New"/>
            <w:sz w:val="16"/>
          </w:rPr>
          <w:delText xml:space="preserve">    </w:delText>
        </w:r>
      </w:del>
    </w:p>
    <w:p w14:paraId="74B4CA2D" w14:textId="4008FBA1" w:rsidR="00CE41E7" w:rsidRPr="00CE41E7" w:rsidDel="00CE41E7" w:rsidRDefault="00CE41E7">
      <w:pPr>
        <w:rPr>
          <w:del w:id="15516" w:author="lengyelb-2" w:date="2023-09-25T18:20:00Z"/>
          <w:rFonts w:ascii="Courier New" w:hAnsi="Courier New"/>
          <w:sz w:val="16"/>
        </w:rPr>
        <w:pPrChange w:id="15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18" w:author="lengyelb-2" w:date="2023-09-25T18:20:00Z">
        <w:r w:rsidRPr="00CE41E7" w:rsidDel="00CE41E7">
          <w:rPr>
            <w:rFonts w:ascii="Courier New" w:hAnsi="Courier New"/>
            <w:sz w:val="16"/>
          </w:rPr>
          <w:delText xml:space="preserve">    list EP_N15 {</w:delText>
        </w:r>
      </w:del>
    </w:p>
    <w:p w14:paraId="56BD0C51" w14:textId="23987AD3" w:rsidR="00CE41E7" w:rsidRPr="00CE41E7" w:rsidDel="00CE41E7" w:rsidRDefault="00CE41E7">
      <w:pPr>
        <w:rPr>
          <w:del w:id="15519" w:author="lengyelb-2" w:date="2023-09-25T18:20:00Z"/>
          <w:rFonts w:ascii="Courier New" w:hAnsi="Courier New"/>
          <w:sz w:val="16"/>
        </w:rPr>
        <w:pPrChange w:id="15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21" w:author="lengyelb-2" w:date="2023-09-25T18:20:00Z">
        <w:r w:rsidRPr="00CE41E7" w:rsidDel="00CE41E7">
          <w:rPr>
            <w:rFonts w:ascii="Courier New" w:hAnsi="Courier New"/>
            <w:sz w:val="16"/>
          </w:rPr>
          <w:delText xml:space="preserve">      description "Represents the EP_N15 IOC.";</w:delText>
        </w:r>
      </w:del>
    </w:p>
    <w:p w14:paraId="2D8E75E4" w14:textId="1D5A2709" w:rsidR="00CE41E7" w:rsidRPr="00CE41E7" w:rsidDel="00CE41E7" w:rsidRDefault="00CE41E7">
      <w:pPr>
        <w:rPr>
          <w:del w:id="15522" w:author="lengyelb-2" w:date="2023-09-25T18:20:00Z"/>
          <w:rFonts w:ascii="Courier New" w:hAnsi="Courier New"/>
          <w:sz w:val="16"/>
        </w:rPr>
        <w:pPrChange w:id="15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24" w:author="lengyelb-2" w:date="2023-09-25T18:20:00Z">
        <w:r w:rsidRPr="00CE41E7" w:rsidDel="00CE41E7">
          <w:rPr>
            <w:rFonts w:ascii="Courier New" w:hAnsi="Courier New"/>
            <w:sz w:val="16"/>
          </w:rPr>
          <w:delText xml:space="preserve">      key id;</w:delText>
        </w:r>
      </w:del>
    </w:p>
    <w:p w14:paraId="4D4D65F9" w14:textId="3C0F047C" w:rsidR="00CE41E7" w:rsidRPr="00CE41E7" w:rsidDel="00CE41E7" w:rsidRDefault="00CE41E7">
      <w:pPr>
        <w:rPr>
          <w:del w:id="15525" w:author="lengyelb-2" w:date="2023-09-25T18:20:00Z"/>
          <w:rFonts w:ascii="Courier New" w:hAnsi="Courier New"/>
          <w:sz w:val="16"/>
        </w:rPr>
        <w:pPrChange w:id="15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27" w:author="lengyelb-2" w:date="2023-09-25T18:20:00Z">
        <w:r w:rsidRPr="00CE41E7" w:rsidDel="00CE41E7">
          <w:rPr>
            <w:rFonts w:ascii="Courier New" w:hAnsi="Courier New"/>
            <w:sz w:val="16"/>
          </w:rPr>
          <w:delText xml:space="preserve">      uses top3gpp:Top_Grp;</w:delText>
        </w:r>
      </w:del>
    </w:p>
    <w:p w14:paraId="2D4DD980" w14:textId="5A586860" w:rsidR="00CE41E7" w:rsidRPr="00CE41E7" w:rsidDel="00CE41E7" w:rsidRDefault="00CE41E7">
      <w:pPr>
        <w:rPr>
          <w:del w:id="15528" w:author="lengyelb-2" w:date="2023-09-25T18:20:00Z"/>
          <w:rFonts w:ascii="Courier New" w:hAnsi="Courier New"/>
          <w:sz w:val="16"/>
        </w:rPr>
        <w:pPrChange w:id="15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30" w:author="lengyelb-2" w:date="2023-09-25T18:20:00Z">
        <w:r w:rsidRPr="00CE41E7" w:rsidDel="00CE41E7">
          <w:rPr>
            <w:rFonts w:ascii="Courier New" w:hAnsi="Courier New"/>
            <w:sz w:val="16"/>
          </w:rPr>
          <w:delText xml:space="preserve">      container attributes {</w:delText>
        </w:r>
      </w:del>
    </w:p>
    <w:p w14:paraId="1E9DC763" w14:textId="4E45CE33" w:rsidR="00CE41E7" w:rsidRPr="00CE41E7" w:rsidDel="00CE41E7" w:rsidRDefault="00CE41E7">
      <w:pPr>
        <w:rPr>
          <w:del w:id="15531" w:author="lengyelb-2" w:date="2023-09-25T18:20:00Z"/>
          <w:rFonts w:ascii="Courier New" w:hAnsi="Courier New"/>
          <w:sz w:val="16"/>
        </w:rPr>
        <w:pPrChange w:id="15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33" w:author="lengyelb-2" w:date="2023-09-25T18:20:00Z">
        <w:r w:rsidRPr="00CE41E7" w:rsidDel="00CE41E7">
          <w:rPr>
            <w:rFonts w:ascii="Courier New" w:hAnsi="Courier New"/>
            <w:sz w:val="16"/>
          </w:rPr>
          <w:delText xml:space="preserve">        uses EP_N15Grp;</w:delText>
        </w:r>
      </w:del>
    </w:p>
    <w:p w14:paraId="25F6EA2C" w14:textId="2CDD638B" w:rsidR="00CE41E7" w:rsidRPr="00CE41E7" w:rsidDel="00CE41E7" w:rsidRDefault="00CE41E7">
      <w:pPr>
        <w:rPr>
          <w:del w:id="15534" w:author="lengyelb-2" w:date="2023-09-25T18:20:00Z"/>
          <w:rFonts w:ascii="Courier New" w:hAnsi="Courier New"/>
          <w:sz w:val="16"/>
        </w:rPr>
        <w:pPrChange w:id="15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36" w:author="lengyelb-2" w:date="2023-09-25T18:20:00Z">
        <w:r w:rsidRPr="00CE41E7" w:rsidDel="00CE41E7">
          <w:rPr>
            <w:rFonts w:ascii="Courier New" w:hAnsi="Courier New"/>
            <w:sz w:val="16"/>
          </w:rPr>
          <w:delText xml:space="preserve">      }</w:delText>
        </w:r>
      </w:del>
    </w:p>
    <w:p w14:paraId="0C825F39" w14:textId="7FBA5E69" w:rsidR="00CE41E7" w:rsidRPr="00CE41E7" w:rsidDel="00CE41E7" w:rsidRDefault="00CE41E7">
      <w:pPr>
        <w:rPr>
          <w:del w:id="15537" w:author="lengyelb-2" w:date="2023-09-25T18:20:00Z"/>
          <w:rFonts w:ascii="Courier New" w:hAnsi="Courier New"/>
          <w:sz w:val="16"/>
        </w:rPr>
        <w:pPrChange w:id="15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39" w:author="lengyelb-2" w:date="2023-09-25T18:20:00Z">
        <w:r w:rsidRPr="00CE41E7" w:rsidDel="00CE41E7">
          <w:rPr>
            <w:rFonts w:ascii="Courier New" w:hAnsi="Courier New"/>
            <w:sz w:val="16"/>
          </w:rPr>
          <w:delText xml:space="preserve">    }</w:delText>
        </w:r>
      </w:del>
    </w:p>
    <w:p w14:paraId="008BBAE5" w14:textId="39C7D21E" w:rsidR="00CE41E7" w:rsidRPr="00CE41E7" w:rsidDel="00CE41E7" w:rsidRDefault="00CE41E7">
      <w:pPr>
        <w:rPr>
          <w:del w:id="15540" w:author="lengyelb-2" w:date="2023-09-25T18:20:00Z"/>
          <w:rFonts w:ascii="Courier New" w:hAnsi="Courier New"/>
          <w:sz w:val="16"/>
        </w:rPr>
        <w:pPrChange w:id="15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42" w:author="lengyelb-2" w:date="2023-09-25T18:20:00Z">
        <w:r w:rsidRPr="00CE41E7" w:rsidDel="00CE41E7">
          <w:rPr>
            <w:rFonts w:ascii="Courier New" w:hAnsi="Courier New"/>
            <w:sz w:val="16"/>
          </w:rPr>
          <w:delText xml:space="preserve">    </w:delText>
        </w:r>
      </w:del>
    </w:p>
    <w:p w14:paraId="0B8D849D" w14:textId="1285C017" w:rsidR="00CE41E7" w:rsidRPr="00CE41E7" w:rsidDel="00CE41E7" w:rsidRDefault="00CE41E7">
      <w:pPr>
        <w:rPr>
          <w:del w:id="15543" w:author="lengyelb-2" w:date="2023-09-25T18:20:00Z"/>
          <w:rFonts w:ascii="Courier New" w:hAnsi="Courier New"/>
          <w:sz w:val="16"/>
        </w:rPr>
        <w:pPrChange w:id="15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45" w:author="lengyelb-2" w:date="2023-09-25T18:20:00Z">
        <w:r w:rsidRPr="00CE41E7" w:rsidDel="00CE41E7">
          <w:rPr>
            <w:rFonts w:ascii="Courier New" w:hAnsi="Courier New"/>
            <w:sz w:val="16"/>
          </w:rPr>
          <w:delText xml:space="preserve">    list EP_N16 {</w:delText>
        </w:r>
      </w:del>
    </w:p>
    <w:p w14:paraId="4F252EF6" w14:textId="5F714C5E" w:rsidR="00CE41E7" w:rsidRPr="00CE41E7" w:rsidDel="00CE41E7" w:rsidRDefault="00CE41E7">
      <w:pPr>
        <w:rPr>
          <w:del w:id="15546" w:author="lengyelb-2" w:date="2023-09-25T18:20:00Z"/>
          <w:rFonts w:ascii="Courier New" w:hAnsi="Courier New"/>
          <w:sz w:val="16"/>
        </w:rPr>
        <w:pPrChange w:id="15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48" w:author="lengyelb-2" w:date="2023-09-25T18:20:00Z">
        <w:r w:rsidRPr="00CE41E7" w:rsidDel="00CE41E7">
          <w:rPr>
            <w:rFonts w:ascii="Courier New" w:hAnsi="Courier New"/>
            <w:sz w:val="16"/>
          </w:rPr>
          <w:delText xml:space="preserve">      description "Represents the EP_N16 IOC.";</w:delText>
        </w:r>
      </w:del>
    </w:p>
    <w:p w14:paraId="608773FC" w14:textId="3FED3366" w:rsidR="00CE41E7" w:rsidRPr="00CE41E7" w:rsidDel="00CE41E7" w:rsidRDefault="00CE41E7">
      <w:pPr>
        <w:rPr>
          <w:del w:id="15549" w:author="lengyelb-2" w:date="2023-09-25T18:20:00Z"/>
          <w:rFonts w:ascii="Courier New" w:hAnsi="Courier New"/>
          <w:sz w:val="16"/>
        </w:rPr>
        <w:pPrChange w:id="15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51" w:author="lengyelb-2" w:date="2023-09-25T18:20:00Z">
        <w:r w:rsidRPr="00CE41E7" w:rsidDel="00CE41E7">
          <w:rPr>
            <w:rFonts w:ascii="Courier New" w:hAnsi="Courier New"/>
            <w:sz w:val="16"/>
          </w:rPr>
          <w:delText xml:space="preserve">      key id;</w:delText>
        </w:r>
      </w:del>
    </w:p>
    <w:p w14:paraId="4779802F" w14:textId="7B1E8CFA" w:rsidR="00CE41E7" w:rsidRPr="00CE41E7" w:rsidDel="00CE41E7" w:rsidRDefault="00CE41E7">
      <w:pPr>
        <w:rPr>
          <w:del w:id="15552" w:author="lengyelb-2" w:date="2023-09-25T18:20:00Z"/>
          <w:rFonts w:ascii="Courier New" w:hAnsi="Courier New"/>
          <w:sz w:val="16"/>
        </w:rPr>
        <w:pPrChange w:id="15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54" w:author="lengyelb-2" w:date="2023-09-25T18:20:00Z">
        <w:r w:rsidRPr="00CE41E7" w:rsidDel="00CE41E7">
          <w:rPr>
            <w:rFonts w:ascii="Courier New" w:hAnsi="Courier New"/>
            <w:sz w:val="16"/>
          </w:rPr>
          <w:delText xml:space="preserve">      uses top3gpp:Top_Grp;</w:delText>
        </w:r>
      </w:del>
    </w:p>
    <w:p w14:paraId="1B376BA9" w14:textId="25598B08" w:rsidR="00CE41E7" w:rsidRPr="00CE41E7" w:rsidDel="00CE41E7" w:rsidRDefault="00CE41E7">
      <w:pPr>
        <w:rPr>
          <w:del w:id="15555" w:author="lengyelb-2" w:date="2023-09-25T18:20:00Z"/>
          <w:rFonts w:ascii="Courier New" w:hAnsi="Courier New"/>
          <w:sz w:val="16"/>
        </w:rPr>
        <w:pPrChange w:id="15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57" w:author="lengyelb-2" w:date="2023-09-25T18:20:00Z">
        <w:r w:rsidRPr="00CE41E7" w:rsidDel="00CE41E7">
          <w:rPr>
            <w:rFonts w:ascii="Courier New" w:hAnsi="Courier New"/>
            <w:sz w:val="16"/>
          </w:rPr>
          <w:delText xml:space="preserve">      container attributes {</w:delText>
        </w:r>
      </w:del>
    </w:p>
    <w:p w14:paraId="3829EB0B" w14:textId="25303BA5" w:rsidR="00CE41E7" w:rsidRPr="00CE41E7" w:rsidDel="00CE41E7" w:rsidRDefault="00CE41E7">
      <w:pPr>
        <w:rPr>
          <w:del w:id="15558" w:author="lengyelb-2" w:date="2023-09-25T18:20:00Z"/>
          <w:rFonts w:ascii="Courier New" w:hAnsi="Courier New"/>
          <w:sz w:val="16"/>
        </w:rPr>
        <w:pPrChange w:id="15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60" w:author="lengyelb-2" w:date="2023-09-25T18:20:00Z">
        <w:r w:rsidRPr="00CE41E7" w:rsidDel="00CE41E7">
          <w:rPr>
            <w:rFonts w:ascii="Courier New" w:hAnsi="Courier New"/>
            <w:sz w:val="16"/>
          </w:rPr>
          <w:delText xml:space="preserve">        uses EP_N16Grp;</w:delText>
        </w:r>
      </w:del>
    </w:p>
    <w:p w14:paraId="3B2AC4C3" w14:textId="5A6A79DE" w:rsidR="00CE41E7" w:rsidRPr="00CE41E7" w:rsidDel="00CE41E7" w:rsidRDefault="00CE41E7">
      <w:pPr>
        <w:rPr>
          <w:del w:id="15561" w:author="lengyelb-2" w:date="2023-09-25T18:20:00Z"/>
          <w:rFonts w:ascii="Courier New" w:hAnsi="Courier New"/>
          <w:sz w:val="16"/>
        </w:rPr>
        <w:pPrChange w:id="15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63" w:author="lengyelb-2" w:date="2023-09-25T18:20:00Z">
        <w:r w:rsidRPr="00CE41E7" w:rsidDel="00CE41E7">
          <w:rPr>
            <w:rFonts w:ascii="Courier New" w:hAnsi="Courier New"/>
            <w:sz w:val="16"/>
          </w:rPr>
          <w:delText xml:space="preserve">      }</w:delText>
        </w:r>
      </w:del>
    </w:p>
    <w:p w14:paraId="72CB366B" w14:textId="35E8D590" w:rsidR="00CE41E7" w:rsidRPr="00CE41E7" w:rsidDel="00CE41E7" w:rsidRDefault="00CE41E7">
      <w:pPr>
        <w:rPr>
          <w:del w:id="15564" w:author="lengyelb-2" w:date="2023-09-25T18:20:00Z"/>
          <w:rFonts w:ascii="Courier New" w:hAnsi="Courier New"/>
          <w:sz w:val="16"/>
        </w:rPr>
        <w:pPrChange w:id="15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66" w:author="lengyelb-2" w:date="2023-09-25T18:20:00Z">
        <w:r w:rsidRPr="00CE41E7" w:rsidDel="00CE41E7">
          <w:rPr>
            <w:rFonts w:ascii="Courier New" w:hAnsi="Courier New"/>
            <w:sz w:val="16"/>
          </w:rPr>
          <w:delText xml:space="preserve">    }</w:delText>
        </w:r>
      </w:del>
    </w:p>
    <w:p w14:paraId="78F38EF1" w14:textId="34E234E5" w:rsidR="00CE41E7" w:rsidRPr="00CE41E7" w:rsidDel="00CE41E7" w:rsidRDefault="00CE41E7">
      <w:pPr>
        <w:rPr>
          <w:del w:id="15567" w:author="lengyelb-2" w:date="2023-09-25T18:20:00Z"/>
          <w:rFonts w:ascii="Courier New" w:hAnsi="Courier New"/>
          <w:sz w:val="16"/>
        </w:rPr>
        <w:pPrChange w:id="15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69" w:author="lengyelb-2" w:date="2023-09-25T18:20:00Z">
        <w:r w:rsidRPr="00CE41E7" w:rsidDel="00CE41E7">
          <w:rPr>
            <w:rFonts w:ascii="Courier New" w:hAnsi="Courier New"/>
            <w:sz w:val="16"/>
          </w:rPr>
          <w:delText xml:space="preserve">    </w:delText>
        </w:r>
      </w:del>
    </w:p>
    <w:p w14:paraId="32BFBF4B" w14:textId="4D6379A6" w:rsidR="00CE41E7" w:rsidRPr="00CE41E7" w:rsidDel="00CE41E7" w:rsidRDefault="00CE41E7">
      <w:pPr>
        <w:rPr>
          <w:del w:id="15570" w:author="lengyelb-2" w:date="2023-09-25T18:20:00Z"/>
          <w:rFonts w:ascii="Courier New" w:hAnsi="Courier New"/>
          <w:sz w:val="16"/>
        </w:rPr>
        <w:pPrChange w:id="15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72" w:author="lengyelb-2" w:date="2023-09-25T18:20:00Z">
        <w:r w:rsidRPr="00CE41E7" w:rsidDel="00CE41E7">
          <w:rPr>
            <w:rFonts w:ascii="Courier New" w:hAnsi="Courier New"/>
            <w:sz w:val="16"/>
          </w:rPr>
          <w:delText xml:space="preserve">    list EP_Rx {</w:delText>
        </w:r>
      </w:del>
    </w:p>
    <w:p w14:paraId="011A70F3" w14:textId="0A22C384" w:rsidR="00CE41E7" w:rsidRPr="00CE41E7" w:rsidDel="00CE41E7" w:rsidRDefault="00CE41E7">
      <w:pPr>
        <w:rPr>
          <w:del w:id="15573" w:author="lengyelb-2" w:date="2023-09-25T18:20:00Z"/>
          <w:rFonts w:ascii="Courier New" w:hAnsi="Courier New"/>
          <w:sz w:val="16"/>
        </w:rPr>
        <w:pPrChange w:id="15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75" w:author="lengyelb-2" w:date="2023-09-25T18:20:00Z">
        <w:r w:rsidRPr="00CE41E7" w:rsidDel="00CE41E7">
          <w:rPr>
            <w:rFonts w:ascii="Courier New" w:hAnsi="Courier New"/>
            <w:sz w:val="16"/>
          </w:rPr>
          <w:delText xml:space="preserve">      description "Represents the EP_Rx IOC.";</w:delText>
        </w:r>
      </w:del>
    </w:p>
    <w:p w14:paraId="6E6BBF70" w14:textId="54DAFDB4" w:rsidR="00CE41E7" w:rsidRPr="00CE41E7" w:rsidDel="00CE41E7" w:rsidRDefault="00CE41E7">
      <w:pPr>
        <w:rPr>
          <w:del w:id="15576" w:author="lengyelb-2" w:date="2023-09-25T18:20:00Z"/>
          <w:rFonts w:ascii="Courier New" w:hAnsi="Courier New"/>
          <w:sz w:val="16"/>
        </w:rPr>
        <w:pPrChange w:id="15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78" w:author="lengyelb-2" w:date="2023-09-25T18:20:00Z">
        <w:r w:rsidRPr="00CE41E7" w:rsidDel="00CE41E7">
          <w:rPr>
            <w:rFonts w:ascii="Courier New" w:hAnsi="Courier New"/>
            <w:sz w:val="16"/>
          </w:rPr>
          <w:delText xml:space="preserve">      key id;</w:delText>
        </w:r>
      </w:del>
    </w:p>
    <w:p w14:paraId="369C2F7D" w14:textId="74DD6F78" w:rsidR="00CE41E7" w:rsidRPr="00CE41E7" w:rsidDel="00CE41E7" w:rsidRDefault="00CE41E7">
      <w:pPr>
        <w:rPr>
          <w:del w:id="15579" w:author="lengyelb-2" w:date="2023-09-25T18:20:00Z"/>
          <w:rFonts w:ascii="Courier New" w:hAnsi="Courier New"/>
          <w:sz w:val="16"/>
        </w:rPr>
        <w:pPrChange w:id="15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81" w:author="lengyelb-2" w:date="2023-09-25T18:20:00Z">
        <w:r w:rsidRPr="00CE41E7" w:rsidDel="00CE41E7">
          <w:rPr>
            <w:rFonts w:ascii="Courier New" w:hAnsi="Courier New"/>
            <w:sz w:val="16"/>
          </w:rPr>
          <w:delText xml:space="preserve">      uses top3gpp:Top_Grp;</w:delText>
        </w:r>
      </w:del>
    </w:p>
    <w:p w14:paraId="20D6A0E9" w14:textId="2C5AD215" w:rsidR="00CE41E7" w:rsidRPr="00CE41E7" w:rsidDel="00CE41E7" w:rsidRDefault="00CE41E7">
      <w:pPr>
        <w:rPr>
          <w:del w:id="15582" w:author="lengyelb-2" w:date="2023-09-25T18:20:00Z"/>
          <w:rFonts w:ascii="Courier New" w:hAnsi="Courier New"/>
          <w:sz w:val="16"/>
          <w:lang w:val="fr-FR"/>
        </w:rPr>
        <w:pPrChange w:id="15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84"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container attributes {</w:delText>
        </w:r>
      </w:del>
    </w:p>
    <w:p w14:paraId="64E7BD98" w14:textId="5AD1586A" w:rsidR="00CE41E7" w:rsidRPr="00CE41E7" w:rsidDel="00CE41E7" w:rsidRDefault="00CE41E7">
      <w:pPr>
        <w:rPr>
          <w:del w:id="15585" w:author="lengyelb-2" w:date="2023-09-25T18:20:00Z"/>
          <w:rFonts w:ascii="Courier New" w:hAnsi="Courier New"/>
          <w:sz w:val="16"/>
          <w:lang w:val="fr-FR"/>
        </w:rPr>
        <w:pPrChange w:id="15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87" w:author="lengyelb-2" w:date="2023-09-25T18:20:00Z">
        <w:r w:rsidRPr="00CE41E7" w:rsidDel="00CE41E7">
          <w:rPr>
            <w:rFonts w:ascii="Courier New" w:hAnsi="Courier New"/>
            <w:sz w:val="16"/>
            <w:lang w:val="fr-FR"/>
          </w:rPr>
          <w:delText xml:space="preserve">        uses EP_RxGrp;</w:delText>
        </w:r>
      </w:del>
    </w:p>
    <w:p w14:paraId="29615DD7" w14:textId="6E2163CF" w:rsidR="00CE41E7" w:rsidRPr="00CE41E7" w:rsidDel="00CE41E7" w:rsidRDefault="00CE41E7">
      <w:pPr>
        <w:rPr>
          <w:del w:id="15588" w:author="lengyelb-2" w:date="2023-09-25T18:20:00Z"/>
          <w:rFonts w:ascii="Courier New" w:hAnsi="Courier New"/>
          <w:sz w:val="16"/>
        </w:rPr>
        <w:pPrChange w:id="15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90"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w:delText>
        </w:r>
      </w:del>
    </w:p>
    <w:p w14:paraId="1759D0FB" w14:textId="7EA44779" w:rsidR="00CE41E7" w:rsidRPr="00CE41E7" w:rsidDel="00CE41E7" w:rsidRDefault="00CE41E7">
      <w:pPr>
        <w:rPr>
          <w:del w:id="15591" w:author="lengyelb-2" w:date="2023-09-25T18:20:00Z"/>
          <w:rFonts w:ascii="Courier New" w:hAnsi="Courier New"/>
          <w:sz w:val="16"/>
        </w:rPr>
        <w:pPrChange w:id="15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93" w:author="lengyelb-2" w:date="2023-09-25T18:20:00Z">
        <w:r w:rsidRPr="00CE41E7" w:rsidDel="00CE41E7">
          <w:rPr>
            <w:rFonts w:ascii="Courier New" w:hAnsi="Courier New"/>
            <w:sz w:val="16"/>
          </w:rPr>
          <w:delText xml:space="preserve">    }</w:delText>
        </w:r>
      </w:del>
    </w:p>
    <w:p w14:paraId="6BB2F8C9" w14:textId="41A1D493" w:rsidR="00CE41E7" w:rsidRPr="00CE41E7" w:rsidDel="00CE41E7" w:rsidRDefault="00CE41E7">
      <w:pPr>
        <w:rPr>
          <w:del w:id="15594" w:author="lengyelb-2" w:date="2023-09-25T18:20:00Z"/>
          <w:rFonts w:ascii="Courier New" w:hAnsi="Courier New"/>
          <w:sz w:val="16"/>
        </w:rPr>
        <w:pPrChange w:id="15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96" w:author="lengyelb-2" w:date="2023-09-25T18:20:00Z">
        <w:r w:rsidRPr="00CE41E7" w:rsidDel="00CE41E7">
          <w:rPr>
            <w:rFonts w:ascii="Courier New" w:hAnsi="Courier New"/>
            <w:sz w:val="16"/>
          </w:rPr>
          <w:delText xml:space="preserve">  }</w:delText>
        </w:r>
      </w:del>
    </w:p>
    <w:p w14:paraId="4BFF1B6C" w14:textId="518D4F44" w:rsidR="00CE41E7" w:rsidRPr="00CE41E7" w:rsidDel="00CE41E7" w:rsidRDefault="00CE41E7">
      <w:pPr>
        <w:rPr>
          <w:del w:id="15597" w:author="lengyelb-2" w:date="2023-09-25T18:20:00Z"/>
          <w:rFonts w:ascii="Courier New" w:hAnsi="Courier New"/>
          <w:sz w:val="16"/>
        </w:rPr>
        <w:pPrChange w:id="15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99" w:author="lengyelb-2" w:date="2023-09-25T18:20:00Z">
        <w:r w:rsidRPr="00CE41E7" w:rsidDel="00CE41E7">
          <w:rPr>
            <w:rFonts w:ascii="Courier New" w:hAnsi="Courier New"/>
            <w:sz w:val="16"/>
          </w:rPr>
          <w:delText xml:space="preserve">  </w:delText>
        </w:r>
      </w:del>
    </w:p>
    <w:p w14:paraId="14CBE75D" w14:textId="2898E24F" w:rsidR="00CE41E7" w:rsidRPr="00CE41E7" w:rsidDel="00CE41E7" w:rsidRDefault="00CE41E7">
      <w:pPr>
        <w:rPr>
          <w:del w:id="15600" w:author="lengyelb-2" w:date="2023-09-25T18:20:00Z"/>
          <w:rFonts w:ascii="Courier New" w:hAnsi="Courier New"/>
          <w:sz w:val="16"/>
        </w:rPr>
        <w:pPrChange w:id="15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02" w:author="lengyelb-2" w:date="2023-09-25T18:20:00Z">
        <w:r w:rsidRPr="00CE41E7" w:rsidDel="00CE41E7">
          <w:rPr>
            <w:rFonts w:ascii="Courier New" w:hAnsi="Courier New"/>
            <w:sz w:val="16"/>
          </w:rPr>
          <w:delText xml:space="preserve">  augment "/me3gpp:ManagedElement/sepp3gpp:SEPPFunction" {</w:delText>
        </w:r>
      </w:del>
    </w:p>
    <w:p w14:paraId="6D778830" w14:textId="7976294D" w:rsidR="00CE41E7" w:rsidRPr="00CE41E7" w:rsidDel="00CE41E7" w:rsidRDefault="00CE41E7">
      <w:pPr>
        <w:rPr>
          <w:del w:id="15603" w:author="lengyelb-2" w:date="2023-09-25T18:20:00Z"/>
          <w:rFonts w:ascii="Courier New" w:hAnsi="Courier New"/>
          <w:sz w:val="16"/>
        </w:rPr>
        <w:pPrChange w:id="15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05" w:author="lengyelb-2" w:date="2023-09-25T18:20:00Z">
        <w:r w:rsidRPr="00CE41E7" w:rsidDel="00CE41E7">
          <w:rPr>
            <w:rFonts w:ascii="Courier New" w:hAnsi="Courier New"/>
            <w:sz w:val="16"/>
          </w:rPr>
          <w:delText xml:space="preserve">    list EP_N32 {</w:delText>
        </w:r>
      </w:del>
    </w:p>
    <w:p w14:paraId="1DB09C7D" w14:textId="49C6D49C" w:rsidR="00CE41E7" w:rsidRPr="00CE41E7" w:rsidDel="00CE41E7" w:rsidRDefault="00CE41E7">
      <w:pPr>
        <w:rPr>
          <w:del w:id="15606" w:author="lengyelb-2" w:date="2023-09-25T18:20:00Z"/>
          <w:rFonts w:ascii="Courier New" w:hAnsi="Courier New"/>
          <w:sz w:val="16"/>
        </w:rPr>
        <w:pPrChange w:id="15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08" w:author="lengyelb-2" w:date="2023-09-25T18:20:00Z">
        <w:r w:rsidRPr="00CE41E7" w:rsidDel="00CE41E7">
          <w:rPr>
            <w:rFonts w:ascii="Courier New" w:hAnsi="Courier New"/>
            <w:sz w:val="16"/>
          </w:rPr>
          <w:delText xml:space="preserve">      description "Represents the EP_N32 IOC.";</w:delText>
        </w:r>
      </w:del>
    </w:p>
    <w:p w14:paraId="1B70356A" w14:textId="3C521015" w:rsidR="00CE41E7" w:rsidRPr="00CE41E7" w:rsidDel="00CE41E7" w:rsidRDefault="00CE41E7">
      <w:pPr>
        <w:rPr>
          <w:del w:id="15609" w:author="lengyelb-2" w:date="2023-09-25T18:20:00Z"/>
          <w:rFonts w:ascii="Courier New" w:hAnsi="Courier New"/>
          <w:sz w:val="16"/>
        </w:rPr>
        <w:pPrChange w:id="15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11" w:author="lengyelb-2" w:date="2023-09-25T18:20:00Z">
        <w:r w:rsidRPr="00CE41E7" w:rsidDel="00CE41E7">
          <w:rPr>
            <w:rFonts w:ascii="Courier New" w:hAnsi="Courier New"/>
            <w:sz w:val="16"/>
          </w:rPr>
          <w:delText xml:space="preserve">      key id;</w:delText>
        </w:r>
      </w:del>
    </w:p>
    <w:p w14:paraId="3ABDDA5B" w14:textId="2E5DEA6D" w:rsidR="00CE41E7" w:rsidRPr="00CE41E7" w:rsidDel="00CE41E7" w:rsidRDefault="00CE41E7">
      <w:pPr>
        <w:rPr>
          <w:del w:id="15612" w:author="lengyelb-2" w:date="2023-09-25T18:20:00Z"/>
          <w:rFonts w:ascii="Courier New" w:hAnsi="Courier New"/>
          <w:sz w:val="16"/>
        </w:rPr>
        <w:pPrChange w:id="15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14" w:author="lengyelb-2" w:date="2023-09-25T18:20:00Z">
        <w:r w:rsidRPr="00CE41E7" w:rsidDel="00CE41E7">
          <w:rPr>
            <w:rFonts w:ascii="Courier New" w:hAnsi="Courier New"/>
            <w:sz w:val="16"/>
          </w:rPr>
          <w:delText xml:space="preserve">      uses top3gpp:Top_Grp;</w:delText>
        </w:r>
      </w:del>
    </w:p>
    <w:p w14:paraId="206EAD67" w14:textId="1D3BE6D8" w:rsidR="00CE41E7" w:rsidRPr="00CE41E7" w:rsidDel="00CE41E7" w:rsidRDefault="00CE41E7">
      <w:pPr>
        <w:rPr>
          <w:del w:id="15615" w:author="lengyelb-2" w:date="2023-09-25T18:20:00Z"/>
          <w:rFonts w:ascii="Courier New" w:hAnsi="Courier New"/>
          <w:sz w:val="16"/>
        </w:rPr>
        <w:pPrChange w:id="15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17" w:author="lengyelb-2" w:date="2023-09-25T18:20:00Z">
        <w:r w:rsidRPr="00CE41E7" w:rsidDel="00CE41E7">
          <w:rPr>
            <w:rFonts w:ascii="Courier New" w:hAnsi="Courier New"/>
            <w:sz w:val="16"/>
          </w:rPr>
          <w:delText xml:space="preserve">      container attributes {</w:delText>
        </w:r>
      </w:del>
    </w:p>
    <w:p w14:paraId="50FF01D0" w14:textId="7521F399" w:rsidR="00CE41E7" w:rsidRPr="00CE41E7" w:rsidDel="00CE41E7" w:rsidRDefault="00CE41E7">
      <w:pPr>
        <w:rPr>
          <w:del w:id="15618" w:author="lengyelb-2" w:date="2023-09-25T18:20:00Z"/>
          <w:rFonts w:ascii="Courier New" w:hAnsi="Courier New"/>
          <w:sz w:val="16"/>
        </w:rPr>
        <w:pPrChange w:id="15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20" w:author="lengyelb-2" w:date="2023-09-25T18:20:00Z">
        <w:r w:rsidRPr="00CE41E7" w:rsidDel="00CE41E7">
          <w:rPr>
            <w:rFonts w:ascii="Courier New" w:hAnsi="Courier New"/>
            <w:sz w:val="16"/>
          </w:rPr>
          <w:delText xml:space="preserve">        uses EP_N32Grp;</w:delText>
        </w:r>
      </w:del>
    </w:p>
    <w:p w14:paraId="61F567A5" w14:textId="1D3C0565" w:rsidR="00CE41E7" w:rsidRPr="00CE41E7" w:rsidDel="00CE41E7" w:rsidRDefault="00CE41E7">
      <w:pPr>
        <w:rPr>
          <w:del w:id="15621" w:author="lengyelb-2" w:date="2023-09-25T18:20:00Z"/>
          <w:rFonts w:ascii="Courier New" w:hAnsi="Courier New"/>
          <w:sz w:val="16"/>
        </w:rPr>
        <w:pPrChange w:id="15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23" w:author="lengyelb-2" w:date="2023-09-25T18:20:00Z">
        <w:r w:rsidRPr="00CE41E7" w:rsidDel="00CE41E7">
          <w:rPr>
            <w:rFonts w:ascii="Courier New" w:hAnsi="Courier New"/>
            <w:sz w:val="16"/>
          </w:rPr>
          <w:delText xml:space="preserve">      }</w:delText>
        </w:r>
      </w:del>
    </w:p>
    <w:p w14:paraId="1E96120A" w14:textId="17FDE92E" w:rsidR="00CE41E7" w:rsidRPr="00CE41E7" w:rsidDel="00CE41E7" w:rsidRDefault="00CE41E7">
      <w:pPr>
        <w:rPr>
          <w:del w:id="15624" w:author="lengyelb-2" w:date="2023-09-25T18:20:00Z"/>
          <w:rFonts w:ascii="Courier New" w:hAnsi="Courier New"/>
          <w:sz w:val="16"/>
        </w:rPr>
        <w:pPrChange w:id="15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26" w:author="lengyelb-2" w:date="2023-09-25T18:20:00Z">
        <w:r w:rsidRPr="00CE41E7" w:rsidDel="00CE41E7">
          <w:rPr>
            <w:rFonts w:ascii="Courier New" w:hAnsi="Courier New"/>
            <w:sz w:val="16"/>
          </w:rPr>
          <w:delText xml:space="preserve">    }</w:delText>
        </w:r>
      </w:del>
    </w:p>
    <w:p w14:paraId="7E3ECF16" w14:textId="02E74343" w:rsidR="00CE41E7" w:rsidRPr="00CE41E7" w:rsidDel="00CE41E7" w:rsidRDefault="00CE41E7">
      <w:pPr>
        <w:rPr>
          <w:del w:id="15627" w:author="lengyelb-2" w:date="2023-09-25T18:20:00Z"/>
          <w:rFonts w:ascii="Courier New" w:hAnsi="Courier New"/>
          <w:sz w:val="16"/>
        </w:rPr>
        <w:pPrChange w:id="15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A9B8DCE" w14:textId="50A788B5" w:rsidR="00CE41E7" w:rsidRPr="00CE41E7" w:rsidDel="00CE41E7" w:rsidRDefault="00CE41E7">
      <w:pPr>
        <w:rPr>
          <w:del w:id="15629" w:author="lengyelb-2" w:date="2023-09-25T18:20:00Z"/>
          <w:rFonts w:ascii="Courier New" w:hAnsi="Courier New"/>
          <w:sz w:val="16"/>
        </w:rPr>
        <w:pPrChange w:id="156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31" w:author="lengyelb-2" w:date="2023-09-25T18:20:00Z">
        <w:r w:rsidRPr="00CE41E7" w:rsidDel="00CE41E7">
          <w:rPr>
            <w:rFonts w:ascii="Courier New" w:hAnsi="Courier New"/>
            <w:sz w:val="16"/>
          </w:rPr>
          <w:delText xml:space="preserve"> }    </w:delText>
        </w:r>
      </w:del>
    </w:p>
    <w:p w14:paraId="4C9BF9C4" w14:textId="63150FF1" w:rsidR="00CE41E7" w:rsidRPr="00CE41E7" w:rsidDel="00CE41E7" w:rsidRDefault="00CE41E7">
      <w:pPr>
        <w:rPr>
          <w:del w:id="15632" w:author="lengyelb-2" w:date="2023-09-25T18:20:00Z"/>
          <w:rFonts w:ascii="Courier New" w:hAnsi="Courier New"/>
          <w:sz w:val="16"/>
        </w:rPr>
        <w:pPrChange w:id="156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34" w:author="lengyelb-2" w:date="2023-09-25T18:20:00Z">
        <w:r w:rsidRPr="00CE41E7" w:rsidDel="00CE41E7">
          <w:rPr>
            <w:rFonts w:ascii="Courier New" w:hAnsi="Courier New"/>
            <w:sz w:val="16"/>
          </w:rPr>
          <w:delText xml:space="preserve">  augment "/me3gpp:ManagedElement/smsf3gpp:SMSFFunction" {</w:delText>
        </w:r>
      </w:del>
    </w:p>
    <w:p w14:paraId="16C9BD8E" w14:textId="49704CE5" w:rsidR="00CE41E7" w:rsidRPr="00CE41E7" w:rsidDel="00CE41E7" w:rsidRDefault="00CE41E7">
      <w:pPr>
        <w:rPr>
          <w:del w:id="15635" w:author="lengyelb-2" w:date="2023-09-25T18:20:00Z"/>
          <w:rFonts w:ascii="Courier New" w:hAnsi="Courier New"/>
          <w:sz w:val="16"/>
        </w:rPr>
        <w:pPrChange w:id="156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37" w:author="lengyelb-2" w:date="2023-09-25T18:20:00Z">
        <w:r w:rsidRPr="00CE41E7" w:rsidDel="00CE41E7">
          <w:rPr>
            <w:rFonts w:ascii="Courier New" w:hAnsi="Courier New"/>
            <w:sz w:val="16"/>
          </w:rPr>
          <w:delText xml:space="preserve">    list EP_N20 {</w:delText>
        </w:r>
      </w:del>
    </w:p>
    <w:p w14:paraId="5479B2E6" w14:textId="07EE9733" w:rsidR="00CE41E7" w:rsidRPr="00CE41E7" w:rsidDel="00CE41E7" w:rsidRDefault="00CE41E7">
      <w:pPr>
        <w:rPr>
          <w:del w:id="15638" w:author="lengyelb-2" w:date="2023-09-25T18:20:00Z"/>
          <w:rFonts w:ascii="Courier New" w:hAnsi="Courier New"/>
          <w:sz w:val="16"/>
        </w:rPr>
        <w:pPrChange w:id="156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40" w:author="lengyelb-2" w:date="2023-09-25T18:20:00Z">
        <w:r w:rsidRPr="00CE41E7" w:rsidDel="00CE41E7">
          <w:rPr>
            <w:rFonts w:ascii="Courier New" w:hAnsi="Courier New"/>
            <w:sz w:val="16"/>
          </w:rPr>
          <w:delText xml:space="preserve">      description "Represents the EP_20 IOC.";</w:delText>
        </w:r>
      </w:del>
    </w:p>
    <w:p w14:paraId="5BD0F1E0" w14:textId="7DDDAFB7" w:rsidR="00CE41E7" w:rsidRPr="00CE41E7" w:rsidDel="00CE41E7" w:rsidRDefault="00CE41E7">
      <w:pPr>
        <w:rPr>
          <w:del w:id="15641" w:author="lengyelb-2" w:date="2023-09-25T18:20:00Z"/>
          <w:rFonts w:ascii="Courier New" w:hAnsi="Courier New"/>
          <w:sz w:val="16"/>
        </w:rPr>
        <w:pPrChange w:id="15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43" w:author="lengyelb-2" w:date="2023-09-25T18:20:00Z">
        <w:r w:rsidRPr="00CE41E7" w:rsidDel="00CE41E7">
          <w:rPr>
            <w:rFonts w:ascii="Courier New" w:hAnsi="Courier New"/>
            <w:sz w:val="16"/>
          </w:rPr>
          <w:delText xml:space="preserve">      key id;</w:delText>
        </w:r>
      </w:del>
    </w:p>
    <w:p w14:paraId="79DC13C9" w14:textId="063C9877" w:rsidR="00CE41E7" w:rsidRPr="00CE41E7" w:rsidDel="00CE41E7" w:rsidRDefault="00CE41E7">
      <w:pPr>
        <w:rPr>
          <w:del w:id="15644" w:author="lengyelb-2" w:date="2023-09-25T18:20:00Z"/>
          <w:rFonts w:ascii="Courier New" w:hAnsi="Courier New"/>
          <w:sz w:val="16"/>
        </w:rPr>
        <w:pPrChange w:id="156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46" w:author="lengyelb-2" w:date="2023-09-25T18:20:00Z">
        <w:r w:rsidRPr="00CE41E7" w:rsidDel="00CE41E7">
          <w:rPr>
            <w:rFonts w:ascii="Courier New" w:hAnsi="Courier New"/>
            <w:sz w:val="16"/>
          </w:rPr>
          <w:delText xml:space="preserve">      uses top3gpp:Top_Grp;</w:delText>
        </w:r>
      </w:del>
    </w:p>
    <w:p w14:paraId="0AEFF810" w14:textId="09F53201" w:rsidR="00CE41E7" w:rsidRPr="00CE41E7" w:rsidDel="00CE41E7" w:rsidRDefault="00CE41E7">
      <w:pPr>
        <w:rPr>
          <w:del w:id="15647" w:author="lengyelb-2" w:date="2023-09-25T18:20:00Z"/>
          <w:rFonts w:ascii="Courier New" w:hAnsi="Courier New"/>
          <w:sz w:val="16"/>
        </w:rPr>
        <w:pPrChange w:id="156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49" w:author="lengyelb-2" w:date="2023-09-25T18:20:00Z">
        <w:r w:rsidRPr="00CE41E7" w:rsidDel="00CE41E7">
          <w:rPr>
            <w:rFonts w:ascii="Courier New" w:hAnsi="Courier New"/>
            <w:sz w:val="16"/>
          </w:rPr>
          <w:delText xml:space="preserve">      container attributes {</w:delText>
        </w:r>
      </w:del>
    </w:p>
    <w:p w14:paraId="330C42F9" w14:textId="7BD28867" w:rsidR="00CE41E7" w:rsidRPr="00CE41E7" w:rsidDel="00CE41E7" w:rsidRDefault="00CE41E7">
      <w:pPr>
        <w:rPr>
          <w:del w:id="15650" w:author="lengyelb-2" w:date="2023-09-25T18:20:00Z"/>
          <w:rFonts w:ascii="Courier New" w:hAnsi="Courier New"/>
          <w:sz w:val="16"/>
        </w:rPr>
        <w:pPrChange w:id="156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52" w:author="lengyelb-2" w:date="2023-09-25T18:20:00Z">
        <w:r w:rsidRPr="00CE41E7" w:rsidDel="00CE41E7">
          <w:rPr>
            <w:rFonts w:ascii="Courier New" w:hAnsi="Courier New"/>
            <w:sz w:val="16"/>
          </w:rPr>
          <w:delText xml:space="preserve">        uses EP_N20Grp;</w:delText>
        </w:r>
      </w:del>
    </w:p>
    <w:p w14:paraId="78721708" w14:textId="4D87CAFC" w:rsidR="00CE41E7" w:rsidRPr="00CE41E7" w:rsidDel="00CE41E7" w:rsidRDefault="00CE41E7">
      <w:pPr>
        <w:rPr>
          <w:del w:id="15653" w:author="lengyelb-2" w:date="2023-09-25T18:20:00Z"/>
          <w:rFonts w:ascii="Courier New" w:hAnsi="Courier New"/>
          <w:sz w:val="16"/>
        </w:rPr>
        <w:pPrChange w:id="156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55" w:author="lengyelb-2" w:date="2023-09-25T18:20:00Z">
        <w:r w:rsidRPr="00CE41E7" w:rsidDel="00CE41E7">
          <w:rPr>
            <w:rFonts w:ascii="Courier New" w:hAnsi="Courier New"/>
            <w:sz w:val="16"/>
          </w:rPr>
          <w:delText xml:space="preserve">      }</w:delText>
        </w:r>
      </w:del>
    </w:p>
    <w:p w14:paraId="4BEA802C" w14:textId="57EACF59" w:rsidR="00CE41E7" w:rsidRPr="00CE41E7" w:rsidDel="00CE41E7" w:rsidRDefault="00CE41E7">
      <w:pPr>
        <w:rPr>
          <w:del w:id="15656" w:author="lengyelb-2" w:date="2023-09-25T18:20:00Z"/>
          <w:rFonts w:ascii="Courier New" w:hAnsi="Courier New"/>
          <w:sz w:val="16"/>
        </w:rPr>
        <w:pPrChange w:id="156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58" w:author="lengyelb-2" w:date="2023-09-25T18:20:00Z">
        <w:r w:rsidRPr="00CE41E7" w:rsidDel="00CE41E7">
          <w:rPr>
            <w:rFonts w:ascii="Courier New" w:hAnsi="Courier New"/>
            <w:sz w:val="16"/>
          </w:rPr>
          <w:delText xml:space="preserve">    }</w:delText>
        </w:r>
      </w:del>
    </w:p>
    <w:p w14:paraId="7E43F1F8" w14:textId="2BC38B31" w:rsidR="00CE41E7" w:rsidRPr="00CE41E7" w:rsidDel="00CE41E7" w:rsidRDefault="00CE41E7">
      <w:pPr>
        <w:rPr>
          <w:del w:id="15659" w:author="lengyelb-2" w:date="2023-09-25T18:20:00Z"/>
          <w:rFonts w:ascii="Courier New" w:hAnsi="Courier New"/>
          <w:sz w:val="16"/>
        </w:rPr>
        <w:pPrChange w:id="156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61" w:author="lengyelb-2" w:date="2023-09-25T18:20:00Z">
        <w:r w:rsidRPr="00CE41E7" w:rsidDel="00CE41E7">
          <w:rPr>
            <w:rFonts w:ascii="Courier New" w:hAnsi="Courier New"/>
            <w:sz w:val="16"/>
          </w:rPr>
          <w:delText xml:space="preserve">    </w:delText>
        </w:r>
      </w:del>
    </w:p>
    <w:p w14:paraId="0FA6BD12" w14:textId="5B0E8D1E" w:rsidR="00CE41E7" w:rsidRPr="00CE41E7" w:rsidDel="00CE41E7" w:rsidRDefault="00CE41E7">
      <w:pPr>
        <w:rPr>
          <w:del w:id="15662" w:author="lengyelb-2" w:date="2023-09-25T18:20:00Z"/>
          <w:rFonts w:ascii="Courier New" w:hAnsi="Courier New"/>
          <w:sz w:val="16"/>
        </w:rPr>
        <w:pPrChange w:id="15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64" w:author="lengyelb-2" w:date="2023-09-25T18:20:00Z">
        <w:r w:rsidRPr="00CE41E7" w:rsidDel="00CE41E7">
          <w:rPr>
            <w:rFonts w:ascii="Courier New" w:hAnsi="Courier New"/>
            <w:sz w:val="16"/>
          </w:rPr>
          <w:delText xml:space="preserve">    list EP_N21 {</w:delText>
        </w:r>
      </w:del>
    </w:p>
    <w:p w14:paraId="0AB00654" w14:textId="75507735" w:rsidR="00CE41E7" w:rsidRPr="00CE41E7" w:rsidDel="00CE41E7" w:rsidRDefault="00CE41E7">
      <w:pPr>
        <w:rPr>
          <w:del w:id="15665" w:author="lengyelb-2" w:date="2023-09-25T18:20:00Z"/>
          <w:rFonts w:ascii="Courier New" w:hAnsi="Courier New"/>
          <w:sz w:val="16"/>
        </w:rPr>
        <w:pPrChange w:id="15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67" w:author="lengyelb-2" w:date="2023-09-25T18:20:00Z">
        <w:r w:rsidRPr="00CE41E7" w:rsidDel="00CE41E7">
          <w:rPr>
            <w:rFonts w:ascii="Courier New" w:hAnsi="Courier New"/>
            <w:sz w:val="16"/>
          </w:rPr>
          <w:delText xml:space="preserve">      description "Represents the EP_N21 IOC.";</w:delText>
        </w:r>
      </w:del>
    </w:p>
    <w:p w14:paraId="1DEF6D21" w14:textId="56720553" w:rsidR="00CE41E7" w:rsidRPr="00CE41E7" w:rsidDel="00CE41E7" w:rsidRDefault="00CE41E7">
      <w:pPr>
        <w:rPr>
          <w:del w:id="15668" w:author="lengyelb-2" w:date="2023-09-25T18:20:00Z"/>
          <w:rFonts w:ascii="Courier New" w:hAnsi="Courier New"/>
          <w:sz w:val="16"/>
        </w:rPr>
        <w:pPrChange w:id="15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70" w:author="lengyelb-2" w:date="2023-09-25T18:20:00Z">
        <w:r w:rsidRPr="00CE41E7" w:rsidDel="00CE41E7">
          <w:rPr>
            <w:rFonts w:ascii="Courier New" w:hAnsi="Courier New"/>
            <w:sz w:val="16"/>
          </w:rPr>
          <w:delText xml:space="preserve">      key id;</w:delText>
        </w:r>
      </w:del>
    </w:p>
    <w:p w14:paraId="053A4FB4" w14:textId="7DFEE1F7" w:rsidR="00CE41E7" w:rsidRPr="00CE41E7" w:rsidDel="00CE41E7" w:rsidRDefault="00CE41E7">
      <w:pPr>
        <w:rPr>
          <w:del w:id="15671" w:author="lengyelb-2" w:date="2023-09-25T18:20:00Z"/>
          <w:rFonts w:ascii="Courier New" w:hAnsi="Courier New"/>
          <w:sz w:val="16"/>
        </w:rPr>
        <w:pPrChange w:id="15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73" w:author="lengyelb-2" w:date="2023-09-25T18:20:00Z">
        <w:r w:rsidRPr="00CE41E7" w:rsidDel="00CE41E7">
          <w:rPr>
            <w:rFonts w:ascii="Courier New" w:hAnsi="Courier New"/>
            <w:sz w:val="16"/>
          </w:rPr>
          <w:delText xml:space="preserve">      uses top3gpp:Top_Grp;</w:delText>
        </w:r>
      </w:del>
    </w:p>
    <w:p w14:paraId="29104F29" w14:textId="2C57C41E" w:rsidR="00CE41E7" w:rsidRPr="00CE41E7" w:rsidDel="00CE41E7" w:rsidRDefault="00CE41E7">
      <w:pPr>
        <w:rPr>
          <w:del w:id="15674" w:author="lengyelb-2" w:date="2023-09-25T18:20:00Z"/>
          <w:rFonts w:ascii="Courier New" w:hAnsi="Courier New"/>
          <w:sz w:val="16"/>
        </w:rPr>
        <w:pPrChange w:id="15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76" w:author="lengyelb-2" w:date="2023-09-25T18:20:00Z">
        <w:r w:rsidRPr="00CE41E7" w:rsidDel="00CE41E7">
          <w:rPr>
            <w:rFonts w:ascii="Courier New" w:hAnsi="Courier New"/>
            <w:sz w:val="16"/>
          </w:rPr>
          <w:delText xml:space="preserve">      container attributes {</w:delText>
        </w:r>
      </w:del>
    </w:p>
    <w:p w14:paraId="71B99628" w14:textId="5B768817" w:rsidR="00CE41E7" w:rsidRPr="00CE41E7" w:rsidDel="00CE41E7" w:rsidRDefault="00CE41E7">
      <w:pPr>
        <w:rPr>
          <w:del w:id="15677" w:author="lengyelb-2" w:date="2023-09-25T18:20:00Z"/>
          <w:rFonts w:ascii="Courier New" w:hAnsi="Courier New"/>
          <w:sz w:val="16"/>
        </w:rPr>
        <w:pPrChange w:id="15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79" w:author="lengyelb-2" w:date="2023-09-25T18:20:00Z">
        <w:r w:rsidRPr="00CE41E7" w:rsidDel="00CE41E7">
          <w:rPr>
            <w:rFonts w:ascii="Courier New" w:hAnsi="Courier New"/>
            <w:sz w:val="16"/>
          </w:rPr>
          <w:delText xml:space="preserve">        uses EP_N21Grp;</w:delText>
        </w:r>
      </w:del>
    </w:p>
    <w:p w14:paraId="77C27A8F" w14:textId="283ED721" w:rsidR="00CE41E7" w:rsidRPr="00CE41E7" w:rsidDel="00CE41E7" w:rsidRDefault="00CE41E7">
      <w:pPr>
        <w:rPr>
          <w:del w:id="15680" w:author="lengyelb-2" w:date="2023-09-25T18:20:00Z"/>
          <w:rFonts w:ascii="Courier New" w:hAnsi="Courier New"/>
          <w:sz w:val="16"/>
        </w:rPr>
        <w:pPrChange w:id="15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82" w:author="lengyelb-2" w:date="2023-09-25T18:20:00Z">
        <w:r w:rsidRPr="00CE41E7" w:rsidDel="00CE41E7">
          <w:rPr>
            <w:rFonts w:ascii="Courier New" w:hAnsi="Courier New"/>
            <w:sz w:val="16"/>
          </w:rPr>
          <w:delText xml:space="preserve">      }</w:delText>
        </w:r>
      </w:del>
    </w:p>
    <w:p w14:paraId="7AE4ADDE" w14:textId="76E65D96" w:rsidR="00CE41E7" w:rsidRPr="00CE41E7" w:rsidDel="00CE41E7" w:rsidRDefault="00CE41E7">
      <w:pPr>
        <w:rPr>
          <w:del w:id="15683" w:author="lengyelb-2" w:date="2023-09-25T18:20:00Z"/>
          <w:rFonts w:ascii="Courier New" w:hAnsi="Courier New"/>
          <w:sz w:val="16"/>
        </w:rPr>
        <w:pPrChange w:id="15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85" w:author="lengyelb-2" w:date="2023-09-25T18:20:00Z">
        <w:r w:rsidRPr="00CE41E7" w:rsidDel="00CE41E7">
          <w:rPr>
            <w:rFonts w:ascii="Courier New" w:hAnsi="Courier New"/>
            <w:sz w:val="16"/>
          </w:rPr>
          <w:delText xml:space="preserve">    }</w:delText>
        </w:r>
      </w:del>
    </w:p>
    <w:p w14:paraId="31EF0979" w14:textId="0D24849A" w:rsidR="00CE41E7" w:rsidRPr="00CE41E7" w:rsidDel="00CE41E7" w:rsidRDefault="00CE41E7">
      <w:pPr>
        <w:rPr>
          <w:del w:id="15686" w:author="lengyelb-2" w:date="2023-09-25T18:20:00Z"/>
          <w:rFonts w:ascii="Courier New" w:hAnsi="Courier New"/>
          <w:sz w:val="16"/>
        </w:rPr>
        <w:pPrChange w:id="15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88" w:author="lengyelb-2" w:date="2023-09-25T18:20:00Z">
        <w:r w:rsidRPr="00CE41E7" w:rsidDel="00CE41E7">
          <w:rPr>
            <w:rFonts w:ascii="Courier New" w:hAnsi="Courier New"/>
            <w:sz w:val="16"/>
          </w:rPr>
          <w:delText xml:space="preserve">    </w:delText>
        </w:r>
      </w:del>
    </w:p>
    <w:p w14:paraId="3A4B291F" w14:textId="0AF6A234" w:rsidR="00CE41E7" w:rsidRPr="00CE41E7" w:rsidDel="00CE41E7" w:rsidRDefault="00CE41E7">
      <w:pPr>
        <w:rPr>
          <w:del w:id="15689" w:author="lengyelb-2" w:date="2023-09-25T18:20:00Z"/>
          <w:rFonts w:ascii="Courier New" w:hAnsi="Courier New"/>
          <w:sz w:val="16"/>
        </w:rPr>
        <w:pPrChange w:id="15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91" w:author="lengyelb-2" w:date="2023-09-25T18:20:00Z">
        <w:r w:rsidRPr="00CE41E7" w:rsidDel="00CE41E7">
          <w:rPr>
            <w:rFonts w:ascii="Courier New" w:hAnsi="Courier New"/>
            <w:sz w:val="16"/>
          </w:rPr>
          <w:delText xml:space="preserve">    list EP_MAP_SMSC {</w:delText>
        </w:r>
      </w:del>
    </w:p>
    <w:p w14:paraId="70754CA5" w14:textId="09357A35" w:rsidR="00CE41E7" w:rsidRPr="00CE41E7" w:rsidDel="00CE41E7" w:rsidRDefault="00CE41E7">
      <w:pPr>
        <w:rPr>
          <w:del w:id="15692" w:author="lengyelb-2" w:date="2023-09-25T18:20:00Z"/>
          <w:rFonts w:ascii="Courier New" w:hAnsi="Courier New"/>
          <w:sz w:val="16"/>
        </w:rPr>
        <w:pPrChange w:id="15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94" w:author="lengyelb-2" w:date="2023-09-25T18:20:00Z">
        <w:r w:rsidRPr="00CE41E7" w:rsidDel="00CE41E7">
          <w:rPr>
            <w:rFonts w:ascii="Courier New" w:hAnsi="Courier New"/>
            <w:sz w:val="16"/>
          </w:rPr>
          <w:delText xml:space="preserve">      description "Represents the EP_MAP_SMSC IOC.";</w:delText>
        </w:r>
      </w:del>
    </w:p>
    <w:p w14:paraId="5F0A5398" w14:textId="3D7F7C12" w:rsidR="00CE41E7" w:rsidRPr="00CE41E7" w:rsidDel="00CE41E7" w:rsidRDefault="00CE41E7">
      <w:pPr>
        <w:rPr>
          <w:del w:id="15695" w:author="lengyelb-2" w:date="2023-09-25T18:20:00Z"/>
          <w:rFonts w:ascii="Courier New" w:hAnsi="Courier New"/>
          <w:sz w:val="16"/>
        </w:rPr>
        <w:pPrChange w:id="15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97" w:author="lengyelb-2" w:date="2023-09-25T18:20:00Z">
        <w:r w:rsidRPr="00CE41E7" w:rsidDel="00CE41E7">
          <w:rPr>
            <w:rFonts w:ascii="Courier New" w:hAnsi="Courier New"/>
            <w:sz w:val="16"/>
          </w:rPr>
          <w:delText xml:space="preserve">      key id;</w:delText>
        </w:r>
      </w:del>
    </w:p>
    <w:p w14:paraId="2A35DF96" w14:textId="2C3E7B1E" w:rsidR="00CE41E7" w:rsidRPr="00CE41E7" w:rsidDel="00CE41E7" w:rsidRDefault="00CE41E7">
      <w:pPr>
        <w:rPr>
          <w:del w:id="15698" w:author="lengyelb-2" w:date="2023-09-25T18:20:00Z"/>
          <w:rFonts w:ascii="Courier New" w:hAnsi="Courier New"/>
          <w:sz w:val="16"/>
        </w:rPr>
        <w:pPrChange w:id="15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00" w:author="lengyelb-2" w:date="2023-09-25T18:20:00Z">
        <w:r w:rsidRPr="00CE41E7" w:rsidDel="00CE41E7">
          <w:rPr>
            <w:rFonts w:ascii="Courier New" w:hAnsi="Courier New"/>
            <w:sz w:val="16"/>
          </w:rPr>
          <w:delText xml:space="preserve">      uses top3gpp:Top_Grp;</w:delText>
        </w:r>
      </w:del>
    </w:p>
    <w:p w14:paraId="6FCF5083" w14:textId="21EBA2CE" w:rsidR="00CE41E7" w:rsidRPr="00CE41E7" w:rsidDel="00CE41E7" w:rsidRDefault="00CE41E7">
      <w:pPr>
        <w:rPr>
          <w:del w:id="15701" w:author="lengyelb-2" w:date="2023-09-25T18:20:00Z"/>
          <w:rFonts w:ascii="Courier New" w:hAnsi="Courier New"/>
          <w:sz w:val="16"/>
        </w:rPr>
        <w:pPrChange w:id="15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03" w:author="lengyelb-2" w:date="2023-09-25T18:20:00Z">
        <w:r w:rsidRPr="00CE41E7" w:rsidDel="00CE41E7">
          <w:rPr>
            <w:rFonts w:ascii="Courier New" w:hAnsi="Courier New"/>
            <w:sz w:val="16"/>
          </w:rPr>
          <w:delText xml:space="preserve">      container attributes {</w:delText>
        </w:r>
      </w:del>
    </w:p>
    <w:p w14:paraId="7F509551" w14:textId="6C795997" w:rsidR="00CE41E7" w:rsidRPr="00CE41E7" w:rsidDel="00CE41E7" w:rsidRDefault="00CE41E7">
      <w:pPr>
        <w:rPr>
          <w:del w:id="15704" w:author="lengyelb-2" w:date="2023-09-25T18:20:00Z"/>
          <w:rFonts w:ascii="Courier New" w:hAnsi="Courier New"/>
          <w:sz w:val="16"/>
        </w:rPr>
        <w:pPrChange w:id="15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06" w:author="lengyelb-2" w:date="2023-09-25T18:20:00Z">
        <w:r w:rsidRPr="00CE41E7" w:rsidDel="00CE41E7">
          <w:rPr>
            <w:rFonts w:ascii="Courier New" w:hAnsi="Courier New"/>
            <w:sz w:val="16"/>
          </w:rPr>
          <w:delText xml:space="preserve">        uses EP_MAP_SMSCGrp;</w:delText>
        </w:r>
      </w:del>
    </w:p>
    <w:p w14:paraId="517D3BA3" w14:textId="6519E649" w:rsidR="00CE41E7" w:rsidRPr="00CE41E7" w:rsidDel="00CE41E7" w:rsidRDefault="00CE41E7">
      <w:pPr>
        <w:rPr>
          <w:del w:id="15707" w:author="lengyelb-2" w:date="2023-09-25T18:20:00Z"/>
          <w:rFonts w:ascii="Courier New" w:hAnsi="Courier New"/>
          <w:sz w:val="16"/>
        </w:rPr>
        <w:pPrChange w:id="15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09" w:author="lengyelb-2" w:date="2023-09-25T18:20:00Z">
        <w:r w:rsidRPr="00CE41E7" w:rsidDel="00CE41E7">
          <w:rPr>
            <w:rFonts w:ascii="Courier New" w:hAnsi="Courier New"/>
            <w:sz w:val="16"/>
          </w:rPr>
          <w:delText xml:space="preserve">      }</w:delText>
        </w:r>
      </w:del>
    </w:p>
    <w:p w14:paraId="4C65B5C1" w14:textId="1A39B568" w:rsidR="00CE41E7" w:rsidRPr="00CE41E7" w:rsidDel="00CE41E7" w:rsidRDefault="00CE41E7">
      <w:pPr>
        <w:rPr>
          <w:del w:id="15710" w:author="lengyelb-2" w:date="2023-09-25T18:20:00Z"/>
          <w:rFonts w:ascii="Courier New" w:hAnsi="Courier New"/>
          <w:sz w:val="16"/>
        </w:rPr>
        <w:pPrChange w:id="15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12" w:author="lengyelb-2" w:date="2023-09-25T18:20:00Z">
        <w:r w:rsidRPr="00CE41E7" w:rsidDel="00CE41E7">
          <w:rPr>
            <w:rFonts w:ascii="Courier New" w:hAnsi="Courier New"/>
            <w:sz w:val="16"/>
          </w:rPr>
          <w:delText xml:space="preserve">    }</w:delText>
        </w:r>
      </w:del>
    </w:p>
    <w:p w14:paraId="74FA8946" w14:textId="6870461D" w:rsidR="00CE41E7" w:rsidRPr="00CE41E7" w:rsidDel="00CE41E7" w:rsidRDefault="00CE41E7">
      <w:pPr>
        <w:rPr>
          <w:del w:id="15713" w:author="lengyelb-2" w:date="2023-09-25T18:20:00Z"/>
          <w:rFonts w:ascii="Courier New" w:hAnsi="Courier New"/>
          <w:sz w:val="16"/>
        </w:rPr>
        <w:pPrChange w:id="15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15" w:author="lengyelb-2" w:date="2023-09-25T18:20:00Z">
        <w:r w:rsidRPr="00CE41E7" w:rsidDel="00CE41E7">
          <w:rPr>
            <w:rFonts w:ascii="Courier New" w:hAnsi="Courier New"/>
            <w:sz w:val="16"/>
          </w:rPr>
          <w:delText xml:space="preserve">  }</w:delText>
        </w:r>
      </w:del>
    </w:p>
    <w:p w14:paraId="4A712C4E" w14:textId="2077FC8D" w:rsidR="00CE41E7" w:rsidRPr="00CE41E7" w:rsidDel="00CE41E7" w:rsidRDefault="00CE41E7">
      <w:pPr>
        <w:rPr>
          <w:del w:id="15716" w:author="lengyelb-2" w:date="2023-09-25T18:20:00Z"/>
          <w:rFonts w:ascii="Courier New" w:hAnsi="Courier New"/>
          <w:sz w:val="16"/>
        </w:rPr>
        <w:pPrChange w:id="15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18" w:author="lengyelb-2" w:date="2023-09-25T18:20:00Z">
        <w:r w:rsidRPr="00CE41E7" w:rsidDel="00CE41E7">
          <w:rPr>
            <w:rFonts w:ascii="Courier New" w:hAnsi="Courier New"/>
            <w:sz w:val="16"/>
          </w:rPr>
          <w:delText xml:space="preserve">  </w:delText>
        </w:r>
      </w:del>
    </w:p>
    <w:p w14:paraId="72BD7922" w14:textId="15E50547" w:rsidR="00CE41E7" w:rsidRPr="00CE41E7" w:rsidDel="00CE41E7" w:rsidRDefault="00CE41E7">
      <w:pPr>
        <w:rPr>
          <w:del w:id="15719" w:author="lengyelb-2" w:date="2023-09-25T18:20:00Z"/>
          <w:rFonts w:ascii="Courier New" w:hAnsi="Courier New"/>
          <w:sz w:val="16"/>
        </w:rPr>
        <w:pPrChange w:id="15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21" w:author="lengyelb-2" w:date="2023-09-25T18:20:00Z">
        <w:r w:rsidRPr="00CE41E7" w:rsidDel="00CE41E7">
          <w:rPr>
            <w:rFonts w:ascii="Courier New" w:hAnsi="Courier New"/>
            <w:sz w:val="16"/>
          </w:rPr>
          <w:delText xml:space="preserve">  augment "/me3gpp:ManagedElement/smf3gpp:SMFFunction" {</w:delText>
        </w:r>
      </w:del>
    </w:p>
    <w:p w14:paraId="69DD1485" w14:textId="6954185E" w:rsidR="00CE41E7" w:rsidRPr="00CE41E7" w:rsidDel="00CE41E7" w:rsidRDefault="00CE41E7">
      <w:pPr>
        <w:rPr>
          <w:del w:id="15722" w:author="lengyelb-2" w:date="2023-09-25T18:20:00Z"/>
          <w:rFonts w:ascii="Courier New" w:hAnsi="Courier New"/>
          <w:sz w:val="16"/>
        </w:rPr>
        <w:pPrChange w:id="15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24" w:author="lengyelb-2" w:date="2023-09-25T18:20:00Z">
        <w:r w:rsidRPr="00CE41E7" w:rsidDel="00CE41E7">
          <w:rPr>
            <w:rFonts w:ascii="Courier New" w:hAnsi="Courier New"/>
            <w:sz w:val="16"/>
          </w:rPr>
          <w:delText xml:space="preserve">    list EP_N4 {</w:delText>
        </w:r>
      </w:del>
    </w:p>
    <w:p w14:paraId="6169263B" w14:textId="261470FD" w:rsidR="00CE41E7" w:rsidRPr="00CE41E7" w:rsidDel="00CE41E7" w:rsidRDefault="00CE41E7">
      <w:pPr>
        <w:rPr>
          <w:del w:id="15725" w:author="lengyelb-2" w:date="2023-09-25T18:20:00Z"/>
          <w:rFonts w:ascii="Courier New" w:hAnsi="Courier New"/>
          <w:sz w:val="16"/>
        </w:rPr>
        <w:pPrChange w:id="15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27" w:author="lengyelb-2" w:date="2023-09-25T18:20:00Z">
        <w:r w:rsidRPr="00CE41E7" w:rsidDel="00CE41E7">
          <w:rPr>
            <w:rFonts w:ascii="Courier New" w:hAnsi="Courier New"/>
            <w:sz w:val="16"/>
          </w:rPr>
          <w:delText xml:space="preserve">      description "Represents the EP_N4 IOC.";</w:delText>
        </w:r>
      </w:del>
    </w:p>
    <w:p w14:paraId="19EC7F33" w14:textId="0CD07D68" w:rsidR="00CE41E7" w:rsidRPr="00CE41E7" w:rsidDel="00CE41E7" w:rsidRDefault="00CE41E7">
      <w:pPr>
        <w:rPr>
          <w:del w:id="15728" w:author="lengyelb-2" w:date="2023-09-25T18:20:00Z"/>
          <w:rFonts w:ascii="Courier New" w:hAnsi="Courier New"/>
          <w:sz w:val="16"/>
        </w:rPr>
        <w:pPrChange w:id="15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30" w:author="lengyelb-2" w:date="2023-09-25T18:20:00Z">
        <w:r w:rsidRPr="00CE41E7" w:rsidDel="00CE41E7">
          <w:rPr>
            <w:rFonts w:ascii="Courier New" w:hAnsi="Courier New"/>
            <w:sz w:val="16"/>
          </w:rPr>
          <w:delText xml:space="preserve">      key id;</w:delText>
        </w:r>
      </w:del>
    </w:p>
    <w:p w14:paraId="20D8923C" w14:textId="67EECB79" w:rsidR="00CE41E7" w:rsidRPr="00CE41E7" w:rsidDel="00CE41E7" w:rsidRDefault="00CE41E7">
      <w:pPr>
        <w:rPr>
          <w:del w:id="15731" w:author="lengyelb-2" w:date="2023-09-25T18:20:00Z"/>
          <w:rFonts w:ascii="Courier New" w:hAnsi="Courier New"/>
          <w:sz w:val="16"/>
        </w:rPr>
        <w:pPrChange w:id="15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33" w:author="lengyelb-2" w:date="2023-09-25T18:20:00Z">
        <w:r w:rsidRPr="00CE41E7" w:rsidDel="00CE41E7">
          <w:rPr>
            <w:rFonts w:ascii="Courier New" w:hAnsi="Courier New"/>
            <w:sz w:val="16"/>
          </w:rPr>
          <w:delText xml:space="preserve">      uses top3gpp:Top_Grp;</w:delText>
        </w:r>
      </w:del>
    </w:p>
    <w:p w14:paraId="2F6EBEF2" w14:textId="6B5E2685" w:rsidR="00CE41E7" w:rsidRPr="00CE41E7" w:rsidDel="00CE41E7" w:rsidRDefault="00CE41E7">
      <w:pPr>
        <w:rPr>
          <w:del w:id="15734" w:author="lengyelb-2" w:date="2023-09-25T18:20:00Z"/>
          <w:rFonts w:ascii="Courier New" w:hAnsi="Courier New"/>
          <w:sz w:val="16"/>
        </w:rPr>
        <w:pPrChange w:id="15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36" w:author="lengyelb-2" w:date="2023-09-25T18:20:00Z">
        <w:r w:rsidRPr="00CE41E7" w:rsidDel="00CE41E7">
          <w:rPr>
            <w:rFonts w:ascii="Courier New" w:hAnsi="Courier New"/>
            <w:sz w:val="16"/>
          </w:rPr>
          <w:delText xml:space="preserve">      container attributes {</w:delText>
        </w:r>
      </w:del>
    </w:p>
    <w:p w14:paraId="46A017C4" w14:textId="58BB08A8" w:rsidR="00CE41E7" w:rsidRPr="00CE41E7" w:rsidDel="00CE41E7" w:rsidRDefault="00CE41E7">
      <w:pPr>
        <w:rPr>
          <w:del w:id="15737" w:author="lengyelb-2" w:date="2023-09-25T18:20:00Z"/>
          <w:rFonts w:ascii="Courier New" w:hAnsi="Courier New"/>
          <w:sz w:val="16"/>
        </w:rPr>
        <w:pPrChange w:id="15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39" w:author="lengyelb-2" w:date="2023-09-25T18:20:00Z">
        <w:r w:rsidRPr="00CE41E7" w:rsidDel="00CE41E7">
          <w:rPr>
            <w:rFonts w:ascii="Courier New" w:hAnsi="Courier New"/>
            <w:sz w:val="16"/>
          </w:rPr>
          <w:delText xml:space="preserve">        uses EP_N4Grp;</w:delText>
        </w:r>
      </w:del>
    </w:p>
    <w:p w14:paraId="06BC897B" w14:textId="5589A856" w:rsidR="00CE41E7" w:rsidRPr="00CE41E7" w:rsidDel="00CE41E7" w:rsidRDefault="00CE41E7">
      <w:pPr>
        <w:rPr>
          <w:del w:id="15740" w:author="lengyelb-2" w:date="2023-09-25T18:20:00Z"/>
          <w:rFonts w:ascii="Courier New" w:hAnsi="Courier New"/>
          <w:sz w:val="16"/>
        </w:rPr>
        <w:pPrChange w:id="15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42" w:author="lengyelb-2" w:date="2023-09-25T18:20:00Z">
        <w:r w:rsidRPr="00CE41E7" w:rsidDel="00CE41E7">
          <w:rPr>
            <w:rFonts w:ascii="Courier New" w:hAnsi="Courier New"/>
            <w:sz w:val="16"/>
          </w:rPr>
          <w:delText xml:space="preserve">      }</w:delText>
        </w:r>
      </w:del>
    </w:p>
    <w:p w14:paraId="09F2EDE8" w14:textId="69D92E2D" w:rsidR="00CE41E7" w:rsidRPr="00CE41E7" w:rsidDel="00CE41E7" w:rsidRDefault="00CE41E7">
      <w:pPr>
        <w:rPr>
          <w:del w:id="15743" w:author="lengyelb-2" w:date="2023-09-25T18:20:00Z"/>
          <w:rFonts w:ascii="Courier New" w:hAnsi="Courier New"/>
          <w:sz w:val="16"/>
        </w:rPr>
        <w:pPrChange w:id="15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45" w:author="lengyelb-2" w:date="2023-09-25T18:20:00Z">
        <w:r w:rsidRPr="00CE41E7" w:rsidDel="00CE41E7">
          <w:rPr>
            <w:rFonts w:ascii="Courier New" w:hAnsi="Courier New"/>
            <w:sz w:val="16"/>
          </w:rPr>
          <w:delText xml:space="preserve">    }</w:delText>
        </w:r>
      </w:del>
    </w:p>
    <w:p w14:paraId="479D95ED" w14:textId="1FE6C5F9" w:rsidR="00CE41E7" w:rsidRPr="00CE41E7" w:rsidDel="00CE41E7" w:rsidRDefault="00CE41E7">
      <w:pPr>
        <w:rPr>
          <w:del w:id="15746" w:author="lengyelb-2" w:date="2023-09-25T18:20:00Z"/>
          <w:rFonts w:ascii="Courier New" w:hAnsi="Courier New"/>
          <w:sz w:val="16"/>
        </w:rPr>
        <w:pPrChange w:id="15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48" w:author="lengyelb-2" w:date="2023-09-25T18:20:00Z">
        <w:r w:rsidRPr="00CE41E7" w:rsidDel="00CE41E7">
          <w:rPr>
            <w:rFonts w:ascii="Courier New" w:hAnsi="Courier New"/>
            <w:sz w:val="16"/>
          </w:rPr>
          <w:delText xml:space="preserve">    </w:delText>
        </w:r>
      </w:del>
    </w:p>
    <w:p w14:paraId="038D8B3B" w14:textId="4FF3A08C" w:rsidR="00CE41E7" w:rsidRPr="00CE41E7" w:rsidDel="00CE41E7" w:rsidRDefault="00CE41E7">
      <w:pPr>
        <w:rPr>
          <w:del w:id="15749" w:author="lengyelb-2" w:date="2023-09-25T18:20:00Z"/>
          <w:rFonts w:ascii="Courier New" w:hAnsi="Courier New"/>
          <w:sz w:val="16"/>
        </w:rPr>
        <w:pPrChange w:id="15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51" w:author="lengyelb-2" w:date="2023-09-25T18:20:00Z">
        <w:r w:rsidRPr="00CE41E7" w:rsidDel="00CE41E7">
          <w:rPr>
            <w:rFonts w:ascii="Courier New" w:hAnsi="Courier New"/>
            <w:sz w:val="16"/>
          </w:rPr>
          <w:delText xml:space="preserve">    list EP_N7 {</w:delText>
        </w:r>
      </w:del>
    </w:p>
    <w:p w14:paraId="6822F9A6" w14:textId="7F974598" w:rsidR="00CE41E7" w:rsidRPr="00CE41E7" w:rsidDel="00CE41E7" w:rsidRDefault="00CE41E7">
      <w:pPr>
        <w:rPr>
          <w:del w:id="15752" w:author="lengyelb-2" w:date="2023-09-25T18:20:00Z"/>
          <w:rFonts w:ascii="Courier New" w:hAnsi="Courier New"/>
          <w:sz w:val="16"/>
        </w:rPr>
        <w:pPrChange w:id="15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54" w:author="lengyelb-2" w:date="2023-09-25T18:20:00Z">
        <w:r w:rsidRPr="00CE41E7" w:rsidDel="00CE41E7">
          <w:rPr>
            <w:rFonts w:ascii="Courier New" w:hAnsi="Courier New"/>
            <w:sz w:val="16"/>
          </w:rPr>
          <w:delText xml:space="preserve">      description "Represents the EP_N7 IOC.";</w:delText>
        </w:r>
      </w:del>
    </w:p>
    <w:p w14:paraId="20D03D62" w14:textId="19F8600A" w:rsidR="00CE41E7" w:rsidRPr="00CE41E7" w:rsidDel="00CE41E7" w:rsidRDefault="00CE41E7">
      <w:pPr>
        <w:rPr>
          <w:del w:id="15755" w:author="lengyelb-2" w:date="2023-09-25T18:20:00Z"/>
          <w:rFonts w:ascii="Courier New" w:hAnsi="Courier New"/>
          <w:sz w:val="16"/>
        </w:rPr>
        <w:pPrChange w:id="15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57" w:author="lengyelb-2" w:date="2023-09-25T18:20:00Z">
        <w:r w:rsidRPr="00CE41E7" w:rsidDel="00CE41E7">
          <w:rPr>
            <w:rFonts w:ascii="Courier New" w:hAnsi="Courier New"/>
            <w:sz w:val="16"/>
          </w:rPr>
          <w:delText xml:space="preserve">      key id;</w:delText>
        </w:r>
      </w:del>
    </w:p>
    <w:p w14:paraId="6FCF978A" w14:textId="7132A25D" w:rsidR="00CE41E7" w:rsidRPr="00CE41E7" w:rsidDel="00CE41E7" w:rsidRDefault="00CE41E7">
      <w:pPr>
        <w:rPr>
          <w:del w:id="15758" w:author="lengyelb-2" w:date="2023-09-25T18:20:00Z"/>
          <w:rFonts w:ascii="Courier New" w:hAnsi="Courier New"/>
          <w:sz w:val="16"/>
        </w:rPr>
        <w:pPrChange w:id="15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60" w:author="lengyelb-2" w:date="2023-09-25T18:20:00Z">
        <w:r w:rsidRPr="00CE41E7" w:rsidDel="00CE41E7">
          <w:rPr>
            <w:rFonts w:ascii="Courier New" w:hAnsi="Courier New"/>
            <w:sz w:val="16"/>
          </w:rPr>
          <w:delText xml:space="preserve">      uses top3gpp:Top_Grp;</w:delText>
        </w:r>
      </w:del>
    </w:p>
    <w:p w14:paraId="09F57927" w14:textId="102A8AC4" w:rsidR="00CE41E7" w:rsidRPr="00CE41E7" w:rsidDel="00CE41E7" w:rsidRDefault="00CE41E7">
      <w:pPr>
        <w:rPr>
          <w:del w:id="15761" w:author="lengyelb-2" w:date="2023-09-25T18:20:00Z"/>
          <w:rFonts w:ascii="Courier New" w:hAnsi="Courier New"/>
          <w:sz w:val="16"/>
        </w:rPr>
        <w:pPrChange w:id="15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63" w:author="lengyelb-2" w:date="2023-09-25T18:20:00Z">
        <w:r w:rsidRPr="00CE41E7" w:rsidDel="00CE41E7">
          <w:rPr>
            <w:rFonts w:ascii="Courier New" w:hAnsi="Courier New"/>
            <w:sz w:val="16"/>
          </w:rPr>
          <w:delText xml:space="preserve">      container attributes {</w:delText>
        </w:r>
      </w:del>
    </w:p>
    <w:p w14:paraId="293595ED" w14:textId="48E7D76C" w:rsidR="00CE41E7" w:rsidRPr="00CE41E7" w:rsidDel="00CE41E7" w:rsidRDefault="00CE41E7">
      <w:pPr>
        <w:rPr>
          <w:del w:id="15764" w:author="lengyelb-2" w:date="2023-09-25T18:20:00Z"/>
          <w:rFonts w:ascii="Courier New" w:hAnsi="Courier New"/>
          <w:sz w:val="16"/>
        </w:rPr>
        <w:pPrChange w:id="15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66" w:author="lengyelb-2" w:date="2023-09-25T18:20:00Z">
        <w:r w:rsidRPr="00CE41E7" w:rsidDel="00CE41E7">
          <w:rPr>
            <w:rFonts w:ascii="Courier New" w:hAnsi="Courier New"/>
            <w:sz w:val="16"/>
          </w:rPr>
          <w:delText xml:space="preserve">        uses EP_N7Grp;</w:delText>
        </w:r>
      </w:del>
    </w:p>
    <w:p w14:paraId="07C566E3" w14:textId="17807E60" w:rsidR="00CE41E7" w:rsidRPr="00CE41E7" w:rsidDel="00CE41E7" w:rsidRDefault="00CE41E7">
      <w:pPr>
        <w:rPr>
          <w:del w:id="15767" w:author="lengyelb-2" w:date="2023-09-25T18:20:00Z"/>
          <w:rFonts w:ascii="Courier New" w:hAnsi="Courier New"/>
          <w:sz w:val="16"/>
        </w:rPr>
        <w:pPrChange w:id="15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69" w:author="lengyelb-2" w:date="2023-09-25T18:20:00Z">
        <w:r w:rsidRPr="00CE41E7" w:rsidDel="00CE41E7">
          <w:rPr>
            <w:rFonts w:ascii="Courier New" w:hAnsi="Courier New"/>
            <w:sz w:val="16"/>
          </w:rPr>
          <w:delText xml:space="preserve">      }</w:delText>
        </w:r>
      </w:del>
    </w:p>
    <w:p w14:paraId="3B08D860" w14:textId="4D7FD5F6" w:rsidR="00CE41E7" w:rsidRPr="00CE41E7" w:rsidDel="00CE41E7" w:rsidRDefault="00CE41E7">
      <w:pPr>
        <w:rPr>
          <w:del w:id="15770" w:author="lengyelb-2" w:date="2023-09-25T18:20:00Z"/>
          <w:rFonts w:ascii="Courier New" w:hAnsi="Courier New"/>
          <w:sz w:val="16"/>
        </w:rPr>
        <w:pPrChange w:id="15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72" w:author="lengyelb-2" w:date="2023-09-25T18:20:00Z">
        <w:r w:rsidRPr="00CE41E7" w:rsidDel="00CE41E7">
          <w:rPr>
            <w:rFonts w:ascii="Courier New" w:hAnsi="Courier New"/>
            <w:sz w:val="16"/>
          </w:rPr>
          <w:delText xml:space="preserve">    }</w:delText>
        </w:r>
      </w:del>
    </w:p>
    <w:p w14:paraId="5D61A068" w14:textId="02D65074" w:rsidR="00CE41E7" w:rsidRPr="00CE41E7" w:rsidDel="00CE41E7" w:rsidRDefault="00CE41E7">
      <w:pPr>
        <w:rPr>
          <w:del w:id="15773" w:author="lengyelb-2" w:date="2023-09-25T18:20:00Z"/>
          <w:rFonts w:ascii="Courier New" w:hAnsi="Courier New"/>
          <w:sz w:val="16"/>
        </w:rPr>
        <w:pPrChange w:id="15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75" w:author="lengyelb-2" w:date="2023-09-25T18:20:00Z">
        <w:r w:rsidRPr="00CE41E7" w:rsidDel="00CE41E7">
          <w:rPr>
            <w:rFonts w:ascii="Courier New" w:hAnsi="Courier New"/>
            <w:sz w:val="16"/>
          </w:rPr>
          <w:delText xml:space="preserve">    </w:delText>
        </w:r>
      </w:del>
    </w:p>
    <w:p w14:paraId="0553A534" w14:textId="112B7D11" w:rsidR="00CE41E7" w:rsidRPr="00CE41E7" w:rsidDel="00CE41E7" w:rsidRDefault="00CE41E7">
      <w:pPr>
        <w:rPr>
          <w:del w:id="15776" w:author="lengyelb-2" w:date="2023-09-25T18:20:00Z"/>
          <w:rFonts w:ascii="Courier New" w:hAnsi="Courier New"/>
          <w:sz w:val="16"/>
        </w:rPr>
        <w:pPrChange w:id="15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78" w:author="lengyelb-2" w:date="2023-09-25T18:20:00Z">
        <w:r w:rsidRPr="00CE41E7" w:rsidDel="00CE41E7">
          <w:rPr>
            <w:rFonts w:ascii="Courier New" w:hAnsi="Courier New"/>
            <w:sz w:val="16"/>
          </w:rPr>
          <w:delText xml:space="preserve">    list EP_N10 {</w:delText>
        </w:r>
      </w:del>
    </w:p>
    <w:p w14:paraId="74F5732F" w14:textId="0B4CEDCB" w:rsidR="00CE41E7" w:rsidRPr="00CE41E7" w:rsidDel="00CE41E7" w:rsidRDefault="00CE41E7">
      <w:pPr>
        <w:rPr>
          <w:del w:id="15779" w:author="lengyelb-2" w:date="2023-09-25T18:20:00Z"/>
          <w:rFonts w:ascii="Courier New" w:hAnsi="Courier New"/>
          <w:sz w:val="16"/>
        </w:rPr>
        <w:pPrChange w:id="15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81" w:author="lengyelb-2" w:date="2023-09-25T18:20:00Z">
        <w:r w:rsidRPr="00CE41E7" w:rsidDel="00CE41E7">
          <w:rPr>
            <w:rFonts w:ascii="Courier New" w:hAnsi="Courier New"/>
            <w:sz w:val="16"/>
          </w:rPr>
          <w:delText xml:space="preserve">      description "Represents the EP_N10 IOC.";</w:delText>
        </w:r>
      </w:del>
    </w:p>
    <w:p w14:paraId="0750D43A" w14:textId="5EA469C6" w:rsidR="00CE41E7" w:rsidRPr="00CE41E7" w:rsidDel="00CE41E7" w:rsidRDefault="00CE41E7">
      <w:pPr>
        <w:rPr>
          <w:del w:id="15782" w:author="lengyelb-2" w:date="2023-09-25T18:20:00Z"/>
          <w:rFonts w:ascii="Courier New" w:hAnsi="Courier New"/>
          <w:sz w:val="16"/>
        </w:rPr>
        <w:pPrChange w:id="15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84" w:author="lengyelb-2" w:date="2023-09-25T18:20:00Z">
        <w:r w:rsidRPr="00CE41E7" w:rsidDel="00CE41E7">
          <w:rPr>
            <w:rFonts w:ascii="Courier New" w:hAnsi="Courier New"/>
            <w:sz w:val="16"/>
          </w:rPr>
          <w:delText xml:space="preserve">      key id;</w:delText>
        </w:r>
      </w:del>
    </w:p>
    <w:p w14:paraId="42EA7C2D" w14:textId="51FE8D57" w:rsidR="00CE41E7" w:rsidRPr="00CE41E7" w:rsidDel="00CE41E7" w:rsidRDefault="00CE41E7">
      <w:pPr>
        <w:rPr>
          <w:del w:id="15785" w:author="lengyelb-2" w:date="2023-09-25T18:20:00Z"/>
          <w:rFonts w:ascii="Courier New" w:hAnsi="Courier New"/>
          <w:sz w:val="16"/>
        </w:rPr>
        <w:pPrChange w:id="15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87" w:author="lengyelb-2" w:date="2023-09-25T18:20:00Z">
        <w:r w:rsidRPr="00CE41E7" w:rsidDel="00CE41E7">
          <w:rPr>
            <w:rFonts w:ascii="Courier New" w:hAnsi="Courier New"/>
            <w:sz w:val="16"/>
          </w:rPr>
          <w:delText xml:space="preserve">      uses top3gpp:Top_Grp;</w:delText>
        </w:r>
      </w:del>
    </w:p>
    <w:p w14:paraId="38AAB2A6" w14:textId="4DC84C1A" w:rsidR="00CE41E7" w:rsidRPr="00CE41E7" w:rsidDel="00CE41E7" w:rsidRDefault="00CE41E7">
      <w:pPr>
        <w:rPr>
          <w:del w:id="15788" w:author="lengyelb-2" w:date="2023-09-25T18:20:00Z"/>
          <w:rFonts w:ascii="Courier New" w:hAnsi="Courier New"/>
          <w:sz w:val="16"/>
        </w:rPr>
        <w:pPrChange w:id="15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90" w:author="lengyelb-2" w:date="2023-09-25T18:20:00Z">
        <w:r w:rsidRPr="00CE41E7" w:rsidDel="00CE41E7">
          <w:rPr>
            <w:rFonts w:ascii="Courier New" w:hAnsi="Courier New"/>
            <w:sz w:val="16"/>
          </w:rPr>
          <w:delText xml:space="preserve">      container attributes {</w:delText>
        </w:r>
      </w:del>
    </w:p>
    <w:p w14:paraId="07945E27" w14:textId="13FAC4C7" w:rsidR="00CE41E7" w:rsidRPr="00CE41E7" w:rsidDel="00CE41E7" w:rsidRDefault="00CE41E7">
      <w:pPr>
        <w:rPr>
          <w:del w:id="15791" w:author="lengyelb-2" w:date="2023-09-25T18:20:00Z"/>
          <w:rFonts w:ascii="Courier New" w:hAnsi="Courier New"/>
          <w:sz w:val="16"/>
        </w:rPr>
        <w:pPrChange w:id="15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93" w:author="lengyelb-2" w:date="2023-09-25T18:20:00Z">
        <w:r w:rsidRPr="00CE41E7" w:rsidDel="00CE41E7">
          <w:rPr>
            <w:rFonts w:ascii="Courier New" w:hAnsi="Courier New"/>
            <w:sz w:val="16"/>
          </w:rPr>
          <w:delText xml:space="preserve">        uses EP_N10Grp;</w:delText>
        </w:r>
      </w:del>
    </w:p>
    <w:p w14:paraId="61ECBB75" w14:textId="5BD51F7D" w:rsidR="00CE41E7" w:rsidRPr="00CE41E7" w:rsidDel="00CE41E7" w:rsidRDefault="00CE41E7">
      <w:pPr>
        <w:rPr>
          <w:del w:id="15794" w:author="lengyelb-2" w:date="2023-09-25T18:20:00Z"/>
          <w:rFonts w:ascii="Courier New" w:hAnsi="Courier New"/>
          <w:sz w:val="16"/>
        </w:rPr>
        <w:pPrChange w:id="15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96" w:author="lengyelb-2" w:date="2023-09-25T18:20:00Z">
        <w:r w:rsidRPr="00CE41E7" w:rsidDel="00CE41E7">
          <w:rPr>
            <w:rFonts w:ascii="Courier New" w:hAnsi="Courier New"/>
            <w:sz w:val="16"/>
          </w:rPr>
          <w:delText xml:space="preserve">      }</w:delText>
        </w:r>
      </w:del>
    </w:p>
    <w:p w14:paraId="51E067AC" w14:textId="3D9D2A9B" w:rsidR="00CE41E7" w:rsidRPr="00CE41E7" w:rsidDel="00CE41E7" w:rsidRDefault="00CE41E7">
      <w:pPr>
        <w:rPr>
          <w:del w:id="15797" w:author="lengyelb-2" w:date="2023-09-25T18:20:00Z"/>
          <w:rFonts w:ascii="Courier New" w:hAnsi="Courier New"/>
          <w:sz w:val="16"/>
        </w:rPr>
        <w:pPrChange w:id="15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99" w:author="lengyelb-2" w:date="2023-09-25T18:20:00Z">
        <w:r w:rsidRPr="00CE41E7" w:rsidDel="00CE41E7">
          <w:rPr>
            <w:rFonts w:ascii="Courier New" w:hAnsi="Courier New"/>
            <w:sz w:val="16"/>
          </w:rPr>
          <w:delText xml:space="preserve">    }</w:delText>
        </w:r>
      </w:del>
    </w:p>
    <w:p w14:paraId="28F6081A" w14:textId="0FD00A04" w:rsidR="00CE41E7" w:rsidRPr="00CE41E7" w:rsidDel="00CE41E7" w:rsidRDefault="00CE41E7">
      <w:pPr>
        <w:rPr>
          <w:del w:id="15800" w:author="lengyelb-2" w:date="2023-09-25T18:20:00Z"/>
          <w:rFonts w:ascii="Courier New" w:hAnsi="Courier New"/>
          <w:sz w:val="16"/>
        </w:rPr>
        <w:pPrChange w:id="15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02" w:author="lengyelb-2" w:date="2023-09-25T18:20:00Z">
        <w:r w:rsidRPr="00CE41E7" w:rsidDel="00CE41E7">
          <w:rPr>
            <w:rFonts w:ascii="Courier New" w:hAnsi="Courier New"/>
            <w:sz w:val="16"/>
          </w:rPr>
          <w:delText xml:space="preserve">    </w:delText>
        </w:r>
      </w:del>
    </w:p>
    <w:p w14:paraId="01A1A664" w14:textId="6079ECF5" w:rsidR="00CE41E7" w:rsidRPr="00CE41E7" w:rsidDel="00CE41E7" w:rsidRDefault="00CE41E7">
      <w:pPr>
        <w:rPr>
          <w:del w:id="15803" w:author="lengyelb-2" w:date="2023-09-25T18:20:00Z"/>
          <w:rFonts w:ascii="Courier New" w:hAnsi="Courier New"/>
          <w:sz w:val="16"/>
        </w:rPr>
        <w:pPrChange w:id="15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05" w:author="lengyelb-2" w:date="2023-09-25T18:20:00Z">
        <w:r w:rsidRPr="00CE41E7" w:rsidDel="00CE41E7">
          <w:rPr>
            <w:rFonts w:ascii="Courier New" w:hAnsi="Courier New"/>
            <w:sz w:val="16"/>
          </w:rPr>
          <w:delText xml:space="preserve">    list EP_N11 {</w:delText>
        </w:r>
      </w:del>
    </w:p>
    <w:p w14:paraId="3178EEBF" w14:textId="327E5E5C" w:rsidR="00CE41E7" w:rsidRPr="00CE41E7" w:rsidDel="00CE41E7" w:rsidRDefault="00CE41E7">
      <w:pPr>
        <w:rPr>
          <w:del w:id="15806" w:author="lengyelb-2" w:date="2023-09-25T18:20:00Z"/>
          <w:rFonts w:ascii="Courier New" w:hAnsi="Courier New"/>
          <w:sz w:val="16"/>
        </w:rPr>
        <w:pPrChange w:id="15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08" w:author="lengyelb-2" w:date="2023-09-25T18:20:00Z">
        <w:r w:rsidRPr="00CE41E7" w:rsidDel="00CE41E7">
          <w:rPr>
            <w:rFonts w:ascii="Courier New" w:hAnsi="Courier New"/>
            <w:sz w:val="16"/>
          </w:rPr>
          <w:delText xml:space="preserve">      description "Represents the EP_N11 IOC.";</w:delText>
        </w:r>
      </w:del>
    </w:p>
    <w:p w14:paraId="076BD382" w14:textId="7A5A6398" w:rsidR="00CE41E7" w:rsidRPr="00CE41E7" w:rsidDel="00CE41E7" w:rsidRDefault="00CE41E7">
      <w:pPr>
        <w:rPr>
          <w:del w:id="15809" w:author="lengyelb-2" w:date="2023-09-25T18:20:00Z"/>
          <w:rFonts w:ascii="Courier New" w:hAnsi="Courier New"/>
          <w:sz w:val="16"/>
        </w:rPr>
        <w:pPrChange w:id="15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11" w:author="lengyelb-2" w:date="2023-09-25T18:20:00Z">
        <w:r w:rsidRPr="00CE41E7" w:rsidDel="00CE41E7">
          <w:rPr>
            <w:rFonts w:ascii="Courier New" w:hAnsi="Courier New"/>
            <w:sz w:val="16"/>
          </w:rPr>
          <w:delText xml:space="preserve">      key id;</w:delText>
        </w:r>
      </w:del>
    </w:p>
    <w:p w14:paraId="4E9DD118" w14:textId="361A9FF7" w:rsidR="00CE41E7" w:rsidRPr="00CE41E7" w:rsidDel="00CE41E7" w:rsidRDefault="00CE41E7">
      <w:pPr>
        <w:rPr>
          <w:del w:id="15812" w:author="lengyelb-2" w:date="2023-09-25T18:20:00Z"/>
          <w:rFonts w:ascii="Courier New" w:hAnsi="Courier New"/>
          <w:sz w:val="16"/>
        </w:rPr>
        <w:pPrChange w:id="15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14" w:author="lengyelb-2" w:date="2023-09-25T18:20:00Z">
        <w:r w:rsidRPr="00CE41E7" w:rsidDel="00CE41E7">
          <w:rPr>
            <w:rFonts w:ascii="Courier New" w:hAnsi="Courier New"/>
            <w:sz w:val="16"/>
          </w:rPr>
          <w:delText xml:space="preserve">      uses top3gpp:Top_Grp;</w:delText>
        </w:r>
      </w:del>
    </w:p>
    <w:p w14:paraId="176B6405" w14:textId="2338B6AA" w:rsidR="00CE41E7" w:rsidRPr="00CE41E7" w:rsidDel="00CE41E7" w:rsidRDefault="00CE41E7">
      <w:pPr>
        <w:rPr>
          <w:del w:id="15815" w:author="lengyelb-2" w:date="2023-09-25T18:20:00Z"/>
          <w:rFonts w:ascii="Courier New" w:hAnsi="Courier New"/>
          <w:sz w:val="16"/>
        </w:rPr>
        <w:pPrChange w:id="15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17" w:author="lengyelb-2" w:date="2023-09-25T18:20:00Z">
        <w:r w:rsidRPr="00CE41E7" w:rsidDel="00CE41E7">
          <w:rPr>
            <w:rFonts w:ascii="Courier New" w:hAnsi="Courier New"/>
            <w:sz w:val="16"/>
          </w:rPr>
          <w:delText xml:space="preserve">      container attributes {</w:delText>
        </w:r>
      </w:del>
    </w:p>
    <w:p w14:paraId="0DE8CAF8" w14:textId="776C5614" w:rsidR="00CE41E7" w:rsidRPr="00CE41E7" w:rsidDel="00CE41E7" w:rsidRDefault="00CE41E7">
      <w:pPr>
        <w:rPr>
          <w:del w:id="15818" w:author="lengyelb-2" w:date="2023-09-25T18:20:00Z"/>
          <w:rFonts w:ascii="Courier New" w:hAnsi="Courier New"/>
          <w:sz w:val="16"/>
        </w:rPr>
        <w:pPrChange w:id="15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20" w:author="lengyelb-2" w:date="2023-09-25T18:20:00Z">
        <w:r w:rsidRPr="00CE41E7" w:rsidDel="00CE41E7">
          <w:rPr>
            <w:rFonts w:ascii="Courier New" w:hAnsi="Courier New"/>
            <w:sz w:val="16"/>
          </w:rPr>
          <w:delText xml:space="preserve">        uses EP_N11Grp;</w:delText>
        </w:r>
      </w:del>
    </w:p>
    <w:p w14:paraId="36BF3395" w14:textId="3A362C41" w:rsidR="00CE41E7" w:rsidRPr="00CE41E7" w:rsidDel="00CE41E7" w:rsidRDefault="00CE41E7">
      <w:pPr>
        <w:rPr>
          <w:del w:id="15821" w:author="lengyelb-2" w:date="2023-09-25T18:20:00Z"/>
          <w:rFonts w:ascii="Courier New" w:hAnsi="Courier New"/>
          <w:sz w:val="16"/>
        </w:rPr>
        <w:pPrChange w:id="15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23" w:author="lengyelb-2" w:date="2023-09-25T18:20:00Z">
        <w:r w:rsidRPr="00CE41E7" w:rsidDel="00CE41E7">
          <w:rPr>
            <w:rFonts w:ascii="Courier New" w:hAnsi="Courier New"/>
            <w:sz w:val="16"/>
          </w:rPr>
          <w:delText xml:space="preserve">      }</w:delText>
        </w:r>
      </w:del>
    </w:p>
    <w:p w14:paraId="602AAA67" w14:textId="528E08A6" w:rsidR="00CE41E7" w:rsidRPr="00CE41E7" w:rsidDel="00CE41E7" w:rsidRDefault="00CE41E7">
      <w:pPr>
        <w:rPr>
          <w:del w:id="15824" w:author="lengyelb-2" w:date="2023-09-25T18:20:00Z"/>
          <w:rFonts w:ascii="Courier New" w:hAnsi="Courier New"/>
          <w:sz w:val="16"/>
        </w:rPr>
        <w:pPrChange w:id="15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26" w:author="lengyelb-2" w:date="2023-09-25T18:20:00Z">
        <w:r w:rsidRPr="00CE41E7" w:rsidDel="00CE41E7">
          <w:rPr>
            <w:rFonts w:ascii="Courier New" w:hAnsi="Courier New"/>
            <w:sz w:val="16"/>
          </w:rPr>
          <w:delText xml:space="preserve">    }</w:delText>
        </w:r>
      </w:del>
    </w:p>
    <w:p w14:paraId="5FD81200" w14:textId="3995372C" w:rsidR="00CE41E7" w:rsidRPr="00CE41E7" w:rsidDel="00CE41E7" w:rsidRDefault="00CE41E7">
      <w:pPr>
        <w:rPr>
          <w:del w:id="15827" w:author="lengyelb-2" w:date="2023-09-25T18:20:00Z"/>
          <w:rFonts w:ascii="Courier New" w:hAnsi="Courier New"/>
          <w:sz w:val="16"/>
        </w:rPr>
        <w:pPrChange w:id="15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29" w:author="lengyelb-2" w:date="2023-09-25T18:20:00Z">
        <w:r w:rsidRPr="00CE41E7" w:rsidDel="00CE41E7">
          <w:rPr>
            <w:rFonts w:ascii="Courier New" w:hAnsi="Courier New"/>
            <w:sz w:val="16"/>
          </w:rPr>
          <w:delText xml:space="preserve">    </w:delText>
        </w:r>
      </w:del>
    </w:p>
    <w:p w14:paraId="7F376901" w14:textId="39A3B068" w:rsidR="00CE41E7" w:rsidRPr="00CE41E7" w:rsidDel="00CE41E7" w:rsidRDefault="00CE41E7">
      <w:pPr>
        <w:rPr>
          <w:del w:id="15830" w:author="lengyelb-2" w:date="2023-09-25T18:20:00Z"/>
          <w:rFonts w:ascii="Courier New" w:hAnsi="Courier New"/>
          <w:sz w:val="16"/>
        </w:rPr>
        <w:pPrChange w:id="15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32" w:author="lengyelb-2" w:date="2023-09-25T18:20:00Z">
        <w:r w:rsidRPr="00CE41E7" w:rsidDel="00CE41E7">
          <w:rPr>
            <w:rFonts w:ascii="Courier New" w:hAnsi="Courier New"/>
            <w:sz w:val="16"/>
          </w:rPr>
          <w:delText xml:space="preserve">    list EP_N16 {</w:delText>
        </w:r>
      </w:del>
    </w:p>
    <w:p w14:paraId="0BC457DB" w14:textId="172BCB27" w:rsidR="00CE41E7" w:rsidRPr="00CE41E7" w:rsidDel="00CE41E7" w:rsidRDefault="00CE41E7">
      <w:pPr>
        <w:rPr>
          <w:del w:id="15833" w:author="lengyelb-2" w:date="2023-09-25T18:20:00Z"/>
          <w:rFonts w:ascii="Courier New" w:hAnsi="Courier New"/>
          <w:sz w:val="16"/>
        </w:rPr>
        <w:pPrChange w:id="15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35" w:author="lengyelb-2" w:date="2023-09-25T18:20:00Z">
        <w:r w:rsidRPr="00CE41E7" w:rsidDel="00CE41E7">
          <w:rPr>
            <w:rFonts w:ascii="Courier New" w:hAnsi="Courier New"/>
            <w:sz w:val="16"/>
          </w:rPr>
          <w:delText xml:space="preserve">      description "Represents the EP_N16 IOC.";</w:delText>
        </w:r>
      </w:del>
    </w:p>
    <w:p w14:paraId="066B3638" w14:textId="2E2CBD73" w:rsidR="00CE41E7" w:rsidRPr="00CE41E7" w:rsidDel="00CE41E7" w:rsidRDefault="00CE41E7">
      <w:pPr>
        <w:rPr>
          <w:del w:id="15836" w:author="lengyelb-2" w:date="2023-09-25T18:20:00Z"/>
          <w:rFonts w:ascii="Courier New" w:hAnsi="Courier New"/>
          <w:sz w:val="16"/>
        </w:rPr>
        <w:pPrChange w:id="15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38" w:author="lengyelb-2" w:date="2023-09-25T18:20:00Z">
        <w:r w:rsidRPr="00CE41E7" w:rsidDel="00CE41E7">
          <w:rPr>
            <w:rFonts w:ascii="Courier New" w:hAnsi="Courier New"/>
            <w:sz w:val="16"/>
          </w:rPr>
          <w:delText xml:space="preserve">      key id;</w:delText>
        </w:r>
      </w:del>
    </w:p>
    <w:p w14:paraId="5A0BA4A9" w14:textId="3552C22B" w:rsidR="00CE41E7" w:rsidRPr="00CE41E7" w:rsidDel="00CE41E7" w:rsidRDefault="00CE41E7">
      <w:pPr>
        <w:rPr>
          <w:del w:id="15839" w:author="lengyelb-2" w:date="2023-09-25T18:20:00Z"/>
          <w:rFonts w:ascii="Courier New" w:hAnsi="Courier New"/>
          <w:sz w:val="16"/>
        </w:rPr>
        <w:pPrChange w:id="15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41" w:author="lengyelb-2" w:date="2023-09-25T18:20:00Z">
        <w:r w:rsidRPr="00CE41E7" w:rsidDel="00CE41E7">
          <w:rPr>
            <w:rFonts w:ascii="Courier New" w:hAnsi="Courier New"/>
            <w:sz w:val="16"/>
          </w:rPr>
          <w:delText xml:space="preserve">      uses top3gpp:Top_Grp;</w:delText>
        </w:r>
      </w:del>
    </w:p>
    <w:p w14:paraId="0BB8C894" w14:textId="045FE711" w:rsidR="00CE41E7" w:rsidRPr="00CE41E7" w:rsidDel="00CE41E7" w:rsidRDefault="00CE41E7">
      <w:pPr>
        <w:rPr>
          <w:del w:id="15842" w:author="lengyelb-2" w:date="2023-09-25T18:20:00Z"/>
          <w:rFonts w:ascii="Courier New" w:hAnsi="Courier New"/>
          <w:sz w:val="16"/>
        </w:rPr>
        <w:pPrChange w:id="15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44" w:author="lengyelb-2" w:date="2023-09-25T18:20:00Z">
        <w:r w:rsidRPr="00CE41E7" w:rsidDel="00CE41E7">
          <w:rPr>
            <w:rFonts w:ascii="Courier New" w:hAnsi="Courier New"/>
            <w:sz w:val="16"/>
          </w:rPr>
          <w:delText xml:space="preserve">      container attributes {</w:delText>
        </w:r>
      </w:del>
    </w:p>
    <w:p w14:paraId="4AF39FCB" w14:textId="4A87A754" w:rsidR="00CE41E7" w:rsidRPr="00CE41E7" w:rsidDel="00CE41E7" w:rsidRDefault="00CE41E7">
      <w:pPr>
        <w:rPr>
          <w:del w:id="15845" w:author="lengyelb-2" w:date="2023-09-25T18:20:00Z"/>
          <w:rFonts w:ascii="Courier New" w:hAnsi="Courier New"/>
          <w:sz w:val="16"/>
        </w:rPr>
        <w:pPrChange w:id="15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47" w:author="lengyelb-2" w:date="2023-09-25T18:20:00Z">
        <w:r w:rsidRPr="00CE41E7" w:rsidDel="00CE41E7">
          <w:rPr>
            <w:rFonts w:ascii="Courier New" w:hAnsi="Courier New"/>
            <w:sz w:val="16"/>
          </w:rPr>
          <w:delText xml:space="preserve">        uses EP_N16Grp;</w:delText>
        </w:r>
      </w:del>
    </w:p>
    <w:p w14:paraId="7F461A44" w14:textId="7EEA7689" w:rsidR="00CE41E7" w:rsidRPr="00CE41E7" w:rsidDel="00CE41E7" w:rsidRDefault="00CE41E7">
      <w:pPr>
        <w:rPr>
          <w:del w:id="15848" w:author="lengyelb-2" w:date="2023-09-25T18:20:00Z"/>
          <w:rFonts w:ascii="Courier New" w:hAnsi="Courier New"/>
          <w:sz w:val="16"/>
        </w:rPr>
        <w:pPrChange w:id="15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50" w:author="lengyelb-2" w:date="2023-09-25T18:20:00Z">
        <w:r w:rsidRPr="00CE41E7" w:rsidDel="00CE41E7">
          <w:rPr>
            <w:rFonts w:ascii="Courier New" w:hAnsi="Courier New"/>
            <w:sz w:val="16"/>
          </w:rPr>
          <w:delText xml:space="preserve">      }</w:delText>
        </w:r>
      </w:del>
    </w:p>
    <w:p w14:paraId="3F6A95A5" w14:textId="39CCD123" w:rsidR="00CE41E7" w:rsidRPr="00CE41E7" w:rsidDel="00CE41E7" w:rsidRDefault="00CE41E7">
      <w:pPr>
        <w:rPr>
          <w:del w:id="15851" w:author="lengyelb-2" w:date="2023-09-25T18:20:00Z"/>
          <w:rFonts w:ascii="Courier New" w:hAnsi="Courier New"/>
          <w:sz w:val="16"/>
        </w:rPr>
        <w:pPrChange w:id="15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53" w:author="lengyelb-2" w:date="2023-09-25T18:20:00Z">
        <w:r w:rsidRPr="00CE41E7" w:rsidDel="00CE41E7">
          <w:rPr>
            <w:rFonts w:ascii="Courier New" w:hAnsi="Courier New"/>
            <w:sz w:val="16"/>
          </w:rPr>
          <w:delText xml:space="preserve">    }</w:delText>
        </w:r>
      </w:del>
    </w:p>
    <w:p w14:paraId="76FBA6FE" w14:textId="243A2E9A" w:rsidR="00CE41E7" w:rsidRPr="00CE41E7" w:rsidDel="00CE41E7" w:rsidRDefault="00CE41E7">
      <w:pPr>
        <w:rPr>
          <w:del w:id="15854" w:author="lengyelb-2" w:date="2023-09-25T18:20:00Z"/>
          <w:rFonts w:ascii="Courier New" w:hAnsi="Courier New"/>
          <w:sz w:val="16"/>
        </w:rPr>
        <w:pPrChange w:id="15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56" w:author="lengyelb-2" w:date="2023-09-25T18:20:00Z">
        <w:r w:rsidRPr="00CE41E7" w:rsidDel="00CE41E7">
          <w:rPr>
            <w:rFonts w:ascii="Courier New" w:hAnsi="Courier New"/>
            <w:sz w:val="16"/>
          </w:rPr>
          <w:delText xml:space="preserve">    </w:delText>
        </w:r>
      </w:del>
    </w:p>
    <w:p w14:paraId="2F424620" w14:textId="7F4A49E5" w:rsidR="00CE41E7" w:rsidRPr="00CE41E7" w:rsidDel="00CE41E7" w:rsidRDefault="00CE41E7">
      <w:pPr>
        <w:rPr>
          <w:del w:id="15857" w:author="lengyelb-2" w:date="2023-09-25T18:20:00Z"/>
          <w:rFonts w:ascii="Courier New" w:hAnsi="Courier New"/>
          <w:sz w:val="16"/>
        </w:rPr>
        <w:pPrChange w:id="15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59" w:author="lengyelb-2" w:date="2023-09-25T18:20:00Z">
        <w:r w:rsidRPr="00CE41E7" w:rsidDel="00CE41E7">
          <w:rPr>
            <w:rFonts w:ascii="Courier New" w:hAnsi="Courier New"/>
            <w:sz w:val="16"/>
          </w:rPr>
          <w:delText xml:space="preserve">    list EP_S5C {</w:delText>
        </w:r>
      </w:del>
    </w:p>
    <w:p w14:paraId="1C890A2D" w14:textId="4073DF0F" w:rsidR="00CE41E7" w:rsidRPr="00CE41E7" w:rsidDel="00CE41E7" w:rsidRDefault="00CE41E7">
      <w:pPr>
        <w:rPr>
          <w:del w:id="15860" w:author="lengyelb-2" w:date="2023-09-25T18:20:00Z"/>
          <w:rFonts w:ascii="Courier New" w:hAnsi="Courier New"/>
          <w:sz w:val="16"/>
        </w:rPr>
        <w:pPrChange w:id="15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62" w:author="lengyelb-2" w:date="2023-09-25T18:20:00Z">
        <w:r w:rsidRPr="00CE41E7" w:rsidDel="00CE41E7">
          <w:rPr>
            <w:rFonts w:ascii="Courier New" w:hAnsi="Courier New"/>
            <w:sz w:val="16"/>
          </w:rPr>
          <w:delText xml:space="preserve">    description "Represents the EP_S5C IOC.";</w:delText>
        </w:r>
      </w:del>
    </w:p>
    <w:p w14:paraId="50581DF0" w14:textId="3396C3B0" w:rsidR="00CE41E7" w:rsidRPr="00CE41E7" w:rsidDel="00CE41E7" w:rsidRDefault="00CE41E7">
      <w:pPr>
        <w:rPr>
          <w:del w:id="15863" w:author="lengyelb-2" w:date="2023-09-25T18:20:00Z"/>
          <w:rFonts w:ascii="Courier New" w:hAnsi="Courier New"/>
          <w:sz w:val="16"/>
        </w:rPr>
        <w:pPrChange w:id="15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65" w:author="lengyelb-2" w:date="2023-09-25T18:20:00Z">
        <w:r w:rsidRPr="00CE41E7" w:rsidDel="00CE41E7">
          <w:rPr>
            <w:rFonts w:ascii="Courier New" w:hAnsi="Courier New"/>
            <w:sz w:val="16"/>
          </w:rPr>
          <w:delText xml:space="preserve">      key id;</w:delText>
        </w:r>
      </w:del>
    </w:p>
    <w:p w14:paraId="5F8165DD" w14:textId="14A9F153" w:rsidR="00CE41E7" w:rsidRPr="00CE41E7" w:rsidDel="00CE41E7" w:rsidRDefault="00CE41E7">
      <w:pPr>
        <w:rPr>
          <w:del w:id="15866" w:author="lengyelb-2" w:date="2023-09-25T18:20:00Z"/>
          <w:rFonts w:ascii="Courier New" w:hAnsi="Courier New"/>
          <w:sz w:val="16"/>
        </w:rPr>
        <w:pPrChange w:id="15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68" w:author="lengyelb-2" w:date="2023-09-25T18:20:00Z">
        <w:r w:rsidRPr="00CE41E7" w:rsidDel="00CE41E7">
          <w:rPr>
            <w:rFonts w:ascii="Courier New" w:hAnsi="Courier New"/>
            <w:sz w:val="16"/>
          </w:rPr>
          <w:delText xml:space="preserve">      uses top3gpp:Top_Grp;</w:delText>
        </w:r>
      </w:del>
    </w:p>
    <w:p w14:paraId="022DBBC9" w14:textId="2FF8E976" w:rsidR="00CE41E7" w:rsidRPr="00CE41E7" w:rsidDel="00CE41E7" w:rsidRDefault="00CE41E7">
      <w:pPr>
        <w:rPr>
          <w:del w:id="15869" w:author="lengyelb-2" w:date="2023-09-25T18:20:00Z"/>
          <w:rFonts w:ascii="Courier New" w:hAnsi="Courier New"/>
          <w:sz w:val="16"/>
        </w:rPr>
        <w:pPrChange w:id="15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71" w:author="lengyelb-2" w:date="2023-09-25T18:20:00Z">
        <w:r w:rsidRPr="00CE41E7" w:rsidDel="00CE41E7">
          <w:rPr>
            <w:rFonts w:ascii="Courier New" w:hAnsi="Courier New"/>
            <w:sz w:val="16"/>
          </w:rPr>
          <w:delText xml:space="preserve">      container attributes {</w:delText>
        </w:r>
      </w:del>
    </w:p>
    <w:p w14:paraId="2F89C219" w14:textId="3FD84D79" w:rsidR="00CE41E7" w:rsidRPr="00CE41E7" w:rsidDel="00CE41E7" w:rsidRDefault="00CE41E7">
      <w:pPr>
        <w:rPr>
          <w:del w:id="15872" w:author="lengyelb-2" w:date="2023-09-25T18:20:00Z"/>
          <w:rFonts w:ascii="Courier New" w:hAnsi="Courier New"/>
          <w:sz w:val="16"/>
        </w:rPr>
        <w:pPrChange w:id="15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74" w:author="lengyelb-2" w:date="2023-09-25T18:20:00Z">
        <w:r w:rsidRPr="00CE41E7" w:rsidDel="00CE41E7">
          <w:rPr>
            <w:rFonts w:ascii="Courier New" w:hAnsi="Courier New"/>
            <w:sz w:val="16"/>
          </w:rPr>
          <w:delText xml:space="preserve">        uses EP_S5CGrp;</w:delText>
        </w:r>
      </w:del>
    </w:p>
    <w:p w14:paraId="52E7F5C7" w14:textId="53F1810E" w:rsidR="00CE41E7" w:rsidRPr="00CE41E7" w:rsidDel="00CE41E7" w:rsidRDefault="00CE41E7">
      <w:pPr>
        <w:rPr>
          <w:del w:id="15875" w:author="lengyelb-2" w:date="2023-09-25T18:20:00Z"/>
          <w:rFonts w:ascii="Courier New" w:hAnsi="Courier New"/>
          <w:sz w:val="16"/>
        </w:rPr>
        <w:pPrChange w:id="15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77" w:author="lengyelb-2" w:date="2023-09-25T18:20:00Z">
        <w:r w:rsidRPr="00CE41E7" w:rsidDel="00CE41E7">
          <w:rPr>
            <w:rFonts w:ascii="Courier New" w:hAnsi="Courier New"/>
            <w:sz w:val="16"/>
          </w:rPr>
          <w:delText xml:space="preserve">      }</w:delText>
        </w:r>
      </w:del>
    </w:p>
    <w:p w14:paraId="27CCA2B8" w14:textId="1DB5AE21" w:rsidR="00CE41E7" w:rsidRPr="00CE41E7" w:rsidDel="00CE41E7" w:rsidRDefault="00CE41E7">
      <w:pPr>
        <w:rPr>
          <w:del w:id="15878" w:author="lengyelb-2" w:date="2023-09-25T18:20:00Z"/>
          <w:rFonts w:ascii="Courier New" w:hAnsi="Courier New"/>
          <w:sz w:val="16"/>
        </w:rPr>
        <w:pPrChange w:id="15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80" w:author="lengyelb-2" w:date="2023-09-25T18:20:00Z">
        <w:r w:rsidRPr="00CE41E7" w:rsidDel="00CE41E7">
          <w:rPr>
            <w:rFonts w:ascii="Courier New" w:hAnsi="Courier New"/>
            <w:sz w:val="16"/>
          </w:rPr>
          <w:delText xml:space="preserve">    }</w:delText>
        </w:r>
      </w:del>
    </w:p>
    <w:p w14:paraId="708B34FF" w14:textId="5B11FCFF" w:rsidR="00CE41E7" w:rsidRPr="00CE41E7" w:rsidDel="00CE41E7" w:rsidRDefault="00CE41E7">
      <w:pPr>
        <w:rPr>
          <w:del w:id="15881" w:author="lengyelb-2" w:date="2023-09-25T18:20:00Z"/>
          <w:rFonts w:ascii="Courier New" w:hAnsi="Courier New"/>
          <w:sz w:val="16"/>
        </w:rPr>
        <w:pPrChange w:id="15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83" w:author="lengyelb-2" w:date="2023-09-25T18:20:00Z">
        <w:r w:rsidRPr="00CE41E7" w:rsidDel="00CE41E7">
          <w:rPr>
            <w:rFonts w:ascii="Courier New" w:hAnsi="Courier New"/>
            <w:sz w:val="16"/>
          </w:rPr>
          <w:delText xml:space="preserve">  }</w:delText>
        </w:r>
      </w:del>
    </w:p>
    <w:p w14:paraId="277D17C5" w14:textId="615E5624" w:rsidR="00CE41E7" w:rsidRPr="00CE41E7" w:rsidDel="00CE41E7" w:rsidRDefault="00CE41E7">
      <w:pPr>
        <w:rPr>
          <w:del w:id="15884" w:author="lengyelb-2" w:date="2023-09-25T18:20:00Z"/>
          <w:rFonts w:ascii="Courier New" w:hAnsi="Courier New"/>
          <w:sz w:val="16"/>
        </w:rPr>
        <w:pPrChange w:id="15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86" w:author="lengyelb-2" w:date="2023-09-25T18:20:00Z">
        <w:r w:rsidRPr="00CE41E7" w:rsidDel="00CE41E7">
          <w:rPr>
            <w:rFonts w:ascii="Courier New" w:hAnsi="Courier New"/>
            <w:sz w:val="16"/>
          </w:rPr>
          <w:delText xml:space="preserve">  </w:delText>
        </w:r>
      </w:del>
    </w:p>
    <w:p w14:paraId="0505A13C" w14:textId="69F88501" w:rsidR="00CE41E7" w:rsidRPr="00CE41E7" w:rsidDel="00CE41E7" w:rsidRDefault="00CE41E7">
      <w:pPr>
        <w:rPr>
          <w:del w:id="15887" w:author="lengyelb-2" w:date="2023-09-25T18:20:00Z"/>
          <w:rFonts w:ascii="Courier New" w:hAnsi="Courier New"/>
          <w:sz w:val="16"/>
        </w:rPr>
        <w:pPrChange w:id="15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89" w:author="lengyelb-2" w:date="2023-09-25T18:20:00Z">
        <w:r w:rsidRPr="00CE41E7" w:rsidDel="00CE41E7">
          <w:rPr>
            <w:rFonts w:ascii="Courier New" w:hAnsi="Courier New"/>
            <w:sz w:val="16"/>
          </w:rPr>
          <w:delText xml:space="preserve">  augment "/me3gpp:ManagedElement/udm3gpp:UDMFunction" {</w:delText>
        </w:r>
      </w:del>
    </w:p>
    <w:p w14:paraId="440724E8" w14:textId="5E5CFD3D" w:rsidR="00CE41E7" w:rsidRPr="00CE41E7" w:rsidDel="00CE41E7" w:rsidRDefault="00CE41E7">
      <w:pPr>
        <w:rPr>
          <w:del w:id="15890" w:author="lengyelb-2" w:date="2023-09-25T18:20:00Z"/>
          <w:rFonts w:ascii="Courier New" w:hAnsi="Courier New"/>
          <w:sz w:val="16"/>
        </w:rPr>
        <w:pPrChange w:id="15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92" w:author="lengyelb-2" w:date="2023-09-25T18:20:00Z">
        <w:r w:rsidRPr="00CE41E7" w:rsidDel="00CE41E7">
          <w:rPr>
            <w:rFonts w:ascii="Courier New" w:hAnsi="Courier New"/>
            <w:sz w:val="16"/>
          </w:rPr>
          <w:delText xml:space="preserve">    list EP_N8 {</w:delText>
        </w:r>
      </w:del>
    </w:p>
    <w:p w14:paraId="611FB544" w14:textId="38F3C0DE" w:rsidR="00CE41E7" w:rsidRPr="00CE41E7" w:rsidDel="00CE41E7" w:rsidRDefault="00CE41E7">
      <w:pPr>
        <w:rPr>
          <w:del w:id="15893" w:author="lengyelb-2" w:date="2023-09-25T18:20:00Z"/>
          <w:rFonts w:ascii="Courier New" w:hAnsi="Courier New"/>
          <w:sz w:val="16"/>
        </w:rPr>
        <w:pPrChange w:id="15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95" w:author="lengyelb-2" w:date="2023-09-25T18:20:00Z">
        <w:r w:rsidRPr="00CE41E7" w:rsidDel="00CE41E7">
          <w:rPr>
            <w:rFonts w:ascii="Courier New" w:hAnsi="Courier New"/>
            <w:sz w:val="16"/>
          </w:rPr>
          <w:delText xml:space="preserve">      description "Represents the EP_N8 IOC.";</w:delText>
        </w:r>
      </w:del>
    </w:p>
    <w:p w14:paraId="1879DB81" w14:textId="3ED81A32" w:rsidR="00CE41E7" w:rsidRPr="00CE41E7" w:rsidDel="00CE41E7" w:rsidRDefault="00CE41E7">
      <w:pPr>
        <w:rPr>
          <w:del w:id="15896" w:author="lengyelb-2" w:date="2023-09-25T18:20:00Z"/>
          <w:rFonts w:ascii="Courier New" w:hAnsi="Courier New"/>
          <w:sz w:val="16"/>
        </w:rPr>
        <w:pPrChange w:id="15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98" w:author="lengyelb-2" w:date="2023-09-25T18:20:00Z">
        <w:r w:rsidRPr="00CE41E7" w:rsidDel="00CE41E7">
          <w:rPr>
            <w:rFonts w:ascii="Courier New" w:hAnsi="Courier New"/>
            <w:sz w:val="16"/>
          </w:rPr>
          <w:delText xml:space="preserve">      key id;</w:delText>
        </w:r>
      </w:del>
    </w:p>
    <w:p w14:paraId="15E6A9A0" w14:textId="3EC9E0C3" w:rsidR="00CE41E7" w:rsidRPr="00CE41E7" w:rsidDel="00CE41E7" w:rsidRDefault="00CE41E7">
      <w:pPr>
        <w:rPr>
          <w:del w:id="15899" w:author="lengyelb-2" w:date="2023-09-25T18:20:00Z"/>
          <w:rFonts w:ascii="Courier New" w:hAnsi="Courier New"/>
          <w:sz w:val="16"/>
        </w:rPr>
        <w:pPrChange w:id="15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01" w:author="lengyelb-2" w:date="2023-09-25T18:20:00Z">
        <w:r w:rsidRPr="00CE41E7" w:rsidDel="00CE41E7">
          <w:rPr>
            <w:rFonts w:ascii="Courier New" w:hAnsi="Courier New"/>
            <w:sz w:val="16"/>
          </w:rPr>
          <w:delText xml:space="preserve">      uses top3gpp:Top_Grp;</w:delText>
        </w:r>
      </w:del>
    </w:p>
    <w:p w14:paraId="4D0616B9" w14:textId="2C89AB14" w:rsidR="00CE41E7" w:rsidRPr="00CE41E7" w:rsidDel="00CE41E7" w:rsidRDefault="00CE41E7">
      <w:pPr>
        <w:rPr>
          <w:del w:id="15902" w:author="lengyelb-2" w:date="2023-09-25T18:20:00Z"/>
          <w:rFonts w:ascii="Courier New" w:hAnsi="Courier New"/>
          <w:sz w:val="16"/>
        </w:rPr>
        <w:pPrChange w:id="15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04" w:author="lengyelb-2" w:date="2023-09-25T18:20:00Z">
        <w:r w:rsidRPr="00CE41E7" w:rsidDel="00CE41E7">
          <w:rPr>
            <w:rFonts w:ascii="Courier New" w:hAnsi="Courier New"/>
            <w:sz w:val="16"/>
          </w:rPr>
          <w:delText xml:space="preserve">      container attributes {</w:delText>
        </w:r>
      </w:del>
    </w:p>
    <w:p w14:paraId="7DA28880" w14:textId="76F51CCB" w:rsidR="00CE41E7" w:rsidRPr="00CE41E7" w:rsidDel="00CE41E7" w:rsidRDefault="00CE41E7">
      <w:pPr>
        <w:rPr>
          <w:del w:id="15905" w:author="lengyelb-2" w:date="2023-09-25T18:20:00Z"/>
          <w:rFonts w:ascii="Courier New" w:hAnsi="Courier New"/>
          <w:sz w:val="16"/>
        </w:rPr>
        <w:pPrChange w:id="15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07" w:author="lengyelb-2" w:date="2023-09-25T18:20:00Z">
        <w:r w:rsidRPr="00CE41E7" w:rsidDel="00CE41E7">
          <w:rPr>
            <w:rFonts w:ascii="Courier New" w:hAnsi="Courier New"/>
            <w:sz w:val="16"/>
          </w:rPr>
          <w:delText xml:space="preserve">        uses EP_N8Grp;</w:delText>
        </w:r>
      </w:del>
    </w:p>
    <w:p w14:paraId="5F5B99C6" w14:textId="29ECEE90" w:rsidR="00CE41E7" w:rsidRPr="00CE41E7" w:rsidDel="00CE41E7" w:rsidRDefault="00CE41E7">
      <w:pPr>
        <w:rPr>
          <w:del w:id="15908" w:author="lengyelb-2" w:date="2023-09-25T18:20:00Z"/>
          <w:rFonts w:ascii="Courier New" w:hAnsi="Courier New"/>
          <w:sz w:val="16"/>
        </w:rPr>
        <w:pPrChange w:id="15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10" w:author="lengyelb-2" w:date="2023-09-25T18:20:00Z">
        <w:r w:rsidRPr="00CE41E7" w:rsidDel="00CE41E7">
          <w:rPr>
            <w:rFonts w:ascii="Courier New" w:hAnsi="Courier New"/>
            <w:sz w:val="16"/>
          </w:rPr>
          <w:delText xml:space="preserve">      }</w:delText>
        </w:r>
      </w:del>
    </w:p>
    <w:p w14:paraId="582723C2" w14:textId="7A0A7055" w:rsidR="00CE41E7" w:rsidRPr="00CE41E7" w:rsidDel="00CE41E7" w:rsidRDefault="00CE41E7">
      <w:pPr>
        <w:rPr>
          <w:del w:id="15911" w:author="lengyelb-2" w:date="2023-09-25T18:20:00Z"/>
          <w:rFonts w:ascii="Courier New" w:hAnsi="Courier New"/>
          <w:sz w:val="16"/>
        </w:rPr>
        <w:pPrChange w:id="15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13" w:author="lengyelb-2" w:date="2023-09-25T18:20:00Z">
        <w:r w:rsidRPr="00CE41E7" w:rsidDel="00CE41E7">
          <w:rPr>
            <w:rFonts w:ascii="Courier New" w:hAnsi="Courier New"/>
            <w:sz w:val="16"/>
          </w:rPr>
          <w:delText xml:space="preserve">    }</w:delText>
        </w:r>
      </w:del>
    </w:p>
    <w:p w14:paraId="7093B9B7" w14:textId="589C66E7" w:rsidR="00CE41E7" w:rsidRPr="00CE41E7" w:rsidDel="00CE41E7" w:rsidRDefault="00CE41E7">
      <w:pPr>
        <w:rPr>
          <w:del w:id="15914" w:author="lengyelb-2" w:date="2023-09-25T18:20:00Z"/>
          <w:rFonts w:ascii="Courier New" w:hAnsi="Courier New"/>
          <w:sz w:val="16"/>
        </w:rPr>
        <w:pPrChange w:id="15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16" w:author="lengyelb-2" w:date="2023-09-25T18:20:00Z">
        <w:r w:rsidRPr="00CE41E7" w:rsidDel="00CE41E7">
          <w:rPr>
            <w:rFonts w:ascii="Courier New" w:hAnsi="Courier New"/>
            <w:sz w:val="16"/>
          </w:rPr>
          <w:delText xml:space="preserve">    </w:delText>
        </w:r>
      </w:del>
    </w:p>
    <w:p w14:paraId="6E48A56D" w14:textId="2F650486" w:rsidR="00CE41E7" w:rsidRPr="00CE41E7" w:rsidDel="00CE41E7" w:rsidRDefault="00CE41E7">
      <w:pPr>
        <w:rPr>
          <w:del w:id="15917" w:author="lengyelb-2" w:date="2023-09-25T18:20:00Z"/>
          <w:rFonts w:ascii="Courier New" w:hAnsi="Courier New"/>
          <w:sz w:val="16"/>
        </w:rPr>
        <w:pPrChange w:id="15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19" w:author="lengyelb-2" w:date="2023-09-25T18:20:00Z">
        <w:r w:rsidRPr="00CE41E7" w:rsidDel="00CE41E7">
          <w:rPr>
            <w:rFonts w:ascii="Courier New" w:hAnsi="Courier New"/>
            <w:sz w:val="16"/>
          </w:rPr>
          <w:delText xml:space="preserve">    list EP_N10 {</w:delText>
        </w:r>
      </w:del>
    </w:p>
    <w:p w14:paraId="73FF41DA" w14:textId="1D5F4BA3" w:rsidR="00CE41E7" w:rsidRPr="00CE41E7" w:rsidDel="00CE41E7" w:rsidRDefault="00CE41E7">
      <w:pPr>
        <w:rPr>
          <w:del w:id="15920" w:author="lengyelb-2" w:date="2023-09-25T18:20:00Z"/>
          <w:rFonts w:ascii="Courier New" w:hAnsi="Courier New"/>
          <w:sz w:val="16"/>
        </w:rPr>
        <w:pPrChange w:id="15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22" w:author="lengyelb-2" w:date="2023-09-25T18:20:00Z">
        <w:r w:rsidRPr="00CE41E7" w:rsidDel="00CE41E7">
          <w:rPr>
            <w:rFonts w:ascii="Courier New" w:hAnsi="Courier New"/>
            <w:sz w:val="16"/>
          </w:rPr>
          <w:delText xml:space="preserve">      description "Represents the EP_N10 IOC.";</w:delText>
        </w:r>
      </w:del>
    </w:p>
    <w:p w14:paraId="228E40C2" w14:textId="58E582DC" w:rsidR="00CE41E7" w:rsidRPr="00CE41E7" w:rsidDel="00CE41E7" w:rsidRDefault="00CE41E7">
      <w:pPr>
        <w:rPr>
          <w:del w:id="15923" w:author="lengyelb-2" w:date="2023-09-25T18:20:00Z"/>
          <w:rFonts w:ascii="Courier New" w:hAnsi="Courier New"/>
          <w:sz w:val="16"/>
        </w:rPr>
        <w:pPrChange w:id="15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25" w:author="lengyelb-2" w:date="2023-09-25T18:20:00Z">
        <w:r w:rsidRPr="00CE41E7" w:rsidDel="00CE41E7">
          <w:rPr>
            <w:rFonts w:ascii="Courier New" w:hAnsi="Courier New"/>
            <w:sz w:val="16"/>
          </w:rPr>
          <w:delText xml:space="preserve">      key id;</w:delText>
        </w:r>
      </w:del>
    </w:p>
    <w:p w14:paraId="46570FFE" w14:textId="40AABD95" w:rsidR="00CE41E7" w:rsidRPr="00CE41E7" w:rsidDel="00CE41E7" w:rsidRDefault="00CE41E7">
      <w:pPr>
        <w:rPr>
          <w:del w:id="15926" w:author="lengyelb-2" w:date="2023-09-25T18:20:00Z"/>
          <w:rFonts w:ascii="Courier New" w:hAnsi="Courier New"/>
          <w:sz w:val="16"/>
        </w:rPr>
        <w:pPrChange w:id="15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28" w:author="lengyelb-2" w:date="2023-09-25T18:20:00Z">
        <w:r w:rsidRPr="00CE41E7" w:rsidDel="00CE41E7">
          <w:rPr>
            <w:rFonts w:ascii="Courier New" w:hAnsi="Courier New"/>
            <w:sz w:val="16"/>
          </w:rPr>
          <w:delText xml:space="preserve">      uses top3gpp:Top_Grp;</w:delText>
        </w:r>
      </w:del>
    </w:p>
    <w:p w14:paraId="150D61FC" w14:textId="089D3E7B" w:rsidR="00CE41E7" w:rsidRPr="00CE41E7" w:rsidDel="00CE41E7" w:rsidRDefault="00CE41E7">
      <w:pPr>
        <w:rPr>
          <w:del w:id="15929" w:author="lengyelb-2" w:date="2023-09-25T18:20:00Z"/>
          <w:rFonts w:ascii="Courier New" w:hAnsi="Courier New"/>
          <w:sz w:val="16"/>
        </w:rPr>
        <w:pPrChange w:id="15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31" w:author="lengyelb-2" w:date="2023-09-25T18:20:00Z">
        <w:r w:rsidRPr="00CE41E7" w:rsidDel="00CE41E7">
          <w:rPr>
            <w:rFonts w:ascii="Courier New" w:hAnsi="Courier New"/>
            <w:sz w:val="16"/>
          </w:rPr>
          <w:delText xml:space="preserve">      container attributes {</w:delText>
        </w:r>
      </w:del>
    </w:p>
    <w:p w14:paraId="3D74CACD" w14:textId="32872919" w:rsidR="00CE41E7" w:rsidRPr="00CE41E7" w:rsidDel="00CE41E7" w:rsidRDefault="00CE41E7">
      <w:pPr>
        <w:rPr>
          <w:del w:id="15932" w:author="lengyelb-2" w:date="2023-09-25T18:20:00Z"/>
          <w:rFonts w:ascii="Courier New" w:hAnsi="Courier New"/>
          <w:sz w:val="16"/>
        </w:rPr>
        <w:pPrChange w:id="15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34" w:author="lengyelb-2" w:date="2023-09-25T18:20:00Z">
        <w:r w:rsidRPr="00CE41E7" w:rsidDel="00CE41E7">
          <w:rPr>
            <w:rFonts w:ascii="Courier New" w:hAnsi="Courier New"/>
            <w:sz w:val="16"/>
          </w:rPr>
          <w:delText xml:space="preserve">        uses EP_N10Grp;</w:delText>
        </w:r>
      </w:del>
    </w:p>
    <w:p w14:paraId="4494F489" w14:textId="74118E0F" w:rsidR="00CE41E7" w:rsidRPr="00CE41E7" w:rsidDel="00CE41E7" w:rsidRDefault="00CE41E7">
      <w:pPr>
        <w:rPr>
          <w:del w:id="15935" w:author="lengyelb-2" w:date="2023-09-25T18:20:00Z"/>
          <w:rFonts w:ascii="Courier New" w:hAnsi="Courier New"/>
          <w:sz w:val="16"/>
        </w:rPr>
        <w:pPrChange w:id="15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37" w:author="lengyelb-2" w:date="2023-09-25T18:20:00Z">
        <w:r w:rsidRPr="00CE41E7" w:rsidDel="00CE41E7">
          <w:rPr>
            <w:rFonts w:ascii="Courier New" w:hAnsi="Courier New"/>
            <w:sz w:val="16"/>
          </w:rPr>
          <w:delText xml:space="preserve">      }</w:delText>
        </w:r>
      </w:del>
    </w:p>
    <w:p w14:paraId="21761259" w14:textId="392D2182" w:rsidR="00CE41E7" w:rsidRPr="00CE41E7" w:rsidDel="00CE41E7" w:rsidRDefault="00CE41E7">
      <w:pPr>
        <w:rPr>
          <w:del w:id="15938" w:author="lengyelb-2" w:date="2023-09-25T18:20:00Z"/>
          <w:rFonts w:ascii="Courier New" w:hAnsi="Courier New"/>
          <w:sz w:val="16"/>
        </w:rPr>
        <w:pPrChange w:id="15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40" w:author="lengyelb-2" w:date="2023-09-25T18:20:00Z">
        <w:r w:rsidRPr="00CE41E7" w:rsidDel="00CE41E7">
          <w:rPr>
            <w:rFonts w:ascii="Courier New" w:hAnsi="Courier New"/>
            <w:sz w:val="16"/>
          </w:rPr>
          <w:delText xml:space="preserve">    }</w:delText>
        </w:r>
      </w:del>
    </w:p>
    <w:p w14:paraId="49AAAD5C" w14:textId="142D2AE6" w:rsidR="00CE41E7" w:rsidRPr="00CE41E7" w:rsidDel="00CE41E7" w:rsidRDefault="00CE41E7">
      <w:pPr>
        <w:rPr>
          <w:del w:id="15941" w:author="lengyelb-2" w:date="2023-09-25T18:20:00Z"/>
          <w:rFonts w:ascii="Courier New" w:hAnsi="Courier New"/>
          <w:sz w:val="16"/>
        </w:rPr>
        <w:pPrChange w:id="15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43" w:author="lengyelb-2" w:date="2023-09-25T18:20:00Z">
        <w:r w:rsidRPr="00CE41E7" w:rsidDel="00CE41E7">
          <w:rPr>
            <w:rFonts w:ascii="Courier New" w:hAnsi="Courier New"/>
            <w:sz w:val="16"/>
          </w:rPr>
          <w:delText xml:space="preserve">    </w:delText>
        </w:r>
      </w:del>
    </w:p>
    <w:p w14:paraId="33C971C6" w14:textId="019D36FD" w:rsidR="00CE41E7" w:rsidRPr="00CE41E7" w:rsidDel="00CE41E7" w:rsidRDefault="00CE41E7">
      <w:pPr>
        <w:rPr>
          <w:del w:id="15944" w:author="lengyelb-2" w:date="2023-09-25T18:20:00Z"/>
          <w:rFonts w:ascii="Courier New" w:hAnsi="Courier New"/>
          <w:sz w:val="16"/>
        </w:rPr>
        <w:pPrChange w:id="15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46" w:author="lengyelb-2" w:date="2023-09-25T18:20:00Z">
        <w:r w:rsidRPr="00CE41E7" w:rsidDel="00CE41E7">
          <w:rPr>
            <w:rFonts w:ascii="Courier New" w:hAnsi="Courier New"/>
            <w:sz w:val="16"/>
          </w:rPr>
          <w:delText xml:space="preserve">    list EP_N13 {</w:delText>
        </w:r>
      </w:del>
    </w:p>
    <w:p w14:paraId="521E7A1E" w14:textId="1C48971A" w:rsidR="00CE41E7" w:rsidRPr="00CE41E7" w:rsidDel="00CE41E7" w:rsidRDefault="00CE41E7">
      <w:pPr>
        <w:rPr>
          <w:del w:id="15947" w:author="lengyelb-2" w:date="2023-09-25T18:20:00Z"/>
          <w:rFonts w:ascii="Courier New" w:hAnsi="Courier New"/>
          <w:sz w:val="16"/>
        </w:rPr>
        <w:pPrChange w:id="15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49" w:author="lengyelb-2" w:date="2023-09-25T18:20:00Z">
        <w:r w:rsidRPr="00CE41E7" w:rsidDel="00CE41E7">
          <w:rPr>
            <w:rFonts w:ascii="Courier New" w:hAnsi="Courier New"/>
            <w:sz w:val="16"/>
          </w:rPr>
          <w:delText xml:space="preserve">      description "Represents the EP_N13 IOC.";</w:delText>
        </w:r>
      </w:del>
    </w:p>
    <w:p w14:paraId="763FABC9" w14:textId="5DB255C9" w:rsidR="00CE41E7" w:rsidRPr="00CE41E7" w:rsidDel="00CE41E7" w:rsidRDefault="00CE41E7">
      <w:pPr>
        <w:rPr>
          <w:del w:id="15950" w:author="lengyelb-2" w:date="2023-09-25T18:20:00Z"/>
          <w:rFonts w:ascii="Courier New" w:hAnsi="Courier New"/>
          <w:sz w:val="16"/>
        </w:rPr>
        <w:pPrChange w:id="15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52" w:author="lengyelb-2" w:date="2023-09-25T18:20:00Z">
        <w:r w:rsidRPr="00CE41E7" w:rsidDel="00CE41E7">
          <w:rPr>
            <w:rFonts w:ascii="Courier New" w:hAnsi="Courier New"/>
            <w:sz w:val="16"/>
          </w:rPr>
          <w:delText xml:space="preserve">      key id;</w:delText>
        </w:r>
      </w:del>
    </w:p>
    <w:p w14:paraId="03AE2487" w14:textId="034F213B" w:rsidR="00CE41E7" w:rsidRPr="00CE41E7" w:rsidDel="00CE41E7" w:rsidRDefault="00CE41E7">
      <w:pPr>
        <w:rPr>
          <w:del w:id="15953" w:author="lengyelb-2" w:date="2023-09-25T18:20:00Z"/>
          <w:rFonts w:ascii="Courier New" w:hAnsi="Courier New"/>
          <w:sz w:val="16"/>
        </w:rPr>
        <w:pPrChange w:id="15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55" w:author="lengyelb-2" w:date="2023-09-25T18:20:00Z">
        <w:r w:rsidRPr="00CE41E7" w:rsidDel="00CE41E7">
          <w:rPr>
            <w:rFonts w:ascii="Courier New" w:hAnsi="Courier New"/>
            <w:sz w:val="16"/>
          </w:rPr>
          <w:delText xml:space="preserve">      uses top3gpp:Top_Grp;</w:delText>
        </w:r>
      </w:del>
    </w:p>
    <w:p w14:paraId="4ABBEEBD" w14:textId="4966F706" w:rsidR="00CE41E7" w:rsidRPr="00CE41E7" w:rsidDel="00CE41E7" w:rsidRDefault="00CE41E7">
      <w:pPr>
        <w:rPr>
          <w:del w:id="15956" w:author="lengyelb-2" w:date="2023-09-25T18:20:00Z"/>
          <w:rFonts w:ascii="Courier New" w:hAnsi="Courier New"/>
          <w:sz w:val="16"/>
        </w:rPr>
        <w:pPrChange w:id="15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58" w:author="lengyelb-2" w:date="2023-09-25T18:20:00Z">
        <w:r w:rsidRPr="00CE41E7" w:rsidDel="00CE41E7">
          <w:rPr>
            <w:rFonts w:ascii="Courier New" w:hAnsi="Courier New"/>
            <w:sz w:val="16"/>
          </w:rPr>
          <w:delText xml:space="preserve">      container attributes {</w:delText>
        </w:r>
      </w:del>
    </w:p>
    <w:p w14:paraId="26C29C22" w14:textId="690CDCFF" w:rsidR="00CE41E7" w:rsidRPr="00CE41E7" w:rsidDel="00CE41E7" w:rsidRDefault="00CE41E7">
      <w:pPr>
        <w:rPr>
          <w:del w:id="15959" w:author="lengyelb-2" w:date="2023-09-25T18:20:00Z"/>
          <w:rFonts w:ascii="Courier New" w:hAnsi="Courier New"/>
          <w:sz w:val="16"/>
        </w:rPr>
        <w:pPrChange w:id="15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61" w:author="lengyelb-2" w:date="2023-09-25T18:20:00Z">
        <w:r w:rsidRPr="00CE41E7" w:rsidDel="00CE41E7">
          <w:rPr>
            <w:rFonts w:ascii="Courier New" w:hAnsi="Courier New"/>
            <w:sz w:val="16"/>
          </w:rPr>
          <w:delText xml:space="preserve">        uses EP_N13Grp;</w:delText>
        </w:r>
      </w:del>
    </w:p>
    <w:p w14:paraId="12EC852B" w14:textId="2F12002D" w:rsidR="00CE41E7" w:rsidRPr="00CE41E7" w:rsidDel="00CE41E7" w:rsidRDefault="00CE41E7">
      <w:pPr>
        <w:rPr>
          <w:del w:id="15962" w:author="lengyelb-2" w:date="2023-09-25T18:20:00Z"/>
          <w:rFonts w:ascii="Courier New" w:hAnsi="Courier New"/>
          <w:sz w:val="16"/>
        </w:rPr>
        <w:pPrChange w:id="15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64" w:author="lengyelb-2" w:date="2023-09-25T18:20:00Z">
        <w:r w:rsidRPr="00CE41E7" w:rsidDel="00CE41E7">
          <w:rPr>
            <w:rFonts w:ascii="Courier New" w:hAnsi="Courier New"/>
            <w:sz w:val="16"/>
          </w:rPr>
          <w:delText xml:space="preserve">      }</w:delText>
        </w:r>
      </w:del>
    </w:p>
    <w:p w14:paraId="16BD7AAC" w14:textId="1407931C" w:rsidR="00CE41E7" w:rsidRPr="00CE41E7" w:rsidDel="00CE41E7" w:rsidRDefault="00CE41E7">
      <w:pPr>
        <w:rPr>
          <w:del w:id="15965" w:author="lengyelb-2" w:date="2023-09-25T18:20:00Z"/>
          <w:rFonts w:ascii="Courier New" w:hAnsi="Courier New"/>
          <w:sz w:val="16"/>
        </w:rPr>
        <w:pPrChange w:id="15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67" w:author="lengyelb-2" w:date="2023-09-25T18:20:00Z">
        <w:r w:rsidRPr="00CE41E7" w:rsidDel="00CE41E7">
          <w:rPr>
            <w:rFonts w:ascii="Courier New" w:hAnsi="Courier New"/>
            <w:sz w:val="16"/>
          </w:rPr>
          <w:delText xml:space="preserve">    }</w:delText>
        </w:r>
      </w:del>
    </w:p>
    <w:p w14:paraId="7E17C6DD" w14:textId="01A35FE9" w:rsidR="00CE41E7" w:rsidRPr="00CE41E7" w:rsidDel="00CE41E7" w:rsidRDefault="00CE41E7">
      <w:pPr>
        <w:rPr>
          <w:del w:id="15968" w:author="lengyelb-2" w:date="2023-09-25T18:20:00Z"/>
          <w:rFonts w:ascii="Courier New" w:hAnsi="Courier New"/>
          <w:sz w:val="16"/>
        </w:rPr>
        <w:pPrChange w:id="15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134F6D5" w14:textId="512C971C" w:rsidR="00CE41E7" w:rsidRPr="00CE41E7" w:rsidDel="00CE41E7" w:rsidRDefault="00CE41E7">
      <w:pPr>
        <w:rPr>
          <w:del w:id="15970" w:author="lengyelb-2" w:date="2023-09-25T18:20:00Z"/>
          <w:rFonts w:ascii="Courier New" w:hAnsi="Courier New"/>
          <w:sz w:val="16"/>
        </w:rPr>
        <w:pPrChange w:id="15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72" w:author="lengyelb-2" w:date="2023-09-25T18:20:00Z">
        <w:r w:rsidRPr="00CE41E7" w:rsidDel="00CE41E7">
          <w:rPr>
            <w:rFonts w:ascii="Courier New" w:hAnsi="Courier New"/>
            <w:sz w:val="16"/>
          </w:rPr>
          <w:delText xml:space="preserve">  }</w:delText>
        </w:r>
      </w:del>
    </w:p>
    <w:p w14:paraId="17EE2E9C" w14:textId="4B6F8E23" w:rsidR="00CE41E7" w:rsidRPr="00CE41E7" w:rsidDel="00CE41E7" w:rsidRDefault="00CE41E7">
      <w:pPr>
        <w:rPr>
          <w:del w:id="15973" w:author="lengyelb-2" w:date="2023-09-25T18:20:00Z"/>
          <w:rFonts w:ascii="Courier New" w:hAnsi="Courier New"/>
          <w:sz w:val="16"/>
        </w:rPr>
        <w:pPrChange w:id="15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75" w:author="lengyelb-2" w:date="2023-09-25T18:20:00Z">
        <w:r w:rsidRPr="00CE41E7" w:rsidDel="00CE41E7">
          <w:rPr>
            <w:rFonts w:ascii="Courier New" w:hAnsi="Courier New"/>
            <w:sz w:val="16"/>
          </w:rPr>
          <w:delText xml:space="preserve">  </w:delText>
        </w:r>
      </w:del>
    </w:p>
    <w:p w14:paraId="277ED96F" w14:textId="29078B61" w:rsidR="00CE41E7" w:rsidRPr="00CE41E7" w:rsidDel="00CE41E7" w:rsidRDefault="00CE41E7">
      <w:pPr>
        <w:rPr>
          <w:del w:id="15976" w:author="lengyelb-2" w:date="2023-09-25T18:20:00Z"/>
          <w:rFonts w:ascii="Courier New" w:hAnsi="Courier New"/>
          <w:sz w:val="16"/>
        </w:rPr>
        <w:pPrChange w:id="15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78" w:author="lengyelb-2" w:date="2023-09-25T18:20:00Z">
        <w:r w:rsidRPr="00CE41E7" w:rsidDel="00CE41E7">
          <w:rPr>
            <w:rFonts w:ascii="Courier New" w:hAnsi="Courier New"/>
            <w:sz w:val="16"/>
          </w:rPr>
          <w:delText xml:space="preserve">  augment "/me3gpp:ManagedElement/upf3gpp:UPFFunction" {</w:delText>
        </w:r>
      </w:del>
    </w:p>
    <w:p w14:paraId="48684B18" w14:textId="00E6FA76" w:rsidR="00CE41E7" w:rsidRPr="00CE41E7" w:rsidDel="00CE41E7" w:rsidRDefault="00CE41E7">
      <w:pPr>
        <w:rPr>
          <w:del w:id="15979" w:author="lengyelb-2" w:date="2023-09-25T18:20:00Z"/>
          <w:rFonts w:ascii="Courier New" w:hAnsi="Courier New"/>
          <w:sz w:val="16"/>
        </w:rPr>
        <w:pPrChange w:id="15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81" w:author="lengyelb-2" w:date="2023-09-25T18:20:00Z">
        <w:r w:rsidRPr="00CE41E7" w:rsidDel="00CE41E7">
          <w:rPr>
            <w:rFonts w:ascii="Courier New" w:hAnsi="Courier New"/>
            <w:sz w:val="16"/>
          </w:rPr>
          <w:delText xml:space="preserve">    list EP_N4 {</w:delText>
        </w:r>
      </w:del>
    </w:p>
    <w:p w14:paraId="6415B467" w14:textId="38E9ADA9" w:rsidR="00CE41E7" w:rsidRPr="00CE41E7" w:rsidDel="00CE41E7" w:rsidRDefault="00CE41E7">
      <w:pPr>
        <w:rPr>
          <w:del w:id="15982" w:author="lengyelb-2" w:date="2023-09-25T18:20:00Z"/>
          <w:rFonts w:ascii="Courier New" w:hAnsi="Courier New"/>
          <w:sz w:val="16"/>
        </w:rPr>
        <w:pPrChange w:id="159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84" w:author="lengyelb-2" w:date="2023-09-25T18:20:00Z">
        <w:r w:rsidRPr="00CE41E7" w:rsidDel="00CE41E7">
          <w:rPr>
            <w:rFonts w:ascii="Courier New" w:hAnsi="Courier New"/>
            <w:sz w:val="16"/>
          </w:rPr>
          <w:delText xml:space="preserve">      description "Represents the EP_N4 IOC.";</w:delText>
        </w:r>
      </w:del>
    </w:p>
    <w:p w14:paraId="2FB6C7B5" w14:textId="698660F5" w:rsidR="00CE41E7" w:rsidRPr="00CE41E7" w:rsidDel="00CE41E7" w:rsidRDefault="00CE41E7">
      <w:pPr>
        <w:rPr>
          <w:del w:id="15985" w:author="lengyelb-2" w:date="2023-09-25T18:20:00Z"/>
          <w:rFonts w:ascii="Courier New" w:hAnsi="Courier New"/>
          <w:sz w:val="16"/>
        </w:rPr>
        <w:pPrChange w:id="159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87" w:author="lengyelb-2" w:date="2023-09-25T18:20:00Z">
        <w:r w:rsidRPr="00CE41E7" w:rsidDel="00CE41E7">
          <w:rPr>
            <w:rFonts w:ascii="Courier New" w:hAnsi="Courier New"/>
            <w:sz w:val="16"/>
          </w:rPr>
          <w:delText xml:space="preserve">      key id;</w:delText>
        </w:r>
      </w:del>
    </w:p>
    <w:p w14:paraId="12184100" w14:textId="0C0EA52C" w:rsidR="00CE41E7" w:rsidRPr="00CE41E7" w:rsidDel="00CE41E7" w:rsidRDefault="00CE41E7">
      <w:pPr>
        <w:rPr>
          <w:del w:id="15988" w:author="lengyelb-2" w:date="2023-09-25T18:20:00Z"/>
          <w:rFonts w:ascii="Courier New" w:hAnsi="Courier New"/>
          <w:sz w:val="16"/>
        </w:rPr>
        <w:pPrChange w:id="159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90" w:author="lengyelb-2" w:date="2023-09-25T18:20:00Z">
        <w:r w:rsidRPr="00CE41E7" w:rsidDel="00CE41E7">
          <w:rPr>
            <w:rFonts w:ascii="Courier New" w:hAnsi="Courier New"/>
            <w:sz w:val="16"/>
          </w:rPr>
          <w:delText xml:space="preserve">      uses top3gpp:Top_Grp;</w:delText>
        </w:r>
      </w:del>
    </w:p>
    <w:p w14:paraId="47825319" w14:textId="7A78F74D" w:rsidR="00CE41E7" w:rsidRPr="00CE41E7" w:rsidDel="00CE41E7" w:rsidRDefault="00CE41E7">
      <w:pPr>
        <w:rPr>
          <w:del w:id="15991" w:author="lengyelb-2" w:date="2023-09-25T18:20:00Z"/>
          <w:rFonts w:ascii="Courier New" w:hAnsi="Courier New"/>
          <w:sz w:val="16"/>
        </w:rPr>
        <w:pPrChange w:id="159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93" w:author="lengyelb-2" w:date="2023-09-25T18:20:00Z">
        <w:r w:rsidRPr="00CE41E7" w:rsidDel="00CE41E7">
          <w:rPr>
            <w:rFonts w:ascii="Courier New" w:hAnsi="Courier New"/>
            <w:sz w:val="16"/>
          </w:rPr>
          <w:delText xml:space="preserve">      container attributes {</w:delText>
        </w:r>
      </w:del>
    </w:p>
    <w:p w14:paraId="6DBAC577" w14:textId="562DD3EC" w:rsidR="00CE41E7" w:rsidRPr="00CE41E7" w:rsidDel="00CE41E7" w:rsidRDefault="00CE41E7">
      <w:pPr>
        <w:rPr>
          <w:del w:id="15994" w:author="lengyelb-2" w:date="2023-09-25T18:20:00Z"/>
          <w:rFonts w:ascii="Courier New" w:hAnsi="Courier New"/>
          <w:sz w:val="16"/>
        </w:rPr>
        <w:pPrChange w:id="159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96" w:author="lengyelb-2" w:date="2023-09-25T18:20:00Z">
        <w:r w:rsidRPr="00CE41E7" w:rsidDel="00CE41E7">
          <w:rPr>
            <w:rFonts w:ascii="Courier New" w:hAnsi="Courier New"/>
            <w:sz w:val="16"/>
          </w:rPr>
          <w:delText xml:space="preserve">        uses EP_N4Grp;</w:delText>
        </w:r>
      </w:del>
    </w:p>
    <w:p w14:paraId="313648D6" w14:textId="0F2823DD" w:rsidR="00CE41E7" w:rsidRPr="00CE41E7" w:rsidDel="00CE41E7" w:rsidRDefault="00CE41E7">
      <w:pPr>
        <w:rPr>
          <w:del w:id="15997" w:author="lengyelb-2" w:date="2023-09-25T18:20:00Z"/>
          <w:rFonts w:ascii="Courier New" w:hAnsi="Courier New"/>
          <w:sz w:val="16"/>
        </w:rPr>
        <w:pPrChange w:id="159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99" w:author="lengyelb-2" w:date="2023-09-25T18:20:00Z">
        <w:r w:rsidRPr="00CE41E7" w:rsidDel="00CE41E7">
          <w:rPr>
            <w:rFonts w:ascii="Courier New" w:hAnsi="Courier New"/>
            <w:sz w:val="16"/>
          </w:rPr>
          <w:delText xml:space="preserve">      }</w:delText>
        </w:r>
      </w:del>
    </w:p>
    <w:p w14:paraId="0A951515" w14:textId="6CF8D4F7" w:rsidR="00CE41E7" w:rsidRPr="00CE41E7" w:rsidDel="00CE41E7" w:rsidRDefault="00CE41E7">
      <w:pPr>
        <w:rPr>
          <w:del w:id="16000" w:author="lengyelb-2" w:date="2023-09-25T18:20:00Z"/>
          <w:rFonts w:ascii="Courier New" w:hAnsi="Courier New"/>
          <w:sz w:val="16"/>
        </w:rPr>
        <w:pPrChange w:id="160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02" w:author="lengyelb-2" w:date="2023-09-25T18:20:00Z">
        <w:r w:rsidRPr="00CE41E7" w:rsidDel="00CE41E7">
          <w:rPr>
            <w:rFonts w:ascii="Courier New" w:hAnsi="Courier New"/>
            <w:sz w:val="16"/>
          </w:rPr>
          <w:delText xml:space="preserve">    }</w:delText>
        </w:r>
      </w:del>
    </w:p>
    <w:p w14:paraId="14568A38" w14:textId="58DB4BB4" w:rsidR="00CE41E7" w:rsidRPr="00CE41E7" w:rsidDel="00CE41E7" w:rsidRDefault="00CE41E7">
      <w:pPr>
        <w:rPr>
          <w:del w:id="16003" w:author="lengyelb-2" w:date="2023-09-25T18:20:00Z"/>
          <w:rFonts w:ascii="Courier New" w:hAnsi="Courier New"/>
          <w:sz w:val="16"/>
        </w:rPr>
        <w:pPrChange w:id="160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05" w:author="lengyelb-2" w:date="2023-09-25T18:20:00Z">
        <w:r w:rsidRPr="00CE41E7" w:rsidDel="00CE41E7">
          <w:rPr>
            <w:rFonts w:ascii="Courier New" w:hAnsi="Courier New"/>
            <w:sz w:val="16"/>
          </w:rPr>
          <w:delText xml:space="preserve">    </w:delText>
        </w:r>
      </w:del>
    </w:p>
    <w:p w14:paraId="570133AD" w14:textId="05ADA218" w:rsidR="00CE41E7" w:rsidRPr="00CE41E7" w:rsidDel="00CE41E7" w:rsidRDefault="00CE41E7">
      <w:pPr>
        <w:rPr>
          <w:del w:id="16006" w:author="lengyelb-2" w:date="2023-09-25T18:20:00Z"/>
          <w:rFonts w:ascii="Courier New" w:hAnsi="Courier New"/>
          <w:sz w:val="16"/>
        </w:rPr>
        <w:pPrChange w:id="160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08" w:author="lengyelb-2" w:date="2023-09-25T18:20:00Z">
        <w:r w:rsidRPr="00CE41E7" w:rsidDel="00CE41E7">
          <w:rPr>
            <w:rFonts w:ascii="Courier New" w:hAnsi="Courier New"/>
            <w:sz w:val="16"/>
          </w:rPr>
          <w:delText xml:space="preserve">    list EP_N3 {</w:delText>
        </w:r>
      </w:del>
    </w:p>
    <w:p w14:paraId="64284990" w14:textId="60CE4B78" w:rsidR="00CE41E7" w:rsidRPr="00CE41E7" w:rsidDel="00CE41E7" w:rsidRDefault="00CE41E7">
      <w:pPr>
        <w:rPr>
          <w:del w:id="16009" w:author="lengyelb-2" w:date="2023-09-25T18:20:00Z"/>
          <w:rFonts w:ascii="Courier New" w:hAnsi="Courier New"/>
          <w:sz w:val="16"/>
        </w:rPr>
        <w:pPrChange w:id="160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11" w:author="lengyelb-2" w:date="2023-09-25T18:20:00Z">
        <w:r w:rsidRPr="00CE41E7" w:rsidDel="00CE41E7">
          <w:rPr>
            <w:rFonts w:ascii="Courier New" w:hAnsi="Courier New"/>
            <w:sz w:val="16"/>
          </w:rPr>
          <w:delText xml:space="preserve">      description "Represents the EP_N3 IOC.";</w:delText>
        </w:r>
      </w:del>
    </w:p>
    <w:p w14:paraId="789B11B8" w14:textId="517F875E" w:rsidR="00CE41E7" w:rsidRPr="00CE41E7" w:rsidDel="00CE41E7" w:rsidRDefault="00CE41E7">
      <w:pPr>
        <w:rPr>
          <w:del w:id="16012" w:author="lengyelb-2" w:date="2023-09-25T18:20:00Z"/>
          <w:rFonts w:ascii="Courier New" w:hAnsi="Courier New"/>
          <w:sz w:val="16"/>
        </w:rPr>
        <w:pPrChange w:id="160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14" w:author="lengyelb-2" w:date="2023-09-25T18:20:00Z">
        <w:r w:rsidRPr="00CE41E7" w:rsidDel="00CE41E7">
          <w:rPr>
            <w:rFonts w:ascii="Courier New" w:hAnsi="Courier New"/>
            <w:sz w:val="16"/>
          </w:rPr>
          <w:delText xml:space="preserve">      key id;</w:delText>
        </w:r>
      </w:del>
    </w:p>
    <w:p w14:paraId="7003BC12" w14:textId="53B12602" w:rsidR="00CE41E7" w:rsidRPr="00CE41E7" w:rsidDel="00CE41E7" w:rsidRDefault="00CE41E7">
      <w:pPr>
        <w:rPr>
          <w:del w:id="16015" w:author="lengyelb-2" w:date="2023-09-25T18:20:00Z"/>
          <w:rFonts w:ascii="Courier New" w:hAnsi="Courier New"/>
          <w:sz w:val="16"/>
        </w:rPr>
        <w:pPrChange w:id="160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17" w:author="lengyelb-2" w:date="2023-09-25T18:20:00Z">
        <w:r w:rsidRPr="00CE41E7" w:rsidDel="00CE41E7">
          <w:rPr>
            <w:rFonts w:ascii="Courier New" w:hAnsi="Courier New"/>
            <w:sz w:val="16"/>
          </w:rPr>
          <w:delText xml:space="preserve">      uses top3gpp:Top_Grp;</w:delText>
        </w:r>
      </w:del>
    </w:p>
    <w:p w14:paraId="5A530509" w14:textId="3C5EA897" w:rsidR="00CE41E7" w:rsidRPr="00CE41E7" w:rsidDel="00CE41E7" w:rsidRDefault="00CE41E7">
      <w:pPr>
        <w:rPr>
          <w:del w:id="16018" w:author="lengyelb-2" w:date="2023-09-25T18:20:00Z"/>
          <w:rFonts w:ascii="Courier New" w:hAnsi="Courier New"/>
          <w:sz w:val="16"/>
        </w:rPr>
        <w:pPrChange w:id="160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20" w:author="lengyelb-2" w:date="2023-09-25T18:20:00Z">
        <w:r w:rsidRPr="00CE41E7" w:rsidDel="00CE41E7">
          <w:rPr>
            <w:rFonts w:ascii="Courier New" w:hAnsi="Courier New"/>
            <w:sz w:val="16"/>
          </w:rPr>
          <w:delText xml:space="preserve">      container attributes {</w:delText>
        </w:r>
      </w:del>
    </w:p>
    <w:p w14:paraId="3DF505E8" w14:textId="58E01699" w:rsidR="00CE41E7" w:rsidRPr="00CE41E7" w:rsidDel="00CE41E7" w:rsidRDefault="00CE41E7">
      <w:pPr>
        <w:rPr>
          <w:del w:id="16021" w:author="lengyelb-2" w:date="2023-09-25T18:20:00Z"/>
          <w:rFonts w:ascii="Courier New" w:hAnsi="Courier New"/>
          <w:sz w:val="16"/>
        </w:rPr>
        <w:pPrChange w:id="160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23" w:author="lengyelb-2" w:date="2023-09-25T18:20:00Z">
        <w:r w:rsidRPr="00CE41E7" w:rsidDel="00CE41E7">
          <w:rPr>
            <w:rFonts w:ascii="Courier New" w:hAnsi="Courier New"/>
            <w:sz w:val="16"/>
          </w:rPr>
          <w:delText xml:space="preserve">        uses EP_N3Grp;</w:delText>
        </w:r>
      </w:del>
    </w:p>
    <w:p w14:paraId="7BF074BD" w14:textId="698D89A1" w:rsidR="00CE41E7" w:rsidRPr="00CE41E7" w:rsidDel="00CE41E7" w:rsidRDefault="00CE41E7">
      <w:pPr>
        <w:rPr>
          <w:del w:id="16024" w:author="lengyelb-2" w:date="2023-09-25T18:20:00Z"/>
          <w:rFonts w:ascii="Courier New" w:hAnsi="Courier New"/>
          <w:sz w:val="16"/>
        </w:rPr>
        <w:pPrChange w:id="160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26" w:author="lengyelb-2" w:date="2023-09-25T18:20:00Z">
        <w:r w:rsidRPr="00CE41E7" w:rsidDel="00CE41E7">
          <w:rPr>
            <w:rFonts w:ascii="Courier New" w:hAnsi="Courier New"/>
            <w:sz w:val="16"/>
          </w:rPr>
          <w:delText xml:space="preserve">      }</w:delText>
        </w:r>
      </w:del>
    </w:p>
    <w:p w14:paraId="52BB603C" w14:textId="0A9083B1" w:rsidR="00CE41E7" w:rsidRPr="00CE41E7" w:rsidDel="00CE41E7" w:rsidRDefault="00CE41E7">
      <w:pPr>
        <w:rPr>
          <w:del w:id="16027" w:author="lengyelb-2" w:date="2023-09-25T18:20:00Z"/>
          <w:rFonts w:ascii="Courier New" w:hAnsi="Courier New"/>
          <w:sz w:val="16"/>
        </w:rPr>
        <w:pPrChange w:id="160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29" w:author="lengyelb-2" w:date="2023-09-25T18:20:00Z">
        <w:r w:rsidRPr="00CE41E7" w:rsidDel="00CE41E7">
          <w:rPr>
            <w:rFonts w:ascii="Courier New" w:hAnsi="Courier New"/>
            <w:sz w:val="16"/>
          </w:rPr>
          <w:delText xml:space="preserve">    }</w:delText>
        </w:r>
      </w:del>
    </w:p>
    <w:p w14:paraId="7967B516" w14:textId="02A9C401" w:rsidR="00CE41E7" w:rsidRPr="00CE41E7" w:rsidDel="00CE41E7" w:rsidRDefault="00CE41E7">
      <w:pPr>
        <w:rPr>
          <w:del w:id="16030" w:author="lengyelb-2" w:date="2023-09-25T18:20:00Z"/>
          <w:rFonts w:ascii="Courier New" w:hAnsi="Courier New"/>
          <w:sz w:val="16"/>
        </w:rPr>
        <w:pPrChange w:id="160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32" w:author="lengyelb-2" w:date="2023-09-25T18:20:00Z">
        <w:r w:rsidRPr="00CE41E7" w:rsidDel="00CE41E7">
          <w:rPr>
            <w:rFonts w:ascii="Courier New" w:hAnsi="Courier New"/>
            <w:sz w:val="16"/>
          </w:rPr>
          <w:delText xml:space="preserve">    </w:delText>
        </w:r>
      </w:del>
    </w:p>
    <w:p w14:paraId="1A9AFE49" w14:textId="01D2EE5A" w:rsidR="00CE41E7" w:rsidRPr="00CE41E7" w:rsidDel="00CE41E7" w:rsidRDefault="00CE41E7">
      <w:pPr>
        <w:rPr>
          <w:del w:id="16033" w:author="lengyelb-2" w:date="2023-09-25T18:20:00Z"/>
          <w:rFonts w:ascii="Courier New" w:hAnsi="Courier New"/>
          <w:sz w:val="16"/>
        </w:rPr>
        <w:pPrChange w:id="16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35" w:author="lengyelb-2" w:date="2023-09-25T18:20:00Z">
        <w:r w:rsidRPr="00CE41E7" w:rsidDel="00CE41E7">
          <w:rPr>
            <w:rFonts w:ascii="Courier New" w:hAnsi="Courier New"/>
            <w:sz w:val="16"/>
          </w:rPr>
          <w:delText xml:space="preserve">    list EP_N9 {</w:delText>
        </w:r>
      </w:del>
    </w:p>
    <w:p w14:paraId="471A0292" w14:textId="0ED37124" w:rsidR="00CE41E7" w:rsidRPr="00CE41E7" w:rsidDel="00CE41E7" w:rsidRDefault="00CE41E7">
      <w:pPr>
        <w:rPr>
          <w:del w:id="16036" w:author="lengyelb-2" w:date="2023-09-25T18:20:00Z"/>
          <w:rFonts w:ascii="Courier New" w:hAnsi="Courier New"/>
          <w:sz w:val="16"/>
        </w:rPr>
        <w:pPrChange w:id="16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38" w:author="lengyelb-2" w:date="2023-09-25T18:20:00Z">
        <w:r w:rsidRPr="00CE41E7" w:rsidDel="00CE41E7">
          <w:rPr>
            <w:rFonts w:ascii="Courier New" w:hAnsi="Courier New"/>
            <w:sz w:val="16"/>
          </w:rPr>
          <w:delText xml:space="preserve">      description "Represents the EP_N9 IOC.";</w:delText>
        </w:r>
      </w:del>
    </w:p>
    <w:p w14:paraId="4BE182E4" w14:textId="2C459AD0" w:rsidR="00CE41E7" w:rsidRPr="00CE41E7" w:rsidDel="00CE41E7" w:rsidRDefault="00CE41E7">
      <w:pPr>
        <w:rPr>
          <w:del w:id="16039" w:author="lengyelb-2" w:date="2023-09-25T18:20:00Z"/>
          <w:rFonts w:ascii="Courier New" w:hAnsi="Courier New"/>
          <w:sz w:val="16"/>
        </w:rPr>
        <w:pPrChange w:id="16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41" w:author="lengyelb-2" w:date="2023-09-25T18:20:00Z">
        <w:r w:rsidRPr="00CE41E7" w:rsidDel="00CE41E7">
          <w:rPr>
            <w:rFonts w:ascii="Courier New" w:hAnsi="Courier New"/>
            <w:sz w:val="16"/>
          </w:rPr>
          <w:delText xml:space="preserve">      key id;</w:delText>
        </w:r>
      </w:del>
    </w:p>
    <w:p w14:paraId="2567353A" w14:textId="0CAECD6C" w:rsidR="00CE41E7" w:rsidRPr="00CE41E7" w:rsidDel="00CE41E7" w:rsidRDefault="00CE41E7">
      <w:pPr>
        <w:rPr>
          <w:del w:id="16042" w:author="lengyelb-2" w:date="2023-09-25T18:20:00Z"/>
          <w:rFonts w:ascii="Courier New" w:hAnsi="Courier New"/>
          <w:sz w:val="16"/>
        </w:rPr>
        <w:pPrChange w:id="16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44" w:author="lengyelb-2" w:date="2023-09-25T18:20:00Z">
        <w:r w:rsidRPr="00CE41E7" w:rsidDel="00CE41E7">
          <w:rPr>
            <w:rFonts w:ascii="Courier New" w:hAnsi="Courier New"/>
            <w:sz w:val="16"/>
          </w:rPr>
          <w:delText xml:space="preserve">      uses top3gpp:Top_Grp;</w:delText>
        </w:r>
      </w:del>
    </w:p>
    <w:p w14:paraId="0371C818" w14:textId="35FD8D71" w:rsidR="00CE41E7" w:rsidRPr="00CE41E7" w:rsidDel="00CE41E7" w:rsidRDefault="00CE41E7">
      <w:pPr>
        <w:rPr>
          <w:del w:id="16045" w:author="lengyelb-2" w:date="2023-09-25T18:20:00Z"/>
          <w:rFonts w:ascii="Courier New" w:hAnsi="Courier New"/>
          <w:sz w:val="16"/>
        </w:rPr>
        <w:pPrChange w:id="16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47" w:author="lengyelb-2" w:date="2023-09-25T18:20:00Z">
        <w:r w:rsidRPr="00CE41E7" w:rsidDel="00CE41E7">
          <w:rPr>
            <w:rFonts w:ascii="Courier New" w:hAnsi="Courier New"/>
            <w:sz w:val="16"/>
          </w:rPr>
          <w:delText xml:space="preserve">      container attributes {</w:delText>
        </w:r>
      </w:del>
    </w:p>
    <w:p w14:paraId="3F15E1EA" w14:textId="287B9DE6" w:rsidR="00CE41E7" w:rsidRPr="00CE41E7" w:rsidDel="00CE41E7" w:rsidRDefault="00CE41E7">
      <w:pPr>
        <w:rPr>
          <w:del w:id="16048" w:author="lengyelb-2" w:date="2023-09-25T18:20:00Z"/>
          <w:rFonts w:ascii="Courier New" w:hAnsi="Courier New"/>
          <w:sz w:val="16"/>
        </w:rPr>
        <w:pPrChange w:id="16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50" w:author="lengyelb-2" w:date="2023-09-25T18:20:00Z">
        <w:r w:rsidRPr="00CE41E7" w:rsidDel="00CE41E7">
          <w:rPr>
            <w:rFonts w:ascii="Courier New" w:hAnsi="Courier New"/>
            <w:sz w:val="16"/>
          </w:rPr>
          <w:delText xml:space="preserve">        uses EP_N9Grp;</w:delText>
        </w:r>
      </w:del>
    </w:p>
    <w:p w14:paraId="45889364" w14:textId="2E38BE29" w:rsidR="00CE41E7" w:rsidRPr="00CE41E7" w:rsidDel="00CE41E7" w:rsidRDefault="00CE41E7">
      <w:pPr>
        <w:rPr>
          <w:del w:id="16051" w:author="lengyelb-2" w:date="2023-09-25T18:20:00Z"/>
          <w:rFonts w:ascii="Courier New" w:hAnsi="Courier New"/>
          <w:sz w:val="16"/>
        </w:rPr>
        <w:pPrChange w:id="16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53" w:author="lengyelb-2" w:date="2023-09-25T18:20:00Z">
        <w:r w:rsidRPr="00CE41E7" w:rsidDel="00CE41E7">
          <w:rPr>
            <w:rFonts w:ascii="Courier New" w:hAnsi="Courier New"/>
            <w:sz w:val="16"/>
          </w:rPr>
          <w:delText xml:space="preserve">      }</w:delText>
        </w:r>
      </w:del>
    </w:p>
    <w:p w14:paraId="238B44D0" w14:textId="322C4244" w:rsidR="00CE41E7" w:rsidRPr="00CE41E7" w:rsidDel="00CE41E7" w:rsidRDefault="00CE41E7">
      <w:pPr>
        <w:rPr>
          <w:del w:id="16054" w:author="lengyelb-2" w:date="2023-09-25T18:20:00Z"/>
          <w:rFonts w:ascii="Courier New" w:hAnsi="Courier New"/>
          <w:sz w:val="16"/>
        </w:rPr>
        <w:pPrChange w:id="16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56" w:author="lengyelb-2" w:date="2023-09-25T18:20:00Z">
        <w:r w:rsidRPr="00CE41E7" w:rsidDel="00CE41E7">
          <w:rPr>
            <w:rFonts w:ascii="Courier New" w:hAnsi="Courier New"/>
            <w:sz w:val="16"/>
          </w:rPr>
          <w:delText xml:space="preserve">    }</w:delText>
        </w:r>
      </w:del>
    </w:p>
    <w:p w14:paraId="30DB9F1A" w14:textId="2AB8B9BA" w:rsidR="00CE41E7" w:rsidRPr="00CE41E7" w:rsidDel="00CE41E7" w:rsidRDefault="00CE41E7">
      <w:pPr>
        <w:rPr>
          <w:del w:id="16057" w:author="lengyelb-2" w:date="2023-09-25T18:20:00Z"/>
          <w:rFonts w:ascii="Courier New" w:hAnsi="Courier New"/>
          <w:sz w:val="16"/>
        </w:rPr>
        <w:pPrChange w:id="16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59" w:author="lengyelb-2" w:date="2023-09-25T18:20:00Z">
        <w:r w:rsidRPr="00CE41E7" w:rsidDel="00CE41E7">
          <w:rPr>
            <w:rFonts w:ascii="Courier New" w:hAnsi="Courier New"/>
            <w:sz w:val="16"/>
          </w:rPr>
          <w:delText xml:space="preserve">    </w:delText>
        </w:r>
      </w:del>
    </w:p>
    <w:p w14:paraId="7473837B" w14:textId="726178D6" w:rsidR="00CE41E7" w:rsidRPr="00CE41E7" w:rsidDel="00CE41E7" w:rsidRDefault="00CE41E7">
      <w:pPr>
        <w:rPr>
          <w:del w:id="16060" w:author="lengyelb-2" w:date="2023-09-25T18:20:00Z"/>
          <w:rFonts w:ascii="Courier New" w:hAnsi="Courier New"/>
          <w:sz w:val="16"/>
        </w:rPr>
        <w:pPrChange w:id="16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62" w:author="lengyelb-2" w:date="2023-09-25T18:20:00Z">
        <w:r w:rsidRPr="00CE41E7" w:rsidDel="00CE41E7">
          <w:rPr>
            <w:rFonts w:ascii="Courier New" w:hAnsi="Courier New"/>
            <w:sz w:val="16"/>
          </w:rPr>
          <w:delText xml:space="preserve">    list EP_S5U {</w:delText>
        </w:r>
      </w:del>
    </w:p>
    <w:p w14:paraId="0E87FA20" w14:textId="77637897" w:rsidR="00CE41E7" w:rsidRPr="00CE41E7" w:rsidDel="00CE41E7" w:rsidRDefault="00CE41E7">
      <w:pPr>
        <w:rPr>
          <w:del w:id="16063" w:author="lengyelb-2" w:date="2023-09-25T18:20:00Z"/>
          <w:rFonts w:ascii="Courier New" w:hAnsi="Courier New"/>
          <w:sz w:val="16"/>
        </w:rPr>
        <w:pPrChange w:id="160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65" w:author="lengyelb-2" w:date="2023-09-25T18:20:00Z">
        <w:r w:rsidRPr="00CE41E7" w:rsidDel="00CE41E7">
          <w:rPr>
            <w:rFonts w:ascii="Courier New" w:hAnsi="Courier New"/>
            <w:sz w:val="16"/>
          </w:rPr>
          <w:delText xml:space="preserve">      description "Represents the EP_S5U IOC.";</w:delText>
        </w:r>
      </w:del>
    </w:p>
    <w:p w14:paraId="11935B98" w14:textId="72700A9C" w:rsidR="00CE41E7" w:rsidRPr="00CE41E7" w:rsidDel="00CE41E7" w:rsidRDefault="00CE41E7">
      <w:pPr>
        <w:rPr>
          <w:del w:id="16066" w:author="lengyelb-2" w:date="2023-09-25T18:20:00Z"/>
          <w:rFonts w:ascii="Courier New" w:hAnsi="Courier New"/>
          <w:sz w:val="16"/>
        </w:rPr>
        <w:pPrChange w:id="160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68" w:author="lengyelb-2" w:date="2023-09-25T18:20:00Z">
        <w:r w:rsidRPr="00CE41E7" w:rsidDel="00CE41E7">
          <w:rPr>
            <w:rFonts w:ascii="Courier New" w:hAnsi="Courier New"/>
            <w:sz w:val="16"/>
          </w:rPr>
          <w:delText xml:space="preserve">      key id;</w:delText>
        </w:r>
      </w:del>
    </w:p>
    <w:p w14:paraId="5D2D9203" w14:textId="6255DBD8" w:rsidR="00CE41E7" w:rsidRPr="00CE41E7" w:rsidDel="00CE41E7" w:rsidRDefault="00CE41E7">
      <w:pPr>
        <w:rPr>
          <w:del w:id="16069" w:author="lengyelb-2" w:date="2023-09-25T18:20:00Z"/>
          <w:rFonts w:ascii="Courier New" w:hAnsi="Courier New"/>
          <w:sz w:val="16"/>
        </w:rPr>
        <w:pPrChange w:id="16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71" w:author="lengyelb-2" w:date="2023-09-25T18:20:00Z">
        <w:r w:rsidRPr="00CE41E7" w:rsidDel="00CE41E7">
          <w:rPr>
            <w:rFonts w:ascii="Courier New" w:hAnsi="Courier New"/>
            <w:sz w:val="16"/>
          </w:rPr>
          <w:delText xml:space="preserve">      uses top3gpp:Top_Grp;</w:delText>
        </w:r>
      </w:del>
    </w:p>
    <w:p w14:paraId="384754FB" w14:textId="3296DDB4" w:rsidR="00CE41E7" w:rsidRPr="00CE41E7" w:rsidDel="00CE41E7" w:rsidRDefault="00CE41E7">
      <w:pPr>
        <w:rPr>
          <w:del w:id="16072" w:author="lengyelb-2" w:date="2023-09-25T18:20:00Z"/>
          <w:rFonts w:ascii="Courier New" w:hAnsi="Courier New"/>
          <w:sz w:val="16"/>
        </w:rPr>
        <w:pPrChange w:id="16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74" w:author="lengyelb-2" w:date="2023-09-25T18:20:00Z">
        <w:r w:rsidRPr="00CE41E7" w:rsidDel="00CE41E7">
          <w:rPr>
            <w:rFonts w:ascii="Courier New" w:hAnsi="Courier New"/>
            <w:sz w:val="16"/>
          </w:rPr>
          <w:delText xml:space="preserve">      container attributes {</w:delText>
        </w:r>
      </w:del>
    </w:p>
    <w:p w14:paraId="2393FD7F" w14:textId="5B14DC4A" w:rsidR="00CE41E7" w:rsidRPr="00CE41E7" w:rsidDel="00CE41E7" w:rsidRDefault="00CE41E7">
      <w:pPr>
        <w:rPr>
          <w:del w:id="16075" w:author="lengyelb-2" w:date="2023-09-25T18:20:00Z"/>
          <w:rFonts w:ascii="Courier New" w:hAnsi="Courier New"/>
          <w:sz w:val="16"/>
        </w:rPr>
        <w:pPrChange w:id="16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77" w:author="lengyelb-2" w:date="2023-09-25T18:20:00Z">
        <w:r w:rsidRPr="00CE41E7" w:rsidDel="00CE41E7">
          <w:rPr>
            <w:rFonts w:ascii="Courier New" w:hAnsi="Courier New"/>
            <w:sz w:val="16"/>
          </w:rPr>
          <w:delText xml:space="preserve">        uses EP_S5UGrp;</w:delText>
        </w:r>
      </w:del>
    </w:p>
    <w:p w14:paraId="7F70C295" w14:textId="115DF351" w:rsidR="00CE41E7" w:rsidRPr="00CE41E7" w:rsidDel="00CE41E7" w:rsidRDefault="00CE41E7">
      <w:pPr>
        <w:rPr>
          <w:del w:id="16078" w:author="lengyelb-2" w:date="2023-09-25T18:20:00Z"/>
          <w:rFonts w:ascii="Courier New" w:hAnsi="Courier New"/>
          <w:sz w:val="16"/>
        </w:rPr>
        <w:pPrChange w:id="16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80" w:author="lengyelb-2" w:date="2023-09-25T18:20:00Z">
        <w:r w:rsidRPr="00CE41E7" w:rsidDel="00CE41E7">
          <w:rPr>
            <w:rFonts w:ascii="Courier New" w:hAnsi="Courier New"/>
            <w:sz w:val="16"/>
          </w:rPr>
          <w:delText xml:space="preserve">      }</w:delText>
        </w:r>
      </w:del>
    </w:p>
    <w:p w14:paraId="23E5B8FB" w14:textId="71B63AF9" w:rsidR="00CE41E7" w:rsidRPr="00CE41E7" w:rsidDel="00CE41E7" w:rsidRDefault="00CE41E7">
      <w:pPr>
        <w:rPr>
          <w:del w:id="16081" w:author="lengyelb-2" w:date="2023-09-25T18:20:00Z"/>
          <w:rFonts w:ascii="Courier New" w:hAnsi="Courier New"/>
          <w:sz w:val="16"/>
        </w:rPr>
        <w:pPrChange w:id="16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83" w:author="lengyelb-2" w:date="2023-09-25T18:20:00Z">
        <w:r w:rsidRPr="00CE41E7" w:rsidDel="00CE41E7">
          <w:rPr>
            <w:rFonts w:ascii="Courier New" w:hAnsi="Courier New"/>
            <w:sz w:val="16"/>
          </w:rPr>
          <w:delText xml:space="preserve">    }</w:delText>
        </w:r>
      </w:del>
    </w:p>
    <w:p w14:paraId="3EF6298F" w14:textId="07AF07B3" w:rsidR="00CE41E7" w:rsidRPr="00CE41E7" w:rsidDel="00CE41E7" w:rsidRDefault="00CE41E7">
      <w:pPr>
        <w:rPr>
          <w:del w:id="16084" w:author="lengyelb-2" w:date="2023-09-25T18:20:00Z"/>
          <w:rFonts w:ascii="Courier New" w:hAnsi="Courier New"/>
          <w:sz w:val="16"/>
        </w:rPr>
        <w:pPrChange w:id="16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86" w:author="lengyelb-2" w:date="2023-09-25T18:20:00Z">
        <w:r w:rsidRPr="00CE41E7" w:rsidDel="00CE41E7">
          <w:rPr>
            <w:rFonts w:ascii="Courier New" w:hAnsi="Courier New"/>
            <w:sz w:val="16"/>
          </w:rPr>
          <w:delText xml:space="preserve">    </w:delText>
        </w:r>
      </w:del>
    </w:p>
    <w:p w14:paraId="04A52B85" w14:textId="4FD4D516" w:rsidR="00CE41E7" w:rsidRPr="00CE41E7" w:rsidDel="00CE41E7" w:rsidRDefault="00CE41E7">
      <w:pPr>
        <w:rPr>
          <w:del w:id="16087" w:author="lengyelb-2" w:date="2023-09-25T18:20:00Z"/>
          <w:rFonts w:ascii="Courier New" w:hAnsi="Courier New"/>
          <w:sz w:val="16"/>
        </w:rPr>
        <w:pPrChange w:id="160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89" w:author="lengyelb-2" w:date="2023-09-25T18:20:00Z">
        <w:r w:rsidRPr="00CE41E7" w:rsidDel="00CE41E7">
          <w:rPr>
            <w:rFonts w:ascii="Courier New" w:hAnsi="Courier New"/>
            <w:sz w:val="16"/>
          </w:rPr>
          <w:delText xml:space="preserve">    list EP_EP_N6 {</w:delText>
        </w:r>
      </w:del>
    </w:p>
    <w:p w14:paraId="4F833541" w14:textId="117C98B1" w:rsidR="00CE41E7" w:rsidRPr="00CE41E7" w:rsidDel="00CE41E7" w:rsidRDefault="00CE41E7">
      <w:pPr>
        <w:rPr>
          <w:del w:id="16090" w:author="lengyelb-2" w:date="2023-09-25T18:20:00Z"/>
          <w:rFonts w:ascii="Courier New" w:hAnsi="Courier New"/>
          <w:sz w:val="16"/>
        </w:rPr>
        <w:pPrChange w:id="160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92" w:author="lengyelb-2" w:date="2023-09-25T18:20:00Z">
        <w:r w:rsidRPr="00CE41E7" w:rsidDel="00CE41E7">
          <w:rPr>
            <w:rFonts w:ascii="Courier New" w:hAnsi="Courier New"/>
            <w:sz w:val="16"/>
          </w:rPr>
          <w:delText xml:space="preserve">      description "Represents the EP_N6 IOC.";</w:delText>
        </w:r>
      </w:del>
    </w:p>
    <w:p w14:paraId="779ED155" w14:textId="6864C28D" w:rsidR="00CE41E7" w:rsidRPr="00CE41E7" w:rsidDel="00CE41E7" w:rsidRDefault="00CE41E7">
      <w:pPr>
        <w:rPr>
          <w:del w:id="16093" w:author="lengyelb-2" w:date="2023-09-25T18:20:00Z"/>
          <w:rFonts w:ascii="Courier New" w:hAnsi="Courier New"/>
          <w:sz w:val="16"/>
        </w:rPr>
        <w:pPrChange w:id="160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95" w:author="lengyelb-2" w:date="2023-09-25T18:20:00Z">
        <w:r w:rsidRPr="00CE41E7" w:rsidDel="00CE41E7">
          <w:rPr>
            <w:rFonts w:ascii="Courier New" w:hAnsi="Courier New"/>
            <w:sz w:val="16"/>
          </w:rPr>
          <w:delText xml:space="preserve">      key id;</w:delText>
        </w:r>
      </w:del>
    </w:p>
    <w:p w14:paraId="22D1981A" w14:textId="1D7510A8" w:rsidR="00CE41E7" w:rsidRPr="00CE41E7" w:rsidDel="00CE41E7" w:rsidRDefault="00CE41E7">
      <w:pPr>
        <w:rPr>
          <w:del w:id="16096" w:author="lengyelb-2" w:date="2023-09-25T18:20:00Z"/>
          <w:rFonts w:ascii="Courier New" w:hAnsi="Courier New"/>
          <w:sz w:val="16"/>
        </w:rPr>
        <w:pPrChange w:id="160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98" w:author="lengyelb-2" w:date="2023-09-25T18:20:00Z">
        <w:r w:rsidRPr="00CE41E7" w:rsidDel="00CE41E7">
          <w:rPr>
            <w:rFonts w:ascii="Courier New" w:hAnsi="Courier New"/>
            <w:sz w:val="16"/>
          </w:rPr>
          <w:delText xml:space="preserve">      uses top3gpp:Top_Grp;</w:delText>
        </w:r>
      </w:del>
    </w:p>
    <w:p w14:paraId="5DC4D86A" w14:textId="32E54232" w:rsidR="00CE41E7" w:rsidRPr="00CE41E7" w:rsidDel="00CE41E7" w:rsidRDefault="00CE41E7">
      <w:pPr>
        <w:rPr>
          <w:del w:id="16099" w:author="lengyelb-2" w:date="2023-09-25T18:20:00Z"/>
          <w:rFonts w:ascii="Courier New" w:hAnsi="Courier New"/>
          <w:sz w:val="16"/>
          <w:lang w:val="fr-FR"/>
        </w:rPr>
        <w:pPrChange w:id="161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01"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container attributes {</w:delText>
        </w:r>
      </w:del>
    </w:p>
    <w:p w14:paraId="63AF3279" w14:textId="24EA49D9" w:rsidR="00CE41E7" w:rsidRPr="00CE41E7" w:rsidDel="00CE41E7" w:rsidRDefault="00CE41E7">
      <w:pPr>
        <w:rPr>
          <w:del w:id="16102" w:author="lengyelb-2" w:date="2023-09-25T18:20:00Z"/>
          <w:rFonts w:ascii="Courier New" w:hAnsi="Courier New"/>
          <w:sz w:val="16"/>
          <w:lang w:val="fr-FR"/>
        </w:rPr>
        <w:pPrChange w:id="161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04" w:author="lengyelb-2" w:date="2023-09-25T18:20:00Z">
        <w:r w:rsidRPr="00CE41E7" w:rsidDel="00CE41E7">
          <w:rPr>
            <w:rFonts w:ascii="Courier New" w:hAnsi="Courier New"/>
            <w:sz w:val="16"/>
            <w:lang w:val="fr-FR"/>
          </w:rPr>
          <w:delText xml:space="preserve">        uses EP_N6Grp;</w:delText>
        </w:r>
      </w:del>
    </w:p>
    <w:p w14:paraId="53302F3C" w14:textId="208259C3" w:rsidR="00CE41E7" w:rsidRPr="00CE41E7" w:rsidDel="00CE41E7" w:rsidRDefault="00CE41E7">
      <w:pPr>
        <w:rPr>
          <w:del w:id="16105" w:author="lengyelb-2" w:date="2023-09-25T18:20:00Z"/>
          <w:rFonts w:ascii="Courier New" w:hAnsi="Courier New"/>
          <w:sz w:val="16"/>
          <w:lang w:val="fr-FR"/>
        </w:rPr>
        <w:pPrChange w:id="161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07" w:author="lengyelb-2" w:date="2023-09-25T18:20:00Z">
        <w:r w:rsidRPr="00CE41E7" w:rsidDel="00CE41E7">
          <w:rPr>
            <w:rFonts w:ascii="Courier New" w:hAnsi="Courier New"/>
            <w:sz w:val="16"/>
            <w:lang w:val="fr-FR"/>
          </w:rPr>
          <w:delText xml:space="preserve">      }</w:delText>
        </w:r>
      </w:del>
    </w:p>
    <w:p w14:paraId="7A91047C" w14:textId="5FFD5D55" w:rsidR="00CE41E7" w:rsidRPr="00CE41E7" w:rsidDel="00CE41E7" w:rsidRDefault="00CE41E7">
      <w:pPr>
        <w:rPr>
          <w:del w:id="16108" w:author="lengyelb-2" w:date="2023-09-25T18:20:00Z"/>
          <w:rFonts w:ascii="Courier New" w:hAnsi="Courier New"/>
          <w:sz w:val="16"/>
          <w:lang w:val="fr-FR"/>
        </w:rPr>
        <w:pPrChange w:id="161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10" w:author="lengyelb-2" w:date="2023-09-25T18:20:00Z">
        <w:r w:rsidRPr="00CE41E7" w:rsidDel="00CE41E7">
          <w:rPr>
            <w:rFonts w:ascii="Courier New" w:hAnsi="Courier New"/>
            <w:sz w:val="16"/>
            <w:lang w:val="fr-FR"/>
          </w:rPr>
          <w:delText xml:space="preserve">    }</w:delText>
        </w:r>
      </w:del>
    </w:p>
    <w:p w14:paraId="2865F445" w14:textId="0F3A9CEA" w:rsidR="00CE41E7" w:rsidRPr="00CE41E7" w:rsidDel="00CE41E7" w:rsidRDefault="00CE41E7">
      <w:pPr>
        <w:rPr>
          <w:del w:id="16111" w:author="lengyelb-2" w:date="2023-09-25T18:20:00Z"/>
          <w:rFonts w:ascii="Courier New" w:hAnsi="Courier New"/>
          <w:sz w:val="16"/>
          <w:lang w:val="fr-FR"/>
        </w:rPr>
        <w:pPrChange w:id="16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13" w:author="lengyelb-2" w:date="2023-09-25T18:20:00Z">
        <w:r w:rsidRPr="00CE41E7" w:rsidDel="00CE41E7">
          <w:rPr>
            <w:rFonts w:ascii="Courier New" w:hAnsi="Courier New"/>
            <w:sz w:val="16"/>
            <w:lang w:val="fr-FR"/>
          </w:rPr>
          <w:delText xml:space="preserve">  }</w:delText>
        </w:r>
      </w:del>
    </w:p>
    <w:p w14:paraId="6A58D235" w14:textId="31CA8AD2" w:rsidR="00CE41E7" w:rsidRPr="00CE41E7" w:rsidDel="00CE41E7" w:rsidRDefault="00CE41E7">
      <w:pPr>
        <w:rPr>
          <w:del w:id="16114" w:author="lengyelb-2" w:date="2023-09-25T18:20:00Z"/>
          <w:rFonts w:ascii="Courier New" w:hAnsi="Courier New"/>
          <w:sz w:val="16"/>
          <w:lang w:val="fr-FR"/>
        </w:rPr>
        <w:pPrChange w:id="16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16" w:author="lengyelb-2" w:date="2023-09-25T18:20:00Z">
        <w:r w:rsidRPr="00CE41E7" w:rsidDel="00CE41E7">
          <w:rPr>
            <w:rFonts w:ascii="Courier New" w:hAnsi="Courier New"/>
            <w:sz w:val="16"/>
            <w:lang w:val="fr-FR"/>
          </w:rPr>
          <w:delText>}</w:delText>
        </w:r>
      </w:del>
    </w:p>
    <w:p w14:paraId="6C851E9B" w14:textId="423C782D" w:rsidR="00CE41E7" w:rsidRPr="00CE41E7" w:rsidDel="00CE41E7" w:rsidRDefault="00CE41E7">
      <w:pPr>
        <w:rPr>
          <w:del w:id="16117" w:author="lengyelb-2" w:date="2023-09-25T18:20:00Z"/>
          <w:rFonts w:ascii="Courier New" w:hAnsi="Courier New"/>
          <w:sz w:val="16"/>
          <w:lang w:val="fr-FR"/>
        </w:rPr>
        <w:pPrChange w:id="16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F41AF7" w14:textId="05816DE2" w:rsidR="00CE41E7" w:rsidRPr="00CE41E7" w:rsidDel="00CE41E7" w:rsidRDefault="00CE41E7">
      <w:pPr>
        <w:rPr>
          <w:del w:id="16119" w:author="lengyelb-2" w:date="2023-09-25T18:20:00Z"/>
          <w:rFonts w:ascii="Courier New" w:hAnsi="Courier New"/>
          <w:sz w:val="16"/>
          <w:lang w:val="fr-FR" w:eastAsia="zh-CN"/>
        </w:rPr>
        <w:pPrChange w:id="16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bookmarkStart w:id="16121" w:name="_Toc59183398"/>
      <w:bookmarkStart w:id="16122" w:name="_Toc59184864"/>
      <w:bookmarkStart w:id="16123" w:name="_Toc59195799"/>
      <w:bookmarkStart w:id="16124" w:name="_Toc59440228"/>
      <w:bookmarkStart w:id="16125" w:name="_Toc67990668"/>
      <w:del w:id="16126" w:author="lengyelb-2" w:date="2023-09-25T18:20:00Z">
        <w:r w:rsidRPr="00CE41E7" w:rsidDel="00CE41E7">
          <w:rPr>
            <w:rFonts w:ascii="Courier New" w:hAnsi="Courier New"/>
            <w:sz w:val="16"/>
            <w:lang w:val="fr-FR" w:eastAsia="zh-CN"/>
          </w:rPr>
          <w:delText>&lt;CODE ENDS&gt;</w:delText>
        </w:r>
      </w:del>
    </w:p>
    <w:p w14:paraId="34BB5CE8" w14:textId="1A1D1E43" w:rsidR="00CE41E7" w:rsidRPr="00CE41E7" w:rsidDel="00CE41E7" w:rsidRDefault="00CE41E7">
      <w:pPr>
        <w:rPr>
          <w:del w:id="16127" w:author="lengyelb-2" w:date="2023-09-25T18:20:00Z"/>
          <w:sz w:val="32"/>
          <w:lang w:val="fr-FR"/>
        </w:rPr>
        <w:pPrChange w:id="16128" w:author="lengyelb-2" w:date="2023-09-25T18:24:00Z">
          <w:pPr>
            <w:keepNext/>
            <w:keepLines/>
            <w:spacing w:before="180"/>
            <w:ind w:left="1134" w:hanging="1134"/>
            <w:outlineLvl w:val="1"/>
          </w:pPr>
        </w:pPrChange>
      </w:pPr>
      <w:del w:id="16129" w:author="lengyelb-2" w:date="2023-09-25T18:20:00Z">
        <w:r w:rsidRPr="00CE41E7" w:rsidDel="00CE41E7">
          <w:rPr>
            <w:sz w:val="32"/>
            <w:lang w:val="fr-FR" w:eastAsia="zh-CN"/>
          </w:rPr>
          <w:delText>H.5.8</w:delText>
        </w:r>
        <w:r w:rsidRPr="00CE41E7" w:rsidDel="00CE41E7">
          <w:rPr>
            <w:sz w:val="32"/>
            <w:lang w:val="fr-FR" w:eastAsia="zh-CN"/>
          </w:rPr>
          <w:tab/>
          <w:delText>module _3gpp-5gc-nrm-externalnrffunction.yang</w:delText>
        </w:r>
        <w:bookmarkEnd w:id="16121"/>
        <w:bookmarkEnd w:id="16122"/>
        <w:bookmarkEnd w:id="16123"/>
        <w:bookmarkEnd w:id="16124"/>
        <w:bookmarkEnd w:id="16125"/>
      </w:del>
    </w:p>
    <w:p w14:paraId="12E80EB2" w14:textId="391705B4" w:rsidR="00CE41E7" w:rsidRPr="00CE41E7" w:rsidDel="00CE41E7" w:rsidRDefault="00CE41E7">
      <w:pPr>
        <w:rPr>
          <w:del w:id="16130" w:author="lengyelb-2" w:date="2023-09-25T18:20:00Z"/>
          <w:rFonts w:ascii="Courier New" w:hAnsi="Courier New"/>
          <w:sz w:val="16"/>
          <w:lang w:val="fr-FR"/>
        </w:rPr>
        <w:pPrChange w:id="16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32" w:author="lengyelb-2" w:date="2023-09-25T18:20:00Z">
        <w:r w:rsidRPr="00CE41E7" w:rsidDel="00CE41E7">
          <w:rPr>
            <w:rFonts w:ascii="Courier New" w:hAnsi="Courier New"/>
            <w:sz w:val="16"/>
            <w:lang w:val="fr-FR"/>
          </w:rPr>
          <w:delText>&lt;CODE BEGINS&gt;</w:delText>
        </w:r>
      </w:del>
    </w:p>
    <w:p w14:paraId="6B88710B" w14:textId="6EF0D99C" w:rsidR="00CE41E7" w:rsidRPr="00CE41E7" w:rsidDel="00CE41E7" w:rsidRDefault="00CE41E7">
      <w:pPr>
        <w:rPr>
          <w:del w:id="16133" w:author="lengyelb-2" w:date="2023-09-25T18:20:00Z"/>
          <w:rFonts w:ascii="Courier New" w:hAnsi="Courier New"/>
          <w:sz w:val="16"/>
          <w:lang w:val="fr-FR"/>
        </w:rPr>
        <w:pPrChange w:id="16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35" w:author="lengyelb-2" w:date="2023-09-25T18:20:00Z">
        <w:r w:rsidRPr="00CE41E7" w:rsidDel="00CE41E7">
          <w:rPr>
            <w:rFonts w:ascii="Courier New" w:hAnsi="Courier New"/>
            <w:sz w:val="16"/>
            <w:lang w:val="fr-FR"/>
          </w:rPr>
          <w:delText>module _3gpp-5gc-nrm-externalnrffunction {</w:delText>
        </w:r>
      </w:del>
    </w:p>
    <w:p w14:paraId="6C659D8B" w14:textId="3075FE3A" w:rsidR="00CE41E7" w:rsidRPr="00CE41E7" w:rsidDel="00CE41E7" w:rsidRDefault="00CE41E7">
      <w:pPr>
        <w:rPr>
          <w:del w:id="16136" w:author="lengyelb-2" w:date="2023-09-25T18:20:00Z"/>
          <w:rFonts w:ascii="Courier New" w:hAnsi="Courier New"/>
          <w:sz w:val="16"/>
          <w:lang w:val="fr-FR"/>
        </w:rPr>
        <w:pPrChange w:id="16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38" w:author="lengyelb-2" w:date="2023-09-25T18:20:00Z">
        <w:r w:rsidRPr="00CE41E7" w:rsidDel="00CE41E7">
          <w:rPr>
            <w:rFonts w:ascii="Courier New" w:hAnsi="Courier New"/>
            <w:sz w:val="16"/>
            <w:lang w:val="fr-FR"/>
          </w:rPr>
          <w:delText xml:space="preserve">  yang-version 1.1;</w:delText>
        </w:r>
      </w:del>
    </w:p>
    <w:p w14:paraId="1159C2BA" w14:textId="508C6219" w:rsidR="00CE41E7" w:rsidRPr="00CE41E7" w:rsidDel="00CE41E7" w:rsidRDefault="00CE41E7">
      <w:pPr>
        <w:rPr>
          <w:del w:id="16139" w:author="lengyelb-2" w:date="2023-09-25T18:20:00Z"/>
          <w:rFonts w:ascii="Courier New" w:hAnsi="Courier New"/>
          <w:sz w:val="16"/>
          <w:lang w:val="fr-FR"/>
        </w:rPr>
        <w:pPrChange w:id="16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41" w:author="lengyelb-2" w:date="2023-09-25T18:20:00Z">
        <w:r w:rsidRPr="00CE41E7" w:rsidDel="00CE41E7">
          <w:rPr>
            <w:rFonts w:ascii="Courier New" w:hAnsi="Courier New"/>
            <w:sz w:val="16"/>
            <w:lang w:val="fr-FR"/>
          </w:rPr>
          <w:delText xml:space="preserve">  namespace urn:3gpp:sa5:_3gpp-5gc-nrm-externalnrffunction;</w:delText>
        </w:r>
      </w:del>
    </w:p>
    <w:p w14:paraId="3B901C55" w14:textId="6A3D182B" w:rsidR="00CE41E7" w:rsidRPr="00CE41E7" w:rsidDel="00CE41E7" w:rsidRDefault="00CE41E7">
      <w:pPr>
        <w:rPr>
          <w:del w:id="16142" w:author="lengyelb-2" w:date="2023-09-25T18:20:00Z"/>
          <w:rFonts w:ascii="Courier New" w:hAnsi="Courier New"/>
          <w:sz w:val="16"/>
          <w:lang w:val="fr-FR"/>
        </w:rPr>
        <w:pPrChange w:id="16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44" w:author="lengyelb-2" w:date="2023-09-25T18:20:00Z">
        <w:r w:rsidRPr="00CE41E7" w:rsidDel="00CE41E7">
          <w:rPr>
            <w:rFonts w:ascii="Courier New" w:hAnsi="Courier New"/>
            <w:sz w:val="16"/>
            <w:lang w:val="fr-FR"/>
          </w:rPr>
          <w:delText xml:space="preserve">  prefix extnrf3gpp;</w:delText>
        </w:r>
      </w:del>
    </w:p>
    <w:p w14:paraId="229BBCA7" w14:textId="3D231E52" w:rsidR="00CE41E7" w:rsidRPr="00CE41E7" w:rsidDel="00CE41E7" w:rsidRDefault="00CE41E7">
      <w:pPr>
        <w:rPr>
          <w:del w:id="16145" w:author="lengyelb-2" w:date="2023-09-25T18:20:00Z"/>
          <w:rFonts w:ascii="Courier New" w:hAnsi="Courier New"/>
          <w:sz w:val="16"/>
          <w:lang w:val="fr-FR"/>
        </w:rPr>
        <w:pPrChange w:id="16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47" w:author="lengyelb-2" w:date="2023-09-25T18:20:00Z">
        <w:r w:rsidRPr="00CE41E7" w:rsidDel="00CE41E7">
          <w:rPr>
            <w:rFonts w:ascii="Courier New" w:hAnsi="Courier New"/>
            <w:sz w:val="16"/>
            <w:lang w:val="fr-FR"/>
          </w:rPr>
          <w:delText xml:space="preserve">  </w:delText>
        </w:r>
      </w:del>
    </w:p>
    <w:p w14:paraId="4BA108FE" w14:textId="7E6D9471" w:rsidR="00CE41E7" w:rsidRPr="00CE41E7" w:rsidDel="00CE41E7" w:rsidRDefault="00CE41E7">
      <w:pPr>
        <w:rPr>
          <w:del w:id="16148" w:author="lengyelb-2" w:date="2023-09-25T18:20:00Z"/>
          <w:rFonts w:ascii="Courier New" w:hAnsi="Courier New"/>
          <w:sz w:val="16"/>
          <w:lang w:val="fr-FR"/>
        </w:rPr>
        <w:pPrChange w:id="16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50" w:author="lengyelb-2" w:date="2023-09-25T18:20:00Z">
        <w:r w:rsidRPr="00CE41E7" w:rsidDel="00CE41E7">
          <w:rPr>
            <w:rFonts w:ascii="Courier New" w:hAnsi="Courier New"/>
            <w:sz w:val="16"/>
            <w:lang w:val="fr-FR"/>
          </w:rPr>
          <w:delText xml:space="preserve">  import _3gpp-common-yang-types { prefix types3gpp; }</w:delText>
        </w:r>
      </w:del>
    </w:p>
    <w:p w14:paraId="7BE2C632" w14:textId="0C925CA2" w:rsidR="00CE41E7" w:rsidRPr="00CE41E7" w:rsidDel="00CE41E7" w:rsidRDefault="00CE41E7">
      <w:pPr>
        <w:rPr>
          <w:del w:id="16151" w:author="lengyelb-2" w:date="2023-09-25T18:20:00Z"/>
          <w:rFonts w:ascii="Courier New" w:hAnsi="Courier New"/>
          <w:sz w:val="16"/>
        </w:rPr>
        <w:pPrChange w:id="16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53"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import _3gpp-common-subnetwork { prefix subnet3gpp; }</w:delText>
        </w:r>
      </w:del>
    </w:p>
    <w:p w14:paraId="45DA68C5" w14:textId="02FC5885" w:rsidR="00CE41E7" w:rsidRPr="00CE41E7" w:rsidDel="00CE41E7" w:rsidRDefault="00CE41E7">
      <w:pPr>
        <w:rPr>
          <w:del w:id="16154" w:author="lengyelb-2" w:date="2023-09-25T18:20:00Z"/>
          <w:rFonts w:ascii="Courier New" w:hAnsi="Courier New"/>
          <w:sz w:val="16"/>
        </w:rPr>
        <w:pPrChange w:id="16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56" w:author="lengyelb-2" w:date="2023-09-25T18:20:00Z">
        <w:r w:rsidRPr="00CE41E7" w:rsidDel="00CE41E7">
          <w:rPr>
            <w:rFonts w:ascii="Courier New" w:hAnsi="Courier New"/>
            <w:sz w:val="16"/>
          </w:rPr>
          <w:delText xml:space="preserve">  import _3gpp-common-top { prefix top3gpp; }</w:delText>
        </w:r>
      </w:del>
    </w:p>
    <w:p w14:paraId="66F22A1A" w14:textId="0EEC54AB" w:rsidR="00CE41E7" w:rsidRPr="00CE41E7" w:rsidDel="00CE41E7" w:rsidRDefault="00CE41E7">
      <w:pPr>
        <w:rPr>
          <w:del w:id="16157" w:author="lengyelb-2" w:date="2023-09-25T18:20:00Z"/>
          <w:rFonts w:ascii="Courier New" w:hAnsi="Courier New"/>
          <w:sz w:val="16"/>
        </w:rPr>
        <w:pPrChange w:id="16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59" w:author="lengyelb-2" w:date="2023-09-25T18:20:00Z">
        <w:r w:rsidRPr="00CE41E7" w:rsidDel="00CE41E7">
          <w:rPr>
            <w:rFonts w:ascii="Courier New" w:hAnsi="Courier New"/>
            <w:sz w:val="16"/>
          </w:rPr>
          <w:delText xml:space="preserve">  import _3gpp-common-managed-function { prefix mf3gpp; }</w:delText>
        </w:r>
      </w:del>
    </w:p>
    <w:p w14:paraId="73460DCB" w14:textId="03FCD0E4" w:rsidR="00CE41E7" w:rsidRPr="00CE41E7" w:rsidDel="00CE41E7" w:rsidRDefault="00CE41E7">
      <w:pPr>
        <w:rPr>
          <w:del w:id="16160" w:author="lengyelb-2" w:date="2023-09-25T18:20:00Z"/>
          <w:rFonts w:ascii="Courier New" w:hAnsi="Courier New"/>
          <w:sz w:val="16"/>
        </w:rPr>
        <w:pPrChange w:id="16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62" w:author="lengyelb-2" w:date="2023-09-25T18:20:00Z">
        <w:r w:rsidRPr="00CE41E7" w:rsidDel="00CE41E7">
          <w:rPr>
            <w:rFonts w:ascii="Courier New" w:hAnsi="Courier New"/>
            <w:sz w:val="16"/>
          </w:rPr>
          <w:delText xml:space="preserve">  </w:delText>
        </w:r>
      </w:del>
    </w:p>
    <w:p w14:paraId="618C2998" w14:textId="65E9261A" w:rsidR="00CE41E7" w:rsidRPr="00CE41E7" w:rsidDel="00CE41E7" w:rsidRDefault="00CE41E7">
      <w:pPr>
        <w:rPr>
          <w:del w:id="16163" w:author="lengyelb-2" w:date="2023-09-25T18:20:00Z"/>
          <w:rFonts w:ascii="Courier New" w:hAnsi="Courier New"/>
          <w:sz w:val="16"/>
        </w:rPr>
        <w:pPrChange w:id="16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65" w:author="lengyelb-2" w:date="2023-09-25T18:20:00Z">
        <w:r w:rsidRPr="00CE41E7" w:rsidDel="00CE41E7">
          <w:rPr>
            <w:rFonts w:ascii="Courier New" w:hAnsi="Courier New"/>
            <w:sz w:val="16"/>
          </w:rPr>
          <w:delText xml:space="preserve">  description "This IOC represents external NRF function controlled by another management domain.";</w:delText>
        </w:r>
      </w:del>
    </w:p>
    <w:p w14:paraId="59248801" w14:textId="3C67A809" w:rsidR="00CE41E7" w:rsidRPr="00CE41E7" w:rsidDel="00CE41E7" w:rsidRDefault="00CE41E7">
      <w:pPr>
        <w:rPr>
          <w:del w:id="16166" w:author="lengyelb-2" w:date="2023-09-25T18:20:00Z"/>
          <w:rFonts w:ascii="Courier New" w:hAnsi="Courier New"/>
          <w:sz w:val="16"/>
        </w:rPr>
        <w:pPrChange w:id="16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827BC2" w14:textId="551A0B28" w:rsidR="00CE41E7" w:rsidRPr="00CE41E7" w:rsidDel="00CE41E7" w:rsidRDefault="00CE41E7">
      <w:pPr>
        <w:rPr>
          <w:del w:id="16168" w:author="lengyelb-2" w:date="2023-09-25T18:20:00Z"/>
          <w:rFonts w:ascii="Courier New" w:hAnsi="Courier New"/>
          <w:sz w:val="16"/>
        </w:rPr>
        <w:pPrChange w:id="16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70" w:author="lengyelb-2" w:date="2023-09-25T18:20:00Z">
        <w:r w:rsidRPr="00CE41E7" w:rsidDel="00CE41E7">
          <w:rPr>
            <w:rFonts w:ascii="Courier New" w:hAnsi="Courier New"/>
            <w:sz w:val="16"/>
          </w:rPr>
          <w:delText xml:space="preserve">  revision 2019-10-28 { reference S5-193518 ; }</w:delText>
        </w:r>
      </w:del>
    </w:p>
    <w:p w14:paraId="4DD2A2CF" w14:textId="7EA91CC4" w:rsidR="00CE41E7" w:rsidRPr="00CE41E7" w:rsidDel="00CE41E7" w:rsidRDefault="00CE41E7">
      <w:pPr>
        <w:rPr>
          <w:del w:id="16171" w:author="lengyelb-2" w:date="2023-09-25T18:20:00Z"/>
          <w:rFonts w:ascii="Courier New" w:hAnsi="Courier New"/>
          <w:sz w:val="16"/>
        </w:rPr>
        <w:pPrChange w:id="16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73" w:author="lengyelb-2" w:date="2023-09-25T18:20:00Z">
        <w:r w:rsidRPr="00CE41E7" w:rsidDel="00CE41E7">
          <w:rPr>
            <w:rFonts w:ascii="Courier New" w:hAnsi="Courier New"/>
            <w:sz w:val="16"/>
          </w:rPr>
          <w:delText xml:space="preserve">  revision 2019-06-11 {</w:delText>
        </w:r>
      </w:del>
    </w:p>
    <w:p w14:paraId="24BCB72B" w14:textId="52A8FF8D" w:rsidR="00CE41E7" w:rsidRPr="00CE41E7" w:rsidDel="00CE41E7" w:rsidRDefault="00CE41E7">
      <w:pPr>
        <w:rPr>
          <w:del w:id="16174" w:author="lengyelb-2" w:date="2023-09-25T18:20:00Z"/>
          <w:rFonts w:ascii="Courier New" w:hAnsi="Courier New"/>
          <w:sz w:val="16"/>
        </w:rPr>
        <w:pPrChange w:id="16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76" w:author="lengyelb-2" w:date="2023-09-25T18:20:00Z">
        <w:r w:rsidRPr="00CE41E7" w:rsidDel="00CE41E7">
          <w:rPr>
            <w:rFonts w:ascii="Courier New" w:hAnsi="Courier New"/>
            <w:sz w:val="16"/>
          </w:rPr>
          <w:delText xml:space="preserve">    description "Ericsson refactoring.";</w:delText>
        </w:r>
      </w:del>
    </w:p>
    <w:p w14:paraId="76CBA989" w14:textId="6D6E9F8D" w:rsidR="00CE41E7" w:rsidRPr="00CE41E7" w:rsidDel="00CE41E7" w:rsidRDefault="00CE41E7">
      <w:pPr>
        <w:rPr>
          <w:del w:id="16177" w:author="lengyelb-2" w:date="2023-09-25T18:20:00Z"/>
          <w:rFonts w:ascii="Courier New" w:hAnsi="Courier New"/>
          <w:sz w:val="16"/>
        </w:rPr>
        <w:pPrChange w:id="16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79" w:author="lengyelb-2" w:date="2023-09-25T18:20:00Z">
        <w:r w:rsidRPr="00CE41E7" w:rsidDel="00CE41E7">
          <w:rPr>
            <w:rFonts w:ascii="Courier New" w:hAnsi="Courier New"/>
            <w:sz w:val="16"/>
          </w:rPr>
          <w:delText xml:space="preserve">  }</w:delText>
        </w:r>
      </w:del>
    </w:p>
    <w:p w14:paraId="7E33E075" w14:textId="3DF7CEBE" w:rsidR="00CE41E7" w:rsidRPr="00CE41E7" w:rsidDel="00CE41E7" w:rsidRDefault="00CE41E7">
      <w:pPr>
        <w:rPr>
          <w:del w:id="16180" w:author="lengyelb-2" w:date="2023-09-25T18:20:00Z"/>
          <w:rFonts w:ascii="Courier New" w:hAnsi="Courier New"/>
          <w:sz w:val="16"/>
        </w:rPr>
        <w:pPrChange w:id="16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82" w:author="lengyelb-2" w:date="2023-09-25T18:20:00Z">
        <w:r w:rsidRPr="00CE41E7" w:rsidDel="00CE41E7">
          <w:rPr>
            <w:rFonts w:ascii="Courier New" w:hAnsi="Courier New"/>
            <w:sz w:val="16"/>
          </w:rPr>
          <w:delText xml:space="preserve">  </w:delText>
        </w:r>
      </w:del>
    </w:p>
    <w:p w14:paraId="2736D3BA" w14:textId="69A44534" w:rsidR="00CE41E7" w:rsidRPr="00CE41E7" w:rsidDel="00CE41E7" w:rsidRDefault="00CE41E7">
      <w:pPr>
        <w:rPr>
          <w:del w:id="16183" w:author="lengyelb-2" w:date="2023-09-25T18:20:00Z"/>
          <w:rFonts w:ascii="Courier New" w:hAnsi="Courier New"/>
          <w:sz w:val="16"/>
        </w:rPr>
        <w:pPrChange w:id="16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85" w:author="lengyelb-2" w:date="2023-09-25T18:20:00Z">
        <w:r w:rsidRPr="00CE41E7" w:rsidDel="00CE41E7">
          <w:rPr>
            <w:rFonts w:ascii="Courier New" w:hAnsi="Courier New"/>
            <w:sz w:val="16"/>
          </w:rPr>
          <w:delText xml:space="preserve">  grouping ExternalNRFFunctionGrp {</w:delText>
        </w:r>
      </w:del>
    </w:p>
    <w:p w14:paraId="7D655DB5" w14:textId="384A1D52" w:rsidR="00CE41E7" w:rsidRPr="00CE41E7" w:rsidDel="00CE41E7" w:rsidRDefault="00CE41E7">
      <w:pPr>
        <w:rPr>
          <w:del w:id="16186" w:author="lengyelb-2" w:date="2023-09-25T18:20:00Z"/>
          <w:rFonts w:ascii="Courier New" w:hAnsi="Courier New"/>
          <w:sz w:val="16"/>
        </w:rPr>
        <w:pPrChange w:id="16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88" w:author="lengyelb-2" w:date="2023-09-25T18:20:00Z">
        <w:r w:rsidRPr="00CE41E7" w:rsidDel="00CE41E7">
          <w:rPr>
            <w:rFonts w:ascii="Courier New" w:hAnsi="Courier New"/>
            <w:sz w:val="16"/>
          </w:rPr>
          <w:delText xml:space="preserve">    uses mf3gpp:ManagedFunctionGrp;</w:delText>
        </w:r>
      </w:del>
    </w:p>
    <w:p w14:paraId="34C8F279" w14:textId="372CFB09" w:rsidR="00CE41E7" w:rsidRPr="00CE41E7" w:rsidDel="00CE41E7" w:rsidRDefault="00CE41E7">
      <w:pPr>
        <w:rPr>
          <w:del w:id="16189" w:author="lengyelb-2" w:date="2023-09-25T18:20:00Z"/>
          <w:rFonts w:ascii="Courier New" w:hAnsi="Courier New"/>
          <w:sz w:val="16"/>
        </w:rPr>
        <w:pPrChange w:id="16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91" w:author="lengyelb-2" w:date="2023-09-25T18:20:00Z">
        <w:r w:rsidRPr="00CE41E7" w:rsidDel="00CE41E7">
          <w:rPr>
            <w:rFonts w:ascii="Courier New" w:hAnsi="Courier New"/>
            <w:sz w:val="16"/>
          </w:rPr>
          <w:delText xml:space="preserve">    </w:delText>
        </w:r>
      </w:del>
    </w:p>
    <w:p w14:paraId="1C0AE067" w14:textId="58EFAC62" w:rsidR="00CE41E7" w:rsidRPr="00CE41E7" w:rsidDel="00CE41E7" w:rsidRDefault="00CE41E7">
      <w:pPr>
        <w:rPr>
          <w:del w:id="16192" w:author="lengyelb-2" w:date="2023-09-25T18:20:00Z"/>
          <w:rFonts w:ascii="Courier New" w:hAnsi="Courier New"/>
          <w:sz w:val="16"/>
        </w:rPr>
        <w:pPrChange w:id="16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94" w:author="lengyelb-2" w:date="2023-09-25T18:20:00Z">
        <w:r w:rsidRPr="00CE41E7" w:rsidDel="00CE41E7">
          <w:rPr>
            <w:rFonts w:ascii="Courier New" w:hAnsi="Courier New"/>
            <w:sz w:val="16"/>
          </w:rPr>
          <w:delText xml:space="preserve">    list pLMNIdList {</w:delText>
        </w:r>
      </w:del>
    </w:p>
    <w:p w14:paraId="684F9E17" w14:textId="276A5186" w:rsidR="00CE41E7" w:rsidRPr="00CE41E7" w:rsidDel="00CE41E7" w:rsidRDefault="00CE41E7">
      <w:pPr>
        <w:rPr>
          <w:del w:id="16195" w:author="lengyelb-2" w:date="2023-09-25T18:20:00Z"/>
          <w:rFonts w:ascii="Courier New" w:hAnsi="Courier New"/>
          <w:sz w:val="16"/>
        </w:rPr>
        <w:pPrChange w:id="16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97"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5170CDEB" w14:textId="3456812B" w:rsidR="00CE41E7" w:rsidRPr="00CE41E7" w:rsidDel="00CE41E7" w:rsidRDefault="00CE41E7">
      <w:pPr>
        <w:rPr>
          <w:del w:id="16198" w:author="lengyelb-2" w:date="2023-09-25T18:20:00Z"/>
          <w:rFonts w:ascii="Courier New" w:hAnsi="Courier New"/>
          <w:sz w:val="16"/>
        </w:rPr>
        <w:pPrChange w:id="16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00"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6F9889FC" w14:textId="00825E87" w:rsidR="00CE41E7" w:rsidRPr="00CE41E7" w:rsidDel="00CE41E7" w:rsidRDefault="00CE41E7">
      <w:pPr>
        <w:rPr>
          <w:del w:id="16201" w:author="lengyelb-2" w:date="2023-09-25T18:20:00Z"/>
          <w:rFonts w:ascii="Courier New" w:hAnsi="Courier New"/>
          <w:sz w:val="16"/>
        </w:rPr>
        <w:pPrChange w:id="162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03" w:author="lengyelb-2" w:date="2023-09-25T18:20:00Z">
        <w:r w:rsidRPr="00CE41E7" w:rsidDel="00CE41E7">
          <w:rPr>
            <w:rFonts w:ascii="Courier New" w:hAnsi="Courier New"/>
            <w:sz w:val="16"/>
          </w:rPr>
          <w:delText xml:space="preserve">      min-elements 1;</w:delText>
        </w:r>
      </w:del>
    </w:p>
    <w:p w14:paraId="49F26BAD" w14:textId="229CF370" w:rsidR="00CE41E7" w:rsidRPr="00CE41E7" w:rsidDel="00CE41E7" w:rsidRDefault="00CE41E7">
      <w:pPr>
        <w:rPr>
          <w:del w:id="16204" w:author="lengyelb-2" w:date="2023-09-25T18:20:00Z"/>
          <w:rFonts w:ascii="Courier New" w:hAnsi="Courier New"/>
          <w:sz w:val="16"/>
        </w:rPr>
        <w:pPrChange w:id="16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06" w:author="lengyelb-2" w:date="2023-09-25T18:20:00Z">
        <w:r w:rsidRPr="00CE41E7" w:rsidDel="00CE41E7">
          <w:rPr>
            <w:rFonts w:ascii="Courier New" w:hAnsi="Courier New"/>
            <w:sz w:val="16"/>
          </w:rPr>
          <w:delText xml:space="preserve">      max-elements 6;</w:delText>
        </w:r>
      </w:del>
    </w:p>
    <w:p w14:paraId="7419B1AC" w14:textId="31EAE04D" w:rsidR="00CE41E7" w:rsidRPr="00CE41E7" w:rsidDel="00CE41E7" w:rsidRDefault="00CE41E7">
      <w:pPr>
        <w:rPr>
          <w:del w:id="16207" w:author="lengyelb-2" w:date="2023-09-25T18:20:00Z"/>
          <w:rFonts w:ascii="Courier New" w:hAnsi="Courier New"/>
          <w:sz w:val="16"/>
        </w:rPr>
        <w:pPrChange w:id="16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09" w:author="lengyelb-2" w:date="2023-09-25T18:20:00Z">
        <w:r w:rsidRPr="00CE41E7" w:rsidDel="00CE41E7">
          <w:rPr>
            <w:rFonts w:ascii="Courier New" w:hAnsi="Courier New"/>
            <w:sz w:val="16"/>
          </w:rPr>
          <w:delText xml:space="preserve">      key "mcc mnc";</w:delText>
        </w:r>
      </w:del>
    </w:p>
    <w:p w14:paraId="18C20DEC" w14:textId="49E89B38" w:rsidR="00CE41E7" w:rsidRPr="00CE41E7" w:rsidDel="00CE41E7" w:rsidRDefault="00CE41E7">
      <w:pPr>
        <w:rPr>
          <w:del w:id="16210" w:author="lengyelb-2" w:date="2023-09-25T18:20:00Z"/>
          <w:rFonts w:ascii="Courier New" w:hAnsi="Courier New"/>
          <w:sz w:val="16"/>
        </w:rPr>
        <w:pPrChange w:id="16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12" w:author="lengyelb-2" w:date="2023-09-25T18:20:00Z">
        <w:r w:rsidRPr="00CE41E7" w:rsidDel="00CE41E7">
          <w:rPr>
            <w:rFonts w:ascii="Courier New" w:hAnsi="Courier New"/>
            <w:sz w:val="16"/>
          </w:rPr>
          <w:delText xml:space="preserve">      uses types3gpp:PLMNId;</w:delText>
        </w:r>
      </w:del>
    </w:p>
    <w:p w14:paraId="679CC2B7" w14:textId="7ED9A3B6" w:rsidR="00CE41E7" w:rsidRPr="00CE41E7" w:rsidDel="00CE41E7" w:rsidRDefault="00CE41E7">
      <w:pPr>
        <w:rPr>
          <w:del w:id="16213" w:author="lengyelb-2" w:date="2023-09-25T18:20:00Z"/>
          <w:rFonts w:ascii="Courier New" w:hAnsi="Courier New"/>
          <w:sz w:val="16"/>
        </w:rPr>
        <w:pPrChange w:id="16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15" w:author="lengyelb-2" w:date="2023-09-25T18:20:00Z">
        <w:r w:rsidRPr="00CE41E7" w:rsidDel="00CE41E7">
          <w:rPr>
            <w:rFonts w:ascii="Courier New" w:hAnsi="Courier New"/>
            <w:sz w:val="16"/>
          </w:rPr>
          <w:delText xml:space="preserve">    }</w:delText>
        </w:r>
      </w:del>
    </w:p>
    <w:p w14:paraId="03E6D83A" w14:textId="54009F6F" w:rsidR="00CE41E7" w:rsidRPr="00CE41E7" w:rsidDel="00CE41E7" w:rsidRDefault="00CE41E7">
      <w:pPr>
        <w:rPr>
          <w:del w:id="16216" w:author="lengyelb-2" w:date="2023-09-25T18:20:00Z"/>
          <w:rFonts w:ascii="Courier New" w:hAnsi="Courier New"/>
          <w:sz w:val="16"/>
        </w:rPr>
        <w:pPrChange w:id="16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18" w:author="lengyelb-2" w:date="2023-09-25T18:20:00Z">
        <w:r w:rsidRPr="00CE41E7" w:rsidDel="00CE41E7">
          <w:rPr>
            <w:rFonts w:ascii="Courier New" w:hAnsi="Courier New"/>
            <w:sz w:val="16"/>
          </w:rPr>
          <w:delText xml:space="preserve">  }</w:delText>
        </w:r>
      </w:del>
    </w:p>
    <w:p w14:paraId="4A01D235" w14:textId="6307DDC9" w:rsidR="00CE41E7" w:rsidRPr="00CE41E7" w:rsidDel="00CE41E7" w:rsidRDefault="00CE41E7">
      <w:pPr>
        <w:rPr>
          <w:del w:id="16219" w:author="lengyelb-2" w:date="2023-09-25T18:20:00Z"/>
          <w:rFonts w:ascii="Courier New" w:hAnsi="Courier New"/>
          <w:sz w:val="16"/>
        </w:rPr>
        <w:pPrChange w:id="16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21" w:author="lengyelb-2" w:date="2023-09-25T18:20:00Z">
        <w:r w:rsidRPr="00CE41E7" w:rsidDel="00CE41E7">
          <w:rPr>
            <w:rFonts w:ascii="Courier New" w:hAnsi="Courier New"/>
            <w:sz w:val="16"/>
          </w:rPr>
          <w:delText xml:space="preserve">  </w:delText>
        </w:r>
      </w:del>
    </w:p>
    <w:p w14:paraId="42EA0A61" w14:textId="4BD0DF67" w:rsidR="00CE41E7" w:rsidRPr="00CE41E7" w:rsidDel="00CE41E7" w:rsidRDefault="00CE41E7">
      <w:pPr>
        <w:rPr>
          <w:del w:id="16222" w:author="lengyelb-2" w:date="2023-09-25T18:20:00Z"/>
          <w:rFonts w:ascii="Courier New" w:hAnsi="Courier New"/>
          <w:sz w:val="16"/>
        </w:rPr>
        <w:pPrChange w:id="16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24" w:author="lengyelb-2" w:date="2023-09-25T18:20:00Z">
        <w:r w:rsidRPr="00CE41E7" w:rsidDel="00CE41E7">
          <w:rPr>
            <w:rFonts w:ascii="Courier New" w:hAnsi="Courier New"/>
            <w:sz w:val="16"/>
          </w:rPr>
          <w:delText xml:space="preserve">  augment "/subnet3gpp:SubNetwork" {</w:delText>
        </w:r>
      </w:del>
    </w:p>
    <w:p w14:paraId="279CFDE3" w14:textId="42EC7C20" w:rsidR="00CE41E7" w:rsidRPr="00CE41E7" w:rsidDel="00CE41E7" w:rsidRDefault="00CE41E7">
      <w:pPr>
        <w:rPr>
          <w:del w:id="16225" w:author="lengyelb-2" w:date="2023-09-25T18:20:00Z"/>
          <w:rFonts w:ascii="Courier New" w:hAnsi="Courier New"/>
          <w:sz w:val="16"/>
        </w:rPr>
        <w:pPrChange w:id="16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27" w:author="lengyelb-2" w:date="2023-09-25T18:20:00Z">
        <w:r w:rsidRPr="00CE41E7" w:rsidDel="00CE41E7">
          <w:rPr>
            <w:rFonts w:ascii="Courier New" w:hAnsi="Courier New"/>
            <w:sz w:val="16"/>
          </w:rPr>
          <w:delText xml:space="preserve">    list ExternalNRFFunction {</w:delText>
        </w:r>
      </w:del>
    </w:p>
    <w:p w14:paraId="4CC4AE5A" w14:textId="3475E877" w:rsidR="00CE41E7" w:rsidRPr="00CE41E7" w:rsidDel="00CE41E7" w:rsidRDefault="00CE41E7">
      <w:pPr>
        <w:rPr>
          <w:del w:id="16228" w:author="lengyelb-2" w:date="2023-09-25T18:20:00Z"/>
          <w:rFonts w:ascii="Courier New" w:hAnsi="Courier New"/>
          <w:sz w:val="16"/>
        </w:rPr>
        <w:pPrChange w:id="16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30" w:author="lengyelb-2" w:date="2023-09-25T18:20:00Z">
        <w:r w:rsidRPr="00CE41E7" w:rsidDel="00CE41E7">
          <w:rPr>
            <w:rFonts w:ascii="Courier New" w:hAnsi="Courier New"/>
            <w:sz w:val="16"/>
          </w:rPr>
          <w:delText xml:space="preserve">      description "5G Core External NRF Function";</w:delText>
        </w:r>
      </w:del>
    </w:p>
    <w:p w14:paraId="30619813" w14:textId="586EDAAF" w:rsidR="00CE41E7" w:rsidRPr="00CE41E7" w:rsidDel="00CE41E7" w:rsidRDefault="00CE41E7">
      <w:pPr>
        <w:rPr>
          <w:del w:id="16231" w:author="lengyelb-2" w:date="2023-09-25T18:20:00Z"/>
          <w:rFonts w:ascii="Courier New" w:hAnsi="Courier New"/>
          <w:sz w:val="16"/>
        </w:rPr>
        <w:pPrChange w:id="16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33" w:author="lengyelb-2" w:date="2023-09-25T18:20:00Z">
        <w:r w:rsidRPr="00CE41E7" w:rsidDel="00CE41E7">
          <w:rPr>
            <w:rFonts w:ascii="Courier New" w:hAnsi="Courier New"/>
            <w:sz w:val="16"/>
          </w:rPr>
          <w:delText xml:space="preserve">      reference "3GPP TS 28.541";</w:delText>
        </w:r>
      </w:del>
    </w:p>
    <w:p w14:paraId="2B13E187" w14:textId="326C160D" w:rsidR="00CE41E7" w:rsidRPr="00CE41E7" w:rsidDel="00CE41E7" w:rsidRDefault="00CE41E7">
      <w:pPr>
        <w:rPr>
          <w:del w:id="16234" w:author="lengyelb-2" w:date="2023-09-25T18:20:00Z"/>
          <w:rFonts w:ascii="Courier New" w:hAnsi="Courier New"/>
          <w:sz w:val="16"/>
        </w:rPr>
        <w:pPrChange w:id="16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36" w:author="lengyelb-2" w:date="2023-09-25T18:20:00Z">
        <w:r w:rsidRPr="00CE41E7" w:rsidDel="00CE41E7">
          <w:rPr>
            <w:rFonts w:ascii="Courier New" w:hAnsi="Courier New"/>
            <w:sz w:val="16"/>
          </w:rPr>
          <w:delText xml:space="preserve">      key id;</w:delText>
        </w:r>
      </w:del>
    </w:p>
    <w:p w14:paraId="34BFBC9A" w14:textId="6B900E64" w:rsidR="00CE41E7" w:rsidRPr="00CE41E7" w:rsidDel="00CE41E7" w:rsidRDefault="00CE41E7">
      <w:pPr>
        <w:rPr>
          <w:del w:id="16237" w:author="lengyelb-2" w:date="2023-09-25T18:20:00Z"/>
          <w:rFonts w:ascii="Courier New" w:hAnsi="Courier New"/>
          <w:sz w:val="16"/>
        </w:rPr>
        <w:pPrChange w:id="16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39" w:author="lengyelb-2" w:date="2023-09-25T18:20:00Z">
        <w:r w:rsidRPr="00CE41E7" w:rsidDel="00CE41E7">
          <w:rPr>
            <w:rFonts w:ascii="Courier New" w:hAnsi="Courier New"/>
            <w:sz w:val="16"/>
          </w:rPr>
          <w:delText xml:space="preserve">      uses top3gpp:Top_Grp;</w:delText>
        </w:r>
      </w:del>
    </w:p>
    <w:p w14:paraId="3AB34181" w14:textId="5B898423" w:rsidR="00CE41E7" w:rsidRPr="00CE41E7" w:rsidDel="00CE41E7" w:rsidRDefault="00CE41E7">
      <w:pPr>
        <w:rPr>
          <w:del w:id="16240" w:author="lengyelb-2" w:date="2023-09-25T18:20:00Z"/>
          <w:rFonts w:ascii="Courier New" w:hAnsi="Courier New"/>
          <w:sz w:val="16"/>
        </w:rPr>
        <w:pPrChange w:id="16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42" w:author="lengyelb-2" w:date="2023-09-25T18:20:00Z">
        <w:r w:rsidRPr="00CE41E7" w:rsidDel="00CE41E7">
          <w:rPr>
            <w:rFonts w:ascii="Courier New" w:hAnsi="Courier New"/>
            <w:sz w:val="16"/>
          </w:rPr>
          <w:delText xml:space="preserve">      container attributes {</w:delText>
        </w:r>
      </w:del>
    </w:p>
    <w:p w14:paraId="09E4B860" w14:textId="01865734" w:rsidR="00CE41E7" w:rsidRPr="00CE41E7" w:rsidDel="00CE41E7" w:rsidRDefault="00CE41E7">
      <w:pPr>
        <w:rPr>
          <w:del w:id="16243" w:author="lengyelb-2" w:date="2023-09-25T18:20:00Z"/>
          <w:rFonts w:ascii="Courier New" w:hAnsi="Courier New"/>
          <w:sz w:val="16"/>
        </w:rPr>
        <w:pPrChange w:id="16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45" w:author="lengyelb-2" w:date="2023-09-25T18:20:00Z">
        <w:r w:rsidRPr="00CE41E7" w:rsidDel="00CE41E7">
          <w:rPr>
            <w:rFonts w:ascii="Courier New" w:hAnsi="Courier New"/>
            <w:sz w:val="16"/>
          </w:rPr>
          <w:delText xml:space="preserve">        uses ExternalNRFFunctionGrp;</w:delText>
        </w:r>
      </w:del>
    </w:p>
    <w:p w14:paraId="2681EB6E" w14:textId="43A8B755" w:rsidR="00CE41E7" w:rsidRPr="00CE41E7" w:rsidDel="00CE41E7" w:rsidRDefault="00CE41E7">
      <w:pPr>
        <w:rPr>
          <w:del w:id="16246" w:author="lengyelb-2" w:date="2023-09-25T18:20:00Z"/>
          <w:rFonts w:ascii="Courier New" w:hAnsi="Courier New"/>
          <w:sz w:val="16"/>
        </w:rPr>
        <w:pPrChange w:id="16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48" w:author="lengyelb-2" w:date="2023-09-25T18:20:00Z">
        <w:r w:rsidRPr="00CE41E7" w:rsidDel="00CE41E7">
          <w:rPr>
            <w:rFonts w:ascii="Courier New" w:hAnsi="Courier New"/>
            <w:sz w:val="16"/>
          </w:rPr>
          <w:delText xml:space="preserve">      }</w:delText>
        </w:r>
      </w:del>
    </w:p>
    <w:p w14:paraId="6131A969" w14:textId="49546E14" w:rsidR="00CE41E7" w:rsidRPr="00CE41E7" w:rsidDel="00CE41E7" w:rsidRDefault="00CE41E7">
      <w:pPr>
        <w:rPr>
          <w:del w:id="16249" w:author="lengyelb-2" w:date="2023-09-25T18:20:00Z"/>
          <w:rFonts w:ascii="Courier New" w:hAnsi="Courier New"/>
          <w:sz w:val="16"/>
        </w:rPr>
        <w:pPrChange w:id="16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51" w:author="lengyelb-2" w:date="2023-09-25T18:20:00Z">
        <w:r w:rsidRPr="00CE41E7" w:rsidDel="00CE41E7">
          <w:rPr>
            <w:rFonts w:ascii="Courier New" w:hAnsi="Courier New"/>
            <w:sz w:val="16"/>
          </w:rPr>
          <w:delText xml:space="preserve">      uses mf3gpp:ManagedFunctionContainedClasses;    }</w:delText>
        </w:r>
      </w:del>
    </w:p>
    <w:p w14:paraId="493D01CD" w14:textId="4363DDAC" w:rsidR="00CE41E7" w:rsidRPr="00CE41E7" w:rsidDel="00CE41E7" w:rsidRDefault="00CE41E7">
      <w:pPr>
        <w:rPr>
          <w:del w:id="16252" w:author="lengyelb-2" w:date="2023-09-25T18:20:00Z"/>
          <w:rFonts w:ascii="Courier New" w:hAnsi="Courier New"/>
          <w:sz w:val="16"/>
        </w:rPr>
        <w:pPrChange w:id="16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54" w:author="lengyelb-2" w:date="2023-09-25T18:20:00Z">
        <w:r w:rsidRPr="00CE41E7" w:rsidDel="00CE41E7">
          <w:rPr>
            <w:rFonts w:ascii="Courier New" w:hAnsi="Courier New"/>
            <w:sz w:val="16"/>
          </w:rPr>
          <w:delText xml:space="preserve">  }</w:delText>
        </w:r>
      </w:del>
    </w:p>
    <w:p w14:paraId="447AFB73" w14:textId="3A226A72" w:rsidR="00CE41E7" w:rsidRPr="00CE41E7" w:rsidDel="00CE41E7" w:rsidRDefault="00CE41E7">
      <w:pPr>
        <w:rPr>
          <w:del w:id="16255" w:author="lengyelb-2" w:date="2023-09-25T18:20:00Z"/>
          <w:rFonts w:ascii="Courier New" w:hAnsi="Courier New"/>
          <w:sz w:val="16"/>
        </w:rPr>
        <w:pPrChange w:id="16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57" w:author="lengyelb-2" w:date="2023-09-25T18:20:00Z">
        <w:r w:rsidRPr="00CE41E7" w:rsidDel="00CE41E7">
          <w:rPr>
            <w:rFonts w:ascii="Courier New" w:hAnsi="Courier New"/>
            <w:sz w:val="16"/>
          </w:rPr>
          <w:delText>}</w:delText>
        </w:r>
      </w:del>
    </w:p>
    <w:p w14:paraId="3D0D4CC9" w14:textId="07669978" w:rsidR="00CE41E7" w:rsidRPr="00CE41E7" w:rsidDel="00CE41E7" w:rsidRDefault="00CE41E7">
      <w:pPr>
        <w:rPr>
          <w:del w:id="16258" w:author="lengyelb-2" w:date="2023-09-25T18:20:00Z"/>
          <w:rFonts w:ascii="Courier New" w:hAnsi="Courier New"/>
          <w:sz w:val="16"/>
        </w:rPr>
        <w:pPrChange w:id="16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60" w:author="lengyelb-2" w:date="2023-09-25T18:20:00Z">
        <w:r w:rsidRPr="00CE41E7" w:rsidDel="00CE41E7">
          <w:rPr>
            <w:rFonts w:ascii="Courier New" w:hAnsi="Courier New"/>
            <w:sz w:val="16"/>
          </w:rPr>
          <w:delText>&lt;CODE ENDS&gt;</w:delText>
        </w:r>
      </w:del>
    </w:p>
    <w:p w14:paraId="424784F9" w14:textId="061A3D08" w:rsidR="00CE41E7" w:rsidRPr="00CE41E7" w:rsidDel="00CE41E7" w:rsidRDefault="00CE41E7">
      <w:pPr>
        <w:rPr>
          <w:del w:id="16261" w:author="lengyelb-2" w:date="2023-09-25T18:20:00Z"/>
          <w:rFonts w:ascii="Courier New" w:hAnsi="Courier New"/>
          <w:sz w:val="16"/>
        </w:rPr>
        <w:pPrChange w:id="16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CC52903" w14:textId="1F6DBF7D" w:rsidR="00CE41E7" w:rsidRPr="00CE41E7" w:rsidDel="00CE41E7" w:rsidRDefault="00CE41E7">
      <w:pPr>
        <w:rPr>
          <w:del w:id="16263" w:author="lengyelb-2" w:date="2023-09-25T18:20:00Z"/>
          <w:sz w:val="32"/>
          <w:lang w:eastAsia="zh-CN"/>
        </w:rPr>
        <w:pPrChange w:id="16264" w:author="lengyelb-2" w:date="2023-09-25T18:24:00Z">
          <w:pPr>
            <w:keepNext/>
            <w:keepLines/>
            <w:spacing w:before="180"/>
            <w:ind w:left="1134" w:hanging="1134"/>
            <w:outlineLvl w:val="1"/>
          </w:pPr>
        </w:pPrChange>
      </w:pPr>
      <w:bookmarkStart w:id="16265" w:name="_Toc59183399"/>
      <w:bookmarkStart w:id="16266" w:name="_Toc59184865"/>
      <w:bookmarkStart w:id="16267" w:name="_Toc59195800"/>
      <w:bookmarkStart w:id="16268" w:name="_Toc59440229"/>
      <w:bookmarkStart w:id="16269" w:name="_Toc67990669"/>
      <w:del w:id="16270" w:author="lengyelb-2" w:date="2023-09-25T18:20:00Z">
        <w:r w:rsidRPr="00CE41E7" w:rsidDel="00CE41E7">
          <w:rPr>
            <w:sz w:val="32"/>
            <w:lang w:eastAsia="zh-CN"/>
          </w:rPr>
          <w:delText>H.5.9</w:delText>
        </w:r>
        <w:r w:rsidRPr="00CE41E7" w:rsidDel="00CE41E7">
          <w:rPr>
            <w:sz w:val="32"/>
            <w:lang w:eastAsia="zh-CN"/>
          </w:rPr>
          <w:tab/>
          <w:delText>module _3gpp-5gc-nrm-externalnssffunction.yang</w:delText>
        </w:r>
        <w:bookmarkEnd w:id="16265"/>
        <w:bookmarkEnd w:id="16266"/>
        <w:bookmarkEnd w:id="16267"/>
        <w:bookmarkEnd w:id="16268"/>
        <w:bookmarkEnd w:id="16269"/>
      </w:del>
    </w:p>
    <w:p w14:paraId="42C328CA" w14:textId="542462BF" w:rsidR="00CE41E7" w:rsidRPr="00CE41E7" w:rsidDel="00CE41E7" w:rsidRDefault="00CE41E7">
      <w:pPr>
        <w:rPr>
          <w:del w:id="16271" w:author="lengyelb-2" w:date="2023-09-25T18:20:00Z"/>
          <w:rFonts w:ascii="Courier New" w:hAnsi="Courier New"/>
          <w:sz w:val="16"/>
        </w:rPr>
        <w:pPrChange w:id="16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73" w:author="lengyelb-2" w:date="2023-09-25T18:20:00Z">
        <w:r w:rsidRPr="00CE41E7" w:rsidDel="00CE41E7">
          <w:rPr>
            <w:rFonts w:ascii="Courier New" w:hAnsi="Courier New"/>
            <w:sz w:val="16"/>
          </w:rPr>
          <w:delText>&lt;CODE BEGINS&gt;</w:delText>
        </w:r>
      </w:del>
    </w:p>
    <w:p w14:paraId="540098E9" w14:textId="2FDB9DA5" w:rsidR="00CE41E7" w:rsidRPr="00CE41E7" w:rsidDel="00CE41E7" w:rsidRDefault="00CE41E7">
      <w:pPr>
        <w:rPr>
          <w:del w:id="16274" w:author="lengyelb-2" w:date="2023-09-25T18:20:00Z"/>
          <w:rFonts w:ascii="Courier New" w:hAnsi="Courier New"/>
          <w:sz w:val="16"/>
        </w:rPr>
        <w:pPrChange w:id="16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76" w:author="lengyelb-2" w:date="2023-09-25T18:20:00Z">
        <w:r w:rsidRPr="00CE41E7" w:rsidDel="00CE41E7">
          <w:rPr>
            <w:rFonts w:ascii="Courier New" w:hAnsi="Courier New"/>
            <w:sz w:val="16"/>
          </w:rPr>
          <w:delText>module _3gpp-5gc-nrm-externalnssffunction {</w:delText>
        </w:r>
      </w:del>
    </w:p>
    <w:p w14:paraId="35F70015" w14:textId="6148C0E0" w:rsidR="00CE41E7" w:rsidRPr="00CE41E7" w:rsidDel="00CE41E7" w:rsidRDefault="00CE41E7">
      <w:pPr>
        <w:rPr>
          <w:del w:id="16277" w:author="lengyelb-2" w:date="2023-09-25T18:20:00Z"/>
          <w:rFonts w:ascii="Courier New" w:hAnsi="Courier New"/>
          <w:sz w:val="16"/>
        </w:rPr>
        <w:pPrChange w:id="16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79" w:author="lengyelb-2" w:date="2023-09-25T18:20:00Z">
        <w:r w:rsidRPr="00CE41E7" w:rsidDel="00CE41E7">
          <w:rPr>
            <w:rFonts w:ascii="Courier New" w:hAnsi="Courier New"/>
            <w:sz w:val="16"/>
          </w:rPr>
          <w:delText xml:space="preserve">  yang-version 1.1;</w:delText>
        </w:r>
      </w:del>
    </w:p>
    <w:p w14:paraId="5FCAEC82" w14:textId="389878CC" w:rsidR="00CE41E7" w:rsidRPr="00CE41E7" w:rsidDel="00CE41E7" w:rsidRDefault="00CE41E7">
      <w:pPr>
        <w:rPr>
          <w:del w:id="16280" w:author="lengyelb-2" w:date="2023-09-25T18:20:00Z"/>
          <w:rFonts w:ascii="Courier New" w:hAnsi="Courier New"/>
          <w:sz w:val="16"/>
        </w:rPr>
        <w:pPrChange w:id="16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82" w:author="lengyelb-2" w:date="2023-09-25T18:20:00Z">
        <w:r w:rsidRPr="00CE41E7" w:rsidDel="00CE41E7">
          <w:rPr>
            <w:rFonts w:ascii="Courier New" w:hAnsi="Courier New"/>
            <w:sz w:val="16"/>
          </w:rPr>
          <w:delText xml:space="preserve">  namespace urn:3gpp:sa5:_3gpp-5gc-nrm-externalnssffunction;</w:delText>
        </w:r>
      </w:del>
    </w:p>
    <w:p w14:paraId="06E030FD" w14:textId="7332FDF0" w:rsidR="00CE41E7" w:rsidRPr="00CE41E7" w:rsidDel="00CE41E7" w:rsidRDefault="00CE41E7">
      <w:pPr>
        <w:rPr>
          <w:del w:id="16283" w:author="lengyelb-2" w:date="2023-09-25T18:20:00Z"/>
          <w:rFonts w:ascii="Courier New" w:hAnsi="Courier New"/>
          <w:sz w:val="16"/>
        </w:rPr>
        <w:pPrChange w:id="16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85" w:author="lengyelb-2" w:date="2023-09-25T18:20:00Z">
        <w:r w:rsidRPr="00CE41E7" w:rsidDel="00CE41E7">
          <w:rPr>
            <w:rFonts w:ascii="Courier New" w:hAnsi="Courier New"/>
            <w:sz w:val="16"/>
          </w:rPr>
          <w:delText xml:space="preserve">  prefix extnssf3gpp;</w:delText>
        </w:r>
      </w:del>
    </w:p>
    <w:p w14:paraId="61C413C1" w14:textId="1C10861D" w:rsidR="00CE41E7" w:rsidRPr="00CE41E7" w:rsidDel="00CE41E7" w:rsidRDefault="00CE41E7">
      <w:pPr>
        <w:rPr>
          <w:del w:id="16286" w:author="lengyelb-2" w:date="2023-09-25T18:20:00Z"/>
          <w:rFonts w:ascii="Courier New" w:hAnsi="Courier New"/>
          <w:sz w:val="16"/>
        </w:rPr>
        <w:pPrChange w:id="16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88" w:author="lengyelb-2" w:date="2023-09-25T18:20:00Z">
        <w:r w:rsidRPr="00CE41E7" w:rsidDel="00CE41E7">
          <w:rPr>
            <w:rFonts w:ascii="Courier New" w:hAnsi="Courier New"/>
            <w:sz w:val="16"/>
          </w:rPr>
          <w:delText xml:space="preserve">  </w:delText>
        </w:r>
      </w:del>
    </w:p>
    <w:p w14:paraId="3A36B5A5" w14:textId="306ED9EC" w:rsidR="00CE41E7" w:rsidRPr="00CE41E7" w:rsidDel="00CE41E7" w:rsidRDefault="00CE41E7">
      <w:pPr>
        <w:rPr>
          <w:del w:id="16289" w:author="lengyelb-2" w:date="2023-09-25T18:20:00Z"/>
          <w:rFonts w:ascii="Courier New" w:hAnsi="Courier New"/>
          <w:sz w:val="16"/>
        </w:rPr>
        <w:pPrChange w:id="16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91" w:author="lengyelb-2" w:date="2023-09-25T18:20:00Z">
        <w:r w:rsidRPr="00CE41E7" w:rsidDel="00CE41E7">
          <w:rPr>
            <w:rFonts w:ascii="Courier New" w:hAnsi="Courier New"/>
            <w:sz w:val="16"/>
          </w:rPr>
          <w:delText xml:space="preserve">  import _3gpp-common-yang-types { prefix types3gpp; }</w:delText>
        </w:r>
      </w:del>
    </w:p>
    <w:p w14:paraId="5FE34F4F" w14:textId="683F12E0" w:rsidR="00CE41E7" w:rsidRPr="00CE41E7" w:rsidDel="00CE41E7" w:rsidRDefault="00CE41E7">
      <w:pPr>
        <w:rPr>
          <w:del w:id="16292" w:author="lengyelb-2" w:date="2023-09-25T18:20:00Z"/>
          <w:rFonts w:ascii="Courier New" w:hAnsi="Courier New"/>
          <w:sz w:val="16"/>
        </w:rPr>
        <w:pPrChange w:id="16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94" w:author="lengyelb-2" w:date="2023-09-25T18:20:00Z">
        <w:r w:rsidRPr="00CE41E7" w:rsidDel="00CE41E7">
          <w:rPr>
            <w:rFonts w:ascii="Courier New" w:hAnsi="Courier New"/>
            <w:sz w:val="16"/>
          </w:rPr>
          <w:delText xml:space="preserve">  import _3gpp-common-subnetwork { prefix subnet3gpp; }</w:delText>
        </w:r>
      </w:del>
    </w:p>
    <w:p w14:paraId="2E6677C5" w14:textId="3791A5EB" w:rsidR="00CE41E7" w:rsidRPr="00CE41E7" w:rsidDel="00CE41E7" w:rsidRDefault="00CE41E7">
      <w:pPr>
        <w:rPr>
          <w:del w:id="16295" w:author="lengyelb-2" w:date="2023-09-25T18:20:00Z"/>
          <w:rFonts w:ascii="Courier New" w:hAnsi="Courier New"/>
          <w:sz w:val="16"/>
        </w:rPr>
        <w:pPrChange w:id="16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97" w:author="lengyelb-2" w:date="2023-09-25T18:20:00Z">
        <w:r w:rsidRPr="00CE41E7" w:rsidDel="00CE41E7">
          <w:rPr>
            <w:rFonts w:ascii="Courier New" w:hAnsi="Courier New"/>
            <w:sz w:val="16"/>
          </w:rPr>
          <w:delText xml:space="preserve">  import _3gpp-common-top { prefix top3gpp; }</w:delText>
        </w:r>
      </w:del>
    </w:p>
    <w:p w14:paraId="2C0D93E3" w14:textId="61A6FE81" w:rsidR="00CE41E7" w:rsidRPr="00CE41E7" w:rsidDel="00CE41E7" w:rsidRDefault="00CE41E7">
      <w:pPr>
        <w:rPr>
          <w:del w:id="16298" w:author="lengyelb-2" w:date="2023-09-25T18:20:00Z"/>
          <w:rFonts w:ascii="Courier New" w:hAnsi="Courier New"/>
          <w:sz w:val="16"/>
        </w:rPr>
        <w:pPrChange w:id="16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00" w:author="lengyelb-2" w:date="2023-09-25T18:20:00Z">
        <w:r w:rsidRPr="00CE41E7" w:rsidDel="00CE41E7">
          <w:rPr>
            <w:rFonts w:ascii="Courier New" w:hAnsi="Courier New"/>
            <w:sz w:val="16"/>
          </w:rPr>
          <w:delText xml:space="preserve">  import _3gpp-common-managed-function { prefix mf3gpp; }</w:delText>
        </w:r>
      </w:del>
    </w:p>
    <w:p w14:paraId="1FEF44B5" w14:textId="34640E29" w:rsidR="00CE41E7" w:rsidRPr="00CE41E7" w:rsidDel="00CE41E7" w:rsidRDefault="00CE41E7">
      <w:pPr>
        <w:rPr>
          <w:del w:id="16301" w:author="lengyelb-2" w:date="2023-09-25T18:20:00Z"/>
          <w:rFonts w:ascii="Courier New" w:hAnsi="Courier New"/>
          <w:sz w:val="16"/>
        </w:rPr>
        <w:pPrChange w:id="16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03" w:author="lengyelb-2" w:date="2023-09-25T18:20:00Z">
        <w:r w:rsidRPr="00CE41E7" w:rsidDel="00CE41E7">
          <w:rPr>
            <w:rFonts w:ascii="Courier New" w:hAnsi="Courier New"/>
            <w:sz w:val="16"/>
          </w:rPr>
          <w:delText xml:space="preserve">  </w:delText>
        </w:r>
      </w:del>
    </w:p>
    <w:p w14:paraId="392B940B" w14:textId="31445489" w:rsidR="00CE41E7" w:rsidRPr="00CE41E7" w:rsidDel="00CE41E7" w:rsidRDefault="00CE41E7">
      <w:pPr>
        <w:rPr>
          <w:del w:id="16304" w:author="lengyelb-2" w:date="2023-09-25T18:20:00Z"/>
          <w:rFonts w:ascii="Courier New" w:hAnsi="Courier New"/>
          <w:sz w:val="16"/>
        </w:rPr>
        <w:pPrChange w:id="16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06" w:author="lengyelb-2" w:date="2023-09-25T18:20:00Z">
        <w:r w:rsidRPr="00CE41E7" w:rsidDel="00CE41E7">
          <w:rPr>
            <w:rFonts w:ascii="Courier New" w:hAnsi="Courier New"/>
            <w:sz w:val="16"/>
          </w:rPr>
          <w:delText xml:space="preserve">  description "This IOC represents external NSSF function controlled by another management domain.";</w:delText>
        </w:r>
      </w:del>
    </w:p>
    <w:p w14:paraId="57DB3DFD" w14:textId="256BE550" w:rsidR="00CE41E7" w:rsidRPr="00CE41E7" w:rsidDel="00CE41E7" w:rsidRDefault="00CE41E7">
      <w:pPr>
        <w:rPr>
          <w:del w:id="16307" w:author="lengyelb-2" w:date="2023-09-25T18:20:00Z"/>
          <w:rFonts w:ascii="Courier New" w:hAnsi="Courier New"/>
          <w:sz w:val="16"/>
        </w:rPr>
        <w:pPrChange w:id="16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0E60481" w14:textId="025A58CD" w:rsidR="00CE41E7" w:rsidRPr="00CE41E7" w:rsidDel="00CE41E7" w:rsidRDefault="00CE41E7">
      <w:pPr>
        <w:rPr>
          <w:del w:id="16309" w:author="lengyelb-2" w:date="2023-09-25T18:20:00Z"/>
          <w:rFonts w:ascii="Courier New" w:hAnsi="Courier New"/>
          <w:sz w:val="16"/>
        </w:rPr>
        <w:pPrChange w:id="16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11" w:author="lengyelb-2" w:date="2023-09-25T18:20:00Z">
        <w:r w:rsidRPr="00CE41E7" w:rsidDel="00CE41E7">
          <w:rPr>
            <w:rFonts w:ascii="Courier New" w:hAnsi="Courier New"/>
            <w:sz w:val="16"/>
          </w:rPr>
          <w:delText xml:space="preserve">  revision 2019-10-28 { reference S5-193518 ; }</w:delText>
        </w:r>
      </w:del>
    </w:p>
    <w:p w14:paraId="63478A6C" w14:textId="1DC92996" w:rsidR="00CE41E7" w:rsidRPr="00CE41E7" w:rsidDel="00CE41E7" w:rsidRDefault="00CE41E7">
      <w:pPr>
        <w:rPr>
          <w:del w:id="16312" w:author="lengyelb-2" w:date="2023-09-25T18:20:00Z"/>
          <w:rFonts w:ascii="Courier New" w:hAnsi="Courier New"/>
          <w:sz w:val="16"/>
        </w:rPr>
        <w:pPrChange w:id="16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14" w:author="lengyelb-2" w:date="2023-09-25T18:20:00Z">
        <w:r w:rsidRPr="00CE41E7" w:rsidDel="00CE41E7">
          <w:rPr>
            <w:rFonts w:ascii="Courier New" w:hAnsi="Courier New"/>
            <w:sz w:val="16"/>
          </w:rPr>
          <w:delText xml:space="preserve">  revision 2019-06-11 {</w:delText>
        </w:r>
      </w:del>
    </w:p>
    <w:p w14:paraId="4A964EF7" w14:textId="2F16AC29" w:rsidR="00CE41E7" w:rsidRPr="00CE41E7" w:rsidDel="00CE41E7" w:rsidRDefault="00CE41E7">
      <w:pPr>
        <w:rPr>
          <w:del w:id="16315" w:author="lengyelb-2" w:date="2023-09-25T18:20:00Z"/>
          <w:rFonts w:ascii="Courier New" w:hAnsi="Courier New"/>
          <w:sz w:val="16"/>
        </w:rPr>
        <w:pPrChange w:id="16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17" w:author="lengyelb-2" w:date="2023-09-25T18:20:00Z">
        <w:r w:rsidRPr="00CE41E7" w:rsidDel="00CE41E7">
          <w:rPr>
            <w:rFonts w:ascii="Courier New" w:hAnsi="Courier New"/>
            <w:sz w:val="16"/>
          </w:rPr>
          <w:delText xml:space="preserve">    description "Ericsson refactoring.";</w:delText>
        </w:r>
      </w:del>
    </w:p>
    <w:p w14:paraId="03602BA2" w14:textId="4AEE6297" w:rsidR="00CE41E7" w:rsidRPr="00CE41E7" w:rsidDel="00CE41E7" w:rsidRDefault="00CE41E7">
      <w:pPr>
        <w:rPr>
          <w:del w:id="16318" w:author="lengyelb-2" w:date="2023-09-25T18:20:00Z"/>
          <w:rFonts w:ascii="Courier New" w:hAnsi="Courier New"/>
          <w:sz w:val="16"/>
        </w:rPr>
        <w:pPrChange w:id="16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20" w:author="lengyelb-2" w:date="2023-09-25T18:20:00Z">
        <w:r w:rsidRPr="00CE41E7" w:rsidDel="00CE41E7">
          <w:rPr>
            <w:rFonts w:ascii="Courier New" w:hAnsi="Courier New"/>
            <w:sz w:val="16"/>
          </w:rPr>
          <w:delText xml:space="preserve">  }</w:delText>
        </w:r>
      </w:del>
    </w:p>
    <w:p w14:paraId="1B76876C" w14:textId="2F4C6413" w:rsidR="00CE41E7" w:rsidRPr="00CE41E7" w:rsidDel="00CE41E7" w:rsidRDefault="00CE41E7">
      <w:pPr>
        <w:rPr>
          <w:del w:id="16321" w:author="lengyelb-2" w:date="2023-09-25T18:20:00Z"/>
          <w:rFonts w:ascii="Courier New" w:hAnsi="Courier New"/>
          <w:sz w:val="16"/>
        </w:rPr>
        <w:pPrChange w:id="16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23" w:author="lengyelb-2" w:date="2023-09-25T18:20:00Z">
        <w:r w:rsidRPr="00CE41E7" w:rsidDel="00CE41E7">
          <w:rPr>
            <w:rFonts w:ascii="Courier New" w:hAnsi="Courier New"/>
            <w:sz w:val="16"/>
          </w:rPr>
          <w:delText xml:space="preserve">  </w:delText>
        </w:r>
      </w:del>
    </w:p>
    <w:p w14:paraId="2D35FC19" w14:textId="683D0286" w:rsidR="00CE41E7" w:rsidRPr="00CE41E7" w:rsidDel="00CE41E7" w:rsidRDefault="00CE41E7">
      <w:pPr>
        <w:rPr>
          <w:del w:id="16324" w:author="lengyelb-2" w:date="2023-09-25T18:20:00Z"/>
          <w:rFonts w:ascii="Courier New" w:hAnsi="Courier New"/>
          <w:sz w:val="16"/>
        </w:rPr>
        <w:pPrChange w:id="16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26" w:author="lengyelb-2" w:date="2023-09-25T18:20:00Z">
        <w:r w:rsidRPr="00CE41E7" w:rsidDel="00CE41E7">
          <w:rPr>
            <w:rFonts w:ascii="Courier New" w:hAnsi="Courier New"/>
            <w:sz w:val="16"/>
          </w:rPr>
          <w:delText xml:space="preserve">  grouping ExternalNSSFFunctionGrp {</w:delText>
        </w:r>
      </w:del>
    </w:p>
    <w:p w14:paraId="0B1517F6" w14:textId="3AABFDE7" w:rsidR="00CE41E7" w:rsidRPr="00CE41E7" w:rsidDel="00CE41E7" w:rsidRDefault="00CE41E7">
      <w:pPr>
        <w:rPr>
          <w:del w:id="16327" w:author="lengyelb-2" w:date="2023-09-25T18:20:00Z"/>
          <w:rFonts w:ascii="Courier New" w:hAnsi="Courier New"/>
          <w:sz w:val="16"/>
        </w:rPr>
        <w:pPrChange w:id="16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29" w:author="lengyelb-2" w:date="2023-09-25T18:20:00Z">
        <w:r w:rsidRPr="00CE41E7" w:rsidDel="00CE41E7">
          <w:rPr>
            <w:rFonts w:ascii="Courier New" w:hAnsi="Courier New"/>
            <w:sz w:val="16"/>
          </w:rPr>
          <w:delText xml:space="preserve">    uses mf3gpp:ManagedFunctionGrp;</w:delText>
        </w:r>
      </w:del>
    </w:p>
    <w:p w14:paraId="4344F9C8" w14:textId="52A5DE03" w:rsidR="00CE41E7" w:rsidRPr="00CE41E7" w:rsidDel="00CE41E7" w:rsidRDefault="00CE41E7">
      <w:pPr>
        <w:rPr>
          <w:del w:id="16330" w:author="lengyelb-2" w:date="2023-09-25T18:20:00Z"/>
          <w:rFonts w:ascii="Courier New" w:hAnsi="Courier New"/>
          <w:sz w:val="16"/>
        </w:rPr>
        <w:pPrChange w:id="16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32" w:author="lengyelb-2" w:date="2023-09-25T18:20:00Z">
        <w:r w:rsidRPr="00CE41E7" w:rsidDel="00CE41E7">
          <w:rPr>
            <w:rFonts w:ascii="Courier New" w:hAnsi="Courier New"/>
            <w:sz w:val="16"/>
          </w:rPr>
          <w:delText xml:space="preserve">    </w:delText>
        </w:r>
      </w:del>
    </w:p>
    <w:p w14:paraId="482F3716" w14:textId="662BC693" w:rsidR="00CE41E7" w:rsidRPr="00CE41E7" w:rsidDel="00CE41E7" w:rsidRDefault="00CE41E7">
      <w:pPr>
        <w:rPr>
          <w:del w:id="16333" w:author="lengyelb-2" w:date="2023-09-25T18:20:00Z"/>
          <w:rFonts w:ascii="Courier New" w:hAnsi="Courier New"/>
          <w:sz w:val="16"/>
        </w:rPr>
        <w:pPrChange w:id="16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35" w:author="lengyelb-2" w:date="2023-09-25T18:20:00Z">
        <w:r w:rsidRPr="00CE41E7" w:rsidDel="00CE41E7">
          <w:rPr>
            <w:rFonts w:ascii="Courier New" w:hAnsi="Courier New"/>
            <w:sz w:val="16"/>
          </w:rPr>
          <w:delText xml:space="preserve">    list pLMNIdList {</w:delText>
        </w:r>
      </w:del>
    </w:p>
    <w:p w14:paraId="56612121" w14:textId="7CC7AB09" w:rsidR="00CE41E7" w:rsidRPr="00CE41E7" w:rsidDel="00CE41E7" w:rsidRDefault="00CE41E7">
      <w:pPr>
        <w:rPr>
          <w:del w:id="16336" w:author="lengyelb-2" w:date="2023-09-25T18:20:00Z"/>
          <w:rFonts w:ascii="Courier New" w:hAnsi="Courier New"/>
          <w:sz w:val="16"/>
        </w:rPr>
        <w:pPrChange w:id="16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38"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6740DC88" w14:textId="052E2720" w:rsidR="00CE41E7" w:rsidRPr="00CE41E7" w:rsidDel="00CE41E7" w:rsidRDefault="00CE41E7">
      <w:pPr>
        <w:rPr>
          <w:del w:id="16339" w:author="lengyelb-2" w:date="2023-09-25T18:20:00Z"/>
          <w:rFonts w:ascii="Courier New" w:hAnsi="Courier New"/>
          <w:sz w:val="16"/>
        </w:rPr>
        <w:pPrChange w:id="16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41"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3E593CAD" w14:textId="45FA1CDE" w:rsidR="00CE41E7" w:rsidRPr="00CE41E7" w:rsidDel="00CE41E7" w:rsidRDefault="00CE41E7">
      <w:pPr>
        <w:rPr>
          <w:del w:id="16342" w:author="lengyelb-2" w:date="2023-09-25T18:20:00Z"/>
          <w:rFonts w:ascii="Courier New" w:hAnsi="Courier New"/>
          <w:sz w:val="16"/>
        </w:rPr>
        <w:pPrChange w:id="16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44" w:author="lengyelb-2" w:date="2023-09-25T18:20:00Z">
        <w:r w:rsidRPr="00CE41E7" w:rsidDel="00CE41E7">
          <w:rPr>
            <w:rFonts w:ascii="Courier New" w:hAnsi="Courier New"/>
            <w:sz w:val="16"/>
          </w:rPr>
          <w:delText xml:space="preserve">      min-elements 1;</w:delText>
        </w:r>
      </w:del>
    </w:p>
    <w:p w14:paraId="00798893" w14:textId="4FF8C83A" w:rsidR="00CE41E7" w:rsidRPr="00CE41E7" w:rsidDel="00CE41E7" w:rsidRDefault="00CE41E7">
      <w:pPr>
        <w:rPr>
          <w:del w:id="16345" w:author="lengyelb-2" w:date="2023-09-25T18:20:00Z"/>
          <w:rFonts w:ascii="Courier New" w:hAnsi="Courier New"/>
          <w:sz w:val="16"/>
        </w:rPr>
        <w:pPrChange w:id="16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47" w:author="lengyelb-2" w:date="2023-09-25T18:20:00Z">
        <w:r w:rsidRPr="00CE41E7" w:rsidDel="00CE41E7">
          <w:rPr>
            <w:rFonts w:ascii="Courier New" w:hAnsi="Courier New"/>
            <w:sz w:val="16"/>
          </w:rPr>
          <w:delText xml:space="preserve">      max-elements 6;</w:delText>
        </w:r>
      </w:del>
    </w:p>
    <w:p w14:paraId="51792D11" w14:textId="542DF2CA" w:rsidR="00CE41E7" w:rsidRPr="00CE41E7" w:rsidDel="00CE41E7" w:rsidRDefault="00CE41E7">
      <w:pPr>
        <w:rPr>
          <w:del w:id="16348" w:author="lengyelb-2" w:date="2023-09-25T18:20:00Z"/>
          <w:rFonts w:ascii="Courier New" w:hAnsi="Courier New"/>
          <w:sz w:val="16"/>
        </w:rPr>
        <w:pPrChange w:id="16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50" w:author="lengyelb-2" w:date="2023-09-25T18:20:00Z">
        <w:r w:rsidRPr="00CE41E7" w:rsidDel="00CE41E7">
          <w:rPr>
            <w:rFonts w:ascii="Courier New" w:hAnsi="Courier New"/>
            <w:sz w:val="16"/>
          </w:rPr>
          <w:delText xml:space="preserve">      key "mcc mnc";</w:delText>
        </w:r>
      </w:del>
    </w:p>
    <w:p w14:paraId="30C2D1D3" w14:textId="70C090C4" w:rsidR="00CE41E7" w:rsidRPr="00CE41E7" w:rsidDel="00CE41E7" w:rsidRDefault="00CE41E7">
      <w:pPr>
        <w:rPr>
          <w:del w:id="16351" w:author="lengyelb-2" w:date="2023-09-25T18:20:00Z"/>
          <w:rFonts w:ascii="Courier New" w:hAnsi="Courier New"/>
          <w:sz w:val="16"/>
        </w:rPr>
        <w:pPrChange w:id="16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53" w:author="lengyelb-2" w:date="2023-09-25T18:20:00Z">
        <w:r w:rsidRPr="00CE41E7" w:rsidDel="00CE41E7">
          <w:rPr>
            <w:rFonts w:ascii="Courier New" w:hAnsi="Courier New"/>
            <w:sz w:val="16"/>
          </w:rPr>
          <w:delText xml:space="preserve">      uses types3gpp:PLMNId;</w:delText>
        </w:r>
      </w:del>
    </w:p>
    <w:p w14:paraId="3CF85921" w14:textId="63CBC0A9" w:rsidR="00CE41E7" w:rsidRPr="00CE41E7" w:rsidDel="00CE41E7" w:rsidRDefault="00CE41E7">
      <w:pPr>
        <w:rPr>
          <w:del w:id="16354" w:author="lengyelb-2" w:date="2023-09-25T18:20:00Z"/>
          <w:rFonts w:ascii="Courier New" w:hAnsi="Courier New"/>
          <w:sz w:val="16"/>
        </w:rPr>
        <w:pPrChange w:id="16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56" w:author="lengyelb-2" w:date="2023-09-25T18:20:00Z">
        <w:r w:rsidRPr="00CE41E7" w:rsidDel="00CE41E7">
          <w:rPr>
            <w:rFonts w:ascii="Courier New" w:hAnsi="Courier New"/>
            <w:sz w:val="16"/>
          </w:rPr>
          <w:delText xml:space="preserve">    }</w:delText>
        </w:r>
      </w:del>
    </w:p>
    <w:p w14:paraId="1E8019C9" w14:textId="2D3EA73C" w:rsidR="00CE41E7" w:rsidRPr="00CE41E7" w:rsidDel="00CE41E7" w:rsidRDefault="00CE41E7">
      <w:pPr>
        <w:rPr>
          <w:del w:id="16357" w:author="lengyelb-2" w:date="2023-09-25T18:20:00Z"/>
          <w:rFonts w:ascii="Courier New" w:hAnsi="Courier New"/>
          <w:sz w:val="16"/>
        </w:rPr>
        <w:pPrChange w:id="16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59" w:author="lengyelb-2" w:date="2023-09-25T18:20:00Z">
        <w:r w:rsidRPr="00CE41E7" w:rsidDel="00CE41E7">
          <w:rPr>
            <w:rFonts w:ascii="Courier New" w:hAnsi="Courier New"/>
            <w:sz w:val="16"/>
          </w:rPr>
          <w:delText xml:space="preserve">  }</w:delText>
        </w:r>
      </w:del>
    </w:p>
    <w:p w14:paraId="336A02D8" w14:textId="0CEB41E3" w:rsidR="00CE41E7" w:rsidRPr="00CE41E7" w:rsidDel="00CE41E7" w:rsidRDefault="00CE41E7">
      <w:pPr>
        <w:rPr>
          <w:del w:id="16360" w:author="lengyelb-2" w:date="2023-09-25T18:20:00Z"/>
          <w:rFonts w:ascii="Courier New" w:hAnsi="Courier New"/>
          <w:sz w:val="16"/>
        </w:rPr>
        <w:pPrChange w:id="16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62" w:author="lengyelb-2" w:date="2023-09-25T18:20:00Z">
        <w:r w:rsidRPr="00CE41E7" w:rsidDel="00CE41E7">
          <w:rPr>
            <w:rFonts w:ascii="Courier New" w:hAnsi="Courier New"/>
            <w:sz w:val="16"/>
          </w:rPr>
          <w:delText xml:space="preserve">  </w:delText>
        </w:r>
      </w:del>
    </w:p>
    <w:p w14:paraId="04FBF59C" w14:textId="4745DACD" w:rsidR="00CE41E7" w:rsidRPr="00CE41E7" w:rsidDel="00CE41E7" w:rsidRDefault="00CE41E7">
      <w:pPr>
        <w:rPr>
          <w:del w:id="16363" w:author="lengyelb-2" w:date="2023-09-25T18:20:00Z"/>
          <w:rFonts w:ascii="Courier New" w:hAnsi="Courier New"/>
          <w:sz w:val="16"/>
        </w:rPr>
        <w:pPrChange w:id="16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65" w:author="lengyelb-2" w:date="2023-09-25T18:20:00Z">
        <w:r w:rsidRPr="00CE41E7" w:rsidDel="00CE41E7">
          <w:rPr>
            <w:rFonts w:ascii="Courier New" w:hAnsi="Courier New"/>
            <w:sz w:val="16"/>
          </w:rPr>
          <w:delText xml:space="preserve">  augment "/subnet3gpp:SubNetwork" {</w:delText>
        </w:r>
      </w:del>
    </w:p>
    <w:p w14:paraId="510A0CAE" w14:textId="1ED34934" w:rsidR="00CE41E7" w:rsidRPr="00CE41E7" w:rsidDel="00CE41E7" w:rsidRDefault="00CE41E7">
      <w:pPr>
        <w:rPr>
          <w:del w:id="16366" w:author="lengyelb-2" w:date="2023-09-25T18:20:00Z"/>
          <w:rFonts w:ascii="Courier New" w:hAnsi="Courier New"/>
          <w:sz w:val="16"/>
        </w:rPr>
        <w:pPrChange w:id="16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68" w:author="lengyelb-2" w:date="2023-09-25T18:20:00Z">
        <w:r w:rsidRPr="00CE41E7" w:rsidDel="00CE41E7">
          <w:rPr>
            <w:rFonts w:ascii="Courier New" w:hAnsi="Courier New"/>
            <w:sz w:val="16"/>
          </w:rPr>
          <w:delText xml:space="preserve">    list ExternalNSSFFunction {</w:delText>
        </w:r>
      </w:del>
    </w:p>
    <w:p w14:paraId="09955318" w14:textId="261AE707" w:rsidR="00CE41E7" w:rsidRPr="00CE41E7" w:rsidDel="00CE41E7" w:rsidRDefault="00CE41E7">
      <w:pPr>
        <w:rPr>
          <w:del w:id="16369" w:author="lengyelb-2" w:date="2023-09-25T18:20:00Z"/>
          <w:rFonts w:ascii="Courier New" w:hAnsi="Courier New"/>
          <w:sz w:val="16"/>
        </w:rPr>
        <w:pPrChange w:id="163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71" w:author="lengyelb-2" w:date="2023-09-25T18:20:00Z">
        <w:r w:rsidRPr="00CE41E7" w:rsidDel="00CE41E7">
          <w:rPr>
            <w:rFonts w:ascii="Courier New" w:hAnsi="Courier New"/>
            <w:sz w:val="16"/>
          </w:rPr>
          <w:delText xml:space="preserve">      description "5G Core External NSSF Function";</w:delText>
        </w:r>
      </w:del>
    </w:p>
    <w:p w14:paraId="40A17811" w14:textId="1B7E61BF" w:rsidR="00CE41E7" w:rsidRPr="00CE41E7" w:rsidDel="00CE41E7" w:rsidRDefault="00CE41E7">
      <w:pPr>
        <w:rPr>
          <w:del w:id="16372" w:author="lengyelb-2" w:date="2023-09-25T18:20:00Z"/>
          <w:rFonts w:ascii="Courier New" w:hAnsi="Courier New"/>
          <w:sz w:val="16"/>
        </w:rPr>
        <w:pPrChange w:id="163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74" w:author="lengyelb-2" w:date="2023-09-25T18:20:00Z">
        <w:r w:rsidRPr="00CE41E7" w:rsidDel="00CE41E7">
          <w:rPr>
            <w:rFonts w:ascii="Courier New" w:hAnsi="Courier New"/>
            <w:sz w:val="16"/>
          </w:rPr>
          <w:delText xml:space="preserve">      reference "3GPP TS 28.541";</w:delText>
        </w:r>
      </w:del>
    </w:p>
    <w:p w14:paraId="0D87EE6F" w14:textId="627831D0" w:rsidR="00CE41E7" w:rsidRPr="00CE41E7" w:rsidDel="00CE41E7" w:rsidRDefault="00CE41E7">
      <w:pPr>
        <w:rPr>
          <w:del w:id="16375" w:author="lengyelb-2" w:date="2023-09-25T18:20:00Z"/>
          <w:rFonts w:ascii="Courier New" w:hAnsi="Courier New"/>
          <w:sz w:val="16"/>
        </w:rPr>
        <w:pPrChange w:id="16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77" w:author="lengyelb-2" w:date="2023-09-25T18:20:00Z">
        <w:r w:rsidRPr="00CE41E7" w:rsidDel="00CE41E7">
          <w:rPr>
            <w:rFonts w:ascii="Courier New" w:hAnsi="Courier New"/>
            <w:sz w:val="16"/>
          </w:rPr>
          <w:delText xml:space="preserve">      key id;</w:delText>
        </w:r>
      </w:del>
    </w:p>
    <w:p w14:paraId="32D2CC07" w14:textId="1F5ABFF8" w:rsidR="00CE41E7" w:rsidRPr="00CE41E7" w:rsidDel="00CE41E7" w:rsidRDefault="00CE41E7">
      <w:pPr>
        <w:rPr>
          <w:del w:id="16378" w:author="lengyelb-2" w:date="2023-09-25T18:20:00Z"/>
          <w:rFonts w:ascii="Courier New" w:hAnsi="Courier New"/>
          <w:sz w:val="16"/>
        </w:rPr>
        <w:pPrChange w:id="16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80" w:author="lengyelb-2" w:date="2023-09-25T18:20:00Z">
        <w:r w:rsidRPr="00CE41E7" w:rsidDel="00CE41E7">
          <w:rPr>
            <w:rFonts w:ascii="Courier New" w:hAnsi="Courier New"/>
            <w:sz w:val="16"/>
          </w:rPr>
          <w:delText xml:space="preserve">      uses top3gpp:Top_Grp;</w:delText>
        </w:r>
      </w:del>
    </w:p>
    <w:p w14:paraId="5BE9E8C1" w14:textId="05A0C10E" w:rsidR="00CE41E7" w:rsidRPr="00CE41E7" w:rsidDel="00CE41E7" w:rsidRDefault="00CE41E7">
      <w:pPr>
        <w:rPr>
          <w:del w:id="16381" w:author="lengyelb-2" w:date="2023-09-25T18:20:00Z"/>
          <w:rFonts w:ascii="Courier New" w:hAnsi="Courier New"/>
          <w:sz w:val="16"/>
        </w:rPr>
        <w:pPrChange w:id="16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83" w:author="lengyelb-2" w:date="2023-09-25T18:20:00Z">
        <w:r w:rsidRPr="00CE41E7" w:rsidDel="00CE41E7">
          <w:rPr>
            <w:rFonts w:ascii="Courier New" w:hAnsi="Courier New"/>
            <w:sz w:val="16"/>
          </w:rPr>
          <w:delText xml:space="preserve">      container attributes {</w:delText>
        </w:r>
      </w:del>
    </w:p>
    <w:p w14:paraId="37932781" w14:textId="39039C0E" w:rsidR="00CE41E7" w:rsidRPr="00CE41E7" w:rsidDel="00CE41E7" w:rsidRDefault="00CE41E7">
      <w:pPr>
        <w:rPr>
          <w:del w:id="16384" w:author="lengyelb-2" w:date="2023-09-25T18:20:00Z"/>
          <w:rFonts w:ascii="Courier New" w:hAnsi="Courier New"/>
          <w:sz w:val="16"/>
        </w:rPr>
        <w:pPrChange w:id="16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86" w:author="lengyelb-2" w:date="2023-09-25T18:20:00Z">
        <w:r w:rsidRPr="00CE41E7" w:rsidDel="00CE41E7">
          <w:rPr>
            <w:rFonts w:ascii="Courier New" w:hAnsi="Courier New"/>
            <w:sz w:val="16"/>
          </w:rPr>
          <w:delText xml:space="preserve">        uses ExternalNSSFFunctionGrp;</w:delText>
        </w:r>
      </w:del>
    </w:p>
    <w:p w14:paraId="235F4F37" w14:textId="7A8307A6" w:rsidR="00CE41E7" w:rsidRPr="00CE41E7" w:rsidDel="00CE41E7" w:rsidRDefault="00CE41E7">
      <w:pPr>
        <w:rPr>
          <w:del w:id="16387" w:author="lengyelb-2" w:date="2023-09-25T18:20:00Z"/>
          <w:rFonts w:ascii="Courier New" w:hAnsi="Courier New"/>
          <w:sz w:val="16"/>
        </w:rPr>
        <w:pPrChange w:id="16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89" w:author="lengyelb-2" w:date="2023-09-25T18:20:00Z">
        <w:r w:rsidRPr="00CE41E7" w:rsidDel="00CE41E7">
          <w:rPr>
            <w:rFonts w:ascii="Courier New" w:hAnsi="Courier New"/>
            <w:sz w:val="16"/>
          </w:rPr>
          <w:delText xml:space="preserve">      }</w:delText>
        </w:r>
      </w:del>
    </w:p>
    <w:p w14:paraId="1A6EB22C" w14:textId="3A626C40" w:rsidR="00CE41E7" w:rsidRPr="00CE41E7" w:rsidDel="00CE41E7" w:rsidRDefault="00CE41E7">
      <w:pPr>
        <w:rPr>
          <w:del w:id="16390" w:author="lengyelb-2" w:date="2023-09-25T18:20:00Z"/>
          <w:rFonts w:ascii="Courier New" w:hAnsi="Courier New"/>
          <w:sz w:val="16"/>
        </w:rPr>
        <w:pPrChange w:id="16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92" w:author="lengyelb-2" w:date="2023-09-25T18:20:00Z">
        <w:r w:rsidRPr="00CE41E7" w:rsidDel="00CE41E7">
          <w:rPr>
            <w:rFonts w:ascii="Courier New" w:hAnsi="Courier New"/>
            <w:sz w:val="16"/>
          </w:rPr>
          <w:delText xml:space="preserve">      uses mf3gpp:ManagedFunctionContainedClasses;</w:delText>
        </w:r>
      </w:del>
    </w:p>
    <w:p w14:paraId="23B5F683" w14:textId="5C92B66E" w:rsidR="00CE41E7" w:rsidRPr="00CE41E7" w:rsidDel="00CE41E7" w:rsidRDefault="00CE41E7">
      <w:pPr>
        <w:rPr>
          <w:del w:id="16393" w:author="lengyelb-2" w:date="2023-09-25T18:20:00Z"/>
          <w:rFonts w:ascii="Courier New" w:hAnsi="Courier New"/>
          <w:sz w:val="16"/>
        </w:rPr>
        <w:pPrChange w:id="163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95" w:author="lengyelb-2" w:date="2023-09-25T18:20:00Z">
        <w:r w:rsidRPr="00CE41E7" w:rsidDel="00CE41E7">
          <w:rPr>
            <w:rFonts w:ascii="Courier New" w:hAnsi="Courier New"/>
            <w:sz w:val="16"/>
          </w:rPr>
          <w:delText xml:space="preserve">    }</w:delText>
        </w:r>
      </w:del>
    </w:p>
    <w:p w14:paraId="16BEBFBB" w14:textId="1BF16F43" w:rsidR="00CE41E7" w:rsidRPr="00CE41E7" w:rsidDel="00CE41E7" w:rsidRDefault="00CE41E7">
      <w:pPr>
        <w:rPr>
          <w:del w:id="16396" w:author="lengyelb-2" w:date="2023-09-25T18:20:00Z"/>
          <w:rFonts w:ascii="Courier New" w:hAnsi="Courier New"/>
          <w:sz w:val="16"/>
        </w:rPr>
        <w:pPrChange w:id="163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98" w:author="lengyelb-2" w:date="2023-09-25T18:20:00Z">
        <w:r w:rsidRPr="00CE41E7" w:rsidDel="00CE41E7">
          <w:rPr>
            <w:rFonts w:ascii="Courier New" w:hAnsi="Courier New"/>
            <w:sz w:val="16"/>
          </w:rPr>
          <w:delText xml:space="preserve">  }</w:delText>
        </w:r>
      </w:del>
    </w:p>
    <w:p w14:paraId="2ECE2EFE" w14:textId="57D9BBBA" w:rsidR="00CE41E7" w:rsidRPr="00CE41E7" w:rsidDel="00CE41E7" w:rsidRDefault="00CE41E7">
      <w:pPr>
        <w:rPr>
          <w:del w:id="16399" w:author="lengyelb-2" w:date="2023-09-25T18:20:00Z"/>
          <w:rFonts w:ascii="Courier New" w:hAnsi="Courier New"/>
          <w:sz w:val="16"/>
        </w:rPr>
        <w:pPrChange w:id="164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01" w:author="lengyelb-2" w:date="2023-09-25T18:20:00Z">
        <w:r w:rsidRPr="00CE41E7" w:rsidDel="00CE41E7">
          <w:rPr>
            <w:rFonts w:ascii="Courier New" w:hAnsi="Courier New"/>
            <w:sz w:val="16"/>
          </w:rPr>
          <w:delText>}</w:delText>
        </w:r>
      </w:del>
    </w:p>
    <w:p w14:paraId="36ED99BF" w14:textId="45B92F47" w:rsidR="00CE41E7" w:rsidRPr="00CE41E7" w:rsidDel="00CE41E7" w:rsidRDefault="00CE41E7">
      <w:pPr>
        <w:rPr>
          <w:del w:id="16402" w:author="lengyelb-2" w:date="2023-09-25T18:20:00Z"/>
          <w:rFonts w:ascii="Courier New" w:hAnsi="Courier New"/>
          <w:sz w:val="16"/>
        </w:rPr>
        <w:pPrChange w:id="16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04" w:author="lengyelb-2" w:date="2023-09-25T18:20:00Z">
        <w:r w:rsidRPr="00CE41E7" w:rsidDel="00CE41E7">
          <w:rPr>
            <w:rFonts w:ascii="Courier New" w:hAnsi="Courier New"/>
            <w:sz w:val="16"/>
          </w:rPr>
          <w:delText>&lt;CODE ENDS&gt;</w:delText>
        </w:r>
      </w:del>
    </w:p>
    <w:p w14:paraId="542FF533" w14:textId="78D69A45" w:rsidR="00CE41E7" w:rsidRPr="00CE41E7" w:rsidDel="00CE41E7" w:rsidRDefault="00CE41E7">
      <w:pPr>
        <w:rPr>
          <w:del w:id="16405" w:author="lengyelb-2" w:date="2023-09-25T18:20:00Z"/>
          <w:sz w:val="32"/>
        </w:rPr>
        <w:pPrChange w:id="16406" w:author="lengyelb-2" w:date="2023-09-25T18:24:00Z">
          <w:pPr>
            <w:keepNext/>
            <w:keepLines/>
            <w:spacing w:before="180"/>
            <w:ind w:left="1134" w:hanging="1134"/>
            <w:outlineLvl w:val="1"/>
          </w:pPr>
        </w:pPrChange>
      </w:pPr>
      <w:bookmarkStart w:id="16407" w:name="_Toc59183400"/>
      <w:bookmarkStart w:id="16408" w:name="_Toc59184866"/>
      <w:bookmarkStart w:id="16409" w:name="_Toc59195801"/>
      <w:bookmarkStart w:id="16410" w:name="_Toc59440230"/>
      <w:bookmarkStart w:id="16411" w:name="_Toc67990670"/>
      <w:del w:id="16412" w:author="lengyelb-2" w:date="2023-09-25T18:20:00Z">
        <w:r w:rsidRPr="00CE41E7" w:rsidDel="00CE41E7">
          <w:rPr>
            <w:sz w:val="32"/>
            <w:lang w:eastAsia="zh-CN"/>
          </w:rPr>
          <w:delText>H.5.10</w:delText>
        </w:r>
        <w:r w:rsidRPr="00CE41E7" w:rsidDel="00CE41E7">
          <w:rPr>
            <w:sz w:val="32"/>
            <w:lang w:eastAsia="zh-CN"/>
          </w:rPr>
          <w:tab/>
          <w:delText>module _3gpp-5gc-nrm-lmffunction.yang</w:delText>
        </w:r>
        <w:bookmarkEnd w:id="16407"/>
        <w:bookmarkEnd w:id="16408"/>
        <w:bookmarkEnd w:id="16409"/>
        <w:bookmarkEnd w:id="16410"/>
        <w:bookmarkEnd w:id="16411"/>
      </w:del>
    </w:p>
    <w:p w14:paraId="4EDE83F0" w14:textId="1F33F33F" w:rsidR="00CE41E7" w:rsidRPr="00CE41E7" w:rsidDel="00CE41E7" w:rsidRDefault="00CE41E7">
      <w:pPr>
        <w:rPr>
          <w:del w:id="16413" w:author="lengyelb-2" w:date="2023-09-25T18:20:00Z"/>
          <w:rFonts w:ascii="Courier New" w:hAnsi="Courier New"/>
          <w:sz w:val="16"/>
        </w:rPr>
        <w:pPrChange w:id="16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15" w:author="lengyelb-2" w:date="2023-09-25T18:20:00Z">
        <w:r w:rsidRPr="00CE41E7" w:rsidDel="00CE41E7">
          <w:rPr>
            <w:rFonts w:ascii="Courier New" w:hAnsi="Courier New"/>
            <w:sz w:val="16"/>
          </w:rPr>
          <w:delText>&lt;CODE BEGINS&gt;</w:delText>
        </w:r>
      </w:del>
    </w:p>
    <w:p w14:paraId="497862EE" w14:textId="6699D352" w:rsidR="00CE41E7" w:rsidRPr="00CE41E7" w:rsidDel="00CE41E7" w:rsidRDefault="00CE41E7">
      <w:pPr>
        <w:rPr>
          <w:del w:id="16416" w:author="lengyelb-2" w:date="2023-09-25T18:20:00Z"/>
          <w:rFonts w:ascii="Courier New" w:hAnsi="Courier New"/>
          <w:sz w:val="16"/>
        </w:rPr>
        <w:pPrChange w:id="16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18" w:author="lengyelb-2" w:date="2023-09-25T18:20:00Z">
        <w:r w:rsidRPr="00CE41E7" w:rsidDel="00CE41E7">
          <w:rPr>
            <w:rFonts w:ascii="Courier New" w:hAnsi="Courier New"/>
            <w:sz w:val="16"/>
          </w:rPr>
          <w:delText>module _3gpp-5gc-nrm-lmffunction {</w:delText>
        </w:r>
      </w:del>
    </w:p>
    <w:p w14:paraId="2A782F03" w14:textId="3DE3532F" w:rsidR="00CE41E7" w:rsidRPr="00CE41E7" w:rsidDel="00CE41E7" w:rsidRDefault="00CE41E7">
      <w:pPr>
        <w:rPr>
          <w:del w:id="16419" w:author="lengyelb-2" w:date="2023-09-25T18:20:00Z"/>
          <w:rFonts w:ascii="Courier New" w:hAnsi="Courier New"/>
          <w:sz w:val="16"/>
        </w:rPr>
        <w:pPrChange w:id="16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21" w:author="lengyelb-2" w:date="2023-09-25T18:20:00Z">
        <w:r w:rsidRPr="00CE41E7" w:rsidDel="00CE41E7">
          <w:rPr>
            <w:rFonts w:ascii="Courier New" w:hAnsi="Courier New"/>
            <w:sz w:val="16"/>
          </w:rPr>
          <w:delText xml:space="preserve">  yang-version 1.1;</w:delText>
        </w:r>
      </w:del>
    </w:p>
    <w:p w14:paraId="5FB044CE" w14:textId="3BB1DC73" w:rsidR="00CE41E7" w:rsidRPr="00CE41E7" w:rsidDel="00CE41E7" w:rsidRDefault="00CE41E7">
      <w:pPr>
        <w:rPr>
          <w:del w:id="16422" w:author="lengyelb-2" w:date="2023-09-25T18:20:00Z"/>
          <w:rFonts w:ascii="Courier New" w:hAnsi="Courier New"/>
          <w:sz w:val="16"/>
        </w:rPr>
        <w:pPrChange w:id="16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24" w:author="lengyelb-2" w:date="2023-09-25T18:20:00Z">
        <w:r w:rsidRPr="00CE41E7" w:rsidDel="00CE41E7">
          <w:rPr>
            <w:rFonts w:ascii="Courier New" w:hAnsi="Courier New"/>
            <w:sz w:val="16"/>
          </w:rPr>
          <w:delText xml:space="preserve">  </w:delText>
        </w:r>
      </w:del>
    </w:p>
    <w:p w14:paraId="084C6DF4" w14:textId="0946095C" w:rsidR="00CE41E7" w:rsidRPr="00CE41E7" w:rsidDel="00CE41E7" w:rsidRDefault="00CE41E7">
      <w:pPr>
        <w:rPr>
          <w:del w:id="16425" w:author="lengyelb-2" w:date="2023-09-25T18:20:00Z"/>
          <w:rFonts w:ascii="Courier New" w:hAnsi="Courier New"/>
          <w:sz w:val="16"/>
        </w:rPr>
        <w:pPrChange w:id="16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27" w:author="lengyelb-2" w:date="2023-09-25T18:20:00Z">
        <w:r w:rsidRPr="00CE41E7" w:rsidDel="00CE41E7">
          <w:rPr>
            <w:rFonts w:ascii="Courier New" w:hAnsi="Courier New"/>
            <w:sz w:val="16"/>
          </w:rPr>
          <w:delText xml:space="preserve">  namespace urn:3gpp:sa5:_3gpp-5gc-nrm-lmffunction;</w:delText>
        </w:r>
      </w:del>
    </w:p>
    <w:p w14:paraId="7722D851" w14:textId="14CFF221" w:rsidR="00CE41E7" w:rsidRPr="00CE41E7" w:rsidDel="00CE41E7" w:rsidRDefault="00CE41E7">
      <w:pPr>
        <w:rPr>
          <w:del w:id="16428" w:author="lengyelb-2" w:date="2023-09-25T18:20:00Z"/>
          <w:rFonts w:ascii="Courier New" w:hAnsi="Courier New"/>
          <w:sz w:val="16"/>
        </w:rPr>
        <w:pPrChange w:id="16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30" w:author="lengyelb-2" w:date="2023-09-25T18:20:00Z">
        <w:r w:rsidRPr="00CE41E7" w:rsidDel="00CE41E7">
          <w:rPr>
            <w:rFonts w:ascii="Courier New" w:hAnsi="Courier New"/>
            <w:sz w:val="16"/>
          </w:rPr>
          <w:delText xml:space="preserve">  prefix lmf3gpp;</w:delText>
        </w:r>
      </w:del>
    </w:p>
    <w:p w14:paraId="0ED1A1DA" w14:textId="7936E26F" w:rsidR="00CE41E7" w:rsidRPr="00CE41E7" w:rsidDel="00CE41E7" w:rsidRDefault="00CE41E7">
      <w:pPr>
        <w:rPr>
          <w:del w:id="16431" w:author="lengyelb-2" w:date="2023-09-25T18:20:00Z"/>
          <w:rFonts w:ascii="Courier New" w:hAnsi="Courier New"/>
          <w:sz w:val="16"/>
        </w:rPr>
        <w:pPrChange w:id="16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33" w:author="lengyelb-2" w:date="2023-09-25T18:20:00Z">
        <w:r w:rsidRPr="00CE41E7" w:rsidDel="00CE41E7">
          <w:rPr>
            <w:rFonts w:ascii="Courier New" w:hAnsi="Courier New"/>
            <w:sz w:val="16"/>
          </w:rPr>
          <w:delText xml:space="preserve">  </w:delText>
        </w:r>
      </w:del>
    </w:p>
    <w:p w14:paraId="1B3AD694" w14:textId="2A55539E" w:rsidR="00CE41E7" w:rsidRPr="00CE41E7" w:rsidDel="00CE41E7" w:rsidRDefault="00CE41E7">
      <w:pPr>
        <w:rPr>
          <w:del w:id="16434" w:author="lengyelb-2" w:date="2023-09-25T18:20:00Z"/>
          <w:rFonts w:ascii="Courier New" w:hAnsi="Courier New"/>
          <w:sz w:val="16"/>
        </w:rPr>
        <w:pPrChange w:id="16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36" w:author="lengyelb-2" w:date="2023-09-25T18:20:00Z">
        <w:r w:rsidRPr="00CE41E7" w:rsidDel="00CE41E7">
          <w:rPr>
            <w:rFonts w:ascii="Courier New" w:hAnsi="Courier New"/>
            <w:sz w:val="16"/>
          </w:rPr>
          <w:delText xml:space="preserve">  import _3gpp-common-managed-function { prefix mf3gpp; }</w:delText>
        </w:r>
      </w:del>
    </w:p>
    <w:p w14:paraId="3B46AFF3" w14:textId="0AEF543E" w:rsidR="00CE41E7" w:rsidRPr="00CE41E7" w:rsidDel="00CE41E7" w:rsidRDefault="00CE41E7">
      <w:pPr>
        <w:rPr>
          <w:del w:id="16437" w:author="lengyelb-2" w:date="2023-09-25T18:20:00Z"/>
          <w:rFonts w:ascii="Courier New" w:hAnsi="Courier New"/>
          <w:sz w:val="16"/>
        </w:rPr>
        <w:pPrChange w:id="16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39" w:author="lengyelb-2" w:date="2023-09-25T18:20:00Z">
        <w:r w:rsidRPr="00CE41E7" w:rsidDel="00CE41E7">
          <w:rPr>
            <w:rFonts w:ascii="Courier New" w:hAnsi="Courier New"/>
            <w:sz w:val="16"/>
          </w:rPr>
          <w:delText xml:space="preserve">  import _3gpp-common-managed-element { prefix me3gpp; }</w:delText>
        </w:r>
      </w:del>
    </w:p>
    <w:p w14:paraId="21D8E25C" w14:textId="287FED9D" w:rsidR="00CE41E7" w:rsidRPr="00CE41E7" w:rsidDel="00CE41E7" w:rsidRDefault="00CE41E7">
      <w:pPr>
        <w:rPr>
          <w:del w:id="16440" w:author="lengyelb-2" w:date="2023-09-25T18:20:00Z"/>
          <w:rFonts w:ascii="Courier New" w:hAnsi="Courier New"/>
          <w:sz w:val="16"/>
        </w:rPr>
        <w:pPrChange w:id="16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42" w:author="lengyelb-2" w:date="2023-09-25T18:20:00Z">
        <w:r w:rsidRPr="00CE41E7" w:rsidDel="00CE41E7">
          <w:rPr>
            <w:rFonts w:ascii="Courier New" w:hAnsi="Courier New"/>
            <w:sz w:val="16"/>
          </w:rPr>
          <w:delText xml:space="preserve">  import _3gpp-common-yang-types { prefix types3gpp; }</w:delText>
        </w:r>
      </w:del>
    </w:p>
    <w:p w14:paraId="1870982D" w14:textId="6C4ED229" w:rsidR="00CE41E7" w:rsidRPr="00CE41E7" w:rsidDel="00CE41E7" w:rsidRDefault="00CE41E7">
      <w:pPr>
        <w:rPr>
          <w:del w:id="16443" w:author="lengyelb-2" w:date="2023-09-25T18:20:00Z"/>
          <w:rFonts w:ascii="Courier New" w:hAnsi="Courier New"/>
          <w:sz w:val="16"/>
        </w:rPr>
        <w:pPrChange w:id="16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45" w:author="lengyelb-2" w:date="2023-09-25T18:20:00Z">
        <w:r w:rsidRPr="00CE41E7" w:rsidDel="00CE41E7">
          <w:rPr>
            <w:rFonts w:ascii="Courier New" w:hAnsi="Courier New"/>
            <w:sz w:val="16"/>
          </w:rPr>
          <w:delText xml:space="preserve">  import _3gpp-5g-common-yang-types { prefix types5g3gpp; }</w:delText>
        </w:r>
      </w:del>
    </w:p>
    <w:p w14:paraId="328AA507" w14:textId="2FAF7801" w:rsidR="00CE41E7" w:rsidRPr="00CE41E7" w:rsidDel="00CE41E7" w:rsidRDefault="00CE41E7">
      <w:pPr>
        <w:rPr>
          <w:del w:id="16446" w:author="lengyelb-2" w:date="2023-09-25T18:20:00Z"/>
          <w:rFonts w:ascii="Courier New" w:hAnsi="Courier New"/>
          <w:sz w:val="16"/>
        </w:rPr>
        <w:pPrChange w:id="16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48" w:author="lengyelb-2" w:date="2023-09-25T18:20:00Z">
        <w:r w:rsidRPr="00CE41E7" w:rsidDel="00CE41E7">
          <w:rPr>
            <w:rFonts w:ascii="Courier New" w:hAnsi="Courier New"/>
            <w:sz w:val="16"/>
          </w:rPr>
          <w:delText xml:space="preserve">  import _3gpp-common-top { prefix top3gpp; }</w:delText>
        </w:r>
      </w:del>
    </w:p>
    <w:p w14:paraId="0BE9DD9B" w14:textId="60C07959" w:rsidR="00CE41E7" w:rsidRPr="00CE41E7" w:rsidDel="00CE41E7" w:rsidRDefault="00CE41E7">
      <w:pPr>
        <w:rPr>
          <w:del w:id="16449" w:author="lengyelb-2" w:date="2023-09-25T18:20:00Z"/>
          <w:rFonts w:ascii="Courier New" w:hAnsi="Courier New"/>
          <w:sz w:val="16"/>
        </w:rPr>
        <w:pPrChange w:id="16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51" w:author="lengyelb-2" w:date="2023-09-25T18:20:00Z">
        <w:r w:rsidRPr="00CE41E7" w:rsidDel="00CE41E7">
          <w:rPr>
            <w:rFonts w:ascii="Courier New" w:hAnsi="Courier New"/>
            <w:sz w:val="16"/>
          </w:rPr>
          <w:delText xml:space="preserve">  </w:delText>
        </w:r>
      </w:del>
    </w:p>
    <w:p w14:paraId="25E7318B" w14:textId="2DF71CFC" w:rsidR="00CE41E7" w:rsidRPr="00CE41E7" w:rsidDel="00CE41E7" w:rsidRDefault="00CE41E7">
      <w:pPr>
        <w:rPr>
          <w:del w:id="16452" w:author="lengyelb-2" w:date="2023-09-25T18:20:00Z"/>
          <w:rFonts w:ascii="Courier New" w:hAnsi="Courier New"/>
          <w:sz w:val="16"/>
        </w:rPr>
        <w:pPrChange w:id="16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54" w:author="lengyelb-2" w:date="2023-09-25T18:20:00Z">
        <w:r w:rsidRPr="00CE41E7" w:rsidDel="00CE41E7">
          <w:rPr>
            <w:rFonts w:ascii="Courier New" w:hAnsi="Courier New"/>
            <w:sz w:val="16"/>
          </w:rPr>
          <w:delText xml:space="preserve">  organization "3gpp SA5";</w:delText>
        </w:r>
      </w:del>
    </w:p>
    <w:p w14:paraId="316457BF" w14:textId="6A0AB1CF" w:rsidR="00CE41E7" w:rsidRPr="00CE41E7" w:rsidDel="00CE41E7" w:rsidRDefault="00CE41E7">
      <w:pPr>
        <w:rPr>
          <w:del w:id="16455" w:author="lengyelb-2" w:date="2023-09-25T18:20:00Z"/>
          <w:rFonts w:ascii="Courier New" w:hAnsi="Courier New"/>
          <w:sz w:val="16"/>
        </w:rPr>
        <w:pPrChange w:id="16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57" w:author="lengyelb-2" w:date="2023-09-25T18:20:00Z">
        <w:r w:rsidRPr="00CE41E7" w:rsidDel="00CE41E7">
          <w:rPr>
            <w:rFonts w:ascii="Courier New" w:hAnsi="Courier New"/>
            <w:sz w:val="16"/>
          </w:rPr>
          <w:delText xml:space="preserve">  description "This IOC represents the LMF function defined in 3GPP TS 23.501.";</w:delText>
        </w:r>
      </w:del>
    </w:p>
    <w:p w14:paraId="71870157" w14:textId="34D3BA2A" w:rsidR="00CE41E7" w:rsidRPr="00CE41E7" w:rsidDel="00CE41E7" w:rsidRDefault="00CE41E7">
      <w:pPr>
        <w:rPr>
          <w:del w:id="16458" w:author="lengyelb-2" w:date="2023-09-25T18:20:00Z"/>
          <w:rFonts w:ascii="Courier New" w:hAnsi="Courier New"/>
          <w:sz w:val="16"/>
        </w:rPr>
        <w:pPrChange w:id="16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60" w:author="lengyelb-2" w:date="2023-09-25T18:20:00Z">
        <w:r w:rsidRPr="00CE41E7" w:rsidDel="00CE41E7">
          <w:rPr>
            <w:rFonts w:ascii="Courier New" w:hAnsi="Courier New"/>
            <w:sz w:val="16"/>
          </w:rPr>
          <w:delText xml:space="preserve">  reference "3GPP TS 28.541";</w:delText>
        </w:r>
      </w:del>
    </w:p>
    <w:p w14:paraId="634B6755" w14:textId="599645CE" w:rsidR="00CE41E7" w:rsidRPr="00CE41E7" w:rsidDel="00CE41E7" w:rsidRDefault="00CE41E7">
      <w:pPr>
        <w:rPr>
          <w:del w:id="16461" w:author="lengyelb-2" w:date="2023-09-25T18:20:00Z"/>
          <w:rFonts w:ascii="Courier New" w:hAnsi="Courier New"/>
          <w:sz w:val="16"/>
        </w:rPr>
        <w:pPrChange w:id="16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63" w:author="lengyelb-2" w:date="2023-09-25T18:20:00Z">
        <w:r w:rsidRPr="00CE41E7" w:rsidDel="00CE41E7">
          <w:rPr>
            <w:rFonts w:ascii="Courier New" w:hAnsi="Courier New"/>
            <w:sz w:val="16"/>
          </w:rPr>
          <w:delText xml:space="preserve">  </w:delText>
        </w:r>
      </w:del>
    </w:p>
    <w:p w14:paraId="5EC8041D" w14:textId="3A8AC06B" w:rsidR="00CE41E7" w:rsidRPr="00CE41E7" w:rsidDel="00CE41E7" w:rsidRDefault="00CE41E7">
      <w:pPr>
        <w:rPr>
          <w:del w:id="16464" w:author="lengyelb-2" w:date="2023-09-25T18:20:00Z"/>
          <w:rFonts w:ascii="Courier New" w:hAnsi="Courier New"/>
          <w:sz w:val="16"/>
        </w:rPr>
        <w:pPrChange w:id="16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66" w:author="lengyelb-2" w:date="2023-09-25T18:20:00Z">
        <w:r w:rsidRPr="00CE41E7" w:rsidDel="00CE41E7">
          <w:rPr>
            <w:rFonts w:ascii="Courier New" w:hAnsi="Courier New"/>
            <w:sz w:val="16"/>
          </w:rPr>
          <w:delText xml:space="preserve">  revision 2019-10-25 { reference "S5-194457 S5193518"; }</w:delText>
        </w:r>
      </w:del>
    </w:p>
    <w:p w14:paraId="3A52BD61" w14:textId="78048C3B" w:rsidR="00CE41E7" w:rsidRPr="00CE41E7" w:rsidDel="00CE41E7" w:rsidRDefault="00CE41E7">
      <w:pPr>
        <w:rPr>
          <w:del w:id="16467" w:author="lengyelb-2" w:date="2023-09-25T18:20:00Z"/>
          <w:rFonts w:ascii="Courier New" w:hAnsi="Courier New"/>
          <w:sz w:val="16"/>
        </w:rPr>
        <w:pPrChange w:id="16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37FAD9" w14:textId="36DE94B9" w:rsidR="00CE41E7" w:rsidRPr="00CE41E7" w:rsidDel="00CE41E7" w:rsidRDefault="00CE41E7">
      <w:pPr>
        <w:rPr>
          <w:del w:id="16469" w:author="lengyelb-2" w:date="2023-09-25T18:20:00Z"/>
          <w:rFonts w:ascii="Courier New" w:hAnsi="Courier New"/>
          <w:sz w:val="16"/>
        </w:rPr>
        <w:pPrChange w:id="16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71" w:author="lengyelb-2" w:date="2023-09-25T18:20:00Z">
        <w:r w:rsidRPr="00CE41E7" w:rsidDel="00CE41E7">
          <w:rPr>
            <w:rFonts w:ascii="Courier New" w:hAnsi="Courier New"/>
            <w:sz w:val="16"/>
          </w:rPr>
          <w:delText xml:space="preserve">  revision 2019-05-15 {</w:delText>
        </w:r>
      </w:del>
    </w:p>
    <w:p w14:paraId="659F0AAE" w14:textId="5364D05E" w:rsidR="00CE41E7" w:rsidRPr="00CE41E7" w:rsidDel="00CE41E7" w:rsidRDefault="00CE41E7">
      <w:pPr>
        <w:rPr>
          <w:del w:id="16472" w:author="lengyelb-2" w:date="2023-09-25T18:20:00Z"/>
          <w:rFonts w:ascii="Courier New" w:hAnsi="Courier New"/>
          <w:sz w:val="16"/>
        </w:rPr>
        <w:pPrChange w:id="16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74" w:author="lengyelb-2" w:date="2023-09-25T18:20:00Z">
        <w:r w:rsidRPr="00CE41E7" w:rsidDel="00CE41E7">
          <w:rPr>
            <w:rFonts w:ascii="Courier New" w:hAnsi="Courier New"/>
            <w:sz w:val="16"/>
          </w:rPr>
          <w:delText xml:space="preserve">    description "initial revision";</w:delText>
        </w:r>
      </w:del>
    </w:p>
    <w:p w14:paraId="2169A9BA" w14:textId="09F94C6C" w:rsidR="00CE41E7" w:rsidRPr="00CE41E7" w:rsidDel="00CE41E7" w:rsidRDefault="00CE41E7">
      <w:pPr>
        <w:rPr>
          <w:del w:id="16475" w:author="lengyelb-2" w:date="2023-09-25T18:20:00Z"/>
          <w:rFonts w:ascii="Courier New" w:hAnsi="Courier New"/>
          <w:sz w:val="16"/>
        </w:rPr>
        <w:pPrChange w:id="16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77" w:author="lengyelb-2" w:date="2023-09-25T18:20:00Z">
        <w:r w:rsidRPr="00CE41E7" w:rsidDel="00CE41E7">
          <w:rPr>
            <w:rFonts w:ascii="Courier New" w:hAnsi="Courier New"/>
            <w:sz w:val="16"/>
          </w:rPr>
          <w:delText xml:space="preserve">    reference "Based on</w:delText>
        </w:r>
      </w:del>
    </w:p>
    <w:p w14:paraId="6DA1095A" w14:textId="56D0DDD8" w:rsidR="00CE41E7" w:rsidRPr="00CE41E7" w:rsidDel="00CE41E7" w:rsidRDefault="00CE41E7">
      <w:pPr>
        <w:rPr>
          <w:del w:id="16478" w:author="lengyelb-2" w:date="2023-09-25T18:20:00Z"/>
          <w:rFonts w:ascii="Courier New" w:hAnsi="Courier New"/>
          <w:sz w:val="16"/>
        </w:rPr>
        <w:pPrChange w:id="16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80" w:author="lengyelb-2" w:date="2023-09-25T18:20:00Z">
        <w:r w:rsidRPr="00CE41E7" w:rsidDel="00CE41E7">
          <w:rPr>
            <w:rFonts w:ascii="Courier New" w:hAnsi="Courier New"/>
            <w:sz w:val="16"/>
          </w:rPr>
          <w:delText xml:space="preserve">      3GPP TS 28.541 V15.X.XX";</w:delText>
        </w:r>
      </w:del>
    </w:p>
    <w:p w14:paraId="55F0B828" w14:textId="739A473C" w:rsidR="00CE41E7" w:rsidRPr="00CE41E7" w:rsidDel="00CE41E7" w:rsidRDefault="00CE41E7">
      <w:pPr>
        <w:rPr>
          <w:del w:id="16481" w:author="lengyelb-2" w:date="2023-09-25T18:20:00Z"/>
          <w:rFonts w:ascii="Courier New" w:hAnsi="Courier New"/>
          <w:sz w:val="16"/>
        </w:rPr>
        <w:pPrChange w:id="16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83" w:author="lengyelb-2" w:date="2023-09-25T18:20:00Z">
        <w:r w:rsidRPr="00CE41E7" w:rsidDel="00CE41E7">
          <w:rPr>
            <w:rFonts w:ascii="Courier New" w:hAnsi="Courier New"/>
            <w:sz w:val="16"/>
          </w:rPr>
          <w:delText xml:space="preserve">  }</w:delText>
        </w:r>
      </w:del>
    </w:p>
    <w:p w14:paraId="0ED5B71E" w14:textId="590E7989" w:rsidR="00CE41E7" w:rsidRPr="00CE41E7" w:rsidDel="00CE41E7" w:rsidRDefault="00CE41E7">
      <w:pPr>
        <w:rPr>
          <w:del w:id="16484" w:author="lengyelb-2" w:date="2023-09-25T18:20:00Z"/>
          <w:rFonts w:ascii="Courier New" w:hAnsi="Courier New"/>
          <w:sz w:val="16"/>
        </w:rPr>
        <w:pPrChange w:id="16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86" w:author="lengyelb-2" w:date="2023-09-25T18:20:00Z">
        <w:r w:rsidRPr="00CE41E7" w:rsidDel="00CE41E7">
          <w:rPr>
            <w:rFonts w:ascii="Courier New" w:hAnsi="Courier New"/>
            <w:sz w:val="16"/>
          </w:rPr>
          <w:delText xml:space="preserve">    </w:delText>
        </w:r>
      </w:del>
    </w:p>
    <w:p w14:paraId="37DEB28C" w14:textId="50DA7396" w:rsidR="00CE41E7" w:rsidRPr="00CE41E7" w:rsidDel="00CE41E7" w:rsidRDefault="00CE41E7">
      <w:pPr>
        <w:rPr>
          <w:del w:id="16487" w:author="lengyelb-2" w:date="2023-09-25T18:20:00Z"/>
          <w:rFonts w:ascii="Courier New" w:hAnsi="Courier New"/>
          <w:sz w:val="16"/>
        </w:rPr>
        <w:pPrChange w:id="16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89" w:author="lengyelb-2" w:date="2023-09-25T18:20:00Z">
        <w:r w:rsidRPr="00CE41E7" w:rsidDel="00CE41E7">
          <w:rPr>
            <w:rFonts w:ascii="Courier New" w:hAnsi="Courier New"/>
            <w:sz w:val="16"/>
          </w:rPr>
          <w:delText xml:space="preserve">  grouping LMFFunctionGrp {</w:delText>
        </w:r>
      </w:del>
    </w:p>
    <w:p w14:paraId="7574649F" w14:textId="46F484FB" w:rsidR="00CE41E7" w:rsidRPr="00CE41E7" w:rsidDel="00CE41E7" w:rsidRDefault="00CE41E7">
      <w:pPr>
        <w:rPr>
          <w:del w:id="16490" w:author="lengyelb-2" w:date="2023-09-25T18:20:00Z"/>
          <w:rFonts w:ascii="Courier New" w:hAnsi="Courier New"/>
          <w:sz w:val="16"/>
        </w:rPr>
        <w:pPrChange w:id="16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92" w:author="lengyelb-2" w:date="2023-09-25T18:20:00Z">
        <w:r w:rsidRPr="00CE41E7" w:rsidDel="00CE41E7">
          <w:rPr>
            <w:rFonts w:ascii="Courier New" w:hAnsi="Courier New"/>
            <w:sz w:val="16"/>
          </w:rPr>
          <w:delText xml:space="preserve">    uses mf3gpp:ManagedFunctionGrp;</w:delText>
        </w:r>
      </w:del>
    </w:p>
    <w:p w14:paraId="0D4517B5" w14:textId="2D9E5AD7" w:rsidR="00CE41E7" w:rsidRPr="00CE41E7" w:rsidDel="00CE41E7" w:rsidRDefault="00CE41E7">
      <w:pPr>
        <w:rPr>
          <w:del w:id="16493" w:author="lengyelb-2" w:date="2023-09-25T18:20:00Z"/>
          <w:rFonts w:ascii="Courier New" w:hAnsi="Courier New"/>
          <w:sz w:val="16"/>
        </w:rPr>
        <w:pPrChange w:id="16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AB3C9E" w14:textId="337056EC" w:rsidR="00CE41E7" w:rsidRPr="00CE41E7" w:rsidDel="00CE41E7" w:rsidRDefault="00CE41E7">
      <w:pPr>
        <w:rPr>
          <w:del w:id="16495" w:author="lengyelb-2" w:date="2023-09-25T18:20:00Z"/>
          <w:rFonts w:ascii="Courier New" w:hAnsi="Courier New"/>
          <w:sz w:val="16"/>
        </w:rPr>
        <w:pPrChange w:id="16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97" w:author="lengyelb-2" w:date="2023-09-25T18:20:00Z">
        <w:r w:rsidRPr="00CE41E7" w:rsidDel="00CE41E7">
          <w:rPr>
            <w:rFonts w:ascii="Courier New" w:hAnsi="Courier New"/>
            <w:sz w:val="16"/>
          </w:rPr>
          <w:delText xml:space="preserve">    list pLMNIdList {</w:delText>
        </w:r>
      </w:del>
    </w:p>
    <w:p w14:paraId="7A414646" w14:textId="1D68FDC5" w:rsidR="00CE41E7" w:rsidRPr="00CE41E7" w:rsidDel="00CE41E7" w:rsidRDefault="00CE41E7">
      <w:pPr>
        <w:rPr>
          <w:del w:id="16498" w:author="lengyelb-2" w:date="2023-09-25T18:20:00Z"/>
          <w:rFonts w:ascii="Courier New" w:hAnsi="Courier New"/>
          <w:sz w:val="16"/>
        </w:rPr>
        <w:pPrChange w:id="16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00"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3531D335" w14:textId="1EC1A740" w:rsidR="00CE41E7" w:rsidRPr="00CE41E7" w:rsidDel="00CE41E7" w:rsidRDefault="00CE41E7">
      <w:pPr>
        <w:rPr>
          <w:del w:id="16501" w:author="lengyelb-2" w:date="2023-09-25T18:20:00Z"/>
          <w:rFonts w:ascii="Courier New" w:hAnsi="Courier New"/>
          <w:sz w:val="16"/>
        </w:rPr>
        <w:pPrChange w:id="16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03"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538061C2" w14:textId="063A12A7" w:rsidR="00CE41E7" w:rsidRPr="00CE41E7" w:rsidDel="00CE41E7" w:rsidRDefault="00CE41E7">
      <w:pPr>
        <w:rPr>
          <w:del w:id="16504" w:author="lengyelb-2" w:date="2023-09-25T18:20:00Z"/>
          <w:rFonts w:ascii="Courier New" w:hAnsi="Courier New"/>
          <w:sz w:val="16"/>
        </w:rPr>
        <w:pPrChange w:id="16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F333095" w14:textId="76A74693" w:rsidR="00CE41E7" w:rsidRPr="00CE41E7" w:rsidDel="00CE41E7" w:rsidRDefault="00CE41E7">
      <w:pPr>
        <w:rPr>
          <w:del w:id="16506" w:author="lengyelb-2" w:date="2023-09-25T18:20:00Z"/>
          <w:rFonts w:ascii="Courier New" w:hAnsi="Courier New"/>
          <w:sz w:val="16"/>
        </w:rPr>
        <w:pPrChange w:id="16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08" w:author="lengyelb-2" w:date="2023-09-25T18:20:00Z">
        <w:r w:rsidRPr="00CE41E7" w:rsidDel="00CE41E7">
          <w:rPr>
            <w:rFonts w:ascii="Courier New" w:hAnsi="Courier New"/>
            <w:sz w:val="16"/>
          </w:rPr>
          <w:delText xml:space="preserve">      min-elements 1;</w:delText>
        </w:r>
      </w:del>
    </w:p>
    <w:p w14:paraId="69DBAD8D" w14:textId="085C5621" w:rsidR="00CE41E7" w:rsidRPr="00CE41E7" w:rsidDel="00CE41E7" w:rsidRDefault="00CE41E7">
      <w:pPr>
        <w:rPr>
          <w:del w:id="16509" w:author="lengyelb-2" w:date="2023-09-25T18:20:00Z"/>
          <w:rFonts w:ascii="Courier New" w:hAnsi="Courier New"/>
          <w:sz w:val="16"/>
        </w:rPr>
        <w:pPrChange w:id="16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11" w:author="lengyelb-2" w:date="2023-09-25T18:20:00Z">
        <w:r w:rsidRPr="00CE41E7" w:rsidDel="00CE41E7">
          <w:rPr>
            <w:rFonts w:ascii="Courier New" w:hAnsi="Courier New"/>
            <w:sz w:val="16"/>
          </w:rPr>
          <w:delText xml:space="preserve">      max-elements 6;</w:delText>
        </w:r>
      </w:del>
    </w:p>
    <w:p w14:paraId="2B9DE9F1" w14:textId="77562321" w:rsidR="00CE41E7" w:rsidRPr="00CE41E7" w:rsidDel="00CE41E7" w:rsidRDefault="00CE41E7">
      <w:pPr>
        <w:rPr>
          <w:del w:id="16512" w:author="lengyelb-2" w:date="2023-09-25T18:20:00Z"/>
          <w:rFonts w:ascii="Courier New" w:hAnsi="Courier New"/>
          <w:sz w:val="16"/>
        </w:rPr>
        <w:pPrChange w:id="16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14" w:author="lengyelb-2" w:date="2023-09-25T18:20:00Z">
        <w:r w:rsidRPr="00CE41E7" w:rsidDel="00CE41E7">
          <w:rPr>
            <w:rFonts w:ascii="Courier New" w:hAnsi="Courier New"/>
            <w:sz w:val="16"/>
          </w:rPr>
          <w:delText xml:space="preserve">      key "mcc mnc";</w:delText>
        </w:r>
      </w:del>
    </w:p>
    <w:p w14:paraId="642495B8" w14:textId="00907EE7" w:rsidR="00CE41E7" w:rsidRPr="00CE41E7" w:rsidDel="00CE41E7" w:rsidRDefault="00CE41E7">
      <w:pPr>
        <w:rPr>
          <w:del w:id="16515" w:author="lengyelb-2" w:date="2023-09-25T18:20:00Z"/>
          <w:rFonts w:ascii="Courier New" w:hAnsi="Courier New"/>
          <w:sz w:val="16"/>
        </w:rPr>
        <w:pPrChange w:id="16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17" w:author="lengyelb-2" w:date="2023-09-25T18:20:00Z">
        <w:r w:rsidRPr="00CE41E7" w:rsidDel="00CE41E7">
          <w:rPr>
            <w:rFonts w:ascii="Courier New" w:hAnsi="Courier New"/>
            <w:sz w:val="16"/>
          </w:rPr>
          <w:delText xml:space="preserve">      uses types3gpp:PLMNId;</w:delText>
        </w:r>
      </w:del>
    </w:p>
    <w:p w14:paraId="6A90A582" w14:textId="1FAC07CF" w:rsidR="00CE41E7" w:rsidRPr="00CE41E7" w:rsidDel="00CE41E7" w:rsidRDefault="00CE41E7">
      <w:pPr>
        <w:rPr>
          <w:del w:id="16518" w:author="lengyelb-2" w:date="2023-09-25T18:20:00Z"/>
          <w:rFonts w:ascii="Courier New" w:hAnsi="Courier New"/>
          <w:sz w:val="16"/>
        </w:rPr>
        <w:pPrChange w:id="16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20" w:author="lengyelb-2" w:date="2023-09-25T18:20:00Z">
        <w:r w:rsidRPr="00CE41E7" w:rsidDel="00CE41E7">
          <w:rPr>
            <w:rFonts w:ascii="Courier New" w:hAnsi="Courier New"/>
            <w:sz w:val="16"/>
          </w:rPr>
          <w:delText xml:space="preserve">    }</w:delText>
        </w:r>
      </w:del>
    </w:p>
    <w:p w14:paraId="4A2A5B1F" w14:textId="12F92E77" w:rsidR="00CE41E7" w:rsidRPr="00CE41E7" w:rsidDel="00CE41E7" w:rsidRDefault="00CE41E7">
      <w:pPr>
        <w:rPr>
          <w:del w:id="16521" w:author="lengyelb-2" w:date="2023-09-25T18:20:00Z"/>
          <w:rFonts w:ascii="Courier New" w:hAnsi="Courier New"/>
          <w:sz w:val="16"/>
        </w:rPr>
        <w:pPrChange w:id="16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23" w:author="lengyelb-2" w:date="2023-09-25T18:20:00Z">
        <w:r w:rsidRPr="00CE41E7" w:rsidDel="00CE41E7">
          <w:rPr>
            <w:rFonts w:ascii="Courier New" w:hAnsi="Courier New"/>
            <w:sz w:val="16"/>
          </w:rPr>
          <w:delText xml:space="preserve">    </w:delText>
        </w:r>
      </w:del>
    </w:p>
    <w:p w14:paraId="55F68782" w14:textId="2F2F5337" w:rsidR="00CE41E7" w:rsidRPr="00CE41E7" w:rsidDel="00CE41E7" w:rsidRDefault="00CE41E7">
      <w:pPr>
        <w:rPr>
          <w:del w:id="16524" w:author="lengyelb-2" w:date="2023-09-25T18:20:00Z"/>
          <w:rFonts w:ascii="Courier New" w:hAnsi="Courier New"/>
          <w:sz w:val="16"/>
        </w:rPr>
        <w:pPrChange w:id="16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26" w:author="lengyelb-2" w:date="2023-09-25T18:20:00Z">
        <w:r w:rsidRPr="00CE41E7" w:rsidDel="00CE41E7">
          <w:rPr>
            <w:rFonts w:ascii="Courier New" w:hAnsi="Courier New"/>
            <w:sz w:val="16"/>
          </w:rPr>
          <w:delText xml:space="preserve">    list managedNFProfile {</w:delText>
        </w:r>
      </w:del>
    </w:p>
    <w:p w14:paraId="6DB9587F" w14:textId="7C3055A6" w:rsidR="00CE41E7" w:rsidRPr="00CE41E7" w:rsidDel="00CE41E7" w:rsidRDefault="00CE41E7">
      <w:pPr>
        <w:rPr>
          <w:del w:id="16527" w:author="lengyelb-2" w:date="2023-09-25T18:20:00Z"/>
          <w:rFonts w:ascii="Courier New" w:hAnsi="Courier New"/>
          <w:sz w:val="16"/>
        </w:rPr>
        <w:pPrChange w:id="16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29" w:author="lengyelb-2" w:date="2023-09-25T18:20:00Z">
        <w:r w:rsidRPr="00CE41E7" w:rsidDel="00CE41E7">
          <w:rPr>
            <w:rFonts w:ascii="Courier New" w:hAnsi="Courier New"/>
            <w:sz w:val="16"/>
          </w:rPr>
          <w:delText xml:space="preserve">      key idx;</w:delText>
        </w:r>
      </w:del>
    </w:p>
    <w:p w14:paraId="7A84EAE8" w14:textId="3132BCDB" w:rsidR="00CE41E7" w:rsidRPr="00CE41E7" w:rsidDel="00CE41E7" w:rsidRDefault="00CE41E7">
      <w:pPr>
        <w:rPr>
          <w:del w:id="16530" w:author="lengyelb-2" w:date="2023-09-25T18:20:00Z"/>
          <w:rFonts w:ascii="Courier New" w:hAnsi="Courier New"/>
          <w:sz w:val="16"/>
        </w:rPr>
        <w:pPrChange w:id="16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32" w:author="lengyelb-2" w:date="2023-09-25T18:20:00Z">
        <w:r w:rsidRPr="00CE41E7" w:rsidDel="00CE41E7">
          <w:rPr>
            <w:rFonts w:ascii="Courier New" w:hAnsi="Courier New"/>
            <w:sz w:val="16"/>
          </w:rPr>
          <w:delText xml:space="preserve">      min-elements 1;</w:delText>
        </w:r>
      </w:del>
    </w:p>
    <w:p w14:paraId="5834C057" w14:textId="1ADF3F6E" w:rsidR="00CE41E7" w:rsidRPr="00CE41E7" w:rsidDel="00CE41E7" w:rsidRDefault="00CE41E7">
      <w:pPr>
        <w:rPr>
          <w:del w:id="16533" w:author="lengyelb-2" w:date="2023-09-25T18:20:00Z"/>
          <w:rFonts w:ascii="Courier New" w:hAnsi="Courier New"/>
          <w:sz w:val="16"/>
        </w:rPr>
        <w:pPrChange w:id="165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35" w:author="lengyelb-2" w:date="2023-09-25T18:20:00Z">
        <w:r w:rsidRPr="00CE41E7" w:rsidDel="00CE41E7">
          <w:rPr>
            <w:rFonts w:ascii="Courier New" w:hAnsi="Courier New"/>
            <w:sz w:val="16"/>
          </w:rPr>
          <w:delText xml:space="preserve">      uses types3gpp:ManagedNFProfile;</w:delText>
        </w:r>
      </w:del>
    </w:p>
    <w:p w14:paraId="7AC39F65" w14:textId="35BF5864" w:rsidR="00CE41E7" w:rsidRPr="00CE41E7" w:rsidDel="00CE41E7" w:rsidRDefault="00CE41E7">
      <w:pPr>
        <w:rPr>
          <w:del w:id="16536" w:author="lengyelb-2" w:date="2023-09-25T18:20:00Z"/>
          <w:rFonts w:ascii="Courier New" w:hAnsi="Courier New"/>
          <w:sz w:val="16"/>
        </w:rPr>
        <w:pPrChange w:id="165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38" w:author="lengyelb-2" w:date="2023-09-25T18:20:00Z">
        <w:r w:rsidRPr="00CE41E7" w:rsidDel="00CE41E7">
          <w:rPr>
            <w:rFonts w:ascii="Courier New" w:hAnsi="Courier New"/>
            <w:sz w:val="16"/>
          </w:rPr>
          <w:delText xml:space="preserve">    }</w:delText>
        </w:r>
      </w:del>
    </w:p>
    <w:p w14:paraId="3DC6E512" w14:textId="08AEB299" w:rsidR="00CE41E7" w:rsidRPr="00CE41E7" w:rsidDel="00CE41E7" w:rsidRDefault="00CE41E7">
      <w:pPr>
        <w:rPr>
          <w:del w:id="16539" w:author="lengyelb-2" w:date="2023-09-25T18:20:00Z"/>
          <w:rFonts w:ascii="Courier New" w:hAnsi="Courier New"/>
          <w:sz w:val="16"/>
        </w:rPr>
        <w:pPrChange w:id="165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24EB54A" w14:textId="5ADEC015" w:rsidR="00CE41E7" w:rsidRPr="00CE41E7" w:rsidDel="00CE41E7" w:rsidRDefault="00CE41E7">
      <w:pPr>
        <w:rPr>
          <w:del w:id="16541" w:author="lengyelb-2" w:date="2023-09-25T18:20:00Z"/>
          <w:rFonts w:ascii="Courier New" w:hAnsi="Courier New"/>
          <w:sz w:val="16"/>
        </w:rPr>
        <w:pPrChange w:id="16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43" w:author="lengyelb-2" w:date="2023-09-25T18:20:00Z">
        <w:r w:rsidRPr="00CE41E7" w:rsidDel="00CE41E7">
          <w:rPr>
            <w:rFonts w:ascii="Courier New" w:hAnsi="Courier New"/>
            <w:sz w:val="16"/>
          </w:rPr>
          <w:delText xml:space="preserve">    list commModelList {</w:delText>
        </w:r>
      </w:del>
    </w:p>
    <w:p w14:paraId="708D91E0" w14:textId="60444409" w:rsidR="00CE41E7" w:rsidRPr="00CE41E7" w:rsidDel="00CE41E7" w:rsidRDefault="00CE41E7">
      <w:pPr>
        <w:rPr>
          <w:del w:id="16544" w:author="lengyelb-2" w:date="2023-09-25T18:20:00Z"/>
          <w:rFonts w:ascii="Courier New" w:hAnsi="Courier New"/>
          <w:sz w:val="16"/>
        </w:rPr>
        <w:pPrChange w:id="16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46" w:author="lengyelb-2" w:date="2023-09-25T18:20:00Z">
        <w:r w:rsidRPr="00CE41E7" w:rsidDel="00CE41E7">
          <w:rPr>
            <w:rFonts w:ascii="Courier New" w:hAnsi="Courier New"/>
            <w:sz w:val="16"/>
          </w:rPr>
          <w:delText xml:space="preserve">      min-elements 1;</w:delText>
        </w:r>
      </w:del>
    </w:p>
    <w:p w14:paraId="02222ED9" w14:textId="4408DE4A" w:rsidR="00CE41E7" w:rsidRPr="00CE41E7" w:rsidDel="00CE41E7" w:rsidRDefault="00CE41E7">
      <w:pPr>
        <w:rPr>
          <w:del w:id="16547" w:author="lengyelb-2" w:date="2023-09-25T18:20:00Z"/>
          <w:rFonts w:ascii="Courier New" w:hAnsi="Courier New"/>
          <w:sz w:val="16"/>
        </w:rPr>
        <w:pPrChange w:id="16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49" w:author="lengyelb-2" w:date="2023-09-25T18:20:00Z">
        <w:r w:rsidRPr="00CE41E7" w:rsidDel="00CE41E7">
          <w:rPr>
            <w:rFonts w:ascii="Courier New" w:hAnsi="Courier New"/>
            <w:sz w:val="16"/>
          </w:rPr>
          <w:delText xml:space="preserve">      key "groupId";</w:delText>
        </w:r>
      </w:del>
    </w:p>
    <w:p w14:paraId="746BE0AB" w14:textId="1AB5B91B" w:rsidR="00CE41E7" w:rsidRPr="00CE41E7" w:rsidDel="00CE41E7" w:rsidRDefault="00CE41E7">
      <w:pPr>
        <w:rPr>
          <w:del w:id="16550" w:author="lengyelb-2" w:date="2023-09-25T18:20:00Z"/>
          <w:rFonts w:ascii="Courier New" w:hAnsi="Courier New"/>
          <w:sz w:val="16"/>
        </w:rPr>
        <w:pPrChange w:id="16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52" w:author="lengyelb-2" w:date="2023-09-25T18:20:00Z">
        <w:r w:rsidRPr="00CE41E7" w:rsidDel="00CE41E7">
          <w:rPr>
            <w:rFonts w:ascii="Courier New" w:hAnsi="Courier New"/>
            <w:sz w:val="16"/>
          </w:rPr>
          <w:delText xml:space="preserve">      uses types5g3gpp:CommModel;</w:delText>
        </w:r>
      </w:del>
    </w:p>
    <w:p w14:paraId="6996F5E9" w14:textId="151DEDF4" w:rsidR="00CE41E7" w:rsidRPr="00CE41E7" w:rsidDel="00CE41E7" w:rsidRDefault="00CE41E7">
      <w:pPr>
        <w:rPr>
          <w:del w:id="16553" w:author="lengyelb-2" w:date="2023-09-25T18:20:00Z"/>
          <w:rFonts w:ascii="Courier New" w:hAnsi="Courier New"/>
          <w:sz w:val="16"/>
        </w:rPr>
        <w:pPrChange w:id="16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55" w:author="lengyelb-2" w:date="2023-09-25T18:20:00Z">
        <w:r w:rsidRPr="00CE41E7" w:rsidDel="00CE41E7">
          <w:rPr>
            <w:rFonts w:ascii="Courier New" w:hAnsi="Courier New"/>
            <w:sz w:val="16"/>
          </w:rPr>
          <w:delText xml:space="preserve">    }</w:delText>
        </w:r>
      </w:del>
    </w:p>
    <w:p w14:paraId="5F64CAE0" w14:textId="4E053CDC" w:rsidR="00CE41E7" w:rsidRPr="00CE41E7" w:rsidDel="00CE41E7" w:rsidRDefault="00CE41E7">
      <w:pPr>
        <w:rPr>
          <w:del w:id="16556" w:author="lengyelb-2" w:date="2023-09-25T18:20:00Z"/>
          <w:rFonts w:ascii="Courier New" w:hAnsi="Courier New"/>
          <w:sz w:val="16"/>
        </w:rPr>
        <w:pPrChange w:id="16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58" w:author="lengyelb-2" w:date="2023-09-25T18:20:00Z">
        <w:r w:rsidRPr="00CE41E7" w:rsidDel="00CE41E7">
          <w:rPr>
            <w:rFonts w:ascii="Courier New" w:hAnsi="Courier New"/>
            <w:sz w:val="16"/>
          </w:rPr>
          <w:delText xml:space="preserve">  }</w:delText>
        </w:r>
      </w:del>
    </w:p>
    <w:p w14:paraId="38C7EE68" w14:textId="2C0C0A34" w:rsidR="00CE41E7" w:rsidRPr="00CE41E7" w:rsidDel="00CE41E7" w:rsidRDefault="00CE41E7">
      <w:pPr>
        <w:rPr>
          <w:del w:id="16559" w:author="lengyelb-2" w:date="2023-09-25T18:20:00Z"/>
          <w:rFonts w:ascii="Courier New" w:hAnsi="Courier New"/>
          <w:sz w:val="16"/>
        </w:rPr>
        <w:pPrChange w:id="16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61" w:author="lengyelb-2" w:date="2023-09-25T18:20:00Z">
        <w:r w:rsidRPr="00CE41E7" w:rsidDel="00CE41E7">
          <w:rPr>
            <w:rFonts w:ascii="Courier New" w:hAnsi="Courier New"/>
            <w:sz w:val="16"/>
          </w:rPr>
          <w:delText xml:space="preserve">  </w:delText>
        </w:r>
      </w:del>
    </w:p>
    <w:p w14:paraId="6911EF5C" w14:textId="6C8C3701" w:rsidR="00CE41E7" w:rsidRPr="00CE41E7" w:rsidDel="00CE41E7" w:rsidRDefault="00CE41E7">
      <w:pPr>
        <w:rPr>
          <w:del w:id="16562" w:author="lengyelb-2" w:date="2023-09-25T18:20:00Z"/>
          <w:rFonts w:ascii="Courier New" w:hAnsi="Courier New"/>
          <w:sz w:val="16"/>
        </w:rPr>
        <w:pPrChange w:id="16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64" w:author="lengyelb-2" w:date="2023-09-25T18:20:00Z">
        <w:r w:rsidRPr="00CE41E7" w:rsidDel="00CE41E7">
          <w:rPr>
            <w:rFonts w:ascii="Courier New" w:hAnsi="Courier New"/>
            <w:sz w:val="16"/>
          </w:rPr>
          <w:delText xml:space="preserve">  augment "/me3gpp:ManagedElement" {</w:delText>
        </w:r>
      </w:del>
    </w:p>
    <w:p w14:paraId="7018859E" w14:textId="2A6207DF" w:rsidR="00CE41E7" w:rsidRPr="00CE41E7" w:rsidDel="00CE41E7" w:rsidRDefault="00CE41E7">
      <w:pPr>
        <w:rPr>
          <w:del w:id="16565" w:author="lengyelb-2" w:date="2023-09-25T18:20:00Z"/>
          <w:rFonts w:ascii="Courier New" w:hAnsi="Courier New"/>
          <w:sz w:val="16"/>
        </w:rPr>
        <w:pPrChange w:id="16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67" w:author="lengyelb-2" w:date="2023-09-25T18:20:00Z">
        <w:r w:rsidRPr="00CE41E7" w:rsidDel="00CE41E7">
          <w:rPr>
            <w:rFonts w:ascii="Courier New" w:hAnsi="Courier New"/>
            <w:sz w:val="16"/>
          </w:rPr>
          <w:delText xml:space="preserve">    list LMFFunction {</w:delText>
        </w:r>
      </w:del>
    </w:p>
    <w:p w14:paraId="77CAFF7F" w14:textId="378757C2" w:rsidR="00CE41E7" w:rsidRPr="00CE41E7" w:rsidDel="00CE41E7" w:rsidRDefault="00CE41E7">
      <w:pPr>
        <w:rPr>
          <w:del w:id="16568" w:author="lengyelb-2" w:date="2023-09-25T18:20:00Z"/>
          <w:rFonts w:ascii="Courier New" w:hAnsi="Courier New"/>
          <w:sz w:val="16"/>
        </w:rPr>
        <w:pPrChange w:id="16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70" w:author="lengyelb-2" w:date="2023-09-25T18:20:00Z">
        <w:r w:rsidRPr="00CE41E7" w:rsidDel="00CE41E7">
          <w:rPr>
            <w:rFonts w:ascii="Courier New" w:hAnsi="Courier New"/>
            <w:sz w:val="16"/>
          </w:rPr>
          <w:delText xml:space="preserve">      description "5G Core LMF Function";</w:delText>
        </w:r>
      </w:del>
    </w:p>
    <w:p w14:paraId="41B8AA24" w14:textId="1D367E7E" w:rsidR="00CE41E7" w:rsidRPr="00CE41E7" w:rsidDel="00CE41E7" w:rsidRDefault="00CE41E7">
      <w:pPr>
        <w:rPr>
          <w:del w:id="16571" w:author="lengyelb-2" w:date="2023-09-25T18:20:00Z"/>
          <w:rFonts w:ascii="Courier New" w:hAnsi="Courier New"/>
          <w:sz w:val="16"/>
        </w:rPr>
        <w:pPrChange w:id="16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73" w:author="lengyelb-2" w:date="2023-09-25T18:20:00Z">
        <w:r w:rsidRPr="00CE41E7" w:rsidDel="00CE41E7">
          <w:rPr>
            <w:rFonts w:ascii="Courier New" w:hAnsi="Courier New"/>
            <w:sz w:val="16"/>
          </w:rPr>
          <w:delText xml:space="preserve">      reference "3GPP TS 28.541";</w:delText>
        </w:r>
      </w:del>
    </w:p>
    <w:p w14:paraId="6463FC6B" w14:textId="53D28888" w:rsidR="00CE41E7" w:rsidRPr="00CE41E7" w:rsidDel="00CE41E7" w:rsidRDefault="00CE41E7">
      <w:pPr>
        <w:rPr>
          <w:del w:id="16574" w:author="lengyelb-2" w:date="2023-09-25T18:20:00Z"/>
          <w:rFonts w:ascii="Courier New" w:hAnsi="Courier New"/>
          <w:sz w:val="16"/>
        </w:rPr>
        <w:pPrChange w:id="16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76" w:author="lengyelb-2" w:date="2023-09-25T18:20:00Z">
        <w:r w:rsidRPr="00CE41E7" w:rsidDel="00CE41E7">
          <w:rPr>
            <w:rFonts w:ascii="Courier New" w:hAnsi="Courier New"/>
            <w:sz w:val="16"/>
          </w:rPr>
          <w:delText xml:space="preserve">      key id;</w:delText>
        </w:r>
      </w:del>
    </w:p>
    <w:p w14:paraId="6AD790CD" w14:textId="0AE8AADD" w:rsidR="00CE41E7" w:rsidRPr="00CE41E7" w:rsidDel="00CE41E7" w:rsidRDefault="00CE41E7">
      <w:pPr>
        <w:rPr>
          <w:del w:id="16577" w:author="lengyelb-2" w:date="2023-09-25T18:20:00Z"/>
          <w:rFonts w:ascii="Courier New" w:hAnsi="Courier New"/>
          <w:sz w:val="16"/>
        </w:rPr>
        <w:pPrChange w:id="16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79" w:author="lengyelb-2" w:date="2023-09-25T18:20:00Z">
        <w:r w:rsidRPr="00CE41E7" w:rsidDel="00CE41E7">
          <w:rPr>
            <w:rFonts w:ascii="Courier New" w:hAnsi="Courier New"/>
            <w:sz w:val="16"/>
          </w:rPr>
          <w:delText xml:space="preserve">      uses top3gpp:Top_Grp;</w:delText>
        </w:r>
      </w:del>
    </w:p>
    <w:p w14:paraId="6ADAF2F2" w14:textId="726C43E0" w:rsidR="00CE41E7" w:rsidRPr="00CE41E7" w:rsidDel="00CE41E7" w:rsidRDefault="00CE41E7">
      <w:pPr>
        <w:rPr>
          <w:del w:id="16580" w:author="lengyelb-2" w:date="2023-09-25T18:20:00Z"/>
          <w:rFonts w:ascii="Courier New" w:hAnsi="Courier New"/>
          <w:sz w:val="16"/>
        </w:rPr>
        <w:pPrChange w:id="16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82" w:author="lengyelb-2" w:date="2023-09-25T18:20:00Z">
        <w:r w:rsidRPr="00CE41E7" w:rsidDel="00CE41E7">
          <w:rPr>
            <w:rFonts w:ascii="Courier New" w:hAnsi="Courier New"/>
            <w:sz w:val="16"/>
          </w:rPr>
          <w:delText xml:space="preserve">      container attributes {</w:delText>
        </w:r>
      </w:del>
    </w:p>
    <w:p w14:paraId="6CA70C19" w14:textId="21AFF9B1" w:rsidR="00CE41E7" w:rsidRPr="00CE41E7" w:rsidDel="00CE41E7" w:rsidRDefault="00CE41E7">
      <w:pPr>
        <w:rPr>
          <w:del w:id="16583" w:author="lengyelb-2" w:date="2023-09-25T18:20:00Z"/>
          <w:rFonts w:ascii="Courier New" w:hAnsi="Courier New"/>
          <w:sz w:val="16"/>
        </w:rPr>
        <w:pPrChange w:id="16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85" w:author="lengyelb-2" w:date="2023-09-25T18:20:00Z">
        <w:r w:rsidRPr="00CE41E7" w:rsidDel="00CE41E7">
          <w:rPr>
            <w:rFonts w:ascii="Courier New" w:hAnsi="Courier New"/>
            <w:sz w:val="16"/>
          </w:rPr>
          <w:delText xml:space="preserve">        uses LMFFunctionGrp;</w:delText>
        </w:r>
      </w:del>
    </w:p>
    <w:p w14:paraId="5F88015C" w14:textId="74C241B5" w:rsidR="00CE41E7" w:rsidRPr="00CE41E7" w:rsidDel="00CE41E7" w:rsidRDefault="00CE41E7">
      <w:pPr>
        <w:rPr>
          <w:del w:id="16586" w:author="lengyelb-2" w:date="2023-09-25T18:20:00Z"/>
          <w:rFonts w:ascii="Courier New" w:hAnsi="Courier New"/>
          <w:sz w:val="16"/>
        </w:rPr>
        <w:pPrChange w:id="16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88" w:author="lengyelb-2" w:date="2023-09-25T18:20:00Z">
        <w:r w:rsidRPr="00CE41E7" w:rsidDel="00CE41E7">
          <w:rPr>
            <w:rFonts w:ascii="Courier New" w:hAnsi="Courier New"/>
            <w:sz w:val="16"/>
          </w:rPr>
          <w:delText xml:space="preserve">      }</w:delText>
        </w:r>
      </w:del>
    </w:p>
    <w:p w14:paraId="7FA8FE02" w14:textId="7EA245A2" w:rsidR="00CE41E7" w:rsidRPr="00CE41E7" w:rsidDel="00CE41E7" w:rsidRDefault="00CE41E7">
      <w:pPr>
        <w:rPr>
          <w:del w:id="16589" w:author="lengyelb-2" w:date="2023-09-25T18:20:00Z"/>
          <w:rFonts w:ascii="Courier New" w:hAnsi="Courier New"/>
          <w:sz w:val="16"/>
        </w:rPr>
        <w:pPrChange w:id="16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91" w:author="lengyelb-2" w:date="2023-09-25T18:20:00Z">
        <w:r w:rsidRPr="00CE41E7" w:rsidDel="00CE41E7">
          <w:rPr>
            <w:rFonts w:ascii="Courier New" w:hAnsi="Courier New"/>
            <w:sz w:val="16"/>
          </w:rPr>
          <w:delText xml:space="preserve">      uses mf3gpp:ManagedFunctionContainedClasses;</w:delText>
        </w:r>
      </w:del>
    </w:p>
    <w:p w14:paraId="11259FE5" w14:textId="343251A2" w:rsidR="00CE41E7" w:rsidRPr="00CE41E7" w:rsidDel="00CE41E7" w:rsidRDefault="00CE41E7">
      <w:pPr>
        <w:rPr>
          <w:del w:id="16592" w:author="lengyelb-2" w:date="2023-09-25T18:20:00Z"/>
          <w:rFonts w:ascii="Courier New" w:hAnsi="Courier New"/>
          <w:sz w:val="16"/>
        </w:rPr>
        <w:pPrChange w:id="16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94" w:author="lengyelb-2" w:date="2023-09-25T18:20:00Z">
        <w:r w:rsidRPr="00CE41E7" w:rsidDel="00CE41E7">
          <w:rPr>
            <w:rFonts w:ascii="Courier New" w:hAnsi="Courier New"/>
            <w:sz w:val="16"/>
          </w:rPr>
          <w:delText xml:space="preserve">    }</w:delText>
        </w:r>
      </w:del>
    </w:p>
    <w:p w14:paraId="6B73CFC2" w14:textId="06E9DC8F" w:rsidR="00CE41E7" w:rsidRPr="00CE41E7" w:rsidDel="00CE41E7" w:rsidRDefault="00CE41E7">
      <w:pPr>
        <w:rPr>
          <w:del w:id="16595" w:author="lengyelb-2" w:date="2023-09-25T18:20:00Z"/>
          <w:rFonts w:ascii="Courier New" w:hAnsi="Courier New"/>
          <w:sz w:val="16"/>
        </w:rPr>
        <w:pPrChange w:id="16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97" w:author="lengyelb-2" w:date="2023-09-25T18:20:00Z">
        <w:r w:rsidRPr="00CE41E7" w:rsidDel="00CE41E7">
          <w:rPr>
            <w:rFonts w:ascii="Courier New" w:hAnsi="Courier New"/>
            <w:sz w:val="16"/>
          </w:rPr>
          <w:delText xml:space="preserve">  }</w:delText>
        </w:r>
      </w:del>
    </w:p>
    <w:p w14:paraId="54F62ED3" w14:textId="4189B3BA" w:rsidR="00CE41E7" w:rsidRPr="00CE41E7" w:rsidDel="00CE41E7" w:rsidRDefault="00CE41E7">
      <w:pPr>
        <w:rPr>
          <w:del w:id="16598" w:author="lengyelb-2" w:date="2023-09-25T18:20:00Z"/>
          <w:rFonts w:ascii="Courier New" w:hAnsi="Courier New"/>
          <w:sz w:val="16"/>
        </w:rPr>
        <w:pPrChange w:id="16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00" w:author="lengyelb-2" w:date="2023-09-25T18:20:00Z">
        <w:r w:rsidRPr="00CE41E7" w:rsidDel="00CE41E7">
          <w:rPr>
            <w:rFonts w:ascii="Courier New" w:hAnsi="Courier New"/>
            <w:sz w:val="16"/>
          </w:rPr>
          <w:delText>}</w:delText>
        </w:r>
      </w:del>
    </w:p>
    <w:p w14:paraId="036F3D7B" w14:textId="2D270A66" w:rsidR="00CE41E7" w:rsidRPr="00CE41E7" w:rsidDel="00CE41E7" w:rsidRDefault="00CE41E7">
      <w:pPr>
        <w:rPr>
          <w:del w:id="16601" w:author="lengyelb-2" w:date="2023-09-25T18:20:00Z"/>
          <w:rFonts w:ascii="Courier New" w:hAnsi="Courier New"/>
          <w:sz w:val="16"/>
        </w:rPr>
        <w:pPrChange w:id="16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03" w:author="lengyelb-2" w:date="2023-09-25T18:20:00Z">
        <w:r w:rsidRPr="00CE41E7" w:rsidDel="00CE41E7">
          <w:rPr>
            <w:rFonts w:ascii="Courier New" w:hAnsi="Courier New"/>
            <w:sz w:val="16"/>
          </w:rPr>
          <w:delText xml:space="preserve">&lt;CODE ENDS&gt;  </w:delText>
        </w:r>
      </w:del>
    </w:p>
    <w:p w14:paraId="5D964F94" w14:textId="00181504" w:rsidR="00CE41E7" w:rsidRPr="00CE41E7" w:rsidDel="00CE41E7" w:rsidRDefault="00CE41E7">
      <w:pPr>
        <w:rPr>
          <w:del w:id="16604" w:author="lengyelb-2" w:date="2023-09-25T18:20:00Z"/>
          <w:sz w:val="32"/>
        </w:rPr>
        <w:pPrChange w:id="16605" w:author="lengyelb-2" w:date="2023-09-25T18:24:00Z">
          <w:pPr>
            <w:keepNext/>
            <w:keepLines/>
            <w:spacing w:before="180"/>
            <w:ind w:left="1134" w:hanging="1134"/>
            <w:outlineLvl w:val="1"/>
          </w:pPr>
        </w:pPrChange>
      </w:pPr>
      <w:bookmarkStart w:id="16606" w:name="_Toc59183401"/>
      <w:bookmarkStart w:id="16607" w:name="_Toc59184867"/>
      <w:bookmarkStart w:id="16608" w:name="_Toc59195802"/>
      <w:bookmarkStart w:id="16609" w:name="_Toc59440231"/>
      <w:bookmarkStart w:id="16610" w:name="_Toc67990671"/>
      <w:del w:id="16611" w:author="lengyelb-2" w:date="2023-09-25T18:20:00Z">
        <w:r w:rsidRPr="00CE41E7" w:rsidDel="00CE41E7">
          <w:rPr>
            <w:sz w:val="32"/>
            <w:lang w:eastAsia="zh-CN"/>
          </w:rPr>
          <w:delText>H.5.11</w:delText>
        </w:r>
        <w:r w:rsidRPr="00CE41E7" w:rsidDel="00CE41E7">
          <w:rPr>
            <w:sz w:val="32"/>
            <w:lang w:eastAsia="zh-CN"/>
          </w:rPr>
          <w:tab/>
          <w:delText>module _3gpp-5gc-nrm-n3iwffunction.yang</w:delText>
        </w:r>
        <w:bookmarkEnd w:id="16606"/>
        <w:bookmarkEnd w:id="16607"/>
        <w:bookmarkEnd w:id="16608"/>
        <w:bookmarkEnd w:id="16609"/>
        <w:bookmarkEnd w:id="16610"/>
      </w:del>
    </w:p>
    <w:p w14:paraId="6A77CDEF" w14:textId="6FFE1AE1" w:rsidR="00CE41E7" w:rsidRPr="00CE41E7" w:rsidDel="00CE41E7" w:rsidRDefault="00CE41E7">
      <w:pPr>
        <w:rPr>
          <w:del w:id="16612" w:author="lengyelb-2" w:date="2023-09-25T18:20:00Z"/>
          <w:rFonts w:ascii="Courier New" w:hAnsi="Courier New"/>
          <w:sz w:val="16"/>
        </w:rPr>
        <w:pPrChange w:id="16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14" w:author="lengyelb-2" w:date="2023-09-25T18:20:00Z">
        <w:r w:rsidRPr="00CE41E7" w:rsidDel="00CE41E7">
          <w:rPr>
            <w:rFonts w:ascii="Courier New" w:hAnsi="Courier New"/>
            <w:sz w:val="16"/>
          </w:rPr>
          <w:delText>&lt;CODE BEGINS&gt;</w:delText>
        </w:r>
      </w:del>
    </w:p>
    <w:p w14:paraId="11243C9E" w14:textId="555E9306" w:rsidR="00CE41E7" w:rsidRPr="00CE41E7" w:rsidDel="00CE41E7" w:rsidRDefault="00CE41E7">
      <w:pPr>
        <w:rPr>
          <w:del w:id="16615" w:author="lengyelb-2" w:date="2023-09-25T18:20:00Z"/>
          <w:rFonts w:ascii="Courier New" w:hAnsi="Courier New"/>
          <w:sz w:val="16"/>
        </w:rPr>
        <w:pPrChange w:id="16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17" w:author="lengyelb-2" w:date="2023-09-25T18:20:00Z">
        <w:r w:rsidRPr="00CE41E7" w:rsidDel="00CE41E7">
          <w:rPr>
            <w:rFonts w:ascii="Courier New" w:hAnsi="Courier New"/>
            <w:sz w:val="16"/>
          </w:rPr>
          <w:delText>module _3gpp-5gc-nrm-n3iwffunction {</w:delText>
        </w:r>
      </w:del>
    </w:p>
    <w:p w14:paraId="3636375D" w14:textId="089439B5" w:rsidR="00CE41E7" w:rsidRPr="00CE41E7" w:rsidDel="00CE41E7" w:rsidRDefault="00CE41E7">
      <w:pPr>
        <w:rPr>
          <w:del w:id="16618" w:author="lengyelb-2" w:date="2023-09-25T18:20:00Z"/>
          <w:rFonts w:ascii="Courier New" w:hAnsi="Courier New"/>
          <w:sz w:val="16"/>
        </w:rPr>
        <w:pPrChange w:id="16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20" w:author="lengyelb-2" w:date="2023-09-25T18:20:00Z">
        <w:r w:rsidRPr="00CE41E7" w:rsidDel="00CE41E7">
          <w:rPr>
            <w:rFonts w:ascii="Courier New" w:hAnsi="Courier New"/>
            <w:sz w:val="16"/>
          </w:rPr>
          <w:delText xml:space="preserve">  yang-version 1.1;</w:delText>
        </w:r>
      </w:del>
    </w:p>
    <w:p w14:paraId="58F6CCF1" w14:textId="1207A01C" w:rsidR="00CE41E7" w:rsidRPr="00CE41E7" w:rsidDel="00CE41E7" w:rsidRDefault="00CE41E7">
      <w:pPr>
        <w:rPr>
          <w:del w:id="16621" w:author="lengyelb-2" w:date="2023-09-25T18:20:00Z"/>
          <w:rFonts w:ascii="Courier New" w:hAnsi="Courier New"/>
          <w:sz w:val="16"/>
        </w:rPr>
        <w:pPrChange w:id="16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23" w:author="lengyelb-2" w:date="2023-09-25T18:20:00Z">
        <w:r w:rsidRPr="00CE41E7" w:rsidDel="00CE41E7">
          <w:rPr>
            <w:rFonts w:ascii="Courier New" w:hAnsi="Courier New"/>
            <w:sz w:val="16"/>
          </w:rPr>
          <w:delText xml:space="preserve">  </w:delText>
        </w:r>
      </w:del>
    </w:p>
    <w:p w14:paraId="0F211172" w14:textId="1DF8A53C" w:rsidR="00CE41E7" w:rsidRPr="00CE41E7" w:rsidDel="00CE41E7" w:rsidRDefault="00CE41E7">
      <w:pPr>
        <w:rPr>
          <w:del w:id="16624" w:author="lengyelb-2" w:date="2023-09-25T18:20:00Z"/>
          <w:rFonts w:ascii="Courier New" w:hAnsi="Courier New"/>
          <w:sz w:val="16"/>
        </w:rPr>
        <w:pPrChange w:id="16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26" w:author="lengyelb-2" w:date="2023-09-25T18:20:00Z">
        <w:r w:rsidRPr="00CE41E7" w:rsidDel="00CE41E7">
          <w:rPr>
            <w:rFonts w:ascii="Courier New" w:hAnsi="Courier New"/>
            <w:sz w:val="16"/>
          </w:rPr>
          <w:delText xml:space="preserve">  namespace urn:3gpp:sa5:_3gpp-5gc-nrm-n3iwffunction;</w:delText>
        </w:r>
      </w:del>
    </w:p>
    <w:p w14:paraId="02A6F85E" w14:textId="60E7167A" w:rsidR="00CE41E7" w:rsidRPr="00CE41E7" w:rsidDel="00CE41E7" w:rsidRDefault="00CE41E7">
      <w:pPr>
        <w:rPr>
          <w:del w:id="16627" w:author="lengyelb-2" w:date="2023-09-25T18:20:00Z"/>
          <w:rFonts w:ascii="Courier New" w:hAnsi="Courier New"/>
          <w:sz w:val="16"/>
        </w:rPr>
        <w:pPrChange w:id="16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29" w:author="lengyelb-2" w:date="2023-09-25T18:20:00Z">
        <w:r w:rsidRPr="00CE41E7" w:rsidDel="00CE41E7">
          <w:rPr>
            <w:rFonts w:ascii="Courier New" w:hAnsi="Courier New"/>
            <w:sz w:val="16"/>
          </w:rPr>
          <w:delText xml:space="preserve">  prefix n3iwf3gpp;</w:delText>
        </w:r>
      </w:del>
    </w:p>
    <w:p w14:paraId="5A92D93B" w14:textId="3219342B" w:rsidR="00CE41E7" w:rsidRPr="00CE41E7" w:rsidDel="00CE41E7" w:rsidRDefault="00CE41E7">
      <w:pPr>
        <w:rPr>
          <w:del w:id="16630" w:author="lengyelb-2" w:date="2023-09-25T18:20:00Z"/>
          <w:rFonts w:ascii="Courier New" w:hAnsi="Courier New"/>
          <w:sz w:val="16"/>
        </w:rPr>
        <w:pPrChange w:id="16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32" w:author="lengyelb-2" w:date="2023-09-25T18:20:00Z">
        <w:r w:rsidRPr="00CE41E7" w:rsidDel="00CE41E7">
          <w:rPr>
            <w:rFonts w:ascii="Courier New" w:hAnsi="Courier New"/>
            <w:sz w:val="16"/>
          </w:rPr>
          <w:delText xml:space="preserve">  </w:delText>
        </w:r>
      </w:del>
    </w:p>
    <w:p w14:paraId="4EA49748" w14:textId="08123A57" w:rsidR="00CE41E7" w:rsidRPr="00CE41E7" w:rsidDel="00CE41E7" w:rsidRDefault="00CE41E7">
      <w:pPr>
        <w:rPr>
          <w:del w:id="16633" w:author="lengyelb-2" w:date="2023-09-25T18:20:00Z"/>
          <w:rFonts w:ascii="Courier New" w:hAnsi="Courier New"/>
          <w:sz w:val="16"/>
        </w:rPr>
        <w:pPrChange w:id="16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35" w:author="lengyelb-2" w:date="2023-09-25T18:20:00Z">
        <w:r w:rsidRPr="00CE41E7" w:rsidDel="00CE41E7">
          <w:rPr>
            <w:rFonts w:ascii="Courier New" w:hAnsi="Courier New"/>
            <w:sz w:val="16"/>
          </w:rPr>
          <w:delText xml:space="preserve">  import _3gpp-common-managed-function { prefix mf3gpp; }</w:delText>
        </w:r>
      </w:del>
    </w:p>
    <w:p w14:paraId="1B4C96C0" w14:textId="57D55C13" w:rsidR="00CE41E7" w:rsidRPr="00CE41E7" w:rsidDel="00CE41E7" w:rsidRDefault="00CE41E7">
      <w:pPr>
        <w:rPr>
          <w:del w:id="16636" w:author="lengyelb-2" w:date="2023-09-25T18:20:00Z"/>
          <w:rFonts w:ascii="Courier New" w:hAnsi="Courier New"/>
          <w:sz w:val="16"/>
        </w:rPr>
        <w:pPrChange w:id="16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38" w:author="lengyelb-2" w:date="2023-09-25T18:20:00Z">
        <w:r w:rsidRPr="00CE41E7" w:rsidDel="00CE41E7">
          <w:rPr>
            <w:rFonts w:ascii="Courier New" w:hAnsi="Courier New"/>
            <w:sz w:val="16"/>
          </w:rPr>
          <w:delText xml:space="preserve">  import _3gpp-common-managed-element { prefix me3gpp; }</w:delText>
        </w:r>
      </w:del>
    </w:p>
    <w:p w14:paraId="6440054F" w14:textId="64B72550" w:rsidR="00CE41E7" w:rsidRPr="00CE41E7" w:rsidDel="00CE41E7" w:rsidRDefault="00CE41E7">
      <w:pPr>
        <w:rPr>
          <w:del w:id="16639" w:author="lengyelb-2" w:date="2023-09-25T18:20:00Z"/>
          <w:rFonts w:ascii="Courier New" w:hAnsi="Courier New"/>
          <w:sz w:val="16"/>
        </w:rPr>
        <w:pPrChange w:id="16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41" w:author="lengyelb-2" w:date="2023-09-25T18:20:00Z">
        <w:r w:rsidRPr="00CE41E7" w:rsidDel="00CE41E7">
          <w:rPr>
            <w:rFonts w:ascii="Courier New" w:hAnsi="Courier New"/>
            <w:sz w:val="16"/>
          </w:rPr>
          <w:delText xml:space="preserve">  import _3gpp-common-yang-types { prefix types3gpp; }</w:delText>
        </w:r>
      </w:del>
    </w:p>
    <w:p w14:paraId="0718A56F" w14:textId="0B29D728" w:rsidR="00CE41E7" w:rsidRPr="00CE41E7" w:rsidDel="00CE41E7" w:rsidRDefault="00CE41E7">
      <w:pPr>
        <w:rPr>
          <w:del w:id="16642" w:author="lengyelb-2" w:date="2023-09-25T18:20:00Z"/>
          <w:rFonts w:ascii="Courier New" w:hAnsi="Courier New"/>
          <w:sz w:val="16"/>
        </w:rPr>
        <w:pPrChange w:id="16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44" w:author="lengyelb-2" w:date="2023-09-25T18:20:00Z">
        <w:r w:rsidRPr="00CE41E7" w:rsidDel="00CE41E7">
          <w:rPr>
            <w:rFonts w:ascii="Courier New" w:hAnsi="Courier New"/>
            <w:sz w:val="16"/>
          </w:rPr>
          <w:delText xml:space="preserve">  import _3gpp-5g-common-yang-types { prefix types5g3gpp; }</w:delText>
        </w:r>
      </w:del>
    </w:p>
    <w:p w14:paraId="578F3EDB" w14:textId="4B08F2AB" w:rsidR="00CE41E7" w:rsidRPr="00CE41E7" w:rsidDel="00CE41E7" w:rsidRDefault="00CE41E7">
      <w:pPr>
        <w:rPr>
          <w:del w:id="16645" w:author="lengyelb-2" w:date="2023-09-25T18:20:00Z"/>
          <w:rFonts w:ascii="Courier New" w:hAnsi="Courier New"/>
          <w:sz w:val="16"/>
        </w:rPr>
        <w:pPrChange w:id="16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47" w:author="lengyelb-2" w:date="2023-09-25T18:20:00Z">
        <w:r w:rsidRPr="00CE41E7" w:rsidDel="00CE41E7">
          <w:rPr>
            <w:rFonts w:ascii="Courier New" w:hAnsi="Courier New"/>
            <w:sz w:val="16"/>
          </w:rPr>
          <w:delText xml:space="preserve">  import _3gpp-common-top { prefix top3gpp; }</w:delText>
        </w:r>
      </w:del>
    </w:p>
    <w:p w14:paraId="2D6B45DB" w14:textId="4394C63A" w:rsidR="00CE41E7" w:rsidRPr="00CE41E7" w:rsidDel="00CE41E7" w:rsidRDefault="00CE41E7">
      <w:pPr>
        <w:rPr>
          <w:del w:id="16648" w:author="lengyelb-2" w:date="2023-09-25T18:20:00Z"/>
          <w:rFonts w:ascii="Courier New" w:hAnsi="Courier New"/>
          <w:sz w:val="16"/>
        </w:rPr>
        <w:pPrChange w:id="16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50" w:author="lengyelb-2" w:date="2023-09-25T18:20:00Z">
        <w:r w:rsidRPr="00CE41E7" w:rsidDel="00CE41E7">
          <w:rPr>
            <w:rFonts w:ascii="Courier New" w:hAnsi="Courier New"/>
            <w:sz w:val="16"/>
          </w:rPr>
          <w:delText xml:space="preserve">  </w:delText>
        </w:r>
      </w:del>
    </w:p>
    <w:p w14:paraId="0763A46D" w14:textId="41F87149" w:rsidR="00CE41E7" w:rsidRPr="00CE41E7" w:rsidDel="00CE41E7" w:rsidRDefault="00CE41E7">
      <w:pPr>
        <w:rPr>
          <w:del w:id="16651" w:author="lengyelb-2" w:date="2023-09-25T18:20:00Z"/>
          <w:rFonts w:ascii="Courier New" w:hAnsi="Courier New"/>
          <w:sz w:val="16"/>
        </w:rPr>
        <w:pPrChange w:id="16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53" w:author="lengyelb-2" w:date="2023-09-25T18:20:00Z">
        <w:r w:rsidRPr="00CE41E7" w:rsidDel="00CE41E7">
          <w:rPr>
            <w:rFonts w:ascii="Courier New" w:hAnsi="Courier New"/>
            <w:sz w:val="16"/>
          </w:rPr>
          <w:delText xml:space="preserve">  organization "3gpp SA5";</w:delText>
        </w:r>
      </w:del>
    </w:p>
    <w:p w14:paraId="14A7901D" w14:textId="2AD55144" w:rsidR="00CE41E7" w:rsidRPr="00CE41E7" w:rsidDel="00CE41E7" w:rsidRDefault="00CE41E7">
      <w:pPr>
        <w:rPr>
          <w:del w:id="16654" w:author="lengyelb-2" w:date="2023-09-25T18:20:00Z"/>
          <w:rFonts w:ascii="Courier New" w:hAnsi="Courier New"/>
          <w:sz w:val="16"/>
        </w:rPr>
        <w:pPrChange w:id="16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56" w:author="lengyelb-2" w:date="2023-09-25T18:20:00Z">
        <w:r w:rsidRPr="00CE41E7" w:rsidDel="00CE41E7">
          <w:rPr>
            <w:rFonts w:ascii="Courier New" w:hAnsi="Courier New"/>
            <w:sz w:val="16"/>
          </w:rPr>
          <w:delText xml:space="preserve">  description "This IOC represents the N3IWF function which is used to enable non-3GPP</w:delText>
        </w:r>
      </w:del>
    </w:p>
    <w:p w14:paraId="7B5069F2" w14:textId="6AFE0FE6" w:rsidR="00CE41E7" w:rsidRPr="00CE41E7" w:rsidDel="00CE41E7" w:rsidRDefault="00CE41E7">
      <w:pPr>
        <w:rPr>
          <w:del w:id="16657" w:author="lengyelb-2" w:date="2023-09-25T18:20:00Z"/>
          <w:rFonts w:ascii="Courier New" w:hAnsi="Courier New"/>
          <w:sz w:val="16"/>
        </w:rPr>
        <w:pPrChange w:id="16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59" w:author="lengyelb-2" w:date="2023-09-25T18:20:00Z">
        <w:r w:rsidRPr="00CE41E7" w:rsidDel="00CE41E7">
          <w:rPr>
            <w:rFonts w:ascii="Courier New" w:hAnsi="Courier New"/>
            <w:sz w:val="16"/>
          </w:rPr>
          <w:delText xml:space="preserve">               access networks connected to the 5GC. For more information about the N3IWF, see 3GPP TS 23.501.";</w:delText>
        </w:r>
      </w:del>
    </w:p>
    <w:p w14:paraId="56FD58B5" w14:textId="4AF24266" w:rsidR="00CE41E7" w:rsidRPr="00CE41E7" w:rsidDel="00CE41E7" w:rsidRDefault="00CE41E7">
      <w:pPr>
        <w:rPr>
          <w:del w:id="16660" w:author="lengyelb-2" w:date="2023-09-25T18:20:00Z"/>
          <w:rFonts w:ascii="Courier New" w:hAnsi="Courier New"/>
          <w:sz w:val="16"/>
        </w:rPr>
        <w:pPrChange w:id="16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62" w:author="lengyelb-2" w:date="2023-09-25T18:20:00Z">
        <w:r w:rsidRPr="00CE41E7" w:rsidDel="00CE41E7">
          <w:rPr>
            <w:rFonts w:ascii="Courier New" w:hAnsi="Courier New"/>
            <w:sz w:val="16"/>
          </w:rPr>
          <w:delText xml:space="preserve">  reference "3GPP TS 28.541";</w:delText>
        </w:r>
      </w:del>
    </w:p>
    <w:p w14:paraId="5040F1E4" w14:textId="11A87746" w:rsidR="00CE41E7" w:rsidRPr="00CE41E7" w:rsidDel="00CE41E7" w:rsidRDefault="00CE41E7">
      <w:pPr>
        <w:rPr>
          <w:del w:id="16663" w:author="lengyelb-2" w:date="2023-09-25T18:20:00Z"/>
          <w:rFonts w:ascii="Courier New" w:hAnsi="Courier New"/>
          <w:sz w:val="16"/>
        </w:rPr>
        <w:pPrChange w:id="16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65" w:author="lengyelb-2" w:date="2023-09-25T18:20:00Z">
        <w:r w:rsidRPr="00CE41E7" w:rsidDel="00CE41E7">
          <w:rPr>
            <w:rFonts w:ascii="Courier New" w:hAnsi="Courier New"/>
            <w:sz w:val="16"/>
          </w:rPr>
          <w:delText xml:space="preserve">  </w:delText>
        </w:r>
      </w:del>
    </w:p>
    <w:p w14:paraId="668CA55F" w14:textId="535F59AB" w:rsidR="00CE41E7" w:rsidRPr="00CE41E7" w:rsidDel="00CE41E7" w:rsidRDefault="00CE41E7">
      <w:pPr>
        <w:rPr>
          <w:del w:id="16666" w:author="lengyelb-2" w:date="2023-09-25T18:20:00Z"/>
          <w:rFonts w:ascii="Courier New" w:hAnsi="Courier New"/>
          <w:sz w:val="16"/>
        </w:rPr>
        <w:pPrChange w:id="16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68" w:author="lengyelb-2" w:date="2023-09-25T18:20:00Z">
        <w:r w:rsidRPr="00CE41E7" w:rsidDel="00CE41E7">
          <w:rPr>
            <w:rFonts w:ascii="Courier New" w:hAnsi="Courier New"/>
            <w:sz w:val="16"/>
          </w:rPr>
          <w:delText xml:space="preserve">  revision 2019-10-28 { reference S5-193518 ; }</w:delText>
        </w:r>
      </w:del>
    </w:p>
    <w:p w14:paraId="3CB11CC8" w14:textId="72DE2091" w:rsidR="00CE41E7" w:rsidRPr="00CE41E7" w:rsidDel="00CE41E7" w:rsidRDefault="00CE41E7">
      <w:pPr>
        <w:rPr>
          <w:del w:id="16669" w:author="lengyelb-2" w:date="2023-09-25T18:20:00Z"/>
          <w:rFonts w:ascii="Courier New" w:hAnsi="Courier New"/>
          <w:sz w:val="16"/>
        </w:rPr>
        <w:pPrChange w:id="16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71" w:author="lengyelb-2" w:date="2023-09-25T18:20:00Z">
        <w:r w:rsidRPr="00CE41E7" w:rsidDel="00CE41E7">
          <w:rPr>
            <w:rFonts w:ascii="Courier New" w:hAnsi="Courier New"/>
            <w:sz w:val="16"/>
          </w:rPr>
          <w:delText xml:space="preserve">  revision 2019-05-22 {</w:delText>
        </w:r>
      </w:del>
    </w:p>
    <w:p w14:paraId="71A9F461" w14:textId="2AAECFA9" w:rsidR="00CE41E7" w:rsidRPr="00CE41E7" w:rsidDel="00CE41E7" w:rsidRDefault="00CE41E7">
      <w:pPr>
        <w:rPr>
          <w:del w:id="16672" w:author="lengyelb-2" w:date="2023-09-25T18:20:00Z"/>
          <w:rFonts w:ascii="Courier New" w:hAnsi="Courier New"/>
          <w:sz w:val="16"/>
        </w:rPr>
        <w:pPrChange w:id="16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74" w:author="lengyelb-2" w:date="2023-09-25T18:20:00Z">
        <w:r w:rsidRPr="00CE41E7" w:rsidDel="00CE41E7">
          <w:rPr>
            <w:rFonts w:ascii="Courier New" w:hAnsi="Courier New"/>
            <w:sz w:val="16"/>
          </w:rPr>
          <w:delText xml:space="preserve">    description "initial revision";</w:delText>
        </w:r>
      </w:del>
    </w:p>
    <w:p w14:paraId="20111145" w14:textId="254B5441" w:rsidR="00CE41E7" w:rsidRPr="00CE41E7" w:rsidDel="00CE41E7" w:rsidRDefault="00CE41E7">
      <w:pPr>
        <w:rPr>
          <w:del w:id="16675" w:author="lengyelb-2" w:date="2023-09-25T18:20:00Z"/>
          <w:rFonts w:ascii="Courier New" w:hAnsi="Courier New"/>
          <w:sz w:val="16"/>
        </w:rPr>
        <w:pPrChange w:id="16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77" w:author="lengyelb-2" w:date="2023-09-25T18:20:00Z">
        <w:r w:rsidRPr="00CE41E7" w:rsidDel="00CE41E7">
          <w:rPr>
            <w:rFonts w:ascii="Courier New" w:hAnsi="Courier New"/>
            <w:sz w:val="16"/>
          </w:rPr>
          <w:delText xml:space="preserve">  }</w:delText>
        </w:r>
      </w:del>
    </w:p>
    <w:p w14:paraId="49D04A6C" w14:textId="5DAF6545" w:rsidR="00CE41E7" w:rsidRPr="00CE41E7" w:rsidDel="00CE41E7" w:rsidRDefault="00CE41E7">
      <w:pPr>
        <w:rPr>
          <w:del w:id="16678" w:author="lengyelb-2" w:date="2023-09-25T18:20:00Z"/>
          <w:rFonts w:ascii="Courier New" w:hAnsi="Courier New"/>
          <w:sz w:val="16"/>
        </w:rPr>
        <w:pPrChange w:id="16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80" w:author="lengyelb-2" w:date="2023-09-25T18:20:00Z">
        <w:r w:rsidRPr="00CE41E7" w:rsidDel="00CE41E7">
          <w:rPr>
            <w:rFonts w:ascii="Courier New" w:hAnsi="Courier New"/>
            <w:sz w:val="16"/>
          </w:rPr>
          <w:delText xml:space="preserve">  </w:delText>
        </w:r>
      </w:del>
    </w:p>
    <w:p w14:paraId="56C40094" w14:textId="4B2E7103" w:rsidR="00CE41E7" w:rsidRPr="00CE41E7" w:rsidDel="00CE41E7" w:rsidRDefault="00CE41E7">
      <w:pPr>
        <w:rPr>
          <w:del w:id="16681" w:author="lengyelb-2" w:date="2023-09-25T18:20:00Z"/>
          <w:rFonts w:ascii="Courier New" w:hAnsi="Courier New"/>
          <w:sz w:val="16"/>
        </w:rPr>
        <w:pPrChange w:id="16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83" w:author="lengyelb-2" w:date="2023-09-25T18:20:00Z">
        <w:r w:rsidRPr="00CE41E7" w:rsidDel="00CE41E7">
          <w:rPr>
            <w:rFonts w:ascii="Courier New" w:hAnsi="Courier New"/>
            <w:sz w:val="16"/>
          </w:rPr>
          <w:delText xml:space="preserve">  grouping N3IWFFunctionGrp {</w:delText>
        </w:r>
      </w:del>
    </w:p>
    <w:p w14:paraId="38570475" w14:textId="0A5B982D" w:rsidR="00CE41E7" w:rsidRPr="00CE41E7" w:rsidDel="00CE41E7" w:rsidRDefault="00CE41E7">
      <w:pPr>
        <w:rPr>
          <w:del w:id="16684" w:author="lengyelb-2" w:date="2023-09-25T18:20:00Z"/>
          <w:rFonts w:ascii="Courier New" w:hAnsi="Courier New"/>
          <w:sz w:val="16"/>
        </w:rPr>
        <w:pPrChange w:id="16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86" w:author="lengyelb-2" w:date="2023-09-25T18:20:00Z">
        <w:r w:rsidRPr="00CE41E7" w:rsidDel="00CE41E7">
          <w:rPr>
            <w:rFonts w:ascii="Courier New" w:hAnsi="Courier New"/>
            <w:sz w:val="16"/>
          </w:rPr>
          <w:delText xml:space="preserve">    uses mf3gpp:ManagedFunctionGrp;</w:delText>
        </w:r>
      </w:del>
    </w:p>
    <w:p w14:paraId="7D52DC69" w14:textId="7E9D6461" w:rsidR="00CE41E7" w:rsidRPr="00CE41E7" w:rsidDel="00CE41E7" w:rsidRDefault="00CE41E7">
      <w:pPr>
        <w:rPr>
          <w:del w:id="16687" w:author="lengyelb-2" w:date="2023-09-25T18:20:00Z"/>
          <w:rFonts w:ascii="Courier New" w:hAnsi="Courier New"/>
          <w:sz w:val="16"/>
        </w:rPr>
        <w:pPrChange w:id="16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89" w:author="lengyelb-2" w:date="2023-09-25T18:20:00Z">
        <w:r w:rsidRPr="00CE41E7" w:rsidDel="00CE41E7">
          <w:rPr>
            <w:rFonts w:ascii="Courier New" w:hAnsi="Courier New"/>
            <w:sz w:val="16"/>
          </w:rPr>
          <w:delText xml:space="preserve">    </w:delText>
        </w:r>
      </w:del>
    </w:p>
    <w:p w14:paraId="6EDE952A" w14:textId="42634F3B" w:rsidR="00CE41E7" w:rsidRPr="00CE41E7" w:rsidDel="00CE41E7" w:rsidRDefault="00CE41E7">
      <w:pPr>
        <w:rPr>
          <w:del w:id="16690" w:author="lengyelb-2" w:date="2023-09-25T18:20:00Z"/>
          <w:rFonts w:ascii="Courier New" w:hAnsi="Courier New"/>
          <w:sz w:val="16"/>
        </w:rPr>
        <w:pPrChange w:id="16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92" w:author="lengyelb-2" w:date="2023-09-25T18:20:00Z">
        <w:r w:rsidRPr="00CE41E7" w:rsidDel="00CE41E7">
          <w:rPr>
            <w:rFonts w:ascii="Courier New" w:hAnsi="Courier New"/>
            <w:sz w:val="16"/>
          </w:rPr>
          <w:delText xml:space="preserve">    list pLMNIdList {</w:delText>
        </w:r>
      </w:del>
    </w:p>
    <w:p w14:paraId="6C0D512F" w14:textId="7510F38B" w:rsidR="00CE41E7" w:rsidRPr="00CE41E7" w:rsidDel="00CE41E7" w:rsidRDefault="00CE41E7">
      <w:pPr>
        <w:rPr>
          <w:del w:id="16693" w:author="lengyelb-2" w:date="2023-09-25T18:20:00Z"/>
          <w:rFonts w:ascii="Courier New" w:hAnsi="Courier New"/>
          <w:sz w:val="16"/>
        </w:rPr>
        <w:pPrChange w:id="16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95"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55F06BB0" w14:textId="37490C38" w:rsidR="00CE41E7" w:rsidRPr="00CE41E7" w:rsidDel="00CE41E7" w:rsidRDefault="00CE41E7">
      <w:pPr>
        <w:rPr>
          <w:del w:id="16696" w:author="lengyelb-2" w:date="2023-09-25T18:20:00Z"/>
          <w:rFonts w:ascii="Courier New" w:hAnsi="Courier New"/>
          <w:sz w:val="16"/>
        </w:rPr>
        <w:pPrChange w:id="16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98"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03602345" w14:textId="08669AB6" w:rsidR="00CE41E7" w:rsidRPr="00CE41E7" w:rsidDel="00CE41E7" w:rsidRDefault="00CE41E7">
      <w:pPr>
        <w:rPr>
          <w:del w:id="16699" w:author="lengyelb-2" w:date="2023-09-25T18:20:00Z"/>
          <w:rFonts w:ascii="Courier New" w:hAnsi="Courier New"/>
          <w:sz w:val="16"/>
        </w:rPr>
        <w:pPrChange w:id="16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A35C9DD" w14:textId="26363403" w:rsidR="00CE41E7" w:rsidRPr="00CE41E7" w:rsidDel="00CE41E7" w:rsidRDefault="00CE41E7">
      <w:pPr>
        <w:rPr>
          <w:del w:id="16701" w:author="lengyelb-2" w:date="2023-09-25T18:20:00Z"/>
          <w:rFonts w:ascii="Courier New" w:hAnsi="Courier New"/>
          <w:sz w:val="16"/>
        </w:rPr>
        <w:pPrChange w:id="16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03" w:author="lengyelb-2" w:date="2023-09-25T18:20:00Z">
        <w:r w:rsidRPr="00CE41E7" w:rsidDel="00CE41E7">
          <w:rPr>
            <w:rFonts w:ascii="Courier New" w:hAnsi="Courier New"/>
            <w:sz w:val="16"/>
          </w:rPr>
          <w:delText xml:space="preserve">      min-elements 1;</w:delText>
        </w:r>
      </w:del>
    </w:p>
    <w:p w14:paraId="1C8DD4D1" w14:textId="37E6FBA7" w:rsidR="00CE41E7" w:rsidRPr="00CE41E7" w:rsidDel="00CE41E7" w:rsidRDefault="00CE41E7">
      <w:pPr>
        <w:rPr>
          <w:del w:id="16704" w:author="lengyelb-2" w:date="2023-09-25T18:20:00Z"/>
          <w:rFonts w:ascii="Courier New" w:hAnsi="Courier New"/>
          <w:sz w:val="16"/>
        </w:rPr>
        <w:pPrChange w:id="16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06" w:author="lengyelb-2" w:date="2023-09-25T18:20:00Z">
        <w:r w:rsidRPr="00CE41E7" w:rsidDel="00CE41E7">
          <w:rPr>
            <w:rFonts w:ascii="Courier New" w:hAnsi="Courier New"/>
            <w:sz w:val="16"/>
          </w:rPr>
          <w:delText xml:space="preserve">      max-elements 6;</w:delText>
        </w:r>
      </w:del>
    </w:p>
    <w:p w14:paraId="082A0BE1" w14:textId="471A87EB" w:rsidR="00CE41E7" w:rsidRPr="00CE41E7" w:rsidDel="00CE41E7" w:rsidRDefault="00CE41E7">
      <w:pPr>
        <w:rPr>
          <w:del w:id="16707" w:author="lengyelb-2" w:date="2023-09-25T18:20:00Z"/>
          <w:rFonts w:ascii="Courier New" w:hAnsi="Courier New"/>
          <w:sz w:val="16"/>
        </w:rPr>
        <w:pPrChange w:id="16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09" w:author="lengyelb-2" w:date="2023-09-25T18:20:00Z">
        <w:r w:rsidRPr="00CE41E7" w:rsidDel="00CE41E7">
          <w:rPr>
            <w:rFonts w:ascii="Courier New" w:hAnsi="Courier New"/>
            <w:sz w:val="16"/>
          </w:rPr>
          <w:delText xml:space="preserve">      key "mcc mnc";</w:delText>
        </w:r>
      </w:del>
    </w:p>
    <w:p w14:paraId="501661D2" w14:textId="3E8AAC91" w:rsidR="00CE41E7" w:rsidRPr="00CE41E7" w:rsidDel="00CE41E7" w:rsidRDefault="00CE41E7">
      <w:pPr>
        <w:rPr>
          <w:del w:id="16710" w:author="lengyelb-2" w:date="2023-09-25T18:20:00Z"/>
          <w:rFonts w:ascii="Courier New" w:hAnsi="Courier New"/>
          <w:sz w:val="16"/>
        </w:rPr>
        <w:pPrChange w:id="16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12" w:author="lengyelb-2" w:date="2023-09-25T18:20:00Z">
        <w:r w:rsidRPr="00CE41E7" w:rsidDel="00CE41E7">
          <w:rPr>
            <w:rFonts w:ascii="Courier New" w:hAnsi="Courier New"/>
            <w:sz w:val="16"/>
          </w:rPr>
          <w:delText xml:space="preserve">      uses types3gpp:PLMNId;</w:delText>
        </w:r>
      </w:del>
    </w:p>
    <w:p w14:paraId="05B3A024" w14:textId="6A629428" w:rsidR="00CE41E7" w:rsidRPr="00CE41E7" w:rsidDel="00CE41E7" w:rsidRDefault="00CE41E7">
      <w:pPr>
        <w:rPr>
          <w:del w:id="16713" w:author="lengyelb-2" w:date="2023-09-25T18:20:00Z"/>
          <w:rFonts w:ascii="Courier New" w:hAnsi="Courier New"/>
          <w:sz w:val="16"/>
        </w:rPr>
        <w:pPrChange w:id="16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15" w:author="lengyelb-2" w:date="2023-09-25T18:20:00Z">
        <w:r w:rsidRPr="00CE41E7" w:rsidDel="00CE41E7">
          <w:rPr>
            <w:rFonts w:ascii="Courier New" w:hAnsi="Courier New"/>
            <w:sz w:val="16"/>
          </w:rPr>
          <w:delText xml:space="preserve">    }</w:delText>
        </w:r>
      </w:del>
    </w:p>
    <w:p w14:paraId="5713394D" w14:textId="62DAA25D" w:rsidR="00CE41E7" w:rsidRPr="00CE41E7" w:rsidDel="00CE41E7" w:rsidRDefault="00CE41E7">
      <w:pPr>
        <w:rPr>
          <w:del w:id="16716" w:author="lengyelb-2" w:date="2023-09-25T18:20:00Z"/>
          <w:rFonts w:ascii="Courier New" w:hAnsi="Courier New"/>
          <w:sz w:val="16"/>
        </w:rPr>
        <w:pPrChange w:id="16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78A2FF8" w14:textId="54CD8DB7" w:rsidR="00CE41E7" w:rsidRPr="00CE41E7" w:rsidDel="00CE41E7" w:rsidRDefault="00CE41E7">
      <w:pPr>
        <w:rPr>
          <w:del w:id="16718" w:author="lengyelb-2" w:date="2023-09-25T18:20:00Z"/>
          <w:rFonts w:ascii="Courier New" w:hAnsi="Courier New"/>
          <w:sz w:val="16"/>
        </w:rPr>
        <w:pPrChange w:id="16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20" w:author="lengyelb-2" w:date="2023-09-25T18:20:00Z">
        <w:r w:rsidRPr="00CE41E7" w:rsidDel="00CE41E7">
          <w:rPr>
            <w:rFonts w:ascii="Courier New" w:hAnsi="Courier New"/>
            <w:sz w:val="16"/>
          </w:rPr>
          <w:delText xml:space="preserve">    list commModelList {</w:delText>
        </w:r>
      </w:del>
    </w:p>
    <w:p w14:paraId="2B5EED46" w14:textId="7F5E5EA5" w:rsidR="00CE41E7" w:rsidRPr="00CE41E7" w:rsidDel="00CE41E7" w:rsidRDefault="00CE41E7">
      <w:pPr>
        <w:rPr>
          <w:del w:id="16721" w:author="lengyelb-2" w:date="2023-09-25T18:20:00Z"/>
          <w:rFonts w:ascii="Courier New" w:hAnsi="Courier New"/>
          <w:sz w:val="16"/>
        </w:rPr>
        <w:pPrChange w:id="16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23" w:author="lengyelb-2" w:date="2023-09-25T18:20:00Z">
        <w:r w:rsidRPr="00CE41E7" w:rsidDel="00CE41E7">
          <w:rPr>
            <w:rFonts w:ascii="Courier New" w:hAnsi="Courier New"/>
            <w:sz w:val="16"/>
          </w:rPr>
          <w:delText xml:space="preserve">      min-elements 1;</w:delText>
        </w:r>
      </w:del>
    </w:p>
    <w:p w14:paraId="73C16866" w14:textId="5D5CDA28" w:rsidR="00CE41E7" w:rsidRPr="00CE41E7" w:rsidDel="00CE41E7" w:rsidRDefault="00CE41E7">
      <w:pPr>
        <w:rPr>
          <w:del w:id="16724" w:author="lengyelb-2" w:date="2023-09-25T18:20:00Z"/>
          <w:rFonts w:ascii="Courier New" w:hAnsi="Courier New"/>
          <w:sz w:val="16"/>
        </w:rPr>
        <w:pPrChange w:id="16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26" w:author="lengyelb-2" w:date="2023-09-25T18:20:00Z">
        <w:r w:rsidRPr="00CE41E7" w:rsidDel="00CE41E7">
          <w:rPr>
            <w:rFonts w:ascii="Courier New" w:hAnsi="Courier New"/>
            <w:sz w:val="16"/>
          </w:rPr>
          <w:delText xml:space="preserve">      key "groupId";</w:delText>
        </w:r>
      </w:del>
    </w:p>
    <w:p w14:paraId="5DCF0651" w14:textId="3F32C0CB" w:rsidR="00CE41E7" w:rsidRPr="00CE41E7" w:rsidDel="00CE41E7" w:rsidRDefault="00CE41E7">
      <w:pPr>
        <w:rPr>
          <w:del w:id="16727" w:author="lengyelb-2" w:date="2023-09-25T18:20:00Z"/>
          <w:rFonts w:ascii="Courier New" w:hAnsi="Courier New"/>
          <w:sz w:val="16"/>
        </w:rPr>
        <w:pPrChange w:id="16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29" w:author="lengyelb-2" w:date="2023-09-25T18:20:00Z">
        <w:r w:rsidRPr="00CE41E7" w:rsidDel="00CE41E7">
          <w:rPr>
            <w:rFonts w:ascii="Courier New" w:hAnsi="Courier New"/>
            <w:sz w:val="16"/>
          </w:rPr>
          <w:delText xml:space="preserve">      uses types5g3gpp:CommModel;</w:delText>
        </w:r>
      </w:del>
    </w:p>
    <w:p w14:paraId="6A32359A" w14:textId="3DDFEF96" w:rsidR="00CE41E7" w:rsidRPr="00CE41E7" w:rsidDel="00CE41E7" w:rsidRDefault="00CE41E7">
      <w:pPr>
        <w:rPr>
          <w:del w:id="16730" w:author="lengyelb-2" w:date="2023-09-25T18:20:00Z"/>
          <w:rFonts w:ascii="Courier New" w:hAnsi="Courier New"/>
          <w:sz w:val="16"/>
        </w:rPr>
        <w:pPrChange w:id="16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32" w:author="lengyelb-2" w:date="2023-09-25T18:20:00Z">
        <w:r w:rsidRPr="00CE41E7" w:rsidDel="00CE41E7">
          <w:rPr>
            <w:rFonts w:ascii="Courier New" w:hAnsi="Courier New"/>
            <w:sz w:val="16"/>
          </w:rPr>
          <w:delText xml:space="preserve">    }</w:delText>
        </w:r>
      </w:del>
    </w:p>
    <w:p w14:paraId="233F4F88" w14:textId="6D006CD1" w:rsidR="00CE41E7" w:rsidRPr="00CE41E7" w:rsidDel="00CE41E7" w:rsidRDefault="00CE41E7">
      <w:pPr>
        <w:rPr>
          <w:del w:id="16733" w:author="lengyelb-2" w:date="2023-09-25T18:20:00Z"/>
          <w:rFonts w:ascii="Courier New" w:hAnsi="Courier New"/>
          <w:sz w:val="16"/>
        </w:rPr>
        <w:pPrChange w:id="16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35" w:author="lengyelb-2" w:date="2023-09-25T18:20:00Z">
        <w:r w:rsidRPr="00CE41E7" w:rsidDel="00CE41E7">
          <w:rPr>
            <w:rFonts w:ascii="Courier New" w:hAnsi="Courier New"/>
            <w:sz w:val="16"/>
          </w:rPr>
          <w:delText xml:space="preserve">  }</w:delText>
        </w:r>
      </w:del>
    </w:p>
    <w:p w14:paraId="4EDACE2D" w14:textId="075FBA0D" w:rsidR="00CE41E7" w:rsidRPr="00CE41E7" w:rsidDel="00CE41E7" w:rsidRDefault="00CE41E7">
      <w:pPr>
        <w:rPr>
          <w:del w:id="16736" w:author="lengyelb-2" w:date="2023-09-25T18:20:00Z"/>
          <w:rFonts w:ascii="Courier New" w:hAnsi="Courier New"/>
          <w:sz w:val="16"/>
        </w:rPr>
        <w:pPrChange w:id="16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38" w:author="lengyelb-2" w:date="2023-09-25T18:20:00Z">
        <w:r w:rsidRPr="00CE41E7" w:rsidDel="00CE41E7">
          <w:rPr>
            <w:rFonts w:ascii="Courier New" w:hAnsi="Courier New"/>
            <w:sz w:val="16"/>
          </w:rPr>
          <w:delText xml:space="preserve">  </w:delText>
        </w:r>
      </w:del>
    </w:p>
    <w:p w14:paraId="3B246FE9" w14:textId="5A4ED9A3" w:rsidR="00CE41E7" w:rsidRPr="00CE41E7" w:rsidDel="00CE41E7" w:rsidRDefault="00CE41E7">
      <w:pPr>
        <w:rPr>
          <w:del w:id="16739" w:author="lengyelb-2" w:date="2023-09-25T18:20:00Z"/>
          <w:rFonts w:ascii="Courier New" w:hAnsi="Courier New"/>
          <w:sz w:val="16"/>
        </w:rPr>
        <w:pPrChange w:id="16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41" w:author="lengyelb-2" w:date="2023-09-25T18:20:00Z">
        <w:r w:rsidRPr="00CE41E7" w:rsidDel="00CE41E7">
          <w:rPr>
            <w:rFonts w:ascii="Courier New" w:hAnsi="Courier New"/>
            <w:sz w:val="16"/>
          </w:rPr>
          <w:delText xml:space="preserve">  augment "/me3gpp:ManagedElement" {</w:delText>
        </w:r>
      </w:del>
    </w:p>
    <w:p w14:paraId="7FE61622" w14:textId="04BCDCB6" w:rsidR="00CE41E7" w:rsidRPr="00CE41E7" w:rsidDel="00CE41E7" w:rsidRDefault="00CE41E7">
      <w:pPr>
        <w:rPr>
          <w:del w:id="16742" w:author="lengyelb-2" w:date="2023-09-25T18:20:00Z"/>
          <w:rFonts w:ascii="Courier New" w:hAnsi="Courier New"/>
          <w:sz w:val="16"/>
        </w:rPr>
        <w:pPrChange w:id="16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44" w:author="lengyelb-2" w:date="2023-09-25T18:20:00Z">
        <w:r w:rsidRPr="00CE41E7" w:rsidDel="00CE41E7">
          <w:rPr>
            <w:rFonts w:ascii="Courier New" w:hAnsi="Courier New"/>
            <w:sz w:val="16"/>
          </w:rPr>
          <w:delText xml:space="preserve">    list N3IWFFunction {</w:delText>
        </w:r>
      </w:del>
    </w:p>
    <w:p w14:paraId="38EC040C" w14:textId="31EC4E8C" w:rsidR="00CE41E7" w:rsidRPr="00CE41E7" w:rsidDel="00CE41E7" w:rsidRDefault="00CE41E7">
      <w:pPr>
        <w:rPr>
          <w:del w:id="16745" w:author="lengyelb-2" w:date="2023-09-25T18:20:00Z"/>
          <w:rFonts w:ascii="Courier New" w:hAnsi="Courier New"/>
          <w:sz w:val="16"/>
        </w:rPr>
        <w:pPrChange w:id="16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47" w:author="lengyelb-2" w:date="2023-09-25T18:20:00Z">
        <w:r w:rsidRPr="00CE41E7" w:rsidDel="00CE41E7">
          <w:rPr>
            <w:rFonts w:ascii="Courier New" w:hAnsi="Courier New"/>
            <w:sz w:val="16"/>
          </w:rPr>
          <w:delText xml:space="preserve">      description "5G Core N3IWF Function";</w:delText>
        </w:r>
      </w:del>
    </w:p>
    <w:p w14:paraId="51641733" w14:textId="55343045" w:rsidR="00CE41E7" w:rsidRPr="00CE41E7" w:rsidDel="00CE41E7" w:rsidRDefault="00CE41E7">
      <w:pPr>
        <w:rPr>
          <w:del w:id="16748" w:author="lengyelb-2" w:date="2023-09-25T18:20:00Z"/>
          <w:rFonts w:ascii="Courier New" w:hAnsi="Courier New"/>
          <w:sz w:val="16"/>
        </w:rPr>
        <w:pPrChange w:id="16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50" w:author="lengyelb-2" w:date="2023-09-25T18:20:00Z">
        <w:r w:rsidRPr="00CE41E7" w:rsidDel="00CE41E7">
          <w:rPr>
            <w:rFonts w:ascii="Courier New" w:hAnsi="Courier New"/>
            <w:sz w:val="16"/>
          </w:rPr>
          <w:delText xml:space="preserve">      reference "3GPP TS 28.541";</w:delText>
        </w:r>
      </w:del>
    </w:p>
    <w:p w14:paraId="07DAED60" w14:textId="75F4EE87" w:rsidR="00CE41E7" w:rsidRPr="00CE41E7" w:rsidDel="00CE41E7" w:rsidRDefault="00CE41E7">
      <w:pPr>
        <w:rPr>
          <w:del w:id="16751" w:author="lengyelb-2" w:date="2023-09-25T18:20:00Z"/>
          <w:rFonts w:ascii="Courier New" w:hAnsi="Courier New"/>
          <w:sz w:val="16"/>
        </w:rPr>
        <w:pPrChange w:id="16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53" w:author="lengyelb-2" w:date="2023-09-25T18:20:00Z">
        <w:r w:rsidRPr="00CE41E7" w:rsidDel="00CE41E7">
          <w:rPr>
            <w:rFonts w:ascii="Courier New" w:hAnsi="Courier New"/>
            <w:sz w:val="16"/>
          </w:rPr>
          <w:delText xml:space="preserve">      key id;</w:delText>
        </w:r>
      </w:del>
    </w:p>
    <w:p w14:paraId="74D13A4A" w14:textId="6466184B" w:rsidR="00CE41E7" w:rsidRPr="00CE41E7" w:rsidDel="00CE41E7" w:rsidRDefault="00CE41E7">
      <w:pPr>
        <w:rPr>
          <w:del w:id="16754" w:author="lengyelb-2" w:date="2023-09-25T18:20:00Z"/>
          <w:rFonts w:ascii="Courier New" w:hAnsi="Courier New"/>
          <w:sz w:val="16"/>
        </w:rPr>
        <w:pPrChange w:id="16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56" w:author="lengyelb-2" w:date="2023-09-25T18:20:00Z">
        <w:r w:rsidRPr="00CE41E7" w:rsidDel="00CE41E7">
          <w:rPr>
            <w:rFonts w:ascii="Courier New" w:hAnsi="Courier New"/>
            <w:sz w:val="16"/>
          </w:rPr>
          <w:delText xml:space="preserve">      uses top3gpp:Top_Grp;</w:delText>
        </w:r>
      </w:del>
    </w:p>
    <w:p w14:paraId="19B60E7D" w14:textId="26DB39F6" w:rsidR="00CE41E7" w:rsidRPr="00CE41E7" w:rsidDel="00CE41E7" w:rsidRDefault="00CE41E7">
      <w:pPr>
        <w:rPr>
          <w:del w:id="16757" w:author="lengyelb-2" w:date="2023-09-25T18:20:00Z"/>
          <w:rFonts w:ascii="Courier New" w:hAnsi="Courier New"/>
          <w:sz w:val="16"/>
        </w:rPr>
        <w:pPrChange w:id="16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59" w:author="lengyelb-2" w:date="2023-09-25T18:20:00Z">
        <w:r w:rsidRPr="00CE41E7" w:rsidDel="00CE41E7">
          <w:rPr>
            <w:rFonts w:ascii="Courier New" w:hAnsi="Courier New"/>
            <w:sz w:val="16"/>
          </w:rPr>
          <w:delText xml:space="preserve">      container attributes {</w:delText>
        </w:r>
      </w:del>
    </w:p>
    <w:p w14:paraId="78569092" w14:textId="3CEAFCCD" w:rsidR="00CE41E7" w:rsidRPr="00CE41E7" w:rsidDel="00CE41E7" w:rsidRDefault="00CE41E7">
      <w:pPr>
        <w:rPr>
          <w:del w:id="16760" w:author="lengyelb-2" w:date="2023-09-25T18:20:00Z"/>
          <w:rFonts w:ascii="Courier New" w:hAnsi="Courier New"/>
          <w:sz w:val="16"/>
        </w:rPr>
        <w:pPrChange w:id="16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62" w:author="lengyelb-2" w:date="2023-09-25T18:20:00Z">
        <w:r w:rsidRPr="00CE41E7" w:rsidDel="00CE41E7">
          <w:rPr>
            <w:rFonts w:ascii="Courier New" w:hAnsi="Courier New"/>
            <w:sz w:val="16"/>
          </w:rPr>
          <w:delText xml:space="preserve">        uses N3IWFFunctionGrp;</w:delText>
        </w:r>
      </w:del>
    </w:p>
    <w:p w14:paraId="2BF535F7" w14:textId="450261CC" w:rsidR="00CE41E7" w:rsidRPr="00CE41E7" w:rsidDel="00CE41E7" w:rsidRDefault="00CE41E7">
      <w:pPr>
        <w:rPr>
          <w:del w:id="16763" w:author="lengyelb-2" w:date="2023-09-25T18:20:00Z"/>
          <w:rFonts w:ascii="Courier New" w:hAnsi="Courier New"/>
          <w:sz w:val="16"/>
        </w:rPr>
        <w:pPrChange w:id="16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65" w:author="lengyelb-2" w:date="2023-09-25T18:20:00Z">
        <w:r w:rsidRPr="00CE41E7" w:rsidDel="00CE41E7">
          <w:rPr>
            <w:rFonts w:ascii="Courier New" w:hAnsi="Courier New"/>
            <w:sz w:val="16"/>
          </w:rPr>
          <w:delText xml:space="preserve">      }</w:delText>
        </w:r>
      </w:del>
    </w:p>
    <w:p w14:paraId="79240132" w14:textId="3A65AEAF" w:rsidR="00CE41E7" w:rsidRPr="00CE41E7" w:rsidDel="00CE41E7" w:rsidRDefault="00CE41E7">
      <w:pPr>
        <w:rPr>
          <w:del w:id="16766" w:author="lengyelb-2" w:date="2023-09-25T18:20:00Z"/>
          <w:rFonts w:ascii="Courier New" w:hAnsi="Courier New"/>
          <w:sz w:val="16"/>
        </w:rPr>
        <w:pPrChange w:id="16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68" w:author="lengyelb-2" w:date="2023-09-25T18:20:00Z">
        <w:r w:rsidRPr="00CE41E7" w:rsidDel="00CE41E7">
          <w:rPr>
            <w:rFonts w:ascii="Courier New" w:hAnsi="Courier New"/>
            <w:sz w:val="16"/>
          </w:rPr>
          <w:delText xml:space="preserve">      uses mf3gpp:ManagedFunctionContainedClasses;</w:delText>
        </w:r>
      </w:del>
    </w:p>
    <w:p w14:paraId="754ECB67" w14:textId="01DF5F85" w:rsidR="00CE41E7" w:rsidRPr="00CE41E7" w:rsidDel="00CE41E7" w:rsidRDefault="00CE41E7">
      <w:pPr>
        <w:rPr>
          <w:del w:id="16769" w:author="lengyelb-2" w:date="2023-09-25T18:20:00Z"/>
          <w:rFonts w:ascii="Courier New" w:hAnsi="Courier New"/>
          <w:sz w:val="16"/>
        </w:rPr>
        <w:pPrChange w:id="16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71" w:author="lengyelb-2" w:date="2023-09-25T18:20:00Z">
        <w:r w:rsidRPr="00CE41E7" w:rsidDel="00CE41E7">
          <w:rPr>
            <w:rFonts w:ascii="Courier New" w:hAnsi="Courier New"/>
            <w:sz w:val="16"/>
          </w:rPr>
          <w:delText xml:space="preserve">    }</w:delText>
        </w:r>
      </w:del>
    </w:p>
    <w:p w14:paraId="6ADE3284" w14:textId="11E320BE" w:rsidR="00CE41E7" w:rsidRPr="00CE41E7" w:rsidDel="00CE41E7" w:rsidRDefault="00CE41E7">
      <w:pPr>
        <w:rPr>
          <w:del w:id="16772" w:author="lengyelb-2" w:date="2023-09-25T18:20:00Z"/>
          <w:rFonts w:ascii="Courier New" w:hAnsi="Courier New"/>
          <w:sz w:val="16"/>
        </w:rPr>
        <w:pPrChange w:id="16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74" w:author="lengyelb-2" w:date="2023-09-25T18:20:00Z">
        <w:r w:rsidRPr="00CE41E7" w:rsidDel="00CE41E7">
          <w:rPr>
            <w:rFonts w:ascii="Courier New" w:hAnsi="Courier New"/>
            <w:sz w:val="16"/>
          </w:rPr>
          <w:delText xml:space="preserve">  }</w:delText>
        </w:r>
      </w:del>
    </w:p>
    <w:p w14:paraId="6944D4C8" w14:textId="2E046E05" w:rsidR="00CE41E7" w:rsidRPr="00CE41E7" w:rsidDel="00CE41E7" w:rsidRDefault="00CE41E7">
      <w:pPr>
        <w:rPr>
          <w:del w:id="16775" w:author="lengyelb-2" w:date="2023-09-25T18:20:00Z"/>
          <w:rFonts w:ascii="Courier New" w:hAnsi="Courier New"/>
          <w:sz w:val="16"/>
        </w:rPr>
        <w:pPrChange w:id="16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77" w:author="lengyelb-2" w:date="2023-09-25T18:20:00Z">
        <w:r w:rsidRPr="00CE41E7" w:rsidDel="00CE41E7">
          <w:rPr>
            <w:rFonts w:ascii="Courier New" w:hAnsi="Courier New"/>
            <w:sz w:val="16"/>
          </w:rPr>
          <w:delText>}</w:delText>
        </w:r>
      </w:del>
    </w:p>
    <w:p w14:paraId="10A3ECFA" w14:textId="6B68FE1E" w:rsidR="00CE41E7" w:rsidRPr="00CE41E7" w:rsidDel="00CE41E7" w:rsidRDefault="00CE41E7">
      <w:pPr>
        <w:rPr>
          <w:del w:id="16778" w:author="lengyelb-2" w:date="2023-09-25T18:20:00Z"/>
          <w:rFonts w:ascii="Courier New" w:hAnsi="Courier New"/>
          <w:sz w:val="16"/>
        </w:rPr>
        <w:pPrChange w:id="16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80" w:author="lengyelb-2" w:date="2023-09-25T18:20:00Z">
        <w:r w:rsidRPr="00CE41E7" w:rsidDel="00CE41E7">
          <w:rPr>
            <w:rFonts w:ascii="Courier New" w:hAnsi="Courier New"/>
            <w:sz w:val="16"/>
          </w:rPr>
          <w:delText>&lt;CODE ENDS&gt;</w:delText>
        </w:r>
      </w:del>
    </w:p>
    <w:p w14:paraId="7BC6F102" w14:textId="5DA1329F" w:rsidR="00CE41E7" w:rsidRPr="00CE41E7" w:rsidDel="00CE41E7" w:rsidRDefault="00CE41E7">
      <w:pPr>
        <w:rPr>
          <w:del w:id="16781" w:author="lengyelb-2" w:date="2023-09-25T18:20:00Z"/>
          <w:sz w:val="32"/>
        </w:rPr>
        <w:pPrChange w:id="16782" w:author="lengyelb-2" w:date="2023-09-25T18:24:00Z">
          <w:pPr>
            <w:keepNext/>
            <w:keepLines/>
            <w:spacing w:before="180"/>
            <w:ind w:left="1134" w:hanging="1134"/>
            <w:outlineLvl w:val="1"/>
          </w:pPr>
        </w:pPrChange>
      </w:pPr>
      <w:bookmarkStart w:id="16783" w:name="_Toc59183402"/>
      <w:bookmarkStart w:id="16784" w:name="_Toc59184868"/>
      <w:bookmarkStart w:id="16785" w:name="_Toc59195803"/>
      <w:bookmarkStart w:id="16786" w:name="_Toc59440232"/>
      <w:bookmarkStart w:id="16787" w:name="_Toc67990672"/>
      <w:del w:id="16788" w:author="lengyelb-2" w:date="2023-09-25T18:20:00Z">
        <w:r w:rsidRPr="00CE41E7" w:rsidDel="00CE41E7">
          <w:rPr>
            <w:sz w:val="32"/>
            <w:lang w:eastAsia="zh-CN"/>
          </w:rPr>
          <w:delText>H.5.12</w:delText>
        </w:r>
        <w:r w:rsidRPr="00CE41E7" w:rsidDel="00CE41E7">
          <w:rPr>
            <w:sz w:val="32"/>
            <w:lang w:eastAsia="zh-CN"/>
          </w:rPr>
          <w:tab/>
          <w:delText>module _3gpp-5gc-nrm-nfprofile.yang</w:delText>
        </w:r>
        <w:bookmarkEnd w:id="16783"/>
        <w:bookmarkEnd w:id="16784"/>
        <w:bookmarkEnd w:id="16785"/>
        <w:bookmarkEnd w:id="16786"/>
        <w:bookmarkEnd w:id="16787"/>
      </w:del>
    </w:p>
    <w:p w14:paraId="1A18D0CA" w14:textId="3D84F646" w:rsidR="00CE41E7" w:rsidRPr="00CE41E7" w:rsidDel="00CE41E7" w:rsidRDefault="00CE41E7">
      <w:pPr>
        <w:rPr>
          <w:del w:id="16789" w:author="lengyelb-2" w:date="2023-09-25T18:20:00Z"/>
          <w:rFonts w:ascii="Courier New" w:hAnsi="Courier New"/>
          <w:sz w:val="16"/>
        </w:rPr>
        <w:pPrChange w:id="16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bookmarkStart w:id="16791" w:name="_Toc59183403"/>
      <w:bookmarkStart w:id="16792" w:name="_Toc59184869"/>
      <w:bookmarkStart w:id="16793" w:name="_Toc59195804"/>
      <w:bookmarkStart w:id="16794" w:name="_Toc59440233"/>
      <w:bookmarkStart w:id="16795" w:name="_Toc67990673"/>
      <w:del w:id="16796" w:author="lengyelb-2" w:date="2023-09-25T18:20:00Z">
        <w:r w:rsidRPr="00CE41E7" w:rsidDel="00CE41E7">
          <w:rPr>
            <w:rFonts w:ascii="Courier New" w:hAnsi="Courier New"/>
            <w:sz w:val="16"/>
          </w:rPr>
          <w:delText>&lt;CODE BEGINS&gt;</w:delText>
        </w:r>
      </w:del>
    </w:p>
    <w:p w14:paraId="450EA0FC" w14:textId="189596F2" w:rsidR="00CE41E7" w:rsidRPr="00CE41E7" w:rsidDel="00CE41E7" w:rsidRDefault="00CE41E7">
      <w:pPr>
        <w:rPr>
          <w:del w:id="16797" w:author="lengyelb-2" w:date="2023-09-25T18:20:00Z"/>
          <w:rFonts w:ascii="Courier New" w:hAnsi="Courier New"/>
          <w:sz w:val="16"/>
        </w:rPr>
        <w:pPrChange w:id="16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99" w:author="lengyelb-2" w:date="2023-09-25T18:20:00Z">
        <w:r w:rsidRPr="00CE41E7" w:rsidDel="00CE41E7">
          <w:rPr>
            <w:rFonts w:ascii="Courier New" w:hAnsi="Courier New"/>
            <w:sz w:val="16"/>
          </w:rPr>
          <w:delText>module _3gpp-5gc-nrm-nfprofile {</w:delText>
        </w:r>
      </w:del>
    </w:p>
    <w:p w14:paraId="5D42C7F3" w14:textId="6B9A42A4" w:rsidR="00CE41E7" w:rsidRPr="00CE41E7" w:rsidDel="00CE41E7" w:rsidRDefault="00CE41E7">
      <w:pPr>
        <w:rPr>
          <w:del w:id="16800" w:author="lengyelb-2" w:date="2023-09-25T18:20:00Z"/>
          <w:rFonts w:ascii="Courier New" w:hAnsi="Courier New"/>
          <w:sz w:val="16"/>
        </w:rPr>
        <w:pPrChange w:id="16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02" w:author="lengyelb-2" w:date="2023-09-25T18:20:00Z">
        <w:r w:rsidRPr="00CE41E7" w:rsidDel="00CE41E7">
          <w:rPr>
            <w:rFonts w:ascii="Courier New" w:hAnsi="Courier New"/>
            <w:sz w:val="16"/>
          </w:rPr>
          <w:delText xml:space="preserve">  yang-version 1.1;</w:delText>
        </w:r>
      </w:del>
    </w:p>
    <w:p w14:paraId="65FD9E66" w14:textId="238D1C1B" w:rsidR="00CE41E7" w:rsidRPr="00CE41E7" w:rsidDel="00CE41E7" w:rsidRDefault="00CE41E7">
      <w:pPr>
        <w:rPr>
          <w:del w:id="16803" w:author="lengyelb-2" w:date="2023-09-25T18:20:00Z"/>
          <w:rFonts w:ascii="Courier New" w:hAnsi="Courier New"/>
          <w:sz w:val="16"/>
        </w:rPr>
        <w:pPrChange w:id="16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05" w:author="lengyelb-2" w:date="2023-09-25T18:20:00Z">
        <w:r w:rsidRPr="00CE41E7" w:rsidDel="00CE41E7">
          <w:rPr>
            <w:rFonts w:ascii="Courier New" w:hAnsi="Courier New"/>
            <w:sz w:val="16"/>
          </w:rPr>
          <w:delText xml:space="preserve">  </w:delText>
        </w:r>
      </w:del>
    </w:p>
    <w:p w14:paraId="4DB2A930" w14:textId="68D5B77D" w:rsidR="00CE41E7" w:rsidRPr="00CE41E7" w:rsidDel="00CE41E7" w:rsidRDefault="00CE41E7">
      <w:pPr>
        <w:rPr>
          <w:del w:id="16806" w:author="lengyelb-2" w:date="2023-09-25T18:20:00Z"/>
          <w:rFonts w:ascii="Courier New" w:hAnsi="Courier New"/>
          <w:sz w:val="16"/>
        </w:rPr>
        <w:pPrChange w:id="16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08" w:author="lengyelb-2" w:date="2023-09-25T18:20:00Z">
        <w:r w:rsidRPr="00CE41E7" w:rsidDel="00CE41E7">
          <w:rPr>
            <w:rFonts w:ascii="Courier New" w:hAnsi="Courier New"/>
            <w:sz w:val="16"/>
          </w:rPr>
          <w:delText xml:space="preserve">  namespace urn:3gpp:sa5:_3gpp-5gc-nrm-nfprofile;</w:delText>
        </w:r>
      </w:del>
    </w:p>
    <w:p w14:paraId="5A11731F" w14:textId="4BF33B1B" w:rsidR="00CE41E7" w:rsidRPr="00CE41E7" w:rsidDel="00CE41E7" w:rsidRDefault="00CE41E7">
      <w:pPr>
        <w:rPr>
          <w:del w:id="16809" w:author="lengyelb-2" w:date="2023-09-25T18:20:00Z"/>
          <w:rFonts w:ascii="Courier New" w:hAnsi="Courier New"/>
          <w:sz w:val="16"/>
        </w:rPr>
        <w:pPrChange w:id="16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11" w:author="lengyelb-2" w:date="2023-09-25T18:20:00Z">
        <w:r w:rsidRPr="00CE41E7" w:rsidDel="00CE41E7">
          <w:rPr>
            <w:rFonts w:ascii="Courier New" w:hAnsi="Courier New"/>
            <w:sz w:val="16"/>
          </w:rPr>
          <w:delText xml:space="preserve">  prefix nfp3gpp;</w:delText>
        </w:r>
      </w:del>
    </w:p>
    <w:p w14:paraId="6A7A608C" w14:textId="29BE4DC6" w:rsidR="00CE41E7" w:rsidRPr="00CE41E7" w:rsidDel="00CE41E7" w:rsidRDefault="00CE41E7">
      <w:pPr>
        <w:rPr>
          <w:del w:id="16812" w:author="lengyelb-2" w:date="2023-09-25T18:20:00Z"/>
          <w:rFonts w:ascii="Courier New" w:hAnsi="Courier New"/>
          <w:sz w:val="16"/>
        </w:rPr>
        <w:pPrChange w:id="16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14" w:author="lengyelb-2" w:date="2023-09-25T18:20:00Z">
        <w:r w:rsidRPr="00CE41E7" w:rsidDel="00CE41E7">
          <w:rPr>
            <w:rFonts w:ascii="Courier New" w:hAnsi="Courier New"/>
            <w:sz w:val="16"/>
          </w:rPr>
          <w:delText xml:space="preserve">  </w:delText>
        </w:r>
      </w:del>
    </w:p>
    <w:p w14:paraId="73D6D776" w14:textId="0033ED8A" w:rsidR="00CE41E7" w:rsidRPr="00CE41E7" w:rsidDel="00CE41E7" w:rsidRDefault="00CE41E7">
      <w:pPr>
        <w:rPr>
          <w:del w:id="16815" w:author="lengyelb-2" w:date="2023-09-25T18:20:00Z"/>
          <w:rFonts w:ascii="Courier New" w:hAnsi="Courier New"/>
          <w:sz w:val="16"/>
        </w:rPr>
        <w:pPrChange w:id="16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17" w:author="lengyelb-2" w:date="2023-09-25T18:20:00Z">
        <w:r w:rsidRPr="00CE41E7" w:rsidDel="00CE41E7">
          <w:rPr>
            <w:rFonts w:ascii="Courier New" w:hAnsi="Courier New"/>
            <w:sz w:val="16"/>
          </w:rPr>
          <w:delText xml:space="preserve">  import _3gpp-common-yang-types { prefix types3gpp; }</w:delText>
        </w:r>
      </w:del>
    </w:p>
    <w:p w14:paraId="1414CCB2" w14:textId="39AB23E7" w:rsidR="00CE41E7" w:rsidRPr="00CE41E7" w:rsidDel="00CE41E7" w:rsidRDefault="00CE41E7">
      <w:pPr>
        <w:rPr>
          <w:del w:id="16818" w:author="lengyelb-2" w:date="2023-09-25T18:20:00Z"/>
          <w:rFonts w:ascii="Courier New" w:hAnsi="Courier New"/>
          <w:sz w:val="16"/>
        </w:rPr>
        <w:pPrChange w:id="16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20" w:author="lengyelb-2" w:date="2023-09-25T18:20:00Z">
        <w:r w:rsidRPr="00CE41E7" w:rsidDel="00CE41E7">
          <w:rPr>
            <w:rFonts w:ascii="Courier New" w:hAnsi="Courier New"/>
            <w:sz w:val="16"/>
          </w:rPr>
          <w:delText xml:space="preserve">  import ietf-inet-types { prefix inet; }</w:delText>
        </w:r>
      </w:del>
    </w:p>
    <w:p w14:paraId="7CFD81D5" w14:textId="41D4F657" w:rsidR="00CE41E7" w:rsidRPr="00CE41E7" w:rsidDel="00CE41E7" w:rsidRDefault="00CE41E7">
      <w:pPr>
        <w:rPr>
          <w:del w:id="16821" w:author="lengyelb-2" w:date="2023-09-25T18:20:00Z"/>
          <w:rFonts w:ascii="Courier New" w:hAnsi="Courier New"/>
          <w:sz w:val="16"/>
        </w:rPr>
        <w:pPrChange w:id="16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23" w:author="lengyelb-2" w:date="2023-09-25T18:20:00Z">
        <w:r w:rsidRPr="00CE41E7" w:rsidDel="00CE41E7">
          <w:rPr>
            <w:rFonts w:ascii="Courier New" w:hAnsi="Courier New"/>
            <w:sz w:val="16"/>
          </w:rPr>
          <w:delText xml:space="preserve">  import ietf-yang-types { prefix yang; }</w:delText>
        </w:r>
      </w:del>
    </w:p>
    <w:p w14:paraId="246AB8EC" w14:textId="41606930" w:rsidR="00CE41E7" w:rsidRPr="00CE41E7" w:rsidDel="00CE41E7" w:rsidRDefault="00CE41E7">
      <w:pPr>
        <w:rPr>
          <w:del w:id="16824" w:author="lengyelb-2" w:date="2023-09-25T18:20:00Z"/>
          <w:rFonts w:ascii="Courier New" w:hAnsi="Courier New"/>
          <w:sz w:val="16"/>
        </w:rPr>
        <w:pPrChange w:id="16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26" w:author="lengyelb-2" w:date="2023-09-25T18:20:00Z">
        <w:r w:rsidRPr="00CE41E7" w:rsidDel="00CE41E7">
          <w:rPr>
            <w:rFonts w:ascii="Courier New" w:hAnsi="Courier New"/>
            <w:sz w:val="16"/>
          </w:rPr>
          <w:delText xml:space="preserve">  import _3gpp-5gc-nrm-nfservice { prefix nfs3gpp; }</w:delText>
        </w:r>
      </w:del>
    </w:p>
    <w:p w14:paraId="2D4508FB" w14:textId="422DBD01" w:rsidR="00CE41E7" w:rsidRPr="00CE41E7" w:rsidDel="00CE41E7" w:rsidRDefault="00CE41E7">
      <w:pPr>
        <w:rPr>
          <w:del w:id="16827" w:author="lengyelb-2" w:date="2023-09-25T18:20:00Z"/>
          <w:rFonts w:ascii="Courier New" w:hAnsi="Courier New"/>
          <w:sz w:val="16"/>
        </w:rPr>
        <w:pPrChange w:id="16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29" w:author="lengyelb-2" w:date="2023-09-25T18:20:00Z">
        <w:r w:rsidRPr="00CE41E7" w:rsidDel="00CE41E7">
          <w:rPr>
            <w:rFonts w:ascii="Courier New" w:hAnsi="Courier New"/>
            <w:sz w:val="16"/>
          </w:rPr>
          <w:delText xml:space="preserve">  </w:delText>
        </w:r>
      </w:del>
    </w:p>
    <w:p w14:paraId="4C765774" w14:textId="1799A016" w:rsidR="00CE41E7" w:rsidRPr="00CE41E7" w:rsidDel="00CE41E7" w:rsidRDefault="00CE41E7">
      <w:pPr>
        <w:rPr>
          <w:del w:id="16830" w:author="lengyelb-2" w:date="2023-09-25T18:20:00Z"/>
          <w:rFonts w:ascii="Courier New" w:hAnsi="Courier New"/>
          <w:sz w:val="16"/>
        </w:rPr>
        <w:pPrChange w:id="16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32" w:author="lengyelb-2" w:date="2023-09-25T18:20:00Z">
        <w:r w:rsidRPr="00CE41E7" w:rsidDel="00CE41E7">
          <w:rPr>
            <w:rFonts w:ascii="Courier New" w:hAnsi="Courier New"/>
            <w:sz w:val="16"/>
          </w:rPr>
          <w:delText xml:space="preserve">  organization "3gpp SA5";</w:delText>
        </w:r>
      </w:del>
    </w:p>
    <w:p w14:paraId="7305E7E9" w14:textId="2480F982" w:rsidR="00CE41E7" w:rsidRPr="00CE41E7" w:rsidDel="00CE41E7" w:rsidRDefault="00CE41E7">
      <w:pPr>
        <w:rPr>
          <w:del w:id="16833" w:author="lengyelb-2" w:date="2023-09-25T18:20:00Z"/>
          <w:rFonts w:ascii="Courier New" w:hAnsi="Courier New"/>
          <w:sz w:val="16"/>
        </w:rPr>
        <w:pPrChange w:id="16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35" w:author="lengyelb-2" w:date="2023-09-25T18:20:00Z">
        <w:r w:rsidRPr="00CE41E7" w:rsidDel="00CE41E7">
          <w:rPr>
            <w:rFonts w:ascii="Courier New" w:hAnsi="Courier New"/>
            <w:sz w:val="16"/>
          </w:rPr>
          <w:delText xml:space="preserve">  description "NF profile class.";</w:delText>
        </w:r>
      </w:del>
    </w:p>
    <w:p w14:paraId="449ECFA1" w14:textId="65437C5F" w:rsidR="00CE41E7" w:rsidRPr="00CE41E7" w:rsidDel="00CE41E7" w:rsidRDefault="00CE41E7">
      <w:pPr>
        <w:rPr>
          <w:del w:id="16836" w:author="lengyelb-2" w:date="2023-09-25T18:20:00Z"/>
          <w:rFonts w:ascii="Courier New" w:hAnsi="Courier New"/>
          <w:sz w:val="16"/>
        </w:rPr>
        <w:pPrChange w:id="16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38" w:author="lengyelb-2" w:date="2023-09-25T18:20:00Z">
        <w:r w:rsidRPr="00CE41E7" w:rsidDel="00CE41E7">
          <w:rPr>
            <w:rFonts w:ascii="Courier New" w:hAnsi="Courier New"/>
            <w:sz w:val="16"/>
          </w:rPr>
          <w:delText xml:space="preserve">  reference "3GPP TS 29.510";</w:delText>
        </w:r>
      </w:del>
    </w:p>
    <w:p w14:paraId="1B90223E" w14:textId="533EEE0A" w:rsidR="00CE41E7" w:rsidRPr="00CE41E7" w:rsidDel="00CE41E7" w:rsidRDefault="00CE41E7">
      <w:pPr>
        <w:rPr>
          <w:del w:id="16839" w:author="lengyelb-2" w:date="2023-09-25T18:20:00Z"/>
          <w:rFonts w:ascii="Courier New" w:hAnsi="Courier New"/>
          <w:sz w:val="16"/>
        </w:rPr>
        <w:pPrChange w:id="16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41" w:author="lengyelb-2" w:date="2023-09-25T18:20:00Z">
        <w:r w:rsidRPr="00CE41E7" w:rsidDel="00CE41E7">
          <w:rPr>
            <w:rFonts w:ascii="Courier New" w:hAnsi="Courier New"/>
            <w:sz w:val="16"/>
          </w:rPr>
          <w:delText xml:space="preserve">  </w:delText>
        </w:r>
      </w:del>
    </w:p>
    <w:p w14:paraId="037E5455" w14:textId="76B82EF6" w:rsidR="00CE41E7" w:rsidRPr="00CE41E7" w:rsidDel="00CE41E7" w:rsidRDefault="00CE41E7">
      <w:pPr>
        <w:rPr>
          <w:del w:id="16842" w:author="lengyelb-2" w:date="2023-09-25T18:20:00Z"/>
          <w:rFonts w:ascii="Courier New" w:hAnsi="Courier New"/>
          <w:sz w:val="16"/>
        </w:rPr>
        <w:pPrChange w:id="16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44" w:author="lengyelb-2" w:date="2023-09-25T18:20:00Z">
        <w:r w:rsidRPr="00CE41E7" w:rsidDel="00CE41E7">
          <w:rPr>
            <w:rFonts w:ascii="Courier New" w:hAnsi="Courier New"/>
            <w:sz w:val="16"/>
          </w:rPr>
          <w:delText xml:space="preserve">  revision 2023-02-14 { reference CR-0891; }</w:delText>
        </w:r>
      </w:del>
    </w:p>
    <w:p w14:paraId="2075F003" w14:textId="09AF5403" w:rsidR="00CE41E7" w:rsidRPr="00CE41E7" w:rsidDel="00CE41E7" w:rsidRDefault="00CE41E7">
      <w:pPr>
        <w:rPr>
          <w:del w:id="16845" w:author="lengyelb-2" w:date="2023-09-25T18:20:00Z"/>
          <w:rFonts w:ascii="Courier New" w:hAnsi="Courier New"/>
          <w:sz w:val="16"/>
        </w:rPr>
        <w:pPrChange w:id="16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47" w:author="lengyelb-2" w:date="2023-09-25T18:20:00Z">
        <w:r w:rsidRPr="00CE41E7" w:rsidDel="00CE41E7">
          <w:rPr>
            <w:rFonts w:ascii="Courier New" w:hAnsi="Courier New"/>
            <w:sz w:val="16"/>
          </w:rPr>
          <w:delText xml:space="preserve">  revision 2019-06-17 { reference "initial revision"; }</w:delText>
        </w:r>
      </w:del>
    </w:p>
    <w:p w14:paraId="6785603B" w14:textId="1C39F755" w:rsidR="00CE41E7" w:rsidRPr="00CE41E7" w:rsidDel="00CE41E7" w:rsidRDefault="00CE41E7">
      <w:pPr>
        <w:rPr>
          <w:del w:id="16848" w:author="lengyelb-2" w:date="2023-09-25T18:20:00Z"/>
          <w:rFonts w:ascii="Courier New" w:hAnsi="Courier New"/>
          <w:sz w:val="16"/>
        </w:rPr>
        <w:pPrChange w:id="16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50" w:author="lengyelb-2" w:date="2023-09-25T18:20:00Z">
        <w:r w:rsidRPr="00CE41E7" w:rsidDel="00CE41E7">
          <w:rPr>
            <w:rFonts w:ascii="Courier New" w:hAnsi="Courier New"/>
            <w:sz w:val="16"/>
          </w:rPr>
          <w:delText xml:space="preserve">  </w:delText>
        </w:r>
      </w:del>
    </w:p>
    <w:p w14:paraId="02C999AB" w14:textId="77129C86" w:rsidR="00CE41E7" w:rsidRPr="00CE41E7" w:rsidDel="00CE41E7" w:rsidRDefault="00CE41E7">
      <w:pPr>
        <w:rPr>
          <w:del w:id="16851" w:author="lengyelb-2" w:date="2023-09-25T18:20:00Z"/>
          <w:rFonts w:ascii="Courier New" w:hAnsi="Courier New"/>
          <w:sz w:val="16"/>
        </w:rPr>
        <w:pPrChange w:id="16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53" w:author="lengyelb-2" w:date="2023-09-25T18:20:00Z">
        <w:r w:rsidRPr="00CE41E7" w:rsidDel="00CE41E7">
          <w:rPr>
            <w:rFonts w:ascii="Courier New" w:hAnsi="Courier New"/>
            <w:sz w:val="16"/>
          </w:rPr>
          <w:delText xml:space="preserve">  grouping NFProfileGrp {</w:delText>
        </w:r>
      </w:del>
    </w:p>
    <w:p w14:paraId="0B18ED9F" w14:textId="79E89E67" w:rsidR="00CE41E7" w:rsidRPr="00CE41E7" w:rsidDel="00CE41E7" w:rsidRDefault="00CE41E7">
      <w:pPr>
        <w:rPr>
          <w:del w:id="16854" w:author="lengyelb-2" w:date="2023-09-25T18:20:00Z"/>
          <w:rFonts w:ascii="Courier New" w:hAnsi="Courier New"/>
          <w:sz w:val="16"/>
        </w:rPr>
        <w:pPrChange w:id="16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56" w:author="lengyelb-2" w:date="2023-09-25T18:20:00Z">
        <w:r w:rsidRPr="00CE41E7" w:rsidDel="00CE41E7">
          <w:rPr>
            <w:rFonts w:ascii="Courier New" w:hAnsi="Courier New"/>
            <w:sz w:val="16"/>
          </w:rPr>
          <w:delText xml:space="preserve">    leaf nfInstanceID {</w:delText>
        </w:r>
      </w:del>
    </w:p>
    <w:p w14:paraId="56609E97" w14:textId="02543110" w:rsidR="00CE41E7" w:rsidRPr="00CE41E7" w:rsidDel="00CE41E7" w:rsidRDefault="00CE41E7">
      <w:pPr>
        <w:rPr>
          <w:del w:id="16857" w:author="lengyelb-2" w:date="2023-09-25T18:20:00Z"/>
          <w:rFonts w:ascii="Courier New" w:hAnsi="Courier New"/>
          <w:sz w:val="16"/>
        </w:rPr>
        <w:pPrChange w:id="16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59" w:author="lengyelb-2" w:date="2023-09-25T18:20:00Z">
        <w:r w:rsidRPr="00CE41E7" w:rsidDel="00CE41E7">
          <w:rPr>
            <w:rFonts w:ascii="Courier New" w:hAnsi="Courier New"/>
            <w:sz w:val="16"/>
          </w:rPr>
          <w:delText xml:space="preserve">      description "String uniquely identifying a NF instance.";</w:delText>
        </w:r>
      </w:del>
    </w:p>
    <w:p w14:paraId="53B0EFAB" w14:textId="38E1F2F0" w:rsidR="00CE41E7" w:rsidRPr="00CE41E7" w:rsidDel="00CE41E7" w:rsidRDefault="00CE41E7">
      <w:pPr>
        <w:rPr>
          <w:del w:id="16860" w:author="lengyelb-2" w:date="2023-09-25T18:20:00Z"/>
          <w:rFonts w:ascii="Courier New" w:hAnsi="Courier New"/>
          <w:sz w:val="16"/>
        </w:rPr>
        <w:pPrChange w:id="16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62" w:author="lengyelb-2" w:date="2023-09-25T18:20:00Z">
        <w:r w:rsidRPr="00CE41E7" w:rsidDel="00CE41E7">
          <w:rPr>
            <w:rFonts w:ascii="Courier New" w:hAnsi="Courier New"/>
            <w:sz w:val="16"/>
          </w:rPr>
          <w:delText xml:space="preserve">      mandatory true;</w:delText>
        </w:r>
      </w:del>
    </w:p>
    <w:p w14:paraId="45E76875" w14:textId="3F79A8E4" w:rsidR="00CE41E7" w:rsidRPr="00CE41E7" w:rsidDel="00CE41E7" w:rsidRDefault="00CE41E7">
      <w:pPr>
        <w:rPr>
          <w:del w:id="16863" w:author="lengyelb-2" w:date="2023-09-25T18:20:00Z"/>
          <w:rFonts w:ascii="Courier New" w:hAnsi="Courier New"/>
          <w:sz w:val="16"/>
        </w:rPr>
        <w:pPrChange w:id="16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65" w:author="lengyelb-2" w:date="2023-09-25T18:20:00Z">
        <w:r w:rsidRPr="00CE41E7" w:rsidDel="00CE41E7">
          <w:rPr>
            <w:rFonts w:ascii="Courier New" w:hAnsi="Courier New"/>
            <w:sz w:val="16"/>
          </w:rPr>
          <w:delText xml:space="preserve">      type string;</w:delText>
        </w:r>
      </w:del>
    </w:p>
    <w:p w14:paraId="599F3B93" w14:textId="753D4F58" w:rsidR="00CE41E7" w:rsidRPr="00CE41E7" w:rsidDel="00CE41E7" w:rsidRDefault="00CE41E7">
      <w:pPr>
        <w:rPr>
          <w:del w:id="16866" w:author="lengyelb-2" w:date="2023-09-25T18:20:00Z"/>
          <w:rFonts w:ascii="Courier New" w:hAnsi="Courier New"/>
          <w:sz w:val="16"/>
        </w:rPr>
        <w:pPrChange w:id="16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68" w:author="lengyelb-2" w:date="2023-09-25T18:20:00Z">
        <w:r w:rsidRPr="00CE41E7" w:rsidDel="00CE41E7">
          <w:rPr>
            <w:rFonts w:ascii="Courier New" w:hAnsi="Courier New"/>
            <w:sz w:val="16"/>
          </w:rPr>
          <w:delText xml:space="preserve">    }</w:delText>
        </w:r>
      </w:del>
    </w:p>
    <w:p w14:paraId="4CBD65E5" w14:textId="14055096" w:rsidR="00CE41E7" w:rsidRPr="00CE41E7" w:rsidDel="00CE41E7" w:rsidRDefault="00CE41E7">
      <w:pPr>
        <w:rPr>
          <w:del w:id="16869" w:author="lengyelb-2" w:date="2023-09-25T18:20:00Z"/>
          <w:rFonts w:ascii="Courier New" w:hAnsi="Courier New"/>
          <w:sz w:val="16"/>
        </w:rPr>
        <w:pPrChange w:id="16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71" w:author="lengyelb-2" w:date="2023-09-25T18:20:00Z">
        <w:r w:rsidRPr="00CE41E7" w:rsidDel="00CE41E7">
          <w:rPr>
            <w:rFonts w:ascii="Courier New" w:hAnsi="Courier New"/>
            <w:sz w:val="16"/>
          </w:rPr>
          <w:delText xml:space="preserve">    </w:delText>
        </w:r>
      </w:del>
    </w:p>
    <w:p w14:paraId="18FAE6D3" w14:textId="03678A55" w:rsidR="00CE41E7" w:rsidRPr="00CE41E7" w:rsidDel="00CE41E7" w:rsidRDefault="00CE41E7">
      <w:pPr>
        <w:rPr>
          <w:del w:id="16872" w:author="lengyelb-2" w:date="2023-09-25T18:20:00Z"/>
          <w:rFonts w:ascii="Courier New" w:hAnsi="Courier New"/>
          <w:sz w:val="16"/>
        </w:rPr>
        <w:pPrChange w:id="16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74" w:author="lengyelb-2" w:date="2023-09-25T18:20:00Z">
        <w:r w:rsidRPr="00CE41E7" w:rsidDel="00CE41E7">
          <w:rPr>
            <w:rFonts w:ascii="Courier New" w:hAnsi="Courier New"/>
            <w:sz w:val="16"/>
          </w:rPr>
          <w:delText xml:space="preserve">    leaf nfType {</w:delText>
        </w:r>
      </w:del>
    </w:p>
    <w:p w14:paraId="6C75DDF4" w14:textId="1D32814D" w:rsidR="00CE41E7" w:rsidRPr="00CE41E7" w:rsidDel="00CE41E7" w:rsidRDefault="00CE41E7">
      <w:pPr>
        <w:rPr>
          <w:del w:id="16875" w:author="lengyelb-2" w:date="2023-09-25T18:20:00Z"/>
          <w:rFonts w:ascii="Courier New" w:hAnsi="Courier New"/>
          <w:sz w:val="16"/>
        </w:rPr>
        <w:pPrChange w:id="16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77" w:author="lengyelb-2" w:date="2023-09-25T18:20:00Z">
        <w:r w:rsidRPr="00CE41E7" w:rsidDel="00CE41E7">
          <w:rPr>
            <w:rFonts w:ascii="Courier New" w:hAnsi="Courier New"/>
            <w:sz w:val="16"/>
          </w:rPr>
          <w:delText xml:space="preserve">      description "Type of Network Function.";</w:delText>
        </w:r>
      </w:del>
    </w:p>
    <w:p w14:paraId="00D0C76A" w14:textId="05174ED4" w:rsidR="00CE41E7" w:rsidRPr="00CE41E7" w:rsidDel="00CE41E7" w:rsidRDefault="00CE41E7">
      <w:pPr>
        <w:rPr>
          <w:del w:id="16878" w:author="lengyelb-2" w:date="2023-09-25T18:20:00Z"/>
          <w:rFonts w:ascii="Courier New" w:hAnsi="Courier New"/>
          <w:sz w:val="16"/>
        </w:rPr>
        <w:pPrChange w:id="16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80" w:author="lengyelb-2" w:date="2023-09-25T18:20:00Z">
        <w:r w:rsidRPr="00CE41E7" w:rsidDel="00CE41E7">
          <w:rPr>
            <w:rFonts w:ascii="Courier New" w:hAnsi="Courier New"/>
            <w:sz w:val="16"/>
          </w:rPr>
          <w:delText xml:space="preserve">      mandatory true;</w:delText>
        </w:r>
      </w:del>
    </w:p>
    <w:p w14:paraId="647EE507" w14:textId="77A96415" w:rsidR="00CE41E7" w:rsidRPr="00CE41E7" w:rsidDel="00CE41E7" w:rsidRDefault="00CE41E7">
      <w:pPr>
        <w:rPr>
          <w:del w:id="16881" w:author="lengyelb-2" w:date="2023-09-25T18:20:00Z"/>
          <w:rFonts w:ascii="Courier New" w:hAnsi="Courier New"/>
          <w:sz w:val="16"/>
        </w:rPr>
        <w:pPrChange w:id="16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83" w:author="lengyelb-2" w:date="2023-09-25T18:20:00Z">
        <w:r w:rsidRPr="00CE41E7" w:rsidDel="00CE41E7">
          <w:rPr>
            <w:rFonts w:ascii="Courier New" w:hAnsi="Courier New"/>
            <w:sz w:val="16"/>
          </w:rPr>
          <w:delText xml:space="preserve">      type types3gpp:NfType;</w:delText>
        </w:r>
      </w:del>
    </w:p>
    <w:p w14:paraId="73252E3C" w14:textId="75082A5D" w:rsidR="00CE41E7" w:rsidRPr="00CE41E7" w:rsidDel="00CE41E7" w:rsidRDefault="00CE41E7">
      <w:pPr>
        <w:rPr>
          <w:del w:id="16884" w:author="lengyelb-2" w:date="2023-09-25T18:20:00Z"/>
          <w:rFonts w:ascii="Courier New" w:hAnsi="Courier New"/>
          <w:sz w:val="16"/>
        </w:rPr>
        <w:pPrChange w:id="16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86" w:author="lengyelb-2" w:date="2023-09-25T18:20:00Z">
        <w:r w:rsidRPr="00CE41E7" w:rsidDel="00CE41E7">
          <w:rPr>
            <w:rFonts w:ascii="Courier New" w:hAnsi="Courier New"/>
            <w:sz w:val="16"/>
          </w:rPr>
          <w:delText xml:space="preserve">    }</w:delText>
        </w:r>
      </w:del>
    </w:p>
    <w:p w14:paraId="746BA04A" w14:textId="324B3AF8" w:rsidR="00CE41E7" w:rsidRPr="00CE41E7" w:rsidDel="00CE41E7" w:rsidRDefault="00CE41E7">
      <w:pPr>
        <w:rPr>
          <w:del w:id="16887" w:author="lengyelb-2" w:date="2023-09-25T18:20:00Z"/>
          <w:rFonts w:ascii="Courier New" w:hAnsi="Courier New"/>
          <w:sz w:val="16"/>
        </w:rPr>
        <w:pPrChange w:id="16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89" w:author="lengyelb-2" w:date="2023-09-25T18:20:00Z">
        <w:r w:rsidRPr="00CE41E7" w:rsidDel="00CE41E7">
          <w:rPr>
            <w:rFonts w:ascii="Courier New" w:hAnsi="Courier New"/>
            <w:sz w:val="16"/>
          </w:rPr>
          <w:delText xml:space="preserve">    </w:delText>
        </w:r>
      </w:del>
    </w:p>
    <w:p w14:paraId="5FF137AF" w14:textId="32CD84BC" w:rsidR="00CE41E7" w:rsidRPr="00CE41E7" w:rsidDel="00CE41E7" w:rsidRDefault="00CE41E7">
      <w:pPr>
        <w:rPr>
          <w:del w:id="16890" w:author="lengyelb-2" w:date="2023-09-25T18:20:00Z"/>
          <w:rFonts w:ascii="Courier New" w:hAnsi="Courier New"/>
          <w:sz w:val="16"/>
        </w:rPr>
        <w:pPrChange w:id="16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92" w:author="lengyelb-2" w:date="2023-09-25T18:20:00Z">
        <w:r w:rsidRPr="00CE41E7" w:rsidDel="00CE41E7">
          <w:rPr>
            <w:rFonts w:ascii="Courier New" w:hAnsi="Courier New"/>
            <w:sz w:val="16"/>
          </w:rPr>
          <w:delText xml:space="preserve">    leaf nfStatus {</w:delText>
        </w:r>
      </w:del>
    </w:p>
    <w:p w14:paraId="43F217B4" w14:textId="275ADD29" w:rsidR="00CE41E7" w:rsidRPr="00CE41E7" w:rsidDel="00CE41E7" w:rsidRDefault="00CE41E7">
      <w:pPr>
        <w:rPr>
          <w:del w:id="16893" w:author="lengyelb-2" w:date="2023-09-25T18:20:00Z"/>
          <w:rFonts w:ascii="Courier New" w:hAnsi="Courier New"/>
          <w:sz w:val="16"/>
        </w:rPr>
        <w:pPrChange w:id="16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95" w:author="lengyelb-2" w:date="2023-09-25T18:20:00Z">
        <w:r w:rsidRPr="00CE41E7" w:rsidDel="00CE41E7">
          <w:rPr>
            <w:rFonts w:ascii="Courier New" w:hAnsi="Courier New"/>
            <w:sz w:val="16"/>
          </w:rPr>
          <w:delText xml:space="preserve">      description "Status of the NF Instance.";</w:delText>
        </w:r>
      </w:del>
    </w:p>
    <w:p w14:paraId="39843A25" w14:textId="1CCE9C50" w:rsidR="00CE41E7" w:rsidRPr="00CE41E7" w:rsidDel="00CE41E7" w:rsidRDefault="00CE41E7">
      <w:pPr>
        <w:rPr>
          <w:del w:id="16896" w:author="lengyelb-2" w:date="2023-09-25T18:20:00Z"/>
          <w:rFonts w:ascii="Courier New" w:hAnsi="Courier New"/>
          <w:sz w:val="16"/>
        </w:rPr>
        <w:pPrChange w:id="16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98" w:author="lengyelb-2" w:date="2023-09-25T18:20:00Z">
        <w:r w:rsidRPr="00CE41E7" w:rsidDel="00CE41E7">
          <w:rPr>
            <w:rFonts w:ascii="Courier New" w:hAnsi="Courier New"/>
            <w:sz w:val="16"/>
          </w:rPr>
          <w:delText xml:space="preserve">      mandatory true;</w:delText>
        </w:r>
      </w:del>
    </w:p>
    <w:p w14:paraId="20B76A8B" w14:textId="2C4421C6" w:rsidR="00CE41E7" w:rsidRPr="00CE41E7" w:rsidDel="00CE41E7" w:rsidRDefault="00CE41E7">
      <w:pPr>
        <w:rPr>
          <w:del w:id="16899" w:author="lengyelb-2" w:date="2023-09-25T18:20:00Z"/>
          <w:rFonts w:ascii="Courier New" w:hAnsi="Courier New"/>
          <w:sz w:val="16"/>
        </w:rPr>
        <w:pPrChange w:id="16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01" w:author="lengyelb-2" w:date="2023-09-25T18:20:00Z">
        <w:r w:rsidRPr="00CE41E7" w:rsidDel="00CE41E7">
          <w:rPr>
            <w:rFonts w:ascii="Courier New" w:hAnsi="Courier New"/>
            <w:sz w:val="16"/>
          </w:rPr>
          <w:delText xml:space="preserve">      type NFStatus;</w:delText>
        </w:r>
      </w:del>
    </w:p>
    <w:p w14:paraId="377F2CD0" w14:textId="76A5AC31" w:rsidR="00CE41E7" w:rsidRPr="00CE41E7" w:rsidDel="00CE41E7" w:rsidRDefault="00CE41E7">
      <w:pPr>
        <w:rPr>
          <w:del w:id="16902" w:author="lengyelb-2" w:date="2023-09-25T18:20:00Z"/>
          <w:rFonts w:ascii="Courier New" w:hAnsi="Courier New"/>
          <w:sz w:val="16"/>
        </w:rPr>
        <w:pPrChange w:id="16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04" w:author="lengyelb-2" w:date="2023-09-25T18:20:00Z">
        <w:r w:rsidRPr="00CE41E7" w:rsidDel="00CE41E7">
          <w:rPr>
            <w:rFonts w:ascii="Courier New" w:hAnsi="Courier New"/>
            <w:sz w:val="16"/>
          </w:rPr>
          <w:delText xml:space="preserve">    }</w:delText>
        </w:r>
      </w:del>
    </w:p>
    <w:p w14:paraId="24E70AFF" w14:textId="4168E95B" w:rsidR="00CE41E7" w:rsidRPr="00CE41E7" w:rsidDel="00CE41E7" w:rsidRDefault="00CE41E7">
      <w:pPr>
        <w:rPr>
          <w:del w:id="16905" w:author="lengyelb-2" w:date="2023-09-25T18:20:00Z"/>
          <w:rFonts w:ascii="Courier New" w:hAnsi="Courier New"/>
          <w:sz w:val="16"/>
        </w:rPr>
        <w:pPrChange w:id="16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07" w:author="lengyelb-2" w:date="2023-09-25T18:20:00Z">
        <w:r w:rsidRPr="00CE41E7" w:rsidDel="00CE41E7">
          <w:rPr>
            <w:rFonts w:ascii="Courier New" w:hAnsi="Courier New"/>
            <w:sz w:val="16"/>
          </w:rPr>
          <w:delText xml:space="preserve">    </w:delText>
        </w:r>
      </w:del>
    </w:p>
    <w:p w14:paraId="4E9D8D89" w14:textId="08E7E2BD" w:rsidR="00CE41E7" w:rsidRPr="00CE41E7" w:rsidDel="00CE41E7" w:rsidRDefault="00CE41E7">
      <w:pPr>
        <w:rPr>
          <w:del w:id="16908" w:author="lengyelb-2" w:date="2023-09-25T18:20:00Z"/>
          <w:rFonts w:ascii="Courier New" w:hAnsi="Courier New"/>
          <w:sz w:val="16"/>
        </w:rPr>
        <w:pPrChange w:id="16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10" w:author="lengyelb-2" w:date="2023-09-25T18:20:00Z">
        <w:r w:rsidRPr="00CE41E7" w:rsidDel="00CE41E7">
          <w:rPr>
            <w:rFonts w:ascii="Courier New" w:hAnsi="Courier New"/>
            <w:sz w:val="16"/>
          </w:rPr>
          <w:delText xml:space="preserve">    leaf heartBeatTimer {</w:delText>
        </w:r>
      </w:del>
    </w:p>
    <w:p w14:paraId="0D4BA3C1" w14:textId="5E4BEA70" w:rsidR="00CE41E7" w:rsidRPr="00CE41E7" w:rsidDel="00CE41E7" w:rsidRDefault="00CE41E7">
      <w:pPr>
        <w:rPr>
          <w:del w:id="16911" w:author="lengyelb-2" w:date="2023-09-25T18:20:00Z"/>
          <w:rFonts w:ascii="Courier New" w:hAnsi="Courier New"/>
          <w:sz w:val="16"/>
        </w:rPr>
        <w:pPrChange w:id="16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13" w:author="lengyelb-2" w:date="2023-09-25T18:20:00Z">
        <w:r w:rsidRPr="00CE41E7" w:rsidDel="00CE41E7">
          <w:rPr>
            <w:rFonts w:ascii="Courier New" w:hAnsi="Courier New"/>
            <w:sz w:val="16"/>
          </w:rPr>
          <w:delText xml:space="preserve">      description "Time in seconds expected between 2 consecutive heart-beat messages from</w:delText>
        </w:r>
      </w:del>
    </w:p>
    <w:p w14:paraId="29D5D491" w14:textId="06929D9D" w:rsidR="00CE41E7" w:rsidRPr="00CE41E7" w:rsidDel="00CE41E7" w:rsidRDefault="00CE41E7">
      <w:pPr>
        <w:rPr>
          <w:del w:id="16914" w:author="lengyelb-2" w:date="2023-09-25T18:20:00Z"/>
          <w:rFonts w:ascii="Courier New" w:hAnsi="Courier New"/>
          <w:sz w:val="16"/>
        </w:rPr>
        <w:pPrChange w:id="16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16" w:author="lengyelb-2" w:date="2023-09-25T18:20:00Z">
        <w:r w:rsidRPr="00CE41E7" w:rsidDel="00CE41E7">
          <w:rPr>
            <w:rFonts w:ascii="Courier New" w:hAnsi="Courier New"/>
            <w:sz w:val="16"/>
          </w:rPr>
          <w:delText xml:space="preserve">                   an NF Instance to the NRF. It may be included in the registration request.</w:delText>
        </w:r>
      </w:del>
    </w:p>
    <w:p w14:paraId="0B489406" w14:textId="237E22C5" w:rsidR="00CE41E7" w:rsidRPr="00CE41E7" w:rsidDel="00CE41E7" w:rsidRDefault="00CE41E7">
      <w:pPr>
        <w:rPr>
          <w:del w:id="16917" w:author="lengyelb-2" w:date="2023-09-25T18:20:00Z"/>
          <w:rFonts w:ascii="Courier New" w:hAnsi="Courier New"/>
          <w:sz w:val="16"/>
        </w:rPr>
        <w:pPrChange w:id="16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19" w:author="lengyelb-2" w:date="2023-09-25T18:20:00Z">
        <w:r w:rsidRPr="00CE41E7" w:rsidDel="00CE41E7">
          <w:rPr>
            <w:rFonts w:ascii="Courier New" w:hAnsi="Courier New"/>
            <w:sz w:val="16"/>
          </w:rPr>
          <w:delText xml:space="preserve">                   When present in the request it shall contain the heartbeat time proposed by the NF service consumer.";</w:delText>
        </w:r>
      </w:del>
    </w:p>
    <w:p w14:paraId="7A635962" w14:textId="1D4ACD23" w:rsidR="00CE41E7" w:rsidRPr="00CE41E7" w:rsidDel="00CE41E7" w:rsidRDefault="00CE41E7">
      <w:pPr>
        <w:rPr>
          <w:del w:id="16920" w:author="lengyelb-2" w:date="2023-09-25T18:20:00Z"/>
          <w:rFonts w:ascii="Courier New" w:hAnsi="Courier New"/>
          <w:sz w:val="16"/>
        </w:rPr>
        <w:pPrChange w:id="16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22" w:author="lengyelb-2" w:date="2023-09-25T18:20:00Z">
        <w:r w:rsidRPr="00CE41E7" w:rsidDel="00CE41E7">
          <w:rPr>
            <w:rFonts w:ascii="Courier New" w:hAnsi="Courier New"/>
            <w:sz w:val="16"/>
          </w:rPr>
          <w:delText xml:space="preserve">      //conditional support</w:delText>
        </w:r>
      </w:del>
    </w:p>
    <w:p w14:paraId="5068EF13" w14:textId="4B75B079" w:rsidR="00CE41E7" w:rsidRPr="00CE41E7" w:rsidDel="00CE41E7" w:rsidRDefault="00CE41E7">
      <w:pPr>
        <w:rPr>
          <w:del w:id="16923" w:author="lengyelb-2" w:date="2023-09-25T18:20:00Z"/>
          <w:rFonts w:ascii="Courier New" w:hAnsi="Courier New"/>
          <w:sz w:val="16"/>
        </w:rPr>
        <w:pPrChange w:id="16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25" w:author="lengyelb-2" w:date="2023-09-25T18:20:00Z">
        <w:r w:rsidRPr="00CE41E7" w:rsidDel="00CE41E7">
          <w:rPr>
            <w:rFonts w:ascii="Courier New" w:hAnsi="Courier New"/>
            <w:sz w:val="16"/>
          </w:rPr>
          <w:delText xml:space="preserve">      type uint16;</w:delText>
        </w:r>
      </w:del>
    </w:p>
    <w:p w14:paraId="64A88A16" w14:textId="03C0435C" w:rsidR="00CE41E7" w:rsidRPr="00CE41E7" w:rsidDel="00CE41E7" w:rsidRDefault="00CE41E7">
      <w:pPr>
        <w:rPr>
          <w:del w:id="16926" w:author="lengyelb-2" w:date="2023-09-25T18:20:00Z"/>
          <w:rFonts w:ascii="Courier New" w:hAnsi="Courier New"/>
          <w:sz w:val="16"/>
        </w:rPr>
        <w:pPrChange w:id="16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28" w:author="lengyelb-2" w:date="2023-09-25T18:20:00Z">
        <w:r w:rsidRPr="00CE41E7" w:rsidDel="00CE41E7">
          <w:rPr>
            <w:rFonts w:ascii="Courier New" w:hAnsi="Courier New"/>
            <w:sz w:val="16"/>
          </w:rPr>
          <w:delText xml:space="preserve">    }</w:delText>
        </w:r>
      </w:del>
    </w:p>
    <w:p w14:paraId="30C65432" w14:textId="41FB37BA" w:rsidR="00CE41E7" w:rsidRPr="00CE41E7" w:rsidDel="00CE41E7" w:rsidRDefault="00CE41E7">
      <w:pPr>
        <w:rPr>
          <w:del w:id="16929" w:author="lengyelb-2" w:date="2023-09-25T18:20:00Z"/>
          <w:rFonts w:ascii="Courier New" w:hAnsi="Courier New"/>
          <w:sz w:val="16"/>
        </w:rPr>
        <w:pPrChange w:id="16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31" w:author="lengyelb-2" w:date="2023-09-25T18:20:00Z">
        <w:r w:rsidRPr="00CE41E7" w:rsidDel="00CE41E7">
          <w:rPr>
            <w:rFonts w:ascii="Courier New" w:hAnsi="Courier New"/>
            <w:sz w:val="16"/>
          </w:rPr>
          <w:delText xml:space="preserve">    </w:delText>
        </w:r>
      </w:del>
    </w:p>
    <w:p w14:paraId="4398D2B6" w14:textId="5478FA55" w:rsidR="00CE41E7" w:rsidRPr="00CE41E7" w:rsidDel="00CE41E7" w:rsidRDefault="00CE41E7">
      <w:pPr>
        <w:rPr>
          <w:del w:id="16932" w:author="lengyelb-2" w:date="2023-09-25T18:20:00Z"/>
          <w:rFonts w:ascii="Courier New" w:hAnsi="Courier New"/>
          <w:sz w:val="16"/>
        </w:rPr>
        <w:pPrChange w:id="16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34" w:author="lengyelb-2" w:date="2023-09-25T18:20:00Z">
        <w:r w:rsidRPr="00CE41E7" w:rsidDel="00CE41E7">
          <w:rPr>
            <w:rFonts w:ascii="Courier New" w:hAnsi="Courier New"/>
            <w:sz w:val="16"/>
          </w:rPr>
          <w:delText xml:space="preserve">    list plmnList {</w:delText>
        </w:r>
      </w:del>
    </w:p>
    <w:p w14:paraId="58D87412" w14:textId="6D6ADCCB" w:rsidR="00CE41E7" w:rsidRPr="00CE41E7" w:rsidDel="00CE41E7" w:rsidRDefault="00CE41E7">
      <w:pPr>
        <w:rPr>
          <w:del w:id="16935" w:author="lengyelb-2" w:date="2023-09-25T18:20:00Z"/>
          <w:rFonts w:ascii="Courier New" w:hAnsi="Courier New"/>
          <w:sz w:val="16"/>
        </w:rPr>
        <w:pPrChange w:id="16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37" w:author="lengyelb-2" w:date="2023-09-25T18:20:00Z">
        <w:r w:rsidRPr="00CE41E7" w:rsidDel="00CE41E7">
          <w:rPr>
            <w:rFonts w:ascii="Courier New" w:hAnsi="Courier New"/>
            <w:sz w:val="16"/>
          </w:rPr>
          <w:delText xml:space="preserve">      description "PLMN(s) of the Network Function.</w:delText>
        </w:r>
      </w:del>
    </w:p>
    <w:p w14:paraId="02E9BC39" w14:textId="045003D2" w:rsidR="00CE41E7" w:rsidRPr="00CE41E7" w:rsidDel="00CE41E7" w:rsidRDefault="00CE41E7">
      <w:pPr>
        <w:rPr>
          <w:del w:id="16938" w:author="lengyelb-2" w:date="2023-09-25T18:20:00Z"/>
          <w:rFonts w:ascii="Courier New" w:hAnsi="Courier New"/>
          <w:sz w:val="16"/>
        </w:rPr>
        <w:pPrChange w:id="16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40" w:author="lengyelb-2" w:date="2023-09-25T18:20:00Z">
        <w:r w:rsidRPr="00CE41E7" w:rsidDel="00CE41E7">
          <w:rPr>
            <w:rFonts w:ascii="Courier New" w:hAnsi="Courier New"/>
            <w:sz w:val="16"/>
          </w:rPr>
          <w:delText xml:space="preserve">        This IE shall be present if this information is available for the NF.</w:delText>
        </w:r>
      </w:del>
    </w:p>
    <w:p w14:paraId="5BE6767A" w14:textId="3BF45B9D" w:rsidR="00CE41E7" w:rsidRPr="00CE41E7" w:rsidDel="00CE41E7" w:rsidRDefault="00CE41E7">
      <w:pPr>
        <w:rPr>
          <w:del w:id="16941" w:author="lengyelb-2" w:date="2023-09-25T18:20:00Z"/>
          <w:rFonts w:ascii="Courier New" w:hAnsi="Courier New"/>
          <w:sz w:val="16"/>
        </w:rPr>
        <w:pPrChange w:id="16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43" w:author="lengyelb-2" w:date="2023-09-25T18:20:00Z">
        <w:r w:rsidRPr="00CE41E7" w:rsidDel="00CE41E7">
          <w:rPr>
            <w:rFonts w:ascii="Courier New" w:hAnsi="Courier New"/>
            <w:sz w:val="16"/>
          </w:rPr>
          <w:delText xml:space="preserve">                 If not provided, PLMN ID(s) of the PLMN of the NRF are assumed for the NF.";</w:delText>
        </w:r>
      </w:del>
    </w:p>
    <w:p w14:paraId="335C00C3" w14:textId="3E7BA15B" w:rsidR="00CE41E7" w:rsidRPr="00CE41E7" w:rsidDel="00CE41E7" w:rsidRDefault="00CE41E7">
      <w:pPr>
        <w:rPr>
          <w:del w:id="16944" w:author="lengyelb-2" w:date="2023-09-25T18:20:00Z"/>
          <w:rFonts w:ascii="Courier New" w:hAnsi="Courier New"/>
          <w:sz w:val="16"/>
        </w:rPr>
        <w:pPrChange w:id="16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46" w:author="lengyelb-2" w:date="2023-09-25T18:20:00Z">
        <w:r w:rsidRPr="00CE41E7" w:rsidDel="00CE41E7">
          <w:rPr>
            <w:rFonts w:ascii="Courier New" w:hAnsi="Courier New"/>
            <w:sz w:val="16"/>
          </w:rPr>
          <w:delText xml:space="preserve">      </w:delText>
        </w:r>
      </w:del>
    </w:p>
    <w:p w14:paraId="6B960C88" w14:textId="54FF8B6B" w:rsidR="00CE41E7" w:rsidRPr="00CE41E7" w:rsidDel="00CE41E7" w:rsidRDefault="00CE41E7">
      <w:pPr>
        <w:rPr>
          <w:del w:id="16947" w:author="lengyelb-2" w:date="2023-09-25T18:20:00Z"/>
          <w:rFonts w:ascii="Courier New" w:hAnsi="Courier New"/>
          <w:sz w:val="16"/>
        </w:rPr>
        <w:pPrChange w:id="16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49" w:author="lengyelb-2" w:date="2023-09-25T18:20:00Z">
        <w:r w:rsidRPr="00CE41E7" w:rsidDel="00CE41E7">
          <w:rPr>
            <w:rFonts w:ascii="Courier New" w:hAnsi="Courier New"/>
            <w:sz w:val="16"/>
          </w:rPr>
          <w:delText xml:space="preserve">      //conditional support</w:delText>
        </w:r>
      </w:del>
    </w:p>
    <w:p w14:paraId="766BB97C" w14:textId="5924D869" w:rsidR="00CE41E7" w:rsidRPr="00CE41E7" w:rsidDel="00CE41E7" w:rsidRDefault="00CE41E7">
      <w:pPr>
        <w:rPr>
          <w:del w:id="16950" w:author="lengyelb-2" w:date="2023-09-25T18:20:00Z"/>
          <w:rFonts w:ascii="Courier New" w:hAnsi="Courier New"/>
          <w:sz w:val="16"/>
        </w:rPr>
        <w:pPrChange w:id="16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52" w:author="lengyelb-2" w:date="2023-09-25T18:20:00Z">
        <w:r w:rsidRPr="00CE41E7" w:rsidDel="00CE41E7">
          <w:rPr>
            <w:rFonts w:ascii="Courier New" w:hAnsi="Courier New"/>
            <w:sz w:val="16"/>
          </w:rPr>
          <w:delText xml:space="preserve">      min-elements 1;</w:delText>
        </w:r>
      </w:del>
    </w:p>
    <w:p w14:paraId="1DB7C276" w14:textId="0C128E7B" w:rsidR="00CE41E7" w:rsidRPr="00CE41E7" w:rsidDel="00CE41E7" w:rsidRDefault="00CE41E7">
      <w:pPr>
        <w:rPr>
          <w:del w:id="16953" w:author="lengyelb-2" w:date="2023-09-25T18:20:00Z"/>
          <w:rFonts w:ascii="Courier New" w:hAnsi="Courier New"/>
          <w:sz w:val="16"/>
        </w:rPr>
        <w:pPrChange w:id="16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55" w:author="lengyelb-2" w:date="2023-09-25T18:20:00Z">
        <w:r w:rsidRPr="00CE41E7" w:rsidDel="00CE41E7">
          <w:rPr>
            <w:rFonts w:ascii="Courier New" w:hAnsi="Courier New"/>
            <w:sz w:val="16"/>
          </w:rPr>
          <w:delText xml:space="preserve">      key "mcc mnc";</w:delText>
        </w:r>
      </w:del>
    </w:p>
    <w:p w14:paraId="2DABD873" w14:textId="3500C11E" w:rsidR="00CE41E7" w:rsidRPr="00CE41E7" w:rsidDel="00CE41E7" w:rsidRDefault="00CE41E7">
      <w:pPr>
        <w:rPr>
          <w:del w:id="16956" w:author="lengyelb-2" w:date="2023-09-25T18:20:00Z"/>
          <w:rFonts w:ascii="Courier New" w:hAnsi="Courier New"/>
          <w:sz w:val="16"/>
        </w:rPr>
        <w:pPrChange w:id="16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58" w:author="lengyelb-2" w:date="2023-09-25T18:20:00Z">
        <w:r w:rsidRPr="00CE41E7" w:rsidDel="00CE41E7">
          <w:rPr>
            <w:rFonts w:ascii="Courier New" w:hAnsi="Courier New"/>
            <w:sz w:val="16"/>
          </w:rPr>
          <w:delText xml:space="preserve">      uses types3gpp:PLMNId;</w:delText>
        </w:r>
      </w:del>
    </w:p>
    <w:p w14:paraId="349B745E" w14:textId="2D8C717D" w:rsidR="00CE41E7" w:rsidRPr="00CE41E7" w:rsidDel="00CE41E7" w:rsidRDefault="00CE41E7">
      <w:pPr>
        <w:rPr>
          <w:del w:id="16959" w:author="lengyelb-2" w:date="2023-09-25T18:20:00Z"/>
          <w:rFonts w:ascii="Courier New" w:hAnsi="Courier New"/>
          <w:sz w:val="16"/>
        </w:rPr>
        <w:pPrChange w:id="16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61" w:author="lengyelb-2" w:date="2023-09-25T18:20:00Z">
        <w:r w:rsidRPr="00CE41E7" w:rsidDel="00CE41E7">
          <w:rPr>
            <w:rFonts w:ascii="Courier New" w:hAnsi="Courier New"/>
            <w:sz w:val="16"/>
          </w:rPr>
          <w:delText xml:space="preserve">    }</w:delText>
        </w:r>
      </w:del>
    </w:p>
    <w:p w14:paraId="4ACC03A7" w14:textId="67DDBD3B" w:rsidR="00CE41E7" w:rsidRPr="00CE41E7" w:rsidDel="00CE41E7" w:rsidRDefault="00CE41E7">
      <w:pPr>
        <w:rPr>
          <w:del w:id="16962" w:author="lengyelb-2" w:date="2023-09-25T18:20:00Z"/>
          <w:rFonts w:ascii="Courier New" w:hAnsi="Courier New"/>
          <w:sz w:val="16"/>
        </w:rPr>
        <w:pPrChange w:id="16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64" w:author="lengyelb-2" w:date="2023-09-25T18:20:00Z">
        <w:r w:rsidRPr="00CE41E7" w:rsidDel="00CE41E7">
          <w:rPr>
            <w:rFonts w:ascii="Courier New" w:hAnsi="Courier New"/>
            <w:sz w:val="16"/>
          </w:rPr>
          <w:delText xml:space="preserve">    </w:delText>
        </w:r>
      </w:del>
    </w:p>
    <w:p w14:paraId="0FB4FEC7" w14:textId="7067EF83" w:rsidR="00CE41E7" w:rsidRPr="00CE41E7" w:rsidDel="00CE41E7" w:rsidRDefault="00CE41E7">
      <w:pPr>
        <w:rPr>
          <w:del w:id="16965" w:author="lengyelb-2" w:date="2023-09-25T18:20:00Z"/>
          <w:rFonts w:ascii="Courier New" w:hAnsi="Courier New"/>
          <w:sz w:val="16"/>
        </w:rPr>
        <w:pPrChange w:id="16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67" w:author="lengyelb-2" w:date="2023-09-25T18:20:00Z">
        <w:r w:rsidRPr="00CE41E7" w:rsidDel="00CE41E7">
          <w:rPr>
            <w:rFonts w:ascii="Courier New" w:hAnsi="Courier New"/>
            <w:sz w:val="16"/>
          </w:rPr>
          <w:delText xml:space="preserve">    list sNssais { //is the key unique</w:delText>
        </w:r>
      </w:del>
    </w:p>
    <w:p w14:paraId="2D9EDB5B" w14:textId="4DA675E6" w:rsidR="00CE41E7" w:rsidRPr="00CE41E7" w:rsidDel="00CE41E7" w:rsidRDefault="00CE41E7">
      <w:pPr>
        <w:rPr>
          <w:del w:id="16968" w:author="lengyelb-2" w:date="2023-09-25T18:20:00Z"/>
          <w:rFonts w:ascii="Courier New" w:hAnsi="Courier New"/>
          <w:sz w:val="16"/>
        </w:rPr>
        <w:pPrChange w:id="16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70" w:author="lengyelb-2" w:date="2023-09-25T18:20:00Z">
        <w:r w:rsidRPr="00CE41E7" w:rsidDel="00CE41E7">
          <w:rPr>
            <w:rFonts w:ascii="Courier New" w:hAnsi="Courier New"/>
            <w:sz w:val="16"/>
          </w:rPr>
          <w:delText xml:space="preserve">      description "S-NSSAIs of the Network Function. If not provided, the NF can serve any S-NSSAI.</w:delText>
        </w:r>
      </w:del>
    </w:p>
    <w:p w14:paraId="4251FB57" w14:textId="2B2E1E4B" w:rsidR="00CE41E7" w:rsidRPr="00CE41E7" w:rsidDel="00CE41E7" w:rsidRDefault="00CE41E7">
      <w:pPr>
        <w:rPr>
          <w:del w:id="16971" w:author="lengyelb-2" w:date="2023-09-25T18:20:00Z"/>
          <w:rFonts w:ascii="Courier New" w:hAnsi="Courier New"/>
          <w:sz w:val="16"/>
        </w:rPr>
        <w:pPrChange w:id="16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73" w:author="lengyelb-2" w:date="2023-09-25T18:20:00Z">
        <w:r w:rsidRPr="00CE41E7" w:rsidDel="00CE41E7">
          <w:rPr>
            <w:rFonts w:ascii="Courier New" w:hAnsi="Courier New"/>
            <w:sz w:val="16"/>
          </w:rPr>
          <w:delText xml:space="preserve">                   When present this IE represents the list of S-NSSAIs supported in all the PLMNs listed in the plmnList IE.";</w:delText>
        </w:r>
      </w:del>
    </w:p>
    <w:p w14:paraId="5E2404CE" w14:textId="57D5F1DC" w:rsidR="00CE41E7" w:rsidRPr="00CE41E7" w:rsidDel="00CE41E7" w:rsidRDefault="00CE41E7">
      <w:pPr>
        <w:rPr>
          <w:del w:id="16974" w:author="lengyelb-2" w:date="2023-09-25T18:20:00Z"/>
          <w:rFonts w:ascii="Courier New" w:hAnsi="Courier New"/>
          <w:sz w:val="16"/>
        </w:rPr>
        <w:pPrChange w:id="16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76" w:author="lengyelb-2" w:date="2023-09-25T18:20:00Z">
        <w:r w:rsidRPr="00CE41E7" w:rsidDel="00CE41E7">
          <w:rPr>
            <w:rFonts w:ascii="Courier New" w:hAnsi="Courier New"/>
            <w:sz w:val="16"/>
          </w:rPr>
          <w:delText xml:space="preserve">      min-elements 1;</w:delText>
        </w:r>
      </w:del>
    </w:p>
    <w:p w14:paraId="26D948A0" w14:textId="03E9CA6B" w:rsidR="00CE41E7" w:rsidRPr="00CE41E7" w:rsidDel="00CE41E7" w:rsidRDefault="00CE41E7">
      <w:pPr>
        <w:rPr>
          <w:del w:id="16977" w:author="lengyelb-2" w:date="2023-09-25T18:20:00Z"/>
          <w:rFonts w:ascii="Courier New" w:hAnsi="Courier New"/>
          <w:sz w:val="16"/>
        </w:rPr>
        <w:pPrChange w:id="16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79" w:author="lengyelb-2" w:date="2023-09-25T18:20:00Z">
        <w:r w:rsidRPr="00CE41E7" w:rsidDel="00CE41E7">
          <w:rPr>
            <w:rFonts w:ascii="Courier New" w:hAnsi="Courier New"/>
            <w:sz w:val="16"/>
          </w:rPr>
          <w:delText xml:space="preserve">      //optional support</w:delText>
        </w:r>
      </w:del>
    </w:p>
    <w:p w14:paraId="78C3EA47" w14:textId="1B57CBAE" w:rsidR="00CE41E7" w:rsidRPr="00CE41E7" w:rsidDel="00CE41E7" w:rsidRDefault="00CE41E7">
      <w:pPr>
        <w:rPr>
          <w:del w:id="16980" w:author="lengyelb-2" w:date="2023-09-25T18:20:00Z"/>
          <w:rFonts w:ascii="Courier New" w:hAnsi="Courier New"/>
          <w:sz w:val="16"/>
        </w:rPr>
        <w:pPrChange w:id="16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82" w:author="lengyelb-2" w:date="2023-09-25T18:20:00Z">
        <w:r w:rsidRPr="00CE41E7" w:rsidDel="00CE41E7">
          <w:rPr>
            <w:rFonts w:ascii="Courier New" w:hAnsi="Courier New"/>
            <w:sz w:val="16"/>
          </w:rPr>
          <w:delText xml:space="preserve">      key "sst sd";</w:delText>
        </w:r>
      </w:del>
    </w:p>
    <w:p w14:paraId="0EFFA2ED" w14:textId="77BEFEFC" w:rsidR="00CE41E7" w:rsidRPr="00CE41E7" w:rsidDel="00CE41E7" w:rsidRDefault="00CE41E7">
      <w:pPr>
        <w:rPr>
          <w:del w:id="16983" w:author="lengyelb-2" w:date="2023-09-25T18:20:00Z"/>
          <w:rFonts w:ascii="Courier New" w:hAnsi="Courier New"/>
          <w:sz w:val="16"/>
        </w:rPr>
        <w:pPrChange w:id="16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85" w:author="lengyelb-2" w:date="2023-09-25T18:20:00Z">
        <w:r w:rsidRPr="00CE41E7" w:rsidDel="00CE41E7">
          <w:rPr>
            <w:rFonts w:ascii="Courier New" w:hAnsi="Courier New"/>
            <w:sz w:val="16"/>
          </w:rPr>
          <w:delText xml:space="preserve">      uses Snssai;</w:delText>
        </w:r>
      </w:del>
    </w:p>
    <w:p w14:paraId="001A1EC4" w14:textId="0DEB1DCB" w:rsidR="00CE41E7" w:rsidRPr="00CE41E7" w:rsidDel="00CE41E7" w:rsidRDefault="00CE41E7">
      <w:pPr>
        <w:rPr>
          <w:del w:id="16986" w:author="lengyelb-2" w:date="2023-09-25T18:20:00Z"/>
          <w:rFonts w:ascii="Courier New" w:hAnsi="Courier New"/>
          <w:sz w:val="16"/>
        </w:rPr>
        <w:pPrChange w:id="16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88" w:author="lengyelb-2" w:date="2023-09-25T18:20:00Z">
        <w:r w:rsidRPr="00CE41E7" w:rsidDel="00CE41E7">
          <w:rPr>
            <w:rFonts w:ascii="Courier New" w:hAnsi="Courier New"/>
            <w:sz w:val="16"/>
          </w:rPr>
          <w:delText xml:space="preserve">    }</w:delText>
        </w:r>
      </w:del>
    </w:p>
    <w:p w14:paraId="051AEF51" w14:textId="06C69416" w:rsidR="00CE41E7" w:rsidRPr="00CE41E7" w:rsidDel="00CE41E7" w:rsidRDefault="00CE41E7">
      <w:pPr>
        <w:rPr>
          <w:del w:id="16989" w:author="lengyelb-2" w:date="2023-09-25T18:20:00Z"/>
          <w:rFonts w:ascii="Courier New" w:hAnsi="Courier New"/>
          <w:sz w:val="16"/>
        </w:rPr>
        <w:pPrChange w:id="16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91" w:author="lengyelb-2" w:date="2023-09-25T18:20:00Z">
        <w:r w:rsidRPr="00CE41E7" w:rsidDel="00CE41E7">
          <w:rPr>
            <w:rFonts w:ascii="Courier New" w:hAnsi="Courier New"/>
            <w:sz w:val="16"/>
          </w:rPr>
          <w:delText xml:space="preserve">    </w:delText>
        </w:r>
      </w:del>
    </w:p>
    <w:p w14:paraId="755BAD0C" w14:textId="2B918643" w:rsidR="00CE41E7" w:rsidRPr="00CE41E7" w:rsidDel="00CE41E7" w:rsidRDefault="00CE41E7">
      <w:pPr>
        <w:rPr>
          <w:del w:id="16992" w:author="lengyelb-2" w:date="2023-09-25T18:20:00Z"/>
          <w:rFonts w:ascii="Courier New" w:hAnsi="Courier New"/>
          <w:sz w:val="16"/>
        </w:rPr>
        <w:pPrChange w:id="16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94" w:author="lengyelb-2" w:date="2023-09-25T18:20:00Z">
        <w:r w:rsidRPr="00CE41E7" w:rsidDel="00CE41E7">
          <w:rPr>
            <w:rFonts w:ascii="Courier New" w:hAnsi="Courier New"/>
            <w:sz w:val="16"/>
          </w:rPr>
          <w:delText xml:space="preserve">    list perPlmnSnssaiList {</w:delText>
        </w:r>
      </w:del>
    </w:p>
    <w:p w14:paraId="590A9D87" w14:textId="77CE7BFC" w:rsidR="00CE41E7" w:rsidRPr="00CE41E7" w:rsidDel="00CE41E7" w:rsidRDefault="00CE41E7">
      <w:pPr>
        <w:rPr>
          <w:del w:id="16995" w:author="lengyelb-2" w:date="2023-09-25T18:20:00Z"/>
          <w:rFonts w:ascii="Courier New" w:hAnsi="Courier New"/>
          <w:sz w:val="16"/>
        </w:rPr>
        <w:pPrChange w:id="16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97" w:author="lengyelb-2" w:date="2023-09-25T18:20:00Z">
        <w:r w:rsidRPr="00CE41E7" w:rsidDel="00CE41E7">
          <w:rPr>
            <w:rFonts w:ascii="Courier New" w:hAnsi="Courier New"/>
            <w:sz w:val="16"/>
          </w:rPr>
          <w:delText xml:space="preserve">      description "This IE may be included when the list of S-NSSAIs supported by the NF for each PLMN it is supporting is different.</w:delText>
        </w:r>
      </w:del>
    </w:p>
    <w:p w14:paraId="074A3AF5" w14:textId="48A8AD78" w:rsidR="00CE41E7" w:rsidRPr="00CE41E7" w:rsidDel="00CE41E7" w:rsidRDefault="00CE41E7">
      <w:pPr>
        <w:rPr>
          <w:del w:id="16998" w:author="lengyelb-2" w:date="2023-09-25T18:20:00Z"/>
          <w:rFonts w:ascii="Courier New" w:hAnsi="Courier New"/>
          <w:sz w:val="16"/>
        </w:rPr>
        <w:pPrChange w:id="16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00" w:author="lengyelb-2" w:date="2023-09-25T18:20:00Z">
        <w:r w:rsidRPr="00CE41E7" w:rsidDel="00CE41E7">
          <w:rPr>
            <w:rFonts w:ascii="Courier New" w:hAnsi="Courier New"/>
            <w:sz w:val="16"/>
          </w:rPr>
          <w:delText xml:space="preserve">                   When present, this IE shall include the S-NSSAIs supported by the Network Function</w:delText>
        </w:r>
      </w:del>
    </w:p>
    <w:p w14:paraId="45C48698" w14:textId="75B28430" w:rsidR="00CE41E7" w:rsidRPr="00CE41E7" w:rsidDel="00CE41E7" w:rsidRDefault="00CE41E7">
      <w:pPr>
        <w:rPr>
          <w:del w:id="17001" w:author="lengyelb-2" w:date="2023-09-25T18:20:00Z"/>
          <w:rFonts w:ascii="Courier New" w:hAnsi="Courier New"/>
          <w:sz w:val="16"/>
        </w:rPr>
        <w:pPrChange w:id="17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03" w:author="lengyelb-2" w:date="2023-09-25T18:20:00Z">
        <w:r w:rsidRPr="00CE41E7" w:rsidDel="00CE41E7">
          <w:rPr>
            <w:rFonts w:ascii="Courier New" w:hAnsi="Courier New"/>
            <w:sz w:val="16"/>
          </w:rPr>
          <w:delText xml:space="preserve">                   for each PLMN supported by the Network Function. When present, this IE shall override sNssais IE.";</w:delText>
        </w:r>
      </w:del>
    </w:p>
    <w:p w14:paraId="1F6C5AE6" w14:textId="22504B77" w:rsidR="00CE41E7" w:rsidRPr="00CE41E7" w:rsidDel="00CE41E7" w:rsidRDefault="00CE41E7">
      <w:pPr>
        <w:rPr>
          <w:del w:id="17004" w:author="lengyelb-2" w:date="2023-09-25T18:20:00Z"/>
          <w:rFonts w:ascii="Courier New" w:hAnsi="Courier New"/>
          <w:sz w:val="16"/>
        </w:rPr>
        <w:pPrChange w:id="17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06" w:author="lengyelb-2" w:date="2023-09-25T18:20:00Z">
        <w:r w:rsidRPr="00CE41E7" w:rsidDel="00CE41E7">
          <w:rPr>
            <w:rFonts w:ascii="Courier New" w:hAnsi="Courier New"/>
            <w:sz w:val="16"/>
          </w:rPr>
          <w:delText xml:space="preserve">      min-elements 1;</w:delText>
        </w:r>
      </w:del>
    </w:p>
    <w:p w14:paraId="1AE7EFB1" w14:textId="2BB0D2BA" w:rsidR="00CE41E7" w:rsidRPr="00CE41E7" w:rsidDel="00CE41E7" w:rsidRDefault="00CE41E7">
      <w:pPr>
        <w:rPr>
          <w:del w:id="17007" w:author="lengyelb-2" w:date="2023-09-25T18:20:00Z"/>
          <w:rFonts w:ascii="Courier New" w:hAnsi="Courier New"/>
          <w:sz w:val="16"/>
        </w:rPr>
        <w:pPrChange w:id="17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09" w:author="lengyelb-2" w:date="2023-09-25T18:20:00Z">
        <w:r w:rsidRPr="00CE41E7" w:rsidDel="00CE41E7">
          <w:rPr>
            <w:rFonts w:ascii="Courier New" w:hAnsi="Courier New"/>
            <w:sz w:val="16"/>
          </w:rPr>
          <w:delText xml:space="preserve">      //optional support</w:delText>
        </w:r>
      </w:del>
    </w:p>
    <w:p w14:paraId="4EE30D60" w14:textId="0ADAE938" w:rsidR="00CE41E7" w:rsidRPr="00CE41E7" w:rsidDel="00CE41E7" w:rsidRDefault="00CE41E7">
      <w:pPr>
        <w:rPr>
          <w:del w:id="17010" w:author="lengyelb-2" w:date="2023-09-25T18:20:00Z"/>
          <w:rFonts w:ascii="Courier New" w:hAnsi="Courier New"/>
          <w:sz w:val="16"/>
        </w:rPr>
        <w:pPrChange w:id="17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12" w:author="lengyelb-2" w:date="2023-09-25T18:20:00Z">
        <w:r w:rsidRPr="00CE41E7" w:rsidDel="00CE41E7">
          <w:rPr>
            <w:rFonts w:ascii="Courier New" w:hAnsi="Courier New"/>
            <w:sz w:val="16"/>
          </w:rPr>
          <w:delText xml:space="preserve">      key idx; //no obvious leaf to use as a key</w:delText>
        </w:r>
      </w:del>
    </w:p>
    <w:p w14:paraId="7784FEED" w14:textId="0C14ADC3" w:rsidR="00CE41E7" w:rsidRPr="00CE41E7" w:rsidDel="00CE41E7" w:rsidRDefault="00CE41E7">
      <w:pPr>
        <w:rPr>
          <w:del w:id="17013" w:author="lengyelb-2" w:date="2023-09-25T18:20:00Z"/>
          <w:rFonts w:ascii="Courier New" w:hAnsi="Courier New"/>
          <w:sz w:val="16"/>
        </w:rPr>
        <w:pPrChange w:id="17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15" w:author="lengyelb-2" w:date="2023-09-25T18:20:00Z">
        <w:r w:rsidRPr="00CE41E7" w:rsidDel="00CE41E7">
          <w:rPr>
            <w:rFonts w:ascii="Courier New" w:hAnsi="Courier New"/>
            <w:sz w:val="16"/>
          </w:rPr>
          <w:delText xml:space="preserve">      leaf idx { type uint32; }</w:delText>
        </w:r>
      </w:del>
    </w:p>
    <w:p w14:paraId="4434CF3F" w14:textId="03E65666" w:rsidR="00CE41E7" w:rsidRPr="00CE41E7" w:rsidDel="00CE41E7" w:rsidRDefault="00CE41E7">
      <w:pPr>
        <w:rPr>
          <w:del w:id="17016" w:author="lengyelb-2" w:date="2023-09-25T18:20:00Z"/>
          <w:rFonts w:ascii="Courier New" w:hAnsi="Courier New"/>
          <w:sz w:val="16"/>
        </w:rPr>
        <w:pPrChange w:id="17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18" w:author="lengyelb-2" w:date="2023-09-25T18:20:00Z">
        <w:r w:rsidRPr="00CE41E7" w:rsidDel="00CE41E7">
          <w:rPr>
            <w:rFonts w:ascii="Courier New" w:hAnsi="Courier New"/>
            <w:sz w:val="16"/>
          </w:rPr>
          <w:delText xml:space="preserve">      uses PlmnSnssai;</w:delText>
        </w:r>
      </w:del>
    </w:p>
    <w:p w14:paraId="38FF752F" w14:textId="604DE4A2" w:rsidR="00CE41E7" w:rsidRPr="00CE41E7" w:rsidDel="00CE41E7" w:rsidRDefault="00CE41E7">
      <w:pPr>
        <w:rPr>
          <w:del w:id="17019" w:author="lengyelb-2" w:date="2023-09-25T18:20:00Z"/>
          <w:rFonts w:ascii="Courier New" w:hAnsi="Courier New"/>
          <w:sz w:val="16"/>
        </w:rPr>
        <w:pPrChange w:id="17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21" w:author="lengyelb-2" w:date="2023-09-25T18:20:00Z">
        <w:r w:rsidRPr="00CE41E7" w:rsidDel="00CE41E7">
          <w:rPr>
            <w:rFonts w:ascii="Courier New" w:hAnsi="Courier New"/>
            <w:sz w:val="16"/>
          </w:rPr>
          <w:delText xml:space="preserve">    }</w:delText>
        </w:r>
      </w:del>
    </w:p>
    <w:p w14:paraId="3B3F68FC" w14:textId="36052EC8" w:rsidR="00CE41E7" w:rsidRPr="00CE41E7" w:rsidDel="00CE41E7" w:rsidRDefault="00CE41E7">
      <w:pPr>
        <w:rPr>
          <w:del w:id="17022" w:author="lengyelb-2" w:date="2023-09-25T18:20:00Z"/>
          <w:rFonts w:ascii="Courier New" w:hAnsi="Courier New"/>
          <w:sz w:val="16"/>
        </w:rPr>
        <w:pPrChange w:id="17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24" w:author="lengyelb-2" w:date="2023-09-25T18:20:00Z">
        <w:r w:rsidRPr="00CE41E7" w:rsidDel="00CE41E7">
          <w:rPr>
            <w:rFonts w:ascii="Courier New" w:hAnsi="Courier New"/>
            <w:sz w:val="16"/>
          </w:rPr>
          <w:delText xml:space="preserve">    </w:delText>
        </w:r>
      </w:del>
    </w:p>
    <w:p w14:paraId="0AAB6E62" w14:textId="640F3FBD" w:rsidR="00CE41E7" w:rsidRPr="00CE41E7" w:rsidDel="00CE41E7" w:rsidRDefault="00CE41E7">
      <w:pPr>
        <w:rPr>
          <w:del w:id="17025" w:author="lengyelb-2" w:date="2023-09-25T18:20:00Z"/>
          <w:rFonts w:ascii="Courier New" w:hAnsi="Courier New"/>
          <w:sz w:val="16"/>
        </w:rPr>
        <w:pPrChange w:id="17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27" w:author="lengyelb-2" w:date="2023-09-25T18:20:00Z">
        <w:r w:rsidRPr="00CE41E7" w:rsidDel="00CE41E7">
          <w:rPr>
            <w:rFonts w:ascii="Courier New" w:hAnsi="Courier New"/>
            <w:sz w:val="16"/>
          </w:rPr>
          <w:delText xml:space="preserve">    leaf-list nsiList {</w:delText>
        </w:r>
      </w:del>
    </w:p>
    <w:p w14:paraId="6DB6491D" w14:textId="69AAE110" w:rsidR="00CE41E7" w:rsidRPr="00CE41E7" w:rsidDel="00CE41E7" w:rsidRDefault="00CE41E7">
      <w:pPr>
        <w:rPr>
          <w:del w:id="17028" w:author="lengyelb-2" w:date="2023-09-25T18:20:00Z"/>
          <w:rFonts w:ascii="Courier New" w:hAnsi="Courier New"/>
          <w:sz w:val="16"/>
        </w:rPr>
        <w:pPrChange w:id="17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30" w:author="lengyelb-2" w:date="2023-09-25T18:20:00Z">
        <w:r w:rsidRPr="00CE41E7" w:rsidDel="00CE41E7">
          <w:rPr>
            <w:rFonts w:ascii="Courier New" w:hAnsi="Courier New"/>
            <w:sz w:val="16"/>
          </w:rPr>
          <w:delText xml:space="preserve">      description "NSI identities of the Network Function.</w:delText>
        </w:r>
      </w:del>
    </w:p>
    <w:p w14:paraId="051FE17D" w14:textId="36C6657D" w:rsidR="00CE41E7" w:rsidRPr="00CE41E7" w:rsidDel="00CE41E7" w:rsidRDefault="00CE41E7">
      <w:pPr>
        <w:rPr>
          <w:del w:id="17031" w:author="lengyelb-2" w:date="2023-09-25T18:20:00Z"/>
          <w:rFonts w:ascii="Courier New" w:hAnsi="Courier New"/>
          <w:sz w:val="16"/>
        </w:rPr>
        <w:pPrChange w:id="17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33" w:author="lengyelb-2" w:date="2023-09-25T18:20:00Z">
        <w:r w:rsidRPr="00CE41E7" w:rsidDel="00CE41E7">
          <w:rPr>
            <w:rFonts w:ascii="Courier New" w:hAnsi="Courier New"/>
            <w:sz w:val="16"/>
          </w:rPr>
          <w:delText xml:space="preserve">                   If not provided, the NF can serve any NSI.";</w:delText>
        </w:r>
      </w:del>
    </w:p>
    <w:p w14:paraId="331A26F1" w14:textId="79C1E567" w:rsidR="00CE41E7" w:rsidRPr="00CE41E7" w:rsidDel="00CE41E7" w:rsidRDefault="00CE41E7">
      <w:pPr>
        <w:rPr>
          <w:del w:id="17034" w:author="lengyelb-2" w:date="2023-09-25T18:20:00Z"/>
          <w:rFonts w:ascii="Courier New" w:hAnsi="Courier New"/>
          <w:sz w:val="16"/>
        </w:rPr>
        <w:pPrChange w:id="17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36" w:author="lengyelb-2" w:date="2023-09-25T18:20:00Z">
        <w:r w:rsidRPr="00CE41E7" w:rsidDel="00CE41E7">
          <w:rPr>
            <w:rFonts w:ascii="Courier New" w:hAnsi="Courier New"/>
            <w:sz w:val="16"/>
          </w:rPr>
          <w:delText xml:space="preserve">      //optional support</w:delText>
        </w:r>
      </w:del>
    </w:p>
    <w:p w14:paraId="0D54BDAD" w14:textId="476343F5" w:rsidR="00CE41E7" w:rsidRPr="00CE41E7" w:rsidDel="00CE41E7" w:rsidRDefault="00CE41E7">
      <w:pPr>
        <w:rPr>
          <w:del w:id="17037" w:author="lengyelb-2" w:date="2023-09-25T18:20:00Z"/>
          <w:rFonts w:ascii="Courier New" w:hAnsi="Courier New"/>
          <w:sz w:val="16"/>
        </w:rPr>
        <w:pPrChange w:id="17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39" w:author="lengyelb-2" w:date="2023-09-25T18:20:00Z">
        <w:r w:rsidRPr="00CE41E7" w:rsidDel="00CE41E7">
          <w:rPr>
            <w:rFonts w:ascii="Courier New" w:hAnsi="Courier New"/>
            <w:sz w:val="16"/>
          </w:rPr>
          <w:delText xml:space="preserve">                   min-elements 1;</w:delText>
        </w:r>
      </w:del>
    </w:p>
    <w:p w14:paraId="06FD4C53" w14:textId="2945C308" w:rsidR="00CE41E7" w:rsidRPr="00CE41E7" w:rsidDel="00CE41E7" w:rsidRDefault="00CE41E7">
      <w:pPr>
        <w:rPr>
          <w:del w:id="17040" w:author="lengyelb-2" w:date="2023-09-25T18:20:00Z"/>
          <w:rFonts w:ascii="Courier New" w:hAnsi="Courier New"/>
          <w:sz w:val="16"/>
        </w:rPr>
        <w:pPrChange w:id="17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42" w:author="lengyelb-2" w:date="2023-09-25T18:20:00Z">
        <w:r w:rsidRPr="00CE41E7" w:rsidDel="00CE41E7">
          <w:rPr>
            <w:rFonts w:ascii="Courier New" w:hAnsi="Courier New"/>
            <w:sz w:val="16"/>
          </w:rPr>
          <w:delText xml:space="preserve">      type string;</w:delText>
        </w:r>
      </w:del>
    </w:p>
    <w:p w14:paraId="3E65C1A7" w14:textId="68256673" w:rsidR="00CE41E7" w:rsidRPr="00CE41E7" w:rsidDel="00CE41E7" w:rsidRDefault="00CE41E7">
      <w:pPr>
        <w:rPr>
          <w:del w:id="17043" w:author="lengyelb-2" w:date="2023-09-25T18:20:00Z"/>
          <w:rFonts w:ascii="Courier New" w:hAnsi="Courier New"/>
          <w:sz w:val="16"/>
        </w:rPr>
        <w:pPrChange w:id="17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45" w:author="lengyelb-2" w:date="2023-09-25T18:20:00Z">
        <w:r w:rsidRPr="00CE41E7" w:rsidDel="00CE41E7">
          <w:rPr>
            <w:rFonts w:ascii="Courier New" w:hAnsi="Courier New"/>
            <w:sz w:val="16"/>
          </w:rPr>
          <w:delText xml:space="preserve">    }</w:delText>
        </w:r>
      </w:del>
    </w:p>
    <w:p w14:paraId="60C2F1AB" w14:textId="6934268D" w:rsidR="00CE41E7" w:rsidRPr="00CE41E7" w:rsidDel="00CE41E7" w:rsidRDefault="00CE41E7">
      <w:pPr>
        <w:rPr>
          <w:del w:id="17046" w:author="lengyelb-2" w:date="2023-09-25T18:20:00Z"/>
          <w:rFonts w:ascii="Courier New" w:hAnsi="Courier New"/>
          <w:sz w:val="16"/>
        </w:rPr>
        <w:pPrChange w:id="17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48" w:author="lengyelb-2" w:date="2023-09-25T18:20:00Z">
        <w:r w:rsidRPr="00CE41E7" w:rsidDel="00CE41E7">
          <w:rPr>
            <w:rFonts w:ascii="Courier New" w:hAnsi="Courier New"/>
            <w:sz w:val="16"/>
          </w:rPr>
          <w:delText xml:space="preserve">    </w:delText>
        </w:r>
      </w:del>
    </w:p>
    <w:p w14:paraId="31BE0A55" w14:textId="5ECFBCC0" w:rsidR="00CE41E7" w:rsidRPr="00CE41E7" w:rsidDel="00CE41E7" w:rsidRDefault="00CE41E7">
      <w:pPr>
        <w:rPr>
          <w:del w:id="17049" w:author="lengyelb-2" w:date="2023-09-25T18:20:00Z"/>
          <w:rFonts w:ascii="Courier New" w:hAnsi="Courier New"/>
          <w:sz w:val="16"/>
        </w:rPr>
        <w:pPrChange w:id="17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51" w:author="lengyelb-2" w:date="2023-09-25T18:20:00Z">
        <w:r w:rsidRPr="00CE41E7" w:rsidDel="00CE41E7">
          <w:rPr>
            <w:rFonts w:ascii="Courier New" w:hAnsi="Courier New"/>
            <w:sz w:val="16"/>
          </w:rPr>
          <w:delText xml:space="preserve">    leaf fqdn {</w:delText>
        </w:r>
      </w:del>
    </w:p>
    <w:p w14:paraId="629F3738" w14:textId="3AF383D2" w:rsidR="00CE41E7" w:rsidRPr="00CE41E7" w:rsidDel="00CE41E7" w:rsidRDefault="00CE41E7">
      <w:pPr>
        <w:rPr>
          <w:del w:id="17052" w:author="lengyelb-2" w:date="2023-09-25T18:20:00Z"/>
          <w:rFonts w:ascii="Courier New" w:hAnsi="Courier New"/>
          <w:sz w:val="16"/>
        </w:rPr>
        <w:pPrChange w:id="17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54" w:author="lengyelb-2" w:date="2023-09-25T18:20:00Z">
        <w:r w:rsidRPr="00CE41E7" w:rsidDel="00CE41E7">
          <w:rPr>
            <w:rFonts w:ascii="Courier New" w:hAnsi="Courier New"/>
            <w:sz w:val="16"/>
          </w:rPr>
          <w:delText xml:space="preserve">      description "FQDN of the Network Function. For AMF, the FQDN registered with the NRF</w:delText>
        </w:r>
      </w:del>
    </w:p>
    <w:p w14:paraId="11163F1B" w14:textId="59F6030B" w:rsidR="00CE41E7" w:rsidRPr="00CE41E7" w:rsidDel="00CE41E7" w:rsidRDefault="00CE41E7">
      <w:pPr>
        <w:rPr>
          <w:del w:id="17055" w:author="lengyelb-2" w:date="2023-09-25T18:20:00Z"/>
          <w:rFonts w:ascii="Courier New" w:hAnsi="Courier New"/>
          <w:sz w:val="16"/>
        </w:rPr>
        <w:pPrChange w:id="17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57" w:author="lengyelb-2" w:date="2023-09-25T18:20:00Z">
        <w:r w:rsidRPr="00CE41E7" w:rsidDel="00CE41E7">
          <w:rPr>
            <w:rFonts w:ascii="Courier New" w:hAnsi="Courier New"/>
            <w:sz w:val="16"/>
          </w:rPr>
          <w:delText xml:space="preserve">                   shall be that of the AMF Name.";</w:delText>
        </w:r>
      </w:del>
    </w:p>
    <w:p w14:paraId="1D7FA788" w14:textId="151AA7E2" w:rsidR="00CE41E7" w:rsidRPr="00CE41E7" w:rsidDel="00CE41E7" w:rsidRDefault="00CE41E7">
      <w:pPr>
        <w:rPr>
          <w:del w:id="17058" w:author="lengyelb-2" w:date="2023-09-25T18:20:00Z"/>
          <w:rFonts w:ascii="Courier New" w:hAnsi="Courier New"/>
          <w:sz w:val="16"/>
        </w:rPr>
        <w:pPrChange w:id="17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60" w:author="lengyelb-2" w:date="2023-09-25T18:20:00Z">
        <w:r w:rsidRPr="00CE41E7" w:rsidDel="00CE41E7">
          <w:rPr>
            <w:rFonts w:ascii="Courier New" w:hAnsi="Courier New"/>
            <w:sz w:val="16"/>
          </w:rPr>
          <w:delText xml:space="preserve">      //conditional support</w:delText>
        </w:r>
      </w:del>
    </w:p>
    <w:p w14:paraId="454AD323" w14:textId="3EDCB3A4" w:rsidR="00CE41E7" w:rsidRPr="00CE41E7" w:rsidDel="00CE41E7" w:rsidRDefault="00CE41E7">
      <w:pPr>
        <w:rPr>
          <w:del w:id="17061" w:author="lengyelb-2" w:date="2023-09-25T18:20:00Z"/>
          <w:rFonts w:ascii="Courier New" w:hAnsi="Courier New"/>
          <w:sz w:val="16"/>
        </w:rPr>
        <w:pPrChange w:id="17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63" w:author="lengyelb-2" w:date="2023-09-25T18:20:00Z">
        <w:r w:rsidRPr="00CE41E7" w:rsidDel="00CE41E7">
          <w:rPr>
            <w:rFonts w:ascii="Courier New" w:hAnsi="Courier New"/>
            <w:sz w:val="16"/>
          </w:rPr>
          <w:delText xml:space="preserve">        type inet:domain-name;</w:delText>
        </w:r>
      </w:del>
    </w:p>
    <w:p w14:paraId="6292D189" w14:textId="5F9AAFCC" w:rsidR="00CE41E7" w:rsidRPr="00CE41E7" w:rsidDel="00CE41E7" w:rsidRDefault="00CE41E7">
      <w:pPr>
        <w:rPr>
          <w:del w:id="17064" w:author="lengyelb-2" w:date="2023-09-25T18:20:00Z"/>
          <w:rFonts w:ascii="Courier New" w:hAnsi="Courier New"/>
          <w:sz w:val="16"/>
        </w:rPr>
        <w:pPrChange w:id="17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66" w:author="lengyelb-2" w:date="2023-09-25T18:20:00Z">
        <w:r w:rsidRPr="00CE41E7" w:rsidDel="00CE41E7">
          <w:rPr>
            <w:rFonts w:ascii="Courier New" w:hAnsi="Courier New"/>
            <w:sz w:val="16"/>
          </w:rPr>
          <w:delText xml:space="preserve">    }</w:delText>
        </w:r>
      </w:del>
    </w:p>
    <w:p w14:paraId="357D5D38" w14:textId="44C3D0CE" w:rsidR="00CE41E7" w:rsidRPr="00CE41E7" w:rsidDel="00CE41E7" w:rsidRDefault="00CE41E7">
      <w:pPr>
        <w:rPr>
          <w:del w:id="17067" w:author="lengyelb-2" w:date="2023-09-25T18:20:00Z"/>
          <w:rFonts w:ascii="Courier New" w:hAnsi="Courier New"/>
          <w:sz w:val="16"/>
        </w:rPr>
        <w:pPrChange w:id="17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69" w:author="lengyelb-2" w:date="2023-09-25T18:20:00Z">
        <w:r w:rsidRPr="00CE41E7" w:rsidDel="00CE41E7">
          <w:rPr>
            <w:rFonts w:ascii="Courier New" w:hAnsi="Courier New"/>
            <w:sz w:val="16"/>
          </w:rPr>
          <w:delText xml:space="preserve">    </w:delText>
        </w:r>
      </w:del>
    </w:p>
    <w:p w14:paraId="256E0F21" w14:textId="369E1B66" w:rsidR="00CE41E7" w:rsidRPr="00CE41E7" w:rsidDel="00CE41E7" w:rsidRDefault="00CE41E7">
      <w:pPr>
        <w:rPr>
          <w:del w:id="17070" w:author="lengyelb-2" w:date="2023-09-25T18:20:00Z"/>
          <w:rFonts w:ascii="Courier New" w:hAnsi="Courier New"/>
          <w:sz w:val="16"/>
        </w:rPr>
        <w:pPrChange w:id="17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72" w:author="lengyelb-2" w:date="2023-09-25T18:20:00Z">
        <w:r w:rsidRPr="00CE41E7" w:rsidDel="00CE41E7">
          <w:rPr>
            <w:rFonts w:ascii="Courier New" w:hAnsi="Courier New"/>
            <w:sz w:val="16"/>
          </w:rPr>
          <w:delText xml:space="preserve">    leaf interPlmnFqdn {</w:delText>
        </w:r>
      </w:del>
    </w:p>
    <w:p w14:paraId="0A471A0B" w14:textId="6115C06A" w:rsidR="00CE41E7" w:rsidRPr="00CE41E7" w:rsidDel="00CE41E7" w:rsidRDefault="00CE41E7">
      <w:pPr>
        <w:rPr>
          <w:del w:id="17073" w:author="lengyelb-2" w:date="2023-09-25T18:20:00Z"/>
          <w:rFonts w:ascii="Courier New" w:hAnsi="Courier New"/>
          <w:sz w:val="16"/>
        </w:rPr>
        <w:pPrChange w:id="17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75" w:author="lengyelb-2" w:date="2023-09-25T18:20:00Z">
        <w:r w:rsidRPr="00CE41E7" w:rsidDel="00CE41E7">
          <w:rPr>
            <w:rFonts w:ascii="Courier New" w:hAnsi="Courier New"/>
            <w:sz w:val="16"/>
          </w:rPr>
          <w:delText xml:space="preserve">      description "If the NF needs to be discoverable by other NFs in a different PLMN,</w:delText>
        </w:r>
      </w:del>
    </w:p>
    <w:p w14:paraId="64BEBC2F" w14:textId="4584C31E" w:rsidR="00CE41E7" w:rsidRPr="00CE41E7" w:rsidDel="00CE41E7" w:rsidRDefault="00CE41E7">
      <w:pPr>
        <w:rPr>
          <w:del w:id="17076" w:author="lengyelb-2" w:date="2023-09-25T18:20:00Z"/>
          <w:rFonts w:ascii="Courier New" w:hAnsi="Courier New"/>
          <w:sz w:val="16"/>
        </w:rPr>
        <w:pPrChange w:id="17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78" w:author="lengyelb-2" w:date="2023-09-25T18:20:00Z">
        <w:r w:rsidRPr="00CE41E7" w:rsidDel="00CE41E7">
          <w:rPr>
            <w:rFonts w:ascii="Courier New" w:hAnsi="Courier New"/>
            <w:sz w:val="16"/>
          </w:rPr>
          <w:delText xml:space="preserve">                   then an FQDN that is used for inter-PLMN routing is specified.";</w:delText>
        </w:r>
      </w:del>
    </w:p>
    <w:p w14:paraId="04464D04" w14:textId="1BED9DFD" w:rsidR="00CE41E7" w:rsidRPr="00CE41E7" w:rsidDel="00CE41E7" w:rsidRDefault="00CE41E7">
      <w:pPr>
        <w:rPr>
          <w:del w:id="17079" w:author="lengyelb-2" w:date="2023-09-25T18:20:00Z"/>
          <w:rFonts w:ascii="Courier New" w:hAnsi="Courier New"/>
          <w:sz w:val="16"/>
        </w:rPr>
        <w:pPrChange w:id="17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81" w:author="lengyelb-2" w:date="2023-09-25T18:20:00Z">
        <w:r w:rsidRPr="00CE41E7" w:rsidDel="00CE41E7">
          <w:rPr>
            <w:rFonts w:ascii="Courier New" w:hAnsi="Courier New"/>
            <w:sz w:val="16"/>
          </w:rPr>
          <w:delText xml:space="preserve">      //conditional support</w:delText>
        </w:r>
      </w:del>
    </w:p>
    <w:p w14:paraId="1805422F" w14:textId="7CE43A08" w:rsidR="00CE41E7" w:rsidRPr="00CE41E7" w:rsidDel="00CE41E7" w:rsidRDefault="00CE41E7">
      <w:pPr>
        <w:rPr>
          <w:del w:id="17082" w:author="lengyelb-2" w:date="2023-09-25T18:20:00Z"/>
          <w:rFonts w:ascii="Courier New" w:hAnsi="Courier New"/>
          <w:sz w:val="16"/>
        </w:rPr>
        <w:pPrChange w:id="17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84" w:author="lengyelb-2" w:date="2023-09-25T18:20:00Z">
        <w:r w:rsidRPr="00CE41E7" w:rsidDel="00CE41E7">
          <w:rPr>
            <w:rFonts w:ascii="Courier New" w:hAnsi="Courier New"/>
            <w:sz w:val="16"/>
          </w:rPr>
          <w:delText xml:space="preserve">      type inet:domain-name;</w:delText>
        </w:r>
      </w:del>
    </w:p>
    <w:p w14:paraId="1CC8D39A" w14:textId="06C63FDA" w:rsidR="00CE41E7" w:rsidRPr="00CE41E7" w:rsidDel="00CE41E7" w:rsidRDefault="00CE41E7">
      <w:pPr>
        <w:rPr>
          <w:del w:id="17085" w:author="lengyelb-2" w:date="2023-09-25T18:20:00Z"/>
          <w:rFonts w:ascii="Courier New" w:hAnsi="Courier New"/>
          <w:sz w:val="16"/>
        </w:rPr>
        <w:pPrChange w:id="17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87" w:author="lengyelb-2" w:date="2023-09-25T18:20:00Z">
        <w:r w:rsidRPr="00CE41E7" w:rsidDel="00CE41E7">
          <w:rPr>
            <w:rFonts w:ascii="Courier New" w:hAnsi="Courier New"/>
            <w:sz w:val="16"/>
          </w:rPr>
          <w:delText xml:space="preserve">    }</w:delText>
        </w:r>
      </w:del>
    </w:p>
    <w:p w14:paraId="5F6A7C35" w14:textId="648F82DD" w:rsidR="00CE41E7" w:rsidRPr="00CE41E7" w:rsidDel="00CE41E7" w:rsidRDefault="00CE41E7">
      <w:pPr>
        <w:rPr>
          <w:del w:id="17088" w:author="lengyelb-2" w:date="2023-09-25T18:20:00Z"/>
          <w:rFonts w:ascii="Courier New" w:hAnsi="Courier New"/>
          <w:sz w:val="16"/>
        </w:rPr>
        <w:pPrChange w:id="17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90" w:author="lengyelb-2" w:date="2023-09-25T18:20:00Z">
        <w:r w:rsidRPr="00CE41E7" w:rsidDel="00CE41E7">
          <w:rPr>
            <w:rFonts w:ascii="Courier New" w:hAnsi="Courier New"/>
            <w:sz w:val="16"/>
          </w:rPr>
          <w:delText xml:space="preserve">    </w:delText>
        </w:r>
      </w:del>
    </w:p>
    <w:p w14:paraId="132BDF1D" w14:textId="3563AE78" w:rsidR="00CE41E7" w:rsidRPr="00CE41E7" w:rsidDel="00CE41E7" w:rsidRDefault="00CE41E7">
      <w:pPr>
        <w:rPr>
          <w:del w:id="17091" w:author="lengyelb-2" w:date="2023-09-25T18:20:00Z"/>
          <w:rFonts w:ascii="Courier New" w:hAnsi="Courier New"/>
          <w:sz w:val="16"/>
        </w:rPr>
        <w:pPrChange w:id="17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93" w:author="lengyelb-2" w:date="2023-09-25T18:20:00Z">
        <w:r w:rsidRPr="00CE41E7" w:rsidDel="00CE41E7">
          <w:rPr>
            <w:rFonts w:ascii="Courier New" w:hAnsi="Courier New"/>
            <w:sz w:val="16"/>
          </w:rPr>
          <w:delText xml:space="preserve">    leaf-list ipv4Addresses {</w:delText>
        </w:r>
      </w:del>
    </w:p>
    <w:p w14:paraId="151B178E" w14:textId="5A051CE5" w:rsidR="00CE41E7" w:rsidRPr="00CE41E7" w:rsidDel="00CE41E7" w:rsidRDefault="00CE41E7">
      <w:pPr>
        <w:rPr>
          <w:del w:id="17094" w:author="lengyelb-2" w:date="2023-09-25T18:20:00Z"/>
          <w:rFonts w:ascii="Courier New" w:hAnsi="Courier New"/>
          <w:sz w:val="16"/>
        </w:rPr>
        <w:pPrChange w:id="17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96" w:author="lengyelb-2" w:date="2023-09-25T18:20:00Z">
        <w:r w:rsidRPr="00CE41E7" w:rsidDel="00CE41E7">
          <w:rPr>
            <w:rFonts w:ascii="Courier New" w:hAnsi="Courier New"/>
            <w:sz w:val="16"/>
          </w:rPr>
          <w:delText xml:space="preserve">      description "IPv4 address(es) of the Network Function.";</w:delText>
        </w:r>
      </w:del>
    </w:p>
    <w:p w14:paraId="4B636905" w14:textId="57D0AB12" w:rsidR="00CE41E7" w:rsidRPr="00CE41E7" w:rsidDel="00CE41E7" w:rsidRDefault="00CE41E7">
      <w:pPr>
        <w:rPr>
          <w:del w:id="17097" w:author="lengyelb-2" w:date="2023-09-25T18:20:00Z"/>
          <w:rFonts w:ascii="Courier New" w:hAnsi="Courier New"/>
          <w:sz w:val="16"/>
        </w:rPr>
        <w:pPrChange w:id="17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99" w:author="lengyelb-2" w:date="2023-09-25T18:20:00Z">
        <w:r w:rsidRPr="00CE41E7" w:rsidDel="00CE41E7">
          <w:rPr>
            <w:rFonts w:ascii="Courier New" w:hAnsi="Courier New"/>
            <w:sz w:val="16"/>
          </w:rPr>
          <w:delText xml:space="preserve">      min-elements 1;</w:delText>
        </w:r>
      </w:del>
    </w:p>
    <w:p w14:paraId="3FC0B4C4" w14:textId="56C66114" w:rsidR="00CE41E7" w:rsidRPr="00CE41E7" w:rsidDel="00CE41E7" w:rsidRDefault="00CE41E7">
      <w:pPr>
        <w:rPr>
          <w:del w:id="17100" w:author="lengyelb-2" w:date="2023-09-25T18:20:00Z"/>
          <w:rFonts w:ascii="Courier New" w:hAnsi="Courier New"/>
          <w:sz w:val="16"/>
        </w:rPr>
        <w:pPrChange w:id="17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02" w:author="lengyelb-2" w:date="2023-09-25T18:20:00Z">
        <w:r w:rsidRPr="00CE41E7" w:rsidDel="00CE41E7">
          <w:rPr>
            <w:rFonts w:ascii="Courier New" w:hAnsi="Courier New"/>
            <w:sz w:val="16"/>
          </w:rPr>
          <w:delText xml:space="preserve">      //conditional support</w:delText>
        </w:r>
      </w:del>
    </w:p>
    <w:p w14:paraId="5EE395C6" w14:textId="4284432B" w:rsidR="00CE41E7" w:rsidRPr="00CE41E7" w:rsidDel="00CE41E7" w:rsidRDefault="00CE41E7">
      <w:pPr>
        <w:rPr>
          <w:del w:id="17103" w:author="lengyelb-2" w:date="2023-09-25T18:20:00Z"/>
          <w:rFonts w:ascii="Courier New" w:hAnsi="Courier New"/>
          <w:sz w:val="16"/>
        </w:rPr>
        <w:pPrChange w:id="17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05" w:author="lengyelb-2" w:date="2023-09-25T18:20:00Z">
        <w:r w:rsidRPr="00CE41E7" w:rsidDel="00CE41E7">
          <w:rPr>
            <w:rFonts w:ascii="Courier New" w:hAnsi="Courier New"/>
            <w:sz w:val="16"/>
          </w:rPr>
          <w:delText xml:space="preserve">      type inet:ipv4-address;</w:delText>
        </w:r>
      </w:del>
    </w:p>
    <w:p w14:paraId="5BF5AD36" w14:textId="2961A840" w:rsidR="00CE41E7" w:rsidRPr="00CE41E7" w:rsidDel="00CE41E7" w:rsidRDefault="00CE41E7">
      <w:pPr>
        <w:rPr>
          <w:del w:id="17106" w:author="lengyelb-2" w:date="2023-09-25T18:20:00Z"/>
          <w:rFonts w:ascii="Courier New" w:hAnsi="Courier New"/>
          <w:sz w:val="16"/>
        </w:rPr>
        <w:pPrChange w:id="17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08" w:author="lengyelb-2" w:date="2023-09-25T18:20:00Z">
        <w:r w:rsidRPr="00CE41E7" w:rsidDel="00CE41E7">
          <w:rPr>
            <w:rFonts w:ascii="Courier New" w:hAnsi="Courier New"/>
            <w:sz w:val="16"/>
          </w:rPr>
          <w:delText xml:space="preserve">    }</w:delText>
        </w:r>
      </w:del>
    </w:p>
    <w:p w14:paraId="7B02DA1D" w14:textId="321A626A" w:rsidR="00CE41E7" w:rsidRPr="00CE41E7" w:rsidDel="00CE41E7" w:rsidRDefault="00CE41E7">
      <w:pPr>
        <w:rPr>
          <w:del w:id="17109" w:author="lengyelb-2" w:date="2023-09-25T18:20:00Z"/>
          <w:rFonts w:ascii="Courier New" w:hAnsi="Courier New"/>
          <w:sz w:val="16"/>
        </w:rPr>
        <w:pPrChange w:id="17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11" w:author="lengyelb-2" w:date="2023-09-25T18:20:00Z">
        <w:r w:rsidRPr="00CE41E7" w:rsidDel="00CE41E7">
          <w:rPr>
            <w:rFonts w:ascii="Courier New" w:hAnsi="Courier New"/>
            <w:sz w:val="16"/>
          </w:rPr>
          <w:delText xml:space="preserve">    </w:delText>
        </w:r>
      </w:del>
    </w:p>
    <w:p w14:paraId="37768126" w14:textId="23DA502B" w:rsidR="00CE41E7" w:rsidRPr="00CE41E7" w:rsidDel="00CE41E7" w:rsidRDefault="00CE41E7">
      <w:pPr>
        <w:rPr>
          <w:del w:id="17112" w:author="lengyelb-2" w:date="2023-09-25T18:20:00Z"/>
          <w:rFonts w:ascii="Courier New" w:hAnsi="Courier New"/>
          <w:sz w:val="16"/>
        </w:rPr>
        <w:pPrChange w:id="17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14" w:author="lengyelb-2" w:date="2023-09-25T18:20:00Z">
        <w:r w:rsidRPr="00CE41E7" w:rsidDel="00CE41E7">
          <w:rPr>
            <w:rFonts w:ascii="Courier New" w:hAnsi="Courier New"/>
            <w:sz w:val="16"/>
          </w:rPr>
          <w:delText xml:space="preserve">    leaf-list ipv6Addresses {</w:delText>
        </w:r>
      </w:del>
    </w:p>
    <w:p w14:paraId="584556F6" w14:textId="4FC45A11" w:rsidR="00CE41E7" w:rsidRPr="00CE41E7" w:rsidDel="00CE41E7" w:rsidRDefault="00CE41E7">
      <w:pPr>
        <w:rPr>
          <w:del w:id="17115" w:author="lengyelb-2" w:date="2023-09-25T18:20:00Z"/>
          <w:rFonts w:ascii="Courier New" w:hAnsi="Courier New"/>
          <w:sz w:val="16"/>
        </w:rPr>
        <w:pPrChange w:id="17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17" w:author="lengyelb-2" w:date="2023-09-25T18:20:00Z">
        <w:r w:rsidRPr="00CE41E7" w:rsidDel="00CE41E7">
          <w:rPr>
            <w:rFonts w:ascii="Courier New" w:hAnsi="Courier New"/>
            <w:sz w:val="16"/>
          </w:rPr>
          <w:delText xml:space="preserve">      description "IPv6 address(es) of the Network Function.";</w:delText>
        </w:r>
      </w:del>
    </w:p>
    <w:p w14:paraId="7725F222" w14:textId="74E21495" w:rsidR="00CE41E7" w:rsidRPr="00CE41E7" w:rsidDel="00CE41E7" w:rsidRDefault="00CE41E7">
      <w:pPr>
        <w:rPr>
          <w:del w:id="17118" w:author="lengyelb-2" w:date="2023-09-25T18:20:00Z"/>
          <w:rFonts w:ascii="Courier New" w:hAnsi="Courier New"/>
          <w:sz w:val="16"/>
        </w:rPr>
        <w:pPrChange w:id="17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20" w:author="lengyelb-2" w:date="2023-09-25T18:20:00Z">
        <w:r w:rsidRPr="00CE41E7" w:rsidDel="00CE41E7">
          <w:rPr>
            <w:rFonts w:ascii="Courier New" w:hAnsi="Courier New"/>
            <w:sz w:val="16"/>
          </w:rPr>
          <w:delText xml:space="preserve">      min-elements 1;</w:delText>
        </w:r>
      </w:del>
    </w:p>
    <w:p w14:paraId="05C6E93B" w14:textId="4CBE8874" w:rsidR="00CE41E7" w:rsidRPr="00CE41E7" w:rsidDel="00CE41E7" w:rsidRDefault="00CE41E7">
      <w:pPr>
        <w:rPr>
          <w:del w:id="17121" w:author="lengyelb-2" w:date="2023-09-25T18:20:00Z"/>
          <w:rFonts w:ascii="Courier New" w:hAnsi="Courier New"/>
          <w:sz w:val="16"/>
        </w:rPr>
        <w:pPrChange w:id="17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23" w:author="lengyelb-2" w:date="2023-09-25T18:20:00Z">
        <w:r w:rsidRPr="00CE41E7" w:rsidDel="00CE41E7">
          <w:rPr>
            <w:rFonts w:ascii="Courier New" w:hAnsi="Courier New"/>
            <w:sz w:val="16"/>
          </w:rPr>
          <w:delText xml:space="preserve">      //conditional support</w:delText>
        </w:r>
      </w:del>
    </w:p>
    <w:p w14:paraId="3AEE3F0C" w14:textId="582CAC1E" w:rsidR="00CE41E7" w:rsidRPr="00CE41E7" w:rsidDel="00CE41E7" w:rsidRDefault="00CE41E7">
      <w:pPr>
        <w:rPr>
          <w:del w:id="17124" w:author="lengyelb-2" w:date="2023-09-25T18:20:00Z"/>
          <w:rFonts w:ascii="Courier New" w:hAnsi="Courier New"/>
          <w:sz w:val="16"/>
        </w:rPr>
        <w:pPrChange w:id="17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26" w:author="lengyelb-2" w:date="2023-09-25T18:20:00Z">
        <w:r w:rsidRPr="00CE41E7" w:rsidDel="00CE41E7">
          <w:rPr>
            <w:rFonts w:ascii="Courier New" w:hAnsi="Courier New"/>
            <w:sz w:val="16"/>
          </w:rPr>
          <w:delText xml:space="preserve">      type inet:ipv6-address;</w:delText>
        </w:r>
      </w:del>
    </w:p>
    <w:p w14:paraId="60F57531" w14:textId="1118DFDB" w:rsidR="00CE41E7" w:rsidRPr="00CE41E7" w:rsidDel="00CE41E7" w:rsidRDefault="00CE41E7">
      <w:pPr>
        <w:rPr>
          <w:del w:id="17127" w:author="lengyelb-2" w:date="2023-09-25T18:20:00Z"/>
          <w:rFonts w:ascii="Courier New" w:hAnsi="Courier New"/>
          <w:sz w:val="16"/>
        </w:rPr>
        <w:pPrChange w:id="17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29" w:author="lengyelb-2" w:date="2023-09-25T18:20:00Z">
        <w:r w:rsidRPr="00CE41E7" w:rsidDel="00CE41E7">
          <w:rPr>
            <w:rFonts w:ascii="Courier New" w:hAnsi="Courier New"/>
            <w:sz w:val="16"/>
          </w:rPr>
          <w:delText xml:space="preserve">    }</w:delText>
        </w:r>
      </w:del>
    </w:p>
    <w:p w14:paraId="439DBDBB" w14:textId="68991AC1" w:rsidR="00CE41E7" w:rsidRPr="00CE41E7" w:rsidDel="00CE41E7" w:rsidRDefault="00CE41E7">
      <w:pPr>
        <w:rPr>
          <w:del w:id="17130" w:author="lengyelb-2" w:date="2023-09-25T18:20:00Z"/>
          <w:rFonts w:ascii="Courier New" w:hAnsi="Courier New"/>
          <w:sz w:val="16"/>
        </w:rPr>
        <w:pPrChange w:id="17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32" w:author="lengyelb-2" w:date="2023-09-25T18:20:00Z">
        <w:r w:rsidRPr="00CE41E7" w:rsidDel="00CE41E7">
          <w:rPr>
            <w:rFonts w:ascii="Courier New" w:hAnsi="Courier New"/>
            <w:sz w:val="16"/>
          </w:rPr>
          <w:delText xml:space="preserve">    </w:delText>
        </w:r>
      </w:del>
    </w:p>
    <w:p w14:paraId="15847C1D" w14:textId="403098B2" w:rsidR="00CE41E7" w:rsidRPr="00CE41E7" w:rsidDel="00CE41E7" w:rsidRDefault="00CE41E7">
      <w:pPr>
        <w:rPr>
          <w:del w:id="17133" w:author="lengyelb-2" w:date="2023-09-25T18:20:00Z"/>
          <w:rFonts w:ascii="Courier New" w:hAnsi="Courier New"/>
          <w:sz w:val="16"/>
        </w:rPr>
        <w:pPrChange w:id="17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35" w:author="lengyelb-2" w:date="2023-09-25T18:20:00Z">
        <w:r w:rsidRPr="00CE41E7" w:rsidDel="00CE41E7">
          <w:rPr>
            <w:rFonts w:ascii="Courier New" w:hAnsi="Courier New"/>
            <w:sz w:val="16"/>
          </w:rPr>
          <w:delText xml:space="preserve">    list allowedPlmns {</w:delText>
        </w:r>
      </w:del>
    </w:p>
    <w:p w14:paraId="169A1B76" w14:textId="06125D47" w:rsidR="00CE41E7" w:rsidRPr="00CE41E7" w:rsidDel="00CE41E7" w:rsidRDefault="00CE41E7">
      <w:pPr>
        <w:rPr>
          <w:del w:id="17136" w:author="lengyelb-2" w:date="2023-09-25T18:20:00Z"/>
          <w:rFonts w:ascii="Courier New" w:hAnsi="Courier New"/>
          <w:sz w:val="16"/>
        </w:rPr>
        <w:pPrChange w:id="17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38" w:author="lengyelb-2" w:date="2023-09-25T18:20:00Z">
        <w:r w:rsidRPr="00CE41E7" w:rsidDel="00CE41E7">
          <w:rPr>
            <w:rFonts w:ascii="Courier New" w:hAnsi="Courier New"/>
            <w:sz w:val="16"/>
          </w:rPr>
          <w:delText xml:space="preserve">      description "PLMNs allowed to access the NF instance.</w:delText>
        </w:r>
      </w:del>
    </w:p>
    <w:p w14:paraId="311C36D0" w14:textId="5617028E" w:rsidR="00CE41E7" w:rsidRPr="00CE41E7" w:rsidDel="00CE41E7" w:rsidRDefault="00CE41E7">
      <w:pPr>
        <w:rPr>
          <w:del w:id="17139" w:author="lengyelb-2" w:date="2023-09-25T18:20:00Z"/>
          <w:rFonts w:ascii="Courier New" w:hAnsi="Courier New"/>
          <w:sz w:val="16"/>
        </w:rPr>
        <w:pPrChange w:id="17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41" w:author="lengyelb-2" w:date="2023-09-25T18:20:00Z">
        <w:r w:rsidRPr="00CE41E7" w:rsidDel="00CE41E7">
          <w:rPr>
            <w:rFonts w:ascii="Courier New" w:hAnsi="Courier New"/>
            <w:sz w:val="16"/>
          </w:rPr>
          <w:delText xml:space="preserve">                   If not provided, any PLMN is allowed to access the NF.";</w:delText>
        </w:r>
      </w:del>
    </w:p>
    <w:p w14:paraId="226FA534" w14:textId="1B720512" w:rsidR="00CE41E7" w:rsidRPr="00CE41E7" w:rsidDel="00CE41E7" w:rsidRDefault="00CE41E7">
      <w:pPr>
        <w:rPr>
          <w:del w:id="17142" w:author="lengyelb-2" w:date="2023-09-25T18:20:00Z"/>
          <w:rFonts w:ascii="Courier New" w:hAnsi="Courier New"/>
          <w:sz w:val="16"/>
        </w:rPr>
        <w:pPrChange w:id="17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44" w:author="lengyelb-2" w:date="2023-09-25T18:20:00Z">
        <w:r w:rsidRPr="00CE41E7" w:rsidDel="00CE41E7">
          <w:rPr>
            <w:rFonts w:ascii="Courier New" w:hAnsi="Courier New"/>
            <w:sz w:val="16"/>
          </w:rPr>
          <w:delText xml:space="preserve">      </w:delText>
        </w:r>
      </w:del>
    </w:p>
    <w:p w14:paraId="302174FD" w14:textId="320857B3" w:rsidR="00CE41E7" w:rsidRPr="00CE41E7" w:rsidDel="00CE41E7" w:rsidRDefault="00CE41E7">
      <w:pPr>
        <w:rPr>
          <w:del w:id="17145" w:author="lengyelb-2" w:date="2023-09-25T18:20:00Z"/>
          <w:rFonts w:ascii="Courier New" w:hAnsi="Courier New"/>
          <w:sz w:val="16"/>
        </w:rPr>
        <w:pPrChange w:id="17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47" w:author="lengyelb-2" w:date="2023-09-25T18:20:00Z">
        <w:r w:rsidRPr="00CE41E7" w:rsidDel="00CE41E7">
          <w:rPr>
            <w:rFonts w:ascii="Courier New" w:hAnsi="Courier New"/>
            <w:sz w:val="16"/>
          </w:rPr>
          <w:delText xml:space="preserve">      min-elements 1;</w:delText>
        </w:r>
      </w:del>
    </w:p>
    <w:p w14:paraId="0E91D120" w14:textId="3296F5DC" w:rsidR="00CE41E7" w:rsidRPr="00CE41E7" w:rsidDel="00CE41E7" w:rsidRDefault="00CE41E7">
      <w:pPr>
        <w:rPr>
          <w:del w:id="17148" w:author="lengyelb-2" w:date="2023-09-25T18:20:00Z"/>
          <w:rFonts w:ascii="Courier New" w:hAnsi="Courier New"/>
          <w:sz w:val="16"/>
        </w:rPr>
        <w:pPrChange w:id="17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50" w:author="lengyelb-2" w:date="2023-09-25T18:20:00Z">
        <w:r w:rsidRPr="00CE41E7" w:rsidDel="00CE41E7">
          <w:rPr>
            <w:rFonts w:ascii="Courier New" w:hAnsi="Courier New"/>
            <w:sz w:val="16"/>
          </w:rPr>
          <w:delText xml:space="preserve">      //optional support</w:delText>
        </w:r>
      </w:del>
    </w:p>
    <w:p w14:paraId="0B10697B" w14:textId="3BAA1221" w:rsidR="00CE41E7" w:rsidRPr="00CE41E7" w:rsidDel="00CE41E7" w:rsidRDefault="00CE41E7">
      <w:pPr>
        <w:rPr>
          <w:del w:id="17151" w:author="lengyelb-2" w:date="2023-09-25T18:20:00Z"/>
          <w:rFonts w:ascii="Courier New" w:hAnsi="Courier New"/>
          <w:sz w:val="16"/>
        </w:rPr>
        <w:pPrChange w:id="17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53" w:author="lengyelb-2" w:date="2023-09-25T18:20:00Z">
        <w:r w:rsidRPr="00CE41E7" w:rsidDel="00CE41E7">
          <w:rPr>
            <w:rFonts w:ascii="Courier New" w:hAnsi="Courier New"/>
            <w:sz w:val="16"/>
          </w:rPr>
          <w:delText xml:space="preserve">      key "mcc mnc";</w:delText>
        </w:r>
      </w:del>
    </w:p>
    <w:p w14:paraId="0FAB57A6" w14:textId="6838F2F9" w:rsidR="00CE41E7" w:rsidRPr="00CE41E7" w:rsidDel="00CE41E7" w:rsidRDefault="00CE41E7">
      <w:pPr>
        <w:rPr>
          <w:del w:id="17154" w:author="lengyelb-2" w:date="2023-09-25T18:20:00Z"/>
          <w:rFonts w:ascii="Courier New" w:hAnsi="Courier New"/>
          <w:sz w:val="16"/>
        </w:rPr>
        <w:pPrChange w:id="17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56" w:author="lengyelb-2" w:date="2023-09-25T18:20:00Z">
        <w:r w:rsidRPr="00CE41E7" w:rsidDel="00CE41E7">
          <w:rPr>
            <w:rFonts w:ascii="Courier New" w:hAnsi="Courier New"/>
            <w:sz w:val="16"/>
          </w:rPr>
          <w:delText xml:space="preserve">      uses types3gpp:PLMNId;</w:delText>
        </w:r>
      </w:del>
    </w:p>
    <w:p w14:paraId="3B4E251E" w14:textId="5FB06DF5" w:rsidR="00CE41E7" w:rsidRPr="00CE41E7" w:rsidDel="00CE41E7" w:rsidRDefault="00CE41E7">
      <w:pPr>
        <w:rPr>
          <w:del w:id="17157" w:author="lengyelb-2" w:date="2023-09-25T18:20:00Z"/>
          <w:rFonts w:ascii="Courier New" w:hAnsi="Courier New"/>
          <w:sz w:val="16"/>
        </w:rPr>
        <w:pPrChange w:id="17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59" w:author="lengyelb-2" w:date="2023-09-25T18:20:00Z">
        <w:r w:rsidRPr="00CE41E7" w:rsidDel="00CE41E7">
          <w:rPr>
            <w:rFonts w:ascii="Courier New" w:hAnsi="Courier New"/>
            <w:sz w:val="16"/>
          </w:rPr>
          <w:delText xml:space="preserve">    }</w:delText>
        </w:r>
      </w:del>
    </w:p>
    <w:p w14:paraId="3FF2B103" w14:textId="0C92D4E3" w:rsidR="00CE41E7" w:rsidRPr="00CE41E7" w:rsidDel="00CE41E7" w:rsidRDefault="00CE41E7">
      <w:pPr>
        <w:rPr>
          <w:del w:id="17160" w:author="lengyelb-2" w:date="2023-09-25T18:20:00Z"/>
          <w:rFonts w:ascii="Courier New" w:hAnsi="Courier New"/>
          <w:sz w:val="16"/>
        </w:rPr>
        <w:pPrChange w:id="17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62" w:author="lengyelb-2" w:date="2023-09-25T18:20:00Z">
        <w:r w:rsidRPr="00CE41E7" w:rsidDel="00CE41E7">
          <w:rPr>
            <w:rFonts w:ascii="Courier New" w:hAnsi="Courier New"/>
            <w:sz w:val="16"/>
          </w:rPr>
          <w:delText xml:space="preserve">    </w:delText>
        </w:r>
      </w:del>
    </w:p>
    <w:p w14:paraId="5C7D9402" w14:textId="5AD26D39" w:rsidR="00CE41E7" w:rsidRPr="00CE41E7" w:rsidDel="00CE41E7" w:rsidRDefault="00CE41E7">
      <w:pPr>
        <w:rPr>
          <w:del w:id="17163" w:author="lengyelb-2" w:date="2023-09-25T18:20:00Z"/>
          <w:rFonts w:ascii="Courier New" w:hAnsi="Courier New"/>
          <w:sz w:val="16"/>
        </w:rPr>
        <w:pPrChange w:id="17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65" w:author="lengyelb-2" w:date="2023-09-25T18:20:00Z">
        <w:r w:rsidRPr="00CE41E7" w:rsidDel="00CE41E7">
          <w:rPr>
            <w:rFonts w:ascii="Courier New" w:hAnsi="Courier New"/>
            <w:sz w:val="16"/>
          </w:rPr>
          <w:delText xml:space="preserve">    leaf-list allowedNfTypes {</w:delText>
        </w:r>
      </w:del>
    </w:p>
    <w:p w14:paraId="58A3FB59" w14:textId="1E0A9788" w:rsidR="00CE41E7" w:rsidRPr="00CE41E7" w:rsidDel="00CE41E7" w:rsidRDefault="00CE41E7">
      <w:pPr>
        <w:rPr>
          <w:del w:id="17166" w:author="lengyelb-2" w:date="2023-09-25T18:20:00Z"/>
          <w:rFonts w:ascii="Courier New" w:hAnsi="Courier New"/>
          <w:sz w:val="16"/>
        </w:rPr>
        <w:pPrChange w:id="17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68" w:author="lengyelb-2" w:date="2023-09-25T18:20:00Z">
        <w:r w:rsidRPr="00CE41E7" w:rsidDel="00CE41E7">
          <w:rPr>
            <w:rFonts w:ascii="Courier New" w:hAnsi="Courier New"/>
            <w:sz w:val="16"/>
          </w:rPr>
          <w:delText xml:space="preserve">      description "Type of the NFs allowed to access the NF instance.</w:delText>
        </w:r>
      </w:del>
    </w:p>
    <w:p w14:paraId="25EE7161" w14:textId="70583E60" w:rsidR="00CE41E7" w:rsidRPr="00CE41E7" w:rsidDel="00CE41E7" w:rsidRDefault="00CE41E7">
      <w:pPr>
        <w:rPr>
          <w:del w:id="17169" w:author="lengyelb-2" w:date="2023-09-25T18:20:00Z"/>
          <w:rFonts w:ascii="Courier New" w:hAnsi="Courier New"/>
          <w:sz w:val="16"/>
        </w:rPr>
        <w:pPrChange w:id="17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71" w:author="lengyelb-2" w:date="2023-09-25T18:20:00Z">
        <w:r w:rsidRPr="00CE41E7" w:rsidDel="00CE41E7">
          <w:rPr>
            <w:rFonts w:ascii="Courier New" w:hAnsi="Courier New"/>
            <w:sz w:val="16"/>
          </w:rPr>
          <w:delText xml:space="preserve">                   If not provided, any NF type is allowed to access the NF.";</w:delText>
        </w:r>
      </w:del>
    </w:p>
    <w:p w14:paraId="47806D3B" w14:textId="1DF221FC" w:rsidR="00CE41E7" w:rsidRPr="00CE41E7" w:rsidDel="00CE41E7" w:rsidRDefault="00CE41E7">
      <w:pPr>
        <w:rPr>
          <w:del w:id="17172" w:author="lengyelb-2" w:date="2023-09-25T18:20:00Z"/>
          <w:rFonts w:ascii="Courier New" w:hAnsi="Courier New"/>
          <w:sz w:val="16"/>
        </w:rPr>
        <w:pPrChange w:id="17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74" w:author="lengyelb-2" w:date="2023-09-25T18:20:00Z">
        <w:r w:rsidRPr="00CE41E7" w:rsidDel="00CE41E7">
          <w:rPr>
            <w:rFonts w:ascii="Courier New" w:hAnsi="Courier New"/>
            <w:sz w:val="16"/>
          </w:rPr>
          <w:delText xml:space="preserve">      min-elements 1;</w:delText>
        </w:r>
      </w:del>
    </w:p>
    <w:p w14:paraId="24EB45DB" w14:textId="62824DF0" w:rsidR="00CE41E7" w:rsidRPr="00CE41E7" w:rsidDel="00CE41E7" w:rsidRDefault="00CE41E7">
      <w:pPr>
        <w:rPr>
          <w:del w:id="17175" w:author="lengyelb-2" w:date="2023-09-25T18:20:00Z"/>
          <w:rFonts w:ascii="Courier New" w:hAnsi="Courier New"/>
          <w:sz w:val="16"/>
        </w:rPr>
        <w:pPrChange w:id="17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77" w:author="lengyelb-2" w:date="2023-09-25T18:20:00Z">
        <w:r w:rsidRPr="00CE41E7" w:rsidDel="00CE41E7">
          <w:rPr>
            <w:rFonts w:ascii="Courier New" w:hAnsi="Courier New"/>
            <w:sz w:val="16"/>
          </w:rPr>
          <w:delText xml:space="preserve">      //optional support</w:delText>
        </w:r>
      </w:del>
    </w:p>
    <w:p w14:paraId="70E398BB" w14:textId="3DE24792" w:rsidR="00CE41E7" w:rsidRPr="00CE41E7" w:rsidDel="00CE41E7" w:rsidRDefault="00CE41E7">
      <w:pPr>
        <w:rPr>
          <w:del w:id="17178" w:author="lengyelb-2" w:date="2023-09-25T18:20:00Z"/>
          <w:rFonts w:ascii="Courier New" w:hAnsi="Courier New"/>
          <w:sz w:val="16"/>
        </w:rPr>
        <w:pPrChange w:id="17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80" w:author="lengyelb-2" w:date="2023-09-25T18:20:00Z">
        <w:r w:rsidRPr="00CE41E7" w:rsidDel="00CE41E7">
          <w:rPr>
            <w:rFonts w:ascii="Courier New" w:hAnsi="Courier New"/>
            <w:sz w:val="16"/>
          </w:rPr>
          <w:delText xml:space="preserve">      type types3gpp:NfType;</w:delText>
        </w:r>
      </w:del>
    </w:p>
    <w:p w14:paraId="66672449" w14:textId="3C20DE8D" w:rsidR="00CE41E7" w:rsidRPr="00CE41E7" w:rsidDel="00CE41E7" w:rsidRDefault="00CE41E7">
      <w:pPr>
        <w:rPr>
          <w:del w:id="17181" w:author="lengyelb-2" w:date="2023-09-25T18:20:00Z"/>
          <w:rFonts w:ascii="Courier New" w:hAnsi="Courier New"/>
          <w:sz w:val="16"/>
        </w:rPr>
        <w:pPrChange w:id="17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83" w:author="lengyelb-2" w:date="2023-09-25T18:20:00Z">
        <w:r w:rsidRPr="00CE41E7" w:rsidDel="00CE41E7">
          <w:rPr>
            <w:rFonts w:ascii="Courier New" w:hAnsi="Courier New"/>
            <w:sz w:val="16"/>
          </w:rPr>
          <w:delText xml:space="preserve">    }</w:delText>
        </w:r>
      </w:del>
    </w:p>
    <w:p w14:paraId="1DE7E328" w14:textId="1A109A82" w:rsidR="00CE41E7" w:rsidRPr="00CE41E7" w:rsidDel="00CE41E7" w:rsidRDefault="00CE41E7">
      <w:pPr>
        <w:rPr>
          <w:del w:id="17184" w:author="lengyelb-2" w:date="2023-09-25T18:20:00Z"/>
          <w:rFonts w:ascii="Courier New" w:hAnsi="Courier New"/>
          <w:sz w:val="16"/>
        </w:rPr>
        <w:pPrChange w:id="17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86" w:author="lengyelb-2" w:date="2023-09-25T18:20:00Z">
        <w:r w:rsidRPr="00CE41E7" w:rsidDel="00CE41E7">
          <w:rPr>
            <w:rFonts w:ascii="Courier New" w:hAnsi="Courier New"/>
            <w:sz w:val="16"/>
          </w:rPr>
          <w:delText xml:space="preserve">    </w:delText>
        </w:r>
      </w:del>
    </w:p>
    <w:p w14:paraId="640238D1" w14:textId="71D3E646" w:rsidR="00CE41E7" w:rsidRPr="00CE41E7" w:rsidDel="00CE41E7" w:rsidRDefault="00CE41E7">
      <w:pPr>
        <w:rPr>
          <w:del w:id="17187" w:author="lengyelb-2" w:date="2023-09-25T18:20:00Z"/>
          <w:rFonts w:ascii="Courier New" w:hAnsi="Courier New"/>
          <w:sz w:val="16"/>
        </w:rPr>
        <w:pPrChange w:id="17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89" w:author="lengyelb-2" w:date="2023-09-25T18:20:00Z">
        <w:r w:rsidRPr="00CE41E7" w:rsidDel="00CE41E7">
          <w:rPr>
            <w:rFonts w:ascii="Courier New" w:hAnsi="Courier New"/>
            <w:sz w:val="16"/>
          </w:rPr>
          <w:delText xml:space="preserve">    leaf-list allowedNfDomains {</w:delText>
        </w:r>
      </w:del>
    </w:p>
    <w:p w14:paraId="444A881C" w14:textId="56D11566" w:rsidR="00CE41E7" w:rsidRPr="00CE41E7" w:rsidDel="00CE41E7" w:rsidRDefault="00CE41E7">
      <w:pPr>
        <w:rPr>
          <w:del w:id="17190" w:author="lengyelb-2" w:date="2023-09-25T18:20:00Z"/>
          <w:rFonts w:ascii="Courier New" w:hAnsi="Courier New"/>
          <w:sz w:val="16"/>
        </w:rPr>
        <w:pPrChange w:id="17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92" w:author="lengyelb-2" w:date="2023-09-25T18:20:00Z">
        <w:r w:rsidRPr="00CE41E7" w:rsidDel="00CE41E7">
          <w:rPr>
            <w:rFonts w:ascii="Courier New" w:hAnsi="Courier New"/>
            <w:sz w:val="16"/>
          </w:rPr>
          <w:delText xml:space="preserve">      description "Pattern representing the NF domain names allowed to access the NF instance.</w:delText>
        </w:r>
      </w:del>
    </w:p>
    <w:p w14:paraId="7A54805F" w14:textId="51FBA6ED" w:rsidR="00CE41E7" w:rsidRPr="00CE41E7" w:rsidDel="00CE41E7" w:rsidRDefault="00CE41E7">
      <w:pPr>
        <w:rPr>
          <w:del w:id="17193" w:author="lengyelb-2" w:date="2023-09-25T18:20:00Z"/>
          <w:rFonts w:ascii="Courier New" w:hAnsi="Courier New"/>
          <w:sz w:val="16"/>
        </w:rPr>
        <w:pPrChange w:id="17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95" w:author="lengyelb-2" w:date="2023-09-25T18:20:00Z">
        <w:r w:rsidRPr="00CE41E7" w:rsidDel="00CE41E7">
          <w:rPr>
            <w:rFonts w:ascii="Courier New" w:hAnsi="Courier New"/>
            <w:sz w:val="16"/>
          </w:rPr>
          <w:delText xml:space="preserve">                   If not provided, any NF domain is allowed to access the NF.";</w:delText>
        </w:r>
      </w:del>
    </w:p>
    <w:p w14:paraId="16CDB36D" w14:textId="2AC55298" w:rsidR="00CE41E7" w:rsidRPr="00CE41E7" w:rsidDel="00CE41E7" w:rsidRDefault="00CE41E7">
      <w:pPr>
        <w:rPr>
          <w:del w:id="17196" w:author="lengyelb-2" w:date="2023-09-25T18:20:00Z"/>
          <w:rFonts w:ascii="Courier New" w:hAnsi="Courier New"/>
          <w:sz w:val="16"/>
        </w:rPr>
        <w:pPrChange w:id="17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98" w:author="lengyelb-2" w:date="2023-09-25T18:20:00Z">
        <w:r w:rsidRPr="00CE41E7" w:rsidDel="00CE41E7">
          <w:rPr>
            <w:rFonts w:ascii="Courier New" w:hAnsi="Courier New"/>
            <w:sz w:val="16"/>
          </w:rPr>
          <w:delText xml:space="preserve">      min-elements 1;</w:delText>
        </w:r>
      </w:del>
    </w:p>
    <w:p w14:paraId="6C691A43" w14:textId="30D11676" w:rsidR="00CE41E7" w:rsidRPr="00CE41E7" w:rsidDel="00CE41E7" w:rsidRDefault="00CE41E7">
      <w:pPr>
        <w:rPr>
          <w:del w:id="17199" w:author="lengyelb-2" w:date="2023-09-25T18:20:00Z"/>
          <w:rFonts w:ascii="Courier New" w:hAnsi="Courier New"/>
          <w:sz w:val="16"/>
        </w:rPr>
        <w:pPrChange w:id="17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01" w:author="lengyelb-2" w:date="2023-09-25T18:20:00Z">
        <w:r w:rsidRPr="00CE41E7" w:rsidDel="00CE41E7">
          <w:rPr>
            <w:rFonts w:ascii="Courier New" w:hAnsi="Courier New"/>
            <w:sz w:val="16"/>
          </w:rPr>
          <w:delText xml:space="preserve">      //optional support</w:delText>
        </w:r>
      </w:del>
    </w:p>
    <w:p w14:paraId="172168FD" w14:textId="148D90D5" w:rsidR="00CE41E7" w:rsidRPr="00CE41E7" w:rsidDel="00CE41E7" w:rsidRDefault="00CE41E7">
      <w:pPr>
        <w:rPr>
          <w:del w:id="17202" w:author="lengyelb-2" w:date="2023-09-25T18:20:00Z"/>
          <w:rFonts w:ascii="Courier New" w:hAnsi="Courier New"/>
          <w:sz w:val="16"/>
        </w:rPr>
        <w:pPrChange w:id="17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04" w:author="lengyelb-2" w:date="2023-09-25T18:20:00Z">
        <w:r w:rsidRPr="00CE41E7" w:rsidDel="00CE41E7">
          <w:rPr>
            <w:rFonts w:ascii="Courier New" w:hAnsi="Courier New"/>
            <w:sz w:val="16"/>
          </w:rPr>
          <w:delText xml:space="preserve">      type string;</w:delText>
        </w:r>
      </w:del>
    </w:p>
    <w:p w14:paraId="77C57412" w14:textId="441ABC83" w:rsidR="00CE41E7" w:rsidRPr="00CE41E7" w:rsidDel="00CE41E7" w:rsidRDefault="00CE41E7">
      <w:pPr>
        <w:rPr>
          <w:del w:id="17205" w:author="lengyelb-2" w:date="2023-09-25T18:20:00Z"/>
          <w:rFonts w:ascii="Courier New" w:hAnsi="Courier New"/>
          <w:sz w:val="16"/>
        </w:rPr>
        <w:pPrChange w:id="17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07" w:author="lengyelb-2" w:date="2023-09-25T18:20:00Z">
        <w:r w:rsidRPr="00CE41E7" w:rsidDel="00CE41E7">
          <w:rPr>
            <w:rFonts w:ascii="Courier New" w:hAnsi="Courier New"/>
            <w:sz w:val="16"/>
          </w:rPr>
          <w:delText xml:space="preserve">    }</w:delText>
        </w:r>
      </w:del>
    </w:p>
    <w:p w14:paraId="6D02BF49" w14:textId="40E484EB" w:rsidR="00CE41E7" w:rsidRPr="00CE41E7" w:rsidDel="00CE41E7" w:rsidRDefault="00CE41E7">
      <w:pPr>
        <w:rPr>
          <w:del w:id="17208" w:author="lengyelb-2" w:date="2023-09-25T18:20:00Z"/>
          <w:rFonts w:ascii="Courier New" w:hAnsi="Courier New"/>
          <w:sz w:val="16"/>
        </w:rPr>
        <w:pPrChange w:id="17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10" w:author="lengyelb-2" w:date="2023-09-25T18:20:00Z">
        <w:r w:rsidRPr="00CE41E7" w:rsidDel="00CE41E7">
          <w:rPr>
            <w:rFonts w:ascii="Courier New" w:hAnsi="Courier New"/>
            <w:sz w:val="16"/>
          </w:rPr>
          <w:delText xml:space="preserve">    </w:delText>
        </w:r>
      </w:del>
    </w:p>
    <w:p w14:paraId="1D715154" w14:textId="440D4D7C" w:rsidR="00CE41E7" w:rsidRPr="00CE41E7" w:rsidDel="00CE41E7" w:rsidRDefault="00CE41E7">
      <w:pPr>
        <w:rPr>
          <w:del w:id="17211" w:author="lengyelb-2" w:date="2023-09-25T18:20:00Z"/>
          <w:rFonts w:ascii="Courier New" w:hAnsi="Courier New"/>
          <w:sz w:val="16"/>
        </w:rPr>
        <w:pPrChange w:id="17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13" w:author="lengyelb-2" w:date="2023-09-25T18:20:00Z">
        <w:r w:rsidRPr="00CE41E7" w:rsidDel="00CE41E7">
          <w:rPr>
            <w:rFonts w:ascii="Courier New" w:hAnsi="Courier New"/>
            <w:sz w:val="16"/>
          </w:rPr>
          <w:delText xml:space="preserve">    list allowedNssais { //is the key unique</w:delText>
        </w:r>
      </w:del>
    </w:p>
    <w:p w14:paraId="1F49B618" w14:textId="554089BA" w:rsidR="00CE41E7" w:rsidRPr="00CE41E7" w:rsidDel="00CE41E7" w:rsidRDefault="00CE41E7">
      <w:pPr>
        <w:rPr>
          <w:del w:id="17214" w:author="lengyelb-2" w:date="2023-09-25T18:20:00Z"/>
          <w:rFonts w:ascii="Courier New" w:hAnsi="Courier New"/>
          <w:sz w:val="16"/>
        </w:rPr>
        <w:pPrChange w:id="17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16" w:author="lengyelb-2" w:date="2023-09-25T18:20:00Z">
        <w:r w:rsidRPr="00CE41E7" w:rsidDel="00CE41E7">
          <w:rPr>
            <w:rFonts w:ascii="Courier New" w:hAnsi="Courier New"/>
            <w:sz w:val="16"/>
          </w:rPr>
          <w:delText xml:space="preserve">      description "S-NSSAI of the allowed slices to access the NF instance.</w:delText>
        </w:r>
      </w:del>
    </w:p>
    <w:p w14:paraId="69DB817F" w14:textId="53504FBC" w:rsidR="00CE41E7" w:rsidRPr="00CE41E7" w:rsidDel="00CE41E7" w:rsidRDefault="00CE41E7">
      <w:pPr>
        <w:rPr>
          <w:del w:id="17217" w:author="lengyelb-2" w:date="2023-09-25T18:20:00Z"/>
          <w:rFonts w:ascii="Courier New" w:hAnsi="Courier New"/>
          <w:sz w:val="16"/>
        </w:rPr>
        <w:pPrChange w:id="17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19" w:author="lengyelb-2" w:date="2023-09-25T18:20:00Z">
        <w:r w:rsidRPr="00CE41E7" w:rsidDel="00CE41E7">
          <w:rPr>
            <w:rFonts w:ascii="Courier New" w:hAnsi="Courier New"/>
            <w:sz w:val="16"/>
          </w:rPr>
          <w:delText xml:space="preserve">                   If not provided, any slice is allowed to access the NF.";</w:delText>
        </w:r>
      </w:del>
    </w:p>
    <w:p w14:paraId="2503C99E" w14:textId="35582439" w:rsidR="00CE41E7" w:rsidRPr="00CE41E7" w:rsidDel="00CE41E7" w:rsidRDefault="00CE41E7">
      <w:pPr>
        <w:rPr>
          <w:del w:id="17220" w:author="lengyelb-2" w:date="2023-09-25T18:20:00Z"/>
          <w:rFonts w:ascii="Courier New" w:hAnsi="Courier New"/>
          <w:sz w:val="16"/>
        </w:rPr>
        <w:pPrChange w:id="17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22" w:author="lengyelb-2" w:date="2023-09-25T18:20:00Z">
        <w:r w:rsidRPr="00CE41E7" w:rsidDel="00CE41E7">
          <w:rPr>
            <w:rFonts w:ascii="Courier New" w:hAnsi="Courier New"/>
            <w:sz w:val="16"/>
          </w:rPr>
          <w:delText xml:space="preserve">      min-elements 1;</w:delText>
        </w:r>
      </w:del>
    </w:p>
    <w:p w14:paraId="1D5A7C21" w14:textId="6FA7031B" w:rsidR="00CE41E7" w:rsidRPr="00CE41E7" w:rsidDel="00CE41E7" w:rsidRDefault="00CE41E7">
      <w:pPr>
        <w:rPr>
          <w:del w:id="17223" w:author="lengyelb-2" w:date="2023-09-25T18:20:00Z"/>
          <w:rFonts w:ascii="Courier New" w:hAnsi="Courier New"/>
          <w:sz w:val="16"/>
        </w:rPr>
        <w:pPrChange w:id="17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25" w:author="lengyelb-2" w:date="2023-09-25T18:20:00Z">
        <w:r w:rsidRPr="00CE41E7" w:rsidDel="00CE41E7">
          <w:rPr>
            <w:rFonts w:ascii="Courier New" w:hAnsi="Courier New"/>
            <w:sz w:val="16"/>
          </w:rPr>
          <w:delText xml:space="preserve">      //optional support</w:delText>
        </w:r>
      </w:del>
    </w:p>
    <w:p w14:paraId="3358CDA3" w14:textId="2DB24E21" w:rsidR="00CE41E7" w:rsidRPr="00CE41E7" w:rsidDel="00CE41E7" w:rsidRDefault="00CE41E7">
      <w:pPr>
        <w:rPr>
          <w:del w:id="17226" w:author="lengyelb-2" w:date="2023-09-25T18:20:00Z"/>
          <w:rFonts w:ascii="Courier New" w:hAnsi="Courier New"/>
          <w:sz w:val="16"/>
        </w:rPr>
        <w:pPrChange w:id="17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28" w:author="lengyelb-2" w:date="2023-09-25T18:20:00Z">
        <w:r w:rsidRPr="00CE41E7" w:rsidDel="00CE41E7">
          <w:rPr>
            <w:rFonts w:ascii="Courier New" w:hAnsi="Courier New"/>
            <w:sz w:val="16"/>
          </w:rPr>
          <w:delText xml:space="preserve">      key "sst sd";</w:delText>
        </w:r>
      </w:del>
    </w:p>
    <w:p w14:paraId="70D5C346" w14:textId="4AD93982" w:rsidR="00CE41E7" w:rsidRPr="00CE41E7" w:rsidDel="00CE41E7" w:rsidRDefault="00CE41E7">
      <w:pPr>
        <w:rPr>
          <w:del w:id="17229" w:author="lengyelb-2" w:date="2023-09-25T18:20:00Z"/>
          <w:rFonts w:ascii="Courier New" w:hAnsi="Courier New"/>
          <w:sz w:val="16"/>
        </w:rPr>
        <w:pPrChange w:id="17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31" w:author="lengyelb-2" w:date="2023-09-25T18:20:00Z">
        <w:r w:rsidRPr="00CE41E7" w:rsidDel="00CE41E7">
          <w:rPr>
            <w:rFonts w:ascii="Courier New" w:hAnsi="Courier New"/>
            <w:sz w:val="16"/>
          </w:rPr>
          <w:delText xml:space="preserve">      uses Snssai;</w:delText>
        </w:r>
      </w:del>
    </w:p>
    <w:p w14:paraId="53B14532" w14:textId="6C096B9D" w:rsidR="00CE41E7" w:rsidRPr="00CE41E7" w:rsidDel="00CE41E7" w:rsidRDefault="00CE41E7">
      <w:pPr>
        <w:rPr>
          <w:del w:id="17232" w:author="lengyelb-2" w:date="2023-09-25T18:20:00Z"/>
          <w:rFonts w:ascii="Courier New" w:hAnsi="Courier New"/>
          <w:sz w:val="16"/>
        </w:rPr>
        <w:pPrChange w:id="17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34" w:author="lengyelb-2" w:date="2023-09-25T18:20:00Z">
        <w:r w:rsidRPr="00CE41E7" w:rsidDel="00CE41E7">
          <w:rPr>
            <w:rFonts w:ascii="Courier New" w:hAnsi="Courier New"/>
            <w:sz w:val="16"/>
          </w:rPr>
          <w:delText xml:space="preserve">    }</w:delText>
        </w:r>
      </w:del>
    </w:p>
    <w:p w14:paraId="52B8773D" w14:textId="7E6D33A0" w:rsidR="00CE41E7" w:rsidRPr="00CE41E7" w:rsidDel="00CE41E7" w:rsidRDefault="00CE41E7">
      <w:pPr>
        <w:rPr>
          <w:del w:id="17235" w:author="lengyelb-2" w:date="2023-09-25T18:20:00Z"/>
          <w:rFonts w:ascii="Courier New" w:hAnsi="Courier New"/>
          <w:sz w:val="16"/>
        </w:rPr>
        <w:pPrChange w:id="17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37" w:author="lengyelb-2" w:date="2023-09-25T18:20:00Z">
        <w:r w:rsidRPr="00CE41E7" w:rsidDel="00CE41E7">
          <w:rPr>
            <w:rFonts w:ascii="Courier New" w:hAnsi="Courier New"/>
            <w:sz w:val="16"/>
          </w:rPr>
          <w:delText xml:space="preserve">    </w:delText>
        </w:r>
      </w:del>
    </w:p>
    <w:p w14:paraId="09C34478" w14:textId="660ACE30" w:rsidR="00CE41E7" w:rsidRPr="00CE41E7" w:rsidDel="00CE41E7" w:rsidRDefault="00CE41E7">
      <w:pPr>
        <w:rPr>
          <w:del w:id="17238" w:author="lengyelb-2" w:date="2023-09-25T18:20:00Z"/>
          <w:rFonts w:ascii="Courier New" w:hAnsi="Courier New"/>
          <w:sz w:val="16"/>
        </w:rPr>
        <w:pPrChange w:id="17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40" w:author="lengyelb-2" w:date="2023-09-25T18:20:00Z">
        <w:r w:rsidRPr="00CE41E7" w:rsidDel="00CE41E7">
          <w:rPr>
            <w:rFonts w:ascii="Courier New" w:hAnsi="Courier New"/>
            <w:sz w:val="16"/>
          </w:rPr>
          <w:delText xml:space="preserve">    leaf priority {</w:delText>
        </w:r>
      </w:del>
    </w:p>
    <w:p w14:paraId="232652E3" w14:textId="36484A51" w:rsidR="00CE41E7" w:rsidRPr="00CE41E7" w:rsidDel="00CE41E7" w:rsidRDefault="00CE41E7">
      <w:pPr>
        <w:rPr>
          <w:del w:id="17241" w:author="lengyelb-2" w:date="2023-09-25T18:20:00Z"/>
          <w:rFonts w:ascii="Courier New" w:hAnsi="Courier New"/>
          <w:sz w:val="16"/>
        </w:rPr>
        <w:pPrChange w:id="17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43" w:author="lengyelb-2" w:date="2023-09-25T18:20:00Z">
        <w:r w:rsidRPr="00CE41E7" w:rsidDel="00CE41E7">
          <w:rPr>
            <w:rFonts w:ascii="Courier New" w:hAnsi="Courier New"/>
            <w:sz w:val="16"/>
          </w:rPr>
          <w:delText xml:space="preserve">      description "Priority (relative to other NFs of the same type) in the range of 0-65535, to be used for NF selection;</w:delText>
        </w:r>
      </w:del>
    </w:p>
    <w:p w14:paraId="10469726" w14:textId="5D61D6C2" w:rsidR="00CE41E7" w:rsidRPr="00CE41E7" w:rsidDel="00CE41E7" w:rsidRDefault="00CE41E7">
      <w:pPr>
        <w:rPr>
          <w:del w:id="17244" w:author="lengyelb-2" w:date="2023-09-25T18:20:00Z"/>
          <w:rFonts w:ascii="Courier New" w:hAnsi="Courier New"/>
          <w:sz w:val="16"/>
        </w:rPr>
        <w:pPrChange w:id="17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46" w:author="lengyelb-2" w:date="2023-09-25T18:20:00Z">
        <w:r w:rsidRPr="00CE41E7" w:rsidDel="00CE41E7">
          <w:rPr>
            <w:rFonts w:ascii="Courier New" w:hAnsi="Courier New"/>
            <w:sz w:val="16"/>
          </w:rPr>
          <w:delText xml:space="preserve">                   lower values indicate a higher priority. If priority is also present in the nfServiceList parameters,</w:delText>
        </w:r>
      </w:del>
    </w:p>
    <w:p w14:paraId="7F21479F" w14:textId="6E0D1ED7" w:rsidR="00CE41E7" w:rsidRPr="00CE41E7" w:rsidDel="00CE41E7" w:rsidRDefault="00CE41E7">
      <w:pPr>
        <w:rPr>
          <w:del w:id="17247" w:author="lengyelb-2" w:date="2023-09-25T18:20:00Z"/>
          <w:rFonts w:ascii="Courier New" w:hAnsi="Courier New"/>
          <w:sz w:val="16"/>
        </w:rPr>
        <w:pPrChange w:id="17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49" w:author="lengyelb-2" w:date="2023-09-25T18:20:00Z">
        <w:r w:rsidRPr="00CE41E7" w:rsidDel="00CE41E7">
          <w:rPr>
            <w:rFonts w:ascii="Courier New" w:hAnsi="Courier New"/>
            <w:sz w:val="16"/>
          </w:rPr>
          <w:delText xml:space="preserve">                   those will have precedence over this value. The NRF may overwrite the received priority value when exposing</w:delText>
        </w:r>
      </w:del>
    </w:p>
    <w:p w14:paraId="3AC58F28" w14:textId="7A4BE756" w:rsidR="00CE41E7" w:rsidRPr="00CE41E7" w:rsidDel="00CE41E7" w:rsidRDefault="00CE41E7">
      <w:pPr>
        <w:rPr>
          <w:del w:id="17250" w:author="lengyelb-2" w:date="2023-09-25T18:20:00Z"/>
          <w:rFonts w:ascii="Courier New" w:hAnsi="Courier New"/>
          <w:sz w:val="16"/>
        </w:rPr>
        <w:pPrChange w:id="17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52" w:author="lengyelb-2" w:date="2023-09-25T18:20:00Z">
        <w:r w:rsidRPr="00CE41E7" w:rsidDel="00CE41E7">
          <w:rPr>
            <w:rFonts w:ascii="Courier New" w:hAnsi="Courier New"/>
            <w:sz w:val="16"/>
          </w:rPr>
          <w:delText xml:space="preserve">                   an NFProfile with the Nnrf_NFDiscovery service.";</w:delText>
        </w:r>
      </w:del>
    </w:p>
    <w:p w14:paraId="4811B6B1" w14:textId="3354FD6C" w:rsidR="00CE41E7" w:rsidRPr="00CE41E7" w:rsidDel="00CE41E7" w:rsidRDefault="00CE41E7">
      <w:pPr>
        <w:rPr>
          <w:del w:id="17253" w:author="lengyelb-2" w:date="2023-09-25T18:20:00Z"/>
          <w:rFonts w:ascii="Courier New" w:hAnsi="Courier New"/>
          <w:sz w:val="16"/>
        </w:rPr>
        <w:pPrChange w:id="17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55" w:author="lengyelb-2" w:date="2023-09-25T18:20:00Z">
        <w:r w:rsidRPr="00CE41E7" w:rsidDel="00CE41E7">
          <w:rPr>
            <w:rFonts w:ascii="Courier New" w:hAnsi="Courier New"/>
            <w:sz w:val="16"/>
          </w:rPr>
          <w:delText xml:space="preserve">      //optional support</w:delText>
        </w:r>
      </w:del>
    </w:p>
    <w:p w14:paraId="6A9A70E0" w14:textId="0FEC1D51" w:rsidR="00CE41E7" w:rsidRPr="00CE41E7" w:rsidDel="00CE41E7" w:rsidRDefault="00CE41E7">
      <w:pPr>
        <w:rPr>
          <w:del w:id="17256" w:author="lengyelb-2" w:date="2023-09-25T18:20:00Z"/>
          <w:rFonts w:ascii="Courier New" w:hAnsi="Courier New"/>
          <w:sz w:val="16"/>
        </w:rPr>
        <w:pPrChange w:id="17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58" w:author="lengyelb-2" w:date="2023-09-25T18:20:00Z">
        <w:r w:rsidRPr="00CE41E7" w:rsidDel="00CE41E7">
          <w:rPr>
            <w:rFonts w:ascii="Courier New" w:hAnsi="Courier New"/>
            <w:sz w:val="16"/>
          </w:rPr>
          <w:delText xml:space="preserve">      type uint16;</w:delText>
        </w:r>
      </w:del>
    </w:p>
    <w:p w14:paraId="41E933A4" w14:textId="16C51E1A" w:rsidR="00CE41E7" w:rsidRPr="00CE41E7" w:rsidDel="00CE41E7" w:rsidRDefault="00CE41E7">
      <w:pPr>
        <w:rPr>
          <w:del w:id="17259" w:author="lengyelb-2" w:date="2023-09-25T18:20:00Z"/>
          <w:rFonts w:ascii="Courier New" w:hAnsi="Courier New"/>
          <w:sz w:val="16"/>
        </w:rPr>
        <w:pPrChange w:id="17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61" w:author="lengyelb-2" w:date="2023-09-25T18:20:00Z">
        <w:r w:rsidRPr="00CE41E7" w:rsidDel="00CE41E7">
          <w:rPr>
            <w:rFonts w:ascii="Courier New" w:hAnsi="Courier New"/>
            <w:sz w:val="16"/>
          </w:rPr>
          <w:delText xml:space="preserve">    }</w:delText>
        </w:r>
      </w:del>
    </w:p>
    <w:p w14:paraId="2A6EF47E" w14:textId="33DC90F0" w:rsidR="00CE41E7" w:rsidRPr="00CE41E7" w:rsidDel="00CE41E7" w:rsidRDefault="00CE41E7">
      <w:pPr>
        <w:rPr>
          <w:del w:id="17262" w:author="lengyelb-2" w:date="2023-09-25T18:20:00Z"/>
          <w:rFonts w:ascii="Courier New" w:hAnsi="Courier New"/>
          <w:sz w:val="16"/>
        </w:rPr>
        <w:pPrChange w:id="17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64" w:author="lengyelb-2" w:date="2023-09-25T18:20:00Z">
        <w:r w:rsidRPr="00CE41E7" w:rsidDel="00CE41E7">
          <w:rPr>
            <w:rFonts w:ascii="Courier New" w:hAnsi="Courier New"/>
            <w:sz w:val="16"/>
          </w:rPr>
          <w:delText xml:space="preserve">    </w:delText>
        </w:r>
      </w:del>
    </w:p>
    <w:p w14:paraId="7DA65E69" w14:textId="378C6F64" w:rsidR="00CE41E7" w:rsidRPr="00CE41E7" w:rsidDel="00CE41E7" w:rsidRDefault="00CE41E7">
      <w:pPr>
        <w:rPr>
          <w:del w:id="17265" w:author="lengyelb-2" w:date="2023-09-25T18:20:00Z"/>
          <w:rFonts w:ascii="Courier New" w:hAnsi="Courier New"/>
          <w:sz w:val="16"/>
        </w:rPr>
        <w:pPrChange w:id="17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67" w:author="lengyelb-2" w:date="2023-09-25T18:20:00Z">
        <w:r w:rsidRPr="00CE41E7" w:rsidDel="00CE41E7">
          <w:rPr>
            <w:rFonts w:ascii="Courier New" w:hAnsi="Courier New"/>
            <w:sz w:val="16"/>
          </w:rPr>
          <w:delText xml:space="preserve">    leaf capacity {</w:delText>
        </w:r>
      </w:del>
    </w:p>
    <w:p w14:paraId="7280DDC6" w14:textId="30B4791B" w:rsidR="00CE41E7" w:rsidRPr="00CE41E7" w:rsidDel="00CE41E7" w:rsidRDefault="00CE41E7">
      <w:pPr>
        <w:rPr>
          <w:del w:id="17268" w:author="lengyelb-2" w:date="2023-09-25T18:20:00Z"/>
          <w:rFonts w:ascii="Courier New" w:hAnsi="Courier New"/>
          <w:sz w:val="16"/>
        </w:rPr>
        <w:pPrChange w:id="17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70" w:author="lengyelb-2" w:date="2023-09-25T18:20:00Z">
        <w:r w:rsidRPr="00CE41E7" w:rsidDel="00CE41E7">
          <w:rPr>
            <w:rFonts w:ascii="Courier New" w:hAnsi="Courier New"/>
            <w:sz w:val="16"/>
          </w:rPr>
          <w:delText xml:space="preserve">      description "Static capacity information in the range of 0-65535, expressed as a weight</w:delText>
        </w:r>
      </w:del>
    </w:p>
    <w:p w14:paraId="54C8EA0B" w14:textId="7AF2D9D5" w:rsidR="00CE41E7" w:rsidRPr="00CE41E7" w:rsidDel="00CE41E7" w:rsidRDefault="00CE41E7">
      <w:pPr>
        <w:rPr>
          <w:del w:id="17271" w:author="lengyelb-2" w:date="2023-09-25T18:20:00Z"/>
          <w:rFonts w:ascii="Courier New" w:hAnsi="Courier New"/>
          <w:sz w:val="16"/>
        </w:rPr>
        <w:pPrChange w:id="17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73" w:author="lengyelb-2" w:date="2023-09-25T18:20:00Z">
        <w:r w:rsidRPr="00CE41E7" w:rsidDel="00CE41E7">
          <w:rPr>
            <w:rFonts w:ascii="Courier New" w:hAnsi="Courier New"/>
            <w:sz w:val="16"/>
          </w:rPr>
          <w:delText xml:space="preserve">                   relative to other NF instances of the same type; if capacity is also present</w:delText>
        </w:r>
      </w:del>
    </w:p>
    <w:p w14:paraId="3AC77E3D" w14:textId="5C21695D" w:rsidR="00CE41E7" w:rsidRPr="00CE41E7" w:rsidDel="00CE41E7" w:rsidRDefault="00CE41E7">
      <w:pPr>
        <w:rPr>
          <w:del w:id="17274" w:author="lengyelb-2" w:date="2023-09-25T18:20:00Z"/>
          <w:rFonts w:ascii="Courier New" w:hAnsi="Courier New"/>
          <w:sz w:val="16"/>
        </w:rPr>
        <w:pPrChange w:id="17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76" w:author="lengyelb-2" w:date="2023-09-25T18:20:00Z">
        <w:r w:rsidRPr="00CE41E7" w:rsidDel="00CE41E7">
          <w:rPr>
            <w:rFonts w:ascii="Courier New" w:hAnsi="Courier New"/>
            <w:sz w:val="16"/>
          </w:rPr>
          <w:delText xml:space="preserve">                   in the nfServiceList parameters, those will have precedence over this value.";</w:delText>
        </w:r>
      </w:del>
    </w:p>
    <w:p w14:paraId="1242C6A0" w14:textId="48813EC0" w:rsidR="00CE41E7" w:rsidRPr="00CE41E7" w:rsidDel="00CE41E7" w:rsidRDefault="00CE41E7">
      <w:pPr>
        <w:rPr>
          <w:del w:id="17277" w:author="lengyelb-2" w:date="2023-09-25T18:20:00Z"/>
          <w:rFonts w:ascii="Courier New" w:hAnsi="Courier New"/>
          <w:sz w:val="16"/>
        </w:rPr>
        <w:pPrChange w:id="17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79" w:author="lengyelb-2" w:date="2023-09-25T18:20:00Z">
        <w:r w:rsidRPr="00CE41E7" w:rsidDel="00CE41E7">
          <w:rPr>
            <w:rFonts w:ascii="Courier New" w:hAnsi="Courier New"/>
            <w:sz w:val="16"/>
          </w:rPr>
          <w:delText xml:space="preserve">      //optional support</w:delText>
        </w:r>
      </w:del>
    </w:p>
    <w:p w14:paraId="26CAA126" w14:textId="4066CBAD" w:rsidR="00CE41E7" w:rsidRPr="00CE41E7" w:rsidDel="00CE41E7" w:rsidRDefault="00CE41E7">
      <w:pPr>
        <w:rPr>
          <w:del w:id="17280" w:author="lengyelb-2" w:date="2023-09-25T18:20:00Z"/>
          <w:rFonts w:ascii="Courier New" w:hAnsi="Courier New"/>
          <w:sz w:val="16"/>
        </w:rPr>
        <w:pPrChange w:id="17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82" w:author="lengyelb-2" w:date="2023-09-25T18:20:00Z">
        <w:r w:rsidRPr="00CE41E7" w:rsidDel="00CE41E7">
          <w:rPr>
            <w:rFonts w:ascii="Courier New" w:hAnsi="Courier New"/>
            <w:sz w:val="16"/>
          </w:rPr>
          <w:delText xml:space="preserve">      type uint16;</w:delText>
        </w:r>
      </w:del>
    </w:p>
    <w:p w14:paraId="4694EB0C" w14:textId="21CE32C7" w:rsidR="00CE41E7" w:rsidRPr="00CE41E7" w:rsidDel="00CE41E7" w:rsidRDefault="00CE41E7">
      <w:pPr>
        <w:rPr>
          <w:del w:id="17283" w:author="lengyelb-2" w:date="2023-09-25T18:20:00Z"/>
          <w:rFonts w:ascii="Courier New" w:hAnsi="Courier New"/>
          <w:sz w:val="16"/>
        </w:rPr>
        <w:pPrChange w:id="17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85" w:author="lengyelb-2" w:date="2023-09-25T18:20:00Z">
        <w:r w:rsidRPr="00CE41E7" w:rsidDel="00CE41E7">
          <w:rPr>
            <w:rFonts w:ascii="Courier New" w:hAnsi="Courier New"/>
            <w:sz w:val="16"/>
          </w:rPr>
          <w:delText xml:space="preserve">    }</w:delText>
        </w:r>
      </w:del>
    </w:p>
    <w:p w14:paraId="5A0A06B2" w14:textId="5F8E2EB1" w:rsidR="00CE41E7" w:rsidRPr="00CE41E7" w:rsidDel="00CE41E7" w:rsidRDefault="00CE41E7">
      <w:pPr>
        <w:rPr>
          <w:del w:id="17286" w:author="lengyelb-2" w:date="2023-09-25T18:20:00Z"/>
          <w:rFonts w:ascii="Courier New" w:hAnsi="Courier New"/>
          <w:sz w:val="16"/>
        </w:rPr>
        <w:pPrChange w:id="17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88" w:author="lengyelb-2" w:date="2023-09-25T18:20:00Z">
        <w:r w:rsidRPr="00CE41E7" w:rsidDel="00CE41E7">
          <w:rPr>
            <w:rFonts w:ascii="Courier New" w:hAnsi="Courier New"/>
            <w:sz w:val="16"/>
          </w:rPr>
          <w:delText xml:space="preserve">    </w:delText>
        </w:r>
      </w:del>
    </w:p>
    <w:p w14:paraId="4DAFC49D" w14:textId="21D92D83" w:rsidR="00CE41E7" w:rsidRPr="00CE41E7" w:rsidDel="00CE41E7" w:rsidRDefault="00CE41E7">
      <w:pPr>
        <w:rPr>
          <w:del w:id="17289" w:author="lengyelb-2" w:date="2023-09-25T18:20:00Z"/>
          <w:rFonts w:ascii="Courier New" w:hAnsi="Courier New"/>
          <w:sz w:val="16"/>
        </w:rPr>
        <w:pPrChange w:id="17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91" w:author="lengyelb-2" w:date="2023-09-25T18:20:00Z">
        <w:r w:rsidRPr="00CE41E7" w:rsidDel="00CE41E7">
          <w:rPr>
            <w:rFonts w:ascii="Courier New" w:hAnsi="Courier New"/>
            <w:sz w:val="16"/>
          </w:rPr>
          <w:delText xml:space="preserve">    leaf load {</w:delText>
        </w:r>
      </w:del>
    </w:p>
    <w:p w14:paraId="6B168EBA" w14:textId="0DCCCE89" w:rsidR="00CE41E7" w:rsidRPr="00CE41E7" w:rsidDel="00CE41E7" w:rsidRDefault="00CE41E7">
      <w:pPr>
        <w:rPr>
          <w:del w:id="17292" w:author="lengyelb-2" w:date="2023-09-25T18:20:00Z"/>
          <w:rFonts w:ascii="Courier New" w:hAnsi="Courier New"/>
          <w:sz w:val="16"/>
        </w:rPr>
        <w:pPrChange w:id="17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94" w:author="lengyelb-2" w:date="2023-09-25T18:20:00Z">
        <w:r w:rsidRPr="00CE41E7" w:rsidDel="00CE41E7">
          <w:rPr>
            <w:rFonts w:ascii="Courier New" w:hAnsi="Courier New"/>
            <w:sz w:val="16"/>
          </w:rPr>
          <w:delText xml:space="preserve">      description "Dynamic load information, ranged from 0 to 100, indicates the current load percentage of the NF.";</w:delText>
        </w:r>
      </w:del>
    </w:p>
    <w:p w14:paraId="5B6E71A6" w14:textId="24242927" w:rsidR="00CE41E7" w:rsidRPr="00CE41E7" w:rsidDel="00CE41E7" w:rsidRDefault="00CE41E7">
      <w:pPr>
        <w:rPr>
          <w:del w:id="17295" w:author="lengyelb-2" w:date="2023-09-25T18:20:00Z"/>
          <w:rFonts w:ascii="Courier New" w:hAnsi="Courier New"/>
          <w:sz w:val="16"/>
        </w:rPr>
        <w:pPrChange w:id="17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97" w:author="lengyelb-2" w:date="2023-09-25T18:20:00Z">
        <w:r w:rsidRPr="00CE41E7" w:rsidDel="00CE41E7">
          <w:rPr>
            <w:rFonts w:ascii="Courier New" w:hAnsi="Courier New"/>
            <w:sz w:val="16"/>
          </w:rPr>
          <w:delText xml:space="preserve">      //optional support</w:delText>
        </w:r>
      </w:del>
    </w:p>
    <w:p w14:paraId="370AE5B7" w14:textId="5BA8D60D" w:rsidR="00CE41E7" w:rsidRPr="00CE41E7" w:rsidDel="00CE41E7" w:rsidRDefault="00CE41E7">
      <w:pPr>
        <w:rPr>
          <w:del w:id="17298" w:author="lengyelb-2" w:date="2023-09-25T18:20:00Z"/>
          <w:rFonts w:ascii="Courier New" w:hAnsi="Courier New"/>
          <w:sz w:val="16"/>
        </w:rPr>
        <w:pPrChange w:id="17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00" w:author="lengyelb-2" w:date="2023-09-25T18:20:00Z">
        <w:r w:rsidRPr="00CE41E7" w:rsidDel="00CE41E7">
          <w:rPr>
            <w:rFonts w:ascii="Courier New" w:hAnsi="Courier New"/>
            <w:sz w:val="16"/>
          </w:rPr>
          <w:delText xml:space="preserve">      type types3gpp:Load;</w:delText>
        </w:r>
      </w:del>
    </w:p>
    <w:p w14:paraId="381B7359" w14:textId="6B77CF8A" w:rsidR="00CE41E7" w:rsidRPr="00CE41E7" w:rsidDel="00CE41E7" w:rsidRDefault="00CE41E7">
      <w:pPr>
        <w:rPr>
          <w:del w:id="17301" w:author="lengyelb-2" w:date="2023-09-25T18:20:00Z"/>
          <w:rFonts w:ascii="Courier New" w:hAnsi="Courier New"/>
          <w:sz w:val="16"/>
        </w:rPr>
        <w:pPrChange w:id="17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03" w:author="lengyelb-2" w:date="2023-09-25T18:20:00Z">
        <w:r w:rsidRPr="00CE41E7" w:rsidDel="00CE41E7">
          <w:rPr>
            <w:rFonts w:ascii="Courier New" w:hAnsi="Courier New"/>
            <w:sz w:val="16"/>
          </w:rPr>
          <w:delText xml:space="preserve">    }</w:delText>
        </w:r>
      </w:del>
    </w:p>
    <w:p w14:paraId="1024FD52" w14:textId="3A4286AF" w:rsidR="00CE41E7" w:rsidRPr="00CE41E7" w:rsidDel="00CE41E7" w:rsidRDefault="00CE41E7">
      <w:pPr>
        <w:rPr>
          <w:del w:id="17304" w:author="lengyelb-2" w:date="2023-09-25T18:20:00Z"/>
          <w:rFonts w:ascii="Courier New" w:hAnsi="Courier New"/>
          <w:sz w:val="16"/>
        </w:rPr>
        <w:pPrChange w:id="17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06" w:author="lengyelb-2" w:date="2023-09-25T18:20:00Z">
        <w:r w:rsidRPr="00CE41E7" w:rsidDel="00CE41E7">
          <w:rPr>
            <w:rFonts w:ascii="Courier New" w:hAnsi="Courier New"/>
            <w:sz w:val="16"/>
          </w:rPr>
          <w:delText xml:space="preserve">    </w:delText>
        </w:r>
      </w:del>
    </w:p>
    <w:p w14:paraId="7616DA0C" w14:textId="169AFB9A" w:rsidR="00CE41E7" w:rsidRPr="00CE41E7" w:rsidDel="00CE41E7" w:rsidRDefault="00CE41E7">
      <w:pPr>
        <w:rPr>
          <w:del w:id="17307" w:author="lengyelb-2" w:date="2023-09-25T18:20:00Z"/>
          <w:rFonts w:ascii="Courier New" w:hAnsi="Courier New"/>
          <w:sz w:val="16"/>
        </w:rPr>
        <w:pPrChange w:id="17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09" w:author="lengyelb-2" w:date="2023-09-25T18:20:00Z">
        <w:r w:rsidRPr="00CE41E7" w:rsidDel="00CE41E7">
          <w:rPr>
            <w:rFonts w:ascii="Courier New" w:hAnsi="Courier New"/>
            <w:sz w:val="16"/>
          </w:rPr>
          <w:delText xml:space="preserve">    leaf locality {</w:delText>
        </w:r>
      </w:del>
    </w:p>
    <w:p w14:paraId="65B80574" w14:textId="7634EB34" w:rsidR="00CE41E7" w:rsidRPr="00CE41E7" w:rsidDel="00CE41E7" w:rsidRDefault="00CE41E7">
      <w:pPr>
        <w:rPr>
          <w:del w:id="17310" w:author="lengyelb-2" w:date="2023-09-25T18:20:00Z"/>
          <w:rFonts w:ascii="Courier New" w:hAnsi="Courier New"/>
          <w:sz w:val="16"/>
        </w:rPr>
        <w:pPrChange w:id="17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12" w:author="lengyelb-2" w:date="2023-09-25T18:20:00Z">
        <w:r w:rsidRPr="00CE41E7" w:rsidDel="00CE41E7">
          <w:rPr>
            <w:rFonts w:ascii="Courier New" w:hAnsi="Courier New"/>
            <w:sz w:val="16"/>
          </w:rPr>
          <w:delText xml:space="preserve">      description "Operator defined information about the location of the NF instance (e.g. geographic location, data center).";</w:delText>
        </w:r>
      </w:del>
    </w:p>
    <w:p w14:paraId="5FB62029" w14:textId="3CB4D916" w:rsidR="00CE41E7" w:rsidRPr="00CE41E7" w:rsidDel="00CE41E7" w:rsidRDefault="00CE41E7">
      <w:pPr>
        <w:rPr>
          <w:del w:id="17313" w:author="lengyelb-2" w:date="2023-09-25T18:20:00Z"/>
          <w:rFonts w:ascii="Courier New" w:hAnsi="Courier New"/>
          <w:sz w:val="16"/>
        </w:rPr>
        <w:pPrChange w:id="17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15" w:author="lengyelb-2" w:date="2023-09-25T18:20:00Z">
        <w:r w:rsidRPr="00CE41E7" w:rsidDel="00CE41E7">
          <w:rPr>
            <w:rFonts w:ascii="Courier New" w:hAnsi="Courier New"/>
            <w:sz w:val="16"/>
          </w:rPr>
          <w:delText xml:space="preserve">      //optional support</w:delText>
        </w:r>
      </w:del>
    </w:p>
    <w:p w14:paraId="68FCA9BF" w14:textId="696B3E2E" w:rsidR="00CE41E7" w:rsidRPr="00CE41E7" w:rsidDel="00CE41E7" w:rsidRDefault="00CE41E7">
      <w:pPr>
        <w:rPr>
          <w:del w:id="17316" w:author="lengyelb-2" w:date="2023-09-25T18:20:00Z"/>
          <w:rFonts w:ascii="Courier New" w:hAnsi="Courier New"/>
          <w:sz w:val="16"/>
        </w:rPr>
        <w:pPrChange w:id="17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18" w:author="lengyelb-2" w:date="2023-09-25T18:20:00Z">
        <w:r w:rsidRPr="00CE41E7" w:rsidDel="00CE41E7">
          <w:rPr>
            <w:rFonts w:ascii="Courier New" w:hAnsi="Courier New"/>
            <w:sz w:val="16"/>
          </w:rPr>
          <w:delText xml:space="preserve">      type string;</w:delText>
        </w:r>
      </w:del>
    </w:p>
    <w:p w14:paraId="4008F0F5" w14:textId="16AEED81" w:rsidR="00CE41E7" w:rsidRPr="00CE41E7" w:rsidDel="00CE41E7" w:rsidRDefault="00CE41E7">
      <w:pPr>
        <w:rPr>
          <w:del w:id="17319" w:author="lengyelb-2" w:date="2023-09-25T18:20:00Z"/>
          <w:rFonts w:ascii="Courier New" w:hAnsi="Courier New"/>
          <w:sz w:val="16"/>
        </w:rPr>
        <w:pPrChange w:id="17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21" w:author="lengyelb-2" w:date="2023-09-25T18:20:00Z">
        <w:r w:rsidRPr="00CE41E7" w:rsidDel="00CE41E7">
          <w:rPr>
            <w:rFonts w:ascii="Courier New" w:hAnsi="Courier New"/>
            <w:sz w:val="16"/>
          </w:rPr>
          <w:delText xml:space="preserve">    }</w:delText>
        </w:r>
      </w:del>
    </w:p>
    <w:p w14:paraId="3210C869" w14:textId="7F2F4D69" w:rsidR="00CE41E7" w:rsidRPr="00CE41E7" w:rsidDel="00CE41E7" w:rsidRDefault="00CE41E7">
      <w:pPr>
        <w:rPr>
          <w:del w:id="17322" w:author="lengyelb-2" w:date="2023-09-25T18:20:00Z"/>
          <w:rFonts w:ascii="Courier New" w:hAnsi="Courier New"/>
          <w:sz w:val="16"/>
        </w:rPr>
        <w:pPrChange w:id="17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24" w:author="lengyelb-2" w:date="2023-09-25T18:20:00Z">
        <w:r w:rsidRPr="00CE41E7" w:rsidDel="00CE41E7">
          <w:rPr>
            <w:rFonts w:ascii="Courier New" w:hAnsi="Courier New"/>
            <w:sz w:val="16"/>
          </w:rPr>
          <w:delText xml:space="preserve">    </w:delText>
        </w:r>
      </w:del>
    </w:p>
    <w:p w14:paraId="48E54314" w14:textId="733B2B67" w:rsidR="00CE41E7" w:rsidRPr="00CE41E7" w:rsidDel="00CE41E7" w:rsidRDefault="00CE41E7">
      <w:pPr>
        <w:rPr>
          <w:del w:id="17325" w:author="lengyelb-2" w:date="2023-09-25T18:20:00Z"/>
          <w:rFonts w:ascii="Courier New" w:hAnsi="Courier New"/>
          <w:sz w:val="16"/>
        </w:rPr>
        <w:pPrChange w:id="17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27" w:author="lengyelb-2" w:date="2023-09-25T18:20:00Z">
        <w:r w:rsidRPr="00CE41E7" w:rsidDel="00CE41E7">
          <w:rPr>
            <w:rFonts w:ascii="Courier New" w:hAnsi="Courier New"/>
            <w:sz w:val="16"/>
          </w:rPr>
          <w:delText xml:space="preserve">    grouping udrInfo {</w:delText>
        </w:r>
      </w:del>
    </w:p>
    <w:p w14:paraId="1E4B356D" w14:textId="6ABF1494" w:rsidR="00CE41E7" w:rsidRPr="00CE41E7" w:rsidDel="00CE41E7" w:rsidRDefault="00CE41E7">
      <w:pPr>
        <w:rPr>
          <w:del w:id="17328" w:author="lengyelb-2" w:date="2023-09-25T18:20:00Z"/>
          <w:rFonts w:ascii="Courier New" w:hAnsi="Courier New"/>
          <w:sz w:val="16"/>
        </w:rPr>
        <w:pPrChange w:id="17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30" w:author="lengyelb-2" w:date="2023-09-25T18:20:00Z">
        <w:r w:rsidRPr="00CE41E7" w:rsidDel="00CE41E7">
          <w:rPr>
            <w:rFonts w:ascii="Courier New" w:hAnsi="Courier New"/>
            <w:sz w:val="16"/>
          </w:rPr>
          <w:delText xml:space="preserve">      //optional support</w:delText>
        </w:r>
      </w:del>
    </w:p>
    <w:p w14:paraId="464D644C" w14:textId="79645773" w:rsidR="00CE41E7" w:rsidRPr="00CE41E7" w:rsidDel="00CE41E7" w:rsidRDefault="00CE41E7">
      <w:pPr>
        <w:rPr>
          <w:del w:id="17331" w:author="lengyelb-2" w:date="2023-09-25T18:20:00Z"/>
          <w:rFonts w:ascii="Courier New" w:hAnsi="Courier New"/>
          <w:sz w:val="16"/>
        </w:rPr>
        <w:pPrChange w:id="17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33" w:author="lengyelb-2" w:date="2023-09-25T18:20:00Z">
        <w:r w:rsidRPr="00CE41E7" w:rsidDel="00CE41E7">
          <w:rPr>
            <w:rFonts w:ascii="Courier New" w:hAnsi="Courier New"/>
            <w:sz w:val="16"/>
          </w:rPr>
          <w:delText xml:space="preserve">      </w:delText>
        </w:r>
      </w:del>
    </w:p>
    <w:p w14:paraId="220D9F50" w14:textId="3D9D1C3F" w:rsidR="00CE41E7" w:rsidRPr="00CE41E7" w:rsidDel="00CE41E7" w:rsidRDefault="00CE41E7">
      <w:pPr>
        <w:rPr>
          <w:del w:id="17334" w:author="lengyelb-2" w:date="2023-09-25T18:20:00Z"/>
          <w:rFonts w:ascii="Courier New" w:hAnsi="Courier New"/>
          <w:sz w:val="16"/>
        </w:rPr>
        <w:pPrChange w:id="17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36" w:author="lengyelb-2" w:date="2023-09-25T18:20:00Z">
        <w:r w:rsidRPr="00CE41E7" w:rsidDel="00CE41E7">
          <w:rPr>
            <w:rFonts w:ascii="Courier New" w:hAnsi="Courier New"/>
            <w:sz w:val="16"/>
          </w:rPr>
          <w:delText xml:space="preserve">      leaf groupId {</w:delText>
        </w:r>
      </w:del>
    </w:p>
    <w:p w14:paraId="7FA58285" w14:textId="01F43E61" w:rsidR="00CE41E7" w:rsidRPr="00CE41E7" w:rsidDel="00CE41E7" w:rsidRDefault="00CE41E7">
      <w:pPr>
        <w:rPr>
          <w:del w:id="17337" w:author="lengyelb-2" w:date="2023-09-25T18:20:00Z"/>
          <w:rFonts w:ascii="Courier New" w:hAnsi="Courier New"/>
          <w:sz w:val="16"/>
        </w:rPr>
        <w:pPrChange w:id="17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39" w:author="lengyelb-2" w:date="2023-09-25T18:20:00Z">
        <w:r w:rsidRPr="00CE41E7" w:rsidDel="00CE41E7">
          <w:rPr>
            <w:rFonts w:ascii="Courier New" w:hAnsi="Courier New"/>
            <w:sz w:val="16"/>
          </w:rPr>
          <w:delText xml:space="preserve">        description "Identity of the UDR group that is served by the UDR instance.</w:delText>
        </w:r>
      </w:del>
    </w:p>
    <w:p w14:paraId="0B8D2CF1" w14:textId="18F33584" w:rsidR="00CE41E7" w:rsidRPr="00CE41E7" w:rsidDel="00CE41E7" w:rsidRDefault="00CE41E7">
      <w:pPr>
        <w:rPr>
          <w:del w:id="17340" w:author="lengyelb-2" w:date="2023-09-25T18:20:00Z"/>
          <w:rFonts w:ascii="Courier New" w:hAnsi="Courier New"/>
          <w:sz w:val="16"/>
        </w:rPr>
        <w:pPrChange w:id="17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42" w:author="lengyelb-2" w:date="2023-09-25T18:20:00Z">
        <w:r w:rsidRPr="00CE41E7" w:rsidDel="00CE41E7">
          <w:rPr>
            <w:rFonts w:ascii="Courier New" w:hAnsi="Courier New"/>
            <w:sz w:val="16"/>
          </w:rPr>
          <w:delText xml:space="preserve">          If not provided, the UDR instance does not pertain to any UDR group.";</w:delText>
        </w:r>
      </w:del>
    </w:p>
    <w:p w14:paraId="4201E082" w14:textId="78195B71" w:rsidR="00CE41E7" w:rsidRPr="00CE41E7" w:rsidDel="00CE41E7" w:rsidRDefault="00CE41E7">
      <w:pPr>
        <w:rPr>
          <w:del w:id="17343" w:author="lengyelb-2" w:date="2023-09-25T18:20:00Z"/>
          <w:rFonts w:ascii="Courier New" w:hAnsi="Courier New"/>
          <w:sz w:val="16"/>
        </w:rPr>
        <w:pPrChange w:id="17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45" w:author="lengyelb-2" w:date="2023-09-25T18:20:00Z">
        <w:r w:rsidRPr="00CE41E7" w:rsidDel="00CE41E7">
          <w:rPr>
            <w:rFonts w:ascii="Courier New" w:hAnsi="Courier New"/>
            <w:sz w:val="16"/>
          </w:rPr>
          <w:delText xml:space="preserve">        //optional support</w:delText>
        </w:r>
      </w:del>
    </w:p>
    <w:p w14:paraId="5D0EB597" w14:textId="4C9C76FC" w:rsidR="00CE41E7" w:rsidRPr="00CE41E7" w:rsidDel="00CE41E7" w:rsidRDefault="00CE41E7">
      <w:pPr>
        <w:rPr>
          <w:del w:id="17346" w:author="lengyelb-2" w:date="2023-09-25T18:20:00Z"/>
          <w:rFonts w:ascii="Courier New" w:hAnsi="Courier New"/>
          <w:sz w:val="16"/>
        </w:rPr>
        <w:pPrChange w:id="17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48" w:author="lengyelb-2" w:date="2023-09-25T18:20:00Z">
        <w:r w:rsidRPr="00CE41E7" w:rsidDel="00CE41E7">
          <w:rPr>
            <w:rFonts w:ascii="Courier New" w:hAnsi="Courier New"/>
            <w:sz w:val="16"/>
          </w:rPr>
          <w:delText xml:space="preserve">        type string;</w:delText>
        </w:r>
      </w:del>
    </w:p>
    <w:p w14:paraId="18593DF2" w14:textId="3458CFEA" w:rsidR="00CE41E7" w:rsidRPr="00CE41E7" w:rsidDel="00CE41E7" w:rsidRDefault="00CE41E7">
      <w:pPr>
        <w:rPr>
          <w:del w:id="17349" w:author="lengyelb-2" w:date="2023-09-25T18:20:00Z"/>
          <w:rFonts w:ascii="Courier New" w:hAnsi="Courier New"/>
          <w:sz w:val="16"/>
        </w:rPr>
        <w:pPrChange w:id="17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51" w:author="lengyelb-2" w:date="2023-09-25T18:20:00Z">
        <w:r w:rsidRPr="00CE41E7" w:rsidDel="00CE41E7">
          <w:rPr>
            <w:rFonts w:ascii="Courier New" w:hAnsi="Courier New"/>
            <w:sz w:val="16"/>
          </w:rPr>
          <w:delText xml:space="preserve">      }</w:delText>
        </w:r>
      </w:del>
    </w:p>
    <w:p w14:paraId="32AA2975" w14:textId="306F4714" w:rsidR="00CE41E7" w:rsidRPr="00CE41E7" w:rsidDel="00CE41E7" w:rsidRDefault="00CE41E7">
      <w:pPr>
        <w:rPr>
          <w:del w:id="17352" w:author="lengyelb-2" w:date="2023-09-25T18:20:00Z"/>
          <w:rFonts w:ascii="Courier New" w:hAnsi="Courier New"/>
          <w:sz w:val="16"/>
        </w:rPr>
        <w:pPrChange w:id="17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54" w:author="lengyelb-2" w:date="2023-09-25T18:20:00Z">
        <w:r w:rsidRPr="00CE41E7" w:rsidDel="00CE41E7">
          <w:rPr>
            <w:rFonts w:ascii="Courier New" w:hAnsi="Courier New"/>
            <w:sz w:val="16"/>
          </w:rPr>
          <w:delText xml:space="preserve">      </w:delText>
        </w:r>
      </w:del>
    </w:p>
    <w:p w14:paraId="45053E5A" w14:textId="71037ACA" w:rsidR="00CE41E7" w:rsidRPr="00CE41E7" w:rsidDel="00CE41E7" w:rsidRDefault="00CE41E7">
      <w:pPr>
        <w:rPr>
          <w:del w:id="17355" w:author="lengyelb-2" w:date="2023-09-25T18:20:00Z"/>
          <w:rFonts w:ascii="Courier New" w:hAnsi="Courier New"/>
          <w:sz w:val="16"/>
        </w:rPr>
        <w:pPrChange w:id="17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57" w:author="lengyelb-2" w:date="2023-09-25T18:20:00Z">
        <w:r w:rsidRPr="00CE41E7" w:rsidDel="00CE41E7">
          <w:rPr>
            <w:rFonts w:ascii="Courier New" w:hAnsi="Courier New"/>
            <w:sz w:val="16"/>
          </w:rPr>
          <w:delText xml:space="preserve">      list supiRanges {</w:delText>
        </w:r>
      </w:del>
    </w:p>
    <w:p w14:paraId="7535DC28" w14:textId="456D730B" w:rsidR="00CE41E7" w:rsidRPr="00CE41E7" w:rsidDel="00CE41E7" w:rsidRDefault="00CE41E7">
      <w:pPr>
        <w:rPr>
          <w:del w:id="17358" w:author="lengyelb-2" w:date="2023-09-25T18:20:00Z"/>
          <w:rFonts w:ascii="Courier New" w:hAnsi="Courier New"/>
          <w:sz w:val="16"/>
        </w:rPr>
        <w:pPrChange w:id="17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60" w:author="lengyelb-2" w:date="2023-09-25T18:20:00Z">
        <w:r w:rsidRPr="00CE41E7" w:rsidDel="00CE41E7">
          <w:rPr>
            <w:rFonts w:ascii="Courier New" w:hAnsi="Courier New"/>
            <w:sz w:val="16"/>
          </w:rPr>
          <w:delText xml:space="preserve">        description "List of ranges of SUPI's whose profile data is available in the UDR instance.";</w:delText>
        </w:r>
      </w:del>
    </w:p>
    <w:p w14:paraId="2E4BE617" w14:textId="354C43F7" w:rsidR="00CE41E7" w:rsidRPr="00CE41E7" w:rsidDel="00CE41E7" w:rsidRDefault="00CE41E7">
      <w:pPr>
        <w:rPr>
          <w:del w:id="17361" w:author="lengyelb-2" w:date="2023-09-25T18:20:00Z"/>
          <w:rFonts w:ascii="Courier New" w:hAnsi="Courier New"/>
          <w:sz w:val="16"/>
        </w:rPr>
        <w:pPrChange w:id="17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63" w:author="lengyelb-2" w:date="2023-09-25T18:20:00Z">
        <w:r w:rsidRPr="00CE41E7" w:rsidDel="00CE41E7">
          <w:rPr>
            <w:rFonts w:ascii="Courier New" w:hAnsi="Courier New"/>
            <w:sz w:val="16"/>
          </w:rPr>
          <w:delText xml:space="preserve">        key "start end pattern";</w:delText>
        </w:r>
      </w:del>
    </w:p>
    <w:p w14:paraId="30C6C810" w14:textId="055762DF" w:rsidR="00CE41E7" w:rsidRPr="00CE41E7" w:rsidDel="00CE41E7" w:rsidRDefault="00CE41E7">
      <w:pPr>
        <w:rPr>
          <w:del w:id="17364" w:author="lengyelb-2" w:date="2023-09-25T18:20:00Z"/>
          <w:rFonts w:ascii="Courier New" w:hAnsi="Courier New"/>
          <w:sz w:val="16"/>
        </w:rPr>
        <w:pPrChange w:id="17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66" w:author="lengyelb-2" w:date="2023-09-25T18:20:00Z">
        <w:r w:rsidRPr="00CE41E7" w:rsidDel="00CE41E7">
          <w:rPr>
            <w:rFonts w:ascii="Courier New" w:hAnsi="Courier New"/>
            <w:sz w:val="16"/>
          </w:rPr>
          <w:delText xml:space="preserve">        min-elements 1;</w:delText>
        </w:r>
      </w:del>
    </w:p>
    <w:p w14:paraId="54F5E122" w14:textId="26C8DF65" w:rsidR="00CE41E7" w:rsidRPr="00CE41E7" w:rsidDel="00CE41E7" w:rsidRDefault="00CE41E7">
      <w:pPr>
        <w:rPr>
          <w:del w:id="17367" w:author="lengyelb-2" w:date="2023-09-25T18:20:00Z"/>
          <w:rFonts w:ascii="Courier New" w:hAnsi="Courier New"/>
          <w:sz w:val="16"/>
        </w:rPr>
        <w:pPrChange w:id="173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69" w:author="lengyelb-2" w:date="2023-09-25T18:20:00Z">
        <w:r w:rsidRPr="00CE41E7" w:rsidDel="00CE41E7">
          <w:rPr>
            <w:rFonts w:ascii="Courier New" w:hAnsi="Courier New"/>
            <w:sz w:val="16"/>
          </w:rPr>
          <w:delText xml:space="preserve">        //optional support</w:delText>
        </w:r>
      </w:del>
    </w:p>
    <w:p w14:paraId="77CAAE97" w14:textId="38CF46F7" w:rsidR="00CE41E7" w:rsidRPr="00CE41E7" w:rsidDel="00CE41E7" w:rsidRDefault="00CE41E7">
      <w:pPr>
        <w:rPr>
          <w:del w:id="17370" w:author="lengyelb-2" w:date="2023-09-25T18:20:00Z"/>
          <w:rFonts w:ascii="Courier New" w:hAnsi="Courier New"/>
          <w:sz w:val="16"/>
        </w:rPr>
        <w:pPrChange w:id="17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72" w:author="lengyelb-2" w:date="2023-09-25T18:20:00Z">
        <w:r w:rsidRPr="00CE41E7" w:rsidDel="00CE41E7">
          <w:rPr>
            <w:rFonts w:ascii="Courier New" w:hAnsi="Courier New"/>
            <w:sz w:val="16"/>
          </w:rPr>
          <w:delText xml:space="preserve">        uses SupiRange;</w:delText>
        </w:r>
      </w:del>
    </w:p>
    <w:p w14:paraId="3598BD82" w14:textId="3C24239D" w:rsidR="00CE41E7" w:rsidRPr="00CE41E7" w:rsidDel="00CE41E7" w:rsidRDefault="00CE41E7">
      <w:pPr>
        <w:rPr>
          <w:del w:id="17373" w:author="lengyelb-2" w:date="2023-09-25T18:20:00Z"/>
          <w:rFonts w:ascii="Courier New" w:hAnsi="Courier New"/>
          <w:sz w:val="16"/>
        </w:rPr>
        <w:pPrChange w:id="17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75" w:author="lengyelb-2" w:date="2023-09-25T18:20:00Z">
        <w:r w:rsidRPr="00CE41E7" w:rsidDel="00CE41E7">
          <w:rPr>
            <w:rFonts w:ascii="Courier New" w:hAnsi="Courier New"/>
            <w:sz w:val="16"/>
          </w:rPr>
          <w:delText xml:space="preserve">      }</w:delText>
        </w:r>
      </w:del>
    </w:p>
    <w:p w14:paraId="3FAAF85F" w14:textId="6168AEB6" w:rsidR="00CE41E7" w:rsidRPr="00CE41E7" w:rsidDel="00CE41E7" w:rsidRDefault="00CE41E7">
      <w:pPr>
        <w:rPr>
          <w:del w:id="17376" w:author="lengyelb-2" w:date="2023-09-25T18:20:00Z"/>
          <w:rFonts w:ascii="Courier New" w:hAnsi="Courier New"/>
          <w:sz w:val="16"/>
        </w:rPr>
        <w:pPrChange w:id="17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78" w:author="lengyelb-2" w:date="2023-09-25T18:20:00Z">
        <w:r w:rsidRPr="00CE41E7" w:rsidDel="00CE41E7">
          <w:rPr>
            <w:rFonts w:ascii="Courier New" w:hAnsi="Courier New"/>
            <w:sz w:val="16"/>
          </w:rPr>
          <w:delText xml:space="preserve">      </w:delText>
        </w:r>
      </w:del>
    </w:p>
    <w:p w14:paraId="1D072DAE" w14:textId="05D40959" w:rsidR="00CE41E7" w:rsidRPr="00CE41E7" w:rsidDel="00CE41E7" w:rsidRDefault="00CE41E7">
      <w:pPr>
        <w:rPr>
          <w:del w:id="17379" w:author="lengyelb-2" w:date="2023-09-25T18:20:00Z"/>
          <w:rFonts w:ascii="Courier New" w:hAnsi="Courier New"/>
          <w:sz w:val="16"/>
        </w:rPr>
        <w:pPrChange w:id="17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81" w:author="lengyelb-2" w:date="2023-09-25T18:20:00Z">
        <w:r w:rsidRPr="00CE41E7" w:rsidDel="00CE41E7">
          <w:rPr>
            <w:rFonts w:ascii="Courier New" w:hAnsi="Courier New"/>
            <w:sz w:val="16"/>
          </w:rPr>
          <w:delText xml:space="preserve">      list gpsiRanges {</w:delText>
        </w:r>
      </w:del>
    </w:p>
    <w:p w14:paraId="37702588" w14:textId="2CD560F8" w:rsidR="00CE41E7" w:rsidRPr="00CE41E7" w:rsidDel="00CE41E7" w:rsidRDefault="00CE41E7">
      <w:pPr>
        <w:rPr>
          <w:del w:id="17382" w:author="lengyelb-2" w:date="2023-09-25T18:20:00Z"/>
          <w:rFonts w:ascii="Courier New" w:hAnsi="Courier New"/>
          <w:sz w:val="16"/>
        </w:rPr>
        <w:pPrChange w:id="17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84" w:author="lengyelb-2" w:date="2023-09-25T18:20:00Z">
        <w:r w:rsidRPr="00CE41E7" w:rsidDel="00CE41E7">
          <w:rPr>
            <w:rFonts w:ascii="Courier New" w:hAnsi="Courier New"/>
            <w:sz w:val="16"/>
          </w:rPr>
          <w:delText xml:space="preserve">        description "List of ranges of GPSIs whose profile data is available in the UDR instance.";</w:delText>
        </w:r>
      </w:del>
    </w:p>
    <w:p w14:paraId="645CAA85" w14:textId="408A23C9" w:rsidR="00CE41E7" w:rsidRPr="00CE41E7" w:rsidDel="00CE41E7" w:rsidRDefault="00CE41E7">
      <w:pPr>
        <w:rPr>
          <w:del w:id="17385" w:author="lengyelb-2" w:date="2023-09-25T18:20:00Z"/>
          <w:rFonts w:ascii="Courier New" w:hAnsi="Courier New"/>
          <w:sz w:val="16"/>
        </w:rPr>
        <w:pPrChange w:id="17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87" w:author="lengyelb-2" w:date="2023-09-25T18:20:00Z">
        <w:r w:rsidRPr="00CE41E7" w:rsidDel="00CE41E7">
          <w:rPr>
            <w:rFonts w:ascii="Courier New" w:hAnsi="Courier New"/>
            <w:sz w:val="16"/>
          </w:rPr>
          <w:delText xml:space="preserve">        key "start end pattern";</w:delText>
        </w:r>
      </w:del>
    </w:p>
    <w:p w14:paraId="5206A188" w14:textId="208FF4F7" w:rsidR="00CE41E7" w:rsidRPr="00CE41E7" w:rsidDel="00CE41E7" w:rsidRDefault="00CE41E7">
      <w:pPr>
        <w:rPr>
          <w:del w:id="17388" w:author="lengyelb-2" w:date="2023-09-25T18:20:00Z"/>
          <w:rFonts w:ascii="Courier New" w:hAnsi="Courier New"/>
          <w:sz w:val="16"/>
        </w:rPr>
        <w:pPrChange w:id="17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90" w:author="lengyelb-2" w:date="2023-09-25T18:20:00Z">
        <w:r w:rsidRPr="00CE41E7" w:rsidDel="00CE41E7">
          <w:rPr>
            <w:rFonts w:ascii="Courier New" w:hAnsi="Courier New"/>
            <w:sz w:val="16"/>
          </w:rPr>
          <w:delText xml:space="preserve">        min-elements 1;</w:delText>
        </w:r>
      </w:del>
    </w:p>
    <w:p w14:paraId="636FC9DA" w14:textId="44B20814" w:rsidR="00CE41E7" w:rsidRPr="00CE41E7" w:rsidDel="00CE41E7" w:rsidRDefault="00CE41E7">
      <w:pPr>
        <w:rPr>
          <w:del w:id="17391" w:author="lengyelb-2" w:date="2023-09-25T18:20:00Z"/>
          <w:rFonts w:ascii="Courier New" w:hAnsi="Courier New"/>
          <w:sz w:val="16"/>
          <w:lang w:val="fr-FR"/>
        </w:rPr>
        <w:pPrChange w:id="17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93"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//optional support</w:delText>
        </w:r>
      </w:del>
    </w:p>
    <w:p w14:paraId="529F9C2B" w14:textId="216E3DD8" w:rsidR="00CE41E7" w:rsidRPr="00CE41E7" w:rsidDel="00CE41E7" w:rsidRDefault="00CE41E7">
      <w:pPr>
        <w:rPr>
          <w:del w:id="17394" w:author="lengyelb-2" w:date="2023-09-25T18:20:00Z"/>
          <w:rFonts w:ascii="Courier New" w:hAnsi="Courier New"/>
          <w:sz w:val="16"/>
          <w:lang w:val="fr-FR"/>
        </w:rPr>
        <w:pPrChange w:id="17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96" w:author="lengyelb-2" w:date="2023-09-25T18:20:00Z">
        <w:r w:rsidRPr="00CE41E7" w:rsidDel="00CE41E7">
          <w:rPr>
            <w:rFonts w:ascii="Courier New" w:hAnsi="Courier New"/>
            <w:sz w:val="16"/>
            <w:lang w:val="fr-FR"/>
          </w:rPr>
          <w:delText xml:space="preserve">        uses IdentityRange;</w:delText>
        </w:r>
      </w:del>
    </w:p>
    <w:p w14:paraId="5036EDA5" w14:textId="552AF3DB" w:rsidR="00CE41E7" w:rsidRPr="00CE41E7" w:rsidDel="00CE41E7" w:rsidRDefault="00CE41E7">
      <w:pPr>
        <w:rPr>
          <w:del w:id="17397" w:author="lengyelb-2" w:date="2023-09-25T18:20:00Z"/>
          <w:rFonts w:ascii="Courier New" w:hAnsi="Courier New"/>
          <w:sz w:val="16"/>
          <w:lang w:val="fr-FR"/>
        </w:rPr>
        <w:pPrChange w:id="17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99" w:author="lengyelb-2" w:date="2023-09-25T18:20:00Z">
        <w:r w:rsidRPr="00CE41E7" w:rsidDel="00CE41E7">
          <w:rPr>
            <w:rFonts w:ascii="Courier New" w:hAnsi="Courier New"/>
            <w:sz w:val="16"/>
            <w:lang w:val="fr-FR"/>
          </w:rPr>
          <w:delText xml:space="preserve">      }</w:delText>
        </w:r>
      </w:del>
    </w:p>
    <w:p w14:paraId="6647AC7B" w14:textId="2351C36F" w:rsidR="00CE41E7" w:rsidRPr="00CE41E7" w:rsidDel="00CE41E7" w:rsidRDefault="00CE41E7">
      <w:pPr>
        <w:rPr>
          <w:del w:id="17400" w:author="lengyelb-2" w:date="2023-09-25T18:20:00Z"/>
          <w:rFonts w:ascii="Courier New" w:hAnsi="Courier New"/>
          <w:sz w:val="16"/>
          <w:lang w:val="fr-FR"/>
        </w:rPr>
        <w:pPrChange w:id="17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02" w:author="lengyelb-2" w:date="2023-09-25T18:20:00Z">
        <w:r w:rsidRPr="00CE41E7" w:rsidDel="00CE41E7">
          <w:rPr>
            <w:rFonts w:ascii="Courier New" w:hAnsi="Courier New"/>
            <w:sz w:val="16"/>
            <w:lang w:val="fr-FR"/>
          </w:rPr>
          <w:delText xml:space="preserve">      </w:delText>
        </w:r>
      </w:del>
    </w:p>
    <w:p w14:paraId="66B0C6D8" w14:textId="2FD2A7AA" w:rsidR="00CE41E7" w:rsidRPr="00CE41E7" w:rsidDel="00CE41E7" w:rsidRDefault="00CE41E7">
      <w:pPr>
        <w:rPr>
          <w:del w:id="17403" w:author="lengyelb-2" w:date="2023-09-25T18:20:00Z"/>
          <w:rFonts w:ascii="Courier New" w:hAnsi="Courier New"/>
          <w:sz w:val="16"/>
          <w:lang w:val="fr-FR"/>
        </w:rPr>
        <w:pPrChange w:id="17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05" w:author="lengyelb-2" w:date="2023-09-25T18:20:00Z">
        <w:r w:rsidRPr="00CE41E7" w:rsidDel="00CE41E7">
          <w:rPr>
            <w:rFonts w:ascii="Courier New" w:hAnsi="Courier New"/>
            <w:sz w:val="16"/>
            <w:lang w:val="fr-FR"/>
          </w:rPr>
          <w:delText xml:space="preserve">      list externalGroupIdentifiersRanges {</w:delText>
        </w:r>
      </w:del>
    </w:p>
    <w:p w14:paraId="26C93658" w14:textId="6C3B4B00" w:rsidR="00CE41E7" w:rsidRPr="00CE41E7" w:rsidDel="00CE41E7" w:rsidRDefault="00CE41E7">
      <w:pPr>
        <w:rPr>
          <w:del w:id="17406" w:author="lengyelb-2" w:date="2023-09-25T18:20:00Z"/>
          <w:rFonts w:ascii="Courier New" w:hAnsi="Courier New"/>
          <w:sz w:val="16"/>
        </w:rPr>
        <w:pPrChange w:id="17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08"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description "List of ranges of external groups whose profile data is available in the UDR instance.";</w:delText>
        </w:r>
      </w:del>
    </w:p>
    <w:p w14:paraId="10369AB3" w14:textId="12EE3D50" w:rsidR="00CE41E7" w:rsidRPr="00CE41E7" w:rsidDel="00CE41E7" w:rsidRDefault="00CE41E7">
      <w:pPr>
        <w:rPr>
          <w:del w:id="17409" w:author="lengyelb-2" w:date="2023-09-25T18:20:00Z"/>
          <w:rFonts w:ascii="Courier New" w:hAnsi="Courier New"/>
          <w:sz w:val="16"/>
        </w:rPr>
        <w:pPrChange w:id="17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11" w:author="lengyelb-2" w:date="2023-09-25T18:20:00Z">
        <w:r w:rsidRPr="00CE41E7" w:rsidDel="00CE41E7">
          <w:rPr>
            <w:rFonts w:ascii="Courier New" w:hAnsi="Courier New"/>
            <w:sz w:val="16"/>
          </w:rPr>
          <w:delText xml:space="preserve">        key "start end pattern";</w:delText>
        </w:r>
      </w:del>
    </w:p>
    <w:p w14:paraId="19D97881" w14:textId="61AC2528" w:rsidR="00CE41E7" w:rsidRPr="00CE41E7" w:rsidDel="00CE41E7" w:rsidRDefault="00CE41E7">
      <w:pPr>
        <w:rPr>
          <w:del w:id="17412" w:author="lengyelb-2" w:date="2023-09-25T18:20:00Z"/>
          <w:rFonts w:ascii="Courier New" w:hAnsi="Courier New"/>
          <w:sz w:val="16"/>
        </w:rPr>
        <w:pPrChange w:id="17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14" w:author="lengyelb-2" w:date="2023-09-25T18:20:00Z">
        <w:r w:rsidRPr="00CE41E7" w:rsidDel="00CE41E7">
          <w:rPr>
            <w:rFonts w:ascii="Courier New" w:hAnsi="Courier New"/>
            <w:sz w:val="16"/>
          </w:rPr>
          <w:delText xml:space="preserve">        min-elements 1;</w:delText>
        </w:r>
      </w:del>
    </w:p>
    <w:p w14:paraId="46F0BE89" w14:textId="1F6F33D5" w:rsidR="00CE41E7" w:rsidRPr="00CE41E7" w:rsidDel="00CE41E7" w:rsidRDefault="00CE41E7">
      <w:pPr>
        <w:rPr>
          <w:del w:id="17415" w:author="lengyelb-2" w:date="2023-09-25T18:20:00Z"/>
          <w:rFonts w:ascii="Courier New" w:hAnsi="Courier New"/>
          <w:sz w:val="16"/>
        </w:rPr>
        <w:pPrChange w:id="17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17" w:author="lengyelb-2" w:date="2023-09-25T18:20:00Z">
        <w:r w:rsidRPr="00CE41E7" w:rsidDel="00CE41E7">
          <w:rPr>
            <w:rFonts w:ascii="Courier New" w:hAnsi="Courier New"/>
            <w:sz w:val="16"/>
          </w:rPr>
          <w:delText xml:space="preserve">        //optional support</w:delText>
        </w:r>
      </w:del>
    </w:p>
    <w:p w14:paraId="1CCA6729" w14:textId="70D25170" w:rsidR="00CE41E7" w:rsidRPr="00CE41E7" w:rsidDel="00CE41E7" w:rsidRDefault="00CE41E7">
      <w:pPr>
        <w:rPr>
          <w:del w:id="17418" w:author="lengyelb-2" w:date="2023-09-25T18:20:00Z"/>
          <w:rFonts w:ascii="Courier New" w:hAnsi="Courier New"/>
          <w:sz w:val="16"/>
        </w:rPr>
        <w:pPrChange w:id="17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20" w:author="lengyelb-2" w:date="2023-09-25T18:20:00Z">
        <w:r w:rsidRPr="00CE41E7" w:rsidDel="00CE41E7">
          <w:rPr>
            <w:rFonts w:ascii="Courier New" w:hAnsi="Courier New"/>
            <w:sz w:val="16"/>
          </w:rPr>
          <w:delText xml:space="preserve">        uses IdentityRange;</w:delText>
        </w:r>
      </w:del>
    </w:p>
    <w:p w14:paraId="1BE45E1F" w14:textId="2B265793" w:rsidR="00CE41E7" w:rsidRPr="00CE41E7" w:rsidDel="00CE41E7" w:rsidRDefault="00CE41E7">
      <w:pPr>
        <w:rPr>
          <w:del w:id="17421" w:author="lengyelb-2" w:date="2023-09-25T18:20:00Z"/>
          <w:rFonts w:ascii="Courier New" w:hAnsi="Courier New"/>
          <w:sz w:val="16"/>
        </w:rPr>
        <w:pPrChange w:id="17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23" w:author="lengyelb-2" w:date="2023-09-25T18:20:00Z">
        <w:r w:rsidRPr="00CE41E7" w:rsidDel="00CE41E7">
          <w:rPr>
            <w:rFonts w:ascii="Courier New" w:hAnsi="Courier New"/>
            <w:sz w:val="16"/>
          </w:rPr>
          <w:delText xml:space="preserve">      }</w:delText>
        </w:r>
      </w:del>
    </w:p>
    <w:p w14:paraId="22FB9704" w14:textId="387AF65E" w:rsidR="00CE41E7" w:rsidRPr="00CE41E7" w:rsidDel="00CE41E7" w:rsidRDefault="00CE41E7">
      <w:pPr>
        <w:rPr>
          <w:del w:id="17424" w:author="lengyelb-2" w:date="2023-09-25T18:20:00Z"/>
          <w:rFonts w:ascii="Courier New" w:hAnsi="Courier New"/>
          <w:sz w:val="16"/>
        </w:rPr>
        <w:pPrChange w:id="17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26" w:author="lengyelb-2" w:date="2023-09-25T18:20:00Z">
        <w:r w:rsidRPr="00CE41E7" w:rsidDel="00CE41E7">
          <w:rPr>
            <w:rFonts w:ascii="Courier New" w:hAnsi="Courier New"/>
            <w:sz w:val="16"/>
          </w:rPr>
          <w:delText xml:space="preserve">      </w:delText>
        </w:r>
      </w:del>
    </w:p>
    <w:p w14:paraId="28DD406F" w14:textId="19D3204C" w:rsidR="00CE41E7" w:rsidRPr="00CE41E7" w:rsidDel="00CE41E7" w:rsidRDefault="00CE41E7">
      <w:pPr>
        <w:rPr>
          <w:del w:id="17427" w:author="lengyelb-2" w:date="2023-09-25T18:20:00Z"/>
          <w:rFonts w:ascii="Courier New" w:hAnsi="Courier New"/>
          <w:sz w:val="16"/>
        </w:rPr>
        <w:pPrChange w:id="17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29" w:author="lengyelb-2" w:date="2023-09-25T18:20:00Z">
        <w:r w:rsidRPr="00CE41E7" w:rsidDel="00CE41E7">
          <w:rPr>
            <w:rFonts w:ascii="Courier New" w:hAnsi="Courier New"/>
            <w:sz w:val="16"/>
          </w:rPr>
          <w:delText xml:space="preserve">      leaf-list supportedDataSets {</w:delText>
        </w:r>
      </w:del>
    </w:p>
    <w:p w14:paraId="4AFD9CD8" w14:textId="0D538503" w:rsidR="00CE41E7" w:rsidRPr="00CE41E7" w:rsidDel="00CE41E7" w:rsidRDefault="00CE41E7">
      <w:pPr>
        <w:rPr>
          <w:del w:id="17430" w:author="lengyelb-2" w:date="2023-09-25T18:20:00Z"/>
          <w:rFonts w:ascii="Courier New" w:hAnsi="Courier New"/>
          <w:sz w:val="16"/>
        </w:rPr>
        <w:pPrChange w:id="17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32" w:author="lengyelb-2" w:date="2023-09-25T18:20:00Z">
        <w:r w:rsidRPr="00CE41E7" w:rsidDel="00CE41E7">
          <w:rPr>
            <w:rFonts w:ascii="Courier New" w:hAnsi="Courier New"/>
            <w:sz w:val="16"/>
          </w:rPr>
          <w:delText xml:space="preserve">        description "List of supported data sets in the UDR instance.</w:delText>
        </w:r>
      </w:del>
    </w:p>
    <w:p w14:paraId="7E76DEFC" w14:textId="3B5D9DDA" w:rsidR="00CE41E7" w:rsidRPr="00CE41E7" w:rsidDel="00CE41E7" w:rsidRDefault="00CE41E7">
      <w:pPr>
        <w:rPr>
          <w:del w:id="17433" w:author="lengyelb-2" w:date="2023-09-25T18:20:00Z"/>
          <w:rFonts w:ascii="Courier New" w:hAnsi="Courier New"/>
          <w:sz w:val="16"/>
        </w:rPr>
        <w:pPrChange w:id="17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35" w:author="lengyelb-2" w:date="2023-09-25T18:20:00Z">
        <w:r w:rsidRPr="00CE41E7" w:rsidDel="00CE41E7">
          <w:rPr>
            <w:rFonts w:ascii="Courier New" w:hAnsi="Courier New"/>
            <w:sz w:val="16"/>
          </w:rPr>
          <w:delText xml:space="preserve">                     If not provided, the UDR supports all data sets.";</w:delText>
        </w:r>
      </w:del>
    </w:p>
    <w:p w14:paraId="3155658E" w14:textId="16E75627" w:rsidR="00CE41E7" w:rsidRPr="00CE41E7" w:rsidDel="00CE41E7" w:rsidRDefault="00CE41E7">
      <w:pPr>
        <w:rPr>
          <w:del w:id="17436" w:author="lengyelb-2" w:date="2023-09-25T18:20:00Z"/>
          <w:rFonts w:ascii="Courier New" w:hAnsi="Courier New"/>
          <w:sz w:val="16"/>
        </w:rPr>
        <w:pPrChange w:id="17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38" w:author="lengyelb-2" w:date="2023-09-25T18:20:00Z">
        <w:r w:rsidRPr="00CE41E7" w:rsidDel="00CE41E7">
          <w:rPr>
            <w:rFonts w:ascii="Courier New" w:hAnsi="Courier New"/>
            <w:sz w:val="16"/>
          </w:rPr>
          <w:delText xml:space="preserve">        min-elements 1;</w:delText>
        </w:r>
      </w:del>
    </w:p>
    <w:p w14:paraId="3425C3BD" w14:textId="251FA886" w:rsidR="00CE41E7" w:rsidRPr="00CE41E7" w:rsidDel="00CE41E7" w:rsidRDefault="00CE41E7">
      <w:pPr>
        <w:rPr>
          <w:del w:id="17439" w:author="lengyelb-2" w:date="2023-09-25T18:20:00Z"/>
          <w:rFonts w:ascii="Courier New" w:hAnsi="Courier New"/>
          <w:sz w:val="16"/>
        </w:rPr>
        <w:pPrChange w:id="17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41" w:author="lengyelb-2" w:date="2023-09-25T18:20:00Z">
        <w:r w:rsidRPr="00CE41E7" w:rsidDel="00CE41E7">
          <w:rPr>
            <w:rFonts w:ascii="Courier New" w:hAnsi="Courier New"/>
            <w:sz w:val="16"/>
          </w:rPr>
          <w:delText xml:space="preserve">        //optional support</w:delText>
        </w:r>
      </w:del>
    </w:p>
    <w:p w14:paraId="27D30A9F" w14:textId="348232AE" w:rsidR="00CE41E7" w:rsidRPr="00CE41E7" w:rsidDel="00CE41E7" w:rsidRDefault="00CE41E7">
      <w:pPr>
        <w:rPr>
          <w:del w:id="17442" w:author="lengyelb-2" w:date="2023-09-25T18:20:00Z"/>
          <w:rFonts w:ascii="Courier New" w:hAnsi="Courier New"/>
          <w:sz w:val="16"/>
        </w:rPr>
        <w:pPrChange w:id="17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44" w:author="lengyelb-2" w:date="2023-09-25T18:20:00Z">
        <w:r w:rsidRPr="00CE41E7" w:rsidDel="00CE41E7">
          <w:rPr>
            <w:rFonts w:ascii="Courier New" w:hAnsi="Courier New"/>
            <w:sz w:val="16"/>
          </w:rPr>
          <w:delText xml:space="preserve">        type DataSetId;</w:delText>
        </w:r>
      </w:del>
    </w:p>
    <w:p w14:paraId="664B2AE2" w14:textId="3A76793E" w:rsidR="00CE41E7" w:rsidRPr="00CE41E7" w:rsidDel="00CE41E7" w:rsidRDefault="00CE41E7">
      <w:pPr>
        <w:rPr>
          <w:del w:id="17445" w:author="lengyelb-2" w:date="2023-09-25T18:20:00Z"/>
          <w:rFonts w:ascii="Courier New" w:hAnsi="Courier New"/>
          <w:sz w:val="16"/>
        </w:rPr>
        <w:pPrChange w:id="17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47" w:author="lengyelb-2" w:date="2023-09-25T18:20:00Z">
        <w:r w:rsidRPr="00CE41E7" w:rsidDel="00CE41E7">
          <w:rPr>
            <w:rFonts w:ascii="Courier New" w:hAnsi="Courier New"/>
            <w:sz w:val="16"/>
          </w:rPr>
          <w:delText xml:space="preserve">      }</w:delText>
        </w:r>
      </w:del>
    </w:p>
    <w:p w14:paraId="6CB917FC" w14:textId="61DA8AD1" w:rsidR="00CE41E7" w:rsidRPr="00CE41E7" w:rsidDel="00CE41E7" w:rsidRDefault="00CE41E7">
      <w:pPr>
        <w:rPr>
          <w:del w:id="17448" w:author="lengyelb-2" w:date="2023-09-25T18:20:00Z"/>
          <w:rFonts w:ascii="Courier New" w:hAnsi="Courier New"/>
          <w:sz w:val="16"/>
        </w:rPr>
        <w:pPrChange w:id="17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50" w:author="lengyelb-2" w:date="2023-09-25T18:20:00Z">
        <w:r w:rsidRPr="00CE41E7" w:rsidDel="00CE41E7">
          <w:rPr>
            <w:rFonts w:ascii="Courier New" w:hAnsi="Courier New"/>
            <w:sz w:val="16"/>
          </w:rPr>
          <w:delText xml:space="preserve">    }</w:delText>
        </w:r>
      </w:del>
    </w:p>
    <w:p w14:paraId="13DA105E" w14:textId="2CE794AB" w:rsidR="00CE41E7" w:rsidRPr="00CE41E7" w:rsidDel="00CE41E7" w:rsidRDefault="00CE41E7">
      <w:pPr>
        <w:rPr>
          <w:del w:id="17451" w:author="lengyelb-2" w:date="2023-09-25T18:20:00Z"/>
          <w:rFonts w:ascii="Courier New" w:hAnsi="Courier New"/>
          <w:sz w:val="16"/>
        </w:rPr>
        <w:pPrChange w:id="17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53" w:author="lengyelb-2" w:date="2023-09-25T18:20:00Z">
        <w:r w:rsidRPr="00CE41E7" w:rsidDel="00CE41E7">
          <w:rPr>
            <w:rFonts w:ascii="Courier New" w:hAnsi="Courier New"/>
            <w:sz w:val="16"/>
          </w:rPr>
          <w:delText xml:space="preserve">    </w:delText>
        </w:r>
      </w:del>
    </w:p>
    <w:p w14:paraId="2FB29654" w14:textId="509B41AE" w:rsidR="00CE41E7" w:rsidRPr="00CE41E7" w:rsidDel="00CE41E7" w:rsidRDefault="00CE41E7">
      <w:pPr>
        <w:rPr>
          <w:del w:id="17454" w:author="lengyelb-2" w:date="2023-09-25T18:20:00Z"/>
          <w:rFonts w:ascii="Courier New" w:hAnsi="Courier New"/>
          <w:sz w:val="16"/>
        </w:rPr>
        <w:pPrChange w:id="17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56" w:author="lengyelb-2" w:date="2023-09-25T18:20:00Z">
        <w:r w:rsidRPr="00CE41E7" w:rsidDel="00CE41E7">
          <w:rPr>
            <w:rFonts w:ascii="Courier New" w:hAnsi="Courier New"/>
            <w:sz w:val="16"/>
          </w:rPr>
          <w:delText xml:space="preserve">    grouping udmInfo {</w:delText>
        </w:r>
      </w:del>
    </w:p>
    <w:p w14:paraId="713DE67C" w14:textId="2A96C01E" w:rsidR="00CE41E7" w:rsidRPr="00CE41E7" w:rsidDel="00CE41E7" w:rsidRDefault="00CE41E7">
      <w:pPr>
        <w:rPr>
          <w:del w:id="17457" w:author="lengyelb-2" w:date="2023-09-25T18:20:00Z"/>
          <w:rFonts w:ascii="Courier New" w:hAnsi="Courier New"/>
          <w:sz w:val="16"/>
        </w:rPr>
        <w:pPrChange w:id="17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59" w:author="lengyelb-2" w:date="2023-09-25T18:20:00Z">
        <w:r w:rsidRPr="00CE41E7" w:rsidDel="00CE41E7">
          <w:rPr>
            <w:rFonts w:ascii="Courier New" w:hAnsi="Courier New"/>
            <w:sz w:val="16"/>
          </w:rPr>
          <w:delText xml:space="preserve">      //optional support</w:delText>
        </w:r>
      </w:del>
    </w:p>
    <w:p w14:paraId="6EC0184F" w14:textId="7B02919C" w:rsidR="00CE41E7" w:rsidRPr="00CE41E7" w:rsidDel="00CE41E7" w:rsidRDefault="00CE41E7">
      <w:pPr>
        <w:rPr>
          <w:del w:id="17460" w:author="lengyelb-2" w:date="2023-09-25T18:20:00Z"/>
          <w:rFonts w:ascii="Courier New" w:hAnsi="Courier New"/>
          <w:sz w:val="16"/>
        </w:rPr>
        <w:pPrChange w:id="17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62" w:author="lengyelb-2" w:date="2023-09-25T18:20:00Z">
        <w:r w:rsidRPr="00CE41E7" w:rsidDel="00CE41E7">
          <w:rPr>
            <w:rFonts w:ascii="Courier New" w:hAnsi="Courier New"/>
            <w:sz w:val="16"/>
          </w:rPr>
          <w:delText xml:space="preserve">      </w:delText>
        </w:r>
      </w:del>
    </w:p>
    <w:p w14:paraId="5A7172E1" w14:textId="08260B92" w:rsidR="00CE41E7" w:rsidRPr="00CE41E7" w:rsidDel="00CE41E7" w:rsidRDefault="00CE41E7">
      <w:pPr>
        <w:rPr>
          <w:del w:id="17463" w:author="lengyelb-2" w:date="2023-09-25T18:20:00Z"/>
          <w:rFonts w:ascii="Courier New" w:hAnsi="Courier New"/>
          <w:sz w:val="16"/>
        </w:rPr>
        <w:pPrChange w:id="17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65" w:author="lengyelb-2" w:date="2023-09-25T18:20:00Z">
        <w:r w:rsidRPr="00CE41E7" w:rsidDel="00CE41E7">
          <w:rPr>
            <w:rFonts w:ascii="Courier New" w:hAnsi="Courier New"/>
            <w:sz w:val="16"/>
          </w:rPr>
          <w:delText xml:space="preserve">      leaf groupId {</w:delText>
        </w:r>
      </w:del>
    </w:p>
    <w:p w14:paraId="4D50F608" w14:textId="4C1004D2" w:rsidR="00CE41E7" w:rsidRPr="00CE41E7" w:rsidDel="00CE41E7" w:rsidRDefault="00CE41E7">
      <w:pPr>
        <w:rPr>
          <w:del w:id="17466" w:author="lengyelb-2" w:date="2023-09-25T18:20:00Z"/>
          <w:rFonts w:ascii="Courier New" w:hAnsi="Courier New"/>
          <w:sz w:val="16"/>
        </w:rPr>
        <w:pPrChange w:id="17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68" w:author="lengyelb-2" w:date="2023-09-25T18:20:00Z">
        <w:r w:rsidRPr="00CE41E7" w:rsidDel="00CE41E7">
          <w:rPr>
            <w:rFonts w:ascii="Courier New" w:hAnsi="Courier New"/>
            <w:sz w:val="16"/>
          </w:rPr>
          <w:delText xml:space="preserve">        description "Identity of the UDM group that is served by the UDM instance.</w:delText>
        </w:r>
      </w:del>
    </w:p>
    <w:p w14:paraId="35FB7802" w14:textId="6A31B9CC" w:rsidR="00CE41E7" w:rsidRPr="00CE41E7" w:rsidDel="00CE41E7" w:rsidRDefault="00CE41E7">
      <w:pPr>
        <w:rPr>
          <w:del w:id="17469" w:author="lengyelb-2" w:date="2023-09-25T18:20:00Z"/>
          <w:rFonts w:ascii="Courier New" w:hAnsi="Courier New"/>
          <w:sz w:val="16"/>
        </w:rPr>
        <w:pPrChange w:id="17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71" w:author="lengyelb-2" w:date="2023-09-25T18:20:00Z">
        <w:r w:rsidRPr="00CE41E7" w:rsidDel="00CE41E7">
          <w:rPr>
            <w:rFonts w:ascii="Courier New" w:hAnsi="Courier New"/>
            <w:sz w:val="16"/>
          </w:rPr>
          <w:delText xml:space="preserve">                     If not provided, the UDM instance does not pertain to any UDM group.";</w:delText>
        </w:r>
      </w:del>
    </w:p>
    <w:p w14:paraId="0B37BC2C" w14:textId="0A641159" w:rsidR="00CE41E7" w:rsidRPr="00CE41E7" w:rsidDel="00CE41E7" w:rsidRDefault="00CE41E7">
      <w:pPr>
        <w:rPr>
          <w:del w:id="17472" w:author="lengyelb-2" w:date="2023-09-25T18:20:00Z"/>
          <w:rFonts w:ascii="Courier New" w:hAnsi="Courier New"/>
          <w:sz w:val="16"/>
        </w:rPr>
        <w:pPrChange w:id="17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74" w:author="lengyelb-2" w:date="2023-09-25T18:20:00Z">
        <w:r w:rsidRPr="00CE41E7" w:rsidDel="00CE41E7">
          <w:rPr>
            <w:rFonts w:ascii="Courier New" w:hAnsi="Courier New"/>
            <w:sz w:val="16"/>
          </w:rPr>
          <w:delText xml:space="preserve">        //optional support</w:delText>
        </w:r>
      </w:del>
    </w:p>
    <w:p w14:paraId="743A967C" w14:textId="0A1DE8FA" w:rsidR="00CE41E7" w:rsidRPr="00CE41E7" w:rsidDel="00CE41E7" w:rsidRDefault="00CE41E7">
      <w:pPr>
        <w:rPr>
          <w:del w:id="17475" w:author="lengyelb-2" w:date="2023-09-25T18:20:00Z"/>
          <w:rFonts w:ascii="Courier New" w:hAnsi="Courier New"/>
          <w:sz w:val="16"/>
        </w:rPr>
        <w:pPrChange w:id="17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77" w:author="lengyelb-2" w:date="2023-09-25T18:20:00Z">
        <w:r w:rsidRPr="00CE41E7" w:rsidDel="00CE41E7">
          <w:rPr>
            <w:rFonts w:ascii="Courier New" w:hAnsi="Courier New"/>
            <w:sz w:val="16"/>
          </w:rPr>
          <w:delText xml:space="preserve">        type string;</w:delText>
        </w:r>
      </w:del>
    </w:p>
    <w:p w14:paraId="06ABFD39" w14:textId="0CEBD84D" w:rsidR="00CE41E7" w:rsidRPr="00CE41E7" w:rsidDel="00CE41E7" w:rsidRDefault="00CE41E7">
      <w:pPr>
        <w:rPr>
          <w:del w:id="17478" w:author="lengyelb-2" w:date="2023-09-25T18:20:00Z"/>
          <w:rFonts w:ascii="Courier New" w:hAnsi="Courier New"/>
          <w:sz w:val="16"/>
        </w:rPr>
        <w:pPrChange w:id="17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80" w:author="lengyelb-2" w:date="2023-09-25T18:20:00Z">
        <w:r w:rsidRPr="00CE41E7" w:rsidDel="00CE41E7">
          <w:rPr>
            <w:rFonts w:ascii="Courier New" w:hAnsi="Courier New"/>
            <w:sz w:val="16"/>
          </w:rPr>
          <w:delText xml:space="preserve">      }</w:delText>
        </w:r>
      </w:del>
    </w:p>
    <w:p w14:paraId="0F1E3606" w14:textId="78B2C208" w:rsidR="00CE41E7" w:rsidRPr="00CE41E7" w:rsidDel="00CE41E7" w:rsidRDefault="00CE41E7">
      <w:pPr>
        <w:rPr>
          <w:del w:id="17481" w:author="lengyelb-2" w:date="2023-09-25T18:20:00Z"/>
          <w:rFonts w:ascii="Courier New" w:hAnsi="Courier New"/>
          <w:sz w:val="16"/>
        </w:rPr>
        <w:pPrChange w:id="17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83" w:author="lengyelb-2" w:date="2023-09-25T18:20:00Z">
        <w:r w:rsidRPr="00CE41E7" w:rsidDel="00CE41E7">
          <w:rPr>
            <w:rFonts w:ascii="Courier New" w:hAnsi="Courier New"/>
            <w:sz w:val="16"/>
          </w:rPr>
          <w:delText xml:space="preserve">      </w:delText>
        </w:r>
      </w:del>
    </w:p>
    <w:p w14:paraId="150B2E24" w14:textId="0482B264" w:rsidR="00CE41E7" w:rsidRPr="00CE41E7" w:rsidDel="00CE41E7" w:rsidRDefault="00CE41E7">
      <w:pPr>
        <w:rPr>
          <w:del w:id="17484" w:author="lengyelb-2" w:date="2023-09-25T18:20:00Z"/>
          <w:rFonts w:ascii="Courier New" w:hAnsi="Courier New"/>
          <w:sz w:val="16"/>
        </w:rPr>
        <w:pPrChange w:id="17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86" w:author="lengyelb-2" w:date="2023-09-25T18:20:00Z">
        <w:r w:rsidRPr="00CE41E7" w:rsidDel="00CE41E7">
          <w:rPr>
            <w:rFonts w:ascii="Courier New" w:hAnsi="Courier New"/>
            <w:sz w:val="16"/>
          </w:rPr>
          <w:delText xml:space="preserve">      list supiRanges {</w:delText>
        </w:r>
      </w:del>
    </w:p>
    <w:p w14:paraId="68F5EA20" w14:textId="6641C53F" w:rsidR="00CE41E7" w:rsidRPr="00CE41E7" w:rsidDel="00CE41E7" w:rsidRDefault="00CE41E7">
      <w:pPr>
        <w:rPr>
          <w:del w:id="17487" w:author="lengyelb-2" w:date="2023-09-25T18:20:00Z"/>
          <w:rFonts w:ascii="Courier New" w:hAnsi="Courier New"/>
          <w:sz w:val="16"/>
        </w:rPr>
        <w:pPrChange w:id="17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89" w:author="lengyelb-2" w:date="2023-09-25T18:20:00Z">
        <w:r w:rsidRPr="00CE41E7" w:rsidDel="00CE41E7">
          <w:rPr>
            <w:rFonts w:ascii="Courier New" w:hAnsi="Courier New"/>
            <w:sz w:val="16"/>
          </w:rPr>
          <w:delText xml:space="preserve">        description "List of ranges of SUPI's whose profile data is available in the UDM instance.";</w:delText>
        </w:r>
      </w:del>
    </w:p>
    <w:p w14:paraId="3D23BFAB" w14:textId="18C48D08" w:rsidR="00CE41E7" w:rsidRPr="00CE41E7" w:rsidDel="00CE41E7" w:rsidRDefault="00CE41E7">
      <w:pPr>
        <w:rPr>
          <w:del w:id="17490" w:author="lengyelb-2" w:date="2023-09-25T18:20:00Z"/>
          <w:rFonts w:ascii="Courier New" w:hAnsi="Courier New"/>
          <w:sz w:val="16"/>
        </w:rPr>
        <w:pPrChange w:id="17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92" w:author="lengyelb-2" w:date="2023-09-25T18:20:00Z">
        <w:r w:rsidRPr="00CE41E7" w:rsidDel="00CE41E7">
          <w:rPr>
            <w:rFonts w:ascii="Courier New" w:hAnsi="Courier New"/>
            <w:sz w:val="16"/>
          </w:rPr>
          <w:delText xml:space="preserve">        key "start end pattern";</w:delText>
        </w:r>
      </w:del>
    </w:p>
    <w:p w14:paraId="1F7CC822" w14:textId="434CE687" w:rsidR="00CE41E7" w:rsidRPr="00CE41E7" w:rsidDel="00CE41E7" w:rsidRDefault="00CE41E7">
      <w:pPr>
        <w:rPr>
          <w:del w:id="17493" w:author="lengyelb-2" w:date="2023-09-25T18:20:00Z"/>
          <w:rFonts w:ascii="Courier New" w:hAnsi="Courier New"/>
          <w:sz w:val="16"/>
        </w:rPr>
        <w:pPrChange w:id="17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95" w:author="lengyelb-2" w:date="2023-09-25T18:20:00Z">
        <w:r w:rsidRPr="00CE41E7" w:rsidDel="00CE41E7">
          <w:rPr>
            <w:rFonts w:ascii="Courier New" w:hAnsi="Courier New"/>
            <w:sz w:val="16"/>
          </w:rPr>
          <w:delText xml:space="preserve">        min-elements 1;</w:delText>
        </w:r>
      </w:del>
    </w:p>
    <w:p w14:paraId="11167EFF" w14:textId="17F77727" w:rsidR="00CE41E7" w:rsidRPr="00CE41E7" w:rsidDel="00CE41E7" w:rsidRDefault="00CE41E7">
      <w:pPr>
        <w:rPr>
          <w:del w:id="17496" w:author="lengyelb-2" w:date="2023-09-25T18:20:00Z"/>
          <w:rFonts w:ascii="Courier New" w:hAnsi="Courier New"/>
          <w:sz w:val="16"/>
        </w:rPr>
        <w:pPrChange w:id="17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98" w:author="lengyelb-2" w:date="2023-09-25T18:20:00Z">
        <w:r w:rsidRPr="00CE41E7" w:rsidDel="00CE41E7">
          <w:rPr>
            <w:rFonts w:ascii="Courier New" w:hAnsi="Courier New"/>
            <w:sz w:val="16"/>
          </w:rPr>
          <w:delText xml:space="preserve">        //optional support</w:delText>
        </w:r>
      </w:del>
    </w:p>
    <w:p w14:paraId="2712AA6B" w14:textId="01ADD6F5" w:rsidR="00CE41E7" w:rsidRPr="00CE41E7" w:rsidDel="00CE41E7" w:rsidRDefault="00CE41E7">
      <w:pPr>
        <w:rPr>
          <w:del w:id="17499" w:author="lengyelb-2" w:date="2023-09-25T18:20:00Z"/>
          <w:rFonts w:ascii="Courier New" w:hAnsi="Courier New"/>
          <w:sz w:val="16"/>
        </w:rPr>
        <w:pPrChange w:id="17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01" w:author="lengyelb-2" w:date="2023-09-25T18:20:00Z">
        <w:r w:rsidRPr="00CE41E7" w:rsidDel="00CE41E7">
          <w:rPr>
            <w:rFonts w:ascii="Courier New" w:hAnsi="Courier New"/>
            <w:sz w:val="16"/>
          </w:rPr>
          <w:delText xml:space="preserve">        uses SupiRange;</w:delText>
        </w:r>
      </w:del>
    </w:p>
    <w:p w14:paraId="1220A40A" w14:textId="256EFB2B" w:rsidR="00CE41E7" w:rsidRPr="00CE41E7" w:rsidDel="00CE41E7" w:rsidRDefault="00CE41E7">
      <w:pPr>
        <w:rPr>
          <w:del w:id="17502" w:author="lengyelb-2" w:date="2023-09-25T18:20:00Z"/>
          <w:rFonts w:ascii="Courier New" w:hAnsi="Courier New"/>
          <w:sz w:val="16"/>
        </w:rPr>
        <w:pPrChange w:id="17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04" w:author="lengyelb-2" w:date="2023-09-25T18:20:00Z">
        <w:r w:rsidRPr="00CE41E7" w:rsidDel="00CE41E7">
          <w:rPr>
            <w:rFonts w:ascii="Courier New" w:hAnsi="Courier New"/>
            <w:sz w:val="16"/>
          </w:rPr>
          <w:delText xml:space="preserve">      }</w:delText>
        </w:r>
      </w:del>
    </w:p>
    <w:p w14:paraId="0941CCF5" w14:textId="64952F01" w:rsidR="00CE41E7" w:rsidRPr="00CE41E7" w:rsidDel="00CE41E7" w:rsidRDefault="00CE41E7">
      <w:pPr>
        <w:rPr>
          <w:del w:id="17505" w:author="lengyelb-2" w:date="2023-09-25T18:20:00Z"/>
          <w:rFonts w:ascii="Courier New" w:hAnsi="Courier New"/>
          <w:sz w:val="16"/>
        </w:rPr>
        <w:pPrChange w:id="17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07" w:author="lengyelb-2" w:date="2023-09-25T18:20:00Z">
        <w:r w:rsidRPr="00CE41E7" w:rsidDel="00CE41E7">
          <w:rPr>
            <w:rFonts w:ascii="Courier New" w:hAnsi="Courier New"/>
            <w:sz w:val="16"/>
          </w:rPr>
          <w:delText xml:space="preserve">      </w:delText>
        </w:r>
      </w:del>
    </w:p>
    <w:p w14:paraId="3C6084C2" w14:textId="0F63DCD5" w:rsidR="00CE41E7" w:rsidRPr="00CE41E7" w:rsidDel="00CE41E7" w:rsidRDefault="00CE41E7">
      <w:pPr>
        <w:rPr>
          <w:del w:id="17508" w:author="lengyelb-2" w:date="2023-09-25T18:20:00Z"/>
          <w:rFonts w:ascii="Courier New" w:hAnsi="Courier New"/>
          <w:sz w:val="16"/>
        </w:rPr>
        <w:pPrChange w:id="17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10" w:author="lengyelb-2" w:date="2023-09-25T18:20:00Z">
        <w:r w:rsidRPr="00CE41E7" w:rsidDel="00CE41E7">
          <w:rPr>
            <w:rFonts w:ascii="Courier New" w:hAnsi="Courier New"/>
            <w:sz w:val="16"/>
          </w:rPr>
          <w:delText xml:space="preserve">      list gpsiRanges {</w:delText>
        </w:r>
      </w:del>
    </w:p>
    <w:p w14:paraId="5DD1D154" w14:textId="10091E70" w:rsidR="00CE41E7" w:rsidRPr="00CE41E7" w:rsidDel="00CE41E7" w:rsidRDefault="00CE41E7">
      <w:pPr>
        <w:rPr>
          <w:del w:id="17511" w:author="lengyelb-2" w:date="2023-09-25T18:20:00Z"/>
          <w:rFonts w:ascii="Courier New" w:hAnsi="Courier New"/>
          <w:sz w:val="16"/>
        </w:rPr>
        <w:pPrChange w:id="17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13" w:author="lengyelb-2" w:date="2023-09-25T18:20:00Z">
        <w:r w:rsidRPr="00CE41E7" w:rsidDel="00CE41E7">
          <w:rPr>
            <w:rFonts w:ascii="Courier New" w:hAnsi="Courier New"/>
            <w:sz w:val="16"/>
          </w:rPr>
          <w:delText xml:space="preserve">        description "List of ranges of GPSIs whose profile data is available in the UDM instance.";</w:delText>
        </w:r>
      </w:del>
    </w:p>
    <w:p w14:paraId="55586EF6" w14:textId="082106B6" w:rsidR="00CE41E7" w:rsidRPr="00CE41E7" w:rsidDel="00CE41E7" w:rsidRDefault="00CE41E7">
      <w:pPr>
        <w:rPr>
          <w:del w:id="17514" w:author="lengyelb-2" w:date="2023-09-25T18:20:00Z"/>
          <w:rFonts w:ascii="Courier New" w:hAnsi="Courier New"/>
          <w:sz w:val="16"/>
        </w:rPr>
        <w:pPrChange w:id="17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16" w:author="lengyelb-2" w:date="2023-09-25T18:20:00Z">
        <w:r w:rsidRPr="00CE41E7" w:rsidDel="00CE41E7">
          <w:rPr>
            <w:rFonts w:ascii="Courier New" w:hAnsi="Courier New"/>
            <w:sz w:val="16"/>
          </w:rPr>
          <w:delText xml:space="preserve">        key "start end pattern";</w:delText>
        </w:r>
      </w:del>
    </w:p>
    <w:p w14:paraId="3CA5BF57" w14:textId="2584BDAF" w:rsidR="00CE41E7" w:rsidRPr="00CE41E7" w:rsidDel="00CE41E7" w:rsidRDefault="00CE41E7">
      <w:pPr>
        <w:rPr>
          <w:del w:id="17517" w:author="lengyelb-2" w:date="2023-09-25T18:20:00Z"/>
          <w:rFonts w:ascii="Courier New" w:hAnsi="Courier New"/>
          <w:sz w:val="16"/>
        </w:rPr>
        <w:pPrChange w:id="17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19" w:author="lengyelb-2" w:date="2023-09-25T18:20:00Z">
        <w:r w:rsidRPr="00CE41E7" w:rsidDel="00CE41E7">
          <w:rPr>
            <w:rFonts w:ascii="Courier New" w:hAnsi="Courier New"/>
            <w:sz w:val="16"/>
          </w:rPr>
          <w:delText xml:space="preserve">        min-elements 1;</w:delText>
        </w:r>
      </w:del>
    </w:p>
    <w:p w14:paraId="3DAA3CA1" w14:textId="1612FF70" w:rsidR="00CE41E7" w:rsidRPr="00CE41E7" w:rsidDel="00CE41E7" w:rsidRDefault="00CE41E7">
      <w:pPr>
        <w:rPr>
          <w:del w:id="17520" w:author="lengyelb-2" w:date="2023-09-25T18:20:00Z"/>
          <w:rFonts w:ascii="Courier New" w:hAnsi="Courier New"/>
          <w:sz w:val="16"/>
          <w:lang w:val="fr-FR"/>
        </w:rPr>
        <w:pPrChange w:id="17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22"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//optional support</w:delText>
        </w:r>
      </w:del>
    </w:p>
    <w:p w14:paraId="46E4C607" w14:textId="72BFF005" w:rsidR="00CE41E7" w:rsidRPr="00CE41E7" w:rsidDel="00CE41E7" w:rsidRDefault="00CE41E7">
      <w:pPr>
        <w:rPr>
          <w:del w:id="17523" w:author="lengyelb-2" w:date="2023-09-25T18:20:00Z"/>
          <w:rFonts w:ascii="Courier New" w:hAnsi="Courier New"/>
          <w:sz w:val="16"/>
          <w:lang w:val="fr-FR"/>
        </w:rPr>
        <w:pPrChange w:id="17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25" w:author="lengyelb-2" w:date="2023-09-25T18:20:00Z">
        <w:r w:rsidRPr="00CE41E7" w:rsidDel="00CE41E7">
          <w:rPr>
            <w:rFonts w:ascii="Courier New" w:hAnsi="Courier New"/>
            <w:sz w:val="16"/>
            <w:lang w:val="fr-FR"/>
          </w:rPr>
          <w:delText xml:space="preserve">        uses IdentityRange;</w:delText>
        </w:r>
      </w:del>
    </w:p>
    <w:p w14:paraId="518DD6B4" w14:textId="5528104E" w:rsidR="00CE41E7" w:rsidRPr="00CE41E7" w:rsidDel="00CE41E7" w:rsidRDefault="00CE41E7">
      <w:pPr>
        <w:rPr>
          <w:del w:id="17526" w:author="lengyelb-2" w:date="2023-09-25T18:20:00Z"/>
          <w:rFonts w:ascii="Courier New" w:hAnsi="Courier New"/>
          <w:sz w:val="16"/>
          <w:lang w:val="fr-FR"/>
        </w:rPr>
        <w:pPrChange w:id="17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28" w:author="lengyelb-2" w:date="2023-09-25T18:20:00Z">
        <w:r w:rsidRPr="00CE41E7" w:rsidDel="00CE41E7">
          <w:rPr>
            <w:rFonts w:ascii="Courier New" w:hAnsi="Courier New"/>
            <w:sz w:val="16"/>
            <w:lang w:val="fr-FR"/>
          </w:rPr>
          <w:delText xml:space="preserve">      }</w:delText>
        </w:r>
      </w:del>
    </w:p>
    <w:p w14:paraId="4972A144" w14:textId="7A228678" w:rsidR="00CE41E7" w:rsidRPr="00CE41E7" w:rsidDel="00CE41E7" w:rsidRDefault="00CE41E7">
      <w:pPr>
        <w:rPr>
          <w:del w:id="17529" w:author="lengyelb-2" w:date="2023-09-25T18:20:00Z"/>
          <w:rFonts w:ascii="Courier New" w:hAnsi="Courier New"/>
          <w:sz w:val="16"/>
          <w:lang w:val="fr-FR"/>
        </w:rPr>
        <w:pPrChange w:id="17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31" w:author="lengyelb-2" w:date="2023-09-25T18:20:00Z">
        <w:r w:rsidRPr="00CE41E7" w:rsidDel="00CE41E7">
          <w:rPr>
            <w:rFonts w:ascii="Courier New" w:hAnsi="Courier New"/>
            <w:sz w:val="16"/>
            <w:lang w:val="fr-FR"/>
          </w:rPr>
          <w:delText xml:space="preserve">      </w:delText>
        </w:r>
      </w:del>
    </w:p>
    <w:p w14:paraId="4DA17A6E" w14:textId="470883CB" w:rsidR="00CE41E7" w:rsidRPr="00CE41E7" w:rsidDel="00CE41E7" w:rsidRDefault="00CE41E7">
      <w:pPr>
        <w:rPr>
          <w:del w:id="17532" w:author="lengyelb-2" w:date="2023-09-25T18:20:00Z"/>
          <w:rFonts w:ascii="Courier New" w:hAnsi="Courier New"/>
          <w:sz w:val="16"/>
          <w:lang w:val="fr-FR"/>
        </w:rPr>
        <w:pPrChange w:id="17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34" w:author="lengyelb-2" w:date="2023-09-25T18:20:00Z">
        <w:r w:rsidRPr="00CE41E7" w:rsidDel="00CE41E7">
          <w:rPr>
            <w:rFonts w:ascii="Courier New" w:hAnsi="Courier New"/>
            <w:sz w:val="16"/>
            <w:lang w:val="fr-FR"/>
          </w:rPr>
          <w:delText xml:space="preserve">      list externalGroupIdentifiersRanges {</w:delText>
        </w:r>
      </w:del>
    </w:p>
    <w:p w14:paraId="46E2A7CD" w14:textId="7C6844C6" w:rsidR="00CE41E7" w:rsidRPr="00CE41E7" w:rsidDel="00CE41E7" w:rsidRDefault="00CE41E7">
      <w:pPr>
        <w:rPr>
          <w:del w:id="17535" w:author="lengyelb-2" w:date="2023-09-25T18:20:00Z"/>
          <w:rFonts w:ascii="Courier New" w:hAnsi="Courier New"/>
          <w:sz w:val="16"/>
        </w:rPr>
        <w:pPrChange w:id="17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37"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description "List of ranges of external groups whose profile data is available in the UDM instance.";</w:delText>
        </w:r>
      </w:del>
    </w:p>
    <w:p w14:paraId="004C3526" w14:textId="2FB951BA" w:rsidR="00CE41E7" w:rsidRPr="00CE41E7" w:rsidDel="00CE41E7" w:rsidRDefault="00CE41E7">
      <w:pPr>
        <w:rPr>
          <w:del w:id="17538" w:author="lengyelb-2" w:date="2023-09-25T18:20:00Z"/>
          <w:rFonts w:ascii="Courier New" w:hAnsi="Courier New"/>
          <w:sz w:val="16"/>
        </w:rPr>
        <w:pPrChange w:id="17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40" w:author="lengyelb-2" w:date="2023-09-25T18:20:00Z">
        <w:r w:rsidRPr="00CE41E7" w:rsidDel="00CE41E7">
          <w:rPr>
            <w:rFonts w:ascii="Courier New" w:hAnsi="Courier New"/>
            <w:sz w:val="16"/>
          </w:rPr>
          <w:delText xml:space="preserve">        key "start end pattern";</w:delText>
        </w:r>
      </w:del>
    </w:p>
    <w:p w14:paraId="069FA5D6" w14:textId="3C7A7E04" w:rsidR="00CE41E7" w:rsidRPr="00CE41E7" w:rsidDel="00CE41E7" w:rsidRDefault="00CE41E7">
      <w:pPr>
        <w:rPr>
          <w:del w:id="17541" w:author="lengyelb-2" w:date="2023-09-25T18:20:00Z"/>
          <w:rFonts w:ascii="Courier New" w:hAnsi="Courier New"/>
          <w:sz w:val="16"/>
        </w:rPr>
        <w:pPrChange w:id="17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43" w:author="lengyelb-2" w:date="2023-09-25T18:20:00Z">
        <w:r w:rsidRPr="00CE41E7" w:rsidDel="00CE41E7">
          <w:rPr>
            <w:rFonts w:ascii="Courier New" w:hAnsi="Courier New"/>
            <w:sz w:val="16"/>
          </w:rPr>
          <w:delText xml:space="preserve">        min-elements 1;</w:delText>
        </w:r>
      </w:del>
    </w:p>
    <w:p w14:paraId="35A9AA9B" w14:textId="5A319013" w:rsidR="00CE41E7" w:rsidRPr="00CE41E7" w:rsidDel="00CE41E7" w:rsidRDefault="00CE41E7">
      <w:pPr>
        <w:rPr>
          <w:del w:id="17544" w:author="lengyelb-2" w:date="2023-09-25T18:20:00Z"/>
          <w:rFonts w:ascii="Courier New" w:hAnsi="Courier New"/>
          <w:sz w:val="16"/>
        </w:rPr>
        <w:pPrChange w:id="17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46" w:author="lengyelb-2" w:date="2023-09-25T18:20:00Z">
        <w:r w:rsidRPr="00CE41E7" w:rsidDel="00CE41E7">
          <w:rPr>
            <w:rFonts w:ascii="Courier New" w:hAnsi="Courier New"/>
            <w:sz w:val="16"/>
          </w:rPr>
          <w:delText xml:space="preserve">        //optional support</w:delText>
        </w:r>
      </w:del>
    </w:p>
    <w:p w14:paraId="4902D66F" w14:textId="1D017F02" w:rsidR="00CE41E7" w:rsidRPr="00CE41E7" w:rsidDel="00CE41E7" w:rsidRDefault="00CE41E7">
      <w:pPr>
        <w:rPr>
          <w:del w:id="17547" w:author="lengyelb-2" w:date="2023-09-25T18:20:00Z"/>
          <w:rFonts w:ascii="Courier New" w:hAnsi="Courier New"/>
          <w:sz w:val="16"/>
        </w:rPr>
        <w:pPrChange w:id="17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49" w:author="lengyelb-2" w:date="2023-09-25T18:20:00Z">
        <w:r w:rsidRPr="00CE41E7" w:rsidDel="00CE41E7">
          <w:rPr>
            <w:rFonts w:ascii="Courier New" w:hAnsi="Courier New"/>
            <w:sz w:val="16"/>
          </w:rPr>
          <w:delText xml:space="preserve">        uses IdentityRange;</w:delText>
        </w:r>
      </w:del>
    </w:p>
    <w:p w14:paraId="0CE93705" w14:textId="003E823D" w:rsidR="00CE41E7" w:rsidRPr="00CE41E7" w:rsidDel="00CE41E7" w:rsidRDefault="00CE41E7">
      <w:pPr>
        <w:rPr>
          <w:del w:id="17550" w:author="lengyelb-2" w:date="2023-09-25T18:20:00Z"/>
          <w:rFonts w:ascii="Courier New" w:hAnsi="Courier New"/>
          <w:sz w:val="16"/>
        </w:rPr>
        <w:pPrChange w:id="17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52" w:author="lengyelb-2" w:date="2023-09-25T18:20:00Z">
        <w:r w:rsidRPr="00CE41E7" w:rsidDel="00CE41E7">
          <w:rPr>
            <w:rFonts w:ascii="Courier New" w:hAnsi="Courier New"/>
            <w:sz w:val="16"/>
          </w:rPr>
          <w:delText xml:space="preserve">      }</w:delText>
        </w:r>
      </w:del>
    </w:p>
    <w:p w14:paraId="69F0745C" w14:textId="02B686CB" w:rsidR="00CE41E7" w:rsidRPr="00CE41E7" w:rsidDel="00CE41E7" w:rsidRDefault="00CE41E7">
      <w:pPr>
        <w:rPr>
          <w:del w:id="17553" w:author="lengyelb-2" w:date="2023-09-25T18:20:00Z"/>
          <w:rFonts w:ascii="Courier New" w:hAnsi="Courier New"/>
          <w:sz w:val="16"/>
        </w:rPr>
        <w:pPrChange w:id="17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55" w:author="lengyelb-2" w:date="2023-09-25T18:20:00Z">
        <w:r w:rsidRPr="00CE41E7" w:rsidDel="00CE41E7">
          <w:rPr>
            <w:rFonts w:ascii="Courier New" w:hAnsi="Courier New"/>
            <w:sz w:val="16"/>
          </w:rPr>
          <w:delText xml:space="preserve">      </w:delText>
        </w:r>
      </w:del>
    </w:p>
    <w:p w14:paraId="48ACDA71" w14:textId="6442CF08" w:rsidR="00CE41E7" w:rsidRPr="00CE41E7" w:rsidDel="00CE41E7" w:rsidRDefault="00CE41E7">
      <w:pPr>
        <w:rPr>
          <w:del w:id="17556" w:author="lengyelb-2" w:date="2023-09-25T18:20:00Z"/>
          <w:rFonts w:ascii="Courier New" w:hAnsi="Courier New"/>
          <w:sz w:val="16"/>
        </w:rPr>
        <w:pPrChange w:id="17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58" w:author="lengyelb-2" w:date="2023-09-25T18:20:00Z">
        <w:r w:rsidRPr="00CE41E7" w:rsidDel="00CE41E7">
          <w:rPr>
            <w:rFonts w:ascii="Courier New" w:hAnsi="Courier New"/>
            <w:sz w:val="16"/>
          </w:rPr>
          <w:delText xml:space="preserve">      leaf-list routingIndicators {</w:delText>
        </w:r>
      </w:del>
    </w:p>
    <w:p w14:paraId="2A4505E8" w14:textId="014D9452" w:rsidR="00CE41E7" w:rsidRPr="00CE41E7" w:rsidDel="00CE41E7" w:rsidRDefault="00CE41E7">
      <w:pPr>
        <w:rPr>
          <w:del w:id="17559" w:author="lengyelb-2" w:date="2023-09-25T18:20:00Z"/>
          <w:rFonts w:ascii="Courier New" w:hAnsi="Courier New"/>
          <w:sz w:val="16"/>
        </w:rPr>
        <w:pPrChange w:id="17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61" w:author="lengyelb-2" w:date="2023-09-25T18:20:00Z">
        <w:r w:rsidRPr="00CE41E7" w:rsidDel="00CE41E7">
          <w:rPr>
            <w:rFonts w:ascii="Courier New" w:hAnsi="Courier New"/>
            <w:sz w:val="16"/>
          </w:rPr>
          <w:delText xml:space="preserve">        description "List of Routing Indicator information that allows to route network signalling with SUCI</w:delText>
        </w:r>
      </w:del>
    </w:p>
    <w:p w14:paraId="35005B7D" w14:textId="621111ED" w:rsidR="00CE41E7" w:rsidRPr="00CE41E7" w:rsidDel="00CE41E7" w:rsidRDefault="00CE41E7">
      <w:pPr>
        <w:rPr>
          <w:del w:id="17562" w:author="lengyelb-2" w:date="2023-09-25T18:20:00Z"/>
          <w:rFonts w:ascii="Courier New" w:hAnsi="Courier New"/>
          <w:sz w:val="16"/>
        </w:rPr>
        <w:pPrChange w:id="17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64" w:author="lengyelb-2" w:date="2023-09-25T18:20:00Z">
        <w:r w:rsidRPr="00CE41E7" w:rsidDel="00CE41E7">
          <w:rPr>
            <w:rFonts w:ascii="Courier New" w:hAnsi="Courier New"/>
            <w:sz w:val="16"/>
          </w:rPr>
          <w:delText xml:space="preserve">                     to the UDM instance. If not provided, the UDM can serve any Routing Indicator.</w:delText>
        </w:r>
      </w:del>
    </w:p>
    <w:p w14:paraId="69C2ABD1" w14:textId="0E34DFBF" w:rsidR="00CE41E7" w:rsidRPr="00CE41E7" w:rsidDel="00CE41E7" w:rsidRDefault="00CE41E7">
      <w:pPr>
        <w:rPr>
          <w:del w:id="17565" w:author="lengyelb-2" w:date="2023-09-25T18:20:00Z"/>
          <w:rFonts w:ascii="Courier New" w:hAnsi="Courier New"/>
          <w:sz w:val="16"/>
        </w:rPr>
        <w:pPrChange w:id="17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67" w:author="lengyelb-2" w:date="2023-09-25T18:20:00Z">
        <w:r w:rsidRPr="00CE41E7" w:rsidDel="00CE41E7">
          <w:rPr>
            <w:rFonts w:ascii="Courier New" w:hAnsi="Courier New"/>
            <w:sz w:val="16"/>
          </w:rPr>
          <w:delText xml:space="preserve">                     Pattern: '^[0-9]{1,4}$'.";</w:delText>
        </w:r>
      </w:del>
    </w:p>
    <w:p w14:paraId="6C464FDC" w14:textId="2AF06310" w:rsidR="00CE41E7" w:rsidRPr="00CE41E7" w:rsidDel="00CE41E7" w:rsidRDefault="00CE41E7">
      <w:pPr>
        <w:rPr>
          <w:del w:id="17568" w:author="lengyelb-2" w:date="2023-09-25T18:20:00Z"/>
          <w:rFonts w:ascii="Courier New" w:hAnsi="Courier New"/>
          <w:sz w:val="16"/>
        </w:rPr>
        <w:pPrChange w:id="17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70" w:author="lengyelb-2" w:date="2023-09-25T18:20:00Z">
        <w:r w:rsidRPr="00CE41E7" w:rsidDel="00CE41E7">
          <w:rPr>
            <w:rFonts w:ascii="Courier New" w:hAnsi="Courier New"/>
            <w:sz w:val="16"/>
          </w:rPr>
          <w:delText xml:space="preserve">        //optional support</w:delText>
        </w:r>
      </w:del>
    </w:p>
    <w:p w14:paraId="60728A14" w14:textId="4006B488" w:rsidR="00CE41E7" w:rsidRPr="00CE41E7" w:rsidDel="00CE41E7" w:rsidRDefault="00CE41E7">
      <w:pPr>
        <w:rPr>
          <w:del w:id="17571" w:author="lengyelb-2" w:date="2023-09-25T18:20:00Z"/>
          <w:rFonts w:ascii="Courier New" w:hAnsi="Courier New"/>
          <w:sz w:val="16"/>
        </w:rPr>
        <w:pPrChange w:id="17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73" w:author="lengyelb-2" w:date="2023-09-25T18:20:00Z">
        <w:r w:rsidRPr="00CE41E7" w:rsidDel="00CE41E7">
          <w:rPr>
            <w:rFonts w:ascii="Courier New" w:hAnsi="Courier New"/>
            <w:sz w:val="16"/>
          </w:rPr>
          <w:delText xml:space="preserve">        min-elements 1;</w:delText>
        </w:r>
      </w:del>
    </w:p>
    <w:p w14:paraId="2528157B" w14:textId="661B27B3" w:rsidR="00CE41E7" w:rsidRPr="00CE41E7" w:rsidDel="00CE41E7" w:rsidRDefault="00CE41E7">
      <w:pPr>
        <w:rPr>
          <w:del w:id="17574" w:author="lengyelb-2" w:date="2023-09-25T18:20:00Z"/>
          <w:rFonts w:ascii="Courier New" w:hAnsi="Courier New"/>
          <w:sz w:val="16"/>
        </w:rPr>
        <w:pPrChange w:id="17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76" w:author="lengyelb-2" w:date="2023-09-25T18:20:00Z">
        <w:r w:rsidRPr="00CE41E7" w:rsidDel="00CE41E7">
          <w:rPr>
            <w:rFonts w:ascii="Courier New" w:hAnsi="Courier New"/>
            <w:sz w:val="16"/>
          </w:rPr>
          <w:delText xml:space="preserve">        type string;</w:delText>
        </w:r>
      </w:del>
    </w:p>
    <w:p w14:paraId="0DCCDEF6" w14:textId="2E3BDA4D" w:rsidR="00CE41E7" w:rsidRPr="00CE41E7" w:rsidDel="00CE41E7" w:rsidRDefault="00CE41E7">
      <w:pPr>
        <w:rPr>
          <w:del w:id="17577" w:author="lengyelb-2" w:date="2023-09-25T18:20:00Z"/>
          <w:rFonts w:ascii="Courier New" w:hAnsi="Courier New"/>
          <w:sz w:val="16"/>
        </w:rPr>
        <w:pPrChange w:id="17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79" w:author="lengyelb-2" w:date="2023-09-25T18:20:00Z">
        <w:r w:rsidRPr="00CE41E7" w:rsidDel="00CE41E7">
          <w:rPr>
            <w:rFonts w:ascii="Courier New" w:hAnsi="Courier New"/>
            <w:sz w:val="16"/>
          </w:rPr>
          <w:delText xml:space="preserve">      }</w:delText>
        </w:r>
      </w:del>
    </w:p>
    <w:p w14:paraId="07923D97" w14:textId="33E6A708" w:rsidR="00CE41E7" w:rsidRPr="00CE41E7" w:rsidDel="00CE41E7" w:rsidRDefault="00CE41E7">
      <w:pPr>
        <w:rPr>
          <w:del w:id="17580" w:author="lengyelb-2" w:date="2023-09-25T18:20:00Z"/>
          <w:rFonts w:ascii="Courier New" w:hAnsi="Courier New"/>
          <w:sz w:val="16"/>
        </w:rPr>
        <w:pPrChange w:id="17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82" w:author="lengyelb-2" w:date="2023-09-25T18:20:00Z">
        <w:r w:rsidRPr="00CE41E7" w:rsidDel="00CE41E7">
          <w:rPr>
            <w:rFonts w:ascii="Courier New" w:hAnsi="Courier New"/>
            <w:sz w:val="16"/>
          </w:rPr>
          <w:delText xml:space="preserve">    }</w:delText>
        </w:r>
      </w:del>
    </w:p>
    <w:p w14:paraId="10518281" w14:textId="235F5AE0" w:rsidR="00CE41E7" w:rsidRPr="00CE41E7" w:rsidDel="00CE41E7" w:rsidRDefault="00CE41E7">
      <w:pPr>
        <w:rPr>
          <w:del w:id="17583" w:author="lengyelb-2" w:date="2023-09-25T18:20:00Z"/>
          <w:rFonts w:ascii="Courier New" w:hAnsi="Courier New"/>
          <w:sz w:val="16"/>
        </w:rPr>
        <w:pPrChange w:id="17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85" w:author="lengyelb-2" w:date="2023-09-25T18:20:00Z">
        <w:r w:rsidRPr="00CE41E7" w:rsidDel="00CE41E7">
          <w:rPr>
            <w:rFonts w:ascii="Courier New" w:hAnsi="Courier New"/>
            <w:sz w:val="16"/>
          </w:rPr>
          <w:delText xml:space="preserve">    </w:delText>
        </w:r>
      </w:del>
    </w:p>
    <w:p w14:paraId="22084EA1" w14:textId="2F6BA0EE" w:rsidR="00CE41E7" w:rsidRPr="00CE41E7" w:rsidDel="00CE41E7" w:rsidRDefault="00CE41E7">
      <w:pPr>
        <w:rPr>
          <w:del w:id="17586" w:author="lengyelb-2" w:date="2023-09-25T18:20:00Z"/>
          <w:rFonts w:ascii="Courier New" w:hAnsi="Courier New"/>
          <w:sz w:val="16"/>
        </w:rPr>
        <w:pPrChange w:id="17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88" w:author="lengyelb-2" w:date="2023-09-25T18:20:00Z">
        <w:r w:rsidRPr="00CE41E7" w:rsidDel="00CE41E7">
          <w:rPr>
            <w:rFonts w:ascii="Courier New" w:hAnsi="Courier New"/>
            <w:sz w:val="16"/>
          </w:rPr>
          <w:delText xml:space="preserve">    grouping ausfInfo {</w:delText>
        </w:r>
      </w:del>
    </w:p>
    <w:p w14:paraId="33BD4012" w14:textId="3F27B8B3" w:rsidR="00CE41E7" w:rsidRPr="00CE41E7" w:rsidDel="00CE41E7" w:rsidRDefault="00CE41E7">
      <w:pPr>
        <w:rPr>
          <w:del w:id="17589" w:author="lengyelb-2" w:date="2023-09-25T18:20:00Z"/>
          <w:rFonts w:ascii="Courier New" w:hAnsi="Courier New"/>
          <w:sz w:val="16"/>
        </w:rPr>
        <w:pPrChange w:id="17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91" w:author="lengyelb-2" w:date="2023-09-25T18:20:00Z">
        <w:r w:rsidRPr="00CE41E7" w:rsidDel="00CE41E7">
          <w:rPr>
            <w:rFonts w:ascii="Courier New" w:hAnsi="Courier New"/>
            <w:sz w:val="16"/>
          </w:rPr>
          <w:delText xml:space="preserve">      //optional support</w:delText>
        </w:r>
      </w:del>
    </w:p>
    <w:p w14:paraId="7E4FB43F" w14:textId="0A52AAEA" w:rsidR="00CE41E7" w:rsidRPr="00CE41E7" w:rsidDel="00CE41E7" w:rsidRDefault="00CE41E7">
      <w:pPr>
        <w:rPr>
          <w:del w:id="17592" w:author="lengyelb-2" w:date="2023-09-25T18:20:00Z"/>
          <w:rFonts w:ascii="Courier New" w:hAnsi="Courier New"/>
          <w:sz w:val="16"/>
        </w:rPr>
        <w:pPrChange w:id="17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94" w:author="lengyelb-2" w:date="2023-09-25T18:20:00Z">
        <w:r w:rsidRPr="00CE41E7" w:rsidDel="00CE41E7">
          <w:rPr>
            <w:rFonts w:ascii="Courier New" w:hAnsi="Courier New"/>
            <w:sz w:val="16"/>
          </w:rPr>
          <w:delText xml:space="preserve">      </w:delText>
        </w:r>
      </w:del>
    </w:p>
    <w:p w14:paraId="52C2E08D" w14:textId="0B571095" w:rsidR="00CE41E7" w:rsidRPr="00CE41E7" w:rsidDel="00CE41E7" w:rsidRDefault="00CE41E7">
      <w:pPr>
        <w:rPr>
          <w:del w:id="17595" w:author="lengyelb-2" w:date="2023-09-25T18:20:00Z"/>
          <w:rFonts w:ascii="Courier New" w:hAnsi="Courier New"/>
          <w:sz w:val="16"/>
        </w:rPr>
        <w:pPrChange w:id="17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97" w:author="lengyelb-2" w:date="2023-09-25T18:20:00Z">
        <w:r w:rsidRPr="00CE41E7" w:rsidDel="00CE41E7">
          <w:rPr>
            <w:rFonts w:ascii="Courier New" w:hAnsi="Courier New"/>
            <w:sz w:val="16"/>
          </w:rPr>
          <w:delText xml:space="preserve">      leaf groupId {</w:delText>
        </w:r>
      </w:del>
    </w:p>
    <w:p w14:paraId="192D713E" w14:textId="4B3DC283" w:rsidR="00CE41E7" w:rsidRPr="00CE41E7" w:rsidDel="00CE41E7" w:rsidRDefault="00CE41E7">
      <w:pPr>
        <w:rPr>
          <w:del w:id="17598" w:author="lengyelb-2" w:date="2023-09-25T18:20:00Z"/>
          <w:rFonts w:ascii="Courier New" w:hAnsi="Courier New"/>
          <w:sz w:val="16"/>
        </w:rPr>
        <w:pPrChange w:id="17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00" w:author="lengyelb-2" w:date="2023-09-25T18:20:00Z">
        <w:r w:rsidRPr="00CE41E7" w:rsidDel="00CE41E7">
          <w:rPr>
            <w:rFonts w:ascii="Courier New" w:hAnsi="Courier New"/>
            <w:sz w:val="16"/>
          </w:rPr>
          <w:delText xml:space="preserve">        description "Identity of the AUSF group. If not provided, the AUSF instance does not pertain to any AUSF group.";</w:delText>
        </w:r>
      </w:del>
    </w:p>
    <w:p w14:paraId="7F5E2033" w14:textId="3022E2CF" w:rsidR="00CE41E7" w:rsidRPr="00CE41E7" w:rsidDel="00CE41E7" w:rsidRDefault="00CE41E7">
      <w:pPr>
        <w:rPr>
          <w:del w:id="17601" w:author="lengyelb-2" w:date="2023-09-25T18:20:00Z"/>
          <w:rFonts w:ascii="Courier New" w:hAnsi="Courier New"/>
          <w:sz w:val="16"/>
        </w:rPr>
        <w:pPrChange w:id="17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03" w:author="lengyelb-2" w:date="2023-09-25T18:20:00Z">
        <w:r w:rsidRPr="00CE41E7" w:rsidDel="00CE41E7">
          <w:rPr>
            <w:rFonts w:ascii="Courier New" w:hAnsi="Courier New"/>
            <w:sz w:val="16"/>
          </w:rPr>
          <w:delText xml:space="preserve">        //optional support</w:delText>
        </w:r>
      </w:del>
    </w:p>
    <w:p w14:paraId="59064C12" w14:textId="25E0171E" w:rsidR="00CE41E7" w:rsidRPr="00CE41E7" w:rsidDel="00CE41E7" w:rsidRDefault="00CE41E7">
      <w:pPr>
        <w:rPr>
          <w:del w:id="17604" w:author="lengyelb-2" w:date="2023-09-25T18:20:00Z"/>
          <w:rFonts w:ascii="Courier New" w:hAnsi="Courier New"/>
          <w:sz w:val="16"/>
        </w:rPr>
        <w:pPrChange w:id="17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06" w:author="lengyelb-2" w:date="2023-09-25T18:20:00Z">
        <w:r w:rsidRPr="00CE41E7" w:rsidDel="00CE41E7">
          <w:rPr>
            <w:rFonts w:ascii="Courier New" w:hAnsi="Courier New"/>
            <w:sz w:val="16"/>
          </w:rPr>
          <w:delText xml:space="preserve">        type string;</w:delText>
        </w:r>
      </w:del>
    </w:p>
    <w:p w14:paraId="61A13F01" w14:textId="5A2E2E6F" w:rsidR="00CE41E7" w:rsidRPr="00CE41E7" w:rsidDel="00CE41E7" w:rsidRDefault="00CE41E7">
      <w:pPr>
        <w:rPr>
          <w:del w:id="17607" w:author="lengyelb-2" w:date="2023-09-25T18:20:00Z"/>
          <w:rFonts w:ascii="Courier New" w:hAnsi="Courier New"/>
          <w:sz w:val="16"/>
        </w:rPr>
        <w:pPrChange w:id="17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09" w:author="lengyelb-2" w:date="2023-09-25T18:20:00Z">
        <w:r w:rsidRPr="00CE41E7" w:rsidDel="00CE41E7">
          <w:rPr>
            <w:rFonts w:ascii="Courier New" w:hAnsi="Courier New"/>
            <w:sz w:val="16"/>
          </w:rPr>
          <w:delText xml:space="preserve">      }</w:delText>
        </w:r>
      </w:del>
    </w:p>
    <w:p w14:paraId="01FAFBDC" w14:textId="10AAE16E" w:rsidR="00CE41E7" w:rsidRPr="00CE41E7" w:rsidDel="00CE41E7" w:rsidRDefault="00CE41E7">
      <w:pPr>
        <w:rPr>
          <w:del w:id="17610" w:author="lengyelb-2" w:date="2023-09-25T18:20:00Z"/>
          <w:rFonts w:ascii="Courier New" w:hAnsi="Courier New"/>
          <w:sz w:val="16"/>
        </w:rPr>
        <w:pPrChange w:id="17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12" w:author="lengyelb-2" w:date="2023-09-25T18:20:00Z">
        <w:r w:rsidRPr="00CE41E7" w:rsidDel="00CE41E7">
          <w:rPr>
            <w:rFonts w:ascii="Courier New" w:hAnsi="Courier New"/>
            <w:sz w:val="16"/>
          </w:rPr>
          <w:delText xml:space="preserve">      </w:delText>
        </w:r>
      </w:del>
    </w:p>
    <w:p w14:paraId="149CC904" w14:textId="6607E139" w:rsidR="00CE41E7" w:rsidRPr="00CE41E7" w:rsidDel="00CE41E7" w:rsidRDefault="00CE41E7">
      <w:pPr>
        <w:rPr>
          <w:del w:id="17613" w:author="lengyelb-2" w:date="2023-09-25T18:20:00Z"/>
          <w:rFonts w:ascii="Courier New" w:hAnsi="Courier New"/>
          <w:sz w:val="16"/>
        </w:rPr>
        <w:pPrChange w:id="17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15" w:author="lengyelb-2" w:date="2023-09-25T18:20:00Z">
        <w:r w:rsidRPr="00CE41E7" w:rsidDel="00CE41E7">
          <w:rPr>
            <w:rFonts w:ascii="Courier New" w:hAnsi="Courier New"/>
            <w:sz w:val="16"/>
          </w:rPr>
          <w:delText xml:space="preserve">      list supiRanges {</w:delText>
        </w:r>
      </w:del>
    </w:p>
    <w:p w14:paraId="5DD86ABB" w14:textId="53E5BB24" w:rsidR="00CE41E7" w:rsidRPr="00CE41E7" w:rsidDel="00CE41E7" w:rsidRDefault="00CE41E7">
      <w:pPr>
        <w:rPr>
          <w:del w:id="17616" w:author="lengyelb-2" w:date="2023-09-25T18:20:00Z"/>
          <w:rFonts w:ascii="Courier New" w:hAnsi="Courier New"/>
          <w:sz w:val="16"/>
        </w:rPr>
        <w:pPrChange w:id="17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18" w:author="lengyelb-2" w:date="2023-09-25T18:20:00Z">
        <w:r w:rsidRPr="00CE41E7" w:rsidDel="00CE41E7">
          <w:rPr>
            <w:rFonts w:ascii="Courier New" w:hAnsi="Courier New"/>
            <w:sz w:val="16"/>
          </w:rPr>
          <w:delText xml:space="preserve">        description "List of ranges of SUPIs that can be served by the AUSF instance. If not provided, the AUSF can serve any SUPI.";</w:delText>
        </w:r>
      </w:del>
    </w:p>
    <w:p w14:paraId="52837554" w14:textId="240EF215" w:rsidR="00CE41E7" w:rsidRPr="00CE41E7" w:rsidDel="00CE41E7" w:rsidRDefault="00CE41E7">
      <w:pPr>
        <w:rPr>
          <w:del w:id="17619" w:author="lengyelb-2" w:date="2023-09-25T18:20:00Z"/>
          <w:rFonts w:ascii="Courier New" w:hAnsi="Courier New"/>
          <w:sz w:val="16"/>
        </w:rPr>
        <w:pPrChange w:id="17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21" w:author="lengyelb-2" w:date="2023-09-25T18:20:00Z">
        <w:r w:rsidRPr="00CE41E7" w:rsidDel="00CE41E7">
          <w:rPr>
            <w:rFonts w:ascii="Courier New" w:hAnsi="Courier New"/>
            <w:sz w:val="16"/>
          </w:rPr>
          <w:delText xml:space="preserve">        key "start end pattern";</w:delText>
        </w:r>
      </w:del>
    </w:p>
    <w:p w14:paraId="1838F8DA" w14:textId="3234E00C" w:rsidR="00CE41E7" w:rsidRPr="00CE41E7" w:rsidDel="00CE41E7" w:rsidRDefault="00CE41E7">
      <w:pPr>
        <w:rPr>
          <w:del w:id="17622" w:author="lengyelb-2" w:date="2023-09-25T18:20:00Z"/>
          <w:rFonts w:ascii="Courier New" w:hAnsi="Courier New"/>
          <w:sz w:val="16"/>
        </w:rPr>
        <w:pPrChange w:id="17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24" w:author="lengyelb-2" w:date="2023-09-25T18:20:00Z">
        <w:r w:rsidRPr="00CE41E7" w:rsidDel="00CE41E7">
          <w:rPr>
            <w:rFonts w:ascii="Courier New" w:hAnsi="Courier New"/>
            <w:sz w:val="16"/>
          </w:rPr>
          <w:delText xml:space="preserve">        min-elements 1;</w:delText>
        </w:r>
      </w:del>
    </w:p>
    <w:p w14:paraId="5CAF74CC" w14:textId="3105A32A" w:rsidR="00CE41E7" w:rsidRPr="00CE41E7" w:rsidDel="00CE41E7" w:rsidRDefault="00CE41E7">
      <w:pPr>
        <w:rPr>
          <w:del w:id="17625" w:author="lengyelb-2" w:date="2023-09-25T18:20:00Z"/>
          <w:rFonts w:ascii="Courier New" w:hAnsi="Courier New"/>
          <w:sz w:val="16"/>
        </w:rPr>
        <w:pPrChange w:id="17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27" w:author="lengyelb-2" w:date="2023-09-25T18:20:00Z">
        <w:r w:rsidRPr="00CE41E7" w:rsidDel="00CE41E7">
          <w:rPr>
            <w:rFonts w:ascii="Courier New" w:hAnsi="Courier New"/>
            <w:sz w:val="16"/>
          </w:rPr>
          <w:delText xml:space="preserve">        //optional support</w:delText>
        </w:r>
      </w:del>
    </w:p>
    <w:p w14:paraId="52209963" w14:textId="0D04B439" w:rsidR="00CE41E7" w:rsidRPr="00CE41E7" w:rsidDel="00CE41E7" w:rsidRDefault="00CE41E7">
      <w:pPr>
        <w:rPr>
          <w:del w:id="17628" w:author="lengyelb-2" w:date="2023-09-25T18:20:00Z"/>
          <w:rFonts w:ascii="Courier New" w:hAnsi="Courier New"/>
          <w:sz w:val="16"/>
        </w:rPr>
        <w:pPrChange w:id="17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30" w:author="lengyelb-2" w:date="2023-09-25T18:20:00Z">
        <w:r w:rsidRPr="00CE41E7" w:rsidDel="00CE41E7">
          <w:rPr>
            <w:rFonts w:ascii="Courier New" w:hAnsi="Courier New"/>
            <w:sz w:val="16"/>
          </w:rPr>
          <w:delText xml:space="preserve">        uses SupiRange;</w:delText>
        </w:r>
      </w:del>
    </w:p>
    <w:p w14:paraId="47A95EA7" w14:textId="15FF3D79" w:rsidR="00CE41E7" w:rsidRPr="00CE41E7" w:rsidDel="00CE41E7" w:rsidRDefault="00CE41E7">
      <w:pPr>
        <w:rPr>
          <w:del w:id="17631" w:author="lengyelb-2" w:date="2023-09-25T18:20:00Z"/>
          <w:rFonts w:ascii="Courier New" w:hAnsi="Courier New"/>
          <w:sz w:val="16"/>
        </w:rPr>
        <w:pPrChange w:id="17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33" w:author="lengyelb-2" w:date="2023-09-25T18:20:00Z">
        <w:r w:rsidRPr="00CE41E7" w:rsidDel="00CE41E7">
          <w:rPr>
            <w:rFonts w:ascii="Courier New" w:hAnsi="Courier New"/>
            <w:sz w:val="16"/>
          </w:rPr>
          <w:delText xml:space="preserve">      }</w:delText>
        </w:r>
      </w:del>
    </w:p>
    <w:p w14:paraId="47A117E4" w14:textId="44ABD3F9" w:rsidR="00CE41E7" w:rsidRPr="00CE41E7" w:rsidDel="00CE41E7" w:rsidRDefault="00CE41E7">
      <w:pPr>
        <w:rPr>
          <w:del w:id="17634" w:author="lengyelb-2" w:date="2023-09-25T18:20:00Z"/>
          <w:rFonts w:ascii="Courier New" w:hAnsi="Courier New"/>
          <w:sz w:val="16"/>
        </w:rPr>
        <w:pPrChange w:id="17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36" w:author="lengyelb-2" w:date="2023-09-25T18:20:00Z">
        <w:r w:rsidRPr="00CE41E7" w:rsidDel="00CE41E7">
          <w:rPr>
            <w:rFonts w:ascii="Courier New" w:hAnsi="Courier New"/>
            <w:sz w:val="16"/>
          </w:rPr>
          <w:delText xml:space="preserve">      </w:delText>
        </w:r>
      </w:del>
    </w:p>
    <w:p w14:paraId="0A1E5CE6" w14:textId="23930762" w:rsidR="00CE41E7" w:rsidRPr="00CE41E7" w:rsidDel="00CE41E7" w:rsidRDefault="00CE41E7">
      <w:pPr>
        <w:rPr>
          <w:del w:id="17637" w:author="lengyelb-2" w:date="2023-09-25T18:20:00Z"/>
          <w:rFonts w:ascii="Courier New" w:hAnsi="Courier New"/>
          <w:sz w:val="16"/>
        </w:rPr>
        <w:pPrChange w:id="17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39" w:author="lengyelb-2" w:date="2023-09-25T18:20:00Z">
        <w:r w:rsidRPr="00CE41E7" w:rsidDel="00CE41E7">
          <w:rPr>
            <w:rFonts w:ascii="Courier New" w:hAnsi="Courier New"/>
            <w:sz w:val="16"/>
          </w:rPr>
          <w:delText xml:space="preserve">      leaf-list routingIndicators {</w:delText>
        </w:r>
      </w:del>
    </w:p>
    <w:p w14:paraId="49DE9994" w14:textId="2182BE7F" w:rsidR="00CE41E7" w:rsidRPr="00CE41E7" w:rsidDel="00CE41E7" w:rsidRDefault="00CE41E7">
      <w:pPr>
        <w:rPr>
          <w:del w:id="17640" w:author="lengyelb-2" w:date="2023-09-25T18:20:00Z"/>
          <w:rFonts w:ascii="Courier New" w:hAnsi="Courier New"/>
          <w:sz w:val="16"/>
        </w:rPr>
        <w:pPrChange w:id="17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42" w:author="lengyelb-2" w:date="2023-09-25T18:20:00Z">
        <w:r w:rsidRPr="00CE41E7" w:rsidDel="00CE41E7">
          <w:rPr>
            <w:rFonts w:ascii="Courier New" w:hAnsi="Courier New"/>
            <w:sz w:val="16"/>
          </w:rPr>
          <w:delText xml:space="preserve">        description "List of Routing Indicator information that allows to route network signalling with SUCI</w:delText>
        </w:r>
      </w:del>
    </w:p>
    <w:p w14:paraId="7BB69B2D" w14:textId="48A458CB" w:rsidR="00CE41E7" w:rsidRPr="00CE41E7" w:rsidDel="00CE41E7" w:rsidRDefault="00CE41E7">
      <w:pPr>
        <w:rPr>
          <w:del w:id="17643" w:author="lengyelb-2" w:date="2023-09-25T18:20:00Z"/>
          <w:rFonts w:ascii="Courier New" w:hAnsi="Courier New"/>
          <w:sz w:val="16"/>
        </w:rPr>
        <w:pPrChange w:id="17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45" w:author="lengyelb-2" w:date="2023-09-25T18:20:00Z">
        <w:r w:rsidRPr="00CE41E7" w:rsidDel="00CE41E7">
          <w:rPr>
            <w:rFonts w:ascii="Courier New" w:hAnsi="Courier New"/>
            <w:sz w:val="16"/>
          </w:rPr>
          <w:delText xml:space="preserve">                     to the AUSF instance. If not provided, the AUSF can serve any Routing Indicator.</w:delText>
        </w:r>
      </w:del>
    </w:p>
    <w:p w14:paraId="276C1A71" w14:textId="6E5C3B2B" w:rsidR="00CE41E7" w:rsidRPr="00CE41E7" w:rsidDel="00CE41E7" w:rsidRDefault="00CE41E7">
      <w:pPr>
        <w:rPr>
          <w:del w:id="17646" w:author="lengyelb-2" w:date="2023-09-25T18:20:00Z"/>
          <w:rFonts w:ascii="Courier New" w:hAnsi="Courier New"/>
          <w:sz w:val="16"/>
        </w:rPr>
        <w:pPrChange w:id="17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48" w:author="lengyelb-2" w:date="2023-09-25T18:20:00Z">
        <w:r w:rsidRPr="00CE41E7" w:rsidDel="00CE41E7">
          <w:rPr>
            <w:rFonts w:ascii="Courier New" w:hAnsi="Courier New"/>
            <w:sz w:val="16"/>
          </w:rPr>
          <w:delText xml:space="preserve">                     Pattern: '^[0-9]{1,4}$'.";</w:delText>
        </w:r>
      </w:del>
    </w:p>
    <w:p w14:paraId="793F15B9" w14:textId="3A7BC912" w:rsidR="00CE41E7" w:rsidRPr="00CE41E7" w:rsidDel="00CE41E7" w:rsidRDefault="00CE41E7">
      <w:pPr>
        <w:rPr>
          <w:del w:id="17649" w:author="lengyelb-2" w:date="2023-09-25T18:20:00Z"/>
          <w:rFonts w:ascii="Courier New" w:hAnsi="Courier New"/>
          <w:sz w:val="16"/>
        </w:rPr>
        <w:pPrChange w:id="17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51" w:author="lengyelb-2" w:date="2023-09-25T18:20:00Z">
        <w:r w:rsidRPr="00CE41E7" w:rsidDel="00CE41E7">
          <w:rPr>
            <w:rFonts w:ascii="Courier New" w:hAnsi="Courier New"/>
            <w:sz w:val="16"/>
          </w:rPr>
          <w:delText xml:space="preserve">        //optional support</w:delText>
        </w:r>
      </w:del>
    </w:p>
    <w:p w14:paraId="04314EA6" w14:textId="010B6B59" w:rsidR="00CE41E7" w:rsidRPr="00CE41E7" w:rsidDel="00CE41E7" w:rsidRDefault="00CE41E7">
      <w:pPr>
        <w:rPr>
          <w:del w:id="17652" w:author="lengyelb-2" w:date="2023-09-25T18:20:00Z"/>
          <w:rFonts w:ascii="Courier New" w:hAnsi="Courier New"/>
          <w:sz w:val="16"/>
        </w:rPr>
        <w:pPrChange w:id="17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54" w:author="lengyelb-2" w:date="2023-09-25T18:20:00Z">
        <w:r w:rsidRPr="00CE41E7" w:rsidDel="00CE41E7">
          <w:rPr>
            <w:rFonts w:ascii="Courier New" w:hAnsi="Courier New"/>
            <w:sz w:val="16"/>
          </w:rPr>
          <w:delText xml:space="preserve">        min-elements 1;</w:delText>
        </w:r>
      </w:del>
    </w:p>
    <w:p w14:paraId="72A2F445" w14:textId="685A02F0" w:rsidR="00CE41E7" w:rsidRPr="00CE41E7" w:rsidDel="00CE41E7" w:rsidRDefault="00CE41E7">
      <w:pPr>
        <w:rPr>
          <w:del w:id="17655" w:author="lengyelb-2" w:date="2023-09-25T18:20:00Z"/>
          <w:rFonts w:ascii="Courier New" w:hAnsi="Courier New"/>
          <w:sz w:val="16"/>
        </w:rPr>
        <w:pPrChange w:id="17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57" w:author="lengyelb-2" w:date="2023-09-25T18:20:00Z">
        <w:r w:rsidRPr="00CE41E7" w:rsidDel="00CE41E7">
          <w:rPr>
            <w:rFonts w:ascii="Courier New" w:hAnsi="Courier New"/>
            <w:sz w:val="16"/>
          </w:rPr>
          <w:delText xml:space="preserve">        type string;</w:delText>
        </w:r>
      </w:del>
    </w:p>
    <w:p w14:paraId="7081DD38" w14:textId="1B7267A1" w:rsidR="00CE41E7" w:rsidRPr="00CE41E7" w:rsidDel="00CE41E7" w:rsidRDefault="00CE41E7">
      <w:pPr>
        <w:rPr>
          <w:del w:id="17658" w:author="lengyelb-2" w:date="2023-09-25T18:20:00Z"/>
          <w:rFonts w:ascii="Courier New" w:hAnsi="Courier New"/>
          <w:sz w:val="16"/>
        </w:rPr>
        <w:pPrChange w:id="17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60" w:author="lengyelb-2" w:date="2023-09-25T18:20:00Z">
        <w:r w:rsidRPr="00CE41E7" w:rsidDel="00CE41E7">
          <w:rPr>
            <w:rFonts w:ascii="Courier New" w:hAnsi="Courier New"/>
            <w:sz w:val="16"/>
          </w:rPr>
          <w:delText xml:space="preserve">      }</w:delText>
        </w:r>
      </w:del>
    </w:p>
    <w:p w14:paraId="4110ABBF" w14:textId="4D184081" w:rsidR="00CE41E7" w:rsidRPr="00CE41E7" w:rsidDel="00CE41E7" w:rsidRDefault="00CE41E7">
      <w:pPr>
        <w:rPr>
          <w:del w:id="17661" w:author="lengyelb-2" w:date="2023-09-25T18:20:00Z"/>
          <w:rFonts w:ascii="Courier New" w:hAnsi="Courier New"/>
          <w:sz w:val="16"/>
        </w:rPr>
        <w:pPrChange w:id="17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63" w:author="lengyelb-2" w:date="2023-09-25T18:20:00Z">
        <w:r w:rsidRPr="00CE41E7" w:rsidDel="00CE41E7">
          <w:rPr>
            <w:rFonts w:ascii="Courier New" w:hAnsi="Courier New"/>
            <w:sz w:val="16"/>
          </w:rPr>
          <w:delText xml:space="preserve">    }</w:delText>
        </w:r>
      </w:del>
    </w:p>
    <w:p w14:paraId="3799A8B6" w14:textId="69EB9899" w:rsidR="00CE41E7" w:rsidRPr="00CE41E7" w:rsidDel="00CE41E7" w:rsidRDefault="00CE41E7">
      <w:pPr>
        <w:rPr>
          <w:del w:id="17664" w:author="lengyelb-2" w:date="2023-09-25T18:20:00Z"/>
          <w:rFonts w:ascii="Courier New" w:hAnsi="Courier New"/>
          <w:sz w:val="16"/>
        </w:rPr>
        <w:pPrChange w:id="17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66" w:author="lengyelb-2" w:date="2023-09-25T18:20:00Z">
        <w:r w:rsidRPr="00CE41E7" w:rsidDel="00CE41E7">
          <w:rPr>
            <w:rFonts w:ascii="Courier New" w:hAnsi="Courier New"/>
            <w:sz w:val="16"/>
          </w:rPr>
          <w:delText xml:space="preserve">    </w:delText>
        </w:r>
      </w:del>
    </w:p>
    <w:p w14:paraId="1CEA1E4B" w14:textId="4AF20036" w:rsidR="00CE41E7" w:rsidRPr="00CE41E7" w:rsidDel="00CE41E7" w:rsidRDefault="00CE41E7">
      <w:pPr>
        <w:rPr>
          <w:del w:id="17667" w:author="lengyelb-2" w:date="2023-09-25T18:20:00Z"/>
          <w:rFonts w:ascii="Courier New" w:hAnsi="Courier New"/>
          <w:sz w:val="16"/>
        </w:rPr>
        <w:pPrChange w:id="17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69" w:author="lengyelb-2" w:date="2023-09-25T18:20:00Z">
        <w:r w:rsidRPr="00CE41E7" w:rsidDel="00CE41E7">
          <w:rPr>
            <w:rFonts w:ascii="Courier New" w:hAnsi="Courier New"/>
            <w:sz w:val="16"/>
          </w:rPr>
          <w:delText xml:space="preserve">    grouping amfInfo {</w:delText>
        </w:r>
      </w:del>
    </w:p>
    <w:p w14:paraId="5C98E45B" w14:textId="117610AD" w:rsidR="00CE41E7" w:rsidRPr="00CE41E7" w:rsidDel="00CE41E7" w:rsidRDefault="00CE41E7">
      <w:pPr>
        <w:rPr>
          <w:del w:id="17670" w:author="lengyelb-2" w:date="2023-09-25T18:20:00Z"/>
          <w:rFonts w:ascii="Courier New" w:hAnsi="Courier New"/>
          <w:sz w:val="16"/>
        </w:rPr>
        <w:pPrChange w:id="17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72" w:author="lengyelb-2" w:date="2023-09-25T18:20:00Z">
        <w:r w:rsidRPr="00CE41E7" w:rsidDel="00CE41E7">
          <w:rPr>
            <w:rFonts w:ascii="Courier New" w:hAnsi="Courier New"/>
            <w:sz w:val="16"/>
          </w:rPr>
          <w:delText xml:space="preserve">      //optional support</w:delText>
        </w:r>
      </w:del>
    </w:p>
    <w:p w14:paraId="707D7157" w14:textId="0518DE2C" w:rsidR="00CE41E7" w:rsidRPr="00CE41E7" w:rsidDel="00CE41E7" w:rsidRDefault="00CE41E7">
      <w:pPr>
        <w:rPr>
          <w:del w:id="17673" w:author="lengyelb-2" w:date="2023-09-25T18:20:00Z"/>
          <w:rFonts w:ascii="Courier New" w:hAnsi="Courier New"/>
          <w:sz w:val="16"/>
        </w:rPr>
        <w:pPrChange w:id="17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75" w:author="lengyelb-2" w:date="2023-09-25T18:20:00Z">
        <w:r w:rsidRPr="00CE41E7" w:rsidDel="00CE41E7">
          <w:rPr>
            <w:rFonts w:ascii="Courier New" w:hAnsi="Courier New"/>
            <w:sz w:val="16"/>
          </w:rPr>
          <w:delText xml:space="preserve">      </w:delText>
        </w:r>
      </w:del>
    </w:p>
    <w:p w14:paraId="1772013B" w14:textId="4AC0A3C8" w:rsidR="00CE41E7" w:rsidRPr="00CE41E7" w:rsidDel="00CE41E7" w:rsidRDefault="00CE41E7">
      <w:pPr>
        <w:rPr>
          <w:del w:id="17676" w:author="lengyelb-2" w:date="2023-09-25T18:20:00Z"/>
          <w:rFonts w:ascii="Courier New" w:hAnsi="Courier New"/>
          <w:sz w:val="16"/>
        </w:rPr>
        <w:pPrChange w:id="17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78" w:author="lengyelb-2" w:date="2023-09-25T18:20:00Z">
        <w:r w:rsidRPr="00CE41E7" w:rsidDel="00CE41E7">
          <w:rPr>
            <w:rFonts w:ascii="Courier New" w:hAnsi="Courier New"/>
            <w:sz w:val="16"/>
          </w:rPr>
          <w:delText xml:space="preserve">      leaf amfRegionId {</w:delText>
        </w:r>
      </w:del>
    </w:p>
    <w:p w14:paraId="0BA5FA32" w14:textId="5E1D4007" w:rsidR="00CE41E7" w:rsidRPr="00CE41E7" w:rsidDel="00CE41E7" w:rsidRDefault="00CE41E7">
      <w:pPr>
        <w:rPr>
          <w:del w:id="17679" w:author="lengyelb-2" w:date="2023-09-25T18:20:00Z"/>
          <w:rFonts w:ascii="Courier New" w:hAnsi="Courier New"/>
          <w:sz w:val="16"/>
        </w:rPr>
        <w:pPrChange w:id="17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81" w:author="lengyelb-2" w:date="2023-09-25T18:20:00Z">
        <w:r w:rsidRPr="00CE41E7" w:rsidDel="00CE41E7">
          <w:rPr>
            <w:rFonts w:ascii="Courier New" w:hAnsi="Courier New"/>
            <w:sz w:val="16"/>
          </w:rPr>
          <w:delText xml:space="preserve">        description "AMF region identifier";</w:delText>
        </w:r>
      </w:del>
    </w:p>
    <w:p w14:paraId="797C07C2" w14:textId="3EF03357" w:rsidR="00CE41E7" w:rsidRPr="00CE41E7" w:rsidDel="00CE41E7" w:rsidRDefault="00CE41E7">
      <w:pPr>
        <w:rPr>
          <w:del w:id="17682" w:author="lengyelb-2" w:date="2023-09-25T18:20:00Z"/>
          <w:rFonts w:ascii="Courier New" w:hAnsi="Courier New"/>
          <w:sz w:val="16"/>
        </w:rPr>
        <w:pPrChange w:id="17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84" w:author="lengyelb-2" w:date="2023-09-25T18:20:00Z">
        <w:r w:rsidRPr="00CE41E7" w:rsidDel="00CE41E7">
          <w:rPr>
            <w:rFonts w:ascii="Courier New" w:hAnsi="Courier New"/>
            <w:sz w:val="16"/>
          </w:rPr>
          <w:delText xml:space="preserve">        type string;</w:delText>
        </w:r>
      </w:del>
    </w:p>
    <w:p w14:paraId="26429524" w14:textId="173A3751" w:rsidR="00CE41E7" w:rsidRPr="00CE41E7" w:rsidDel="00CE41E7" w:rsidRDefault="00CE41E7">
      <w:pPr>
        <w:rPr>
          <w:del w:id="17685" w:author="lengyelb-2" w:date="2023-09-25T18:20:00Z"/>
          <w:rFonts w:ascii="Courier New" w:hAnsi="Courier New"/>
          <w:sz w:val="16"/>
        </w:rPr>
        <w:pPrChange w:id="17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87" w:author="lengyelb-2" w:date="2023-09-25T18:20:00Z">
        <w:r w:rsidRPr="00CE41E7" w:rsidDel="00CE41E7">
          <w:rPr>
            <w:rFonts w:ascii="Courier New" w:hAnsi="Courier New"/>
            <w:sz w:val="16"/>
          </w:rPr>
          <w:delText xml:space="preserve">      }</w:delText>
        </w:r>
      </w:del>
    </w:p>
    <w:p w14:paraId="63603CB3" w14:textId="6229E985" w:rsidR="00CE41E7" w:rsidRPr="00CE41E7" w:rsidDel="00CE41E7" w:rsidRDefault="00CE41E7">
      <w:pPr>
        <w:rPr>
          <w:del w:id="17688" w:author="lengyelb-2" w:date="2023-09-25T18:20:00Z"/>
          <w:rFonts w:ascii="Courier New" w:hAnsi="Courier New"/>
          <w:sz w:val="16"/>
        </w:rPr>
        <w:pPrChange w:id="17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90" w:author="lengyelb-2" w:date="2023-09-25T18:20:00Z">
        <w:r w:rsidRPr="00CE41E7" w:rsidDel="00CE41E7">
          <w:rPr>
            <w:rFonts w:ascii="Courier New" w:hAnsi="Courier New"/>
            <w:sz w:val="16"/>
          </w:rPr>
          <w:delText xml:space="preserve">      </w:delText>
        </w:r>
      </w:del>
    </w:p>
    <w:p w14:paraId="7E0588D3" w14:textId="32CB78D6" w:rsidR="00CE41E7" w:rsidRPr="00CE41E7" w:rsidDel="00CE41E7" w:rsidRDefault="00CE41E7">
      <w:pPr>
        <w:rPr>
          <w:del w:id="17691" w:author="lengyelb-2" w:date="2023-09-25T18:20:00Z"/>
          <w:rFonts w:ascii="Courier New" w:hAnsi="Courier New"/>
          <w:sz w:val="16"/>
        </w:rPr>
        <w:pPrChange w:id="17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93" w:author="lengyelb-2" w:date="2023-09-25T18:20:00Z">
        <w:r w:rsidRPr="00CE41E7" w:rsidDel="00CE41E7">
          <w:rPr>
            <w:rFonts w:ascii="Courier New" w:hAnsi="Courier New"/>
            <w:sz w:val="16"/>
          </w:rPr>
          <w:delText xml:space="preserve">      leaf amfSetId {</w:delText>
        </w:r>
      </w:del>
    </w:p>
    <w:p w14:paraId="355EF2C6" w14:textId="459BC937" w:rsidR="00CE41E7" w:rsidRPr="00CE41E7" w:rsidDel="00CE41E7" w:rsidRDefault="00CE41E7">
      <w:pPr>
        <w:rPr>
          <w:del w:id="17694" w:author="lengyelb-2" w:date="2023-09-25T18:20:00Z"/>
          <w:rFonts w:ascii="Courier New" w:hAnsi="Courier New"/>
          <w:sz w:val="16"/>
        </w:rPr>
        <w:pPrChange w:id="17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96" w:author="lengyelb-2" w:date="2023-09-25T18:20:00Z">
        <w:r w:rsidRPr="00CE41E7" w:rsidDel="00CE41E7">
          <w:rPr>
            <w:rFonts w:ascii="Courier New" w:hAnsi="Courier New"/>
            <w:sz w:val="16"/>
          </w:rPr>
          <w:delText xml:space="preserve">        description "AMF set identifier";</w:delText>
        </w:r>
      </w:del>
    </w:p>
    <w:p w14:paraId="169473F8" w14:textId="36B0220C" w:rsidR="00CE41E7" w:rsidRPr="00CE41E7" w:rsidDel="00CE41E7" w:rsidRDefault="00CE41E7">
      <w:pPr>
        <w:rPr>
          <w:del w:id="17697" w:author="lengyelb-2" w:date="2023-09-25T18:20:00Z"/>
          <w:rFonts w:ascii="Courier New" w:hAnsi="Courier New"/>
          <w:sz w:val="16"/>
        </w:rPr>
        <w:pPrChange w:id="17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99" w:author="lengyelb-2" w:date="2023-09-25T18:20:00Z">
        <w:r w:rsidRPr="00CE41E7" w:rsidDel="00CE41E7">
          <w:rPr>
            <w:rFonts w:ascii="Courier New" w:hAnsi="Courier New"/>
            <w:sz w:val="16"/>
          </w:rPr>
          <w:delText xml:space="preserve">        type string;</w:delText>
        </w:r>
      </w:del>
    </w:p>
    <w:p w14:paraId="5831A2FF" w14:textId="703F1AED" w:rsidR="00CE41E7" w:rsidRPr="00CE41E7" w:rsidDel="00CE41E7" w:rsidRDefault="00CE41E7">
      <w:pPr>
        <w:rPr>
          <w:del w:id="17700" w:author="lengyelb-2" w:date="2023-09-25T18:20:00Z"/>
          <w:rFonts w:ascii="Courier New" w:hAnsi="Courier New"/>
          <w:sz w:val="16"/>
        </w:rPr>
        <w:pPrChange w:id="17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02" w:author="lengyelb-2" w:date="2023-09-25T18:20:00Z">
        <w:r w:rsidRPr="00CE41E7" w:rsidDel="00CE41E7">
          <w:rPr>
            <w:rFonts w:ascii="Courier New" w:hAnsi="Courier New"/>
            <w:sz w:val="16"/>
          </w:rPr>
          <w:delText xml:space="preserve">      }</w:delText>
        </w:r>
      </w:del>
    </w:p>
    <w:p w14:paraId="0346E96E" w14:textId="4A281B16" w:rsidR="00CE41E7" w:rsidRPr="00CE41E7" w:rsidDel="00CE41E7" w:rsidRDefault="00CE41E7">
      <w:pPr>
        <w:rPr>
          <w:del w:id="17703" w:author="lengyelb-2" w:date="2023-09-25T18:20:00Z"/>
          <w:rFonts w:ascii="Courier New" w:hAnsi="Courier New"/>
          <w:sz w:val="16"/>
        </w:rPr>
        <w:pPrChange w:id="17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05" w:author="lengyelb-2" w:date="2023-09-25T18:20:00Z">
        <w:r w:rsidRPr="00CE41E7" w:rsidDel="00CE41E7">
          <w:rPr>
            <w:rFonts w:ascii="Courier New" w:hAnsi="Courier New"/>
            <w:sz w:val="16"/>
          </w:rPr>
          <w:delText xml:space="preserve">      </w:delText>
        </w:r>
      </w:del>
    </w:p>
    <w:p w14:paraId="5275DDCD" w14:textId="4F4AC8AE" w:rsidR="00CE41E7" w:rsidRPr="00CE41E7" w:rsidDel="00CE41E7" w:rsidRDefault="00CE41E7">
      <w:pPr>
        <w:rPr>
          <w:del w:id="17706" w:author="lengyelb-2" w:date="2023-09-25T18:20:00Z"/>
          <w:rFonts w:ascii="Courier New" w:hAnsi="Courier New"/>
          <w:sz w:val="16"/>
        </w:rPr>
        <w:pPrChange w:id="17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08" w:author="lengyelb-2" w:date="2023-09-25T18:20:00Z">
        <w:r w:rsidRPr="00CE41E7" w:rsidDel="00CE41E7">
          <w:rPr>
            <w:rFonts w:ascii="Courier New" w:hAnsi="Courier New"/>
            <w:sz w:val="16"/>
          </w:rPr>
          <w:delText xml:space="preserve">      list guamiList {</w:delText>
        </w:r>
      </w:del>
    </w:p>
    <w:p w14:paraId="0ECAEE33" w14:textId="70A2CFAA" w:rsidR="00CE41E7" w:rsidRPr="00CE41E7" w:rsidDel="00CE41E7" w:rsidRDefault="00CE41E7">
      <w:pPr>
        <w:rPr>
          <w:del w:id="17709" w:author="lengyelb-2" w:date="2023-09-25T18:20:00Z"/>
          <w:rFonts w:ascii="Courier New" w:hAnsi="Courier New"/>
          <w:sz w:val="16"/>
        </w:rPr>
        <w:pPrChange w:id="17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11" w:author="lengyelb-2" w:date="2023-09-25T18:20:00Z">
        <w:r w:rsidRPr="00CE41E7" w:rsidDel="00CE41E7">
          <w:rPr>
            <w:rFonts w:ascii="Courier New" w:hAnsi="Courier New"/>
            <w:sz w:val="16"/>
          </w:rPr>
          <w:delText xml:space="preserve">        description "List of supported GUAMIs.";</w:delText>
        </w:r>
      </w:del>
    </w:p>
    <w:p w14:paraId="1A20D426" w14:textId="417305EC" w:rsidR="00CE41E7" w:rsidRPr="00CE41E7" w:rsidDel="00CE41E7" w:rsidRDefault="00CE41E7">
      <w:pPr>
        <w:rPr>
          <w:del w:id="17712" w:author="lengyelb-2" w:date="2023-09-25T18:20:00Z"/>
          <w:rFonts w:ascii="Courier New" w:hAnsi="Courier New"/>
          <w:sz w:val="16"/>
        </w:rPr>
        <w:pPrChange w:id="17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14" w:author="lengyelb-2" w:date="2023-09-25T18:20:00Z">
        <w:r w:rsidRPr="00CE41E7" w:rsidDel="00CE41E7">
          <w:rPr>
            <w:rFonts w:ascii="Courier New" w:hAnsi="Courier New"/>
            <w:sz w:val="16"/>
          </w:rPr>
          <w:delText xml:space="preserve">        </w:delText>
        </w:r>
      </w:del>
    </w:p>
    <w:p w14:paraId="7877836D" w14:textId="2CAB62C2" w:rsidR="00CE41E7" w:rsidRPr="00CE41E7" w:rsidDel="00CE41E7" w:rsidRDefault="00CE41E7">
      <w:pPr>
        <w:rPr>
          <w:del w:id="17715" w:author="lengyelb-2" w:date="2023-09-25T18:20:00Z"/>
          <w:rFonts w:ascii="Courier New" w:hAnsi="Courier New"/>
          <w:sz w:val="16"/>
        </w:rPr>
        <w:pPrChange w:id="17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17" w:author="lengyelb-2" w:date="2023-09-25T18:20:00Z">
        <w:r w:rsidRPr="00CE41E7" w:rsidDel="00CE41E7">
          <w:rPr>
            <w:rFonts w:ascii="Courier New" w:hAnsi="Courier New"/>
            <w:sz w:val="16"/>
          </w:rPr>
          <w:delText xml:space="preserve">        key idx; //no obvious leaf to use as a key</w:delText>
        </w:r>
      </w:del>
    </w:p>
    <w:p w14:paraId="1BF9F3B2" w14:textId="4A30EDCE" w:rsidR="00CE41E7" w:rsidRPr="00CE41E7" w:rsidDel="00CE41E7" w:rsidRDefault="00CE41E7">
      <w:pPr>
        <w:rPr>
          <w:del w:id="17718" w:author="lengyelb-2" w:date="2023-09-25T18:20:00Z"/>
          <w:rFonts w:ascii="Courier New" w:hAnsi="Courier New"/>
          <w:sz w:val="16"/>
        </w:rPr>
        <w:pPrChange w:id="17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20" w:author="lengyelb-2" w:date="2023-09-25T18:20:00Z">
        <w:r w:rsidRPr="00CE41E7" w:rsidDel="00CE41E7">
          <w:rPr>
            <w:rFonts w:ascii="Courier New" w:hAnsi="Courier New"/>
            <w:sz w:val="16"/>
          </w:rPr>
          <w:delText xml:space="preserve">        leaf idx { type uint32; }</w:delText>
        </w:r>
      </w:del>
    </w:p>
    <w:p w14:paraId="5F06BA52" w14:textId="279C63F7" w:rsidR="00CE41E7" w:rsidRPr="00CE41E7" w:rsidDel="00CE41E7" w:rsidRDefault="00CE41E7">
      <w:pPr>
        <w:rPr>
          <w:del w:id="17721" w:author="lengyelb-2" w:date="2023-09-25T18:20:00Z"/>
          <w:rFonts w:ascii="Courier New" w:hAnsi="Courier New"/>
          <w:sz w:val="16"/>
        </w:rPr>
        <w:pPrChange w:id="17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23" w:author="lengyelb-2" w:date="2023-09-25T18:20:00Z">
        <w:r w:rsidRPr="00CE41E7" w:rsidDel="00CE41E7">
          <w:rPr>
            <w:rFonts w:ascii="Courier New" w:hAnsi="Courier New"/>
            <w:sz w:val="16"/>
          </w:rPr>
          <w:delText xml:space="preserve">        </w:delText>
        </w:r>
      </w:del>
    </w:p>
    <w:p w14:paraId="2026C0A5" w14:textId="4ADB45A8" w:rsidR="00CE41E7" w:rsidRPr="00CE41E7" w:rsidDel="00CE41E7" w:rsidRDefault="00CE41E7">
      <w:pPr>
        <w:rPr>
          <w:del w:id="17724" w:author="lengyelb-2" w:date="2023-09-25T18:20:00Z"/>
          <w:rFonts w:ascii="Courier New" w:hAnsi="Courier New"/>
          <w:sz w:val="16"/>
        </w:rPr>
        <w:pPrChange w:id="17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26" w:author="lengyelb-2" w:date="2023-09-25T18:20:00Z">
        <w:r w:rsidRPr="00CE41E7" w:rsidDel="00CE41E7">
          <w:rPr>
            <w:rFonts w:ascii="Courier New" w:hAnsi="Courier New"/>
            <w:sz w:val="16"/>
          </w:rPr>
          <w:delText xml:space="preserve">        min-elements 1;</w:delText>
        </w:r>
      </w:del>
    </w:p>
    <w:p w14:paraId="09B94027" w14:textId="3FE2B8D9" w:rsidR="00CE41E7" w:rsidRPr="00CE41E7" w:rsidDel="00CE41E7" w:rsidRDefault="00CE41E7">
      <w:pPr>
        <w:rPr>
          <w:del w:id="17727" w:author="lengyelb-2" w:date="2023-09-25T18:20:00Z"/>
          <w:rFonts w:ascii="Courier New" w:hAnsi="Courier New"/>
          <w:sz w:val="16"/>
        </w:rPr>
        <w:pPrChange w:id="17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29" w:author="lengyelb-2" w:date="2023-09-25T18:20:00Z">
        <w:r w:rsidRPr="00CE41E7" w:rsidDel="00CE41E7">
          <w:rPr>
            <w:rFonts w:ascii="Courier New" w:hAnsi="Courier New"/>
            <w:sz w:val="16"/>
          </w:rPr>
          <w:delText xml:space="preserve">        uses Guami;</w:delText>
        </w:r>
      </w:del>
    </w:p>
    <w:p w14:paraId="22DED337" w14:textId="092E1922" w:rsidR="00CE41E7" w:rsidRPr="00CE41E7" w:rsidDel="00CE41E7" w:rsidRDefault="00CE41E7">
      <w:pPr>
        <w:rPr>
          <w:del w:id="17730" w:author="lengyelb-2" w:date="2023-09-25T18:20:00Z"/>
          <w:rFonts w:ascii="Courier New" w:hAnsi="Courier New"/>
          <w:sz w:val="16"/>
        </w:rPr>
        <w:pPrChange w:id="17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32" w:author="lengyelb-2" w:date="2023-09-25T18:20:00Z">
        <w:r w:rsidRPr="00CE41E7" w:rsidDel="00CE41E7">
          <w:rPr>
            <w:rFonts w:ascii="Courier New" w:hAnsi="Courier New"/>
            <w:sz w:val="16"/>
          </w:rPr>
          <w:delText xml:space="preserve">      }</w:delText>
        </w:r>
      </w:del>
    </w:p>
    <w:p w14:paraId="59599D8D" w14:textId="7C12582A" w:rsidR="00CE41E7" w:rsidRPr="00CE41E7" w:rsidDel="00CE41E7" w:rsidRDefault="00CE41E7">
      <w:pPr>
        <w:rPr>
          <w:del w:id="17733" w:author="lengyelb-2" w:date="2023-09-25T18:20:00Z"/>
          <w:rFonts w:ascii="Courier New" w:hAnsi="Courier New"/>
          <w:sz w:val="16"/>
        </w:rPr>
        <w:pPrChange w:id="17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35" w:author="lengyelb-2" w:date="2023-09-25T18:20:00Z">
        <w:r w:rsidRPr="00CE41E7" w:rsidDel="00CE41E7">
          <w:rPr>
            <w:rFonts w:ascii="Courier New" w:hAnsi="Courier New"/>
            <w:sz w:val="16"/>
          </w:rPr>
          <w:delText xml:space="preserve">      </w:delText>
        </w:r>
      </w:del>
    </w:p>
    <w:p w14:paraId="5DFE0961" w14:textId="698B2FAB" w:rsidR="00CE41E7" w:rsidRPr="00CE41E7" w:rsidDel="00CE41E7" w:rsidRDefault="00CE41E7">
      <w:pPr>
        <w:rPr>
          <w:del w:id="17736" w:author="lengyelb-2" w:date="2023-09-25T18:20:00Z"/>
          <w:rFonts w:ascii="Courier New" w:hAnsi="Courier New"/>
          <w:sz w:val="16"/>
        </w:rPr>
        <w:pPrChange w:id="17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38" w:author="lengyelb-2" w:date="2023-09-25T18:20:00Z">
        <w:r w:rsidRPr="00CE41E7" w:rsidDel="00CE41E7">
          <w:rPr>
            <w:rFonts w:ascii="Courier New" w:hAnsi="Courier New"/>
            <w:sz w:val="16"/>
          </w:rPr>
          <w:delText xml:space="preserve">      list taiList {</w:delText>
        </w:r>
      </w:del>
    </w:p>
    <w:p w14:paraId="75BAC24D" w14:textId="5FF9E114" w:rsidR="00CE41E7" w:rsidRPr="00CE41E7" w:rsidDel="00CE41E7" w:rsidRDefault="00CE41E7">
      <w:pPr>
        <w:rPr>
          <w:del w:id="17739" w:author="lengyelb-2" w:date="2023-09-25T18:20:00Z"/>
          <w:rFonts w:ascii="Courier New" w:hAnsi="Courier New"/>
          <w:sz w:val="16"/>
        </w:rPr>
        <w:pPrChange w:id="17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41" w:author="lengyelb-2" w:date="2023-09-25T18:20:00Z">
        <w:r w:rsidRPr="00CE41E7" w:rsidDel="00CE41E7">
          <w:rPr>
            <w:rFonts w:ascii="Courier New" w:hAnsi="Courier New"/>
            <w:sz w:val="16"/>
          </w:rPr>
          <w:delText xml:space="preserve">        description "The list of TAIs the AMF can serve. It may contain the non-3GPP access TAI.</w:delText>
        </w:r>
      </w:del>
    </w:p>
    <w:p w14:paraId="18BCEBAD" w14:textId="6C4F24F2" w:rsidR="00CE41E7" w:rsidRPr="00CE41E7" w:rsidDel="00CE41E7" w:rsidRDefault="00CE41E7">
      <w:pPr>
        <w:rPr>
          <w:del w:id="17742" w:author="lengyelb-2" w:date="2023-09-25T18:20:00Z"/>
          <w:rFonts w:ascii="Courier New" w:hAnsi="Courier New"/>
          <w:sz w:val="16"/>
        </w:rPr>
        <w:pPrChange w:id="17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44" w:author="lengyelb-2" w:date="2023-09-25T18:20:00Z">
        <w:r w:rsidRPr="00CE41E7" w:rsidDel="00CE41E7">
          <w:rPr>
            <w:rFonts w:ascii="Courier New" w:hAnsi="Courier New"/>
            <w:sz w:val="16"/>
          </w:rPr>
          <w:delText xml:space="preserve">                     The absence of this attribute and the taiRangeList attribute indicate that</w:delText>
        </w:r>
      </w:del>
    </w:p>
    <w:p w14:paraId="22AA0E50" w14:textId="1BA4783D" w:rsidR="00CE41E7" w:rsidRPr="00CE41E7" w:rsidDel="00CE41E7" w:rsidRDefault="00CE41E7">
      <w:pPr>
        <w:rPr>
          <w:del w:id="17745" w:author="lengyelb-2" w:date="2023-09-25T18:20:00Z"/>
          <w:rFonts w:ascii="Courier New" w:hAnsi="Courier New"/>
          <w:sz w:val="16"/>
        </w:rPr>
        <w:pPrChange w:id="17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47" w:author="lengyelb-2" w:date="2023-09-25T18:20:00Z">
        <w:r w:rsidRPr="00CE41E7" w:rsidDel="00CE41E7">
          <w:rPr>
            <w:rFonts w:ascii="Courier New" w:hAnsi="Courier New"/>
            <w:sz w:val="16"/>
          </w:rPr>
          <w:delText xml:space="preserve">                     the AMF can be selected for any TAI in the serving network.";</w:delText>
        </w:r>
      </w:del>
    </w:p>
    <w:p w14:paraId="70F3CAF5" w14:textId="5CC08375" w:rsidR="00CE41E7" w:rsidRPr="00CE41E7" w:rsidDel="00CE41E7" w:rsidRDefault="00CE41E7">
      <w:pPr>
        <w:rPr>
          <w:del w:id="17748" w:author="lengyelb-2" w:date="2023-09-25T18:20:00Z"/>
          <w:rFonts w:ascii="Courier New" w:hAnsi="Courier New"/>
          <w:sz w:val="16"/>
        </w:rPr>
        <w:pPrChange w:id="17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50" w:author="lengyelb-2" w:date="2023-09-25T18:20:00Z">
        <w:r w:rsidRPr="00CE41E7" w:rsidDel="00CE41E7">
          <w:rPr>
            <w:rFonts w:ascii="Courier New" w:hAnsi="Courier New"/>
            <w:sz w:val="16"/>
          </w:rPr>
          <w:delText xml:space="preserve">        </w:delText>
        </w:r>
      </w:del>
    </w:p>
    <w:p w14:paraId="53BE062C" w14:textId="2AFD3A94" w:rsidR="00CE41E7" w:rsidRPr="00CE41E7" w:rsidDel="00CE41E7" w:rsidRDefault="00CE41E7">
      <w:pPr>
        <w:rPr>
          <w:del w:id="17751" w:author="lengyelb-2" w:date="2023-09-25T18:20:00Z"/>
          <w:rFonts w:ascii="Courier New" w:hAnsi="Courier New"/>
          <w:sz w:val="16"/>
        </w:rPr>
        <w:pPrChange w:id="17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53" w:author="lengyelb-2" w:date="2023-09-25T18:20:00Z">
        <w:r w:rsidRPr="00CE41E7" w:rsidDel="00CE41E7">
          <w:rPr>
            <w:rFonts w:ascii="Courier New" w:hAnsi="Courier New"/>
            <w:sz w:val="16"/>
          </w:rPr>
          <w:delText xml:space="preserve">        key idx; //no obvious leaf to use as a key</w:delText>
        </w:r>
      </w:del>
    </w:p>
    <w:p w14:paraId="3BFFB8DA" w14:textId="22B1D652" w:rsidR="00CE41E7" w:rsidRPr="00CE41E7" w:rsidDel="00CE41E7" w:rsidRDefault="00CE41E7">
      <w:pPr>
        <w:rPr>
          <w:del w:id="17754" w:author="lengyelb-2" w:date="2023-09-25T18:20:00Z"/>
          <w:rFonts w:ascii="Courier New" w:hAnsi="Courier New"/>
          <w:sz w:val="16"/>
        </w:rPr>
        <w:pPrChange w:id="17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56" w:author="lengyelb-2" w:date="2023-09-25T18:20:00Z">
        <w:r w:rsidRPr="00CE41E7" w:rsidDel="00CE41E7">
          <w:rPr>
            <w:rFonts w:ascii="Courier New" w:hAnsi="Courier New"/>
            <w:sz w:val="16"/>
          </w:rPr>
          <w:delText xml:space="preserve">        leaf idx { type uint32; }</w:delText>
        </w:r>
      </w:del>
    </w:p>
    <w:p w14:paraId="5C634821" w14:textId="5F71222B" w:rsidR="00CE41E7" w:rsidRPr="00CE41E7" w:rsidDel="00CE41E7" w:rsidRDefault="00CE41E7">
      <w:pPr>
        <w:rPr>
          <w:del w:id="17757" w:author="lengyelb-2" w:date="2023-09-25T18:20:00Z"/>
          <w:rFonts w:ascii="Courier New" w:hAnsi="Courier New"/>
          <w:sz w:val="16"/>
        </w:rPr>
        <w:pPrChange w:id="17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59" w:author="lengyelb-2" w:date="2023-09-25T18:20:00Z">
        <w:r w:rsidRPr="00CE41E7" w:rsidDel="00CE41E7">
          <w:rPr>
            <w:rFonts w:ascii="Courier New" w:hAnsi="Courier New"/>
            <w:sz w:val="16"/>
          </w:rPr>
          <w:delText xml:space="preserve">        </w:delText>
        </w:r>
      </w:del>
    </w:p>
    <w:p w14:paraId="67D2F805" w14:textId="26AB5DF1" w:rsidR="00CE41E7" w:rsidRPr="00CE41E7" w:rsidDel="00CE41E7" w:rsidRDefault="00CE41E7">
      <w:pPr>
        <w:rPr>
          <w:del w:id="17760" w:author="lengyelb-2" w:date="2023-09-25T18:20:00Z"/>
          <w:rFonts w:ascii="Courier New" w:hAnsi="Courier New"/>
          <w:sz w:val="16"/>
        </w:rPr>
        <w:pPrChange w:id="17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62" w:author="lengyelb-2" w:date="2023-09-25T18:20:00Z">
        <w:r w:rsidRPr="00CE41E7" w:rsidDel="00CE41E7">
          <w:rPr>
            <w:rFonts w:ascii="Courier New" w:hAnsi="Courier New"/>
            <w:sz w:val="16"/>
          </w:rPr>
          <w:delText xml:space="preserve">        //optional support</w:delText>
        </w:r>
      </w:del>
    </w:p>
    <w:p w14:paraId="2381D673" w14:textId="19958A44" w:rsidR="00CE41E7" w:rsidRPr="00CE41E7" w:rsidDel="00CE41E7" w:rsidRDefault="00CE41E7">
      <w:pPr>
        <w:rPr>
          <w:del w:id="17763" w:author="lengyelb-2" w:date="2023-09-25T18:20:00Z"/>
          <w:rFonts w:ascii="Courier New" w:hAnsi="Courier New"/>
          <w:sz w:val="16"/>
        </w:rPr>
        <w:pPrChange w:id="17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65" w:author="lengyelb-2" w:date="2023-09-25T18:20:00Z">
        <w:r w:rsidRPr="00CE41E7" w:rsidDel="00CE41E7">
          <w:rPr>
            <w:rFonts w:ascii="Courier New" w:hAnsi="Courier New"/>
            <w:sz w:val="16"/>
          </w:rPr>
          <w:delText xml:space="preserve">        min-elements 1;</w:delText>
        </w:r>
      </w:del>
    </w:p>
    <w:p w14:paraId="470CAC34" w14:textId="4D764E23" w:rsidR="00CE41E7" w:rsidRPr="00CE41E7" w:rsidDel="00CE41E7" w:rsidRDefault="00CE41E7">
      <w:pPr>
        <w:rPr>
          <w:del w:id="17766" w:author="lengyelb-2" w:date="2023-09-25T18:20:00Z"/>
          <w:rFonts w:ascii="Courier New" w:hAnsi="Courier New"/>
          <w:sz w:val="16"/>
        </w:rPr>
        <w:pPrChange w:id="17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68" w:author="lengyelb-2" w:date="2023-09-25T18:20:00Z">
        <w:r w:rsidRPr="00CE41E7" w:rsidDel="00CE41E7">
          <w:rPr>
            <w:rFonts w:ascii="Courier New" w:hAnsi="Courier New"/>
            <w:sz w:val="16"/>
          </w:rPr>
          <w:delText xml:space="preserve">        uses types3gpp:TaiGrp;</w:delText>
        </w:r>
      </w:del>
    </w:p>
    <w:p w14:paraId="4C372A18" w14:textId="7EAF2D5F" w:rsidR="00CE41E7" w:rsidRPr="00CE41E7" w:rsidDel="00CE41E7" w:rsidRDefault="00CE41E7">
      <w:pPr>
        <w:rPr>
          <w:del w:id="17769" w:author="lengyelb-2" w:date="2023-09-25T18:20:00Z"/>
          <w:rFonts w:ascii="Courier New" w:hAnsi="Courier New"/>
          <w:sz w:val="16"/>
        </w:rPr>
        <w:pPrChange w:id="17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71" w:author="lengyelb-2" w:date="2023-09-25T18:20:00Z">
        <w:r w:rsidRPr="00CE41E7" w:rsidDel="00CE41E7">
          <w:rPr>
            <w:rFonts w:ascii="Courier New" w:hAnsi="Courier New"/>
            <w:sz w:val="16"/>
          </w:rPr>
          <w:delText xml:space="preserve">      }</w:delText>
        </w:r>
      </w:del>
    </w:p>
    <w:p w14:paraId="7B56C770" w14:textId="5CD26992" w:rsidR="00CE41E7" w:rsidRPr="00CE41E7" w:rsidDel="00CE41E7" w:rsidRDefault="00CE41E7">
      <w:pPr>
        <w:rPr>
          <w:del w:id="17772" w:author="lengyelb-2" w:date="2023-09-25T18:20:00Z"/>
          <w:rFonts w:ascii="Courier New" w:hAnsi="Courier New"/>
          <w:sz w:val="16"/>
        </w:rPr>
        <w:pPrChange w:id="17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74" w:author="lengyelb-2" w:date="2023-09-25T18:20:00Z">
        <w:r w:rsidRPr="00CE41E7" w:rsidDel="00CE41E7">
          <w:rPr>
            <w:rFonts w:ascii="Courier New" w:hAnsi="Courier New"/>
            <w:sz w:val="16"/>
          </w:rPr>
          <w:delText xml:space="preserve">      </w:delText>
        </w:r>
      </w:del>
    </w:p>
    <w:p w14:paraId="4B2E0308" w14:textId="328579D8" w:rsidR="00CE41E7" w:rsidRPr="00CE41E7" w:rsidDel="00CE41E7" w:rsidRDefault="00CE41E7">
      <w:pPr>
        <w:rPr>
          <w:del w:id="17775" w:author="lengyelb-2" w:date="2023-09-25T18:20:00Z"/>
          <w:rFonts w:ascii="Courier New" w:hAnsi="Courier New"/>
          <w:sz w:val="16"/>
        </w:rPr>
        <w:pPrChange w:id="17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77" w:author="lengyelb-2" w:date="2023-09-25T18:20:00Z">
        <w:r w:rsidRPr="00CE41E7" w:rsidDel="00CE41E7">
          <w:rPr>
            <w:rFonts w:ascii="Courier New" w:hAnsi="Courier New"/>
            <w:sz w:val="16"/>
          </w:rPr>
          <w:delText xml:space="preserve">      list taiRangeList {</w:delText>
        </w:r>
      </w:del>
    </w:p>
    <w:p w14:paraId="3F3720C0" w14:textId="2CE2E247" w:rsidR="00CE41E7" w:rsidRPr="00CE41E7" w:rsidDel="00CE41E7" w:rsidRDefault="00CE41E7">
      <w:pPr>
        <w:rPr>
          <w:del w:id="17778" w:author="lengyelb-2" w:date="2023-09-25T18:20:00Z"/>
          <w:rFonts w:ascii="Courier New" w:hAnsi="Courier New"/>
          <w:sz w:val="16"/>
        </w:rPr>
        <w:pPrChange w:id="17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80" w:author="lengyelb-2" w:date="2023-09-25T18:20:00Z">
        <w:r w:rsidRPr="00CE41E7" w:rsidDel="00CE41E7">
          <w:rPr>
            <w:rFonts w:ascii="Courier New" w:hAnsi="Courier New"/>
            <w:sz w:val="16"/>
          </w:rPr>
          <w:delText xml:space="preserve">        description "The range of TAIs the AMF can serve. The absence of this attribute and the taiList</w:delText>
        </w:r>
      </w:del>
    </w:p>
    <w:p w14:paraId="40F02D3B" w14:textId="4ABAA4B9" w:rsidR="00CE41E7" w:rsidRPr="00CE41E7" w:rsidDel="00CE41E7" w:rsidRDefault="00CE41E7">
      <w:pPr>
        <w:rPr>
          <w:del w:id="17781" w:author="lengyelb-2" w:date="2023-09-25T18:20:00Z"/>
          <w:rFonts w:ascii="Courier New" w:hAnsi="Courier New"/>
          <w:sz w:val="16"/>
        </w:rPr>
        <w:pPrChange w:id="17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83" w:author="lengyelb-2" w:date="2023-09-25T18:20:00Z">
        <w:r w:rsidRPr="00CE41E7" w:rsidDel="00CE41E7">
          <w:rPr>
            <w:rFonts w:ascii="Courier New" w:hAnsi="Courier New"/>
            <w:sz w:val="16"/>
          </w:rPr>
          <w:delText xml:space="preserve">                     attribute indicate that the AMF can be selected for any TAI in the serving network.";</w:delText>
        </w:r>
      </w:del>
    </w:p>
    <w:p w14:paraId="59041536" w14:textId="53D216CC" w:rsidR="00CE41E7" w:rsidRPr="00CE41E7" w:rsidDel="00CE41E7" w:rsidRDefault="00CE41E7">
      <w:pPr>
        <w:rPr>
          <w:del w:id="17784" w:author="lengyelb-2" w:date="2023-09-25T18:20:00Z"/>
          <w:rFonts w:ascii="Courier New" w:hAnsi="Courier New"/>
          <w:sz w:val="16"/>
        </w:rPr>
        <w:pPrChange w:id="17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86" w:author="lengyelb-2" w:date="2023-09-25T18:20:00Z">
        <w:r w:rsidRPr="00CE41E7" w:rsidDel="00CE41E7">
          <w:rPr>
            <w:rFonts w:ascii="Courier New" w:hAnsi="Courier New"/>
            <w:sz w:val="16"/>
          </w:rPr>
          <w:delText xml:space="preserve">        //optional support</w:delText>
        </w:r>
      </w:del>
    </w:p>
    <w:p w14:paraId="0CAE9E39" w14:textId="73350C69" w:rsidR="00CE41E7" w:rsidRPr="00CE41E7" w:rsidDel="00CE41E7" w:rsidRDefault="00CE41E7">
      <w:pPr>
        <w:rPr>
          <w:del w:id="17787" w:author="lengyelb-2" w:date="2023-09-25T18:20:00Z"/>
          <w:rFonts w:ascii="Courier New" w:hAnsi="Courier New"/>
          <w:sz w:val="16"/>
        </w:rPr>
        <w:pPrChange w:id="17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89" w:author="lengyelb-2" w:date="2023-09-25T18:20:00Z">
        <w:r w:rsidRPr="00CE41E7" w:rsidDel="00CE41E7">
          <w:rPr>
            <w:rFonts w:ascii="Courier New" w:hAnsi="Courier New"/>
            <w:sz w:val="16"/>
          </w:rPr>
          <w:delText xml:space="preserve">        min-elements 1;</w:delText>
        </w:r>
      </w:del>
    </w:p>
    <w:p w14:paraId="21F8AFE0" w14:textId="4A794591" w:rsidR="00CE41E7" w:rsidRPr="00CE41E7" w:rsidDel="00CE41E7" w:rsidRDefault="00CE41E7">
      <w:pPr>
        <w:rPr>
          <w:del w:id="17790" w:author="lengyelb-2" w:date="2023-09-25T18:20:00Z"/>
          <w:rFonts w:ascii="Courier New" w:hAnsi="Courier New"/>
          <w:sz w:val="16"/>
        </w:rPr>
        <w:pPrChange w:id="17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92" w:author="lengyelb-2" w:date="2023-09-25T18:20:00Z">
        <w:r w:rsidRPr="00CE41E7" w:rsidDel="00CE41E7">
          <w:rPr>
            <w:rFonts w:ascii="Courier New" w:hAnsi="Courier New"/>
            <w:sz w:val="16"/>
          </w:rPr>
          <w:delText xml:space="preserve">        key idx; //no obvious leaf to use as a key</w:delText>
        </w:r>
      </w:del>
    </w:p>
    <w:p w14:paraId="5C7FDC92" w14:textId="0A19D17F" w:rsidR="00CE41E7" w:rsidRPr="00CE41E7" w:rsidDel="00CE41E7" w:rsidRDefault="00CE41E7">
      <w:pPr>
        <w:rPr>
          <w:del w:id="17793" w:author="lengyelb-2" w:date="2023-09-25T18:20:00Z"/>
          <w:rFonts w:ascii="Courier New" w:hAnsi="Courier New"/>
          <w:sz w:val="16"/>
          <w:lang w:val="fr-FR"/>
        </w:rPr>
        <w:pPrChange w:id="17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95"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leaf idx { type uint32; }</w:delText>
        </w:r>
      </w:del>
    </w:p>
    <w:p w14:paraId="303DAFB9" w14:textId="1678724C" w:rsidR="00CE41E7" w:rsidRPr="00CE41E7" w:rsidDel="00CE41E7" w:rsidRDefault="00CE41E7">
      <w:pPr>
        <w:rPr>
          <w:del w:id="17796" w:author="lengyelb-2" w:date="2023-09-25T18:20:00Z"/>
          <w:rFonts w:ascii="Courier New" w:hAnsi="Courier New"/>
          <w:sz w:val="16"/>
          <w:lang w:val="fr-FR"/>
        </w:rPr>
        <w:pPrChange w:id="17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98" w:author="lengyelb-2" w:date="2023-09-25T18:20:00Z">
        <w:r w:rsidRPr="00CE41E7" w:rsidDel="00CE41E7">
          <w:rPr>
            <w:rFonts w:ascii="Courier New" w:hAnsi="Courier New"/>
            <w:sz w:val="16"/>
            <w:lang w:val="fr-FR"/>
          </w:rPr>
          <w:delText xml:space="preserve">        uses TaiRange;</w:delText>
        </w:r>
      </w:del>
    </w:p>
    <w:p w14:paraId="498B0826" w14:textId="5BC8B7B0" w:rsidR="00CE41E7" w:rsidRPr="00CE41E7" w:rsidDel="00CE41E7" w:rsidRDefault="00CE41E7">
      <w:pPr>
        <w:rPr>
          <w:del w:id="17799" w:author="lengyelb-2" w:date="2023-09-25T18:20:00Z"/>
          <w:rFonts w:ascii="Courier New" w:hAnsi="Courier New"/>
          <w:sz w:val="16"/>
        </w:rPr>
        <w:pPrChange w:id="17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01"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w:delText>
        </w:r>
      </w:del>
    </w:p>
    <w:p w14:paraId="75C47FA1" w14:textId="1783FA93" w:rsidR="00CE41E7" w:rsidRPr="00CE41E7" w:rsidDel="00CE41E7" w:rsidRDefault="00CE41E7">
      <w:pPr>
        <w:rPr>
          <w:del w:id="17802" w:author="lengyelb-2" w:date="2023-09-25T18:20:00Z"/>
          <w:rFonts w:ascii="Courier New" w:hAnsi="Courier New"/>
          <w:sz w:val="16"/>
        </w:rPr>
        <w:pPrChange w:id="17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04" w:author="lengyelb-2" w:date="2023-09-25T18:20:00Z">
        <w:r w:rsidRPr="00CE41E7" w:rsidDel="00CE41E7">
          <w:rPr>
            <w:rFonts w:ascii="Courier New" w:hAnsi="Courier New"/>
            <w:sz w:val="16"/>
          </w:rPr>
          <w:delText xml:space="preserve">      </w:delText>
        </w:r>
      </w:del>
    </w:p>
    <w:p w14:paraId="0E613DED" w14:textId="0C3A32A9" w:rsidR="00CE41E7" w:rsidRPr="00CE41E7" w:rsidDel="00CE41E7" w:rsidRDefault="00CE41E7">
      <w:pPr>
        <w:rPr>
          <w:del w:id="17805" w:author="lengyelb-2" w:date="2023-09-25T18:20:00Z"/>
          <w:rFonts w:ascii="Courier New" w:hAnsi="Courier New"/>
          <w:sz w:val="16"/>
        </w:rPr>
        <w:pPrChange w:id="17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07" w:author="lengyelb-2" w:date="2023-09-25T18:20:00Z">
        <w:r w:rsidRPr="00CE41E7" w:rsidDel="00CE41E7">
          <w:rPr>
            <w:rFonts w:ascii="Courier New" w:hAnsi="Courier New"/>
            <w:sz w:val="16"/>
          </w:rPr>
          <w:delText xml:space="preserve">      list backupInfoAmfFailure {</w:delText>
        </w:r>
      </w:del>
    </w:p>
    <w:p w14:paraId="43915915" w14:textId="7DDC3164" w:rsidR="00CE41E7" w:rsidRPr="00CE41E7" w:rsidDel="00CE41E7" w:rsidRDefault="00CE41E7">
      <w:pPr>
        <w:rPr>
          <w:del w:id="17808" w:author="lengyelb-2" w:date="2023-09-25T18:20:00Z"/>
          <w:rFonts w:ascii="Courier New" w:hAnsi="Courier New"/>
          <w:sz w:val="16"/>
        </w:rPr>
        <w:pPrChange w:id="17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10" w:author="lengyelb-2" w:date="2023-09-25T18:20:00Z">
        <w:r w:rsidRPr="00CE41E7" w:rsidDel="00CE41E7">
          <w:rPr>
            <w:rFonts w:ascii="Courier New" w:hAnsi="Courier New"/>
            <w:sz w:val="16"/>
          </w:rPr>
          <w:delText xml:space="preserve">        description "List of GUAMIs for which the AMF acts as a backup for AMF failure.";</w:delText>
        </w:r>
      </w:del>
    </w:p>
    <w:p w14:paraId="3A134602" w14:textId="4BAD709D" w:rsidR="00CE41E7" w:rsidRPr="00CE41E7" w:rsidDel="00CE41E7" w:rsidRDefault="00CE41E7">
      <w:pPr>
        <w:rPr>
          <w:del w:id="17811" w:author="lengyelb-2" w:date="2023-09-25T18:20:00Z"/>
          <w:rFonts w:ascii="Courier New" w:hAnsi="Courier New"/>
          <w:sz w:val="16"/>
        </w:rPr>
        <w:pPrChange w:id="17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13" w:author="lengyelb-2" w:date="2023-09-25T18:20:00Z">
        <w:r w:rsidRPr="00CE41E7" w:rsidDel="00CE41E7">
          <w:rPr>
            <w:rFonts w:ascii="Courier New" w:hAnsi="Courier New"/>
            <w:sz w:val="16"/>
          </w:rPr>
          <w:delText xml:space="preserve">        </w:delText>
        </w:r>
      </w:del>
    </w:p>
    <w:p w14:paraId="10718A3B" w14:textId="66485E9D" w:rsidR="00CE41E7" w:rsidRPr="00CE41E7" w:rsidDel="00CE41E7" w:rsidRDefault="00CE41E7">
      <w:pPr>
        <w:rPr>
          <w:del w:id="17814" w:author="lengyelb-2" w:date="2023-09-25T18:20:00Z"/>
          <w:rFonts w:ascii="Courier New" w:hAnsi="Courier New"/>
          <w:sz w:val="16"/>
        </w:rPr>
        <w:pPrChange w:id="17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16" w:author="lengyelb-2" w:date="2023-09-25T18:20:00Z">
        <w:r w:rsidRPr="00CE41E7" w:rsidDel="00CE41E7">
          <w:rPr>
            <w:rFonts w:ascii="Courier New" w:hAnsi="Courier New"/>
            <w:sz w:val="16"/>
          </w:rPr>
          <w:delText xml:space="preserve">        key idx; //no obvious leaf to use as a key</w:delText>
        </w:r>
      </w:del>
    </w:p>
    <w:p w14:paraId="6ED0A231" w14:textId="3BF41003" w:rsidR="00CE41E7" w:rsidRPr="00CE41E7" w:rsidDel="00CE41E7" w:rsidRDefault="00CE41E7">
      <w:pPr>
        <w:rPr>
          <w:del w:id="17817" w:author="lengyelb-2" w:date="2023-09-25T18:20:00Z"/>
          <w:rFonts w:ascii="Courier New" w:hAnsi="Courier New"/>
          <w:sz w:val="16"/>
        </w:rPr>
        <w:pPrChange w:id="17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19" w:author="lengyelb-2" w:date="2023-09-25T18:20:00Z">
        <w:r w:rsidRPr="00CE41E7" w:rsidDel="00CE41E7">
          <w:rPr>
            <w:rFonts w:ascii="Courier New" w:hAnsi="Courier New"/>
            <w:sz w:val="16"/>
          </w:rPr>
          <w:delText xml:space="preserve">        leaf idx { type uint32; }</w:delText>
        </w:r>
      </w:del>
    </w:p>
    <w:p w14:paraId="54EB2ACF" w14:textId="1B7B6B10" w:rsidR="00CE41E7" w:rsidRPr="00CE41E7" w:rsidDel="00CE41E7" w:rsidRDefault="00CE41E7">
      <w:pPr>
        <w:rPr>
          <w:del w:id="17820" w:author="lengyelb-2" w:date="2023-09-25T18:20:00Z"/>
          <w:rFonts w:ascii="Courier New" w:hAnsi="Courier New"/>
          <w:sz w:val="16"/>
        </w:rPr>
        <w:pPrChange w:id="17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22" w:author="lengyelb-2" w:date="2023-09-25T18:20:00Z">
        <w:r w:rsidRPr="00CE41E7" w:rsidDel="00CE41E7">
          <w:rPr>
            <w:rFonts w:ascii="Courier New" w:hAnsi="Courier New"/>
            <w:sz w:val="16"/>
          </w:rPr>
          <w:delText xml:space="preserve">        </w:delText>
        </w:r>
      </w:del>
    </w:p>
    <w:p w14:paraId="5CD62E86" w14:textId="3826B2E7" w:rsidR="00CE41E7" w:rsidRPr="00CE41E7" w:rsidDel="00CE41E7" w:rsidRDefault="00CE41E7">
      <w:pPr>
        <w:rPr>
          <w:del w:id="17823" w:author="lengyelb-2" w:date="2023-09-25T18:20:00Z"/>
          <w:rFonts w:ascii="Courier New" w:hAnsi="Courier New"/>
          <w:sz w:val="16"/>
        </w:rPr>
        <w:pPrChange w:id="17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25" w:author="lengyelb-2" w:date="2023-09-25T18:20:00Z">
        <w:r w:rsidRPr="00CE41E7" w:rsidDel="00CE41E7">
          <w:rPr>
            <w:rFonts w:ascii="Courier New" w:hAnsi="Courier New"/>
            <w:sz w:val="16"/>
          </w:rPr>
          <w:delText xml:space="preserve">        //optional support</w:delText>
        </w:r>
      </w:del>
    </w:p>
    <w:p w14:paraId="1FC3B707" w14:textId="7D427C9E" w:rsidR="00CE41E7" w:rsidRPr="00CE41E7" w:rsidDel="00CE41E7" w:rsidRDefault="00CE41E7">
      <w:pPr>
        <w:rPr>
          <w:del w:id="17826" w:author="lengyelb-2" w:date="2023-09-25T18:20:00Z"/>
          <w:rFonts w:ascii="Courier New" w:hAnsi="Courier New"/>
          <w:sz w:val="16"/>
        </w:rPr>
        <w:pPrChange w:id="17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28" w:author="lengyelb-2" w:date="2023-09-25T18:20:00Z">
        <w:r w:rsidRPr="00CE41E7" w:rsidDel="00CE41E7">
          <w:rPr>
            <w:rFonts w:ascii="Courier New" w:hAnsi="Courier New"/>
            <w:sz w:val="16"/>
          </w:rPr>
          <w:delText xml:space="preserve">        min-elements 1;</w:delText>
        </w:r>
      </w:del>
    </w:p>
    <w:p w14:paraId="3251540C" w14:textId="5D346B7C" w:rsidR="00CE41E7" w:rsidRPr="00CE41E7" w:rsidDel="00CE41E7" w:rsidRDefault="00CE41E7">
      <w:pPr>
        <w:rPr>
          <w:del w:id="17829" w:author="lengyelb-2" w:date="2023-09-25T18:20:00Z"/>
          <w:rFonts w:ascii="Courier New" w:hAnsi="Courier New"/>
          <w:sz w:val="16"/>
        </w:rPr>
        <w:pPrChange w:id="17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31" w:author="lengyelb-2" w:date="2023-09-25T18:20:00Z">
        <w:r w:rsidRPr="00CE41E7" w:rsidDel="00CE41E7">
          <w:rPr>
            <w:rFonts w:ascii="Courier New" w:hAnsi="Courier New"/>
            <w:sz w:val="16"/>
          </w:rPr>
          <w:delText xml:space="preserve">        uses Guami;</w:delText>
        </w:r>
      </w:del>
    </w:p>
    <w:p w14:paraId="7512154A" w14:textId="5881B333" w:rsidR="00CE41E7" w:rsidRPr="00CE41E7" w:rsidDel="00CE41E7" w:rsidRDefault="00CE41E7">
      <w:pPr>
        <w:rPr>
          <w:del w:id="17832" w:author="lengyelb-2" w:date="2023-09-25T18:20:00Z"/>
          <w:rFonts w:ascii="Courier New" w:hAnsi="Courier New"/>
          <w:sz w:val="16"/>
        </w:rPr>
        <w:pPrChange w:id="17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34" w:author="lengyelb-2" w:date="2023-09-25T18:20:00Z">
        <w:r w:rsidRPr="00CE41E7" w:rsidDel="00CE41E7">
          <w:rPr>
            <w:rFonts w:ascii="Courier New" w:hAnsi="Courier New"/>
            <w:sz w:val="16"/>
          </w:rPr>
          <w:delText xml:space="preserve">      }</w:delText>
        </w:r>
      </w:del>
    </w:p>
    <w:p w14:paraId="51C7BC48" w14:textId="4CC0C4D5" w:rsidR="00CE41E7" w:rsidRPr="00CE41E7" w:rsidDel="00CE41E7" w:rsidRDefault="00CE41E7">
      <w:pPr>
        <w:rPr>
          <w:del w:id="17835" w:author="lengyelb-2" w:date="2023-09-25T18:20:00Z"/>
          <w:rFonts w:ascii="Courier New" w:hAnsi="Courier New"/>
          <w:sz w:val="16"/>
        </w:rPr>
        <w:pPrChange w:id="17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37" w:author="lengyelb-2" w:date="2023-09-25T18:20:00Z">
        <w:r w:rsidRPr="00CE41E7" w:rsidDel="00CE41E7">
          <w:rPr>
            <w:rFonts w:ascii="Courier New" w:hAnsi="Courier New"/>
            <w:sz w:val="16"/>
          </w:rPr>
          <w:delText xml:space="preserve">      </w:delText>
        </w:r>
      </w:del>
    </w:p>
    <w:p w14:paraId="768EEE7E" w14:textId="6E854EF3" w:rsidR="00CE41E7" w:rsidRPr="00CE41E7" w:rsidDel="00CE41E7" w:rsidRDefault="00CE41E7">
      <w:pPr>
        <w:rPr>
          <w:del w:id="17838" w:author="lengyelb-2" w:date="2023-09-25T18:20:00Z"/>
          <w:rFonts w:ascii="Courier New" w:hAnsi="Courier New"/>
          <w:sz w:val="16"/>
        </w:rPr>
        <w:pPrChange w:id="17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40" w:author="lengyelb-2" w:date="2023-09-25T18:20:00Z">
        <w:r w:rsidRPr="00CE41E7" w:rsidDel="00CE41E7">
          <w:rPr>
            <w:rFonts w:ascii="Courier New" w:hAnsi="Courier New"/>
            <w:sz w:val="16"/>
          </w:rPr>
          <w:delText xml:space="preserve">      list backupInfoAmfRemoval {</w:delText>
        </w:r>
      </w:del>
    </w:p>
    <w:p w14:paraId="64605DE5" w14:textId="0A505AC5" w:rsidR="00CE41E7" w:rsidRPr="00CE41E7" w:rsidDel="00CE41E7" w:rsidRDefault="00CE41E7">
      <w:pPr>
        <w:rPr>
          <w:del w:id="17841" w:author="lengyelb-2" w:date="2023-09-25T18:20:00Z"/>
          <w:rFonts w:ascii="Courier New" w:hAnsi="Courier New"/>
          <w:sz w:val="16"/>
        </w:rPr>
        <w:pPrChange w:id="17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43" w:author="lengyelb-2" w:date="2023-09-25T18:20:00Z">
        <w:r w:rsidRPr="00CE41E7" w:rsidDel="00CE41E7">
          <w:rPr>
            <w:rFonts w:ascii="Courier New" w:hAnsi="Courier New"/>
            <w:sz w:val="16"/>
          </w:rPr>
          <w:delText xml:space="preserve">        description "List of GUAMIs for which the AMF acts as a backup for planned AMF removal.";</w:delText>
        </w:r>
      </w:del>
    </w:p>
    <w:p w14:paraId="5FFEF96C" w14:textId="505B0B8C" w:rsidR="00CE41E7" w:rsidRPr="00CE41E7" w:rsidDel="00CE41E7" w:rsidRDefault="00CE41E7">
      <w:pPr>
        <w:rPr>
          <w:del w:id="17844" w:author="lengyelb-2" w:date="2023-09-25T18:20:00Z"/>
          <w:rFonts w:ascii="Courier New" w:hAnsi="Courier New"/>
          <w:sz w:val="16"/>
        </w:rPr>
        <w:pPrChange w:id="17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46" w:author="lengyelb-2" w:date="2023-09-25T18:20:00Z">
        <w:r w:rsidRPr="00CE41E7" w:rsidDel="00CE41E7">
          <w:rPr>
            <w:rFonts w:ascii="Courier New" w:hAnsi="Courier New"/>
            <w:sz w:val="16"/>
          </w:rPr>
          <w:delText xml:space="preserve">        </w:delText>
        </w:r>
      </w:del>
    </w:p>
    <w:p w14:paraId="53B39F44" w14:textId="7E145C40" w:rsidR="00CE41E7" w:rsidRPr="00CE41E7" w:rsidDel="00CE41E7" w:rsidRDefault="00CE41E7">
      <w:pPr>
        <w:rPr>
          <w:del w:id="17847" w:author="lengyelb-2" w:date="2023-09-25T18:20:00Z"/>
          <w:rFonts w:ascii="Courier New" w:hAnsi="Courier New"/>
          <w:sz w:val="16"/>
        </w:rPr>
        <w:pPrChange w:id="17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49" w:author="lengyelb-2" w:date="2023-09-25T18:20:00Z">
        <w:r w:rsidRPr="00CE41E7" w:rsidDel="00CE41E7">
          <w:rPr>
            <w:rFonts w:ascii="Courier New" w:hAnsi="Courier New"/>
            <w:sz w:val="16"/>
          </w:rPr>
          <w:delText xml:space="preserve">        key idx; //no obvious leaf to use as a key</w:delText>
        </w:r>
      </w:del>
    </w:p>
    <w:p w14:paraId="2CF1D749" w14:textId="75241C37" w:rsidR="00CE41E7" w:rsidRPr="00CE41E7" w:rsidDel="00CE41E7" w:rsidRDefault="00CE41E7">
      <w:pPr>
        <w:rPr>
          <w:del w:id="17850" w:author="lengyelb-2" w:date="2023-09-25T18:20:00Z"/>
          <w:rFonts w:ascii="Courier New" w:hAnsi="Courier New"/>
          <w:sz w:val="16"/>
        </w:rPr>
        <w:pPrChange w:id="17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52" w:author="lengyelb-2" w:date="2023-09-25T18:20:00Z">
        <w:r w:rsidRPr="00CE41E7" w:rsidDel="00CE41E7">
          <w:rPr>
            <w:rFonts w:ascii="Courier New" w:hAnsi="Courier New"/>
            <w:sz w:val="16"/>
          </w:rPr>
          <w:delText xml:space="preserve">        leaf idx { type uint32; }</w:delText>
        </w:r>
      </w:del>
    </w:p>
    <w:p w14:paraId="54DCCE5B" w14:textId="1C873B89" w:rsidR="00CE41E7" w:rsidRPr="00CE41E7" w:rsidDel="00CE41E7" w:rsidRDefault="00CE41E7">
      <w:pPr>
        <w:rPr>
          <w:del w:id="17853" w:author="lengyelb-2" w:date="2023-09-25T18:20:00Z"/>
          <w:rFonts w:ascii="Courier New" w:hAnsi="Courier New"/>
          <w:sz w:val="16"/>
        </w:rPr>
        <w:pPrChange w:id="17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55" w:author="lengyelb-2" w:date="2023-09-25T18:20:00Z">
        <w:r w:rsidRPr="00CE41E7" w:rsidDel="00CE41E7">
          <w:rPr>
            <w:rFonts w:ascii="Courier New" w:hAnsi="Courier New"/>
            <w:sz w:val="16"/>
          </w:rPr>
          <w:delText xml:space="preserve">        </w:delText>
        </w:r>
      </w:del>
    </w:p>
    <w:p w14:paraId="35E553CC" w14:textId="26C0E366" w:rsidR="00CE41E7" w:rsidRPr="00CE41E7" w:rsidDel="00CE41E7" w:rsidRDefault="00CE41E7">
      <w:pPr>
        <w:rPr>
          <w:del w:id="17856" w:author="lengyelb-2" w:date="2023-09-25T18:20:00Z"/>
          <w:rFonts w:ascii="Courier New" w:hAnsi="Courier New"/>
          <w:sz w:val="16"/>
        </w:rPr>
        <w:pPrChange w:id="17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58" w:author="lengyelb-2" w:date="2023-09-25T18:20:00Z">
        <w:r w:rsidRPr="00CE41E7" w:rsidDel="00CE41E7">
          <w:rPr>
            <w:rFonts w:ascii="Courier New" w:hAnsi="Courier New"/>
            <w:sz w:val="16"/>
          </w:rPr>
          <w:delText xml:space="preserve">        //optional support</w:delText>
        </w:r>
      </w:del>
    </w:p>
    <w:p w14:paraId="39CC91AD" w14:textId="4DDC98A8" w:rsidR="00CE41E7" w:rsidRPr="00CE41E7" w:rsidDel="00CE41E7" w:rsidRDefault="00CE41E7">
      <w:pPr>
        <w:rPr>
          <w:del w:id="17859" w:author="lengyelb-2" w:date="2023-09-25T18:20:00Z"/>
          <w:rFonts w:ascii="Courier New" w:hAnsi="Courier New"/>
          <w:sz w:val="16"/>
        </w:rPr>
        <w:pPrChange w:id="17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61" w:author="lengyelb-2" w:date="2023-09-25T18:20:00Z">
        <w:r w:rsidRPr="00CE41E7" w:rsidDel="00CE41E7">
          <w:rPr>
            <w:rFonts w:ascii="Courier New" w:hAnsi="Courier New"/>
            <w:sz w:val="16"/>
          </w:rPr>
          <w:delText xml:space="preserve">        min-elements 1;</w:delText>
        </w:r>
      </w:del>
    </w:p>
    <w:p w14:paraId="77FD6825" w14:textId="02312F7E" w:rsidR="00CE41E7" w:rsidRPr="00CE41E7" w:rsidDel="00CE41E7" w:rsidRDefault="00CE41E7">
      <w:pPr>
        <w:rPr>
          <w:del w:id="17862" w:author="lengyelb-2" w:date="2023-09-25T18:20:00Z"/>
          <w:rFonts w:ascii="Courier New" w:hAnsi="Courier New"/>
          <w:sz w:val="16"/>
        </w:rPr>
        <w:pPrChange w:id="17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64" w:author="lengyelb-2" w:date="2023-09-25T18:20:00Z">
        <w:r w:rsidRPr="00CE41E7" w:rsidDel="00CE41E7">
          <w:rPr>
            <w:rFonts w:ascii="Courier New" w:hAnsi="Courier New"/>
            <w:sz w:val="16"/>
          </w:rPr>
          <w:delText xml:space="preserve">        uses Guami;</w:delText>
        </w:r>
      </w:del>
    </w:p>
    <w:p w14:paraId="4F914C86" w14:textId="3CD3A9E2" w:rsidR="00CE41E7" w:rsidRPr="00CE41E7" w:rsidDel="00CE41E7" w:rsidRDefault="00CE41E7">
      <w:pPr>
        <w:rPr>
          <w:del w:id="17865" w:author="lengyelb-2" w:date="2023-09-25T18:20:00Z"/>
          <w:rFonts w:ascii="Courier New" w:hAnsi="Courier New"/>
          <w:sz w:val="16"/>
        </w:rPr>
        <w:pPrChange w:id="17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67" w:author="lengyelb-2" w:date="2023-09-25T18:20:00Z">
        <w:r w:rsidRPr="00CE41E7" w:rsidDel="00CE41E7">
          <w:rPr>
            <w:rFonts w:ascii="Courier New" w:hAnsi="Courier New"/>
            <w:sz w:val="16"/>
          </w:rPr>
          <w:delText xml:space="preserve">      }</w:delText>
        </w:r>
      </w:del>
    </w:p>
    <w:p w14:paraId="14319EE7" w14:textId="091F8604" w:rsidR="00CE41E7" w:rsidRPr="00CE41E7" w:rsidDel="00CE41E7" w:rsidRDefault="00CE41E7">
      <w:pPr>
        <w:rPr>
          <w:del w:id="17868" w:author="lengyelb-2" w:date="2023-09-25T18:20:00Z"/>
          <w:rFonts w:ascii="Courier New" w:hAnsi="Courier New"/>
          <w:sz w:val="16"/>
        </w:rPr>
        <w:pPrChange w:id="17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70" w:author="lengyelb-2" w:date="2023-09-25T18:20:00Z">
        <w:r w:rsidRPr="00CE41E7" w:rsidDel="00CE41E7">
          <w:rPr>
            <w:rFonts w:ascii="Courier New" w:hAnsi="Courier New"/>
            <w:sz w:val="16"/>
          </w:rPr>
          <w:delText xml:space="preserve">      </w:delText>
        </w:r>
      </w:del>
    </w:p>
    <w:p w14:paraId="4EA9BED0" w14:textId="541D758F" w:rsidR="00CE41E7" w:rsidRPr="00CE41E7" w:rsidDel="00CE41E7" w:rsidRDefault="00CE41E7">
      <w:pPr>
        <w:rPr>
          <w:del w:id="17871" w:author="lengyelb-2" w:date="2023-09-25T18:20:00Z"/>
          <w:rFonts w:ascii="Courier New" w:hAnsi="Courier New"/>
          <w:sz w:val="16"/>
        </w:rPr>
        <w:pPrChange w:id="17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73" w:author="lengyelb-2" w:date="2023-09-25T18:20:00Z">
        <w:r w:rsidRPr="00CE41E7" w:rsidDel="00CE41E7">
          <w:rPr>
            <w:rFonts w:ascii="Courier New" w:hAnsi="Courier New"/>
            <w:sz w:val="16"/>
          </w:rPr>
          <w:delText xml:space="preserve">      list n2InterfaceAmfInfo {</w:delText>
        </w:r>
      </w:del>
    </w:p>
    <w:p w14:paraId="610A028F" w14:textId="25FD98C7" w:rsidR="00CE41E7" w:rsidRPr="00CE41E7" w:rsidDel="00CE41E7" w:rsidRDefault="00CE41E7">
      <w:pPr>
        <w:rPr>
          <w:del w:id="17874" w:author="lengyelb-2" w:date="2023-09-25T18:20:00Z"/>
          <w:rFonts w:ascii="Courier New" w:hAnsi="Courier New"/>
          <w:sz w:val="16"/>
        </w:rPr>
        <w:pPrChange w:id="17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76" w:author="lengyelb-2" w:date="2023-09-25T18:20:00Z">
        <w:r w:rsidRPr="00CE41E7" w:rsidDel="00CE41E7">
          <w:rPr>
            <w:rFonts w:ascii="Courier New" w:hAnsi="Courier New"/>
            <w:sz w:val="16"/>
          </w:rPr>
          <w:delText xml:space="preserve">        description "N2 interface information of the AMF. This information needs not be sent in NF Discovery responses.</w:delText>
        </w:r>
      </w:del>
    </w:p>
    <w:p w14:paraId="58110F59" w14:textId="119D86D6" w:rsidR="00CE41E7" w:rsidRPr="00CE41E7" w:rsidDel="00CE41E7" w:rsidRDefault="00CE41E7">
      <w:pPr>
        <w:rPr>
          <w:del w:id="17877" w:author="lengyelb-2" w:date="2023-09-25T18:20:00Z"/>
          <w:rFonts w:ascii="Courier New" w:hAnsi="Courier New"/>
          <w:sz w:val="16"/>
        </w:rPr>
        <w:pPrChange w:id="17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79" w:author="lengyelb-2" w:date="2023-09-25T18:20:00Z">
        <w:r w:rsidRPr="00CE41E7" w:rsidDel="00CE41E7">
          <w:rPr>
            <w:rFonts w:ascii="Courier New" w:hAnsi="Courier New"/>
            <w:sz w:val="16"/>
          </w:rPr>
          <w:delText xml:space="preserve">                     It may be used by the NRF to update the DNS for AMF discovery by the 5G Access Network.";</w:delText>
        </w:r>
      </w:del>
    </w:p>
    <w:p w14:paraId="2186BCA6" w14:textId="3DF5F1B1" w:rsidR="00CE41E7" w:rsidRPr="00CE41E7" w:rsidDel="00CE41E7" w:rsidRDefault="00CE41E7">
      <w:pPr>
        <w:rPr>
          <w:del w:id="17880" w:author="lengyelb-2" w:date="2023-09-25T18:20:00Z"/>
          <w:rFonts w:ascii="Courier New" w:hAnsi="Courier New"/>
          <w:sz w:val="16"/>
        </w:rPr>
        <w:pPrChange w:id="17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82" w:author="lengyelb-2" w:date="2023-09-25T18:20:00Z">
        <w:r w:rsidRPr="00CE41E7" w:rsidDel="00CE41E7">
          <w:rPr>
            <w:rFonts w:ascii="Courier New" w:hAnsi="Courier New"/>
            <w:sz w:val="16"/>
          </w:rPr>
          <w:delText xml:space="preserve">        </w:delText>
        </w:r>
      </w:del>
    </w:p>
    <w:p w14:paraId="48FFF4AF" w14:textId="58AA2F9F" w:rsidR="00CE41E7" w:rsidRPr="00CE41E7" w:rsidDel="00CE41E7" w:rsidRDefault="00CE41E7">
      <w:pPr>
        <w:rPr>
          <w:del w:id="17883" w:author="lengyelb-2" w:date="2023-09-25T18:20:00Z"/>
          <w:rFonts w:ascii="Courier New" w:hAnsi="Courier New"/>
          <w:sz w:val="16"/>
        </w:rPr>
        <w:pPrChange w:id="17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85" w:author="lengyelb-2" w:date="2023-09-25T18:20:00Z">
        <w:r w:rsidRPr="00CE41E7" w:rsidDel="00CE41E7">
          <w:rPr>
            <w:rFonts w:ascii="Courier New" w:hAnsi="Courier New"/>
            <w:sz w:val="16"/>
          </w:rPr>
          <w:delText xml:space="preserve">        //optional support</w:delText>
        </w:r>
      </w:del>
    </w:p>
    <w:p w14:paraId="1E5AC940" w14:textId="3BC74D82" w:rsidR="00CE41E7" w:rsidRPr="00CE41E7" w:rsidDel="00CE41E7" w:rsidRDefault="00CE41E7">
      <w:pPr>
        <w:rPr>
          <w:del w:id="17886" w:author="lengyelb-2" w:date="2023-09-25T18:20:00Z"/>
          <w:rFonts w:ascii="Courier New" w:hAnsi="Courier New"/>
          <w:sz w:val="16"/>
        </w:rPr>
        <w:pPrChange w:id="17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88" w:author="lengyelb-2" w:date="2023-09-25T18:20:00Z">
        <w:r w:rsidRPr="00CE41E7" w:rsidDel="00CE41E7">
          <w:rPr>
            <w:rFonts w:ascii="Courier New" w:hAnsi="Courier New"/>
            <w:sz w:val="16"/>
          </w:rPr>
          <w:delText xml:space="preserve">        max-elements 1;</w:delText>
        </w:r>
      </w:del>
    </w:p>
    <w:p w14:paraId="1BE75067" w14:textId="461D323D" w:rsidR="00CE41E7" w:rsidRPr="00CE41E7" w:rsidDel="00CE41E7" w:rsidRDefault="00CE41E7">
      <w:pPr>
        <w:rPr>
          <w:del w:id="17889" w:author="lengyelb-2" w:date="2023-09-25T18:20:00Z"/>
          <w:rFonts w:ascii="Courier New" w:hAnsi="Courier New"/>
          <w:sz w:val="16"/>
        </w:rPr>
        <w:pPrChange w:id="17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91" w:author="lengyelb-2" w:date="2023-09-25T18:20:00Z">
        <w:r w:rsidRPr="00CE41E7" w:rsidDel="00CE41E7">
          <w:rPr>
            <w:rFonts w:ascii="Courier New" w:hAnsi="Courier New"/>
            <w:sz w:val="16"/>
          </w:rPr>
          <w:delText xml:space="preserve">        key idx; //no obvious leaf to use as a key</w:delText>
        </w:r>
      </w:del>
    </w:p>
    <w:p w14:paraId="14044315" w14:textId="1FEA6A49" w:rsidR="00CE41E7" w:rsidRPr="00CE41E7" w:rsidDel="00CE41E7" w:rsidRDefault="00CE41E7">
      <w:pPr>
        <w:rPr>
          <w:del w:id="17892" w:author="lengyelb-2" w:date="2023-09-25T18:20:00Z"/>
          <w:rFonts w:ascii="Courier New" w:hAnsi="Courier New"/>
          <w:sz w:val="16"/>
        </w:rPr>
        <w:pPrChange w:id="178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94" w:author="lengyelb-2" w:date="2023-09-25T18:20:00Z">
        <w:r w:rsidRPr="00CE41E7" w:rsidDel="00CE41E7">
          <w:rPr>
            <w:rFonts w:ascii="Courier New" w:hAnsi="Courier New"/>
            <w:sz w:val="16"/>
          </w:rPr>
          <w:delText xml:space="preserve">        leaf idx { type uint32; }</w:delText>
        </w:r>
      </w:del>
    </w:p>
    <w:p w14:paraId="028E30EF" w14:textId="2B784BBB" w:rsidR="00CE41E7" w:rsidRPr="00CE41E7" w:rsidDel="00CE41E7" w:rsidRDefault="00CE41E7">
      <w:pPr>
        <w:rPr>
          <w:del w:id="17895" w:author="lengyelb-2" w:date="2023-09-25T18:20:00Z"/>
          <w:rFonts w:ascii="Courier New" w:hAnsi="Courier New"/>
          <w:sz w:val="16"/>
        </w:rPr>
        <w:pPrChange w:id="178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97" w:author="lengyelb-2" w:date="2023-09-25T18:20:00Z">
        <w:r w:rsidRPr="00CE41E7" w:rsidDel="00CE41E7">
          <w:rPr>
            <w:rFonts w:ascii="Courier New" w:hAnsi="Courier New"/>
            <w:sz w:val="16"/>
          </w:rPr>
          <w:delText xml:space="preserve">        uses N2InterfaceAmfInfo;</w:delText>
        </w:r>
      </w:del>
    </w:p>
    <w:p w14:paraId="23F7EC0F" w14:textId="6E45F6BD" w:rsidR="00CE41E7" w:rsidRPr="00CE41E7" w:rsidDel="00CE41E7" w:rsidRDefault="00CE41E7">
      <w:pPr>
        <w:rPr>
          <w:del w:id="17898" w:author="lengyelb-2" w:date="2023-09-25T18:20:00Z"/>
          <w:rFonts w:ascii="Courier New" w:hAnsi="Courier New"/>
          <w:sz w:val="16"/>
        </w:rPr>
        <w:pPrChange w:id="178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00" w:author="lengyelb-2" w:date="2023-09-25T18:20:00Z">
        <w:r w:rsidRPr="00CE41E7" w:rsidDel="00CE41E7">
          <w:rPr>
            <w:rFonts w:ascii="Courier New" w:hAnsi="Courier New"/>
            <w:sz w:val="16"/>
          </w:rPr>
          <w:delText xml:space="preserve">      }</w:delText>
        </w:r>
      </w:del>
    </w:p>
    <w:p w14:paraId="7927CDDF" w14:textId="60422788" w:rsidR="00CE41E7" w:rsidRPr="00CE41E7" w:rsidDel="00CE41E7" w:rsidRDefault="00CE41E7">
      <w:pPr>
        <w:rPr>
          <w:del w:id="17901" w:author="lengyelb-2" w:date="2023-09-25T18:20:00Z"/>
          <w:rFonts w:ascii="Courier New" w:hAnsi="Courier New"/>
          <w:sz w:val="16"/>
        </w:rPr>
        <w:pPrChange w:id="179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03" w:author="lengyelb-2" w:date="2023-09-25T18:20:00Z">
        <w:r w:rsidRPr="00CE41E7" w:rsidDel="00CE41E7">
          <w:rPr>
            <w:rFonts w:ascii="Courier New" w:hAnsi="Courier New"/>
            <w:sz w:val="16"/>
          </w:rPr>
          <w:delText xml:space="preserve">    }</w:delText>
        </w:r>
      </w:del>
    </w:p>
    <w:p w14:paraId="0711CD5D" w14:textId="6AF3960B" w:rsidR="00CE41E7" w:rsidRPr="00CE41E7" w:rsidDel="00CE41E7" w:rsidRDefault="00CE41E7">
      <w:pPr>
        <w:rPr>
          <w:del w:id="17904" w:author="lengyelb-2" w:date="2023-09-25T18:20:00Z"/>
          <w:rFonts w:ascii="Courier New" w:hAnsi="Courier New"/>
          <w:sz w:val="16"/>
        </w:rPr>
        <w:pPrChange w:id="179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06" w:author="lengyelb-2" w:date="2023-09-25T18:20:00Z">
        <w:r w:rsidRPr="00CE41E7" w:rsidDel="00CE41E7">
          <w:rPr>
            <w:rFonts w:ascii="Courier New" w:hAnsi="Courier New"/>
            <w:sz w:val="16"/>
          </w:rPr>
          <w:delText xml:space="preserve">    </w:delText>
        </w:r>
      </w:del>
    </w:p>
    <w:p w14:paraId="51002B3F" w14:textId="54D8AC8C" w:rsidR="00CE41E7" w:rsidRPr="00CE41E7" w:rsidDel="00CE41E7" w:rsidRDefault="00CE41E7">
      <w:pPr>
        <w:rPr>
          <w:del w:id="17907" w:author="lengyelb-2" w:date="2023-09-25T18:20:00Z"/>
          <w:rFonts w:ascii="Courier New" w:hAnsi="Courier New"/>
          <w:sz w:val="16"/>
        </w:rPr>
        <w:pPrChange w:id="179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09" w:author="lengyelb-2" w:date="2023-09-25T18:20:00Z">
        <w:r w:rsidRPr="00CE41E7" w:rsidDel="00CE41E7">
          <w:rPr>
            <w:rFonts w:ascii="Courier New" w:hAnsi="Courier New"/>
            <w:sz w:val="16"/>
          </w:rPr>
          <w:delText xml:space="preserve">    grouping smfInfo {</w:delText>
        </w:r>
      </w:del>
    </w:p>
    <w:p w14:paraId="0E87EE26" w14:textId="660A48EE" w:rsidR="00CE41E7" w:rsidRPr="00CE41E7" w:rsidDel="00CE41E7" w:rsidRDefault="00CE41E7">
      <w:pPr>
        <w:rPr>
          <w:del w:id="17910" w:author="lengyelb-2" w:date="2023-09-25T18:20:00Z"/>
          <w:rFonts w:ascii="Courier New" w:hAnsi="Courier New"/>
          <w:sz w:val="16"/>
        </w:rPr>
        <w:pPrChange w:id="179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12" w:author="lengyelb-2" w:date="2023-09-25T18:20:00Z">
        <w:r w:rsidRPr="00CE41E7" w:rsidDel="00CE41E7">
          <w:rPr>
            <w:rFonts w:ascii="Courier New" w:hAnsi="Courier New"/>
            <w:sz w:val="16"/>
          </w:rPr>
          <w:delText xml:space="preserve">      //optional support</w:delText>
        </w:r>
      </w:del>
    </w:p>
    <w:p w14:paraId="0FC7EE9D" w14:textId="097AC46B" w:rsidR="00CE41E7" w:rsidRPr="00CE41E7" w:rsidDel="00CE41E7" w:rsidRDefault="00CE41E7">
      <w:pPr>
        <w:rPr>
          <w:del w:id="17913" w:author="lengyelb-2" w:date="2023-09-25T18:20:00Z"/>
          <w:rFonts w:ascii="Courier New" w:hAnsi="Courier New"/>
          <w:sz w:val="16"/>
        </w:rPr>
        <w:pPrChange w:id="179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15" w:author="lengyelb-2" w:date="2023-09-25T18:20:00Z">
        <w:r w:rsidRPr="00CE41E7" w:rsidDel="00CE41E7">
          <w:rPr>
            <w:rFonts w:ascii="Courier New" w:hAnsi="Courier New"/>
            <w:sz w:val="16"/>
          </w:rPr>
          <w:delText xml:space="preserve">      </w:delText>
        </w:r>
      </w:del>
    </w:p>
    <w:p w14:paraId="0419C977" w14:textId="072BA7C9" w:rsidR="00CE41E7" w:rsidRPr="00CE41E7" w:rsidDel="00CE41E7" w:rsidRDefault="00CE41E7">
      <w:pPr>
        <w:rPr>
          <w:del w:id="17916" w:author="lengyelb-2" w:date="2023-09-25T18:20:00Z"/>
          <w:rFonts w:ascii="Courier New" w:hAnsi="Courier New"/>
          <w:sz w:val="16"/>
        </w:rPr>
        <w:pPrChange w:id="179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18" w:author="lengyelb-2" w:date="2023-09-25T18:20:00Z">
        <w:r w:rsidRPr="00CE41E7" w:rsidDel="00CE41E7">
          <w:rPr>
            <w:rFonts w:ascii="Courier New" w:hAnsi="Courier New"/>
            <w:sz w:val="16"/>
          </w:rPr>
          <w:delText xml:space="preserve">      list sNssaiSmfInfoList {</w:delText>
        </w:r>
      </w:del>
    </w:p>
    <w:p w14:paraId="6C529832" w14:textId="49F53C9A" w:rsidR="00CE41E7" w:rsidRPr="00CE41E7" w:rsidDel="00CE41E7" w:rsidRDefault="00CE41E7">
      <w:pPr>
        <w:rPr>
          <w:del w:id="17919" w:author="lengyelb-2" w:date="2023-09-25T18:20:00Z"/>
          <w:rFonts w:ascii="Courier New" w:hAnsi="Courier New"/>
          <w:sz w:val="16"/>
        </w:rPr>
        <w:pPrChange w:id="179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21" w:author="lengyelb-2" w:date="2023-09-25T18:20:00Z">
        <w:r w:rsidRPr="00CE41E7" w:rsidDel="00CE41E7">
          <w:rPr>
            <w:rFonts w:ascii="Courier New" w:hAnsi="Courier New"/>
            <w:sz w:val="16"/>
          </w:rPr>
          <w:delText xml:space="preserve">        description "List of parameters supported by the SMF per S-NSSAI.";</w:delText>
        </w:r>
      </w:del>
    </w:p>
    <w:p w14:paraId="37A59852" w14:textId="2E46F0D1" w:rsidR="00CE41E7" w:rsidRPr="00CE41E7" w:rsidDel="00CE41E7" w:rsidRDefault="00CE41E7">
      <w:pPr>
        <w:rPr>
          <w:del w:id="17922" w:author="lengyelb-2" w:date="2023-09-25T18:20:00Z"/>
          <w:rFonts w:ascii="Courier New" w:hAnsi="Courier New"/>
          <w:sz w:val="16"/>
        </w:rPr>
        <w:pPrChange w:id="179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24" w:author="lengyelb-2" w:date="2023-09-25T18:20:00Z">
        <w:r w:rsidRPr="00CE41E7" w:rsidDel="00CE41E7">
          <w:rPr>
            <w:rFonts w:ascii="Courier New" w:hAnsi="Courier New"/>
            <w:sz w:val="16"/>
          </w:rPr>
          <w:delText xml:space="preserve">        min-elements 1;</w:delText>
        </w:r>
      </w:del>
    </w:p>
    <w:p w14:paraId="66D159D4" w14:textId="4907F316" w:rsidR="00CE41E7" w:rsidRPr="00CE41E7" w:rsidDel="00CE41E7" w:rsidRDefault="00CE41E7">
      <w:pPr>
        <w:rPr>
          <w:del w:id="17925" w:author="lengyelb-2" w:date="2023-09-25T18:20:00Z"/>
          <w:rFonts w:ascii="Courier New" w:hAnsi="Courier New"/>
          <w:sz w:val="16"/>
        </w:rPr>
        <w:pPrChange w:id="179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27" w:author="lengyelb-2" w:date="2023-09-25T18:20:00Z">
        <w:r w:rsidRPr="00CE41E7" w:rsidDel="00CE41E7">
          <w:rPr>
            <w:rFonts w:ascii="Courier New" w:hAnsi="Courier New"/>
            <w:sz w:val="16"/>
          </w:rPr>
          <w:delText xml:space="preserve">        key idx; //no obvious leaf to use as a key</w:delText>
        </w:r>
      </w:del>
    </w:p>
    <w:p w14:paraId="08700445" w14:textId="5B3AD5DF" w:rsidR="00CE41E7" w:rsidRPr="00CE41E7" w:rsidDel="00CE41E7" w:rsidRDefault="00CE41E7">
      <w:pPr>
        <w:rPr>
          <w:del w:id="17928" w:author="lengyelb-2" w:date="2023-09-25T18:20:00Z"/>
          <w:rFonts w:ascii="Courier New" w:hAnsi="Courier New"/>
          <w:sz w:val="16"/>
        </w:rPr>
        <w:pPrChange w:id="179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30" w:author="lengyelb-2" w:date="2023-09-25T18:20:00Z">
        <w:r w:rsidRPr="00CE41E7" w:rsidDel="00CE41E7">
          <w:rPr>
            <w:rFonts w:ascii="Courier New" w:hAnsi="Courier New"/>
            <w:sz w:val="16"/>
          </w:rPr>
          <w:delText xml:space="preserve">        leaf idx { type uint32; }</w:delText>
        </w:r>
      </w:del>
    </w:p>
    <w:p w14:paraId="4C606DE8" w14:textId="58F2FAE9" w:rsidR="00CE41E7" w:rsidRPr="00CE41E7" w:rsidDel="00CE41E7" w:rsidRDefault="00CE41E7">
      <w:pPr>
        <w:rPr>
          <w:del w:id="17931" w:author="lengyelb-2" w:date="2023-09-25T18:20:00Z"/>
          <w:rFonts w:ascii="Courier New" w:hAnsi="Courier New"/>
          <w:sz w:val="16"/>
        </w:rPr>
        <w:pPrChange w:id="17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33" w:author="lengyelb-2" w:date="2023-09-25T18:20:00Z">
        <w:r w:rsidRPr="00CE41E7" w:rsidDel="00CE41E7">
          <w:rPr>
            <w:rFonts w:ascii="Courier New" w:hAnsi="Courier New"/>
            <w:sz w:val="16"/>
          </w:rPr>
          <w:delText xml:space="preserve">        uses sNssaiSmfInfoItem;</w:delText>
        </w:r>
      </w:del>
    </w:p>
    <w:p w14:paraId="2A6548E1" w14:textId="0A7CE336" w:rsidR="00CE41E7" w:rsidRPr="00CE41E7" w:rsidDel="00CE41E7" w:rsidRDefault="00CE41E7">
      <w:pPr>
        <w:rPr>
          <w:del w:id="17934" w:author="lengyelb-2" w:date="2023-09-25T18:20:00Z"/>
          <w:rFonts w:ascii="Courier New" w:hAnsi="Courier New"/>
          <w:sz w:val="16"/>
        </w:rPr>
        <w:pPrChange w:id="17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36" w:author="lengyelb-2" w:date="2023-09-25T18:20:00Z">
        <w:r w:rsidRPr="00CE41E7" w:rsidDel="00CE41E7">
          <w:rPr>
            <w:rFonts w:ascii="Courier New" w:hAnsi="Courier New"/>
            <w:sz w:val="16"/>
          </w:rPr>
          <w:delText xml:space="preserve">      }</w:delText>
        </w:r>
      </w:del>
    </w:p>
    <w:p w14:paraId="0AA9B349" w14:textId="5695EB2C" w:rsidR="00CE41E7" w:rsidRPr="00CE41E7" w:rsidDel="00CE41E7" w:rsidRDefault="00CE41E7">
      <w:pPr>
        <w:rPr>
          <w:del w:id="17937" w:author="lengyelb-2" w:date="2023-09-25T18:20:00Z"/>
          <w:rFonts w:ascii="Courier New" w:hAnsi="Courier New"/>
          <w:sz w:val="16"/>
        </w:rPr>
        <w:pPrChange w:id="17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39" w:author="lengyelb-2" w:date="2023-09-25T18:20:00Z">
        <w:r w:rsidRPr="00CE41E7" w:rsidDel="00CE41E7">
          <w:rPr>
            <w:rFonts w:ascii="Courier New" w:hAnsi="Courier New"/>
            <w:sz w:val="16"/>
          </w:rPr>
          <w:delText xml:space="preserve">      </w:delText>
        </w:r>
      </w:del>
    </w:p>
    <w:p w14:paraId="2B4FBF4D" w14:textId="53763D7A" w:rsidR="00CE41E7" w:rsidRPr="00CE41E7" w:rsidDel="00CE41E7" w:rsidRDefault="00CE41E7">
      <w:pPr>
        <w:rPr>
          <w:del w:id="17940" w:author="lengyelb-2" w:date="2023-09-25T18:20:00Z"/>
          <w:rFonts w:ascii="Courier New" w:hAnsi="Courier New"/>
          <w:sz w:val="16"/>
        </w:rPr>
        <w:pPrChange w:id="17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42" w:author="lengyelb-2" w:date="2023-09-25T18:20:00Z">
        <w:r w:rsidRPr="00CE41E7" w:rsidDel="00CE41E7">
          <w:rPr>
            <w:rFonts w:ascii="Courier New" w:hAnsi="Courier New"/>
            <w:sz w:val="16"/>
          </w:rPr>
          <w:delText xml:space="preserve">      list taiList {</w:delText>
        </w:r>
      </w:del>
    </w:p>
    <w:p w14:paraId="2D6AC743" w14:textId="6DE50C2E" w:rsidR="00CE41E7" w:rsidRPr="00CE41E7" w:rsidDel="00CE41E7" w:rsidRDefault="00CE41E7">
      <w:pPr>
        <w:rPr>
          <w:del w:id="17943" w:author="lengyelb-2" w:date="2023-09-25T18:20:00Z"/>
          <w:rFonts w:ascii="Courier New" w:hAnsi="Courier New"/>
          <w:sz w:val="16"/>
        </w:rPr>
        <w:pPrChange w:id="17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45" w:author="lengyelb-2" w:date="2023-09-25T18:20:00Z">
        <w:r w:rsidRPr="00CE41E7" w:rsidDel="00CE41E7">
          <w:rPr>
            <w:rFonts w:ascii="Courier New" w:hAnsi="Courier New"/>
            <w:sz w:val="16"/>
          </w:rPr>
          <w:delText xml:space="preserve">        description "The list of TAIs the SMF can serve. It may contain the non-3GPP access TAI.</w:delText>
        </w:r>
      </w:del>
    </w:p>
    <w:p w14:paraId="746B2A75" w14:textId="39C0BC1A" w:rsidR="00CE41E7" w:rsidRPr="00CE41E7" w:rsidDel="00CE41E7" w:rsidRDefault="00CE41E7">
      <w:pPr>
        <w:rPr>
          <w:del w:id="17946" w:author="lengyelb-2" w:date="2023-09-25T18:20:00Z"/>
          <w:rFonts w:ascii="Courier New" w:hAnsi="Courier New"/>
          <w:sz w:val="16"/>
        </w:rPr>
        <w:pPrChange w:id="17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48" w:author="lengyelb-2" w:date="2023-09-25T18:20:00Z">
        <w:r w:rsidRPr="00CE41E7" w:rsidDel="00CE41E7">
          <w:rPr>
            <w:rFonts w:ascii="Courier New" w:hAnsi="Courier New"/>
            <w:sz w:val="16"/>
          </w:rPr>
          <w:delText xml:space="preserve">                     The absence of this attribute and the taiRangeList attribute indicate that</w:delText>
        </w:r>
      </w:del>
    </w:p>
    <w:p w14:paraId="4E48B188" w14:textId="54F15251" w:rsidR="00CE41E7" w:rsidRPr="00CE41E7" w:rsidDel="00CE41E7" w:rsidRDefault="00CE41E7">
      <w:pPr>
        <w:rPr>
          <w:del w:id="17949" w:author="lengyelb-2" w:date="2023-09-25T18:20:00Z"/>
          <w:rFonts w:ascii="Courier New" w:hAnsi="Courier New"/>
          <w:sz w:val="16"/>
        </w:rPr>
        <w:pPrChange w:id="17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51" w:author="lengyelb-2" w:date="2023-09-25T18:20:00Z">
        <w:r w:rsidRPr="00CE41E7" w:rsidDel="00CE41E7">
          <w:rPr>
            <w:rFonts w:ascii="Courier New" w:hAnsi="Courier New"/>
            <w:sz w:val="16"/>
          </w:rPr>
          <w:delText xml:space="preserve">                     the SMF can be selected for any TAI in the serving network.";</w:delText>
        </w:r>
      </w:del>
    </w:p>
    <w:p w14:paraId="55CF7EF4" w14:textId="35628358" w:rsidR="00CE41E7" w:rsidRPr="00CE41E7" w:rsidDel="00CE41E7" w:rsidRDefault="00CE41E7">
      <w:pPr>
        <w:rPr>
          <w:del w:id="17952" w:author="lengyelb-2" w:date="2023-09-25T18:20:00Z"/>
          <w:rFonts w:ascii="Courier New" w:hAnsi="Courier New"/>
          <w:sz w:val="16"/>
        </w:rPr>
        <w:pPrChange w:id="17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54" w:author="lengyelb-2" w:date="2023-09-25T18:20:00Z">
        <w:r w:rsidRPr="00CE41E7" w:rsidDel="00CE41E7">
          <w:rPr>
            <w:rFonts w:ascii="Courier New" w:hAnsi="Courier New"/>
            <w:sz w:val="16"/>
          </w:rPr>
          <w:delText xml:space="preserve">        </w:delText>
        </w:r>
      </w:del>
    </w:p>
    <w:p w14:paraId="14463A99" w14:textId="337711D4" w:rsidR="00CE41E7" w:rsidRPr="00CE41E7" w:rsidDel="00CE41E7" w:rsidRDefault="00CE41E7">
      <w:pPr>
        <w:rPr>
          <w:del w:id="17955" w:author="lengyelb-2" w:date="2023-09-25T18:20:00Z"/>
          <w:rFonts w:ascii="Courier New" w:hAnsi="Courier New"/>
          <w:sz w:val="16"/>
        </w:rPr>
        <w:pPrChange w:id="17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57" w:author="lengyelb-2" w:date="2023-09-25T18:20:00Z">
        <w:r w:rsidRPr="00CE41E7" w:rsidDel="00CE41E7">
          <w:rPr>
            <w:rFonts w:ascii="Courier New" w:hAnsi="Courier New"/>
            <w:sz w:val="16"/>
          </w:rPr>
          <w:delText xml:space="preserve">        key idx; //no obvious leaf to use as a key</w:delText>
        </w:r>
      </w:del>
    </w:p>
    <w:p w14:paraId="6542BEE5" w14:textId="14D0B02A" w:rsidR="00CE41E7" w:rsidRPr="00CE41E7" w:rsidDel="00CE41E7" w:rsidRDefault="00CE41E7">
      <w:pPr>
        <w:rPr>
          <w:del w:id="17958" w:author="lengyelb-2" w:date="2023-09-25T18:20:00Z"/>
          <w:rFonts w:ascii="Courier New" w:hAnsi="Courier New"/>
          <w:sz w:val="16"/>
        </w:rPr>
        <w:pPrChange w:id="17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60" w:author="lengyelb-2" w:date="2023-09-25T18:20:00Z">
        <w:r w:rsidRPr="00CE41E7" w:rsidDel="00CE41E7">
          <w:rPr>
            <w:rFonts w:ascii="Courier New" w:hAnsi="Courier New"/>
            <w:sz w:val="16"/>
          </w:rPr>
          <w:delText xml:space="preserve">        leaf idx { type uint32; }</w:delText>
        </w:r>
      </w:del>
    </w:p>
    <w:p w14:paraId="4CA243B0" w14:textId="7BD29C5F" w:rsidR="00CE41E7" w:rsidRPr="00CE41E7" w:rsidDel="00CE41E7" w:rsidRDefault="00CE41E7">
      <w:pPr>
        <w:rPr>
          <w:del w:id="17961" w:author="lengyelb-2" w:date="2023-09-25T18:20:00Z"/>
          <w:rFonts w:ascii="Courier New" w:hAnsi="Courier New"/>
          <w:sz w:val="16"/>
        </w:rPr>
        <w:pPrChange w:id="179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63" w:author="lengyelb-2" w:date="2023-09-25T18:20:00Z">
        <w:r w:rsidRPr="00CE41E7" w:rsidDel="00CE41E7">
          <w:rPr>
            <w:rFonts w:ascii="Courier New" w:hAnsi="Courier New"/>
            <w:sz w:val="16"/>
          </w:rPr>
          <w:delText xml:space="preserve">        </w:delText>
        </w:r>
      </w:del>
    </w:p>
    <w:p w14:paraId="080B9161" w14:textId="18526818" w:rsidR="00CE41E7" w:rsidRPr="00CE41E7" w:rsidDel="00CE41E7" w:rsidRDefault="00CE41E7">
      <w:pPr>
        <w:rPr>
          <w:del w:id="17964" w:author="lengyelb-2" w:date="2023-09-25T18:20:00Z"/>
          <w:rFonts w:ascii="Courier New" w:hAnsi="Courier New"/>
          <w:sz w:val="16"/>
        </w:rPr>
        <w:pPrChange w:id="179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66" w:author="lengyelb-2" w:date="2023-09-25T18:20:00Z">
        <w:r w:rsidRPr="00CE41E7" w:rsidDel="00CE41E7">
          <w:rPr>
            <w:rFonts w:ascii="Courier New" w:hAnsi="Courier New"/>
            <w:sz w:val="16"/>
          </w:rPr>
          <w:delText xml:space="preserve">        //optional support</w:delText>
        </w:r>
      </w:del>
    </w:p>
    <w:p w14:paraId="3ED4F2EE" w14:textId="66360C21" w:rsidR="00CE41E7" w:rsidRPr="00CE41E7" w:rsidDel="00CE41E7" w:rsidRDefault="00CE41E7">
      <w:pPr>
        <w:rPr>
          <w:del w:id="17967" w:author="lengyelb-2" w:date="2023-09-25T18:20:00Z"/>
          <w:rFonts w:ascii="Courier New" w:hAnsi="Courier New"/>
          <w:sz w:val="16"/>
        </w:rPr>
        <w:pPrChange w:id="179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69" w:author="lengyelb-2" w:date="2023-09-25T18:20:00Z">
        <w:r w:rsidRPr="00CE41E7" w:rsidDel="00CE41E7">
          <w:rPr>
            <w:rFonts w:ascii="Courier New" w:hAnsi="Courier New"/>
            <w:sz w:val="16"/>
          </w:rPr>
          <w:delText xml:space="preserve">        min-elements 1;</w:delText>
        </w:r>
      </w:del>
    </w:p>
    <w:p w14:paraId="0A787340" w14:textId="35DEDED4" w:rsidR="00CE41E7" w:rsidRPr="00CE41E7" w:rsidDel="00CE41E7" w:rsidRDefault="00CE41E7">
      <w:pPr>
        <w:rPr>
          <w:del w:id="17970" w:author="lengyelb-2" w:date="2023-09-25T18:20:00Z"/>
          <w:rFonts w:ascii="Courier New" w:hAnsi="Courier New"/>
          <w:sz w:val="16"/>
        </w:rPr>
        <w:pPrChange w:id="17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72" w:author="lengyelb-2" w:date="2023-09-25T18:20:00Z">
        <w:r w:rsidRPr="00CE41E7" w:rsidDel="00CE41E7">
          <w:rPr>
            <w:rFonts w:ascii="Courier New" w:hAnsi="Courier New"/>
            <w:sz w:val="16"/>
          </w:rPr>
          <w:delText xml:space="preserve">        uses types3gpp:TaiGrp;</w:delText>
        </w:r>
      </w:del>
    </w:p>
    <w:p w14:paraId="49EA091C" w14:textId="0E919B93" w:rsidR="00CE41E7" w:rsidRPr="00CE41E7" w:rsidDel="00CE41E7" w:rsidRDefault="00CE41E7">
      <w:pPr>
        <w:rPr>
          <w:del w:id="17973" w:author="lengyelb-2" w:date="2023-09-25T18:20:00Z"/>
          <w:rFonts w:ascii="Courier New" w:hAnsi="Courier New"/>
          <w:sz w:val="16"/>
        </w:rPr>
        <w:pPrChange w:id="17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75" w:author="lengyelb-2" w:date="2023-09-25T18:20:00Z">
        <w:r w:rsidRPr="00CE41E7" w:rsidDel="00CE41E7">
          <w:rPr>
            <w:rFonts w:ascii="Courier New" w:hAnsi="Courier New"/>
            <w:sz w:val="16"/>
          </w:rPr>
          <w:delText xml:space="preserve">      }</w:delText>
        </w:r>
      </w:del>
    </w:p>
    <w:p w14:paraId="326C4D1E" w14:textId="3429A2E7" w:rsidR="00CE41E7" w:rsidRPr="00CE41E7" w:rsidDel="00CE41E7" w:rsidRDefault="00CE41E7">
      <w:pPr>
        <w:rPr>
          <w:del w:id="17976" w:author="lengyelb-2" w:date="2023-09-25T18:20:00Z"/>
          <w:rFonts w:ascii="Courier New" w:hAnsi="Courier New"/>
          <w:sz w:val="16"/>
        </w:rPr>
        <w:pPrChange w:id="17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78" w:author="lengyelb-2" w:date="2023-09-25T18:20:00Z">
        <w:r w:rsidRPr="00CE41E7" w:rsidDel="00CE41E7">
          <w:rPr>
            <w:rFonts w:ascii="Courier New" w:hAnsi="Courier New"/>
            <w:sz w:val="16"/>
          </w:rPr>
          <w:delText xml:space="preserve">      </w:delText>
        </w:r>
      </w:del>
    </w:p>
    <w:p w14:paraId="7FD7387C" w14:textId="13122E0C" w:rsidR="00CE41E7" w:rsidRPr="00CE41E7" w:rsidDel="00CE41E7" w:rsidRDefault="00CE41E7">
      <w:pPr>
        <w:rPr>
          <w:del w:id="17979" w:author="lengyelb-2" w:date="2023-09-25T18:20:00Z"/>
          <w:rFonts w:ascii="Courier New" w:hAnsi="Courier New"/>
          <w:sz w:val="16"/>
        </w:rPr>
        <w:pPrChange w:id="17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81" w:author="lengyelb-2" w:date="2023-09-25T18:20:00Z">
        <w:r w:rsidRPr="00CE41E7" w:rsidDel="00CE41E7">
          <w:rPr>
            <w:rFonts w:ascii="Courier New" w:hAnsi="Courier New"/>
            <w:sz w:val="16"/>
          </w:rPr>
          <w:delText xml:space="preserve">      list taiRangeList {</w:delText>
        </w:r>
      </w:del>
    </w:p>
    <w:p w14:paraId="7E9EDCE9" w14:textId="4ED49569" w:rsidR="00CE41E7" w:rsidRPr="00CE41E7" w:rsidDel="00CE41E7" w:rsidRDefault="00CE41E7">
      <w:pPr>
        <w:rPr>
          <w:del w:id="17982" w:author="lengyelb-2" w:date="2023-09-25T18:20:00Z"/>
          <w:rFonts w:ascii="Courier New" w:hAnsi="Courier New"/>
          <w:sz w:val="16"/>
        </w:rPr>
        <w:pPrChange w:id="179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84" w:author="lengyelb-2" w:date="2023-09-25T18:20:00Z">
        <w:r w:rsidRPr="00CE41E7" w:rsidDel="00CE41E7">
          <w:rPr>
            <w:rFonts w:ascii="Courier New" w:hAnsi="Courier New"/>
            <w:sz w:val="16"/>
          </w:rPr>
          <w:delText xml:space="preserve">        description "The range of TAIs the SMF can serve. The absence of this attribute and the taiList</w:delText>
        </w:r>
      </w:del>
    </w:p>
    <w:p w14:paraId="2F8DDE31" w14:textId="48D7F336" w:rsidR="00CE41E7" w:rsidRPr="00CE41E7" w:rsidDel="00CE41E7" w:rsidRDefault="00CE41E7">
      <w:pPr>
        <w:rPr>
          <w:del w:id="17985" w:author="lengyelb-2" w:date="2023-09-25T18:20:00Z"/>
          <w:rFonts w:ascii="Courier New" w:hAnsi="Courier New"/>
          <w:sz w:val="16"/>
        </w:rPr>
        <w:pPrChange w:id="179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87" w:author="lengyelb-2" w:date="2023-09-25T18:20:00Z">
        <w:r w:rsidRPr="00CE41E7" w:rsidDel="00CE41E7">
          <w:rPr>
            <w:rFonts w:ascii="Courier New" w:hAnsi="Courier New"/>
            <w:sz w:val="16"/>
          </w:rPr>
          <w:delText xml:space="preserve">                     attribute indicate that the SMF can be selected for any TAI in the serving network.";</w:delText>
        </w:r>
      </w:del>
    </w:p>
    <w:p w14:paraId="7091C7E7" w14:textId="7C603C0F" w:rsidR="00CE41E7" w:rsidRPr="00CE41E7" w:rsidDel="00CE41E7" w:rsidRDefault="00CE41E7">
      <w:pPr>
        <w:rPr>
          <w:del w:id="17988" w:author="lengyelb-2" w:date="2023-09-25T18:20:00Z"/>
          <w:rFonts w:ascii="Courier New" w:hAnsi="Courier New"/>
          <w:sz w:val="16"/>
        </w:rPr>
        <w:pPrChange w:id="179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90" w:author="lengyelb-2" w:date="2023-09-25T18:20:00Z">
        <w:r w:rsidRPr="00CE41E7" w:rsidDel="00CE41E7">
          <w:rPr>
            <w:rFonts w:ascii="Courier New" w:hAnsi="Courier New"/>
            <w:sz w:val="16"/>
          </w:rPr>
          <w:delText xml:space="preserve">        //optional support</w:delText>
        </w:r>
      </w:del>
    </w:p>
    <w:p w14:paraId="23AEDB69" w14:textId="28B4508F" w:rsidR="00CE41E7" w:rsidRPr="00CE41E7" w:rsidDel="00CE41E7" w:rsidRDefault="00CE41E7">
      <w:pPr>
        <w:rPr>
          <w:del w:id="17991" w:author="lengyelb-2" w:date="2023-09-25T18:20:00Z"/>
          <w:rFonts w:ascii="Courier New" w:hAnsi="Courier New"/>
          <w:sz w:val="16"/>
        </w:rPr>
        <w:pPrChange w:id="179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93" w:author="lengyelb-2" w:date="2023-09-25T18:20:00Z">
        <w:r w:rsidRPr="00CE41E7" w:rsidDel="00CE41E7">
          <w:rPr>
            <w:rFonts w:ascii="Courier New" w:hAnsi="Courier New"/>
            <w:sz w:val="16"/>
          </w:rPr>
          <w:delText xml:space="preserve">        min-elements 1;</w:delText>
        </w:r>
      </w:del>
    </w:p>
    <w:p w14:paraId="0624139B" w14:textId="516CD652" w:rsidR="00CE41E7" w:rsidRPr="00CE41E7" w:rsidDel="00CE41E7" w:rsidRDefault="00CE41E7">
      <w:pPr>
        <w:rPr>
          <w:del w:id="17994" w:author="lengyelb-2" w:date="2023-09-25T18:20:00Z"/>
          <w:rFonts w:ascii="Courier New" w:hAnsi="Courier New"/>
          <w:sz w:val="16"/>
        </w:rPr>
        <w:pPrChange w:id="179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96" w:author="lengyelb-2" w:date="2023-09-25T18:20:00Z">
        <w:r w:rsidRPr="00CE41E7" w:rsidDel="00CE41E7">
          <w:rPr>
            <w:rFonts w:ascii="Courier New" w:hAnsi="Courier New"/>
            <w:sz w:val="16"/>
          </w:rPr>
          <w:delText xml:space="preserve">        key idx; //no obvious leaf to use as a key</w:delText>
        </w:r>
      </w:del>
    </w:p>
    <w:p w14:paraId="3110C739" w14:textId="7F657D6E" w:rsidR="00CE41E7" w:rsidRPr="00CE41E7" w:rsidDel="00CE41E7" w:rsidRDefault="00CE41E7">
      <w:pPr>
        <w:rPr>
          <w:del w:id="17997" w:author="lengyelb-2" w:date="2023-09-25T18:20:00Z"/>
          <w:rFonts w:ascii="Courier New" w:hAnsi="Courier New"/>
          <w:sz w:val="16"/>
          <w:lang w:val="fr-FR"/>
        </w:rPr>
        <w:pPrChange w:id="179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99"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leaf idx { type uint32; }</w:delText>
        </w:r>
      </w:del>
    </w:p>
    <w:p w14:paraId="6BB7AC19" w14:textId="46CB4C76" w:rsidR="00CE41E7" w:rsidRPr="00CE41E7" w:rsidDel="00CE41E7" w:rsidRDefault="00CE41E7">
      <w:pPr>
        <w:rPr>
          <w:del w:id="18000" w:author="lengyelb-2" w:date="2023-09-25T18:20:00Z"/>
          <w:rFonts w:ascii="Courier New" w:hAnsi="Courier New"/>
          <w:sz w:val="16"/>
          <w:lang w:val="fr-FR"/>
        </w:rPr>
        <w:pPrChange w:id="180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02" w:author="lengyelb-2" w:date="2023-09-25T18:20:00Z">
        <w:r w:rsidRPr="00CE41E7" w:rsidDel="00CE41E7">
          <w:rPr>
            <w:rFonts w:ascii="Courier New" w:hAnsi="Courier New"/>
            <w:sz w:val="16"/>
            <w:lang w:val="fr-FR"/>
          </w:rPr>
          <w:delText xml:space="preserve">        uses TaiRange;</w:delText>
        </w:r>
      </w:del>
    </w:p>
    <w:p w14:paraId="0052257C" w14:textId="2915B90F" w:rsidR="00CE41E7" w:rsidRPr="00CE41E7" w:rsidDel="00CE41E7" w:rsidRDefault="00CE41E7">
      <w:pPr>
        <w:rPr>
          <w:del w:id="18003" w:author="lengyelb-2" w:date="2023-09-25T18:20:00Z"/>
          <w:rFonts w:ascii="Courier New" w:hAnsi="Courier New"/>
          <w:sz w:val="16"/>
        </w:rPr>
        <w:pPrChange w:id="180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05"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w:delText>
        </w:r>
      </w:del>
    </w:p>
    <w:p w14:paraId="6A74B6D3" w14:textId="7FFE7DC6" w:rsidR="00CE41E7" w:rsidRPr="00CE41E7" w:rsidDel="00CE41E7" w:rsidRDefault="00CE41E7">
      <w:pPr>
        <w:rPr>
          <w:del w:id="18006" w:author="lengyelb-2" w:date="2023-09-25T18:20:00Z"/>
          <w:rFonts w:ascii="Courier New" w:hAnsi="Courier New"/>
          <w:sz w:val="16"/>
        </w:rPr>
        <w:pPrChange w:id="180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08" w:author="lengyelb-2" w:date="2023-09-25T18:20:00Z">
        <w:r w:rsidRPr="00CE41E7" w:rsidDel="00CE41E7">
          <w:rPr>
            <w:rFonts w:ascii="Courier New" w:hAnsi="Courier New"/>
            <w:sz w:val="16"/>
          </w:rPr>
          <w:delText xml:space="preserve">      </w:delText>
        </w:r>
      </w:del>
    </w:p>
    <w:p w14:paraId="1A96A003" w14:textId="752D7456" w:rsidR="00CE41E7" w:rsidRPr="00CE41E7" w:rsidDel="00CE41E7" w:rsidRDefault="00CE41E7">
      <w:pPr>
        <w:rPr>
          <w:del w:id="18009" w:author="lengyelb-2" w:date="2023-09-25T18:20:00Z"/>
          <w:rFonts w:ascii="Courier New" w:hAnsi="Courier New"/>
          <w:sz w:val="16"/>
        </w:rPr>
        <w:pPrChange w:id="180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11" w:author="lengyelb-2" w:date="2023-09-25T18:20:00Z">
        <w:r w:rsidRPr="00CE41E7" w:rsidDel="00CE41E7">
          <w:rPr>
            <w:rFonts w:ascii="Courier New" w:hAnsi="Courier New"/>
            <w:sz w:val="16"/>
          </w:rPr>
          <w:delText xml:space="preserve">      leaf pgwFqdn {</w:delText>
        </w:r>
      </w:del>
    </w:p>
    <w:p w14:paraId="1F854F69" w14:textId="624FC2FD" w:rsidR="00CE41E7" w:rsidRPr="00CE41E7" w:rsidDel="00CE41E7" w:rsidRDefault="00CE41E7">
      <w:pPr>
        <w:rPr>
          <w:del w:id="18012" w:author="lengyelb-2" w:date="2023-09-25T18:20:00Z"/>
          <w:rFonts w:ascii="Courier New" w:hAnsi="Courier New"/>
          <w:sz w:val="16"/>
        </w:rPr>
        <w:pPrChange w:id="180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14" w:author="lengyelb-2" w:date="2023-09-25T18:20:00Z">
        <w:r w:rsidRPr="00CE41E7" w:rsidDel="00CE41E7">
          <w:rPr>
            <w:rFonts w:ascii="Courier New" w:hAnsi="Courier New"/>
            <w:sz w:val="16"/>
          </w:rPr>
          <w:delText xml:space="preserve">        description "The FQDN of the PGW if the SMF is a combined SMF/PGW-C.";</w:delText>
        </w:r>
      </w:del>
    </w:p>
    <w:p w14:paraId="58442B16" w14:textId="5B4B0809" w:rsidR="00CE41E7" w:rsidRPr="00CE41E7" w:rsidDel="00CE41E7" w:rsidRDefault="00CE41E7">
      <w:pPr>
        <w:rPr>
          <w:del w:id="18015" w:author="lengyelb-2" w:date="2023-09-25T18:20:00Z"/>
          <w:rFonts w:ascii="Courier New" w:hAnsi="Courier New"/>
          <w:sz w:val="16"/>
        </w:rPr>
        <w:pPrChange w:id="180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17" w:author="lengyelb-2" w:date="2023-09-25T18:20:00Z">
        <w:r w:rsidRPr="00CE41E7" w:rsidDel="00CE41E7">
          <w:rPr>
            <w:rFonts w:ascii="Courier New" w:hAnsi="Courier New"/>
            <w:sz w:val="16"/>
          </w:rPr>
          <w:delText xml:space="preserve">        //optional support</w:delText>
        </w:r>
      </w:del>
    </w:p>
    <w:p w14:paraId="4A35D0D2" w14:textId="167D08C2" w:rsidR="00CE41E7" w:rsidRPr="00CE41E7" w:rsidDel="00CE41E7" w:rsidRDefault="00CE41E7">
      <w:pPr>
        <w:rPr>
          <w:del w:id="18018" w:author="lengyelb-2" w:date="2023-09-25T18:20:00Z"/>
          <w:rFonts w:ascii="Courier New" w:hAnsi="Courier New"/>
          <w:sz w:val="16"/>
        </w:rPr>
        <w:pPrChange w:id="180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20" w:author="lengyelb-2" w:date="2023-09-25T18:20:00Z">
        <w:r w:rsidRPr="00CE41E7" w:rsidDel="00CE41E7">
          <w:rPr>
            <w:rFonts w:ascii="Courier New" w:hAnsi="Courier New"/>
            <w:sz w:val="16"/>
          </w:rPr>
          <w:delText xml:space="preserve">        type inet:domain-name;</w:delText>
        </w:r>
      </w:del>
    </w:p>
    <w:p w14:paraId="0D98DC5D" w14:textId="1F3012F7" w:rsidR="00CE41E7" w:rsidRPr="00CE41E7" w:rsidDel="00CE41E7" w:rsidRDefault="00CE41E7">
      <w:pPr>
        <w:rPr>
          <w:del w:id="18021" w:author="lengyelb-2" w:date="2023-09-25T18:20:00Z"/>
          <w:rFonts w:ascii="Courier New" w:hAnsi="Courier New"/>
          <w:sz w:val="16"/>
        </w:rPr>
        <w:pPrChange w:id="180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23" w:author="lengyelb-2" w:date="2023-09-25T18:20:00Z">
        <w:r w:rsidRPr="00CE41E7" w:rsidDel="00CE41E7">
          <w:rPr>
            <w:rFonts w:ascii="Courier New" w:hAnsi="Courier New"/>
            <w:sz w:val="16"/>
          </w:rPr>
          <w:delText xml:space="preserve">      }</w:delText>
        </w:r>
      </w:del>
    </w:p>
    <w:p w14:paraId="3C4A879E" w14:textId="480E00A1" w:rsidR="00CE41E7" w:rsidRPr="00CE41E7" w:rsidDel="00CE41E7" w:rsidRDefault="00CE41E7">
      <w:pPr>
        <w:rPr>
          <w:del w:id="18024" w:author="lengyelb-2" w:date="2023-09-25T18:20:00Z"/>
          <w:rFonts w:ascii="Courier New" w:hAnsi="Courier New"/>
          <w:sz w:val="16"/>
        </w:rPr>
        <w:pPrChange w:id="180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26" w:author="lengyelb-2" w:date="2023-09-25T18:20:00Z">
        <w:r w:rsidRPr="00CE41E7" w:rsidDel="00CE41E7">
          <w:rPr>
            <w:rFonts w:ascii="Courier New" w:hAnsi="Courier New"/>
            <w:sz w:val="16"/>
          </w:rPr>
          <w:delText xml:space="preserve">      </w:delText>
        </w:r>
      </w:del>
    </w:p>
    <w:p w14:paraId="12419C35" w14:textId="5D96BAB4" w:rsidR="00CE41E7" w:rsidRPr="00CE41E7" w:rsidDel="00CE41E7" w:rsidRDefault="00CE41E7">
      <w:pPr>
        <w:rPr>
          <w:del w:id="18027" w:author="lengyelb-2" w:date="2023-09-25T18:20:00Z"/>
          <w:rFonts w:ascii="Courier New" w:hAnsi="Courier New"/>
          <w:sz w:val="16"/>
        </w:rPr>
        <w:pPrChange w:id="180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29" w:author="lengyelb-2" w:date="2023-09-25T18:20:00Z">
        <w:r w:rsidRPr="00CE41E7" w:rsidDel="00CE41E7">
          <w:rPr>
            <w:rFonts w:ascii="Courier New" w:hAnsi="Courier New"/>
            <w:sz w:val="16"/>
          </w:rPr>
          <w:delText xml:space="preserve">      leaf-list accessType {</w:delText>
        </w:r>
      </w:del>
    </w:p>
    <w:p w14:paraId="7A124EA1" w14:textId="6CF07E6D" w:rsidR="00CE41E7" w:rsidRPr="00CE41E7" w:rsidDel="00CE41E7" w:rsidRDefault="00CE41E7">
      <w:pPr>
        <w:rPr>
          <w:del w:id="18030" w:author="lengyelb-2" w:date="2023-09-25T18:20:00Z"/>
          <w:rFonts w:ascii="Courier New" w:hAnsi="Courier New"/>
          <w:sz w:val="16"/>
        </w:rPr>
        <w:pPrChange w:id="180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32" w:author="lengyelb-2" w:date="2023-09-25T18:20:00Z">
        <w:r w:rsidRPr="00CE41E7" w:rsidDel="00CE41E7">
          <w:rPr>
            <w:rFonts w:ascii="Courier New" w:hAnsi="Courier New"/>
            <w:sz w:val="16"/>
          </w:rPr>
          <w:delText xml:space="preserve">        description "If included, this IE shall contain the access type (3GPP_ACCESS and/or NON_3GPP_ACCESS) supported by the SMF.</w:delText>
        </w:r>
      </w:del>
    </w:p>
    <w:p w14:paraId="2B5F6B3A" w14:textId="674A5938" w:rsidR="00CE41E7" w:rsidRPr="00CE41E7" w:rsidDel="00CE41E7" w:rsidRDefault="00CE41E7">
      <w:pPr>
        <w:rPr>
          <w:del w:id="18033" w:author="lengyelb-2" w:date="2023-09-25T18:20:00Z"/>
          <w:rFonts w:ascii="Courier New" w:hAnsi="Courier New"/>
          <w:sz w:val="16"/>
        </w:rPr>
        <w:pPrChange w:id="18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35" w:author="lengyelb-2" w:date="2023-09-25T18:20:00Z">
        <w:r w:rsidRPr="00CE41E7" w:rsidDel="00CE41E7">
          <w:rPr>
            <w:rFonts w:ascii="Courier New" w:hAnsi="Courier New"/>
            <w:sz w:val="16"/>
          </w:rPr>
          <w:delText xml:space="preserve">                     If not included, it shall be assumed the both access types are supported.";</w:delText>
        </w:r>
      </w:del>
    </w:p>
    <w:p w14:paraId="06A169EA" w14:textId="7E0E587E" w:rsidR="00CE41E7" w:rsidRPr="00CE41E7" w:rsidDel="00CE41E7" w:rsidRDefault="00CE41E7">
      <w:pPr>
        <w:rPr>
          <w:del w:id="18036" w:author="lengyelb-2" w:date="2023-09-25T18:20:00Z"/>
          <w:rFonts w:ascii="Courier New" w:hAnsi="Courier New"/>
          <w:sz w:val="16"/>
        </w:rPr>
        <w:pPrChange w:id="18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38" w:author="lengyelb-2" w:date="2023-09-25T18:20:00Z">
        <w:r w:rsidRPr="00CE41E7" w:rsidDel="00CE41E7">
          <w:rPr>
            <w:rFonts w:ascii="Courier New" w:hAnsi="Courier New"/>
            <w:sz w:val="16"/>
          </w:rPr>
          <w:delText xml:space="preserve">        </w:delText>
        </w:r>
      </w:del>
    </w:p>
    <w:p w14:paraId="7968E150" w14:textId="05EA922D" w:rsidR="00CE41E7" w:rsidRPr="00CE41E7" w:rsidDel="00CE41E7" w:rsidRDefault="00CE41E7">
      <w:pPr>
        <w:rPr>
          <w:del w:id="18039" w:author="lengyelb-2" w:date="2023-09-25T18:20:00Z"/>
          <w:rFonts w:ascii="Courier New" w:hAnsi="Courier New"/>
          <w:sz w:val="16"/>
          <w:lang w:val="fr-FR"/>
        </w:rPr>
        <w:pPrChange w:id="18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41"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//conditional support</w:delText>
        </w:r>
      </w:del>
    </w:p>
    <w:p w14:paraId="4798B9D1" w14:textId="1474E547" w:rsidR="00CE41E7" w:rsidRPr="00CE41E7" w:rsidDel="00CE41E7" w:rsidRDefault="00CE41E7">
      <w:pPr>
        <w:rPr>
          <w:del w:id="18042" w:author="lengyelb-2" w:date="2023-09-25T18:20:00Z"/>
          <w:rFonts w:ascii="Courier New" w:hAnsi="Courier New"/>
          <w:sz w:val="16"/>
          <w:lang w:val="fr-FR"/>
        </w:rPr>
        <w:pPrChange w:id="18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44" w:author="lengyelb-2" w:date="2023-09-25T18:20:00Z">
        <w:r w:rsidRPr="00CE41E7" w:rsidDel="00CE41E7">
          <w:rPr>
            <w:rFonts w:ascii="Courier New" w:hAnsi="Courier New"/>
            <w:sz w:val="16"/>
            <w:lang w:val="fr-FR"/>
          </w:rPr>
          <w:delText xml:space="preserve">        min-elements 1;</w:delText>
        </w:r>
      </w:del>
    </w:p>
    <w:p w14:paraId="491D553A" w14:textId="20ED1565" w:rsidR="00CE41E7" w:rsidRPr="00CE41E7" w:rsidDel="00CE41E7" w:rsidRDefault="00CE41E7">
      <w:pPr>
        <w:rPr>
          <w:del w:id="18045" w:author="lengyelb-2" w:date="2023-09-25T18:20:00Z"/>
          <w:rFonts w:ascii="Courier New" w:hAnsi="Courier New"/>
          <w:sz w:val="16"/>
          <w:lang w:val="fr-FR"/>
        </w:rPr>
        <w:pPrChange w:id="18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47" w:author="lengyelb-2" w:date="2023-09-25T18:20:00Z">
        <w:r w:rsidRPr="00CE41E7" w:rsidDel="00CE41E7">
          <w:rPr>
            <w:rFonts w:ascii="Courier New" w:hAnsi="Courier New"/>
            <w:sz w:val="16"/>
            <w:lang w:val="fr-FR"/>
          </w:rPr>
          <w:delText xml:space="preserve">        max-elements 2;</w:delText>
        </w:r>
      </w:del>
    </w:p>
    <w:p w14:paraId="055B64CC" w14:textId="256508BF" w:rsidR="00CE41E7" w:rsidRPr="00CE41E7" w:rsidDel="00CE41E7" w:rsidRDefault="00CE41E7">
      <w:pPr>
        <w:rPr>
          <w:del w:id="18048" w:author="lengyelb-2" w:date="2023-09-25T18:20:00Z"/>
          <w:rFonts w:ascii="Courier New" w:hAnsi="Courier New"/>
          <w:sz w:val="16"/>
        </w:rPr>
        <w:pPrChange w:id="18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50"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type AccessType;</w:delText>
        </w:r>
      </w:del>
    </w:p>
    <w:p w14:paraId="1E36879B" w14:textId="0C32616D" w:rsidR="00CE41E7" w:rsidRPr="00CE41E7" w:rsidDel="00CE41E7" w:rsidRDefault="00CE41E7">
      <w:pPr>
        <w:rPr>
          <w:del w:id="18051" w:author="lengyelb-2" w:date="2023-09-25T18:20:00Z"/>
          <w:rFonts w:ascii="Courier New" w:hAnsi="Courier New"/>
          <w:sz w:val="16"/>
        </w:rPr>
        <w:pPrChange w:id="18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53" w:author="lengyelb-2" w:date="2023-09-25T18:20:00Z">
        <w:r w:rsidRPr="00CE41E7" w:rsidDel="00CE41E7">
          <w:rPr>
            <w:rFonts w:ascii="Courier New" w:hAnsi="Courier New"/>
            <w:sz w:val="16"/>
          </w:rPr>
          <w:delText xml:space="preserve">      }</w:delText>
        </w:r>
      </w:del>
    </w:p>
    <w:p w14:paraId="2CFD0034" w14:textId="6A535F18" w:rsidR="00CE41E7" w:rsidRPr="00CE41E7" w:rsidDel="00CE41E7" w:rsidRDefault="00CE41E7">
      <w:pPr>
        <w:rPr>
          <w:del w:id="18054" w:author="lengyelb-2" w:date="2023-09-25T18:20:00Z"/>
          <w:rFonts w:ascii="Courier New" w:hAnsi="Courier New"/>
          <w:sz w:val="16"/>
        </w:rPr>
        <w:pPrChange w:id="18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56" w:author="lengyelb-2" w:date="2023-09-25T18:20:00Z">
        <w:r w:rsidRPr="00CE41E7" w:rsidDel="00CE41E7">
          <w:rPr>
            <w:rFonts w:ascii="Courier New" w:hAnsi="Courier New"/>
            <w:sz w:val="16"/>
          </w:rPr>
          <w:delText xml:space="preserve">    }</w:delText>
        </w:r>
      </w:del>
    </w:p>
    <w:p w14:paraId="00FD9BE4" w14:textId="4F6029EA" w:rsidR="00CE41E7" w:rsidRPr="00CE41E7" w:rsidDel="00CE41E7" w:rsidRDefault="00CE41E7">
      <w:pPr>
        <w:rPr>
          <w:del w:id="18057" w:author="lengyelb-2" w:date="2023-09-25T18:20:00Z"/>
          <w:rFonts w:ascii="Courier New" w:hAnsi="Courier New"/>
          <w:sz w:val="16"/>
        </w:rPr>
        <w:pPrChange w:id="18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59" w:author="lengyelb-2" w:date="2023-09-25T18:20:00Z">
        <w:r w:rsidRPr="00CE41E7" w:rsidDel="00CE41E7">
          <w:rPr>
            <w:rFonts w:ascii="Courier New" w:hAnsi="Courier New"/>
            <w:sz w:val="16"/>
          </w:rPr>
          <w:delText xml:space="preserve">    </w:delText>
        </w:r>
      </w:del>
    </w:p>
    <w:p w14:paraId="1C523ADE" w14:textId="033E452B" w:rsidR="00CE41E7" w:rsidRPr="00CE41E7" w:rsidDel="00CE41E7" w:rsidRDefault="00CE41E7">
      <w:pPr>
        <w:rPr>
          <w:del w:id="18060" w:author="lengyelb-2" w:date="2023-09-25T18:20:00Z"/>
          <w:rFonts w:ascii="Courier New" w:hAnsi="Courier New"/>
          <w:sz w:val="16"/>
        </w:rPr>
        <w:pPrChange w:id="18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62" w:author="lengyelb-2" w:date="2023-09-25T18:20:00Z">
        <w:r w:rsidRPr="00CE41E7" w:rsidDel="00CE41E7">
          <w:rPr>
            <w:rFonts w:ascii="Courier New" w:hAnsi="Courier New"/>
            <w:sz w:val="16"/>
          </w:rPr>
          <w:delText xml:space="preserve">    grouping upfInfo {</w:delText>
        </w:r>
      </w:del>
    </w:p>
    <w:p w14:paraId="19A9239B" w14:textId="4735DBD1" w:rsidR="00CE41E7" w:rsidRPr="00CE41E7" w:rsidDel="00CE41E7" w:rsidRDefault="00CE41E7">
      <w:pPr>
        <w:rPr>
          <w:del w:id="18063" w:author="lengyelb-2" w:date="2023-09-25T18:20:00Z"/>
          <w:rFonts w:ascii="Courier New" w:hAnsi="Courier New"/>
          <w:sz w:val="16"/>
        </w:rPr>
        <w:pPrChange w:id="180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65" w:author="lengyelb-2" w:date="2023-09-25T18:20:00Z">
        <w:r w:rsidRPr="00CE41E7" w:rsidDel="00CE41E7">
          <w:rPr>
            <w:rFonts w:ascii="Courier New" w:hAnsi="Courier New"/>
            <w:sz w:val="16"/>
          </w:rPr>
          <w:delText xml:space="preserve">      //optional support</w:delText>
        </w:r>
      </w:del>
    </w:p>
    <w:p w14:paraId="08C79ED5" w14:textId="1C1349E6" w:rsidR="00CE41E7" w:rsidRPr="00CE41E7" w:rsidDel="00CE41E7" w:rsidRDefault="00CE41E7">
      <w:pPr>
        <w:rPr>
          <w:del w:id="18066" w:author="lengyelb-2" w:date="2023-09-25T18:20:00Z"/>
          <w:rFonts w:ascii="Courier New" w:hAnsi="Courier New"/>
          <w:sz w:val="16"/>
        </w:rPr>
        <w:pPrChange w:id="180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68" w:author="lengyelb-2" w:date="2023-09-25T18:20:00Z">
        <w:r w:rsidRPr="00CE41E7" w:rsidDel="00CE41E7">
          <w:rPr>
            <w:rFonts w:ascii="Courier New" w:hAnsi="Courier New"/>
            <w:sz w:val="16"/>
          </w:rPr>
          <w:delText xml:space="preserve">      </w:delText>
        </w:r>
      </w:del>
    </w:p>
    <w:p w14:paraId="6D24FEF8" w14:textId="39E3FCDB" w:rsidR="00CE41E7" w:rsidRPr="00CE41E7" w:rsidDel="00CE41E7" w:rsidRDefault="00CE41E7">
      <w:pPr>
        <w:rPr>
          <w:del w:id="18069" w:author="lengyelb-2" w:date="2023-09-25T18:20:00Z"/>
          <w:rFonts w:ascii="Courier New" w:hAnsi="Courier New"/>
          <w:sz w:val="16"/>
        </w:rPr>
        <w:pPrChange w:id="18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71" w:author="lengyelb-2" w:date="2023-09-25T18:20:00Z">
        <w:r w:rsidRPr="00CE41E7" w:rsidDel="00CE41E7">
          <w:rPr>
            <w:rFonts w:ascii="Courier New" w:hAnsi="Courier New"/>
            <w:sz w:val="16"/>
          </w:rPr>
          <w:delText xml:space="preserve">      list sNssaiUpfInfoList {</w:delText>
        </w:r>
      </w:del>
    </w:p>
    <w:p w14:paraId="3F567162" w14:textId="0E67659E" w:rsidR="00CE41E7" w:rsidRPr="00CE41E7" w:rsidDel="00CE41E7" w:rsidRDefault="00CE41E7">
      <w:pPr>
        <w:rPr>
          <w:del w:id="18072" w:author="lengyelb-2" w:date="2023-09-25T18:20:00Z"/>
          <w:rFonts w:ascii="Courier New" w:hAnsi="Courier New"/>
          <w:sz w:val="16"/>
        </w:rPr>
        <w:pPrChange w:id="18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74" w:author="lengyelb-2" w:date="2023-09-25T18:20:00Z">
        <w:r w:rsidRPr="00CE41E7" w:rsidDel="00CE41E7">
          <w:rPr>
            <w:rFonts w:ascii="Courier New" w:hAnsi="Courier New"/>
            <w:sz w:val="16"/>
          </w:rPr>
          <w:delText xml:space="preserve">        description "List of parameters supported by the UPF per S-NSSAI.";</w:delText>
        </w:r>
      </w:del>
    </w:p>
    <w:p w14:paraId="72489371" w14:textId="5D78AF24" w:rsidR="00CE41E7" w:rsidRPr="00CE41E7" w:rsidDel="00CE41E7" w:rsidRDefault="00CE41E7">
      <w:pPr>
        <w:rPr>
          <w:del w:id="18075" w:author="lengyelb-2" w:date="2023-09-25T18:20:00Z"/>
          <w:rFonts w:ascii="Courier New" w:hAnsi="Courier New"/>
          <w:sz w:val="16"/>
        </w:rPr>
        <w:pPrChange w:id="18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77" w:author="lengyelb-2" w:date="2023-09-25T18:20:00Z">
        <w:r w:rsidRPr="00CE41E7" w:rsidDel="00CE41E7">
          <w:rPr>
            <w:rFonts w:ascii="Courier New" w:hAnsi="Courier New"/>
            <w:sz w:val="16"/>
          </w:rPr>
          <w:delText xml:space="preserve">        min-elements 1;</w:delText>
        </w:r>
      </w:del>
    </w:p>
    <w:p w14:paraId="654D43E5" w14:textId="3554C665" w:rsidR="00CE41E7" w:rsidRPr="00CE41E7" w:rsidDel="00CE41E7" w:rsidRDefault="00CE41E7">
      <w:pPr>
        <w:rPr>
          <w:del w:id="18078" w:author="lengyelb-2" w:date="2023-09-25T18:20:00Z"/>
          <w:rFonts w:ascii="Courier New" w:hAnsi="Courier New"/>
          <w:sz w:val="16"/>
        </w:rPr>
        <w:pPrChange w:id="18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80" w:author="lengyelb-2" w:date="2023-09-25T18:20:00Z">
        <w:r w:rsidRPr="00CE41E7" w:rsidDel="00CE41E7">
          <w:rPr>
            <w:rFonts w:ascii="Courier New" w:hAnsi="Courier New"/>
            <w:sz w:val="16"/>
          </w:rPr>
          <w:delText xml:space="preserve">        key idx; //no obvious leaf to use as a key</w:delText>
        </w:r>
      </w:del>
    </w:p>
    <w:p w14:paraId="60328D1E" w14:textId="4B65B598" w:rsidR="00CE41E7" w:rsidRPr="00CE41E7" w:rsidDel="00CE41E7" w:rsidRDefault="00CE41E7">
      <w:pPr>
        <w:rPr>
          <w:del w:id="18081" w:author="lengyelb-2" w:date="2023-09-25T18:20:00Z"/>
          <w:rFonts w:ascii="Courier New" w:hAnsi="Courier New"/>
          <w:sz w:val="16"/>
        </w:rPr>
        <w:pPrChange w:id="18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83" w:author="lengyelb-2" w:date="2023-09-25T18:20:00Z">
        <w:r w:rsidRPr="00CE41E7" w:rsidDel="00CE41E7">
          <w:rPr>
            <w:rFonts w:ascii="Courier New" w:hAnsi="Courier New"/>
            <w:sz w:val="16"/>
          </w:rPr>
          <w:delText xml:space="preserve">        leaf idx { type uint32; }</w:delText>
        </w:r>
      </w:del>
    </w:p>
    <w:p w14:paraId="0E5CAB71" w14:textId="17C9CF73" w:rsidR="00CE41E7" w:rsidRPr="00CE41E7" w:rsidDel="00CE41E7" w:rsidRDefault="00CE41E7">
      <w:pPr>
        <w:rPr>
          <w:del w:id="18084" w:author="lengyelb-2" w:date="2023-09-25T18:20:00Z"/>
          <w:rFonts w:ascii="Courier New" w:hAnsi="Courier New"/>
          <w:sz w:val="16"/>
        </w:rPr>
        <w:pPrChange w:id="18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86" w:author="lengyelb-2" w:date="2023-09-25T18:20:00Z">
        <w:r w:rsidRPr="00CE41E7" w:rsidDel="00CE41E7">
          <w:rPr>
            <w:rFonts w:ascii="Courier New" w:hAnsi="Courier New"/>
            <w:sz w:val="16"/>
          </w:rPr>
          <w:delText xml:space="preserve">        uses SnssaiUpfInfoItem;</w:delText>
        </w:r>
      </w:del>
    </w:p>
    <w:p w14:paraId="1429C4FA" w14:textId="02B6E94A" w:rsidR="00CE41E7" w:rsidRPr="00CE41E7" w:rsidDel="00CE41E7" w:rsidRDefault="00CE41E7">
      <w:pPr>
        <w:rPr>
          <w:del w:id="18087" w:author="lengyelb-2" w:date="2023-09-25T18:20:00Z"/>
          <w:rFonts w:ascii="Courier New" w:hAnsi="Courier New"/>
          <w:sz w:val="16"/>
        </w:rPr>
        <w:pPrChange w:id="180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89" w:author="lengyelb-2" w:date="2023-09-25T18:20:00Z">
        <w:r w:rsidRPr="00CE41E7" w:rsidDel="00CE41E7">
          <w:rPr>
            <w:rFonts w:ascii="Courier New" w:hAnsi="Courier New"/>
            <w:sz w:val="16"/>
          </w:rPr>
          <w:delText xml:space="preserve">      }</w:delText>
        </w:r>
      </w:del>
    </w:p>
    <w:p w14:paraId="217663C5" w14:textId="7D4BAEDE" w:rsidR="00CE41E7" w:rsidRPr="00CE41E7" w:rsidDel="00CE41E7" w:rsidRDefault="00CE41E7">
      <w:pPr>
        <w:rPr>
          <w:del w:id="18090" w:author="lengyelb-2" w:date="2023-09-25T18:20:00Z"/>
          <w:rFonts w:ascii="Courier New" w:hAnsi="Courier New"/>
          <w:sz w:val="16"/>
        </w:rPr>
        <w:pPrChange w:id="180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92" w:author="lengyelb-2" w:date="2023-09-25T18:20:00Z">
        <w:r w:rsidRPr="00CE41E7" w:rsidDel="00CE41E7">
          <w:rPr>
            <w:rFonts w:ascii="Courier New" w:hAnsi="Courier New"/>
            <w:sz w:val="16"/>
          </w:rPr>
          <w:delText xml:space="preserve">      </w:delText>
        </w:r>
      </w:del>
    </w:p>
    <w:p w14:paraId="55DE31D7" w14:textId="6C4BDFA0" w:rsidR="00CE41E7" w:rsidRPr="00CE41E7" w:rsidDel="00CE41E7" w:rsidRDefault="00CE41E7">
      <w:pPr>
        <w:rPr>
          <w:del w:id="18093" w:author="lengyelb-2" w:date="2023-09-25T18:20:00Z"/>
          <w:rFonts w:ascii="Courier New" w:hAnsi="Courier New"/>
          <w:sz w:val="16"/>
        </w:rPr>
        <w:pPrChange w:id="180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95" w:author="lengyelb-2" w:date="2023-09-25T18:20:00Z">
        <w:r w:rsidRPr="00CE41E7" w:rsidDel="00CE41E7">
          <w:rPr>
            <w:rFonts w:ascii="Courier New" w:hAnsi="Courier New"/>
            <w:sz w:val="16"/>
          </w:rPr>
          <w:delText xml:space="preserve">      leaf-list smfServingArea {</w:delText>
        </w:r>
      </w:del>
    </w:p>
    <w:p w14:paraId="482AE490" w14:textId="5948CDBB" w:rsidR="00CE41E7" w:rsidRPr="00CE41E7" w:rsidDel="00CE41E7" w:rsidRDefault="00CE41E7">
      <w:pPr>
        <w:rPr>
          <w:del w:id="18096" w:author="lengyelb-2" w:date="2023-09-25T18:20:00Z"/>
          <w:rFonts w:ascii="Courier New" w:hAnsi="Courier New"/>
          <w:sz w:val="16"/>
        </w:rPr>
        <w:pPrChange w:id="180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98" w:author="lengyelb-2" w:date="2023-09-25T18:20:00Z">
        <w:r w:rsidRPr="00CE41E7" w:rsidDel="00CE41E7">
          <w:rPr>
            <w:rFonts w:ascii="Courier New" w:hAnsi="Courier New"/>
            <w:sz w:val="16"/>
          </w:rPr>
          <w:delText xml:space="preserve">        description "The SMF service area(s) the UPF can serve.</w:delText>
        </w:r>
      </w:del>
    </w:p>
    <w:p w14:paraId="308F51E3" w14:textId="587CA022" w:rsidR="00CE41E7" w:rsidRPr="00CE41E7" w:rsidDel="00CE41E7" w:rsidRDefault="00CE41E7">
      <w:pPr>
        <w:rPr>
          <w:del w:id="18099" w:author="lengyelb-2" w:date="2023-09-25T18:20:00Z"/>
          <w:rFonts w:ascii="Courier New" w:hAnsi="Courier New"/>
          <w:sz w:val="16"/>
        </w:rPr>
        <w:pPrChange w:id="181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01" w:author="lengyelb-2" w:date="2023-09-25T18:20:00Z">
        <w:r w:rsidRPr="00CE41E7" w:rsidDel="00CE41E7">
          <w:rPr>
            <w:rFonts w:ascii="Courier New" w:hAnsi="Courier New"/>
            <w:sz w:val="16"/>
          </w:rPr>
          <w:delText xml:space="preserve">                     If not provided, the UPF can serve any SMF service area.";</w:delText>
        </w:r>
      </w:del>
    </w:p>
    <w:p w14:paraId="054548AF" w14:textId="7764A920" w:rsidR="00CE41E7" w:rsidRPr="00CE41E7" w:rsidDel="00CE41E7" w:rsidRDefault="00CE41E7">
      <w:pPr>
        <w:rPr>
          <w:del w:id="18102" w:author="lengyelb-2" w:date="2023-09-25T18:20:00Z"/>
          <w:rFonts w:ascii="Courier New" w:hAnsi="Courier New"/>
          <w:sz w:val="16"/>
        </w:rPr>
        <w:pPrChange w:id="181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04" w:author="lengyelb-2" w:date="2023-09-25T18:20:00Z">
        <w:r w:rsidRPr="00CE41E7" w:rsidDel="00CE41E7">
          <w:rPr>
            <w:rFonts w:ascii="Courier New" w:hAnsi="Courier New"/>
            <w:sz w:val="16"/>
          </w:rPr>
          <w:delText xml:space="preserve">        </w:delText>
        </w:r>
      </w:del>
    </w:p>
    <w:p w14:paraId="4E022589" w14:textId="3717EEDB" w:rsidR="00CE41E7" w:rsidRPr="00CE41E7" w:rsidDel="00CE41E7" w:rsidRDefault="00CE41E7">
      <w:pPr>
        <w:rPr>
          <w:del w:id="18105" w:author="lengyelb-2" w:date="2023-09-25T18:20:00Z"/>
          <w:rFonts w:ascii="Courier New" w:hAnsi="Courier New"/>
          <w:sz w:val="16"/>
        </w:rPr>
        <w:pPrChange w:id="181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07" w:author="lengyelb-2" w:date="2023-09-25T18:20:00Z">
        <w:r w:rsidRPr="00CE41E7" w:rsidDel="00CE41E7">
          <w:rPr>
            <w:rFonts w:ascii="Courier New" w:hAnsi="Courier New"/>
            <w:sz w:val="16"/>
          </w:rPr>
          <w:delText xml:space="preserve">        //optional support</w:delText>
        </w:r>
      </w:del>
    </w:p>
    <w:p w14:paraId="4366C8F1" w14:textId="3D8CFAA5" w:rsidR="00CE41E7" w:rsidRPr="00CE41E7" w:rsidDel="00CE41E7" w:rsidRDefault="00CE41E7">
      <w:pPr>
        <w:rPr>
          <w:del w:id="18108" w:author="lengyelb-2" w:date="2023-09-25T18:20:00Z"/>
          <w:rFonts w:ascii="Courier New" w:hAnsi="Courier New"/>
          <w:sz w:val="16"/>
        </w:rPr>
        <w:pPrChange w:id="181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10" w:author="lengyelb-2" w:date="2023-09-25T18:20:00Z">
        <w:r w:rsidRPr="00CE41E7" w:rsidDel="00CE41E7">
          <w:rPr>
            <w:rFonts w:ascii="Courier New" w:hAnsi="Courier New"/>
            <w:sz w:val="16"/>
          </w:rPr>
          <w:delText xml:space="preserve">        min-elements 1;</w:delText>
        </w:r>
      </w:del>
    </w:p>
    <w:p w14:paraId="5937AD07" w14:textId="79D9FBD8" w:rsidR="00CE41E7" w:rsidRPr="00CE41E7" w:rsidDel="00CE41E7" w:rsidRDefault="00CE41E7">
      <w:pPr>
        <w:rPr>
          <w:del w:id="18111" w:author="lengyelb-2" w:date="2023-09-25T18:20:00Z"/>
          <w:rFonts w:ascii="Courier New" w:hAnsi="Courier New"/>
          <w:sz w:val="16"/>
        </w:rPr>
        <w:pPrChange w:id="18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13" w:author="lengyelb-2" w:date="2023-09-25T18:20:00Z">
        <w:r w:rsidRPr="00CE41E7" w:rsidDel="00CE41E7">
          <w:rPr>
            <w:rFonts w:ascii="Courier New" w:hAnsi="Courier New"/>
            <w:sz w:val="16"/>
          </w:rPr>
          <w:delText xml:space="preserve">        type string;</w:delText>
        </w:r>
      </w:del>
    </w:p>
    <w:p w14:paraId="47F5B976" w14:textId="12B237C6" w:rsidR="00CE41E7" w:rsidRPr="00CE41E7" w:rsidDel="00CE41E7" w:rsidRDefault="00CE41E7">
      <w:pPr>
        <w:rPr>
          <w:del w:id="18114" w:author="lengyelb-2" w:date="2023-09-25T18:20:00Z"/>
          <w:rFonts w:ascii="Courier New" w:hAnsi="Courier New"/>
          <w:sz w:val="16"/>
        </w:rPr>
        <w:pPrChange w:id="18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16" w:author="lengyelb-2" w:date="2023-09-25T18:20:00Z">
        <w:r w:rsidRPr="00CE41E7" w:rsidDel="00CE41E7">
          <w:rPr>
            <w:rFonts w:ascii="Courier New" w:hAnsi="Courier New"/>
            <w:sz w:val="16"/>
          </w:rPr>
          <w:delText xml:space="preserve">      }</w:delText>
        </w:r>
      </w:del>
    </w:p>
    <w:p w14:paraId="38D8CE7E" w14:textId="0E2E6D6E" w:rsidR="00CE41E7" w:rsidRPr="00CE41E7" w:rsidDel="00CE41E7" w:rsidRDefault="00CE41E7">
      <w:pPr>
        <w:rPr>
          <w:del w:id="18117" w:author="lengyelb-2" w:date="2023-09-25T18:20:00Z"/>
          <w:rFonts w:ascii="Courier New" w:hAnsi="Courier New"/>
          <w:sz w:val="16"/>
        </w:rPr>
        <w:pPrChange w:id="18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19" w:author="lengyelb-2" w:date="2023-09-25T18:20:00Z">
        <w:r w:rsidRPr="00CE41E7" w:rsidDel="00CE41E7">
          <w:rPr>
            <w:rFonts w:ascii="Courier New" w:hAnsi="Courier New"/>
            <w:sz w:val="16"/>
          </w:rPr>
          <w:delText xml:space="preserve">      </w:delText>
        </w:r>
      </w:del>
    </w:p>
    <w:p w14:paraId="70767D74" w14:textId="059B627E" w:rsidR="00CE41E7" w:rsidRPr="00CE41E7" w:rsidDel="00CE41E7" w:rsidRDefault="00CE41E7">
      <w:pPr>
        <w:rPr>
          <w:del w:id="18120" w:author="lengyelb-2" w:date="2023-09-25T18:20:00Z"/>
          <w:rFonts w:ascii="Courier New" w:hAnsi="Courier New"/>
          <w:sz w:val="16"/>
        </w:rPr>
        <w:pPrChange w:id="181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22" w:author="lengyelb-2" w:date="2023-09-25T18:20:00Z">
        <w:r w:rsidRPr="00CE41E7" w:rsidDel="00CE41E7">
          <w:rPr>
            <w:rFonts w:ascii="Courier New" w:hAnsi="Courier New"/>
            <w:sz w:val="16"/>
          </w:rPr>
          <w:delText xml:space="preserve">      list interfaceUpfInfo {</w:delText>
        </w:r>
      </w:del>
    </w:p>
    <w:p w14:paraId="0CB7C880" w14:textId="62945595" w:rsidR="00CE41E7" w:rsidRPr="00CE41E7" w:rsidDel="00CE41E7" w:rsidRDefault="00CE41E7">
      <w:pPr>
        <w:rPr>
          <w:del w:id="18123" w:author="lengyelb-2" w:date="2023-09-25T18:20:00Z"/>
          <w:rFonts w:ascii="Courier New" w:hAnsi="Courier New"/>
          <w:sz w:val="16"/>
        </w:rPr>
        <w:pPrChange w:id="181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25" w:author="lengyelb-2" w:date="2023-09-25T18:20:00Z">
        <w:r w:rsidRPr="00CE41E7" w:rsidDel="00CE41E7">
          <w:rPr>
            <w:rFonts w:ascii="Courier New" w:hAnsi="Courier New"/>
            <w:sz w:val="16"/>
          </w:rPr>
          <w:delText xml:space="preserve">        description "List of User Plane interfaces configured on the UPF. When this IE is provided in the NF Discovery response,</w:delText>
        </w:r>
      </w:del>
    </w:p>
    <w:p w14:paraId="019385A2" w14:textId="080981CA" w:rsidR="00CE41E7" w:rsidRPr="00CE41E7" w:rsidDel="00CE41E7" w:rsidRDefault="00CE41E7">
      <w:pPr>
        <w:rPr>
          <w:del w:id="18126" w:author="lengyelb-2" w:date="2023-09-25T18:20:00Z"/>
          <w:rFonts w:ascii="Courier New" w:hAnsi="Courier New"/>
          <w:sz w:val="16"/>
        </w:rPr>
        <w:pPrChange w:id="18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28" w:author="lengyelb-2" w:date="2023-09-25T18:20:00Z">
        <w:r w:rsidRPr="00CE41E7" w:rsidDel="00CE41E7">
          <w:rPr>
            <w:rFonts w:ascii="Courier New" w:hAnsi="Courier New"/>
            <w:sz w:val="16"/>
          </w:rPr>
          <w:delText xml:space="preserve">                     the NF Service Consumer (e.g. SMF) may use this information for UPF selection.";</w:delText>
        </w:r>
      </w:del>
    </w:p>
    <w:p w14:paraId="137A54FF" w14:textId="6E16618A" w:rsidR="00CE41E7" w:rsidRPr="00CE41E7" w:rsidDel="00CE41E7" w:rsidRDefault="00CE41E7">
      <w:pPr>
        <w:rPr>
          <w:del w:id="18129" w:author="lengyelb-2" w:date="2023-09-25T18:20:00Z"/>
          <w:rFonts w:ascii="Courier New" w:hAnsi="Courier New"/>
          <w:sz w:val="16"/>
        </w:rPr>
        <w:pPrChange w:id="18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31" w:author="lengyelb-2" w:date="2023-09-25T18:20:00Z">
        <w:r w:rsidRPr="00CE41E7" w:rsidDel="00CE41E7">
          <w:rPr>
            <w:rFonts w:ascii="Courier New" w:hAnsi="Courier New"/>
            <w:sz w:val="16"/>
          </w:rPr>
          <w:delText xml:space="preserve">        </w:delText>
        </w:r>
      </w:del>
    </w:p>
    <w:p w14:paraId="571B7681" w14:textId="2B902F16" w:rsidR="00CE41E7" w:rsidRPr="00CE41E7" w:rsidDel="00CE41E7" w:rsidRDefault="00CE41E7">
      <w:pPr>
        <w:rPr>
          <w:del w:id="18132" w:author="lengyelb-2" w:date="2023-09-25T18:20:00Z"/>
          <w:rFonts w:ascii="Courier New" w:hAnsi="Courier New"/>
          <w:sz w:val="16"/>
        </w:rPr>
        <w:pPrChange w:id="18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34" w:author="lengyelb-2" w:date="2023-09-25T18:20:00Z">
        <w:r w:rsidRPr="00CE41E7" w:rsidDel="00CE41E7">
          <w:rPr>
            <w:rFonts w:ascii="Courier New" w:hAnsi="Courier New"/>
            <w:sz w:val="16"/>
          </w:rPr>
          <w:delText xml:space="preserve">        key idx; //no obvious leaf to use as a key</w:delText>
        </w:r>
      </w:del>
    </w:p>
    <w:p w14:paraId="539E1D39" w14:textId="0859EFA4" w:rsidR="00CE41E7" w:rsidRPr="00CE41E7" w:rsidDel="00CE41E7" w:rsidRDefault="00CE41E7">
      <w:pPr>
        <w:rPr>
          <w:del w:id="18135" w:author="lengyelb-2" w:date="2023-09-25T18:20:00Z"/>
          <w:rFonts w:ascii="Courier New" w:hAnsi="Courier New"/>
          <w:sz w:val="16"/>
        </w:rPr>
        <w:pPrChange w:id="18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37" w:author="lengyelb-2" w:date="2023-09-25T18:20:00Z">
        <w:r w:rsidRPr="00CE41E7" w:rsidDel="00CE41E7">
          <w:rPr>
            <w:rFonts w:ascii="Courier New" w:hAnsi="Courier New"/>
            <w:sz w:val="16"/>
          </w:rPr>
          <w:delText xml:space="preserve">        leaf idx { type uint32; }</w:delText>
        </w:r>
      </w:del>
    </w:p>
    <w:p w14:paraId="73D3FA81" w14:textId="4330D3E8" w:rsidR="00CE41E7" w:rsidRPr="00CE41E7" w:rsidDel="00CE41E7" w:rsidRDefault="00CE41E7">
      <w:pPr>
        <w:rPr>
          <w:del w:id="18138" w:author="lengyelb-2" w:date="2023-09-25T18:20:00Z"/>
          <w:rFonts w:ascii="Courier New" w:hAnsi="Courier New"/>
          <w:sz w:val="16"/>
        </w:rPr>
        <w:pPrChange w:id="18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40" w:author="lengyelb-2" w:date="2023-09-25T18:20:00Z">
        <w:r w:rsidRPr="00CE41E7" w:rsidDel="00CE41E7">
          <w:rPr>
            <w:rFonts w:ascii="Courier New" w:hAnsi="Courier New"/>
            <w:sz w:val="16"/>
          </w:rPr>
          <w:delText xml:space="preserve">        </w:delText>
        </w:r>
      </w:del>
    </w:p>
    <w:p w14:paraId="263E2F29" w14:textId="48307973" w:rsidR="00CE41E7" w:rsidRPr="00CE41E7" w:rsidDel="00CE41E7" w:rsidRDefault="00CE41E7">
      <w:pPr>
        <w:rPr>
          <w:del w:id="18141" w:author="lengyelb-2" w:date="2023-09-25T18:20:00Z"/>
          <w:rFonts w:ascii="Courier New" w:hAnsi="Courier New"/>
          <w:sz w:val="16"/>
        </w:rPr>
        <w:pPrChange w:id="18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43" w:author="lengyelb-2" w:date="2023-09-25T18:20:00Z">
        <w:r w:rsidRPr="00CE41E7" w:rsidDel="00CE41E7">
          <w:rPr>
            <w:rFonts w:ascii="Courier New" w:hAnsi="Courier New"/>
            <w:sz w:val="16"/>
          </w:rPr>
          <w:delText xml:space="preserve">        //optional support</w:delText>
        </w:r>
      </w:del>
    </w:p>
    <w:p w14:paraId="3AA3FAF5" w14:textId="2A54E3EB" w:rsidR="00CE41E7" w:rsidRPr="00CE41E7" w:rsidDel="00CE41E7" w:rsidRDefault="00CE41E7">
      <w:pPr>
        <w:rPr>
          <w:del w:id="18144" w:author="lengyelb-2" w:date="2023-09-25T18:20:00Z"/>
          <w:rFonts w:ascii="Courier New" w:hAnsi="Courier New"/>
          <w:sz w:val="16"/>
        </w:rPr>
        <w:pPrChange w:id="18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46" w:author="lengyelb-2" w:date="2023-09-25T18:20:00Z">
        <w:r w:rsidRPr="00CE41E7" w:rsidDel="00CE41E7">
          <w:rPr>
            <w:rFonts w:ascii="Courier New" w:hAnsi="Courier New"/>
            <w:sz w:val="16"/>
          </w:rPr>
          <w:delText xml:space="preserve">        min-elements 1;</w:delText>
        </w:r>
      </w:del>
    </w:p>
    <w:p w14:paraId="3FDF5249" w14:textId="5F93FC39" w:rsidR="00CE41E7" w:rsidRPr="00CE41E7" w:rsidDel="00CE41E7" w:rsidRDefault="00CE41E7">
      <w:pPr>
        <w:rPr>
          <w:del w:id="18147" w:author="lengyelb-2" w:date="2023-09-25T18:20:00Z"/>
          <w:rFonts w:ascii="Courier New" w:hAnsi="Courier New"/>
          <w:sz w:val="16"/>
        </w:rPr>
        <w:pPrChange w:id="18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49" w:author="lengyelb-2" w:date="2023-09-25T18:20:00Z">
        <w:r w:rsidRPr="00CE41E7" w:rsidDel="00CE41E7">
          <w:rPr>
            <w:rFonts w:ascii="Courier New" w:hAnsi="Courier New"/>
            <w:sz w:val="16"/>
          </w:rPr>
          <w:delText xml:space="preserve">        uses InterfaceUpfInfoItem;</w:delText>
        </w:r>
      </w:del>
    </w:p>
    <w:p w14:paraId="756486B8" w14:textId="72BC1155" w:rsidR="00CE41E7" w:rsidRPr="00CE41E7" w:rsidDel="00CE41E7" w:rsidRDefault="00CE41E7">
      <w:pPr>
        <w:rPr>
          <w:del w:id="18150" w:author="lengyelb-2" w:date="2023-09-25T18:20:00Z"/>
          <w:rFonts w:ascii="Courier New" w:hAnsi="Courier New"/>
          <w:sz w:val="16"/>
        </w:rPr>
        <w:pPrChange w:id="18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52" w:author="lengyelb-2" w:date="2023-09-25T18:20:00Z">
        <w:r w:rsidRPr="00CE41E7" w:rsidDel="00CE41E7">
          <w:rPr>
            <w:rFonts w:ascii="Courier New" w:hAnsi="Courier New"/>
            <w:sz w:val="16"/>
          </w:rPr>
          <w:delText xml:space="preserve">      }</w:delText>
        </w:r>
      </w:del>
    </w:p>
    <w:p w14:paraId="2C9136A2" w14:textId="634EF222" w:rsidR="00CE41E7" w:rsidRPr="00CE41E7" w:rsidDel="00CE41E7" w:rsidRDefault="00CE41E7">
      <w:pPr>
        <w:rPr>
          <w:del w:id="18153" w:author="lengyelb-2" w:date="2023-09-25T18:20:00Z"/>
          <w:rFonts w:ascii="Courier New" w:hAnsi="Courier New"/>
          <w:sz w:val="16"/>
        </w:rPr>
        <w:pPrChange w:id="18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55" w:author="lengyelb-2" w:date="2023-09-25T18:20:00Z">
        <w:r w:rsidRPr="00CE41E7" w:rsidDel="00CE41E7">
          <w:rPr>
            <w:rFonts w:ascii="Courier New" w:hAnsi="Courier New"/>
            <w:sz w:val="16"/>
          </w:rPr>
          <w:delText xml:space="preserve">      </w:delText>
        </w:r>
      </w:del>
    </w:p>
    <w:p w14:paraId="59E9AD02" w14:textId="6B0E2B41" w:rsidR="00CE41E7" w:rsidRPr="00CE41E7" w:rsidDel="00CE41E7" w:rsidRDefault="00CE41E7">
      <w:pPr>
        <w:rPr>
          <w:del w:id="18156" w:author="lengyelb-2" w:date="2023-09-25T18:20:00Z"/>
          <w:rFonts w:ascii="Courier New" w:hAnsi="Courier New"/>
          <w:sz w:val="16"/>
        </w:rPr>
        <w:pPrChange w:id="18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58" w:author="lengyelb-2" w:date="2023-09-25T18:20:00Z">
        <w:r w:rsidRPr="00CE41E7" w:rsidDel="00CE41E7">
          <w:rPr>
            <w:rFonts w:ascii="Courier New" w:hAnsi="Courier New"/>
            <w:sz w:val="16"/>
          </w:rPr>
          <w:delText xml:space="preserve">      leaf iwkEpsInd {</w:delText>
        </w:r>
      </w:del>
    </w:p>
    <w:p w14:paraId="749EFC7E" w14:textId="5A7D3FDA" w:rsidR="00CE41E7" w:rsidRPr="00CE41E7" w:rsidDel="00CE41E7" w:rsidRDefault="00CE41E7">
      <w:pPr>
        <w:rPr>
          <w:del w:id="18159" w:author="lengyelb-2" w:date="2023-09-25T18:20:00Z"/>
          <w:rFonts w:ascii="Courier New" w:hAnsi="Courier New"/>
          <w:sz w:val="16"/>
        </w:rPr>
        <w:pPrChange w:id="18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61" w:author="lengyelb-2" w:date="2023-09-25T18:20:00Z">
        <w:r w:rsidRPr="00CE41E7" w:rsidDel="00CE41E7">
          <w:rPr>
            <w:rFonts w:ascii="Courier New" w:hAnsi="Courier New"/>
            <w:sz w:val="16"/>
          </w:rPr>
          <w:delText xml:space="preserve">        description "Indicates whether interworking with EPS is supported by the UPF.</w:delText>
        </w:r>
      </w:del>
    </w:p>
    <w:p w14:paraId="124954A7" w14:textId="425FA53C" w:rsidR="00CE41E7" w:rsidRPr="00CE41E7" w:rsidDel="00CE41E7" w:rsidRDefault="00CE41E7">
      <w:pPr>
        <w:rPr>
          <w:del w:id="18162" w:author="lengyelb-2" w:date="2023-09-25T18:20:00Z"/>
          <w:rFonts w:ascii="Courier New" w:hAnsi="Courier New"/>
          <w:sz w:val="16"/>
        </w:rPr>
        <w:pPrChange w:id="18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64" w:author="lengyelb-2" w:date="2023-09-25T18:20:00Z">
        <w:r w:rsidRPr="00CE41E7" w:rsidDel="00CE41E7">
          <w:rPr>
            <w:rFonts w:ascii="Courier New" w:hAnsi="Courier New"/>
            <w:sz w:val="16"/>
          </w:rPr>
          <w:delText xml:space="preserve">                     true: Supported</w:delText>
        </w:r>
      </w:del>
    </w:p>
    <w:p w14:paraId="22414D48" w14:textId="029D8146" w:rsidR="00CE41E7" w:rsidRPr="00CE41E7" w:rsidDel="00CE41E7" w:rsidRDefault="00CE41E7">
      <w:pPr>
        <w:rPr>
          <w:del w:id="18165" w:author="lengyelb-2" w:date="2023-09-25T18:20:00Z"/>
          <w:rFonts w:ascii="Courier New" w:hAnsi="Courier New"/>
          <w:sz w:val="16"/>
        </w:rPr>
        <w:pPrChange w:id="18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67" w:author="lengyelb-2" w:date="2023-09-25T18:20:00Z">
        <w:r w:rsidRPr="00CE41E7" w:rsidDel="00CE41E7">
          <w:rPr>
            <w:rFonts w:ascii="Courier New" w:hAnsi="Courier New"/>
            <w:sz w:val="16"/>
          </w:rPr>
          <w:delText xml:space="preserve">                     false (default): Not Supported";</w:delText>
        </w:r>
      </w:del>
    </w:p>
    <w:p w14:paraId="3E3E88FD" w14:textId="7813956B" w:rsidR="00CE41E7" w:rsidRPr="00CE41E7" w:rsidDel="00CE41E7" w:rsidRDefault="00CE41E7">
      <w:pPr>
        <w:rPr>
          <w:del w:id="18168" w:author="lengyelb-2" w:date="2023-09-25T18:20:00Z"/>
          <w:rFonts w:ascii="Courier New" w:hAnsi="Courier New"/>
          <w:sz w:val="16"/>
        </w:rPr>
        <w:pPrChange w:id="18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70" w:author="lengyelb-2" w:date="2023-09-25T18:20:00Z">
        <w:r w:rsidRPr="00CE41E7" w:rsidDel="00CE41E7">
          <w:rPr>
            <w:rFonts w:ascii="Courier New" w:hAnsi="Courier New"/>
            <w:sz w:val="16"/>
          </w:rPr>
          <w:delText xml:space="preserve">        </w:delText>
        </w:r>
      </w:del>
    </w:p>
    <w:p w14:paraId="001A36D8" w14:textId="2B196F3D" w:rsidR="00CE41E7" w:rsidRPr="00CE41E7" w:rsidDel="00CE41E7" w:rsidRDefault="00CE41E7">
      <w:pPr>
        <w:rPr>
          <w:del w:id="18171" w:author="lengyelb-2" w:date="2023-09-25T18:20:00Z"/>
          <w:rFonts w:ascii="Courier New" w:hAnsi="Courier New"/>
          <w:sz w:val="16"/>
        </w:rPr>
        <w:pPrChange w:id="18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73" w:author="lengyelb-2" w:date="2023-09-25T18:20:00Z">
        <w:r w:rsidRPr="00CE41E7" w:rsidDel="00CE41E7">
          <w:rPr>
            <w:rFonts w:ascii="Courier New" w:hAnsi="Courier New"/>
            <w:sz w:val="16"/>
          </w:rPr>
          <w:delText xml:space="preserve">        //optional support</w:delText>
        </w:r>
      </w:del>
    </w:p>
    <w:p w14:paraId="08B6A349" w14:textId="20BE0BCF" w:rsidR="00CE41E7" w:rsidRPr="00CE41E7" w:rsidDel="00CE41E7" w:rsidRDefault="00CE41E7">
      <w:pPr>
        <w:rPr>
          <w:del w:id="18174" w:author="lengyelb-2" w:date="2023-09-25T18:20:00Z"/>
          <w:rFonts w:ascii="Courier New" w:hAnsi="Courier New"/>
          <w:sz w:val="16"/>
        </w:rPr>
        <w:pPrChange w:id="18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76" w:author="lengyelb-2" w:date="2023-09-25T18:20:00Z">
        <w:r w:rsidRPr="00CE41E7" w:rsidDel="00CE41E7">
          <w:rPr>
            <w:rFonts w:ascii="Courier New" w:hAnsi="Courier New"/>
            <w:sz w:val="16"/>
          </w:rPr>
          <w:delText xml:space="preserve">        type boolean;</w:delText>
        </w:r>
      </w:del>
    </w:p>
    <w:p w14:paraId="61A2DE71" w14:textId="326E79D6" w:rsidR="00CE41E7" w:rsidRPr="00CE41E7" w:rsidDel="00CE41E7" w:rsidRDefault="00CE41E7">
      <w:pPr>
        <w:rPr>
          <w:del w:id="18177" w:author="lengyelb-2" w:date="2023-09-25T18:20:00Z"/>
          <w:rFonts w:ascii="Courier New" w:hAnsi="Courier New"/>
          <w:sz w:val="16"/>
        </w:rPr>
        <w:pPrChange w:id="18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79" w:author="lengyelb-2" w:date="2023-09-25T18:20:00Z">
        <w:r w:rsidRPr="00CE41E7" w:rsidDel="00CE41E7">
          <w:rPr>
            <w:rFonts w:ascii="Courier New" w:hAnsi="Courier New"/>
            <w:sz w:val="16"/>
          </w:rPr>
          <w:delText xml:space="preserve">      }</w:delText>
        </w:r>
      </w:del>
    </w:p>
    <w:p w14:paraId="403C82BD" w14:textId="1282BBA9" w:rsidR="00CE41E7" w:rsidRPr="00CE41E7" w:rsidDel="00CE41E7" w:rsidRDefault="00CE41E7">
      <w:pPr>
        <w:rPr>
          <w:del w:id="18180" w:author="lengyelb-2" w:date="2023-09-25T18:20:00Z"/>
          <w:rFonts w:ascii="Courier New" w:hAnsi="Courier New"/>
          <w:sz w:val="16"/>
        </w:rPr>
        <w:pPrChange w:id="18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82" w:author="lengyelb-2" w:date="2023-09-25T18:20:00Z">
        <w:r w:rsidRPr="00CE41E7" w:rsidDel="00CE41E7">
          <w:rPr>
            <w:rFonts w:ascii="Courier New" w:hAnsi="Courier New"/>
            <w:sz w:val="16"/>
          </w:rPr>
          <w:delText xml:space="preserve">      </w:delText>
        </w:r>
      </w:del>
    </w:p>
    <w:p w14:paraId="6C705437" w14:textId="2F68143E" w:rsidR="00CE41E7" w:rsidRPr="00CE41E7" w:rsidDel="00CE41E7" w:rsidRDefault="00CE41E7">
      <w:pPr>
        <w:rPr>
          <w:del w:id="18183" w:author="lengyelb-2" w:date="2023-09-25T18:20:00Z"/>
          <w:rFonts w:ascii="Courier New" w:hAnsi="Courier New"/>
          <w:sz w:val="16"/>
        </w:rPr>
        <w:pPrChange w:id="18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85" w:author="lengyelb-2" w:date="2023-09-25T18:20:00Z">
        <w:r w:rsidRPr="00CE41E7" w:rsidDel="00CE41E7">
          <w:rPr>
            <w:rFonts w:ascii="Courier New" w:hAnsi="Courier New"/>
            <w:sz w:val="16"/>
          </w:rPr>
          <w:delText xml:space="preserve">      leaf-list pduSessionTypes {</w:delText>
        </w:r>
      </w:del>
    </w:p>
    <w:p w14:paraId="2C5BADBB" w14:textId="6CBC2CB1" w:rsidR="00CE41E7" w:rsidRPr="00CE41E7" w:rsidDel="00CE41E7" w:rsidRDefault="00CE41E7">
      <w:pPr>
        <w:rPr>
          <w:del w:id="18186" w:author="lengyelb-2" w:date="2023-09-25T18:20:00Z"/>
          <w:rFonts w:ascii="Courier New" w:hAnsi="Courier New"/>
          <w:sz w:val="16"/>
        </w:rPr>
        <w:pPrChange w:id="18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88" w:author="lengyelb-2" w:date="2023-09-25T18:20:00Z">
        <w:r w:rsidRPr="00CE41E7" w:rsidDel="00CE41E7">
          <w:rPr>
            <w:rFonts w:ascii="Courier New" w:hAnsi="Courier New"/>
            <w:sz w:val="16"/>
          </w:rPr>
          <w:delText xml:space="preserve">        description "List of PDU session type(s) supported by the UPF. The absence of this attribute indicates that the UPF can be selected</w:delText>
        </w:r>
      </w:del>
    </w:p>
    <w:p w14:paraId="54249A33" w14:textId="7353065F" w:rsidR="00CE41E7" w:rsidRPr="00CE41E7" w:rsidDel="00CE41E7" w:rsidRDefault="00CE41E7">
      <w:pPr>
        <w:rPr>
          <w:del w:id="18189" w:author="lengyelb-2" w:date="2023-09-25T18:20:00Z"/>
          <w:rFonts w:ascii="Courier New" w:hAnsi="Courier New"/>
          <w:sz w:val="16"/>
        </w:rPr>
        <w:pPrChange w:id="18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91" w:author="lengyelb-2" w:date="2023-09-25T18:20:00Z">
        <w:r w:rsidRPr="00CE41E7" w:rsidDel="00CE41E7">
          <w:rPr>
            <w:rFonts w:ascii="Courier New" w:hAnsi="Courier New"/>
            <w:sz w:val="16"/>
          </w:rPr>
          <w:delText xml:space="preserve">                     for any PDU session type.";</w:delText>
        </w:r>
      </w:del>
    </w:p>
    <w:p w14:paraId="1B3C8A5E" w14:textId="4DE97EF4" w:rsidR="00CE41E7" w:rsidRPr="00CE41E7" w:rsidDel="00CE41E7" w:rsidRDefault="00CE41E7">
      <w:pPr>
        <w:rPr>
          <w:del w:id="18192" w:author="lengyelb-2" w:date="2023-09-25T18:20:00Z"/>
          <w:rFonts w:ascii="Courier New" w:hAnsi="Courier New"/>
          <w:sz w:val="16"/>
        </w:rPr>
        <w:pPrChange w:id="18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94" w:author="lengyelb-2" w:date="2023-09-25T18:20:00Z">
        <w:r w:rsidRPr="00CE41E7" w:rsidDel="00CE41E7">
          <w:rPr>
            <w:rFonts w:ascii="Courier New" w:hAnsi="Courier New"/>
            <w:sz w:val="16"/>
          </w:rPr>
          <w:delText xml:space="preserve">        </w:delText>
        </w:r>
      </w:del>
    </w:p>
    <w:p w14:paraId="7C950AF1" w14:textId="05544D0F" w:rsidR="00CE41E7" w:rsidRPr="00CE41E7" w:rsidDel="00CE41E7" w:rsidRDefault="00CE41E7">
      <w:pPr>
        <w:rPr>
          <w:del w:id="18195" w:author="lengyelb-2" w:date="2023-09-25T18:20:00Z"/>
          <w:rFonts w:ascii="Courier New" w:hAnsi="Courier New"/>
          <w:sz w:val="16"/>
          <w:lang w:val="fr-FR"/>
        </w:rPr>
        <w:pPrChange w:id="18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97"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//optional support</w:delText>
        </w:r>
      </w:del>
    </w:p>
    <w:p w14:paraId="7CD1B4BC" w14:textId="0523C554" w:rsidR="00CE41E7" w:rsidRPr="00CE41E7" w:rsidDel="00CE41E7" w:rsidRDefault="00CE41E7">
      <w:pPr>
        <w:rPr>
          <w:del w:id="18198" w:author="lengyelb-2" w:date="2023-09-25T18:20:00Z"/>
          <w:rFonts w:ascii="Courier New" w:hAnsi="Courier New"/>
          <w:sz w:val="16"/>
          <w:lang w:val="fr-FR"/>
        </w:rPr>
        <w:pPrChange w:id="18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00" w:author="lengyelb-2" w:date="2023-09-25T18:20:00Z">
        <w:r w:rsidRPr="00CE41E7" w:rsidDel="00CE41E7">
          <w:rPr>
            <w:rFonts w:ascii="Courier New" w:hAnsi="Courier New"/>
            <w:sz w:val="16"/>
            <w:lang w:val="fr-FR"/>
          </w:rPr>
          <w:delText xml:space="preserve">        min-elements 1;</w:delText>
        </w:r>
      </w:del>
    </w:p>
    <w:p w14:paraId="140F93CD" w14:textId="1F3DE547" w:rsidR="00CE41E7" w:rsidRPr="00CE41E7" w:rsidDel="00CE41E7" w:rsidRDefault="00CE41E7">
      <w:pPr>
        <w:rPr>
          <w:del w:id="18201" w:author="lengyelb-2" w:date="2023-09-25T18:20:00Z"/>
          <w:rFonts w:ascii="Courier New" w:hAnsi="Courier New"/>
          <w:sz w:val="16"/>
          <w:lang w:val="fr-FR"/>
        </w:rPr>
        <w:pPrChange w:id="182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03" w:author="lengyelb-2" w:date="2023-09-25T18:20:00Z">
        <w:r w:rsidRPr="00CE41E7" w:rsidDel="00CE41E7">
          <w:rPr>
            <w:rFonts w:ascii="Courier New" w:hAnsi="Courier New"/>
            <w:sz w:val="16"/>
            <w:lang w:val="fr-FR"/>
          </w:rPr>
          <w:delText xml:space="preserve">        type PduSessionType;</w:delText>
        </w:r>
      </w:del>
    </w:p>
    <w:p w14:paraId="34A5CA8F" w14:textId="70178E9E" w:rsidR="00CE41E7" w:rsidRPr="00CE41E7" w:rsidDel="00CE41E7" w:rsidRDefault="00CE41E7">
      <w:pPr>
        <w:rPr>
          <w:del w:id="18204" w:author="lengyelb-2" w:date="2023-09-25T18:20:00Z"/>
          <w:rFonts w:ascii="Courier New" w:hAnsi="Courier New"/>
          <w:sz w:val="16"/>
        </w:rPr>
        <w:pPrChange w:id="18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06"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w:delText>
        </w:r>
      </w:del>
    </w:p>
    <w:p w14:paraId="5758946F" w14:textId="3F3D44BD" w:rsidR="00CE41E7" w:rsidRPr="00CE41E7" w:rsidDel="00CE41E7" w:rsidRDefault="00CE41E7">
      <w:pPr>
        <w:rPr>
          <w:del w:id="18207" w:author="lengyelb-2" w:date="2023-09-25T18:20:00Z"/>
          <w:rFonts w:ascii="Courier New" w:hAnsi="Courier New"/>
          <w:sz w:val="16"/>
        </w:rPr>
        <w:pPrChange w:id="18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09" w:author="lengyelb-2" w:date="2023-09-25T18:20:00Z">
        <w:r w:rsidRPr="00CE41E7" w:rsidDel="00CE41E7">
          <w:rPr>
            <w:rFonts w:ascii="Courier New" w:hAnsi="Courier New"/>
            <w:sz w:val="16"/>
          </w:rPr>
          <w:delText xml:space="preserve">    }</w:delText>
        </w:r>
      </w:del>
    </w:p>
    <w:p w14:paraId="7C4340E9" w14:textId="354CF044" w:rsidR="00CE41E7" w:rsidRPr="00CE41E7" w:rsidDel="00CE41E7" w:rsidRDefault="00CE41E7">
      <w:pPr>
        <w:rPr>
          <w:del w:id="18210" w:author="lengyelb-2" w:date="2023-09-25T18:20:00Z"/>
          <w:rFonts w:ascii="Courier New" w:hAnsi="Courier New"/>
          <w:sz w:val="16"/>
        </w:rPr>
        <w:pPrChange w:id="18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12" w:author="lengyelb-2" w:date="2023-09-25T18:20:00Z">
        <w:r w:rsidRPr="00CE41E7" w:rsidDel="00CE41E7">
          <w:rPr>
            <w:rFonts w:ascii="Courier New" w:hAnsi="Courier New"/>
            <w:sz w:val="16"/>
          </w:rPr>
          <w:delText xml:space="preserve">    </w:delText>
        </w:r>
      </w:del>
    </w:p>
    <w:p w14:paraId="3B1E1BA3" w14:textId="134A270B" w:rsidR="00CE41E7" w:rsidRPr="00CE41E7" w:rsidDel="00CE41E7" w:rsidRDefault="00CE41E7">
      <w:pPr>
        <w:rPr>
          <w:del w:id="18213" w:author="lengyelb-2" w:date="2023-09-25T18:20:00Z"/>
          <w:rFonts w:ascii="Courier New" w:hAnsi="Courier New"/>
          <w:sz w:val="16"/>
        </w:rPr>
        <w:pPrChange w:id="18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15" w:author="lengyelb-2" w:date="2023-09-25T18:20:00Z">
        <w:r w:rsidRPr="00CE41E7" w:rsidDel="00CE41E7">
          <w:rPr>
            <w:rFonts w:ascii="Courier New" w:hAnsi="Courier New"/>
            <w:sz w:val="16"/>
          </w:rPr>
          <w:delText xml:space="preserve">    grouping pcfInfo {</w:delText>
        </w:r>
      </w:del>
    </w:p>
    <w:p w14:paraId="0D1712C3" w14:textId="0F85F100" w:rsidR="00CE41E7" w:rsidRPr="00CE41E7" w:rsidDel="00CE41E7" w:rsidRDefault="00CE41E7">
      <w:pPr>
        <w:rPr>
          <w:del w:id="18216" w:author="lengyelb-2" w:date="2023-09-25T18:20:00Z"/>
          <w:rFonts w:ascii="Courier New" w:hAnsi="Courier New"/>
          <w:sz w:val="16"/>
        </w:rPr>
        <w:pPrChange w:id="18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18" w:author="lengyelb-2" w:date="2023-09-25T18:20:00Z">
        <w:r w:rsidRPr="00CE41E7" w:rsidDel="00CE41E7">
          <w:rPr>
            <w:rFonts w:ascii="Courier New" w:hAnsi="Courier New"/>
            <w:sz w:val="16"/>
          </w:rPr>
          <w:delText xml:space="preserve">      //optional support</w:delText>
        </w:r>
      </w:del>
    </w:p>
    <w:p w14:paraId="49376E73" w14:textId="347C2D73" w:rsidR="00CE41E7" w:rsidRPr="00CE41E7" w:rsidDel="00CE41E7" w:rsidRDefault="00CE41E7">
      <w:pPr>
        <w:rPr>
          <w:del w:id="18219" w:author="lengyelb-2" w:date="2023-09-25T18:20:00Z"/>
          <w:rFonts w:ascii="Courier New" w:hAnsi="Courier New"/>
          <w:sz w:val="16"/>
        </w:rPr>
        <w:pPrChange w:id="18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21" w:author="lengyelb-2" w:date="2023-09-25T18:20:00Z">
        <w:r w:rsidRPr="00CE41E7" w:rsidDel="00CE41E7">
          <w:rPr>
            <w:rFonts w:ascii="Courier New" w:hAnsi="Courier New"/>
            <w:sz w:val="16"/>
          </w:rPr>
          <w:delText xml:space="preserve">      </w:delText>
        </w:r>
      </w:del>
    </w:p>
    <w:p w14:paraId="6E9500AD" w14:textId="5F6D31A6" w:rsidR="00CE41E7" w:rsidRPr="00CE41E7" w:rsidDel="00CE41E7" w:rsidRDefault="00CE41E7">
      <w:pPr>
        <w:rPr>
          <w:del w:id="18222" w:author="lengyelb-2" w:date="2023-09-25T18:20:00Z"/>
          <w:rFonts w:ascii="Courier New" w:hAnsi="Courier New"/>
          <w:sz w:val="16"/>
        </w:rPr>
        <w:pPrChange w:id="18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24" w:author="lengyelb-2" w:date="2023-09-25T18:20:00Z">
        <w:r w:rsidRPr="00CE41E7" w:rsidDel="00CE41E7">
          <w:rPr>
            <w:rFonts w:ascii="Courier New" w:hAnsi="Courier New"/>
            <w:sz w:val="16"/>
          </w:rPr>
          <w:delText xml:space="preserve">      leaf-list dnnList {</w:delText>
        </w:r>
      </w:del>
    </w:p>
    <w:p w14:paraId="6547D0F3" w14:textId="2E7B97E0" w:rsidR="00CE41E7" w:rsidRPr="00CE41E7" w:rsidDel="00CE41E7" w:rsidRDefault="00CE41E7">
      <w:pPr>
        <w:rPr>
          <w:del w:id="18225" w:author="lengyelb-2" w:date="2023-09-25T18:20:00Z"/>
          <w:rFonts w:ascii="Courier New" w:hAnsi="Courier New"/>
          <w:sz w:val="16"/>
        </w:rPr>
        <w:pPrChange w:id="18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27" w:author="lengyelb-2" w:date="2023-09-25T18:20:00Z">
        <w:r w:rsidRPr="00CE41E7" w:rsidDel="00CE41E7">
          <w:rPr>
            <w:rFonts w:ascii="Courier New" w:hAnsi="Courier New"/>
            <w:sz w:val="16"/>
          </w:rPr>
          <w:delText xml:space="preserve">        description "DNNs supported by the PCF.</w:delText>
        </w:r>
      </w:del>
    </w:p>
    <w:p w14:paraId="0F27EDE5" w14:textId="44E582D3" w:rsidR="00CE41E7" w:rsidRPr="00CE41E7" w:rsidDel="00CE41E7" w:rsidRDefault="00CE41E7">
      <w:pPr>
        <w:rPr>
          <w:del w:id="18228" w:author="lengyelb-2" w:date="2023-09-25T18:20:00Z"/>
          <w:rFonts w:ascii="Courier New" w:hAnsi="Courier New"/>
          <w:sz w:val="16"/>
        </w:rPr>
        <w:pPrChange w:id="18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30" w:author="lengyelb-2" w:date="2023-09-25T18:20:00Z">
        <w:r w:rsidRPr="00CE41E7" w:rsidDel="00CE41E7">
          <w:rPr>
            <w:rFonts w:ascii="Courier New" w:hAnsi="Courier New"/>
            <w:sz w:val="16"/>
          </w:rPr>
          <w:delText xml:space="preserve">                     If not provided, the PCF can serve any DNN.";</w:delText>
        </w:r>
      </w:del>
    </w:p>
    <w:p w14:paraId="09DE2816" w14:textId="1CE80A91" w:rsidR="00CE41E7" w:rsidRPr="00CE41E7" w:rsidDel="00CE41E7" w:rsidRDefault="00CE41E7">
      <w:pPr>
        <w:rPr>
          <w:del w:id="18231" w:author="lengyelb-2" w:date="2023-09-25T18:20:00Z"/>
          <w:rFonts w:ascii="Courier New" w:hAnsi="Courier New"/>
          <w:sz w:val="16"/>
        </w:rPr>
        <w:pPrChange w:id="18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33" w:author="lengyelb-2" w:date="2023-09-25T18:20:00Z">
        <w:r w:rsidRPr="00CE41E7" w:rsidDel="00CE41E7">
          <w:rPr>
            <w:rFonts w:ascii="Courier New" w:hAnsi="Courier New"/>
            <w:sz w:val="16"/>
          </w:rPr>
          <w:delText xml:space="preserve">        </w:delText>
        </w:r>
      </w:del>
    </w:p>
    <w:p w14:paraId="2AB488D1" w14:textId="4A898D70" w:rsidR="00CE41E7" w:rsidRPr="00CE41E7" w:rsidDel="00CE41E7" w:rsidRDefault="00CE41E7">
      <w:pPr>
        <w:rPr>
          <w:del w:id="18234" w:author="lengyelb-2" w:date="2023-09-25T18:20:00Z"/>
          <w:rFonts w:ascii="Courier New" w:hAnsi="Courier New"/>
          <w:sz w:val="16"/>
        </w:rPr>
        <w:pPrChange w:id="18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36" w:author="lengyelb-2" w:date="2023-09-25T18:20:00Z">
        <w:r w:rsidRPr="00CE41E7" w:rsidDel="00CE41E7">
          <w:rPr>
            <w:rFonts w:ascii="Courier New" w:hAnsi="Courier New"/>
            <w:sz w:val="16"/>
          </w:rPr>
          <w:delText xml:space="preserve">        //optional support</w:delText>
        </w:r>
      </w:del>
    </w:p>
    <w:p w14:paraId="6AF195EF" w14:textId="224E6D1A" w:rsidR="00CE41E7" w:rsidRPr="00CE41E7" w:rsidDel="00CE41E7" w:rsidRDefault="00CE41E7">
      <w:pPr>
        <w:rPr>
          <w:del w:id="18237" w:author="lengyelb-2" w:date="2023-09-25T18:20:00Z"/>
          <w:rFonts w:ascii="Courier New" w:hAnsi="Courier New"/>
          <w:sz w:val="16"/>
        </w:rPr>
        <w:pPrChange w:id="18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39" w:author="lengyelb-2" w:date="2023-09-25T18:20:00Z">
        <w:r w:rsidRPr="00CE41E7" w:rsidDel="00CE41E7">
          <w:rPr>
            <w:rFonts w:ascii="Courier New" w:hAnsi="Courier New"/>
            <w:sz w:val="16"/>
          </w:rPr>
          <w:delText xml:space="preserve">        min-elements 1;</w:delText>
        </w:r>
      </w:del>
    </w:p>
    <w:p w14:paraId="5111F420" w14:textId="14B66427" w:rsidR="00CE41E7" w:rsidRPr="00CE41E7" w:rsidDel="00CE41E7" w:rsidRDefault="00CE41E7">
      <w:pPr>
        <w:rPr>
          <w:del w:id="18240" w:author="lengyelb-2" w:date="2023-09-25T18:20:00Z"/>
          <w:rFonts w:ascii="Courier New" w:hAnsi="Courier New"/>
          <w:sz w:val="16"/>
        </w:rPr>
        <w:pPrChange w:id="18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42" w:author="lengyelb-2" w:date="2023-09-25T18:20:00Z">
        <w:r w:rsidRPr="00CE41E7" w:rsidDel="00CE41E7">
          <w:rPr>
            <w:rFonts w:ascii="Courier New" w:hAnsi="Courier New"/>
            <w:sz w:val="16"/>
          </w:rPr>
          <w:delText xml:space="preserve">        type string;</w:delText>
        </w:r>
      </w:del>
    </w:p>
    <w:p w14:paraId="38CF44AB" w14:textId="3A0ADD6A" w:rsidR="00CE41E7" w:rsidRPr="00CE41E7" w:rsidDel="00CE41E7" w:rsidRDefault="00CE41E7">
      <w:pPr>
        <w:rPr>
          <w:del w:id="18243" w:author="lengyelb-2" w:date="2023-09-25T18:20:00Z"/>
          <w:rFonts w:ascii="Courier New" w:hAnsi="Courier New"/>
          <w:sz w:val="16"/>
        </w:rPr>
        <w:pPrChange w:id="18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45" w:author="lengyelb-2" w:date="2023-09-25T18:20:00Z">
        <w:r w:rsidRPr="00CE41E7" w:rsidDel="00CE41E7">
          <w:rPr>
            <w:rFonts w:ascii="Courier New" w:hAnsi="Courier New"/>
            <w:sz w:val="16"/>
          </w:rPr>
          <w:delText xml:space="preserve">      }</w:delText>
        </w:r>
      </w:del>
    </w:p>
    <w:p w14:paraId="028A342F" w14:textId="316B2CCB" w:rsidR="00CE41E7" w:rsidRPr="00CE41E7" w:rsidDel="00CE41E7" w:rsidRDefault="00CE41E7">
      <w:pPr>
        <w:rPr>
          <w:del w:id="18246" w:author="lengyelb-2" w:date="2023-09-25T18:20:00Z"/>
          <w:rFonts w:ascii="Courier New" w:hAnsi="Courier New"/>
          <w:sz w:val="16"/>
        </w:rPr>
        <w:pPrChange w:id="18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48" w:author="lengyelb-2" w:date="2023-09-25T18:20:00Z">
        <w:r w:rsidRPr="00CE41E7" w:rsidDel="00CE41E7">
          <w:rPr>
            <w:rFonts w:ascii="Courier New" w:hAnsi="Courier New"/>
            <w:sz w:val="16"/>
          </w:rPr>
          <w:delText xml:space="preserve">      </w:delText>
        </w:r>
      </w:del>
    </w:p>
    <w:p w14:paraId="0B009D4F" w14:textId="236AEF51" w:rsidR="00CE41E7" w:rsidRPr="00CE41E7" w:rsidDel="00CE41E7" w:rsidRDefault="00CE41E7">
      <w:pPr>
        <w:rPr>
          <w:del w:id="18249" w:author="lengyelb-2" w:date="2023-09-25T18:20:00Z"/>
          <w:rFonts w:ascii="Courier New" w:hAnsi="Courier New"/>
          <w:sz w:val="16"/>
        </w:rPr>
        <w:pPrChange w:id="18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51" w:author="lengyelb-2" w:date="2023-09-25T18:20:00Z">
        <w:r w:rsidRPr="00CE41E7" w:rsidDel="00CE41E7">
          <w:rPr>
            <w:rFonts w:ascii="Courier New" w:hAnsi="Courier New"/>
            <w:sz w:val="16"/>
          </w:rPr>
          <w:delText xml:space="preserve">      list supiRanges {</w:delText>
        </w:r>
      </w:del>
    </w:p>
    <w:p w14:paraId="319F95F3" w14:textId="394A2796" w:rsidR="00CE41E7" w:rsidRPr="00CE41E7" w:rsidDel="00CE41E7" w:rsidRDefault="00CE41E7">
      <w:pPr>
        <w:rPr>
          <w:del w:id="18252" w:author="lengyelb-2" w:date="2023-09-25T18:20:00Z"/>
          <w:rFonts w:ascii="Courier New" w:hAnsi="Courier New"/>
          <w:sz w:val="16"/>
        </w:rPr>
        <w:pPrChange w:id="18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54" w:author="lengyelb-2" w:date="2023-09-25T18:20:00Z">
        <w:r w:rsidRPr="00CE41E7" w:rsidDel="00CE41E7">
          <w:rPr>
            <w:rFonts w:ascii="Courier New" w:hAnsi="Courier New"/>
            <w:sz w:val="16"/>
          </w:rPr>
          <w:delText xml:space="preserve">        description "List of ranges of SUPIs that can be served by the PCF instance. If not provided, the PCF can serve any SUPI.";</w:delText>
        </w:r>
      </w:del>
    </w:p>
    <w:p w14:paraId="5248693A" w14:textId="7C9AB9B2" w:rsidR="00CE41E7" w:rsidRPr="00CE41E7" w:rsidDel="00CE41E7" w:rsidRDefault="00CE41E7">
      <w:pPr>
        <w:rPr>
          <w:del w:id="18255" w:author="lengyelb-2" w:date="2023-09-25T18:20:00Z"/>
          <w:rFonts w:ascii="Courier New" w:hAnsi="Courier New"/>
          <w:sz w:val="16"/>
        </w:rPr>
        <w:pPrChange w:id="18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57" w:author="lengyelb-2" w:date="2023-09-25T18:20:00Z">
        <w:r w:rsidRPr="00CE41E7" w:rsidDel="00CE41E7">
          <w:rPr>
            <w:rFonts w:ascii="Courier New" w:hAnsi="Courier New"/>
            <w:sz w:val="16"/>
          </w:rPr>
          <w:delText xml:space="preserve">        key "start end pattern";</w:delText>
        </w:r>
      </w:del>
    </w:p>
    <w:p w14:paraId="3EF9BE7C" w14:textId="719A85B4" w:rsidR="00CE41E7" w:rsidRPr="00CE41E7" w:rsidDel="00CE41E7" w:rsidRDefault="00CE41E7">
      <w:pPr>
        <w:rPr>
          <w:del w:id="18258" w:author="lengyelb-2" w:date="2023-09-25T18:20:00Z"/>
          <w:rFonts w:ascii="Courier New" w:hAnsi="Courier New"/>
          <w:sz w:val="16"/>
        </w:rPr>
        <w:pPrChange w:id="18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60" w:author="lengyelb-2" w:date="2023-09-25T18:20:00Z">
        <w:r w:rsidRPr="00CE41E7" w:rsidDel="00CE41E7">
          <w:rPr>
            <w:rFonts w:ascii="Courier New" w:hAnsi="Courier New"/>
            <w:sz w:val="16"/>
          </w:rPr>
          <w:delText xml:space="preserve">        min-elements 1;</w:delText>
        </w:r>
      </w:del>
    </w:p>
    <w:p w14:paraId="0E0D6621" w14:textId="663FBC46" w:rsidR="00CE41E7" w:rsidRPr="00CE41E7" w:rsidDel="00CE41E7" w:rsidRDefault="00CE41E7">
      <w:pPr>
        <w:rPr>
          <w:del w:id="18261" w:author="lengyelb-2" w:date="2023-09-25T18:20:00Z"/>
          <w:rFonts w:ascii="Courier New" w:hAnsi="Courier New"/>
          <w:sz w:val="16"/>
        </w:rPr>
        <w:pPrChange w:id="18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63" w:author="lengyelb-2" w:date="2023-09-25T18:20:00Z">
        <w:r w:rsidRPr="00CE41E7" w:rsidDel="00CE41E7">
          <w:rPr>
            <w:rFonts w:ascii="Courier New" w:hAnsi="Courier New"/>
            <w:sz w:val="16"/>
          </w:rPr>
          <w:delText xml:space="preserve">        //optional support</w:delText>
        </w:r>
      </w:del>
    </w:p>
    <w:p w14:paraId="3313B39D" w14:textId="08D5C03E" w:rsidR="00CE41E7" w:rsidRPr="00CE41E7" w:rsidDel="00CE41E7" w:rsidRDefault="00CE41E7">
      <w:pPr>
        <w:rPr>
          <w:del w:id="18264" w:author="lengyelb-2" w:date="2023-09-25T18:20:00Z"/>
          <w:rFonts w:ascii="Courier New" w:hAnsi="Courier New"/>
          <w:sz w:val="16"/>
        </w:rPr>
        <w:pPrChange w:id="18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66" w:author="lengyelb-2" w:date="2023-09-25T18:20:00Z">
        <w:r w:rsidRPr="00CE41E7" w:rsidDel="00CE41E7">
          <w:rPr>
            <w:rFonts w:ascii="Courier New" w:hAnsi="Courier New"/>
            <w:sz w:val="16"/>
          </w:rPr>
          <w:delText xml:space="preserve">        uses SupiRange;</w:delText>
        </w:r>
      </w:del>
    </w:p>
    <w:p w14:paraId="15DE6DA6" w14:textId="35B92782" w:rsidR="00CE41E7" w:rsidRPr="00CE41E7" w:rsidDel="00CE41E7" w:rsidRDefault="00CE41E7">
      <w:pPr>
        <w:rPr>
          <w:del w:id="18267" w:author="lengyelb-2" w:date="2023-09-25T18:20:00Z"/>
          <w:rFonts w:ascii="Courier New" w:hAnsi="Courier New"/>
          <w:sz w:val="16"/>
        </w:rPr>
        <w:pPrChange w:id="18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69" w:author="lengyelb-2" w:date="2023-09-25T18:20:00Z">
        <w:r w:rsidRPr="00CE41E7" w:rsidDel="00CE41E7">
          <w:rPr>
            <w:rFonts w:ascii="Courier New" w:hAnsi="Courier New"/>
            <w:sz w:val="16"/>
          </w:rPr>
          <w:delText xml:space="preserve">      }</w:delText>
        </w:r>
      </w:del>
    </w:p>
    <w:p w14:paraId="11212418" w14:textId="39101AF2" w:rsidR="00CE41E7" w:rsidRPr="00CE41E7" w:rsidDel="00CE41E7" w:rsidRDefault="00CE41E7">
      <w:pPr>
        <w:rPr>
          <w:del w:id="18270" w:author="lengyelb-2" w:date="2023-09-25T18:20:00Z"/>
          <w:rFonts w:ascii="Courier New" w:hAnsi="Courier New"/>
          <w:sz w:val="16"/>
        </w:rPr>
        <w:pPrChange w:id="18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72" w:author="lengyelb-2" w:date="2023-09-25T18:20:00Z">
        <w:r w:rsidRPr="00CE41E7" w:rsidDel="00CE41E7">
          <w:rPr>
            <w:rFonts w:ascii="Courier New" w:hAnsi="Courier New"/>
            <w:sz w:val="16"/>
          </w:rPr>
          <w:delText xml:space="preserve">      </w:delText>
        </w:r>
      </w:del>
    </w:p>
    <w:p w14:paraId="3F725555" w14:textId="5E0E864F" w:rsidR="00CE41E7" w:rsidRPr="00CE41E7" w:rsidDel="00CE41E7" w:rsidRDefault="00CE41E7">
      <w:pPr>
        <w:rPr>
          <w:del w:id="18273" w:author="lengyelb-2" w:date="2023-09-25T18:20:00Z"/>
          <w:rFonts w:ascii="Courier New" w:hAnsi="Courier New"/>
          <w:sz w:val="16"/>
        </w:rPr>
        <w:pPrChange w:id="18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75" w:author="lengyelb-2" w:date="2023-09-25T18:20:00Z">
        <w:r w:rsidRPr="00CE41E7" w:rsidDel="00CE41E7">
          <w:rPr>
            <w:rFonts w:ascii="Courier New" w:hAnsi="Courier New"/>
            <w:sz w:val="16"/>
          </w:rPr>
          <w:delText xml:space="preserve">      leaf rxDiamHost {</w:delText>
        </w:r>
      </w:del>
    </w:p>
    <w:p w14:paraId="20406297" w14:textId="2B3532CC" w:rsidR="00CE41E7" w:rsidRPr="00CE41E7" w:rsidDel="00CE41E7" w:rsidRDefault="00CE41E7">
      <w:pPr>
        <w:rPr>
          <w:del w:id="18276" w:author="lengyelb-2" w:date="2023-09-25T18:20:00Z"/>
          <w:rFonts w:ascii="Courier New" w:hAnsi="Courier New"/>
          <w:sz w:val="16"/>
        </w:rPr>
        <w:pPrChange w:id="18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78" w:author="lengyelb-2" w:date="2023-09-25T18:20:00Z">
        <w:r w:rsidRPr="00CE41E7" w:rsidDel="00CE41E7">
          <w:rPr>
            <w:rFonts w:ascii="Courier New" w:hAnsi="Courier New"/>
            <w:sz w:val="16"/>
          </w:rPr>
          <w:delText xml:space="preserve">        description "This IE shall be present if the PCF supports Rx interface.</w:delText>
        </w:r>
      </w:del>
    </w:p>
    <w:p w14:paraId="611303FC" w14:textId="03401880" w:rsidR="00CE41E7" w:rsidRPr="00CE41E7" w:rsidDel="00CE41E7" w:rsidRDefault="00CE41E7">
      <w:pPr>
        <w:rPr>
          <w:del w:id="18279" w:author="lengyelb-2" w:date="2023-09-25T18:20:00Z"/>
          <w:rFonts w:ascii="Courier New" w:hAnsi="Courier New"/>
          <w:sz w:val="16"/>
        </w:rPr>
        <w:pPrChange w:id="18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81" w:author="lengyelb-2" w:date="2023-09-25T18:20:00Z">
        <w:r w:rsidRPr="00CE41E7" w:rsidDel="00CE41E7">
          <w:rPr>
            <w:rFonts w:ascii="Courier New" w:hAnsi="Courier New"/>
            <w:sz w:val="16"/>
          </w:rPr>
          <w:delText xml:space="preserve">                     When present, this IE shall indicate the Diameter host of the Rx interface for the PCF.</w:delText>
        </w:r>
      </w:del>
    </w:p>
    <w:p w14:paraId="318CBF2D" w14:textId="710A2A54" w:rsidR="00CE41E7" w:rsidRPr="00CE41E7" w:rsidDel="00CE41E7" w:rsidRDefault="00CE41E7">
      <w:pPr>
        <w:rPr>
          <w:del w:id="18282" w:author="lengyelb-2" w:date="2023-09-25T18:20:00Z"/>
          <w:rFonts w:ascii="Courier New" w:hAnsi="Courier New"/>
          <w:sz w:val="16"/>
          <w:lang w:val="es-ES"/>
        </w:rPr>
        <w:pPrChange w:id="18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84"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es-ES"/>
          </w:rPr>
          <w:delText>Pattern: '^([A-Za-z0-9]+(-[A-Za-z0-9]+).)+[a-z]{2,}$'.";</w:delText>
        </w:r>
      </w:del>
    </w:p>
    <w:p w14:paraId="7F8EF903" w14:textId="574D613F" w:rsidR="00CE41E7" w:rsidRPr="00CE41E7" w:rsidDel="00CE41E7" w:rsidRDefault="00CE41E7">
      <w:pPr>
        <w:rPr>
          <w:del w:id="18285" w:author="lengyelb-2" w:date="2023-09-25T18:20:00Z"/>
          <w:rFonts w:ascii="Courier New" w:hAnsi="Courier New"/>
          <w:sz w:val="16"/>
          <w:lang w:val="es-ES"/>
        </w:rPr>
        <w:pPrChange w:id="18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87" w:author="lengyelb-2" w:date="2023-09-25T18:20:00Z">
        <w:r w:rsidRPr="00CE41E7" w:rsidDel="00CE41E7">
          <w:rPr>
            <w:rFonts w:ascii="Courier New" w:hAnsi="Courier New"/>
            <w:sz w:val="16"/>
            <w:lang w:val="es-ES"/>
          </w:rPr>
          <w:delText xml:space="preserve">        </w:delText>
        </w:r>
      </w:del>
    </w:p>
    <w:p w14:paraId="2AF3D5DD" w14:textId="3CCB4BD6" w:rsidR="00CE41E7" w:rsidRPr="00CE41E7" w:rsidDel="00CE41E7" w:rsidRDefault="00CE41E7">
      <w:pPr>
        <w:rPr>
          <w:del w:id="18288" w:author="lengyelb-2" w:date="2023-09-25T18:20:00Z"/>
          <w:rFonts w:ascii="Courier New" w:hAnsi="Courier New"/>
          <w:sz w:val="16"/>
        </w:rPr>
        <w:pPrChange w:id="18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90" w:author="lengyelb-2" w:date="2023-09-25T18:20:00Z">
        <w:r w:rsidRPr="00CE41E7" w:rsidDel="00CE41E7">
          <w:rPr>
            <w:rFonts w:ascii="Courier New" w:hAnsi="Courier New"/>
            <w:sz w:val="16"/>
            <w:lang w:val="es-ES"/>
          </w:rPr>
          <w:delText xml:space="preserve">        </w:delText>
        </w:r>
        <w:r w:rsidRPr="00CE41E7" w:rsidDel="00CE41E7">
          <w:rPr>
            <w:rFonts w:ascii="Courier New" w:hAnsi="Courier New"/>
            <w:sz w:val="16"/>
          </w:rPr>
          <w:delText>//conditional support</w:delText>
        </w:r>
      </w:del>
    </w:p>
    <w:p w14:paraId="676036CE" w14:textId="6BA6EF8F" w:rsidR="00CE41E7" w:rsidRPr="00CE41E7" w:rsidDel="00CE41E7" w:rsidRDefault="00CE41E7">
      <w:pPr>
        <w:rPr>
          <w:del w:id="18291" w:author="lengyelb-2" w:date="2023-09-25T18:20:00Z"/>
          <w:rFonts w:ascii="Courier New" w:hAnsi="Courier New"/>
          <w:sz w:val="16"/>
        </w:rPr>
        <w:pPrChange w:id="18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93" w:author="lengyelb-2" w:date="2023-09-25T18:20:00Z">
        <w:r w:rsidRPr="00CE41E7" w:rsidDel="00CE41E7">
          <w:rPr>
            <w:rFonts w:ascii="Courier New" w:hAnsi="Courier New"/>
            <w:sz w:val="16"/>
          </w:rPr>
          <w:delText xml:space="preserve">        type string;</w:delText>
        </w:r>
      </w:del>
    </w:p>
    <w:p w14:paraId="71236D87" w14:textId="252BAC6C" w:rsidR="00CE41E7" w:rsidRPr="00CE41E7" w:rsidDel="00CE41E7" w:rsidRDefault="00CE41E7">
      <w:pPr>
        <w:rPr>
          <w:del w:id="18294" w:author="lengyelb-2" w:date="2023-09-25T18:20:00Z"/>
          <w:rFonts w:ascii="Courier New" w:hAnsi="Courier New"/>
          <w:sz w:val="16"/>
        </w:rPr>
        <w:pPrChange w:id="18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96" w:author="lengyelb-2" w:date="2023-09-25T18:20:00Z">
        <w:r w:rsidRPr="00CE41E7" w:rsidDel="00CE41E7">
          <w:rPr>
            <w:rFonts w:ascii="Courier New" w:hAnsi="Courier New"/>
            <w:sz w:val="16"/>
          </w:rPr>
          <w:delText xml:space="preserve">      }</w:delText>
        </w:r>
      </w:del>
    </w:p>
    <w:p w14:paraId="772DB512" w14:textId="01556853" w:rsidR="00CE41E7" w:rsidRPr="00CE41E7" w:rsidDel="00CE41E7" w:rsidRDefault="00CE41E7">
      <w:pPr>
        <w:rPr>
          <w:del w:id="18297" w:author="lengyelb-2" w:date="2023-09-25T18:20:00Z"/>
          <w:rFonts w:ascii="Courier New" w:hAnsi="Courier New"/>
          <w:sz w:val="16"/>
        </w:rPr>
        <w:pPrChange w:id="182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99" w:author="lengyelb-2" w:date="2023-09-25T18:20:00Z">
        <w:r w:rsidRPr="00CE41E7" w:rsidDel="00CE41E7">
          <w:rPr>
            <w:rFonts w:ascii="Courier New" w:hAnsi="Courier New"/>
            <w:sz w:val="16"/>
          </w:rPr>
          <w:delText xml:space="preserve">      </w:delText>
        </w:r>
      </w:del>
    </w:p>
    <w:p w14:paraId="2F887C6F" w14:textId="613546D0" w:rsidR="00CE41E7" w:rsidRPr="00CE41E7" w:rsidDel="00CE41E7" w:rsidRDefault="00CE41E7">
      <w:pPr>
        <w:rPr>
          <w:del w:id="18300" w:author="lengyelb-2" w:date="2023-09-25T18:20:00Z"/>
          <w:rFonts w:ascii="Courier New" w:hAnsi="Courier New"/>
          <w:sz w:val="16"/>
        </w:rPr>
        <w:pPrChange w:id="18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02" w:author="lengyelb-2" w:date="2023-09-25T18:20:00Z">
        <w:r w:rsidRPr="00CE41E7" w:rsidDel="00CE41E7">
          <w:rPr>
            <w:rFonts w:ascii="Courier New" w:hAnsi="Courier New"/>
            <w:sz w:val="16"/>
          </w:rPr>
          <w:delText xml:space="preserve">      leaf rxDiamRealm {</w:delText>
        </w:r>
      </w:del>
    </w:p>
    <w:p w14:paraId="221A82C5" w14:textId="68567A2D" w:rsidR="00CE41E7" w:rsidRPr="00CE41E7" w:rsidDel="00CE41E7" w:rsidRDefault="00CE41E7">
      <w:pPr>
        <w:rPr>
          <w:del w:id="18303" w:author="lengyelb-2" w:date="2023-09-25T18:20:00Z"/>
          <w:rFonts w:ascii="Courier New" w:hAnsi="Courier New"/>
          <w:sz w:val="16"/>
        </w:rPr>
        <w:pPrChange w:id="183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05" w:author="lengyelb-2" w:date="2023-09-25T18:20:00Z">
        <w:r w:rsidRPr="00CE41E7" w:rsidDel="00CE41E7">
          <w:rPr>
            <w:rFonts w:ascii="Courier New" w:hAnsi="Courier New"/>
            <w:sz w:val="16"/>
          </w:rPr>
          <w:delText xml:space="preserve">        description "This IE shall be present if the PCF supports Rx interface.</w:delText>
        </w:r>
      </w:del>
    </w:p>
    <w:p w14:paraId="6E178E3D" w14:textId="28A22C98" w:rsidR="00CE41E7" w:rsidRPr="00CE41E7" w:rsidDel="00CE41E7" w:rsidRDefault="00CE41E7">
      <w:pPr>
        <w:rPr>
          <w:del w:id="18306" w:author="lengyelb-2" w:date="2023-09-25T18:20:00Z"/>
          <w:rFonts w:ascii="Courier New" w:hAnsi="Courier New"/>
          <w:sz w:val="16"/>
        </w:rPr>
        <w:pPrChange w:id="183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08" w:author="lengyelb-2" w:date="2023-09-25T18:20:00Z">
        <w:r w:rsidRPr="00CE41E7" w:rsidDel="00CE41E7">
          <w:rPr>
            <w:rFonts w:ascii="Courier New" w:hAnsi="Courier New"/>
            <w:sz w:val="16"/>
          </w:rPr>
          <w:delText xml:space="preserve">                     When present, this IE shall indicate the Diameter realm of the Rx interface for the PCF.</w:delText>
        </w:r>
      </w:del>
    </w:p>
    <w:p w14:paraId="18B8AFBA" w14:textId="5F08196D" w:rsidR="00CE41E7" w:rsidRPr="00CE41E7" w:rsidDel="00CE41E7" w:rsidRDefault="00CE41E7">
      <w:pPr>
        <w:rPr>
          <w:del w:id="18309" w:author="lengyelb-2" w:date="2023-09-25T18:20:00Z"/>
          <w:rFonts w:ascii="Courier New" w:hAnsi="Courier New"/>
          <w:sz w:val="16"/>
          <w:lang w:val="es-ES"/>
        </w:rPr>
        <w:pPrChange w:id="18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11"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es-ES"/>
          </w:rPr>
          <w:delText>Pattern: '^([A-Za-z0-9]+(-[A-Za-z0-9]+).)+[a-z]{2,}$'.";</w:delText>
        </w:r>
      </w:del>
    </w:p>
    <w:p w14:paraId="003A25E7" w14:textId="0AE3B2F2" w:rsidR="00CE41E7" w:rsidRPr="00CE41E7" w:rsidDel="00CE41E7" w:rsidRDefault="00CE41E7">
      <w:pPr>
        <w:rPr>
          <w:del w:id="18312" w:author="lengyelb-2" w:date="2023-09-25T18:20:00Z"/>
          <w:rFonts w:ascii="Courier New" w:hAnsi="Courier New"/>
          <w:sz w:val="16"/>
          <w:lang w:val="es-ES"/>
        </w:rPr>
        <w:pPrChange w:id="18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14" w:author="lengyelb-2" w:date="2023-09-25T18:20:00Z">
        <w:r w:rsidRPr="00CE41E7" w:rsidDel="00CE41E7">
          <w:rPr>
            <w:rFonts w:ascii="Courier New" w:hAnsi="Courier New"/>
            <w:sz w:val="16"/>
            <w:lang w:val="es-ES"/>
          </w:rPr>
          <w:delText xml:space="preserve">        </w:delText>
        </w:r>
      </w:del>
    </w:p>
    <w:p w14:paraId="51CCAC4A" w14:textId="0F4B985E" w:rsidR="00CE41E7" w:rsidRPr="00CE41E7" w:rsidDel="00CE41E7" w:rsidRDefault="00CE41E7">
      <w:pPr>
        <w:rPr>
          <w:del w:id="18315" w:author="lengyelb-2" w:date="2023-09-25T18:20:00Z"/>
          <w:rFonts w:ascii="Courier New" w:hAnsi="Courier New"/>
          <w:sz w:val="16"/>
        </w:rPr>
        <w:pPrChange w:id="18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17" w:author="lengyelb-2" w:date="2023-09-25T18:20:00Z">
        <w:r w:rsidRPr="00CE41E7" w:rsidDel="00CE41E7">
          <w:rPr>
            <w:rFonts w:ascii="Courier New" w:hAnsi="Courier New"/>
            <w:sz w:val="16"/>
            <w:lang w:val="es-ES"/>
          </w:rPr>
          <w:delText xml:space="preserve">        </w:delText>
        </w:r>
        <w:r w:rsidRPr="00CE41E7" w:rsidDel="00CE41E7">
          <w:rPr>
            <w:rFonts w:ascii="Courier New" w:hAnsi="Courier New"/>
            <w:sz w:val="16"/>
          </w:rPr>
          <w:delText>//conditional support</w:delText>
        </w:r>
      </w:del>
    </w:p>
    <w:p w14:paraId="33FA7484" w14:textId="25F7D7EE" w:rsidR="00CE41E7" w:rsidRPr="00CE41E7" w:rsidDel="00CE41E7" w:rsidRDefault="00CE41E7">
      <w:pPr>
        <w:rPr>
          <w:del w:id="18318" w:author="lengyelb-2" w:date="2023-09-25T18:20:00Z"/>
          <w:rFonts w:ascii="Courier New" w:hAnsi="Courier New"/>
          <w:sz w:val="16"/>
        </w:rPr>
        <w:pPrChange w:id="18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20" w:author="lengyelb-2" w:date="2023-09-25T18:20:00Z">
        <w:r w:rsidRPr="00CE41E7" w:rsidDel="00CE41E7">
          <w:rPr>
            <w:rFonts w:ascii="Courier New" w:hAnsi="Courier New"/>
            <w:sz w:val="16"/>
          </w:rPr>
          <w:delText xml:space="preserve">        type string;</w:delText>
        </w:r>
      </w:del>
    </w:p>
    <w:p w14:paraId="2A54C7D1" w14:textId="5F169C00" w:rsidR="00CE41E7" w:rsidRPr="00CE41E7" w:rsidDel="00CE41E7" w:rsidRDefault="00CE41E7">
      <w:pPr>
        <w:rPr>
          <w:del w:id="18321" w:author="lengyelb-2" w:date="2023-09-25T18:20:00Z"/>
          <w:rFonts w:ascii="Courier New" w:hAnsi="Courier New"/>
          <w:sz w:val="16"/>
        </w:rPr>
        <w:pPrChange w:id="18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23" w:author="lengyelb-2" w:date="2023-09-25T18:20:00Z">
        <w:r w:rsidRPr="00CE41E7" w:rsidDel="00CE41E7">
          <w:rPr>
            <w:rFonts w:ascii="Courier New" w:hAnsi="Courier New"/>
            <w:sz w:val="16"/>
          </w:rPr>
          <w:delText xml:space="preserve">      }</w:delText>
        </w:r>
      </w:del>
    </w:p>
    <w:p w14:paraId="11826AEE" w14:textId="171F6214" w:rsidR="00CE41E7" w:rsidRPr="00CE41E7" w:rsidDel="00CE41E7" w:rsidRDefault="00CE41E7">
      <w:pPr>
        <w:rPr>
          <w:del w:id="18324" w:author="lengyelb-2" w:date="2023-09-25T18:20:00Z"/>
          <w:rFonts w:ascii="Courier New" w:hAnsi="Courier New"/>
          <w:sz w:val="16"/>
        </w:rPr>
        <w:pPrChange w:id="18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26" w:author="lengyelb-2" w:date="2023-09-25T18:20:00Z">
        <w:r w:rsidRPr="00CE41E7" w:rsidDel="00CE41E7">
          <w:rPr>
            <w:rFonts w:ascii="Courier New" w:hAnsi="Courier New"/>
            <w:sz w:val="16"/>
          </w:rPr>
          <w:delText xml:space="preserve">    }</w:delText>
        </w:r>
      </w:del>
    </w:p>
    <w:p w14:paraId="534CE34F" w14:textId="37FBB308" w:rsidR="00CE41E7" w:rsidRPr="00CE41E7" w:rsidDel="00CE41E7" w:rsidRDefault="00CE41E7">
      <w:pPr>
        <w:rPr>
          <w:del w:id="18327" w:author="lengyelb-2" w:date="2023-09-25T18:20:00Z"/>
          <w:rFonts w:ascii="Courier New" w:hAnsi="Courier New"/>
          <w:sz w:val="16"/>
        </w:rPr>
        <w:pPrChange w:id="18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29" w:author="lengyelb-2" w:date="2023-09-25T18:20:00Z">
        <w:r w:rsidRPr="00CE41E7" w:rsidDel="00CE41E7">
          <w:rPr>
            <w:rFonts w:ascii="Courier New" w:hAnsi="Courier New"/>
            <w:sz w:val="16"/>
          </w:rPr>
          <w:delText xml:space="preserve">    </w:delText>
        </w:r>
      </w:del>
    </w:p>
    <w:p w14:paraId="47B9260A" w14:textId="56D72A5B" w:rsidR="00CE41E7" w:rsidRPr="00CE41E7" w:rsidDel="00CE41E7" w:rsidRDefault="00CE41E7">
      <w:pPr>
        <w:rPr>
          <w:del w:id="18330" w:author="lengyelb-2" w:date="2023-09-25T18:20:00Z"/>
          <w:rFonts w:ascii="Courier New" w:hAnsi="Courier New"/>
          <w:sz w:val="16"/>
        </w:rPr>
        <w:pPrChange w:id="18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32" w:author="lengyelb-2" w:date="2023-09-25T18:20:00Z">
        <w:r w:rsidRPr="00CE41E7" w:rsidDel="00CE41E7">
          <w:rPr>
            <w:rFonts w:ascii="Courier New" w:hAnsi="Courier New"/>
            <w:sz w:val="16"/>
          </w:rPr>
          <w:delText xml:space="preserve">    grouping bsfInfo {</w:delText>
        </w:r>
      </w:del>
    </w:p>
    <w:p w14:paraId="24F52D65" w14:textId="438F738D" w:rsidR="00CE41E7" w:rsidRPr="00CE41E7" w:rsidDel="00CE41E7" w:rsidRDefault="00CE41E7">
      <w:pPr>
        <w:rPr>
          <w:del w:id="18333" w:author="lengyelb-2" w:date="2023-09-25T18:20:00Z"/>
          <w:rFonts w:ascii="Courier New" w:hAnsi="Courier New"/>
          <w:sz w:val="16"/>
        </w:rPr>
        <w:pPrChange w:id="18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35" w:author="lengyelb-2" w:date="2023-09-25T18:20:00Z">
        <w:r w:rsidRPr="00CE41E7" w:rsidDel="00CE41E7">
          <w:rPr>
            <w:rFonts w:ascii="Courier New" w:hAnsi="Courier New"/>
            <w:sz w:val="16"/>
          </w:rPr>
          <w:delText xml:space="preserve">      //optional support</w:delText>
        </w:r>
      </w:del>
    </w:p>
    <w:p w14:paraId="6CDB3469" w14:textId="4231B17C" w:rsidR="00CE41E7" w:rsidRPr="00CE41E7" w:rsidDel="00CE41E7" w:rsidRDefault="00CE41E7">
      <w:pPr>
        <w:rPr>
          <w:del w:id="18336" w:author="lengyelb-2" w:date="2023-09-25T18:20:00Z"/>
          <w:rFonts w:ascii="Courier New" w:hAnsi="Courier New"/>
          <w:sz w:val="16"/>
        </w:rPr>
        <w:pPrChange w:id="18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38" w:author="lengyelb-2" w:date="2023-09-25T18:20:00Z">
        <w:r w:rsidRPr="00CE41E7" w:rsidDel="00CE41E7">
          <w:rPr>
            <w:rFonts w:ascii="Courier New" w:hAnsi="Courier New"/>
            <w:sz w:val="16"/>
          </w:rPr>
          <w:delText xml:space="preserve">      </w:delText>
        </w:r>
      </w:del>
    </w:p>
    <w:p w14:paraId="30768D3E" w14:textId="579345A7" w:rsidR="00CE41E7" w:rsidRPr="00CE41E7" w:rsidDel="00CE41E7" w:rsidRDefault="00CE41E7">
      <w:pPr>
        <w:rPr>
          <w:del w:id="18339" w:author="lengyelb-2" w:date="2023-09-25T18:20:00Z"/>
          <w:rFonts w:ascii="Courier New" w:hAnsi="Courier New"/>
          <w:sz w:val="16"/>
        </w:rPr>
        <w:pPrChange w:id="18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41" w:author="lengyelb-2" w:date="2023-09-25T18:20:00Z">
        <w:r w:rsidRPr="00CE41E7" w:rsidDel="00CE41E7">
          <w:rPr>
            <w:rFonts w:ascii="Courier New" w:hAnsi="Courier New"/>
            <w:sz w:val="16"/>
          </w:rPr>
          <w:delText xml:space="preserve">      list ipv4AddressRanges {</w:delText>
        </w:r>
      </w:del>
    </w:p>
    <w:p w14:paraId="4F1548FB" w14:textId="79F4AA8B" w:rsidR="00CE41E7" w:rsidRPr="00CE41E7" w:rsidDel="00CE41E7" w:rsidRDefault="00CE41E7">
      <w:pPr>
        <w:rPr>
          <w:del w:id="18342" w:author="lengyelb-2" w:date="2023-09-25T18:20:00Z"/>
          <w:rFonts w:ascii="Courier New" w:hAnsi="Courier New"/>
          <w:sz w:val="16"/>
        </w:rPr>
        <w:pPrChange w:id="18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44" w:author="lengyelb-2" w:date="2023-09-25T18:20:00Z">
        <w:r w:rsidRPr="00CE41E7" w:rsidDel="00CE41E7">
          <w:rPr>
            <w:rFonts w:ascii="Courier New" w:hAnsi="Courier New"/>
            <w:sz w:val="16"/>
          </w:rPr>
          <w:delText xml:space="preserve">        description "List of ranges of IPv4 addresses handled by BSF.</w:delText>
        </w:r>
      </w:del>
    </w:p>
    <w:p w14:paraId="7E9DADA1" w14:textId="334BD0F2" w:rsidR="00CE41E7" w:rsidRPr="00CE41E7" w:rsidDel="00CE41E7" w:rsidRDefault="00CE41E7">
      <w:pPr>
        <w:rPr>
          <w:del w:id="18345" w:author="lengyelb-2" w:date="2023-09-25T18:20:00Z"/>
          <w:rFonts w:ascii="Courier New" w:hAnsi="Courier New"/>
          <w:sz w:val="16"/>
        </w:rPr>
        <w:pPrChange w:id="18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47" w:author="lengyelb-2" w:date="2023-09-25T18:20:00Z">
        <w:r w:rsidRPr="00CE41E7" w:rsidDel="00CE41E7">
          <w:rPr>
            <w:rFonts w:ascii="Courier New" w:hAnsi="Courier New"/>
            <w:sz w:val="16"/>
          </w:rPr>
          <w:delText xml:space="preserve">                     If not provided, the BSF can serve any IPv4 address.";</w:delText>
        </w:r>
      </w:del>
    </w:p>
    <w:p w14:paraId="021B01A3" w14:textId="35BEB2C7" w:rsidR="00CE41E7" w:rsidRPr="00CE41E7" w:rsidDel="00CE41E7" w:rsidRDefault="00CE41E7">
      <w:pPr>
        <w:rPr>
          <w:del w:id="18348" w:author="lengyelb-2" w:date="2023-09-25T18:20:00Z"/>
          <w:rFonts w:ascii="Courier New" w:hAnsi="Courier New"/>
          <w:sz w:val="16"/>
        </w:rPr>
        <w:pPrChange w:id="18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50" w:author="lengyelb-2" w:date="2023-09-25T18:20:00Z">
        <w:r w:rsidRPr="00CE41E7" w:rsidDel="00CE41E7">
          <w:rPr>
            <w:rFonts w:ascii="Courier New" w:hAnsi="Courier New"/>
            <w:sz w:val="16"/>
          </w:rPr>
          <w:delText xml:space="preserve">        //optional support</w:delText>
        </w:r>
      </w:del>
    </w:p>
    <w:p w14:paraId="611A7F56" w14:textId="1749FE87" w:rsidR="00CE41E7" w:rsidRPr="00CE41E7" w:rsidDel="00CE41E7" w:rsidRDefault="00CE41E7">
      <w:pPr>
        <w:rPr>
          <w:del w:id="18351" w:author="lengyelb-2" w:date="2023-09-25T18:20:00Z"/>
          <w:rFonts w:ascii="Courier New" w:hAnsi="Courier New"/>
          <w:sz w:val="16"/>
        </w:rPr>
        <w:pPrChange w:id="18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53" w:author="lengyelb-2" w:date="2023-09-25T18:20:00Z">
        <w:r w:rsidRPr="00CE41E7" w:rsidDel="00CE41E7">
          <w:rPr>
            <w:rFonts w:ascii="Courier New" w:hAnsi="Courier New"/>
            <w:sz w:val="16"/>
          </w:rPr>
          <w:delText xml:space="preserve">        key "start end";</w:delText>
        </w:r>
      </w:del>
    </w:p>
    <w:p w14:paraId="5093FE21" w14:textId="48F1F6FC" w:rsidR="00CE41E7" w:rsidRPr="00CE41E7" w:rsidDel="00CE41E7" w:rsidRDefault="00CE41E7">
      <w:pPr>
        <w:rPr>
          <w:del w:id="18354" w:author="lengyelb-2" w:date="2023-09-25T18:20:00Z"/>
          <w:rFonts w:ascii="Courier New" w:hAnsi="Courier New"/>
          <w:sz w:val="16"/>
        </w:rPr>
        <w:pPrChange w:id="18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56" w:author="lengyelb-2" w:date="2023-09-25T18:20:00Z">
        <w:r w:rsidRPr="00CE41E7" w:rsidDel="00CE41E7">
          <w:rPr>
            <w:rFonts w:ascii="Courier New" w:hAnsi="Courier New"/>
            <w:sz w:val="16"/>
          </w:rPr>
          <w:delText xml:space="preserve">        uses types3gpp:Ipv4AddressRange;</w:delText>
        </w:r>
      </w:del>
    </w:p>
    <w:p w14:paraId="58891A71" w14:textId="702030C2" w:rsidR="00CE41E7" w:rsidRPr="00CE41E7" w:rsidDel="00CE41E7" w:rsidRDefault="00CE41E7">
      <w:pPr>
        <w:rPr>
          <w:del w:id="18357" w:author="lengyelb-2" w:date="2023-09-25T18:20:00Z"/>
          <w:rFonts w:ascii="Courier New" w:hAnsi="Courier New"/>
          <w:sz w:val="16"/>
        </w:rPr>
        <w:pPrChange w:id="18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59" w:author="lengyelb-2" w:date="2023-09-25T18:20:00Z">
        <w:r w:rsidRPr="00CE41E7" w:rsidDel="00CE41E7">
          <w:rPr>
            <w:rFonts w:ascii="Courier New" w:hAnsi="Courier New"/>
            <w:sz w:val="16"/>
          </w:rPr>
          <w:delText xml:space="preserve">      }</w:delText>
        </w:r>
      </w:del>
    </w:p>
    <w:p w14:paraId="1EC854D1" w14:textId="530533A6" w:rsidR="00CE41E7" w:rsidRPr="00CE41E7" w:rsidDel="00CE41E7" w:rsidRDefault="00CE41E7">
      <w:pPr>
        <w:rPr>
          <w:del w:id="18360" w:author="lengyelb-2" w:date="2023-09-25T18:20:00Z"/>
          <w:rFonts w:ascii="Courier New" w:hAnsi="Courier New"/>
          <w:sz w:val="16"/>
        </w:rPr>
        <w:pPrChange w:id="18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62" w:author="lengyelb-2" w:date="2023-09-25T18:20:00Z">
        <w:r w:rsidRPr="00CE41E7" w:rsidDel="00CE41E7">
          <w:rPr>
            <w:rFonts w:ascii="Courier New" w:hAnsi="Courier New"/>
            <w:sz w:val="16"/>
          </w:rPr>
          <w:delText xml:space="preserve">      </w:delText>
        </w:r>
      </w:del>
    </w:p>
    <w:p w14:paraId="066AA1C2" w14:textId="262D0273" w:rsidR="00CE41E7" w:rsidRPr="00CE41E7" w:rsidDel="00CE41E7" w:rsidRDefault="00CE41E7">
      <w:pPr>
        <w:rPr>
          <w:del w:id="18363" w:author="lengyelb-2" w:date="2023-09-25T18:20:00Z"/>
          <w:rFonts w:ascii="Courier New" w:hAnsi="Courier New"/>
          <w:sz w:val="16"/>
        </w:rPr>
        <w:pPrChange w:id="18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65" w:author="lengyelb-2" w:date="2023-09-25T18:20:00Z">
        <w:r w:rsidRPr="00CE41E7" w:rsidDel="00CE41E7">
          <w:rPr>
            <w:rFonts w:ascii="Courier New" w:hAnsi="Courier New"/>
            <w:sz w:val="16"/>
          </w:rPr>
          <w:delText xml:space="preserve">      leaf-list dnnList {</w:delText>
        </w:r>
      </w:del>
    </w:p>
    <w:p w14:paraId="43CC3C0F" w14:textId="5B64556E" w:rsidR="00CE41E7" w:rsidRPr="00CE41E7" w:rsidDel="00CE41E7" w:rsidRDefault="00CE41E7">
      <w:pPr>
        <w:rPr>
          <w:del w:id="18366" w:author="lengyelb-2" w:date="2023-09-25T18:20:00Z"/>
          <w:rFonts w:ascii="Courier New" w:hAnsi="Courier New"/>
          <w:sz w:val="16"/>
        </w:rPr>
        <w:pPrChange w:id="18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68" w:author="lengyelb-2" w:date="2023-09-25T18:20:00Z">
        <w:r w:rsidRPr="00CE41E7" w:rsidDel="00CE41E7">
          <w:rPr>
            <w:rFonts w:ascii="Courier New" w:hAnsi="Courier New"/>
            <w:sz w:val="16"/>
          </w:rPr>
          <w:delText xml:space="preserve">        description "List of DNNs handled by the BSF</w:delText>
        </w:r>
      </w:del>
    </w:p>
    <w:p w14:paraId="0D28E837" w14:textId="10F8D121" w:rsidR="00CE41E7" w:rsidRPr="00CE41E7" w:rsidDel="00CE41E7" w:rsidRDefault="00CE41E7">
      <w:pPr>
        <w:rPr>
          <w:del w:id="18369" w:author="lengyelb-2" w:date="2023-09-25T18:20:00Z"/>
          <w:rFonts w:ascii="Courier New" w:hAnsi="Courier New"/>
          <w:sz w:val="16"/>
        </w:rPr>
        <w:pPrChange w:id="183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71" w:author="lengyelb-2" w:date="2023-09-25T18:20:00Z">
        <w:r w:rsidRPr="00CE41E7" w:rsidDel="00CE41E7">
          <w:rPr>
            <w:rFonts w:ascii="Courier New" w:hAnsi="Courier New"/>
            <w:sz w:val="16"/>
          </w:rPr>
          <w:delText xml:space="preserve">                     If not provided, the BSF can serve any DNN.";</w:delText>
        </w:r>
      </w:del>
    </w:p>
    <w:p w14:paraId="75613482" w14:textId="02EB39B3" w:rsidR="00CE41E7" w:rsidRPr="00CE41E7" w:rsidDel="00CE41E7" w:rsidRDefault="00CE41E7">
      <w:pPr>
        <w:rPr>
          <w:del w:id="18372" w:author="lengyelb-2" w:date="2023-09-25T18:20:00Z"/>
          <w:rFonts w:ascii="Courier New" w:hAnsi="Courier New"/>
          <w:sz w:val="16"/>
        </w:rPr>
        <w:pPrChange w:id="183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74" w:author="lengyelb-2" w:date="2023-09-25T18:20:00Z">
        <w:r w:rsidRPr="00CE41E7" w:rsidDel="00CE41E7">
          <w:rPr>
            <w:rFonts w:ascii="Courier New" w:hAnsi="Courier New"/>
            <w:sz w:val="16"/>
          </w:rPr>
          <w:delText xml:space="preserve">        </w:delText>
        </w:r>
      </w:del>
    </w:p>
    <w:p w14:paraId="2D2857B6" w14:textId="52D3C223" w:rsidR="00CE41E7" w:rsidRPr="00CE41E7" w:rsidDel="00CE41E7" w:rsidRDefault="00CE41E7">
      <w:pPr>
        <w:rPr>
          <w:del w:id="18375" w:author="lengyelb-2" w:date="2023-09-25T18:20:00Z"/>
          <w:rFonts w:ascii="Courier New" w:hAnsi="Courier New"/>
          <w:sz w:val="16"/>
        </w:rPr>
        <w:pPrChange w:id="18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77" w:author="lengyelb-2" w:date="2023-09-25T18:20:00Z">
        <w:r w:rsidRPr="00CE41E7" w:rsidDel="00CE41E7">
          <w:rPr>
            <w:rFonts w:ascii="Courier New" w:hAnsi="Courier New"/>
            <w:sz w:val="16"/>
          </w:rPr>
          <w:delText xml:space="preserve">        //optional support</w:delText>
        </w:r>
      </w:del>
    </w:p>
    <w:p w14:paraId="7FB9BDF3" w14:textId="3F7CA3D5" w:rsidR="00CE41E7" w:rsidRPr="00CE41E7" w:rsidDel="00CE41E7" w:rsidRDefault="00CE41E7">
      <w:pPr>
        <w:rPr>
          <w:del w:id="18378" w:author="lengyelb-2" w:date="2023-09-25T18:20:00Z"/>
          <w:rFonts w:ascii="Courier New" w:hAnsi="Courier New"/>
          <w:sz w:val="16"/>
        </w:rPr>
        <w:pPrChange w:id="18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80" w:author="lengyelb-2" w:date="2023-09-25T18:20:00Z">
        <w:r w:rsidRPr="00CE41E7" w:rsidDel="00CE41E7">
          <w:rPr>
            <w:rFonts w:ascii="Courier New" w:hAnsi="Courier New"/>
            <w:sz w:val="16"/>
          </w:rPr>
          <w:delText xml:space="preserve">        min-elements 1;</w:delText>
        </w:r>
      </w:del>
    </w:p>
    <w:p w14:paraId="13B91581" w14:textId="192029A6" w:rsidR="00CE41E7" w:rsidRPr="00CE41E7" w:rsidDel="00CE41E7" w:rsidRDefault="00CE41E7">
      <w:pPr>
        <w:rPr>
          <w:del w:id="18381" w:author="lengyelb-2" w:date="2023-09-25T18:20:00Z"/>
          <w:rFonts w:ascii="Courier New" w:hAnsi="Courier New"/>
          <w:sz w:val="16"/>
        </w:rPr>
        <w:pPrChange w:id="18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83" w:author="lengyelb-2" w:date="2023-09-25T18:20:00Z">
        <w:r w:rsidRPr="00CE41E7" w:rsidDel="00CE41E7">
          <w:rPr>
            <w:rFonts w:ascii="Courier New" w:hAnsi="Courier New"/>
            <w:sz w:val="16"/>
          </w:rPr>
          <w:delText xml:space="preserve">        type string;</w:delText>
        </w:r>
      </w:del>
    </w:p>
    <w:p w14:paraId="3E7AC404" w14:textId="1D086CBC" w:rsidR="00CE41E7" w:rsidRPr="00CE41E7" w:rsidDel="00CE41E7" w:rsidRDefault="00CE41E7">
      <w:pPr>
        <w:rPr>
          <w:del w:id="18384" w:author="lengyelb-2" w:date="2023-09-25T18:20:00Z"/>
          <w:rFonts w:ascii="Courier New" w:hAnsi="Courier New"/>
          <w:sz w:val="16"/>
        </w:rPr>
        <w:pPrChange w:id="18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86" w:author="lengyelb-2" w:date="2023-09-25T18:20:00Z">
        <w:r w:rsidRPr="00CE41E7" w:rsidDel="00CE41E7">
          <w:rPr>
            <w:rFonts w:ascii="Courier New" w:hAnsi="Courier New"/>
            <w:sz w:val="16"/>
          </w:rPr>
          <w:delText xml:space="preserve">      }</w:delText>
        </w:r>
      </w:del>
    </w:p>
    <w:p w14:paraId="06BE923E" w14:textId="21BE4060" w:rsidR="00CE41E7" w:rsidRPr="00CE41E7" w:rsidDel="00CE41E7" w:rsidRDefault="00CE41E7">
      <w:pPr>
        <w:rPr>
          <w:del w:id="18387" w:author="lengyelb-2" w:date="2023-09-25T18:20:00Z"/>
          <w:rFonts w:ascii="Courier New" w:hAnsi="Courier New"/>
          <w:sz w:val="16"/>
        </w:rPr>
        <w:pPrChange w:id="18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89" w:author="lengyelb-2" w:date="2023-09-25T18:20:00Z">
        <w:r w:rsidRPr="00CE41E7" w:rsidDel="00CE41E7">
          <w:rPr>
            <w:rFonts w:ascii="Courier New" w:hAnsi="Courier New"/>
            <w:sz w:val="16"/>
          </w:rPr>
          <w:delText xml:space="preserve">      </w:delText>
        </w:r>
      </w:del>
    </w:p>
    <w:p w14:paraId="57FCFE42" w14:textId="2D3747F9" w:rsidR="00CE41E7" w:rsidRPr="00CE41E7" w:rsidDel="00CE41E7" w:rsidRDefault="00CE41E7">
      <w:pPr>
        <w:rPr>
          <w:del w:id="18390" w:author="lengyelb-2" w:date="2023-09-25T18:20:00Z"/>
          <w:rFonts w:ascii="Courier New" w:hAnsi="Courier New"/>
          <w:sz w:val="16"/>
        </w:rPr>
        <w:pPrChange w:id="18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92" w:author="lengyelb-2" w:date="2023-09-25T18:20:00Z">
        <w:r w:rsidRPr="00CE41E7" w:rsidDel="00CE41E7">
          <w:rPr>
            <w:rFonts w:ascii="Courier New" w:hAnsi="Courier New"/>
            <w:sz w:val="16"/>
          </w:rPr>
          <w:delText xml:space="preserve">      leaf-list ipDomainList {</w:delText>
        </w:r>
      </w:del>
    </w:p>
    <w:p w14:paraId="1FB30A7D" w14:textId="338DE241" w:rsidR="00CE41E7" w:rsidRPr="00CE41E7" w:rsidDel="00CE41E7" w:rsidRDefault="00CE41E7">
      <w:pPr>
        <w:rPr>
          <w:del w:id="18393" w:author="lengyelb-2" w:date="2023-09-25T18:20:00Z"/>
          <w:rFonts w:ascii="Courier New" w:hAnsi="Courier New"/>
          <w:sz w:val="16"/>
        </w:rPr>
        <w:pPrChange w:id="183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95" w:author="lengyelb-2" w:date="2023-09-25T18:20:00Z">
        <w:r w:rsidRPr="00CE41E7" w:rsidDel="00CE41E7">
          <w:rPr>
            <w:rFonts w:ascii="Courier New" w:hAnsi="Courier New"/>
            <w:sz w:val="16"/>
          </w:rPr>
          <w:delText xml:space="preserve">        description "List of IPv4 address domains, as described in subclause 6.2 of 3GPP TS 29.513, handled by the BSF.</w:delText>
        </w:r>
      </w:del>
    </w:p>
    <w:p w14:paraId="32A60F17" w14:textId="222EE125" w:rsidR="00CE41E7" w:rsidRPr="00CE41E7" w:rsidDel="00CE41E7" w:rsidRDefault="00CE41E7">
      <w:pPr>
        <w:rPr>
          <w:del w:id="18396" w:author="lengyelb-2" w:date="2023-09-25T18:20:00Z"/>
          <w:rFonts w:ascii="Courier New" w:hAnsi="Courier New"/>
          <w:sz w:val="16"/>
        </w:rPr>
        <w:pPrChange w:id="183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98" w:author="lengyelb-2" w:date="2023-09-25T18:20:00Z">
        <w:r w:rsidRPr="00CE41E7" w:rsidDel="00CE41E7">
          <w:rPr>
            <w:rFonts w:ascii="Courier New" w:hAnsi="Courier New"/>
            <w:sz w:val="16"/>
          </w:rPr>
          <w:delText xml:space="preserve">                     If not provided, the BSF can serve any IP domain.";</w:delText>
        </w:r>
      </w:del>
    </w:p>
    <w:p w14:paraId="279DA93E" w14:textId="7CCA002C" w:rsidR="00CE41E7" w:rsidRPr="00CE41E7" w:rsidDel="00CE41E7" w:rsidRDefault="00CE41E7">
      <w:pPr>
        <w:rPr>
          <w:del w:id="18399" w:author="lengyelb-2" w:date="2023-09-25T18:20:00Z"/>
          <w:rFonts w:ascii="Courier New" w:hAnsi="Courier New"/>
          <w:sz w:val="16"/>
        </w:rPr>
        <w:pPrChange w:id="184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01" w:author="lengyelb-2" w:date="2023-09-25T18:20:00Z">
        <w:r w:rsidRPr="00CE41E7" w:rsidDel="00CE41E7">
          <w:rPr>
            <w:rFonts w:ascii="Courier New" w:hAnsi="Courier New"/>
            <w:sz w:val="16"/>
          </w:rPr>
          <w:delText xml:space="preserve">        //optional support</w:delText>
        </w:r>
      </w:del>
    </w:p>
    <w:p w14:paraId="667278BA" w14:textId="73FAD699" w:rsidR="00CE41E7" w:rsidRPr="00CE41E7" w:rsidDel="00CE41E7" w:rsidRDefault="00CE41E7">
      <w:pPr>
        <w:rPr>
          <w:del w:id="18402" w:author="lengyelb-2" w:date="2023-09-25T18:20:00Z"/>
          <w:rFonts w:ascii="Courier New" w:hAnsi="Courier New"/>
          <w:sz w:val="16"/>
        </w:rPr>
        <w:pPrChange w:id="18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04" w:author="lengyelb-2" w:date="2023-09-25T18:20:00Z">
        <w:r w:rsidRPr="00CE41E7" w:rsidDel="00CE41E7">
          <w:rPr>
            <w:rFonts w:ascii="Courier New" w:hAnsi="Courier New"/>
            <w:sz w:val="16"/>
          </w:rPr>
          <w:delText xml:space="preserve">        min-elements 1;</w:delText>
        </w:r>
      </w:del>
    </w:p>
    <w:p w14:paraId="508E632B" w14:textId="0EF41DB3" w:rsidR="00CE41E7" w:rsidRPr="00CE41E7" w:rsidDel="00CE41E7" w:rsidRDefault="00CE41E7">
      <w:pPr>
        <w:rPr>
          <w:del w:id="18405" w:author="lengyelb-2" w:date="2023-09-25T18:20:00Z"/>
          <w:rFonts w:ascii="Courier New" w:hAnsi="Courier New"/>
          <w:sz w:val="16"/>
        </w:rPr>
        <w:pPrChange w:id="184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07" w:author="lengyelb-2" w:date="2023-09-25T18:20:00Z">
        <w:r w:rsidRPr="00CE41E7" w:rsidDel="00CE41E7">
          <w:rPr>
            <w:rFonts w:ascii="Courier New" w:hAnsi="Courier New"/>
            <w:sz w:val="16"/>
          </w:rPr>
          <w:delText xml:space="preserve">        type string;</w:delText>
        </w:r>
      </w:del>
    </w:p>
    <w:p w14:paraId="017F3C2C" w14:textId="7350988E" w:rsidR="00CE41E7" w:rsidRPr="00CE41E7" w:rsidDel="00CE41E7" w:rsidRDefault="00CE41E7">
      <w:pPr>
        <w:rPr>
          <w:del w:id="18408" w:author="lengyelb-2" w:date="2023-09-25T18:20:00Z"/>
          <w:rFonts w:ascii="Courier New" w:hAnsi="Courier New"/>
          <w:sz w:val="16"/>
        </w:rPr>
        <w:pPrChange w:id="184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10" w:author="lengyelb-2" w:date="2023-09-25T18:20:00Z">
        <w:r w:rsidRPr="00CE41E7" w:rsidDel="00CE41E7">
          <w:rPr>
            <w:rFonts w:ascii="Courier New" w:hAnsi="Courier New"/>
            <w:sz w:val="16"/>
          </w:rPr>
          <w:delText xml:space="preserve">      }</w:delText>
        </w:r>
      </w:del>
    </w:p>
    <w:p w14:paraId="09340568" w14:textId="7D5534D2" w:rsidR="00CE41E7" w:rsidRPr="00CE41E7" w:rsidDel="00CE41E7" w:rsidRDefault="00CE41E7">
      <w:pPr>
        <w:rPr>
          <w:del w:id="18411" w:author="lengyelb-2" w:date="2023-09-25T18:20:00Z"/>
          <w:rFonts w:ascii="Courier New" w:hAnsi="Courier New"/>
          <w:sz w:val="16"/>
        </w:rPr>
        <w:pPrChange w:id="18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13" w:author="lengyelb-2" w:date="2023-09-25T18:20:00Z">
        <w:r w:rsidRPr="00CE41E7" w:rsidDel="00CE41E7">
          <w:rPr>
            <w:rFonts w:ascii="Courier New" w:hAnsi="Courier New"/>
            <w:sz w:val="16"/>
          </w:rPr>
          <w:delText xml:space="preserve">      </w:delText>
        </w:r>
      </w:del>
    </w:p>
    <w:p w14:paraId="2BC01AB6" w14:textId="30AE9085" w:rsidR="00CE41E7" w:rsidRPr="00CE41E7" w:rsidDel="00CE41E7" w:rsidRDefault="00CE41E7">
      <w:pPr>
        <w:rPr>
          <w:del w:id="18414" w:author="lengyelb-2" w:date="2023-09-25T18:20:00Z"/>
          <w:rFonts w:ascii="Courier New" w:hAnsi="Courier New"/>
          <w:sz w:val="16"/>
        </w:rPr>
        <w:pPrChange w:id="18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16" w:author="lengyelb-2" w:date="2023-09-25T18:20:00Z">
        <w:r w:rsidRPr="00CE41E7" w:rsidDel="00CE41E7">
          <w:rPr>
            <w:rFonts w:ascii="Courier New" w:hAnsi="Courier New"/>
            <w:sz w:val="16"/>
          </w:rPr>
          <w:delText xml:space="preserve">      list ipv6PrefixRanges {</w:delText>
        </w:r>
      </w:del>
    </w:p>
    <w:p w14:paraId="03CD7261" w14:textId="5B5E3B79" w:rsidR="00CE41E7" w:rsidRPr="00CE41E7" w:rsidDel="00CE41E7" w:rsidRDefault="00CE41E7">
      <w:pPr>
        <w:rPr>
          <w:del w:id="18417" w:author="lengyelb-2" w:date="2023-09-25T18:20:00Z"/>
          <w:rFonts w:ascii="Courier New" w:hAnsi="Courier New"/>
          <w:sz w:val="16"/>
        </w:rPr>
        <w:pPrChange w:id="18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19" w:author="lengyelb-2" w:date="2023-09-25T18:20:00Z">
        <w:r w:rsidRPr="00CE41E7" w:rsidDel="00CE41E7">
          <w:rPr>
            <w:rFonts w:ascii="Courier New" w:hAnsi="Courier New"/>
            <w:sz w:val="16"/>
          </w:rPr>
          <w:delText xml:space="preserve">        description "List of ranges of IPv6 prefixes handled by the BSF.</w:delText>
        </w:r>
      </w:del>
    </w:p>
    <w:p w14:paraId="7BA99C2F" w14:textId="6231462B" w:rsidR="00CE41E7" w:rsidRPr="00CE41E7" w:rsidDel="00CE41E7" w:rsidRDefault="00CE41E7">
      <w:pPr>
        <w:rPr>
          <w:del w:id="18420" w:author="lengyelb-2" w:date="2023-09-25T18:20:00Z"/>
          <w:rFonts w:ascii="Courier New" w:hAnsi="Courier New"/>
          <w:sz w:val="16"/>
        </w:rPr>
        <w:pPrChange w:id="18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22" w:author="lengyelb-2" w:date="2023-09-25T18:20:00Z">
        <w:r w:rsidRPr="00CE41E7" w:rsidDel="00CE41E7">
          <w:rPr>
            <w:rFonts w:ascii="Courier New" w:hAnsi="Courier New"/>
            <w:sz w:val="16"/>
          </w:rPr>
          <w:delText xml:space="preserve">                     If not provided, the BSF can serve any IPv6 prefix.";</w:delText>
        </w:r>
      </w:del>
    </w:p>
    <w:p w14:paraId="34D9AE53" w14:textId="0369C0FB" w:rsidR="00CE41E7" w:rsidRPr="00CE41E7" w:rsidDel="00CE41E7" w:rsidRDefault="00CE41E7">
      <w:pPr>
        <w:rPr>
          <w:del w:id="18423" w:author="lengyelb-2" w:date="2023-09-25T18:20:00Z"/>
          <w:rFonts w:ascii="Courier New" w:hAnsi="Courier New"/>
          <w:sz w:val="16"/>
        </w:rPr>
        <w:pPrChange w:id="18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25" w:author="lengyelb-2" w:date="2023-09-25T18:20:00Z">
        <w:r w:rsidRPr="00CE41E7" w:rsidDel="00CE41E7">
          <w:rPr>
            <w:rFonts w:ascii="Courier New" w:hAnsi="Courier New"/>
            <w:sz w:val="16"/>
          </w:rPr>
          <w:delText xml:space="preserve">        //optional support</w:delText>
        </w:r>
      </w:del>
    </w:p>
    <w:p w14:paraId="1E016FF6" w14:textId="748DDB24" w:rsidR="00CE41E7" w:rsidRPr="00CE41E7" w:rsidDel="00CE41E7" w:rsidRDefault="00CE41E7">
      <w:pPr>
        <w:rPr>
          <w:del w:id="18426" w:author="lengyelb-2" w:date="2023-09-25T18:20:00Z"/>
          <w:rFonts w:ascii="Courier New" w:hAnsi="Courier New"/>
          <w:sz w:val="16"/>
        </w:rPr>
        <w:pPrChange w:id="18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28" w:author="lengyelb-2" w:date="2023-09-25T18:20:00Z">
        <w:r w:rsidRPr="00CE41E7" w:rsidDel="00CE41E7">
          <w:rPr>
            <w:rFonts w:ascii="Courier New" w:hAnsi="Courier New"/>
            <w:sz w:val="16"/>
          </w:rPr>
          <w:delText xml:space="preserve">        key "start end";</w:delText>
        </w:r>
      </w:del>
    </w:p>
    <w:p w14:paraId="3830E09F" w14:textId="6EE11D11" w:rsidR="00CE41E7" w:rsidRPr="00CE41E7" w:rsidDel="00CE41E7" w:rsidRDefault="00CE41E7">
      <w:pPr>
        <w:rPr>
          <w:del w:id="18429" w:author="lengyelb-2" w:date="2023-09-25T18:20:00Z"/>
          <w:rFonts w:ascii="Courier New" w:hAnsi="Courier New"/>
          <w:sz w:val="16"/>
        </w:rPr>
        <w:pPrChange w:id="18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31" w:author="lengyelb-2" w:date="2023-09-25T18:20:00Z">
        <w:r w:rsidRPr="00CE41E7" w:rsidDel="00CE41E7">
          <w:rPr>
            <w:rFonts w:ascii="Courier New" w:hAnsi="Courier New"/>
            <w:sz w:val="16"/>
          </w:rPr>
          <w:delText xml:space="preserve">        uses types3gpp:Ipv6PrefixRange;</w:delText>
        </w:r>
      </w:del>
    </w:p>
    <w:p w14:paraId="46260CB4" w14:textId="22811E43" w:rsidR="00CE41E7" w:rsidRPr="00CE41E7" w:rsidDel="00CE41E7" w:rsidRDefault="00CE41E7">
      <w:pPr>
        <w:rPr>
          <w:del w:id="18432" w:author="lengyelb-2" w:date="2023-09-25T18:20:00Z"/>
          <w:rFonts w:ascii="Courier New" w:hAnsi="Courier New"/>
          <w:sz w:val="16"/>
        </w:rPr>
        <w:pPrChange w:id="18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34" w:author="lengyelb-2" w:date="2023-09-25T18:20:00Z">
        <w:r w:rsidRPr="00CE41E7" w:rsidDel="00CE41E7">
          <w:rPr>
            <w:rFonts w:ascii="Courier New" w:hAnsi="Courier New"/>
            <w:sz w:val="16"/>
          </w:rPr>
          <w:delText xml:space="preserve">      }</w:delText>
        </w:r>
      </w:del>
    </w:p>
    <w:p w14:paraId="3CC2202B" w14:textId="2008EED5" w:rsidR="00CE41E7" w:rsidRPr="00CE41E7" w:rsidDel="00CE41E7" w:rsidRDefault="00CE41E7">
      <w:pPr>
        <w:rPr>
          <w:del w:id="18435" w:author="lengyelb-2" w:date="2023-09-25T18:20:00Z"/>
          <w:rFonts w:ascii="Courier New" w:hAnsi="Courier New"/>
          <w:sz w:val="16"/>
        </w:rPr>
        <w:pPrChange w:id="18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37" w:author="lengyelb-2" w:date="2023-09-25T18:20:00Z">
        <w:r w:rsidRPr="00CE41E7" w:rsidDel="00CE41E7">
          <w:rPr>
            <w:rFonts w:ascii="Courier New" w:hAnsi="Courier New"/>
            <w:sz w:val="16"/>
          </w:rPr>
          <w:delText xml:space="preserve">    }</w:delText>
        </w:r>
      </w:del>
    </w:p>
    <w:p w14:paraId="7E58F619" w14:textId="6BC93922" w:rsidR="00CE41E7" w:rsidRPr="00CE41E7" w:rsidDel="00CE41E7" w:rsidRDefault="00CE41E7">
      <w:pPr>
        <w:rPr>
          <w:del w:id="18438" w:author="lengyelb-2" w:date="2023-09-25T18:20:00Z"/>
          <w:rFonts w:ascii="Courier New" w:hAnsi="Courier New"/>
          <w:sz w:val="16"/>
        </w:rPr>
        <w:pPrChange w:id="18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40" w:author="lengyelb-2" w:date="2023-09-25T18:20:00Z">
        <w:r w:rsidRPr="00CE41E7" w:rsidDel="00CE41E7">
          <w:rPr>
            <w:rFonts w:ascii="Courier New" w:hAnsi="Courier New"/>
            <w:sz w:val="16"/>
          </w:rPr>
          <w:delText xml:space="preserve">    </w:delText>
        </w:r>
      </w:del>
    </w:p>
    <w:p w14:paraId="35E60D2D" w14:textId="5332E221" w:rsidR="00CE41E7" w:rsidRPr="00CE41E7" w:rsidDel="00CE41E7" w:rsidRDefault="00CE41E7">
      <w:pPr>
        <w:rPr>
          <w:del w:id="18441" w:author="lengyelb-2" w:date="2023-09-25T18:20:00Z"/>
          <w:rFonts w:ascii="Courier New" w:hAnsi="Courier New"/>
          <w:sz w:val="16"/>
        </w:rPr>
        <w:pPrChange w:id="18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43" w:author="lengyelb-2" w:date="2023-09-25T18:20:00Z">
        <w:r w:rsidRPr="00CE41E7" w:rsidDel="00CE41E7">
          <w:rPr>
            <w:rFonts w:ascii="Courier New" w:hAnsi="Courier New"/>
            <w:sz w:val="16"/>
          </w:rPr>
          <w:delText xml:space="preserve">    grouping chfInfo {</w:delText>
        </w:r>
      </w:del>
    </w:p>
    <w:p w14:paraId="559446FF" w14:textId="16846856" w:rsidR="00CE41E7" w:rsidRPr="00CE41E7" w:rsidDel="00CE41E7" w:rsidRDefault="00CE41E7">
      <w:pPr>
        <w:rPr>
          <w:del w:id="18444" w:author="lengyelb-2" w:date="2023-09-25T18:20:00Z"/>
          <w:rFonts w:ascii="Courier New" w:hAnsi="Courier New"/>
          <w:sz w:val="16"/>
        </w:rPr>
        <w:pPrChange w:id="18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46" w:author="lengyelb-2" w:date="2023-09-25T18:20:00Z">
        <w:r w:rsidRPr="00CE41E7" w:rsidDel="00CE41E7">
          <w:rPr>
            <w:rFonts w:ascii="Courier New" w:hAnsi="Courier New"/>
            <w:sz w:val="16"/>
          </w:rPr>
          <w:delText xml:space="preserve">      //optional support</w:delText>
        </w:r>
      </w:del>
    </w:p>
    <w:p w14:paraId="347481B3" w14:textId="497AC7BA" w:rsidR="00CE41E7" w:rsidRPr="00CE41E7" w:rsidDel="00CE41E7" w:rsidRDefault="00CE41E7">
      <w:pPr>
        <w:rPr>
          <w:del w:id="18447" w:author="lengyelb-2" w:date="2023-09-25T18:20:00Z"/>
          <w:rFonts w:ascii="Courier New" w:hAnsi="Courier New"/>
          <w:sz w:val="16"/>
        </w:rPr>
        <w:pPrChange w:id="18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49" w:author="lengyelb-2" w:date="2023-09-25T18:20:00Z">
        <w:r w:rsidRPr="00CE41E7" w:rsidDel="00CE41E7">
          <w:rPr>
            <w:rFonts w:ascii="Courier New" w:hAnsi="Courier New"/>
            <w:sz w:val="16"/>
          </w:rPr>
          <w:delText xml:space="preserve">      </w:delText>
        </w:r>
      </w:del>
    </w:p>
    <w:p w14:paraId="74A07A6E" w14:textId="5438FB9C" w:rsidR="00CE41E7" w:rsidRPr="00CE41E7" w:rsidDel="00CE41E7" w:rsidRDefault="00CE41E7">
      <w:pPr>
        <w:rPr>
          <w:del w:id="18450" w:author="lengyelb-2" w:date="2023-09-25T18:20:00Z"/>
          <w:rFonts w:ascii="Courier New" w:hAnsi="Courier New"/>
          <w:sz w:val="16"/>
        </w:rPr>
        <w:pPrChange w:id="18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52" w:author="lengyelb-2" w:date="2023-09-25T18:20:00Z">
        <w:r w:rsidRPr="00CE41E7" w:rsidDel="00CE41E7">
          <w:rPr>
            <w:rFonts w:ascii="Courier New" w:hAnsi="Courier New"/>
            <w:sz w:val="16"/>
          </w:rPr>
          <w:delText xml:space="preserve">      list supiRangeList {</w:delText>
        </w:r>
      </w:del>
    </w:p>
    <w:p w14:paraId="4B85B5F6" w14:textId="19C38923" w:rsidR="00CE41E7" w:rsidRPr="00CE41E7" w:rsidDel="00CE41E7" w:rsidRDefault="00CE41E7">
      <w:pPr>
        <w:rPr>
          <w:del w:id="18453" w:author="lengyelb-2" w:date="2023-09-25T18:20:00Z"/>
          <w:rFonts w:ascii="Courier New" w:hAnsi="Courier New"/>
          <w:sz w:val="16"/>
        </w:rPr>
        <w:pPrChange w:id="18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55" w:author="lengyelb-2" w:date="2023-09-25T18:20:00Z">
        <w:r w:rsidRPr="00CE41E7" w:rsidDel="00CE41E7">
          <w:rPr>
            <w:rFonts w:ascii="Courier New" w:hAnsi="Courier New"/>
            <w:sz w:val="16"/>
          </w:rPr>
          <w:delText xml:space="preserve">        description "List of ranges of SUPIs that can be served by the CHF instance. If not provided, the CHF can serve any SUPI.";</w:delText>
        </w:r>
      </w:del>
    </w:p>
    <w:p w14:paraId="63A27CB3" w14:textId="675ECDE9" w:rsidR="00CE41E7" w:rsidRPr="00CE41E7" w:rsidDel="00CE41E7" w:rsidRDefault="00CE41E7">
      <w:pPr>
        <w:rPr>
          <w:del w:id="18456" w:author="lengyelb-2" w:date="2023-09-25T18:20:00Z"/>
          <w:rFonts w:ascii="Courier New" w:hAnsi="Courier New"/>
          <w:sz w:val="16"/>
        </w:rPr>
        <w:pPrChange w:id="18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58" w:author="lengyelb-2" w:date="2023-09-25T18:20:00Z">
        <w:r w:rsidRPr="00CE41E7" w:rsidDel="00CE41E7">
          <w:rPr>
            <w:rFonts w:ascii="Courier New" w:hAnsi="Courier New"/>
            <w:sz w:val="16"/>
          </w:rPr>
          <w:delText xml:space="preserve">        key "start end pattern";</w:delText>
        </w:r>
      </w:del>
    </w:p>
    <w:p w14:paraId="6B96D32A" w14:textId="312218A1" w:rsidR="00CE41E7" w:rsidRPr="00CE41E7" w:rsidDel="00CE41E7" w:rsidRDefault="00CE41E7">
      <w:pPr>
        <w:rPr>
          <w:del w:id="18459" w:author="lengyelb-2" w:date="2023-09-25T18:20:00Z"/>
          <w:rFonts w:ascii="Courier New" w:hAnsi="Courier New"/>
          <w:sz w:val="16"/>
        </w:rPr>
        <w:pPrChange w:id="18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61" w:author="lengyelb-2" w:date="2023-09-25T18:20:00Z">
        <w:r w:rsidRPr="00CE41E7" w:rsidDel="00CE41E7">
          <w:rPr>
            <w:rFonts w:ascii="Courier New" w:hAnsi="Courier New"/>
            <w:sz w:val="16"/>
          </w:rPr>
          <w:delText xml:space="preserve">        min-elements 1;</w:delText>
        </w:r>
      </w:del>
    </w:p>
    <w:p w14:paraId="142FE0EE" w14:textId="17AEC567" w:rsidR="00CE41E7" w:rsidRPr="00CE41E7" w:rsidDel="00CE41E7" w:rsidRDefault="00CE41E7">
      <w:pPr>
        <w:rPr>
          <w:del w:id="18462" w:author="lengyelb-2" w:date="2023-09-25T18:20:00Z"/>
          <w:rFonts w:ascii="Courier New" w:hAnsi="Courier New"/>
          <w:sz w:val="16"/>
        </w:rPr>
        <w:pPrChange w:id="18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64" w:author="lengyelb-2" w:date="2023-09-25T18:20:00Z">
        <w:r w:rsidRPr="00CE41E7" w:rsidDel="00CE41E7">
          <w:rPr>
            <w:rFonts w:ascii="Courier New" w:hAnsi="Courier New"/>
            <w:sz w:val="16"/>
          </w:rPr>
          <w:delText xml:space="preserve">        //optional support</w:delText>
        </w:r>
      </w:del>
    </w:p>
    <w:p w14:paraId="0BD4C8E1" w14:textId="3F2546F2" w:rsidR="00CE41E7" w:rsidRPr="00CE41E7" w:rsidDel="00CE41E7" w:rsidRDefault="00CE41E7">
      <w:pPr>
        <w:rPr>
          <w:del w:id="18465" w:author="lengyelb-2" w:date="2023-09-25T18:20:00Z"/>
          <w:rFonts w:ascii="Courier New" w:hAnsi="Courier New"/>
          <w:sz w:val="16"/>
        </w:rPr>
        <w:pPrChange w:id="18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67" w:author="lengyelb-2" w:date="2023-09-25T18:20:00Z">
        <w:r w:rsidRPr="00CE41E7" w:rsidDel="00CE41E7">
          <w:rPr>
            <w:rFonts w:ascii="Courier New" w:hAnsi="Courier New"/>
            <w:sz w:val="16"/>
          </w:rPr>
          <w:delText xml:space="preserve">        uses SupiRange;</w:delText>
        </w:r>
      </w:del>
    </w:p>
    <w:p w14:paraId="7D2B1EF9" w14:textId="192A3DD3" w:rsidR="00CE41E7" w:rsidRPr="00CE41E7" w:rsidDel="00CE41E7" w:rsidRDefault="00CE41E7">
      <w:pPr>
        <w:rPr>
          <w:del w:id="18468" w:author="lengyelb-2" w:date="2023-09-25T18:20:00Z"/>
          <w:rFonts w:ascii="Courier New" w:hAnsi="Courier New"/>
          <w:sz w:val="16"/>
        </w:rPr>
        <w:pPrChange w:id="18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70" w:author="lengyelb-2" w:date="2023-09-25T18:20:00Z">
        <w:r w:rsidRPr="00CE41E7" w:rsidDel="00CE41E7">
          <w:rPr>
            <w:rFonts w:ascii="Courier New" w:hAnsi="Courier New"/>
            <w:sz w:val="16"/>
          </w:rPr>
          <w:delText xml:space="preserve">      }</w:delText>
        </w:r>
      </w:del>
    </w:p>
    <w:p w14:paraId="7A504258" w14:textId="01AA3CC0" w:rsidR="00CE41E7" w:rsidRPr="00CE41E7" w:rsidDel="00CE41E7" w:rsidRDefault="00CE41E7">
      <w:pPr>
        <w:rPr>
          <w:del w:id="18471" w:author="lengyelb-2" w:date="2023-09-25T18:20:00Z"/>
          <w:rFonts w:ascii="Courier New" w:hAnsi="Courier New"/>
          <w:sz w:val="16"/>
        </w:rPr>
        <w:pPrChange w:id="18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73" w:author="lengyelb-2" w:date="2023-09-25T18:20:00Z">
        <w:r w:rsidRPr="00CE41E7" w:rsidDel="00CE41E7">
          <w:rPr>
            <w:rFonts w:ascii="Courier New" w:hAnsi="Courier New"/>
            <w:sz w:val="16"/>
          </w:rPr>
          <w:delText xml:space="preserve">      </w:delText>
        </w:r>
      </w:del>
    </w:p>
    <w:p w14:paraId="740E2EF7" w14:textId="642DFB6E" w:rsidR="00CE41E7" w:rsidRPr="00CE41E7" w:rsidDel="00CE41E7" w:rsidRDefault="00CE41E7">
      <w:pPr>
        <w:rPr>
          <w:del w:id="18474" w:author="lengyelb-2" w:date="2023-09-25T18:20:00Z"/>
          <w:rFonts w:ascii="Courier New" w:hAnsi="Courier New"/>
          <w:sz w:val="16"/>
        </w:rPr>
        <w:pPrChange w:id="18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76" w:author="lengyelb-2" w:date="2023-09-25T18:20:00Z">
        <w:r w:rsidRPr="00CE41E7" w:rsidDel="00CE41E7">
          <w:rPr>
            <w:rFonts w:ascii="Courier New" w:hAnsi="Courier New"/>
            <w:sz w:val="16"/>
          </w:rPr>
          <w:delText xml:space="preserve">      list gpsiRangeList {</w:delText>
        </w:r>
      </w:del>
    </w:p>
    <w:p w14:paraId="5F2CA374" w14:textId="2F6477F0" w:rsidR="00CE41E7" w:rsidRPr="00CE41E7" w:rsidDel="00CE41E7" w:rsidRDefault="00CE41E7">
      <w:pPr>
        <w:rPr>
          <w:del w:id="18477" w:author="lengyelb-2" w:date="2023-09-25T18:20:00Z"/>
          <w:rFonts w:ascii="Courier New" w:hAnsi="Courier New"/>
          <w:sz w:val="16"/>
        </w:rPr>
        <w:pPrChange w:id="18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79" w:author="lengyelb-2" w:date="2023-09-25T18:20:00Z">
        <w:r w:rsidRPr="00CE41E7" w:rsidDel="00CE41E7">
          <w:rPr>
            <w:rFonts w:ascii="Courier New" w:hAnsi="Courier New"/>
            <w:sz w:val="16"/>
          </w:rPr>
          <w:delText xml:space="preserve">        description "List of ranges of GPSI that can be served by the CHF instance. If not provided, the CHF can serve any GPSI.";</w:delText>
        </w:r>
      </w:del>
    </w:p>
    <w:p w14:paraId="4E877E5E" w14:textId="64950556" w:rsidR="00CE41E7" w:rsidRPr="00CE41E7" w:rsidDel="00CE41E7" w:rsidRDefault="00CE41E7">
      <w:pPr>
        <w:rPr>
          <w:del w:id="18480" w:author="lengyelb-2" w:date="2023-09-25T18:20:00Z"/>
          <w:rFonts w:ascii="Courier New" w:hAnsi="Courier New"/>
          <w:sz w:val="16"/>
        </w:rPr>
        <w:pPrChange w:id="18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82" w:author="lengyelb-2" w:date="2023-09-25T18:20:00Z">
        <w:r w:rsidRPr="00CE41E7" w:rsidDel="00CE41E7">
          <w:rPr>
            <w:rFonts w:ascii="Courier New" w:hAnsi="Courier New"/>
            <w:sz w:val="16"/>
          </w:rPr>
          <w:delText xml:space="preserve">        key "start end pattern";</w:delText>
        </w:r>
      </w:del>
    </w:p>
    <w:p w14:paraId="3F07C533" w14:textId="7F76FE4C" w:rsidR="00CE41E7" w:rsidRPr="00CE41E7" w:rsidDel="00CE41E7" w:rsidRDefault="00CE41E7">
      <w:pPr>
        <w:rPr>
          <w:del w:id="18483" w:author="lengyelb-2" w:date="2023-09-25T18:20:00Z"/>
          <w:rFonts w:ascii="Courier New" w:hAnsi="Courier New"/>
          <w:sz w:val="16"/>
        </w:rPr>
        <w:pPrChange w:id="18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85" w:author="lengyelb-2" w:date="2023-09-25T18:20:00Z">
        <w:r w:rsidRPr="00CE41E7" w:rsidDel="00CE41E7">
          <w:rPr>
            <w:rFonts w:ascii="Courier New" w:hAnsi="Courier New"/>
            <w:sz w:val="16"/>
          </w:rPr>
          <w:delText xml:space="preserve">        min-elements 1;</w:delText>
        </w:r>
      </w:del>
    </w:p>
    <w:p w14:paraId="28250255" w14:textId="7EF5C19A" w:rsidR="00CE41E7" w:rsidRPr="00CE41E7" w:rsidDel="00CE41E7" w:rsidRDefault="00CE41E7">
      <w:pPr>
        <w:rPr>
          <w:del w:id="18486" w:author="lengyelb-2" w:date="2023-09-25T18:20:00Z"/>
          <w:rFonts w:ascii="Courier New" w:hAnsi="Courier New"/>
          <w:sz w:val="16"/>
        </w:rPr>
        <w:pPrChange w:id="18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88" w:author="lengyelb-2" w:date="2023-09-25T18:20:00Z">
        <w:r w:rsidRPr="00CE41E7" w:rsidDel="00CE41E7">
          <w:rPr>
            <w:rFonts w:ascii="Courier New" w:hAnsi="Courier New"/>
            <w:sz w:val="16"/>
          </w:rPr>
          <w:delText xml:space="preserve">        //optional support</w:delText>
        </w:r>
      </w:del>
    </w:p>
    <w:p w14:paraId="2ED73153" w14:textId="708BA57B" w:rsidR="00CE41E7" w:rsidRPr="00CE41E7" w:rsidDel="00CE41E7" w:rsidRDefault="00CE41E7">
      <w:pPr>
        <w:rPr>
          <w:del w:id="18489" w:author="lengyelb-2" w:date="2023-09-25T18:20:00Z"/>
          <w:rFonts w:ascii="Courier New" w:hAnsi="Courier New"/>
          <w:sz w:val="16"/>
        </w:rPr>
        <w:pPrChange w:id="18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91" w:author="lengyelb-2" w:date="2023-09-25T18:20:00Z">
        <w:r w:rsidRPr="00CE41E7" w:rsidDel="00CE41E7">
          <w:rPr>
            <w:rFonts w:ascii="Courier New" w:hAnsi="Courier New"/>
            <w:sz w:val="16"/>
          </w:rPr>
          <w:delText xml:space="preserve">        uses IdentityRange;</w:delText>
        </w:r>
      </w:del>
    </w:p>
    <w:p w14:paraId="108C0AB5" w14:textId="309182BB" w:rsidR="00CE41E7" w:rsidRPr="00CE41E7" w:rsidDel="00CE41E7" w:rsidRDefault="00CE41E7">
      <w:pPr>
        <w:rPr>
          <w:del w:id="18492" w:author="lengyelb-2" w:date="2023-09-25T18:20:00Z"/>
          <w:rFonts w:ascii="Courier New" w:hAnsi="Courier New"/>
          <w:sz w:val="16"/>
        </w:rPr>
        <w:pPrChange w:id="18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94" w:author="lengyelb-2" w:date="2023-09-25T18:20:00Z">
        <w:r w:rsidRPr="00CE41E7" w:rsidDel="00CE41E7">
          <w:rPr>
            <w:rFonts w:ascii="Courier New" w:hAnsi="Courier New"/>
            <w:sz w:val="16"/>
          </w:rPr>
          <w:delText xml:space="preserve">      }</w:delText>
        </w:r>
      </w:del>
    </w:p>
    <w:p w14:paraId="67837527" w14:textId="07AA227F" w:rsidR="00CE41E7" w:rsidRPr="00CE41E7" w:rsidDel="00CE41E7" w:rsidRDefault="00CE41E7">
      <w:pPr>
        <w:rPr>
          <w:del w:id="18495" w:author="lengyelb-2" w:date="2023-09-25T18:20:00Z"/>
          <w:rFonts w:ascii="Courier New" w:hAnsi="Courier New"/>
          <w:sz w:val="16"/>
        </w:rPr>
        <w:pPrChange w:id="18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97" w:author="lengyelb-2" w:date="2023-09-25T18:20:00Z">
        <w:r w:rsidRPr="00CE41E7" w:rsidDel="00CE41E7">
          <w:rPr>
            <w:rFonts w:ascii="Courier New" w:hAnsi="Courier New"/>
            <w:sz w:val="16"/>
          </w:rPr>
          <w:delText xml:space="preserve">      </w:delText>
        </w:r>
      </w:del>
    </w:p>
    <w:p w14:paraId="39324A3C" w14:textId="272D8FF4" w:rsidR="00CE41E7" w:rsidRPr="00CE41E7" w:rsidDel="00CE41E7" w:rsidRDefault="00CE41E7">
      <w:pPr>
        <w:rPr>
          <w:del w:id="18498" w:author="lengyelb-2" w:date="2023-09-25T18:20:00Z"/>
          <w:rFonts w:ascii="Courier New" w:hAnsi="Courier New"/>
          <w:sz w:val="16"/>
        </w:rPr>
        <w:pPrChange w:id="18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00" w:author="lengyelb-2" w:date="2023-09-25T18:20:00Z">
        <w:r w:rsidRPr="00CE41E7" w:rsidDel="00CE41E7">
          <w:rPr>
            <w:rFonts w:ascii="Courier New" w:hAnsi="Courier New"/>
            <w:sz w:val="16"/>
          </w:rPr>
          <w:delText xml:space="preserve">      list plmnRangeList {</w:delText>
        </w:r>
      </w:del>
    </w:p>
    <w:p w14:paraId="5956BD4E" w14:textId="65136CCA" w:rsidR="00CE41E7" w:rsidRPr="00CE41E7" w:rsidDel="00CE41E7" w:rsidRDefault="00CE41E7">
      <w:pPr>
        <w:rPr>
          <w:del w:id="18501" w:author="lengyelb-2" w:date="2023-09-25T18:20:00Z"/>
          <w:rFonts w:ascii="Courier New" w:hAnsi="Courier New"/>
          <w:sz w:val="16"/>
        </w:rPr>
        <w:pPrChange w:id="18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03" w:author="lengyelb-2" w:date="2023-09-25T18:20:00Z">
        <w:r w:rsidRPr="00CE41E7" w:rsidDel="00CE41E7">
          <w:rPr>
            <w:rFonts w:ascii="Courier New" w:hAnsi="Courier New"/>
            <w:sz w:val="16"/>
          </w:rPr>
          <w:delText xml:space="preserve">        description "List of ranges of PLMNs (including the PLMN IDs of the CHF instance) that can be served by the CHF instance.</w:delText>
        </w:r>
      </w:del>
    </w:p>
    <w:p w14:paraId="6FA94D8C" w14:textId="29C24F72" w:rsidR="00CE41E7" w:rsidRPr="00CE41E7" w:rsidDel="00CE41E7" w:rsidRDefault="00CE41E7">
      <w:pPr>
        <w:rPr>
          <w:del w:id="18504" w:author="lengyelb-2" w:date="2023-09-25T18:20:00Z"/>
          <w:rFonts w:ascii="Courier New" w:hAnsi="Courier New"/>
          <w:sz w:val="16"/>
        </w:rPr>
        <w:pPrChange w:id="18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06" w:author="lengyelb-2" w:date="2023-09-25T18:20:00Z">
        <w:r w:rsidRPr="00CE41E7" w:rsidDel="00CE41E7">
          <w:rPr>
            <w:rFonts w:ascii="Courier New" w:hAnsi="Courier New"/>
            <w:sz w:val="16"/>
          </w:rPr>
          <w:delText xml:space="preserve">                     If not provided, the CHF can serve any PLMN.";</w:delText>
        </w:r>
      </w:del>
    </w:p>
    <w:p w14:paraId="4D10E97F" w14:textId="14173784" w:rsidR="00CE41E7" w:rsidRPr="00CE41E7" w:rsidDel="00CE41E7" w:rsidRDefault="00CE41E7">
      <w:pPr>
        <w:rPr>
          <w:del w:id="18507" w:author="lengyelb-2" w:date="2023-09-25T18:20:00Z"/>
          <w:rFonts w:ascii="Courier New" w:hAnsi="Courier New"/>
          <w:sz w:val="16"/>
        </w:rPr>
        <w:pPrChange w:id="18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09" w:author="lengyelb-2" w:date="2023-09-25T18:20:00Z">
        <w:r w:rsidRPr="00CE41E7" w:rsidDel="00CE41E7">
          <w:rPr>
            <w:rFonts w:ascii="Courier New" w:hAnsi="Courier New"/>
            <w:sz w:val="16"/>
          </w:rPr>
          <w:delText xml:space="preserve">        </w:delText>
        </w:r>
      </w:del>
    </w:p>
    <w:p w14:paraId="1CDA8DDF" w14:textId="2372622D" w:rsidR="00CE41E7" w:rsidRPr="00CE41E7" w:rsidDel="00CE41E7" w:rsidRDefault="00CE41E7">
      <w:pPr>
        <w:rPr>
          <w:del w:id="18510" w:author="lengyelb-2" w:date="2023-09-25T18:20:00Z"/>
          <w:rFonts w:ascii="Courier New" w:hAnsi="Courier New"/>
          <w:sz w:val="16"/>
        </w:rPr>
        <w:pPrChange w:id="18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12" w:author="lengyelb-2" w:date="2023-09-25T18:20:00Z">
        <w:r w:rsidRPr="00CE41E7" w:rsidDel="00CE41E7">
          <w:rPr>
            <w:rFonts w:ascii="Courier New" w:hAnsi="Courier New"/>
            <w:sz w:val="16"/>
          </w:rPr>
          <w:delText xml:space="preserve">        min-elements 1;</w:delText>
        </w:r>
      </w:del>
    </w:p>
    <w:p w14:paraId="07816A99" w14:textId="3D501F9A" w:rsidR="00CE41E7" w:rsidRPr="00CE41E7" w:rsidDel="00CE41E7" w:rsidRDefault="00CE41E7">
      <w:pPr>
        <w:rPr>
          <w:del w:id="18513" w:author="lengyelb-2" w:date="2023-09-25T18:20:00Z"/>
          <w:rFonts w:ascii="Courier New" w:hAnsi="Courier New"/>
          <w:sz w:val="16"/>
        </w:rPr>
        <w:pPrChange w:id="18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15" w:author="lengyelb-2" w:date="2023-09-25T18:20:00Z">
        <w:r w:rsidRPr="00CE41E7" w:rsidDel="00CE41E7">
          <w:rPr>
            <w:rFonts w:ascii="Courier New" w:hAnsi="Courier New"/>
            <w:sz w:val="16"/>
          </w:rPr>
          <w:delText xml:space="preserve">        //optional support</w:delText>
        </w:r>
      </w:del>
    </w:p>
    <w:p w14:paraId="0AE3271C" w14:textId="3A36C96A" w:rsidR="00CE41E7" w:rsidRPr="00CE41E7" w:rsidDel="00CE41E7" w:rsidRDefault="00CE41E7">
      <w:pPr>
        <w:rPr>
          <w:del w:id="18516" w:author="lengyelb-2" w:date="2023-09-25T18:20:00Z"/>
          <w:rFonts w:ascii="Courier New" w:hAnsi="Courier New"/>
          <w:sz w:val="16"/>
        </w:rPr>
        <w:pPrChange w:id="18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18" w:author="lengyelb-2" w:date="2023-09-25T18:20:00Z">
        <w:r w:rsidRPr="00CE41E7" w:rsidDel="00CE41E7">
          <w:rPr>
            <w:rFonts w:ascii="Courier New" w:hAnsi="Courier New"/>
            <w:sz w:val="16"/>
          </w:rPr>
          <w:delText xml:space="preserve">        key "mcc mnc";</w:delText>
        </w:r>
      </w:del>
    </w:p>
    <w:p w14:paraId="47600123" w14:textId="54DB9C06" w:rsidR="00CE41E7" w:rsidRPr="00CE41E7" w:rsidDel="00CE41E7" w:rsidRDefault="00CE41E7">
      <w:pPr>
        <w:rPr>
          <w:del w:id="18519" w:author="lengyelb-2" w:date="2023-09-25T18:20:00Z"/>
          <w:rFonts w:ascii="Courier New" w:hAnsi="Courier New"/>
          <w:sz w:val="16"/>
        </w:rPr>
        <w:pPrChange w:id="18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21" w:author="lengyelb-2" w:date="2023-09-25T18:20:00Z">
        <w:r w:rsidRPr="00CE41E7" w:rsidDel="00CE41E7">
          <w:rPr>
            <w:rFonts w:ascii="Courier New" w:hAnsi="Courier New"/>
            <w:sz w:val="16"/>
          </w:rPr>
          <w:delText xml:space="preserve">        uses types3gpp:PLMNId;</w:delText>
        </w:r>
      </w:del>
    </w:p>
    <w:p w14:paraId="49187CBF" w14:textId="20C6C640" w:rsidR="00CE41E7" w:rsidRPr="00CE41E7" w:rsidDel="00CE41E7" w:rsidRDefault="00CE41E7">
      <w:pPr>
        <w:rPr>
          <w:del w:id="18522" w:author="lengyelb-2" w:date="2023-09-25T18:20:00Z"/>
          <w:rFonts w:ascii="Courier New" w:hAnsi="Courier New"/>
          <w:sz w:val="16"/>
        </w:rPr>
        <w:pPrChange w:id="18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24" w:author="lengyelb-2" w:date="2023-09-25T18:20:00Z">
        <w:r w:rsidRPr="00CE41E7" w:rsidDel="00CE41E7">
          <w:rPr>
            <w:rFonts w:ascii="Courier New" w:hAnsi="Courier New"/>
            <w:sz w:val="16"/>
          </w:rPr>
          <w:delText xml:space="preserve">      }</w:delText>
        </w:r>
      </w:del>
    </w:p>
    <w:p w14:paraId="4B768DD8" w14:textId="7754CB0D" w:rsidR="00CE41E7" w:rsidRPr="00CE41E7" w:rsidDel="00CE41E7" w:rsidRDefault="00CE41E7">
      <w:pPr>
        <w:rPr>
          <w:del w:id="18525" w:author="lengyelb-2" w:date="2023-09-25T18:20:00Z"/>
          <w:rFonts w:ascii="Courier New" w:hAnsi="Courier New"/>
          <w:sz w:val="16"/>
        </w:rPr>
        <w:pPrChange w:id="18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27" w:author="lengyelb-2" w:date="2023-09-25T18:20:00Z">
        <w:r w:rsidRPr="00CE41E7" w:rsidDel="00CE41E7">
          <w:rPr>
            <w:rFonts w:ascii="Courier New" w:hAnsi="Courier New"/>
            <w:sz w:val="16"/>
          </w:rPr>
          <w:delText xml:space="preserve">    }</w:delText>
        </w:r>
      </w:del>
    </w:p>
    <w:p w14:paraId="1E2C64DF" w14:textId="65114478" w:rsidR="00CE41E7" w:rsidRPr="00CE41E7" w:rsidDel="00CE41E7" w:rsidRDefault="00CE41E7">
      <w:pPr>
        <w:rPr>
          <w:del w:id="18528" w:author="lengyelb-2" w:date="2023-09-25T18:20:00Z"/>
          <w:rFonts w:ascii="Courier New" w:hAnsi="Courier New"/>
          <w:sz w:val="16"/>
        </w:rPr>
        <w:pPrChange w:id="18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30" w:author="lengyelb-2" w:date="2023-09-25T18:20:00Z">
        <w:r w:rsidRPr="00CE41E7" w:rsidDel="00CE41E7">
          <w:rPr>
            <w:rFonts w:ascii="Courier New" w:hAnsi="Courier New"/>
            <w:sz w:val="16"/>
          </w:rPr>
          <w:delText xml:space="preserve">    </w:delText>
        </w:r>
      </w:del>
    </w:p>
    <w:p w14:paraId="28268AD7" w14:textId="5F43D266" w:rsidR="00CE41E7" w:rsidRPr="00CE41E7" w:rsidDel="00CE41E7" w:rsidRDefault="00CE41E7">
      <w:pPr>
        <w:rPr>
          <w:del w:id="18531" w:author="lengyelb-2" w:date="2023-09-25T18:20:00Z"/>
          <w:rFonts w:ascii="Courier New" w:hAnsi="Courier New"/>
          <w:sz w:val="16"/>
        </w:rPr>
        <w:pPrChange w:id="18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33" w:author="lengyelb-2" w:date="2023-09-25T18:20:00Z">
        <w:r w:rsidRPr="00CE41E7" w:rsidDel="00CE41E7">
          <w:rPr>
            <w:rFonts w:ascii="Courier New" w:hAnsi="Courier New"/>
            <w:sz w:val="16"/>
          </w:rPr>
          <w:delText xml:space="preserve">    grouping nrfInfoGrp {</w:delText>
        </w:r>
      </w:del>
    </w:p>
    <w:p w14:paraId="69A92D0D" w14:textId="30AB9D1C" w:rsidR="00CE41E7" w:rsidRPr="00CE41E7" w:rsidDel="00CE41E7" w:rsidRDefault="00CE41E7">
      <w:pPr>
        <w:rPr>
          <w:del w:id="18534" w:author="lengyelb-2" w:date="2023-09-25T18:20:00Z"/>
          <w:rFonts w:ascii="Courier New" w:hAnsi="Courier New"/>
          <w:sz w:val="16"/>
        </w:rPr>
        <w:pPrChange w:id="18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36" w:author="lengyelb-2" w:date="2023-09-25T18:20:00Z">
        <w:r w:rsidRPr="00CE41E7" w:rsidDel="00CE41E7">
          <w:rPr>
            <w:rFonts w:ascii="Courier New" w:hAnsi="Courier New"/>
            <w:sz w:val="16"/>
          </w:rPr>
          <w:delText xml:space="preserve">      //optional support</w:delText>
        </w:r>
      </w:del>
    </w:p>
    <w:p w14:paraId="1A32287D" w14:textId="04660900" w:rsidR="00CE41E7" w:rsidRPr="00CE41E7" w:rsidDel="00CE41E7" w:rsidRDefault="00CE41E7">
      <w:pPr>
        <w:rPr>
          <w:del w:id="18537" w:author="lengyelb-2" w:date="2023-09-25T18:20:00Z"/>
          <w:rFonts w:ascii="Courier New" w:hAnsi="Courier New"/>
          <w:sz w:val="16"/>
        </w:rPr>
        <w:pPrChange w:id="18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39" w:author="lengyelb-2" w:date="2023-09-25T18:20:00Z">
        <w:r w:rsidRPr="00CE41E7" w:rsidDel="00CE41E7">
          <w:rPr>
            <w:rFonts w:ascii="Courier New" w:hAnsi="Courier New"/>
            <w:sz w:val="16"/>
          </w:rPr>
          <w:delText xml:space="preserve">      </w:delText>
        </w:r>
      </w:del>
    </w:p>
    <w:p w14:paraId="1147F1F2" w14:textId="4F302797" w:rsidR="00CE41E7" w:rsidRPr="00CE41E7" w:rsidDel="00CE41E7" w:rsidRDefault="00CE41E7">
      <w:pPr>
        <w:rPr>
          <w:del w:id="18540" w:author="lengyelb-2" w:date="2023-09-25T18:20:00Z"/>
          <w:rFonts w:ascii="Courier New" w:hAnsi="Courier New"/>
          <w:sz w:val="16"/>
        </w:rPr>
        <w:pPrChange w:id="18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42" w:author="lengyelb-2" w:date="2023-09-25T18:20:00Z">
        <w:r w:rsidRPr="00CE41E7" w:rsidDel="00CE41E7">
          <w:rPr>
            <w:rFonts w:ascii="Courier New" w:hAnsi="Courier New"/>
            <w:sz w:val="16"/>
          </w:rPr>
          <w:delText xml:space="preserve">      list servedUdrInfo {</w:delText>
        </w:r>
      </w:del>
    </w:p>
    <w:p w14:paraId="10197CAD" w14:textId="3A4EC1AE" w:rsidR="00CE41E7" w:rsidRPr="00CE41E7" w:rsidDel="00CE41E7" w:rsidRDefault="00CE41E7">
      <w:pPr>
        <w:rPr>
          <w:del w:id="18543" w:author="lengyelb-2" w:date="2023-09-25T18:20:00Z"/>
          <w:rFonts w:ascii="Courier New" w:hAnsi="Courier New"/>
          <w:sz w:val="16"/>
        </w:rPr>
        <w:pPrChange w:id="18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45" w:author="lengyelb-2" w:date="2023-09-25T18:20:00Z">
        <w:r w:rsidRPr="00CE41E7" w:rsidDel="00CE41E7">
          <w:rPr>
            <w:rFonts w:ascii="Courier New" w:hAnsi="Courier New"/>
            <w:sz w:val="16"/>
          </w:rPr>
          <w:delText xml:space="preserve">        description "This attribute contains all the udrInfo attributes locally configured in the NRF or the NRF received during NF registration.";</w:delText>
        </w:r>
      </w:del>
    </w:p>
    <w:p w14:paraId="3CD0AF52" w14:textId="26E2125E" w:rsidR="00CE41E7" w:rsidRPr="00CE41E7" w:rsidDel="00CE41E7" w:rsidRDefault="00CE41E7">
      <w:pPr>
        <w:rPr>
          <w:del w:id="18546" w:author="lengyelb-2" w:date="2023-09-25T18:20:00Z"/>
          <w:rFonts w:ascii="Courier New" w:hAnsi="Courier New"/>
          <w:sz w:val="16"/>
        </w:rPr>
        <w:pPrChange w:id="18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48" w:author="lengyelb-2" w:date="2023-09-25T18:20:00Z">
        <w:r w:rsidRPr="00CE41E7" w:rsidDel="00CE41E7">
          <w:rPr>
            <w:rFonts w:ascii="Courier New" w:hAnsi="Courier New"/>
            <w:sz w:val="16"/>
          </w:rPr>
          <w:delText xml:space="preserve">        //optional support</w:delText>
        </w:r>
      </w:del>
    </w:p>
    <w:p w14:paraId="2CE2B8A7" w14:textId="4D76D0A8" w:rsidR="00CE41E7" w:rsidRPr="00CE41E7" w:rsidDel="00CE41E7" w:rsidRDefault="00CE41E7">
      <w:pPr>
        <w:rPr>
          <w:del w:id="18549" w:author="lengyelb-2" w:date="2023-09-25T18:20:00Z"/>
          <w:rFonts w:ascii="Courier New" w:hAnsi="Courier New"/>
          <w:sz w:val="16"/>
        </w:rPr>
        <w:pPrChange w:id="18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51" w:author="lengyelb-2" w:date="2023-09-25T18:20:00Z">
        <w:r w:rsidRPr="00CE41E7" w:rsidDel="00CE41E7">
          <w:rPr>
            <w:rFonts w:ascii="Courier New" w:hAnsi="Courier New"/>
            <w:sz w:val="16"/>
          </w:rPr>
          <w:delText xml:space="preserve">        </w:delText>
        </w:r>
      </w:del>
    </w:p>
    <w:p w14:paraId="10D2ACAC" w14:textId="54999341" w:rsidR="00CE41E7" w:rsidRPr="00CE41E7" w:rsidDel="00CE41E7" w:rsidRDefault="00CE41E7">
      <w:pPr>
        <w:rPr>
          <w:del w:id="18552" w:author="lengyelb-2" w:date="2023-09-25T18:20:00Z"/>
          <w:rFonts w:ascii="Courier New" w:hAnsi="Courier New"/>
          <w:sz w:val="16"/>
        </w:rPr>
        <w:pPrChange w:id="18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54" w:author="lengyelb-2" w:date="2023-09-25T18:20:00Z">
        <w:r w:rsidRPr="00CE41E7" w:rsidDel="00CE41E7">
          <w:rPr>
            <w:rFonts w:ascii="Courier New" w:hAnsi="Courier New"/>
            <w:sz w:val="16"/>
          </w:rPr>
          <w:delText xml:space="preserve">        key nfInstanceID;</w:delText>
        </w:r>
      </w:del>
    </w:p>
    <w:p w14:paraId="7D36F954" w14:textId="4A22DF6E" w:rsidR="00CE41E7" w:rsidRPr="00CE41E7" w:rsidDel="00CE41E7" w:rsidRDefault="00CE41E7">
      <w:pPr>
        <w:rPr>
          <w:del w:id="18555" w:author="lengyelb-2" w:date="2023-09-25T18:20:00Z"/>
          <w:rFonts w:ascii="Courier New" w:hAnsi="Courier New"/>
          <w:sz w:val="16"/>
        </w:rPr>
        <w:pPrChange w:id="18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57" w:author="lengyelb-2" w:date="2023-09-25T18:20:00Z">
        <w:r w:rsidRPr="00CE41E7" w:rsidDel="00CE41E7">
          <w:rPr>
            <w:rFonts w:ascii="Courier New" w:hAnsi="Courier New"/>
            <w:sz w:val="16"/>
          </w:rPr>
          <w:delText xml:space="preserve">        leaf nfInstanceID {</w:delText>
        </w:r>
      </w:del>
    </w:p>
    <w:p w14:paraId="41080A38" w14:textId="24E2BD3B" w:rsidR="00CE41E7" w:rsidRPr="00CE41E7" w:rsidDel="00CE41E7" w:rsidRDefault="00CE41E7">
      <w:pPr>
        <w:rPr>
          <w:del w:id="18558" w:author="lengyelb-2" w:date="2023-09-25T18:20:00Z"/>
          <w:rFonts w:ascii="Courier New" w:hAnsi="Courier New"/>
          <w:sz w:val="16"/>
        </w:rPr>
        <w:pPrChange w:id="18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60" w:author="lengyelb-2" w:date="2023-09-25T18:20:00Z">
        <w:r w:rsidRPr="00CE41E7" w:rsidDel="00CE41E7">
          <w:rPr>
            <w:rFonts w:ascii="Courier New" w:hAnsi="Courier New"/>
            <w:sz w:val="16"/>
          </w:rPr>
          <w:delText xml:space="preserve">          description "String uniquely identifying a NF instance.";</w:delText>
        </w:r>
      </w:del>
    </w:p>
    <w:p w14:paraId="6C7CE62D" w14:textId="08440750" w:rsidR="00CE41E7" w:rsidRPr="00CE41E7" w:rsidDel="00CE41E7" w:rsidRDefault="00CE41E7">
      <w:pPr>
        <w:rPr>
          <w:del w:id="18561" w:author="lengyelb-2" w:date="2023-09-25T18:20:00Z"/>
          <w:rFonts w:ascii="Courier New" w:hAnsi="Courier New"/>
          <w:sz w:val="16"/>
        </w:rPr>
        <w:pPrChange w:id="18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63" w:author="lengyelb-2" w:date="2023-09-25T18:20:00Z">
        <w:r w:rsidRPr="00CE41E7" w:rsidDel="00CE41E7">
          <w:rPr>
            <w:rFonts w:ascii="Courier New" w:hAnsi="Courier New"/>
            <w:sz w:val="16"/>
          </w:rPr>
          <w:delText xml:space="preserve">          type string;</w:delText>
        </w:r>
      </w:del>
    </w:p>
    <w:p w14:paraId="0E973267" w14:textId="0DA2A53D" w:rsidR="00CE41E7" w:rsidRPr="00CE41E7" w:rsidDel="00CE41E7" w:rsidRDefault="00CE41E7">
      <w:pPr>
        <w:rPr>
          <w:del w:id="18564" w:author="lengyelb-2" w:date="2023-09-25T18:20:00Z"/>
          <w:rFonts w:ascii="Courier New" w:hAnsi="Courier New"/>
          <w:sz w:val="16"/>
        </w:rPr>
        <w:pPrChange w:id="18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66" w:author="lengyelb-2" w:date="2023-09-25T18:20:00Z">
        <w:r w:rsidRPr="00CE41E7" w:rsidDel="00CE41E7">
          <w:rPr>
            <w:rFonts w:ascii="Courier New" w:hAnsi="Courier New"/>
            <w:sz w:val="16"/>
          </w:rPr>
          <w:delText xml:space="preserve">        }</w:delText>
        </w:r>
      </w:del>
    </w:p>
    <w:p w14:paraId="59755C2E" w14:textId="13BC644E" w:rsidR="00CE41E7" w:rsidRPr="00CE41E7" w:rsidDel="00CE41E7" w:rsidRDefault="00CE41E7">
      <w:pPr>
        <w:rPr>
          <w:del w:id="18567" w:author="lengyelb-2" w:date="2023-09-25T18:20:00Z"/>
          <w:rFonts w:ascii="Courier New" w:hAnsi="Courier New"/>
          <w:sz w:val="16"/>
        </w:rPr>
        <w:pPrChange w:id="18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69" w:author="lengyelb-2" w:date="2023-09-25T18:20:00Z">
        <w:r w:rsidRPr="00CE41E7" w:rsidDel="00CE41E7">
          <w:rPr>
            <w:rFonts w:ascii="Courier New" w:hAnsi="Courier New"/>
            <w:sz w:val="16"/>
          </w:rPr>
          <w:delText xml:space="preserve">        </w:delText>
        </w:r>
      </w:del>
    </w:p>
    <w:p w14:paraId="065E247C" w14:textId="418CC2D7" w:rsidR="00CE41E7" w:rsidRPr="00CE41E7" w:rsidDel="00CE41E7" w:rsidRDefault="00CE41E7">
      <w:pPr>
        <w:rPr>
          <w:del w:id="18570" w:author="lengyelb-2" w:date="2023-09-25T18:20:00Z"/>
          <w:rFonts w:ascii="Courier New" w:hAnsi="Courier New"/>
          <w:sz w:val="16"/>
        </w:rPr>
        <w:pPrChange w:id="18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72" w:author="lengyelb-2" w:date="2023-09-25T18:20:00Z">
        <w:r w:rsidRPr="00CE41E7" w:rsidDel="00CE41E7">
          <w:rPr>
            <w:rFonts w:ascii="Courier New" w:hAnsi="Courier New"/>
            <w:sz w:val="16"/>
          </w:rPr>
          <w:delText xml:space="preserve">        min-elements 1;</w:delText>
        </w:r>
      </w:del>
    </w:p>
    <w:p w14:paraId="64AA5F5E" w14:textId="4AA9A209" w:rsidR="00CE41E7" w:rsidRPr="00CE41E7" w:rsidDel="00CE41E7" w:rsidRDefault="00CE41E7">
      <w:pPr>
        <w:rPr>
          <w:del w:id="18573" w:author="lengyelb-2" w:date="2023-09-25T18:20:00Z"/>
          <w:rFonts w:ascii="Courier New" w:hAnsi="Courier New"/>
          <w:sz w:val="16"/>
        </w:rPr>
        <w:pPrChange w:id="18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75" w:author="lengyelb-2" w:date="2023-09-25T18:20:00Z">
        <w:r w:rsidRPr="00CE41E7" w:rsidDel="00CE41E7">
          <w:rPr>
            <w:rFonts w:ascii="Courier New" w:hAnsi="Courier New"/>
            <w:sz w:val="16"/>
          </w:rPr>
          <w:delText xml:space="preserve">        uses udrInfo;</w:delText>
        </w:r>
      </w:del>
    </w:p>
    <w:p w14:paraId="77198D6F" w14:textId="4581723D" w:rsidR="00CE41E7" w:rsidRPr="00CE41E7" w:rsidDel="00CE41E7" w:rsidRDefault="00CE41E7">
      <w:pPr>
        <w:rPr>
          <w:del w:id="18576" w:author="lengyelb-2" w:date="2023-09-25T18:20:00Z"/>
          <w:rFonts w:ascii="Courier New" w:hAnsi="Courier New"/>
          <w:sz w:val="16"/>
        </w:rPr>
        <w:pPrChange w:id="18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78" w:author="lengyelb-2" w:date="2023-09-25T18:20:00Z">
        <w:r w:rsidRPr="00CE41E7" w:rsidDel="00CE41E7">
          <w:rPr>
            <w:rFonts w:ascii="Courier New" w:hAnsi="Courier New"/>
            <w:sz w:val="16"/>
          </w:rPr>
          <w:delText xml:space="preserve">      }</w:delText>
        </w:r>
      </w:del>
    </w:p>
    <w:p w14:paraId="2A53D7EE" w14:textId="68930DC6" w:rsidR="00CE41E7" w:rsidRPr="00CE41E7" w:rsidDel="00CE41E7" w:rsidRDefault="00CE41E7">
      <w:pPr>
        <w:rPr>
          <w:del w:id="18579" w:author="lengyelb-2" w:date="2023-09-25T18:20:00Z"/>
          <w:rFonts w:ascii="Courier New" w:hAnsi="Courier New"/>
          <w:sz w:val="16"/>
        </w:rPr>
        <w:pPrChange w:id="18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81" w:author="lengyelb-2" w:date="2023-09-25T18:20:00Z">
        <w:r w:rsidRPr="00CE41E7" w:rsidDel="00CE41E7">
          <w:rPr>
            <w:rFonts w:ascii="Courier New" w:hAnsi="Courier New"/>
            <w:sz w:val="16"/>
          </w:rPr>
          <w:delText xml:space="preserve">      </w:delText>
        </w:r>
      </w:del>
    </w:p>
    <w:p w14:paraId="6D8FA1FF" w14:textId="29041642" w:rsidR="00CE41E7" w:rsidRPr="00CE41E7" w:rsidDel="00CE41E7" w:rsidRDefault="00CE41E7">
      <w:pPr>
        <w:rPr>
          <w:del w:id="18582" w:author="lengyelb-2" w:date="2023-09-25T18:20:00Z"/>
          <w:rFonts w:ascii="Courier New" w:hAnsi="Courier New"/>
          <w:sz w:val="16"/>
        </w:rPr>
        <w:pPrChange w:id="18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84" w:author="lengyelb-2" w:date="2023-09-25T18:20:00Z">
        <w:r w:rsidRPr="00CE41E7" w:rsidDel="00CE41E7">
          <w:rPr>
            <w:rFonts w:ascii="Courier New" w:hAnsi="Courier New"/>
            <w:sz w:val="16"/>
          </w:rPr>
          <w:delText xml:space="preserve">      list servedUdmInfo {</w:delText>
        </w:r>
      </w:del>
    </w:p>
    <w:p w14:paraId="3A4699FD" w14:textId="069A3E76" w:rsidR="00CE41E7" w:rsidRPr="00CE41E7" w:rsidDel="00CE41E7" w:rsidRDefault="00CE41E7">
      <w:pPr>
        <w:rPr>
          <w:del w:id="18585" w:author="lengyelb-2" w:date="2023-09-25T18:20:00Z"/>
          <w:rFonts w:ascii="Courier New" w:hAnsi="Courier New"/>
          <w:sz w:val="16"/>
        </w:rPr>
        <w:pPrChange w:id="18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87" w:author="lengyelb-2" w:date="2023-09-25T18:20:00Z">
        <w:r w:rsidRPr="00CE41E7" w:rsidDel="00CE41E7">
          <w:rPr>
            <w:rFonts w:ascii="Courier New" w:hAnsi="Courier New"/>
            <w:sz w:val="16"/>
          </w:rPr>
          <w:delText xml:space="preserve">        description "This attribute contains all the udmInfo attributes locally configured in the NRF or the NRF received during NF registration.";</w:delText>
        </w:r>
      </w:del>
    </w:p>
    <w:p w14:paraId="418E5D8B" w14:textId="4679A1B2" w:rsidR="00CE41E7" w:rsidRPr="00CE41E7" w:rsidDel="00CE41E7" w:rsidRDefault="00CE41E7">
      <w:pPr>
        <w:rPr>
          <w:del w:id="18588" w:author="lengyelb-2" w:date="2023-09-25T18:20:00Z"/>
          <w:rFonts w:ascii="Courier New" w:hAnsi="Courier New"/>
          <w:sz w:val="16"/>
        </w:rPr>
        <w:pPrChange w:id="18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90" w:author="lengyelb-2" w:date="2023-09-25T18:20:00Z">
        <w:r w:rsidRPr="00CE41E7" w:rsidDel="00CE41E7">
          <w:rPr>
            <w:rFonts w:ascii="Courier New" w:hAnsi="Courier New"/>
            <w:sz w:val="16"/>
          </w:rPr>
          <w:delText xml:space="preserve">        //optional support</w:delText>
        </w:r>
      </w:del>
    </w:p>
    <w:p w14:paraId="0DA78726" w14:textId="168E3F9B" w:rsidR="00CE41E7" w:rsidRPr="00CE41E7" w:rsidDel="00CE41E7" w:rsidRDefault="00CE41E7">
      <w:pPr>
        <w:rPr>
          <w:del w:id="18591" w:author="lengyelb-2" w:date="2023-09-25T18:20:00Z"/>
          <w:rFonts w:ascii="Courier New" w:hAnsi="Courier New"/>
          <w:sz w:val="16"/>
        </w:rPr>
        <w:pPrChange w:id="18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93" w:author="lengyelb-2" w:date="2023-09-25T18:20:00Z">
        <w:r w:rsidRPr="00CE41E7" w:rsidDel="00CE41E7">
          <w:rPr>
            <w:rFonts w:ascii="Courier New" w:hAnsi="Courier New"/>
            <w:sz w:val="16"/>
          </w:rPr>
          <w:delText xml:space="preserve">        </w:delText>
        </w:r>
      </w:del>
    </w:p>
    <w:p w14:paraId="6EF874A0" w14:textId="0BA911E1" w:rsidR="00CE41E7" w:rsidRPr="00CE41E7" w:rsidDel="00CE41E7" w:rsidRDefault="00CE41E7">
      <w:pPr>
        <w:rPr>
          <w:del w:id="18594" w:author="lengyelb-2" w:date="2023-09-25T18:20:00Z"/>
          <w:rFonts w:ascii="Courier New" w:hAnsi="Courier New"/>
          <w:sz w:val="16"/>
        </w:rPr>
        <w:pPrChange w:id="18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96" w:author="lengyelb-2" w:date="2023-09-25T18:20:00Z">
        <w:r w:rsidRPr="00CE41E7" w:rsidDel="00CE41E7">
          <w:rPr>
            <w:rFonts w:ascii="Courier New" w:hAnsi="Courier New"/>
            <w:sz w:val="16"/>
          </w:rPr>
          <w:delText xml:space="preserve">        key nfInstanceID;</w:delText>
        </w:r>
      </w:del>
    </w:p>
    <w:p w14:paraId="4C9F0454" w14:textId="07B4C0EE" w:rsidR="00CE41E7" w:rsidRPr="00CE41E7" w:rsidDel="00CE41E7" w:rsidRDefault="00CE41E7">
      <w:pPr>
        <w:rPr>
          <w:del w:id="18597" w:author="lengyelb-2" w:date="2023-09-25T18:20:00Z"/>
          <w:rFonts w:ascii="Courier New" w:hAnsi="Courier New"/>
          <w:sz w:val="16"/>
        </w:rPr>
        <w:pPrChange w:id="18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99" w:author="lengyelb-2" w:date="2023-09-25T18:20:00Z">
        <w:r w:rsidRPr="00CE41E7" w:rsidDel="00CE41E7">
          <w:rPr>
            <w:rFonts w:ascii="Courier New" w:hAnsi="Courier New"/>
            <w:sz w:val="16"/>
          </w:rPr>
          <w:delText xml:space="preserve">        leaf nfInstanceID {</w:delText>
        </w:r>
      </w:del>
    </w:p>
    <w:p w14:paraId="0B75DB11" w14:textId="6A9136F5" w:rsidR="00CE41E7" w:rsidRPr="00CE41E7" w:rsidDel="00CE41E7" w:rsidRDefault="00CE41E7">
      <w:pPr>
        <w:rPr>
          <w:del w:id="18600" w:author="lengyelb-2" w:date="2023-09-25T18:20:00Z"/>
          <w:rFonts w:ascii="Courier New" w:hAnsi="Courier New"/>
          <w:sz w:val="16"/>
        </w:rPr>
        <w:pPrChange w:id="18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02" w:author="lengyelb-2" w:date="2023-09-25T18:20:00Z">
        <w:r w:rsidRPr="00CE41E7" w:rsidDel="00CE41E7">
          <w:rPr>
            <w:rFonts w:ascii="Courier New" w:hAnsi="Courier New"/>
            <w:sz w:val="16"/>
          </w:rPr>
          <w:delText xml:space="preserve">          description "String uniquely identifying a NF instance.";</w:delText>
        </w:r>
      </w:del>
    </w:p>
    <w:p w14:paraId="4361D8C4" w14:textId="40A14C63" w:rsidR="00CE41E7" w:rsidRPr="00CE41E7" w:rsidDel="00CE41E7" w:rsidRDefault="00CE41E7">
      <w:pPr>
        <w:rPr>
          <w:del w:id="18603" w:author="lengyelb-2" w:date="2023-09-25T18:20:00Z"/>
          <w:rFonts w:ascii="Courier New" w:hAnsi="Courier New"/>
          <w:sz w:val="16"/>
        </w:rPr>
        <w:pPrChange w:id="18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05" w:author="lengyelb-2" w:date="2023-09-25T18:20:00Z">
        <w:r w:rsidRPr="00CE41E7" w:rsidDel="00CE41E7">
          <w:rPr>
            <w:rFonts w:ascii="Courier New" w:hAnsi="Courier New"/>
            <w:sz w:val="16"/>
          </w:rPr>
          <w:delText xml:space="preserve">          type string;</w:delText>
        </w:r>
      </w:del>
    </w:p>
    <w:p w14:paraId="1BC5BCE2" w14:textId="177F14D0" w:rsidR="00CE41E7" w:rsidRPr="00CE41E7" w:rsidDel="00CE41E7" w:rsidRDefault="00CE41E7">
      <w:pPr>
        <w:rPr>
          <w:del w:id="18606" w:author="lengyelb-2" w:date="2023-09-25T18:20:00Z"/>
          <w:rFonts w:ascii="Courier New" w:hAnsi="Courier New"/>
          <w:sz w:val="16"/>
        </w:rPr>
        <w:pPrChange w:id="18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08" w:author="lengyelb-2" w:date="2023-09-25T18:20:00Z">
        <w:r w:rsidRPr="00CE41E7" w:rsidDel="00CE41E7">
          <w:rPr>
            <w:rFonts w:ascii="Courier New" w:hAnsi="Courier New"/>
            <w:sz w:val="16"/>
          </w:rPr>
          <w:delText xml:space="preserve">        }</w:delText>
        </w:r>
      </w:del>
    </w:p>
    <w:p w14:paraId="0BEBF03D" w14:textId="2FE4CE50" w:rsidR="00CE41E7" w:rsidRPr="00CE41E7" w:rsidDel="00CE41E7" w:rsidRDefault="00CE41E7">
      <w:pPr>
        <w:rPr>
          <w:del w:id="18609" w:author="lengyelb-2" w:date="2023-09-25T18:20:00Z"/>
          <w:rFonts w:ascii="Courier New" w:hAnsi="Courier New"/>
          <w:sz w:val="16"/>
        </w:rPr>
        <w:pPrChange w:id="18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11" w:author="lengyelb-2" w:date="2023-09-25T18:20:00Z">
        <w:r w:rsidRPr="00CE41E7" w:rsidDel="00CE41E7">
          <w:rPr>
            <w:rFonts w:ascii="Courier New" w:hAnsi="Courier New"/>
            <w:sz w:val="16"/>
          </w:rPr>
          <w:delText xml:space="preserve">        </w:delText>
        </w:r>
      </w:del>
    </w:p>
    <w:p w14:paraId="756C083B" w14:textId="583CBF0D" w:rsidR="00CE41E7" w:rsidRPr="00CE41E7" w:rsidDel="00CE41E7" w:rsidRDefault="00CE41E7">
      <w:pPr>
        <w:rPr>
          <w:del w:id="18612" w:author="lengyelb-2" w:date="2023-09-25T18:20:00Z"/>
          <w:rFonts w:ascii="Courier New" w:hAnsi="Courier New"/>
          <w:sz w:val="16"/>
        </w:rPr>
        <w:pPrChange w:id="18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14" w:author="lengyelb-2" w:date="2023-09-25T18:20:00Z">
        <w:r w:rsidRPr="00CE41E7" w:rsidDel="00CE41E7">
          <w:rPr>
            <w:rFonts w:ascii="Courier New" w:hAnsi="Courier New"/>
            <w:sz w:val="16"/>
          </w:rPr>
          <w:delText xml:space="preserve">        min-elements 1;</w:delText>
        </w:r>
      </w:del>
    </w:p>
    <w:p w14:paraId="4C84C8DA" w14:textId="46C1137B" w:rsidR="00CE41E7" w:rsidRPr="00CE41E7" w:rsidDel="00CE41E7" w:rsidRDefault="00CE41E7">
      <w:pPr>
        <w:rPr>
          <w:del w:id="18615" w:author="lengyelb-2" w:date="2023-09-25T18:20:00Z"/>
          <w:rFonts w:ascii="Courier New" w:hAnsi="Courier New"/>
          <w:sz w:val="16"/>
        </w:rPr>
        <w:pPrChange w:id="18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17" w:author="lengyelb-2" w:date="2023-09-25T18:20:00Z">
        <w:r w:rsidRPr="00CE41E7" w:rsidDel="00CE41E7">
          <w:rPr>
            <w:rFonts w:ascii="Courier New" w:hAnsi="Courier New"/>
            <w:sz w:val="16"/>
          </w:rPr>
          <w:delText xml:space="preserve">        uses udmInfo;</w:delText>
        </w:r>
      </w:del>
    </w:p>
    <w:p w14:paraId="1D1A3222" w14:textId="5EDB8437" w:rsidR="00CE41E7" w:rsidRPr="00CE41E7" w:rsidDel="00CE41E7" w:rsidRDefault="00CE41E7">
      <w:pPr>
        <w:rPr>
          <w:del w:id="18618" w:author="lengyelb-2" w:date="2023-09-25T18:20:00Z"/>
          <w:rFonts w:ascii="Courier New" w:hAnsi="Courier New"/>
          <w:sz w:val="16"/>
        </w:rPr>
        <w:pPrChange w:id="18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20" w:author="lengyelb-2" w:date="2023-09-25T18:20:00Z">
        <w:r w:rsidRPr="00CE41E7" w:rsidDel="00CE41E7">
          <w:rPr>
            <w:rFonts w:ascii="Courier New" w:hAnsi="Courier New"/>
            <w:sz w:val="16"/>
          </w:rPr>
          <w:delText xml:space="preserve">      }</w:delText>
        </w:r>
      </w:del>
    </w:p>
    <w:p w14:paraId="1101FB27" w14:textId="1A2547EE" w:rsidR="00CE41E7" w:rsidRPr="00CE41E7" w:rsidDel="00CE41E7" w:rsidRDefault="00CE41E7">
      <w:pPr>
        <w:rPr>
          <w:del w:id="18621" w:author="lengyelb-2" w:date="2023-09-25T18:20:00Z"/>
          <w:rFonts w:ascii="Courier New" w:hAnsi="Courier New"/>
          <w:sz w:val="16"/>
        </w:rPr>
        <w:pPrChange w:id="18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23" w:author="lengyelb-2" w:date="2023-09-25T18:20:00Z">
        <w:r w:rsidRPr="00CE41E7" w:rsidDel="00CE41E7">
          <w:rPr>
            <w:rFonts w:ascii="Courier New" w:hAnsi="Courier New"/>
            <w:sz w:val="16"/>
          </w:rPr>
          <w:delText xml:space="preserve">      </w:delText>
        </w:r>
      </w:del>
    </w:p>
    <w:p w14:paraId="140CAE82" w14:textId="2FFE0853" w:rsidR="00CE41E7" w:rsidRPr="00CE41E7" w:rsidDel="00CE41E7" w:rsidRDefault="00CE41E7">
      <w:pPr>
        <w:rPr>
          <w:del w:id="18624" w:author="lengyelb-2" w:date="2023-09-25T18:20:00Z"/>
          <w:rFonts w:ascii="Courier New" w:hAnsi="Courier New"/>
          <w:sz w:val="16"/>
        </w:rPr>
        <w:pPrChange w:id="18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26" w:author="lengyelb-2" w:date="2023-09-25T18:20:00Z">
        <w:r w:rsidRPr="00CE41E7" w:rsidDel="00CE41E7">
          <w:rPr>
            <w:rFonts w:ascii="Courier New" w:hAnsi="Courier New"/>
            <w:sz w:val="16"/>
          </w:rPr>
          <w:delText xml:space="preserve">      list servedAusfInfo {</w:delText>
        </w:r>
      </w:del>
    </w:p>
    <w:p w14:paraId="458F7290" w14:textId="0ABAD0FE" w:rsidR="00CE41E7" w:rsidRPr="00CE41E7" w:rsidDel="00CE41E7" w:rsidRDefault="00CE41E7">
      <w:pPr>
        <w:rPr>
          <w:del w:id="18627" w:author="lengyelb-2" w:date="2023-09-25T18:20:00Z"/>
          <w:rFonts w:ascii="Courier New" w:hAnsi="Courier New"/>
          <w:sz w:val="16"/>
        </w:rPr>
        <w:pPrChange w:id="18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29" w:author="lengyelb-2" w:date="2023-09-25T18:20:00Z">
        <w:r w:rsidRPr="00CE41E7" w:rsidDel="00CE41E7">
          <w:rPr>
            <w:rFonts w:ascii="Courier New" w:hAnsi="Courier New"/>
            <w:sz w:val="16"/>
          </w:rPr>
          <w:delText xml:space="preserve">        description "This attribute contains all the ausfInfo attributes locally configured in the NRF or the NRF received during NF registration.";</w:delText>
        </w:r>
      </w:del>
    </w:p>
    <w:p w14:paraId="2B2AE724" w14:textId="0EE091E1" w:rsidR="00CE41E7" w:rsidRPr="00CE41E7" w:rsidDel="00CE41E7" w:rsidRDefault="00CE41E7">
      <w:pPr>
        <w:rPr>
          <w:del w:id="18630" w:author="lengyelb-2" w:date="2023-09-25T18:20:00Z"/>
          <w:rFonts w:ascii="Courier New" w:hAnsi="Courier New"/>
          <w:sz w:val="16"/>
        </w:rPr>
        <w:pPrChange w:id="18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32" w:author="lengyelb-2" w:date="2023-09-25T18:20:00Z">
        <w:r w:rsidRPr="00CE41E7" w:rsidDel="00CE41E7">
          <w:rPr>
            <w:rFonts w:ascii="Courier New" w:hAnsi="Courier New"/>
            <w:sz w:val="16"/>
          </w:rPr>
          <w:delText xml:space="preserve">        //optional support</w:delText>
        </w:r>
      </w:del>
    </w:p>
    <w:p w14:paraId="27F207FA" w14:textId="0A774206" w:rsidR="00CE41E7" w:rsidRPr="00CE41E7" w:rsidDel="00CE41E7" w:rsidRDefault="00CE41E7">
      <w:pPr>
        <w:rPr>
          <w:del w:id="18633" w:author="lengyelb-2" w:date="2023-09-25T18:20:00Z"/>
          <w:rFonts w:ascii="Courier New" w:hAnsi="Courier New"/>
          <w:sz w:val="16"/>
        </w:rPr>
        <w:pPrChange w:id="18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35" w:author="lengyelb-2" w:date="2023-09-25T18:20:00Z">
        <w:r w:rsidRPr="00CE41E7" w:rsidDel="00CE41E7">
          <w:rPr>
            <w:rFonts w:ascii="Courier New" w:hAnsi="Courier New"/>
            <w:sz w:val="16"/>
          </w:rPr>
          <w:delText xml:space="preserve">        </w:delText>
        </w:r>
      </w:del>
    </w:p>
    <w:p w14:paraId="0B28C8A2" w14:textId="7399D7AD" w:rsidR="00CE41E7" w:rsidRPr="00CE41E7" w:rsidDel="00CE41E7" w:rsidRDefault="00CE41E7">
      <w:pPr>
        <w:rPr>
          <w:del w:id="18636" w:author="lengyelb-2" w:date="2023-09-25T18:20:00Z"/>
          <w:rFonts w:ascii="Courier New" w:hAnsi="Courier New"/>
          <w:sz w:val="16"/>
        </w:rPr>
        <w:pPrChange w:id="18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38" w:author="lengyelb-2" w:date="2023-09-25T18:20:00Z">
        <w:r w:rsidRPr="00CE41E7" w:rsidDel="00CE41E7">
          <w:rPr>
            <w:rFonts w:ascii="Courier New" w:hAnsi="Courier New"/>
            <w:sz w:val="16"/>
          </w:rPr>
          <w:delText xml:space="preserve">        key nfInstanceID;</w:delText>
        </w:r>
      </w:del>
    </w:p>
    <w:p w14:paraId="36A594EB" w14:textId="7F6FD1D8" w:rsidR="00CE41E7" w:rsidRPr="00CE41E7" w:rsidDel="00CE41E7" w:rsidRDefault="00CE41E7">
      <w:pPr>
        <w:rPr>
          <w:del w:id="18639" w:author="lengyelb-2" w:date="2023-09-25T18:20:00Z"/>
          <w:rFonts w:ascii="Courier New" w:hAnsi="Courier New"/>
          <w:sz w:val="16"/>
        </w:rPr>
        <w:pPrChange w:id="18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41" w:author="lengyelb-2" w:date="2023-09-25T18:20:00Z">
        <w:r w:rsidRPr="00CE41E7" w:rsidDel="00CE41E7">
          <w:rPr>
            <w:rFonts w:ascii="Courier New" w:hAnsi="Courier New"/>
            <w:sz w:val="16"/>
          </w:rPr>
          <w:delText xml:space="preserve">        leaf nfInstanceID {</w:delText>
        </w:r>
      </w:del>
    </w:p>
    <w:p w14:paraId="094EB957" w14:textId="40496745" w:rsidR="00CE41E7" w:rsidRPr="00CE41E7" w:rsidDel="00CE41E7" w:rsidRDefault="00CE41E7">
      <w:pPr>
        <w:rPr>
          <w:del w:id="18642" w:author="lengyelb-2" w:date="2023-09-25T18:20:00Z"/>
          <w:rFonts w:ascii="Courier New" w:hAnsi="Courier New"/>
          <w:sz w:val="16"/>
        </w:rPr>
        <w:pPrChange w:id="18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44" w:author="lengyelb-2" w:date="2023-09-25T18:20:00Z">
        <w:r w:rsidRPr="00CE41E7" w:rsidDel="00CE41E7">
          <w:rPr>
            <w:rFonts w:ascii="Courier New" w:hAnsi="Courier New"/>
            <w:sz w:val="16"/>
          </w:rPr>
          <w:delText xml:space="preserve">          description "String uniquely identifying a NF instance.";</w:delText>
        </w:r>
      </w:del>
    </w:p>
    <w:p w14:paraId="2C28FA66" w14:textId="647D8693" w:rsidR="00CE41E7" w:rsidRPr="00CE41E7" w:rsidDel="00CE41E7" w:rsidRDefault="00CE41E7">
      <w:pPr>
        <w:rPr>
          <w:del w:id="18645" w:author="lengyelb-2" w:date="2023-09-25T18:20:00Z"/>
          <w:rFonts w:ascii="Courier New" w:hAnsi="Courier New"/>
          <w:sz w:val="16"/>
        </w:rPr>
        <w:pPrChange w:id="18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47" w:author="lengyelb-2" w:date="2023-09-25T18:20:00Z">
        <w:r w:rsidRPr="00CE41E7" w:rsidDel="00CE41E7">
          <w:rPr>
            <w:rFonts w:ascii="Courier New" w:hAnsi="Courier New"/>
            <w:sz w:val="16"/>
          </w:rPr>
          <w:delText xml:space="preserve">          type string;</w:delText>
        </w:r>
      </w:del>
    </w:p>
    <w:p w14:paraId="3B1AF2F2" w14:textId="35EB126A" w:rsidR="00CE41E7" w:rsidRPr="00CE41E7" w:rsidDel="00CE41E7" w:rsidRDefault="00CE41E7">
      <w:pPr>
        <w:rPr>
          <w:del w:id="18648" w:author="lengyelb-2" w:date="2023-09-25T18:20:00Z"/>
          <w:rFonts w:ascii="Courier New" w:hAnsi="Courier New"/>
          <w:sz w:val="16"/>
        </w:rPr>
        <w:pPrChange w:id="18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50" w:author="lengyelb-2" w:date="2023-09-25T18:20:00Z">
        <w:r w:rsidRPr="00CE41E7" w:rsidDel="00CE41E7">
          <w:rPr>
            <w:rFonts w:ascii="Courier New" w:hAnsi="Courier New"/>
            <w:sz w:val="16"/>
          </w:rPr>
          <w:delText xml:space="preserve">        }</w:delText>
        </w:r>
      </w:del>
    </w:p>
    <w:p w14:paraId="13E70A3B" w14:textId="056DB71D" w:rsidR="00CE41E7" w:rsidRPr="00CE41E7" w:rsidDel="00CE41E7" w:rsidRDefault="00CE41E7">
      <w:pPr>
        <w:rPr>
          <w:del w:id="18651" w:author="lengyelb-2" w:date="2023-09-25T18:20:00Z"/>
          <w:rFonts w:ascii="Courier New" w:hAnsi="Courier New"/>
          <w:sz w:val="16"/>
        </w:rPr>
        <w:pPrChange w:id="18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53" w:author="lengyelb-2" w:date="2023-09-25T18:20:00Z">
        <w:r w:rsidRPr="00CE41E7" w:rsidDel="00CE41E7">
          <w:rPr>
            <w:rFonts w:ascii="Courier New" w:hAnsi="Courier New"/>
            <w:sz w:val="16"/>
          </w:rPr>
          <w:delText xml:space="preserve">        </w:delText>
        </w:r>
      </w:del>
    </w:p>
    <w:p w14:paraId="21802485" w14:textId="4714EF6E" w:rsidR="00CE41E7" w:rsidRPr="00CE41E7" w:rsidDel="00CE41E7" w:rsidRDefault="00CE41E7">
      <w:pPr>
        <w:rPr>
          <w:del w:id="18654" w:author="lengyelb-2" w:date="2023-09-25T18:20:00Z"/>
          <w:rFonts w:ascii="Courier New" w:hAnsi="Courier New"/>
          <w:sz w:val="16"/>
        </w:rPr>
        <w:pPrChange w:id="18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56" w:author="lengyelb-2" w:date="2023-09-25T18:20:00Z">
        <w:r w:rsidRPr="00CE41E7" w:rsidDel="00CE41E7">
          <w:rPr>
            <w:rFonts w:ascii="Courier New" w:hAnsi="Courier New"/>
            <w:sz w:val="16"/>
          </w:rPr>
          <w:delText xml:space="preserve">        min-elements 1;</w:delText>
        </w:r>
      </w:del>
    </w:p>
    <w:p w14:paraId="4C05C6CD" w14:textId="65178959" w:rsidR="00CE41E7" w:rsidRPr="00CE41E7" w:rsidDel="00CE41E7" w:rsidRDefault="00CE41E7">
      <w:pPr>
        <w:rPr>
          <w:del w:id="18657" w:author="lengyelb-2" w:date="2023-09-25T18:20:00Z"/>
          <w:rFonts w:ascii="Courier New" w:hAnsi="Courier New"/>
          <w:sz w:val="16"/>
        </w:rPr>
        <w:pPrChange w:id="18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59" w:author="lengyelb-2" w:date="2023-09-25T18:20:00Z">
        <w:r w:rsidRPr="00CE41E7" w:rsidDel="00CE41E7">
          <w:rPr>
            <w:rFonts w:ascii="Courier New" w:hAnsi="Courier New"/>
            <w:sz w:val="16"/>
          </w:rPr>
          <w:delText xml:space="preserve">        uses ausfInfo;</w:delText>
        </w:r>
      </w:del>
    </w:p>
    <w:p w14:paraId="14A88110" w14:textId="51447D64" w:rsidR="00CE41E7" w:rsidRPr="00CE41E7" w:rsidDel="00CE41E7" w:rsidRDefault="00CE41E7">
      <w:pPr>
        <w:rPr>
          <w:del w:id="18660" w:author="lengyelb-2" w:date="2023-09-25T18:20:00Z"/>
          <w:rFonts w:ascii="Courier New" w:hAnsi="Courier New"/>
          <w:sz w:val="16"/>
        </w:rPr>
        <w:pPrChange w:id="18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62" w:author="lengyelb-2" w:date="2023-09-25T18:20:00Z">
        <w:r w:rsidRPr="00CE41E7" w:rsidDel="00CE41E7">
          <w:rPr>
            <w:rFonts w:ascii="Courier New" w:hAnsi="Courier New"/>
            <w:sz w:val="16"/>
          </w:rPr>
          <w:delText xml:space="preserve">      }</w:delText>
        </w:r>
      </w:del>
    </w:p>
    <w:p w14:paraId="1F6C0D72" w14:textId="3A420C6E" w:rsidR="00CE41E7" w:rsidRPr="00CE41E7" w:rsidDel="00CE41E7" w:rsidRDefault="00CE41E7">
      <w:pPr>
        <w:rPr>
          <w:del w:id="18663" w:author="lengyelb-2" w:date="2023-09-25T18:20:00Z"/>
          <w:rFonts w:ascii="Courier New" w:hAnsi="Courier New"/>
          <w:sz w:val="16"/>
        </w:rPr>
        <w:pPrChange w:id="18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65" w:author="lengyelb-2" w:date="2023-09-25T18:20:00Z">
        <w:r w:rsidRPr="00CE41E7" w:rsidDel="00CE41E7">
          <w:rPr>
            <w:rFonts w:ascii="Courier New" w:hAnsi="Courier New"/>
            <w:sz w:val="16"/>
          </w:rPr>
          <w:delText xml:space="preserve">      </w:delText>
        </w:r>
      </w:del>
    </w:p>
    <w:p w14:paraId="0F4C7E99" w14:textId="414EB7FE" w:rsidR="00CE41E7" w:rsidRPr="00CE41E7" w:rsidDel="00CE41E7" w:rsidRDefault="00CE41E7">
      <w:pPr>
        <w:rPr>
          <w:del w:id="18666" w:author="lengyelb-2" w:date="2023-09-25T18:20:00Z"/>
          <w:rFonts w:ascii="Courier New" w:hAnsi="Courier New"/>
          <w:sz w:val="16"/>
        </w:rPr>
        <w:pPrChange w:id="18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68" w:author="lengyelb-2" w:date="2023-09-25T18:20:00Z">
        <w:r w:rsidRPr="00CE41E7" w:rsidDel="00CE41E7">
          <w:rPr>
            <w:rFonts w:ascii="Courier New" w:hAnsi="Courier New"/>
            <w:sz w:val="16"/>
          </w:rPr>
          <w:delText xml:space="preserve">      list servedAmfInfo {</w:delText>
        </w:r>
      </w:del>
    </w:p>
    <w:p w14:paraId="04A15F32" w14:textId="79C74919" w:rsidR="00CE41E7" w:rsidRPr="00CE41E7" w:rsidDel="00CE41E7" w:rsidRDefault="00CE41E7">
      <w:pPr>
        <w:rPr>
          <w:del w:id="18669" w:author="lengyelb-2" w:date="2023-09-25T18:20:00Z"/>
          <w:rFonts w:ascii="Courier New" w:hAnsi="Courier New"/>
          <w:sz w:val="16"/>
        </w:rPr>
        <w:pPrChange w:id="18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71" w:author="lengyelb-2" w:date="2023-09-25T18:20:00Z">
        <w:r w:rsidRPr="00CE41E7" w:rsidDel="00CE41E7">
          <w:rPr>
            <w:rFonts w:ascii="Courier New" w:hAnsi="Courier New"/>
            <w:sz w:val="16"/>
          </w:rPr>
          <w:delText xml:space="preserve">        description "This attribute contains all the amfInfo attributes locally configured in the NRF or the NRF received during NF registration.";</w:delText>
        </w:r>
      </w:del>
    </w:p>
    <w:p w14:paraId="3DCDA9B3" w14:textId="21732DFB" w:rsidR="00CE41E7" w:rsidRPr="00CE41E7" w:rsidDel="00CE41E7" w:rsidRDefault="00CE41E7">
      <w:pPr>
        <w:rPr>
          <w:del w:id="18672" w:author="lengyelb-2" w:date="2023-09-25T18:20:00Z"/>
          <w:rFonts w:ascii="Courier New" w:hAnsi="Courier New"/>
          <w:sz w:val="16"/>
        </w:rPr>
        <w:pPrChange w:id="18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74" w:author="lengyelb-2" w:date="2023-09-25T18:20:00Z">
        <w:r w:rsidRPr="00CE41E7" w:rsidDel="00CE41E7">
          <w:rPr>
            <w:rFonts w:ascii="Courier New" w:hAnsi="Courier New"/>
            <w:sz w:val="16"/>
          </w:rPr>
          <w:delText xml:space="preserve">        //optional support</w:delText>
        </w:r>
      </w:del>
    </w:p>
    <w:p w14:paraId="15F41C22" w14:textId="55EE47CB" w:rsidR="00CE41E7" w:rsidRPr="00CE41E7" w:rsidDel="00CE41E7" w:rsidRDefault="00CE41E7">
      <w:pPr>
        <w:rPr>
          <w:del w:id="18675" w:author="lengyelb-2" w:date="2023-09-25T18:20:00Z"/>
          <w:rFonts w:ascii="Courier New" w:hAnsi="Courier New"/>
          <w:sz w:val="16"/>
        </w:rPr>
        <w:pPrChange w:id="18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77" w:author="lengyelb-2" w:date="2023-09-25T18:20:00Z">
        <w:r w:rsidRPr="00CE41E7" w:rsidDel="00CE41E7">
          <w:rPr>
            <w:rFonts w:ascii="Courier New" w:hAnsi="Courier New"/>
            <w:sz w:val="16"/>
          </w:rPr>
          <w:delText xml:space="preserve">        </w:delText>
        </w:r>
      </w:del>
    </w:p>
    <w:p w14:paraId="50E8119A" w14:textId="449999A2" w:rsidR="00CE41E7" w:rsidRPr="00CE41E7" w:rsidDel="00CE41E7" w:rsidRDefault="00CE41E7">
      <w:pPr>
        <w:rPr>
          <w:del w:id="18678" w:author="lengyelb-2" w:date="2023-09-25T18:20:00Z"/>
          <w:rFonts w:ascii="Courier New" w:hAnsi="Courier New"/>
          <w:sz w:val="16"/>
        </w:rPr>
        <w:pPrChange w:id="18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80" w:author="lengyelb-2" w:date="2023-09-25T18:20:00Z">
        <w:r w:rsidRPr="00CE41E7" w:rsidDel="00CE41E7">
          <w:rPr>
            <w:rFonts w:ascii="Courier New" w:hAnsi="Courier New"/>
            <w:sz w:val="16"/>
          </w:rPr>
          <w:delText xml:space="preserve">        key nfInstanceID;</w:delText>
        </w:r>
      </w:del>
    </w:p>
    <w:p w14:paraId="71F82532" w14:textId="65B564AB" w:rsidR="00CE41E7" w:rsidRPr="00CE41E7" w:rsidDel="00CE41E7" w:rsidRDefault="00CE41E7">
      <w:pPr>
        <w:rPr>
          <w:del w:id="18681" w:author="lengyelb-2" w:date="2023-09-25T18:20:00Z"/>
          <w:rFonts w:ascii="Courier New" w:hAnsi="Courier New"/>
          <w:sz w:val="16"/>
        </w:rPr>
        <w:pPrChange w:id="18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83" w:author="lengyelb-2" w:date="2023-09-25T18:20:00Z">
        <w:r w:rsidRPr="00CE41E7" w:rsidDel="00CE41E7">
          <w:rPr>
            <w:rFonts w:ascii="Courier New" w:hAnsi="Courier New"/>
            <w:sz w:val="16"/>
          </w:rPr>
          <w:delText xml:space="preserve">        leaf nfInstanceID {</w:delText>
        </w:r>
      </w:del>
    </w:p>
    <w:p w14:paraId="57B7F0B7" w14:textId="11163FE5" w:rsidR="00CE41E7" w:rsidRPr="00CE41E7" w:rsidDel="00CE41E7" w:rsidRDefault="00CE41E7">
      <w:pPr>
        <w:rPr>
          <w:del w:id="18684" w:author="lengyelb-2" w:date="2023-09-25T18:20:00Z"/>
          <w:rFonts w:ascii="Courier New" w:hAnsi="Courier New"/>
          <w:sz w:val="16"/>
        </w:rPr>
        <w:pPrChange w:id="18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86" w:author="lengyelb-2" w:date="2023-09-25T18:20:00Z">
        <w:r w:rsidRPr="00CE41E7" w:rsidDel="00CE41E7">
          <w:rPr>
            <w:rFonts w:ascii="Courier New" w:hAnsi="Courier New"/>
            <w:sz w:val="16"/>
          </w:rPr>
          <w:delText xml:space="preserve">          description "String uniquely identifying a NF instance.";</w:delText>
        </w:r>
      </w:del>
    </w:p>
    <w:p w14:paraId="469A7891" w14:textId="4F150E0D" w:rsidR="00CE41E7" w:rsidRPr="00CE41E7" w:rsidDel="00CE41E7" w:rsidRDefault="00CE41E7">
      <w:pPr>
        <w:rPr>
          <w:del w:id="18687" w:author="lengyelb-2" w:date="2023-09-25T18:20:00Z"/>
          <w:rFonts w:ascii="Courier New" w:hAnsi="Courier New"/>
          <w:sz w:val="16"/>
        </w:rPr>
        <w:pPrChange w:id="18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89" w:author="lengyelb-2" w:date="2023-09-25T18:20:00Z">
        <w:r w:rsidRPr="00CE41E7" w:rsidDel="00CE41E7">
          <w:rPr>
            <w:rFonts w:ascii="Courier New" w:hAnsi="Courier New"/>
            <w:sz w:val="16"/>
          </w:rPr>
          <w:delText xml:space="preserve">          type string;</w:delText>
        </w:r>
      </w:del>
    </w:p>
    <w:p w14:paraId="2F103595" w14:textId="352D110E" w:rsidR="00CE41E7" w:rsidRPr="00CE41E7" w:rsidDel="00CE41E7" w:rsidRDefault="00CE41E7">
      <w:pPr>
        <w:rPr>
          <w:del w:id="18690" w:author="lengyelb-2" w:date="2023-09-25T18:20:00Z"/>
          <w:rFonts w:ascii="Courier New" w:hAnsi="Courier New"/>
          <w:sz w:val="16"/>
        </w:rPr>
        <w:pPrChange w:id="18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92" w:author="lengyelb-2" w:date="2023-09-25T18:20:00Z">
        <w:r w:rsidRPr="00CE41E7" w:rsidDel="00CE41E7">
          <w:rPr>
            <w:rFonts w:ascii="Courier New" w:hAnsi="Courier New"/>
            <w:sz w:val="16"/>
          </w:rPr>
          <w:delText xml:space="preserve">        }</w:delText>
        </w:r>
      </w:del>
    </w:p>
    <w:p w14:paraId="1BE465FB" w14:textId="5D768D63" w:rsidR="00CE41E7" w:rsidRPr="00CE41E7" w:rsidDel="00CE41E7" w:rsidRDefault="00CE41E7">
      <w:pPr>
        <w:rPr>
          <w:del w:id="18693" w:author="lengyelb-2" w:date="2023-09-25T18:20:00Z"/>
          <w:rFonts w:ascii="Courier New" w:hAnsi="Courier New"/>
          <w:sz w:val="16"/>
        </w:rPr>
        <w:pPrChange w:id="18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95" w:author="lengyelb-2" w:date="2023-09-25T18:20:00Z">
        <w:r w:rsidRPr="00CE41E7" w:rsidDel="00CE41E7">
          <w:rPr>
            <w:rFonts w:ascii="Courier New" w:hAnsi="Courier New"/>
            <w:sz w:val="16"/>
          </w:rPr>
          <w:delText xml:space="preserve">        </w:delText>
        </w:r>
      </w:del>
    </w:p>
    <w:p w14:paraId="24290149" w14:textId="2E759513" w:rsidR="00CE41E7" w:rsidRPr="00CE41E7" w:rsidDel="00CE41E7" w:rsidRDefault="00CE41E7">
      <w:pPr>
        <w:rPr>
          <w:del w:id="18696" w:author="lengyelb-2" w:date="2023-09-25T18:20:00Z"/>
          <w:rFonts w:ascii="Courier New" w:hAnsi="Courier New"/>
          <w:sz w:val="16"/>
        </w:rPr>
        <w:pPrChange w:id="18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98" w:author="lengyelb-2" w:date="2023-09-25T18:20:00Z">
        <w:r w:rsidRPr="00CE41E7" w:rsidDel="00CE41E7">
          <w:rPr>
            <w:rFonts w:ascii="Courier New" w:hAnsi="Courier New"/>
            <w:sz w:val="16"/>
          </w:rPr>
          <w:delText xml:space="preserve">        min-elements 1;</w:delText>
        </w:r>
      </w:del>
    </w:p>
    <w:p w14:paraId="542322B6" w14:textId="360C8F2F" w:rsidR="00CE41E7" w:rsidRPr="00CE41E7" w:rsidDel="00CE41E7" w:rsidRDefault="00CE41E7">
      <w:pPr>
        <w:rPr>
          <w:del w:id="18699" w:author="lengyelb-2" w:date="2023-09-25T18:20:00Z"/>
          <w:rFonts w:ascii="Courier New" w:hAnsi="Courier New"/>
          <w:sz w:val="16"/>
        </w:rPr>
        <w:pPrChange w:id="18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01" w:author="lengyelb-2" w:date="2023-09-25T18:20:00Z">
        <w:r w:rsidRPr="00CE41E7" w:rsidDel="00CE41E7">
          <w:rPr>
            <w:rFonts w:ascii="Courier New" w:hAnsi="Courier New"/>
            <w:sz w:val="16"/>
          </w:rPr>
          <w:delText xml:space="preserve">        uses amfInfo;</w:delText>
        </w:r>
      </w:del>
    </w:p>
    <w:p w14:paraId="62F78E1C" w14:textId="48BA1FD2" w:rsidR="00CE41E7" w:rsidRPr="00CE41E7" w:rsidDel="00CE41E7" w:rsidRDefault="00CE41E7">
      <w:pPr>
        <w:rPr>
          <w:del w:id="18702" w:author="lengyelb-2" w:date="2023-09-25T18:20:00Z"/>
          <w:rFonts w:ascii="Courier New" w:hAnsi="Courier New"/>
          <w:sz w:val="16"/>
        </w:rPr>
        <w:pPrChange w:id="18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04" w:author="lengyelb-2" w:date="2023-09-25T18:20:00Z">
        <w:r w:rsidRPr="00CE41E7" w:rsidDel="00CE41E7">
          <w:rPr>
            <w:rFonts w:ascii="Courier New" w:hAnsi="Courier New"/>
            <w:sz w:val="16"/>
          </w:rPr>
          <w:delText xml:space="preserve">      }</w:delText>
        </w:r>
      </w:del>
    </w:p>
    <w:p w14:paraId="4E13BAE3" w14:textId="345C8DA4" w:rsidR="00CE41E7" w:rsidRPr="00CE41E7" w:rsidDel="00CE41E7" w:rsidRDefault="00CE41E7">
      <w:pPr>
        <w:rPr>
          <w:del w:id="18705" w:author="lengyelb-2" w:date="2023-09-25T18:20:00Z"/>
          <w:rFonts w:ascii="Courier New" w:hAnsi="Courier New"/>
          <w:sz w:val="16"/>
        </w:rPr>
        <w:pPrChange w:id="18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07" w:author="lengyelb-2" w:date="2023-09-25T18:20:00Z">
        <w:r w:rsidRPr="00CE41E7" w:rsidDel="00CE41E7">
          <w:rPr>
            <w:rFonts w:ascii="Courier New" w:hAnsi="Courier New"/>
            <w:sz w:val="16"/>
          </w:rPr>
          <w:delText xml:space="preserve">      </w:delText>
        </w:r>
      </w:del>
    </w:p>
    <w:p w14:paraId="65F573D3" w14:textId="42171552" w:rsidR="00CE41E7" w:rsidRPr="00CE41E7" w:rsidDel="00CE41E7" w:rsidRDefault="00CE41E7">
      <w:pPr>
        <w:rPr>
          <w:del w:id="18708" w:author="lengyelb-2" w:date="2023-09-25T18:20:00Z"/>
          <w:rFonts w:ascii="Courier New" w:hAnsi="Courier New"/>
          <w:sz w:val="16"/>
        </w:rPr>
        <w:pPrChange w:id="18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10" w:author="lengyelb-2" w:date="2023-09-25T18:20:00Z">
        <w:r w:rsidRPr="00CE41E7" w:rsidDel="00CE41E7">
          <w:rPr>
            <w:rFonts w:ascii="Courier New" w:hAnsi="Courier New"/>
            <w:sz w:val="16"/>
          </w:rPr>
          <w:delText xml:space="preserve">      list servedSmfInfo {</w:delText>
        </w:r>
      </w:del>
    </w:p>
    <w:p w14:paraId="14694BEF" w14:textId="484A03F6" w:rsidR="00CE41E7" w:rsidRPr="00CE41E7" w:rsidDel="00CE41E7" w:rsidRDefault="00CE41E7">
      <w:pPr>
        <w:rPr>
          <w:del w:id="18711" w:author="lengyelb-2" w:date="2023-09-25T18:20:00Z"/>
          <w:rFonts w:ascii="Courier New" w:hAnsi="Courier New"/>
          <w:sz w:val="16"/>
        </w:rPr>
        <w:pPrChange w:id="18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13" w:author="lengyelb-2" w:date="2023-09-25T18:20:00Z">
        <w:r w:rsidRPr="00CE41E7" w:rsidDel="00CE41E7">
          <w:rPr>
            <w:rFonts w:ascii="Courier New" w:hAnsi="Courier New"/>
            <w:sz w:val="16"/>
          </w:rPr>
          <w:delText xml:space="preserve">        description "This attribute contains all the smfInfo attributes locally configured in the NRF or the NRF received during NF registration.";</w:delText>
        </w:r>
      </w:del>
    </w:p>
    <w:p w14:paraId="2692C0FB" w14:textId="01902E32" w:rsidR="00CE41E7" w:rsidRPr="00CE41E7" w:rsidDel="00CE41E7" w:rsidRDefault="00CE41E7">
      <w:pPr>
        <w:rPr>
          <w:del w:id="18714" w:author="lengyelb-2" w:date="2023-09-25T18:20:00Z"/>
          <w:rFonts w:ascii="Courier New" w:hAnsi="Courier New"/>
          <w:sz w:val="16"/>
        </w:rPr>
        <w:pPrChange w:id="18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16" w:author="lengyelb-2" w:date="2023-09-25T18:20:00Z">
        <w:r w:rsidRPr="00CE41E7" w:rsidDel="00CE41E7">
          <w:rPr>
            <w:rFonts w:ascii="Courier New" w:hAnsi="Courier New"/>
            <w:sz w:val="16"/>
          </w:rPr>
          <w:delText xml:space="preserve">        //optional support</w:delText>
        </w:r>
      </w:del>
    </w:p>
    <w:p w14:paraId="670216A7" w14:textId="6F55AB77" w:rsidR="00CE41E7" w:rsidRPr="00CE41E7" w:rsidDel="00CE41E7" w:rsidRDefault="00CE41E7">
      <w:pPr>
        <w:rPr>
          <w:del w:id="18717" w:author="lengyelb-2" w:date="2023-09-25T18:20:00Z"/>
          <w:rFonts w:ascii="Courier New" w:hAnsi="Courier New"/>
          <w:sz w:val="16"/>
        </w:rPr>
        <w:pPrChange w:id="18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19" w:author="lengyelb-2" w:date="2023-09-25T18:20:00Z">
        <w:r w:rsidRPr="00CE41E7" w:rsidDel="00CE41E7">
          <w:rPr>
            <w:rFonts w:ascii="Courier New" w:hAnsi="Courier New"/>
            <w:sz w:val="16"/>
          </w:rPr>
          <w:delText xml:space="preserve">        </w:delText>
        </w:r>
      </w:del>
    </w:p>
    <w:p w14:paraId="562BEAB8" w14:textId="437EB57E" w:rsidR="00CE41E7" w:rsidRPr="00CE41E7" w:rsidDel="00CE41E7" w:rsidRDefault="00CE41E7">
      <w:pPr>
        <w:rPr>
          <w:del w:id="18720" w:author="lengyelb-2" w:date="2023-09-25T18:20:00Z"/>
          <w:rFonts w:ascii="Courier New" w:hAnsi="Courier New"/>
          <w:sz w:val="16"/>
        </w:rPr>
        <w:pPrChange w:id="18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22" w:author="lengyelb-2" w:date="2023-09-25T18:20:00Z">
        <w:r w:rsidRPr="00CE41E7" w:rsidDel="00CE41E7">
          <w:rPr>
            <w:rFonts w:ascii="Courier New" w:hAnsi="Courier New"/>
            <w:sz w:val="16"/>
          </w:rPr>
          <w:delText xml:space="preserve">        key nfInstanceID;</w:delText>
        </w:r>
      </w:del>
    </w:p>
    <w:p w14:paraId="6DD87DD1" w14:textId="3F9BCF71" w:rsidR="00CE41E7" w:rsidRPr="00CE41E7" w:rsidDel="00CE41E7" w:rsidRDefault="00CE41E7">
      <w:pPr>
        <w:rPr>
          <w:del w:id="18723" w:author="lengyelb-2" w:date="2023-09-25T18:20:00Z"/>
          <w:rFonts w:ascii="Courier New" w:hAnsi="Courier New"/>
          <w:sz w:val="16"/>
        </w:rPr>
        <w:pPrChange w:id="18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25" w:author="lengyelb-2" w:date="2023-09-25T18:20:00Z">
        <w:r w:rsidRPr="00CE41E7" w:rsidDel="00CE41E7">
          <w:rPr>
            <w:rFonts w:ascii="Courier New" w:hAnsi="Courier New"/>
            <w:sz w:val="16"/>
          </w:rPr>
          <w:delText xml:space="preserve">        leaf nfInstanceID {</w:delText>
        </w:r>
      </w:del>
    </w:p>
    <w:p w14:paraId="255FA720" w14:textId="4A4F31B5" w:rsidR="00CE41E7" w:rsidRPr="00CE41E7" w:rsidDel="00CE41E7" w:rsidRDefault="00CE41E7">
      <w:pPr>
        <w:rPr>
          <w:del w:id="18726" w:author="lengyelb-2" w:date="2023-09-25T18:20:00Z"/>
          <w:rFonts w:ascii="Courier New" w:hAnsi="Courier New"/>
          <w:sz w:val="16"/>
        </w:rPr>
        <w:pPrChange w:id="18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28" w:author="lengyelb-2" w:date="2023-09-25T18:20:00Z">
        <w:r w:rsidRPr="00CE41E7" w:rsidDel="00CE41E7">
          <w:rPr>
            <w:rFonts w:ascii="Courier New" w:hAnsi="Courier New"/>
            <w:sz w:val="16"/>
          </w:rPr>
          <w:delText xml:space="preserve">          description "String uniquely identifying a NF instance.";</w:delText>
        </w:r>
      </w:del>
    </w:p>
    <w:p w14:paraId="619B3530" w14:textId="46CE3D52" w:rsidR="00CE41E7" w:rsidRPr="00CE41E7" w:rsidDel="00CE41E7" w:rsidRDefault="00CE41E7">
      <w:pPr>
        <w:rPr>
          <w:del w:id="18729" w:author="lengyelb-2" w:date="2023-09-25T18:20:00Z"/>
          <w:rFonts w:ascii="Courier New" w:hAnsi="Courier New"/>
          <w:sz w:val="16"/>
        </w:rPr>
        <w:pPrChange w:id="18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31" w:author="lengyelb-2" w:date="2023-09-25T18:20:00Z">
        <w:r w:rsidRPr="00CE41E7" w:rsidDel="00CE41E7">
          <w:rPr>
            <w:rFonts w:ascii="Courier New" w:hAnsi="Courier New"/>
            <w:sz w:val="16"/>
          </w:rPr>
          <w:delText xml:space="preserve">          type string;</w:delText>
        </w:r>
      </w:del>
    </w:p>
    <w:p w14:paraId="1A5465FB" w14:textId="0CA90B94" w:rsidR="00CE41E7" w:rsidRPr="00CE41E7" w:rsidDel="00CE41E7" w:rsidRDefault="00CE41E7">
      <w:pPr>
        <w:rPr>
          <w:del w:id="18732" w:author="lengyelb-2" w:date="2023-09-25T18:20:00Z"/>
          <w:rFonts w:ascii="Courier New" w:hAnsi="Courier New"/>
          <w:sz w:val="16"/>
        </w:rPr>
        <w:pPrChange w:id="18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34" w:author="lengyelb-2" w:date="2023-09-25T18:20:00Z">
        <w:r w:rsidRPr="00CE41E7" w:rsidDel="00CE41E7">
          <w:rPr>
            <w:rFonts w:ascii="Courier New" w:hAnsi="Courier New"/>
            <w:sz w:val="16"/>
          </w:rPr>
          <w:delText xml:space="preserve">        }</w:delText>
        </w:r>
      </w:del>
    </w:p>
    <w:p w14:paraId="32D9051B" w14:textId="161A868B" w:rsidR="00CE41E7" w:rsidRPr="00CE41E7" w:rsidDel="00CE41E7" w:rsidRDefault="00CE41E7">
      <w:pPr>
        <w:rPr>
          <w:del w:id="18735" w:author="lengyelb-2" w:date="2023-09-25T18:20:00Z"/>
          <w:rFonts w:ascii="Courier New" w:hAnsi="Courier New"/>
          <w:sz w:val="16"/>
        </w:rPr>
        <w:pPrChange w:id="18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37" w:author="lengyelb-2" w:date="2023-09-25T18:20:00Z">
        <w:r w:rsidRPr="00CE41E7" w:rsidDel="00CE41E7">
          <w:rPr>
            <w:rFonts w:ascii="Courier New" w:hAnsi="Courier New"/>
            <w:sz w:val="16"/>
          </w:rPr>
          <w:delText xml:space="preserve">        </w:delText>
        </w:r>
      </w:del>
    </w:p>
    <w:p w14:paraId="4AA5BC1E" w14:textId="5D83FC97" w:rsidR="00CE41E7" w:rsidRPr="00CE41E7" w:rsidDel="00CE41E7" w:rsidRDefault="00CE41E7">
      <w:pPr>
        <w:rPr>
          <w:del w:id="18738" w:author="lengyelb-2" w:date="2023-09-25T18:20:00Z"/>
          <w:rFonts w:ascii="Courier New" w:hAnsi="Courier New"/>
          <w:sz w:val="16"/>
        </w:rPr>
        <w:pPrChange w:id="18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40" w:author="lengyelb-2" w:date="2023-09-25T18:20:00Z">
        <w:r w:rsidRPr="00CE41E7" w:rsidDel="00CE41E7">
          <w:rPr>
            <w:rFonts w:ascii="Courier New" w:hAnsi="Courier New"/>
            <w:sz w:val="16"/>
          </w:rPr>
          <w:delText xml:space="preserve">        min-elements 1;</w:delText>
        </w:r>
      </w:del>
    </w:p>
    <w:p w14:paraId="532EA689" w14:textId="1CB12DE4" w:rsidR="00CE41E7" w:rsidRPr="00CE41E7" w:rsidDel="00CE41E7" w:rsidRDefault="00CE41E7">
      <w:pPr>
        <w:rPr>
          <w:del w:id="18741" w:author="lengyelb-2" w:date="2023-09-25T18:20:00Z"/>
          <w:rFonts w:ascii="Courier New" w:hAnsi="Courier New"/>
          <w:sz w:val="16"/>
        </w:rPr>
        <w:pPrChange w:id="18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43" w:author="lengyelb-2" w:date="2023-09-25T18:20:00Z">
        <w:r w:rsidRPr="00CE41E7" w:rsidDel="00CE41E7">
          <w:rPr>
            <w:rFonts w:ascii="Courier New" w:hAnsi="Courier New"/>
            <w:sz w:val="16"/>
          </w:rPr>
          <w:delText xml:space="preserve">        uses smfInfo;</w:delText>
        </w:r>
      </w:del>
    </w:p>
    <w:p w14:paraId="3FB7B53B" w14:textId="5A00AAA4" w:rsidR="00CE41E7" w:rsidRPr="00CE41E7" w:rsidDel="00CE41E7" w:rsidRDefault="00CE41E7">
      <w:pPr>
        <w:rPr>
          <w:del w:id="18744" w:author="lengyelb-2" w:date="2023-09-25T18:20:00Z"/>
          <w:rFonts w:ascii="Courier New" w:hAnsi="Courier New"/>
          <w:sz w:val="16"/>
        </w:rPr>
        <w:pPrChange w:id="18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46" w:author="lengyelb-2" w:date="2023-09-25T18:20:00Z">
        <w:r w:rsidRPr="00CE41E7" w:rsidDel="00CE41E7">
          <w:rPr>
            <w:rFonts w:ascii="Courier New" w:hAnsi="Courier New"/>
            <w:sz w:val="16"/>
          </w:rPr>
          <w:delText xml:space="preserve">      }</w:delText>
        </w:r>
      </w:del>
    </w:p>
    <w:p w14:paraId="05B05BA6" w14:textId="0823BCEC" w:rsidR="00CE41E7" w:rsidRPr="00CE41E7" w:rsidDel="00CE41E7" w:rsidRDefault="00CE41E7">
      <w:pPr>
        <w:rPr>
          <w:del w:id="18747" w:author="lengyelb-2" w:date="2023-09-25T18:20:00Z"/>
          <w:rFonts w:ascii="Courier New" w:hAnsi="Courier New"/>
          <w:sz w:val="16"/>
        </w:rPr>
        <w:pPrChange w:id="18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49" w:author="lengyelb-2" w:date="2023-09-25T18:20:00Z">
        <w:r w:rsidRPr="00CE41E7" w:rsidDel="00CE41E7">
          <w:rPr>
            <w:rFonts w:ascii="Courier New" w:hAnsi="Courier New"/>
            <w:sz w:val="16"/>
          </w:rPr>
          <w:delText xml:space="preserve">      </w:delText>
        </w:r>
      </w:del>
    </w:p>
    <w:p w14:paraId="59B8A028" w14:textId="259B8CEF" w:rsidR="00CE41E7" w:rsidRPr="00CE41E7" w:rsidDel="00CE41E7" w:rsidRDefault="00CE41E7">
      <w:pPr>
        <w:rPr>
          <w:del w:id="18750" w:author="lengyelb-2" w:date="2023-09-25T18:20:00Z"/>
          <w:rFonts w:ascii="Courier New" w:hAnsi="Courier New"/>
          <w:sz w:val="16"/>
        </w:rPr>
        <w:pPrChange w:id="18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52" w:author="lengyelb-2" w:date="2023-09-25T18:20:00Z">
        <w:r w:rsidRPr="00CE41E7" w:rsidDel="00CE41E7">
          <w:rPr>
            <w:rFonts w:ascii="Courier New" w:hAnsi="Courier New"/>
            <w:sz w:val="16"/>
          </w:rPr>
          <w:delText xml:space="preserve">      list servedUpfInfo {</w:delText>
        </w:r>
      </w:del>
    </w:p>
    <w:p w14:paraId="1AE508DB" w14:textId="34F6D3C6" w:rsidR="00CE41E7" w:rsidRPr="00CE41E7" w:rsidDel="00CE41E7" w:rsidRDefault="00CE41E7">
      <w:pPr>
        <w:rPr>
          <w:del w:id="18753" w:author="lengyelb-2" w:date="2023-09-25T18:20:00Z"/>
          <w:rFonts w:ascii="Courier New" w:hAnsi="Courier New"/>
          <w:sz w:val="16"/>
        </w:rPr>
        <w:pPrChange w:id="18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55" w:author="lengyelb-2" w:date="2023-09-25T18:20:00Z">
        <w:r w:rsidRPr="00CE41E7" w:rsidDel="00CE41E7">
          <w:rPr>
            <w:rFonts w:ascii="Courier New" w:hAnsi="Courier New"/>
            <w:sz w:val="16"/>
          </w:rPr>
          <w:delText xml:space="preserve">        description "This attribute contains all the upfInfo attributes locally configured in the NRF or the NRF received during NF registration.";</w:delText>
        </w:r>
      </w:del>
    </w:p>
    <w:p w14:paraId="5F9189BB" w14:textId="01CE6E35" w:rsidR="00CE41E7" w:rsidRPr="00CE41E7" w:rsidDel="00CE41E7" w:rsidRDefault="00CE41E7">
      <w:pPr>
        <w:rPr>
          <w:del w:id="18756" w:author="lengyelb-2" w:date="2023-09-25T18:20:00Z"/>
          <w:rFonts w:ascii="Courier New" w:hAnsi="Courier New"/>
          <w:sz w:val="16"/>
        </w:rPr>
        <w:pPrChange w:id="18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58" w:author="lengyelb-2" w:date="2023-09-25T18:20:00Z">
        <w:r w:rsidRPr="00CE41E7" w:rsidDel="00CE41E7">
          <w:rPr>
            <w:rFonts w:ascii="Courier New" w:hAnsi="Courier New"/>
            <w:sz w:val="16"/>
          </w:rPr>
          <w:delText xml:space="preserve">        //optional support</w:delText>
        </w:r>
      </w:del>
    </w:p>
    <w:p w14:paraId="6D5DB268" w14:textId="651FD70E" w:rsidR="00CE41E7" w:rsidRPr="00CE41E7" w:rsidDel="00CE41E7" w:rsidRDefault="00CE41E7">
      <w:pPr>
        <w:rPr>
          <w:del w:id="18759" w:author="lengyelb-2" w:date="2023-09-25T18:20:00Z"/>
          <w:rFonts w:ascii="Courier New" w:hAnsi="Courier New"/>
          <w:sz w:val="16"/>
        </w:rPr>
        <w:pPrChange w:id="18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61" w:author="lengyelb-2" w:date="2023-09-25T18:20:00Z">
        <w:r w:rsidRPr="00CE41E7" w:rsidDel="00CE41E7">
          <w:rPr>
            <w:rFonts w:ascii="Courier New" w:hAnsi="Courier New"/>
            <w:sz w:val="16"/>
          </w:rPr>
          <w:delText xml:space="preserve">        </w:delText>
        </w:r>
      </w:del>
    </w:p>
    <w:p w14:paraId="3E923A11" w14:textId="7CA33C75" w:rsidR="00CE41E7" w:rsidRPr="00CE41E7" w:rsidDel="00CE41E7" w:rsidRDefault="00CE41E7">
      <w:pPr>
        <w:rPr>
          <w:del w:id="18762" w:author="lengyelb-2" w:date="2023-09-25T18:20:00Z"/>
          <w:rFonts w:ascii="Courier New" w:hAnsi="Courier New"/>
          <w:sz w:val="16"/>
        </w:rPr>
        <w:pPrChange w:id="18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64" w:author="lengyelb-2" w:date="2023-09-25T18:20:00Z">
        <w:r w:rsidRPr="00CE41E7" w:rsidDel="00CE41E7">
          <w:rPr>
            <w:rFonts w:ascii="Courier New" w:hAnsi="Courier New"/>
            <w:sz w:val="16"/>
          </w:rPr>
          <w:delText xml:space="preserve">        key nfInstanceID;</w:delText>
        </w:r>
      </w:del>
    </w:p>
    <w:p w14:paraId="0ACA6270" w14:textId="220D8842" w:rsidR="00CE41E7" w:rsidRPr="00CE41E7" w:rsidDel="00CE41E7" w:rsidRDefault="00CE41E7">
      <w:pPr>
        <w:rPr>
          <w:del w:id="18765" w:author="lengyelb-2" w:date="2023-09-25T18:20:00Z"/>
          <w:rFonts w:ascii="Courier New" w:hAnsi="Courier New"/>
          <w:sz w:val="16"/>
        </w:rPr>
        <w:pPrChange w:id="18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67" w:author="lengyelb-2" w:date="2023-09-25T18:20:00Z">
        <w:r w:rsidRPr="00CE41E7" w:rsidDel="00CE41E7">
          <w:rPr>
            <w:rFonts w:ascii="Courier New" w:hAnsi="Courier New"/>
            <w:sz w:val="16"/>
          </w:rPr>
          <w:delText xml:space="preserve">        leaf nfInstanceID {</w:delText>
        </w:r>
      </w:del>
    </w:p>
    <w:p w14:paraId="112F2860" w14:textId="32E090F5" w:rsidR="00CE41E7" w:rsidRPr="00CE41E7" w:rsidDel="00CE41E7" w:rsidRDefault="00CE41E7">
      <w:pPr>
        <w:rPr>
          <w:del w:id="18768" w:author="lengyelb-2" w:date="2023-09-25T18:20:00Z"/>
          <w:rFonts w:ascii="Courier New" w:hAnsi="Courier New"/>
          <w:sz w:val="16"/>
        </w:rPr>
        <w:pPrChange w:id="18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70" w:author="lengyelb-2" w:date="2023-09-25T18:20:00Z">
        <w:r w:rsidRPr="00CE41E7" w:rsidDel="00CE41E7">
          <w:rPr>
            <w:rFonts w:ascii="Courier New" w:hAnsi="Courier New"/>
            <w:sz w:val="16"/>
          </w:rPr>
          <w:delText xml:space="preserve">          description "String uniquely identifying a NF instance.";</w:delText>
        </w:r>
      </w:del>
    </w:p>
    <w:p w14:paraId="592C9B81" w14:textId="003EA90A" w:rsidR="00CE41E7" w:rsidRPr="00CE41E7" w:rsidDel="00CE41E7" w:rsidRDefault="00CE41E7">
      <w:pPr>
        <w:rPr>
          <w:del w:id="18771" w:author="lengyelb-2" w:date="2023-09-25T18:20:00Z"/>
          <w:rFonts w:ascii="Courier New" w:hAnsi="Courier New"/>
          <w:sz w:val="16"/>
        </w:rPr>
        <w:pPrChange w:id="18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73" w:author="lengyelb-2" w:date="2023-09-25T18:20:00Z">
        <w:r w:rsidRPr="00CE41E7" w:rsidDel="00CE41E7">
          <w:rPr>
            <w:rFonts w:ascii="Courier New" w:hAnsi="Courier New"/>
            <w:sz w:val="16"/>
          </w:rPr>
          <w:delText xml:space="preserve">          type string;</w:delText>
        </w:r>
      </w:del>
    </w:p>
    <w:p w14:paraId="1F567949" w14:textId="163636AD" w:rsidR="00CE41E7" w:rsidRPr="00CE41E7" w:rsidDel="00CE41E7" w:rsidRDefault="00CE41E7">
      <w:pPr>
        <w:rPr>
          <w:del w:id="18774" w:author="lengyelb-2" w:date="2023-09-25T18:20:00Z"/>
          <w:rFonts w:ascii="Courier New" w:hAnsi="Courier New"/>
          <w:sz w:val="16"/>
        </w:rPr>
        <w:pPrChange w:id="18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76" w:author="lengyelb-2" w:date="2023-09-25T18:20:00Z">
        <w:r w:rsidRPr="00CE41E7" w:rsidDel="00CE41E7">
          <w:rPr>
            <w:rFonts w:ascii="Courier New" w:hAnsi="Courier New"/>
            <w:sz w:val="16"/>
          </w:rPr>
          <w:delText xml:space="preserve">        }</w:delText>
        </w:r>
      </w:del>
    </w:p>
    <w:p w14:paraId="53779BB1" w14:textId="74B1836D" w:rsidR="00CE41E7" w:rsidRPr="00CE41E7" w:rsidDel="00CE41E7" w:rsidRDefault="00CE41E7">
      <w:pPr>
        <w:rPr>
          <w:del w:id="18777" w:author="lengyelb-2" w:date="2023-09-25T18:20:00Z"/>
          <w:rFonts w:ascii="Courier New" w:hAnsi="Courier New"/>
          <w:sz w:val="16"/>
        </w:rPr>
        <w:pPrChange w:id="18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79" w:author="lengyelb-2" w:date="2023-09-25T18:20:00Z">
        <w:r w:rsidRPr="00CE41E7" w:rsidDel="00CE41E7">
          <w:rPr>
            <w:rFonts w:ascii="Courier New" w:hAnsi="Courier New"/>
            <w:sz w:val="16"/>
          </w:rPr>
          <w:delText xml:space="preserve">        </w:delText>
        </w:r>
      </w:del>
    </w:p>
    <w:p w14:paraId="2E9CBBA7" w14:textId="35B6F231" w:rsidR="00CE41E7" w:rsidRPr="00CE41E7" w:rsidDel="00CE41E7" w:rsidRDefault="00CE41E7">
      <w:pPr>
        <w:rPr>
          <w:del w:id="18780" w:author="lengyelb-2" w:date="2023-09-25T18:20:00Z"/>
          <w:rFonts w:ascii="Courier New" w:hAnsi="Courier New"/>
          <w:sz w:val="16"/>
        </w:rPr>
        <w:pPrChange w:id="18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82" w:author="lengyelb-2" w:date="2023-09-25T18:20:00Z">
        <w:r w:rsidRPr="00CE41E7" w:rsidDel="00CE41E7">
          <w:rPr>
            <w:rFonts w:ascii="Courier New" w:hAnsi="Courier New"/>
            <w:sz w:val="16"/>
          </w:rPr>
          <w:delText xml:space="preserve">        min-elements 1;</w:delText>
        </w:r>
      </w:del>
    </w:p>
    <w:p w14:paraId="4DD7D427" w14:textId="3A4BE88E" w:rsidR="00CE41E7" w:rsidRPr="00CE41E7" w:rsidDel="00CE41E7" w:rsidRDefault="00CE41E7">
      <w:pPr>
        <w:rPr>
          <w:del w:id="18783" w:author="lengyelb-2" w:date="2023-09-25T18:20:00Z"/>
          <w:rFonts w:ascii="Courier New" w:hAnsi="Courier New"/>
          <w:sz w:val="16"/>
        </w:rPr>
        <w:pPrChange w:id="18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85" w:author="lengyelb-2" w:date="2023-09-25T18:20:00Z">
        <w:r w:rsidRPr="00CE41E7" w:rsidDel="00CE41E7">
          <w:rPr>
            <w:rFonts w:ascii="Courier New" w:hAnsi="Courier New"/>
            <w:sz w:val="16"/>
          </w:rPr>
          <w:delText xml:space="preserve">        uses upfInfo;</w:delText>
        </w:r>
      </w:del>
    </w:p>
    <w:p w14:paraId="6BF2B7E1" w14:textId="6E72B5F7" w:rsidR="00CE41E7" w:rsidRPr="00CE41E7" w:rsidDel="00CE41E7" w:rsidRDefault="00CE41E7">
      <w:pPr>
        <w:rPr>
          <w:del w:id="18786" w:author="lengyelb-2" w:date="2023-09-25T18:20:00Z"/>
          <w:rFonts w:ascii="Courier New" w:hAnsi="Courier New"/>
          <w:sz w:val="16"/>
        </w:rPr>
        <w:pPrChange w:id="18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88" w:author="lengyelb-2" w:date="2023-09-25T18:20:00Z">
        <w:r w:rsidRPr="00CE41E7" w:rsidDel="00CE41E7">
          <w:rPr>
            <w:rFonts w:ascii="Courier New" w:hAnsi="Courier New"/>
            <w:sz w:val="16"/>
          </w:rPr>
          <w:delText xml:space="preserve">      }</w:delText>
        </w:r>
      </w:del>
    </w:p>
    <w:p w14:paraId="5985192A" w14:textId="5BC0F3AC" w:rsidR="00CE41E7" w:rsidRPr="00CE41E7" w:rsidDel="00CE41E7" w:rsidRDefault="00CE41E7">
      <w:pPr>
        <w:rPr>
          <w:del w:id="18789" w:author="lengyelb-2" w:date="2023-09-25T18:20:00Z"/>
          <w:rFonts w:ascii="Courier New" w:hAnsi="Courier New"/>
          <w:sz w:val="16"/>
        </w:rPr>
        <w:pPrChange w:id="18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91" w:author="lengyelb-2" w:date="2023-09-25T18:20:00Z">
        <w:r w:rsidRPr="00CE41E7" w:rsidDel="00CE41E7">
          <w:rPr>
            <w:rFonts w:ascii="Courier New" w:hAnsi="Courier New"/>
            <w:sz w:val="16"/>
          </w:rPr>
          <w:delText xml:space="preserve">      </w:delText>
        </w:r>
      </w:del>
    </w:p>
    <w:p w14:paraId="622345C9" w14:textId="7E17D4B6" w:rsidR="00CE41E7" w:rsidRPr="00CE41E7" w:rsidDel="00CE41E7" w:rsidRDefault="00CE41E7">
      <w:pPr>
        <w:rPr>
          <w:del w:id="18792" w:author="lengyelb-2" w:date="2023-09-25T18:20:00Z"/>
          <w:rFonts w:ascii="Courier New" w:hAnsi="Courier New"/>
          <w:sz w:val="16"/>
        </w:rPr>
        <w:pPrChange w:id="18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94" w:author="lengyelb-2" w:date="2023-09-25T18:20:00Z">
        <w:r w:rsidRPr="00CE41E7" w:rsidDel="00CE41E7">
          <w:rPr>
            <w:rFonts w:ascii="Courier New" w:hAnsi="Courier New"/>
            <w:sz w:val="16"/>
          </w:rPr>
          <w:delText xml:space="preserve">      list servedPcfInfo {</w:delText>
        </w:r>
      </w:del>
    </w:p>
    <w:p w14:paraId="7E390E93" w14:textId="0B003D07" w:rsidR="00CE41E7" w:rsidRPr="00CE41E7" w:rsidDel="00CE41E7" w:rsidRDefault="00CE41E7">
      <w:pPr>
        <w:rPr>
          <w:del w:id="18795" w:author="lengyelb-2" w:date="2023-09-25T18:20:00Z"/>
          <w:rFonts w:ascii="Courier New" w:hAnsi="Courier New"/>
          <w:sz w:val="16"/>
        </w:rPr>
        <w:pPrChange w:id="18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97" w:author="lengyelb-2" w:date="2023-09-25T18:20:00Z">
        <w:r w:rsidRPr="00CE41E7" w:rsidDel="00CE41E7">
          <w:rPr>
            <w:rFonts w:ascii="Courier New" w:hAnsi="Courier New"/>
            <w:sz w:val="16"/>
          </w:rPr>
          <w:delText xml:space="preserve">       description "This attribute contains all the pcfInfo attributes locally configured in the NRF or the NRF received during NF registration.";</w:delText>
        </w:r>
      </w:del>
    </w:p>
    <w:p w14:paraId="6DF12672" w14:textId="5020AFD2" w:rsidR="00CE41E7" w:rsidRPr="00CE41E7" w:rsidDel="00CE41E7" w:rsidRDefault="00CE41E7">
      <w:pPr>
        <w:rPr>
          <w:del w:id="18798" w:author="lengyelb-2" w:date="2023-09-25T18:20:00Z"/>
          <w:rFonts w:ascii="Courier New" w:hAnsi="Courier New"/>
          <w:sz w:val="16"/>
        </w:rPr>
        <w:pPrChange w:id="18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00" w:author="lengyelb-2" w:date="2023-09-25T18:20:00Z">
        <w:r w:rsidRPr="00CE41E7" w:rsidDel="00CE41E7">
          <w:rPr>
            <w:rFonts w:ascii="Courier New" w:hAnsi="Courier New"/>
            <w:sz w:val="16"/>
          </w:rPr>
          <w:delText xml:space="preserve">        //optional support</w:delText>
        </w:r>
      </w:del>
    </w:p>
    <w:p w14:paraId="575CC5CB" w14:textId="29735D54" w:rsidR="00CE41E7" w:rsidRPr="00CE41E7" w:rsidDel="00CE41E7" w:rsidRDefault="00CE41E7">
      <w:pPr>
        <w:rPr>
          <w:del w:id="18801" w:author="lengyelb-2" w:date="2023-09-25T18:20:00Z"/>
          <w:rFonts w:ascii="Courier New" w:hAnsi="Courier New"/>
          <w:sz w:val="16"/>
        </w:rPr>
        <w:pPrChange w:id="18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03" w:author="lengyelb-2" w:date="2023-09-25T18:20:00Z">
        <w:r w:rsidRPr="00CE41E7" w:rsidDel="00CE41E7">
          <w:rPr>
            <w:rFonts w:ascii="Courier New" w:hAnsi="Courier New"/>
            <w:sz w:val="16"/>
          </w:rPr>
          <w:delText xml:space="preserve">        </w:delText>
        </w:r>
      </w:del>
    </w:p>
    <w:p w14:paraId="1D1CE99F" w14:textId="4F867FA9" w:rsidR="00CE41E7" w:rsidRPr="00CE41E7" w:rsidDel="00CE41E7" w:rsidRDefault="00CE41E7">
      <w:pPr>
        <w:rPr>
          <w:del w:id="18804" w:author="lengyelb-2" w:date="2023-09-25T18:20:00Z"/>
          <w:rFonts w:ascii="Courier New" w:hAnsi="Courier New"/>
          <w:sz w:val="16"/>
        </w:rPr>
        <w:pPrChange w:id="18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06" w:author="lengyelb-2" w:date="2023-09-25T18:20:00Z">
        <w:r w:rsidRPr="00CE41E7" w:rsidDel="00CE41E7">
          <w:rPr>
            <w:rFonts w:ascii="Courier New" w:hAnsi="Courier New"/>
            <w:sz w:val="16"/>
          </w:rPr>
          <w:delText xml:space="preserve">        key nfInstanceID;</w:delText>
        </w:r>
      </w:del>
    </w:p>
    <w:p w14:paraId="793B2950" w14:textId="1EBFCDD4" w:rsidR="00CE41E7" w:rsidRPr="00CE41E7" w:rsidDel="00CE41E7" w:rsidRDefault="00CE41E7">
      <w:pPr>
        <w:rPr>
          <w:del w:id="18807" w:author="lengyelb-2" w:date="2023-09-25T18:20:00Z"/>
          <w:rFonts w:ascii="Courier New" w:hAnsi="Courier New"/>
          <w:sz w:val="16"/>
        </w:rPr>
        <w:pPrChange w:id="18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09" w:author="lengyelb-2" w:date="2023-09-25T18:20:00Z">
        <w:r w:rsidRPr="00CE41E7" w:rsidDel="00CE41E7">
          <w:rPr>
            <w:rFonts w:ascii="Courier New" w:hAnsi="Courier New"/>
            <w:sz w:val="16"/>
          </w:rPr>
          <w:delText xml:space="preserve">        leaf nfInstanceID {</w:delText>
        </w:r>
      </w:del>
    </w:p>
    <w:p w14:paraId="6DACD6E0" w14:textId="4589C623" w:rsidR="00CE41E7" w:rsidRPr="00CE41E7" w:rsidDel="00CE41E7" w:rsidRDefault="00CE41E7">
      <w:pPr>
        <w:rPr>
          <w:del w:id="18810" w:author="lengyelb-2" w:date="2023-09-25T18:20:00Z"/>
          <w:rFonts w:ascii="Courier New" w:hAnsi="Courier New"/>
          <w:sz w:val="16"/>
        </w:rPr>
        <w:pPrChange w:id="18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12" w:author="lengyelb-2" w:date="2023-09-25T18:20:00Z">
        <w:r w:rsidRPr="00CE41E7" w:rsidDel="00CE41E7">
          <w:rPr>
            <w:rFonts w:ascii="Courier New" w:hAnsi="Courier New"/>
            <w:sz w:val="16"/>
          </w:rPr>
          <w:delText xml:space="preserve">          description "String uniquely identifying a NF instance.";</w:delText>
        </w:r>
      </w:del>
    </w:p>
    <w:p w14:paraId="1ABC301C" w14:textId="28FB9A24" w:rsidR="00CE41E7" w:rsidRPr="00CE41E7" w:rsidDel="00CE41E7" w:rsidRDefault="00CE41E7">
      <w:pPr>
        <w:rPr>
          <w:del w:id="18813" w:author="lengyelb-2" w:date="2023-09-25T18:20:00Z"/>
          <w:rFonts w:ascii="Courier New" w:hAnsi="Courier New"/>
          <w:sz w:val="16"/>
        </w:rPr>
        <w:pPrChange w:id="18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15" w:author="lengyelb-2" w:date="2023-09-25T18:20:00Z">
        <w:r w:rsidRPr="00CE41E7" w:rsidDel="00CE41E7">
          <w:rPr>
            <w:rFonts w:ascii="Courier New" w:hAnsi="Courier New"/>
            <w:sz w:val="16"/>
          </w:rPr>
          <w:delText xml:space="preserve">          type string;</w:delText>
        </w:r>
      </w:del>
    </w:p>
    <w:p w14:paraId="408E68D4" w14:textId="785F8EC4" w:rsidR="00CE41E7" w:rsidRPr="00CE41E7" w:rsidDel="00CE41E7" w:rsidRDefault="00CE41E7">
      <w:pPr>
        <w:rPr>
          <w:del w:id="18816" w:author="lengyelb-2" w:date="2023-09-25T18:20:00Z"/>
          <w:rFonts w:ascii="Courier New" w:hAnsi="Courier New"/>
          <w:sz w:val="16"/>
        </w:rPr>
        <w:pPrChange w:id="18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18" w:author="lengyelb-2" w:date="2023-09-25T18:20:00Z">
        <w:r w:rsidRPr="00CE41E7" w:rsidDel="00CE41E7">
          <w:rPr>
            <w:rFonts w:ascii="Courier New" w:hAnsi="Courier New"/>
            <w:sz w:val="16"/>
          </w:rPr>
          <w:delText xml:space="preserve">        }</w:delText>
        </w:r>
      </w:del>
    </w:p>
    <w:p w14:paraId="325871DF" w14:textId="44AB2633" w:rsidR="00CE41E7" w:rsidRPr="00CE41E7" w:rsidDel="00CE41E7" w:rsidRDefault="00CE41E7">
      <w:pPr>
        <w:rPr>
          <w:del w:id="18819" w:author="lengyelb-2" w:date="2023-09-25T18:20:00Z"/>
          <w:rFonts w:ascii="Courier New" w:hAnsi="Courier New"/>
          <w:sz w:val="16"/>
        </w:rPr>
        <w:pPrChange w:id="18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21" w:author="lengyelb-2" w:date="2023-09-25T18:20:00Z">
        <w:r w:rsidRPr="00CE41E7" w:rsidDel="00CE41E7">
          <w:rPr>
            <w:rFonts w:ascii="Courier New" w:hAnsi="Courier New"/>
            <w:sz w:val="16"/>
          </w:rPr>
          <w:delText xml:space="preserve">        </w:delText>
        </w:r>
      </w:del>
    </w:p>
    <w:p w14:paraId="06153E39" w14:textId="1D0B542D" w:rsidR="00CE41E7" w:rsidRPr="00CE41E7" w:rsidDel="00CE41E7" w:rsidRDefault="00CE41E7">
      <w:pPr>
        <w:rPr>
          <w:del w:id="18822" w:author="lengyelb-2" w:date="2023-09-25T18:20:00Z"/>
          <w:rFonts w:ascii="Courier New" w:hAnsi="Courier New"/>
          <w:sz w:val="16"/>
        </w:rPr>
        <w:pPrChange w:id="18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24" w:author="lengyelb-2" w:date="2023-09-25T18:20:00Z">
        <w:r w:rsidRPr="00CE41E7" w:rsidDel="00CE41E7">
          <w:rPr>
            <w:rFonts w:ascii="Courier New" w:hAnsi="Courier New"/>
            <w:sz w:val="16"/>
          </w:rPr>
          <w:delText xml:space="preserve">        min-elements 1;</w:delText>
        </w:r>
      </w:del>
    </w:p>
    <w:p w14:paraId="7800CBBF" w14:textId="2ADFF1D8" w:rsidR="00CE41E7" w:rsidRPr="00CE41E7" w:rsidDel="00CE41E7" w:rsidRDefault="00CE41E7">
      <w:pPr>
        <w:rPr>
          <w:del w:id="18825" w:author="lengyelb-2" w:date="2023-09-25T18:20:00Z"/>
          <w:rFonts w:ascii="Courier New" w:hAnsi="Courier New"/>
          <w:sz w:val="16"/>
        </w:rPr>
        <w:pPrChange w:id="18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27" w:author="lengyelb-2" w:date="2023-09-25T18:20:00Z">
        <w:r w:rsidRPr="00CE41E7" w:rsidDel="00CE41E7">
          <w:rPr>
            <w:rFonts w:ascii="Courier New" w:hAnsi="Courier New"/>
            <w:sz w:val="16"/>
          </w:rPr>
          <w:delText xml:space="preserve">        uses pcfInfo;</w:delText>
        </w:r>
      </w:del>
    </w:p>
    <w:p w14:paraId="519563AF" w14:textId="7B3E9FE8" w:rsidR="00CE41E7" w:rsidRPr="00CE41E7" w:rsidDel="00CE41E7" w:rsidRDefault="00CE41E7">
      <w:pPr>
        <w:rPr>
          <w:del w:id="18828" w:author="lengyelb-2" w:date="2023-09-25T18:20:00Z"/>
          <w:rFonts w:ascii="Courier New" w:hAnsi="Courier New"/>
          <w:sz w:val="16"/>
        </w:rPr>
        <w:pPrChange w:id="18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30" w:author="lengyelb-2" w:date="2023-09-25T18:20:00Z">
        <w:r w:rsidRPr="00CE41E7" w:rsidDel="00CE41E7">
          <w:rPr>
            <w:rFonts w:ascii="Courier New" w:hAnsi="Courier New"/>
            <w:sz w:val="16"/>
          </w:rPr>
          <w:delText xml:space="preserve">      }</w:delText>
        </w:r>
      </w:del>
    </w:p>
    <w:p w14:paraId="6B1E0FCE" w14:textId="331F71CB" w:rsidR="00CE41E7" w:rsidRPr="00CE41E7" w:rsidDel="00CE41E7" w:rsidRDefault="00CE41E7">
      <w:pPr>
        <w:rPr>
          <w:del w:id="18831" w:author="lengyelb-2" w:date="2023-09-25T18:20:00Z"/>
          <w:rFonts w:ascii="Courier New" w:hAnsi="Courier New"/>
          <w:sz w:val="16"/>
        </w:rPr>
        <w:pPrChange w:id="18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33" w:author="lengyelb-2" w:date="2023-09-25T18:20:00Z">
        <w:r w:rsidRPr="00CE41E7" w:rsidDel="00CE41E7">
          <w:rPr>
            <w:rFonts w:ascii="Courier New" w:hAnsi="Courier New"/>
            <w:sz w:val="16"/>
          </w:rPr>
          <w:delText xml:space="preserve">      </w:delText>
        </w:r>
      </w:del>
    </w:p>
    <w:p w14:paraId="7B514CDD" w14:textId="10302AEA" w:rsidR="00CE41E7" w:rsidRPr="00CE41E7" w:rsidDel="00CE41E7" w:rsidRDefault="00CE41E7">
      <w:pPr>
        <w:rPr>
          <w:del w:id="18834" w:author="lengyelb-2" w:date="2023-09-25T18:20:00Z"/>
          <w:rFonts w:ascii="Courier New" w:hAnsi="Courier New"/>
          <w:sz w:val="16"/>
        </w:rPr>
        <w:pPrChange w:id="18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36" w:author="lengyelb-2" w:date="2023-09-25T18:20:00Z">
        <w:r w:rsidRPr="00CE41E7" w:rsidDel="00CE41E7">
          <w:rPr>
            <w:rFonts w:ascii="Courier New" w:hAnsi="Courier New"/>
            <w:sz w:val="16"/>
          </w:rPr>
          <w:delText xml:space="preserve">      list servedBsfInfo {</w:delText>
        </w:r>
      </w:del>
    </w:p>
    <w:p w14:paraId="78FEC460" w14:textId="3F284643" w:rsidR="00CE41E7" w:rsidRPr="00CE41E7" w:rsidDel="00CE41E7" w:rsidRDefault="00CE41E7">
      <w:pPr>
        <w:rPr>
          <w:del w:id="18837" w:author="lengyelb-2" w:date="2023-09-25T18:20:00Z"/>
          <w:rFonts w:ascii="Courier New" w:hAnsi="Courier New"/>
          <w:sz w:val="16"/>
        </w:rPr>
        <w:pPrChange w:id="18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39" w:author="lengyelb-2" w:date="2023-09-25T18:20:00Z">
        <w:r w:rsidRPr="00CE41E7" w:rsidDel="00CE41E7">
          <w:rPr>
            <w:rFonts w:ascii="Courier New" w:hAnsi="Courier New"/>
            <w:sz w:val="16"/>
          </w:rPr>
          <w:delText xml:space="preserve">       description "This attribute contains all the bsfInfo attributes locally configured in the NRF or the NRF received during NF registration.";</w:delText>
        </w:r>
      </w:del>
    </w:p>
    <w:p w14:paraId="60C08E16" w14:textId="64054654" w:rsidR="00CE41E7" w:rsidRPr="00CE41E7" w:rsidDel="00CE41E7" w:rsidRDefault="00CE41E7">
      <w:pPr>
        <w:rPr>
          <w:del w:id="18840" w:author="lengyelb-2" w:date="2023-09-25T18:20:00Z"/>
          <w:rFonts w:ascii="Courier New" w:hAnsi="Courier New"/>
          <w:sz w:val="16"/>
        </w:rPr>
        <w:pPrChange w:id="18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42" w:author="lengyelb-2" w:date="2023-09-25T18:20:00Z">
        <w:r w:rsidRPr="00CE41E7" w:rsidDel="00CE41E7">
          <w:rPr>
            <w:rFonts w:ascii="Courier New" w:hAnsi="Courier New"/>
            <w:sz w:val="16"/>
          </w:rPr>
          <w:delText xml:space="preserve">        //optional support</w:delText>
        </w:r>
      </w:del>
    </w:p>
    <w:p w14:paraId="5617BB88" w14:textId="66225D2B" w:rsidR="00CE41E7" w:rsidRPr="00CE41E7" w:rsidDel="00CE41E7" w:rsidRDefault="00CE41E7">
      <w:pPr>
        <w:rPr>
          <w:del w:id="18843" w:author="lengyelb-2" w:date="2023-09-25T18:20:00Z"/>
          <w:rFonts w:ascii="Courier New" w:hAnsi="Courier New"/>
          <w:sz w:val="16"/>
        </w:rPr>
        <w:pPrChange w:id="18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45" w:author="lengyelb-2" w:date="2023-09-25T18:20:00Z">
        <w:r w:rsidRPr="00CE41E7" w:rsidDel="00CE41E7">
          <w:rPr>
            <w:rFonts w:ascii="Courier New" w:hAnsi="Courier New"/>
            <w:sz w:val="16"/>
          </w:rPr>
          <w:delText xml:space="preserve">        </w:delText>
        </w:r>
      </w:del>
    </w:p>
    <w:p w14:paraId="67822C91" w14:textId="45D1CBE5" w:rsidR="00CE41E7" w:rsidRPr="00CE41E7" w:rsidDel="00CE41E7" w:rsidRDefault="00CE41E7">
      <w:pPr>
        <w:rPr>
          <w:del w:id="18846" w:author="lengyelb-2" w:date="2023-09-25T18:20:00Z"/>
          <w:rFonts w:ascii="Courier New" w:hAnsi="Courier New"/>
          <w:sz w:val="16"/>
        </w:rPr>
        <w:pPrChange w:id="18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48" w:author="lengyelb-2" w:date="2023-09-25T18:20:00Z">
        <w:r w:rsidRPr="00CE41E7" w:rsidDel="00CE41E7">
          <w:rPr>
            <w:rFonts w:ascii="Courier New" w:hAnsi="Courier New"/>
            <w:sz w:val="16"/>
          </w:rPr>
          <w:delText xml:space="preserve">        key nfInstanceID;</w:delText>
        </w:r>
      </w:del>
    </w:p>
    <w:p w14:paraId="07F4A08E" w14:textId="24CE0AB8" w:rsidR="00CE41E7" w:rsidRPr="00CE41E7" w:rsidDel="00CE41E7" w:rsidRDefault="00CE41E7">
      <w:pPr>
        <w:rPr>
          <w:del w:id="18849" w:author="lengyelb-2" w:date="2023-09-25T18:20:00Z"/>
          <w:rFonts w:ascii="Courier New" w:hAnsi="Courier New"/>
          <w:sz w:val="16"/>
        </w:rPr>
        <w:pPrChange w:id="18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51" w:author="lengyelb-2" w:date="2023-09-25T18:20:00Z">
        <w:r w:rsidRPr="00CE41E7" w:rsidDel="00CE41E7">
          <w:rPr>
            <w:rFonts w:ascii="Courier New" w:hAnsi="Courier New"/>
            <w:sz w:val="16"/>
          </w:rPr>
          <w:delText xml:space="preserve">        leaf nfInstanceID {</w:delText>
        </w:r>
      </w:del>
    </w:p>
    <w:p w14:paraId="4EC00DF3" w14:textId="6EB90744" w:rsidR="00CE41E7" w:rsidRPr="00CE41E7" w:rsidDel="00CE41E7" w:rsidRDefault="00CE41E7">
      <w:pPr>
        <w:rPr>
          <w:del w:id="18852" w:author="lengyelb-2" w:date="2023-09-25T18:20:00Z"/>
          <w:rFonts w:ascii="Courier New" w:hAnsi="Courier New"/>
          <w:sz w:val="16"/>
        </w:rPr>
        <w:pPrChange w:id="18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54" w:author="lengyelb-2" w:date="2023-09-25T18:20:00Z">
        <w:r w:rsidRPr="00CE41E7" w:rsidDel="00CE41E7">
          <w:rPr>
            <w:rFonts w:ascii="Courier New" w:hAnsi="Courier New"/>
            <w:sz w:val="16"/>
          </w:rPr>
          <w:delText xml:space="preserve">          description "String uniquely identifying a NF instance.";</w:delText>
        </w:r>
      </w:del>
    </w:p>
    <w:p w14:paraId="38E3FD1E" w14:textId="76D23DF4" w:rsidR="00CE41E7" w:rsidRPr="00CE41E7" w:rsidDel="00CE41E7" w:rsidRDefault="00CE41E7">
      <w:pPr>
        <w:rPr>
          <w:del w:id="18855" w:author="lengyelb-2" w:date="2023-09-25T18:20:00Z"/>
          <w:rFonts w:ascii="Courier New" w:hAnsi="Courier New"/>
          <w:sz w:val="16"/>
        </w:rPr>
        <w:pPrChange w:id="18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57" w:author="lengyelb-2" w:date="2023-09-25T18:20:00Z">
        <w:r w:rsidRPr="00CE41E7" w:rsidDel="00CE41E7">
          <w:rPr>
            <w:rFonts w:ascii="Courier New" w:hAnsi="Courier New"/>
            <w:sz w:val="16"/>
          </w:rPr>
          <w:delText xml:space="preserve">          type string;</w:delText>
        </w:r>
      </w:del>
    </w:p>
    <w:p w14:paraId="1D723993" w14:textId="59734A34" w:rsidR="00CE41E7" w:rsidRPr="00CE41E7" w:rsidDel="00CE41E7" w:rsidRDefault="00CE41E7">
      <w:pPr>
        <w:rPr>
          <w:del w:id="18858" w:author="lengyelb-2" w:date="2023-09-25T18:20:00Z"/>
          <w:rFonts w:ascii="Courier New" w:hAnsi="Courier New"/>
          <w:sz w:val="16"/>
        </w:rPr>
        <w:pPrChange w:id="18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60" w:author="lengyelb-2" w:date="2023-09-25T18:20:00Z">
        <w:r w:rsidRPr="00CE41E7" w:rsidDel="00CE41E7">
          <w:rPr>
            <w:rFonts w:ascii="Courier New" w:hAnsi="Courier New"/>
            <w:sz w:val="16"/>
          </w:rPr>
          <w:delText xml:space="preserve">        }</w:delText>
        </w:r>
      </w:del>
    </w:p>
    <w:p w14:paraId="42176F6E" w14:textId="108C4C98" w:rsidR="00CE41E7" w:rsidRPr="00CE41E7" w:rsidDel="00CE41E7" w:rsidRDefault="00CE41E7">
      <w:pPr>
        <w:rPr>
          <w:del w:id="18861" w:author="lengyelb-2" w:date="2023-09-25T18:20:00Z"/>
          <w:rFonts w:ascii="Courier New" w:hAnsi="Courier New"/>
          <w:sz w:val="16"/>
        </w:rPr>
        <w:pPrChange w:id="18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63" w:author="lengyelb-2" w:date="2023-09-25T18:20:00Z">
        <w:r w:rsidRPr="00CE41E7" w:rsidDel="00CE41E7">
          <w:rPr>
            <w:rFonts w:ascii="Courier New" w:hAnsi="Courier New"/>
            <w:sz w:val="16"/>
          </w:rPr>
          <w:delText xml:space="preserve">        </w:delText>
        </w:r>
      </w:del>
    </w:p>
    <w:p w14:paraId="181A9D30" w14:textId="00340A4F" w:rsidR="00CE41E7" w:rsidRPr="00CE41E7" w:rsidDel="00CE41E7" w:rsidRDefault="00CE41E7">
      <w:pPr>
        <w:rPr>
          <w:del w:id="18864" w:author="lengyelb-2" w:date="2023-09-25T18:20:00Z"/>
          <w:rFonts w:ascii="Courier New" w:hAnsi="Courier New"/>
          <w:sz w:val="16"/>
        </w:rPr>
        <w:pPrChange w:id="18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66" w:author="lengyelb-2" w:date="2023-09-25T18:20:00Z">
        <w:r w:rsidRPr="00CE41E7" w:rsidDel="00CE41E7">
          <w:rPr>
            <w:rFonts w:ascii="Courier New" w:hAnsi="Courier New"/>
            <w:sz w:val="16"/>
          </w:rPr>
          <w:delText xml:space="preserve">        min-elements 1;</w:delText>
        </w:r>
      </w:del>
    </w:p>
    <w:p w14:paraId="500D0630" w14:textId="1F61A6EC" w:rsidR="00CE41E7" w:rsidRPr="00CE41E7" w:rsidDel="00CE41E7" w:rsidRDefault="00CE41E7">
      <w:pPr>
        <w:rPr>
          <w:del w:id="18867" w:author="lengyelb-2" w:date="2023-09-25T18:20:00Z"/>
          <w:rFonts w:ascii="Courier New" w:hAnsi="Courier New"/>
          <w:sz w:val="16"/>
        </w:rPr>
        <w:pPrChange w:id="18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69" w:author="lengyelb-2" w:date="2023-09-25T18:20:00Z">
        <w:r w:rsidRPr="00CE41E7" w:rsidDel="00CE41E7">
          <w:rPr>
            <w:rFonts w:ascii="Courier New" w:hAnsi="Courier New"/>
            <w:sz w:val="16"/>
          </w:rPr>
          <w:delText xml:space="preserve">        uses bsfInfo;</w:delText>
        </w:r>
      </w:del>
    </w:p>
    <w:p w14:paraId="1EB351C8" w14:textId="375AFD79" w:rsidR="00CE41E7" w:rsidRPr="00CE41E7" w:rsidDel="00CE41E7" w:rsidRDefault="00CE41E7">
      <w:pPr>
        <w:rPr>
          <w:del w:id="18870" w:author="lengyelb-2" w:date="2023-09-25T18:20:00Z"/>
          <w:rFonts w:ascii="Courier New" w:hAnsi="Courier New"/>
          <w:sz w:val="16"/>
        </w:rPr>
        <w:pPrChange w:id="18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72" w:author="lengyelb-2" w:date="2023-09-25T18:20:00Z">
        <w:r w:rsidRPr="00CE41E7" w:rsidDel="00CE41E7">
          <w:rPr>
            <w:rFonts w:ascii="Courier New" w:hAnsi="Courier New"/>
            <w:sz w:val="16"/>
          </w:rPr>
          <w:delText xml:space="preserve">      }</w:delText>
        </w:r>
      </w:del>
    </w:p>
    <w:p w14:paraId="6055202C" w14:textId="757DBF71" w:rsidR="00CE41E7" w:rsidRPr="00CE41E7" w:rsidDel="00CE41E7" w:rsidRDefault="00CE41E7">
      <w:pPr>
        <w:rPr>
          <w:del w:id="18873" w:author="lengyelb-2" w:date="2023-09-25T18:20:00Z"/>
          <w:rFonts w:ascii="Courier New" w:hAnsi="Courier New"/>
          <w:sz w:val="16"/>
        </w:rPr>
        <w:pPrChange w:id="18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75" w:author="lengyelb-2" w:date="2023-09-25T18:20:00Z">
        <w:r w:rsidRPr="00CE41E7" w:rsidDel="00CE41E7">
          <w:rPr>
            <w:rFonts w:ascii="Courier New" w:hAnsi="Courier New"/>
            <w:sz w:val="16"/>
          </w:rPr>
          <w:delText xml:space="preserve">      </w:delText>
        </w:r>
      </w:del>
    </w:p>
    <w:p w14:paraId="3CC032DE" w14:textId="7906C935" w:rsidR="00CE41E7" w:rsidRPr="00CE41E7" w:rsidDel="00CE41E7" w:rsidRDefault="00CE41E7">
      <w:pPr>
        <w:rPr>
          <w:del w:id="18876" w:author="lengyelb-2" w:date="2023-09-25T18:20:00Z"/>
          <w:rFonts w:ascii="Courier New" w:hAnsi="Courier New"/>
          <w:sz w:val="16"/>
        </w:rPr>
        <w:pPrChange w:id="18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78" w:author="lengyelb-2" w:date="2023-09-25T18:20:00Z">
        <w:r w:rsidRPr="00CE41E7" w:rsidDel="00CE41E7">
          <w:rPr>
            <w:rFonts w:ascii="Courier New" w:hAnsi="Courier New"/>
            <w:sz w:val="16"/>
          </w:rPr>
          <w:delText xml:space="preserve">      list servedChfInfo {</w:delText>
        </w:r>
      </w:del>
    </w:p>
    <w:p w14:paraId="346C444B" w14:textId="3C73F033" w:rsidR="00CE41E7" w:rsidRPr="00CE41E7" w:rsidDel="00CE41E7" w:rsidRDefault="00CE41E7">
      <w:pPr>
        <w:rPr>
          <w:del w:id="18879" w:author="lengyelb-2" w:date="2023-09-25T18:20:00Z"/>
          <w:rFonts w:ascii="Courier New" w:hAnsi="Courier New"/>
          <w:sz w:val="16"/>
        </w:rPr>
        <w:pPrChange w:id="18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81" w:author="lengyelb-2" w:date="2023-09-25T18:20:00Z">
        <w:r w:rsidRPr="00CE41E7" w:rsidDel="00CE41E7">
          <w:rPr>
            <w:rFonts w:ascii="Courier New" w:hAnsi="Courier New"/>
            <w:sz w:val="16"/>
          </w:rPr>
          <w:delText xml:space="preserve">        description "This attribute contains all the bsfInfo attributes locally configured in the NRF or the NRF received during NF registration.";</w:delText>
        </w:r>
      </w:del>
    </w:p>
    <w:p w14:paraId="3884BC53" w14:textId="1C8091ED" w:rsidR="00CE41E7" w:rsidRPr="00CE41E7" w:rsidDel="00CE41E7" w:rsidRDefault="00CE41E7">
      <w:pPr>
        <w:rPr>
          <w:del w:id="18882" w:author="lengyelb-2" w:date="2023-09-25T18:20:00Z"/>
          <w:rFonts w:ascii="Courier New" w:hAnsi="Courier New"/>
          <w:sz w:val="16"/>
        </w:rPr>
        <w:pPrChange w:id="18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84" w:author="lengyelb-2" w:date="2023-09-25T18:20:00Z">
        <w:r w:rsidRPr="00CE41E7" w:rsidDel="00CE41E7">
          <w:rPr>
            <w:rFonts w:ascii="Courier New" w:hAnsi="Courier New"/>
            <w:sz w:val="16"/>
          </w:rPr>
          <w:delText xml:space="preserve">        //optional support</w:delText>
        </w:r>
      </w:del>
    </w:p>
    <w:p w14:paraId="57399624" w14:textId="1F6AE618" w:rsidR="00CE41E7" w:rsidRPr="00CE41E7" w:rsidDel="00CE41E7" w:rsidRDefault="00CE41E7">
      <w:pPr>
        <w:rPr>
          <w:del w:id="18885" w:author="lengyelb-2" w:date="2023-09-25T18:20:00Z"/>
          <w:rFonts w:ascii="Courier New" w:hAnsi="Courier New"/>
          <w:sz w:val="16"/>
        </w:rPr>
        <w:pPrChange w:id="18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87" w:author="lengyelb-2" w:date="2023-09-25T18:20:00Z">
        <w:r w:rsidRPr="00CE41E7" w:rsidDel="00CE41E7">
          <w:rPr>
            <w:rFonts w:ascii="Courier New" w:hAnsi="Courier New"/>
            <w:sz w:val="16"/>
          </w:rPr>
          <w:delText xml:space="preserve">        </w:delText>
        </w:r>
      </w:del>
    </w:p>
    <w:p w14:paraId="5741C2AF" w14:textId="0D18756D" w:rsidR="00CE41E7" w:rsidRPr="00CE41E7" w:rsidDel="00CE41E7" w:rsidRDefault="00CE41E7">
      <w:pPr>
        <w:rPr>
          <w:del w:id="18888" w:author="lengyelb-2" w:date="2023-09-25T18:20:00Z"/>
          <w:rFonts w:ascii="Courier New" w:hAnsi="Courier New"/>
          <w:sz w:val="16"/>
        </w:rPr>
        <w:pPrChange w:id="18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90" w:author="lengyelb-2" w:date="2023-09-25T18:20:00Z">
        <w:r w:rsidRPr="00CE41E7" w:rsidDel="00CE41E7">
          <w:rPr>
            <w:rFonts w:ascii="Courier New" w:hAnsi="Courier New"/>
            <w:sz w:val="16"/>
          </w:rPr>
          <w:delText xml:space="preserve">        key nfInstanceID;</w:delText>
        </w:r>
      </w:del>
    </w:p>
    <w:p w14:paraId="10D6AB17" w14:textId="63A9A20A" w:rsidR="00CE41E7" w:rsidRPr="00CE41E7" w:rsidDel="00CE41E7" w:rsidRDefault="00CE41E7">
      <w:pPr>
        <w:rPr>
          <w:del w:id="18891" w:author="lengyelb-2" w:date="2023-09-25T18:20:00Z"/>
          <w:rFonts w:ascii="Courier New" w:hAnsi="Courier New"/>
          <w:sz w:val="16"/>
        </w:rPr>
        <w:pPrChange w:id="18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93" w:author="lengyelb-2" w:date="2023-09-25T18:20:00Z">
        <w:r w:rsidRPr="00CE41E7" w:rsidDel="00CE41E7">
          <w:rPr>
            <w:rFonts w:ascii="Courier New" w:hAnsi="Courier New"/>
            <w:sz w:val="16"/>
          </w:rPr>
          <w:delText xml:space="preserve">        leaf nfInstanceID {</w:delText>
        </w:r>
      </w:del>
    </w:p>
    <w:p w14:paraId="166E39F8" w14:textId="700CC44F" w:rsidR="00CE41E7" w:rsidRPr="00CE41E7" w:rsidDel="00CE41E7" w:rsidRDefault="00CE41E7">
      <w:pPr>
        <w:rPr>
          <w:del w:id="18894" w:author="lengyelb-2" w:date="2023-09-25T18:20:00Z"/>
          <w:rFonts w:ascii="Courier New" w:hAnsi="Courier New"/>
          <w:sz w:val="16"/>
        </w:rPr>
        <w:pPrChange w:id="18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96" w:author="lengyelb-2" w:date="2023-09-25T18:20:00Z">
        <w:r w:rsidRPr="00CE41E7" w:rsidDel="00CE41E7">
          <w:rPr>
            <w:rFonts w:ascii="Courier New" w:hAnsi="Courier New"/>
            <w:sz w:val="16"/>
          </w:rPr>
          <w:delText xml:space="preserve">          description "String uniquely identifying a NF instance.";</w:delText>
        </w:r>
      </w:del>
    </w:p>
    <w:p w14:paraId="1DB2A3CE" w14:textId="44FB19F1" w:rsidR="00CE41E7" w:rsidRPr="00CE41E7" w:rsidDel="00CE41E7" w:rsidRDefault="00CE41E7">
      <w:pPr>
        <w:rPr>
          <w:del w:id="18897" w:author="lengyelb-2" w:date="2023-09-25T18:20:00Z"/>
          <w:rFonts w:ascii="Courier New" w:hAnsi="Courier New"/>
          <w:sz w:val="16"/>
        </w:rPr>
        <w:pPrChange w:id="18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99" w:author="lengyelb-2" w:date="2023-09-25T18:20:00Z">
        <w:r w:rsidRPr="00CE41E7" w:rsidDel="00CE41E7">
          <w:rPr>
            <w:rFonts w:ascii="Courier New" w:hAnsi="Courier New"/>
            <w:sz w:val="16"/>
          </w:rPr>
          <w:delText xml:space="preserve">          type string;</w:delText>
        </w:r>
      </w:del>
    </w:p>
    <w:p w14:paraId="6942DEF7" w14:textId="726D4706" w:rsidR="00CE41E7" w:rsidRPr="00CE41E7" w:rsidDel="00CE41E7" w:rsidRDefault="00CE41E7">
      <w:pPr>
        <w:rPr>
          <w:del w:id="18900" w:author="lengyelb-2" w:date="2023-09-25T18:20:00Z"/>
          <w:rFonts w:ascii="Courier New" w:hAnsi="Courier New"/>
          <w:sz w:val="16"/>
        </w:rPr>
        <w:pPrChange w:id="18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02" w:author="lengyelb-2" w:date="2023-09-25T18:20:00Z">
        <w:r w:rsidRPr="00CE41E7" w:rsidDel="00CE41E7">
          <w:rPr>
            <w:rFonts w:ascii="Courier New" w:hAnsi="Courier New"/>
            <w:sz w:val="16"/>
          </w:rPr>
          <w:delText xml:space="preserve">        }</w:delText>
        </w:r>
      </w:del>
    </w:p>
    <w:p w14:paraId="45708E5C" w14:textId="7AC0AE29" w:rsidR="00CE41E7" w:rsidRPr="00CE41E7" w:rsidDel="00CE41E7" w:rsidRDefault="00CE41E7">
      <w:pPr>
        <w:rPr>
          <w:del w:id="18903" w:author="lengyelb-2" w:date="2023-09-25T18:20:00Z"/>
          <w:rFonts w:ascii="Courier New" w:hAnsi="Courier New"/>
          <w:sz w:val="16"/>
        </w:rPr>
        <w:pPrChange w:id="18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05" w:author="lengyelb-2" w:date="2023-09-25T18:20:00Z">
        <w:r w:rsidRPr="00CE41E7" w:rsidDel="00CE41E7">
          <w:rPr>
            <w:rFonts w:ascii="Courier New" w:hAnsi="Courier New"/>
            <w:sz w:val="16"/>
          </w:rPr>
          <w:delText xml:space="preserve">        </w:delText>
        </w:r>
      </w:del>
    </w:p>
    <w:p w14:paraId="0A123717" w14:textId="39EE9A86" w:rsidR="00CE41E7" w:rsidRPr="00CE41E7" w:rsidDel="00CE41E7" w:rsidRDefault="00CE41E7">
      <w:pPr>
        <w:rPr>
          <w:del w:id="18906" w:author="lengyelb-2" w:date="2023-09-25T18:20:00Z"/>
          <w:rFonts w:ascii="Courier New" w:hAnsi="Courier New"/>
          <w:sz w:val="16"/>
        </w:rPr>
        <w:pPrChange w:id="18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08" w:author="lengyelb-2" w:date="2023-09-25T18:20:00Z">
        <w:r w:rsidRPr="00CE41E7" w:rsidDel="00CE41E7">
          <w:rPr>
            <w:rFonts w:ascii="Courier New" w:hAnsi="Courier New"/>
            <w:sz w:val="16"/>
          </w:rPr>
          <w:delText xml:space="preserve">        min-elements 1;</w:delText>
        </w:r>
      </w:del>
    </w:p>
    <w:p w14:paraId="77D834C2" w14:textId="64BEB11D" w:rsidR="00CE41E7" w:rsidRPr="00CE41E7" w:rsidDel="00CE41E7" w:rsidRDefault="00CE41E7">
      <w:pPr>
        <w:rPr>
          <w:del w:id="18909" w:author="lengyelb-2" w:date="2023-09-25T18:20:00Z"/>
          <w:rFonts w:ascii="Courier New" w:hAnsi="Courier New"/>
          <w:sz w:val="16"/>
        </w:rPr>
        <w:pPrChange w:id="18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11" w:author="lengyelb-2" w:date="2023-09-25T18:20:00Z">
        <w:r w:rsidRPr="00CE41E7" w:rsidDel="00CE41E7">
          <w:rPr>
            <w:rFonts w:ascii="Courier New" w:hAnsi="Courier New"/>
            <w:sz w:val="16"/>
          </w:rPr>
          <w:delText xml:space="preserve">        uses chfInfo;</w:delText>
        </w:r>
      </w:del>
    </w:p>
    <w:p w14:paraId="3C6CFAA7" w14:textId="72D28D83" w:rsidR="00CE41E7" w:rsidRPr="00CE41E7" w:rsidDel="00CE41E7" w:rsidRDefault="00CE41E7">
      <w:pPr>
        <w:rPr>
          <w:del w:id="18912" w:author="lengyelb-2" w:date="2023-09-25T18:20:00Z"/>
          <w:rFonts w:ascii="Courier New" w:hAnsi="Courier New"/>
          <w:sz w:val="16"/>
        </w:rPr>
        <w:pPrChange w:id="18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14" w:author="lengyelb-2" w:date="2023-09-25T18:20:00Z">
        <w:r w:rsidRPr="00CE41E7" w:rsidDel="00CE41E7">
          <w:rPr>
            <w:rFonts w:ascii="Courier New" w:hAnsi="Courier New"/>
            <w:sz w:val="16"/>
          </w:rPr>
          <w:delText xml:space="preserve">      }</w:delText>
        </w:r>
      </w:del>
    </w:p>
    <w:p w14:paraId="3BD89C07" w14:textId="1AC5A174" w:rsidR="00CE41E7" w:rsidRPr="00CE41E7" w:rsidDel="00CE41E7" w:rsidRDefault="00CE41E7">
      <w:pPr>
        <w:rPr>
          <w:del w:id="18915" w:author="lengyelb-2" w:date="2023-09-25T18:20:00Z"/>
          <w:rFonts w:ascii="Courier New" w:hAnsi="Courier New"/>
          <w:sz w:val="16"/>
        </w:rPr>
        <w:pPrChange w:id="18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17" w:author="lengyelb-2" w:date="2023-09-25T18:20:00Z">
        <w:r w:rsidRPr="00CE41E7" w:rsidDel="00CE41E7">
          <w:rPr>
            <w:rFonts w:ascii="Courier New" w:hAnsi="Courier New"/>
            <w:sz w:val="16"/>
          </w:rPr>
          <w:delText xml:space="preserve">    }</w:delText>
        </w:r>
      </w:del>
    </w:p>
    <w:p w14:paraId="7FE69DB1" w14:textId="7C7FB7CB" w:rsidR="00CE41E7" w:rsidRPr="00CE41E7" w:rsidDel="00CE41E7" w:rsidRDefault="00CE41E7">
      <w:pPr>
        <w:rPr>
          <w:del w:id="18918" w:author="lengyelb-2" w:date="2023-09-25T18:20:00Z"/>
          <w:rFonts w:ascii="Courier New" w:hAnsi="Courier New"/>
          <w:sz w:val="16"/>
        </w:rPr>
        <w:pPrChange w:id="18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20" w:author="lengyelb-2" w:date="2023-09-25T18:20:00Z">
        <w:r w:rsidRPr="00CE41E7" w:rsidDel="00CE41E7">
          <w:rPr>
            <w:rFonts w:ascii="Courier New" w:hAnsi="Courier New"/>
            <w:sz w:val="16"/>
          </w:rPr>
          <w:delText xml:space="preserve">    </w:delText>
        </w:r>
      </w:del>
    </w:p>
    <w:p w14:paraId="4D3C97BF" w14:textId="7F93E616" w:rsidR="00CE41E7" w:rsidRPr="00CE41E7" w:rsidDel="00CE41E7" w:rsidRDefault="00CE41E7">
      <w:pPr>
        <w:rPr>
          <w:del w:id="18921" w:author="lengyelb-2" w:date="2023-09-25T18:20:00Z"/>
          <w:rFonts w:ascii="Courier New" w:hAnsi="Courier New"/>
          <w:sz w:val="16"/>
        </w:rPr>
        <w:pPrChange w:id="18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23" w:author="lengyelb-2" w:date="2023-09-25T18:20:00Z">
        <w:r w:rsidRPr="00CE41E7" w:rsidDel="00CE41E7">
          <w:rPr>
            <w:rFonts w:ascii="Courier New" w:hAnsi="Courier New"/>
            <w:sz w:val="16"/>
          </w:rPr>
          <w:delText xml:space="preserve">    list nrfInfo {</w:delText>
        </w:r>
      </w:del>
    </w:p>
    <w:p w14:paraId="28964B63" w14:textId="51552090" w:rsidR="00CE41E7" w:rsidRPr="00CE41E7" w:rsidDel="00CE41E7" w:rsidRDefault="00CE41E7">
      <w:pPr>
        <w:rPr>
          <w:del w:id="18924" w:author="lengyelb-2" w:date="2023-09-25T18:20:00Z"/>
          <w:rFonts w:ascii="Courier New" w:hAnsi="Courier New"/>
          <w:sz w:val="16"/>
        </w:rPr>
        <w:pPrChange w:id="18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26" w:author="lengyelb-2" w:date="2023-09-25T18:20:00Z">
        <w:r w:rsidRPr="00CE41E7" w:rsidDel="00CE41E7">
          <w:rPr>
            <w:rFonts w:ascii="Courier New" w:hAnsi="Courier New"/>
            <w:sz w:val="16"/>
          </w:rPr>
          <w:delText xml:space="preserve">      key idx; //no obvious leaf to use as a key</w:delText>
        </w:r>
      </w:del>
    </w:p>
    <w:p w14:paraId="28D6D601" w14:textId="2858D497" w:rsidR="00CE41E7" w:rsidRPr="00CE41E7" w:rsidDel="00CE41E7" w:rsidRDefault="00CE41E7">
      <w:pPr>
        <w:rPr>
          <w:del w:id="18927" w:author="lengyelb-2" w:date="2023-09-25T18:20:00Z"/>
          <w:rFonts w:ascii="Courier New" w:hAnsi="Courier New"/>
          <w:sz w:val="16"/>
        </w:rPr>
        <w:pPrChange w:id="18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29" w:author="lengyelb-2" w:date="2023-09-25T18:20:00Z">
        <w:r w:rsidRPr="00CE41E7" w:rsidDel="00CE41E7">
          <w:rPr>
            <w:rFonts w:ascii="Courier New" w:hAnsi="Courier New"/>
            <w:sz w:val="16"/>
          </w:rPr>
          <w:delText xml:space="preserve">      leaf idx { type uint32; }</w:delText>
        </w:r>
      </w:del>
    </w:p>
    <w:p w14:paraId="54DCB150" w14:textId="275B3C01" w:rsidR="00CE41E7" w:rsidRPr="00CE41E7" w:rsidDel="00CE41E7" w:rsidRDefault="00CE41E7">
      <w:pPr>
        <w:rPr>
          <w:del w:id="18930" w:author="lengyelb-2" w:date="2023-09-25T18:20:00Z"/>
          <w:rFonts w:ascii="Courier New" w:hAnsi="Courier New"/>
          <w:sz w:val="16"/>
        </w:rPr>
        <w:pPrChange w:id="18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32" w:author="lengyelb-2" w:date="2023-09-25T18:20:00Z">
        <w:r w:rsidRPr="00CE41E7" w:rsidDel="00CE41E7">
          <w:rPr>
            <w:rFonts w:ascii="Courier New" w:hAnsi="Courier New"/>
            <w:sz w:val="16"/>
          </w:rPr>
          <w:delText xml:space="preserve">      max-elements 1;</w:delText>
        </w:r>
      </w:del>
    </w:p>
    <w:p w14:paraId="318B38CF" w14:textId="60B64FD7" w:rsidR="00CE41E7" w:rsidRPr="00CE41E7" w:rsidDel="00CE41E7" w:rsidRDefault="00CE41E7">
      <w:pPr>
        <w:rPr>
          <w:del w:id="18933" w:author="lengyelb-2" w:date="2023-09-25T18:20:00Z"/>
          <w:rFonts w:ascii="Courier New" w:hAnsi="Courier New"/>
          <w:sz w:val="16"/>
        </w:rPr>
        <w:pPrChange w:id="18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35" w:author="lengyelb-2" w:date="2023-09-25T18:20:00Z">
        <w:r w:rsidRPr="00CE41E7" w:rsidDel="00CE41E7">
          <w:rPr>
            <w:rFonts w:ascii="Courier New" w:hAnsi="Courier New"/>
            <w:sz w:val="16"/>
          </w:rPr>
          <w:delText xml:space="preserve">      uses nrfInfoGrp;</w:delText>
        </w:r>
      </w:del>
    </w:p>
    <w:p w14:paraId="450F2282" w14:textId="257033DC" w:rsidR="00CE41E7" w:rsidRPr="00CE41E7" w:rsidDel="00CE41E7" w:rsidRDefault="00CE41E7">
      <w:pPr>
        <w:rPr>
          <w:del w:id="18936" w:author="lengyelb-2" w:date="2023-09-25T18:20:00Z"/>
          <w:rFonts w:ascii="Courier New" w:hAnsi="Courier New"/>
          <w:sz w:val="16"/>
        </w:rPr>
        <w:pPrChange w:id="18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38" w:author="lengyelb-2" w:date="2023-09-25T18:20:00Z">
        <w:r w:rsidRPr="00CE41E7" w:rsidDel="00CE41E7">
          <w:rPr>
            <w:rFonts w:ascii="Courier New" w:hAnsi="Courier New"/>
            <w:sz w:val="16"/>
          </w:rPr>
          <w:delText xml:space="preserve">    }</w:delText>
        </w:r>
      </w:del>
    </w:p>
    <w:p w14:paraId="70ABAFBD" w14:textId="0F3DC665" w:rsidR="00CE41E7" w:rsidRPr="00CE41E7" w:rsidDel="00CE41E7" w:rsidRDefault="00CE41E7">
      <w:pPr>
        <w:rPr>
          <w:del w:id="18939" w:author="lengyelb-2" w:date="2023-09-25T18:20:00Z"/>
          <w:rFonts w:ascii="Courier New" w:hAnsi="Courier New"/>
          <w:sz w:val="16"/>
        </w:rPr>
        <w:pPrChange w:id="18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41" w:author="lengyelb-2" w:date="2023-09-25T18:20:00Z">
        <w:r w:rsidRPr="00CE41E7" w:rsidDel="00CE41E7">
          <w:rPr>
            <w:rFonts w:ascii="Courier New" w:hAnsi="Courier New"/>
            <w:sz w:val="16"/>
          </w:rPr>
          <w:delText xml:space="preserve">    </w:delText>
        </w:r>
      </w:del>
    </w:p>
    <w:p w14:paraId="0581CFB0" w14:textId="63D8E953" w:rsidR="00CE41E7" w:rsidRPr="00CE41E7" w:rsidDel="00CE41E7" w:rsidRDefault="00CE41E7">
      <w:pPr>
        <w:rPr>
          <w:del w:id="18942" w:author="lengyelb-2" w:date="2023-09-25T18:20:00Z"/>
          <w:rFonts w:ascii="Courier New" w:hAnsi="Courier New"/>
          <w:sz w:val="16"/>
        </w:rPr>
        <w:pPrChange w:id="18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44" w:author="lengyelb-2" w:date="2023-09-25T18:20:00Z">
        <w:r w:rsidRPr="00CE41E7" w:rsidDel="00CE41E7">
          <w:rPr>
            <w:rFonts w:ascii="Courier New" w:hAnsi="Courier New"/>
            <w:sz w:val="16"/>
          </w:rPr>
          <w:delText xml:space="preserve">    leaf customInfo {</w:delText>
        </w:r>
      </w:del>
    </w:p>
    <w:p w14:paraId="60094750" w14:textId="318C9EA8" w:rsidR="00CE41E7" w:rsidRPr="00CE41E7" w:rsidDel="00CE41E7" w:rsidRDefault="00CE41E7">
      <w:pPr>
        <w:rPr>
          <w:del w:id="18945" w:author="lengyelb-2" w:date="2023-09-25T18:20:00Z"/>
          <w:rFonts w:ascii="Courier New" w:hAnsi="Courier New"/>
          <w:sz w:val="16"/>
        </w:rPr>
        <w:pPrChange w:id="18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47" w:author="lengyelb-2" w:date="2023-09-25T18:20:00Z">
        <w:r w:rsidRPr="00CE41E7" w:rsidDel="00CE41E7">
          <w:rPr>
            <w:rFonts w:ascii="Courier New" w:hAnsi="Courier New"/>
            <w:sz w:val="16"/>
          </w:rPr>
          <w:delText xml:space="preserve">      description "Specific data for custom Network Functions.";</w:delText>
        </w:r>
      </w:del>
    </w:p>
    <w:p w14:paraId="5F01A0A0" w14:textId="34D13121" w:rsidR="00CE41E7" w:rsidRPr="00CE41E7" w:rsidDel="00CE41E7" w:rsidRDefault="00CE41E7">
      <w:pPr>
        <w:rPr>
          <w:del w:id="18948" w:author="lengyelb-2" w:date="2023-09-25T18:20:00Z"/>
          <w:rFonts w:ascii="Courier New" w:hAnsi="Courier New"/>
          <w:sz w:val="16"/>
        </w:rPr>
        <w:pPrChange w:id="18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50" w:author="lengyelb-2" w:date="2023-09-25T18:20:00Z">
        <w:r w:rsidRPr="00CE41E7" w:rsidDel="00CE41E7">
          <w:rPr>
            <w:rFonts w:ascii="Courier New" w:hAnsi="Courier New"/>
            <w:sz w:val="16"/>
          </w:rPr>
          <w:delText xml:space="preserve">      type string;</w:delText>
        </w:r>
      </w:del>
    </w:p>
    <w:p w14:paraId="5C7C0EC9" w14:textId="09213D82" w:rsidR="00CE41E7" w:rsidRPr="00CE41E7" w:rsidDel="00CE41E7" w:rsidRDefault="00CE41E7">
      <w:pPr>
        <w:rPr>
          <w:del w:id="18951" w:author="lengyelb-2" w:date="2023-09-25T18:20:00Z"/>
          <w:rFonts w:ascii="Courier New" w:hAnsi="Courier New"/>
          <w:sz w:val="16"/>
        </w:rPr>
        <w:pPrChange w:id="18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53" w:author="lengyelb-2" w:date="2023-09-25T18:20:00Z">
        <w:r w:rsidRPr="00CE41E7" w:rsidDel="00CE41E7">
          <w:rPr>
            <w:rFonts w:ascii="Courier New" w:hAnsi="Courier New"/>
            <w:sz w:val="16"/>
          </w:rPr>
          <w:delText xml:space="preserve">    }</w:delText>
        </w:r>
      </w:del>
    </w:p>
    <w:p w14:paraId="1E502E1B" w14:textId="74166E56" w:rsidR="00CE41E7" w:rsidRPr="00CE41E7" w:rsidDel="00CE41E7" w:rsidRDefault="00CE41E7">
      <w:pPr>
        <w:rPr>
          <w:del w:id="18954" w:author="lengyelb-2" w:date="2023-09-25T18:20:00Z"/>
          <w:rFonts w:ascii="Courier New" w:hAnsi="Courier New"/>
          <w:sz w:val="16"/>
        </w:rPr>
        <w:pPrChange w:id="18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56" w:author="lengyelb-2" w:date="2023-09-25T18:20:00Z">
        <w:r w:rsidRPr="00CE41E7" w:rsidDel="00CE41E7">
          <w:rPr>
            <w:rFonts w:ascii="Courier New" w:hAnsi="Courier New"/>
            <w:sz w:val="16"/>
          </w:rPr>
          <w:delText xml:space="preserve">    </w:delText>
        </w:r>
      </w:del>
    </w:p>
    <w:p w14:paraId="050589AB" w14:textId="11408538" w:rsidR="00CE41E7" w:rsidRPr="00CE41E7" w:rsidDel="00CE41E7" w:rsidRDefault="00CE41E7">
      <w:pPr>
        <w:rPr>
          <w:del w:id="18957" w:author="lengyelb-2" w:date="2023-09-25T18:20:00Z"/>
          <w:rFonts w:ascii="Courier New" w:hAnsi="Courier New"/>
          <w:sz w:val="16"/>
        </w:rPr>
        <w:pPrChange w:id="18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59" w:author="lengyelb-2" w:date="2023-09-25T18:20:00Z">
        <w:r w:rsidRPr="00CE41E7" w:rsidDel="00CE41E7">
          <w:rPr>
            <w:rFonts w:ascii="Courier New" w:hAnsi="Courier New"/>
            <w:sz w:val="16"/>
          </w:rPr>
          <w:delText xml:space="preserve">    leaf recoveryTime {</w:delText>
        </w:r>
      </w:del>
    </w:p>
    <w:p w14:paraId="407F2004" w14:textId="7A500685" w:rsidR="00CE41E7" w:rsidRPr="00CE41E7" w:rsidDel="00CE41E7" w:rsidRDefault="00CE41E7">
      <w:pPr>
        <w:rPr>
          <w:del w:id="18960" w:author="lengyelb-2" w:date="2023-09-25T18:20:00Z"/>
          <w:rFonts w:ascii="Courier New" w:hAnsi="Courier New"/>
          <w:sz w:val="16"/>
        </w:rPr>
        <w:pPrChange w:id="18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62" w:author="lengyelb-2" w:date="2023-09-25T18:20:00Z">
        <w:r w:rsidRPr="00CE41E7" w:rsidDel="00CE41E7">
          <w:rPr>
            <w:rFonts w:ascii="Courier New" w:hAnsi="Courier New"/>
            <w:sz w:val="16"/>
          </w:rPr>
          <w:delText xml:space="preserve">      description "Timestamp when the NF was (re)started.";</w:delText>
        </w:r>
      </w:del>
    </w:p>
    <w:p w14:paraId="67FC0A73" w14:textId="71156768" w:rsidR="00CE41E7" w:rsidRPr="00CE41E7" w:rsidDel="00CE41E7" w:rsidRDefault="00CE41E7">
      <w:pPr>
        <w:rPr>
          <w:del w:id="18963" w:author="lengyelb-2" w:date="2023-09-25T18:20:00Z"/>
          <w:rFonts w:ascii="Courier New" w:hAnsi="Courier New"/>
          <w:sz w:val="16"/>
        </w:rPr>
        <w:pPrChange w:id="18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65" w:author="lengyelb-2" w:date="2023-09-25T18:20:00Z">
        <w:r w:rsidRPr="00CE41E7" w:rsidDel="00CE41E7">
          <w:rPr>
            <w:rFonts w:ascii="Courier New" w:hAnsi="Courier New"/>
            <w:sz w:val="16"/>
          </w:rPr>
          <w:delText xml:space="preserve">      //optional support</w:delText>
        </w:r>
      </w:del>
    </w:p>
    <w:p w14:paraId="4B29C52E" w14:textId="1E8C4356" w:rsidR="00CE41E7" w:rsidRPr="00CE41E7" w:rsidDel="00CE41E7" w:rsidRDefault="00CE41E7">
      <w:pPr>
        <w:rPr>
          <w:del w:id="18966" w:author="lengyelb-2" w:date="2023-09-25T18:20:00Z"/>
          <w:rFonts w:ascii="Courier New" w:hAnsi="Courier New"/>
          <w:sz w:val="16"/>
        </w:rPr>
        <w:pPrChange w:id="18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68" w:author="lengyelb-2" w:date="2023-09-25T18:20:00Z">
        <w:r w:rsidRPr="00CE41E7" w:rsidDel="00CE41E7">
          <w:rPr>
            <w:rFonts w:ascii="Courier New" w:hAnsi="Courier New"/>
            <w:sz w:val="16"/>
          </w:rPr>
          <w:delText xml:space="preserve">      type yang:date-and-time;</w:delText>
        </w:r>
      </w:del>
    </w:p>
    <w:p w14:paraId="1C7E42AA" w14:textId="48AE023A" w:rsidR="00CE41E7" w:rsidRPr="00CE41E7" w:rsidDel="00CE41E7" w:rsidRDefault="00CE41E7">
      <w:pPr>
        <w:rPr>
          <w:del w:id="18969" w:author="lengyelb-2" w:date="2023-09-25T18:20:00Z"/>
          <w:rFonts w:ascii="Courier New" w:hAnsi="Courier New"/>
          <w:sz w:val="16"/>
        </w:rPr>
        <w:pPrChange w:id="18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71" w:author="lengyelb-2" w:date="2023-09-25T18:20:00Z">
        <w:r w:rsidRPr="00CE41E7" w:rsidDel="00CE41E7">
          <w:rPr>
            <w:rFonts w:ascii="Courier New" w:hAnsi="Courier New"/>
            <w:sz w:val="16"/>
          </w:rPr>
          <w:delText xml:space="preserve">    }</w:delText>
        </w:r>
      </w:del>
    </w:p>
    <w:p w14:paraId="32D03C24" w14:textId="2C72BAFB" w:rsidR="00CE41E7" w:rsidRPr="00CE41E7" w:rsidDel="00CE41E7" w:rsidRDefault="00CE41E7">
      <w:pPr>
        <w:rPr>
          <w:del w:id="18972" w:author="lengyelb-2" w:date="2023-09-25T18:20:00Z"/>
          <w:rFonts w:ascii="Courier New" w:hAnsi="Courier New"/>
          <w:sz w:val="16"/>
        </w:rPr>
        <w:pPrChange w:id="18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74" w:author="lengyelb-2" w:date="2023-09-25T18:20:00Z">
        <w:r w:rsidRPr="00CE41E7" w:rsidDel="00CE41E7">
          <w:rPr>
            <w:rFonts w:ascii="Courier New" w:hAnsi="Courier New"/>
            <w:sz w:val="16"/>
          </w:rPr>
          <w:delText xml:space="preserve">    </w:delText>
        </w:r>
      </w:del>
    </w:p>
    <w:p w14:paraId="799FF662" w14:textId="45A91FCE" w:rsidR="00CE41E7" w:rsidRPr="00CE41E7" w:rsidDel="00CE41E7" w:rsidRDefault="00CE41E7">
      <w:pPr>
        <w:rPr>
          <w:del w:id="18975" w:author="lengyelb-2" w:date="2023-09-25T18:20:00Z"/>
          <w:rFonts w:ascii="Courier New" w:hAnsi="Courier New"/>
          <w:sz w:val="16"/>
        </w:rPr>
        <w:pPrChange w:id="18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77" w:author="lengyelb-2" w:date="2023-09-25T18:20:00Z">
        <w:r w:rsidRPr="00CE41E7" w:rsidDel="00CE41E7">
          <w:rPr>
            <w:rFonts w:ascii="Courier New" w:hAnsi="Courier New"/>
            <w:sz w:val="16"/>
          </w:rPr>
          <w:delText xml:space="preserve">    leaf nfServicePersistence {</w:delText>
        </w:r>
      </w:del>
    </w:p>
    <w:p w14:paraId="08BC0E7B" w14:textId="261BEC7D" w:rsidR="00CE41E7" w:rsidRPr="00CE41E7" w:rsidDel="00CE41E7" w:rsidRDefault="00CE41E7">
      <w:pPr>
        <w:rPr>
          <w:del w:id="18978" w:author="lengyelb-2" w:date="2023-09-25T18:20:00Z"/>
          <w:rFonts w:ascii="Courier New" w:hAnsi="Courier New"/>
          <w:sz w:val="16"/>
        </w:rPr>
        <w:pPrChange w:id="18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80" w:author="lengyelb-2" w:date="2023-09-25T18:20:00Z">
        <w:r w:rsidRPr="00CE41E7" w:rsidDel="00CE41E7">
          <w:rPr>
            <w:rFonts w:ascii="Courier New" w:hAnsi="Courier New"/>
            <w:sz w:val="16"/>
          </w:rPr>
          <w:delText xml:space="preserve">      description "If present, and set to true, it indicates that the different service instances of a same NF Service in this NF instance,</w:delText>
        </w:r>
      </w:del>
    </w:p>
    <w:p w14:paraId="31844858" w14:textId="01D01CE4" w:rsidR="00CE41E7" w:rsidRPr="00CE41E7" w:rsidDel="00CE41E7" w:rsidRDefault="00CE41E7">
      <w:pPr>
        <w:rPr>
          <w:del w:id="18981" w:author="lengyelb-2" w:date="2023-09-25T18:20:00Z"/>
          <w:rFonts w:ascii="Courier New" w:hAnsi="Courier New"/>
          <w:sz w:val="16"/>
        </w:rPr>
        <w:pPrChange w:id="18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83" w:author="lengyelb-2" w:date="2023-09-25T18:20:00Z">
        <w:r w:rsidRPr="00CE41E7" w:rsidDel="00CE41E7">
          <w:rPr>
            <w:rFonts w:ascii="Courier New" w:hAnsi="Courier New"/>
            <w:sz w:val="16"/>
          </w:rPr>
          <w:delText xml:space="preserve">                   supporting a same API version, are capable to persist their resource state in shared storage and therefore these resources</w:delText>
        </w:r>
      </w:del>
    </w:p>
    <w:p w14:paraId="3AD832A2" w14:textId="671C2D60" w:rsidR="00CE41E7" w:rsidRPr="00CE41E7" w:rsidDel="00CE41E7" w:rsidRDefault="00CE41E7">
      <w:pPr>
        <w:rPr>
          <w:del w:id="18984" w:author="lengyelb-2" w:date="2023-09-25T18:20:00Z"/>
          <w:rFonts w:ascii="Courier New" w:hAnsi="Courier New"/>
          <w:sz w:val="16"/>
        </w:rPr>
        <w:pPrChange w:id="18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86" w:author="lengyelb-2" w:date="2023-09-25T18:20:00Z">
        <w:r w:rsidRPr="00CE41E7" w:rsidDel="00CE41E7">
          <w:rPr>
            <w:rFonts w:ascii="Courier New" w:hAnsi="Courier New"/>
            <w:sz w:val="16"/>
          </w:rPr>
          <w:delText xml:space="preserve">                   are available after a new NF service instance supporting the same API version is selected by a NF Service Consumer (see 3GPP TS 23.527).</w:delText>
        </w:r>
      </w:del>
    </w:p>
    <w:p w14:paraId="131B4274" w14:textId="3E675063" w:rsidR="00CE41E7" w:rsidRPr="00CE41E7" w:rsidDel="00CE41E7" w:rsidRDefault="00CE41E7">
      <w:pPr>
        <w:rPr>
          <w:del w:id="18987" w:author="lengyelb-2" w:date="2023-09-25T18:20:00Z"/>
          <w:rFonts w:ascii="Courier New" w:hAnsi="Courier New"/>
          <w:sz w:val="16"/>
        </w:rPr>
        <w:pPrChange w:id="18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89" w:author="lengyelb-2" w:date="2023-09-25T18:20:00Z">
        <w:r w:rsidRPr="00CE41E7" w:rsidDel="00CE41E7">
          <w:rPr>
            <w:rFonts w:ascii="Courier New" w:hAnsi="Courier New"/>
            <w:sz w:val="16"/>
          </w:rPr>
          <w:delText xml:space="preserve">                   Otherwise, it indicates that the NF Service Instances of a same NF Service are not capable to share resource state inside the NF Instance.";</w:delText>
        </w:r>
      </w:del>
    </w:p>
    <w:p w14:paraId="17D10834" w14:textId="03540B2E" w:rsidR="00CE41E7" w:rsidRPr="00CE41E7" w:rsidDel="00CE41E7" w:rsidRDefault="00CE41E7">
      <w:pPr>
        <w:rPr>
          <w:del w:id="18990" w:author="lengyelb-2" w:date="2023-09-25T18:20:00Z"/>
          <w:rFonts w:ascii="Courier New" w:hAnsi="Courier New"/>
          <w:sz w:val="16"/>
        </w:rPr>
        <w:pPrChange w:id="18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92" w:author="lengyelb-2" w:date="2023-09-25T18:20:00Z">
        <w:r w:rsidRPr="00CE41E7" w:rsidDel="00CE41E7">
          <w:rPr>
            <w:rFonts w:ascii="Courier New" w:hAnsi="Courier New"/>
            <w:sz w:val="16"/>
          </w:rPr>
          <w:delText xml:space="preserve">      </w:delText>
        </w:r>
      </w:del>
    </w:p>
    <w:p w14:paraId="49345EE0" w14:textId="35D59585" w:rsidR="00CE41E7" w:rsidRPr="00CE41E7" w:rsidDel="00CE41E7" w:rsidRDefault="00CE41E7">
      <w:pPr>
        <w:rPr>
          <w:del w:id="18993" w:author="lengyelb-2" w:date="2023-09-25T18:20:00Z"/>
          <w:rFonts w:ascii="Courier New" w:hAnsi="Courier New"/>
          <w:sz w:val="16"/>
        </w:rPr>
        <w:pPrChange w:id="18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95" w:author="lengyelb-2" w:date="2023-09-25T18:20:00Z">
        <w:r w:rsidRPr="00CE41E7" w:rsidDel="00CE41E7">
          <w:rPr>
            <w:rFonts w:ascii="Courier New" w:hAnsi="Courier New"/>
            <w:sz w:val="16"/>
          </w:rPr>
          <w:delText xml:space="preserve">      //optional support</w:delText>
        </w:r>
      </w:del>
    </w:p>
    <w:p w14:paraId="792882C0" w14:textId="728C7322" w:rsidR="00CE41E7" w:rsidRPr="00CE41E7" w:rsidDel="00CE41E7" w:rsidRDefault="00CE41E7">
      <w:pPr>
        <w:rPr>
          <w:del w:id="18996" w:author="lengyelb-2" w:date="2023-09-25T18:20:00Z"/>
          <w:rFonts w:ascii="Courier New" w:hAnsi="Courier New"/>
          <w:sz w:val="16"/>
        </w:rPr>
        <w:pPrChange w:id="18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98" w:author="lengyelb-2" w:date="2023-09-25T18:20:00Z">
        <w:r w:rsidRPr="00CE41E7" w:rsidDel="00CE41E7">
          <w:rPr>
            <w:rFonts w:ascii="Courier New" w:hAnsi="Courier New"/>
            <w:sz w:val="16"/>
          </w:rPr>
          <w:delText xml:space="preserve">      type boolean;</w:delText>
        </w:r>
      </w:del>
    </w:p>
    <w:p w14:paraId="222CF59D" w14:textId="0A3F0CB4" w:rsidR="00CE41E7" w:rsidRPr="00CE41E7" w:rsidDel="00CE41E7" w:rsidRDefault="00CE41E7">
      <w:pPr>
        <w:rPr>
          <w:del w:id="18999" w:author="lengyelb-2" w:date="2023-09-25T18:20:00Z"/>
          <w:rFonts w:ascii="Courier New" w:hAnsi="Courier New"/>
          <w:sz w:val="16"/>
        </w:rPr>
        <w:pPrChange w:id="19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01" w:author="lengyelb-2" w:date="2023-09-25T18:20:00Z">
        <w:r w:rsidRPr="00CE41E7" w:rsidDel="00CE41E7">
          <w:rPr>
            <w:rFonts w:ascii="Courier New" w:hAnsi="Courier New"/>
            <w:sz w:val="16"/>
          </w:rPr>
          <w:delText xml:space="preserve">    }</w:delText>
        </w:r>
      </w:del>
    </w:p>
    <w:p w14:paraId="31D7573C" w14:textId="6978C76D" w:rsidR="00CE41E7" w:rsidRPr="00CE41E7" w:rsidDel="00CE41E7" w:rsidRDefault="00CE41E7">
      <w:pPr>
        <w:rPr>
          <w:del w:id="19002" w:author="lengyelb-2" w:date="2023-09-25T18:20:00Z"/>
          <w:rFonts w:ascii="Courier New" w:hAnsi="Courier New"/>
          <w:sz w:val="16"/>
        </w:rPr>
        <w:pPrChange w:id="19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04" w:author="lengyelb-2" w:date="2023-09-25T18:20:00Z">
        <w:r w:rsidRPr="00CE41E7" w:rsidDel="00CE41E7">
          <w:rPr>
            <w:rFonts w:ascii="Courier New" w:hAnsi="Courier New"/>
            <w:sz w:val="16"/>
          </w:rPr>
          <w:delText xml:space="preserve">    </w:delText>
        </w:r>
      </w:del>
    </w:p>
    <w:p w14:paraId="2D3A726A" w14:textId="430B4BD3" w:rsidR="00CE41E7" w:rsidRPr="00CE41E7" w:rsidDel="00CE41E7" w:rsidRDefault="00CE41E7">
      <w:pPr>
        <w:rPr>
          <w:del w:id="19005" w:author="lengyelb-2" w:date="2023-09-25T18:20:00Z"/>
          <w:rFonts w:ascii="Courier New" w:hAnsi="Courier New"/>
          <w:sz w:val="16"/>
        </w:rPr>
        <w:pPrChange w:id="19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07" w:author="lengyelb-2" w:date="2023-09-25T18:20:00Z">
        <w:r w:rsidRPr="00CE41E7" w:rsidDel="00CE41E7">
          <w:rPr>
            <w:rFonts w:ascii="Courier New" w:hAnsi="Courier New"/>
            <w:sz w:val="16"/>
          </w:rPr>
          <w:delText xml:space="preserve">    list nfServices {</w:delText>
        </w:r>
      </w:del>
    </w:p>
    <w:p w14:paraId="36440947" w14:textId="2BB62144" w:rsidR="00CE41E7" w:rsidRPr="00CE41E7" w:rsidDel="00CE41E7" w:rsidRDefault="00CE41E7">
      <w:pPr>
        <w:rPr>
          <w:del w:id="19008" w:author="lengyelb-2" w:date="2023-09-25T18:20:00Z"/>
          <w:rFonts w:ascii="Courier New" w:hAnsi="Courier New"/>
          <w:sz w:val="16"/>
        </w:rPr>
        <w:pPrChange w:id="19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10" w:author="lengyelb-2" w:date="2023-09-25T18:20:00Z">
        <w:r w:rsidRPr="00CE41E7" w:rsidDel="00CE41E7">
          <w:rPr>
            <w:rFonts w:ascii="Courier New" w:hAnsi="Courier New"/>
            <w:sz w:val="16"/>
          </w:rPr>
          <w:delText xml:space="preserve">      description "List of NF Service Instances. It shall include the services produced by the NF that can be discovered by other NFs.";</w:delText>
        </w:r>
      </w:del>
    </w:p>
    <w:p w14:paraId="6B24A82E" w14:textId="432B8A42" w:rsidR="00CE41E7" w:rsidRPr="00CE41E7" w:rsidDel="00CE41E7" w:rsidRDefault="00CE41E7">
      <w:pPr>
        <w:rPr>
          <w:del w:id="19011" w:author="lengyelb-2" w:date="2023-09-25T18:20:00Z"/>
          <w:rFonts w:ascii="Courier New" w:hAnsi="Courier New"/>
          <w:sz w:val="16"/>
        </w:rPr>
        <w:pPrChange w:id="19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13" w:author="lengyelb-2" w:date="2023-09-25T18:20:00Z">
        <w:r w:rsidRPr="00CE41E7" w:rsidDel="00CE41E7">
          <w:rPr>
            <w:rFonts w:ascii="Courier New" w:hAnsi="Courier New"/>
            <w:sz w:val="16"/>
          </w:rPr>
          <w:delText xml:space="preserve">      key serviceInstanceID;</w:delText>
        </w:r>
      </w:del>
    </w:p>
    <w:p w14:paraId="7854E02C" w14:textId="299131FB" w:rsidR="00CE41E7" w:rsidRPr="00CE41E7" w:rsidDel="00CE41E7" w:rsidRDefault="00CE41E7">
      <w:pPr>
        <w:rPr>
          <w:del w:id="19014" w:author="lengyelb-2" w:date="2023-09-25T18:20:00Z"/>
          <w:rFonts w:ascii="Courier New" w:hAnsi="Courier New"/>
          <w:sz w:val="16"/>
        </w:rPr>
        <w:pPrChange w:id="19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16" w:author="lengyelb-2" w:date="2023-09-25T18:20:00Z">
        <w:r w:rsidRPr="00CE41E7" w:rsidDel="00CE41E7">
          <w:rPr>
            <w:rFonts w:ascii="Courier New" w:hAnsi="Courier New"/>
            <w:sz w:val="16"/>
          </w:rPr>
          <w:delText xml:space="preserve">      //optional support</w:delText>
        </w:r>
      </w:del>
    </w:p>
    <w:p w14:paraId="6B28F4BD" w14:textId="5A091094" w:rsidR="00CE41E7" w:rsidRPr="00CE41E7" w:rsidDel="00CE41E7" w:rsidRDefault="00CE41E7">
      <w:pPr>
        <w:rPr>
          <w:del w:id="19017" w:author="lengyelb-2" w:date="2023-09-25T18:20:00Z"/>
          <w:rFonts w:ascii="Courier New" w:hAnsi="Courier New"/>
          <w:sz w:val="16"/>
        </w:rPr>
        <w:pPrChange w:id="19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19" w:author="lengyelb-2" w:date="2023-09-25T18:20:00Z">
        <w:r w:rsidRPr="00CE41E7" w:rsidDel="00CE41E7">
          <w:rPr>
            <w:rFonts w:ascii="Courier New" w:hAnsi="Courier New"/>
            <w:sz w:val="16"/>
          </w:rPr>
          <w:delText xml:space="preserve">      min-elements 1;</w:delText>
        </w:r>
      </w:del>
    </w:p>
    <w:p w14:paraId="1D41E123" w14:textId="7EAF4621" w:rsidR="00CE41E7" w:rsidRPr="00CE41E7" w:rsidDel="00CE41E7" w:rsidRDefault="00CE41E7">
      <w:pPr>
        <w:rPr>
          <w:del w:id="19020" w:author="lengyelb-2" w:date="2023-09-25T18:20:00Z"/>
          <w:rFonts w:ascii="Courier New" w:hAnsi="Courier New"/>
          <w:sz w:val="16"/>
        </w:rPr>
        <w:pPrChange w:id="19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22" w:author="lengyelb-2" w:date="2023-09-25T18:20:00Z">
        <w:r w:rsidRPr="00CE41E7" w:rsidDel="00CE41E7">
          <w:rPr>
            <w:rFonts w:ascii="Courier New" w:hAnsi="Courier New"/>
            <w:sz w:val="16"/>
          </w:rPr>
          <w:delText xml:space="preserve">      uses nfs3gpp:NFServiceGrp;</w:delText>
        </w:r>
      </w:del>
    </w:p>
    <w:p w14:paraId="0366B38A" w14:textId="311C1D35" w:rsidR="00CE41E7" w:rsidRPr="00CE41E7" w:rsidDel="00CE41E7" w:rsidRDefault="00CE41E7">
      <w:pPr>
        <w:rPr>
          <w:del w:id="19023" w:author="lengyelb-2" w:date="2023-09-25T18:20:00Z"/>
          <w:rFonts w:ascii="Courier New" w:hAnsi="Courier New"/>
          <w:sz w:val="16"/>
        </w:rPr>
        <w:pPrChange w:id="19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25" w:author="lengyelb-2" w:date="2023-09-25T18:20:00Z">
        <w:r w:rsidRPr="00CE41E7" w:rsidDel="00CE41E7">
          <w:rPr>
            <w:rFonts w:ascii="Courier New" w:hAnsi="Courier New"/>
            <w:sz w:val="16"/>
          </w:rPr>
          <w:delText xml:space="preserve">    }</w:delText>
        </w:r>
      </w:del>
    </w:p>
    <w:p w14:paraId="160274F9" w14:textId="78592FA0" w:rsidR="00CE41E7" w:rsidRPr="00CE41E7" w:rsidDel="00CE41E7" w:rsidRDefault="00CE41E7">
      <w:pPr>
        <w:rPr>
          <w:del w:id="19026" w:author="lengyelb-2" w:date="2023-09-25T18:20:00Z"/>
          <w:rFonts w:ascii="Courier New" w:hAnsi="Courier New"/>
          <w:sz w:val="16"/>
        </w:rPr>
        <w:pPrChange w:id="190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28" w:author="lengyelb-2" w:date="2023-09-25T18:20:00Z">
        <w:r w:rsidRPr="00CE41E7" w:rsidDel="00CE41E7">
          <w:rPr>
            <w:rFonts w:ascii="Courier New" w:hAnsi="Courier New"/>
            <w:sz w:val="16"/>
          </w:rPr>
          <w:delText xml:space="preserve">    </w:delText>
        </w:r>
      </w:del>
    </w:p>
    <w:p w14:paraId="774E4500" w14:textId="590A1BF5" w:rsidR="00CE41E7" w:rsidRPr="00CE41E7" w:rsidDel="00CE41E7" w:rsidRDefault="00CE41E7">
      <w:pPr>
        <w:rPr>
          <w:del w:id="19029" w:author="lengyelb-2" w:date="2023-09-25T18:20:00Z"/>
          <w:rFonts w:ascii="Courier New" w:hAnsi="Courier New"/>
          <w:sz w:val="16"/>
        </w:rPr>
        <w:pPrChange w:id="190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31" w:author="lengyelb-2" w:date="2023-09-25T18:20:00Z">
        <w:r w:rsidRPr="00CE41E7" w:rsidDel="00CE41E7">
          <w:rPr>
            <w:rFonts w:ascii="Courier New" w:hAnsi="Courier New"/>
            <w:sz w:val="16"/>
          </w:rPr>
          <w:delText xml:space="preserve">    leaf nfProfileChangesSupportInd {</w:delText>
        </w:r>
      </w:del>
    </w:p>
    <w:p w14:paraId="10BA1B52" w14:textId="7DC2D6F7" w:rsidR="00CE41E7" w:rsidRPr="00CE41E7" w:rsidDel="00CE41E7" w:rsidRDefault="00CE41E7">
      <w:pPr>
        <w:rPr>
          <w:del w:id="19032" w:author="lengyelb-2" w:date="2023-09-25T18:20:00Z"/>
          <w:rFonts w:ascii="Courier New" w:hAnsi="Courier New"/>
          <w:sz w:val="16"/>
        </w:rPr>
        <w:pPrChange w:id="190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34" w:author="lengyelb-2" w:date="2023-09-25T18:20:00Z">
        <w:r w:rsidRPr="00CE41E7" w:rsidDel="00CE41E7">
          <w:rPr>
            <w:rFonts w:ascii="Courier New" w:hAnsi="Courier New"/>
            <w:sz w:val="16"/>
          </w:rPr>
          <w:delText xml:space="preserve">      description "NF Profile Changes Support Indicator. This IE may be present in the NFRegister or NFUpdate (NF Profile Complete Replacement) request and shall be absent in the response.</w:delText>
        </w:r>
      </w:del>
    </w:p>
    <w:p w14:paraId="4EB6D841" w14:textId="28C89F5E" w:rsidR="00CE41E7" w:rsidRPr="00CE41E7" w:rsidDel="00CE41E7" w:rsidRDefault="00CE41E7">
      <w:pPr>
        <w:rPr>
          <w:del w:id="19035" w:author="lengyelb-2" w:date="2023-09-25T18:20:00Z"/>
          <w:rFonts w:ascii="Courier New" w:hAnsi="Courier New"/>
          <w:sz w:val="16"/>
        </w:rPr>
        <w:pPrChange w:id="190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37" w:author="lengyelb-2" w:date="2023-09-25T18:20:00Z">
        <w:r w:rsidRPr="00CE41E7" w:rsidDel="00CE41E7">
          <w:rPr>
            <w:rFonts w:ascii="Courier New" w:hAnsi="Courier New"/>
            <w:sz w:val="16"/>
          </w:rPr>
          <w:delText xml:space="preserve">                   true: the NF Service Consumer supports receiving NF Profile Changes in the response.</w:delText>
        </w:r>
      </w:del>
    </w:p>
    <w:p w14:paraId="579309AF" w14:textId="4E47A330" w:rsidR="00CE41E7" w:rsidRPr="00CE41E7" w:rsidDel="00CE41E7" w:rsidRDefault="00CE41E7">
      <w:pPr>
        <w:rPr>
          <w:del w:id="19038" w:author="lengyelb-2" w:date="2023-09-25T18:20:00Z"/>
          <w:rFonts w:ascii="Courier New" w:hAnsi="Courier New"/>
          <w:sz w:val="16"/>
        </w:rPr>
        <w:pPrChange w:id="19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40" w:author="lengyelb-2" w:date="2023-09-25T18:20:00Z">
        <w:r w:rsidRPr="00CE41E7" w:rsidDel="00CE41E7">
          <w:rPr>
            <w:rFonts w:ascii="Courier New" w:hAnsi="Courier New"/>
            <w:sz w:val="16"/>
          </w:rPr>
          <w:delText xml:space="preserve">                   false (default): the NF Service Consumer does not support receiving NF Profile Changes in the response.";</w:delText>
        </w:r>
      </w:del>
    </w:p>
    <w:p w14:paraId="3EE750C5" w14:textId="622CE8BD" w:rsidR="00CE41E7" w:rsidRPr="00CE41E7" w:rsidDel="00CE41E7" w:rsidRDefault="00CE41E7">
      <w:pPr>
        <w:rPr>
          <w:del w:id="19041" w:author="lengyelb-2" w:date="2023-09-25T18:20:00Z"/>
          <w:rFonts w:ascii="Courier New" w:hAnsi="Courier New"/>
          <w:sz w:val="16"/>
        </w:rPr>
        <w:pPrChange w:id="19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43" w:author="lengyelb-2" w:date="2023-09-25T18:20:00Z">
        <w:r w:rsidRPr="00CE41E7" w:rsidDel="00CE41E7">
          <w:rPr>
            <w:rFonts w:ascii="Courier New" w:hAnsi="Courier New"/>
            <w:sz w:val="16"/>
          </w:rPr>
          <w:delText xml:space="preserve">      </w:delText>
        </w:r>
      </w:del>
    </w:p>
    <w:p w14:paraId="4B12795F" w14:textId="6C774987" w:rsidR="00CE41E7" w:rsidRPr="00CE41E7" w:rsidDel="00CE41E7" w:rsidRDefault="00CE41E7">
      <w:pPr>
        <w:rPr>
          <w:del w:id="19044" w:author="lengyelb-2" w:date="2023-09-25T18:20:00Z"/>
          <w:rFonts w:ascii="Courier New" w:hAnsi="Courier New"/>
          <w:sz w:val="16"/>
        </w:rPr>
        <w:pPrChange w:id="19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46" w:author="lengyelb-2" w:date="2023-09-25T18:20:00Z">
        <w:r w:rsidRPr="00CE41E7" w:rsidDel="00CE41E7">
          <w:rPr>
            <w:rFonts w:ascii="Courier New" w:hAnsi="Courier New"/>
            <w:sz w:val="16"/>
          </w:rPr>
          <w:delText xml:space="preserve">      //optional support</w:delText>
        </w:r>
      </w:del>
    </w:p>
    <w:p w14:paraId="1EC70941" w14:textId="15A90BF3" w:rsidR="00CE41E7" w:rsidRPr="00CE41E7" w:rsidDel="00CE41E7" w:rsidRDefault="00CE41E7">
      <w:pPr>
        <w:rPr>
          <w:del w:id="19047" w:author="lengyelb-2" w:date="2023-09-25T18:20:00Z"/>
          <w:rFonts w:ascii="Courier New" w:hAnsi="Courier New"/>
          <w:sz w:val="16"/>
        </w:rPr>
        <w:pPrChange w:id="19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49" w:author="lengyelb-2" w:date="2023-09-25T18:20:00Z">
        <w:r w:rsidRPr="00CE41E7" w:rsidDel="00CE41E7">
          <w:rPr>
            <w:rFonts w:ascii="Courier New" w:hAnsi="Courier New"/>
            <w:sz w:val="16"/>
          </w:rPr>
          <w:delText xml:space="preserve">      type boolean;</w:delText>
        </w:r>
      </w:del>
    </w:p>
    <w:p w14:paraId="54BAD0FD" w14:textId="499B101F" w:rsidR="00CE41E7" w:rsidRPr="00CE41E7" w:rsidDel="00CE41E7" w:rsidRDefault="00CE41E7">
      <w:pPr>
        <w:rPr>
          <w:del w:id="19050" w:author="lengyelb-2" w:date="2023-09-25T18:20:00Z"/>
          <w:rFonts w:ascii="Courier New" w:hAnsi="Courier New"/>
          <w:sz w:val="16"/>
        </w:rPr>
        <w:pPrChange w:id="19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52" w:author="lengyelb-2" w:date="2023-09-25T18:20:00Z">
        <w:r w:rsidRPr="00CE41E7" w:rsidDel="00CE41E7">
          <w:rPr>
            <w:rFonts w:ascii="Courier New" w:hAnsi="Courier New"/>
            <w:sz w:val="16"/>
          </w:rPr>
          <w:delText xml:space="preserve">    }</w:delText>
        </w:r>
      </w:del>
    </w:p>
    <w:p w14:paraId="1DF0539A" w14:textId="4048396F" w:rsidR="00CE41E7" w:rsidRPr="00CE41E7" w:rsidDel="00CE41E7" w:rsidRDefault="00CE41E7">
      <w:pPr>
        <w:rPr>
          <w:del w:id="19053" w:author="lengyelb-2" w:date="2023-09-25T18:20:00Z"/>
          <w:rFonts w:ascii="Courier New" w:hAnsi="Courier New"/>
          <w:sz w:val="16"/>
        </w:rPr>
        <w:pPrChange w:id="19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55" w:author="lengyelb-2" w:date="2023-09-25T18:20:00Z">
        <w:r w:rsidRPr="00CE41E7" w:rsidDel="00CE41E7">
          <w:rPr>
            <w:rFonts w:ascii="Courier New" w:hAnsi="Courier New"/>
            <w:sz w:val="16"/>
          </w:rPr>
          <w:delText xml:space="preserve">    </w:delText>
        </w:r>
      </w:del>
    </w:p>
    <w:p w14:paraId="27C3FEAF" w14:textId="27BB8144" w:rsidR="00CE41E7" w:rsidRPr="00CE41E7" w:rsidDel="00CE41E7" w:rsidRDefault="00CE41E7">
      <w:pPr>
        <w:rPr>
          <w:del w:id="19056" w:author="lengyelb-2" w:date="2023-09-25T18:20:00Z"/>
          <w:rFonts w:ascii="Courier New" w:hAnsi="Courier New"/>
          <w:sz w:val="16"/>
        </w:rPr>
        <w:pPrChange w:id="19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58" w:author="lengyelb-2" w:date="2023-09-25T18:20:00Z">
        <w:r w:rsidRPr="00CE41E7" w:rsidDel="00CE41E7">
          <w:rPr>
            <w:rFonts w:ascii="Courier New" w:hAnsi="Courier New"/>
            <w:sz w:val="16"/>
          </w:rPr>
          <w:delText xml:space="preserve">    leaf nfProfileChangesInd {</w:delText>
        </w:r>
      </w:del>
    </w:p>
    <w:p w14:paraId="250E3AD8" w14:textId="316CB5B6" w:rsidR="00CE41E7" w:rsidRPr="00CE41E7" w:rsidDel="00CE41E7" w:rsidRDefault="00CE41E7">
      <w:pPr>
        <w:rPr>
          <w:del w:id="19059" w:author="lengyelb-2" w:date="2023-09-25T18:20:00Z"/>
          <w:rFonts w:ascii="Courier New" w:hAnsi="Courier New"/>
          <w:sz w:val="16"/>
        </w:rPr>
        <w:pPrChange w:id="19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61" w:author="lengyelb-2" w:date="2023-09-25T18:20:00Z">
        <w:r w:rsidRPr="00CE41E7" w:rsidDel="00CE41E7">
          <w:rPr>
            <w:rFonts w:ascii="Courier New" w:hAnsi="Courier New"/>
            <w:sz w:val="16"/>
          </w:rPr>
          <w:delText xml:space="preserve">      description "NF Profile Changes Indicator. This IE shall be absent in the request to the NRF and may be included by the NRF in NFRegister or NFUpdate (NF Profile Complete Replacement) response.</w:delText>
        </w:r>
      </w:del>
    </w:p>
    <w:p w14:paraId="2DF43DF2" w14:textId="065A3FB3" w:rsidR="00CE41E7" w:rsidRPr="00CE41E7" w:rsidDel="00CE41E7" w:rsidRDefault="00CE41E7">
      <w:pPr>
        <w:rPr>
          <w:del w:id="19062" w:author="lengyelb-2" w:date="2023-09-25T18:20:00Z"/>
          <w:rFonts w:ascii="Courier New" w:hAnsi="Courier New"/>
          <w:sz w:val="16"/>
        </w:rPr>
        <w:pPrChange w:id="19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64" w:author="lengyelb-2" w:date="2023-09-25T18:20:00Z">
        <w:r w:rsidRPr="00CE41E7" w:rsidDel="00CE41E7">
          <w:rPr>
            <w:rFonts w:ascii="Courier New" w:hAnsi="Courier New"/>
            <w:sz w:val="16"/>
          </w:rPr>
          <w:delText xml:space="preserve">                   true: the NF Profile contains NF Profile changes.</w:delText>
        </w:r>
      </w:del>
    </w:p>
    <w:p w14:paraId="0DF93FB7" w14:textId="755F444A" w:rsidR="00CE41E7" w:rsidRPr="00CE41E7" w:rsidDel="00CE41E7" w:rsidRDefault="00CE41E7">
      <w:pPr>
        <w:rPr>
          <w:del w:id="19065" w:author="lengyelb-2" w:date="2023-09-25T18:20:00Z"/>
          <w:rFonts w:ascii="Courier New" w:hAnsi="Courier New"/>
          <w:sz w:val="16"/>
        </w:rPr>
        <w:pPrChange w:id="19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67" w:author="lengyelb-2" w:date="2023-09-25T18:20:00Z">
        <w:r w:rsidRPr="00CE41E7" w:rsidDel="00CE41E7">
          <w:rPr>
            <w:rFonts w:ascii="Courier New" w:hAnsi="Courier New"/>
            <w:sz w:val="16"/>
          </w:rPr>
          <w:delText xml:space="preserve">                   false (default): complete NF Profile.";</w:delText>
        </w:r>
      </w:del>
    </w:p>
    <w:p w14:paraId="2E0DF7F1" w14:textId="3F129E8D" w:rsidR="00CE41E7" w:rsidRPr="00CE41E7" w:rsidDel="00CE41E7" w:rsidRDefault="00CE41E7">
      <w:pPr>
        <w:rPr>
          <w:del w:id="19068" w:author="lengyelb-2" w:date="2023-09-25T18:20:00Z"/>
          <w:rFonts w:ascii="Courier New" w:hAnsi="Courier New"/>
          <w:sz w:val="16"/>
        </w:rPr>
        <w:pPrChange w:id="19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70" w:author="lengyelb-2" w:date="2023-09-25T18:20:00Z">
        <w:r w:rsidRPr="00CE41E7" w:rsidDel="00CE41E7">
          <w:rPr>
            <w:rFonts w:ascii="Courier New" w:hAnsi="Courier New"/>
            <w:sz w:val="16"/>
          </w:rPr>
          <w:delText xml:space="preserve">      </w:delText>
        </w:r>
      </w:del>
    </w:p>
    <w:p w14:paraId="68EDB5AF" w14:textId="260D6A15" w:rsidR="00CE41E7" w:rsidRPr="00CE41E7" w:rsidDel="00CE41E7" w:rsidRDefault="00CE41E7">
      <w:pPr>
        <w:rPr>
          <w:del w:id="19071" w:author="lengyelb-2" w:date="2023-09-25T18:20:00Z"/>
          <w:rFonts w:ascii="Courier New" w:hAnsi="Courier New"/>
          <w:sz w:val="16"/>
        </w:rPr>
        <w:pPrChange w:id="19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73" w:author="lengyelb-2" w:date="2023-09-25T18:20:00Z">
        <w:r w:rsidRPr="00CE41E7" w:rsidDel="00CE41E7">
          <w:rPr>
            <w:rFonts w:ascii="Courier New" w:hAnsi="Courier New"/>
            <w:sz w:val="16"/>
          </w:rPr>
          <w:delText xml:space="preserve">      //optional support</w:delText>
        </w:r>
      </w:del>
    </w:p>
    <w:p w14:paraId="025FF250" w14:textId="2D284F0D" w:rsidR="00CE41E7" w:rsidRPr="00CE41E7" w:rsidDel="00CE41E7" w:rsidRDefault="00CE41E7">
      <w:pPr>
        <w:rPr>
          <w:del w:id="19074" w:author="lengyelb-2" w:date="2023-09-25T18:20:00Z"/>
          <w:rFonts w:ascii="Courier New" w:hAnsi="Courier New"/>
          <w:sz w:val="16"/>
        </w:rPr>
        <w:pPrChange w:id="19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76" w:author="lengyelb-2" w:date="2023-09-25T18:20:00Z">
        <w:r w:rsidRPr="00CE41E7" w:rsidDel="00CE41E7">
          <w:rPr>
            <w:rFonts w:ascii="Courier New" w:hAnsi="Courier New"/>
            <w:sz w:val="16"/>
          </w:rPr>
          <w:delText xml:space="preserve">      type boolean;</w:delText>
        </w:r>
      </w:del>
    </w:p>
    <w:p w14:paraId="35DFA494" w14:textId="498FCB50" w:rsidR="00CE41E7" w:rsidRPr="00CE41E7" w:rsidDel="00CE41E7" w:rsidRDefault="00CE41E7">
      <w:pPr>
        <w:rPr>
          <w:del w:id="19077" w:author="lengyelb-2" w:date="2023-09-25T18:20:00Z"/>
          <w:rFonts w:ascii="Courier New" w:hAnsi="Courier New"/>
          <w:sz w:val="16"/>
        </w:rPr>
        <w:pPrChange w:id="19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79" w:author="lengyelb-2" w:date="2023-09-25T18:20:00Z">
        <w:r w:rsidRPr="00CE41E7" w:rsidDel="00CE41E7">
          <w:rPr>
            <w:rFonts w:ascii="Courier New" w:hAnsi="Courier New"/>
            <w:sz w:val="16"/>
          </w:rPr>
          <w:delText xml:space="preserve">    }</w:delText>
        </w:r>
      </w:del>
    </w:p>
    <w:p w14:paraId="5FB9A07A" w14:textId="024B95C4" w:rsidR="00CE41E7" w:rsidRPr="00CE41E7" w:rsidDel="00CE41E7" w:rsidRDefault="00CE41E7">
      <w:pPr>
        <w:rPr>
          <w:del w:id="19080" w:author="lengyelb-2" w:date="2023-09-25T18:20:00Z"/>
          <w:rFonts w:ascii="Courier New" w:hAnsi="Courier New"/>
          <w:sz w:val="16"/>
        </w:rPr>
        <w:pPrChange w:id="19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82" w:author="lengyelb-2" w:date="2023-09-25T18:20:00Z">
        <w:r w:rsidRPr="00CE41E7" w:rsidDel="00CE41E7">
          <w:rPr>
            <w:rFonts w:ascii="Courier New" w:hAnsi="Courier New"/>
            <w:sz w:val="16"/>
          </w:rPr>
          <w:delText xml:space="preserve">    </w:delText>
        </w:r>
      </w:del>
    </w:p>
    <w:p w14:paraId="6F4E4993" w14:textId="7F181900" w:rsidR="00CE41E7" w:rsidRPr="00CE41E7" w:rsidDel="00CE41E7" w:rsidRDefault="00CE41E7">
      <w:pPr>
        <w:rPr>
          <w:del w:id="19083" w:author="lengyelb-2" w:date="2023-09-25T18:20:00Z"/>
          <w:rFonts w:ascii="Courier New" w:hAnsi="Courier New"/>
          <w:sz w:val="16"/>
        </w:rPr>
        <w:pPrChange w:id="19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85" w:author="lengyelb-2" w:date="2023-09-25T18:20:00Z">
        <w:r w:rsidRPr="00CE41E7" w:rsidDel="00CE41E7">
          <w:rPr>
            <w:rFonts w:ascii="Courier New" w:hAnsi="Courier New"/>
            <w:sz w:val="16"/>
          </w:rPr>
          <w:delText xml:space="preserve">    list defaultNotificationSubscriptions {</w:delText>
        </w:r>
      </w:del>
    </w:p>
    <w:p w14:paraId="296983C4" w14:textId="17A1640D" w:rsidR="00CE41E7" w:rsidRPr="00CE41E7" w:rsidDel="00CE41E7" w:rsidRDefault="00CE41E7">
      <w:pPr>
        <w:rPr>
          <w:del w:id="19086" w:author="lengyelb-2" w:date="2023-09-25T18:20:00Z"/>
          <w:rFonts w:ascii="Courier New" w:hAnsi="Courier New"/>
          <w:sz w:val="16"/>
        </w:rPr>
        <w:pPrChange w:id="19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88" w:author="lengyelb-2" w:date="2023-09-25T18:20:00Z">
        <w:r w:rsidRPr="00CE41E7" w:rsidDel="00CE41E7">
          <w:rPr>
            <w:rFonts w:ascii="Courier New" w:hAnsi="Courier New"/>
            <w:sz w:val="16"/>
          </w:rPr>
          <w:delText xml:space="preserve">      description "Notification endpoints for different notification types.";</w:delText>
        </w:r>
      </w:del>
    </w:p>
    <w:p w14:paraId="4FF0B751" w14:textId="701FBF75" w:rsidR="00CE41E7" w:rsidRPr="00CE41E7" w:rsidDel="00CE41E7" w:rsidRDefault="00CE41E7">
      <w:pPr>
        <w:rPr>
          <w:del w:id="19089" w:author="lengyelb-2" w:date="2023-09-25T18:20:00Z"/>
          <w:rFonts w:ascii="Courier New" w:hAnsi="Courier New"/>
          <w:sz w:val="16"/>
        </w:rPr>
        <w:pPrChange w:id="19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91" w:author="lengyelb-2" w:date="2023-09-25T18:20:00Z">
        <w:r w:rsidRPr="00CE41E7" w:rsidDel="00CE41E7">
          <w:rPr>
            <w:rFonts w:ascii="Courier New" w:hAnsi="Courier New"/>
            <w:sz w:val="16"/>
          </w:rPr>
          <w:delText xml:space="preserve">      key notificationType;</w:delText>
        </w:r>
      </w:del>
    </w:p>
    <w:p w14:paraId="60B57258" w14:textId="783CA677" w:rsidR="00CE41E7" w:rsidRPr="00CE41E7" w:rsidDel="00CE41E7" w:rsidRDefault="00CE41E7">
      <w:pPr>
        <w:rPr>
          <w:del w:id="19092" w:author="lengyelb-2" w:date="2023-09-25T18:20:00Z"/>
          <w:rFonts w:ascii="Courier New" w:hAnsi="Courier New"/>
          <w:sz w:val="16"/>
        </w:rPr>
        <w:pPrChange w:id="19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94" w:author="lengyelb-2" w:date="2023-09-25T18:20:00Z">
        <w:r w:rsidRPr="00CE41E7" w:rsidDel="00CE41E7">
          <w:rPr>
            <w:rFonts w:ascii="Courier New" w:hAnsi="Courier New"/>
            <w:sz w:val="16"/>
          </w:rPr>
          <w:delText xml:space="preserve">      //optional support</w:delText>
        </w:r>
      </w:del>
    </w:p>
    <w:p w14:paraId="2BF08498" w14:textId="0F7A5DE7" w:rsidR="00CE41E7" w:rsidRPr="00CE41E7" w:rsidDel="00CE41E7" w:rsidRDefault="00CE41E7">
      <w:pPr>
        <w:rPr>
          <w:del w:id="19095" w:author="lengyelb-2" w:date="2023-09-25T18:20:00Z"/>
          <w:rFonts w:ascii="Courier New" w:hAnsi="Courier New"/>
          <w:sz w:val="16"/>
        </w:rPr>
        <w:pPrChange w:id="19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97" w:author="lengyelb-2" w:date="2023-09-25T18:20:00Z">
        <w:r w:rsidRPr="00CE41E7" w:rsidDel="00CE41E7">
          <w:rPr>
            <w:rFonts w:ascii="Courier New" w:hAnsi="Courier New"/>
            <w:sz w:val="16"/>
          </w:rPr>
          <w:delText xml:space="preserve">      min-elements 1;</w:delText>
        </w:r>
      </w:del>
    </w:p>
    <w:p w14:paraId="451B80E7" w14:textId="61A40B26" w:rsidR="00CE41E7" w:rsidRPr="00CE41E7" w:rsidDel="00CE41E7" w:rsidRDefault="00CE41E7">
      <w:pPr>
        <w:rPr>
          <w:del w:id="19098" w:author="lengyelb-2" w:date="2023-09-25T18:20:00Z"/>
          <w:rFonts w:ascii="Courier New" w:hAnsi="Courier New"/>
          <w:sz w:val="16"/>
        </w:rPr>
        <w:pPrChange w:id="19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00" w:author="lengyelb-2" w:date="2023-09-25T18:20:00Z">
        <w:r w:rsidRPr="00CE41E7" w:rsidDel="00CE41E7">
          <w:rPr>
            <w:rFonts w:ascii="Courier New" w:hAnsi="Courier New"/>
            <w:sz w:val="16"/>
          </w:rPr>
          <w:delText xml:space="preserve">      uses types3gpp:DefaultNotificationSubscription;</w:delText>
        </w:r>
      </w:del>
    </w:p>
    <w:p w14:paraId="4B2CF4E9" w14:textId="2C391012" w:rsidR="00CE41E7" w:rsidRPr="00CE41E7" w:rsidDel="00CE41E7" w:rsidRDefault="00CE41E7">
      <w:pPr>
        <w:rPr>
          <w:del w:id="19101" w:author="lengyelb-2" w:date="2023-09-25T18:20:00Z"/>
          <w:rFonts w:ascii="Courier New" w:hAnsi="Courier New"/>
          <w:sz w:val="16"/>
        </w:rPr>
        <w:pPrChange w:id="19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03" w:author="lengyelb-2" w:date="2023-09-25T18:20:00Z">
        <w:r w:rsidRPr="00CE41E7" w:rsidDel="00CE41E7">
          <w:rPr>
            <w:rFonts w:ascii="Courier New" w:hAnsi="Courier New"/>
            <w:sz w:val="16"/>
          </w:rPr>
          <w:delText xml:space="preserve">    }</w:delText>
        </w:r>
      </w:del>
    </w:p>
    <w:p w14:paraId="16BC6411" w14:textId="0854C4D8" w:rsidR="00CE41E7" w:rsidRPr="00CE41E7" w:rsidDel="00CE41E7" w:rsidRDefault="00CE41E7">
      <w:pPr>
        <w:rPr>
          <w:del w:id="19104" w:author="lengyelb-2" w:date="2023-09-25T18:20:00Z"/>
          <w:rFonts w:ascii="Courier New" w:hAnsi="Courier New"/>
          <w:sz w:val="16"/>
        </w:rPr>
        <w:pPrChange w:id="19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06" w:author="lengyelb-2" w:date="2023-09-25T18:20:00Z">
        <w:r w:rsidRPr="00CE41E7" w:rsidDel="00CE41E7">
          <w:rPr>
            <w:rFonts w:ascii="Courier New" w:hAnsi="Courier New"/>
            <w:sz w:val="16"/>
          </w:rPr>
          <w:delText xml:space="preserve">  }</w:delText>
        </w:r>
      </w:del>
    </w:p>
    <w:p w14:paraId="54579659" w14:textId="07E4D4BE" w:rsidR="00CE41E7" w:rsidRPr="00CE41E7" w:rsidDel="00CE41E7" w:rsidRDefault="00CE41E7">
      <w:pPr>
        <w:rPr>
          <w:del w:id="19107" w:author="lengyelb-2" w:date="2023-09-25T18:20:00Z"/>
          <w:rFonts w:ascii="Courier New" w:hAnsi="Courier New"/>
          <w:sz w:val="16"/>
        </w:rPr>
        <w:pPrChange w:id="19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09" w:author="lengyelb-2" w:date="2023-09-25T18:20:00Z">
        <w:r w:rsidRPr="00CE41E7" w:rsidDel="00CE41E7">
          <w:rPr>
            <w:rFonts w:ascii="Courier New" w:hAnsi="Courier New"/>
            <w:sz w:val="16"/>
          </w:rPr>
          <w:delText xml:space="preserve">  </w:delText>
        </w:r>
      </w:del>
    </w:p>
    <w:p w14:paraId="3F2FBAAF" w14:textId="65BCE54E" w:rsidR="00CE41E7" w:rsidRPr="00CE41E7" w:rsidDel="00CE41E7" w:rsidRDefault="00CE41E7">
      <w:pPr>
        <w:rPr>
          <w:del w:id="19110" w:author="lengyelb-2" w:date="2023-09-25T18:20:00Z"/>
          <w:rFonts w:ascii="Courier New" w:hAnsi="Courier New"/>
          <w:sz w:val="16"/>
        </w:rPr>
        <w:pPrChange w:id="19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12" w:author="lengyelb-2" w:date="2023-09-25T18:20:00Z">
        <w:r w:rsidRPr="00CE41E7" w:rsidDel="00CE41E7">
          <w:rPr>
            <w:rFonts w:ascii="Courier New" w:hAnsi="Courier New"/>
            <w:sz w:val="16"/>
          </w:rPr>
          <w:delText xml:space="preserve">  typedef NFStatus {</w:delText>
        </w:r>
      </w:del>
    </w:p>
    <w:p w14:paraId="2519AA10" w14:textId="29B4E5FA" w:rsidR="00CE41E7" w:rsidRPr="00CE41E7" w:rsidDel="00CE41E7" w:rsidRDefault="00CE41E7">
      <w:pPr>
        <w:rPr>
          <w:del w:id="19113" w:author="lengyelb-2" w:date="2023-09-25T18:20:00Z"/>
          <w:rFonts w:ascii="Courier New" w:hAnsi="Courier New"/>
          <w:sz w:val="16"/>
        </w:rPr>
        <w:pPrChange w:id="191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15" w:author="lengyelb-2" w:date="2023-09-25T18:20:00Z">
        <w:r w:rsidRPr="00CE41E7" w:rsidDel="00CE41E7">
          <w:rPr>
            <w:rFonts w:ascii="Courier New" w:hAnsi="Courier New"/>
            <w:sz w:val="16"/>
          </w:rPr>
          <w:delText xml:space="preserve">    type enumeration {</w:delText>
        </w:r>
      </w:del>
    </w:p>
    <w:p w14:paraId="649DDD29" w14:textId="18C28076" w:rsidR="00CE41E7" w:rsidRPr="00CE41E7" w:rsidDel="00CE41E7" w:rsidRDefault="00CE41E7">
      <w:pPr>
        <w:rPr>
          <w:del w:id="19116" w:author="lengyelb-2" w:date="2023-09-25T18:20:00Z"/>
          <w:rFonts w:ascii="Courier New" w:hAnsi="Courier New"/>
          <w:sz w:val="16"/>
        </w:rPr>
        <w:pPrChange w:id="19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18" w:author="lengyelb-2" w:date="2023-09-25T18:20:00Z">
        <w:r w:rsidRPr="00CE41E7" w:rsidDel="00CE41E7">
          <w:rPr>
            <w:rFonts w:ascii="Courier New" w:hAnsi="Courier New"/>
            <w:sz w:val="16"/>
          </w:rPr>
          <w:delText xml:space="preserve">      enum REGISTERED;</w:delText>
        </w:r>
      </w:del>
    </w:p>
    <w:p w14:paraId="173A5453" w14:textId="023C2C41" w:rsidR="00CE41E7" w:rsidRPr="00CE41E7" w:rsidDel="00CE41E7" w:rsidRDefault="00CE41E7">
      <w:pPr>
        <w:rPr>
          <w:del w:id="19119" w:author="lengyelb-2" w:date="2023-09-25T18:20:00Z"/>
          <w:rFonts w:ascii="Courier New" w:hAnsi="Courier New"/>
          <w:sz w:val="16"/>
        </w:rPr>
        <w:pPrChange w:id="19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21" w:author="lengyelb-2" w:date="2023-09-25T18:20:00Z">
        <w:r w:rsidRPr="00CE41E7" w:rsidDel="00CE41E7">
          <w:rPr>
            <w:rFonts w:ascii="Courier New" w:hAnsi="Courier New"/>
            <w:sz w:val="16"/>
          </w:rPr>
          <w:delText xml:space="preserve">      enum SUSPENDED;</w:delText>
        </w:r>
      </w:del>
    </w:p>
    <w:p w14:paraId="33C1B33E" w14:textId="49E88F52" w:rsidR="00CE41E7" w:rsidRPr="00CE41E7" w:rsidDel="00CE41E7" w:rsidRDefault="00CE41E7">
      <w:pPr>
        <w:rPr>
          <w:del w:id="19122" w:author="lengyelb-2" w:date="2023-09-25T18:20:00Z"/>
          <w:rFonts w:ascii="Courier New" w:hAnsi="Courier New"/>
          <w:sz w:val="16"/>
        </w:rPr>
        <w:pPrChange w:id="19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24" w:author="lengyelb-2" w:date="2023-09-25T18:20:00Z">
        <w:r w:rsidRPr="00CE41E7" w:rsidDel="00CE41E7">
          <w:rPr>
            <w:rFonts w:ascii="Courier New" w:hAnsi="Courier New"/>
            <w:sz w:val="16"/>
          </w:rPr>
          <w:delText xml:space="preserve">    }</w:delText>
        </w:r>
      </w:del>
    </w:p>
    <w:p w14:paraId="2906291E" w14:textId="19CC02D8" w:rsidR="00CE41E7" w:rsidRPr="00CE41E7" w:rsidDel="00CE41E7" w:rsidRDefault="00CE41E7">
      <w:pPr>
        <w:rPr>
          <w:del w:id="19125" w:author="lengyelb-2" w:date="2023-09-25T18:20:00Z"/>
          <w:rFonts w:ascii="Courier New" w:hAnsi="Courier New"/>
          <w:sz w:val="16"/>
        </w:rPr>
        <w:pPrChange w:id="191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27" w:author="lengyelb-2" w:date="2023-09-25T18:20:00Z">
        <w:r w:rsidRPr="00CE41E7" w:rsidDel="00CE41E7">
          <w:rPr>
            <w:rFonts w:ascii="Courier New" w:hAnsi="Courier New"/>
            <w:sz w:val="16"/>
          </w:rPr>
          <w:delText xml:space="preserve">  }</w:delText>
        </w:r>
      </w:del>
    </w:p>
    <w:p w14:paraId="6C642456" w14:textId="07509981" w:rsidR="00CE41E7" w:rsidRPr="00CE41E7" w:rsidDel="00CE41E7" w:rsidRDefault="00CE41E7">
      <w:pPr>
        <w:rPr>
          <w:del w:id="19128" w:author="lengyelb-2" w:date="2023-09-25T18:20:00Z"/>
          <w:rFonts w:ascii="Courier New" w:hAnsi="Courier New"/>
          <w:sz w:val="16"/>
        </w:rPr>
        <w:pPrChange w:id="191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30" w:author="lengyelb-2" w:date="2023-09-25T18:20:00Z">
        <w:r w:rsidRPr="00CE41E7" w:rsidDel="00CE41E7">
          <w:rPr>
            <w:rFonts w:ascii="Courier New" w:hAnsi="Courier New"/>
            <w:sz w:val="16"/>
          </w:rPr>
          <w:delText xml:space="preserve">  </w:delText>
        </w:r>
      </w:del>
    </w:p>
    <w:p w14:paraId="58D2D92C" w14:textId="1D915FA0" w:rsidR="00CE41E7" w:rsidRPr="00CE41E7" w:rsidDel="00CE41E7" w:rsidRDefault="00CE41E7">
      <w:pPr>
        <w:rPr>
          <w:del w:id="19131" w:author="lengyelb-2" w:date="2023-09-25T18:20:00Z"/>
          <w:rFonts w:ascii="Courier New" w:hAnsi="Courier New"/>
          <w:sz w:val="16"/>
        </w:rPr>
        <w:pPrChange w:id="191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33" w:author="lengyelb-2" w:date="2023-09-25T18:20:00Z">
        <w:r w:rsidRPr="00CE41E7" w:rsidDel="00CE41E7">
          <w:rPr>
            <w:rFonts w:ascii="Courier New" w:hAnsi="Courier New"/>
            <w:sz w:val="16"/>
          </w:rPr>
          <w:delText xml:space="preserve">  typedef DataSetId {</w:delText>
        </w:r>
      </w:del>
    </w:p>
    <w:p w14:paraId="2BE25669" w14:textId="551D8D99" w:rsidR="00CE41E7" w:rsidRPr="00CE41E7" w:rsidDel="00CE41E7" w:rsidRDefault="00CE41E7">
      <w:pPr>
        <w:rPr>
          <w:del w:id="19134" w:author="lengyelb-2" w:date="2023-09-25T18:20:00Z"/>
          <w:rFonts w:ascii="Courier New" w:hAnsi="Courier New"/>
          <w:sz w:val="16"/>
        </w:rPr>
        <w:pPrChange w:id="19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36" w:author="lengyelb-2" w:date="2023-09-25T18:20:00Z">
        <w:r w:rsidRPr="00CE41E7" w:rsidDel="00CE41E7">
          <w:rPr>
            <w:rFonts w:ascii="Courier New" w:hAnsi="Courier New"/>
            <w:sz w:val="16"/>
          </w:rPr>
          <w:delText xml:space="preserve">    type enumeration {</w:delText>
        </w:r>
      </w:del>
    </w:p>
    <w:p w14:paraId="2519C36D" w14:textId="20D5EB2F" w:rsidR="00CE41E7" w:rsidRPr="00CE41E7" w:rsidDel="00CE41E7" w:rsidRDefault="00CE41E7">
      <w:pPr>
        <w:rPr>
          <w:del w:id="19137" w:author="lengyelb-2" w:date="2023-09-25T18:20:00Z"/>
          <w:rFonts w:ascii="Courier New" w:hAnsi="Courier New"/>
          <w:sz w:val="16"/>
        </w:rPr>
        <w:pPrChange w:id="191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39" w:author="lengyelb-2" w:date="2023-09-25T18:20:00Z">
        <w:r w:rsidRPr="00CE41E7" w:rsidDel="00CE41E7">
          <w:rPr>
            <w:rFonts w:ascii="Courier New" w:hAnsi="Courier New"/>
            <w:sz w:val="16"/>
          </w:rPr>
          <w:delText xml:space="preserve">      enum SUBSCRIPTION;</w:delText>
        </w:r>
      </w:del>
    </w:p>
    <w:p w14:paraId="686AF8CC" w14:textId="6AA03FC6" w:rsidR="00CE41E7" w:rsidRPr="00CE41E7" w:rsidDel="00CE41E7" w:rsidRDefault="00CE41E7">
      <w:pPr>
        <w:rPr>
          <w:del w:id="19140" w:author="lengyelb-2" w:date="2023-09-25T18:20:00Z"/>
          <w:rFonts w:ascii="Courier New" w:hAnsi="Courier New"/>
          <w:sz w:val="16"/>
        </w:rPr>
        <w:pPrChange w:id="191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42" w:author="lengyelb-2" w:date="2023-09-25T18:20:00Z">
        <w:r w:rsidRPr="00CE41E7" w:rsidDel="00CE41E7">
          <w:rPr>
            <w:rFonts w:ascii="Courier New" w:hAnsi="Courier New"/>
            <w:sz w:val="16"/>
          </w:rPr>
          <w:delText xml:space="preserve">      enum POLICY;</w:delText>
        </w:r>
      </w:del>
    </w:p>
    <w:p w14:paraId="6AD79FE5" w14:textId="51E59145" w:rsidR="00CE41E7" w:rsidRPr="00CE41E7" w:rsidDel="00CE41E7" w:rsidRDefault="00CE41E7">
      <w:pPr>
        <w:rPr>
          <w:del w:id="19143" w:author="lengyelb-2" w:date="2023-09-25T18:20:00Z"/>
          <w:rFonts w:ascii="Courier New" w:hAnsi="Courier New"/>
          <w:sz w:val="16"/>
        </w:rPr>
        <w:pPrChange w:id="19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45" w:author="lengyelb-2" w:date="2023-09-25T18:20:00Z">
        <w:r w:rsidRPr="00CE41E7" w:rsidDel="00CE41E7">
          <w:rPr>
            <w:rFonts w:ascii="Courier New" w:hAnsi="Courier New"/>
            <w:sz w:val="16"/>
          </w:rPr>
          <w:delText xml:space="preserve">      enum EXPOSURE;</w:delText>
        </w:r>
      </w:del>
    </w:p>
    <w:p w14:paraId="6D1E02B5" w14:textId="5E410558" w:rsidR="00CE41E7" w:rsidRPr="00CE41E7" w:rsidDel="00CE41E7" w:rsidRDefault="00CE41E7">
      <w:pPr>
        <w:rPr>
          <w:del w:id="19146" w:author="lengyelb-2" w:date="2023-09-25T18:20:00Z"/>
          <w:rFonts w:ascii="Courier New" w:hAnsi="Courier New"/>
          <w:sz w:val="16"/>
        </w:rPr>
        <w:pPrChange w:id="191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48" w:author="lengyelb-2" w:date="2023-09-25T18:20:00Z">
        <w:r w:rsidRPr="00CE41E7" w:rsidDel="00CE41E7">
          <w:rPr>
            <w:rFonts w:ascii="Courier New" w:hAnsi="Courier New"/>
            <w:sz w:val="16"/>
          </w:rPr>
          <w:delText xml:space="preserve">      enum APPLICATION;</w:delText>
        </w:r>
      </w:del>
    </w:p>
    <w:p w14:paraId="335AD6F6" w14:textId="11D6D948" w:rsidR="00CE41E7" w:rsidRPr="00CE41E7" w:rsidDel="00CE41E7" w:rsidRDefault="00CE41E7">
      <w:pPr>
        <w:rPr>
          <w:del w:id="19149" w:author="lengyelb-2" w:date="2023-09-25T18:20:00Z"/>
          <w:rFonts w:ascii="Courier New" w:hAnsi="Courier New"/>
          <w:sz w:val="16"/>
        </w:rPr>
        <w:pPrChange w:id="191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51" w:author="lengyelb-2" w:date="2023-09-25T18:20:00Z">
        <w:r w:rsidRPr="00CE41E7" w:rsidDel="00CE41E7">
          <w:rPr>
            <w:rFonts w:ascii="Courier New" w:hAnsi="Courier New"/>
            <w:sz w:val="16"/>
          </w:rPr>
          <w:delText xml:space="preserve">    }</w:delText>
        </w:r>
      </w:del>
    </w:p>
    <w:p w14:paraId="3EF562ED" w14:textId="78C74400" w:rsidR="00CE41E7" w:rsidRPr="00CE41E7" w:rsidDel="00CE41E7" w:rsidRDefault="00CE41E7">
      <w:pPr>
        <w:rPr>
          <w:del w:id="19152" w:author="lengyelb-2" w:date="2023-09-25T18:20:00Z"/>
          <w:rFonts w:ascii="Courier New" w:hAnsi="Courier New"/>
          <w:sz w:val="16"/>
        </w:rPr>
        <w:pPrChange w:id="191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54" w:author="lengyelb-2" w:date="2023-09-25T18:20:00Z">
        <w:r w:rsidRPr="00CE41E7" w:rsidDel="00CE41E7">
          <w:rPr>
            <w:rFonts w:ascii="Courier New" w:hAnsi="Courier New"/>
            <w:sz w:val="16"/>
          </w:rPr>
          <w:delText xml:space="preserve">  }</w:delText>
        </w:r>
      </w:del>
    </w:p>
    <w:p w14:paraId="66E0E37B" w14:textId="08651870" w:rsidR="00CE41E7" w:rsidRPr="00CE41E7" w:rsidDel="00CE41E7" w:rsidRDefault="00CE41E7">
      <w:pPr>
        <w:rPr>
          <w:del w:id="19155" w:author="lengyelb-2" w:date="2023-09-25T18:20:00Z"/>
          <w:rFonts w:ascii="Courier New" w:hAnsi="Courier New"/>
          <w:sz w:val="16"/>
        </w:rPr>
        <w:pPrChange w:id="191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57" w:author="lengyelb-2" w:date="2023-09-25T18:20:00Z">
        <w:r w:rsidRPr="00CE41E7" w:rsidDel="00CE41E7">
          <w:rPr>
            <w:rFonts w:ascii="Courier New" w:hAnsi="Courier New"/>
            <w:sz w:val="16"/>
          </w:rPr>
          <w:delText xml:space="preserve">  </w:delText>
        </w:r>
      </w:del>
    </w:p>
    <w:p w14:paraId="5C83C72A" w14:textId="76EA2532" w:rsidR="00CE41E7" w:rsidRPr="00CE41E7" w:rsidDel="00CE41E7" w:rsidRDefault="00CE41E7">
      <w:pPr>
        <w:rPr>
          <w:del w:id="19158" w:author="lengyelb-2" w:date="2023-09-25T18:20:00Z"/>
          <w:rFonts w:ascii="Courier New" w:hAnsi="Courier New"/>
          <w:sz w:val="16"/>
        </w:rPr>
        <w:pPrChange w:id="191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60" w:author="lengyelb-2" w:date="2023-09-25T18:20:00Z">
        <w:r w:rsidRPr="00CE41E7" w:rsidDel="00CE41E7">
          <w:rPr>
            <w:rFonts w:ascii="Courier New" w:hAnsi="Courier New"/>
            <w:sz w:val="16"/>
          </w:rPr>
          <w:delText xml:space="preserve">  grouping SupiRange {</w:delText>
        </w:r>
      </w:del>
    </w:p>
    <w:p w14:paraId="467C7C29" w14:textId="4FB9B9BB" w:rsidR="00CE41E7" w:rsidRPr="00CE41E7" w:rsidDel="00CE41E7" w:rsidRDefault="00CE41E7">
      <w:pPr>
        <w:rPr>
          <w:del w:id="19161" w:author="lengyelb-2" w:date="2023-09-25T18:20:00Z"/>
          <w:rFonts w:ascii="Courier New" w:hAnsi="Courier New"/>
          <w:sz w:val="16"/>
        </w:rPr>
        <w:pPrChange w:id="191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63" w:author="lengyelb-2" w:date="2023-09-25T18:20:00Z">
        <w:r w:rsidRPr="00CE41E7" w:rsidDel="00CE41E7">
          <w:rPr>
            <w:rFonts w:ascii="Courier New" w:hAnsi="Courier New"/>
            <w:sz w:val="16"/>
          </w:rPr>
          <w:delText xml:space="preserve">    leaf start {</w:delText>
        </w:r>
      </w:del>
    </w:p>
    <w:p w14:paraId="30B40BEF" w14:textId="459377FA" w:rsidR="00CE41E7" w:rsidRPr="00CE41E7" w:rsidDel="00CE41E7" w:rsidRDefault="00CE41E7">
      <w:pPr>
        <w:rPr>
          <w:del w:id="19164" w:author="lengyelb-2" w:date="2023-09-25T18:20:00Z"/>
          <w:rFonts w:ascii="Courier New" w:hAnsi="Courier New"/>
          <w:sz w:val="16"/>
        </w:rPr>
        <w:pPrChange w:id="19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66" w:author="lengyelb-2" w:date="2023-09-25T18:20:00Z">
        <w:r w:rsidRPr="00CE41E7" w:rsidDel="00CE41E7">
          <w:rPr>
            <w:rFonts w:ascii="Courier New" w:hAnsi="Courier New"/>
            <w:sz w:val="16"/>
          </w:rPr>
          <w:delText xml:space="preserve">      description "First value identifying the start of a SUPI range. To be used when the range of SUPI's can be represented as a numeric range (e.g., IMSI ranges).";</w:delText>
        </w:r>
      </w:del>
    </w:p>
    <w:p w14:paraId="063A9DE7" w14:textId="3A7B2064" w:rsidR="00CE41E7" w:rsidRPr="00CE41E7" w:rsidDel="00CE41E7" w:rsidRDefault="00CE41E7">
      <w:pPr>
        <w:rPr>
          <w:del w:id="19167" w:author="lengyelb-2" w:date="2023-09-25T18:20:00Z"/>
          <w:rFonts w:ascii="Courier New" w:hAnsi="Courier New"/>
          <w:sz w:val="16"/>
        </w:rPr>
        <w:pPrChange w:id="19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69" w:author="lengyelb-2" w:date="2023-09-25T18:20:00Z">
        <w:r w:rsidRPr="00CE41E7" w:rsidDel="00CE41E7">
          <w:rPr>
            <w:rFonts w:ascii="Courier New" w:hAnsi="Courier New"/>
            <w:sz w:val="16"/>
          </w:rPr>
          <w:delText xml:space="preserve">      type string {</w:delText>
        </w:r>
      </w:del>
    </w:p>
    <w:p w14:paraId="11C864BD" w14:textId="4474617F" w:rsidR="00CE41E7" w:rsidRPr="00CE41E7" w:rsidDel="00CE41E7" w:rsidRDefault="00CE41E7">
      <w:pPr>
        <w:rPr>
          <w:del w:id="19170" w:author="lengyelb-2" w:date="2023-09-25T18:20:00Z"/>
          <w:rFonts w:ascii="Courier New" w:hAnsi="Courier New"/>
          <w:sz w:val="16"/>
        </w:rPr>
        <w:pPrChange w:id="19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72" w:author="lengyelb-2" w:date="2023-09-25T18:20:00Z">
        <w:r w:rsidRPr="00CE41E7" w:rsidDel="00CE41E7">
          <w:rPr>
            <w:rFonts w:ascii="Courier New" w:hAnsi="Courier New"/>
            <w:sz w:val="16"/>
          </w:rPr>
          <w:delText xml:space="preserve">        pattern '^[0-9]+$';</w:delText>
        </w:r>
      </w:del>
    </w:p>
    <w:p w14:paraId="4FCD5484" w14:textId="352499ED" w:rsidR="00CE41E7" w:rsidRPr="00CE41E7" w:rsidDel="00CE41E7" w:rsidRDefault="00CE41E7">
      <w:pPr>
        <w:rPr>
          <w:del w:id="19173" w:author="lengyelb-2" w:date="2023-09-25T18:20:00Z"/>
          <w:rFonts w:ascii="Courier New" w:hAnsi="Courier New"/>
          <w:sz w:val="16"/>
        </w:rPr>
        <w:pPrChange w:id="19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75" w:author="lengyelb-2" w:date="2023-09-25T18:20:00Z">
        <w:r w:rsidRPr="00CE41E7" w:rsidDel="00CE41E7">
          <w:rPr>
            <w:rFonts w:ascii="Courier New" w:hAnsi="Courier New"/>
            <w:sz w:val="16"/>
          </w:rPr>
          <w:delText xml:space="preserve">      }</w:delText>
        </w:r>
      </w:del>
    </w:p>
    <w:p w14:paraId="13302C17" w14:textId="0BAF9BFD" w:rsidR="00CE41E7" w:rsidRPr="00CE41E7" w:rsidDel="00CE41E7" w:rsidRDefault="00CE41E7">
      <w:pPr>
        <w:rPr>
          <w:del w:id="19176" w:author="lengyelb-2" w:date="2023-09-25T18:20:00Z"/>
          <w:rFonts w:ascii="Courier New" w:hAnsi="Courier New"/>
          <w:sz w:val="16"/>
        </w:rPr>
        <w:pPrChange w:id="19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78" w:author="lengyelb-2" w:date="2023-09-25T18:20:00Z">
        <w:r w:rsidRPr="00CE41E7" w:rsidDel="00CE41E7">
          <w:rPr>
            <w:rFonts w:ascii="Courier New" w:hAnsi="Courier New"/>
            <w:sz w:val="16"/>
          </w:rPr>
          <w:delText xml:space="preserve">    }</w:delText>
        </w:r>
      </w:del>
    </w:p>
    <w:p w14:paraId="3A18238E" w14:textId="77F6D9CE" w:rsidR="00CE41E7" w:rsidRPr="00CE41E7" w:rsidDel="00CE41E7" w:rsidRDefault="00CE41E7">
      <w:pPr>
        <w:rPr>
          <w:del w:id="19179" w:author="lengyelb-2" w:date="2023-09-25T18:20:00Z"/>
          <w:rFonts w:ascii="Courier New" w:hAnsi="Courier New"/>
          <w:sz w:val="16"/>
        </w:rPr>
        <w:pPrChange w:id="19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81" w:author="lengyelb-2" w:date="2023-09-25T18:20:00Z">
        <w:r w:rsidRPr="00CE41E7" w:rsidDel="00CE41E7">
          <w:rPr>
            <w:rFonts w:ascii="Courier New" w:hAnsi="Courier New"/>
            <w:sz w:val="16"/>
          </w:rPr>
          <w:delText xml:space="preserve">    </w:delText>
        </w:r>
      </w:del>
    </w:p>
    <w:p w14:paraId="4B18D713" w14:textId="5220C0C2" w:rsidR="00CE41E7" w:rsidRPr="00CE41E7" w:rsidDel="00CE41E7" w:rsidRDefault="00CE41E7">
      <w:pPr>
        <w:rPr>
          <w:del w:id="19182" w:author="lengyelb-2" w:date="2023-09-25T18:20:00Z"/>
          <w:rFonts w:ascii="Courier New" w:hAnsi="Courier New"/>
          <w:sz w:val="16"/>
        </w:rPr>
        <w:pPrChange w:id="19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84" w:author="lengyelb-2" w:date="2023-09-25T18:20:00Z">
        <w:r w:rsidRPr="00CE41E7" w:rsidDel="00CE41E7">
          <w:rPr>
            <w:rFonts w:ascii="Courier New" w:hAnsi="Courier New"/>
            <w:sz w:val="16"/>
          </w:rPr>
          <w:delText xml:space="preserve">    leaf end {</w:delText>
        </w:r>
      </w:del>
    </w:p>
    <w:p w14:paraId="12FFE19A" w14:textId="1F6767D8" w:rsidR="00CE41E7" w:rsidRPr="00CE41E7" w:rsidDel="00CE41E7" w:rsidRDefault="00CE41E7">
      <w:pPr>
        <w:rPr>
          <w:del w:id="19185" w:author="lengyelb-2" w:date="2023-09-25T18:20:00Z"/>
          <w:rFonts w:ascii="Courier New" w:hAnsi="Courier New"/>
          <w:sz w:val="16"/>
        </w:rPr>
        <w:pPrChange w:id="19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87" w:author="lengyelb-2" w:date="2023-09-25T18:20:00Z">
        <w:r w:rsidRPr="00CE41E7" w:rsidDel="00CE41E7">
          <w:rPr>
            <w:rFonts w:ascii="Courier New" w:hAnsi="Courier New"/>
            <w:sz w:val="16"/>
          </w:rPr>
          <w:delText xml:space="preserve">      description "Last value identifying the end of a SUPI range. To be used when the range of SUPI's can be represented as a numeric range (e.g. IMSI ranges).";</w:delText>
        </w:r>
      </w:del>
    </w:p>
    <w:p w14:paraId="7D7E816C" w14:textId="0775D1DE" w:rsidR="00CE41E7" w:rsidRPr="00CE41E7" w:rsidDel="00CE41E7" w:rsidRDefault="00CE41E7">
      <w:pPr>
        <w:rPr>
          <w:del w:id="19188" w:author="lengyelb-2" w:date="2023-09-25T18:20:00Z"/>
          <w:rFonts w:ascii="Courier New" w:hAnsi="Courier New"/>
          <w:sz w:val="16"/>
        </w:rPr>
        <w:pPrChange w:id="19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90" w:author="lengyelb-2" w:date="2023-09-25T18:20:00Z">
        <w:r w:rsidRPr="00CE41E7" w:rsidDel="00CE41E7">
          <w:rPr>
            <w:rFonts w:ascii="Courier New" w:hAnsi="Courier New"/>
            <w:sz w:val="16"/>
          </w:rPr>
          <w:delText xml:space="preserve">      type string {</w:delText>
        </w:r>
      </w:del>
    </w:p>
    <w:p w14:paraId="7937FA13" w14:textId="15655727" w:rsidR="00CE41E7" w:rsidRPr="00CE41E7" w:rsidDel="00CE41E7" w:rsidRDefault="00CE41E7">
      <w:pPr>
        <w:rPr>
          <w:del w:id="19191" w:author="lengyelb-2" w:date="2023-09-25T18:20:00Z"/>
          <w:rFonts w:ascii="Courier New" w:hAnsi="Courier New"/>
          <w:sz w:val="16"/>
        </w:rPr>
        <w:pPrChange w:id="19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93" w:author="lengyelb-2" w:date="2023-09-25T18:20:00Z">
        <w:r w:rsidRPr="00CE41E7" w:rsidDel="00CE41E7">
          <w:rPr>
            <w:rFonts w:ascii="Courier New" w:hAnsi="Courier New"/>
            <w:sz w:val="16"/>
          </w:rPr>
          <w:delText xml:space="preserve">        pattern '^[0-9]+$';</w:delText>
        </w:r>
      </w:del>
    </w:p>
    <w:p w14:paraId="7381B631" w14:textId="36EEC985" w:rsidR="00CE41E7" w:rsidRPr="00CE41E7" w:rsidDel="00CE41E7" w:rsidRDefault="00CE41E7">
      <w:pPr>
        <w:rPr>
          <w:del w:id="19194" w:author="lengyelb-2" w:date="2023-09-25T18:20:00Z"/>
          <w:rFonts w:ascii="Courier New" w:hAnsi="Courier New"/>
          <w:sz w:val="16"/>
        </w:rPr>
        <w:pPrChange w:id="19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96" w:author="lengyelb-2" w:date="2023-09-25T18:20:00Z">
        <w:r w:rsidRPr="00CE41E7" w:rsidDel="00CE41E7">
          <w:rPr>
            <w:rFonts w:ascii="Courier New" w:hAnsi="Courier New"/>
            <w:sz w:val="16"/>
          </w:rPr>
          <w:delText xml:space="preserve">      }</w:delText>
        </w:r>
      </w:del>
    </w:p>
    <w:p w14:paraId="5237696A" w14:textId="0B7C2DEA" w:rsidR="00CE41E7" w:rsidRPr="00CE41E7" w:rsidDel="00CE41E7" w:rsidRDefault="00CE41E7">
      <w:pPr>
        <w:rPr>
          <w:del w:id="19197" w:author="lengyelb-2" w:date="2023-09-25T18:20:00Z"/>
          <w:rFonts w:ascii="Courier New" w:hAnsi="Courier New"/>
          <w:sz w:val="16"/>
        </w:rPr>
        <w:pPrChange w:id="19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99" w:author="lengyelb-2" w:date="2023-09-25T18:20:00Z">
        <w:r w:rsidRPr="00CE41E7" w:rsidDel="00CE41E7">
          <w:rPr>
            <w:rFonts w:ascii="Courier New" w:hAnsi="Courier New"/>
            <w:sz w:val="16"/>
          </w:rPr>
          <w:delText xml:space="preserve">    }</w:delText>
        </w:r>
      </w:del>
    </w:p>
    <w:p w14:paraId="32D3EBD7" w14:textId="5915DB06" w:rsidR="00CE41E7" w:rsidRPr="00CE41E7" w:rsidDel="00CE41E7" w:rsidRDefault="00CE41E7">
      <w:pPr>
        <w:rPr>
          <w:del w:id="19200" w:author="lengyelb-2" w:date="2023-09-25T18:20:00Z"/>
          <w:rFonts w:ascii="Courier New" w:hAnsi="Courier New"/>
          <w:sz w:val="16"/>
        </w:rPr>
        <w:pPrChange w:id="19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02" w:author="lengyelb-2" w:date="2023-09-25T18:20:00Z">
        <w:r w:rsidRPr="00CE41E7" w:rsidDel="00CE41E7">
          <w:rPr>
            <w:rFonts w:ascii="Courier New" w:hAnsi="Courier New"/>
            <w:sz w:val="16"/>
          </w:rPr>
          <w:delText xml:space="preserve">    </w:delText>
        </w:r>
      </w:del>
    </w:p>
    <w:p w14:paraId="070B52E7" w14:textId="77FECF76" w:rsidR="00CE41E7" w:rsidRPr="00CE41E7" w:rsidDel="00CE41E7" w:rsidRDefault="00CE41E7">
      <w:pPr>
        <w:rPr>
          <w:del w:id="19203" w:author="lengyelb-2" w:date="2023-09-25T18:20:00Z"/>
          <w:rFonts w:ascii="Courier New" w:hAnsi="Courier New"/>
          <w:sz w:val="16"/>
        </w:rPr>
        <w:pPrChange w:id="19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05" w:author="lengyelb-2" w:date="2023-09-25T18:20:00Z">
        <w:r w:rsidRPr="00CE41E7" w:rsidDel="00CE41E7">
          <w:rPr>
            <w:rFonts w:ascii="Courier New" w:hAnsi="Courier New"/>
            <w:sz w:val="16"/>
          </w:rPr>
          <w:delText xml:space="preserve">    leaf pattern {</w:delText>
        </w:r>
      </w:del>
    </w:p>
    <w:p w14:paraId="58781972" w14:textId="49C221E8" w:rsidR="00CE41E7" w:rsidRPr="00CE41E7" w:rsidDel="00CE41E7" w:rsidRDefault="00CE41E7">
      <w:pPr>
        <w:rPr>
          <w:del w:id="19206" w:author="lengyelb-2" w:date="2023-09-25T18:20:00Z"/>
          <w:rFonts w:ascii="Courier New" w:hAnsi="Courier New"/>
          <w:sz w:val="16"/>
        </w:rPr>
        <w:pPrChange w:id="19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08" w:author="lengyelb-2" w:date="2023-09-25T18:20:00Z">
        <w:r w:rsidRPr="00CE41E7" w:rsidDel="00CE41E7">
          <w:rPr>
            <w:rFonts w:ascii="Courier New" w:hAnsi="Courier New"/>
            <w:sz w:val="16"/>
          </w:rPr>
          <w:delText xml:space="preserve">      description "Pattern representing the set of SUPI's belonging to this range.</w:delText>
        </w:r>
      </w:del>
    </w:p>
    <w:p w14:paraId="127506BB" w14:textId="68A05A2A" w:rsidR="00CE41E7" w:rsidRPr="00CE41E7" w:rsidDel="00CE41E7" w:rsidRDefault="00CE41E7">
      <w:pPr>
        <w:rPr>
          <w:del w:id="19209" w:author="lengyelb-2" w:date="2023-09-25T18:20:00Z"/>
          <w:rFonts w:ascii="Courier New" w:hAnsi="Courier New"/>
          <w:sz w:val="16"/>
        </w:rPr>
        <w:pPrChange w:id="19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11" w:author="lengyelb-2" w:date="2023-09-25T18:20:00Z">
        <w:r w:rsidRPr="00CE41E7" w:rsidDel="00CE41E7">
          <w:rPr>
            <w:rFonts w:ascii="Courier New" w:hAnsi="Courier New"/>
            <w:sz w:val="16"/>
          </w:rPr>
          <w:delText xml:space="preserve">                   A SUPI value is considered part of the range if and only if the SUPI string fully matches the regular expression.";</w:delText>
        </w:r>
      </w:del>
    </w:p>
    <w:p w14:paraId="2E8FDF05" w14:textId="5853FA95" w:rsidR="00CE41E7" w:rsidRPr="00CE41E7" w:rsidDel="00CE41E7" w:rsidRDefault="00CE41E7">
      <w:pPr>
        <w:rPr>
          <w:del w:id="19212" w:author="lengyelb-2" w:date="2023-09-25T18:20:00Z"/>
          <w:rFonts w:ascii="Courier New" w:hAnsi="Courier New"/>
          <w:sz w:val="16"/>
        </w:rPr>
        <w:pPrChange w:id="19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14" w:author="lengyelb-2" w:date="2023-09-25T18:20:00Z">
        <w:r w:rsidRPr="00CE41E7" w:rsidDel="00CE41E7">
          <w:rPr>
            <w:rFonts w:ascii="Courier New" w:hAnsi="Courier New"/>
            <w:sz w:val="16"/>
          </w:rPr>
          <w:delText xml:space="preserve">      type string;</w:delText>
        </w:r>
      </w:del>
    </w:p>
    <w:p w14:paraId="606B874D" w14:textId="138F6C13" w:rsidR="00CE41E7" w:rsidRPr="00CE41E7" w:rsidDel="00CE41E7" w:rsidRDefault="00CE41E7">
      <w:pPr>
        <w:rPr>
          <w:del w:id="19215" w:author="lengyelb-2" w:date="2023-09-25T18:20:00Z"/>
          <w:rFonts w:ascii="Courier New" w:hAnsi="Courier New"/>
          <w:sz w:val="16"/>
        </w:rPr>
        <w:pPrChange w:id="19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17" w:author="lengyelb-2" w:date="2023-09-25T18:20:00Z">
        <w:r w:rsidRPr="00CE41E7" w:rsidDel="00CE41E7">
          <w:rPr>
            <w:rFonts w:ascii="Courier New" w:hAnsi="Courier New"/>
            <w:sz w:val="16"/>
          </w:rPr>
          <w:delText xml:space="preserve">    }</w:delText>
        </w:r>
      </w:del>
    </w:p>
    <w:p w14:paraId="18326F90" w14:textId="102ECAEE" w:rsidR="00CE41E7" w:rsidRPr="00CE41E7" w:rsidDel="00CE41E7" w:rsidRDefault="00CE41E7">
      <w:pPr>
        <w:rPr>
          <w:del w:id="19218" w:author="lengyelb-2" w:date="2023-09-25T18:20:00Z"/>
          <w:rFonts w:ascii="Courier New" w:hAnsi="Courier New"/>
          <w:sz w:val="16"/>
        </w:rPr>
        <w:pPrChange w:id="19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20" w:author="lengyelb-2" w:date="2023-09-25T18:20:00Z">
        <w:r w:rsidRPr="00CE41E7" w:rsidDel="00CE41E7">
          <w:rPr>
            <w:rFonts w:ascii="Courier New" w:hAnsi="Courier New"/>
            <w:sz w:val="16"/>
          </w:rPr>
          <w:delText xml:space="preserve">  }</w:delText>
        </w:r>
      </w:del>
    </w:p>
    <w:p w14:paraId="61EEB1F0" w14:textId="23298F4B" w:rsidR="00CE41E7" w:rsidRPr="00CE41E7" w:rsidDel="00CE41E7" w:rsidRDefault="00CE41E7">
      <w:pPr>
        <w:rPr>
          <w:del w:id="19221" w:author="lengyelb-2" w:date="2023-09-25T18:20:00Z"/>
          <w:rFonts w:ascii="Courier New" w:hAnsi="Courier New"/>
          <w:sz w:val="16"/>
        </w:rPr>
        <w:pPrChange w:id="19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23" w:author="lengyelb-2" w:date="2023-09-25T18:20:00Z">
        <w:r w:rsidRPr="00CE41E7" w:rsidDel="00CE41E7">
          <w:rPr>
            <w:rFonts w:ascii="Courier New" w:hAnsi="Courier New"/>
            <w:sz w:val="16"/>
          </w:rPr>
          <w:delText xml:space="preserve">  </w:delText>
        </w:r>
      </w:del>
    </w:p>
    <w:p w14:paraId="1D2D4118" w14:textId="7E04E6FA" w:rsidR="00CE41E7" w:rsidRPr="00CE41E7" w:rsidDel="00CE41E7" w:rsidRDefault="00CE41E7">
      <w:pPr>
        <w:rPr>
          <w:del w:id="19224" w:author="lengyelb-2" w:date="2023-09-25T18:20:00Z"/>
          <w:rFonts w:ascii="Courier New" w:hAnsi="Courier New"/>
          <w:sz w:val="16"/>
        </w:rPr>
        <w:pPrChange w:id="19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26" w:author="lengyelb-2" w:date="2023-09-25T18:20:00Z">
        <w:r w:rsidRPr="00CE41E7" w:rsidDel="00CE41E7">
          <w:rPr>
            <w:rFonts w:ascii="Courier New" w:hAnsi="Courier New"/>
            <w:sz w:val="16"/>
          </w:rPr>
          <w:delText xml:space="preserve">  grouping IdentityRange {</w:delText>
        </w:r>
      </w:del>
    </w:p>
    <w:p w14:paraId="6C2707B0" w14:textId="21A86077" w:rsidR="00CE41E7" w:rsidRPr="00CE41E7" w:rsidDel="00CE41E7" w:rsidRDefault="00CE41E7">
      <w:pPr>
        <w:rPr>
          <w:del w:id="19227" w:author="lengyelb-2" w:date="2023-09-25T18:20:00Z"/>
          <w:rFonts w:ascii="Courier New" w:hAnsi="Courier New"/>
          <w:sz w:val="16"/>
        </w:rPr>
        <w:pPrChange w:id="19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29" w:author="lengyelb-2" w:date="2023-09-25T18:20:00Z">
        <w:r w:rsidRPr="00CE41E7" w:rsidDel="00CE41E7">
          <w:rPr>
            <w:rFonts w:ascii="Courier New" w:hAnsi="Courier New"/>
            <w:sz w:val="16"/>
          </w:rPr>
          <w:delText xml:space="preserve">    leaf start {</w:delText>
        </w:r>
      </w:del>
    </w:p>
    <w:p w14:paraId="305EE034" w14:textId="5DA769B4" w:rsidR="00CE41E7" w:rsidRPr="00CE41E7" w:rsidDel="00CE41E7" w:rsidRDefault="00CE41E7">
      <w:pPr>
        <w:rPr>
          <w:del w:id="19230" w:author="lengyelb-2" w:date="2023-09-25T18:20:00Z"/>
          <w:rFonts w:ascii="Courier New" w:hAnsi="Courier New"/>
          <w:sz w:val="16"/>
        </w:rPr>
        <w:pPrChange w:id="19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32" w:author="lengyelb-2" w:date="2023-09-25T18:20:00Z">
        <w:r w:rsidRPr="00CE41E7" w:rsidDel="00CE41E7">
          <w:rPr>
            <w:rFonts w:ascii="Courier New" w:hAnsi="Courier New"/>
            <w:sz w:val="16"/>
          </w:rPr>
          <w:delText xml:space="preserve">      description "First value identifying the start of an identity range. To be used when the range of identities can be represented as a numeric range (e.g., MSISDN ranges).";</w:delText>
        </w:r>
      </w:del>
    </w:p>
    <w:p w14:paraId="42CBE8B5" w14:textId="139A0CB4" w:rsidR="00CE41E7" w:rsidRPr="00CE41E7" w:rsidDel="00CE41E7" w:rsidRDefault="00CE41E7">
      <w:pPr>
        <w:rPr>
          <w:del w:id="19233" w:author="lengyelb-2" w:date="2023-09-25T18:20:00Z"/>
          <w:rFonts w:ascii="Courier New" w:hAnsi="Courier New"/>
          <w:sz w:val="16"/>
        </w:rPr>
        <w:pPrChange w:id="19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35" w:author="lengyelb-2" w:date="2023-09-25T18:20:00Z">
        <w:r w:rsidRPr="00CE41E7" w:rsidDel="00CE41E7">
          <w:rPr>
            <w:rFonts w:ascii="Courier New" w:hAnsi="Courier New"/>
            <w:sz w:val="16"/>
          </w:rPr>
          <w:delText xml:space="preserve">      type string {</w:delText>
        </w:r>
      </w:del>
    </w:p>
    <w:p w14:paraId="23AB3BFA" w14:textId="7289B4CE" w:rsidR="00CE41E7" w:rsidRPr="00CE41E7" w:rsidDel="00CE41E7" w:rsidRDefault="00CE41E7">
      <w:pPr>
        <w:rPr>
          <w:del w:id="19236" w:author="lengyelb-2" w:date="2023-09-25T18:20:00Z"/>
          <w:rFonts w:ascii="Courier New" w:hAnsi="Courier New"/>
          <w:sz w:val="16"/>
        </w:rPr>
        <w:pPrChange w:id="19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38" w:author="lengyelb-2" w:date="2023-09-25T18:20:00Z">
        <w:r w:rsidRPr="00CE41E7" w:rsidDel="00CE41E7">
          <w:rPr>
            <w:rFonts w:ascii="Courier New" w:hAnsi="Courier New"/>
            <w:sz w:val="16"/>
          </w:rPr>
          <w:delText xml:space="preserve">        pattern '^[0-9]+$';</w:delText>
        </w:r>
      </w:del>
    </w:p>
    <w:p w14:paraId="7B289F96" w14:textId="5E43692C" w:rsidR="00CE41E7" w:rsidRPr="00CE41E7" w:rsidDel="00CE41E7" w:rsidRDefault="00CE41E7">
      <w:pPr>
        <w:rPr>
          <w:del w:id="19239" w:author="lengyelb-2" w:date="2023-09-25T18:20:00Z"/>
          <w:rFonts w:ascii="Courier New" w:hAnsi="Courier New"/>
          <w:sz w:val="16"/>
        </w:rPr>
        <w:pPrChange w:id="192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41" w:author="lengyelb-2" w:date="2023-09-25T18:20:00Z">
        <w:r w:rsidRPr="00CE41E7" w:rsidDel="00CE41E7">
          <w:rPr>
            <w:rFonts w:ascii="Courier New" w:hAnsi="Courier New"/>
            <w:sz w:val="16"/>
          </w:rPr>
          <w:delText xml:space="preserve">      }</w:delText>
        </w:r>
      </w:del>
    </w:p>
    <w:p w14:paraId="607F3F6B" w14:textId="757FEB46" w:rsidR="00CE41E7" w:rsidRPr="00CE41E7" w:rsidDel="00CE41E7" w:rsidRDefault="00CE41E7">
      <w:pPr>
        <w:rPr>
          <w:del w:id="19242" w:author="lengyelb-2" w:date="2023-09-25T18:20:00Z"/>
          <w:rFonts w:ascii="Courier New" w:hAnsi="Courier New"/>
          <w:sz w:val="16"/>
        </w:rPr>
        <w:pPrChange w:id="192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44" w:author="lengyelb-2" w:date="2023-09-25T18:20:00Z">
        <w:r w:rsidRPr="00CE41E7" w:rsidDel="00CE41E7">
          <w:rPr>
            <w:rFonts w:ascii="Courier New" w:hAnsi="Courier New"/>
            <w:sz w:val="16"/>
          </w:rPr>
          <w:delText xml:space="preserve">    }</w:delText>
        </w:r>
      </w:del>
    </w:p>
    <w:p w14:paraId="0CB0C484" w14:textId="7574ECAB" w:rsidR="00CE41E7" w:rsidRPr="00CE41E7" w:rsidDel="00CE41E7" w:rsidRDefault="00CE41E7">
      <w:pPr>
        <w:rPr>
          <w:del w:id="19245" w:author="lengyelb-2" w:date="2023-09-25T18:20:00Z"/>
          <w:rFonts w:ascii="Courier New" w:hAnsi="Courier New"/>
          <w:sz w:val="16"/>
        </w:rPr>
        <w:pPrChange w:id="192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47" w:author="lengyelb-2" w:date="2023-09-25T18:20:00Z">
        <w:r w:rsidRPr="00CE41E7" w:rsidDel="00CE41E7">
          <w:rPr>
            <w:rFonts w:ascii="Courier New" w:hAnsi="Courier New"/>
            <w:sz w:val="16"/>
          </w:rPr>
          <w:delText xml:space="preserve">    </w:delText>
        </w:r>
      </w:del>
    </w:p>
    <w:p w14:paraId="746FAADB" w14:textId="51835E24" w:rsidR="00CE41E7" w:rsidRPr="00CE41E7" w:rsidDel="00CE41E7" w:rsidRDefault="00CE41E7">
      <w:pPr>
        <w:rPr>
          <w:del w:id="19248" w:author="lengyelb-2" w:date="2023-09-25T18:20:00Z"/>
          <w:rFonts w:ascii="Courier New" w:hAnsi="Courier New"/>
          <w:sz w:val="16"/>
        </w:rPr>
        <w:pPrChange w:id="19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50" w:author="lengyelb-2" w:date="2023-09-25T18:20:00Z">
        <w:r w:rsidRPr="00CE41E7" w:rsidDel="00CE41E7">
          <w:rPr>
            <w:rFonts w:ascii="Courier New" w:hAnsi="Courier New"/>
            <w:sz w:val="16"/>
          </w:rPr>
          <w:delText xml:space="preserve">    leaf end {</w:delText>
        </w:r>
      </w:del>
    </w:p>
    <w:p w14:paraId="7AFA8885" w14:textId="434A8BA8" w:rsidR="00CE41E7" w:rsidRPr="00CE41E7" w:rsidDel="00CE41E7" w:rsidRDefault="00CE41E7">
      <w:pPr>
        <w:rPr>
          <w:del w:id="19251" w:author="lengyelb-2" w:date="2023-09-25T18:20:00Z"/>
          <w:rFonts w:ascii="Courier New" w:hAnsi="Courier New"/>
          <w:sz w:val="16"/>
        </w:rPr>
        <w:pPrChange w:id="19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53" w:author="lengyelb-2" w:date="2023-09-25T18:20:00Z">
        <w:r w:rsidRPr="00CE41E7" w:rsidDel="00CE41E7">
          <w:rPr>
            <w:rFonts w:ascii="Courier New" w:hAnsi="Courier New"/>
            <w:sz w:val="16"/>
          </w:rPr>
          <w:delText xml:space="preserve">      description "Last value identifying the end of an identity range. To be used when the range of identities can be represented as a numeric range (e.g. MSISDN ranges).";</w:delText>
        </w:r>
      </w:del>
    </w:p>
    <w:p w14:paraId="785444FB" w14:textId="30C36547" w:rsidR="00CE41E7" w:rsidRPr="00CE41E7" w:rsidDel="00CE41E7" w:rsidRDefault="00CE41E7">
      <w:pPr>
        <w:rPr>
          <w:del w:id="19254" w:author="lengyelb-2" w:date="2023-09-25T18:20:00Z"/>
          <w:rFonts w:ascii="Courier New" w:hAnsi="Courier New"/>
          <w:sz w:val="16"/>
        </w:rPr>
        <w:pPrChange w:id="192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56" w:author="lengyelb-2" w:date="2023-09-25T18:20:00Z">
        <w:r w:rsidRPr="00CE41E7" w:rsidDel="00CE41E7">
          <w:rPr>
            <w:rFonts w:ascii="Courier New" w:hAnsi="Courier New"/>
            <w:sz w:val="16"/>
          </w:rPr>
          <w:delText xml:space="preserve">      type string {</w:delText>
        </w:r>
      </w:del>
    </w:p>
    <w:p w14:paraId="53E75C53" w14:textId="553F6E22" w:rsidR="00CE41E7" w:rsidRPr="00CE41E7" w:rsidDel="00CE41E7" w:rsidRDefault="00CE41E7">
      <w:pPr>
        <w:rPr>
          <w:del w:id="19257" w:author="lengyelb-2" w:date="2023-09-25T18:20:00Z"/>
          <w:rFonts w:ascii="Courier New" w:hAnsi="Courier New"/>
          <w:sz w:val="16"/>
        </w:rPr>
        <w:pPrChange w:id="192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59" w:author="lengyelb-2" w:date="2023-09-25T18:20:00Z">
        <w:r w:rsidRPr="00CE41E7" w:rsidDel="00CE41E7">
          <w:rPr>
            <w:rFonts w:ascii="Courier New" w:hAnsi="Courier New"/>
            <w:sz w:val="16"/>
          </w:rPr>
          <w:delText xml:space="preserve">        pattern '^[0-9]+$';</w:delText>
        </w:r>
      </w:del>
    </w:p>
    <w:p w14:paraId="6DCDC1D4" w14:textId="735CA55F" w:rsidR="00CE41E7" w:rsidRPr="00CE41E7" w:rsidDel="00CE41E7" w:rsidRDefault="00CE41E7">
      <w:pPr>
        <w:rPr>
          <w:del w:id="19260" w:author="lengyelb-2" w:date="2023-09-25T18:20:00Z"/>
          <w:rFonts w:ascii="Courier New" w:hAnsi="Courier New"/>
          <w:sz w:val="16"/>
        </w:rPr>
        <w:pPrChange w:id="19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62" w:author="lengyelb-2" w:date="2023-09-25T18:20:00Z">
        <w:r w:rsidRPr="00CE41E7" w:rsidDel="00CE41E7">
          <w:rPr>
            <w:rFonts w:ascii="Courier New" w:hAnsi="Courier New"/>
            <w:sz w:val="16"/>
          </w:rPr>
          <w:delText xml:space="preserve">      }</w:delText>
        </w:r>
      </w:del>
    </w:p>
    <w:p w14:paraId="0991CE84" w14:textId="0FD4C1A6" w:rsidR="00CE41E7" w:rsidRPr="00CE41E7" w:rsidDel="00CE41E7" w:rsidRDefault="00CE41E7">
      <w:pPr>
        <w:rPr>
          <w:del w:id="19263" w:author="lengyelb-2" w:date="2023-09-25T18:20:00Z"/>
          <w:rFonts w:ascii="Courier New" w:hAnsi="Courier New"/>
          <w:sz w:val="16"/>
        </w:rPr>
        <w:pPrChange w:id="19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65" w:author="lengyelb-2" w:date="2023-09-25T18:20:00Z">
        <w:r w:rsidRPr="00CE41E7" w:rsidDel="00CE41E7">
          <w:rPr>
            <w:rFonts w:ascii="Courier New" w:hAnsi="Courier New"/>
            <w:sz w:val="16"/>
          </w:rPr>
          <w:delText xml:space="preserve">    }</w:delText>
        </w:r>
      </w:del>
    </w:p>
    <w:p w14:paraId="39AC5207" w14:textId="0D7EBF90" w:rsidR="00CE41E7" w:rsidRPr="00CE41E7" w:rsidDel="00CE41E7" w:rsidRDefault="00CE41E7">
      <w:pPr>
        <w:rPr>
          <w:del w:id="19266" w:author="lengyelb-2" w:date="2023-09-25T18:20:00Z"/>
          <w:rFonts w:ascii="Courier New" w:hAnsi="Courier New"/>
          <w:sz w:val="16"/>
        </w:rPr>
        <w:pPrChange w:id="19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68" w:author="lengyelb-2" w:date="2023-09-25T18:20:00Z">
        <w:r w:rsidRPr="00CE41E7" w:rsidDel="00CE41E7">
          <w:rPr>
            <w:rFonts w:ascii="Courier New" w:hAnsi="Courier New"/>
            <w:sz w:val="16"/>
          </w:rPr>
          <w:delText xml:space="preserve">    </w:delText>
        </w:r>
      </w:del>
    </w:p>
    <w:p w14:paraId="22D3B99A" w14:textId="637EA940" w:rsidR="00CE41E7" w:rsidRPr="00CE41E7" w:rsidDel="00CE41E7" w:rsidRDefault="00CE41E7">
      <w:pPr>
        <w:rPr>
          <w:del w:id="19269" w:author="lengyelb-2" w:date="2023-09-25T18:20:00Z"/>
          <w:rFonts w:ascii="Courier New" w:hAnsi="Courier New"/>
          <w:sz w:val="16"/>
        </w:rPr>
        <w:pPrChange w:id="19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71" w:author="lengyelb-2" w:date="2023-09-25T18:20:00Z">
        <w:r w:rsidRPr="00CE41E7" w:rsidDel="00CE41E7">
          <w:rPr>
            <w:rFonts w:ascii="Courier New" w:hAnsi="Courier New"/>
            <w:sz w:val="16"/>
          </w:rPr>
          <w:delText xml:space="preserve">    leaf pattern {</w:delText>
        </w:r>
      </w:del>
    </w:p>
    <w:p w14:paraId="2F84015E" w14:textId="01E4031F" w:rsidR="00CE41E7" w:rsidRPr="00CE41E7" w:rsidDel="00CE41E7" w:rsidRDefault="00CE41E7">
      <w:pPr>
        <w:rPr>
          <w:del w:id="19272" w:author="lengyelb-2" w:date="2023-09-25T18:20:00Z"/>
          <w:rFonts w:ascii="Courier New" w:hAnsi="Courier New"/>
          <w:sz w:val="16"/>
        </w:rPr>
        <w:pPrChange w:id="19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74" w:author="lengyelb-2" w:date="2023-09-25T18:20:00Z">
        <w:r w:rsidRPr="00CE41E7" w:rsidDel="00CE41E7">
          <w:rPr>
            <w:rFonts w:ascii="Courier New" w:hAnsi="Courier New"/>
            <w:sz w:val="16"/>
          </w:rPr>
          <w:delText xml:space="preserve">      description "Pattern representing the set of identities belonging to this range.</w:delText>
        </w:r>
      </w:del>
    </w:p>
    <w:p w14:paraId="7635445E" w14:textId="14924284" w:rsidR="00CE41E7" w:rsidRPr="00CE41E7" w:rsidDel="00CE41E7" w:rsidRDefault="00CE41E7">
      <w:pPr>
        <w:rPr>
          <w:del w:id="19275" w:author="lengyelb-2" w:date="2023-09-25T18:20:00Z"/>
          <w:rFonts w:ascii="Courier New" w:hAnsi="Courier New"/>
          <w:sz w:val="16"/>
        </w:rPr>
        <w:pPrChange w:id="19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77" w:author="lengyelb-2" w:date="2023-09-25T18:20:00Z">
        <w:r w:rsidRPr="00CE41E7" w:rsidDel="00CE41E7">
          <w:rPr>
            <w:rFonts w:ascii="Courier New" w:hAnsi="Courier New"/>
            <w:sz w:val="16"/>
          </w:rPr>
          <w:delText xml:space="preserve">                   An identity value is considered part of the range if and only if the identity string fully matches the regular expression.";</w:delText>
        </w:r>
      </w:del>
    </w:p>
    <w:p w14:paraId="748CC674" w14:textId="296AFB3C" w:rsidR="00CE41E7" w:rsidRPr="00CE41E7" w:rsidDel="00CE41E7" w:rsidRDefault="00CE41E7">
      <w:pPr>
        <w:rPr>
          <w:del w:id="19278" w:author="lengyelb-2" w:date="2023-09-25T18:20:00Z"/>
          <w:rFonts w:ascii="Courier New" w:hAnsi="Courier New"/>
          <w:sz w:val="16"/>
        </w:rPr>
        <w:pPrChange w:id="19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80" w:author="lengyelb-2" w:date="2023-09-25T18:20:00Z">
        <w:r w:rsidRPr="00CE41E7" w:rsidDel="00CE41E7">
          <w:rPr>
            <w:rFonts w:ascii="Courier New" w:hAnsi="Courier New"/>
            <w:sz w:val="16"/>
          </w:rPr>
          <w:delText xml:space="preserve">      type string;</w:delText>
        </w:r>
      </w:del>
    </w:p>
    <w:p w14:paraId="57A6372A" w14:textId="7E5FA0D9" w:rsidR="00CE41E7" w:rsidRPr="00CE41E7" w:rsidDel="00CE41E7" w:rsidRDefault="00CE41E7">
      <w:pPr>
        <w:rPr>
          <w:del w:id="19281" w:author="lengyelb-2" w:date="2023-09-25T18:20:00Z"/>
          <w:rFonts w:ascii="Courier New" w:hAnsi="Courier New"/>
          <w:sz w:val="16"/>
        </w:rPr>
        <w:pPrChange w:id="19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83" w:author="lengyelb-2" w:date="2023-09-25T18:20:00Z">
        <w:r w:rsidRPr="00CE41E7" w:rsidDel="00CE41E7">
          <w:rPr>
            <w:rFonts w:ascii="Courier New" w:hAnsi="Courier New"/>
            <w:sz w:val="16"/>
          </w:rPr>
          <w:delText xml:space="preserve">    }</w:delText>
        </w:r>
      </w:del>
    </w:p>
    <w:p w14:paraId="1E9F3D2C" w14:textId="6EF75719" w:rsidR="00CE41E7" w:rsidRPr="00CE41E7" w:rsidDel="00CE41E7" w:rsidRDefault="00CE41E7">
      <w:pPr>
        <w:rPr>
          <w:del w:id="19284" w:author="lengyelb-2" w:date="2023-09-25T18:20:00Z"/>
          <w:rFonts w:ascii="Courier New" w:hAnsi="Courier New"/>
          <w:sz w:val="16"/>
        </w:rPr>
        <w:pPrChange w:id="19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86" w:author="lengyelb-2" w:date="2023-09-25T18:20:00Z">
        <w:r w:rsidRPr="00CE41E7" w:rsidDel="00CE41E7">
          <w:rPr>
            <w:rFonts w:ascii="Courier New" w:hAnsi="Courier New"/>
            <w:sz w:val="16"/>
          </w:rPr>
          <w:delText xml:space="preserve">  }</w:delText>
        </w:r>
      </w:del>
    </w:p>
    <w:p w14:paraId="5DFA7E93" w14:textId="1176CE60" w:rsidR="00CE41E7" w:rsidRPr="00CE41E7" w:rsidDel="00CE41E7" w:rsidRDefault="00CE41E7">
      <w:pPr>
        <w:rPr>
          <w:del w:id="19287" w:author="lengyelb-2" w:date="2023-09-25T18:20:00Z"/>
          <w:rFonts w:ascii="Courier New" w:hAnsi="Courier New"/>
          <w:sz w:val="16"/>
        </w:rPr>
        <w:pPrChange w:id="19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89" w:author="lengyelb-2" w:date="2023-09-25T18:20:00Z">
        <w:r w:rsidRPr="00CE41E7" w:rsidDel="00CE41E7">
          <w:rPr>
            <w:rFonts w:ascii="Courier New" w:hAnsi="Courier New"/>
            <w:sz w:val="16"/>
          </w:rPr>
          <w:delText xml:space="preserve">  </w:delText>
        </w:r>
      </w:del>
    </w:p>
    <w:p w14:paraId="6DD6B314" w14:textId="18762027" w:rsidR="00CE41E7" w:rsidRPr="00CE41E7" w:rsidDel="00CE41E7" w:rsidRDefault="00CE41E7">
      <w:pPr>
        <w:rPr>
          <w:del w:id="19290" w:author="lengyelb-2" w:date="2023-09-25T18:20:00Z"/>
          <w:rFonts w:ascii="Courier New" w:hAnsi="Courier New"/>
          <w:sz w:val="16"/>
        </w:rPr>
        <w:pPrChange w:id="19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92" w:author="lengyelb-2" w:date="2023-09-25T18:20:00Z">
        <w:r w:rsidRPr="00CE41E7" w:rsidDel="00CE41E7">
          <w:rPr>
            <w:rFonts w:ascii="Courier New" w:hAnsi="Courier New"/>
            <w:sz w:val="16"/>
          </w:rPr>
          <w:delText xml:space="preserve">  grouping TacRange {</w:delText>
        </w:r>
      </w:del>
    </w:p>
    <w:p w14:paraId="60A0F2C3" w14:textId="7EC5E95F" w:rsidR="00CE41E7" w:rsidRPr="00CE41E7" w:rsidDel="00CE41E7" w:rsidRDefault="00CE41E7">
      <w:pPr>
        <w:rPr>
          <w:del w:id="19293" w:author="lengyelb-2" w:date="2023-09-25T18:20:00Z"/>
          <w:rFonts w:ascii="Courier New" w:hAnsi="Courier New"/>
          <w:sz w:val="16"/>
        </w:rPr>
        <w:pPrChange w:id="19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95" w:author="lengyelb-2" w:date="2023-09-25T18:20:00Z">
        <w:r w:rsidRPr="00CE41E7" w:rsidDel="00CE41E7">
          <w:rPr>
            <w:rFonts w:ascii="Courier New" w:hAnsi="Courier New"/>
            <w:sz w:val="16"/>
          </w:rPr>
          <w:delText xml:space="preserve">    leaf start {</w:delText>
        </w:r>
      </w:del>
    </w:p>
    <w:p w14:paraId="198DFD48" w14:textId="7E8E8215" w:rsidR="00CE41E7" w:rsidRPr="00CE41E7" w:rsidDel="00CE41E7" w:rsidRDefault="00CE41E7">
      <w:pPr>
        <w:rPr>
          <w:del w:id="19296" w:author="lengyelb-2" w:date="2023-09-25T18:20:00Z"/>
          <w:rFonts w:ascii="Courier New" w:hAnsi="Courier New"/>
          <w:sz w:val="16"/>
        </w:rPr>
        <w:pPrChange w:id="19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98" w:author="lengyelb-2" w:date="2023-09-25T18:20:00Z">
        <w:r w:rsidRPr="00CE41E7" w:rsidDel="00CE41E7">
          <w:rPr>
            <w:rFonts w:ascii="Courier New" w:hAnsi="Courier New"/>
            <w:sz w:val="16"/>
          </w:rPr>
          <w:delText xml:space="preserve">      description "First value identifying the start of a TAC range, to be used when the range of TAC's can be represented as a hexadecimal range (e.g., TAC ranges).";</w:delText>
        </w:r>
      </w:del>
    </w:p>
    <w:p w14:paraId="773A6FD8" w14:textId="63F987A5" w:rsidR="00CE41E7" w:rsidRPr="00CE41E7" w:rsidDel="00CE41E7" w:rsidRDefault="00CE41E7">
      <w:pPr>
        <w:rPr>
          <w:del w:id="19299" w:author="lengyelb-2" w:date="2023-09-25T18:20:00Z"/>
          <w:rFonts w:ascii="Courier New" w:hAnsi="Courier New"/>
          <w:sz w:val="16"/>
        </w:rPr>
        <w:pPrChange w:id="19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01" w:author="lengyelb-2" w:date="2023-09-25T18:20:00Z">
        <w:r w:rsidRPr="00CE41E7" w:rsidDel="00CE41E7">
          <w:rPr>
            <w:rFonts w:ascii="Courier New" w:hAnsi="Courier New"/>
            <w:sz w:val="16"/>
          </w:rPr>
          <w:delText xml:space="preserve">      type string {</w:delText>
        </w:r>
      </w:del>
    </w:p>
    <w:p w14:paraId="17E1B69E" w14:textId="233A4788" w:rsidR="00CE41E7" w:rsidRPr="00CE41E7" w:rsidDel="00CE41E7" w:rsidRDefault="00CE41E7">
      <w:pPr>
        <w:rPr>
          <w:del w:id="19302" w:author="lengyelb-2" w:date="2023-09-25T18:20:00Z"/>
          <w:rFonts w:ascii="Courier New" w:hAnsi="Courier New"/>
          <w:sz w:val="16"/>
        </w:rPr>
        <w:pPrChange w:id="19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04" w:author="lengyelb-2" w:date="2023-09-25T18:20:00Z">
        <w:r w:rsidRPr="00CE41E7" w:rsidDel="00CE41E7">
          <w:rPr>
            <w:rFonts w:ascii="Courier New" w:hAnsi="Courier New"/>
            <w:sz w:val="16"/>
          </w:rPr>
          <w:delText xml:space="preserve">        pattern '^([A-Fa-f0-9]{4}|[A-Fa-f0-9]{6}$)';</w:delText>
        </w:r>
      </w:del>
    </w:p>
    <w:p w14:paraId="49279CB2" w14:textId="09F85484" w:rsidR="00CE41E7" w:rsidRPr="00CE41E7" w:rsidDel="00CE41E7" w:rsidRDefault="00CE41E7">
      <w:pPr>
        <w:rPr>
          <w:del w:id="19305" w:author="lengyelb-2" w:date="2023-09-25T18:20:00Z"/>
          <w:rFonts w:ascii="Courier New" w:hAnsi="Courier New"/>
          <w:sz w:val="16"/>
        </w:rPr>
        <w:pPrChange w:id="19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07" w:author="lengyelb-2" w:date="2023-09-25T18:20:00Z">
        <w:r w:rsidRPr="00CE41E7" w:rsidDel="00CE41E7">
          <w:rPr>
            <w:rFonts w:ascii="Courier New" w:hAnsi="Courier New"/>
            <w:sz w:val="16"/>
          </w:rPr>
          <w:delText xml:space="preserve">      }</w:delText>
        </w:r>
      </w:del>
    </w:p>
    <w:p w14:paraId="0FB33594" w14:textId="1D4F7A77" w:rsidR="00CE41E7" w:rsidRPr="00CE41E7" w:rsidDel="00CE41E7" w:rsidRDefault="00CE41E7">
      <w:pPr>
        <w:rPr>
          <w:del w:id="19308" w:author="lengyelb-2" w:date="2023-09-25T18:20:00Z"/>
          <w:rFonts w:ascii="Courier New" w:hAnsi="Courier New"/>
          <w:sz w:val="16"/>
        </w:rPr>
        <w:pPrChange w:id="19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10" w:author="lengyelb-2" w:date="2023-09-25T18:20:00Z">
        <w:r w:rsidRPr="00CE41E7" w:rsidDel="00CE41E7">
          <w:rPr>
            <w:rFonts w:ascii="Courier New" w:hAnsi="Courier New"/>
            <w:sz w:val="16"/>
          </w:rPr>
          <w:delText xml:space="preserve">    }</w:delText>
        </w:r>
      </w:del>
    </w:p>
    <w:p w14:paraId="691B2B3B" w14:textId="34C85957" w:rsidR="00CE41E7" w:rsidRPr="00CE41E7" w:rsidDel="00CE41E7" w:rsidRDefault="00CE41E7">
      <w:pPr>
        <w:rPr>
          <w:del w:id="19311" w:author="lengyelb-2" w:date="2023-09-25T18:20:00Z"/>
          <w:rFonts w:ascii="Courier New" w:hAnsi="Courier New"/>
          <w:sz w:val="16"/>
        </w:rPr>
        <w:pPrChange w:id="19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13" w:author="lengyelb-2" w:date="2023-09-25T18:20:00Z">
        <w:r w:rsidRPr="00CE41E7" w:rsidDel="00CE41E7">
          <w:rPr>
            <w:rFonts w:ascii="Courier New" w:hAnsi="Courier New"/>
            <w:sz w:val="16"/>
          </w:rPr>
          <w:delText xml:space="preserve">    </w:delText>
        </w:r>
      </w:del>
    </w:p>
    <w:p w14:paraId="525666AD" w14:textId="0AFB58F4" w:rsidR="00CE41E7" w:rsidRPr="00CE41E7" w:rsidDel="00CE41E7" w:rsidRDefault="00CE41E7">
      <w:pPr>
        <w:rPr>
          <w:del w:id="19314" w:author="lengyelb-2" w:date="2023-09-25T18:20:00Z"/>
          <w:rFonts w:ascii="Courier New" w:hAnsi="Courier New"/>
          <w:sz w:val="16"/>
        </w:rPr>
        <w:pPrChange w:id="19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16" w:author="lengyelb-2" w:date="2023-09-25T18:20:00Z">
        <w:r w:rsidRPr="00CE41E7" w:rsidDel="00CE41E7">
          <w:rPr>
            <w:rFonts w:ascii="Courier New" w:hAnsi="Courier New"/>
            <w:sz w:val="16"/>
          </w:rPr>
          <w:delText xml:space="preserve">    leaf end {</w:delText>
        </w:r>
      </w:del>
    </w:p>
    <w:p w14:paraId="57ADD86F" w14:textId="2616BD46" w:rsidR="00CE41E7" w:rsidRPr="00CE41E7" w:rsidDel="00CE41E7" w:rsidRDefault="00CE41E7">
      <w:pPr>
        <w:rPr>
          <w:del w:id="19317" w:author="lengyelb-2" w:date="2023-09-25T18:20:00Z"/>
          <w:rFonts w:ascii="Courier New" w:hAnsi="Courier New"/>
          <w:sz w:val="16"/>
        </w:rPr>
        <w:pPrChange w:id="19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19" w:author="lengyelb-2" w:date="2023-09-25T18:20:00Z">
        <w:r w:rsidRPr="00CE41E7" w:rsidDel="00CE41E7">
          <w:rPr>
            <w:rFonts w:ascii="Courier New" w:hAnsi="Courier New"/>
            <w:sz w:val="16"/>
          </w:rPr>
          <w:delText xml:space="preserve">      description "Last value identifying the end of a TAC range, to be used when the range of TAC's can be represented as a hexadecimal range (e.g. TAC ranges).";</w:delText>
        </w:r>
      </w:del>
    </w:p>
    <w:p w14:paraId="4354EF25" w14:textId="1DD3A942" w:rsidR="00CE41E7" w:rsidRPr="00CE41E7" w:rsidDel="00CE41E7" w:rsidRDefault="00CE41E7">
      <w:pPr>
        <w:rPr>
          <w:del w:id="19320" w:author="lengyelb-2" w:date="2023-09-25T18:20:00Z"/>
          <w:rFonts w:ascii="Courier New" w:hAnsi="Courier New"/>
          <w:sz w:val="16"/>
        </w:rPr>
        <w:pPrChange w:id="19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22" w:author="lengyelb-2" w:date="2023-09-25T18:20:00Z">
        <w:r w:rsidRPr="00CE41E7" w:rsidDel="00CE41E7">
          <w:rPr>
            <w:rFonts w:ascii="Courier New" w:hAnsi="Courier New"/>
            <w:sz w:val="16"/>
          </w:rPr>
          <w:delText xml:space="preserve">      type string {</w:delText>
        </w:r>
      </w:del>
    </w:p>
    <w:p w14:paraId="2C672999" w14:textId="76F4EC8D" w:rsidR="00CE41E7" w:rsidRPr="00CE41E7" w:rsidDel="00CE41E7" w:rsidRDefault="00CE41E7">
      <w:pPr>
        <w:rPr>
          <w:del w:id="19323" w:author="lengyelb-2" w:date="2023-09-25T18:20:00Z"/>
          <w:rFonts w:ascii="Courier New" w:hAnsi="Courier New"/>
          <w:sz w:val="16"/>
        </w:rPr>
        <w:pPrChange w:id="19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25" w:author="lengyelb-2" w:date="2023-09-25T18:20:00Z">
        <w:r w:rsidRPr="00CE41E7" w:rsidDel="00CE41E7">
          <w:rPr>
            <w:rFonts w:ascii="Courier New" w:hAnsi="Courier New"/>
            <w:sz w:val="16"/>
          </w:rPr>
          <w:delText xml:space="preserve">        pattern '^([A-Fa-f0-9]{4}|[A-Fa-f0-9]{6})$';</w:delText>
        </w:r>
      </w:del>
    </w:p>
    <w:p w14:paraId="0CB38D2E" w14:textId="52B91E84" w:rsidR="00CE41E7" w:rsidRPr="00CE41E7" w:rsidDel="00CE41E7" w:rsidRDefault="00CE41E7">
      <w:pPr>
        <w:rPr>
          <w:del w:id="19326" w:author="lengyelb-2" w:date="2023-09-25T18:20:00Z"/>
          <w:rFonts w:ascii="Courier New" w:hAnsi="Courier New"/>
          <w:sz w:val="16"/>
        </w:rPr>
        <w:pPrChange w:id="19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28" w:author="lengyelb-2" w:date="2023-09-25T18:20:00Z">
        <w:r w:rsidRPr="00CE41E7" w:rsidDel="00CE41E7">
          <w:rPr>
            <w:rFonts w:ascii="Courier New" w:hAnsi="Courier New"/>
            <w:sz w:val="16"/>
          </w:rPr>
          <w:delText xml:space="preserve">      }</w:delText>
        </w:r>
      </w:del>
    </w:p>
    <w:p w14:paraId="5F3BD2D5" w14:textId="4EC36469" w:rsidR="00CE41E7" w:rsidRPr="00CE41E7" w:rsidDel="00CE41E7" w:rsidRDefault="00CE41E7">
      <w:pPr>
        <w:rPr>
          <w:del w:id="19329" w:author="lengyelb-2" w:date="2023-09-25T18:20:00Z"/>
          <w:rFonts w:ascii="Courier New" w:hAnsi="Courier New"/>
          <w:sz w:val="16"/>
        </w:rPr>
        <w:pPrChange w:id="19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31" w:author="lengyelb-2" w:date="2023-09-25T18:20:00Z">
        <w:r w:rsidRPr="00CE41E7" w:rsidDel="00CE41E7">
          <w:rPr>
            <w:rFonts w:ascii="Courier New" w:hAnsi="Courier New"/>
            <w:sz w:val="16"/>
          </w:rPr>
          <w:delText xml:space="preserve">    }</w:delText>
        </w:r>
      </w:del>
    </w:p>
    <w:p w14:paraId="15142D44" w14:textId="64F930D9" w:rsidR="00CE41E7" w:rsidRPr="00CE41E7" w:rsidDel="00CE41E7" w:rsidRDefault="00CE41E7">
      <w:pPr>
        <w:rPr>
          <w:del w:id="19332" w:author="lengyelb-2" w:date="2023-09-25T18:20:00Z"/>
          <w:rFonts w:ascii="Courier New" w:hAnsi="Courier New"/>
          <w:sz w:val="16"/>
        </w:rPr>
        <w:pPrChange w:id="19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34" w:author="lengyelb-2" w:date="2023-09-25T18:20:00Z">
        <w:r w:rsidRPr="00CE41E7" w:rsidDel="00CE41E7">
          <w:rPr>
            <w:rFonts w:ascii="Courier New" w:hAnsi="Courier New"/>
            <w:sz w:val="16"/>
          </w:rPr>
          <w:delText xml:space="preserve">    </w:delText>
        </w:r>
      </w:del>
    </w:p>
    <w:p w14:paraId="42195528" w14:textId="4B32DA0A" w:rsidR="00CE41E7" w:rsidRPr="00CE41E7" w:rsidDel="00CE41E7" w:rsidRDefault="00CE41E7">
      <w:pPr>
        <w:rPr>
          <w:del w:id="19335" w:author="lengyelb-2" w:date="2023-09-25T18:20:00Z"/>
          <w:rFonts w:ascii="Courier New" w:hAnsi="Courier New"/>
          <w:sz w:val="16"/>
        </w:rPr>
        <w:pPrChange w:id="19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37" w:author="lengyelb-2" w:date="2023-09-25T18:20:00Z">
        <w:r w:rsidRPr="00CE41E7" w:rsidDel="00CE41E7">
          <w:rPr>
            <w:rFonts w:ascii="Courier New" w:hAnsi="Courier New"/>
            <w:sz w:val="16"/>
          </w:rPr>
          <w:delText xml:space="preserve">    leaf pattern {</w:delText>
        </w:r>
      </w:del>
    </w:p>
    <w:p w14:paraId="60E4B5FF" w14:textId="4AACE6AD" w:rsidR="00CE41E7" w:rsidRPr="00CE41E7" w:rsidDel="00CE41E7" w:rsidRDefault="00CE41E7">
      <w:pPr>
        <w:rPr>
          <w:del w:id="19338" w:author="lengyelb-2" w:date="2023-09-25T18:20:00Z"/>
          <w:rFonts w:ascii="Courier New" w:hAnsi="Courier New"/>
          <w:sz w:val="16"/>
        </w:rPr>
        <w:pPrChange w:id="19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40" w:author="lengyelb-2" w:date="2023-09-25T18:20:00Z">
        <w:r w:rsidRPr="00CE41E7" w:rsidDel="00CE41E7">
          <w:rPr>
            <w:rFonts w:ascii="Courier New" w:hAnsi="Courier New"/>
            <w:sz w:val="16"/>
          </w:rPr>
          <w:delText xml:space="preserve">      description "Pattern representing the set of TAC's belonging to this range.";</w:delText>
        </w:r>
      </w:del>
    </w:p>
    <w:p w14:paraId="4126E901" w14:textId="191ECD68" w:rsidR="00CE41E7" w:rsidRPr="00CE41E7" w:rsidDel="00CE41E7" w:rsidRDefault="00CE41E7">
      <w:pPr>
        <w:rPr>
          <w:del w:id="19341" w:author="lengyelb-2" w:date="2023-09-25T18:20:00Z"/>
          <w:rFonts w:ascii="Courier New" w:hAnsi="Courier New"/>
          <w:sz w:val="16"/>
        </w:rPr>
        <w:pPrChange w:id="19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43" w:author="lengyelb-2" w:date="2023-09-25T18:20:00Z">
        <w:r w:rsidRPr="00CE41E7" w:rsidDel="00CE41E7">
          <w:rPr>
            <w:rFonts w:ascii="Courier New" w:hAnsi="Courier New"/>
            <w:sz w:val="16"/>
          </w:rPr>
          <w:delText xml:space="preserve">      type string;</w:delText>
        </w:r>
      </w:del>
    </w:p>
    <w:p w14:paraId="0CC59E63" w14:textId="1510BDBB" w:rsidR="00CE41E7" w:rsidRPr="00CE41E7" w:rsidDel="00CE41E7" w:rsidRDefault="00CE41E7">
      <w:pPr>
        <w:rPr>
          <w:del w:id="19344" w:author="lengyelb-2" w:date="2023-09-25T18:20:00Z"/>
          <w:rFonts w:ascii="Courier New" w:hAnsi="Courier New"/>
          <w:sz w:val="16"/>
        </w:rPr>
        <w:pPrChange w:id="19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46" w:author="lengyelb-2" w:date="2023-09-25T18:20:00Z">
        <w:r w:rsidRPr="00CE41E7" w:rsidDel="00CE41E7">
          <w:rPr>
            <w:rFonts w:ascii="Courier New" w:hAnsi="Courier New"/>
            <w:sz w:val="16"/>
          </w:rPr>
          <w:delText xml:space="preserve">    }</w:delText>
        </w:r>
      </w:del>
    </w:p>
    <w:p w14:paraId="1459F956" w14:textId="700D8528" w:rsidR="00CE41E7" w:rsidRPr="00CE41E7" w:rsidDel="00CE41E7" w:rsidRDefault="00CE41E7">
      <w:pPr>
        <w:rPr>
          <w:del w:id="19347" w:author="lengyelb-2" w:date="2023-09-25T18:20:00Z"/>
          <w:rFonts w:ascii="Courier New" w:hAnsi="Courier New"/>
          <w:sz w:val="16"/>
        </w:rPr>
        <w:pPrChange w:id="19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49" w:author="lengyelb-2" w:date="2023-09-25T18:20:00Z">
        <w:r w:rsidRPr="00CE41E7" w:rsidDel="00CE41E7">
          <w:rPr>
            <w:rFonts w:ascii="Courier New" w:hAnsi="Courier New"/>
            <w:sz w:val="16"/>
          </w:rPr>
          <w:delText xml:space="preserve">  }</w:delText>
        </w:r>
      </w:del>
    </w:p>
    <w:p w14:paraId="5ABF02A6" w14:textId="6EF72611" w:rsidR="00CE41E7" w:rsidRPr="00CE41E7" w:rsidDel="00CE41E7" w:rsidRDefault="00CE41E7">
      <w:pPr>
        <w:rPr>
          <w:del w:id="19350" w:author="lengyelb-2" w:date="2023-09-25T18:20:00Z"/>
          <w:rFonts w:ascii="Courier New" w:hAnsi="Courier New"/>
          <w:sz w:val="16"/>
        </w:rPr>
        <w:pPrChange w:id="19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52" w:author="lengyelb-2" w:date="2023-09-25T18:20:00Z">
        <w:r w:rsidRPr="00CE41E7" w:rsidDel="00CE41E7">
          <w:rPr>
            <w:rFonts w:ascii="Courier New" w:hAnsi="Courier New"/>
            <w:sz w:val="16"/>
          </w:rPr>
          <w:delText xml:space="preserve">  </w:delText>
        </w:r>
      </w:del>
    </w:p>
    <w:p w14:paraId="6CD59329" w14:textId="2B1DA108" w:rsidR="00CE41E7" w:rsidRPr="00CE41E7" w:rsidDel="00CE41E7" w:rsidRDefault="00CE41E7">
      <w:pPr>
        <w:rPr>
          <w:del w:id="19353" w:author="lengyelb-2" w:date="2023-09-25T18:20:00Z"/>
          <w:rFonts w:ascii="Courier New" w:hAnsi="Courier New"/>
          <w:sz w:val="16"/>
        </w:rPr>
        <w:pPrChange w:id="19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55" w:author="lengyelb-2" w:date="2023-09-25T18:20:00Z">
        <w:r w:rsidRPr="00CE41E7" w:rsidDel="00CE41E7">
          <w:rPr>
            <w:rFonts w:ascii="Courier New" w:hAnsi="Courier New"/>
            <w:sz w:val="16"/>
          </w:rPr>
          <w:delText xml:space="preserve">  grouping SnssaiUpfInfoItem {</w:delText>
        </w:r>
      </w:del>
    </w:p>
    <w:p w14:paraId="587B8B92" w14:textId="5A0785C7" w:rsidR="00CE41E7" w:rsidRPr="00CE41E7" w:rsidDel="00CE41E7" w:rsidRDefault="00CE41E7">
      <w:pPr>
        <w:rPr>
          <w:del w:id="19356" w:author="lengyelb-2" w:date="2023-09-25T18:20:00Z"/>
          <w:rFonts w:ascii="Courier New" w:hAnsi="Courier New"/>
          <w:sz w:val="16"/>
        </w:rPr>
        <w:pPrChange w:id="19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58" w:author="lengyelb-2" w:date="2023-09-25T18:20:00Z">
        <w:r w:rsidRPr="00CE41E7" w:rsidDel="00CE41E7">
          <w:rPr>
            <w:rFonts w:ascii="Courier New" w:hAnsi="Courier New"/>
            <w:sz w:val="16"/>
          </w:rPr>
          <w:delText xml:space="preserve">    list sNssai { //is the key unique</w:delText>
        </w:r>
      </w:del>
    </w:p>
    <w:p w14:paraId="16A64DA9" w14:textId="4ACD8982" w:rsidR="00CE41E7" w:rsidRPr="00CE41E7" w:rsidDel="00CE41E7" w:rsidRDefault="00CE41E7">
      <w:pPr>
        <w:rPr>
          <w:del w:id="19359" w:author="lengyelb-2" w:date="2023-09-25T18:20:00Z"/>
          <w:rFonts w:ascii="Courier New" w:hAnsi="Courier New"/>
          <w:sz w:val="16"/>
        </w:rPr>
        <w:pPrChange w:id="19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61" w:author="lengyelb-2" w:date="2023-09-25T18:20:00Z">
        <w:r w:rsidRPr="00CE41E7" w:rsidDel="00CE41E7">
          <w:rPr>
            <w:rFonts w:ascii="Courier New" w:hAnsi="Courier New"/>
            <w:sz w:val="16"/>
          </w:rPr>
          <w:delText xml:space="preserve">      description "Supported S-NSSAI.";</w:delText>
        </w:r>
      </w:del>
    </w:p>
    <w:p w14:paraId="04FE1C46" w14:textId="75DD2E38" w:rsidR="00CE41E7" w:rsidRPr="00CE41E7" w:rsidDel="00CE41E7" w:rsidRDefault="00CE41E7">
      <w:pPr>
        <w:rPr>
          <w:del w:id="19362" w:author="lengyelb-2" w:date="2023-09-25T18:20:00Z"/>
          <w:rFonts w:ascii="Courier New" w:hAnsi="Courier New"/>
          <w:sz w:val="16"/>
        </w:rPr>
        <w:pPrChange w:id="19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64" w:author="lengyelb-2" w:date="2023-09-25T18:20:00Z">
        <w:r w:rsidRPr="00CE41E7" w:rsidDel="00CE41E7">
          <w:rPr>
            <w:rFonts w:ascii="Courier New" w:hAnsi="Courier New"/>
            <w:sz w:val="16"/>
          </w:rPr>
          <w:delText xml:space="preserve">      min-elements 1;</w:delText>
        </w:r>
      </w:del>
    </w:p>
    <w:p w14:paraId="238F4EAC" w14:textId="46B47ABA" w:rsidR="00CE41E7" w:rsidRPr="00CE41E7" w:rsidDel="00CE41E7" w:rsidRDefault="00CE41E7">
      <w:pPr>
        <w:rPr>
          <w:del w:id="19365" w:author="lengyelb-2" w:date="2023-09-25T18:20:00Z"/>
          <w:rFonts w:ascii="Courier New" w:hAnsi="Courier New"/>
          <w:sz w:val="16"/>
        </w:rPr>
        <w:pPrChange w:id="19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67" w:author="lengyelb-2" w:date="2023-09-25T18:20:00Z">
        <w:r w:rsidRPr="00CE41E7" w:rsidDel="00CE41E7">
          <w:rPr>
            <w:rFonts w:ascii="Courier New" w:hAnsi="Courier New"/>
            <w:sz w:val="16"/>
          </w:rPr>
          <w:delText xml:space="preserve">      max-elements 1;</w:delText>
        </w:r>
      </w:del>
    </w:p>
    <w:p w14:paraId="4BC9DA86" w14:textId="4BD5F04F" w:rsidR="00CE41E7" w:rsidRPr="00CE41E7" w:rsidDel="00CE41E7" w:rsidRDefault="00CE41E7">
      <w:pPr>
        <w:rPr>
          <w:del w:id="19368" w:author="lengyelb-2" w:date="2023-09-25T18:20:00Z"/>
          <w:rFonts w:ascii="Courier New" w:hAnsi="Courier New"/>
          <w:sz w:val="16"/>
        </w:rPr>
        <w:pPrChange w:id="19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70" w:author="lengyelb-2" w:date="2023-09-25T18:20:00Z">
        <w:r w:rsidRPr="00CE41E7" w:rsidDel="00CE41E7">
          <w:rPr>
            <w:rFonts w:ascii="Courier New" w:hAnsi="Courier New"/>
            <w:sz w:val="16"/>
          </w:rPr>
          <w:delText xml:space="preserve">      key "sst sd";</w:delText>
        </w:r>
      </w:del>
    </w:p>
    <w:p w14:paraId="19D12FCF" w14:textId="29BF072E" w:rsidR="00CE41E7" w:rsidRPr="00CE41E7" w:rsidDel="00CE41E7" w:rsidRDefault="00CE41E7">
      <w:pPr>
        <w:rPr>
          <w:del w:id="19371" w:author="lengyelb-2" w:date="2023-09-25T18:20:00Z"/>
          <w:rFonts w:ascii="Courier New" w:hAnsi="Courier New"/>
          <w:sz w:val="16"/>
        </w:rPr>
        <w:pPrChange w:id="19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73" w:author="lengyelb-2" w:date="2023-09-25T18:20:00Z">
        <w:r w:rsidRPr="00CE41E7" w:rsidDel="00CE41E7">
          <w:rPr>
            <w:rFonts w:ascii="Courier New" w:hAnsi="Courier New"/>
            <w:sz w:val="16"/>
          </w:rPr>
          <w:delText xml:space="preserve">      uses Snssai;</w:delText>
        </w:r>
      </w:del>
    </w:p>
    <w:p w14:paraId="0923C59C" w14:textId="628D92BC" w:rsidR="00CE41E7" w:rsidRPr="00CE41E7" w:rsidDel="00CE41E7" w:rsidRDefault="00CE41E7">
      <w:pPr>
        <w:rPr>
          <w:del w:id="19374" w:author="lengyelb-2" w:date="2023-09-25T18:20:00Z"/>
          <w:rFonts w:ascii="Courier New" w:hAnsi="Courier New"/>
          <w:sz w:val="16"/>
        </w:rPr>
        <w:pPrChange w:id="19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76" w:author="lengyelb-2" w:date="2023-09-25T18:20:00Z">
        <w:r w:rsidRPr="00CE41E7" w:rsidDel="00CE41E7">
          <w:rPr>
            <w:rFonts w:ascii="Courier New" w:hAnsi="Courier New"/>
            <w:sz w:val="16"/>
          </w:rPr>
          <w:delText xml:space="preserve">    }</w:delText>
        </w:r>
      </w:del>
    </w:p>
    <w:p w14:paraId="3C60A7FF" w14:textId="68C84718" w:rsidR="00CE41E7" w:rsidRPr="00CE41E7" w:rsidDel="00CE41E7" w:rsidRDefault="00CE41E7">
      <w:pPr>
        <w:rPr>
          <w:del w:id="19377" w:author="lengyelb-2" w:date="2023-09-25T18:20:00Z"/>
          <w:rFonts w:ascii="Courier New" w:hAnsi="Courier New"/>
          <w:sz w:val="16"/>
        </w:rPr>
        <w:pPrChange w:id="19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79" w:author="lengyelb-2" w:date="2023-09-25T18:20:00Z">
        <w:r w:rsidRPr="00CE41E7" w:rsidDel="00CE41E7">
          <w:rPr>
            <w:rFonts w:ascii="Courier New" w:hAnsi="Courier New"/>
            <w:sz w:val="16"/>
          </w:rPr>
          <w:delText xml:space="preserve">  </w:delText>
        </w:r>
      </w:del>
    </w:p>
    <w:p w14:paraId="6319AF8F" w14:textId="7E028DFA" w:rsidR="00CE41E7" w:rsidRPr="00CE41E7" w:rsidDel="00CE41E7" w:rsidRDefault="00CE41E7">
      <w:pPr>
        <w:rPr>
          <w:del w:id="19380" w:author="lengyelb-2" w:date="2023-09-25T18:20:00Z"/>
          <w:rFonts w:ascii="Courier New" w:hAnsi="Courier New"/>
          <w:sz w:val="16"/>
        </w:rPr>
        <w:pPrChange w:id="19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82" w:author="lengyelb-2" w:date="2023-09-25T18:20:00Z">
        <w:r w:rsidRPr="00CE41E7" w:rsidDel="00CE41E7">
          <w:rPr>
            <w:rFonts w:ascii="Courier New" w:hAnsi="Courier New"/>
            <w:sz w:val="16"/>
          </w:rPr>
          <w:delText xml:space="preserve">    list dnnUpfInfoList {</w:delText>
        </w:r>
      </w:del>
    </w:p>
    <w:p w14:paraId="6B70FD8D" w14:textId="05374755" w:rsidR="00CE41E7" w:rsidRPr="00CE41E7" w:rsidDel="00CE41E7" w:rsidRDefault="00CE41E7">
      <w:pPr>
        <w:rPr>
          <w:del w:id="19383" w:author="lengyelb-2" w:date="2023-09-25T18:20:00Z"/>
          <w:rFonts w:ascii="Courier New" w:hAnsi="Courier New"/>
          <w:sz w:val="16"/>
        </w:rPr>
        <w:pPrChange w:id="19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85" w:author="lengyelb-2" w:date="2023-09-25T18:20:00Z">
        <w:r w:rsidRPr="00CE41E7" w:rsidDel="00CE41E7">
          <w:rPr>
            <w:rFonts w:ascii="Courier New" w:hAnsi="Courier New"/>
            <w:sz w:val="16"/>
          </w:rPr>
          <w:delText xml:space="preserve">      description "List of parameters supported by the UPF per DNN.";</w:delText>
        </w:r>
      </w:del>
    </w:p>
    <w:p w14:paraId="68BC0D0C" w14:textId="1A28EAFA" w:rsidR="00CE41E7" w:rsidRPr="00CE41E7" w:rsidDel="00CE41E7" w:rsidRDefault="00CE41E7">
      <w:pPr>
        <w:rPr>
          <w:del w:id="19386" w:author="lengyelb-2" w:date="2023-09-25T18:20:00Z"/>
          <w:rFonts w:ascii="Courier New" w:hAnsi="Courier New"/>
          <w:sz w:val="16"/>
        </w:rPr>
        <w:pPrChange w:id="19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88" w:author="lengyelb-2" w:date="2023-09-25T18:20:00Z">
        <w:r w:rsidRPr="00CE41E7" w:rsidDel="00CE41E7">
          <w:rPr>
            <w:rFonts w:ascii="Courier New" w:hAnsi="Courier New"/>
            <w:sz w:val="16"/>
          </w:rPr>
          <w:delText xml:space="preserve">      min-elements 1;</w:delText>
        </w:r>
      </w:del>
    </w:p>
    <w:p w14:paraId="114D64E5" w14:textId="4374F106" w:rsidR="00CE41E7" w:rsidRPr="00CE41E7" w:rsidDel="00CE41E7" w:rsidRDefault="00CE41E7">
      <w:pPr>
        <w:rPr>
          <w:del w:id="19389" w:author="lengyelb-2" w:date="2023-09-25T18:20:00Z"/>
          <w:rFonts w:ascii="Courier New" w:hAnsi="Courier New"/>
          <w:sz w:val="16"/>
        </w:rPr>
        <w:pPrChange w:id="19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91" w:author="lengyelb-2" w:date="2023-09-25T18:20:00Z">
        <w:r w:rsidRPr="00CE41E7" w:rsidDel="00CE41E7">
          <w:rPr>
            <w:rFonts w:ascii="Courier New" w:hAnsi="Courier New"/>
            <w:sz w:val="16"/>
          </w:rPr>
          <w:delText xml:space="preserve">      key dnn;</w:delText>
        </w:r>
      </w:del>
    </w:p>
    <w:p w14:paraId="61246F5E" w14:textId="13FD197E" w:rsidR="00CE41E7" w:rsidRPr="00CE41E7" w:rsidDel="00CE41E7" w:rsidRDefault="00CE41E7">
      <w:pPr>
        <w:rPr>
          <w:del w:id="19392" w:author="lengyelb-2" w:date="2023-09-25T18:20:00Z"/>
          <w:rFonts w:ascii="Courier New" w:hAnsi="Courier New"/>
          <w:sz w:val="16"/>
        </w:rPr>
        <w:pPrChange w:id="19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94" w:author="lengyelb-2" w:date="2023-09-25T18:20:00Z">
        <w:r w:rsidRPr="00CE41E7" w:rsidDel="00CE41E7">
          <w:rPr>
            <w:rFonts w:ascii="Courier New" w:hAnsi="Courier New"/>
            <w:sz w:val="16"/>
          </w:rPr>
          <w:delText xml:space="preserve">      uses DnnUpfInfoItem;</w:delText>
        </w:r>
      </w:del>
    </w:p>
    <w:p w14:paraId="4DD1629B" w14:textId="5C760CEB" w:rsidR="00CE41E7" w:rsidRPr="00CE41E7" w:rsidDel="00CE41E7" w:rsidRDefault="00CE41E7">
      <w:pPr>
        <w:rPr>
          <w:del w:id="19395" w:author="lengyelb-2" w:date="2023-09-25T18:20:00Z"/>
          <w:rFonts w:ascii="Courier New" w:hAnsi="Courier New"/>
          <w:sz w:val="16"/>
        </w:rPr>
        <w:pPrChange w:id="19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97" w:author="lengyelb-2" w:date="2023-09-25T18:20:00Z">
        <w:r w:rsidRPr="00CE41E7" w:rsidDel="00CE41E7">
          <w:rPr>
            <w:rFonts w:ascii="Courier New" w:hAnsi="Courier New"/>
            <w:sz w:val="16"/>
          </w:rPr>
          <w:delText xml:space="preserve">    }</w:delText>
        </w:r>
      </w:del>
    </w:p>
    <w:p w14:paraId="74C0BF01" w14:textId="5203FDA2" w:rsidR="00CE41E7" w:rsidRPr="00CE41E7" w:rsidDel="00CE41E7" w:rsidRDefault="00CE41E7">
      <w:pPr>
        <w:rPr>
          <w:del w:id="19398" w:author="lengyelb-2" w:date="2023-09-25T18:20:00Z"/>
          <w:rFonts w:ascii="Courier New" w:hAnsi="Courier New"/>
          <w:sz w:val="16"/>
        </w:rPr>
        <w:pPrChange w:id="19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00" w:author="lengyelb-2" w:date="2023-09-25T18:20:00Z">
        <w:r w:rsidRPr="00CE41E7" w:rsidDel="00CE41E7">
          <w:rPr>
            <w:rFonts w:ascii="Courier New" w:hAnsi="Courier New"/>
            <w:sz w:val="16"/>
          </w:rPr>
          <w:delText xml:space="preserve">  }</w:delText>
        </w:r>
      </w:del>
    </w:p>
    <w:p w14:paraId="216C7C61" w14:textId="1500D4F5" w:rsidR="00CE41E7" w:rsidRPr="00CE41E7" w:rsidDel="00CE41E7" w:rsidRDefault="00CE41E7">
      <w:pPr>
        <w:rPr>
          <w:del w:id="19401" w:author="lengyelb-2" w:date="2023-09-25T18:20:00Z"/>
          <w:rFonts w:ascii="Courier New" w:hAnsi="Courier New"/>
          <w:sz w:val="16"/>
        </w:rPr>
        <w:pPrChange w:id="19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03" w:author="lengyelb-2" w:date="2023-09-25T18:20:00Z">
        <w:r w:rsidRPr="00CE41E7" w:rsidDel="00CE41E7">
          <w:rPr>
            <w:rFonts w:ascii="Courier New" w:hAnsi="Courier New"/>
            <w:sz w:val="16"/>
          </w:rPr>
          <w:delText xml:space="preserve">  </w:delText>
        </w:r>
      </w:del>
    </w:p>
    <w:p w14:paraId="59EC682F" w14:textId="19DC20A2" w:rsidR="00CE41E7" w:rsidRPr="00CE41E7" w:rsidDel="00CE41E7" w:rsidRDefault="00CE41E7">
      <w:pPr>
        <w:rPr>
          <w:del w:id="19404" w:author="lengyelb-2" w:date="2023-09-25T18:20:00Z"/>
          <w:rFonts w:ascii="Courier New" w:hAnsi="Courier New"/>
          <w:sz w:val="16"/>
        </w:rPr>
        <w:pPrChange w:id="19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06" w:author="lengyelb-2" w:date="2023-09-25T18:20:00Z">
        <w:r w:rsidRPr="00CE41E7" w:rsidDel="00CE41E7">
          <w:rPr>
            <w:rFonts w:ascii="Courier New" w:hAnsi="Courier New"/>
            <w:sz w:val="16"/>
          </w:rPr>
          <w:delText xml:space="preserve">  grouping DnnUpfInfoItem {</w:delText>
        </w:r>
      </w:del>
    </w:p>
    <w:p w14:paraId="5D65AFD5" w14:textId="25C31E12" w:rsidR="00CE41E7" w:rsidRPr="00CE41E7" w:rsidDel="00CE41E7" w:rsidRDefault="00CE41E7">
      <w:pPr>
        <w:rPr>
          <w:del w:id="19407" w:author="lengyelb-2" w:date="2023-09-25T18:20:00Z"/>
          <w:rFonts w:ascii="Courier New" w:hAnsi="Courier New"/>
          <w:sz w:val="16"/>
        </w:rPr>
        <w:pPrChange w:id="19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09" w:author="lengyelb-2" w:date="2023-09-25T18:20:00Z">
        <w:r w:rsidRPr="00CE41E7" w:rsidDel="00CE41E7">
          <w:rPr>
            <w:rFonts w:ascii="Courier New" w:hAnsi="Courier New"/>
            <w:sz w:val="16"/>
          </w:rPr>
          <w:delText xml:space="preserve">    leaf dnn {</w:delText>
        </w:r>
      </w:del>
    </w:p>
    <w:p w14:paraId="211779A3" w14:textId="4F587928" w:rsidR="00CE41E7" w:rsidRPr="00CE41E7" w:rsidDel="00CE41E7" w:rsidRDefault="00CE41E7">
      <w:pPr>
        <w:rPr>
          <w:del w:id="19410" w:author="lengyelb-2" w:date="2023-09-25T18:20:00Z"/>
          <w:rFonts w:ascii="Courier New" w:hAnsi="Courier New"/>
          <w:sz w:val="16"/>
        </w:rPr>
        <w:pPrChange w:id="19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12" w:author="lengyelb-2" w:date="2023-09-25T18:20:00Z">
        <w:r w:rsidRPr="00CE41E7" w:rsidDel="00CE41E7">
          <w:rPr>
            <w:rFonts w:ascii="Courier New" w:hAnsi="Courier New"/>
            <w:sz w:val="16"/>
          </w:rPr>
          <w:delText xml:space="preserve">      description "String representing a Data Network.";</w:delText>
        </w:r>
      </w:del>
    </w:p>
    <w:p w14:paraId="1CA23457" w14:textId="2408AD94" w:rsidR="00CE41E7" w:rsidRPr="00CE41E7" w:rsidDel="00CE41E7" w:rsidRDefault="00CE41E7">
      <w:pPr>
        <w:rPr>
          <w:del w:id="19413" w:author="lengyelb-2" w:date="2023-09-25T18:20:00Z"/>
          <w:rFonts w:ascii="Courier New" w:hAnsi="Courier New"/>
          <w:sz w:val="16"/>
        </w:rPr>
        <w:pPrChange w:id="19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15" w:author="lengyelb-2" w:date="2023-09-25T18:20:00Z">
        <w:r w:rsidRPr="00CE41E7" w:rsidDel="00CE41E7">
          <w:rPr>
            <w:rFonts w:ascii="Courier New" w:hAnsi="Courier New"/>
            <w:sz w:val="16"/>
          </w:rPr>
          <w:delText xml:space="preserve">      mandatory true;</w:delText>
        </w:r>
      </w:del>
    </w:p>
    <w:p w14:paraId="15BEA415" w14:textId="3F4FC578" w:rsidR="00CE41E7" w:rsidRPr="00CE41E7" w:rsidDel="00CE41E7" w:rsidRDefault="00CE41E7">
      <w:pPr>
        <w:rPr>
          <w:del w:id="19416" w:author="lengyelb-2" w:date="2023-09-25T18:20:00Z"/>
          <w:rFonts w:ascii="Courier New" w:hAnsi="Courier New"/>
          <w:sz w:val="16"/>
        </w:rPr>
        <w:pPrChange w:id="19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18" w:author="lengyelb-2" w:date="2023-09-25T18:20:00Z">
        <w:r w:rsidRPr="00CE41E7" w:rsidDel="00CE41E7">
          <w:rPr>
            <w:rFonts w:ascii="Courier New" w:hAnsi="Courier New"/>
            <w:sz w:val="16"/>
          </w:rPr>
          <w:delText xml:space="preserve">      type string;</w:delText>
        </w:r>
      </w:del>
    </w:p>
    <w:p w14:paraId="4DA96F21" w14:textId="1C0798C3" w:rsidR="00CE41E7" w:rsidRPr="00CE41E7" w:rsidDel="00CE41E7" w:rsidRDefault="00CE41E7">
      <w:pPr>
        <w:rPr>
          <w:del w:id="19419" w:author="lengyelb-2" w:date="2023-09-25T18:20:00Z"/>
          <w:rFonts w:ascii="Courier New" w:hAnsi="Courier New"/>
          <w:sz w:val="16"/>
        </w:rPr>
        <w:pPrChange w:id="19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21" w:author="lengyelb-2" w:date="2023-09-25T18:20:00Z">
        <w:r w:rsidRPr="00CE41E7" w:rsidDel="00CE41E7">
          <w:rPr>
            <w:rFonts w:ascii="Courier New" w:hAnsi="Courier New"/>
            <w:sz w:val="16"/>
          </w:rPr>
          <w:delText xml:space="preserve">    }</w:delText>
        </w:r>
      </w:del>
    </w:p>
    <w:p w14:paraId="781912FC" w14:textId="36F48FD3" w:rsidR="00CE41E7" w:rsidRPr="00CE41E7" w:rsidDel="00CE41E7" w:rsidRDefault="00CE41E7">
      <w:pPr>
        <w:rPr>
          <w:del w:id="19422" w:author="lengyelb-2" w:date="2023-09-25T18:20:00Z"/>
          <w:rFonts w:ascii="Courier New" w:hAnsi="Courier New"/>
          <w:sz w:val="16"/>
        </w:rPr>
        <w:pPrChange w:id="19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24" w:author="lengyelb-2" w:date="2023-09-25T18:20:00Z">
        <w:r w:rsidRPr="00CE41E7" w:rsidDel="00CE41E7">
          <w:rPr>
            <w:rFonts w:ascii="Courier New" w:hAnsi="Courier New"/>
            <w:sz w:val="16"/>
          </w:rPr>
          <w:delText xml:space="preserve">    </w:delText>
        </w:r>
      </w:del>
    </w:p>
    <w:p w14:paraId="74FA511E" w14:textId="763BEEA3" w:rsidR="00CE41E7" w:rsidRPr="00CE41E7" w:rsidDel="00CE41E7" w:rsidRDefault="00CE41E7">
      <w:pPr>
        <w:rPr>
          <w:del w:id="19425" w:author="lengyelb-2" w:date="2023-09-25T18:20:00Z"/>
          <w:rFonts w:ascii="Courier New" w:hAnsi="Courier New"/>
          <w:sz w:val="16"/>
        </w:rPr>
        <w:pPrChange w:id="19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27" w:author="lengyelb-2" w:date="2023-09-25T18:20:00Z">
        <w:r w:rsidRPr="00CE41E7" w:rsidDel="00CE41E7">
          <w:rPr>
            <w:rFonts w:ascii="Courier New" w:hAnsi="Courier New"/>
            <w:sz w:val="16"/>
          </w:rPr>
          <w:delText xml:space="preserve">    leaf-list dnaiList {</w:delText>
        </w:r>
      </w:del>
    </w:p>
    <w:p w14:paraId="4206EA9A" w14:textId="283D78EF" w:rsidR="00CE41E7" w:rsidRPr="00CE41E7" w:rsidDel="00CE41E7" w:rsidRDefault="00CE41E7">
      <w:pPr>
        <w:rPr>
          <w:del w:id="19428" w:author="lengyelb-2" w:date="2023-09-25T18:20:00Z"/>
          <w:rFonts w:ascii="Courier New" w:hAnsi="Courier New"/>
          <w:sz w:val="16"/>
        </w:rPr>
        <w:pPrChange w:id="19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30" w:author="lengyelb-2" w:date="2023-09-25T18:20:00Z">
        <w:r w:rsidRPr="00CE41E7" w:rsidDel="00CE41E7">
          <w:rPr>
            <w:rFonts w:ascii="Courier New" w:hAnsi="Courier New"/>
            <w:sz w:val="16"/>
          </w:rPr>
          <w:delText xml:space="preserve">      description "List of Data network access identifiers supported by the UPF for this DNN.</w:delText>
        </w:r>
      </w:del>
    </w:p>
    <w:p w14:paraId="1E62F5C8" w14:textId="35EE50D0" w:rsidR="00CE41E7" w:rsidRPr="00CE41E7" w:rsidDel="00CE41E7" w:rsidRDefault="00CE41E7">
      <w:pPr>
        <w:rPr>
          <w:del w:id="19431" w:author="lengyelb-2" w:date="2023-09-25T18:20:00Z"/>
          <w:rFonts w:ascii="Courier New" w:hAnsi="Courier New"/>
          <w:sz w:val="16"/>
        </w:rPr>
        <w:pPrChange w:id="19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33" w:author="lengyelb-2" w:date="2023-09-25T18:20:00Z">
        <w:r w:rsidRPr="00CE41E7" w:rsidDel="00CE41E7">
          <w:rPr>
            <w:rFonts w:ascii="Courier New" w:hAnsi="Courier New"/>
            <w:sz w:val="16"/>
          </w:rPr>
          <w:delText xml:space="preserve">                   The absence of this attribute indicates that the UPF can be selected for this DNN for any DNAI.";</w:delText>
        </w:r>
      </w:del>
    </w:p>
    <w:p w14:paraId="557BB958" w14:textId="78CEC713" w:rsidR="00CE41E7" w:rsidRPr="00CE41E7" w:rsidDel="00CE41E7" w:rsidRDefault="00CE41E7">
      <w:pPr>
        <w:rPr>
          <w:del w:id="19434" w:author="lengyelb-2" w:date="2023-09-25T18:20:00Z"/>
          <w:rFonts w:ascii="Courier New" w:hAnsi="Courier New"/>
          <w:sz w:val="16"/>
        </w:rPr>
        <w:pPrChange w:id="19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36" w:author="lengyelb-2" w:date="2023-09-25T18:20:00Z">
        <w:r w:rsidRPr="00CE41E7" w:rsidDel="00CE41E7">
          <w:rPr>
            <w:rFonts w:ascii="Courier New" w:hAnsi="Courier New"/>
            <w:sz w:val="16"/>
          </w:rPr>
          <w:delText xml:space="preserve">      min-elements 1;</w:delText>
        </w:r>
      </w:del>
    </w:p>
    <w:p w14:paraId="06824DF2" w14:textId="76837D1F" w:rsidR="00CE41E7" w:rsidRPr="00CE41E7" w:rsidDel="00CE41E7" w:rsidRDefault="00CE41E7">
      <w:pPr>
        <w:rPr>
          <w:del w:id="19437" w:author="lengyelb-2" w:date="2023-09-25T18:20:00Z"/>
          <w:rFonts w:ascii="Courier New" w:hAnsi="Courier New"/>
          <w:sz w:val="16"/>
        </w:rPr>
        <w:pPrChange w:id="19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39" w:author="lengyelb-2" w:date="2023-09-25T18:20:00Z">
        <w:r w:rsidRPr="00CE41E7" w:rsidDel="00CE41E7">
          <w:rPr>
            <w:rFonts w:ascii="Courier New" w:hAnsi="Courier New"/>
            <w:sz w:val="16"/>
          </w:rPr>
          <w:delText xml:space="preserve">      type string; //dnai is the type but its only a string with desc: DNAI (Data network access identifier), is this needed as its own typedef or string is ok</w:delText>
        </w:r>
      </w:del>
    </w:p>
    <w:p w14:paraId="4FF502BF" w14:textId="73607368" w:rsidR="00CE41E7" w:rsidRPr="00CE41E7" w:rsidDel="00CE41E7" w:rsidRDefault="00CE41E7">
      <w:pPr>
        <w:rPr>
          <w:del w:id="19440" w:author="lengyelb-2" w:date="2023-09-25T18:20:00Z"/>
          <w:rFonts w:ascii="Courier New" w:hAnsi="Courier New"/>
          <w:sz w:val="16"/>
        </w:rPr>
        <w:pPrChange w:id="19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42" w:author="lengyelb-2" w:date="2023-09-25T18:20:00Z">
        <w:r w:rsidRPr="00CE41E7" w:rsidDel="00CE41E7">
          <w:rPr>
            <w:rFonts w:ascii="Courier New" w:hAnsi="Courier New"/>
            <w:sz w:val="16"/>
          </w:rPr>
          <w:delText xml:space="preserve">    }</w:delText>
        </w:r>
      </w:del>
    </w:p>
    <w:p w14:paraId="05773E52" w14:textId="46D914D2" w:rsidR="00CE41E7" w:rsidRPr="00CE41E7" w:rsidDel="00CE41E7" w:rsidRDefault="00CE41E7">
      <w:pPr>
        <w:rPr>
          <w:del w:id="19443" w:author="lengyelb-2" w:date="2023-09-25T18:20:00Z"/>
          <w:rFonts w:ascii="Courier New" w:hAnsi="Courier New"/>
          <w:sz w:val="16"/>
        </w:rPr>
        <w:pPrChange w:id="19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45" w:author="lengyelb-2" w:date="2023-09-25T18:20:00Z">
        <w:r w:rsidRPr="00CE41E7" w:rsidDel="00CE41E7">
          <w:rPr>
            <w:rFonts w:ascii="Courier New" w:hAnsi="Courier New"/>
            <w:sz w:val="16"/>
          </w:rPr>
          <w:delText xml:space="preserve">    </w:delText>
        </w:r>
      </w:del>
    </w:p>
    <w:p w14:paraId="4A9E769A" w14:textId="5DAEEB9E" w:rsidR="00CE41E7" w:rsidRPr="00CE41E7" w:rsidDel="00CE41E7" w:rsidRDefault="00CE41E7">
      <w:pPr>
        <w:rPr>
          <w:del w:id="19446" w:author="lengyelb-2" w:date="2023-09-25T18:20:00Z"/>
          <w:rFonts w:ascii="Courier New" w:hAnsi="Courier New"/>
          <w:sz w:val="16"/>
        </w:rPr>
        <w:pPrChange w:id="19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48" w:author="lengyelb-2" w:date="2023-09-25T18:20:00Z">
        <w:r w:rsidRPr="00CE41E7" w:rsidDel="00CE41E7">
          <w:rPr>
            <w:rFonts w:ascii="Courier New" w:hAnsi="Courier New"/>
            <w:sz w:val="16"/>
          </w:rPr>
          <w:delText xml:space="preserve">    leaf-list pduSessionTypes {</w:delText>
        </w:r>
      </w:del>
    </w:p>
    <w:p w14:paraId="3C38CF3B" w14:textId="6BB8D2A1" w:rsidR="00CE41E7" w:rsidRPr="00CE41E7" w:rsidDel="00CE41E7" w:rsidRDefault="00CE41E7">
      <w:pPr>
        <w:rPr>
          <w:del w:id="19449" w:author="lengyelb-2" w:date="2023-09-25T18:20:00Z"/>
          <w:rFonts w:ascii="Courier New" w:hAnsi="Courier New"/>
          <w:sz w:val="16"/>
        </w:rPr>
        <w:pPrChange w:id="19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51" w:author="lengyelb-2" w:date="2023-09-25T18:20:00Z">
        <w:r w:rsidRPr="00CE41E7" w:rsidDel="00CE41E7">
          <w:rPr>
            <w:rFonts w:ascii="Courier New" w:hAnsi="Courier New"/>
            <w:sz w:val="16"/>
          </w:rPr>
          <w:delText xml:space="preserve">      description "List of PDU session type(s) supported by the UPF for a specific DNN.";</w:delText>
        </w:r>
      </w:del>
    </w:p>
    <w:p w14:paraId="6A72E9BD" w14:textId="2DD30DE9" w:rsidR="00CE41E7" w:rsidRPr="00CE41E7" w:rsidDel="00CE41E7" w:rsidRDefault="00CE41E7">
      <w:pPr>
        <w:rPr>
          <w:del w:id="19452" w:author="lengyelb-2" w:date="2023-09-25T18:20:00Z"/>
          <w:rFonts w:ascii="Courier New" w:hAnsi="Courier New"/>
          <w:sz w:val="16"/>
        </w:rPr>
        <w:pPrChange w:id="19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54" w:author="lengyelb-2" w:date="2023-09-25T18:20:00Z">
        <w:r w:rsidRPr="00CE41E7" w:rsidDel="00CE41E7">
          <w:rPr>
            <w:rFonts w:ascii="Courier New" w:hAnsi="Courier New"/>
            <w:sz w:val="16"/>
          </w:rPr>
          <w:delText xml:space="preserve">      min-elements 1;</w:delText>
        </w:r>
      </w:del>
    </w:p>
    <w:p w14:paraId="557DF9A9" w14:textId="0FA67DD2" w:rsidR="00CE41E7" w:rsidRPr="00CE41E7" w:rsidDel="00CE41E7" w:rsidRDefault="00CE41E7">
      <w:pPr>
        <w:rPr>
          <w:del w:id="19455" w:author="lengyelb-2" w:date="2023-09-25T18:20:00Z"/>
          <w:rFonts w:ascii="Courier New" w:hAnsi="Courier New"/>
          <w:sz w:val="16"/>
        </w:rPr>
        <w:pPrChange w:id="19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57" w:author="lengyelb-2" w:date="2023-09-25T18:20:00Z">
        <w:r w:rsidRPr="00CE41E7" w:rsidDel="00CE41E7">
          <w:rPr>
            <w:rFonts w:ascii="Courier New" w:hAnsi="Courier New"/>
            <w:sz w:val="16"/>
          </w:rPr>
          <w:delText xml:space="preserve">      type PduSessionType;</w:delText>
        </w:r>
      </w:del>
    </w:p>
    <w:p w14:paraId="5CDFA7DA" w14:textId="7DDB68EB" w:rsidR="00CE41E7" w:rsidRPr="00CE41E7" w:rsidDel="00CE41E7" w:rsidRDefault="00CE41E7">
      <w:pPr>
        <w:rPr>
          <w:del w:id="19458" w:author="lengyelb-2" w:date="2023-09-25T18:20:00Z"/>
          <w:rFonts w:ascii="Courier New" w:hAnsi="Courier New"/>
          <w:sz w:val="16"/>
        </w:rPr>
        <w:pPrChange w:id="19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60" w:author="lengyelb-2" w:date="2023-09-25T18:20:00Z">
        <w:r w:rsidRPr="00CE41E7" w:rsidDel="00CE41E7">
          <w:rPr>
            <w:rFonts w:ascii="Courier New" w:hAnsi="Courier New"/>
            <w:sz w:val="16"/>
          </w:rPr>
          <w:delText xml:space="preserve">    }</w:delText>
        </w:r>
      </w:del>
    </w:p>
    <w:p w14:paraId="0B373FC6" w14:textId="06C9BF8B" w:rsidR="00CE41E7" w:rsidRPr="00CE41E7" w:rsidDel="00CE41E7" w:rsidRDefault="00CE41E7">
      <w:pPr>
        <w:rPr>
          <w:del w:id="19461" w:author="lengyelb-2" w:date="2023-09-25T18:20:00Z"/>
          <w:rFonts w:ascii="Courier New" w:hAnsi="Courier New"/>
          <w:sz w:val="16"/>
        </w:rPr>
        <w:pPrChange w:id="19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63" w:author="lengyelb-2" w:date="2023-09-25T18:20:00Z">
        <w:r w:rsidRPr="00CE41E7" w:rsidDel="00CE41E7">
          <w:rPr>
            <w:rFonts w:ascii="Courier New" w:hAnsi="Courier New"/>
            <w:sz w:val="16"/>
          </w:rPr>
          <w:delText xml:space="preserve">  }</w:delText>
        </w:r>
      </w:del>
    </w:p>
    <w:p w14:paraId="61963FC8" w14:textId="36DFCF1F" w:rsidR="00CE41E7" w:rsidRPr="00CE41E7" w:rsidDel="00CE41E7" w:rsidRDefault="00CE41E7">
      <w:pPr>
        <w:rPr>
          <w:del w:id="19464" w:author="lengyelb-2" w:date="2023-09-25T18:20:00Z"/>
          <w:rFonts w:ascii="Courier New" w:hAnsi="Courier New"/>
          <w:sz w:val="16"/>
        </w:rPr>
        <w:pPrChange w:id="19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66" w:author="lengyelb-2" w:date="2023-09-25T18:20:00Z">
        <w:r w:rsidRPr="00CE41E7" w:rsidDel="00CE41E7">
          <w:rPr>
            <w:rFonts w:ascii="Courier New" w:hAnsi="Courier New"/>
            <w:sz w:val="16"/>
          </w:rPr>
          <w:delText xml:space="preserve">  </w:delText>
        </w:r>
      </w:del>
    </w:p>
    <w:p w14:paraId="5C19C5FA" w14:textId="27ABD09F" w:rsidR="00CE41E7" w:rsidRPr="00CE41E7" w:rsidDel="00CE41E7" w:rsidRDefault="00CE41E7">
      <w:pPr>
        <w:rPr>
          <w:del w:id="19467" w:author="lengyelb-2" w:date="2023-09-25T18:20:00Z"/>
          <w:rFonts w:ascii="Courier New" w:hAnsi="Courier New"/>
          <w:sz w:val="16"/>
        </w:rPr>
        <w:pPrChange w:id="19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69" w:author="lengyelb-2" w:date="2023-09-25T18:20:00Z">
        <w:r w:rsidRPr="00CE41E7" w:rsidDel="00CE41E7">
          <w:rPr>
            <w:rFonts w:ascii="Courier New" w:hAnsi="Courier New"/>
            <w:sz w:val="16"/>
          </w:rPr>
          <w:delText xml:space="preserve">  grouping Snssai {</w:delText>
        </w:r>
      </w:del>
    </w:p>
    <w:p w14:paraId="63CCFE5B" w14:textId="138A7D70" w:rsidR="00CE41E7" w:rsidRPr="00CE41E7" w:rsidDel="00CE41E7" w:rsidRDefault="00CE41E7">
      <w:pPr>
        <w:rPr>
          <w:del w:id="19470" w:author="lengyelb-2" w:date="2023-09-25T18:20:00Z"/>
          <w:rFonts w:ascii="Courier New" w:hAnsi="Courier New"/>
          <w:sz w:val="16"/>
        </w:rPr>
        <w:pPrChange w:id="19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72" w:author="lengyelb-2" w:date="2023-09-25T18:20:00Z">
        <w:r w:rsidRPr="00CE41E7" w:rsidDel="00CE41E7">
          <w:rPr>
            <w:rFonts w:ascii="Courier New" w:hAnsi="Courier New"/>
            <w:sz w:val="16"/>
          </w:rPr>
          <w:delText xml:space="preserve">    leaf sst {</w:delText>
        </w:r>
      </w:del>
    </w:p>
    <w:p w14:paraId="4A46D089" w14:textId="2D7E5635" w:rsidR="00CE41E7" w:rsidRPr="00CE41E7" w:rsidDel="00CE41E7" w:rsidRDefault="00CE41E7">
      <w:pPr>
        <w:rPr>
          <w:del w:id="19473" w:author="lengyelb-2" w:date="2023-09-25T18:20:00Z"/>
          <w:rFonts w:ascii="Courier New" w:hAnsi="Courier New"/>
          <w:sz w:val="16"/>
        </w:rPr>
        <w:pPrChange w:id="19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75" w:author="lengyelb-2" w:date="2023-09-25T18:20:00Z">
        <w:r w:rsidRPr="00CE41E7" w:rsidDel="00CE41E7">
          <w:rPr>
            <w:rFonts w:ascii="Courier New" w:hAnsi="Courier New"/>
            <w:sz w:val="16"/>
          </w:rPr>
          <w:delText xml:space="preserve">      description "Unsigned integer, within the range 0 to 255, representing the Slice/Service Type.</w:delText>
        </w:r>
      </w:del>
    </w:p>
    <w:p w14:paraId="19BAEBB1" w14:textId="2EA67872" w:rsidR="00CE41E7" w:rsidRPr="00CE41E7" w:rsidDel="00CE41E7" w:rsidRDefault="00CE41E7">
      <w:pPr>
        <w:rPr>
          <w:del w:id="19476" w:author="lengyelb-2" w:date="2023-09-25T18:20:00Z"/>
          <w:rFonts w:ascii="Courier New" w:hAnsi="Courier New"/>
          <w:sz w:val="16"/>
        </w:rPr>
        <w:pPrChange w:id="19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78" w:author="lengyelb-2" w:date="2023-09-25T18:20:00Z">
        <w:r w:rsidRPr="00CE41E7" w:rsidDel="00CE41E7">
          <w:rPr>
            <w:rFonts w:ascii="Courier New" w:hAnsi="Courier New"/>
            <w:sz w:val="16"/>
          </w:rPr>
          <w:delText xml:space="preserve">                   It indicates the expected Network Slice behaviour in terms of features and services.";</w:delText>
        </w:r>
      </w:del>
    </w:p>
    <w:p w14:paraId="32F0A990" w14:textId="72E83ADF" w:rsidR="00CE41E7" w:rsidRPr="00CE41E7" w:rsidDel="00CE41E7" w:rsidRDefault="00CE41E7">
      <w:pPr>
        <w:rPr>
          <w:del w:id="19479" w:author="lengyelb-2" w:date="2023-09-25T18:20:00Z"/>
          <w:rFonts w:ascii="Courier New" w:hAnsi="Courier New"/>
          <w:sz w:val="16"/>
        </w:rPr>
        <w:pPrChange w:id="19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81" w:author="lengyelb-2" w:date="2023-09-25T18:20:00Z">
        <w:r w:rsidRPr="00CE41E7" w:rsidDel="00CE41E7">
          <w:rPr>
            <w:rFonts w:ascii="Courier New" w:hAnsi="Courier New"/>
            <w:sz w:val="16"/>
          </w:rPr>
          <w:delText xml:space="preserve">      mandatory true;</w:delText>
        </w:r>
      </w:del>
    </w:p>
    <w:p w14:paraId="55A5BEFF" w14:textId="6993C0A5" w:rsidR="00CE41E7" w:rsidRPr="00CE41E7" w:rsidDel="00CE41E7" w:rsidRDefault="00CE41E7">
      <w:pPr>
        <w:rPr>
          <w:del w:id="19482" w:author="lengyelb-2" w:date="2023-09-25T18:20:00Z"/>
          <w:rFonts w:ascii="Courier New" w:hAnsi="Courier New"/>
          <w:sz w:val="16"/>
        </w:rPr>
        <w:pPrChange w:id="19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84" w:author="lengyelb-2" w:date="2023-09-25T18:20:00Z">
        <w:r w:rsidRPr="00CE41E7" w:rsidDel="00CE41E7">
          <w:rPr>
            <w:rFonts w:ascii="Courier New" w:hAnsi="Courier New"/>
            <w:sz w:val="16"/>
          </w:rPr>
          <w:delText xml:space="preserve">      type uint32;</w:delText>
        </w:r>
      </w:del>
    </w:p>
    <w:p w14:paraId="529D13A1" w14:textId="4A7836DF" w:rsidR="00CE41E7" w:rsidRPr="00CE41E7" w:rsidDel="00CE41E7" w:rsidRDefault="00CE41E7">
      <w:pPr>
        <w:rPr>
          <w:del w:id="19485" w:author="lengyelb-2" w:date="2023-09-25T18:20:00Z"/>
          <w:rFonts w:ascii="Courier New" w:hAnsi="Courier New"/>
          <w:sz w:val="16"/>
        </w:rPr>
        <w:pPrChange w:id="19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87" w:author="lengyelb-2" w:date="2023-09-25T18:20:00Z">
        <w:r w:rsidRPr="00CE41E7" w:rsidDel="00CE41E7">
          <w:rPr>
            <w:rFonts w:ascii="Courier New" w:hAnsi="Courier New"/>
            <w:sz w:val="16"/>
          </w:rPr>
          <w:delText xml:space="preserve">    }</w:delText>
        </w:r>
      </w:del>
    </w:p>
    <w:p w14:paraId="6F06DCE7" w14:textId="5DD2BA28" w:rsidR="00CE41E7" w:rsidRPr="00CE41E7" w:rsidDel="00CE41E7" w:rsidRDefault="00CE41E7">
      <w:pPr>
        <w:rPr>
          <w:del w:id="19488" w:author="lengyelb-2" w:date="2023-09-25T18:20:00Z"/>
          <w:rFonts w:ascii="Courier New" w:hAnsi="Courier New"/>
          <w:sz w:val="16"/>
        </w:rPr>
        <w:pPrChange w:id="19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90" w:author="lengyelb-2" w:date="2023-09-25T18:20:00Z">
        <w:r w:rsidRPr="00CE41E7" w:rsidDel="00CE41E7">
          <w:rPr>
            <w:rFonts w:ascii="Courier New" w:hAnsi="Courier New"/>
            <w:sz w:val="16"/>
          </w:rPr>
          <w:delText xml:space="preserve">    </w:delText>
        </w:r>
      </w:del>
    </w:p>
    <w:p w14:paraId="75558CD1" w14:textId="41989256" w:rsidR="00CE41E7" w:rsidRPr="00CE41E7" w:rsidDel="00CE41E7" w:rsidRDefault="00CE41E7">
      <w:pPr>
        <w:rPr>
          <w:del w:id="19491" w:author="lengyelb-2" w:date="2023-09-25T18:20:00Z"/>
          <w:rFonts w:ascii="Courier New" w:hAnsi="Courier New"/>
          <w:sz w:val="16"/>
        </w:rPr>
        <w:pPrChange w:id="19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93" w:author="lengyelb-2" w:date="2023-09-25T18:20:00Z">
        <w:r w:rsidRPr="00CE41E7" w:rsidDel="00CE41E7">
          <w:rPr>
            <w:rFonts w:ascii="Courier New" w:hAnsi="Courier New"/>
            <w:sz w:val="16"/>
          </w:rPr>
          <w:delText xml:space="preserve">    leaf sd {</w:delText>
        </w:r>
      </w:del>
    </w:p>
    <w:p w14:paraId="6E08145A" w14:textId="58513F32" w:rsidR="00CE41E7" w:rsidRPr="00CE41E7" w:rsidDel="00CE41E7" w:rsidRDefault="00CE41E7">
      <w:pPr>
        <w:rPr>
          <w:del w:id="19494" w:author="lengyelb-2" w:date="2023-09-25T18:20:00Z"/>
          <w:rFonts w:ascii="Courier New" w:hAnsi="Courier New"/>
          <w:sz w:val="16"/>
        </w:rPr>
        <w:pPrChange w:id="19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96" w:author="lengyelb-2" w:date="2023-09-25T18:20:00Z">
        <w:r w:rsidRPr="00CE41E7" w:rsidDel="00CE41E7">
          <w:rPr>
            <w:rFonts w:ascii="Courier New" w:hAnsi="Courier New"/>
            <w:sz w:val="16"/>
          </w:rPr>
          <w:delText xml:space="preserve">      description "3-octet string, representing the Slice Differentiator, in hexadecimal representation.";</w:delText>
        </w:r>
      </w:del>
    </w:p>
    <w:p w14:paraId="4701A639" w14:textId="4D2A0BE0" w:rsidR="00CE41E7" w:rsidRPr="00CE41E7" w:rsidDel="00CE41E7" w:rsidRDefault="00CE41E7">
      <w:pPr>
        <w:rPr>
          <w:del w:id="19497" w:author="lengyelb-2" w:date="2023-09-25T18:20:00Z"/>
          <w:rFonts w:ascii="Courier New" w:hAnsi="Courier New"/>
          <w:sz w:val="16"/>
        </w:rPr>
        <w:pPrChange w:id="19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99" w:author="lengyelb-2" w:date="2023-09-25T18:20:00Z">
        <w:r w:rsidRPr="00CE41E7" w:rsidDel="00CE41E7">
          <w:rPr>
            <w:rFonts w:ascii="Courier New" w:hAnsi="Courier New"/>
            <w:sz w:val="16"/>
          </w:rPr>
          <w:delText xml:space="preserve">      //optional</w:delText>
        </w:r>
      </w:del>
    </w:p>
    <w:p w14:paraId="2552B758" w14:textId="366DF534" w:rsidR="00CE41E7" w:rsidRPr="00CE41E7" w:rsidDel="00CE41E7" w:rsidRDefault="00CE41E7">
      <w:pPr>
        <w:rPr>
          <w:del w:id="19500" w:author="lengyelb-2" w:date="2023-09-25T18:20:00Z"/>
          <w:rFonts w:ascii="Courier New" w:hAnsi="Courier New"/>
          <w:sz w:val="16"/>
        </w:rPr>
        <w:pPrChange w:id="19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02" w:author="lengyelb-2" w:date="2023-09-25T18:20:00Z">
        <w:r w:rsidRPr="00CE41E7" w:rsidDel="00CE41E7">
          <w:rPr>
            <w:rFonts w:ascii="Courier New" w:hAnsi="Courier New"/>
            <w:sz w:val="16"/>
          </w:rPr>
          <w:delText xml:space="preserve">      type string {</w:delText>
        </w:r>
      </w:del>
    </w:p>
    <w:p w14:paraId="71506E40" w14:textId="33823349" w:rsidR="00CE41E7" w:rsidRPr="00CE41E7" w:rsidDel="00CE41E7" w:rsidRDefault="00CE41E7">
      <w:pPr>
        <w:rPr>
          <w:del w:id="19503" w:author="lengyelb-2" w:date="2023-09-25T18:20:00Z"/>
          <w:rFonts w:ascii="Courier New" w:hAnsi="Courier New"/>
          <w:sz w:val="16"/>
        </w:rPr>
        <w:pPrChange w:id="19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05" w:author="lengyelb-2" w:date="2023-09-25T18:20:00Z">
        <w:r w:rsidRPr="00CE41E7" w:rsidDel="00CE41E7">
          <w:rPr>
            <w:rFonts w:ascii="Courier New" w:hAnsi="Courier New"/>
            <w:sz w:val="16"/>
          </w:rPr>
          <w:delText xml:space="preserve">        pattern '^[A-Fa-f0-9]{6}$';</w:delText>
        </w:r>
      </w:del>
    </w:p>
    <w:p w14:paraId="35A291CD" w14:textId="15602D58" w:rsidR="00CE41E7" w:rsidRPr="00CE41E7" w:rsidDel="00CE41E7" w:rsidRDefault="00CE41E7">
      <w:pPr>
        <w:rPr>
          <w:del w:id="19506" w:author="lengyelb-2" w:date="2023-09-25T18:20:00Z"/>
          <w:rFonts w:ascii="Courier New" w:hAnsi="Courier New"/>
          <w:sz w:val="16"/>
        </w:rPr>
        <w:pPrChange w:id="19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08" w:author="lengyelb-2" w:date="2023-09-25T18:20:00Z">
        <w:r w:rsidRPr="00CE41E7" w:rsidDel="00CE41E7">
          <w:rPr>
            <w:rFonts w:ascii="Courier New" w:hAnsi="Courier New"/>
            <w:sz w:val="16"/>
          </w:rPr>
          <w:delText xml:space="preserve">      }</w:delText>
        </w:r>
      </w:del>
    </w:p>
    <w:p w14:paraId="38C02563" w14:textId="27867801" w:rsidR="00CE41E7" w:rsidRPr="00CE41E7" w:rsidDel="00CE41E7" w:rsidRDefault="00CE41E7">
      <w:pPr>
        <w:rPr>
          <w:del w:id="19509" w:author="lengyelb-2" w:date="2023-09-25T18:20:00Z"/>
          <w:rFonts w:ascii="Courier New" w:hAnsi="Courier New"/>
          <w:sz w:val="16"/>
        </w:rPr>
        <w:pPrChange w:id="19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11" w:author="lengyelb-2" w:date="2023-09-25T18:20:00Z">
        <w:r w:rsidRPr="00CE41E7" w:rsidDel="00CE41E7">
          <w:rPr>
            <w:rFonts w:ascii="Courier New" w:hAnsi="Courier New"/>
            <w:sz w:val="16"/>
          </w:rPr>
          <w:delText xml:space="preserve">    }</w:delText>
        </w:r>
      </w:del>
    </w:p>
    <w:p w14:paraId="3E671E7B" w14:textId="2EA1921F" w:rsidR="00CE41E7" w:rsidRPr="00CE41E7" w:rsidDel="00CE41E7" w:rsidRDefault="00CE41E7">
      <w:pPr>
        <w:rPr>
          <w:del w:id="19512" w:author="lengyelb-2" w:date="2023-09-25T18:20:00Z"/>
          <w:rFonts w:ascii="Courier New" w:hAnsi="Courier New"/>
          <w:sz w:val="16"/>
        </w:rPr>
        <w:pPrChange w:id="19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14" w:author="lengyelb-2" w:date="2023-09-25T18:20:00Z">
        <w:r w:rsidRPr="00CE41E7" w:rsidDel="00CE41E7">
          <w:rPr>
            <w:rFonts w:ascii="Courier New" w:hAnsi="Courier New"/>
            <w:sz w:val="16"/>
          </w:rPr>
          <w:delText xml:space="preserve">    </w:delText>
        </w:r>
      </w:del>
    </w:p>
    <w:p w14:paraId="15093485" w14:textId="5DA373D7" w:rsidR="00CE41E7" w:rsidRPr="00CE41E7" w:rsidDel="00CE41E7" w:rsidRDefault="00CE41E7">
      <w:pPr>
        <w:rPr>
          <w:del w:id="19515" w:author="lengyelb-2" w:date="2023-09-25T18:20:00Z"/>
          <w:rFonts w:ascii="Courier New" w:hAnsi="Courier New"/>
          <w:sz w:val="16"/>
        </w:rPr>
        <w:pPrChange w:id="19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17" w:author="lengyelb-2" w:date="2023-09-25T18:20:00Z">
        <w:r w:rsidRPr="00CE41E7" w:rsidDel="00CE41E7">
          <w:rPr>
            <w:rFonts w:ascii="Courier New" w:hAnsi="Courier New"/>
            <w:sz w:val="16"/>
          </w:rPr>
          <w:delText xml:space="preserve">    reference "3GPP TS 29.571";</w:delText>
        </w:r>
      </w:del>
    </w:p>
    <w:p w14:paraId="1D309202" w14:textId="29F94616" w:rsidR="00CE41E7" w:rsidRPr="00CE41E7" w:rsidDel="00CE41E7" w:rsidRDefault="00CE41E7">
      <w:pPr>
        <w:rPr>
          <w:del w:id="19518" w:author="lengyelb-2" w:date="2023-09-25T18:20:00Z"/>
          <w:rFonts w:ascii="Courier New" w:hAnsi="Courier New"/>
          <w:sz w:val="16"/>
        </w:rPr>
        <w:pPrChange w:id="19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20" w:author="lengyelb-2" w:date="2023-09-25T18:20:00Z">
        <w:r w:rsidRPr="00CE41E7" w:rsidDel="00CE41E7">
          <w:rPr>
            <w:rFonts w:ascii="Courier New" w:hAnsi="Courier New"/>
            <w:sz w:val="16"/>
          </w:rPr>
          <w:delText xml:space="preserve">  }</w:delText>
        </w:r>
      </w:del>
    </w:p>
    <w:p w14:paraId="6B5E1956" w14:textId="0B89B417" w:rsidR="00CE41E7" w:rsidRPr="00CE41E7" w:rsidDel="00CE41E7" w:rsidRDefault="00CE41E7">
      <w:pPr>
        <w:rPr>
          <w:del w:id="19521" w:author="lengyelb-2" w:date="2023-09-25T18:20:00Z"/>
          <w:rFonts w:ascii="Courier New" w:hAnsi="Courier New"/>
          <w:sz w:val="16"/>
        </w:rPr>
        <w:pPrChange w:id="19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23" w:author="lengyelb-2" w:date="2023-09-25T18:20:00Z">
        <w:r w:rsidRPr="00CE41E7" w:rsidDel="00CE41E7">
          <w:rPr>
            <w:rFonts w:ascii="Courier New" w:hAnsi="Courier New"/>
            <w:sz w:val="16"/>
          </w:rPr>
          <w:delText xml:space="preserve">  </w:delText>
        </w:r>
      </w:del>
    </w:p>
    <w:p w14:paraId="13FEE471" w14:textId="5C50AD9E" w:rsidR="00CE41E7" w:rsidRPr="00CE41E7" w:rsidDel="00CE41E7" w:rsidRDefault="00CE41E7">
      <w:pPr>
        <w:rPr>
          <w:del w:id="19524" w:author="lengyelb-2" w:date="2023-09-25T18:20:00Z"/>
          <w:rFonts w:ascii="Courier New" w:hAnsi="Courier New"/>
          <w:sz w:val="16"/>
        </w:rPr>
        <w:pPrChange w:id="19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26" w:author="lengyelb-2" w:date="2023-09-25T18:20:00Z">
        <w:r w:rsidRPr="00CE41E7" w:rsidDel="00CE41E7">
          <w:rPr>
            <w:rFonts w:ascii="Courier New" w:hAnsi="Courier New"/>
            <w:sz w:val="16"/>
          </w:rPr>
          <w:delText xml:space="preserve">  typedef PduSessionType {</w:delText>
        </w:r>
      </w:del>
    </w:p>
    <w:p w14:paraId="348E819E" w14:textId="018CD4CD" w:rsidR="00CE41E7" w:rsidRPr="00CE41E7" w:rsidDel="00CE41E7" w:rsidRDefault="00CE41E7">
      <w:pPr>
        <w:rPr>
          <w:del w:id="19527" w:author="lengyelb-2" w:date="2023-09-25T18:20:00Z"/>
          <w:rFonts w:ascii="Courier New" w:hAnsi="Courier New"/>
          <w:sz w:val="16"/>
        </w:rPr>
        <w:pPrChange w:id="19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29" w:author="lengyelb-2" w:date="2023-09-25T18:20:00Z">
        <w:r w:rsidRPr="00CE41E7" w:rsidDel="00CE41E7">
          <w:rPr>
            <w:rFonts w:ascii="Courier New" w:hAnsi="Courier New"/>
            <w:sz w:val="16"/>
          </w:rPr>
          <w:delText xml:space="preserve">    type enumeration {</w:delText>
        </w:r>
      </w:del>
    </w:p>
    <w:p w14:paraId="5A0F5793" w14:textId="48AD466A" w:rsidR="00CE41E7" w:rsidRPr="00CE41E7" w:rsidDel="00CE41E7" w:rsidRDefault="00CE41E7">
      <w:pPr>
        <w:rPr>
          <w:del w:id="19530" w:author="lengyelb-2" w:date="2023-09-25T18:20:00Z"/>
          <w:rFonts w:ascii="Courier New" w:hAnsi="Courier New"/>
          <w:sz w:val="16"/>
        </w:rPr>
        <w:pPrChange w:id="19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32" w:author="lengyelb-2" w:date="2023-09-25T18:20:00Z">
        <w:r w:rsidRPr="00CE41E7" w:rsidDel="00CE41E7">
          <w:rPr>
            <w:rFonts w:ascii="Courier New" w:hAnsi="Courier New"/>
            <w:sz w:val="16"/>
          </w:rPr>
          <w:delText xml:space="preserve">      enum IPV4;</w:delText>
        </w:r>
      </w:del>
    </w:p>
    <w:p w14:paraId="199F7FB1" w14:textId="70502CEA" w:rsidR="00CE41E7" w:rsidRPr="00CE41E7" w:rsidDel="00CE41E7" w:rsidRDefault="00CE41E7">
      <w:pPr>
        <w:rPr>
          <w:del w:id="19533" w:author="lengyelb-2" w:date="2023-09-25T18:20:00Z"/>
          <w:rFonts w:ascii="Courier New" w:hAnsi="Courier New"/>
          <w:sz w:val="16"/>
        </w:rPr>
        <w:pPrChange w:id="195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35" w:author="lengyelb-2" w:date="2023-09-25T18:20:00Z">
        <w:r w:rsidRPr="00CE41E7" w:rsidDel="00CE41E7">
          <w:rPr>
            <w:rFonts w:ascii="Courier New" w:hAnsi="Courier New"/>
            <w:sz w:val="16"/>
          </w:rPr>
          <w:delText xml:space="preserve">      enum IPV6;</w:delText>
        </w:r>
      </w:del>
    </w:p>
    <w:p w14:paraId="16F26240" w14:textId="4CC298F0" w:rsidR="00CE41E7" w:rsidRPr="00CE41E7" w:rsidDel="00CE41E7" w:rsidRDefault="00CE41E7">
      <w:pPr>
        <w:rPr>
          <w:del w:id="19536" w:author="lengyelb-2" w:date="2023-09-25T18:20:00Z"/>
          <w:rFonts w:ascii="Courier New" w:hAnsi="Courier New"/>
          <w:sz w:val="16"/>
        </w:rPr>
        <w:pPrChange w:id="195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38" w:author="lengyelb-2" w:date="2023-09-25T18:20:00Z">
        <w:r w:rsidRPr="00CE41E7" w:rsidDel="00CE41E7">
          <w:rPr>
            <w:rFonts w:ascii="Courier New" w:hAnsi="Courier New"/>
            <w:sz w:val="16"/>
          </w:rPr>
          <w:delText xml:space="preserve">      enum IPV4V6;</w:delText>
        </w:r>
      </w:del>
    </w:p>
    <w:p w14:paraId="6BAFE686" w14:textId="14B3E1FB" w:rsidR="00CE41E7" w:rsidRPr="00CE41E7" w:rsidDel="00CE41E7" w:rsidRDefault="00CE41E7">
      <w:pPr>
        <w:rPr>
          <w:del w:id="19539" w:author="lengyelb-2" w:date="2023-09-25T18:20:00Z"/>
          <w:rFonts w:ascii="Courier New" w:hAnsi="Courier New"/>
          <w:sz w:val="16"/>
        </w:rPr>
        <w:pPrChange w:id="195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41" w:author="lengyelb-2" w:date="2023-09-25T18:20:00Z">
        <w:r w:rsidRPr="00CE41E7" w:rsidDel="00CE41E7">
          <w:rPr>
            <w:rFonts w:ascii="Courier New" w:hAnsi="Courier New"/>
            <w:sz w:val="16"/>
          </w:rPr>
          <w:delText xml:space="preserve">      enum UNSTRUCTURED;</w:delText>
        </w:r>
      </w:del>
    </w:p>
    <w:p w14:paraId="562B8223" w14:textId="63D664D9" w:rsidR="00CE41E7" w:rsidRPr="00CE41E7" w:rsidDel="00CE41E7" w:rsidRDefault="00CE41E7">
      <w:pPr>
        <w:rPr>
          <w:del w:id="19542" w:author="lengyelb-2" w:date="2023-09-25T18:20:00Z"/>
          <w:rFonts w:ascii="Courier New" w:hAnsi="Courier New"/>
          <w:sz w:val="16"/>
        </w:rPr>
        <w:pPrChange w:id="195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44" w:author="lengyelb-2" w:date="2023-09-25T18:20:00Z">
        <w:r w:rsidRPr="00CE41E7" w:rsidDel="00CE41E7">
          <w:rPr>
            <w:rFonts w:ascii="Courier New" w:hAnsi="Courier New"/>
            <w:sz w:val="16"/>
          </w:rPr>
          <w:delText xml:space="preserve">      enum ETHERNET;</w:delText>
        </w:r>
      </w:del>
    </w:p>
    <w:p w14:paraId="5E2C6270" w14:textId="7DFA9F70" w:rsidR="00CE41E7" w:rsidRPr="00CE41E7" w:rsidDel="00CE41E7" w:rsidRDefault="00CE41E7">
      <w:pPr>
        <w:rPr>
          <w:del w:id="19545" w:author="lengyelb-2" w:date="2023-09-25T18:20:00Z"/>
          <w:rFonts w:ascii="Courier New" w:hAnsi="Courier New"/>
          <w:sz w:val="16"/>
        </w:rPr>
        <w:pPrChange w:id="195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47" w:author="lengyelb-2" w:date="2023-09-25T18:20:00Z">
        <w:r w:rsidRPr="00CE41E7" w:rsidDel="00CE41E7">
          <w:rPr>
            <w:rFonts w:ascii="Courier New" w:hAnsi="Courier New"/>
            <w:sz w:val="16"/>
          </w:rPr>
          <w:delText xml:space="preserve">    }</w:delText>
        </w:r>
      </w:del>
    </w:p>
    <w:p w14:paraId="67C947D7" w14:textId="7150AD5D" w:rsidR="00CE41E7" w:rsidRPr="00CE41E7" w:rsidDel="00CE41E7" w:rsidRDefault="00CE41E7">
      <w:pPr>
        <w:rPr>
          <w:del w:id="19548" w:author="lengyelb-2" w:date="2023-09-25T18:20:00Z"/>
          <w:rFonts w:ascii="Courier New" w:hAnsi="Courier New"/>
          <w:sz w:val="16"/>
        </w:rPr>
        <w:pPrChange w:id="195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50" w:author="lengyelb-2" w:date="2023-09-25T18:20:00Z">
        <w:r w:rsidRPr="00CE41E7" w:rsidDel="00CE41E7">
          <w:rPr>
            <w:rFonts w:ascii="Courier New" w:hAnsi="Courier New"/>
            <w:sz w:val="16"/>
          </w:rPr>
          <w:delText xml:space="preserve">  }</w:delText>
        </w:r>
      </w:del>
    </w:p>
    <w:p w14:paraId="2FD5E530" w14:textId="0EEAFF35" w:rsidR="00CE41E7" w:rsidRPr="00CE41E7" w:rsidDel="00CE41E7" w:rsidRDefault="00CE41E7">
      <w:pPr>
        <w:rPr>
          <w:del w:id="19551" w:author="lengyelb-2" w:date="2023-09-25T18:20:00Z"/>
          <w:rFonts w:ascii="Courier New" w:hAnsi="Courier New"/>
          <w:sz w:val="16"/>
        </w:rPr>
        <w:pPrChange w:id="195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53" w:author="lengyelb-2" w:date="2023-09-25T18:20:00Z">
        <w:r w:rsidRPr="00CE41E7" w:rsidDel="00CE41E7">
          <w:rPr>
            <w:rFonts w:ascii="Courier New" w:hAnsi="Courier New"/>
            <w:sz w:val="16"/>
          </w:rPr>
          <w:delText xml:space="preserve">  </w:delText>
        </w:r>
      </w:del>
    </w:p>
    <w:p w14:paraId="3BC6335C" w14:textId="7B2C9B6B" w:rsidR="00CE41E7" w:rsidRPr="00CE41E7" w:rsidDel="00CE41E7" w:rsidRDefault="00CE41E7">
      <w:pPr>
        <w:rPr>
          <w:del w:id="19554" w:author="lengyelb-2" w:date="2023-09-25T18:20:00Z"/>
          <w:rFonts w:ascii="Courier New" w:hAnsi="Courier New"/>
          <w:sz w:val="16"/>
        </w:rPr>
        <w:pPrChange w:id="195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56" w:author="lengyelb-2" w:date="2023-09-25T18:20:00Z">
        <w:r w:rsidRPr="00CE41E7" w:rsidDel="00CE41E7">
          <w:rPr>
            <w:rFonts w:ascii="Courier New" w:hAnsi="Courier New"/>
            <w:sz w:val="16"/>
          </w:rPr>
          <w:delText xml:space="preserve">  grouping Guami {</w:delText>
        </w:r>
      </w:del>
    </w:p>
    <w:p w14:paraId="3DAD30DB" w14:textId="0A2DA7B2" w:rsidR="00CE41E7" w:rsidRPr="00CE41E7" w:rsidDel="00CE41E7" w:rsidRDefault="00CE41E7">
      <w:pPr>
        <w:rPr>
          <w:del w:id="19557" w:author="lengyelb-2" w:date="2023-09-25T18:20:00Z"/>
          <w:rFonts w:ascii="Courier New" w:hAnsi="Courier New"/>
          <w:sz w:val="16"/>
        </w:rPr>
        <w:pPrChange w:id="195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59" w:author="lengyelb-2" w:date="2023-09-25T18:20:00Z">
        <w:r w:rsidRPr="00CE41E7" w:rsidDel="00CE41E7">
          <w:rPr>
            <w:rFonts w:ascii="Courier New" w:hAnsi="Courier New"/>
            <w:sz w:val="16"/>
          </w:rPr>
          <w:delText xml:space="preserve">    list plmnId {</w:delText>
        </w:r>
      </w:del>
    </w:p>
    <w:p w14:paraId="383812A2" w14:textId="09A3D234" w:rsidR="00CE41E7" w:rsidRPr="00CE41E7" w:rsidDel="00CE41E7" w:rsidRDefault="00CE41E7">
      <w:pPr>
        <w:rPr>
          <w:del w:id="19560" w:author="lengyelb-2" w:date="2023-09-25T18:20:00Z"/>
          <w:rFonts w:ascii="Courier New" w:hAnsi="Courier New"/>
          <w:sz w:val="16"/>
        </w:rPr>
        <w:pPrChange w:id="19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62" w:author="lengyelb-2" w:date="2023-09-25T18:20:00Z">
        <w:r w:rsidRPr="00CE41E7" w:rsidDel="00CE41E7">
          <w:rPr>
            <w:rFonts w:ascii="Courier New" w:hAnsi="Courier New"/>
            <w:sz w:val="16"/>
          </w:rPr>
          <w:delText xml:space="preserve">      description "PLMN Identity.";</w:delText>
        </w:r>
      </w:del>
    </w:p>
    <w:p w14:paraId="5A2F98DB" w14:textId="2CC27D24" w:rsidR="00CE41E7" w:rsidRPr="00CE41E7" w:rsidDel="00CE41E7" w:rsidRDefault="00CE41E7">
      <w:pPr>
        <w:rPr>
          <w:del w:id="19563" w:author="lengyelb-2" w:date="2023-09-25T18:20:00Z"/>
          <w:rFonts w:ascii="Courier New" w:hAnsi="Courier New"/>
          <w:sz w:val="16"/>
        </w:rPr>
        <w:pPrChange w:id="19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65" w:author="lengyelb-2" w:date="2023-09-25T18:20:00Z">
        <w:r w:rsidRPr="00CE41E7" w:rsidDel="00CE41E7">
          <w:rPr>
            <w:rFonts w:ascii="Courier New" w:hAnsi="Courier New"/>
            <w:sz w:val="16"/>
          </w:rPr>
          <w:delText xml:space="preserve">      min-elements 1;</w:delText>
        </w:r>
      </w:del>
    </w:p>
    <w:p w14:paraId="6F07F8C0" w14:textId="2452306C" w:rsidR="00CE41E7" w:rsidRPr="00CE41E7" w:rsidDel="00CE41E7" w:rsidRDefault="00CE41E7">
      <w:pPr>
        <w:rPr>
          <w:del w:id="19566" w:author="lengyelb-2" w:date="2023-09-25T18:20:00Z"/>
          <w:rFonts w:ascii="Courier New" w:hAnsi="Courier New"/>
          <w:sz w:val="16"/>
        </w:rPr>
        <w:pPrChange w:id="19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68" w:author="lengyelb-2" w:date="2023-09-25T18:20:00Z">
        <w:r w:rsidRPr="00CE41E7" w:rsidDel="00CE41E7">
          <w:rPr>
            <w:rFonts w:ascii="Courier New" w:hAnsi="Courier New"/>
            <w:sz w:val="16"/>
          </w:rPr>
          <w:delText xml:space="preserve">      max-elements 1;</w:delText>
        </w:r>
      </w:del>
    </w:p>
    <w:p w14:paraId="1FDECCDF" w14:textId="45CCE0DE" w:rsidR="00CE41E7" w:rsidRPr="00CE41E7" w:rsidDel="00CE41E7" w:rsidRDefault="00CE41E7">
      <w:pPr>
        <w:rPr>
          <w:del w:id="19569" w:author="lengyelb-2" w:date="2023-09-25T18:20:00Z"/>
          <w:rFonts w:ascii="Courier New" w:hAnsi="Courier New"/>
          <w:sz w:val="16"/>
        </w:rPr>
        <w:pPrChange w:id="19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71" w:author="lengyelb-2" w:date="2023-09-25T18:20:00Z">
        <w:r w:rsidRPr="00CE41E7" w:rsidDel="00CE41E7">
          <w:rPr>
            <w:rFonts w:ascii="Courier New" w:hAnsi="Courier New"/>
            <w:sz w:val="16"/>
          </w:rPr>
          <w:delText xml:space="preserve">      key "mcc mnc";</w:delText>
        </w:r>
      </w:del>
    </w:p>
    <w:p w14:paraId="416648E0" w14:textId="02EC5C96" w:rsidR="00CE41E7" w:rsidRPr="00CE41E7" w:rsidDel="00CE41E7" w:rsidRDefault="00CE41E7">
      <w:pPr>
        <w:rPr>
          <w:del w:id="19572" w:author="lengyelb-2" w:date="2023-09-25T18:20:00Z"/>
          <w:rFonts w:ascii="Courier New" w:hAnsi="Courier New"/>
          <w:sz w:val="16"/>
        </w:rPr>
        <w:pPrChange w:id="19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74" w:author="lengyelb-2" w:date="2023-09-25T18:20:00Z">
        <w:r w:rsidRPr="00CE41E7" w:rsidDel="00CE41E7">
          <w:rPr>
            <w:rFonts w:ascii="Courier New" w:hAnsi="Courier New"/>
            <w:sz w:val="16"/>
          </w:rPr>
          <w:delText xml:space="preserve">      uses types3gpp:PLMNId;</w:delText>
        </w:r>
      </w:del>
    </w:p>
    <w:p w14:paraId="0C068641" w14:textId="1CE8AAA3" w:rsidR="00CE41E7" w:rsidRPr="00CE41E7" w:rsidDel="00CE41E7" w:rsidRDefault="00CE41E7">
      <w:pPr>
        <w:rPr>
          <w:del w:id="19575" w:author="lengyelb-2" w:date="2023-09-25T18:20:00Z"/>
          <w:rFonts w:ascii="Courier New" w:hAnsi="Courier New"/>
          <w:sz w:val="16"/>
        </w:rPr>
        <w:pPrChange w:id="19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77" w:author="lengyelb-2" w:date="2023-09-25T18:20:00Z">
        <w:r w:rsidRPr="00CE41E7" w:rsidDel="00CE41E7">
          <w:rPr>
            <w:rFonts w:ascii="Courier New" w:hAnsi="Courier New"/>
            <w:sz w:val="16"/>
          </w:rPr>
          <w:delText xml:space="preserve">    }</w:delText>
        </w:r>
      </w:del>
    </w:p>
    <w:p w14:paraId="71592D06" w14:textId="48FDCD30" w:rsidR="00CE41E7" w:rsidRPr="00CE41E7" w:rsidDel="00CE41E7" w:rsidRDefault="00CE41E7">
      <w:pPr>
        <w:rPr>
          <w:del w:id="19578" w:author="lengyelb-2" w:date="2023-09-25T18:20:00Z"/>
          <w:rFonts w:ascii="Courier New" w:hAnsi="Courier New"/>
          <w:sz w:val="16"/>
        </w:rPr>
        <w:pPrChange w:id="19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80" w:author="lengyelb-2" w:date="2023-09-25T18:20:00Z">
        <w:r w:rsidRPr="00CE41E7" w:rsidDel="00CE41E7">
          <w:rPr>
            <w:rFonts w:ascii="Courier New" w:hAnsi="Courier New"/>
            <w:sz w:val="16"/>
          </w:rPr>
          <w:delText xml:space="preserve">    </w:delText>
        </w:r>
      </w:del>
    </w:p>
    <w:p w14:paraId="05212EFA" w14:textId="0DB48890" w:rsidR="00CE41E7" w:rsidRPr="00CE41E7" w:rsidDel="00CE41E7" w:rsidRDefault="00CE41E7">
      <w:pPr>
        <w:rPr>
          <w:del w:id="19581" w:author="lengyelb-2" w:date="2023-09-25T18:20:00Z"/>
          <w:rFonts w:ascii="Courier New" w:hAnsi="Courier New"/>
          <w:sz w:val="16"/>
        </w:rPr>
        <w:pPrChange w:id="19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83" w:author="lengyelb-2" w:date="2023-09-25T18:20:00Z">
        <w:r w:rsidRPr="00CE41E7" w:rsidDel="00CE41E7">
          <w:rPr>
            <w:rFonts w:ascii="Courier New" w:hAnsi="Courier New"/>
            <w:sz w:val="16"/>
          </w:rPr>
          <w:delText xml:space="preserve">    list amfId {</w:delText>
        </w:r>
      </w:del>
    </w:p>
    <w:p w14:paraId="6513E098" w14:textId="11AB7A69" w:rsidR="00CE41E7" w:rsidRPr="00CE41E7" w:rsidDel="00CE41E7" w:rsidRDefault="00CE41E7">
      <w:pPr>
        <w:rPr>
          <w:del w:id="19584" w:author="lengyelb-2" w:date="2023-09-25T18:20:00Z"/>
          <w:rFonts w:ascii="Courier New" w:hAnsi="Courier New"/>
          <w:sz w:val="16"/>
        </w:rPr>
        <w:pPrChange w:id="19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86" w:author="lengyelb-2" w:date="2023-09-25T18:20:00Z">
        <w:r w:rsidRPr="00CE41E7" w:rsidDel="00CE41E7">
          <w:rPr>
            <w:rFonts w:ascii="Courier New" w:hAnsi="Courier New"/>
            <w:sz w:val="16"/>
          </w:rPr>
          <w:delText xml:space="preserve">      description "AMF Identity.";</w:delText>
        </w:r>
      </w:del>
    </w:p>
    <w:p w14:paraId="469C14C4" w14:textId="2B996315" w:rsidR="00CE41E7" w:rsidRPr="00CE41E7" w:rsidDel="00CE41E7" w:rsidRDefault="00CE41E7">
      <w:pPr>
        <w:rPr>
          <w:del w:id="19587" w:author="lengyelb-2" w:date="2023-09-25T18:20:00Z"/>
          <w:rFonts w:ascii="Courier New" w:hAnsi="Courier New"/>
          <w:sz w:val="16"/>
        </w:rPr>
        <w:pPrChange w:id="19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89" w:author="lengyelb-2" w:date="2023-09-25T18:20:00Z">
        <w:r w:rsidRPr="00CE41E7" w:rsidDel="00CE41E7">
          <w:rPr>
            <w:rFonts w:ascii="Courier New" w:hAnsi="Courier New"/>
            <w:sz w:val="16"/>
          </w:rPr>
          <w:delText xml:space="preserve">      min-elements 1;</w:delText>
        </w:r>
      </w:del>
    </w:p>
    <w:p w14:paraId="6CD56C1B" w14:textId="23968A91" w:rsidR="00CE41E7" w:rsidRPr="00CE41E7" w:rsidDel="00CE41E7" w:rsidRDefault="00CE41E7">
      <w:pPr>
        <w:rPr>
          <w:del w:id="19590" w:author="lengyelb-2" w:date="2023-09-25T18:20:00Z"/>
          <w:rFonts w:ascii="Courier New" w:hAnsi="Courier New"/>
          <w:sz w:val="16"/>
        </w:rPr>
        <w:pPrChange w:id="19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92" w:author="lengyelb-2" w:date="2023-09-25T18:20:00Z">
        <w:r w:rsidRPr="00CE41E7" w:rsidDel="00CE41E7">
          <w:rPr>
            <w:rFonts w:ascii="Courier New" w:hAnsi="Courier New"/>
            <w:sz w:val="16"/>
          </w:rPr>
          <w:delText xml:space="preserve">      max-elements 1;</w:delText>
        </w:r>
      </w:del>
    </w:p>
    <w:p w14:paraId="52A13DE5" w14:textId="1DE5FAE0" w:rsidR="00CE41E7" w:rsidRPr="00CE41E7" w:rsidDel="00CE41E7" w:rsidRDefault="00CE41E7">
      <w:pPr>
        <w:rPr>
          <w:del w:id="19593" w:author="lengyelb-2" w:date="2023-09-25T18:20:00Z"/>
          <w:rFonts w:ascii="Courier New" w:hAnsi="Courier New"/>
          <w:sz w:val="16"/>
        </w:rPr>
        <w:pPrChange w:id="19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95" w:author="lengyelb-2" w:date="2023-09-25T18:20:00Z">
        <w:r w:rsidRPr="00CE41E7" w:rsidDel="00CE41E7">
          <w:rPr>
            <w:rFonts w:ascii="Courier New" w:hAnsi="Courier New"/>
            <w:sz w:val="16"/>
          </w:rPr>
          <w:delText xml:space="preserve">      key "amfRegionId amfSetId amfPointer";</w:delText>
        </w:r>
      </w:del>
    </w:p>
    <w:p w14:paraId="0ED05E39" w14:textId="271702BE" w:rsidR="00CE41E7" w:rsidRPr="00CE41E7" w:rsidDel="00CE41E7" w:rsidRDefault="00CE41E7">
      <w:pPr>
        <w:rPr>
          <w:del w:id="19596" w:author="lengyelb-2" w:date="2023-09-25T18:20:00Z"/>
          <w:rFonts w:ascii="Courier New" w:hAnsi="Courier New"/>
          <w:sz w:val="16"/>
        </w:rPr>
        <w:pPrChange w:id="19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98" w:author="lengyelb-2" w:date="2023-09-25T18:20:00Z">
        <w:r w:rsidRPr="00CE41E7" w:rsidDel="00CE41E7">
          <w:rPr>
            <w:rFonts w:ascii="Courier New" w:hAnsi="Courier New"/>
            <w:sz w:val="16"/>
          </w:rPr>
          <w:delText xml:space="preserve">      uses types3gpp:AmfIdentifier;</w:delText>
        </w:r>
      </w:del>
    </w:p>
    <w:p w14:paraId="6ABB76FD" w14:textId="4343F5DC" w:rsidR="00CE41E7" w:rsidRPr="00CE41E7" w:rsidDel="00CE41E7" w:rsidRDefault="00CE41E7">
      <w:pPr>
        <w:rPr>
          <w:del w:id="19599" w:author="lengyelb-2" w:date="2023-09-25T18:20:00Z"/>
          <w:rFonts w:ascii="Courier New" w:hAnsi="Courier New"/>
          <w:sz w:val="16"/>
        </w:rPr>
        <w:pPrChange w:id="19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01" w:author="lengyelb-2" w:date="2023-09-25T18:20:00Z">
        <w:r w:rsidRPr="00CE41E7" w:rsidDel="00CE41E7">
          <w:rPr>
            <w:rFonts w:ascii="Courier New" w:hAnsi="Courier New"/>
            <w:sz w:val="16"/>
          </w:rPr>
          <w:delText xml:space="preserve">    }</w:delText>
        </w:r>
      </w:del>
    </w:p>
    <w:p w14:paraId="34D0B049" w14:textId="0DE0A239" w:rsidR="00CE41E7" w:rsidRPr="00CE41E7" w:rsidDel="00CE41E7" w:rsidRDefault="00CE41E7">
      <w:pPr>
        <w:rPr>
          <w:del w:id="19602" w:author="lengyelb-2" w:date="2023-09-25T18:20:00Z"/>
          <w:rFonts w:ascii="Courier New" w:hAnsi="Courier New"/>
          <w:sz w:val="16"/>
        </w:rPr>
        <w:pPrChange w:id="19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04" w:author="lengyelb-2" w:date="2023-09-25T18:20:00Z">
        <w:r w:rsidRPr="00CE41E7" w:rsidDel="00CE41E7">
          <w:rPr>
            <w:rFonts w:ascii="Courier New" w:hAnsi="Courier New"/>
            <w:sz w:val="16"/>
          </w:rPr>
          <w:delText xml:space="preserve">  }</w:delText>
        </w:r>
      </w:del>
    </w:p>
    <w:p w14:paraId="4507BB55" w14:textId="36207BEB" w:rsidR="00CE41E7" w:rsidRPr="00CE41E7" w:rsidDel="00CE41E7" w:rsidRDefault="00CE41E7">
      <w:pPr>
        <w:rPr>
          <w:del w:id="19605" w:author="lengyelb-2" w:date="2023-09-25T18:20:00Z"/>
          <w:rFonts w:ascii="Courier New" w:hAnsi="Courier New"/>
          <w:sz w:val="16"/>
        </w:rPr>
        <w:pPrChange w:id="19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07" w:author="lengyelb-2" w:date="2023-09-25T18:20:00Z">
        <w:r w:rsidRPr="00CE41E7" w:rsidDel="00CE41E7">
          <w:rPr>
            <w:rFonts w:ascii="Courier New" w:hAnsi="Courier New"/>
            <w:sz w:val="16"/>
          </w:rPr>
          <w:delText xml:space="preserve">  </w:delText>
        </w:r>
      </w:del>
    </w:p>
    <w:p w14:paraId="54AA8B69" w14:textId="59BD5330" w:rsidR="00CE41E7" w:rsidRPr="00CE41E7" w:rsidDel="00CE41E7" w:rsidRDefault="00CE41E7">
      <w:pPr>
        <w:rPr>
          <w:del w:id="19608" w:author="lengyelb-2" w:date="2023-09-25T18:20:00Z"/>
          <w:rFonts w:ascii="Courier New" w:hAnsi="Courier New"/>
          <w:sz w:val="16"/>
        </w:rPr>
        <w:pPrChange w:id="19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10" w:author="lengyelb-2" w:date="2023-09-25T18:20:00Z">
        <w:r w:rsidRPr="00CE41E7" w:rsidDel="00CE41E7">
          <w:rPr>
            <w:rFonts w:ascii="Courier New" w:hAnsi="Courier New"/>
            <w:sz w:val="16"/>
          </w:rPr>
          <w:delText xml:space="preserve">  grouping InterfaceUpfInfoItem {</w:delText>
        </w:r>
      </w:del>
    </w:p>
    <w:p w14:paraId="2DB32BB0" w14:textId="187DAAF6" w:rsidR="00CE41E7" w:rsidRPr="00CE41E7" w:rsidDel="00CE41E7" w:rsidRDefault="00CE41E7">
      <w:pPr>
        <w:rPr>
          <w:del w:id="19611" w:author="lengyelb-2" w:date="2023-09-25T18:20:00Z"/>
          <w:rFonts w:ascii="Courier New" w:hAnsi="Courier New"/>
          <w:sz w:val="16"/>
        </w:rPr>
        <w:pPrChange w:id="19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13" w:author="lengyelb-2" w:date="2023-09-25T18:20:00Z">
        <w:r w:rsidRPr="00CE41E7" w:rsidDel="00CE41E7">
          <w:rPr>
            <w:rFonts w:ascii="Courier New" w:hAnsi="Courier New"/>
            <w:sz w:val="16"/>
          </w:rPr>
          <w:delText xml:space="preserve">    leaf interfaceType {</w:delText>
        </w:r>
      </w:del>
    </w:p>
    <w:p w14:paraId="4D9FD208" w14:textId="30E2E150" w:rsidR="00CE41E7" w:rsidRPr="00CE41E7" w:rsidDel="00CE41E7" w:rsidRDefault="00CE41E7">
      <w:pPr>
        <w:rPr>
          <w:del w:id="19614" w:author="lengyelb-2" w:date="2023-09-25T18:20:00Z"/>
          <w:rFonts w:ascii="Courier New" w:hAnsi="Courier New"/>
          <w:sz w:val="16"/>
        </w:rPr>
        <w:pPrChange w:id="19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16" w:author="lengyelb-2" w:date="2023-09-25T18:20:00Z">
        <w:r w:rsidRPr="00CE41E7" w:rsidDel="00CE41E7">
          <w:rPr>
            <w:rFonts w:ascii="Courier New" w:hAnsi="Courier New"/>
            <w:sz w:val="16"/>
          </w:rPr>
          <w:delText xml:space="preserve">      description "User Plane interface type.";</w:delText>
        </w:r>
      </w:del>
    </w:p>
    <w:p w14:paraId="0749679C" w14:textId="608FC0C0" w:rsidR="00CE41E7" w:rsidRPr="00CE41E7" w:rsidDel="00CE41E7" w:rsidRDefault="00CE41E7">
      <w:pPr>
        <w:rPr>
          <w:del w:id="19617" w:author="lengyelb-2" w:date="2023-09-25T18:20:00Z"/>
          <w:rFonts w:ascii="Courier New" w:hAnsi="Courier New"/>
          <w:sz w:val="16"/>
        </w:rPr>
        <w:pPrChange w:id="19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19" w:author="lengyelb-2" w:date="2023-09-25T18:20:00Z">
        <w:r w:rsidRPr="00CE41E7" w:rsidDel="00CE41E7">
          <w:rPr>
            <w:rFonts w:ascii="Courier New" w:hAnsi="Courier New"/>
            <w:sz w:val="16"/>
          </w:rPr>
          <w:delText xml:space="preserve">      mandatory true;</w:delText>
        </w:r>
      </w:del>
    </w:p>
    <w:p w14:paraId="261871F6" w14:textId="58857502" w:rsidR="00CE41E7" w:rsidRPr="00CE41E7" w:rsidDel="00CE41E7" w:rsidRDefault="00CE41E7">
      <w:pPr>
        <w:rPr>
          <w:del w:id="19620" w:author="lengyelb-2" w:date="2023-09-25T18:20:00Z"/>
          <w:rFonts w:ascii="Courier New" w:hAnsi="Courier New"/>
          <w:sz w:val="16"/>
        </w:rPr>
        <w:pPrChange w:id="19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22" w:author="lengyelb-2" w:date="2023-09-25T18:20:00Z">
        <w:r w:rsidRPr="00CE41E7" w:rsidDel="00CE41E7">
          <w:rPr>
            <w:rFonts w:ascii="Courier New" w:hAnsi="Courier New"/>
            <w:sz w:val="16"/>
          </w:rPr>
          <w:delText xml:space="preserve">      type UPInterfaceType;</w:delText>
        </w:r>
      </w:del>
    </w:p>
    <w:p w14:paraId="12D8BD3E" w14:textId="38ED525C" w:rsidR="00CE41E7" w:rsidRPr="00CE41E7" w:rsidDel="00CE41E7" w:rsidRDefault="00CE41E7">
      <w:pPr>
        <w:rPr>
          <w:del w:id="19623" w:author="lengyelb-2" w:date="2023-09-25T18:20:00Z"/>
          <w:rFonts w:ascii="Courier New" w:hAnsi="Courier New"/>
          <w:sz w:val="16"/>
        </w:rPr>
        <w:pPrChange w:id="19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25" w:author="lengyelb-2" w:date="2023-09-25T18:20:00Z">
        <w:r w:rsidRPr="00CE41E7" w:rsidDel="00CE41E7">
          <w:rPr>
            <w:rFonts w:ascii="Courier New" w:hAnsi="Courier New"/>
            <w:sz w:val="16"/>
          </w:rPr>
          <w:delText xml:space="preserve">    }</w:delText>
        </w:r>
      </w:del>
    </w:p>
    <w:p w14:paraId="1FE0A2F5" w14:textId="7F5C636B" w:rsidR="00CE41E7" w:rsidRPr="00CE41E7" w:rsidDel="00CE41E7" w:rsidRDefault="00CE41E7">
      <w:pPr>
        <w:rPr>
          <w:del w:id="19626" w:author="lengyelb-2" w:date="2023-09-25T18:20:00Z"/>
          <w:rFonts w:ascii="Courier New" w:hAnsi="Courier New"/>
          <w:sz w:val="16"/>
        </w:rPr>
        <w:pPrChange w:id="196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28" w:author="lengyelb-2" w:date="2023-09-25T18:20:00Z">
        <w:r w:rsidRPr="00CE41E7" w:rsidDel="00CE41E7">
          <w:rPr>
            <w:rFonts w:ascii="Courier New" w:hAnsi="Courier New"/>
            <w:sz w:val="16"/>
          </w:rPr>
          <w:delText xml:space="preserve">    </w:delText>
        </w:r>
      </w:del>
    </w:p>
    <w:p w14:paraId="07D843A9" w14:textId="57C0518F" w:rsidR="00CE41E7" w:rsidRPr="00CE41E7" w:rsidDel="00CE41E7" w:rsidRDefault="00CE41E7">
      <w:pPr>
        <w:rPr>
          <w:del w:id="19629" w:author="lengyelb-2" w:date="2023-09-25T18:20:00Z"/>
          <w:rFonts w:ascii="Courier New" w:hAnsi="Courier New"/>
          <w:sz w:val="16"/>
        </w:rPr>
        <w:pPrChange w:id="196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31" w:author="lengyelb-2" w:date="2023-09-25T18:20:00Z">
        <w:r w:rsidRPr="00CE41E7" w:rsidDel="00CE41E7">
          <w:rPr>
            <w:rFonts w:ascii="Courier New" w:hAnsi="Courier New"/>
            <w:sz w:val="16"/>
          </w:rPr>
          <w:delText xml:space="preserve">    ////At least one of the addressing parameters (ipv4address, ipv6adress or endpointFqdn) shall be included in the InterfaceUpfInfoItem.</w:delText>
        </w:r>
      </w:del>
    </w:p>
    <w:p w14:paraId="0EA855C8" w14:textId="5FDB4532" w:rsidR="00CE41E7" w:rsidRPr="00CE41E7" w:rsidDel="00CE41E7" w:rsidRDefault="00CE41E7">
      <w:pPr>
        <w:rPr>
          <w:del w:id="19632" w:author="lengyelb-2" w:date="2023-09-25T18:20:00Z"/>
          <w:rFonts w:ascii="Courier New" w:hAnsi="Courier New"/>
          <w:sz w:val="16"/>
        </w:rPr>
        <w:pPrChange w:id="196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34" w:author="lengyelb-2" w:date="2023-09-25T18:20:00Z">
        <w:r w:rsidRPr="00CE41E7" w:rsidDel="00CE41E7">
          <w:rPr>
            <w:rFonts w:ascii="Courier New" w:hAnsi="Courier New"/>
            <w:sz w:val="16"/>
          </w:rPr>
          <w:delText xml:space="preserve">    choice address {</w:delText>
        </w:r>
      </w:del>
    </w:p>
    <w:p w14:paraId="6AEF93A6" w14:textId="1B6685D1" w:rsidR="00CE41E7" w:rsidRPr="00CE41E7" w:rsidDel="00CE41E7" w:rsidRDefault="00CE41E7">
      <w:pPr>
        <w:rPr>
          <w:del w:id="19635" w:author="lengyelb-2" w:date="2023-09-25T18:20:00Z"/>
          <w:rFonts w:ascii="Courier New" w:hAnsi="Courier New"/>
          <w:sz w:val="16"/>
        </w:rPr>
        <w:pPrChange w:id="196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37" w:author="lengyelb-2" w:date="2023-09-25T18:20:00Z">
        <w:r w:rsidRPr="00CE41E7" w:rsidDel="00CE41E7">
          <w:rPr>
            <w:rFonts w:ascii="Courier New" w:hAnsi="Courier New"/>
            <w:sz w:val="16"/>
          </w:rPr>
          <w:delText xml:space="preserve">      case ipv4EndpointAddresses {</w:delText>
        </w:r>
      </w:del>
    </w:p>
    <w:p w14:paraId="040037C7" w14:textId="7239B712" w:rsidR="00CE41E7" w:rsidRPr="00CE41E7" w:rsidDel="00CE41E7" w:rsidRDefault="00CE41E7">
      <w:pPr>
        <w:rPr>
          <w:del w:id="19638" w:author="lengyelb-2" w:date="2023-09-25T18:20:00Z"/>
          <w:rFonts w:ascii="Courier New" w:hAnsi="Courier New"/>
          <w:sz w:val="16"/>
        </w:rPr>
        <w:pPrChange w:id="196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40" w:author="lengyelb-2" w:date="2023-09-25T18:20:00Z">
        <w:r w:rsidRPr="00CE41E7" w:rsidDel="00CE41E7">
          <w:rPr>
            <w:rFonts w:ascii="Courier New" w:hAnsi="Courier New"/>
            <w:sz w:val="16"/>
          </w:rPr>
          <w:delText xml:space="preserve">        leaf-list ipv4EndpointAddresses {</w:delText>
        </w:r>
      </w:del>
    </w:p>
    <w:p w14:paraId="17687322" w14:textId="365D5289" w:rsidR="00CE41E7" w:rsidRPr="00CE41E7" w:rsidDel="00CE41E7" w:rsidRDefault="00CE41E7">
      <w:pPr>
        <w:rPr>
          <w:del w:id="19641" w:author="lengyelb-2" w:date="2023-09-25T18:20:00Z"/>
          <w:rFonts w:ascii="Courier New" w:hAnsi="Courier New"/>
          <w:sz w:val="16"/>
        </w:rPr>
        <w:pPrChange w:id="19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43" w:author="lengyelb-2" w:date="2023-09-25T18:20:00Z">
        <w:r w:rsidRPr="00CE41E7" w:rsidDel="00CE41E7">
          <w:rPr>
            <w:rFonts w:ascii="Courier New" w:hAnsi="Courier New"/>
            <w:sz w:val="16"/>
          </w:rPr>
          <w:delText xml:space="preserve">          description "Available endpoint IPv4 address(es) of the User Plane interface.";</w:delText>
        </w:r>
      </w:del>
    </w:p>
    <w:p w14:paraId="1D15AEC7" w14:textId="2ECD0216" w:rsidR="00CE41E7" w:rsidRPr="00CE41E7" w:rsidDel="00CE41E7" w:rsidRDefault="00CE41E7">
      <w:pPr>
        <w:rPr>
          <w:del w:id="19644" w:author="lengyelb-2" w:date="2023-09-25T18:20:00Z"/>
          <w:rFonts w:ascii="Courier New" w:hAnsi="Courier New"/>
          <w:sz w:val="16"/>
        </w:rPr>
        <w:pPrChange w:id="196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46" w:author="lengyelb-2" w:date="2023-09-25T18:20:00Z">
        <w:r w:rsidRPr="00CE41E7" w:rsidDel="00CE41E7">
          <w:rPr>
            <w:rFonts w:ascii="Courier New" w:hAnsi="Courier New"/>
            <w:sz w:val="16"/>
          </w:rPr>
          <w:delText xml:space="preserve">          //conditional support</w:delText>
        </w:r>
      </w:del>
    </w:p>
    <w:p w14:paraId="63DED072" w14:textId="6904ED92" w:rsidR="00CE41E7" w:rsidRPr="00CE41E7" w:rsidDel="00CE41E7" w:rsidRDefault="00CE41E7">
      <w:pPr>
        <w:rPr>
          <w:del w:id="19647" w:author="lengyelb-2" w:date="2023-09-25T18:20:00Z"/>
          <w:rFonts w:ascii="Courier New" w:hAnsi="Courier New"/>
          <w:sz w:val="16"/>
        </w:rPr>
        <w:pPrChange w:id="196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49" w:author="lengyelb-2" w:date="2023-09-25T18:20:00Z">
        <w:r w:rsidRPr="00CE41E7" w:rsidDel="00CE41E7">
          <w:rPr>
            <w:rFonts w:ascii="Courier New" w:hAnsi="Courier New"/>
            <w:sz w:val="16"/>
          </w:rPr>
          <w:delText xml:space="preserve">          min-elements 1;</w:delText>
        </w:r>
      </w:del>
    </w:p>
    <w:p w14:paraId="75EFA28B" w14:textId="0DD9BB64" w:rsidR="00CE41E7" w:rsidRPr="00CE41E7" w:rsidDel="00CE41E7" w:rsidRDefault="00CE41E7">
      <w:pPr>
        <w:rPr>
          <w:del w:id="19650" w:author="lengyelb-2" w:date="2023-09-25T18:20:00Z"/>
          <w:rFonts w:ascii="Courier New" w:hAnsi="Courier New"/>
          <w:sz w:val="16"/>
        </w:rPr>
        <w:pPrChange w:id="196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52" w:author="lengyelb-2" w:date="2023-09-25T18:20:00Z">
        <w:r w:rsidRPr="00CE41E7" w:rsidDel="00CE41E7">
          <w:rPr>
            <w:rFonts w:ascii="Courier New" w:hAnsi="Courier New"/>
            <w:sz w:val="16"/>
          </w:rPr>
          <w:delText xml:space="preserve">          type inet:ipv4-address;</w:delText>
        </w:r>
      </w:del>
    </w:p>
    <w:p w14:paraId="053B9560" w14:textId="33E69A21" w:rsidR="00CE41E7" w:rsidRPr="00CE41E7" w:rsidDel="00CE41E7" w:rsidRDefault="00CE41E7">
      <w:pPr>
        <w:rPr>
          <w:del w:id="19653" w:author="lengyelb-2" w:date="2023-09-25T18:20:00Z"/>
          <w:rFonts w:ascii="Courier New" w:hAnsi="Courier New"/>
          <w:sz w:val="16"/>
        </w:rPr>
        <w:pPrChange w:id="196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55" w:author="lengyelb-2" w:date="2023-09-25T18:20:00Z">
        <w:r w:rsidRPr="00CE41E7" w:rsidDel="00CE41E7">
          <w:rPr>
            <w:rFonts w:ascii="Courier New" w:hAnsi="Courier New"/>
            <w:sz w:val="16"/>
          </w:rPr>
          <w:delText xml:space="preserve">        }</w:delText>
        </w:r>
      </w:del>
    </w:p>
    <w:p w14:paraId="59DE467C" w14:textId="7A863FAF" w:rsidR="00CE41E7" w:rsidRPr="00CE41E7" w:rsidDel="00CE41E7" w:rsidRDefault="00CE41E7">
      <w:pPr>
        <w:rPr>
          <w:del w:id="19656" w:author="lengyelb-2" w:date="2023-09-25T18:20:00Z"/>
          <w:rFonts w:ascii="Courier New" w:hAnsi="Courier New"/>
          <w:sz w:val="16"/>
        </w:rPr>
        <w:pPrChange w:id="196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58" w:author="lengyelb-2" w:date="2023-09-25T18:20:00Z">
        <w:r w:rsidRPr="00CE41E7" w:rsidDel="00CE41E7">
          <w:rPr>
            <w:rFonts w:ascii="Courier New" w:hAnsi="Courier New"/>
            <w:sz w:val="16"/>
          </w:rPr>
          <w:delText xml:space="preserve">      }</w:delText>
        </w:r>
      </w:del>
    </w:p>
    <w:p w14:paraId="3F42EF3E" w14:textId="1BB990D1" w:rsidR="00CE41E7" w:rsidRPr="00CE41E7" w:rsidDel="00CE41E7" w:rsidRDefault="00CE41E7">
      <w:pPr>
        <w:rPr>
          <w:del w:id="19659" w:author="lengyelb-2" w:date="2023-09-25T18:20:00Z"/>
          <w:rFonts w:ascii="Courier New" w:hAnsi="Courier New"/>
          <w:sz w:val="16"/>
        </w:rPr>
        <w:pPrChange w:id="196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61" w:author="lengyelb-2" w:date="2023-09-25T18:20:00Z">
        <w:r w:rsidRPr="00CE41E7" w:rsidDel="00CE41E7">
          <w:rPr>
            <w:rFonts w:ascii="Courier New" w:hAnsi="Courier New"/>
            <w:sz w:val="16"/>
          </w:rPr>
          <w:delText xml:space="preserve">    </w:delText>
        </w:r>
      </w:del>
    </w:p>
    <w:p w14:paraId="05E10275" w14:textId="3B88CC29" w:rsidR="00CE41E7" w:rsidRPr="00CE41E7" w:rsidDel="00CE41E7" w:rsidRDefault="00CE41E7">
      <w:pPr>
        <w:rPr>
          <w:del w:id="19662" w:author="lengyelb-2" w:date="2023-09-25T18:20:00Z"/>
          <w:rFonts w:ascii="Courier New" w:hAnsi="Courier New"/>
          <w:sz w:val="16"/>
        </w:rPr>
        <w:pPrChange w:id="19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64" w:author="lengyelb-2" w:date="2023-09-25T18:20:00Z">
        <w:r w:rsidRPr="00CE41E7" w:rsidDel="00CE41E7">
          <w:rPr>
            <w:rFonts w:ascii="Courier New" w:hAnsi="Courier New"/>
            <w:sz w:val="16"/>
          </w:rPr>
          <w:delText xml:space="preserve">      case ipv6EndpointAddresses {</w:delText>
        </w:r>
      </w:del>
    </w:p>
    <w:p w14:paraId="2427E952" w14:textId="2A5A49A9" w:rsidR="00CE41E7" w:rsidRPr="00CE41E7" w:rsidDel="00CE41E7" w:rsidRDefault="00CE41E7">
      <w:pPr>
        <w:rPr>
          <w:del w:id="19665" w:author="lengyelb-2" w:date="2023-09-25T18:20:00Z"/>
          <w:rFonts w:ascii="Courier New" w:hAnsi="Courier New"/>
          <w:sz w:val="16"/>
        </w:rPr>
        <w:pPrChange w:id="19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67" w:author="lengyelb-2" w:date="2023-09-25T18:20:00Z">
        <w:r w:rsidRPr="00CE41E7" w:rsidDel="00CE41E7">
          <w:rPr>
            <w:rFonts w:ascii="Courier New" w:hAnsi="Courier New"/>
            <w:sz w:val="16"/>
          </w:rPr>
          <w:delText xml:space="preserve">        leaf-list ipv6EndpointAddresses {</w:delText>
        </w:r>
      </w:del>
    </w:p>
    <w:p w14:paraId="2A2EA5B7" w14:textId="007C0FB8" w:rsidR="00CE41E7" w:rsidRPr="00CE41E7" w:rsidDel="00CE41E7" w:rsidRDefault="00CE41E7">
      <w:pPr>
        <w:rPr>
          <w:del w:id="19668" w:author="lengyelb-2" w:date="2023-09-25T18:20:00Z"/>
          <w:rFonts w:ascii="Courier New" w:hAnsi="Courier New"/>
          <w:sz w:val="16"/>
        </w:rPr>
        <w:pPrChange w:id="19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70" w:author="lengyelb-2" w:date="2023-09-25T18:20:00Z">
        <w:r w:rsidRPr="00CE41E7" w:rsidDel="00CE41E7">
          <w:rPr>
            <w:rFonts w:ascii="Courier New" w:hAnsi="Courier New"/>
            <w:sz w:val="16"/>
          </w:rPr>
          <w:delText xml:space="preserve">          description "Available endpoint IPv6 address(es) of the User Plane interface.";</w:delText>
        </w:r>
      </w:del>
    </w:p>
    <w:p w14:paraId="5A98166D" w14:textId="1985B3E6" w:rsidR="00CE41E7" w:rsidRPr="00CE41E7" w:rsidDel="00CE41E7" w:rsidRDefault="00CE41E7">
      <w:pPr>
        <w:rPr>
          <w:del w:id="19671" w:author="lengyelb-2" w:date="2023-09-25T18:20:00Z"/>
          <w:rFonts w:ascii="Courier New" w:hAnsi="Courier New"/>
          <w:sz w:val="16"/>
        </w:rPr>
        <w:pPrChange w:id="19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73" w:author="lengyelb-2" w:date="2023-09-25T18:20:00Z">
        <w:r w:rsidRPr="00CE41E7" w:rsidDel="00CE41E7">
          <w:rPr>
            <w:rFonts w:ascii="Courier New" w:hAnsi="Courier New"/>
            <w:sz w:val="16"/>
          </w:rPr>
          <w:delText xml:space="preserve">          //conditional support</w:delText>
        </w:r>
      </w:del>
    </w:p>
    <w:p w14:paraId="17A12F3D" w14:textId="4BD94ECB" w:rsidR="00CE41E7" w:rsidRPr="00CE41E7" w:rsidDel="00CE41E7" w:rsidRDefault="00CE41E7">
      <w:pPr>
        <w:rPr>
          <w:del w:id="19674" w:author="lengyelb-2" w:date="2023-09-25T18:20:00Z"/>
          <w:rFonts w:ascii="Courier New" w:hAnsi="Courier New"/>
          <w:sz w:val="16"/>
        </w:rPr>
        <w:pPrChange w:id="19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76" w:author="lengyelb-2" w:date="2023-09-25T18:20:00Z">
        <w:r w:rsidRPr="00CE41E7" w:rsidDel="00CE41E7">
          <w:rPr>
            <w:rFonts w:ascii="Courier New" w:hAnsi="Courier New"/>
            <w:sz w:val="16"/>
          </w:rPr>
          <w:delText xml:space="preserve">          min-elements 1;</w:delText>
        </w:r>
      </w:del>
    </w:p>
    <w:p w14:paraId="1D9DF042" w14:textId="131FC8BF" w:rsidR="00CE41E7" w:rsidRPr="00CE41E7" w:rsidDel="00CE41E7" w:rsidRDefault="00CE41E7">
      <w:pPr>
        <w:rPr>
          <w:del w:id="19677" w:author="lengyelb-2" w:date="2023-09-25T18:20:00Z"/>
          <w:rFonts w:ascii="Courier New" w:hAnsi="Courier New"/>
          <w:sz w:val="16"/>
        </w:rPr>
        <w:pPrChange w:id="19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79" w:author="lengyelb-2" w:date="2023-09-25T18:20:00Z">
        <w:r w:rsidRPr="00CE41E7" w:rsidDel="00CE41E7">
          <w:rPr>
            <w:rFonts w:ascii="Courier New" w:hAnsi="Courier New"/>
            <w:sz w:val="16"/>
          </w:rPr>
          <w:delText xml:space="preserve">          type inet:ipv6-address;</w:delText>
        </w:r>
      </w:del>
    </w:p>
    <w:p w14:paraId="4F16D730" w14:textId="4F82903D" w:rsidR="00CE41E7" w:rsidRPr="00CE41E7" w:rsidDel="00CE41E7" w:rsidRDefault="00CE41E7">
      <w:pPr>
        <w:rPr>
          <w:del w:id="19680" w:author="lengyelb-2" w:date="2023-09-25T18:20:00Z"/>
          <w:rFonts w:ascii="Courier New" w:hAnsi="Courier New"/>
          <w:sz w:val="16"/>
        </w:rPr>
        <w:pPrChange w:id="19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82" w:author="lengyelb-2" w:date="2023-09-25T18:20:00Z">
        <w:r w:rsidRPr="00CE41E7" w:rsidDel="00CE41E7">
          <w:rPr>
            <w:rFonts w:ascii="Courier New" w:hAnsi="Courier New"/>
            <w:sz w:val="16"/>
          </w:rPr>
          <w:delText xml:space="preserve">        }</w:delText>
        </w:r>
      </w:del>
    </w:p>
    <w:p w14:paraId="3A4A23A8" w14:textId="7920B5B1" w:rsidR="00CE41E7" w:rsidRPr="00CE41E7" w:rsidDel="00CE41E7" w:rsidRDefault="00CE41E7">
      <w:pPr>
        <w:rPr>
          <w:del w:id="19683" w:author="lengyelb-2" w:date="2023-09-25T18:20:00Z"/>
          <w:rFonts w:ascii="Courier New" w:hAnsi="Courier New"/>
          <w:sz w:val="16"/>
        </w:rPr>
        <w:pPrChange w:id="19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85" w:author="lengyelb-2" w:date="2023-09-25T18:20:00Z">
        <w:r w:rsidRPr="00CE41E7" w:rsidDel="00CE41E7">
          <w:rPr>
            <w:rFonts w:ascii="Courier New" w:hAnsi="Courier New"/>
            <w:sz w:val="16"/>
          </w:rPr>
          <w:delText xml:space="preserve">      }</w:delText>
        </w:r>
      </w:del>
    </w:p>
    <w:p w14:paraId="4946A7FE" w14:textId="22024DC9" w:rsidR="00CE41E7" w:rsidRPr="00CE41E7" w:rsidDel="00CE41E7" w:rsidRDefault="00CE41E7">
      <w:pPr>
        <w:rPr>
          <w:del w:id="19686" w:author="lengyelb-2" w:date="2023-09-25T18:20:00Z"/>
          <w:rFonts w:ascii="Courier New" w:hAnsi="Courier New"/>
          <w:sz w:val="16"/>
        </w:rPr>
        <w:pPrChange w:id="19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88" w:author="lengyelb-2" w:date="2023-09-25T18:20:00Z">
        <w:r w:rsidRPr="00CE41E7" w:rsidDel="00CE41E7">
          <w:rPr>
            <w:rFonts w:ascii="Courier New" w:hAnsi="Courier New"/>
            <w:sz w:val="16"/>
          </w:rPr>
          <w:delText xml:space="preserve">    </w:delText>
        </w:r>
      </w:del>
    </w:p>
    <w:p w14:paraId="36A78B73" w14:textId="33895EDF" w:rsidR="00CE41E7" w:rsidRPr="00CE41E7" w:rsidDel="00CE41E7" w:rsidRDefault="00CE41E7">
      <w:pPr>
        <w:rPr>
          <w:del w:id="19689" w:author="lengyelb-2" w:date="2023-09-25T18:20:00Z"/>
          <w:rFonts w:ascii="Courier New" w:hAnsi="Courier New"/>
          <w:sz w:val="16"/>
        </w:rPr>
        <w:pPrChange w:id="19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91" w:author="lengyelb-2" w:date="2023-09-25T18:20:00Z">
        <w:r w:rsidRPr="00CE41E7" w:rsidDel="00CE41E7">
          <w:rPr>
            <w:rFonts w:ascii="Courier New" w:hAnsi="Courier New"/>
            <w:sz w:val="16"/>
          </w:rPr>
          <w:delText xml:space="preserve">      case endpointFqdn {</w:delText>
        </w:r>
      </w:del>
    </w:p>
    <w:p w14:paraId="549D7BE4" w14:textId="5B8BC7EB" w:rsidR="00CE41E7" w:rsidRPr="00CE41E7" w:rsidDel="00CE41E7" w:rsidRDefault="00CE41E7">
      <w:pPr>
        <w:rPr>
          <w:del w:id="19692" w:author="lengyelb-2" w:date="2023-09-25T18:20:00Z"/>
          <w:rFonts w:ascii="Courier New" w:hAnsi="Courier New"/>
          <w:sz w:val="16"/>
        </w:rPr>
        <w:pPrChange w:id="19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94" w:author="lengyelb-2" w:date="2023-09-25T18:20:00Z">
        <w:r w:rsidRPr="00CE41E7" w:rsidDel="00CE41E7">
          <w:rPr>
            <w:rFonts w:ascii="Courier New" w:hAnsi="Courier New"/>
            <w:sz w:val="16"/>
          </w:rPr>
          <w:delText xml:space="preserve">        leaf endpointFqdn {</w:delText>
        </w:r>
      </w:del>
    </w:p>
    <w:p w14:paraId="38A6ADC0" w14:textId="2CA6B3AA" w:rsidR="00CE41E7" w:rsidRPr="00CE41E7" w:rsidDel="00CE41E7" w:rsidRDefault="00CE41E7">
      <w:pPr>
        <w:rPr>
          <w:del w:id="19695" w:author="lengyelb-2" w:date="2023-09-25T18:20:00Z"/>
          <w:rFonts w:ascii="Courier New" w:hAnsi="Courier New"/>
          <w:sz w:val="16"/>
        </w:rPr>
        <w:pPrChange w:id="19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97" w:author="lengyelb-2" w:date="2023-09-25T18:20:00Z">
        <w:r w:rsidRPr="00CE41E7" w:rsidDel="00CE41E7">
          <w:rPr>
            <w:rFonts w:ascii="Courier New" w:hAnsi="Courier New"/>
            <w:sz w:val="16"/>
          </w:rPr>
          <w:delText xml:space="preserve">          description "FQDN of available endpoint of the User Plane interface.";</w:delText>
        </w:r>
      </w:del>
    </w:p>
    <w:p w14:paraId="6D646302" w14:textId="56C1AD5F" w:rsidR="00CE41E7" w:rsidRPr="00CE41E7" w:rsidDel="00CE41E7" w:rsidRDefault="00CE41E7">
      <w:pPr>
        <w:rPr>
          <w:del w:id="19698" w:author="lengyelb-2" w:date="2023-09-25T18:20:00Z"/>
          <w:rFonts w:ascii="Courier New" w:hAnsi="Courier New"/>
          <w:sz w:val="16"/>
        </w:rPr>
        <w:pPrChange w:id="19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00" w:author="lengyelb-2" w:date="2023-09-25T18:20:00Z">
        <w:r w:rsidRPr="00CE41E7" w:rsidDel="00CE41E7">
          <w:rPr>
            <w:rFonts w:ascii="Courier New" w:hAnsi="Courier New"/>
            <w:sz w:val="16"/>
          </w:rPr>
          <w:delText xml:space="preserve">          //conditional support</w:delText>
        </w:r>
      </w:del>
    </w:p>
    <w:p w14:paraId="3F372FC6" w14:textId="2B65EEAC" w:rsidR="00CE41E7" w:rsidRPr="00CE41E7" w:rsidDel="00CE41E7" w:rsidRDefault="00CE41E7">
      <w:pPr>
        <w:rPr>
          <w:del w:id="19701" w:author="lengyelb-2" w:date="2023-09-25T18:20:00Z"/>
          <w:rFonts w:ascii="Courier New" w:hAnsi="Courier New"/>
          <w:sz w:val="16"/>
        </w:rPr>
        <w:pPrChange w:id="19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03" w:author="lengyelb-2" w:date="2023-09-25T18:20:00Z">
        <w:r w:rsidRPr="00CE41E7" w:rsidDel="00CE41E7">
          <w:rPr>
            <w:rFonts w:ascii="Courier New" w:hAnsi="Courier New"/>
            <w:sz w:val="16"/>
          </w:rPr>
          <w:delText xml:space="preserve">          type inet:domain-name;</w:delText>
        </w:r>
      </w:del>
    </w:p>
    <w:p w14:paraId="43309612" w14:textId="18ED07D8" w:rsidR="00CE41E7" w:rsidRPr="00CE41E7" w:rsidDel="00CE41E7" w:rsidRDefault="00CE41E7">
      <w:pPr>
        <w:rPr>
          <w:del w:id="19704" w:author="lengyelb-2" w:date="2023-09-25T18:20:00Z"/>
          <w:rFonts w:ascii="Courier New" w:hAnsi="Courier New"/>
          <w:sz w:val="16"/>
        </w:rPr>
        <w:pPrChange w:id="19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06" w:author="lengyelb-2" w:date="2023-09-25T18:20:00Z">
        <w:r w:rsidRPr="00CE41E7" w:rsidDel="00CE41E7">
          <w:rPr>
            <w:rFonts w:ascii="Courier New" w:hAnsi="Courier New"/>
            <w:sz w:val="16"/>
          </w:rPr>
          <w:delText xml:space="preserve">        }</w:delText>
        </w:r>
      </w:del>
    </w:p>
    <w:p w14:paraId="39FA13E5" w14:textId="78162226" w:rsidR="00CE41E7" w:rsidRPr="00CE41E7" w:rsidDel="00CE41E7" w:rsidRDefault="00CE41E7">
      <w:pPr>
        <w:rPr>
          <w:del w:id="19707" w:author="lengyelb-2" w:date="2023-09-25T18:20:00Z"/>
          <w:rFonts w:ascii="Courier New" w:hAnsi="Courier New"/>
          <w:sz w:val="16"/>
        </w:rPr>
        <w:pPrChange w:id="19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09" w:author="lengyelb-2" w:date="2023-09-25T18:20:00Z">
        <w:r w:rsidRPr="00CE41E7" w:rsidDel="00CE41E7">
          <w:rPr>
            <w:rFonts w:ascii="Courier New" w:hAnsi="Courier New"/>
            <w:sz w:val="16"/>
          </w:rPr>
          <w:delText xml:space="preserve">      }</w:delText>
        </w:r>
      </w:del>
    </w:p>
    <w:p w14:paraId="49DA0C7C" w14:textId="340C6DED" w:rsidR="00CE41E7" w:rsidRPr="00CE41E7" w:rsidDel="00CE41E7" w:rsidRDefault="00CE41E7">
      <w:pPr>
        <w:rPr>
          <w:del w:id="19710" w:author="lengyelb-2" w:date="2023-09-25T18:20:00Z"/>
          <w:rFonts w:ascii="Courier New" w:hAnsi="Courier New"/>
          <w:sz w:val="16"/>
        </w:rPr>
        <w:pPrChange w:id="19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12" w:author="lengyelb-2" w:date="2023-09-25T18:20:00Z">
        <w:r w:rsidRPr="00CE41E7" w:rsidDel="00CE41E7">
          <w:rPr>
            <w:rFonts w:ascii="Courier New" w:hAnsi="Courier New"/>
            <w:sz w:val="16"/>
          </w:rPr>
          <w:delText xml:space="preserve">    }</w:delText>
        </w:r>
      </w:del>
    </w:p>
    <w:p w14:paraId="4D1DD826" w14:textId="07FEB906" w:rsidR="00CE41E7" w:rsidRPr="00CE41E7" w:rsidDel="00CE41E7" w:rsidRDefault="00CE41E7">
      <w:pPr>
        <w:rPr>
          <w:del w:id="19713" w:author="lengyelb-2" w:date="2023-09-25T18:20:00Z"/>
          <w:rFonts w:ascii="Courier New" w:hAnsi="Courier New"/>
          <w:sz w:val="16"/>
        </w:rPr>
        <w:pPrChange w:id="19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15" w:author="lengyelb-2" w:date="2023-09-25T18:20:00Z">
        <w:r w:rsidRPr="00CE41E7" w:rsidDel="00CE41E7">
          <w:rPr>
            <w:rFonts w:ascii="Courier New" w:hAnsi="Courier New"/>
            <w:sz w:val="16"/>
          </w:rPr>
          <w:delText xml:space="preserve">    </w:delText>
        </w:r>
      </w:del>
    </w:p>
    <w:p w14:paraId="0CFA0140" w14:textId="533813FC" w:rsidR="00CE41E7" w:rsidRPr="00CE41E7" w:rsidDel="00CE41E7" w:rsidRDefault="00CE41E7">
      <w:pPr>
        <w:rPr>
          <w:del w:id="19716" w:author="lengyelb-2" w:date="2023-09-25T18:20:00Z"/>
          <w:rFonts w:ascii="Courier New" w:hAnsi="Courier New"/>
          <w:sz w:val="16"/>
        </w:rPr>
        <w:pPrChange w:id="19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18" w:author="lengyelb-2" w:date="2023-09-25T18:20:00Z">
        <w:r w:rsidRPr="00CE41E7" w:rsidDel="00CE41E7">
          <w:rPr>
            <w:rFonts w:ascii="Courier New" w:hAnsi="Courier New"/>
            <w:sz w:val="16"/>
          </w:rPr>
          <w:delText xml:space="preserve">    leaf networkInstance {</w:delText>
        </w:r>
      </w:del>
    </w:p>
    <w:p w14:paraId="6E0EA6C0" w14:textId="68C3C82E" w:rsidR="00CE41E7" w:rsidRPr="00CE41E7" w:rsidDel="00CE41E7" w:rsidRDefault="00CE41E7">
      <w:pPr>
        <w:rPr>
          <w:del w:id="19719" w:author="lengyelb-2" w:date="2023-09-25T18:20:00Z"/>
          <w:rFonts w:ascii="Courier New" w:hAnsi="Courier New"/>
          <w:sz w:val="16"/>
        </w:rPr>
        <w:pPrChange w:id="19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21" w:author="lengyelb-2" w:date="2023-09-25T18:20:00Z">
        <w:r w:rsidRPr="00CE41E7" w:rsidDel="00CE41E7">
          <w:rPr>
            <w:rFonts w:ascii="Courier New" w:hAnsi="Courier New"/>
            <w:sz w:val="16"/>
          </w:rPr>
          <w:delText xml:space="preserve">      description "Network Instance associated to the User Plane interface.";</w:delText>
        </w:r>
      </w:del>
    </w:p>
    <w:p w14:paraId="431FFDEC" w14:textId="663AC5DD" w:rsidR="00CE41E7" w:rsidRPr="00CE41E7" w:rsidDel="00CE41E7" w:rsidRDefault="00CE41E7">
      <w:pPr>
        <w:rPr>
          <w:del w:id="19722" w:author="lengyelb-2" w:date="2023-09-25T18:20:00Z"/>
          <w:rFonts w:ascii="Courier New" w:hAnsi="Courier New"/>
          <w:sz w:val="16"/>
        </w:rPr>
        <w:pPrChange w:id="19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24" w:author="lengyelb-2" w:date="2023-09-25T18:20:00Z">
        <w:r w:rsidRPr="00CE41E7" w:rsidDel="00CE41E7">
          <w:rPr>
            <w:rFonts w:ascii="Courier New" w:hAnsi="Courier New"/>
            <w:sz w:val="16"/>
          </w:rPr>
          <w:delText xml:space="preserve">      //optional support</w:delText>
        </w:r>
      </w:del>
    </w:p>
    <w:p w14:paraId="3D5D2F69" w14:textId="7340DEBB" w:rsidR="00CE41E7" w:rsidRPr="00CE41E7" w:rsidDel="00CE41E7" w:rsidRDefault="00CE41E7">
      <w:pPr>
        <w:rPr>
          <w:del w:id="19725" w:author="lengyelb-2" w:date="2023-09-25T18:20:00Z"/>
          <w:rFonts w:ascii="Courier New" w:hAnsi="Courier New"/>
          <w:sz w:val="16"/>
        </w:rPr>
        <w:pPrChange w:id="19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27" w:author="lengyelb-2" w:date="2023-09-25T18:20:00Z">
        <w:r w:rsidRPr="00CE41E7" w:rsidDel="00CE41E7">
          <w:rPr>
            <w:rFonts w:ascii="Courier New" w:hAnsi="Courier New"/>
            <w:sz w:val="16"/>
          </w:rPr>
          <w:delText xml:space="preserve">      type string;</w:delText>
        </w:r>
      </w:del>
    </w:p>
    <w:p w14:paraId="3AF09F78" w14:textId="1086F0EF" w:rsidR="00CE41E7" w:rsidRPr="00CE41E7" w:rsidDel="00CE41E7" w:rsidRDefault="00CE41E7">
      <w:pPr>
        <w:rPr>
          <w:del w:id="19728" w:author="lengyelb-2" w:date="2023-09-25T18:20:00Z"/>
          <w:rFonts w:ascii="Courier New" w:hAnsi="Courier New"/>
          <w:sz w:val="16"/>
        </w:rPr>
        <w:pPrChange w:id="19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30" w:author="lengyelb-2" w:date="2023-09-25T18:20:00Z">
        <w:r w:rsidRPr="00CE41E7" w:rsidDel="00CE41E7">
          <w:rPr>
            <w:rFonts w:ascii="Courier New" w:hAnsi="Courier New"/>
            <w:sz w:val="16"/>
          </w:rPr>
          <w:delText xml:space="preserve">    }</w:delText>
        </w:r>
      </w:del>
    </w:p>
    <w:p w14:paraId="3C228DA5" w14:textId="5B1C00FE" w:rsidR="00CE41E7" w:rsidRPr="00CE41E7" w:rsidDel="00CE41E7" w:rsidRDefault="00CE41E7">
      <w:pPr>
        <w:rPr>
          <w:del w:id="19731" w:author="lengyelb-2" w:date="2023-09-25T18:20:00Z"/>
          <w:rFonts w:ascii="Courier New" w:hAnsi="Courier New"/>
          <w:sz w:val="16"/>
        </w:rPr>
        <w:pPrChange w:id="19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33" w:author="lengyelb-2" w:date="2023-09-25T18:20:00Z">
        <w:r w:rsidRPr="00CE41E7" w:rsidDel="00CE41E7">
          <w:rPr>
            <w:rFonts w:ascii="Courier New" w:hAnsi="Courier New"/>
            <w:sz w:val="16"/>
          </w:rPr>
          <w:delText xml:space="preserve">  }</w:delText>
        </w:r>
      </w:del>
    </w:p>
    <w:p w14:paraId="14A0BE9F" w14:textId="43532929" w:rsidR="00CE41E7" w:rsidRPr="00CE41E7" w:rsidDel="00CE41E7" w:rsidRDefault="00CE41E7">
      <w:pPr>
        <w:rPr>
          <w:del w:id="19734" w:author="lengyelb-2" w:date="2023-09-25T18:20:00Z"/>
          <w:rFonts w:ascii="Courier New" w:hAnsi="Courier New"/>
          <w:sz w:val="16"/>
        </w:rPr>
        <w:pPrChange w:id="19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36" w:author="lengyelb-2" w:date="2023-09-25T18:20:00Z">
        <w:r w:rsidRPr="00CE41E7" w:rsidDel="00CE41E7">
          <w:rPr>
            <w:rFonts w:ascii="Courier New" w:hAnsi="Courier New"/>
            <w:sz w:val="16"/>
          </w:rPr>
          <w:delText xml:space="preserve">  </w:delText>
        </w:r>
      </w:del>
    </w:p>
    <w:p w14:paraId="75BD9EC5" w14:textId="1A9E5D1E" w:rsidR="00CE41E7" w:rsidRPr="00CE41E7" w:rsidDel="00CE41E7" w:rsidRDefault="00CE41E7">
      <w:pPr>
        <w:rPr>
          <w:del w:id="19737" w:author="lengyelb-2" w:date="2023-09-25T18:20:00Z"/>
          <w:rFonts w:ascii="Courier New" w:hAnsi="Courier New"/>
          <w:sz w:val="16"/>
        </w:rPr>
        <w:pPrChange w:id="19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39" w:author="lengyelb-2" w:date="2023-09-25T18:20:00Z">
        <w:r w:rsidRPr="00CE41E7" w:rsidDel="00CE41E7">
          <w:rPr>
            <w:rFonts w:ascii="Courier New" w:hAnsi="Courier New"/>
            <w:sz w:val="16"/>
          </w:rPr>
          <w:delText xml:space="preserve">  typedef UPInterfaceType {</w:delText>
        </w:r>
      </w:del>
    </w:p>
    <w:p w14:paraId="0680D093" w14:textId="361ED180" w:rsidR="00CE41E7" w:rsidRPr="00CE41E7" w:rsidDel="00CE41E7" w:rsidRDefault="00CE41E7">
      <w:pPr>
        <w:rPr>
          <w:del w:id="19740" w:author="lengyelb-2" w:date="2023-09-25T18:20:00Z"/>
          <w:rFonts w:ascii="Courier New" w:hAnsi="Courier New"/>
          <w:sz w:val="16"/>
        </w:rPr>
        <w:pPrChange w:id="19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42" w:author="lengyelb-2" w:date="2023-09-25T18:20:00Z">
        <w:r w:rsidRPr="00CE41E7" w:rsidDel="00CE41E7">
          <w:rPr>
            <w:rFonts w:ascii="Courier New" w:hAnsi="Courier New"/>
            <w:sz w:val="16"/>
          </w:rPr>
          <w:delText xml:space="preserve">    type enumeration {</w:delText>
        </w:r>
      </w:del>
    </w:p>
    <w:p w14:paraId="16CE4530" w14:textId="611062F2" w:rsidR="00CE41E7" w:rsidRPr="00CE41E7" w:rsidDel="00CE41E7" w:rsidRDefault="00CE41E7">
      <w:pPr>
        <w:rPr>
          <w:del w:id="19743" w:author="lengyelb-2" w:date="2023-09-25T18:20:00Z"/>
          <w:rFonts w:ascii="Courier New" w:hAnsi="Courier New"/>
          <w:sz w:val="16"/>
        </w:rPr>
        <w:pPrChange w:id="19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45" w:author="lengyelb-2" w:date="2023-09-25T18:20:00Z">
        <w:r w:rsidRPr="00CE41E7" w:rsidDel="00CE41E7">
          <w:rPr>
            <w:rFonts w:ascii="Courier New" w:hAnsi="Courier New"/>
            <w:sz w:val="16"/>
          </w:rPr>
          <w:delText xml:space="preserve">      enum N3;</w:delText>
        </w:r>
      </w:del>
    </w:p>
    <w:p w14:paraId="0240F53E" w14:textId="332451AC" w:rsidR="00CE41E7" w:rsidRPr="00CE41E7" w:rsidDel="00CE41E7" w:rsidRDefault="00CE41E7">
      <w:pPr>
        <w:rPr>
          <w:del w:id="19746" w:author="lengyelb-2" w:date="2023-09-25T18:20:00Z"/>
          <w:rFonts w:ascii="Courier New" w:hAnsi="Courier New"/>
          <w:sz w:val="16"/>
        </w:rPr>
        <w:pPrChange w:id="19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48" w:author="lengyelb-2" w:date="2023-09-25T18:20:00Z">
        <w:r w:rsidRPr="00CE41E7" w:rsidDel="00CE41E7">
          <w:rPr>
            <w:rFonts w:ascii="Courier New" w:hAnsi="Courier New"/>
            <w:sz w:val="16"/>
          </w:rPr>
          <w:delText xml:space="preserve">      enum N6;</w:delText>
        </w:r>
      </w:del>
    </w:p>
    <w:p w14:paraId="110D04D9" w14:textId="1AA7D586" w:rsidR="00CE41E7" w:rsidRPr="00CE41E7" w:rsidDel="00CE41E7" w:rsidRDefault="00CE41E7">
      <w:pPr>
        <w:rPr>
          <w:del w:id="19749" w:author="lengyelb-2" w:date="2023-09-25T18:20:00Z"/>
          <w:rFonts w:ascii="Courier New" w:hAnsi="Courier New"/>
          <w:sz w:val="16"/>
        </w:rPr>
        <w:pPrChange w:id="19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51" w:author="lengyelb-2" w:date="2023-09-25T18:20:00Z">
        <w:r w:rsidRPr="00CE41E7" w:rsidDel="00CE41E7">
          <w:rPr>
            <w:rFonts w:ascii="Courier New" w:hAnsi="Courier New"/>
            <w:sz w:val="16"/>
          </w:rPr>
          <w:delText xml:space="preserve">      enum N9;</w:delText>
        </w:r>
      </w:del>
    </w:p>
    <w:p w14:paraId="3B7FAA96" w14:textId="180E2E8A" w:rsidR="00CE41E7" w:rsidRPr="00CE41E7" w:rsidDel="00CE41E7" w:rsidRDefault="00CE41E7">
      <w:pPr>
        <w:rPr>
          <w:del w:id="19752" w:author="lengyelb-2" w:date="2023-09-25T18:20:00Z"/>
          <w:rFonts w:ascii="Courier New" w:hAnsi="Courier New"/>
          <w:sz w:val="16"/>
        </w:rPr>
        <w:pPrChange w:id="19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54" w:author="lengyelb-2" w:date="2023-09-25T18:20:00Z">
        <w:r w:rsidRPr="00CE41E7" w:rsidDel="00CE41E7">
          <w:rPr>
            <w:rFonts w:ascii="Courier New" w:hAnsi="Courier New"/>
            <w:sz w:val="16"/>
          </w:rPr>
          <w:delText xml:space="preserve">    }</w:delText>
        </w:r>
      </w:del>
    </w:p>
    <w:p w14:paraId="2BC01E5A" w14:textId="1701F603" w:rsidR="00CE41E7" w:rsidRPr="00CE41E7" w:rsidDel="00CE41E7" w:rsidRDefault="00CE41E7">
      <w:pPr>
        <w:rPr>
          <w:del w:id="19755" w:author="lengyelb-2" w:date="2023-09-25T18:20:00Z"/>
          <w:rFonts w:ascii="Courier New" w:hAnsi="Courier New"/>
          <w:sz w:val="16"/>
        </w:rPr>
        <w:pPrChange w:id="19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57" w:author="lengyelb-2" w:date="2023-09-25T18:20:00Z">
        <w:r w:rsidRPr="00CE41E7" w:rsidDel="00CE41E7">
          <w:rPr>
            <w:rFonts w:ascii="Courier New" w:hAnsi="Courier New"/>
            <w:sz w:val="16"/>
          </w:rPr>
          <w:delText xml:space="preserve">  }</w:delText>
        </w:r>
      </w:del>
    </w:p>
    <w:p w14:paraId="04591EB8" w14:textId="70C973EE" w:rsidR="00CE41E7" w:rsidRPr="00CE41E7" w:rsidDel="00CE41E7" w:rsidRDefault="00CE41E7">
      <w:pPr>
        <w:rPr>
          <w:del w:id="19758" w:author="lengyelb-2" w:date="2023-09-25T18:20:00Z"/>
          <w:rFonts w:ascii="Courier New" w:hAnsi="Courier New"/>
          <w:sz w:val="16"/>
        </w:rPr>
        <w:pPrChange w:id="19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60" w:author="lengyelb-2" w:date="2023-09-25T18:20:00Z">
        <w:r w:rsidRPr="00CE41E7" w:rsidDel="00CE41E7">
          <w:rPr>
            <w:rFonts w:ascii="Courier New" w:hAnsi="Courier New"/>
            <w:sz w:val="16"/>
          </w:rPr>
          <w:delText xml:space="preserve">  </w:delText>
        </w:r>
      </w:del>
    </w:p>
    <w:p w14:paraId="69FC18E9" w14:textId="21018373" w:rsidR="00CE41E7" w:rsidRPr="00CE41E7" w:rsidDel="00CE41E7" w:rsidRDefault="00CE41E7">
      <w:pPr>
        <w:rPr>
          <w:del w:id="19761" w:author="lengyelb-2" w:date="2023-09-25T18:20:00Z"/>
          <w:rFonts w:ascii="Courier New" w:hAnsi="Courier New"/>
          <w:sz w:val="16"/>
        </w:rPr>
        <w:pPrChange w:id="19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63" w:author="lengyelb-2" w:date="2023-09-25T18:20:00Z">
        <w:r w:rsidRPr="00CE41E7" w:rsidDel="00CE41E7">
          <w:rPr>
            <w:rFonts w:ascii="Courier New" w:hAnsi="Courier New"/>
            <w:sz w:val="16"/>
          </w:rPr>
          <w:delText xml:space="preserve">  grouping TaiRange {</w:delText>
        </w:r>
      </w:del>
    </w:p>
    <w:p w14:paraId="075498F6" w14:textId="2C349354" w:rsidR="00CE41E7" w:rsidRPr="00CE41E7" w:rsidDel="00CE41E7" w:rsidRDefault="00CE41E7">
      <w:pPr>
        <w:rPr>
          <w:del w:id="19764" w:author="lengyelb-2" w:date="2023-09-25T18:20:00Z"/>
          <w:rFonts w:ascii="Courier New" w:hAnsi="Courier New"/>
          <w:sz w:val="16"/>
        </w:rPr>
        <w:pPrChange w:id="19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66" w:author="lengyelb-2" w:date="2023-09-25T18:20:00Z">
        <w:r w:rsidRPr="00CE41E7" w:rsidDel="00CE41E7">
          <w:rPr>
            <w:rFonts w:ascii="Courier New" w:hAnsi="Courier New"/>
            <w:sz w:val="16"/>
          </w:rPr>
          <w:delText xml:space="preserve">    list plmnId {</w:delText>
        </w:r>
      </w:del>
    </w:p>
    <w:p w14:paraId="537CC193" w14:textId="6B25C27B" w:rsidR="00CE41E7" w:rsidRPr="00CE41E7" w:rsidDel="00CE41E7" w:rsidRDefault="00CE41E7">
      <w:pPr>
        <w:rPr>
          <w:del w:id="19767" w:author="lengyelb-2" w:date="2023-09-25T18:20:00Z"/>
          <w:rFonts w:ascii="Courier New" w:hAnsi="Courier New"/>
          <w:sz w:val="16"/>
        </w:rPr>
        <w:pPrChange w:id="19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69" w:author="lengyelb-2" w:date="2023-09-25T18:20:00Z">
        <w:r w:rsidRPr="00CE41E7" w:rsidDel="00CE41E7">
          <w:rPr>
            <w:rFonts w:ascii="Courier New" w:hAnsi="Courier New"/>
            <w:sz w:val="16"/>
          </w:rPr>
          <w:delText xml:space="preserve">      description "PLMN ID related to the TacRange.";</w:delText>
        </w:r>
      </w:del>
    </w:p>
    <w:p w14:paraId="741B04AF" w14:textId="5C4EFAEC" w:rsidR="00CE41E7" w:rsidRPr="00CE41E7" w:rsidDel="00CE41E7" w:rsidRDefault="00CE41E7">
      <w:pPr>
        <w:rPr>
          <w:del w:id="19770" w:author="lengyelb-2" w:date="2023-09-25T18:20:00Z"/>
          <w:rFonts w:ascii="Courier New" w:hAnsi="Courier New"/>
          <w:sz w:val="16"/>
        </w:rPr>
        <w:pPrChange w:id="19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72" w:author="lengyelb-2" w:date="2023-09-25T18:20:00Z">
        <w:r w:rsidRPr="00CE41E7" w:rsidDel="00CE41E7">
          <w:rPr>
            <w:rFonts w:ascii="Courier New" w:hAnsi="Courier New"/>
            <w:sz w:val="16"/>
          </w:rPr>
          <w:delText xml:space="preserve">      min-elements 1;</w:delText>
        </w:r>
      </w:del>
    </w:p>
    <w:p w14:paraId="4B8F9713" w14:textId="727EFCE8" w:rsidR="00CE41E7" w:rsidRPr="00CE41E7" w:rsidDel="00CE41E7" w:rsidRDefault="00CE41E7">
      <w:pPr>
        <w:rPr>
          <w:del w:id="19773" w:author="lengyelb-2" w:date="2023-09-25T18:20:00Z"/>
          <w:rFonts w:ascii="Courier New" w:hAnsi="Courier New"/>
          <w:sz w:val="16"/>
        </w:rPr>
        <w:pPrChange w:id="19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75" w:author="lengyelb-2" w:date="2023-09-25T18:20:00Z">
        <w:r w:rsidRPr="00CE41E7" w:rsidDel="00CE41E7">
          <w:rPr>
            <w:rFonts w:ascii="Courier New" w:hAnsi="Courier New"/>
            <w:sz w:val="16"/>
          </w:rPr>
          <w:delText xml:space="preserve">      max-elements 1;</w:delText>
        </w:r>
      </w:del>
    </w:p>
    <w:p w14:paraId="5EA38426" w14:textId="3C711572" w:rsidR="00CE41E7" w:rsidRPr="00CE41E7" w:rsidDel="00CE41E7" w:rsidRDefault="00CE41E7">
      <w:pPr>
        <w:rPr>
          <w:del w:id="19776" w:author="lengyelb-2" w:date="2023-09-25T18:20:00Z"/>
          <w:rFonts w:ascii="Courier New" w:hAnsi="Courier New"/>
          <w:sz w:val="16"/>
        </w:rPr>
        <w:pPrChange w:id="19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78" w:author="lengyelb-2" w:date="2023-09-25T18:20:00Z">
        <w:r w:rsidRPr="00CE41E7" w:rsidDel="00CE41E7">
          <w:rPr>
            <w:rFonts w:ascii="Courier New" w:hAnsi="Courier New"/>
            <w:sz w:val="16"/>
          </w:rPr>
          <w:delText xml:space="preserve">      key "mcc mnc";</w:delText>
        </w:r>
      </w:del>
    </w:p>
    <w:p w14:paraId="42119440" w14:textId="03B4F40A" w:rsidR="00CE41E7" w:rsidRPr="00CE41E7" w:rsidDel="00CE41E7" w:rsidRDefault="00CE41E7">
      <w:pPr>
        <w:rPr>
          <w:del w:id="19779" w:author="lengyelb-2" w:date="2023-09-25T18:20:00Z"/>
          <w:rFonts w:ascii="Courier New" w:hAnsi="Courier New"/>
          <w:sz w:val="16"/>
        </w:rPr>
        <w:pPrChange w:id="19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81" w:author="lengyelb-2" w:date="2023-09-25T18:20:00Z">
        <w:r w:rsidRPr="00CE41E7" w:rsidDel="00CE41E7">
          <w:rPr>
            <w:rFonts w:ascii="Courier New" w:hAnsi="Courier New"/>
            <w:sz w:val="16"/>
          </w:rPr>
          <w:delText xml:space="preserve">      uses types3gpp:PLMNId;</w:delText>
        </w:r>
      </w:del>
    </w:p>
    <w:p w14:paraId="37712B0D" w14:textId="15F51683" w:rsidR="00CE41E7" w:rsidRPr="00CE41E7" w:rsidDel="00CE41E7" w:rsidRDefault="00CE41E7">
      <w:pPr>
        <w:rPr>
          <w:del w:id="19782" w:author="lengyelb-2" w:date="2023-09-25T18:20:00Z"/>
          <w:rFonts w:ascii="Courier New" w:hAnsi="Courier New"/>
          <w:sz w:val="16"/>
        </w:rPr>
        <w:pPrChange w:id="19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84" w:author="lengyelb-2" w:date="2023-09-25T18:20:00Z">
        <w:r w:rsidRPr="00CE41E7" w:rsidDel="00CE41E7">
          <w:rPr>
            <w:rFonts w:ascii="Courier New" w:hAnsi="Courier New"/>
            <w:sz w:val="16"/>
          </w:rPr>
          <w:delText xml:space="preserve">    }</w:delText>
        </w:r>
      </w:del>
    </w:p>
    <w:p w14:paraId="0B8D565C" w14:textId="5ECFFA0A" w:rsidR="00CE41E7" w:rsidRPr="00CE41E7" w:rsidDel="00CE41E7" w:rsidRDefault="00CE41E7">
      <w:pPr>
        <w:rPr>
          <w:del w:id="19785" w:author="lengyelb-2" w:date="2023-09-25T18:20:00Z"/>
          <w:rFonts w:ascii="Courier New" w:hAnsi="Courier New"/>
          <w:sz w:val="16"/>
        </w:rPr>
        <w:pPrChange w:id="19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87" w:author="lengyelb-2" w:date="2023-09-25T18:20:00Z">
        <w:r w:rsidRPr="00CE41E7" w:rsidDel="00CE41E7">
          <w:rPr>
            <w:rFonts w:ascii="Courier New" w:hAnsi="Courier New"/>
            <w:sz w:val="16"/>
          </w:rPr>
          <w:delText xml:space="preserve">    </w:delText>
        </w:r>
      </w:del>
    </w:p>
    <w:p w14:paraId="4836C995" w14:textId="15E6B5EC" w:rsidR="00CE41E7" w:rsidRPr="00CE41E7" w:rsidDel="00CE41E7" w:rsidRDefault="00CE41E7">
      <w:pPr>
        <w:rPr>
          <w:del w:id="19788" w:author="lengyelb-2" w:date="2023-09-25T18:20:00Z"/>
          <w:rFonts w:ascii="Courier New" w:hAnsi="Courier New"/>
          <w:sz w:val="16"/>
        </w:rPr>
        <w:pPrChange w:id="19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90" w:author="lengyelb-2" w:date="2023-09-25T18:20:00Z">
        <w:r w:rsidRPr="00CE41E7" w:rsidDel="00CE41E7">
          <w:rPr>
            <w:rFonts w:ascii="Courier New" w:hAnsi="Courier New"/>
            <w:sz w:val="16"/>
          </w:rPr>
          <w:delText xml:space="preserve">    list tacRangeList { //is this key unique</w:delText>
        </w:r>
      </w:del>
    </w:p>
    <w:p w14:paraId="78E041E0" w14:textId="2FA529FB" w:rsidR="00CE41E7" w:rsidRPr="00CE41E7" w:rsidDel="00CE41E7" w:rsidRDefault="00CE41E7">
      <w:pPr>
        <w:rPr>
          <w:del w:id="19791" w:author="lengyelb-2" w:date="2023-09-25T18:20:00Z"/>
          <w:rFonts w:ascii="Courier New" w:hAnsi="Courier New"/>
          <w:sz w:val="16"/>
        </w:rPr>
        <w:pPrChange w:id="19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93" w:author="lengyelb-2" w:date="2023-09-25T18:20:00Z">
        <w:r w:rsidRPr="00CE41E7" w:rsidDel="00CE41E7">
          <w:rPr>
            <w:rFonts w:ascii="Courier New" w:hAnsi="Courier New"/>
            <w:sz w:val="16"/>
          </w:rPr>
          <w:delText xml:space="preserve">      description "The range of the TACs.";</w:delText>
        </w:r>
      </w:del>
    </w:p>
    <w:p w14:paraId="4E4C2C07" w14:textId="64B51541" w:rsidR="00CE41E7" w:rsidRPr="00CE41E7" w:rsidDel="00CE41E7" w:rsidRDefault="00CE41E7">
      <w:pPr>
        <w:rPr>
          <w:del w:id="19794" w:author="lengyelb-2" w:date="2023-09-25T18:20:00Z"/>
          <w:rFonts w:ascii="Courier New" w:hAnsi="Courier New"/>
          <w:sz w:val="16"/>
        </w:rPr>
        <w:pPrChange w:id="19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96" w:author="lengyelb-2" w:date="2023-09-25T18:20:00Z">
        <w:r w:rsidRPr="00CE41E7" w:rsidDel="00CE41E7">
          <w:rPr>
            <w:rFonts w:ascii="Courier New" w:hAnsi="Courier New"/>
            <w:sz w:val="16"/>
          </w:rPr>
          <w:delText xml:space="preserve">      min-elements 1;</w:delText>
        </w:r>
      </w:del>
    </w:p>
    <w:p w14:paraId="5B41F9E8" w14:textId="3A8E0A43" w:rsidR="00CE41E7" w:rsidRPr="00CE41E7" w:rsidDel="00CE41E7" w:rsidRDefault="00CE41E7">
      <w:pPr>
        <w:rPr>
          <w:del w:id="19797" w:author="lengyelb-2" w:date="2023-09-25T18:20:00Z"/>
          <w:rFonts w:ascii="Courier New" w:hAnsi="Courier New"/>
          <w:sz w:val="16"/>
        </w:rPr>
        <w:pPrChange w:id="19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99" w:author="lengyelb-2" w:date="2023-09-25T18:20:00Z">
        <w:r w:rsidRPr="00CE41E7" w:rsidDel="00CE41E7">
          <w:rPr>
            <w:rFonts w:ascii="Courier New" w:hAnsi="Courier New"/>
            <w:sz w:val="16"/>
          </w:rPr>
          <w:delText xml:space="preserve">      key "start end";</w:delText>
        </w:r>
      </w:del>
    </w:p>
    <w:p w14:paraId="0D1D32AB" w14:textId="2369B84D" w:rsidR="00CE41E7" w:rsidRPr="00CE41E7" w:rsidDel="00CE41E7" w:rsidRDefault="00CE41E7">
      <w:pPr>
        <w:rPr>
          <w:del w:id="19800" w:author="lengyelb-2" w:date="2023-09-25T18:20:00Z"/>
          <w:rFonts w:ascii="Courier New" w:hAnsi="Courier New"/>
          <w:sz w:val="16"/>
        </w:rPr>
        <w:pPrChange w:id="19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02" w:author="lengyelb-2" w:date="2023-09-25T18:20:00Z">
        <w:r w:rsidRPr="00CE41E7" w:rsidDel="00CE41E7">
          <w:rPr>
            <w:rFonts w:ascii="Courier New" w:hAnsi="Courier New"/>
            <w:sz w:val="16"/>
          </w:rPr>
          <w:delText xml:space="preserve">      uses TacRange;</w:delText>
        </w:r>
      </w:del>
    </w:p>
    <w:p w14:paraId="342D877D" w14:textId="31E18B46" w:rsidR="00CE41E7" w:rsidRPr="00CE41E7" w:rsidDel="00CE41E7" w:rsidRDefault="00CE41E7">
      <w:pPr>
        <w:rPr>
          <w:del w:id="19803" w:author="lengyelb-2" w:date="2023-09-25T18:20:00Z"/>
          <w:rFonts w:ascii="Courier New" w:hAnsi="Courier New"/>
          <w:sz w:val="16"/>
        </w:rPr>
        <w:pPrChange w:id="19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05" w:author="lengyelb-2" w:date="2023-09-25T18:20:00Z">
        <w:r w:rsidRPr="00CE41E7" w:rsidDel="00CE41E7">
          <w:rPr>
            <w:rFonts w:ascii="Courier New" w:hAnsi="Courier New"/>
            <w:sz w:val="16"/>
          </w:rPr>
          <w:delText xml:space="preserve">    }</w:delText>
        </w:r>
      </w:del>
    </w:p>
    <w:p w14:paraId="51B3972F" w14:textId="4ADDB600" w:rsidR="00CE41E7" w:rsidRPr="00CE41E7" w:rsidDel="00CE41E7" w:rsidRDefault="00CE41E7">
      <w:pPr>
        <w:rPr>
          <w:del w:id="19806" w:author="lengyelb-2" w:date="2023-09-25T18:20:00Z"/>
          <w:rFonts w:ascii="Courier New" w:hAnsi="Courier New"/>
          <w:sz w:val="16"/>
        </w:rPr>
        <w:pPrChange w:id="19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08" w:author="lengyelb-2" w:date="2023-09-25T18:20:00Z">
        <w:r w:rsidRPr="00CE41E7" w:rsidDel="00CE41E7">
          <w:rPr>
            <w:rFonts w:ascii="Courier New" w:hAnsi="Courier New"/>
            <w:sz w:val="16"/>
          </w:rPr>
          <w:delText xml:space="preserve">  }</w:delText>
        </w:r>
      </w:del>
    </w:p>
    <w:p w14:paraId="71BBB891" w14:textId="16915B06" w:rsidR="00CE41E7" w:rsidRPr="00CE41E7" w:rsidDel="00CE41E7" w:rsidRDefault="00CE41E7">
      <w:pPr>
        <w:rPr>
          <w:del w:id="19809" w:author="lengyelb-2" w:date="2023-09-25T18:20:00Z"/>
          <w:rFonts w:ascii="Courier New" w:hAnsi="Courier New"/>
          <w:sz w:val="16"/>
        </w:rPr>
        <w:pPrChange w:id="19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11" w:author="lengyelb-2" w:date="2023-09-25T18:20:00Z">
        <w:r w:rsidRPr="00CE41E7" w:rsidDel="00CE41E7">
          <w:rPr>
            <w:rFonts w:ascii="Courier New" w:hAnsi="Courier New"/>
            <w:sz w:val="16"/>
          </w:rPr>
          <w:delText xml:space="preserve">  </w:delText>
        </w:r>
      </w:del>
    </w:p>
    <w:p w14:paraId="49A4925A" w14:textId="63C827EC" w:rsidR="00CE41E7" w:rsidRPr="00CE41E7" w:rsidDel="00CE41E7" w:rsidRDefault="00CE41E7">
      <w:pPr>
        <w:rPr>
          <w:del w:id="19812" w:author="lengyelb-2" w:date="2023-09-25T18:20:00Z"/>
          <w:rFonts w:ascii="Courier New" w:hAnsi="Courier New"/>
          <w:sz w:val="16"/>
        </w:rPr>
        <w:pPrChange w:id="19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14" w:author="lengyelb-2" w:date="2023-09-25T18:20:00Z">
        <w:r w:rsidRPr="00CE41E7" w:rsidDel="00CE41E7">
          <w:rPr>
            <w:rFonts w:ascii="Courier New" w:hAnsi="Courier New"/>
            <w:sz w:val="16"/>
          </w:rPr>
          <w:delText xml:space="preserve">  typedef AccessType {</w:delText>
        </w:r>
      </w:del>
    </w:p>
    <w:p w14:paraId="498F7451" w14:textId="5C2F5723" w:rsidR="00CE41E7" w:rsidRPr="00CE41E7" w:rsidDel="00CE41E7" w:rsidRDefault="00CE41E7">
      <w:pPr>
        <w:rPr>
          <w:del w:id="19815" w:author="lengyelb-2" w:date="2023-09-25T18:20:00Z"/>
          <w:rFonts w:ascii="Courier New" w:hAnsi="Courier New"/>
          <w:sz w:val="16"/>
        </w:rPr>
        <w:pPrChange w:id="19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17" w:author="lengyelb-2" w:date="2023-09-25T18:20:00Z">
        <w:r w:rsidRPr="00CE41E7" w:rsidDel="00CE41E7">
          <w:rPr>
            <w:rFonts w:ascii="Courier New" w:hAnsi="Courier New"/>
            <w:sz w:val="16"/>
          </w:rPr>
          <w:delText xml:space="preserve">    type enumeration {</w:delText>
        </w:r>
      </w:del>
    </w:p>
    <w:p w14:paraId="1F6E174D" w14:textId="622EAC44" w:rsidR="00CE41E7" w:rsidRPr="00CE41E7" w:rsidDel="00CE41E7" w:rsidRDefault="00CE41E7">
      <w:pPr>
        <w:rPr>
          <w:del w:id="19818" w:author="lengyelb-2" w:date="2023-09-25T18:20:00Z"/>
          <w:rFonts w:ascii="Courier New" w:hAnsi="Courier New"/>
          <w:sz w:val="16"/>
        </w:rPr>
        <w:pPrChange w:id="19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20" w:author="lengyelb-2" w:date="2023-09-25T18:20:00Z">
        <w:r w:rsidRPr="00CE41E7" w:rsidDel="00CE41E7">
          <w:rPr>
            <w:rFonts w:ascii="Courier New" w:hAnsi="Courier New"/>
            <w:sz w:val="16"/>
          </w:rPr>
          <w:delText xml:space="preserve">      enum 3GPP_ACCESS;</w:delText>
        </w:r>
      </w:del>
    </w:p>
    <w:p w14:paraId="5D80B093" w14:textId="510539F7" w:rsidR="00CE41E7" w:rsidRPr="00CE41E7" w:rsidDel="00CE41E7" w:rsidRDefault="00CE41E7">
      <w:pPr>
        <w:rPr>
          <w:del w:id="19821" w:author="lengyelb-2" w:date="2023-09-25T18:20:00Z"/>
          <w:rFonts w:ascii="Courier New" w:hAnsi="Courier New"/>
          <w:sz w:val="16"/>
        </w:rPr>
        <w:pPrChange w:id="19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23" w:author="lengyelb-2" w:date="2023-09-25T18:20:00Z">
        <w:r w:rsidRPr="00CE41E7" w:rsidDel="00CE41E7">
          <w:rPr>
            <w:rFonts w:ascii="Courier New" w:hAnsi="Courier New"/>
            <w:sz w:val="16"/>
          </w:rPr>
          <w:delText xml:space="preserve">      enum NON_3GPP_ACCESS;</w:delText>
        </w:r>
      </w:del>
    </w:p>
    <w:p w14:paraId="2D02DBCF" w14:textId="60A1AF34" w:rsidR="00CE41E7" w:rsidRPr="00CE41E7" w:rsidDel="00CE41E7" w:rsidRDefault="00CE41E7">
      <w:pPr>
        <w:rPr>
          <w:del w:id="19824" w:author="lengyelb-2" w:date="2023-09-25T18:20:00Z"/>
          <w:rFonts w:ascii="Courier New" w:hAnsi="Courier New"/>
          <w:sz w:val="16"/>
        </w:rPr>
        <w:pPrChange w:id="19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26" w:author="lengyelb-2" w:date="2023-09-25T18:20:00Z">
        <w:r w:rsidRPr="00CE41E7" w:rsidDel="00CE41E7">
          <w:rPr>
            <w:rFonts w:ascii="Courier New" w:hAnsi="Courier New"/>
            <w:sz w:val="16"/>
          </w:rPr>
          <w:delText xml:space="preserve">    }</w:delText>
        </w:r>
      </w:del>
    </w:p>
    <w:p w14:paraId="61B756F5" w14:textId="52285B75" w:rsidR="00CE41E7" w:rsidRPr="00CE41E7" w:rsidDel="00CE41E7" w:rsidRDefault="00CE41E7">
      <w:pPr>
        <w:rPr>
          <w:del w:id="19827" w:author="lengyelb-2" w:date="2023-09-25T18:20:00Z"/>
          <w:rFonts w:ascii="Courier New" w:hAnsi="Courier New"/>
          <w:sz w:val="16"/>
        </w:rPr>
        <w:pPrChange w:id="19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29" w:author="lengyelb-2" w:date="2023-09-25T18:20:00Z">
        <w:r w:rsidRPr="00CE41E7" w:rsidDel="00CE41E7">
          <w:rPr>
            <w:rFonts w:ascii="Courier New" w:hAnsi="Courier New"/>
            <w:sz w:val="16"/>
          </w:rPr>
          <w:delText xml:space="preserve">  }</w:delText>
        </w:r>
      </w:del>
    </w:p>
    <w:p w14:paraId="518FEF23" w14:textId="282C7E8D" w:rsidR="00CE41E7" w:rsidRPr="00CE41E7" w:rsidDel="00CE41E7" w:rsidRDefault="00CE41E7">
      <w:pPr>
        <w:rPr>
          <w:del w:id="19830" w:author="lengyelb-2" w:date="2023-09-25T18:20:00Z"/>
          <w:rFonts w:ascii="Courier New" w:hAnsi="Courier New"/>
          <w:sz w:val="16"/>
        </w:rPr>
        <w:pPrChange w:id="19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32" w:author="lengyelb-2" w:date="2023-09-25T18:20:00Z">
        <w:r w:rsidRPr="00CE41E7" w:rsidDel="00CE41E7">
          <w:rPr>
            <w:rFonts w:ascii="Courier New" w:hAnsi="Courier New"/>
            <w:sz w:val="16"/>
          </w:rPr>
          <w:delText xml:space="preserve">  </w:delText>
        </w:r>
      </w:del>
    </w:p>
    <w:p w14:paraId="19D5EE67" w14:textId="6309893F" w:rsidR="00CE41E7" w:rsidRPr="00CE41E7" w:rsidDel="00CE41E7" w:rsidRDefault="00CE41E7">
      <w:pPr>
        <w:rPr>
          <w:del w:id="19833" w:author="lengyelb-2" w:date="2023-09-25T18:20:00Z"/>
          <w:rFonts w:ascii="Courier New" w:hAnsi="Courier New"/>
          <w:sz w:val="16"/>
        </w:rPr>
        <w:pPrChange w:id="19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35" w:author="lengyelb-2" w:date="2023-09-25T18:20:00Z">
        <w:r w:rsidRPr="00CE41E7" w:rsidDel="00CE41E7">
          <w:rPr>
            <w:rFonts w:ascii="Courier New" w:hAnsi="Courier New"/>
            <w:sz w:val="16"/>
          </w:rPr>
          <w:delText xml:space="preserve">  grouping N2InterfaceAmfInfo {</w:delText>
        </w:r>
      </w:del>
    </w:p>
    <w:p w14:paraId="3F27B358" w14:textId="4990AE2F" w:rsidR="00CE41E7" w:rsidRPr="00CE41E7" w:rsidDel="00CE41E7" w:rsidRDefault="00CE41E7">
      <w:pPr>
        <w:rPr>
          <w:del w:id="19836" w:author="lengyelb-2" w:date="2023-09-25T18:20:00Z"/>
          <w:rFonts w:ascii="Courier New" w:hAnsi="Courier New"/>
          <w:sz w:val="16"/>
        </w:rPr>
        <w:pPrChange w:id="19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38" w:author="lengyelb-2" w:date="2023-09-25T18:20:00Z">
        <w:r w:rsidRPr="00CE41E7" w:rsidDel="00CE41E7">
          <w:rPr>
            <w:rFonts w:ascii="Courier New" w:hAnsi="Courier New"/>
            <w:sz w:val="16"/>
          </w:rPr>
          <w:delText xml:space="preserve">    //At least one of the addressing parameters (ipv4address or ipv6adress) shall be included.</w:delText>
        </w:r>
      </w:del>
    </w:p>
    <w:p w14:paraId="71180D35" w14:textId="4ACECEFD" w:rsidR="00CE41E7" w:rsidRPr="00CE41E7" w:rsidDel="00CE41E7" w:rsidRDefault="00CE41E7">
      <w:pPr>
        <w:rPr>
          <w:del w:id="19839" w:author="lengyelb-2" w:date="2023-09-25T18:20:00Z"/>
          <w:rFonts w:ascii="Courier New" w:hAnsi="Courier New"/>
          <w:sz w:val="16"/>
        </w:rPr>
        <w:pPrChange w:id="19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41" w:author="lengyelb-2" w:date="2023-09-25T18:20:00Z">
        <w:r w:rsidRPr="00CE41E7" w:rsidDel="00CE41E7">
          <w:rPr>
            <w:rFonts w:ascii="Courier New" w:hAnsi="Courier New"/>
            <w:sz w:val="16"/>
          </w:rPr>
          <w:delText xml:space="preserve">    choice address {</w:delText>
        </w:r>
      </w:del>
    </w:p>
    <w:p w14:paraId="42BFAD14" w14:textId="23835B18" w:rsidR="00CE41E7" w:rsidRPr="00CE41E7" w:rsidDel="00CE41E7" w:rsidRDefault="00CE41E7">
      <w:pPr>
        <w:rPr>
          <w:del w:id="19842" w:author="lengyelb-2" w:date="2023-09-25T18:20:00Z"/>
          <w:rFonts w:ascii="Courier New" w:hAnsi="Courier New"/>
          <w:sz w:val="16"/>
        </w:rPr>
        <w:pPrChange w:id="19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44" w:author="lengyelb-2" w:date="2023-09-25T18:20:00Z">
        <w:r w:rsidRPr="00CE41E7" w:rsidDel="00CE41E7">
          <w:rPr>
            <w:rFonts w:ascii="Courier New" w:hAnsi="Courier New"/>
            <w:sz w:val="16"/>
          </w:rPr>
          <w:delText xml:space="preserve">      case ipv4EndpointAddress {</w:delText>
        </w:r>
      </w:del>
    </w:p>
    <w:p w14:paraId="4E5FB7CC" w14:textId="20033786" w:rsidR="00CE41E7" w:rsidRPr="00CE41E7" w:rsidDel="00CE41E7" w:rsidRDefault="00CE41E7">
      <w:pPr>
        <w:rPr>
          <w:del w:id="19845" w:author="lengyelb-2" w:date="2023-09-25T18:20:00Z"/>
          <w:rFonts w:ascii="Courier New" w:hAnsi="Courier New"/>
          <w:sz w:val="16"/>
        </w:rPr>
        <w:pPrChange w:id="19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47" w:author="lengyelb-2" w:date="2023-09-25T18:20:00Z">
        <w:r w:rsidRPr="00CE41E7" w:rsidDel="00CE41E7">
          <w:rPr>
            <w:rFonts w:ascii="Courier New" w:hAnsi="Courier New"/>
            <w:sz w:val="16"/>
          </w:rPr>
          <w:delText xml:space="preserve">        leaf-list ipv4EndpointAddress {</w:delText>
        </w:r>
      </w:del>
    </w:p>
    <w:p w14:paraId="491AFDA7" w14:textId="28B2DCCE" w:rsidR="00CE41E7" w:rsidRPr="00CE41E7" w:rsidDel="00CE41E7" w:rsidRDefault="00CE41E7">
      <w:pPr>
        <w:rPr>
          <w:del w:id="19848" w:author="lengyelb-2" w:date="2023-09-25T18:20:00Z"/>
          <w:rFonts w:ascii="Courier New" w:hAnsi="Courier New"/>
          <w:sz w:val="16"/>
        </w:rPr>
        <w:pPrChange w:id="19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50" w:author="lengyelb-2" w:date="2023-09-25T18:20:00Z">
        <w:r w:rsidRPr="00CE41E7" w:rsidDel="00CE41E7">
          <w:rPr>
            <w:rFonts w:ascii="Courier New" w:hAnsi="Courier New"/>
            <w:sz w:val="16"/>
          </w:rPr>
          <w:delText xml:space="preserve">          description "Available AMF endpoint IPv4 address(es) for N2.";</w:delText>
        </w:r>
      </w:del>
    </w:p>
    <w:p w14:paraId="2B81C2C4" w14:textId="1AEBA144" w:rsidR="00CE41E7" w:rsidRPr="00CE41E7" w:rsidDel="00CE41E7" w:rsidRDefault="00CE41E7">
      <w:pPr>
        <w:rPr>
          <w:del w:id="19851" w:author="lengyelb-2" w:date="2023-09-25T18:20:00Z"/>
          <w:rFonts w:ascii="Courier New" w:hAnsi="Courier New"/>
          <w:sz w:val="16"/>
        </w:rPr>
        <w:pPrChange w:id="19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53" w:author="lengyelb-2" w:date="2023-09-25T18:20:00Z">
        <w:r w:rsidRPr="00CE41E7" w:rsidDel="00CE41E7">
          <w:rPr>
            <w:rFonts w:ascii="Courier New" w:hAnsi="Courier New"/>
            <w:sz w:val="16"/>
          </w:rPr>
          <w:delText xml:space="preserve">          //conditional support</w:delText>
        </w:r>
      </w:del>
    </w:p>
    <w:p w14:paraId="2C199D8A" w14:textId="1173E3DE" w:rsidR="00CE41E7" w:rsidRPr="00CE41E7" w:rsidDel="00CE41E7" w:rsidRDefault="00CE41E7">
      <w:pPr>
        <w:rPr>
          <w:del w:id="19854" w:author="lengyelb-2" w:date="2023-09-25T18:20:00Z"/>
          <w:rFonts w:ascii="Courier New" w:hAnsi="Courier New"/>
          <w:sz w:val="16"/>
        </w:rPr>
        <w:pPrChange w:id="19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56" w:author="lengyelb-2" w:date="2023-09-25T18:20:00Z">
        <w:r w:rsidRPr="00CE41E7" w:rsidDel="00CE41E7">
          <w:rPr>
            <w:rFonts w:ascii="Courier New" w:hAnsi="Courier New"/>
            <w:sz w:val="16"/>
          </w:rPr>
          <w:delText xml:space="preserve">          min-elements 1;</w:delText>
        </w:r>
      </w:del>
    </w:p>
    <w:p w14:paraId="6DBD83C8" w14:textId="6DB8A9D4" w:rsidR="00CE41E7" w:rsidRPr="00CE41E7" w:rsidDel="00CE41E7" w:rsidRDefault="00CE41E7">
      <w:pPr>
        <w:rPr>
          <w:del w:id="19857" w:author="lengyelb-2" w:date="2023-09-25T18:20:00Z"/>
          <w:rFonts w:ascii="Courier New" w:hAnsi="Courier New"/>
          <w:sz w:val="16"/>
        </w:rPr>
        <w:pPrChange w:id="19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59" w:author="lengyelb-2" w:date="2023-09-25T18:20:00Z">
        <w:r w:rsidRPr="00CE41E7" w:rsidDel="00CE41E7">
          <w:rPr>
            <w:rFonts w:ascii="Courier New" w:hAnsi="Courier New"/>
            <w:sz w:val="16"/>
          </w:rPr>
          <w:delText xml:space="preserve">          type inet:ipv4-address;</w:delText>
        </w:r>
      </w:del>
    </w:p>
    <w:p w14:paraId="1A7588E5" w14:textId="2F251171" w:rsidR="00CE41E7" w:rsidRPr="00CE41E7" w:rsidDel="00CE41E7" w:rsidRDefault="00CE41E7">
      <w:pPr>
        <w:rPr>
          <w:del w:id="19860" w:author="lengyelb-2" w:date="2023-09-25T18:20:00Z"/>
          <w:rFonts w:ascii="Courier New" w:hAnsi="Courier New"/>
          <w:sz w:val="16"/>
        </w:rPr>
        <w:pPrChange w:id="19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62" w:author="lengyelb-2" w:date="2023-09-25T18:20:00Z">
        <w:r w:rsidRPr="00CE41E7" w:rsidDel="00CE41E7">
          <w:rPr>
            <w:rFonts w:ascii="Courier New" w:hAnsi="Courier New"/>
            <w:sz w:val="16"/>
          </w:rPr>
          <w:delText xml:space="preserve">        }</w:delText>
        </w:r>
      </w:del>
    </w:p>
    <w:p w14:paraId="2A1168C6" w14:textId="6CE2D0D7" w:rsidR="00CE41E7" w:rsidRPr="00CE41E7" w:rsidDel="00CE41E7" w:rsidRDefault="00CE41E7">
      <w:pPr>
        <w:rPr>
          <w:del w:id="19863" w:author="lengyelb-2" w:date="2023-09-25T18:20:00Z"/>
          <w:rFonts w:ascii="Courier New" w:hAnsi="Courier New"/>
          <w:sz w:val="16"/>
        </w:rPr>
        <w:pPrChange w:id="19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65" w:author="lengyelb-2" w:date="2023-09-25T18:20:00Z">
        <w:r w:rsidRPr="00CE41E7" w:rsidDel="00CE41E7">
          <w:rPr>
            <w:rFonts w:ascii="Courier New" w:hAnsi="Courier New"/>
            <w:sz w:val="16"/>
          </w:rPr>
          <w:delText xml:space="preserve">      }</w:delText>
        </w:r>
      </w:del>
    </w:p>
    <w:p w14:paraId="78ED3484" w14:textId="5061C88E" w:rsidR="00CE41E7" w:rsidRPr="00CE41E7" w:rsidDel="00CE41E7" w:rsidRDefault="00CE41E7">
      <w:pPr>
        <w:rPr>
          <w:del w:id="19866" w:author="lengyelb-2" w:date="2023-09-25T18:20:00Z"/>
          <w:rFonts w:ascii="Courier New" w:hAnsi="Courier New"/>
          <w:sz w:val="16"/>
        </w:rPr>
        <w:pPrChange w:id="19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68" w:author="lengyelb-2" w:date="2023-09-25T18:20:00Z">
        <w:r w:rsidRPr="00CE41E7" w:rsidDel="00CE41E7">
          <w:rPr>
            <w:rFonts w:ascii="Courier New" w:hAnsi="Courier New"/>
            <w:sz w:val="16"/>
          </w:rPr>
          <w:delText xml:space="preserve">    </w:delText>
        </w:r>
      </w:del>
    </w:p>
    <w:p w14:paraId="3F049BD2" w14:textId="0D47473B" w:rsidR="00CE41E7" w:rsidRPr="00CE41E7" w:rsidDel="00CE41E7" w:rsidRDefault="00CE41E7">
      <w:pPr>
        <w:rPr>
          <w:del w:id="19869" w:author="lengyelb-2" w:date="2023-09-25T18:20:00Z"/>
          <w:rFonts w:ascii="Courier New" w:hAnsi="Courier New"/>
          <w:sz w:val="16"/>
        </w:rPr>
        <w:pPrChange w:id="19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71" w:author="lengyelb-2" w:date="2023-09-25T18:20:00Z">
        <w:r w:rsidRPr="00CE41E7" w:rsidDel="00CE41E7">
          <w:rPr>
            <w:rFonts w:ascii="Courier New" w:hAnsi="Courier New"/>
            <w:sz w:val="16"/>
          </w:rPr>
          <w:delText xml:space="preserve">      case ipv6EndpointAddress {</w:delText>
        </w:r>
      </w:del>
    </w:p>
    <w:p w14:paraId="2EDAA879" w14:textId="28B88AA4" w:rsidR="00CE41E7" w:rsidRPr="00CE41E7" w:rsidDel="00CE41E7" w:rsidRDefault="00CE41E7">
      <w:pPr>
        <w:rPr>
          <w:del w:id="19872" w:author="lengyelb-2" w:date="2023-09-25T18:20:00Z"/>
          <w:rFonts w:ascii="Courier New" w:hAnsi="Courier New"/>
          <w:sz w:val="16"/>
        </w:rPr>
        <w:pPrChange w:id="19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74" w:author="lengyelb-2" w:date="2023-09-25T18:20:00Z">
        <w:r w:rsidRPr="00CE41E7" w:rsidDel="00CE41E7">
          <w:rPr>
            <w:rFonts w:ascii="Courier New" w:hAnsi="Courier New"/>
            <w:sz w:val="16"/>
          </w:rPr>
          <w:delText xml:space="preserve">        leaf-list ipv6EndpointAddress {</w:delText>
        </w:r>
      </w:del>
    </w:p>
    <w:p w14:paraId="157DF3FD" w14:textId="2D37C345" w:rsidR="00CE41E7" w:rsidRPr="00CE41E7" w:rsidDel="00CE41E7" w:rsidRDefault="00CE41E7">
      <w:pPr>
        <w:rPr>
          <w:del w:id="19875" w:author="lengyelb-2" w:date="2023-09-25T18:20:00Z"/>
          <w:rFonts w:ascii="Courier New" w:hAnsi="Courier New"/>
          <w:sz w:val="16"/>
        </w:rPr>
        <w:pPrChange w:id="19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77" w:author="lengyelb-2" w:date="2023-09-25T18:20:00Z">
        <w:r w:rsidRPr="00CE41E7" w:rsidDel="00CE41E7">
          <w:rPr>
            <w:rFonts w:ascii="Courier New" w:hAnsi="Courier New"/>
            <w:sz w:val="16"/>
          </w:rPr>
          <w:delText xml:space="preserve">          description "Available AMF endpoint IPv6 address(es) for N2.";</w:delText>
        </w:r>
      </w:del>
    </w:p>
    <w:p w14:paraId="1C05F612" w14:textId="0BA0AAC9" w:rsidR="00CE41E7" w:rsidRPr="00CE41E7" w:rsidDel="00CE41E7" w:rsidRDefault="00CE41E7">
      <w:pPr>
        <w:rPr>
          <w:del w:id="19878" w:author="lengyelb-2" w:date="2023-09-25T18:20:00Z"/>
          <w:rFonts w:ascii="Courier New" w:hAnsi="Courier New"/>
          <w:sz w:val="16"/>
        </w:rPr>
        <w:pPrChange w:id="19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80" w:author="lengyelb-2" w:date="2023-09-25T18:20:00Z">
        <w:r w:rsidRPr="00CE41E7" w:rsidDel="00CE41E7">
          <w:rPr>
            <w:rFonts w:ascii="Courier New" w:hAnsi="Courier New"/>
            <w:sz w:val="16"/>
          </w:rPr>
          <w:delText xml:space="preserve">          //conditional support</w:delText>
        </w:r>
      </w:del>
    </w:p>
    <w:p w14:paraId="2BBDDD1E" w14:textId="6A61D3B8" w:rsidR="00CE41E7" w:rsidRPr="00CE41E7" w:rsidDel="00CE41E7" w:rsidRDefault="00CE41E7">
      <w:pPr>
        <w:rPr>
          <w:del w:id="19881" w:author="lengyelb-2" w:date="2023-09-25T18:20:00Z"/>
          <w:rFonts w:ascii="Courier New" w:hAnsi="Courier New"/>
          <w:sz w:val="16"/>
        </w:rPr>
        <w:pPrChange w:id="19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83" w:author="lengyelb-2" w:date="2023-09-25T18:20:00Z">
        <w:r w:rsidRPr="00CE41E7" w:rsidDel="00CE41E7">
          <w:rPr>
            <w:rFonts w:ascii="Courier New" w:hAnsi="Courier New"/>
            <w:sz w:val="16"/>
          </w:rPr>
          <w:delText xml:space="preserve">          min-elements 1;</w:delText>
        </w:r>
      </w:del>
    </w:p>
    <w:p w14:paraId="2DD893CD" w14:textId="28F4C9E6" w:rsidR="00CE41E7" w:rsidRPr="00CE41E7" w:rsidDel="00CE41E7" w:rsidRDefault="00CE41E7">
      <w:pPr>
        <w:rPr>
          <w:del w:id="19884" w:author="lengyelb-2" w:date="2023-09-25T18:20:00Z"/>
          <w:rFonts w:ascii="Courier New" w:hAnsi="Courier New"/>
          <w:sz w:val="16"/>
        </w:rPr>
        <w:pPrChange w:id="19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86" w:author="lengyelb-2" w:date="2023-09-25T18:20:00Z">
        <w:r w:rsidRPr="00CE41E7" w:rsidDel="00CE41E7">
          <w:rPr>
            <w:rFonts w:ascii="Courier New" w:hAnsi="Courier New"/>
            <w:sz w:val="16"/>
          </w:rPr>
          <w:delText xml:space="preserve">          type inet:ipv6-address;</w:delText>
        </w:r>
      </w:del>
    </w:p>
    <w:p w14:paraId="68AAF962" w14:textId="55E11548" w:rsidR="00CE41E7" w:rsidRPr="00CE41E7" w:rsidDel="00CE41E7" w:rsidRDefault="00CE41E7">
      <w:pPr>
        <w:rPr>
          <w:del w:id="19887" w:author="lengyelb-2" w:date="2023-09-25T18:20:00Z"/>
          <w:rFonts w:ascii="Courier New" w:hAnsi="Courier New"/>
          <w:sz w:val="16"/>
        </w:rPr>
        <w:pPrChange w:id="19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89" w:author="lengyelb-2" w:date="2023-09-25T18:20:00Z">
        <w:r w:rsidRPr="00CE41E7" w:rsidDel="00CE41E7">
          <w:rPr>
            <w:rFonts w:ascii="Courier New" w:hAnsi="Courier New"/>
            <w:sz w:val="16"/>
          </w:rPr>
          <w:delText xml:space="preserve">        }</w:delText>
        </w:r>
      </w:del>
    </w:p>
    <w:p w14:paraId="022E239C" w14:textId="3A2A3CD4" w:rsidR="00CE41E7" w:rsidRPr="00CE41E7" w:rsidDel="00CE41E7" w:rsidRDefault="00CE41E7">
      <w:pPr>
        <w:rPr>
          <w:del w:id="19890" w:author="lengyelb-2" w:date="2023-09-25T18:20:00Z"/>
          <w:rFonts w:ascii="Courier New" w:hAnsi="Courier New"/>
          <w:sz w:val="16"/>
        </w:rPr>
        <w:pPrChange w:id="19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92" w:author="lengyelb-2" w:date="2023-09-25T18:20:00Z">
        <w:r w:rsidRPr="00CE41E7" w:rsidDel="00CE41E7">
          <w:rPr>
            <w:rFonts w:ascii="Courier New" w:hAnsi="Courier New"/>
            <w:sz w:val="16"/>
          </w:rPr>
          <w:delText xml:space="preserve">      }</w:delText>
        </w:r>
      </w:del>
    </w:p>
    <w:p w14:paraId="3F18C694" w14:textId="33F38BC5" w:rsidR="00CE41E7" w:rsidRPr="00CE41E7" w:rsidDel="00CE41E7" w:rsidRDefault="00CE41E7">
      <w:pPr>
        <w:rPr>
          <w:del w:id="19893" w:author="lengyelb-2" w:date="2023-09-25T18:20:00Z"/>
          <w:rFonts w:ascii="Courier New" w:hAnsi="Courier New"/>
          <w:sz w:val="16"/>
        </w:rPr>
        <w:pPrChange w:id="19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95" w:author="lengyelb-2" w:date="2023-09-25T18:20:00Z">
        <w:r w:rsidRPr="00CE41E7" w:rsidDel="00CE41E7">
          <w:rPr>
            <w:rFonts w:ascii="Courier New" w:hAnsi="Courier New"/>
            <w:sz w:val="16"/>
          </w:rPr>
          <w:delText xml:space="preserve">    }</w:delText>
        </w:r>
      </w:del>
    </w:p>
    <w:p w14:paraId="3486EA5E" w14:textId="107218F5" w:rsidR="00CE41E7" w:rsidRPr="00CE41E7" w:rsidDel="00CE41E7" w:rsidRDefault="00CE41E7">
      <w:pPr>
        <w:rPr>
          <w:del w:id="19896" w:author="lengyelb-2" w:date="2023-09-25T18:20:00Z"/>
          <w:rFonts w:ascii="Courier New" w:hAnsi="Courier New"/>
          <w:sz w:val="16"/>
        </w:rPr>
        <w:pPrChange w:id="19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98" w:author="lengyelb-2" w:date="2023-09-25T18:20:00Z">
        <w:r w:rsidRPr="00CE41E7" w:rsidDel="00CE41E7">
          <w:rPr>
            <w:rFonts w:ascii="Courier New" w:hAnsi="Courier New"/>
            <w:sz w:val="16"/>
          </w:rPr>
          <w:delText xml:space="preserve">    </w:delText>
        </w:r>
      </w:del>
    </w:p>
    <w:p w14:paraId="36D9F762" w14:textId="613C51D9" w:rsidR="00CE41E7" w:rsidRPr="00CE41E7" w:rsidDel="00CE41E7" w:rsidRDefault="00CE41E7">
      <w:pPr>
        <w:rPr>
          <w:del w:id="19899" w:author="lengyelb-2" w:date="2023-09-25T18:20:00Z"/>
          <w:rFonts w:ascii="Courier New" w:hAnsi="Courier New"/>
          <w:sz w:val="16"/>
        </w:rPr>
        <w:pPrChange w:id="19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01" w:author="lengyelb-2" w:date="2023-09-25T18:20:00Z">
        <w:r w:rsidRPr="00CE41E7" w:rsidDel="00CE41E7">
          <w:rPr>
            <w:rFonts w:ascii="Courier New" w:hAnsi="Courier New"/>
            <w:sz w:val="16"/>
          </w:rPr>
          <w:delText xml:space="preserve">    leaf amfName {</w:delText>
        </w:r>
      </w:del>
    </w:p>
    <w:p w14:paraId="62F43F45" w14:textId="05B4CE7B" w:rsidR="00CE41E7" w:rsidRPr="00CE41E7" w:rsidDel="00CE41E7" w:rsidRDefault="00CE41E7">
      <w:pPr>
        <w:rPr>
          <w:del w:id="19902" w:author="lengyelb-2" w:date="2023-09-25T18:20:00Z"/>
          <w:rFonts w:ascii="Courier New" w:hAnsi="Courier New"/>
          <w:sz w:val="16"/>
        </w:rPr>
        <w:pPrChange w:id="19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04" w:author="lengyelb-2" w:date="2023-09-25T18:20:00Z">
        <w:r w:rsidRPr="00CE41E7" w:rsidDel="00CE41E7">
          <w:rPr>
            <w:rFonts w:ascii="Courier New" w:hAnsi="Courier New"/>
            <w:sz w:val="16"/>
          </w:rPr>
          <w:delText xml:space="preserve">      description "AMF name.";</w:delText>
        </w:r>
      </w:del>
    </w:p>
    <w:p w14:paraId="4F2C1DA5" w14:textId="3C57BBA1" w:rsidR="00CE41E7" w:rsidRPr="00CE41E7" w:rsidDel="00CE41E7" w:rsidRDefault="00CE41E7">
      <w:pPr>
        <w:rPr>
          <w:del w:id="19905" w:author="lengyelb-2" w:date="2023-09-25T18:20:00Z"/>
          <w:rFonts w:ascii="Courier New" w:hAnsi="Courier New"/>
          <w:sz w:val="16"/>
        </w:rPr>
        <w:pPrChange w:id="19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07" w:author="lengyelb-2" w:date="2023-09-25T18:20:00Z">
        <w:r w:rsidRPr="00CE41E7" w:rsidDel="00CE41E7">
          <w:rPr>
            <w:rFonts w:ascii="Courier New" w:hAnsi="Courier New"/>
            <w:sz w:val="16"/>
          </w:rPr>
          <w:delText xml:space="preserve">      type string;</w:delText>
        </w:r>
      </w:del>
    </w:p>
    <w:p w14:paraId="6A7A2C23" w14:textId="1EA677ED" w:rsidR="00CE41E7" w:rsidRPr="00CE41E7" w:rsidDel="00CE41E7" w:rsidRDefault="00CE41E7">
      <w:pPr>
        <w:rPr>
          <w:del w:id="19908" w:author="lengyelb-2" w:date="2023-09-25T18:20:00Z"/>
          <w:rFonts w:ascii="Courier New" w:hAnsi="Courier New"/>
          <w:sz w:val="16"/>
        </w:rPr>
        <w:pPrChange w:id="19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10" w:author="lengyelb-2" w:date="2023-09-25T18:20:00Z">
        <w:r w:rsidRPr="00CE41E7" w:rsidDel="00CE41E7">
          <w:rPr>
            <w:rFonts w:ascii="Courier New" w:hAnsi="Courier New"/>
            <w:sz w:val="16"/>
          </w:rPr>
          <w:delText xml:space="preserve">    }</w:delText>
        </w:r>
      </w:del>
    </w:p>
    <w:p w14:paraId="6BFC3BD0" w14:textId="62D26969" w:rsidR="00CE41E7" w:rsidRPr="00CE41E7" w:rsidDel="00CE41E7" w:rsidRDefault="00CE41E7">
      <w:pPr>
        <w:rPr>
          <w:del w:id="19911" w:author="lengyelb-2" w:date="2023-09-25T18:20:00Z"/>
          <w:rFonts w:ascii="Courier New" w:hAnsi="Courier New"/>
          <w:sz w:val="16"/>
        </w:rPr>
        <w:pPrChange w:id="19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13" w:author="lengyelb-2" w:date="2023-09-25T18:20:00Z">
        <w:r w:rsidRPr="00CE41E7" w:rsidDel="00CE41E7">
          <w:rPr>
            <w:rFonts w:ascii="Courier New" w:hAnsi="Courier New"/>
            <w:sz w:val="16"/>
          </w:rPr>
          <w:delText xml:space="preserve">  }</w:delText>
        </w:r>
      </w:del>
    </w:p>
    <w:p w14:paraId="468F997E" w14:textId="79E1D667" w:rsidR="00CE41E7" w:rsidRPr="00CE41E7" w:rsidDel="00CE41E7" w:rsidRDefault="00CE41E7">
      <w:pPr>
        <w:rPr>
          <w:del w:id="19914" w:author="lengyelb-2" w:date="2023-09-25T18:20:00Z"/>
          <w:rFonts w:ascii="Courier New" w:hAnsi="Courier New"/>
          <w:sz w:val="16"/>
        </w:rPr>
        <w:pPrChange w:id="19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16" w:author="lengyelb-2" w:date="2023-09-25T18:20:00Z">
        <w:r w:rsidRPr="00CE41E7" w:rsidDel="00CE41E7">
          <w:rPr>
            <w:rFonts w:ascii="Courier New" w:hAnsi="Courier New"/>
            <w:sz w:val="16"/>
          </w:rPr>
          <w:delText xml:space="preserve">  </w:delText>
        </w:r>
      </w:del>
    </w:p>
    <w:p w14:paraId="0E00453A" w14:textId="44647CF5" w:rsidR="00CE41E7" w:rsidRPr="00CE41E7" w:rsidDel="00CE41E7" w:rsidRDefault="00CE41E7">
      <w:pPr>
        <w:rPr>
          <w:del w:id="19917" w:author="lengyelb-2" w:date="2023-09-25T18:20:00Z"/>
          <w:rFonts w:ascii="Courier New" w:hAnsi="Courier New"/>
          <w:sz w:val="16"/>
        </w:rPr>
        <w:pPrChange w:id="19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19" w:author="lengyelb-2" w:date="2023-09-25T18:20:00Z">
        <w:r w:rsidRPr="00CE41E7" w:rsidDel="00CE41E7">
          <w:rPr>
            <w:rFonts w:ascii="Courier New" w:hAnsi="Courier New"/>
            <w:sz w:val="16"/>
          </w:rPr>
          <w:delText xml:space="preserve">  grouping sNssaiSmfInfoItem {</w:delText>
        </w:r>
      </w:del>
    </w:p>
    <w:p w14:paraId="3B6C7C5D" w14:textId="3D508408" w:rsidR="00CE41E7" w:rsidRPr="00CE41E7" w:rsidDel="00CE41E7" w:rsidRDefault="00CE41E7">
      <w:pPr>
        <w:rPr>
          <w:del w:id="19920" w:author="lengyelb-2" w:date="2023-09-25T18:20:00Z"/>
          <w:rFonts w:ascii="Courier New" w:hAnsi="Courier New"/>
          <w:sz w:val="16"/>
        </w:rPr>
        <w:pPrChange w:id="19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22" w:author="lengyelb-2" w:date="2023-09-25T18:20:00Z">
        <w:r w:rsidRPr="00CE41E7" w:rsidDel="00CE41E7">
          <w:rPr>
            <w:rFonts w:ascii="Courier New" w:hAnsi="Courier New"/>
            <w:sz w:val="16"/>
          </w:rPr>
          <w:delText xml:space="preserve">    list sNssai { //is the key unique</w:delText>
        </w:r>
      </w:del>
    </w:p>
    <w:p w14:paraId="4BEBE1C3" w14:textId="1413EF74" w:rsidR="00CE41E7" w:rsidRPr="00CE41E7" w:rsidDel="00CE41E7" w:rsidRDefault="00CE41E7">
      <w:pPr>
        <w:rPr>
          <w:del w:id="19923" w:author="lengyelb-2" w:date="2023-09-25T18:20:00Z"/>
          <w:rFonts w:ascii="Courier New" w:hAnsi="Courier New"/>
          <w:sz w:val="16"/>
        </w:rPr>
        <w:pPrChange w:id="19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25" w:author="lengyelb-2" w:date="2023-09-25T18:20:00Z">
        <w:r w:rsidRPr="00CE41E7" w:rsidDel="00CE41E7">
          <w:rPr>
            <w:rFonts w:ascii="Courier New" w:hAnsi="Courier New"/>
            <w:sz w:val="16"/>
          </w:rPr>
          <w:delText xml:space="preserve">      description "Supported S-NSSAI.";</w:delText>
        </w:r>
      </w:del>
    </w:p>
    <w:p w14:paraId="3340D7D9" w14:textId="399FD7AE" w:rsidR="00CE41E7" w:rsidRPr="00CE41E7" w:rsidDel="00CE41E7" w:rsidRDefault="00CE41E7">
      <w:pPr>
        <w:rPr>
          <w:del w:id="19926" w:author="lengyelb-2" w:date="2023-09-25T18:20:00Z"/>
          <w:rFonts w:ascii="Courier New" w:hAnsi="Courier New"/>
          <w:sz w:val="16"/>
        </w:rPr>
        <w:pPrChange w:id="19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28" w:author="lengyelb-2" w:date="2023-09-25T18:20:00Z">
        <w:r w:rsidRPr="00CE41E7" w:rsidDel="00CE41E7">
          <w:rPr>
            <w:rFonts w:ascii="Courier New" w:hAnsi="Courier New"/>
            <w:sz w:val="16"/>
          </w:rPr>
          <w:delText xml:space="preserve">      min-elements 1;</w:delText>
        </w:r>
      </w:del>
    </w:p>
    <w:p w14:paraId="59A569C9" w14:textId="69C97ED0" w:rsidR="00CE41E7" w:rsidRPr="00CE41E7" w:rsidDel="00CE41E7" w:rsidRDefault="00CE41E7">
      <w:pPr>
        <w:rPr>
          <w:del w:id="19929" w:author="lengyelb-2" w:date="2023-09-25T18:20:00Z"/>
          <w:rFonts w:ascii="Courier New" w:hAnsi="Courier New"/>
          <w:sz w:val="16"/>
        </w:rPr>
        <w:pPrChange w:id="19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31" w:author="lengyelb-2" w:date="2023-09-25T18:20:00Z">
        <w:r w:rsidRPr="00CE41E7" w:rsidDel="00CE41E7">
          <w:rPr>
            <w:rFonts w:ascii="Courier New" w:hAnsi="Courier New"/>
            <w:sz w:val="16"/>
          </w:rPr>
          <w:delText xml:space="preserve">      max-elements 1;</w:delText>
        </w:r>
      </w:del>
    </w:p>
    <w:p w14:paraId="39D82893" w14:textId="5A257125" w:rsidR="00CE41E7" w:rsidRPr="00CE41E7" w:rsidDel="00CE41E7" w:rsidRDefault="00CE41E7">
      <w:pPr>
        <w:rPr>
          <w:del w:id="19932" w:author="lengyelb-2" w:date="2023-09-25T18:20:00Z"/>
          <w:rFonts w:ascii="Courier New" w:hAnsi="Courier New"/>
          <w:sz w:val="16"/>
        </w:rPr>
        <w:pPrChange w:id="19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34" w:author="lengyelb-2" w:date="2023-09-25T18:20:00Z">
        <w:r w:rsidRPr="00CE41E7" w:rsidDel="00CE41E7">
          <w:rPr>
            <w:rFonts w:ascii="Courier New" w:hAnsi="Courier New"/>
            <w:sz w:val="16"/>
          </w:rPr>
          <w:delText xml:space="preserve">      key "sst sd";</w:delText>
        </w:r>
      </w:del>
    </w:p>
    <w:p w14:paraId="3499601A" w14:textId="66914616" w:rsidR="00CE41E7" w:rsidRPr="00CE41E7" w:rsidDel="00CE41E7" w:rsidRDefault="00CE41E7">
      <w:pPr>
        <w:rPr>
          <w:del w:id="19935" w:author="lengyelb-2" w:date="2023-09-25T18:20:00Z"/>
          <w:rFonts w:ascii="Courier New" w:hAnsi="Courier New"/>
          <w:sz w:val="16"/>
        </w:rPr>
        <w:pPrChange w:id="19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37" w:author="lengyelb-2" w:date="2023-09-25T18:20:00Z">
        <w:r w:rsidRPr="00CE41E7" w:rsidDel="00CE41E7">
          <w:rPr>
            <w:rFonts w:ascii="Courier New" w:hAnsi="Courier New"/>
            <w:sz w:val="16"/>
          </w:rPr>
          <w:delText xml:space="preserve">      uses Snssai;</w:delText>
        </w:r>
      </w:del>
    </w:p>
    <w:p w14:paraId="7B0890F8" w14:textId="627CE4E4" w:rsidR="00CE41E7" w:rsidRPr="00CE41E7" w:rsidDel="00CE41E7" w:rsidRDefault="00CE41E7">
      <w:pPr>
        <w:rPr>
          <w:del w:id="19938" w:author="lengyelb-2" w:date="2023-09-25T18:20:00Z"/>
          <w:rFonts w:ascii="Courier New" w:hAnsi="Courier New"/>
          <w:sz w:val="16"/>
        </w:rPr>
        <w:pPrChange w:id="19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40" w:author="lengyelb-2" w:date="2023-09-25T18:20:00Z">
        <w:r w:rsidRPr="00CE41E7" w:rsidDel="00CE41E7">
          <w:rPr>
            <w:rFonts w:ascii="Courier New" w:hAnsi="Courier New"/>
            <w:sz w:val="16"/>
          </w:rPr>
          <w:delText xml:space="preserve">    }</w:delText>
        </w:r>
      </w:del>
    </w:p>
    <w:p w14:paraId="12AE7DE5" w14:textId="1AA604C0" w:rsidR="00CE41E7" w:rsidRPr="00CE41E7" w:rsidDel="00CE41E7" w:rsidRDefault="00CE41E7">
      <w:pPr>
        <w:rPr>
          <w:del w:id="19941" w:author="lengyelb-2" w:date="2023-09-25T18:20:00Z"/>
          <w:rFonts w:ascii="Courier New" w:hAnsi="Courier New"/>
          <w:sz w:val="16"/>
        </w:rPr>
        <w:pPrChange w:id="19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43" w:author="lengyelb-2" w:date="2023-09-25T18:20:00Z">
        <w:r w:rsidRPr="00CE41E7" w:rsidDel="00CE41E7">
          <w:rPr>
            <w:rFonts w:ascii="Courier New" w:hAnsi="Courier New"/>
            <w:sz w:val="16"/>
          </w:rPr>
          <w:delText xml:space="preserve">    </w:delText>
        </w:r>
      </w:del>
    </w:p>
    <w:p w14:paraId="4B208126" w14:textId="1F0426B9" w:rsidR="00CE41E7" w:rsidRPr="00CE41E7" w:rsidDel="00CE41E7" w:rsidRDefault="00CE41E7">
      <w:pPr>
        <w:rPr>
          <w:del w:id="19944" w:author="lengyelb-2" w:date="2023-09-25T18:20:00Z"/>
          <w:rFonts w:ascii="Courier New" w:hAnsi="Courier New"/>
          <w:sz w:val="16"/>
        </w:rPr>
        <w:pPrChange w:id="19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46" w:author="lengyelb-2" w:date="2023-09-25T18:20:00Z">
        <w:r w:rsidRPr="00CE41E7" w:rsidDel="00CE41E7">
          <w:rPr>
            <w:rFonts w:ascii="Courier New" w:hAnsi="Courier New"/>
            <w:sz w:val="16"/>
          </w:rPr>
          <w:delText xml:space="preserve">    list dnnSmfInfoList { //is the key unique</w:delText>
        </w:r>
      </w:del>
    </w:p>
    <w:p w14:paraId="3907692B" w14:textId="3CDDA0DE" w:rsidR="00CE41E7" w:rsidRPr="00CE41E7" w:rsidDel="00CE41E7" w:rsidRDefault="00CE41E7">
      <w:pPr>
        <w:rPr>
          <w:del w:id="19947" w:author="lengyelb-2" w:date="2023-09-25T18:20:00Z"/>
          <w:rFonts w:ascii="Courier New" w:hAnsi="Courier New"/>
          <w:sz w:val="16"/>
        </w:rPr>
        <w:pPrChange w:id="19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49" w:author="lengyelb-2" w:date="2023-09-25T18:20:00Z">
        <w:r w:rsidRPr="00CE41E7" w:rsidDel="00CE41E7">
          <w:rPr>
            <w:rFonts w:ascii="Courier New" w:hAnsi="Courier New"/>
            <w:sz w:val="16"/>
          </w:rPr>
          <w:delText xml:space="preserve">      description "List of parameters supported by the SMF per DNN.";</w:delText>
        </w:r>
      </w:del>
    </w:p>
    <w:p w14:paraId="6C5A72B5" w14:textId="1C771316" w:rsidR="00CE41E7" w:rsidRPr="00CE41E7" w:rsidDel="00CE41E7" w:rsidRDefault="00CE41E7">
      <w:pPr>
        <w:rPr>
          <w:del w:id="19950" w:author="lengyelb-2" w:date="2023-09-25T18:20:00Z"/>
          <w:rFonts w:ascii="Courier New" w:hAnsi="Courier New"/>
          <w:sz w:val="16"/>
        </w:rPr>
        <w:pPrChange w:id="19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52" w:author="lengyelb-2" w:date="2023-09-25T18:20:00Z">
        <w:r w:rsidRPr="00CE41E7" w:rsidDel="00CE41E7">
          <w:rPr>
            <w:rFonts w:ascii="Courier New" w:hAnsi="Courier New"/>
            <w:sz w:val="16"/>
          </w:rPr>
          <w:delText xml:space="preserve">      min-elements 1;</w:delText>
        </w:r>
      </w:del>
    </w:p>
    <w:p w14:paraId="64EF6CA8" w14:textId="3F3C1C0B" w:rsidR="00CE41E7" w:rsidRPr="00CE41E7" w:rsidDel="00CE41E7" w:rsidRDefault="00CE41E7">
      <w:pPr>
        <w:rPr>
          <w:del w:id="19953" w:author="lengyelb-2" w:date="2023-09-25T18:20:00Z"/>
          <w:rFonts w:ascii="Courier New" w:hAnsi="Courier New"/>
          <w:sz w:val="16"/>
        </w:rPr>
        <w:pPrChange w:id="19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55" w:author="lengyelb-2" w:date="2023-09-25T18:20:00Z">
        <w:r w:rsidRPr="00CE41E7" w:rsidDel="00CE41E7">
          <w:rPr>
            <w:rFonts w:ascii="Courier New" w:hAnsi="Courier New"/>
            <w:sz w:val="16"/>
          </w:rPr>
          <w:delText xml:space="preserve">      key dnn;</w:delText>
        </w:r>
      </w:del>
    </w:p>
    <w:p w14:paraId="5028603E" w14:textId="7F0C9AB9" w:rsidR="00CE41E7" w:rsidRPr="00CE41E7" w:rsidDel="00CE41E7" w:rsidRDefault="00CE41E7">
      <w:pPr>
        <w:rPr>
          <w:del w:id="19956" w:author="lengyelb-2" w:date="2023-09-25T18:20:00Z"/>
          <w:rFonts w:ascii="Courier New" w:hAnsi="Courier New"/>
          <w:sz w:val="16"/>
        </w:rPr>
        <w:pPrChange w:id="19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58" w:author="lengyelb-2" w:date="2023-09-25T18:20:00Z">
        <w:r w:rsidRPr="00CE41E7" w:rsidDel="00CE41E7">
          <w:rPr>
            <w:rFonts w:ascii="Courier New" w:hAnsi="Courier New"/>
            <w:sz w:val="16"/>
          </w:rPr>
          <w:delText xml:space="preserve">      uses DnnSmfInfoItem;</w:delText>
        </w:r>
      </w:del>
    </w:p>
    <w:p w14:paraId="380103FD" w14:textId="7A02EE5E" w:rsidR="00CE41E7" w:rsidRPr="00CE41E7" w:rsidDel="00CE41E7" w:rsidRDefault="00CE41E7">
      <w:pPr>
        <w:rPr>
          <w:del w:id="19959" w:author="lengyelb-2" w:date="2023-09-25T18:20:00Z"/>
          <w:rFonts w:ascii="Courier New" w:hAnsi="Courier New"/>
          <w:sz w:val="16"/>
        </w:rPr>
        <w:pPrChange w:id="19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61" w:author="lengyelb-2" w:date="2023-09-25T18:20:00Z">
        <w:r w:rsidRPr="00CE41E7" w:rsidDel="00CE41E7">
          <w:rPr>
            <w:rFonts w:ascii="Courier New" w:hAnsi="Courier New"/>
            <w:sz w:val="16"/>
          </w:rPr>
          <w:delText xml:space="preserve">    }</w:delText>
        </w:r>
      </w:del>
    </w:p>
    <w:p w14:paraId="1A02D61B" w14:textId="01F8C1DB" w:rsidR="00CE41E7" w:rsidRPr="00CE41E7" w:rsidDel="00CE41E7" w:rsidRDefault="00CE41E7">
      <w:pPr>
        <w:rPr>
          <w:del w:id="19962" w:author="lengyelb-2" w:date="2023-09-25T18:20:00Z"/>
          <w:rFonts w:ascii="Courier New" w:hAnsi="Courier New"/>
          <w:sz w:val="16"/>
        </w:rPr>
        <w:pPrChange w:id="19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64" w:author="lengyelb-2" w:date="2023-09-25T18:20:00Z">
        <w:r w:rsidRPr="00CE41E7" w:rsidDel="00CE41E7">
          <w:rPr>
            <w:rFonts w:ascii="Courier New" w:hAnsi="Courier New"/>
            <w:sz w:val="16"/>
          </w:rPr>
          <w:delText xml:space="preserve">  }</w:delText>
        </w:r>
      </w:del>
    </w:p>
    <w:p w14:paraId="79DC9170" w14:textId="6F051AB9" w:rsidR="00CE41E7" w:rsidRPr="00CE41E7" w:rsidDel="00CE41E7" w:rsidRDefault="00CE41E7">
      <w:pPr>
        <w:rPr>
          <w:del w:id="19965" w:author="lengyelb-2" w:date="2023-09-25T18:20:00Z"/>
          <w:rFonts w:ascii="Courier New" w:hAnsi="Courier New"/>
          <w:sz w:val="16"/>
        </w:rPr>
        <w:pPrChange w:id="19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67" w:author="lengyelb-2" w:date="2023-09-25T18:20:00Z">
        <w:r w:rsidRPr="00CE41E7" w:rsidDel="00CE41E7">
          <w:rPr>
            <w:rFonts w:ascii="Courier New" w:hAnsi="Courier New"/>
            <w:sz w:val="16"/>
          </w:rPr>
          <w:delText xml:space="preserve">  </w:delText>
        </w:r>
      </w:del>
    </w:p>
    <w:p w14:paraId="1DC46868" w14:textId="5A26A62A" w:rsidR="00CE41E7" w:rsidRPr="00CE41E7" w:rsidDel="00CE41E7" w:rsidRDefault="00CE41E7">
      <w:pPr>
        <w:rPr>
          <w:del w:id="19968" w:author="lengyelb-2" w:date="2023-09-25T18:20:00Z"/>
          <w:rFonts w:ascii="Courier New" w:hAnsi="Courier New"/>
          <w:sz w:val="16"/>
        </w:rPr>
        <w:pPrChange w:id="19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70" w:author="lengyelb-2" w:date="2023-09-25T18:20:00Z">
        <w:r w:rsidRPr="00CE41E7" w:rsidDel="00CE41E7">
          <w:rPr>
            <w:rFonts w:ascii="Courier New" w:hAnsi="Courier New"/>
            <w:sz w:val="16"/>
          </w:rPr>
          <w:delText xml:space="preserve">  grouping DnnSmfInfoItem {</w:delText>
        </w:r>
      </w:del>
    </w:p>
    <w:p w14:paraId="12E614DB" w14:textId="76C4D115" w:rsidR="00CE41E7" w:rsidRPr="00CE41E7" w:rsidDel="00CE41E7" w:rsidRDefault="00CE41E7">
      <w:pPr>
        <w:rPr>
          <w:del w:id="19971" w:author="lengyelb-2" w:date="2023-09-25T18:20:00Z"/>
          <w:rFonts w:ascii="Courier New" w:hAnsi="Courier New"/>
          <w:sz w:val="16"/>
        </w:rPr>
        <w:pPrChange w:id="19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73" w:author="lengyelb-2" w:date="2023-09-25T18:20:00Z">
        <w:r w:rsidRPr="00CE41E7" w:rsidDel="00CE41E7">
          <w:rPr>
            <w:rFonts w:ascii="Courier New" w:hAnsi="Courier New"/>
            <w:sz w:val="16"/>
          </w:rPr>
          <w:delText xml:space="preserve">    leaf dnn {</w:delText>
        </w:r>
      </w:del>
    </w:p>
    <w:p w14:paraId="1FBADC71" w14:textId="529CAFB7" w:rsidR="00CE41E7" w:rsidRPr="00CE41E7" w:rsidDel="00CE41E7" w:rsidRDefault="00CE41E7">
      <w:pPr>
        <w:rPr>
          <w:del w:id="19974" w:author="lengyelb-2" w:date="2023-09-25T18:20:00Z"/>
          <w:rFonts w:ascii="Courier New" w:hAnsi="Courier New"/>
          <w:sz w:val="16"/>
        </w:rPr>
        <w:pPrChange w:id="19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76" w:author="lengyelb-2" w:date="2023-09-25T18:20:00Z">
        <w:r w:rsidRPr="00CE41E7" w:rsidDel="00CE41E7">
          <w:rPr>
            <w:rFonts w:ascii="Courier New" w:hAnsi="Courier New"/>
            <w:sz w:val="16"/>
          </w:rPr>
          <w:delText xml:space="preserve">      description "Supported DNN.";</w:delText>
        </w:r>
      </w:del>
    </w:p>
    <w:p w14:paraId="5EA7AE72" w14:textId="0F6AE40D" w:rsidR="00CE41E7" w:rsidRPr="00CE41E7" w:rsidDel="00CE41E7" w:rsidRDefault="00CE41E7">
      <w:pPr>
        <w:rPr>
          <w:del w:id="19977" w:author="lengyelb-2" w:date="2023-09-25T18:20:00Z"/>
          <w:rFonts w:ascii="Courier New" w:hAnsi="Courier New"/>
          <w:sz w:val="16"/>
        </w:rPr>
        <w:pPrChange w:id="19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79" w:author="lengyelb-2" w:date="2023-09-25T18:20:00Z">
        <w:r w:rsidRPr="00CE41E7" w:rsidDel="00CE41E7">
          <w:rPr>
            <w:rFonts w:ascii="Courier New" w:hAnsi="Courier New"/>
            <w:sz w:val="16"/>
          </w:rPr>
          <w:delText xml:space="preserve">      mandatory true;</w:delText>
        </w:r>
      </w:del>
    </w:p>
    <w:p w14:paraId="61DC2B9F" w14:textId="3B6E9DAB" w:rsidR="00CE41E7" w:rsidRPr="00CE41E7" w:rsidDel="00CE41E7" w:rsidRDefault="00CE41E7">
      <w:pPr>
        <w:rPr>
          <w:del w:id="19980" w:author="lengyelb-2" w:date="2023-09-25T18:20:00Z"/>
          <w:rFonts w:ascii="Courier New" w:hAnsi="Courier New"/>
          <w:sz w:val="16"/>
        </w:rPr>
        <w:pPrChange w:id="19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82" w:author="lengyelb-2" w:date="2023-09-25T18:20:00Z">
        <w:r w:rsidRPr="00CE41E7" w:rsidDel="00CE41E7">
          <w:rPr>
            <w:rFonts w:ascii="Courier New" w:hAnsi="Courier New"/>
            <w:sz w:val="16"/>
          </w:rPr>
          <w:delText xml:space="preserve">      type string;</w:delText>
        </w:r>
      </w:del>
    </w:p>
    <w:p w14:paraId="5682554B" w14:textId="23DB74F0" w:rsidR="00CE41E7" w:rsidRPr="00CE41E7" w:rsidDel="00CE41E7" w:rsidRDefault="00CE41E7">
      <w:pPr>
        <w:rPr>
          <w:del w:id="19983" w:author="lengyelb-2" w:date="2023-09-25T18:20:00Z"/>
          <w:rFonts w:ascii="Courier New" w:hAnsi="Courier New"/>
          <w:sz w:val="16"/>
        </w:rPr>
        <w:pPrChange w:id="19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85" w:author="lengyelb-2" w:date="2023-09-25T18:20:00Z">
        <w:r w:rsidRPr="00CE41E7" w:rsidDel="00CE41E7">
          <w:rPr>
            <w:rFonts w:ascii="Courier New" w:hAnsi="Courier New"/>
            <w:sz w:val="16"/>
          </w:rPr>
          <w:delText xml:space="preserve">    }</w:delText>
        </w:r>
      </w:del>
    </w:p>
    <w:p w14:paraId="610EF29D" w14:textId="720427BF" w:rsidR="00CE41E7" w:rsidRPr="00CE41E7" w:rsidDel="00CE41E7" w:rsidRDefault="00CE41E7">
      <w:pPr>
        <w:rPr>
          <w:del w:id="19986" w:author="lengyelb-2" w:date="2023-09-25T18:20:00Z"/>
          <w:rFonts w:ascii="Courier New" w:hAnsi="Courier New"/>
          <w:sz w:val="16"/>
        </w:rPr>
        <w:pPrChange w:id="19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88" w:author="lengyelb-2" w:date="2023-09-25T18:20:00Z">
        <w:r w:rsidRPr="00CE41E7" w:rsidDel="00CE41E7">
          <w:rPr>
            <w:rFonts w:ascii="Courier New" w:hAnsi="Courier New"/>
            <w:sz w:val="16"/>
          </w:rPr>
          <w:delText xml:space="preserve">  }</w:delText>
        </w:r>
      </w:del>
    </w:p>
    <w:p w14:paraId="157E5F1C" w14:textId="565CCF6E" w:rsidR="00CE41E7" w:rsidRPr="00CE41E7" w:rsidDel="00CE41E7" w:rsidRDefault="00CE41E7">
      <w:pPr>
        <w:rPr>
          <w:del w:id="19989" w:author="lengyelb-2" w:date="2023-09-25T18:20:00Z"/>
          <w:rFonts w:ascii="Courier New" w:hAnsi="Courier New"/>
          <w:sz w:val="16"/>
        </w:rPr>
        <w:pPrChange w:id="19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91" w:author="lengyelb-2" w:date="2023-09-25T18:20:00Z">
        <w:r w:rsidRPr="00CE41E7" w:rsidDel="00CE41E7">
          <w:rPr>
            <w:rFonts w:ascii="Courier New" w:hAnsi="Courier New"/>
            <w:sz w:val="16"/>
          </w:rPr>
          <w:delText xml:space="preserve">  </w:delText>
        </w:r>
      </w:del>
    </w:p>
    <w:p w14:paraId="2C136221" w14:textId="13681A8E" w:rsidR="00CE41E7" w:rsidRPr="00CE41E7" w:rsidDel="00CE41E7" w:rsidRDefault="00CE41E7">
      <w:pPr>
        <w:rPr>
          <w:del w:id="19992" w:author="lengyelb-2" w:date="2023-09-25T18:20:00Z"/>
          <w:rFonts w:ascii="Courier New" w:hAnsi="Courier New"/>
          <w:sz w:val="16"/>
        </w:rPr>
        <w:pPrChange w:id="19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94" w:author="lengyelb-2" w:date="2023-09-25T18:20:00Z">
        <w:r w:rsidRPr="00CE41E7" w:rsidDel="00CE41E7">
          <w:rPr>
            <w:rFonts w:ascii="Courier New" w:hAnsi="Courier New"/>
            <w:sz w:val="16"/>
          </w:rPr>
          <w:delText xml:space="preserve">  grouping PlmnSnssai {</w:delText>
        </w:r>
      </w:del>
    </w:p>
    <w:p w14:paraId="7EA86539" w14:textId="7F6CB26C" w:rsidR="00CE41E7" w:rsidRPr="00CE41E7" w:rsidDel="00CE41E7" w:rsidRDefault="00CE41E7">
      <w:pPr>
        <w:rPr>
          <w:del w:id="19995" w:author="lengyelb-2" w:date="2023-09-25T18:20:00Z"/>
          <w:rFonts w:ascii="Courier New" w:hAnsi="Courier New"/>
          <w:sz w:val="16"/>
        </w:rPr>
        <w:pPrChange w:id="19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97" w:author="lengyelb-2" w:date="2023-09-25T18:20:00Z">
        <w:r w:rsidRPr="00CE41E7" w:rsidDel="00CE41E7">
          <w:rPr>
            <w:rFonts w:ascii="Courier New" w:hAnsi="Courier New"/>
            <w:sz w:val="16"/>
          </w:rPr>
          <w:delText xml:space="preserve">    list plmnId {</w:delText>
        </w:r>
      </w:del>
    </w:p>
    <w:p w14:paraId="1D4048B9" w14:textId="61262A05" w:rsidR="00CE41E7" w:rsidRPr="00CE41E7" w:rsidDel="00CE41E7" w:rsidRDefault="00CE41E7">
      <w:pPr>
        <w:rPr>
          <w:del w:id="19998" w:author="lengyelb-2" w:date="2023-09-25T18:20:00Z"/>
          <w:rFonts w:ascii="Courier New" w:hAnsi="Courier New"/>
          <w:sz w:val="16"/>
        </w:rPr>
        <w:pPrChange w:id="19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00" w:author="lengyelb-2" w:date="2023-09-25T18:20:00Z">
        <w:r w:rsidRPr="00CE41E7" w:rsidDel="00CE41E7">
          <w:rPr>
            <w:rFonts w:ascii="Courier New" w:hAnsi="Courier New"/>
            <w:sz w:val="16"/>
          </w:rPr>
          <w:delText xml:space="preserve">      description "PLMN ID for which list of supported S-NSSAI(s) is provided.";</w:delText>
        </w:r>
      </w:del>
    </w:p>
    <w:p w14:paraId="4632B55A" w14:textId="3FEA9501" w:rsidR="00CE41E7" w:rsidRPr="00CE41E7" w:rsidDel="00CE41E7" w:rsidRDefault="00CE41E7">
      <w:pPr>
        <w:rPr>
          <w:del w:id="20001" w:author="lengyelb-2" w:date="2023-09-25T18:20:00Z"/>
          <w:rFonts w:ascii="Courier New" w:hAnsi="Courier New"/>
          <w:sz w:val="16"/>
        </w:rPr>
        <w:pPrChange w:id="20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03" w:author="lengyelb-2" w:date="2023-09-25T18:20:00Z">
        <w:r w:rsidRPr="00CE41E7" w:rsidDel="00CE41E7">
          <w:rPr>
            <w:rFonts w:ascii="Courier New" w:hAnsi="Courier New"/>
            <w:sz w:val="16"/>
          </w:rPr>
          <w:delText xml:space="preserve">      min-elements 1;</w:delText>
        </w:r>
      </w:del>
    </w:p>
    <w:p w14:paraId="226416DD" w14:textId="63F29C9C" w:rsidR="00CE41E7" w:rsidRPr="00CE41E7" w:rsidDel="00CE41E7" w:rsidRDefault="00CE41E7">
      <w:pPr>
        <w:rPr>
          <w:del w:id="20004" w:author="lengyelb-2" w:date="2023-09-25T18:20:00Z"/>
          <w:rFonts w:ascii="Courier New" w:hAnsi="Courier New"/>
          <w:sz w:val="16"/>
        </w:rPr>
        <w:pPrChange w:id="20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06" w:author="lengyelb-2" w:date="2023-09-25T18:20:00Z">
        <w:r w:rsidRPr="00CE41E7" w:rsidDel="00CE41E7">
          <w:rPr>
            <w:rFonts w:ascii="Courier New" w:hAnsi="Courier New"/>
            <w:sz w:val="16"/>
          </w:rPr>
          <w:delText xml:space="preserve">      max-elements 1;</w:delText>
        </w:r>
      </w:del>
    </w:p>
    <w:p w14:paraId="74CDD59A" w14:textId="53209AAA" w:rsidR="00CE41E7" w:rsidRPr="00CE41E7" w:rsidDel="00CE41E7" w:rsidRDefault="00CE41E7">
      <w:pPr>
        <w:rPr>
          <w:del w:id="20007" w:author="lengyelb-2" w:date="2023-09-25T18:20:00Z"/>
          <w:rFonts w:ascii="Courier New" w:hAnsi="Courier New"/>
          <w:sz w:val="16"/>
        </w:rPr>
        <w:pPrChange w:id="20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09" w:author="lengyelb-2" w:date="2023-09-25T18:20:00Z">
        <w:r w:rsidRPr="00CE41E7" w:rsidDel="00CE41E7">
          <w:rPr>
            <w:rFonts w:ascii="Courier New" w:hAnsi="Courier New"/>
            <w:sz w:val="16"/>
          </w:rPr>
          <w:delText xml:space="preserve">      key "mcc mnc";</w:delText>
        </w:r>
      </w:del>
    </w:p>
    <w:p w14:paraId="1788736D" w14:textId="679DEE5E" w:rsidR="00CE41E7" w:rsidRPr="00CE41E7" w:rsidDel="00CE41E7" w:rsidRDefault="00CE41E7">
      <w:pPr>
        <w:rPr>
          <w:del w:id="20010" w:author="lengyelb-2" w:date="2023-09-25T18:20:00Z"/>
          <w:rFonts w:ascii="Courier New" w:hAnsi="Courier New"/>
          <w:sz w:val="16"/>
        </w:rPr>
        <w:pPrChange w:id="20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12" w:author="lengyelb-2" w:date="2023-09-25T18:20:00Z">
        <w:r w:rsidRPr="00CE41E7" w:rsidDel="00CE41E7">
          <w:rPr>
            <w:rFonts w:ascii="Courier New" w:hAnsi="Courier New"/>
            <w:sz w:val="16"/>
          </w:rPr>
          <w:delText xml:space="preserve">      uses types3gpp:PLMNId;</w:delText>
        </w:r>
      </w:del>
    </w:p>
    <w:p w14:paraId="68C0E773" w14:textId="7E0534B6" w:rsidR="00CE41E7" w:rsidRPr="00CE41E7" w:rsidDel="00CE41E7" w:rsidRDefault="00CE41E7">
      <w:pPr>
        <w:rPr>
          <w:del w:id="20013" w:author="lengyelb-2" w:date="2023-09-25T18:20:00Z"/>
          <w:rFonts w:ascii="Courier New" w:hAnsi="Courier New"/>
          <w:sz w:val="16"/>
        </w:rPr>
        <w:pPrChange w:id="20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15" w:author="lengyelb-2" w:date="2023-09-25T18:20:00Z">
        <w:r w:rsidRPr="00CE41E7" w:rsidDel="00CE41E7">
          <w:rPr>
            <w:rFonts w:ascii="Courier New" w:hAnsi="Courier New"/>
            <w:sz w:val="16"/>
          </w:rPr>
          <w:delText xml:space="preserve">    }</w:delText>
        </w:r>
      </w:del>
    </w:p>
    <w:p w14:paraId="4B7C1239" w14:textId="06313937" w:rsidR="00CE41E7" w:rsidRPr="00CE41E7" w:rsidDel="00CE41E7" w:rsidRDefault="00CE41E7">
      <w:pPr>
        <w:rPr>
          <w:del w:id="20016" w:author="lengyelb-2" w:date="2023-09-25T18:20:00Z"/>
          <w:rFonts w:ascii="Courier New" w:hAnsi="Courier New"/>
          <w:sz w:val="16"/>
        </w:rPr>
        <w:pPrChange w:id="20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18" w:author="lengyelb-2" w:date="2023-09-25T18:20:00Z">
        <w:r w:rsidRPr="00CE41E7" w:rsidDel="00CE41E7">
          <w:rPr>
            <w:rFonts w:ascii="Courier New" w:hAnsi="Courier New"/>
            <w:sz w:val="16"/>
          </w:rPr>
          <w:delText xml:space="preserve">  </w:delText>
        </w:r>
      </w:del>
    </w:p>
    <w:p w14:paraId="71D400AD" w14:textId="49237DB3" w:rsidR="00CE41E7" w:rsidRPr="00CE41E7" w:rsidDel="00CE41E7" w:rsidRDefault="00CE41E7">
      <w:pPr>
        <w:rPr>
          <w:del w:id="20019" w:author="lengyelb-2" w:date="2023-09-25T18:20:00Z"/>
          <w:rFonts w:ascii="Courier New" w:hAnsi="Courier New"/>
          <w:sz w:val="16"/>
        </w:rPr>
        <w:pPrChange w:id="20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21" w:author="lengyelb-2" w:date="2023-09-25T18:20:00Z">
        <w:r w:rsidRPr="00CE41E7" w:rsidDel="00CE41E7">
          <w:rPr>
            <w:rFonts w:ascii="Courier New" w:hAnsi="Courier New"/>
            <w:sz w:val="16"/>
          </w:rPr>
          <w:delText xml:space="preserve">    list sNssaiList { //is the key unique</w:delText>
        </w:r>
      </w:del>
    </w:p>
    <w:p w14:paraId="6D2AE33B" w14:textId="40EC444F" w:rsidR="00CE41E7" w:rsidRPr="00CE41E7" w:rsidDel="00CE41E7" w:rsidRDefault="00CE41E7">
      <w:pPr>
        <w:rPr>
          <w:del w:id="20022" w:author="lengyelb-2" w:date="2023-09-25T18:20:00Z"/>
          <w:rFonts w:ascii="Courier New" w:hAnsi="Courier New"/>
          <w:sz w:val="16"/>
        </w:rPr>
        <w:pPrChange w:id="20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24" w:author="lengyelb-2" w:date="2023-09-25T18:20:00Z">
        <w:r w:rsidRPr="00CE41E7" w:rsidDel="00CE41E7">
          <w:rPr>
            <w:rFonts w:ascii="Courier New" w:hAnsi="Courier New"/>
            <w:sz w:val="16"/>
          </w:rPr>
          <w:delText xml:space="preserve">      description "The specific list of S-NSSAIs supported by the given PLMN.";</w:delText>
        </w:r>
      </w:del>
    </w:p>
    <w:p w14:paraId="215C4E57" w14:textId="4214069D" w:rsidR="00CE41E7" w:rsidRPr="00CE41E7" w:rsidDel="00CE41E7" w:rsidRDefault="00CE41E7">
      <w:pPr>
        <w:rPr>
          <w:del w:id="20025" w:author="lengyelb-2" w:date="2023-09-25T18:20:00Z"/>
          <w:rFonts w:ascii="Courier New" w:hAnsi="Courier New"/>
          <w:sz w:val="16"/>
        </w:rPr>
        <w:pPrChange w:id="20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27" w:author="lengyelb-2" w:date="2023-09-25T18:20:00Z">
        <w:r w:rsidRPr="00CE41E7" w:rsidDel="00CE41E7">
          <w:rPr>
            <w:rFonts w:ascii="Courier New" w:hAnsi="Courier New"/>
            <w:sz w:val="16"/>
          </w:rPr>
          <w:delText xml:space="preserve">      min-elements 1;</w:delText>
        </w:r>
      </w:del>
    </w:p>
    <w:p w14:paraId="6D36157A" w14:textId="01F9F6FB" w:rsidR="00CE41E7" w:rsidRPr="00CE41E7" w:rsidDel="00CE41E7" w:rsidRDefault="00CE41E7">
      <w:pPr>
        <w:rPr>
          <w:del w:id="20028" w:author="lengyelb-2" w:date="2023-09-25T18:20:00Z"/>
          <w:rFonts w:ascii="Courier New" w:hAnsi="Courier New"/>
          <w:sz w:val="16"/>
        </w:rPr>
        <w:pPrChange w:id="20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30" w:author="lengyelb-2" w:date="2023-09-25T18:20:00Z">
        <w:r w:rsidRPr="00CE41E7" w:rsidDel="00CE41E7">
          <w:rPr>
            <w:rFonts w:ascii="Courier New" w:hAnsi="Courier New"/>
            <w:sz w:val="16"/>
          </w:rPr>
          <w:delText xml:space="preserve">      key "sst sd";</w:delText>
        </w:r>
      </w:del>
    </w:p>
    <w:p w14:paraId="4EE2DA29" w14:textId="17BA0939" w:rsidR="00CE41E7" w:rsidRPr="00CE41E7" w:rsidDel="00CE41E7" w:rsidRDefault="00CE41E7">
      <w:pPr>
        <w:rPr>
          <w:del w:id="20031" w:author="lengyelb-2" w:date="2023-09-25T18:20:00Z"/>
          <w:rFonts w:ascii="Courier New" w:hAnsi="Courier New"/>
          <w:sz w:val="16"/>
        </w:rPr>
        <w:pPrChange w:id="20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33" w:author="lengyelb-2" w:date="2023-09-25T18:20:00Z">
        <w:r w:rsidRPr="00CE41E7" w:rsidDel="00CE41E7">
          <w:rPr>
            <w:rFonts w:ascii="Courier New" w:hAnsi="Courier New"/>
            <w:sz w:val="16"/>
          </w:rPr>
          <w:delText xml:space="preserve">      uses Snssai;</w:delText>
        </w:r>
      </w:del>
    </w:p>
    <w:p w14:paraId="6FD84603" w14:textId="4E1C410D" w:rsidR="00CE41E7" w:rsidRPr="00CE41E7" w:rsidDel="00CE41E7" w:rsidRDefault="00CE41E7">
      <w:pPr>
        <w:rPr>
          <w:del w:id="20034" w:author="lengyelb-2" w:date="2023-09-25T18:20:00Z"/>
          <w:rFonts w:ascii="Courier New" w:hAnsi="Courier New"/>
          <w:sz w:val="16"/>
        </w:rPr>
        <w:pPrChange w:id="20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36" w:author="lengyelb-2" w:date="2023-09-25T18:20:00Z">
        <w:r w:rsidRPr="00CE41E7" w:rsidDel="00CE41E7">
          <w:rPr>
            <w:rFonts w:ascii="Courier New" w:hAnsi="Courier New"/>
            <w:sz w:val="16"/>
          </w:rPr>
          <w:delText xml:space="preserve">    }</w:delText>
        </w:r>
      </w:del>
    </w:p>
    <w:p w14:paraId="5702C93D" w14:textId="50445300" w:rsidR="00CE41E7" w:rsidRPr="00CE41E7" w:rsidDel="00CE41E7" w:rsidRDefault="00CE41E7">
      <w:pPr>
        <w:rPr>
          <w:del w:id="20037" w:author="lengyelb-2" w:date="2023-09-25T18:20:00Z"/>
          <w:rFonts w:ascii="Courier New" w:hAnsi="Courier New"/>
          <w:sz w:val="16"/>
        </w:rPr>
        <w:pPrChange w:id="20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39" w:author="lengyelb-2" w:date="2023-09-25T18:20:00Z">
        <w:r w:rsidRPr="00CE41E7" w:rsidDel="00CE41E7">
          <w:rPr>
            <w:rFonts w:ascii="Courier New" w:hAnsi="Courier New"/>
            <w:sz w:val="16"/>
          </w:rPr>
          <w:delText xml:space="preserve">  }</w:delText>
        </w:r>
      </w:del>
    </w:p>
    <w:p w14:paraId="20EF1595" w14:textId="3EB45ED7" w:rsidR="00CE41E7" w:rsidRPr="00CE41E7" w:rsidDel="00CE41E7" w:rsidRDefault="00CE41E7">
      <w:pPr>
        <w:rPr>
          <w:del w:id="20040" w:author="lengyelb-2" w:date="2023-09-25T18:20:00Z"/>
          <w:rFonts w:ascii="Courier New" w:hAnsi="Courier New"/>
          <w:sz w:val="16"/>
        </w:rPr>
        <w:pPrChange w:id="20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42" w:author="lengyelb-2" w:date="2023-09-25T18:20:00Z">
        <w:r w:rsidRPr="00CE41E7" w:rsidDel="00CE41E7">
          <w:rPr>
            <w:rFonts w:ascii="Courier New" w:hAnsi="Courier New"/>
            <w:sz w:val="16"/>
          </w:rPr>
          <w:delText>}</w:delText>
        </w:r>
      </w:del>
    </w:p>
    <w:p w14:paraId="0F1BC89A" w14:textId="33F73B1E" w:rsidR="00CE41E7" w:rsidRPr="00CE41E7" w:rsidDel="00CE41E7" w:rsidRDefault="00CE41E7">
      <w:pPr>
        <w:rPr>
          <w:del w:id="20043" w:author="lengyelb-2" w:date="2023-09-25T18:20:00Z"/>
          <w:rFonts w:ascii="Courier New" w:hAnsi="Courier New"/>
          <w:sz w:val="16"/>
        </w:rPr>
        <w:pPrChange w:id="20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45" w:author="lengyelb-2" w:date="2023-09-25T18:20:00Z">
        <w:r w:rsidRPr="00CE41E7" w:rsidDel="00CE41E7">
          <w:rPr>
            <w:rFonts w:ascii="Courier New" w:hAnsi="Courier New"/>
            <w:sz w:val="16"/>
          </w:rPr>
          <w:delText xml:space="preserve">&lt;CODE ENDS&gt; </w:delText>
        </w:r>
      </w:del>
    </w:p>
    <w:p w14:paraId="37EB7CC2" w14:textId="3115937E" w:rsidR="00CE41E7" w:rsidRPr="00CE41E7" w:rsidDel="00CE41E7" w:rsidRDefault="00CE41E7">
      <w:pPr>
        <w:rPr>
          <w:del w:id="20046" w:author="lengyelb-2" w:date="2023-09-25T18:20:00Z"/>
          <w:sz w:val="32"/>
        </w:rPr>
        <w:pPrChange w:id="20047" w:author="lengyelb-2" w:date="2023-09-25T18:24:00Z">
          <w:pPr>
            <w:keepNext/>
            <w:keepLines/>
            <w:spacing w:before="180"/>
            <w:ind w:left="1134" w:hanging="1134"/>
            <w:outlineLvl w:val="1"/>
          </w:pPr>
        </w:pPrChange>
      </w:pPr>
      <w:del w:id="20048" w:author="lengyelb-2" w:date="2023-09-25T18:20:00Z">
        <w:r w:rsidRPr="00CE41E7" w:rsidDel="00CE41E7">
          <w:rPr>
            <w:sz w:val="32"/>
            <w:lang w:eastAsia="zh-CN"/>
          </w:rPr>
          <w:delText>H.5.13</w:delText>
        </w:r>
        <w:r w:rsidRPr="00CE41E7" w:rsidDel="00CE41E7">
          <w:rPr>
            <w:sz w:val="32"/>
            <w:lang w:eastAsia="zh-CN"/>
          </w:rPr>
          <w:tab/>
          <w:delText>module _3gpp-5gc-nrm-nfservice.yang</w:delText>
        </w:r>
        <w:bookmarkEnd w:id="16791"/>
        <w:bookmarkEnd w:id="16792"/>
        <w:bookmarkEnd w:id="16793"/>
        <w:bookmarkEnd w:id="16794"/>
        <w:bookmarkEnd w:id="16795"/>
      </w:del>
    </w:p>
    <w:p w14:paraId="601DFCE2" w14:textId="5068ECC2" w:rsidR="00CE41E7" w:rsidRPr="00CE41E7" w:rsidDel="00CE41E7" w:rsidRDefault="00CE41E7">
      <w:pPr>
        <w:rPr>
          <w:del w:id="20049" w:author="lengyelb-2" w:date="2023-09-25T18:20:00Z"/>
          <w:rFonts w:ascii="Courier New" w:hAnsi="Courier New"/>
          <w:sz w:val="16"/>
        </w:rPr>
        <w:pPrChange w:id="20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51" w:author="lengyelb-2" w:date="2023-09-25T18:20:00Z">
        <w:r w:rsidRPr="00CE41E7" w:rsidDel="00CE41E7">
          <w:rPr>
            <w:rFonts w:ascii="Courier New" w:hAnsi="Courier New"/>
            <w:sz w:val="16"/>
          </w:rPr>
          <w:delText>&lt;CODE BEGINS&gt;</w:delText>
        </w:r>
      </w:del>
    </w:p>
    <w:p w14:paraId="797B6535" w14:textId="5F3DF9FE" w:rsidR="00CE41E7" w:rsidRPr="00CE41E7" w:rsidDel="00CE41E7" w:rsidRDefault="00CE41E7">
      <w:pPr>
        <w:rPr>
          <w:del w:id="20052" w:author="lengyelb-2" w:date="2023-09-25T18:20:00Z"/>
          <w:rFonts w:ascii="Courier New" w:hAnsi="Courier New"/>
          <w:sz w:val="16"/>
        </w:rPr>
        <w:pPrChange w:id="20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54" w:author="lengyelb-2" w:date="2023-09-25T18:20:00Z">
        <w:r w:rsidRPr="00CE41E7" w:rsidDel="00CE41E7">
          <w:rPr>
            <w:rFonts w:ascii="Courier New" w:hAnsi="Courier New"/>
            <w:sz w:val="16"/>
          </w:rPr>
          <w:delText>module _3gpp-5gc-nrm-nfservice {</w:delText>
        </w:r>
      </w:del>
    </w:p>
    <w:p w14:paraId="0DE68CCE" w14:textId="5D25520C" w:rsidR="00CE41E7" w:rsidRPr="00CE41E7" w:rsidDel="00CE41E7" w:rsidRDefault="00CE41E7">
      <w:pPr>
        <w:rPr>
          <w:del w:id="20055" w:author="lengyelb-2" w:date="2023-09-25T18:20:00Z"/>
          <w:rFonts w:ascii="Courier New" w:hAnsi="Courier New"/>
          <w:sz w:val="16"/>
        </w:rPr>
        <w:pPrChange w:id="20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57" w:author="lengyelb-2" w:date="2023-09-25T18:20:00Z">
        <w:r w:rsidRPr="00CE41E7" w:rsidDel="00CE41E7">
          <w:rPr>
            <w:rFonts w:ascii="Courier New" w:hAnsi="Courier New"/>
            <w:sz w:val="16"/>
          </w:rPr>
          <w:delText xml:space="preserve">  yang-version 1.1;</w:delText>
        </w:r>
      </w:del>
    </w:p>
    <w:p w14:paraId="60B479B3" w14:textId="7C5A89BF" w:rsidR="00CE41E7" w:rsidRPr="00CE41E7" w:rsidDel="00CE41E7" w:rsidRDefault="00CE41E7">
      <w:pPr>
        <w:rPr>
          <w:del w:id="20058" w:author="lengyelb-2" w:date="2023-09-25T18:20:00Z"/>
          <w:rFonts w:ascii="Courier New" w:hAnsi="Courier New"/>
          <w:sz w:val="16"/>
        </w:rPr>
        <w:pPrChange w:id="20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60" w:author="lengyelb-2" w:date="2023-09-25T18:20:00Z">
        <w:r w:rsidRPr="00CE41E7" w:rsidDel="00CE41E7">
          <w:rPr>
            <w:rFonts w:ascii="Courier New" w:hAnsi="Courier New"/>
            <w:sz w:val="16"/>
          </w:rPr>
          <w:delText xml:space="preserve">  </w:delText>
        </w:r>
      </w:del>
    </w:p>
    <w:p w14:paraId="06ADB115" w14:textId="5467F105" w:rsidR="00CE41E7" w:rsidRPr="00CE41E7" w:rsidDel="00CE41E7" w:rsidRDefault="00CE41E7">
      <w:pPr>
        <w:rPr>
          <w:del w:id="20061" w:author="lengyelb-2" w:date="2023-09-25T18:20:00Z"/>
          <w:rFonts w:ascii="Courier New" w:hAnsi="Courier New"/>
          <w:sz w:val="16"/>
        </w:rPr>
        <w:pPrChange w:id="20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63" w:author="lengyelb-2" w:date="2023-09-25T18:20:00Z">
        <w:r w:rsidRPr="00CE41E7" w:rsidDel="00CE41E7">
          <w:rPr>
            <w:rFonts w:ascii="Courier New" w:hAnsi="Courier New"/>
            <w:sz w:val="16"/>
          </w:rPr>
          <w:delText xml:space="preserve">  namespace urn:3gpp:sa5:_3gpp-5gc-nrm-nfservice;</w:delText>
        </w:r>
      </w:del>
    </w:p>
    <w:p w14:paraId="506F1911" w14:textId="47A8D1EF" w:rsidR="00CE41E7" w:rsidRPr="00CE41E7" w:rsidDel="00CE41E7" w:rsidRDefault="00CE41E7">
      <w:pPr>
        <w:rPr>
          <w:del w:id="20064" w:author="lengyelb-2" w:date="2023-09-25T18:20:00Z"/>
          <w:rFonts w:ascii="Courier New" w:hAnsi="Courier New"/>
          <w:sz w:val="16"/>
        </w:rPr>
        <w:pPrChange w:id="20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66" w:author="lengyelb-2" w:date="2023-09-25T18:20:00Z">
        <w:r w:rsidRPr="00CE41E7" w:rsidDel="00CE41E7">
          <w:rPr>
            <w:rFonts w:ascii="Courier New" w:hAnsi="Courier New"/>
            <w:sz w:val="16"/>
          </w:rPr>
          <w:delText xml:space="preserve">  prefix nfs3gpp;</w:delText>
        </w:r>
      </w:del>
    </w:p>
    <w:p w14:paraId="512181FB" w14:textId="087C16DC" w:rsidR="00CE41E7" w:rsidRPr="00CE41E7" w:rsidDel="00CE41E7" w:rsidRDefault="00CE41E7">
      <w:pPr>
        <w:rPr>
          <w:del w:id="20067" w:author="lengyelb-2" w:date="2023-09-25T18:20:00Z"/>
          <w:rFonts w:ascii="Courier New" w:hAnsi="Courier New"/>
          <w:sz w:val="16"/>
        </w:rPr>
        <w:pPrChange w:id="20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69" w:author="lengyelb-2" w:date="2023-09-25T18:20:00Z">
        <w:r w:rsidRPr="00CE41E7" w:rsidDel="00CE41E7">
          <w:rPr>
            <w:rFonts w:ascii="Courier New" w:hAnsi="Courier New"/>
            <w:sz w:val="16"/>
          </w:rPr>
          <w:delText xml:space="preserve">  </w:delText>
        </w:r>
      </w:del>
    </w:p>
    <w:p w14:paraId="0D846E1A" w14:textId="16F4AEA1" w:rsidR="00CE41E7" w:rsidRPr="00CE41E7" w:rsidDel="00CE41E7" w:rsidRDefault="00CE41E7">
      <w:pPr>
        <w:rPr>
          <w:del w:id="20070" w:author="lengyelb-2" w:date="2023-09-25T18:20:00Z"/>
          <w:rFonts w:ascii="Courier New" w:hAnsi="Courier New"/>
          <w:sz w:val="16"/>
        </w:rPr>
        <w:pPrChange w:id="20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72" w:author="lengyelb-2" w:date="2023-09-25T18:20:00Z">
        <w:r w:rsidRPr="00CE41E7" w:rsidDel="00CE41E7">
          <w:rPr>
            <w:rFonts w:ascii="Courier New" w:hAnsi="Courier New"/>
            <w:sz w:val="16"/>
          </w:rPr>
          <w:delText xml:space="preserve">  import _3gpp-common-yang-types { prefix types3gpp; }</w:delText>
        </w:r>
      </w:del>
    </w:p>
    <w:p w14:paraId="2C808ED9" w14:textId="6A9CA43B" w:rsidR="00CE41E7" w:rsidRPr="00CE41E7" w:rsidDel="00CE41E7" w:rsidRDefault="00CE41E7">
      <w:pPr>
        <w:rPr>
          <w:del w:id="20073" w:author="lengyelb-2" w:date="2023-09-25T18:20:00Z"/>
          <w:rFonts w:ascii="Courier New" w:hAnsi="Courier New"/>
          <w:sz w:val="16"/>
        </w:rPr>
        <w:pPrChange w:id="20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75" w:author="lengyelb-2" w:date="2023-09-25T18:20:00Z">
        <w:r w:rsidRPr="00CE41E7" w:rsidDel="00CE41E7">
          <w:rPr>
            <w:rFonts w:ascii="Courier New" w:hAnsi="Courier New"/>
            <w:sz w:val="16"/>
          </w:rPr>
          <w:delText xml:space="preserve">  import ietf-yang-types { prefix yang; }</w:delText>
        </w:r>
      </w:del>
    </w:p>
    <w:p w14:paraId="5AF4E589" w14:textId="612F9603" w:rsidR="00CE41E7" w:rsidRPr="00CE41E7" w:rsidDel="00CE41E7" w:rsidRDefault="00CE41E7">
      <w:pPr>
        <w:rPr>
          <w:del w:id="20076" w:author="lengyelb-2" w:date="2023-09-25T18:20:00Z"/>
          <w:rFonts w:ascii="Courier New" w:hAnsi="Courier New"/>
          <w:sz w:val="16"/>
        </w:rPr>
        <w:pPrChange w:id="20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78" w:author="lengyelb-2" w:date="2023-09-25T18:20:00Z">
        <w:r w:rsidRPr="00CE41E7" w:rsidDel="00CE41E7">
          <w:rPr>
            <w:rFonts w:ascii="Courier New" w:hAnsi="Courier New"/>
            <w:sz w:val="16"/>
          </w:rPr>
          <w:delText xml:space="preserve">  import ietf-inet-types { prefix inet; }</w:delText>
        </w:r>
      </w:del>
    </w:p>
    <w:p w14:paraId="00169649" w14:textId="45E8B5C8" w:rsidR="00CE41E7" w:rsidRPr="00CE41E7" w:rsidDel="00CE41E7" w:rsidRDefault="00CE41E7">
      <w:pPr>
        <w:rPr>
          <w:del w:id="20079" w:author="lengyelb-2" w:date="2023-09-25T18:20:00Z"/>
          <w:rFonts w:ascii="Courier New" w:hAnsi="Courier New"/>
          <w:sz w:val="16"/>
        </w:rPr>
        <w:pPrChange w:id="20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81" w:author="lengyelb-2" w:date="2023-09-25T18:20:00Z">
        <w:r w:rsidRPr="00CE41E7" w:rsidDel="00CE41E7">
          <w:rPr>
            <w:rFonts w:ascii="Courier New" w:hAnsi="Courier New"/>
            <w:sz w:val="16"/>
          </w:rPr>
          <w:delText xml:space="preserve">  import _3gpp-5g-common-yang-types { prefix types5g3gpp; }</w:delText>
        </w:r>
      </w:del>
    </w:p>
    <w:p w14:paraId="7D901601" w14:textId="13EEA142" w:rsidR="00CE41E7" w:rsidRPr="00CE41E7" w:rsidDel="00CE41E7" w:rsidRDefault="00CE41E7">
      <w:pPr>
        <w:rPr>
          <w:del w:id="20082" w:author="lengyelb-2" w:date="2023-09-25T18:20:00Z"/>
          <w:rFonts w:ascii="Courier New" w:hAnsi="Courier New"/>
          <w:sz w:val="16"/>
        </w:rPr>
        <w:pPrChange w:id="20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84" w:author="lengyelb-2" w:date="2023-09-25T18:20:00Z">
        <w:r w:rsidRPr="00CE41E7" w:rsidDel="00CE41E7">
          <w:rPr>
            <w:rFonts w:ascii="Courier New" w:hAnsi="Courier New"/>
            <w:sz w:val="16"/>
          </w:rPr>
          <w:delText xml:space="preserve">  </w:delText>
        </w:r>
      </w:del>
    </w:p>
    <w:p w14:paraId="1BA91A01" w14:textId="3DAEC68E" w:rsidR="00CE41E7" w:rsidRPr="00CE41E7" w:rsidDel="00CE41E7" w:rsidRDefault="00CE41E7">
      <w:pPr>
        <w:rPr>
          <w:del w:id="20085" w:author="lengyelb-2" w:date="2023-09-25T18:20:00Z"/>
          <w:rFonts w:ascii="Courier New" w:hAnsi="Courier New"/>
          <w:sz w:val="16"/>
        </w:rPr>
        <w:pPrChange w:id="20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87" w:author="lengyelb-2" w:date="2023-09-25T18:20:00Z">
        <w:r w:rsidRPr="00CE41E7" w:rsidDel="00CE41E7">
          <w:rPr>
            <w:rFonts w:ascii="Courier New" w:hAnsi="Courier New"/>
            <w:sz w:val="16"/>
          </w:rPr>
          <w:delText xml:space="preserve">  organization "3gpp SA5";</w:delText>
        </w:r>
      </w:del>
    </w:p>
    <w:p w14:paraId="4157605F" w14:textId="09BCC57D" w:rsidR="00CE41E7" w:rsidRPr="00CE41E7" w:rsidDel="00CE41E7" w:rsidRDefault="00CE41E7">
      <w:pPr>
        <w:rPr>
          <w:del w:id="20088" w:author="lengyelb-2" w:date="2023-09-25T18:20:00Z"/>
          <w:rFonts w:ascii="Courier New" w:hAnsi="Courier New"/>
          <w:sz w:val="16"/>
        </w:rPr>
        <w:pPrChange w:id="20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90" w:author="lengyelb-2" w:date="2023-09-25T18:20:00Z">
        <w:r w:rsidRPr="00CE41E7" w:rsidDel="00CE41E7">
          <w:rPr>
            <w:rFonts w:ascii="Courier New" w:hAnsi="Courier New"/>
            <w:sz w:val="16"/>
          </w:rPr>
          <w:delText xml:space="preserve">  contact "https://www.3gpp.org/DynaReport/TSG-WG--S5--officials.htm?Itemid=464";</w:delText>
        </w:r>
      </w:del>
    </w:p>
    <w:p w14:paraId="5018E557" w14:textId="4D104618" w:rsidR="00CE41E7" w:rsidRPr="00CE41E7" w:rsidDel="00CE41E7" w:rsidRDefault="00CE41E7">
      <w:pPr>
        <w:rPr>
          <w:del w:id="20091" w:author="lengyelb-2" w:date="2023-09-25T18:20:00Z"/>
          <w:rFonts w:ascii="Courier New" w:hAnsi="Courier New"/>
          <w:sz w:val="16"/>
        </w:rPr>
        <w:pPrChange w:id="20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93" w:author="lengyelb-2" w:date="2023-09-25T18:20:00Z">
        <w:r w:rsidRPr="00CE41E7" w:rsidDel="00CE41E7">
          <w:rPr>
            <w:rFonts w:ascii="Courier New" w:hAnsi="Courier New"/>
            <w:sz w:val="16"/>
          </w:rPr>
          <w:delText xml:space="preserve">  description "NF service class.";</w:delText>
        </w:r>
      </w:del>
    </w:p>
    <w:p w14:paraId="662329B9" w14:textId="1FADA8EF" w:rsidR="00CE41E7" w:rsidRPr="00CE41E7" w:rsidDel="00CE41E7" w:rsidRDefault="00CE41E7">
      <w:pPr>
        <w:rPr>
          <w:del w:id="20094" w:author="lengyelb-2" w:date="2023-09-25T18:20:00Z"/>
          <w:rFonts w:ascii="Courier New" w:hAnsi="Courier New"/>
          <w:sz w:val="16"/>
        </w:rPr>
        <w:pPrChange w:id="20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96" w:author="lengyelb-2" w:date="2023-09-25T18:20:00Z">
        <w:r w:rsidRPr="00CE41E7" w:rsidDel="00CE41E7">
          <w:rPr>
            <w:rFonts w:ascii="Courier New" w:hAnsi="Courier New"/>
            <w:sz w:val="16"/>
          </w:rPr>
          <w:delText xml:space="preserve">  reference "3GPP TS 29.510";</w:delText>
        </w:r>
      </w:del>
    </w:p>
    <w:p w14:paraId="6E04865B" w14:textId="1FD8C7CC" w:rsidR="00CE41E7" w:rsidRPr="00CE41E7" w:rsidDel="00CE41E7" w:rsidRDefault="00CE41E7">
      <w:pPr>
        <w:rPr>
          <w:del w:id="20097" w:author="lengyelb-2" w:date="2023-09-25T18:20:00Z"/>
          <w:rFonts w:ascii="Courier New" w:hAnsi="Courier New"/>
          <w:sz w:val="16"/>
        </w:rPr>
        <w:pPrChange w:id="20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99" w:author="lengyelb-2" w:date="2023-09-25T18:20:00Z">
        <w:r w:rsidRPr="00CE41E7" w:rsidDel="00CE41E7">
          <w:rPr>
            <w:rFonts w:ascii="Courier New" w:hAnsi="Courier New"/>
            <w:sz w:val="16"/>
          </w:rPr>
          <w:delText xml:space="preserve">  </w:delText>
        </w:r>
      </w:del>
    </w:p>
    <w:p w14:paraId="3EA33D55" w14:textId="6C9D0C20" w:rsidR="00CE41E7" w:rsidRPr="00CE41E7" w:rsidDel="00CE41E7" w:rsidRDefault="00CE41E7">
      <w:pPr>
        <w:rPr>
          <w:del w:id="20100" w:author="lengyelb-2" w:date="2023-09-25T18:20:00Z"/>
          <w:rFonts w:ascii="Courier New" w:hAnsi="Courier New"/>
          <w:sz w:val="16"/>
        </w:rPr>
        <w:pPrChange w:id="20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02" w:author="lengyelb-2" w:date="2023-09-25T18:20:00Z">
        <w:r w:rsidRPr="00CE41E7" w:rsidDel="00CE41E7">
          <w:rPr>
            <w:rFonts w:ascii="Courier New" w:hAnsi="Courier New"/>
            <w:sz w:val="16"/>
          </w:rPr>
          <w:delText xml:space="preserve">  revision 2021-01-25 { reference CR-0454 ; }</w:delText>
        </w:r>
      </w:del>
    </w:p>
    <w:p w14:paraId="1774AB7D" w14:textId="400717C0" w:rsidR="00CE41E7" w:rsidRPr="00CE41E7" w:rsidDel="00CE41E7" w:rsidRDefault="00CE41E7">
      <w:pPr>
        <w:rPr>
          <w:del w:id="20103" w:author="lengyelb-2" w:date="2023-09-25T18:20:00Z"/>
          <w:rFonts w:ascii="Courier New" w:hAnsi="Courier New"/>
          <w:sz w:val="16"/>
        </w:rPr>
        <w:pPrChange w:id="20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05" w:author="lengyelb-2" w:date="2023-09-25T18:20:00Z">
        <w:r w:rsidRPr="00CE41E7" w:rsidDel="00CE41E7">
          <w:rPr>
            <w:rFonts w:ascii="Courier New" w:hAnsi="Courier New"/>
            <w:sz w:val="16"/>
          </w:rPr>
          <w:delText xml:space="preserve">  revision 2020-11-05 { reference CR-0412 ; }</w:delText>
        </w:r>
      </w:del>
    </w:p>
    <w:p w14:paraId="71E3AA6E" w14:textId="4E23CA29" w:rsidR="00CE41E7" w:rsidRPr="00CE41E7" w:rsidDel="00CE41E7" w:rsidRDefault="00CE41E7">
      <w:pPr>
        <w:rPr>
          <w:del w:id="20106" w:author="lengyelb-2" w:date="2023-09-25T18:20:00Z"/>
          <w:rFonts w:ascii="Courier New" w:hAnsi="Courier New"/>
          <w:sz w:val="16"/>
        </w:rPr>
        <w:pPrChange w:id="20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08" w:author="lengyelb-2" w:date="2023-09-25T18:20:00Z">
        <w:r w:rsidRPr="00CE41E7" w:rsidDel="00CE41E7">
          <w:rPr>
            <w:rFonts w:ascii="Courier New" w:hAnsi="Courier New"/>
            <w:sz w:val="16"/>
          </w:rPr>
          <w:delText xml:space="preserve">  revision 2019-06-17 { reference "initial revision"; }</w:delText>
        </w:r>
      </w:del>
    </w:p>
    <w:p w14:paraId="460E3DDD" w14:textId="406ECD6A" w:rsidR="00CE41E7" w:rsidRPr="00CE41E7" w:rsidDel="00CE41E7" w:rsidRDefault="00CE41E7">
      <w:pPr>
        <w:rPr>
          <w:del w:id="20109" w:author="lengyelb-2" w:date="2023-09-25T18:20:00Z"/>
          <w:rFonts w:ascii="Courier New" w:hAnsi="Courier New"/>
          <w:sz w:val="16"/>
        </w:rPr>
        <w:pPrChange w:id="20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11" w:author="lengyelb-2" w:date="2023-09-25T18:20:00Z">
        <w:r w:rsidRPr="00CE41E7" w:rsidDel="00CE41E7">
          <w:rPr>
            <w:rFonts w:ascii="Courier New" w:hAnsi="Courier New"/>
            <w:sz w:val="16"/>
          </w:rPr>
          <w:delText xml:space="preserve">  </w:delText>
        </w:r>
      </w:del>
    </w:p>
    <w:p w14:paraId="2B682386" w14:textId="1129193B" w:rsidR="00CE41E7" w:rsidRPr="00CE41E7" w:rsidDel="00CE41E7" w:rsidRDefault="00CE41E7">
      <w:pPr>
        <w:rPr>
          <w:del w:id="20112" w:author="lengyelb-2" w:date="2023-09-25T18:20:00Z"/>
          <w:rFonts w:ascii="Courier New" w:hAnsi="Courier New"/>
          <w:sz w:val="16"/>
        </w:rPr>
        <w:pPrChange w:id="20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14" w:author="lengyelb-2" w:date="2023-09-25T18:20:00Z">
        <w:r w:rsidRPr="00CE41E7" w:rsidDel="00CE41E7">
          <w:rPr>
            <w:rFonts w:ascii="Courier New" w:hAnsi="Courier New"/>
            <w:sz w:val="16"/>
          </w:rPr>
          <w:delText xml:space="preserve">  grouping NFServiceGrp {</w:delText>
        </w:r>
      </w:del>
    </w:p>
    <w:p w14:paraId="55279628" w14:textId="1B8C0714" w:rsidR="00CE41E7" w:rsidRPr="00CE41E7" w:rsidDel="00CE41E7" w:rsidRDefault="00CE41E7">
      <w:pPr>
        <w:rPr>
          <w:del w:id="20115" w:author="lengyelb-2" w:date="2023-09-25T18:20:00Z"/>
          <w:rFonts w:ascii="Courier New" w:hAnsi="Courier New"/>
          <w:sz w:val="16"/>
        </w:rPr>
        <w:pPrChange w:id="20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17" w:author="lengyelb-2" w:date="2023-09-25T18:20:00Z">
        <w:r w:rsidRPr="00CE41E7" w:rsidDel="00CE41E7">
          <w:rPr>
            <w:rFonts w:ascii="Courier New" w:hAnsi="Courier New"/>
            <w:sz w:val="16"/>
          </w:rPr>
          <w:delText xml:space="preserve">    description "Represents the NFService IOC";</w:delText>
        </w:r>
      </w:del>
    </w:p>
    <w:p w14:paraId="6AB86B7F" w14:textId="01E956BB" w:rsidR="00CE41E7" w:rsidRPr="00CE41E7" w:rsidDel="00CE41E7" w:rsidRDefault="00CE41E7">
      <w:pPr>
        <w:rPr>
          <w:del w:id="20118" w:author="lengyelb-2" w:date="2023-09-25T18:20:00Z"/>
          <w:rFonts w:ascii="Courier New" w:hAnsi="Courier New"/>
          <w:sz w:val="16"/>
        </w:rPr>
        <w:pPrChange w:id="20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20" w:author="lengyelb-2" w:date="2023-09-25T18:20:00Z">
        <w:r w:rsidRPr="00CE41E7" w:rsidDel="00CE41E7">
          <w:rPr>
            <w:rFonts w:ascii="Courier New" w:hAnsi="Courier New"/>
            <w:sz w:val="16"/>
          </w:rPr>
          <w:delText xml:space="preserve">    leaf serviceInstanceID {</w:delText>
        </w:r>
      </w:del>
    </w:p>
    <w:p w14:paraId="4000E7B7" w14:textId="72A30DBB" w:rsidR="00CE41E7" w:rsidRPr="00CE41E7" w:rsidDel="00CE41E7" w:rsidRDefault="00CE41E7">
      <w:pPr>
        <w:rPr>
          <w:del w:id="20121" w:author="lengyelb-2" w:date="2023-09-25T18:20:00Z"/>
          <w:rFonts w:ascii="Courier New" w:hAnsi="Courier New"/>
          <w:sz w:val="16"/>
        </w:rPr>
        <w:pPrChange w:id="20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23" w:author="lengyelb-2" w:date="2023-09-25T18:20:00Z">
        <w:r w:rsidRPr="00CE41E7" w:rsidDel="00CE41E7">
          <w:rPr>
            <w:rFonts w:ascii="Courier New" w:hAnsi="Courier New"/>
            <w:sz w:val="16"/>
          </w:rPr>
          <w:delText xml:space="preserve">      description </w:delText>
        </w:r>
      </w:del>
    </w:p>
    <w:p w14:paraId="7DC625A1" w14:textId="23988931" w:rsidR="00CE41E7" w:rsidRPr="00CE41E7" w:rsidDel="00CE41E7" w:rsidRDefault="00CE41E7">
      <w:pPr>
        <w:rPr>
          <w:del w:id="20124" w:author="lengyelb-2" w:date="2023-09-25T18:20:00Z"/>
          <w:rFonts w:ascii="Courier New" w:hAnsi="Courier New"/>
          <w:sz w:val="16"/>
        </w:rPr>
        <w:pPrChange w:id="20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26" w:author="lengyelb-2" w:date="2023-09-25T18:20:00Z">
        <w:r w:rsidRPr="00CE41E7" w:rsidDel="00CE41E7">
          <w:rPr>
            <w:rFonts w:ascii="Courier New" w:hAnsi="Courier New"/>
            <w:sz w:val="16"/>
          </w:rPr>
          <w:delText xml:space="preserve">        "Unique ID of the service instance within a given NF Instance.";</w:delText>
        </w:r>
      </w:del>
    </w:p>
    <w:p w14:paraId="359E7CA3" w14:textId="332BF6FB" w:rsidR="00CE41E7" w:rsidRPr="00CE41E7" w:rsidDel="00CE41E7" w:rsidRDefault="00CE41E7">
      <w:pPr>
        <w:rPr>
          <w:del w:id="20127" w:author="lengyelb-2" w:date="2023-09-25T18:20:00Z"/>
          <w:rFonts w:ascii="Courier New" w:hAnsi="Courier New"/>
          <w:sz w:val="16"/>
        </w:rPr>
        <w:pPrChange w:id="20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29" w:author="lengyelb-2" w:date="2023-09-25T18:20:00Z">
        <w:r w:rsidRPr="00CE41E7" w:rsidDel="00CE41E7">
          <w:rPr>
            <w:rFonts w:ascii="Courier New" w:hAnsi="Courier New"/>
            <w:sz w:val="16"/>
          </w:rPr>
          <w:delText xml:space="preserve">      mandatory true;</w:delText>
        </w:r>
      </w:del>
    </w:p>
    <w:p w14:paraId="1C204977" w14:textId="25EFDBB3" w:rsidR="00CE41E7" w:rsidRPr="00CE41E7" w:rsidDel="00CE41E7" w:rsidRDefault="00CE41E7">
      <w:pPr>
        <w:rPr>
          <w:del w:id="20130" w:author="lengyelb-2" w:date="2023-09-25T18:20:00Z"/>
          <w:rFonts w:ascii="Courier New" w:hAnsi="Courier New"/>
          <w:sz w:val="16"/>
        </w:rPr>
        <w:pPrChange w:id="20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32" w:author="lengyelb-2" w:date="2023-09-25T18:20:00Z">
        <w:r w:rsidRPr="00CE41E7" w:rsidDel="00CE41E7">
          <w:rPr>
            <w:rFonts w:ascii="Courier New" w:hAnsi="Courier New"/>
            <w:sz w:val="16"/>
          </w:rPr>
          <w:delText xml:space="preserve">      type string;</w:delText>
        </w:r>
      </w:del>
    </w:p>
    <w:p w14:paraId="1DAF2250" w14:textId="1B673042" w:rsidR="00CE41E7" w:rsidRPr="00CE41E7" w:rsidDel="00CE41E7" w:rsidRDefault="00CE41E7">
      <w:pPr>
        <w:rPr>
          <w:del w:id="20133" w:author="lengyelb-2" w:date="2023-09-25T18:20:00Z"/>
          <w:rFonts w:ascii="Courier New" w:hAnsi="Courier New"/>
          <w:sz w:val="16"/>
        </w:rPr>
        <w:pPrChange w:id="20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35" w:author="lengyelb-2" w:date="2023-09-25T18:20:00Z">
        <w:r w:rsidRPr="00CE41E7" w:rsidDel="00CE41E7">
          <w:rPr>
            <w:rFonts w:ascii="Courier New" w:hAnsi="Courier New"/>
            <w:sz w:val="16"/>
          </w:rPr>
          <w:delText xml:space="preserve">    }</w:delText>
        </w:r>
      </w:del>
    </w:p>
    <w:p w14:paraId="62C426DC" w14:textId="52F7935C" w:rsidR="00CE41E7" w:rsidRPr="00CE41E7" w:rsidDel="00CE41E7" w:rsidRDefault="00CE41E7">
      <w:pPr>
        <w:rPr>
          <w:del w:id="20136" w:author="lengyelb-2" w:date="2023-09-25T18:20:00Z"/>
          <w:rFonts w:ascii="Courier New" w:hAnsi="Courier New"/>
          <w:sz w:val="16"/>
        </w:rPr>
        <w:pPrChange w:id="20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38" w:author="lengyelb-2" w:date="2023-09-25T18:20:00Z">
        <w:r w:rsidRPr="00CE41E7" w:rsidDel="00CE41E7">
          <w:rPr>
            <w:rFonts w:ascii="Courier New" w:hAnsi="Courier New"/>
            <w:sz w:val="16"/>
          </w:rPr>
          <w:delText xml:space="preserve">    </w:delText>
        </w:r>
      </w:del>
    </w:p>
    <w:p w14:paraId="1A13B0EC" w14:textId="5617BC62" w:rsidR="00CE41E7" w:rsidRPr="00CE41E7" w:rsidDel="00CE41E7" w:rsidRDefault="00CE41E7">
      <w:pPr>
        <w:rPr>
          <w:del w:id="20139" w:author="lengyelb-2" w:date="2023-09-25T18:20:00Z"/>
          <w:rFonts w:ascii="Courier New" w:hAnsi="Courier New"/>
          <w:sz w:val="16"/>
        </w:rPr>
        <w:pPrChange w:id="20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41" w:author="lengyelb-2" w:date="2023-09-25T18:20:00Z">
        <w:r w:rsidRPr="00CE41E7" w:rsidDel="00CE41E7">
          <w:rPr>
            <w:rFonts w:ascii="Courier New" w:hAnsi="Courier New"/>
            <w:sz w:val="16"/>
          </w:rPr>
          <w:delText xml:space="preserve">    leaf serviceName {</w:delText>
        </w:r>
      </w:del>
    </w:p>
    <w:p w14:paraId="00770FE6" w14:textId="6DDD44DB" w:rsidR="00CE41E7" w:rsidRPr="00CE41E7" w:rsidDel="00CE41E7" w:rsidRDefault="00CE41E7">
      <w:pPr>
        <w:rPr>
          <w:del w:id="20142" w:author="lengyelb-2" w:date="2023-09-25T18:20:00Z"/>
          <w:rFonts w:ascii="Courier New" w:hAnsi="Courier New"/>
          <w:sz w:val="16"/>
        </w:rPr>
        <w:pPrChange w:id="20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44" w:author="lengyelb-2" w:date="2023-09-25T18:20:00Z">
        <w:r w:rsidRPr="00CE41E7" w:rsidDel="00CE41E7">
          <w:rPr>
            <w:rFonts w:ascii="Courier New" w:hAnsi="Courier New"/>
            <w:sz w:val="16"/>
          </w:rPr>
          <w:delText xml:space="preserve">      description "Name of the service instance (e.g. 'nudm-sdm').";</w:delText>
        </w:r>
      </w:del>
    </w:p>
    <w:p w14:paraId="72A9ACF0" w14:textId="1EFD5B75" w:rsidR="00CE41E7" w:rsidRPr="00CE41E7" w:rsidDel="00CE41E7" w:rsidRDefault="00CE41E7">
      <w:pPr>
        <w:rPr>
          <w:del w:id="20145" w:author="lengyelb-2" w:date="2023-09-25T18:20:00Z"/>
          <w:rFonts w:ascii="Courier New" w:hAnsi="Courier New"/>
          <w:sz w:val="16"/>
        </w:rPr>
        <w:pPrChange w:id="20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47" w:author="lengyelb-2" w:date="2023-09-25T18:20:00Z">
        <w:r w:rsidRPr="00CE41E7" w:rsidDel="00CE41E7">
          <w:rPr>
            <w:rFonts w:ascii="Courier New" w:hAnsi="Courier New"/>
            <w:sz w:val="16"/>
          </w:rPr>
          <w:delText xml:space="preserve">      mandatory true;</w:delText>
        </w:r>
      </w:del>
    </w:p>
    <w:p w14:paraId="725C70D7" w14:textId="3B0ACE53" w:rsidR="00CE41E7" w:rsidRPr="00CE41E7" w:rsidDel="00CE41E7" w:rsidRDefault="00CE41E7">
      <w:pPr>
        <w:rPr>
          <w:del w:id="20148" w:author="lengyelb-2" w:date="2023-09-25T18:20:00Z"/>
          <w:rFonts w:ascii="Courier New" w:hAnsi="Courier New"/>
          <w:sz w:val="16"/>
        </w:rPr>
        <w:pPrChange w:id="20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50" w:author="lengyelb-2" w:date="2023-09-25T18:20:00Z">
        <w:r w:rsidRPr="00CE41E7" w:rsidDel="00CE41E7">
          <w:rPr>
            <w:rFonts w:ascii="Courier New" w:hAnsi="Courier New"/>
            <w:sz w:val="16"/>
          </w:rPr>
          <w:delText xml:space="preserve">      type ServiceName;</w:delText>
        </w:r>
      </w:del>
    </w:p>
    <w:p w14:paraId="5F61E502" w14:textId="3D905083" w:rsidR="00CE41E7" w:rsidRPr="00CE41E7" w:rsidDel="00CE41E7" w:rsidRDefault="00CE41E7">
      <w:pPr>
        <w:rPr>
          <w:del w:id="20151" w:author="lengyelb-2" w:date="2023-09-25T18:20:00Z"/>
          <w:rFonts w:ascii="Courier New" w:hAnsi="Courier New"/>
          <w:sz w:val="16"/>
        </w:rPr>
        <w:pPrChange w:id="20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53" w:author="lengyelb-2" w:date="2023-09-25T18:20:00Z">
        <w:r w:rsidRPr="00CE41E7" w:rsidDel="00CE41E7">
          <w:rPr>
            <w:rFonts w:ascii="Courier New" w:hAnsi="Courier New"/>
            <w:sz w:val="16"/>
          </w:rPr>
          <w:delText xml:space="preserve">    }</w:delText>
        </w:r>
      </w:del>
    </w:p>
    <w:p w14:paraId="499B7623" w14:textId="59A1CB99" w:rsidR="00CE41E7" w:rsidRPr="00CE41E7" w:rsidDel="00CE41E7" w:rsidRDefault="00CE41E7">
      <w:pPr>
        <w:rPr>
          <w:del w:id="20154" w:author="lengyelb-2" w:date="2023-09-25T18:20:00Z"/>
          <w:rFonts w:ascii="Courier New" w:hAnsi="Courier New"/>
          <w:sz w:val="16"/>
        </w:rPr>
        <w:pPrChange w:id="20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56" w:author="lengyelb-2" w:date="2023-09-25T18:20:00Z">
        <w:r w:rsidRPr="00CE41E7" w:rsidDel="00CE41E7">
          <w:rPr>
            <w:rFonts w:ascii="Courier New" w:hAnsi="Courier New"/>
            <w:sz w:val="16"/>
          </w:rPr>
          <w:delText xml:space="preserve">    </w:delText>
        </w:r>
      </w:del>
    </w:p>
    <w:p w14:paraId="6C0FF295" w14:textId="0F4B6660" w:rsidR="00CE41E7" w:rsidRPr="00CE41E7" w:rsidDel="00CE41E7" w:rsidRDefault="00CE41E7">
      <w:pPr>
        <w:rPr>
          <w:del w:id="20157" w:author="lengyelb-2" w:date="2023-09-25T18:20:00Z"/>
          <w:rFonts w:ascii="Courier New" w:hAnsi="Courier New"/>
          <w:sz w:val="16"/>
        </w:rPr>
        <w:pPrChange w:id="20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59" w:author="lengyelb-2" w:date="2023-09-25T18:20:00Z">
        <w:r w:rsidRPr="00CE41E7" w:rsidDel="00CE41E7">
          <w:rPr>
            <w:rFonts w:ascii="Courier New" w:hAnsi="Courier New"/>
            <w:sz w:val="16"/>
          </w:rPr>
          <w:delText xml:space="preserve">    list versions { //check in review if key is ok (unique)</w:delText>
        </w:r>
      </w:del>
    </w:p>
    <w:p w14:paraId="3ADA1E1D" w14:textId="6C9B0739" w:rsidR="00CE41E7" w:rsidRPr="00CE41E7" w:rsidDel="00CE41E7" w:rsidRDefault="00CE41E7">
      <w:pPr>
        <w:rPr>
          <w:del w:id="20160" w:author="lengyelb-2" w:date="2023-09-25T18:20:00Z"/>
          <w:rFonts w:ascii="Courier New" w:hAnsi="Courier New"/>
          <w:sz w:val="16"/>
        </w:rPr>
        <w:pPrChange w:id="20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62" w:author="lengyelb-2" w:date="2023-09-25T18:20:00Z">
        <w:r w:rsidRPr="00CE41E7" w:rsidDel="00CE41E7">
          <w:rPr>
            <w:rFonts w:ascii="Courier New" w:hAnsi="Courier New"/>
            <w:sz w:val="16"/>
          </w:rPr>
          <w:delText xml:space="preserve">      description "API versions supported by the NF Service and if available, </w:delText>
        </w:r>
      </w:del>
    </w:p>
    <w:p w14:paraId="5CC20C3C" w14:textId="12B972FD" w:rsidR="00CE41E7" w:rsidRPr="00CE41E7" w:rsidDel="00CE41E7" w:rsidRDefault="00CE41E7">
      <w:pPr>
        <w:rPr>
          <w:del w:id="20163" w:author="lengyelb-2" w:date="2023-09-25T18:20:00Z"/>
          <w:rFonts w:ascii="Courier New" w:hAnsi="Courier New"/>
          <w:sz w:val="16"/>
        </w:rPr>
        <w:pPrChange w:id="20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65" w:author="lengyelb-2" w:date="2023-09-25T18:20:00Z">
        <w:r w:rsidRPr="00CE41E7" w:rsidDel="00CE41E7">
          <w:rPr>
            <w:rFonts w:ascii="Courier New" w:hAnsi="Courier New"/>
            <w:sz w:val="16"/>
          </w:rPr>
          <w:delText xml:space="preserve">        the corresponding retirement date of the NF Service.";</w:delText>
        </w:r>
      </w:del>
    </w:p>
    <w:p w14:paraId="1B5C4180" w14:textId="2DD5AD01" w:rsidR="00CE41E7" w:rsidRPr="00CE41E7" w:rsidDel="00CE41E7" w:rsidRDefault="00CE41E7">
      <w:pPr>
        <w:rPr>
          <w:del w:id="20166" w:author="lengyelb-2" w:date="2023-09-25T18:20:00Z"/>
          <w:rFonts w:ascii="Courier New" w:hAnsi="Courier New"/>
          <w:sz w:val="16"/>
        </w:rPr>
        <w:pPrChange w:id="20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68" w:author="lengyelb-2" w:date="2023-09-25T18:20:00Z">
        <w:r w:rsidRPr="00CE41E7" w:rsidDel="00CE41E7">
          <w:rPr>
            <w:rFonts w:ascii="Courier New" w:hAnsi="Courier New"/>
            <w:sz w:val="16"/>
          </w:rPr>
          <w:delText xml:space="preserve">      min-elements 1;</w:delText>
        </w:r>
      </w:del>
    </w:p>
    <w:p w14:paraId="3D498DF6" w14:textId="2BBEC369" w:rsidR="00CE41E7" w:rsidRPr="00CE41E7" w:rsidDel="00CE41E7" w:rsidRDefault="00CE41E7">
      <w:pPr>
        <w:rPr>
          <w:del w:id="20169" w:author="lengyelb-2" w:date="2023-09-25T18:20:00Z"/>
          <w:rFonts w:ascii="Courier New" w:hAnsi="Courier New"/>
          <w:sz w:val="16"/>
        </w:rPr>
        <w:pPrChange w:id="20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71" w:author="lengyelb-2" w:date="2023-09-25T18:20:00Z">
        <w:r w:rsidRPr="00CE41E7" w:rsidDel="00CE41E7">
          <w:rPr>
            <w:rFonts w:ascii="Courier New" w:hAnsi="Courier New"/>
            <w:sz w:val="16"/>
          </w:rPr>
          <w:delText xml:space="preserve">      key "apiVersionInUri apiFullVersion";</w:delText>
        </w:r>
      </w:del>
    </w:p>
    <w:p w14:paraId="49D7F4A0" w14:textId="5D5CDDA2" w:rsidR="00CE41E7" w:rsidRPr="00CE41E7" w:rsidDel="00CE41E7" w:rsidRDefault="00CE41E7">
      <w:pPr>
        <w:rPr>
          <w:del w:id="20172" w:author="lengyelb-2" w:date="2023-09-25T18:20:00Z"/>
          <w:rFonts w:ascii="Courier New" w:hAnsi="Courier New"/>
          <w:sz w:val="16"/>
        </w:rPr>
        <w:pPrChange w:id="20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74" w:author="lengyelb-2" w:date="2023-09-25T18:20:00Z">
        <w:r w:rsidRPr="00CE41E7" w:rsidDel="00CE41E7">
          <w:rPr>
            <w:rFonts w:ascii="Courier New" w:hAnsi="Courier New"/>
            <w:sz w:val="16"/>
          </w:rPr>
          <w:delText xml:space="preserve">      uses NFServiceVersion;</w:delText>
        </w:r>
      </w:del>
    </w:p>
    <w:p w14:paraId="7CD08B4B" w14:textId="3C31290F" w:rsidR="00CE41E7" w:rsidRPr="00CE41E7" w:rsidDel="00CE41E7" w:rsidRDefault="00CE41E7">
      <w:pPr>
        <w:rPr>
          <w:del w:id="20175" w:author="lengyelb-2" w:date="2023-09-25T18:20:00Z"/>
          <w:rFonts w:ascii="Courier New" w:hAnsi="Courier New"/>
          <w:sz w:val="16"/>
        </w:rPr>
        <w:pPrChange w:id="20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77" w:author="lengyelb-2" w:date="2023-09-25T18:20:00Z">
        <w:r w:rsidRPr="00CE41E7" w:rsidDel="00CE41E7">
          <w:rPr>
            <w:rFonts w:ascii="Courier New" w:hAnsi="Courier New"/>
            <w:sz w:val="16"/>
          </w:rPr>
          <w:delText xml:space="preserve">    }</w:delText>
        </w:r>
      </w:del>
    </w:p>
    <w:p w14:paraId="677CAF09" w14:textId="4EF7D348" w:rsidR="00CE41E7" w:rsidRPr="00CE41E7" w:rsidDel="00CE41E7" w:rsidRDefault="00CE41E7">
      <w:pPr>
        <w:rPr>
          <w:del w:id="20178" w:author="lengyelb-2" w:date="2023-09-25T18:20:00Z"/>
          <w:rFonts w:ascii="Courier New" w:hAnsi="Courier New"/>
          <w:sz w:val="16"/>
        </w:rPr>
        <w:pPrChange w:id="20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80" w:author="lengyelb-2" w:date="2023-09-25T18:20:00Z">
        <w:r w:rsidRPr="00CE41E7" w:rsidDel="00CE41E7">
          <w:rPr>
            <w:rFonts w:ascii="Courier New" w:hAnsi="Courier New"/>
            <w:sz w:val="16"/>
          </w:rPr>
          <w:delText xml:space="preserve">    </w:delText>
        </w:r>
      </w:del>
    </w:p>
    <w:p w14:paraId="3553D099" w14:textId="5C310975" w:rsidR="00CE41E7" w:rsidRPr="00CE41E7" w:rsidDel="00CE41E7" w:rsidRDefault="00CE41E7">
      <w:pPr>
        <w:rPr>
          <w:del w:id="20181" w:author="lengyelb-2" w:date="2023-09-25T18:20:00Z"/>
          <w:rFonts w:ascii="Courier New" w:hAnsi="Courier New"/>
          <w:sz w:val="16"/>
        </w:rPr>
        <w:pPrChange w:id="20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83" w:author="lengyelb-2" w:date="2023-09-25T18:20:00Z">
        <w:r w:rsidRPr="00CE41E7" w:rsidDel="00CE41E7">
          <w:rPr>
            <w:rFonts w:ascii="Courier New" w:hAnsi="Courier New"/>
            <w:sz w:val="16"/>
          </w:rPr>
          <w:delText xml:space="preserve">    leaf scheme {</w:delText>
        </w:r>
      </w:del>
    </w:p>
    <w:p w14:paraId="6B765FBC" w14:textId="40F4D19B" w:rsidR="00CE41E7" w:rsidRPr="00CE41E7" w:rsidDel="00CE41E7" w:rsidRDefault="00CE41E7">
      <w:pPr>
        <w:rPr>
          <w:del w:id="20184" w:author="lengyelb-2" w:date="2023-09-25T18:20:00Z"/>
          <w:rFonts w:ascii="Courier New" w:hAnsi="Courier New"/>
          <w:sz w:val="16"/>
        </w:rPr>
        <w:pPrChange w:id="20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86" w:author="lengyelb-2" w:date="2023-09-25T18:20:00Z">
        <w:r w:rsidRPr="00CE41E7" w:rsidDel="00CE41E7">
          <w:rPr>
            <w:rFonts w:ascii="Courier New" w:hAnsi="Courier New"/>
            <w:sz w:val="16"/>
          </w:rPr>
          <w:delText xml:space="preserve">      description "URI scheme (e.g. 'http', 'https').";</w:delText>
        </w:r>
      </w:del>
    </w:p>
    <w:p w14:paraId="3743AD8D" w14:textId="00E43262" w:rsidR="00CE41E7" w:rsidRPr="00CE41E7" w:rsidDel="00CE41E7" w:rsidRDefault="00CE41E7">
      <w:pPr>
        <w:rPr>
          <w:del w:id="20187" w:author="lengyelb-2" w:date="2023-09-25T18:20:00Z"/>
          <w:rFonts w:ascii="Courier New" w:hAnsi="Courier New"/>
          <w:sz w:val="16"/>
        </w:rPr>
        <w:pPrChange w:id="20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89" w:author="lengyelb-2" w:date="2023-09-25T18:20:00Z">
        <w:r w:rsidRPr="00CE41E7" w:rsidDel="00CE41E7">
          <w:rPr>
            <w:rFonts w:ascii="Courier New" w:hAnsi="Courier New"/>
            <w:sz w:val="16"/>
          </w:rPr>
          <w:delText xml:space="preserve">      mandatory true;</w:delText>
        </w:r>
      </w:del>
    </w:p>
    <w:p w14:paraId="3A65D69C" w14:textId="00651773" w:rsidR="00CE41E7" w:rsidRPr="00CE41E7" w:rsidDel="00CE41E7" w:rsidRDefault="00CE41E7">
      <w:pPr>
        <w:rPr>
          <w:del w:id="20190" w:author="lengyelb-2" w:date="2023-09-25T18:20:00Z"/>
          <w:rFonts w:ascii="Courier New" w:hAnsi="Courier New"/>
          <w:sz w:val="16"/>
        </w:rPr>
        <w:pPrChange w:id="20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92" w:author="lengyelb-2" w:date="2023-09-25T18:20:00Z">
        <w:r w:rsidRPr="00CE41E7" w:rsidDel="00CE41E7">
          <w:rPr>
            <w:rFonts w:ascii="Courier New" w:hAnsi="Courier New"/>
            <w:sz w:val="16"/>
          </w:rPr>
          <w:delText xml:space="preserve">      type UriScheme;</w:delText>
        </w:r>
      </w:del>
    </w:p>
    <w:p w14:paraId="6FE6F716" w14:textId="005D3635" w:rsidR="00CE41E7" w:rsidRPr="00CE41E7" w:rsidDel="00CE41E7" w:rsidRDefault="00CE41E7">
      <w:pPr>
        <w:rPr>
          <w:del w:id="20193" w:author="lengyelb-2" w:date="2023-09-25T18:20:00Z"/>
          <w:rFonts w:ascii="Courier New" w:hAnsi="Courier New"/>
          <w:sz w:val="16"/>
        </w:rPr>
        <w:pPrChange w:id="20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95" w:author="lengyelb-2" w:date="2023-09-25T18:20:00Z">
        <w:r w:rsidRPr="00CE41E7" w:rsidDel="00CE41E7">
          <w:rPr>
            <w:rFonts w:ascii="Courier New" w:hAnsi="Courier New"/>
            <w:sz w:val="16"/>
          </w:rPr>
          <w:delText xml:space="preserve">    }</w:delText>
        </w:r>
      </w:del>
    </w:p>
    <w:p w14:paraId="0AA1EDB9" w14:textId="62DD7655" w:rsidR="00CE41E7" w:rsidRPr="00CE41E7" w:rsidDel="00CE41E7" w:rsidRDefault="00CE41E7">
      <w:pPr>
        <w:rPr>
          <w:del w:id="20196" w:author="lengyelb-2" w:date="2023-09-25T18:20:00Z"/>
          <w:rFonts w:ascii="Courier New" w:hAnsi="Courier New"/>
          <w:sz w:val="16"/>
        </w:rPr>
        <w:pPrChange w:id="20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98" w:author="lengyelb-2" w:date="2023-09-25T18:20:00Z">
        <w:r w:rsidRPr="00CE41E7" w:rsidDel="00CE41E7">
          <w:rPr>
            <w:rFonts w:ascii="Courier New" w:hAnsi="Courier New"/>
            <w:sz w:val="16"/>
          </w:rPr>
          <w:delText xml:space="preserve">    </w:delText>
        </w:r>
      </w:del>
    </w:p>
    <w:p w14:paraId="012986E3" w14:textId="6EB8D6E3" w:rsidR="00CE41E7" w:rsidRPr="00CE41E7" w:rsidDel="00CE41E7" w:rsidRDefault="00CE41E7">
      <w:pPr>
        <w:rPr>
          <w:del w:id="20199" w:author="lengyelb-2" w:date="2023-09-25T18:20:00Z"/>
          <w:rFonts w:ascii="Courier New" w:hAnsi="Courier New"/>
          <w:sz w:val="16"/>
        </w:rPr>
        <w:pPrChange w:id="20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01" w:author="lengyelb-2" w:date="2023-09-25T18:20:00Z">
        <w:r w:rsidRPr="00CE41E7" w:rsidDel="00CE41E7">
          <w:rPr>
            <w:rFonts w:ascii="Courier New" w:hAnsi="Courier New"/>
            <w:sz w:val="16"/>
          </w:rPr>
          <w:delText xml:space="preserve">    leaf nfServiceStatus {</w:delText>
        </w:r>
      </w:del>
    </w:p>
    <w:p w14:paraId="31285A2E" w14:textId="000E840E" w:rsidR="00CE41E7" w:rsidRPr="00CE41E7" w:rsidDel="00CE41E7" w:rsidRDefault="00CE41E7">
      <w:pPr>
        <w:rPr>
          <w:del w:id="20202" w:author="lengyelb-2" w:date="2023-09-25T18:20:00Z"/>
          <w:rFonts w:ascii="Courier New" w:hAnsi="Courier New"/>
          <w:sz w:val="16"/>
        </w:rPr>
        <w:pPrChange w:id="20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04" w:author="lengyelb-2" w:date="2023-09-25T18:20:00Z">
        <w:r w:rsidRPr="00CE41E7" w:rsidDel="00CE41E7">
          <w:rPr>
            <w:rFonts w:ascii="Courier New" w:hAnsi="Courier New"/>
            <w:sz w:val="16"/>
          </w:rPr>
          <w:delText xml:space="preserve">      description "Status of the NF Service Instance.";</w:delText>
        </w:r>
      </w:del>
    </w:p>
    <w:p w14:paraId="74185486" w14:textId="5F0358BD" w:rsidR="00CE41E7" w:rsidRPr="00CE41E7" w:rsidDel="00CE41E7" w:rsidRDefault="00CE41E7">
      <w:pPr>
        <w:rPr>
          <w:del w:id="20205" w:author="lengyelb-2" w:date="2023-09-25T18:20:00Z"/>
          <w:rFonts w:ascii="Courier New" w:hAnsi="Courier New"/>
          <w:sz w:val="16"/>
        </w:rPr>
        <w:pPrChange w:id="20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07" w:author="lengyelb-2" w:date="2023-09-25T18:20:00Z">
        <w:r w:rsidRPr="00CE41E7" w:rsidDel="00CE41E7">
          <w:rPr>
            <w:rFonts w:ascii="Courier New" w:hAnsi="Courier New"/>
            <w:sz w:val="16"/>
          </w:rPr>
          <w:delText xml:space="preserve">      mandatory true;</w:delText>
        </w:r>
      </w:del>
    </w:p>
    <w:p w14:paraId="646F9EC3" w14:textId="4EBF3979" w:rsidR="00CE41E7" w:rsidRPr="00CE41E7" w:rsidDel="00CE41E7" w:rsidRDefault="00CE41E7">
      <w:pPr>
        <w:rPr>
          <w:del w:id="20208" w:author="lengyelb-2" w:date="2023-09-25T18:20:00Z"/>
          <w:rFonts w:ascii="Courier New" w:hAnsi="Courier New"/>
          <w:sz w:val="16"/>
        </w:rPr>
        <w:pPrChange w:id="20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10" w:author="lengyelb-2" w:date="2023-09-25T18:20:00Z">
        <w:r w:rsidRPr="00CE41E7" w:rsidDel="00CE41E7">
          <w:rPr>
            <w:rFonts w:ascii="Courier New" w:hAnsi="Courier New"/>
            <w:sz w:val="16"/>
          </w:rPr>
          <w:delText xml:space="preserve">      type NFServiceStatus;</w:delText>
        </w:r>
      </w:del>
    </w:p>
    <w:p w14:paraId="292A8DA9" w14:textId="192919CA" w:rsidR="00CE41E7" w:rsidRPr="00CE41E7" w:rsidDel="00CE41E7" w:rsidRDefault="00CE41E7">
      <w:pPr>
        <w:rPr>
          <w:del w:id="20211" w:author="lengyelb-2" w:date="2023-09-25T18:20:00Z"/>
          <w:rFonts w:ascii="Courier New" w:hAnsi="Courier New"/>
          <w:sz w:val="16"/>
        </w:rPr>
        <w:pPrChange w:id="20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13" w:author="lengyelb-2" w:date="2023-09-25T18:20:00Z">
        <w:r w:rsidRPr="00CE41E7" w:rsidDel="00CE41E7">
          <w:rPr>
            <w:rFonts w:ascii="Courier New" w:hAnsi="Courier New"/>
            <w:sz w:val="16"/>
          </w:rPr>
          <w:delText xml:space="preserve">    }</w:delText>
        </w:r>
      </w:del>
    </w:p>
    <w:p w14:paraId="608958AB" w14:textId="1C9B0858" w:rsidR="00CE41E7" w:rsidRPr="00CE41E7" w:rsidDel="00CE41E7" w:rsidRDefault="00CE41E7">
      <w:pPr>
        <w:rPr>
          <w:del w:id="20214" w:author="lengyelb-2" w:date="2023-09-25T18:20:00Z"/>
          <w:rFonts w:ascii="Courier New" w:hAnsi="Courier New"/>
          <w:sz w:val="16"/>
        </w:rPr>
        <w:pPrChange w:id="20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16" w:author="lengyelb-2" w:date="2023-09-25T18:20:00Z">
        <w:r w:rsidRPr="00CE41E7" w:rsidDel="00CE41E7">
          <w:rPr>
            <w:rFonts w:ascii="Courier New" w:hAnsi="Courier New"/>
            <w:sz w:val="16"/>
          </w:rPr>
          <w:delText xml:space="preserve">    </w:delText>
        </w:r>
      </w:del>
    </w:p>
    <w:p w14:paraId="101B94E1" w14:textId="2EE3FA0F" w:rsidR="00CE41E7" w:rsidRPr="00CE41E7" w:rsidDel="00CE41E7" w:rsidRDefault="00CE41E7">
      <w:pPr>
        <w:rPr>
          <w:del w:id="20217" w:author="lengyelb-2" w:date="2023-09-25T18:20:00Z"/>
          <w:rFonts w:ascii="Courier New" w:hAnsi="Courier New"/>
          <w:sz w:val="16"/>
        </w:rPr>
        <w:pPrChange w:id="20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19" w:author="lengyelb-2" w:date="2023-09-25T18:20:00Z">
        <w:r w:rsidRPr="00CE41E7" w:rsidDel="00CE41E7">
          <w:rPr>
            <w:rFonts w:ascii="Courier New" w:hAnsi="Courier New"/>
            <w:sz w:val="16"/>
          </w:rPr>
          <w:delText xml:space="preserve">    leaf fqdn {</w:delText>
        </w:r>
      </w:del>
    </w:p>
    <w:p w14:paraId="0D2B3FC7" w14:textId="53D87EB0" w:rsidR="00CE41E7" w:rsidRPr="00CE41E7" w:rsidDel="00CE41E7" w:rsidRDefault="00CE41E7">
      <w:pPr>
        <w:rPr>
          <w:del w:id="20220" w:author="lengyelb-2" w:date="2023-09-25T18:20:00Z"/>
          <w:rFonts w:ascii="Courier New" w:hAnsi="Courier New"/>
          <w:sz w:val="16"/>
        </w:rPr>
        <w:pPrChange w:id="20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22" w:author="lengyelb-2" w:date="2023-09-25T18:20:00Z">
        <w:r w:rsidRPr="00CE41E7" w:rsidDel="00CE41E7">
          <w:rPr>
            <w:rFonts w:ascii="Courier New" w:hAnsi="Courier New"/>
            <w:sz w:val="16"/>
          </w:rPr>
          <w:delText xml:space="preserve">      description "FQDN of the NF Service Instance.";</w:delText>
        </w:r>
      </w:del>
    </w:p>
    <w:p w14:paraId="4F3A6612" w14:textId="76125046" w:rsidR="00CE41E7" w:rsidRPr="00CE41E7" w:rsidDel="00CE41E7" w:rsidRDefault="00CE41E7">
      <w:pPr>
        <w:rPr>
          <w:del w:id="20223" w:author="lengyelb-2" w:date="2023-09-25T18:20:00Z"/>
          <w:rFonts w:ascii="Courier New" w:hAnsi="Courier New"/>
          <w:sz w:val="16"/>
        </w:rPr>
        <w:pPrChange w:id="20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25" w:author="lengyelb-2" w:date="2023-09-25T18:20:00Z">
        <w:r w:rsidRPr="00CE41E7" w:rsidDel="00CE41E7">
          <w:rPr>
            <w:rFonts w:ascii="Courier New" w:hAnsi="Courier New"/>
            <w:sz w:val="16"/>
          </w:rPr>
          <w:delText xml:space="preserve">      //optional support</w:delText>
        </w:r>
      </w:del>
    </w:p>
    <w:p w14:paraId="0E6AA3E6" w14:textId="571423F6" w:rsidR="00CE41E7" w:rsidRPr="00CE41E7" w:rsidDel="00CE41E7" w:rsidRDefault="00CE41E7">
      <w:pPr>
        <w:rPr>
          <w:del w:id="20226" w:author="lengyelb-2" w:date="2023-09-25T18:20:00Z"/>
          <w:rFonts w:ascii="Courier New" w:hAnsi="Courier New"/>
          <w:sz w:val="16"/>
        </w:rPr>
        <w:pPrChange w:id="20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28" w:author="lengyelb-2" w:date="2023-09-25T18:20:00Z">
        <w:r w:rsidRPr="00CE41E7" w:rsidDel="00CE41E7">
          <w:rPr>
            <w:rFonts w:ascii="Courier New" w:hAnsi="Courier New"/>
            <w:sz w:val="16"/>
          </w:rPr>
          <w:delText xml:space="preserve">      type inet:domain-name;</w:delText>
        </w:r>
      </w:del>
    </w:p>
    <w:p w14:paraId="2C1E5C7D" w14:textId="39647CDD" w:rsidR="00CE41E7" w:rsidRPr="00CE41E7" w:rsidDel="00CE41E7" w:rsidRDefault="00CE41E7">
      <w:pPr>
        <w:rPr>
          <w:del w:id="20229" w:author="lengyelb-2" w:date="2023-09-25T18:20:00Z"/>
          <w:rFonts w:ascii="Courier New" w:hAnsi="Courier New"/>
          <w:sz w:val="16"/>
        </w:rPr>
        <w:pPrChange w:id="20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31" w:author="lengyelb-2" w:date="2023-09-25T18:20:00Z">
        <w:r w:rsidRPr="00CE41E7" w:rsidDel="00CE41E7">
          <w:rPr>
            <w:rFonts w:ascii="Courier New" w:hAnsi="Courier New"/>
            <w:sz w:val="16"/>
          </w:rPr>
          <w:delText xml:space="preserve">    }</w:delText>
        </w:r>
      </w:del>
    </w:p>
    <w:p w14:paraId="23CEE826" w14:textId="0F2BC6A4" w:rsidR="00CE41E7" w:rsidRPr="00CE41E7" w:rsidDel="00CE41E7" w:rsidRDefault="00CE41E7">
      <w:pPr>
        <w:rPr>
          <w:del w:id="20232" w:author="lengyelb-2" w:date="2023-09-25T18:20:00Z"/>
          <w:rFonts w:ascii="Courier New" w:hAnsi="Courier New"/>
          <w:sz w:val="16"/>
        </w:rPr>
        <w:pPrChange w:id="20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34" w:author="lengyelb-2" w:date="2023-09-25T18:20:00Z">
        <w:r w:rsidRPr="00CE41E7" w:rsidDel="00CE41E7">
          <w:rPr>
            <w:rFonts w:ascii="Courier New" w:hAnsi="Courier New"/>
            <w:sz w:val="16"/>
          </w:rPr>
          <w:delText xml:space="preserve">    </w:delText>
        </w:r>
      </w:del>
    </w:p>
    <w:p w14:paraId="53ACD13F" w14:textId="73099EC4" w:rsidR="00CE41E7" w:rsidRPr="00CE41E7" w:rsidDel="00CE41E7" w:rsidRDefault="00CE41E7">
      <w:pPr>
        <w:rPr>
          <w:del w:id="20235" w:author="lengyelb-2" w:date="2023-09-25T18:20:00Z"/>
          <w:rFonts w:ascii="Courier New" w:hAnsi="Courier New"/>
          <w:sz w:val="16"/>
        </w:rPr>
        <w:pPrChange w:id="20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37" w:author="lengyelb-2" w:date="2023-09-25T18:20:00Z">
        <w:r w:rsidRPr="00CE41E7" w:rsidDel="00CE41E7">
          <w:rPr>
            <w:rFonts w:ascii="Courier New" w:hAnsi="Courier New"/>
            <w:sz w:val="16"/>
          </w:rPr>
          <w:delText xml:space="preserve">    leaf interPlmnFqdn {</w:delText>
        </w:r>
      </w:del>
    </w:p>
    <w:p w14:paraId="27E436C1" w14:textId="10892738" w:rsidR="00CE41E7" w:rsidRPr="00CE41E7" w:rsidDel="00CE41E7" w:rsidRDefault="00CE41E7">
      <w:pPr>
        <w:rPr>
          <w:del w:id="20238" w:author="lengyelb-2" w:date="2023-09-25T18:20:00Z"/>
          <w:rFonts w:ascii="Courier New" w:hAnsi="Courier New"/>
          <w:sz w:val="16"/>
        </w:rPr>
        <w:pPrChange w:id="20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40" w:author="lengyelb-2" w:date="2023-09-25T18:20:00Z">
        <w:r w:rsidRPr="00CE41E7" w:rsidDel="00CE41E7">
          <w:rPr>
            <w:rFonts w:ascii="Courier New" w:hAnsi="Courier New"/>
            <w:sz w:val="16"/>
          </w:rPr>
          <w:delText xml:space="preserve">      description "If the NF service needs to be discoverable by other NFs in a </w:delText>
        </w:r>
      </w:del>
    </w:p>
    <w:p w14:paraId="79154DEC" w14:textId="48D7E063" w:rsidR="00CE41E7" w:rsidRPr="00CE41E7" w:rsidDel="00CE41E7" w:rsidRDefault="00CE41E7">
      <w:pPr>
        <w:rPr>
          <w:del w:id="20241" w:author="lengyelb-2" w:date="2023-09-25T18:20:00Z"/>
          <w:rFonts w:ascii="Courier New" w:hAnsi="Courier New"/>
          <w:sz w:val="16"/>
        </w:rPr>
        <w:pPrChange w:id="20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43" w:author="lengyelb-2" w:date="2023-09-25T18:20:00Z">
        <w:r w:rsidRPr="00CE41E7" w:rsidDel="00CE41E7">
          <w:rPr>
            <w:rFonts w:ascii="Courier New" w:hAnsi="Courier New"/>
            <w:sz w:val="16"/>
          </w:rPr>
          <w:delText xml:space="preserve">        different PLMN, then an FQDN that is used for inter PLMN routing.";</w:delText>
        </w:r>
      </w:del>
    </w:p>
    <w:p w14:paraId="415B3F56" w14:textId="43FBCD86" w:rsidR="00CE41E7" w:rsidRPr="00CE41E7" w:rsidDel="00CE41E7" w:rsidRDefault="00CE41E7">
      <w:pPr>
        <w:rPr>
          <w:del w:id="20244" w:author="lengyelb-2" w:date="2023-09-25T18:20:00Z"/>
          <w:rFonts w:ascii="Courier New" w:hAnsi="Courier New"/>
          <w:sz w:val="16"/>
        </w:rPr>
        <w:pPrChange w:id="20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46" w:author="lengyelb-2" w:date="2023-09-25T18:20:00Z">
        <w:r w:rsidRPr="00CE41E7" w:rsidDel="00CE41E7">
          <w:rPr>
            <w:rFonts w:ascii="Courier New" w:hAnsi="Courier New"/>
            <w:sz w:val="16"/>
          </w:rPr>
          <w:delText xml:space="preserve">      //optional support</w:delText>
        </w:r>
      </w:del>
    </w:p>
    <w:p w14:paraId="64998F98" w14:textId="11E5BD19" w:rsidR="00CE41E7" w:rsidRPr="00CE41E7" w:rsidDel="00CE41E7" w:rsidRDefault="00CE41E7">
      <w:pPr>
        <w:rPr>
          <w:del w:id="20247" w:author="lengyelb-2" w:date="2023-09-25T18:20:00Z"/>
          <w:rFonts w:ascii="Courier New" w:hAnsi="Courier New"/>
          <w:sz w:val="16"/>
        </w:rPr>
        <w:pPrChange w:id="20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49" w:author="lengyelb-2" w:date="2023-09-25T18:20:00Z">
        <w:r w:rsidRPr="00CE41E7" w:rsidDel="00CE41E7">
          <w:rPr>
            <w:rFonts w:ascii="Courier New" w:hAnsi="Courier New"/>
            <w:sz w:val="16"/>
          </w:rPr>
          <w:delText xml:space="preserve">      type inet:domain-name;</w:delText>
        </w:r>
      </w:del>
    </w:p>
    <w:p w14:paraId="7226B3C0" w14:textId="0E1A4CD0" w:rsidR="00CE41E7" w:rsidRPr="00CE41E7" w:rsidDel="00CE41E7" w:rsidRDefault="00CE41E7">
      <w:pPr>
        <w:rPr>
          <w:del w:id="20250" w:author="lengyelb-2" w:date="2023-09-25T18:20:00Z"/>
          <w:rFonts w:ascii="Courier New" w:hAnsi="Courier New"/>
          <w:sz w:val="16"/>
        </w:rPr>
        <w:pPrChange w:id="20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52" w:author="lengyelb-2" w:date="2023-09-25T18:20:00Z">
        <w:r w:rsidRPr="00CE41E7" w:rsidDel="00CE41E7">
          <w:rPr>
            <w:rFonts w:ascii="Courier New" w:hAnsi="Courier New"/>
            <w:sz w:val="16"/>
          </w:rPr>
          <w:delText xml:space="preserve">    }</w:delText>
        </w:r>
      </w:del>
    </w:p>
    <w:p w14:paraId="51CABE6A" w14:textId="30A2E03C" w:rsidR="00CE41E7" w:rsidRPr="00CE41E7" w:rsidDel="00CE41E7" w:rsidRDefault="00CE41E7">
      <w:pPr>
        <w:rPr>
          <w:del w:id="20253" w:author="lengyelb-2" w:date="2023-09-25T18:20:00Z"/>
          <w:rFonts w:ascii="Courier New" w:hAnsi="Courier New"/>
          <w:sz w:val="16"/>
        </w:rPr>
        <w:pPrChange w:id="20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55" w:author="lengyelb-2" w:date="2023-09-25T18:20:00Z">
        <w:r w:rsidRPr="00CE41E7" w:rsidDel="00CE41E7">
          <w:rPr>
            <w:rFonts w:ascii="Courier New" w:hAnsi="Courier New"/>
            <w:sz w:val="16"/>
          </w:rPr>
          <w:delText xml:space="preserve">    </w:delText>
        </w:r>
      </w:del>
    </w:p>
    <w:p w14:paraId="69F7D779" w14:textId="3B802515" w:rsidR="00CE41E7" w:rsidRPr="00CE41E7" w:rsidDel="00CE41E7" w:rsidRDefault="00CE41E7">
      <w:pPr>
        <w:rPr>
          <w:del w:id="20256" w:author="lengyelb-2" w:date="2023-09-25T18:20:00Z"/>
          <w:rFonts w:ascii="Courier New" w:hAnsi="Courier New"/>
          <w:sz w:val="16"/>
        </w:rPr>
        <w:pPrChange w:id="20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58" w:author="lengyelb-2" w:date="2023-09-25T18:20:00Z">
        <w:r w:rsidRPr="00CE41E7" w:rsidDel="00CE41E7">
          <w:rPr>
            <w:rFonts w:ascii="Courier New" w:hAnsi="Courier New"/>
            <w:sz w:val="16"/>
          </w:rPr>
          <w:delText xml:space="preserve">    list ipEndPoints {</w:delText>
        </w:r>
      </w:del>
    </w:p>
    <w:p w14:paraId="64123D88" w14:textId="3CF3060F" w:rsidR="00CE41E7" w:rsidRPr="00CE41E7" w:rsidDel="00CE41E7" w:rsidRDefault="00CE41E7">
      <w:pPr>
        <w:rPr>
          <w:del w:id="20259" w:author="lengyelb-2" w:date="2023-09-25T18:20:00Z"/>
          <w:rFonts w:ascii="Courier New" w:hAnsi="Courier New"/>
          <w:sz w:val="16"/>
        </w:rPr>
        <w:pPrChange w:id="20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61" w:author="lengyelb-2" w:date="2023-09-25T18:20:00Z">
        <w:r w:rsidRPr="00CE41E7" w:rsidDel="00CE41E7">
          <w:rPr>
            <w:rFonts w:ascii="Courier New" w:hAnsi="Courier New"/>
            <w:sz w:val="16"/>
          </w:rPr>
          <w:delText xml:space="preserve">      description "IP address(es) and port information of the Network Function </w:delText>
        </w:r>
      </w:del>
    </w:p>
    <w:p w14:paraId="2ACF7EEC" w14:textId="27423394" w:rsidR="00CE41E7" w:rsidRPr="00CE41E7" w:rsidDel="00CE41E7" w:rsidRDefault="00CE41E7">
      <w:pPr>
        <w:rPr>
          <w:del w:id="20262" w:author="lengyelb-2" w:date="2023-09-25T18:20:00Z"/>
          <w:rFonts w:ascii="Courier New" w:hAnsi="Courier New"/>
          <w:sz w:val="16"/>
        </w:rPr>
        <w:pPrChange w:id="20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64" w:author="lengyelb-2" w:date="2023-09-25T18:20:00Z">
        <w:r w:rsidRPr="00CE41E7" w:rsidDel="00CE41E7">
          <w:rPr>
            <w:rFonts w:ascii="Courier New" w:hAnsi="Courier New"/>
            <w:sz w:val="16"/>
          </w:rPr>
          <w:delText xml:space="preserve">        (including IPv4 and/or IPv6 address)where the service is listening </w:delText>
        </w:r>
      </w:del>
    </w:p>
    <w:p w14:paraId="7544E884" w14:textId="64BA5954" w:rsidR="00CE41E7" w:rsidRPr="00CE41E7" w:rsidDel="00CE41E7" w:rsidRDefault="00CE41E7">
      <w:pPr>
        <w:rPr>
          <w:del w:id="20265" w:author="lengyelb-2" w:date="2023-09-25T18:20:00Z"/>
          <w:rFonts w:ascii="Courier New" w:hAnsi="Courier New"/>
          <w:sz w:val="16"/>
        </w:rPr>
        <w:pPrChange w:id="20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67" w:author="lengyelb-2" w:date="2023-09-25T18:20:00Z">
        <w:r w:rsidRPr="00CE41E7" w:rsidDel="00CE41E7">
          <w:rPr>
            <w:rFonts w:ascii="Courier New" w:hAnsi="Courier New"/>
            <w:sz w:val="16"/>
          </w:rPr>
          <w:delText xml:space="preserve">        for incoming service requests.";</w:delText>
        </w:r>
      </w:del>
    </w:p>
    <w:p w14:paraId="6F99066A" w14:textId="508905D8" w:rsidR="00CE41E7" w:rsidRPr="00CE41E7" w:rsidDel="00CE41E7" w:rsidRDefault="00CE41E7">
      <w:pPr>
        <w:rPr>
          <w:del w:id="20268" w:author="lengyelb-2" w:date="2023-09-25T18:20:00Z"/>
          <w:rFonts w:ascii="Courier New" w:hAnsi="Courier New"/>
          <w:sz w:val="16"/>
        </w:rPr>
        <w:pPrChange w:id="20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70" w:author="lengyelb-2" w:date="2023-09-25T18:20:00Z">
        <w:r w:rsidRPr="00CE41E7" w:rsidDel="00CE41E7">
          <w:rPr>
            <w:rFonts w:ascii="Courier New" w:hAnsi="Courier New"/>
            <w:sz w:val="16"/>
          </w:rPr>
          <w:delText xml:space="preserve">      //optional support</w:delText>
        </w:r>
      </w:del>
    </w:p>
    <w:p w14:paraId="5C97F117" w14:textId="4FA8F28B" w:rsidR="00CE41E7" w:rsidRPr="00CE41E7" w:rsidDel="00CE41E7" w:rsidRDefault="00CE41E7">
      <w:pPr>
        <w:rPr>
          <w:del w:id="20271" w:author="lengyelb-2" w:date="2023-09-25T18:20:00Z"/>
          <w:rFonts w:ascii="Courier New" w:hAnsi="Courier New"/>
          <w:sz w:val="16"/>
        </w:rPr>
        <w:pPrChange w:id="20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73" w:author="lengyelb-2" w:date="2023-09-25T18:20:00Z">
        <w:r w:rsidRPr="00CE41E7" w:rsidDel="00CE41E7">
          <w:rPr>
            <w:rFonts w:ascii="Courier New" w:hAnsi="Courier New"/>
            <w:sz w:val="16"/>
          </w:rPr>
          <w:delText xml:space="preserve">      </w:delText>
        </w:r>
      </w:del>
    </w:p>
    <w:p w14:paraId="4C08DE70" w14:textId="4C1D9A08" w:rsidR="00CE41E7" w:rsidRPr="00CE41E7" w:rsidDel="00CE41E7" w:rsidRDefault="00CE41E7">
      <w:pPr>
        <w:rPr>
          <w:del w:id="20274" w:author="lengyelb-2" w:date="2023-09-25T18:20:00Z"/>
          <w:rFonts w:ascii="Courier New" w:hAnsi="Courier New"/>
          <w:sz w:val="16"/>
        </w:rPr>
        <w:pPrChange w:id="20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76" w:author="lengyelb-2" w:date="2023-09-25T18:20:00Z">
        <w:r w:rsidRPr="00CE41E7" w:rsidDel="00CE41E7">
          <w:rPr>
            <w:rFonts w:ascii="Courier New" w:hAnsi="Courier New"/>
            <w:sz w:val="16"/>
          </w:rPr>
          <w:delText xml:space="preserve">      key idx;</w:delText>
        </w:r>
      </w:del>
    </w:p>
    <w:p w14:paraId="0B4A5BC9" w14:textId="0ABC22E3" w:rsidR="00CE41E7" w:rsidRPr="00CE41E7" w:rsidDel="00CE41E7" w:rsidRDefault="00CE41E7">
      <w:pPr>
        <w:rPr>
          <w:del w:id="20277" w:author="lengyelb-2" w:date="2023-09-25T18:20:00Z"/>
          <w:rFonts w:ascii="Courier New" w:hAnsi="Courier New"/>
          <w:sz w:val="16"/>
        </w:rPr>
        <w:pPrChange w:id="20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79" w:author="lengyelb-2" w:date="2023-09-25T18:20:00Z">
        <w:r w:rsidRPr="00CE41E7" w:rsidDel="00CE41E7">
          <w:rPr>
            <w:rFonts w:ascii="Courier New" w:hAnsi="Courier New"/>
            <w:sz w:val="16"/>
          </w:rPr>
          <w:delText xml:space="preserve">      leaf idx {</w:delText>
        </w:r>
      </w:del>
    </w:p>
    <w:p w14:paraId="3EAFF37A" w14:textId="1C774CF7" w:rsidR="00CE41E7" w:rsidRPr="00CE41E7" w:rsidDel="00CE41E7" w:rsidRDefault="00CE41E7">
      <w:pPr>
        <w:rPr>
          <w:del w:id="20280" w:author="lengyelb-2" w:date="2023-09-25T18:20:00Z"/>
          <w:rFonts w:ascii="Courier New" w:hAnsi="Courier New"/>
          <w:sz w:val="16"/>
        </w:rPr>
        <w:pPrChange w:id="20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82" w:author="lengyelb-2" w:date="2023-09-25T18:20:00Z">
        <w:r w:rsidRPr="00CE41E7" w:rsidDel="00CE41E7">
          <w:rPr>
            <w:rFonts w:ascii="Courier New" w:hAnsi="Courier New"/>
            <w:sz w:val="16"/>
          </w:rPr>
          <w:delText xml:space="preserve">        type string;</w:delText>
        </w:r>
      </w:del>
    </w:p>
    <w:p w14:paraId="7F1C77C4" w14:textId="7FE0D53B" w:rsidR="00CE41E7" w:rsidRPr="00CE41E7" w:rsidDel="00CE41E7" w:rsidRDefault="00CE41E7">
      <w:pPr>
        <w:rPr>
          <w:del w:id="20283" w:author="lengyelb-2" w:date="2023-09-25T18:20:00Z"/>
          <w:rFonts w:ascii="Courier New" w:hAnsi="Courier New"/>
          <w:sz w:val="16"/>
        </w:rPr>
        <w:pPrChange w:id="20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85" w:author="lengyelb-2" w:date="2023-09-25T18:20:00Z">
        <w:r w:rsidRPr="00CE41E7" w:rsidDel="00CE41E7">
          <w:rPr>
            <w:rFonts w:ascii="Courier New" w:hAnsi="Courier New"/>
            <w:sz w:val="16"/>
          </w:rPr>
          <w:delText xml:space="preserve">      }</w:delText>
        </w:r>
      </w:del>
    </w:p>
    <w:p w14:paraId="022BA25A" w14:textId="7EA16426" w:rsidR="00CE41E7" w:rsidRPr="00CE41E7" w:rsidDel="00CE41E7" w:rsidRDefault="00CE41E7">
      <w:pPr>
        <w:rPr>
          <w:del w:id="20286" w:author="lengyelb-2" w:date="2023-09-25T18:20:00Z"/>
          <w:rFonts w:ascii="Courier New" w:hAnsi="Courier New"/>
          <w:sz w:val="16"/>
        </w:rPr>
        <w:pPrChange w:id="20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88" w:author="lengyelb-2" w:date="2023-09-25T18:20:00Z">
        <w:r w:rsidRPr="00CE41E7" w:rsidDel="00CE41E7">
          <w:rPr>
            <w:rFonts w:ascii="Courier New" w:hAnsi="Courier New"/>
            <w:sz w:val="16"/>
          </w:rPr>
          <w:delText xml:space="preserve">      min-elements 1;</w:delText>
        </w:r>
      </w:del>
    </w:p>
    <w:p w14:paraId="5F000BD1" w14:textId="678D03F0" w:rsidR="00CE41E7" w:rsidRPr="00CE41E7" w:rsidDel="00CE41E7" w:rsidRDefault="00CE41E7">
      <w:pPr>
        <w:rPr>
          <w:del w:id="20289" w:author="lengyelb-2" w:date="2023-09-25T18:20:00Z"/>
          <w:rFonts w:ascii="Courier New" w:hAnsi="Courier New"/>
          <w:sz w:val="16"/>
        </w:rPr>
        <w:pPrChange w:id="20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91" w:author="lengyelb-2" w:date="2023-09-25T18:20:00Z">
        <w:r w:rsidRPr="00CE41E7" w:rsidDel="00CE41E7">
          <w:rPr>
            <w:rFonts w:ascii="Courier New" w:hAnsi="Courier New"/>
            <w:sz w:val="16"/>
          </w:rPr>
          <w:delText xml:space="preserve">      uses ipEndPoint;</w:delText>
        </w:r>
      </w:del>
    </w:p>
    <w:p w14:paraId="1FD248D1" w14:textId="613400E9" w:rsidR="00CE41E7" w:rsidRPr="00CE41E7" w:rsidDel="00CE41E7" w:rsidRDefault="00CE41E7">
      <w:pPr>
        <w:rPr>
          <w:del w:id="20292" w:author="lengyelb-2" w:date="2023-09-25T18:20:00Z"/>
          <w:rFonts w:ascii="Courier New" w:hAnsi="Courier New"/>
          <w:sz w:val="16"/>
        </w:rPr>
        <w:pPrChange w:id="20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94" w:author="lengyelb-2" w:date="2023-09-25T18:20:00Z">
        <w:r w:rsidRPr="00CE41E7" w:rsidDel="00CE41E7">
          <w:rPr>
            <w:rFonts w:ascii="Courier New" w:hAnsi="Courier New"/>
            <w:sz w:val="16"/>
          </w:rPr>
          <w:delText xml:space="preserve">    }</w:delText>
        </w:r>
      </w:del>
    </w:p>
    <w:p w14:paraId="61403604" w14:textId="4BC1140D" w:rsidR="00CE41E7" w:rsidRPr="00CE41E7" w:rsidDel="00CE41E7" w:rsidRDefault="00CE41E7">
      <w:pPr>
        <w:rPr>
          <w:del w:id="20295" w:author="lengyelb-2" w:date="2023-09-25T18:20:00Z"/>
          <w:rFonts w:ascii="Courier New" w:hAnsi="Courier New"/>
          <w:sz w:val="16"/>
        </w:rPr>
        <w:pPrChange w:id="20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97" w:author="lengyelb-2" w:date="2023-09-25T18:20:00Z">
        <w:r w:rsidRPr="00CE41E7" w:rsidDel="00CE41E7">
          <w:rPr>
            <w:rFonts w:ascii="Courier New" w:hAnsi="Courier New"/>
            <w:sz w:val="16"/>
          </w:rPr>
          <w:delText xml:space="preserve">    </w:delText>
        </w:r>
      </w:del>
    </w:p>
    <w:p w14:paraId="77652B37" w14:textId="13669EA7" w:rsidR="00CE41E7" w:rsidRPr="00CE41E7" w:rsidDel="00CE41E7" w:rsidRDefault="00CE41E7">
      <w:pPr>
        <w:rPr>
          <w:del w:id="20298" w:author="lengyelb-2" w:date="2023-09-25T18:20:00Z"/>
          <w:rFonts w:ascii="Courier New" w:hAnsi="Courier New"/>
          <w:sz w:val="16"/>
        </w:rPr>
        <w:pPrChange w:id="20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00" w:author="lengyelb-2" w:date="2023-09-25T18:20:00Z">
        <w:r w:rsidRPr="00CE41E7" w:rsidDel="00CE41E7">
          <w:rPr>
            <w:rFonts w:ascii="Courier New" w:hAnsi="Courier New"/>
            <w:sz w:val="16"/>
          </w:rPr>
          <w:delText xml:space="preserve">    leaf apiPrefix {</w:delText>
        </w:r>
      </w:del>
    </w:p>
    <w:p w14:paraId="7F37CF2B" w14:textId="72AC10D3" w:rsidR="00CE41E7" w:rsidRPr="00CE41E7" w:rsidDel="00CE41E7" w:rsidRDefault="00CE41E7">
      <w:pPr>
        <w:rPr>
          <w:del w:id="20301" w:author="lengyelb-2" w:date="2023-09-25T18:20:00Z"/>
          <w:rFonts w:ascii="Courier New" w:hAnsi="Courier New"/>
          <w:sz w:val="16"/>
        </w:rPr>
        <w:pPrChange w:id="20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03" w:author="lengyelb-2" w:date="2023-09-25T18:20:00Z">
        <w:r w:rsidRPr="00CE41E7" w:rsidDel="00CE41E7">
          <w:rPr>
            <w:rFonts w:ascii="Courier New" w:hAnsi="Courier New"/>
            <w:sz w:val="16"/>
          </w:rPr>
          <w:delText xml:space="preserve">      description "Optional path segment(s) used to construct the {apiRoot} </w:delText>
        </w:r>
      </w:del>
    </w:p>
    <w:p w14:paraId="1B139DEF" w14:textId="19808797" w:rsidR="00CE41E7" w:rsidRPr="00CE41E7" w:rsidDel="00CE41E7" w:rsidRDefault="00CE41E7">
      <w:pPr>
        <w:rPr>
          <w:del w:id="20304" w:author="lengyelb-2" w:date="2023-09-25T18:20:00Z"/>
          <w:rFonts w:ascii="Courier New" w:hAnsi="Courier New"/>
          <w:sz w:val="16"/>
        </w:rPr>
        <w:pPrChange w:id="20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06" w:author="lengyelb-2" w:date="2023-09-25T18:20:00Z">
        <w:r w:rsidRPr="00CE41E7" w:rsidDel="00CE41E7">
          <w:rPr>
            <w:rFonts w:ascii="Courier New" w:hAnsi="Courier New"/>
            <w:sz w:val="16"/>
          </w:rPr>
          <w:delText xml:space="preserve">        variable of the different API URIs.";</w:delText>
        </w:r>
      </w:del>
    </w:p>
    <w:p w14:paraId="5A9E904C" w14:textId="577AB75F" w:rsidR="00CE41E7" w:rsidRPr="00CE41E7" w:rsidDel="00CE41E7" w:rsidRDefault="00CE41E7">
      <w:pPr>
        <w:rPr>
          <w:del w:id="20307" w:author="lengyelb-2" w:date="2023-09-25T18:20:00Z"/>
          <w:rFonts w:ascii="Courier New" w:hAnsi="Courier New"/>
          <w:sz w:val="16"/>
        </w:rPr>
        <w:pPrChange w:id="20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09" w:author="lengyelb-2" w:date="2023-09-25T18:20:00Z">
        <w:r w:rsidRPr="00CE41E7" w:rsidDel="00CE41E7">
          <w:rPr>
            <w:rFonts w:ascii="Courier New" w:hAnsi="Courier New"/>
            <w:sz w:val="16"/>
          </w:rPr>
          <w:delText xml:space="preserve">      //optional support</w:delText>
        </w:r>
      </w:del>
    </w:p>
    <w:p w14:paraId="10128F7A" w14:textId="49A74702" w:rsidR="00CE41E7" w:rsidRPr="00CE41E7" w:rsidDel="00CE41E7" w:rsidRDefault="00CE41E7">
      <w:pPr>
        <w:rPr>
          <w:del w:id="20310" w:author="lengyelb-2" w:date="2023-09-25T18:20:00Z"/>
          <w:rFonts w:ascii="Courier New" w:hAnsi="Courier New"/>
          <w:sz w:val="16"/>
        </w:rPr>
        <w:pPrChange w:id="20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12" w:author="lengyelb-2" w:date="2023-09-25T18:20:00Z">
        <w:r w:rsidRPr="00CE41E7" w:rsidDel="00CE41E7">
          <w:rPr>
            <w:rFonts w:ascii="Courier New" w:hAnsi="Courier New"/>
            <w:sz w:val="16"/>
          </w:rPr>
          <w:delText xml:space="preserve">      type string;</w:delText>
        </w:r>
      </w:del>
    </w:p>
    <w:p w14:paraId="3316E2F5" w14:textId="2D55301C" w:rsidR="00CE41E7" w:rsidRPr="00CE41E7" w:rsidDel="00CE41E7" w:rsidRDefault="00CE41E7">
      <w:pPr>
        <w:rPr>
          <w:del w:id="20313" w:author="lengyelb-2" w:date="2023-09-25T18:20:00Z"/>
          <w:rFonts w:ascii="Courier New" w:hAnsi="Courier New"/>
          <w:sz w:val="16"/>
        </w:rPr>
        <w:pPrChange w:id="20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15" w:author="lengyelb-2" w:date="2023-09-25T18:20:00Z">
        <w:r w:rsidRPr="00CE41E7" w:rsidDel="00CE41E7">
          <w:rPr>
            <w:rFonts w:ascii="Courier New" w:hAnsi="Courier New"/>
            <w:sz w:val="16"/>
          </w:rPr>
          <w:delText xml:space="preserve">    }</w:delText>
        </w:r>
      </w:del>
    </w:p>
    <w:p w14:paraId="100DAE38" w14:textId="43BE17BF" w:rsidR="00CE41E7" w:rsidRPr="00CE41E7" w:rsidDel="00CE41E7" w:rsidRDefault="00CE41E7">
      <w:pPr>
        <w:rPr>
          <w:del w:id="20316" w:author="lengyelb-2" w:date="2023-09-25T18:20:00Z"/>
          <w:rFonts w:ascii="Courier New" w:hAnsi="Courier New"/>
          <w:sz w:val="16"/>
        </w:rPr>
        <w:pPrChange w:id="20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18" w:author="lengyelb-2" w:date="2023-09-25T18:20:00Z">
        <w:r w:rsidRPr="00CE41E7" w:rsidDel="00CE41E7">
          <w:rPr>
            <w:rFonts w:ascii="Courier New" w:hAnsi="Courier New"/>
            <w:sz w:val="16"/>
          </w:rPr>
          <w:delText xml:space="preserve">    </w:delText>
        </w:r>
      </w:del>
    </w:p>
    <w:p w14:paraId="77E14C51" w14:textId="502114B5" w:rsidR="00CE41E7" w:rsidRPr="00CE41E7" w:rsidDel="00CE41E7" w:rsidRDefault="00CE41E7">
      <w:pPr>
        <w:rPr>
          <w:del w:id="20319" w:author="lengyelb-2" w:date="2023-09-25T18:20:00Z"/>
          <w:rFonts w:ascii="Courier New" w:hAnsi="Courier New"/>
          <w:sz w:val="16"/>
        </w:rPr>
        <w:pPrChange w:id="20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21" w:author="lengyelb-2" w:date="2023-09-25T18:20:00Z">
        <w:r w:rsidRPr="00CE41E7" w:rsidDel="00CE41E7">
          <w:rPr>
            <w:rFonts w:ascii="Courier New" w:hAnsi="Courier New"/>
            <w:sz w:val="16"/>
          </w:rPr>
          <w:delText xml:space="preserve">    list defaultNotificationSubscriptions {</w:delText>
        </w:r>
      </w:del>
    </w:p>
    <w:p w14:paraId="1939C58D" w14:textId="33C7DFFB" w:rsidR="00CE41E7" w:rsidRPr="00CE41E7" w:rsidDel="00CE41E7" w:rsidRDefault="00CE41E7">
      <w:pPr>
        <w:rPr>
          <w:del w:id="20322" w:author="lengyelb-2" w:date="2023-09-25T18:20:00Z"/>
          <w:rFonts w:ascii="Courier New" w:hAnsi="Courier New"/>
          <w:sz w:val="16"/>
        </w:rPr>
        <w:pPrChange w:id="20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24" w:author="lengyelb-2" w:date="2023-09-25T18:20:00Z">
        <w:r w:rsidRPr="00CE41E7" w:rsidDel="00CE41E7">
          <w:rPr>
            <w:rFonts w:ascii="Courier New" w:hAnsi="Courier New"/>
            <w:sz w:val="16"/>
          </w:rPr>
          <w:delText xml:space="preserve">      description "Notification endpoints for different notification types.";</w:delText>
        </w:r>
      </w:del>
    </w:p>
    <w:p w14:paraId="585C6B18" w14:textId="10B27FF8" w:rsidR="00CE41E7" w:rsidRPr="00CE41E7" w:rsidDel="00CE41E7" w:rsidRDefault="00CE41E7">
      <w:pPr>
        <w:rPr>
          <w:del w:id="20325" w:author="lengyelb-2" w:date="2023-09-25T18:20:00Z"/>
          <w:rFonts w:ascii="Courier New" w:hAnsi="Courier New"/>
          <w:sz w:val="16"/>
        </w:rPr>
        <w:pPrChange w:id="20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27" w:author="lengyelb-2" w:date="2023-09-25T18:20:00Z">
        <w:r w:rsidRPr="00CE41E7" w:rsidDel="00CE41E7">
          <w:rPr>
            <w:rFonts w:ascii="Courier New" w:hAnsi="Courier New"/>
            <w:sz w:val="16"/>
          </w:rPr>
          <w:delText xml:space="preserve">      key notificationType;</w:delText>
        </w:r>
      </w:del>
    </w:p>
    <w:p w14:paraId="6C854C63" w14:textId="0A04BB0C" w:rsidR="00CE41E7" w:rsidRPr="00CE41E7" w:rsidDel="00CE41E7" w:rsidRDefault="00CE41E7">
      <w:pPr>
        <w:rPr>
          <w:del w:id="20328" w:author="lengyelb-2" w:date="2023-09-25T18:20:00Z"/>
          <w:rFonts w:ascii="Courier New" w:hAnsi="Courier New"/>
          <w:sz w:val="16"/>
        </w:rPr>
        <w:pPrChange w:id="20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30" w:author="lengyelb-2" w:date="2023-09-25T18:20:00Z">
        <w:r w:rsidRPr="00CE41E7" w:rsidDel="00CE41E7">
          <w:rPr>
            <w:rFonts w:ascii="Courier New" w:hAnsi="Courier New"/>
            <w:sz w:val="16"/>
          </w:rPr>
          <w:delText xml:space="preserve">      //optional support</w:delText>
        </w:r>
      </w:del>
    </w:p>
    <w:p w14:paraId="50D0558B" w14:textId="78F6A38E" w:rsidR="00CE41E7" w:rsidRPr="00CE41E7" w:rsidDel="00CE41E7" w:rsidRDefault="00CE41E7">
      <w:pPr>
        <w:rPr>
          <w:del w:id="20331" w:author="lengyelb-2" w:date="2023-09-25T18:20:00Z"/>
          <w:rFonts w:ascii="Courier New" w:hAnsi="Courier New"/>
          <w:sz w:val="16"/>
        </w:rPr>
        <w:pPrChange w:id="20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33" w:author="lengyelb-2" w:date="2023-09-25T18:20:00Z">
        <w:r w:rsidRPr="00CE41E7" w:rsidDel="00CE41E7">
          <w:rPr>
            <w:rFonts w:ascii="Courier New" w:hAnsi="Courier New"/>
            <w:sz w:val="16"/>
          </w:rPr>
          <w:delText xml:space="preserve">      min-elements 1;</w:delText>
        </w:r>
      </w:del>
    </w:p>
    <w:p w14:paraId="636E9EC5" w14:textId="393467FE" w:rsidR="00CE41E7" w:rsidRPr="00CE41E7" w:rsidDel="00CE41E7" w:rsidRDefault="00CE41E7">
      <w:pPr>
        <w:rPr>
          <w:del w:id="20334" w:author="lengyelb-2" w:date="2023-09-25T18:20:00Z"/>
          <w:rFonts w:ascii="Courier New" w:hAnsi="Courier New"/>
          <w:sz w:val="16"/>
        </w:rPr>
        <w:pPrChange w:id="20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36" w:author="lengyelb-2" w:date="2023-09-25T18:20:00Z">
        <w:r w:rsidRPr="00CE41E7" w:rsidDel="00CE41E7">
          <w:rPr>
            <w:rFonts w:ascii="Courier New" w:hAnsi="Courier New"/>
            <w:sz w:val="16"/>
          </w:rPr>
          <w:delText xml:space="preserve">      uses types3gpp:DefaultNotificationSubscription;</w:delText>
        </w:r>
      </w:del>
    </w:p>
    <w:p w14:paraId="25CDCD46" w14:textId="7F989E66" w:rsidR="00CE41E7" w:rsidRPr="00CE41E7" w:rsidDel="00CE41E7" w:rsidRDefault="00CE41E7">
      <w:pPr>
        <w:rPr>
          <w:del w:id="20337" w:author="lengyelb-2" w:date="2023-09-25T18:20:00Z"/>
          <w:rFonts w:ascii="Courier New" w:hAnsi="Courier New"/>
          <w:sz w:val="16"/>
        </w:rPr>
        <w:pPrChange w:id="20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39" w:author="lengyelb-2" w:date="2023-09-25T18:20:00Z">
        <w:r w:rsidRPr="00CE41E7" w:rsidDel="00CE41E7">
          <w:rPr>
            <w:rFonts w:ascii="Courier New" w:hAnsi="Courier New"/>
            <w:sz w:val="16"/>
          </w:rPr>
          <w:delText xml:space="preserve">    }</w:delText>
        </w:r>
      </w:del>
    </w:p>
    <w:p w14:paraId="6348CADF" w14:textId="66B5913D" w:rsidR="00CE41E7" w:rsidRPr="00CE41E7" w:rsidDel="00CE41E7" w:rsidRDefault="00CE41E7">
      <w:pPr>
        <w:rPr>
          <w:del w:id="20340" w:author="lengyelb-2" w:date="2023-09-25T18:20:00Z"/>
          <w:rFonts w:ascii="Courier New" w:hAnsi="Courier New"/>
          <w:sz w:val="16"/>
        </w:rPr>
        <w:pPrChange w:id="20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42" w:author="lengyelb-2" w:date="2023-09-25T18:20:00Z">
        <w:r w:rsidRPr="00CE41E7" w:rsidDel="00CE41E7">
          <w:rPr>
            <w:rFonts w:ascii="Courier New" w:hAnsi="Courier New"/>
            <w:sz w:val="16"/>
          </w:rPr>
          <w:delText xml:space="preserve">    </w:delText>
        </w:r>
      </w:del>
    </w:p>
    <w:p w14:paraId="7A9BC20C" w14:textId="187BEC98" w:rsidR="00CE41E7" w:rsidRPr="00CE41E7" w:rsidDel="00CE41E7" w:rsidRDefault="00CE41E7">
      <w:pPr>
        <w:rPr>
          <w:del w:id="20343" w:author="lengyelb-2" w:date="2023-09-25T18:20:00Z"/>
          <w:rFonts w:ascii="Courier New" w:hAnsi="Courier New"/>
          <w:sz w:val="16"/>
        </w:rPr>
        <w:pPrChange w:id="20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45" w:author="lengyelb-2" w:date="2023-09-25T18:20:00Z">
        <w:r w:rsidRPr="00CE41E7" w:rsidDel="00CE41E7">
          <w:rPr>
            <w:rFonts w:ascii="Courier New" w:hAnsi="Courier New"/>
            <w:sz w:val="16"/>
          </w:rPr>
          <w:delText xml:space="preserve">    list allowedPlmns {</w:delText>
        </w:r>
      </w:del>
    </w:p>
    <w:p w14:paraId="44703BEC" w14:textId="0A58A1A7" w:rsidR="00CE41E7" w:rsidRPr="00CE41E7" w:rsidDel="00CE41E7" w:rsidRDefault="00CE41E7">
      <w:pPr>
        <w:rPr>
          <w:del w:id="20346" w:author="lengyelb-2" w:date="2023-09-25T18:20:00Z"/>
          <w:rFonts w:ascii="Courier New" w:hAnsi="Courier New"/>
          <w:sz w:val="16"/>
        </w:rPr>
        <w:pPrChange w:id="20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48" w:author="lengyelb-2" w:date="2023-09-25T18:20:00Z">
        <w:r w:rsidRPr="00CE41E7" w:rsidDel="00CE41E7">
          <w:rPr>
            <w:rFonts w:ascii="Courier New" w:hAnsi="Courier New"/>
            <w:sz w:val="16"/>
          </w:rPr>
          <w:delText xml:space="preserve">      description "PLMNs allowed to access the service instance.</w:delText>
        </w:r>
      </w:del>
    </w:p>
    <w:p w14:paraId="20B7A66D" w14:textId="3D9A2657" w:rsidR="00CE41E7" w:rsidRPr="00CE41E7" w:rsidDel="00CE41E7" w:rsidRDefault="00CE41E7">
      <w:pPr>
        <w:rPr>
          <w:del w:id="20349" w:author="lengyelb-2" w:date="2023-09-25T18:20:00Z"/>
          <w:rFonts w:ascii="Courier New" w:hAnsi="Courier New"/>
          <w:sz w:val="16"/>
        </w:rPr>
        <w:pPrChange w:id="20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51" w:author="lengyelb-2" w:date="2023-09-25T18:20:00Z">
        <w:r w:rsidRPr="00CE41E7" w:rsidDel="00CE41E7">
          <w:rPr>
            <w:rFonts w:ascii="Courier New" w:hAnsi="Courier New"/>
            <w:sz w:val="16"/>
          </w:rPr>
          <w:delText xml:space="preserve">        The absence of this attribute indicates that any PLMN is allowed to </w:delText>
        </w:r>
      </w:del>
    </w:p>
    <w:p w14:paraId="40786755" w14:textId="502DC105" w:rsidR="00CE41E7" w:rsidRPr="00CE41E7" w:rsidDel="00CE41E7" w:rsidRDefault="00CE41E7">
      <w:pPr>
        <w:rPr>
          <w:del w:id="20352" w:author="lengyelb-2" w:date="2023-09-25T18:20:00Z"/>
          <w:rFonts w:ascii="Courier New" w:hAnsi="Courier New"/>
          <w:sz w:val="16"/>
        </w:rPr>
        <w:pPrChange w:id="20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54" w:author="lengyelb-2" w:date="2023-09-25T18:20:00Z">
        <w:r w:rsidRPr="00CE41E7" w:rsidDel="00CE41E7">
          <w:rPr>
            <w:rFonts w:ascii="Courier New" w:hAnsi="Courier New"/>
            <w:sz w:val="16"/>
          </w:rPr>
          <w:delText xml:space="preserve">        access the service instance.";</w:delText>
        </w:r>
      </w:del>
    </w:p>
    <w:p w14:paraId="66210982" w14:textId="2CA96E8D" w:rsidR="00CE41E7" w:rsidRPr="00CE41E7" w:rsidDel="00CE41E7" w:rsidRDefault="00CE41E7">
      <w:pPr>
        <w:rPr>
          <w:del w:id="20355" w:author="lengyelb-2" w:date="2023-09-25T18:20:00Z"/>
          <w:rFonts w:ascii="Courier New" w:hAnsi="Courier New"/>
          <w:sz w:val="16"/>
        </w:rPr>
        <w:pPrChange w:id="20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57" w:author="lengyelb-2" w:date="2023-09-25T18:20:00Z">
        <w:r w:rsidRPr="00CE41E7" w:rsidDel="00CE41E7">
          <w:rPr>
            <w:rFonts w:ascii="Courier New" w:hAnsi="Courier New"/>
            <w:sz w:val="16"/>
          </w:rPr>
          <w:delText xml:space="preserve">      </w:delText>
        </w:r>
      </w:del>
    </w:p>
    <w:p w14:paraId="1C76B411" w14:textId="39D2D0E6" w:rsidR="00CE41E7" w:rsidRPr="00CE41E7" w:rsidDel="00CE41E7" w:rsidRDefault="00CE41E7">
      <w:pPr>
        <w:rPr>
          <w:del w:id="20358" w:author="lengyelb-2" w:date="2023-09-25T18:20:00Z"/>
          <w:rFonts w:ascii="Courier New" w:hAnsi="Courier New"/>
          <w:sz w:val="16"/>
        </w:rPr>
        <w:pPrChange w:id="20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60" w:author="lengyelb-2" w:date="2023-09-25T18:20:00Z">
        <w:r w:rsidRPr="00CE41E7" w:rsidDel="00CE41E7">
          <w:rPr>
            <w:rFonts w:ascii="Courier New" w:hAnsi="Courier New"/>
            <w:sz w:val="16"/>
          </w:rPr>
          <w:delText xml:space="preserve">      min-elements 1;</w:delText>
        </w:r>
      </w:del>
    </w:p>
    <w:p w14:paraId="10E6C2FA" w14:textId="3D281D30" w:rsidR="00CE41E7" w:rsidRPr="00CE41E7" w:rsidDel="00CE41E7" w:rsidRDefault="00CE41E7">
      <w:pPr>
        <w:rPr>
          <w:del w:id="20361" w:author="lengyelb-2" w:date="2023-09-25T18:20:00Z"/>
          <w:rFonts w:ascii="Courier New" w:hAnsi="Courier New"/>
          <w:sz w:val="16"/>
        </w:rPr>
        <w:pPrChange w:id="20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63" w:author="lengyelb-2" w:date="2023-09-25T18:20:00Z">
        <w:r w:rsidRPr="00CE41E7" w:rsidDel="00CE41E7">
          <w:rPr>
            <w:rFonts w:ascii="Courier New" w:hAnsi="Courier New"/>
            <w:sz w:val="16"/>
          </w:rPr>
          <w:delText xml:space="preserve">      //optional support</w:delText>
        </w:r>
      </w:del>
    </w:p>
    <w:p w14:paraId="7FD29947" w14:textId="313C6A35" w:rsidR="00CE41E7" w:rsidRPr="00CE41E7" w:rsidDel="00CE41E7" w:rsidRDefault="00CE41E7">
      <w:pPr>
        <w:rPr>
          <w:del w:id="20364" w:author="lengyelb-2" w:date="2023-09-25T18:20:00Z"/>
          <w:rFonts w:ascii="Courier New" w:hAnsi="Courier New"/>
          <w:sz w:val="16"/>
        </w:rPr>
        <w:pPrChange w:id="20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66" w:author="lengyelb-2" w:date="2023-09-25T18:20:00Z">
        <w:r w:rsidRPr="00CE41E7" w:rsidDel="00CE41E7">
          <w:rPr>
            <w:rFonts w:ascii="Courier New" w:hAnsi="Courier New"/>
            <w:sz w:val="16"/>
          </w:rPr>
          <w:delText xml:space="preserve">      key "mcc mnc";</w:delText>
        </w:r>
      </w:del>
    </w:p>
    <w:p w14:paraId="4D4F3C4B" w14:textId="582D335A" w:rsidR="00CE41E7" w:rsidRPr="00CE41E7" w:rsidDel="00CE41E7" w:rsidRDefault="00CE41E7">
      <w:pPr>
        <w:rPr>
          <w:del w:id="20367" w:author="lengyelb-2" w:date="2023-09-25T18:20:00Z"/>
          <w:rFonts w:ascii="Courier New" w:hAnsi="Courier New"/>
          <w:sz w:val="16"/>
        </w:rPr>
        <w:pPrChange w:id="203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69" w:author="lengyelb-2" w:date="2023-09-25T18:20:00Z">
        <w:r w:rsidRPr="00CE41E7" w:rsidDel="00CE41E7">
          <w:rPr>
            <w:rFonts w:ascii="Courier New" w:hAnsi="Courier New"/>
            <w:sz w:val="16"/>
          </w:rPr>
          <w:delText xml:space="preserve">      uses types3gpp:PLMNId;</w:delText>
        </w:r>
      </w:del>
    </w:p>
    <w:p w14:paraId="73C8DAB1" w14:textId="072F9931" w:rsidR="00CE41E7" w:rsidRPr="00CE41E7" w:rsidDel="00CE41E7" w:rsidRDefault="00CE41E7">
      <w:pPr>
        <w:rPr>
          <w:del w:id="20370" w:author="lengyelb-2" w:date="2023-09-25T18:20:00Z"/>
          <w:rFonts w:ascii="Courier New" w:hAnsi="Courier New"/>
          <w:sz w:val="16"/>
        </w:rPr>
        <w:pPrChange w:id="20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72" w:author="lengyelb-2" w:date="2023-09-25T18:20:00Z">
        <w:r w:rsidRPr="00CE41E7" w:rsidDel="00CE41E7">
          <w:rPr>
            <w:rFonts w:ascii="Courier New" w:hAnsi="Courier New"/>
            <w:sz w:val="16"/>
          </w:rPr>
          <w:delText xml:space="preserve">    }</w:delText>
        </w:r>
      </w:del>
    </w:p>
    <w:p w14:paraId="7B7AA325" w14:textId="58BA87F5" w:rsidR="00CE41E7" w:rsidRPr="00CE41E7" w:rsidDel="00CE41E7" w:rsidRDefault="00CE41E7">
      <w:pPr>
        <w:rPr>
          <w:del w:id="20373" w:author="lengyelb-2" w:date="2023-09-25T18:20:00Z"/>
          <w:rFonts w:ascii="Courier New" w:hAnsi="Courier New"/>
          <w:sz w:val="16"/>
        </w:rPr>
        <w:pPrChange w:id="20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75" w:author="lengyelb-2" w:date="2023-09-25T18:20:00Z">
        <w:r w:rsidRPr="00CE41E7" w:rsidDel="00CE41E7">
          <w:rPr>
            <w:rFonts w:ascii="Courier New" w:hAnsi="Courier New"/>
            <w:sz w:val="16"/>
          </w:rPr>
          <w:delText xml:space="preserve">    </w:delText>
        </w:r>
      </w:del>
    </w:p>
    <w:p w14:paraId="2AD1C38B" w14:textId="72B007FD" w:rsidR="00CE41E7" w:rsidRPr="00CE41E7" w:rsidDel="00CE41E7" w:rsidRDefault="00CE41E7">
      <w:pPr>
        <w:rPr>
          <w:del w:id="20376" w:author="lengyelb-2" w:date="2023-09-25T18:20:00Z"/>
          <w:rFonts w:ascii="Courier New" w:hAnsi="Courier New"/>
          <w:sz w:val="16"/>
        </w:rPr>
        <w:pPrChange w:id="20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78" w:author="lengyelb-2" w:date="2023-09-25T18:20:00Z">
        <w:r w:rsidRPr="00CE41E7" w:rsidDel="00CE41E7">
          <w:rPr>
            <w:rFonts w:ascii="Courier New" w:hAnsi="Courier New"/>
            <w:sz w:val="16"/>
          </w:rPr>
          <w:delText xml:space="preserve">    leaf-list allowedNfTypes {</w:delText>
        </w:r>
      </w:del>
    </w:p>
    <w:p w14:paraId="4C478423" w14:textId="444B1B1D" w:rsidR="00CE41E7" w:rsidRPr="00CE41E7" w:rsidDel="00CE41E7" w:rsidRDefault="00CE41E7">
      <w:pPr>
        <w:rPr>
          <w:del w:id="20379" w:author="lengyelb-2" w:date="2023-09-25T18:20:00Z"/>
          <w:rFonts w:ascii="Courier New" w:hAnsi="Courier New"/>
          <w:sz w:val="16"/>
        </w:rPr>
        <w:pPrChange w:id="20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81" w:author="lengyelb-2" w:date="2023-09-25T18:20:00Z">
        <w:r w:rsidRPr="00CE41E7" w:rsidDel="00CE41E7">
          <w:rPr>
            <w:rFonts w:ascii="Courier New" w:hAnsi="Courier New"/>
            <w:sz w:val="16"/>
          </w:rPr>
          <w:delText xml:space="preserve">      description "Type of the NFs allowed to access the service instance.</w:delText>
        </w:r>
      </w:del>
    </w:p>
    <w:p w14:paraId="6EA507FB" w14:textId="35D5A43A" w:rsidR="00CE41E7" w:rsidRPr="00CE41E7" w:rsidDel="00CE41E7" w:rsidRDefault="00CE41E7">
      <w:pPr>
        <w:rPr>
          <w:del w:id="20382" w:author="lengyelb-2" w:date="2023-09-25T18:20:00Z"/>
          <w:rFonts w:ascii="Courier New" w:hAnsi="Courier New"/>
          <w:sz w:val="16"/>
        </w:rPr>
        <w:pPrChange w:id="20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84" w:author="lengyelb-2" w:date="2023-09-25T18:20:00Z">
        <w:r w:rsidRPr="00CE41E7" w:rsidDel="00CE41E7">
          <w:rPr>
            <w:rFonts w:ascii="Courier New" w:hAnsi="Courier New"/>
            <w:sz w:val="16"/>
          </w:rPr>
          <w:delText xml:space="preserve">        The absence of this attribute indicates that any NF type is allowed </w:delText>
        </w:r>
      </w:del>
    </w:p>
    <w:p w14:paraId="4C301D25" w14:textId="7EE0875B" w:rsidR="00CE41E7" w:rsidRPr="00CE41E7" w:rsidDel="00CE41E7" w:rsidRDefault="00CE41E7">
      <w:pPr>
        <w:rPr>
          <w:del w:id="20385" w:author="lengyelb-2" w:date="2023-09-25T18:20:00Z"/>
          <w:rFonts w:ascii="Courier New" w:hAnsi="Courier New"/>
          <w:sz w:val="16"/>
        </w:rPr>
        <w:pPrChange w:id="20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87" w:author="lengyelb-2" w:date="2023-09-25T18:20:00Z">
        <w:r w:rsidRPr="00CE41E7" w:rsidDel="00CE41E7">
          <w:rPr>
            <w:rFonts w:ascii="Courier New" w:hAnsi="Courier New"/>
            <w:sz w:val="16"/>
          </w:rPr>
          <w:delText xml:space="preserve">        to access the service instance.";</w:delText>
        </w:r>
      </w:del>
    </w:p>
    <w:p w14:paraId="6CDB031C" w14:textId="03F0A666" w:rsidR="00CE41E7" w:rsidRPr="00CE41E7" w:rsidDel="00CE41E7" w:rsidRDefault="00CE41E7">
      <w:pPr>
        <w:rPr>
          <w:del w:id="20388" w:author="lengyelb-2" w:date="2023-09-25T18:20:00Z"/>
          <w:rFonts w:ascii="Courier New" w:hAnsi="Courier New"/>
          <w:sz w:val="16"/>
        </w:rPr>
        <w:pPrChange w:id="20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90" w:author="lengyelb-2" w:date="2023-09-25T18:20:00Z">
        <w:r w:rsidRPr="00CE41E7" w:rsidDel="00CE41E7">
          <w:rPr>
            <w:rFonts w:ascii="Courier New" w:hAnsi="Courier New"/>
            <w:sz w:val="16"/>
          </w:rPr>
          <w:delText xml:space="preserve">      </w:delText>
        </w:r>
      </w:del>
    </w:p>
    <w:p w14:paraId="29132DE1" w14:textId="35C45125" w:rsidR="00CE41E7" w:rsidRPr="00CE41E7" w:rsidDel="00CE41E7" w:rsidRDefault="00CE41E7">
      <w:pPr>
        <w:rPr>
          <w:del w:id="20391" w:author="lengyelb-2" w:date="2023-09-25T18:20:00Z"/>
          <w:rFonts w:ascii="Courier New" w:hAnsi="Courier New"/>
          <w:sz w:val="16"/>
        </w:rPr>
        <w:pPrChange w:id="20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93" w:author="lengyelb-2" w:date="2023-09-25T18:20:00Z">
        <w:r w:rsidRPr="00CE41E7" w:rsidDel="00CE41E7">
          <w:rPr>
            <w:rFonts w:ascii="Courier New" w:hAnsi="Courier New"/>
            <w:sz w:val="16"/>
          </w:rPr>
          <w:delText xml:space="preserve">      min-elements 1;</w:delText>
        </w:r>
      </w:del>
    </w:p>
    <w:p w14:paraId="5FD3C902" w14:textId="3DACF442" w:rsidR="00CE41E7" w:rsidRPr="00CE41E7" w:rsidDel="00CE41E7" w:rsidRDefault="00CE41E7">
      <w:pPr>
        <w:rPr>
          <w:del w:id="20394" w:author="lengyelb-2" w:date="2023-09-25T18:20:00Z"/>
          <w:rFonts w:ascii="Courier New" w:hAnsi="Courier New"/>
          <w:sz w:val="16"/>
        </w:rPr>
        <w:pPrChange w:id="20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96" w:author="lengyelb-2" w:date="2023-09-25T18:20:00Z">
        <w:r w:rsidRPr="00CE41E7" w:rsidDel="00CE41E7">
          <w:rPr>
            <w:rFonts w:ascii="Courier New" w:hAnsi="Courier New"/>
            <w:sz w:val="16"/>
          </w:rPr>
          <w:delText xml:space="preserve">      //optional support</w:delText>
        </w:r>
      </w:del>
    </w:p>
    <w:p w14:paraId="5AD33B60" w14:textId="78DA1E36" w:rsidR="00CE41E7" w:rsidRPr="00CE41E7" w:rsidDel="00CE41E7" w:rsidRDefault="00CE41E7">
      <w:pPr>
        <w:rPr>
          <w:del w:id="20397" w:author="lengyelb-2" w:date="2023-09-25T18:20:00Z"/>
          <w:rFonts w:ascii="Courier New" w:hAnsi="Courier New"/>
          <w:sz w:val="16"/>
        </w:rPr>
        <w:pPrChange w:id="20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99" w:author="lengyelb-2" w:date="2023-09-25T18:20:00Z">
        <w:r w:rsidRPr="00CE41E7" w:rsidDel="00CE41E7">
          <w:rPr>
            <w:rFonts w:ascii="Courier New" w:hAnsi="Courier New"/>
            <w:sz w:val="16"/>
          </w:rPr>
          <w:delText xml:space="preserve">      type types3gpp:NfType;</w:delText>
        </w:r>
      </w:del>
    </w:p>
    <w:p w14:paraId="7499B00F" w14:textId="5E48AE3F" w:rsidR="00CE41E7" w:rsidRPr="00CE41E7" w:rsidDel="00CE41E7" w:rsidRDefault="00CE41E7">
      <w:pPr>
        <w:rPr>
          <w:del w:id="20400" w:author="lengyelb-2" w:date="2023-09-25T18:20:00Z"/>
          <w:rFonts w:ascii="Courier New" w:hAnsi="Courier New"/>
          <w:sz w:val="16"/>
        </w:rPr>
        <w:pPrChange w:id="20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02" w:author="lengyelb-2" w:date="2023-09-25T18:20:00Z">
        <w:r w:rsidRPr="00CE41E7" w:rsidDel="00CE41E7">
          <w:rPr>
            <w:rFonts w:ascii="Courier New" w:hAnsi="Courier New"/>
            <w:sz w:val="16"/>
          </w:rPr>
          <w:delText xml:space="preserve">    }</w:delText>
        </w:r>
      </w:del>
    </w:p>
    <w:p w14:paraId="470415A7" w14:textId="468725EB" w:rsidR="00CE41E7" w:rsidRPr="00CE41E7" w:rsidDel="00CE41E7" w:rsidRDefault="00CE41E7">
      <w:pPr>
        <w:rPr>
          <w:del w:id="20403" w:author="lengyelb-2" w:date="2023-09-25T18:20:00Z"/>
          <w:rFonts w:ascii="Courier New" w:hAnsi="Courier New"/>
          <w:sz w:val="16"/>
        </w:rPr>
        <w:pPrChange w:id="20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05" w:author="lengyelb-2" w:date="2023-09-25T18:20:00Z">
        <w:r w:rsidRPr="00CE41E7" w:rsidDel="00CE41E7">
          <w:rPr>
            <w:rFonts w:ascii="Courier New" w:hAnsi="Courier New"/>
            <w:sz w:val="16"/>
          </w:rPr>
          <w:delText xml:space="preserve">    </w:delText>
        </w:r>
      </w:del>
    </w:p>
    <w:p w14:paraId="02BF7838" w14:textId="5F810328" w:rsidR="00CE41E7" w:rsidRPr="00CE41E7" w:rsidDel="00CE41E7" w:rsidRDefault="00CE41E7">
      <w:pPr>
        <w:rPr>
          <w:del w:id="20406" w:author="lengyelb-2" w:date="2023-09-25T18:20:00Z"/>
          <w:rFonts w:ascii="Courier New" w:hAnsi="Courier New"/>
          <w:sz w:val="16"/>
        </w:rPr>
        <w:pPrChange w:id="20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08" w:author="lengyelb-2" w:date="2023-09-25T18:20:00Z">
        <w:r w:rsidRPr="00CE41E7" w:rsidDel="00CE41E7">
          <w:rPr>
            <w:rFonts w:ascii="Courier New" w:hAnsi="Courier New"/>
            <w:sz w:val="16"/>
          </w:rPr>
          <w:delText xml:space="preserve">    leaf-list allowedNfDomains {</w:delText>
        </w:r>
      </w:del>
    </w:p>
    <w:p w14:paraId="0673B9F0" w14:textId="32292E3B" w:rsidR="00CE41E7" w:rsidRPr="00CE41E7" w:rsidDel="00CE41E7" w:rsidRDefault="00CE41E7">
      <w:pPr>
        <w:rPr>
          <w:del w:id="20409" w:author="lengyelb-2" w:date="2023-09-25T18:20:00Z"/>
          <w:rFonts w:ascii="Courier New" w:hAnsi="Courier New"/>
          <w:sz w:val="16"/>
        </w:rPr>
        <w:pPrChange w:id="20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11" w:author="lengyelb-2" w:date="2023-09-25T18:20:00Z">
        <w:r w:rsidRPr="00CE41E7" w:rsidDel="00CE41E7">
          <w:rPr>
            <w:rFonts w:ascii="Courier New" w:hAnsi="Courier New"/>
            <w:sz w:val="16"/>
          </w:rPr>
          <w:delText xml:space="preserve">      description "Pattern representing the NF domain names allowed to access the service instance.";</w:delText>
        </w:r>
      </w:del>
    </w:p>
    <w:p w14:paraId="20B0EB82" w14:textId="416AC990" w:rsidR="00CE41E7" w:rsidRPr="00CE41E7" w:rsidDel="00CE41E7" w:rsidRDefault="00CE41E7">
      <w:pPr>
        <w:rPr>
          <w:del w:id="20412" w:author="lengyelb-2" w:date="2023-09-25T18:20:00Z"/>
          <w:rFonts w:ascii="Courier New" w:hAnsi="Courier New"/>
          <w:sz w:val="16"/>
        </w:rPr>
        <w:pPrChange w:id="20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14" w:author="lengyelb-2" w:date="2023-09-25T18:20:00Z">
        <w:r w:rsidRPr="00CE41E7" w:rsidDel="00CE41E7">
          <w:rPr>
            <w:rFonts w:ascii="Courier New" w:hAnsi="Courier New"/>
            <w:sz w:val="16"/>
          </w:rPr>
          <w:delText xml:space="preserve">      //optional support</w:delText>
        </w:r>
      </w:del>
    </w:p>
    <w:p w14:paraId="3E4790FD" w14:textId="3F86D56C" w:rsidR="00CE41E7" w:rsidRPr="00CE41E7" w:rsidDel="00CE41E7" w:rsidRDefault="00CE41E7">
      <w:pPr>
        <w:rPr>
          <w:del w:id="20415" w:author="lengyelb-2" w:date="2023-09-25T18:20:00Z"/>
          <w:rFonts w:ascii="Courier New" w:hAnsi="Courier New"/>
          <w:sz w:val="16"/>
        </w:rPr>
        <w:pPrChange w:id="20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17" w:author="lengyelb-2" w:date="2023-09-25T18:20:00Z">
        <w:r w:rsidRPr="00CE41E7" w:rsidDel="00CE41E7">
          <w:rPr>
            <w:rFonts w:ascii="Courier New" w:hAnsi="Courier New"/>
            <w:sz w:val="16"/>
          </w:rPr>
          <w:delText xml:space="preserve">      min-elements 1;</w:delText>
        </w:r>
      </w:del>
    </w:p>
    <w:p w14:paraId="5A922265" w14:textId="1C4C5E5A" w:rsidR="00CE41E7" w:rsidRPr="00CE41E7" w:rsidDel="00CE41E7" w:rsidRDefault="00CE41E7">
      <w:pPr>
        <w:rPr>
          <w:del w:id="20418" w:author="lengyelb-2" w:date="2023-09-25T18:20:00Z"/>
          <w:rFonts w:ascii="Courier New" w:hAnsi="Courier New"/>
          <w:sz w:val="16"/>
        </w:rPr>
        <w:pPrChange w:id="20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20" w:author="lengyelb-2" w:date="2023-09-25T18:20:00Z">
        <w:r w:rsidRPr="00CE41E7" w:rsidDel="00CE41E7">
          <w:rPr>
            <w:rFonts w:ascii="Courier New" w:hAnsi="Courier New"/>
            <w:sz w:val="16"/>
          </w:rPr>
          <w:delText xml:space="preserve">      type string;</w:delText>
        </w:r>
      </w:del>
    </w:p>
    <w:p w14:paraId="333E752D" w14:textId="130F9C47" w:rsidR="00CE41E7" w:rsidRPr="00CE41E7" w:rsidDel="00CE41E7" w:rsidRDefault="00CE41E7">
      <w:pPr>
        <w:rPr>
          <w:del w:id="20421" w:author="lengyelb-2" w:date="2023-09-25T18:20:00Z"/>
          <w:rFonts w:ascii="Courier New" w:hAnsi="Courier New"/>
          <w:sz w:val="16"/>
        </w:rPr>
        <w:pPrChange w:id="20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23" w:author="lengyelb-2" w:date="2023-09-25T18:20:00Z">
        <w:r w:rsidRPr="00CE41E7" w:rsidDel="00CE41E7">
          <w:rPr>
            <w:rFonts w:ascii="Courier New" w:hAnsi="Courier New"/>
            <w:sz w:val="16"/>
          </w:rPr>
          <w:delText xml:space="preserve">    }</w:delText>
        </w:r>
      </w:del>
    </w:p>
    <w:p w14:paraId="7E221C2E" w14:textId="4DFCDC4D" w:rsidR="00CE41E7" w:rsidRPr="00CE41E7" w:rsidDel="00CE41E7" w:rsidRDefault="00CE41E7">
      <w:pPr>
        <w:rPr>
          <w:del w:id="20424" w:author="lengyelb-2" w:date="2023-09-25T18:20:00Z"/>
          <w:rFonts w:ascii="Courier New" w:hAnsi="Courier New"/>
          <w:sz w:val="16"/>
        </w:rPr>
        <w:pPrChange w:id="20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26" w:author="lengyelb-2" w:date="2023-09-25T18:20:00Z">
        <w:r w:rsidRPr="00CE41E7" w:rsidDel="00CE41E7">
          <w:rPr>
            <w:rFonts w:ascii="Courier New" w:hAnsi="Courier New"/>
            <w:sz w:val="16"/>
          </w:rPr>
          <w:delText xml:space="preserve">    </w:delText>
        </w:r>
      </w:del>
    </w:p>
    <w:p w14:paraId="7DA012EF" w14:textId="22DF0B82" w:rsidR="00CE41E7" w:rsidRPr="00CE41E7" w:rsidDel="00CE41E7" w:rsidRDefault="00CE41E7">
      <w:pPr>
        <w:rPr>
          <w:del w:id="20427" w:author="lengyelb-2" w:date="2023-09-25T18:20:00Z"/>
          <w:rFonts w:ascii="Courier New" w:hAnsi="Courier New"/>
          <w:sz w:val="16"/>
        </w:rPr>
        <w:pPrChange w:id="20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29" w:author="lengyelb-2" w:date="2023-09-25T18:20:00Z">
        <w:r w:rsidRPr="00CE41E7" w:rsidDel="00CE41E7">
          <w:rPr>
            <w:rFonts w:ascii="Courier New" w:hAnsi="Courier New"/>
            <w:sz w:val="16"/>
          </w:rPr>
          <w:delText xml:space="preserve">    list allowedNssais {</w:delText>
        </w:r>
      </w:del>
    </w:p>
    <w:p w14:paraId="01034F58" w14:textId="1509E817" w:rsidR="00CE41E7" w:rsidRPr="00CE41E7" w:rsidDel="00CE41E7" w:rsidRDefault="00CE41E7">
      <w:pPr>
        <w:rPr>
          <w:del w:id="20430" w:author="lengyelb-2" w:date="2023-09-25T18:20:00Z"/>
          <w:rFonts w:ascii="Courier New" w:hAnsi="Courier New"/>
          <w:sz w:val="16"/>
        </w:rPr>
        <w:pPrChange w:id="20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32" w:author="lengyelb-2" w:date="2023-09-25T18:20:00Z">
        <w:r w:rsidRPr="00CE41E7" w:rsidDel="00CE41E7">
          <w:rPr>
            <w:rFonts w:ascii="Courier New" w:hAnsi="Courier New"/>
            <w:sz w:val="16"/>
          </w:rPr>
          <w:delText xml:space="preserve">      description "S-NSSAI of the allowed slices to access the service instance.</w:delText>
        </w:r>
      </w:del>
    </w:p>
    <w:p w14:paraId="77078176" w14:textId="4346B9AA" w:rsidR="00CE41E7" w:rsidRPr="00CE41E7" w:rsidDel="00CE41E7" w:rsidRDefault="00CE41E7">
      <w:pPr>
        <w:rPr>
          <w:del w:id="20433" w:author="lengyelb-2" w:date="2023-09-25T18:20:00Z"/>
          <w:rFonts w:ascii="Courier New" w:hAnsi="Courier New"/>
          <w:sz w:val="16"/>
        </w:rPr>
        <w:pPrChange w:id="20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35" w:author="lengyelb-2" w:date="2023-09-25T18:20:00Z">
        <w:r w:rsidRPr="00CE41E7" w:rsidDel="00CE41E7">
          <w:rPr>
            <w:rFonts w:ascii="Courier New" w:hAnsi="Courier New"/>
            <w:sz w:val="16"/>
          </w:rPr>
          <w:delText xml:space="preserve">        The absence of this attribute indicates that any slice is allowed to </w:delText>
        </w:r>
      </w:del>
    </w:p>
    <w:p w14:paraId="75FE894C" w14:textId="3772D348" w:rsidR="00CE41E7" w:rsidRPr="00CE41E7" w:rsidDel="00CE41E7" w:rsidRDefault="00CE41E7">
      <w:pPr>
        <w:rPr>
          <w:del w:id="20436" w:author="lengyelb-2" w:date="2023-09-25T18:20:00Z"/>
          <w:rFonts w:ascii="Courier New" w:hAnsi="Courier New"/>
          <w:sz w:val="16"/>
        </w:rPr>
        <w:pPrChange w:id="20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38" w:author="lengyelb-2" w:date="2023-09-25T18:20:00Z">
        <w:r w:rsidRPr="00CE41E7" w:rsidDel="00CE41E7">
          <w:rPr>
            <w:rFonts w:ascii="Courier New" w:hAnsi="Courier New"/>
            <w:sz w:val="16"/>
          </w:rPr>
          <w:delText xml:space="preserve">        access the service instance.";</w:delText>
        </w:r>
      </w:del>
    </w:p>
    <w:p w14:paraId="40E61089" w14:textId="30CA4BBB" w:rsidR="00CE41E7" w:rsidRPr="00CE41E7" w:rsidDel="00CE41E7" w:rsidRDefault="00CE41E7">
      <w:pPr>
        <w:rPr>
          <w:del w:id="20439" w:author="lengyelb-2" w:date="2023-09-25T18:20:00Z"/>
          <w:rFonts w:ascii="Courier New" w:hAnsi="Courier New"/>
          <w:sz w:val="16"/>
        </w:rPr>
        <w:pPrChange w:id="20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41" w:author="lengyelb-2" w:date="2023-09-25T18:20:00Z">
        <w:r w:rsidRPr="00CE41E7" w:rsidDel="00CE41E7">
          <w:rPr>
            <w:rFonts w:ascii="Courier New" w:hAnsi="Courier New"/>
            <w:sz w:val="16"/>
          </w:rPr>
          <w:delText xml:space="preserve">      min-elements 1;</w:delText>
        </w:r>
      </w:del>
    </w:p>
    <w:p w14:paraId="55152F36" w14:textId="284B785A" w:rsidR="00CE41E7" w:rsidRPr="00CE41E7" w:rsidDel="00CE41E7" w:rsidRDefault="00CE41E7">
      <w:pPr>
        <w:rPr>
          <w:del w:id="20442" w:author="lengyelb-2" w:date="2023-09-25T18:20:00Z"/>
          <w:rFonts w:ascii="Courier New" w:hAnsi="Courier New"/>
          <w:sz w:val="16"/>
        </w:rPr>
        <w:pPrChange w:id="20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44" w:author="lengyelb-2" w:date="2023-09-25T18:20:00Z">
        <w:r w:rsidRPr="00CE41E7" w:rsidDel="00CE41E7">
          <w:rPr>
            <w:rFonts w:ascii="Courier New" w:hAnsi="Courier New"/>
            <w:sz w:val="16"/>
          </w:rPr>
          <w:delText xml:space="preserve">      //optional support</w:delText>
        </w:r>
      </w:del>
    </w:p>
    <w:p w14:paraId="28C1037C" w14:textId="3D41C71C" w:rsidR="00CE41E7" w:rsidRPr="00CE41E7" w:rsidDel="00CE41E7" w:rsidRDefault="00CE41E7">
      <w:pPr>
        <w:rPr>
          <w:del w:id="20445" w:author="lengyelb-2" w:date="2023-09-25T18:20:00Z"/>
          <w:rFonts w:ascii="Courier New" w:hAnsi="Courier New"/>
          <w:sz w:val="16"/>
        </w:rPr>
        <w:pPrChange w:id="20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47" w:author="lengyelb-2" w:date="2023-09-25T18:20:00Z">
        <w:r w:rsidRPr="00CE41E7" w:rsidDel="00CE41E7">
          <w:rPr>
            <w:rFonts w:ascii="Courier New" w:hAnsi="Courier New"/>
            <w:sz w:val="16"/>
          </w:rPr>
          <w:delText xml:space="preserve">      key "sd sst";</w:delText>
        </w:r>
      </w:del>
    </w:p>
    <w:p w14:paraId="0FAF6FDC" w14:textId="1791770B" w:rsidR="00CE41E7" w:rsidRPr="00CE41E7" w:rsidDel="00CE41E7" w:rsidRDefault="00CE41E7">
      <w:pPr>
        <w:rPr>
          <w:del w:id="20448" w:author="lengyelb-2" w:date="2023-09-25T18:20:00Z"/>
          <w:rFonts w:ascii="Courier New" w:hAnsi="Courier New"/>
          <w:sz w:val="16"/>
        </w:rPr>
        <w:pPrChange w:id="20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50" w:author="lengyelb-2" w:date="2023-09-25T18:20:00Z">
        <w:r w:rsidRPr="00CE41E7" w:rsidDel="00CE41E7">
          <w:rPr>
            <w:rFonts w:ascii="Courier New" w:hAnsi="Courier New"/>
            <w:sz w:val="16"/>
          </w:rPr>
          <w:delText xml:space="preserve">      uses types5g3gpp:SNssai;</w:delText>
        </w:r>
      </w:del>
    </w:p>
    <w:p w14:paraId="58630D28" w14:textId="4179E229" w:rsidR="00CE41E7" w:rsidRPr="00CE41E7" w:rsidDel="00CE41E7" w:rsidRDefault="00CE41E7">
      <w:pPr>
        <w:rPr>
          <w:del w:id="20451" w:author="lengyelb-2" w:date="2023-09-25T18:20:00Z"/>
          <w:rFonts w:ascii="Courier New" w:hAnsi="Courier New"/>
          <w:sz w:val="16"/>
        </w:rPr>
        <w:pPrChange w:id="20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53" w:author="lengyelb-2" w:date="2023-09-25T18:20:00Z">
        <w:r w:rsidRPr="00CE41E7" w:rsidDel="00CE41E7">
          <w:rPr>
            <w:rFonts w:ascii="Courier New" w:hAnsi="Courier New"/>
            <w:sz w:val="16"/>
          </w:rPr>
          <w:delText xml:space="preserve">    }</w:delText>
        </w:r>
      </w:del>
    </w:p>
    <w:p w14:paraId="6AFCA73F" w14:textId="4635AB9F" w:rsidR="00CE41E7" w:rsidRPr="00CE41E7" w:rsidDel="00CE41E7" w:rsidRDefault="00CE41E7">
      <w:pPr>
        <w:rPr>
          <w:del w:id="20454" w:author="lengyelb-2" w:date="2023-09-25T18:20:00Z"/>
          <w:rFonts w:ascii="Courier New" w:hAnsi="Courier New"/>
          <w:sz w:val="16"/>
        </w:rPr>
        <w:pPrChange w:id="20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56" w:author="lengyelb-2" w:date="2023-09-25T18:20:00Z">
        <w:r w:rsidRPr="00CE41E7" w:rsidDel="00CE41E7">
          <w:rPr>
            <w:rFonts w:ascii="Courier New" w:hAnsi="Courier New"/>
            <w:sz w:val="16"/>
          </w:rPr>
          <w:delText xml:space="preserve">    </w:delText>
        </w:r>
      </w:del>
    </w:p>
    <w:p w14:paraId="79A9156B" w14:textId="5F72457B" w:rsidR="00CE41E7" w:rsidRPr="00CE41E7" w:rsidDel="00CE41E7" w:rsidRDefault="00CE41E7">
      <w:pPr>
        <w:rPr>
          <w:del w:id="20457" w:author="lengyelb-2" w:date="2023-09-25T18:20:00Z"/>
          <w:rFonts w:ascii="Courier New" w:hAnsi="Courier New"/>
          <w:sz w:val="16"/>
        </w:rPr>
        <w:pPrChange w:id="20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59" w:author="lengyelb-2" w:date="2023-09-25T18:20:00Z">
        <w:r w:rsidRPr="00CE41E7" w:rsidDel="00CE41E7">
          <w:rPr>
            <w:rFonts w:ascii="Courier New" w:hAnsi="Courier New"/>
            <w:sz w:val="16"/>
          </w:rPr>
          <w:delText xml:space="preserve">    leaf priority {</w:delText>
        </w:r>
      </w:del>
    </w:p>
    <w:p w14:paraId="66A79BAF" w14:textId="66CDEDB3" w:rsidR="00CE41E7" w:rsidRPr="00CE41E7" w:rsidDel="00CE41E7" w:rsidRDefault="00CE41E7">
      <w:pPr>
        <w:rPr>
          <w:del w:id="20460" w:author="lengyelb-2" w:date="2023-09-25T18:20:00Z"/>
          <w:rFonts w:ascii="Courier New" w:hAnsi="Courier New"/>
          <w:sz w:val="16"/>
        </w:rPr>
        <w:pPrChange w:id="20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62" w:author="lengyelb-2" w:date="2023-09-25T18:20:00Z">
        <w:r w:rsidRPr="00CE41E7" w:rsidDel="00CE41E7">
          <w:rPr>
            <w:rFonts w:ascii="Courier New" w:hAnsi="Courier New"/>
            <w:sz w:val="16"/>
          </w:rPr>
          <w:delText xml:space="preserve">      description "Priority (relative to other services of the same type) </w:delText>
        </w:r>
      </w:del>
    </w:p>
    <w:p w14:paraId="470C857B" w14:textId="6F2C42CB" w:rsidR="00CE41E7" w:rsidRPr="00CE41E7" w:rsidDel="00CE41E7" w:rsidRDefault="00CE41E7">
      <w:pPr>
        <w:rPr>
          <w:del w:id="20463" w:author="lengyelb-2" w:date="2023-09-25T18:20:00Z"/>
          <w:rFonts w:ascii="Courier New" w:hAnsi="Courier New"/>
          <w:sz w:val="16"/>
        </w:rPr>
        <w:pPrChange w:id="20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65" w:author="lengyelb-2" w:date="2023-09-25T18:20:00Z">
        <w:r w:rsidRPr="00CE41E7" w:rsidDel="00CE41E7">
          <w:rPr>
            <w:rFonts w:ascii="Courier New" w:hAnsi="Courier New"/>
            <w:sz w:val="16"/>
          </w:rPr>
          <w:delText xml:space="preserve">        in the range of 0-65535, to be used for NF Service selection; lower </w:delText>
        </w:r>
      </w:del>
    </w:p>
    <w:p w14:paraId="466991A8" w14:textId="1BE38009" w:rsidR="00CE41E7" w:rsidRPr="00CE41E7" w:rsidDel="00CE41E7" w:rsidRDefault="00CE41E7">
      <w:pPr>
        <w:rPr>
          <w:del w:id="20466" w:author="lengyelb-2" w:date="2023-09-25T18:20:00Z"/>
          <w:rFonts w:ascii="Courier New" w:hAnsi="Courier New"/>
          <w:sz w:val="16"/>
        </w:rPr>
        <w:pPrChange w:id="20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68" w:author="lengyelb-2" w:date="2023-09-25T18:20:00Z">
        <w:r w:rsidRPr="00CE41E7" w:rsidDel="00CE41E7">
          <w:rPr>
            <w:rFonts w:ascii="Courier New" w:hAnsi="Courier New"/>
            <w:sz w:val="16"/>
          </w:rPr>
          <w:delText xml:space="preserve">        values indicate a higher priority.";</w:delText>
        </w:r>
      </w:del>
    </w:p>
    <w:p w14:paraId="5B05A8EE" w14:textId="62955140" w:rsidR="00CE41E7" w:rsidRPr="00CE41E7" w:rsidDel="00CE41E7" w:rsidRDefault="00CE41E7">
      <w:pPr>
        <w:rPr>
          <w:del w:id="20469" w:author="lengyelb-2" w:date="2023-09-25T18:20:00Z"/>
          <w:rFonts w:ascii="Courier New" w:hAnsi="Courier New"/>
          <w:sz w:val="16"/>
        </w:rPr>
        <w:pPrChange w:id="20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71" w:author="lengyelb-2" w:date="2023-09-25T18:20:00Z">
        <w:r w:rsidRPr="00CE41E7" w:rsidDel="00CE41E7">
          <w:rPr>
            <w:rFonts w:ascii="Courier New" w:hAnsi="Courier New"/>
            <w:sz w:val="16"/>
          </w:rPr>
          <w:delText xml:space="preserve">      //optional support</w:delText>
        </w:r>
      </w:del>
    </w:p>
    <w:p w14:paraId="032E9692" w14:textId="5F28A5ED" w:rsidR="00CE41E7" w:rsidRPr="00CE41E7" w:rsidDel="00CE41E7" w:rsidRDefault="00CE41E7">
      <w:pPr>
        <w:rPr>
          <w:del w:id="20472" w:author="lengyelb-2" w:date="2023-09-25T18:20:00Z"/>
          <w:rFonts w:ascii="Courier New" w:hAnsi="Courier New"/>
          <w:sz w:val="16"/>
        </w:rPr>
        <w:pPrChange w:id="20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74" w:author="lengyelb-2" w:date="2023-09-25T18:20:00Z">
        <w:r w:rsidRPr="00CE41E7" w:rsidDel="00CE41E7">
          <w:rPr>
            <w:rFonts w:ascii="Courier New" w:hAnsi="Courier New"/>
            <w:sz w:val="16"/>
          </w:rPr>
          <w:delText xml:space="preserve">      type uint16;</w:delText>
        </w:r>
      </w:del>
    </w:p>
    <w:p w14:paraId="2D5305EE" w14:textId="0116B327" w:rsidR="00CE41E7" w:rsidRPr="00CE41E7" w:rsidDel="00CE41E7" w:rsidRDefault="00CE41E7">
      <w:pPr>
        <w:rPr>
          <w:del w:id="20475" w:author="lengyelb-2" w:date="2023-09-25T18:20:00Z"/>
          <w:rFonts w:ascii="Courier New" w:hAnsi="Courier New"/>
          <w:sz w:val="16"/>
        </w:rPr>
        <w:pPrChange w:id="20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77" w:author="lengyelb-2" w:date="2023-09-25T18:20:00Z">
        <w:r w:rsidRPr="00CE41E7" w:rsidDel="00CE41E7">
          <w:rPr>
            <w:rFonts w:ascii="Courier New" w:hAnsi="Courier New"/>
            <w:sz w:val="16"/>
          </w:rPr>
          <w:delText xml:space="preserve">    }</w:delText>
        </w:r>
      </w:del>
    </w:p>
    <w:p w14:paraId="6517395A" w14:textId="59A62AD3" w:rsidR="00CE41E7" w:rsidRPr="00CE41E7" w:rsidDel="00CE41E7" w:rsidRDefault="00CE41E7">
      <w:pPr>
        <w:rPr>
          <w:del w:id="20478" w:author="lengyelb-2" w:date="2023-09-25T18:20:00Z"/>
          <w:rFonts w:ascii="Courier New" w:hAnsi="Courier New"/>
          <w:sz w:val="16"/>
        </w:rPr>
        <w:pPrChange w:id="20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80" w:author="lengyelb-2" w:date="2023-09-25T18:20:00Z">
        <w:r w:rsidRPr="00CE41E7" w:rsidDel="00CE41E7">
          <w:rPr>
            <w:rFonts w:ascii="Courier New" w:hAnsi="Courier New"/>
            <w:sz w:val="16"/>
          </w:rPr>
          <w:delText xml:space="preserve">    </w:delText>
        </w:r>
      </w:del>
    </w:p>
    <w:p w14:paraId="470023E3" w14:textId="7A036BC7" w:rsidR="00CE41E7" w:rsidRPr="00CE41E7" w:rsidDel="00CE41E7" w:rsidRDefault="00CE41E7">
      <w:pPr>
        <w:rPr>
          <w:del w:id="20481" w:author="lengyelb-2" w:date="2023-09-25T18:20:00Z"/>
          <w:rFonts w:ascii="Courier New" w:hAnsi="Courier New"/>
          <w:sz w:val="16"/>
        </w:rPr>
        <w:pPrChange w:id="20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83" w:author="lengyelb-2" w:date="2023-09-25T18:20:00Z">
        <w:r w:rsidRPr="00CE41E7" w:rsidDel="00CE41E7">
          <w:rPr>
            <w:rFonts w:ascii="Courier New" w:hAnsi="Courier New"/>
            <w:sz w:val="16"/>
          </w:rPr>
          <w:delText xml:space="preserve">    leaf capacity {</w:delText>
        </w:r>
      </w:del>
    </w:p>
    <w:p w14:paraId="6B6D8E68" w14:textId="7DFAF61F" w:rsidR="00CE41E7" w:rsidRPr="00CE41E7" w:rsidDel="00CE41E7" w:rsidRDefault="00CE41E7">
      <w:pPr>
        <w:rPr>
          <w:del w:id="20484" w:author="lengyelb-2" w:date="2023-09-25T18:20:00Z"/>
          <w:rFonts w:ascii="Courier New" w:hAnsi="Courier New"/>
          <w:sz w:val="16"/>
        </w:rPr>
        <w:pPrChange w:id="20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86" w:author="lengyelb-2" w:date="2023-09-25T18:20:00Z">
        <w:r w:rsidRPr="00CE41E7" w:rsidDel="00CE41E7">
          <w:rPr>
            <w:rFonts w:ascii="Courier New" w:hAnsi="Courier New"/>
            <w:sz w:val="16"/>
          </w:rPr>
          <w:delText xml:space="preserve">      description "Static capacity information in the range of 0-65535, </w:delText>
        </w:r>
      </w:del>
    </w:p>
    <w:p w14:paraId="64FD2EE7" w14:textId="4B72352F" w:rsidR="00CE41E7" w:rsidRPr="00CE41E7" w:rsidDel="00CE41E7" w:rsidRDefault="00CE41E7">
      <w:pPr>
        <w:rPr>
          <w:del w:id="20487" w:author="lengyelb-2" w:date="2023-09-25T18:20:00Z"/>
          <w:rFonts w:ascii="Courier New" w:hAnsi="Courier New"/>
          <w:sz w:val="16"/>
        </w:rPr>
        <w:pPrChange w:id="20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89" w:author="lengyelb-2" w:date="2023-09-25T18:20:00Z">
        <w:r w:rsidRPr="00CE41E7" w:rsidDel="00CE41E7">
          <w:rPr>
            <w:rFonts w:ascii="Courier New" w:hAnsi="Courier New"/>
            <w:sz w:val="16"/>
          </w:rPr>
          <w:delText xml:space="preserve">        expressed as a weight relative to other services of the same type.";</w:delText>
        </w:r>
      </w:del>
    </w:p>
    <w:p w14:paraId="5FFD4F53" w14:textId="7D47FC9A" w:rsidR="00CE41E7" w:rsidRPr="00CE41E7" w:rsidDel="00CE41E7" w:rsidRDefault="00CE41E7">
      <w:pPr>
        <w:rPr>
          <w:del w:id="20490" w:author="lengyelb-2" w:date="2023-09-25T18:20:00Z"/>
          <w:rFonts w:ascii="Courier New" w:hAnsi="Courier New"/>
          <w:sz w:val="16"/>
        </w:rPr>
        <w:pPrChange w:id="20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92" w:author="lengyelb-2" w:date="2023-09-25T18:20:00Z">
        <w:r w:rsidRPr="00CE41E7" w:rsidDel="00CE41E7">
          <w:rPr>
            <w:rFonts w:ascii="Courier New" w:hAnsi="Courier New"/>
            <w:sz w:val="16"/>
          </w:rPr>
          <w:delText xml:space="preserve">      //optional support</w:delText>
        </w:r>
      </w:del>
    </w:p>
    <w:p w14:paraId="13D90337" w14:textId="55470B20" w:rsidR="00CE41E7" w:rsidRPr="00CE41E7" w:rsidDel="00CE41E7" w:rsidRDefault="00CE41E7">
      <w:pPr>
        <w:rPr>
          <w:del w:id="20493" w:author="lengyelb-2" w:date="2023-09-25T18:20:00Z"/>
          <w:rFonts w:ascii="Courier New" w:hAnsi="Courier New"/>
          <w:sz w:val="16"/>
        </w:rPr>
        <w:pPrChange w:id="20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95" w:author="lengyelb-2" w:date="2023-09-25T18:20:00Z">
        <w:r w:rsidRPr="00CE41E7" w:rsidDel="00CE41E7">
          <w:rPr>
            <w:rFonts w:ascii="Courier New" w:hAnsi="Courier New"/>
            <w:sz w:val="16"/>
          </w:rPr>
          <w:delText xml:space="preserve">      type uint16;</w:delText>
        </w:r>
      </w:del>
    </w:p>
    <w:p w14:paraId="075D0337" w14:textId="2C289830" w:rsidR="00CE41E7" w:rsidRPr="00CE41E7" w:rsidDel="00CE41E7" w:rsidRDefault="00CE41E7">
      <w:pPr>
        <w:rPr>
          <w:del w:id="20496" w:author="lengyelb-2" w:date="2023-09-25T18:20:00Z"/>
          <w:rFonts w:ascii="Courier New" w:hAnsi="Courier New"/>
          <w:sz w:val="16"/>
        </w:rPr>
        <w:pPrChange w:id="20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98" w:author="lengyelb-2" w:date="2023-09-25T18:20:00Z">
        <w:r w:rsidRPr="00CE41E7" w:rsidDel="00CE41E7">
          <w:rPr>
            <w:rFonts w:ascii="Courier New" w:hAnsi="Courier New"/>
            <w:sz w:val="16"/>
          </w:rPr>
          <w:delText xml:space="preserve">    }</w:delText>
        </w:r>
      </w:del>
    </w:p>
    <w:p w14:paraId="16510B3B" w14:textId="758EFE2E" w:rsidR="00CE41E7" w:rsidRPr="00CE41E7" w:rsidDel="00CE41E7" w:rsidRDefault="00CE41E7">
      <w:pPr>
        <w:rPr>
          <w:del w:id="20499" w:author="lengyelb-2" w:date="2023-09-25T18:20:00Z"/>
          <w:rFonts w:ascii="Courier New" w:hAnsi="Courier New"/>
          <w:sz w:val="16"/>
        </w:rPr>
        <w:pPrChange w:id="20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01" w:author="lengyelb-2" w:date="2023-09-25T18:20:00Z">
        <w:r w:rsidRPr="00CE41E7" w:rsidDel="00CE41E7">
          <w:rPr>
            <w:rFonts w:ascii="Courier New" w:hAnsi="Courier New"/>
            <w:sz w:val="16"/>
          </w:rPr>
          <w:delText xml:space="preserve">    </w:delText>
        </w:r>
      </w:del>
    </w:p>
    <w:p w14:paraId="3E289D64" w14:textId="75BC8B1B" w:rsidR="00CE41E7" w:rsidRPr="00CE41E7" w:rsidDel="00CE41E7" w:rsidRDefault="00CE41E7">
      <w:pPr>
        <w:rPr>
          <w:del w:id="20502" w:author="lengyelb-2" w:date="2023-09-25T18:20:00Z"/>
          <w:rFonts w:ascii="Courier New" w:hAnsi="Courier New"/>
          <w:sz w:val="16"/>
        </w:rPr>
        <w:pPrChange w:id="20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04" w:author="lengyelb-2" w:date="2023-09-25T18:20:00Z">
        <w:r w:rsidRPr="00CE41E7" w:rsidDel="00CE41E7">
          <w:rPr>
            <w:rFonts w:ascii="Courier New" w:hAnsi="Courier New"/>
            <w:sz w:val="16"/>
          </w:rPr>
          <w:delText xml:space="preserve">    leaf load {</w:delText>
        </w:r>
      </w:del>
    </w:p>
    <w:p w14:paraId="372ADFB1" w14:textId="51F67518" w:rsidR="00CE41E7" w:rsidRPr="00CE41E7" w:rsidDel="00CE41E7" w:rsidRDefault="00CE41E7">
      <w:pPr>
        <w:rPr>
          <w:del w:id="20505" w:author="lengyelb-2" w:date="2023-09-25T18:20:00Z"/>
          <w:rFonts w:ascii="Courier New" w:hAnsi="Courier New"/>
          <w:sz w:val="16"/>
        </w:rPr>
        <w:pPrChange w:id="20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07" w:author="lengyelb-2" w:date="2023-09-25T18:20:00Z">
        <w:r w:rsidRPr="00CE41E7" w:rsidDel="00CE41E7">
          <w:rPr>
            <w:rFonts w:ascii="Courier New" w:hAnsi="Courier New"/>
            <w:sz w:val="16"/>
          </w:rPr>
          <w:delText xml:space="preserve">      description "Dynamic load information, ranged from 0 to 100, indicates </w:delText>
        </w:r>
      </w:del>
    </w:p>
    <w:p w14:paraId="02D46564" w14:textId="7A7A6BA9" w:rsidR="00CE41E7" w:rsidRPr="00CE41E7" w:rsidDel="00CE41E7" w:rsidRDefault="00CE41E7">
      <w:pPr>
        <w:rPr>
          <w:del w:id="20508" w:author="lengyelb-2" w:date="2023-09-25T18:20:00Z"/>
          <w:rFonts w:ascii="Courier New" w:hAnsi="Courier New"/>
          <w:sz w:val="16"/>
        </w:rPr>
        <w:pPrChange w:id="20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10" w:author="lengyelb-2" w:date="2023-09-25T18:20:00Z">
        <w:r w:rsidRPr="00CE41E7" w:rsidDel="00CE41E7">
          <w:rPr>
            <w:rFonts w:ascii="Courier New" w:hAnsi="Courier New"/>
            <w:sz w:val="16"/>
          </w:rPr>
          <w:delText xml:space="preserve">        the current load percentage of the NF Service.";</w:delText>
        </w:r>
      </w:del>
    </w:p>
    <w:p w14:paraId="294269DF" w14:textId="09875D6F" w:rsidR="00CE41E7" w:rsidRPr="00CE41E7" w:rsidDel="00CE41E7" w:rsidRDefault="00CE41E7">
      <w:pPr>
        <w:rPr>
          <w:del w:id="20511" w:author="lengyelb-2" w:date="2023-09-25T18:20:00Z"/>
          <w:rFonts w:ascii="Courier New" w:hAnsi="Courier New"/>
          <w:sz w:val="16"/>
        </w:rPr>
        <w:pPrChange w:id="20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13" w:author="lengyelb-2" w:date="2023-09-25T18:20:00Z">
        <w:r w:rsidRPr="00CE41E7" w:rsidDel="00CE41E7">
          <w:rPr>
            <w:rFonts w:ascii="Courier New" w:hAnsi="Courier New"/>
            <w:sz w:val="16"/>
          </w:rPr>
          <w:delText xml:space="preserve">      //optional support</w:delText>
        </w:r>
      </w:del>
    </w:p>
    <w:p w14:paraId="73E460DC" w14:textId="1F08FD23" w:rsidR="00CE41E7" w:rsidRPr="00CE41E7" w:rsidDel="00CE41E7" w:rsidRDefault="00CE41E7">
      <w:pPr>
        <w:rPr>
          <w:del w:id="20514" w:author="lengyelb-2" w:date="2023-09-25T18:20:00Z"/>
          <w:rFonts w:ascii="Courier New" w:hAnsi="Courier New"/>
          <w:sz w:val="16"/>
        </w:rPr>
        <w:pPrChange w:id="20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16" w:author="lengyelb-2" w:date="2023-09-25T18:20:00Z">
        <w:r w:rsidRPr="00CE41E7" w:rsidDel="00CE41E7">
          <w:rPr>
            <w:rFonts w:ascii="Courier New" w:hAnsi="Courier New"/>
            <w:sz w:val="16"/>
          </w:rPr>
          <w:delText xml:space="preserve">      type types3gpp:Load;</w:delText>
        </w:r>
      </w:del>
    </w:p>
    <w:p w14:paraId="1B64C864" w14:textId="5F7F0B69" w:rsidR="00CE41E7" w:rsidRPr="00CE41E7" w:rsidDel="00CE41E7" w:rsidRDefault="00CE41E7">
      <w:pPr>
        <w:rPr>
          <w:del w:id="20517" w:author="lengyelb-2" w:date="2023-09-25T18:20:00Z"/>
          <w:rFonts w:ascii="Courier New" w:hAnsi="Courier New"/>
          <w:sz w:val="16"/>
        </w:rPr>
        <w:pPrChange w:id="20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19" w:author="lengyelb-2" w:date="2023-09-25T18:20:00Z">
        <w:r w:rsidRPr="00CE41E7" w:rsidDel="00CE41E7">
          <w:rPr>
            <w:rFonts w:ascii="Courier New" w:hAnsi="Courier New"/>
            <w:sz w:val="16"/>
          </w:rPr>
          <w:delText xml:space="preserve">    }</w:delText>
        </w:r>
      </w:del>
    </w:p>
    <w:p w14:paraId="04687089" w14:textId="2E5D700A" w:rsidR="00CE41E7" w:rsidRPr="00CE41E7" w:rsidDel="00CE41E7" w:rsidRDefault="00CE41E7">
      <w:pPr>
        <w:rPr>
          <w:del w:id="20520" w:author="lengyelb-2" w:date="2023-09-25T18:20:00Z"/>
          <w:rFonts w:ascii="Courier New" w:hAnsi="Courier New"/>
          <w:sz w:val="16"/>
        </w:rPr>
        <w:pPrChange w:id="20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22" w:author="lengyelb-2" w:date="2023-09-25T18:20:00Z">
        <w:r w:rsidRPr="00CE41E7" w:rsidDel="00CE41E7">
          <w:rPr>
            <w:rFonts w:ascii="Courier New" w:hAnsi="Courier New"/>
            <w:sz w:val="16"/>
          </w:rPr>
          <w:delText xml:space="preserve">    </w:delText>
        </w:r>
      </w:del>
    </w:p>
    <w:p w14:paraId="35B1E0D5" w14:textId="7FEC42EA" w:rsidR="00CE41E7" w:rsidRPr="00CE41E7" w:rsidDel="00CE41E7" w:rsidRDefault="00CE41E7">
      <w:pPr>
        <w:rPr>
          <w:del w:id="20523" w:author="lengyelb-2" w:date="2023-09-25T18:20:00Z"/>
          <w:rFonts w:ascii="Courier New" w:hAnsi="Courier New"/>
          <w:sz w:val="16"/>
        </w:rPr>
        <w:pPrChange w:id="20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25" w:author="lengyelb-2" w:date="2023-09-25T18:20:00Z">
        <w:r w:rsidRPr="00CE41E7" w:rsidDel="00CE41E7">
          <w:rPr>
            <w:rFonts w:ascii="Courier New" w:hAnsi="Courier New"/>
            <w:sz w:val="16"/>
          </w:rPr>
          <w:delText xml:space="preserve">    leaf recoveryTime {</w:delText>
        </w:r>
      </w:del>
    </w:p>
    <w:p w14:paraId="040B138A" w14:textId="73FE5F8F" w:rsidR="00CE41E7" w:rsidRPr="00CE41E7" w:rsidDel="00CE41E7" w:rsidRDefault="00CE41E7">
      <w:pPr>
        <w:rPr>
          <w:del w:id="20526" w:author="lengyelb-2" w:date="2023-09-25T18:20:00Z"/>
          <w:rFonts w:ascii="Courier New" w:hAnsi="Courier New"/>
          <w:sz w:val="16"/>
        </w:rPr>
        <w:pPrChange w:id="20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28" w:author="lengyelb-2" w:date="2023-09-25T18:20:00Z">
        <w:r w:rsidRPr="00CE41E7" w:rsidDel="00CE41E7">
          <w:rPr>
            <w:rFonts w:ascii="Courier New" w:hAnsi="Courier New"/>
            <w:sz w:val="16"/>
          </w:rPr>
          <w:delText xml:space="preserve">      description "Timestamp when the NF was (re)started.";</w:delText>
        </w:r>
      </w:del>
    </w:p>
    <w:p w14:paraId="37F9458A" w14:textId="531A7309" w:rsidR="00CE41E7" w:rsidRPr="00CE41E7" w:rsidDel="00CE41E7" w:rsidRDefault="00CE41E7">
      <w:pPr>
        <w:rPr>
          <w:del w:id="20529" w:author="lengyelb-2" w:date="2023-09-25T18:20:00Z"/>
          <w:rFonts w:ascii="Courier New" w:hAnsi="Courier New"/>
          <w:sz w:val="16"/>
        </w:rPr>
        <w:pPrChange w:id="20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31" w:author="lengyelb-2" w:date="2023-09-25T18:20:00Z">
        <w:r w:rsidRPr="00CE41E7" w:rsidDel="00CE41E7">
          <w:rPr>
            <w:rFonts w:ascii="Courier New" w:hAnsi="Courier New"/>
            <w:sz w:val="16"/>
          </w:rPr>
          <w:delText xml:space="preserve">      //optional support</w:delText>
        </w:r>
      </w:del>
    </w:p>
    <w:p w14:paraId="70ED7FA5" w14:textId="1E2944CD" w:rsidR="00CE41E7" w:rsidRPr="00CE41E7" w:rsidDel="00CE41E7" w:rsidRDefault="00CE41E7">
      <w:pPr>
        <w:rPr>
          <w:del w:id="20532" w:author="lengyelb-2" w:date="2023-09-25T18:20:00Z"/>
          <w:rFonts w:ascii="Courier New" w:hAnsi="Courier New"/>
          <w:sz w:val="16"/>
        </w:rPr>
        <w:pPrChange w:id="20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34" w:author="lengyelb-2" w:date="2023-09-25T18:20:00Z">
        <w:r w:rsidRPr="00CE41E7" w:rsidDel="00CE41E7">
          <w:rPr>
            <w:rFonts w:ascii="Courier New" w:hAnsi="Courier New"/>
            <w:sz w:val="16"/>
          </w:rPr>
          <w:delText xml:space="preserve">      type yang:date-and-time;</w:delText>
        </w:r>
      </w:del>
    </w:p>
    <w:p w14:paraId="6246C5D7" w14:textId="515BD1F1" w:rsidR="00CE41E7" w:rsidRPr="00CE41E7" w:rsidDel="00CE41E7" w:rsidRDefault="00CE41E7">
      <w:pPr>
        <w:rPr>
          <w:del w:id="20535" w:author="lengyelb-2" w:date="2023-09-25T18:20:00Z"/>
          <w:rFonts w:ascii="Courier New" w:hAnsi="Courier New"/>
          <w:sz w:val="16"/>
        </w:rPr>
        <w:pPrChange w:id="20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37" w:author="lengyelb-2" w:date="2023-09-25T18:20:00Z">
        <w:r w:rsidRPr="00CE41E7" w:rsidDel="00CE41E7">
          <w:rPr>
            <w:rFonts w:ascii="Courier New" w:hAnsi="Courier New"/>
            <w:sz w:val="16"/>
          </w:rPr>
          <w:delText xml:space="preserve">    }</w:delText>
        </w:r>
      </w:del>
    </w:p>
    <w:p w14:paraId="5020AE55" w14:textId="5D6EB9E8" w:rsidR="00CE41E7" w:rsidRPr="00CE41E7" w:rsidDel="00CE41E7" w:rsidRDefault="00CE41E7">
      <w:pPr>
        <w:rPr>
          <w:del w:id="20538" w:author="lengyelb-2" w:date="2023-09-25T18:20:00Z"/>
          <w:rFonts w:ascii="Courier New" w:hAnsi="Courier New"/>
          <w:sz w:val="16"/>
        </w:rPr>
        <w:pPrChange w:id="20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40" w:author="lengyelb-2" w:date="2023-09-25T18:20:00Z">
        <w:r w:rsidRPr="00CE41E7" w:rsidDel="00CE41E7">
          <w:rPr>
            <w:rFonts w:ascii="Courier New" w:hAnsi="Courier New"/>
            <w:sz w:val="16"/>
          </w:rPr>
          <w:delText xml:space="preserve">    </w:delText>
        </w:r>
      </w:del>
    </w:p>
    <w:p w14:paraId="10CCDBEE" w14:textId="3249F069" w:rsidR="00CE41E7" w:rsidRPr="00CE41E7" w:rsidDel="00CE41E7" w:rsidRDefault="00CE41E7">
      <w:pPr>
        <w:rPr>
          <w:del w:id="20541" w:author="lengyelb-2" w:date="2023-09-25T18:20:00Z"/>
          <w:rFonts w:ascii="Courier New" w:hAnsi="Courier New"/>
          <w:sz w:val="16"/>
        </w:rPr>
        <w:pPrChange w:id="20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43" w:author="lengyelb-2" w:date="2023-09-25T18:20:00Z">
        <w:r w:rsidRPr="00CE41E7" w:rsidDel="00CE41E7">
          <w:rPr>
            <w:rFonts w:ascii="Courier New" w:hAnsi="Courier New"/>
            <w:sz w:val="16"/>
          </w:rPr>
          <w:delText xml:space="preserve">    list chfServiceInfo { //is the key unique</w:delText>
        </w:r>
      </w:del>
    </w:p>
    <w:p w14:paraId="1E1E0644" w14:textId="55F89A52" w:rsidR="00CE41E7" w:rsidRPr="00CE41E7" w:rsidDel="00CE41E7" w:rsidRDefault="00CE41E7">
      <w:pPr>
        <w:rPr>
          <w:del w:id="20544" w:author="lengyelb-2" w:date="2023-09-25T18:20:00Z"/>
          <w:rFonts w:ascii="Courier New" w:hAnsi="Courier New"/>
          <w:sz w:val="16"/>
        </w:rPr>
        <w:pPrChange w:id="20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46" w:author="lengyelb-2" w:date="2023-09-25T18:20:00Z">
        <w:r w:rsidRPr="00CE41E7" w:rsidDel="00CE41E7">
          <w:rPr>
            <w:rFonts w:ascii="Courier New" w:hAnsi="Courier New"/>
            <w:sz w:val="16"/>
          </w:rPr>
          <w:delText xml:space="preserve">      description "Specific data for a CHF service instance.";</w:delText>
        </w:r>
      </w:del>
    </w:p>
    <w:p w14:paraId="00E31927" w14:textId="1EF6CC2E" w:rsidR="00CE41E7" w:rsidRPr="00CE41E7" w:rsidDel="00CE41E7" w:rsidRDefault="00CE41E7">
      <w:pPr>
        <w:rPr>
          <w:del w:id="20547" w:author="lengyelb-2" w:date="2023-09-25T18:20:00Z"/>
          <w:rFonts w:ascii="Courier New" w:hAnsi="Courier New"/>
          <w:sz w:val="16"/>
        </w:rPr>
        <w:pPrChange w:id="20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49" w:author="lengyelb-2" w:date="2023-09-25T18:20:00Z">
        <w:r w:rsidRPr="00CE41E7" w:rsidDel="00CE41E7">
          <w:rPr>
            <w:rFonts w:ascii="Courier New" w:hAnsi="Courier New"/>
            <w:sz w:val="16"/>
          </w:rPr>
          <w:delText xml:space="preserve">      //optional support</w:delText>
        </w:r>
      </w:del>
    </w:p>
    <w:p w14:paraId="2348945C" w14:textId="13385AB2" w:rsidR="00CE41E7" w:rsidRPr="00CE41E7" w:rsidDel="00CE41E7" w:rsidRDefault="00CE41E7">
      <w:pPr>
        <w:rPr>
          <w:del w:id="20550" w:author="lengyelb-2" w:date="2023-09-25T18:20:00Z"/>
          <w:rFonts w:ascii="Courier New" w:hAnsi="Courier New"/>
          <w:sz w:val="16"/>
        </w:rPr>
        <w:pPrChange w:id="20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52" w:author="lengyelb-2" w:date="2023-09-25T18:20:00Z">
        <w:r w:rsidRPr="00CE41E7" w:rsidDel="00CE41E7">
          <w:rPr>
            <w:rFonts w:ascii="Courier New" w:hAnsi="Courier New"/>
            <w:sz w:val="16"/>
          </w:rPr>
          <w:delText xml:space="preserve">      max-elements 1;</w:delText>
        </w:r>
      </w:del>
    </w:p>
    <w:p w14:paraId="327040D3" w14:textId="2C3913BF" w:rsidR="00CE41E7" w:rsidRPr="00CE41E7" w:rsidDel="00CE41E7" w:rsidRDefault="00CE41E7">
      <w:pPr>
        <w:rPr>
          <w:del w:id="20553" w:author="lengyelb-2" w:date="2023-09-25T18:20:00Z"/>
          <w:rFonts w:ascii="Courier New" w:hAnsi="Courier New"/>
          <w:sz w:val="16"/>
        </w:rPr>
        <w:pPrChange w:id="20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55" w:author="lengyelb-2" w:date="2023-09-25T18:20:00Z">
        <w:r w:rsidRPr="00CE41E7" w:rsidDel="00CE41E7">
          <w:rPr>
            <w:rFonts w:ascii="Courier New" w:hAnsi="Courier New"/>
            <w:sz w:val="16"/>
          </w:rPr>
          <w:delText xml:space="preserve">      key "primaryChfServiceInstance secondaryChfServiceInstance";</w:delText>
        </w:r>
      </w:del>
    </w:p>
    <w:p w14:paraId="1773B4DC" w14:textId="27B47C9C" w:rsidR="00CE41E7" w:rsidRPr="00CE41E7" w:rsidDel="00CE41E7" w:rsidRDefault="00CE41E7">
      <w:pPr>
        <w:rPr>
          <w:del w:id="20556" w:author="lengyelb-2" w:date="2023-09-25T18:20:00Z"/>
          <w:rFonts w:ascii="Courier New" w:hAnsi="Courier New"/>
          <w:sz w:val="16"/>
        </w:rPr>
        <w:pPrChange w:id="20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58" w:author="lengyelb-2" w:date="2023-09-25T18:20:00Z">
        <w:r w:rsidRPr="00CE41E7" w:rsidDel="00CE41E7">
          <w:rPr>
            <w:rFonts w:ascii="Courier New" w:hAnsi="Courier New"/>
            <w:sz w:val="16"/>
          </w:rPr>
          <w:delText xml:space="preserve">      uses ChfServiceInfo;</w:delText>
        </w:r>
      </w:del>
    </w:p>
    <w:p w14:paraId="4CEE21B8" w14:textId="451EC42E" w:rsidR="00CE41E7" w:rsidRPr="00CE41E7" w:rsidDel="00CE41E7" w:rsidRDefault="00CE41E7">
      <w:pPr>
        <w:rPr>
          <w:del w:id="20559" w:author="lengyelb-2" w:date="2023-09-25T18:20:00Z"/>
          <w:rFonts w:ascii="Courier New" w:hAnsi="Courier New"/>
          <w:sz w:val="16"/>
        </w:rPr>
        <w:pPrChange w:id="20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61" w:author="lengyelb-2" w:date="2023-09-25T18:20:00Z">
        <w:r w:rsidRPr="00CE41E7" w:rsidDel="00CE41E7">
          <w:rPr>
            <w:rFonts w:ascii="Courier New" w:hAnsi="Courier New"/>
            <w:sz w:val="16"/>
          </w:rPr>
          <w:delText xml:space="preserve">    }</w:delText>
        </w:r>
      </w:del>
    </w:p>
    <w:p w14:paraId="66905E1B" w14:textId="17525D6A" w:rsidR="00CE41E7" w:rsidRPr="00CE41E7" w:rsidDel="00CE41E7" w:rsidRDefault="00CE41E7">
      <w:pPr>
        <w:rPr>
          <w:del w:id="20562" w:author="lengyelb-2" w:date="2023-09-25T18:20:00Z"/>
          <w:rFonts w:ascii="Courier New" w:hAnsi="Courier New"/>
          <w:sz w:val="16"/>
        </w:rPr>
        <w:pPrChange w:id="20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64" w:author="lengyelb-2" w:date="2023-09-25T18:20:00Z">
        <w:r w:rsidRPr="00CE41E7" w:rsidDel="00CE41E7">
          <w:rPr>
            <w:rFonts w:ascii="Courier New" w:hAnsi="Courier New"/>
            <w:sz w:val="16"/>
          </w:rPr>
          <w:delText xml:space="preserve">    </w:delText>
        </w:r>
      </w:del>
    </w:p>
    <w:p w14:paraId="4B771444" w14:textId="366DDF8B" w:rsidR="00CE41E7" w:rsidRPr="00CE41E7" w:rsidDel="00CE41E7" w:rsidRDefault="00CE41E7">
      <w:pPr>
        <w:rPr>
          <w:del w:id="20565" w:author="lengyelb-2" w:date="2023-09-25T18:20:00Z"/>
          <w:rFonts w:ascii="Courier New" w:hAnsi="Courier New"/>
          <w:sz w:val="16"/>
        </w:rPr>
        <w:pPrChange w:id="20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67" w:author="lengyelb-2" w:date="2023-09-25T18:20:00Z">
        <w:r w:rsidRPr="00CE41E7" w:rsidDel="00CE41E7">
          <w:rPr>
            <w:rFonts w:ascii="Courier New" w:hAnsi="Courier New"/>
            <w:sz w:val="16"/>
          </w:rPr>
          <w:delText xml:space="preserve">    leaf supportedFeatures {</w:delText>
        </w:r>
      </w:del>
    </w:p>
    <w:p w14:paraId="3251421B" w14:textId="311101EA" w:rsidR="00CE41E7" w:rsidRPr="00CE41E7" w:rsidDel="00CE41E7" w:rsidRDefault="00CE41E7">
      <w:pPr>
        <w:rPr>
          <w:del w:id="20568" w:author="lengyelb-2" w:date="2023-09-25T18:20:00Z"/>
          <w:rFonts w:ascii="Courier New" w:hAnsi="Courier New"/>
          <w:sz w:val="16"/>
        </w:rPr>
        <w:pPrChange w:id="20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70" w:author="lengyelb-2" w:date="2023-09-25T18:20:00Z">
        <w:r w:rsidRPr="00CE41E7" w:rsidDel="00CE41E7">
          <w:rPr>
            <w:rFonts w:ascii="Courier New" w:hAnsi="Courier New"/>
            <w:sz w:val="16"/>
          </w:rPr>
          <w:delText xml:space="preserve">      description "Supported Features of the NF Service instance.";</w:delText>
        </w:r>
      </w:del>
    </w:p>
    <w:p w14:paraId="7261D1A2" w14:textId="7F33AFE8" w:rsidR="00CE41E7" w:rsidRPr="00CE41E7" w:rsidDel="00CE41E7" w:rsidRDefault="00CE41E7">
      <w:pPr>
        <w:rPr>
          <w:del w:id="20571" w:author="lengyelb-2" w:date="2023-09-25T18:20:00Z"/>
          <w:rFonts w:ascii="Courier New" w:hAnsi="Courier New"/>
          <w:sz w:val="16"/>
        </w:rPr>
        <w:pPrChange w:id="20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73" w:author="lengyelb-2" w:date="2023-09-25T18:20:00Z">
        <w:r w:rsidRPr="00CE41E7" w:rsidDel="00CE41E7">
          <w:rPr>
            <w:rFonts w:ascii="Courier New" w:hAnsi="Courier New"/>
            <w:sz w:val="16"/>
          </w:rPr>
          <w:delText xml:space="preserve">      //optional support</w:delText>
        </w:r>
      </w:del>
    </w:p>
    <w:p w14:paraId="2DB42D29" w14:textId="29481997" w:rsidR="00CE41E7" w:rsidRPr="00CE41E7" w:rsidDel="00CE41E7" w:rsidRDefault="00CE41E7">
      <w:pPr>
        <w:rPr>
          <w:del w:id="20574" w:author="lengyelb-2" w:date="2023-09-25T18:20:00Z"/>
          <w:rFonts w:ascii="Courier New" w:hAnsi="Courier New"/>
          <w:sz w:val="16"/>
        </w:rPr>
        <w:pPrChange w:id="20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76" w:author="lengyelb-2" w:date="2023-09-25T18:20:00Z">
        <w:r w:rsidRPr="00CE41E7" w:rsidDel="00CE41E7">
          <w:rPr>
            <w:rFonts w:ascii="Courier New" w:hAnsi="Courier New"/>
            <w:sz w:val="16"/>
          </w:rPr>
          <w:delText xml:space="preserve">      type SupportedFeatures;</w:delText>
        </w:r>
      </w:del>
    </w:p>
    <w:p w14:paraId="74355ABA" w14:textId="05DB757A" w:rsidR="00CE41E7" w:rsidRPr="00CE41E7" w:rsidDel="00CE41E7" w:rsidRDefault="00CE41E7">
      <w:pPr>
        <w:rPr>
          <w:del w:id="20577" w:author="lengyelb-2" w:date="2023-09-25T18:20:00Z"/>
          <w:rFonts w:ascii="Courier New" w:hAnsi="Courier New"/>
          <w:sz w:val="16"/>
        </w:rPr>
        <w:pPrChange w:id="20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79" w:author="lengyelb-2" w:date="2023-09-25T18:20:00Z">
        <w:r w:rsidRPr="00CE41E7" w:rsidDel="00CE41E7">
          <w:rPr>
            <w:rFonts w:ascii="Courier New" w:hAnsi="Courier New"/>
            <w:sz w:val="16"/>
          </w:rPr>
          <w:delText xml:space="preserve">    }</w:delText>
        </w:r>
      </w:del>
    </w:p>
    <w:p w14:paraId="3DE693CC" w14:textId="7AD11396" w:rsidR="00CE41E7" w:rsidRPr="00CE41E7" w:rsidDel="00CE41E7" w:rsidRDefault="00CE41E7">
      <w:pPr>
        <w:rPr>
          <w:del w:id="20580" w:author="lengyelb-2" w:date="2023-09-25T18:20:00Z"/>
          <w:rFonts w:ascii="Courier New" w:hAnsi="Courier New"/>
          <w:sz w:val="16"/>
        </w:rPr>
        <w:pPrChange w:id="20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82" w:author="lengyelb-2" w:date="2023-09-25T18:20:00Z">
        <w:r w:rsidRPr="00CE41E7" w:rsidDel="00CE41E7">
          <w:rPr>
            <w:rFonts w:ascii="Courier New" w:hAnsi="Courier New"/>
            <w:sz w:val="16"/>
          </w:rPr>
          <w:delText xml:space="preserve">  }</w:delText>
        </w:r>
      </w:del>
    </w:p>
    <w:p w14:paraId="51C0C742" w14:textId="2EDD57DD" w:rsidR="00CE41E7" w:rsidRPr="00CE41E7" w:rsidDel="00CE41E7" w:rsidRDefault="00CE41E7">
      <w:pPr>
        <w:rPr>
          <w:del w:id="20583" w:author="lengyelb-2" w:date="2023-09-25T18:20:00Z"/>
          <w:rFonts w:ascii="Courier New" w:hAnsi="Courier New"/>
          <w:sz w:val="16"/>
        </w:rPr>
        <w:pPrChange w:id="20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85" w:author="lengyelb-2" w:date="2023-09-25T18:20:00Z">
        <w:r w:rsidRPr="00CE41E7" w:rsidDel="00CE41E7">
          <w:rPr>
            <w:rFonts w:ascii="Courier New" w:hAnsi="Courier New"/>
            <w:sz w:val="16"/>
          </w:rPr>
          <w:delText xml:space="preserve">  </w:delText>
        </w:r>
      </w:del>
    </w:p>
    <w:p w14:paraId="6BA91A1F" w14:textId="6A76B15B" w:rsidR="00CE41E7" w:rsidRPr="00CE41E7" w:rsidDel="00CE41E7" w:rsidRDefault="00CE41E7">
      <w:pPr>
        <w:rPr>
          <w:del w:id="20586" w:author="lengyelb-2" w:date="2023-09-25T18:20:00Z"/>
          <w:rFonts w:ascii="Courier New" w:hAnsi="Courier New"/>
          <w:sz w:val="16"/>
        </w:rPr>
        <w:pPrChange w:id="20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88" w:author="lengyelb-2" w:date="2023-09-25T18:20:00Z">
        <w:r w:rsidRPr="00CE41E7" w:rsidDel="00CE41E7">
          <w:rPr>
            <w:rFonts w:ascii="Courier New" w:hAnsi="Courier New"/>
            <w:sz w:val="16"/>
          </w:rPr>
          <w:delText xml:space="preserve">  typedef SupportedFeatures {</w:delText>
        </w:r>
      </w:del>
    </w:p>
    <w:p w14:paraId="515C0DB9" w14:textId="2DE8569E" w:rsidR="00CE41E7" w:rsidRPr="00CE41E7" w:rsidDel="00CE41E7" w:rsidRDefault="00CE41E7">
      <w:pPr>
        <w:rPr>
          <w:del w:id="20589" w:author="lengyelb-2" w:date="2023-09-25T18:20:00Z"/>
          <w:rFonts w:ascii="Courier New" w:hAnsi="Courier New"/>
          <w:sz w:val="16"/>
        </w:rPr>
        <w:pPrChange w:id="20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91" w:author="lengyelb-2" w:date="2023-09-25T18:20:00Z">
        <w:r w:rsidRPr="00CE41E7" w:rsidDel="00CE41E7">
          <w:rPr>
            <w:rFonts w:ascii="Courier New" w:hAnsi="Courier New"/>
            <w:sz w:val="16"/>
          </w:rPr>
          <w:delText xml:space="preserve">    type string {</w:delText>
        </w:r>
      </w:del>
    </w:p>
    <w:p w14:paraId="538752CA" w14:textId="1F239449" w:rsidR="00CE41E7" w:rsidRPr="00CE41E7" w:rsidDel="00CE41E7" w:rsidRDefault="00CE41E7">
      <w:pPr>
        <w:rPr>
          <w:del w:id="20592" w:author="lengyelb-2" w:date="2023-09-25T18:20:00Z"/>
          <w:rFonts w:ascii="Courier New" w:hAnsi="Courier New"/>
          <w:sz w:val="16"/>
        </w:rPr>
        <w:pPrChange w:id="20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94" w:author="lengyelb-2" w:date="2023-09-25T18:20:00Z">
        <w:r w:rsidRPr="00CE41E7" w:rsidDel="00CE41E7">
          <w:rPr>
            <w:rFonts w:ascii="Courier New" w:hAnsi="Courier New"/>
            <w:sz w:val="16"/>
          </w:rPr>
          <w:delText xml:space="preserve">      pattern '[A-Fa-f0-9]*';</w:delText>
        </w:r>
      </w:del>
    </w:p>
    <w:p w14:paraId="097FEE65" w14:textId="191A28B5" w:rsidR="00CE41E7" w:rsidRPr="00CE41E7" w:rsidDel="00CE41E7" w:rsidRDefault="00CE41E7">
      <w:pPr>
        <w:rPr>
          <w:del w:id="20595" w:author="lengyelb-2" w:date="2023-09-25T18:20:00Z"/>
          <w:rFonts w:ascii="Courier New" w:hAnsi="Courier New"/>
          <w:sz w:val="16"/>
        </w:rPr>
        <w:pPrChange w:id="20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97" w:author="lengyelb-2" w:date="2023-09-25T18:20:00Z">
        <w:r w:rsidRPr="00CE41E7" w:rsidDel="00CE41E7">
          <w:rPr>
            <w:rFonts w:ascii="Courier New" w:hAnsi="Courier New"/>
            <w:sz w:val="16"/>
          </w:rPr>
          <w:delText xml:space="preserve">    }</w:delText>
        </w:r>
      </w:del>
    </w:p>
    <w:p w14:paraId="0BE95875" w14:textId="3FF92C35" w:rsidR="00CE41E7" w:rsidRPr="00CE41E7" w:rsidDel="00CE41E7" w:rsidRDefault="00CE41E7">
      <w:pPr>
        <w:rPr>
          <w:del w:id="20598" w:author="lengyelb-2" w:date="2023-09-25T18:20:00Z"/>
          <w:rFonts w:ascii="Courier New" w:hAnsi="Courier New"/>
          <w:sz w:val="16"/>
        </w:rPr>
        <w:pPrChange w:id="20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00" w:author="lengyelb-2" w:date="2023-09-25T18:20:00Z">
        <w:r w:rsidRPr="00CE41E7" w:rsidDel="00CE41E7">
          <w:rPr>
            <w:rFonts w:ascii="Courier New" w:hAnsi="Courier New"/>
            <w:sz w:val="16"/>
          </w:rPr>
          <w:delText xml:space="preserve">  }</w:delText>
        </w:r>
      </w:del>
    </w:p>
    <w:p w14:paraId="11F34A16" w14:textId="0C7AEE69" w:rsidR="00CE41E7" w:rsidRPr="00CE41E7" w:rsidDel="00CE41E7" w:rsidRDefault="00CE41E7">
      <w:pPr>
        <w:rPr>
          <w:del w:id="20601" w:author="lengyelb-2" w:date="2023-09-25T18:20:00Z"/>
          <w:rFonts w:ascii="Courier New" w:hAnsi="Courier New"/>
          <w:sz w:val="16"/>
        </w:rPr>
        <w:pPrChange w:id="20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03" w:author="lengyelb-2" w:date="2023-09-25T18:20:00Z">
        <w:r w:rsidRPr="00CE41E7" w:rsidDel="00CE41E7">
          <w:rPr>
            <w:rFonts w:ascii="Courier New" w:hAnsi="Courier New"/>
            <w:sz w:val="16"/>
          </w:rPr>
          <w:delText xml:space="preserve">  </w:delText>
        </w:r>
      </w:del>
    </w:p>
    <w:p w14:paraId="3D6DEFB4" w14:textId="4E41CA05" w:rsidR="00CE41E7" w:rsidRPr="00CE41E7" w:rsidDel="00CE41E7" w:rsidRDefault="00CE41E7">
      <w:pPr>
        <w:rPr>
          <w:del w:id="20604" w:author="lengyelb-2" w:date="2023-09-25T18:20:00Z"/>
          <w:rFonts w:ascii="Courier New" w:hAnsi="Courier New"/>
          <w:sz w:val="16"/>
        </w:rPr>
        <w:pPrChange w:id="20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06" w:author="lengyelb-2" w:date="2023-09-25T18:20:00Z">
        <w:r w:rsidRPr="00CE41E7" w:rsidDel="00CE41E7">
          <w:rPr>
            <w:rFonts w:ascii="Courier New" w:hAnsi="Courier New"/>
            <w:sz w:val="16"/>
          </w:rPr>
          <w:delText xml:space="preserve">  grouping ipEndPoint {</w:delText>
        </w:r>
      </w:del>
    </w:p>
    <w:p w14:paraId="3D91B1B2" w14:textId="2BB9032C" w:rsidR="00CE41E7" w:rsidRPr="00CE41E7" w:rsidDel="00CE41E7" w:rsidRDefault="00CE41E7">
      <w:pPr>
        <w:rPr>
          <w:del w:id="20607" w:author="lengyelb-2" w:date="2023-09-25T18:20:00Z"/>
          <w:rFonts w:ascii="Courier New" w:hAnsi="Courier New"/>
          <w:sz w:val="16"/>
        </w:rPr>
        <w:pPrChange w:id="20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09" w:author="lengyelb-2" w:date="2023-09-25T18:20:00Z">
        <w:r w:rsidRPr="00CE41E7" w:rsidDel="00CE41E7">
          <w:rPr>
            <w:rFonts w:ascii="Courier New" w:hAnsi="Courier New"/>
            <w:sz w:val="16"/>
          </w:rPr>
          <w:delText xml:space="preserve">    choice address {</w:delText>
        </w:r>
      </w:del>
    </w:p>
    <w:p w14:paraId="195AC352" w14:textId="7B746438" w:rsidR="00CE41E7" w:rsidRPr="00CE41E7" w:rsidDel="00CE41E7" w:rsidRDefault="00CE41E7">
      <w:pPr>
        <w:rPr>
          <w:del w:id="20610" w:author="lengyelb-2" w:date="2023-09-25T18:20:00Z"/>
          <w:rFonts w:ascii="Courier New" w:hAnsi="Courier New"/>
          <w:sz w:val="16"/>
        </w:rPr>
        <w:pPrChange w:id="20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12" w:author="lengyelb-2" w:date="2023-09-25T18:20:00Z">
        <w:r w:rsidRPr="00CE41E7" w:rsidDel="00CE41E7">
          <w:rPr>
            <w:rFonts w:ascii="Courier New" w:hAnsi="Courier New"/>
            <w:sz w:val="16"/>
          </w:rPr>
          <w:delText xml:space="preserve">      leaf ipv4Address {</w:delText>
        </w:r>
      </w:del>
    </w:p>
    <w:p w14:paraId="4A03E978" w14:textId="163DACE3" w:rsidR="00CE41E7" w:rsidRPr="00CE41E7" w:rsidDel="00CE41E7" w:rsidRDefault="00CE41E7">
      <w:pPr>
        <w:rPr>
          <w:del w:id="20613" w:author="lengyelb-2" w:date="2023-09-25T18:20:00Z"/>
          <w:rFonts w:ascii="Courier New" w:hAnsi="Courier New"/>
          <w:sz w:val="16"/>
        </w:rPr>
        <w:pPrChange w:id="20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15" w:author="lengyelb-2" w:date="2023-09-25T18:20:00Z">
        <w:r w:rsidRPr="00CE41E7" w:rsidDel="00CE41E7">
          <w:rPr>
            <w:rFonts w:ascii="Courier New" w:hAnsi="Courier New"/>
            <w:sz w:val="16"/>
          </w:rPr>
          <w:delText xml:space="preserve">        type inet:ipv4-address;</w:delText>
        </w:r>
      </w:del>
    </w:p>
    <w:p w14:paraId="132081C7" w14:textId="6706C594" w:rsidR="00CE41E7" w:rsidRPr="00CE41E7" w:rsidDel="00CE41E7" w:rsidRDefault="00CE41E7">
      <w:pPr>
        <w:rPr>
          <w:del w:id="20616" w:author="lengyelb-2" w:date="2023-09-25T18:20:00Z"/>
          <w:rFonts w:ascii="Courier New" w:hAnsi="Courier New"/>
          <w:sz w:val="16"/>
        </w:rPr>
        <w:pPrChange w:id="20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18" w:author="lengyelb-2" w:date="2023-09-25T18:20:00Z">
        <w:r w:rsidRPr="00CE41E7" w:rsidDel="00CE41E7">
          <w:rPr>
            <w:rFonts w:ascii="Courier New" w:hAnsi="Courier New"/>
            <w:sz w:val="16"/>
          </w:rPr>
          <w:delText xml:space="preserve">      }</w:delText>
        </w:r>
      </w:del>
    </w:p>
    <w:p w14:paraId="611F7952" w14:textId="0DF606F1" w:rsidR="00CE41E7" w:rsidRPr="00CE41E7" w:rsidDel="00CE41E7" w:rsidRDefault="00CE41E7">
      <w:pPr>
        <w:rPr>
          <w:del w:id="20619" w:author="lengyelb-2" w:date="2023-09-25T18:20:00Z"/>
          <w:rFonts w:ascii="Courier New" w:hAnsi="Courier New"/>
          <w:sz w:val="16"/>
        </w:rPr>
        <w:pPrChange w:id="20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21" w:author="lengyelb-2" w:date="2023-09-25T18:20:00Z">
        <w:r w:rsidRPr="00CE41E7" w:rsidDel="00CE41E7">
          <w:rPr>
            <w:rFonts w:ascii="Courier New" w:hAnsi="Courier New"/>
            <w:sz w:val="16"/>
          </w:rPr>
          <w:delText xml:space="preserve">      </w:delText>
        </w:r>
      </w:del>
    </w:p>
    <w:p w14:paraId="0F7E2A50" w14:textId="4F0C2E55" w:rsidR="00CE41E7" w:rsidRPr="00CE41E7" w:rsidDel="00CE41E7" w:rsidRDefault="00CE41E7">
      <w:pPr>
        <w:rPr>
          <w:del w:id="20622" w:author="lengyelb-2" w:date="2023-09-25T18:20:00Z"/>
          <w:rFonts w:ascii="Courier New" w:hAnsi="Courier New"/>
          <w:sz w:val="16"/>
        </w:rPr>
        <w:pPrChange w:id="20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24" w:author="lengyelb-2" w:date="2023-09-25T18:20:00Z">
        <w:r w:rsidRPr="00CE41E7" w:rsidDel="00CE41E7">
          <w:rPr>
            <w:rFonts w:ascii="Courier New" w:hAnsi="Courier New"/>
            <w:sz w:val="16"/>
          </w:rPr>
          <w:delText xml:space="preserve">      leaf ipv6Address {</w:delText>
        </w:r>
      </w:del>
    </w:p>
    <w:p w14:paraId="762A0BA3" w14:textId="21FE6C58" w:rsidR="00CE41E7" w:rsidRPr="00CE41E7" w:rsidDel="00CE41E7" w:rsidRDefault="00CE41E7">
      <w:pPr>
        <w:rPr>
          <w:del w:id="20625" w:author="lengyelb-2" w:date="2023-09-25T18:20:00Z"/>
          <w:rFonts w:ascii="Courier New" w:hAnsi="Courier New"/>
          <w:sz w:val="16"/>
        </w:rPr>
        <w:pPrChange w:id="20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27" w:author="lengyelb-2" w:date="2023-09-25T18:20:00Z">
        <w:r w:rsidRPr="00CE41E7" w:rsidDel="00CE41E7">
          <w:rPr>
            <w:rFonts w:ascii="Courier New" w:hAnsi="Courier New"/>
            <w:sz w:val="16"/>
          </w:rPr>
          <w:delText xml:space="preserve">        type inet:ipv6-address;</w:delText>
        </w:r>
      </w:del>
    </w:p>
    <w:p w14:paraId="460D5E7B" w14:textId="67095AD3" w:rsidR="00CE41E7" w:rsidRPr="00CE41E7" w:rsidDel="00CE41E7" w:rsidRDefault="00CE41E7">
      <w:pPr>
        <w:rPr>
          <w:del w:id="20628" w:author="lengyelb-2" w:date="2023-09-25T18:20:00Z"/>
          <w:rFonts w:ascii="Courier New" w:hAnsi="Courier New"/>
          <w:sz w:val="16"/>
        </w:rPr>
        <w:pPrChange w:id="20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30" w:author="lengyelb-2" w:date="2023-09-25T18:20:00Z">
        <w:r w:rsidRPr="00CE41E7" w:rsidDel="00CE41E7">
          <w:rPr>
            <w:rFonts w:ascii="Courier New" w:hAnsi="Courier New"/>
            <w:sz w:val="16"/>
          </w:rPr>
          <w:delText xml:space="preserve">      }</w:delText>
        </w:r>
      </w:del>
    </w:p>
    <w:p w14:paraId="09EE6EAD" w14:textId="09ACE0C2" w:rsidR="00CE41E7" w:rsidRPr="00CE41E7" w:rsidDel="00CE41E7" w:rsidRDefault="00CE41E7">
      <w:pPr>
        <w:rPr>
          <w:del w:id="20631" w:author="lengyelb-2" w:date="2023-09-25T18:20:00Z"/>
          <w:rFonts w:ascii="Courier New" w:hAnsi="Courier New"/>
          <w:sz w:val="16"/>
        </w:rPr>
        <w:pPrChange w:id="20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33" w:author="lengyelb-2" w:date="2023-09-25T18:20:00Z">
        <w:r w:rsidRPr="00CE41E7" w:rsidDel="00CE41E7">
          <w:rPr>
            <w:rFonts w:ascii="Courier New" w:hAnsi="Courier New"/>
            <w:sz w:val="16"/>
          </w:rPr>
          <w:delText xml:space="preserve">      </w:delText>
        </w:r>
      </w:del>
    </w:p>
    <w:p w14:paraId="1B189C18" w14:textId="05986040" w:rsidR="00CE41E7" w:rsidRPr="00CE41E7" w:rsidDel="00CE41E7" w:rsidRDefault="00CE41E7">
      <w:pPr>
        <w:rPr>
          <w:del w:id="20634" w:author="lengyelb-2" w:date="2023-09-25T18:20:00Z"/>
          <w:rFonts w:ascii="Courier New" w:hAnsi="Courier New"/>
          <w:sz w:val="16"/>
        </w:rPr>
        <w:pPrChange w:id="20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36" w:author="lengyelb-2" w:date="2023-09-25T18:20:00Z">
        <w:r w:rsidRPr="00CE41E7" w:rsidDel="00CE41E7">
          <w:rPr>
            <w:rFonts w:ascii="Courier New" w:hAnsi="Courier New"/>
            <w:sz w:val="16"/>
          </w:rPr>
          <w:delText xml:space="preserve">      leaf ipv6Prefix {</w:delText>
        </w:r>
      </w:del>
    </w:p>
    <w:p w14:paraId="1A2915DE" w14:textId="43344517" w:rsidR="00CE41E7" w:rsidRPr="00CE41E7" w:rsidDel="00CE41E7" w:rsidRDefault="00CE41E7">
      <w:pPr>
        <w:rPr>
          <w:del w:id="20637" w:author="lengyelb-2" w:date="2023-09-25T18:20:00Z"/>
          <w:rFonts w:ascii="Courier New" w:hAnsi="Courier New"/>
          <w:sz w:val="16"/>
        </w:rPr>
        <w:pPrChange w:id="20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39" w:author="lengyelb-2" w:date="2023-09-25T18:20:00Z">
        <w:r w:rsidRPr="00CE41E7" w:rsidDel="00CE41E7">
          <w:rPr>
            <w:rFonts w:ascii="Courier New" w:hAnsi="Courier New"/>
            <w:sz w:val="16"/>
          </w:rPr>
          <w:delText xml:space="preserve">        type inet:ipv6-prefix;</w:delText>
        </w:r>
      </w:del>
    </w:p>
    <w:p w14:paraId="3538B4A0" w14:textId="302F2541" w:rsidR="00CE41E7" w:rsidRPr="00CE41E7" w:rsidDel="00CE41E7" w:rsidRDefault="00CE41E7">
      <w:pPr>
        <w:rPr>
          <w:del w:id="20640" w:author="lengyelb-2" w:date="2023-09-25T18:20:00Z"/>
          <w:rFonts w:ascii="Courier New" w:hAnsi="Courier New"/>
          <w:sz w:val="16"/>
        </w:rPr>
        <w:pPrChange w:id="20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42" w:author="lengyelb-2" w:date="2023-09-25T18:20:00Z">
        <w:r w:rsidRPr="00CE41E7" w:rsidDel="00CE41E7">
          <w:rPr>
            <w:rFonts w:ascii="Courier New" w:hAnsi="Courier New"/>
            <w:sz w:val="16"/>
          </w:rPr>
          <w:delText xml:space="preserve">      }</w:delText>
        </w:r>
      </w:del>
    </w:p>
    <w:p w14:paraId="5B7622D5" w14:textId="070D0A1D" w:rsidR="00CE41E7" w:rsidRPr="00CE41E7" w:rsidDel="00CE41E7" w:rsidRDefault="00CE41E7">
      <w:pPr>
        <w:rPr>
          <w:del w:id="20643" w:author="lengyelb-2" w:date="2023-09-25T18:20:00Z"/>
          <w:rFonts w:ascii="Courier New" w:hAnsi="Courier New"/>
          <w:sz w:val="16"/>
        </w:rPr>
        <w:pPrChange w:id="20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45" w:author="lengyelb-2" w:date="2023-09-25T18:20:00Z">
        <w:r w:rsidRPr="00CE41E7" w:rsidDel="00CE41E7">
          <w:rPr>
            <w:rFonts w:ascii="Courier New" w:hAnsi="Courier New"/>
            <w:sz w:val="16"/>
          </w:rPr>
          <w:delText xml:space="preserve">    }</w:delText>
        </w:r>
      </w:del>
    </w:p>
    <w:p w14:paraId="5E2334DF" w14:textId="1A49BF19" w:rsidR="00CE41E7" w:rsidRPr="00CE41E7" w:rsidDel="00CE41E7" w:rsidRDefault="00CE41E7">
      <w:pPr>
        <w:rPr>
          <w:del w:id="20646" w:author="lengyelb-2" w:date="2023-09-25T18:20:00Z"/>
          <w:rFonts w:ascii="Courier New" w:hAnsi="Courier New"/>
          <w:sz w:val="16"/>
        </w:rPr>
        <w:pPrChange w:id="20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B033A5" w14:textId="7919B34C" w:rsidR="00CE41E7" w:rsidRPr="00CE41E7" w:rsidDel="00CE41E7" w:rsidRDefault="00CE41E7">
      <w:pPr>
        <w:rPr>
          <w:del w:id="20648" w:author="lengyelb-2" w:date="2023-09-25T18:20:00Z"/>
          <w:rFonts w:ascii="Courier New" w:hAnsi="Courier New"/>
          <w:sz w:val="16"/>
        </w:rPr>
        <w:pPrChange w:id="20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50" w:author="lengyelb-2" w:date="2023-09-25T18:20:00Z">
        <w:r w:rsidRPr="00CE41E7" w:rsidDel="00CE41E7">
          <w:rPr>
            <w:rFonts w:ascii="Courier New" w:hAnsi="Courier New"/>
            <w:sz w:val="16"/>
          </w:rPr>
          <w:delText xml:space="preserve">    leaf transport {</w:delText>
        </w:r>
      </w:del>
    </w:p>
    <w:p w14:paraId="0DB9F23F" w14:textId="2C9E6448" w:rsidR="00CE41E7" w:rsidRPr="00CE41E7" w:rsidDel="00CE41E7" w:rsidRDefault="00CE41E7">
      <w:pPr>
        <w:rPr>
          <w:del w:id="20651" w:author="lengyelb-2" w:date="2023-09-25T18:20:00Z"/>
          <w:rFonts w:ascii="Courier New" w:hAnsi="Courier New"/>
          <w:sz w:val="16"/>
        </w:rPr>
        <w:pPrChange w:id="20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53" w:author="lengyelb-2" w:date="2023-09-25T18:20:00Z">
        <w:r w:rsidRPr="00CE41E7" w:rsidDel="00CE41E7">
          <w:rPr>
            <w:rFonts w:ascii="Courier New" w:hAnsi="Courier New"/>
            <w:sz w:val="16"/>
          </w:rPr>
          <w:delText xml:space="preserve">      type TransportProtocol;</w:delText>
        </w:r>
      </w:del>
    </w:p>
    <w:p w14:paraId="318F224B" w14:textId="047199C2" w:rsidR="00CE41E7" w:rsidRPr="00CE41E7" w:rsidDel="00CE41E7" w:rsidRDefault="00CE41E7">
      <w:pPr>
        <w:rPr>
          <w:del w:id="20654" w:author="lengyelb-2" w:date="2023-09-25T18:20:00Z"/>
          <w:rFonts w:ascii="Courier New" w:hAnsi="Courier New"/>
          <w:sz w:val="16"/>
        </w:rPr>
        <w:pPrChange w:id="20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56" w:author="lengyelb-2" w:date="2023-09-25T18:20:00Z">
        <w:r w:rsidRPr="00CE41E7" w:rsidDel="00CE41E7">
          <w:rPr>
            <w:rFonts w:ascii="Courier New" w:hAnsi="Courier New"/>
            <w:sz w:val="16"/>
          </w:rPr>
          <w:delText xml:space="preserve">    }</w:delText>
        </w:r>
      </w:del>
    </w:p>
    <w:p w14:paraId="5B23750E" w14:textId="1524631F" w:rsidR="00CE41E7" w:rsidRPr="00CE41E7" w:rsidDel="00CE41E7" w:rsidRDefault="00CE41E7">
      <w:pPr>
        <w:rPr>
          <w:del w:id="20657" w:author="lengyelb-2" w:date="2023-09-25T18:20:00Z"/>
          <w:rFonts w:ascii="Courier New" w:hAnsi="Courier New"/>
          <w:sz w:val="16"/>
        </w:rPr>
        <w:pPrChange w:id="20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4E83CE" w14:textId="5A8D3088" w:rsidR="00CE41E7" w:rsidRPr="00CE41E7" w:rsidDel="00CE41E7" w:rsidRDefault="00CE41E7">
      <w:pPr>
        <w:rPr>
          <w:del w:id="20659" w:author="lengyelb-2" w:date="2023-09-25T18:20:00Z"/>
          <w:rFonts w:ascii="Courier New" w:hAnsi="Courier New"/>
          <w:sz w:val="16"/>
        </w:rPr>
        <w:pPrChange w:id="206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61" w:author="lengyelb-2" w:date="2023-09-25T18:20:00Z">
        <w:r w:rsidRPr="00CE41E7" w:rsidDel="00CE41E7">
          <w:rPr>
            <w:rFonts w:ascii="Courier New" w:hAnsi="Courier New"/>
            <w:sz w:val="16"/>
          </w:rPr>
          <w:delText xml:space="preserve">    leaf port {</w:delText>
        </w:r>
      </w:del>
    </w:p>
    <w:p w14:paraId="3123815B" w14:textId="0E966F20" w:rsidR="00CE41E7" w:rsidRPr="00CE41E7" w:rsidDel="00CE41E7" w:rsidRDefault="00CE41E7">
      <w:pPr>
        <w:rPr>
          <w:del w:id="20662" w:author="lengyelb-2" w:date="2023-09-25T18:20:00Z"/>
          <w:rFonts w:ascii="Courier New" w:hAnsi="Courier New"/>
          <w:sz w:val="16"/>
        </w:rPr>
        <w:pPrChange w:id="20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64" w:author="lengyelb-2" w:date="2023-09-25T18:20:00Z">
        <w:r w:rsidRPr="00CE41E7" w:rsidDel="00CE41E7">
          <w:rPr>
            <w:rFonts w:ascii="Courier New" w:hAnsi="Courier New"/>
            <w:sz w:val="16"/>
          </w:rPr>
          <w:delText xml:space="preserve">      type uint16;</w:delText>
        </w:r>
      </w:del>
    </w:p>
    <w:p w14:paraId="3A263BED" w14:textId="5EDFFAE8" w:rsidR="00CE41E7" w:rsidRPr="00CE41E7" w:rsidDel="00CE41E7" w:rsidRDefault="00CE41E7">
      <w:pPr>
        <w:rPr>
          <w:del w:id="20665" w:author="lengyelb-2" w:date="2023-09-25T18:20:00Z"/>
          <w:rFonts w:ascii="Courier New" w:hAnsi="Courier New"/>
          <w:sz w:val="16"/>
        </w:rPr>
        <w:pPrChange w:id="20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67" w:author="lengyelb-2" w:date="2023-09-25T18:20:00Z">
        <w:r w:rsidRPr="00CE41E7" w:rsidDel="00CE41E7">
          <w:rPr>
            <w:rFonts w:ascii="Courier New" w:hAnsi="Courier New"/>
            <w:sz w:val="16"/>
          </w:rPr>
          <w:delText xml:space="preserve">    }</w:delText>
        </w:r>
      </w:del>
    </w:p>
    <w:p w14:paraId="67D5D1F4" w14:textId="7107AFD7" w:rsidR="00CE41E7" w:rsidRPr="00CE41E7" w:rsidDel="00CE41E7" w:rsidRDefault="00CE41E7">
      <w:pPr>
        <w:rPr>
          <w:del w:id="20668" w:author="lengyelb-2" w:date="2023-09-25T18:20:00Z"/>
          <w:rFonts w:ascii="Courier New" w:hAnsi="Courier New"/>
          <w:sz w:val="16"/>
        </w:rPr>
        <w:pPrChange w:id="20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70" w:author="lengyelb-2" w:date="2023-09-25T18:20:00Z">
        <w:r w:rsidRPr="00CE41E7" w:rsidDel="00CE41E7">
          <w:rPr>
            <w:rFonts w:ascii="Courier New" w:hAnsi="Courier New"/>
            <w:sz w:val="16"/>
          </w:rPr>
          <w:delText xml:space="preserve">  }</w:delText>
        </w:r>
      </w:del>
    </w:p>
    <w:p w14:paraId="10E47C33" w14:textId="289F1AA9" w:rsidR="00CE41E7" w:rsidRPr="00CE41E7" w:rsidDel="00CE41E7" w:rsidRDefault="00CE41E7">
      <w:pPr>
        <w:rPr>
          <w:del w:id="20671" w:author="lengyelb-2" w:date="2023-09-25T18:20:00Z"/>
          <w:rFonts w:ascii="Courier New" w:hAnsi="Courier New"/>
          <w:sz w:val="16"/>
        </w:rPr>
        <w:pPrChange w:id="20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73" w:author="lengyelb-2" w:date="2023-09-25T18:20:00Z">
        <w:r w:rsidRPr="00CE41E7" w:rsidDel="00CE41E7">
          <w:rPr>
            <w:rFonts w:ascii="Courier New" w:hAnsi="Courier New"/>
            <w:sz w:val="16"/>
          </w:rPr>
          <w:delText xml:space="preserve">  </w:delText>
        </w:r>
      </w:del>
    </w:p>
    <w:p w14:paraId="287D5BFD" w14:textId="621345BD" w:rsidR="00CE41E7" w:rsidRPr="00CE41E7" w:rsidDel="00CE41E7" w:rsidRDefault="00CE41E7">
      <w:pPr>
        <w:rPr>
          <w:del w:id="20674" w:author="lengyelb-2" w:date="2023-09-25T18:20:00Z"/>
          <w:rFonts w:ascii="Courier New" w:hAnsi="Courier New"/>
          <w:sz w:val="16"/>
        </w:rPr>
        <w:pPrChange w:id="20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76" w:author="lengyelb-2" w:date="2023-09-25T18:20:00Z">
        <w:r w:rsidRPr="00CE41E7" w:rsidDel="00CE41E7">
          <w:rPr>
            <w:rFonts w:ascii="Courier New" w:hAnsi="Courier New"/>
            <w:sz w:val="16"/>
          </w:rPr>
          <w:delText xml:space="preserve">  typedef TransportProtocol {</w:delText>
        </w:r>
      </w:del>
    </w:p>
    <w:p w14:paraId="6C3EB9DF" w14:textId="4BA9696E" w:rsidR="00CE41E7" w:rsidRPr="00CE41E7" w:rsidDel="00CE41E7" w:rsidRDefault="00CE41E7">
      <w:pPr>
        <w:rPr>
          <w:del w:id="20677" w:author="lengyelb-2" w:date="2023-09-25T18:20:00Z"/>
          <w:rFonts w:ascii="Courier New" w:hAnsi="Courier New"/>
          <w:sz w:val="16"/>
        </w:rPr>
        <w:pPrChange w:id="20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79" w:author="lengyelb-2" w:date="2023-09-25T18:20:00Z">
        <w:r w:rsidRPr="00CE41E7" w:rsidDel="00CE41E7">
          <w:rPr>
            <w:rFonts w:ascii="Courier New" w:hAnsi="Courier New"/>
            <w:sz w:val="16"/>
          </w:rPr>
          <w:delText xml:space="preserve">    type enumeration {</w:delText>
        </w:r>
      </w:del>
    </w:p>
    <w:p w14:paraId="3D6D8C5C" w14:textId="2224CEB2" w:rsidR="00CE41E7" w:rsidRPr="00CE41E7" w:rsidDel="00CE41E7" w:rsidRDefault="00CE41E7">
      <w:pPr>
        <w:rPr>
          <w:del w:id="20680" w:author="lengyelb-2" w:date="2023-09-25T18:20:00Z"/>
          <w:rFonts w:ascii="Courier New" w:hAnsi="Courier New"/>
          <w:sz w:val="16"/>
        </w:rPr>
        <w:pPrChange w:id="20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82" w:author="lengyelb-2" w:date="2023-09-25T18:20:00Z">
        <w:r w:rsidRPr="00CE41E7" w:rsidDel="00CE41E7">
          <w:rPr>
            <w:rFonts w:ascii="Courier New" w:hAnsi="Courier New"/>
            <w:sz w:val="16"/>
          </w:rPr>
          <w:delText xml:space="preserve">      enum TCP;</w:delText>
        </w:r>
      </w:del>
    </w:p>
    <w:p w14:paraId="2EAE7213" w14:textId="024D5EB2" w:rsidR="00CE41E7" w:rsidRPr="00CE41E7" w:rsidDel="00CE41E7" w:rsidRDefault="00CE41E7">
      <w:pPr>
        <w:rPr>
          <w:del w:id="20683" w:author="lengyelb-2" w:date="2023-09-25T18:20:00Z"/>
          <w:rFonts w:ascii="Courier New" w:hAnsi="Courier New"/>
          <w:sz w:val="16"/>
        </w:rPr>
        <w:pPrChange w:id="20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85" w:author="lengyelb-2" w:date="2023-09-25T18:20:00Z">
        <w:r w:rsidRPr="00CE41E7" w:rsidDel="00CE41E7">
          <w:rPr>
            <w:rFonts w:ascii="Courier New" w:hAnsi="Courier New"/>
            <w:sz w:val="16"/>
          </w:rPr>
          <w:delText xml:space="preserve">      enum STCP;</w:delText>
        </w:r>
      </w:del>
    </w:p>
    <w:p w14:paraId="755B15C5" w14:textId="60435F0F" w:rsidR="00CE41E7" w:rsidRPr="00CE41E7" w:rsidDel="00CE41E7" w:rsidRDefault="00CE41E7">
      <w:pPr>
        <w:rPr>
          <w:del w:id="20686" w:author="lengyelb-2" w:date="2023-09-25T18:20:00Z"/>
          <w:rFonts w:ascii="Courier New" w:hAnsi="Courier New"/>
          <w:sz w:val="16"/>
        </w:rPr>
        <w:pPrChange w:id="20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88" w:author="lengyelb-2" w:date="2023-09-25T18:20:00Z">
        <w:r w:rsidRPr="00CE41E7" w:rsidDel="00CE41E7">
          <w:rPr>
            <w:rFonts w:ascii="Courier New" w:hAnsi="Courier New"/>
            <w:sz w:val="16"/>
          </w:rPr>
          <w:delText xml:space="preserve">      enum UDP;</w:delText>
        </w:r>
      </w:del>
    </w:p>
    <w:p w14:paraId="425F22B9" w14:textId="65491B64" w:rsidR="00CE41E7" w:rsidRPr="00CE41E7" w:rsidDel="00CE41E7" w:rsidRDefault="00CE41E7">
      <w:pPr>
        <w:rPr>
          <w:del w:id="20689" w:author="lengyelb-2" w:date="2023-09-25T18:20:00Z"/>
          <w:rFonts w:ascii="Courier New" w:hAnsi="Courier New"/>
          <w:sz w:val="16"/>
        </w:rPr>
        <w:pPrChange w:id="20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91" w:author="lengyelb-2" w:date="2023-09-25T18:20:00Z">
        <w:r w:rsidRPr="00CE41E7" w:rsidDel="00CE41E7">
          <w:rPr>
            <w:rFonts w:ascii="Courier New" w:hAnsi="Courier New"/>
            <w:sz w:val="16"/>
          </w:rPr>
          <w:delText xml:space="preserve">    }</w:delText>
        </w:r>
      </w:del>
    </w:p>
    <w:p w14:paraId="56C3EC4C" w14:textId="3D3492AB" w:rsidR="00CE41E7" w:rsidRPr="00CE41E7" w:rsidDel="00CE41E7" w:rsidRDefault="00CE41E7">
      <w:pPr>
        <w:rPr>
          <w:del w:id="20692" w:author="lengyelb-2" w:date="2023-09-25T18:20:00Z"/>
          <w:rFonts w:ascii="Courier New" w:hAnsi="Courier New"/>
          <w:sz w:val="16"/>
        </w:rPr>
        <w:pPrChange w:id="20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94" w:author="lengyelb-2" w:date="2023-09-25T18:20:00Z">
        <w:r w:rsidRPr="00CE41E7" w:rsidDel="00CE41E7">
          <w:rPr>
            <w:rFonts w:ascii="Courier New" w:hAnsi="Courier New"/>
            <w:sz w:val="16"/>
          </w:rPr>
          <w:delText xml:space="preserve">  }</w:delText>
        </w:r>
      </w:del>
    </w:p>
    <w:p w14:paraId="354CF853" w14:textId="7A888228" w:rsidR="00CE41E7" w:rsidRPr="00CE41E7" w:rsidDel="00CE41E7" w:rsidRDefault="00CE41E7">
      <w:pPr>
        <w:rPr>
          <w:del w:id="20695" w:author="lengyelb-2" w:date="2023-09-25T18:20:00Z"/>
          <w:rFonts w:ascii="Courier New" w:hAnsi="Courier New"/>
          <w:sz w:val="16"/>
        </w:rPr>
        <w:pPrChange w:id="20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97" w:author="lengyelb-2" w:date="2023-09-25T18:20:00Z">
        <w:r w:rsidRPr="00CE41E7" w:rsidDel="00CE41E7">
          <w:rPr>
            <w:rFonts w:ascii="Courier New" w:hAnsi="Courier New"/>
            <w:sz w:val="16"/>
          </w:rPr>
          <w:delText xml:space="preserve">  </w:delText>
        </w:r>
      </w:del>
    </w:p>
    <w:p w14:paraId="64DF6463" w14:textId="3C926590" w:rsidR="00CE41E7" w:rsidRPr="00CE41E7" w:rsidDel="00CE41E7" w:rsidRDefault="00CE41E7">
      <w:pPr>
        <w:rPr>
          <w:del w:id="20698" w:author="lengyelb-2" w:date="2023-09-25T18:20:00Z"/>
          <w:rFonts w:ascii="Courier New" w:hAnsi="Courier New"/>
          <w:sz w:val="16"/>
        </w:rPr>
        <w:pPrChange w:id="20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00" w:author="lengyelb-2" w:date="2023-09-25T18:20:00Z">
        <w:r w:rsidRPr="00CE41E7" w:rsidDel="00CE41E7">
          <w:rPr>
            <w:rFonts w:ascii="Courier New" w:hAnsi="Courier New"/>
            <w:sz w:val="16"/>
          </w:rPr>
          <w:delText xml:space="preserve">  grouping NFServiceVersion {</w:delText>
        </w:r>
      </w:del>
    </w:p>
    <w:p w14:paraId="691B1ACE" w14:textId="11C408D5" w:rsidR="00CE41E7" w:rsidRPr="00CE41E7" w:rsidDel="00CE41E7" w:rsidRDefault="00CE41E7">
      <w:pPr>
        <w:rPr>
          <w:del w:id="20701" w:author="lengyelb-2" w:date="2023-09-25T18:20:00Z"/>
          <w:rFonts w:ascii="Courier New" w:hAnsi="Courier New"/>
          <w:sz w:val="16"/>
        </w:rPr>
        <w:pPrChange w:id="20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03" w:author="lengyelb-2" w:date="2023-09-25T18:20:00Z">
        <w:r w:rsidRPr="00CE41E7" w:rsidDel="00CE41E7">
          <w:rPr>
            <w:rFonts w:ascii="Courier New" w:hAnsi="Courier New"/>
            <w:sz w:val="16"/>
          </w:rPr>
          <w:delText xml:space="preserve">    leaf apiVersionInUri {</w:delText>
        </w:r>
      </w:del>
    </w:p>
    <w:p w14:paraId="4FE03FCE" w14:textId="427205A6" w:rsidR="00CE41E7" w:rsidRPr="00CE41E7" w:rsidDel="00CE41E7" w:rsidRDefault="00CE41E7">
      <w:pPr>
        <w:rPr>
          <w:del w:id="20704" w:author="lengyelb-2" w:date="2023-09-25T18:20:00Z"/>
          <w:rFonts w:ascii="Courier New" w:hAnsi="Courier New"/>
          <w:sz w:val="16"/>
        </w:rPr>
        <w:pPrChange w:id="20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06" w:author="lengyelb-2" w:date="2023-09-25T18:20:00Z">
        <w:r w:rsidRPr="00CE41E7" w:rsidDel="00CE41E7">
          <w:rPr>
            <w:rFonts w:ascii="Courier New" w:hAnsi="Courier New"/>
            <w:sz w:val="16"/>
          </w:rPr>
          <w:delText xml:space="preserve">      mandatory true;</w:delText>
        </w:r>
      </w:del>
    </w:p>
    <w:p w14:paraId="68FC9C0C" w14:textId="24608A36" w:rsidR="00CE41E7" w:rsidRPr="00CE41E7" w:rsidDel="00CE41E7" w:rsidRDefault="00CE41E7">
      <w:pPr>
        <w:rPr>
          <w:del w:id="20707" w:author="lengyelb-2" w:date="2023-09-25T18:20:00Z"/>
          <w:rFonts w:ascii="Courier New" w:hAnsi="Courier New"/>
          <w:sz w:val="16"/>
        </w:rPr>
        <w:pPrChange w:id="20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09" w:author="lengyelb-2" w:date="2023-09-25T18:20:00Z">
        <w:r w:rsidRPr="00CE41E7" w:rsidDel="00CE41E7">
          <w:rPr>
            <w:rFonts w:ascii="Courier New" w:hAnsi="Courier New"/>
            <w:sz w:val="16"/>
          </w:rPr>
          <w:delText xml:space="preserve">      type string;</w:delText>
        </w:r>
      </w:del>
    </w:p>
    <w:p w14:paraId="3DFB6CE0" w14:textId="5770B538" w:rsidR="00CE41E7" w:rsidRPr="00CE41E7" w:rsidDel="00CE41E7" w:rsidRDefault="00CE41E7">
      <w:pPr>
        <w:rPr>
          <w:del w:id="20710" w:author="lengyelb-2" w:date="2023-09-25T18:20:00Z"/>
          <w:rFonts w:ascii="Courier New" w:hAnsi="Courier New"/>
          <w:sz w:val="16"/>
        </w:rPr>
        <w:pPrChange w:id="20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12" w:author="lengyelb-2" w:date="2023-09-25T18:20:00Z">
        <w:r w:rsidRPr="00CE41E7" w:rsidDel="00CE41E7">
          <w:rPr>
            <w:rFonts w:ascii="Courier New" w:hAnsi="Courier New"/>
            <w:sz w:val="16"/>
          </w:rPr>
          <w:delText xml:space="preserve">    }</w:delText>
        </w:r>
      </w:del>
    </w:p>
    <w:p w14:paraId="718C9228" w14:textId="04CA7576" w:rsidR="00CE41E7" w:rsidRPr="00CE41E7" w:rsidDel="00CE41E7" w:rsidRDefault="00CE41E7">
      <w:pPr>
        <w:rPr>
          <w:del w:id="20713" w:author="lengyelb-2" w:date="2023-09-25T18:20:00Z"/>
          <w:rFonts w:ascii="Courier New" w:hAnsi="Courier New"/>
          <w:sz w:val="16"/>
        </w:rPr>
        <w:pPrChange w:id="20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15" w:author="lengyelb-2" w:date="2023-09-25T18:20:00Z">
        <w:r w:rsidRPr="00CE41E7" w:rsidDel="00CE41E7">
          <w:rPr>
            <w:rFonts w:ascii="Courier New" w:hAnsi="Courier New"/>
            <w:sz w:val="16"/>
          </w:rPr>
          <w:delText xml:space="preserve">    </w:delText>
        </w:r>
      </w:del>
    </w:p>
    <w:p w14:paraId="38CFFEFE" w14:textId="7D3A61D2" w:rsidR="00CE41E7" w:rsidRPr="00CE41E7" w:rsidDel="00CE41E7" w:rsidRDefault="00CE41E7">
      <w:pPr>
        <w:rPr>
          <w:del w:id="20716" w:author="lengyelb-2" w:date="2023-09-25T18:20:00Z"/>
          <w:rFonts w:ascii="Courier New" w:hAnsi="Courier New"/>
          <w:sz w:val="16"/>
        </w:rPr>
        <w:pPrChange w:id="20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18" w:author="lengyelb-2" w:date="2023-09-25T18:20:00Z">
        <w:r w:rsidRPr="00CE41E7" w:rsidDel="00CE41E7">
          <w:rPr>
            <w:rFonts w:ascii="Courier New" w:hAnsi="Courier New"/>
            <w:sz w:val="16"/>
          </w:rPr>
          <w:delText xml:space="preserve">    leaf apiFullVersion {</w:delText>
        </w:r>
      </w:del>
    </w:p>
    <w:p w14:paraId="1E7636DC" w14:textId="5D542E12" w:rsidR="00CE41E7" w:rsidRPr="00CE41E7" w:rsidDel="00CE41E7" w:rsidRDefault="00CE41E7">
      <w:pPr>
        <w:rPr>
          <w:del w:id="20719" w:author="lengyelb-2" w:date="2023-09-25T18:20:00Z"/>
          <w:rFonts w:ascii="Courier New" w:hAnsi="Courier New"/>
          <w:sz w:val="16"/>
        </w:rPr>
        <w:pPrChange w:id="20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21" w:author="lengyelb-2" w:date="2023-09-25T18:20:00Z">
        <w:r w:rsidRPr="00CE41E7" w:rsidDel="00CE41E7">
          <w:rPr>
            <w:rFonts w:ascii="Courier New" w:hAnsi="Courier New"/>
            <w:sz w:val="16"/>
          </w:rPr>
          <w:delText xml:space="preserve">      mandatory true;</w:delText>
        </w:r>
      </w:del>
    </w:p>
    <w:p w14:paraId="38234E92" w14:textId="008B52E7" w:rsidR="00CE41E7" w:rsidRPr="00CE41E7" w:rsidDel="00CE41E7" w:rsidRDefault="00CE41E7">
      <w:pPr>
        <w:rPr>
          <w:del w:id="20722" w:author="lengyelb-2" w:date="2023-09-25T18:20:00Z"/>
          <w:rFonts w:ascii="Courier New" w:hAnsi="Courier New"/>
          <w:sz w:val="16"/>
        </w:rPr>
        <w:pPrChange w:id="20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24" w:author="lengyelb-2" w:date="2023-09-25T18:20:00Z">
        <w:r w:rsidRPr="00CE41E7" w:rsidDel="00CE41E7">
          <w:rPr>
            <w:rFonts w:ascii="Courier New" w:hAnsi="Courier New"/>
            <w:sz w:val="16"/>
          </w:rPr>
          <w:delText xml:space="preserve">      type string;</w:delText>
        </w:r>
      </w:del>
    </w:p>
    <w:p w14:paraId="3D89F6CE" w14:textId="76BBC052" w:rsidR="00CE41E7" w:rsidRPr="00CE41E7" w:rsidDel="00CE41E7" w:rsidRDefault="00CE41E7">
      <w:pPr>
        <w:rPr>
          <w:del w:id="20725" w:author="lengyelb-2" w:date="2023-09-25T18:20:00Z"/>
          <w:rFonts w:ascii="Courier New" w:hAnsi="Courier New"/>
          <w:sz w:val="16"/>
        </w:rPr>
        <w:pPrChange w:id="20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27" w:author="lengyelb-2" w:date="2023-09-25T18:20:00Z">
        <w:r w:rsidRPr="00CE41E7" w:rsidDel="00CE41E7">
          <w:rPr>
            <w:rFonts w:ascii="Courier New" w:hAnsi="Courier New"/>
            <w:sz w:val="16"/>
          </w:rPr>
          <w:delText xml:space="preserve">    }</w:delText>
        </w:r>
      </w:del>
    </w:p>
    <w:p w14:paraId="70CE066A" w14:textId="4634D721" w:rsidR="00CE41E7" w:rsidRPr="00CE41E7" w:rsidDel="00CE41E7" w:rsidRDefault="00CE41E7">
      <w:pPr>
        <w:rPr>
          <w:del w:id="20728" w:author="lengyelb-2" w:date="2023-09-25T18:20:00Z"/>
          <w:rFonts w:ascii="Courier New" w:hAnsi="Courier New"/>
          <w:sz w:val="16"/>
        </w:rPr>
        <w:pPrChange w:id="20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30" w:author="lengyelb-2" w:date="2023-09-25T18:20:00Z">
        <w:r w:rsidRPr="00CE41E7" w:rsidDel="00CE41E7">
          <w:rPr>
            <w:rFonts w:ascii="Courier New" w:hAnsi="Courier New"/>
            <w:sz w:val="16"/>
          </w:rPr>
          <w:delText xml:space="preserve">    </w:delText>
        </w:r>
      </w:del>
    </w:p>
    <w:p w14:paraId="2AD8F896" w14:textId="20BDBC06" w:rsidR="00CE41E7" w:rsidRPr="00CE41E7" w:rsidDel="00CE41E7" w:rsidRDefault="00CE41E7">
      <w:pPr>
        <w:rPr>
          <w:del w:id="20731" w:author="lengyelb-2" w:date="2023-09-25T18:20:00Z"/>
          <w:rFonts w:ascii="Courier New" w:hAnsi="Courier New"/>
          <w:sz w:val="16"/>
        </w:rPr>
        <w:pPrChange w:id="20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33" w:author="lengyelb-2" w:date="2023-09-25T18:20:00Z">
        <w:r w:rsidRPr="00CE41E7" w:rsidDel="00CE41E7">
          <w:rPr>
            <w:rFonts w:ascii="Courier New" w:hAnsi="Courier New"/>
            <w:sz w:val="16"/>
          </w:rPr>
          <w:delText xml:space="preserve">    leaf expiry {</w:delText>
        </w:r>
      </w:del>
    </w:p>
    <w:p w14:paraId="60C55181" w14:textId="05203B33" w:rsidR="00CE41E7" w:rsidRPr="00CE41E7" w:rsidDel="00CE41E7" w:rsidRDefault="00CE41E7">
      <w:pPr>
        <w:rPr>
          <w:del w:id="20734" w:author="lengyelb-2" w:date="2023-09-25T18:20:00Z"/>
          <w:rFonts w:ascii="Courier New" w:hAnsi="Courier New"/>
          <w:sz w:val="16"/>
        </w:rPr>
        <w:pPrChange w:id="20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36" w:author="lengyelb-2" w:date="2023-09-25T18:20:00Z">
        <w:r w:rsidRPr="00CE41E7" w:rsidDel="00CE41E7">
          <w:rPr>
            <w:rFonts w:ascii="Courier New" w:hAnsi="Courier New"/>
            <w:sz w:val="16"/>
          </w:rPr>
          <w:delText xml:space="preserve">      //optional to support</w:delText>
        </w:r>
      </w:del>
    </w:p>
    <w:p w14:paraId="0CD4B8DA" w14:textId="4F862A34" w:rsidR="00CE41E7" w:rsidRPr="00CE41E7" w:rsidDel="00CE41E7" w:rsidRDefault="00CE41E7">
      <w:pPr>
        <w:rPr>
          <w:del w:id="20737" w:author="lengyelb-2" w:date="2023-09-25T18:20:00Z"/>
          <w:rFonts w:ascii="Courier New" w:hAnsi="Courier New"/>
          <w:sz w:val="16"/>
        </w:rPr>
        <w:pPrChange w:id="20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39" w:author="lengyelb-2" w:date="2023-09-25T18:20:00Z">
        <w:r w:rsidRPr="00CE41E7" w:rsidDel="00CE41E7">
          <w:rPr>
            <w:rFonts w:ascii="Courier New" w:hAnsi="Courier New"/>
            <w:sz w:val="16"/>
          </w:rPr>
          <w:delText xml:space="preserve">      type yang:date-and-time;</w:delText>
        </w:r>
      </w:del>
    </w:p>
    <w:p w14:paraId="57C447C1" w14:textId="57700D8D" w:rsidR="00CE41E7" w:rsidRPr="00CE41E7" w:rsidDel="00CE41E7" w:rsidRDefault="00CE41E7">
      <w:pPr>
        <w:rPr>
          <w:del w:id="20740" w:author="lengyelb-2" w:date="2023-09-25T18:20:00Z"/>
          <w:rFonts w:ascii="Courier New" w:hAnsi="Courier New"/>
          <w:sz w:val="16"/>
        </w:rPr>
        <w:pPrChange w:id="20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42" w:author="lengyelb-2" w:date="2023-09-25T18:20:00Z">
        <w:r w:rsidRPr="00CE41E7" w:rsidDel="00CE41E7">
          <w:rPr>
            <w:rFonts w:ascii="Courier New" w:hAnsi="Courier New"/>
            <w:sz w:val="16"/>
          </w:rPr>
          <w:delText xml:space="preserve">    }</w:delText>
        </w:r>
      </w:del>
    </w:p>
    <w:p w14:paraId="200198AC" w14:textId="15481AF8" w:rsidR="00CE41E7" w:rsidRPr="00CE41E7" w:rsidDel="00CE41E7" w:rsidRDefault="00CE41E7">
      <w:pPr>
        <w:rPr>
          <w:del w:id="20743" w:author="lengyelb-2" w:date="2023-09-25T18:20:00Z"/>
          <w:rFonts w:ascii="Courier New" w:hAnsi="Courier New"/>
          <w:sz w:val="16"/>
        </w:rPr>
        <w:pPrChange w:id="20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45" w:author="lengyelb-2" w:date="2023-09-25T18:20:00Z">
        <w:r w:rsidRPr="00CE41E7" w:rsidDel="00CE41E7">
          <w:rPr>
            <w:rFonts w:ascii="Courier New" w:hAnsi="Courier New"/>
            <w:sz w:val="16"/>
          </w:rPr>
          <w:delText xml:space="preserve">  }</w:delText>
        </w:r>
      </w:del>
    </w:p>
    <w:p w14:paraId="784AC4FD" w14:textId="3D128C3A" w:rsidR="00CE41E7" w:rsidRPr="00CE41E7" w:rsidDel="00CE41E7" w:rsidRDefault="00CE41E7">
      <w:pPr>
        <w:rPr>
          <w:del w:id="20746" w:author="lengyelb-2" w:date="2023-09-25T18:20:00Z"/>
          <w:rFonts w:ascii="Courier New" w:hAnsi="Courier New"/>
          <w:sz w:val="16"/>
        </w:rPr>
        <w:pPrChange w:id="20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48" w:author="lengyelb-2" w:date="2023-09-25T18:20:00Z">
        <w:r w:rsidRPr="00CE41E7" w:rsidDel="00CE41E7">
          <w:rPr>
            <w:rFonts w:ascii="Courier New" w:hAnsi="Courier New"/>
            <w:sz w:val="16"/>
          </w:rPr>
          <w:delText xml:space="preserve">  </w:delText>
        </w:r>
      </w:del>
    </w:p>
    <w:p w14:paraId="67741B30" w14:textId="3B63F1B3" w:rsidR="00CE41E7" w:rsidRPr="00CE41E7" w:rsidDel="00CE41E7" w:rsidRDefault="00CE41E7">
      <w:pPr>
        <w:rPr>
          <w:del w:id="20749" w:author="lengyelb-2" w:date="2023-09-25T18:20:00Z"/>
          <w:rFonts w:ascii="Courier New" w:hAnsi="Courier New"/>
          <w:sz w:val="16"/>
        </w:rPr>
        <w:pPrChange w:id="20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51" w:author="lengyelb-2" w:date="2023-09-25T18:20:00Z">
        <w:r w:rsidRPr="00CE41E7" w:rsidDel="00CE41E7">
          <w:rPr>
            <w:rFonts w:ascii="Courier New" w:hAnsi="Courier New"/>
            <w:sz w:val="16"/>
          </w:rPr>
          <w:delText xml:space="preserve">  typedef ServiceName {</w:delText>
        </w:r>
      </w:del>
    </w:p>
    <w:p w14:paraId="6C43F540" w14:textId="1276EE80" w:rsidR="00CE41E7" w:rsidRPr="00CE41E7" w:rsidDel="00CE41E7" w:rsidRDefault="00CE41E7">
      <w:pPr>
        <w:rPr>
          <w:del w:id="20752" w:author="lengyelb-2" w:date="2023-09-25T18:20:00Z"/>
          <w:rFonts w:ascii="Courier New" w:hAnsi="Courier New"/>
          <w:sz w:val="16"/>
        </w:rPr>
        <w:pPrChange w:id="20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54" w:author="lengyelb-2" w:date="2023-09-25T18:20:00Z">
        <w:r w:rsidRPr="00CE41E7" w:rsidDel="00CE41E7">
          <w:rPr>
            <w:rFonts w:ascii="Courier New" w:hAnsi="Courier New"/>
            <w:sz w:val="16"/>
          </w:rPr>
          <w:delText xml:space="preserve">    type enumeration {</w:delText>
        </w:r>
      </w:del>
    </w:p>
    <w:p w14:paraId="062478E9" w14:textId="117495C9" w:rsidR="00CE41E7" w:rsidRPr="00CE41E7" w:rsidDel="00CE41E7" w:rsidRDefault="00CE41E7">
      <w:pPr>
        <w:rPr>
          <w:del w:id="20755" w:author="lengyelb-2" w:date="2023-09-25T18:20:00Z"/>
          <w:rFonts w:ascii="Courier New" w:hAnsi="Courier New"/>
          <w:sz w:val="16"/>
        </w:rPr>
        <w:pPrChange w:id="20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57" w:author="lengyelb-2" w:date="2023-09-25T18:20:00Z">
        <w:r w:rsidRPr="00CE41E7" w:rsidDel="00CE41E7">
          <w:rPr>
            <w:rFonts w:ascii="Courier New" w:hAnsi="Courier New"/>
            <w:sz w:val="16"/>
          </w:rPr>
          <w:delText xml:space="preserve">      enum NNRF_NFM;</w:delText>
        </w:r>
      </w:del>
    </w:p>
    <w:p w14:paraId="403F4269" w14:textId="49D978FA" w:rsidR="00CE41E7" w:rsidRPr="00CE41E7" w:rsidDel="00CE41E7" w:rsidRDefault="00CE41E7">
      <w:pPr>
        <w:rPr>
          <w:del w:id="20758" w:author="lengyelb-2" w:date="2023-09-25T18:20:00Z"/>
          <w:rFonts w:ascii="Courier New" w:hAnsi="Courier New"/>
          <w:sz w:val="16"/>
        </w:rPr>
        <w:pPrChange w:id="20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60" w:author="lengyelb-2" w:date="2023-09-25T18:20:00Z">
        <w:r w:rsidRPr="00CE41E7" w:rsidDel="00CE41E7">
          <w:rPr>
            <w:rFonts w:ascii="Courier New" w:hAnsi="Courier New"/>
            <w:sz w:val="16"/>
          </w:rPr>
          <w:delText xml:space="preserve">      enum NNRF_DISC;</w:delText>
        </w:r>
      </w:del>
    </w:p>
    <w:p w14:paraId="55E37FB9" w14:textId="0514B389" w:rsidR="00CE41E7" w:rsidRPr="00CE41E7" w:rsidDel="00CE41E7" w:rsidRDefault="00CE41E7">
      <w:pPr>
        <w:rPr>
          <w:del w:id="20761" w:author="lengyelb-2" w:date="2023-09-25T18:20:00Z"/>
          <w:rFonts w:ascii="Courier New" w:hAnsi="Courier New"/>
          <w:sz w:val="16"/>
        </w:rPr>
        <w:pPrChange w:id="20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63" w:author="lengyelb-2" w:date="2023-09-25T18:20:00Z">
        <w:r w:rsidRPr="00CE41E7" w:rsidDel="00CE41E7">
          <w:rPr>
            <w:rFonts w:ascii="Courier New" w:hAnsi="Courier New"/>
            <w:sz w:val="16"/>
          </w:rPr>
          <w:delText xml:space="preserve">      enum NUDM_SDM;</w:delText>
        </w:r>
      </w:del>
    </w:p>
    <w:p w14:paraId="13A7C449" w14:textId="396324C3" w:rsidR="00CE41E7" w:rsidRPr="00CE41E7" w:rsidDel="00CE41E7" w:rsidRDefault="00CE41E7">
      <w:pPr>
        <w:rPr>
          <w:del w:id="20764" w:author="lengyelb-2" w:date="2023-09-25T18:20:00Z"/>
          <w:rFonts w:ascii="Courier New" w:hAnsi="Courier New"/>
          <w:sz w:val="16"/>
        </w:rPr>
        <w:pPrChange w:id="20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66" w:author="lengyelb-2" w:date="2023-09-25T18:20:00Z">
        <w:r w:rsidRPr="00CE41E7" w:rsidDel="00CE41E7">
          <w:rPr>
            <w:rFonts w:ascii="Courier New" w:hAnsi="Courier New"/>
            <w:sz w:val="16"/>
          </w:rPr>
          <w:delText xml:space="preserve">      enum NUDM_UECM;</w:delText>
        </w:r>
      </w:del>
    </w:p>
    <w:p w14:paraId="2621E376" w14:textId="55CE6423" w:rsidR="00CE41E7" w:rsidRPr="00CE41E7" w:rsidDel="00CE41E7" w:rsidRDefault="00CE41E7">
      <w:pPr>
        <w:rPr>
          <w:del w:id="20767" w:author="lengyelb-2" w:date="2023-09-25T18:20:00Z"/>
          <w:rFonts w:ascii="Courier New" w:hAnsi="Courier New"/>
          <w:sz w:val="16"/>
        </w:rPr>
        <w:pPrChange w:id="20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69" w:author="lengyelb-2" w:date="2023-09-25T18:20:00Z">
        <w:r w:rsidRPr="00CE41E7" w:rsidDel="00CE41E7">
          <w:rPr>
            <w:rFonts w:ascii="Courier New" w:hAnsi="Courier New"/>
            <w:sz w:val="16"/>
          </w:rPr>
          <w:delText xml:space="preserve">      enum NUDM_UEAU;</w:delText>
        </w:r>
      </w:del>
    </w:p>
    <w:p w14:paraId="7D1FEF85" w14:textId="12C9CCD2" w:rsidR="00CE41E7" w:rsidRPr="00CE41E7" w:rsidDel="00CE41E7" w:rsidRDefault="00CE41E7">
      <w:pPr>
        <w:rPr>
          <w:del w:id="20770" w:author="lengyelb-2" w:date="2023-09-25T18:20:00Z"/>
          <w:rFonts w:ascii="Courier New" w:hAnsi="Courier New"/>
          <w:sz w:val="16"/>
          <w:lang w:val="es-ES"/>
        </w:rPr>
        <w:pPrChange w:id="20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72"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es-ES"/>
          </w:rPr>
          <w:delText>enum NUDM_EE;</w:delText>
        </w:r>
      </w:del>
    </w:p>
    <w:p w14:paraId="4D34B05C" w14:textId="7B00A0B7" w:rsidR="00CE41E7" w:rsidRPr="00CE41E7" w:rsidDel="00CE41E7" w:rsidRDefault="00CE41E7">
      <w:pPr>
        <w:rPr>
          <w:del w:id="20773" w:author="lengyelb-2" w:date="2023-09-25T18:20:00Z"/>
          <w:rFonts w:ascii="Courier New" w:hAnsi="Courier New"/>
          <w:sz w:val="16"/>
          <w:lang w:val="es-ES"/>
        </w:rPr>
        <w:pPrChange w:id="20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75" w:author="lengyelb-2" w:date="2023-09-25T18:20:00Z">
        <w:r w:rsidRPr="00CE41E7" w:rsidDel="00CE41E7">
          <w:rPr>
            <w:rFonts w:ascii="Courier New" w:hAnsi="Courier New"/>
            <w:sz w:val="16"/>
            <w:lang w:val="es-ES"/>
          </w:rPr>
          <w:delText xml:space="preserve">      enum NUDM_PP;</w:delText>
        </w:r>
      </w:del>
    </w:p>
    <w:p w14:paraId="795E9AC0" w14:textId="7E154D12" w:rsidR="00CE41E7" w:rsidRPr="00CE41E7" w:rsidDel="00CE41E7" w:rsidRDefault="00CE41E7">
      <w:pPr>
        <w:rPr>
          <w:del w:id="20776" w:author="lengyelb-2" w:date="2023-09-25T18:20:00Z"/>
          <w:rFonts w:ascii="Courier New" w:hAnsi="Courier New"/>
          <w:sz w:val="16"/>
        </w:rPr>
        <w:pPrChange w:id="20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78" w:author="lengyelb-2" w:date="2023-09-25T18:20:00Z">
        <w:r w:rsidRPr="00CE41E7" w:rsidDel="00CE41E7">
          <w:rPr>
            <w:rFonts w:ascii="Courier New" w:hAnsi="Courier New"/>
            <w:sz w:val="16"/>
            <w:lang w:val="es-ES"/>
          </w:rPr>
          <w:delText xml:space="preserve">      </w:delText>
        </w:r>
        <w:r w:rsidRPr="00CE41E7" w:rsidDel="00CE41E7">
          <w:rPr>
            <w:rFonts w:ascii="Courier New" w:hAnsi="Courier New"/>
            <w:sz w:val="16"/>
          </w:rPr>
          <w:delText>enum NAMF_COMM;</w:delText>
        </w:r>
      </w:del>
    </w:p>
    <w:p w14:paraId="3D63B614" w14:textId="6E5A3B19" w:rsidR="00CE41E7" w:rsidRPr="00CE41E7" w:rsidDel="00CE41E7" w:rsidRDefault="00CE41E7">
      <w:pPr>
        <w:rPr>
          <w:del w:id="20779" w:author="lengyelb-2" w:date="2023-09-25T18:20:00Z"/>
          <w:rFonts w:ascii="Courier New" w:hAnsi="Courier New"/>
          <w:sz w:val="16"/>
        </w:rPr>
        <w:pPrChange w:id="20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81" w:author="lengyelb-2" w:date="2023-09-25T18:20:00Z">
        <w:r w:rsidRPr="00CE41E7" w:rsidDel="00CE41E7">
          <w:rPr>
            <w:rFonts w:ascii="Courier New" w:hAnsi="Courier New"/>
            <w:sz w:val="16"/>
          </w:rPr>
          <w:delText xml:space="preserve">      enum NAMF_EVTS;</w:delText>
        </w:r>
      </w:del>
    </w:p>
    <w:p w14:paraId="354D00B2" w14:textId="316D7508" w:rsidR="00CE41E7" w:rsidRPr="00CE41E7" w:rsidDel="00CE41E7" w:rsidRDefault="00CE41E7">
      <w:pPr>
        <w:rPr>
          <w:del w:id="20782" w:author="lengyelb-2" w:date="2023-09-25T18:20:00Z"/>
          <w:rFonts w:ascii="Courier New" w:hAnsi="Courier New"/>
          <w:sz w:val="16"/>
        </w:rPr>
        <w:pPrChange w:id="20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84" w:author="lengyelb-2" w:date="2023-09-25T18:20:00Z">
        <w:r w:rsidRPr="00CE41E7" w:rsidDel="00CE41E7">
          <w:rPr>
            <w:rFonts w:ascii="Courier New" w:hAnsi="Courier New"/>
            <w:sz w:val="16"/>
          </w:rPr>
          <w:delText xml:space="preserve">      enum NAMF_MT;</w:delText>
        </w:r>
      </w:del>
    </w:p>
    <w:p w14:paraId="662087ED" w14:textId="6E0A4DCE" w:rsidR="00CE41E7" w:rsidRPr="00CE41E7" w:rsidDel="00CE41E7" w:rsidRDefault="00CE41E7">
      <w:pPr>
        <w:rPr>
          <w:del w:id="20785" w:author="lengyelb-2" w:date="2023-09-25T18:20:00Z"/>
          <w:rFonts w:ascii="Courier New" w:hAnsi="Courier New"/>
          <w:sz w:val="16"/>
        </w:rPr>
        <w:pPrChange w:id="20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87" w:author="lengyelb-2" w:date="2023-09-25T18:20:00Z">
        <w:r w:rsidRPr="00CE41E7" w:rsidDel="00CE41E7">
          <w:rPr>
            <w:rFonts w:ascii="Courier New" w:hAnsi="Courier New"/>
            <w:sz w:val="16"/>
          </w:rPr>
          <w:delText xml:space="preserve">      enum NAMF_LOC;</w:delText>
        </w:r>
      </w:del>
    </w:p>
    <w:p w14:paraId="090B7215" w14:textId="71A02273" w:rsidR="00CE41E7" w:rsidRPr="00CE41E7" w:rsidDel="00CE41E7" w:rsidRDefault="00CE41E7">
      <w:pPr>
        <w:rPr>
          <w:del w:id="20788" w:author="lengyelb-2" w:date="2023-09-25T18:20:00Z"/>
          <w:rFonts w:ascii="Courier New" w:hAnsi="Courier New"/>
          <w:sz w:val="16"/>
        </w:rPr>
        <w:pPrChange w:id="20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90" w:author="lengyelb-2" w:date="2023-09-25T18:20:00Z">
        <w:r w:rsidRPr="00CE41E7" w:rsidDel="00CE41E7">
          <w:rPr>
            <w:rFonts w:ascii="Courier New" w:hAnsi="Courier New"/>
            <w:sz w:val="16"/>
          </w:rPr>
          <w:delText xml:space="preserve">      enum NSMF_PDUSESSION;</w:delText>
        </w:r>
      </w:del>
    </w:p>
    <w:p w14:paraId="17244116" w14:textId="718A0B28" w:rsidR="00CE41E7" w:rsidRPr="00CE41E7" w:rsidDel="00CE41E7" w:rsidRDefault="00CE41E7">
      <w:pPr>
        <w:rPr>
          <w:del w:id="20791" w:author="lengyelb-2" w:date="2023-09-25T18:20:00Z"/>
          <w:rFonts w:ascii="Courier New" w:hAnsi="Courier New"/>
          <w:sz w:val="16"/>
        </w:rPr>
        <w:pPrChange w:id="20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93" w:author="lengyelb-2" w:date="2023-09-25T18:20:00Z">
        <w:r w:rsidRPr="00CE41E7" w:rsidDel="00CE41E7">
          <w:rPr>
            <w:rFonts w:ascii="Courier New" w:hAnsi="Courier New"/>
            <w:sz w:val="16"/>
          </w:rPr>
          <w:delText xml:space="preserve">      enum NSMF_EVENT-EXPOSURE;</w:delText>
        </w:r>
      </w:del>
    </w:p>
    <w:p w14:paraId="64E197F8" w14:textId="0705A9E5" w:rsidR="00CE41E7" w:rsidRPr="00CE41E7" w:rsidDel="00CE41E7" w:rsidRDefault="00CE41E7">
      <w:pPr>
        <w:rPr>
          <w:del w:id="20794" w:author="lengyelb-2" w:date="2023-09-25T18:20:00Z"/>
          <w:rFonts w:ascii="Courier New" w:hAnsi="Courier New"/>
          <w:sz w:val="16"/>
        </w:rPr>
        <w:pPrChange w:id="20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96" w:author="lengyelb-2" w:date="2023-09-25T18:20:00Z">
        <w:r w:rsidRPr="00CE41E7" w:rsidDel="00CE41E7">
          <w:rPr>
            <w:rFonts w:ascii="Courier New" w:hAnsi="Courier New"/>
            <w:sz w:val="16"/>
          </w:rPr>
          <w:delText xml:space="preserve">      enum NAUSF_AUTH;</w:delText>
        </w:r>
      </w:del>
    </w:p>
    <w:p w14:paraId="3D900107" w14:textId="3B5A95B4" w:rsidR="00CE41E7" w:rsidRPr="00CE41E7" w:rsidDel="00CE41E7" w:rsidRDefault="00CE41E7">
      <w:pPr>
        <w:rPr>
          <w:del w:id="20797" w:author="lengyelb-2" w:date="2023-09-25T18:20:00Z"/>
          <w:rFonts w:ascii="Courier New" w:hAnsi="Courier New"/>
          <w:sz w:val="16"/>
        </w:rPr>
        <w:pPrChange w:id="20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99" w:author="lengyelb-2" w:date="2023-09-25T18:20:00Z">
        <w:r w:rsidRPr="00CE41E7" w:rsidDel="00CE41E7">
          <w:rPr>
            <w:rFonts w:ascii="Courier New" w:hAnsi="Courier New"/>
            <w:sz w:val="16"/>
          </w:rPr>
          <w:delText xml:space="preserve">      enum NAUSF_SORPROTECTION;</w:delText>
        </w:r>
      </w:del>
    </w:p>
    <w:p w14:paraId="58842DA7" w14:textId="0510E35A" w:rsidR="00CE41E7" w:rsidRPr="00CE41E7" w:rsidDel="00CE41E7" w:rsidRDefault="00CE41E7">
      <w:pPr>
        <w:rPr>
          <w:del w:id="20800" w:author="lengyelb-2" w:date="2023-09-25T18:20:00Z"/>
          <w:rFonts w:ascii="Courier New" w:hAnsi="Courier New"/>
          <w:sz w:val="16"/>
        </w:rPr>
        <w:pPrChange w:id="20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02" w:author="lengyelb-2" w:date="2023-09-25T18:20:00Z">
        <w:r w:rsidRPr="00CE41E7" w:rsidDel="00CE41E7">
          <w:rPr>
            <w:rFonts w:ascii="Courier New" w:hAnsi="Courier New"/>
            <w:sz w:val="16"/>
          </w:rPr>
          <w:delText xml:space="preserve">      enum NNEF_PFDMANAGEMENT;</w:delText>
        </w:r>
      </w:del>
    </w:p>
    <w:p w14:paraId="61D83DC7" w14:textId="283C35E1" w:rsidR="00CE41E7" w:rsidRPr="00CE41E7" w:rsidDel="00CE41E7" w:rsidRDefault="00CE41E7">
      <w:pPr>
        <w:rPr>
          <w:del w:id="20803" w:author="lengyelb-2" w:date="2023-09-25T18:20:00Z"/>
          <w:rFonts w:ascii="Courier New" w:hAnsi="Courier New"/>
          <w:sz w:val="16"/>
        </w:rPr>
        <w:pPrChange w:id="20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05" w:author="lengyelb-2" w:date="2023-09-25T18:20:00Z">
        <w:r w:rsidRPr="00CE41E7" w:rsidDel="00CE41E7">
          <w:rPr>
            <w:rFonts w:ascii="Courier New" w:hAnsi="Courier New"/>
            <w:sz w:val="16"/>
          </w:rPr>
          <w:delText xml:space="preserve">      enum NPCF_AM-POLICY-CONTROL;</w:delText>
        </w:r>
      </w:del>
    </w:p>
    <w:p w14:paraId="3FC6DA87" w14:textId="76A76FB7" w:rsidR="00CE41E7" w:rsidRPr="00CE41E7" w:rsidDel="00CE41E7" w:rsidRDefault="00CE41E7">
      <w:pPr>
        <w:rPr>
          <w:del w:id="20806" w:author="lengyelb-2" w:date="2023-09-25T18:20:00Z"/>
          <w:rFonts w:ascii="Courier New" w:hAnsi="Courier New"/>
          <w:sz w:val="16"/>
        </w:rPr>
        <w:pPrChange w:id="20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08" w:author="lengyelb-2" w:date="2023-09-25T18:20:00Z">
        <w:r w:rsidRPr="00CE41E7" w:rsidDel="00CE41E7">
          <w:rPr>
            <w:rFonts w:ascii="Courier New" w:hAnsi="Courier New"/>
            <w:sz w:val="16"/>
          </w:rPr>
          <w:delText xml:space="preserve">      enum NPCF_SMPOLICYCONTROL;</w:delText>
        </w:r>
      </w:del>
    </w:p>
    <w:p w14:paraId="4ABA41B6" w14:textId="0F0B3C8D" w:rsidR="00CE41E7" w:rsidRPr="00CE41E7" w:rsidDel="00CE41E7" w:rsidRDefault="00CE41E7">
      <w:pPr>
        <w:rPr>
          <w:del w:id="20809" w:author="lengyelb-2" w:date="2023-09-25T18:20:00Z"/>
          <w:rFonts w:ascii="Courier New" w:hAnsi="Courier New"/>
          <w:sz w:val="16"/>
        </w:rPr>
        <w:pPrChange w:id="20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11" w:author="lengyelb-2" w:date="2023-09-25T18:20:00Z">
        <w:r w:rsidRPr="00CE41E7" w:rsidDel="00CE41E7">
          <w:rPr>
            <w:rFonts w:ascii="Courier New" w:hAnsi="Courier New"/>
            <w:sz w:val="16"/>
          </w:rPr>
          <w:delText xml:space="preserve">      enum NPCF_POLICYAUTHORIZATION;</w:delText>
        </w:r>
      </w:del>
    </w:p>
    <w:p w14:paraId="6677C6B2" w14:textId="5AF3A59A" w:rsidR="00CE41E7" w:rsidRPr="00CE41E7" w:rsidDel="00CE41E7" w:rsidRDefault="00CE41E7">
      <w:pPr>
        <w:rPr>
          <w:del w:id="20812" w:author="lengyelb-2" w:date="2023-09-25T18:20:00Z"/>
          <w:rFonts w:ascii="Courier New" w:hAnsi="Courier New"/>
          <w:sz w:val="16"/>
        </w:rPr>
        <w:pPrChange w:id="20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14" w:author="lengyelb-2" w:date="2023-09-25T18:20:00Z">
        <w:r w:rsidRPr="00CE41E7" w:rsidDel="00CE41E7">
          <w:rPr>
            <w:rFonts w:ascii="Courier New" w:hAnsi="Courier New"/>
            <w:sz w:val="16"/>
          </w:rPr>
          <w:delText xml:space="preserve">      enum NPCF_BDTPOLICYCONTROL;</w:delText>
        </w:r>
      </w:del>
    </w:p>
    <w:p w14:paraId="1C0E83DE" w14:textId="35C505AE" w:rsidR="00CE41E7" w:rsidRPr="00CE41E7" w:rsidDel="00CE41E7" w:rsidRDefault="00CE41E7">
      <w:pPr>
        <w:rPr>
          <w:del w:id="20815" w:author="lengyelb-2" w:date="2023-09-25T18:20:00Z"/>
          <w:rFonts w:ascii="Courier New" w:hAnsi="Courier New"/>
          <w:sz w:val="16"/>
        </w:rPr>
        <w:pPrChange w:id="20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17" w:author="lengyelb-2" w:date="2023-09-25T18:20:00Z">
        <w:r w:rsidRPr="00CE41E7" w:rsidDel="00CE41E7">
          <w:rPr>
            <w:rFonts w:ascii="Courier New" w:hAnsi="Courier New"/>
            <w:sz w:val="16"/>
          </w:rPr>
          <w:delText xml:space="preserve">      enum NPCF_EVENTEXPOSURE;</w:delText>
        </w:r>
      </w:del>
    </w:p>
    <w:p w14:paraId="73E59005" w14:textId="22985A60" w:rsidR="00CE41E7" w:rsidRPr="00CE41E7" w:rsidDel="00CE41E7" w:rsidRDefault="00CE41E7">
      <w:pPr>
        <w:rPr>
          <w:del w:id="20818" w:author="lengyelb-2" w:date="2023-09-25T18:20:00Z"/>
          <w:rFonts w:ascii="Courier New" w:hAnsi="Courier New"/>
          <w:sz w:val="16"/>
        </w:rPr>
        <w:pPrChange w:id="20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20" w:author="lengyelb-2" w:date="2023-09-25T18:20:00Z">
        <w:r w:rsidRPr="00CE41E7" w:rsidDel="00CE41E7">
          <w:rPr>
            <w:rFonts w:ascii="Courier New" w:hAnsi="Courier New"/>
            <w:sz w:val="16"/>
          </w:rPr>
          <w:delText xml:space="preserve">      enum NPCF_UE_POLICY_CONTROL;</w:delText>
        </w:r>
      </w:del>
    </w:p>
    <w:p w14:paraId="48D30EBF" w14:textId="481CDEA1" w:rsidR="00CE41E7" w:rsidRPr="00CE41E7" w:rsidDel="00CE41E7" w:rsidRDefault="00CE41E7">
      <w:pPr>
        <w:rPr>
          <w:del w:id="20821" w:author="lengyelb-2" w:date="2023-09-25T18:20:00Z"/>
          <w:rFonts w:ascii="Courier New" w:hAnsi="Courier New"/>
          <w:sz w:val="16"/>
        </w:rPr>
        <w:pPrChange w:id="20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23" w:author="lengyelb-2" w:date="2023-09-25T18:20:00Z">
        <w:r w:rsidRPr="00CE41E7" w:rsidDel="00CE41E7">
          <w:rPr>
            <w:rFonts w:ascii="Courier New" w:hAnsi="Courier New"/>
            <w:sz w:val="16"/>
          </w:rPr>
          <w:delText xml:space="preserve">      enum NSMSF_SMS;</w:delText>
        </w:r>
      </w:del>
    </w:p>
    <w:p w14:paraId="63E983D6" w14:textId="036B7CC1" w:rsidR="00CE41E7" w:rsidRPr="00CE41E7" w:rsidDel="00CE41E7" w:rsidRDefault="00CE41E7">
      <w:pPr>
        <w:rPr>
          <w:del w:id="20824" w:author="lengyelb-2" w:date="2023-09-25T18:20:00Z"/>
          <w:rFonts w:ascii="Courier New" w:hAnsi="Courier New"/>
          <w:sz w:val="16"/>
        </w:rPr>
        <w:pPrChange w:id="20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26" w:author="lengyelb-2" w:date="2023-09-25T18:20:00Z">
        <w:r w:rsidRPr="00CE41E7" w:rsidDel="00CE41E7">
          <w:rPr>
            <w:rFonts w:ascii="Courier New" w:hAnsi="Courier New"/>
            <w:sz w:val="16"/>
          </w:rPr>
          <w:delText xml:space="preserve">      enum NNSSF_NSSELECTION;</w:delText>
        </w:r>
      </w:del>
    </w:p>
    <w:p w14:paraId="10738967" w14:textId="35312D00" w:rsidR="00CE41E7" w:rsidRPr="00CE41E7" w:rsidDel="00CE41E7" w:rsidRDefault="00CE41E7">
      <w:pPr>
        <w:rPr>
          <w:del w:id="20827" w:author="lengyelb-2" w:date="2023-09-25T18:20:00Z"/>
          <w:rFonts w:ascii="Courier New" w:hAnsi="Courier New"/>
          <w:sz w:val="16"/>
        </w:rPr>
        <w:pPrChange w:id="20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29" w:author="lengyelb-2" w:date="2023-09-25T18:20:00Z">
        <w:r w:rsidRPr="00CE41E7" w:rsidDel="00CE41E7">
          <w:rPr>
            <w:rFonts w:ascii="Courier New" w:hAnsi="Courier New"/>
            <w:sz w:val="16"/>
          </w:rPr>
          <w:delText xml:space="preserve">      enum NNSSF_NSSAIAVAILABILITY;</w:delText>
        </w:r>
      </w:del>
    </w:p>
    <w:p w14:paraId="3B6AF408" w14:textId="7D3384A5" w:rsidR="00CE41E7" w:rsidRPr="00CE41E7" w:rsidDel="00CE41E7" w:rsidRDefault="00CE41E7">
      <w:pPr>
        <w:rPr>
          <w:del w:id="20830" w:author="lengyelb-2" w:date="2023-09-25T18:20:00Z"/>
          <w:rFonts w:ascii="Courier New" w:hAnsi="Courier New"/>
          <w:sz w:val="16"/>
        </w:rPr>
        <w:pPrChange w:id="20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32" w:author="lengyelb-2" w:date="2023-09-25T18:20:00Z">
        <w:r w:rsidRPr="00CE41E7" w:rsidDel="00CE41E7">
          <w:rPr>
            <w:rFonts w:ascii="Courier New" w:hAnsi="Courier New"/>
            <w:sz w:val="16"/>
          </w:rPr>
          <w:delText xml:space="preserve">      enum NUDR_DR;</w:delText>
        </w:r>
      </w:del>
    </w:p>
    <w:p w14:paraId="1120B8EA" w14:textId="5FF3D9AC" w:rsidR="00CE41E7" w:rsidRPr="00CE41E7" w:rsidDel="00CE41E7" w:rsidRDefault="00CE41E7">
      <w:pPr>
        <w:rPr>
          <w:del w:id="20833" w:author="lengyelb-2" w:date="2023-09-25T18:20:00Z"/>
          <w:rFonts w:ascii="Courier New" w:hAnsi="Courier New"/>
          <w:sz w:val="16"/>
        </w:rPr>
        <w:pPrChange w:id="20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35" w:author="lengyelb-2" w:date="2023-09-25T18:20:00Z">
        <w:r w:rsidRPr="00CE41E7" w:rsidDel="00CE41E7">
          <w:rPr>
            <w:rFonts w:ascii="Courier New" w:hAnsi="Courier New"/>
            <w:sz w:val="16"/>
          </w:rPr>
          <w:delText xml:space="preserve">      enum NLMF_LOC;</w:delText>
        </w:r>
      </w:del>
    </w:p>
    <w:p w14:paraId="2F62B2F7" w14:textId="7A0451E1" w:rsidR="00CE41E7" w:rsidRPr="00CE41E7" w:rsidDel="00CE41E7" w:rsidRDefault="00CE41E7">
      <w:pPr>
        <w:rPr>
          <w:del w:id="20836" w:author="lengyelb-2" w:date="2023-09-25T18:20:00Z"/>
          <w:rFonts w:ascii="Courier New" w:hAnsi="Courier New"/>
          <w:sz w:val="16"/>
        </w:rPr>
        <w:pPrChange w:id="20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38" w:author="lengyelb-2" w:date="2023-09-25T18:20:00Z">
        <w:r w:rsidRPr="00CE41E7" w:rsidDel="00CE41E7">
          <w:rPr>
            <w:rFonts w:ascii="Courier New" w:hAnsi="Courier New"/>
            <w:sz w:val="16"/>
          </w:rPr>
          <w:delText xml:space="preserve">      enum N5G_EIR_EIC;</w:delText>
        </w:r>
      </w:del>
    </w:p>
    <w:p w14:paraId="78786BEB" w14:textId="1BA8B1CD" w:rsidR="00CE41E7" w:rsidRPr="00CE41E7" w:rsidDel="00CE41E7" w:rsidRDefault="00CE41E7">
      <w:pPr>
        <w:rPr>
          <w:del w:id="20839" w:author="lengyelb-2" w:date="2023-09-25T18:20:00Z"/>
          <w:rFonts w:ascii="Courier New" w:hAnsi="Courier New"/>
          <w:sz w:val="16"/>
        </w:rPr>
        <w:pPrChange w:id="20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41" w:author="lengyelb-2" w:date="2023-09-25T18:20:00Z">
        <w:r w:rsidRPr="00CE41E7" w:rsidDel="00CE41E7">
          <w:rPr>
            <w:rFonts w:ascii="Courier New" w:hAnsi="Courier New"/>
            <w:sz w:val="16"/>
          </w:rPr>
          <w:delText xml:space="preserve">      enum NBSF_MANAGEMENT;</w:delText>
        </w:r>
      </w:del>
    </w:p>
    <w:p w14:paraId="3ED10D6F" w14:textId="3E914196" w:rsidR="00CE41E7" w:rsidRPr="00CE41E7" w:rsidDel="00CE41E7" w:rsidRDefault="00CE41E7">
      <w:pPr>
        <w:rPr>
          <w:del w:id="20842" w:author="lengyelb-2" w:date="2023-09-25T18:20:00Z"/>
          <w:rFonts w:ascii="Courier New" w:hAnsi="Courier New"/>
          <w:sz w:val="16"/>
        </w:rPr>
        <w:pPrChange w:id="20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44" w:author="lengyelb-2" w:date="2023-09-25T18:20:00Z">
        <w:r w:rsidRPr="00CE41E7" w:rsidDel="00CE41E7">
          <w:rPr>
            <w:rFonts w:ascii="Courier New" w:hAnsi="Courier New"/>
            <w:sz w:val="16"/>
          </w:rPr>
          <w:delText xml:space="preserve">      enum NCHF_SPENDINGLIMITCONTROL;</w:delText>
        </w:r>
      </w:del>
    </w:p>
    <w:p w14:paraId="74FD26ED" w14:textId="0FE92D24" w:rsidR="00CE41E7" w:rsidRPr="00CE41E7" w:rsidDel="00CE41E7" w:rsidRDefault="00CE41E7">
      <w:pPr>
        <w:rPr>
          <w:del w:id="20845" w:author="lengyelb-2" w:date="2023-09-25T18:20:00Z"/>
          <w:rFonts w:ascii="Courier New" w:hAnsi="Courier New"/>
          <w:sz w:val="16"/>
        </w:rPr>
        <w:pPrChange w:id="20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47" w:author="lengyelb-2" w:date="2023-09-25T18:20:00Z">
        <w:r w:rsidRPr="00CE41E7" w:rsidDel="00CE41E7">
          <w:rPr>
            <w:rFonts w:ascii="Courier New" w:hAnsi="Courier New"/>
            <w:sz w:val="16"/>
          </w:rPr>
          <w:delText xml:space="preserve">      enum NCHF_CONVERGEDCHARGING;</w:delText>
        </w:r>
      </w:del>
    </w:p>
    <w:p w14:paraId="2ECB3681" w14:textId="5B01BEAF" w:rsidR="00CE41E7" w:rsidRPr="00CE41E7" w:rsidDel="00CE41E7" w:rsidRDefault="00CE41E7">
      <w:pPr>
        <w:rPr>
          <w:del w:id="20848" w:author="lengyelb-2" w:date="2023-09-25T18:20:00Z"/>
          <w:rFonts w:ascii="Courier New" w:hAnsi="Courier New"/>
          <w:sz w:val="16"/>
        </w:rPr>
        <w:pPrChange w:id="20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50" w:author="lengyelb-2" w:date="2023-09-25T18:20:00Z">
        <w:r w:rsidRPr="00CE41E7" w:rsidDel="00CE41E7">
          <w:rPr>
            <w:rFonts w:ascii="Courier New" w:hAnsi="Courier New"/>
            <w:sz w:val="16"/>
          </w:rPr>
          <w:delText xml:space="preserve">      enum NNWDAF_EVENTSSUBSCRIPTION;</w:delText>
        </w:r>
      </w:del>
    </w:p>
    <w:p w14:paraId="44F6B5A0" w14:textId="4571416C" w:rsidR="00CE41E7" w:rsidRPr="00CE41E7" w:rsidDel="00CE41E7" w:rsidRDefault="00CE41E7">
      <w:pPr>
        <w:rPr>
          <w:del w:id="20851" w:author="lengyelb-2" w:date="2023-09-25T18:20:00Z"/>
          <w:rFonts w:ascii="Courier New" w:hAnsi="Courier New"/>
          <w:sz w:val="16"/>
        </w:rPr>
        <w:pPrChange w:id="20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53" w:author="lengyelb-2" w:date="2023-09-25T18:20:00Z">
        <w:r w:rsidRPr="00CE41E7" w:rsidDel="00CE41E7">
          <w:rPr>
            <w:rFonts w:ascii="Courier New" w:hAnsi="Courier New"/>
            <w:sz w:val="16"/>
          </w:rPr>
          <w:delText xml:space="preserve">      enum NNWDAF_ANALYTICSINFO;</w:delText>
        </w:r>
      </w:del>
    </w:p>
    <w:p w14:paraId="47A28EE5" w14:textId="63401693" w:rsidR="00CE41E7" w:rsidRPr="00CE41E7" w:rsidDel="00CE41E7" w:rsidRDefault="00CE41E7">
      <w:pPr>
        <w:rPr>
          <w:del w:id="20854" w:author="lengyelb-2" w:date="2023-09-25T18:20:00Z"/>
          <w:rFonts w:ascii="Courier New" w:hAnsi="Courier New"/>
          <w:sz w:val="16"/>
        </w:rPr>
        <w:pPrChange w:id="20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56" w:author="lengyelb-2" w:date="2023-09-25T18:20:00Z">
        <w:r w:rsidRPr="00CE41E7" w:rsidDel="00CE41E7">
          <w:rPr>
            <w:rFonts w:ascii="Courier New" w:hAnsi="Courier New"/>
            <w:sz w:val="16"/>
          </w:rPr>
          <w:delText xml:space="preserve">    }</w:delText>
        </w:r>
      </w:del>
    </w:p>
    <w:p w14:paraId="4250C3E1" w14:textId="50F2A2EE" w:rsidR="00CE41E7" w:rsidRPr="00CE41E7" w:rsidDel="00CE41E7" w:rsidRDefault="00CE41E7">
      <w:pPr>
        <w:rPr>
          <w:del w:id="20857" w:author="lengyelb-2" w:date="2023-09-25T18:20:00Z"/>
          <w:rFonts w:ascii="Courier New" w:hAnsi="Courier New"/>
          <w:sz w:val="16"/>
        </w:rPr>
        <w:pPrChange w:id="20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59" w:author="lengyelb-2" w:date="2023-09-25T18:20:00Z">
        <w:r w:rsidRPr="00CE41E7" w:rsidDel="00CE41E7">
          <w:rPr>
            <w:rFonts w:ascii="Courier New" w:hAnsi="Courier New"/>
            <w:sz w:val="16"/>
          </w:rPr>
          <w:delText xml:space="preserve">  }</w:delText>
        </w:r>
      </w:del>
    </w:p>
    <w:p w14:paraId="2F775CAA" w14:textId="3D04064D" w:rsidR="00CE41E7" w:rsidRPr="00CE41E7" w:rsidDel="00CE41E7" w:rsidRDefault="00CE41E7">
      <w:pPr>
        <w:rPr>
          <w:del w:id="20860" w:author="lengyelb-2" w:date="2023-09-25T18:20:00Z"/>
          <w:rFonts w:ascii="Courier New" w:hAnsi="Courier New"/>
          <w:sz w:val="16"/>
        </w:rPr>
        <w:pPrChange w:id="20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62" w:author="lengyelb-2" w:date="2023-09-25T18:20:00Z">
        <w:r w:rsidRPr="00CE41E7" w:rsidDel="00CE41E7">
          <w:rPr>
            <w:rFonts w:ascii="Courier New" w:hAnsi="Courier New"/>
            <w:sz w:val="16"/>
          </w:rPr>
          <w:delText xml:space="preserve">  </w:delText>
        </w:r>
      </w:del>
    </w:p>
    <w:p w14:paraId="112ABC01" w14:textId="6B7BF3CD" w:rsidR="00CE41E7" w:rsidRPr="00CE41E7" w:rsidDel="00CE41E7" w:rsidRDefault="00CE41E7">
      <w:pPr>
        <w:rPr>
          <w:del w:id="20863" w:author="lengyelb-2" w:date="2023-09-25T18:20:00Z"/>
          <w:rFonts w:ascii="Courier New" w:hAnsi="Courier New"/>
          <w:sz w:val="16"/>
        </w:rPr>
        <w:pPrChange w:id="20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65" w:author="lengyelb-2" w:date="2023-09-25T18:20:00Z">
        <w:r w:rsidRPr="00CE41E7" w:rsidDel="00CE41E7">
          <w:rPr>
            <w:rFonts w:ascii="Courier New" w:hAnsi="Courier New"/>
            <w:sz w:val="16"/>
          </w:rPr>
          <w:delText xml:space="preserve">  typedef UriScheme {</w:delText>
        </w:r>
      </w:del>
    </w:p>
    <w:p w14:paraId="2F7B2876" w14:textId="2AB565BC" w:rsidR="00CE41E7" w:rsidRPr="00CE41E7" w:rsidDel="00CE41E7" w:rsidRDefault="00CE41E7">
      <w:pPr>
        <w:rPr>
          <w:del w:id="20866" w:author="lengyelb-2" w:date="2023-09-25T18:20:00Z"/>
          <w:rFonts w:ascii="Courier New" w:hAnsi="Courier New"/>
          <w:sz w:val="16"/>
        </w:rPr>
        <w:pPrChange w:id="20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68" w:author="lengyelb-2" w:date="2023-09-25T18:20:00Z">
        <w:r w:rsidRPr="00CE41E7" w:rsidDel="00CE41E7">
          <w:rPr>
            <w:rFonts w:ascii="Courier New" w:hAnsi="Courier New"/>
            <w:sz w:val="16"/>
          </w:rPr>
          <w:delText xml:space="preserve">    type enumeration {</w:delText>
        </w:r>
      </w:del>
    </w:p>
    <w:p w14:paraId="22CC1641" w14:textId="5C98C561" w:rsidR="00CE41E7" w:rsidRPr="00CE41E7" w:rsidDel="00CE41E7" w:rsidRDefault="00CE41E7">
      <w:pPr>
        <w:rPr>
          <w:del w:id="20869" w:author="lengyelb-2" w:date="2023-09-25T18:20:00Z"/>
          <w:rFonts w:ascii="Courier New" w:hAnsi="Courier New"/>
          <w:sz w:val="16"/>
        </w:rPr>
        <w:pPrChange w:id="20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71" w:author="lengyelb-2" w:date="2023-09-25T18:20:00Z">
        <w:r w:rsidRPr="00CE41E7" w:rsidDel="00CE41E7">
          <w:rPr>
            <w:rFonts w:ascii="Courier New" w:hAnsi="Courier New"/>
            <w:sz w:val="16"/>
          </w:rPr>
          <w:delText xml:space="preserve">      enum HTTP;</w:delText>
        </w:r>
      </w:del>
    </w:p>
    <w:p w14:paraId="0A7E77DC" w14:textId="1DFBCE2E" w:rsidR="00CE41E7" w:rsidRPr="00CE41E7" w:rsidDel="00CE41E7" w:rsidRDefault="00CE41E7">
      <w:pPr>
        <w:rPr>
          <w:del w:id="20872" w:author="lengyelb-2" w:date="2023-09-25T18:20:00Z"/>
          <w:rFonts w:ascii="Courier New" w:hAnsi="Courier New"/>
          <w:sz w:val="16"/>
        </w:rPr>
        <w:pPrChange w:id="20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74" w:author="lengyelb-2" w:date="2023-09-25T18:20:00Z">
        <w:r w:rsidRPr="00CE41E7" w:rsidDel="00CE41E7">
          <w:rPr>
            <w:rFonts w:ascii="Courier New" w:hAnsi="Courier New"/>
            <w:sz w:val="16"/>
          </w:rPr>
          <w:delText xml:space="preserve">      enum HTTPS;</w:delText>
        </w:r>
      </w:del>
    </w:p>
    <w:p w14:paraId="30C8E7E6" w14:textId="0207F104" w:rsidR="00CE41E7" w:rsidRPr="00CE41E7" w:rsidDel="00CE41E7" w:rsidRDefault="00CE41E7">
      <w:pPr>
        <w:rPr>
          <w:del w:id="20875" w:author="lengyelb-2" w:date="2023-09-25T18:20:00Z"/>
          <w:rFonts w:ascii="Courier New" w:hAnsi="Courier New"/>
          <w:sz w:val="16"/>
        </w:rPr>
        <w:pPrChange w:id="20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77" w:author="lengyelb-2" w:date="2023-09-25T18:20:00Z">
        <w:r w:rsidRPr="00CE41E7" w:rsidDel="00CE41E7">
          <w:rPr>
            <w:rFonts w:ascii="Courier New" w:hAnsi="Courier New"/>
            <w:sz w:val="16"/>
          </w:rPr>
          <w:delText xml:space="preserve">    }</w:delText>
        </w:r>
      </w:del>
    </w:p>
    <w:p w14:paraId="26752624" w14:textId="29A4D199" w:rsidR="00CE41E7" w:rsidRPr="00CE41E7" w:rsidDel="00CE41E7" w:rsidRDefault="00CE41E7">
      <w:pPr>
        <w:rPr>
          <w:del w:id="20878" w:author="lengyelb-2" w:date="2023-09-25T18:20:00Z"/>
          <w:rFonts w:ascii="Courier New" w:hAnsi="Courier New"/>
          <w:sz w:val="16"/>
        </w:rPr>
        <w:pPrChange w:id="20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80" w:author="lengyelb-2" w:date="2023-09-25T18:20:00Z">
        <w:r w:rsidRPr="00CE41E7" w:rsidDel="00CE41E7">
          <w:rPr>
            <w:rFonts w:ascii="Courier New" w:hAnsi="Courier New"/>
            <w:sz w:val="16"/>
          </w:rPr>
          <w:delText xml:space="preserve">  }</w:delText>
        </w:r>
      </w:del>
    </w:p>
    <w:p w14:paraId="774506C5" w14:textId="13C5E6AE" w:rsidR="00CE41E7" w:rsidRPr="00CE41E7" w:rsidDel="00CE41E7" w:rsidRDefault="00CE41E7">
      <w:pPr>
        <w:rPr>
          <w:del w:id="20881" w:author="lengyelb-2" w:date="2023-09-25T18:20:00Z"/>
          <w:rFonts w:ascii="Courier New" w:hAnsi="Courier New"/>
          <w:sz w:val="16"/>
        </w:rPr>
        <w:pPrChange w:id="20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83" w:author="lengyelb-2" w:date="2023-09-25T18:20:00Z">
        <w:r w:rsidRPr="00CE41E7" w:rsidDel="00CE41E7">
          <w:rPr>
            <w:rFonts w:ascii="Courier New" w:hAnsi="Courier New"/>
            <w:sz w:val="16"/>
          </w:rPr>
          <w:delText xml:space="preserve">  </w:delText>
        </w:r>
      </w:del>
    </w:p>
    <w:p w14:paraId="2E21AFA6" w14:textId="76255648" w:rsidR="00CE41E7" w:rsidRPr="00CE41E7" w:rsidDel="00CE41E7" w:rsidRDefault="00CE41E7">
      <w:pPr>
        <w:rPr>
          <w:del w:id="20884" w:author="lengyelb-2" w:date="2023-09-25T18:20:00Z"/>
          <w:rFonts w:ascii="Courier New" w:hAnsi="Courier New"/>
          <w:sz w:val="16"/>
        </w:rPr>
        <w:pPrChange w:id="20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86" w:author="lengyelb-2" w:date="2023-09-25T18:20:00Z">
        <w:r w:rsidRPr="00CE41E7" w:rsidDel="00CE41E7">
          <w:rPr>
            <w:rFonts w:ascii="Courier New" w:hAnsi="Courier New"/>
            <w:sz w:val="16"/>
          </w:rPr>
          <w:delText xml:space="preserve">  typedef NFServiceStatus {</w:delText>
        </w:r>
      </w:del>
    </w:p>
    <w:p w14:paraId="5D5C455A" w14:textId="7726831A" w:rsidR="00CE41E7" w:rsidRPr="00CE41E7" w:rsidDel="00CE41E7" w:rsidRDefault="00CE41E7">
      <w:pPr>
        <w:rPr>
          <w:del w:id="20887" w:author="lengyelb-2" w:date="2023-09-25T18:20:00Z"/>
          <w:rFonts w:ascii="Courier New" w:hAnsi="Courier New"/>
          <w:sz w:val="16"/>
        </w:rPr>
        <w:pPrChange w:id="20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89" w:author="lengyelb-2" w:date="2023-09-25T18:20:00Z">
        <w:r w:rsidRPr="00CE41E7" w:rsidDel="00CE41E7">
          <w:rPr>
            <w:rFonts w:ascii="Courier New" w:hAnsi="Courier New"/>
            <w:sz w:val="16"/>
          </w:rPr>
          <w:delText xml:space="preserve">    type enumeration {</w:delText>
        </w:r>
      </w:del>
    </w:p>
    <w:p w14:paraId="37DD6390" w14:textId="2777C94D" w:rsidR="00CE41E7" w:rsidRPr="00CE41E7" w:rsidDel="00CE41E7" w:rsidRDefault="00CE41E7">
      <w:pPr>
        <w:rPr>
          <w:del w:id="20890" w:author="lengyelb-2" w:date="2023-09-25T18:20:00Z"/>
          <w:rFonts w:ascii="Courier New" w:hAnsi="Courier New"/>
          <w:sz w:val="16"/>
        </w:rPr>
        <w:pPrChange w:id="20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92" w:author="lengyelb-2" w:date="2023-09-25T18:20:00Z">
        <w:r w:rsidRPr="00CE41E7" w:rsidDel="00CE41E7">
          <w:rPr>
            <w:rFonts w:ascii="Courier New" w:hAnsi="Courier New"/>
            <w:sz w:val="16"/>
          </w:rPr>
          <w:delText xml:space="preserve">      enum REGISTERED;</w:delText>
        </w:r>
      </w:del>
    </w:p>
    <w:p w14:paraId="43416B4C" w14:textId="750666EA" w:rsidR="00CE41E7" w:rsidRPr="00CE41E7" w:rsidDel="00CE41E7" w:rsidRDefault="00CE41E7">
      <w:pPr>
        <w:rPr>
          <w:del w:id="20893" w:author="lengyelb-2" w:date="2023-09-25T18:20:00Z"/>
          <w:rFonts w:ascii="Courier New" w:hAnsi="Courier New"/>
          <w:sz w:val="16"/>
        </w:rPr>
        <w:pPrChange w:id="20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95" w:author="lengyelb-2" w:date="2023-09-25T18:20:00Z">
        <w:r w:rsidRPr="00CE41E7" w:rsidDel="00CE41E7">
          <w:rPr>
            <w:rFonts w:ascii="Courier New" w:hAnsi="Courier New"/>
            <w:sz w:val="16"/>
          </w:rPr>
          <w:delText xml:space="preserve">      enum SUSPENDED;</w:delText>
        </w:r>
      </w:del>
    </w:p>
    <w:p w14:paraId="3FBE103C" w14:textId="4FDBB507" w:rsidR="00CE41E7" w:rsidRPr="00CE41E7" w:rsidDel="00CE41E7" w:rsidRDefault="00CE41E7">
      <w:pPr>
        <w:rPr>
          <w:del w:id="20896" w:author="lengyelb-2" w:date="2023-09-25T18:20:00Z"/>
          <w:rFonts w:ascii="Courier New" w:hAnsi="Courier New"/>
          <w:sz w:val="16"/>
        </w:rPr>
        <w:pPrChange w:id="20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98" w:author="lengyelb-2" w:date="2023-09-25T18:20:00Z">
        <w:r w:rsidRPr="00CE41E7" w:rsidDel="00CE41E7">
          <w:rPr>
            <w:rFonts w:ascii="Courier New" w:hAnsi="Courier New"/>
            <w:sz w:val="16"/>
          </w:rPr>
          <w:delText xml:space="preserve">      enum UNDISCOVERABLE;</w:delText>
        </w:r>
      </w:del>
    </w:p>
    <w:p w14:paraId="7981AE87" w14:textId="716E57C8" w:rsidR="00CE41E7" w:rsidRPr="00CE41E7" w:rsidDel="00CE41E7" w:rsidRDefault="00CE41E7">
      <w:pPr>
        <w:rPr>
          <w:del w:id="20899" w:author="lengyelb-2" w:date="2023-09-25T18:20:00Z"/>
          <w:rFonts w:ascii="Courier New" w:hAnsi="Courier New"/>
          <w:sz w:val="16"/>
        </w:rPr>
        <w:pPrChange w:id="20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01" w:author="lengyelb-2" w:date="2023-09-25T18:20:00Z">
        <w:r w:rsidRPr="00CE41E7" w:rsidDel="00CE41E7">
          <w:rPr>
            <w:rFonts w:ascii="Courier New" w:hAnsi="Courier New"/>
            <w:sz w:val="16"/>
          </w:rPr>
          <w:delText xml:space="preserve">    }</w:delText>
        </w:r>
      </w:del>
    </w:p>
    <w:p w14:paraId="7F115DFC" w14:textId="46DF2E78" w:rsidR="00CE41E7" w:rsidRPr="00CE41E7" w:rsidDel="00CE41E7" w:rsidRDefault="00CE41E7">
      <w:pPr>
        <w:rPr>
          <w:del w:id="20902" w:author="lengyelb-2" w:date="2023-09-25T18:20:00Z"/>
          <w:rFonts w:ascii="Courier New" w:hAnsi="Courier New"/>
          <w:sz w:val="16"/>
        </w:rPr>
        <w:pPrChange w:id="20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04" w:author="lengyelb-2" w:date="2023-09-25T18:20:00Z">
        <w:r w:rsidRPr="00CE41E7" w:rsidDel="00CE41E7">
          <w:rPr>
            <w:rFonts w:ascii="Courier New" w:hAnsi="Courier New"/>
            <w:sz w:val="16"/>
          </w:rPr>
          <w:delText xml:space="preserve">  }</w:delText>
        </w:r>
      </w:del>
    </w:p>
    <w:p w14:paraId="584F90F2" w14:textId="43FDA00F" w:rsidR="00CE41E7" w:rsidRPr="00CE41E7" w:rsidDel="00CE41E7" w:rsidRDefault="00CE41E7">
      <w:pPr>
        <w:rPr>
          <w:del w:id="20905" w:author="lengyelb-2" w:date="2023-09-25T18:20:00Z"/>
          <w:rFonts w:ascii="Courier New" w:hAnsi="Courier New"/>
          <w:sz w:val="16"/>
        </w:rPr>
        <w:pPrChange w:id="20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07" w:author="lengyelb-2" w:date="2023-09-25T18:20:00Z">
        <w:r w:rsidRPr="00CE41E7" w:rsidDel="00CE41E7">
          <w:rPr>
            <w:rFonts w:ascii="Courier New" w:hAnsi="Courier New"/>
            <w:sz w:val="16"/>
          </w:rPr>
          <w:delText xml:space="preserve">  </w:delText>
        </w:r>
      </w:del>
    </w:p>
    <w:p w14:paraId="7F786C40" w14:textId="2DA0E829" w:rsidR="00CE41E7" w:rsidRPr="00CE41E7" w:rsidDel="00CE41E7" w:rsidRDefault="00CE41E7">
      <w:pPr>
        <w:rPr>
          <w:del w:id="20908" w:author="lengyelb-2" w:date="2023-09-25T18:20:00Z"/>
          <w:rFonts w:ascii="Courier New" w:hAnsi="Courier New"/>
          <w:sz w:val="16"/>
        </w:rPr>
        <w:pPrChange w:id="20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10" w:author="lengyelb-2" w:date="2023-09-25T18:20:00Z">
        <w:r w:rsidRPr="00CE41E7" w:rsidDel="00CE41E7">
          <w:rPr>
            <w:rFonts w:ascii="Courier New" w:hAnsi="Courier New"/>
            <w:sz w:val="16"/>
          </w:rPr>
          <w:delText xml:space="preserve">  grouping ChfServiceInfo {</w:delText>
        </w:r>
      </w:del>
    </w:p>
    <w:p w14:paraId="49DDD95F" w14:textId="7836796A" w:rsidR="00CE41E7" w:rsidRPr="00CE41E7" w:rsidDel="00CE41E7" w:rsidRDefault="00CE41E7">
      <w:pPr>
        <w:rPr>
          <w:del w:id="20911" w:author="lengyelb-2" w:date="2023-09-25T18:20:00Z"/>
          <w:rFonts w:ascii="Courier New" w:hAnsi="Courier New"/>
          <w:sz w:val="16"/>
        </w:rPr>
        <w:pPrChange w:id="20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13" w:author="lengyelb-2" w:date="2023-09-25T18:20:00Z">
        <w:r w:rsidRPr="00CE41E7" w:rsidDel="00CE41E7">
          <w:rPr>
            <w:rFonts w:ascii="Courier New" w:hAnsi="Courier New"/>
            <w:sz w:val="16"/>
          </w:rPr>
          <w:delText xml:space="preserve">    leaf primaryChfServiceInstance {</w:delText>
        </w:r>
      </w:del>
    </w:p>
    <w:p w14:paraId="5EE8F0BE" w14:textId="2037E843" w:rsidR="00CE41E7" w:rsidRPr="00CE41E7" w:rsidDel="00CE41E7" w:rsidRDefault="00CE41E7">
      <w:pPr>
        <w:rPr>
          <w:del w:id="20914" w:author="lengyelb-2" w:date="2023-09-25T18:20:00Z"/>
          <w:rFonts w:ascii="Courier New" w:hAnsi="Courier New"/>
          <w:sz w:val="16"/>
        </w:rPr>
        <w:pPrChange w:id="20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16" w:author="lengyelb-2" w:date="2023-09-25T18:20:00Z">
        <w:r w:rsidRPr="00CE41E7" w:rsidDel="00CE41E7">
          <w:rPr>
            <w:rFonts w:ascii="Courier New" w:hAnsi="Courier New"/>
            <w:sz w:val="16"/>
          </w:rPr>
          <w:delText xml:space="preserve">      description "Shall be present if the CHF service instance serves as a </w:delText>
        </w:r>
      </w:del>
    </w:p>
    <w:p w14:paraId="2968A40F" w14:textId="7EBDBCAB" w:rsidR="00CE41E7" w:rsidRPr="00CE41E7" w:rsidDel="00CE41E7" w:rsidRDefault="00CE41E7">
      <w:pPr>
        <w:rPr>
          <w:del w:id="20917" w:author="lengyelb-2" w:date="2023-09-25T18:20:00Z"/>
          <w:rFonts w:ascii="Courier New" w:hAnsi="Courier New"/>
          <w:sz w:val="16"/>
        </w:rPr>
        <w:pPrChange w:id="20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19" w:author="lengyelb-2" w:date="2023-09-25T18:20:00Z">
        <w:r w:rsidRPr="00CE41E7" w:rsidDel="00CE41E7">
          <w:rPr>
            <w:rFonts w:ascii="Courier New" w:hAnsi="Courier New"/>
            <w:sz w:val="16"/>
          </w:rPr>
          <w:delText xml:space="preserve">        secondary CHF instance of another primary CHF service instance.";</w:delText>
        </w:r>
      </w:del>
    </w:p>
    <w:p w14:paraId="2E6A90AB" w14:textId="0F4F9659" w:rsidR="00CE41E7" w:rsidRPr="00CE41E7" w:rsidDel="00CE41E7" w:rsidRDefault="00CE41E7">
      <w:pPr>
        <w:rPr>
          <w:del w:id="20920" w:author="lengyelb-2" w:date="2023-09-25T18:20:00Z"/>
          <w:rFonts w:ascii="Courier New" w:hAnsi="Courier New"/>
          <w:sz w:val="16"/>
        </w:rPr>
        <w:pPrChange w:id="20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22" w:author="lengyelb-2" w:date="2023-09-25T18:20:00Z">
        <w:r w:rsidRPr="00CE41E7" w:rsidDel="00CE41E7">
          <w:rPr>
            <w:rFonts w:ascii="Courier New" w:hAnsi="Courier New"/>
            <w:sz w:val="16"/>
          </w:rPr>
          <w:delText xml:space="preserve">      //conditional to support</w:delText>
        </w:r>
      </w:del>
    </w:p>
    <w:p w14:paraId="493CB2F5" w14:textId="024600F8" w:rsidR="00CE41E7" w:rsidRPr="00CE41E7" w:rsidDel="00CE41E7" w:rsidRDefault="00CE41E7">
      <w:pPr>
        <w:rPr>
          <w:del w:id="20923" w:author="lengyelb-2" w:date="2023-09-25T18:20:00Z"/>
          <w:rFonts w:ascii="Courier New" w:hAnsi="Courier New"/>
          <w:sz w:val="16"/>
        </w:rPr>
        <w:pPrChange w:id="20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25" w:author="lengyelb-2" w:date="2023-09-25T18:20:00Z">
        <w:r w:rsidRPr="00CE41E7" w:rsidDel="00CE41E7">
          <w:rPr>
            <w:rFonts w:ascii="Courier New" w:hAnsi="Courier New"/>
            <w:sz w:val="16"/>
          </w:rPr>
          <w:delText xml:space="preserve">      type string;</w:delText>
        </w:r>
      </w:del>
    </w:p>
    <w:p w14:paraId="38AA3BBE" w14:textId="5B62ABEF" w:rsidR="00CE41E7" w:rsidRPr="00CE41E7" w:rsidDel="00CE41E7" w:rsidRDefault="00CE41E7">
      <w:pPr>
        <w:rPr>
          <w:del w:id="20926" w:author="lengyelb-2" w:date="2023-09-25T18:20:00Z"/>
          <w:rFonts w:ascii="Courier New" w:hAnsi="Courier New"/>
          <w:sz w:val="16"/>
        </w:rPr>
        <w:pPrChange w:id="20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28" w:author="lengyelb-2" w:date="2023-09-25T18:20:00Z">
        <w:r w:rsidRPr="00CE41E7" w:rsidDel="00CE41E7">
          <w:rPr>
            <w:rFonts w:ascii="Courier New" w:hAnsi="Courier New"/>
            <w:sz w:val="16"/>
          </w:rPr>
          <w:delText xml:space="preserve">    }</w:delText>
        </w:r>
      </w:del>
    </w:p>
    <w:p w14:paraId="75C2C096" w14:textId="658D507C" w:rsidR="00CE41E7" w:rsidRPr="00CE41E7" w:rsidDel="00CE41E7" w:rsidRDefault="00CE41E7">
      <w:pPr>
        <w:rPr>
          <w:del w:id="20929" w:author="lengyelb-2" w:date="2023-09-25T18:20:00Z"/>
          <w:rFonts w:ascii="Courier New" w:hAnsi="Courier New"/>
          <w:sz w:val="16"/>
        </w:rPr>
        <w:pPrChange w:id="20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31" w:author="lengyelb-2" w:date="2023-09-25T18:20:00Z">
        <w:r w:rsidRPr="00CE41E7" w:rsidDel="00CE41E7">
          <w:rPr>
            <w:rFonts w:ascii="Courier New" w:hAnsi="Courier New"/>
            <w:sz w:val="16"/>
          </w:rPr>
          <w:delText xml:space="preserve">    </w:delText>
        </w:r>
      </w:del>
    </w:p>
    <w:p w14:paraId="4B632F28" w14:textId="62923DDF" w:rsidR="00CE41E7" w:rsidRPr="00CE41E7" w:rsidDel="00CE41E7" w:rsidRDefault="00CE41E7">
      <w:pPr>
        <w:rPr>
          <w:del w:id="20932" w:author="lengyelb-2" w:date="2023-09-25T18:20:00Z"/>
          <w:rFonts w:ascii="Courier New" w:hAnsi="Courier New"/>
          <w:sz w:val="16"/>
        </w:rPr>
        <w:pPrChange w:id="20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34" w:author="lengyelb-2" w:date="2023-09-25T18:20:00Z">
        <w:r w:rsidRPr="00CE41E7" w:rsidDel="00CE41E7">
          <w:rPr>
            <w:rFonts w:ascii="Courier New" w:hAnsi="Courier New"/>
            <w:sz w:val="16"/>
          </w:rPr>
          <w:delText xml:space="preserve">    leaf secondaryChfServiceInstance {</w:delText>
        </w:r>
      </w:del>
    </w:p>
    <w:p w14:paraId="3714E454" w14:textId="3A13175E" w:rsidR="00CE41E7" w:rsidRPr="00CE41E7" w:rsidDel="00CE41E7" w:rsidRDefault="00CE41E7">
      <w:pPr>
        <w:rPr>
          <w:del w:id="20935" w:author="lengyelb-2" w:date="2023-09-25T18:20:00Z"/>
          <w:rFonts w:ascii="Courier New" w:hAnsi="Courier New"/>
          <w:sz w:val="16"/>
        </w:rPr>
        <w:pPrChange w:id="20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37" w:author="lengyelb-2" w:date="2023-09-25T18:20:00Z">
        <w:r w:rsidRPr="00CE41E7" w:rsidDel="00CE41E7">
          <w:rPr>
            <w:rFonts w:ascii="Courier New" w:hAnsi="Courier New"/>
            <w:sz w:val="16"/>
          </w:rPr>
          <w:delText xml:space="preserve">      description "Shall be present if the CHF service instance serves as a </w:delText>
        </w:r>
      </w:del>
    </w:p>
    <w:p w14:paraId="37883957" w14:textId="4D2B808E" w:rsidR="00CE41E7" w:rsidRPr="00CE41E7" w:rsidDel="00CE41E7" w:rsidRDefault="00CE41E7">
      <w:pPr>
        <w:rPr>
          <w:del w:id="20938" w:author="lengyelb-2" w:date="2023-09-25T18:20:00Z"/>
          <w:rFonts w:ascii="Courier New" w:hAnsi="Courier New"/>
          <w:sz w:val="16"/>
        </w:rPr>
        <w:pPrChange w:id="20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40" w:author="lengyelb-2" w:date="2023-09-25T18:20:00Z">
        <w:r w:rsidRPr="00CE41E7" w:rsidDel="00CE41E7">
          <w:rPr>
            <w:rFonts w:ascii="Courier New" w:hAnsi="Courier New"/>
            <w:sz w:val="16"/>
          </w:rPr>
          <w:delText xml:space="preserve">        primary CHF instance of another secondary CHF service instance.";</w:delText>
        </w:r>
      </w:del>
    </w:p>
    <w:p w14:paraId="000C9BBF" w14:textId="3EB425E1" w:rsidR="00CE41E7" w:rsidRPr="00CE41E7" w:rsidDel="00CE41E7" w:rsidRDefault="00CE41E7">
      <w:pPr>
        <w:rPr>
          <w:del w:id="20941" w:author="lengyelb-2" w:date="2023-09-25T18:20:00Z"/>
          <w:rFonts w:ascii="Courier New" w:hAnsi="Courier New"/>
          <w:sz w:val="16"/>
        </w:rPr>
        <w:pPrChange w:id="20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43" w:author="lengyelb-2" w:date="2023-09-25T18:20:00Z">
        <w:r w:rsidRPr="00CE41E7" w:rsidDel="00CE41E7">
          <w:rPr>
            <w:rFonts w:ascii="Courier New" w:hAnsi="Courier New"/>
            <w:sz w:val="16"/>
          </w:rPr>
          <w:delText xml:space="preserve">      //conditional to support</w:delText>
        </w:r>
      </w:del>
    </w:p>
    <w:p w14:paraId="7EBF9964" w14:textId="38DD2A61" w:rsidR="00CE41E7" w:rsidRPr="00CE41E7" w:rsidDel="00CE41E7" w:rsidRDefault="00CE41E7">
      <w:pPr>
        <w:rPr>
          <w:del w:id="20944" w:author="lengyelb-2" w:date="2023-09-25T18:20:00Z"/>
          <w:rFonts w:ascii="Courier New" w:hAnsi="Courier New"/>
          <w:sz w:val="16"/>
        </w:rPr>
        <w:pPrChange w:id="20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46" w:author="lengyelb-2" w:date="2023-09-25T18:20:00Z">
        <w:r w:rsidRPr="00CE41E7" w:rsidDel="00CE41E7">
          <w:rPr>
            <w:rFonts w:ascii="Courier New" w:hAnsi="Courier New"/>
            <w:sz w:val="16"/>
          </w:rPr>
          <w:delText xml:space="preserve">      type string;</w:delText>
        </w:r>
      </w:del>
    </w:p>
    <w:p w14:paraId="176C9B93" w14:textId="040FC031" w:rsidR="00CE41E7" w:rsidRPr="00CE41E7" w:rsidDel="00CE41E7" w:rsidRDefault="00CE41E7">
      <w:pPr>
        <w:rPr>
          <w:del w:id="20947" w:author="lengyelb-2" w:date="2023-09-25T18:20:00Z"/>
          <w:rFonts w:ascii="Courier New" w:hAnsi="Courier New"/>
          <w:sz w:val="16"/>
        </w:rPr>
        <w:pPrChange w:id="20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49" w:author="lengyelb-2" w:date="2023-09-25T18:20:00Z">
        <w:r w:rsidRPr="00CE41E7" w:rsidDel="00CE41E7">
          <w:rPr>
            <w:rFonts w:ascii="Courier New" w:hAnsi="Courier New"/>
            <w:sz w:val="16"/>
          </w:rPr>
          <w:delText xml:space="preserve">    }</w:delText>
        </w:r>
      </w:del>
    </w:p>
    <w:p w14:paraId="3C991C76" w14:textId="7C1F3476" w:rsidR="00CE41E7" w:rsidRPr="00CE41E7" w:rsidDel="00CE41E7" w:rsidRDefault="00CE41E7">
      <w:pPr>
        <w:rPr>
          <w:del w:id="20950" w:author="lengyelb-2" w:date="2023-09-25T18:20:00Z"/>
          <w:rFonts w:ascii="Courier New" w:hAnsi="Courier New"/>
          <w:sz w:val="16"/>
        </w:rPr>
        <w:pPrChange w:id="20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52" w:author="lengyelb-2" w:date="2023-09-25T18:20:00Z">
        <w:r w:rsidRPr="00CE41E7" w:rsidDel="00CE41E7">
          <w:rPr>
            <w:rFonts w:ascii="Courier New" w:hAnsi="Courier New"/>
            <w:sz w:val="16"/>
          </w:rPr>
          <w:delText xml:space="preserve">  }</w:delText>
        </w:r>
      </w:del>
    </w:p>
    <w:p w14:paraId="58E5AE56" w14:textId="4D076BCD" w:rsidR="00CE41E7" w:rsidRPr="00CE41E7" w:rsidDel="00CE41E7" w:rsidRDefault="00CE41E7">
      <w:pPr>
        <w:rPr>
          <w:del w:id="20953" w:author="lengyelb-2" w:date="2023-09-25T18:20:00Z"/>
          <w:rFonts w:ascii="Courier New" w:hAnsi="Courier New"/>
          <w:sz w:val="16"/>
        </w:rPr>
        <w:pPrChange w:id="20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55" w:author="lengyelb-2" w:date="2023-09-25T18:20:00Z">
        <w:r w:rsidRPr="00CE41E7" w:rsidDel="00CE41E7">
          <w:rPr>
            <w:rFonts w:ascii="Courier New" w:hAnsi="Courier New"/>
            <w:sz w:val="16"/>
          </w:rPr>
          <w:delText>}</w:delText>
        </w:r>
      </w:del>
    </w:p>
    <w:p w14:paraId="7E5E006A" w14:textId="3EDD5408" w:rsidR="00CE41E7" w:rsidRPr="00CE41E7" w:rsidDel="00CE41E7" w:rsidRDefault="00CE41E7">
      <w:pPr>
        <w:rPr>
          <w:del w:id="20956" w:author="lengyelb-2" w:date="2023-09-25T18:20:00Z"/>
          <w:rFonts w:ascii="Courier New" w:hAnsi="Courier New"/>
          <w:sz w:val="16"/>
        </w:rPr>
        <w:pPrChange w:id="20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58" w:author="lengyelb-2" w:date="2023-09-25T18:20:00Z">
        <w:r w:rsidRPr="00CE41E7" w:rsidDel="00CE41E7">
          <w:rPr>
            <w:rFonts w:ascii="Courier New" w:hAnsi="Courier New"/>
            <w:sz w:val="16"/>
          </w:rPr>
          <w:delText>&lt;CODE ENDS&gt;</w:delText>
        </w:r>
      </w:del>
    </w:p>
    <w:p w14:paraId="7742E747" w14:textId="70DCBC13" w:rsidR="00CE41E7" w:rsidRPr="00CE41E7" w:rsidDel="00CE41E7" w:rsidRDefault="00CE41E7">
      <w:pPr>
        <w:rPr>
          <w:del w:id="20959" w:author="lengyelb-2" w:date="2023-09-25T18:20:00Z"/>
          <w:sz w:val="32"/>
        </w:rPr>
        <w:pPrChange w:id="20960" w:author="lengyelb-2" w:date="2023-09-25T18:24:00Z">
          <w:pPr>
            <w:keepNext/>
            <w:keepLines/>
            <w:spacing w:before="180"/>
            <w:ind w:left="1134" w:hanging="1134"/>
            <w:outlineLvl w:val="1"/>
          </w:pPr>
        </w:pPrChange>
      </w:pPr>
      <w:bookmarkStart w:id="20961" w:name="_Toc59183404"/>
      <w:bookmarkStart w:id="20962" w:name="_Toc59184870"/>
      <w:bookmarkStart w:id="20963" w:name="_Toc59195805"/>
      <w:bookmarkStart w:id="20964" w:name="_Toc59440234"/>
      <w:bookmarkStart w:id="20965" w:name="_Toc67990674"/>
      <w:del w:id="20966" w:author="lengyelb-2" w:date="2023-09-25T18:20:00Z">
        <w:r w:rsidRPr="00CE41E7" w:rsidDel="00CE41E7">
          <w:rPr>
            <w:sz w:val="32"/>
            <w:lang w:eastAsia="zh-CN"/>
          </w:rPr>
          <w:delText>H.5.14</w:delText>
        </w:r>
        <w:r w:rsidRPr="00CE41E7" w:rsidDel="00CE41E7">
          <w:rPr>
            <w:sz w:val="32"/>
            <w:lang w:eastAsia="zh-CN"/>
          </w:rPr>
          <w:tab/>
          <w:delText>module _3gpp-5gc-nrm-ngeirfunction.yang</w:delText>
        </w:r>
        <w:bookmarkEnd w:id="20961"/>
        <w:bookmarkEnd w:id="20962"/>
        <w:bookmarkEnd w:id="20963"/>
        <w:bookmarkEnd w:id="20964"/>
        <w:bookmarkEnd w:id="20965"/>
      </w:del>
    </w:p>
    <w:p w14:paraId="5CAF89E6" w14:textId="1E97F76D" w:rsidR="00CE41E7" w:rsidRPr="00CE41E7" w:rsidDel="00CE41E7" w:rsidRDefault="00CE41E7">
      <w:pPr>
        <w:rPr>
          <w:del w:id="20967" w:author="lengyelb-2" w:date="2023-09-25T18:20:00Z"/>
          <w:rFonts w:ascii="Courier New" w:hAnsi="Courier New"/>
          <w:sz w:val="16"/>
        </w:rPr>
        <w:pPrChange w:id="209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69" w:author="lengyelb-2" w:date="2023-09-25T18:20:00Z">
        <w:r w:rsidRPr="00CE41E7" w:rsidDel="00CE41E7">
          <w:rPr>
            <w:rFonts w:ascii="Courier New" w:hAnsi="Courier New"/>
            <w:sz w:val="16"/>
          </w:rPr>
          <w:delText>&lt;CODE BEGINS&gt;</w:delText>
        </w:r>
      </w:del>
    </w:p>
    <w:p w14:paraId="554A272D" w14:textId="444776F2" w:rsidR="00CE41E7" w:rsidRPr="00CE41E7" w:rsidDel="00CE41E7" w:rsidRDefault="00CE41E7">
      <w:pPr>
        <w:rPr>
          <w:del w:id="20970" w:author="lengyelb-2" w:date="2023-09-25T18:20:00Z"/>
          <w:rFonts w:ascii="Courier New" w:hAnsi="Courier New"/>
          <w:sz w:val="16"/>
        </w:rPr>
        <w:pPrChange w:id="20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72" w:author="lengyelb-2" w:date="2023-09-25T18:20:00Z">
        <w:r w:rsidRPr="00CE41E7" w:rsidDel="00CE41E7">
          <w:rPr>
            <w:rFonts w:ascii="Courier New" w:hAnsi="Courier New"/>
            <w:sz w:val="16"/>
          </w:rPr>
          <w:delText>module _3gpp-5gc-nrm-ngeirfunction {</w:delText>
        </w:r>
      </w:del>
    </w:p>
    <w:p w14:paraId="18CDD566" w14:textId="2C8663F0" w:rsidR="00CE41E7" w:rsidRPr="00CE41E7" w:rsidDel="00CE41E7" w:rsidRDefault="00CE41E7">
      <w:pPr>
        <w:rPr>
          <w:del w:id="20973" w:author="lengyelb-2" w:date="2023-09-25T18:20:00Z"/>
          <w:rFonts w:ascii="Courier New" w:hAnsi="Courier New"/>
          <w:sz w:val="16"/>
        </w:rPr>
        <w:pPrChange w:id="20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75" w:author="lengyelb-2" w:date="2023-09-25T18:20:00Z">
        <w:r w:rsidRPr="00CE41E7" w:rsidDel="00CE41E7">
          <w:rPr>
            <w:rFonts w:ascii="Courier New" w:hAnsi="Courier New"/>
            <w:sz w:val="16"/>
          </w:rPr>
          <w:delText xml:space="preserve">  yang-version 1.1;</w:delText>
        </w:r>
      </w:del>
    </w:p>
    <w:p w14:paraId="2B805AAF" w14:textId="3FE9DA13" w:rsidR="00CE41E7" w:rsidRPr="00CE41E7" w:rsidDel="00CE41E7" w:rsidRDefault="00CE41E7">
      <w:pPr>
        <w:rPr>
          <w:del w:id="20976" w:author="lengyelb-2" w:date="2023-09-25T18:20:00Z"/>
          <w:rFonts w:ascii="Courier New" w:hAnsi="Courier New"/>
          <w:sz w:val="16"/>
        </w:rPr>
        <w:pPrChange w:id="20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78" w:author="lengyelb-2" w:date="2023-09-25T18:20:00Z">
        <w:r w:rsidRPr="00CE41E7" w:rsidDel="00CE41E7">
          <w:rPr>
            <w:rFonts w:ascii="Courier New" w:hAnsi="Courier New"/>
            <w:sz w:val="16"/>
          </w:rPr>
          <w:delText xml:space="preserve">  </w:delText>
        </w:r>
      </w:del>
    </w:p>
    <w:p w14:paraId="7623C0FD" w14:textId="3F35FA6E" w:rsidR="00CE41E7" w:rsidRPr="00CE41E7" w:rsidDel="00CE41E7" w:rsidRDefault="00CE41E7">
      <w:pPr>
        <w:rPr>
          <w:del w:id="20979" w:author="lengyelb-2" w:date="2023-09-25T18:20:00Z"/>
          <w:rFonts w:ascii="Courier New" w:hAnsi="Courier New"/>
          <w:sz w:val="16"/>
        </w:rPr>
        <w:pPrChange w:id="20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81" w:author="lengyelb-2" w:date="2023-09-25T18:20:00Z">
        <w:r w:rsidRPr="00CE41E7" w:rsidDel="00CE41E7">
          <w:rPr>
            <w:rFonts w:ascii="Courier New" w:hAnsi="Courier New"/>
            <w:sz w:val="16"/>
          </w:rPr>
          <w:delText xml:space="preserve">  namespace urn:3gpp:sa5:_3gpp-5gc-nrm-ngeirfunction;</w:delText>
        </w:r>
      </w:del>
    </w:p>
    <w:p w14:paraId="54AFACCF" w14:textId="4D317A00" w:rsidR="00CE41E7" w:rsidRPr="00CE41E7" w:rsidDel="00CE41E7" w:rsidRDefault="00CE41E7">
      <w:pPr>
        <w:rPr>
          <w:del w:id="20982" w:author="lengyelb-2" w:date="2023-09-25T18:20:00Z"/>
          <w:rFonts w:ascii="Courier New" w:hAnsi="Courier New"/>
          <w:sz w:val="16"/>
        </w:rPr>
        <w:pPrChange w:id="209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84" w:author="lengyelb-2" w:date="2023-09-25T18:20:00Z">
        <w:r w:rsidRPr="00CE41E7" w:rsidDel="00CE41E7">
          <w:rPr>
            <w:rFonts w:ascii="Courier New" w:hAnsi="Courier New"/>
            <w:sz w:val="16"/>
          </w:rPr>
          <w:delText xml:space="preserve">  prefix ngeir3gpp;</w:delText>
        </w:r>
      </w:del>
    </w:p>
    <w:p w14:paraId="728567A0" w14:textId="0370E0D2" w:rsidR="00CE41E7" w:rsidRPr="00CE41E7" w:rsidDel="00CE41E7" w:rsidRDefault="00CE41E7">
      <w:pPr>
        <w:rPr>
          <w:del w:id="20985" w:author="lengyelb-2" w:date="2023-09-25T18:20:00Z"/>
          <w:rFonts w:ascii="Courier New" w:hAnsi="Courier New"/>
          <w:sz w:val="16"/>
        </w:rPr>
        <w:pPrChange w:id="209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87" w:author="lengyelb-2" w:date="2023-09-25T18:20:00Z">
        <w:r w:rsidRPr="00CE41E7" w:rsidDel="00CE41E7">
          <w:rPr>
            <w:rFonts w:ascii="Courier New" w:hAnsi="Courier New"/>
            <w:sz w:val="16"/>
          </w:rPr>
          <w:delText xml:space="preserve">  </w:delText>
        </w:r>
      </w:del>
    </w:p>
    <w:p w14:paraId="02E54A95" w14:textId="306CBD53" w:rsidR="00CE41E7" w:rsidRPr="00CE41E7" w:rsidDel="00CE41E7" w:rsidRDefault="00CE41E7">
      <w:pPr>
        <w:rPr>
          <w:del w:id="20988" w:author="lengyelb-2" w:date="2023-09-25T18:20:00Z"/>
          <w:rFonts w:ascii="Courier New" w:hAnsi="Courier New"/>
          <w:sz w:val="16"/>
        </w:rPr>
        <w:pPrChange w:id="209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90" w:author="lengyelb-2" w:date="2023-09-25T18:20:00Z">
        <w:r w:rsidRPr="00CE41E7" w:rsidDel="00CE41E7">
          <w:rPr>
            <w:rFonts w:ascii="Courier New" w:hAnsi="Courier New"/>
            <w:sz w:val="16"/>
          </w:rPr>
          <w:delText xml:space="preserve">  import _3gpp-common-managed-function { prefix mf3gpp; }</w:delText>
        </w:r>
      </w:del>
    </w:p>
    <w:p w14:paraId="316AE782" w14:textId="050D8158" w:rsidR="00CE41E7" w:rsidRPr="00CE41E7" w:rsidDel="00CE41E7" w:rsidRDefault="00CE41E7">
      <w:pPr>
        <w:rPr>
          <w:del w:id="20991" w:author="lengyelb-2" w:date="2023-09-25T18:20:00Z"/>
          <w:rFonts w:ascii="Courier New" w:hAnsi="Courier New"/>
          <w:sz w:val="16"/>
        </w:rPr>
        <w:pPrChange w:id="209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93" w:author="lengyelb-2" w:date="2023-09-25T18:20:00Z">
        <w:r w:rsidRPr="00CE41E7" w:rsidDel="00CE41E7">
          <w:rPr>
            <w:rFonts w:ascii="Courier New" w:hAnsi="Courier New"/>
            <w:sz w:val="16"/>
          </w:rPr>
          <w:delText xml:space="preserve">  import _3gpp-common-managed-element { prefix me3gpp; }</w:delText>
        </w:r>
      </w:del>
    </w:p>
    <w:p w14:paraId="6D40349A" w14:textId="7B171B2F" w:rsidR="00CE41E7" w:rsidRPr="00CE41E7" w:rsidDel="00CE41E7" w:rsidRDefault="00CE41E7">
      <w:pPr>
        <w:rPr>
          <w:del w:id="20994" w:author="lengyelb-2" w:date="2023-09-25T18:20:00Z"/>
          <w:rFonts w:ascii="Courier New" w:hAnsi="Courier New"/>
          <w:sz w:val="16"/>
        </w:rPr>
        <w:pPrChange w:id="209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96" w:author="lengyelb-2" w:date="2023-09-25T18:20:00Z">
        <w:r w:rsidRPr="00CE41E7" w:rsidDel="00CE41E7">
          <w:rPr>
            <w:rFonts w:ascii="Courier New" w:hAnsi="Courier New"/>
            <w:sz w:val="16"/>
          </w:rPr>
          <w:delText xml:space="preserve">  import _3gpp-common-yang-types { prefix types3gpp; }</w:delText>
        </w:r>
      </w:del>
    </w:p>
    <w:p w14:paraId="532EE8A3" w14:textId="44B5A04C" w:rsidR="00CE41E7" w:rsidRPr="00CE41E7" w:rsidDel="00CE41E7" w:rsidRDefault="00CE41E7">
      <w:pPr>
        <w:rPr>
          <w:del w:id="20997" w:author="lengyelb-2" w:date="2023-09-25T18:20:00Z"/>
          <w:rFonts w:ascii="Courier New" w:hAnsi="Courier New"/>
          <w:sz w:val="16"/>
        </w:rPr>
        <w:pPrChange w:id="209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99" w:author="lengyelb-2" w:date="2023-09-25T18:20:00Z">
        <w:r w:rsidRPr="00CE41E7" w:rsidDel="00CE41E7">
          <w:rPr>
            <w:rFonts w:ascii="Courier New" w:hAnsi="Courier New"/>
            <w:sz w:val="16"/>
          </w:rPr>
          <w:delText xml:space="preserve">  import _3gpp-5g-common-yang-types { prefix types5g3gpp; }</w:delText>
        </w:r>
      </w:del>
    </w:p>
    <w:p w14:paraId="499F963F" w14:textId="7697EC3B" w:rsidR="00CE41E7" w:rsidRPr="00CE41E7" w:rsidDel="00CE41E7" w:rsidRDefault="00CE41E7">
      <w:pPr>
        <w:rPr>
          <w:del w:id="21000" w:author="lengyelb-2" w:date="2023-09-25T18:20:00Z"/>
          <w:rFonts w:ascii="Courier New" w:hAnsi="Courier New"/>
          <w:sz w:val="16"/>
        </w:rPr>
        <w:pPrChange w:id="210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02" w:author="lengyelb-2" w:date="2023-09-25T18:20:00Z">
        <w:r w:rsidRPr="00CE41E7" w:rsidDel="00CE41E7">
          <w:rPr>
            <w:rFonts w:ascii="Courier New" w:hAnsi="Courier New"/>
            <w:sz w:val="16"/>
          </w:rPr>
          <w:delText xml:space="preserve">  import _3gpp-common-top { prefix top3gpp; }</w:delText>
        </w:r>
      </w:del>
    </w:p>
    <w:p w14:paraId="0A53D159" w14:textId="07A5A6DE" w:rsidR="00CE41E7" w:rsidRPr="00CE41E7" w:rsidDel="00CE41E7" w:rsidRDefault="00CE41E7">
      <w:pPr>
        <w:rPr>
          <w:del w:id="21003" w:author="lengyelb-2" w:date="2023-09-25T18:20:00Z"/>
          <w:rFonts w:ascii="Courier New" w:hAnsi="Courier New"/>
          <w:sz w:val="16"/>
        </w:rPr>
        <w:pPrChange w:id="210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05" w:author="lengyelb-2" w:date="2023-09-25T18:20:00Z">
        <w:r w:rsidRPr="00CE41E7" w:rsidDel="00CE41E7">
          <w:rPr>
            <w:rFonts w:ascii="Courier New" w:hAnsi="Courier New"/>
            <w:sz w:val="16"/>
          </w:rPr>
          <w:delText xml:space="preserve">  </w:delText>
        </w:r>
      </w:del>
    </w:p>
    <w:p w14:paraId="4C92EA5F" w14:textId="76629213" w:rsidR="00CE41E7" w:rsidRPr="00CE41E7" w:rsidDel="00CE41E7" w:rsidRDefault="00CE41E7">
      <w:pPr>
        <w:rPr>
          <w:del w:id="21006" w:author="lengyelb-2" w:date="2023-09-25T18:20:00Z"/>
          <w:rFonts w:ascii="Courier New" w:hAnsi="Courier New"/>
          <w:sz w:val="16"/>
        </w:rPr>
        <w:pPrChange w:id="210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08" w:author="lengyelb-2" w:date="2023-09-25T18:20:00Z">
        <w:r w:rsidRPr="00CE41E7" w:rsidDel="00CE41E7">
          <w:rPr>
            <w:rFonts w:ascii="Courier New" w:hAnsi="Courier New"/>
            <w:sz w:val="16"/>
          </w:rPr>
          <w:delText xml:space="preserve">  organization "3gpp SA5";</w:delText>
        </w:r>
      </w:del>
    </w:p>
    <w:p w14:paraId="3B360A57" w14:textId="717691B5" w:rsidR="00CE41E7" w:rsidRPr="00CE41E7" w:rsidDel="00CE41E7" w:rsidRDefault="00CE41E7">
      <w:pPr>
        <w:rPr>
          <w:del w:id="21009" w:author="lengyelb-2" w:date="2023-09-25T18:20:00Z"/>
          <w:rFonts w:ascii="Courier New" w:hAnsi="Courier New"/>
          <w:sz w:val="16"/>
        </w:rPr>
        <w:pPrChange w:id="210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11" w:author="lengyelb-2" w:date="2023-09-25T18:20:00Z">
        <w:r w:rsidRPr="00CE41E7" w:rsidDel="00CE41E7">
          <w:rPr>
            <w:rFonts w:ascii="Courier New" w:hAnsi="Courier New"/>
            <w:sz w:val="16"/>
          </w:rPr>
          <w:delText xml:space="preserve">  contact "https://www.3gpp.org/DynaReport/TSG-WG--S5--officials.htm?Itemid=464";</w:delText>
        </w:r>
      </w:del>
    </w:p>
    <w:p w14:paraId="23377E8E" w14:textId="3A67117B" w:rsidR="00CE41E7" w:rsidRPr="00CE41E7" w:rsidDel="00CE41E7" w:rsidRDefault="00CE41E7">
      <w:pPr>
        <w:rPr>
          <w:del w:id="21012" w:author="lengyelb-2" w:date="2023-09-25T18:20:00Z"/>
          <w:rFonts w:ascii="Courier New" w:hAnsi="Courier New"/>
          <w:sz w:val="16"/>
        </w:rPr>
        <w:pPrChange w:id="210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14" w:author="lengyelb-2" w:date="2023-09-25T18:20:00Z">
        <w:r w:rsidRPr="00CE41E7" w:rsidDel="00CE41E7">
          <w:rPr>
            <w:rFonts w:ascii="Courier New" w:hAnsi="Courier New"/>
            <w:sz w:val="16"/>
          </w:rPr>
          <w:delText xml:space="preserve">  description "This IOC represents the 5G-EIR function in 5GC. For more </w:delText>
        </w:r>
      </w:del>
    </w:p>
    <w:p w14:paraId="22FEC3FC" w14:textId="6B655613" w:rsidR="00CE41E7" w:rsidRPr="00CE41E7" w:rsidDel="00CE41E7" w:rsidRDefault="00CE41E7">
      <w:pPr>
        <w:rPr>
          <w:del w:id="21015" w:author="lengyelb-2" w:date="2023-09-25T18:20:00Z"/>
          <w:rFonts w:ascii="Courier New" w:hAnsi="Courier New"/>
          <w:sz w:val="16"/>
        </w:rPr>
        <w:pPrChange w:id="210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17" w:author="lengyelb-2" w:date="2023-09-25T18:20:00Z">
        <w:r w:rsidRPr="00CE41E7" w:rsidDel="00CE41E7">
          <w:rPr>
            <w:rFonts w:ascii="Courier New" w:hAnsi="Courier New"/>
            <w:sz w:val="16"/>
          </w:rPr>
          <w:delText xml:space="preserve">    information about the 5G-EIR, see 3GPP TS 23.501.";</w:delText>
        </w:r>
      </w:del>
    </w:p>
    <w:p w14:paraId="22B16F71" w14:textId="1611A441" w:rsidR="00CE41E7" w:rsidRPr="00CE41E7" w:rsidDel="00CE41E7" w:rsidRDefault="00CE41E7">
      <w:pPr>
        <w:rPr>
          <w:del w:id="21018" w:author="lengyelb-2" w:date="2023-09-25T18:20:00Z"/>
          <w:rFonts w:ascii="Courier New" w:hAnsi="Courier New"/>
          <w:sz w:val="16"/>
        </w:rPr>
        <w:pPrChange w:id="210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20" w:author="lengyelb-2" w:date="2023-09-25T18:20:00Z">
        <w:r w:rsidRPr="00CE41E7" w:rsidDel="00CE41E7">
          <w:rPr>
            <w:rFonts w:ascii="Courier New" w:hAnsi="Courier New"/>
            <w:sz w:val="16"/>
          </w:rPr>
          <w:delText xml:space="preserve">  reference "3GPP TS 28.541";</w:delText>
        </w:r>
      </w:del>
    </w:p>
    <w:p w14:paraId="0C0D142D" w14:textId="7B8F44AC" w:rsidR="00CE41E7" w:rsidRPr="00CE41E7" w:rsidDel="00CE41E7" w:rsidRDefault="00CE41E7">
      <w:pPr>
        <w:rPr>
          <w:del w:id="21021" w:author="lengyelb-2" w:date="2023-09-25T18:20:00Z"/>
          <w:rFonts w:ascii="Courier New" w:hAnsi="Courier New"/>
          <w:sz w:val="16"/>
        </w:rPr>
        <w:pPrChange w:id="210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23" w:author="lengyelb-2" w:date="2023-09-25T18:20:00Z">
        <w:r w:rsidRPr="00CE41E7" w:rsidDel="00CE41E7">
          <w:rPr>
            <w:rFonts w:ascii="Courier New" w:hAnsi="Courier New"/>
            <w:sz w:val="16"/>
          </w:rPr>
          <w:delText xml:space="preserve">  </w:delText>
        </w:r>
      </w:del>
    </w:p>
    <w:p w14:paraId="6CCBB8D1" w14:textId="3E3D6484" w:rsidR="00CE41E7" w:rsidRPr="00CE41E7" w:rsidDel="00CE41E7" w:rsidRDefault="00CE41E7">
      <w:pPr>
        <w:rPr>
          <w:del w:id="21024" w:author="lengyelb-2" w:date="2023-09-25T18:20:00Z"/>
          <w:rFonts w:ascii="Courier New" w:hAnsi="Courier New"/>
          <w:sz w:val="16"/>
        </w:rPr>
        <w:pPrChange w:id="210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26" w:author="lengyelb-2" w:date="2023-09-25T18:20:00Z">
        <w:r w:rsidRPr="00CE41E7" w:rsidDel="00CE41E7">
          <w:rPr>
            <w:rFonts w:ascii="Courier New" w:hAnsi="Courier New"/>
            <w:sz w:val="16"/>
          </w:rPr>
          <w:delText xml:space="preserve">  revision 2022-01-07 { reference CR-0643; }</w:delText>
        </w:r>
      </w:del>
    </w:p>
    <w:p w14:paraId="5E7E2C26" w14:textId="073CF59A" w:rsidR="00CE41E7" w:rsidRPr="00CE41E7" w:rsidDel="00CE41E7" w:rsidRDefault="00CE41E7">
      <w:pPr>
        <w:rPr>
          <w:del w:id="21027" w:author="lengyelb-2" w:date="2023-09-25T18:20:00Z"/>
          <w:rFonts w:ascii="Courier New" w:hAnsi="Courier New"/>
          <w:sz w:val="16"/>
        </w:rPr>
        <w:pPrChange w:id="210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29" w:author="lengyelb-2" w:date="2023-09-25T18:20:00Z">
        <w:r w:rsidRPr="00CE41E7" w:rsidDel="00CE41E7">
          <w:rPr>
            <w:rFonts w:ascii="Courier New" w:hAnsi="Courier New"/>
            <w:sz w:val="16"/>
          </w:rPr>
          <w:delText xml:space="preserve">  revision 2020-11-06 { reference CR-0412 ; }</w:delText>
        </w:r>
      </w:del>
    </w:p>
    <w:p w14:paraId="2970A252" w14:textId="407AD362" w:rsidR="00CE41E7" w:rsidRPr="00CE41E7" w:rsidDel="00CE41E7" w:rsidRDefault="00CE41E7">
      <w:pPr>
        <w:rPr>
          <w:del w:id="21030" w:author="lengyelb-2" w:date="2023-09-25T18:20:00Z"/>
          <w:rFonts w:ascii="Courier New" w:hAnsi="Courier New"/>
          <w:sz w:val="16"/>
        </w:rPr>
        <w:pPrChange w:id="210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32" w:author="lengyelb-2" w:date="2023-09-25T18:20:00Z">
        <w:r w:rsidRPr="00CE41E7" w:rsidDel="00CE41E7">
          <w:rPr>
            <w:rFonts w:ascii="Courier New" w:hAnsi="Courier New"/>
            <w:sz w:val="16"/>
          </w:rPr>
          <w:delText xml:space="preserve">  revision 2019-10-25 { reference "S5-194457 S5-195427 S5-193518"; }  </w:delText>
        </w:r>
      </w:del>
    </w:p>
    <w:p w14:paraId="610FE892" w14:textId="430C2487" w:rsidR="00CE41E7" w:rsidRPr="00CE41E7" w:rsidDel="00CE41E7" w:rsidRDefault="00CE41E7">
      <w:pPr>
        <w:rPr>
          <w:del w:id="21033" w:author="lengyelb-2" w:date="2023-09-25T18:20:00Z"/>
          <w:rFonts w:ascii="Courier New" w:hAnsi="Courier New"/>
          <w:sz w:val="16"/>
        </w:rPr>
        <w:pPrChange w:id="21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5A1F80" w14:textId="57FFA591" w:rsidR="00CE41E7" w:rsidRPr="00CE41E7" w:rsidDel="00CE41E7" w:rsidRDefault="00CE41E7">
      <w:pPr>
        <w:rPr>
          <w:del w:id="21035" w:author="lengyelb-2" w:date="2023-09-25T18:20:00Z"/>
          <w:rFonts w:ascii="Courier New" w:hAnsi="Courier New"/>
          <w:sz w:val="16"/>
        </w:rPr>
        <w:pPrChange w:id="210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37" w:author="lengyelb-2" w:date="2023-09-25T18:20:00Z">
        <w:r w:rsidRPr="00CE41E7" w:rsidDel="00CE41E7">
          <w:rPr>
            <w:rFonts w:ascii="Courier New" w:hAnsi="Courier New"/>
            <w:sz w:val="16"/>
          </w:rPr>
          <w:delText xml:space="preserve">  revision 2019-05-15 {reference "initial revision"; }</w:delText>
        </w:r>
      </w:del>
    </w:p>
    <w:p w14:paraId="2E775202" w14:textId="09823B7F" w:rsidR="00CE41E7" w:rsidRPr="00CE41E7" w:rsidDel="00CE41E7" w:rsidRDefault="00CE41E7">
      <w:pPr>
        <w:rPr>
          <w:del w:id="21038" w:author="lengyelb-2" w:date="2023-09-25T18:20:00Z"/>
          <w:rFonts w:ascii="Courier New" w:hAnsi="Courier New"/>
          <w:sz w:val="16"/>
        </w:rPr>
        <w:pPrChange w:id="21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40" w:author="lengyelb-2" w:date="2023-09-25T18:20:00Z">
        <w:r w:rsidRPr="00CE41E7" w:rsidDel="00CE41E7">
          <w:rPr>
            <w:rFonts w:ascii="Courier New" w:hAnsi="Courier New"/>
            <w:sz w:val="16"/>
          </w:rPr>
          <w:delText xml:space="preserve">  </w:delText>
        </w:r>
      </w:del>
    </w:p>
    <w:p w14:paraId="3291EEC5" w14:textId="4FA69EE7" w:rsidR="00CE41E7" w:rsidRPr="00CE41E7" w:rsidDel="00CE41E7" w:rsidRDefault="00CE41E7">
      <w:pPr>
        <w:rPr>
          <w:del w:id="21041" w:author="lengyelb-2" w:date="2023-09-25T18:20:00Z"/>
          <w:rFonts w:ascii="Courier New" w:hAnsi="Courier New"/>
          <w:sz w:val="16"/>
        </w:rPr>
        <w:pPrChange w:id="21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43" w:author="lengyelb-2" w:date="2023-09-25T18:20:00Z">
        <w:r w:rsidRPr="00CE41E7" w:rsidDel="00CE41E7">
          <w:rPr>
            <w:rFonts w:ascii="Courier New" w:hAnsi="Courier New"/>
            <w:sz w:val="16"/>
          </w:rPr>
          <w:delText xml:space="preserve">  grouping NGEIRFunctionGrp {</w:delText>
        </w:r>
      </w:del>
    </w:p>
    <w:p w14:paraId="2381BF74" w14:textId="74EC1442" w:rsidR="00CE41E7" w:rsidRPr="00CE41E7" w:rsidDel="00CE41E7" w:rsidRDefault="00CE41E7">
      <w:pPr>
        <w:rPr>
          <w:del w:id="21044" w:author="lengyelb-2" w:date="2023-09-25T18:20:00Z"/>
          <w:rFonts w:ascii="Courier New" w:hAnsi="Courier New"/>
          <w:sz w:val="16"/>
        </w:rPr>
        <w:pPrChange w:id="21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46" w:author="lengyelb-2" w:date="2023-09-25T18:20:00Z">
        <w:r w:rsidRPr="00CE41E7" w:rsidDel="00CE41E7">
          <w:rPr>
            <w:rFonts w:ascii="Courier New" w:hAnsi="Courier New"/>
            <w:sz w:val="16"/>
          </w:rPr>
          <w:delText xml:space="preserve">    description "Represents the NGEIRFunction IOC";</w:delText>
        </w:r>
      </w:del>
    </w:p>
    <w:p w14:paraId="439A8E58" w14:textId="5BC3E563" w:rsidR="00CE41E7" w:rsidRPr="00CE41E7" w:rsidDel="00CE41E7" w:rsidRDefault="00CE41E7">
      <w:pPr>
        <w:rPr>
          <w:del w:id="21047" w:author="lengyelb-2" w:date="2023-09-25T18:20:00Z"/>
          <w:rFonts w:ascii="Courier New" w:hAnsi="Courier New"/>
          <w:sz w:val="16"/>
        </w:rPr>
        <w:pPrChange w:id="21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49" w:author="lengyelb-2" w:date="2023-09-25T18:20:00Z">
        <w:r w:rsidRPr="00CE41E7" w:rsidDel="00CE41E7">
          <w:rPr>
            <w:rFonts w:ascii="Courier New" w:hAnsi="Courier New"/>
            <w:sz w:val="16"/>
          </w:rPr>
          <w:delText xml:space="preserve">    uses mf3gpp:ManagedFunctionGrp;</w:delText>
        </w:r>
      </w:del>
    </w:p>
    <w:p w14:paraId="1B53B191" w14:textId="18562D89" w:rsidR="00CE41E7" w:rsidRPr="00CE41E7" w:rsidDel="00CE41E7" w:rsidRDefault="00CE41E7">
      <w:pPr>
        <w:rPr>
          <w:del w:id="21050" w:author="lengyelb-2" w:date="2023-09-25T18:20:00Z"/>
          <w:rFonts w:ascii="Courier New" w:hAnsi="Courier New"/>
          <w:sz w:val="16"/>
        </w:rPr>
        <w:pPrChange w:id="21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52" w:author="lengyelb-2" w:date="2023-09-25T18:20:00Z">
        <w:r w:rsidRPr="00CE41E7" w:rsidDel="00CE41E7">
          <w:rPr>
            <w:rFonts w:ascii="Courier New" w:hAnsi="Courier New"/>
            <w:sz w:val="16"/>
          </w:rPr>
          <w:delText xml:space="preserve">    </w:delText>
        </w:r>
      </w:del>
    </w:p>
    <w:p w14:paraId="74CFDB38" w14:textId="35C6C44A" w:rsidR="00CE41E7" w:rsidRPr="00CE41E7" w:rsidDel="00CE41E7" w:rsidRDefault="00CE41E7">
      <w:pPr>
        <w:rPr>
          <w:del w:id="21053" w:author="lengyelb-2" w:date="2023-09-25T18:20:00Z"/>
          <w:rFonts w:ascii="Courier New" w:hAnsi="Courier New"/>
          <w:sz w:val="16"/>
        </w:rPr>
        <w:pPrChange w:id="21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55" w:author="lengyelb-2" w:date="2023-09-25T18:20:00Z">
        <w:r w:rsidRPr="00CE41E7" w:rsidDel="00CE41E7">
          <w:rPr>
            <w:rFonts w:ascii="Courier New" w:hAnsi="Courier New"/>
            <w:sz w:val="16"/>
          </w:rPr>
          <w:delText xml:space="preserve">    list pLMNIdList {</w:delText>
        </w:r>
      </w:del>
    </w:p>
    <w:p w14:paraId="6519E17D" w14:textId="317E5E91" w:rsidR="00CE41E7" w:rsidRPr="00CE41E7" w:rsidDel="00CE41E7" w:rsidRDefault="00CE41E7">
      <w:pPr>
        <w:rPr>
          <w:del w:id="21056" w:author="lengyelb-2" w:date="2023-09-25T18:20:00Z"/>
          <w:rFonts w:ascii="Courier New" w:hAnsi="Courier New"/>
          <w:sz w:val="16"/>
        </w:rPr>
        <w:pPrChange w:id="21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58" w:author="lengyelb-2" w:date="2023-09-25T18:20:00Z">
        <w:r w:rsidRPr="00CE41E7" w:rsidDel="00CE41E7">
          <w:rPr>
            <w:rFonts w:ascii="Courier New" w:hAnsi="Courier New"/>
            <w:sz w:val="16"/>
          </w:rPr>
          <w:delText xml:space="preserve">      description "List of at most six entries of PLMN Identifiers, but at </w:delText>
        </w:r>
      </w:del>
    </w:p>
    <w:p w14:paraId="2CEC52DA" w14:textId="4D5F9B54" w:rsidR="00CE41E7" w:rsidRPr="00CE41E7" w:rsidDel="00CE41E7" w:rsidRDefault="00CE41E7">
      <w:pPr>
        <w:rPr>
          <w:del w:id="21059" w:author="lengyelb-2" w:date="2023-09-25T18:20:00Z"/>
          <w:rFonts w:ascii="Courier New" w:hAnsi="Courier New"/>
          <w:sz w:val="16"/>
        </w:rPr>
        <w:pPrChange w:id="21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61" w:author="lengyelb-2" w:date="2023-09-25T18:20:00Z">
        <w:r w:rsidRPr="00CE41E7" w:rsidDel="00CE41E7">
          <w:rPr>
            <w:rFonts w:ascii="Courier New" w:hAnsi="Courier New"/>
            <w:sz w:val="16"/>
          </w:rPr>
          <w:delText xml:space="preserve">        least one (the primary PLMN Id).</w:delText>
        </w:r>
      </w:del>
    </w:p>
    <w:p w14:paraId="013331E4" w14:textId="35CB0879" w:rsidR="00CE41E7" w:rsidRPr="00CE41E7" w:rsidDel="00CE41E7" w:rsidRDefault="00CE41E7">
      <w:pPr>
        <w:rPr>
          <w:del w:id="21062" w:author="lengyelb-2" w:date="2023-09-25T18:20:00Z"/>
          <w:rFonts w:ascii="Courier New" w:hAnsi="Courier New"/>
          <w:sz w:val="16"/>
        </w:rPr>
        <w:pPrChange w:id="21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64" w:author="lengyelb-2" w:date="2023-09-25T18:20:00Z">
        <w:r w:rsidRPr="00CE41E7" w:rsidDel="00CE41E7">
          <w:rPr>
            <w:rFonts w:ascii="Courier New" w:hAnsi="Courier New"/>
            <w:sz w:val="16"/>
          </w:rPr>
          <w:delText xml:space="preserve">        The PLMN Identifier is composed of a Mobile Country Code (MCC) and </w:delText>
        </w:r>
      </w:del>
    </w:p>
    <w:p w14:paraId="240DB040" w14:textId="240C084E" w:rsidR="00CE41E7" w:rsidRPr="00CE41E7" w:rsidDel="00CE41E7" w:rsidRDefault="00CE41E7">
      <w:pPr>
        <w:rPr>
          <w:del w:id="21065" w:author="lengyelb-2" w:date="2023-09-25T18:20:00Z"/>
          <w:rFonts w:ascii="Courier New" w:hAnsi="Courier New"/>
          <w:sz w:val="16"/>
        </w:rPr>
        <w:pPrChange w:id="21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67" w:author="lengyelb-2" w:date="2023-09-25T18:20:00Z">
        <w:r w:rsidRPr="00CE41E7" w:rsidDel="00CE41E7">
          <w:rPr>
            <w:rFonts w:ascii="Courier New" w:hAnsi="Courier New"/>
            <w:sz w:val="16"/>
          </w:rPr>
          <w:delText xml:space="preserve">        a Mobile Network Code (MNC).";</w:delText>
        </w:r>
      </w:del>
    </w:p>
    <w:p w14:paraId="3C2F5879" w14:textId="7CA76A87" w:rsidR="00CE41E7" w:rsidRPr="00CE41E7" w:rsidDel="00CE41E7" w:rsidRDefault="00CE41E7">
      <w:pPr>
        <w:rPr>
          <w:del w:id="21068" w:author="lengyelb-2" w:date="2023-09-25T18:20:00Z"/>
          <w:rFonts w:ascii="Courier New" w:hAnsi="Courier New"/>
          <w:sz w:val="16"/>
        </w:rPr>
        <w:pPrChange w:id="21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F61FB66" w14:textId="751D3A5B" w:rsidR="00CE41E7" w:rsidRPr="00CE41E7" w:rsidDel="00CE41E7" w:rsidRDefault="00CE41E7">
      <w:pPr>
        <w:rPr>
          <w:del w:id="21070" w:author="lengyelb-2" w:date="2023-09-25T18:20:00Z"/>
          <w:rFonts w:ascii="Courier New" w:hAnsi="Courier New"/>
          <w:sz w:val="16"/>
        </w:rPr>
        <w:pPrChange w:id="21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72" w:author="lengyelb-2" w:date="2023-09-25T18:20:00Z">
        <w:r w:rsidRPr="00CE41E7" w:rsidDel="00CE41E7">
          <w:rPr>
            <w:rFonts w:ascii="Courier New" w:hAnsi="Courier New"/>
            <w:sz w:val="16"/>
          </w:rPr>
          <w:delText xml:space="preserve">      min-elements 1;</w:delText>
        </w:r>
      </w:del>
    </w:p>
    <w:p w14:paraId="6CF66DB1" w14:textId="3402D0F3" w:rsidR="00CE41E7" w:rsidRPr="00CE41E7" w:rsidDel="00CE41E7" w:rsidRDefault="00CE41E7">
      <w:pPr>
        <w:rPr>
          <w:del w:id="21073" w:author="lengyelb-2" w:date="2023-09-25T18:20:00Z"/>
          <w:rFonts w:ascii="Courier New" w:hAnsi="Courier New"/>
          <w:sz w:val="16"/>
        </w:rPr>
        <w:pPrChange w:id="21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75" w:author="lengyelb-2" w:date="2023-09-25T18:20:00Z">
        <w:r w:rsidRPr="00CE41E7" w:rsidDel="00CE41E7">
          <w:rPr>
            <w:rFonts w:ascii="Courier New" w:hAnsi="Courier New"/>
            <w:sz w:val="16"/>
          </w:rPr>
          <w:delText xml:space="preserve">      max-elements 6;</w:delText>
        </w:r>
      </w:del>
    </w:p>
    <w:p w14:paraId="44DB0009" w14:textId="649DE289" w:rsidR="00CE41E7" w:rsidRPr="00CE41E7" w:rsidDel="00CE41E7" w:rsidRDefault="00CE41E7">
      <w:pPr>
        <w:rPr>
          <w:del w:id="21076" w:author="lengyelb-2" w:date="2023-09-25T18:20:00Z"/>
          <w:rFonts w:ascii="Courier New" w:hAnsi="Courier New"/>
          <w:sz w:val="16"/>
        </w:rPr>
        <w:pPrChange w:id="21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78" w:author="lengyelb-2" w:date="2023-09-25T18:20:00Z">
        <w:r w:rsidRPr="00CE41E7" w:rsidDel="00CE41E7">
          <w:rPr>
            <w:rFonts w:ascii="Courier New" w:hAnsi="Courier New"/>
            <w:sz w:val="16"/>
          </w:rPr>
          <w:delText xml:space="preserve">      key "mcc mnc";</w:delText>
        </w:r>
      </w:del>
    </w:p>
    <w:p w14:paraId="209D1FEE" w14:textId="1BE4BA08" w:rsidR="00CE41E7" w:rsidRPr="00CE41E7" w:rsidDel="00CE41E7" w:rsidRDefault="00CE41E7">
      <w:pPr>
        <w:rPr>
          <w:del w:id="21079" w:author="lengyelb-2" w:date="2023-09-25T18:20:00Z"/>
          <w:rFonts w:ascii="Courier New" w:hAnsi="Courier New"/>
          <w:sz w:val="16"/>
        </w:rPr>
        <w:pPrChange w:id="21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81" w:author="lengyelb-2" w:date="2023-09-25T18:20:00Z">
        <w:r w:rsidRPr="00CE41E7" w:rsidDel="00CE41E7">
          <w:rPr>
            <w:rFonts w:ascii="Courier New" w:hAnsi="Courier New"/>
            <w:sz w:val="16"/>
          </w:rPr>
          <w:delText xml:space="preserve">      uses types3gpp:PLMNId;</w:delText>
        </w:r>
      </w:del>
    </w:p>
    <w:p w14:paraId="46DEABF3" w14:textId="0B1CC34B" w:rsidR="00CE41E7" w:rsidRPr="00CE41E7" w:rsidDel="00CE41E7" w:rsidRDefault="00CE41E7">
      <w:pPr>
        <w:rPr>
          <w:del w:id="21082" w:author="lengyelb-2" w:date="2023-09-25T18:20:00Z"/>
          <w:rFonts w:ascii="Courier New" w:hAnsi="Courier New"/>
          <w:sz w:val="16"/>
        </w:rPr>
        <w:pPrChange w:id="21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84" w:author="lengyelb-2" w:date="2023-09-25T18:20:00Z">
        <w:r w:rsidRPr="00CE41E7" w:rsidDel="00CE41E7">
          <w:rPr>
            <w:rFonts w:ascii="Courier New" w:hAnsi="Courier New"/>
            <w:sz w:val="16"/>
          </w:rPr>
          <w:delText xml:space="preserve">    }</w:delText>
        </w:r>
      </w:del>
    </w:p>
    <w:p w14:paraId="677775D9" w14:textId="717467FB" w:rsidR="00CE41E7" w:rsidRPr="00CE41E7" w:rsidDel="00CE41E7" w:rsidRDefault="00CE41E7">
      <w:pPr>
        <w:rPr>
          <w:del w:id="21085" w:author="lengyelb-2" w:date="2023-09-25T18:20:00Z"/>
          <w:rFonts w:ascii="Courier New" w:hAnsi="Courier New"/>
          <w:sz w:val="16"/>
        </w:rPr>
        <w:pPrChange w:id="21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87" w:author="lengyelb-2" w:date="2023-09-25T18:20:00Z">
        <w:r w:rsidRPr="00CE41E7" w:rsidDel="00CE41E7">
          <w:rPr>
            <w:rFonts w:ascii="Courier New" w:hAnsi="Courier New"/>
            <w:sz w:val="16"/>
          </w:rPr>
          <w:delText xml:space="preserve">    </w:delText>
        </w:r>
      </w:del>
    </w:p>
    <w:p w14:paraId="6CF0E73D" w14:textId="5D64CDE6" w:rsidR="00CE41E7" w:rsidRPr="00CE41E7" w:rsidDel="00CE41E7" w:rsidRDefault="00CE41E7">
      <w:pPr>
        <w:rPr>
          <w:del w:id="21088" w:author="lengyelb-2" w:date="2023-09-25T18:20:00Z"/>
          <w:rFonts w:ascii="Courier New" w:hAnsi="Courier New"/>
          <w:sz w:val="16"/>
        </w:rPr>
        <w:pPrChange w:id="21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90" w:author="lengyelb-2" w:date="2023-09-25T18:20:00Z">
        <w:r w:rsidRPr="00CE41E7" w:rsidDel="00CE41E7">
          <w:rPr>
            <w:rFonts w:ascii="Courier New" w:hAnsi="Courier New"/>
            <w:sz w:val="16"/>
          </w:rPr>
          <w:delText xml:space="preserve">    list sNSSAIList {</w:delText>
        </w:r>
      </w:del>
    </w:p>
    <w:p w14:paraId="70E3EE17" w14:textId="37A48A44" w:rsidR="00CE41E7" w:rsidRPr="00CE41E7" w:rsidDel="00CE41E7" w:rsidRDefault="00CE41E7">
      <w:pPr>
        <w:rPr>
          <w:del w:id="21091" w:author="lengyelb-2" w:date="2023-09-25T18:20:00Z"/>
          <w:rFonts w:ascii="Courier New" w:hAnsi="Courier New"/>
          <w:sz w:val="16"/>
        </w:rPr>
        <w:pPrChange w:id="21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93" w:author="lengyelb-2" w:date="2023-09-25T18:20:00Z">
        <w:r w:rsidRPr="00CE41E7" w:rsidDel="00CE41E7">
          <w:rPr>
            <w:rFonts w:ascii="Courier New" w:hAnsi="Courier New"/>
            <w:sz w:val="16"/>
          </w:rPr>
          <w:delText xml:space="preserve">      description "List of S-NSSAIs the managed object is capable of supporting.</w:delText>
        </w:r>
      </w:del>
    </w:p>
    <w:p w14:paraId="7331EDF3" w14:textId="7A5FCC95" w:rsidR="00CE41E7" w:rsidRPr="00CE41E7" w:rsidDel="00CE41E7" w:rsidRDefault="00CE41E7">
      <w:pPr>
        <w:rPr>
          <w:del w:id="21094" w:author="lengyelb-2" w:date="2023-09-25T18:20:00Z"/>
          <w:rFonts w:ascii="Courier New" w:hAnsi="Courier New"/>
          <w:sz w:val="16"/>
        </w:rPr>
        <w:pPrChange w:id="21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96" w:author="lengyelb-2" w:date="2023-09-25T18:20:00Z">
        <w:r w:rsidRPr="00CE41E7" w:rsidDel="00CE41E7">
          <w:rPr>
            <w:rFonts w:ascii="Courier New" w:hAnsi="Courier New"/>
            <w:sz w:val="16"/>
          </w:rPr>
          <w:delText xml:space="preserve">                   (Single Network Slice Selection Assistance Information)</w:delText>
        </w:r>
      </w:del>
    </w:p>
    <w:p w14:paraId="5D827E62" w14:textId="48DC8805" w:rsidR="00CE41E7" w:rsidRPr="00CE41E7" w:rsidDel="00CE41E7" w:rsidRDefault="00CE41E7">
      <w:pPr>
        <w:rPr>
          <w:del w:id="21097" w:author="lengyelb-2" w:date="2023-09-25T18:20:00Z"/>
          <w:rFonts w:ascii="Courier New" w:hAnsi="Courier New"/>
          <w:sz w:val="16"/>
        </w:rPr>
        <w:pPrChange w:id="21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99" w:author="lengyelb-2" w:date="2023-09-25T18:20:00Z">
        <w:r w:rsidRPr="00CE41E7" w:rsidDel="00CE41E7">
          <w:rPr>
            <w:rFonts w:ascii="Courier New" w:hAnsi="Courier New"/>
            <w:sz w:val="16"/>
          </w:rPr>
          <w:delText xml:space="preserve">                   An S-NSSAI has an SST (Slice/Service type) and an optional SD</w:delText>
        </w:r>
      </w:del>
    </w:p>
    <w:p w14:paraId="72376039" w14:textId="6FA66F5C" w:rsidR="00CE41E7" w:rsidRPr="00CE41E7" w:rsidDel="00CE41E7" w:rsidRDefault="00CE41E7">
      <w:pPr>
        <w:rPr>
          <w:del w:id="21100" w:author="lengyelb-2" w:date="2023-09-25T18:20:00Z"/>
          <w:rFonts w:ascii="Courier New" w:hAnsi="Courier New"/>
          <w:sz w:val="16"/>
        </w:rPr>
        <w:pPrChange w:id="21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02" w:author="lengyelb-2" w:date="2023-09-25T18:20:00Z">
        <w:r w:rsidRPr="00CE41E7" w:rsidDel="00CE41E7">
          <w:rPr>
            <w:rFonts w:ascii="Courier New" w:hAnsi="Courier New"/>
            <w:sz w:val="16"/>
          </w:rPr>
          <w:delText xml:space="preserve">                   (Slice Differentiator) field.";</w:delText>
        </w:r>
      </w:del>
    </w:p>
    <w:p w14:paraId="517356C1" w14:textId="4467E523" w:rsidR="00CE41E7" w:rsidRPr="00CE41E7" w:rsidDel="00CE41E7" w:rsidRDefault="00CE41E7">
      <w:pPr>
        <w:rPr>
          <w:del w:id="21103" w:author="lengyelb-2" w:date="2023-09-25T18:20:00Z"/>
          <w:rFonts w:ascii="Courier New" w:hAnsi="Courier New"/>
          <w:sz w:val="16"/>
        </w:rPr>
        <w:pPrChange w:id="21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05" w:author="lengyelb-2" w:date="2023-09-25T18:20:00Z">
        <w:r w:rsidRPr="00CE41E7" w:rsidDel="00CE41E7">
          <w:rPr>
            <w:rFonts w:ascii="Courier New" w:hAnsi="Courier New"/>
            <w:sz w:val="16"/>
          </w:rPr>
          <w:delText xml:space="preserve">      //optional support</w:delText>
        </w:r>
      </w:del>
    </w:p>
    <w:p w14:paraId="50D40141" w14:textId="63928DA5" w:rsidR="00CE41E7" w:rsidRPr="00CE41E7" w:rsidDel="00CE41E7" w:rsidRDefault="00CE41E7">
      <w:pPr>
        <w:rPr>
          <w:del w:id="21106" w:author="lengyelb-2" w:date="2023-09-25T18:20:00Z"/>
          <w:rFonts w:ascii="Courier New" w:hAnsi="Courier New"/>
          <w:sz w:val="16"/>
        </w:rPr>
        <w:pPrChange w:id="21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08" w:author="lengyelb-2" w:date="2023-09-25T18:20:00Z">
        <w:r w:rsidRPr="00CE41E7" w:rsidDel="00CE41E7">
          <w:rPr>
            <w:rFonts w:ascii="Courier New" w:hAnsi="Courier New"/>
            <w:sz w:val="16"/>
          </w:rPr>
          <w:delText xml:space="preserve">      reference "3GPP TS 23.003";</w:delText>
        </w:r>
      </w:del>
    </w:p>
    <w:p w14:paraId="7040FDF7" w14:textId="233C533F" w:rsidR="00CE41E7" w:rsidRPr="00CE41E7" w:rsidDel="00CE41E7" w:rsidRDefault="00CE41E7">
      <w:pPr>
        <w:rPr>
          <w:del w:id="21109" w:author="lengyelb-2" w:date="2023-09-25T18:20:00Z"/>
          <w:rFonts w:ascii="Courier New" w:hAnsi="Courier New"/>
          <w:sz w:val="16"/>
        </w:rPr>
        <w:pPrChange w:id="21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11" w:author="lengyelb-2" w:date="2023-09-25T18:20:00Z">
        <w:r w:rsidRPr="00CE41E7" w:rsidDel="00CE41E7">
          <w:rPr>
            <w:rFonts w:ascii="Courier New" w:hAnsi="Courier New"/>
            <w:sz w:val="16"/>
          </w:rPr>
          <w:delText xml:space="preserve">      key "sd sst";</w:delText>
        </w:r>
      </w:del>
    </w:p>
    <w:p w14:paraId="085BE764" w14:textId="5F553B99" w:rsidR="00CE41E7" w:rsidRPr="00CE41E7" w:rsidDel="00CE41E7" w:rsidRDefault="00CE41E7">
      <w:pPr>
        <w:rPr>
          <w:del w:id="21112" w:author="lengyelb-2" w:date="2023-09-25T18:20:00Z"/>
          <w:rFonts w:ascii="Courier New" w:hAnsi="Courier New"/>
          <w:sz w:val="16"/>
        </w:rPr>
        <w:pPrChange w:id="21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14" w:author="lengyelb-2" w:date="2023-09-25T18:20:00Z">
        <w:r w:rsidRPr="00CE41E7" w:rsidDel="00CE41E7">
          <w:rPr>
            <w:rFonts w:ascii="Courier New" w:hAnsi="Courier New"/>
            <w:sz w:val="16"/>
          </w:rPr>
          <w:delText xml:space="preserve">      uses types5g3gpp:SNssai;</w:delText>
        </w:r>
      </w:del>
    </w:p>
    <w:p w14:paraId="48C8A824" w14:textId="1445A635" w:rsidR="00CE41E7" w:rsidRPr="00CE41E7" w:rsidDel="00CE41E7" w:rsidRDefault="00CE41E7">
      <w:pPr>
        <w:rPr>
          <w:del w:id="21115" w:author="lengyelb-2" w:date="2023-09-25T18:20:00Z"/>
          <w:rFonts w:ascii="Courier New" w:hAnsi="Courier New"/>
          <w:sz w:val="16"/>
        </w:rPr>
        <w:pPrChange w:id="21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17" w:author="lengyelb-2" w:date="2023-09-25T18:20:00Z">
        <w:r w:rsidRPr="00CE41E7" w:rsidDel="00CE41E7">
          <w:rPr>
            <w:rFonts w:ascii="Courier New" w:hAnsi="Courier New"/>
            <w:sz w:val="16"/>
          </w:rPr>
          <w:delText xml:space="preserve">    }</w:delText>
        </w:r>
      </w:del>
    </w:p>
    <w:p w14:paraId="54E74B7D" w14:textId="34F28270" w:rsidR="00CE41E7" w:rsidRPr="00CE41E7" w:rsidDel="00CE41E7" w:rsidRDefault="00CE41E7">
      <w:pPr>
        <w:rPr>
          <w:del w:id="21118" w:author="lengyelb-2" w:date="2023-09-25T18:20:00Z"/>
          <w:rFonts w:ascii="Courier New" w:hAnsi="Courier New"/>
          <w:sz w:val="16"/>
        </w:rPr>
        <w:pPrChange w:id="21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20" w:author="lengyelb-2" w:date="2023-09-25T18:20:00Z">
        <w:r w:rsidRPr="00CE41E7" w:rsidDel="00CE41E7">
          <w:rPr>
            <w:rFonts w:ascii="Courier New" w:hAnsi="Courier New"/>
            <w:sz w:val="16"/>
          </w:rPr>
          <w:delText xml:space="preserve">    </w:delText>
        </w:r>
      </w:del>
    </w:p>
    <w:p w14:paraId="4847CF27" w14:textId="75E5921E" w:rsidR="00CE41E7" w:rsidRPr="00CE41E7" w:rsidDel="00CE41E7" w:rsidRDefault="00CE41E7">
      <w:pPr>
        <w:rPr>
          <w:del w:id="21121" w:author="lengyelb-2" w:date="2023-09-25T18:20:00Z"/>
          <w:rFonts w:ascii="Courier New" w:hAnsi="Courier New"/>
          <w:sz w:val="16"/>
        </w:rPr>
        <w:pPrChange w:id="21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23" w:author="lengyelb-2" w:date="2023-09-25T18:20:00Z">
        <w:r w:rsidRPr="00CE41E7" w:rsidDel="00CE41E7">
          <w:rPr>
            <w:rFonts w:ascii="Courier New" w:hAnsi="Courier New"/>
            <w:sz w:val="16"/>
          </w:rPr>
          <w:delText xml:space="preserve">    list managedNFProfile {</w:delText>
        </w:r>
      </w:del>
    </w:p>
    <w:p w14:paraId="05E2F5B8" w14:textId="364F91BC" w:rsidR="00CE41E7" w:rsidRPr="00CE41E7" w:rsidDel="00CE41E7" w:rsidRDefault="00CE41E7">
      <w:pPr>
        <w:rPr>
          <w:del w:id="21124" w:author="lengyelb-2" w:date="2023-09-25T18:20:00Z"/>
          <w:rFonts w:ascii="Courier New" w:hAnsi="Courier New"/>
          <w:sz w:val="16"/>
        </w:rPr>
        <w:pPrChange w:id="21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26" w:author="lengyelb-2" w:date="2023-09-25T18:20:00Z">
        <w:r w:rsidRPr="00CE41E7" w:rsidDel="00CE41E7">
          <w:rPr>
            <w:rFonts w:ascii="Courier New" w:hAnsi="Courier New"/>
            <w:sz w:val="16"/>
          </w:rPr>
          <w:delText xml:space="preserve">      key idx;</w:delText>
        </w:r>
      </w:del>
    </w:p>
    <w:p w14:paraId="6EF9528E" w14:textId="207FD39A" w:rsidR="00CE41E7" w:rsidRPr="00CE41E7" w:rsidDel="00CE41E7" w:rsidRDefault="00CE41E7">
      <w:pPr>
        <w:rPr>
          <w:del w:id="21127" w:author="lengyelb-2" w:date="2023-09-25T18:20:00Z"/>
          <w:rFonts w:ascii="Courier New" w:hAnsi="Courier New"/>
          <w:sz w:val="16"/>
        </w:rPr>
        <w:pPrChange w:id="21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29" w:author="lengyelb-2" w:date="2023-09-25T18:20:00Z">
        <w:r w:rsidRPr="00CE41E7" w:rsidDel="00CE41E7">
          <w:rPr>
            <w:rFonts w:ascii="Courier New" w:hAnsi="Courier New"/>
            <w:sz w:val="16"/>
          </w:rPr>
          <w:delText xml:space="preserve">      min-elements 1;</w:delText>
        </w:r>
      </w:del>
    </w:p>
    <w:p w14:paraId="6DE1130F" w14:textId="167C5A67" w:rsidR="00CE41E7" w:rsidRPr="00CE41E7" w:rsidDel="00CE41E7" w:rsidRDefault="00CE41E7">
      <w:pPr>
        <w:rPr>
          <w:del w:id="21130" w:author="lengyelb-2" w:date="2023-09-25T18:20:00Z"/>
          <w:rFonts w:ascii="Courier New" w:hAnsi="Courier New"/>
          <w:sz w:val="16"/>
        </w:rPr>
        <w:pPrChange w:id="21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32" w:author="lengyelb-2" w:date="2023-09-25T18:20:00Z">
        <w:r w:rsidRPr="00CE41E7" w:rsidDel="00CE41E7">
          <w:rPr>
            <w:rFonts w:ascii="Courier New" w:hAnsi="Courier New"/>
            <w:sz w:val="16"/>
          </w:rPr>
          <w:delText xml:space="preserve">      max-elements 1;</w:delText>
        </w:r>
      </w:del>
    </w:p>
    <w:p w14:paraId="6EA521DB" w14:textId="3CE44E3C" w:rsidR="00CE41E7" w:rsidRPr="00CE41E7" w:rsidDel="00CE41E7" w:rsidRDefault="00CE41E7">
      <w:pPr>
        <w:rPr>
          <w:del w:id="21133" w:author="lengyelb-2" w:date="2023-09-25T18:20:00Z"/>
          <w:rFonts w:ascii="Courier New" w:hAnsi="Courier New"/>
          <w:sz w:val="16"/>
        </w:rPr>
        <w:pPrChange w:id="21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35" w:author="lengyelb-2" w:date="2023-09-25T18:20:00Z">
        <w:r w:rsidRPr="00CE41E7" w:rsidDel="00CE41E7">
          <w:rPr>
            <w:rFonts w:ascii="Courier New" w:hAnsi="Courier New"/>
            <w:sz w:val="16"/>
          </w:rPr>
          <w:delText xml:space="preserve">      uses types3gpp:ManagedNFProfile;</w:delText>
        </w:r>
      </w:del>
    </w:p>
    <w:p w14:paraId="5010AEB1" w14:textId="3F797084" w:rsidR="00CE41E7" w:rsidRPr="00CE41E7" w:rsidDel="00CE41E7" w:rsidRDefault="00CE41E7">
      <w:pPr>
        <w:rPr>
          <w:del w:id="21136" w:author="lengyelb-2" w:date="2023-09-25T18:20:00Z"/>
          <w:rFonts w:ascii="Courier New" w:hAnsi="Courier New"/>
          <w:sz w:val="16"/>
        </w:rPr>
        <w:pPrChange w:id="21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38" w:author="lengyelb-2" w:date="2023-09-25T18:20:00Z">
        <w:r w:rsidRPr="00CE41E7" w:rsidDel="00CE41E7">
          <w:rPr>
            <w:rFonts w:ascii="Courier New" w:hAnsi="Courier New"/>
            <w:sz w:val="16"/>
          </w:rPr>
          <w:delText xml:space="preserve">    }</w:delText>
        </w:r>
      </w:del>
    </w:p>
    <w:p w14:paraId="2B0A97F1" w14:textId="30DE4CA0" w:rsidR="00CE41E7" w:rsidRPr="00CE41E7" w:rsidDel="00CE41E7" w:rsidRDefault="00CE41E7">
      <w:pPr>
        <w:rPr>
          <w:del w:id="21139" w:author="lengyelb-2" w:date="2023-09-25T18:20:00Z"/>
          <w:rFonts w:ascii="Courier New" w:hAnsi="Courier New"/>
          <w:sz w:val="16"/>
        </w:rPr>
        <w:pPrChange w:id="21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073B1A5" w14:textId="1B4019CF" w:rsidR="00CE41E7" w:rsidRPr="00CE41E7" w:rsidDel="00CE41E7" w:rsidRDefault="00CE41E7">
      <w:pPr>
        <w:rPr>
          <w:del w:id="21141" w:author="lengyelb-2" w:date="2023-09-25T18:20:00Z"/>
          <w:rFonts w:ascii="Courier New" w:hAnsi="Courier New"/>
          <w:sz w:val="16"/>
        </w:rPr>
        <w:pPrChange w:id="21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43" w:author="lengyelb-2" w:date="2023-09-25T18:20:00Z">
        <w:r w:rsidRPr="00CE41E7" w:rsidDel="00CE41E7">
          <w:rPr>
            <w:rFonts w:ascii="Courier New" w:hAnsi="Courier New"/>
            <w:sz w:val="16"/>
          </w:rPr>
          <w:delText xml:space="preserve">    list commModelList {</w:delText>
        </w:r>
      </w:del>
    </w:p>
    <w:p w14:paraId="0172F085" w14:textId="5643B5F7" w:rsidR="00CE41E7" w:rsidRPr="00CE41E7" w:rsidDel="00CE41E7" w:rsidRDefault="00CE41E7">
      <w:pPr>
        <w:rPr>
          <w:del w:id="21144" w:author="lengyelb-2" w:date="2023-09-25T18:20:00Z"/>
          <w:rFonts w:ascii="Courier New" w:hAnsi="Courier New"/>
          <w:sz w:val="16"/>
        </w:rPr>
        <w:pPrChange w:id="21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46" w:author="lengyelb-2" w:date="2023-09-25T18:20:00Z">
        <w:r w:rsidRPr="00CE41E7" w:rsidDel="00CE41E7">
          <w:rPr>
            <w:rFonts w:ascii="Courier New" w:hAnsi="Courier New"/>
            <w:sz w:val="16"/>
          </w:rPr>
          <w:delText xml:space="preserve">      min-elements 1;</w:delText>
        </w:r>
      </w:del>
    </w:p>
    <w:p w14:paraId="3181CF2C" w14:textId="29DD2A6A" w:rsidR="00CE41E7" w:rsidRPr="00CE41E7" w:rsidDel="00CE41E7" w:rsidRDefault="00CE41E7">
      <w:pPr>
        <w:rPr>
          <w:del w:id="21147" w:author="lengyelb-2" w:date="2023-09-25T18:20:00Z"/>
          <w:rFonts w:ascii="Courier New" w:hAnsi="Courier New"/>
          <w:sz w:val="16"/>
        </w:rPr>
        <w:pPrChange w:id="21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49" w:author="lengyelb-2" w:date="2023-09-25T18:20:00Z">
        <w:r w:rsidRPr="00CE41E7" w:rsidDel="00CE41E7">
          <w:rPr>
            <w:rFonts w:ascii="Courier New" w:hAnsi="Courier New"/>
            <w:sz w:val="16"/>
          </w:rPr>
          <w:delText xml:space="preserve">      key "groupId";</w:delText>
        </w:r>
      </w:del>
    </w:p>
    <w:p w14:paraId="5BF58EF2" w14:textId="32688D0B" w:rsidR="00CE41E7" w:rsidRPr="00CE41E7" w:rsidDel="00CE41E7" w:rsidRDefault="00CE41E7">
      <w:pPr>
        <w:rPr>
          <w:del w:id="21150" w:author="lengyelb-2" w:date="2023-09-25T18:20:00Z"/>
          <w:rFonts w:ascii="Courier New" w:hAnsi="Courier New"/>
          <w:sz w:val="16"/>
        </w:rPr>
        <w:pPrChange w:id="21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52" w:author="lengyelb-2" w:date="2023-09-25T18:20:00Z">
        <w:r w:rsidRPr="00CE41E7" w:rsidDel="00CE41E7">
          <w:rPr>
            <w:rFonts w:ascii="Courier New" w:hAnsi="Courier New"/>
            <w:sz w:val="16"/>
          </w:rPr>
          <w:delText xml:space="preserve">      description "Specifies a list of commModel. It can be used by NF and </w:delText>
        </w:r>
      </w:del>
    </w:p>
    <w:p w14:paraId="7679B596" w14:textId="0C278AAE" w:rsidR="00CE41E7" w:rsidRPr="00CE41E7" w:rsidDel="00CE41E7" w:rsidRDefault="00CE41E7">
      <w:pPr>
        <w:rPr>
          <w:del w:id="21153" w:author="lengyelb-2" w:date="2023-09-25T18:20:00Z"/>
          <w:rFonts w:ascii="Courier New" w:hAnsi="Courier New"/>
          <w:sz w:val="16"/>
        </w:rPr>
        <w:pPrChange w:id="21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55" w:author="lengyelb-2" w:date="2023-09-25T18:20:00Z">
        <w:r w:rsidRPr="00CE41E7" w:rsidDel="00CE41E7">
          <w:rPr>
            <w:rFonts w:ascii="Courier New" w:hAnsi="Courier New"/>
            <w:sz w:val="16"/>
          </w:rPr>
          <w:delText xml:space="preserve">        NF services to interact with each other in 5G Core network ";</w:delText>
        </w:r>
      </w:del>
    </w:p>
    <w:p w14:paraId="36383195" w14:textId="69A00FDA" w:rsidR="00CE41E7" w:rsidRPr="00CE41E7" w:rsidDel="00CE41E7" w:rsidRDefault="00CE41E7">
      <w:pPr>
        <w:rPr>
          <w:del w:id="21156" w:author="lengyelb-2" w:date="2023-09-25T18:20:00Z"/>
          <w:rFonts w:ascii="Courier New" w:hAnsi="Courier New"/>
          <w:sz w:val="16"/>
        </w:rPr>
        <w:pPrChange w:id="21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58" w:author="lengyelb-2" w:date="2023-09-25T18:20:00Z">
        <w:r w:rsidRPr="00CE41E7" w:rsidDel="00CE41E7">
          <w:rPr>
            <w:rFonts w:ascii="Courier New" w:hAnsi="Courier New"/>
            <w:sz w:val="16"/>
          </w:rPr>
          <w:delText xml:space="preserve">      reference "3GPP TS 23.501";</w:delText>
        </w:r>
      </w:del>
    </w:p>
    <w:p w14:paraId="24D2DECC" w14:textId="09C0642A" w:rsidR="00CE41E7" w:rsidRPr="00CE41E7" w:rsidDel="00CE41E7" w:rsidRDefault="00CE41E7">
      <w:pPr>
        <w:rPr>
          <w:del w:id="21159" w:author="lengyelb-2" w:date="2023-09-25T18:20:00Z"/>
          <w:rFonts w:ascii="Courier New" w:hAnsi="Courier New"/>
          <w:sz w:val="16"/>
        </w:rPr>
        <w:pPrChange w:id="21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61" w:author="lengyelb-2" w:date="2023-09-25T18:20:00Z">
        <w:r w:rsidRPr="00CE41E7" w:rsidDel="00CE41E7">
          <w:rPr>
            <w:rFonts w:ascii="Courier New" w:hAnsi="Courier New"/>
            <w:sz w:val="16"/>
          </w:rPr>
          <w:delText xml:space="preserve">      uses types5g3gpp:CommModel;</w:delText>
        </w:r>
      </w:del>
    </w:p>
    <w:p w14:paraId="48B9FE64" w14:textId="1312AC0A" w:rsidR="00CE41E7" w:rsidRPr="00CE41E7" w:rsidDel="00CE41E7" w:rsidRDefault="00CE41E7">
      <w:pPr>
        <w:rPr>
          <w:del w:id="21162" w:author="lengyelb-2" w:date="2023-09-25T18:20:00Z"/>
          <w:rFonts w:ascii="Courier New" w:hAnsi="Courier New"/>
          <w:sz w:val="16"/>
        </w:rPr>
        <w:pPrChange w:id="21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64" w:author="lengyelb-2" w:date="2023-09-25T18:20:00Z">
        <w:r w:rsidRPr="00CE41E7" w:rsidDel="00CE41E7">
          <w:rPr>
            <w:rFonts w:ascii="Courier New" w:hAnsi="Courier New"/>
            <w:sz w:val="16"/>
          </w:rPr>
          <w:delText xml:space="preserve">    }</w:delText>
        </w:r>
      </w:del>
    </w:p>
    <w:p w14:paraId="22612AB5" w14:textId="20346512" w:rsidR="00CE41E7" w:rsidRPr="00CE41E7" w:rsidDel="00CE41E7" w:rsidRDefault="00CE41E7">
      <w:pPr>
        <w:rPr>
          <w:del w:id="21165" w:author="lengyelb-2" w:date="2023-09-25T18:20:00Z"/>
          <w:rFonts w:ascii="Courier New" w:hAnsi="Courier New"/>
          <w:sz w:val="16"/>
        </w:rPr>
        <w:pPrChange w:id="21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67" w:author="lengyelb-2" w:date="2023-09-25T18:20:00Z">
        <w:r w:rsidRPr="00CE41E7" w:rsidDel="00CE41E7">
          <w:rPr>
            <w:rFonts w:ascii="Courier New" w:hAnsi="Courier New"/>
            <w:sz w:val="16"/>
          </w:rPr>
          <w:delText xml:space="preserve">  }</w:delText>
        </w:r>
      </w:del>
    </w:p>
    <w:p w14:paraId="04B01635" w14:textId="101E10D9" w:rsidR="00CE41E7" w:rsidRPr="00CE41E7" w:rsidDel="00CE41E7" w:rsidRDefault="00CE41E7">
      <w:pPr>
        <w:rPr>
          <w:del w:id="21168" w:author="lengyelb-2" w:date="2023-09-25T18:20:00Z"/>
          <w:rFonts w:ascii="Courier New" w:hAnsi="Courier New"/>
          <w:sz w:val="16"/>
        </w:rPr>
        <w:pPrChange w:id="21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70" w:author="lengyelb-2" w:date="2023-09-25T18:20:00Z">
        <w:r w:rsidRPr="00CE41E7" w:rsidDel="00CE41E7">
          <w:rPr>
            <w:rFonts w:ascii="Courier New" w:hAnsi="Courier New"/>
            <w:sz w:val="16"/>
          </w:rPr>
          <w:delText xml:space="preserve">  </w:delText>
        </w:r>
      </w:del>
    </w:p>
    <w:p w14:paraId="7250A86C" w14:textId="27FA50FE" w:rsidR="00CE41E7" w:rsidRPr="00CE41E7" w:rsidDel="00CE41E7" w:rsidRDefault="00CE41E7">
      <w:pPr>
        <w:rPr>
          <w:del w:id="21171" w:author="lengyelb-2" w:date="2023-09-25T18:20:00Z"/>
          <w:rFonts w:ascii="Courier New" w:hAnsi="Courier New"/>
          <w:sz w:val="16"/>
        </w:rPr>
        <w:pPrChange w:id="21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73" w:author="lengyelb-2" w:date="2023-09-25T18:20:00Z">
        <w:r w:rsidRPr="00CE41E7" w:rsidDel="00CE41E7">
          <w:rPr>
            <w:rFonts w:ascii="Courier New" w:hAnsi="Courier New"/>
            <w:sz w:val="16"/>
          </w:rPr>
          <w:delText xml:space="preserve">  augment "/me3gpp:ManagedElement" {</w:delText>
        </w:r>
      </w:del>
    </w:p>
    <w:p w14:paraId="1B5A27C7" w14:textId="682AA724" w:rsidR="00CE41E7" w:rsidRPr="00CE41E7" w:rsidDel="00CE41E7" w:rsidRDefault="00CE41E7">
      <w:pPr>
        <w:rPr>
          <w:del w:id="21174" w:author="lengyelb-2" w:date="2023-09-25T18:20:00Z"/>
          <w:rFonts w:ascii="Courier New" w:hAnsi="Courier New"/>
          <w:sz w:val="16"/>
        </w:rPr>
        <w:pPrChange w:id="21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76" w:author="lengyelb-2" w:date="2023-09-25T18:20:00Z">
        <w:r w:rsidRPr="00CE41E7" w:rsidDel="00CE41E7">
          <w:rPr>
            <w:rFonts w:ascii="Courier New" w:hAnsi="Courier New"/>
            <w:sz w:val="16"/>
          </w:rPr>
          <w:delText xml:space="preserve">    list NGEIRFunction {</w:delText>
        </w:r>
      </w:del>
    </w:p>
    <w:p w14:paraId="6CB4D089" w14:textId="098CC2DA" w:rsidR="00CE41E7" w:rsidRPr="00CE41E7" w:rsidDel="00CE41E7" w:rsidRDefault="00CE41E7">
      <w:pPr>
        <w:rPr>
          <w:del w:id="21177" w:author="lengyelb-2" w:date="2023-09-25T18:20:00Z"/>
          <w:rFonts w:ascii="Courier New" w:hAnsi="Courier New"/>
          <w:sz w:val="16"/>
        </w:rPr>
        <w:pPrChange w:id="21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79" w:author="lengyelb-2" w:date="2023-09-25T18:20:00Z">
        <w:r w:rsidRPr="00CE41E7" w:rsidDel="00CE41E7">
          <w:rPr>
            <w:rFonts w:ascii="Courier New" w:hAnsi="Courier New"/>
            <w:sz w:val="16"/>
          </w:rPr>
          <w:delText xml:space="preserve">      description "5G Core NGEIR Function";</w:delText>
        </w:r>
      </w:del>
    </w:p>
    <w:p w14:paraId="6FB11067" w14:textId="5FF508EA" w:rsidR="00CE41E7" w:rsidRPr="00CE41E7" w:rsidDel="00CE41E7" w:rsidRDefault="00CE41E7">
      <w:pPr>
        <w:rPr>
          <w:del w:id="21180" w:author="lengyelb-2" w:date="2023-09-25T18:20:00Z"/>
          <w:rFonts w:ascii="Courier New" w:hAnsi="Courier New"/>
          <w:sz w:val="16"/>
        </w:rPr>
        <w:pPrChange w:id="21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82" w:author="lengyelb-2" w:date="2023-09-25T18:20:00Z">
        <w:r w:rsidRPr="00CE41E7" w:rsidDel="00CE41E7">
          <w:rPr>
            <w:rFonts w:ascii="Courier New" w:hAnsi="Courier New"/>
            <w:sz w:val="16"/>
          </w:rPr>
          <w:delText xml:space="preserve">      reference "3GPP TS 28.541";</w:delText>
        </w:r>
      </w:del>
    </w:p>
    <w:p w14:paraId="76CF2A56" w14:textId="4E7A220E" w:rsidR="00CE41E7" w:rsidRPr="00CE41E7" w:rsidDel="00CE41E7" w:rsidRDefault="00CE41E7">
      <w:pPr>
        <w:rPr>
          <w:del w:id="21183" w:author="lengyelb-2" w:date="2023-09-25T18:20:00Z"/>
          <w:rFonts w:ascii="Courier New" w:hAnsi="Courier New"/>
          <w:sz w:val="16"/>
        </w:rPr>
        <w:pPrChange w:id="21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85" w:author="lengyelb-2" w:date="2023-09-25T18:20:00Z">
        <w:r w:rsidRPr="00CE41E7" w:rsidDel="00CE41E7">
          <w:rPr>
            <w:rFonts w:ascii="Courier New" w:hAnsi="Courier New"/>
            <w:sz w:val="16"/>
          </w:rPr>
          <w:delText xml:space="preserve">      key id;</w:delText>
        </w:r>
      </w:del>
    </w:p>
    <w:p w14:paraId="04982D3E" w14:textId="50211F68" w:rsidR="00CE41E7" w:rsidRPr="00CE41E7" w:rsidDel="00CE41E7" w:rsidRDefault="00CE41E7">
      <w:pPr>
        <w:rPr>
          <w:del w:id="21186" w:author="lengyelb-2" w:date="2023-09-25T18:20:00Z"/>
          <w:rFonts w:ascii="Courier New" w:hAnsi="Courier New"/>
          <w:sz w:val="16"/>
        </w:rPr>
        <w:pPrChange w:id="21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88" w:author="lengyelb-2" w:date="2023-09-25T18:20:00Z">
        <w:r w:rsidRPr="00CE41E7" w:rsidDel="00CE41E7">
          <w:rPr>
            <w:rFonts w:ascii="Courier New" w:hAnsi="Courier New"/>
            <w:sz w:val="16"/>
          </w:rPr>
          <w:delText xml:space="preserve">      uses top3gpp:Top_Grp;</w:delText>
        </w:r>
      </w:del>
    </w:p>
    <w:p w14:paraId="5D0C4AB6" w14:textId="2A506106" w:rsidR="00CE41E7" w:rsidRPr="00CE41E7" w:rsidDel="00CE41E7" w:rsidRDefault="00CE41E7">
      <w:pPr>
        <w:rPr>
          <w:del w:id="21189" w:author="lengyelb-2" w:date="2023-09-25T18:20:00Z"/>
          <w:rFonts w:ascii="Courier New" w:hAnsi="Courier New"/>
          <w:sz w:val="16"/>
        </w:rPr>
        <w:pPrChange w:id="21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91" w:author="lengyelb-2" w:date="2023-09-25T18:20:00Z">
        <w:r w:rsidRPr="00CE41E7" w:rsidDel="00CE41E7">
          <w:rPr>
            <w:rFonts w:ascii="Courier New" w:hAnsi="Courier New"/>
            <w:sz w:val="16"/>
          </w:rPr>
          <w:delText xml:space="preserve">      container attributes {</w:delText>
        </w:r>
      </w:del>
    </w:p>
    <w:p w14:paraId="3B9B01E2" w14:textId="66F55521" w:rsidR="00CE41E7" w:rsidRPr="00CE41E7" w:rsidDel="00CE41E7" w:rsidRDefault="00CE41E7">
      <w:pPr>
        <w:rPr>
          <w:del w:id="21192" w:author="lengyelb-2" w:date="2023-09-25T18:20:00Z"/>
          <w:rFonts w:ascii="Courier New" w:hAnsi="Courier New"/>
          <w:sz w:val="16"/>
        </w:rPr>
        <w:pPrChange w:id="21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94" w:author="lengyelb-2" w:date="2023-09-25T18:20:00Z">
        <w:r w:rsidRPr="00CE41E7" w:rsidDel="00CE41E7">
          <w:rPr>
            <w:rFonts w:ascii="Courier New" w:hAnsi="Courier New"/>
            <w:sz w:val="16"/>
          </w:rPr>
          <w:delText xml:space="preserve">        uses NGEIRFunctionGrp;</w:delText>
        </w:r>
      </w:del>
    </w:p>
    <w:p w14:paraId="44A405CE" w14:textId="76D28AED" w:rsidR="00CE41E7" w:rsidRPr="00CE41E7" w:rsidDel="00CE41E7" w:rsidRDefault="00CE41E7">
      <w:pPr>
        <w:rPr>
          <w:del w:id="21195" w:author="lengyelb-2" w:date="2023-09-25T18:20:00Z"/>
          <w:rFonts w:ascii="Courier New" w:hAnsi="Courier New"/>
          <w:sz w:val="16"/>
        </w:rPr>
        <w:pPrChange w:id="21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97" w:author="lengyelb-2" w:date="2023-09-25T18:20:00Z">
        <w:r w:rsidRPr="00CE41E7" w:rsidDel="00CE41E7">
          <w:rPr>
            <w:rFonts w:ascii="Courier New" w:hAnsi="Courier New"/>
            <w:sz w:val="16"/>
          </w:rPr>
          <w:delText xml:space="preserve">      }</w:delText>
        </w:r>
      </w:del>
    </w:p>
    <w:p w14:paraId="637F8D58" w14:textId="532BE191" w:rsidR="00CE41E7" w:rsidRPr="00CE41E7" w:rsidDel="00CE41E7" w:rsidRDefault="00CE41E7">
      <w:pPr>
        <w:rPr>
          <w:del w:id="21198" w:author="lengyelb-2" w:date="2023-09-25T18:20:00Z"/>
          <w:rFonts w:ascii="Courier New" w:hAnsi="Courier New"/>
          <w:sz w:val="16"/>
        </w:rPr>
        <w:pPrChange w:id="21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00" w:author="lengyelb-2" w:date="2023-09-25T18:20:00Z">
        <w:r w:rsidRPr="00CE41E7" w:rsidDel="00CE41E7">
          <w:rPr>
            <w:rFonts w:ascii="Courier New" w:hAnsi="Courier New"/>
            <w:sz w:val="16"/>
          </w:rPr>
          <w:delText xml:space="preserve">      uses mf3gpp:ManagedFunctionContainedClasses;</w:delText>
        </w:r>
      </w:del>
    </w:p>
    <w:p w14:paraId="2F5E5D2F" w14:textId="2C163129" w:rsidR="00CE41E7" w:rsidRPr="00CE41E7" w:rsidDel="00CE41E7" w:rsidRDefault="00CE41E7">
      <w:pPr>
        <w:rPr>
          <w:del w:id="21201" w:author="lengyelb-2" w:date="2023-09-25T18:20:00Z"/>
          <w:rFonts w:ascii="Courier New" w:hAnsi="Courier New"/>
          <w:sz w:val="16"/>
        </w:rPr>
        <w:pPrChange w:id="212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03" w:author="lengyelb-2" w:date="2023-09-25T18:20:00Z">
        <w:r w:rsidRPr="00CE41E7" w:rsidDel="00CE41E7">
          <w:rPr>
            <w:rFonts w:ascii="Courier New" w:hAnsi="Courier New"/>
            <w:sz w:val="16"/>
          </w:rPr>
          <w:delText xml:space="preserve">    }</w:delText>
        </w:r>
      </w:del>
    </w:p>
    <w:p w14:paraId="5229A359" w14:textId="4C82F4D6" w:rsidR="00CE41E7" w:rsidRPr="00CE41E7" w:rsidDel="00CE41E7" w:rsidRDefault="00CE41E7">
      <w:pPr>
        <w:rPr>
          <w:del w:id="21204" w:author="lengyelb-2" w:date="2023-09-25T18:20:00Z"/>
          <w:rFonts w:ascii="Courier New" w:hAnsi="Courier New"/>
          <w:sz w:val="16"/>
        </w:rPr>
        <w:pPrChange w:id="21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06" w:author="lengyelb-2" w:date="2023-09-25T18:20:00Z">
        <w:r w:rsidRPr="00CE41E7" w:rsidDel="00CE41E7">
          <w:rPr>
            <w:rFonts w:ascii="Courier New" w:hAnsi="Courier New"/>
            <w:sz w:val="16"/>
          </w:rPr>
          <w:delText xml:space="preserve">  }</w:delText>
        </w:r>
      </w:del>
    </w:p>
    <w:p w14:paraId="226C6DEB" w14:textId="7490BEAD" w:rsidR="00CE41E7" w:rsidRPr="00CE41E7" w:rsidDel="00CE41E7" w:rsidRDefault="00CE41E7">
      <w:pPr>
        <w:rPr>
          <w:del w:id="21207" w:author="lengyelb-2" w:date="2023-09-25T18:20:00Z"/>
          <w:rFonts w:ascii="Courier New" w:hAnsi="Courier New"/>
          <w:sz w:val="16"/>
        </w:rPr>
        <w:pPrChange w:id="21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09" w:author="lengyelb-2" w:date="2023-09-25T18:20:00Z">
        <w:r w:rsidRPr="00CE41E7" w:rsidDel="00CE41E7">
          <w:rPr>
            <w:rFonts w:ascii="Courier New" w:hAnsi="Courier New"/>
            <w:sz w:val="16"/>
          </w:rPr>
          <w:delText>}</w:delText>
        </w:r>
      </w:del>
    </w:p>
    <w:p w14:paraId="34C18905" w14:textId="5F35BA8B" w:rsidR="00CE41E7" w:rsidRPr="00CE41E7" w:rsidDel="00CE41E7" w:rsidRDefault="00CE41E7">
      <w:pPr>
        <w:rPr>
          <w:del w:id="21210" w:author="lengyelb-2" w:date="2023-09-25T18:20:00Z"/>
          <w:rFonts w:ascii="Courier New" w:hAnsi="Courier New"/>
          <w:sz w:val="16"/>
        </w:rPr>
        <w:pPrChange w:id="21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12" w:author="lengyelb-2" w:date="2023-09-25T18:20:00Z">
        <w:r w:rsidRPr="00CE41E7" w:rsidDel="00CE41E7">
          <w:rPr>
            <w:rFonts w:ascii="Courier New" w:hAnsi="Courier New"/>
            <w:sz w:val="16"/>
          </w:rPr>
          <w:delText>&lt;CODE ENDS&gt;</w:delText>
        </w:r>
      </w:del>
    </w:p>
    <w:p w14:paraId="7FB24494" w14:textId="2B424AD4" w:rsidR="00CE41E7" w:rsidRPr="00CE41E7" w:rsidDel="00CE41E7" w:rsidRDefault="00CE41E7">
      <w:pPr>
        <w:rPr>
          <w:del w:id="21213" w:author="lengyelb-2" w:date="2023-09-25T18:20:00Z"/>
          <w:rFonts w:ascii="Courier New" w:hAnsi="Courier New"/>
          <w:sz w:val="16"/>
        </w:rPr>
        <w:pPrChange w:id="21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FDD1B5" w14:textId="7D98466A" w:rsidR="00CE41E7" w:rsidRPr="00CE41E7" w:rsidDel="00CE41E7" w:rsidRDefault="00CE41E7">
      <w:pPr>
        <w:rPr>
          <w:del w:id="21215" w:author="lengyelb-2" w:date="2023-09-25T18:20:00Z"/>
          <w:sz w:val="32"/>
        </w:rPr>
        <w:pPrChange w:id="21216" w:author="lengyelb-2" w:date="2023-09-25T18:24:00Z">
          <w:pPr>
            <w:keepNext/>
            <w:keepLines/>
            <w:spacing w:before="180"/>
            <w:ind w:left="1134" w:hanging="1134"/>
            <w:outlineLvl w:val="1"/>
          </w:pPr>
        </w:pPrChange>
      </w:pPr>
      <w:bookmarkStart w:id="21217" w:name="_Toc59183405"/>
      <w:bookmarkStart w:id="21218" w:name="_Toc59184871"/>
      <w:bookmarkStart w:id="21219" w:name="_Toc59195806"/>
      <w:bookmarkStart w:id="21220" w:name="_Toc59440235"/>
      <w:bookmarkStart w:id="21221" w:name="_Toc67990675"/>
      <w:del w:id="21222" w:author="lengyelb-2" w:date="2023-09-25T18:20:00Z">
        <w:r w:rsidRPr="00CE41E7" w:rsidDel="00CE41E7">
          <w:rPr>
            <w:sz w:val="32"/>
            <w:lang w:eastAsia="zh-CN"/>
          </w:rPr>
          <w:delText>H.5.15</w:delText>
        </w:r>
        <w:r w:rsidRPr="00CE41E7" w:rsidDel="00CE41E7">
          <w:rPr>
            <w:sz w:val="32"/>
            <w:lang w:eastAsia="zh-CN"/>
          </w:rPr>
          <w:tab/>
          <w:delText>module _3gpp-5gc-nrm-nrffunction.yang</w:delText>
        </w:r>
        <w:bookmarkEnd w:id="21217"/>
        <w:bookmarkEnd w:id="21218"/>
        <w:bookmarkEnd w:id="21219"/>
        <w:bookmarkEnd w:id="21220"/>
        <w:bookmarkEnd w:id="21221"/>
      </w:del>
    </w:p>
    <w:p w14:paraId="4862F4FB" w14:textId="003E4A24" w:rsidR="00CE41E7" w:rsidRPr="00CE41E7" w:rsidDel="00CE41E7" w:rsidRDefault="00CE41E7">
      <w:pPr>
        <w:rPr>
          <w:del w:id="21223" w:author="lengyelb-2" w:date="2023-09-25T18:20:00Z"/>
          <w:rFonts w:ascii="Courier New" w:hAnsi="Courier New"/>
          <w:sz w:val="16"/>
        </w:rPr>
        <w:pPrChange w:id="21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25" w:author="lengyelb-2" w:date="2023-09-25T18:20:00Z">
        <w:r w:rsidRPr="00CE41E7" w:rsidDel="00CE41E7">
          <w:rPr>
            <w:rFonts w:ascii="Courier New" w:hAnsi="Courier New"/>
            <w:sz w:val="16"/>
          </w:rPr>
          <w:delText>&lt;CODE BEGINS&gt;</w:delText>
        </w:r>
      </w:del>
    </w:p>
    <w:p w14:paraId="175D0E23" w14:textId="04D47F7F" w:rsidR="00CE41E7" w:rsidRPr="00CE41E7" w:rsidDel="00CE41E7" w:rsidRDefault="00CE41E7">
      <w:pPr>
        <w:rPr>
          <w:del w:id="21226" w:author="lengyelb-2" w:date="2023-09-25T18:20:00Z"/>
          <w:rFonts w:ascii="Courier New" w:hAnsi="Courier New"/>
          <w:sz w:val="16"/>
        </w:rPr>
        <w:pPrChange w:id="21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28" w:author="lengyelb-2" w:date="2023-09-25T18:20:00Z">
        <w:r w:rsidRPr="00CE41E7" w:rsidDel="00CE41E7">
          <w:rPr>
            <w:rFonts w:ascii="Courier New" w:hAnsi="Courier New"/>
            <w:sz w:val="16"/>
          </w:rPr>
          <w:delText>module _3gpp-5gc-nrm-nrffunction {</w:delText>
        </w:r>
      </w:del>
    </w:p>
    <w:p w14:paraId="67F41D18" w14:textId="16AC59DE" w:rsidR="00CE41E7" w:rsidRPr="00CE41E7" w:rsidDel="00CE41E7" w:rsidRDefault="00CE41E7">
      <w:pPr>
        <w:rPr>
          <w:del w:id="21229" w:author="lengyelb-2" w:date="2023-09-25T18:20:00Z"/>
          <w:rFonts w:ascii="Courier New" w:hAnsi="Courier New"/>
          <w:sz w:val="16"/>
        </w:rPr>
        <w:pPrChange w:id="21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31" w:author="lengyelb-2" w:date="2023-09-25T18:20:00Z">
        <w:r w:rsidRPr="00CE41E7" w:rsidDel="00CE41E7">
          <w:rPr>
            <w:rFonts w:ascii="Courier New" w:hAnsi="Courier New"/>
            <w:sz w:val="16"/>
          </w:rPr>
          <w:delText xml:space="preserve">  yang-version 1.1;</w:delText>
        </w:r>
      </w:del>
    </w:p>
    <w:p w14:paraId="1B0D0D65" w14:textId="42C07216" w:rsidR="00CE41E7" w:rsidRPr="00CE41E7" w:rsidDel="00CE41E7" w:rsidRDefault="00CE41E7">
      <w:pPr>
        <w:rPr>
          <w:del w:id="21232" w:author="lengyelb-2" w:date="2023-09-25T18:20:00Z"/>
          <w:rFonts w:ascii="Courier New" w:hAnsi="Courier New"/>
          <w:sz w:val="16"/>
        </w:rPr>
        <w:pPrChange w:id="21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34" w:author="lengyelb-2" w:date="2023-09-25T18:20:00Z">
        <w:r w:rsidRPr="00CE41E7" w:rsidDel="00CE41E7">
          <w:rPr>
            <w:rFonts w:ascii="Courier New" w:hAnsi="Courier New"/>
            <w:sz w:val="16"/>
          </w:rPr>
          <w:delText xml:space="preserve">  </w:delText>
        </w:r>
      </w:del>
    </w:p>
    <w:p w14:paraId="5EC78FD7" w14:textId="604D35BD" w:rsidR="00CE41E7" w:rsidRPr="00CE41E7" w:rsidDel="00CE41E7" w:rsidRDefault="00CE41E7">
      <w:pPr>
        <w:rPr>
          <w:del w:id="21235" w:author="lengyelb-2" w:date="2023-09-25T18:20:00Z"/>
          <w:rFonts w:ascii="Courier New" w:hAnsi="Courier New"/>
          <w:sz w:val="16"/>
        </w:rPr>
        <w:pPrChange w:id="21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37" w:author="lengyelb-2" w:date="2023-09-25T18:20:00Z">
        <w:r w:rsidRPr="00CE41E7" w:rsidDel="00CE41E7">
          <w:rPr>
            <w:rFonts w:ascii="Courier New" w:hAnsi="Courier New"/>
            <w:sz w:val="16"/>
          </w:rPr>
          <w:delText xml:space="preserve">  namespace urn:3gpp:sa5:_3gpp-5gc-nrm-nrffunction;</w:delText>
        </w:r>
      </w:del>
    </w:p>
    <w:p w14:paraId="28E61521" w14:textId="417E6995" w:rsidR="00CE41E7" w:rsidRPr="00CE41E7" w:rsidDel="00CE41E7" w:rsidRDefault="00CE41E7">
      <w:pPr>
        <w:rPr>
          <w:del w:id="21238" w:author="lengyelb-2" w:date="2023-09-25T18:20:00Z"/>
          <w:rFonts w:ascii="Courier New" w:hAnsi="Courier New"/>
          <w:sz w:val="16"/>
        </w:rPr>
        <w:pPrChange w:id="21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40" w:author="lengyelb-2" w:date="2023-09-25T18:20:00Z">
        <w:r w:rsidRPr="00CE41E7" w:rsidDel="00CE41E7">
          <w:rPr>
            <w:rFonts w:ascii="Courier New" w:hAnsi="Courier New"/>
            <w:sz w:val="16"/>
          </w:rPr>
          <w:delText xml:space="preserve">  prefix nrf3gpp;</w:delText>
        </w:r>
      </w:del>
    </w:p>
    <w:p w14:paraId="1DC56DA7" w14:textId="434DA9B8" w:rsidR="00CE41E7" w:rsidRPr="00CE41E7" w:rsidDel="00CE41E7" w:rsidRDefault="00CE41E7">
      <w:pPr>
        <w:rPr>
          <w:del w:id="21241" w:author="lengyelb-2" w:date="2023-09-25T18:20:00Z"/>
          <w:rFonts w:ascii="Courier New" w:hAnsi="Courier New"/>
          <w:sz w:val="16"/>
        </w:rPr>
        <w:pPrChange w:id="21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43" w:author="lengyelb-2" w:date="2023-09-25T18:20:00Z">
        <w:r w:rsidRPr="00CE41E7" w:rsidDel="00CE41E7">
          <w:rPr>
            <w:rFonts w:ascii="Courier New" w:hAnsi="Courier New"/>
            <w:sz w:val="16"/>
          </w:rPr>
          <w:delText xml:space="preserve">  </w:delText>
        </w:r>
      </w:del>
    </w:p>
    <w:p w14:paraId="3A0C7144" w14:textId="3CC28213" w:rsidR="00CE41E7" w:rsidRPr="00CE41E7" w:rsidDel="00CE41E7" w:rsidRDefault="00CE41E7">
      <w:pPr>
        <w:rPr>
          <w:del w:id="21244" w:author="lengyelb-2" w:date="2023-09-25T18:20:00Z"/>
          <w:rFonts w:ascii="Courier New" w:hAnsi="Courier New"/>
          <w:sz w:val="16"/>
        </w:rPr>
        <w:pPrChange w:id="21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46" w:author="lengyelb-2" w:date="2023-09-25T18:20:00Z">
        <w:r w:rsidRPr="00CE41E7" w:rsidDel="00CE41E7">
          <w:rPr>
            <w:rFonts w:ascii="Courier New" w:hAnsi="Courier New"/>
            <w:sz w:val="16"/>
          </w:rPr>
          <w:delText xml:space="preserve">  import _3gpp-common-managed-function { prefix mf3gpp; }</w:delText>
        </w:r>
      </w:del>
    </w:p>
    <w:p w14:paraId="0A621021" w14:textId="11DB3C9C" w:rsidR="00CE41E7" w:rsidRPr="00CE41E7" w:rsidDel="00CE41E7" w:rsidRDefault="00CE41E7">
      <w:pPr>
        <w:rPr>
          <w:del w:id="21247" w:author="lengyelb-2" w:date="2023-09-25T18:20:00Z"/>
          <w:rFonts w:ascii="Courier New" w:hAnsi="Courier New"/>
          <w:sz w:val="16"/>
        </w:rPr>
        <w:pPrChange w:id="21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49" w:author="lengyelb-2" w:date="2023-09-25T18:20:00Z">
        <w:r w:rsidRPr="00CE41E7" w:rsidDel="00CE41E7">
          <w:rPr>
            <w:rFonts w:ascii="Courier New" w:hAnsi="Courier New"/>
            <w:sz w:val="16"/>
          </w:rPr>
          <w:delText xml:space="preserve">  import _3gpp-common-managed-element { prefix me3gpp; }</w:delText>
        </w:r>
      </w:del>
    </w:p>
    <w:p w14:paraId="6F116DF8" w14:textId="7A14BB20" w:rsidR="00CE41E7" w:rsidRPr="00CE41E7" w:rsidDel="00CE41E7" w:rsidRDefault="00CE41E7">
      <w:pPr>
        <w:rPr>
          <w:del w:id="21250" w:author="lengyelb-2" w:date="2023-09-25T18:20:00Z"/>
          <w:rFonts w:ascii="Courier New" w:hAnsi="Courier New"/>
          <w:sz w:val="16"/>
        </w:rPr>
        <w:pPrChange w:id="21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52" w:author="lengyelb-2" w:date="2023-09-25T18:20:00Z">
        <w:r w:rsidRPr="00CE41E7" w:rsidDel="00CE41E7">
          <w:rPr>
            <w:rFonts w:ascii="Courier New" w:hAnsi="Courier New"/>
            <w:sz w:val="16"/>
          </w:rPr>
          <w:delText xml:space="preserve">  import ietf-inet-types { prefix inet; }</w:delText>
        </w:r>
      </w:del>
    </w:p>
    <w:p w14:paraId="0AB4B4D7" w14:textId="3F130BAE" w:rsidR="00CE41E7" w:rsidRPr="00CE41E7" w:rsidDel="00CE41E7" w:rsidRDefault="00CE41E7">
      <w:pPr>
        <w:rPr>
          <w:del w:id="21253" w:author="lengyelb-2" w:date="2023-09-25T18:20:00Z"/>
          <w:rFonts w:ascii="Courier New" w:hAnsi="Courier New"/>
          <w:sz w:val="16"/>
        </w:rPr>
        <w:pPrChange w:id="21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55" w:author="lengyelb-2" w:date="2023-09-25T18:20:00Z">
        <w:r w:rsidRPr="00CE41E7" w:rsidDel="00CE41E7">
          <w:rPr>
            <w:rFonts w:ascii="Courier New" w:hAnsi="Courier New"/>
            <w:sz w:val="16"/>
          </w:rPr>
          <w:delText xml:space="preserve">  import _3gpp-common-yang-types { prefix types3gpp; }</w:delText>
        </w:r>
      </w:del>
    </w:p>
    <w:p w14:paraId="518A4564" w14:textId="058C4C5B" w:rsidR="00CE41E7" w:rsidRPr="00CE41E7" w:rsidDel="00CE41E7" w:rsidRDefault="00CE41E7">
      <w:pPr>
        <w:rPr>
          <w:del w:id="21256" w:author="lengyelb-2" w:date="2023-09-25T18:20:00Z"/>
          <w:rFonts w:ascii="Courier New" w:hAnsi="Courier New"/>
          <w:sz w:val="16"/>
        </w:rPr>
        <w:pPrChange w:id="21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58" w:author="lengyelb-2" w:date="2023-09-25T18:20:00Z">
        <w:r w:rsidRPr="00CE41E7" w:rsidDel="00CE41E7">
          <w:rPr>
            <w:rFonts w:ascii="Courier New" w:hAnsi="Courier New"/>
            <w:sz w:val="16"/>
          </w:rPr>
          <w:delText xml:space="preserve">  import _3gpp-5gc-nrm-nfprofile { prefix nfp3gpp; }</w:delText>
        </w:r>
      </w:del>
    </w:p>
    <w:p w14:paraId="4094EA64" w14:textId="7D3C2026" w:rsidR="00CE41E7" w:rsidRPr="00CE41E7" w:rsidDel="00CE41E7" w:rsidRDefault="00CE41E7">
      <w:pPr>
        <w:rPr>
          <w:del w:id="21259" w:author="lengyelb-2" w:date="2023-09-25T18:20:00Z"/>
          <w:rFonts w:ascii="Courier New" w:hAnsi="Courier New"/>
          <w:sz w:val="16"/>
        </w:rPr>
        <w:pPrChange w:id="21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61" w:author="lengyelb-2" w:date="2023-09-25T18:20:00Z">
        <w:r w:rsidRPr="00CE41E7" w:rsidDel="00CE41E7">
          <w:rPr>
            <w:rFonts w:ascii="Courier New" w:hAnsi="Courier New"/>
            <w:sz w:val="16"/>
          </w:rPr>
          <w:delText xml:space="preserve">  import _3gpp-common-top { prefix top3gpp; }</w:delText>
        </w:r>
      </w:del>
    </w:p>
    <w:p w14:paraId="2BF0C8BC" w14:textId="4E277356" w:rsidR="00CE41E7" w:rsidRPr="00CE41E7" w:rsidDel="00CE41E7" w:rsidRDefault="00CE41E7">
      <w:pPr>
        <w:rPr>
          <w:del w:id="21262" w:author="lengyelb-2" w:date="2023-09-25T18:20:00Z"/>
          <w:rFonts w:ascii="Courier New" w:hAnsi="Courier New"/>
          <w:sz w:val="16"/>
        </w:rPr>
        <w:pPrChange w:id="21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64" w:author="lengyelb-2" w:date="2023-09-25T18:20:00Z">
        <w:r w:rsidRPr="00CE41E7" w:rsidDel="00CE41E7">
          <w:rPr>
            <w:rFonts w:ascii="Courier New" w:hAnsi="Courier New"/>
            <w:sz w:val="16"/>
          </w:rPr>
          <w:delText xml:space="preserve">  import _3gpp-5g-common-yang-types { prefix types5g3gpp; }</w:delText>
        </w:r>
      </w:del>
    </w:p>
    <w:p w14:paraId="4F5195EF" w14:textId="10747E80" w:rsidR="00CE41E7" w:rsidRPr="00CE41E7" w:rsidDel="00CE41E7" w:rsidRDefault="00CE41E7">
      <w:pPr>
        <w:rPr>
          <w:del w:id="21265" w:author="lengyelb-2" w:date="2023-09-25T18:20:00Z"/>
          <w:rFonts w:ascii="Courier New" w:hAnsi="Courier New"/>
          <w:sz w:val="16"/>
        </w:rPr>
        <w:pPrChange w:id="21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67" w:author="lengyelb-2" w:date="2023-09-25T18:20:00Z">
        <w:r w:rsidRPr="00CE41E7" w:rsidDel="00CE41E7">
          <w:rPr>
            <w:rFonts w:ascii="Courier New" w:hAnsi="Courier New"/>
            <w:sz w:val="16"/>
          </w:rPr>
          <w:delText xml:space="preserve">  </w:delText>
        </w:r>
      </w:del>
    </w:p>
    <w:p w14:paraId="07F1D02A" w14:textId="21B23C16" w:rsidR="00CE41E7" w:rsidRPr="00CE41E7" w:rsidDel="00CE41E7" w:rsidRDefault="00CE41E7">
      <w:pPr>
        <w:rPr>
          <w:del w:id="21268" w:author="lengyelb-2" w:date="2023-09-25T18:20:00Z"/>
          <w:rFonts w:ascii="Courier New" w:hAnsi="Courier New"/>
          <w:sz w:val="16"/>
        </w:rPr>
        <w:pPrChange w:id="21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70" w:author="lengyelb-2" w:date="2023-09-25T18:20:00Z">
        <w:r w:rsidRPr="00CE41E7" w:rsidDel="00CE41E7">
          <w:rPr>
            <w:rFonts w:ascii="Courier New" w:hAnsi="Courier New"/>
            <w:sz w:val="16"/>
          </w:rPr>
          <w:delText xml:space="preserve">  organization "3gpp SA5";</w:delText>
        </w:r>
      </w:del>
    </w:p>
    <w:p w14:paraId="62CB82AB" w14:textId="22278830" w:rsidR="00CE41E7" w:rsidRPr="00CE41E7" w:rsidDel="00CE41E7" w:rsidRDefault="00CE41E7">
      <w:pPr>
        <w:rPr>
          <w:del w:id="21271" w:author="lengyelb-2" w:date="2023-09-25T18:20:00Z"/>
          <w:rFonts w:ascii="Courier New" w:hAnsi="Courier New"/>
          <w:sz w:val="16"/>
        </w:rPr>
        <w:pPrChange w:id="21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73" w:author="lengyelb-2" w:date="2023-09-25T18:20:00Z">
        <w:r w:rsidRPr="00CE41E7" w:rsidDel="00CE41E7">
          <w:rPr>
            <w:rFonts w:ascii="Courier New" w:hAnsi="Courier New"/>
            <w:sz w:val="16"/>
          </w:rPr>
          <w:delText xml:space="preserve">  contact "https://www.3gpp.org/DynaReport/TSG-WG--S5--officials.htm?Itemid=464";</w:delText>
        </w:r>
      </w:del>
    </w:p>
    <w:p w14:paraId="3460C8CB" w14:textId="2A896B9E" w:rsidR="00CE41E7" w:rsidRPr="00CE41E7" w:rsidDel="00CE41E7" w:rsidRDefault="00CE41E7">
      <w:pPr>
        <w:rPr>
          <w:del w:id="21274" w:author="lengyelb-2" w:date="2023-09-25T18:20:00Z"/>
          <w:rFonts w:ascii="Courier New" w:hAnsi="Courier New"/>
          <w:sz w:val="16"/>
        </w:rPr>
        <w:pPrChange w:id="21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76" w:author="lengyelb-2" w:date="2023-09-25T18:20:00Z">
        <w:r w:rsidRPr="00CE41E7" w:rsidDel="00CE41E7">
          <w:rPr>
            <w:rFonts w:ascii="Courier New" w:hAnsi="Courier New"/>
            <w:sz w:val="16"/>
          </w:rPr>
          <w:delText xml:space="preserve">  description "This IOC represents the NRF function in 5GC.</w:delText>
        </w:r>
      </w:del>
    </w:p>
    <w:p w14:paraId="0003D217" w14:textId="110CD210" w:rsidR="00CE41E7" w:rsidRPr="00CE41E7" w:rsidDel="00CE41E7" w:rsidRDefault="00CE41E7">
      <w:pPr>
        <w:rPr>
          <w:del w:id="21277" w:author="lengyelb-2" w:date="2023-09-25T18:20:00Z"/>
          <w:rFonts w:ascii="Courier New" w:hAnsi="Courier New"/>
          <w:sz w:val="16"/>
        </w:rPr>
        <w:pPrChange w:id="21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79" w:author="lengyelb-2" w:date="2023-09-25T18:20:00Z">
        <w:r w:rsidRPr="00CE41E7" w:rsidDel="00CE41E7">
          <w:rPr>
            <w:rFonts w:ascii="Courier New" w:hAnsi="Courier New"/>
            <w:sz w:val="16"/>
          </w:rPr>
          <w:delText xml:space="preserve">               For more information about the NRF, see 3GPP TS 23.501 [2].";</w:delText>
        </w:r>
      </w:del>
    </w:p>
    <w:p w14:paraId="2D9F74A1" w14:textId="34456C7D" w:rsidR="00CE41E7" w:rsidRPr="00CE41E7" w:rsidDel="00CE41E7" w:rsidRDefault="00CE41E7">
      <w:pPr>
        <w:rPr>
          <w:del w:id="21280" w:author="lengyelb-2" w:date="2023-09-25T18:20:00Z"/>
          <w:rFonts w:ascii="Courier New" w:hAnsi="Courier New"/>
          <w:sz w:val="16"/>
        </w:rPr>
        <w:pPrChange w:id="21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82" w:author="lengyelb-2" w:date="2023-09-25T18:20:00Z">
        <w:r w:rsidRPr="00CE41E7" w:rsidDel="00CE41E7">
          <w:rPr>
            <w:rFonts w:ascii="Courier New" w:hAnsi="Courier New"/>
            <w:sz w:val="16"/>
          </w:rPr>
          <w:delText xml:space="preserve">  reference "3GPP TS 28.541";</w:delText>
        </w:r>
      </w:del>
    </w:p>
    <w:p w14:paraId="594A07C6" w14:textId="035EA7C6" w:rsidR="00CE41E7" w:rsidRPr="00CE41E7" w:rsidDel="00CE41E7" w:rsidRDefault="00CE41E7">
      <w:pPr>
        <w:rPr>
          <w:del w:id="21283" w:author="lengyelb-2" w:date="2023-09-25T18:20:00Z"/>
          <w:rFonts w:ascii="Courier New" w:hAnsi="Courier New"/>
          <w:sz w:val="16"/>
        </w:rPr>
        <w:pPrChange w:id="21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85" w:author="lengyelb-2" w:date="2023-09-25T18:20:00Z">
        <w:r w:rsidRPr="00CE41E7" w:rsidDel="00CE41E7">
          <w:rPr>
            <w:rFonts w:ascii="Courier New" w:hAnsi="Courier New"/>
            <w:sz w:val="16"/>
          </w:rPr>
          <w:delText xml:space="preserve">  </w:delText>
        </w:r>
      </w:del>
    </w:p>
    <w:p w14:paraId="081922F1" w14:textId="622315DE" w:rsidR="00CE41E7" w:rsidRPr="00CE41E7" w:rsidDel="00CE41E7" w:rsidRDefault="00CE41E7">
      <w:pPr>
        <w:rPr>
          <w:del w:id="21286" w:author="lengyelb-2" w:date="2023-09-25T18:20:00Z"/>
          <w:rFonts w:ascii="Courier New" w:hAnsi="Courier New"/>
          <w:sz w:val="16"/>
        </w:rPr>
        <w:pPrChange w:id="21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88" w:author="lengyelb-2" w:date="2023-09-25T18:20:00Z">
        <w:r w:rsidRPr="00CE41E7" w:rsidDel="00CE41E7">
          <w:rPr>
            <w:rFonts w:ascii="Courier New" w:hAnsi="Courier New"/>
            <w:sz w:val="16"/>
          </w:rPr>
          <w:delText xml:space="preserve">  revision 2023-04-26 { reference CR-0916; }</w:delText>
        </w:r>
      </w:del>
    </w:p>
    <w:p w14:paraId="475E37D7" w14:textId="741B9C2A" w:rsidR="00CE41E7" w:rsidRPr="00CE41E7" w:rsidDel="00CE41E7" w:rsidRDefault="00CE41E7">
      <w:pPr>
        <w:rPr>
          <w:del w:id="21289" w:author="lengyelb-2" w:date="2023-09-25T18:20:00Z"/>
          <w:rFonts w:ascii="Courier New" w:hAnsi="Courier New"/>
          <w:sz w:val="16"/>
        </w:rPr>
        <w:pPrChange w:id="21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91" w:author="lengyelb-2" w:date="2023-09-25T18:20:00Z">
        <w:r w:rsidRPr="00CE41E7" w:rsidDel="00CE41E7">
          <w:rPr>
            <w:rFonts w:ascii="Courier New" w:hAnsi="Courier New"/>
            <w:sz w:val="16"/>
          </w:rPr>
          <w:delText xml:space="preserve">  revision 2020-11-08 { reference CR-0412 ; }</w:delText>
        </w:r>
      </w:del>
    </w:p>
    <w:p w14:paraId="0491071B" w14:textId="060A5D73" w:rsidR="00CE41E7" w:rsidRPr="00CE41E7" w:rsidDel="00CE41E7" w:rsidRDefault="00CE41E7">
      <w:pPr>
        <w:rPr>
          <w:del w:id="21292" w:author="lengyelb-2" w:date="2023-09-25T18:20:00Z"/>
          <w:rFonts w:ascii="Courier New" w:hAnsi="Courier New"/>
          <w:sz w:val="16"/>
        </w:rPr>
        <w:pPrChange w:id="21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94" w:author="lengyelb-2" w:date="2023-09-25T18:20:00Z">
        <w:r w:rsidRPr="00CE41E7" w:rsidDel="00CE41E7">
          <w:rPr>
            <w:rFonts w:ascii="Courier New" w:hAnsi="Courier New"/>
            <w:sz w:val="16"/>
          </w:rPr>
          <w:delText xml:space="preserve">  revision 2020-08-03 { reference "CR-0321"; }</w:delText>
        </w:r>
      </w:del>
    </w:p>
    <w:p w14:paraId="4ACA3BAC" w14:textId="2D2E3371" w:rsidR="00CE41E7" w:rsidRPr="00CE41E7" w:rsidDel="00CE41E7" w:rsidRDefault="00CE41E7">
      <w:pPr>
        <w:rPr>
          <w:del w:id="21295" w:author="lengyelb-2" w:date="2023-09-25T18:20:00Z"/>
          <w:rFonts w:ascii="Courier New" w:hAnsi="Courier New"/>
          <w:sz w:val="16"/>
        </w:rPr>
        <w:pPrChange w:id="21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97" w:author="lengyelb-2" w:date="2023-09-25T18:20:00Z">
        <w:r w:rsidRPr="00CE41E7" w:rsidDel="00CE41E7">
          <w:rPr>
            <w:rFonts w:ascii="Courier New" w:hAnsi="Courier New"/>
            <w:sz w:val="16"/>
          </w:rPr>
          <w:delText xml:space="preserve">  revision 2019-10-28 { reference S5-193518 ; }</w:delText>
        </w:r>
      </w:del>
    </w:p>
    <w:p w14:paraId="4B601D69" w14:textId="031C29D0" w:rsidR="00CE41E7" w:rsidRPr="00CE41E7" w:rsidDel="00CE41E7" w:rsidRDefault="00CE41E7">
      <w:pPr>
        <w:rPr>
          <w:del w:id="21298" w:author="lengyelb-2" w:date="2023-09-25T18:20:00Z"/>
          <w:rFonts w:ascii="Courier New" w:hAnsi="Courier New"/>
          <w:sz w:val="16"/>
        </w:rPr>
        <w:pPrChange w:id="21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00" w:author="lengyelb-2" w:date="2023-09-25T18:20:00Z">
        <w:r w:rsidRPr="00CE41E7" w:rsidDel="00CE41E7">
          <w:rPr>
            <w:rFonts w:ascii="Courier New" w:hAnsi="Courier New"/>
            <w:sz w:val="16"/>
          </w:rPr>
          <w:delText xml:space="preserve">  revision 2019-05-15 { reference "initial revision"; }</w:delText>
        </w:r>
      </w:del>
    </w:p>
    <w:p w14:paraId="41551C83" w14:textId="50FAB3FA" w:rsidR="00CE41E7" w:rsidRPr="00CE41E7" w:rsidDel="00CE41E7" w:rsidRDefault="00CE41E7">
      <w:pPr>
        <w:rPr>
          <w:del w:id="21301" w:author="lengyelb-2" w:date="2023-09-25T18:20:00Z"/>
          <w:rFonts w:ascii="Courier New" w:hAnsi="Courier New"/>
          <w:sz w:val="16"/>
        </w:rPr>
        <w:pPrChange w:id="21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03" w:author="lengyelb-2" w:date="2023-09-25T18:20:00Z">
        <w:r w:rsidRPr="00CE41E7" w:rsidDel="00CE41E7">
          <w:rPr>
            <w:rFonts w:ascii="Courier New" w:hAnsi="Courier New"/>
            <w:sz w:val="16"/>
          </w:rPr>
          <w:delText xml:space="preserve">  </w:delText>
        </w:r>
      </w:del>
    </w:p>
    <w:p w14:paraId="79339F7C" w14:textId="2D675344" w:rsidR="00CE41E7" w:rsidRPr="00CE41E7" w:rsidDel="00CE41E7" w:rsidRDefault="00CE41E7">
      <w:pPr>
        <w:rPr>
          <w:del w:id="21304" w:author="lengyelb-2" w:date="2023-09-25T18:20:00Z"/>
          <w:rFonts w:ascii="Courier New" w:hAnsi="Courier New"/>
          <w:sz w:val="16"/>
        </w:rPr>
        <w:pPrChange w:id="21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06" w:author="lengyelb-2" w:date="2023-09-25T18:20:00Z">
        <w:r w:rsidRPr="00CE41E7" w:rsidDel="00CE41E7">
          <w:rPr>
            <w:rFonts w:ascii="Courier New" w:hAnsi="Courier New"/>
            <w:sz w:val="16"/>
          </w:rPr>
          <w:delText xml:space="preserve">  grouping NRFFunctionGrp {</w:delText>
        </w:r>
      </w:del>
    </w:p>
    <w:p w14:paraId="4C7A4657" w14:textId="35ABFDFA" w:rsidR="00CE41E7" w:rsidRPr="00CE41E7" w:rsidDel="00CE41E7" w:rsidRDefault="00CE41E7">
      <w:pPr>
        <w:rPr>
          <w:del w:id="21307" w:author="lengyelb-2" w:date="2023-09-25T18:20:00Z"/>
          <w:rFonts w:ascii="Courier New" w:hAnsi="Courier New"/>
          <w:sz w:val="16"/>
        </w:rPr>
        <w:pPrChange w:id="21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09" w:author="lengyelb-2" w:date="2023-09-25T18:20:00Z">
        <w:r w:rsidRPr="00CE41E7" w:rsidDel="00CE41E7">
          <w:rPr>
            <w:rFonts w:ascii="Courier New" w:hAnsi="Courier New"/>
            <w:sz w:val="16"/>
          </w:rPr>
          <w:delText xml:space="preserve">    description "Represents the NRFFunction IOC";</w:delText>
        </w:r>
      </w:del>
    </w:p>
    <w:p w14:paraId="09E95FD6" w14:textId="5284F812" w:rsidR="00CE41E7" w:rsidRPr="00CE41E7" w:rsidDel="00CE41E7" w:rsidRDefault="00CE41E7">
      <w:pPr>
        <w:rPr>
          <w:del w:id="21310" w:author="lengyelb-2" w:date="2023-09-25T18:20:00Z"/>
          <w:rFonts w:ascii="Courier New" w:hAnsi="Courier New"/>
          <w:sz w:val="16"/>
        </w:rPr>
        <w:pPrChange w:id="21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12" w:author="lengyelb-2" w:date="2023-09-25T18:20:00Z">
        <w:r w:rsidRPr="00CE41E7" w:rsidDel="00CE41E7">
          <w:rPr>
            <w:rFonts w:ascii="Courier New" w:hAnsi="Courier New"/>
            <w:sz w:val="16"/>
          </w:rPr>
          <w:delText xml:space="preserve">    uses mf3gpp:ManagedFunctionGrp;</w:delText>
        </w:r>
      </w:del>
    </w:p>
    <w:p w14:paraId="590E3B41" w14:textId="3B83B4DC" w:rsidR="00CE41E7" w:rsidRPr="00CE41E7" w:rsidDel="00CE41E7" w:rsidRDefault="00CE41E7">
      <w:pPr>
        <w:rPr>
          <w:del w:id="21313" w:author="lengyelb-2" w:date="2023-09-25T18:20:00Z"/>
          <w:rFonts w:ascii="Courier New" w:hAnsi="Courier New"/>
          <w:sz w:val="16"/>
        </w:rPr>
        <w:pPrChange w:id="21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15" w:author="lengyelb-2" w:date="2023-09-25T18:20:00Z">
        <w:r w:rsidRPr="00CE41E7" w:rsidDel="00CE41E7">
          <w:rPr>
            <w:rFonts w:ascii="Courier New" w:hAnsi="Courier New"/>
            <w:sz w:val="16"/>
          </w:rPr>
          <w:delText xml:space="preserve">    </w:delText>
        </w:r>
      </w:del>
    </w:p>
    <w:p w14:paraId="12041464" w14:textId="3873D5EB" w:rsidR="00CE41E7" w:rsidRPr="00CE41E7" w:rsidDel="00CE41E7" w:rsidRDefault="00CE41E7">
      <w:pPr>
        <w:rPr>
          <w:del w:id="21316" w:author="lengyelb-2" w:date="2023-09-25T18:20:00Z"/>
          <w:rFonts w:ascii="Courier New" w:hAnsi="Courier New"/>
          <w:sz w:val="16"/>
        </w:rPr>
        <w:pPrChange w:id="21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18" w:author="lengyelb-2" w:date="2023-09-25T18:20:00Z">
        <w:r w:rsidRPr="00CE41E7" w:rsidDel="00CE41E7">
          <w:rPr>
            <w:rFonts w:ascii="Courier New" w:hAnsi="Courier New"/>
            <w:sz w:val="16"/>
          </w:rPr>
          <w:delText xml:space="preserve">    list pLMNIdList {</w:delText>
        </w:r>
      </w:del>
    </w:p>
    <w:p w14:paraId="418F09C2" w14:textId="5C815E9D" w:rsidR="00CE41E7" w:rsidRPr="00CE41E7" w:rsidDel="00CE41E7" w:rsidRDefault="00CE41E7">
      <w:pPr>
        <w:rPr>
          <w:del w:id="21319" w:author="lengyelb-2" w:date="2023-09-25T18:20:00Z"/>
          <w:rFonts w:ascii="Courier New" w:hAnsi="Courier New"/>
          <w:sz w:val="16"/>
        </w:rPr>
        <w:pPrChange w:id="21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21" w:author="lengyelb-2" w:date="2023-09-25T18:20:00Z">
        <w:r w:rsidRPr="00CE41E7" w:rsidDel="00CE41E7">
          <w:rPr>
            <w:rFonts w:ascii="Courier New" w:hAnsi="Courier New"/>
            <w:sz w:val="16"/>
          </w:rPr>
          <w:delText xml:space="preserve">      description "List of at most six entries of PLMN Identifiers, but at </w:delText>
        </w:r>
      </w:del>
    </w:p>
    <w:p w14:paraId="2776319E" w14:textId="2378B2BB" w:rsidR="00CE41E7" w:rsidRPr="00CE41E7" w:rsidDel="00CE41E7" w:rsidRDefault="00CE41E7">
      <w:pPr>
        <w:rPr>
          <w:del w:id="21322" w:author="lengyelb-2" w:date="2023-09-25T18:20:00Z"/>
          <w:rFonts w:ascii="Courier New" w:hAnsi="Courier New"/>
          <w:sz w:val="16"/>
        </w:rPr>
        <w:pPrChange w:id="21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24" w:author="lengyelb-2" w:date="2023-09-25T18:20:00Z">
        <w:r w:rsidRPr="00CE41E7" w:rsidDel="00CE41E7">
          <w:rPr>
            <w:rFonts w:ascii="Courier New" w:hAnsi="Courier New"/>
            <w:sz w:val="16"/>
          </w:rPr>
          <w:delText xml:space="preserve">        least one (the primary PLMN Id).</w:delText>
        </w:r>
      </w:del>
    </w:p>
    <w:p w14:paraId="7C5A4194" w14:textId="49C1CB57" w:rsidR="00CE41E7" w:rsidRPr="00CE41E7" w:rsidDel="00CE41E7" w:rsidRDefault="00CE41E7">
      <w:pPr>
        <w:rPr>
          <w:del w:id="21325" w:author="lengyelb-2" w:date="2023-09-25T18:20:00Z"/>
          <w:rFonts w:ascii="Courier New" w:hAnsi="Courier New"/>
          <w:sz w:val="16"/>
        </w:rPr>
        <w:pPrChange w:id="21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27" w:author="lengyelb-2" w:date="2023-09-25T18:20:00Z">
        <w:r w:rsidRPr="00CE41E7" w:rsidDel="00CE41E7">
          <w:rPr>
            <w:rFonts w:ascii="Courier New" w:hAnsi="Courier New"/>
            <w:sz w:val="16"/>
          </w:rPr>
          <w:delText xml:space="preserve">        The PLMN Identifier is composed of a Mobile Country Code (MCC) and a </w:delText>
        </w:r>
      </w:del>
    </w:p>
    <w:p w14:paraId="2D92BA09" w14:textId="7807721C" w:rsidR="00CE41E7" w:rsidRPr="00CE41E7" w:rsidDel="00CE41E7" w:rsidRDefault="00CE41E7">
      <w:pPr>
        <w:rPr>
          <w:del w:id="21328" w:author="lengyelb-2" w:date="2023-09-25T18:20:00Z"/>
          <w:rFonts w:ascii="Courier New" w:hAnsi="Courier New"/>
          <w:sz w:val="16"/>
          <w:lang w:val="fr-FR"/>
        </w:rPr>
        <w:pPrChange w:id="21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30"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70F7BB11" w14:textId="50B195C8" w:rsidR="00CE41E7" w:rsidRPr="00CE41E7" w:rsidDel="00CE41E7" w:rsidRDefault="00CE41E7">
      <w:pPr>
        <w:rPr>
          <w:del w:id="21331" w:author="lengyelb-2" w:date="2023-09-25T18:20:00Z"/>
          <w:rFonts w:ascii="Courier New" w:hAnsi="Courier New"/>
          <w:sz w:val="16"/>
          <w:lang w:val="fr-FR"/>
        </w:rPr>
        <w:pPrChange w:id="21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D0662C" w14:textId="7529ADBD" w:rsidR="00CE41E7" w:rsidRPr="00CE41E7" w:rsidDel="00CE41E7" w:rsidRDefault="00CE41E7">
      <w:pPr>
        <w:rPr>
          <w:del w:id="21333" w:author="lengyelb-2" w:date="2023-09-25T18:20:00Z"/>
          <w:rFonts w:ascii="Courier New" w:hAnsi="Courier New"/>
          <w:sz w:val="16"/>
          <w:lang w:val="fr-FR"/>
        </w:rPr>
        <w:pPrChange w:id="21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35" w:author="lengyelb-2" w:date="2023-09-25T18:20:00Z">
        <w:r w:rsidRPr="00CE41E7" w:rsidDel="00CE41E7">
          <w:rPr>
            <w:rFonts w:ascii="Courier New" w:hAnsi="Courier New"/>
            <w:sz w:val="16"/>
            <w:lang w:val="fr-FR"/>
          </w:rPr>
          <w:delText xml:space="preserve">      min-elements 1;</w:delText>
        </w:r>
      </w:del>
    </w:p>
    <w:p w14:paraId="57EC8E82" w14:textId="4D5CF15A" w:rsidR="00CE41E7" w:rsidRPr="00CE41E7" w:rsidDel="00CE41E7" w:rsidRDefault="00CE41E7">
      <w:pPr>
        <w:rPr>
          <w:del w:id="21336" w:author="lengyelb-2" w:date="2023-09-25T18:20:00Z"/>
          <w:rFonts w:ascii="Courier New" w:hAnsi="Courier New"/>
          <w:sz w:val="16"/>
        </w:rPr>
        <w:pPrChange w:id="21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38"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2923FA0E" w14:textId="08C14069" w:rsidR="00CE41E7" w:rsidRPr="00CE41E7" w:rsidDel="00CE41E7" w:rsidRDefault="00CE41E7">
      <w:pPr>
        <w:rPr>
          <w:del w:id="21339" w:author="lengyelb-2" w:date="2023-09-25T18:20:00Z"/>
          <w:rFonts w:ascii="Courier New" w:hAnsi="Courier New"/>
          <w:sz w:val="16"/>
        </w:rPr>
        <w:pPrChange w:id="21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41" w:author="lengyelb-2" w:date="2023-09-25T18:20:00Z">
        <w:r w:rsidRPr="00CE41E7" w:rsidDel="00CE41E7">
          <w:rPr>
            <w:rFonts w:ascii="Courier New" w:hAnsi="Courier New"/>
            <w:sz w:val="16"/>
          </w:rPr>
          <w:delText xml:space="preserve">      key "mcc mnc";</w:delText>
        </w:r>
      </w:del>
    </w:p>
    <w:p w14:paraId="643CA2FB" w14:textId="770599EB" w:rsidR="00CE41E7" w:rsidRPr="00CE41E7" w:rsidDel="00CE41E7" w:rsidRDefault="00CE41E7">
      <w:pPr>
        <w:rPr>
          <w:del w:id="21342" w:author="lengyelb-2" w:date="2023-09-25T18:20:00Z"/>
          <w:rFonts w:ascii="Courier New" w:hAnsi="Courier New"/>
          <w:sz w:val="16"/>
        </w:rPr>
        <w:pPrChange w:id="21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44" w:author="lengyelb-2" w:date="2023-09-25T18:20:00Z">
        <w:r w:rsidRPr="00CE41E7" w:rsidDel="00CE41E7">
          <w:rPr>
            <w:rFonts w:ascii="Courier New" w:hAnsi="Courier New"/>
            <w:sz w:val="16"/>
          </w:rPr>
          <w:delText xml:space="preserve">      uses types3gpp:PLMNId;</w:delText>
        </w:r>
      </w:del>
    </w:p>
    <w:p w14:paraId="0545645C" w14:textId="5E0E8D76" w:rsidR="00CE41E7" w:rsidRPr="00CE41E7" w:rsidDel="00CE41E7" w:rsidRDefault="00CE41E7">
      <w:pPr>
        <w:rPr>
          <w:del w:id="21345" w:author="lengyelb-2" w:date="2023-09-25T18:20:00Z"/>
          <w:rFonts w:ascii="Courier New" w:hAnsi="Courier New"/>
          <w:sz w:val="16"/>
        </w:rPr>
        <w:pPrChange w:id="21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47" w:author="lengyelb-2" w:date="2023-09-25T18:20:00Z">
        <w:r w:rsidRPr="00CE41E7" w:rsidDel="00CE41E7">
          <w:rPr>
            <w:rFonts w:ascii="Courier New" w:hAnsi="Courier New"/>
            <w:sz w:val="16"/>
          </w:rPr>
          <w:delText xml:space="preserve">    }</w:delText>
        </w:r>
      </w:del>
    </w:p>
    <w:p w14:paraId="5227C37C" w14:textId="4A0E963E" w:rsidR="00CE41E7" w:rsidRPr="00CE41E7" w:rsidDel="00CE41E7" w:rsidRDefault="00CE41E7">
      <w:pPr>
        <w:rPr>
          <w:del w:id="21348" w:author="lengyelb-2" w:date="2023-09-25T18:20:00Z"/>
          <w:rFonts w:ascii="Courier New" w:hAnsi="Courier New"/>
          <w:sz w:val="16"/>
        </w:rPr>
        <w:pPrChange w:id="21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50" w:author="lengyelb-2" w:date="2023-09-25T18:20:00Z">
        <w:r w:rsidRPr="00CE41E7" w:rsidDel="00CE41E7">
          <w:rPr>
            <w:rFonts w:ascii="Courier New" w:hAnsi="Courier New"/>
            <w:sz w:val="16"/>
          </w:rPr>
          <w:delText xml:space="preserve">    </w:delText>
        </w:r>
      </w:del>
    </w:p>
    <w:p w14:paraId="5A835060" w14:textId="0F1FE1ED" w:rsidR="00CE41E7" w:rsidRPr="00CE41E7" w:rsidDel="00CE41E7" w:rsidRDefault="00CE41E7">
      <w:pPr>
        <w:rPr>
          <w:del w:id="21351" w:author="lengyelb-2" w:date="2023-09-25T18:20:00Z"/>
          <w:rFonts w:ascii="Courier New" w:hAnsi="Courier New"/>
          <w:sz w:val="16"/>
        </w:rPr>
        <w:pPrChange w:id="21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53" w:author="lengyelb-2" w:date="2023-09-25T18:20:00Z">
        <w:r w:rsidRPr="00CE41E7" w:rsidDel="00CE41E7">
          <w:rPr>
            <w:rFonts w:ascii="Courier New" w:hAnsi="Courier New"/>
            <w:sz w:val="16"/>
          </w:rPr>
          <w:delText xml:space="preserve">    leaf sBIFQDN {</w:delText>
        </w:r>
      </w:del>
    </w:p>
    <w:p w14:paraId="7AAF5507" w14:textId="0668372D" w:rsidR="00CE41E7" w:rsidRPr="00CE41E7" w:rsidDel="00CE41E7" w:rsidRDefault="00CE41E7">
      <w:pPr>
        <w:rPr>
          <w:del w:id="21354" w:author="lengyelb-2" w:date="2023-09-25T18:20:00Z"/>
          <w:rFonts w:ascii="Courier New" w:hAnsi="Courier New"/>
          <w:sz w:val="16"/>
        </w:rPr>
        <w:pPrChange w:id="21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56" w:author="lengyelb-2" w:date="2023-09-25T18:20:00Z">
        <w:r w:rsidRPr="00CE41E7" w:rsidDel="00CE41E7">
          <w:rPr>
            <w:rFonts w:ascii="Courier New" w:hAnsi="Courier New"/>
            <w:sz w:val="16"/>
          </w:rPr>
          <w:delText xml:space="preserve">      description "The FQDN of the registered NF instance in the service-based </w:delText>
        </w:r>
      </w:del>
    </w:p>
    <w:p w14:paraId="335DEBCC" w14:textId="584ACB79" w:rsidR="00CE41E7" w:rsidRPr="00CE41E7" w:rsidDel="00CE41E7" w:rsidRDefault="00CE41E7">
      <w:pPr>
        <w:rPr>
          <w:del w:id="21357" w:author="lengyelb-2" w:date="2023-09-25T18:20:00Z"/>
          <w:rFonts w:ascii="Courier New" w:hAnsi="Courier New"/>
          <w:sz w:val="16"/>
        </w:rPr>
        <w:pPrChange w:id="21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59" w:author="lengyelb-2" w:date="2023-09-25T18:20:00Z">
        <w:r w:rsidRPr="00CE41E7" w:rsidDel="00CE41E7">
          <w:rPr>
            <w:rFonts w:ascii="Courier New" w:hAnsi="Courier New"/>
            <w:sz w:val="16"/>
          </w:rPr>
          <w:delText xml:space="preserve">        interface.";</w:delText>
        </w:r>
      </w:del>
    </w:p>
    <w:p w14:paraId="352BCD7F" w14:textId="1251C73A" w:rsidR="00CE41E7" w:rsidRPr="00CE41E7" w:rsidDel="00CE41E7" w:rsidRDefault="00CE41E7">
      <w:pPr>
        <w:rPr>
          <w:del w:id="21360" w:author="lengyelb-2" w:date="2023-09-25T18:20:00Z"/>
          <w:rFonts w:ascii="Courier New" w:hAnsi="Courier New"/>
          <w:sz w:val="16"/>
        </w:rPr>
        <w:pPrChange w:id="21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62" w:author="lengyelb-2" w:date="2023-09-25T18:20:00Z">
        <w:r w:rsidRPr="00CE41E7" w:rsidDel="00CE41E7">
          <w:rPr>
            <w:rFonts w:ascii="Courier New" w:hAnsi="Courier New"/>
            <w:sz w:val="16"/>
          </w:rPr>
          <w:delText xml:space="preserve">      type inet:domain-name;</w:delText>
        </w:r>
      </w:del>
    </w:p>
    <w:p w14:paraId="6C77598D" w14:textId="5BB10A94" w:rsidR="00CE41E7" w:rsidRPr="00CE41E7" w:rsidDel="00CE41E7" w:rsidRDefault="00CE41E7">
      <w:pPr>
        <w:rPr>
          <w:del w:id="21363" w:author="lengyelb-2" w:date="2023-09-25T18:20:00Z"/>
          <w:rFonts w:ascii="Courier New" w:hAnsi="Courier New"/>
          <w:sz w:val="16"/>
        </w:rPr>
        <w:pPrChange w:id="21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65" w:author="lengyelb-2" w:date="2023-09-25T18:20:00Z">
        <w:r w:rsidRPr="00CE41E7" w:rsidDel="00CE41E7">
          <w:rPr>
            <w:rFonts w:ascii="Courier New" w:hAnsi="Courier New"/>
            <w:sz w:val="16"/>
          </w:rPr>
          <w:delText xml:space="preserve">    }</w:delText>
        </w:r>
      </w:del>
    </w:p>
    <w:p w14:paraId="39B35CF3" w14:textId="31EFC016" w:rsidR="00CE41E7" w:rsidRPr="00CE41E7" w:rsidDel="00CE41E7" w:rsidRDefault="00CE41E7">
      <w:pPr>
        <w:rPr>
          <w:del w:id="21366" w:author="lengyelb-2" w:date="2023-09-25T18:20:00Z"/>
          <w:rFonts w:ascii="Courier New" w:hAnsi="Courier New"/>
          <w:sz w:val="16"/>
        </w:rPr>
        <w:pPrChange w:id="21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01B151" w14:textId="47613DC6" w:rsidR="00CE41E7" w:rsidRPr="00CE41E7" w:rsidDel="00CE41E7" w:rsidRDefault="00CE41E7">
      <w:pPr>
        <w:rPr>
          <w:del w:id="21368" w:author="lengyelb-2" w:date="2023-09-25T18:20:00Z"/>
          <w:rFonts w:ascii="Courier New" w:hAnsi="Courier New"/>
          <w:sz w:val="16"/>
        </w:rPr>
        <w:pPrChange w:id="21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70" w:author="lengyelb-2" w:date="2023-09-25T18:20:00Z">
        <w:r w:rsidRPr="00CE41E7" w:rsidDel="00CE41E7">
          <w:rPr>
            <w:rFonts w:ascii="Courier New" w:hAnsi="Courier New"/>
            <w:sz w:val="16"/>
          </w:rPr>
          <w:delText xml:space="preserve">    leaf-list cNSIIdList {</w:delText>
        </w:r>
      </w:del>
    </w:p>
    <w:p w14:paraId="28FC3E81" w14:textId="1F9785F1" w:rsidR="00CE41E7" w:rsidRPr="00CE41E7" w:rsidDel="00CE41E7" w:rsidRDefault="00CE41E7">
      <w:pPr>
        <w:rPr>
          <w:del w:id="21371" w:author="lengyelb-2" w:date="2023-09-25T18:20:00Z"/>
          <w:rFonts w:ascii="Courier New" w:hAnsi="Courier New"/>
          <w:sz w:val="16"/>
        </w:rPr>
        <w:pPrChange w:id="21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73" w:author="lengyelb-2" w:date="2023-09-25T18:20:00Z">
        <w:r w:rsidRPr="00CE41E7" w:rsidDel="00CE41E7">
          <w:rPr>
            <w:rFonts w:ascii="Courier New" w:hAnsi="Courier New"/>
            <w:sz w:val="16"/>
          </w:rPr>
          <w:delText xml:space="preserve">      description "NSI ID. NSI ID is an identifier for identifying the Core </w:delText>
        </w:r>
      </w:del>
    </w:p>
    <w:p w14:paraId="6FF698AD" w14:textId="6D14FAF1" w:rsidR="00CE41E7" w:rsidRPr="00CE41E7" w:rsidDel="00CE41E7" w:rsidRDefault="00CE41E7">
      <w:pPr>
        <w:rPr>
          <w:del w:id="21374" w:author="lengyelb-2" w:date="2023-09-25T18:20:00Z"/>
          <w:rFonts w:ascii="Courier New" w:hAnsi="Courier New"/>
          <w:sz w:val="16"/>
        </w:rPr>
        <w:pPrChange w:id="21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76" w:author="lengyelb-2" w:date="2023-09-25T18:20:00Z">
        <w:r w:rsidRPr="00CE41E7" w:rsidDel="00CE41E7">
          <w:rPr>
            <w:rFonts w:ascii="Courier New" w:hAnsi="Courier New"/>
            <w:sz w:val="16"/>
          </w:rPr>
          <w:delText xml:space="preserve">        Network part of a Network Slice instance when multiple Network Slice </w:delText>
        </w:r>
      </w:del>
    </w:p>
    <w:p w14:paraId="624C1F6E" w14:textId="69F5A359" w:rsidR="00CE41E7" w:rsidRPr="00CE41E7" w:rsidDel="00CE41E7" w:rsidRDefault="00CE41E7">
      <w:pPr>
        <w:rPr>
          <w:del w:id="21377" w:author="lengyelb-2" w:date="2023-09-25T18:20:00Z"/>
          <w:rFonts w:ascii="Courier New" w:hAnsi="Courier New"/>
          <w:sz w:val="16"/>
        </w:rPr>
        <w:pPrChange w:id="21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79" w:author="lengyelb-2" w:date="2023-09-25T18:20:00Z">
        <w:r w:rsidRPr="00CE41E7" w:rsidDel="00CE41E7">
          <w:rPr>
            <w:rFonts w:ascii="Courier New" w:hAnsi="Courier New"/>
            <w:sz w:val="16"/>
          </w:rPr>
          <w:delText xml:space="preserve">        instances of the same Network Slice are deployed, and there is a need </w:delText>
        </w:r>
      </w:del>
    </w:p>
    <w:p w14:paraId="1D5E9F19" w14:textId="049C3318" w:rsidR="00CE41E7" w:rsidRPr="00CE41E7" w:rsidDel="00CE41E7" w:rsidRDefault="00CE41E7">
      <w:pPr>
        <w:rPr>
          <w:del w:id="21380" w:author="lengyelb-2" w:date="2023-09-25T18:20:00Z"/>
          <w:rFonts w:ascii="Courier New" w:hAnsi="Courier New"/>
          <w:sz w:val="16"/>
        </w:rPr>
        <w:pPrChange w:id="21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82" w:author="lengyelb-2" w:date="2023-09-25T18:20:00Z">
        <w:r w:rsidRPr="00CE41E7" w:rsidDel="00CE41E7">
          <w:rPr>
            <w:rFonts w:ascii="Courier New" w:hAnsi="Courier New"/>
            <w:sz w:val="16"/>
          </w:rPr>
          <w:delText xml:space="preserve">        to differentiate between them in the 5GC, see clause 3.1 of TS 23.501 </w:delText>
        </w:r>
      </w:del>
    </w:p>
    <w:p w14:paraId="520A3748" w14:textId="55D87643" w:rsidR="00CE41E7" w:rsidRPr="00CE41E7" w:rsidDel="00CE41E7" w:rsidRDefault="00CE41E7">
      <w:pPr>
        <w:rPr>
          <w:del w:id="21383" w:author="lengyelb-2" w:date="2023-09-25T18:20:00Z"/>
          <w:rFonts w:ascii="Courier New" w:hAnsi="Courier New"/>
          <w:sz w:val="16"/>
        </w:rPr>
        <w:pPrChange w:id="21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85" w:author="lengyelb-2" w:date="2023-09-25T18:20:00Z">
        <w:r w:rsidRPr="00CE41E7" w:rsidDel="00CE41E7">
          <w:rPr>
            <w:rFonts w:ascii="Courier New" w:hAnsi="Courier New"/>
            <w:sz w:val="16"/>
          </w:rPr>
          <w:delText xml:space="preserve">        and subclause 6.1.6.2.7 of 3GPP TS 29.531";</w:delText>
        </w:r>
      </w:del>
    </w:p>
    <w:p w14:paraId="6CF79DA5" w14:textId="18D92A2E" w:rsidR="00CE41E7" w:rsidRPr="00CE41E7" w:rsidDel="00CE41E7" w:rsidRDefault="00CE41E7">
      <w:pPr>
        <w:rPr>
          <w:del w:id="21386" w:author="lengyelb-2" w:date="2023-09-25T18:20:00Z"/>
          <w:rFonts w:ascii="Courier New" w:hAnsi="Courier New"/>
          <w:sz w:val="16"/>
        </w:rPr>
        <w:pPrChange w:id="21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88" w:author="lengyelb-2" w:date="2023-09-25T18:20:00Z">
        <w:r w:rsidRPr="00CE41E7" w:rsidDel="00CE41E7">
          <w:rPr>
            <w:rFonts w:ascii="Courier New" w:hAnsi="Courier New"/>
            <w:sz w:val="16"/>
          </w:rPr>
          <w:delText xml:space="preserve">      type string;</w:delText>
        </w:r>
      </w:del>
    </w:p>
    <w:p w14:paraId="7267B0A2" w14:textId="0554BFFA" w:rsidR="00CE41E7" w:rsidRPr="00CE41E7" w:rsidDel="00CE41E7" w:rsidRDefault="00CE41E7">
      <w:pPr>
        <w:rPr>
          <w:del w:id="21389" w:author="lengyelb-2" w:date="2023-09-25T18:20:00Z"/>
          <w:rFonts w:ascii="Courier New" w:hAnsi="Courier New"/>
          <w:sz w:val="16"/>
        </w:rPr>
        <w:pPrChange w:id="21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91" w:author="lengyelb-2" w:date="2023-09-25T18:20:00Z">
        <w:r w:rsidRPr="00CE41E7" w:rsidDel="00CE41E7">
          <w:rPr>
            <w:rFonts w:ascii="Courier New" w:hAnsi="Courier New"/>
            <w:sz w:val="16"/>
          </w:rPr>
          <w:delText xml:space="preserve">    }</w:delText>
        </w:r>
      </w:del>
    </w:p>
    <w:p w14:paraId="0EF0340F" w14:textId="302BAD82" w:rsidR="00CE41E7" w:rsidRPr="00CE41E7" w:rsidDel="00CE41E7" w:rsidRDefault="00CE41E7">
      <w:pPr>
        <w:rPr>
          <w:del w:id="21392" w:author="lengyelb-2" w:date="2023-09-25T18:20:00Z"/>
          <w:rFonts w:ascii="Courier New" w:hAnsi="Courier New"/>
          <w:sz w:val="16"/>
        </w:rPr>
        <w:pPrChange w:id="21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94" w:author="lengyelb-2" w:date="2023-09-25T18:20:00Z">
        <w:r w:rsidRPr="00CE41E7" w:rsidDel="00CE41E7">
          <w:rPr>
            <w:rFonts w:ascii="Courier New" w:hAnsi="Courier New"/>
            <w:sz w:val="16"/>
          </w:rPr>
          <w:delText xml:space="preserve">    </w:delText>
        </w:r>
      </w:del>
    </w:p>
    <w:p w14:paraId="3009EB02" w14:textId="62AA3F4D" w:rsidR="00CE41E7" w:rsidRPr="00CE41E7" w:rsidDel="00CE41E7" w:rsidRDefault="00CE41E7">
      <w:pPr>
        <w:rPr>
          <w:del w:id="21395" w:author="lengyelb-2" w:date="2023-09-25T18:20:00Z"/>
          <w:rFonts w:ascii="Courier New" w:hAnsi="Courier New"/>
          <w:sz w:val="16"/>
        </w:rPr>
        <w:pPrChange w:id="21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97" w:author="lengyelb-2" w:date="2023-09-25T18:20:00Z">
        <w:r w:rsidRPr="00CE41E7" w:rsidDel="00CE41E7">
          <w:rPr>
            <w:rFonts w:ascii="Courier New" w:hAnsi="Courier New"/>
            <w:sz w:val="16"/>
          </w:rPr>
          <w:delText xml:space="preserve">    list sNSSAIList {</w:delText>
        </w:r>
      </w:del>
    </w:p>
    <w:p w14:paraId="0789711D" w14:textId="3B6125CE" w:rsidR="00CE41E7" w:rsidRPr="00CE41E7" w:rsidDel="00CE41E7" w:rsidRDefault="00CE41E7">
      <w:pPr>
        <w:rPr>
          <w:del w:id="21398" w:author="lengyelb-2" w:date="2023-09-25T18:20:00Z"/>
          <w:rFonts w:ascii="Courier New" w:hAnsi="Courier New"/>
          <w:sz w:val="16"/>
        </w:rPr>
        <w:pPrChange w:id="21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00" w:author="lengyelb-2" w:date="2023-09-25T18:20:00Z">
        <w:r w:rsidRPr="00CE41E7" w:rsidDel="00CE41E7">
          <w:rPr>
            <w:rFonts w:ascii="Courier New" w:hAnsi="Courier New"/>
            <w:sz w:val="16"/>
          </w:rPr>
          <w:delText xml:space="preserve">      description "List of S-NSSAIs the managed object is capable of supporting.</w:delText>
        </w:r>
      </w:del>
    </w:p>
    <w:p w14:paraId="3EC520A7" w14:textId="66ED462D" w:rsidR="00CE41E7" w:rsidRPr="00CE41E7" w:rsidDel="00CE41E7" w:rsidRDefault="00CE41E7">
      <w:pPr>
        <w:rPr>
          <w:del w:id="21401" w:author="lengyelb-2" w:date="2023-09-25T18:20:00Z"/>
          <w:rFonts w:ascii="Courier New" w:hAnsi="Courier New"/>
          <w:sz w:val="16"/>
        </w:rPr>
        <w:pPrChange w:id="21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03" w:author="lengyelb-2" w:date="2023-09-25T18:20:00Z">
        <w:r w:rsidRPr="00CE41E7" w:rsidDel="00CE41E7">
          <w:rPr>
            <w:rFonts w:ascii="Courier New" w:hAnsi="Courier New"/>
            <w:sz w:val="16"/>
          </w:rPr>
          <w:delText xml:space="preserve">                   (Single Network Slice Selection Assistance Information)</w:delText>
        </w:r>
      </w:del>
    </w:p>
    <w:p w14:paraId="2B828C92" w14:textId="102D790C" w:rsidR="00CE41E7" w:rsidRPr="00CE41E7" w:rsidDel="00CE41E7" w:rsidRDefault="00CE41E7">
      <w:pPr>
        <w:rPr>
          <w:del w:id="21404" w:author="lengyelb-2" w:date="2023-09-25T18:20:00Z"/>
          <w:rFonts w:ascii="Courier New" w:hAnsi="Courier New"/>
          <w:sz w:val="16"/>
        </w:rPr>
        <w:pPrChange w:id="21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06" w:author="lengyelb-2" w:date="2023-09-25T18:20:00Z">
        <w:r w:rsidRPr="00CE41E7" w:rsidDel="00CE41E7">
          <w:rPr>
            <w:rFonts w:ascii="Courier New" w:hAnsi="Courier New"/>
            <w:sz w:val="16"/>
          </w:rPr>
          <w:delText xml:space="preserve">                   An S-NSSAI has an SST (Slice/Service type) and an optional SD</w:delText>
        </w:r>
      </w:del>
    </w:p>
    <w:p w14:paraId="4A579814" w14:textId="26AF80BF" w:rsidR="00CE41E7" w:rsidRPr="00CE41E7" w:rsidDel="00CE41E7" w:rsidRDefault="00CE41E7">
      <w:pPr>
        <w:rPr>
          <w:del w:id="21407" w:author="lengyelb-2" w:date="2023-09-25T18:20:00Z"/>
          <w:rFonts w:ascii="Courier New" w:hAnsi="Courier New"/>
          <w:sz w:val="16"/>
        </w:rPr>
        <w:pPrChange w:id="21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09" w:author="lengyelb-2" w:date="2023-09-25T18:20:00Z">
        <w:r w:rsidRPr="00CE41E7" w:rsidDel="00CE41E7">
          <w:rPr>
            <w:rFonts w:ascii="Courier New" w:hAnsi="Courier New"/>
            <w:sz w:val="16"/>
          </w:rPr>
          <w:delText xml:space="preserve">                   (Slice Differentiator) field.";</w:delText>
        </w:r>
      </w:del>
    </w:p>
    <w:p w14:paraId="1D720558" w14:textId="11A76069" w:rsidR="00CE41E7" w:rsidRPr="00CE41E7" w:rsidDel="00CE41E7" w:rsidRDefault="00CE41E7">
      <w:pPr>
        <w:rPr>
          <w:del w:id="21410" w:author="lengyelb-2" w:date="2023-09-25T18:20:00Z"/>
          <w:rFonts w:ascii="Courier New" w:hAnsi="Courier New"/>
          <w:sz w:val="16"/>
        </w:rPr>
        <w:pPrChange w:id="21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12" w:author="lengyelb-2" w:date="2023-09-25T18:20:00Z">
        <w:r w:rsidRPr="00CE41E7" w:rsidDel="00CE41E7">
          <w:rPr>
            <w:rFonts w:ascii="Courier New" w:hAnsi="Courier New"/>
            <w:sz w:val="16"/>
          </w:rPr>
          <w:delText xml:space="preserve">      //optional support</w:delText>
        </w:r>
      </w:del>
    </w:p>
    <w:p w14:paraId="3A43BEC9" w14:textId="3C4E6C26" w:rsidR="00CE41E7" w:rsidRPr="00CE41E7" w:rsidDel="00CE41E7" w:rsidRDefault="00CE41E7">
      <w:pPr>
        <w:rPr>
          <w:del w:id="21413" w:author="lengyelb-2" w:date="2023-09-25T18:20:00Z"/>
          <w:rFonts w:ascii="Courier New" w:hAnsi="Courier New"/>
          <w:sz w:val="16"/>
        </w:rPr>
        <w:pPrChange w:id="21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15" w:author="lengyelb-2" w:date="2023-09-25T18:20:00Z">
        <w:r w:rsidRPr="00CE41E7" w:rsidDel="00CE41E7">
          <w:rPr>
            <w:rFonts w:ascii="Courier New" w:hAnsi="Courier New"/>
            <w:sz w:val="16"/>
          </w:rPr>
          <w:delText xml:space="preserve">      reference "3GPP TS 23.003";</w:delText>
        </w:r>
      </w:del>
    </w:p>
    <w:p w14:paraId="53FAF93D" w14:textId="0393C4F9" w:rsidR="00CE41E7" w:rsidRPr="00CE41E7" w:rsidDel="00CE41E7" w:rsidRDefault="00CE41E7">
      <w:pPr>
        <w:rPr>
          <w:del w:id="21416" w:author="lengyelb-2" w:date="2023-09-25T18:20:00Z"/>
          <w:rFonts w:ascii="Courier New" w:hAnsi="Courier New"/>
          <w:sz w:val="16"/>
        </w:rPr>
        <w:pPrChange w:id="21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18" w:author="lengyelb-2" w:date="2023-09-25T18:20:00Z">
        <w:r w:rsidRPr="00CE41E7" w:rsidDel="00CE41E7">
          <w:rPr>
            <w:rFonts w:ascii="Courier New" w:hAnsi="Courier New"/>
            <w:sz w:val="16"/>
          </w:rPr>
          <w:delText xml:space="preserve">      key "sd sst";</w:delText>
        </w:r>
      </w:del>
    </w:p>
    <w:p w14:paraId="5E38794B" w14:textId="0B054352" w:rsidR="00CE41E7" w:rsidRPr="00CE41E7" w:rsidDel="00CE41E7" w:rsidRDefault="00CE41E7">
      <w:pPr>
        <w:rPr>
          <w:del w:id="21419" w:author="lengyelb-2" w:date="2023-09-25T18:20:00Z"/>
          <w:rFonts w:ascii="Courier New" w:hAnsi="Courier New"/>
          <w:sz w:val="16"/>
        </w:rPr>
        <w:pPrChange w:id="21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21" w:author="lengyelb-2" w:date="2023-09-25T18:20:00Z">
        <w:r w:rsidRPr="00CE41E7" w:rsidDel="00CE41E7">
          <w:rPr>
            <w:rFonts w:ascii="Courier New" w:hAnsi="Courier New"/>
            <w:sz w:val="16"/>
          </w:rPr>
          <w:delText xml:space="preserve">      uses types5g3gpp:SNssai;</w:delText>
        </w:r>
      </w:del>
    </w:p>
    <w:p w14:paraId="37920DCF" w14:textId="2E4BF225" w:rsidR="00CE41E7" w:rsidRPr="00CE41E7" w:rsidDel="00CE41E7" w:rsidRDefault="00CE41E7">
      <w:pPr>
        <w:rPr>
          <w:del w:id="21422" w:author="lengyelb-2" w:date="2023-09-25T18:20:00Z"/>
          <w:rFonts w:ascii="Courier New" w:hAnsi="Courier New"/>
          <w:sz w:val="16"/>
        </w:rPr>
        <w:pPrChange w:id="21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24" w:author="lengyelb-2" w:date="2023-09-25T18:20:00Z">
        <w:r w:rsidRPr="00CE41E7" w:rsidDel="00CE41E7">
          <w:rPr>
            <w:rFonts w:ascii="Courier New" w:hAnsi="Courier New"/>
            <w:sz w:val="16"/>
          </w:rPr>
          <w:delText xml:space="preserve">    }</w:delText>
        </w:r>
      </w:del>
    </w:p>
    <w:p w14:paraId="792896B0" w14:textId="23B37E7B" w:rsidR="00CE41E7" w:rsidRPr="00CE41E7" w:rsidDel="00CE41E7" w:rsidRDefault="00CE41E7">
      <w:pPr>
        <w:rPr>
          <w:del w:id="21425" w:author="lengyelb-2" w:date="2023-09-25T18:20:00Z"/>
          <w:rFonts w:ascii="Courier New" w:hAnsi="Courier New"/>
          <w:sz w:val="16"/>
        </w:rPr>
        <w:pPrChange w:id="21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27" w:author="lengyelb-2" w:date="2023-09-25T18:20:00Z">
        <w:r w:rsidRPr="00CE41E7" w:rsidDel="00CE41E7">
          <w:rPr>
            <w:rFonts w:ascii="Courier New" w:hAnsi="Courier New"/>
            <w:sz w:val="16"/>
          </w:rPr>
          <w:delText xml:space="preserve">    </w:delText>
        </w:r>
      </w:del>
    </w:p>
    <w:p w14:paraId="2529CBA2" w14:textId="224E1F79" w:rsidR="00CE41E7" w:rsidRPr="00CE41E7" w:rsidDel="00CE41E7" w:rsidRDefault="00CE41E7">
      <w:pPr>
        <w:rPr>
          <w:del w:id="21428" w:author="lengyelb-2" w:date="2023-09-25T18:20:00Z"/>
          <w:rFonts w:ascii="Courier New" w:hAnsi="Courier New"/>
          <w:sz w:val="16"/>
        </w:rPr>
        <w:pPrChange w:id="21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30" w:author="lengyelb-2" w:date="2023-09-25T18:20:00Z">
        <w:r w:rsidRPr="00CE41E7" w:rsidDel="00CE41E7">
          <w:rPr>
            <w:rFonts w:ascii="Courier New" w:hAnsi="Courier New"/>
            <w:sz w:val="16"/>
          </w:rPr>
          <w:delText xml:space="preserve">    list nFProfileList {</w:delText>
        </w:r>
      </w:del>
    </w:p>
    <w:p w14:paraId="4F75DCB1" w14:textId="4A699AFB" w:rsidR="00CE41E7" w:rsidRPr="00CE41E7" w:rsidDel="00CE41E7" w:rsidRDefault="00CE41E7">
      <w:pPr>
        <w:rPr>
          <w:del w:id="21431" w:author="lengyelb-2" w:date="2023-09-25T18:20:00Z"/>
          <w:rFonts w:ascii="Courier New" w:hAnsi="Courier New"/>
          <w:sz w:val="16"/>
        </w:rPr>
        <w:pPrChange w:id="21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33" w:author="lengyelb-2" w:date="2023-09-25T18:20:00Z">
        <w:r w:rsidRPr="00CE41E7" w:rsidDel="00CE41E7">
          <w:rPr>
            <w:rFonts w:ascii="Courier New" w:hAnsi="Courier New"/>
            <w:sz w:val="16"/>
          </w:rPr>
          <w:delText xml:space="preserve">      description "Set of NFProfile(s) to be registered in the NRF instance.";</w:delText>
        </w:r>
      </w:del>
    </w:p>
    <w:p w14:paraId="77A06025" w14:textId="453E2A9E" w:rsidR="00CE41E7" w:rsidRPr="00CE41E7" w:rsidDel="00CE41E7" w:rsidRDefault="00CE41E7">
      <w:pPr>
        <w:rPr>
          <w:del w:id="21434" w:author="lengyelb-2" w:date="2023-09-25T18:20:00Z"/>
          <w:rFonts w:ascii="Courier New" w:hAnsi="Courier New"/>
          <w:sz w:val="16"/>
        </w:rPr>
        <w:pPrChange w:id="21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36" w:author="lengyelb-2" w:date="2023-09-25T18:20:00Z">
        <w:r w:rsidRPr="00CE41E7" w:rsidDel="00CE41E7">
          <w:rPr>
            <w:rFonts w:ascii="Courier New" w:hAnsi="Courier New"/>
            <w:sz w:val="16"/>
          </w:rPr>
          <w:delText xml:space="preserve">      //optional support</w:delText>
        </w:r>
      </w:del>
    </w:p>
    <w:p w14:paraId="5E955038" w14:textId="7B4D254E" w:rsidR="00CE41E7" w:rsidRPr="00CE41E7" w:rsidDel="00CE41E7" w:rsidRDefault="00CE41E7">
      <w:pPr>
        <w:rPr>
          <w:del w:id="21437" w:author="lengyelb-2" w:date="2023-09-25T18:20:00Z"/>
          <w:rFonts w:ascii="Courier New" w:hAnsi="Courier New"/>
          <w:sz w:val="16"/>
        </w:rPr>
        <w:pPrChange w:id="21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39" w:author="lengyelb-2" w:date="2023-09-25T18:20:00Z">
        <w:r w:rsidRPr="00CE41E7" w:rsidDel="00CE41E7">
          <w:rPr>
            <w:rFonts w:ascii="Courier New" w:hAnsi="Courier New"/>
            <w:sz w:val="16"/>
          </w:rPr>
          <w:delText xml:space="preserve">      key nfInstanceID;</w:delText>
        </w:r>
      </w:del>
    </w:p>
    <w:p w14:paraId="21335A06" w14:textId="7A56514F" w:rsidR="00CE41E7" w:rsidRPr="00CE41E7" w:rsidDel="00CE41E7" w:rsidRDefault="00CE41E7">
      <w:pPr>
        <w:rPr>
          <w:del w:id="21440" w:author="lengyelb-2" w:date="2023-09-25T18:20:00Z"/>
          <w:rFonts w:ascii="Courier New" w:hAnsi="Courier New"/>
          <w:sz w:val="16"/>
        </w:rPr>
        <w:pPrChange w:id="21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42" w:author="lengyelb-2" w:date="2023-09-25T18:20:00Z">
        <w:r w:rsidRPr="00CE41E7" w:rsidDel="00CE41E7">
          <w:rPr>
            <w:rFonts w:ascii="Courier New" w:hAnsi="Courier New"/>
            <w:sz w:val="16"/>
          </w:rPr>
          <w:delText xml:space="preserve">      uses nfp3gpp:NFProfileGrp;</w:delText>
        </w:r>
      </w:del>
    </w:p>
    <w:p w14:paraId="4A115E50" w14:textId="5A5D9D26" w:rsidR="00CE41E7" w:rsidRPr="00CE41E7" w:rsidDel="00CE41E7" w:rsidRDefault="00CE41E7">
      <w:pPr>
        <w:rPr>
          <w:del w:id="21443" w:author="lengyelb-2" w:date="2023-09-25T18:20:00Z"/>
          <w:rFonts w:ascii="Courier New" w:hAnsi="Courier New"/>
          <w:sz w:val="16"/>
        </w:rPr>
        <w:pPrChange w:id="21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45" w:author="lengyelb-2" w:date="2023-09-25T18:20:00Z">
        <w:r w:rsidRPr="00CE41E7" w:rsidDel="00CE41E7">
          <w:rPr>
            <w:rFonts w:ascii="Courier New" w:hAnsi="Courier New"/>
            <w:sz w:val="16"/>
          </w:rPr>
          <w:delText xml:space="preserve">    }</w:delText>
        </w:r>
      </w:del>
    </w:p>
    <w:p w14:paraId="175BFD81" w14:textId="65C4E5E9" w:rsidR="00CE41E7" w:rsidRPr="00CE41E7" w:rsidDel="00CE41E7" w:rsidRDefault="00CE41E7">
      <w:pPr>
        <w:rPr>
          <w:del w:id="21446" w:author="lengyelb-2" w:date="2023-09-25T18:20:00Z"/>
          <w:rFonts w:ascii="Courier New" w:hAnsi="Courier New"/>
          <w:sz w:val="16"/>
        </w:rPr>
        <w:pPrChange w:id="21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48" w:author="lengyelb-2" w:date="2023-09-25T18:20:00Z">
        <w:r w:rsidRPr="00CE41E7" w:rsidDel="00CE41E7">
          <w:rPr>
            <w:rFonts w:ascii="Courier New" w:hAnsi="Courier New"/>
            <w:sz w:val="16"/>
          </w:rPr>
          <w:delText xml:space="preserve">  }</w:delText>
        </w:r>
      </w:del>
    </w:p>
    <w:p w14:paraId="3F18FA8E" w14:textId="37958A08" w:rsidR="00CE41E7" w:rsidRPr="00CE41E7" w:rsidDel="00CE41E7" w:rsidRDefault="00CE41E7">
      <w:pPr>
        <w:rPr>
          <w:del w:id="21449" w:author="lengyelb-2" w:date="2023-09-25T18:20:00Z"/>
          <w:rFonts w:ascii="Courier New" w:hAnsi="Courier New"/>
          <w:sz w:val="16"/>
        </w:rPr>
        <w:pPrChange w:id="21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51" w:author="lengyelb-2" w:date="2023-09-25T18:20:00Z">
        <w:r w:rsidRPr="00CE41E7" w:rsidDel="00CE41E7">
          <w:rPr>
            <w:rFonts w:ascii="Courier New" w:hAnsi="Courier New"/>
            <w:sz w:val="16"/>
          </w:rPr>
          <w:delText xml:space="preserve">  </w:delText>
        </w:r>
      </w:del>
    </w:p>
    <w:p w14:paraId="3C50F85F" w14:textId="04E457BF" w:rsidR="00CE41E7" w:rsidRPr="00CE41E7" w:rsidDel="00CE41E7" w:rsidRDefault="00CE41E7">
      <w:pPr>
        <w:rPr>
          <w:del w:id="21452" w:author="lengyelb-2" w:date="2023-09-25T18:20:00Z"/>
          <w:rFonts w:ascii="Courier New" w:hAnsi="Courier New"/>
          <w:sz w:val="16"/>
        </w:rPr>
        <w:pPrChange w:id="21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54" w:author="lengyelb-2" w:date="2023-09-25T18:20:00Z">
        <w:r w:rsidRPr="00CE41E7" w:rsidDel="00CE41E7">
          <w:rPr>
            <w:rFonts w:ascii="Courier New" w:hAnsi="Courier New"/>
            <w:sz w:val="16"/>
          </w:rPr>
          <w:delText xml:space="preserve">  augment "/me3gpp:ManagedElement" {</w:delText>
        </w:r>
      </w:del>
    </w:p>
    <w:p w14:paraId="095525BD" w14:textId="6EFFD30B" w:rsidR="00CE41E7" w:rsidRPr="00CE41E7" w:rsidDel="00CE41E7" w:rsidRDefault="00CE41E7">
      <w:pPr>
        <w:rPr>
          <w:del w:id="21455" w:author="lengyelb-2" w:date="2023-09-25T18:20:00Z"/>
          <w:rFonts w:ascii="Courier New" w:hAnsi="Courier New"/>
          <w:sz w:val="16"/>
        </w:rPr>
        <w:pPrChange w:id="21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57" w:author="lengyelb-2" w:date="2023-09-25T18:20:00Z">
        <w:r w:rsidRPr="00CE41E7" w:rsidDel="00CE41E7">
          <w:rPr>
            <w:rFonts w:ascii="Courier New" w:hAnsi="Courier New"/>
            <w:sz w:val="16"/>
          </w:rPr>
          <w:delText xml:space="preserve">    list NRFFunction {</w:delText>
        </w:r>
      </w:del>
    </w:p>
    <w:p w14:paraId="2295733E" w14:textId="43D1AC36" w:rsidR="00CE41E7" w:rsidRPr="00CE41E7" w:rsidDel="00CE41E7" w:rsidRDefault="00CE41E7">
      <w:pPr>
        <w:rPr>
          <w:del w:id="21458" w:author="lengyelb-2" w:date="2023-09-25T18:20:00Z"/>
          <w:rFonts w:ascii="Courier New" w:hAnsi="Courier New"/>
          <w:sz w:val="16"/>
        </w:rPr>
        <w:pPrChange w:id="21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60" w:author="lengyelb-2" w:date="2023-09-25T18:20:00Z">
        <w:r w:rsidRPr="00CE41E7" w:rsidDel="00CE41E7">
          <w:rPr>
            <w:rFonts w:ascii="Courier New" w:hAnsi="Courier New"/>
            <w:sz w:val="16"/>
          </w:rPr>
          <w:delText xml:space="preserve">      description "5G Core NRF Function";</w:delText>
        </w:r>
      </w:del>
    </w:p>
    <w:p w14:paraId="5A72D21C" w14:textId="6F8E96FB" w:rsidR="00CE41E7" w:rsidRPr="00CE41E7" w:rsidDel="00CE41E7" w:rsidRDefault="00CE41E7">
      <w:pPr>
        <w:rPr>
          <w:del w:id="21461" w:author="lengyelb-2" w:date="2023-09-25T18:20:00Z"/>
          <w:rFonts w:ascii="Courier New" w:hAnsi="Courier New"/>
          <w:sz w:val="16"/>
        </w:rPr>
        <w:pPrChange w:id="21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63" w:author="lengyelb-2" w:date="2023-09-25T18:20:00Z">
        <w:r w:rsidRPr="00CE41E7" w:rsidDel="00CE41E7">
          <w:rPr>
            <w:rFonts w:ascii="Courier New" w:hAnsi="Courier New"/>
            <w:sz w:val="16"/>
          </w:rPr>
          <w:delText xml:space="preserve">      reference "3GPP TS 28.541";</w:delText>
        </w:r>
      </w:del>
    </w:p>
    <w:p w14:paraId="01F36C0B" w14:textId="4306132A" w:rsidR="00CE41E7" w:rsidRPr="00CE41E7" w:rsidDel="00CE41E7" w:rsidRDefault="00CE41E7">
      <w:pPr>
        <w:rPr>
          <w:del w:id="21464" w:author="lengyelb-2" w:date="2023-09-25T18:20:00Z"/>
          <w:rFonts w:ascii="Courier New" w:hAnsi="Courier New"/>
          <w:sz w:val="16"/>
        </w:rPr>
        <w:pPrChange w:id="21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66" w:author="lengyelb-2" w:date="2023-09-25T18:20:00Z">
        <w:r w:rsidRPr="00CE41E7" w:rsidDel="00CE41E7">
          <w:rPr>
            <w:rFonts w:ascii="Courier New" w:hAnsi="Courier New"/>
            <w:sz w:val="16"/>
          </w:rPr>
          <w:delText xml:space="preserve">      key id;</w:delText>
        </w:r>
      </w:del>
    </w:p>
    <w:p w14:paraId="72849CBD" w14:textId="102C99D2" w:rsidR="00CE41E7" w:rsidRPr="00CE41E7" w:rsidDel="00CE41E7" w:rsidRDefault="00CE41E7">
      <w:pPr>
        <w:rPr>
          <w:del w:id="21467" w:author="lengyelb-2" w:date="2023-09-25T18:20:00Z"/>
          <w:rFonts w:ascii="Courier New" w:hAnsi="Courier New"/>
          <w:sz w:val="16"/>
        </w:rPr>
        <w:pPrChange w:id="21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69" w:author="lengyelb-2" w:date="2023-09-25T18:20:00Z">
        <w:r w:rsidRPr="00CE41E7" w:rsidDel="00CE41E7">
          <w:rPr>
            <w:rFonts w:ascii="Courier New" w:hAnsi="Courier New"/>
            <w:sz w:val="16"/>
          </w:rPr>
          <w:delText xml:space="preserve">      uses top3gpp:Top_Grp;</w:delText>
        </w:r>
      </w:del>
    </w:p>
    <w:p w14:paraId="647DE816" w14:textId="4EA25B9C" w:rsidR="00CE41E7" w:rsidRPr="00CE41E7" w:rsidDel="00CE41E7" w:rsidRDefault="00CE41E7">
      <w:pPr>
        <w:rPr>
          <w:del w:id="21470" w:author="lengyelb-2" w:date="2023-09-25T18:20:00Z"/>
          <w:rFonts w:ascii="Courier New" w:hAnsi="Courier New"/>
          <w:sz w:val="16"/>
        </w:rPr>
        <w:pPrChange w:id="21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72" w:author="lengyelb-2" w:date="2023-09-25T18:20:00Z">
        <w:r w:rsidRPr="00CE41E7" w:rsidDel="00CE41E7">
          <w:rPr>
            <w:rFonts w:ascii="Courier New" w:hAnsi="Courier New"/>
            <w:sz w:val="16"/>
          </w:rPr>
          <w:delText xml:space="preserve">      container attributes {</w:delText>
        </w:r>
      </w:del>
    </w:p>
    <w:p w14:paraId="4D3D7446" w14:textId="57011E99" w:rsidR="00CE41E7" w:rsidRPr="00CE41E7" w:rsidDel="00CE41E7" w:rsidRDefault="00CE41E7">
      <w:pPr>
        <w:rPr>
          <w:del w:id="21473" w:author="lengyelb-2" w:date="2023-09-25T18:20:00Z"/>
          <w:rFonts w:ascii="Courier New" w:hAnsi="Courier New"/>
          <w:sz w:val="16"/>
        </w:rPr>
        <w:pPrChange w:id="21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75" w:author="lengyelb-2" w:date="2023-09-25T18:20:00Z">
        <w:r w:rsidRPr="00CE41E7" w:rsidDel="00CE41E7">
          <w:rPr>
            <w:rFonts w:ascii="Courier New" w:hAnsi="Courier New"/>
            <w:sz w:val="16"/>
          </w:rPr>
          <w:delText xml:space="preserve">        uses NRFFunctionGrp;</w:delText>
        </w:r>
      </w:del>
    </w:p>
    <w:p w14:paraId="49A28AEE" w14:textId="4D1FA939" w:rsidR="00CE41E7" w:rsidRPr="00CE41E7" w:rsidDel="00CE41E7" w:rsidRDefault="00CE41E7">
      <w:pPr>
        <w:rPr>
          <w:del w:id="21476" w:author="lengyelb-2" w:date="2023-09-25T18:20:00Z"/>
          <w:rFonts w:ascii="Courier New" w:hAnsi="Courier New"/>
          <w:sz w:val="16"/>
        </w:rPr>
        <w:pPrChange w:id="21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78" w:author="lengyelb-2" w:date="2023-09-25T18:20:00Z">
        <w:r w:rsidRPr="00CE41E7" w:rsidDel="00CE41E7">
          <w:rPr>
            <w:rFonts w:ascii="Courier New" w:hAnsi="Courier New"/>
            <w:sz w:val="16"/>
          </w:rPr>
          <w:delText xml:space="preserve">      }</w:delText>
        </w:r>
      </w:del>
    </w:p>
    <w:p w14:paraId="7BB89CB5" w14:textId="242068DE" w:rsidR="00CE41E7" w:rsidRPr="00CE41E7" w:rsidDel="00CE41E7" w:rsidRDefault="00CE41E7">
      <w:pPr>
        <w:rPr>
          <w:del w:id="21479" w:author="lengyelb-2" w:date="2023-09-25T18:20:00Z"/>
          <w:rFonts w:ascii="Courier New" w:hAnsi="Courier New"/>
          <w:sz w:val="16"/>
        </w:rPr>
        <w:pPrChange w:id="21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81" w:author="lengyelb-2" w:date="2023-09-25T18:20:00Z">
        <w:r w:rsidRPr="00CE41E7" w:rsidDel="00CE41E7">
          <w:rPr>
            <w:rFonts w:ascii="Courier New" w:hAnsi="Courier New"/>
            <w:sz w:val="16"/>
          </w:rPr>
          <w:delText xml:space="preserve">      uses mf3gpp:ManagedFunctionContainedClasses;</w:delText>
        </w:r>
      </w:del>
    </w:p>
    <w:p w14:paraId="7460BA32" w14:textId="345A88EC" w:rsidR="00CE41E7" w:rsidRPr="00CE41E7" w:rsidDel="00CE41E7" w:rsidRDefault="00CE41E7">
      <w:pPr>
        <w:rPr>
          <w:del w:id="21482" w:author="lengyelb-2" w:date="2023-09-25T18:20:00Z"/>
          <w:rFonts w:ascii="Courier New" w:hAnsi="Courier New"/>
          <w:sz w:val="16"/>
        </w:rPr>
        <w:pPrChange w:id="21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84" w:author="lengyelb-2" w:date="2023-09-25T18:20:00Z">
        <w:r w:rsidRPr="00CE41E7" w:rsidDel="00CE41E7">
          <w:rPr>
            <w:rFonts w:ascii="Courier New" w:hAnsi="Courier New"/>
            <w:sz w:val="16"/>
          </w:rPr>
          <w:delText xml:space="preserve">    }</w:delText>
        </w:r>
      </w:del>
    </w:p>
    <w:p w14:paraId="3DD4067A" w14:textId="0A53DE59" w:rsidR="00CE41E7" w:rsidRPr="00CE41E7" w:rsidDel="00CE41E7" w:rsidRDefault="00CE41E7">
      <w:pPr>
        <w:rPr>
          <w:del w:id="21485" w:author="lengyelb-2" w:date="2023-09-25T18:20:00Z"/>
          <w:rFonts w:ascii="Courier New" w:hAnsi="Courier New"/>
          <w:sz w:val="16"/>
        </w:rPr>
        <w:pPrChange w:id="21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87" w:author="lengyelb-2" w:date="2023-09-25T18:20:00Z">
        <w:r w:rsidRPr="00CE41E7" w:rsidDel="00CE41E7">
          <w:rPr>
            <w:rFonts w:ascii="Courier New" w:hAnsi="Courier New"/>
            <w:sz w:val="16"/>
          </w:rPr>
          <w:delText xml:space="preserve">  }</w:delText>
        </w:r>
      </w:del>
    </w:p>
    <w:p w14:paraId="0A0948F8" w14:textId="7C542BBC" w:rsidR="00CE41E7" w:rsidRPr="00CE41E7" w:rsidDel="00CE41E7" w:rsidRDefault="00CE41E7">
      <w:pPr>
        <w:rPr>
          <w:del w:id="21488" w:author="lengyelb-2" w:date="2023-09-25T18:20:00Z"/>
          <w:rFonts w:ascii="Courier New" w:hAnsi="Courier New"/>
          <w:sz w:val="16"/>
        </w:rPr>
        <w:pPrChange w:id="21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90" w:author="lengyelb-2" w:date="2023-09-25T18:20:00Z">
        <w:r w:rsidRPr="00CE41E7" w:rsidDel="00CE41E7">
          <w:rPr>
            <w:rFonts w:ascii="Courier New" w:hAnsi="Courier New"/>
            <w:sz w:val="16"/>
          </w:rPr>
          <w:delText>}</w:delText>
        </w:r>
      </w:del>
    </w:p>
    <w:p w14:paraId="214112FC" w14:textId="6C356209" w:rsidR="00CE41E7" w:rsidRPr="00CE41E7" w:rsidDel="00CE41E7" w:rsidRDefault="00CE41E7">
      <w:pPr>
        <w:rPr>
          <w:del w:id="21491" w:author="lengyelb-2" w:date="2023-09-25T18:20:00Z"/>
          <w:rFonts w:ascii="Courier New" w:hAnsi="Courier New"/>
          <w:sz w:val="16"/>
        </w:rPr>
        <w:pPrChange w:id="21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93" w:author="lengyelb-2" w:date="2023-09-25T18:20:00Z">
        <w:r w:rsidRPr="00CE41E7" w:rsidDel="00CE41E7">
          <w:rPr>
            <w:rFonts w:ascii="Courier New" w:hAnsi="Courier New"/>
            <w:sz w:val="16"/>
          </w:rPr>
          <w:delText>&lt;CODE ENDS&gt;</w:delText>
        </w:r>
      </w:del>
    </w:p>
    <w:p w14:paraId="58820C8F" w14:textId="27E9C5D5" w:rsidR="00CE41E7" w:rsidRPr="00CE41E7" w:rsidDel="00CE41E7" w:rsidRDefault="00CE41E7">
      <w:pPr>
        <w:rPr>
          <w:del w:id="21494" w:author="lengyelb-2" w:date="2023-09-25T18:20:00Z"/>
          <w:sz w:val="32"/>
          <w:lang w:eastAsia="zh-CN"/>
        </w:rPr>
        <w:pPrChange w:id="21495" w:author="lengyelb-2" w:date="2023-09-25T18:24:00Z">
          <w:pPr>
            <w:keepNext/>
            <w:keepLines/>
            <w:spacing w:before="180"/>
            <w:ind w:left="1134" w:hanging="1134"/>
            <w:outlineLvl w:val="1"/>
          </w:pPr>
        </w:pPrChange>
      </w:pPr>
      <w:bookmarkStart w:id="21496" w:name="_Toc59183406"/>
      <w:bookmarkStart w:id="21497" w:name="_Toc59184872"/>
      <w:bookmarkStart w:id="21498" w:name="_Toc59195807"/>
      <w:bookmarkStart w:id="21499" w:name="_Toc59440236"/>
      <w:bookmarkStart w:id="21500" w:name="_Toc67990676"/>
      <w:del w:id="21501" w:author="lengyelb-2" w:date="2023-09-25T18:20:00Z">
        <w:r w:rsidRPr="00CE41E7" w:rsidDel="00CE41E7">
          <w:rPr>
            <w:sz w:val="32"/>
            <w:lang w:eastAsia="zh-CN"/>
          </w:rPr>
          <w:delText>H.5.16</w:delText>
        </w:r>
        <w:r w:rsidRPr="00CE41E7" w:rsidDel="00CE41E7">
          <w:rPr>
            <w:sz w:val="32"/>
            <w:lang w:eastAsia="zh-CN"/>
          </w:rPr>
          <w:tab/>
          <w:delText>module _3gpp-5gc-nrm-nssffunction.yang</w:delText>
        </w:r>
        <w:bookmarkEnd w:id="21496"/>
        <w:bookmarkEnd w:id="21497"/>
        <w:bookmarkEnd w:id="21498"/>
        <w:bookmarkEnd w:id="21499"/>
        <w:bookmarkEnd w:id="21500"/>
      </w:del>
    </w:p>
    <w:p w14:paraId="1028C0F0" w14:textId="030FE802" w:rsidR="00CE41E7" w:rsidRPr="00CE41E7" w:rsidDel="00CE41E7" w:rsidRDefault="00CE41E7">
      <w:pPr>
        <w:rPr>
          <w:del w:id="21502" w:author="lengyelb-2" w:date="2023-09-25T18:20:00Z"/>
          <w:rFonts w:ascii="Courier New" w:hAnsi="Courier New"/>
          <w:sz w:val="16"/>
        </w:rPr>
        <w:pPrChange w:id="21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04" w:author="lengyelb-2" w:date="2023-09-25T18:20:00Z">
        <w:r w:rsidRPr="00CE41E7" w:rsidDel="00CE41E7">
          <w:rPr>
            <w:rFonts w:ascii="Courier New" w:hAnsi="Courier New"/>
            <w:sz w:val="16"/>
          </w:rPr>
          <w:delText>&lt;CODE BEGINS&gt;</w:delText>
        </w:r>
      </w:del>
    </w:p>
    <w:p w14:paraId="067E7BC0" w14:textId="1B8FB930" w:rsidR="00CE41E7" w:rsidRPr="00CE41E7" w:rsidDel="00CE41E7" w:rsidRDefault="00CE41E7">
      <w:pPr>
        <w:rPr>
          <w:del w:id="21505" w:author="lengyelb-2" w:date="2023-09-25T18:20:00Z"/>
          <w:rFonts w:ascii="Courier New" w:hAnsi="Courier New"/>
          <w:sz w:val="16"/>
        </w:rPr>
        <w:pPrChange w:id="21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07" w:author="lengyelb-2" w:date="2023-09-25T18:20:00Z">
        <w:r w:rsidRPr="00CE41E7" w:rsidDel="00CE41E7">
          <w:rPr>
            <w:rFonts w:ascii="Courier New" w:hAnsi="Courier New"/>
            <w:sz w:val="16"/>
          </w:rPr>
          <w:delText>module _3gpp-5gc-nrm-nssffunction {</w:delText>
        </w:r>
      </w:del>
    </w:p>
    <w:p w14:paraId="3D5E2FF2" w14:textId="2C754EC2" w:rsidR="00CE41E7" w:rsidRPr="00CE41E7" w:rsidDel="00CE41E7" w:rsidRDefault="00CE41E7">
      <w:pPr>
        <w:rPr>
          <w:del w:id="21508" w:author="lengyelb-2" w:date="2023-09-25T18:20:00Z"/>
          <w:rFonts w:ascii="Courier New" w:hAnsi="Courier New"/>
          <w:sz w:val="16"/>
        </w:rPr>
        <w:pPrChange w:id="21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10" w:author="lengyelb-2" w:date="2023-09-25T18:20:00Z">
        <w:r w:rsidRPr="00CE41E7" w:rsidDel="00CE41E7">
          <w:rPr>
            <w:rFonts w:ascii="Courier New" w:hAnsi="Courier New"/>
            <w:sz w:val="16"/>
          </w:rPr>
          <w:delText xml:space="preserve">  yang-version 1.1;</w:delText>
        </w:r>
      </w:del>
    </w:p>
    <w:p w14:paraId="61621D6B" w14:textId="649F0B08" w:rsidR="00CE41E7" w:rsidRPr="00CE41E7" w:rsidDel="00CE41E7" w:rsidRDefault="00CE41E7">
      <w:pPr>
        <w:rPr>
          <w:del w:id="21511" w:author="lengyelb-2" w:date="2023-09-25T18:20:00Z"/>
          <w:rFonts w:ascii="Courier New" w:hAnsi="Courier New"/>
          <w:sz w:val="16"/>
        </w:rPr>
        <w:pPrChange w:id="21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13" w:author="lengyelb-2" w:date="2023-09-25T18:20:00Z">
        <w:r w:rsidRPr="00CE41E7" w:rsidDel="00CE41E7">
          <w:rPr>
            <w:rFonts w:ascii="Courier New" w:hAnsi="Courier New"/>
            <w:sz w:val="16"/>
          </w:rPr>
          <w:delText xml:space="preserve">  </w:delText>
        </w:r>
      </w:del>
    </w:p>
    <w:p w14:paraId="0C0F8F28" w14:textId="27242363" w:rsidR="00CE41E7" w:rsidRPr="00CE41E7" w:rsidDel="00CE41E7" w:rsidRDefault="00CE41E7">
      <w:pPr>
        <w:rPr>
          <w:del w:id="21514" w:author="lengyelb-2" w:date="2023-09-25T18:20:00Z"/>
          <w:rFonts w:ascii="Courier New" w:hAnsi="Courier New"/>
          <w:sz w:val="16"/>
        </w:rPr>
        <w:pPrChange w:id="21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16" w:author="lengyelb-2" w:date="2023-09-25T18:20:00Z">
        <w:r w:rsidRPr="00CE41E7" w:rsidDel="00CE41E7">
          <w:rPr>
            <w:rFonts w:ascii="Courier New" w:hAnsi="Courier New"/>
            <w:sz w:val="16"/>
          </w:rPr>
          <w:delText xml:space="preserve">  namespace urn:3gpp:sa5:_3gpp-5gc-nrm-nssffunction;</w:delText>
        </w:r>
      </w:del>
    </w:p>
    <w:p w14:paraId="4BF3999E" w14:textId="13516234" w:rsidR="00CE41E7" w:rsidRPr="00CE41E7" w:rsidDel="00CE41E7" w:rsidRDefault="00CE41E7">
      <w:pPr>
        <w:rPr>
          <w:del w:id="21517" w:author="lengyelb-2" w:date="2023-09-25T18:20:00Z"/>
          <w:rFonts w:ascii="Courier New" w:hAnsi="Courier New"/>
          <w:sz w:val="16"/>
        </w:rPr>
        <w:pPrChange w:id="21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19" w:author="lengyelb-2" w:date="2023-09-25T18:20:00Z">
        <w:r w:rsidRPr="00CE41E7" w:rsidDel="00CE41E7">
          <w:rPr>
            <w:rFonts w:ascii="Courier New" w:hAnsi="Courier New"/>
            <w:sz w:val="16"/>
          </w:rPr>
          <w:delText xml:space="preserve">  prefix nssf3gpp;</w:delText>
        </w:r>
      </w:del>
    </w:p>
    <w:p w14:paraId="5B59230E" w14:textId="5E29B5A9" w:rsidR="00CE41E7" w:rsidRPr="00CE41E7" w:rsidDel="00CE41E7" w:rsidRDefault="00CE41E7">
      <w:pPr>
        <w:rPr>
          <w:del w:id="21520" w:author="lengyelb-2" w:date="2023-09-25T18:20:00Z"/>
          <w:rFonts w:ascii="Courier New" w:hAnsi="Courier New"/>
          <w:sz w:val="16"/>
        </w:rPr>
        <w:pPrChange w:id="21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22" w:author="lengyelb-2" w:date="2023-09-25T18:20:00Z">
        <w:r w:rsidRPr="00CE41E7" w:rsidDel="00CE41E7">
          <w:rPr>
            <w:rFonts w:ascii="Courier New" w:hAnsi="Courier New"/>
            <w:sz w:val="16"/>
          </w:rPr>
          <w:delText xml:space="preserve">  </w:delText>
        </w:r>
      </w:del>
    </w:p>
    <w:p w14:paraId="05A2B611" w14:textId="66D44789" w:rsidR="00CE41E7" w:rsidRPr="00CE41E7" w:rsidDel="00CE41E7" w:rsidRDefault="00CE41E7">
      <w:pPr>
        <w:rPr>
          <w:del w:id="21523" w:author="lengyelb-2" w:date="2023-09-25T18:20:00Z"/>
          <w:rFonts w:ascii="Courier New" w:hAnsi="Courier New"/>
          <w:sz w:val="16"/>
        </w:rPr>
        <w:pPrChange w:id="21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25" w:author="lengyelb-2" w:date="2023-09-25T18:20:00Z">
        <w:r w:rsidRPr="00CE41E7" w:rsidDel="00CE41E7">
          <w:rPr>
            <w:rFonts w:ascii="Courier New" w:hAnsi="Courier New"/>
            <w:sz w:val="16"/>
          </w:rPr>
          <w:delText xml:space="preserve">  import _3gpp-common-managed-function { prefix mf3gpp; }</w:delText>
        </w:r>
      </w:del>
    </w:p>
    <w:p w14:paraId="4E2F65D1" w14:textId="77654810" w:rsidR="00CE41E7" w:rsidRPr="00CE41E7" w:rsidDel="00CE41E7" w:rsidRDefault="00CE41E7">
      <w:pPr>
        <w:rPr>
          <w:del w:id="21526" w:author="lengyelb-2" w:date="2023-09-25T18:20:00Z"/>
          <w:rFonts w:ascii="Courier New" w:hAnsi="Courier New"/>
          <w:sz w:val="16"/>
        </w:rPr>
        <w:pPrChange w:id="21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28" w:author="lengyelb-2" w:date="2023-09-25T18:20:00Z">
        <w:r w:rsidRPr="00CE41E7" w:rsidDel="00CE41E7">
          <w:rPr>
            <w:rFonts w:ascii="Courier New" w:hAnsi="Courier New"/>
            <w:sz w:val="16"/>
          </w:rPr>
          <w:delText xml:space="preserve">  import _3gpp-common-managed-element { prefix me3gpp; }</w:delText>
        </w:r>
      </w:del>
    </w:p>
    <w:p w14:paraId="0B61F33F" w14:textId="7557628B" w:rsidR="00CE41E7" w:rsidRPr="00CE41E7" w:rsidDel="00CE41E7" w:rsidRDefault="00CE41E7">
      <w:pPr>
        <w:rPr>
          <w:del w:id="21529" w:author="lengyelb-2" w:date="2023-09-25T18:20:00Z"/>
          <w:rFonts w:ascii="Courier New" w:hAnsi="Courier New"/>
          <w:sz w:val="16"/>
        </w:rPr>
        <w:pPrChange w:id="21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31" w:author="lengyelb-2" w:date="2023-09-25T18:20:00Z">
        <w:r w:rsidRPr="00CE41E7" w:rsidDel="00CE41E7">
          <w:rPr>
            <w:rFonts w:ascii="Courier New" w:hAnsi="Courier New"/>
            <w:sz w:val="16"/>
          </w:rPr>
          <w:delText xml:space="preserve">  import ietf-inet-types { prefix inet; }</w:delText>
        </w:r>
      </w:del>
    </w:p>
    <w:p w14:paraId="47BD7614" w14:textId="3FD9AF99" w:rsidR="00CE41E7" w:rsidRPr="00CE41E7" w:rsidDel="00CE41E7" w:rsidRDefault="00CE41E7">
      <w:pPr>
        <w:rPr>
          <w:del w:id="21532" w:author="lengyelb-2" w:date="2023-09-25T18:20:00Z"/>
          <w:rFonts w:ascii="Courier New" w:hAnsi="Courier New"/>
          <w:sz w:val="16"/>
        </w:rPr>
        <w:pPrChange w:id="21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34" w:author="lengyelb-2" w:date="2023-09-25T18:20:00Z">
        <w:r w:rsidRPr="00CE41E7" w:rsidDel="00CE41E7">
          <w:rPr>
            <w:rFonts w:ascii="Courier New" w:hAnsi="Courier New"/>
            <w:sz w:val="16"/>
          </w:rPr>
          <w:delText xml:space="preserve">  import _3gpp-common-yang-types { prefix types3gpp; }</w:delText>
        </w:r>
      </w:del>
    </w:p>
    <w:p w14:paraId="4A67ADF7" w14:textId="2FCC5285" w:rsidR="00CE41E7" w:rsidRPr="00CE41E7" w:rsidDel="00CE41E7" w:rsidRDefault="00CE41E7">
      <w:pPr>
        <w:rPr>
          <w:del w:id="21535" w:author="lengyelb-2" w:date="2023-09-25T18:20:00Z"/>
          <w:rFonts w:ascii="Courier New" w:hAnsi="Courier New"/>
          <w:sz w:val="16"/>
        </w:rPr>
        <w:pPrChange w:id="21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37" w:author="lengyelb-2" w:date="2023-09-25T18:20:00Z">
        <w:r w:rsidRPr="00CE41E7" w:rsidDel="00CE41E7">
          <w:rPr>
            <w:rFonts w:ascii="Courier New" w:hAnsi="Courier New"/>
            <w:sz w:val="16"/>
          </w:rPr>
          <w:delText xml:space="preserve">  import _3gpp-common-top { prefix top3gpp; }</w:delText>
        </w:r>
      </w:del>
    </w:p>
    <w:p w14:paraId="0689A843" w14:textId="5FB65051" w:rsidR="00CE41E7" w:rsidRPr="00CE41E7" w:rsidDel="00CE41E7" w:rsidRDefault="00CE41E7">
      <w:pPr>
        <w:rPr>
          <w:del w:id="21538" w:author="lengyelb-2" w:date="2023-09-25T18:20:00Z"/>
          <w:rFonts w:ascii="Courier New" w:hAnsi="Courier New"/>
          <w:sz w:val="16"/>
        </w:rPr>
        <w:pPrChange w:id="21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40" w:author="lengyelb-2" w:date="2023-09-25T18:20:00Z">
        <w:r w:rsidRPr="00CE41E7" w:rsidDel="00CE41E7">
          <w:rPr>
            <w:rFonts w:ascii="Courier New" w:hAnsi="Courier New"/>
            <w:sz w:val="16"/>
          </w:rPr>
          <w:delText xml:space="preserve">  import _3gpp-5g-common-yang-types { prefix types5g3gpp; }</w:delText>
        </w:r>
      </w:del>
    </w:p>
    <w:p w14:paraId="6A08C969" w14:textId="19FBC3B6" w:rsidR="00CE41E7" w:rsidRPr="00CE41E7" w:rsidDel="00CE41E7" w:rsidRDefault="00CE41E7">
      <w:pPr>
        <w:rPr>
          <w:del w:id="21541" w:author="lengyelb-2" w:date="2023-09-25T18:20:00Z"/>
          <w:rFonts w:ascii="Courier New" w:hAnsi="Courier New"/>
          <w:sz w:val="16"/>
        </w:rPr>
        <w:pPrChange w:id="21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43" w:author="lengyelb-2" w:date="2023-09-25T18:20:00Z">
        <w:r w:rsidRPr="00CE41E7" w:rsidDel="00CE41E7">
          <w:rPr>
            <w:rFonts w:ascii="Courier New" w:hAnsi="Courier New"/>
            <w:sz w:val="16"/>
          </w:rPr>
          <w:delText xml:space="preserve">  </w:delText>
        </w:r>
      </w:del>
    </w:p>
    <w:p w14:paraId="6E23AE63" w14:textId="01E9DDA2" w:rsidR="00CE41E7" w:rsidRPr="00CE41E7" w:rsidDel="00CE41E7" w:rsidRDefault="00CE41E7">
      <w:pPr>
        <w:rPr>
          <w:del w:id="21544" w:author="lengyelb-2" w:date="2023-09-25T18:20:00Z"/>
          <w:rFonts w:ascii="Courier New" w:hAnsi="Courier New"/>
          <w:sz w:val="16"/>
        </w:rPr>
        <w:pPrChange w:id="21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46" w:author="lengyelb-2" w:date="2023-09-25T18:20:00Z">
        <w:r w:rsidRPr="00CE41E7" w:rsidDel="00CE41E7">
          <w:rPr>
            <w:rFonts w:ascii="Courier New" w:hAnsi="Courier New"/>
            <w:sz w:val="16"/>
          </w:rPr>
          <w:delText xml:space="preserve">  organization "3gpp SA5";</w:delText>
        </w:r>
      </w:del>
    </w:p>
    <w:p w14:paraId="69E605B9" w14:textId="0279C787" w:rsidR="00CE41E7" w:rsidRPr="00CE41E7" w:rsidDel="00CE41E7" w:rsidRDefault="00CE41E7">
      <w:pPr>
        <w:rPr>
          <w:del w:id="21547" w:author="lengyelb-2" w:date="2023-09-25T18:20:00Z"/>
          <w:rFonts w:ascii="Courier New" w:hAnsi="Courier New"/>
          <w:sz w:val="16"/>
        </w:rPr>
        <w:pPrChange w:id="21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49" w:author="lengyelb-2" w:date="2023-09-25T18:20:00Z">
        <w:r w:rsidRPr="00CE41E7" w:rsidDel="00CE41E7">
          <w:rPr>
            <w:rFonts w:ascii="Courier New" w:hAnsi="Courier New"/>
            <w:sz w:val="16"/>
          </w:rPr>
          <w:delText xml:space="preserve">  contact "https://www.3gpp.org/DynaReport/TSG-WG--S5--officials.htm?Itemid=464";</w:delText>
        </w:r>
      </w:del>
    </w:p>
    <w:p w14:paraId="38766A7E" w14:textId="2B8B9DAA" w:rsidR="00CE41E7" w:rsidRPr="00CE41E7" w:rsidDel="00CE41E7" w:rsidRDefault="00CE41E7">
      <w:pPr>
        <w:rPr>
          <w:del w:id="21550" w:author="lengyelb-2" w:date="2023-09-25T18:20:00Z"/>
          <w:rFonts w:ascii="Courier New" w:hAnsi="Courier New"/>
          <w:sz w:val="16"/>
        </w:rPr>
        <w:pPrChange w:id="21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52" w:author="lengyelb-2" w:date="2023-09-25T18:20:00Z">
        <w:r w:rsidRPr="00CE41E7" w:rsidDel="00CE41E7">
          <w:rPr>
            <w:rFonts w:ascii="Courier New" w:hAnsi="Courier New"/>
            <w:sz w:val="16"/>
          </w:rPr>
          <w:delText xml:space="preserve">  description "This IOC represents the NSSF function in 5GC. For more </w:delText>
        </w:r>
      </w:del>
    </w:p>
    <w:p w14:paraId="31E026E9" w14:textId="0C928E35" w:rsidR="00CE41E7" w:rsidRPr="00CE41E7" w:rsidDel="00CE41E7" w:rsidRDefault="00CE41E7">
      <w:pPr>
        <w:rPr>
          <w:del w:id="21553" w:author="lengyelb-2" w:date="2023-09-25T18:20:00Z"/>
          <w:rFonts w:ascii="Courier New" w:hAnsi="Courier New"/>
          <w:sz w:val="16"/>
        </w:rPr>
        <w:pPrChange w:id="21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55" w:author="lengyelb-2" w:date="2023-09-25T18:20:00Z">
        <w:r w:rsidRPr="00CE41E7" w:rsidDel="00CE41E7">
          <w:rPr>
            <w:rFonts w:ascii="Courier New" w:hAnsi="Courier New"/>
            <w:sz w:val="16"/>
          </w:rPr>
          <w:delText xml:space="preserve">    information about the NSSF, see 3GPP TS 23.501.";</w:delText>
        </w:r>
      </w:del>
    </w:p>
    <w:p w14:paraId="7F4188E4" w14:textId="083AEED7" w:rsidR="00CE41E7" w:rsidRPr="00CE41E7" w:rsidDel="00CE41E7" w:rsidRDefault="00CE41E7">
      <w:pPr>
        <w:rPr>
          <w:del w:id="21556" w:author="lengyelb-2" w:date="2023-09-25T18:20:00Z"/>
          <w:rFonts w:ascii="Courier New" w:hAnsi="Courier New"/>
          <w:sz w:val="16"/>
        </w:rPr>
        <w:pPrChange w:id="21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58" w:author="lengyelb-2" w:date="2023-09-25T18:20:00Z">
        <w:r w:rsidRPr="00CE41E7" w:rsidDel="00CE41E7">
          <w:rPr>
            <w:rFonts w:ascii="Courier New" w:hAnsi="Courier New"/>
            <w:sz w:val="16"/>
          </w:rPr>
          <w:delText xml:space="preserve">  reference "3GPP TS 28.541";</w:delText>
        </w:r>
      </w:del>
    </w:p>
    <w:p w14:paraId="102D8147" w14:textId="2DE73319" w:rsidR="00CE41E7" w:rsidRPr="00CE41E7" w:rsidDel="00CE41E7" w:rsidRDefault="00CE41E7">
      <w:pPr>
        <w:rPr>
          <w:del w:id="21559" w:author="lengyelb-2" w:date="2023-09-25T18:20:00Z"/>
          <w:rFonts w:ascii="Courier New" w:hAnsi="Courier New"/>
          <w:sz w:val="16"/>
        </w:rPr>
        <w:pPrChange w:id="21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61" w:author="lengyelb-2" w:date="2023-09-25T18:20:00Z">
        <w:r w:rsidRPr="00CE41E7" w:rsidDel="00CE41E7">
          <w:rPr>
            <w:rFonts w:ascii="Courier New" w:hAnsi="Courier New"/>
            <w:sz w:val="16"/>
          </w:rPr>
          <w:delText xml:space="preserve">  </w:delText>
        </w:r>
      </w:del>
    </w:p>
    <w:p w14:paraId="3CC52A61" w14:textId="2C3811F7" w:rsidR="00CE41E7" w:rsidRPr="00CE41E7" w:rsidDel="00CE41E7" w:rsidRDefault="00CE41E7">
      <w:pPr>
        <w:rPr>
          <w:del w:id="21562" w:author="lengyelb-2" w:date="2023-09-25T18:20:00Z"/>
          <w:rFonts w:ascii="Courier New" w:hAnsi="Courier New"/>
          <w:sz w:val="16"/>
        </w:rPr>
        <w:pPrChange w:id="21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64" w:author="lengyelb-2" w:date="2023-09-25T18:20:00Z">
        <w:r w:rsidRPr="00CE41E7" w:rsidDel="00CE41E7">
          <w:rPr>
            <w:rFonts w:ascii="Courier New" w:hAnsi="Courier New"/>
            <w:sz w:val="16"/>
          </w:rPr>
          <w:delText xml:space="preserve">  revision 2023-04-26 { reference CR-0916; }</w:delText>
        </w:r>
      </w:del>
    </w:p>
    <w:p w14:paraId="72F79DCE" w14:textId="2A05C9BC" w:rsidR="00CE41E7" w:rsidRPr="00CE41E7" w:rsidDel="00CE41E7" w:rsidRDefault="00CE41E7">
      <w:pPr>
        <w:rPr>
          <w:del w:id="21565" w:author="lengyelb-2" w:date="2023-09-25T18:20:00Z"/>
          <w:rFonts w:ascii="Courier New" w:hAnsi="Courier New"/>
          <w:sz w:val="16"/>
        </w:rPr>
        <w:pPrChange w:id="21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67" w:author="lengyelb-2" w:date="2023-09-25T18:20:00Z">
        <w:r w:rsidRPr="00CE41E7" w:rsidDel="00CE41E7">
          <w:rPr>
            <w:rFonts w:ascii="Courier New" w:hAnsi="Courier New"/>
            <w:sz w:val="16"/>
          </w:rPr>
          <w:delText xml:space="preserve">  revision 2020-11-08 { reference CR-0412 ; }</w:delText>
        </w:r>
      </w:del>
    </w:p>
    <w:p w14:paraId="206DEE7C" w14:textId="4AFB0D51" w:rsidR="00CE41E7" w:rsidRPr="00CE41E7" w:rsidDel="00CE41E7" w:rsidRDefault="00CE41E7">
      <w:pPr>
        <w:rPr>
          <w:del w:id="21568" w:author="lengyelb-2" w:date="2023-09-25T18:20:00Z"/>
          <w:rFonts w:ascii="Courier New" w:hAnsi="Courier New"/>
          <w:sz w:val="16"/>
        </w:rPr>
        <w:pPrChange w:id="21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70" w:author="lengyelb-2" w:date="2023-09-25T18:20:00Z">
        <w:r w:rsidRPr="00CE41E7" w:rsidDel="00CE41E7">
          <w:rPr>
            <w:rFonts w:ascii="Courier New" w:hAnsi="Courier New"/>
            <w:sz w:val="16"/>
          </w:rPr>
          <w:delText xml:space="preserve">  revision 2020-08-03 { reference "CR-0321"; }</w:delText>
        </w:r>
      </w:del>
    </w:p>
    <w:p w14:paraId="3462CE42" w14:textId="14FBCE88" w:rsidR="00CE41E7" w:rsidRPr="00CE41E7" w:rsidDel="00CE41E7" w:rsidRDefault="00CE41E7">
      <w:pPr>
        <w:rPr>
          <w:del w:id="21571" w:author="lengyelb-2" w:date="2023-09-25T18:20:00Z"/>
          <w:rFonts w:ascii="Courier New" w:hAnsi="Courier New"/>
          <w:sz w:val="16"/>
        </w:rPr>
        <w:pPrChange w:id="21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73" w:author="lengyelb-2" w:date="2023-09-25T18:20:00Z">
        <w:r w:rsidRPr="00CE41E7" w:rsidDel="00CE41E7">
          <w:rPr>
            <w:rFonts w:ascii="Courier New" w:hAnsi="Courier New"/>
            <w:sz w:val="16"/>
          </w:rPr>
          <w:delText xml:space="preserve">  revision 2019-10-25 { reference "S5-194457 S5-195427 S5-193518"; }</w:delText>
        </w:r>
      </w:del>
    </w:p>
    <w:p w14:paraId="4D8F9131" w14:textId="28CC9123" w:rsidR="00CE41E7" w:rsidRPr="00CE41E7" w:rsidDel="00CE41E7" w:rsidRDefault="00CE41E7">
      <w:pPr>
        <w:rPr>
          <w:del w:id="21574" w:author="lengyelb-2" w:date="2023-09-25T18:20:00Z"/>
          <w:rFonts w:ascii="Courier New" w:hAnsi="Courier New"/>
          <w:sz w:val="16"/>
        </w:rPr>
        <w:pPrChange w:id="21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76" w:author="lengyelb-2" w:date="2023-09-25T18:20:00Z">
        <w:r w:rsidRPr="00CE41E7" w:rsidDel="00CE41E7">
          <w:rPr>
            <w:rFonts w:ascii="Courier New" w:hAnsi="Courier New"/>
            <w:sz w:val="16"/>
          </w:rPr>
          <w:delText xml:space="preserve">  revision 2019-05-15 { reference "initial revision"; }</w:delText>
        </w:r>
      </w:del>
    </w:p>
    <w:p w14:paraId="17C1EF20" w14:textId="5C2C8A12" w:rsidR="00CE41E7" w:rsidRPr="00CE41E7" w:rsidDel="00CE41E7" w:rsidRDefault="00CE41E7">
      <w:pPr>
        <w:rPr>
          <w:del w:id="21577" w:author="lengyelb-2" w:date="2023-09-25T18:20:00Z"/>
          <w:rFonts w:ascii="Courier New" w:hAnsi="Courier New"/>
          <w:sz w:val="16"/>
        </w:rPr>
        <w:pPrChange w:id="21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79" w:author="lengyelb-2" w:date="2023-09-25T18:20:00Z">
        <w:r w:rsidRPr="00CE41E7" w:rsidDel="00CE41E7">
          <w:rPr>
            <w:rFonts w:ascii="Courier New" w:hAnsi="Courier New"/>
            <w:sz w:val="16"/>
          </w:rPr>
          <w:delText xml:space="preserve">  </w:delText>
        </w:r>
      </w:del>
    </w:p>
    <w:p w14:paraId="05FF6ECD" w14:textId="77C4F57D" w:rsidR="00CE41E7" w:rsidRPr="00CE41E7" w:rsidDel="00CE41E7" w:rsidRDefault="00CE41E7">
      <w:pPr>
        <w:rPr>
          <w:del w:id="21580" w:author="lengyelb-2" w:date="2023-09-25T18:20:00Z"/>
          <w:rFonts w:ascii="Courier New" w:hAnsi="Courier New"/>
          <w:sz w:val="16"/>
        </w:rPr>
        <w:pPrChange w:id="21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82" w:author="lengyelb-2" w:date="2023-09-25T18:20:00Z">
        <w:r w:rsidRPr="00CE41E7" w:rsidDel="00CE41E7">
          <w:rPr>
            <w:rFonts w:ascii="Courier New" w:hAnsi="Courier New"/>
            <w:sz w:val="16"/>
          </w:rPr>
          <w:delText xml:space="preserve">  grouping NSSFFunctionGrp {</w:delText>
        </w:r>
      </w:del>
    </w:p>
    <w:p w14:paraId="334A6F96" w14:textId="6A2ED68E" w:rsidR="00CE41E7" w:rsidRPr="00CE41E7" w:rsidDel="00CE41E7" w:rsidRDefault="00CE41E7">
      <w:pPr>
        <w:rPr>
          <w:del w:id="21583" w:author="lengyelb-2" w:date="2023-09-25T18:20:00Z"/>
          <w:rFonts w:ascii="Courier New" w:hAnsi="Courier New"/>
          <w:sz w:val="16"/>
        </w:rPr>
        <w:pPrChange w:id="21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85" w:author="lengyelb-2" w:date="2023-09-25T18:20:00Z">
        <w:r w:rsidRPr="00CE41E7" w:rsidDel="00CE41E7">
          <w:rPr>
            <w:rFonts w:ascii="Courier New" w:hAnsi="Courier New"/>
            <w:sz w:val="16"/>
          </w:rPr>
          <w:delText xml:space="preserve">    description "Represents the NSSFFunction IOC";</w:delText>
        </w:r>
      </w:del>
    </w:p>
    <w:p w14:paraId="49A7A169" w14:textId="263572DD" w:rsidR="00CE41E7" w:rsidRPr="00CE41E7" w:rsidDel="00CE41E7" w:rsidRDefault="00CE41E7">
      <w:pPr>
        <w:rPr>
          <w:del w:id="21586" w:author="lengyelb-2" w:date="2023-09-25T18:20:00Z"/>
          <w:rFonts w:ascii="Courier New" w:hAnsi="Courier New"/>
          <w:sz w:val="16"/>
        </w:rPr>
        <w:pPrChange w:id="21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88" w:author="lengyelb-2" w:date="2023-09-25T18:20:00Z">
        <w:r w:rsidRPr="00CE41E7" w:rsidDel="00CE41E7">
          <w:rPr>
            <w:rFonts w:ascii="Courier New" w:hAnsi="Courier New"/>
            <w:sz w:val="16"/>
          </w:rPr>
          <w:delText xml:space="preserve">    uses mf3gpp:ManagedFunctionGrp;</w:delText>
        </w:r>
      </w:del>
    </w:p>
    <w:p w14:paraId="3EE823C5" w14:textId="4E17756E" w:rsidR="00CE41E7" w:rsidRPr="00CE41E7" w:rsidDel="00CE41E7" w:rsidRDefault="00CE41E7">
      <w:pPr>
        <w:rPr>
          <w:del w:id="21589" w:author="lengyelb-2" w:date="2023-09-25T18:20:00Z"/>
          <w:rFonts w:ascii="Courier New" w:hAnsi="Courier New"/>
          <w:sz w:val="16"/>
        </w:rPr>
        <w:pPrChange w:id="21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91" w:author="lengyelb-2" w:date="2023-09-25T18:20:00Z">
        <w:r w:rsidRPr="00CE41E7" w:rsidDel="00CE41E7">
          <w:rPr>
            <w:rFonts w:ascii="Courier New" w:hAnsi="Courier New"/>
            <w:sz w:val="16"/>
          </w:rPr>
          <w:delText xml:space="preserve">    </w:delText>
        </w:r>
      </w:del>
    </w:p>
    <w:p w14:paraId="6AB1023F" w14:textId="3C5A06DA" w:rsidR="00CE41E7" w:rsidRPr="00CE41E7" w:rsidDel="00CE41E7" w:rsidRDefault="00CE41E7">
      <w:pPr>
        <w:rPr>
          <w:del w:id="21592" w:author="lengyelb-2" w:date="2023-09-25T18:20:00Z"/>
          <w:rFonts w:ascii="Courier New" w:hAnsi="Courier New"/>
          <w:sz w:val="16"/>
        </w:rPr>
        <w:pPrChange w:id="21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94" w:author="lengyelb-2" w:date="2023-09-25T18:20:00Z">
        <w:r w:rsidRPr="00CE41E7" w:rsidDel="00CE41E7">
          <w:rPr>
            <w:rFonts w:ascii="Courier New" w:hAnsi="Courier New"/>
            <w:sz w:val="16"/>
          </w:rPr>
          <w:delText xml:space="preserve">    list pLMNIdList {</w:delText>
        </w:r>
      </w:del>
    </w:p>
    <w:p w14:paraId="23B0283E" w14:textId="0EF3B7A3" w:rsidR="00CE41E7" w:rsidRPr="00CE41E7" w:rsidDel="00CE41E7" w:rsidRDefault="00CE41E7">
      <w:pPr>
        <w:rPr>
          <w:del w:id="21595" w:author="lengyelb-2" w:date="2023-09-25T18:20:00Z"/>
          <w:rFonts w:ascii="Courier New" w:hAnsi="Courier New"/>
          <w:sz w:val="16"/>
        </w:rPr>
        <w:pPrChange w:id="21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97" w:author="lengyelb-2" w:date="2023-09-25T18:20:00Z">
        <w:r w:rsidRPr="00CE41E7" w:rsidDel="00CE41E7">
          <w:rPr>
            <w:rFonts w:ascii="Courier New" w:hAnsi="Courier New"/>
            <w:sz w:val="16"/>
          </w:rPr>
          <w:delText xml:space="preserve">      description "List of at most six entries of PLMN Identifiers, but at least </w:delText>
        </w:r>
      </w:del>
    </w:p>
    <w:p w14:paraId="3804A7F1" w14:textId="2D35F9DB" w:rsidR="00CE41E7" w:rsidRPr="00CE41E7" w:rsidDel="00CE41E7" w:rsidRDefault="00CE41E7">
      <w:pPr>
        <w:rPr>
          <w:del w:id="21598" w:author="lengyelb-2" w:date="2023-09-25T18:20:00Z"/>
          <w:rFonts w:ascii="Courier New" w:hAnsi="Courier New"/>
          <w:sz w:val="16"/>
        </w:rPr>
        <w:pPrChange w:id="21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00" w:author="lengyelb-2" w:date="2023-09-25T18:20:00Z">
        <w:r w:rsidRPr="00CE41E7" w:rsidDel="00CE41E7">
          <w:rPr>
            <w:rFonts w:ascii="Courier New" w:hAnsi="Courier New"/>
            <w:sz w:val="16"/>
          </w:rPr>
          <w:delText xml:space="preserve">        one (the primary PLMN Id).</w:delText>
        </w:r>
      </w:del>
    </w:p>
    <w:p w14:paraId="25ABA517" w14:textId="5F67D074" w:rsidR="00CE41E7" w:rsidRPr="00CE41E7" w:rsidDel="00CE41E7" w:rsidRDefault="00CE41E7">
      <w:pPr>
        <w:rPr>
          <w:del w:id="21601" w:author="lengyelb-2" w:date="2023-09-25T18:20:00Z"/>
          <w:rFonts w:ascii="Courier New" w:hAnsi="Courier New"/>
          <w:sz w:val="16"/>
        </w:rPr>
        <w:pPrChange w:id="21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03" w:author="lengyelb-2" w:date="2023-09-25T18:20:00Z">
        <w:r w:rsidRPr="00CE41E7" w:rsidDel="00CE41E7">
          <w:rPr>
            <w:rFonts w:ascii="Courier New" w:hAnsi="Courier New"/>
            <w:sz w:val="16"/>
          </w:rPr>
          <w:delText xml:space="preserve">        The PLMN Identifier is composed of a Mobile Country Code (MCC) and a </w:delText>
        </w:r>
      </w:del>
    </w:p>
    <w:p w14:paraId="44E92358" w14:textId="429975FB" w:rsidR="00CE41E7" w:rsidRPr="00CE41E7" w:rsidDel="00CE41E7" w:rsidRDefault="00CE41E7">
      <w:pPr>
        <w:rPr>
          <w:del w:id="21604" w:author="lengyelb-2" w:date="2023-09-25T18:20:00Z"/>
          <w:rFonts w:ascii="Courier New" w:hAnsi="Courier New"/>
          <w:sz w:val="16"/>
          <w:lang w:val="fr-FR"/>
        </w:rPr>
        <w:pPrChange w:id="21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06"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3EFDC574" w14:textId="144FF328" w:rsidR="00CE41E7" w:rsidRPr="00CE41E7" w:rsidDel="00CE41E7" w:rsidRDefault="00CE41E7">
      <w:pPr>
        <w:rPr>
          <w:del w:id="21607" w:author="lengyelb-2" w:date="2023-09-25T18:20:00Z"/>
          <w:rFonts w:ascii="Courier New" w:hAnsi="Courier New"/>
          <w:sz w:val="16"/>
          <w:lang w:val="fr-FR"/>
        </w:rPr>
        <w:pPrChange w:id="21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88CCEDB" w14:textId="7D53D4B0" w:rsidR="00CE41E7" w:rsidRPr="00CE41E7" w:rsidDel="00CE41E7" w:rsidRDefault="00CE41E7">
      <w:pPr>
        <w:rPr>
          <w:del w:id="21609" w:author="lengyelb-2" w:date="2023-09-25T18:20:00Z"/>
          <w:rFonts w:ascii="Courier New" w:hAnsi="Courier New"/>
          <w:sz w:val="16"/>
          <w:lang w:val="fr-FR"/>
        </w:rPr>
        <w:pPrChange w:id="21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11" w:author="lengyelb-2" w:date="2023-09-25T18:20:00Z">
        <w:r w:rsidRPr="00CE41E7" w:rsidDel="00CE41E7">
          <w:rPr>
            <w:rFonts w:ascii="Courier New" w:hAnsi="Courier New"/>
            <w:sz w:val="16"/>
            <w:lang w:val="fr-FR"/>
          </w:rPr>
          <w:delText xml:space="preserve">      min-elements 1;</w:delText>
        </w:r>
      </w:del>
    </w:p>
    <w:p w14:paraId="3CE8679F" w14:textId="7246C0AE" w:rsidR="00CE41E7" w:rsidRPr="00CE41E7" w:rsidDel="00CE41E7" w:rsidRDefault="00CE41E7">
      <w:pPr>
        <w:rPr>
          <w:del w:id="21612" w:author="lengyelb-2" w:date="2023-09-25T18:20:00Z"/>
          <w:rFonts w:ascii="Courier New" w:hAnsi="Courier New"/>
          <w:sz w:val="16"/>
        </w:rPr>
        <w:pPrChange w:id="21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14"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3ADC2437" w14:textId="78BB4EB4" w:rsidR="00CE41E7" w:rsidRPr="00CE41E7" w:rsidDel="00CE41E7" w:rsidRDefault="00CE41E7">
      <w:pPr>
        <w:rPr>
          <w:del w:id="21615" w:author="lengyelb-2" w:date="2023-09-25T18:20:00Z"/>
          <w:rFonts w:ascii="Courier New" w:hAnsi="Courier New"/>
          <w:sz w:val="16"/>
        </w:rPr>
        <w:pPrChange w:id="21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17" w:author="lengyelb-2" w:date="2023-09-25T18:20:00Z">
        <w:r w:rsidRPr="00CE41E7" w:rsidDel="00CE41E7">
          <w:rPr>
            <w:rFonts w:ascii="Courier New" w:hAnsi="Courier New"/>
            <w:sz w:val="16"/>
          </w:rPr>
          <w:delText xml:space="preserve">      key "mcc mnc";</w:delText>
        </w:r>
      </w:del>
    </w:p>
    <w:p w14:paraId="2A662993" w14:textId="2E78DE34" w:rsidR="00CE41E7" w:rsidRPr="00CE41E7" w:rsidDel="00CE41E7" w:rsidRDefault="00CE41E7">
      <w:pPr>
        <w:rPr>
          <w:del w:id="21618" w:author="lengyelb-2" w:date="2023-09-25T18:20:00Z"/>
          <w:rFonts w:ascii="Courier New" w:hAnsi="Courier New"/>
          <w:sz w:val="16"/>
        </w:rPr>
        <w:pPrChange w:id="21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20" w:author="lengyelb-2" w:date="2023-09-25T18:20:00Z">
        <w:r w:rsidRPr="00CE41E7" w:rsidDel="00CE41E7">
          <w:rPr>
            <w:rFonts w:ascii="Courier New" w:hAnsi="Courier New"/>
            <w:sz w:val="16"/>
          </w:rPr>
          <w:delText xml:space="preserve">      uses types3gpp:PLMNId;</w:delText>
        </w:r>
      </w:del>
    </w:p>
    <w:p w14:paraId="2C55ACD8" w14:textId="5BFAE30B" w:rsidR="00CE41E7" w:rsidRPr="00CE41E7" w:rsidDel="00CE41E7" w:rsidRDefault="00CE41E7">
      <w:pPr>
        <w:rPr>
          <w:del w:id="21621" w:author="lengyelb-2" w:date="2023-09-25T18:20:00Z"/>
          <w:rFonts w:ascii="Courier New" w:hAnsi="Courier New"/>
          <w:sz w:val="16"/>
        </w:rPr>
        <w:pPrChange w:id="21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23" w:author="lengyelb-2" w:date="2023-09-25T18:20:00Z">
        <w:r w:rsidRPr="00CE41E7" w:rsidDel="00CE41E7">
          <w:rPr>
            <w:rFonts w:ascii="Courier New" w:hAnsi="Courier New"/>
            <w:sz w:val="16"/>
          </w:rPr>
          <w:delText xml:space="preserve">    }</w:delText>
        </w:r>
      </w:del>
    </w:p>
    <w:p w14:paraId="6DD49609" w14:textId="69A6CA52" w:rsidR="00CE41E7" w:rsidRPr="00CE41E7" w:rsidDel="00CE41E7" w:rsidRDefault="00CE41E7">
      <w:pPr>
        <w:rPr>
          <w:del w:id="21624" w:author="lengyelb-2" w:date="2023-09-25T18:20:00Z"/>
          <w:rFonts w:ascii="Courier New" w:hAnsi="Courier New"/>
          <w:sz w:val="16"/>
        </w:rPr>
        <w:pPrChange w:id="21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26" w:author="lengyelb-2" w:date="2023-09-25T18:20:00Z">
        <w:r w:rsidRPr="00CE41E7" w:rsidDel="00CE41E7">
          <w:rPr>
            <w:rFonts w:ascii="Courier New" w:hAnsi="Courier New"/>
            <w:sz w:val="16"/>
          </w:rPr>
          <w:delText xml:space="preserve">    </w:delText>
        </w:r>
      </w:del>
    </w:p>
    <w:p w14:paraId="0F8CC09F" w14:textId="7CDCB428" w:rsidR="00CE41E7" w:rsidRPr="00CE41E7" w:rsidDel="00CE41E7" w:rsidRDefault="00CE41E7">
      <w:pPr>
        <w:rPr>
          <w:del w:id="21627" w:author="lengyelb-2" w:date="2023-09-25T18:20:00Z"/>
          <w:rFonts w:ascii="Courier New" w:hAnsi="Courier New"/>
          <w:sz w:val="16"/>
        </w:rPr>
        <w:pPrChange w:id="21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29" w:author="lengyelb-2" w:date="2023-09-25T18:20:00Z">
        <w:r w:rsidRPr="00CE41E7" w:rsidDel="00CE41E7">
          <w:rPr>
            <w:rFonts w:ascii="Courier New" w:hAnsi="Courier New"/>
            <w:sz w:val="16"/>
          </w:rPr>
          <w:delText xml:space="preserve">    leaf sBIFQDN {</w:delText>
        </w:r>
      </w:del>
    </w:p>
    <w:p w14:paraId="25C6563A" w14:textId="0638F758" w:rsidR="00CE41E7" w:rsidRPr="00CE41E7" w:rsidDel="00CE41E7" w:rsidRDefault="00CE41E7">
      <w:pPr>
        <w:rPr>
          <w:del w:id="21630" w:author="lengyelb-2" w:date="2023-09-25T18:20:00Z"/>
          <w:rFonts w:ascii="Courier New" w:hAnsi="Courier New"/>
          <w:sz w:val="16"/>
        </w:rPr>
        <w:pPrChange w:id="21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32" w:author="lengyelb-2" w:date="2023-09-25T18:20:00Z">
        <w:r w:rsidRPr="00CE41E7" w:rsidDel="00CE41E7">
          <w:rPr>
            <w:rFonts w:ascii="Courier New" w:hAnsi="Courier New"/>
            <w:sz w:val="16"/>
          </w:rPr>
          <w:delText xml:space="preserve">      description "The FQDN of the registered NF instance in the service-based </w:delText>
        </w:r>
      </w:del>
    </w:p>
    <w:p w14:paraId="44E6A6F8" w14:textId="0640A219" w:rsidR="00CE41E7" w:rsidRPr="00CE41E7" w:rsidDel="00CE41E7" w:rsidRDefault="00CE41E7">
      <w:pPr>
        <w:rPr>
          <w:del w:id="21633" w:author="lengyelb-2" w:date="2023-09-25T18:20:00Z"/>
          <w:rFonts w:ascii="Courier New" w:hAnsi="Courier New"/>
          <w:sz w:val="16"/>
        </w:rPr>
        <w:pPrChange w:id="21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35" w:author="lengyelb-2" w:date="2023-09-25T18:20:00Z">
        <w:r w:rsidRPr="00CE41E7" w:rsidDel="00CE41E7">
          <w:rPr>
            <w:rFonts w:ascii="Courier New" w:hAnsi="Courier New"/>
            <w:sz w:val="16"/>
          </w:rPr>
          <w:delText xml:space="preserve">        interface.";</w:delText>
        </w:r>
      </w:del>
    </w:p>
    <w:p w14:paraId="5FA03EE6" w14:textId="5E8F050F" w:rsidR="00CE41E7" w:rsidRPr="00CE41E7" w:rsidDel="00CE41E7" w:rsidRDefault="00CE41E7">
      <w:pPr>
        <w:rPr>
          <w:del w:id="21636" w:author="lengyelb-2" w:date="2023-09-25T18:20:00Z"/>
          <w:rFonts w:ascii="Courier New" w:hAnsi="Courier New"/>
          <w:sz w:val="16"/>
        </w:rPr>
        <w:pPrChange w:id="21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38" w:author="lengyelb-2" w:date="2023-09-25T18:20:00Z">
        <w:r w:rsidRPr="00CE41E7" w:rsidDel="00CE41E7">
          <w:rPr>
            <w:rFonts w:ascii="Courier New" w:hAnsi="Courier New"/>
            <w:sz w:val="16"/>
          </w:rPr>
          <w:delText xml:space="preserve">      type inet:domain-name;</w:delText>
        </w:r>
      </w:del>
    </w:p>
    <w:p w14:paraId="2199F059" w14:textId="420E7376" w:rsidR="00CE41E7" w:rsidRPr="00CE41E7" w:rsidDel="00CE41E7" w:rsidRDefault="00CE41E7">
      <w:pPr>
        <w:rPr>
          <w:del w:id="21639" w:author="lengyelb-2" w:date="2023-09-25T18:20:00Z"/>
          <w:rFonts w:ascii="Courier New" w:hAnsi="Courier New"/>
          <w:sz w:val="16"/>
        </w:rPr>
        <w:pPrChange w:id="21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41" w:author="lengyelb-2" w:date="2023-09-25T18:20:00Z">
        <w:r w:rsidRPr="00CE41E7" w:rsidDel="00CE41E7">
          <w:rPr>
            <w:rFonts w:ascii="Courier New" w:hAnsi="Courier New"/>
            <w:sz w:val="16"/>
          </w:rPr>
          <w:delText xml:space="preserve">    }</w:delText>
        </w:r>
      </w:del>
    </w:p>
    <w:p w14:paraId="29A6444D" w14:textId="53FC156C" w:rsidR="00CE41E7" w:rsidRPr="00CE41E7" w:rsidDel="00CE41E7" w:rsidRDefault="00CE41E7">
      <w:pPr>
        <w:rPr>
          <w:del w:id="21642" w:author="lengyelb-2" w:date="2023-09-25T18:20:00Z"/>
          <w:rFonts w:ascii="Courier New" w:hAnsi="Courier New"/>
          <w:sz w:val="16"/>
        </w:rPr>
        <w:pPrChange w:id="21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44" w:author="lengyelb-2" w:date="2023-09-25T18:20:00Z">
        <w:r w:rsidRPr="00CE41E7" w:rsidDel="00CE41E7">
          <w:rPr>
            <w:rFonts w:ascii="Courier New" w:hAnsi="Courier New"/>
            <w:sz w:val="16"/>
          </w:rPr>
          <w:delText xml:space="preserve">    </w:delText>
        </w:r>
      </w:del>
    </w:p>
    <w:p w14:paraId="6A96F9C3" w14:textId="6518CB45" w:rsidR="00CE41E7" w:rsidRPr="00CE41E7" w:rsidDel="00CE41E7" w:rsidRDefault="00CE41E7">
      <w:pPr>
        <w:rPr>
          <w:del w:id="21645" w:author="lengyelb-2" w:date="2023-09-25T18:20:00Z"/>
          <w:rFonts w:ascii="Courier New" w:hAnsi="Courier New"/>
          <w:sz w:val="16"/>
        </w:rPr>
        <w:pPrChange w:id="21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47" w:author="lengyelb-2" w:date="2023-09-25T18:20:00Z">
        <w:r w:rsidRPr="00CE41E7" w:rsidDel="00CE41E7">
          <w:rPr>
            <w:rFonts w:ascii="Courier New" w:hAnsi="Courier New"/>
            <w:sz w:val="16"/>
          </w:rPr>
          <w:delText xml:space="preserve">    list sNSSAIList {</w:delText>
        </w:r>
      </w:del>
    </w:p>
    <w:p w14:paraId="3CF8AC18" w14:textId="0900D2B6" w:rsidR="00CE41E7" w:rsidRPr="00CE41E7" w:rsidDel="00CE41E7" w:rsidRDefault="00CE41E7">
      <w:pPr>
        <w:rPr>
          <w:del w:id="21648" w:author="lengyelb-2" w:date="2023-09-25T18:20:00Z"/>
          <w:rFonts w:ascii="Courier New" w:hAnsi="Courier New"/>
          <w:sz w:val="16"/>
        </w:rPr>
        <w:pPrChange w:id="21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50" w:author="lengyelb-2" w:date="2023-09-25T18:20:00Z">
        <w:r w:rsidRPr="00CE41E7" w:rsidDel="00CE41E7">
          <w:rPr>
            <w:rFonts w:ascii="Courier New" w:hAnsi="Courier New"/>
            <w:sz w:val="16"/>
          </w:rPr>
          <w:delText xml:space="preserve">      description "List of S-NSSAIs the managed object is capable of supporting.</w:delText>
        </w:r>
      </w:del>
    </w:p>
    <w:p w14:paraId="2AEEF108" w14:textId="453F2500" w:rsidR="00CE41E7" w:rsidRPr="00CE41E7" w:rsidDel="00CE41E7" w:rsidRDefault="00CE41E7">
      <w:pPr>
        <w:rPr>
          <w:del w:id="21651" w:author="lengyelb-2" w:date="2023-09-25T18:20:00Z"/>
          <w:rFonts w:ascii="Courier New" w:hAnsi="Courier New"/>
          <w:sz w:val="16"/>
        </w:rPr>
        <w:pPrChange w:id="21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53" w:author="lengyelb-2" w:date="2023-09-25T18:20:00Z">
        <w:r w:rsidRPr="00CE41E7" w:rsidDel="00CE41E7">
          <w:rPr>
            <w:rFonts w:ascii="Courier New" w:hAnsi="Courier New"/>
            <w:sz w:val="16"/>
          </w:rPr>
          <w:delText xml:space="preserve">                   (Single Network Slice Selection Assistance Information)</w:delText>
        </w:r>
      </w:del>
    </w:p>
    <w:p w14:paraId="2BA1915B" w14:textId="70295DCF" w:rsidR="00CE41E7" w:rsidRPr="00CE41E7" w:rsidDel="00CE41E7" w:rsidRDefault="00CE41E7">
      <w:pPr>
        <w:rPr>
          <w:del w:id="21654" w:author="lengyelb-2" w:date="2023-09-25T18:20:00Z"/>
          <w:rFonts w:ascii="Courier New" w:hAnsi="Courier New"/>
          <w:sz w:val="16"/>
        </w:rPr>
        <w:pPrChange w:id="21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56" w:author="lengyelb-2" w:date="2023-09-25T18:20:00Z">
        <w:r w:rsidRPr="00CE41E7" w:rsidDel="00CE41E7">
          <w:rPr>
            <w:rFonts w:ascii="Courier New" w:hAnsi="Courier New"/>
            <w:sz w:val="16"/>
          </w:rPr>
          <w:delText xml:space="preserve">                   An S-NSSAI has an SST (Slice/Service type) and an optional SD</w:delText>
        </w:r>
      </w:del>
    </w:p>
    <w:p w14:paraId="7052148A" w14:textId="1C56A506" w:rsidR="00CE41E7" w:rsidRPr="00CE41E7" w:rsidDel="00CE41E7" w:rsidRDefault="00CE41E7">
      <w:pPr>
        <w:rPr>
          <w:del w:id="21657" w:author="lengyelb-2" w:date="2023-09-25T18:20:00Z"/>
          <w:rFonts w:ascii="Courier New" w:hAnsi="Courier New"/>
          <w:sz w:val="16"/>
        </w:rPr>
        <w:pPrChange w:id="21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59" w:author="lengyelb-2" w:date="2023-09-25T18:20:00Z">
        <w:r w:rsidRPr="00CE41E7" w:rsidDel="00CE41E7">
          <w:rPr>
            <w:rFonts w:ascii="Courier New" w:hAnsi="Courier New"/>
            <w:sz w:val="16"/>
          </w:rPr>
          <w:delText xml:space="preserve">                   (Slice Differentiator) field.";</w:delText>
        </w:r>
      </w:del>
    </w:p>
    <w:p w14:paraId="17EAF316" w14:textId="4AB5B1E3" w:rsidR="00CE41E7" w:rsidRPr="00CE41E7" w:rsidDel="00CE41E7" w:rsidRDefault="00CE41E7">
      <w:pPr>
        <w:rPr>
          <w:del w:id="21660" w:author="lengyelb-2" w:date="2023-09-25T18:20:00Z"/>
          <w:rFonts w:ascii="Courier New" w:hAnsi="Courier New"/>
          <w:sz w:val="16"/>
        </w:rPr>
        <w:pPrChange w:id="21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62" w:author="lengyelb-2" w:date="2023-09-25T18:20:00Z">
        <w:r w:rsidRPr="00CE41E7" w:rsidDel="00CE41E7">
          <w:rPr>
            <w:rFonts w:ascii="Courier New" w:hAnsi="Courier New"/>
            <w:sz w:val="16"/>
          </w:rPr>
          <w:delText xml:space="preserve">      </w:delText>
        </w:r>
      </w:del>
    </w:p>
    <w:p w14:paraId="2B7C5DB3" w14:textId="4BFD9A48" w:rsidR="00CE41E7" w:rsidRPr="00CE41E7" w:rsidDel="00CE41E7" w:rsidRDefault="00CE41E7">
      <w:pPr>
        <w:rPr>
          <w:del w:id="21663" w:author="lengyelb-2" w:date="2023-09-25T18:20:00Z"/>
          <w:rFonts w:ascii="Courier New" w:hAnsi="Courier New"/>
          <w:sz w:val="16"/>
        </w:rPr>
        <w:pPrChange w:id="21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65" w:author="lengyelb-2" w:date="2023-09-25T18:20:00Z">
        <w:r w:rsidRPr="00CE41E7" w:rsidDel="00CE41E7">
          <w:rPr>
            <w:rFonts w:ascii="Courier New" w:hAnsi="Courier New"/>
            <w:sz w:val="16"/>
          </w:rPr>
          <w:delText xml:space="preserve">      reference "3GPP TS 23.003";</w:delText>
        </w:r>
      </w:del>
    </w:p>
    <w:p w14:paraId="5D23532C" w14:textId="421B4EAB" w:rsidR="00CE41E7" w:rsidRPr="00CE41E7" w:rsidDel="00CE41E7" w:rsidRDefault="00CE41E7">
      <w:pPr>
        <w:rPr>
          <w:del w:id="21666" w:author="lengyelb-2" w:date="2023-09-25T18:20:00Z"/>
          <w:rFonts w:ascii="Courier New" w:hAnsi="Courier New"/>
          <w:sz w:val="16"/>
        </w:rPr>
        <w:pPrChange w:id="21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68" w:author="lengyelb-2" w:date="2023-09-25T18:20:00Z">
        <w:r w:rsidRPr="00CE41E7" w:rsidDel="00CE41E7">
          <w:rPr>
            <w:rFonts w:ascii="Courier New" w:hAnsi="Courier New"/>
            <w:sz w:val="16"/>
          </w:rPr>
          <w:delText xml:space="preserve">      key "sd sst";</w:delText>
        </w:r>
      </w:del>
    </w:p>
    <w:p w14:paraId="2F3AB333" w14:textId="6F58EB59" w:rsidR="00CE41E7" w:rsidRPr="00CE41E7" w:rsidDel="00CE41E7" w:rsidRDefault="00CE41E7">
      <w:pPr>
        <w:rPr>
          <w:del w:id="21669" w:author="lengyelb-2" w:date="2023-09-25T18:20:00Z"/>
          <w:rFonts w:ascii="Courier New" w:hAnsi="Courier New"/>
          <w:sz w:val="16"/>
        </w:rPr>
        <w:pPrChange w:id="21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71" w:author="lengyelb-2" w:date="2023-09-25T18:20:00Z">
        <w:r w:rsidRPr="00CE41E7" w:rsidDel="00CE41E7">
          <w:rPr>
            <w:rFonts w:ascii="Courier New" w:hAnsi="Courier New"/>
            <w:sz w:val="16"/>
          </w:rPr>
          <w:delText xml:space="preserve">      uses types5g3gpp:SNssai;</w:delText>
        </w:r>
      </w:del>
    </w:p>
    <w:p w14:paraId="79F97ACC" w14:textId="422DECE1" w:rsidR="00CE41E7" w:rsidRPr="00CE41E7" w:rsidDel="00CE41E7" w:rsidRDefault="00CE41E7">
      <w:pPr>
        <w:rPr>
          <w:del w:id="21672" w:author="lengyelb-2" w:date="2023-09-25T18:20:00Z"/>
          <w:rFonts w:ascii="Courier New" w:hAnsi="Courier New"/>
          <w:sz w:val="16"/>
        </w:rPr>
        <w:pPrChange w:id="21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74" w:author="lengyelb-2" w:date="2023-09-25T18:20:00Z">
        <w:r w:rsidRPr="00CE41E7" w:rsidDel="00CE41E7">
          <w:rPr>
            <w:rFonts w:ascii="Courier New" w:hAnsi="Courier New"/>
            <w:sz w:val="16"/>
          </w:rPr>
          <w:delText xml:space="preserve">    }</w:delText>
        </w:r>
      </w:del>
    </w:p>
    <w:p w14:paraId="72E8EB0D" w14:textId="584DBC5F" w:rsidR="00CE41E7" w:rsidRPr="00CE41E7" w:rsidDel="00CE41E7" w:rsidRDefault="00CE41E7">
      <w:pPr>
        <w:rPr>
          <w:del w:id="21675" w:author="lengyelb-2" w:date="2023-09-25T18:20:00Z"/>
          <w:rFonts w:ascii="Courier New" w:hAnsi="Courier New"/>
          <w:sz w:val="16"/>
        </w:rPr>
        <w:pPrChange w:id="21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77" w:author="lengyelb-2" w:date="2023-09-25T18:20:00Z">
        <w:r w:rsidRPr="00CE41E7" w:rsidDel="00CE41E7">
          <w:rPr>
            <w:rFonts w:ascii="Courier New" w:hAnsi="Courier New"/>
            <w:sz w:val="16"/>
          </w:rPr>
          <w:delText xml:space="preserve">    </w:delText>
        </w:r>
      </w:del>
    </w:p>
    <w:p w14:paraId="6C8E572B" w14:textId="79F23B5C" w:rsidR="00CE41E7" w:rsidRPr="00CE41E7" w:rsidDel="00CE41E7" w:rsidRDefault="00CE41E7">
      <w:pPr>
        <w:rPr>
          <w:del w:id="21678" w:author="lengyelb-2" w:date="2023-09-25T18:20:00Z"/>
          <w:rFonts w:ascii="Courier New" w:hAnsi="Courier New"/>
          <w:sz w:val="16"/>
        </w:rPr>
        <w:pPrChange w:id="21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80" w:author="lengyelb-2" w:date="2023-09-25T18:20:00Z">
        <w:r w:rsidRPr="00CE41E7" w:rsidDel="00CE41E7">
          <w:rPr>
            <w:rFonts w:ascii="Courier New" w:hAnsi="Courier New"/>
            <w:sz w:val="16"/>
          </w:rPr>
          <w:delText xml:space="preserve">    leaf-list cNSIIdList {</w:delText>
        </w:r>
      </w:del>
    </w:p>
    <w:p w14:paraId="2BB2F9CB" w14:textId="05307E00" w:rsidR="00CE41E7" w:rsidRPr="00CE41E7" w:rsidDel="00CE41E7" w:rsidRDefault="00CE41E7">
      <w:pPr>
        <w:rPr>
          <w:del w:id="21681" w:author="lengyelb-2" w:date="2023-09-25T18:20:00Z"/>
          <w:rFonts w:ascii="Courier New" w:hAnsi="Courier New"/>
          <w:sz w:val="16"/>
        </w:rPr>
        <w:pPrChange w:id="21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83" w:author="lengyelb-2" w:date="2023-09-25T18:20:00Z">
        <w:r w:rsidRPr="00CE41E7" w:rsidDel="00CE41E7">
          <w:rPr>
            <w:rFonts w:ascii="Courier New" w:hAnsi="Courier New"/>
            <w:sz w:val="16"/>
          </w:rPr>
          <w:delText xml:space="preserve">      description "NSI ID. NSI ID is an identifier for identifying the Core </w:delText>
        </w:r>
      </w:del>
    </w:p>
    <w:p w14:paraId="0C25AD40" w14:textId="32A677A8" w:rsidR="00CE41E7" w:rsidRPr="00CE41E7" w:rsidDel="00CE41E7" w:rsidRDefault="00CE41E7">
      <w:pPr>
        <w:rPr>
          <w:del w:id="21684" w:author="lengyelb-2" w:date="2023-09-25T18:20:00Z"/>
          <w:rFonts w:ascii="Courier New" w:hAnsi="Courier New"/>
          <w:sz w:val="16"/>
        </w:rPr>
        <w:pPrChange w:id="21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86" w:author="lengyelb-2" w:date="2023-09-25T18:20:00Z">
        <w:r w:rsidRPr="00CE41E7" w:rsidDel="00CE41E7">
          <w:rPr>
            <w:rFonts w:ascii="Courier New" w:hAnsi="Courier New"/>
            <w:sz w:val="16"/>
          </w:rPr>
          <w:delText xml:space="preserve">        Network part of a Network Slice instance when multiple Network Slice </w:delText>
        </w:r>
      </w:del>
    </w:p>
    <w:p w14:paraId="1C743530" w14:textId="1181ED67" w:rsidR="00CE41E7" w:rsidRPr="00CE41E7" w:rsidDel="00CE41E7" w:rsidRDefault="00CE41E7">
      <w:pPr>
        <w:rPr>
          <w:del w:id="21687" w:author="lengyelb-2" w:date="2023-09-25T18:20:00Z"/>
          <w:rFonts w:ascii="Courier New" w:hAnsi="Courier New"/>
          <w:sz w:val="16"/>
        </w:rPr>
        <w:pPrChange w:id="21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89" w:author="lengyelb-2" w:date="2023-09-25T18:20:00Z">
        <w:r w:rsidRPr="00CE41E7" w:rsidDel="00CE41E7">
          <w:rPr>
            <w:rFonts w:ascii="Courier New" w:hAnsi="Courier New"/>
            <w:sz w:val="16"/>
          </w:rPr>
          <w:delText xml:space="preserve">        instances of the same Network Slice are deployed, and there is a need </w:delText>
        </w:r>
      </w:del>
    </w:p>
    <w:p w14:paraId="31292A1C" w14:textId="45B3BAD0" w:rsidR="00CE41E7" w:rsidRPr="00CE41E7" w:rsidDel="00CE41E7" w:rsidRDefault="00CE41E7">
      <w:pPr>
        <w:rPr>
          <w:del w:id="21690" w:author="lengyelb-2" w:date="2023-09-25T18:20:00Z"/>
          <w:rFonts w:ascii="Courier New" w:hAnsi="Courier New"/>
          <w:sz w:val="16"/>
        </w:rPr>
        <w:pPrChange w:id="21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92" w:author="lengyelb-2" w:date="2023-09-25T18:20:00Z">
        <w:r w:rsidRPr="00CE41E7" w:rsidDel="00CE41E7">
          <w:rPr>
            <w:rFonts w:ascii="Courier New" w:hAnsi="Courier New"/>
            <w:sz w:val="16"/>
          </w:rPr>
          <w:delText xml:space="preserve">        to differentiate between them in the 5GC, see clause 3.1 of TS 23.501 </w:delText>
        </w:r>
      </w:del>
    </w:p>
    <w:p w14:paraId="13414C71" w14:textId="310DF5B3" w:rsidR="00CE41E7" w:rsidRPr="00CE41E7" w:rsidDel="00CE41E7" w:rsidRDefault="00CE41E7">
      <w:pPr>
        <w:rPr>
          <w:del w:id="21693" w:author="lengyelb-2" w:date="2023-09-25T18:20:00Z"/>
          <w:rFonts w:ascii="Courier New" w:hAnsi="Courier New"/>
          <w:sz w:val="16"/>
        </w:rPr>
        <w:pPrChange w:id="21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95" w:author="lengyelb-2" w:date="2023-09-25T18:20:00Z">
        <w:r w:rsidRPr="00CE41E7" w:rsidDel="00CE41E7">
          <w:rPr>
            <w:rFonts w:ascii="Courier New" w:hAnsi="Courier New"/>
            <w:sz w:val="16"/>
          </w:rPr>
          <w:delText xml:space="preserve">        and subclause 6.1.6.2.7 of 3GPP TS 29.531";</w:delText>
        </w:r>
      </w:del>
    </w:p>
    <w:p w14:paraId="4B1E3D7A" w14:textId="74B1A076" w:rsidR="00CE41E7" w:rsidRPr="00CE41E7" w:rsidDel="00CE41E7" w:rsidRDefault="00CE41E7">
      <w:pPr>
        <w:rPr>
          <w:del w:id="21696" w:author="lengyelb-2" w:date="2023-09-25T18:20:00Z"/>
          <w:rFonts w:ascii="Courier New" w:hAnsi="Courier New"/>
          <w:sz w:val="16"/>
        </w:rPr>
        <w:pPrChange w:id="21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98" w:author="lengyelb-2" w:date="2023-09-25T18:20:00Z">
        <w:r w:rsidRPr="00CE41E7" w:rsidDel="00CE41E7">
          <w:rPr>
            <w:rFonts w:ascii="Courier New" w:hAnsi="Courier New"/>
            <w:sz w:val="16"/>
          </w:rPr>
          <w:delText xml:space="preserve">      type string;</w:delText>
        </w:r>
      </w:del>
    </w:p>
    <w:p w14:paraId="62295486" w14:textId="24B1C3B4" w:rsidR="00CE41E7" w:rsidRPr="00CE41E7" w:rsidDel="00CE41E7" w:rsidRDefault="00CE41E7">
      <w:pPr>
        <w:rPr>
          <w:del w:id="21699" w:author="lengyelb-2" w:date="2023-09-25T18:20:00Z"/>
          <w:rFonts w:ascii="Courier New" w:hAnsi="Courier New"/>
          <w:sz w:val="16"/>
        </w:rPr>
        <w:pPrChange w:id="21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01" w:author="lengyelb-2" w:date="2023-09-25T18:20:00Z">
        <w:r w:rsidRPr="00CE41E7" w:rsidDel="00CE41E7">
          <w:rPr>
            <w:rFonts w:ascii="Courier New" w:hAnsi="Courier New"/>
            <w:sz w:val="16"/>
          </w:rPr>
          <w:delText xml:space="preserve">    }</w:delText>
        </w:r>
      </w:del>
    </w:p>
    <w:p w14:paraId="669C8566" w14:textId="686EAD60" w:rsidR="00CE41E7" w:rsidRPr="00CE41E7" w:rsidDel="00CE41E7" w:rsidRDefault="00CE41E7">
      <w:pPr>
        <w:rPr>
          <w:del w:id="21702" w:author="lengyelb-2" w:date="2023-09-25T18:20:00Z"/>
          <w:rFonts w:ascii="Courier New" w:hAnsi="Courier New"/>
          <w:sz w:val="16"/>
        </w:rPr>
        <w:pPrChange w:id="21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04" w:author="lengyelb-2" w:date="2023-09-25T18:20:00Z">
        <w:r w:rsidRPr="00CE41E7" w:rsidDel="00CE41E7">
          <w:rPr>
            <w:rFonts w:ascii="Courier New" w:hAnsi="Courier New"/>
            <w:sz w:val="16"/>
          </w:rPr>
          <w:delText xml:space="preserve">    </w:delText>
        </w:r>
      </w:del>
    </w:p>
    <w:p w14:paraId="1DB68967" w14:textId="4931A105" w:rsidR="00CE41E7" w:rsidRPr="00CE41E7" w:rsidDel="00CE41E7" w:rsidRDefault="00CE41E7">
      <w:pPr>
        <w:rPr>
          <w:del w:id="21705" w:author="lengyelb-2" w:date="2023-09-25T18:20:00Z"/>
          <w:rFonts w:ascii="Courier New" w:hAnsi="Courier New"/>
          <w:sz w:val="16"/>
        </w:rPr>
        <w:pPrChange w:id="21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07" w:author="lengyelb-2" w:date="2023-09-25T18:20:00Z">
        <w:r w:rsidRPr="00CE41E7" w:rsidDel="00CE41E7">
          <w:rPr>
            <w:rFonts w:ascii="Courier New" w:hAnsi="Courier New"/>
            <w:sz w:val="16"/>
          </w:rPr>
          <w:delText xml:space="preserve">    list managedNFProfile {</w:delText>
        </w:r>
      </w:del>
    </w:p>
    <w:p w14:paraId="7EC1E4BE" w14:textId="2E677F4A" w:rsidR="00CE41E7" w:rsidRPr="00CE41E7" w:rsidDel="00CE41E7" w:rsidRDefault="00CE41E7">
      <w:pPr>
        <w:rPr>
          <w:del w:id="21708" w:author="lengyelb-2" w:date="2023-09-25T18:20:00Z"/>
          <w:rFonts w:ascii="Courier New" w:hAnsi="Courier New"/>
          <w:sz w:val="16"/>
        </w:rPr>
        <w:pPrChange w:id="21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10" w:author="lengyelb-2" w:date="2023-09-25T18:20:00Z">
        <w:r w:rsidRPr="00CE41E7" w:rsidDel="00CE41E7">
          <w:rPr>
            <w:rFonts w:ascii="Courier New" w:hAnsi="Courier New"/>
            <w:sz w:val="16"/>
          </w:rPr>
          <w:delText xml:space="preserve">      key idx;</w:delText>
        </w:r>
      </w:del>
    </w:p>
    <w:p w14:paraId="6F71534B" w14:textId="1A49A8D4" w:rsidR="00CE41E7" w:rsidRPr="00CE41E7" w:rsidDel="00CE41E7" w:rsidRDefault="00CE41E7">
      <w:pPr>
        <w:rPr>
          <w:del w:id="21711" w:author="lengyelb-2" w:date="2023-09-25T18:20:00Z"/>
          <w:rFonts w:ascii="Courier New" w:hAnsi="Courier New"/>
          <w:sz w:val="16"/>
        </w:rPr>
        <w:pPrChange w:id="21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13" w:author="lengyelb-2" w:date="2023-09-25T18:20:00Z">
        <w:r w:rsidRPr="00CE41E7" w:rsidDel="00CE41E7">
          <w:rPr>
            <w:rFonts w:ascii="Courier New" w:hAnsi="Courier New"/>
            <w:sz w:val="16"/>
          </w:rPr>
          <w:delText xml:space="preserve">      min-elements 1;</w:delText>
        </w:r>
      </w:del>
    </w:p>
    <w:p w14:paraId="69955144" w14:textId="73A61467" w:rsidR="00CE41E7" w:rsidRPr="00CE41E7" w:rsidDel="00CE41E7" w:rsidRDefault="00CE41E7">
      <w:pPr>
        <w:rPr>
          <w:del w:id="21714" w:author="lengyelb-2" w:date="2023-09-25T18:20:00Z"/>
          <w:rFonts w:ascii="Courier New" w:hAnsi="Courier New"/>
          <w:sz w:val="16"/>
        </w:rPr>
        <w:pPrChange w:id="21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16" w:author="lengyelb-2" w:date="2023-09-25T18:20:00Z">
        <w:r w:rsidRPr="00CE41E7" w:rsidDel="00CE41E7">
          <w:rPr>
            <w:rFonts w:ascii="Courier New" w:hAnsi="Courier New"/>
            <w:sz w:val="16"/>
          </w:rPr>
          <w:delText xml:space="preserve">      max-elements 1;</w:delText>
        </w:r>
      </w:del>
    </w:p>
    <w:p w14:paraId="205B82A2" w14:textId="273AAFFF" w:rsidR="00CE41E7" w:rsidRPr="00CE41E7" w:rsidDel="00CE41E7" w:rsidRDefault="00CE41E7">
      <w:pPr>
        <w:rPr>
          <w:del w:id="21717" w:author="lengyelb-2" w:date="2023-09-25T18:20:00Z"/>
          <w:rFonts w:ascii="Courier New" w:hAnsi="Courier New"/>
          <w:sz w:val="16"/>
        </w:rPr>
        <w:pPrChange w:id="21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19" w:author="lengyelb-2" w:date="2023-09-25T18:20:00Z">
        <w:r w:rsidRPr="00CE41E7" w:rsidDel="00CE41E7">
          <w:rPr>
            <w:rFonts w:ascii="Courier New" w:hAnsi="Courier New"/>
            <w:sz w:val="16"/>
          </w:rPr>
          <w:delText xml:space="preserve">      description "Profile definition of a Managed NF (See TS 23.501)";</w:delText>
        </w:r>
      </w:del>
    </w:p>
    <w:p w14:paraId="71AF4E06" w14:textId="402A69D3" w:rsidR="00CE41E7" w:rsidRPr="00CE41E7" w:rsidDel="00CE41E7" w:rsidRDefault="00CE41E7">
      <w:pPr>
        <w:rPr>
          <w:del w:id="21720" w:author="lengyelb-2" w:date="2023-09-25T18:20:00Z"/>
          <w:rFonts w:ascii="Courier New" w:hAnsi="Courier New"/>
          <w:sz w:val="16"/>
        </w:rPr>
        <w:pPrChange w:id="21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22" w:author="lengyelb-2" w:date="2023-09-25T18:20:00Z">
        <w:r w:rsidRPr="00CE41E7" w:rsidDel="00CE41E7">
          <w:rPr>
            <w:rFonts w:ascii="Courier New" w:hAnsi="Courier New"/>
            <w:sz w:val="16"/>
          </w:rPr>
          <w:delText xml:space="preserve">      uses types3gpp:ManagedNFProfile;</w:delText>
        </w:r>
      </w:del>
    </w:p>
    <w:p w14:paraId="6D513FD4" w14:textId="19AF960E" w:rsidR="00CE41E7" w:rsidRPr="00CE41E7" w:rsidDel="00CE41E7" w:rsidRDefault="00CE41E7">
      <w:pPr>
        <w:rPr>
          <w:del w:id="21723" w:author="lengyelb-2" w:date="2023-09-25T18:20:00Z"/>
          <w:rFonts w:ascii="Courier New" w:hAnsi="Courier New"/>
          <w:sz w:val="16"/>
        </w:rPr>
        <w:pPrChange w:id="21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25" w:author="lengyelb-2" w:date="2023-09-25T18:20:00Z">
        <w:r w:rsidRPr="00CE41E7" w:rsidDel="00CE41E7">
          <w:rPr>
            <w:rFonts w:ascii="Courier New" w:hAnsi="Courier New"/>
            <w:sz w:val="16"/>
          </w:rPr>
          <w:delText xml:space="preserve">    }</w:delText>
        </w:r>
      </w:del>
    </w:p>
    <w:p w14:paraId="610A8766" w14:textId="59E0B6E9" w:rsidR="00CE41E7" w:rsidRPr="00CE41E7" w:rsidDel="00CE41E7" w:rsidRDefault="00CE41E7">
      <w:pPr>
        <w:rPr>
          <w:del w:id="21726" w:author="lengyelb-2" w:date="2023-09-25T18:20:00Z"/>
          <w:rFonts w:ascii="Courier New" w:hAnsi="Courier New"/>
          <w:sz w:val="16"/>
        </w:rPr>
        <w:pPrChange w:id="21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28" w:author="lengyelb-2" w:date="2023-09-25T18:20:00Z">
        <w:r w:rsidRPr="00CE41E7" w:rsidDel="00CE41E7">
          <w:rPr>
            <w:rFonts w:ascii="Courier New" w:hAnsi="Courier New"/>
            <w:sz w:val="16"/>
          </w:rPr>
          <w:delText xml:space="preserve">  }</w:delText>
        </w:r>
      </w:del>
    </w:p>
    <w:p w14:paraId="6BF936BC" w14:textId="59049990" w:rsidR="00CE41E7" w:rsidRPr="00CE41E7" w:rsidDel="00CE41E7" w:rsidRDefault="00CE41E7">
      <w:pPr>
        <w:rPr>
          <w:del w:id="21729" w:author="lengyelb-2" w:date="2023-09-25T18:20:00Z"/>
          <w:rFonts w:ascii="Courier New" w:hAnsi="Courier New"/>
          <w:sz w:val="16"/>
        </w:rPr>
        <w:pPrChange w:id="21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31" w:author="lengyelb-2" w:date="2023-09-25T18:20:00Z">
        <w:r w:rsidRPr="00CE41E7" w:rsidDel="00CE41E7">
          <w:rPr>
            <w:rFonts w:ascii="Courier New" w:hAnsi="Courier New"/>
            <w:sz w:val="16"/>
          </w:rPr>
          <w:delText xml:space="preserve">  </w:delText>
        </w:r>
      </w:del>
    </w:p>
    <w:p w14:paraId="52B5AC9A" w14:textId="05B8A6FB" w:rsidR="00CE41E7" w:rsidRPr="00CE41E7" w:rsidDel="00CE41E7" w:rsidRDefault="00CE41E7">
      <w:pPr>
        <w:rPr>
          <w:del w:id="21732" w:author="lengyelb-2" w:date="2023-09-25T18:20:00Z"/>
          <w:rFonts w:ascii="Courier New" w:hAnsi="Courier New"/>
          <w:sz w:val="16"/>
        </w:rPr>
        <w:pPrChange w:id="21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34" w:author="lengyelb-2" w:date="2023-09-25T18:20:00Z">
        <w:r w:rsidRPr="00CE41E7" w:rsidDel="00CE41E7">
          <w:rPr>
            <w:rFonts w:ascii="Courier New" w:hAnsi="Courier New"/>
            <w:sz w:val="16"/>
          </w:rPr>
          <w:delText xml:space="preserve">  augment "/me3gpp:ManagedElement" {</w:delText>
        </w:r>
      </w:del>
    </w:p>
    <w:p w14:paraId="1EAB75C6" w14:textId="1BFB6BEB" w:rsidR="00CE41E7" w:rsidRPr="00CE41E7" w:rsidDel="00CE41E7" w:rsidRDefault="00CE41E7">
      <w:pPr>
        <w:rPr>
          <w:del w:id="21735" w:author="lengyelb-2" w:date="2023-09-25T18:20:00Z"/>
          <w:rFonts w:ascii="Courier New" w:hAnsi="Courier New"/>
          <w:sz w:val="16"/>
        </w:rPr>
        <w:pPrChange w:id="21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37" w:author="lengyelb-2" w:date="2023-09-25T18:20:00Z">
        <w:r w:rsidRPr="00CE41E7" w:rsidDel="00CE41E7">
          <w:rPr>
            <w:rFonts w:ascii="Courier New" w:hAnsi="Courier New"/>
            <w:sz w:val="16"/>
          </w:rPr>
          <w:delText xml:space="preserve">    list NSSFFunction {</w:delText>
        </w:r>
      </w:del>
    </w:p>
    <w:p w14:paraId="32D20100" w14:textId="0549C967" w:rsidR="00CE41E7" w:rsidRPr="00CE41E7" w:rsidDel="00CE41E7" w:rsidRDefault="00CE41E7">
      <w:pPr>
        <w:rPr>
          <w:del w:id="21738" w:author="lengyelb-2" w:date="2023-09-25T18:20:00Z"/>
          <w:rFonts w:ascii="Courier New" w:hAnsi="Courier New"/>
          <w:sz w:val="16"/>
        </w:rPr>
        <w:pPrChange w:id="21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40" w:author="lengyelb-2" w:date="2023-09-25T18:20:00Z">
        <w:r w:rsidRPr="00CE41E7" w:rsidDel="00CE41E7">
          <w:rPr>
            <w:rFonts w:ascii="Courier New" w:hAnsi="Courier New"/>
            <w:sz w:val="16"/>
          </w:rPr>
          <w:delText xml:space="preserve">      description "5G Core NSSF Function";</w:delText>
        </w:r>
      </w:del>
    </w:p>
    <w:p w14:paraId="3D7D2F32" w14:textId="387C913A" w:rsidR="00CE41E7" w:rsidRPr="00CE41E7" w:rsidDel="00CE41E7" w:rsidRDefault="00CE41E7">
      <w:pPr>
        <w:rPr>
          <w:del w:id="21741" w:author="lengyelb-2" w:date="2023-09-25T18:20:00Z"/>
          <w:rFonts w:ascii="Courier New" w:hAnsi="Courier New"/>
          <w:sz w:val="16"/>
        </w:rPr>
        <w:pPrChange w:id="21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43" w:author="lengyelb-2" w:date="2023-09-25T18:20:00Z">
        <w:r w:rsidRPr="00CE41E7" w:rsidDel="00CE41E7">
          <w:rPr>
            <w:rFonts w:ascii="Courier New" w:hAnsi="Courier New"/>
            <w:sz w:val="16"/>
          </w:rPr>
          <w:delText xml:space="preserve">      reference "3GPP TS 28.541";</w:delText>
        </w:r>
      </w:del>
    </w:p>
    <w:p w14:paraId="068874F9" w14:textId="2317C5CE" w:rsidR="00CE41E7" w:rsidRPr="00CE41E7" w:rsidDel="00CE41E7" w:rsidRDefault="00CE41E7">
      <w:pPr>
        <w:rPr>
          <w:del w:id="21744" w:author="lengyelb-2" w:date="2023-09-25T18:20:00Z"/>
          <w:rFonts w:ascii="Courier New" w:hAnsi="Courier New"/>
          <w:sz w:val="16"/>
        </w:rPr>
        <w:pPrChange w:id="21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46" w:author="lengyelb-2" w:date="2023-09-25T18:20:00Z">
        <w:r w:rsidRPr="00CE41E7" w:rsidDel="00CE41E7">
          <w:rPr>
            <w:rFonts w:ascii="Courier New" w:hAnsi="Courier New"/>
            <w:sz w:val="16"/>
          </w:rPr>
          <w:delText xml:space="preserve">      key id;</w:delText>
        </w:r>
      </w:del>
    </w:p>
    <w:p w14:paraId="3BFC25D6" w14:textId="7EDE7997" w:rsidR="00CE41E7" w:rsidRPr="00CE41E7" w:rsidDel="00CE41E7" w:rsidRDefault="00CE41E7">
      <w:pPr>
        <w:rPr>
          <w:del w:id="21747" w:author="lengyelb-2" w:date="2023-09-25T18:20:00Z"/>
          <w:rFonts w:ascii="Courier New" w:hAnsi="Courier New"/>
          <w:sz w:val="16"/>
        </w:rPr>
        <w:pPrChange w:id="21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49" w:author="lengyelb-2" w:date="2023-09-25T18:20:00Z">
        <w:r w:rsidRPr="00CE41E7" w:rsidDel="00CE41E7">
          <w:rPr>
            <w:rFonts w:ascii="Courier New" w:hAnsi="Courier New"/>
            <w:sz w:val="16"/>
          </w:rPr>
          <w:delText xml:space="preserve">      uses top3gpp:Top_Grp;</w:delText>
        </w:r>
      </w:del>
    </w:p>
    <w:p w14:paraId="5344511E" w14:textId="62BABCD9" w:rsidR="00CE41E7" w:rsidRPr="00CE41E7" w:rsidDel="00CE41E7" w:rsidRDefault="00CE41E7">
      <w:pPr>
        <w:rPr>
          <w:del w:id="21750" w:author="lengyelb-2" w:date="2023-09-25T18:20:00Z"/>
          <w:rFonts w:ascii="Courier New" w:hAnsi="Courier New"/>
          <w:sz w:val="16"/>
        </w:rPr>
        <w:pPrChange w:id="21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52" w:author="lengyelb-2" w:date="2023-09-25T18:20:00Z">
        <w:r w:rsidRPr="00CE41E7" w:rsidDel="00CE41E7">
          <w:rPr>
            <w:rFonts w:ascii="Courier New" w:hAnsi="Courier New"/>
            <w:sz w:val="16"/>
          </w:rPr>
          <w:delText xml:space="preserve">      container attributes {</w:delText>
        </w:r>
      </w:del>
    </w:p>
    <w:p w14:paraId="7EE8C596" w14:textId="5F9FD062" w:rsidR="00CE41E7" w:rsidRPr="00CE41E7" w:rsidDel="00CE41E7" w:rsidRDefault="00CE41E7">
      <w:pPr>
        <w:rPr>
          <w:del w:id="21753" w:author="lengyelb-2" w:date="2023-09-25T18:20:00Z"/>
          <w:rFonts w:ascii="Courier New" w:hAnsi="Courier New"/>
          <w:sz w:val="16"/>
        </w:rPr>
        <w:pPrChange w:id="21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55" w:author="lengyelb-2" w:date="2023-09-25T18:20:00Z">
        <w:r w:rsidRPr="00CE41E7" w:rsidDel="00CE41E7">
          <w:rPr>
            <w:rFonts w:ascii="Courier New" w:hAnsi="Courier New"/>
            <w:sz w:val="16"/>
          </w:rPr>
          <w:delText xml:space="preserve">        uses NSSFFunctionGrp;</w:delText>
        </w:r>
      </w:del>
    </w:p>
    <w:p w14:paraId="42F0F597" w14:textId="4D2B2274" w:rsidR="00CE41E7" w:rsidRPr="00CE41E7" w:rsidDel="00CE41E7" w:rsidRDefault="00CE41E7">
      <w:pPr>
        <w:rPr>
          <w:del w:id="21756" w:author="lengyelb-2" w:date="2023-09-25T18:20:00Z"/>
          <w:rFonts w:ascii="Courier New" w:hAnsi="Courier New"/>
          <w:sz w:val="16"/>
        </w:rPr>
        <w:pPrChange w:id="21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58" w:author="lengyelb-2" w:date="2023-09-25T18:20:00Z">
        <w:r w:rsidRPr="00CE41E7" w:rsidDel="00CE41E7">
          <w:rPr>
            <w:rFonts w:ascii="Courier New" w:hAnsi="Courier New"/>
            <w:sz w:val="16"/>
          </w:rPr>
          <w:delText xml:space="preserve">      }</w:delText>
        </w:r>
      </w:del>
    </w:p>
    <w:p w14:paraId="310A837D" w14:textId="3ECDB105" w:rsidR="00CE41E7" w:rsidRPr="00CE41E7" w:rsidDel="00CE41E7" w:rsidRDefault="00CE41E7">
      <w:pPr>
        <w:rPr>
          <w:del w:id="21759" w:author="lengyelb-2" w:date="2023-09-25T18:20:00Z"/>
          <w:rFonts w:ascii="Courier New" w:hAnsi="Courier New"/>
          <w:sz w:val="16"/>
        </w:rPr>
        <w:pPrChange w:id="21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61" w:author="lengyelb-2" w:date="2023-09-25T18:20:00Z">
        <w:r w:rsidRPr="00CE41E7" w:rsidDel="00CE41E7">
          <w:rPr>
            <w:rFonts w:ascii="Courier New" w:hAnsi="Courier New"/>
            <w:sz w:val="16"/>
          </w:rPr>
          <w:delText xml:space="preserve">      uses mf3gpp:ManagedFunctionContainedClasses;</w:delText>
        </w:r>
      </w:del>
    </w:p>
    <w:p w14:paraId="7B631FE2" w14:textId="2DB76FAE" w:rsidR="00CE41E7" w:rsidRPr="00CE41E7" w:rsidDel="00CE41E7" w:rsidRDefault="00CE41E7">
      <w:pPr>
        <w:rPr>
          <w:del w:id="21762" w:author="lengyelb-2" w:date="2023-09-25T18:20:00Z"/>
          <w:rFonts w:ascii="Courier New" w:hAnsi="Courier New"/>
          <w:sz w:val="16"/>
        </w:rPr>
        <w:pPrChange w:id="21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64" w:author="lengyelb-2" w:date="2023-09-25T18:20:00Z">
        <w:r w:rsidRPr="00CE41E7" w:rsidDel="00CE41E7">
          <w:rPr>
            <w:rFonts w:ascii="Courier New" w:hAnsi="Courier New"/>
            <w:sz w:val="16"/>
          </w:rPr>
          <w:delText xml:space="preserve">    }</w:delText>
        </w:r>
      </w:del>
    </w:p>
    <w:p w14:paraId="24CB1A43" w14:textId="5F40A816" w:rsidR="00CE41E7" w:rsidRPr="00CE41E7" w:rsidDel="00CE41E7" w:rsidRDefault="00CE41E7">
      <w:pPr>
        <w:rPr>
          <w:del w:id="21765" w:author="lengyelb-2" w:date="2023-09-25T18:20:00Z"/>
          <w:rFonts w:ascii="Courier New" w:hAnsi="Courier New"/>
          <w:sz w:val="16"/>
        </w:rPr>
        <w:pPrChange w:id="21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67" w:author="lengyelb-2" w:date="2023-09-25T18:20:00Z">
        <w:r w:rsidRPr="00CE41E7" w:rsidDel="00CE41E7">
          <w:rPr>
            <w:rFonts w:ascii="Courier New" w:hAnsi="Courier New"/>
            <w:sz w:val="16"/>
          </w:rPr>
          <w:delText xml:space="preserve">  }</w:delText>
        </w:r>
      </w:del>
    </w:p>
    <w:p w14:paraId="1EBB4B3E" w14:textId="3702EBA2" w:rsidR="00CE41E7" w:rsidRPr="00CE41E7" w:rsidDel="00CE41E7" w:rsidRDefault="00CE41E7">
      <w:pPr>
        <w:rPr>
          <w:del w:id="21768" w:author="lengyelb-2" w:date="2023-09-25T18:20:00Z"/>
          <w:rFonts w:ascii="Courier New" w:hAnsi="Courier New"/>
          <w:sz w:val="16"/>
        </w:rPr>
        <w:pPrChange w:id="21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70" w:author="lengyelb-2" w:date="2023-09-25T18:20:00Z">
        <w:r w:rsidRPr="00CE41E7" w:rsidDel="00CE41E7">
          <w:rPr>
            <w:rFonts w:ascii="Courier New" w:hAnsi="Courier New"/>
            <w:sz w:val="16"/>
          </w:rPr>
          <w:delText>}</w:delText>
        </w:r>
      </w:del>
    </w:p>
    <w:p w14:paraId="12424744" w14:textId="06167641" w:rsidR="00CE41E7" w:rsidRPr="00CE41E7" w:rsidDel="00CE41E7" w:rsidRDefault="00CE41E7">
      <w:pPr>
        <w:rPr>
          <w:del w:id="21771" w:author="lengyelb-2" w:date="2023-09-25T18:20:00Z"/>
          <w:rFonts w:ascii="Courier New" w:hAnsi="Courier New"/>
          <w:sz w:val="16"/>
        </w:rPr>
        <w:pPrChange w:id="21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B4C8F5" w14:textId="2D2B5DA0" w:rsidR="00CE41E7" w:rsidRPr="00CE41E7" w:rsidDel="00CE41E7" w:rsidRDefault="00CE41E7">
      <w:pPr>
        <w:rPr>
          <w:del w:id="21773" w:author="lengyelb-2" w:date="2023-09-25T18:20:00Z"/>
          <w:rFonts w:ascii="Courier New" w:hAnsi="Courier New"/>
          <w:sz w:val="16"/>
        </w:rPr>
        <w:pPrChange w:id="21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75" w:author="lengyelb-2" w:date="2023-09-25T18:20:00Z">
        <w:r w:rsidRPr="00CE41E7" w:rsidDel="00CE41E7">
          <w:rPr>
            <w:rFonts w:ascii="Courier New" w:hAnsi="Courier New"/>
            <w:sz w:val="16"/>
          </w:rPr>
          <w:delText>&lt;CODE ENDS&gt;</w:delText>
        </w:r>
      </w:del>
    </w:p>
    <w:p w14:paraId="198E1CE6" w14:textId="170AA06B" w:rsidR="00CE41E7" w:rsidRPr="00CE41E7" w:rsidDel="00CE41E7" w:rsidRDefault="00CE41E7">
      <w:pPr>
        <w:rPr>
          <w:del w:id="21776" w:author="lengyelb-2" w:date="2023-09-25T18:20:00Z"/>
          <w:sz w:val="32"/>
          <w:lang w:eastAsia="zh-CN"/>
        </w:rPr>
        <w:pPrChange w:id="21777" w:author="lengyelb-2" w:date="2023-09-25T18:24:00Z">
          <w:pPr>
            <w:keepNext/>
            <w:keepLines/>
            <w:spacing w:before="180"/>
            <w:ind w:left="1134" w:hanging="1134"/>
            <w:outlineLvl w:val="1"/>
          </w:pPr>
        </w:pPrChange>
      </w:pPr>
      <w:bookmarkStart w:id="21778" w:name="_Toc59183407"/>
      <w:bookmarkStart w:id="21779" w:name="_Toc59184873"/>
      <w:bookmarkStart w:id="21780" w:name="_Toc59195808"/>
      <w:bookmarkStart w:id="21781" w:name="_Toc59440237"/>
      <w:bookmarkStart w:id="21782" w:name="_Toc67990677"/>
      <w:del w:id="21783" w:author="lengyelb-2" w:date="2023-09-25T18:20:00Z">
        <w:r w:rsidRPr="00CE41E7" w:rsidDel="00CE41E7">
          <w:rPr>
            <w:sz w:val="32"/>
            <w:lang w:eastAsia="zh-CN"/>
          </w:rPr>
          <w:delText>H.5.17</w:delText>
        </w:r>
        <w:r w:rsidRPr="00CE41E7" w:rsidDel="00CE41E7">
          <w:rPr>
            <w:sz w:val="32"/>
            <w:lang w:eastAsia="zh-CN"/>
          </w:rPr>
          <w:tab/>
          <w:delText>module _3gpp-5gc-nrm-nwdaffunction.yang</w:delText>
        </w:r>
        <w:bookmarkEnd w:id="21778"/>
        <w:bookmarkEnd w:id="21779"/>
        <w:bookmarkEnd w:id="21780"/>
        <w:bookmarkEnd w:id="21781"/>
        <w:bookmarkEnd w:id="21782"/>
      </w:del>
    </w:p>
    <w:p w14:paraId="7BF75860" w14:textId="0C50E150" w:rsidR="00CE41E7" w:rsidRPr="00CE41E7" w:rsidDel="00CE41E7" w:rsidRDefault="00CE41E7">
      <w:pPr>
        <w:rPr>
          <w:del w:id="21784" w:author="lengyelb-2" w:date="2023-09-25T18:20:00Z"/>
          <w:rFonts w:ascii="Courier New" w:hAnsi="Courier New"/>
          <w:sz w:val="16"/>
        </w:rPr>
        <w:pPrChange w:id="21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86" w:author="lengyelb-2" w:date="2023-09-25T18:20:00Z">
        <w:r w:rsidRPr="00CE41E7" w:rsidDel="00CE41E7">
          <w:rPr>
            <w:rFonts w:ascii="Courier New" w:hAnsi="Courier New"/>
            <w:sz w:val="16"/>
          </w:rPr>
          <w:delText>&lt;CODE BEGINS&gt;</w:delText>
        </w:r>
      </w:del>
    </w:p>
    <w:p w14:paraId="5B065D40" w14:textId="6AD1CB01" w:rsidR="00CE41E7" w:rsidRPr="00CE41E7" w:rsidDel="00CE41E7" w:rsidRDefault="00CE41E7">
      <w:pPr>
        <w:rPr>
          <w:del w:id="21787" w:author="lengyelb-2" w:date="2023-09-25T18:20:00Z"/>
          <w:rFonts w:ascii="Courier New" w:hAnsi="Courier New"/>
          <w:sz w:val="16"/>
        </w:rPr>
        <w:pPrChange w:id="21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89" w:author="lengyelb-2" w:date="2023-09-25T18:20:00Z">
        <w:r w:rsidRPr="00CE41E7" w:rsidDel="00CE41E7">
          <w:rPr>
            <w:rFonts w:ascii="Courier New" w:hAnsi="Courier New"/>
            <w:sz w:val="16"/>
          </w:rPr>
          <w:delText>module _3gpp-5gc-nrm-nwdaffunction {</w:delText>
        </w:r>
      </w:del>
    </w:p>
    <w:p w14:paraId="1E343C30" w14:textId="13EC19A3" w:rsidR="00CE41E7" w:rsidRPr="00CE41E7" w:rsidDel="00CE41E7" w:rsidRDefault="00CE41E7">
      <w:pPr>
        <w:rPr>
          <w:del w:id="21790" w:author="lengyelb-2" w:date="2023-09-25T18:20:00Z"/>
          <w:rFonts w:ascii="Courier New" w:hAnsi="Courier New"/>
          <w:sz w:val="16"/>
        </w:rPr>
        <w:pPrChange w:id="21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92" w:author="lengyelb-2" w:date="2023-09-25T18:20:00Z">
        <w:r w:rsidRPr="00CE41E7" w:rsidDel="00CE41E7">
          <w:rPr>
            <w:rFonts w:ascii="Courier New" w:hAnsi="Courier New"/>
            <w:sz w:val="16"/>
          </w:rPr>
          <w:delText xml:space="preserve">  yang-version 1.1;</w:delText>
        </w:r>
      </w:del>
    </w:p>
    <w:p w14:paraId="54F5D268" w14:textId="15F624EE" w:rsidR="00CE41E7" w:rsidRPr="00CE41E7" w:rsidDel="00CE41E7" w:rsidRDefault="00CE41E7">
      <w:pPr>
        <w:rPr>
          <w:del w:id="21793" w:author="lengyelb-2" w:date="2023-09-25T18:20:00Z"/>
          <w:rFonts w:ascii="Courier New" w:hAnsi="Courier New"/>
          <w:sz w:val="16"/>
        </w:rPr>
        <w:pPrChange w:id="21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95" w:author="lengyelb-2" w:date="2023-09-25T18:20:00Z">
        <w:r w:rsidRPr="00CE41E7" w:rsidDel="00CE41E7">
          <w:rPr>
            <w:rFonts w:ascii="Courier New" w:hAnsi="Courier New"/>
            <w:sz w:val="16"/>
          </w:rPr>
          <w:delText xml:space="preserve">  </w:delText>
        </w:r>
      </w:del>
    </w:p>
    <w:p w14:paraId="7595B8DE" w14:textId="7E581F7C" w:rsidR="00CE41E7" w:rsidRPr="00CE41E7" w:rsidDel="00CE41E7" w:rsidRDefault="00CE41E7">
      <w:pPr>
        <w:rPr>
          <w:del w:id="21796" w:author="lengyelb-2" w:date="2023-09-25T18:20:00Z"/>
          <w:rFonts w:ascii="Courier New" w:hAnsi="Courier New"/>
          <w:sz w:val="16"/>
        </w:rPr>
        <w:pPrChange w:id="21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98" w:author="lengyelb-2" w:date="2023-09-25T18:20:00Z">
        <w:r w:rsidRPr="00CE41E7" w:rsidDel="00CE41E7">
          <w:rPr>
            <w:rFonts w:ascii="Courier New" w:hAnsi="Courier New"/>
            <w:sz w:val="16"/>
          </w:rPr>
          <w:delText xml:space="preserve">  namespace urn:3gpp:sa5:_3gpp-5gc-nrm-nwdaffunction;</w:delText>
        </w:r>
      </w:del>
    </w:p>
    <w:p w14:paraId="0BE21BBB" w14:textId="05542885" w:rsidR="00CE41E7" w:rsidRPr="00CE41E7" w:rsidDel="00CE41E7" w:rsidRDefault="00CE41E7">
      <w:pPr>
        <w:rPr>
          <w:del w:id="21799" w:author="lengyelb-2" w:date="2023-09-25T18:20:00Z"/>
          <w:rFonts w:ascii="Courier New" w:hAnsi="Courier New"/>
          <w:sz w:val="16"/>
        </w:rPr>
        <w:pPrChange w:id="21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01" w:author="lengyelb-2" w:date="2023-09-25T18:20:00Z">
        <w:r w:rsidRPr="00CE41E7" w:rsidDel="00CE41E7">
          <w:rPr>
            <w:rFonts w:ascii="Courier New" w:hAnsi="Courier New"/>
            <w:sz w:val="16"/>
          </w:rPr>
          <w:delText xml:space="preserve">  prefix nwdaf3gpp;</w:delText>
        </w:r>
      </w:del>
    </w:p>
    <w:p w14:paraId="7C4E8ACE" w14:textId="7730BAC9" w:rsidR="00CE41E7" w:rsidRPr="00CE41E7" w:rsidDel="00CE41E7" w:rsidRDefault="00CE41E7">
      <w:pPr>
        <w:rPr>
          <w:del w:id="21802" w:author="lengyelb-2" w:date="2023-09-25T18:20:00Z"/>
          <w:rFonts w:ascii="Courier New" w:hAnsi="Courier New"/>
          <w:sz w:val="16"/>
        </w:rPr>
        <w:pPrChange w:id="21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04" w:author="lengyelb-2" w:date="2023-09-25T18:20:00Z">
        <w:r w:rsidRPr="00CE41E7" w:rsidDel="00CE41E7">
          <w:rPr>
            <w:rFonts w:ascii="Courier New" w:hAnsi="Courier New"/>
            <w:sz w:val="16"/>
          </w:rPr>
          <w:delText xml:space="preserve">  </w:delText>
        </w:r>
      </w:del>
    </w:p>
    <w:p w14:paraId="6C2FF1AD" w14:textId="32EB2088" w:rsidR="00CE41E7" w:rsidRPr="00CE41E7" w:rsidDel="00CE41E7" w:rsidRDefault="00CE41E7">
      <w:pPr>
        <w:rPr>
          <w:del w:id="21805" w:author="lengyelb-2" w:date="2023-09-25T18:20:00Z"/>
          <w:rFonts w:ascii="Courier New" w:hAnsi="Courier New"/>
          <w:sz w:val="16"/>
        </w:rPr>
        <w:pPrChange w:id="21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07" w:author="lengyelb-2" w:date="2023-09-25T18:20:00Z">
        <w:r w:rsidRPr="00CE41E7" w:rsidDel="00CE41E7">
          <w:rPr>
            <w:rFonts w:ascii="Courier New" w:hAnsi="Courier New"/>
            <w:sz w:val="16"/>
          </w:rPr>
          <w:delText xml:space="preserve">  import _3gpp-common-managed-function { prefix mf3gpp; }</w:delText>
        </w:r>
      </w:del>
    </w:p>
    <w:p w14:paraId="065768F8" w14:textId="51A6256B" w:rsidR="00CE41E7" w:rsidRPr="00CE41E7" w:rsidDel="00CE41E7" w:rsidRDefault="00CE41E7">
      <w:pPr>
        <w:rPr>
          <w:del w:id="21808" w:author="lengyelb-2" w:date="2023-09-25T18:20:00Z"/>
          <w:rFonts w:ascii="Courier New" w:hAnsi="Courier New"/>
          <w:sz w:val="16"/>
        </w:rPr>
        <w:pPrChange w:id="21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10" w:author="lengyelb-2" w:date="2023-09-25T18:20:00Z">
        <w:r w:rsidRPr="00CE41E7" w:rsidDel="00CE41E7">
          <w:rPr>
            <w:rFonts w:ascii="Courier New" w:hAnsi="Courier New"/>
            <w:sz w:val="16"/>
          </w:rPr>
          <w:delText xml:space="preserve">  import _3gpp-common-managed-element { prefix me3gpp; }</w:delText>
        </w:r>
      </w:del>
    </w:p>
    <w:p w14:paraId="6262B3F4" w14:textId="439F1761" w:rsidR="00CE41E7" w:rsidRPr="00CE41E7" w:rsidDel="00CE41E7" w:rsidRDefault="00CE41E7">
      <w:pPr>
        <w:rPr>
          <w:del w:id="21811" w:author="lengyelb-2" w:date="2023-09-25T18:20:00Z"/>
          <w:rFonts w:ascii="Courier New" w:hAnsi="Courier New"/>
          <w:sz w:val="16"/>
        </w:rPr>
        <w:pPrChange w:id="21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13" w:author="lengyelb-2" w:date="2023-09-25T18:20:00Z">
        <w:r w:rsidRPr="00CE41E7" w:rsidDel="00CE41E7">
          <w:rPr>
            <w:rFonts w:ascii="Courier New" w:hAnsi="Courier New"/>
            <w:sz w:val="16"/>
          </w:rPr>
          <w:delText xml:space="preserve">  import ietf-inet-types { prefix inet; }</w:delText>
        </w:r>
      </w:del>
    </w:p>
    <w:p w14:paraId="7F9E8AE0" w14:textId="3734927C" w:rsidR="00CE41E7" w:rsidRPr="00CE41E7" w:rsidDel="00CE41E7" w:rsidRDefault="00CE41E7">
      <w:pPr>
        <w:rPr>
          <w:del w:id="21814" w:author="lengyelb-2" w:date="2023-09-25T18:20:00Z"/>
          <w:rFonts w:ascii="Courier New" w:hAnsi="Courier New"/>
          <w:sz w:val="16"/>
        </w:rPr>
        <w:pPrChange w:id="21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16" w:author="lengyelb-2" w:date="2023-09-25T18:20:00Z">
        <w:r w:rsidRPr="00CE41E7" w:rsidDel="00CE41E7">
          <w:rPr>
            <w:rFonts w:ascii="Courier New" w:hAnsi="Courier New"/>
            <w:sz w:val="16"/>
          </w:rPr>
          <w:delText xml:space="preserve">  import _3gpp-common-yang-types { prefix types3gpp; }</w:delText>
        </w:r>
      </w:del>
    </w:p>
    <w:p w14:paraId="0042C185" w14:textId="353DD6CD" w:rsidR="00CE41E7" w:rsidRPr="00CE41E7" w:rsidDel="00CE41E7" w:rsidRDefault="00CE41E7">
      <w:pPr>
        <w:rPr>
          <w:del w:id="21817" w:author="lengyelb-2" w:date="2023-09-25T18:20:00Z"/>
          <w:rFonts w:ascii="Courier New" w:hAnsi="Courier New"/>
          <w:sz w:val="16"/>
        </w:rPr>
        <w:pPrChange w:id="21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19" w:author="lengyelb-2" w:date="2023-09-25T18:20:00Z">
        <w:r w:rsidRPr="00CE41E7" w:rsidDel="00CE41E7">
          <w:rPr>
            <w:rFonts w:ascii="Courier New" w:hAnsi="Courier New"/>
            <w:sz w:val="16"/>
          </w:rPr>
          <w:delText xml:space="preserve">  import _3gpp-5g-common-yang-types { prefix types5g3gpp; }</w:delText>
        </w:r>
      </w:del>
    </w:p>
    <w:p w14:paraId="1C06AE76" w14:textId="1137D252" w:rsidR="00CE41E7" w:rsidRPr="00CE41E7" w:rsidDel="00CE41E7" w:rsidRDefault="00CE41E7">
      <w:pPr>
        <w:rPr>
          <w:del w:id="21820" w:author="lengyelb-2" w:date="2023-09-25T18:20:00Z"/>
          <w:rFonts w:ascii="Courier New" w:hAnsi="Courier New"/>
          <w:sz w:val="16"/>
        </w:rPr>
        <w:pPrChange w:id="21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22" w:author="lengyelb-2" w:date="2023-09-25T18:20:00Z">
        <w:r w:rsidRPr="00CE41E7" w:rsidDel="00CE41E7">
          <w:rPr>
            <w:rFonts w:ascii="Courier New" w:hAnsi="Courier New"/>
            <w:sz w:val="16"/>
          </w:rPr>
          <w:delText xml:space="preserve">  import _3gpp-common-top { prefix top3gpp; }</w:delText>
        </w:r>
      </w:del>
    </w:p>
    <w:p w14:paraId="475F9F9D" w14:textId="157960A2" w:rsidR="00CE41E7" w:rsidRPr="00CE41E7" w:rsidDel="00CE41E7" w:rsidRDefault="00CE41E7">
      <w:pPr>
        <w:rPr>
          <w:del w:id="21823" w:author="lengyelb-2" w:date="2023-09-25T18:20:00Z"/>
          <w:rFonts w:ascii="Courier New" w:hAnsi="Courier New"/>
          <w:sz w:val="16"/>
        </w:rPr>
        <w:pPrChange w:id="21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25" w:author="lengyelb-2" w:date="2023-09-25T18:20:00Z">
        <w:r w:rsidRPr="00CE41E7" w:rsidDel="00CE41E7">
          <w:rPr>
            <w:rFonts w:ascii="Courier New" w:hAnsi="Courier New"/>
            <w:sz w:val="16"/>
          </w:rPr>
          <w:delText xml:space="preserve">  </w:delText>
        </w:r>
      </w:del>
    </w:p>
    <w:p w14:paraId="3A7B1B7C" w14:textId="0BC82617" w:rsidR="00CE41E7" w:rsidRPr="00CE41E7" w:rsidDel="00CE41E7" w:rsidRDefault="00CE41E7">
      <w:pPr>
        <w:rPr>
          <w:del w:id="21826" w:author="lengyelb-2" w:date="2023-09-25T18:20:00Z"/>
          <w:rFonts w:ascii="Courier New" w:hAnsi="Courier New"/>
          <w:sz w:val="16"/>
        </w:rPr>
        <w:pPrChange w:id="21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28" w:author="lengyelb-2" w:date="2023-09-25T18:20:00Z">
        <w:r w:rsidRPr="00CE41E7" w:rsidDel="00CE41E7">
          <w:rPr>
            <w:rFonts w:ascii="Courier New" w:hAnsi="Courier New"/>
            <w:sz w:val="16"/>
          </w:rPr>
          <w:delText xml:space="preserve">  organization "3gpp SA5";</w:delText>
        </w:r>
      </w:del>
    </w:p>
    <w:p w14:paraId="1FDA2889" w14:textId="3D59C71C" w:rsidR="00CE41E7" w:rsidRPr="00CE41E7" w:rsidDel="00CE41E7" w:rsidRDefault="00CE41E7">
      <w:pPr>
        <w:rPr>
          <w:del w:id="21829" w:author="lengyelb-2" w:date="2023-09-25T18:20:00Z"/>
          <w:rFonts w:ascii="Courier New" w:hAnsi="Courier New"/>
          <w:sz w:val="16"/>
        </w:rPr>
        <w:pPrChange w:id="21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31" w:author="lengyelb-2" w:date="2023-09-25T18:20:00Z">
        <w:r w:rsidRPr="00CE41E7" w:rsidDel="00CE41E7">
          <w:rPr>
            <w:rFonts w:ascii="Courier New" w:hAnsi="Courier New"/>
            <w:sz w:val="16"/>
          </w:rPr>
          <w:delText xml:space="preserve">  contact "https://www.3gpp.org/DynaReport/TSG-WG--S5--officials.htm?Itemid=464";</w:delText>
        </w:r>
      </w:del>
    </w:p>
    <w:p w14:paraId="0F51C3FF" w14:textId="64D93AFA" w:rsidR="00CE41E7" w:rsidRPr="00CE41E7" w:rsidDel="00CE41E7" w:rsidRDefault="00CE41E7">
      <w:pPr>
        <w:rPr>
          <w:del w:id="21832" w:author="lengyelb-2" w:date="2023-09-25T18:20:00Z"/>
          <w:rFonts w:ascii="Courier New" w:hAnsi="Courier New"/>
          <w:sz w:val="16"/>
        </w:rPr>
        <w:pPrChange w:id="21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34" w:author="lengyelb-2" w:date="2023-09-25T18:20:00Z">
        <w:r w:rsidRPr="00CE41E7" w:rsidDel="00CE41E7">
          <w:rPr>
            <w:rFonts w:ascii="Courier New" w:hAnsi="Courier New"/>
            <w:sz w:val="16"/>
          </w:rPr>
          <w:delText xml:space="preserve">  description "This IOC represents the NWDAF function in 5GC. For more </w:delText>
        </w:r>
      </w:del>
    </w:p>
    <w:p w14:paraId="4ED8D844" w14:textId="48C1DE29" w:rsidR="00CE41E7" w:rsidRPr="00CE41E7" w:rsidDel="00CE41E7" w:rsidRDefault="00CE41E7">
      <w:pPr>
        <w:rPr>
          <w:del w:id="21835" w:author="lengyelb-2" w:date="2023-09-25T18:20:00Z"/>
          <w:rFonts w:ascii="Courier New" w:hAnsi="Courier New"/>
          <w:sz w:val="16"/>
        </w:rPr>
        <w:pPrChange w:id="21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37" w:author="lengyelb-2" w:date="2023-09-25T18:20:00Z">
        <w:r w:rsidRPr="00CE41E7" w:rsidDel="00CE41E7">
          <w:rPr>
            <w:rFonts w:ascii="Courier New" w:hAnsi="Courier New"/>
            <w:sz w:val="16"/>
          </w:rPr>
          <w:delText xml:space="preserve">    information about the NWDAF, see 3GPP TS 23.501.";</w:delText>
        </w:r>
      </w:del>
    </w:p>
    <w:p w14:paraId="6FED7F3E" w14:textId="273F4231" w:rsidR="00CE41E7" w:rsidRPr="00CE41E7" w:rsidDel="00CE41E7" w:rsidRDefault="00CE41E7">
      <w:pPr>
        <w:rPr>
          <w:del w:id="21838" w:author="lengyelb-2" w:date="2023-09-25T18:20:00Z"/>
          <w:rFonts w:ascii="Courier New" w:hAnsi="Courier New"/>
          <w:sz w:val="16"/>
        </w:rPr>
        <w:pPrChange w:id="21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40" w:author="lengyelb-2" w:date="2023-09-25T18:20:00Z">
        <w:r w:rsidRPr="00CE41E7" w:rsidDel="00CE41E7">
          <w:rPr>
            <w:rFonts w:ascii="Courier New" w:hAnsi="Courier New"/>
            <w:sz w:val="16"/>
          </w:rPr>
          <w:delText xml:space="preserve">  reference "3GPP TS 28.541";</w:delText>
        </w:r>
      </w:del>
    </w:p>
    <w:p w14:paraId="053765DD" w14:textId="32798C03" w:rsidR="00CE41E7" w:rsidRPr="00CE41E7" w:rsidDel="00CE41E7" w:rsidRDefault="00CE41E7">
      <w:pPr>
        <w:rPr>
          <w:del w:id="21841" w:author="lengyelb-2" w:date="2023-09-25T18:20:00Z"/>
          <w:rFonts w:ascii="Courier New" w:hAnsi="Courier New"/>
          <w:sz w:val="16"/>
        </w:rPr>
        <w:pPrChange w:id="21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43" w:author="lengyelb-2" w:date="2023-09-25T18:20:00Z">
        <w:r w:rsidRPr="00CE41E7" w:rsidDel="00CE41E7">
          <w:rPr>
            <w:rFonts w:ascii="Courier New" w:hAnsi="Courier New"/>
            <w:sz w:val="16"/>
          </w:rPr>
          <w:delText xml:space="preserve">  </w:delText>
        </w:r>
      </w:del>
    </w:p>
    <w:p w14:paraId="394B77F9" w14:textId="36D669A3" w:rsidR="00CE41E7" w:rsidRPr="00CE41E7" w:rsidDel="00CE41E7" w:rsidRDefault="00CE41E7">
      <w:pPr>
        <w:rPr>
          <w:del w:id="21844" w:author="lengyelb-2" w:date="2023-09-25T18:20:00Z"/>
          <w:rFonts w:ascii="Courier New" w:hAnsi="Courier New"/>
          <w:sz w:val="16"/>
        </w:rPr>
        <w:pPrChange w:id="21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46" w:author="lengyelb-2" w:date="2023-09-25T18:20:00Z">
        <w:r w:rsidRPr="00CE41E7" w:rsidDel="00CE41E7">
          <w:rPr>
            <w:rFonts w:ascii="Courier New" w:hAnsi="Courier New"/>
            <w:sz w:val="16"/>
          </w:rPr>
          <w:delText xml:space="preserve">  revision 2023-04-26 { reference CR-0916; }</w:delText>
        </w:r>
      </w:del>
    </w:p>
    <w:p w14:paraId="1F465723" w14:textId="31D01D73" w:rsidR="00CE41E7" w:rsidRPr="00CE41E7" w:rsidDel="00CE41E7" w:rsidRDefault="00CE41E7">
      <w:pPr>
        <w:rPr>
          <w:del w:id="21847" w:author="lengyelb-2" w:date="2023-09-25T18:20:00Z"/>
          <w:rFonts w:ascii="Courier New" w:hAnsi="Courier New"/>
          <w:sz w:val="16"/>
        </w:rPr>
        <w:pPrChange w:id="21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49" w:author="lengyelb-2" w:date="2023-09-25T18:20:00Z">
        <w:r w:rsidRPr="00CE41E7" w:rsidDel="00CE41E7">
          <w:rPr>
            <w:rFonts w:ascii="Courier New" w:hAnsi="Courier New"/>
            <w:sz w:val="16"/>
          </w:rPr>
          <w:delText xml:space="preserve">  revision 2020-11-08 { reference CR-0412 ; }</w:delText>
        </w:r>
      </w:del>
    </w:p>
    <w:p w14:paraId="68899EB9" w14:textId="4CB5D679" w:rsidR="00CE41E7" w:rsidRPr="00CE41E7" w:rsidDel="00CE41E7" w:rsidRDefault="00CE41E7">
      <w:pPr>
        <w:rPr>
          <w:del w:id="21850" w:author="lengyelb-2" w:date="2023-09-25T18:20:00Z"/>
          <w:rFonts w:ascii="Courier New" w:hAnsi="Courier New"/>
          <w:sz w:val="16"/>
        </w:rPr>
        <w:pPrChange w:id="21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52" w:author="lengyelb-2" w:date="2023-09-25T18:20:00Z">
        <w:r w:rsidRPr="00CE41E7" w:rsidDel="00CE41E7">
          <w:rPr>
            <w:rFonts w:ascii="Courier New" w:hAnsi="Courier New"/>
            <w:sz w:val="16"/>
          </w:rPr>
          <w:delText xml:space="preserve">  revision 2019-10-25 { reference "S5-194457 S5-195427 S5-193518"; }</w:delText>
        </w:r>
      </w:del>
    </w:p>
    <w:p w14:paraId="029B0437" w14:textId="3294173B" w:rsidR="00CE41E7" w:rsidRPr="00CE41E7" w:rsidDel="00CE41E7" w:rsidRDefault="00CE41E7">
      <w:pPr>
        <w:rPr>
          <w:del w:id="21853" w:author="lengyelb-2" w:date="2023-09-25T18:20:00Z"/>
          <w:rFonts w:ascii="Courier New" w:hAnsi="Courier New"/>
          <w:sz w:val="16"/>
        </w:rPr>
        <w:pPrChange w:id="21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55" w:author="lengyelb-2" w:date="2023-09-25T18:20:00Z">
        <w:r w:rsidRPr="00CE41E7" w:rsidDel="00CE41E7">
          <w:rPr>
            <w:rFonts w:ascii="Courier New" w:hAnsi="Courier New"/>
            <w:sz w:val="16"/>
          </w:rPr>
          <w:delText xml:space="preserve">  </w:delText>
        </w:r>
      </w:del>
    </w:p>
    <w:p w14:paraId="0FFD5FC4" w14:textId="5CCABEC2" w:rsidR="00CE41E7" w:rsidRPr="00CE41E7" w:rsidDel="00CE41E7" w:rsidRDefault="00CE41E7">
      <w:pPr>
        <w:rPr>
          <w:del w:id="21856" w:author="lengyelb-2" w:date="2023-09-25T18:20:00Z"/>
          <w:rFonts w:ascii="Courier New" w:hAnsi="Courier New"/>
          <w:sz w:val="16"/>
        </w:rPr>
        <w:pPrChange w:id="21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58" w:author="lengyelb-2" w:date="2023-09-25T18:20:00Z">
        <w:r w:rsidRPr="00CE41E7" w:rsidDel="00CE41E7">
          <w:rPr>
            <w:rFonts w:ascii="Courier New" w:hAnsi="Courier New"/>
            <w:sz w:val="16"/>
          </w:rPr>
          <w:delText xml:space="preserve">  revision 2019-05-15 {reference "initial revision"; }</w:delText>
        </w:r>
      </w:del>
    </w:p>
    <w:p w14:paraId="064F9503" w14:textId="7FA849E2" w:rsidR="00CE41E7" w:rsidRPr="00CE41E7" w:rsidDel="00CE41E7" w:rsidRDefault="00CE41E7">
      <w:pPr>
        <w:rPr>
          <w:del w:id="21859" w:author="lengyelb-2" w:date="2023-09-25T18:20:00Z"/>
          <w:rFonts w:ascii="Courier New" w:hAnsi="Courier New"/>
          <w:sz w:val="16"/>
        </w:rPr>
        <w:pPrChange w:id="21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61" w:author="lengyelb-2" w:date="2023-09-25T18:20:00Z">
        <w:r w:rsidRPr="00CE41E7" w:rsidDel="00CE41E7">
          <w:rPr>
            <w:rFonts w:ascii="Courier New" w:hAnsi="Courier New"/>
            <w:sz w:val="16"/>
          </w:rPr>
          <w:delText xml:space="preserve">  </w:delText>
        </w:r>
      </w:del>
    </w:p>
    <w:p w14:paraId="36143E0D" w14:textId="623BA082" w:rsidR="00CE41E7" w:rsidRPr="00CE41E7" w:rsidDel="00CE41E7" w:rsidRDefault="00CE41E7">
      <w:pPr>
        <w:rPr>
          <w:del w:id="21862" w:author="lengyelb-2" w:date="2023-09-25T18:20:00Z"/>
          <w:rFonts w:ascii="Courier New" w:hAnsi="Courier New"/>
          <w:sz w:val="16"/>
        </w:rPr>
        <w:pPrChange w:id="21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64" w:author="lengyelb-2" w:date="2023-09-25T18:20:00Z">
        <w:r w:rsidRPr="00CE41E7" w:rsidDel="00CE41E7">
          <w:rPr>
            <w:rFonts w:ascii="Courier New" w:hAnsi="Courier New"/>
            <w:sz w:val="16"/>
          </w:rPr>
          <w:delText xml:space="preserve">  grouping NWDAFFunctionGrp {</w:delText>
        </w:r>
      </w:del>
    </w:p>
    <w:p w14:paraId="419D47C6" w14:textId="2D235595" w:rsidR="00CE41E7" w:rsidRPr="00CE41E7" w:rsidDel="00CE41E7" w:rsidRDefault="00CE41E7">
      <w:pPr>
        <w:rPr>
          <w:del w:id="21865" w:author="lengyelb-2" w:date="2023-09-25T18:20:00Z"/>
          <w:rFonts w:ascii="Courier New" w:hAnsi="Courier New"/>
          <w:sz w:val="16"/>
        </w:rPr>
        <w:pPrChange w:id="21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67" w:author="lengyelb-2" w:date="2023-09-25T18:20:00Z">
        <w:r w:rsidRPr="00CE41E7" w:rsidDel="00CE41E7">
          <w:rPr>
            <w:rFonts w:ascii="Courier New" w:hAnsi="Courier New"/>
            <w:sz w:val="16"/>
          </w:rPr>
          <w:delText xml:space="preserve">    description "Represents the NWDAFFunction IOC";</w:delText>
        </w:r>
      </w:del>
    </w:p>
    <w:p w14:paraId="49D7429B" w14:textId="1E4ED27D" w:rsidR="00CE41E7" w:rsidRPr="00CE41E7" w:rsidDel="00CE41E7" w:rsidRDefault="00CE41E7">
      <w:pPr>
        <w:rPr>
          <w:del w:id="21868" w:author="lengyelb-2" w:date="2023-09-25T18:20:00Z"/>
          <w:rFonts w:ascii="Courier New" w:hAnsi="Courier New"/>
          <w:sz w:val="16"/>
        </w:rPr>
        <w:pPrChange w:id="21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70" w:author="lengyelb-2" w:date="2023-09-25T18:20:00Z">
        <w:r w:rsidRPr="00CE41E7" w:rsidDel="00CE41E7">
          <w:rPr>
            <w:rFonts w:ascii="Courier New" w:hAnsi="Courier New"/>
            <w:sz w:val="16"/>
          </w:rPr>
          <w:delText xml:space="preserve">    uses mf3gpp:ManagedFunctionGrp;</w:delText>
        </w:r>
      </w:del>
    </w:p>
    <w:p w14:paraId="62231FAE" w14:textId="4BCF0325" w:rsidR="00CE41E7" w:rsidRPr="00CE41E7" w:rsidDel="00CE41E7" w:rsidRDefault="00CE41E7">
      <w:pPr>
        <w:rPr>
          <w:del w:id="21871" w:author="lengyelb-2" w:date="2023-09-25T18:20:00Z"/>
          <w:rFonts w:ascii="Courier New" w:hAnsi="Courier New"/>
          <w:sz w:val="16"/>
        </w:rPr>
        <w:pPrChange w:id="21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73" w:author="lengyelb-2" w:date="2023-09-25T18:20:00Z">
        <w:r w:rsidRPr="00CE41E7" w:rsidDel="00CE41E7">
          <w:rPr>
            <w:rFonts w:ascii="Courier New" w:hAnsi="Courier New"/>
            <w:sz w:val="16"/>
          </w:rPr>
          <w:delText xml:space="preserve">    </w:delText>
        </w:r>
      </w:del>
    </w:p>
    <w:p w14:paraId="78833B36" w14:textId="42B2D145" w:rsidR="00CE41E7" w:rsidRPr="00CE41E7" w:rsidDel="00CE41E7" w:rsidRDefault="00CE41E7">
      <w:pPr>
        <w:rPr>
          <w:del w:id="21874" w:author="lengyelb-2" w:date="2023-09-25T18:20:00Z"/>
          <w:rFonts w:ascii="Courier New" w:hAnsi="Courier New"/>
          <w:sz w:val="16"/>
        </w:rPr>
        <w:pPrChange w:id="21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76" w:author="lengyelb-2" w:date="2023-09-25T18:20:00Z">
        <w:r w:rsidRPr="00CE41E7" w:rsidDel="00CE41E7">
          <w:rPr>
            <w:rFonts w:ascii="Courier New" w:hAnsi="Courier New"/>
            <w:sz w:val="16"/>
          </w:rPr>
          <w:delText xml:space="preserve">    list pLMNIdList {</w:delText>
        </w:r>
      </w:del>
    </w:p>
    <w:p w14:paraId="5D838120" w14:textId="34750A35" w:rsidR="00CE41E7" w:rsidRPr="00CE41E7" w:rsidDel="00CE41E7" w:rsidRDefault="00CE41E7">
      <w:pPr>
        <w:rPr>
          <w:del w:id="21877" w:author="lengyelb-2" w:date="2023-09-25T18:20:00Z"/>
          <w:rFonts w:ascii="Courier New" w:hAnsi="Courier New"/>
          <w:sz w:val="16"/>
        </w:rPr>
        <w:pPrChange w:id="21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79" w:author="lengyelb-2" w:date="2023-09-25T18:20:00Z">
        <w:r w:rsidRPr="00CE41E7" w:rsidDel="00CE41E7">
          <w:rPr>
            <w:rFonts w:ascii="Courier New" w:hAnsi="Courier New"/>
            <w:sz w:val="16"/>
          </w:rPr>
          <w:delText xml:space="preserve">      description "List of at most six entries of PLMN Identifiers, but at </w:delText>
        </w:r>
      </w:del>
    </w:p>
    <w:p w14:paraId="18FD81DE" w14:textId="1232CF7E" w:rsidR="00CE41E7" w:rsidRPr="00CE41E7" w:rsidDel="00CE41E7" w:rsidRDefault="00CE41E7">
      <w:pPr>
        <w:rPr>
          <w:del w:id="21880" w:author="lengyelb-2" w:date="2023-09-25T18:20:00Z"/>
          <w:rFonts w:ascii="Courier New" w:hAnsi="Courier New"/>
          <w:sz w:val="16"/>
        </w:rPr>
        <w:pPrChange w:id="21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82" w:author="lengyelb-2" w:date="2023-09-25T18:20:00Z">
        <w:r w:rsidRPr="00CE41E7" w:rsidDel="00CE41E7">
          <w:rPr>
            <w:rFonts w:ascii="Courier New" w:hAnsi="Courier New"/>
            <w:sz w:val="16"/>
          </w:rPr>
          <w:delText xml:space="preserve">        least one (the primary PLMN Id).</w:delText>
        </w:r>
      </w:del>
    </w:p>
    <w:p w14:paraId="506BE1F0" w14:textId="44782677" w:rsidR="00CE41E7" w:rsidRPr="00CE41E7" w:rsidDel="00CE41E7" w:rsidRDefault="00CE41E7">
      <w:pPr>
        <w:rPr>
          <w:del w:id="21883" w:author="lengyelb-2" w:date="2023-09-25T18:20:00Z"/>
          <w:rFonts w:ascii="Courier New" w:hAnsi="Courier New"/>
          <w:sz w:val="16"/>
        </w:rPr>
        <w:pPrChange w:id="21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85" w:author="lengyelb-2" w:date="2023-09-25T18:20:00Z">
        <w:r w:rsidRPr="00CE41E7" w:rsidDel="00CE41E7">
          <w:rPr>
            <w:rFonts w:ascii="Courier New" w:hAnsi="Courier New"/>
            <w:sz w:val="16"/>
          </w:rPr>
          <w:delText xml:space="preserve">        The PLMN Identifier is composed of a Mobile Country Code (MCC) and a </w:delText>
        </w:r>
      </w:del>
    </w:p>
    <w:p w14:paraId="55C7882E" w14:textId="1D7B3199" w:rsidR="00CE41E7" w:rsidRPr="00CE41E7" w:rsidDel="00CE41E7" w:rsidRDefault="00CE41E7">
      <w:pPr>
        <w:rPr>
          <w:del w:id="21886" w:author="lengyelb-2" w:date="2023-09-25T18:20:00Z"/>
          <w:rFonts w:ascii="Courier New" w:hAnsi="Courier New"/>
          <w:sz w:val="16"/>
          <w:lang w:val="fr-FR"/>
        </w:rPr>
        <w:pPrChange w:id="21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88"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62C03E4D" w14:textId="1A2A8776" w:rsidR="00CE41E7" w:rsidRPr="00CE41E7" w:rsidDel="00CE41E7" w:rsidRDefault="00CE41E7">
      <w:pPr>
        <w:rPr>
          <w:del w:id="21889" w:author="lengyelb-2" w:date="2023-09-25T18:20:00Z"/>
          <w:rFonts w:ascii="Courier New" w:hAnsi="Courier New"/>
          <w:sz w:val="16"/>
          <w:lang w:val="fr-FR"/>
        </w:rPr>
        <w:pPrChange w:id="21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422F7E7" w14:textId="23D54297" w:rsidR="00CE41E7" w:rsidRPr="00CE41E7" w:rsidDel="00CE41E7" w:rsidRDefault="00CE41E7">
      <w:pPr>
        <w:rPr>
          <w:del w:id="21891" w:author="lengyelb-2" w:date="2023-09-25T18:20:00Z"/>
          <w:rFonts w:ascii="Courier New" w:hAnsi="Courier New"/>
          <w:sz w:val="16"/>
          <w:lang w:val="fr-FR"/>
        </w:rPr>
        <w:pPrChange w:id="21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93" w:author="lengyelb-2" w:date="2023-09-25T18:20:00Z">
        <w:r w:rsidRPr="00CE41E7" w:rsidDel="00CE41E7">
          <w:rPr>
            <w:rFonts w:ascii="Courier New" w:hAnsi="Courier New"/>
            <w:sz w:val="16"/>
            <w:lang w:val="fr-FR"/>
          </w:rPr>
          <w:delText xml:space="preserve">      min-elements 1;</w:delText>
        </w:r>
      </w:del>
    </w:p>
    <w:p w14:paraId="4C8D09EC" w14:textId="3C13762D" w:rsidR="00CE41E7" w:rsidRPr="00CE41E7" w:rsidDel="00CE41E7" w:rsidRDefault="00CE41E7">
      <w:pPr>
        <w:rPr>
          <w:del w:id="21894" w:author="lengyelb-2" w:date="2023-09-25T18:20:00Z"/>
          <w:rFonts w:ascii="Courier New" w:hAnsi="Courier New"/>
          <w:sz w:val="16"/>
        </w:rPr>
        <w:pPrChange w:id="21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96"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59C274A1" w14:textId="6BA3D291" w:rsidR="00CE41E7" w:rsidRPr="00CE41E7" w:rsidDel="00CE41E7" w:rsidRDefault="00CE41E7">
      <w:pPr>
        <w:rPr>
          <w:del w:id="21897" w:author="lengyelb-2" w:date="2023-09-25T18:20:00Z"/>
          <w:rFonts w:ascii="Courier New" w:hAnsi="Courier New"/>
          <w:sz w:val="16"/>
        </w:rPr>
        <w:pPrChange w:id="21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99" w:author="lengyelb-2" w:date="2023-09-25T18:20:00Z">
        <w:r w:rsidRPr="00CE41E7" w:rsidDel="00CE41E7">
          <w:rPr>
            <w:rFonts w:ascii="Courier New" w:hAnsi="Courier New"/>
            <w:sz w:val="16"/>
          </w:rPr>
          <w:delText xml:space="preserve">      key "mcc mnc";</w:delText>
        </w:r>
      </w:del>
    </w:p>
    <w:p w14:paraId="140132C9" w14:textId="3F23BF50" w:rsidR="00CE41E7" w:rsidRPr="00CE41E7" w:rsidDel="00CE41E7" w:rsidRDefault="00CE41E7">
      <w:pPr>
        <w:rPr>
          <w:del w:id="21900" w:author="lengyelb-2" w:date="2023-09-25T18:20:00Z"/>
          <w:rFonts w:ascii="Courier New" w:hAnsi="Courier New"/>
          <w:sz w:val="16"/>
        </w:rPr>
        <w:pPrChange w:id="21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02" w:author="lengyelb-2" w:date="2023-09-25T18:20:00Z">
        <w:r w:rsidRPr="00CE41E7" w:rsidDel="00CE41E7">
          <w:rPr>
            <w:rFonts w:ascii="Courier New" w:hAnsi="Courier New"/>
            <w:sz w:val="16"/>
          </w:rPr>
          <w:delText xml:space="preserve">      uses types3gpp:PLMNId;</w:delText>
        </w:r>
      </w:del>
    </w:p>
    <w:p w14:paraId="0D060AE3" w14:textId="1D492ADB" w:rsidR="00CE41E7" w:rsidRPr="00CE41E7" w:rsidDel="00CE41E7" w:rsidRDefault="00CE41E7">
      <w:pPr>
        <w:rPr>
          <w:del w:id="21903" w:author="lengyelb-2" w:date="2023-09-25T18:20:00Z"/>
          <w:rFonts w:ascii="Courier New" w:hAnsi="Courier New"/>
          <w:sz w:val="16"/>
        </w:rPr>
        <w:pPrChange w:id="21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05" w:author="lengyelb-2" w:date="2023-09-25T18:20:00Z">
        <w:r w:rsidRPr="00CE41E7" w:rsidDel="00CE41E7">
          <w:rPr>
            <w:rFonts w:ascii="Courier New" w:hAnsi="Courier New"/>
            <w:sz w:val="16"/>
          </w:rPr>
          <w:delText xml:space="preserve">    }</w:delText>
        </w:r>
      </w:del>
    </w:p>
    <w:p w14:paraId="3BDC4CFB" w14:textId="184D2D77" w:rsidR="00CE41E7" w:rsidRPr="00CE41E7" w:rsidDel="00CE41E7" w:rsidRDefault="00CE41E7">
      <w:pPr>
        <w:rPr>
          <w:del w:id="21906" w:author="lengyelb-2" w:date="2023-09-25T18:20:00Z"/>
          <w:rFonts w:ascii="Courier New" w:hAnsi="Courier New"/>
          <w:sz w:val="16"/>
        </w:rPr>
        <w:pPrChange w:id="21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08" w:author="lengyelb-2" w:date="2023-09-25T18:20:00Z">
        <w:r w:rsidRPr="00CE41E7" w:rsidDel="00CE41E7">
          <w:rPr>
            <w:rFonts w:ascii="Courier New" w:hAnsi="Courier New"/>
            <w:sz w:val="16"/>
          </w:rPr>
          <w:delText xml:space="preserve">    </w:delText>
        </w:r>
      </w:del>
    </w:p>
    <w:p w14:paraId="0D81FA99" w14:textId="215A363E" w:rsidR="00CE41E7" w:rsidRPr="00CE41E7" w:rsidDel="00CE41E7" w:rsidRDefault="00CE41E7">
      <w:pPr>
        <w:rPr>
          <w:del w:id="21909" w:author="lengyelb-2" w:date="2023-09-25T18:20:00Z"/>
          <w:rFonts w:ascii="Courier New" w:hAnsi="Courier New"/>
          <w:sz w:val="16"/>
        </w:rPr>
        <w:pPrChange w:id="21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11" w:author="lengyelb-2" w:date="2023-09-25T18:20:00Z">
        <w:r w:rsidRPr="00CE41E7" w:rsidDel="00CE41E7">
          <w:rPr>
            <w:rFonts w:ascii="Courier New" w:hAnsi="Courier New"/>
            <w:sz w:val="16"/>
          </w:rPr>
          <w:delText xml:space="preserve">    leaf sBIFQDN {</w:delText>
        </w:r>
      </w:del>
    </w:p>
    <w:p w14:paraId="4E778903" w14:textId="105EB879" w:rsidR="00CE41E7" w:rsidRPr="00CE41E7" w:rsidDel="00CE41E7" w:rsidRDefault="00CE41E7">
      <w:pPr>
        <w:rPr>
          <w:del w:id="21912" w:author="lengyelb-2" w:date="2023-09-25T18:20:00Z"/>
          <w:rFonts w:ascii="Courier New" w:hAnsi="Courier New"/>
          <w:sz w:val="16"/>
        </w:rPr>
        <w:pPrChange w:id="21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14" w:author="lengyelb-2" w:date="2023-09-25T18:20:00Z">
        <w:r w:rsidRPr="00CE41E7" w:rsidDel="00CE41E7">
          <w:rPr>
            <w:rFonts w:ascii="Courier New" w:hAnsi="Courier New"/>
            <w:sz w:val="16"/>
          </w:rPr>
          <w:delText xml:space="preserve">      description "The FQDN of the registered NF instance in the service-based </w:delText>
        </w:r>
      </w:del>
    </w:p>
    <w:p w14:paraId="5AD0123A" w14:textId="1A4A7FCF" w:rsidR="00CE41E7" w:rsidRPr="00CE41E7" w:rsidDel="00CE41E7" w:rsidRDefault="00CE41E7">
      <w:pPr>
        <w:rPr>
          <w:del w:id="21915" w:author="lengyelb-2" w:date="2023-09-25T18:20:00Z"/>
          <w:rFonts w:ascii="Courier New" w:hAnsi="Courier New"/>
          <w:sz w:val="16"/>
        </w:rPr>
        <w:pPrChange w:id="21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17" w:author="lengyelb-2" w:date="2023-09-25T18:20:00Z">
        <w:r w:rsidRPr="00CE41E7" w:rsidDel="00CE41E7">
          <w:rPr>
            <w:rFonts w:ascii="Courier New" w:hAnsi="Courier New"/>
            <w:sz w:val="16"/>
          </w:rPr>
          <w:delText xml:space="preserve">        interface.";</w:delText>
        </w:r>
      </w:del>
    </w:p>
    <w:p w14:paraId="7B58289D" w14:textId="5CC74B73" w:rsidR="00CE41E7" w:rsidRPr="00CE41E7" w:rsidDel="00CE41E7" w:rsidRDefault="00CE41E7">
      <w:pPr>
        <w:rPr>
          <w:del w:id="21918" w:author="lengyelb-2" w:date="2023-09-25T18:20:00Z"/>
          <w:rFonts w:ascii="Courier New" w:hAnsi="Courier New"/>
          <w:sz w:val="16"/>
        </w:rPr>
        <w:pPrChange w:id="21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20" w:author="lengyelb-2" w:date="2023-09-25T18:20:00Z">
        <w:r w:rsidRPr="00CE41E7" w:rsidDel="00CE41E7">
          <w:rPr>
            <w:rFonts w:ascii="Courier New" w:hAnsi="Courier New"/>
            <w:sz w:val="16"/>
          </w:rPr>
          <w:delText xml:space="preserve">      type inet:domain-name;</w:delText>
        </w:r>
      </w:del>
    </w:p>
    <w:p w14:paraId="001AFE4F" w14:textId="5D95B139" w:rsidR="00CE41E7" w:rsidRPr="00CE41E7" w:rsidDel="00CE41E7" w:rsidRDefault="00CE41E7">
      <w:pPr>
        <w:rPr>
          <w:del w:id="21921" w:author="lengyelb-2" w:date="2023-09-25T18:20:00Z"/>
          <w:rFonts w:ascii="Courier New" w:hAnsi="Courier New"/>
          <w:sz w:val="16"/>
        </w:rPr>
        <w:pPrChange w:id="21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23" w:author="lengyelb-2" w:date="2023-09-25T18:20:00Z">
        <w:r w:rsidRPr="00CE41E7" w:rsidDel="00CE41E7">
          <w:rPr>
            <w:rFonts w:ascii="Courier New" w:hAnsi="Courier New"/>
            <w:sz w:val="16"/>
          </w:rPr>
          <w:delText xml:space="preserve">    }</w:delText>
        </w:r>
      </w:del>
    </w:p>
    <w:p w14:paraId="269AC623" w14:textId="2CE58EAB" w:rsidR="00CE41E7" w:rsidRPr="00CE41E7" w:rsidDel="00CE41E7" w:rsidRDefault="00CE41E7">
      <w:pPr>
        <w:rPr>
          <w:del w:id="21924" w:author="lengyelb-2" w:date="2023-09-25T18:20:00Z"/>
          <w:rFonts w:ascii="Courier New" w:hAnsi="Courier New"/>
          <w:sz w:val="16"/>
        </w:rPr>
        <w:pPrChange w:id="21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26" w:author="lengyelb-2" w:date="2023-09-25T18:20:00Z">
        <w:r w:rsidRPr="00CE41E7" w:rsidDel="00CE41E7">
          <w:rPr>
            <w:rFonts w:ascii="Courier New" w:hAnsi="Courier New"/>
            <w:sz w:val="16"/>
          </w:rPr>
          <w:delText xml:space="preserve">    </w:delText>
        </w:r>
      </w:del>
    </w:p>
    <w:p w14:paraId="1AAFF15A" w14:textId="5A00645E" w:rsidR="00CE41E7" w:rsidRPr="00CE41E7" w:rsidDel="00CE41E7" w:rsidRDefault="00CE41E7">
      <w:pPr>
        <w:rPr>
          <w:del w:id="21927" w:author="lengyelb-2" w:date="2023-09-25T18:20:00Z"/>
          <w:rFonts w:ascii="Courier New" w:hAnsi="Courier New"/>
          <w:sz w:val="16"/>
        </w:rPr>
        <w:pPrChange w:id="21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29" w:author="lengyelb-2" w:date="2023-09-25T18:20:00Z">
        <w:r w:rsidRPr="00CE41E7" w:rsidDel="00CE41E7">
          <w:rPr>
            <w:rFonts w:ascii="Courier New" w:hAnsi="Courier New"/>
            <w:sz w:val="16"/>
          </w:rPr>
          <w:delText xml:space="preserve">    list sNSSAIList {</w:delText>
        </w:r>
      </w:del>
    </w:p>
    <w:p w14:paraId="6ACADA3E" w14:textId="032517C2" w:rsidR="00CE41E7" w:rsidRPr="00CE41E7" w:rsidDel="00CE41E7" w:rsidRDefault="00CE41E7">
      <w:pPr>
        <w:rPr>
          <w:del w:id="21930" w:author="lengyelb-2" w:date="2023-09-25T18:20:00Z"/>
          <w:rFonts w:ascii="Courier New" w:hAnsi="Courier New"/>
          <w:sz w:val="16"/>
        </w:rPr>
        <w:pPrChange w:id="21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32" w:author="lengyelb-2" w:date="2023-09-25T18:20:00Z">
        <w:r w:rsidRPr="00CE41E7" w:rsidDel="00CE41E7">
          <w:rPr>
            <w:rFonts w:ascii="Courier New" w:hAnsi="Courier New"/>
            <w:sz w:val="16"/>
          </w:rPr>
          <w:delText xml:space="preserve">      description "List of S-NSSAIs the managed object is capable of supporting.</w:delText>
        </w:r>
      </w:del>
    </w:p>
    <w:p w14:paraId="0323607B" w14:textId="3159AF6F" w:rsidR="00CE41E7" w:rsidRPr="00CE41E7" w:rsidDel="00CE41E7" w:rsidRDefault="00CE41E7">
      <w:pPr>
        <w:rPr>
          <w:del w:id="21933" w:author="lengyelb-2" w:date="2023-09-25T18:20:00Z"/>
          <w:rFonts w:ascii="Courier New" w:hAnsi="Courier New"/>
          <w:sz w:val="16"/>
        </w:rPr>
        <w:pPrChange w:id="21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35" w:author="lengyelb-2" w:date="2023-09-25T18:20:00Z">
        <w:r w:rsidRPr="00CE41E7" w:rsidDel="00CE41E7">
          <w:rPr>
            <w:rFonts w:ascii="Courier New" w:hAnsi="Courier New"/>
            <w:sz w:val="16"/>
          </w:rPr>
          <w:delText xml:space="preserve">                   (Single Network Slice Selection Assistance Information)</w:delText>
        </w:r>
      </w:del>
    </w:p>
    <w:p w14:paraId="7F390E25" w14:textId="5B41B644" w:rsidR="00CE41E7" w:rsidRPr="00CE41E7" w:rsidDel="00CE41E7" w:rsidRDefault="00CE41E7">
      <w:pPr>
        <w:rPr>
          <w:del w:id="21936" w:author="lengyelb-2" w:date="2023-09-25T18:20:00Z"/>
          <w:rFonts w:ascii="Courier New" w:hAnsi="Courier New"/>
          <w:sz w:val="16"/>
        </w:rPr>
        <w:pPrChange w:id="21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38" w:author="lengyelb-2" w:date="2023-09-25T18:20:00Z">
        <w:r w:rsidRPr="00CE41E7" w:rsidDel="00CE41E7">
          <w:rPr>
            <w:rFonts w:ascii="Courier New" w:hAnsi="Courier New"/>
            <w:sz w:val="16"/>
          </w:rPr>
          <w:delText xml:space="preserve">                   An S-NSSAI has an SST (Slice/Service type) and an optional SD</w:delText>
        </w:r>
      </w:del>
    </w:p>
    <w:p w14:paraId="4AE09BE0" w14:textId="645D5CE8" w:rsidR="00CE41E7" w:rsidRPr="00CE41E7" w:rsidDel="00CE41E7" w:rsidRDefault="00CE41E7">
      <w:pPr>
        <w:rPr>
          <w:del w:id="21939" w:author="lengyelb-2" w:date="2023-09-25T18:20:00Z"/>
          <w:rFonts w:ascii="Courier New" w:hAnsi="Courier New"/>
          <w:sz w:val="16"/>
        </w:rPr>
        <w:pPrChange w:id="21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41" w:author="lengyelb-2" w:date="2023-09-25T18:20:00Z">
        <w:r w:rsidRPr="00CE41E7" w:rsidDel="00CE41E7">
          <w:rPr>
            <w:rFonts w:ascii="Courier New" w:hAnsi="Courier New"/>
            <w:sz w:val="16"/>
          </w:rPr>
          <w:delText xml:space="preserve">                   (Slice Differentiator) field.";</w:delText>
        </w:r>
      </w:del>
    </w:p>
    <w:p w14:paraId="25C8C9A7" w14:textId="6E3E5413" w:rsidR="00CE41E7" w:rsidRPr="00CE41E7" w:rsidDel="00CE41E7" w:rsidRDefault="00CE41E7">
      <w:pPr>
        <w:rPr>
          <w:del w:id="21942" w:author="lengyelb-2" w:date="2023-09-25T18:20:00Z"/>
          <w:rFonts w:ascii="Courier New" w:hAnsi="Courier New"/>
          <w:sz w:val="16"/>
        </w:rPr>
        <w:pPrChange w:id="21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44" w:author="lengyelb-2" w:date="2023-09-25T18:20:00Z">
        <w:r w:rsidRPr="00CE41E7" w:rsidDel="00CE41E7">
          <w:rPr>
            <w:rFonts w:ascii="Courier New" w:hAnsi="Courier New"/>
            <w:sz w:val="16"/>
          </w:rPr>
          <w:delText xml:space="preserve">      //optional support</w:delText>
        </w:r>
      </w:del>
    </w:p>
    <w:p w14:paraId="22ECC703" w14:textId="0564CFF2" w:rsidR="00CE41E7" w:rsidRPr="00CE41E7" w:rsidDel="00CE41E7" w:rsidRDefault="00CE41E7">
      <w:pPr>
        <w:rPr>
          <w:del w:id="21945" w:author="lengyelb-2" w:date="2023-09-25T18:20:00Z"/>
          <w:rFonts w:ascii="Courier New" w:hAnsi="Courier New"/>
          <w:sz w:val="16"/>
        </w:rPr>
        <w:pPrChange w:id="21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47" w:author="lengyelb-2" w:date="2023-09-25T18:20:00Z">
        <w:r w:rsidRPr="00CE41E7" w:rsidDel="00CE41E7">
          <w:rPr>
            <w:rFonts w:ascii="Courier New" w:hAnsi="Courier New"/>
            <w:sz w:val="16"/>
          </w:rPr>
          <w:delText xml:space="preserve">      reference "3GPP TS 23.003";</w:delText>
        </w:r>
      </w:del>
    </w:p>
    <w:p w14:paraId="709B9288" w14:textId="57EB4E22" w:rsidR="00CE41E7" w:rsidRPr="00CE41E7" w:rsidDel="00CE41E7" w:rsidRDefault="00CE41E7">
      <w:pPr>
        <w:rPr>
          <w:del w:id="21948" w:author="lengyelb-2" w:date="2023-09-25T18:20:00Z"/>
          <w:rFonts w:ascii="Courier New" w:hAnsi="Courier New"/>
          <w:sz w:val="16"/>
        </w:rPr>
        <w:pPrChange w:id="21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50" w:author="lengyelb-2" w:date="2023-09-25T18:20:00Z">
        <w:r w:rsidRPr="00CE41E7" w:rsidDel="00CE41E7">
          <w:rPr>
            <w:rFonts w:ascii="Courier New" w:hAnsi="Courier New"/>
            <w:sz w:val="16"/>
          </w:rPr>
          <w:delText xml:space="preserve">      key "sd sst";</w:delText>
        </w:r>
      </w:del>
    </w:p>
    <w:p w14:paraId="1B516072" w14:textId="0CF53050" w:rsidR="00CE41E7" w:rsidRPr="00CE41E7" w:rsidDel="00CE41E7" w:rsidRDefault="00CE41E7">
      <w:pPr>
        <w:rPr>
          <w:del w:id="21951" w:author="lengyelb-2" w:date="2023-09-25T18:20:00Z"/>
          <w:rFonts w:ascii="Courier New" w:hAnsi="Courier New"/>
          <w:sz w:val="16"/>
        </w:rPr>
        <w:pPrChange w:id="21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53" w:author="lengyelb-2" w:date="2023-09-25T18:20:00Z">
        <w:r w:rsidRPr="00CE41E7" w:rsidDel="00CE41E7">
          <w:rPr>
            <w:rFonts w:ascii="Courier New" w:hAnsi="Courier New"/>
            <w:sz w:val="16"/>
          </w:rPr>
          <w:delText xml:space="preserve">      uses types5g3gpp:SNssai;</w:delText>
        </w:r>
      </w:del>
    </w:p>
    <w:p w14:paraId="1BEDC4C4" w14:textId="1E4E9E41" w:rsidR="00CE41E7" w:rsidRPr="00CE41E7" w:rsidDel="00CE41E7" w:rsidRDefault="00CE41E7">
      <w:pPr>
        <w:rPr>
          <w:del w:id="21954" w:author="lengyelb-2" w:date="2023-09-25T18:20:00Z"/>
          <w:rFonts w:ascii="Courier New" w:hAnsi="Courier New"/>
          <w:sz w:val="16"/>
        </w:rPr>
        <w:pPrChange w:id="21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56" w:author="lengyelb-2" w:date="2023-09-25T18:20:00Z">
        <w:r w:rsidRPr="00CE41E7" w:rsidDel="00CE41E7">
          <w:rPr>
            <w:rFonts w:ascii="Courier New" w:hAnsi="Courier New"/>
            <w:sz w:val="16"/>
          </w:rPr>
          <w:delText xml:space="preserve">    }</w:delText>
        </w:r>
      </w:del>
    </w:p>
    <w:p w14:paraId="0BA25465" w14:textId="036270BC" w:rsidR="00CE41E7" w:rsidRPr="00CE41E7" w:rsidDel="00CE41E7" w:rsidRDefault="00CE41E7">
      <w:pPr>
        <w:rPr>
          <w:del w:id="21957" w:author="lengyelb-2" w:date="2023-09-25T18:20:00Z"/>
          <w:rFonts w:ascii="Courier New" w:hAnsi="Courier New"/>
          <w:sz w:val="16"/>
        </w:rPr>
        <w:pPrChange w:id="21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59" w:author="lengyelb-2" w:date="2023-09-25T18:20:00Z">
        <w:r w:rsidRPr="00CE41E7" w:rsidDel="00CE41E7">
          <w:rPr>
            <w:rFonts w:ascii="Courier New" w:hAnsi="Courier New"/>
            <w:sz w:val="16"/>
          </w:rPr>
          <w:delText xml:space="preserve">    </w:delText>
        </w:r>
      </w:del>
    </w:p>
    <w:p w14:paraId="6D8C5B37" w14:textId="6C658FA3" w:rsidR="00CE41E7" w:rsidRPr="00CE41E7" w:rsidDel="00CE41E7" w:rsidRDefault="00CE41E7">
      <w:pPr>
        <w:rPr>
          <w:del w:id="21960" w:author="lengyelb-2" w:date="2023-09-25T18:20:00Z"/>
          <w:rFonts w:ascii="Courier New" w:hAnsi="Courier New"/>
          <w:sz w:val="16"/>
        </w:rPr>
        <w:pPrChange w:id="21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62" w:author="lengyelb-2" w:date="2023-09-25T18:20:00Z">
        <w:r w:rsidRPr="00CE41E7" w:rsidDel="00CE41E7">
          <w:rPr>
            <w:rFonts w:ascii="Courier New" w:hAnsi="Courier New"/>
            <w:sz w:val="16"/>
          </w:rPr>
          <w:delText xml:space="preserve">    list managedNFProfile {</w:delText>
        </w:r>
      </w:del>
    </w:p>
    <w:p w14:paraId="3C94337C" w14:textId="4BE6499F" w:rsidR="00CE41E7" w:rsidRPr="00CE41E7" w:rsidDel="00CE41E7" w:rsidRDefault="00CE41E7">
      <w:pPr>
        <w:rPr>
          <w:del w:id="21963" w:author="lengyelb-2" w:date="2023-09-25T18:20:00Z"/>
          <w:rFonts w:ascii="Courier New" w:hAnsi="Courier New"/>
          <w:sz w:val="16"/>
        </w:rPr>
        <w:pPrChange w:id="21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65" w:author="lengyelb-2" w:date="2023-09-25T18:20:00Z">
        <w:r w:rsidRPr="00CE41E7" w:rsidDel="00CE41E7">
          <w:rPr>
            <w:rFonts w:ascii="Courier New" w:hAnsi="Courier New"/>
            <w:sz w:val="16"/>
          </w:rPr>
          <w:delText xml:space="preserve">      key idx;</w:delText>
        </w:r>
      </w:del>
    </w:p>
    <w:p w14:paraId="1C87E21B" w14:textId="79B9C80E" w:rsidR="00CE41E7" w:rsidRPr="00CE41E7" w:rsidDel="00CE41E7" w:rsidRDefault="00CE41E7">
      <w:pPr>
        <w:rPr>
          <w:del w:id="21966" w:author="lengyelb-2" w:date="2023-09-25T18:20:00Z"/>
          <w:rFonts w:ascii="Courier New" w:hAnsi="Courier New"/>
          <w:sz w:val="16"/>
        </w:rPr>
        <w:pPrChange w:id="21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68" w:author="lengyelb-2" w:date="2023-09-25T18:20:00Z">
        <w:r w:rsidRPr="00CE41E7" w:rsidDel="00CE41E7">
          <w:rPr>
            <w:rFonts w:ascii="Courier New" w:hAnsi="Courier New"/>
            <w:sz w:val="16"/>
          </w:rPr>
          <w:delText xml:space="preserve">      min-elements 1;</w:delText>
        </w:r>
      </w:del>
    </w:p>
    <w:p w14:paraId="23F9F948" w14:textId="227C524A" w:rsidR="00CE41E7" w:rsidRPr="00CE41E7" w:rsidDel="00CE41E7" w:rsidRDefault="00CE41E7">
      <w:pPr>
        <w:rPr>
          <w:del w:id="21969" w:author="lengyelb-2" w:date="2023-09-25T18:20:00Z"/>
          <w:rFonts w:ascii="Courier New" w:hAnsi="Courier New"/>
          <w:sz w:val="16"/>
        </w:rPr>
        <w:pPrChange w:id="21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71" w:author="lengyelb-2" w:date="2023-09-25T18:20:00Z">
        <w:r w:rsidRPr="00CE41E7" w:rsidDel="00CE41E7">
          <w:rPr>
            <w:rFonts w:ascii="Courier New" w:hAnsi="Courier New"/>
            <w:sz w:val="16"/>
          </w:rPr>
          <w:delText xml:space="preserve">      max-elements 1;</w:delText>
        </w:r>
      </w:del>
    </w:p>
    <w:p w14:paraId="47DCFFF8" w14:textId="74903C17" w:rsidR="00CE41E7" w:rsidRPr="00CE41E7" w:rsidDel="00CE41E7" w:rsidRDefault="00CE41E7">
      <w:pPr>
        <w:rPr>
          <w:del w:id="21972" w:author="lengyelb-2" w:date="2023-09-25T18:20:00Z"/>
          <w:rFonts w:ascii="Courier New" w:hAnsi="Courier New"/>
          <w:sz w:val="16"/>
        </w:rPr>
        <w:pPrChange w:id="21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74" w:author="lengyelb-2" w:date="2023-09-25T18:20:00Z">
        <w:r w:rsidRPr="00CE41E7" w:rsidDel="00CE41E7">
          <w:rPr>
            <w:rFonts w:ascii="Courier New" w:hAnsi="Courier New"/>
            <w:sz w:val="16"/>
          </w:rPr>
          <w:delText xml:space="preserve">      description "Profile definition of a Managed NF (See TS 23.501)";</w:delText>
        </w:r>
      </w:del>
    </w:p>
    <w:p w14:paraId="0454AB82" w14:textId="2453DF90" w:rsidR="00CE41E7" w:rsidRPr="00CE41E7" w:rsidDel="00CE41E7" w:rsidRDefault="00CE41E7">
      <w:pPr>
        <w:rPr>
          <w:del w:id="21975" w:author="lengyelb-2" w:date="2023-09-25T18:20:00Z"/>
          <w:rFonts w:ascii="Courier New" w:hAnsi="Courier New"/>
          <w:sz w:val="16"/>
        </w:rPr>
        <w:pPrChange w:id="21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77" w:author="lengyelb-2" w:date="2023-09-25T18:20:00Z">
        <w:r w:rsidRPr="00CE41E7" w:rsidDel="00CE41E7">
          <w:rPr>
            <w:rFonts w:ascii="Courier New" w:hAnsi="Courier New"/>
            <w:sz w:val="16"/>
          </w:rPr>
          <w:delText xml:space="preserve">      uses types3gpp:ManagedNFProfile;</w:delText>
        </w:r>
      </w:del>
    </w:p>
    <w:p w14:paraId="3F44489C" w14:textId="6368EDBB" w:rsidR="00CE41E7" w:rsidRPr="00CE41E7" w:rsidDel="00CE41E7" w:rsidRDefault="00CE41E7">
      <w:pPr>
        <w:rPr>
          <w:del w:id="21978" w:author="lengyelb-2" w:date="2023-09-25T18:20:00Z"/>
          <w:rFonts w:ascii="Courier New" w:hAnsi="Courier New"/>
          <w:sz w:val="16"/>
        </w:rPr>
        <w:pPrChange w:id="21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80" w:author="lengyelb-2" w:date="2023-09-25T18:20:00Z">
        <w:r w:rsidRPr="00CE41E7" w:rsidDel="00CE41E7">
          <w:rPr>
            <w:rFonts w:ascii="Courier New" w:hAnsi="Courier New"/>
            <w:sz w:val="16"/>
          </w:rPr>
          <w:delText xml:space="preserve">    }</w:delText>
        </w:r>
      </w:del>
    </w:p>
    <w:p w14:paraId="39A24CDB" w14:textId="4B74F8D9" w:rsidR="00CE41E7" w:rsidRPr="00CE41E7" w:rsidDel="00CE41E7" w:rsidRDefault="00CE41E7">
      <w:pPr>
        <w:rPr>
          <w:del w:id="21981" w:author="lengyelb-2" w:date="2023-09-25T18:20:00Z"/>
          <w:rFonts w:ascii="Courier New" w:hAnsi="Courier New"/>
          <w:sz w:val="16"/>
        </w:rPr>
        <w:pPrChange w:id="21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6B52A4" w14:textId="58567839" w:rsidR="00CE41E7" w:rsidRPr="00CE41E7" w:rsidDel="00CE41E7" w:rsidRDefault="00CE41E7">
      <w:pPr>
        <w:rPr>
          <w:del w:id="21983" w:author="lengyelb-2" w:date="2023-09-25T18:20:00Z"/>
          <w:rFonts w:ascii="Courier New" w:hAnsi="Courier New"/>
          <w:sz w:val="16"/>
        </w:rPr>
        <w:pPrChange w:id="21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85" w:author="lengyelb-2" w:date="2023-09-25T18:20:00Z">
        <w:r w:rsidRPr="00CE41E7" w:rsidDel="00CE41E7">
          <w:rPr>
            <w:rFonts w:ascii="Courier New" w:hAnsi="Courier New"/>
            <w:sz w:val="16"/>
          </w:rPr>
          <w:delText xml:space="preserve">    list commModelList {</w:delText>
        </w:r>
      </w:del>
    </w:p>
    <w:p w14:paraId="0A4E1255" w14:textId="5D4BE9B7" w:rsidR="00CE41E7" w:rsidRPr="00CE41E7" w:rsidDel="00CE41E7" w:rsidRDefault="00CE41E7">
      <w:pPr>
        <w:rPr>
          <w:del w:id="21986" w:author="lengyelb-2" w:date="2023-09-25T18:20:00Z"/>
          <w:rFonts w:ascii="Courier New" w:hAnsi="Courier New"/>
          <w:sz w:val="16"/>
        </w:rPr>
        <w:pPrChange w:id="21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88" w:author="lengyelb-2" w:date="2023-09-25T18:20:00Z">
        <w:r w:rsidRPr="00CE41E7" w:rsidDel="00CE41E7">
          <w:rPr>
            <w:rFonts w:ascii="Courier New" w:hAnsi="Courier New"/>
            <w:sz w:val="16"/>
          </w:rPr>
          <w:delText xml:space="preserve">      min-elements 1;</w:delText>
        </w:r>
      </w:del>
    </w:p>
    <w:p w14:paraId="7021F58E" w14:textId="1652F3BD" w:rsidR="00CE41E7" w:rsidRPr="00CE41E7" w:rsidDel="00CE41E7" w:rsidRDefault="00CE41E7">
      <w:pPr>
        <w:rPr>
          <w:del w:id="21989" w:author="lengyelb-2" w:date="2023-09-25T18:20:00Z"/>
          <w:rFonts w:ascii="Courier New" w:hAnsi="Courier New"/>
          <w:sz w:val="16"/>
        </w:rPr>
        <w:pPrChange w:id="21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91" w:author="lengyelb-2" w:date="2023-09-25T18:20:00Z">
        <w:r w:rsidRPr="00CE41E7" w:rsidDel="00CE41E7">
          <w:rPr>
            <w:rFonts w:ascii="Courier New" w:hAnsi="Courier New"/>
            <w:sz w:val="16"/>
          </w:rPr>
          <w:delText xml:space="preserve">      key "groupId";</w:delText>
        </w:r>
      </w:del>
    </w:p>
    <w:p w14:paraId="61D64F01" w14:textId="23B52EBF" w:rsidR="00CE41E7" w:rsidRPr="00CE41E7" w:rsidDel="00CE41E7" w:rsidRDefault="00CE41E7">
      <w:pPr>
        <w:rPr>
          <w:del w:id="21992" w:author="lengyelb-2" w:date="2023-09-25T18:20:00Z"/>
          <w:rFonts w:ascii="Courier New" w:hAnsi="Courier New"/>
          <w:sz w:val="16"/>
        </w:rPr>
        <w:pPrChange w:id="21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94" w:author="lengyelb-2" w:date="2023-09-25T18:20:00Z">
        <w:r w:rsidRPr="00CE41E7" w:rsidDel="00CE41E7">
          <w:rPr>
            <w:rFonts w:ascii="Courier New" w:hAnsi="Courier New"/>
            <w:sz w:val="16"/>
          </w:rPr>
          <w:delText xml:space="preserve">      description "Specifies a list of commModel. It can be used by NF and </w:delText>
        </w:r>
      </w:del>
    </w:p>
    <w:p w14:paraId="75A1D478" w14:textId="00D6AB70" w:rsidR="00CE41E7" w:rsidRPr="00CE41E7" w:rsidDel="00CE41E7" w:rsidRDefault="00CE41E7">
      <w:pPr>
        <w:rPr>
          <w:del w:id="21995" w:author="lengyelb-2" w:date="2023-09-25T18:20:00Z"/>
          <w:rFonts w:ascii="Courier New" w:hAnsi="Courier New"/>
          <w:sz w:val="16"/>
        </w:rPr>
        <w:pPrChange w:id="21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97" w:author="lengyelb-2" w:date="2023-09-25T18:20:00Z">
        <w:r w:rsidRPr="00CE41E7" w:rsidDel="00CE41E7">
          <w:rPr>
            <w:rFonts w:ascii="Courier New" w:hAnsi="Courier New"/>
            <w:sz w:val="16"/>
          </w:rPr>
          <w:delText xml:space="preserve">        NF services to interact with each other in 5G Core network ";</w:delText>
        </w:r>
      </w:del>
    </w:p>
    <w:p w14:paraId="5C60EA24" w14:textId="110A7444" w:rsidR="00CE41E7" w:rsidRPr="00CE41E7" w:rsidDel="00CE41E7" w:rsidRDefault="00CE41E7">
      <w:pPr>
        <w:rPr>
          <w:del w:id="21998" w:author="lengyelb-2" w:date="2023-09-25T18:20:00Z"/>
          <w:rFonts w:ascii="Courier New" w:hAnsi="Courier New"/>
          <w:sz w:val="16"/>
        </w:rPr>
        <w:pPrChange w:id="21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00" w:author="lengyelb-2" w:date="2023-09-25T18:20:00Z">
        <w:r w:rsidRPr="00CE41E7" w:rsidDel="00CE41E7">
          <w:rPr>
            <w:rFonts w:ascii="Courier New" w:hAnsi="Courier New"/>
            <w:sz w:val="16"/>
          </w:rPr>
          <w:delText xml:space="preserve">      reference "3GPP TS 23.501";</w:delText>
        </w:r>
      </w:del>
    </w:p>
    <w:p w14:paraId="0D034C4F" w14:textId="00B334BE" w:rsidR="00CE41E7" w:rsidRPr="00CE41E7" w:rsidDel="00CE41E7" w:rsidRDefault="00CE41E7">
      <w:pPr>
        <w:rPr>
          <w:del w:id="22001" w:author="lengyelb-2" w:date="2023-09-25T18:20:00Z"/>
          <w:rFonts w:ascii="Courier New" w:hAnsi="Courier New"/>
          <w:sz w:val="16"/>
        </w:rPr>
        <w:pPrChange w:id="22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03" w:author="lengyelb-2" w:date="2023-09-25T18:20:00Z">
        <w:r w:rsidRPr="00CE41E7" w:rsidDel="00CE41E7">
          <w:rPr>
            <w:rFonts w:ascii="Courier New" w:hAnsi="Courier New"/>
            <w:sz w:val="16"/>
          </w:rPr>
          <w:delText xml:space="preserve">      uses types5g3gpp:CommModel;</w:delText>
        </w:r>
      </w:del>
    </w:p>
    <w:p w14:paraId="52933562" w14:textId="3DFF35CA" w:rsidR="00CE41E7" w:rsidRPr="00CE41E7" w:rsidDel="00CE41E7" w:rsidRDefault="00CE41E7">
      <w:pPr>
        <w:rPr>
          <w:del w:id="22004" w:author="lengyelb-2" w:date="2023-09-25T18:20:00Z"/>
          <w:rFonts w:ascii="Courier New" w:hAnsi="Courier New"/>
          <w:sz w:val="16"/>
        </w:rPr>
        <w:pPrChange w:id="22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06" w:author="lengyelb-2" w:date="2023-09-25T18:20:00Z">
        <w:r w:rsidRPr="00CE41E7" w:rsidDel="00CE41E7">
          <w:rPr>
            <w:rFonts w:ascii="Courier New" w:hAnsi="Courier New"/>
            <w:sz w:val="16"/>
          </w:rPr>
          <w:delText xml:space="preserve">    }</w:delText>
        </w:r>
      </w:del>
    </w:p>
    <w:p w14:paraId="7473E3C3" w14:textId="0503238D" w:rsidR="00CE41E7" w:rsidRPr="00CE41E7" w:rsidDel="00CE41E7" w:rsidRDefault="00CE41E7">
      <w:pPr>
        <w:rPr>
          <w:del w:id="22007" w:author="lengyelb-2" w:date="2023-09-25T18:20:00Z"/>
          <w:rFonts w:ascii="Courier New" w:hAnsi="Courier New"/>
          <w:sz w:val="16"/>
        </w:rPr>
        <w:pPrChange w:id="22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09" w:author="lengyelb-2" w:date="2023-09-25T18:20:00Z">
        <w:r w:rsidRPr="00CE41E7" w:rsidDel="00CE41E7">
          <w:rPr>
            <w:rFonts w:ascii="Courier New" w:hAnsi="Courier New"/>
            <w:sz w:val="16"/>
          </w:rPr>
          <w:delText xml:space="preserve">  }</w:delText>
        </w:r>
      </w:del>
    </w:p>
    <w:p w14:paraId="1CF5B703" w14:textId="5B4DE2A3" w:rsidR="00CE41E7" w:rsidRPr="00CE41E7" w:rsidDel="00CE41E7" w:rsidRDefault="00CE41E7">
      <w:pPr>
        <w:rPr>
          <w:del w:id="22010" w:author="lengyelb-2" w:date="2023-09-25T18:20:00Z"/>
          <w:rFonts w:ascii="Courier New" w:hAnsi="Courier New"/>
          <w:sz w:val="16"/>
        </w:rPr>
        <w:pPrChange w:id="22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12" w:author="lengyelb-2" w:date="2023-09-25T18:20:00Z">
        <w:r w:rsidRPr="00CE41E7" w:rsidDel="00CE41E7">
          <w:rPr>
            <w:rFonts w:ascii="Courier New" w:hAnsi="Courier New"/>
            <w:sz w:val="16"/>
          </w:rPr>
          <w:delText xml:space="preserve">  </w:delText>
        </w:r>
      </w:del>
    </w:p>
    <w:p w14:paraId="197ABBA5" w14:textId="50492F0E" w:rsidR="00CE41E7" w:rsidRPr="00CE41E7" w:rsidDel="00CE41E7" w:rsidRDefault="00CE41E7">
      <w:pPr>
        <w:rPr>
          <w:del w:id="22013" w:author="lengyelb-2" w:date="2023-09-25T18:20:00Z"/>
          <w:rFonts w:ascii="Courier New" w:hAnsi="Courier New"/>
          <w:sz w:val="16"/>
        </w:rPr>
        <w:pPrChange w:id="22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15" w:author="lengyelb-2" w:date="2023-09-25T18:20:00Z">
        <w:r w:rsidRPr="00CE41E7" w:rsidDel="00CE41E7">
          <w:rPr>
            <w:rFonts w:ascii="Courier New" w:hAnsi="Courier New"/>
            <w:sz w:val="16"/>
          </w:rPr>
          <w:delText xml:space="preserve">  augment "/me3gpp:ManagedElement" {</w:delText>
        </w:r>
      </w:del>
    </w:p>
    <w:p w14:paraId="147D5C58" w14:textId="4C67E79A" w:rsidR="00CE41E7" w:rsidRPr="00CE41E7" w:rsidDel="00CE41E7" w:rsidRDefault="00CE41E7">
      <w:pPr>
        <w:rPr>
          <w:del w:id="22016" w:author="lengyelb-2" w:date="2023-09-25T18:20:00Z"/>
          <w:rFonts w:ascii="Courier New" w:hAnsi="Courier New"/>
          <w:sz w:val="16"/>
        </w:rPr>
        <w:pPrChange w:id="22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18" w:author="lengyelb-2" w:date="2023-09-25T18:20:00Z">
        <w:r w:rsidRPr="00CE41E7" w:rsidDel="00CE41E7">
          <w:rPr>
            <w:rFonts w:ascii="Courier New" w:hAnsi="Courier New"/>
            <w:sz w:val="16"/>
          </w:rPr>
          <w:delText xml:space="preserve">    list NWDAFFunction {</w:delText>
        </w:r>
      </w:del>
    </w:p>
    <w:p w14:paraId="284C66AD" w14:textId="59180218" w:rsidR="00CE41E7" w:rsidRPr="00CE41E7" w:rsidDel="00CE41E7" w:rsidRDefault="00CE41E7">
      <w:pPr>
        <w:rPr>
          <w:del w:id="22019" w:author="lengyelb-2" w:date="2023-09-25T18:20:00Z"/>
          <w:rFonts w:ascii="Courier New" w:hAnsi="Courier New"/>
          <w:sz w:val="16"/>
        </w:rPr>
        <w:pPrChange w:id="22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21" w:author="lengyelb-2" w:date="2023-09-25T18:20:00Z">
        <w:r w:rsidRPr="00CE41E7" w:rsidDel="00CE41E7">
          <w:rPr>
            <w:rFonts w:ascii="Courier New" w:hAnsi="Courier New"/>
            <w:sz w:val="16"/>
          </w:rPr>
          <w:delText xml:space="preserve">      description "5G Core NWDAF Function";</w:delText>
        </w:r>
      </w:del>
    </w:p>
    <w:p w14:paraId="160BB1FF" w14:textId="0F4979DF" w:rsidR="00CE41E7" w:rsidRPr="00CE41E7" w:rsidDel="00CE41E7" w:rsidRDefault="00CE41E7">
      <w:pPr>
        <w:rPr>
          <w:del w:id="22022" w:author="lengyelb-2" w:date="2023-09-25T18:20:00Z"/>
          <w:rFonts w:ascii="Courier New" w:hAnsi="Courier New"/>
          <w:sz w:val="16"/>
        </w:rPr>
        <w:pPrChange w:id="22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24" w:author="lengyelb-2" w:date="2023-09-25T18:20:00Z">
        <w:r w:rsidRPr="00CE41E7" w:rsidDel="00CE41E7">
          <w:rPr>
            <w:rFonts w:ascii="Courier New" w:hAnsi="Courier New"/>
            <w:sz w:val="16"/>
          </w:rPr>
          <w:delText xml:space="preserve">      reference "3GPP TS 28.541";</w:delText>
        </w:r>
      </w:del>
    </w:p>
    <w:p w14:paraId="59B8517C" w14:textId="59119750" w:rsidR="00CE41E7" w:rsidRPr="00CE41E7" w:rsidDel="00CE41E7" w:rsidRDefault="00CE41E7">
      <w:pPr>
        <w:rPr>
          <w:del w:id="22025" w:author="lengyelb-2" w:date="2023-09-25T18:20:00Z"/>
          <w:rFonts w:ascii="Courier New" w:hAnsi="Courier New"/>
          <w:sz w:val="16"/>
        </w:rPr>
        <w:pPrChange w:id="22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27" w:author="lengyelb-2" w:date="2023-09-25T18:20:00Z">
        <w:r w:rsidRPr="00CE41E7" w:rsidDel="00CE41E7">
          <w:rPr>
            <w:rFonts w:ascii="Courier New" w:hAnsi="Courier New"/>
            <w:sz w:val="16"/>
          </w:rPr>
          <w:delText xml:space="preserve">      key id;</w:delText>
        </w:r>
      </w:del>
    </w:p>
    <w:p w14:paraId="0F1AF7B0" w14:textId="3B236FF9" w:rsidR="00CE41E7" w:rsidRPr="00CE41E7" w:rsidDel="00CE41E7" w:rsidRDefault="00CE41E7">
      <w:pPr>
        <w:rPr>
          <w:del w:id="22028" w:author="lengyelb-2" w:date="2023-09-25T18:20:00Z"/>
          <w:rFonts w:ascii="Courier New" w:hAnsi="Courier New"/>
          <w:sz w:val="16"/>
        </w:rPr>
        <w:pPrChange w:id="22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30" w:author="lengyelb-2" w:date="2023-09-25T18:20:00Z">
        <w:r w:rsidRPr="00CE41E7" w:rsidDel="00CE41E7">
          <w:rPr>
            <w:rFonts w:ascii="Courier New" w:hAnsi="Courier New"/>
            <w:sz w:val="16"/>
          </w:rPr>
          <w:delText xml:space="preserve">      uses top3gpp:Top_Grp;</w:delText>
        </w:r>
      </w:del>
    </w:p>
    <w:p w14:paraId="189CD529" w14:textId="56E84311" w:rsidR="00CE41E7" w:rsidRPr="00CE41E7" w:rsidDel="00CE41E7" w:rsidRDefault="00CE41E7">
      <w:pPr>
        <w:rPr>
          <w:del w:id="22031" w:author="lengyelb-2" w:date="2023-09-25T18:20:00Z"/>
          <w:rFonts w:ascii="Courier New" w:hAnsi="Courier New"/>
          <w:sz w:val="16"/>
        </w:rPr>
        <w:pPrChange w:id="22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33" w:author="lengyelb-2" w:date="2023-09-25T18:20:00Z">
        <w:r w:rsidRPr="00CE41E7" w:rsidDel="00CE41E7">
          <w:rPr>
            <w:rFonts w:ascii="Courier New" w:hAnsi="Courier New"/>
            <w:sz w:val="16"/>
          </w:rPr>
          <w:delText xml:space="preserve">      container attributes {</w:delText>
        </w:r>
      </w:del>
    </w:p>
    <w:p w14:paraId="53AA3E8A" w14:textId="6B667694" w:rsidR="00CE41E7" w:rsidRPr="00CE41E7" w:rsidDel="00CE41E7" w:rsidRDefault="00CE41E7">
      <w:pPr>
        <w:rPr>
          <w:del w:id="22034" w:author="lengyelb-2" w:date="2023-09-25T18:20:00Z"/>
          <w:rFonts w:ascii="Courier New" w:hAnsi="Courier New"/>
          <w:sz w:val="16"/>
        </w:rPr>
        <w:pPrChange w:id="22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36" w:author="lengyelb-2" w:date="2023-09-25T18:20:00Z">
        <w:r w:rsidRPr="00CE41E7" w:rsidDel="00CE41E7">
          <w:rPr>
            <w:rFonts w:ascii="Courier New" w:hAnsi="Courier New"/>
            <w:sz w:val="16"/>
          </w:rPr>
          <w:delText xml:space="preserve">        uses NWDAFFunctionGrp;</w:delText>
        </w:r>
      </w:del>
    </w:p>
    <w:p w14:paraId="452E1A43" w14:textId="326318FA" w:rsidR="00CE41E7" w:rsidRPr="00CE41E7" w:rsidDel="00CE41E7" w:rsidRDefault="00CE41E7">
      <w:pPr>
        <w:rPr>
          <w:del w:id="22037" w:author="lengyelb-2" w:date="2023-09-25T18:20:00Z"/>
          <w:rFonts w:ascii="Courier New" w:hAnsi="Courier New"/>
          <w:sz w:val="16"/>
        </w:rPr>
        <w:pPrChange w:id="22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39" w:author="lengyelb-2" w:date="2023-09-25T18:20:00Z">
        <w:r w:rsidRPr="00CE41E7" w:rsidDel="00CE41E7">
          <w:rPr>
            <w:rFonts w:ascii="Courier New" w:hAnsi="Courier New"/>
            <w:sz w:val="16"/>
          </w:rPr>
          <w:delText xml:space="preserve">      }</w:delText>
        </w:r>
      </w:del>
    </w:p>
    <w:p w14:paraId="14B245EC" w14:textId="1354BE45" w:rsidR="00CE41E7" w:rsidRPr="00CE41E7" w:rsidDel="00CE41E7" w:rsidRDefault="00CE41E7">
      <w:pPr>
        <w:rPr>
          <w:del w:id="22040" w:author="lengyelb-2" w:date="2023-09-25T18:20:00Z"/>
          <w:rFonts w:ascii="Courier New" w:hAnsi="Courier New"/>
          <w:sz w:val="16"/>
        </w:rPr>
        <w:pPrChange w:id="22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42" w:author="lengyelb-2" w:date="2023-09-25T18:20:00Z">
        <w:r w:rsidRPr="00CE41E7" w:rsidDel="00CE41E7">
          <w:rPr>
            <w:rFonts w:ascii="Courier New" w:hAnsi="Courier New"/>
            <w:sz w:val="16"/>
          </w:rPr>
          <w:delText xml:space="preserve">      uses mf3gpp:ManagedFunctionContainedClasses;</w:delText>
        </w:r>
      </w:del>
    </w:p>
    <w:p w14:paraId="16313073" w14:textId="5F60C3EE" w:rsidR="00CE41E7" w:rsidRPr="00CE41E7" w:rsidDel="00CE41E7" w:rsidRDefault="00CE41E7">
      <w:pPr>
        <w:rPr>
          <w:del w:id="22043" w:author="lengyelb-2" w:date="2023-09-25T18:20:00Z"/>
          <w:rFonts w:ascii="Courier New" w:hAnsi="Courier New"/>
          <w:sz w:val="16"/>
        </w:rPr>
        <w:pPrChange w:id="22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45" w:author="lengyelb-2" w:date="2023-09-25T18:20:00Z">
        <w:r w:rsidRPr="00CE41E7" w:rsidDel="00CE41E7">
          <w:rPr>
            <w:rFonts w:ascii="Courier New" w:hAnsi="Courier New"/>
            <w:sz w:val="16"/>
          </w:rPr>
          <w:delText xml:space="preserve">    }</w:delText>
        </w:r>
      </w:del>
    </w:p>
    <w:p w14:paraId="781C6AB7" w14:textId="041752E9" w:rsidR="00CE41E7" w:rsidRPr="00CE41E7" w:rsidDel="00CE41E7" w:rsidRDefault="00CE41E7">
      <w:pPr>
        <w:rPr>
          <w:del w:id="22046" w:author="lengyelb-2" w:date="2023-09-25T18:20:00Z"/>
          <w:rFonts w:ascii="Courier New" w:hAnsi="Courier New"/>
          <w:sz w:val="16"/>
        </w:rPr>
        <w:pPrChange w:id="22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48" w:author="lengyelb-2" w:date="2023-09-25T18:20:00Z">
        <w:r w:rsidRPr="00CE41E7" w:rsidDel="00CE41E7">
          <w:rPr>
            <w:rFonts w:ascii="Courier New" w:hAnsi="Courier New"/>
            <w:sz w:val="16"/>
          </w:rPr>
          <w:delText xml:space="preserve">  }</w:delText>
        </w:r>
      </w:del>
    </w:p>
    <w:p w14:paraId="7536DE7F" w14:textId="26E23380" w:rsidR="00CE41E7" w:rsidRPr="00CE41E7" w:rsidDel="00CE41E7" w:rsidRDefault="00CE41E7">
      <w:pPr>
        <w:rPr>
          <w:del w:id="22049" w:author="lengyelb-2" w:date="2023-09-25T18:20:00Z"/>
          <w:rFonts w:ascii="Courier New" w:hAnsi="Courier New"/>
          <w:sz w:val="16"/>
        </w:rPr>
        <w:pPrChange w:id="22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51" w:author="lengyelb-2" w:date="2023-09-25T18:20:00Z">
        <w:r w:rsidRPr="00CE41E7" w:rsidDel="00CE41E7">
          <w:rPr>
            <w:rFonts w:ascii="Courier New" w:hAnsi="Courier New"/>
            <w:sz w:val="16"/>
          </w:rPr>
          <w:delText>}</w:delText>
        </w:r>
      </w:del>
    </w:p>
    <w:p w14:paraId="55029D41" w14:textId="3E1C0556" w:rsidR="00CE41E7" w:rsidRPr="00CE41E7" w:rsidDel="00CE41E7" w:rsidRDefault="00CE41E7">
      <w:pPr>
        <w:rPr>
          <w:del w:id="22052" w:author="lengyelb-2" w:date="2023-09-25T18:20:00Z"/>
          <w:rFonts w:ascii="Courier New" w:hAnsi="Courier New"/>
          <w:sz w:val="16"/>
        </w:rPr>
        <w:pPrChange w:id="22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54" w:author="lengyelb-2" w:date="2023-09-25T18:20:00Z">
        <w:r w:rsidRPr="00CE41E7" w:rsidDel="00CE41E7">
          <w:rPr>
            <w:rFonts w:ascii="Courier New" w:hAnsi="Courier New"/>
            <w:sz w:val="16"/>
          </w:rPr>
          <w:delText>&lt;CODE ENDS&gt;</w:delText>
        </w:r>
      </w:del>
    </w:p>
    <w:p w14:paraId="6057AED6" w14:textId="38646E56" w:rsidR="00CE41E7" w:rsidRPr="00CE41E7" w:rsidDel="00CE41E7" w:rsidRDefault="00CE41E7">
      <w:pPr>
        <w:rPr>
          <w:del w:id="22055" w:author="lengyelb-2" w:date="2023-09-25T18:20:00Z"/>
          <w:sz w:val="32"/>
        </w:rPr>
        <w:pPrChange w:id="22056" w:author="lengyelb-2" w:date="2023-09-25T18:24:00Z">
          <w:pPr>
            <w:keepNext/>
            <w:keepLines/>
            <w:spacing w:before="180"/>
            <w:ind w:left="1134" w:hanging="1134"/>
            <w:outlineLvl w:val="1"/>
          </w:pPr>
        </w:pPrChange>
      </w:pPr>
      <w:bookmarkStart w:id="22057" w:name="_Toc59183408"/>
      <w:bookmarkStart w:id="22058" w:name="_Toc59184874"/>
      <w:bookmarkStart w:id="22059" w:name="_Toc59195809"/>
      <w:bookmarkStart w:id="22060" w:name="_Toc59440238"/>
      <w:bookmarkStart w:id="22061" w:name="_Toc67990678"/>
      <w:del w:id="22062" w:author="lengyelb-2" w:date="2023-09-25T18:20:00Z">
        <w:r w:rsidRPr="00CE41E7" w:rsidDel="00CE41E7">
          <w:rPr>
            <w:sz w:val="32"/>
            <w:lang w:eastAsia="zh-CN"/>
          </w:rPr>
          <w:delText>H.5.18</w:delText>
        </w:r>
        <w:r w:rsidRPr="00CE41E7" w:rsidDel="00CE41E7">
          <w:rPr>
            <w:sz w:val="32"/>
            <w:lang w:eastAsia="zh-CN"/>
          </w:rPr>
          <w:tab/>
          <w:delText>module _3gpp-5gc-nrm-pcffunction.yang</w:delText>
        </w:r>
        <w:bookmarkEnd w:id="22057"/>
        <w:bookmarkEnd w:id="22058"/>
        <w:bookmarkEnd w:id="22059"/>
        <w:bookmarkEnd w:id="22060"/>
        <w:bookmarkEnd w:id="22061"/>
      </w:del>
    </w:p>
    <w:p w14:paraId="1EDB3AFC" w14:textId="43E3FA2A" w:rsidR="00CE41E7" w:rsidRPr="00CE41E7" w:rsidDel="00CE41E7" w:rsidRDefault="00CE41E7">
      <w:pPr>
        <w:rPr>
          <w:del w:id="22063" w:author="lengyelb-2" w:date="2023-09-25T18:20:00Z"/>
          <w:rFonts w:ascii="Courier New" w:hAnsi="Courier New"/>
          <w:sz w:val="16"/>
        </w:rPr>
        <w:pPrChange w:id="220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65" w:author="lengyelb-2" w:date="2023-09-25T18:20:00Z">
        <w:r w:rsidRPr="00CE41E7" w:rsidDel="00CE41E7">
          <w:rPr>
            <w:rFonts w:ascii="Courier New" w:hAnsi="Courier New"/>
            <w:sz w:val="16"/>
          </w:rPr>
          <w:delText>&lt;CODE BEGINS&gt;</w:delText>
        </w:r>
      </w:del>
    </w:p>
    <w:p w14:paraId="5B7296F5" w14:textId="6984E93D" w:rsidR="00CE41E7" w:rsidRPr="00CE41E7" w:rsidDel="00CE41E7" w:rsidRDefault="00CE41E7">
      <w:pPr>
        <w:rPr>
          <w:del w:id="22066" w:author="lengyelb-2" w:date="2023-09-25T18:20:00Z"/>
          <w:rFonts w:ascii="Courier New" w:hAnsi="Courier New"/>
          <w:sz w:val="16"/>
        </w:rPr>
        <w:pPrChange w:id="220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68" w:author="lengyelb-2" w:date="2023-09-25T18:20:00Z">
        <w:r w:rsidRPr="00CE41E7" w:rsidDel="00CE41E7">
          <w:rPr>
            <w:rFonts w:ascii="Courier New" w:hAnsi="Courier New"/>
            <w:sz w:val="16"/>
          </w:rPr>
          <w:delText>module _3gpp-5gc-nrm-pcffunction {</w:delText>
        </w:r>
      </w:del>
    </w:p>
    <w:p w14:paraId="561624CC" w14:textId="08E128DD" w:rsidR="00CE41E7" w:rsidRPr="00CE41E7" w:rsidDel="00CE41E7" w:rsidRDefault="00CE41E7">
      <w:pPr>
        <w:rPr>
          <w:del w:id="22069" w:author="lengyelb-2" w:date="2023-09-25T18:20:00Z"/>
          <w:rFonts w:ascii="Courier New" w:hAnsi="Courier New"/>
          <w:sz w:val="16"/>
        </w:rPr>
        <w:pPrChange w:id="22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71" w:author="lengyelb-2" w:date="2023-09-25T18:20:00Z">
        <w:r w:rsidRPr="00CE41E7" w:rsidDel="00CE41E7">
          <w:rPr>
            <w:rFonts w:ascii="Courier New" w:hAnsi="Courier New"/>
            <w:sz w:val="16"/>
          </w:rPr>
          <w:delText xml:space="preserve">  yang-version 1.1;</w:delText>
        </w:r>
      </w:del>
    </w:p>
    <w:p w14:paraId="2A8E8040" w14:textId="50A17C7B" w:rsidR="00CE41E7" w:rsidRPr="00CE41E7" w:rsidDel="00CE41E7" w:rsidRDefault="00CE41E7">
      <w:pPr>
        <w:rPr>
          <w:del w:id="22072" w:author="lengyelb-2" w:date="2023-09-25T18:20:00Z"/>
          <w:rFonts w:ascii="Courier New" w:hAnsi="Courier New"/>
          <w:sz w:val="16"/>
        </w:rPr>
        <w:pPrChange w:id="22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74" w:author="lengyelb-2" w:date="2023-09-25T18:20:00Z">
        <w:r w:rsidRPr="00CE41E7" w:rsidDel="00CE41E7">
          <w:rPr>
            <w:rFonts w:ascii="Courier New" w:hAnsi="Courier New"/>
            <w:sz w:val="16"/>
          </w:rPr>
          <w:delText xml:space="preserve">  </w:delText>
        </w:r>
      </w:del>
    </w:p>
    <w:p w14:paraId="37DADE6F" w14:textId="25CF26FE" w:rsidR="00CE41E7" w:rsidRPr="00CE41E7" w:rsidDel="00CE41E7" w:rsidRDefault="00CE41E7">
      <w:pPr>
        <w:rPr>
          <w:del w:id="22075" w:author="lengyelb-2" w:date="2023-09-25T18:20:00Z"/>
          <w:rFonts w:ascii="Courier New" w:hAnsi="Courier New"/>
          <w:sz w:val="16"/>
        </w:rPr>
        <w:pPrChange w:id="22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77" w:author="lengyelb-2" w:date="2023-09-25T18:20:00Z">
        <w:r w:rsidRPr="00CE41E7" w:rsidDel="00CE41E7">
          <w:rPr>
            <w:rFonts w:ascii="Courier New" w:hAnsi="Courier New"/>
            <w:sz w:val="16"/>
          </w:rPr>
          <w:delText xml:space="preserve">  namespace urn:3gpp:sa5:_3gpp-5gc-nrm-pcffunction;</w:delText>
        </w:r>
      </w:del>
    </w:p>
    <w:p w14:paraId="6294113A" w14:textId="7F5EB77C" w:rsidR="00CE41E7" w:rsidRPr="00CE41E7" w:rsidDel="00CE41E7" w:rsidRDefault="00CE41E7">
      <w:pPr>
        <w:rPr>
          <w:del w:id="22078" w:author="lengyelb-2" w:date="2023-09-25T18:20:00Z"/>
          <w:rFonts w:ascii="Courier New" w:hAnsi="Courier New"/>
          <w:sz w:val="16"/>
        </w:rPr>
        <w:pPrChange w:id="22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80" w:author="lengyelb-2" w:date="2023-09-25T18:20:00Z">
        <w:r w:rsidRPr="00CE41E7" w:rsidDel="00CE41E7">
          <w:rPr>
            <w:rFonts w:ascii="Courier New" w:hAnsi="Courier New"/>
            <w:sz w:val="16"/>
          </w:rPr>
          <w:delText xml:space="preserve">  prefix pcf3gpp;</w:delText>
        </w:r>
      </w:del>
    </w:p>
    <w:p w14:paraId="6565D428" w14:textId="1E9068B4" w:rsidR="00CE41E7" w:rsidRPr="00CE41E7" w:rsidDel="00CE41E7" w:rsidRDefault="00CE41E7">
      <w:pPr>
        <w:rPr>
          <w:del w:id="22081" w:author="lengyelb-2" w:date="2023-09-25T18:20:00Z"/>
          <w:rFonts w:ascii="Courier New" w:hAnsi="Courier New"/>
          <w:sz w:val="16"/>
        </w:rPr>
        <w:pPrChange w:id="22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83" w:author="lengyelb-2" w:date="2023-09-25T18:20:00Z">
        <w:r w:rsidRPr="00CE41E7" w:rsidDel="00CE41E7">
          <w:rPr>
            <w:rFonts w:ascii="Courier New" w:hAnsi="Courier New"/>
            <w:sz w:val="16"/>
          </w:rPr>
          <w:delText xml:space="preserve">  </w:delText>
        </w:r>
      </w:del>
    </w:p>
    <w:p w14:paraId="0E88E690" w14:textId="13F2502A" w:rsidR="00CE41E7" w:rsidRPr="00CE41E7" w:rsidDel="00CE41E7" w:rsidRDefault="00CE41E7">
      <w:pPr>
        <w:rPr>
          <w:del w:id="22084" w:author="lengyelb-2" w:date="2023-09-25T18:20:00Z"/>
          <w:rFonts w:ascii="Courier New" w:hAnsi="Courier New"/>
          <w:sz w:val="16"/>
        </w:rPr>
        <w:pPrChange w:id="22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86" w:author="lengyelb-2" w:date="2023-09-25T18:20:00Z">
        <w:r w:rsidRPr="00CE41E7" w:rsidDel="00CE41E7">
          <w:rPr>
            <w:rFonts w:ascii="Courier New" w:hAnsi="Courier New"/>
            <w:sz w:val="16"/>
          </w:rPr>
          <w:delText xml:space="preserve">  import _3gpp-common-managed-function { prefix mf3gpp; }</w:delText>
        </w:r>
      </w:del>
    </w:p>
    <w:p w14:paraId="3501E899" w14:textId="00E6160B" w:rsidR="00CE41E7" w:rsidRPr="00CE41E7" w:rsidDel="00CE41E7" w:rsidRDefault="00CE41E7">
      <w:pPr>
        <w:rPr>
          <w:del w:id="22087" w:author="lengyelb-2" w:date="2023-09-25T18:20:00Z"/>
          <w:rFonts w:ascii="Courier New" w:hAnsi="Courier New"/>
          <w:sz w:val="16"/>
        </w:rPr>
        <w:pPrChange w:id="220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89" w:author="lengyelb-2" w:date="2023-09-25T18:20:00Z">
        <w:r w:rsidRPr="00CE41E7" w:rsidDel="00CE41E7">
          <w:rPr>
            <w:rFonts w:ascii="Courier New" w:hAnsi="Courier New"/>
            <w:sz w:val="16"/>
          </w:rPr>
          <w:delText xml:space="preserve">  import _3gpp-common-managed-element { prefix me3gpp; }</w:delText>
        </w:r>
      </w:del>
    </w:p>
    <w:p w14:paraId="2544F799" w14:textId="0BC16208" w:rsidR="00CE41E7" w:rsidRPr="00CE41E7" w:rsidDel="00CE41E7" w:rsidRDefault="00CE41E7">
      <w:pPr>
        <w:rPr>
          <w:del w:id="22090" w:author="lengyelb-2" w:date="2023-09-25T18:20:00Z"/>
          <w:rFonts w:ascii="Courier New" w:hAnsi="Courier New"/>
          <w:sz w:val="16"/>
        </w:rPr>
        <w:pPrChange w:id="220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92" w:author="lengyelb-2" w:date="2023-09-25T18:20:00Z">
        <w:r w:rsidRPr="00CE41E7" w:rsidDel="00CE41E7">
          <w:rPr>
            <w:rFonts w:ascii="Courier New" w:hAnsi="Courier New"/>
            <w:sz w:val="16"/>
          </w:rPr>
          <w:delText xml:space="preserve">  import ietf-inet-types { prefix inet; }</w:delText>
        </w:r>
      </w:del>
    </w:p>
    <w:p w14:paraId="61DB5D08" w14:textId="1FCAB6B3" w:rsidR="00CE41E7" w:rsidRPr="00CE41E7" w:rsidDel="00CE41E7" w:rsidRDefault="00CE41E7">
      <w:pPr>
        <w:rPr>
          <w:del w:id="22093" w:author="lengyelb-2" w:date="2023-09-25T18:20:00Z"/>
          <w:rFonts w:ascii="Courier New" w:hAnsi="Courier New"/>
          <w:sz w:val="16"/>
        </w:rPr>
        <w:pPrChange w:id="220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95" w:author="lengyelb-2" w:date="2023-09-25T18:20:00Z">
        <w:r w:rsidRPr="00CE41E7" w:rsidDel="00CE41E7">
          <w:rPr>
            <w:rFonts w:ascii="Courier New" w:hAnsi="Courier New"/>
            <w:sz w:val="16"/>
          </w:rPr>
          <w:delText xml:space="preserve">  import _3gpp-common-yang-types { prefix types3gpp; }</w:delText>
        </w:r>
      </w:del>
    </w:p>
    <w:p w14:paraId="378CDB71" w14:textId="4146AF2F" w:rsidR="00CE41E7" w:rsidRPr="00CE41E7" w:rsidDel="00CE41E7" w:rsidRDefault="00CE41E7">
      <w:pPr>
        <w:rPr>
          <w:del w:id="22096" w:author="lengyelb-2" w:date="2023-09-25T18:20:00Z"/>
          <w:rFonts w:ascii="Courier New" w:hAnsi="Courier New"/>
          <w:sz w:val="16"/>
        </w:rPr>
        <w:pPrChange w:id="220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98" w:author="lengyelb-2" w:date="2023-09-25T18:20:00Z">
        <w:r w:rsidRPr="00CE41E7" w:rsidDel="00CE41E7">
          <w:rPr>
            <w:rFonts w:ascii="Courier New" w:hAnsi="Courier New"/>
            <w:sz w:val="16"/>
          </w:rPr>
          <w:delText xml:space="preserve">  import _3gpp-5g-common-yang-types { prefix types5g3gpp; }</w:delText>
        </w:r>
      </w:del>
    </w:p>
    <w:p w14:paraId="31CB483B" w14:textId="649E0D11" w:rsidR="00CE41E7" w:rsidRPr="00CE41E7" w:rsidDel="00CE41E7" w:rsidRDefault="00CE41E7">
      <w:pPr>
        <w:rPr>
          <w:del w:id="22099" w:author="lengyelb-2" w:date="2023-09-25T18:20:00Z"/>
          <w:rFonts w:ascii="Courier New" w:hAnsi="Courier New"/>
          <w:sz w:val="16"/>
        </w:rPr>
        <w:pPrChange w:id="221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01" w:author="lengyelb-2" w:date="2023-09-25T18:20:00Z">
        <w:r w:rsidRPr="00CE41E7" w:rsidDel="00CE41E7">
          <w:rPr>
            <w:rFonts w:ascii="Courier New" w:hAnsi="Courier New"/>
            <w:sz w:val="16"/>
          </w:rPr>
          <w:delText xml:space="preserve">  import _3gpp-common-top { prefix top3gpp; }</w:delText>
        </w:r>
      </w:del>
    </w:p>
    <w:p w14:paraId="5E9ED287" w14:textId="1FEA1B0B" w:rsidR="00CE41E7" w:rsidRPr="00CE41E7" w:rsidDel="00CE41E7" w:rsidRDefault="00CE41E7">
      <w:pPr>
        <w:rPr>
          <w:del w:id="22102" w:author="lengyelb-2" w:date="2023-09-25T18:20:00Z"/>
          <w:rFonts w:ascii="Courier New" w:hAnsi="Courier New"/>
          <w:sz w:val="16"/>
        </w:rPr>
        <w:pPrChange w:id="221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04" w:author="lengyelb-2" w:date="2023-09-25T18:20:00Z">
        <w:r w:rsidRPr="00CE41E7" w:rsidDel="00CE41E7">
          <w:rPr>
            <w:rFonts w:ascii="Courier New" w:hAnsi="Courier New"/>
            <w:sz w:val="16"/>
          </w:rPr>
          <w:delText xml:space="preserve">  </w:delText>
        </w:r>
      </w:del>
    </w:p>
    <w:p w14:paraId="0DFF6FBF" w14:textId="1D7CB6C6" w:rsidR="00CE41E7" w:rsidRPr="00CE41E7" w:rsidDel="00CE41E7" w:rsidRDefault="00CE41E7">
      <w:pPr>
        <w:rPr>
          <w:del w:id="22105" w:author="lengyelb-2" w:date="2023-09-25T18:20:00Z"/>
          <w:rFonts w:ascii="Courier New" w:hAnsi="Courier New"/>
          <w:sz w:val="16"/>
        </w:rPr>
        <w:pPrChange w:id="221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07" w:author="lengyelb-2" w:date="2023-09-25T18:20:00Z">
        <w:r w:rsidRPr="00CE41E7" w:rsidDel="00CE41E7">
          <w:rPr>
            <w:rFonts w:ascii="Courier New" w:hAnsi="Courier New"/>
            <w:sz w:val="16"/>
          </w:rPr>
          <w:delText xml:space="preserve">  organization "3gpp SA5";</w:delText>
        </w:r>
      </w:del>
    </w:p>
    <w:p w14:paraId="1B6E98AD" w14:textId="61903689" w:rsidR="00CE41E7" w:rsidRPr="00CE41E7" w:rsidDel="00CE41E7" w:rsidRDefault="00CE41E7">
      <w:pPr>
        <w:rPr>
          <w:del w:id="22108" w:author="lengyelb-2" w:date="2023-09-25T18:20:00Z"/>
          <w:rFonts w:ascii="Courier New" w:hAnsi="Courier New"/>
          <w:sz w:val="16"/>
        </w:rPr>
        <w:pPrChange w:id="221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10" w:author="lengyelb-2" w:date="2023-09-25T18:20:00Z">
        <w:r w:rsidRPr="00CE41E7" w:rsidDel="00CE41E7">
          <w:rPr>
            <w:rFonts w:ascii="Courier New" w:hAnsi="Courier New"/>
            <w:sz w:val="16"/>
          </w:rPr>
          <w:delText xml:space="preserve">  contact "https://www.3gpp.org/DynaReport/TSG-WG--S5--officials.htm?Itemid=464";</w:delText>
        </w:r>
      </w:del>
    </w:p>
    <w:p w14:paraId="7CE3F7B7" w14:textId="4A0D0F73" w:rsidR="00CE41E7" w:rsidRPr="00CE41E7" w:rsidDel="00CE41E7" w:rsidRDefault="00CE41E7">
      <w:pPr>
        <w:rPr>
          <w:del w:id="22111" w:author="lengyelb-2" w:date="2023-09-25T18:20:00Z"/>
          <w:rFonts w:ascii="Courier New" w:hAnsi="Courier New"/>
          <w:sz w:val="16"/>
        </w:rPr>
        <w:pPrChange w:id="22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13" w:author="lengyelb-2" w:date="2023-09-25T18:20:00Z">
        <w:r w:rsidRPr="00CE41E7" w:rsidDel="00CE41E7">
          <w:rPr>
            <w:rFonts w:ascii="Courier New" w:hAnsi="Courier New"/>
            <w:sz w:val="16"/>
          </w:rPr>
          <w:delText xml:space="preserve">  description "This IOC represents the PCF function in 5GC. For more </w:delText>
        </w:r>
      </w:del>
    </w:p>
    <w:p w14:paraId="50A323A3" w14:textId="687AC4ED" w:rsidR="00CE41E7" w:rsidRPr="00CE41E7" w:rsidDel="00CE41E7" w:rsidRDefault="00CE41E7">
      <w:pPr>
        <w:rPr>
          <w:del w:id="22114" w:author="lengyelb-2" w:date="2023-09-25T18:20:00Z"/>
          <w:rFonts w:ascii="Courier New" w:hAnsi="Courier New"/>
          <w:sz w:val="16"/>
        </w:rPr>
        <w:pPrChange w:id="22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16" w:author="lengyelb-2" w:date="2023-09-25T18:20:00Z">
        <w:r w:rsidRPr="00CE41E7" w:rsidDel="00CE41E7">
          <w:rPr>
            <w:rFonts w:ascii="Courier New" w:hAnsi="Courier New"/>
            <w:sz w:val="16"/>
          </w:rPr>
          <w:delText xml:space="preserve">    information about the PCF, see 3GPP TS 23.501.";</w:delText>
        </w:r>
      </w:del>
    </w:p>
    <w:p w14:paraId="1D9AFD4F" w14:textId="144BCBF6" w:rsidR="00CE41E7" w:rsidRPr="00CE41E7" w:rsidDel="00CE41E7" w:rsidRDefault="00CE41E7">
      <w:pPr>
        <w:rPr>
          <w:del w:id="22117" w:author="lengyelb-2" w:date="2023-09-25T18:20:00Z"/>
          <w:rFonts w:ascii="Courier New" w:hAnsi="Courier New"/>
          <w:sz w:val="16"/>
        </w:rPr>
        <w:pPrChange w:id="22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19" w:author="lengyelb-2" w:date="2023-09-25T18:20:00Z">
        <w:r w:rsidRPr="00CE41E7" w:rsidDel="00CE41E7">
          <w:rPr>
            <w:rFonts w:ascii="Courier New" w:hAnsi="Courier New"/>
            <w:sz w:val="16"/>
          </w:rPr>
          <w:delText xml:space="preserve">  reference "3GPP TS 28.541";</w:delText>
        </w:r>
      </w:del>
    </w:p>
    <w:p w14:paraId="5DF4720D" w14:textId="31FE16FC" w:rsidR="00CE41E7" w:rsidRPr="00CE41E7" w:rsidDel="00CE41E7" w:rsidRDefault="00CE41E7">
      <w:pPr>
        <w:rPr>
          <w:del w:id="22120" w:author="lengyelb-2" w:date="2023-09-25T18:20:00Z"/>
          <w:rFonts w:ascii="Courier New" w:hAnsi="Courier New"/>
          <w:sz w:val="16"/>
        </w:rPr>
        <w:pPrChange w:id="221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22" w:author="lengyelb-2" w:date="2023-09-25T18:20:00Z">
        <w:r w:rsidRPr="00CE41E7" w:rsidDel="00CE41E7">
          <w:rPr>
            <w:rFonts w:ascii="Courier New" w:hAnsi="Courier New"/>
            <w:sz w:val="16"/>
          </w:rPr>
          <w:delText xml:space="preserve">  </w:delText>
        </w:r>
      </w:del>
    </w:p>
    <w:p w14:paraId="05C838F7" w14:textId="68607AE0" w:rsidR="00CE41E7" w:rsidRPr="00CE41E7" w:rsidDel="00CE41E7" w:rsidRDefault="00CE41E7">
      <w:pPr>
        <w:rPr>
          <w:del w:id="22123" w:author="lengyelb-2" w:date="2023-09-25T18:20:00Z"/>
          <w:rFonts w:ascii="Courier New" w:hAnsi="Courier New"/>
          <w:sz w:val="16"/>
        </w:rPr>
        <w:pPrChange w:id="221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25" w:author="lengyelb-2" w:date="2023-09-25T18:20:00Z">
        <w:r w:rsidRPr="00CE41E7" w:rsidDel="00CE41E7">
          <w:rPr>
            <w:rFonts w:ascii="Courier New" w:hAnsi="Courier New"/>
            <w:sz w:val="16"/>
          </w:rPr>
          <w:delText xml:space="preserve">  revision 2023-04-26 { reference CR-0916; }</w:delText>
        </w:r>
      </w:del>
    </w:p>
    <w:p w14:paraId="6D3DFFD8" w14:textId="4500814D" w:rsidR="00CE41E7" w:rsidRPr="00CE41E7" w:rsidDel="00CE41E7" w:rsidRDefault="00CE41E7">
      <w:pPr>
        <w:rPr>
          <w:del w:id="22126" w:author="lengyelb-2" w:date="2023-09-25T18:20:00Z"/>
          <w:rFonts w:ascii="Courier New" w:hAnsi="Courier New"/>
          <w:sz w:val="16"/>
        </w:rPr>
        <w:pPrChange w:id="22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28" w:author="lengyelb-2" w:date="2023-09-25T18:20:00Z">
        <w:r w:rsidRPr="00CE41E7" w:rsidDel="00CE41E7">
          <w:rPr>
            <w:rFonts w:ascii="Courier New" w:hAnsi="Courier New"/>
            <w:sz w:val="16"/>
          </w:rPr>
          <w:delText xml:space="preserve">  revision 2020-11-08 { reference CR-0412 ; }</w:delText>
        </w:r>
      </w:del>
    </w:p>
    <w:p w14:paraId="7E8CF06F" w14:textId="4C0E4151" w:rsidR="00CE41E7" w:rsidRPr="00CE41E7" w:rsidDel="00CE41E7" w:rsidRDefault="00CE41E7">
      <w:pPr>
        <w:rPr>
          <w:del w:id="22129" w:author="lengyelb-2" w:date="2023-09-25T18:20:00Z"/>
          <w:rFonts w:ascii="Courier New" w:hAnsi="Courier New"/>
          <w:sz w:val="16"/>
        </w:rPr>
        <w:pPrChange w:id="22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31" w:author="lengyelb-2" w:date="2023-09-25T18:20:00Z">
        <w:r w:rsidRPr="00CE41E7" w:rsidDel="00CE41E7">
          <w:rPr>
            <w:rFonts w:ascii="Courier New" w:hAnsi="Courier New"/>
            <w:sz w:val="16"/>
          </w:rPr>
          <w:delText xml:space="preserve">  revision 2020-11-05 { reference CR-0412 ; }</w:delText>
        </w:r>
      </w:del>
    </w:p>
    <w:p w14:paraId="7FF0D2F9" w14:textId="650C52B1" w:rsidR="00CE41E7" w:rsidRPr="00CE41E7" w:rsidDel="00CE41E7" w:rsidRDefault="00CE41E7">
      <w:pPr>
        <w:rPr>
          <w:del w:id="22132" w:author="lengyelb-2" w:date="2023-09-25T18:20:00Z"/>
          <w:rFonts w:ascii="Courier New" w:hAnsi="Courier New"/>
          <w:sz w:val="16"/>
        </w:rPr>
        <w:pPrChange w:id="22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34" w:author="lengyelb-2" w:date="2023-09-25T18:20:00Z">
        <w:r w:rsidRPr="00CE41E7" w:rsidDel="00CE41E7">
          <w:rPr>
            <w:rFonts w:ascii="Courier New" w:hAnsi="Courier New"/>
            <w:sz w:val="16"/>
          </w:rPr>
          <w:delText xml:space="preserve">  revision 2020-08-06 { reference "CR-0333"; }</w:delText>
        </w:r>
      </w:del>
    </w:p>
    <w:p w14:paraId="54DA9603" w14:textId="713D7190" w:rsidR="00CE41E7" w:rsidRPr="00CE41E7" w:rsidDel="00CE41E7" w:rsidRDefault="00CE41E7">
      <w:pPr>
        <w:rPr>
          <w:del w:id="22135" w:author="lengyelb-2" w:date="2023-09-25T18:20:00Z"/>
          <w:rFonts w:ascii="Courier New" w:hAnsi="Courier New"/>
          <w:sz w:val="16"/>
        </w:rPr>
        <w:pPrChange w:id="22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37" w:author="lengyelb-2" w:date="2023-09-25T18:20:00Z">
        <w:r w:rsidRPr="00CE41E7" w:rsidDel="00CE41E7">
          <w:rPr>
            <w:rFonts w:ascii="Courier New" w:hAnsi="Courier New"/>
            <w:sz w:val="16"/>
          </w:rPr>
          <w:delText xml:space="preserve">  revision 2020-08-06 { reference "CR-0331"; }</w:delText>
        </w:r>
      </w:del>
    </w:p>
    <w:p w14:paraId="60B9DF28" w14:textId="2A1A1BBE" w:rsidR="00CE41E7" w:rsidRPr="00CE41E7" w:rsidDel="00CE41E7" w:rsidRDefault="00CE41E7">
      <w:pPr>
        <w:rPr>
          <w:del w:id="22138" w:author="lengyelb-2" w:date="2023-09-25T18:20:00Z"/>
          <w:rFonts w:ascii="Courier New" w:hAnsi="Courier New"/>
          <w:sz w:val="16"/>
        </w:rPr>
        <w:pPrChange w:id="22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40" w:author="lengyelb-2" w:date="2023-09-25T18:20:00Z">
        <w:r w:rsidRPr="00CE41E7" w:rsidDel="00CE41E7">
          <w:rPr>
            <w:rFonts w:ascii="Courier New" w:hAnsi="Courier New"/>
            <w:sz w:val="16"/>
          </w:rPr>
          <w:delText xml:space="preserve">  revision 2019-10-25 { reference "S5-194457 S5-193518"; }</w:delText>
        </w:r>
      </w:del>
    </w:p>
    <w:p w14:paraId="55B2FB37" w14:textId="385CD490" w:rsidR="00CE41E7" w:rsidRPr="00CE41E7" w:rsidDel="00CE41E7" w:rsidRDefault="00CE41E7">
      <w:pPr>
        <w:rPr>
          <w:del w:id="22141" w:author="lengyelb-2" w:date="2023-09-25T18:20:00Z"/>
          <w:rFonts w:ascii="Courier New" w:hAnsi="Courier New"/>
          <w:sz w:val="16"/>
        </w:rPr>
        <w:pPrChange w:id="22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43" w:author="lengyelb-2" w:date="2023-09-25T18:20:00Z">
        <w:r w:rsidRPr="00CE41E7" w:rsidDel="00CE41E7">
          <w:rPr>
            <w:rFonts w:ascii="Courier New" w:hAnsi="Courier New"/>
            <w:sz w:val="16"/>
          </w:rPr>
          <w:delText xml:space="preserve">  revision 2019-05-22 { reference "initial revision"; }</w:delText>
        </w:r>
      </w:del>
    </w:p>
    <w:p w14:paraId="4E5C4638" w14:textId="0718A1D0" w:rsidR="00CE41E7" w:rsidRPr="00CE41E7" w:rsidDel="00CE41E7" w:rsidRDefault="00CE41E7">
      <w:pPr>
        <w:rPr>
          <w:del w:id="22144" w:author="lengyelb-2" w:date="2023-09-25T18:20:00Z"/>
          <w:rFonts w:ascii="Courier New" w:hAnsi="Courier New"/>
          <w:sz w:val="16"/>
        </w:rPr>
        <w:pPrChange w:id="22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46" w:author="lengyelb-2" w:date="2023-09-25T18:20:00Z">
        <w:r w:rsidRPr="00CE41E7" w:rsidDel="00CE41E7">
          <w:rPr>
            <w:rFonts w:ascii="Courier New" w:hAnsi="Courier New"/>
            <w:sz w:val="16"/>
          </w:rPr>
          <w:delText xml:space="preserve">  </w:delText>
        </w:r>
      </w:del>
    </w:p>
    <w:p w14:paraId="44FEB8FF" w14:textId="5AF01876" w:rsidR="00CE41E7" w:rsidRPr="00CE41E7" w:rsidDel="00CE41E7" w:rsidRDefault="00CE41E7">
      <w:pPr>
        <w:rPr>
          <w:del w:id="22147" w:author="lengyelb-2" w:date="2023-09-25T18:20:00Z"/>
          <w:rFonts w:ascii="Courier New" w:hAnsi="Courier New"/>
          <w:sz w:val="16"/>
        </w:rPr>
        <w:pPrChange w:id="22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49" w:author="lengyelb-2" w:date="2023-09-25T18:20:00Z">
        <w:r w:rsidRPr="00CE41E7" w:rsidDel="00CE41E7">
          <w:rPr>
            <w:rFonts w:ascii="Courier New" w:hAnsi="Courier New"/>
            <w:sz w:val="16"/>
          </w:rPr>
          <w:delText xml:space="preserve">  grouping PCFFuntionGrp {</w:delText>
        </w:r>
      </w:del>
    </w:p>
    <w:p w14:paraId="7B0BE2A1" w14:textId="10CF0D38" w:rsidR="00CE41E7" w:rsidRPr="00CE41E7" w:rsidDel="00CE41E7" w:rsidRDefault="00CE41E7">
      <w:pPr>
        <w:rPr>
          <w:del w:id="22150" w:author="lengyelb-2" w:date="2023-09-25T18:20:00Z"/>
          <w:rFonts w:ascii="Courier New" w:hAnsi="Courier New"/>
          <w:sz w:val="16"/>
        </w:rPr>
        <w:pPrChange w:id="22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52" w:author="lengyelb-2" w:date="2023-09-25T18:20:00Z">
        <w:r w:rsidRPr="00CE41E7" w:rsidDel="00CE41E7">
          <w:rPr>
            <w:rFonts w:ascii="Courier New" w:hAnsi="Courier New"/>
            <w:sz w:val="16"/>
          </w:rPr>
          <w:delText xml:space="preserve">    description "Represents the PCFFuntion IOC";</w:delText>
        </w:r>
      </w:del>
    </w:p>
    <w:p w14:paraId="12022C15" w14:textId="54E59FE9" w:rsidR="00CE41E7" w:rsidRPr="00CE41E7" w:rsidDel="00CE41E7" w:rsidRDefault="00CE41E7">
      <w:pPr>
        <w:rPr>
          <w:del w:id="22153" w:author="lengyelb-2" w:date="2023-09-25T18:20:00Z"/>
          <w:rFonts w:ascii="Courier New" w:hAnsi="Courier New"/>
          <w:sz w:val="16"/>
        </w:rPr>
        <w:pPrChange w:id="22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55" w:author="lengyelb-2" w:date="2023-09-25T18:20:00Z">
        <w:r w:rsidRPr="00CE41E7" w:rsidDel="00CE41E7">
          <w:rPr>
            <w:rFonts w:ascii="Courier New" w:hAnsi="Courier New"/>
            <w:sz w:val="16"/>
          </w:rPr>
          <w:delText xml:space="preserve">    uses mf3gpp:ManagedFunctionGrp;</w:delText>
        </w:r>
      </w:del>
    </w:p>
    <w:p w14:paraId="7861E330" w14:textId="61D6F65F" w:rsidR="00CE41E7" w:rsidRPr="00CE41E7" w:rsidDel="00CE41E7" w:rsidRDefault="00CE41E7">
      <w:pPr>
        <w:rPr>
          <w:del w:id="22156" w:author="lengyelb-2" w:date="2023-09-25T18:20:00Z"/>
          <w:rFonts w:ascii="Courier New" w:hAnsi="Courier New"/>
          <w:sz w:val="16"/>
        </w:rPr>
        <w:pPrChange w:id="22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58" w:author="lengyelb-2" w:date="2023-09-25T18:20:00Z">
        <w:r w:rsidRPr="00CE41E7" w:rsidDel="00CE41E7">
          <w:rPr>
            <w:rFonts w:ascii="Courier New" w:hAnsi="Courier New"/>
            <w:sz w:val="16"/>
          </w:rPr>
          <w:delText xml:space="preserve">    </w:delText>
        </w:r>
      </w:del>
    </w:p>
    <w:p w14:paraId="5E55A62A" w14:textId="0D8579BA" w:rsidR="00CE41E7" w:rsidRPr="00CE41E7" w:rsidDel="00CE41E7" w:rsidRDefault="00CE41E7">
      <w:pPr>
        <w:rPr>
          <w:del w:id="22159" w:author="lengyelb-2" w:date="2023-09-25T18:20:00Z"/>
          <w:rFonts w:ascii="Courier New" w:hAnsi="Courier New"/>
          <w:sz w:val="16"/>
        </w:rPr>
        <w:pPrChange w:id="22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61" w:author="lengyelb-2" w:date="2023-09-25T18:20:00Z">
        <w:r w:rsidRPr="00CE41E7" w:rsidDel="00CE41E7">
          <w:rPr>
            <w:rFonts w:ascii="Courier New" w:hAnsi="Courier New"/>
            <w:sz w:val="16"/>
          </w:rPr>
          <w:delText xml:space="preserve">    list pLMNIdList {</w:delText>
        </w:r>
      </w:del>
    </w:p>
    <w:p w14:paraId="16D491AC" w14:textId="6D630A2B" w:rsidR="00CE41E7" w:rsidRPr="00CE41E7" w:rsidDel="00CE41E7" w:rsidRDefault="00CE41E7">
      <w:pPr>
        <w:rPr>
          <w:del w:id="22162" w:author="lengyelb-2" w:date="2023-09-25T18:20:00Z"/>
          <w:rFonts w:ascii="Courier New" w:hAnsi="Courier New"/>
          <w:sz w:val="16"/>
        </w:rPr>
        <w:pPrChange w:id="22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64" w:author="lengyelb-2" w:date="2023-09-25T18:20:00Z">
        <w:r w:rsidRPr="00CE41E7" w:rsidDel="00CE41E7">
          <w:rPr>
            <w:rFonts w:ascii="Courier New" w:hAnsi="Courier New"/>
            <w:sz w:val="16"/>
          </w:rPr>
          <w:delText xml:space="preserve">      description "List of at most six entries of PLMN Identifiers, but at </w:delText>
        </w:r>
      </w:del>
    </w:p>
    <w:p w14:paraId="73E522FC" w14:textId="1A73288F" w:rsidR="00CE41E7" w:rsidRPr="00CE41E7" w:rsidDel="00CE41E7" w:rsidRDefault="00CE41E7">
      <w:pPr>
        <w:rPr>
          <w:del w:id="22165" w:author="lengyelb-2" w:date="2023-09-25T18:20:00Z"/>
          <w:rFonts w:ascii="Courier New" w:hAnsi="Courier New"/>
          <w:sz w:val="16"/>
        </w:rPr>
        <w:pPrChange w:id="22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67" w:author="lengyelb-2" w:date="2023-09-25T18:20:00Z">
        <w:r w:rsidRPr="00CE41E7" w:rsidDel="00CE41E7">
          <w:rPr>
            <w:rFonts w:ascii="Courier New" w:hAnsi="Courier New"/>
            <w:sz w:val="16"/>
          </w:rPr>
          <w:delText xml:space="preserve">        least one (the primary PLMN Id).</w:delText>
        </w:r>
      </w:del>
    </w:p>
    <w:p w14:paraId="387C23E5" w14:textId="2C7D5CAE" w:rsidR="00CE41E7" w:rsidRPr="00CE41E7" w:rsidDel="00CE41E7" w:rsidRDefault="00CE41E7">
      <w:pPr>
        <w:rPr>
          <w:del w:id="22168" w:author="lengyelb-2" w:date="2023-09-25T18:20:00Z"/>
          <w:rFonts w:ascii="Courier New" w:hAnsi="Courier New"/>
          <w:sz w:val="16"/>
        </w:rPr>
        <w:pPrChange w:id="22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70" w:author="lengyelb-2" w:date="2023-09-25T18:20:00Z">
        <w:r w:rsidRPr="00CE41E7" w:rsidDel="00CE41E7">
          <w:rPr>
            <w:rFonts w:ascii="Courier New" w:hAnsi="Courier New"/>
            <w:sz w:val="16"/>
          </w:rPr>
          <w:delText xml:space="preserve">        The PLMN Identifier is composed of a Mobile Country Code (MCC) and a  </w:delText>
        </w:r>
      </w:del>
    </w:p>
    <w:p w14:paraId="0D79D5E5" w14:textId="63F6137A" w:rsidR="00CE41E7" w:rsidRPr="00CE41E7" w:rsidDel="00CE41E7" w:rsidRDefault="00CE41E7">
      <w:pPr>
        <w:rPr>
          <w:del w:id="22171" w:author="lengyelb-2" w:date="2023-09-25T18:20:00Z"/>
          <w:rFonts w:ascii="Courier New" w:hAnsi="Courier New"/>
          <w:sz w:val="16"/>
          <w:lang w:val="fr-FR"/>
        </w:rPr>
        <w:pPrChange w:id="22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73"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160F7388" w14:textId="7256087B" w:rsidR="00CE41E7" w:rsidRPr="00CE41E7" w:rsidDel="00CE41E7" w:rsidRDefault="00CE41E7">
      <w:pPr>
        <w:rPr>
          <w:del w:id="22174" w:author="lengyelb-2" w:date="2023-09-25T18:20:00Z"/>
          <w:rFonts w:ascii="Courier New" w:hAnsi="Courier New"/>
          <w:sz w:val="16"/>
          <w:lang w:val="fr-FR"/>
        </w:rPr>
        <w:pPrChange w:id="22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CFEADE" w14:textId="62424A1F" w:rsidR="00CE41E7" w:rsidRPr="00CE41E7" w:rsidDel="00CE41E7" w:rsidRDefault="00CE41E7">
      <w:pPr>
        <w:rPr>
          <w:del w:id="22176" w:author="lengyelb-2" w:date="2023-09-25T18:20:00Z"/>
          <w:rFonts w:ascii="Courier New" w:hAnsi="Courier New"/>
          <w:sz w:val="16"/>
          <w:lang w:val="fr-FR"/>
        </w:rPr>
        <w:pPrChange w:id="22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78" w:author="lengyelb-2" w:date="2023-09-25T18:20:00Z">
        <w:r w:rsidRPr="00CE41E7" w:rsidDel="00CE41E7">
          <w:rPr>
            <w:rFonts w:ascii="Courier New" w:hAnsi="Courier New"/>
            <w:sz w:val="16"/>
            <w:lang w:val="fr-FR"/>
          </w:rPr>
          <w:delText xml:space="preserve">      min-elements 1;</w:delText>
        </w:r>
      </w:del>
    </w:p>
    <w:p w14:paraId="687224E8" w14:textId="004E8203" w:rsidR="00CE41E7" w:rsidRPr="00CE41E7" w:rsidDel="00CE41E7" w:rsidRDefault="00CE41E7">
      <w:pPr>
        <w:rPr>
          <w:del w:id="22179" w:author="lengyelb-2" w:date="2023-09-25T18:20:00Z"/>
          <w:rFonts w:ascii="Courier New" w:hAnsi="Courier New"/>
          <w:sz w:val="16"/>
        </w:rPr>
        <w:pPrChange w:id="22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81"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7DFEC573" w14:textId="122BC35F" w:rsidR="00CE41E7" w:rsidRPr="00CE41E7" w:rsidDel="00CE41E7" w:rsidRDefault="00CE41E7">
      <w:pPr>
        <w:rPr>
          <w:del w:id="22182" w:author="lengyelb-2" w:date="2023-09-25T18:20:00Z"/>
          <w:rFonts w:ascii="Courier New" w:hAnsi="Courier New"/>
          <w:sz w:val="16"/>
        </w:rPr>
        <w:pPrChange w:id="22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84" w:author="lengyelb-2" w:date="2023-09-25T18:20:00Z">
        <w:r w:rsidRPr="00CE41E7" w:rsidDel="00CE41E7">
          <w:rPr>
            <w:rFonts w:ascii="Courier New" w:hAnsi="Courier New"/>
            <w:sz w:val="16"/>
          </w:rPr>
          <w:delText xml:space="preserve">      key "mcc mnc";</w:delText>
        </w:r>
      </w:del>
    </w:p>
    <w:p w14:paraId="31E9BF92" w14:textId="06918983" w:rsidR="00CE41E7" w:rsidRPr="00CE41E7" w:rsidDel="00CE41E7" w:rsidRDefault="00CE41E7">
      <w:pPr>
        <w:rPr>
          <w:del w:id="22185" w:author="lengyelb-2" w:date="2023-09-25T18:20:00Z"/>
          <w:rFonts w:ascii="Courier New" w:hAnsi="Courier New"/>
          <w:sz w:val="16"/>
        </w:rPr>
        <w:pPrChange w:id="22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87" w:author="lengyelb-2" w:date="2023-09-25T18:20:00Z">
        <w:r w:rsidRPr="00CE41E7" w:rsidDel="00CE41E7">
          <w:rPr>
            <w:rFonts w:ascii="Courier New" w:hAnsi="Courier New"/>
            <w:sz w:val="16"/>
          </w:rPr>
          <w:delText xml:space="preserve">      uses types3gpp:PLMNId;</w:delText>
        </w:r>
      </w:del>
    </w:p>
    <w:p w14:paraId="6F670201" w14:textId="15D578D5" w:rsidR="00CE41E7" w:rsidRPr="00CE41E7" w:rsidDel="00CE41E7" w:rsidRDefault="00CE41E7">
      <w:pPr>
        <w:rPr>
          <w:del w:id="22188" w:author="lengyelb-2" w:date="2023-09-25T18:20:00Z"/>
          <w:rFonts w:ascii="Courier New" w:hAnsi="Courier New"/>
          <w:sz w:val="16"/>
        </w:rPr>
        <w:pPrChange w:id="22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90" w:author="lengyelb-2" w:date="2023-09-25T18:20:00Z">
        <w:r w:rsidRPr="00CE41E7" w:rsidDel="00CE41E7">
          <w:rPr>
            <w:rFonts w:ascii="Courier New" w:hAnsi="Courier New"/>
            <w:sz w:val="16"/>
          </w:rPr>
          <w:delText xml:space="preserve">    }</w:delText>
        </w:r>
      </w:del>
    </w:p>
    <w:p w14:paraId="5DC4C285" w14:textId="5F46CA06" w:rsidR="00CE41E7" w:rsidRPr="00CE41E7" w:rsidDel="00CE41E7" w:rsidRDefault="00CE41E7">
      <w:pPr>
        <w:rPr>
          <w:del w:id="22191" w:author="lengyelb-2" w:date="2023-09-25T18:20:00Z"/>
          <w:rFonts w:ascii="Courier New" w:hAnsi="Courier New"/>
          <w:sz w:val="16"/>
        </w:rPr>
        <w:pPrChange w:id="22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93" w:author="lengyelb-2" w:date="2023-09-25T18:20:00Z">
        <w:r w:rsidRPr="00CE41E7" w:rsidDel="00CE41E7">
          <w:rPr>
            <w:rFonts w:ascii="Courier New" w:hAnsi="Courier New"/>
            <w:sz w:val="16"/>
          </w:rPr>
          <w:delText xml:space="preserve">    </w:delText>
        </w:r>
      </w:del>
    </w:p>
    <w:p w14:paraId="6067405B" w14:textId="42F21817" w:rsidR="00CE41E7" w:rsidRPr="00CE41E7" w:rsidDel="00CE41E7" w:rsidRDefault="00CE41E7">
      <w:pPr>
        <w:rPr>
          <w:del w:id="22194" w:author="lengyelb-2" w:date="2023-09-25T18:20:00Z"/>
          <w:rFonts w:ascii="Courier New" w:hAnsi="Courier New"/>
          <w:sz w:val="16"/>
        </w:rPr>
        <w:pPrChange w:id="22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96" w:author="lengyelb-2" w:date="2023-09-25T18:20:00Z">
        <w:r w:rsidRPr="00CE41E7" w:rsidDel="00CE41E7">
          <w:rPr>
            <w:rFonts w:ascii="Courier New" w:hAnsi="Courier New"/>
            <w:sz w:val="16"/>
          </w:rPr>
          <w:delText xml:space="preserve">    leaf sBIFQDN {</w:delText>
        </w:r>
      </w:del>
    </w:p>
    <w:p w14:paraId="741CCD4E" w14:textId="0E5CCC1E" w:rsidR="00CE41E7" w:rsidRPr="00CE41E7" w:rsidDel="00CE41E7" w:rsidRDefault="00CE41E7">
      <w:pPr>
        <w:rPr>
          <w:del w:id="22197" w:author="lengyelb-2" w:date="2023-09-25T18:20:00Z"/>
          <w:rFonts w:ascii="Courier New" w:hAnsi="Courier New"/>
          <w:sz w:val="16"/>
        </w:rPr>
        <w:pPrChange w:id="22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99" w:author="lengyelb-2" w:date="2023-09-25T18:20:00Z">
        <w:r w:rsidRPr="00CE41E7" w:rsidDel="00CE41E7">
          <w:rPr>
            <w:rFonts w:ascii="Courier New" w:hAnsi="Courier New"/>
            <w:sz w:val="16"/>
          </w:rPr>
          <w:delText xml:space="preserve">      description "The FQDN of the registered NF instance in the service-based </w:delText>
        </w:r>
      </w:del>
    </w:p>
    <w:p w14:paraId="0FFD18E8" w14:textId="7A755399" w:rsidR="00CE41E7" w:rsidRPr="00CE41E7" w:rsidDel="00CE41E7" w:rsidRDefault="00CE41E7">
      <w:pPr>
        <w:rPr>
          <w:del w:id="22200" w:author="lengyelb-2" w:date="2023-09-25T18:20:00Z"/>
          <w:rFonts w:ascii="Courier New" w:hAnsi="Courier New"/>
          <w:sz w:val="16"/>
        </w:rPr>
        <w:pPrChange w:id="22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02" w:author="lengyelb-2" w:date="2023-09-25T18:20:00Z">
        <w:r w:rsidRPr="00CE41E7" w:rsidDel="00CE41E7">
          <w:rPr>
            <w:rFonts w:ascii="Courier New" w:hAnsi="Courier New"/>
            <w:sz w:val="16"/>
          </w:rPr>
          <w:delText xml:space="preserve">        interface.";</w:delText>
        </w:r>
      </w:del>
    </w:p>
    <w:p w14:paraId="7BB14196" w14:textId="7AF6D55A" w:rsidR="00CE41E7" w:rsidRPr="00CE41E7" w:rsidDel="00CE41E7" w:rsidRDefault="00CE41E7">
      <w:pPr>
        <w:rPr>
          <w:del w:id="22203" w:author="lengyelb-2" w:date="2023-09-25T18:20:00Z"/>
          <w:rFonts w:ascii="Courier New" w:hAnsi="Courier New"/>
          <w:sz w:val="16"/>
        </w:rPr>
        <w:pPrChange w:id="22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05" w:author="lengyelb-2" w:date="2023-09-25T18:20:00Z">
        <w:r w:rsidRPr="00CE41E7" w:rsidDel="00CE41E7">
          <w:rPr>
            <w:rFonts w:ascii="Courier New" w:hAnsi="Courier New"/>
            <w:sz w:val="16"/>
          </w:rPr>
          <w:delText xml:space="preserve">      type inet:domain-name;</w:delText>
        </w:r>
      </w:del>
    </w:p>
    <w:p w14:paraId="5A2E185E" w14:textId="15A63966" w:rsidR="00CE41E7" w:rsidRPr="00CE41E7" w:rsidDel="00CE41E7" w:rsidRDefault="00CE41E7">
      <w:pPr>
        <w:rPr>
          <w:del w:id="22206" w:author="lengyelb-2" w:date="2023-09-25T18:20:00Z"/>
          <w:rFonts w:ascii="Courier New" w:hAnsi="Courier New"/>
          <w:sz w:val="16"/>
        </w:rPr>
        <w:pPrChange w:id="22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08" w:author="lengyelb-2" w:date="2023-09-25T18:20:00Z">
        <w:r w:rsidRPr="00CE41E7" w:rsidDel="00CE41E7">
          <w:rPr>
            <w:rFonts w:ascii="Courier New" w:hAnsi="Courier New"/>
            <w:sz w:val="16"/>
          </w:rPr>
          <w:delText xml:space="preserve">    }</w:delText>
        </w:r>
      </w:del>
    </w:p>
    <w:p w14:paraId="3569B82C" w14:textId="5E70305B" w:rsidR="00CE41E7" w:rsidRPr="00CE41E7" w:rsidDel="00CE41E7" w:rsidRDefault="00CE41E7">
      <w:pPr>
        <w:rPr>
          <w:del w:id="22209" w:author="lengyelb-2" w:date="2023-09-25T18:20:00Z"/>
          <w:rFonts w:ascii="Courier New" w:hAnsi="Courier New"/>
          <w:sz w:val="16"/>
        </w:rPr>
        <w:pPrChange w:id="22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11" w:author="lengyelb-2" w:date="2023-09-25T18:20:00Z">
        <w:r w:rsidRPr="00CE41E7" w:rsidDel="00CE41E7">
          <w:rPr>
            <w:rFonts w:ascii="Courier New" w:hAnsi="Courier New"/>
            <w:sz w:val="16"/>
          </w:rPr>
          <w:delText xml:space="preserve">    </w:delText>
        </w:r>
      </w:del>
    </w:p>
    <w:p w14:paraId="33CB4AA6" w14:textId="2DBE8E14" w:rsidR="00CE41E7" w:rsidRPr="00CE41E7" w:rsidDel="00CE41E7" w:rsidRDefault="00CE41E7">
      <w:pPr>
        <w:rPr>
          <w:del w:id="22212" w:author="lengyelb-2" w:date="2023-09-25T18:20:00Z"/>
          <w:rFonts w:ascii="Courier New" w:hAnsi="Courier New"/>
          <w:sz w:val="16"/>
        </w:rPr>
        <w:pPrChange w:id="22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14" w:author="lengyelb-2" w:date="2023-09-25T18:20:00Z">
        <w:r w:rsidRPr="00CE41E7" w:rsidDel="00CE41E7">
          <w:rPr>
            <w:rFonts w:ascii="Courier New" w:hAnsi="Courier New"/>
            <w:sz w:val="16"/>
          </w:rPr>
          <w:delText xml:space="preserve">    list sNSSAIList {</w:delText>
        </w:r>
      </w:del>
    </w:p>
    <w:p w14:paraId="18FB93E8" w14:textId="1C87D787" w:rsidR="00CE41E7" w:rsidRPr="00CE41E7" w:rsidDel="00CE41E7" w:rsidRDefault="00CE41E7">
      <w:pPr>
        <w:rPr>
          <w:del w:id="22215" w:author="lengyelb-2" w:date="2023-09-25T18:20:00Z"/>
          <w:rFonts w:ascii="Courier New" w:hAnsi="Courier New"/>
          <w:sz w:val="16"/>
        </w:rPr>
        <w:pPrChange w:id="22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17" w:author="lengyelb-2" w:date="2023-09-25T18:20:00Z">
        <w:r w:rsidRPr="00CE41E7" w:rsidDel="00CE41E7">
          <w:rPr>
            <w:rFonts w:ascii="Courier New" w:hAnsi="Courier New"/>
            <w:sz w:val="16"/>
          </w:rPr>
          <w:delText xml:space="preserve">      description "List of S-NSSAIs the managed object is capable of supporting.</w:delText>
        </w:r>
      </w:del>
    </w:p>
    <w:p w14:paraId="0665D758" w14:textId="735ADEA6" w:rsidR="00CE41E7" w:rsidRPr="00CE41E7" w:rsidDel="00CE41E7" w:rsidRDefault="00CE41E7">
      <w:pPr>
        <w:rPr>
          <w:del w:id="22218" w:author="lengyelb-2" w:date="2023-09-25T18:20:00Z"/>
          <w:rFonts w:ascii="Courier New" w:hAnsi="Courier New"/>
          <w:sz w:val="16"/>
        </w:rPr>
        <w:pPrChange w:id="22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20" w:author="lengyelb-2" w:date="2023-09-25T18:20:00Z">
        <w:r w:rsidRPr="00CE41E7" w:rsidDel="00CE41E7">
          <w:rPr>
            <w:rFonts w:ascii="Courier New" w:hAnsi="Courier New"/>
            <w:sz w:val="16"/>
          </w:rPr>
          <w:delText xml:space="preserve">                   (Single Network Slice Selection Assistance Information)</w:delText>
        </w:r>
      </w:del>
    </w:p>
    <w:p w14:paraId="0C02F6F5" w14:textId="5FCBAD48" w:rsidR="00CE41E7" w:rsidRPr="00CE41E7" w:rsidDel="00CE41E7" w:rsidRDefault="00CE41E7">
      <w:pPr>
        <w:rPr>
          <w:del w:id="22221" w:author="lengyelb-2" w:date="2023-09-25T18:20:00Z"/>
          <w:rFonts w:ascii="Courier New" w:hAnsi="Courier New"/>
          <w:sz w:val="16"/>
        </w:rPr>
        <w:pPrChange w:id="22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23" w:author="lengyelb-2" w:date="2023-09-25T18:20:00Z">
        <w:r w:rsidRPr="00CE41E7" w:rsidDel="00CE41E7">
          <w:rPr>
            <w:rFonts w:ascii="Courier New" w:hAnsi="Courier New"/>
            <w:sz w:val="16"/>
          </w:rPr>
          <w:delText xml:space="preserve">                   An S-NSSAI has an SST (Slice/Service type) and an optional SD</w:delText>
        </w:r>
      </w:del>
    </w:p>
    <w:p w14:paraId="68C8BA04" w14:textId="207C21B8" w:rsidR="00CE41E7" w:rsidRPr="00CE41E7" w:rsidDel="00CE41E7" w:rsidRDefault="00CE41E7">
      <w:pPr>
        <w:rPr>
          <w:del w:id="22224" w:author="lengyelb-2" w:date="2023-09-25T18:20:00Z"/>
          <w:rFonts w:ascii="Courier New" w:hAnsi="Courier New"/>
          <w:sz w:val="16"/>
        </w:rPr>
        <w:pPrChange w:id="22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26" w:author="lengyelb-2" w:date="2023-09-25T18:20:00Z">
        <w:r w:rsidRPr="00CE41E7" w:rsidDel="00CE41E7">
          <w:rPr>
            <w:rFonts w:ascii="Courier New" w:hAnsi="Courier New"/>
            <w:sz w:val="16"/>
          </w:rPr>
          <w:delText xml:space="preserve">                   (Slice Differentiator) field.";</w:delText>
        </w:r>
      </w:del>
    </w:p>
    <w:p w14:paraId="77952150" w14:textId="3AA6334B" w:rsidR="00CE41E7" w:rsidRPr="00CE41E7" w:rsidDel="00CE41E7" w:rsidRDefault="00CE41E7">
      <w:pPr>
        <w:rPr>
          <w:del w:id="22227" w:author="lengyelb-2" w:date="2023-09-25T18:20:00Z"/>
          <w:rFonts w:ascii="Courier New" w:hAnsi="Courier New"/>
          <w:sz w:val="16"/>
        </w:rPr>
        <w:pPrChange w:id="22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29" w:author="lengyelb-2" w:date="2023-09-25T18:20:00Z">
        <w:r w:rsidRPr="00CE41E7" w:rsidDel="00CE41E7">
          <w:rPr>
            <w:rFonts w:ascii="Courier New" w:hAnsi="Courier New"/>
            <w:sz w:val="16"/>
          </w:rPr>
          <w:delText xml:space="preserve">      //optional support</w:delText>
        </w:r>
      </w:del>
    </w:p>
    <w:p w14:paraId="2F2BEF8D" w14:textId="0A520293" w:rsidR="00CE41E7" w:rsidRPr="00CE41E7" w:rsidDel="00CE41E7" w:rsidRDefault="00CE41E7">
      <w:pPr>
        <w:rPr>
          <w:del w:id="22230" w:author="lengyelb-2" w:date="2023-09-25T18:20:00Z"/>
          <w:rFonts w:ascii="Courier New" w:hAnsi="Courier New"/>
          <w:sz w:val="16"/>
        </w:rPr>
        <w:pPrChange w:id="22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32" w:author="lengyelb-2" w:date="2023-09-25T18:20:00Z">
        <w:r w:rsidRPr="00CE41E7" w:rsidDel="00CE41E7">
          <w:rPr>
            <w:rFonts w:ascii="Courier New" w:hAnsi="Courier New"/>
            <w:sz w:val="16"/>
          </w:rPr>
          <w:delText xml:space="preserve">      reference "3GPP TS 23.003";</w:delText>
        </w:r>
      </w:del>
    </w:p>
    <w:p w14:paraId="4391C6DE" w14:textId="4365207A" w:rsidR="00CE41E7" w:rsidRPr="00CE41E7" w:rsidDel="00CE41E7" w:rsidRDefault="00CE41E7">
      <w:pPr>
        <w:rPr>
          <w:del w:id="22233" w:author="lengyelb-2" w:date="2023-09-25T18:20:00Z"/>
          <w:rFonts w:ascii="Courier New" w:hAnsi="Courier New"/>
          <w:sz w:val="16"/>
        </w:rPr>
        <w:pPrChange w:id="22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35" w:author="lengyelb-2" w:date="2023-09-25T18:20:00Z">
        <w:r w:rsidRPr="00CE41E7" w:rsidDel="00CE41E7">
          <w:rPr>
            <w:rFonts w:ascii="Courier New" w:hAnsi="Courier New"/>
            <w:sz w:val="16"/>
          </w:rPr>
          <w:delText xml:space="preserve">      key "sd sst";</w:delText>
        </w:r>
      </w:del>
    </w:p>
    <w:p w14:paraId="4A8719E6" w14:textId="08DEA046" w:rsidR="00CE41E7" w:rsidRPr="00CE41E7" w:rsidDel="00CE41E7" w:rsidRDefault="00CE41E7">
      <w:pPr>
        <w:rPr>
          <w:del w:id="22236" w:author="lengyelb-2" w:date="2023-09-25T18:20:00Z"/>
          <w:rFonts w:ascii="Courier New" w:hAnsi="Courier New"/>
          <w:sz w:val="16"/>
        </w:rPr>
        <w:pPrChange w:id="22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38" w:author="lengyelb-2" w:date="2023-09-25T18:20:00Z">
        <w:r w:rsidRPr="00CE41E7" w:rsidDel="00CE41E7">
          <w:rPr>
            <w:rFonts w:ascii="Courier New" w:hAnsi="Courier New"/>
            <w:sz w:val="16"/>
          </w:rPr>
          <w:delText xml:space="preserve">      uses types5g3gpp:SNssai;</w:delText>
        </w:r>
      </w:del>
    </w:p>
    <w:p w14:paraId="3BF971EF" w14:textId="194287F4" w:rsidR="00CE41E7" w:rsidRPr="00CE41E7" w:rsidDel="00CE41E7" w:rsidRDefault="00CE41E7">
      <w:pPr>
        <w:rPr>
          <w:del w:id="22239" w:author="lengyelb-2" w:date="2023-09-25T18:20:00Z"/>
          <w:rFonts w:ascii="Courier New" w:hAnsi="Courier New"/>
          <w:sz w:val="16"/>
        </w:rPr>
        <w:pPrChange w:id="222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41" w:author="lengyelb-2" w:date="2023-09-25T18:20:00Z">
        <w:r w:rsidRPr="00CE41E7" w:rsidDel="00CE41E7">
          <w:rPr>
            <w:rFonts w:ascii="Courier New" w:hAnsi="Courier New"/>
            <w:sz w:val="16"/>
          </w:rPr>
          <w:delText xml:space="preserve">    }</w:delText>
        </w:r>
      </w:del>
    </w:p>
    <w:p w14:paraId="6B94AE72" w14:textId="7857BF2C" w:rsidR="00CE41E7" w:rsidRPr="00CE41E7" w:rsidDel="00CE41E7" w:rsidRDefault="00CE41E7">
      <w:pPr>
        <w:rPr>
          <w:del w:id="22242" w:author="lengyelb-2" w:date="2023-09-25T18:20:00Z"/>
          <w:rFonts w:ascii="Courier New" w:hAnsi="Courier New"/>
          <w:sz w:val="16"/>
        </w:rPr>
        <w:pPrChange w:id="222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44" w:author="lengyelb-2" w:date="2023-09-25T18:20:00Z">
        <w:r w:rsidRPr="00CE41E7" w:rsidDel="00CE41E7">
          <w:rPr>
            <w:rFonts w:ascii="Courier New" w:hAnsi="Courier New"/>
            <w:sz w:val="16"/>
          </w:rPr>
          <w:delText xml:space="preserve">    </w:delText>
        </w:r>
      </w:del>
    </w:p>
    <w:p w14:paraId="41F53656" w14:textId="1BD8DE28" w:rsidR="00CE41E7" w:rsidRPr="00CE41E7" w:rsidDel="00CE41E7" w:rsidRDefault="00CE41E7">
      <w:pPr>
        <w:rPr>
          <w:del w:id="22245" w:author="lengyelb-2" w:date="2023-09-25T18:20:00Z"/>
          <w:rFonts w:ascii="Courier New" w:hAnsi="Courier New"/>
          <w:sz w:val="16"/>
        </w:rPr>
        <w:pPrChange w:id="222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47" w:author="lengyelb-2" w:date="2023-09-25T18:20:00Z">
        <w:r w:rsidRPr="00CE41E7" w:rsidDel="00CE41E7">
          <w:rPr>
            <w:rFonts w:ascii="Courier New" w:hAnsi="Courier New"/>
            <w:sz w:val="16"/>
          </w:rPr>
          <w:delText xml:space="preserve">    list managedNFProfile {</w:delText>
        </w:r>
      </w:del>
    </w:p>
    <w:p w14:paraId="773262DF" w14:textId="566C887D" w:rsidR="00CE41E7" w:rsidRPr="00CE41E7" w:rsidDel="00CE41E7" w:rsidRDefault="00CE41E7">
      <w:pPr>
        <w:rPr>
          <w:del w:id="22248" w:author="lengyelb-2" w:date="2023-09-25T18:20:00Z"/>
          <w:rFonts w:ascii="Courier New" w:hAnsi="Courier New"/>
          <w:sz w:val="16"/>
        </w:rPr>
        <w:pPrChange w:id="22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50" w:author="lengyelb-2" w:date="2023-09-25T18:20:00Z">
        <w:r w:rsidRPr="00CE41E7" w:rsidDel="00CE41E7">
          <w:rPr>
            <w:rFonts w:ascii="Courier New" w:hAnsi="Courier New"/>
            <w:sz w:val="16"/>
          </w:rPr>
          <w:delText xml:space="preserve">      key idx;</w:delText>
        </w:r>
      </w:del>
    </w:p>
    <w:p w14:paraId="6307F8D9" w14:textId="1874BBA0" w:rsidR="00CE41E7" w:rsidRPr="00CE41E7" w:rsidDel="00CE41E7" w:rsidRDefault="00CE41E7">
      <w:pPr>
        <w:rPr>
          <w:del w:id="22251" w:author="lengyelb-2" w:date="2023-09-25T18:20:00Z"/>
          <w:rFonts w:ascii="Courier New" w:hAnsi="Courier New"/>
          <w:sz w:val="16"/>
        </w:rPr>
        <w:pPrChange w:id="22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53" w:author="lengyelb-2" w:date="2023-09-25T18:20:00Z">
        <w:r w:rsidRPr="00CE41E7" w:rsidDel="00CE41E7">
          <w:rPr>
            <w:rFonts w:ascii="Courier New" w:hAnsi="Courier New"/>
            <w:sz w:val="16"/>
          </w:rPr>
          <w:delText xml:space="preserve">      min-elements 1;</w:delText>
        </w:r>
      </w:del>
    </w:p>
    <w:p w14:paraId="43E29624" w14:textId="501CAEA4" w:rsidR="00CE41E7" w:rsidRPr="00CE41E7" w:rsidDel="00CE41E7" w:rsidRDefault="00CE41E7">
      <w:pPr>
        <w:rPr>
          <w:del w:id="22254" w:author="lengyelb-2" w:date="2023-09-25T18:20:00Z"/>
          <w:rFonts w:ascii="Courier New" w:hAnsi="Courier New"/>
          <w:sz w:val="16"/>
        </w:rPr>
        <w:pPrChange w:id="222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56" w:author="lengyelb-2" w:date="2023-09-25T18:20:00Z">
        <w:r w:rsidRPr="00CE41E7" w:rsidDel="00CE41E7">
          <w:rPr>
            <w:rFonts w:ascii="Courier New" w:hAnsi="Courier New"/>
            <w:sz w:val="16"/>
          </w:rPr>
          <w:delText xml:space="preserve">      max-elements 1;</w:delText>
        </w:r>
      </w:del>
    </w:p>
    <w:p w14:paraId="66A6BFD6" w14:textId="6DD7CF45" w:rsidR="00CE41E7" w:rsidRPr="00CE41E7" w:rsidDel="00CE41E7" w:rsidRDefault="00CE41E7">
      <w:pPr>
        <w:rPr>
          <w:del w:id="22257" w:author="lengyelb-2" w:date="2023-09-25T18:20:00Z"/>
          <w:rFonts w:ascii="Courier New" w:hAnsi="Courier New"/>
          <w:sz w:val="16"/>
        </w:rPr>
        <w:pPrChange w:id="222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59" w:author="lengyelb-2" w:date="2023-09-25T18:20:00Z">
        <w:r w:rsidRPr="00CE41E7" w:rsidDel="00CE41E7">
          <w:rPr>
            <w:rFonts w:ascii="Courier New" w:hAnsi="Courier New"/>
            <w:sz w:val="16"/>
          </w:rPr>
          <w:delText xml:space="preserve">      uses types3gpp:ManagedNFProfile;</w:delText>
        </w:r>
      </w:del>
    </w:p>
    <w:p w14:paraId="261A7000" w14:textId="6A02EA5E" w:rsidR="00CE41E7" w:rsidRPr="00CE41E7" w:rsidDel="00CE41E7" w:rsidRDefault="00CE41E7">
      <w:pPr>
        <w:rPr>
          <w:del w:id="22260" w:author="lengyelb-2" w:date="2023-09-25T18:20:00Z"/>
          <w:rFonts w:ascii="Courier New" w:hAnsi="Courier New"/>
          <w:sz w:val="16"/>
        </w:rPr>
        <w:pPrChange w:id="22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62" w:author="lengyelb-2" w:date="2023-09-25T18:20:00Z">
        <w:r w:rsidRPr="00CE41E7" w:rsidDel="00CE41E7">
          <w:rPr>
            <w:rFonts w:ascii="Courier New" w:hAnsi="Courier New"/>
            <w:sz w:val="16"/>
          </w:rPr>
          <w:delText xml:space="preserve">    }</w:delText>
        </w:r>
      </w:del>
    </w:p>
    <w:p w14:paraId="5F47821F" w14:textId="6EB1CF5C" w:rsidR="00CE41E7" w:rsidRPr="00CE41E7" w:rsidDel="00CE41E7" w:rsidRDefault="00CE41E7">
      <w:pPr>
        <w:rPr>
          <w:del w:id="22263" w:author="lengyelb-2" w:date="2023-09-25T18:20:00Z"/>
          <w:rFonts w:ascii="Courier New" w:hAnsi="Courier New"/>
          <w:sz w:val="16"/>
        </w:rPr>
        <w:pPrChange w:id="22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65" w:author="lengyelb-2" w:date="2023-09-25T18:20:00Z">
        <w:r w:rsidRPr="00CE41E7" w:rsidDel="00CE41E7">
          <w:rPr>
            <w:rFonts w:ascii="Courier New" w:hAnsi="Courier New"/>
            <w:sz w:val="16"/>
          </w:rPr>
          <w:delText xml:space="preserve">    list commModelList {</w:delText>
        </w:r>
      </w:del>
    </w:p>
    <w:p w14:paraId="5557BC19" w14:textId="0E60B516" w:rsidR="00CE41E7" w:rsidRPr="00CE41E7" w:rsidDel="00CE41E7" w:rsidRDefault="00CE41E7">
      <w:pPr>
        <w:rPr>
          <w:del w:id="22266" w:author="lengyelb-2" w:date="2023-09-25T18:20:00Z"/>
          <w:rFonts w:ascii="Courier New" w:hAnsi="Courier New"/>
          <w:sz w:val="16"/>
        </w:rPr>
        <w:pPrChange w:id="22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68" w:author="lengyelb-2" w:date="2023-09-25T18:20:00Z">
        <w:r w:rsidRPr="00CE41E7" w:rsidDel="00CE41E7">
          <w:rPr>
            <w:rFonts w:ascii="Courier New" w:hAnsi="Courier New"/>
            <w:sz w:val="16"/>
          </w:rPr>
          <w:delText xml:space="preserve">      min-elements 1;</w:delText>
        </w:r>
      </w:del>
    </w:p>
    <w:p w14:paraId="21D7E6F2" w14:textId="08CDBEFD" w:rsidR="00CE41E7" w:rsidRPr="00CE41E7" w:rsidDel="00CE41E7" w:rsidRDefault="00CE41E7">
      <w:pPr>
        <w:rPr>
          <w:del w:id="22269" w:author="lengyelb-2" w:date="2023-09-25T18:20:00Z"/>
          <w:rFonts w:ascii="Courier New" w:hAnsi="Courier New"/>
          <w:sz w:val="16"/>
        </w:rPr>
        <w:pPrChange w:id="22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71" w:author="lengyelb-2" w:date="2023-09-25T18:20:00Z">
        <w:r w:rsidRPr="00CE41E7" w:rsidDel="00CE41E7">
          <w:rPr>
            <w:rFonts w:ascii="Courier New" w:hAnsi="Courier New"/>
            <w:sz w:val="16"/>
          </w:rPr>
          <w:delText xml:space="preserve">      key "groupId";</w:delText>
        </w:r>
      </w:del>
    </w:p>
    <w:p w14:paraId="72C39FE9" w14:textId="0EEAD22B" w:rsidR="00CE41E7" w:rsidRPr="00CE41E7" w:rsidDel="00CE41E7" w:rsidRDefault="00CE41E7">
      <w:pPr>
        <w:rPr>
          <w:del w:id="22272" w:author="lengyelb-2" w:date="2023-09-25T18:20:00Z"/>
          <w:rFonts w:ascii="Courier New" w:hAnsi="Courier New"/>
          <w:sz w:val="16"/>
        </w:rPr>
        <w:pPrChange w:id="22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74" w:author="lengyelb-2" w:date="2023-09-25T18:20:00Z">
        <w:r w:rsidRPr="00CE41E7" w:rsidDel="00CE41E7">
          <w:rPr>
            <w:rFonts w:ascii="Courier New" w:hAnsi="Courier New"/>
            <w:sz w:val="16"/>
          </w:rPr>
          <w:delText xml:space="preserve">      description "Specifies a list of commModel. It can be used by NF and </w:delText>
        </w:r>
      </w:del>
    </w:p>
    <w:p w14:paraId="55DAB138" w14:textId="0B1F75EB" w:rsidR="00CE41E7" w:rsidRPr="00CE41E7" w:rsidDel="00CE41E7" w:rsidRDefault="00CE41E7">
      <w:pPr>
        <w:rPr>
          <w:del w:id="22275" w:author="lengyelb-2" w:date="2023-09-25T18:20:00Z"/>
          <w:rFonts w:ascii="Courier New" w:hAnsi="Courier New"/>
          <w:sz w:val="16"/>
        </w:rPr>
        <w:pPrChange w:id="22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77" w:author="lengyelb-2" w:date="2023-09-25T18:20:00Z">
        <w:r w:rsidRPr="00CE41E7" w:rsidDel="00CE41E7">
          <w:rPr>
            <w:rFonts w:ascii="Courier New" w:hAnsi="Courier New"/>
            <w:sz w:val="16"/>
          </w:rPr>
          <w:delText xml:space="preserve">        NF services to interact with each other in 5G Core network ";</w:delText>
        </w:r>
      </w:del>
    </w:p>
    <w:p w14:paraId="41CD89AF" w14:textId="5B3C74C8" w:rsidR="00CE41E7" w:rsidRPr="00CE41E7" w:rsidDel="00CE41E7" w:rsidRDefault="00CE41E7">
      <w:pPr>
        <w:rPr>
          <w:del w:id="22278" w:author="lengyelb-2" w:date="2023-09-25T18:20:00Z"/>
          <w:rFonts w:ascii="Courier New" w:hAnsi="Courier New"/>
          <w:sz w:val="16"/>
        </w:rPr>
        <w:pPrChange w:id="22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80" w:author="lengyelb-2" w:date="2023-09-25T18:20:00Z">
        <w:r w:rsidRPr="00CE41E7" w:rsidDel="00CE41E7">
          <w:rPr>
            <w:rFonts w:ascii="Courier New" w:hAnsi="Courier New"/>
            <w:sz w:val="16"/>
          </w:rPr>
          <w:delText xml:space="preserve">      reference "3GPP TS 23.501";</w:delText>
        </w:r>
      </w:del>
    </w:p>
    <w:p w14:paraId="0527DE56" w14:textId="32908237" w:rsidR="00CE41E7" w:rsidRPr="00CE41E7" w:rsidDel="00CE41E7" w:rsidRDefault="00CE41E7">
      <w:pPr>
        <w:rPr>
          <w:del w:id="22281" w:author="lengyelb-2" w:date="2023-09-25T18:20:00Z"/>
          <w:rFonts w:ascii="Courier New" w:hAnsi="Courier New"/>
          <w:sz w:val="16"/>
        </w:rPr>
        <w:pPrChange w:id="22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83" w:author="lengyelb-2" w:date="2023-09-25T18:20:00Z">
        <w:r w:rsidRPr="00CE41E7" w:rsidDel="00CE41E7">
          <w:rPr>
            <w:rFonts w:ascii="Courier New" w:hAnsi="Courier New"/>
            <w:sz w:val="16"/>
          </w:rPr>
          <w:delText xml:space="preserve">      uses types5g3gpp:CommModel;</w:delText>
        </w:r>
      </w:del>
    </w:p>
    <w:p w14:paraId="658941F6" w14:textId="733FC783" w:rsidR="00CE41E7" w:rsidRPr="00CE41E7" w:rsidDel="00CE41E7" w:rsidRDefault="00CE41E7">
      <w:pPr>
        <w:rPr>
          <w:del w:id="22284" w:author="lengyelb-2" w:date="2023-09-25T18:20:00Z"/>
          <w:rFonts w:ascii="Courier New" w:hAnsi="Courier New"/>
          <w:sz w:val="16"/>
        </w:rPr>
        <w:pPrChange w:id="22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86" w:author="lengyelb-2" w:date="2023-09-25T18:20:00Z">
        <w:r w:rsidRPr="00CE41E7" w:rsidDel="00CE41E7">
          <w:rPr>
            <w:rFonts w:ascii="Courier New" w:hAnsi="Courier New"/>
            <w:sz w:val="16"/>
          </w:rPr>
          <w:delText xml:space="preserve">    }</w:delText>
        </w:r>
      </w:del>
    </w:p>
    <w:p w14:paraId="5DB46776" w14:textId="586E8A90" w:rsidR="00CE41E7" w:rsidRPr="00CE41E7" w:rsidDel="00CE41E7" w:rsidRDefault="00CE41E7">
      <w:pPr>
        <w:rPr>
          <w:del w:id="22287" w:author="lengyelb-2" w:date="2023-09-25T18:20:00Z"/>
          <w:rFonts w:ascii="Courier New" w:hAnsi="Courier New"/>
          <w:sz w:val="16"/>
        </w:rPr>
        <w:pPrChange w:id="22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89" w:author="lengyelb-2" w:date="2023-09-25T18:20:00Z">
        <w:r w:rsidRPr="00CE41E7" w:rsidDel="00CE41E7">
          <w:rPr>
            <w:rFonts w:ascii="Courier New" w:hAnsi="Courier New"/>
            <w:sz w:val="16"/>
          </w:rPr>
          <w:delText xml:space="preserve">    leaf dynamic5QISetRef {</w:delText>
        </w:r>
      </w:del>
    </w:p>
    <w:p w14:paraId="6CF205B0" w14:textId="5EC3FAD0" w:rsidR="00CE41E7" w:rsidRPr="00CE41E7" w:rsidDel="00CE41E7" w:rsidRDefault="00CE41E7">
      <w:pPr>
        <w:rPr>
          <w:del w:id="22290" w:author="lengyelb-2" w:date="2023-09-25T18:20:00Z"/>
          <w:rFonts w:ascii="Courier New" w:hAnsi="Courier New"/>
          <w:sz w:val="16"/>
        </w:rPr>
        <w:pPrChange w:id="22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92" w:author="lengyelb-2" w:date="2023-09-25T18:20:00Z">
        <w:r w:rsidRPr="00CE41E7" w:rsidDel="00CE41E7">
          <w:rPr>
            <w:rFonts w:ascii="Courier New" w:hAnsi="Courier New"/>
            <w:sz w:val="16"/>
          </w:rPr>
          <w:delText xml:space="preserve">      type </w:delText>
        </w:r>
        <w:r w:rsidRPr="00CE41E7" w:rsidDel="00CE41E7">
          <w:rPr>
            <w:rFonts w:ascii="Courier New" w:hAnsi="Courier New"/>
            <w:sz w:val="16"/>
            <w:lang w:eastAsia="zh-CN"/>
          </w:rPr>
          <w:delText>types3gpp:DistinguishedName;</w:delText>
        </w:r>
      </w:del>
    </w:p>
    <w:p w14:paraId="1BD11964" w14:textId="22E71DF5" w:rsidR="00CE41E7" w:rsidRPr="00CE41E7" w:rsidDel="00CE41E7" w:rsidRDefault="00CE41E7">
      <w:pPr>
        <w:rPr>
          <w:del w:id="22293" w:author="lengyelb-2" w:date="2023-09-25T18:20:00Z"/>
          <w:rFonts w:ascii="Courier New" w:hAnsi="Courier New"/>
          <w:sz w:val="16"/>
        </w:rPr>
        <w:pPrChange w:id="22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95" w:author="lengyelb-2" w:date="2023-09-25T18:20:00Z">
        <w:r w:rsidRPr="00CE41E7" w:rsidDel="00CE41E7">
          <w:rPr>
            <w:rFonts w:ascii="Courier New" w:hAnsi="Courier New"/>
            <w:sz w:val="16"/>
          </w:rPr>
          <w:delText xml:space="preserve">      description "DN of the Dynamic5QISet that the PCFFunction supports </w:delText>
        </w:r>
      </w:del>
    </w:p>
    <w:p w14:paraId="3FC7CCE5" w14:textId="0230E7DC" w:rsidR="00CE41E7" w:rsidRPr="00CE41E7" w:rsidDel="00CE41E7" w:rsidRDefault="00CE41E7">
      <w:pPr>
        <w:rPr>
          <w:del w:id="22296" w:author="lengyelb-2" w:date="2023-09-25T18:20:00Z"/>
          <w:rFonts w:ascii="Courier New" w:hAnsi="Courier New"/>
          <w:sz w:val="16"/>
        </w:rPr>
        <w:pPrChange w:id="22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98" w:author="lengyelb-2" w:date="2023-09-25T18:20:00Z">
        <w:r w:rsidRPr="00CE41E7" w:rsidDel="00CE41E7">
          <w:rPr>
            <w:rFonts w:ascii="Courier New" w:hAnsi="Courier New"/>
            <w:sz w:val="16"/>
          </w:rPr>
          <w:delText xml:space="preserve">        (is associated to).";</w:delText>
        </w:r>
      </w:del>
    </w:p>
    <w:p w14:paraId="6F0C568A" w14:textId="6F6CE890" w:rsidR="00CE41E7" w:rsidRPr="00CE41E7" w:rsidDel="00CE41E7" w:rsidRDefault="00CE41E7">
      <w:pPr>
        <w:rPr>
          <w:del w:id="22299" w:author="lengyelb-2" w:date="2023-09-25T18:20:00Z"/>
          <w:rFonts w:ascii="Courier New" w:hAnsi="Courier New"/>
          <w:sz w:val="16"/>
        </w:rPr>
        <w:pPrChange w:id="22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01" w:author="lengyelb-2" w:date="2023-09-25T18:20:00Z">
        <w:r w:rsidRPr="00CE41E7" w:rsidDel="00CE41E7">
          <w:rPr>
            <w:rFonts w:ascii="Courier New" w:hAnsi="Courier New"/>
            <w:sz w:val="16"/>
          </w:rPr>
          <w:delText xml:space="preserve">    }</w:delText>
        </w:r>
      </w:del>
    </w:p>
    <w:p w14:paraId="4760D4CF" w14:textId="0F9E7D50" w:rsidR="00CE41E7" w:rsidRPr="00CE41E7" w:rsidDel="00CE41E7" w:rsidRDefault="00CE41E7">
      <w:pPr>
        <w:rPr>
          <w:del w:id="22302" w:author="lengyelb-2" w:date="2023-09-25T18:20:00Z"/>
          <w:rFonts w:ascii="Courier New" w:hAnsi="Courier New"/>
          <w:sz w:val="16"/>
        </w:rPr>
        <w:pPrChange w:id="22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04" w:author="lengyelb-2" w:date="2023-09-25T18:20:00Z">
        <w:r w:rsidRPr="00CE41E7" w:rsidDel="00CE41E7">
          <w:rPr>
            <w:rFonts w:ascii="Courier New" w:hAnsi="Courier New"/>
            <w:sz w:val="16"/>
          </w:rPr>
          <w:delText xml:space="preserve">    leaf configurable5QISetRef {</w:delText>
        </w:r>
      </w:del>
    </w:p>
    <w:p w14:paraId="68D0D998" w14:textId="282780CF" w:rsidR="00CE41E7" w:rsidRPr="00CE41E7" w:rsidDel="00CE41E7" w:rsidRDefault="00CE41E7">
      <w:pPr>
        <w:rPr>
          <w:del w:id="22305" w:author="lengyelb-2" w:date="2023-09-25T18:20:00Z"/>
          <w:rFonts w:ascii="Courier New" w:hAnsi="Courier New"/>
          <w:sz w:val="16"/>
        </w:rPr>
        <w:pPrChange w:id="22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07" w:author="lengyelb-2" w:date="2023-09-25T18:20:00Z">
        <w:r w:rsidRPr="00CE41E7" w:rsidDel="00CE41E7">
          <w:rPr>
            <w:rFonts w:ascii="Courier New" w:hAnsi="Courier New"/>
            <w:sz w:val="16"/>
          </w:rPr>
          <w:delText xml:space="preserve">      type </w:delText>
        </w:r>
        <w:r w:rsidRPr="00CE41E7" w:rsidDel="00CE41E7">
          <w:rPr>
            <w:rFonts w:ascii="Courier New" w:hAnsi="Courier New"/>
            <w:sz w:val="16"/>
            <w:lang w:eastAsia="zh-CN"/>
          </w:rPr>
          <w:delText>types3gpp:DistinguishedName;</w:delText>
        </w:r>
      </w:del>
    </w:p>
    <w:p w14:paraId="2F38989A" w14:textId="2B994B75" w:rsidR="00CE41E7" w:rsidRPr="00CE41E7" w:rsidDel="00CE41E7" w:rsidRDefault="00CE41E7">
      <w:pPr>
        <w:rPr>
          <w:del w:id="22308" w:author="lengyelb-2" w:date="2023-09-25T18:20:00Z"/>
          <w:rFonts w:ascii="Courier New" w:hAnsi="Courier New"/>
          <w:sz w:val="16"/>
        </w:rPr>
        <w:pPrChange w:id="22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10" w:author="lengyelb-2" w:date="2023-09-25T18:20:00Z">
        <w:r w:rsidRPr="00CE41E7" w:rsidDel="00CE41E7">
          <w:rPr>
            <w:rFonts w:ascii="Courier New" w:hAnsi="Courier New"/>
            <w:sz w:val="16"/>
          </w:rPr>
          <w:delText xml:space="preserve">      description "DN of the Configurable5QISet that the PCFFunction supports </w:delText>
        </w:r>
      </w:del>
    </w:p>
    <w:p w14:paraId="29431381" w14:textId="4FE9D280" w:rsidR="00CE41E7" w:rsidRPr="00CE41E7" w:rsidDel="00CE41E7" w:rsidRDefault="00CE41E7">
      <w:pPr>
        <w:rPr>
          <w:del w:id="22311" w:author="lengyelb-2" w:date="2023-09-25T18:20:00Z"/>
          <w:rFonts w:ascii="Courier New" w:hAnsi="Courier New"/>
          <w:sz w:val="16"/>
        </w:rPr>
        <w:pPrChange w:id="22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13" w:author="lengyelb-2" w:date="2023-09-25T18:20:00Z">
        <w:r w:rsidRPr="00CE41E7" w:rsidDel="00CE41E7">
          <w:rPr>
            <w:rFonts w:ascii="Courier New" w:hAnsi="Courier New"/>
            <w:sz w:val="16"/>
          </w:rPr>
          <w:delText xml:space="preserve">        (is associated to).";</w:delText>
        </w:r>
      </w:del>
    </w:p>
    <w:p w14:paraId="0D500140" w14:textId="43EB8102" w:rsidR="00CE41E7" w:rsidRPr="00CE41E7" w:rsidDel="00CE41E7" w:rsidRDefault="00CE41E7">
      <w:pPr>
        <w:rPr>
          <w:del w:id="22314" w:author="lengyelb-2" w:date="2023-09-25T18:20:00Z"/>
          <w:rFonts w:ascii="Courier New" w:hAnsi="Courier New"/>
          <w:sz w:val="16"/>
        </w:rPr>
        <w:pPrChange w:id="22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16" w:author="lengyelb-2" w:date="2023-09-25T18:20:00Z">
        <w:r w:rsidRPr="00CE41E7" w:rsidDel="00CE41E7">
          <w:rPr>
            <w:rFonts w:ascii="Courier New" w:hAnsi="Courier New"/>
            <w:sz w:val="16"/>
          </w:rPr>
          <w:delText xml:space="preserve">    }</w:delText>
        </w:r>
      </w:del>
    </w:p>
    <w:p w14:paraId="514CAF5E" w14:textId="563F25FD" w:rsidR="00CE41E7" w:rsidRPr="00CE41E7" w:rsidDel="00CE41E7" w:rsidRDefault="00CE41E7">
      <w:pPr>
        <w:rPr>
          <w:del w:id="22317" w:author="lengyelb-2" w:date="2023-09-25T18:20:00Z"/>
          <w:rFonts w:ascii="Courier New" w:hAnsi="Courier New"/>
          <w:sz w:val="16"/>
        </w:rPr>
        <w:pPrChange w:id="22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19" w:author="lengyelb-2" w:date="2023-09-25T18:20:00Z">
        <w:r w:rsidRPr="00CE41E7" w:rsidDel="00CE41E7">
          <w:rPr>
            <w:rFonts w:ascii="Courier New" w:hAnsi="Courier New"/>
            <w:sz w:val="16"/>
          </w:rPr>
          <w:delText xml:space="preserve">  }</w:delText>
        </w:r>
      </w:del>
    </w:p>
    <w:p w14:paraId="05F08F0E" w14:textId="79E9B375" w:rsidR="00CE41E7" w:rsidRPr="00CE41E7" w:rsidDel="00CE41E7" w:rsidRDefault="00CE41E7">
      <w:pPr>
        <w:rPr>
          <w:del w:id="22320" w:author="lengyelb-2" w:date="2023-09-25T18:20:00Z"/>
          <w:rFonts w:ascii="Courier New" w:hAnsi="Courier New"/>
          <w:sz w:val="16"/>
        </w:rPr>
        <w:pPrChange w:id="22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22" w:author="lengyelb-2" w:date="2023-09-25T18:20:00Z">
        <w:r w:rsidRPr="00CE41E7" w:rsidDel="00CE41E7">
          <w:rPr>
            <w:rFonts w:ascii="Courier New" w:hAnsi="Courier New"/>
            <w:sz w:val="16"/>
          </w:rPr>
          <w:delText xml:space="preserve">  </w:delText>
        </w:r>
      </w:del>
    </w:p>
    <w:p w14:paraId="78ACC0C2" w14:textId="4AE61228" w:rsidR="00CE41E7" w:rsidRPr="00CE41E7" w:rsidDel="00CE41E7" w:rsidRDefault="00CE41E7">
      <w:pPr>
        <w:rPr>
          <w:del w:id="22323" w:author="lengyelb-2" w:date="2023-09-25T18:20:00Z"/>
          <w:rFonts w:ascii="Courier New" w:hAnsi="Courier New"/>
          <w:sz w:val="16"/>
        </w:rPr>
        <w:pPrChange w:id="22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25" w:author="lengyelb-2" w:date="2023-09-25T18:20:00Z">
        <w:r w:rsidRPr="00CE41E7" w:rsidDel="00CE41E7">
          <w:rPr>
            <w:rFonts w:ascii="Courier New" w:hAnsi="Courier New"/>
            <w:sz w:val="16"/>
          </w:rPr>
          <w:delText xml:space="preserve">  augment "/me3gpp:ManagedElement" {</w:delText>
        </w:r>
      </w:del>
    </w:p>
    <w:p w14:paraId="166BC6EB" w14:textId="52D260A0" w:rsidR="00CE41E7" w:rsidRPr="00CE41E7" w:rsidDel="00CE41E7" w:rsidRDefault="00CE41E7">
      <w:pPr>
        <w:rPr>
          <w:del w:id="22326" w:author="lengyelb-2" w:date="2023-09-25T18:20:00Z"/>
          <w:rFonts w:ascii="Courier New" w:hAnsi="Courier New"/>
          <w:sz w:val="16"/>
        </w:rPr>
        <w:pPrChange w:id="22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28" w:author="lengyelb-2" w:date="2023-09-25T18:20:00Z">
        <w:r w:rsidRPr="00CE41E7" w:rsidDel="00CE41E7">
          <w:rPr>
            <w:rFonts w:ascii="Courier New" w:hAnsi="Courier New"/>
            <w:sz w:val="16"/>
          </w:rPr>
          <w:delText xml:space="preserve">    list PCFFunction {</w:delText>
        </w:r>
      </w:del>
    </w:p>
    <w:p w14:paraId="3FBAE356" w14:textId="68A10900" w:rsidR="00CE41E7" w:rsidRPr="00CE41E7" w:rsidDel="00CE41E7" w:rsidRDefault="00CE41E7">
      <w:pPr>
        <w:rPr>
          <w:del w:id="22329" w:author="lengyelb-2" w:date="2023-09-25T18:20:00Z"/>
          <w:rFonts w:ascii="Courier New" w:hAnsi="Courier New"/>
          <w:sz w:val="16"/>
        </w:rPr>
        <w:pPrChange w:id="22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31" w:author="lengyelb-2" w:date="2023-09-25T18:20:00Z">
        <w:r w:rsidRPr="00CE41E7" w:rsidDel="00CE41E7">
          <w:rPr>
            <w:rFonts w:ascii="Courier New" w:hAnsi="Courier New"/>
            <w:sz w:val="16"/>
          </w:rPr>
          <w:delText xml:space="preserve">      description "5G Core PCF Function";</w:delText>
        </w:r>
      </w:del>
    </w:p>
    <w:p w14:paraId="7FB03C65" w14:textId="0A8ECDB4" w:rsidR="00CE41E7" w:rsidRPr="00CE41E7" w:rsidDel="00CE41E7" w:rsidRDefault="00CE41E7">
      <w:pPr>
        <w:rPr>
          <w:del w:id="22332" w:author="lengyelb-2" w:date="2023-09-25T18:20:00Z"/>
          <w:rFonts w:ascii="Courier New" w:hAnsi="Courier New"/>
          <w:sz w:val="16"/>
        </w:rPr>
        <w:pPrChange w:id="22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34" w:author="lengyelb-2" w:date="2023-09-25T18:20:00Z">
        <w:r w:rsidRPr="00CE41E7" w:rsidDel="00CE41E7">
          <w:rPr>
            <w:rFonts w:ascii="Courier New" w:hAnsi="Courier New"/>
            <w:sz w:val="16"/>
          </w:rPr>
          <w:delText xml:space="preserve">      reference "3GPP TS 28.541";</w:delText>
        </w:r>
      </w:del>
    </w:p>
    <w:p w14:paraId="2709ECF3" w14:textId="0701E28A" w:rsidR="00CE41E7" w:rsidRPr="00CE41E7" w:rsidDel="00CE41E7" w:rsidRDefault="00CE41E7">
      <w:pPr>
        <w:rPr>
          <w:del w:id="22335" w:author="lengyelb-2" w:date="2023-09-25T18:20:00Z"/>
          <w:rFonts w:ascii="Courier New" w:hAnsi="Courier New"/>
          <w:sz w:val="16"/>
        </w:rPr>
        <w:pPrChange w:id="22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37" w:author="lengyelb-2" w:date="2023-09-25T18:20:00Z">
        <w:r w:rsidRPr="00CE41E7" w:rsidDel="00CE41E7">
          <w:rPr>
            <w:rFonts w:ascii="Courier New" w:hAnsi="Courier New"/>
            <w:sz w:val="16"/>
          </w:rPr>
          <w:delText xml:space="preserve">      key id;</w:delText>
        </w:r>
      </w:del>
    </w:p>
    <w:p w14:paraId="42D3DC4D" w14:textId="6D130070" w:rsidR="00CE41E7" w:rsidRPr="00CE41E7" w:rsidDel="00CE41E7" w:rsidRDefault="00CE41E7">
      <w:pPr>
        <w:rPr>
          <w:del w:id="22338" w:author="lengyelb-2" w:date="2023-09-25T18:20:00Z"/>
          <w:rFonts w:ascii="Courier New" w:hAnsi="Courier New"/>
          <w:sz w:val="16"/>
        </w:rPr>
        <w:pPrChange w:id="22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40" w:author="lengyelb-2" w:date="2023-09-25T18:20:00Z">
        <w:r w:rsidRPr="00CE41E7" w:rsidDel="00CE41E7">
          <w:rPr>
            <w:rFonts w:ascii="Courier New" w:hAnsi="Courier New"/>
            <w:sz w:val="16"/>
          </w:rPr>
          <w:delText xml:space="preserve">      uses top3gpp:Top_Grp;</w:delText>
        </w:r>
      </w:del>
    </w:p>
    <w:p w14:paraId="54B74E63" w14:textId="073A9704" w:rsidR="00CE41E7" w:rsidRPr="00CE41E7" w:rsidDel="00CE41E7" w:rsidRDefault="00CE41E7">
      <w:pPr>
        <w:rPr>
          <w:del w:id="22341" w:author="lengyelb-2" w:date="2023-09-25T18:20:00Z"/>
          <w:rFonts w:ascii="Courier New" w:hAnsi="Courier New"/>
          <w:sz w:val="16"/>
        </w:rPr>
        <w:pPrChange w:id="22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43" w:author="lengyelb-2" w:date="2023-09-25T18:20:00Z">
        <w:r w:rsidRPr="00CE41E7" w:rsidDel="00CE41E7">
          <w:rPr>
            <w:rFonts w:ascii="Courier New" w:hAnsi="Courier New"/>
            <w:sz w:val="16"/>
          </w:rPr>
          <w:delText xml:space="preserve">      container attributes {</w:delText>
        </w:r>
      </w:del>
    </w:p>
    <w:p w14:paraId="174712B2" w14:textId="002782DF" w:rsidR="00CE41E7" w:rsidRPr="00CE41E7" w:rsidDel="00CE41E7" w:rsidRDefault="00CE41E7">
      <w:pPr>
        <w:rPr>
          <w:del w:id="22344" w:author="lengyelb-2" w:date="2023-09-25T18:20:00Z"/>
          <w:rFonts w:ascii="Courier New" w:hAnsi="Courier New"/>
          <w:sz w:val="16"/>
        </w:rPr>
        <w:pPrChange w:id="22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46" w:author="lengyelb-2" w:date="2023-09-25T18:20:00Z">
        <w:r w:rsidRPr="00CE41E7" w:rsidDel="00CE41E7">
          <w:rPr>
            <w:rFonts w:ascii="Courier New" w:hAnsi="Courier New"/>
            <w:sz w:val="16"/>
          </w:rPr>
          <w:delText xml:space="preserve">        uses PCFFuntionGrp;</w:delText>
        </w:r>
      </w:del>
    </w:p>
    <w:p w14:paraId="1CA4EB44" w14:textId="182329D1" w:rsidR="00CE41E7" w:rsidRPr="00CE41E7" w:rsidDel="00CE41E7" w:rsidRDefault="00CE41E7">
      <w:pPr>
        <w:rPr>
          <w:del w:id="22347" w:author="lengyelb-2" w:date="2023-09-25T18:20:00Z"/>
          <w:rFonts w:ascii="Courier New" w:hAnsi="Courier New"/>
          <w:sz w:val="16"/>
        </w:rPr>
        <w:pPrChange w:id="22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49" w:author="lengyelb-2" w:date="2023-09-25T18:20:00Z">
        <w:r w:rsidRPr="00CE41E7" w:rsidDel="00CE41E7">
          <w:rPr>
            <w:rFonts w:ascii="Courier New" w:hAnsi="Courier New"/>
            <w:sz w:val="16"/>
          </w:rPr>
          <w:delText xml:space="preserve">      }</w:delText>
        </w:r>
      </w:del>
    </w:p>
    <w:p w14:paraId="7DE256CE" w14:textId="01FA2FA8" w:rsidR="00CE41E7" w:rsidRPr="00CE41E7" w:rsidDel="00CE41E7" w:rsidRDefault="00CE41E7">
      <w:pPr>
        <w:rPr>
          <w:del w:id="22350" w:author="lengyelb-2" w:date="2023-09-25T18:20:00Z"/>
          <w:rFonts w:ascii="Courier New" w:hAnsi="Courier New"/>
          <w:sz w:val="16"/>
        </w:rPr>
        <w:pPrChange w:id="22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52" w:author="lengyelb-2" w:date="2023-09-25T18:20:00Z">
        <w:r w:rsidRPr="00CE41E7" w:rsidDel="00CE41E7">
          <w:rPr>
            <w:rFonts w:ascii="Courier New" w:hAnsi="Courier New"/>
            <w:sz w:val="16"/>
          </w:rPr>
          <w:delText xml:space="preserve">      uses mf3gpp:ManagedFunctionContainedClasses;</w:delText>
        </w:r>
      </w:del>
    </w:p>
    <w:p w14:paraId="6F292B7F" w14:textId="680CDD71" w:rsidR="00CE41E7" w:rsidRPr="00CE41E7" w:rsidDel="00CE41E7" w:rsidRDefault="00CE41E7">
      <w:pPr>
        <w:rPr>
          <w:del w:id="22353" w:author="lengyelb-2" w:date="2023-09-25T18:20:00Z"/>
          <w:rFonts w:ascii="Courier New" w:hAnsi="Courier New"/>
          <w:sz w:val="16"/>
        </w:rPr>
        <w:pPrChange w:id="22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55" w:author="lengyelb-2" w:date="2023-09-25T18:20:00Z">
        <w:r w:rsidRPr="00CE41E7" w:rsidDel="00CE41E7">
          <w:rPr>
            <w:rFonts w:ascii="Courier New" w:hAnsi="Courier New"/>
            <w:sz w:val="16"/>
          </w:rPr>
          <w:delText xml:space="preserve">    }</w:delText>
        </w:r>
      </w:del>
    </w:p>
    <w:p w14:paraId="1976A159" w14:textId="76B39552" w:rsidR="00CE41E7" w:rsidRPr="00CE41E7" w:rsidDel="00CE41E7" w:rsidRDefault="00CE41E7">
      <w:pPr>
        <w:rPr>
          <w:del w:id="22356" w:author="lengyelb-2" w:date="2023-09-25T18:20:00Z"/>
          <w:rFonts w:ascii="Courier New" w:hAnsi="Courier New"/>
          <w:sz w:val="16"/>
        </w:rPr>
        <w:pPrChange w:id="22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58" w:author="lengyelb-2" w:date="2023-09-25T18:20:00Z">
        <w:r w:rsidRPr="00CE41E7" w:rsidDel="00CE41E7">
          <w:rPr>
            <w:rFonts w:ascii="Courier New" w:hAnsi="Courier New"/>
            <w:sz w:val="16"/>
          </w:rPr>
          <w:delText xml:space="preserve">  }</w:delText>
        </w:r>
      </w:del>
    </w:p>
    <w:p w14:paraId="771890B2" w14:textId="288C94C3" w:rsidR="00CE41E7" w:rsidRPr="00CE41E7" w:rsidDel="00CE41E7" w:rsidRDefault="00CE41E7">
      <w:pPr>
        <w:rPr>
          <w:del w:id="22359" w:author="lengyelb-2" w:date="2023-09-25T18:20:00Z"/>
          <w:rFonts w:ascii="Courier New" w:hAnsi="Courier New"/>
          <w:sz w:val="16"/>
        </w:rPr>
        <w:pPrChange w:id="22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61" w:author="lengyelb-2" w:date="2023-09-25T18:20:00Z">
        <w:r w:rsidRPr="00CE41E7" w:rsidDel="00CE41E7">
          <w:rPr>
            <w:rFonts w:ascii="Courier New" w:hAnsi="Courier New"/>
            <w:sz w:val="16"/>
          </w:rPr>
          <w:delText>}</w:delText>
        </w:r>
      </w:del>
    </w:p>
    <w:p w14:paraId="0473F3CE" w14:textId="40D72461" w:rsidR="00CE41E7" w:rsidRPr="00CE41E7" w:rsidDel="00CE41E7" w:rsidRDefault="00CE41E7">
      <w:pPr>
        <w:rPr>
          <w:del w:id="22362" w:author="lengyelb-2" w:date="2023-09-25T18:20:00Z"/>
          <w:rFonts w:ascii="Courier New" w:hAnsi="Courier New"/>
          <w:sz w:val="16"/>
        </w:rPr>
        <w:pPrChange w:id="22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64" w:author="lengyelb-2" w:date="2023-09-25T18:20:00Z">
        <w:r w:rsidRPr="00CE41E7" w:rsidDel="00CE41E7">
          <w:rPr>
            <w:rFonts w:ascii="Courier New" w:hAnsi="Courier New"/>
            <w:sz w:val="16"/>
          </w:rPr>
          <w:delText>&lt;CODE ENDS&gt;</w:delText>
        </w:r>
      </w:del>
    </w:p>
    <w:p w14:paraId="6F5CD21E" w14:textId="0E491A38" w:rsidR="00CE41E7" w:rsidRPr="00CE41E7" w:rsidDel="00CE41E7" w:rsidRDefault="00CE41E7">
      <w:pPr>
        <w:rPr>
          <w:del w:id="22365" w:author="lengyelb-2" w:date="2023-09-25T18:20:00Z"/>
          <w:sz w:val="32"/>
          <w:lang w:eastAsia="zh-CN"/>
        </w:rPr>
        <w:pPrChange w:id="22366" w:author="lengyelb-2" w:date="2023-09-25T18:24:00Z">
          <w:pPr>
            <w:keepNext/>
            <w:keepLines/>
            <w:spacing w:before="180"/>
            <w:ind w:left="1134" w:hanging="1134"/>
            <w:outlineLvl w:val="1"/>
          </w:pPr>
        </w:pPrChange>
      </w:pPr>
      <w:bookmarkStart w:id="22367" w:name="_Toc59183409"/>
      <w:bookmarkStart w:id="22368" w:name="_Toc59184875"/>
      <w:bookmarkStart w:id="22369" w:name="_Toc59195810"/>
      <w:bookmarkStart w:id="22370" w:name="_Toc59440239"/>
      <w:bookmarkStart w:id="22371" w:name="_Toc67990679"/>
      <w:del w:id="22372" w:author="lengyelb-2" w:date="2023-09-25T18:20:00Z">
        <w:r w:rsidRPr="00CE41E7" w:rsidDel="00CE41E7">
          <w:rPr>
            <w:sz w:val="32"/>
            <w:lang w:eastAsia="zh-CN"/>
          </w:rPr>
          <w:delText>H.5.19</w:delText>
        </w:r>
        <w:r w:rsidRPr="00CE41E7" w:rsidDel="00CE41E7">
          <w:rPr>
            <w:sz w:val="32"/>
            <w:lang w:eastAsia="zh-CN"/>
          </w:rPr>
          <w:tab/>
          <w:delText>module _3gpp-5gc-nrm-seppfunction.yang</w:delText>
        </w:r>
        <w:bookmarkEnd w:id="22367"/>
        <w:bookmarkEnd w:id="22368"/>
        <w:bookmarkEnd w:id="22369"/>
        <w:bookmarkEnd w:id="22370"/>
        <w:bookmarkEnd w:id="22371"/>
      </w:del>
    </w:p>
    <w:p w14:paraId="56F5B026" w14:textId="2B0A759D" w:rsidR="00CE41E7" w:rsidRPr="00CE41E7" w:rsidDel="00CE41E7" w:rsidRDefault="00CE41E7">
      <w:pPr>
        <w:rPr>
          <w:del w:id="22373" w:author="lengyelb-2" w:date="2023-09-25T18:20:00Z"/>
          <w:rFonts w:ascii="Courier New" w:hAnsi="Courier New"/>
          <w:sz w:val="16"/>
        </w:rPr>
        <w:pPrChange w:id="22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75" w:author="lengyelb-2" w:date="2023-09-25T18:20:00Z">
        <w:r w:rsidRPr="00CE41E7" w:rsidDel="00CE41E7">
          <w:rPr>
            <w:rFonts w:ascii="Courier New" w:hAnsi="Courier New"/>
            <w:sz w:val="16"/>
          </w:rPr>
          <w:delText>&lt;CODE BEGINS&gt;</w:delText>
        </w:r>
      </w:del>
    </w:p>
    <w:p w14:paraId="2A738756" w14:textId="2BDA6472" w:rsidR="00CE41E7" w:rsidRPr="00CE41E7" w:rsidDel="00CE41E7" w:rsidRDefault="00CE41E7">
      <w:pPr>
        <w:rPr>
          <w:del w:id="22376" w:author="lengyelb-2" w:date="2023-09-25T18:20:00Z"/>
          <w:rFonts w:ascii="Courier New" w:hAnsi="Courier New"/>
          <w:sz w:val="16"/>
        </w:rPr>
        <w:pPrChange w:id="22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78" w:author="lengyelb-2" w:date="2023-09-25T18:20:00Z">
        <w:r w:rsidRPr="00CE41E7" w:rsidDel="00CE41E7">
          <w:rPr>
            <w:rFonts w:ascii="Courier New" w:hAnsi="Courier New"/>
            <w:sz w:val="16"/>
          </w:rPr>
          <w:delText>module _3gpp-5gc-nrm-seppfunction {</w:delText>
        </w:r>
      </w:del>
    </w:p>
    <w:p w14:paraId="2D1BA671" w14:textId="2AABFE15" w:rsidR="00CE41E7" w:rsidRPr="00CE41E7" w:rsidDel="00CE41E7" w:rsidRDefault="00CE41E7">
      <w:pPr>
        <w:rPr>
          <w:del w:id="22379" w:author="lengyelb-2" w:date="2023-09-25T18:20:00Z"/>
          <w:rFonts w:ascii="Courier New" w:hAnsi="Courier New"/>
          <w:sz w:val="16"/>
        </w:rPr>
        <w:pPrChange w:id="22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81" w:author="lengyelb-2" w:date="2023-09-25T18:20:00Z">
        <w:r w:rsidRPr="00CE41E7" w:rsidDel="00CE41E7">
          <w:rPr>
            <w:rFonts w:ascii="Courier New" w:hAnsi="Courier New"/>
            <w:sz w:val="16"/>
          </w:rPr>
          <w:delText xml:space="preserve">  yang-version 1.1;</w:delText>
        </w:r>
      </w:del>
    </w:p>
    <w:p w14:paraId="18CCF95F" w14:textId="4BF46E4D" w:rsidR="00CE41E7" w:rsidRPr="00CE41E7" w:rsidDel="00CE41E7" w:rsidRDefault="00CE41E7">
      <w:pPr>
        <w:rPr>
          <w:del w:id="22382" w:author="lengyelb-2" w:date="2023-09-25T18:20:00Z"/>
          <w:rFonts w:ascii="Courier New" w:hAnsi="Courier New"/>
          <w:sz w:val="16"/>
        </w:rPr>
        <w:pPrChange w:id="22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84" w:author="lengyelb-2" w:date="2023-09-25T18:20:00Z">
        <w:r w:rsidRPr="00CE41E7" w:rsidDel="00CE41E7">
          <w:rPr>
            <w:rFonts w:ascii="Courier New" w:hAnsi="Courier New"/>
            <w:sz w:val="16"/>
          </w:rPr>
          <w:delText xml:space="preserve">  </w:delText>
        </w:r>
      </w:del>
    </w:p>
    <w:p w14:paraId="0A876D75" w14:textId="3DA07DCD" w:rsidR="00CE41E7" w:rsidRPr="00CE41E7" w:rsidDel="00CE41E7" w:rsidRDefault="00CE41E7">
      <w:pPr>
        <w:rPr>
          <w:del w:id="22385" w:author="lengyelb-2" w:date="2023-09-25T18:20:00Z"/>
          <w:rFonts w:ascii="Courier New" w:hAnsi="Courier New"/>
          <w:sz w:val="16"/>
        </w:rPr>
        <w:pPrChange w:id="22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87" w:author="lengyelb-2" w:date="2023-09-25T18:20:00Z">
        <w:r w:rsidRPr="00CE41E7" w:rsidDel="00CE41E7">
          <w:rPr>
            <w:rFonts w:ascii="Courier New" w:hAnsi="Courier New"/>
            <w:sz w:val="16"/>
          </w:rPr>
          <w:delText xml:space="preserve">  namespace urn:3gpp:sa5:_3gpp-5gc-nrm-seppfunction;</w:delText>
        </w:r>
      </w:del>
    </w:p>
    <w:p w14:paraId="087EE0F9" w14:textId="13FAFCB4" w:rsidR="00CE41E7" w:rsidRPr="00CE41E7" w:rsidDel="00CE41E7" w:rsidRDefault="00CE41E7">
      <w:pPr>
        <w:rPr>
          <w:del w:id="22388" w:author="lengyelb-2" w:date="2023-09-25T18:20:00Z"/>
          <w:rFonts w:ascii="Courier New" w:hAnsi="Courier New"/>
          <w:sz w:val="16"/>
        </w:rPr>
        <w:pPrChange w:id="22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90" w:author="lengyelb-2" w:date="2023-09-25T18:20:00Z">
        <w:r w:rsidRPr="00CE41E7" w:rsidDel="00CE41E7">
          <w:rPr>
            <w:rFonts w:ascii="Courier New" w:hAnsi="Courier New"/>
            <w:sz w:val="16"/>
          </w:rPr>
          <w:delText xml:space="preserve">  prefix sepp3gpp;</w:delText>
        </w:r>
      </w:del>
    </w:p>
    <w:p w14:paraId="06895E2B" w14:textId="5CF925C9" w:rsidR="00CE41E7" w:rsidRPr="00CE41E7" w:rsidDel="00CE41E7" w:rsidRDefault="00CE41E7">
      <w:pPr>
        <w:rPr>
          <w:del w:id="22391" w:author="lengyelb-2" w:date="2023-09-25T18:20:00Z"/>
          <w:rFonts w:ascii="Courier New" w:hAnsi="Courier New"/>
          <w:sz w:val="16"/>
        </w:rPr>
        <w:pPrChange w:id="22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93" w:author="lengyelb-2" w:date="2023-09-25T18:20:00Z">
        <w:r w:rsidRPr="00CE41E7" w:rsidDel="00CE41E7">
          <w:rPr>
            <w:rFonts w:ascii="Courier New" w:hAnsi="Courier New"/>
            <w:sz w:val="16"/>
          </w:rPr>
          <w:delText xml:space="preserve">  </w:delText>
        </w:r>
      </w:del>
    </w:p>
    <w:p w14:paraId="5EEE4374" w14:textId="64F37551" w:rsidR="00CE41E7" w:rsidRPr="00CE41E7" w:rsidDel="00CE41E7" w:rsidRDefault="00CE41E7">
      <w:pPr>
        <w:rPr>
          <w:del w:id="22394" w:author="lengyelb-2" w:date="2023-09-25T18:20:00Z"/>
          <w:rFonts w:ascii="Courier New" w:hAnsi="Courier New"/>
          <w:sz w:val="16"/>
        </w:rPr>
        <w:pPrChange w:id="22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96" w:author="lengyelb-2" w:date="2023-09-25T18:20:00Z">
        <w:r w:rsidRPr="00CE41E7" w:rsidDel="00CE41E7">
          <w:rPr>
            <w:rFonts w:ascii="Courier New" w:hAnsi="Courier New"/>
            <w:sz w:val="16"/>
          </w:rPr>
          <w:delText xml:space="preserve">  import _3gpp-common-managed-function { prefix mf3gpp; }</w:delText>
        </w:r>
      </w:del>
    </w:p>
    <w:p w14:paraId="759E9CF1" w14:textId="1931801F" w:rsidR="00CE41E7" w:rsidRPr="00CE41E7" w:rsidDel="00CE41E7" w:rsidRDefault="00CE41E7">
      <w:pPr>
        <w:rPr>
          <w:del w:id="22397" w:author="lengyelb-2" w:date="2023-09-25T18:20:00Z"/>
          <w:rFonts w:ascii="Courier New" w:hAnsi="Courier New"/>
          <w:sz w:val="16"/>
        </w:rPr>
        <w:pPrChange w:id="22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99" w:author="lengyelb-2" w:date="2023-09-25T18:20:00Z">
        <w:r w:rsidRPr="00CE41E7" w:rsidDel="00CE41E7">
          <w:rPr>
            <w:rFonts w:ascii="Courier New" w:hAnsi="Courier New"/>
            <w:sz w:val="16"/>
          </w:rPr>
          <w:delText xml:space="preserve">  import _3gpp-common-managed-element { prefix me3gpp; }</w:delText>
        </w:r>
      </w:del>
    </w:p>
    <w:p w14:paraId="60F7C7A7" w14:textId="5A2AF691" w:rsidR="00CE41E7" w:rsidRPr="00CE41E7" w:rsidDel="00CE41E7" w:rsidRDefault="00CE41E7">
      <w:pPr>
        <w:rPr>
          <w:del w:id="22400" w:author="lengyelb-2" w:date="2023-09-25T18:20:00Z"/>
          <w:rFonts w:ascii="Courier New" w:hAnsi="Courier New"/>
          <w:sz w:val="16"/>
        </w:rPr>
        <w:pPrChange w:id="22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02" w:author="lengyelb-2" w:date="2023-09-25T18:20:00Z">
        <w:r w:rsidRPr="00CE41E7" w:rsidDel="00CE41E7">
          <w:rPr>
            <w:rFonts w:ascii="Courier New" w:hAnsi="Courier New"/>
            <w:sz w:val="16"/>
          </w:rPr>
          <w:delText xml:space="preserve">  import _3gpp-common-yang-types { prefix types3gpp; }</w:delText>
        </w:r>
      </w:del>
    </w:p>
    <w:p w14:paraId="1CB3467C" w14:textId="29939A80" w:rsidR="00CE41E7" w:rsidRPr="00CE41E7" w:rsidDel="00CE41E7" w:rsidRDefault="00CE41E7">
      <w:pPr>
        <w:rPr>
          <w:del w:id="22403" w:author="lengyelb-2" w:date="2023-09-25T18:20:00Z"/>
          <w:rFonts w:ascii="Courier New" w:hAnsi="Courier New"/>
          <w:sz w:val="16"/>
        </w:rPr>
        <w:pPrChange w:id="22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05" w:author="lengyelb-2" w:date="2023-09-25T18:20:00Z">
        <w:r w:rsidRPr="00CE41E7" w:rsidDel="00CE41E7">
          <w:rPr>
            <w:rFonts w:ascii="Courier New" w:hAnsi="Courier New"/>
            <w:sz w:val="16"/>
          </w:rPr>
          <w:delText xml:space="preserve">  import _3gpp-common-top { prefix top3gpp; }</w:delText>
        </w:r>
      </w:del>
    </w:p>
    <w:p w14:paraId="24A3BD58" w14:textId="3985B8A9" w:rsidR="00CE41E7" w:rsidRPr="00CE41E7" w:rsidDel="00CE41E7" w:rsidRDefault="00CE41E7">
      <w:pPr>
        <w:rPr>
          <w:del w:id="22406" w:author="lengyelb-2" w:date="2023-09-25T18:20:00Z"/>
          <w:rFonts w:ascii="Courier New" w:hAnsi="Courier New"/>
          <w:sz w:val="16"/>
        </w:rPr>
        <w:pPrChange w:id="22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08" w:author="lengyelb-2" w:date="2023-09-25T18:20:00Z">
        <w:r w:rsidRPr="00CE41E7" w:rsidDel="00CE41E7">
          <w:rPr>
            <w:rFonts w:ascii="Courier New" w:hAnsi="Courier New"/>
            <w:sz w:val="16"/>
          </w:rPr>
          <w:delText xml:space="preserve">  import ietf-inet-types { prefix inet; }</w:delText>
        </w:r>
      </w:del>
    </w:p>
    <w:p w14:paraId="38A39895" w14:textId="4A418575" w:rsidR="00CE41E7" w:rsidRPr="00CE41E7" w:rsidDel="00CE41E7" w:rsidRDefault="00CE41E7">
      <w:pPr>
        <w:rPr>
          <w:del w:id="22409" w:author="lengyelb-2" w:date="2023-09-25T18:20:00Z"/>
          <w:rFonts w:ascii="Courier New" w:hAnsi="Courier New"/>
          <w:sz w:val="16"/>
        </w:rPr>
        <w:pPrChange w:id="22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11" w:author="lengyelb-2" w:date="2023-09-25T18:20:00Z">
        <w:r w:rsidRPr="00CE41E7" w:rsidDel="00CE41E7">
          <w:rPr>
            <w:rFonts w:ascii="Courier New" w:hAnsi="Courier New"/>
            <w:sz w:val="16"/>
          </w:rPr>
          <w:delText xml:space="preserve">  </w:delText>
        </w:r>
      </w:del>
    </w:p>
    <w:p w14:paraId="77216E22" w14:textId="5DA89BC8" w:rsidR="00CE41E7" w:rsidRPr="00CE41E7" w:rsidDel="00CE41E7" w:rsidRDefault="00CE41E7">
      <w:pPr>
        <w:rPr>
          <w:del w:id="22412" w:author="lengyelb-2" w:date="2023-09-25T18:20:00Z"/>
          <w:rFonts w:ascii="Courier New" w:hAnsi="Courier New"/>
          <w:sz w:val="16"/>
        </w:rPr>
        <w:pPrChange w:id="22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14" w:author="lengyelb-2" w:date="2023-09-25T18:20:00Z">
        <w:r w:rsidRPr="00CE41E7" w:rsidDel="00CE41E7">
          <w:rPr>
            <w:rFonts w:ascii="Courier New" w:hAnsi="Courier New"/>
            <w:sz w:val="16"/>
          </w:rPr>
          <w:delText xml:space="preserve">  organization "3gpp SA5";</w:delText>
        </w:r>
      </w:del>
    </w:p>
    <w:p w14:paraId="588AFEAB" w14:textId="220B9EEF" w:rsidR="00CE41E7" w:rsidRPr="00CE41E7" w:rsidDel="00CE41E7" w:rsidRDefault="00CE41E7">
      <w:pPr>
        <w:rPr>
          <w:del w:id="22415" w:author="lengyelb-2" w:date="2023-09-25T18:20:00Z"/>
          <w:rFonts w:ascii="Courier New" w:hAnsi="Courier New"/>
          <w:sz w:val="16"/>
        </w:rPr>
        <w:pPrChange w:id="22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17" w:author="lengyelb-2" w:date="2023-09-25T18:20:00Z">
        <w:r w:rsidRPr="00CE41E7" w:rsidDel="00CE41E7">
          <w:rPr>
            <w:rFonts w:ascii="Courier New" w:hAnsi="Courier New"/>
            <w:sz w:val="16"/>
          </w:rPr>
          <w:delText xml:space="preserve">  description "This IOC represents the SEPP function which support message filtering</w:delText>
        </w:r>
      </w:del>
    </w:p>
    <w:p w14:paraId="6758CABF" w14:textId="60D8D4D9" w:rsidR="00CE41E7" w:rsidRPr="00CE41E7" w:rsidDel="00CE41E7" w:rsidRDefault="00CE41E7">
      <w:pPr>
        <w:rPr>
          <w:del w:id="22418" w:author="lengyelb-2" w:date="2023-09-25T18:20:00Z"/>
          <w:rFonts w:ascii="Courier New" w:hAnsi="Courier New"/>
          <w:sz w:val="16"/>
        </w:rPr>
        <w:pPrChange w:id="22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20" w:author="lengyelb-2" w:date="2023-09-25T18:20:00Z">
        <w:r w:rsidRPr="00CE41E7" w:rsidDel="00CE41E7">
          <w:rPr>
            <w:rFonts w:ascii="Courier New" w:hAnsi="Courier New"/>
            <w:sz w:val="16"/>
          </w:rPr>
          <w:delText xml:space="preserve">               and policing on inter-PLMN control plane interface. For more information about the SEPP, see 3GPP TS 23.501.";</w:delText>
        </w:r>
      </w:del>
    </w:p>
    <w:p w14:paraId="5466FF6A" w14:textId="054644E5" w:rsidR="00CE41E7" w:rsidRPr="00CE41E7" w:rsidDel="00CE41E7" w:rsidRDefault="00CE41E7">
      <w:pPr>
        <w:rPr>
          <w:del w:id="22421" w:author="lengyelb-2" w:date="2023-09-25T18:20:00Z"/>
          <w:rFonts w:ascii="Courier New" w:hAnsi="Courier New"/>
          <w:sz w:val="16"/>
        </w:rPr>
        <w:pPrChange w:id="22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23" w:author="lengyelb-2" w:date="2023-09-25T18:20:00Z">
        <w:r w:rsidRPr="00CE41E7" w:rsidDel="00CE41E7">
          <w:rPr>
            <w:rFonts w:ascii="Courier New" w:hAnsi="Courier New"/>
            <w:sz w:val="16"/>
          </w:rPr>
          <w:delText xml:space="preserve">  reference "3GPP TS 28.541";</w:delText>
        </w:r>
      </w:del>
    </w:p>
    <w:p w14:paraId="0E617348" w14:textId="38712FEE" w:rsidR="00CE41E7" w:rsidRPr="00CE41E7" w:rsidDel="00CE41E7" w:rsidRDefault="00CE41E7">
      <w:pPr>
        <w:rPr>
          <w:del w:id="22424" w:author="lengyelb-2" w:date="2023-09-25T18:20:00Z"/>
          <w:rFonts w:ascii="Courier New" w:hAnsi="Courier New"/>
          <w:sz w:val="16"/>
        </w:rPr>
        <w:pPrChange w:id="22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26" w:author="lengyelb-2" w:date="2023-09-25T18:20:00Z">
        <w:r w:rsidRPr="00CE41E7" w:rsidDel="00CE41E7">
          <w:rPr>
            <w:rFonts w:ascii="Courier New" w:hAnsi="Courier New"/>
            <w:sz w:val="16"/>
          </w:rPr>
          <w:delText xml:space="preserve">  </w:delText>
        </w:r>
      </w:del>
    </w:p>
    <w:p w14:paraId="4B90489A" w14:textId="1E0CD73D" w:rsidR="00CE41E7" w:rsidRPr="00CE41E7" w:rsidDel="00CE41E7" w:rsidRDefault="00CE41E7">
      <w:pPr>
        <w:rPr>
          <w:del w:id="22427" w:author="lengyelb-2" w:date="2023-09-25T18:20:00Z"/>
          <w:rFonts w:ascii="Courier New" w:hAnsi="Courier New"/>
          <w:sz w:val="16"/>
        </w:rPr>
        <w:pPrChange w:id="22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29" w:author="lengyelb-2" w:date="2023-09-25T18:20:00Z">
        <w:r w:rsidRPr="00CE41E7" w:rsidDel="00CE41E7">
          <w:rPr>
            <w:rFonts w:ascii="Courier New" w:hAnsi="Courier New"/>
            <w:sz w:val="16"/>
          </w:rPr>
          <w:delText xml:space="preserve">  revision 2020-08-03 { reference "CR-0321"; }</w:delText>
        </w:r>
      </w:del>
    </w:p>
    <w:p w14:paraId="793E25AA" w14:textId="0B43CE94" w:rsidR="00CE41E7" w:rsidRPr="00CE41E7" w:rsidDel="00CE41E7" w:rsidRDefault="00CE41E7">
      <w:pPr>
        <w:rPr>
          <w:del w:id="22430" w:author="lengyelb-2" w:date="2023-09-25T18:20:00Z"/>
          <w:rFonts w:ascii="Courier New" w:hAnsi="Courier New"/>
          <w:sz w:val="16"/>
        </w:rPr>
        <w:pPrChange w:id="22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32" w:author="lengyelb-2" w:date="2023-09-25T18:20:00Z">
        <w:r w:rsidRPr="00CE41E7" w:rsidDel="00CE41E7">
          <w:rPr>
            <w:rFonts w:ascii="Courier New" w:hAnsi="Courier New"/>
            <w:sz w:val="16"/>
          </w:rPr>
          <w:delText xml:space="preserve">  revision 2019-10-28 { reference S5-193518 ; }</w:delText>
        </w:r>
      </w:del>
    </w:p>
    <w:p w14:paraId="6037F646" w14:textId="3D6C37D8" w:rsidR="00CE41E7" w:rsidRPr="00CE41E7" w:rsidDel="00CE41E7" w:rsidRDefault="00CE41E7">
      <w:pPr>
        <w:rPr>
          <w:del w:id="22433" w:author="lengyelb-2" w:date="2023-09-25T18:20:00Z"/>
          <w:rFonts w:ascii="Courier New" w:hAnsi="Courier New"/>
          <w:sz w:val="16"/>
        </w:rPr>
        <w:pPrChange w:id="22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35" w:author="lengyelb-2" w:date="2023-09-25T18:20:00Z">
        <w:r w:rsidRPr="00CE41E7" w:rsidDel="00CE41E7">
          <w:rPr>
            <w:rFonts w:ascii="Courier New" w:hAnsi="Courier New"/>
            <w:sz w:val="16"/>
          </w:rPr>
          <w:delText xml:space="preserve">    </w:delText>
        </w:r>
      </w:del>
    </w:p>
    <w:p w14:paraId="5DEFBDA9" w14:textId="55ADAECC" w:rsidR="00CE41E7" w:rsidRPr="00CE41E7" w:rsidDel="00CE41E7" w:rsidRDefault="00CE41E7">
      <w:pPr>
        <w:rPr>
          <w:del w:id="22436" w:author="lengyelb-2" w:date="2023-09-25T18:20:00Z"/>
          <w:rFonts w:ascii="Courier New" w:eastAsia="SimSun" w:hAnsi="Courier New"/>
          <w:sz w:val="16"/>
        </w:rPr>
        <w:pPrChange w:id="22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38" w:author="lengyelb-2" w:date="2023-09-25T18:20:00Z">
        <w:r w:rsidRPr="00CE41E7" w:rsidDel="00CE41E7">
          <w:rPr>
            <w:rFonts w:ascii="Courier New" w:eastAsia="SimSun" w:hAnsi="Courier New"/>
            <w:sz w:val="16"/>
          </w:rPr>
          <w:delText xml:space="preserve">  typedef SEPPType {</w:delText>
        </w:r>
      </w:del>
    </w:p>
    <w:p w14:paraId="514BDB41" w14:textId="3D36B2BE" w:rsidR="00CE41E7" w:rsidRPr="00CE41E7" w:rsidDel="00CE41E7" w:rsidRDefault="00CE41E7">
      <w:pPr>
        <w:rPr>
          <w:del w:id="22439" w:author="lengyelb-2" w:date="2023-09-25T18:20:00Z"/>
          <w:rFonts w:ascii="Courier New" w:eastAsia="SimSun" w:hAnsi="Courier New"/>
          <w:sz w:val="16"/>
        </w:rPr>
        <w:pPrChange w:id="22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41" w:author="lengyelb-2" w:date="2023-09-25T18:20:00Z">
        <w:r w:rsidRPr="00CE41E7" w:rsidDel="00CE41E7">
          <w:rPr>
            <w:rFonts w:ascii="Courier New" w:eastAsia="SimSun" w:hAnsi="Courier New"/>
            <w:sz w:val="16"/>
          </w:rPr>
          <w:delText xml:space="preserve">    reference "3GPP TS 23501";</w:delText>
        </w:r>
      </w:del>
    </w:p>
    <w:p w14:paraId="662724CD" w14:textId="59C15E15" w:rsidR="00CE41E7" w:rsidRPr="00CE41E7" w:rsidDel="00CE41E7" w:rsidRDefault="00CE41E7">
      <w:pPr>
        <w:rPr>
          <w:del w:id="22442" w:author="lengyelb-2" w:date="2023-09-25T18:20:00Z"/>
          <w:rFonts w:ascii="Courier New" w:eastAsia="SimSun" w:hAnsi="Courier New"/>
          <w:sz w:val="16"/>
        </w:rPr>
        <w:pPrChange w:id="22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44" w:author="lengyelb-2" w:date="2023-09-25T18:20:00Z">
        <w:r w:rsidRPr="00CE41E7" w:rsidDel="00CE41E7">
          <w:rPr>
            <w:rFonts w:ascii="Courier New" w:eastAsia="SimSun" w:hAnsi="Courier New"/>
            <w:sz w:val="16"/>
          </w:rPr>
          <w:delText xml:space="preserve">    type enumeration {</w:delText>
        </w:r>
      </w:del>
    </w:p>
    <w:p w14:paraId="06BBC4A9" w14:textId="2CF5BEC9" w:rsidR="00CE41E7" w:rsidRPr="00CE41E7" w:rsidDel="00CE41E7" w:rsidRDefault="00CE41E7">
      <w:pPr>
        <w:rPr>
          <w:del w:id="22445" w:author="lengyelb-2" w:date="2023-09-25T18:20:00Z"/>
          <w:rFonts w:ascii="Courier New" w:eastAsia="SimSun" w:hAnsi="Courier New"/>
          <w:sz w:val="16"/>
        </w:rPr>
        <w:pPrChange w:id="22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47" w:author="lengyelb-2" w:date="2023-09-25T18:20:00Z">
        <w:r w:rsidRPr="00CE41E7" w:rsidDel="00CE41E7">
          <w:rPr>
            <w:rFonts w:ascii="Courier New" w:eastAsia="SimSun" w:hAnsi="Courier New"/>
            <w:sz w:val="16"/>
          </w:rPr>
          <w:delText xml:space="preserve">      enum CSEPP {</w:delText>
        </w:r>
      </w:del>
    </w:p>
    <w:p w14:paraId="6C74485B" w14:textId="53797622" w:rsidR="00CE41E7" w:rsidRPr="00CE41E7" w:rsidDel="00CE41E7" w:rsidRDefault="00CE41E7">
      <w:pPr>
        <w:rPr>
          <w:del w:id="22448" w:author="lengyelb-2" w:date="2023-09-25T18:20:00Z"/>
          <w:rFonts w:ascii="Courier New" w:eastAsia="SimSun" w:hAnsi="Courier New"/>
          <w:sz w:val="16"/>
        </w:rPr>
        <w:pPrChange w:id="22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50" w:author="lengyelb-2" w:date="2023-09-25T18:20:00Z">
        <w:r w:rsidRPr="00CE41E7" w:rsidDel="00CE41E7">
          <w:rPr>
            <w:rFonts w:ascii="Courier New" w:eastAsia="SimSun" w:hAnsi="Courier New"/>
            <w:sz w:val="16"/>
          </w:rPr>
          <w:delText xml:space="preserve">        value 0;</w:delText>
        </w:r>
      </w:del>
    </w:p>
    <w:p w14:paraId="4408B768" w14:textId="5B00B979" w:rsidR="00CE41E7" w:rsidRPr="00CE41E7" w:rsidDel="00CE41E7" w:rsidRDefault="00CE41E7">
      <w:pPr>
        <w:rPr>
          <w:del w:id="22451" w:author="lengyelb-2" w:date="2023-09-25T18:20:00Z"/>
          <w:rFonts w:ascii="Courier New" w:eastAsia="SimSun" w:hAnsi="Courier New"/>
          <w:sz w:val="16"/>
        </w:rPr>
        <w:pPrChange w:id="22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53" w:author="lengyelb-2" w:date="2023-09-25T18:20:00Z">
        <w:r w:rsidRPr="00CE41E7" w:rsidDel="00CE41E7">
          <w:rPr>
            <w:rFonts w:ascii="Courier New" w:eastAsia="SimSun" w:hAnsi="Courier New"/>
            <w:sz w:val="16"/>
          </w:rPr>
          <w:delText xml:space="preserve">        description "consumer SEPP";</w:delText>
        </w:r>
      </w:del>
    </w:p>
    <w:p w14:paraId="1D70DD6F" w14:textId="11C9544D" w:rsidR="00CE41E7" w:rsidRPr="00CE41E7" w:rsidDel="00CE41E7" w:rsidRDefault="00CE41E7">
      <w:pPr>
        <w:rPr>
          <w:del w:id="22454" w:author="lengyelb-2" w:date="2023-09-25T18:20:00Z"/>
          <w:rFonts w:ascii="Courier New" w:eastAsia="SimSun" w:hAnsi="Courier New"/>
          <w:sz w:val="16"/>
        </w:rPr>
        <w:pPrChange w:id="22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56" w:author="lengyelb-2" w:date="2023-09-25T18:20:00Z">
        <w:r w:rsidRPr="00CE41E7" w:rsidDel="00CE41E7">
          <w:rPr>
            <w:rFonts w:ascii="Courier New" w:eastAsia="SimSun" w:hAnsi="Courier New"/>
            <w:sz w:val="16"/>
          </w:rPr>
          <w:delText xml:space="preserve">      }</w:delText>
        </w:r>
      </w:del>
    </w:p>
    <w:p w14:paraId="0DEBBE33" w14:textId="73B3D17B" w:rsidR="00CE41E7" w:rsidRPr="00CE41E7" w:rsidDel="00CE41E7" w:rsidRDefault="00CE41E7">
      <w:pPr>
        <w:rPr>
          <w:del w:id="22457" w:author="lengyelb-2" w:date="2023-09-25T18:20:00Z"/>
          <w:rFonts w:ascii="Courier New" w:eastAsia="SimSun" w:hAnsi="Courier New"/>
          <w:sz w:val="16"/>
        </w:rPr>
        <w:pPrChange w:id="22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7EC59F5" w14:textId="2672DBC5" w:rsidR="00CE41E7" w:rsidRPr="00CE41E7" w:rsidDel="00CE41E7" w:rsidRDefault="00CE41E7">
      <w:pPr>
        <w:rPr>
          <w:del w:id="22459" w:author="lengyelb-2" w:date="2023-09-25T18:20:00Z"/>
          <w:rFonts w:ascii="Courier New" w:eastAsia="SimSun" w:hAnsi="Courier New"/>
          <w:sz w:val="16"/>
        </w:rPr>
        <w:pPrChange w:id="22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61" w:author="lengyelb-2" w:date="2023-09-25T18:20:00Z">
        <w:r w:rsidRPr="00CE41E7" w:rsidDel="00CE41E7">
          <w:rPr>
            <w:rFonts w:ascii="Courier New" w:eastAsia="SimSun" w:hAnsi="Courier New"/>
            <w:sz w:val="16"/>
          </w:rPr>
          <w:delText xml:space="preserve">      enum PSEPP {</w:delText>
        </w:r>
      </w:del>
    </w:p>
    <w:p w14:paraId="3143E505" w14:textId="233E8B8D" w:rsidR="00CE41E7" w:rsidRPr="00CE41E7" w:rsidDel="00CE41E7" w:rsidRDefault="00CE41E7">
      <w:pPr>
        <w:rPr>
          <w:del w:id="22462" w:author="lengyelb-2" w:date="2023-09-25T18:20:00Z"/>
          <w:rFonts w:ascii="Courier New" w:eastAsia="SimSun" w:hAnsi="Courier New"/>
          <w:sz w:val="16"/>
        </w:rPr>
        <w:pPrChange w:id="22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64" w:author="lengyelb-2" w:date="2023-09-25T18:20:00Z">
        <w:r w:rsidRPr="00CE41E7" w:rsidDel="00CE41E7">
          <w:rPr>
            <w:rFonts w:ascii="Courier New" w:eastAsia="SimSun" w:hAnsi="Courier New"/>
            <w:sz w:val="16"/>
          </w:rPr>
          <w:delText xml:space="preserve">        value 1;</w:delText>
        </w:r>
      </w:del>
    </w:p>
    <w:p w14:paraId="14B5C291" w14:textId="0DA5FD89" w:rsidR="00CE41E7" w:rsidRPr="00CE41E7" w:rsidDel="00CE41E7" w:rsidRDefault="00CE41E7">
      <w:pPr>
        <w:rPr>
          <w:del w:id="22465" w:author="lengyelb-2" w:date="2023-09-25T18:20:00Z"/>
          <w:rFonts w:ascii="Courier New" w:eastAsia="SimSun" w:hAnsi="Courier New"/>
          <w:sz w:val="16"/>
        </w:rPr>
        <w:pPrChange w:id="22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67" w:author="lengyelb-2" w:date="2023-09-25T18:20:00Z">
        <w:r w:rsidRPr="00CE41E7" w:rsidDel="00CE41E7">
          <w:rPr>
            <w:rFonts w:ascii="Courier New" w:eastAsia="SimSun" w:hAnsi="Courier New"/>
            <w:sz w:val="16"/>
          </w:rPr>
          <w:delText xml:space="preserve">        description "producer SEPP";</w:delText>
        </w:r>
      </w:del>
    </w:p>
    <w:p w14:paraId="1BF5EEAC" w14:textId="68F38E7B" w:rsidR="00CE41E7" w:rsidRPr="00CE41E7" w:rsidDel="00CE41E7" w:rsidRDefault="00CE41E7">
      <w:pPr>
        <w:rPr>
          <w:del w:id="22468" w:author="lengyelb-2" w:date="2023-09-25T18:20:00Z"/>
          <w:rFonts w:ascii="Courier New" w:eastAsia="SimSun" w:hAnsi="Courier New"/>
          <w:sz w:val="16"/>
        </w:rPr>
        <w:pPrChange w:id="22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70" w:author="lengyelb-2" w:date="2023-09-25T18:20:00Z">
        <w:r w:rsidRPr="00CE41E7" w:rsidDel="00CE41E7">
          <w:rPr>
            <w:rFonts w:ascii="Courier New" w:eastAsia="SimSun" w:hAnsi="Courier New"/>
            <w:sz w:val="16"/>
          </w:rPr>
          <w:delText xml:space="preserve">      }</w:delText>
        </w:r>
      </w:del>
    </w:p>
    <w:p w14:paraId="44D20697" w14:textId="48323352" w:rsidR="00CE41E7" w:rsidRPr="00CE41E7" w:rsidDel="00CE41E7" w:rsidRDefault="00CE41E7">
      <w:pPr>
        <w:rPr>
          <w:del w:id="22471" w:author="lengyelb-2" w:date="2023-09-25T18:20:00Z"/>
          <w:rFonts w:ascii="Courier New" w:eastAsia="SimSun" w:hAnsi="Courier New"/>
          <w:sz w:val="16"/>
        </w:rPr>
        <w:pPrChange w:id="22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73" w:author="lengyelb-2" w:date="2023-09-25T18:20:00Z">
        <w:r w:rsidRPr="00CE41E7" w:rsidDel="00CE41E7">
          <w:rPr>
            <w:rFonts w:ascii="Courier New" w:eastAsia="SimSun" w:hAnsi="Courier New"/>
            <w:sz w:val="16"/>
          </w:rPr>
          <w:delText xml:space="preserve">    }</w:delText>
        </w:r>
      </w:del>
    </w:p>
    <w:p w14:paraId="48539AFC" w14:textId="78536DA2" w:rsidR="00CE41E7" w:rsidRPr="00CE41E7" w:rsidDel="00CE41E7" w:rsidRDefault="00CE41E7">
      <w:pPr>
        <w:rPr>
          <w:del w:id="22474" w:author="lengyelb-2" w:date="2023-09-25T18:20:00Z"/>
          <w:rFonts w:ascii="Courier New" w:eastAsia="SimSun" w:hAnsi="Courier New"/>
          <w:sz w:val="16"/>
        </w:rPr>
        <w:pPrChange w:id="22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76" w:author="lengyelb-2" w:date="2023-09-25T18:20:00Z">
        <w:r w:rsidRPr="00CE41E7" w:rsidDel="00CE41E7">
          <w:rPr>
            <w:rFonts w:ascii="Courier New" w:eastAsia="SimSun" w:hAnsi="Courier New"/>
            <w:sz w:val="16"/>
          </w:rPr>
          <w:delText xml:space="preserve">  }</w:delText>
        </w:r>
      </w:del>
    </w:p>
    <w:p w14:paraId="4A6D7E01" w14:textId="33A1E5D3" w:rsidR="00CE41E7" w:rsidRPr="00CE41E7" w:rsidDel="00CE41E7" w:rsidRDefault="00CE41E7">
      <w:pPr>
        <w:rPr>
          <w:del w:id="22477" w:author="lengyelb-2" w:date="2023-09-25T18:20:00Z"/>
          <w:rFonts w:ascii="Courier New" w:eastAsia="SimSun" w:hAnsi="Courier New"/>
          <w:sz w:val="16"/>
        </w:rPr>
        <w:pPrChange w:id="22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587B8A3" w14:textId="7DF7A772" w:rsidR="00CE41E7" w:rsidRPr="00CE41E7" w:rsidDel="00CE41E7" w:rsidRDefault="00CE41E7">
      <w:pPr>
        <w:rPr>
          <w:del w:id="22479" w:author="lengyelb-2" w:date="2023-09-25T18:20:00Z"/>
          <w:rFonts w:ascii="Courier New" w:hAnsi="Courier New"/>
          <w:sz w:val="16"/>
        </w:rPr>
        <w:pPrChange w:id="22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81" w:author="lengyelb-2" w:date="2023-09-25T18:20:00Z">
        <w:r w:rsidRPr="00CE41E7" w:rsidDel="00CE41E7">
          <w:rPr>
            <w:rFonts w:ascii="Courier New" w:hAnsi="Courier New"/>
            <w:sz w:val="16"/>
          </w:rPr>
          <w:delText xml:space="preserve">  grouping SEPPFunctionGrp {</w:delText>
        </w:r>
      </w:del>
    </w:p>
    <w:p w14:paraId="22C341F9" w14:textId="3FC2A39E" w:rsidR="00CE41E7" w:rsidRPr="00CE41E7" w:rsidDel="00CE41E7" w:rsidRDefault="00CE41E7">
      <w:pPr>
        <w:rPr>
          <w:del w:id="22482" w:author="lengyelb-2" w:date="2023-09-25T18:20:00Z"/>
          <w:rFonts w:ascii="Courier New" w:hAnsi="Courier New"/>
          <w:sz w:val="16"/>
        </w:rPr>
        <w:pPrChange w:id="22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84" w:author="lengyelb-2" w:date="2023-09-25T18:20:00Z">
        <w:r w:rsidRPr="00CE41E7" w:rsidDel="00CE41E7">
          <w:rPr>
            <w:rFonts w:ascii="Courier New" w:hAnsi="Courier New"/>
            <w:sz w:val="16"/>
          </w:rPr>
          <w:delText xml:space="preserve">    uses mf3gpp:ManagedFunctionGrp;</w:delText>
        </w:r>
      </w:del>
    </w:p>
    <w:p w14:paraId="37C6B17E" w14:textId="3F777F66" w:rsidR="00CE41E7" w:rsidRPr="00CE41E7" w:rsidDel="00CE41E7" w:rsidRDefault="00CE41E7">
      <w:pPr>
        <w:rPr>
          <w:del w:id="22485" w:author="lengyelb-2" w:date="2023-09-25T18:20:00Z"/>
          <w:rFonts w:ascii="Courier New" w:hAnsi="Courier New"/>
          <w:sz w:val="16"/>
        </w:rPr>
        <w:pPrChange w:id="22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87" w:author="lengyelb-2" w:date="2023-09-25T18:20:00Z">
        <w:r w:rsidRPr="00CE41E7" w:rsidDel="00CE41E7">
          <w:rPr>
            <w:rFonts w:ascii="Courier New" w:hAnsi="Courier New"/>
            <w:sz w:val="16"/>
          </w:rPr>
          <w:delText xml:space="preserve">  </w:delText>
        </w:r>
      </w:del>
    </w:p>
    <w:p w14:paraId="5C9405EA" w14:textId="6D547307" w:rsidR="00CE41E7" w:rsidRPr="00CE41E7" w:rsidDel="00CE41E7" w:rsidRDefault="00CE41E7">
      <w:pPr>
        <w:rPr>
          <w:del w:id="22488" w:author="lengyelb-2" w:date="2023-09-25T18:20:00Z"/>
          <w:rFonts w:ascii="Courier New" w:eastAsia="SimSun" w:hAnsi="Courier New"/>
          <w:sz w:val="16"/>
        </w:rPr>
        <w:pPrChange w:id="22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90" w:author="lengyelb-2" w:date="2023-09-25T18:20:00Z">
        <w:r w:rsidRPr="00CE41E7" w:rsidDel="00CE41E7">
          <w:rPr>
            <w:rFonts w:ascii="Courier New" w:eastAsia="SimSun" w:hAnsi="Courier New"/>
            <w:sz w:val="16"/>
          </w:rPr>
          <w:delText xml:space="preserve">    container pLMNId {</w:delText>
        </w:r>
      </w:del>
    </w:p>
    <w:p w14:paraId="35B3C55D" w14:textId="018C0036" w:rsidR="00CE41E7" w:rsidRPr="00CE41E7" w:rsidDel="00CE41E7" w:rsidRDefault="00CE41E7">
      <w:pPr>
        <w:rPr>
          <w:del w:id="22491" w:author="lengyelb-2" w:date="2023-09-25T18:20:00Z"/>
          <w:rFonts w:ascii="Courier New" w:eastAsia="SimSun" w:hAnsi="Courier New"/>
          <w:sz w:val="16"/>
        </w:rPr>
        <w:pPrChange w:id="22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93" w:author="lengyelb-2" w:date="2023-09-25T18:20:00Z">
        <w:r w:rsidRPr="00CE41E7" w:rsidDel="00CE41E7">
          <w:rPr>
            <w:rFonts w:ascii="Courier New" w:eastAsia="SimSun" w:hAnsi="Courier New"/>
            <w:sz w:val="16"/>
          </w:rPr>
          <w:delText xml:space="preserve">      description "PLMN Identifiers of the sepp.</w:delText>
        </w:r>
      </w:del>
    </w:p>
    <w:p w14:paraId="4CA75514" w14:textId="015B1201" w:rsidR="00CE41E7" w:rsidRPr="00CE41E7" w:rsidDel="00CE41E7" w:rsidRDefault="00CE41E7">
      <w:pPr>
        <w:rPr>
          <w:del w:id="22494" w:author="lengyelb-2" w:date="2023-09-25T18:20:00Z"/>
          <w:rFonts w:ascii="Courier New" w:eastAsia="SimSun" w:hAnsi="Courier New"/>
          <w:sz w:val="16"/>
        </w:rPr>
        <w:pPrChange w:id="22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96" w:author="lengyelb-2" w:date="2023-09-25T18:20:00Z">
        <w:r w:rsidRPr="00CE41E7" w:rsidDel="00CE41E7">
          <w:rPr>
            <w:rFonts w:ascii="Courier New" w:eastAsia="SimSun" w:hAnsi="Courier New"/>
            <w:sz w:val="16"/>
          </w:rPr>
          <w:delText xml:space="preserve">                   The PLMN Identifier is composed of a Mobile Country Code (MCC) and a Mobile Network Code (MNC).";</w:delText>
        </w:r>
      </w:del>
    </w:p>
    <w:p w14:paraId="4A77C75E" w14:textId="0FB9B939" w:rsidR="00CE41E7" w:rsidRPr="00CE41E7" w:rsidDel="00CE41E7" w:rsidRDefault="00CE41E7">
      <w:pPr>
        <w:rPr>
          <w:del w:id="22497" w:author="lengyelb-2" w:date="2023-09-25T18:20:00Z"/>
          <w:rFonts w:ascii="Courier New" w:eastAsia="SimSun" w:hAnsi="Courier New"/>
          <w:sz w:val="16"/>
        </w:rPr>
        <w:pPrChange w:id="22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99" w:author="lengyelb-2" w:date="2023-09-25T18:20:00Z">
        <w:r w:rsidRPr="00CE41E7" w:rsidDel="00CE41E7">
          <w:rPr>
            <w:rFonts w:ascii="Courier New" w:eastAsia="SimSun" w:hAnsi="Courier New"/>
            <w:sz w:val="16"/>
          </w:rPr>
          <w:delText xml:space="preserve">      uses types3gpp:PLMNId;</w:delText>
        </w:r>
      </w:del>
    </w:p>
    <w:p w14:paraId="70283896" w14:textId="19CC2CA1" w:rsidR="00CE41E7" w:rsidRPr="00CE41E7" w:rsidDel="00CE41E7" w:rsidRDefault="00CE41E7">
      <w:pPr>
        <w:rPr>
          <w:del w:id="22500" w:author="lengyelb-2" w:date="2023-09-25T18:20:00Z"/>
          <w:rFonts w:ascii="Courier New" w:eastAsia="SimSun" w:hAnsi="Courier New"/>
          <w:sz w:val="16"/>
        </w:rPr>
        <w:pPrChange w:id="22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02" w:author="lengyelb-2" w:date="2023-09-25T18:20:00Z">
        <w:r w:rsidRPr="00CE41E7" w:rsidDel="00CE41E7">
          <w:rPr>
            <w:rFonts w:ascii="Courier New" w:eastAsia="SimSun" w:hAnsi="Courier New"/>
            <w:sz w:val="16"/>
          </w:rPr>
          <w:delText xml:space="preserve">    }</w:delText>
        </w:r>
      </w:del>
    </w:p>
    <w:p w14:paraId="520FD1B8" w14:textId="40A668CA" w:rsidR="00CE41E7" w:rsidRPr="00CE41E7" w:rsidDel="00CE41E7" w:rsidRDefault="00CE41E7">
      <w:pPr>
        <w:rPr>
          <w:del w:id="22503" w:author="lengyelb-2" w:date="2023-09-25T18:20:00Z"/>
          <w:rFonts w:ascii="Courier New" w:eastAsia="SimSun" w:hAnsi="Courier New"/>
          <w:sz w:val="16"/>
        </w:rPr>
        <w:pPrChange w:id="22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05" w:author="lengyelb-2" w:date="2023-09-25T18:20:00Z">
        <w:r w:rsidRPr="00CE41E7" w:rsidDel="00CE41E7">
          <w:rPr>
            <w:rFonts w:ascii="Courier New" w:eastAsia="SimSun" w:hAnsi="Courier New"/>
            <w:sz w:val="16"/>
          </w:rPr>
          <w:tab/>
        </w:r>
      </w:del>
    </w:p>
    <w:p w14:paraId="43ED6A2B" w14:textId="179252D2" w:rsidR="00CE41E7" w:rsidRPr="00CE41E7" w:rsidDel="00CE41E7" w:rsidRDefault="00CE41E7">
      <w:pPr>
        <w:rPr>
          <w:del w:id="22506" w:author="lengyelb-2" w:date="2023-09-25T18:20:00Z"/>
          <w:rFonts w:ascii="Courier New" w:eastAsia="SimSun" w:hAnsi="Courier New"/>
          <w:sz w:val="16"/>
        </w:rPr>
        <w:pPrChange w:id="22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08" w:author="lengyelb-2" w:date="2023-09-25T18:20:00Z">
        <w:r w:rsidRPr="00CE41E7" w:rsidDel="00CE41E7">
          <w:rPr>
            <w:rFonts w:ascii="Courier New" w:eastAsia="SimSun" w:hAnsi="Courier New"/>
            <w:sz w:val="16"/>
          </w:rPr>
          <w:tab/>
          <w:delText>leaf sEPPType {</w:delText>
        </w:r>
      </w:del>
    </w:p>
    <w:p w14:paraId="060EC3CC" w14:textId="3E7D17F4" w:rsidR="00CE41E7" w:rsidRPr="00CE41E7" w:rsidDel="00CE41E7" w:rsidRDefault="00CE41E7">
      <w:pPr>
        <w:rPr>
          <w:del w:id="22509" w:author="lengyelb-2" w:date="2023-09-25T18:20:00Z"/>
          <w:rFonts w:ascii="Courier New" w:eastAsia="SimSun" w:hAnsi="Courier New"/>
          <w:sz w:val="16"/>
        </w:rPr>
        <w:pPrChange w:id="22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11" w:author="lengyelb-2" w:date="2023-09-25T18:20:00Z">
        <w:r w:rsidRPr="00CE41E7" w:rsidDel="00CE41E7">
          <w:rPr>
            <w:rFonts w:ascii="Courier New" w:eastAsia="SimSun" w:hAnsi="Courier New"/>
            <w:sz w:val="16"/>
          </w:rPr>
          <w:delText xml:space="preserve">      type sepp3gpp:SEPPType;</w:delText>
        </w:r>
      </w:del>
    </w:p>
    <w:p w14:paraId="7F7A2A38" w14:textId="65376EE5" w:rsidR="00CE41E7" w:rsidRPr="00CE41E7" w:rsidDel="00CE41E7" w:rsidRDefault="00CE41E7">
      <w:pPr>
        <w:rPr>
          <w:del w:id="22512" w:author="lengyelb-2" w:date="2023-09-25T18:20:00Z"/>
          <w:rFonts w:ascii="Courier New" w:eastAsia="SimSun" w:hAnsi="Courier New"/>
          <w:sz w:val="16"/>
        </w:rPr>
        <w:pPrChange w:id="22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14" w:author="lengyelb-2" w:date="2023-09-25T18:20:00Z">
        <w:r w:rsidRPr="00CE41E7" w:rsidDel="00CE41E7">
          <w:rPr>
            <w:rFonts w:ascii="Courier New" w:eastAsia="SimSun" w:hAnsi="Courier New"/>
            <w:sz w:val="16"/>
          </w:rPr>
          <w:delText xml:space="preserve">    }</w:delText>
        </w:r>
      </w:del>
    </w:p>
    <w:p w14:paraId="0CB2A0A1" w14:textId="1AA64560" w:rsidR="00CE41E7" w:rsidRPr="00CE41E7" w:rsidDel="00CE41E7" w:rsidRDefault="00CE41E7">
      <w:pPr>
        <w:rPr>
          <w:del w:id="22515" w:author="lengyelb-2" w:date="2023-09-25T18:20:00Z"/>
          <w:rFonts w:ascii="Courier New" w:eastAsia="SimSun" w:hAnsi="Courier New"/>
          <w:sz w:val="16"/>
        </w:rPr>
        <w:pPrChange w:id="22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BC904C0" w14:textId="21060121" w:rsidR="00CE41E7" w:rsidRPr="00CE41E7" w:rsidDel="00CE41E7" w:rsidRDefault="00CE41E7">
      <w:pPr>
        <w:rPr>
          <w:del w:id="22517" w:author="lengyelb-2" w:date="2023-09-25T18:20:00Z"/>
          <w:rFonts w:ascii="Courier New" w:eastAsia="SimSun" w:hAnsi="Courier New"/>
          <w:sz w:val="16"/>
        </w:rPr>
        <w:pPrChange w:id="22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19" w:author="lengyelb-2" w:date="2023-09-25T18:20:00Z">
        <w:r w:rsidRPr="00CE41E7" w:rsidDel="00CE41E7">
          <w:rPr>
            <w:rFonts w:ascii="Courier New" w:eastAsia="SimSun" w:hAnsi="Courier New"/>
            <w:sz w:val="16"/>
          </w:rPr>
          <w:tab/>
          <w:delText>leaf sEPPId {</w:delText>
        </w:r>
      </w:del>
    </w:p>
    <w:p w14:paraId="29C7FF6F" w14:textId="2CFD43EF" w:rsidR="00CE41E7" w:rsidRPr="00CE41E7" w:rsidDel="00CE41E7" w:rsidRDefault="00CE41E7">
      <w:pPr>
        <w:rPr>
          <w:del w:id="22520" w:author="lengyelb-2" w:date="2023-09-25T18:20:00Z"/>
          <w:rFonts w:ascii="Courier New" w:eastAsia="SimSun" w:hAnsi="Courier New"/>
          <w:sz w:val="16"/>
        </w:rPr>
        <w:pPrChange w:id="22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22" w:author="lengyelb-2" w:date="2023-09-25T18:20:00Z">
        <w:r w:rsidRPr="00CE41E7" w:rsidDel="00CE41E7">
          <w:rPr>
            <w:rFonts w:ascii="Courier New" w:eastAsia="SimSun" w:hAnsi="Courier New"/>
            <w:sz w:val="16"/>
          </w:rPr>
          <w:delText xml:space="preserve">      type uint16;</w:delText>
        </w:r>
      </w:del>
    </w:p>
    <w:p w14:paraId="789F1C50" w14:textId="7EF92D15" w:rsidR="00CE41E7" w:rsidRPr="00CE41E7" w:rsidDel="00CE41E7" w:rsidRDefault="00CE41E7">
      <w:pPr>
        <w:rPr>
          <w:del w:id="22523" w:author="lengyelb-2" w:date="2023-09-25T18:20:00Z"/>
          <w:rFonts w:ascii="Courier New" w:eastAsia="SimSun" w:hAnsi="Courier New"/>
          <w:sz w:val="16"/>
        </w:rPr>
        <w:pPrChange w:id="22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25" w:author="lengyelb-2" w:date="2023-09-25T18:20:00Z">
        <w:r w:rsidRPr="00CE41E7" w:rsidDel="00CE41E7">
          <w:rPr>
            <w:rFonts w:ascii="Courier New" w:eastAsia="SimSun" w:hAnsi="Courier New"/>
            <w:sz w:val="16"/>
          </w:rPr>
          <w:delText xml:space="preserve">    }    </w:delText>
        </w:r>
      </w:del>
    </w:p>
    <w:p w14:paraId="0B0E24D9" w14:textId="3843794A" w:rsidR="00CE41E7" w:rsidRPr="00CE41E7" w:rsidDel="00CE41E7" w:rsidRDefault="00CE41E7">
      <w:pPr>
        <w:rPr>
          <w:del w:id="22526" w:author="lengyelb-2" w:date="2023-09-25T18:20:00Z"/>
          <w:rFonts w:ascii="Courier New" w:eastAsia="SimSun" w:hAnsi="Courier New"/>
          <w:sz w:val="16"/>
        </w:rPr>
        <w:pPrChange w:id="22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A84F02" w14:textId="4109A713" w:rsidR="00CE41E7" w:rsidRPr="00CE41E7" w:rsidDel="00CE41E7" w:rsidRDefault="00CE41E7">
      <w:pPr>
        <w:rPr>
          <w:del w:id="22528" w:author="lengyelb-2" w:date="2023-09-25T18:20:00Z"/>
          <w:rFonts w:ascii="Courier New" w:eastAsia="SimSun" w:hAnsi="Courier New"/>
          <w:sz w:val="16"/>
        </w:rPr>
        <w:pPrChange w:id="22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30" w:author="lengyelb-2" w:date="2023-09-25T18:20:00Z">
        <w:r w:rsidRPr="00CE41E7" w:rsidDel="00CE41E7">
          <w:rPr>
            <w:rFonts w:ascii="Courier New" w:eastAsia="SimSun" w:hAnsi="Courier New"/>
            <w:sz w:val="16"/>
          </w:rPr>
          <w:tab/>
          <w:delText>leaf fqdn {</w:delText>
        </w:r>
      </w:del>
    </w:p>
    <w:p w14:paraId="2BEBBFB8" w14:textId="0D649C7E" w:rsidR="00CE41E7" w:rsidRPr="00CE41E7" w:rsidDel="00CE41E7" w:rsidRDefault="00CE41E7">
      <w:pPr>
        <w:rPr>
          <w:del w:id="22531" w:author="lengyelb-2" w:date="2023-09-25T18:20:00Z"/>
          <w:rFonts w:ascii="Courier New" w:eastAsia="SimSun" w:hAnsi="Courier New"/>
          <w:sz w:val="16"/>
        </w:rPr>
        <w:pPrChange w:id="22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33" w:author="lengyelb-2" w:date="2023-09-25T18:20:00Z">
        <w:r w:rsidRPr="00CE41E7" w:rsidDel="00CE41E7">
          <w:rPr>
            <w:rFonts w:ascii="Courier New" w:eastAsia="SimSun" w:hAnsi="Courier New"/>
            <w:sz w:val="16"/>
          </w:rPr>
          <w:delText xml:space="preserve">      description "The domain name of the SEPP.";</w:delText>
        </w:r>
      </w:del>
    </w:p>
    <w:p w14:paraId="0E26ADF8" w14:textId="56873286" w:rsidR="00CE41E7" w:rsidRPr="00CE41E7" w:rsidDel="00CE41E7" w:rsidRDefault="00CE41E7">
      <w:pPr>
        <w:rPr>
          <w:del w:id="22534" w:author="lengyelb-2" w:date="2023-09-25T18:20:00Z"/>
          <w:rFonts w:ascii="Courier New" w:eastAsia="SimSun" w:hAnsi="Courier New"/>
          <w:sz w:val="16"/>
        </w:rPr>
        <w:pPrChange w:id="22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36" w:author="lengyelb-2" w:date="2023-09-25T18:20:00Z">
        <w:r w:rsidRPr="00CE41E7" w:rsidDel="00CE41E7">
          <w:rPr>
            <w:rFonts w:ascii="Courier New" w:eastAsia="SimSun" w:hAnsi="Courier New"/>
            <w:sz w:val="16"/>
          </w:rPr>
          <w:delText xml:space="preserve">      type inet:domain-name;</w:delText>
        </w:r>
      </w:del>
    </w:p>
    <w:p w14:paraId="7CECB870" w14:textId="66C38043" w:rsidR="00CE41E7" w:rsidRPr="00CE41E7" w:rsidDel="00CE41E7" w:rsidRDefault="00CE41E7">
      <w:pPr>
        <w:rPr>
          <w:del w:id="22537" w:author="lengyelb-2" w:date="2023-09-25T18:20:00Z"/>
          <w:rFonts w:ascii="Courier New" w:eastAsia="SimSun" w:hAnsi="Courier New"/>
          <w:sz w:val="16"/>
        </w:rPr>
        <w:pPrChange w:id="22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39" w:author="lengyelb-2" w:date="2023-09-25T18:20:00Z">
        <w:r w:rsidRPr="00CE41E7" w:rsidDel="00CE41E7">
          <w:rPr>
            <w:rFonts w:ascii="Courier New" w:eastAsia="SimSun" w:hAnsi="Courier New"/>
            <w:sz w:val="16"/>
          </w:rPr>
          <w:delText xml:space="preserve">    }</w:delText>
        </w:r>
      </w:del>
    </w:p>
    <w:p w14:paraId="206CAD7B" w14:textId="62329138" w:rsidR="00CE41E7" w:rsidRPr="00CE41E7" w:rsidDel="00CE41E7" w:rsidRDefault="00CE41E7">
      <w:pPr>
        <w:rPr>
          <w:del w:id="22540" w:author="lengyelb-2" w:date="2023-09-25T18:20:00Z"/>
          <w:rFonts w:ascii="Courier New" w:hAnsi="Courier New"/>
          <w:sz w:val="16"/>
        </w:rPr>
        <w:pPrChange w:id="22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42" w:author="lengyelb-2" w:date="2023-09-25T18:20:00Z">
        <w:r w:rsidRPr="00CE41E7" w:rsidDel="00CE41E7">
          <w:rPr>
            <w:rFonts w:ascii="Courier New" w:hAnsi="Courier New"/>
            <w:sz w:val="16"/>
          </w:rPr>
          <w:delText xml:space="preserve">  }</w:delText>
        </w:r>
      </w:del>
    </w:p>
    <w:p w14:paraId="044806DA" w14:textId="39AB9A1F" w:rsidR="00CE41E7" w:rsidRPr="00CE41E7" w:rsidDel="00CE41E7" w:rsidRDefault="00CE41E7">
      <w:pPr>
        <w:rPr>
          <w:del w:id="22543" w:author="lengyelb-2" w:date="2023-09-25T18:20:00Z"/>
          <w:rFonts w:ascii="Courier New" w:hAnsi="Courier New"/>
          <w:sz w:val="16"/>
        </w:rPr>
        <w:pPrChange w:id="22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45" w:author="lengyelb-2" w:date="2023-09-25T18:20:00Z">
        <w:r w:rsidRPr="00CE41E7" w:rsidDel="00CE41E7">
          <w:rPr>
            <w:rFonts w:ascii="Courier New" w:hAnsi="Courier New"/>
            <w:sz w:val="16"/>
          </w:rPr>
          <w:delText xml:space="preserve">  </w:delText>
        </w:r>
      </w:del>
    </w:p>
    <w:p w14:paraId="5A3B9164" w14:textId="680A003C" w:rsidR="00CE41E7" w:rsidRPr="00CE41E7" w:rsidDel="00CE41E7" w:rsidRDefault="00CE41E7">
      <w:pPr>
        <w:rPr>
          <w:del w:id="22546" w:author="lengyelb-2" w:date="2023-09-25T18:20:00Z"/>
          <w:rFonts w:ascii="Courier New" w:hAnsi="Courier New"/>
          <w:sz w:val="16"/>
        </w:rPr>
        <w:pPrChange w:id="22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48" w:author="lengyelb-2" w:date="2023-09-25T18:20:00Z">
        <w:r w:rsidRPr="00CE41E7" w:rsidDel="00CE41E7">
          <w:rPr>
            <w:rFonts w:ascii="Courier New" w:hAnsi="Courier New"/>
            <w:sz w:val="16"/>
          </w:rPr>
          <w:delText xml:space="preserve">  augment "/me3gpp:ManagedElement" {</w:delText>
        </w:r>
      </w:del>
    </w:p>
    <w:p w14:paraId="3A458C02" w14:textId="463F2731" w:rsidR="00CE41E7" w:rsidRPr="00CE41E7" w:rsidDel="00CE41E7" w:rsidRDefault="00CE41E7">
      <w:pPr>
        <w:rPr>
          <w:del w:id="22549" w:author="lengyelb-2" w:date="2023-09-25T18:20:00Z"/>
          <w:rFonts w:ascii="Courier New" w:hAnsi="Courier New"/>
          <w:sz w:val="16"/>
        </w:rPr>
        <w:pPrChange w:id="22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51" w:author="lengyelb-2" w:date="2023-09-25T18:20:00Z">
        <w:r w:rsidRPr="00CE41E7" w:rsidDel="00CE41E7">
          <w:rPr>
            <w:rFonts w:ascii="Courier New" w:hAnsi="Courier New"/>
            <w:sz w:val="16"/>
          </w:rPr>
          <w:delText xml:space="preserve">    list SEPPFunction {</w:delText>
        </w:r>
      </w:del>
    </w:p>
    <w:p w14:paraId="19190B09" w14:textId="506F9944" w:rsidR="00CE41E7" w:rsidRPr="00CE41E7" w:rsidDel="00CE41E7" w:rsidRDefault="00CE41E7">
      <w:pPr>
        <w:rPr>
          <w:del w:id="22552" w:author="lengyelb-2" w:date="2023-09-25T18:20:00Z"/>
          <w:rFonts w:ascii="Courier New" w:hAnsi="Courier New"/>
          <w:sz w:val="16"/>
        </w:rPr>
        <w:pPrChange w:id="22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54" w:author="lengyelb-2" w:date="2023-09-25T18:20:00Z">
        <w:r w:rsidRPr="00CE41E7" w:rsidDel="00CE41E7">
          <w:rPr>
            <w:rFonts w:ascii="Courier New" w:hAnsi="Courier New"/>
            <w:sz w:val="16"/>
          </w:rPr>
          <w:delText xml:space="preserve">      description "5G Core SEPP Function";</w:delText>
        </w:r>
      </w:del>
    </w:p>
    <w:p w14:paraId="70C917BB" w14:textId="144ABE3C" w:rsidR="00CE41E7" w:rsidRPr="00CE41E7" w:rsidDel="00CE41E7" w:rsidRDefault="00CE41E7">
      <w:pPr>
        <w:rPr>
          <w:del w:id="22555" w:author="lengyelb-2" w:date="2023-09-25T18:20:00Z"/>
          <w:rFonts w:ascii="Courier New" w:hAnsi="Courier New"/>
          <w:sz w:val="16"/>
        </w:rPr>
        <w:pPrChange w:id="22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57" w:author="lengyelb-2" w:date="2023-09-25T18:20:00Z">
        <w:r w:rsidRPr="00CE41E7" w:rsidDel="00CE41E7">
          <w:rPr>
            <w:rFonts w:ascii="Courier New" w:hAnsi="Courier New"/>
            <w:sz w:val="16"/>
          </w:rPr>
          <w:delText xml:space="preserve">      reference "3GPP TS 28.541";</w:delText>
        </w:r>
      </w:del>
    </w:p>
    <w:p w14:paraId="6DA05B5D" w14:textId="0B10F4A3" w:rsidR="00CE41E7" w:rsidRPr="00CE41E7" w:rsidDel="00CE41E7" w:rsidRDefault="00CE41E7">
      <w:pPr>
        <w:rPr>
          <w:del w:id="22558" w:author="lengyelb-2" w:date="2023-09-25T18:20:00Z"/>
          <w:rFonts w:ascii="Courier New" w:hAnsi="Courier New"/>
          <w:sz w:val="16"/>
        </w:rPr>
        <w:pPrChange w:id="22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60" w:author="lengyelb-2" w:date="2023-09-25T18:20:00Z">
        <w:r w:rsidRPr="00CE41E7" w:rsidDel="00CE41E7">
          <w:rPr>
            <w:rFonts w:ascii="Courier New" w:hAnsi="Courier New"/>
            <w:sz w:val="16"/>
          </w:rPr>
          <w:delText xml:space="preserve">      key id;</w:delText>
        </w:r>
      </w:del>
    </w:p>
    <w:p w14:paraId="3BDDF77F" w14:textId="7022C019" w:rsidR="00CE41E7" w:rsidRPr="00CE41E7" w:rsidDel="00CE41E7" w:rsidRDefault="00CE41E7">
      <w:pPr>
        <w:rPr>
          <w:del w:id="22561" w:author="lengyelb-2" w:date="2023-09-25T18:20:00Z"/>
          <w:rFonts w:ascii="Courier New" w:hAnsi="Courier New"/>
          <w:sz w:val="16"/>
        </w:rPr>
        <w:pPrChange w:id="22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63" w:author="lengyelb-2" w:date="2023-09-25T18:20:00Z">
        <w:r w:rsidRPr="00CE41E7" w:rsidDel="00CE41E7">
          <w:rPr>
            <w:rFonts w:ascii="Courier New" w:hAnsi="Courier New"/>
            <w:sz w:val="16"/>
          </w:rPr>
          <w:delText xml:space="preserve">      uses top3gpp:Top_Grp;</w:delText>
        </w:r>
      </w:del>
    </w:p>
    <w:p w14:paraId="4D6C8E97" w14:textId="5C9067B8" w:rsidR="00CE41E7" w:rsidRPr="00CE41E7" w:rsidDel="00CE41E7" w:rsidRDefault="00CE41E7">
      <w:pPr>
        <w:rPr>
          <w:del w:id="22564" w:author="lengyelb-2" w:date="2023-09-25T18:20:00Z"/>
          <w:rFonts w:ascii="Courier New" w:hAnsi="Courier New"/>
          <w:sz w:val="16"/>
        </w:rPr>
        <w:pPrChange w:id="22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66" w:author="lengyelb-2" w:date="2023-09-25T18:20:00Z">
        <w:r w:rsidRPr="00CE41E7" w:rsidDel="00CE41E7">
          <w:rPr>
            <w:rFonts w:ascii="Courier New" w:hAnsi="Courier New"/>
            <w:sz w:val="16"/>
          </w:rPr>
          <w:delText xml:space="preserve">      container attributes {</w:delText>
        </w:r>
      </w:del>
    </w:p>
    <w:p w14:paraId="58A70D52" w14:textId="1F242847" w:rsidR="00CE41E7" w:rsidRPr="00CE41E7" w:rsidDel="00CE41E7" w:rsidRDefault="00CE41E7">
      <w:pPr>
        <w:rPr>
          <w:del w:id="22567" w:author="lengyelb-2" w:date="2023-09-25T18:20:00Z"/>
          <w:rFonts w:ascii="Courier New" w:hAnsi="Courier New"/>
          <w:sz w:val="16"/>
        </w:rPr>
        <w:pPrChange w:id="22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69" w:author="lengyelb-2" w:date="2023-09-25T18:20:00Z">
        <w:r w:rsidRPr="00CE41E7" w:rsidDel="00CE41E7">
          <w:rPr>
            <w:rFonts w:ascii="Courier New" w:hAnsi="Courier New"/>
            <w:sz w:val="16"/>
          </w:rPr>
          <w:delText xml:space="preserve">        uses SEPPFunctionGrp;</w:delText>
        </w:r>
      </w:del>
    </w:p>
    <w:p w14:paraId="1BB6F428" w14:textId="66810A93" w:rsidR="00CE41E7" w:rsidRPr="00CE41E7" w:rsidDel="00CE41E7" w:rsidRDefault="00CE41E7">
      <w:pPr>
        <w:rPr>
          <w:del w:id="22570" w:author="lengyelb-2" w:date="2023-09-25T18:20:00Z"/>
          <w:rFonts w:ascii="Courier New" w:hAnsi="Courier New"/>
          <w:sz w:val="16"/>
        </w:rPr>
        <w:pPrChange w:id="22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72" w:author="lengyelb-2" w:date="2023-09-25T18:20:00Z">
        <w:r w:rsidRPr="00CE41E7" w:rsidDel="00CE41E7">
          <w:rPr>
            <w:rFonts w:ascii="Courier New" w:hAnsi="Courier New"/>
            <w:sz w:val="16"/>
          </w:rPr>
          <w:delText xml:space="preserve">      }</w:delText>
        </w:r>
      </w:del>
    </w:p>
    <w:p w14:paraId="54C1758D" w14:textId="59FA51C5" w:rsidR="00CE41E7" w:rsidRPr="00CE41E7" w:rsidDel="00CE41E7" w:rsidRDefault="00CE41E7">
      <w:pPr>
        <w:rPr>
          <w:del w:id="22573" w:author="lengyelb-2" w:date="2023-09-25T18:20:00Z"/>
          <w:rFonts w:ascii="Courier New" w:hAnsi="Courier New"/>
          <w:sz w:val="16"/>
        </w:rPr>
        <w:pPrChange w:id="22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75" w:author="lengyelb-2" w:date="2023-09-25T18:20:00Z">
        <w:r w:rsidRPr="00CE41E7" w:rsidDel="00CE41E7">
          <w:rPr>
            <w:rFonts w:ascii="Courier New" w:hAnsi="Courier New"/>
            <w:sz w:val="16"/>
          </w:rPr>
          <w:delText xml:space="preserve">      uses mf3gpp:ManagedFunctionContainedClasses;    }</w:delText>
        </w:r>
      </w:del>
    </w:p>
    <w:p w14:paraId="1CC785F4" w14:textId="2A978DEA" w:rsidR="00CE41E7" w:rsidRPr="00CE41E7" w:rsidDel="00CE41E7" w:rsidRDefault="00CE41E7">
      <w:pPr>
        <w:rPr>
          <w:del w:id="22576" w:author="lengyelb-2" w:date="2023-09-25T18:20:00Z"/>
          <w:rFonts w:ascii="Courier New" w:hAnsi="Courier New"/>
          <w:sz w:val="16"/>
        </w:rPr>
        <w:pPrChange w:id="22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78" w:author="lengyelb-2" w:date="2023-09-25T18:20:00Z">
        <w:r w:rsidRPr="00CE41E7" w:rsidDel="00CE41E7">
          <w:rPr>
            <w:rFonts w:ascii="Courier New" w:hAnsi="Courier New"/>
            <w:sz w:val="16"/>
          </w:rPr>
          <w:delText xml:space="preserve">  }</w:delText>
        </w:r>
      </w:del>
    </w:p>
    <w:p w14:paraId="2D6AB26A" w14:textId="1C9F2D94" w:rsidR="00CE41E7" w:rsidRPr="00CE41E7" w:rsidDel="00CE41E7" w:rsidRDefault="00CE41E7">
      <w:pPr>
        <w:rPr>
          <w:del w:id="22579" w:author="lengyelb-2" w:date="2023-09-25T18:20:00Z"/>
          <w:rFonts w:ascii="Courier New" w:hAnsi="Courier New"/>
          <w:sz w:val="16"/>
        </w:rPr>
        <w:pPrChange w:id="22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81" w:author="lengyelb-2" w:date="2023-09-25T18:20:00Z">
        <w:r w:rsidRPr="00CE41E7" w:rsidDel="00CE41E7">
          <w:rPr>
            <w:rFonts w:ascii="Courier New" w:hAnsi="Courier New"/>
            <w:sz w:val="16"/>
          </w:rPr>
          <w:delText>}</w:delText>
        </w:r>
      </w:del>
    </w:p>
    <w:p w14:paraId="714B5F00" w14:textId="21A4525F" w:rsidR="00CE41E7" w:rsidRPr="00CE41E7" w:rsidDel="00CE41E7" w:rsidRDefault="00CE41E7">
      <w:pPr>
        <w:rPr>
          <w:del w:id="22582" w:author="lengyelb-2" w:date="2023-09-25T18:20:00Z"/>
          <w:rFonts w:ascii="Courier New" w:hAnsi="Courier New"/>
          <w:sz w:val="16"/>
        </w:rPr>
        <w:pPrChange w:id="22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8882AD" w14:textId="5D993E58" w:rsidR="00CE41E7" w:rsidRPr="00CE41E7" w:rsidDel="00CE41E7" w:rsidRDefault="00CE41E7">
      <w:pPr>
        <w:rPr>
          <w:del w:id="22584" w:author="lengyelb-2" w:date="2023-09-25T18:20:00Z"/>
          <w:rFonts w:ascii="Courier New" w:hAnsi="Courier New"/>
          <w:sz w:val="16"/>
        </w:rPr>
        <w:pPrChange w:id="22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86" w:author="lengyelb-2" w:date="2023-09-25T18:20:00Z">
        <w:r w:rsidRPr="00CE41E7" w:rsidDel="00CE41E7">
          <w:rPr>
            <w:rFonts w:ascii="Courier New" w:hAnsi="Courier New"/>
            <w:sz w:val="16"/>
          </w:rPr>
          <w:delText>&lt;CODE ENDS&gt;</w:delText>
        </w:r>
      </w:del>
    </w:p>
    <w:p w14:paraId="570A1477" w14:textId="001EF8AF" w:rsidR="00CE41E7" w:rsidRPr="00CE41E7" w:rsidDel="00CE41E7" w:rsidRDefault="00CE41E7">
      <w:pPr>
        <w:rPr>
          <w:del w:id="22587" w:author="lengyelb-2" w:date="2023-09-25T18:20:00Z"/>
          <w:sz w:val="32"/>
        </w:rPr>
        <w:pPrChange w:id="22588" w:author="lengyelb-2" w:date="2023-09-25T18:24:00Z">
          <w:pPr>
            <w:keepNext/>
            <w:keepLines/>
            <w:spacing w:before="180"/>
            <w:ind w:left="1134" w:hanging="1134"/>
            <w:outlineLvl w:val="1"/>
          </w:pPr>
        </w:pPrChange>
      </w:pPr>
      <w:bookmarkStart w:id="22589" w:name="_Toc59183410"/>
      <w:bookmarkStart w:id="22590" w:name="_Toc59184876"/>
      <w:bookmarkStart w:id="22591" w:name="_Toc59195811"/>
      <w:bookmarkStart w:id="22592" w:name="_Toc59440240"/>
      <w:bookmarkStart w:id="22593" w:name="_Toc67990680"/>
      <w:del w:id="22594" w:author="lengyelb-2" w:date="2023-09-25T18:20:00Z">
        <w:r w:rsidRPr="00CE41E7" w:rsidDel="00CE41E7">
          <w:rPr>
            <w:sz w:val="32"/>
            <w:lang w:eastAsia="zh-CN"/>
          </w:rPr>
          <w:delText>H.5.19a</w:delText>
        </w:r>
        <w:r w:rsidRPr="00CE41E7" w:rsidDel="00CE41E7">
          <w:rPr>
            <w:sz w:val="32"/>
            <w:lang w:eastAsia="zh-CN"/>
          </w:rPr>
          <w:tab/>
        </w:r>
        <w:r w:rsidRPr="00CE41E7" w:rsidDel="00CE41E7">
          <w:rPr>
            <w:sz w:val="32"/>
            <w:lang w:eastAsia="zh-CN"/>
          </w:rPr>
          <w:tab/>
          <w:delText>module _3gpp-5gc-nrm-</w:delText>
        </w:r>
        <w:r w:rsidRPr="00CE41E7" w:rsidDel="00CE41E7">
          <w:rPr>
            <w:rFonts w:eastAsia="SimSun"/>
            <w:sz w:val="32"/>
          </w:rPr>
          <w:delText xml:space="preserve"> externalseppfunction</w:delText>
        </w:r>
        <w:r w:rsidRPr="00CE41E7" w:rsidDel="00CE41E7">
          <w:rPr>
            <w:sz w:val="32"/>
            <w:lang w:eastAsia="zh-CN"/>
          </w:rPr>
          <w:delText>.yang</w:delText>
        </w:r>
        <w:bookmarkEnd w:id="22589"/>
        <w:bookmarkEnd w:id="22590"/>
        <w:bookmarkEnd w:id="22591"/>
        <w:bookmarkEnd w:id="22592"/>
        <w:bookmarkEnd w:id="22593"/>
      </w:del>
    </w:p>
    <w:p w14:paraId="38C00F8B" w14:textId="3970FBF0" w:rsidR="00CE41E7" w:rsidRPr="00CE41E7" w:rsidDel="00CE41E7" w:rsidRDefault="00CE41E7">
      <w:pPr>
        <w:rPr>
          <w:del w:id="22595" w:author="lengyelb-2" w:date="2023-09-25T18:20:00Z"/>
          <w:rFonts w:ascii="Courier New" w:eastAsia="SimSun" w:hAnsi="Courier New"/>
          <w:sz w:val="16"/>
        </w:rPr>
        <w:pPrChange w:id="22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97" w:author="lengyelb-2" w:date="2023-09-25T18:20:00Z">
        <w:r w:rsidRPr="00CE41E7" w:rsidDel="00CE41E7">
          <w:rPr>
            <w:rFonts w:ascii="Courier New" w:hAnsi="Courier New"/>
            <w:sz w:val="16"/>
          </w:rPr>
          <w:delText>&lt;CODE BEGINS&gt;</w:delText>
        </w:r>
      </w:del>
    </w:p>
    <w:p w14:paraId="3B211A11" w14:textId="3CFC605C" w:rsidR="00CE41E7" w:rsidRPr="00CE41E7" w:rsidDel="00CE41E7" w:rsidRDefault="00CE41E7">
      <w:pPr>
        <w:rPr>
          <w:del w:id="22598" w:author="lengyelb-2" w:date="2023-09-25T18:20:00Z"/>
          <w:rFonts w:ascii="Courier New" w:eastAsia="SimSun" w:hAnsi="Courier New"/>
          <w:sz w:val="16"/>
        </w:rPr>
        <w:pPrChange w:id="22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00" w:author="lengyelb-2" w:date="2023-09-25T18:20:00Z">
        <w:r w:rsidRPr="00CE41E7" w:rsidDel="00CE41E7">
          <w:rPr>
            <w:rFonts w:ascii="Courier New" w:eastAsia="SimSun" w:hAnsi="Courier New"/>
            <w:sz w:val="16"/>
          </w:rPr>
          <w:delText>module _3gpp-5gc-nrm-externalseppfunction {</w:delText>
        </w:r>
      </w:del>
    </w:p>
    <w:p w14:paraId="7FF1DE74" w14:textId="3A8ACF35" w:rsidR="00CE41E7" w:rsidRPr="00CE41E7" w:rsidDel="00CE41E7" w:rsidRDefault="00CE41E7">
      <w:pPr>
        <w:rPr>
          <w:del w:id="22601" w:author="lengyelb-2" w:date="2023-09-25T18:20:00Z"/>
          <w:rFonts w:ascii="Courier New" w:eastAsia="SimSun" w:hAnsi="Courier New"/>
          <w:sz w:val="16"/>
        </w:rPr>
        <w:pPrChange w:id="22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03" w:author="lengyelb-2" w:date="2023-09-25T18:20:00Z">
        <w:r w:rsidRPr="00CE41E7" w:rsidDel="00CE41E7">
          <w:rPr>
            <w:rFonts w:ascii="Courier New" w:eastAsia="SimSun" w:hAnsi="Courier New"/>
            <w:sz w:val="16"/>
          </w:rPr>
          <w:delText xml:space="preserve">  yang-version 1.1;</w:delText>
        </w:r>
      </w:del>
    </w:p>
    <w:p w14:paraId="7CF01800" w14:textId="6725D7B4" w:rsidR="00CE41E7" w:rsidRPr="00CE41E7" w:rsidDel="00CE41E7" w:rsidRDefault="00CE41E7">
      <w:pPr>
        <w:rPr>
          <w:del w:id="22604" w:author="lengyelb-2" w:date="2023-09-25T18:20:00Z"/>
          <w:rFonts w:ascii="Courier New" w:eastAsia="SimSun" w:hAnsi="Courier New"/>
          <w:sz w:val="16"/>
        </w:rPr>
        <w:pPrChange w:id="22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06" w:author="lengyelb-2" w:date="2023-09-25T18:20:00Z">
        <w:r w:rsidRPr="00CE41E7" w:rsidDel="00CE41E7">
          <w:rPr>
            <w:rFonts w:ascii="Courier New" w:eastAsia="SimSun" w:hAnsi="Courier New"/>
            <w:sz w:val="16"/>
          </w:rPr>
          <w:delText xml:space="preserve">  </w:delText>
        </w:r>
      </w:del>
    </w:p>
    <w:p w14:paraId="21D5AE9D" w14:textId="3B0A742B" w:rsidR="00CE41E7" w:rsidRPr="00CE41E7" w:rsidDel="00CE41E7" w:rsidRDefault="00CE41E7">
      <w:pPr>
        <w:rPr>
          <w:del w:id="22607" w:author="lengyelb-2" w:date="2023-09-25T18:20:00Z"/>
          <w:rFonts w:ascii="Courier New" w:eastAsia="SimSun" w:hAnsi="Courier New"/>
          <w:sz w:val="16"/>
        </w:rPr>
        <w:pPrChange w:id="22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09" w:author="lengyelb-2" w:date="2023-09-25T18:20:00Z">
        <w:r w:rsidRPr="00CE41E7" w:rsidDel="00CE41E7">
          <w:rPr>
            <w:rFonts w:ascii="Courier New" w:eastAsia="SimSun" w:hAnsi="Courier New"/>
            <w:sz w:val="16"/>
          </w:rPr>
          <w:delText xml:space="preserve">  namespace urn:3gpp:sa5:_3gpp-5gc-nrm-extternalseppfunction;</w:delText>
        </w:r>
      </w:del>
    </w:p>
    <w:p w14:paraId="1D988532" w14:textId="6EF8FE12" w:rsidR="00CE41E7" w:rsidRPr="00CE41E7" w:rsidDel="00CE41E7" w:rsidRDefault="00CE41E7">
      <w:pPr>
        <w:rPr>
          <w:del w:id="22610" w:author="lengyelb-2" w:date="2023-09-25T18:20:00Z"/>
          <w:rFonts w:ascii="Courier New" w:eastAsia="SimSun" w:hAnsi="Courier New"/>
          <w:sz w:val="16"/>
        </w:rPr>
        <w:pPrChange w:id="22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12" w:author="lengyelb-2" w:date="2023-09-25T18:20:00Z">
        <w:r w:rsidRPr="00CE41E7" w:rsidDel="00CE41E7">
          <w:rPr>
            <w:rFonts w:ascii="Courier New" w:eastAsia="SimSun" w:hAnsi="Courier New"/>
            <w:sz w:val="16"/>
          </w:rPr>
          <w:delText xml:space="preserve">  prefix extsepp3gpp;</w:delText>
        </w:r>
      </w:del>
    </w:p>
    <w:p w14:paraId="7F3A7F90" w14:textId="36749AA4" w:rsidR="00CE41E7" w:rsidRPr="00CE41E7" w:rsidDel="00CE41E7" w:rsidRDefault="00CE41E7">
      <w:pPr>
        <w:rPr>
          <w:del w:id="22613" w:author="lengyelb-2" w:date="2023-09-25T18:20:00Z"/>
          <w:rFonts w:ascii="Courier New" w:eastAsia="SimSun" w:hAnsi="Courier New"/>
          <w:sz w:val="16"/>
        </w:rPr>
        <w:pPrChange w:id="22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15" w:author="lengyelb-2" w:date="2023-09-25T18:20:00Z">
        <w:r w:rsidRPr="00CE41E7" w:rsidDel="00CE41E7">
          <w:rPr>
            <w:rFonts w:ascii="Courier New" w:eastAsia="SimSun" w:hAnsi="Courier New"/>
            <w:sz w:val="16"/>
          </w:rPr>
          <w:delText xml:space="preserve">  </w:delText>
        </w:r>
      </w:del>
    </w:p>
    <w:p w14:paraId="023CC48E" w14:textId="40B2999B" w:rsidR="00CE41E7" w:rsidRPr="00CE41E7" w:rsidDel="00CE41E7" w:rsidRDefault="00CE41E7">
      <w:pPr>
        <w:rPr>
          <w:del w:id="22616" w:author="lengyelb-2" w:date="2023-09-25T18:20:00Z"/>
          <w:rFonts w:ascii="Courier New" w:eastAsia="SimSun" w:hAnsi="Courier New"/>
          <w:sz w:val="16"/>
        </w:rPr>
        <w:pPrChange w:id="22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18" w:author="lengyelb-2" w:date="2023-09-25T18:20:00Z">
        <w:r w:rsidRPr="00CE41E7" w:rsidDel="00CE41E7">
          <w:rPr>
            <w:rFonts w:ascii="Courier New" w:eastAsia="SimSun" w:hAnsi="Courier New"/>
            <w:sz w:val="16"/>
          </w:rPr>
          <w:delText xml:space="preserve">  import _3gpp-common-managed-function { prefix mf3gpp; }</w:delText>
        </w:r>
      </w:del>
    </w:p>
    <w:p w14:paraId="704D3E32" w14:textId="220CB4B1" w:rsidR="00CE41E7" w:rsidRPr="00CE41E7" w:rsidDel="00CE41E7" w:rsidRDefault="00CE41E7">
      <w:pPr>
        <w:rPr>
          <w:del w:id="22619" w:author="lengyelb-2" w:date="2023-09-25T18:20:00Z"/>
          <w:rFonts w:ascii="Courier New" w:eastAsia="SimSun" w:hAnsi="Courier New"/>
          <w:sz w:val="16"/>
        </w:rPr>
        <w:pPrChange w:id="22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21" w:author="lengyelb-2" w:date="2023-09-25T18:20:00Z">
        <w:r w:rsidRPr="00CE41E7" w:rsidDel="00CE41E7">
          <w:rPr>
            <w:rFonts w:ascii="Courier New" w:eastAsia="SimSun" w:hAnsi="Courier New"/>
            <w:sz w:val="16"/>
          </w:rPr>
          <w:delText xml:space="preserve">  import _3gpp-common-managed-element { prefix me3gpp; }</w:delText>
        </w:r>
      </w:del>
    </w:p>
    <w:p w14:paraId="5E57F05D" w14:textId="36EB285E" w:rsidR="00CE41E7" w:rsidRPr="00CE41E7" w:rsidDel="00CE41E7" w:rsidRDefault="00CE41E7">
      <w:pPr>
        <w:rPr>
          <w:del w:id="22622" w:author="lengyelb-2" w:date="2023-09-25T18:20:00Z"/>
          <w:rFonts w:ascii="Courier New" w:eastAsia="SimSun" w:hAnsi="Courier New"/>
          <w:sz w:val="16"/>
        </w:rPr>
        <w:pPrChange w:id="22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24" w:author="lengyelb-2" w:date="2023-09-25T18:20:00Z">
        <w:r w:rsidRPr="00CE41E7" w:rsidDel="00CE41E7">
          <w:rPr>
            <w:rFonts w:ascii="Courier New" w:eastAsia="SimSun" w:hAnsi="Courier New"/>
            <w:sz w:val="16"/>
          </w:rPr>
          <w:delText xml:space="preserve">  import _3gpp-common-yang-types { prefix types3gpp; }</w:delText>
        </w:r>
      </w:del>
    </w:p>
    <w:p w14:paraId="6EACF56D" w14:textId="044171E0" w:rsidR="00CE41E7" w:rsidRPr="00CE41E7" w:rsidDel="00CE41E7" w:rsidRDefault="00CE41E7">
      <w:pPr>
        <w:rPr>
          <w:del w:id="22625" w:author="lengyelb-2" w:date="2023-09-25T18:20:00Z"/>
          <w:rFonts w:ascii="Courier New" w:eastAsia="SimSun" w:hAnsi="Courier New"/>
          <w:sz w:val="16"/>
        </w:rPr>
        <w:pPrChange w:id="22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27" w:author="lengyelb-2" w:date="2023-09-25T18:20:00Z">
        <w:r w:rsidRPr="00CE41E7" w:rsidDel="00CE41E7">
          <w:rPr>
            <w:rFonts w:ascii="Courier New" w:eastAsia="SimSun" w:hAnsi="Courier New"/>
            <w:sz w:val="16"/>
          </w:rPr>
          <w:delText xml:space="preserve">  import _3gpp-common-top { prefix top3gpp; }</w:delText>
        </w:r>
      </w:del>
    </w:p>
    <w:p w14:paraId="7C504809" w14:textId="4DE900A1" w:rsidR="00CE41E7" w:rsidRPr="00CE41E7" w:rsidDel="00CE41E7" w:rsidRDefault="00CE41E7">
      <w:pPr>
        <w:rPr>
          <w:del w:id="22628" w:author="lengyelb-2" w:date="2023-09-25T18:20:00Z"/>
          <w:rFonts w:ascii="Courier New" w:eastAsia="SimSun" w:hAnsi="Courier New"/>
          <w:sz w:val="16"/>
        </w:rPr>
        <w:pPrChange w:id="22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30" w:author="lengyelb-2" w:date="2023-09-25T18:20:00Z">
        <w:r w:rsidRPr="00CE41E7" w:rsidDel="00CE41E7">
          <w:rPr>
            <w:rFonts w:ascii="Courier New" w:eastAsia="SimSun" w:hAnsi="Courier New"/>
            <w:sz w:val="16"/>
          </w:rPr>
          <w:delText xml:space="preserve">  import ietf-inet-types { prefix inet; }</w:delText>
        </w:r>
      </w:del>
    </w:p>
    <w:p w14:paraId="2EE881C6" w14:textId="24FA012C" w:rsidR="00CE41E7" w:rsidRPr="00CE41E7" w:rsidDel="00CE41E7" w:rsidRDefault="00CE41E7">
      <w:pPr>
        <w:rPr>
          <w:del w:id="22631" w:author="lengyelb-2" w:date="2023-09-25T18:20:00Z"/>
          <w:rFonts w:ascii="Courier New" w:eastAsia="SimSun" w:hAnsi="Courier New"/>
          <w:sz w:val="16"/>
        </w:rPr>
        <w:pPrChange w:id="22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33" w:author="lengyelb-2" w:date="2023-09-25T18:20:00Z">
        <w:r w:rsidRPr="00CE41E7" w:rsidDel="00CE41E7">
          <w:rPr>
            <w:rFonts w:ascii="Courier New" w:eastAsia="SimSun" w:hAnsi="Courier New"/>
            <w:sz w:val="16"/>
          </w:rPr>
          <w:delText xml:space="preserve">  </w:delText>
        </w:r>
      </w:del>
    </w:p>
    <w:p w14:paraId="28C75030" w14:textId="2CD3D44B" w:rsidR="00CE41E7" w:rsidRPr="00CE41E7" w:rsidDel="00CE41E7" w:rsidRDefault="00CE41E7">
      <w:pPr>
        <w:rPr>
          <w:del w:id="22634" w:author="lengyelb-2" w:date="2023-09-25T18:20:00Z"/>
          <w:rFonts w:ascii="Courier New" w:eastAsia="SimSun" w:hAnsi="Courier New"/>
          <w:sz w:val="16"/>
        </w:rPr>
        <w:pPrChange w:id="22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36" w:author="lengyelb-2" w:date="2023-09-25T18:20:00Z">
        <w:r w:rsidRPr="00CE41E7" w:rsidDel="00CE41E7">
          <w:rPr>
            <w:rFonts w:ascii="Courier New" w:eastAsia="SimSun" w:hAnsi="Courier New"/>
            <w:sz w:val="16"/>
          </w:rPr>
          <w:delText xml:space="preserve">  organization "3gpp SA5";</w:delText>
        </w:r>
      </w:del>
    </w:p>
    <w:p w14:paraId="015C1151" w14:textId="3034321C" w:rsidR="00CE41E7" w:rsidRPr="00CE41E7" w:rsidDel="00CE41E7" w:rsidRDefault="00CE41E7">
      <w:pPr>
        <w:rPr>
          <w:del w:id="22637" w:author="lengyelb-2" w:date="2023-09-25T18:20:00Z"/>
          <w:rFonts w:ascii="Courier New" w:eastAsia="SimSun" w:hAnsi="Courier New"/>
          <w:sz w:val="16"/>
        </w:rPr>
        <w:pPrChange w:id="22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39" w:author="lengyelb-2" w:date="2023-09-25T18:20:00Z">
        <w:r w:rsidRPr="00CE41E7" w:rsidDel="00CE41E7">
          <w:rPr>
            <w:rFonts w:ascii="Courier New" w:eastAsia="SimSun" w:hAnsi="Courier New"/>
            <w:sz w:val="16"/>
          </w:rPr>
          <w:delText xml:space="preserve">  contact "https://www.3gpp.org/DynaReport/TSG-WG--S5--officials.htm?Itemid=464";</w:delText>
        </w:r>
      </w:del>
    </w:p>
    <w:p w14:paraId="4410F5AA" w14:textId="279E4E05" w:rsidR="00CE41E7" w:rsidRPr="00CE41E7" w:rsidDel="00CE41E7" w:rsidRDefault="00CE41E7">
      <w:pPr>
        <w:rPr>
          <w:del w:id="22640" w:author="lengyelb-2" w:date="2023-09-25T18:20:00Z"/>
          <w:rFonts w:ascii="Courier New" w:eastAsia="SimSun" w:hAnsi="Courier New"/>
          <w:sz w:val="16"/>
        </w:rPr>
        <w:pPrChange w:id="22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42" w:author="lengyelb-2" w:date="2023-09-25T18:20:00Z">
        <w:r w:rsidRPr="00CE41E7" w:rsidDel="00CE41E7">
          <w:rPr>
            <w:rFonts w:ascii="Courier New" w:eastAsia="SimSun" w:hAnsi="Courier New"/>
            <w:sz w:val="16"/>
          </w:rPr>
          <w:delText xml:space="preserve">  description "This IOC represents the external SEPP function which support </w:delText>
        </w:r>
      </w:del>
    </w:p>
    <w:p w14:paraId="59AD5F29" w14:textId="2046565C" w:rsidR="00CE41E7" w:rsidRPr="00CE41E7" w:rsidDel="00CE41E7" w:rsidRDefault="00CE41E7">
      <w:pPr>
        <w:rPr>
          <w:del w:id="22643" w:author="lengyelb-2" w:date="2023-09-25T18:20:00Z"/>
          <w:rFonts w:ascii="Courier New" w:eastAsia="SimSun" w:hAnsi="Courier New"/>
          <w:sz w:val="16"/>
        </w:rPr>
        <w:pPrChange w:id="22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45" w:author="lengyelb-2" w:date="2023-09-25T18:20:00Z">
        <w:r w:rsidRPr="00CE41E7" w:rsidDel="00CE41E7">
          <w:rPr>
            <w:rFonts w:ascii="Courier New" w:eastAsia="SimSun" w:hAnsi="Courier New"/>
            <w:sz w:val="16"/>
          </w:rPr>
          <w:delText xml:space="preserve">    message filtering and policing on inter-PLMN control plane interface. </w:delText>
        </w:r>
      </w:del>
    </w:p>
    <w:p w14:paraId="6B289C7B" w14:textId="5906195A" w:rsidR="00CE41E7" w:rsidRPr="00CE41E7" w:rsidDel="00CE41E7" w:rsidRDefault="00CE41E7">
      <w:pPr>
        <w:rPr>
          <w:del w:id="22646" w:author="lengyelb-2" w:date="2023-09-25T18:20:00Z"/>
          <w:rFonts w:ascii="Courier New" w:eastAsia="SimSun" w:hAnsi="Courier New"/>
          <w:sz w:val="16"/>
        </w:rPr>
        <w:pPrChange w:id="22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48" w:author="lengyelb-2" w:date="2023-09-25T18:20:00Z">
        <w:r w:rsidRPr="00CE41E7" w:rsidDel="00CE41E7">
          <w:rPr>
            <w:rFonts w:ascii="Courier New" w:eastAsia="SimSun" w:hAnsi="Courier New"/>
            <w:sz w:val="16"/>
          </w:rPr>
          <w:delText xml:space="preserve">    For more information about the SEPP, see 3GPP TS 23.501.";</w:delText>
        </w:r>
      </w:del>
    </w:p>
    <w:p w14:paraId="10080CCD" w14:textId="69AC98D4" w:rsidR="00CE41E7" w:rsidRPr="00CE41E7" w:rsidDel="00CE41E7" w:rsidRDefault="00CE41E7">
      <w:pPr>
        <w:rPr>
          <w:del w:id="22649" w:author="lengyelb-2" w:date="2023-09-25T18:20:00Z"/>
          <w:rFonts w:ascii="Courier New" w:eastAsia="SimSun" w:hAnsi="Courier New"/>
          <w:sz w:val="16"/>
        </w:rPr>
        <w:pPrChange w:id="22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51" w:author="lengyelb-2" w:date="2023-09-25T18:20:00Z">
        <w:r w:rsidRPr="00CE41E7" w:rsidDel="00CE41E7">
          <w:rPr>
            <w:rFonts w:ascii="Courier New" w:eastAsia="SimSun" w:hAnsi="Courier New"/>
            <w:sz w:val="16"/>
          </w:rPr>
          <w:delText xml:space="preserve">  reference "3GPP TS 28.541";</w:delText>
        </w:r>
      </w:del>
    </w:p>
    <w:p w14:paraId="1FDFE087" w14:textId="685B6CAA" w:rsidR="00CE41E7" w:rsidRPr="00CE41E7" w:rsidDel="00CE41E7" w:rsidRDefault="00CE41E7">
      <w:pPr>
        <w:rPr>
          <w:del w:id="22652" w:author="lengyelb-2" w:date="2023-09-25T18:20:00Z"/>
          <w:rFonts w:ascii="Courier New" w:eastAsia="SimSun" w:hAnsi="Courier New"/>
          <w:sz w:val="16"/>
        </w:rPr>
        <w:pPrChange w:id="22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54" w:author="lengyelb-2" w:date="2023-09-25T18:20:00Z">
        <w:r w:rsidRPr="00CE41E7" w:rsidDel="00CE41E7">
          <w:rPr>
            <w:rFonts w:ascii="Courier New" w:eastAsia="SimSun" w:hAnsi="Courier New"/>
            <w:sz w:val="16"/>
          </w:rPr>
          <w:delText xml:space="preserve">  </w:delText>
        </w:r>
      </w:del>
    </w:p>
    <w:p w14:paraId="6AB55C87" w14:textId="301E561E" w:rsidR="00CE41E7" w:rsidRPr="00CE41E7" w:rsidDel="00CE41E7" w:rsidRDefault="00CE41E7">
      <w:pPr>
        <w:rPr>
          <w:del w:id="22655" w:author="lengyelb-2" w:date="2023-09-25T18:20:00Z"/>
          <w:rFonts w:ascii="Courier New" w:eastAsia="SimSun" w:hAnsi="Courier New"/>
          <w:sz w:val="16"/>
        </w:rPr>
        <w:pPrChange w:id="22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57" w:author="lengyelb-2" w:date="2023-09-25T18:20:00Z">
        <w:r w:rsidRPr="00CE41E7" w:rsidDel="00CE41E7">
          <w:rPr>
            <w:rFonts w:ascii="Courier New" w:eastAsia="SimSun" w:hAnsi="Courier New"/>
            <w:sz w:val="16"/>
          </w:rPr>
          <w:delText xml:space="preserve">  revision 2023-04-26 { reference CR-0916; }</w:delText>
        </w:r>
      </w:del>
    </w:p>
    <w:p w14:paraId="4AAB9DCE" w14:textId="5B0C3FE0" w:rsidR="00CE41E7" w:rsidRPr="00CE41E7" w:rsidDel="00CE41E7" w:rsidRDefault="00CE41E7">
      <w:pPr>
        <w:rPr>
          <w:del w:id="22658" w:author="lengyelb-2" w:date="2023-09-25T18:20:00Z"/>
          <w:rFonts w:ascii="Courier New" w:eastAsia="SimSun" w:hAnsi="Courier New"/>
          <w:sz w:val="16"/>
        </w:rPr>
        <w:pPrChange w:id="22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60" w:author="lengyelb-2" w:date="2023-09-25T18:20:00Z">
        <w:r w:rsidRPr="00CE41E7" w:rsidDel="00CE41E7">
          <w:rPr>
            <w:rFonts w:ascii="Courier New" w:eastAsia="SimSun" w:hAnsi="Courier New"/>
            <w:sz w:val="16"/>
          </w:rPr>
          <w:delText xml:space="preserve">  revision 2019-11-17 {reference "initial revision"; }</w:delText>
        </w:r>
      </w:del>
    </w:p>
    <w:p w14:paraId="34D1BDDB" w14:textId="66A6C924" w:rsidR="00CE41E7" w:rsidRPr="00CE41E7" w:rsidDel="00CE41E7" w:rsidRDefault="00CE41E7">
      <w:pPr>
        <w:rPr>
          <w:del w:id="22661" w:author="lengyelb-2" w:date="2023-09-25T18:20:00Z"/>
          <w:rFonts w:ascii="Courier New" w:eastAsia="SimSun" w:hAnsi="Courier New"/>
          <w:sz w:val="16"/>
        </w:rPr>
        <w:pPrChange w:id="22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63" w:author="lengyelb-2" w:date="2023-09-25T18:20:00Z">
        <w:r w:rsidRPr="00CE41E7" w:rsidDel="00CE41E7">
          <w:rPr>
            <w:rFonts w:ascii="Courier New" w:eastAsia="SimSun" w:hAnsi="Courier New"/>
            <w:sz w:val="16"/>
          </w:rPr>
          <w:delText xml:space="preserve">  grouping ExternalSEPPFunctionGrp {</w:delText>
        </w:r>
      </w:del>
    </w:p>
    <w:p w14:paraId="6D6D421D" w14:textId="5D7C2512" w:rsidR="00CE41E7" w:rsidRPr="00CE41E7" w:rsidDel="00CE41E7" w:rsidRDefault="00CE41E7">
      <w:pPr>
        <w:rPr>
          <w:del w:id="22664" w:author="lengyelb-2" w:date="2023-09-25T18:20:00Z"/>
          <w:rFonts w:ascii="Courier New" w:eastAsia="SimSun" w:hAnsi="Courier New"/>
          <w:sz w:val="16"/>
        </w:rPr>
        <w:pPrChange w:id="22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66" w:author="lengyelb-2" w:date="2023-09-25T18:20:00Z">
        <w:r w:rsidRPr="00CE41E7" w:rsidDel="00CE41E7">
          <w:rPr>
            <w:rFonts w:ascii="Courier New" w:eastAsia="SimSun" w:hAnsi="Courier New"/>
            <w:sz w:val="16"/>
          </w:rPr>
          <w:delText xml:space="preserve">    uses mf3gpp:ManagedFunctionGrp;</w:delText>
        </w:r>
      </w:del>
    </w:p>
    <w:p w14:paraId="138E3E49" w14:textId="675903A6" w:rsidR="00CE41E7" w:rsidRPr="00CE41E7" w:rsidDel="00CE41E7" w:rsidRDefault="00CE41E7">
      <w:pPr>
        <w:rPr>
          <w:del w:id="22667" w:author="lengyelb-2" w:date="2023-09-25T18:20:00Z"/>
          <w:rFonts w:ascii="Courier New" w:eastAsia="SimSun" w:hAnsi="Courier New"/>
          <w:sz w:val="16"/>
        </w:rPr>
        <w:pPrChange w:id="22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69" w:author="lengyelb-2" w:date="2023-09-25T18:20:00Z">
        <w:r w:rsidRPr="00CE41E7" w:rsidDel="00CE41E7">
          <w:rPr>
            <w:rFonts w:ascii="Courier New" w:eastAsia="SimSun" w:hAnsi="Courier New"/>
            <w:sz w:val="16"/>
          </w:rPr>
          <w:delText xml:space="preserve">  </w:delText>
        </w:r>
      </w:del>
    </w:p>
    <w:p w14:paraId="52F831C9" w14:textId="2EEF96E7" w:rsidR="00CE41E7" w:rsidRPr="00CE41E7" w:rsidDel="00CE41E7" w:rsidRDefault="00CE41E7">
      <w:pPr>
        <w:rPr>
          <w:del w:id="22670" w:author="lengyelb-2" w:date="2023-09-25T18:20:00Z"/>
          <w:rFonts w:ascii="Courier New" w:eastAsia="SimSun" w:hAnsi="Courier New"/>
          <w:sz w:val="16"/>
        </w:rPr>
        <w:pPrChange w:id="22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72" w:author="lengyelb-2" w:date="2023-09-25T18:20:00Z">
        <w:r w:rsidRPr="00CE41E7" w:rsidDel="00CE41E7">
          <w:rPr>
            <w:rFonts w:ascii="Courier New" w:eastAsia="SimSun" w:hAnsi="Courier New"/>
            <w:sz w:val="16"/>
          </w:rPr>
          <w:delText xml:space="preserve">    container pLMNId {</w:delText>
        </w:r>
      </w:del>
    </w:p>
    <w:p w14:paraId="169ADFDD" w14:textId="1D8F1708" w:rsidR="00CE41E7" w:rsidRPr="00CE41E7" w:rsidDel="00CE41E7" w:rsidRDefault="00CE41E7">
      <w:pPr>
        <w:rPr>
          <w:del w:id="22673" w:author="lengyelb-2" w:date="2023-09-25T18:20:00Z"/>
          <w:rFonts w:ascii="Courier New" w:eastAsia="SimSun" w:hAnsi="Courier New"/>
          <w:sz w:val="16"/>
        </w:rPr>
        <w:pPrChange w:id="22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75" w:author="lengyelb-2" w:date="2023-09-25T18:20:00Z">
        <w:r w:rsidRPr="00CE41E7" w:rsidDel="00CE41E7">
          <w:rPr>
            <w:rFonts w:ascii="Courier New" w:eastAsia="SimSun" w:hAnsi="Courier New"/>
            <w:sz w:val="16"/>
          </w:rPr>
          <w:delText xml:space="preserve">      description "PLMN Identifiers of the sepp.</w:delText>
        </w:r>
      </w:del>
    </w:p>
    <w:p w14:paraId="4E8ACDB8" w14:textId="014CC207" w:rsidR="00CE41E7" w:rsidRPr="00CE41E7" w:rsidDel="00CE41E7" w:rsidRDefault="00CE41E7">
      <w:pPr>
        <w:rPr>
          <w:del w:id="22676" w:author="lengyelb-2" w:date="2023-09-25T18:20:00Z"/>
          <w:rFonts w:ascii="Courier New" w:eastAsia="SimSun" w:hAnsi="Courier New"/>
          <w:sz w:val="16"/>
        </w:rPr>
        <w:pPrChange w:id="22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78" w:author="lengyelb-2" w:date="2023-09-25T18:20:00Z">
        <w:r w:rsidRPr="00CE41E7" w:rsidDel="00CE41E7">
          <w:rPr>
            <w:rFonts w:ascii="Courier New" w:eastAsia="SimSun" w:hAnsi="Courier New"/>
            <w:sz w:val="16"/>
          </w:rPr>
          <w:delText xml:space="preserve">        The PLMN Identifier is composed of a Mobile Country Code (MCC) and a </w:delText>
        </w:r>
      </w:del>
    </w:p>
    <w:p w14:paraId="3E02DAAB" w14:textId="4FC2C39E" w:rsidR="00CE41E7" w:rsidRPr="00CE41E7" w:rsidDel="00CE41E7" w:rsidRDefault="00CE41E7">
      <w:pPr>
        <w:rPr>
          <w:del w:id="22679" w:author="lengyelb-2" w:date="2023-09-25T18:20:00Z"/>
          <w:rFonts w:ascii="Courier New" w:eastAsia="SimSun" w:hAnsi="Courier New"/>
          <w:sz w:val="16"/>
          <w:lang w:val="fr-FR"/>
        </w:rPr>
        <w:pPrChange w:id="22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81" w:author="lengyelb-2" w:date="2023-09-25T18:20:00Z">
        <w:r w:rsidRPr="00CE41E7" w:rsidDel="00CE41E7">
          <w:rPr>
            <w:rFonts w:ascii="Courier New" w:eastAsia="SimSun" w:hAnsi="Courier New"/>
            <w:sz w:val="16"/>
          </w:rPr>
          <w:delText xml:space="preserve">        </w:delText>
        </w:r>
        <w:r w:rsidRPr="00CE41E7" w:rsidDel="00CE41E7">
          <w:rPr>
            <w:rFonts w:ascii="Courier New" w:eastAsia="SimSun" w:hAnsi="Courier New"/>
            <w:sz w:val="16"/>
            <w:lang w:val="fr-FR"/>
          </w:rPr>
          <w:delText>Mobile Network Code (MNC).";</w:delText>
        </w:r>
      </w:del>
    </w:p>
    <w:p w14:paraId="0E8BAF43" w14:textId="4C666364" w:rsidR="00CE41E7" w:rsidRPr="00CE41E7" w:rsidDel="00CE41E7" w:rsidRDefault="00CE41E7">
      <w:pPr>
        <w:rPr>
          <w:del w:id="22682" w:author="lengyelb-2" w:date="2023-09-25T18:20:00Z"/>
          <w:rFonts w:ascii="Courier New" w:eastAsia="SimSun" w:hAnsi="Courier New"/>
          <w:sz w:val="16"/>
          <w:lang w:val="fr-FR"/>
        </w:rPr>
        <w:pPrChange w:id="22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84" w:author="lengyelb-2" w:date="2023-09-25T18:20:00Z">
        <w:r w:rsidRPr="00CE41E7" w:rsidDel="00CE41E7">
          <w:rPr>
            <w:rFonts w:ascii="Courier New" w:eastAsia="SimSun" w:hAnsi="Courier New"/>
            <w:sz w:val="16"/>
            <w:lang w:val="fr-FR"/>
          </w:rPr>
          <w:delText xml:space="preserve">      uses types3gpp:PLMNId;</w:delText>
        </w:r>
      </w:del>
    </w:p>
    <w:p w14:paraId="1FCF485A" w14:textId="04A2D0FD" w:rsidR="00CE41E7" w:rsidRPr="00CE41E7" w:rsidDel="00CE41E7" w:rsidRDefault="00CE41E7">
      <w:pPr>
        <w:rPr>
          <w:del w:id="22685" w:author="lengyelb-2" w:date="2023-09-25T18:20:00Z"/>
          <w:rFonts w:ascii="Courier New" w:eastAsia="SimSun" w:hAnsi="Courier New"/>
          <w:sz w:val="16"/>
          <w:lang w:val="fr-FR"/>
        </w:rPr>
        <w:pPrChange w:id="22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87" w:author="lengyelb-2" w:date="2023-09-25T18:20:00Z">
        <w:r w:rsidRPr="00CE41E7" w:rsidDel="00CE41E7">
          <w:rPr>
            <w:rFonts w:ascii="Courier New" w:eastAsia="SimSun" w:hAnsi="Courier New"/>
            <w:sz w:val="16"/>
            <w:lang w:val="fr-FR"/>
          </w:rPr>
          <w:delText xml:space="preserve">    }</w:delText>
        </w:r>
      </w:del>
    </w:p>
    <w:p w14:paraId="6E176235" w14:textId="75383420" w:rsidR="00CE41E7" w:rsidRPr="00CE41E7" w:rsidDel="00CE41E7" w:rsidRDefault="00CE41E7">
      <w:pPr>
        <w:rPr>
          <w:del w:id="22688" w:author="lengyelb-2" w:date="2023-09-25T18:20:00Z"/>
          <w:rFonts w:ascii="Courier New" w:eastAsia="SimSun" w:hAnsi="Courier New"/>
          <w:sz w:val="16"/>
          <w:lang w:val="fr-FR"/>
        </w:rPr>
        <w:pPrChange w:id="22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21F9054" w14:textId="691080C3" w:rsidR="00CE41E7" w:rsidRPr="00CE41E7" w:rsidDel="00CE41E7" w:rsidRDefault="00CE41E7">
      <w:pPr>
        <w:rPr>
          <w:del w:id="22690" w:author="lengyelb-2" w:date="2023-09-25T18:20:00Z"/>
          <w:rFonts w:ascii="Courier New" w:eastAsia="SimSun" w:hAnsi="Courier New"/>
          <w:sz w:val="16"/>
          <w:lang w:val="fr-FR"/>
        </w:rPr>
        <w:pPrChange w:id="22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92" w:author="lengyelb-2" w:date="2023-09-25T18:20:00Z">
        <w:r w:rsidRPr="00CE41E7" w:rsidDel="00CE41E7">
          <w:rPr>
            <w:rFonts w:ascii="Courier New" w:eastAsia="SimSun" w:hAnsi="Courier New"/>
            <w:sz w:val="16"/>
            <w:lang w:val="fr-FR"/>
          </w:rPr>
          <w:delText xml:space="preserve">    leaf sEPPId {</w:delText>
        </w:r>
      </w:del>
    </w:p>
    <w:p w14:paraId="5FF0B0C5" w14:textId="67DFE8BB" w:rsidR="00CE41E7" w:rsidRPr="00CE41E7" w:rsidDel="00CE41E7" w:rsidRDefault="00CE41E7">
      <w:pPr>
        <w:rPr>
          <w:del w:id="22693" w:author="lengyelb-2" w:date="2023-09-25T18:20:00Z"/>
          <w:rFonts w:ascii="Courier New" w:eastAsia="SimSun" w:hAnsi="Courier New"/>
          <w:sz w:val="16"/>
          <w:lang w:val="fr-FR"/>
        </w:rPr>
        <w:pPrChange w:id="22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95" w:author="lengyelb-2" w:date="2023-09-25T18:20:00Z">
        <w:r w:rsidRPr="00CE41E7" w:rsidDel="00CE41E7">
          <w:rPr>
            <w:rFonts w:ascii="Courier New" w:eastAsia="SimSun" w:hAnsi="Courier New"/>
            <w:sz w:val="16"/>
            <w:lang w:val="fr-FR"/>
          </w:rPr>
          <w:delText xml:space="preserve">      type uint16;</w:delText>
        </w:r>
      </w:del>
    </w:p>
    <w:p w14:paraId="2FBA4FA2" w14:textId="00EA74D2" w:rsidR="00CE41E7" w:rsidRPr="00CE41E7" w:rsidDel="00CE41E7" w:rsidRDefault="00CE41E7">
      <w:pPr>
        <w:rPr>
          <w:del w:id="22696" w:author="lengyelb-2" w:date="2023-09-25T18:20:00Z"/>
          <w:rFonts w:ascii="Courier New" w:eastAsia="SimSun" w:hAnsi="Courier New"/>
          <w:sz w:val="16"/>
          <w:lang w:val="fr-FR"/>
        </w:rPr>
        <w:pPrChange w:id="22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98" w:author="lengyelb-2" w:date="2023-09-25T18:20:00Z">
        <w:r w:rsidRPr="00CE41E7" w:rsidDel="00CE41E7">
          <w:rPr>
            <w:rFonts w:ascii="Courier New" w:eastAsia="SimSun" w:hAnsi="Courier New"/>
            <w:sz w:val="16"/>
            <w:lang w:val="fr-FR"/>
          </w:rPr>
          <w:delText xml:space="preserve">    }    </w:delText>
        </w:r>
      </w:del>
    </w:p>
    <w:p w14:paraId="198DBA11" w14:textId="3D903E9B" w:rsidR="00CE41E7" w:rsidRPr="00CE41E7" w:rsidDel="00CE41E7" w:rsidRDefault="00CE41E7">
      <w:pPr>
        <w:rPr>
          <w:del w:id="22699" w:author="lengyelb-2" w:date="2023-09-25T18:20:00Z"/>
          <w:rFonts w:ascii="Courier New" w:eastAsia="SimSun" w:hAnsi="Courier New"/>
          <w:sz w:val="16"/>
          <w:lang w:val="fr-FR"/>
        </w:rPr>
        <w:pPrChange w:id="22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27EB33" w14:textId="69463444" w:rsidR="00CE41E7" w:rsidRPr="00CE41E7" w:rsidDel="00CE41E7" w:rsidRDefault="00CE41E7">
      <w:pPr>
        <w:rPr>
          <w:del w:id="22701" w:author="lengyelb-2" w:date="2023-09-25T18:20:00Z"/>
          <w:rFonts w:ascii="Courier New" w:eastAsia="SimSun" w:hAnsi="Courier New"/>
          <w:sz w:val="16"/>
          <w:lang w:val="fr-FR"/>
        </w:rPr>
        <w:pPrChange w:id="22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03" w:author="lengyelb-2" w:date="2023-09-25T18:20:00Z">
        <w:r w:rsidRPr="00CE41E7" w:rsidDel="00CE41E7">
          <w:rPr>
            <w:rFonts w:ascii="Courier New" w:eastAsia="SimSun" w:hAnsi="Courier New"/>
            <w:sz w:val="16"/>
            <w:lang w:val="fr-FR"/>
          </w:rPr>
          <w:delText xml:space="preserve">    leaf fqdn {</w:delText>
        </w:r>
      </w:del>
    </w:p>
    <w:p w14:paraId="2F76F93E" w14:textId="06E3D2E9" w:rsidR="00CE41E7" w:rsidRPr="00CE41E7" w:rsidDel="00CE41E7" w:rsidRDefault="00CE41E7">
      <w:pPr>
        <w:rPr>
          <w:del w:id="22704" w:author="lengyelb-2" w:date="2023-09-25T18:20:00Z"/>
          <w:rFonts w:ascii="Courier New" w:eastAsia="SimSun" w:hAnsi="Courier New"/>
          <w:sz w:val="16"/>
        </w:rPr>
        <w:pPrChange w:id="22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06" w:author="lengyelb-2" w:date="2023-09-25T18:20:00Z">
        <w:r w:rsidRPr="00CE41E7" w:rsidDel="00CE41E7">
          <w:rPr>
            <w:rFonts w:ascii="Courier New" w:eastAsia="SimSun" w:hAnsi="Courier New"/>
            <w:sz w:val="16"/>
            <w:lang w:val="fr-FR"/>
          </w:rPr>
          <w:delText xml:space="preserve">      </w:delText>
        </w:r>
        <w:r w:rsidRPr="00CE41E7" w:rsidDel="00CE41E7">
          <w:rPr>
            <w:rFonts w:ascii="Courier New" w:eastAsia="SimSun" w:hAnsi="Courier New"/>
            <w:sz w:val="16"/>
          </w:rPr>
          <w:delText>description "The domain name of the SEPP.";</w:delText>
        </w:r>
      </w:del>
    </w:p>
    <w:p w14:paraId="024480CA" w14:textId="557C81C7" w:rsidR="00CE41E7" w:rsidRPr="00CE41E7" w:rsidDel="00CE41E7" w:rsidRDefault="00CE41E7">
      <w:pPr>
        <w:rPr>
          <w:del w:id="22707" w:author="lengyelb-2" w:date="2023-09-25T18:20:00Z"/>
          <w:rFonts w:ascii="Courier New" w:eastAsia="SimSun" w:hAnsi="Courier New"/>
          <w:sz w:val="16"/>
        </w:rPr>
        <w:pPrChange w:id="22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09" w:author="lengyelb-2" w:date="2023-09-25T18:20:00Z">
        <w:r w:rsidRPr="00CE41E7" w:rsidDel="00CE41E7">
          <w:rPr>
            <w:rFonts w:ascii="Courier New" w:eastAsia="SimSun" w:hAnsi="Courier New"/>
            <w:sz w:val="16"/>
          </w:rPr>
          <w:delText xml:space="preserve">      type inet:domain-name;</w:delText>
        </w:r>
      </w:del>
    </w:p>
    <w:p w14:paraId="190D80E1" w14:textId="1A1E17BF" w:rsidR="00CE41E7" w:rsidRPr="00CE41E7" w:rsidDel="00CE41E7" w:rsidRDefault="00CE41E7">
      <w:pPr>
        <w:rPr>
          <w:del w:id="22710" w:author="lengyelb-2" w:date="2023-09-25T18:20:00Z"/>
          <w:rFonts w:ascii="Courier New" w:eastAsia="SimSun" w:hAnsi="Courier New"/>
          <w:sz w:val="16"/>
        </w:rPr>
        <w:pPrChange w:id="22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12" w:author="lengyelb-2" w:date="2023-09-25T18:20:00Z">
        <w:r w:rsidRPr="00CE41E7" w:rsidDel="00CE41E7">
          <w:rPr>
            <w:rFonts w:ascii="Courier New" w:eastAsia="SimSun" w:hAnsi="Courier New"/>
            <w:sz w:val="16"/>
          </w:rPr>
          <w:delText xml:space="preserve">    }</w:delText>
        </w:r>
      </w:del>
    </w:p>
    <w:p w14:paraId="3615F3C2" w14:textId="00B7DDC4" w:rsidR="00CE41E7" w:rsidRPr="00CE41E7" w:rsidDel="00CE41E7" w:rsidRDefault="00CE41E7">
      <w:pPr>
        <w:rPr>
          <w:del w:id="22713" w:author="lengyelb-2" w:date="2023-09-25T18:20:00Z"/>
          <w:rFonts w:ascii="Courier New" w:eastAsia="SimSun" w:hAnsi="Courier New"/>
          <w:sz w:val="16"/>
        </w:rPr>
        <w:pPrChange w:id="22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15" w:author="lengyelb-2" w:date="2023-09-25T18:20:00Z">
        <w:r w:rsidRPr="00CE41E7" w:rsidDel="00CE41E7">
          <w:rPr>
            <w:rFonts w:ascii="Courier New" w:eastAsia="SimSun" w:hAnsi="Courier New"/>
            <w:sz w:val="16"/>
          </w:rPr>
          <w:delText xml:space="preserve">  }</w:delText>
        </w:r>
      </w:del>
    </w:p>
    <w:p w14:paraId="033536EB" w14:textId="6A41ECA4" w:rsidR="00CE41E7" w:rsidRPr="00CE41E7" w:rsidDel="00CE41E7" w:rsidRDefault="00CE41E7">
      <w:pPr>
        <w:rPr>
          <w:del w:id="22716" w:author="lengyelb-2" w:date="2023-09-25T18:20:00Z"/>
          <w:rFonts w:ascii="Courier New" w:eastAsia="SimSun" w:hAnsi="Courier New"/>
          <w:sz w:val="16"/>
        </w:rPr>
        <w:pPrChange w:id="22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18" w:author="lengyelb-2" w:date="2023-09-25T18:20:00Z">
        <w:r w:rsidRPr="00CE41E7" w:rsidDel="00CE41E7">
          <w:rPr>
            <w:rFonts w:ascii="Courier New" w:eastAsia="SimSun" w:hAnsi="Courier New"/>
            <w:sz w:val="16"/>
          </w:rPr>
          <w:delText xml:space="preserve">  </w:delText>
        </w:r>
      </w:del>
    </w:p>
    <w:p w14:paraId="2B8875E4" w14:textId="3472BD8A" w:rsidR="00CE41E7" w:rsidRPr="00CE41E7" w:rsidDel="00CE41E7" w:rsidRDefault="00CE41E7">
      <w:pPr>
        <w:rPr>
          <w:del w:id="22719" w:author="lengyelb-2" w:date="2023-09-25T18:20:00Z"/>
          <w:rFonts w:ascii="Courier New" w:eastAsia="SimSun" w:hAnsi="Courier New"/>
          <w:sz w:val="16"/>
        </w:rPr>
        <w:pPrChange w:id="22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21" w:author="lengyelb-2" w:date="2023-09-25T18:20:00Z">
        <w:r w:rsidRPr="00CE41E7" w:rsidDel="00CE41E7">
          <w:rPr>
            <w:rFonts w:ascii="Courier New" w:eastAsia="SimSun" w:hAnsi="Courier New"/>
            <w:sz w:val="16"/>
          </w:rPr>
          <w:delText xml:space="preserve">  augment "/me3gpp:ManagedElement" {</w:delText>
        </w:r>
      </w:del>
    </w:p>
    <w:p w14:paraId="2D1F7F3A" w14:textId="57938BEC" w:rsidR="00CE41E7" w:rsidRPr="00CE41E7" w:rsidDel="00CE41E7" w:rsidRDefault="00CE41E7">
      <w:pPr>
        <w:rPr>
          <w:del w:id="22722" w:author="lengyelb-2" w:date="2023-09-25T18:20:00Z"/>
          <w:rFonts w:ascii="Courier New" w:eastAsia="SimSun" w:hAnsi="Courier New"/>
          <w:sz w:val="16"/>
        </w:rPr>
        <w:pPrChange w:id="22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24" w:author="lengyelb-2" w:date="2023-09-25T18:20:00Z">
        <w:r w:rsidRPr="00CE41E7" w:rsidDel="00CE41E7">
          <w:rPr>
            <w:rFonts w:ascii="Courier New" w:eastAsia="SimSun" w:hAnsi="Courier New"/>
            <w:sz w:val="16"/>
          </w:rPr>
          <w:delText xml:space="preserve">    list ExternalSEPPFunction {</w:delText>
        </w:r>
      </w:del>
    </w:p>
    <w:p w14:paraId="2C60A4EB" w14:textId="0850C233" w:rsidR="00CE41E7" w:rsidRPr="00CE41E7" w:rsidDel="00CE41E7" w:rsidRDefault="00CE41E7">
      <w:pPr>
        <w:rPr>
          <w:del w:id="22725" w:author="lengyelb-2" w:date="2023-09-25T18:20:00Z"/>
          <w:rFonts w:ascii="Courier New" w:eastAsia="SimSun" w:hAnsi="Courier New"/>
          <w:sz w:val="16"/>
        </w:rPr>
        <w:pPrChange w:id="22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27" w:author="lengyelb-2" w:date="2023-09-25T18:20:00Z">
        <w:r w:rsidRPr="00CE41E7" w:rsidDel="00CE41E7">
          <w:rPr>
            <w:rFonts w:ascii="Courier New" w:eastAsia="SimSun" w:hAnsi="Courier New"/>
            <w:sz w:val="16"/>
          </w:rPr>
          <w:delText xml:space="preserve">      description "5G Core SEPP Function";</w:delText>
        </w:r>
      </w:del>
    </w:p>
    <w:p w14:paraId="12A3A4D7" w14:textId="5C70B308" w:rsidR="00CE41E7" w:rsidRPr="00CE41E7" w:rsidDel="00CE41E7" w:rsidRDefault="00CE41E7">
      <w:pPr>
        <w:rPr>
          <w:del w:id="22728" w:author="lengyelb-2" w:date="2023-09-25T18:20:00Z"/>
          <w:rFonts w:ascii="Courier New" w:eastAsia="SimSun" w:hAnsi="Courier New"/>
          <w:sz w:val="16"/>
        </w:rPr>
        <w:pPrChange w:id="22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30" w:author="lengyelb-2" w:date="2023-09-25T18:20:00Z">
        <w:r w:rsidRPr="00CE41E7" w:rsidDel="00CE41E7">
          <w:rPr>
            <w:rFonts w:ascii="Courier New" w:eastAsia="SimSun" w:hAnsi="Courier New"/>
            <w:sz w:val="16"/>
          </w:rPr>
          <w:delText xml:space="preserve">      reference "3GPP TS 28.541";</w:delText>
        </w:r>
      </w:del>
    </w:p>
    <w:p w14:paraId="2AF77AF0" w14:textId="6215BF51" w:rsidR="00CE41E7" w:rsidRPr="00CE41E7" w:rsidDel="00CE41E7" w:rsidRDefault="00CE41E7">
      <w:pPr>
        <w:rPr>
          <w:del w:id="22731" w:author="lengyelb-2" w:date="2023-09-25T18:20:00Z"/>
          <w:rFonts w:ascii="Courier New" w:eastAsia="SimSun" w:hAnsi="Courier New"/>
          <w:sz w:val="16"/>
        </w:rPr>
        <w:pPrChange w:id="22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33" w:author="lengyelb-2" w:date="2023-09-25T18:20:00Z">
        <w:r w:rsidRPr="00CE41E7" w:rsidDel="00CE41E7">
          <w:rPr>
            <w:rFonts w:ascii="Courier New" w:eastAsia="SimSun" w:hAnsi="Courier New"/>
            <w:sz w:val="16"/>
          </w:rPr>
          <w:delText xml:space="preserve">      key id;</w:delText>
        </w:r>
      </w:del>
    </w:p>
    <w:p w14:paraId="733410D1" w14:textId="3CBA6C43" w:rsidR="00CE41E7" w:rsidRPr="00CE41E7" w:rsidDel="00CE41E7" w:rsidRDefault="00CE41E7">
      <w:pPr>
        <w:rPr>
          <w:del w:id="22734" w:author="lengyelb-2" w:date="2023-09-25T18:20:00Z"/>
          <w:rFonts w:ascii="Courier New" w:eastAsia="SimSun" w:hAnsi="Courier New"/>
          <w:sz w:val="16"/>
        </w:rPr>
        <w:pPrChange w:id="22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36" w:author="lengyelb-2" w:date="2023-09-25T18:20:00Z">
        <w:r w:rsidRPr="00CE41E7" w:rsidDel="00CE41E7">
          <w:rPr>
            <w:rFonts w:ascii="Courier New" w:eastAsia="SimSun" w:hAnsi="Courier New"/>
            <w:sz w:val="16"/>
          </w:rPr>
          <w:delText xml:space="preserve">      uses top3gpp:Top_Grp;</w:delText>
        </w:r>
      </w:del>
    </w:p>
    <w:p w14:paraId="2F7614A4" w14:textId="3A29AF79" w:rsidR="00CE41E7" w:rsidRPr="00CE41E7" w:rsidDel="00CE41E7" w:rsidRDefault="00CE41E7">
      <w:pPr>
        <w:rPr>
          <w:del w:id="22737" w:author="lengyelb-2" w:date="2023-09-25T18:20:00Z"/>
          <w:rFonts w:ascii="Courier New" w:eastAsia="SimSun" w:hAnsi="Courier New"/>
          <w:sz w:val="16"/>
        </w:rPr>
        <w:pPrChange w:id="22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39" w:author="lengyelb-2" w:date="2023-09-25T18:20:00Z">
        <w:r w:rsidRPr="00CE41E7" w:rsidDel="00CE41E7">
          <w:rPr>
            <w:rFonts w:ascii="Courier New" w:eastAsia="SimSun" w:hAnsi="Courier New"/>
            <w:sz w:val="16"/>
          </w:rPr>
          <w:delText xml:space="preserve">      container attributes {</w:delText>
        </w:r>
      </w:del>
    </w:p>
    <w:p w14:paraId="6002B503" w14:textId="0F9F052A" w:rsidR="00CE41E7" w:rsidRPr="00CE41E7" w:rsidDel="00CE41E7" w:rsidRDefault="00CE41E7">
      <w:pPr>
        <w:rPr>
          <w:del w:id="22740" w:author="lengyelb-2" w:date="2023-09-25T18:20:00Z"/>
          <w:rFonts w:ascii="Courier New" w:eastAsia="SimSun" w:hAnsi="Courier New"/>
          <w:sz w:val="16"/>
        </w:rPr>
        <w:pPrChange w:id="22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42" w:author="lengyelb-2" w:date="2023-09-25T18:20:00Z">
        <w:r w:rsidRPr="00CE41E7" w:rsidDel="00CE41E7">
          <w:rPr>
            <w:rFonts w:ascii="Courier New" w:eastAsia="SimSun" w:hAnsi="Courier New"/>
            <w:sz w:val="16"/>
          </w:rPr>
          <w:delText xml:space="preserve">        uses ExternalSEPPFunctionGrp;</w:delText>
        </w:r>
      </w:del>
    </w:p>
    <w:p w14:paraId="62E72155" w14:textId="2ADE937C" w:rsidR="00CE41E7" w:rsidRPr="00CE41E7" w:rsidDel="00CE41E7" w:rsidRDefault="00CE41E7">
      <w:pPr>
        <w:rPr>
          <w:del w:id="22743" w:author="lengyelb-2" w:date="2023-09-25T18:20:00Z"/>
          <w:rFonts w:ascii="Courier New" w:eastAsia="SimSun" w:hAnsi="Courier New"/>
          <w:sz w:val="16"/>
        </w:rPr>
        <w:pPrChange w:id="22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45" w:author="lengyelb-2" w:date="2023-09-25T18:20:00Z">
        <w:r w:rsidRPr="00CE41E7" w:rsidDel="00CE41E7">
          <w:rPr>
            <w:rFonts w:ascii="Courier New" w:eastAsia="SimSun" w:hAnsi="Courier New"/>
            <w:sz w:val="16"/>
          </w:rPr>
          <w:delText xml:space="preserve">      }</w:delText>
        </w:r>
      </w:del>
    </w:p>
    <w:p w14:paraId="57F6B3A3" w14:textId="45509881" w:rsidR="00CE41E7" w:rsidRPr="00CE41E7" w:rsidDel="00CE41E7" w:rsidRDefault="00CE41E7">
      <w:pPr>
        <w:rPr>
          <w:del w:id="22746" w:author="lengyelb-2" w:date="2023-09-25T18:20:00Z"/>
          <w:rFonts w:ascii="Courier New" w:eastAsia="SimSun" w:hAnsi="Courier New"/>
          <w:sz w:val="16"/>
        </w:rPr>
        <w:pPrChange w:id="22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48" w:author="lengyelb-2" w:date="2023-09-25T18:20:00Z">
        <w:r w:rsidRPr="00CE41E7" w:rsidDel="00CE41E7">
          <w:rPr>
            <w:rFonts w:ascii="Courier New" w:eastAsia="SimSun" w:hAnsi="Courier New"/>
            <w:sz w:val="16"/>
          </w:rPr>
          <w:delText xml:space="preserve">      uses mf3gpp:ManagedFunctionContainedClasses;</w:delText>
        </w:r>
      </w:del>
    </w:p>
    <w:p w14:paraId="2E56546D" w14:textId="0F76ECB9" w:rsidR="00CE41E7" w:rsidRPr="00CE41E7" w:rsidDel="00CE41E7" w:rsidRDefault="00CE41E7">
      <w:pPr>
        <w:rPr>
          <w:del w:id="22749" w:author="lengyelb-2" w:date="2023-09-25T18:20:00Z"/>
          <w:rFonts w:ascii="Courier New" w:eastAsia="SimSun" w:hAnsi="Courier New"/>
          <w:sz w:val="16"/>
        </w:rPr>
        <w:pPrChange w:id="22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51" w:author="lengyelb-2" w:date="2023-09-25T18:20:00Z">
        <w:r w:rsidRPr="00CE41E7" w:rsidDel="00CE41E7">
          <w:rPr>
            <w:rFonts w:ascii="Courier New" w:eastAsia="SimSun" w:hAnsi="Courier New"/>
            <w:sz w:val="16"/>
          </w:rPr>
          <w:delText xml:space="preserve">    }</w:delText>
        </w:r>
      </w:del>
    </w:p>
    <w:p w14:paraId="40F195C4" w14:textId="7F4B3E4B" w:rsidR="00CE41E7" w:rsidRPr="00CE41E7" w:rsidDel="00CE41E7" w:rsidRDefault="00CE41E7">
      <w:pPr>
        <w:rPr>
          <w:del w:id="22752" w:author="lengyelb-2" w:date="2023-09-25T18:20:00Z"/>
          <w:rFonts w:ascii="Courier New" w:eastAsia="SimSun" w:hAnsi="Courier New"/>
          <w:sz w:val="16"/>
        </w:rPr>
        <w:pPrChange w:id="22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54" w:author="lengyelb-2" w:date="2023-09-25T18:20:00Z">
        <w:r w:rsidRPr="00CE41E7" w:rsidDel="00CE41E7">
          <w:rPr>
            <w:rFonts w:ascii="Courier New" w:eastAsia="SimSun" w:hAnsi="Courier New"/>
            <w:sz w:val="16"/>
          </w:rPr>
          <w:delText xml:space="preserve">  }</w:delText>
        </w:r>
      </w:del>
    </w:p>
    <w:p w14:paraId="0F0B5493" w14:textId="4A727FF1" w:rsidR="00CE41E7" w:rsidRPr="00CE41E7" w:rsidDel="00CE41E7" w:rsidRDefault="00CE41E7">
      <w:pPr>
        <w:rPr>
          <w:del w:id="22755" w:author="lengyelb-2" w:date="2023-09-25T18:20:00Z"/>
          <w:rFonts w:ascii="Courier New" w:eastAsia="SimSun" w:hAnsi="Courier New"/>
          <w:sz w:val="16"/>
        </w:rPr>
        <w:pPrChange w:id="22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57" w:author="lengyelb-2" w:date="2023-09-25T18:20:00Z">
        <w:r w:rsidRPr="00CE41E7" w:rsidDel="00CE41E7">
          <w:rPr>
            <w:rFonts w:ascii="Courier New" w:eastAsia="SimSun" w:hAnsi="Courier New"/>
            <w:sz w:val="16"/>
          </w:rPr>
          <w:delText>}</w:delText>
        </w:r>
      </w:del>
    </w:p>
    <w:p w14:paraId="40B8531C" w14:textId="25A31838" w:rsidR="00CE41E7" w:rsidRPr="00CE41E7" w:rsidDel="00CE41E7" w:rsidRDefault="00CE41E7">
      <w:pPr>
        <w:rPr>
          <w:del w:id="22758" w:author="lengyelb-2" w:date="2023-09-25T18:20:00Z"/>
          <w:rFonts w:ascii="Courier New" w:eastAsia="SimSun" w:hAnsi="Courier New"/>
          <w:sz w:val="16"/>
        </w:rPr>
        <w:pPrChange w:id="22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592C7D" w14:textId="74021A8F" w:rsidR="00CE41E7" w:rsidRPr="00CE41E7" w:rsidDel="00CE41E7" w:rsidRDefault="00CE41E7">
      <w:pPr>
        <w:rPr>
          <w:del w:id="22760" w:author="lengyelb-2" w:date="2023-09-25T18:20:00Z"/>
          <w:rFonts w:ascii="Courier New" w:hAnsi="Courier New"/>
          <w:sz w:val="16"/>
        </w:rPr>
        <w:pPrChange w:id="22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62" w:author="lengyelb-2" w:date="2023-09-25T18:20:00Z">
        <w:r w:rsidRPr="00CE41E7" w:rsidDel="00CE41E7">
          <w:rPr>
            <w:rFonts w:ascii="Courier New" w:hAnsi="Courier New"/>
            <w:sz w:val="16"/>
          </w:rPr>
          <w:delText>&lt;CODE ENDS&gt;</w:delText>
        </w:r>
      </w:del>
    </w:p>
    <w:p w14:paraId="4A0CB703" w14:textId="44C18C8C" w:rsidR="00CE41E7" w:rsidRPr="00CE41E7" w:rsidDel="00CE41E7" w:rsidRDefault="00CE41E7">
      <w:pPr>
        <w:rPr>
          <w:del w:id="22763" w:author="lengyelb-2" w:date="2023-09-25T18:20:00Z"/>
          <w:sz w:val="32"/>
        </w:rPr>
        <w:pPrChange w:id="22764" w:author="lengyelb-2" w:date="2023-09-25T18:24:00Z">
          <w:pPr>
            <w:keepNext/>
            <w:keepLines/>
            <w:spacing w:before="180"/>
            <w:ind w:left="1134" w:hanging="1134"/>
            <w:outlineLvl w:val="1"/>
          </w:pPr>
        </w:pPrChange>
      </w:pPr>
      <w:bookmarkStart w:id="22765" w:name="_Toc59183411"/>
      <w:bookmarkStart w:id="22766" w:name="_Toc59184877"/>
      <w:bookmarkStart w:id="22767" w:name="_Toc59195812"/>
      <w:bookmarkStart w:id="22768" w:name="_Toc59440241"/>
      <w:bookmarkStart w:id="22769" w:name="_Toc67990681"/>
      <w:del w:id="22770" w:author="lengyelb-2" w:date="2023-09-25T18:20:00Z">
        <w:r w:rsidRPr="00CE41E7" w:rsidDel="00CE41E7">
          <w:rPr>
            <w:sz w:val="32"/>
            <w:lang w:eastAsia="zh-CN"/>
          </w:rPr>
          <w:delText>H.5.20</w:delText>
        </w:r>
        <w:r w:rsidRPr="00CE41E7" w:rsidDel="00CE41E7">
          <w:rPr>
            <w:sz w:val="32"/>
            <w:lang w:eastAsia="zh-CN"/>
          </w:rPr>
          <w:tab/>
          <w:delText>module _3gpp-5gc-nrm-smffunction.yang</w:delText>
        </w:r>
        <w:bookmarkEnd w:id="22765"/>
        <w:bookmarkEnd w:id="22766"/>
        <w:bookmarkEnd w:id="22767"/>
        <w:bookmarkEnd w:id="22768"/>
        <w:bookmarkEnd w:id="22769"/>
      </w:del>
    </w:p>
    <w:p w14:paraId="64D5D4D1" w14:textId="503C94B3" w:rsidR="00CE41E7" w:rsidRPr="00CE41E7" w:rsidDel="00CE41E7" w:rsidRDefault="00CE41E7">
      <w:pPr>
        <w:rPr>
          <w:del w:id="22771" w:author="lengyelb-2" w:date="2023-09-25T18:20:00Z"/>
          <w:rFonts w:ascii="Courier New" w:hAnsi="Courier New"/>
          <w:sz w:val="16"/>
        </w:rPr>
        <w:pPrChange w:id="22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73" w:author="lengyelb-2" w:date="2023-09-25T18:20:00Z">
        <w:r w:rsidRPr="00CE41E7" w:rsidDel="00CE41E7">
          <w:rPr>
            <w:rFonts w:ascii="Courier New" w:hAnsi="Courier New"/>
            <w:sz w:val="16"/>
          </w:rPr>
          <w:delText>&lt;CODE BEGINS&gt;</w:delText>
        </w:r>
      </w:del>
    </w:p>
    <w:p w14:paraId="7A5230E3" w14:textId="0D6595D7" w:rsidR="00CE41E7" w:rsidRPr="00CE41E7" w:rsidDel="00CE41E7" w:rsidRDefault="00CE41E7">
      <w:pPr>
        <w:rPr>
          <w:del w:id="22774" w:author="lengyelb-2" w:date="2023-09-25T18:20:00Z"/>
          <w:rFonts w:ascii="Courier New" w:hAnsi="Courier New"/>
          <w:sz w:val="16"/>
        </w:rPr>
        <w:pPrChange w:id="22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76" w:author="lengyelb-2" w:date="2023-09-25T18:20:00Z">
        <w:r w:rsidRPr="00CE41E7" w:rsidDel="00CE41E7">
          <w:rPr>
            <w:rFonts w:ascii="Courier New" w:hAnsi="Courier New"/>
            <w:sz w:val="16"/>
          </w:rPr>
          <w:delText>module _3gpp-5gc-nrm-smffunction {</w:delText>
        </w:r>
      </w:del>
    </w:p>
    <w:p w14:paraId="3E2A61EF" w14:textId="5205C53A" w:rsidR="00CE41E7" w:rsidRPr="00CE41E7" w:rsidDel="00CE41E7" w:rsidRDefault="00CE41E7">
      <w:pPr>
        <w:rPr>
          <w:del w:id="22777" w:author="lengyelb-2" w:date="2023-09-25T18:20:00Z"/>
          <w:rFonts w:ascii="Courier New" w:hAnsi="Courier New"/>
          <w:sz w:val="16"/>
        </w:rPr>
        <w:pPrChange w:id="22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79" w:author="lengyelb-2" w:date="2023-09-25T18:20:00Z">
        <w:r w:rsidRPr="00CE41E7" w:rsidDel="00CE41E7">
          <w:rPr>
            <w:rFonts w:ascii="Courier New" w:hAnsi="Courier New"/>
            <w:sz w:val="16"/>
          </w:rPr>
          <w:delText xml:space="preserve">  yang-version 1.1;</w:delText>
        </w:r>
      </w:del>
    </w:p>
    <w:p w14:paraId="7AFBF632" w14:textId="49DD6B2D" w:rsidR="00CE41E7" w:rsidRPr="00CE41E7" w:rsidDel="00CE41E7" w:rsidRDefault="00CE41E7">
      <w:pPr>
        <w:rPr>
          <w:del w:id="22780" w:author="lengyelb-2" w:date="2023-09-25T18:20:00Z"/>
          <w:rFonts w:ascii="Courier New" w:hAnsi="Courier New"/>
          <w:sz w:val="16"/>
        </w:rPr>
        <w:pPrChange w:id="22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82" w:author="lengyelb-2" w:date="2023-09-25T18:20:00Z">
        <w:r w:rsidRPr="00CE41E7" w:rsidDel="00CE41E7">
          <w:rPr>
            <w:rFonts w:ascii="Courier New" w:hAnsi="Courier New"/>
            <w:sz w:val="16"/>
          </w:rPr>
          <w:delText xml:space="preserve">  namespace urn:3gpp:sa5:_3gpp-5gc-nrm-smffunction;</w:delText>
        </w:r>
      </w:del>
    </w:p>
    <w:p w14:paraId="2F20DD57" w14:textId="289C9B74" w:rsidR="00CE41E7" w:rsidRPr="00CE41E7" w:rsidDel="00CE41E7" w:rsidRDefault="00CE41E7">
      <w:pPr>
        <w:rPr>
          <w:del w:id="22783" w:author="lengyelb-2" w:date="2023-09-25T18:20:00Z"/>
          <w:rFonts w:ascii="Courier New" w:hAnsi="Courier New"/>
          <w:sz w:val="16"/>
        </w:rPr>
        <w:pPrChange w:id="22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85" w:author="lengyelb-2" w:date="2023-09-25T18:20:00Z">
        <w:r w:rsidRPr="00CE41E7" w:rsidDel="00CE41E7">
          <w:rPr>
            <w:rFonts w:ascii="Courier New" w:hAnsi="Courier New"/>
            <w:sz w:val="16"/>
          </w:rPr>
          <w:delText xml:space="preserve">  prefix smf3gpp;</w:delText>
        </w:r>
      </w:del>
    </w:p>
    <w:p w14:paraId="1AD83224" w14:textId="1B046C43" w:rsidR="00CE41E7" w:rsidRPr="00CE41E7" w:rsidDel="00CE41E7" w:rsidRDefault="00CE41E7">
      <w:pPr>
        <w:rPr>
          <w:del w:id="22786" w:author="lengyelb-2" w:date="2023-09-25T18:20:00Z"/>
          <w:rFonts w:ascii="Courier New" w:hAnsi="Courier New"/>
          <w:sz w:val="16"/>
        </w:rPr>
        <w:pPrChange w:id="22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085941" w14:textId="628063C6" w:rsidR="00CE41E7" w:rsidRPr="00CE41E7" w:rsidDel="00CE41E7" w:rsidRDefault="00CE41E7">
      <w:pPr>
        <w:rPr>
          <w:del w:id="22788" w:author="lengyelb-2" w:date="2023-09-25T18:20:00Z"/>
          <w:rFonts w:ascii="Courier New" w:hAnsi="Courier New"/>
          <w:sz w:val="16"/>
        </w:rPr>
        <w:pPrChange w:id="22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90" w:author="lengyelb-2" w:date="2023-09-25T18:20:00Z">
        <w:r w:rsidRPr="00CE41E7" w:rsidDel="00CE41E7">
          <w:rPr>
            <w:rFonts w:ascii="Courier New" w:hAnsi="Courier New"/>
            <w:sz w:val="16"/>
          </w:rPr>
          <w:delText xml:space="preserve">  import _3gpp-common-managed-function { prefix mf3gpp; }</w:delText>
        </w:r>
      </w:del>
    </w:p>
    <w:p w14:paraId="22550C13" w14:textId="4A3BD554" w:rsidR="00CE41E7" w:rsidRPr="00CE41E7" w:rsidDel="00CE41E7" w:rsidRDefault="00CE41E7">
      <w:pPr>
        <w:rPr>
          <w:del w:id="22791" w:author="lengyelb-2" w:date="2023-09-25T18:20:00Z"/>
          <w:rFonts w:ascii="Courier New" w:hAnsi="Courier New"/>
          <w:sz w:val="16"/>
        </w:rPr>
        <w:pPrChange w:id="22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93" w:author="lengyelb-2" w:date="2023-09-25T18:20:00Z">
        <w:r w:rsidRPr="00CE41E7" w:rsidDel="00CE41E7">
          <w:rPr>
            <w:rFonts w:ascii="Courier New" w:hAnsi="Courier New"/>
            <w:sz w:val="16"/>
          </w:rPr>
          <w:delText xml:space="preserve">  import _3gpp-common-managed-element { prefix me3gpp; }</w:delText>
        </w:r>
      </w:del>
    </w:p>
    <w:p w14:paraId="33BCF950" w14:textId="195EAB4E" w:rsidR="00CE41E7" w:rsidRPr="00CE41E7" w:rsidDel="00CE41E7" w:rsidRDefault="00CE41E7">
      <w:pPr>
        <w:rPr>
          <w:del w:id="22794" w:author="lengyelb-2" w:date="2023-09-25T18:20:00Z"/>
          <w:rFonts w:ascii="Courier New" w:hAnsi="Courier New"/>
          <w:sz w:val="16"/>
        </w:rPr>
        <w:pPrChange w:id="22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96" w:author="lengyelb-2" w:date="2023-09-25T18:20:00Z">
        <w:r w:rsidRPr="00CE41E7" w:rsidDel="00CE41E7">
          <w:rPr>
            <w:rFonts w:ascii="Courier New" w:hAnsi="Courier New"/>
            <w:sz w:val="16"/>
          </w:rPr>
          <w:delText xml:space="preserve">  import _3gpp-common-yang-types { prefix types3gpp; }</w:delText>
        </w:r>
      </w:del>
    </w:p>
    <w:p w14:paraId="73B545AE" w14:textId="75F13B5F" w:rsidR="00CE41E7" w:rsidRPr="00CE41E7" w:rsidDel="00CE41E7" w:rsidRDefault="00CE41E7">
      <w:pPr>
        <w:rPr>
          <w:del w:id="22797" w:author="lengyelb-2" w:date="2023-09-25T18:20:00Z"/>
          <w:rFonts w:ascii="Courier New" w:hAnsi="Courier New"/>
          <w:sz w:val="16"/>
        </w:rPr>
        <w:pPrChange w:id="22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99" w:author="lengyelb-2" w:date="2023-09-25T18:20:00Z">
        <w:r w:rsidRPr="00CE41E7" w:rsidDel="00CE41E7">
          <w:rPr>
            <w:rFonts w:ascii="Courier New" w:hAnsi="Courier New"/>
            <w:sz w:val="16"/>
          </w:rPr>
          <w:delText xml:space="preserve">  import _3gpp-5g-common-yang-types { prefix types5g3gpp; }</w:delText>
        </w:r>
      </w:del>
    </w:p>
    <w:p w14:paraId="0C3F1954" w14:textId="339E4340" w:rsidR="00CE41E7" w:rsidRPr="00CE41E7" w:rsidDel="00CE41E7" w:rsidRDefault="00CE41E7">
      <w:pPr>
        <w:rPr>
          <w:del w:id="22800" w:author="lengyelb-2" w:date="2023-09-25T18:20:00Z"/>
          <w:rFonts w:ascii="Courier New" w:hAnsi="Courier New"/>
          <w:sz w:val="16"/>
        </w:rPr>
        <w:pPrChange w:id="22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02" w:author="lengyelb-2" w:date="2023-09-25T18:20:00Z">
        <w:r w:rsidRPr="00CE41E7" w:rsidDel="00CE41E7">
          <w:rPr>
            <w:rFonts w:ascii="Courier New" w:hAnsi="Courier New"/>
            <w:sz w:val="16"/>
          </w:rPr>
          <w:delText xml:space="preserve">  import ietf-inet-types { prefix inet; }</w:delText>
        </w:r>
      </w:del>
    </w:p>
    <w:p w14:paraId="6BBB5B64" w14:textId="299B19D2" w:rsidR="00CE41E7" w:rsidRPr="00CE41E7" w:rsidDel="00CE41E7" w:rsidRDefault="00CE41E7">
      <w:pPr>
        <w:rPr>
          <w:del w:id="22803" w:author="lengyelb-2" w:date="2023-09-25T18:20:00Z"/>
          <w:rFonts w:ascii="Courier New" w:hAnsi="Courier New"/>
          <w:sz w:val="16"/>
        </w:rPr>
        <w:pPrChange w:id="22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05" w:author="lengyelb-2" w:date="2023-09-25T18:20:00Z">
        <w:r w:rsidRPr="00CE41E7" w:rsidDel="00CE41E7">
          <w:rPr>
            <w:rFonts w:ascii="Courier New" w:hAnsi="Courier New"/>
            <w:sz w:val="16"/>
          </w:rPr>
          <w:delText xml:space="preserve">  import _3gpp-common-top { prefix top3gpp; }</w:delText>
        </w:r>
      </w:del>
    </w:p>
    <w:p w14:paraId="0DAE0E28" w14:textId="3E3A524C" w:rsidR="00CE41E7" w:rsidRPr="00CE41E7" w:rsidDel="00CE41E7" w:rsidRDefault="00CE41E7">
      <w:pPr>
        <w:rPr>
          <w:del w:id="22806" w:author="lengyelb-2" w:date="2023-09-25T18:20:00Z"/>
          <w:rFonts w:ascii="Courier New" w:hAnsi="Courier New"/>
          <w:sz w:val="16"/>
        </w:rPr>
        <w:pPrChange w:id="22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61CDB3" w14:textId="25FAE52E" w:rsidR="00CE41E7" w:rsidRPr="00CE41E7" w:rsidDel="00CE41E7" w:rsidRDefault="00CE41E7">
      <w:pPr>
        <w:rPr>
          <w:del w:id="22808" w:author="lengyelb-2" w:date="2023-09-25T18:20:00Z"/>
          <w:rFonts w:ascii="Courier New" w:hAnsi="Courier New"/>
          <w:sz w:val="16"/>
        </w:rPr>
        <w:pPrChange w:id="22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10" w:author="lengyelb-2" w:date="2023-09-25T18:20:00Z">
        <w:r w:rsidRPr="00CE41E7" w:rsidDel="00CE41E7">
          <w:rPr>
            <w:rFonts w:ascii="Courier New" w:hAnsi="Courier New"/>
            <w:sz w:val="16"/>
          </w:rPr>
          <w:delText xml:space="preserve">  organization "3gpp SA5";</w:delText>
        </w:r>
      </w:del>
    </w:p>
    <w:p w14:paraId="681D3C91" w14:textId="4776E70F" w:rsidR="00CE41E7" w:rsidRPr="00CE41E7" w:rsidDel="00CE41E7" w:rsidRDefault="00CE41E7">
      <w:pPr>
        <w:rPr>
          <w:del w:id="22811" w:author="lengyelb-2" w:date="2023-09-25T18:20:00Z"/>
          <w:rFonts w:ascii="Courier New" w:hAnsi="Courier New"/>
          <w:sz w:val="16"/>
        </w:rPr>
        <w:pPrChange w:id="22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13" w:author="lengyelb-2" w:date="2023-09-25T18:20:00Z">
        <w:r w:rsidRPr="00CE41E7" w:rsidDel="00CE41E7">
          <w:rPr>
            <w:rFonts w:ascii="Courier New" w:hAnsi="Courier New"/>
            <w:sz w:val="16"/>
          </w:rPr>
          <w:delText xml:space="preserve">  contact "https://www.3gpp.org/DynaReport/TSG-WG--S5--officials.htm?Itemid=464";</w:delText>
        </w:r>
      </w:del>
    </w:p>
    <w:p w14:paraId="44A98022" w14:textId="6AEE3F87" w:rsidR="00CE41E7" w:rsidRPr="00CE41E7" w:rsidDel="00CE41E7" w:rsidRDefault="00CE41E7">
      <w:pPr>
        <w:rPr>
          <w:del w:id="22814" w:author="lengyelb-2" w:date="2023-09-25T18:20:00Z"/>
          <w:rFonts w:ascii="Courier New" w:hAnsi="Courier New"/>
          <w:sz w:val="16"/>
        </w:rPr>
        <w:pPrChange w:id="22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16" w:author="lengyelb-2" w:date="2023-09-25T18:20:00Z">
        <w:r w:rsidRPr="00CE41E7" w:rsidDel="00CE41E7">
          <w:rPr>
            <w:rFonts w:ascii="Courier New" w:hAnsi="Courier New"/>
            <w:sz w:val="16"/>
          </w:rPr>
          <w:delText xml:space="preserve">  description "SMFFunction derived from basic ManagedFunction.";</w:delText>
        </w:r>
      </w:del>
    </w:p>
    <w:p w14:paraId="35A5830D" w14:textId="3C60EC88" w:rsidR="00CE41E7" w:rsidRPr="00CE41E7" w:rsidDel="00CE41E7" w:rsidRDefault="00CE41E7">
      <w:pPr>
        <w:rPr>
          <w:del w:id="22817" w:author="lengyelb-2" w:date="2023-09-25T18:20:00Z"/>
          <w:rFonts w:ascii="Courier New" w:hAnsi="Courier New"/>
          <w:sz w:val="16"/>
        </w:rPr>
        <w:pPrChange w:id="22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19" w:author="lengyelb-2" w:date="2023-09-25T18:20:00Z">
        <w:r w:rsidRPr="00CE41E7" w:rsidDel="00CE41E7">
          <w:rPr>
            <w:rFonts w:ascii="Courier New" w:hAnsi="Courier New"/>
            <w:sz w:val="16"/>
          </w:rPr>
          <w:delText xml:space="preserve">  reference "3GPP TS 28.541";</w:delText>
        </w:r>
      </w:del>
    </w:p>
    <w:p w14:paraId="29A15660" w14:textId="6D5EFB5D" w:rsidR="00CE41E7" w:rsidRPr="00CE41E7" w:rsidDel="00CE41E7" w:rsidRDefault="00CE41E7">
      <w:pPr>
        <w:rPr>
          <w:del w:id="22820" w:author="lengyelb-2" w:date="2023-09-25T18:20:00Z"/>
          <w:rFonts w:ascii="Courier New" w:hAnsi="Courier New"/>
          <w:sz w:val="16"/>
        </w:rPr>
        <w:pPrChange w:id="22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7B73BF" w14:textId="360FF067" w:rsidR="00CE41E7" w:rsidRPr="00CE41E7" w:rsidDel="00CE41E7" w:rsidRDefault="00CE41E7">
      <w:pPr>
        <w:rPr>
          <w:del w:id="22822" w:author="lengyelb-2" w:date="2023-09-25T18:20:00Z"/>
          <w:rFonts w:ascii="Courier New" w:hAnsi="Courier New"/>
          <w:sz w:val="16"/>
        </w:rPr>
        <w:pPrChange w:id="22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24" w:author="lengyelb-2" w:date="2023-09-25T18:20:00Z">
        <w:r w:rsidRPr="00CE41E7" w:rsidDel="00CE41E7">
          <w:rPr>
            <w:rFonts w:ascii="Courier New" w:hAnsi="Courier New"/>
            <w:sz w:val="16"/>
          </w:rPr>
          <w:delText xml:space="preserve">  revision 2023-04-26 { reference CR-0916; }</w:delText>
        </w:r>
      </w:del>
    </w:p>
    <w:p w14:paraId="74143C2D" w14:textId="67363846" w:rsidR="00CE41E7" w:rsidRPr="00CE41E7" w:rsidDel="00CE41E7" w:rsidRDefault="00CE41E7">
      <w:pPr>
        <w:rPr>
          <w:del w:id="22825" w:author="lengyelb-2" w:date="2023-09-25T18:20:00Z"/>
          <w:rFonts w:ascii="Courier New" w:hAnsi="Courier New"/>
          <w:sz w:val="16"/>
        </w:rPr>
        <w:pPrChange w:id="22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27" w:author="lengyelb-2" w:date="2023-09-25T18:20:00Z">
        <w:r w:rsidRPr="00CE41E7" w:rsidDel="00CE41E7">
          <w:rPr>
            <w:rFonts w:ascii="Courier New" w:hAnsi="Courier New"/>
            <w:sz w:val="16"/>
          </w:rPr>
          <w:delText xml:space="preserve">  revision 2020-11-08 { reference CR-0412 ; }</w:delText>
        </w:r>
      </w:del>
    </w:p>
    <w:p w14:paraId="475589BA" w14:textId="46EC279F" w:rsidR="00CE41E7" w:rsidRPr="00CE41E7" w:rsidDel="00CE41E7" w:rsidRDefault="00CE41E7">
      <w:pPr>
        <w:rPr>
          <w:del w:id="22828" w:author="lengyelb-2" w:date="2023-09-25T18:20:00Z"/>
          <w:rFonts w:ascii="Courier New" w:hAnsi="Courier New"/>
          <w:sz w:val="16"/>
        </w:rPr>
        <w:pPrChange w:id="22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30" w:author="lengyelb-2" w:date="2023-09-25T18:20:00Z">
        <w:r w:rsidRPr="00CE41E7" w:rsidDel="00CE41E7">
          <w:rPr>
            <w:rFonts w:ascii="Courier New" w:hAnsi="Courier New"/>
            <w:sz w:val="16"/>
          </w:rPr>
          <w:delText xml:space="preserve">  revision 2020-08-06 { reference "CR-0333"; }</w:delText>
        </w:r>
      </w:del>
    </w:p>
    <w:p w14:paraId="37917651" w14:textId="089CD1AB" w:rsidR="00CE41E7" w:rsidRPr="00CE41E7" w:rsidDel="00CE41E7" w:rsidRDefault="00CE41E7">
      <w:pPr>
        <w:rPr>
          <w:del w:id="22831" w:author="lengyelb-2" w:date="2023-09-25T18:20:00Z"/>
          <w:rFonts w:ascii="Courier New" w:hAnsi="Courier New"/>
          <w:sz w:val="16"/>
        </w:rPr>
        <w:pPrChange w:id="22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33" w:author="lengyelb-2" w:date="2023-09-25T18:20:00Z">
        <w:r w:rsidRPr="00CE41E7" w:rsidDel="00CE41E7">
          <w:rPr>
            <w:rFonts w:ascii="Courier New" w:hAnsi="Courier New"/>
            <w:sz w:val="16"/>
          </w:rPr>
          <w:delText xml:space="preserve">  revision 2020-06-03 { reference "CR-0286"; }</w:delText>
        </w:r>
      </w:del>
    </w:p>
    <w:p w14:paraId="6274E1C8" w14:textId="1EBE170D" w:rsidR="00CE41E7" w:rsidRPr="00CE41E7" w:rsidDel="00CE41E7" w:rsidRDefault="00CE41E7">
      <w:pPr>
        <w:rPr>
          <w:del w:id="22834" w:author="lengyelb-2" w:date="2023-09-25T18:20:00Z"/>
          <w:rFonts w:ascii="Courier New" w:hAnsi="Courier New"/>
          <w:sz w:val="16"/>
        </w:rPr>
        <w:pPrChange w:id="22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36" w:author="lengyelb-2" w:date="2023-09-25T18:20:00Z">
        <w:r w:rsidRPr="00CE41E7" w:rsidDel="00CE41E7">
          <w:rPr>
            <w:rFonts w:ascii="Courier New" w:hAnsi="Courier New"/>
            <w:sz w:val="16"/>
          </w:rPr>
          <w:delText xml:space="preserve">  revision 2019-10-25 { reference "S5-194457 S5-193518"; }</w:delText>
        </w:r>
      </w:del>
    </w:p>
    <w:p w14:paraId="3906A620" w14:textId="3E624716" w:rsidR="00CE41E7" w:rsidRPr="00CE41E7" w:rsidDel="00CE41E7" w:rsidRDefault="00CE41E7">
      <w:pPr>
        <w:rPr>
          <w:del w:id="22837" w:author="lengyelb-2" w:date="2023-09-25T18:20:00Z"/>
          <w:rFonts w:ascii="Courier New" w:hAnsi="Courier New"/>
          <w:sz w:val="16"/>
        </w:rPr>
        <w:pPrChange w:id="22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39" w:author="lengyelb-2" w:date="2023-09-25T18:20:00Z">
        <w:r w:rsidRPr="00CE41E7" w:rsidDel="00CE41E7">
          <w:rPr>
            <w:rFonts w:ascii="Courier New" w:hAnsi="Courier New"/>
            <w:sz w:val="16"/>
          </w:rPr>
          <w:delText xml:space="preserve">  revision 2019-05-31 {reference "Ericsson refactoring."; }</w:delText>
        </w:r>
      </w:del>
    </w:p>
    <w:p w14:paraId="4F1FE5C0" w14:textId="563722E8" w:rsidR="00CE41E7" w:rsidRPr="00CE41E7" w:rsidDel="00CE41E7" w:rsidRDefault="00CE41E7">
      <w:pPr>
        <w:rPr>
          <w:del w:id="22840" w:author="lengyelb-2" w:date="2023-09-25T18:20:00Z"/>
          <w:rFonts w:ascii="Courier New" w:hAnsi="Courier New"/>
          <w:sz w:val="16"/>
        </w:rPr>
        <w:pPrChange w:id="22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42" w:author="lengyelb-2" w:date="2023-09-25T18:20:00Z">
        <w:r w:rsidRPr="00CE41E7" w:rsidDel="00CE41E7">
          <w:rPr>
            <w:rFonts w:ascii="Courier New" w:hAnsi="Courier New"/>
            <w:sz w:val="16"/>
          </w:rPr>
          <w:delText xml:space="preserve">  revision 2018-08-07 { reference "Initial revision";}</w:delText>
        </w:r>
      </w:del>
    </w:p>
    <w:p w14:paraId="15BDE592" w14:textId="1C42FD98" w:rsidR="00CE41E7" w:rsidRPr="00CE41E7" w:rsidDel="00CE41E7" w:rsidRDefault="00CE41E7">
      <w:pPr>
        <w:rPr>
          <w:del w:id="22843" w:author="lengyelb-2" w:date="2023-09-25T18:20:00Z"/>
          <w:rFonts w:ascii="Courier New" w:hAnsi="Courier New"/>
          <w:sz w:val="16"/>
        </w:rPr>
        <w:pPrChange w:id="22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1CDE51" w14:textId="23CD723C" w:rsidR="00CE41E7" w:rsidRPr="00CE41E7" w:rsidDel="00CE41E7" w:rsidRDefault="00CE41E7">
      <w:pPr>
        <w:rPr>
          <w:del w:id="22845" w:author="lengyelb-2" w:date="2023-09-25T18:20:00Z"/>
          <w:rFonts w:ascii="Courier New" w:hAnsi="Courier New"/>
          <w:sz w:val="16"/>
        </w:rPr>
        <w:pPrChange w:id="22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47" w:author="lengyelb-2" w:date="2023-09-25T18:20:00Z">
        <w:r w:rsidRPr="00CE41E7" w:rsidDel="00CE41E7">
          <w:rPr>
            <w:rFonts w:ascii="Courier New" w:hAnsi="Courier New"/>
            <w:sz w:val="16"/>
          </w:rPr>
          <w:delText xml:space="preserve">  grouping SMFFunctionGrp {</w:delText>
        </w:r>
      </w:del>
    </w:p>
    <w:p w14:paraId="3B899FD2" w14:textId="0412C2F2" w:rsidR="00CE41E7" w:rsidRPr="00CE41E7" w:rsidDel="00CE41E7" w:rsidRDefault="00CE41E7">
      <w:pPr>
        <w:rPr>
          <w:del w:id="22848" w:author="lengyelb-2" w:date="2023-09-25T18:20:00Z"/>
          <w:rFonts w:ascii="Courier New" w:hAnsi="Courier New"/>
          <w:sz w:val="16"/>
        </w:rPr>
        <w:pPrChange w:id="22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50" w:author="lengyelb-2" w:date="2023-09-25T18:20:00Z">
        <w:r w:rsidRPr="00CE41E7" w:rsidDel="00CE41E7">
          <w:rPr>
            <w:rFonts w:ascii="Courier New" w:hAnsi="Courier New"/>
            <w:sz w:val="16"/>
          </w:rPr>
          <w:delText xml:space="preserve">    description "Represents the SMFFuntion IOC";</w:delText>
        </w:r>
      </w:del>
    </w:p>
    <w:p w14:paraId="29C4FF53" w14:textId="0CFC3E8D" w:rsidR="00CE41E7" w:rsidRPr="00CE41E7" w:rsidDel="00CE41E7" w:rsidRDefault="00CE41E7">
      <w:pPr>
        <w:rPr>
          <w:del w:id="22851" w:author="lengyelb-2" w:date="2023-09-25T18:20:00Z"/>
          <w:rFonts w:ascii="Courier New" w:hAnsi="Courier New"/>
          <w:sz w:val="16"/>
        </w:rPr>
        <w:pPrChange w:id="22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53" w:author="lengyelb-2" w:date="2023-09-25T18:20:00Z">
        <w:r w:rsidRPr="00CE41E7" w:rsidDel="00CE41E7">
          <w:rPr>
            <w:rFonts w:ascii="Courier New" w:hAnsi="Courier New"/>
            <w:sz w:val="16"/>
          </w:rPr>
          <w:delText xml:space="preserve">    uses mf3gpp:ManagedFunctionGrp;</w:delText>
        </w:r>
      </w:del>
    </w:p>
    <w:p w14:paraId="0583EA4C" w14:textId="43F86856" w:rsidR="00CE41E7" w:rsidRPr="00CE41E7" w:rsidDel="00CE41E7" w:rsidRDefault="00CE41E7">
      <w:pPr>
        <w:rPr>
          <w:del w:id="22854" w:author="lengyelb-2" w:date="2023-09-25T18:20:00Z"/>
          <w:rFonts w:ascii="Courier New" w:hAnsi="Courier New"/>
          <w:sz w:val="16"/>
        </w:rPr>
        <w:pPrChange w:id="22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0C0229A" w14:textId="1F663285" w:rsidR="00CE41E7" w:rsidRPr="00CE41E7" w:rsidDel="00CE41E7" w:rsidRDefault="00CE41E7">
      <w:pPr>
        <w:rPr>
          <w:del w:id="22856" w:author="lengyelb-2" w:date="2023-09-25T18:20:00Z"/>
          <w:rFonts w:ascii="Courier New" w:hAnsi="Courier New"/>
          <w:sz w:val="16"/>
        </w:rPr>
        <w:pPrChange w:id="22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58" w:author="lengyelb-2" w:date="2023-09-25T18:20:00Z">
        <w:r w:rsidRPr="00CE41E7" w:rsidDel="00CE41E7">
          <w:rPr>
            <w:rFonts w:ascii="Courier New" w:hAnsi="Courier New"/>
            <w:sz w:val="16"/>
          </w:rPr>
          <w:delText xml:space="preserve">    list pLMNIdList {</w:delText>
        </w:r>
      </w:del>
    </w:p>
    <w:p w14:paraId="55FC423D" w14:textId="38CD7CFE" w:rsidR="00CE41E7" w:rsidRPr="00CE41E7" w:rsidDel="00CE41E7" w:rsidRDefault="00CE41E7">
      <w:pPr>
        <w:rPr>
          <w:del w:id="22859" w:author="lengyelb-2" w:date="2023-09-25T18:20:00Z"/>
          <w:rFonts w:ascii="Courier New" w:hAnsi="Courier New"/>
          <w:sz w:val="16"/>
        </w:rPr>
        <w:pPrChange w:id="22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61" w:author="lengyelb-2" w:date="2023-09-25T18:20:00Z">
        <w:r w:rsidRPr="00CE41E7" w:rsidDel="00CE41E7">
          <w:rPr>
            <w:rFonts w:ascii="Courier New" w:hAnsi="Courier New"/>
            <w:sz w:val="16"/>
          </w:rPr>
          <w:delText xml:space="preserve">      min-elements 1;</w:delText>
        </w:r>
      </w:del>
    </w:p>
    <w:p w14:paraId="49860543" w14:textId="5C84EFD6" w:rsidR="00CE41E7" w:rsidRPr="00CE41E7" w:rsidDel="00CE41E7" w:rsidRDefault="00CE41E7">
      <w:pPr>
        <w:rPr>
          <w:del w:id="22862" w:author="lengyelb-2" w:date="2023-09-25T18:20:00Z"/>
          <w:rFonts w:ascii="Courier New" w:hAnsi="Courier New"/>
          <w:sz w:val="16"/>
        </w:rPr>
        <w:pPrChange w:id="22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64" w:author="lengyelb-2" w:date="2023-09-25T18:20:00Z">
        <w:r w:rsidRPr="00CE41E7" w:rsidDel="00CE41E7">
          <w:rPr>
            <w:rFonts w:ascii="Courier New" w:hAnsi="Courier New"/>
            <w:sz w:val="16"/>
          </w:rPr>
          <w:delText xml:space="preserve">      description "A list of PLMN identifiers (Mobile Country Code and Mobile </w:delText>
        </w:r>
      </w:del>
    </w:p>
    <w:p w14:paraId="3584B2C8" w14:textId="41093634" w:rsidR="00CE41E7" w:rsidRPr="00CE41E7" w:rsidDel="00CE41E7" w:rsidRDefault="00CE41E7">
      <w:pPr>
        <w:rPr>
          <w:del w:id="22865" w:author="lengyelb-2" w:date="2023-09-25T18:20:00Z"/>
          <w:rFonts w:ascii="Courier New" w:hAnsi="Courier New"/>
          <w:sz w:val="16"/>
        </w:rPr>
        <w:pPrChange w:id="22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67" w:author="lengyelb-2" w:date="2023-09-25T18:20:00Z">
        <w:r w:rsidRPr="00CE41E7" w:rsidDel="00CE41E7">
          <w:rPr>
            <w:rFonts w:ascii="Courier New" w:hAnsi="Courier New"/>
            <w:sz w:val="16"/>
          </w:rPr>
          <w:delText xml:space="preserve">        Network Code).";</w:delText>
        </w:r>
      </w:del>
    </w:p>
    <w:p w14:paraId="3ECB7B86" w14:textId="29648E3F" w:rsidR="00CE41E7" w:rsidRPr="00CE41E7" w:rsidDel="00CE41E7" w:rsidRDefault="00CE41E7">
      <w:pPr>
        <w:rPr>
          <w:del w:id="22868" w:author="lengyelb-2" w:date="2023-09-25T18:20:00Z"/>
          <w:rFonts w:ascii="Courier New" w:hAnsi="Courier New"/>
          <w:sz w:val="16"/>
        </w:rPr>
        <w:pPrChange w:id="22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70" w:author="lengyelb-2" w:date="2023-09-25T18:20:00Z">
        <w:r w:rsidRPr="00CE41E7" w:rsidDel="00CE41E7">
          <w:rPr>
            <w:rFonts w:ascii="Courier New" w:hAnsi="Courier New"/>
            <w:sz w:val="16"/>
          </w:rPr>
          <w:delText xml:space="preserve">      key "mcc mnc";</w:delText>
        </w:r>
      </w:del>
    </w:p>
    <w:p w14:paraId="1F4E877E" w14:textId="6B66C686" w:rsidR="00CE41E7" w:rsidRPr="00CE41E7" w:rsidDel="00CE41E7" w:rsidRDefault="00CE41E7">
      <w:pPr>
        <w:rPr>
          <w:del w:id="22871" w:author="lengyelb-2" w:date="2023-09-25T18:20:00Z"/>
          <w:rFonts w:ascii="Courier New" w:hAnsi="Courier New"/>
          <w:sz w:val="16"/>
        </w:rPr>
        <w:pPrChange w:id="22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73" w:author="lengyelb-2" w:date="2023-09-25T18:20:00Z">
        <w:r w:rsidRPr="00CE41E7" w:rsidDel="00CE41E7">
          <w:rPr>
            <w:rFonts w:ascii="Courier New" w:hAnsi="Courier New"/>
            <w:sz w:val="16"/>
          </w:rPr>
          <w:delText xml:space="preserve">      uses types3gpp:PLMNId;</w:delText>
        </w:r>
      </w:del>
    </w:p>
    <w:p w14:paraId="22B0AF03" w14:textId="48B4DBC5" w:rsidR="00CE41E7" w:rsidRPr="00CE41E7" w:rsidDel="00CE41E7" w:rsidRDefault="00CE41E7">
      <w:pPr>
        <w:rPr>
          <w:del w:id="22874" w:author="lengyelb-2" w:date="2023-09-25T18:20:00Z"/>
          <w:rFonts w:ascii="Courier New" w:hAnsi="Courier New"/>
          <w:sz w:val="16"/>
        </w:rPr>
        <w:pPrChange w:id="22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76" w:author="lengyelb-2" w:date="2023-09-25T18:20:00Z">
        <w:r w:rsidRPr="00CE41E7" w:rsidDel="00CE41E7">
          <w:rPr>
            <w:rFonts w:ascii="Courier New" w:hAnsi="Courier New"/>
            <w:sz w:val="16"/>
          </w:rPr>
          <w:delText xml:space="preserve">    }</w:delText>
        </w:r>
      </w:del>
    </w:p>
    <w:p w14:paraId="6F36CF71" w14:textId="5D5FE064" w:rsidR="00CE41E7" w:rsidRPr="00CE41E7" w:rsidDel="00CE41E7" w:rsidRDefault="00CE41E7">
      <w:pPr>
        <w:rPr>
          <w:del w:id="22877" w:author="lengyelb-2" w:date="2023-09-25T18:20:00Z"/>
          <w:rFonts w:ascii="Courier New" w:hAnsi="Courier New"/>
          <w:sz w:val="16"/>
        </w:rPr>
        <w:pPrChange w:id="22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C11B96" w14:textId="53522AFA" w:rsidR="00CE41E7" w:rsidRPr="00CE41E7" w:rsidDel="00CE41E7" w:rsidRDefault="00CE41E7">
      <w:pPr>
        <w:rPr>
          <w:del w:id="22879" w:author="lengyelb-2" w:date="2023-09-25T18:20:00Z"/>
          <w:rFonts w:ascii="Courier New" w:hAnsi="Courier New"/>
          <w:sz w:val="16"/>
        </w:rPr>
        <w:pPrChange w:id="22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81" w:author="lengyelb-2" w:date="2023-09-25T18:20:00Z">
        <w:r w:rsidRPr="00CE41E7" w:rsidDel="00CE41E7">
          <w:rPr>
            <w:rFonts w:ascii="Courier New" w:hAnsi="Courier New"/>
            <w:sz w:val="16"/>
          </w:rPr>
          <w:delText xml:space="preserve">    leaf-list nRTACList {</w:delText>
        </w:r>
      </w:del>
    </w:p>
    <w:p w14:paraId="1F4C14F3" w14:textId="523D2BC8" w:rsidR="00CE41E7" w:rsidRPr="00CE41E7" w:rsidDel="00CE41E7" w:rsidRDefault="00CE41E7">
      <w:pPr>
        <w:rPr>
          <w:del w:id="22882" w:author="lengyelb-2" w:date="2023-09-25T18:20:00Z"/>
          <w:rFonts w:ascii="Courier New" w:hAnsi="Courier New"/>
          <w:sz w:val="16"/>
        </w:rPr>
        <w:pPrChange w:id="22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84" w:author="lengyelb-2" w:date="2023-09-25T18:20:00Z">
        <w:r w:rsidRPr="00CE41E7" w:rsidDel="00CE41E7">
          <w:rPr>
            <w:rFonts w:ascii="Courier New" w:hAnsi="Courier New"/>
            <w:sz w:val="16"/>
          </w:rPr>
          <w:delText xml:space="preserve">      description "List of Tracking Area Codes (legacy TAC or extended TAC)</w:delText>
        </w:r>
      </w:del>
    </w:p>
    <w:p w14:paraId="44CC5E62" w14:textId="24ED8352" w:rsidR="00CE41E7" w:rsidRPr="00CE41E7" w:rsidDel="00CE41E7" w:rsidRDefault="00CE41E7">
      <w:pPr>
        <w:rPr>
          <w:del w:id="22885" w:author="lengyelb-2" w:date="2023-09-25T18:20:00Z"/>
          <w:rFonts w:ascii="Courier New" w:hAnsi="Courier New"/>
          <w:sz w:val="16"/>
        </w:rPr>
        <w:pPrChange w:id="22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87" w:author="lengyelb-2" w:date="2023-09-25T18:20:00Z">
        <w:r w:rsidRPr="00CE41E7" w:rsidDel="00CE41E7">
          <w:rPr>
            <w:rFonts w:ascii="Courier New" w:hAnsi="Courier New"/>
            <w:sz w:val="16"/>
          </w:rPr>
          <w:delText xml:space="preserve">      where the represented management function is serving.";</w:delText>
        </w:r>
      </w:del>
    </w:p>
    <w:p w14:paraId="6F4DA09A" w14:textId="3E6D208E" w:rsidR="00CE41E7" w:rsidRPr="00CE41E7" w:rsidDel="00CE41E7" w:rsidRDefault="00CE41E7">
      <w:pPr>
        <w:rPr>
          <w:del w:id="22888" w:author="lengyelb-2" w:date="2023-09-25T18:20:00Z"/>
          <w:rFonts w:ascii="Courier New" w:hAnsi="Courier New"/>
          <w:sz w:val="16"/>
        </w:rPr>
        <w:pPrChange w:id="22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90" w:author="lengyelb-2" w:date="2023-09-25T18:20:00Z">
        <w:r w:rsidRPr="00CE41E7" w:rsidDel="00CE41E7">
          <w:rPr>
            <w:rFonts w:ascii="Courier New" w:hAnsi="Courier New"/>
            <w:sz w:val="16"/>
          </w:rPr>
          <w:delText xml:space="preserve">      reference "TS 38.413 clause 9.3.3.10";</w:delText>
        </w:r>
      </w:del>
    </w:p>
    <w:p w14:paraId="10172D55" w14:textId="7C9A5A0D" w:rsidR="00CE41E7" w:rsidRPr="00CE41E7" w:rsidDel="00CE41E7" w:rsidRDefault="00CE41E7">
      <w:pPr>
        <w:rPr>
          <w:del w:id="22891" w:author="lengyelb-2" w:date="2023-09-25T18:20:00Z"/>
          <w:rFonts w:ascii="Courier New" w:hAnsi="Courier New"/>
          <w:sz w:val="16"/>
        </w:rPr>
        <w:pPrChange w:id="22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93" w:author="lengyelb-2" w:date="2023-09-25T18:20:00Z">
        <w:r w:rsidRPr="00CE41E7" w:rsidDel="00CE41E7">
          <w:rPr>
            <w:rFonts w:ascii="Courier New" w:hAnsi="Courier New"/>
            <w:sz w:val="16"/>
          </w:rPr>
          <w:delText xml:space="preserve">      min-elements 1;</w:delText>
        </w:r>
      </w:del>
    </w:p>
    <w:p w14:paraId="6432D33E" w14:textId="1452CAB2" w:rsidR="00CE41E7" w:rsidRPr="00CE41E7" w:rsidDel="00CE41E7" w:rsidRDefault="00CE41E7">
      <w:pPr>
        <w:rPr>
          <w:del w:id="22894" w:author="lengyelb-2" w:date="2023-09-25T18:20:00Z"/>
          <w:rFonts w:ascii="Courier New" w:hAnsi="Courier New"/>
          <w:sz w:val="16"/>
        </w:rPr>
        <w:pPrChange w:id="22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96" w:author="lengyelb-2" w:date="2023-09-25T18:20:00Z">
        <w:r w:rsidRPr="00CE41E7" w:rsidDel="00CE41E7">
          <w:rPr>
            <w:rFonts w:ascii="Courier New" w:hAnsi="Courier New"/>
            <w:sz w:val="16"/>
          </w:rPr>
          <w:delText xml:space="preserve">      config false;</w:delText>
        </w:r>
      </w:del>
    </w:p>
    <w:p w14:paraId="0CDEE8AA" w14:textId="1D60729F" w:rsidR="00CE41E7" w:rsidRPr="00CE41E7" w:rsidDel="00CE41E7" w:rsidRDefault="00CE41E7">
      <w:pPr>
        <w:rPr>
          <w:del w:id="22897" w:author="lengyelb-2" w:date="2023-09-25T18:20:00Z"/>
          <w:rFonts w:ascii="Courier New" w:hAnsi="Courier New"/>
          <w:sz w:val="16"/>
        </w:rPr>
        <w:pPrChange w:id="22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99" w:author="lengyelb-2" w:date="2023-09-25T18:20:00Z">
        <w:r w:rsidRPr="00CE41E7" w:rsidDel="00CE41E7">
          <w:rPr>
            <w:rFonts w:ascii="Courier New" w:hAnsi="Courier New"/>
            <w:sz w:val="16"/>
          </w:rPr>
          <w:delText xml:space="preserve">      type types3gpp:Tac;</w:delText>
        </w:r>
      </w:del>
    </w:p>
    <w:p w14:paraId="5E906DE4" w14:textId="360C258C" w:rsidR="00CE41E7" w:rsidRPr="00CE41E7" w:rsidDel="00CE41E7" w:rsidRDefault="00CE41E7">
      <w:pPr>
        <w:rPr>
          <w:del w:id="22900" w:author="lengyelb-2" w:date="2023-09-25T18:20:00Z"/>
          <w:rFonts w:ascii="Courier New" w:hAnsi="Courier New"/>
          <w:sz w:val="16"/>
        </w:rPr>
        <w:pPrChange w:id="22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02" w:author="lengyelb-2" w:date="2023-09-25T18:20:00Z">
        <w:r w:rsidRPr="00CE41E7" w:rsidDel="00CE41E7">
          <w:rPr>
            <w:rFonts w:ascii="Courier New" w:hAnsi="Courier New"/>
            <w:sz w:val="16"/>
          </w:rPr>
          <w:delText xml:space="preserve">    }</w:delText>
        </w:r>
      </w:del>
    </w:p>
    <w:p w14:paraId="65D49D24" w14:textId="0B094F11" w:rsidR="00CE41E7" w:rsidRPr="00CE41E7" w:rsidDel="00CE41E7" w:rsidRDefault="00CE41E7">
      <w:pPr>
        <w:rPr>
          <w:del w:id="22903" w:author="lengyelb-2" w:date="2023-09-25T18:20:00Z"/>
          <w:rFonts w:ascii="Courier New" w:hAnsi="Courier New"/>
          <w:sz w:val="16"/>
        </w:rPr>
        <w:pPrChange w:id="22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89D5BB3" w14:textId="308021C0" w:rsidR="00CE41E7" w:rsidRPr="00CE41E7" w:rsidDel="00CE41E7" w:rsidRDefault="00CE41E7">
      <w:pPr>
        <w:rPr>
          <w:del w:id="22905" w:author="lengyelb-2" w:date="2023-09-25T18:20:00Z"/>
          <w:rFonts w:ascii="Courier New" w:hAnsi="Courier New"/>
          <w:sz w:val="16"/>
        </w:rPr>
        <w:pPrChange w:id="22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07" w:author="lengyelb-2" w:date="2023-09-25T18:20:00Z">
        <w:r w:rsidRPr="00CE41E7" w:rsidDel="00CE41E7">
          <w:rPr>
            <w:rFonts w:ascii="Courier New" w:hAnsi="Courier New"/>
            <w:sz w:val="16"/>
          </w:rPr>
          <w:delText xml:space="preserve">    leaf sBIFQDN {</w:delText>
        </w:r>
      </w:del>
    </w:p>
    <w:p w14:paraId="37D3B1E7" w14:textId="6D466ECE" w:rsidR="00CE41E7" w:rsidRPr="00CE41E7" w:rsidDel="00CE41E7" w:rsidRDefault="00CE41E7">
      <w:pPr>
        <w:rPr>
          <w:del w:id="22908" w:author="lengyelb-2" w:date="2023-09-25T18:20:00Z"/>
          <w:rFonts w:ascii="Courier New" w:hAnsi="Courier New"/>
          <w:sz w:val="16"/>
        </w:rPr>
        <w:pPrChange w:id="22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10" w:author="lengyelb-2" w:date="2023-09-25T18:20:00Z">
        <w:r w:rsidRPr="00CE41E7" w:rsidDel="00CE41E7">
          <w:rPr>
            <w:rFonts w:ascii="Courier New" w:hAnsi="Courier New"/>
            <w:sz w:val="16"/>
          </w:rPr>
          <w:delText xml:space="preserve">      description "The FQDN of the registered NF instance in the service-based </w:delText>
        </w:r>
      </w:del>
    </w:p>
    <w:p w14:paraId="4F5CB685" w14:textId="56A12029" w:rsidR="00CE41E7" w:rsidRPr="00CE41E7" w:rsidDel="00CE41E7" w:rsidRDefault="00CE41E7">
      <w:pPr>
        <w:rPr>
          <w:del w:id="22911" w:author="lengyelb-2" w:date="2023-09-25T18:20:00Z"/>
          <w:rFonts w:ascii="Courier New" w:hAnsi="Courier New"/>
          <w:sz w:val="16"/>
        </w:rPr>
        <w:pPrChange w:id="22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13" w:author="lengyelb-2" w:date="2023-09-25T18:20:00Z">
        <w:r w:rsidRPr="00CE41E7" w:rsidDel="00CE41E7">
          <w:rPr>
            <w:rFonts w:ascii="Courier New" w:hAnsi="Courier New"/>
            <w:sz w:val="16"/>
          </w:rPr>
          <w:delText xml:space="preserve">        interface.";</w:delText>
        </w:r>
      </w:del>
    </w:p>
    <w:p w14:paraId="32D2F0B9" w14:textId="1D07B6E9" w:rsidR="00CE41E7" w:rsidRPr="00CE41E7" w:rsidDel="00CE41E7" w:rsidRDefault="00CE41E7">
      <w:pPr>
        <w:rPr>
          <w:del w:id="22914" w:author="lengyelb-2" w:date="2023-09-25T18:20:00Z"/>
          <w:rFonts w:ascii="Courier New" w:hAnsi="Courier New"/>
          <w:sz w:val="16"/>
        </w:rPr>
        <w:pPrChange w:id="22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16" w:author="lengyelb-2" w:date="2023-09-25T18:20:00Z">
        <w:r w:rsidRPr="00CE41E7" w:rsidDel="00CE41E7">
          <w:rPr>
            <w:rFonts w:ascii="Courier New" w:hAnsi="Courier New"/>
            <w:sz w:val="16"/>
          </w:rPr>
          <w:delText xml:space="preserve">      type inet:domain-name;</w:delText>
        </w:r>
      </w:del>
    </w:p>
    <w:p w14:paraId="6169ABF7" w14:textId="540CB99F" w:rsidR="00CE41E7" w:rsidRPr="00CE41E7" w:rsidDel="00CE41E7" w:rsidRDefault="00CE41E7">
      <w:pPr>
        <w:rPr>
          <w:del w:id="22917" w:author="lengyelb-2" w:date="2023-09-25T18:20:00Z"/>
          <w:rFonts w:ascii="Courier New" w:hAnsi="Courier New"/>
          <w:sz w:val="16"/>
        </w:rPr>
        <w:pPrChange w:id="22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19" w:author="lengyelb-2" w:date="2023-09-25T18:20:00Z">
        <w:r w:rsidRPr="00CE41E7" w:rsidDel="00CE41E7">
          <w:rPr>
            <w:rFonts w:ascii="Courier New" w:hAnsi="Courier New"/>
            <w:sz w:val="16"/>
          </w:rPr>
          <w:delText xml:space="preserve">    }</w:delText>
        </w:r>
      </w:del>
    </w:p>
    <w:p w14:paraId="2DF71CDD" w14:textId="0739EC58" w:rsidR="00CE41E7" w:rsidRPr="00CE41E7" w:rsidDel="00CE41E7" w:rsidRDefault="00CE41E7">
      <w:pPr>
        <w:rPr>
          <w:del w:id="22920" w:author="lengyelb-2" w:date="2023-09-25T18:20:00Z"/>
          <w:rFonts w:ascii="Courier New" w:hAnsi="Courier New"/>
          <w:sz w:val="16"/>
        </w:rPr>
        <w:pPrChange w:id="22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C1B26F8" w14:textId="513AEF93" w:rsidR="00CE41E7" w:rsidRPr="00CE41E7" w:rsidDel="00CE41E7" w:rsidRDefault="00CE41E7">
      <w:pPr>
        <w:rPr>
          <w:del w:id="22922" w:author="lengyelb-2" w:date="2023-09-25T18:20:00Z"/>
          <w:rFonts w:ascii="Courier New" w:hAnsi="Courier New"/>
          <w:sz w:val="16"/>
        </w:rPr>
        <w:pPrChange w:id="229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24" w:author="lengyelb-2" w:date="2023-09-25T18:20:00Z">
        <w:r w:rsidRPr="00CE41E7" w:rsidDel="00CE41E7">
          <w:rPr>
            <w:rFonts w:ascii="Courier New" w:hAnsi="Courier New"/>
            <w:sz w:val="16"/>
          </w:rPr>
          <w:delText xml:space="preserve">    list sNSSAIList {</w:delText>
        </w:r>
      </w:del>
    </w:p>
    <w:p w14:paraId="38B2EC62" w14:textId="3EAFA265" w:rsidR="00CE41E7" w:rsidRPr="00CE41E7" w:rsidDel="00CE41E7" w:rsidRDefault="00CE41E7">
      <w:pPr>
        <w:rPr>
          <w:del w:id="22925" w:author="lengyelb-2" w:date="2023-09-25T18:20:00Z"/>
          <w:rFonts w:ascii="Courier New" w:hAnsi="Courier New"/>
          <w:sz w:val="16"/>
        </w:rPr>
        <w:pPrChange w:id="229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27" w:author="lengyelb-2" w:date="2023-09-25T18:20:00Z">
        <w:r w:rsidRPr="00CE41E7" w:rsidDel="00CE41E7">
          <w:rPr>
            <w:rFonts w:ascii="Courier New" w:hAnsi="Courier New"/>
            <w:sz w:val="16"/>
          </w:rPr>
          <w:delText xml:space="preserve">      description "List of S-NSSAIs the managed object is capable of supporting.</w:delText>
        </w:r>
      </w:del>
    </w:p>
    <w:p w14:paraId="432341D8" w14:textId="63931A1D" w:rsidR="00CE41E7" w:rsidRPr="00CE41E7" w:rsidDel="00CE41E7" w:rsidRDefault="00CE41E7">
      <w:pPr>
        <w:rPr>
          <w:del w:id="22928" w:author="lengyelb-2" w:date="2023-09-25T18:20:00Z"/>
          <w:rFonts w:ascii="Courier New" w:hAnsi="Courier New"/>
          <w:sz w:val="16"/>
        </w:rPr>
        <w:pPrChange w:id="229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30" w:author="lengyelb-2" w:date="2023-09-25T18:20:00Z">
        <w:r w:rsidRPr="00CE41E7" w:rsidDel="00CE41E7">
          <w:rPr>
            <w:rFonts w:ascii="Courier New" w:hAnsi="Courier New"/>
            <w:sz w:val="16"/>
          </w:rPr>
          <w:delText xml:space="preserve">                   (Single Network Slice Selection Assistance Information)</w:delText>
        </w:r>
      </w:del>
    </w:p>
    <w:p w14:paraId="3AA1D7EE" w14:textId="31EFA991" w:rsidR="00CE41E7" w:rsidRPr="00CE41E7" w:rsidDel="00CE41E7" w:rsidRDefault="00CE41E7">
      <w:pPr>
        <w:rPr>
          <w:del w:id="22931" w:author="lengyelb-2" w:date="2023-09-25T18:20:00Z"/>
          <w:rFonts w:ascii="Courier New" w:hAnsi="Courier New"/>
          <w:sz w:val="16"/>
        </w:rPr>
        <w:pPrChange w:id="22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33" w:author="lengyelb-2" w:date="2023-09-25T18:20:00Z">
        <w:r w:rsidRPr="00CE41E7" w:rsidDel="00CE41E7">
          <w:rPr>
            <w:rFonts w:ascii="Courier New" w:hAnsi="Courier New"/>
            <w:sz w:val="16"/>
          </w:rPr>
          <w:delText xml:space="preserve">                   An S-NSSAI has an SST (Slice/Service type) and an optional SD</w:delText>
        </w:r>
      </w:del>
    </w:p>
    <w:p w14:paraId="6DE5A4D8" w14:textId="52B90439" w:rsidR="00CE41E7" w:rsidRPr="00CE41E7" w:rsidDel="00CE41E7" w:rsidRDefault="00CE41E7">
      <w:pPr>
        <w:rPr>
          <w:del w:id="22934" w:author="lengyelb-2" w:date="2023-09-25T18:20:00Z"/>
          <w:rFonts w:ascii="Courier New" w:hAnsi="Courier New"/>
          <w:sz w:val="16"/>
        </w:rPr>
        <w:pPrChange w:id="22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36" w:author="lengyelb-2" w:date="2023-09-25T18:20:00Z">
        <w:r w:rsidRPr="00CE41E7" w:rsidDel="00CE41E7">
          <w:rPr>
            <w:rFonts w:ascii="Courier New" w:hAnsi="Courier New"/>
            <w:sz w:val="16"/>
          </w:rPr>
          <w:delText xml:space="preserve">                   (Slice Differentiator) field.";</w:delText>
        </w:r>
      </w:del>
    </w:p>
    <w:p w14:paraId="1DF1D514" w14:textId="258CE951" w:rsidR="00CE41E7" w:rsidRPr="00CE41E7" w:rsidDel="00CE41E7" w:rsidRDefault="00CE41E7">
      <w:pPr>
        <w:rPr>
          <w:del w:id="22937" w:author="lengyelb-2" w:date="2023-09-25T18:20:00Z"/>
          <w:rFonts w:ascii="Courier New" w:hAnsi="Courier New"/>
          <w:sz w:val="16"/>
        </w:rPr>
        <w:pPrChange w:id="22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39" w:author="lengyelb-2" w:date="2023-09-25T18:20:00Z">
        <w:r w:rsidRPr="00CE41E7" w:rsidDel="00CE41E7">
          <w:rPr>
            <w:rFonts w:ascii="Courier New" w:hAnsi="Courier New"/>
            <w:sz w:val="16"/>
          </w:rPr>
          <w:delText xml:space="preserve">      reference "3GPP TS 23.003";</w:delText>
        </w:r>
      </w:del>
    </w:p>
    <w:p w14:paraId="6188153D" w14:textId="032A3ED6" w:rsidR="00CE41E7" w:rsidRPr="00CE41E7" w:rsidDel="00CE41E7" w:rsidRDefault="00CE41E7">
      <w:pPr>
        <w:rPr>
          <w:del w:id="22940" w:author="lengyelb-2" w:date="2023-09-25T18:20:00Z"/>
          <w:rFonts w:ascii="Courier New" w:hAnsi="Courier New"/>
          <w:sz w:val="16"/>
        </w:rPr>
        <w:pPrChange w:id="22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42" w:author="lengyelb-2" w:date="2023-09-25T18:20:00Z">
        <w:r w:rsidRPr="00CE41E7" w:rsidDel="00CE41E7">
          <w:rPr>
            <w:rFonts w:ascii="Courier New" w:hAnsi="Courier New"/>
            <w:sz w:val="16"/>
          </w:rPr>
          <w:delText xml:space="preserve">      key "sd sst";</w:delText>
        </w:r>
      </w:del>
    </w:p>
    <w:p w14:paraId="3CA3AF1C" w14:textId="0DB29315" w:rsidR="00CE41E7" w:rsidRPr="00CE41E7" w:rsidDel="00CE41E7" w:rsidRDefault="00CE41E7">
      <w:pPr>
        <w:rPr>
          <w:del w:id="22943" w:author="lengyelb-2" w:date="2023-09-25T18:20:00Z"/>
          <w:rFonts w:ascii="Courier New" w:hAnsi="Courier New"/>
          <w:sz w:val="16"/>
        </w:rPr>
        <w:pPrChange w:id="22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45" w:author="lengyelb-2" w:date="2023-09-25T18:20:00Z">
        <w:r w:rsidRPr="00CE41E7" w:rsidDel="00CE41E7">
          <w:rPr>
            <w:rFonts w:ascii="Courier New" w:hAnsi="Courier New"/>
            <w:sz w:val="16"/>
          </w:rPr>
          <w:delText xml:space="preserve">      uses types5g3gpp:SNssai;</w:delText>
        </w:r>
      </w:del>
    </w:p>
    <w:p w14:paraId="6E8198DD" w14:textId="0EA24310" w:rsidR="00CE41E7" w:rsidRPr="00CE41E7" w:rsidDel="00CE41E7" w:rsidRDefault="00CE41E7">
      <w:pPr>
        <w:rPr>
          <w:del w:id="22946" w:author="lengyelb-2" w:date="2023-09-25T18:20:00Z"/>
          <w:rFonts w:ascii="Courier New" w:hAnsi="Courier New"/>
          <w:sz w:val="16"/>
        </w:rPr>
        <w:pPrChange w:id="22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48" w:author="lengyelb-2" w:date="2023-09-25T18:20:00Z">
        <w:r w:rsidRPr="00CE41E7" w:rsidDel="00CE41E7">
          <w:rPr>
            <w:rFonts w:ascii="Courier New" w:hAnsi="Courier New"/>
            <w:sz w:val="16"/>
          </w:rPr>
          <w:delText xml:space="preserve">    }</w:delText>
        </w:r>
      </w:del>
    </w:p>
    <w:p w14:paraId="7CD2525D" w14:textId="721514E7" w:rsidR="00CE41E7" w:rsidRPr="00CE41E7" w:rsidDel="00CE41E7" w:rsidRDefault="00CE41E7">
      <w:pPr>
        <w:rPr>
          <w:del w:id="22949" w:author="lengyelb-2" w:date="2023-09-25T18:20:00Z"/>
          <w:rFonts w:ascii="Courier New" w:hAnsi="Courier New"/>
          <w:sz w:val="16"/>
        </w:rPr>
        <w:pPrChange w:id="22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51" w:author="lengyelb-2" w:date="2023-09-25T18:20:00Z">
        <w:r w:rsidRPr="00CE41E7" w:rsidDel="00CE41E7">
          <w:rPr>
            <w:rFonts w:ascii="Courier New" w:hAnsi="Courier New"/>
            <w:sz w:val="16"/>
          </w:rPr>
          <w:delText xml:space="preserve">    </w:delText>
        </w:r>
      </w:del>
    </w:p>
    <w:p w14:paraId="2BAEB232" w14:textId="19AE68CD" w:rsidR="00CE41E7" w:rsidRPr="00CE41E7" w:rsidDel="00CE41E7" w:rsidRDefault="00CE41E7">
      <w:pPr>
        <w:rPr>
          <w:del w:id="22952" w:author="lengyelb-2" w:date="2023-09-25T18:20:00Z"/>
          <w:rFonts w:ascii="Courier New" w:hAnsi="Courier New"/>
          <w:sz w:val="16"/>
        </w:rPr>
        <w:pPrChange w:id="22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54" w:author="lengyelb-2" w:date="2023-09-25T18:20:00Z">
        <w:r w:rsidRPr="00CE41E7" w:rsidDel="00CE41E7">
          <w:rPr>
            <w:rFonts w:ascii="Courier New" w:hAnsi="Courier New"/>
            <w:sz w:val="16"/>
          </w:rPr>
          <w:delText xml:space="preserve">    list managedNFProfile {</w:delText>
        </w:r>
      </w:del>
    </w:p>
    <w:p w14:paraId="67F6FE1B" w14:textId="7031E737" w:rsidR="00CE41E7" w:rsidRPr="00CE41E7" w:rsidDel="00CE41E7" w:rsidRDefault="00CE41E7">
      <w:pPr>
        <w:rPr>
          <w:del w:id="22955" w:author="lengyelb-2" w:date="2023-09-25T18:20:00Z"/>
          <w:rFonts w:ascii="Courier New" w:hAnsi="Courier New"/>
          <w:sz w:val="16"/>
        </w:rPr>
        <w:pPrChange w:id="22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57" w:author="lengyelb-2" w:date="2023-09-25T18:20:00Z">
        <w:r w:rsidRPr="00CE41E7" w:rsidDel="00CE41E7">
          <w:rPr>
            <w:rFonts w:ascii="Courier New" w:hAnsi="Courier New"/>
            <w:sz w:val="16"/>
          </w:rPr>
          <w:delText xml:space="preserve">      key idx;</w:delText>
        </w:r>
      </w:del>
    </w:p>
    <w:p w14:paraId="097F38C4" w14:textId="5E09C0A7" w:rsidR="00CE41E7" w:rsidRPr="00CE41E7" w:rsidDel="00CE41E7" w:rsidRDefault="00CE41E7">
      <w:pPr>
        <w:rPr>
          <w:del w:id="22958" w:author="lengyelb-2" w:date="2023-09-25T18:20:00Z"/>
          <w:rFonts w:ascii="Courier New" w:hAnsi="Courier New"/>
          <w:sz w:val="16"/>
        </w:rPr>
        <w:pPrChange w:id="22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60" w:author="lengyelb-2" w:date="2023-09-25T18:20:00Z">
        <w:r w:rsidRPr="00CE41E7" w:rsidDel="00CE41E7">
          <w:rPr>
            <w:rFonts w:ascii="Courier New" w:hAnsi="Courier New"/>
            <w:sz w:val="16"/>
          </w:rPr>
          <w:delText xml:space="preserve">      min-elements 1;</w:delText>
        </w:r>
      </w:del>
    </w:p>
    <w:p w14:paraId="70B15A58" w14:textId="6358E10E" w:rsidR="00CE41E7" w:rsidRPr="00CE41E7" w:rsidDel="00CE41E7" w:rsidRDefault="00CE41E7">
      <w:pPr>
        <w:rPr>
          <w:del w:id="22961" w:author="lengyelb-2" w:date="2023-09-25T18:20:00Z"/>
          <w:rFonts w:ascii="Courier New" w:hAnsi="Courier New"/>
          <w:sz w:val="16"/>
        </w:rPr>
        <w:pPrChange w:id="229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63" w:author="lengyelb-2" w:date="2023-09-25T18:20:00Z">
        <w:r w:rsidRPr="00CE41E7" w:rsidDel="00CE41E7">
          <w:rPr>
            <w:rFonts w:ascii="Courier New" w:hAnsi="Courier New"/>
            <w:sz w:val="16"/>
          </w:rPr>
          <w:delText xml:space="preserve">      max-elements 1;</w:delText>
        </w:r>
      </w:del>
    </w:p>
    <w:p w14:paraId="5EE3C313" w14:textId="28BA22E1" w:rsidR="00CE41E7" w:rsidRPr="00CE41E7" w:rsidDel="00CE41E7" w:rsidRDefault="00CE41E7">
      <w:pPr>
        <w:rPr>
          <w:del w:id="22964" w:author="lengyelb-2" w:date="2023-09-25T18:20:00Z"/>
          <w:rFonts w:ascii="Courier New" w:hAnsi="Courier New"/>
          <w:sz w:val="16"/>
        </w:rPr>
        <w:pPrChange w:id="229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66" w:author="lengyelb-2" w:date="2023-09-25T18:20:00Z">
        <w:r w:rsidRPr="00CE41E7" w:rsidDel="00CE41E7">
          <w:rPr>
            <w:rFonts w:ascii="Courier New" w:hAnsi="Courier New"/>
            <w:sz w:val="16"/>
          </w:rPr>
          <w:delText xml:space="preserve">      description "Profile definition of a Managed NF (See TS 23.501)";</w:delText>
        </w:r>
      </w:del>
    </w:p>
    <w:p w14:paraId="62BF9953" w14:textId="25069EA4" w:rsidR="00CE41E7" w:rsidRPr="00CE41E7" w:rsidDel="00CE41E7" w:rsidRDefault="00CE41E7">
      <w:pPr>
        <w:rPr>
          <w:del w:id="22967" w:author="lengyelb-2" w:date="2023-09-25T18:20:00Z"/>
          <w:rFonts w:ascii="Courier New" w:hAnsi="Courier New"/>
          <w:sz w:val="16"/>
        </w:rPr>
        <w:pPrChange w:id="229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69" w:author="lengyelb-2" w:date="2023-09-25T18:20:00Z">
        <w:r w:rsidRPr="00CE41E7" w:rsidDel="00CE41E7">
          <w:rPr>
            <w:rFonts w:ascii="Courier New" w:hAnsi="Courier New"/>
            <w:sz w:val="16"/>
          </w:rPr>
          <w:delText xml:space="preserve">      uses types3gpp:ManagedNFProfile;</w:delText>
        </w:r>
      </w:del>
    </w:p>
    <w:p w14:paraId="6B69F4CB" w14:textId="5B377300" w:rsidR="00CE41E7" w:rsidRPr="00CE41E7" w:rsidDel="00CE41E7" w:rsidRDefault="00CE41E7">
      <w:pPr>
        <w:rPr>
          <w:del w:id="22970" w:author="lengyelb-2" w:date="2023-09-25T18:20:00Z"/>
          <w:rFonts w:ascii="Courier New" w:hAnsi="Courier New"/>
          <w:sz w:val="16"/>
        </w:rPr>
        <w:pPrChange w:id="22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72" w:author="lengyelb-2" w:date="2023-09-25T18:20:00Z">
        <w:r w:rsidRPr="00CE41E7" w:rsidDel="00CE41E7">
          <w:rPr>
            <w:rFonts w:ascii="Courier New" w:hAnsi="Courier New"/>
            <w:sz w:val="16"/>
          </w:rPr>
          <w:delText xml:space="preserve">    }</w:delText>
        </w:r>
      </w:del>
    </w:p>
    <w:p w14:paraId="5AE1024F" w14:textId="7943B3A5" w:rsidR="00CE41E7" w:rsidRPr="00CE41E7" w:rsidDel="00CE41E7" w:rsidRDefault="00CE41E7">
      <w:pPr>
        <w:rPr>
          <w:del w:id="22973" w:author="lengyelb-2" w:date="2023-09-25T18:20:00Z"/>
          <w:rFonts w:ascii="Courier New" w:hAnsi="Courier New"/>
          <w:sz w:val="16"/>
        </w:rPr>
        <w:pPrChange w:id="22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5228691" w14:textId="6B31DA90" w:rsidR="00CE41E7" w:rsidRPr="00CE41E7" w:rsidDel="00CE41E7" w:rsidRDefault="00CE41E7">
      <w:pPr>
        <w:rPr>
          <w:del w:id="22975" w:author="lengyelb-2" w:date="2023-09-25T18:20:00Z"/>
          <w:rFonts w:ascii="Courier New" w:hAnsi="Courier New"/>
          <w:sz w:val="16"/>
        </w:rPr>
        <w:pPrChange w:id="22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77" w:author="lengyelb-2" w:date="2023-09-25T18:20:00Z">
        <w:r w:rsidRPr="00CE41E7" w:rsidDel="00CE41E7">
          <w:rPr>
            <w:rFonts w:ascii="Courier New" w:hAnsi="Courier New"/>
            <w:sz w:val="16"/>
          </w:rPr>
          <w:delText xml:space="preserve">    list commModelList {</w:delText>
        </w:r>
      </w:del>
    </w:p>
    <w:p w14:paraId="18911171" w14:textId="33C7A9D8" w:rsidR="00CE41E7" w:rsidRPr="00CE41E7" w:rsidDel="00CE41E7" w:rsidRDefault="00CE41E7">
      <w:pPr>
        <w:rPr>
          <w:del w:id="22978" w:author="lengyelb-2" w:date="2023-09-25T18:20:00Z"/>
          <w:rFonts w:ascii="Courier New" w:hAnsi="Courier New"/>
          <w:sz w:val="16"/>
        </w:rPr>
        <w:pPrChange w:id="22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80" w:author="lengyelb-2" w:date="2023-09-25T18:20:00Z">
        <w:r w:rsidRPr="00CE41E7" w:rsidDel="00CE41E7">
          <w:rPr>
            <w:rFonts w:ascii="Courier New" w:hAnsi="Courier New"/>
            <w:sz w:val="16"/>
          </w:rPr>
          <w:delText xml:space="preserve">      min-elements 1;</w:delText>
        </w:r>
      </w:del>
    </w:p>
    <w:p w14:paraId="1056C856" w14:textId="54ACD069" w:rsidR="00CE41E7" w:rsidRPr="00CE41E7" w:rsidDel="00CE41E7" w:rsidRDefault="00CE41E7">
      <w:pPr>
        <w:rPr>
          <w:del w:id="22981" w:author="lengyelb-2" w:date="2023-09-25T18:20:00Z"/>
          <w:rFonts w:ascii="Courier New" w:hAnsi="Courier New"/>
          <w:sz w:val="16"/>
        </w:rPr>
        <w:pPrChange w:id="22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83" w:author="lengyelb-2" w:date="2023-09-25T18:20:00Z">
        <w:r w:rsidRPr="00CE41E7" w:rsidDel="00CE41E7">
          <w:rPr>
            <w:rFonts w:ascii="Courier New" w:hAnsi="Courier New"/>
            <w:sz w:val="16"/>
          </w:rPr>
          <w:delText xml:space="preserve">      key "groupId";</w:delText>
        </w:r>
      </w:del>
    </w:p>
    <w:p w14:paraId="6C504C21" w14:textId="729ED57A" w:rsidR="00CE41E7" w:rsidRPr="00CE41E7" w:rsidDel="00CE41E7" w:rsidRDefault="00CE41E7">
      <w:pPr>
        <w:rPr>
          <w:del w:id="22984" w:author="lengyelb-2" w:date="2023-09-25T18:20:00Z"/>
          <w:rFonts w:ascii="Courier New" w:hAnsi="Courier New"/>
          <w:sz w:val="16"/>
        </w:rPr>
        <w:pPrChange w:id="22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86" w:author="lengyelb-2" w:date="2023-09-25T18:20:00Z">
        <w:r w:rsidRPr="00CE41E7" w:rsidDel="00CE41E7">
          <w:rPr>
            <w:rFonts w:ascii="Courier New" w:hAnsi="Courier New"/>
            <w:sz w:val="16"/>
          </w:rPr>
          <w:delText xml:space="preserve">      description "Specifies a list of commModel. It can be used by NF and </w:delText>
        </w:r>
      </w:del>
    </w:p>
    <w:p w14:paraId="5F85735D" w14:textId="4535E1AC" w:rsidR="00CE41E7" w:rsidRPr="00CE41E7" w:rsidDel="00CE41E7" w:rsidRDefault="00CE41E7">
      <w:pPr>
        <w:rPr>
          <w:del w:id="22987" w:author="lengyelb-2" w:date="2023-09-25T18:20:00Z"/>
          <w:rFonts w:ascii="Courier New" w:hAnsi="Courier New"/>
          <w:sz w:val="16"/>
        </w:rPr>
        <w:pPrChange w:id="22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89" w:author="lengyelb-2" w:date="2023-09-25T18:20:00Z">
        <w:r w:rsidRPr="00CE41E7" w:rsidDel="00CE41E7">
          <w:rPr>
            <w:rFonts w:ascii="Courier New" w:hAnsi="Courier New"/>
            <w:sz w:val="16"/>
          </w:rPr>
          <w:delText xml:space="preserve">        NF services to interact with each other in 5G Core network ";</w:delText>
        </w:r>
      </w:del>
    </w:p>
    <w:p w14:paraId="1DA7ADD9" w14:textId="2F43C23C" w:rsidR="00CE41E7" w:rsidRPr="00CE41E7" w:rsidDel="00CE41E7" w:rsidRDefault="00CE41E7">
      <w:pPr>
        <w:rPr>
          <w:del w:id="22990" w:author="lengyelb-2" w:date="2023-09-25T18:20:00Z"/>
          <w:rFonts w:ascii="Courier New" w:hAnsi="Courier New"/>
          <w:sz w:val="16"/>
        </w:rPr>
        <w:pPrChange w:id="22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92" w:author="lengyelb-2" w:date="2023-09-25T18:20:00Z">
        <w:r w:rsidRPr="00CE41E7" w:rsidDel="00CE41E7">
          <w:rPr>
            <w:rFonts w:ascii="Courier New" w:hAnsi="Courier New"/>
            <w:sz w:val="16"/>
          </w:rPr>
          <w:delText xml:space="preserve">      reference "3GPP TS 23.501";</w:delText>
        </w:r>
      </w:del>
    </w:p>
    <w:p w14:paraId="44C5295C" w14:textId="33A39EAC" w:rsidR="00CE41E7" w:rsidRPr="00CE41E7" w:rsidDel="00CE41E7" w:rsidRDefault="00CE41E7">
      <w:pPr>
        <w:rPr>
          <w:del w:id="22993" w:author="lengyelb-2" w:date="2023-09-25T18:20:00Z"/>
          <w:rFonts w:ascii="Courier New" w:hAnsi="Courier New"/>
          <w:sz w:val="16"/>
        </w:rPr>
        <w:pPrChange w:id="22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95" w:author="lengyelb-2" w:date="2023-09-25T18:20:00Z">
        <w:r w:rsidRPr="00CE41E7" w:rsidDel="00CE41E7">
          <w:rPr>
            <w:rFonts w:ascii="Courier New" w:hAnsi="Courier New"/>
            <w:sz w:val="16"/>
          </w:rPr>
          <w:delText xml:space="preserve">      uses types5g3gpp:CommModel;</w:delText>
        </w:r>
      </w:del>
    </w:p>
    <w:p w14:paraId="5AD08BDB" w14:textId="6C29B964" w:rsidR="00CE41E7" w:rsidRPr="00CE41E7" w:rsidDel="00CE41E7" w:rsidRDefault="00CE41E7">
      <w:pPr>
        <w:rPr>
          <w:del w:id="22996" w:author="lengyelb-2" w:date="2023-09-25T18:20:00Z"/>
          <w:rFonts w:ascii="Courier New" w:hAnsi="Courier New"/>
          <w:sz w:val="16"/>
        </w:rPr>
        <w:pPrChange w:id="22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98" w:author="lengyelb-2" w:date="2023-09-25T18:20:00Z">
        <w:r w:rsidRPr="00CE41E7" w:rsidDel="00CE41E7">
          <w:rPr>
            <w:rFonts w:ascii="Courier New" w:hAnsi="Courier New"/>
            <w:sz w:val="16"/>
          </w:rPr>
          <w:delText xml:space="preserve">    }</w:delText>
        </w:r>
      </w:del>
    </w:p>
    <w:p w14:paraId="0D923DCF" w14:textId="17BA2F23" w:rsidR="00CE41E7" w:rsidRPr="00CE41E7" w:rsidDel="00CE41E7" w:rsidRDefault="00CE41E7">
      <w:pPr>
        <w:rPr>
          <w:del w:id="22999" w:author="lengyelb-2" w:date="2023-09-25T18:20:00Z"/>
          <w:rFonts w:ascii="Courier New" w:hAnsi="Courier New"/>
          <w:sz w:val="16"/>
        </w:rPr>
        <w:pPrChange w:id="23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E59DB3B" w14:textId="41447C06" w:rsidR="00CE41E7" w:rsidRPr="00CE41E7" w:rsidDel="00CE41E7" w:rsidRDefault="00CE41E7">
      <w:pPr>
        <w:rPr>
          <w:del w:id="23001" w:author="lengyelb-2" w:date="2023-09-25T18:20:00Z"/>
          <w:rFonts w:ascii="Courier New" w:hAnsi="Courier New"/>
          <w:sz w:val="16"/>
        </w:rPr>
        <w:pPrChange w:id="23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03" w:author="lengyelb-2" w:date="2023-09-25T18:20:00Z">
        <w:r w:rsidRPr="00CE41E7" w:rsidDel="00CE41E7">
          <w:rPr>
            <w:rFonts w:ascii="Courier New" w:hAnsi="Courier New"/>
            <w:sz w:val="16"/>
          </w:rPr>
          <w:delText xml:space="preserve">    leaf configurable5QISetRef {</w:delText>
        </w:r>
      </w:del>
    </w:p>
    <w:p w14:paraId="183C46A5" w14:textId="3D642A46" w:rsidR="00CE41E7" w:rsidRPr="00CE41E7" w:rsidDel="00CE41E7" w:rsidRDefault="00CE41E7">
      <w:pPr>
        <w:rPr>
          <w:del w:id="23004" w:author="lengyelb-2" w:date="2023-09-25T18:20:00Z"/>
          <w:rFonts w:ascii="Courier New" w:hAnsi="Courier New"/>
          <w:sz w:val="16"/>
        </w:rPr>
        <w:pPrChange w:id="23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06" w:author="lengyelb-2" w:date="2023-09-25T18:20:00Z">
        <w:r w:rsidRPr="00CE41E7" w:rsidDel="00CE41E7">
          <w:rPr>
            <w:rFonts w:ascii="Courier New" w:hAnsi="Courier New"/>
            <w:sz w:val="16"/>
          </w:rPr>
          <w:delText xml:space="preserve">      type </w:delText>
        </w:r>
        <w:r w:rsidRPr="00CE41E7" w:rsidDel="00CE41E7">
          <w:rPr>
            <w:rFonts w:ascii="Courier New" w:hAnsi="Courier New"/>
            <w:sz w:val="16"/>
            <w:lang w:eastAsia="zh-CN"/>
          </w:rPr>
          <w:delText>types3gpp:DistinguishedName;</w:delText>
        </w:r>
      </w:del>
    </w:p>
    <w:p w14:paraId="5B6EE41C" w14:textId="669E582D" w:rsidR="00CE41E7" w:rsidRPr="00CE41E7" w:rsidDel="00CE41E7" w:rsidRDefault="00CE41E7">
      <w:pPr>
        <w:rPr>
          <w:del w:id="23007" w:author="lengyelb-2" w:date="2023-09-25T18:20:00Z"/>
          <w:rFonts w:ascii="Courier New" w:hAnsi="Courier New"/>
          <w:sz w:val="16"/>
        </w:rPr>
        <w:pPrChange w:id="23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09" w:author="lengyelb-2" w:date="2023-09-25T18:20:00Z">
        <w:r w:rsidRPr="00CE41E7" w:rsidDel="00CE41E7">
          <w:rPr>
            <w:rFonts w:ascii="Courier New" w:hAnsi="Courier New"/>
            <w:sz w:val="16"/>
          </w:rPr>
          <w:delText xml:space="preserve">      description "DN of the Configurable5QISet that the SMFFunction supports </w:delText>
        </w:r>
      </w:del>
    </w:p>
    <w:p w14:paraId="4831DA8A" w14:textId="7D2C9AAA" w:rsidR="00CE41E7" w:rsidRPr="00CE41E7" w:rsidDel="00CE41E7" w:rsidRDefault="00CE41E7">
      <w:pPr>
        <w:rPr>
          <w:del w:id="23010" w:author="lengyelb-2" w:date="2023-09-25T18:20:00Z"/>
          <w:rFonts w:ascii="Courier New" w:hAnsi="Courier New"/>
          <w:sz w:val="16"/>
        </w:rPr>
        <w:pPrChange w:id="23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12" w:author="lengyelb-2" w:date="2023-09-25T18:20:00Z">
        <w:r w:rsidRPr="00CE41E7" w:rsidDel="00CE41E7">
          <w:rPr>
            <w:rFonts w:ascii="Courier New" w:hAnsi="Courier New"/>
            <w:sz w:val="16"/>
          </w:rPr>
          <w:delText xml:space="preserve">        (is associated to).";</w:delText>
        </w:r>
      </w:del>
    </w:p>
    <w:p w14:paraId="3B99CE34" w14:textId="4809C303" w:rsidR="00CE41E7" w:rsidRPr="00CE41E7" w:rsidDel="00CE41E7" w:rsidRDefault="00CE41E7">
      <w:pPr>
        <w:rPr>
          <w:del w:id="23013" w:author="lengyelb-2" w:date="2023-09-25T18:20:00Z"/>
          <w:rFonts w:ascii="Courier New" w:hAnsi="Courier New"/>
          <w:sz w:val="16"/>
        </w:rPr>
        <w:pPrChange w:id="23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15" w:author="lengyelb-2" w:date="2023-09-25T18:20:00Z">
        <w:r w:rsidRPr="00CE41E7" w:rsidDel="00CE41E7">
          <w:rPr>
            <w:rFonts w:ascii="Courier New" w:hAnsi="Courier New"/>
            <w:sz w:val="16"/>
          </w:rPr>
          <w:delText xml:space="preserve">    }</w:delText>
        </w:r>
      </w:del>
    </w:p>
    <w:p w14:paraId="16887437" w14:textId="398B165E" w:rsidR="00CE41E7" w:rsidRPr="00CE41E7" w:rsidDel="00CE41E7" w:rsidRDefault="00CE41E7">
      <w:pPr>
        <w:rPr>
          <w:del w:id="23016" w:author="lengyelb-2" w:date="2023-09-25T18:20:00Z"/>
          <w:rFonts w:ascii="Courier New" w:hAnsi="Courier New"/>
          <w:sz w:val="16"/>
        </w:rPr>
        <w:pPrChange w:id="23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BDF14DC" w14:textId="3A639A88" w:rsidR="00CE41E7" w:rsidRPr="00CE41E7" w:rsidDel="00CE41E7" w:rsidRDefault="00CE41E7">
      <w:pPr>
        <w:rPr>
          <w:del w:id="23018" w:author="lengyelb-2" w:date="2023-09-25T18:20:00Z"/>
          <w:rFonts w:ascii="Courier New" w:hAnsi="Courier New"/>
          <w:sz w:val="16"/>
        </w:rPr>
        <w:pPrChange w:id="230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20" w:author="lengyelb-2" w:date="2023-09-25T18:20:00Z">
        <w:r w:rsidRPr="00CE41E7" w:rsidDel="00CE41E7">
          <w:rPr>
            <w:rFonts w:ascii="Courier New" w:hAnsi="Courier New"/>
            <w:sz w:val="16"/>
          </w:rPr>
          <w:delText xml:space="preserve">    leaf dynamic5QISetRef {</w:delText>
        </w:r>
      </w:del>
    </w:p>
    <w:p w14:paraId="082FFC37" w14:textId="24950E88" w:rsidR="00CE41E7" w:rsidRPr="00CE41E7" w:rsidDel="00CE41E7" w:rsidRDefault="00CE41E7">
      <w:pPr>
        <w:rPr>
          <w:del w:id="23021" w:author="lengyelb-2" w:date="2023-09-25T18:20:00Z"/>
          <w:rFonts w:ascii="Courier New" w:hAnsi="Courier New"/>
          <w:sz w:val="16"/>
        </w:rPr>
        <w:pPrChange w:id="230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23" w:author="lengyelb-2" w:date="2023-09-25T18:20:00Z">
        <w:r w:rsidRPr="00CE41E7" w:rsidDel="00CE41E7">
          <w:rPr>
            <w:rFonts w:ascii="Courier New" w:hAnsi="Courier New"/>
            <w:sz w:val="16"/>
          </w:rPr>
          <w:delText xml:space="preserve">      type </w:delText>
        </w:r>
        <w:r w:rsidRPr="00CE41E7" w:rsidDel="00CE41E7">
          <w:rPr>
            <w:rFonts w:ascii="Courier New" w:hAnsi="Courier New"/>
            <w:sz w:val="16"/>
            <w:lang w:eastAsia="zh-CN"/>
          </w:rPr>
          <w:delText>types3gpp:DistinguishedName;</w:delText>
        </w:r>
      </w:del>
    </w:p>
    <w:p w14:paraId="33EB779D" w14:textId="1AECB3B3" w:rsidR="00CE41E7" w:rsidRPr="00CE41E7" w:rsidDel="00CE41E7" w:rsidRDefault="00CE41E7">
      <w:pPr>
        <w:rPr>
          <w:del w:id="23024" w:author="lengyelb-2" w:date="2023-09-25T18:20:00Z"/>
          <w:rFonts w:ascii="Courier New" w:hAnsi="Courier New"/>
          <w:sz w:val="16"/>
        </w:rPr>
        <w:pPrChange w:id="230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26" w:author="lengyelb-2" w:date="2023-09-25T18:20:00Z">
        <w:r w:rsidRPr="00CE41E7" w:rsidDel="00CE41E7">
          <w:rPr>
            <w:rFonts w:ascii="Courier New" w:hAnsi="Courier New"/>
            <w:sz w:val="16"/>
          </w:rPr>
          <w:delText xml:space="preserve">      description "DN of the Dynamic5QISet that the SMFFunction supports </w:delText>
        </w:r>
      </w:del>
    </w:p>
    <w:p w14:paraId="6B588D43" w14:textId="49D20358" w:rsidR="00CE41E7" w:rsidRPr="00CE41E7" w:rsidDel="00CE41E7" w:rsidRDefault="00CE41E7">
      <w:pPr>
        <w:rPr>
          <w:del w:id="23027" w:author="lengyelb-2" w:date="2023-09-25T18:20:00Z"/>
          <w:rFonts w:ascii="Courier New" w:hAnsi="Courier New"/>
          <w:sz w:val="16"/>
        </w:rPr>
        <w:pPrChange w:id="230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29" w:author="lengyelb-2" w:date="2023-09-25T18:20:00Z">
        <w:r w:rsidRPr="00CE41E7" w:rsidDel="00CE41E7">
          <w:rPr>
            <w:rFonts w:ascii="Courier New" w:hAnsi="Courier New"/>
            <w:sz w:val="16"/>
          </w:rPr>
          <w:delText xml:space="preserve">        (is associated to).";</w:delText>
        </w:r>
      </w:del>
    </w:p>
    <w:p w14:paraId="3F302B44" w14:textId="0D9A1353" w:rsidR="00CE41E7" w:rsidRPr="00CE41E7" w:rsidDel="00CE41E7" w:rsidRDefault="00CE41E7">
      <w:pPr>
        <w:rPr>
          <w:del w:id="23030" w:author="lengyelb-2" w:date="2023-09-25T18:20:00Z"/>
          <w:rFonts w:ascii="Courier New" w:hAnsi="Courier New"/>
          <w:sz w:val="16"/>
        </w:rPr>
        <w:pPrChange w:id="230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32" w:author="lengyelb-2" w:date="2023-09-25T18:20:00Z">
        <w:r w:rsidRPr="00CE41E7" w:rsidDel="00CE41E7">
          <w:rPr>
            <w:rFonts w:ascii="Courier New" w:hAnsi="Courier New"/>
            <w:sz w:val="16"/>
          </w:rPr>
          <w:delText xml:space="preserve">    }</w:delText>
        </w:r>
      </w:del>
    </w:p>
    <w:p w14:paraId="35F8A725" w14:textId="4D0AAB09" w:rsidR="00CE41E7" w:rsidRPr="00CE41E7" w:rsidDel="00CE41E7" w:rsidRDefault="00CE41E7">
      <w:pPr>
        <w:rPr>
          <w:del w:id="23033" w:author="lengyelb-2" w:date="2023-09-25T18:20:00Z"/>
          <w:rFonts w:ascii="Courier New" w:hAnsi="Courier New"/>
          <w:sz w:val="16"/>
        </w:rPr>
        <w:pPrChange w:id="23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35" w:author="lengyelb-2" w:date="2023-09-25T18:20:00Z">
        <w:r w:rsidRPr="00CE41E7" w:rsidDel="00CE41E7">
          <w:rPr>
            <w:rFonts w:ascii="Courier New" w:hAnsi="Courier New"/>
            <w:sz w:val="16"/>
          </w:rPr>
          <w:delText xml:space="preserve">  }</w:delText>
        </w:r>
      </w:del>
    </w:p>
    <w:p w14:paraId="1F310F4F" w14:textId="2D504B84" w:rsidR="00CE41E7" w:rsidRPr="00CE41E7" w:rsidDel="00CE41E7" w:rsidRDefault="00CE41E7">
      <w:pPr>
        <w:rPr>
          <w:del w:id="23036" w:author="lengyelb-2" w:date="2023-09-25T18:20:00Z"/>
          <w:rFonts w:ascii="Courier New" w:hAnsi="Courier New"/>
          <w:sz w:val="16"/>
        </w:rPr>
        <w:pPrChange w:id="23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250D83" w14:textId="1D334A7B" w:rsidR="00CE41E7" w:rsidRPr="00CE41E7" w:rsidDel="00CE41E7" w:rsidRDefault="00CE41E7">
      <w:pPr>
        <w:rPr>
          <w:del w:id="23038" w:author="lengyelb-2" w:date="2023-09-25T18:20:00Z"/>
          <w:rFonts w:ascii="Courier New" w:hAnsi="Courier New"/>
          <w:sz w:val="16"/>
        </w:rPr>
        <w:pPrChange w:id="23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40" w:author="lengyelb-2" w:date="2023-09-25T18:20:00Z">
        <w:r w:rsidRPr="00CE41E7" w:rsidDel="00CE41E7">
          <w:rPr>
            <w:rFonts w:ascii="Courier New" w:hAnsi="Courier New"/>
            <w:sz w:val="16"/>
          </w:rPr>
          <w:delText xml:space="preserve">  augment "/me3gpp:ManagedElement" {</w:delText>
        </w:r>
      </w:del>
    </w:p>
    <w:p w14:paraId="00841CD5" w14:textId="1A2972F5" w:rsidR="00CE41E7" w:rsidRPr="00CE41E7" w:rsidDel="00CE41E7" w:rsidRDefault="00CE41E7">
      <w:pPr>
        <w:rPr>
          <w:del w:id="23041" w:author="lengyelb-2" w:date="2023-09-25T18:20:00Z"/>
          <w:rFonts w:ascii="Courier New" w:hAnsi="Courier New"/>
          <w:sz w:val="16"/>
        </w:rPr>
        <w:pPrChange w:id="23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43" w:author="lengyelb-2" w:date="2023-09-25T18:20:00Z">
        <w:r w:rsidRPr="00CE41E7" w:rsidDel="00CE41E7">
          <w:rPr>
            <w:rFonts w:ascii="Courier New" w:hAnsi="Courier New"/>
            <w:sz w:val="16"/>
          </w:rPr>
          <w:delText xml:space="preserve">    list SMFFunction {</w:delText>
        </w:r>
      </w:del>
    </w:p>
    <w:p w14:paraId="6752BA5E" w14:textId="08180F98" w:rsidR="00CE41E7" w:rsidRPr="00CE41E7" w:rsidDel="00CE41E7" w:rsidRDefault="00CE41E7">
      <w:pPr>
        <w:rPr>
          <w:del w:id="23044" w:author="lengyelb-2" w:date="2023-09-25T18:20:00Z"/>
          <w:rFonts w:ascii="Courier New" w:hAnsi="Courier New"/>
          <w:sz w:val="16"/>
        </w:rPr>
        <w:pPrChange w:id="23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46" w:author="lengyelb-2" w:date="2023-09-25T18:20:00Z">
        <w:r w:rsidRPr="00CE41E7" w:rsidDel="00CE41E7">
          <w:rPr>
            <w:rFonts w:ascii="Courier New" w:hAnsi="Courier New"/>
            <w:sz w:val="16"/>
          </w:rPr>
          <w:delText xml:space="preserve">      description "5G Core SMF Function";</w:delText>
        </w:r>
      </w:del>
    </w:p>
    <w:p w14:paraId="6BC4A1AE" w14:textId="0B094CBC" w:rsidR="00CE41E7" w:rsidRPr="00CE41E7" w:rsidDel="00CE41E7" w:rsidRDefault="00CE41E7">
      <w:pPr>
        <w:rPr>
          <w:del w:id="23047" w:author="lengyelb-2" w:date="2023-09-25T18:20:00Z"/>
          <w:rFonts w:ascii="Courier New" w:hAnsi="Courier New"/>
          <w:sz w:val="16"/>
        </w:rPr>
        <w:pPrChange w:id="23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49" w:author="lengyelb-2" w:date="2023-09-25T18:20:00Z">
        <w:r w:rsidRPr="00CE41E7" w:rsidDel="00CE41E7">
          <w:rPr>
            <w:rFonts w:ascii="Courier New" w:hAnsi="Courier New"/>
            <w:sz w:val="16"/>
          </w:rPr>
          <w:delText xml:space="preserve">      reference "3GPP TS 28.541";</w:delText>
        </w:r>
      </w:del>
    </w:p>
    <w:p w14:paraId="717B8D57" w14:textId="468EA0B4" w:rsidR="00CE41E7" w:rsidRPr="00CE41E7" w:rsidDel="00CE41E7" w:rsidRDefault="00CE41E7">
      <w:pPr>
        <w:rPr>
          <w:del w:id="23050" w:author="lengyelb-2" w:date="2023-09-25T18:20:00Z"/>
          <w:rFonts w:ascii="Courier New" w:hAnsi="Courier New"/>
          <w:sz w:val="16"/>
        </w:rPr>
        <w:pPrChange w:id="23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52" w:author="lengyelb-2" w:date="2023-09-25T18:20:00Z">
        <w:r w:rsidRPr="00CE41E7" w:rsidDel="00CE41E7">
          <w:rPr>
            <w:rFonts w:ascii="Courier New" w:hAnsi="Courier New"/>
            <w:sz w:val="16"/>
          </w:rPr>
          <w:delText xml:space="preserve">      key id;</w:delText>
        </w:r>
      </w:del>
    </w:p>
    <w:p w14:paraId="2BEA29A2" w14:textId="749BE8DC" w:rsidR="00CE41E7" w:rsidRPr="00CE41E7" w:rsidDel="00CE41E7" w:rsidRDefault="00CE41E7">
      <w:pPr>
        <w:rPr>
          <w:del w:id="23053" w:author="lengyelb-2" w:date="2023-09-25T18:20:00Z"/>
          <w:rFonts w:ascii="Courier New" w:hAnsi="Courier New"/>
          <w:sz w:val="16"/>
        </w:rPr>
        <w:pPrChange w:id="23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55" w:author="lengyelb-2" w:date="2023-09-25T18:20:00Z">
        <w:r w:rsidRPr="00CE41E7" w:rsidDel="00CE41E7">
          <w:rPr>
            <w:rFonts w:ascii="Courier New" w:hAnsi="Courier New"/>
            <w:sz w:val="16"/>
          </w:rPr>
          <w:delText xml:space="preserve">      uses top3gpp:Top_Grp;</w:delText>
        </w:r>
      </w:del>
    </w:p>
    <w:p w14:paraId="514BFC66" w14:textId="0E1D9F30" w:rsidR="00CE41E7" w:rsidRPr="00CE41E7" w:rsidDel="00CE41E7" w:rsidRDefault="00CE41E7">
      <w:pPr>
        <w:rPr>
          <w:del w:id="23056" w:author="lengyelb-2" w:date="2023-09-25T18:20:00Z"/>
          <w:rFonts w:ascii="Courier New" w:hAnsi="Courier New"/>
          <w:sz w:val="16"/>
        </w:rPr>
        <w:pPrChange w:id="23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58" w:author="lengyelb-2" w:date="2023-09-25T18:20:00Z">
        <w:r w:rsidRPr="00CE41E7" w:rsidDel="00CE41E7">
          <w:rPr>
            <w:rFonts w:ascii="Courier New" w:hAnsi="Courier New"/>
            <w:sz w:val="16"/>
          </w:rPr>
          <w:delText xml:space="preserve">      container attributes {</w:delText>
        </w:r>
      </w:del>
    </w:p>
    <w:p w14:paraId="6B1EB902" w14:textId="78068346" w:rsidR="00CE41E7" w:rsidRPr="00CE41E7" w:rsidDel="00CE41E7" w:rsidRDefault="00CE41E7">
      <w:pPr>
        <w:rPr>
          <w:del w:id="23059" w:author="lengyelb-2" w:date="2023-09-25T18:20:00Z"/>
          <w:rFonts w:ascii="Courier New" w:hAnsi="Courier New"/>
          <w:sz w:val="16"/>
        </w:rPr>
        <w:pPrChange w:id="23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61" w:author="lengyelb-2" w:date="2023-09-25T18:20:00Z">
        <w:r w:rsidRPr="00CE41E7" w:rsidDel="00CE41E7">
          <w:rPr>
            <w:rFonts w:ascii="Courier New" w:hAnsi="Courier New"/>
            <w:sz w:val="16"/>
          </w:rPr>
          <w:delText xml:space="preserve">        uses SMFFunctionGrp;</w:delText>
        </w:r>
      </w:del>
    </w:p>
    <w:p w14:paraId="14AC6768" w14:textId="37A50176" w:rsidR="00CE41E7" w:rsidRPr="00CE41E7" w:rsidDel="00CE41E7" w:rsidRDefault="00CE41E7">
      <w:pPr>
        <w:rPr>
          <w:del w:id="23062" w:author="lengyelb-2" w:date="2023-09-25T18:20:00Z"/>
          <w:rFonts w:ascii="Courier New" w:hAnsi="Courier New"/>
          <w:sz w:val="16"/>
        </w:rPr>
        <w:pPrChange w:id="23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64" w:author="lengyelb-2" w:date="2023-09-25T18:20:00Z">
        <w:r w:rsidRPr="00CE41E7" w:rsidDel="00CE41E7">
          <w:rPr>
            <w:rFonts w:ascii="Courier New" w:hAnsi="Courier New"/>
            <w:sz w:val="16"/>
          </w:rPr>
          <w:delText xml:space="preserve">      }</w:delText>
        </w:r>
      </w:del>
    </w:p>
    <w:p w14:paraId="3507C6FD" w14:textId="3ADA6F0B" w:rsidR="00CE41E7" w:rsidRPr="00CE41E7" w:rsidDel="00CE41E7" w:rsidRDefault="00CE41E7">
      <w:pPr>
        <w:rPr>
          <w:del w:id="23065" w:author="lengyelb-2" w:date="2023-09-25T18:20:00Z"/>
          <w:rFonts w:ascii="Courier New" w:hAnsi="Courier New"/>
          <w:sz w:val="16"/>
        </w:rPr>
        <w:pPrChange w:id="23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67" w:author="lengyelb-2" w:date="2023-09-25T18:20:00Z">
        <w:r w:rsidRPr="00CE41E7" w:rsidDel="00CE41E7">
          <w:rPr>
            <w:rFonts w:ascii="Courier New" w:hAnsi="Courier New"/>
            <w:sz w:val="16"/>
          </w:rPr>
          <w:delText xml:space="preserve">      uses mf3gpp:ManagedFunctionContainedClasses;</w:delText>
        </w:r>
      </w:del>
    </w:p>
    <w:p w14:paraId="0669B952" w14:textId="61070A2E" w:rsidR="00CE41E7" w:rsidRPr="00CE41E7" w:rsidDel="00CE41E7" w:rsidRDefault="00CE41E7">
      <w:pPr>
        <w:rPr>
          <w:del w:id="23068" w:author="lengyelb-2" w:date="2023-09-25T18:20:00Z"/>
          <w:rFonts w:ascii="Courier New" w:hAnsi="Courier New"/>
          <w:sz w:val="16"/>
        </w:rPr>
        <w:pPrChange w:id="23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70" w:author="lengyelb-2" w:date="2023-09-25T18:20:00Z">
        <w:r w:rsidRPr="00CE41E7" w:rsidDel="00CE41E7">
          <w:rPr>
            <w:rFonts w:ascii="Courier New" w:hAnsi="Courier New"/>
            <w:sz w:val="16"/>
          </w:rPr>
          <w:delText xml:space="preserve">    }</w:delText>
        </w:r>
      </w:del>
    </w:p>
    <w:p w14:paraId="20F7375D" w14:textId="38285EDA" w:rsidR="00CE41E7" w:rsidRPr="00CE41E7" w:rsidDel="00CE41E7" w:rsidRDefault="00CE41E7">
      <w:pPr>
        <w:rPr>
          <w:del w:id="23071" w:author="lengyelb-2" w:date="2023-09-25T18:20:00Z"/>
          <w:rFonts w:ascii="Courier New" w:hAnsi="Courier New"/>
          <w:sz w:val="16"/>
        </w:rPr>
        <w:pPrChange w:id="23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73" w:author="lengyelb-2" w:date="2023-09-25T18:20:00Z">
        <w:r w:rsidRPr="00CE41E7" w:rsidDel="00CE41E7">
          <w:rPr>
            <w:rFonts w:ascii="Courier New" w:hAnsi="Courier New"/>
            <w:sz w:val="16"/>
          </w:rPr>
          <w:delText xml:space="preserve">  }</w:delText>
        </w:r>
      </w:del>
    </w:p>
    <w:p w14:paraId="4713A395" w14:textId="3F9ED5C8" w:rsidR="00CE41E7" w:rsidRPr="00CE41E7" w:rsidDel="00CE41E7" w:rsidRDefault="00CE41E7">
      <w:pPr>
        <w:rPr>
          <w:del w:id="23074" w:author="lengyelb-2" w:date="2023-09-25T18:20:00Z"/>
          <w:rFonts w:ascii="Courier New" w:hAnsi="Courier New"/>
          <w:sz w:val="16"/>
        </w:rPr>
        <w:pPrChange w:id="23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76" w:author="lengyelb-2" w:date="2023-09-25T18:20:00Z">
        <w:r w:rsidRPr="00CE41E7" w:rsidDel="00CE41E7">
          <w:rPr>
            <w:rFonts w:ascii="Courier New" w:hAnsi="Courier New"/>
            <w:sz w:val="16"/>
          </w:rPr>
          <w:delText>}</w:delText>
        </w:r>
      </w:del>
    </w:p>
    <w:p w14:paraId="577758D4" w14:textId="4C54C7D9" w:rsidR="00CE41E7" w:rsidRPr="00CE41E7" w:rsidDel="00CE41E7" w:rsidRDefault="00CE41E7">
      <w:pPr>
        <w:rPr>
          <w:del w:id="23077" w:author="lengyelb-2" w:date="2023-09-25T18:20:00Z"/>
          <w:rFonts w:ascii="Courier New" w:hAnsi="Courier New"/>
          <w:sz w:val="16"/>
        </w:rPr>
        <w:pPrChange w:id="23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79" w:author="lengyelb-2" w:date="2023-09-25T18:20:00Z">
        <w:r w:rsidRPr="00CE41E7" w:rsidDel="00CE41E7">
          <w:rPr>
            <w:rFonts w:ascii="Courier New" w:hAnsi="Courier New"/>
            <w:sz w:val="16"/>
          </w:rPr>
          <w:delText>&lt;CODE ENDS&gt;</w:delText>
        </w:r>
      </w:del>
    </w:p>
    <w:p w14:paraId="1897A4B8" w14:textId="0EA807F8" w:rsidR="00CE41E7" w:rsidRPr="00CE41E7" w:rsidDel="00CE41E7" w:rsidRDefault="00CE41E7">
      <w:pPr>
        <w:rPr>
          <w:del w:id="23080" w:author="lengyelb-2" w:date="2023-09-25T18:20:00Z"/>
          <w:sz w:val="32"/>
        </w:rPr>
        <w:pPrChange w:id="23081" w:author="lengyelb-2" w:date="2023-09-25T18:24:00Z">
          <w:pPr>
            <w:keepNext/>
            <w:keepLines/>
            <w:spacing w:before="180"/>
            <w:ind w:left="1134" w:hanging="1134"/>
            <w:outlineLvl w:val="1"/>
          </w:pPr>
        </w:pPrChange>
      </w:pPr>
      <w:bookmarkStart w:id="23082" w:name="_Toc59183412"/>
      <w:bookmarkStart w:id="23083" w:name="_Toc59184878"/>
      <w:bookmarkStart w:id="23084" w:name="_Toc59195813"/>
      <w:bookmarkStart w:id="23085" w:name="_Toc59440242"/>
      <w:bookmarkStart w:id="23086" w:name="_Toc67990682"/>
      <w:del w:id="23087" w:author="lengyelb-2" w:date="2023-09-25T18:20:00Z">
        <w:r w:rsidRPr="00CE41E7" w:rsidDel="00CE41E7">
          <w:rPr>
            <w:sz w:val="32"/>
            <w:lang w:eastAsia="zh-CN"/>
          </w:rPr>
          <w:delText>H.5.21</w:delText>
        </w:r>
        <w:r w:rsidRPr="00CE41E7" w:rsidDel="00CE41E7">
          <w:rPr>
            <w:sz w:val="32"/>
            <w:lang w:eastAsia="zh-CN"/>
          </w:rPr>
          <w:tab/>
          <w:delText>module _3gpp-5gc-nrm-smsffunction.yang</w:delText>
        </w:r>
        <w:bookmarkEnd w:id="23082"/>
        <w:bookmarkEnd w:id="23083"/>
        <w:bookmarkEnd w:id="23084"/>
        <w:bookmarkEnd w:id="23085"/>
        <w:bookmarkEnd w:id="23086"/>
      </w:del>
    </w:p>
    <w:p w14:paraId="0C96E94F" w14:textId="2D87DF4C" w:rsidR="00CE41E7" w:rsidRPr="00CE41E7" w:rsidDel="00CE41E7" w:rsidRDefault="00CE41E7">
      <w:pPr>
        <w:rPr>
          <w:del w:id="23088" w:author="lengyelb-2" w:date="2023-09-25T18:20:00Z"/>
          <w:rFonts w:ascii="Courier New" w:hAnsi="Courier New"/>
          <w:sz w:val="16"/>
        </w:rPr>
        <w:pPrChange w:id="23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90" w:author="lengyelb-2" w:date="2023-09-25T18:20:00Z">
        <w:r w:rsidRPr="00CE41E7" w:rsidDel="00CE41E7">
          <w:rPr>
            <w:rFonts w:ascii="Courier New" w:hAnsi="Courier New"/>
            <w:sz w:val="16"/>
          </w:rPr>
          <w:delText>&lt;CODE BEGINS&gt;</w:delText>
        </w:r>
      </w:del>
    </w:p>
    <w:p w14:paraId="14813399" w14:textId="77C7C16F" w:rsidR="00CE41E7" w:rsidRPr="00CE41E7" w:rsidDel="00CE41E7" w:rsidRDefault="00CE41E7">
      <w:pPr>
        <w:rPr>
          <w:del w:id="23091" w:author="lengyelb-2" w:date="2023-09-25T18:20:00Z"/>
          <w:rFonts w:ascii="Courier New" w:hAnsi="Courier New"/>
          <w:sz w:val="16"/>
        </w:rPr>
        <w:pPrChange w:id="23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93" w:author="lengyelb-2" w:date="2023-09-25T18:20:00Z">
        <w:r w:rsidRPr="00CE41E7" w:rsidDel="00CE41E7">
          <w:rPr>
            <w:rFonts w:ascii="Courier New" w:hAnsi="Courier New"/>
            <w:sz w:val="16"/>
          </w:rPr>
          <w:delText>module _3gpp-5gc-nrm-smsffunction {</w:delText>
        </w:r>
      </w:del>
    </w:p>
    <w:p w14:paraId="3BA53B64" w14:textId="60416468" w:rsidR="00CE41E7" w:rsidRPr="00CE41E7" w:rsidDel="00CE41E7" w:rsidRDefault="00CE41E7">
      <w:pPr>
        <w:rPr>
          <w:del w:id="23094" w:author="lengyelb-2" w:date="2023-09-25T18:20:00Z"/>
          <w:rFonts w:ascii="Courier New" w:hAnsi="Courier New"/>
          <w:sz w:val="16"/>
        </w:rPr>
        <w:pPrChange w:id="23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96" w:author="lengyelb-2" w:date="2023-09-25T18:20:00Z">
        <w:r w:rsidRPr="00CE41E7" w:rsidDel="00CE41E7">
          <w:rPr>
            <w:rFonts w:ascii="Courier New" w:hAnsi="Courier New"/>
            <w:sz w:val="16"/>
          </w:rPr>
          <w:delText xml:space="preserve">  yang-version 1.1;</w:delText>
        </w:r>
      </w:del>
    </w:p>
    <w:p w14:paraId="4CE437C1" w14:textId="273D6CF9" w:rsidR="00CE41E7" w:rsidRPr="00CE41E7" w:rsidDel="00CE41E7" w:rsidRDefault="00CE41E7">
      <w:pPr>
        <w:rPr>
          <w:del w:id="23097" w:author="lengyelb-2" w:date="2023-09-25T18:20:00Z"/>
          <w:rFonts w:ascii="Courier New" w:hAnsi="Courier New"/>
          <w:sz w:val="16"/>
        </w:rPr>
        <w:pPrChange w:id="23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99" w:author="lengyelb-2" w:date="2023-09-25T18:20:00Z">
        <w:r w:rsidRPr="00CE41E7" w:rsidDel="00CE41E7">
          <w:rPr>
            <w:rFonts w:ascii="Courier New" w:hAnsi="Courier New"/>
            <w:sz w:val="16"/>
          </w:rPr>
          <w:delText xml:space="preserve">  </w:delText>
        </w:r>
      </w:del>
    </w:p>
    <w:p w14:paraId="6A3BCB71" w14:textId="2802401F" w:rsidR="00CE41E7" w:rsidRPr="00CE41E7" w:rsidDel="00CE41E7" w:rsidRDefault="00CE41E7">
      <w:pPr>
        <w:rPr>
          <w:del w:id="23100" w:author="lengyelb-2" w:date="2023-09-25T18:20:00Z"/>
          <w:rFonts w:ascii="Courier New" w:hAnsi="Courier New"/>
          <w:sz w:val="16"/>
        </w:rPr>
        <w:pPrChange w:id="23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02" w:author="lengyelb-2" w:date="2023-09-25T18:20:00Z">
        <w:r w:rsidRPr="00CE41E7" w:rsidDel="00CE41E7">
          <w:rPr>
            <w:rFonts w:ascii="Courier New" w:hAnsi="Courier New"/>
            <w:sz w:val="16"/>
          </w:rPr>
          <w:delText xml:space="preserve">  namespace urn:3gpp:sa5:_3gpp-5gc-nrm-smsffunction;</w:delText>
        </w:r>
      </w:del>
    </w:p>
    <w:p w14:paraId="12F89036" w14:textId="5BF99DBD" w:rsidR="00CE41E7" w:rsidRPr="00CE41E7" w:rsidDel="00CE41E7" w:rsidRDefault="00CE41E7">
      <w:pPr>
        <w:rPr>
          <w:del w:id="23103" w:author="lengyelb-2" w:date="2023-09-25T18:20:00Z"/>
          <w:rFonts w:ascii="Courier New" w:hAnsi="Courier New"/>
          <w:sz w:val="16"/>
        </w:rPr>
        <w:pPrChange w:id="23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05" w:author="lengyelb-2" w:date="2023-09-25T18:20:00Z">
        <w:r w:rsidRPr="00CE41E7" w:rsidDel="00CE41E7">
          <w:rPr>
            <w:rFonts w:ascii="Courier New" w:hAnsi="Courier New"/>
            <w:sz w:val="16"/>
          </w:rPr>
          <w:delText xml:space="preserve">  prefix smsf3gpp;</w:delText>
        </w:r>
      </w:del>
    </w:p>
    <w:p w14:paraId="64C11925" w14:textId="3882412C" w:rsidR="00CE41E7" w:rsidRPr="00CE41E7" w:rsidDel="00CE41E7" w:rsidRDefault="00CE41E7">
      <w:pPr>
        <w:rPr>
          <w:del w:id="23106" w:author="lengyelb-2" w:date="2023-09-25T18:20:00Z"/>
          <w:rFonts w:ascii="Courier New" w:hAnsi="Courier New"/>
          <w:sz w:val="16"/>
        </w:rPr>
        <w:pPrChange w:id="23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08" w:author="lengyelb-2" w:date="2023-09-25T18:20:00Z">
        <w:r w:rsidRPr="00CE41E7" w:rsidDel="00CE41E7">
          <w:rPr>
            <w:rFonts w:ascii="Courier New" w:hAnsi="Courier New"/>
            <w:sz w:val="16"/>
          </w:rPr>
          <w:delText xml:space="preserve">  </w:delText>
        </w:r>
      </w:del>
    </w:p>
    <w:p w14:paraId="5EEE7CC0" w14:textId="5B334719" w:rsidR="00CE41E7" w:rsidRPr="00CE41E7" w:rsidDel="00CE41E7" w:rsidRDefault="00CE41E7">
      <w:pPr>
        <w:rPr>
          <w:del w:id="23109" w:author="lengyelb-2" w:date="2023-09-25T18:20:00Z"/>
          <w:rFonts w:ascii="Courier New" w:hAnsi="Courier New"/>
          <w:sz w:val="16"/>
        </w:rPr>
        <w:pPrChange w:id="23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11" w:author="lengyelb-2" w:date="2023-09-25T18:20:00Z">
        <w:r w:rsidRPr="00CE41E7" w:rsidDel="00CE41E7">
          <w:rPr>
            <w:rFonts w:ascii="Courier New" w:hAnsi="Courier New"/>
            <w:sz w:val="16"/>
          </w:rPr>
          <w:delText xml:space="preserve">  import _3gpp-common-managed-function { prefix mf3gpp; }</w:delText>
        </w:r>
      </w:del>
    </w:p>
    <w:p w14:paraId="7E34C98F" w14:textId="786D41BE" w:rsidR="00CE41E7" w:rsidRPr="00CE41E7" w:rsidDel="00CE41E7" w:rsidRDefault="00CE41E7">
      <w:pPr>
        <w:rPr>
          <w:del w:id="23112" w:author="lengyelb-2" w:date="2023-09-25T18:20:00Z"/>
          <w:rFonts w:ascii="Courier New" w:hAnsi="Courier New"/>
          <w:sz w:val="16"/>
        </w:rPr>
        <w:pPrChange w:id="23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14" w:author="lengyelb-2" w:date="2023-09-25T18:20:00Z">
        <w:r w:rsidRPr="00CE41E7" w:rsidDel="00CE41E7">
          <w:rPr>
            <w:rFonts w:ascii="Courier New" w:hAnsi="Courier New"/>
            <w:sz w:val="16"/>
          </w:rPr>
          <w:delText xml:space="preserve">  import _3gpp-common-managed-element { prefix me3gpp; }</w:delText>
        </w:r>
      </w:del>
    </w:p>
    <w:p w14:paraId="4A255DCC" w14:textId="561569EC" w:rsidR="00CE41E7" w:rsidRPr="00CE41E7" w:rsidDel="00CE41E7" w:rsidRDefault="00CE41E7">
      <w:pPr>
        <w:rPr>
          <w:del w:id="23115" w:author="lengyelb-2" w:date="2023-09-25T18:20:00Z"/>
          <w:rFonts w:ascii="Courier New" w:hAnsi="Courier New"/>
          <w:sz w:val="16"/>
        </w:rPr>
        <w:pPrChange w:id="23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17" w:author="lengyelb-2" w:date="2023-09-25T18:20:00Z">
        <w:r w:rsidRPr="00CE41E7" w:rsidDel="00CE41E7">
          <w:rPr>
            <w:rFonts w:ascii="Courier New" w:hAnsi="Courier New"/>
            <w:sz w:val="16"/>
          </w:rPr>
          <w:delText xml:space="preserve">  import _3gpp-common-yang-types { prefix types3gpp; }</w:delText>
        </w:r>
      </w:del>
    </w:p>
    <w:p w14:paraId="168C35DA" w14:textId="63AEBC56" w:rsidR="00CE41E7" w:rsidRPr="00CE41E7" w:rsidDel="00CE41E7" w:rsidRDefault="00CE41E7">
      <w:pPr>
        <w:rPr>
          <w:del w:id="23118" w:author="lengyelb-2" w:date="2023-09-25T18:20:00Z"/>
          <w:rFonts w:ascii="Courier New" w:hAnsi="Courier New"/>
          <w:sz w:val="16"/>
        </w:rPr>
        <w:pPrChange w:id="23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20" w:author="lengyelb-2" w:date="2023-09-25T18:20:00Z">
        <w:r w:rsidRPr="00CE41E7" w:rsidDel="00CE41E7">
          <w:rPr>
            <w:rFonts w:ascii="Courier New" w:hAnsi="Courier New"/>
            <w:sz w:val="16"/>
          </w:rPr>
          <w:delText xml:space="preserve">  import _3gpp-5g-common-yang-types { prefix types5g3gpp; }</w:delText>
        </w:r>
      </w:del>
    </w:p>
    <w:p w14:paraId="1BFA9E66" w14:textId="4F529258" w:rsidR="00CE41E7" w:rsidRPr="00CE41E7" w:rsidDel="00CE41E7" w:rsidRDefault="00CE41E7">
      <w:pPr>
        <w:rPr>
          <w:del w:id="23121" w:author="lengyelb-2" w:date="2023-09-25T18:20:00Z"/>
          <w:rFonts w:ascii="Courier New" w:hAnsi="Courier New"/>
          <w:sz w:val="16"/>
        </w:rPr>
        <w:pPrChange w:id="23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23" w:author="lengyelb-2" w:date="2023-09-25T18:20:00Z">
        <w:r w:rsidRPr="00CE41E7" w:rsidDel="00CE41E7">
          <w:rPr>
            <w:rFonts w:ascii="Courier New" w:hAnsi="Courier New"/>
            <w:sz w:val="16"/>
          </w:rPr>
          <w:delText xml:space="preserve">  import _3gpp-common-top { prefix top3gpp; }</w:delText>
        </w:r>
      </w:del>
    </w:p>
    <w:p w14:paraId="789B7D5A" w14:textId="7AF4F09F" w:rsidR="00CE41E7" w:rsidRPr="00CE41E7" w:rsidDel="00CE41E7" w:rsidRDefault="00CE41E7">
      <w:pPr>
        <w:rPr>
          <w:del w:id="23124" w:author="lengyelb-2" w:date="2023-09-25T18:20:00Z"/>
          <w:rFonts w:ascii="Courier New" w:hAnsi="Courier New"/>
          <w:sz w:val="16"/>
        </w:rPr>
        <w:pPrChange w:id="23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26" w:author="lengyelb-2" w:date="2023-09-25T18:20:00Z">
        <w:r w:rsidRPr="00CE41E7" w:rsidDel="00CE41E7">
          <w:rPr>
            <w:rFonts w:ascii="Courier New" w:hAnsi="Courier New"/>
            <w:sz w:val="16"/>
          </w:rPr>
          <w:delText xml:space="preserve">  </w:delText>
        </w:r>
      </w:del>
    </w:p>
    <w:p w14:paraId="0024DEC9" w14:textId="5BE3E93E" w:rsidR="00CE41E7" w:rsidRPr="00CE41E7" w:rsidDel="00CE41E7" w:rsidRDefault="00CE41E7">
      <w:pPr>
        <w:rPr>
          <w:del w:id="23127" w:author="lengyelb-2" w:date="2023-09-25T18:20:00Z"/>
          <w:rFonts w:ascii="Courier New" w:hAnsi="Courier New"/>
          <w:sz w:val="16"/>
        </w:rPr>
        <w:pPrChange w:id="23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29" w:author="lengyelb-2" w:date="2023-09-25T18:20:00Z">
        <w:r w:rsidRPr="00CE41E7" w:rsidDel="00CE41E7">
          <w:rPr>
            <w:rFonts w:ascii="Courier New" w:hAnsi="Courier New"/>
            <w:sz w:val="16"/>
          </w:rPr>
          <w:delText xml:space="preserve">  organization "3gpp SA5";</w:delText>
        </w:r>
      </w:del>
    </w:p>
    <w:p w14:paraId="21836684" w14:textId="7B216A34" w:rsidR="00CE41E7" w:rsidRPr="00CE41E7" w:rsidDel="00CE41E7" w:rsidRDefault="00CE41E7">
      <w:pPr>
        <w:rPr>
          <w:del w:id="23130" w:author="lengyelb-2" w:date="2023-09-25T18:20:00Z"/>
          <w:rFonts w:ascii="Courier New" w:hAnsi="Courier New"/>
          <w:sz w:val="16"/>
        </w:rPr>
        <w:pPrChange w:id="23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32" w:author="lengyelb-2" w:date="2023-09-25T18:20:00Z">
        <w:r w:rsidRPr="00CE41E7" w:rsidDel="00CE41E7">
          <w:rPr>
            <w:rFonts w:ascii="Courier New" w:hAnsi="Courier New"/>
            <w:sz w:val="16"/>
          </w:rPr>
          <w:delText xml:space="preserve">  description "This IOC represents the SMSF function defined in 3GPP TS 23.501.";</w:delText>
        </w:r>
      </w:del>
    </w:p>
    <w:p w14:paraId="490090D9" w14:textId="76D6BC89" w:rsidR="00CE41E7" w:rsidRPr="00CE41E7" w:rsidDel="00CE41E7" w:rsidRDefault="00CE41E7">
      <w:pPr>
        <w:rPr>
          <w:del w:id="23133" w:author="lengyelb-2" w:date="2023-09-25T18:20:00Z"/>
          <w:rFonts w:ascii="Courier New" w:hAnsi="Courier New"/>
          <w:sz w:val="16"/>
        </w:rPr>
        <w:pPrChange w:id="23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35" w:author="lengyelb-2" w:date="2023-09-25T18:20:00Z">
        <w:r w:rsidRPr="00CE41E7" w:rsidDel="00CE41E7">
          <w:rPr>
            <w:rFonts w:ascii="Courier New" w:hAnsi="Courier New"/>
            <w:sz w:val="16"/>
          </w:rPr>
          <w:delText xml:space="preserve">  reference "3GPP TS 28.541";</w:delText>
        </w:r>
      </w:del>
    </w:p>
    <w:p w14:paraId="35C1B437" w14:textId="07C217F8" w:rsidR="00CE41E7" w:rsidRPr="00CE41E7" w:rsidDel="00CE41E7" w:rsidRDefault="00CE41E7">
      <w:pPr>
        <w:rPr>
          <w:del w:id="23136" w:author="lengyelb-2" w:date="2023-09-25T18:20:00Z"/>
          <w:rFonts w:ascii="Courier New" w:hAnsi="Courier New"/>
          <w:sz w:val="16"/>
        </w:rPr>
        <w:pPrChange w:id="23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38" w:author="lengyelb-2" w:date="2023-09-25T18:20:00Z">
        <w:r w:rsidRPr="00CE41E7" w:rsidDel="00CE41E7">
          <w:rPr>
            <w:rFonts w:ascii="Courier New" w:hAnsi="Courier New"/>
            <w:sz w:val="16"/>
          </w:rPr>
          <w:delText xml:space="preserve">  </w:delText>
        </w:r>
      </w:del>
    </w:p>
    <w:p w14:paraId="632B8496" w14:textId="44AE782E" w:rsidR="00CE41E7" w:rsidRPr="00CE41E7" w:rsidDel="00CE41E7" w:rsidRDefault="00CE41E7">
      <w:pPr>
        <w:rPr>
          <w:del w:id="23139" w:author="lengyelb-2" w:date="2023-09-25T18:20:00Z"/>
          <w:rFonts w:ascii="Courier New" w:hAnsi="Courier New"/>
          <w:sz w:val="16"/>
        </w:rPr>
        <w:pPrChange w:id="23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41" w:author="lengyelb-2" w:date="2023-09-25T18:20:00Z">
        <w:r w:rsidRPr="00CE41E7" w:rsidDel="00CE41E7">
          <w:rPr>
            <w:rFonts w:ascii="Courier New" w:hAnsi="Courier New"/>
            <w:sz w:val="16"/>
          </w:rPr>
          <w:delText xml:space="preserve">  revision 2019-10-25 { reference "S5-194457 S5-195427 S5-193518"; }</w:delText>
        </w:r>
      </w:del>
    </w:p>
    <w:p w14:paraId="178A49D5" w14:textId="251B999E" w:rsidR="00CE41E7" w:rsidRPr="00CE41E7" w:rsidDel="00CE41E7" w:rsidRDefault="00CE41E7">
      <w:pPr>
        <w:rPr>
          <w:del w:id="23142" w:author="lengyelb-2" w:date="2023-09-25T18:20:00Z"/>
          <w:rFonts w:ascii="Courier New" w:hAnsi="Courier New"/>
          <w:sz w:val="16"/>
        </w:rPr>
        <w:pPrChange w:id="23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44" w:author="lengyelb-2" w:date="2023-09-25T18:20:00Z">
        <w:r w:rsidRPr="00CE41E7" w:rsidDel="00CE41E7">
          <w:rPr>
            <w:rFonts w:ascii="Courier New" w:hAnsi="Courier New"/>
            <w:sz w:val="16"/>
          </w:rPr>
          <w:delText xml:space="preserve">    </w:delText>
        </w:r>
      </w:del>
    </w:p>
    <w:p w14:paraId="2F3F33F7" w14:textId="0B0B3899" w:rsidR="00CE41E7" w:rsidRPr="00CE41E7" w:rsidDel="00CE41E7" w:rsidRDefault="00CE41E7">
      <w:pPr>
        <w:rPr>
          <w:del w:id="23145" w:author="lengyelb-2" w:date="2023-09-25T18:20:00Z"/>
          <w:rFonts w:ascii="Courier New" w:hAnsi="Courier New"/>
          <w:sz w:val="16"/>
        </w:rPr>
        <w:pPrChange w:id="23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47" w:author="lengyelb-2" w:date="2023-09-25T18:20:00Z">
        <w:r w:rsidRPr="00CE41E7" w:rsidDel="00CE41E7">
          <w:rPr>
            <w:rFonts w:ascii="Courier New" w:hAnsi="Courier New"/>
            <w:sz w:val="16"/>
          </w:rPr>
          <w:delText xml:space="preserve">  revision 2019-05-15 {</w:delText>
        </w:r>
      </w:del>
    </w:p>
    <w:p w14:paraId="26B95E6D" w14:textId="7C724D1A" w:rsidR="00CE41E7" w:rsidRPr="00CE41E7" w:rsidDel="00CE41E7" w:rsidRDefault="00CE41E7">
      <w:pPr>
        <w:rPr>
          <w:del w:id="23148" w:author="lengyelb-2" w:date="2023-09-25T18:20:00Z"/>
          <w:rFonts w:ascii="Courier New" w:hAnsi="Courier New"/>
          <w:sz w:val="16"/>
        </w:rPr>
        <w:pPrChange w:id="23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50" w:author="lengyelb-2" w:date="2023-09-25T18:20:00Z">
        <w:r w:rsidRPr="00CE41E7" w:rsidDel="00CE41E7">
          <w:rPr>
            <w:rFonts w:ascii="Courier New" w:hAnsi="Courier New"/>
            <w:sz w:val="16"/>
          </w:rPr>
          <w:delText xml:space="preserve">    description "initial revision";</w:delText>
        </w:r>
      </w:del>
    </w:p>
    <w:p w14:paraId="30685151" w14:textId="7CA7E604" w:rsidR="00CE41E7" w:rsidRPr="00CE41E7" w:rsidDel="00CE41E7" w:rsidRDefault="00CE41E7">
      <w:pPr>
        <w:rPr>
          <w:del w:id="23151" w:author="lengyelb-2" w:date="2023-09-25T18:20:00Z"/>
          <w:rFonts w:ascii="Courier New" w:hAnsi="Courier New"/>
          <w:sz w:val="16"/>
        </w:rPr>
        <w:pPrChange w:id="23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53" w:author="lengyelb-2" w:date="2023-09-25T18:20:00Z">
        <w:r w:rsidRPr="00CE41E7" w:rsidDel="00CE41E7">
          <w:rPr>
            <w:rFonts w:ascii="Courier New" w:hAnsi="Courier New"/>
            <w:sz w:val="16"/>
          </w:rPr>
          <w:delText xml:space="preserve">    </w:delText>
        </w:r>
      </w:del>
    </w:p>
    <w:p w14:paraId="2D046279" w14:textId="611DD8FB" w:rsidR="00CE41E7" w:rsidRPr="00CE41E7" w:rsidDel="00CE41E7" w:rsidRDefault="00CE41E7">
      <w:pPr>
        <w:rPr>
          <w:del w:id="23154" w:author="lengyelb-2" w:date="2023-09-25T18:20:00Z"/>
          <w:rFonts w:ascii="Courier New" w:hAnsi="Courier New"/>
          <w:sz w:val="16"/>
        </w:rPr>
        <w:pPrChange w:id="23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56" w:author="lengyelb-2" w:date="2023-09-25T18:20:00Z">
        <w:r w:rsidRPr="00CE41E7" w:rsidDel="00CE41E7">
          <w:rPr>
            <w:rFonts w:ascii="Courier New" w:hAnsi="Courier New"/>
            <w:sz w:val="16"/>
          </w:rPr>
          <w:delText xml:space="preserve">  }</w:delText>
        </w:r>
      </w:del>
    </w:p>
    <w:p w14:paraId="1C4291D4" w14:textId="703D6DF0" w:rsidR="00CE41E7" w:rsidRPr="00CE41E7" w:rsidDel="00CE41E7" w:rsidRDefault="00CE41E7">
      <w:pPr>
        <w:rPr>
          <w:del w:id="23157" w:author="lengyelb-2" w:date="2023-09-25T18:20:00Z"/>
          <w:rFonts w:ascii="Courier New" w:hAnsi="Courier New"/>
          <w:sz w:val="16"/>
        </w:rPr>
        <w:pPrChange w:id="23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59" w:author="lengyelb-2" w:date="2023-09-25T18:20:00Z">
        <w:r w:rsidRPr="00CE41E7" w:rsidDel="00CE41E7">
          <w:rPr>
            <w:rFonts w:ascii="Courier New" w:hAnsi="Courier New"/>
            <w:sz w:val="16"/>
          </w:rPr>
          <w:delText xml:space="preserve">  </w:delText>
        </w:r>
      </w:del>
    </w:p>
    <w:p w14:paraId="40E12BA3" w14:textId="09C52639" w:rsidR="00CE41E7" w:rsidRPr="00CE41E7" w:rsidDel="00CE41E7" w:rsidRDefault="00CE41E7">
      <w:pPr>
        <w:rPr>
          <w:del w:id="23160" w:author="lengyelb-2" w:date="2023-09-25T18:20:00Z"/>
          <w:rFonts w:ascii="Courier New" w:hAnsi="Courier New"/>
          <w:sz w:val="16"/>
        </w:rPr>
        <w:pPrChange w:id="23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62" w:author="lengyelb-2" w:date="2023-09-25T18:20:00Z">
        <w:r w:rsidRPr="00CE41E7" w:rsidDel="00CE41E7">
          <w:rPr>
            <w:rFonts w:ascii="Courier New" w:hAnsi="Courier New"/>
            <w:sz w:val="16"/>
          </w:rPr>
          <w:delText xml:space="preserve">  grouping SMSFFunctionGrp {</w:delText>
        </w:r>
      </w:del>
    </w:p>
    <w:p w14:paraId="1953D9D8" w14:textId="2E229E5D" w:rsidR="00CE41E7" w:rsidRPr="00CE41E7" w:rsidDel="00CE41E7" w:rsidRDefault="00CE41E7">
      <w:pPr>
        <w:rPr>
          <w:del w:id="23163" w:author="lengyelb-2" w:date="2023-09-25T18:20:00Z"/>
          <w:rFonts w:ascii="Courier New" w:hAnsi="Courier New"/>
          <w:sz w:val="16"/>
        </w:rPr>
        <w:pPrChange w:id="23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65" w:author="lengyelb-2" w:date="2023-09-25T18:20:00Z">
        <w:r w:rsidRPr="00CE41E7" w:rsidDel="00CE41E7">
          <w:rPr>
            <w:rFonts w:ascii="Courier New" w:hAnsi="Courier New"/>
            <w:sz w:val="16"/>
          </w:rPr>
          <w:delText xml:space="preserve">    uses mf3gpp:ManagedFunctionGrp;</w:delText>
        </w:r>
      </w:del>
    </w:p>
    <w:p w14:paraId="40D8EDD7" w14:textId="17FCD9A0" w:rsidR="00CE41E7" w:rsidRPr="00CE41E7" w:rsidDel="00CE41E7" w:rsidRDefault="00CE41E7">
      <w:pPr>
        <w:rPr>
          <w:del w:id="23166" w:author="lengyelb-2" w:date="2023-09-25T18:20:00Z"/>
          <w:rFonts w:ascii="Courier New" w:hAnsi="Courier New"/>
          <w:sz w:val="16"/>
        </w:rPr>
        <w:pPrChange w:id="23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68" w:author="lengyelb-2" w:date="2023-09-25T18:20:00Z">
        <w:r w:rsidRPr="00CE41E7" w:rsidDel="00CE41E7">
          <w:rPr>
            <w:rFonts w:ascii="Courier New" w:hAnsi="Courier New"/>
            <w:sz w:val="16"/>
          </w:rPr>
          <w:delText xml:space="preserve">    </w:delText>
        </w:r>
      </w:del>
    </w:p>
    <w:p w14:paraId="5D2917B0" w14:textId="55D9BD56" w:rsidR="00CE41E7" w:rsidRPr="00CE41E7" w:rsidDel="00CE41E7" w:rsidRDefault="00CE41E7">
      <w:pPr>
        <w:rPr>
          <w:del w:id="23169" w:author="lengyelb-2" w:date="2023-09-25T18:20:00Z"/>
          <w:rFonts w:ascii="Courier New" w:hAnsi="Courier New"/>
          <w:sz w:val="16"/>
        </w:rPr>
        <w:pPrChange w:id="23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71" w:author="lengyelb-2" w:date="2023-09-25T18:20:00Z">
        <w:r w:rsidRPr="00CE41E7" w:rsidDel="00CE41E7">
          <w:rPr>
            <w:rFonts w:ascii="Courier New" w:hAnsi="Courier New"/>
            <w:sz w:val="16"/>
          </w:rPr>
          <w:delText xml:space="preserve">    list pLMNIdList {</w:delText>
        </w:r>
      </w:del>
    </w:p>
    <w:p w14:paraId="0C7E98D3" w14:textId="0B58973B" w:rsidR="00CE41E7" w:rsidRPr="00CE41E7" w:rsidDel="00CE41E7" w:rsidRDefault="00CE41E7">
      <w:pPr>
        <w:rPr>
          <w:del w:id="23172" w:author="lengyelb-2" w:date="2023-09-25T18:20:00Z"/>
          <w:rFonts w:ascii="Courier New" w:hAnsi="Courier New"/>
          <w:sz w:val="16"/>
        </w:rPr>
        <w:pPrChange w:id="23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74"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6FB9A0FB" w14:textId="1FDE526B" w:rsidR="00CE41E7" w:rsidRPr="00CE41E7" w:rsidDel="00CE41E7" w:rsidRDefault="00CE41E7">
      <w:pPr>
        <w:rPr>
          <w:del w:id="23175" w:author="lengyelb-2" w:date="2023-09-25T18:20:00Z"/>
          <w:rFonts w:ascii="Courier New" w:hAnsi="Courier New"/>
          <w:sz w:val="16"/>
        </w:rPr>
        <w:pPrChange w:id="23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77"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3F619E37" w14:textId="123F6B54" w:rsidR="00CE41E7" w:rsidRPr="00CE41E7" w:rsidDel="00CE41E7" w:rsidRDefault="00CE41E7">
      <w:pPr>
        <w:rPr>
          <w:del w:id="23178" w:author="lengyelb-2" w:date="2023-09-25T18:20:00Z"/>
          <w:rFonts w:ascii="Courier New" w:hAnsi="Courier New"/>
          <w:sz w:val="16"/>
        </w:rPr>
        <w:pPrChange w:id="23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80" w:author="lengyelb-2" w:date="2023-09-25T18:20:00Z">
        <w:r w:rsidRPr="00CE41E7" w:rsidDel="00CE41E7">
          <w:rPr>
            <w:rFonts w:ascii="Courier New" w:hAnsi="Courier New"/>
            <w:sz w:val="16"/>
          </w:rPr>
          <w:delText xml:space="preserve">      </w:delText>
        </w:r>
      </w:del>
    </w:p>
    <w:p w14:paraId="1EFF8683" w14:textId="321BC641" w:rsidR="00CE41E7" w:rsidRPr="00CE41E7" w:rsidDel="00CE41E7" w:rsidRDefault="00CE41E7">
      <w:pPr>
        <w:rPr>
          <w:del w:id="23181" w:author="lengyelb-2" w:date="2023-09-25T18:20:00Z"/>
          <w:rFonts w:ascii="Courier New" w:hAnsi="Courier New"/>
          <w:sz w:val="16"/>
        </w:rPr>
        <w:pPrChange w:id="23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83" w:author="lengyelb-2" w:date="2023-09-25T18:20:00Z">
        <w:r w:rsidRPr="00CE41E7" w:rsidDel="00CE41E7">
          <w:rPr>
            <w:rFonts w:ascii="Courier New" w:hAnsi="Courier New"/>
            <w:sz w:val="16"/>
          </w:rPr>
          <w:delText xml:space="preserve">      min-elements 1;</w:delText>
        </w:r>
      </w:del>
    </w:p>
    <w:p w14:paraId="4BD823F5" w14:textId="5BEDF086" w:rsidR="00CE41E7" w:rsidRPr="00CE41E7" w:rsidDel="00CE41E7" w:rsidRDefault="00CE41E7">
      <w:pPr>
        <w:rPr>
          <w:del w:id="23184" w:author="lengyelb-2" w:date="2023-09-25T18:20:00Z"/>
          <w:rFonts w:ascii="Courier New" w:hAnsi="Courier New"/>
          <w:sz w:val="16"/>
        </w:rPr>
        <w:pPrChange w:id="23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86" w:author="lengyelb-2" w:date="2023-09-25T18:20:00Z">
        <w:r w:rsidRPr="00CE41E7" w:rsidDel="00CE41E7">
          <w:rPr>
            <w:rFonts w:ascii="Courier New" w:hAnsi="Courier New"/>
            <w:sz w:val="16"/>
          </w:rPr>
          <w:delText xml:space="preserve">      max-elements 6;</w:delText>
        </w:r>
      </w:del>
    </w:p>
    <w:p w14:paraId="3DE85C13" w14:textId="43219255" w:rsidR="00CE41E7" w:rsidRPr="00CE41E7" w:rsidDel="00CE41E7" w:rsidRDefault="00CE41E7">
      <w:pPr>
        <w:rPr>
          <w:del w:id="23187" w:author="lengyelb-2" w:date="2023-09-25T18:20:00Z"/>
          <w:rFonts w:ascii="Courier New" w:hAnsi="Courier New"/>
          <w:sz w:val="16"/>
        </w:rPr>
        <w:pPrChange w:id="23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89" w:author="lengyelb-2" w:date="2023-09-25T18:20:00Z">
        <w:r w:rsidRPr="00CE41E7" w:rsidDel="00CE41E7">
          <w:rPr>
            <w:rFonts w:ascii="Courier New" w:hAnsi="Courier New"/>
            <w:sz w:val="16"/>
          </w:rPr>
          <w:delText xml:space="preserve">      key "mcc mnc";</w:delText>
        </w:r>
      </w:del>
    </w:p>
    <w:p w14:paraId="1621183A" w14:textId="29E95B05" w:rsidR="00CE41E7" w:rsidRPr="00CE41E7" w:rsidDel="00CE41E7" w:rsidRDefault="00CE41E7">
      <w:pPr>
        <w:rPr>
          <w:del w:id="23190" w:author="lengyelb-2" w:date="2023-09-25T18:20:00Z"/>
          <w:rFonts w:ascii="Courier New" w:hAnsi="Courier New"/>
          <w:sz w:val="16"/>
        </w:rPr>
        <w:pPrChange w:id="23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92" w:author="lengyelb-2" w:date="2023-09-25T18:20:00Z">
        <w:r w:rsidRPr="00CE41E7" w:rsidDel="00CE41E7">
          <w:rPr>
            <w:rFonts w:ascii="Courier New" w:hAnsi="Courier New"/>
            <w:sz w:val="16"/>
          </w:rPr>
          <w:delText xml:space="preserve">      uses types3gpp:PLMNId;</w:delText>
        </w:r>
      </w:del>
    </w:p>
    <w:p w14:paraId="0EAB1BF3" w14:textId="075C9BEB" w:rsidR="00CE41E7" w:rsidRPr="00CE41E7" w:rsidDel="00CE41E7" w:rsidRDefault="00CE41E7">
      <w:pPr>
        <w:rPr>
          <w:del w:id="23193" w:author="lengyelb-2" w:date="2023-09-25T18:20:00Z"/>
          <w:rFonts w:ascii="Courier New" w:hAnsi="Courier New"/>
          <w:sz w:val="16"/>
        </w:rPr>
        <w:pPrChange w:id="23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95" w:author="lengyelb-2" w:date="2023-09-25T18:20:00Z">
        <w:r w:rsidRPr="00CE41E7" w:rsidDel="00CE41E7">
          <w:rPr>
            <w:rFonts w:ascii="Courier New" w:hAnsi="Courier New"/>
            <w:sz w:val="16"/>
          </w:rPr>
          <w:delText xml:space="preserve">    }    </w:delText>
        </w:r>
      </w:del>
    </w:p>
    <w:p w14:paraId="555BF991" w14:textId="1BA1731F" w:rsidR="00CE41E7" w:rsidRPr="00CE41E7" w:rsidDel="00CE41E7" w:rsidRDefault="00CE41E7">
      <w:pPr>
        <w:rPr>
          <w:del w:id="23196" w:author="lengyelb-2" w:date="2023-09-25T18:20:00Z"/>
          <w:rFonts w:ascii="Courier New" w:hAnsi="Courier New"/>
          <w:sz w:val="16"/>
        </w:rPr>
        <w:pPrChange w:id="23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98" w:author="lengyelb-2" w:date="2023-09-25T18:20:00Z">
        <w:r w:rsidRPr="00CE41E7" w:rsidDel="00CE41E7">
          <w:rPr>
            <w:rFonts w:ascii="Courier New" w:hAnsi="Courier New"/>
            <w:sz w:val="16"/>
          </w:rPr>
          <w:delText xml:space="preserve">    </w:delText>
        </w:r>
      </w:del>
    </w:p>
    <w:p w14:paraId="448203AC" w14:textId="3877960F" w:rsidR="00CE41E7" w:rsidRPr="00CE41E7" w:rsidDel="00CE41E7" w:rsidRDefault="00CE41E7">
      <w:pPr>
        <w:rPr>
          <w:del w:id="23199" w:author="lengyelb-2" w:date="2023-09-25T18:20:00Z"/>
          <w:rFonts w:ascii="Courier New" w:hAnsi="Courier New"/>
          <w:sz w:val="16"/>
        </w:rPr>
        <w:pPrChange w:id="23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01" w:author="lengyelb-2" w:date="2023-09-25T18:20:00Z">
        <w:r w:rsidRPr="00CE41E7" w:rsidDel="00CE41E7">
          <w:rPr>
            <w:rFonts w:ascii="Courier New" w:hAnsi="Courier New"/>
            <w:sz w:val="16"/>
          </w:rPr>
          <w:delText xml:space="preserve">    list managedNFProfile {</w:delText>
        </w:r>
      </w:del>
    </w:p>
    <w:p w14:paraId="4AD3A8B6" w14:textId="3745DF8C" w:rsidR="00CE41E7" w:rsidRPr="00CE41E7" w:rsidDel="00CE41E7" w:rsidRDefault="00CE41E7">
      <w:pPr>
        <w:rPr>
          <w:del w:id="23202" w:author="lengyelb-2" w:date="2023-09-25T18:20:00Z"/>
          <w:rFonts w:ascii="Courier New" w:hAnsi="Courier New"/>
          <w:sz w:val="16"/>
        </w:rPr>
        <w:pPrChange w:id="23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04" w:author="lengyelb-2" w:date="2023-09-25T18:20:00Z">
        <w:r w:rsidRPr="00CE41E7" w:rsidDel="00CE41E7">
          <w:rPr>
            <w:rFonts w:ascii="Courier New" w:hAnsi="Courier New"/>
            <w:sz w:val="16"/>
          </w:rPr>
          <w:delText xml:space="preserve">      key idx;</w:delText>
        </w:r>
      </w:del>
    </w:p>
    <w:p w14:paraId="34FC360B" w14:textId="5671B655" w:rsidR="00CE41E7" w:rsidRPr="00CE41E7" w:rsidDel="00CE41E7" w:rsidRDefault="00CE41E7">
      <w:pPr>
        <w:rPr>
          <w:del w:id="23205" w:author="lengyelb-2" w:date="2023-09-25T18:20:00Z"/>
          <w:rFonts w:ascii="Courier New" w:hAnsi="Courier New"/>
          <w:sz w:val="16"/>
        </w:rPr>
        <w:pPrChange w:id="23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07" w:author="lengyelb-2" w:date="2023-09-25T18:20:00Z">
        <w:r w:rsidRPr="00CE41E7" w:rsidDel="00CE41E7">
          <w:rPr>
            <w:rFonts w:ascii="Courier New" w:hAnsi="Courier New"/>
            <w:sz w:val="16"/>
          </w:rPr>
          <w:delText xml:space="preserve">      min-elements 1;</w:delText>
        </w:r>
      </w:del>
    </w:p>
    <w:p w14:paraId="4AB21B5D" w14:textId="5B24769C" w:rsidR="00CE41E7" w:rsidRPr="00CE41E7" w:rsidDel="00CE41E7" w:rsidRDefault="00CE41E7">
      <w:pPr>
        <w:rPr>
          <w:del w:id="23208" w:author="lengyelb-2" w:date="2023-09-25T18:20:00Z"/>
          <w:rFonts w:ascii="Courier New" w:hAnsi="Courier New"/>
          <w:sz w:val="16"/>
        </w:rPr>
        <w:pPrChange w:id="23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10" w:author="lengyelb-2" w:date="2023-09-25T18:20:00Z">
        <w:r w:rsidRPr="00CE41E7" w:rsidDel="00CE41E7">
          <w:rPr>
            <w:rFonts w:ascii="Courier New" w:hAnsi="Courier New"/>
            <w:sz w:val="16"/>
          </w:rPr>
          <w:delText xml:space="preserve">      uses types3gpp:ManagedNFProfile;</w:delText>
        </w:r>
      </w:del>
    </w:p>
    <w:p w14:paraId="2DD090AF" w14:textId="60A65D17" w:rsidR="00CE41E7" w:rsidRPr="00CE41E7" w:rsidDel="00CE41E7" w:rsidRDefault="00CE41E7">
      <w:pPr>
        <w:rPr>
          <w:del w:id="23211" w:author="lengyelb-2" w:date="2023-09-25T18:20:00Z"/>
          <w:rFonts w:ascii="Courier New" w:hAnsi="Courier New"/>
          <w:sz w:val="16"/>
        </w:rPr>
        <w:pPrChange w:id="23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13" w:author="lengyelb-2" w:date="2023-09-25T18:20:00Z">
        <w:r w:rsidRPr="00CE41E7" w:rsidDel="00CE41E7">
          <w:rPr>
            <w:rFonts w:ascii="Courier New" w:hAnsi="Courier New"/>
            <w:sz w:val="16"/>
          </w:rPr>
          <w:delText xml:space="preserve">    }</w:delText>
        </w:r>
      </w:del>
    </w:p>
    <w:p w14:paraId="354B5182" w14:textId="694E2DB2" w:rsidR="00CE41E7" w:rsidRPr="00CE41E7" w:rsidDel="00CE41E7" w:rsidRDefault="00CE41E7">
      <w:pPr>
        <w:rPr>
          <w:del w:id="23214" w:author="lengyelb-2" w:date="2023-09-25T18:20:00Z"/>
          <w:rFonts w:ascii="Courier New" w:hAnsi="Courier New"/>
          <w:sz w:val="16"/>
        </w:rPr>
        <w:pPrChange w:id="23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82AA17" w14:textId="50085D61" w:rsidR="00CE41E7" w:rsidRPr="00CE41E7" w:rsidDel="00CE41E7" w:rsidRDefault="00CE41E7">
      <w:pPr>
        <w:rPr>
          <w:del w:id="23216" w:author="lengyelb-2" w:date="2023-09-25T18:20:00Z"/>
          <w:rFonts w:ascii="Courier New" w:hAnsi="Courier New"/>
          <w:sz w:val="16"/>
        </w:rPr>
        <w:pPrChange w:id="23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18" w:author="lengyelb-2" w:date="2023-09-25T18:20:00Z">
        <w:r w:rsidRPr="00CE41E7" w:rsidDel="00CE41E7">
          <w:rPr>
            <w:rFonts w:ascii="Courier New" w:hAnsi="Courier New"/>
            <w:sz w:val="16"/>
          </w:rPr>
          <w:delText xml:space="preserve">    list commModelList {</w:delText>
        </w:r>
      </w:del>
    </w:p>
    <w:p w14:paraId="20C4013C" w14:textId="6A4DD42D" w:rsidR="00CE41E7" w:rsidRPr="00CE41E7" w:rsidDel="00CE41E7" w:rsidRDefault="00CE41E7">
      <w:pPr>
        <w:rPr>
          <w:del w:id="23219" w:author="lengyelb-2" w:date="2023-09-25T18:20:00Z"/>
          <w:rFonts w:ascii="Courier New" w:hAnsi="Courier New"/>
          <w:sz w:val="16"/>
        </w:rPr>
        <w:pPrChange w:id="23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21" w:author="lengyelb-2" w:date="2023-09-25T18:20:00Z">
        <w:r w:rsidRPr="00CE41E7" w:rsidDel="00CE41E7">
          <w:rPr>
            <w:rFonts w:ascii="Courier New" w:hAnsi="Courier New"/>
            <w:sz w:val="16"/>
          </w:rPr>
          <w:delText xml:space="preserve">      min-elements 1;</w:delText>
        </w:r>
      </w:del>
    </w:p>
    <w:p w14:paraId="1A701C36" w14:textId="782CEC60" w:rsidR="00CE41E7" w:rsidRPr="00CE41E7" w:rsidDel="00CE41E7" w:rsidRDefault="00CE41E7">
      <w:pPr>
        <w:rPr>
          <w:del w:id="23222" w:author="lengyelb-2" w:date="2023-09-25T18:20:00Z"/>
          <w:rFonts w:ascii="Courier New" w:hAnsi="Courier New"/>
          <w:sz w:val="16"/>
        </w:rPr>
        <w:pPrChange w:id="23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24" w:author="lengyelb-2" w:date="2023-09-25T18:20:00Z">
        <w:r w:rsidRPr="00CE41E7" w:rsidDel="00CE41E7">
          <w:rPr>
            <w:rFonts w:ascii="Courier New" w:hAnsi="Courier New"/>
            <w:sz w:val="16"/>
          </w:rPr>
          <w:delText xml:space="preserve">      key "groupId";</w:delText>
        </w:r>
      </w:del>
    </w:p>
    <w:p w14:paraId="59F70D0C" w14:textId="1BAC713E" w:rsidR="00CE41E7" w:rsidRPr="00CE41E7" w:rsidDel="00CE41E7" w:rsidRDefault="00CE41E7">
      <w:pPr>
        <w:rPr>
          <w:del w:id="23225" w:author="lengyelb-2" w:date="2023-09-25T18:20:00Z"/>
          <w:rFonts w:ascii="Courier New" w:hAnsi="Courier New"/>
          <w:sz w:val="16"/>
        </w:rPr>
        <w:pPrChange w:id="23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27" w:author="lengyelb-2" w:date="2023-09-25T18:20:00Z">
        <w:r w:rsidRPr="00CE41E7" w:rsidDel="00CE41E7">
          <w:rPr>
            <w:rFonts w:ascii="Courier New" w:hAnsi="Courier New"/>
            <w:sz w:val="16"/>
          </w:rPr>
          <w:delText xml:space="preserve">      uses types5g3gpp:CommModel;</w:delText>
        </w:r>
      </w:del>
    </w:p>
    <w:p w14:paraId="75BC5F7F" w14:textId="1124F2EE" w:rsidR="00CE41E7" w:rsidRPr="00CE41E7" w:rsidDel="00CE41E7" w:rsidRDefault="00CE41E7">
      <w:pPr>
        <w:rPr>
          <w:del w:id="23228" w:author="lengyelb-2" w:date="2023-09-25T18:20:00Z"/>
          <w:rFonts w:ascii="Courier New" w:hAnsi="Courier New"/>
          <w:sz w:val="16"/>
        </w:rPr>
        <w:pPrChange w:id="23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30" w:author="lengyelb-2" w:date="2023-09-25T18:20:00Z">
        <w:r w:rsidRPr="00CE41E7" w:rsidDel="00CE41E7">
          <w:rPr>
            <w:rFonts w:ascii="Courier New" w:hAnsi="Courier New"/>
            <w:sz w:val="16"/>
          </w:rPr>
          <w:delText xml:space="preserve">    }</w:delText>
        </w:r>
      </w:del>
    </w:p>
    <w:p w14:paraId="56A878AE" w14:textId="75DA813C" w:rsidR="00CE41E7" w:rsidRPr="00CE41E7" w:rsidDel="00CE41E7" w:rsidRDefault="00CE41E7">
      <w:pPr>
        <w:rPr>
          <w:del w:id="23231" w:author="lengyelb-2" w:date="2023-09-25T18:20:00Z"/>
          <w:rFonts w:ascii="Courier New" w:hAnsi="Courier New"/>
          <w:sz w:val="16"/>
        </w:rPr>
        <w:pPrChange w:id="23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33" w:author="lengyelb-2" w:date="2023-09-25T18:20:00Z">
        <w:r w:rsidRPr="00CE41E7" w:rsidDel="00CE41E7">
          <w:rPr>
            <w:rFonts w:ascii="Courier New" w:hAnsi="Courier New"/>
            <w:sz w:val="16"/>
          </w:rPr>
          <w:delText xml:space="preserve">  }</w:delText>
        </w:r>
      </w:del>
    </w:p>
    <w:p w14:paraId="182A9AA2" w14:textId="4BC7408F" w:rsidR="00CE41E7" w:rsidRPr="00CE41E7" w:rsidDel="00CE41E7" w:rsidRDefault="00CE41E7">
      <w:pPr>
        <w:rPr>
          <w:del w:id="23234" w:author="lengyelb-2" w:date="2023-09-25T18:20:00Z"/>
          <w:rFonts w:ascii="Courier New" w:hAnsi="Courier New"/>
          <w:sz w:val="16"/>
        </w:rPr>
        <w:pPrChange w:id="23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36" w:author="lengyelb-2" w:date="2023-09-25T18:20:00Z">
        <w:r w:rsidRPr="00CE41E7" w:rsidDel="00CE41E7">
          <w:rPr>
            <w:rFonts w:ascii="Courier New" w:hAnsi="Courier New"/>
            <w:sz w:val="16"/>
          </w:rPr>
          <w:delText xml:space="preserve">  </w:delText>
        </w:r>
      </w:del>
    </w:p>
    <w:p w14:paraId="357AF026" w14:textId="6A46DA9C" w:rsidR="00CE41E7" w:rsidRPr="00CE41E7" w:rsidDel="00CE41E7" w:rsidRDefault="00CE41E7">
      <w:pPr>
        <w:rPr>
          <w:del w:id="23237" w:author="lengyelb-2" w:date="2023-09-25T18:20:00Z"/>
          <w:rFonts w:ascii="Courier New" w:hAnsi="Courier New"/>
          <w:sz w:val="16"/>
        </w:rPr>
        <w:pPrChange w:id="23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39" w:author="lengyelb-2" w:date="2023-09-25T18:20:00Z">
        <w:r w:rsidRPr="00CE41E7" w:rsidDel="00CE41E7">
          <w:rPr>
            <w:rFonts w:ascii="Courier New" w:hAnsi="Courier New"/>
            <w:sz w:val="16"/>
          </w:rPr>
          <w:delText xml:space="preserve">  augment "/me3gpp:ManagedElement" {</w:delText>
        </w:r>
      </w:del>
    </w:p>
    <w:p w14:paraId="485BBD97" w14:textId="3FC34064" w:rsidR="00CE41E7" w:rsidRPr="00CE41E7" w:rsidDel="00CE41E7" w:rsidRDefault="00CE41E7">
      <w:pPr>
        <w:rPr>
          <w:del w:id="23240" w:author="lengyelb-2" w:date="2023-09-25T18:20:00Z"/>
          <w:rFonts w:ascii="Courier New" w:hAnsi="Courier New"/>
          <w:sz w:val="16"/>
        </w:rPr>
        <w:pPrChange w:id="23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42" w:author="lengyelb-2" w:date="2023-09-25T18:20:00Z">
        <w:r w:rsidRPr="00CE41E7" w:rsidDel="00CE41E7">
          <w:rPr>
            <w:rFonts w:ascii="Courier New" w:hAnsi="Courier New"/>
            <w:sz w:val="16"/>
          </w:rPr>
          <w:delText xml:space="preserve">    list SMSFFunction {</w:delText>
        </w:r>
      </w:del>
    </w:p>
    <w:p w14:paraId="02853741" w14:textId="0A67B97B" w:rsidR="00CE41E7" w:rsidRPr="00CE41E7" w:rsidDel="00CE41E7" w:rsidRDefault="00CE41E7">
      <w:pPr>
        <w:rPr>
          <w:del w:id="23243" w:author="lengyelb-2" w:date="2023-09-25T18:20:00Z"/>
          <w:rFonts w:ascii="Courier New" w:hAnsi="Courier New"/>
          <w:sz w:val="16"/>
        </w:rPr>
        <w:pPrChange w:id="23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45" w:author="lengyelb-2" w:date="2023-09-25T18:20:00Z">
        <w:r w:rsidRPr="00CE41E7" w:rsidDel="00CE41E7">
          <w:rPr>
            <w:rFonts w:ascii="Courier New" w:hAnsi="Courier New"/>
            <w:sz w:val="16"/>
          </w:rPr>
          <w:delText xml:space="preserve">      description "5G Core SMSF Function";</w:delText>
        </w:r>
      </w:del>
    </w:p>
    <w:p w14:paraId="4BA57395" w14:textId="5AE3AC85" w:rsidR="00CE41E7" w:rsidRPr="00CE41E7" w:rsidDel="00CE41E7" w:rsidRDefault="00CE41E7">
      <w:pPr>
        <w:rPr>
          <w:del w:id="23246" w:author="lengyelb-2" w:date="2023-09-25T18:20:00Z"/>
          <w:rFonts w:ascii="Courier New" w:hAnsi="Courier New"/>
          <w:sz w:val="16"/>
        </w:rPr>
        <w:pPrChange w:id="23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48" w:author="lengyelb-2" w:date="2023-09-25T18:20:00Z">
        <w:r w:rsidRPr="00CE41E7" w:rsidDel="00CE41E7">
          <w:rPr>
            <w:rFonts w:ascii="Courier New" w:hAnsi="Courier New"/>
            <w:sz w:val="16"/>
          </w:rPr>
          <w:delText xml:space="preserve">      reference "3GPP TS 28.541";</w:delText>
        </w:r>
      </w:del>
    </w:p>
    <w:p w14:paraId="254FF319" w14:textId="1F012F50" w:rsidR="00CE41E7" w:rsidRPr="00CE41E7" w:rsidDel="00CE41E7" w:rsidRDefault="00CE41E7">
      <w:pPr>
        <w:rPr>
          <w:del w:id="23249" w:author="lengyelb-2" w:date="2023-09-25T18:20:00Z"/>
          <w:rFonts w:ascii="Courier New" w:hAnsi="Courier New"/>
          <w:sz w:val="16"/>
        </w:rPr>
        <w:pPrChange w:id="23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51" w:author="lengyelb-2" w:date="2023-09-25T18:20:00Z">
        <w:r w:rsidRPr="00CE41E7" w:rsidDel="00CE41E7">
          <w:rPr>
            <w:rFonts w:ascii="Courier New" w:hAnsi="Courier New"/>
            <w:sz w:val="16"/>
          </w:rPr>
          <w:delText xml:space="preserve">      key id;</w:delText>
        </w:r>
      </w:del>
    </w:p>
    <w:p w14:paraId="072DDA01" w14:textId="662AD32E" w:rsidR="00CE41E7" w:rsidRPr="00CE41E7" w:rsidDel="00CE41E7" w:rsidRDefault="00CE41E7">
      <w:pPr>
        <w:rPr>
          <w:del w:id="23252" w:author="lengyelb-2" w:date="2023-09-25T18:20:00Z"/>
          <w:rFonts w:ascii="Courier New" w:hAnsi="Courier New"/>
          <w:sz w:val="16"/>
        </w:rPr>
        <w:pPrChange w:id="23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54" w:author="lengyelb-2" w:date="2023-09-25T18:20:00Z">
        <w:r w:rsidRPr="00CE41E7" w:rsidDel="00CE41E7">
          <w:rPr>
            <w:rFonts w:ascii="Courier New" w:hAnsi="Courier New"/>
            <w:sz w:val="16"/>
          </w:rPr>
          <w:delText xml:space="preserve">      uses top3gpp:Top_Grp;</w:delText>
        </w:r>
      </w:del>
    </w:p>
    <w:p w14:paraId="05111CA0" w14:textId="278BA2FA" w:rsidR="00CE41E7" w:rsidRPr="00CE41E7" w:rsidDel="00CE41E7" w:rsidRDefault="00CE41E7">
      <w:pPr>
        <w:rPr>
          <w:del w:id="23255" w:author="lengyelb-2" w:date="2023-09-25T18:20:00Z"/>
          <w:rFonts w:ascii="Courier New" w:hAnsi="Courier New"/>
          <w:sz w:val="16"/>
        </w:rPr>
        <w:pPrChange w:id="23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57" w:author="lengyelb-2" w:date="2023-09-25T18:20:00Z">
        <w:r w:rsidRPr="00CE41E7" w:rsidDel="00CE41E7">
          <w:rPr>
            <w:rFonts w:ascii="Courier New" w:hAnsi="Courier New"/>
            <w:sz w:val="16"/>
          </w:rPr>
          <w:delText xml:space="preserve">      container attributes {</w:delText>
        </w:r>
      </w:del>
    </w:p>
    <w:p w14:paraId="7C83EBCE" w14:textId="7025A524" w:rsidR="00CE41E7" w:rsidRPr="00CE41E7" w:rsidDel="00CE41E7" w:rsidRDefault="00CE41E7">
      <w:pPr>
        <w:rPr>
          <w:del w:id="23258" w:author="lengyelb-2" w:date="2023-09-25T18:20:00Z"/>
          <w:rFonts w:ascii="Courier New" w:hAnsi="Courier New"/>
          <w:sz w:val="16"/>
        </w:rPr>
        <w:pPrChange w:id="23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60" w:author="lengyelb-2" w:date="2023-09-25T18:20:00Z">
        <w:r w:rsidRPr="00CE41E7" w:rsidDel="00CE41E7">
          <w:rPr>
            <w:rFonts w:ascii="Courier New" w:hAnsi="Courier New"/>
            <w:sz w:val="16"/>
          </w:rPr>
          <w:delText xml:space="preserve">        uses SMSFFunctionGrp;</w:delText>
        </w:r>
      </w:del>
    </w:p>
    <w:p w14:paraId="6BFA3B30" w14:textId="1C8EB7A7" w:rsidR="00CE41E7" w:rsidRPr="00CE41E7" w:rsidDel="00CE41E7" w:rsidRDefault="00CE41E7">
      <w:pPr>
        <w:rPr>
          <w:del w:id="23261" w:author="lengyelb-2" w:date="2023-09-25T18:20:00Z"/>
          <w:rFonts w:ascii="Courier New" w:hAnsi="Courier New"/>
          <w:sz w:val="16"/>
        </w:rPr>
        <w:pPrChange w:id="23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63" w:author="lengyelb-2" w:date="2023-09-25T18:20:00Z">
        <w:r w:rsidRPr="00CE41E7" w:rsidDel="00CE41E7">
          <w:rPr>
            <w:rFonts w:ascii="Courier New" w:hAnsi="Courier New"/>
            <w:sz w:val="16"/>
          </w:rPr>
          <w:delText xml:space="preserve">      }</w:delText>
        </w:r>
      </w:del>
    </w:p>
    <w:p w14:paraId="79BD9C4A" w14:textId="492FF2B4" w:rsidR="00CE41E7" w:rsidRPr="00CE41E7" w:rsidDel="00CE41E7" w:rsidRDefault="00CE41E7">
      <w:pPr>
        <w:rPr>
          <w:del w:id="23264" w:author="lengyelb-2" w:date="2023-09-25T18:20:00Z"/>
          <w:rFonts w:ascii="Courier New" w:hAnsi="Courier New"/>
          <w:sz w:val="16"/>
        </w:rPr>
        <w:pPrChange w:id="23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66" w:author="lengyelb-2" w:date="2023-09-25T18:20:00Z">
        <w:r w:rsidRPr="00CE41E7" w:rsidDel="00CE41E7">
          <w:rPr>
            <w:rFonts w:ascii="Courier New" w:hAnsi="Courier New"/>
            <w:sz w:val="16"/>
          </w:rPr>
          <w:delText xml:space="preserve">      uses mf3gpp:ManagedFunctionContainedClasses;</w:delText>
        </w:r>
      </w:del>
    </w:p>
    <w:p w14:paraId="7A21CCD3" w14:textId="4CB56C07" w:rsidR="00CE41E7" w:rsidRPr="00CE41E7" w:rsidDel="00CE41E7" w:rsidRDefault="00CE41E7">
      <w:pPr>
        <w:rPr>
          <w:del w:id="23267" w:author="lengyelb-2" w:date="2023-09-25T18:20:00Z"/>
          <w:rFonts w:ascii="Courier New" w:hAnsi="Courier New"/>
          <w:sz w:val="16"/>
        </w:rPr>
        <w:pPrChange w:id="23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69" w:author="lengyelb-2" w:date="2023-09-25T18:20:00Z">
        <w:r w:rsidRPr="00CE41E7" w:rsidDel="00CE41E7">
          <w:rPr>
            <w:rFonts w:ascii="Courier New" w:hAnsi="Courier New"/>
            <w:sz w:val="16"/>
          </w:rPr>
          <w:delText xml:space="preserve">    }</w:delText>
        </w:r>
      </w:del>
    </w:p>
    <w:p w14:paraId="7DBBA3EC" w14:textId="3E20BF48" w:rsidR="00CE41E7" w:rsidRPr="00CE41E7" w:rsidDel="00CE41E7" w:rsidRDefault="00CE41E7">
      <w:pPr>
        <w:rPr>
          <w:del w:id="23270" w:author="lengyelb-2" w:date="2023-09-25T18:20:00Z"/>
          <w:rFonts w:ascii="Courier New" w:hAnsi="Courier New"/>
          <w:sz w:val="16"/>
        </w:rPr>
        <w:pPrChange w:id="23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72" w:author="lengyelb-2" w:date="2023-09-25T18:20:00Z">
        <w:r w:rsidRPr="00CE41E7" w:rsidDel="00CE41E7">
          <w:rPr>
            <w:rFonts w:ascii="Courier New" w:hAnsi="Courier New"/>
            <w:sz w:val="16"/>
          </w:rPr>
          <w:delText xml:space="preserve">  }</w:delText>
        </w:r>
      </w:del>
    </w:p>
    <w:p w14:paraId="228C9CE2" w14:textId="6C88C13A" w:rsidR="00CE41E7" w:rsidRPr="00CE41E7" w:rsidDel="00CE41E7" w:rsidRDefault="00CE41E7">
      <w:pPr>
        <w:rPr>
          <w:del w:id="23273" w:author="lengyelb-2" w:date="2023-09-25T18:20:00Z"/>
          <w:rFonts w:ascii="Courier New" w:hAnsi="Courier New"/>
          <w:sz w:val="16"/>
        </w:rPr>
        <w:pPrChange w:id="23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75" w:author="lengyelb-2" w:date="2023-09-25T18:20:00Z">
        <w:r w:rsidRPr="00CE41E7" w:rsidDel="00CE41E7">
          <w:rPr>
            <w:rFonts w:ascii="Courier New" w:hAnsi="Courier New"/>
            <w:sz w:val="16"/>
          </w:rPr>
          <w:delText>}</w:delText>
        </w:r>
      </w:del>
    </w:p>
    <w:p w14:paraId="076B3F3B" w14:textId="541BA7A1" w:rsidR="00CE41E7" w:rsidRPr="00CE41E7" w:rsidDel="00CE41E7" w:rsidRDefault="00CE41E7">
      <w:pPr>
        <w:rPr>
          <w:del w:id="23276" w:author="lengyelb-2" w:date="2023-09-25T18:20:00Z"/>
          <w:rFonts w:ascii="Courier New" w:hAnsi="Courier New"/>
          <w:sz w:val="16"/>
        </w:rPr>
        <w:pPrChange w:id="23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78" w:author="lengyelb-2" w:date="2023-09-25T18:20:00Z">
        <w:r w:rsidRPr="00CE41E7" w:rsidDel="00CE41E7">
          <w:rPr>
            <w:rFonts w:ascii="Courier New" w:hAnsi="Courier New"/>
            <w:sz w:val="16"/>
          </w:rPr>
          <w:delText>&lt;CODE ENDS&gt;</w:delText>
        </w:r>
      </w:del>
    </w:p>
    <w:p w14:paraId="38656598" w14:textId="11EF388E" w:rsidR="00CE41E7" w:rsidRPr="00CE41E7" w:rsidDel="00CE41E7" w:rsidRDefault="00CE41E7">
      <w:pPr>
        <w:rPr>
          <w:del w:id="23279" w:author="lengyelb-2" w:date="2023-09-25T18:20:00Z"/>
          <w:sz w:val="32"/>
        </w:rPr>
        <w:pPrChange w:id="23280" w:author="lengyelb-2" w:date="2023-09-25T18:24:00Z">
          <w:pPr>
            <w:keepNext/>
            <w:keepLines/>
            <w:spacing w:before="180"/>
            <w:ind w:left="1134" w:hanging="1134"/>
            <w:outlineLvl w:val="1"/>
          </w:pPr>
        </w:pPrChange>
      </w:pPr>
      <w:bookmarkStart w:id="23281" w:name="_Toc59183413"/>
      <w:bookmarkStart w:id="23282" w:name="_Toc59184879"/>
      <w:bookmarkStart w:id="23283" w:name="_Toc59195814"/>
      <w:bookmarkStart w:id="23284" w:name="_Toc59440243"/>
      <w:bookmarkStart w:id="23285" w:name="_Toc67990683"/>
      <w:del w:id="23286" w:author="lengyelb-2" w:date="2023-09-25T18:20:00Z">
        <w:r w:rsidRPr="00CE41E7" w:rsidDel="00CE41E7">
          <w:rPr>
            <w:sz w:val="32"/>
            <w:lang w:eastAsia="zh-CN"/>
          </w:rPr>
          <w:delText>H.5.22</w:delText>
        </w:r>
        <w:r w:rsidRPr="00CE41E7" w:rsidDel="00CE41E7">
          <w:rPr>
            <w:sz w:val="32"/>
            <w:lang w:eastAsia="zh-CN"/>
          </w:rPr>
          <w:tab/>
          <w:delText>module _3gpp-5gc-nrm-udmfunction.yang</w:delText>
        </w:r>
        <w:bookmarkEnd w:id="23281"/>
        <w:bookmarkEnd w:id="23282"/>
        <w:bookmarkEnd w:id="23283"/>
        <w:bookmarkEnd w:id="23284"/>
        <w:bookmarkEnd w:id="23285"/>
      </w:del>
    </w:p>
    <w:p w14:paraId="24F743AC" w14:textId="79D1AA1F" w:rsidR="00CE41E7" w:rsidRPr="00CE41E7" w:rsidDel="00CE41E7" w:rsidRDefault="00CE41E7">
      <w:pPr>
        <w:rPr>
          <w:del w:id="23287" w:author="lengyelb-2" w:date="2023-09-25T18:20:00Z"/>
          <w:rFonts w:ascii="Courier New" w:hAnsi="Courier New"/>
          <w:sz w:val="16"/>
        </w:rPr>
        <w:pPrChange w:id="23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89" w:author="lengyelb-2" w:date="2023-09-25T18:20:00Z">
        <w:r w:rsidRPr="00CE41E7" w:rsidDel="00CE41E7">
          <w:rPr>
            <w:rFonts w:ascii="Courier New" w:hAnsi="Courier New"/>
            <w:sz w:val="16"/>
          </w:rPr>
          <w:delText>&lt;CODE BEGINS&gt;</w:delText>
        </w:r>
      </w:del>
    </w:p>
    <w:p w14:paraId="3CEBF3F4" w14:textId="532C28BD" w:rsidR="00CE41E7" w:rsidRPr="00CE41E7" w:rsidDel="00CE41E7" w:rsidRDefault="00CE41E7">
      <w:pPr>
        <w:rPr>
          <w:del w:id="23290" w:author="lengyelb-2" w:date="2023-09-25T18:20:00Z"/>
          <w:rFonts w:ascii="Courier New" w:hAnsi="Courier New"/>
          <w:sz w:val="16"/>
        </w:rPr>
        <w:pPrChange w:id="23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92" w:author="lengyelb-2" w:date="2023-09-25T18:20:00Z">
        <w:r w:rsidRPr="00CE41E7" w:rsidDel="00CE41E7">
          <w:rPr>
            <w:rFonts w:ascii="Courier New" w:hAnsi="Courier New"/>
            <w:sz w:val="16"/>
          </w:rPr>
          <w:delText>module _3gpp-5gc-nrm-udmfunction {</w:delText>
        </w:r>
      </w:del>
    </w:p>
    <w:p w14:paraId="42FAA2A5" w14:textId="55435EFF" w:rsidR="00CE41E7" w:rsidRPr="00CE41E7" w:rsidDel="00CE41E7" w:rsidRDefault="00CE41E7">
      <w:pPr>
        <w:rPr>
          <w:del w:id="23293" w:author="lengyelb-2" w:date="2023-09-25T18:20:00Z"/>
          <w:rFonts w:ascii="Courier New" w:hAnsi="Courier New"/>
          <w:sz w:val="16"/>
        </w:rPr>
        <w:pPrChange w:id="23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95" w:author="lengyelb-2" w:date="2023-09-25T18:20:00Z">
        <w:r w:rsidRPr="00CE41E7" w:rsidDel="00CE41E7">
          <w:rPr>
            <w:rFonts w:ascii="Courier New" w:hAnsi="Courier New"/>
            <w:sz w:val="16"/>
          </w:rPr>
          <w:delText xml:space="preserve">  yang-version 1.1;</w:delText>
        </w:r>
      </w:del>
    </w:p>
    <w:p w14:paraId="243E66F7" w14:textId="65504A35" w:rsidR="00CE41E7" w:rsidRPr="00CE41E7" w:rsidDel="00CE41E7" w:rsidRDefault="00CE41E7">
      <w:pPr>
        <w:rPr>
          <w:del w:id="23296" w:author="lengyelb-2" w:date="2023-09-25T18:20:00Z"/>
          <w:rFonts w:ascii="Courier New" w:hAnsi="Courier New"/>
          <w:sz w:val="16"/>
        </w:rPr>
        <w:pPrChange w:id="23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98" w:author="lengyelb-2" w:date="2023-09-25T18:20:00Z">
        <w:r w:rsidRPr="00CE41E7" w:rsidDel="00CE41E7">
          <w:rPr>
            <w:rFonts w:ascii="Courier New" w:hAnsi="Courier New"/>
            <w:sz w:val="16"/>
          </w:rPr>
          <w:delText xml:space="preserve">  </w:delText>
        </w:r>
      </w:del>
    </w:p>
    <w:p w14:paraId="0900CF1A" w14:textId="15F283C4" w:rsidR="00CE41E7" w:rsidRPr="00CE41E7" w:rsidDel="00CE41E7" w:rsidRDefault="00CE41E7">
      <w:pPr>
        <w:rPr>
          <w:del w:id="23299" w:author="lengyelb-2" w:date="2023-09-25T18:20:00Z"/>
          <w:rFonts w:ascii="Courier New" w:hAnsi="Courier New"/>
          <w:sz w:val="16"/>
        </w:rPr>
        <w:pPrChange w:id="23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01" w:author="lengyelb-2" w:date="2023-09-25T18:20:00Z">
        <w:r w:rsidRPr="00CE41E7" w:rsidDel="00CE41E7">
          <w:rPr>
            <w:rFonts w:ascii="Courier New" w:hAnsi="Courier New"/>
            <w:sz w:val="16"/>
          </w:rPr>
          <w:delText xml:space="preserve">  namespace urn:3gpp:sa5:_3gpp-5gc-nrm-udmfunction;</w:delText>
        </w:r>
      </w:del>
    </w:p>
    <w:p w14:paraId="7F15C2DA" w14:textId="3C0480D5" w:rsidR="00CE41E7" w:rsidRPr="00CE41E7" w:rsidDel="00CE41E7" w:rsidRDefault="00CE41E7">
      <w:pPr>
        <w:rPr>
          <w:del w:id="23302" w:author="lengyelb-2" w:date="2023-09-25T18:20:00Z"/>
          <w:rFonts w:ascii="Courier New" w:hAnsi="Courier New"/>
          <w:sz w:val="16"/>
        </w:rPr>
        <w:pPrChange w:id="23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04" w:author="lengyelb-2" w:date="2023-09-25T18:20:00Z">
        <w:r w:rsidRPr="00CE41E7" w:rsidDel="00CE41E7">
          <w:rPr>
            <w:rFonts w:ascii="Courier New" w:hAnsi="Courier New"/>
            <w:sz w:val="16"/>
          </w:rPr>
          <w:delText xml:space="preserve">  prefix udm3gpp;</w:delText>
        </w:r>
      </w:del>
    </w:p>
    <w:p w14:paraId="00E11E0F" w14:textId="0E916A32" w:rsidR="00CE41E7" w:rsidRPr="00CE41E7" w:rsidDel="00CE41E7" w:rsidRDefault="00CE41E7">
      <w:pPr>
        <w:rPr>
          <w:del w:id="23305" w:author="lengyelb-2" w:date="2023-09-25T18:20:00Z"/>
          <w:rFonts w:ascii="Courier New" w:hAnsi="Courier New"/>
          <w:sz w:val="16"/>
        </w:rPr>
        <w:pPrChange w:id="23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07" w:author="lengyelb-2" w:date="2023-09-25T18:20:00Z">
        <w:r w:rsidRPr="00CE41E7" w:rsidDel="00CE41E7">
          <w:rPr>
            <w:rFonts w:ascii="Courier New" w:hAnsi="Courier New"/>
            <w:sz w:val="16"/>
          </w:rPr>
          <w:delText xml:space="preserve">  </w:delText>
        </w:r>
      </w:del>
    </w:p>
    <w:p w14:paraId="574AD879" w14:textId="53601E8A" w:rsidR="00CE41E7" w:rsidRPr="00CE41E7" w:rsidDel="00CE41E7" w:rsidRDefault="00CE41E7">
      <w:pPr>
        <w:rPr>
          <w:del w:id="23308" w:author="lengyelb-2" w:date="2023-09-25T18:20:00Z"/>
          <w:rFonts w:ascii="Courier New" w:hAnsi="Courier New"/>
          <w:sz w:val="16"/>
        </w:rPr>
        <w:pPrChange w:id="23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10" w:author="lengyelb-2" w:date="2023-09-25T18:20:00Z">
        <w:r w:rsidRPr="00CE41E7" w:rsidDel="00CE41E7">
          <w:rPr>
            <w:rFonts w:ascii="Courier New" w:hAnsi="Courier New"/>
            <w:sz w:val="16"/>
          </w:rPr>
          <w:delText xml:space="preserve">  import _3gpp-common-managed-function { prefix mf3gpp; }</w:delText>
        </w:r>
      </w:del>
    </w:p>
    <w:p w14:paraId="6D5F8E8B" w14:textId="427D134C" w:rsidR="00CE41E7" w:rsidRPr="00CE41E7" w:rsidDel="00CE41E7" w:rsidRDefault="00CE41E7">
      <w:pPr>
        <w:rPr>
          <w:del w:id="23311" w:author="lengyelb-2" w:date="2023-09-25T18:20:00Z"/>
          <w:rFonts w:ascii="Courier New" w:hAnsi="Courier New"/>
          <w:sz w:val="16"/>
        </w:rPr>
        <w:pPrChange w:id="23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13" w:author="lengyelb-2" w:date="2023-09-25T18:20:00Z">
        <w:r w:rsidRPr="00CE41E7" w:rsidDel="00CE41E7">
          <w:rPr>
            <w:rFonts w:ascii="Courier New" w:hAnsi="Courier New"/>
            <w:sz w:val="16"/>
          </w:rPr>
          <w:delText xml:space="preserve">  import _3gpp-common-managed-element { prefix me3gpp; }</w:delText>
        </w:r>
      </w:del>
    </w:p>
    <w:p w14:paraId="05EC6814" w14:textId="43A567EA" w:rsidR="00CE41E7" w:rsidRPr="00CE41E7" w:rsidDel="00CE41E7" w:rsidRDefault="00CE41E7">
      <w:pPr>
        <w:rPr>
          <w:del w:id="23314" w:author="lengyelb-2" w:date="2023-09-25T18:20:00Z"/>
          <w:rFonts w:ascii="Courier New" w:hAnsi="Courier New"/>
          <w:sz w:val="16"/>
        </w:rPr>
        <w:pPrChange w:id="23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16" w:author="lengyelb-2" w:date="2023-09-25T18:20:00Z">
        <w:r w:rsidRPr="00CE41E7" w:rsidDel="00CE41E7">
          <w:rPr>
            <w:rFonts w:ascii="Courier New" w:hAnsi="Courier New"/>
            <w:sz w:val="16"/>
          </w:rPr>
          <w:delText xml:space="preserve">  import ietf-inet-types { prefix inet; }</w:delText>
        </w:r>
      </w:del>
    </w:p>
    <w:p w14:paraId="59618B39" w14:textId="360C4523" w:rsidR="00CE41E7" w:rsidRPr="00CE41E7" w:rsidDel="00CE41E7" w:rsidRDefault="00CE41E7">
      <w:pPr>
        <w:rPr>
          <w:del w:id="23317" w:author="lengyelb-2" w:date="2023-09-25T18:20:00Z"/>
          <w:rFonts w:ascii="Courier New" w:hAnsi="Courier New"/>
          <w:sz w:val="16"/>
        </w:rPr>
        <w:pPrChange w:id="23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19" w:author="lengyelb-2" w:date="2023-09-25T18:20:00Z">
        <w:r w:rsidRPr="00CE41E7" w:rsidDel="00CE41E7">
          <w:rPr>
            <w:rFonts w:ascii="Courier New" w:hAnsi="Courier New"/>
            <w:sz w:val="16"/>
          </w:rPr>
          <w:delText xml:space="preserve">  import _3gpp-common-yang-types { prefix types3gpp; }</w:delText>
        </w:r>
      </w:del>
    </w:p>
    <w:p w14:paraId="0E27003F" w14:textId="16EF7FC2" w:rsidR="00CE41E7" w:rsidRPr="00CE41E7" w:rsidDel="00CE41E7" w:rsidRDefault="00CE41E7">
      <w:pPr>
        <w:rPr>
          <w:del w:id="23320" w:author="lengyelb-2" w:date="2023-09-25T18:20:00Z"/>
          <w:rFonts w:ascii="Courier New" w:hAnsi="Courier New"/>
          <w:sz w:val="16"/>
        </w:rPr>
        <w:pPrChange w:id="23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22" w:author="lengyelb-2" w:date="2023-09-25T18:20:00Z">
        <w:r w:rsidRPr="00CE41E7" w:rsidDel="00CE41E7">
          <w:rPr>
            <w:rFonts w:ascii="Courier New" w:hAnsi="Courier New"/>
            <w:sz w:val="16"/>
          </w:rPr>
          <w:delText xml:space="preserve">  import _3gpp-5g-common-yang-types { prefix types5g3gpp; }</w:delText>
        </w:r>
      </w:del>
    </w:p>
    <w:p w14:paraId="09413201" w14:textId="3F52D6DC" w:rsidR="00CE41E7" w:rsidRPr="00CE41E7" w:rsidDel="00CE41E7" w:rsidRDefault="00CE41E7">
      <w:pPr>
        <w:rPr>
          <w:del w:id="23323" w:author="lengyelb-2" w:date="2023-09-25T18:20:00Z"/>
          <w:rFonts w:ascii="Courier New" w:hAnsi="Courier New"/>
          <w:sz w:val="16"/>
        </w:rPr>
        <w:pPrChange w:id="23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25" w:author="lengyelb-2" w:date="2023-09-25T18:20:00Z">
        <w:r w:rsidRPr="00CE41E7" w:rsidDel="00CE41E7">
          <w:rPr>
            <w:rFonts w:ascii="Courier New" w:hAnsi="Courier New"/>
            <w:sz w:val="16"/>
          </w:rPr>
          <w:delText xml:space="preserve">  import _3gpp-common-top { prefix top3gpp; }</w:delText>
        </w:r>
      </w:del>
    </w:p>
    <w:p w14:paraId="2527FDEC" w14:textId="4E78E491" w:rsidR="00CE41E7" w:rsidRPr="00CE41E7" w:rsidDel="00CE41E7" w:rsidRDefault="00CE41E7">
      <w:pPr>
        <w:rPr>
          <w:del w:id="23326" w:author="lengyelb-2" w:date="2023-09-25T18:20:00Z"/>
          <w:rFonts w:ascii="Courier New" w:hAnsi="Courier New"/>
          <w:sz w:val="16"/>
        </w:rPr>
        <w:pPrChange w:id="23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28" w:author="lengyelb-2" w:date="2023-09-25T18:20:00Z">
        <w:r w:rsidRPr="00CE41E7" w:rsidDel="00CE41E7">
          <w:rPr>
            <w:rFonts w:ascii="Courier New" w:hAnsi="Courier New"/>
            <w:sz w:val="16"/>
          </w:rPr>
          <w:delText xml:space="preserve">  </w:delText>
        </w:r>
      </w:del>
    </w:p>
    <w:p w14:paraId="0A450AFF" w14:textId="145FC52D" w:rsidR="00CE41E7" w:rsidRPr="00CE41E7" w:rsidDel="00CE41E7" w:rsidRDefault="00CE41E7">
      <w:pPr>
        <w:rPr>
          <w:del w:id="23329" w:author="lengyelb-2" w:date="2023-09-25T18:20:00Z"/>
          <w:rFonts w:ascii="Courier New" w:hAnsi="Courier New"/>
          <w:sz w:val="16"/>
        </w:rPr>
        <w:pPrChange w:id="23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31" w:author="lengyelb-2" w:date="2023-09-25T18:20:00Z">
        <w:r w:rsidRPr="00CE41E7" w:rsidDel="00CE41E7">
          <w:rPr>
            <w:rFonts w:ascii="Courier New" w:hAnsi="Courier New"/>
            <w:sz w:val="16"/>
          </w:rPr>
          <w:delText xml:space="preserve">  organization "3gpp SA5";</w:delText>
        </w:r>
      </w:del>
    </w:p>
    <w:p w14:paraId="15C39E53" w14:textId="04B052CA" w:rsidR="00CE41E7" w:rsidRPr="00CE41E7" w:rsidDel="00CE41E7" w:rsidRDefault="00CE41E7">
      <w:pPr>
        <w:rPr>
          <w:del w:id="23332" w:author="lengyelb-2" w:date="2023-09-25T18:20:00Z"/>
          <w:rFonts w:ascii="Courier New" w:hAnsi="Courier New"/>
          <w:sz w:val="16"/>
        </w:rPr>
        <w:pPrChange w:id="23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34" w:author="lengyelb-2" w:date="2023-09-25T18:20:00Z">
        <w:r w:rsidRPr="00CE41E7" w:rsidDel="00CE41E7">
          <w:rPr>
            <w:rFonts w:ascii="Courier New" w:hAnsi="Courier New"/>
            <w:sz w:val="16"/>
          </w:rPr>
          <w:delText xml:space="preserve">  contact "https://www.3gpp.org/DynaReport/TSG-WG--S5--officials.htm?Itemid=464";</w:delText>
        </w:r>
      </w:del>
    </w:p>
    <w:p w14:paraId="0C9D86C9" w14:textId="478E9F44" w:rsidR="00CE41E7" w:rsidRPr="00CE41E7" w:rsidDel="00CE41E7" w:rsidRDefault="00CE41E7">
      <w:pPr>
        <w:rPr>
          <w:del w:id="23335" w:author="lengyelb-2" w:date="2023-09-25T18:20:00Z"/>
          <w:rFonts w:ascii="Courier New" w:hAnsi="Courier New"/>
          <w:sz w:val="16"/>
        </w:rPr>
        <w:pPrChange w:id="23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37" w:author="lengyelb-2" w:date="2023-09-25T18:20:00Z">
        <w:r w:rsidRPr="00CE41E7" w:rsidDel="00CE41E7">
          <w:rPr>
            <w:rFonts w:ascii="Courier New" w:hAnsi="Courier New"/>
            <w:sz w:val="16"/>
          </w:rPr>
          <w:delText xml:space="preserve">  description "This IOC represents the UDM function in 5GC. For more </w:delText>
        </w:r>
      </w:del>
    </w:p>
    <w:p w14:paraId="12487C14" w14:textId="7AC72EBE" w:rsidR="00CE41E7" w:rsidRPr="00CE41E7" w:rsidDel="00CE41E7" w:rsidRDefault="00CE41E7">
      <w:pPr>
        <w:rPr>
          <w:del w:id="23338" w:author="lengyelb-2" w:date="2023-09-25T18:20:00Z"/>
          <w:rFonts w:ascii="Courier New" w:hAnsi="Courier New"/>
          <w:sz w:val="16"/>
        </w:rPr>
        <w:pPrChange w:id="23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40" w:author="lengyelb-2" w:date="2023-09-25T18:20:00Z">
        <w:r w:rsidRPr="00CE41E7" w:rsidDel="00CE41E7">
          <w:rPr>
            <w:rFonts w:ascii="Courier New" w:hAnsi="Courier New"/>
            <w:sz w:val="16"/>
          </w:rPr>
          <w:delText xml:space="preserve">    information about the UDM, see 3GPP TS 23.501.";</w:delText>
        </w:r>
      </w:del>
    </w:p>
    <w:p w14:paraId="01CCC171" w14:textId="62B2A111" w:rsidR="00CE41E7" w:rsidRPr="00CE41E7" w:rsidDel="00CE41E7" w:rsidRDefault="00CE41E7">
      <w:pPr>
        <w:rPr>
          <w:del w:id="23341" w:author="lengyelb-2" w:date="2023-09-25T18:20:00Z"/>
          <w:rFonts w:ascii="Courier New" w:hAnsi="Courier New"/>
          <w:sz w:val="16"/>
        </w:rPr>
        <w:pPrChange w:id="23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43" w:author="lengyelb-2" w:date="2023-09-25T18:20:00Z">
        <w:r w:rsidRPr="00CE41E7" w:rsidDel="00CE41E7">
          <w:rPr>
            <w:rFonts w:ascii="Courier New" w:hAnsi="Courier New"/>
            <w:sz w:val="16"/>
          </w:rPr>
          <w:delText xml:space="preserve">  reference "3GPP TS 28.541";</w:delText>
        </w:r>
      </w:del>
    </w:p>
    <w:p w14:paraId="2725CC0B" w14:textId="36C183CF" w:rsidR="00CE41E7" w:rsidRPr="00CE41E7" w:rsidDel="00CE41E7" w:rsidRDefault="00CE41E7">
      <w:pPr>
        <w:rPr>
          <w:del w:id="23344" w:author="lengyelb-2" w:date="2023-09-25T18:20:00Z"/>
          <w:rFonts w:ascii="Courier New" w:hAnsi="Courier New"/>
          <w:sz w:val="16"/>
        </w:rPr>
        <w:pPrChange w:id="23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46" w:author="lengyelb-2" w:date="2023-09-25T18:20:00Z">
        <w:r w:rsidRPr="00CE41E7" w:rsidDel="00CE41E7">
          <w:rPr>
            <w:rFonts w:ascii="Courier New" w:hAnsi="Courier New"/>
            <w:sz w:val="16"/>
          </w:rPr>
          <w:delText xml:space="preserve">  </w:delText>
        </w:r>
      </w:del>
    </w:p>
    <w:p w14:paraId="70117A1E" w14:textId="123897EB" w:rsidR="00CE41E7" w:rsidRPr="00CE41E7" w:rsidDel="00CE41E7" w:rsidRDefault="00CE41E7">
      <w:pPr>
        <w:rPr>
          <w:del w:id="23347" w:author="lengyelb-2" w:date="2023-09-25T18:20:00Z"/>
          <w:rFonts w:ascii="Courier New" w:hAnsi="Courier New"/>
          <w:sz w:val="16"/>
        </w:rPr>
        <w:pPrChange w:id="23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49" w:author="lengyelb-2" w:date="2023-09-25T18:20:00Z">
        <w:r w:rsidRPr="00CE41E7" w:rsidDel="00CE41E7">
          <w:rPr>
            <w:rFonts w:ascii="Courier New" w:hAnsi="Courier New"/>
            <w:sz w:val="16"/>
          </w:rPr>
          <w:delText xml:space="preserve">  revision 2023-04-26 { reference CR-0916; }</w:delText>
        </w:r>
      </w:del>
    </w:p>
    <w:p w14:paraId="6986C39D" w14:textId="559CFA20" w:rsidR="00CE41E7" w:rsidRPr="00CE41E7" w:rsidDel="00CE41E7" w:rsidRDefault="00CE41E7">
      <w:pPr>
        <w:rPr>
          <w:del w:id="23350" w:author="lengyelb-2" w:date="2023-09-25T18:20:00Z"/>
          <w:rFonts w:ascii="Courier New" w:hAnsi="Courier New"/>
          <w:sz w:val="16"/>
        </w:rPr>
        <w:pPrChange w:id="23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52" w:author="lengyelb-2" w:date="2023-09-25T18:20:00Z">
        <w:r w:rsidRPr="00CE41E7" w:rsidDel="00CE41E7">
          <w:rPr>
            <w:rFonts w:ascii="Courier New" w:hAnsi="Courier New"/>
            <w:sz w:val="16"/>
          </w:rPr>
          <w:delText xml:space="preserve">  revision 2020-11-08 { reference CR-0412 ; }</w:delText>
        </w:r>
      </w:del>
    </w:p>
    <w:p w14:paraId="720B3B78" w14:textId="0E5EFEBA" w:rsidR="00CE41E7" w:rsidRPr="00CE41E7" w:rsidDel="00CE41E7" w:rsidRDefault="00CE41E7">
      <w:pPr>
        <w:rPr>
          <w:del w:id="23353" w:author="lengyelb-2" w:date="2023-09-25T18:20:00Z"/>
          <w:rFonts w:ascii="Courier New" w:hAnsi="Courier New"/>
          <w:sz w:val="16"/>
        </w:rPr>
        <w:pPrChange w:id="23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55" w:author="lengyelb-2" w:date="2023-09-25T18:20:00Z">
        <w:r w:rsidRPr="00CE41E7" w:rsidDel="00CE41E7">
          <w:rPr>
            <w:rFonts w:ascii="Courier New" w:hAnsi="Courier New"/>
            <w:sz w:val="16"/>
          </w:rPr>
          <w:delText xml:space="preserve">  revision 2019-10-25 { reference "S5-194457 S5-195427 S5-193518"; }</w:delText>
        </w:r>
      </w:del>
    </w:p>
    <w:p w14:paraId="33F557D7" w14:textId="6E120C7D" w:rsidR="00CE41E7" w:rsidRPr="00CE41E7" w:rsidDel="00CE41E7" w:rsidRDefault="00CE41E7">
      <w:pPr>
        <w:rPr>
          <w:del w:id="23356" w:author="lengyelb-2" w:date="2023-09-25T18:20:00Z"/>
          <w:rFonts w:ascii="Courier New" w:hAnsi="Courier New"/>
          <w:sz w:val="16"/>
        </w:rPr>
        <w:pPrChange w:id="23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58" w:author="lengyelb-2" w:date="2023-09-25T18:20:00Z">
        <w:r w:rsidRPr="00CE41E7" w:rsidDel="00CE41E7">
          <w:rPr>
            <w:rFonts w:ascii="Courier New" w:hAnsi="Courier New"/>
            <w:sz w:val="16"/>
          </w:rPr>
          <w:delText xml:space="preserve">  revision 2019-05-22 { reference "initial revision";}</w:delText>
        </w:r>
      </w:del>
    </w:p>
    <w:p w14:paraId="6637A6A6" w14:textId="5E523555" w:rsidR="00CE41E7" w:rsidRPr="00CE41E7" w:rsidDel="00CE41E7" w:rsidRDefault="00CE41E7">
      <w:pPr>
        <w:rPr>
          <w:del w:id="23359" w:author="lengyelb-2" w:date="2023-09-25T18:20:00Z"/>
          <w:rFonts w:ascii="Courier New" w:hAnsi="Courier New"/>
          <w:sz w:val="16"/>
        </w:rPr>
        <w:pPrChange w:id="23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61" w:author="lengyelb-2" w:date="2023-09-25T18:20:00Z">
        <w:r w:rsidRPr="00CE41E7" w:rsidDel="00CE41E7">
          <w:rPr>
            <w:rFonts w:ascii="Courier New" w:hAnsi="Courier New"/>
            <w:sz w:val="16"/>
          </w:rPr>
          <w:delText xml:space="preserve">  </w:delText>
        </w:r>
      </w:del>
    </w:p>
    <w:p w14:paraId="00011C74" w14:textId="0D080121" w:rsidR="00CE41E7" w:rsidRPr="00CE41E7" w:rsidDel="00CE41E7" w:rsidRDefault="00CE41E7">
      <w:pPr>
        <w:rPr>
          <w:del w:id="23362" w:author="lengyelb-2" w:date="2023-09-25T18:20:00Z"/>
          <w:rFonts w:ascii="Courier New" w:hAnsi="Courier New"/>
          <w:sz w:val="16"/>
        </w:rPr>
        <w:pPrChange w:id="23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64" w:author="lengyelb-2" w:date="2023-09-25T18:20:00Z">
        <w:r w:rsidRPr="00CE41E7" w:rsidDel="00CE41E7">
          <w:rPr>
            <w:rFonts w:ascii="Courier New" w:hAnsi="Courier New"/>
            <w:sz w:val="16"/>
          </w:rPr>
          <w:delText xml:space="preserve">  grouping UDMFuntionGrp {</w:delText>
        </w:r>
      </w:del>
    </w:p>
    <w:p w14:paraId="45AD4211" w14:textId="7092D1D7" w:rsidR="00CE41E7" w:rsidRPr="00CE41E7" w:rsidDel="00CE41E7" w:rsidRDefault="00CE41E7">
      <w:pPr>
        <w:rPr>
          <w:del w:id="23365" w:author="lengyelb-2" w:date="2023-09-25T18:20:00Z"/>
          <w:rFonts w:ascii="Courier New" w:hAnsi="Courier New"/>
          <w:sz w:val="16"/>
        </w:rPr>
        <w:pPrChange w:id="23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67" w:author="lengyelb-2" w:date="2023-09-25T18:20:00Z">
        <w:r w:rsidRPr="00CE41E7" w:rsidDel="00CE41E7">
          <w:rPr>
            <w:rFonts w:ascii="Courier New" w:hAnsi="Courier New"/>
            <w:sz w:val="16"/>
          </w:rPr>
          <w:delText xml:space="preserve">    description "Represents the UDMFuntion IOC";</w:delText>
        </w:r>
      </w:del>
    </w:p>
    <w:p w14:paraId="22CC5B4C" w14:textId="67C23582" w:rsidR="00CE41E7" w:rsidRPr="00CE41E7" w:rsidDel="00CE41E7" w:rsidRDefault="00CE41E7">
      <w:pPr>
        <w:rPr>
          <w:del w:id="23368" w:author="lengyelb-2" w:date="2023-09-25T18:20:00Z"/>
          <w:rFonts w:ascii="Courier New" w:hAnsi="Courier New"/>
          <w:sz w:val="16"/>
        </w:rPr>
        <w:pPrChange w:id="23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70" w:author="lengyelb-2" w:date="2023-09-25T18:20:00Z">
        <w:r w:rsidRPr="00CE41E7" w:rsidDel="00CE41E7">
          <w:rPr>
            <w:rFonts w:ascii="Courier New" w:hAnsi="Courier New"/>
            <w:sz w:val="16"/>
          </w:rPr>
          <w:delText xml:space="preserve">    uses mf3gpp:ManagedFunctionGrp;</w:delText>
        </w:r>
      </w:del>
    </w:p>
    <w:p w14:paraId="14D74123" w14:textId="2BE83836" w:rsidR="00CE41E7" w:rsidRPr="00CE41E7" w:rsidDel="00CE41E7" w:rsidRDefault="00CE41E7">
      <w:pPr>
        <w:rPr>
          <w:del w:id="23371" w:author="lengyelb-2" w:date="2023-09-25T18:20:00Z"/>
          <w:rFonts w:ascii="Courier New" w:hAnsi="Courier New"/>
          <w:sz w:val="16"/>
        </w:rPr>
        <w:pPrChange w:id="23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73" w:author="lengyelb-2" w:date="2023-09-25T18:20:00Z">
        <w:r w:rsidRPr="00CE41E7" w:rsidDel="00CE41E7">
          <w:rPr>
            <w:rFonts w:ascii="Courier New" w:hAnsi="Courier New"/>
            <w:sz w:val="16"/>
          </w:rPr>
          <w:delText xml:space="preserve">    </w:delText>
        </w:r>
      </w:del>
    </w:p>
    <w:p w14:paraId="20EA9CFB" w14:textId="3F0F4BFB" w:rsidR="00CE41E7" w:rsidRPr="00CE41E7" w:rsidDel="00CE41E7" w:rsidRDefault="00CE41E7">
      <w:pPr>
        <w:rPr>
          <w:del w:id="23374" w:author="lengyelb-2" w:date="2023-09-25T18:20:00Z"/>
          <w:rFonts w:ascii="Courier New" w:hAnsi="Courier New"/>
          <w:sz w:val="16"/>
        </w:rPr>
        <w:pPrChange w:id="23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76" w:author="lengyelb-2" w:date="2023-09-25T18:20:00Z">
        <w:r w:rsidRPr="00CE41E7" w:rsidDel="00CE41E7">
          <w:rPr>
            <w:rFonts w:ascii="Courier New" w:hAnsi="Courier New"/>
            <w:sz w:val="16"/>
          </w:rPr>
          <w:delText xml:space="preserve">    list pLMNIdList {</w:delText>
        </w:r>
      </w:del>
    </w:p>
    <w:p w14:paraId="639504AD" w14:textId="3A430ED0" w:rsidR="00CE41E7" w:rsidRPr="00CE41E7" w:rsidDel="00CE41E7" w:rsidRDefault="00CE41E7">
      <w:pPr>
        <w:rPr>
          <w:del w:id="23377" w:author="lengyelb-2" w:date="2023-09-25T18:20:00Z"/>
          <w:rFonts w:ascii="Courier New" w:hAnsi="Courier New"/>
          <w:sz w:val="16"/>
        </w:rPr>
        <w:pPrChange w:id="23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79" w:author="lengyelb-2" w:date="2023-09-25T18:20:00Z">
        <w:r w:rsidRPr="00CE41E7" w:rsidDel="00CE41E7">
          <w:rPr>
            <w:rFonts w:ascii="Courier New" w:hAnsi="Courier New"/>
            <w:sz w:val="16"/>
          </w:rPr>
          <w:delText xml:space="preserve">      description "List of at most six entries of PLMN Identifiers, but at </w:delText>
        </w:r>
      </w:del>
    </w:p>
    <w:p w14:paraId="66E1433A" w14:textId="33390296" w:rsidR="00CE41E7" w:rsidRPr="00CE41E7" w:rsidDel="00CE41E7" w:rsidRDefault="00CE41E7">
      <w:pPr>
        <w:rPr>
          <w:del w:id="23380" w:author="lengyelb-2" w:date="2023-09-25T18:20:00Z"/>
          <w:rFonts w:ascii="Courier New" w:hAnsi="Courier New"/>
          <w:sz w:val="16"/>
        </w:rPr>
        <w:pPrChange w:id="23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82" w:author="lengyelb-2" w:date="2023-09-25T18:20:00Z">
        <w:r w:rsidRPr="00CE41E7" w:rsidDel="00CE41E7">
          <w:rPr>
            <w:rFonts w:ascii="Courier New" w:hAnsi="Courier New"/>
            <w:sz w:val="16"/>
          </w:rPr>
          <w:delText xml:space="preserve">        least one (the primary PLMN Id).</w:delText>
        </w:r>
      </w:del>
    </w:p>
    <w:p w14:paraId="6ADCF4DD" w14:textId="7DE66F9D" w:rsidR="00CE41E7" w:rsidRPr="00CE41E7" w:rsidDel="00CE41E7" w:rsidRDefault="00CE41E7">
      <w:pPr>
        <w:rPr>
          <w:del w:id="23383" w:author="lengyelb-2" w:date="2023-09-25T18:20:00Z"/>
          <w:rFonts w:ascii="Courier New" w:hAnsi="Courier New"/>
          <w:sz w:val="16"/>
        </w:rPr>
        <w:pPrChange w:id="23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85" w:author="lengyelb-2" w:date="2023-09-25T18:20:00Z">
        <w:r w:rsidRPr="00CE41E7" w:rsidDel="00CE41E7">
          <w:rPr>
            <w:rFonts w:ascii="Courier New" w:hAnsi="Courier New"/>
            <w:sz w:val="16"/>
          </w:rPr>
          <w:delText xml:space="preserve">        The PLMN Identifier is composed of a Mobile Country Code (MCC) and a </w:delText>
        </w:r>
      </w:del>
    </w:p>
    <w:p w14:paraId="39AAB899" w14:textId="32410F38" w:rsidR="00CE41E7" w:rsidRPr="00CE41E7" w:rsidDel="00CE41E7" w:rsidRDefault="00CE41E7">
      <w:pPr>
        <w:rPr>
          <w:del w:id="23386" w:author="lengyelb-2" w:date="2023-09-25T18:20:00Z"/>
          <w:rFonts w:ascii="Courier New" w:hAnsi="Courier New"/>
          <w:sz w:val="16"/>
          <w:lang w:val="fr-FR"/>
        </w:rPr>
        <w:pPrChange w:id="23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88"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6578983A" w14:textId="04F19DDB" w:rsidR="00CE41E7" w:rsidRPr="00CE41E7" w:rsidDel="00CE41E7" w:rsidRDefault="00CE41E7">
      <w:pPr>
        <w:rPr>
          <w:del w:id="23389" w:author="lengyelb-2" w:date="2023-09-25T18:20:00Z"/>
          <w:rFonts w:ascii="Courier New" w:hAnsi="Courier New"/>
          <w:sz w:val="16"/>
          <w:lang w:val="fr-FR"/>
        </w:rPr>
        <w:pPrChange w:id="23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74D052" w14:textId="2C269535" w:rsidR="00CE41E7" w:rsidRPr="00CE41E7" w:rsidDel="00CE41E7" w:rsidRDefault="00CE41E7">
      <w:pPr>
        <w:rPr>
          <w:del w:id="23391" w:author="lengyelb-2" w:date="2023-09-25T18:20:00Z"/>
          <w:rFonts w:ascii="Courier New" w:hAnsi="Courier New"/>
          <w:sz w:val="16"/>
          <w:lang w:val="fr-FR"/>
        </w:rPr>
        <w:pPrChange w:id="23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93" w:author="lengyelb-2" w:date="2023-09-25T18:20:00Z">
        <w:r w:rsidRPr="00CE41E7" w:rsidDel="00CE41E7">
          <w:rPr>
            <w:rFonts w:ascii="Courier New" w:hAnsi="Courier New"/>
            <w:sz w:val="16"/>
            <w:lang w:val="fr-FR"/>
          </w:rPr>
          <w:delText xml:space="preserve">      min-elements 1;</w:delText>
        </w:r>
      </w:del>
    </w:p>
    <w:p w14:paraId="4268BF2B" w14:textId="7DE4DDFB" w:rsidR="00CE41E7" w:rsidRPr="00CE41E7" w:rsidDel="00CE41E7" w:rsidRDefault="00CE41E7">
      <w:pPr>
        <w:rPr>
          <w:del w:id="23394" w:author="lengyelb-2" w:date="2023-09-25T18:20:00Z"/>
          <w:rFonts w:ascii="Courier New" w:hAnsi="Courier New"/>
          <w:sz w:val="16"/>
        </w:rPr>
        <w:pPrChange w:id="23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96"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477AA53E" w14:textId="3442434B" w:rsidR="00CE41E7" w:rsidRPr="00CE41E7" w:rsidDel="00CE41E7" w:rsidRDefault="00CE41E7">
      <w:pPr>
        <w:rPr>
          <w:del w:id="23397" w:author="lengyelb-2" w:date="2023-09-25T18:20:00Z"/>
          <w:rFonts w:ascii="Courier New" w:hAnsi="Courier New"/>
          <w:sz w:val="16"/>
        </w:rPr>
        <w:pPrChange w:id="23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99" w:author="lengyelb-2" w:date="2023-09-25T18:20:00Z">
        <w:r w:rsidRPr="00CE41E7" w:rsidDel="00CE41E7">
          <w:rPr>
            <w:rFonts w:ascii="Courier New" w:hAnsi="Courier New"/>
            <w:sz w:val="16"/>
          </w:rPr>
          <w:delText xml:space="preserve">      key "mcc mnc";</w:delText>
        </w:r>
      </w:del>
    </w:p>
    <w:p w14:paraId="47222672" w14:textId="76A9B44F" w:rsidR="00CE41E7" w:rsidRPr="00CE41E7" w:rsidDel="00CE41E7" w:rsidRDefault="00CE41E7">
      <w:pPr>
        <w:rPr>
          <w:del w:id="23400" w:author="lengyelb-2" w:date="2023-09-25T18:20:00Z"/>
          <w:rFonts w:ascii="Courier New" w:hAnsi="Courier New"/>
          <w:sz w:val="16"/>
        </w:rPr>
        <w:pPrChange w:id="23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02" w:author="lengyelb-2" w:date="2023-09-25T18:20:00Z">
        <w:r w:rsidRPr="00CE41E7" w:rsidDel="00CE41E7">
          <w:rPr>
            <w:rFonts w:ascii="Courier New" w:hAnsi="Courier New"/>
            <w:sz w:val="16"/>
          </w:rPr>
          <w:delText xml:space="preserve">      uses types3gpp:PLMNId;</w:delText>
        </w:r>
      </w:del>
    </w:p>
    <w:p w14:paraId="0429C4FA" w14:textId="6163E0F6" w:rsidR="00CE41E7" w:rsidRPr="00CE41E7" w:rsidDel="00CE41E7" w:rsidRDefault="00CE41E7">
      <w:pPr>
        <w:rPr>
          <w:del w:id="23403" w:author="lengyelb-2" w:date="2023-09-25T18:20:00Z"/>
          <w:rFonts w:ascii="Courier New" w:hAnsi="Courier New"/>
          <w:sz w:val="16"/>
        </w:rPr>
        <w:pPrChange w:id="23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05" w:author="lengyelb-2" w:date="2023-09-25T18:20:00Z">
        <w:r w:rsidRPr="00CE41E7" w:rsidDel="00CE41E7">
          <w:rPr>
            <w:rFonts w:ascii="Courier New" w:hAnsi="Courier New"/>
            <w:sz w:val="16"/>
          </w:rPr>
          <w:delText xml:space="preserve">    }</w:delText>
        </w:r>
      </w:del>
    </w:p>
    <w:p w14:paraId="51764AF7" w14:textId="320D72EF" w:rsidR="00CE41E7" w:rsidRPr="00CE41E7" w:rsidDel="00CE41E7" w:rsidRDefault="00CE41E7">
      <w:pPr>
        <w:rPr>
          <w:del w:id="23406" w:author="lengyelb-2" w:date="2023-09-25T18:20:00Z"/>
          <w:rFonts w:ascii="Courier New" w:hAnsi="Courier New"/>
          <w:sz w:val="16"/>
        </w:rPr>
        <w:pPrChange w:id="23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08" w:author="lengyelb-2" w:date="2023-09-25T18:20:00Z">
        <w:r w:rsidRPr="00CE41E7" w:rsidDel="00CE41E7">
          <w:rPr>
            <w:rFonts w:ascii="Courier New" w:hAnsi="Courier New"/>
            <w:sz w:val="16"/>
          </w:rPr>
          <w:delText xml:space="preserve">    </w:delText>
        </w:r>
      </w:del>
    </w:p>
    <w:p w14:paraId="4226BCA6" w14:textId="7BF6B8DE" w:rsidR="00CE41E7" w:rsidRPr="00CE41E7" w:rsidDel="00CE41E7" w:rsidRDefault="00CE41E7">
      <w:pPr>
        <w:rPr>
          <w:del w:id="23409" w:author="lengyelb-2" w:date="2023-09-25T18:20:00Z"/>
          <w:rFonts w:ascii="Courier New" w:hAnsi="Courier New"/>
          <w:sz w:val="16"/>
        </w:rPr>
        <w:pPrChange w:id="23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11" w:author="lengyelb-2" w:date="2023-09-25T18:20:00Z">
        <w:r w:rsidRPr="00CE41E7" w:rsidDel="00CE41E7">
          <w:rPr>
            <w:rFonts w:ascii="Courier New" w:hAnsi="Courier New"/>
            <w:sz w:val="16"/>
          </w:rPr>
          <w:delText xml:space="preserve">    leaf sBIFQDN {</w:delText>
        </w:r>
      </w:del>
    </w:p>
    <w:p w14:paraId="631FFAC1" w14:textId="1AA8941F" w:rsidR="00CE41E7" w:rsidRPr="00CE41E7" w:rsidDel="00CE41E7" w:rsidRDefault="00CE41E7">
      <w:pPr>
        <w:rPr>
          <w:del w:id="23412" w:author="lengyelb-2" w:date="2023-09-25T18:20:00Z"/>
          <w:rFonts w:ascii="Courier New" w:hAnsi="Courier New"/>
          <w:sz w:val="16"/>
        </w:rPr>
        <w:pPrChange w:id="23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14" w:author="lengyelb-2" w:date="2023-09-25T18:20:00Z">
        <w:r w:rsidRPr="00CE41E7" w:rsidDel="00CE41E7">
          <w:rPr>
            <w:rFonts w:ascii="Courier New" w:hAnsi="Courier New"/>
            <w:sz w:val="16"/>
          </w:rPr>
          <w:delText xml:space="preserve">      description "The FQDN of the registered NF instance in the service-based </w:delText>
        </w:r>
      </w:del>
    </w:p>
    <w:p w14:paraId="5CE39EC5" w14:textId="5511DA37" w:rsidR="00CE41E7" w:rsidRPr="00CE41E7" w:rsidDel="00CE41E7" w:rsidRDefault="00CE41E7">
      <w:pPr>
        <w:rPr>
          <w:del w:id="23415" w:author="lengyelb-2" w:date="2023-09-25T18:20:00Z"/>
          <w:rFonts w:ascii="Courier New" w:hAnsi="Courier New"/>
          <w:sz w:val="16"/>
        </w:rPr>
        <w:pPrChange w:id="23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17" w:author="lengyelb-2" w:date="2023-09-25T18:20:00Z">
        <w:r w:rsidRPr="00CE41E7" w:rsidDel="00CE41E7">
          <w:rPr>
            <w:rFonts w:ascii="Courier New" w:hAnsi="Courier New"/>
            <w:sz w:val="16"/>
          </w:rPr>
          <w:delText xml:space="preserve">        interface.";</w:delText>
        </w:r>
      </w:del>
    </w:p>
    <w:p w14:paraId="234ED18C" w14:textId="35C505F7" w:rsidR="00CE41E7" w:rsidRPr="00CE41E7" w:rsidDel="00CE41E7" w:rsidRDefault="00CE41E7">
      <w:pPr>
        <w:rPr>
          <w:del w:id="23418" w:author="lengyelb-2" w:date="2023-09-25T18:20:00Z"/>
          <w:rFonts w:ascii="Courier New" w:hAnsi="Courier New"/>
          <w:sz w:val="16"/>
        </w:rPr>
        <w:pPrChange w:id="23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20" w:author="lengyelb-2" w:date="2023-09-25T18:20:00Z">
        <w:r w:rsidRPr="00CE41E7" w:rsidDel="00CE41E7">
          <w:rPr>
            <w:rFonts w:ascii="Courier New" w:hAnsi="Courier New"/>
            <w:sz w:val="16"/>
          </w:rPr>
          <w:delText xml:space="preserve">      type inet:domain-name;</w:delText>
        </w:r>
      </w:del>
    </w:p>
    <w:p w14:paraId="21C9A381" w14:textId="0B2BC11E" w:rsidR="00CE41E7" w:rsidRPr="00CE41E7" w:rsidDel="00CE41E7" w:rsidRDefault="00CE41E7">
      <w:pPr>
        <w:rPr>
          <w:del w:id="23421" w:author="lengyelb-2" w:date="2023-09-25T18:20:00Z"/>
          <w:rFonts w:ascii="Courier New" w:hAnsi="Courier New"/>
          <w:sz w:val="16"/>
        </w:rPr>
        <w:pPrChange w:id="23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23" w:author="lengyelb-2" w:date="2023-09-25T18:20:00Z">
        <w:r w:rsidRPr="00CE41E7" w:rsidDel="00CE41E7">
          <w:rPr>
            <w:rFonts w:ascii="Courier New" w:hAnsi="Courier New"/>
            <w:sz w:val="16"/>
          </w:rPr>
          <w:delText xml:space="preserve">    }</w:delText>
        </w:r>
      </w:del>
    </w:p>
    <w:p w14:paraId="4F9255D1" w14:textId="11C5CEB8" w:rsidR="00CE41E7" w:rsidRPr="00CE41E7" w:rsidDel="00CE41E7" w:rsidRDefault="00CE41E7">
      <w:pPr>
        <w:rPr>
          <w:del w:id="23424" w:author="lengyelb-2" w:date="2023-09-25T18:20:00Z"/>
          <w:rFonts w:ascii="Courier New" w:hAnsi="Courier New"/>
          <w:sz w:val="16"/>
        </w:rPr>
        <w:pPrChange w:id="23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26" w:author="lengyelb-2" w:date="2023-09-25T18:20:00Z">
        <w:r w:rsidRPr="00CE41E7" w:rsidDel="00CE41E7">
          <w:rPr>
            <w:rFonts w:ascii="Courier New" w:hAnsi="Courier New"/>
            <w:sz w:val="16"/>
          </w:rPr>
          <w:delText xml:space="preserve">    </w:delText>
        </w:r>
      </w:del>
    </w:p>
    <w:p w14:paraId="3BF3177B" w14:textId="2499EF69" w:rsidR="00CE41E7" w:rsidRPr="00CE41E7" w:rsidDel="00CE41E7" w:rsidRDefault="00CE41E7">
      <w:pPr>
        <w:rPr>
          <w:del w:id="23427" w:author="lengyelb-2" w:date="2023-09-25T18:20:00Z"/>
          <w:rFonts w:ascii="Courier New" w:hAnsi="Courier New"/>
          <w:sz w:val="16"/>
        </w:rPr>
        <w:pPrChange w:id="23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29" w:author="lengyelb-2" w:date="2023-09-25T18:20:00Z">
        <w:r w:rsidRPr="00CE41E7" w:rsidDel="00CE41E7">
          <w:rPr>
            <w:rFonts w:ascii="Courier New" w:hAnsi="Courier New"/>
            <w:sz w:val="16"/>
          </w:rPr>
          <w:delText xml:space="preserve">    list sNSSAIList {</w:delText>
        </w:r>
      </w:del>
    </w:p>
    <w:p w14:paraId="77D89A61" w14:textId="604E1EEA" w:rsidR="00CE41E7" w:rsidRPr="00CE41E7" w:rsidDel="00CE41E7" w:rsidRDefault="00CE41E7">
      <w:pPr>
        <w:rPr>
          <w:del w:id="23430" w:author="lengyelb-2" w:date="2023-09-25T18:20:00Z"/>
          <w:rFonts w:ascii="Courier New" w:hAnsi="Courier New"/>
          <w:sz w:val="16"/>
        </w:rPr>
        <w:pPrChange w:id="23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32" w:author="lengyelb-2" w:date="2023-09-25T18:20:00Z">
        <w:r w:rsidRPr="00CE41E7" w:rsidDel="00CE41E7">
          <w:rPr>
            <w:rFonts w:ascii="Courier New" w:hAnsi="Courier New"/>
            <w:sz w:val="16"/>
          </w:rPr>
          <w:delText xml:space="preserve">      description "List of S-NSSAIs the managed object is capable of supporting.</w:delText>
        </w:r>
      </w:del>
    </w:p>
    <w:p w14:paraId="4BA76D21" w14:textId="47030184" w:rsidR="00CE41E7" w:rsidRPr="00CE41E7" w:rsidDel="00CE41E7" w:rsidRDefault="00CE41E7">
      <w:pPr>
        <w:rPr>
          <w:del w:id="23433" w:author="lengyelb-2" w:date="2023-09-25T18:20:00Z"/>
          <w:rFonts w:ascii="Courier New" w:hAnsi="Courier New"/>
          <w:sz w:val="16"/>
        </w:rPr>
        <w:pPrChange w:id="23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35" w:author="lengyelb-2" w:date="2023-09-25T18:20:00Z">
        <w:r w:rsidRPr="00CE41E7" w:rsidDel="00CE41E7">
          <w:rPr>
            <w:rFonts w:ascii="Courier New" w:hAnsi="Courier New"/>
            <w:sz w:val="16"/>
          </w:rPr>
          <w:delText xml:space="preserve">                   (Single Network Slice Selection Assistance Information)</w:delText>
        </w:r>
      </w:del>
    </w:p>
    <w:p w14:paraId="7112686C" w14:textId="0B9ABA65" w:rsidR="00CE41E7" w:rsidRPr="00CE41E7" w:rsidDel="00CE41E7" w:rsidRDefault="00CE41E7">
      <w:pPr>
        <w:rPr>
          <w:del w:id="23436" w:author="lengyelb-2" w:date="2023-09-25T18:20:00Z"/>
          <w:rFonts w:ascii="Courier New" w:hAnsi="Courier New"/>
          <w:sz w:val="16"/>
        </w:rPr>
        <w:pPrChange w:id="23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38" w:author="lengyelb-2" w:date="2023-09-25T18:20:00Z">
        <w:r w:rsidRPr="00CE41E7" w:rsidDel="00CE41E7">
          <w:rPr>
            <w:rFonts w:ascii="Courier New" w:hAnsi="Courier New"/>
            <w:sz w:val="16"/>
          </w:rPr>
          <w:delText xml:space="preserve">                   An S-NSSAI has an SST (Slice/Service type) and an optional SD</w:delText>
        </w:r>
      </w:del>
    </w:p>
    <w:p w14:paraId="6A3CE47A" w14:textId="33E7699D" w:rsidR="00CE41E7" w:rsidRPr="00CE41E7" w:rsidDel="00CE41E7" w:rsidRDefault="00CE41E7">
      <w:pPr>
        <w:rPr>
          <w:del w:id="23439" w:author="lengyelb-2" w:date="2023-09-25T18:20:00Z"/>
          <w:rFonts w:ascii="Courier New" w:hAnsi="Courier New"/>
          <w:sz w:val="16"/>
        </w:rPr>
        <w:pPrChange w:id="23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41" w:author="lengyelb-2" w:date="2023-09-25T18:20:00Z">
        <w:r w:rsidRPr="00CE41E7" w:rsidDel="00CE41E7">
          <w:rPr>
            <w:rFonts w:ascii="Courier New" w:hAnsi="Courier New"/>
            <w:sz w:val="16"/>
          </w:rPr>
          <w:delText xml:space="preserve">                   (Slice Differentiator) field.";</w:delText>
        </w:r>
      </w:del>
    </w:p>
    <w:p w14:paraId="3D16163B" w14:textId="4B82EF13" w:rsidR="00CE41E7" w:rsidRPr="00CE41E7" w:rsidDel="00CE41E7" w:rsidRDefault="00CE41E7">
      <w:pPr>
        <w:rPr>
          <w:del w:id="23442" w:author="lengyelb-2" w:date="2023-09-25T18:20:00Z"/>
          <w:rFonts w:ascii="Courier New" w:hAnsi="Courier New"/>
          <w:sz w:val="16"/>
        </w:rPr>
        <w:pPrChange w:id="23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44" w:author="lengyelb-2" w:date="2023-09-25T18:20:00Z">
        <w:r w:rsidRPr="00CE41E7" w:rsidDel="00CE41E7">
          <w:rPr>
            <w:rFonts w:ascii="Courier New" w:hAnsi="Courier New"/>
            <w:sz w:val="16"/>
          </w:rPr>
          <w:delText xml:space="preserve">      //optional support</w:delText>
        </w:r>
      </w:del>
    </w:p>
    <w:p w14:paraId="135F9D38" w14:textId="0C105E9A" w:rsidR="00CE41E7" w:rsidRPr="00CE41E7" w:rsidDel="00CE41E7" w:rsidRDefault="00CE41E7">
      <w:pPr>
        <w:rPr>
          <w:del w:id="23445" w:author="lengyelb-2" w:date="2023-09-25T18:20:00Z"/>
          <w:rFonts w:ascii="Courier New" w:hAnsi="Courier New"/>
          <w:sz w:val="16"/>
        </w:rPr>
        <w:pPrChange w:id="23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47" w:author="lengyelb-2" w:date="2023-09-25T18:20:00Z">
        <w:r w:rsidRPr="00CE41E7" w:rsidDel="00CE41E7">
          <w:rPr>
            <w:rFonts w:ascii="Courier New" w:hAnsi="Courier New"/>
            <w:sz w:val="16"/>
          </w:rPr>
          <w:delText xml:space="preserve">      reference "3GPP TS 23.003";</w:delText>
        </w:r>
      </w:del>
    </w:p>
    <w:p w14:paraId="561F2145" w14:textId="75DDA5CD" w:rsidR="00CE41E7" w:rsidRPr="00CE41E7" w:rsidDel="00CE41E7" w:rsidRDefault="00CE41E7">
      <w:pPr>
        <w:rPr>
          <w:del w:id="23448" w:author="lengyelb-2" w:date="2023-09-25T18:20:00Z"/>
          <w:rFonts w:ascii="Courier New" w:hAnsi="Courier New"/>
          <w:sz w:val="16"/>
        </w:rPr>
        <w:pPrChange w:id="23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50" w:author="lengyelb-2" w:date="2023-09-25T18:20:00Z">
        <w:r w:rsidRPr="00CE41E7" w:rsidDel="00CE41E7">
          <w:rPr>
            <w:rFonts w:ascii="Courier New" w:hAnsi="Courier New"/>
            <w:sz w:val="16"/>
          </w:rPr>
          <w:delText xml:space="preserve">      key "sd sst";</w:delText>
        </w:r>
      </w:del>
    </w:p>
    <w:p w14:paraId="034C2930" w14:textId="3F782BDF" w:rsidR="00CE41E7" w:rsidRPr="00CE41E7" w:rsidDel="00CE41E7" w:rsidRDefault="00CE41E7">
      <w:pPr>
        <w:rPr>
          <w:del w:id="23451" w:author="lengyelb-2" w:date="2023-09-25T18:20:00Z"/>
          <w:rFonts w:ascii="Courier New" w:hAnsi="Courier New"/>
          <w:sz w:val="16"/>
        </w:rPr>
        <w:pPrChange w:id="23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53" w:author="lengyelb-2" w:date="2023-09-25T18:20:00Z">
        <w:r w:rsidRPr="00CE41E7" w:rsidDel="00CE41E7">
          <w:rPr>
            <w:rFonts w:ascii="Courier New" w:hAnsi="Courier New"/>
            <w:sz w:val="16"/>
          </w:rPr>
          <w:delText xml:space="preserve">      uses types5g3gpp:SNssai;</w:delText>
        </w:r>
      </w:del>
    </w:p>
    <w:p w14:paraId="1BD4D71A" w14:textId="7B6F10E4" w:rsidR="00CE41E7" w:rsidRPr="00CE41E7" w:rsidDel="00CE41E7" w:rsidRDefault="00CE41E7">
      <w:pPr>
        <w:rPr>
          <w:del w:id="23454" w:author="lengyelb-2" w:date="2023-09-25T18:20:00Z"/>
          <w:rFonts w:ascii="Courier New" w:hAnsi="Courier New"/>
          <w:sz w:val="16"/>
        </w:rPr>
        <w:pPrChange w:id="23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56" w:author="lengyelb-2" w:date="2023-09-25T18:20:00Z">
        <w:r w:rsidRPr="00CE41E7" w:rsidDel="00CE41E7">
          <w:rPr>
            <w:rFonts w:ascii="Courier New" w:hAnsi="Courier New"/>
            <w:sz w:val="16"/>
          </w:rPr>
          <w:delText xml:space="preserve">    }</w:delText>
        </w:r>
      </w:del>
    </w:p>
    <w:p w14:paraId="4F4CD0EC" w14:textId="51D041E8" w:rsidR="00CE41E7" w:rsidRPr="00CE41E7" w:rsidDel="00CE41E7" w:rsidRDefault="00CE41E7">
      <w:pPr>
        <w:rPr>
          <w:del w:id="23457" w:author="lengyelb-2" w:date="2023-09-25T18:20:00Z"/>
          <w:rFonts w:ascii="Courier New" w:hAnsi="Courier New"/>
          <w:sz w:val="16"/>
        </w:rPr>
        <w:pPrChange w:id="23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59" w:author="lengyelb-2" w:date="2023-09-25T18:20:00Z">
        <w:r w:rsidRPr="00CE41E7" w:rsidDel="00CE41E7">
          <w:rPr>
            <w:rFonts w:ascii="Courier New" w:hAnsi="Courier New"/>
            <w:sz w:val="16"/>
          </w:rPr>
          <w:delText xml:space="preserve">    </w:delText>
        </w:r>
      </w:del>
    </w:p>
    <w:p w14:paraId="50F7BB5C" w14:textId="0A9C4B8E" w:rsidR="00CE41E7" w:rsidRPr="00CE41E7" w:rsidDel="00CE41E7" w:rsidRDefault="00CE41E7">
      <w:pPr>
        <w:rPr>
          <w:del w:id="23460" w:author="lengyelb-2" w:date="2023-09-25T18:20:00Z"/>
          <w:rFonts w:ascii="Courier New" w:hAnsi="Courier New"/>
          <w:sz w:val="16"/>
        </w:rPr>
        <w:pPrChange w:id="23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62" w:author="lengyelb-2" w:date="2023-09-25T18:20:00Z">
        <w:r w:rsidRPr="00CE41E7" w:rsidDel="00CE41E7">
          <w:rPr>
            <w:rFonts w:ascii="Courier New" w:hAnsi="Courier New"/>
            <w:sz w:val="16"/>
          </w:rPr>
          <w:delText xml:space="preserve">    list managedNFProfile {</w:delText>
        </w:r>
      </w:del>
    </w:p>
    <w:p w14:paraId="4ADB9927" w14:textId="2F2C8492" w:rsidR="00CE41E7" w:rsidRPr="00CE41E7" w:rsidDel="00CE41E7" w:rsidRDefault="00CE41E7">
      <w:pPr>
        <w:rPr>
          <w:del w:id="23463" w:author="lengyelb-2" w:date="2023-09-25T18:20:00Z"/>
          <w:rFonts w:ascii="Courier New" w:hAnsi="Courier New"/>
          <w:sz w:val="16"/>
        </w:rPr>
        <w:pPrChange w:id="23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65" w:author="lengyelb-2" w:date="2023-09-25T18:20:00Z">
        <w:r w:rsidRPr="00CE41E7" w:rsidDel="00CE41E7">
          <w:rPr>
            <w:rFonts w:ascii="Courier New" w:hAnsi="Courier New"/>
            <w:sz w:val="16"/>
          </w:rPr>
          <w:delText xml:space="preserve">      key idx;</w:delText>
        </w:r>
      </w:del>
    </w:p>
    <w:p w14:paraId="658F5A1D" w14:textId="0145C59F" w:rsidR="00CE41E7" w:rsidRPr="00CE41E7" w:rsidDel="00CE41E7" w:rsidRDefault="00CE41E7">
      <w:pPr>
        <w:rPr>
          <w:del w:id="23466" w:author="lengyelb-2" w:date="2023-09-25T18:20:00Z"/>
          <w:rFonts w:ascii="Courier New" w:hAnsi="Courier New"/>
          <w:sz w:val="16"/>
        </w:rPr>
        <w:pPrChange w:id="23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68" w:author="lengyelb-2" w:date="2023-09-25T18:20:00Z">
        <w:r w:rsidRPr="00CE41E7" w:rsidDel="00CE41E7">
          <w:rPr>
            <w:rFonts w:ascii="Courier New" w:hAnsi="Courier New"/>
            <w:sz w:val="16"/>
          </w:rPr>
          <w:delText xml:space="preserve">      min-elements 1;</w:delText>
        </w:r>
      </w:del>
    </w:p>
    <w:p w14:paraId="4780E86C" w14:textId="61726443" w:rsidR="00CE41E7" w:rsidRPr="00CE41E7" w:rsidDel="00CE41E7" w:rsidRDefault="00CE41E7">
      <w:pPr>
        <w:rPr>
          <w:del w:id="23469" w:author="lengyelb-2" w:date="2023-09-25T18:20:00Z"/>
          <w:rFonts w:ascii="Courier New" w:hAnsi="Courier New"/>
          <w:sz w:val="16"/>
        </w:rPr>
        <w:pPrChange w:id="23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71" w:author="lengyelb-2" w:date="2023-09-25T18:20:00Z">
        <w:r w:rsidRPr="00CE41E7" w:rsidDel="00CE41E7">
          <w:rPr>
            <w:rFonts w:ascii="Courier New" w:hAnsi="Courier New"/>
            <w:sz w:val="16"/>
          </w:rPr>
          <w:delText xml:space="preserve">      max-elements 1;</w:delText>
        </w:r>
      </w:del>
    </w:p>
    <w:p w14:paraId="37614190" w14:textId="6CD537E1" w:rsidR="00CE41E7" w:rsidRPr="00CE41E7" w:rsidDel="00CE41E7" w:rsidRDefault="00CE41E7">
      <w:pPr>
        <w:rPr>
          <w:del w:id="23472" w:author="lengyelb-2" w:date="2023-09-25T18:20:00Z"/>
          <w:rFonts w:ascii="Courier New" w:hAnsi="Courier New"/>
          <w:sz w:val="16"/>
        </w:rPr>
        <w:pPrChange w:id="23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74" w:author="lengyelb-2" w:date="2023-09-25T18:20:00Z">
        <w:r w:rsidRPr="00CE41E7" w:rsidDel="00CE41E7">
          <w:rPr>
            <w:rFonts w:ascii="Courier New" w:hAnsi="Courier New"/>
            <w:sz w:val="16"/>
          </w:rPr>
          <w:delText xml:space="preserve">      description "Profile definition of a Managed NF (See TS 23.501)";</w:delText>
        </w:r>
      </w:del>
    </w:p>
    <w:p w14:paraId="291D1259" w14:textId="4C4BC7DB" w:rsidR="00CE41E7" w:rsidRPr="00CE41E7" w:rsidDel="00CE41E7" w:rsidRDefault="00CE41E7">
      <w:pPr>
        <w:rPr>
          <w:del w:id="23475" w:author="lengyelb-2" w:date="2023-09-25T18:20:00Z"/>
          <w:rFonts w:ascii="Courier New" w:hAnsi="Courier New"/>
          <w:sz w:val="16"/>
        </w:rPr>
        <w:pPrChange w:id="23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77" w:author="lengyelb-2" w:date="2023-09-25T18:20:00Z">
        <w:r w:rsidRPr="00CE41E7" w:rsidDel="00CE41E7">
          <w:rPr>
            <w:rFonts w:ascii="Courier New" w:hAnsi="Courier New"/>
            <w:sz w:val="16"/>
          </w:rPr>
          <w:delText xml:space="preserve">      uses types3gpp:ManagedNFProfile;</w:delText>
        </w:r>
      </w:del>
    </w:p>
    <w:p w14:paraId="5B559C6C" w14:textId="1396A334" w:rsidR="00CE41E7" w:rsidRPr="00CE41E7" w:rsidDel="00CE41E7" w:rsidRDefault="00CE41E7">
      <w:pPr>
        <w:rPr>
          <w:del w:id="23478" w:author="lengyelb-2" w:date="2023-09-25T18:20:00Z"/>
          <w:rFonts w:ascii="Courier New" w:hAnsi="Courier New"/>
          <w:sz w:val="16"/>
        </w:rPr>
        <w:pPrChange w:id="23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80" w:author="lengyelb-2" w:date="2023-09-25T18:20:00Z">
        <w:r w:rsidRPr="00CE41E7" w:rsidDel="00CE41E7">
          <w:rPr>
            <w:rFonts w:ascii="Courier New" w:hAnsi="Courier New"/>
            <w:sz w:val="16"/>
          </w:rPr>
          <w:delText xml:space="preserve">    }</w:delText>
        </w:r>
      </w:del>
    </w:p>
    <w:p w14:paraId="7E5ECEFF" w14:textId="14FFCFD2" w:rsidR="00CE41E7" w:rsidRPr="00CE41E7" w:rsidDel="00CE41E7" w:rsidRDefault="00CE41E7">
      <w:pPr>
        <w:rPr>
          <w:del w:id="23481" w:author="lengyelb-2" w:date="2023-09-25T18:20:00Z"/>
          <w:rFonts w:ascii="Courier New" w:hAnsi="Courier New"/>
          <w:sz w:val="16"/>
        </w:rPr>
        <w:pPrChange w:id="23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37FED5" w14:textId="51BA5D15" w:rsidR="00CE41E7" w:rsidRPr="00CE41E7" w:rsidDel="00CE41E7" w:rsidRDefault="00CE41E7">
      <w:pPr>
        <w:rPr>
          <w:del w:id="23483" w:author="lengyelb-2" w:date="2023-09-25T18:20:00Z"/>
          <w:rFonts w:ascii="Courier New" w:hAnsi="Courier New"/>
          <w:sz w:val="16"/>
        </w:rPr>
        <w:pPrChange w:id="23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85" w:author="lengyelb-2" w:date="2023-09-25T18:20:00Z">
        <w:r w:rsidRPr="00CE41E7" w:rsidDel="00CE41E7">
          <w:rPr>
            <w:rFonts w:ascii="Courier New" w:hAnsi="Courier New"/>
            <w:sz w:val="16"/>
          </w:rPr>
          <w:delText xml:space="preserve">    list commModelList {</w:delText>
        </w:r>
      </w:del>
    </w:p>
    <w:p w14:paraId="7D37DDF5" w14:textId="75992BB1" w:rsidR="00CE41E7" w:rsidRPr="00CE41E7" w:rsidDel="00CE41E7" w:rsidRDefault="00CE41E7">
      <w:pPr>
        <w:rPr>
          <w:del w:id="23486" w:author="lengyelb-2" w:date="2023-09-25T18:20:00Z"/>
          <w:rFonts w:ascii="Courier New" w:hAnsi="Courier New"/>
          <w:sz w:val="16"/>
        </w:rPr>
        <w:pPrChange w:id="23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88" w:author="lengyelb-2" w:date="2023-09-25T18:20:00Z">
        <w:r w:rsidRPr="00CE41E7" w:rsidDel="00CE41E7">
          <w:rPr>
            <w:rFonts w:ascii="Courier New" w:hAnsi="Courier New"/>
            <w:sz w:val="16"/>
          </w:rPr>
          <w:delText xml:space="preserve">      min-elements 1;</w:delText>
        </w:r>
      </w:del>
    </w:p>
    <w:p w14:paraId="634B0320" w14:textId="559B1506" w:rsidR="00CE41E7" w:rsidRPr="00CE41E7" w:rsidDel="00CE41E7" w:rsidRDefault="00CE41E7">
      <w:pPr>
        <w:rPr>
          <w:del w:id="23489" w:author="lengyelb-2" w:date="2023-09-25T18:20:00Z"/>
          <w:rFonts w:ascii="Courier New" w:hAnsi="Courier New"/>
          <w:sz w:val="16"/>
        </w:rPr>
        <w:pPrChange w:id="23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91" w:author="lengyelb-2" w:date="2023-09-25T18:20:00Z">
        <w:r w:rsidRPr="00CE41E7" w:rsidDel="00CE41E7">
          <w:rPr>
            <w:rFonts w:ascii="Courier New" w:hAnsi="Courier New"/>
            <w:sz w:val="16"/>
          </w:rPr>
          <w:delText xml:space="preserve">      key "groupId";</w:delText>
        </w:r>
      </w:del>
    </w:p>
    <w:p w14:paraId="4FC3DE08" w14:textId="7794F798" w:rsidR="00CE41E7" w:rsidRPr="00CE41E7" w:rsidDel="00CE41E7" w:rsidRDefault="00CE41E7">
      <w:pPr>
        <w:rPr>
          <w:del w:id="23492" w:author="lengyelb-2" w:date="2023-09-25T18:20:00Z"/>
          <w:rFonts w:ascii="Courier New" w:hAnsi="Courier New"/>
          <w:sz w:val="16"/>
        </w:rPr>
        <w:pPrChange w:id="23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94" w:author="lengyelb-2" w:date="2023-09-25T18:20:00Z">
        <w:r w:rsidRPr="00CE41E7" w:rsidDel="00CE41E7">
          <w:rPr>
            <w:rFonts w:ascii="Courier New" w:hAnsi="Courier New"/>
            <w:sz w:val="16"/>
          </w:rPr>
          <w:delText xml:space="preserve">      description "Specifies a list of commModel. It can be used by NF and </w:delText>
        </w:r>
      </w:del>
    </w:p>
    <w:p w14:paraId="2829B8F7" w14:textId="6CD7C7E9" w:rsidR="00CE41E7" w:rsidRPr="00CE41E7" w:rsidDel="00CE41E7" w:rsidRDefault="00CE41E7">
      <w:pPr>
        <w:rPr>
          <w:del w:id="23495" w:author="lengyelb-2" w:date="2023-09-25T18:20:00Z"/>
          <w:rFonts w:ascii="Courier New" w:hAnsi="Courier New"/>
          <w:sz w:val="16"/>
        </w:rPr>
        <w:pPrChange w:id="23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97" w:author="lengyelb-2" w:date="2023-09-25T18:20:00Z">
        <w:r w:rsidRPr="00CE41E7" w:rsidDel="00CE41E7">
          <w:rPr>
            <w:rFonts w:ascii="Courier New" w:hAnsi="Courier New"/>
            <w:sz w:val="16"/>
          </w:rPr>
          <w:delText xml:space="preserve">        NF services to interact with each other in 5G Core network ";</w:delText>
        </w:r>
      </w:del>
    </w:p>
    <w:p w14:paraId="63A9B053" w14:textId="54263D79" w:rsidR="00CE41E7" w:rsidRPr="00CE41E7" w:rsidDel="00CE41E7" w:rsidRDefault="00CE41E7">
      <w:pPr>
        <w:rPr>
          <w:del w:id="23498" w:author="lengyelb-2" w:date="2023-09-25T18:20:00Z"/>
          <w:rFonts w:ascii="Courier New" w:hAnsi="Courier New"/>
          <w:sz w:val="16"/>
        </w:rPr>
        <w:pPrChange w:id="23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00" w:author="lengyelb-2" w:date="2023-09-25T18:20:00Z">
        <w:r w:rsidRPr="00CE41E7" w:rsidDel="00CE41E7">
          <w:rPr>
            <w:rFonts w:ascii="Courier New" w:hAnsi="Courier New"/>
            <w:sz w:val="16"/>
          </w:rPr>
          <w:delText xml:space="preserve">      reference "3GPP TS 23.501";</w:delText>
        </w:r>
      </w:del>
    </w:p>
    <w:p w14:paraId="7FDE3CC3" w14:textId="5FCE8B7E" w:rsidR="00CE41E7" w:rsidRPr="00CE41E7" w:rsidDel="00CE41E7" w:rsidRDefault="00CE41E7">
      <w:pPr>
        <w:rPr>
          <w:del w:id="23501" w:author="lengyelb-2" w:date="2023-09-25T18:20:00Z"/>
          <w:rFonts w:ascii="Courier New" w:hAnsi="Courier New"/>
          <w:sz w:val="16"/>
        </w:rPr>
        <w:pPrChange w:id="23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03" w:author="lengyelb-2" w:date="2023-09-25T18:20:00Z">
        <w:r w:rsidRPr="00CE41E7" w:rsidDel="00CE41E7">
          <w:rPr>
            <w:rFonts w:ascii="Courier New" w:hAnsi="Courier New"/>
            <w:sz w:val="16"/>
          </w:rPr>
          <w:delText xml:space="preserve">      uses types5g3gpp:CommModel;</w:delText>
        </w:r>
      </w:del>
    </w:p>
    <w:p w14:paraId="0BCDF22A" w14:textId="1AB816DA" w:rsidR="00CE41E7" w:rsidRPr="00CE41E7" w:rsidDel="00CE41E7" w:rsidRDefault="00CE41E7">
      <w:pPr>
        <w:rPr>
          <w:del w:id="23504" w:author="lengyelb-2" w:date="2023-09-25T18:20:00Z"/>
          <w:rFonts w:ascii="Courier New" w:hAnsi="Courier New"/>
          <w:sz w:val="16"/>
        </w:rPr>
        <w:pPrChange w:id="23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06" w:author="lengyelb-2" w:date="2023-09-25T18:20:00Z">
        <w:r w:rsidRPr="00CE41E7" w:rsidDel="00CE41E7">
          <w:rPr>
            <w:rFonts w:ascii="Courier New" w:hAnsi="Courier New"/>
            <w:sz w:val="16"/>
          </w:rPr>
          <w:delText xml:space="preserve">    }</w:delText>
        </w:r>
      </w:del>
    </w:p>
    <w:p w14:paraId="76CFE954" w14:textId="02DBA9FB" w:rsidR="00CE41E7" w:rsidRPr="00CE41E7" w:rsidDel="00CE41E7" w:rsidRDefault="00CE41E7">
      <w:pPr>
        <w:rPr>
          <w:del w:id="23507" w:author="lengyelb-2" w:date="2023-09-25T18:20:00Z"/>
          <w:rFonts w:ascii="Courier New" w:hAnsi="Courier New"/>
          <w:sz w:val="16"/>
        </w:rPr>
        <w:pPrChange w:id="23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09" w:author="lengyelb-2" w:date="2023-09-25T18:20:00Z">
        <w:r w:rsidRPr="00CE41E7" w:rsidDel="00CE41E7">
          <w:rPr>
            <w:rFonts w:ascii="Courier New" w:hAnsi="Courier New"/>
            <w:sz w:val="16"/>
          </w:rPr>
          <w:delText xml:space="preserve">  }</w:delText>
        </w:r>
      </w:del>
    </w:p>
    <w:p w14:paraId="213744F0" w14:textId="748451D6" w:rsidR="00CE41E7" w:rsidRPr="00CE41E7" w:rsidDel="00CE41E7" w:rsidRDefault="00CE41E7">
      <w:pPr>
        <w:rPr>
          <w:del w:id="23510" w:author="lengyelb-2" w:date="2023-09-25T18:20:00Z"/>
          <w:rFonts w:ascii="Courier New" w:hAnsi="Courier New"/>
          <w:sz w:val="16"/>
        </w:rPr>
        <w:pPrChange w:id="23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12" w:author="lengyelb-2" w:date="2023-09-25T18:20:00Z">
        <w:r w:rsidRPr="00CE41E7" w:rsidDel="00CE41E7">
          <w:rPr>
            <w:rFonts w:ascii="Courier New" w:hAnsi="Courier New"/>
            <w:sz w:val="16"/>
          </w:rPr>
          <w:delText xml:space="preserve">  </w:delText>
        </w:r>
      </w:del>
    </w:p>
    <w:p w14:paraId="605C63C2" w14:textId="421DC5D2" w:rsidR="00CE41E7" w:rsidRPr="00CE41E7" w:rsidDel="00CE41E7" w:rsidRDefault="00CE41E7">
      <w:pPr>
        <w:rPr>
          <w:del w:id="23513" w:author="lengyelb-2" w:date="2023-09-25T18:20:00Z"/>
          <w:rFonts w:ascii="Courier New" w:hAnsi="Courier New"/>
          <w:sz w:val="16"/>
        </w:rPr>
        <w:pPrChange w:id="23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15" w:author="lengyelb-2" w:date="2023-09-25T18:20:00Z">
        <w:r w:rsidRPr="00CE41E7" w:rsidDel="00CE41E7">
          <w:rPr>
            <w:rFonts w:ascii="Courier New" w:hAnsi="Courier New"/>
            <w:sz w:val="16"/>
          </w:rPr>
          <w:delText xml:space="preserve">  augment "/me3gpp:ManagedElement" {</w:delText>
        </w:r>
      </w:del>
    </w:p>
    <w:p w14:paraId="536BE8A2" w14:textId="040D5E2F" w:rsidR="00CE41E7" w:rsidRPr="00CE41E7" w:rsidDel="00CE41E7" w:rsidRDefault="00CE41E7">
      <w:pPr>
        <w:rPr>
          <w:del w:id="23516" w:author="lengyelb-2" w:date="2023-09-25T18:20:00Z"/>
          <w:rFonts w:ascii="Courier New" w:hAnsi="Courier New"/>
          <w:sz w:val="16"/>
        </w:rPr>
        <w:pPrChange w:id="23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18" w:author="lengyelb-2" w:date="2023-09-25T18:20:00Z">
        <w:r w:rsidRPr="00CE41E7" w:rsidDel="00CE41E7">
          <w:rPr>
            <w:rFonts w:ascii="Courier New" w:hAnsi="Courier New"/>
            <w:sz w:val="16"/>
          </w:rPr>
          <w:delText xml:space="preserve">    list UDMFunction {</w:delText>
        </w:r>
      </w:del>
    </w:p>
    <w:p w14:paraId="6DC882EA" w14:textId="0C615E2D" w:rsidR="00CE41E7" w:rsidRPr="00CE41E7" w:rsidDel="00CE41E7" w:rsidRDefault="00CE41E7">
      <w:pPr>
        <w:rPr>
          <w:del w:id="23519" w:author="lengyelb-2" w:date="2023-09-25T18:20:00Z"/>
          <w:rFonts w:ascii="Courier New" w:hAnsi="Courier New"/>
          <w:sz w:val="16"/>
        </w:rPr>
        <w:pPrChange w:id="23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21" w:author="lengyelb-2" w:date="2023-09-25T18:20:00Z">
        <w:r w:rsidRPr="00CE41E7" w:rsidDel="00CE41E7">
          <w:rPr>
            <w:rFonts w:ascii="Courier New" w:hAnsi="Courier New"/>
            <w:sz w:val="16"/>
          </w:rPr>
          <w:delText xml:space="preserve">      description "5G Core UDM Function";</w:delText>
        </w:r>
      </w:del>
    </w:p>
    <w:p w14:paraId="405332B5" w14:textId="12B875DC" w:rsidR="00CE41E7" w:rsidRPr="00CE41E7" w:rsidDel="00CE41E7" w:rsidRDefault="00CE41E7">
      <w:pPr>
        <w:rPr>
          <w:del w:id="23522" w:author="lengyelb-2" w:date="2023-09-25T18:20:00Z"/>
          <w:rFonts w:ascii="Courier New" w:hAnsi="Courier New"/>
          <w:sz w:val="16"/>
        </w:rPr>
        <w:pPrChange w:id="23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24" w:author="lengyelb-2" w:date="2023-09-25T18:20:00Z">
        <w:r w:rsidRPr="00CE41E7" w:rsidDel="00CE41E7">
          <w:rPr>
            <w:rFonts w:ascii="Courier New" w:hAnsi="Courier New"/>
            <w:sz w:val="16"/>
          </w:rPr>
          <w:delText xml:space="preserve">      reference "3GPP TS 28.541";</w:delText>
        </w:r>
      </w:del>
    </w:p>
    <w:p w14:paraId="52CD3294" w14:textId="6F300C61" w:rsidR="00CE41E7" w:rsidRPr="00CE41E7" w:rsidDel="00CE41E7" w:rsidRDefault="00CE41E7">
      <w:pPr>
        <w:rPr>
          <w:del w:id="23525" w:author="lengyelb-2" w:date="2023-09-25T18:20:00Z"/>
          <w:rFonts w:ascii="Courier New" w:hAnsi="Courier New"/>
          <w:sz w:val="16"/>
        </w:rPr>
        <w:pPrChange w:id="23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27" w:author="lengyelb-2" w:date="2023-09-25T18:20:00Z">
        <w:r w:rsidRPr="00CE41E7" w:rsidDel="00CE41E7">
          <w:rPr>
            <w:rFonts w:ascii="Courier New" w:hAnsi="Courier New"/>
            <w:sz w:val="16"/>
          </w:rPr>
          <w:delText xml:space="preserve">      key id;</w:delText>
        </w:r>
      </w:del>
    </w:p>
    <w:p w14:paraId="251A3607" w14:textId="408ED9E4" w:rsidR="00CE41E7" w:rsidRPr="00CE41E7" w:rsidDel="00CE41E7" w:rsidRDefault="00CE41E7">
      <w:pPr>
        <w:rPr>
          <w:del w:id="23528" w:author="lengyelb-2" w:date="2023-09-25T18:20:00Z"/>
          <w:rFonts w:ascii="Courier New" w:hAnsi="Courier New"/>
          <w:sz w:val="16"/>
        </w:rPr>
        <w:pPrChange w:id="23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30" w:author="lengyelb-2" w:date="2023-09-25T18:20:00Z">
        <w:r w:rsidRPr="00CE41E7" w:rsidDel="00CE41E7">
          <w:rPr>
            <w:rFonts w:ascii="Courier New" w:hAnsi="Courier New"/>
            <w:sz w:val="16"/>
          </w:rPr>
          <w:delText xml:space="preserve">      uses top3gpp:Top_Grp;</w:delText>
        </w:r>
      </w:del>
    </w:p>
    <w:p w14:paraId="79977159" w14:textId="002549D8" w:rsidR="00CE41E7" w:rsidRPr="00CE41E7" w:rsidDel="00CE41E7" w:rsidRDefault="00CE41E7">
      <w:pPr>
        <w:rPr>
          <w:del w:id="23531" w:author="lengyelb-2" w:date="2023-09-25T18:20:00Z"/>
          <w:rFonts w:ascii="Courier New" w:hAnsi="Courier New"/>
          <w:sz w:val="16"/>
        </w:rPr>
        <w:pPrChange w:id="23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33" w:author="lengyelb-2" w:date="2023-09-25T18:20:00Z">
        <w:r w:rsidRPr="00CE41E7" w:rsidDel="00CE41E7">
          <w:rPr>
            <w:rFonts w:ascii="Courier New" w:hAnsi="Courier New"/>
            <w:sz w:val="16"/>
          </w:rPr>
          <w:delText xml:space="preserve">      container attributes {</w:delText>
        </w:r>
      </w:del>
    </w:p>
    <w:p w14:paraId="41E4561F" w14:textId="46D42CFE" w:rsidR="00CE41E7" w:rsidRPr="00CE41E7" w:rsidDel="00CE41E7" w:rsidRDefault="00CE41E7">
      <w:pPr>
        <w:rPr>
          <w:del w:id="23534" w:author="lengyelb-2" w:date="2023-09-25T18:20:00Z"/>
          <w:rFonts w:ascii="Courier New" w:hAnsi="Courier New"/>
          <w:sz w:val="16"/>
        </w:rPr>
        <w:pPrChange w:id="23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36" w:author="lengyelb-2" w:date="2023-09-25T18:20:00Z">
        <w:r w:rsidRPr="00CE41E7" w:rsidDel="00CE41E7">
          <w:rPr>
            <w:rFonts w:ascii="Courier New" w:hAnsi="Courier New"/>
            <w:sz w:val="16"/>
          </w:rPr>
          <w:delText xml:space="preserve">        uses UDMFuntionGrp;</w:delText>
        </w:r>
      </w:del>
    </w:p>
    <w:p w14:paraId="6FC8C797" w14:textId="1FB51FD7" w:rsidR="00CE41E7" w:rsidRPr="00CE41E7" w:rsidDel="00CE41E7" w:rsidRDefault="00CE41E7">
      <w:pPr>
        <w:rPr>
          <w:del w:id="23537" w:author="lengyelb-2" w:date="2023-09-25T18:20:00Z"/>
          <w:rFonts w:ascii="Courier New" w:hAnsi="Courier New"/>
          <w:sz w:val="16"/>
        </w:rPr>
        <w:pPrChange w:id="23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39" w:author="lengyelb-2" w:date="2023-09-25T18:20:00Z">
        <w:r w:rsidRPr="00CE41E7" w:rsidDel="00CE41E7">
          <w:rPr>
            <w:rFonts w:ascii="Courier New" w:hAnsi="Courier New"/>
            <w:sz w:val="16"/>
          </w:rPr>
          <w:delText xml:space="preserve">      }</w:delText>
        </w:r>
      </w:del>
    </w:p>
    <w:p w14:paraId="049DCE04" w14:textId="654EE634" w:rsidR="00CE41E7" w:rsidRPr="00CE41E7" w:rsidDel="00CE41E7" w:rsidRDefault="00CE41E7">
      <w:pPr>
        <w:rPr>
          <w:del w:id="23540" w:author="lengyelb-2" w:date="2023-09-25T18:20:00Z"/>
          <w:rFonts w:ascii="Courier New" w:hAnsi="Courier New"/>
          <w:sz w:val="16"/>
        </w:rPr>
        <w:pPrChange w:id="23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42" w:author="lengyelb-2" w:date="2023-09-25T18:20:00Z">
        <w:r w:rsidRPr="00CE41E7" w:rsidDel="00CE41E7">
          <w:rPr>
            <w:rFonts w:ascii="Courier New" w:hAnsi="Courier New"/>
            <w:sz w:val="16"/>
          </w:rPr>
          <w:delText xml:space="preserve">      uses mf3gpp:ManagedFunctionContainedClasses;</w:delText>
        </w:r>
      </w:del>
    </w:p>
    <w:p w14:paraId="34F52122" w14:textId="6708F560" w:rsidR="00CE41E7" w:rsidRPr="00CE41E7" w:rsidDel="00CE41E7" w:rsidRDefault="00CE41E7">
      <w:pPr>
        <w:rPr>
          <w:del w:id="23543" w:author="lengyelb-2" w:date="2023-09-25T18:20:00Z"/>
          <w:rFonts w:ascii="Courier New" w:hAnsi="Courier New"/>
          <w:sz w:val="16"/>
        </w:rPr>
        <w:pPrChange w:id="23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45" w:author="lengyelb-2" w:date="2023-09-25T18:20:00Z">
        <w:r w:rsidRPr="00CE41E7" w:rsidDel="00CE41E7">
          <w:rPr>
            <w:rFonts w:ascii="Courier New" w:hAnsi="Courier New"/>
            <w:sz w:val="16"/>
          </w:rPr>
          <w:delText xml:space="preserve">    }</w:delText>
        </w:r>
      </w:del>
    </w:p>
    <w:p w14:paraId="3B04D93D" w14:textId="4D4022C1" w:rsidR="00CE41E7" w:rsidRPr="00CE41E7" w:rsidDel="00CE41E7" w:rsidRDefault="00CE41E7">
      <w:pPr>
        <w:rPr>
          <w:del w:id="23546" w:author="lengyelb-2" w:date="2023-09-25T18:20:00Z"/>
          <w:rFonts w:ascii="Courier New" w:hAnsi="Courier New"/>
          <w:sz w:val="16"/>
        </w:rPr>
        <w:pPrChange w:id="23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48" w:author="lengyelb-2" w:date="2023-09-25T18:20:00Z">
        <w:r w:rsidRPr="00CE41E7" w:rsidDel="00CE41E7">
          <w:rPr>
            <w:rFonts w:ascii="Courier New" w:hAnsi="Courier New"/>
            <w:sz w:val="16"/>
          </w:rPr>
          <w:delText xml:space="preserve">  }</w:delText>
        </w:r>
      </w:del>
    </w:p>
    <w:p w14:paraId="440EC25D" w14:textId="0CFF0F12" w:rsidR="00CE41E7" w:rsidRPr="00CE41E7" w:rsidDel="00CE41E7" w:rsidRDefault="00CE41E7">
      <w:pPr>
        <w:rPr>
          <w:del w:id="23549" w:author="lengyelb-2" w:date="2023-09-25T18:20:00Z"/>
          <w:rFonts w:ascii="Courier New" w:hAnsi="Courier New"/>
          <w:sz w:val="16"/>
        </w:rPr>
        <w:pPrChange w:id="23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51" w:author="lengyelb-2" w:date="2023-09-25T18:20:00Z">
        <w:r w:rsidRPr="00CE41E7" w:rsidDel="00CE41E7">
          <w:rPr>
            <w:rFonts w:ascii="Courier New" w:hAnsi="Courier New"/>
            <w:sz w:val="16"/>
          </w:rPr>
          <w:delText>}</w:delText>
        </w:r>
      </w:del>
    </w:p>
    <w:p w14:paraId="05435563" w14:textId="6F105E3D" w:rsidR="00CE41E7" w:rsidRPr="00CE41E7" w:rsidDel="00CE41E7" w:rsidRDefault="00CE41E7">
      <w:pPr>
        <w:rPr>
          <w:del w:id="23552" w:author="lengyelb-2" w:date="2023-09-25T18:20:00Z"/>
          <w:rFonts w:ascii="Courier New" w:hAnsi="Courier New"/>
          <w:sz w:val="16"/>
        </w:rPr>
        <w:pPrChange w:id="23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54" w:author="lengyelb-2" w:date="2023-09-25T18:20:00Z">
        <w:r w:rsidRPr="00CE41E7" w:rsidDel="00CE41E7">
          <w:rPr>
            <w:rFonts w:ascii="Courier New" w:hAnsi="Courier New"/>
            <w:sz w:val="16"/>
          </w:rPr>
          <w:delText>&lt;CODE ENDS&gt;</w:delText>
        </w:r>
      </w:del>
    </w:p>
    <w:p w14:paraId="032F6427" w14:textId="696B07F4" w:rsidR="00CE41E7" w:rsidRPr="00CE41E7" w:rsidDel="00CE41E7" w:rsidRDefault="00CE41E7">
      <w:pPr>
        <w:rPr>
          <w:del w:id="23555" w:author="lengyelb-2" w:date="2023-09-25T18:20:00Z"/>
          <w:sz w:val="32"/>
        </w:rPr>
        <w:pPrChange w:id="23556" w:author="lengyelb-2" w:date="2023-09-25T18:24:00Z">
          <w:pPr>
            <w:keepNext/>
            <w:keepLines/>
            <w:spacing w:before="180"/>
            <w:ind w:left="1134" w:hanging="1134"/>
            <w:outlineLvl w:val="1"/>
          </w:pPr>
        </w:pPrChange>
      </w:pPr>
      <w:bookmarkStart w:id="23557" w:name="_Toc59183414"/>
      <w:bookmarkStart w:id="23558" w:name="_Toc59184880"/>
      <w:bookmarkStart w:id="23559" w:name="_Toc59195815"/>
      <w:bookmarkStart w:id="23560" w:name="_Toc59440244"/>
      <w:bookmarkStart w:id="23561" w:name="_Toc67990684"/>
      <w:del w:id="23562" w:author="lengyelb-2" w:date="2023-09-25T18:20:00Z">
        <w:r w:rsidRPr="00CE41E7" w:rsidDel="00CE41E7">
          <w:rPr>
            <w:sz w:val="32"/>
            <w:lang w:eastAsia="zh-CN"/>
          </w:rPr>
          <w:delText>H.5.23</w:delText>
        </w:r>
        <w:r w:rsidRPr="00CE41E7" w:rsidDel="00CE41E7">
          <w:rPr>
            <w:sz w:val="32"/>
            <w:lang w:eastAsia="zh-CN"/>
          </w:rPr>
          <w:tab/>
          <w:delText>module _3gpp-5gc-nrm-udrfunction.yang</w:delText>
        </w:r>
        <w:bookmarkEnd w:id="23557"/>
        <w:bookmarkEnd w:id="23558"/>
        <w:bookmarkEnd w:id="23559"/>
        <w:bookmarkEnd w:id="23560"/>
        <w:bookmarkEnd w:id="23561"/>
      </w:del>
    </w:p>
    <w:p w14:paraId="4C21CD96" w14:textId="5843B057" w:rsidR="00CE41E7" w:rsidRPr="00CE41E7" w:rsidDel="00CE41E7" w:rsidRDefault="00CE41E7">
      <w:pPr>
        <w:rPr>
          <w:del w:id="23563" w:author="lengyelb-2" w:date="2023-09-25T18:20:00Z"/>
          <w:rFonts w:ascii="Courier New" w:hAnsi="Courier New"/>
          <w:sz w:val="16"/>
        </w:rPr>
        <w:pPrChange w:id="23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65" w:author="lengyelb-2" w:date="2023-09-25T18:20:00Z">
        <w:r w:rsidRPr="00CE41E7" w:rsidDel="00CE41E7">
          <w:rPr>
            <w:rFonts w:ascii="Courier New" w:hAnsi="Courier New"/>
            <w:sz w:val="16"/>
          </w:rPr>
          <w:delText>&lt;CODE BEGINS&gt;</w:delText>
        </w:r>
      </w:del>
    </w:p>
    <w:p w14:paraId="47D8CDC8" w14:textId="62E1DBD9" w:rsidR="00CE41E7" w:rsidRPr="00CE41E7" w:rsidDel="00CE41E7" w:rsidRDefault="00CE41E7">
      <w:pPr>
        <w:rPr>
          <w:del w:id="23566" w:author="lengyelb-2" w:date="2023-09-25T18:20:00Z"/>
          <w:rFonts w:ascii="Courier New" w:hAnsi="Courier New"/>
          <w:sz w:val="16"/>
        </w:rPr>
        <w:pPrChange w:id="23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68" w:author="lengyelb-2" w:date="2023-09-25T18:20:00Z">
        <w:r w:rsidRPr="00CE41E7" w:rsidDel="00CE41E7">
          <w:rPr>
            <w:rFonts w:ascii="Courier New" w:hAnsi="Courier New"/>
            <w:sz w:val="16"/>
          </w:rPr>
          <w:delText>module _3gpp-5gc-nrm-udrfunction {</w:delText>
        </w:r>
      </w:del>
    </w:p>
    <w:p w14:paraId="635B5DC7" w14:textId="0270996C" w:rsidR="00CE41E7" w:rsidRPr="00CE41E7" w:rsidDel="00CE41E7" w:rsidRDefault="00CE41E7">
      <w:pPr>
        <w:rPr>
          <w:del w:id="23569" w:author="lengyelb-2" w:date="2023-09-25T18:20:00Z"/>
          <w:rFonts w:ascii="Courier New" w:hAnsi="Courier New"/>
          <w:sz w:val="16"/>
        </w:rPr>
        <w:pPrChange w:id="23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71" w:author="lengyelb-2" w:date="2023-09-25T18:20:00Z">
        <w:r w:rsidRPr="00CE41E7" w:rsidDel="00CE41E7">
          <w:rPr>
            <w:rFonts w:ascii="Courier New" w:hAnsi="Courier New"/>
            <w:sz w:val="16"/>
          </w:rPr>
          <w:delText xml:space="preserve">  yang-version 1.1;</w:delText>
        </w:r>
      </w:del>
    </w:p>
    <w:p w14:paraId="43297941" w14:textId="6EC6475A" w:rsidR="00CE41E7" w:rsidRPr="00CE41E7" w:rsidDel="00CE41E7" w:rsidRDefault="00CE41E7">
      <w:pPr>
        <w:rPr>
          <w:del w:id="23572" w:author="lengyelb-2" w:date="2023-09-25T18:20:00Z"/>
          <w:rFonts w:ascii="Courier New" w:hAnsi="Courier New"/>
          <w:sz w:val="16"/>
        </w:rPr>
        <w:pPrChange w:id="23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74" w:author="lengyelb-2" w:date="2023-09-25T18:20:00Z">
        <w:r w:rsidRPr="00CE41E7" w:rsidDel="00CE41E7">
          <w:rPr>
            <w:rFonts w:ascii="Courier New" w:hAnsi="Courier New"/>
            <w:sz w:val="16"/>
          </w:rPr>
          <w:delText xml:space="preserve">  </w:delText>
        </w:r>
      </w:del>
    </w:p>
    <w:p w14:paraId="291D83EA" w14:textId="35666A4A" w:rsidR="00CE41E7" w:rsidRPr="00CE41E7" w:rsidDel="00CE41E7" w:rsidRDefault="00CE41E7">
      <w:pPr>
        <w:rPr>
          <w:del w:id="23575" w:author="lengyelb-2" w:date="2023-09-25T18:20:00Z"/>
          <w:rFonts w:ascii="Courier New" w:hAnsi="Courier New"/>
          <w:sz w:val="16"/>
        </w:rPr>
        <w:pPrChange w:id="23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77" w:author="lengyelb-2" w:date="2023-09-25T18:20:00Z">
        <w:r w:rsidRPr="00CE41E7" w:rsidDel="00CE41E7">
          <w:rPr>
            <w:rFonts w:ascii="Courier New" w:hAnsi="Courier New"/>
            <w:sz w:val="16"/>
          </w:rPr>
          <w:delText xml:space="preserve">  namespace urn:3gpp:sa5:_3gpp-5gc-nrm-udrfunction;</w:delText>
        </w:r>
      </w:del>
    </w:p>
    <w:p w14:paraId="6C5A5E8E" w14:textId="1CE17A84" w:rsidR="00CE41E7" w:rsidRPr="00CE41E7" w:rsidDel="00CE41E7" w:rsidRDefault="00CE41E7">
      <w:pPr>
        <w:rPr>
          <w:del w:id="23578" w:author="lengyelb-2" w:date="2023-09-25T18:20:00Z"/>
          <w:rFonts w:ascii="Courier New" w:hAnsi="Courier New"/>
          <w:sz w:val="16"/>
        </w:rPr>
        <w:pPrChange w:id="23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80" w:author="lengyelb-2" w:date="2023-09-25T18:20:00Z">
        <w:r w:rsidRPr="00CE41E7" w:rsidDel="00CE41E7">
          <w:rPr>
            <w:rFonts w:ascii="Courier New" w:hAnsi="Courier New"/>
            <w:sz w:val="16"/>
          </w:rPr>
          <w:delText xml:space="preserve">  prefix udr3gpp;</w:delText>
        </w:r>
      </w:del>
    </w:p>
    <w:p w14:paraId="61EA506A" w14:textId="73B3D635" w:rsidR="00CE41E7" w:rsidRPr="00CE41E7" w:rsidDel="00CE41E7" w:rsidRDefault="00CE41E7">
      <w:pPr>
        <w:rPr>
          <w:del w:id="23581" w:author="lengyelb-2" w:date="2023-09-25T18:20:00Z"/>
          <w:rFonts w:ascii="Courier New" w:hAnsi="Courier New"/>
          <w:sz w:val="16"/>
        </w:rPr>
        <w:pPrChange w:id="23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83" w:author="lengyelb-2" w:date="2023-09-25T18:20:00Z">
        <w:r w:rsidRPr="00CE41E7" w:rsidDel="00CE41E7">
          <w:rPr>
            <w:rFonts w:ascii="Courier New" w:hAnsi="Courier New"/>
            <w:sz w:val="16"/>
          </w:rPr>
          <w:delText xml:space="preserve">  </w:delText>
        </w:r>
      </w:del>
    </w:p>
    <w:p w14:paraId="751BE2D3" w14:textId="54631F5D" w:rsidR="00CE41E7" w:rsidRPr="00CE41E7" w:rsidDel="00CE41E7" w:rsidRDefault="00CE41E7">
      <w:pPr>
        <w:rPr>
          <w:del w:id="23584" w:author="lengyelb-2" w:date="2023-09-25T18:20:00Z"/>
          <w:rFonts w:ascii="Courier New" w:hAnsi="Courier New"/>
          <w:sz w:val="16"/>
        </w:rPr>
        <w:pPrChange w:id="23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86" w:author="lengyelb-2" w:date="2023-09-25T18:20:00Z">
        <w:r w:rsidRPr="00CE41E7" w:rsidDel="00CE41E7">
          <w:rPr>
            <w:rFonts w:ascii="Courier New" w:hAnsi="Courier New"/>
            <w:sz w:val="16"/>
          </w:rPr>
          <w:delText xml:space="preserve">  import _3gpp-common-managed-function { prefix mf3gpp; }</w:delText>
        </w:r>
      </w:del>
    </w:p>
    <w:p w14:paraId="49D99D35" w14:textId="00DECB9C" w:rsidR="00CE41E7" w:rsidRPr="00CE41E7" w:rsidDel="00CE41E7" w:rsidRDefault="00CE41E7">
      <w:pPr>
        <w:rPr>
          <w:del w:id="23587" w:author="lengyelb-2" w:date="2023-09-25T18:20:00Z"/>
          <w:rFonts w:ascii="Courier New" w:hAnsi="Courier New"/>
          <w:sz w:val="16"/>
        </w:rPr>
        <w:pPrChange w:id="23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89" w:author="lengyelb-2" w:date="2023-09-25T18:20:00Z">
        <w:r w:rsidRPr="00CE41E7" w:rsidDel="00CE41E7">
          <w:rPr>
            <w:rFonts w:ascii="Courier New" w:hAnsi="Courier New"/>
            <w:sz w:val="16"/>
          </w:rPr>
          <w:delText xml:space="preserve">  import _3gpp-common-managed-element { prefix me3gpp; }</w:delText>
        </w:r>
      </w:del>
    </w:p>
    <w:p w14:paraId="3C70CB1A" w14:textId="6F79C6ED" w:rsidR="00CE41E7" w:rsidRPr="00CE41E7" w:rsidDel="00CE41E7" w:rsidRDefault="00CE41E7">
      <w:pPr>
        <w:rPr>
          <w:del w:id="23590" w:author="lengyelb-2" w:date="2023-09-25T18:20:00Z"/>
          <w:rFonts w:ascii="Courier New" w:hAnsi="Courier New"/>
          <w:sz w:val="16"/>
        </w:rPr>
        <w:pPrChange w:id="23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92" w:author="lengyelb-2" w:date="2023-09-25T18:20:00Z">
        <w:r w:rsidRPr="00CE41E7" w:rsidDel="00CE41E7">
          <w:rPr>
            <w:rFonts w:ascii="Courier New" w:hAnsi="Courier New"/>
            <w:sz w:val="16"/>
          </w:rPr>
          <w:delText xml:space="preserve">  import ietf-inet-types { prefix inet; }</w:delText>
        </w:r>
      </w:del>
    </w:p>
    <w:p w14:paraId="4E2C7DE9" w14:textId="56A7CAE4" w:rsidR="00CE41E7" w:rsidRPr="00CE41E7" w:rsidDel="00CE41E7" w:rsidRDefault="00CE41E7">
      <w:pPr>
        <w:rPr>
          <w:del w:id="23593" w:author="lengyelb-2" w:date="2023-09-25T18:20:00Z"/>
          <w:rFonts w:ascii="Courier New" w:hAnsi="Courier New"/>
          <w:sz w:val="16"/>
        </w:rPr>
        <w:pPrChange w:id="23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95" w:author="lengyelb-2" w:date="2023-09-25T18:20:00Z">
        <w:r w:rsidRPr="00CE41E7" w:rsidDel="00CE41E7">
          <w:rPr>
            <w:rFonts w:ascii="Courier New" w:hAnsi="Courier New"/>
            <w:sz w:val="16"/>
          </w:rPr>
          <w:delText xml:space="preserve">  import _3gpp-common-yang-types { prefix types3gpp; }</w:delText>
        </w:r>
      </w:del>
    </w:p>
    <w:p w14:paraId="1BE728D7" w14:textId="186180E3" w:rsidR="00CE41E7" w:rsidRPr="00CE41E7" w:rsidDel="00CE41E7" w:rsidRDefault="00CE41E7">
      <w:pPr>
        <w:rPr>
          <w:del w:id="23596" w:author="lengyelb-2" w:date="2023-09-25T18:20:00Z"/>
          <w:rFonts w:ascii="Courier New" w:hAnsi="Courier New"/>
          <w:sz w:val="16"/>
        </w:rPr>
        <w:pPrChange w:id="23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98" w:author="lengyelb-2" w:date="2023-09-25T18:20:00Z">
        <w:r w:rsidRPr="00CE41E7" w:rsidDel="00CE41E7">
          <w:rPr>
            <w:rFonts w:ascii="Courier New" w:hAnsi="Courier New"/>
            <w:sz w:val="16"/>
          </w:rPr>
          <w:delText xml:space="preserve">  import _3gpp-common-top { prefix top3gpp; }</w:delText>
        </w:r>
      </w:del>
    </w:p>
    <w:p w14:paraId="0E1687BE" w14:textId="0B956863" w:rsidR="00CE41E7" w:rsidRPr="00CE41E7" w:rsidDel="00CE41E7" w:rsidRDefault="00CE41E7">
      <w:pPr>
        <w:rPr>
          <w:del w:id="23599" w:author="lengyelb-2" w:date="2023-09-25T18:20:00Z"/>
          <w:rFonts w:ascii="Courier New" w:hAnsi="Courier New"/>
          <w:sz w:val="16"/>
        </w:rPr>
        <w:pPrChange w:id="23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01" w:author="lengyelb-2" w:date="2023-09-25T18:20:00Z">
        <w:r w:rsidRPr="00CE41E7" w:rsidDel="00CE41E7">
          <w:rPr>
            <w:rFonts w:ascii="Courier New" w:hAnsi="Courier New"/>
            <w:sz w:val="16"/>
          </w:rPr>
          <w:delText xml:space="preserve">  import _3gpp-5g-common-yang-types { prefix types5g3gpp; }</w:delText>
        </w:r>
      </w:del>
    </w:p>
    <w:p w14:paraId="11622A04" w14:textId="0A263B3C" w:rsidR="00CE41E7" w:rsidRPr="00CE41E7" w:rsidDel="00CE41E7" w:rsidRDefault="00CE41E7">
      <w:pPr>
        <w:rPr>
          <w:del w:id="23602" w:author="lengyelb-2" w:date="2023-09-25T18:20:00Z"/>
          <w:rFonts w:ascii="Courier New" w:hAnsi="Courier New"/>
          <w:sz w:val="16"/>
        </w:rPr>
        <w:pPrChange w:id="23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04" w:author="lengyelb-2" w:date="2023-09-25T18:20:00Z">
        <w:r w:rsidRPr="00CE41E7" w:rsidDel="00CE41E7">
          <w:rPr>
            <w:rFonts w:ascii="Courier New" w:hAnsi="Courier New"/>
            <w:sz w:val="16"/>
          </w:rPr>
          <w:delText xml:space="preserve">  </w:delText>
        </w:r>
      </w:del>
    </w:p>
    <w:p w14:paraId="7DF29272" w14:textId="5EAFC7AC" w:rsidR="00CE41E7" w:rsidRPr="00CE41E7" w:rsidDel="00CE41E7" w:rsidRDefault="00CE41E7">
      <w:pPr>
        <w:rPr>
          <w:del w:id="23605" w:author="lengyelb-2" w:date="2023-09-25T18:20:00Z"/>
          <w:rFonts w:ascii="Courier New" w:hAnsi="Courier New"/>
          <w:sz w:val="16"/>
        </w:rPr>
        <w:pPrChange w:id="23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07" w:author="lengyelb-2" w:date="2023-09-25T18:20:00Z">
        <w:r w:rsidRPr="00CE41E7" w:rsidDel="00CE41E7">
          <w:rPr>
            <w:rFonts w:ascii="Courier New" w:hAnsi="Courier New"/>
            <w:sz w:val="16"/>
          </w:rPr>
          <w:delText xml:space="preserve">  organization "3gpp SA5";</w:delText>
        </w:r>
      </w:del>
    </w:p>
    <w:p w14:paraId="5DE92C0E" w14:textId="4D1A0671" w:rsidR="00CE41E7" w:rsidRPr="00CE41E7" w:rsidDel="00CE41E7" w:rsidRDefault="00CE41E7">
      <w:pPr>
        <w:rPr>
          <w:del w:id="23608" w:author="lengyelb-2" w:date="2023-09-25T18:20:00Z"/>
          <w:rFonts w:ascii="Courier New" w:hAnsi="Courier New"/>
          <w:sz w:val="16"/>
        </w:rPr>
        <w:pPrChange w:id="23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10" w:author="lengyelb-2" w:date="2023-09-25T18:20:00Z">
        <w:r w:rsidRPr="00CE41E7" w:rsidDel="00CE41E7">
          <w:rPr>
            <w:rFonts w:ascii="Courier New" w:hAnsi="Courier New"/>
            <w:sz w:val="16"/>
          </w:rPr>
          <w:delText xml:space="preserve">  contact "https://www.3gpp.org/DynaReport/TSG-WG--S5--officials.htm?Itemid=464";</w:delText>
        </w:r>
      </w:del>
    </w:p>
    <w:p w14:paraId="554BECAD" w14:textId="1AFA9597" w:rsidR="00CE41E7" w:rsidRPr="00CE41E7" w:rsidDel="00CE41E7" w:rsidRDefault="00CE41E7">
      <w:pPr>
        <w:rPr>
          <w:del w:id="23611" w:author="lengyelb-2" w:date="2023-09-25T18:20:00Z"/>
          <w:rFonts w:ascii="Courier New" w:hAnsi="Courier New"/>
          <w:sz w:val="16"/>
        </w:rPr>
        <w:pPrChange w:id="23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13" w:author="lengyelb-2" w:date="2023-09-25T18:20:00Z">
        <w:r w:rsidRPr="00CE41E7" w:rsidDel="00CE41E7">
          <w:rPr>
            <w:rFonts w:ascii="Courier New" w:hAnsi="Courier New"/>
            <w:sz w:val="16"/>
          </w:rPr>
          <w:delText xml:space="preserve">  description "This IOC represents the UDR function in 5GC. For more information </w:delText>
        </w:r>
      </w:del>
    </w:p>
    <w:p w14:paraId="5CC38FA6" w14:textId="0E9D15C3" w:rsidR="00CE41E7" w:rsidRPr="00CE41E7" w:rsidDel="00CE41E7" w:rsidRDefault="00CE41E7">
      <w:pPr>
        <w:rPr>
          <w:del w:id="23614" w:author="lengyelb-2" w:date="2023-09-25T18:20:00Z"/>
          <w:rFonts w:ascii="Courier New" w:hAnsi="Courier New"/>
          <w:sz w:val="16"/>
        </w:rPr>
        <w:pPrChange w:id="23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16" w:author="lengyelb-2" w:date="2023-09-25T18:20:00Z">
        <w:r w:rsidRPr="00CE41E7" w:rsidDel="00CE41E7">
          <w:rPr>
            <w:rFonts w:ascii="Courier New" w:hAnsi="Courier New"/>
            <w:sz w:val="16"/>
          </w:rPr>
          <w:delText xml:space="preserve">    about the UDR, see 3GPP TS 23.501.";</w:delText>
        </w:r>
      </w:del>
    </w:p>
    <w:p w14:paraId="556AB53C" w14:textId="3379EA62" w:rsidR="00CE41E7" w:rsidRPr="00CE41E7" w:rsidDel="00CE41E7" w:rsidRDefault="00CE41E7">
      <w:pPr>
        <w:rPr>
          <w:del w:id="23617" w:author="lengyelb-2" w:date="2023-09-25T18:20:00Z"/>
          <w:rFonts w:ascii="Courier New" w:hAnsi="Courier New"/>
          <w:sz w:val="16"/>
        </w:rPr>
        <w:pPrChange w:id="23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19" w:author="lengyelb-2" w:date="2023-09-25T18:20:00Z">
        <w:r w:rsidRPr="00CE41E7" w:rsidDel="00CE41E7">
          <w:rPr>
            <w:rFonts w:ascii="Courier New" w:hAnsi="Courier New"/>
            <w:sz w:val="16"/>
          </w:rPr>
          <w:delText xml:space="preserve">  reference "3GPP TS 28.541";</w:delText>
        </w:r>
      </w:del>
    </w:p>
    <w:p w14:paraId="79B7A825" w14:textId="09998623" w:rsidR="00CE41E7" w:rsidRPr="00CE41E7" w:rsidDel="00CE41E7" w:rsidRDefault="00CE41E7">
      <w:pPr>
        <w:rPr>
          <w:del w:id="23620" w:author="lengyelb-2" w:date="2023-09-25T18:20:00Z"/>
          <w:rFonts w:ascii="Courier New" w:hAnsi="Courier New"/>
          <w:sz w:val="16"/>
        </w:rPr>
        <w:pPrChange w:id="23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22" w:author="lengyelb-2" w:date="2023-09-25T18:20:00Z">
        <w:r w:rsidRPr="00CE41E7" w:rsidDel="00CE41E7">
          <w:rPr>
            <w:rFonts w:ascii="Courier New" w:hAnsi="Courier New"/>
            <w:sz w:val="16"/>
          </w:rPr>
          <w:delText xml:space="preserve">  </w:delText>
        </w:r>
      </w:del>
    </w:p>
    <w:p w14:paraId="15BA7C1F" w14:textId="5FD7C05C" w:rsidR="00CE41E7" w:rsidRPr="00CE41E7" w:rsidDel="00CE41E7" w:rsidRDefault="00CE41E7">
      <w:pPr>
        <w:rPr>
          <w:del w:id="23623" w:author="lengyelb-2" w:date="2023-09-25T18:20:00Z"/>
          <w:rFonts w:ascii="Courier New" w:hAnsi="Courier New"/>
          <w:sz w:val="16"/>
        </w:rPr>
        <w:pPrChange w:id="23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25" w:author="lengyelb-2" w:date="2023-09-25T18:20:00Z">
        <w:r w:rsidRPr="00CE41E7" w:rsidDel="00CE41E7">
          <w:rPr>
            <w:rFonts w:ascii="Courier New" w:hAnsi="Courier New"/>
            <w:sz w:val="16"/>
          </w:rPr>
          <w:delText xml:space="preserve">  revision 2023-04-26 { reference CR-0916; }</w:delText>
        </w:r>
      </w:del>
    </w:p>
    <w:p w14:paraId="2E385B4C" w14:textId="320D4826" w:rsidR="00CE41E7" w:rsidRPr="00CE41E7" w:rsidDel="00CE41E7" w:rsidRDefault="00CE41E7">
      <w:pPr>
        <w:rPr>
          <w:del w:id="23626" w:author="lengyelb-2" w:date="2023-09-25T18:20:00Z"/>
          <w:rFonts w:ascii="Courier New" w:hAnsi="Courier New"/>
          <w:sz w:val="16"/>
        </w:rPr>
        <w:pPrChange w:id="236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28" w:author="lengyelb-2" w:date="2023-09-25T18:20:00Z">
        <w:r w:rsidRPr="00CE41E7" w:rsidDel="00CE41E7">
          <w:rPr>
            <w:rFonts w:ascii="Courier New" w:hAnsi="Courier New"/>
            <w:sz w:val="16"/>
          </w:rPr>
          <w:delText xml:space="preserve">  revision 2020-11-08 { reference CR-0412 ; }</w:delText>
        </w:r>
      </w:del>
    </w:p>
    <w:p w14:paraId="431348A1" w14:textId="03EB94B0" w:rsidR="00CE41E7" w:rsidRPr="00CE41E7" w:rsidDel="00CE41E7" w:rsidRDefault="00CE41E7">
      <w:pPr>
        <w:rPr>
          <w:del w:id="23629" w:author="lengyelb-2" w:date="2023-09-25T18:20:00Z"/>
          <w:rFonts w:ascii="Courier New" w:hAnsi="Courier New"/>
          <w:sz w:val="16"/>
        </w:rPr>
        <w:pPrChange w:id="236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31" w:author="lengyelb-2" w:date="2023-09-25T18:20:00Z">
        <w:r w:rsidRPr="00CE41E7" w:rsidDel="00CE41E7">
          <w:rPr>
            <w:rFonts w:ascii="Courier New" w:hAnsi="Courier New"/>
            <w:sz w:val="16"/>
          </w:rPr>
          <w:delText xml:space="preserve">  revision 2019-10-25 { reference "S5-194457 S5-195427 S5-193518"; }</w:delText>
        </w:r>
      </w:del>
    </w:p>
    <w:p w14:paraId="55D6100B" w14:textId="2FACA294" w:rsidR="00CE41E7" w:rsidRPr="00CE41E7" w:rsidDel="00CE41E7" w:rsidRDefault="00CE41E7">
      <w:pPr>
        <w:rPr>
          <w:del w:id="23632" w:author="lengyelb-2" w:date="2023-09-25T18:20:00Z"/>
          <w:rFonts w:ascii="Courier New" w:hAnsi="Courier New"/>
          <w:sz w:val="16"/>
        </w:rPr>
        <w:pPrChange w:id="236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34" w:author="lengyelb-2" w:date="2023-09-25T18:20:00Z">
        <w:r w:rsidRPr="00CE41E7" w:rsidDel="00CE41E7">
          <w:rPr>
            <w:rFonts w:ascii="Courier New" w:hAnsi="Courier New"/>
            <w:sz w:val="16"/>
          </w:rPr>
          <w:delText xml:space="preserve">    </w:delText>
        </w:r>
      </w:del>
    </w:p>
    <w:p w14:paraId="103261BF" w14:textId="6AA24241" w:rsidR="00CE41E7" w:rsidRPr="00CE41E7" w:rsidDel="00CE41E7" w:rsidRDefault="00CE41E7">
      <w:pPr>
        <w:rPr>
          <w:del w:id="23635" w:author="lengyelb-2" w:date="2023-09-25T18:20:00Z"/>
          <w:rFonts w:ascii="Courier New" w:hAnsi="Courier New"/>
          <w:sz w:val="16"/>
        </w:rPr>
        <w:pPrChange w:id="236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37" w:author="lengyelb-2" w:date="2023-09-25T18:20:00Z">
        <w:r w:rsidRPr="00CE41E7" w:rsidDel="00CE41E7">
          <w:rPr>
            <w:rFonts w:ascii="Courier New" w:hAnsi="Courier New"/>
            <w:sz w:val="16"/>
          </w:rPr>
          <w:delText xml:space="preserve">  revision 2019-05-22 {reference "initial revision"; }</w:delText>
        </w:r>
      </w:del>
    </w:p>
    <w:p w14:paraId="77DC9781" w14:textId="112D062D" w:rsidR="00CE41E7" w:rsidRPr="00CE41E7" w:rsidDel="00CE41E7" w:rsidRDefault="00CE41E7">
      <w:pPr>
        <w:rPr>
          <w:del w:id="23638" w:author="lengyelb-2" w:date="2023-09-25T18:20:00Z"/>
          <w:rFonts w:ascii="Courier New" w:hAnsi="Courier New"/>
          <w:sz w:val="16"/>
        </w:rPr>
        <w:pPrChange w:id="236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40" w:author="lengyelb-2" w:date="2023-09-25T18:20:00Z">
        <w:r w:rsidRPr="00CE41E7" w:rsidDel="00CE41E7">
          <w:rPr>
            <w:rFonts w:ascii="Courier New" w:hAnsi="Courier New"/>
            <w:sz w:val="16"/>
          </w:rPr>
          <w:delText xml:space="preserve">  </w:delText>
        </w:r>
      </w:del>
    </w:p>
    <w:p w14:paraId="64AD15C4" w14:textId="06FB3CA4" w:rsidR="00CE41E7" w:rsidRPr="00CE41E7" w:rsidDel="00CE41E7" w:rsidRDefault="00CE41E7">
      <w:pPr>
        <w:rPr>
          <w:del w:id="23641" w:author="lengyelb-2" w:date="2023-09-25T18:20:00Z"/>
          <w:rFonts w:ascii="Courier New" w:hAnsi="Courier New"/>
          <w:sz w:val="16"/>
        </w:rPr>
        <w:pPrChange w:id="23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43" w:author="lengyelb-2" w:date="2023-09-25T18:20:00Z">
        <w:r w:rsidRPr="00CE41E7" w:rsidDel="00CE41E7">
          <w:rPr>
            <w:rFonts w:ascii="Courier New" w:hAnsi="Courier New"/>
            <w:sz w:val="16"/>
          </w:rPr>
          <w:delText xml:space="preserve">  grouping UDRFuntionGrp {</w:delText>
        </w:r>
      </w:del>
    </w:p>
    <w:p w14:paraId="5F28DB3D" w14:textId="3919A41F" w:rsidR="00CE41E7" w:rsidRPr="00CE41E7" w:rsidDel="00CE41E7" w:rsidRDefault="00CE41E7">
      <w:pPr>
        <w:rPr>
          <w:del w:id="23644" w:author="lengyelb-2" w:date="2023-09-25T18:20:00Z"/>
          <w:rFonts w:ascii="Courier New" w:hAnsi="Courier New"/>
          <w:sz w:val="16"/>
        </w:rPr>
        <w:pPrChange w:id="236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46" w:author="lengyelb-2" w:date="2023-09-25T18:20:00Z">
        <w:r w:rsidRPr="00CE41E7" w:rsidDel="00CE41E7">
          <w:rPr>
            <w:rFonts w:ascii="Courier New" w:hAnsi="Courier New"/>
            <w:sz w:val="16"/>
          </w:rPr>
          <w:delText xml:space="preserve">    description "Representse the UDRFuntion IOC";</w:delText>
        </w:r>
      </w:del>
    </w:p>
    <w:p w14:paraId="3D6FA799" w14:textId="29E00E15" w:rsidR="00CE41E7" w:rsidRPr="00CE41E7" w:rsidDel="00CE41E7" w:rsidRDefault="00CE41E7">
      <w:pPr>
        <w:rPr>
          <w:del w:id="23647" w:author="lengyelb-2" w:date="2023-09-25T18:20:00Z"/>
          <w:rFonts w:ascii="Courier New" w:hAnsi="Courier New"/>
          <w:sz w:val="16"/>
        </w:rPr>
        <w:pPrChange w:id="236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49" w:author="lengyelb-2" w:date="2023-09-25T18:20:00Z">
        <w:r w:rsidRPr="00CE41E7" w:rsidDel="00CE41E7">
          <w:rPr>
            <w:rFonts w:ascii="Courier New" w:hAnsi="Courier New"/>
            <w:sz w:val="16"/>
          </w:rPr>
          <w:delText xml:space="preserve">    uses mf3gpp:ManagedFunctionGrp;</w:delText>
        </w:r>
      </w:del>
    </w:p>
    <w:p w14:paraId="7F7D7CC2" w14:textId="0B20C441" w:rsidR="00CE41E7" w:rsidRPr="00CE41E7" w:rsidDel="00CE41E7" w:rsidRDefault="00CE41E7">
      <w:pPr>
        <w:rPr>
          <w:del w:id="23650" w:author="lengyelb-2" w:date="2023-09-25T18:20:00Z"/>
          <w:rFonts w:ascii="Courier New" w:hAnsi="Courier New"/>
          <w:sz w:val="16"/>
        </w:rPr>
        <w:pPrChange w:id="236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52" w:author="lengyelb-2" w:date="2023-09-25T18:20:00Z">
        <w:r w:rsidRPr="00CE41E7" w:rsidDel="00CE41E7">
          <w:rPr>
            <w:rFonts w:ascii="Courier New" w:hAnsi="Courier New"/>
            <w:sz w:val="16"/>
          </w:rPr>
          <w:delText xml:space="preserve">    </w:delText>
        </w:r>
      </w:del>
    </w:p>
    <w:p w14:paraId="0C281910" w14:textId="71DB2479" w:rsidR="00CE41E7" w:rsidRPr="00CE41E7" w:rsidDel="00CE41E7" w:rsidRDefault="00CE41E7">
      <w:pPr>
        <w:rPr>
          <w:del w:id="23653" w:author="lengyelb-2" w:date="2023-09-25T18:20:00Z"/>
          <w:rFonts w:ascii="Courier New" w:hAnsi="Courier New"/>
          <w:sz w:val="16"/>
        </w:rPr>
        <w:pPrChange w:id="236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55" w:author="lengyelb-2" w:date="2023-09-25T18:20:00Z">
        <w:r w:rsidRPr="00CE41E7" w:rsidDel="00CE41E7">
          <w:rPr>
            <w:rFonts w:ascii="Courier New" w:hAnsi="Courier New"/>
            <w:sz w:val="16"/>
          </w:rPr>
          <w:delText xml:space="preserve">    list pLMNIdList {</w:delText>
        </w:r>
      </w:del>
    </w:p>
    <w:p w14:paraId="79563494" w14:textId="04AA7F15" w:rsidR="00CE41E7" w:rsidRPr="00CE41E7" w:rsidDel="00CE41E7" w:rsidRDefault="00CE41E7">
      <w:pPr>
        <w:rPr>
          <w:del w:id="23656" w:author="lengyelb-2" w:date="2023-09-25T18:20:00Z"/>
          <w:rFonts w:ascii="Courier New" w:hAnsi="Courier New"/>
          <w:sz w:val="16"/>
        </w:rPr>
        <w:pPrChange w:id="236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58" w:author="lengyelb-2" w:date="2023-09-25T18:20:00Z">
        <w:r w:rsidRPr="00CE41E7" w:rsidDel="00CE41E7">
          <w:rPr>
            <w:rFonts w:ascii="Courier New" w:hAnsi="Courier New"/>
            <w:sz w:val="16"/>
          </w:rPr>
          <w:delText xml:space="preserve">      description "List of at most six entries of PLMN Identifiers, but at </w:delText>
        </w:r>
      </w:del>
    </w:p>
    <w:p w14:paraId="7B2C13B0" w14:textId="15308368" w:rsidR="00CE41E7" w:rsidRPr="00CE41E7" w:rsidDel="00CE41E7" w:rsidRDefault="00CE41E7">
      <w:pPr>
        <w:rPr>
          <w:del w:id="23659" w:author="lengyelb-2" w:date="2023-09-25T18:20:00Z"/>
          <w:rFonts w:ascii="Courier New" w:hAnsi="Courier New"/>
          <w:sz w:val="16"/>
        </w:rPr>
        <w:pPrChange w:id="236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61" w:author="lengyelb-2" w:date="2023-09-25T18:20:00Z">
        <w:r w:rsidRPr="00CE41E7" w:rsidDel="00CE41E7">
          <w:rPr>
            <w:rFonts w:ascii="Courier New" w:hAnsi="Courier New"/>
            <w:sz w:val="16"/>
          </w:rPr>
          <w:delText xml:space="preserve">        least one (the primary PLMN Id).</w:delText>
        </w:r>
      </w:del>
    </w:p>
    <w:p w14:paraId="64FC45F0" w14:textId="57A7F9A8" w:rsidR="00CE41E7" w:rsidRPr="00CE41E7" w:rsidDel="00CE41E7" w:rsidRDefault="00CE41E7">
      <w:pPr>
        <w:rPr>
          <w:del w:id="23662" w:author="lengyelb-2" w:date="2023-09-25T18:20:00Z"/>
          <w:rFonts w:ascii="Courier New" w:hAnsi="Courier New"/>
          <w:sz w:val="16"/>
        </w:rPr>
        <w:pPrChange w:id="23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64" w:author="lengyelb-2" w:date="2023-09-25T18:20:00Z">
        <w:r w:rsidRPr="00CE41E7" w:rsidDel="00CE41E7">
          <w:rPr>
            <w:rFonts w:ascii="Courier New" w:hAnsi="Courier New"/>
            <w:sz w:val="16"/>
          </w:rPr>
          <w:delText xml:space="preserve">        The PLMN Identifier is composed of a Mobile Country Code (MCC) and a </w:delText>
        </w:r>
      </w:del>
    </w:p>
    <w:p w14:paraId="3D1403E5" w14:textId="1980AA5C" w:rsidR="00CE41E7" w:rsidRPr="00CE41E7" w:rsidDel="00CE41E7" w:rsidRDefault="00CE41E7">
      <w:pPr>
        <w:rPr>
          <w:del w:id="23665" w:author="lengyelb-2" w:date="2023-09-25T18:20:00Z"/>
          <w:rFonts w:ascii="Courier New" w:hAnsi="Courier New"/>
          <w:sz w:val="16"/>
          <w:lang w:val="fr-FR"/>
        </w:rPr>
        <w:pPrChange w:id="23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67"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43E63DC2" w14:textId="78143946" w:rsidR="00CE41E7" w:rsidRPr="00CE41E7" w:rsidDel="00CE41E7" w:rsidRDefault="00CE41E7">
      <w:pPr>
        <w:rPr>
          <w:del w:id="23668" w:author="lengyelb-2" w:date="2023-09-25T18:20:00Z"/>
          <w:rFonts w:ascii="Courier New" w:hAnsi="Courier New"/>
          <w:sz w:val="16"/>
          <w:lang w:val="fr-FR"/>
        </w:rPr>
        <w:pPrChange w:id="23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DC25F2" w14:textId="2D22B7BD" w:rsidR="00CE41E7" w:rsidRPr="00CE41E7" w:rsidDel="00CE41E7" w:rsidRDefault="00CE41E7">
      <w:pPr>
        <w:rPr>
          <w:del w:id="23670" w:author="lengyelb-2" w:date="2023-09-25T18:20:00Z"/>
          <w:rFonts w:ascii="Courier New" w:hAnsi="Courier New"/>
          <w:sz w:val="16"/>
          <w:lang w:val="fr-FR"/>
        </w:rPr>
        <w:pPrChange w:id="23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72" w:author="lengyelb-2" w:date="2023-09-25T18:20:00Z">
        <w:r w:rsidRPr="00CE41E7" w:rsidDel="00CE41E7">
          <w:rPr>
            <w:rFonts w:ascii="Courier New" w:hAnsi="Courier New"/>
            <w:sz w:val="16"/>
            <w:lang w:val="fr-FR"/>
          </w:rPr>
          <w:delText xml:space="preserve">      min-elements 1;</w:delText>
        </w:r>
      </w:del>
    </w:p>
    <w:p w14:paraId="02A8B964" w14:textId="59F5CE27" w:rsidR="00CE41E7" w:rsidRPr="00CE41E7" w:rsidDel="00CE41E7" w:rsidRDefault="00CE41E7">
      <w:pPr>
        <w:rPr>
          <w:del w:id="23673" w:author="lengyelb-2" w:date="2023-09-25T18:20:00Z"/>
          <w:rFonts w:ascii="Courier New" w:hAnsi="Courier New"/>
          <w:sz w:val="16"/>
        </w:rPr>
        <w:pPrChange w:id="23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75"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1DDCEA33" w14:textId="06D0E9F3" w:rsidR="00CE41E7" w:rsidRPr="00CE41E7" w:rsidDel="00CE41E7" w:rsidRDefault="00CE41E7">
      <w:pPr>
        <w:rPr>
          <w:del w:id="23676" w:author="lengyelb-2" w:date="2023-09-25T18:20:00Z"/>
          <w:rFonts w:ascii="Courier New" w:hAnsi="Courier New"/>
          <w:sz w:val="16"/>
        </w:rPr>
        <w:pPrChange w:id="23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78" w:author="lengyelb-2" w:date="2023-09-25T18:20:00Z">
        <w:r w:rsidRPr="00CE41E7" w:rsidDel="00CE41E7">
          <w:rPr>
            <w:rFonts w:ascii="Courier New" w:hAnsi="Courier New"/>
            <w:sz w:val="16"/>
          </w:rPr>
          <w:delText xml:space="preserve">      key "mcc mnc";</w:delText>
        </w:r>
      </w:del>
    </w:p>
    <w:p w14:paraId="3F117B33" w14:textId="33873B83" w:rsidR="00CE41E7" w:rsidRPr="00CE41E7" w:rsidDel="00CE41E7" w:rsidRDefault="00CE41E7">
      <w:pPr>
        <w:rPr>
          <w:del w:id="23679" w:author="lengyelb-2" w:date="2023-09-25T18:20:00Z"/>
          <w:rFonts w:ascii="Courier New" w:hAnsi="Courier New"/>
          <w:sz w:val="16"/>
        </w:rPr>
        <w:pPrChange w:id="23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81" w:author="lengyelb-2" w:date="2023-09-25T18:20:00Z">
        <w:r w:rsidRPr="00CE41E7" w:rsidDel="00CE41E7">
          <w:rPr>
            <w:rFonts w:ascii="Courier New" w:hAnsi="Courier New"/>
            <w:sz w:val="16"/>
          </w:rPr>
          <w:delText xml:space="preserve">      uses types3gpp:PLMNId;</w:delText>
        </w:r>
      </w:del>
    </w:p>
    <w:p w14:paraId="1CB027C0" w14:textId="15E3126D" w:rsidR="00CE41E7" w:rsidRPr="00CE41E7" w:rsidDel="00CE41E7" w:rsidRDefault="00CE41E7">
      <w:pPr>
        <w:rPr>
          <w:del w:id="23682" w:author="lengyelb-2" w:date="2023-09-25T18:20:00Z"/>
          <w:rFonts w:ascii="Courier New" w:hAnsi="Courier New"/>
          <w:sz w:val="16"/>
        </w:rPr>
        <w:pPrChange w:id="23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84" w:author="lengyelb-2" w:date="2023-09-25T18:20:00Z">
        <w:r w:rsidRPr="00CE41E7" w:rsidDel="00CE41E7">
          <w:rPr>
            <w:rFonts w:ascii="Courier New" w:hAnsi="Courier New"/>
            <w:sz w:val="16"/>
          </w:rPr>
          <w:delText xml:space="preserve">    }</w:delText>
        </w:r>
      </w:del>
    </w:p>
    <w:p w14:paraId="2CF1AA85" w14:textId="04DB7935" w:rsidR="00CE41E7" w:rsidRPr="00CE41E7" w:rsidDel="00CE41E7" w:rsidRDefault="00CE41E7">
      <w:pPr>
        <w:rPr>
          <w:del w:id="23685" w:author="lengyelb-2" w:date="2023-09-25T18:20:00Z"/>
          <w:rFonts w:ascii="Courier New" w:hAnsi="Courier New"/>
          <w:sz w:val="16"/>
        </w:rPr>
        <w:pPrChange w:id="23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87" w:author="lengyelb-2" w:date="2023-09-25T18:20:00Z">
        <w:r w:rsidRPr="00CE41E7" w:rsidDel="00CE41E7">
          <w:rPr>
            <w:rFonts w:ascii="Courier New" w:hAnsi="Courier New"/>
            <w:sz w:val="16"/>
          </w:rPr>
          <w:delText xml:space="preserve">    </w:delText>
        </w:r>
      </w:del>
    </w:p>
    <w:p w14:paraId="4E278BE1" w14:textId="23877703" w:rsidR="00CE41E7" w:rsidRPr="00CE41E7" w:rsidDel="00CE41E7" w:rsidRDefault="00CE41E7">
      <w:pPr>
        <w:rPr>
          <w:del w:id="23688" w:author="lengyelb-2" w:date="2023-09-25T18:20:00Z"/>
          <w:rFonts w:ascii="Courier New" w:hAnsi="Courier New"/>
          <w:sz w:val="16"/>
        </w:rPr>
        <w:pPrChange w:id="23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90" w:author="lengyelb-2" w:date="2023-09-25T18:20:00Z">
        <w:r w:rsidRPr="00CE41E7" w:rsidDel="00CE41E7">
          <w:rPr>
            <w:rFonts w:ascii="Courier New" w:hAnsi="Courier New"/>
            <w:sz w:val="16"/>
          </w:rPr>
          <w:delText xml:space="preserve">    leaf sBIFQDN {</w:delText>
        </w:r>
      </w:del>
    </w:p>
    <w:p w14:paraId="5E2E0F3A" w14:textId="140F85FD" w:rsidR="00CE41E7" w:rsidRPr="00CE41E7" w:rsidDel="00CE41E7" w:rsidRDefault="00CE41E7">
      <w:pPr>
        <w:rPr>
          <w:del w:id="23691" w:author="lengyelb-2" w:date="2023-09-25T18:20:00Z"/>
          <w:rFonts w:ascii="Courier New" w:hAnsi="Courier New"/>
          <w:sz w:val="16"/>
        </w:rPr>
        <w:pPrChange w:id="23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93" w:author="lengyelb-2" w:date="2023-09-25T18:20:00Z">
        <w:r w:rsidRPr="00CE41E7" w:rsidDel="00CE41E7">
          <w:rPr>
            <w:rFonts w:ascii="Courier New" w:hAnsi="Courier New"/>
            <w:sz w:val="16"/>
          </w:rPr>
          <w:delText xml:space="preserve">      description "The FQDN of the registered NF instance in the service-based </w:delText>
        </w:r>
      </w:del>
    </w:p>
    <w:p w14:paraId="280B11C4" w14:textId="714C90B4" w:rsidR="00CE41E7" w:rsidRPr="00CE41E7" w:rsidDel="00CE41E7" w:rsidRDefault="00CE41E7">
      <w:pPr>
        <w:rPr>
          <w:del w:id="23694" w:author="lengyelb-2" w:date="2023-09-25T18:20:00Z"/>
          <w:rFonts w:ascii="Courier New" w:hAnsi="Courier New"/>
          <w:sz w:val="16"/>
        </w:rPr>
        <w:pPrChange w:id="23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96" w:author="lengyelb-2" w:date="2023-09-25T18:20:00Z">
        <w:r w:rsidRPr="00CE41E7" w:rsidDel="00CE41E7">
          <w:rPr>
            <w:rFonts w:ascii="Courier New" w:hAnsi="Courier New"/>
            <w:sz w:val="16"/>
          </w:rPr>
          <w:delText xml:space="preserve">        interface.";</w:delText>
        </w:r>
      </w:del>
    </w:p>
    <w:p w14:paraId="4BB5630B" w14:textId="4EB68FE2" w:rsidR="00CE41E7" w:rsidRPr="00CE41E7" w:rsidDel="00CE41E7" w:rsidRDefault="00CE41E7">
      <w:pPr>
        <w:rPr>
          <w:del w:id="23697" w:author="lengyelb-2" w:date="2023-09-25T18:20:00Z"/>
          <w:rFonts w:ascii="Courier New" w:hAnsi="Courier New"/>
          <w:sz w:val="16"/>
        </w:rPr>
        <w:pPrChange w:id="23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99" w:author="lengyelb-2" w:date="2023-09-25T18:20:00Z">
        <w:r w:rsidRPr="00CE41E7" w:rsidDel="00CE41E7">
          <w:rPr>
            <w:rFonts w:ascii="Courier New" w:hAnsi="Courier New"/>
            <w:sz w:val="16"/>
          </w:rPr>
          <w:delText xml:space="preserve">      type inet:domain-name;</w:delText>
        </w:r>
      </w:del>
    </w:p>
    <w:p w14:paraId="08A58AD8" w14:textId="33E2E731" w:rsidR="00CE41E7" w:rsidRPr="00CE41E7" w:rsidDel="00CE41E7" w:rsidRDefault="00CE41E7">
      <w:pPr>
        <w:rPr>
          <w:del w:id="23700" w:author="lengyelb-2" w:date="2023-09-25T18:20:00Z"/>
          <w:rFonts w:ascii="Courier New" w:hAnsi="Courier New"/>
          <w:sz w:val="16"/>
        </w:rPr>
        <w:pPrChange w:id="23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02" w:author="lengyelb-2" w:date="2023-09-25T18:20:00Z">
        <w:r w:rsidRPr="00CE41E7" w:rsidDel="00CE41E7">
          <w:rPr>
            <w:rFonts w:ascii="Courier New" w:hAnsi="Courier New"/>
            <w:sz w:val="16"/>
          </w:rPr>
          <w:delText xml:space="preserve">    }</w:delText>
        </w:r>
      </w:del>
    </w:p>
    <w:p w14:paraId="51CC3EE2" w14:textId="0BE3AC36" w:rsidR="00CE41E7" w:rsidRPr="00CE41E7" w:rsidDel="00CE41E7" w:rsidRDefault="00CE41E7">
      <w:pPr>
        <w:rPr>
          <w:del w:id="23703" w:author="lengyelb-2" w:date="2023-09-25T18:20:00Z"/>
          <w:rFonts w:ascii="Courier New" w:hAnsi="Courier New"/>
          <w:sz w:val="16"/>
        </w:rPr>
        <w:pPrChange w:id="23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05" w:author="lengyelb-2" w:date="2023-09-25T18:20:00Z">
        <w:r w:rsidRPr="00CE41E7" w:rsidDel="00CE41E7">
          <w:rPr>
            <w:rFonts w:ascii="Courier New" w:hAnsi="Courier New"/>
            <w:sz w:val="16"/>
          </w:rPr>
          <w:delText xml:space="preserve">    </w:delText>
        </w:r>
      </w:del>
    </w:p>
    <w:p w14:paraId="239549B5" w14:textId="465622B6" w:rsidR="00CE41E7" w:rsidRPr="00CE41E7" w:rsidDel="00CE41E7" w:rsidRDefault="00CE41E7">
      <w:pPr>
        <w:rPr>
          <w:del w:id="23706" w:author="lengyelb-2" w:date="2023-09-25T18:20:00Z"/>
          <w:rFonts w:ascii="Courier New" w:hAnsi="Courier New"/>
          <w:sz w:val="16"/>
        </w:rPr>
        <w:pPrChange w:id="23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08" w:author="lengyelb-2" w:date="2023-09-25T18:20:00Z">
        <w:r w:rsidRPr="00CE41E7" w:rsidDel="00CE41E7">
          <w:rPr>
            <w:rFonts w:ascii="Courier New" w:hAnsi="Courier New"/>
            <w:sz w:val="16"/>
          </w:rPr>
          <w:delText xml:space="preserve">    list sNSSAIList {</w:delText>
        </w:r>
      </w:del>
    </w:p>
    <w:p w14:paraId="313963EB" w14:textId="3A645A5C" w:rsidR="00CE41E7" w:rsidRPr="00CE41E7" w:rsidDel="00CE41E7" w:rsidRDefault="00CE41E7">
      <w:pPr>
        <w:rPr>
          <w:del w:id="23709" w:author="lengyelb-2" w:date="2023-09-25T18:20:00Z"/>
          <w:rFonts w:ascii="Courier New" w:hAnsi="Courier New"/>
          <w:sz w:val="16"/>
        </w:rPr>
        <w:pPrChange w:id="23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11" w:author="lengyelb-2" w:date="2023-09-25T18:20:00Z">
        <w:r w:rsidRPr="00CE41E7" w:rsidDel="00CE41E7">
          <w:rPr>
            <w:rFonts w:ascii="Courier New" w:hAnsi="Courier New"/>
            <w:sz w:val="16"/>
          </w:rPr>
          <w:delText xml:space="preserve">      description "List of S-NSSAIs the managed object is capable of supporting.</w:delText>
        </w:r>
      </w:del>
    </w:p>
    <w:p w14:paraId="01BB0CEF" w14:textId="7E049391" w:rsidR="00CE41E7" w:rsidRPr="00CE41E7" w:rsidDel="00CE41E7" w:rsidRDefault="00CE41E7">
      <w:pPr>
        <w:rPr>
          <w:del w:id="23712" w:author="lengyelb-2" w:date="2023-09-25T18:20:00Z"/>
          <w:rFonts w:ascii="Courier New" w:hAnsi="Courier New"/>
          <w:sz w:val="16"/>
        </w:rPr>
        <w:pPrChange w:id="23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14" w:author="lengyelb-2" w:date="2023-09-25T18:20:00Z">
        <w:r w:rsidRPr="00CE41E7" w:rsidDel="00CE41E7">
          <w:rPr>
            <w:rFonts w:ascii="Courier New" w:hAnsi="Courier New"/>
            <w:sz w:val="16"/>
          </w:rPr>
          <w:delText xml:space="preserve">                   (Single Network Slice Selection Assistance Information)</w:delText>
        </w:r>
      </w:del>
    </w:p>
    <w:p w14:paraId="7FEBE923" w14:textId="1E5E1CDD" w:rsidR="00CE41E7" w:rsidRPr="00CE41E7" w:rsidDel="00CE41E7" w:rsidRDefault="00CE41E7">
      <w:pPr>
        <w:rPr>
          <w:del w:id="23715" w:author="lengyelb-2" w:date="2023-09-25T18:20:00Z"/>
          <w:rFonts w:ascii="Courier New" w:hAnsi="Courier New"/>
          <w:sz w:val="16"/>
        </w:rPr>
        <w:pPrChange w:id="23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17" w:author="lengyelb-2" w:date="2023-09-25T18:20:00Z">
        <w:r w:rsidRPr="00CE41E7" w:rsidDel="00CE41E7">
          <w:rPr>
            <w:rFonts w:ascii="Courier New" w:hAnsi="Courier New"/>
            <w:sz w:val="16"/>
          </w:rPr>
          <w:delText xml:space="preserve">                   An S-NSSAI has an SST (Slice/Service type) and an optional SD</w:delText>
        </w:r>
      </w:del>
    </w:p>
    <w:p w14:paraId="185BEC64" w14:textId="0016FFFD" w:rsidR="00CE41E7" w:rsidRPr="00CE41E7" w:rsidDel="00CE41E7" w:rsidRDefault="00CE41E7">
      <w:pPr>
        <w:rPr>
          <w:del w:id="23718" w:author="lengyelb-2" w:date="2023-09-25T18:20:00Z"/>
          <w:rFonts w:ascii="Courier New" w:hAnsi="Courier New"/>
          <w:sz w:val="16"/>
        </w:rPr>
        <w:pPrChange w:id="23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20" w:author="lengyelb-2" w:date="2023-09-25T18:20:00Z">
        <w:r w:rsidRPr="00CE41E7" w:rsidDel="00CE41E7">
          <w:rPr>
            <w:rFonts w:ascii="Courier New" w:hAnsi="Courier New"/>
            <w:sz w:val="16"/>
          </w:rPr>
          <w:delText xml:space="preserve">                   (Slice Differentiator) field.";</w:delText>
        </w:r>
      </w:del>
    </w:p>
    <w:p w14:paraId="19886882" w14:textId="4BC7D707" w:rsidR="00CE41E7" w:rsidRPr="00CE41E7" w:rsidDel="00CE41E7" w:rsidRDefault="00CE41E7">
      <w:pPr>
        <w:rPr>
          <w:del w:id="23721" w:author="lengyelb-2" w:date="2023-09-25T18:20:00Z"/>
          <w:rFonts w:ascii="Courier New" w:hAnsi="Courier New"/>
          <w:sz w:val="16"/>
        </w:rPr>
        <w:pPrChange w:id="23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23" w:author="lengyelb-2" w:date="2023-09-25T18:20:00Z">
        <w:r w:rsidRPr="00CE41E7" w:rsidDel="00CE41E7">
          <w:rPr>
            <w:rFonts w:ascii="Courier New" w:hAnsi="Courier New"/>
            <w:sz w:val="16"/>
          </w:rPr>
          <w:delText xml:space="preserve">      //optional support</w:delText>
        </w:r>
      </w:del>
    </w:p>
    <w:p w14:paraId="211E1533" w14:textId="72AA6DD0" w:rsidR="00CE41E7" w:rsidRPr="00CE41E7" w:rsidDel="00CE41E7" w:rsidRDefault="00CE41E7">
      <w:pPr>
        <w:rPr>
          <w:del w:id="23724" w:author="lengyelb-2" w:date="2023-09-25T18:20:00Z"/>
          <w:rFonts w:ascii="Courier New" w:hAnsi="Courier New"/>
          <w:sz w:val="16"/>
        </w:rPr>
        <w:pPrChange w:id="23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26" w:author="lengyelb-2" w:date="2023-09-25T18:20:00Z">
        <w:r w:rsidRPr="00CE41E7" w:rsidDel="00CE41E7">
          <w:rPr>
            <w:rFonts w:ascii="Courier New" w:hAnsi="Courier New"/>
            <w:sz w:val="16"/>
          </w:rPr>
          <w:delText xml:space="preserve">      reference "3GPP TS 23.003";</w:delText>
        </w:r>
      </w:del>
    </w:p>
    <w:p w14:paraId="1A20146E" w14:textId="357EA959" w:rsidR="00CE41E7" w:rsidRPr="00CE41E7" w:rsidDel="00CE41E7" w:rsidRDefault="00CE41E7">
      <w:pPr>
        <w:rPr>
          <w:del w:id="23727" w:author="lengyelb-2" w:date="2023-09-25T18:20:00Z"/>
          <w:rFonts w:ascii="Courier New" w:hAnsi="Courier New"/>
          <w:sz w:val="16"/>
        </w:rPr>
        <w:pPrChange w:id="23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29" w:author="lengyelb-2" w:date="2023-09-25T18:20:00Z">
        <w:r w:rsidRPr="00CE41E7" w:rsidDel="00CE41E7">
          <w:rPr>
            <w:rFonts w:ascii="Courier New" w:hAnsi="Courier New"/>
            <w:sz w:val="16"/>
          </w:rPr>
          <w:delText xml:space="preserve">      key "sd sst";</w:delText>
        </w:r>
      </w:del>
    </w:p>
    <w:p w14:paraId="5BBC7DB3" w14:textId="6FE8F66C" w:rsidR="00CE41E7" w:rsidRPr="00CE41E7" w:rsidDel="00CE41E7" w:rsidRDefault="00CE41E7">
      <w:pPr>
        <w:rPr>
          <w:del w:id="23730" w:author="lengyelb-2" w:date="2023-09-25T18:20:00Z"/>
          <w:rFonts w:ascii="Courier New" w:hAnsi="Courier New"/>
          <w:sz w:val="16"/>
        </w:rPr>
        <w:pPrChange w:id="23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32" w:author="lengyelb-2" w:date="2023-09-25T18:20:00Z">
        <w:r w:rsidRPr="00CE41E7" w:rsidDel="00CE41E7">
          <w:rPr>
            <w:rFonts w:ascii="Courier New" w:hAnsi="Courier New"/>
            <w:sz w:val="16"/>
          </w:rPr>
          <w:delText xml:space="preserve">      uses types5g3gpp:SNssai;</w:delText>
        </w:r>
      </w:del>
    </w:p>
    <w:p w14:paraId="692F2FA4" w14:textId="2DDD0329" w:rsidR="00CE41E7" w:rsidRPr="00CE41E7" w:rsidDel="00CE41E7" w:rsidRDefault="00CE41E7">
      <w:pPr>
        <w:rPr>
          <w:del w:id="23733" w:author="lengyelb-2" w:date="2023-09-25T18:20:00Z"/>
          <w:rFonts w:ascii="Courier New" w:hAnsi="Courier New"/>
          <w:sz w:val="16"/>
        </w:rPr>
        <w:pPrChange w:id="23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35" w:author="lengyelb-2" w:date="2023-09-25T18:20:00Z">
        <w:r w:rsidRPr="00CE41E7" w:rsidDel="00CE41E7">
          <w:rPr>
            <w:rFonts w:ascii="Courier New" w:hAnsi="Courier New"/>
            <w:sz w:val="16"/>
          </w:rPr>
          <w:delText xml:space="preserve">    }</w:delText>
        </w:r>
      </w:del>
    </w:p>
    <w:p w14:paraId="52438AD5" w14:textId="29C46A09" w:rsidR="00CE41E7" w:rsidRPr="00CE41E7" w:rsidDel="00CE41E7" w:rsidRDefault="00CE41E7">
      <w:pPr>
        <w:rPr>
          <w:del w:id="23736" w:author="lengyelb-2" w:date="2023-09-25T18:20:00Z"/>
          <w:rFonts w:ascii="Courier New" w:hAnsi="Courier New"/>
          <w:sz w:val="16"/>
        </w:rPr>
        <w:pPrChange w:id="23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38" w:author="lengyelb-2" w:date="2023-09-25T18:20:00Z">
        <w:r w:rsidRPr="00CE41E7" w:rsidDel="00CE41E7">
          <w:rPr>
            <w:rFonts w:ascii="Courier New" w:hAnsi="Courier New"/>
            <w:sz w:val="16"/>
          </w:rPr>
          <w:delText xml:space="preserve">    </w:delText>
        </w:r>
      </w:del>
    </w:p>
    <w:p w14:paraId="0431E892" w14:textId="6CE334C0" w:rsidR="00CE41E7" w:rsidRPr="00CE41E7" w:rsidDel="00CE41E7" w:rsidRDefault="00CE41E7">
      <w:pPr>
        <w:rPr>
          <w:del w:id="23739" w:author="lengyelb-2" w:date="2023-09-25T18:20:00Z"/>
          <w:rFonts w:ascii="Courier New" w:hAnsi="Courier New"/>
          <w:sz w:val="16"/>
        </w:rPr>
        <w:pPrChange w:id="23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41" w:author="lengyelb-2" w:date="2023-09-25T18:20:00Z">
        <w:r w:rsidRPr="00CE41E7" w:rsidDel="00CE41E7">
          <w:rPr>
            <w:rFonts w:ascii="Courier New" w:hAnsi="Courier New"/>
            <w:sz w:val="16"/>
          </w:rPr>
          <w:delText xml:space="preserve">    list managedNFProfile {</w:delText>
        </w:r>
      </w:del>
    </w:p>
    <w:p w14:paraId="09B3DEB1" w14:textId="2FCEFC27" w:rsidR="00CE41E7" w:rsidRPr="00CE41E7" w:rsidDel="00CE41E7" w:rsidRDefault="00CE41E7">
      <w:pPr>
        <w:rPr>
          <w:del w:id="23742" w:author="lengyelb-2" w:date="2023-09-25T18:20:00Z"/>
          <w:rFonts w:ascii="Courier New" w:hAnsi="Courier New"/>
          <w:sz w:val="16"/>
        </w:rPr>
        <w:pPrChange w:id="23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44" w:author="lengyelb-2" w:date="2023-09-25T18:20:00Z">
        <w:r w:rsidRPr="00CE41E7" w:rsidDel="00CE41E7">
          <w:rPr>
            <w:rFonts w:ascii="Courier New" w:hAnsi="Courier New"/>
            <w:sz w:val="16"/>
          </w:rPr>
          <w:delText xml:space="preserve">      key idx;</w:delText>
        </w:r>
      </w:del>
    </w:p>
    <w:p w14:paraId="5472E1E0" w14:textId="14D0C488" w:rsidR="00CE41E7" w:rsidRPr="00CE41E7" w:rsidDel="00CE41E7" w:rsidRDefault="00CE41E7">
      <w:pPr>
        <w:rPr>
          <w:del w:id="23745" w:author="lengyelb-2" w:date="2023-09-25T18:20:00Z"/>
          <w:rFonts w:ascii="Courier New" w:hAnsi="Courier New"/>
          <w:sz w:val="16"/>
        </w:rPr>
        <w:pPrChange w:id="23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47" w:author="lengyelb-2" w:date="2023-09-25T18:20:00Z">
        <w:r w:rsidRPr="00CE41E7" w:rsidDel="00CE41E7">
          <w:rPr>
            <w:rFonts w:ascii="Courier New" w:hAnsi="Courier New"/>
            <w:sz w:val="16"/>
          </w:rPr>
          <w:delText xml:space="preserve">      min-elements 1;</w:delText>
        </w:r>
      </w:del>
    </w:p>
    <w:p w14:paraId="56502358" w14:textId="1455B170" w:rsidR="00CE41E7" w:rsidRPr="00CE41E7" w:rsidDel="00CE41E7" w:rsidRDefault="00CE41E7">
      <w:pPr>
        <w:rPr>
          <w:del w:id="23748" w:author="lengyelb-2" w:date="2023-09-25T18:20:00Z"/>
          <w:rFonts w:ascii="Courier New" w:hAnsi="Courier New"/>
          <w:sz w:val="16"/>
        </w:rPr>
        <w:pPrChange w:id="23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50" w:author="lengyelb-2" w:date="2023-09-25T18:20:00Z">
        <w:r w:rsidRPr="00CE41E7" w:rsidDel="00CE41E7">
          <w:rPr>
            <w:rFonts w:ascii="Courier New" w:hAnsi="Courier New"/>
            <w:sz w:val="16"/>
          </w:rPr>
          <w:delText xml:space="preserve">      max-elements 1;</w:delText>
        </w:r>
      </w:del>
    </w:p>
    <w:p w14:paraId="5B68C00F" w14:textId="64FBF649" w:rsidR="00CE41E7" w:rsidRPr="00CE41E7" w:rsidDel="00CE41E7" w:rsidRDefault="00CE41E7">
      <w:pPr>
        <w:rPr>
          <w:del w:id="23751" w:author="lengyelb-2" w:date="2023-09-25T18:20:00Z"/>
          <w:rFonts w:ascii="Courier New" w:hAnsi="Courier New"/>
          <w:sz w:val="16"/>
        </w:rPr>
        <w:pPrChange w:id="23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53" w:author="lengyelb-2" w:date="2023-09-25T18:20:00Z">
        <w:r w:rsidRPr="00CE41E7" w:rsidDel="00CE41E7">
          <w:rPr>
            <w:rFonts w:ascii="Courier New" w:hAnsi="Courier New"/>
            <w:sz w:val="16"/>
          </w:rPr>
          <w:delText xml:space="preserve">      description "Profile definition of a Managed NF (See TS 23.501)";</w:delText>
        </w:r>
      </w:del>
    </w:p>
    <w:p w14:paraId="5C9CD82A" w14:textId="55048DE2" w:rsidR="00CE41E7" w:rsidRPr="00CE41E7" w:rsidDel="00CE41E7" w:rsidRDefault="00CE41E7">
      <w:pPr>
        <w:rPr>
          <w:del w:id="23754" w:author="lengyelb-2" w:date="2023-09-25T18:20:00Z"/>
          <w:rFonts w:ascii="Courier New" w:hAnsi="Courier New"/>
          <w:sz w:val="16"/>
        </w:rPr>
        <w:pPrChange w:id="23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56" w:author="lengyelb-2" w:date="2023-09-25T18:20:00Z">
        <w:r w:rsidRPr="00CE41E7" w:rsidDel="00CE41E7">
          <w:rPr>
            <w:rFonts w:ascii="Courier New" w:hAnsi="Courier New"/>
            <w:sz w:val="16"/>
          </w:rPr>
          <w:delText xml:space="preserve">      uses types3gpp:ManagedNFProfile;</w:delText>
        </w:r>
      </w:del>
    </w:p>
    <w:p w14:paraId="081D9F80" w14:textId="3C2146A7" w:rsidR="00CE41E7" w:rsidRPr="00CE41E7" w:rsidDel="00CE41E7" w:rsidRDefault="00CE41E7">
      <w:pPr>
        <w:rPr>
          <w:del w:id="23757" w:author="lengyelb-2" w:date="2023-09-25T18:20:00Z"/>
          <w:rFonts w:ascii="Courier New" w:hAnsi="Courier New"/>
          <w:sz w:val="16"/>
        </w:rPr>
        <w:pPrChange w:id="23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59" w:author="lengyelb-2" w:date="2023-09-25T18:20:00Z">
        <w:r w:rsidRPr="00CE41E7" w:rsidDel="00CE41E7">
          <w:rPr>
            <w:rFonts w:ascii="Courier New" w:hAnsi="Courier New"/>
            <w:sz w:val="16"/>
          </w:rPr>
          <w:delText xml:space="preserve">    }</w:delText>
        </w:r>
      </w:del>
    </w:p>
    <w:p w14:paraId="737C959D" w14:textId="1583BED6" w:rsidR="00CE41E7" w:rsidRPr="00CE41E7" w:rsidDel="00CE41E7" w:rsidRDefault="00CE41E7">
      <w:pPr>
        <w:rPr>
          <w:del w:id="23760" w:author="lengyelb-2" w:date="2023-09-25T18:20:00Z"/>
          <w:rFonts w:ascii="Courier New" w:hAnsi="Courier New"/>
          <w:sz w:val="16"/>
        </w:rPr>
        <w:pPrChange w:id="23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62" w:author="lengyelb-2" w:date="2023-09-25T18:20:00Z">
        <w:r w:rsidRPr="00CE41E7" w:rsidDel="00CE41E7">
          <w:rPr>
            <w:rFonts w:ascii="Courier New" w:hAnsi="Courier New"/>
            <w:sz w:val="16"/>
          </w:rPr>
          <w:delText xml:space="preserve">  }</w:delText>
        </w:r>
      </w:del>
    </w:p>
    <w:p w14:paraId="0D849702" w14:textId="0A66A858" w:rsidR="00CE41E7" w:rsidRPr="00CE41E7" w:rsidDel="00CE41E7" w:rsidRDefault="00CE41E7">
      <w:pPr>
        <w:rPr>
          <w:del w:id="23763" w:author="lengyelb-2" w:date="2023-09-25T18:20:00Z"/>
          <w:rFonts w:ascii="Courier New" w:hAnsi="Courier New"/>
          <w:sz w:val="16"/>
        </w:rPr>
        <w:pPrChange w:id="23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65" w:author="lengyelb-2" w:date="2023-09-25T18:20:00Z">
        <w:r w:rsidRPr="00CE41E7" w:rsidDel="00CE41E7">
          <w:rPr>
            <w:rFonts w:ascii="Courier New" w:hAnsi="Courier New"/>
            <w:sz w:val="16"/>
          </w:rPr>
          <w:delText xml:space="preserve">  </w:delText>
        </w:r>
      </w:del>
    </w:p>
    <w:p w14:paraId="32A1DBA7" w14:textId="1A7FA791" w:rsidR="00CE41E7" w:rsidRPr="00CE41E7" w:rsidDel="00CE41E7" w:rsidRDefault="00CE41E7">
      <w:pPr>
        <w:rPr>
          <w:del w:id="23766" w:author="lengyelb-2" w:date="2023-09-25T18:20:00Z"/>
          <w:rFonts w:ascii="Courier New" w:hAnsi="Courier New"/>
          <w:sz w:val="16"/>
        </w:rPr>
        <w:pPrChange w:id="23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68" w:author="lengyelb-2" w:date="2023-09-25T18:20:00Z">
        <w:r w:rsidRPr="00CE41E7" w:rsidDel="00CE41E7">
          <w:rPr>
            <w:rFonts w:ascii="Courier New" w:hAnsi="Courier New"/>
            <w:sz w:val="16"/>
          </w:rPr>
          <w:delText xml:space="preserve">  augment "/me3gpp:ManagedElement" {</w:delText>
        </w:r>
      </w:del>
    </w:p>
    <w:p w14:paraId="06746ACA" w14:textId="3C16D4AE" w:rsidR="00CE41E7" w:rsidRPr="00CE41E7" w:rsidDel="00CE41E7" w:rsidRDefault="00CE41E7">
      <w:pPr>
        <w:rPr>
          <w:del w:id="23769" w:author="lengyelb-2" w:date="2023-09-25T18:20:00Z"/>
          <w:rFonts w:ascii="Courier New" w:hAnsi="Courier New"/>
          <w:sz w:val="16"/>
        </w:rPr>
        <w:pPrChange w:id="23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71" w:author="lengyelb-2" w:date="2023-09-25T18:20:00Z">
        <w:r w:rsidRPr="00CE41E7" w:rsidDel="00CE41E7">
          <w:rPr>
            <w:rFonts w:ascii="Courier New" w:hAnsi="Courier New"/>
            <w:sz w:val="16"/>
          </w:rPr>
          <w:delText xml:space="preserve">    list UDRFunction {</w:delText>
        </w:r>
      </w:del>
    </w:p>
    <w:p w14:paraId="3B31880C" w14:textId="73A35376" w:rsidR="00CE41E7" w:rsidRPr="00CE41E7" w:rsidDel="00CE41E7" w:rsidRDefault="00CE41E7">
      <w:pPr>
        <w:rPr>
          <w:del w:id="23772" w:author="lengyelb-2" w:date="2023-09-25T18:20:00Z"/>
          <w:rFonts w:ascii="Courier New" w:hAnsi="Courier New"/>
          <w:sz w:val="16"/>
        </w:rPr>
        <w:pPrChange w:id="23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74" w:author="lengyelb-2" w:date="2023-09-25T18:20:00Z">
        <w:r w:rsidRPr="00CE41E7" w:rsidDel="00CE41E7">
          <w:rPr>
            <w:rFonts w:ascii="Courier New" w:hAnsi="Courier New"/>
            <w:sz w:val="16"/>
          </w:rPr>
          <w:delText xml:space="preserve">      description "5G Core UDR Function";</w:delText>
        </w:r>
      </w:del>
    </w:p>
    <w:p w14:paraId="763D04D4" w14:textId="4E0315AF" w:rsidR="00CE41E7" w:rsidRPr="00CE41E7" w:rsidDel="00CE41E7" w:rsidRDefault="00CE41E7">
      <w:pPr>
        <w:rPr>
          <w:del w:id="23775" w:author="lengyelb-2" w:date="2023-09-25T18:20:00Z"/>
          <w:rFonts w:ascii="Courier New" w:hAnsi="Courier New"/>
          <w:sz w:val="16"/>
        </w:rPr>
        <w:pPrChange w:id="23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77" w:author="lengyelb-2" w:date="2023-09-25T18:20:00Z">
        <w:r w:rsidRPr="00CE41E7" w:rsidDel="00CE41E7">
          <w:rPr>
            <w:rFonts w:ascii="Courier New" w:hAnsi="Courier New"/>
            <w:sz w:val="16"/>
          </w:rPr>
          <w:delText xml:space="preserve">      reference "3GPP TS 28.541";</w:delText>
        </w:r>
      </w:del>
    </w:p>
    <w:p w14:paraId="1DEF3C5E" w14:textId="78ADE56D" w:rsidR="00CE41E7" w:rsidRPr="00CE41E7" w:rsidDel="00CE41E7" w:rsidRDefault="00CE41E7">
      <w:pPr>
        <w:rPr>
          <w:del w:id="23778" w:author="lengyelb-2" w:date="2023-09-25T18:20:00Z"/>
          <w:rFonts w:ascii="Courier New" w:hAnsi="Courier New"/>
          <w:sz w:val="16"/>
        </w:rPr>
        <w:pPrChange w:id="23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80" w:author="lengyelb-2" w:date="2023-09-25T18:20:00Z">
        <w:r w:rsidRPr="00CE41E7" w:rsidDel="00CE41E7">
          <w:rPr>
            <w:rFonts w:ascii="Courier New" w:hAnsi="Courier New"/>
            <w:sz w:val="16"/>
          </w:rPr>
          <w:delText xml:space="preserve">      key id;</w:delText>
        </w:r>
      </w:del>
    </w:p>
    <w:p w14:paraId="7DEBA5A8" w14:textId="49A9FF39" w:rsidR="00CE41E7" w:rsidRPr="00CE41E7" w:rsidDel="00CE41E7" w:rsidRDefault="00CE41E7">
      <w:pPr>
        <w:rPr>
          <w:del w:id="23781" w:author="lengyelb-2" w:date="2023-09-25T18:20:00Z"/>
          <w:rFonts w:ascii="Courier New" w:hAnsi="Courier New"/>
          <w:sz w:val="16"/>
        </w:rPr>
        <w:pPrChange w:id="23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83" w:author="lengyelb-2" w:date="2023-09-25T18:20:00Z">
        <w:r w:rsidRPr="00CE41E7" w:rsidDel="00CE41E7">
          <w:rPr>
            <w:rFonts w:ascii="Courier New" w:hAnsi="Courier New"/>
            <w:sz w:val="16"/>
          </w:rPr>
          <w:delText xml:space="preserve">      uses top3gpp:Top_Grp;</w:delText>
        </w:r>
      </w:del>
    </w:p>
    <w:p w14:paraId="543F111F" w14:textId="37913D66" w:rsidR="00CE41E7" w:rsidRPr="00CE41E7" w:rsidDel="00CE41E7" w:rsidRDefault="00CE41E7">
      <w:pPr>
        <w:rPr>
          <w:del w:id="23784" w:author="lengyelb-2" w:date="2023-09-25T18:20:00Z"/>
          <w:rFonts w:ascii="Courier New" w:hAnsi="Courier New"/>
          <w:sz w:val="16"/>
        </w:rPr>
        <w:pPrChange w:id="23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86" w:author="lengyelb-2" w:date="2023-09-25T18:20:00Z">
        <w:r w:rsidRPr="00CE41E7" w:rsidDel="00CE41E7">
          <w:rPr>
            <w:rFonts w:ascii="Courier New" w:hAnsi="Courier New"/>
            <w:sz w:val="16"/>
          </w:rPr>
          <w:delText xml:space="preserve">      container attributes {</w:delText>
        </w:r>
      </w:del>
    </w:p>
    <w:p w14:paraId="1280AC1B" w14:textId="003D5997" w:rsidR="00CE41E7" w:rsidRPr="00CE41E7" w:rsidDel="00CE41E7" w:rsidRDefault="00CE41E7">
      <w:pPr>
        <w:rPr>
          <w:del w:id="23787" w:author="lengyelb-2" w:date="2023-09-25T18:20:00Z"/>
          <w:rFonts w:ascii="Courier New" w:hAnsi="Courier New"/>
          <w:sz w:val="16"/>
        </w:rPr>
        <w:pPrChange w:id="23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89" w:author="lengyelb-2" w:date="2023-09-25T18:20:00Z">
        <w:r w:rsidRPr="00CE41E7" w:rsidDel="00CE41E7">
          <w:rPr>
            <w:rFonts w:ascii="Courier New" w:hAnsi="Courier New"/>
            <w:sz w:val="16"/>
          </w:rPr>
          <w:delText xml:space="preserve">        uses UDRFuntionGrp;</w:delText>
        </w:r>
      </w:del>
    </w:p>
    <w:p w14:paraId="6D57331D" w14:textId="17EDAC0E" w:rsidR="00CE41E7" w:rsidRPr="00CE41E7" w:rsidDel="00CE41E7" w:rsidRDefault="00CE41E7">
      <w:pPr>
        <w:rPr>
          <w:del w:id="23790" w:author="lengyelb-2" w:date="2023-09-25T18:20:00Z"/>
          <w:rFonts w:ascii="Courier New" w:hAnsi="Courier New"/>
          <w:sz w:val="16"/>
        </w:rPr>
        <w:pPrChange w:id="23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92" w:author="lengyelb-2" w:date="2023-09-25T18:20:00Z">
        <w:r w:rsidRPr="00CE41E7" w:rsidDel="00CE41E7">
          <w:rPr>
            <w:rFonts w:ascii="Courier New" w:hAnsi="Courier New"/>
            <w:sz w:val="16"/>
          </w:rPr>
          <w:delText xml:space="preserve">      }</w:delText>
        </w:r>
      </w:del>
    </w:p>
    <w:p w14:paraId="4550DF4A" w14:textId="38260531" w:rsidR="00CE41E7" w:rsidRPr="00CE41E7" w:rsidDel="00CE41E7" w:rsidRDefault="00CE41E7">
      <w:pPr>
        <w:rPr>
          <w:del w:id="23793" w:author="lengyelb-2" w:date="2023-09-25T18:20:00Z"/>
          <w:rFonts w:ascii="Courier New" w:hAnsi="Courier New"/>
          <w:sz w:val="16"/>
        </w:rPr>
        <w:pPrChange w:id="23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95" w:author="lengyelb-2" w:date="2023-09-25T18:20:00Z">
        <w:r w:rsidRPr="00CE41E7" w:rsidDel="00CE41E7">
          <w:rPr>
            <w:rFonts w:ascii="Courier New" w:hAnsi="Courier New"/>
            <w:sz w:val="16"/>
          </w:rPr>
          <w:delText xml:space="preserve">      uses mf3gpp:ManagedFunctionContainedClasses;</w:delText>
        </w:r>
      </w:del>
    </w:p>
    <w:p w14:paraId="4A92E82F" w14:textId="517A7433" w:rsidR="00CE41E7" w:rsidRPr="00CE41E7" w:rsidDel="00CE41E7" w:rsidRDefault="00CE41E7">
      <w:pPr>
        <w:rPr>
          <w:del w:id="23796" w:author="lengyelb-2" w:date="2023-09-25T18:20:00Z"/>
          <w:rFonts w:ascii="Courier New" w:hAnsi="Courier New"/>
          <w:sz w:val="16"/>
        </w:rPr>
        <w:pPrChange w:id="23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98" w:author="lengyelb-2" w:date="2023-09-25T18:20:00Z">
        <w:r w:rsidRPr="00CE41E7" w:rsidDel="00CE41E7">
          <w:rPr>
            <w:rFonts w:ascii="Courier New" w:hAnsi="Courier New"/>
            <w:sz w:val="16"/>
          </w:rPr>
          <w:delText xml:space="preserve">    }</w:delText>
        </w:r>
      </w:del>
    </w:p>
    <w:p w14:paraId="00E225CD" w14:textId="6B48A7F4" w:rsidR="00CE41E7" w:rsidRPr="00CE41E7" w:rsidDel="00CE41E7" w:rsidRDefault="00CE41E7">
      <w:pPr>
        <w:rPr>
          <w:del w:id="23799" w:author="lengyelb-2" w:date="2023-09-25T18:20:00Z"/>
          <w:rFonts w:ascii="Courier New" w:hAnsi="Courier New"/>
          <w:sz w:val="16"/>
        </w:rPr>
        <w:pPrChange w:id="23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01" w:author="lengyelb-2" w:date="2023-09-25T18:20:00Z">
        <w:r w:rsidRPr="00CE41E7" w:rsidDel="00CE41E7">
          <w:rPr>
            <w:rFonts w:ascii="Courier New" w:hAnsi="Courier New"/>
            <w:sz w:val="16"/>
          </w:rPr>
          <w:delText xml:space="preserve">  }</w:delText>
        </w:r>
      </w:del>
    </w:p>
    <w:p w14:paraId="7ED0CAF6" w14:textId="4D0A8010" w:rsidR="00CE41E7" w:rsidRPr="00CE41E7" w:rsidDel="00CE41E7" w:rsidRDefault="00CE41E7">
      <w:pPr>
        <w:rPr>
          <w:del w:id="23802" w:author="lengyelb-2" w:date="2023-09-25T18:20:00Z"/>
          <w:rFonts w:ascii="Courier New" w:hAnsi="Courier New"/>
          <w:sz w:val="16"/>
        </w:rPr>
        <w:pPrChange w:id="23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04" w:author="lengyelb-2" w:date="2023-09-25T18:20:00Z">
        <w:r w:rsidRPr="00CE41E7" w:rsidDel="00CE41E7">
          <w:rPr>
            <w:rFonts w:ascii="Courier New" w:hAnsi="Courier New"/>
            <w:sz w:val="16"/>
          </w:rPr>
          <w:delText>}</w:delText>
        </w:r>
      </w:del>
    </w:p>
    <w:p w14:paraId="2B0746FD" w14:textId="7365FD34" w:rsidR="00CE41E7" w:rsidRPr="00CE41E7" w:rsidDel="00CE41E7" w:rsidRDefault="00CE41E7">
      <w:pPr>
        <w:rPr>
          <w:del w:id="23805" w:author="lengyelb-2" w:date="2023-09-25T18:20:00Z"/>
          <w:rFonts w:ascii="Courier New" w:hAnsi="Courier New"/>
          <w:sz w:val="16"/>
        </w:rPr>
        <w:pPrChange w:id="23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07" w:author="lengyelb-2" w:date="2023-09-25T18:20:00Z">
        <w:r w:rsidRPr="00CE41E7" w:rsidDel="00CE41E7">
          <w:rPr>
            <w:rFonts w:ascii="Courier New" w:hAnsi="Courier New"/>
            <w:sz w:val="16"/>
          </w:rPr>
          <w:delText>&lt;CODE ENDS&gt;</w:delText>
        </w:r>
      </w:del>
    </w:p>
    <w:p w14:paraId="513B3472" w14:textId="077580EE" w:rsidR="00CE41E7" w:rsidRPr="00CE41E7" w:rsidDel="00CE41E7" w:rsidRDefault="00CE41E7">
      <w:pPr>
        <w:rPr>
          <w:del w:id="23808" w:author="lengyelb-2" w:date="2023-09-25T18:20:00Z"/>
          <w:sz w:val="32"/>
        </w:rPr>
        <w:pPrChange w:id="23809" w:author="lengyelb-2" w:date="2023-09-25T18:24:00Z">
          <w:pPr>
            <w:keepNext/>
            <w:keepLines/>
            <w:spacing w:before="180"/>
            <w:ind w:left="1134" w:hanging="1134"/>
            <w:outlineLvl w:val="1"/>
          </w:pPr>
        </w:pPrChange>
      </w:pPr>
      <w:bookmarkStart w:id="23810" w:name="_Toc59183415"/>
      <w:bookmarkStart w:id="23811" w:name="_Toc59184881"/>
      <w:bookmarkStart w:id="23812" w:name="_Toc59195816"/>
      <w:bookmarkStart w:id="23813" w:name="_Toc59440245"/>
      <w:bookmarkStart w:id="23814" w:name="_Toc67990685"/>
      <w:del w:id="23815" w:author="lengyelb-2" w:date="2023-09-25T18:20:00Z">
        <w:r w:rsidRPr="00CE41E7" w:rsidDel="00CE41E7">
          <w:rPr>
            <w:sz w:val="32"/>
            <w:lang w:eastAsia="zh-CN"/>
          </w:rPr>
          <w:delText>H.5.24</w:delText>
        </w:r>
        <w:r w:rsidRPr="00CE41E7" w:rsidDel="00CE41E7">
          <w:rPr>
            <w:sz w:val="32"/>
            <w:lang w:eastAsia="zh-CN"/>
          </w:rPr>
          <w:tab/>
          <w:delText>module _3gpp-5gc-nrm-udsffunction.yang</w:delText>
        </w:r>
        <w:bookmarkEnd w:id="23810"/>
        <w:bookmarkEnd w:id="23811"/>
        <w:bookmarkEnd w:id="23812"/>
        <w:bookmarkEnd w:id="23813"/>
        <w:bookmarkEnd w:id="23814"/>
      </w:del>
    </w:p>
    <w:p w14:paraId="6757DFC4" w14:textId="44D08C2B" w:rsidR="00CE41E7" w:rsidRPr="00CE41E7" w:rsidDel="00CE41E7" w:rsidRDefault="00CE41E7">
      <w:pPr>
        <w:rPr>
          <w:del w:id="23816" w:author="lengyelb-2" w:date="2023-09-25T18:20:00Z"/>
          <w:rFonts w:ascii="Courier New" w:hAnsi="Courier New"/>
          <w:sz w:val="16"/>
        </w:rPr>
        <w:pPrChange w:id="23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18" w:author="lengyelb-2" w:date="2023-09-25T18:20:00Z">
        <w:r w:rsidRPr="00CE41E7" w:rsidDel="00CE41E7">
          <w:rPr>
            <w:rFonts w:ascii="Courier New" w:hAnsi="Courier New"/>
            <w:sz w:val="16"/>
          </w:rPr>
          <w:delText>&lt;CODE BEGINS&gt;</w:delText>
        </w:r>
      </w:del>
    </w:p>
    <w:p w14:paraId="313040B0" w14:textId="540913DF" w:rsidR="00CE41E7" w:rsidRPr="00CE41E7" w:rsidDel="00CE41E7" w:rsidRDefault="00CE41E7">
      <w:pPr>
        <w:rPr>
          <w:del w:id="23819" w:author="lengyelb-2" w:date="2023-09-25T18:20:00Z"/>
          <w:rFonts w:ascii="Courier New" w:hAnsi="Courier New"/>
          <w:sz w:val="16"/>
        </w:rPr>
        <w:pPrChange w:id="23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21" w:author="lengyelb-2" w:date="2023-09-25T18:20:00Z">
        <w:r w:rsidRPr="00CE41E7" w:rsidDel="00CE41E7">
          <w:rPr>
            <w:rFonts w:ascii="Courier New" w:hAnsi="Courier New"/>
            <w:sz w:val="16"/>
          </w:rPr>
          <w:delText>module _3gpp-5gc-nrm-udsffunction {</w:delText>
        </w:r>
      </w:del>
    </w:p>
    <w:p w14:paraId="232E7BA7" w14:textId="3443BB7B" w:rsidR="00CE41E7" w:rsidRPr="00CE41E7" w:rsidDel="00CE41E7" w:rsidRDefault="00CE41E7">
      <w:pPr>
        <w:rPr>
          <w:del w:id="23822" w:author="lengyelb-2" w:date="2023-09-25T18:20:00Z"/>
          <w:rFonts w:ascii="Courier New" w:hAnsi="Courier New"/>
          <w:sz w:val="16"/>
        </w:rPr>
        <w:pPrChange w:id="23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24" w:author="lengyelb-2" w:date="2023-09-25T18:20:00Z">
        <w:r w:rsidRPr="00CE41E7" w:rsidDel="00CE41E7">
          <w:rPr>
            <w:rFonts w:ascii="Courier New" w:hAnsi="Courier New"/>
            <w:sz w:val="16"/>
          </w:rPr>
          <w:delText xml:space="preserve">  yang-version 1.1;</w:delText>
        </w:r>
      </w:del>
    </w:p>
    <w:p w14:paraId="494A75BB" w14:textId="27823757" w:rsidR="00CE41E7" w:rsidRPr="00CE41E7" w:rsidDel="00CE41E7" w:rsidRDefault="00CE41E7">
      <w:pPr>
        <w:rPr>
          <w:del w:id="23825" w:author="lengyelb-2" w:date="2023-09-25T18:20:00Z"/>
          <w:rFonts w:ascii="Courier New" w:hAnsi="Courier New"/>
          <w:sz w:val="16"/>
        </w:rPr>
        <w:pPrChange w:id="23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27" w:author="lengyelb-2" w:date="2023-09-25T18:20:00Z">
        <w:r w:rsidRPr="00CE41E7" w:rsidDel="00CE41E7">
          <w:rPr>
            <w:rFonts w:ascii="Courier New" w:hAnsi="Courier New"/>
            <w:sz w:val="16"/>
          </w:rPr>
          <w:delText xml:space="preserve">  </w:delText>
        </w:r>
      </w:del>
    </w:p>
    <w:p w14:paraId="48936C63" w14:textId="77BFBEBE" w:rsidR="00CE41E7" w:rsidRPr="00CE41E7" w:rsidDel="00CE41E7" w:rsidRDefault="00CE41E7">
      <w:pPr>
        <w:rPr>
          <w:del w:id="23828" w:author="lengyelb-2" w:date="2023-09-25T18:20:00Z"/>
          <w:rFonts w:ascii="Courier New" w:hAnsi="Courier New"/>
          <w:sz w:val="16"/>
        </w:rPr>
        <w:pPrChange w:id="23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30" w:author="lengyelb-2" w:date="2023-09-25T18:20:00Z">
        <w:r w:rsidRPr="00CE41E7" w:rsidDel="00CE41E7">
          <w:rPr>
            <w:rFonts w:ascii="Courier New" w:hAnsi="Courier New"/>
            <w:sz w:val="16"/>
          </w:rPr>
          <w:delText xml:space="preserve">  namespace urn:3gpp:sa5:_3gpp-5gc-nrm-udsffunction;</w:delText>
        </w:r>
      </w:del>
    </w:p>
    <w:p w14:paraId="5AB1E98E" w14:textId="794D5609" w:rsidR="00CE41E7" w:rsidRPr="00CE41E7" w:rsidDel="00CE41E7" w:rsidRDefault="00CE41E7">
      <w:pPr>
        <w:rPr>
          <w:del w:id="23831" w:author="lengyelb-2" w:date="2023-09-25T18:20:00Z"/>
          <w:rFonts w:ascii="Courier New" w:hAnsi="Courier New"/>
          <w:sz w:val="16"/>
        </w:rPr>
        <w:pPrChange w:id="23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33" w:author="lengyelb-2" w:date="2023-09-25T18:20:00Z">
        <w:r w:rsidRPr="00CE41E7" w:rsidDel="00CE41E7">
          <w:rPr>
            <w:rFonts w:ascii="Courier New" w:hAnsi="Courier New"/>
            <w:sz w:val="16"/>
          </w:rPr>
          <w:delText xml:space="preserve">  prefix udsf3gpp;</w:delText>
        </w:r>
      </w:del>
    </w:p>
    <w:p w14:paraId="7659D362" w14:textId="1120AA5D" w:rsidR="00CE41E7" w:rsidRPr="00CE41E7" w:rsidDel="00CE41E7" w:rsidRDefault="00CE41E7">
      <w:pPr>
        <w:rPr>
          <w:del w:id="23834" w:author="lengyelb-2" w:date="2023-09-25T18:20:00Z"/>
          <w:rFonts w:ascii="Courier New" w:hAnsi="Courier New"/>
          <w:sz w:val="16"/>
        </w:rPr>
        <w:pPrChange w:id="23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36" w:author="lengyelb-2" w:date="2023-09-25T18:20:00Z">
        <w:r w:rsidRPr="00CE41E7" w:rsidDel="00CE41E7">
          <w:rPr>
            <w:rFonts w:ascii="Courier New" w:hAnsi="Courier New"/>
            <w:sz w:val="16"/>
          </w:rPr>
          <w:delText xml:space="preserve">  </w:delText>
        </w:r>
      </w:del>
    </w:p>
    <w:p w14:paraId="6F0F5EE5" w14:textId="50AA0FA7" w:rsidR="00CE41E7" w:rsidRPr="00CE41E7" w:rsidDel="00CE41E7" w:rsidRDefault="00CE41E7">
      <w:pPr>
        <w:rPr>
          <w:del w:id="23837" w:author="lengyelb-2" w:date="2023-09-25T18:20:00Z"/>
          <w:rFonts w:ascii="Courier New" w:hAnsi="Courier New"/>
          <w:sz w:val="16"/>
        </w:rPr>
        <w:pPrChange w:id="23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39" w:author="lengyelb-2" w:date="2023-09-25T18:20:00Z">
        <w:r w:rsidRPr="00CE41E7" w:rsidDel="00CE41E7">
          <w:rPr>
            <w:rFonts w:ascii="Courier New" w:hAnsi="Courier New"/>
            <w:sz w:val="16"/>
          </w:rPr>
          <w:delText xml:space="preserve">  import _3gpp-common-managed-function { prefix mf3gpp; }</w:delText>
        </w:r>
      </w:del>
    </w:p>
    <w:p w14:paraId="3BB8609E" w14:textId="2E33ABF0" w:rsidR="00CE41E7" w:rsidRPr="00CE41E7" w:rsidDel="00CE41E7" w:rsidRDefault="00CE41E7">
      <w:pPr>
        <w:rPr>
          <w:del w:id="23840" w:author="lengyelb-2" w:date="2023-09-25T18:20:00Z"/>
          <w:rFonts w:ascii="Courier New" w:hAnsi="Courier New"/>
          <w:sz w:val="16"/>
        </w:rPr>
        <w:pPrChange w:id="23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42" w:author="lengyelb-2" w:date="2023-09-25T18:20:00Z">
        <w:r w:rsidRPr="00CE41E7" w:rsidDel="00CE41E7">
          <w:rPr>
            <w:rFonts w:ascii="Courier New" w:hAnsi="Courier New"/>
            <w:sz w:val="16"/>
          </w:rPr>
          <w:delText xml:space="preserve">  import _3gpp-common-managed-element { prefix me3gpp; }</w:delText>
        </w:r>
      </w:del>
    </w:p>
    <w:p w14:paraId="2B5F56C1" w14:textId="4B6CBEDA" w:rsidR="00CE41E7" w:rsidRPr="00CE41E7" w:rsidDel="00CE41E7" w:rsidRDefault="00CE41E7">
      <w:pPr>
        <w:rPr>
          <w:del w:id="23843" w:author="lengyelb-2" w:date="2023-09-25T18:20:00Z"/>
          <w:rFonts w:ascii="Courier New" w:hAnsi="Courier New"/>
          <w:sz w:val="16"/>
        </w:rPr>
        <w:pPrChange w:id="23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45" w:author="lengyelb-2" w:date="2023-09-25T18:20:00Z">
        <w:r w:rsidRPr="00CE41E7" w:rsidDel="00CE41E7">
          <w:rPr>
            <w:rFonts w:ascii="Courier New" w:hAnsi="Courier New"/>
            <w:sz w:val="16"/>
          </w:rPr>
          <w:delText xml:space="preserve">  import ietf-inet-types { prefix inet; }</w:delText>
        </w:r>
      </w:del>
    </w:p>
    <w:p w14:paraId="038FFD4A" w14:textId="7D19BFAA" w:rsidR="00CE41E7" w:rsidRPr="00CE41E7" w:rsidDel="00CE41E7" w:rsidRDefault="00CE41E7">
      <w:pPr>
        <w:rPr>
          <w:del w:id="23846" w:author="lengyelb-2" w:date="2023-09-25T18:20:00Z"/>
          <w:rFonts w:ascii="Courier New" w:hAnsi="Courier New"/>
          <w:sz w:val="16"/>
        </w:rPr>
        <w:pPrChange w:id="23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48" w:author="lengyelb-2" w:date="2023-09-25T18:20:00Z">
        <w:r w:rsidRPr="00CE41E7" w:rsidDel="00CE41E7">
          <w:rPr>
            <w:rFonts w:ascii="Courier New" w:hAnsi="Courier New"/>
            <w:sz w:val="16"/>
          </w:rPr>
          <w:delText xml:space="preserve">  import _3gpp-common-yang-types { prefix types3gpp; }</w:delText>
        </w:r>
      </w:del>
    </w:p>
    <w:p w14:paraId="45F4A4D3" w14:textId="6A8F58C9" w:rsidR="00CE41E7" w:rsidRPr="00CE41E7" w:rsidDel="00CE41E7" w:rsidRDefault="00CE41E7">
      <w:pPr>
        <w:rPr>
          <w:del w:id="23849" w:author="lengyelb-2" w:date="2023-09-25T18:20:00Z"/>
          <w:rFonts w:ascii="Courier New" w:hAnsi="Courier New"/>
          <w:sz w:val="16"/>
        </w:rPr>
        <w:pPrChange w:id="23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51" w:author="lengyelb-2" w:date="2023-09-25T18:20:00Z">
        <w:r w:rsidRPr="00CE41E7" w:rsidDel="00CE41E7">
          <w:rPr>
            <w:rFonts w:ascii="Courier New" w:hAnsi="Courier New"/>
            <w:sz w:val="16"/>
          </w:rPr>
          <w:delText xml:space="preserve">  import _3gpp-common-top { prefix top3gpp; }</w:delText>
        </w:r>
      </w:del>
    </w:p>
    <w:p w14:paraId="5563FB2F" w14:textId="0279C9F3" w:rsidR="00CE41E7" w:rsidRPr="00CE41E7" w:rsidDel="00CE41E7" w:rsidRDefault="00CE41E7">
      <w:pPr>
        <w:rPr>
          <w:del w:id="23852" w:author="lengyelb-2" w:date="2023-09-25T18:20:00Z"/>
          <w:rFonts w:ascii="Courier New" w:hAnsi="Courier New"/>
          <w:sz w:val="16"/>
        </w:rPr>
        <w:pPrChange w:id="23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54" w:author="lengyelb-2" w:date="2023-09-25T18:20:00Z">
        <w:r w:rsidRPr="00CE41E7" w:rsidDel="00CE41E7">
          <w:rPr>
            <w:rFonts w:ascii="Courier New" w:hAnsi="Courier New"/>
            <w:sz w:val="16"/>
          </w:rPr>
          <w:delText xml:space="preserve">  import _3gpp-5g-common-yang-types { prefix types5g3gpp; }</w:delText>
        </w:r>
      </w:del>
    </w:p>
    <w:p w14:paraId="77A80D51" w14:textId="1844B870" w:rsidR="00CE41E7" w:rsidRPr="00CE41E7" w:rsidDel="00CE41E7" w:rsidRDefault="00CE41E7">
      <w:pPr>
        <w:rPr>
          <w:del w:id="23855" w:author="lengyelb-2" w:date="2023-09-25T18:20:00Z"/>
          <w:rFonts w:ascii="Courier New" w:hAnsi="Courier New"/>
          <w:sz w:val="16"/>
        </w:rPr>
        <w:pPrChange w:id="23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57" w:author="lengyelb-2" w:date="2023-09-25T18:20:00Z">
        <w:r w:rsidRPr="00CE41E7" w:rsidDel="00CE41E7">
          <w:rPr>
            <w:rFonts w:ascii="Courier New" w:hAnsi="Courier New"/>
            <w:sz w:val="16"/>
          </w:rPr>
          <w:delText xml:space="preserve">  </w:delText>
        </w:r>
      </w:del>
    </w:p>
    <w:p w14:paraId="0513D510" w14:textId="67B598A7" w:rsidR="00CE41E7" w:rsidRPr="00CE41E7" w:rsidDel="00CE41E7" w:rsidRDefault="00CE41E7">
      <w:pPr>
        <w:rPr>
          <w:del w:id="23858" w:author="lengyelb-2" w:date="2023-09-25T18:20:00Z"/>
          <w:rFonts w:ascii="Courier New" w:hAnsi="Courier New"/>
          <w:sz w:val="16"/>
        </w:rPr>
        <w:pPrChange w:id="23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60" w:author="lengyelb-2" w:date="2023-09-25T18:20:00Z">
        <w:r w:rsidRPr="00CE41E7" w:rsidDel="00CE41E7">
          <w:rPr>
            <w:rFonts w:ascii="Courier New" w:hAnsi="Courier New"/>
            <w:sz w:val="16"/>
          </w:rPr>
          <w:delText xml:space="preserve">  organization "3gpp SA5";</w:delText>
        </w:r>
      </w:del>
    </w:p>
    <w:p w14:paraId="64E18B5F" w14:textId="518FC29A" w:rsidR="00CE41E7" w:rsidRPr="00CE41E7" w:rsidDel="00CE41E7" w:rsidRDefault="00CE41E7">
      <w:pPr>
        <w:rPr>
          <w:del w:id="23861" w:author="lengyelb-2" w:date="2023-09-25T18:20:00Z"/>
          <w:rFonts w:ascii="Courier New" w:hAnsi="Courier New"/>
          <w:sz w:val="16"/>
        </w:rPr>
        <w:pPrChange w:id="23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63" w:author="lengyelb-2" w:date="2023-09-25T18:20:00Z">
        <w:r w:rsidRPr="00CE41E7" w:rsidDel="00CE41E7">
          <w:rPr>
            <w:rFonts w:ascii="Courier New" w:hAnsi="Courier New"/>
            <w:sz w:val="16"/>
          </w:rPr>
          <w:delText xml:space="preserve">  contact "https://www.3gpp.org/DynaReport/TSG-WG--S5--officials.htm?Itemid=464";</w:delText>
        </w:r>
      </w:del>
    </w:p>
    <w:p w14:paraId="3BAC9D12" w14:textId="38064A1B" w:rsidR="00CE41E7" w:rsidRPr="00CE41E7" w:rsidDel="00CE41E7" w:rsidRDefault="00CE41E7">
      <w:pPr>
        <w:rPr>
          <w:del w:id="23864" w:author="lengyelb-2" w:date="2023-09-25T18:20:00Z"/>
          <w:rFonts w:ascii="Courier New" w:hAnsi="Courier New"/>
          <w:sz w:val="16"/>
        </w:rPr>
        <w:pPrChange w:id="23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66" w:author="lengyelb-2" w:date="2023-09-25T18:20:00Z">
        <w:r w:rsidRPr="00CE41E7" w:rsidDel="00CE41E7">
          <w:rPr>
            <w:rFonts w:ascii="Courier New" w:hAnsi="Courier New"/>
            <w:sz w:val="16"/>
          </w:rPr>
          <w:delText xml:space="preserve">  description "This IOC represents the UDSF function which can be interacted </w:delText>
        </w:r>
      </w:del>
    </w:p>
    <w:p w14:paraId="6812820B" w14:textId="4646E61A" w:rsidR="00CE41E7" w:rsidRPr="00CE41E7" w:rsidDel="00CE41E7" w:rsidRDefault="00CE41E7">
      <w:pPr>
        <w:rPr>
          <w:del w:id="23867" w:author="lengyelb-2" w:date="2023-09-25T18:20:00Z"/>
          <w:rFonts w:ascii="Courier New" w:hAnsi="Courier New"/>
          <w:sz w:val="16"/>
        </w:rPr>
        <w:pPrChange w:id="23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69" w:author="lengyelb-2" w:date="2023-09-25T18:20:00Z">
        <w:r w:rsidRPr="00CE41E7" w:rsidDel="00CE41E7">
          <w:rPr>
            <w:rFonts w:ascii="Courier New" w:hAnsi="Courier New"/>
            <w:sz w:val="16"/>
          </w:rPr>
          <w:delText xml:space="preserve">    with any other 5GC NF defined in 3GPP TS 23.501.";</w:delText>
        </w:r>
      </w:del>
    </w:p>
    <w:p w14:paraId="2913DD47" w14:textId="0CDA315E" w:rsidR="00CE41E7" w:rsidRPr="00CE41E7" w:rsidDel="00CE41E7" w:rsidRDefault="00CE41E7">
      <w:pPr>
        <w:rPr>
          <w:del w:id="23870" w:author="lengyelb-2" w:date="2023-09-25T18:20:00Z"/>
          <w:rFonts w:ascii="Courier New" w:hAnsi="Courier New"/>
          <w:sz w:val="16"/>
        </w:rPr>
        <w:pPrChange w:id="23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72" w:author="lengyelb-2" w:date="2023-09-25T18:20:00Z">
        <w:r w:rsidRPr="00CE41E7" w:rsidDel="00CE41E7">
          <w:rPr>
            <w:rFonts w:ascii="Courier New" w:hAnsi="Courier New"/>
            <w:sz w:val="16"/>
          </w:rPr>
          <w:delText xml:space="preserve">  reference "3GPP TS 28.541";</w:delText>
        </w:r>
      </w:del>
    </w:p>
    <w:p w14:paraId="7A1CBB3D" w14:textId="29309570" w:rsidR="00CE41E7" w:rsidRPr="00CE41E7" w:rsidDel="00CE41E7" w:rsidRDefault="00CE41E7">
      <w:pPr>
        <w:rPr>
          <w:del w:id="23873" w:author="lengyelb-2" w:date="2023-09-25T18:20:00Z"/>
          <w:rFonts w:ascii="Courier New" w:hAnsi="Courier New"/>
          <w:sz w:val="16"/>
        </w:rPr>
        <w:pPrChange w:id="23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75" w:author="lengyelb-2" w:date="2023-09-25T18:20:00Z">
        <w:r w:rsidRPr="00CE41E7" w:rsidDel="00CE41E7">
          <w:rPr>
            <w:rFonts w:ascii="Courier New" w:hAnsi="Courier New"/>
            <w:sz w:val="16"/>
          </w:rPr>
          <w:delText xml:space="preserve">  </w:delText>
        </w:r>
      </w:del>
    </w:p>
    <w:p w14:paraId="3B481A2E" w14:textId="391CFA7A" w:rsidR="00CE41E7" w:rsidRPr="00CE41E7" w:rsidDel="00CE41E7" w:rsidRDefault="00CE41E7">
      <w:pPr>
        <w:rPr>
          <w:del w:id="23876" w:author="lengyelb-2" w:date="2023-09-25T18:20:00Z"/>
          <w:rFonts w:ascii="Courier New" w:hAnsi="Courier New"/>
          <w:sz w:val="16"/>
        </w:rPr>
        <w:pPrChange w:id="23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78" w:author="lengyelb-2" w:date="2023-09-25T18:20:00Z">
        <w:r w:rsidRPr="00CE41E7" w:rsidDel="00CE41E7">
          <w:rPr>
            <w:rFonts w:ascii="Courier New" w:hAnsi="Courier New"/>
            <w:sz w:val="16"/>
          </w:rPr>
          <w:delText xml:space="preserve">  revision 2023-04-26 { reference CR-0916; }</w:delText>
        </w:r>
      </w:del>
    </w:p>
    <w:p w14:paraId="58213CD6" w14:textId="5625618D" w:rsidR="00CE41E7" w:rsidRPr="00CE41E7" w:rsidDel="00CE41E7" w:rsidRDefault="00CE41E7">
      <w:pPr>
        <w:rPr>
          <w:del w:id="23879" w:author="lengyelb-2" w:date="2023-09-25T18:20:00Z"/>
          <w:rFonts w:ascii="Courier New" w:hAnsi="Courier New"/>
          <w:sz w:val="16"/>
        </w:rPr>
        <w:pPrChange w:id="23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81" w:author="lengyelb-2" w:date="2023-09-25T18:20:00Z">
        <w:r w:rsidRPr="00CE41E7" w:rsidDel="00CE41E7">
          <w:rPr>
            <w:rFonts w:ascii="Courier New" w:hAnsi="Courier New"/>
            <w:sz w:val="16"/>
          </w:rPr>
          <w:delText xml:space="preserve">  revision 2020-11-08 { reference CR-0412 ; }</w:delText>
        </w:r>
      </w:del>
    </w:p>
    <w:p w14:paraId="0E27CDB0" w14:textId="1B691D74" w:rsidR="00CE41E7" w:rsidRPr="00CE41E7" w:rsidDel="00CE41E7" w:rsidRDefault="00CE41E7">
      <w:pPr>
        <w:rPr>
          <w:del w:id="23882" w:author="lengyelb-2" w:date="2023-09-25T18:20:00Z"/>
          <w:rFonts w:ascii="Courier New" w:hAnsi="Courier New"/>
          <w:sz w:val="16"/>
        </w:rPr>
        <w:pPrChange w:id="23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84" w:author="lengyelb-2" w:date="2023-09-25T18:20:00Z">
        <w:r w:rsidRPr="00CE41E7" w:rsidDel="00CE41E7">
          <w:rPr>
            <w:rFonts w:ascii="Courier New" w:hAnsi="Courier New"/>
            <w:sz w:val="16"/>
          </w:rPr>
          <w:delText xml:space="preserve">  revision 2019-10-25 { reference "S5-194457 S5-195427 S5-193518"; }  </w:delText>
        </w:r>
      </w:del>
    </w:p>
    <w:p w14:paraId="280A9AA7" w14:textId="328ABDC2" w:rsidR="00CE41E7" w:rsidRPr="00CE41E7" w:rsidDel="00CE41E7" w:rsidRDefault="00CE41E7">
      <w:pPr>
        <w:rPr>
          <w:del w:id="23885" w:author="lengyelb-2" w:date="2023-09-25T18:20:00Z"/>
          <w:rFonts w:ascii="Courier New" w:hAnsi="Courier New"/>
          <w:sz w:val="16"/>
        </w:rPr>
        <w:pPrChange w:id="23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87" w:author="lengyelb-2" w:date="2023-09-25T18:20:00Z">
        <w:r w:rsidRPr="00CE41E7" w:rsidDel="00CE41E7">
          <w:rPr>
            <w:rFonts w:ascii="Courier New" w:hAnsi="Courier New"/>
            <w:sz w:val="16"/>
          </w:rPr>
          <w:delText xml:space="preserve">  </w:delText>
        </w:r>
      </w:del>
    </w:p>
    <w:p w14:paraId="39DBB79C" w14:textId="4DFC0254" w:rsidR="00CE41E7" w:rsidRPr="00CE41E7" w:rsidDel="00CE41E7" w:rsidRDefault="00CE41E7">
      <w:pPr>
        <w:rPr>
          <w:del w:id="23888" w:author="lengyelb-2" w:date="2023-09-25T18:20:00Z"/>
          <w:rFonts w:ascii="Courier New" w:hAnsi="Courier New"/>
          <w:sz w:val="16"/>
        </w:rPr>
        <w:pPrChange w:id="23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90" w:author="lengyelb-2" w:date="2023-09-25T18:20:00Z">
        <w:r w:rsidRPr="00CE41E7" w:rsidDel="00CE41E7">
          <w:rPr>
            <w:rFonts w:ascii="Courier New" w:hAnsi="Courier New"/>
            <w:sz w:val="16"/>
          </w:rPr>
          <w:delText xml:space="preserve">  revision 2019-05-22 { reference "initial revision"; }</w:delText>
        </w:r>
      </w:del>
    </w:p>
    <w:p w14:paraId="3D1FA554" w14:textId="7EBD48D5" w:rsidR="00CE41E7" w:rsidRPr="00CE41E7" w:rsidDel="00CE41E7" w:rsidRDefault="00CE41E7">
      <w:pPr>
        <w:rPr>
          <w:del w:id="23891" w:author="lengyelb-2" w:date="2023-09-25T18:20:00Z"/>
          <w:rFonts w:ascii="Courier New" w:hAnsi="Courier New"/>
          <w:sz w:val="16"/>
        </w:rPr>
        <w:pPrChange w:id="23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93" w:author="lengyelb-2" w:date="2023-09-25T18:20:00Z">
        <w:r w:rsidRPr="00CE41E7" w:rsidDel="00CE41E7">
          <w:rPr>
            <w:rFonts w:ascii="Courier New" w:hAnsi="Courier New"/>
            <w:sz w:val="16"/>
          </w:rPr>
          <w:delText xml:space="preserve">  </w:delText>
        </w:r>
      </w:del>
    </w:p>
    <w:p w14:paraId="02165033" w14:textId="1E444B11" w:rsidR="00CE41E7" w:rsidRPr="00CE41E7" w:rsidDel="00CE41E7" w:rsidRDefault="00CE41E7">
      <w:pPr>
        <w:rPr>
          <w:del w:id="23894" w:author="lengyelb-2" w:date="2023-09-25T18:20:00Z"/>
          <w:rFonts w:ascii="Courier New" w:hAnsi="Courier New"/>
          <w:sz w:val="16"/>
        </w:rPr>
        <w:pPrChange w:id="23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96" w:author="lengyelb-2" w:date="2023-09-25T18:20:00Z">
        <w:r w:rsidRPr="00CE41E7" w:rsidDel="00CE41E7">
          <w:rPr>
            <w:rFonts w:ascii="Courier New" w:hAnsi="Courier New"/>
            <w:sz w:val="16"/>
          </w:rPr>
          <w:delText xml:space="preserve">  grouping UDSFFuntionGrp {</w:delText>
        </w:r>
      </w:del>
    </w:p>
    <w:p w14:paraId="2D0F6F59" w14:textId="5ADBD23D" w:rsidR="00CE41E7" w:rsidRPr="00CE41E7" w:rsidDel="00CE41E7" w:rsidRDefault="00CE41E7">
      <w:pPr>
        <w:rPr>
          <w:del w:id="23897" w:author="lengyelb-2" w:date="2023-09-25T18:20:00Z"/>
          <w:rFonts w:ascii="Courier New" w:hAnsi="Courier New"/>
          <w:sz w:val="16"/>
        </w:rPr>
        <w:pPrChange w:id="23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99" w:author="lengyelb-2" w:date="2023-09-25T18:20:00Z">
        <w:r w:rsidRPr="00CE41E7" w:rsidDel="00CE41E7">
          <w:rPr>
            <w:rFonts w:ascii="Courier New" w:hAnsi="Courier New"/>
            <w:sz w:val="16"/>
          </w:rPr>
          <w:delText xml:space="preserve">    description "Represents the UDSFFuntion IOC";</w:delText>
        </w:r>
      </w:del>
    </w:p>
    <w:p w14:paraId="442F735D" w14:textId="066E0202" w:rsidR="00CE41E7" w:rsidRPr="00CE41E7" w:rsidDel="00CE41E7" w:rsidRDefault="00CE41E7">
      <w:pPr>
        <w:rPr>
          <w:del w:id="23900" w:author="lengyelb-2" w:date="2023-09-25T18:20:00Z"/>
          <w:rFonts w:ascii="Courier New" w:hAnsi="Courier New"/>
          <w:sz w:val="16"/>
        </w:rPr>
        <w:pPrChange w:id="23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02" w:author="lengyelb-2" w:date="2023-09-25T18:20:00Z">
        <w:r w:rsidRPr="00CE41E7" w:rsidDel="00CE41E7">
          <w:rPr>
            <w:rFonts w:ascii="Courier New" w:hAnsi="Courier New"/>
            <w:sz w:val="16"/>
          </w:rPr>
          <w:delText xml:space="preserve">    uses mf3gpp:ManagedFunctionGrp;</w:delText>
        </w:r>
      </w:del>
    </w:p>
    <w:p w14:paraId="6B6992F2" w14:textId="208CF8B5" w:rsidR="00CE41E7" w:rsidRPr="00CE41E7" w:rsidDel="00CE41E7" w:rsidRDefault="00CE41E7">
      <w:pPr>
        <w:rPr>
          <w:del w:id="23903" w:author="lengyelb-2" w:date="2023-09-25T18:20:00Z"/>
          <w:rFonts w:ascii="Courier New" w:hAnsi="Courier New"/>
          <w:sz w:val="16"/>
        </w:rPr>
        <w:pPrChange w:id="23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05" w:author="lengyelb-2" w:date="2023-09-25T18:20:00Z">
        <w:r w:rsidRPr="00CE41E7" w:rsidDel="00CE41E7">
          <w:rPr>
            <w:rFonts w:ascii="Courier New" w:hAnsi="Courier New"/>
            <w:sz w:val="16"/>
          </w:rPr>
          <w:delText xml:space="preserve">    </w:delText>
        </w:r>
      </w:del>
    </w:p>
    <w:p w14:paraId="4C3737CA" w14:textId="107170E3" w:rsidR="00CE41E7" w:rsidRPr="00CE41E7" w:rsidDel="00CE41E7" w:rsidRDefault="00CE41E7">
      <w:pPr>
        <w:rPr>
          <w:del w:id="23906" w:author="lengyelb-2" w:date="2023-09-25T18:20:00Z"/>
          <w:rFonts w:ascii="Courier New" w:hAnsi="Courier New"/>
          <w:sz w:val="16"/>
        </w:rPr>
        <w:pPrChange w:id="23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08" w:author="lengyelb-2" w:date="2023-09-25T18:20:00Z">
        <w:r w:rsidRPr="00CE41E7" w:rsidDel="00CE41E7">
          <w:rPr>
            <w:rFonts w:ascii="Courier New" w:hAnsi="Courier New"/>
            <w:sz w:val="16"/>
          </w:rPr>
          <w:delText xml:space="preserve">    list pLMNIdList {</w:delText>
        </w:r>
      </w:del>
    </w:p>
    <w:p w14:paraId="7D640D2E" w14:textId="23C3B256" w:rsidR="00CE41E7" w:rsidRPr="00CE41E7" w:rsidDel="00CE41E7" w:rsidRDefault="00CE41E7">
      <w:pPr>
        <w:rPr>
          <w:del w:id="23909" w:author="lengyelb-2" w:date="2023-09-25T18:20:00Z"/>
          <w:rFonts w:ascii="Courier New" w:hAnsi="Courier New"/>
          <w:sz w:val="16"/>
        </w:rPr>
        <w:pPrChange w:id="23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11" w:author="lengyelb-2" w:date="2023-09-25T18:20:00Z">
        <w:r w:rsidRPr="00CE41E7" w:rsidDel="00CE41E7">
          <w:rPr>
            <w:rFonts w:ascii="Courier New" w:hAnsi="Courier New"/>
            <w:sz w:val="16"/>
          </w:rPr>
          <w:delText xml:space="preserve">      description "List of at most six entries of PLMN Identifiers, but at </w:delText>
        </w:r>
      </w:del>
    </w:p>
    <w:p w14:paraId="025AA4E3" w14:textId="1F4C878D" w:rsidR="00CE41E7" w:rsidRPr="00CE41E7" w:rsidDel="00CE41E7" w:rsidRDefault="00CE41E7">
      <w:pPr>
        <w:rPr>
          <w:del w:id="23912" w:author="lengyelb-2" w:date="2023-09-25T18:20:00Z"/>
          <w:rFonts w:ascii="Courier New" w:hAnsi="Courier New"/>
          <w:sz w:val="16"/>
        </w:rPr>
        <w:pPrChange w:id="23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14" w:author="lengyelb-2" w:date="2023-09-25T18:20:00Z">
        <w:r w:rsidRPr="00CE41E7" w:rsidDel="00CE41E7">
          <w:rPr>
            <w:rFonts w:ascii="Courier New" w:hAnsi="Courier New"/>
            <w:sz w:val="16"/>
          </w:rPr>
          <w:delText xml:space="preserve">        least one (the primary PLMN Id).</w:delText>
        </w:r>
      </w:del>
    </w:p>
    <w:p w14:paraId="6A743FA6" w14:textId="1A7C9F93" w:rsidR="00CE41E7" w:rsidRPr="00CE41E7" w:rsidDel="00CE41E7" w:rsidRDefault="00CE41E7">
      <w:pPr>
        <w:rPr>
          <w:del w:id="23915" w:author="lengyelb-2" w:date="2023-09-25T18:20:00Z"/>
          <w:rFonts w:ascii="Courier New" w:hAnsi="Courier New"/>
          <w:sz w:val="16"/>
        </w:rPr>
        <w:pPrChange w:id="23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17" w:author="lengyelb-2" w:date="2023-09-25T18:20:00Z">
        <w:r w:rsidRPr="00CE41E7" w:rsidDel="00CE41E7">
          <w:rPr>
            <w:rFonts w:ascii="Courier New" w:hAnsi="Courier New"/>
            <w:sz w:val="16"/>
          </w:rPr>
          <w:delText xml:space="preserve">        The PLMN Identifier is composed of a Mobile Country Code (MCC) and a </w:delText>
        </w:r>
      </w:del>
    </w:p>
    <w:p w14:paraId="08BAC370" w14:textId="78869346" w:rsidR="00CE41E7" w:rsidRPr="00CE41E7" w:rsidDel="00CE41E7" w:rsidRDefault="00CE41E7">
      <w:pPr>
        <w:rPr>
          <w:del w:id="23918" w:author="lengyelb-2" w:date="2023-09-25T18:20:00Z"/>
          <w:rFonts w:ascii="Courier New" w:hAnsi="Courier New"/>
          <w:sz w:val="16"/>
          <w:lang w:val="fr-FR"/>
        </w:rPr>
        <w:pPrChange w:id="23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20"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7FE85B07" w14:textId="5DCCCADB" w:rsidR="00CE41E7" w:rsidRPr="00CE41E7" w:rsidDel="00CE41E7" w:rsidRDefault="00CE41E7">
      <w:pPr>
        <w:rPr>
          <w:del w:id="23921" w:author="lengyelb-2" w:date="2023-09-25T18:20:00Z"/>
          <w:rFonts w:ascii="Courier New" w:hAnsi="Courier New"/>
          <w:sz w:val="16"/>
          <w:lang w:val="fr-FR"/>
        </w:rPr>
        <w:pPrChange w:id="23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FF9165B" w14:textId="50C23F8D" w:rsidR="00CE41E7" w:rsidRPr="00CE41E7" w:rsidDel="00CE41E7" w:rsidRDefault="00CE41E7">
      <w:pPr>
        <w:rPr>
          <w:del w:id="23923" w:author="lengyelb-2" w:date="2023-09-25T18:20:00Z"/>
          <w:rFonts w:ascii="Courier New" w:hAnsi="Courier New"/>
          <w:sz w:val="16"/>
          <w:lang w:val="fr-FR"/>
        </w:rPr>
        <w:pPrChange w:id="23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25" w:author="lengyelb-2" w:date="2023-09-25T18:20:00Z">
        <w:r w:rsidRPr="00CE41E7" w:rsidDel="00CE41E7">
          <w:rPr>
            <w:rFonts w:ascii="Courier New" w:hAnsi="Courier New"/>
            <w:sz w:val="16"/>
            <w:lang w:val="fr-FR"/>
          </w:rPr>
          <w:delText xml:space="preserve">      min-elements 1;</w:delText>
        </w:r>
      </w:del>
    </w:p>
    <w:p w14:paraId="61DB4971" w14:textId="71458688" w:rsidR="00CE41E7" w:rsidRPr="00CE41E7" w:rsidDel="00CE41E7" w:rsidRDefault="00CE41E7">
      <w:pPr>
        <w:rPr>
          <w:del w:id="23926" w:author="lengyelb-2" w:date="2023-09-25T18:20:00Z"/>
          <w:rFonts w:ascii="Courier New" w:hAnsi="Courier New"/>
          <w:sz w:val="16"/>
        </w:rPr>
        <w:pPrChange w:id="23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28"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349D7095" w14:textId="27514F74" w:rsidR="00CE41E7" w:rsidRPr="00CE41E7" w:rsidDel="00CE41E7" w:rsidRDefault="00CE41E7">
      <w:pPr>
        <w:rPr>
          <w:del w:id="23929" w:author="lengyelb-2" w:date="2023-09-25T18:20:00Z"/>
          <w:rFonts w:ascii="Courier New" w:hAnsi="Courier New"/>
          <w:sz w:val="16"/>
        </w:rPr>
        <w:pPrChange w:id="23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31" w:author="lengyelb-2" w:date="2023-09-25T18:20:00Z">
        <w:r w:rsidRPr="00CE41E7" w:rsidDel="00CE41E7">
          <w:rPr>
            <w:rFonts w:ascii="Courier New" w:hAnsi="Courier New"/>
            <w:sz w:val="16"/>
          </w:rPr>
          <w:delText xml:space="preserve">      key "mcc mnc";</w:delText>
        </w:r>
      </w:del>
    </w:p>
    <w:p w14:paraId="16F4D9A0" w14:textId="46EF1DD1" w:rsidR="00CE41E7" w:rsidRPr="00CE41E7" w:rsidDel="00CE41E7" w:rsidRDefault="00CE41E7">
      <w:pPr>
        <w:rPr>
          <w:del w:id="23932" w:author="lengyelb-2" w:date="2023-09-25T18:20:00Z"/>
          <w:rFonts w:ascii="Courier New" w:hAnsi="Courier New"/>
          <w:sz w:val="16"/>
        </w:rPr>
        <w:pPrChange w:id="23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34" w:author="lengyelb-2" w:date="2023-09-25T18:20:00Z">
        <w:r w:rsidRPr="00CE41E7" w:rsidDel="00CE41E7">
          <w:rPr>
            <w:rFonts w:ascii="Courier New" w:hAnsi="Courier New"/>
            <w:sz w:val="16"/>
          </w:rPr>
          <w:delText xml:space="preserve">      uses types3gpp:PLMNId;</w:delText>
        </w:r>
      </w:del>
    </w:p>
    <w:p w14:paraId="4A4D8C44" w14:textId="6426673D" w:rsidR="00CE41E7" w:rsidRPr="00CE41E7" w:rsidDel="00CE41E7" w:rsidRDefault="00CE41E7">
      <w:pPr>
        <w:rPr>
          <w:del w:id="23935" w:author="lengyelb-2" w:date="2023-09-25T18:20:00Z"/>
          <w:rFonts w:ascii="Courier New" w:hAnsi="Courier New"/>
          <w:sz w:val="16"/>
        </w:rPr>
        <w:pPrChange w:id="23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37" w:author="lengyelb-2" w:date="2023-09-25T18:20:00Z">
        <w:r w:rsidRPr="00CE41E7" w:rsidDel="00CE41E7">
          <w:rPr>
            <w:rFonts w:ascii="Courier New" w:hAnsi="Courier New"/>
            <w:sz w:val="16"/>
          </w:rPr>
          <w:delText xml:space="preserve">    }</w:delText>
        </w:r>
      </w:del>
    </w:p>
    <w:p w14:paraId="1C0AEEF0" w14:textId="0C5466A4" w:rsidR="00CE41E7" w:rsidRPr="00CE41E7" w:rsidDel="00CE41E7" w:rsidRDefault="00CE41E7">
      <w:pPr>
        <w:rPr>
          <w:del w:id="23938" w:author="lengyelb-2" w:date="2023-09-25T18:20:00Z"/>
          <w:rFonts w:ascii="Courier New" w:hAnsi="Courier New"/>
          <w:sz w:val="16"/>
        </w:rPr>
        <w:pPrChange w:id="23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40" w:author="lengyelb-2" w:date="2023-09-25T18:20:00Z">
        <w:r w:rsidRPr="00CE41E7" w:rsidDel="00CE41E7">
          <w:rPr>
            <w:rFonts w:ascii="Courier New" w:hAnsi="Courier New"/>
            <w:sz w:val="16"/>
          </w:rPr>
          <w:delText xml:space="preserve">    </w:delText>
        </w:r>
      </w:del>
    </w:p>
    <w:p w14:paraId="6A7D25AE" w14:textId="15CD21BF" w:rsidR="00CE41E7" w:rsidRPr="00CE41E7" w:rsidDel="00CE41E7" w:rsidRDefault="00CE41E7">
      <w:pPr>
        <w:rPr>
          <w:del w:id="23941" w:author="lengyelb-2" w:date="2023-09-25T18:20:00Z"/>
          <w:rFonts w:ascii="Courier New" w:hAnsi="Courier New"/>
          <w:sz w:val="16"/>
        </w:rPr>
        <w:pPrChange w:id="23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43" w:author="lengyelb-2" w:date="2023-09-25T18:20:00Z">
        <w:r w:rsidRPr="00CE41E7" w:rsidDel="00CE41E7">
          <w:rPr>
            <w:rFonts w:ascii="Courier New" w:hAnsi="Courier New"/>
            <w:sz w:val="16"/>
          </w:rPr>
          <w:delText xml:space="preserve">    leaf sBIFQDN {</w:delText>
        </w:r>
      </w:del>
    </w:p>
    <w:p w14:paraId="5E1B82C3" w14:textId="54555C8C" w:rsidR="00CE41E7" w:rsidRPr="00CE41E7" w:rsidDel="00CE41E7" w:rsidRDefault="00CE41E7">
      <w:pPr>
        <w:rPr>
          <w:del w:id="23944" w:author="lengyelb-2" w:date="2023-09-25T18:20:00Z"/>
          <w:rFonts w:ascii="Courier New" w:hAnsi="Courier New"/>
          <w:sz w:val="16"/>
        </w:rPr>
        <w:pPrChange w:id="23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46" w:author="lengyelb-2" w:date="2023-09-25T18:20:00Z">
        <w:r w:rsidRPr="00CE41E7" w:rsidDel="00CE41E7">
          <w:rPr>
            <w:rFonts w:ascii="Courier New" w:hAnsi="Courier New"/>
            <w:sz w:val="16"/>
          </w:rPr>
          <w:delText xml:space="preserve">      description "The FQDN of the registered NF instance in the </w:delText>
        </w:r>
      </w:del>
    </w:p>
    <w:p w14:paraId="60746B06" w14:textId="5DA3F023" w:rsidR="00CE41E7" w:rsidRPr="00CE41E7" w:rsidDel="00CE41E7" w:rsidRDefault="00CE41E7">
      <w:pPr>
        <w:rPr>
          <w:del w:id="23947" w:author="lengyelb-2" w:date="2023-09-25T18:20:00Z"/>
          <w:rFonts w:ascii="Courier New" w:hAnsi="Courier New"/>
          <w:sz w:val="16"/>
        </w:rPr>
        <w:pPrChange w:id="23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49" w:author="lengyelb-2" w:date="2023-09-25T18:20:00Z">
        <w:r w:rsidRPr="00CE41E7" w:rsidDel="00CE41E7">
          <w:rPr>
            <w:rFonts w:ascii="Courier New" w:hAnsi="Courier New"/>
            <w:sz w:val="16"/>
          </w:rPr>
          <w:delText xml:space="preserve">        service-based interface.";</w:delText>
        </w:r>
      </w:del>
    </w:p>
    <w:p w14:paraId="6D3AAC81" w14:textId="3DA52756" w:rsidR="00CE41E7" w:rsidRPr="00CE41E7" w:rsidDel="00CE41E7" w:rsidRDefault="00CE41E7">
      <w:pPr>
        <w:rPr>
          <w:del w:id="23950" w:author="lengyelb-2" w:date="2023-09-25T18:20:00Z"/>
          <w:rFonts w:ascii="Courier New" w:hAnsi="Courier New"/>
          <w:sz w:val="16"/>
        </w:rPr>
        <w:pPrChange w:id="23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52" w:author="lengyelb-2" w:date="2023-09-25T18:20:00Z">
        <w:r w:rsidRPr="00CE41E7" w:rsidDel="00CE41E7">
          <w:rPr>
            <w:rFonts w:ascii="Courier New" w:hAnsi="Courier New"/>
            <w:sz w:val="16"/>
          </w:rPr>
          <w:delText xml:space="preserve">      type inet:domain-name;</w:delText>
        </w:r>
      </w:del>
    </w:p>
    <w:p w14:paraId="7EF8BD35" w14:textId="3327BCB7" w:rsidR="00CE41E7" w:rsidRPr="00CE41E7" w:rsidDel="00CE41E7" w:rsidRDefault="00CE41E7">
      <w:pPr>
        <w:rPr>
          <w:del w:id="23953" w:author="lengyelb-2" w:date="2023-09-25T18:20:00Z"/>
          <w:rFonts w:ascii="Courier New" w:hAnsi="Courier New"/>
          <w:sz w:val="16"/>
        </w:rPr>
        <w:pPrChange w:id="23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55" w:author="lengyelb-2" w:date="2023-09-25T18:20:00Z">
        <w:r w:rsidRPr="00CE41E7" w:rsidDel="00CE41E7">
          <w:rPr>
            <w:rFonts w:ascii="Courier New" w:hAnsi="Courier New"/>
            <w:sz w:val="16"/>
          </w:rPr>
          <w:delText xml:space="preserve">    }</w:delText>
        </w:r>
      </w:del>
    </w:p>
    <w:p w14:paraId="277F8D45" w14:textId="36317011" w:rsidR="00CE41E7" w:rsidRPr="00CE41E7" w:rsidDel="00CE41E7" w:rsidRDefault="00CE41E7">
      <w:pPr>
        <w:rPr>
          <w:del w:id="23956" w:author="lengyelb-2" w:date="2023-09-25T18:20:00Z"/>
          <w:rFonts w:ascii="Courier New" w:hAnsi="Courier New"/>
          <w:sz w:val="16"/>
        </w:rPr>
        <w:pPrChange w:id="23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58" w:author="lengyelb-2" w:date="2023-09-25T18:20:00Z">
        <w:r w:rsidRPr="00CE41E7" w:rsidDel="00CE41E7">
          <w:rPr>
            <w:rFonts w:ascii="Courier New" w:hAnsi="Courier New"/>
            <w:sz w:val="16"/>
          </w:rPr>
          <w:delText xml:space="preserve">    </w:delText>
        </w:r>
      </w:del>
    </w:p>
    <w:p w14:paraId="635B6303" w14:textId="541F7693" w:rsidR="00CE41E7" w:rsidRPr="00CE41E7" w:rsidDel="00CE41E7" w:rsidRDefault="00CE41E7">
      <w:pPr>
        <w:rPr>
          <w:del w:id="23959" w:author="lengyelb-2" w:date="2023-09-25T18:20:00Z"/>
          <w:rFonts w:ascii="Courier New" w:hAnsi="Courier New"/>
          <w:sz w:val="16"/>
        </w:rPr>
        <w:pPrChange w:id="23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61" w:author="lengyelb-2" w:date="2023-09-25T18:20:00Z">
        <w:r w:rsidRPr="00CE41E7" w:rsidDel="00CE41E7">
          <w:rPr>
            <w:rFonts w:ascii="Courier New" w:hAnsi="Courier New"/>
            <w:sz w:val="16"/>
          </w:rPr>
          <w:delText xml:space="preserve">    list sNSSAIList {</w:delText>
        </w:r>
      </w:del>
    </w:p>
    <w:p w14:paraId="43F246DA" w14:textId="75E53496" w:rsidR="00CE41E7" w:rsidRPr="00CE41E7" w:rsidDel="00CE41E7" w:rsidRDefault="00CE41E7">
      <w:pPr>
        <w:rPr>
          <w:del w:id="23962" w:author="lengyelb-2" w:date="2023-09-25T18:20:00Z"/>
          <w:rFonts w:ascii="Courier New" w:hAnsi="Courier New"/>
          <w:sz w:val="16"/>
        </w:rPr>
        <w:pPrChange w:id="23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64" w:author="lengyelb-2" w:date="2023-09-25T18:20:00Z">
        <w:r w:rsidRPr="00CE41E7" w:rsidDel="00CE41E7">
          <w:rPr>
            <w:rFonts w:ascii="Courier New" w:hAnsi="Courier New"/>
            <w:sz w:val="16"/>
          </w:rPr>
          <w:delText xml:space="preserve">      description "List of S-NSSAIs the managed object is capable of supporting.</w:delText>
        </w:r>
      </w:del>
    </w:p>
    <w:p w14:paraId="4094EE17" w14:textId="367E3E85" w:rsidR="00CE41E7" w:rsidRPr="00CE41E7" w:rsidDel="00CE41E7" w:rsidRDefault="00CE41E7">
      <w:pPr>
        <w:rPr>
          <w:del w:id="23965" w:author="lengyelb-2" w:date="2023-09-25T18:20:00Z"/>
          <w:rFonts w:ascii="Courier New" w:hAnsi="Courier New"/>
          <w:sz w:val="16"/>
        </w:rPr>
        <w:pPrChange w:id="23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67" w:author="lengyelb-2" w:date="2023-09-25T18:20:00Z">
        <w:r w:rsidRPr="00CE41E7" w:rsidDel="00CE41E7">
          <w:rPr>
            <w:rFonts w:ascii="Courier New" w:hAnsi="Courier New"/>
            <w:sz w:val="16"/>
          </w:rPr>
          <w:delText xml:space="preserve">                   (Single Network Slice Selection Assistance Information)</w:delText>
        </w:r>
      </w:del>
    </w:p>
    <w:p w14:paraId="2C7EBA7A" w14:textId="10AA5C10" w:rsidR="00CE41E7" w:rsidRPr="00CE41E7" w:rsidDel="00CE41E7" w:rsidRDefault="00CE41E7">
      <w:pPr>
        <w:rPr>
          <w:del w:id="23968" w:author="lengyelb-2" w:date="2023-09-25T18:20:00Z"/>
          <w:rFonts w:ascii="Courier New" w:hAnsi="Courier New"/>
          <w:sz w:val="16"/>
        </w:rPr>
        <w:pPrChange w:id="23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70" w:author="lengyelb-2" w:date="2023-09-25T18:20:00Z">
        <w:r w:rsidRPr="00CE41E7" w:rsidDel="00CE41E7">
          <w:rPr>
            <w:rFonts w:ascii="Courier New" w:hAnsi="Courier New"/>
            <w:sz w:val="16"/>
          </w:rPr>
          <w:delText xml:space="preserve">                   An S-NSSAI has an SST (Slice/Service type) and an optional SD</w:delText>
        </w:r>
      </w:del>
    </w:p>
    <w:p w14:paraId="14C4B729" w14:textId="2DCA101E" w:rsidR="00CE41E7" w:rsidRPr="00CE41E7" w:rsidDel="00CE41E7" w:rsidRDefault="00CE41E7">
      <w:pPr>
        <w:rPr>
          <w:del w:id="23971" w:author="lengyelb-2" w:date="2023-09-25T18:20:00Z"/>
          <w:rFonts w:ascii="Courier New" w:hAnsi="Courier New"/>
          <w:sz w:val="16"/>
        </w:rPr>
        <w:pPrChange w:id="23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73" w:author="lengyelb-2" w:date="2023-09-25T18:20:00Z">
        <w:r w:rsidRPr="00CE41E7" w:rsidDel="00CE41E7">
          <w:rPr>
            <w:rFonts w:ascii="Courier New" w:hAnsi="Courier New"/>
            <w:sz w:val="16"/>
          </w:rPr>
          <w:delText xml:space="preserve">                   (Slice Differentiator) field.";</w:delText>
        </w:r>
      </w:del>
    </w:p>
    <w:p w14:paraId="59B35564" w14:textId="101764B9" w:rsidR="00CE41E7" w:rsidRPr="00CE41E7" w:rsidDel="00CE41E7" w:rsidRDefault="00CE41E7">
      <w:pPr>
        <w:rPr>
          <w:del w:id="23974" w:author="lengyelb-2" w:date="2023-09-25T18:20:00Z"/>
          <w:rFonts w:ascii="Courier New" w:hAnsi="Courier New"/>
          <w:sz w:val="16"/>
        </w:rPr>
        <w:pPrChange w:id="23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76" w:author="lengyelb-2" w:date="2023-09-25T18:20:00Z">
        <w:r w:rsidRPr="00CE41E7" w:rsidDel="00CE41E7">
          <w:rPr>
            <w:rFonts w:ascii="Courier New" w:hAnsi="Courier New"/>
            <w:sz w:val="16"/>
          </w:rPr>
          <w:delText xml:space="preserve">      //optional support</w:delText>
        </w:r>
      </w:del>
    </w:p>
    <w:p w14:paraId="4FDFD1B1" w14:textId="7B0D16E2" w:rsidR="00CE41E7" w:rsidRPr="00CE41E7" w:rsidDel="00CE41E7" w:rsidRDefault="00CE41E7">
      <w:pPr>
        <w:rPr>
          <w:del w:id="23977" w:author="lengyelb-2" w:date="2023-09-25T18:20:00Z"/>
          <w:rFonts w:ascii="Courier New" w:hAnsi="Courier New"/>
          <w:sz w:val="16"/>
        </w:rPr>
        <w:pPrChange w:id="23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79" w:author="lengyelb-2" w:date="2023-09-25T18:20:00Z">
        <w:r w:rsidRPr="00CE41E7" w:rsidDel="00CE41E7">
          <w:rPr>
            <w:rFonts w:ascii="Courier New" w:hAnsi="Courier New"/>
            <w:sz w:val="16"/>
          </w:rPr>
          <w:delText xml:space="preserve">      reference "3GPP TS 23.003";</w:delText>
        </w:r>
      </w:del>
    </w:p>
    <w:p w14:paraId="587C5083" w14:textId="1E9D84D9" w:rsidR="00CE41E7" w:rsidRPr="00CE41E7" w:rsidDel="00CE41E7" w:rsidRDefault="00CE41E7">
      <w:pPr>
        <w:rPr>
          <w:del w:id="23980" w:author="lengyelb-2" w:date="2023-09-25T18:20:00Z"/>
          <w:rFonts w:ascii="Courier New" w:hAnsi="Courier New"/>
          <w:sz w:val="16"/>
        </w:rPr>
        <w:pPrChange w:id="23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82" w:author="lengyelb-2" w:date="2023-09-25T18:20:00Z">
        <w:r w:rsidRPr="00CE41E7" w:rsidDel="00CE41E7">
          <w:rPr>
            <w:rFonts w:ascii="Courier New" w:hAnsi="Courier New"/>
            <w:sz w:val="16"/>
          </w:rPr>
          <w:delText xml:space="preserve">      key "sd sst";</w:delText>
        </w:r>
      </w:del>
    </w:p>
    <w:p w14:paraId="342989EE" w14:textId="0166BF55" w:rsidR="00CE41E7" w:rsidRPr="00CE41E7" w:rsidDel="00CE41E7" w:rsidRDefault="00CE41E7">
      <w:pPr>
        <w:rPr>
          <w:del w:id="23983" w:author="lengyelb-2" w:date="2023-09-25T18:20:00Z"/>
          <w:rFonts w:ascii="Courier New" w:hAnsi="Courier New"/>
          <w:sz w:val="16"/>
        </w:rPr>
        <w:pPrChange w:id="23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85" w:author="lengyelb-2" w:date="2023-09-25T18:20:00Z">
        <w:r w:rsidRPr="00CE41E7" w:rsidDel="00CE41E7">
          <w:rPr>
            <w:rFonts w:ascii="Courier New" w:hAnsi="Courier New"/>
            <w:sz w:val="16"/>
          </w:rPr>
          <w:delText xml:space="preserve">      uses types5g3gpp:SNssai;</w:delText>
        </w:r>
      </w:del>
    </w:p>
    <w:p w14:paraId="389D4F38" w14:textId="2E7F090E" w:rsidR="00CE41E7" w:rsidRPr="00CE41E7" w:rsidDel="00CE41E7" w:rsidRDefault="00CE41E7">
      <w:pPr>
        <w:rPr>
          <w:del w:id="23986" w:author="lengyelb-2" w:date="2023-09-25T18:20:00Z"/>
          <w:rFonts w:ascii="Courier New" w:hAnsi="Courier New"/>
          <w:sz w:val="16"/>
        </w:rPr>
        <w:pPrChange w:id="23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88" w:author="lengyelb-2" w:date="2023-09-25T18:20:00Z">
        <w:r w:rsidRPr="00CE41E7" w:rsidDel="00CE41E7">
          <w:rPr>
            <w:rFonts w:ascii="Courier New" w:hAnsi="Courier New"/>
            <w:sz w:val="16"/>
          </w:rPr>
          <w:delText xml:space="preserve">    }</w:delText>
        </w:r>
      </w:del>
    </w:p>
    <w:p w14:paraId="05F4F66E" w14:textId="2632FBB5" w:rsidR="00CE41E7" w:rsidRPr="00CE41E7" w:rsidDel="00CE41E7" w:rsidRDefault="00CE41E7">
      <w:pPr>
        <w:rPr>
          <w:del w:id="23989" w:author="lengyelb-2" w:date="2023-09-25T18:20:00Z"/>
          <w:rFonts w:ascii="Courier New" w:hAnsi="Courier New"/>
          <w:sz w:val="16"/>
        </w:rPr>
        <w:pPrChange w:id="23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91" w:author="lengyelb-2" w:date="2023-09-25T18:20:00Z">
        <w:r w:rsidRPr="00CE41E7" w:rsidDel="00CE41E7">
          <w:rPr>
            <w:rFonts w:ascii="Courier New" w:hAnsi="Courier New"/>
            <w:sz w:val="16"/>
          </w:rPr>
          <w:delText xml:space="preserve">    </w:delText>
        </w:r>
      </w:del>
    </w:p>
    <w:p w14:paraId="219EA0B2" w14:textId="4BF577E9" w:rsidR="00CE41E7" w:rsidRPr="00CE41E7" w:rsidDel="00CE41E7" w:rsidRDefault="00CE41E7">
      <w:pPr>
        <w:rPr>
          <w:del w:id="23992" w:author="lengyelb-2" w:date="2023-09-25T18:20:00Z"/>
          <w:rFonts w:ascii="Courier New" w:hAnsi="Courier New"/>
          <w:sz w:val="16"/>
        </w:rPr>
        <w:pPrChange w:id="23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94" w:author="lengyelb-2" w:date="2023-09-25T18:20:00Z">
        <w:r w:rsidRPr="00CE41E7" w:rsidDel="00CE41E7">
          <w:rPr>
            <w:rFonts w:ascii="Courier New" w:hAnsi="Courier New"/>
            <w:sz w:val="16"/>
          </w:rPr>
          <w:delText xml:space="preserve">    list managedNFProfile {</w:delText>
        </w:r>
      </w:del>
    </w:p>
    <w:p w14:paraId="5D87921F" w14:textId="38C8027A" w:rsidR="00CE41E7" w:rsidRPr="00CE41E7" w:rsidDel="00CE41E7" w:rsidRDefault="00CE41E7">
      <w:pPr>
        <w:rPr>
          <w:del w:id="23995" w:author="lengyelb-2" w:date="2023-09-25T18:20:00Z"/>
          <w:rFonts w:ascii="Courier New" w:hAnsi="Courier New"/>
          <w:sz w:val="16"/>
        </w:rPr>
        <w:pPrChange w:id="23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97" w:author="lengyelb-2" w:date="2023-09-25T18:20:00Z">
        <w:r w:rsidRPr="00CE41E7" w:rsidDel="00CE41E7">
          <w:rPr>
            <w:rFonts w:ascii="Courier New" w:hAnsi="Courier New"/>
            <w:sz w:val="16"/>
          </w:rPr>
          <w:delText xml:space="preserve">      key idx;</w:delText>
        </w:r>
      </w:del>
    </w:p>
    <w:p w14:paraId="34FD97B6" w14:textId="50C9A460" w:rsidR="00CE41E7" w:rsidRPr="00CE41E7" w:rsidDel="00CE41E7" w:rsidRDefault="00CE41E7">
      <w:pPr>
        <w:rPr>
          <w:del w:id="23998" w:author="lengyelb-2" w:date="2023-09-25T18:20:00Z"/>
          <w:rFonts w:ascii="Courier New" w:hAnsi="Courier New"/>
          <w:sz w:val="16"/>
        </w:rPr>
        <w:pPrChange w:id="23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00" w:author="lengyelb-2" w:date="2023-09-25T18:20:00Z">
        <w:r w:rsidRPr="00CE41E7" w:rsidDel="00CE41E7">
          <w:rPr>
            <w:rFonts w:ascii="Courier New" w:hAnsi="Courier New"/>
            <w:sz w:val="16"/>
          </w:rPr>
          <w:delText xml:space="preserve">      min-elements 1;</w:delText>
        </w:r>
      </w:del>
    </w:p>
    <w:p w14:paraId="7FB202E5" w14:textId="2A2F2D90" w:rsidR="00CE41E7" w:rsidRPr="00CE41E7" w:rsidDel="00CE41E7" w:rsidRDefault="00CE41E7">
      <w:pPr>
        <w:rPr>
          <w:del w:id="24001" w:author="lengyelb-2" w:date="2023-09-25T18:20:00Z"/>
          <w:rFonts w:ascii="Courier New" w:hAnsi="Courier New"/>
          <w:sz w:val="16"/>
        </w:rPr>
        <w:pPrChange w:id="24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03" w:author="lengyelb-2" w:date="2023-09-25T18:20:00Z">
        <w:r w:rsidRPr="00CE41E7" w:rsidDel="00CE41E7">
          <w:rPr>
            <w:rFonts w:ascii="Courier New" w:hAnsi="Courier New"/>
            <w:sz w:val="16"/>
          </w:rPr>
          <w:delText xml:space="preserve">      max-elements 1;</w:delText>
        </w:r>
      </w:del>
    </w:p>
    <w:p w14:paraId="6B260CF7" w14:textId="18B33A46" w:rsidR="00CE41E7" w:rsidRPr="00CE41E7" w:rsidDel="00CE41E7" w:rsidRDefault="00CE41E7">
      <w:pPr>
        <w:rPr>
          <w:del w:id="24004" w:author="lengyelb-2" w:date="2023-09-25T18:20:00Z"/>
          <w:rFonts w:ascii="Courier New" w:hAnsi="Courier New"/>
          <w:sz w:val="16"/>
        </w:rPr>
        <w:pPrChange w:id="24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06" w:author="lengyelb-2" w:date="2023-09-25T18:20:00Z">
        <w:r w:rsidRPr="00CE41E7" w:rsidDel="00CE41E7">
          <w:rPr>
            <w:rFonts w:ascii="Courier New" w:hAnsi="Courier New"/>
            <w:sz w:val="16"/>
          </w:rPr>
          <w:delText xml:space="preserve">      description "Managed Network Function profile";</w:delText>
        </w:r>
      </w:del>
    </w:p>
    <w:p w14:paraId="2DCC50A6" w14:textId="63266ED8" w:rsidR="00CE41E7" w:rsidRPr="00CE41E7" w:rsidDel="00CE41E7" w:rsidRDefault="00CE41E7">
      <w:pPr>
        <w:rPr>
          <w:del w:id="24007" w:author="lengyelb-2" w:date="2023-09-25T18:20:00Z"/>
          <w:rFonts w:ascii="Courier New" w:hAnsi="Courier New"/>
          <w:sz w:val="16"/>
        </w:rPr>
        <w:pPrChange w:id="24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09" w:author="lengyelb-2" w:date="2023-09-25T18:20:00Z">
        <w:r w:rsidRPr="00CE41E7" w:rsidDel="00CE41E7">
          <w:rPr>
            <w:rFonts w:ascii="Courier New" w:hAnsi="Courier New"/>
            <w:sz w:val="16"/>
          </w:rPr>
          <w:delText xml:space="preserve">      reference "3GPP TS 23.501";</w:delText>
        </w:r>
      </w:del>
    </w:p>
    <w:p w14:paraId="123EBFF5" w14:textId="7E06FE09" w:rsidR="00CE41E7" w:rsidRPr="00CE41E7" w:rsidDel="00CE41E7" w:rsidRDefault="00CE41E7">
      <w:pPr>
        <w:rPr>
          <w:del w:id="24010" w:author="lengyelb-2" w:date="2023-09-25T18:20:00Z"/>
          <w:rFonts w:ascii="Courier New" w:hAnsi="Courier New"/>
          <w:sz w:val="16"/>
        </w:rPr>
        <w:pPrChange w:id="24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12" w:author="lengyelb-2" w:date="2023-09-25T18:20:00Z">
        <w:r w:rsidRPr="00CE41E7" w:rsidDel="00CE41E7">
          <w:rPr>
            <w:rFonts w:ascii="Courier New" w:hAnsi="Courier New"/>
            <w:sz w:val="16"/>
          </w:rPr>
          <w:delText xml:space="preserve">      uses types3gpp:ManagedNFProfile;</w:delText>
        </w:r>
      </w:del>
    </w:p>
    <w:p w14:paraId="0C56D0B4" w14:textId="30522DE9" w:rsidR="00CE41E7" w:rsidRPr="00CE41E7" w:rsidDel="00CE41E7" w:rsidRDefault="00CE41E7">
      <w:pPr>
        <w:rPr>
          <w:del w:id="24013" w:author="lengyelb-2" w:date="2023-09-25T18:20:00Z"/>
          <w:rFonts w:ascii="Courier New" w:hAnsi="Courier New"/>
          <w:sz w:val="16"/>
        </w:rPr>
        <w:pPrChange w:id="24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15" w:author="lengyelb-2" w:date="2023-09-25T18:20:00Z">
        <w:r w:rsidRPr="00CE41E7" w:rsidDel="00CE41E7">
          <w:rPr>
            <w:rFonts w:ascii="Courier New" w:hAnsi="Courier New"/>
            <w:sz w:val="16"/>
          </w:rPr>
          <w:delText xml:space="preserve">    }</w:delText>
        </w:r>
      </w:del>
    </w:p>
    <w:p w14:paraId="799153CB" w14:textId="408C7883" w:rsidR="00CE41E7" w:rsidRPr="00CE41E7" w:rsidDel="00CE41E7" w:rsidRDefault="00CE41E7">
      <w:pPr>
        <w:rPr>
          <w:del w:id="24016" w:author="lengyelb-2" w:date="2023-09-25T18:20:00Z"/>
          <w:rFonts w:ascii="Courier New" w:hAnsi="Courier New"/>
          <w:sz w:val="16"/>
        </w:rPr>
        <w:pPrChange w:id="24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18" w:author="lengyelb-2" w:date="2023-09-25T18:20:00Z">
        <w:r w:rsidRPr="00CE41E7" w:rsidDel="00CE41E7">
          <w:rPr>
            <w:rFonts w:ascii="Courier New" w:hAnsi="Courier New"/>
            <w:sz w:val="16"/>
          </w:rPr>
          <w:delText xml:space="preserve">  }</w:delText>
        </w:r>
      </w:del>
    </w:p>
    <w:p w14:paraId="57487ABF" w14:textId="34BD613C" w:rsidR="00CE41E7" w:rsidRPr="00CE41E7" w:rsidDel="00CE41E7" w:rsidRDefault="00CE41E7">
      <w:pPr>
        <w:rPr>
          <w:del w:id="24019" w:author="lengyelb-2" w:date="2023-09-25T18:20:00Z"/>
          <w:rFonts w:ascii="Courier New" w:hAnsi="Courier New"/>
          <w:sz w:val="16"/>
        </w:rPr>
        <w:pPrChange w:id="24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21" w:author="lengyelb-2" w:date="2023-09-25T18:20:00Z">
        <w:r w:rsidRPr="00CE41E7" w:rsidDel="00CE41E7">
          <w:rPr>
            <w:rFonts w:ascii="Courier New" w:hAnsi="Courier New"/>
            <w:sz w:val="16"/>
          </w:rPr>
          <w:delText xml:space="preserve">  </w:delText>
        </w:r>
      </w:del>
    </w:p>
    <w:p w14:paraId="1299CFB9" w14:textId="47948B2A" w:rsidR="00CE41E7" w:rsidRPr="00CE41E7" w:rsidDel="00CE41E7" w:rsidRDefault="00CE41E7">
      <w:pPr>
        <w:rPr>
          <w:del w:id="24022" w:author="lengyelb-2" w:date="2023-09-25T18:20:00Z"/>
          <w:rFonts w:ascii="Courier New" w:hAnsi="Courier New"/>
          <w:sz w:val="16"/>
        </w:rPr>
        <w:pPrChange w:id="24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24" w:author="lengyelb-2" w:date="2023-09-25T18:20:00Z">
        <w:r w:rsidRPr="00CE41E7" w:rsidDel="00CE41E7">
          <w:rPr>
            <w:rFonts w:ascii="Courier New" w:hAnsi="Courier New"/>
            <w:sz w:val="16"/>
          </w:rPr>
          <w:delText xml:space="preserve">  augment "/me3gpp:ManagedElement" {</w:delText>
        </w:r>
      </w:del>
    </w:p>
    <w:p w14:paraId="31C2B9FC" w14:textId="5AF9EDCE" w:rsidR="00CE41E7" w:rsidRPr="00CE41E7" w:rsidDel="00CE41E7" w:rsidRDefault="00CE41E7">
      <w:pPr>
        <w:rPr>
          <w:del w:id="24025" w:author="lengyelb-2" w:date="2023-09-25T18:20:00Z"/>
          <w:rFonts w:ascii="Courier New" w:hAnsi="Courier New"/>
          <w:sz w:val="16"/>
        </w:rPr>
        <w:pPrChange w:id="24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27" w:author="lengyelb-2" w:date="2023-09-25T18:20:00Z">
        <w:r w:rsidRPr="00CE41E7" w:rsidDel="00CE41E7">
          <w:rPr>
            <w:rFonts w:ascii="Courier New" w:hAnsi="Courier New"/>
            <w:sz w:val="16"/>
          </w:rPr>
          <w:delText xml:space="preserve">    list UDSFFunction {</w:delText>
        </w:r>
      </w:del>
    </w:p>
    <w:p w14:paraId="1665C0DB" w14:textId="3F7809E5" w:rsidR="00CE41E7" w:rsidRPr="00CE41E7" w:rsidDel="00CE41E7" w:rsidRDefault="00CE41E7">
      <w:pPr>
        <w:rPr>
          <w:del w:id="24028" w:author="lengyelb-2" w:date="2023-09-25T18:20:00Z"/>
          <w:rFonts w:ascii="Courier New" w:hAnsi="Courier New"/>
          <w:sz w:val="16"/>
        </w:rPr>
        <w:pPrChange w:id="24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30" w:author="lengyelb-2" w:date="2023-09-25T18:20:00Z">
        <w:r w:rsidRPr="00CE41E7" w:rsidDel="00CE41E7">
          <w:rPr>
            <w:rFonts w:ascii="Courier New" w:hAnsi="Courier New"/>
            <w:sz w:val="16"/>
          </w:rPr>
          <w:delText xml:space="preserve">      description "5G Core UDSF Function";</w:delText>
        </w:r>
      </w:del>
    </w:p>
    <w:p w14:paraId="58A44FE6" w14:textId="26CCF0B3" w:rsidR="00CE41E7" w:rsidRPr="00CE41E7" w:rsidDel="00CE41E7" w:rsidRDefault="00CE41E7">
      <w:pPr>
        <w:rPr>
          <w:del w:id="24031" w:author="lengyelb-2" w:date="2023-09-25T18:20:00Z"/>
          <w:rFonts w:ascii="Courier New" w:hAnsi="Courier New"/>
          <w:sz w:val="16"/>
        </w:rPr>
        <w:pPrChange w:id="24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33" w:author="lengyelb-2" w:date="2023-09-25T18:20:00Z">
        <w:r w:rsidRPr="00CE41E7" w:rsidDel="00CE41E7">
          <w:rPr>
            <w:rFonts w:ascii="Courier New" w:hAnsi="Courier New"/>
            <w:sz w:val="16"/>
          </w:rPr>
          <w:delText xml:space="preserve">      reference "3GPP TS 28.541";</w:delText>
        </w:r>
      </w:del>
    </w:p>
    <w:p w14:paraId="329A0931" w14:textId="2EDF11D7" w:rsidR="00CE41E7" w:rsidRPr="00CE41E7" w:rsidDel="00CE41E7" w:rsidRDefault="00CE41E7">
      <w:pPr>
        <w:rPr>
          <w:del w:id="24034" w:author="lengyelb-2" w:date="2023-09-25T18:20:00Z"/>
          <w:rFonts w:ascii="Courier New" w:hAnsi="Courier New"/>
          <w:sz w:val="16"/>
        </w:rPr>
        <w:pPrChange w:id="24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36" w:author="lengyelb-2" w:date="2023-09-25T18:20:00Z">
        <w:r w:rsidRPr="00CE41E7" w:rsidDel="00CE41E7">
          <w:rPr>
            <w:rFonts w:ascii="Courier New" w:hAnsi="Courier New"/>
            <w:sz w:val="16"/>
          </w:rPr>
          <w:delText xml:space="preserve">      key id;</w:delText>
        </w:r>
      </w:del>
    </w:p>
    <w:p w14:paraId="5A5F6016" w14:textId="5615639A" w:rsidR="00CE41E7" w:rsidRPr="00CE41E7" w:rsidDel="00CE41E7" w:rsidRDefault="00CE41E7">
      <w:pPr>
        <w:rPr>
          <w:del w:id="24037" w:author="lengyelb-2" w:date="2023-09-25T18:20:00Z"/>
          <w:rFonts w:ascii="Courier New" w:hAnsi="Courier New"/>
          <w:sz w:val="16"/>
        </w:rPr>
        <w:pPrChange w:id="24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39" w:author="lengyelb-2" w:date="2023-09-25T18:20:00Z">
        <w:r w:rsidRPr="00CE41E7" w:rsidDel="00CE41E7">
          <w:rPr>
            <w:rFonts w:ascii="Courier New" w:hAnsi="Courier New"/>
            <w:sz w:val="16"/>
          </w:rPr>
          <w:delText xml:space="preserve">      uses top3gpp:Top_Grp;</w:delText>
        </w:r>
      </w:del>
    </w:p>
    <w:p w14:paraId="17F60A2E" w14:textId="0E0219C2" w:rsidR="00CE41E7" w:rsidRPr="00CE41E7" w:rsidDel="00CE41E7" w:rsidRDefault="00CE41E7">
      <w:pPr>
        <w:rPr>
          <w:del w:id="24040" w:author="lengyelb-2" w:date="2023-09-25T18:20:00Z"/>
          <w:rFonts w:ascii="Courier New" w:hAnsi="Courier New"/>
          <w:sz w:val="16"/>
        </w:rPr>
        <w:pPrChange w:id="24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42" w:author="lengyelb-2" w:date="2023-09-25T18:20:00Z">
        <w:r w:rsidRPr="00CE41E7" w:rsidDel="00CE41E7">
          <w:rPr>
            <w:rFonts w:ascii="Courier New" w:hAnsi="Courier New"/>
            <w:sz w:val="16"/>
          </w:rPr>
          <w:delText xml:space="preserve">      container attributes {</w:delText>
        </w:r>
      </w:del>
    </w:p>
    <w:p w14:paraId="54F1468D" w14:textId="6193BED8" w:rsidR="00CE41E7" w:rsidRPr="00CE41E7" w:rsidDel="00CE41E7" w:rsidRDefault="00CE41E7">
      <w:pPr>
        <w:rPr>
          <w:del w:id="24043" w:author="lengyelb-2" w:date="2023-09-25T18:20:00Z"/>
          <w:rFonts w:ascii="Courier New" w:hAnsi="Courier New"/>
          <w:sz w:val="16"/>
        </w:rPr>
        <w:pPrChange w:id="24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45" w:author="lengyelb-2" w:date="2023-09-25T18:20:00Z">
        <w:r w:rsidRPr="00CE41E7" w:rsidDel="00CE41E7">
          <w:rPr>
            <w:rFonts w:ascii="Courier New" w:hAnsi="Courier New"/>
            <w:sz w:val="16"/>
          </w:rPr>
          <w:delText xml:space="preserve">        uses UDSFFuntionGrp;</w:delText>
        </w:r>
      </w:del>
    </w:p>
    <w:p w14:paraId="472C5FC5" w14:textId="02E4AF72" w:rsidR="00CE41E7" w:rsidRPr="00CE41E7" w:rsidDel="00CE41E7" w:rsidRDefault="00CE41E7">
      <w:pPr>
        <w:rPr>
          <w:del w:id="24046" w:author="lengyelb-2" w:date="2023-09-25T18:20:00Z"/>
          <w:rFonts w:ascii="Courier New" w:hAnsi="Courier New"/>
          <w:sz w:val="16"/>
        </w:rPr>
        <w:pPrChange w:id="24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48" w:author="lengyelb-2" w:date="2023-09-25T18:20:00Z">
        <w:r w:rsidRPr="00CE41E7" w:rsidDel="00CE41E7">
          <w:rPr>
            <w:rFonts w:ascii="Courier New" w:hAnsi="Courier New"/>
            <w:sz w:val="16"/>
          </w:rPr>
          <w:delText xml:space="preserve">      }</w:delText>
        </w:r>
      </w:del>
    </w:p>
    <w:p w14:paraId="0C62EC86" w14:textId="0DBB9CA2" w:rsidR="00CE41E7" w:rsidRPr="00CE41E7" w:rsidDel="00CE41E7" w:rsidRDefault="00CE41E7">
      <w:pPr>
        <w:rPr>
          <w:del w:id="24049" w:author="lengyelb-2" w:date="2023-09-25T18:20:00Z"/>
          <w:rFonts w:ascii="Courier New" w:hAnsi="Courier New"/>
          <w:sz w:val="16"/>
        </w:rPr>
        <w:pPrChange w:id="24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51" w:author="lengyelb-2" w:date="2023-09-25T18:20:00Z">
        <w:r w:rsidRPr="00CE41E7" w:rsidDel="00CE41E7">
          <w:rPr>
            <w:rFonts w:ascii="Courier New" w:hAnsi="Courier New"/>
            <w:sz w:val="16"/>
          </w:rPr>
          <w:delText xml:space="preserve">      uses mf3gpp:ManagedFunctionContainedClasses;    }</w:delText>
        </w:r>
      </w:del>
    </w:p>
    <w:p w14:paraId="4A188FFE" w14:textId="2476A6AC" w:rsidR="00CE41E7" w:rsidRPr="00CE41E7" w:rsidDel="00CE41E7" w:rsidRDefault="00CE41E7">
      <w:pPr>
        <w:rPr>
          <w:del w:id="24052" w:author="lengyelb-2" w:date="2023-09-25T18:20:00Z"/>
          <w:rFonts w:ascii="Courier New" w:hAnsi="Courier New"/>
          <w:sz w:val="16"/>
        </w:rPr>
        <w:pPrChange w:id="24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54" w:author="lengyelb-2" w:date="2023-09-25T18:20:00Z">
        <w:r w:rsidRPr="00CE41E7" w:rsidDel="00CE41E7">
          <w:rPr>
            <w:rFonts w:ascii="Courier New" w:hAnsi="Courier New"/>
            <w:sz w:val="16"/>
          </w:rPr>
          <w:delText xml:space="preserve">  }</w:delText>
        </w:r>
      </w:del>
    </w:p>
    <w:p w14:paraId="2B58EFC5" w14:textId="426D7350" w:rsidR="00CE41E7" w:rsidRPr="00CE41E7" w:rsidDel="00CE41E7" w:rsidRDefault="00CE41E7">
      <w:pPr>
        <w:rPr>
          <w:del w:id="24055" w:author="lengyelb-2" w:date="2023-09-25T18:20:00Z"/>
          <w:rFonts w:ascii="Courier New" w:hAnsi="Courier New"/>
          <w:sz w:val="16"/>
        </w:rPr>
        <w:pPrChange w:id="24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57" w:author="lengyelb-2" w:date="2023-09-25T18:20:00Z">
        <w:r w:rsidRPr="00CE41E7" w:rsidDel="00CE41E7">
          <w:rPr>
            <w:rFonts w:ascii="Courier New" w:hAnsi="Courier New"/>
            <w:sz w:val="16"/>
          </w:rPr>
          <w:delText>}</w:delText>
        </w:r>
      </w:del>
    </w:p>
    <w:p w14:paraId="0DF33302" w14:textId="68255DB0" w:rsidR="00CE41E7" w:rsidRPr="00CE41E7" w:rsidDel="00CE41E7" w:rsidRDefault="00CE41E7">
      <w:pPr>
        <w:rPr>
          <w:del w:id="24058" w:author="lengyelb-2" w:date="2023-09-25T18:20:00Z"/>
          <w:rFonts w:ascii="Courier New" w:hAnsi="Courier New"/>
          <w:sz w:val="16"/>
        </w:rPr>
        <w:pPrChange w:id="24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60" w:author="lengyelb-2" w:date="2023-09-25T18:20:00Z">
        <w:r w:rsidRPr="00CE41E7" w:rsidDel="00CE41E7">
          <w:rPr>
            <w:rFonts w:ascii="Courier New" w:hAnsi="Courier New"/>
            <w:sz w:val="16"/>
          </w:rPr>
          <w:delText>&lt;CODE ENDS&gt;</w:delText>
        </w:r>
      </w:del>
    </w:p>
    <w:p w14:paraId="45F8906B" w14:textId="5ECFD065" w:rsidR="00CE41E7" w:rsidRPr="00CE41E7" w:rsidDel="00CE41E7" w:rsidRDefault="00CE41E7">
      <w:pPr>
        <w:rPr>
          <w:del w:id="24061" w:author="lengyelb-2" w:date="2023-09-25T18:20:00Z"/>
          <w:sz w:val="32"/>
        </w:rPr>
        <w:pPrChange w:id="24062" w:author="lengyelb-2" w:date="2023-09-25T18:24:00Z">
          <w:pPr>
            <w:keepNext/>
            <w:keepLines/>
            <w:spacing w:before="180"/>
            <w:ind w:left="1134" w:hanging="1134"/>
            <w:outlineLvl w:val="1"/>
          </w:pPr>
        </w:pPrChange>
      </w:pPr>
      <w:bookmarkStart w:id="24063" w:name="_Toc59183416"/>
      <w:bookmarkStart w:id="24064" w:name="_Toc59184882"/>
      <w:bookmarkStart w:id="24065" w:name="_Toc59195817"/>
      <w:bookmarkStart w:id="24066" w:name="_Toc59440246"/>
      <w:bookmarkStart w:id="24067" w:name="_Toc67990686"/>
      <w:del w:id="24068" w:author="lengyelb-2" w:date="2023-09-25T18:20:00Z">
        <w:r w:rsidRPr="00CE41E7" w:rsidDel="00CE41E7">
          <w:rPr>
            <w:sz w:val="32"/>
            <w:lang w:eastAsia="zh-CN"/>
          </w:rPr>
          <w:delText>H.5.25</w:delText>
        </w:r>
        <w:r w:rsidRPr="00CE41E7" w:rsidDel="00CE41E7">
          <w:rPr>
            <w:sz w:val="32"/>
            <w:lang w:eastAsia="zh-CN"/>
          </w:rPr>
          <w:tab/>
          <w:delText>module _3gpp-5gc-nrm-upffunction.yang</w:delText>
        </w:r>
        <w:bookmarkEnd w:id="24063"/>
        <w:bookmarkEnd w:id="24064"/>
        <w:bookmarkEnd w:id="24065"/>
        <w:bookmarkEnd w:id="24066"/>
        <w:bookmarkEnd w:id="24067"/>
      </w:del>
    </w:p>
    <w:p w14:paraId="6BC937A7" w14:textId="2A73A350" w:rsidR="00CE41E7" w:rsidRPr="00CE41E7" w:rsidDel="00CE41E7" w:rsidRDefault="00CE41E7">
      <w:pPr>
        <w:rPr>
          <w:del w:id="24069" w:author="lengyelb-2" w:date="2023-09-25T18:20:00Z"/>
          <w:rFonts w:ascii="Courier New" w:hAnsi="Courier New"/>
          <w:sz w:val="16"/>
        </w:rPr>
        <w:pPrChange w:id="24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71" w:author="lengyelb-2" w:date="2023-09-25T18:20:00Z">
        <w:r w:rsidRPr="00CE41E7" w:rsidDel="00CE41E7">
          <w:rPr>
            <w:rFonts w:ascii="Courier New" w:hAnsi="Courier New"/>
            <w:sz w:val="16"/>
          </w:rPr>
          <w:delText>&lt;CODE BEGINS&gt;</w:delText>
        </w:r>
      </w:del>
    </w:p>
    <w:p w14:paraId="2168F941" w14:textId="6F94BCB5" w:rsidR="00CE41E7" w:rsidRPr="00CE41E7" w:rsidDel="00CE41E7" w:rsidRDefault="00CE41E7">
      <w:pPr>
        <w:rPr>
          <w:del w:id="24072" w:author="lengyelb-2" w:date="2023-09-25T18:20:00Z"/>
          <w:rFonts w:ascii="Courier New" w:hAnsi="Courier New"/>
          <w:sz w:val="16"/>
        </w:rPr>
        <w:pPrChange w:id="24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74" w:author="lengyelb-2" w:date="2023-09-25T18:20:00Z">
        <w:r w:rsidRPr="00CE41E7" w:rsidDel="00CE41E7">
          <w:rPr>
            <w:rFonts w:ascii="Courier New" w:hAnsi="Courier New"/>
            <w:sz w:val="16"/>
          </w:rPr>
          <w:delText>module _3gpp-5gc-nrm-upffunction {</w:delText>
        </w:r>
      </w:del>
    </w:p>
    <w:p w14:paraId="532F088E" w14:textId="17CDB78D" w:rsidR="00CE41E7" w:rsidRPr="00CE41E7" w:rsidDel="00CE41E7" w:rsidRDefault="00CE41E7">
      <w:pPr>
        <w:rPr>
          <w:del w:id="24075" w:author="lengyelb-2" w:date="2023-09-25T18:20:00Z"/>
          <w:rFonts w:ascii="Courier New" w:hAnsi="Courier New"/>
          <w:sz w:val="16"/>
        </w:rPr>
        <w:pPrChange w:id="24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77" w:author="lengyelb-2" w:date="2023-09-25T18:20:00Z">
        <w:r w:rsidRPr="00CE41E7" w:rsidDel="00CE41E7">
          <w:rPr>
            <w:rFonts w:ascii="Courier New" w:hAnsi="Courier New"/>
            <w:sz w:val="16"/>
          </w:rPr>
          <w:delText xml:space="preserve">  yang-version 1.1;</w:delText>
        </w:r>
      </w:del>
    </w:p>
    <w:p w14:paraId="4E681689" w14:textId="157AF859" w:rsidR="00CE41E7" w:rsidRPr="00CE41E7" w:rsidDel="00CE41E7" w:rsidRDefault="00CE41E7">
      <w:pPr>
        <w:rPr>
          <w:del w:id="24078" w:author="lengyelb-2" w:date="2023-09-25T18:20:00Z"/>
          <w:rFonts w:ascii="Courier New" w:hAnsi="Courier New"/>
          <w:sz w:val="16"/>
        </w:rPr>
        <w:pPrChange w:id="24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80" w:author="lengyelb-2" w:date="2023-09-25T18:20:00Z">
        <w:r w:rsidRPr="00CE41E7" w:rsidDel="00CE41E7">
          <w:rPr>
            <w:rFonts w:ascii="Courier New" w:hAnsi="Courier New"/>
            <w:sz w:val="16"/>
          </w:rPr>
          <w:delText xml:space="preserve">  namespace urn:3gpp:sa5:_3gpp-5gc-nrm-upffunction;</w:delText>
        </w:r>
      </w:del>
    </w:p>
    <w:p w14:paraId="0A3575A4" w14:textId="02A11116" w:rsidR="00CE41E7" w:rsidRPr="00CE41E7" w:rsidDel="00CE41E7" w:rsidRDefault="00CE41E7">
      <w:pPr>
        <w:rPr>
          <w:del w:id="24081" w:author="lengyelb-2" w:date="2023-09-25T18:20:00Z"/>
          <w:rFonts w:ascii="Courier New" w:hAnsi="Courier New"/>
          <w:sz w:val="16"/>
        </w:rPr>
        <w:pPrChange w:id="24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83" w:author="lengyelb-2" w:date="2023-09-25T18:20:00Z">
        <w:r w:rsidRPr="00CE41E7" w:rsidDel="00CE41E7">
          <w:rPr>
            <w:rFonts w:ascii="Courier New" w:hAnsi="Courier New"/>
            <w:sz w:val="16"/>
          </w:rPr>
          <w:delText xml:space="preserve">  prefix upf3gpp;</w:delText>
        </w:r>
      </w:del>
    </w:p>
    <w:p w14:paraId="3FEECF52" w14:textId="78192FFD" w:rsidR="00CE41E7" w:rsidRPr="00CE41E7" w:rsidDel="00CE41E7" w:rsidRDefault="00CE41E7">
      <w:pPr>
        <w:rPr>
          <w:del w:id="24084" w:author="lengyelb-2" w:date="2023-09-25T18:20:00Z"/>
          <w:rFonts w:ascii="Courier New" w:hAnsi="Courier New"/>
          <w:sz w:val="16"/>
        </w:rPr>
        <w:pPrChange w:id="24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7946637" w14:textId="7BE296F4" w:rsidR="00CE41E7" w:rsidRPr="00CE41E7" w:rsidDel="00CE41E7" w:rsidRDefault="00CE41E7">
      <w:pPr>
        <w:rPr>
          <w:del w:id="24086" w:author="lengyelb-2" w:date="2023-09-25T18:20:00Z"/>
          <w:rFonts w:ascii="Courier New" w:hAnsi="Courier New"/>
          <w:sz w:val="16"/>
        </w:rPr>
        <w:pPrChange w:id="24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88" w:author="lengyelb-2" w:date="2023-09-25T18:20:00Z">
        <w:r w:rsidRPr="00CE41E7" w:rsidDel="00CE41E7">
          <w:rPr>
            <w:rFonts w:ascii="Courier New" w:hAnsi="Courier New"/>
            <w:sz w:val="16"/>
          </w:rPr>
          <w:delText xml:space="preserve">  import _3gpp-common-managed-function { prefix mf3gpp; }</w:delText>
        </w:r>
      </w:del>
    </w:p>
    <w:p w14:paraId="23221543" w14:textId="4EC14B63" w:rsidR="00CE41E7" w:rsidRPr="00CE41E7" w:rsidDel="00CE41E7" w:rsidRDefault="00CE41E7">
      <w:pPr>
        <w:rPr>
          <w:del w:id="24089" w:author="lengyelb-2" w:date="2023-09-25T18:20:00Z"/>
          <w:rFonts w:ascii="Courier New" w:hAnsi="Courier New"/>
          <w:sz w:val="16"/>
        </w:rPr>
        <w:pPrChange w:id="24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91" w:author="lengyelb-2" w:date="2023-09-25T18:20:00Z">
        <w:r w:rsidRPr="00CE41E7" w:rsidDel="00CE41E7">
          <w:rPr>
            <w:rFonts w:ascii="Courier New" w:hAnsi="Courier New"/>
            <w:sz w:val="16"/>
          </w:rPr>
          <w:delText xml:space="preserve">  import _3gpp-common-managed-element { prefix me3gpp; }</w:delText>
        </w:r>
      </w:del>
    </w:p>
    <w:p w14:paraId="6D96778A" w14:textId="1206279A" w:rsidR="00CE41E7" w:rsidRPr="00CE41E7" w:rsidDel="00CE41E7" w:rsidRDefault="00CE41E7">
      <w:pPr>
        <w:rPr>
          <w:del w:id="24092" w:author="lengyelb-2" w:date="2023-09-25T18:20:00Z"/>
          <w:rFonts w:ascii="Courier New" w:hAnsi="Courier New"/>
          <w:sz w:val="16"/>
        </w:rPr>
        <w:pPrChange w:id="24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94" w:author="lengyelb-2" w:date="2023-09-25T18:20:00Z">
        <w:r w:rsidRPr="00CE41E7" w:rsidDel="00CE41E7">
          <w:rPr>
            <w:rFonts w:ascii="Courier New" w:hAnsi="Courier New"/>
            <w:sz w:val="16"/>
          </w:rPr>
          <w:delText xml:space="preserve">  import _3gpp-common-yang-types { prefix types3gpp; }</w:delText>
        </w:r>
      </w:del>
    </w:p>
    <w:p w14:paraId="4074DEEC" w14:textId="1C9A3812" w:rsidR="00CE41E7" w:rsidRPr="00CE41E7" w:rsidDel="00CE41E7" w:rsidRDefault="00CE41E7">
      <w:pPr>
        <w:rPr>
          <w:del w:id="24095" w:author="lengyelb-2" w:date="2023-09-25T18:20:00Z"/>
          <w:rFonts w:ascii="Courier New" w:hAnsi="Courier New"/>
          <w:sz w:val="16"/>
        </w:rPr>
        <w:pPrChange w:id="24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97" w:author="lengyelb-2" w:date="2023-09-25T18:20:00Z">
        <w:r w:rsidRPr="00CE41E7" w:rsidDel="00CE41E7">
          <w:rPr>
            <w:rFonts w:ascii="Courier New" w:hAnsi="Courier New"/>
            <w:sz w:val="16"/>
          </w:rPr>
          <w:delText xml:space="preserve">  import _3gpp-5g-common-yang-types { prefix types5g3gpp; }</w:delText>
        </w:r>
      </w:del>
    </w:p>
    <w:p w14:paraId="5E98CBE4" w14:textId="52C41F47" w:rsidR="00CE41E7" w:rsidRPr="00CE41E7" w:rsidDel="00CE41E7" w:rsidRDefault="00CE41E7">
      <w:pPr>
        <w:rPr>
          <w:del w:id="24098" w:author="lengyelb-2" w:date="2023-09-25T18:20:00Z"/>
          <w:rFonts w:ascii="Courier New" w:hAnsi="Courier New"/>
          <w:sz w:val="16"/>
        </w:rPr>
        <w:pPrChange w:id="24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00" w:author="lengyelb-2" w:date="2023-09-25T18:20:00Z">
        <w:r w:rsidRPr="00CE41E7" w:rsidDel="00CE41E7">
          <w:rPr>
            <w:rFonts w:ascii="Courier New" w:hAnsi="Courier New"/>
            <w:sz w:val="16"/>
          </w:rPr>
          <w:delText xml:space="preserve">  import _3gpp-common-top { prefix top3gpp; }</w:delText>
        </w:r>
      </w:del>
    </w:p>
    <w:p w14:paraId="26D2C099" w14:textId="48F0C6ED" w:rsidR="00CE41E7" w:rsidRPr="00CE41E7" w:rsidDel="00CE41E7" w:rsidRDefault="00CE41E7">
      <w:pPr>
        <w:rPr>
          <w:del w:id="24101" w:author="lengyelb-2" w:date="2023-09-25T18:20:00Z"/>
          <w:rFonts w:ascii="Courier New" w:hAnsi="Courier New"/>
          <w:sz w:val="16"/>
        </w:rPr>
        <w:pPrChange w:id="24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336E18" w14:textId="6B0C24E2" w:rsidR="00CE41E7" w:rsidRPr="00CE41E7" w:rsidDel="00CE41E7" w:rsidRDefault="00CE41E7">
      <w:pPr>
        <w:rPr>
          <w:del w:id="24103" w:author="lengyelb-2" w:date="2023-09-25T18:20:00Z"/>
          <w:rFonts w:ascii="Courier New" w:hAnsi="Courier New"/>
          <w:sz w:val="16"/>
        </w:rPr>
        <w:pPrChange w:id="24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05" w:author="lengyelb-2" w:date="2023-09-25T18:20:00Z">
        <w:r w:rsidRPr="00CE41E7" w:rsidDel="00CE41E7">
          <w:rPr>
            <w:rFonts w:ascii="Courier New" w:hAnsi="Courier New"/>
            <w:sz w:val="16"/>
          </w:rPr>
          <w:delText xml:space="preserve">  organization "3GPP SA5";</w:delText>
        </w:r>
      </w:del>
    </w:p>
    <w:p w14:paraId="1613779F" w14:textId="4C696BF3" w:rsidR="00CE41E7" w:rsidRPr="00CE41E7" w:rsidDel="00CE41E7" w:rsidRDefault="00CE41E7">
      <w:pPr>
        <w:rPr>
          <w:del w:id="24106" w:author="lengyelb-2" w:date="2023-09-25T18:20:00Z"/>
          <w:rFonts w:ascii="Courier New" w:hAnsi="Courier New"/>
          <w:sz w:val="16"/>
        </w:rPr>
        <w:pPrChange w:id="24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08" w:author="lengyelb-2" w:date="2023-09-25T18:20:00Z">
        <w:r w:rsidRPr="00CE41E7" w:rsidDel="00CE41E7">
          <w:rPr>
            <w:rFonts w:ascii="Courier New" w:hAnsi="Courier New"/>
            <w:sz w:val="16"/>
          </w:rPr>
          <w:delText xml:space="preserve">  contact "https://www.3gpp.org/DynaReport/TSG-WG--S5--officials.htm?Itemid=464";</w:delText>
        </w:r>
      </w:del>
    </w:p>
    <w:p w14:paraId="03E0CDA1" w14:textId="0546B63D" w:rsidR="00CE41E7" w:rsidRPr="00CE41E7" w:rsidDel="00CE41E7" w:rsidRDefault="00CE41E7">
      <w:pPr>
        <w:rPr>
          <w:del w:id="24109" w:author="lengyelb-2" w:date="2023-09-25T18:20:00Z"/>
          <w:rFonts w:ascii="Courier New" w:hAnsi="Courier New"/>
          <w:sz w:val="16"/>
        </w:rPr>
        <w:pPrChange w:id="24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11" w:author="lengyelb-2" w:date="2023-09-25T18:20:00Z">
        <w:r w:rsidRPr="00CE41E7" w:rsidDel="00CE41E7">
          <w:rPr>
            <w:rFonts w:ascii="Courier New" w:hAnsi="Courier New"/>
            <w:sz w:val="16"/>
          </w:rPr>
          <w:delText xml:space="preserve">  description "UPFFunction derived from basic ManagedFunction.";</w:delText>
        </w:r>
      </w:del>
    </w:p>
    <w:p w14:paraId="623D5C2C" w14:textId="54A1ABB6" w:rsidR="00CE41E7" w:rsidRPr="00CE41E7" w:rsidDel="00CE41E7" w:rsidRDefault="00CE41E7">
      <w:pPr>
        <w:rPr>
          <w:del w:id="24112" w:author="lengyelb-2" w:date="2023-09-25T18:20:00Z"/>
          <w:rFonts w:ascii="Courier New" w:hAnsi="Courier New"/>
          <w:sz w:val="16"/>
        </w:rPr>
        <w:pPrChange w:id="24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14" w:author="lengyelb-2" w:date="2023-09-25T18:20:00Z">
        <w:r w:rsidRPr="00CE41E7" w:rsidDel="00CE41E7">
          <w:rPr>
            <w:rFonts w:ascii="Courier New" w:hAnsi="Courier New"/>
            <w:sz w:val="16"/>
          </w:rPr>
          <w:delText xml:space="preserve">  reference "3GPP TS 28.541 5G Network Resource Model (NRM)";</w:delText>
        </w:r>
      </w:del>
    </w:p>
    <w:p w14:paraId="6705F726" w14:textId="594547CC" w:rsidR="00CE41E7" w:rsidRPr="00CE41E7" w:rsidDel="00CE41E7" w:rsidRDefault="00CE41E7">
      <w:pPr>
        <w:rPr>
          <w:del w:id="24115" w:author="lengyelb-2" w:date="2023-09-25T18:20:00Z"/>
          <w:rFonts w:ascii="Courier New" w:hAnsi="Courier New"/>
          <w:sz w:val="16"/>
        </w:rPr>
        <w:pPrChange w:id="24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E74D9C" w14:textId="22EDAB56" w:rsidR="00CE41E7" w:rsidRPr="00CE41E7" w:rsidDel="00CE41E7" w:rsidRDefault="00CE41E7">
      <w:pPr>
        <w:rPr>
          <w:del w:id="24117" w:author="lengyelb-2" w:date="2023-09-25T18:20:00Z"/>
          <w:rFonts w:ascii="Courier New" w:hAnsi="Courier New"/>
          <w:sz w:val="16"/>
        </w:rPr>
        <w:pPrChange w:id="24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19" w:author="lengyelb-2" w:date="2023-09-25T18:20:00Z">
        <w:r w:rsidRPr="00CE41E7" w:rsidDel="00CE41E7">
          <w:rPr>
            <w:rFonts w:ascii="Courier New" w:hAnsi="Courier New"/>
            <w:sz w:val="16"/>
          </w:rPr>
          <w:delText xml:space="preserve">  revision 2023-04-26 { reference CR-0916; }</w:delText>
        </w:r>
      </w:del>
    </w:p>
    <w:p w14:paraId="46994D96" w14:textId="3D748D42" w:rsidR="00CE41E7" w:rsidRPr="00CE41E7" w:rsidDel="00CE41E7" w:rsidRDefault="00CE41E7">
      <w:pPr>
        <w:rPr>
          <w:del w:id="24120" w:author="lengyelb-2" w:date="2023-09-25T18:20:00Z"/>
          <w:rFonts w:ascii="Courier New" w:hAnsi="Courier New"/>
          <w:sz w:val="16"/>
        </w:rPr>
        <w:pPrChange w:id="241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22" w:author="lengyelb-2" w:date="2023-09-25T18:20:00Z">
        <w:r w:rsidRPr="00CE41E7" w:rsidDel="00CE41E7">
          <w:rPr>
            <w:rFonts w:ascii="Courier New" w:hAnsi="Courier New"/>
            <w:sz w:val="16"/>
          </w:rPr>
          <w:delText xml:space="preserve">  revision 2020-11-08 { reference CR-0412 ; }</w:delText>
        </w:r>
      </w:del>
    </w:p>
    <w:p w14:paraId="02424D56" w14:textId="5396D065" w:rsidR="00CE41E7" w:rsidRPr="00CE41E7" w:rsidDel="00CE41E7" w:rsidRDefault="00CE41E7">
      <w:pPr>
        <w:rPr>
          <w:del w:id="24123" w:author="lengyelb-2" w:date="2023-09-25T18:20:00Z"/>
          <w:rFonts w:ascii="Courier New" w:hAnsi="Courier New"/>
          <w:sz w:val="16"/>
        </w:rPr>
        <w:pPrChange w:id="241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25" w:author="lengyelb-2" w:date="2023-09-25T18:20:00Z">
        <w:r w:rsidRPr="00CE41E7" w:rsidDel="00CE41E7">
          <w:rPr>
            <w:rFonts w:ascii="Courier New" w:hAnsi="Courier New"/>
            <w:sz w:val="16"/>
          </w:rPr>
          <w:delText xml:space="preserve">  revision 2019-10-25 { reference "S5-194457 S5-193518"; }</w:delText>
        </w:r>
      </w:del>
    </w:p>
    <w:p w14:paraId="449D878D" w14:textId="62E6CA67" w:rsidR="00CE41E7" w:rsidRPr="00CE41E7" w:rsidDel="00CE41E7" w:rsidRDefault="00CE41E7">
      <w:pPr>
        <w:rPr>
          <w:del w:id="24126" w:author="lengyelb-2" w:date="2023-09-25T18:20:00Z"/>
          <w:rFonts w:ascii="Courier New" w:hAnsi="Courier New"/>
          <w:sz w:val="16"/>
        </w:rPr>
        <w:pPrChange w:id="24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28" w:author="lengyelb-2" w:date="2023-09-25T18:20:00Z">
        <w:r w:rsidRPr="00CE41E7" w:rsidDel="00CE41E7">
          <w:rPr>
            <w:rFonts w:ascii="Courier New" w:hAnsi="Courier New"/>
            <w:sz w:val="16"/>
          </w:rPr>
          <w:delText xml:space="preserve">  revision 2019-05-31 { reference "Ericsson refactoring."; }</w:delText>
        </w:r>
      </w:del>
    </w:p>
    <w:p w14:paraId="6A66059D" w14:textId="68B4C732" w:rsidR="00CE41E7" w:rsidRPr="00CE41E7" w:rsidDel="00CE41E7" w:rsidRDefault="00CE41E7">
      <w:pPr>
        <w:rPr>
          <w:del w:id="24129" w:author="lengyelb-2" w:date="2023-09-25T18:20:00Z"/>
          <w:rFonts w:ascii="Courier New" w:hAnsi="Courier New"/>
          <w:sz w:val="16"/>
        </w:rPr>
        <w:pPrChange w:id="24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31" w:author="lengyelb-2" w:date="2023-09-25T18:20:00Z">
        <w:r w:rsidRPr="00CE41E7" w:rsidDel="00CE41E7">
          <w:rPr>
            <w:rFonts w:ascii="Courier New" w:hAnsi="Courier New"/>
            <w:sz w:val="16"/>
          </w:rPr>
          <w:delText xml:space="preserve">  revision 2018-08-07 { reference "Initial revision"; }</w:delText>
        </w:r>
      </w:del>
    </w:p>
    <w:p w14:paraId="66F23D43" w14:textId="7A4AC252" w:rsidR="00CE41E7" w:rsidRPr="00CE41E7" w:rsidDel="00CE41E7" w:rsidRDefault="00CE41E7">
      <w:pPr>
        <w:rPr>
          <w:del w:id="24132" w:author="lengyelb-2" w:date="2023-09-25T18:20:00Z"/>
          <w:rFonts w:ascii="Courier New" w:hAnsi="Courier New"/>
          <w:sz w:val="16"/>
        </w:rPr>
        <w:pPrChange w:id="24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251C63" w14:textId="267E2BF5" w:rsidR="00CE41E7" w:rsidRPr="00CE41E7" w:rsidDel="00CE41E7" w:rsidRDefault="00CE41E7">
      <w:pPr>
        <w:rPr>
          <w:del w:id="24134" w:author="lengyelb-2" w:date="2023-09-25T18:20:00Z"/>
          <w:rFonts w:ascii="Courier New" w:hAnsi="Courier New"/>
          <w:sz w:val="16"/>
        </w:rPr>
        <w:pPrChange w:id="24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36" w:author="lengyelb-2" w:date="2023-09-25T18:20:00Z">
        <w:r w:rsidRPr="00CE41E7" w:rsidDel="00CE41E7">
          <w:rPr>
            <w:rFonts w:ascii="Courier New" w:hAnsi="Courier New"/>
            <w:sz w:val="16"/>
          </w:rPr>
          <w:delText xml:space="preserve">  grouping UPFFunctionGrp {</w:delText>
        </w:r>
      </w:del>
    </w:p>
    <w:p w14:paraId="08BEF522" w14:textId="4A1871C1" w:rsidR="00CE41E7" w:rsidRPr="00CE41E7" w:rsidDel="00CE41E7" w:rsidRDefault="00CE41E7">
      <w:pPr>
        <w:rPr>
          <w:del w:id="24137" w:author="lengyelb-2" w:date="2023-09-25T18:20:00Z"/>
          <w:rFonts w:ascii="Courier New" w:hAnsi="Courier New"/>
          <w:sz w:val="16"/>
        </w:rPr>
        <w:pPrChange w:id="241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39" w:author="lengyelb-2" w:date="2023-09-25T18:20:00Z">
        <w:r w:rsidRPr="00CE41E7" w:rsidDel="00CE41E7">
          <w:rPr>
            <w:rFonts w:ascii="Courier New" w:hAnsi="Courier New"/>
            <w:sz w:val="16"/>
          </w:rPr>
          <w:delText xml:space="preserve">    description "Represents the UPFFunction IOC";</w:delText>
        </w:r>
      </w:del>
    </w:p>
    <w:p w14:paraId="20CED3DF" w14:textId="34F483E8" w:rsidR="00CE41E7" w:rsidRPr="00CE41E7" w:rsidDel="00CE41E7" w:rsidRDefault="00CE41E7">
      <w:pPr>
        <w:rPr>
          <w:del w:id="24140" w:author="lengyelb-2" w:date="2023-09-25T18:20:00Z"/>
          <w:rFonts w:ascii="Courier New" w:hAnsi="Courier New"/>
          <w:sz w:val="16"/>
        </w:rPr>
        <w:pPrChange w:id="241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42" w:author="lengyelb-2" w:date="2023-09-25T18:20:00Z">
        <w:r w:rsidRPr="00CE41E7" w:rsidDel="00CE41E7">
          <w:rPr>
            <w:rFonts w:ascii="Courier New" w:hAnsi="Courier New"/>
            <w:sz w:val="16"/>
          </w:rPr>
          <w:delText xml:space="preserve">    uses mf3gpp:ManagedFunctionGrp;</w:delText>
        </w:r>
      </w:del>
    </w:p>
    <w:p w14:paraId="39A2E688" w14:textId="23753559" w:rsidR="00CE41E7" w:rsidRPr="00CE41E7" w:rsidDel="00CE41E7" w:rsidRDefault="00CE41E7">
      <w:pPr>
        <w:rPr>
          <w:del w:id="24143" w:author="lengyelb-2" w:date="2023-09-25T18:20:00Z"/>
          <w:rFonts w:ascii="Courier New" w:hAnsi="Courier New"/>
          <w:sz w:val="16"/>
        </w:rPr>
        <w:pPrChange w:id="24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972C50D" w14:textId="3D0762E3" w:rsidR="00CE41E7" w:rsidRPr="00CE41E7" w:rsidDel="00CE41E7" w:rsidRDefault="00CE41E7">
      <w:pPr>
        <w:rPr>
          <w:del w:id="24145" w:author="lengyelb-2" w:date="2023-09-25T18:20:00Z"/>
          <w:rFonts w:ascii="Courier New" w:hAnsi="Courier New"/>
          <w:sz w:val="16"/>
        </w:rPr>
        <w:pPrChange w:id="24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47" w:author="lengyelb-2" w:date="2023-09-25T18:20:00Z">
        <w:r w:rsidRPr="00CE41E7" w:rsidDel="00CE41E7">
          <w:rPr>
            <w:rFonts w:ascii="Courier New" w:hAnsi="Courier New"/>
            <w:sz w:val="16"/>
          </w:rPr>
          <w:delText xml:space="preserve">    list pLMNIdList {</w:delText>
        </w:r>
      </w:del>
    </w:p>
    <w:p w14:paraId="02FE4ECE" w14:textId="1725AF6D" w:rsidR="00CE41E7" w:rsidRPr="00CE41E7" w:rsidDel="00CE41E7" w:rsidRDefault="00CE41E7">
      <w:pPr>
        <w:rPr>
          <w:del w:id="24148" w:author="lengyelb-2" w:date="2023-09-25T18:20:00Z"/>
          <w:rFonts w:ascii="Courier New" w:hAnsi="Courier New"/>
          <w:sz w:val="16"/>
        </w:rPr>
        <w:pPrChange w:id="24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50" w:author="lengyelb-2" w:date="2023-09-25T18:20:00Z">
        <w:r w:rsidRPr="00CE41E7" w:rsidDel="00CE41E7">
          <w:rPr>
            <w:rFonts w:ascii="Courier New" w:hAnsi="Courier New"/>
            <w:sz w:val="16"/>
          </w:rPr>
          <w:delText xml:space="preserve">      description "A list of PLMN identifiers (Mobile Country Code and Mobile </w:delText>
        </w:r>
      </w:del>
    </w:p>
    <w:p w14:paraId="7121E875" w14:textId="55A120B8" w:rsidR="00CE41E7" w:rsidRPr="00CE41E7" w:rsidDel="00CE41E7" w:rsidRDefault="00CE41E7">
      <w:pPr>
        <w:rPr>
          <w:del w:id="24151" w:author="lengyelb-2" w:date="2023-09-25T18:20:00Z"/>
          <w:rFonts w:ascii="Courier New" w:hAnsi="Courier New"/>
          <w:sz w:val="16"/>
        </w:rPr>
        <w:pPrChange w:id="24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53" w:author="lengyelb-2" w:date="2023-09-25T18:20:00Z">
        <w:r w:rsidRPr="00CE41E7" w:rsidDel="00CE41E7">
          <w:rPr>
            <w:rFonts w:ascii="Courier New" w:hAnsi="Courier New"/>
            <w:sz w:val="16"/>
          </w:rPr>
          <w:delText xml:space="preserve">        Network Code).";</w:delText>
        </w:r>
      </w:del>
    </w:p>
    <w:p w14:paraId="3CDFD67B" w14:textId="080C123E" w:rsidR="00CE41E7" w:rsidRPr="00CE41E7" w:rsidDel="00CE41E7" w:rsidRDefault="00CE41E7">
      <w:pPr>
        <w:rPr>
          <w:del w:id="24154" w:author="lengyelb-2" w:date="2023-09-25T18:20:00Z"/>
          <w:rFonts w:ascii="Courier New" w:hAnsi="Courier New"/>
          <w:sz w:val="16"/>
        </w:rPr>
        <w:pPrChange w:id="24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56" w:author="lengyelb-2" w:date="2023-09-25T18:20:00Z">
        <w:r w:rsidRPr="00CE41E7" w:rsidDel="00CE41E7">
          <w:rPr>
            <w:rFonts w:ascii="Courier New" w:hAnsi="Courier New"/>
            <w:sz w:val="16"/>
          </w:rPr>
          <w:delText xml:space="preserve">      min-elements 1;</w:delText>
        </w:r>
      </w:del>
    </w:p>
    <w:p w14:paraId="7233EE8B" w14:textId="5F3191C8" w:rsidR="00CE41E7" w:rsidRPr="00CE41E7" w:rsidDel="00CE41E7" w:rsidRDefault="00CE41E7">
      <w:pPr>
        <w:rPr>
          <w:del w:id="24157" w:author="lengyelb-2" w:date="2023-09-25T18:20:00Z"/>
          <w:rFonts w:ascii="Courier New" w:hAnsi="Courier New"/>
          <w:sz w:val="16"/>
        </w:rPr>
        <w:pPrChange w:id="24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59" w:author="lengyelb-2" w:date="2023-09-25T18:20:00Z">
        <w:r w:rsidRPr="00CE41E7" w:rsidDel="00CE41E7">
          <w:rPr>
            <w:rFonts w:ascii="Courier New" w:hAnsi="Courier New"/>
            <w:sz w:val="16"/>
          </w:rPr>
          <w:delText xml:space="preserve">      key "mcc mnc";</w:delText>
        </w:r>
      </w:del>
    </w:p>
    <w:p w14:paraId="4D533DBC" w14:textId="5C52FFF8" w:rsidR="00CE41E7" w:rsidRPr="00CE41E7" w:rsidDel="00CE41E7" w:rsidRDefault="00CE41E7">
      <w:pPr>
        <w:rPr>
          <w:del w:id="24160" w:author="lengyelb-2" w:date="2023-09-25T18:20:00Z"/>
          <w:rFonts w:ascii="Courier New" w:hAnsi="Courier New"/>
          <w:sz w:val="16"/>
        </w:rPr>
        <w:pPrChange w:id="24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62" w:author="lengyelb-2" w:date="2023-09-25T18:20:00Z">
        <w:r w:rsidRPr="00CE41E7" w:rsidDel="00CE41E7">
          <w:rPr>
            <w:rFonts w:ascii="Courier New" w:hAnsi="Courier New"/>
            <w:sz w:val="16"/>
          </w:rPr>
          <w:delText xml:space="preserve">      uses types3gpp:PLMNId;</w:delText>
        </w:r>
      </w:del>
    </w:p>
    <w:p w14:paraId="0D743D3A" w14:textId="6D6BCE4C" w:rsidR="00CE41E7" w:rsidRPr="00CE41E7" w:rsidDel="00CE41E7" w:rsidRDefault="00CE41E7">
      <w:pPr>
        <w:rPr>
          <w:del w:id="24163" w:author="lengyelb-2" w:date="2023-09-25T18:20:00Z"/>
          <w:rFonts w:ascii="Courier New" w:hAnsi="Courier New"/>
          <w:sz w:val="16"/>
        </w:rPr>
        <w:pPrChange w:id="24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65" w:author="lengyelb-2" w:date="2023-09-25T18:20:00Z">
        <w:r w:rsidRPr="00CE41E7" w:rsidDel="00CE41E7">
          <w:rPr>
            <w:rFonts w:ascii="Courier New" w:hAnsi="Courier New"/>
            <w:sz w:val="16"/>
          </w:rPr>
          <w:delText xml:space="preserve">    }</w:delText>
        </w:r>
      </w:del>
    </w:p>
    <w:p w14:paraId="3F5D8B13" w14:textId="5BD619BE" w:rsidR="00CE41E7" w:rsidRPr="00CE41E7" w:rsidDel="00CE41E7" w:rsidRDefault="00CE41E7">
      <w:pPr>
        <w:rPr>
          <w:del w:id="24166" w:author="lengyelb-2" w:date="2023-09-25T18:20:00Z"/>
          <w:rFonts w:ascii="Courier New" w:hAnsi="Courier New"/>
          <w:sz w:val="16"/>
        </w:rPr>
        <w:pPrChange w:id="24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2AD29CE" w14:textId="6E3057DA" w:rsidR="00CE41E7" w:rsidRPr="00CE41E7" w:rsidDel="00CE41E7" w:rsidRDefault="00CE41E7">
      <w:pPr>
        <w:rPr>
          <w:del w:id="24168" w:author="lengyelb-2" w:date="2023-09-25T18:20:00Z"/>
          <w:rFonts w:ascii="Courier New" w:hAnsi="Courier New"/>
          <w:sz w:val="16"/>
        </w:rPr>
        <w:pPrChange w:id="24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70" w:author="lengyelb-2" w:date="2023-09-25T18:20:00Z">
        <w:r w:rsidRPr="00CE41E7" w:rsidDel="00CE41E7">
          <w:rPr>
            <w:rFonts w:ascii="Courier New" w:hAnsi="Courier New"/>
            <w:sz w:val="16"/>
          </w:rPr>
          <w:delText xml:space="preserve">    leaf-list nRTACList {</w:delText>
        </w:r>
      </w:del>
    </w:p>
    <w:p w14:paraId="48296567" w14:textId="5BE06FDB" w:rsidR="00CE41E7" w:rsidRPr="00CE41E7" w:rsidDel="00CE41E7" w:rsidRDefault="00CE41E7">
      <w:pPr>
        <w:rPr>
          <w:del w:id="24171" w:author="lengyelb-2" w:date="2023-09-25T18:20:00Z"/>
          <w:rFonts w:ascii="Courier New" w:hAnsi="Courier New"/>
          <w:sz w:val="16"/>
        </w:rPr>
        <w:pPrChange w:id="24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73" w:author="lengyelb-2" w:date="2023-09-25T18:20:00Z">
        <w:r w:rsidRPr="00CE41E7" w:rsidDel="00CE41E7">
          <w:rPr>
            <w:rFonts w:ascii="Courier New" w:hAnsi="Courier New"/>
            <w:sz w:val="16"/>
          </w:rPr>
          <w:delText xml:space="preserve">      description "List of Tracking Area Codes (legacy TAC or extended TAC) </w:delText>
        </w:r>
      </w:del>
    </w:p>
    <w:p w14:paraId="772408A4" w14:textId="6BC3183F" w:rsidR="00CE41E7" w:rsidRPr="00CE41E7" w:rsidDel="00CE41E7" w:rsidRDefault="00CE41E7">
      <w:pPr>
        <w:rPr>
          <w:del w:id="24174" w:author="lengyelb-2" w:date="2023-09-25T18:20:00Z"/>
          <w:rFonts w:ascii="Courier New" w:hAnsi="Courier New"/>
          <w:sz w:val="16"/>
        </w:rPr>
        <w:pPrChange w:id="24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76" w:author="lengyelb-2" w:date="2023-09-25T18:20:00Z">
        <w:r w:rsidRPr="00CE41E7" w:rsidDel="00CE41E7">
          <w:rPr>
            <w:rFonts w:ascii="Courier New" w:hAnsi="Courier New"/>
            <w:sz w:val="16"/>
          </w:rPr>
          <w:delText xml:space="preserve">                   where the represented management function is serving.";</w:delText>
        </w:r>
      </w:del>
    </w:p>
    <w:p w14:paraId="3C6C85D2" w14:textId="503CF335" w:rsidR="00CE41E7" w:rsidRPr="00CE41E7" w:rsidDel="00CE41E7" w:rsidRDefault="00CE41E7">
      <w:pPr>
        <w:rPr>
          <w:del w:id="24177" w:author="lengyelb-2" w:date="2023-09-25T18:20:00Z"/>
          <w:rFonts w:ascii="Courier New" w:hAnsi="Courier New"/>
          <w:sz w:val="16"/>
        </w:rPr>
        <w:pPrChange w:id="24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79" w:author="lengyelb-2" w:date="2023-09-25T18:20:00Z">
        <w:r w:rsidRPr="00CE41E7" w:rsidDel="00CE41E7">
          <w:rPr>
            <w:rFonts w:ascii="Courier New" w:hAnsi="Courier New"/>
            <w:sz w:val="16"/>
          </w:rPr>
          <w:delText xml:space="preserve">                   reference "TS 38.413 clause 9.3.3.10";</w:delText>
        </w:r>
      </w:del>
    </w:p>
    <w:p w14:paraId="2A56A813" w14:textId="558602EE" w:rsidR="00CE41E7" w:rsidRPr="00CE41E7" w:rsidDel="00CE41E7" w:rsidRDefault="00CE41E7">
      <w:pPr>
        <w:rPr>
          <w:del w:id="24180" w:author="lengyelb-2" w:date="2023-09-25T18:20:00Z"/>
          <w:rFonts w:ascii="Courier New" w:hAnsi="Courier New"/>
          <w:sz w:val="16"/>
        </w:rPr>
        <w:pPrChange w:id="24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82" w:author="lengyelb-2" w:date="2023-09-25T18:20:00Z">
        <w:r w:rsidRPr="00CE41E7" w:rsidDel="00CE41E7">
          <w:rPr>
            <w:rFonts w:ascii="Courier New" w:hAnsi="Courier New"/>
            <w:sz w:val="16"/>
          </w:rPr>
          <w:delText xml:space="preserve">      min-elements 1;</w:delText>
        </w:r>
      </w:del>
    </w:p>
    <w:p w14:paraId="597AB220" w14:textId="45CDA171" w:rsidR="00CE41E7" w:rsidRPr="00CE41E7" w:rsidDel="00CE41E7" w:rsidRDefault="00CE41E7">
      <w:pPr>
        <w:rPr>
          <w:del w:id="24183" w:author="lengyelb-2" w:date="2023-09-25T18:20:00Z"/>
          <w:rFonts w:ascii="Courier New" w:hAnsi="Courier New"/>
          <w:sz w:val="16"/>
        </w:rPr>
        <w:pPrChange w:id="24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85" w:author="lengyelb-2" w:date="2023-09-25T18:20:00Z">
        <w:r w:rsidRPr="00CE41E7" w:rsidDel="00CE41E7">
          <w:rPr>
            <w:rFonts w:ascii="Courier New" w:hAnsi="Courier New"/>
            <w:sz w:val="16"/>
          </w:rPr>
          <w:delText xml:space="preserve">      config false;</w:delText>
        </w:r>
      </w:del>
    </w:p>
    <w:p w14:paraId="53104B91" w14:textId="2544A185" w:rsidR="00CE41E7" w:rsidRPr="00CE41E7" w:rsidDel="00CE41E7" w:rsidRDefault="00CE41E7">
      <w:pPr>
        <w:rPr>
          <w:del w:id="24186" w:author="lengyelb-2" w:date="2023-09-25T18:20:00Z"/>
          <w:rFonts w:ascii="Courier New" w:hAnsi="Courier New"/>
          <w:sz w:val="16"/>
        </w:rPr>
        <w:pPrChange w:id="24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88" w:author="lengyelb-2" w:date="2023-09-25T18:20:00Z">
        <w:r w:rsidRPr="00CE41E7" w:rsidDel="00CE41E7">
          <w:rPr>
            <w:rFonts w:ascii="Courier New" w:hAnsi="Courier New"/>
            <w:sz w:val="16"/>
          </w:rPr>
          <w:delText xml:space="preserve">      type types3gpp:Tac;</w:delText>
        </w:r>
      </w:del>
    </w:p>
    <w:p w14:paraId="332FE0A1" w14:textId="5B20FE1D" w:rsidR="00CE41E7" w:rsidRPr="00CE41E7" w:rsidDel="00CE41E7" w:rsidRDefault="00CE41E7">
      <w:pPr>
        <w:rPr>
          <w:del w:id="24189" w:author="lengyelb-2" w:date="2023-09-25T18:20:00Z"/>
          <w:rFonts w:ascii="Courier New" w:hAnsi="Courier New"/>
          <w:sz w:val="16"/>
        </w:rPr>
        <w:pPrChange w:id="24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91" w:author="lengyelb-2" w:date="2023-09-25T18:20:00Z">
        <w:r w:rsidRPr="00CE41E7" w:rsidDel="00CE41E7">
          <w:rPr>
            <w:rFonts w:ascii="Courier New" w:hAnsi="Courier New"/>
            <w:sz w:val="16"/>
          </w:rPr>
          <w:delText xml:space="preserve">    }</w:delText>
        </w:r>
      </w:del>
    </w:p>
    <w:p w14:paraId="4EC949FE" w14:textId="1BC18EC8" w:rsidR="00CE41E7" w:rsidRPr="00CE41E7" w:rsidDel="00CE41E7" w:rsidRDefault="00CE41E7">
      <w:pPr>
        <w:rPr>
          <w:del w:id="24192" w:author="lengyelb-2" w:date="2023-09-25T18:20:00Z"/>
          <w:rFonts w:ascii="Courier New" w:hAnsi="Courier New"/>
          <w:sz w:val="16"/>
        </w:rPr>
        <w:pPrChange w:id="24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287662" w14:textId="72789D8E" w:rsidR="00CE41E7" w:rsidRPr="00CE41E7" w:rsidDel="00CE41E7" w:rsidRDefault="00CE41E7">
      <w:pPr>
        <w:rPr>
          <w:del w:id="24194" w:author="lengyelb-2" w:date="2023-09-25T18:20:00Z"/>
          <w:rFonts w:ascii="Courier New" w:hAnsi="Courier New"/>
          <w:sz w:val="16"/>
        </w:rPr>
        <w:pPrChange w:id="24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96" w:author="lengyelb-2" w:date="2023-09-25T18:20:00Z">
        <w:r w:rsidRPr="00CE41E7" w:rsidDel="00CE41E7">
          <w:rPr>
            <w:rFonts w:ascii="Courier New" w:hAnsi="Courier New"/>
            <w:sz w:val="16"/>
          </w:rPr>
          <w:delText xml:space="preserve">    list sNSSAIList {</w:delText>
        </w:r>
      </w:del>
    </w:p>
    <w:p w14:paraId="7A5250A9" w14:textId="1A91C07B" w:rsidR="00CE41E7" w:rsidRPr="00CE41E7" w:rsidDel="00CE41E7" w:rsidRDefault="00CE41E7">
      <w:pPr>
        <w:rPr>
          <w:del w:id="24197" w:author="lengyelb-2" w:date="2023-09-25T18:20:00Z"/>
          <w:rFonts w:ascii="Courier New" w:hAnsi="Courier New"/>
          <w:sz w:val="16"/>
        </w:rPr>
        <w:pPrChange w:id="24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99" w:author="lengyelb-2" w:date="2023-09-25T18:20:00Z">
        <w:r w:rsidRPr="00CE41E7" w:rsidDel="00CE41E7">
          <w:rPr>
            <w:rFonts w:ascii="Courier New" w:hAnsi="Courier New"/>
            <w:sz w:val="16"/>
          </w:rPr>
          <w:delText xml:space="preserve">      description "List of S-NSSAIs the managed object is capable of supporting.</w:delText>
        </w:r>
      </w:del>
    </w:p>
    <w:p w14:paraId="42ED530A" w14:textId="4CE8A1B2" w:rsidR="00CE41E7" w:rsidRPr="00CE41E7" w:rsidDel="00CE41E7" w:rsidRDefault="00CE41E7">
      <w:pPr>
        <w:rPr>
          <w:del w:id="24200" w:author="lengyelb-2" w:date="2023-09-25T18:20:00Z"/>
          <w:rFonts w:ascii="Courier New" w:hAnsi="Courier New"/>
          <w:sz w:val="16"/>
        </w:rPr>
        <w:pPrChange w:id="24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02" w:author="lengyelb-2" w:date="2023-09-25T18:20:00Z">
        <w:r w:rsidRPr="00CE41E7" w:rsidDel="00CE41E7">
          <w:rPr>
            <w:rFonts w:ascii="Courier New" w:hAnsi="Courier New"/>
            <w:sz w:val="16"/>
          </w:rPr>
          <w:delText xml:space="preserve">                   (Single Network Slice Selection Assistance Information)</w:delText>
        </w:r>
      </w:del>
    </w:p>
    <w:p w14:paraId="259772FD" w14:textId="194D309C" w:rsidR="00CE41E7" w:rsidRPr="00CE41E7" w:rsidDel="00CE41E7" w:rsidRDefault="00CE41E7">
      <w:pPr>
        <w:rPr>
          <w:del w:id="24203" w:author="lengyelb-2" w:date="2023-09-25T18:20:00Z"/>
          <w:rFonts w:ascii="Courier New" w:hAnsi="Courier New"/>
          <w:sz w:val="16"/>
        </w:rPr>
        <w:pPrChange w:id="24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05" w:author="lengyelb-2" w:date="2023-09-25T18:20:00Z">
        <w:r w:rsidRPr="00CE41E7" w:rsidDel="00CE41E7">
          <w:rPr>
            <w:rFonts w:ascii="Courier New" w:hAnsi="Courier New"/>
            <w:sz w:val="16"/>
          </w:rPr>
          <w:delText xml:space="preserve">                   An S-NSSAI has an SST (Slice/Service type) and an optional SD </w:delText>
        </w:r>
      </w:del>
    </w:p>
    <w:p w14:paraId="3E230AE8" w14:textId="7B72C002" w:rsidR="00CE41E7" w:rsidRPr="00CE41E7" w:rsidDel="00CE41E7" w:rsidRDefault="00CE41E7">
      <w:pPr>
        <w:rPr>
          <w:del w:id="24206" w:author="lengyelb-2" w:date="2023-09-25T18:20:00Z"/>
          <w:rFonts w:ascii="Courier New" w:hAnsi="Courier New"/>
          <w:sz w:val="16"/>
        </w:rPr>
        <w:pPrChange w:id="24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08" w:author="lengyelb-2" w:date="2023-09-25T18:20:00Z">
        <w:r w:rsidRPr="00CE41E7" w:rsidDel="00CE41E7">
          <w:rPr>
            <w:rFonts w:ascii="Courier New" w:hAnsi="Courier New"/>
            <w:sz w:val="16"/>
          </w:rPr>
          <w:delText xml:space="preserve">                  (Slice Differentiator) field.";</w:delText>
        </w:r>
      </w:del>
    </w:p>
    <w:p w14:paraId="61664C8F" w14:textId="4D98D309" w:rsidR="00CE41E7" w:rsidRPr="00CE41E7" w:rsidDel="00CE41E7" w:rsidRDefault="00CE41E7">
      <w:pPr>
        <w:rPr>
          <w:del w:id="24209" w:author="lengyelb-2" w:date="2023-09-25T18:20:00Z"/>
          <w:rFonts w:ascii="Courier New" w:hAnsi="Courier New"/>
          <w:sz w:val="16"/>
        </w:rPr>
        <w:pPrChange w:id="24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11" w:author="lengyelb-2" w:date="2023-09-25T18:20:00Z">
        <w:r w:rsidRPr="00CE41E7" w:rsidDel="00CE41E7">
          <w:rPr>
            <w:rFonts w:ascii="Courier New" w:hAnsi="Courier New"/>
            <w:sz w:val="16"/>
          </w:rPr>
          <w:delText xml:space="preserve">      reference "3GPP TS 23.003";</w:delText>
        </w:r>
      </w:del>
    </w:p>
    <w:p w14:paraId="2C93E178" w14:textId="37D83E1F" w:rsidR="00CE41E7" w:rsidRPr="00CE41E7" w:rsidDel="00CE41E7" w:rsidRDefault="00CE41E7">
      <w:pPr>
        <w:rPr>
          <w:del w:id="24212" w:author="lengyelb-2" w:date="2023-09-25T18:20:00Z"/>
          <w:rFonts w:ascii="Courier New" w:hAnsi="Courier New"/>
          <w:sz w:val="16"/>
        </w:rPr>
        <w:pPrChange w:id="24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14" w:author="lengyelb-2" w:date="2023-09-25T18:20:00Z">
        <w:r w:rsidRPr="00CE41E7" w:rsidDel="00CE41E7">
          <w:rPr>
            <w:rFonts w:ascii="Courier New" w:hAnsi="Courier New"/>
            <w:sz w:val="16"/>
          </w:rPr>
          <w:delText xml:space="preserve">      key "sd sst";</w:delText>
        </w:r>
      </w:del>
    </w:p>
    <w:p w14:paraId="403D7210" w14:textId="491110E9" w:rsidR="00CE41E7" w:rsidRPr="00CE41E7" w:rsidDel="00CE41E7" w:rsidRDefault="00CE41E7">
      <w:pPr>
        <w:rPr>
          <w:del w:id="24215" w:author="lengyelb-2" w:date="2023-09-25T18:20:00Z"/>
          <w:rFonts w:ascii="Courier New" w:hAnsi="Courier New"/>
          <w:sz w:val="16"/>
        </w:rPr>
        <w:pPrChange w:id="24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17" w:author="lengyelb-2" w:date="2023-09-25T18:20:00Z">
        <w:r w:rsidRPr="00CE41E7" w:rsidDel="00CE41E7">
          <w:rPr>
            <w:rFonts w:ascii="Courier New" w:hAnsi="Courier New"/>
            <w:sz w:val="16"/>
          </w:rPr>
          <w:delText xml:space="preserve">      uses types5g3gpp:SNssai;</w:delText>
        </w:r>
      </w:del>
    </w:p>
    <w:p w14:paraId="104DB5DE" w14:textId="7B7C170F" w:rsidR="00CE41E7" w:rsidRPr="00CE41E7" w:rsidDel="00CE41E7" w:rsidRDefault="00CE41E7">
      <w:pPr>
        <w:rPr>
          <w:del w:id="24218" w:author="lengyelb-2" w:date="2023-09-25T18:20:00Z"/>
          <w:rFonts w:ascii="Courier New" w:hAnsi="Courier New"/>
          <w:sz w:val="16"/>
        </w:rPr>
        <w:pPrChange w:id="24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20" w:author="lengyelb-2" w:date="2023-09-25T18:20:00Z">
        <w:r w:rsidRPr="00CE41E7" w:rsidDel="00CE41E7">
          <w:rPr>
            <w:rFonts w:ascii="Courier New" w:hAnsi="Courier New"/>
            <w:sz w:val="16"/>
          </w:rPr>
          <w:delText xml:space="preserve">    }</w:delText>
        </w:r>
      </w:del>
    </w:p>
    <w:p w14:paraId="1046C843" w14:textId="6B7EA0EA" w:rsidR="00CE41E7" w:rsidRPr="00CE41E7" w:rsidDel="00CE41E7" w:rsidRDefault="00CE41E7">
      <w:pPr>
        <w:rPr>
          <w:del w:id="24221" w:author="lengyelb-2" w:date="2023-09-25T18:20:00Z"/>
          <w:rFonts w:ascii="Courier New" w:hAnsi="Courier New"/>
          <w:sz w:val="16"/>
        </w:rPr>
        <w:pPrChange w:id="24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23" w:author="lengyelb-2" w:date="2023-09-25T18:20:00Z">
        <w:r w:rsidRPr="00CE41E7" w:rsidDel="00CE41E7">
          <w:rPr>
            <w:rFonts w:ascii="Courier New" w:hAnsi="Courier New"/>
            <w:sz w:val="16"/>
          </w:rPr>
          <w:delText xml:space="preserve">    </w:delText>
        </w:r>
      </w:del>
    </w:p>
    <w:p w14:paraId="067D782D" w14:textId="5FD09F78" w:rsidR="00CE41E7" w:rsidRPr="00CE41E7" w:rsidDel="00CE41E7" w:rsidRDefault="00CE41E7">
      <w:pPr>
        <w:rPr>
          <w:del w:id="24224" w:author="lengyelb-2" w:date="2023-09-25T18:20:00Z"/>
          <w:rFonts w:ascii="Courier New" w:hAnsi="Courier New"/>
          <w:sz w:val="16"/>
        </w:rPr>
        <w:pPrChange w:id="24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26" w:author="lengyelb-2" w:date="2023-09-25T18:20:00Z">
        <w:r w:rsidRPr="00CE41E7" w:rsidDel="00CE41E7">
          <w:rPr>
            <w:rFonts w:ascii="Courier New" w:hAnsi="Courier New"/>
            <w:sz w:val="16"/>
          </w:rPr>
          <w:delText xml:space="preserve">    list managedNFProfile {</w:delText>
        </w:r>
      </w:del>
    </w:p>
    <w:p w14:paraId="167814EA" w14:textId="6DAB0320" w:rsidR="00CE41E7" w:rsidRPr="00CE41E7" w:rsidDel="00CE41E7" w:rsidRDefault="00CE41E7">
      <w:pPr>
        <w:rPr>
          <w:del w:id="24227" w:author="lengyelb-2" w:date="2023-09-25T18:20:00Z"/>
          <w:rFonts w:ascii="Courier New" w:hAnsi="Courier New"/>
          <w:sz w:val="16"/>
        </w:rPr>
        <w:pPrChange w:id="24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29" w:author="lengyelb-2" w:date="2023-09-25T18:20:00Z">
        <w:r w:rsidRPr="00CE41E7" w:rsidDel="00CE41E7">
          <w:rPr>
            <w:rFonts w:ascii="Courier New" w:hAnsi="Courier New"/>
            <w:sz w:val="16"/>
          </w:rPr>
          <w:delText xml:space="preserve">      key idx;</w:delText>
        </w:r>
      </w:del>
    </w:p>
    <w:p w14:paraId="17C72230" w14:textId="2E80EDEB" w:rsidR="00CE41E7" w:rsidRPr="00CE41E7" w:rsidDel="00CE41E7" w:rsidRDefault="00CE41E7">
      <w:pPr>
        <w:rPr>
          <w:del w:id="24230" w:author="lengyelb-2" w:date="2023-09-25T18:20:00Z"/>
          <w:rFonts w:ascii="Courier New" w:hAnsi="Courier New"/>
          <w:sz w:val="16"/>
        </w:rPr>
        <w:pPrChange w:id="24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32" w:author="lengyelb-2" w:date="2023-09-25T18:20:00Z">
        <w:r w:rsidRPr="00CE41E7" w:rsidDel="00CE41E7">
          <w:rPr>
            <w:rFonts w:ascii="Courier New" w:hAnsi="Courier New"/>
            <w:sz w:val="16"/>
          </w:rPr>
          <w:delText xml:space="preserve">      min-elements 1;</w:delText>
        </w:r>
      </w:del>
    </w:p>
    <w:p w14:paraId="4D77425C" w14:textId="64029C18" w:rsidR="00CE41E7" w:rsidRPr="00CE41E7" w:rsidDel="00CE41E7" w:rsidRDefault="00CE41E7">
      <w:pPr>
        <w:rPr>
          <w:del w:id="24233" w:author="lengyelb-2" w:date="2023-09-25T18:20:00Z"/>
          <w:rFonts w:ascii="Courier New" w:hAnsi="Courier New"/>
          <w:sz w:val="16"/>
        </w:rPr>
        <w:pPrChange w:id="24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35" w:author="lengyelb-2" w:date="2023-09-25T18:20:00Z">
        <w:r w:rsidRPr="00CE41E7" w:rsidDel="00CE41E7">
          <w:rPr>
            <w:rFonts w:ascii="Courier New" w:hAnsi="Courier New"/>
            <w:sz w:val="16"/>
          </w:rPr>
          <w:delText xml:space="preserve">      max-elements 1;</w:delText>
        </w:r>
      </w:del>
    </w:p>
    <w:p w14:paraId="7339A2BA" w14:textId="3C733541" w:rsidR="00CE41E7" w:rsidRPr="00CE41E7" w:rsidDel="00CE41E7" w:rsidRDefault="00CE41E7">
      <w:pPr>
        <w:rPr>
          <w:del w:id="24236" w:author="lengyelb-2" w:date="2023-09-25T18:20:00Z"/>
          <w:rFonts w:ascii="Courier New" w:hAnsi="Courier New"/>
          <w:sz w:val="16"/>
        </w:rPr>
        <w:pPrChange w:id="24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38" w:author="lengyelb-2" w:date="2023-09-25T18:20:00Z">
        <w:r w:rsidRPr="00CE41E7" w:rsidDel="00CE41E7">
          <w:rPr>
            <w:rFonts w:ascii="Courier New" w:hAnsi="Courier New"/>
            <w:sz w:val="16"/>
          </w:rPr>
          <w:delText xml:space="preserve">      description "Profile definition of a Managed NF (See TS 23.501)";</w:delText>
        </w:r>
      </w:del>
    </w:p>
    <w:p w14:paraId="0524BB93" w14:textId="5B3EB83A" w:rsidR="00CE41E7" w:rsidRPr="00CE41E7" w:rsidDel="00CE41E7" w:rsidRDefault="00CE41E7">
      <w:pPr>
        <w:rPr>
          <w:del w:id="24239" w:author="lengyelb-2" w:date="2023-09-25T18:20:00Z"/>
          <w:rFonts w:ascii="Courier New" w:hAnsi="Courier New"/>
          <w:sz w:val="16"/>
        </w:rPr>
        <w:pPrChange w:id="242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41" w:author="lengyelb-2" w:date="2023-09-25T18:20:00Z">
        <w:r w:rsidRPr="00CE41E7" w:rsidDel="00CE41E7">
          <w:rPr>
            <w:rFonts w:ascii="Courier New" w:hAnsi="Courier New"/>
            <w:sz w:val="16"/>
          </w:rPr>
          <w:delText xml:space="preserve">      uses types3gpp:ManagedNFProfile;</w:delText>
        </w:r>
      </w:del>
    </w:p>
    <w:p w14:paraId="6D3CAF92" w14:textId="60500266" w:rsidR="00CE41E7" w:rsidRPr="00CE41E7" w:rsidDel="00CE41E7" w:rsidRDefault="00CE41E7">
      <w:pPr>
        <w:rPr>
          <w:del w:id="24242" w:author="lengyelb-2" w:date="2023-09-25T18:20:00Z"/>
          <w:rFonts w:ascii="Courier New" w:hAnsi="Courier New"/>
          <w:sz w:val="16"/>
        </w:rPr>
        <w:pPrChange w:id="242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44" w:author="lengyelb-2" w:date="2023-09-25T18:20:00Z">
        <w:r w:rsidRPr="00CE41E7" w:rsidDel="00CE41E7">
          <w:rPr>
            <w:rFonts w:ascii="Courier New" w:hAnsi="Courier New"/>
            <w:sz w:val="16"/>
          </w:rPr>
          <w:delText xml:space="preserve">    }</w:delText>
        </w:r>
      </w:del>
    </w:p>
    <w:p w14:paraId="4C286495" w14:textId="524E7160" w:rsidR="00CE41E7" w:rsidRPr="00CE41E7" w:rsidDel="00CE41E7" w:rsidRDefault="00CE41E7">
      <w:pPr>
        <w:rPr>
          <w:del w:id="24245" w:author="lengyelb-2" w:date="2023-09-25T18:20:00Z"/>
          <w:rFonts w:ascii="Courier New" w:hAnsi="Courier New"/>
          <w:sz w:val="16"/>
        </w:rPr>
        <w:pPrChange w:id="242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47" w:author="lengyelb-2" w:date="2023-09-25T18:20:00Z">
        <w:r w:rsidRPr="00CE41E7" w:rsidDel="00CE41E7">
          <w:rPr>
            <w:rFonts w:ascii="Courier New" w:hAnsi="Courier New"/>
            <w:sz w:val="16"/>
          </w:rPr>
          <w:delText xml:space="preserve"> </w:delText>
        </w:r>
      </w:del>
    </w:p>
    <w:p w14:paraId="44A77B60" w14:textId="59D8A20B" w:rsidR="00CE41E7" w:rsidRPr="00CE41E7" w:rsidDel="00CE41E7" w:rsidRDefault="00CE41E7">
      <w:pPr>
        <w:rPr>
          <w:del w:id="24248" w:author="lengyelb-2" w:date="2023-09-25T18:20:00Z"/>
          <w:rFonts w:ascii="Courier New" w:hAnsi="Courier New"/>
          <w:sz w:val="16"/>
        </w:rPr>
        <w:pPrChange w:id="24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50" w:author="lengyelb-2" w:date="2023-09-25T18:20:00Z">
        <w:r w:rsidRPr="00CE41E7" w:rsidDel="00CE41E7">
          <w:rPr>
            <w:rFonts w:ascii="Courier New" w:hAnsi="Courier New"/>
            <w:sz w:val="16"/>
          </w:rPr>
          <w:delText xml:space="preserve">    leaf-list supportedBMOList {</w:delText>
        </w:r>
      </w:del>
    </w:p>
    <w:p w14:paraId="6834E425" w14:textId="71CAD814" w:rsidR="00CE41E7" w:rsidRPr="00CE41E7" w:rsidDel="00CE41E7" w:rsidRDefault="00CE41E7">
      <w:pPr>
        <w:rPr>
          <w:del w:id="24251" w:author="lengyelb-2" w:date="2023-09-25T18:20:00Z"/>
          <w:rFonts w:ascii="Courier New" w:hAnsi="Courier New"/>
          <w:sz w:val="16"/>
        </w:rPr>
        <w:pPrChange w:id="24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53" w:author="lengyelb-2" w:date="2023-09-25T18:20:00Z">
        <w:r w:rsidRPr="00CE41E7" w:rsidDel="00CE41E7">
          <w:rPr>
            <w:rFonts w:ascii="Courier New" w:hAnsi="Courier New"/>
            <w:sz w:val="16"/>
          </w:rPr>
          <w:delText xml:space="preserve">      type string;</w:delText>
        </w:r>
      </w:del>
    </w:p>
    <w:p w14:paraId="50214A37" w14:textId="12477F8D" w:rsidR="00CE41E7" w:rsidRPr="00CE41E7" w:rsidDel="00CE41E7" w:rsidRDefault="00CE41E7">
      <w:pPr>
        <w:rPr>
          <w:del w:id="24254" w:author="lengyelb-2" w:date="2023-09-25T18:20:00Z"/>
          <w:rFonts w:ascii="Courier New" w:hAnsi="Courier New"/>
          <w:sz w:val="16"/>
        </w:rPr>
        <w:pPrChange w:id="242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56" w:author="lengyelb-2" w:date="2023-09-25T18:20:00Z">
        <w:r w:rsidRPr="00CE41E7" w:rsidDel="00CE41E7">
          <w:rPr>
            <w:rFonts w:ascii="Courier New" w:hAnsi="Courier New"/>
            <w:sz w:val="16"/>
          </w:rPr>
          <w:delText xml:space="preserve">      description "List of supported BMOs (Bridge Managed Objects) required </w:delText>
        </w:r>
      </w:del>
    </w:p>
    <w:p w14:paraId="2828F39A" w14:textId="5F09089F" w:rsidR="00CE41E7" w:rsidRPr="00CE41E7" w:rsidDel="00CE41E7" w:rsidRDefault="00CE41E7">
      <w:pPr>
        <w:rPr>
          <w:del w:id="24257" w:author="lengyelb-2" w:date="2023-09-25T18:20:00Z"/>
          <w:rFonts w:ascii="Courier New" w:hAnsi="Courier New"/>
          <w:sz w:val="16"/>
        </w:rPr>
        <w:pPrChange w:id="242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59" w:author="lengyelb-2" w:date="2023-09-25T18:20:00Z">
        <w:r w:rsidRPr="00CE41E7" w:rsidDel="00CE41E7">
          <w:rPr>
            <w:rFonts w:ascii="Courier New" w:hAnsi="Courier New"/>
            <w:sz w:val="16"/>
          </w:rPr>
          <w:delText xml:space="preserve">        for integration with TSN system.";</w:delText>
        </w:r>
      </w:del>
    </w:p>
    <w:p w14:paraId="461629B2" w14:textId="2C714C1B" w:rsidR="00CE41E7" w:rsidRPr="00CE41E7" w:rsidDel="00CE41E7" w:rsidRDefault="00CE41E7">
      <w:pPr>
        <w:rPr>
          <w:del w:id="24260" w:author="lengyelb-2" w:date="2023-09-25T18:20:00Z"/>
          <w:rFonts w:ascii="Courier New" w:hAnsi="Courier New"/>
          <w:sz w:val="16"/>
        </w:rPr>
        <w:pPrChange w:id="24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62" w:author="lengyelb-2" w:date="2023-09-25T18:20:00Z">
        <w:r w:rsidRPr="00CE41E7" w:rsidDel="00CE41E7">
          <w:rPr>
            <w:rFonts w:ascii="Courier New" w:hAnsi="Courier New"/>
            <w:sz w:val="16"/>
          </w:rPr>
          <w:delText xml:space="preserve">    }</w:delText>
        </w:r>
      </w:del>
    </w:p>
    <w:p w14:paraId="5B4A67D5" w14:textId="3029910C" w:rsidR="00CE41E7" w:rsidRPr="00CE41E7" w:rsidDel="00CE41E7" w:rsidRDefault="00CE41E7">
      <w:pPr>
        <w:rPr>
          <w:del w:id="24263" w:author="lengyelb-2" w:date="2023-09-25T18:20:00Z"/>
          <w:rFonts w:ascii="Courier New" w:hAnsi="Courier New"/>
          <w:sz w:val="16"/>
        </w:rPr>
        <w:pPrChange w:id="24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65" w:author="lengyelb-2" w:date="2023-09-25T18:20:00Z">
        <w:r w:rsidRPr="00CE41E7" w:rsidDel="00CE41E7">
          <w:rPr>
            <w:rFonts w:ascii="Courier New" w:hAnsi="Courier New"/>
            <w:sz w:val="16"/>
          </w:rPr>
          <w:delText xml:space="preserve">  }</w:delText>
        </w:r>
      </w:del>
    </w:p>
    <w:p w14:paraId="507E2BDF" w14:textId="45AE47F6" w:rsidR="00CE41E7" w:rsidRPr="00CE41E7" w:rsidDel="00CE41E7" w:rsidRDefault="00CE41E7">
      <w:pPr>
        <w:rPr>
          <w:del w:id="24266" w:author="lengyelb-2" w:date="2023-09-25T18:20:00Z"/>
          <w:rFonts w:ascii="Courier New" w:hAnsi="Courier New"/>
          <w:sz w:val="16"/>
        </w:rPr>
        <w:pPrChange w:id="24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65ED85" w14:textId="33EB7B52" w:rsidR="00CE41E7" w:rsidRPr="00CE41E7" w:rsidDel="00CE41E7" w:rsidRDefault="00CE41E7">
      <w:pPr>
        <w:rPr>
          <w:del w:id="24268" w:author="lengyelb-2" w:date="2023-09-25T18:20:00Z"/>
          <w:rFonts w:ascii="Courier New" w:hAnsi="Courier New"/>
          <w:sz w:val="16"/>
        </w:rPr>
        <w:pPrChange w:id="24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70" w:author="lengyelb-2" w:date="2023-09-25T18:20:00Z">
        <w:r w:rsidRPr="00CE41E7" w:rsidDel="00CE41E7">
          <w:rPr>
            <w:rFonts w:ascii="Courier New" w:hAnsi="Courier New"/>
            <w:sz w:val="16"/>
          </w:rPr>
          <w:delText xml:space="preserve">  augment /me3gpp:ManagedElement {</w:delText>
        </w:r>
      </w:del>
    </w:p>
    <w:p w14:paraId="4855C32F" w14:textId="0CC18EFD" w:rsidR="00CE41E7" w:rsidRPr="00CE41E7" w:rsidDel="00CE41E7" w:rsidRDefault="00CE41E7">
      <w:pPr>
        <w:rPr>
          <w:del w:id="24271" w:author="lengyelb-2" w:date="2023-09-25T18:20:00Z"/>
          <w:rFonts w:ascii="Courier New" w:hAnsi="Courier New"/>
          <w:sz w:val="16"/>
        </w:rPr>
        <w:pPrChange w:id="24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73" w:author="lengyelb-2" w:date="2023-09-25T18:20:00Z">
        <w:r w:rsidRPr="00CE41E7" w:rsidDel="00CE41E7">
          <w:rPr>
            <w:rFonts w:ascii="Courier New" w:hAnsi="Courier New"/>
            <w:sz w:val="16"/>
          </w:rPr>
          <w:delText xml:space="preserve">    list UPFFunction {</w:delText>
        </w:r>
      </w:del>
    </w:p>
    <w:p w14:paraId="1D2DC0F0" w14:textId="5CCBE0ED" w:rsidR="00CE41E7" w:rsidRPr="00CE41E7" w:rsidDel="00CE41E7" w:rsidRDefault="00CE41E7">
      <w:pPr>
        <w:rPr>
          <w:del w:id="24274" w:author="lengyelb-2" w:date="2023-09-25T18:20:00Z"/>
          <w:rFonts w:ascii="Courier New" w:hAnsi="Courier New"/>
          <w:sz w:val="16"/>
        </w:rPr>
        <w:pPrChange w:id="24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76" w:author="lengyelb-2" w:date="2023-09-25T18:20:00Z">
        <w:r w:rsidRPr="00CE41E7" w:rsidDel="00CE41E7">
          <w:rPr>
            <w:rFonts w:ascii="Courier New" w:hAnsi="Courier New"/>
            <w:sz w:val="16"/>
          </w:rPr>
          <w:delText xml:space="preserve">      description "5G Core UPF Function";</w:delText>
        </w:r>
      </w:del>
    </w:p>
    <w:p w14:paraId="7F4F6903" w14:textId="0DEB44A4" w:rsidR="00CE41E7" w:rsidRPr="00CE41E7" w:rsidDel="00CE41E7" w:rsidRDefault="00CE41E7">
      <w:pPr>
        <w:rPr>
          <w:del w:id="24277" w:author="lengyelb-2" w:date="2023-09-25T18:20:00Z"/>
          <w:rFonts w:ascii="Courier New" w:hAnsi="Courier New"/>
          <w:sz w:val="16"/>
        </w:rPr>
        <w:pPrChange w:id="24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79" w:author="lengyelb-2" w:date="2023-09-25T18:20:00Z">
        <w:r w:rsidRPr="00CE41E7" w:rsidDel="00CE41E7">
          <w:rPr>
            <w:rFonts w:ascii="Courier New" w:hAnsi="Courier New"/>
            <w:sz w:val="16"/>
          </w:rPr>
          <w:delText xml:space="preserve">      reference "3GPP TS 28.541";</w:delText>
        </w:r>
      </w:del>
    </w:p>
    <w:p w14:paraId="247C9047" w14:textId="595E0D49" w:rsidR="00CE41E7" w:rsidRPr="00CE41E7" w:rsidDel="00CE41E7" w:rsidRDefault="00CE41E7">
      <w:pPr>
        <w:rPr>
          <w:del w:id="24280" w:author="lengyelb-2" w:date="2023-09-25T18:20:00Z"/>
          <w:rFonts w:ascii="Courier New" w:hAnsi="Courier New"/>
          <w:sz w:val="16"/>
        </w:rPr>
        <w:pPrChange w:id="24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82" w:author="lengyelb-2" w:date="2023-09-25T18:20:00Z">
        <w:r w:rsidRPr="00CE41E7" w:rsidDel="00CE41E7">
          <w:rPr>
            <w:rFonts w:ascii="Courier New" w:hAnsi="Courier New"/>
            <w:sz w:val="16"/>
          </w:rPr>
          <w:delText xml:space="preserve">      key id;</w:delText>
        </w:r>
      </w:del>
    </w:p>
    <w:p w14:paraId="59B7B4C1" w14:textId="495FC441" w:rsidR="00CE41E7" w:rsidRPr="00CE41E7" w:rsidDel="00CE41E7" w:rsidRDefault="00CE41E7">
      <w:pPr>
        <w:rPr>
          <w:del w:id="24283" w:author="lengyelb-2" w:date="2023-09-25T18:20:00Z"/>
          <w:rFonts w:ascii="Courier New" w:hAnsi="Courier New"/>
          <w:sz w:val="16"/>
        </w:rPr>
        <w:pPrChange w:id="24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85" w:author="lengyelb-2" w:date="2023-09-25T18:20:00Z">
        <w:r w:rsidRPr="00CE41E7" w:rsidDel="00CE41E7">
          <w:rPr>
            <w:rFonts w:ascii="Courier New" w:hAnsi="Courier New"/>
            <w:sz w:val="16"/>
          </w:rPr>
          <w:delText xml:space="preserve">      uses top3gpp:Top_Grp;</w:delText>
        </w:r>
      </w:del>
    </w:p>
    <w:p w14:paraId="779E3C75" w14:textId="5B793217" w:rsidR="00CE41E7" w:rsidRPr="00CE41E7" w:rsidDel="00CE41E7" w:rsidRDefault="00CE41E7">
      <w:pPr>
        <w:rPr>
          <w:del w:id="24286" w:author="lengyelb-2" w:date="2023-09-25T18:20:00Z"/>
          <w:rFonts w:ascii="Courier New" w:hAnsi="Courier New"/>
          <w:sz w:val="16"/>
        </w:rPr>
        <w:pPrChange w:id="24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88" w:author="lengyelb-2" w:date="2023-09-25T18:20:00Z">
        <w:r w:rsidRPr="00CE41E7" w:rsidDel="00CE41E7">
          <w:rPr>
            <w:rFonts w:ascii="Courier New" w:hAnsi="Courier New"/>
            <w:sz w:val="16"/>
          </w:rPr>
          <w:delText xml:space="preserve">      container attributes {</w:delText>
        </w:r>
      </w:del>
    </w:p>
    <w:p w14:paraId="0C82475F" w14:textId="7A05F808" w:rsidR="00CE41E7" w:rsidRPr="00CE41E7" w:rsidDel="00CE41E7" w:rsidRDefault="00CE41E7">
      <w:pPr>
        <w:rPr>
          <w:del w:id="24289" w:author="lengyelb-2" w:date="2023-09-25T18:20:00Z"/>
          <w:rFonts w:ascii="Courier New" w:hAnsi="Courier New"/>
          <w:sz w:val="16"/>
        </w:rPr>
        <w:pPrChange w:id="24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91" w:author="lengyelb-2" w:date="2023-09-25T18:20:00Z">
        <w:r w:rsidRPr="00CE41E7" w:rsidDel="00CE41E7">
          <w:rPr>
            <w:rFonts w:ascii="Courier New" w:hAnsi="Courier New"/>
            <w:sz w:val="16"/>
          </w:rPr>
          <w:delText xml:space="preserve">        uses UPFFunctionGrp;</w:delText>
        </w:r>
      </w:del>
    </w:p>
    <w:p w14:paraId="7CF8CC84" w14:textId="4B4DEF01" w:rsidR="00CE41E7" w:rsidRPr="00CE41E7" w:rsidDel="00CE41E7" w:rsidRDefault="00CE41E7">
      <w:pPr>
        <w:rPr>
          <w:del w:id="24292" w:author="lengyelb-2" w:date="2023-09-25T18:20:00Z"/>
          <w:rFonts w:ascii="Courier New" w:hAnsi="Courier New"/>
          <w:sz w:val="16"/>
        </w:rPr>
        <w:pPrChange w:id="24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94" w:author="lengyelb-2" w:date="2023-09-25T18:20:00Z">
        <w:r w:rsidRPr="00CE41E7" w:rsidDel="00CE41E7">
          <w:rPr>
            <w:rFonts w:ascii="Courier New" w:hAnsi="Courier New"/>
            <w:sz w:val="16"/>
          </w:rPr>
          <w:delText xml:space="preserve">      }</w:delText>
        </w:r>
      </w:del>
    </w:p>
    <w:p w14:paraId="6FCAEF51" w14:textId="554C3C43" w:rsidR="00CE41E7" w:rsidRPr="00CE41E7" w:rsidDel="00CE41E7" w:rsidRDefault="00CE41E7">
      <w:pPr>
        <w:rPr>
          <w:del w:id="24295" w:author="lengyelb-2" w:date="2023-09-25T18:20:00Z"/>
          <w:rFonts w:ascii="Courier New" w:hAnsi="Courier New"/>
          <w:sz w:val="16"/>
        </w:rPr>
        <w:pPrChange w:id="24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97" w:author="lengyelb-2" w:date="2023-09-25T18:20:00Z">
        <w:r w:rsidRPr="00CE41E7" w:rsidDel="00CE41E7">
          <w:rPr>
            <w:rFonts w:ascii="Courier New" w:hAnsi="Courier New"/>
            <w:sz w:val="16"/>
          </w:rPr>
          <w:delText xml:space="preserve">      uses mf3gpp:ManagedFunctionContainedClasses;</w:delText>
        </w:r>
      </w:del>
    </w:p>
    <w:p w14:paraId="574BF0EF" w14:textId="604C24E3" w:rsidR="00CE41E7" w:rsidRPr="00CE41E7" w:rsidDel="00CE41E7" w:rsidRDefault="00CE41E7">
      <w:pPr>
        <w:rPr>
          <w:del w:id="24298" w:author="lengyelb-2" w:date="2023-09-25T18:20:00Z"/>
          <w:rFonts w:ascii="Courier New" w:hAnsi="Courier New"/>
          <w:sz w:val="16"/>
        </w:rPr>
        <w:pPrChange w:id="24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00" w:author="lengyelb-2" w:date="2023-09-25T18:20:00Z">
        <w:r w:rsidRPr="00CE41E7" w:rsidDel="00CE41E7">
          <w:rPr>
            <w:rFonts w:ascii="Courier New" w:hAnsi="Courier New"/>
            <w:sz w:val="16"/>
          </w:rPr>
          <w:delText xml:space="preserve">    }</w:delText>
        </w:r>
      </w:del>
    </w:p>
    <w:p w14:paraId="1766DA11" w14:textId="1F63C104" w:rsidR="00CE41E7" w:rsidRPr="00CE41E7" w:rsidDel="00CE41E7" w:rsidRDefault="00CE41E7">
      <w:pPr>
        <w:rPr>
          <w:del w:id="24301" w:author="lengyelb-2" w:date="2023-09-25T18:20:00Z"/>
          <w:rFonts w:ascii="Courier New" w:hAnsi="Courier New"/>
          <w:sz w:val="16"/>
        </w:rPr>
        <w:pPrChange w:id="24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03" w:author="lengyelb-2" w:date="2023-09-25T18:20:00Z">
        <w:r w:rsidRPr="00CE41E7" w:rsidDel="00CE41E7">
          <w:rPr>
            <w:rFonts w:ascii="Courier New" w:hAnsi="Courier New"/>
            <w:sz w:val="16"/>
          </w:rPr>
          <w:delText xml:space="preserve">  }</w:delText>
        </w:r>
      </w:del>
    </w:p>
    <w:p w14:paraId="5FC87E76" w14:textId="370A885C" w:rsidR="00CE41E7" w:rsidRPr="00CE41E7" w:rsidDel="00CE41E7" w:rsidRDefault="00CE41E7">
      <w:pPr>
        <w:rPr>
          <w:del w:id="24304" w:author="lengyelb-2" w:date="2023-09-25T18:20:00Z"/>
          <w:rFonts w:ascii="Courier New" w:hAnsi="Courier New"/>
          <w:sz w:val="16"/>
        </w:rPr>
        <w:pPrChange w:id="24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06" w:author="lengyelb-2" w:date="2023-09-25T18:20:00Z">
        <w:r w:rsidRPr="00CE41E7" w:rsidDel="00CE41E7">
          <w:rPr>
            <w:rFonts w:ascii="Courier New" w:hAnsi="Courier New"/>
            <w:sz w:val="16"/>
          </w:rPr>
          <w:delText>}</w:delText>
        </w:r>
      </w:del>
    </w:p>
    <w:p w14:paraId="29A86F3A" w14:textId="5CA8C643" w:rsidR="00CE41E7" w:rsidRPr="00CE41E7" w:rsidDel="00CE41E7" w:rsidRDefault="00CE41E7">
      <w:pPr>
        <w:rPr>
          <w:del w:id="24307" w:author="lengyelb-2" w:date="2023-09-25T18:20:00Z"/>
          <w:rFonts w:ascii="Courier New" w:hAnsi="Courier New"/>
          <w:sz w:val="16"/>
        </w:rPr>
        <w:pPrChange w:id="24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09" w:author="lengyelb-2" w:date="2023-09-25T18:20:00Z">
        <w:r w:rsidRPr="00CE41E7" w:rsidDel="00CE41E7">
          <w:rPr>
            <w:rFonts w:ascii="Courier New" w:hAnsi="Courier New"/>
            <w:sz w:val="16"/>
          </w:rPr>
          <w:delText>&lt;CODE ENDS&gt;</w:delText>
        </w:r>
      </w:del>
    </w:p>
    <w:p w14:paraId="3DBFCF4C" w14:textId="6E0D02BD" w:rsidR="00CE41E7" w:rsidRPr="00CE41E7" w:rsidDel="00CE41E7" w:rsidRDefault="00CE41E7">
      <w:pPr>
        <w:rPr>
          <w:del w:id="24310" w:author="lengyelb-2" w:date="2023-09-25T18:20:00Z"/>
          <w:sz w:val="32"/>
        </w:rPr>
        <w:pPrChange w:id="24311" w:author="lengyelb-2" w:date="2023-09-25T18:24:00Z">
          <w:pPr>
            <w:keepNext/>
            <w:keepLines/>
            <w:spacing w:before="180"/>
            <w:ind w:left="1134" w:hanging="1134"/>
            <w:outlineLvl w:val="1"/>
          </w:pPr>
        </w:pPrChange>
      </w:pPr>
      <w:bookmarkStart w:id="24312" w:name="_Toc59183417"/>
      <w:bookmarkStart w:id="24313" w:name="_Toc59184883"/>
      <w:bookmarkStart w:id="24314" w:name="_Toc59195818"/>
      <w:bookmarkStart w:id="24315" w:name="_Toc59440247"/>
      <w:bookmarkStart w:id="24316" w:name="_Toc67990687"/>
      <w:del w:id="24317" w:author="lengyelb-2" w:date="2023-09-25T18:20:00Z">
        <w:r w:rsidRPr="00CE41E7" w:rsidDel="00CE41E7">
          <w:rPr>
            <w:sz w:val="32"/>
            <w:lang w:eastAsia="zh-CN"/>
          </w:rPr>
          <w:delText>H.5.26</w:delText>
        </w:r>
        <w:r w:rsidRPr="00CE41E7" w:rsidDel="00CE41E7">
          <w:rPr>
            <w:sz w:val="32"/>
            <w:lang w:eastAsia="zh-CN"/>
          </w:rPr>
          <w:tab/>
          <w:delText>module _3gpp-5gc-nrm-scpfunction.yang</w:delText>
        </w:r>
        <w:bookmarkEnd w:id="24312"/>
        <w:bookmarkEnd w:id="24313"/>
        <w:bookmarkEnd w:id="24314"/>
        <w:bookmarkEnd w:id="24315"/>
        <w:bookmarkEnd w:id="24316"/>
      </w:del>
    </w:p>
    <w:p w14:paraId="02807E8A" w14:textId="1B74F2F7" w:rsidR="00CE41E7" w:rsidRPr="00CE41E7" w:rsidDel="00CE41E7" w:rsidRDefault="00CE41E7">
      <w:pPr>
        <w:rPr>
          <w:del w:id="24318" w:author="lengyelb-2" w:date="2023-09-25T18:20:00Z"/>
          <w:rFonts w:ascii="Courier New" w:hAnsi="Courier New"/>
          <w:sz w:val="16"/>
          <w:lang w:eastAsia="zh-CN"/>
        </w:rPr>
        <w:pPrChange w:id="24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20" w:author="lengyelb-2" w:date="2023-09-25T18:20:00Z">
        <w:r w:rsidRPr="00CE41E7" w:rsidDel="00CE41E7">
          <w:rPr>
            <w:rFonts w:ascii="Courier New" w:hAnsi="Courier New"/>
            <w:sz w:val="16"/>
          </w:rPr>
          <w:delText>&lt;CODE BEGINS&gt;</w:delText>
        </w:r>
      </w:del>
    </w:p>
    <w:p w14:paraId="16832524" w14:textId="6256C40C" w:rsidR="00CE41E7" w:rsidRPr="00CE41E7" w:rsidDel="00CE41E7" w:rsidRDefault="00CE41E7">
      <w:pPr>
        <w:rPr>
          <w:del w:id="24321" w:author="lengyelb-2" w:date="2023-09-25T18:20:00Z"/>
          <w:rFonts w:ascii="Courier New" w:hAnsi="Courier New"/>
          <w:sz w:val="16"/>
          <w:lang w:eastAsia="zh-CN"/>
        </w:rPr>
        <w:pPrChange w:id="24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23" w:author="lengyelb-2" w:date="2023-09-25T18:20:00Z">
        <w:r w:rsidRPr="00CE41E7" w:rsidDel="00CE41E7">
          <w:rPr>
            <w:rFonts w:ascii="Courier New" w:hAnsi="Courier New"/>
            <w:sz w:val="16"/>
            <w:lang w:eastAsia="zh-CN"/>
          </w:rPr>
          <w:delText>module _3gpp-5gc-nrm-scpfunction {</w:delText>
        </w:r>
      </w:del>
    </w:p>
    <w:p w14:paraId="4034819D" w14:textId="1D770159" w:rsidR="00CE41E7" w:rsidRPr="00CE41E7" w:rsidDel="00CE41E7" w:rsidRDefault="00CE41E7">
      <w:pPr>
        <w:rPr>
          <w:del w:id="24324" w:author="lengyelb-2" w:date="2023-09-25T18:20:00Z"/>
          <w:rFonts w:ascii="Courier New" w:hAnsi="Courier New"/>
          <w:sz w:val="16"/>
          <w:lang w:eastAsia="zh-CN"/>
        </w:rPr>
        <w:pPrChange w:id="24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26" w:author="lengyelb-2" w:date="2023-09-25T18:20:00Z">
        <w:r w:rsidRPr="00CE41E7" w:rsidDel="00CE41E7">
          <w:rPr>
            <w:rFonts w:ascii="Courier New" w:hAnsi="Courier New"/>
            <w:sz w:val="16"/>
            <w:lang w:eastAsia="zh-CN"/>
          </w:rPr>
          <w:delText xml:space="preserve">  yang-version 1.1;</w:delText>
        </w:r>
      </w:del>
    </w:p>
    <w:p w14:paraId="395D42F8" w14:textId="0FD5F159" w:rsidR="00CE41E7" w:rsidRPr="00CE41E7" w:rsidDel="00CE41E7" w:rsidRDefault="00CE41E7">
      <w:pPr>
        <w:rPr>
          <w:del w:id="24327" w:author="lengyelb-2" w:date="2023-09-25T18:20:00Z"/>
          <w:rFonts w:ascii="Courier New" w:hAnsi="Courier New"/>
          <w:sz w:val="16"/>
          <w:lang w:eastAsia="zh-CN"/>
        </w:rPr>
        <w:pPrChange w:id="24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29" w:author="lengyelb-2" w:date="2023-09-25T18:20:00Z">
        <w:r w:rsidRPr="00CE41E7" w:rsidDel="00CE41E7">
          <w:rPr>
            <w:rFonts w:ascii="Courier New" w:hAnsi="Courier New"/>
            <w:sz w:val="16"/>
            <w:lang w:eastAsia="zh-CN"/>
          </w:rPr>
          <w:delText xml:space="preserve">  </w:delText>
        </w:r>
      </w:del>
    </w:p>
    <w:p w14:paraId="49DF0341" w14:textId="008B2423" w:rsidR="00CE41E7" w:rsidRPr="00CE41E7" w:rsidDel="00CE41E7" w:rsidRDefault="00CE41E7">
      <w:pPr>
        <w:rPr>
          <w:del w:id="24330" w:author="lengyelb-2" w:date="2023-09-25T18:20:00Z"/>
          <w:rFonts w:ascii="Courier New" w:hAnsi="Courier New"/>
          <w:sz w:val="16"/>
          <w:lang w:eastAsia="zh-CN"/>
        </w:rPr>
        <w:pPrChange w:id="24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32" w:author="lengyelb-2" w:date="2023-09-25T18:20:00Z">
        <w:r w:rsidRPr="00CE41E7" w:rsidDel="00CE41E7">
          <w:rPr>
            <w:rFonts w:ascii="Courier New" w:hAnsi="Courier New"/>
            <w:sz w:val="16"/>
            <w:lang w:eastAsia="zh-CN"/>
          </w:rPr>
          <w:delText xml:space="preserve">  namespace urn:3gpp:sa5:_3gpp-5gc-nrm-scpfunction;</w:delText>
        </w:r>
      </w:del>
    </w:p>
    <w:p w14:paraId="0B8CA251" w14:textId="1B69EDB8" w:rsidR="00CE41E7" w:rsidRPr="00CE41E7" w:rsidDel="00CE41E7" w:rsidRDefault="00CE41E7">
      <w:pPr>
        <w:rPr>
          <w:del w:id="24333" w:author="lengyelb-2" w:date="2023-09-25T18:20:00Z"/>
          <w:rFonts w:ascii="Courier New" w:hAnsi="Courier New"/>
          <w:sz w:val="16"/>
          <w:lang w:eastAsia="zh-CN"/>
        </w:rPr>
        <w:pPrChange w:id="24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35" w:author="lengyelb-2" w:date="2023-09-25T18:20:00Z">
        <w:r w:rsidRPr="00CE41E7" w:rsidDel="00CE41E7">
          <w:rPr>
            <w:rFonts w:ascii="Courier New" w:hAnsi="Courier New"/>
            <w:sz w:val="16"/>
            <w:lang w:eastAsia="zh-CN"/>
          </w:rPr>
          <w:delText xml:space="preserve">  prefix scp3gpp;</w:delText>
        </w:r>
      </w:del>
    </w:p>
    <w:p w14:paraId="2D3BBEC4" w14:textId="04A96BC5" w:rsidR="00CE41E7" w:rsidRPr="00CE41E7" w:rsidDel="00CE41E7" w:rsidRDefault="00CE41E7">
      <w:pPr>
        <w:rPr>
          <w:del w:id="24336" w:author="lengyelb-2" w:date="2023-09-25T18:20:00Z"/>
          <w:rFonts w:ascii="Courier New" w:hAnsi="Courier New"/>
          <w:sz w:val="16"/>
          <w:lang w:eastAsia="zh-CN"/>
        </w:rPr>
        <w:pPrChange w:id="24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38" w:author="lengyelb-2" w:date="2023-09-25T18:20:00Z">
        <w:r w:rsidRPr="00CE41E7" w:rsidDel="00CE41E7">
          <w:rPr>
            <w:rFonts w:ascii="Courier New" w:hAnsi="Courier New"/>
            <w:sz w:val="16"/>
            <w:lang w:eastAsia="zh-CN"/>
          </w:rPr>
          <w:delText xml:space="preserve">  </w:delText>
        </w:r>
      </w:del>
    </w:p>
    <w:p w14:paraId="681227AA" w14:textId="4F2CF7AF" w:rsidR="00CE41E7" w:rsidRPr="00CE41E7" w:rsidDel="00CE41E7" w:rsidRDefault="00CE41E7">
      <w:pPr>
        <w:rPr>
          <w:del w:id="24339" w:author="lengyelb-2" w:date="2023-09-25T18:20:00Z"/>
          <w:rFonts w:ascii="Courier New" w:hAnsi="Courier New"/>
          <w:sz w:val="16"/>
          <w:lang w:eastAsia="zh-CN"/>
        </w:rPr>
        <w:pPrChange w:id="24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41" w:author="lengyelb-2" w:date="2023-09-25T18:20:00Z">
        <w:r w:rsidRPr="00CE41E7" w:rsidDel="00CE41E7">
          <w:rPr>
            <w:rFonts w:ascii="Courier New" w:hAnsi="Courier New"/>
            <w:sz w:val="16"/>
            <w:lang w:eastAsia="zh-CN"/>
          </w:rPr>
          <w:delText xml:space="preserve">  import _3gpp-common-managed-function { prefix mf3gpp; }</w:delText>
        </w:r>
      </w:del>
    </w:p>
    <w:p w14:paraId="1B888305" w14:textId="6E83DF3E" w:rsidR="00CE41E7" w:rsidRPr="00CE41E7" w:rsidDel="00CE41E7" w:rsidRDefault="00CE41E7">
      <w:pPr>
        <w:rPr>
          <w:del w:id="24342" w:author="lengyelb-2" w:date="2023-09-25T18:20:00Z"/>
          <w:rFonts w:ascii="Courier New" w:hAnsi="Courier New"/>
          <w:sz w:val="16"/>
          <w:lang w:eastAsia="zh-CN"/>
        </w:rPr>
        <w:pPrChange w:id="24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44" w:author="lengyelb-2" w:date="2023-09-25T18:20:00Z">
        <w:r w:rsidRPr="00CE41E7" w:rsidDel="00CE41E7">
          <w:rPr>
            <w:rFonts w:ascii="Courier New" w:hAnsi="Courier New"/>
            <w:sz w:val="16"/>
            <w:lang w:eastAsia="zh-CN"/>
          </w:rPr>
          <w:delText xml:space="preserve">  import _3gpp-common-managed-element { prefix me3gpp; }</w:delText>
        </w:r>
      </w:del>
    </w:p>
    <w:p w14:paraId="5F171D9F" w14:textId="3F881710" w:rsidR="00CE41E7" w:rsidRPr="00CE41E7" w:rsidDel="00CE41E7" w:rsidRDefault="00CE41E7">
      <w:pPr>
        <w:rPr>
          <w:del w:id="24345" w:author="lengyelb-2" w:date="2023-09-25T18:20:00Z"/>
          <w:rFonts w:ascii="Courier New" w:hAnsi="Courier New"/>
          <w:sz w:val="16"/>
          <w:lang w:eastAsia="zh-CN"/>
        </w:rPr>
        <w:pPrChange w:id="24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47" w:author="lengyelb-2" w:date="2023-09-25T18:20:00Z">
        <w:r w:rsidRPr="00CE41E7" w:rsidDel="00CE41E7">
          <w:rPr>
            <w:rFonts w:ascii="Courier New" w:hAnsi="Courier New"/>
            <w:sz w:val="16"/>
            <w:lang w:eastAsia="zh-CN"/>
          </w:rPr>
          <w:delText xml:space="preserve">  import ietf-inet-types { prefix inet; }</w:delText>
        </w:r>
      </w:del>
    </w:p>
    <w:p w14:paraId="14D84F8E" w14:textId="38D013F8" w:rsidR="00CE41E7" w:rsidRPr="00CE41E7" w:rsidDel="00CE41E7" w:rsidRDefault="00CE41E7">
      <w:pPr>
        <w:rPr>
          <w:del w:id="24348" w:author="lengyelb-2" w:date="2023-09-25T18:20:00Z"/>
          <w:rFonts w:ascii="Courier New" w:hAnsi="Courier New"/>
          <w:sz w:val="16"/>
          <w:lang w:eastAsia="zh-CN"/>
        </w:rPr>
        <w:pPrChange w:id="24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50" w:author="lengyelb-2" w:date="2023-09-25T18:20:00Z">
        <w:r w:rsidRPr="00CE41E7" w:rsidDel="00CE41E7">
          <w:rPr>
            <w:rFonts w:ascii="Courier New" w:hAnsi="Courier New"/>
            <w:sz w:val="16"/>
            <w:lang w:eastAsia="zh-CN"/>
          </w:rPr>
          <w:delText xml:space="preserve">  import _3gpp-5g-common-yang-types { prefix types5g3gpp; }</w:delText>
        </w:r>
      </w:del>
    </w:p>
    <w:p w14:paraId="4970B88D" w14:textId="4BC6EBF1" w:rsidR="00CE41E7" w:rsidRPr="00CE41E7" w:rsidDel="00CE41E7" w:rsidRDefault="00CE41E7">
      <w:pPr>
        <w:rPr>
          <w:del w:id="24351" w:author="lengyelb-2" w:date="2023-09-25T18:20:00Z"/>
          <w:rFonts w:ascii="Courier New" w:hAnsi="Courier New"/>
          <w:sz w:val="16"/>
          <w:lang w:eastAsia="zh-CN"/>
        </w:rPr>
        <w:pPrChange w:id="24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53" w:author="lengyelb-2" w:date="2023-09-25T18:20:00Z">
        <w:r w:rsidRPr="00CE41E7" w:rsidDel="00CE41E7">
          <w:rPr>
            <w:rFonts w:ascii="Courier New" w:hAnsi="Courier New"/>
            <w:sz w:val="16"/>
            <w:lang w:eastAsia="zh-CN"/>
          </w:rPr>
          <w:delText xml:space="preserve">  import _3gpp-common-top { prefix top3gpp; }</w:delText>
        </w:r>
      </w:del>
    </w:p>
    <w:p w14:paraId="0464DB62" w14:textId="6ECFFC6C" w:rsidR="00CE41E7" w:rsidRPr="00CE41E7" w:rsidDel="00CE41E7" w:rsidRDefault="00CE41E7">
      <w:pPr>
        <w:rPr>
          <w:del w:id="24354" w:author="lengyelb-2" w:date="2023-09-25T18:20:00Z"/>
          <w:rFonts w:ascii="Courier New" w:hAnsi="Courier New"/>
          <w:sz w:val="16"/>
          <w:lang w:eastAsia="zh-CN"/>
        </w:rPr>
        <w:pPrChange w:id="24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56" w:author="lengyelb-2" w:date="2023-09-25T18:20:00Z">
        <w:r w:rsidRPr="00CE41E7" w:rsidDel="00CE41E7">
          <w:rPr>
            <w:rFonts w:ascii="Courier New" w:hAnsi="Courier New"/>
            <w:sz w:val="16"/>
            <w:lang w:eastAsia="zh-CN"/>
          </w:rPr>
          <w:delText xml:space="preserve">  </w:delText>
        </w:r>
      </w:del>
    </w:p>
    <w:p w14:paraId="2C40F021" w14:textId="59EB41F3" w:rsidR="00CE41E7" w:rsidRPr="00CE41E7" w:rsidDel="00CE41E7" w:rsidRDefault="00CE41E7">
      <w:pPr>
        <w:rPr>
          <w:del w:id="24357" w:author="lengyelb-2" w:date="2023-09-25T18:20:00Z"/>
          <w:rFonts w:ascii="Courier New" w:hAnsi="Courier New"/>
          <w:sz w:val="16"/>
          <w:lang w:eastAsia="zh-CN"/>
        </w:rPr>
        <w:pPrChange w:id="24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59" w:author="lengyelb-2" w:date="2023-09-25T18:20:00Z">
        <w:r w:rsidRPr="00CE41E7" w:rsidDel="00CE41E7">
          <w:rPr>
            <w:rFonts w:ascii="Courier New" w:hAnsi="Courier New"/>
            <w:sz w:val="16"/>
            <w:lang w:eastAsia="zh-CN"/>
          </w:rPr>
          <w:delText xml:space="preserve">  organization "3gpp SA5";</w:delText>
        </w:r>
      </w:del>
    </w:p>
    <w:p w14:paraId="5248FE4D" w14:textId="64B404CC" w:rsidR="00CE41E7" w:rsidRPr="00CE41E7" w:rsidDel="00CE41E7" w:rsidRDefault="00CE41E7">
      <w:pPr>
        <w:rPr>
          <w:del w:id="24360" w:author="lengyelb-2" w:date="2023-09-25T18:20:00Z"/>
          <w:rFonts w:ascii="Courier New" w:hAnsi="Courier New"/>
          <w:sz w:val="16"/>
          <w:lang w:eastAsia="zh-CN"/>
        </w:rPr>
        <w:pPrChange w:id="24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62" w:author="lengyelb-2" w:date="2023-09-25T18:20:00Z">
        <w:r w:rsidRPr="00CE41E7" w:rsidDel="00CE41E7">
          <w:rPr>
            <w:rFonts w:ascii="Courier New" w:hAnsi="Courier New"/>
            <w:sz w:val="16"/>
            <w:lang w:eastAsia="zh-CN"/>
          </w:rPr>
          <w:delText xml:space="preserve">  contact "https://www.3gpp.org/DynaReport/TSG-WG--S5--officials.htm?Itemid=464";</w:delText>
        </w:r>
      </w:del>
    </w:p>
    <w:p w14:paraId="5550A16B" w14:textId="11FCF370" w:rsidR="00CE41E7" w:rsidRPr="00CE41E7" w:rsidDel="00CE41E7" w:rsidRDefault="00CE41E7">
      <w:pPr>
        <w:rPr>
          <w:del w:id="24363" w:author="lengyelb-2" w:date="2023-09-25T18:20:00Z"/>
          <w:rFonts w:ascii="Courier New" w:hAnsi="Courier New"/>
          <w:sz w:val="16"/>
          <w:lang w:eastAsia="zh-CN"/>
        </w:rPr>
        <w:pPrChange w:id="24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65" w:author="lengyelb-2" w:date="2023-09-25T18:20:00Z">
        <w:r w:rsidRPr="00CE41E7" w:rsidDel="00CE41E7">
          <w:rPr>
            <w:rFonts w:ascii="Courier New" w:hAnsi="Courier New"/>
            <w:sz w:val="16"/>
            <w:lang w:eastAsia="zh-CN"/>
          </w:rPr>
          <w:delText xml:space="preserve">  description "This IOC represents the SCP function in 5GC. For more </w:delText>
        </w:r>
      </w:del>
    </w:p>
    <w:p w14:paraId="114D70B9" w14:textId="044F301C" w:rsidR="00CE41E7" w:rsidRPr="00CE41E7" w:rsidDel="00CE41E7" w:rsidRDefault="00CE41E7">
      <w:pPr>
        <w:rPr>
          <w:del w:id="24366" w:author="lengyelb-2" w:date="2023-09-25T18:20:00Z"/>
          <w:rFonts w:ascii="Courier New" w:hAnsi="Courier New"/>
          <w:sz w:val="16"/>
          <w:lang w:eastAsia="zh-CN"/>
        </w:rPr>
        <w:pPrChange w:id="24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68" w:author="lengyelb-2" w:date="2023-09-25T18:20:00Z">
        <w:r w:rsidRPr="00CE41E7" w:rsidDel="00CE41E7">
          <w:rPr>
            <w:rFonts w:ascii="Courier New" w:hAnsi="Courier New"/>
            <w:sz w:val="16"/>
            <w:lang w:eastAsia="zh-CN"/>
          </w:rPr>
          <w:delText xml:space="preserve">    information about the SCP, see 3GPP TS 23.501.";</w:delText>
        </w:r>
      </w:del>
    </w:p>
    <w:p w14:paraId="62EA1D6E" w14:textId="1C39A397" w:rsidR="00CE41E7" w:rsidRPr="00CE41E7" w:rsidDel="00CE41E7" w:rsidRDefault="00CE41E7">
      <w:pPr>
        <w:rPr>
          <w:del w:id="24369" w:author="lengyelb-2" w:date="2023-09-25T18:20:00Z"/>
          <w:rFonts w:ascii="Courier New" w:hAnsi="Courier New"/>
          <w:sz w:val="16"/>
          <w:lang w:eastAsia="zh-CN"/>
        </w:rPr>
        <w:pPrChange w:id="243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71" w:author="lengyelb-2" w:date="2023-09-25T18:20:00Z">
        <w:r w:rsidRPr="00CE41E7" w:rsidDel="00CE41E7">
          <w:rPr>
            <w:rFonts w:ascii="Courier New" w:hAnsi="Courier New"/>
            <w:sz w:val="16"/>
            <w:lang w:eastAsia="zh-CN"/>
          </w:rPr>
          <w:delText xml:space="preserve">  reference "3GPP TS 28.541";</w:delText>
        </w:r>
      </w:del>
    </w:p>
    <w:p w14:paraId="4A77F5F4" w14:textId="0A2FBFD9" w:rsidR="00CE41E7" w:rsidRPr="00CE41E7" w:rsidDel="00CE41E7" w:rsidRDefault="00CE41E7">
      <w:pPr>
        <w:rPr>
          <w:del w:id="24372" w:author="lengyelb-2" w:date="2023-09-25T18:20:00Z"/>
          <w:rFonts w:ascii="Courier New" w:hAnsi="Courier New"/>
          <w:sz w:val="16"/>
          <w:lang w:eastAsia="zh-CN"/>
        </w:rPr>
        <w:pPrChange w:id="243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74" w:author="lengyelb-2" w:date="2023-09-25T18:20:00Z">
        <w:r w:rsidRPr="00CE41E7" w:rsidDel="00CE41E7">
          <w:rPr>
            <w:rFonts w:ascii="Courier New" w:hAnsi="Courier New"/>
            <w:sz w:val="16"/>
            <w:lang w:eastAsia="zh-CN"/>
          </w:rPr>
          <w:delText xml:space="preserve">  </w:delText>
        </w:r>
      </w:del>
    </w:p>
    <w:p w14:paraId="7723682E" w14:textId="29E36F35" w:rsidR="00CE41E7" w:rsidRPr="00CE41E7" w:rsidDel="00CE41E7" w:rsidRDefault="00CE41E7">
      <w:pPr>
        <w:rPr>
          <w:del w:id="24375" w:author="lengyelb-2" w:date="2023-09-25T18:20:00Z"/>
          <w:rFonts w:ascii="Courier New" w:hAnsi="Courier New"/>
          <w:sz w:val="16"/>
          <w:lang w:eastAsia="zh-CN"/>
        </w:rPr>
        <w:pPrChange w:id="24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77" w:author="lengyelb-2" w:date="2023-09-25T18:20:00Z">
        <w:r w:rsidRPr="00CE41E7" w:rsidDel="00CE41E7">
          <w:rPr>
            <w:rFonts w:ascii="Courier New" w:hAnsi="Courier New"/>
            <w:sz w:val="16"/>
            <w:lang w:eastAsia="zh-CN"/>
          </w:rPr>
          <w:delText xml:space="preserve">  revision 2023-04-26 { reference CR-0916; }</w:delText>
        </w:r>
      </w:del>
    </w:p>
    <w:p w14:paraId="2460A50C" w14:textId="51E7DA1E" w:rsidR="00CE41E7" w:rsidRPr="00CE41E7" w:rsidDel="00CE41E7" w:rsidRDefault="00CE41E7">
      <w:pPr>
        <w:rPr>
          <w:del w:id="24378" w:author="lengyelb-2" w:date="2023-09-25T18:20:00Z"/>
          <w:rFonts w:ascii="Courier New" w:hAnsi="Courier New"/>
          <w:sz w:val="16"/>
          <w:lang w:eastAsia="zh-CN"/>
        </w:rPr>
        <w:pPrChange w:id="24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80" w:author="lengyelb-2" w:date="2023-09-25T18:20:00Z">
        <w:r w:rsidRPr="00CE41E7" w:rsidDel="00CE41E7">
          <w:rPr>
            <w:rFonts w:ascii="Courier New" w:hAnsi="Courier New"/>
            <w:sz w:val="16"/>
            <w:lang w:eastAsia="zh-CN"/>
          </w:rPr>
          <w:delText xml:space="preserve">  revision 2019-10-24 { reference "initial revision"; }  </w:delText>
        </w:r>
      </w:del>
    </w:p>
    <w:p w14:paraId="2AA88C69" w14:textId="46A793A7" w:rsidR="00CE41E7" w:rsidRPr="00CE41E7" w:rsidDel="00CE41E7" w:rsidRDefault="00CE41E7">
      <w:pPr>
        <w:rPr>
          <w:del w:id="24381" w:author="lengyelb-2" w:date="2023-09-25T18:20:00Z"/>
          <w:rFonts w:ascii="Courier New" w:hAnsi="Courier New"/>
          <w:sz w:val="16"/>
          <w:lang w:eastAsia="zh-CN"/>
        </w:rPr>
        <w:pPrChange w:id="24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1F63D3" w14:textId="778C3D41" w:rsidR="00CE41E7" w:rsidRPr="00CE41E7" w:rsidDel="00CE41E7" w:rsidRDefault="00CE41E7">
      <w:pPr>
        <w:rPr>
          <w:del w:id="24383" w:author="lengyelb-2" w:date="2023-09-25T18:20:00Z"/>
          <w:rFonts w:ascii="Courier New" w:hAnsi="Courier New"/>
          <w:sz w:val="16"/>
          <w:lang w:eastAsia="zh-CN"/>
        </w:rPr>
        <w:pPrChange w:id="24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85" w:author="lengyelb-2" w:date="2023-09-25T18:20:00Z">
        <w:r w:rsidRPr="00CE41E7" w:rsidDel="00CE41E7">
          <w:rPr>
            <w:rFonts w:ascii="Courier New" w:hAnsi="Courier New"/>
            <w:sz w:val="16"/>
            <w:lang w:eastAsia="zh-CN"/>
          </w:rPr>
          <w:delText xml:space="preserve">  grouping SCPFunctionGrp {</w:delText>
        </w:r>
      </w:del>
    </w:p>
    <w:p w14:paraId="12455AAA" w14:textId="3AD2BAFC" w:rsidR="00CE41E7" w:rsidRPr="00CE41E7" w:rsidDel="00CE41E7" w:rsidRDefault="00CE41E7">
      <w:pPr>
        <w:rPr>
          <w:del w:id="24386" w:author="lengyelb-2" w:date="2023-09-25T18:20:00Z"/>
          <w:rFonts w:ascii="Courier New" w:hAnsi="Courier New"/>
          <w:sz w:val="16"/>
          <w:lang w:eastAsia="zh-CN"/>
        </w:rPr>
        <w:pPrChange w:id="24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88" w:author="lengyelb-2" w:date="2023-09-25T18:20:00Z">
        <w:r w:rsidRPr="00CE41E7" w:rsidDel="00CE41E7">
          <w:rPr>
            <w:rFonts w:ascii="Courier New" w:hAnsi="Courier New"/>
            <w:sz w:val="16"/>
            <w:lang w:eastAsia="zh-CN"/>
          </w:rPr>
          <w:delText xml:space="preserve">    uses mf3gpp:ManagedFunctionGrp;</w:delText>
        </w:r>
      </w:del>
    </w:p>
    <w:p w14:paraId="09B3EA67" w14:textId="0805E0FA" w:rsidR="00CE41E7" w:rsidRPr="00CE41E7" w:rsidDel="00CE41E7" w:rsidRDefault="00CE41E7">
      <w:pPr>
        <w:rPr>
          <w:del w:id="24389" w:author="lengyelb-2" w:date="2023-09-25T18:20:00Z"/>
          <w:rFonts w:ascii="Courier New" w:hAnsi="Courier New"/>
          <w:sz w:val="16"/>
          <w:lang w:eastAsia="zh-CN"/>
        </w:rPr>
        <w:pPrChange w:id="24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91" w:author="lengyelb-2" w:date="2023-09-25T18:20:00Z">
        <w:r w:rsidRPr="00CE41E7" w:rsidDel="00CE41E7">
          <w:rPr>
            <w:rFonts w:ascii="Courier New" w:hAnsi="Courier New"/>
            <w:sz w:val="16"/>
            <w:lang w:eastAsia="zh-CN"/>
          </w:rPr>
          <w:delText xml:space="preserve">      </w:delText>
        </w:r>
      </w:del>
    </w:p>
    <w:p w14:paraId="56341F33" w14:textId="32FD2699" w:rsidR="00CE41E7" w:rsidRPr="00CE41E7" w:rsidDel="00CE41E7" w:rsidRDefault="00CE41E7">
      <w:pPr>
        <w:rPr>
          <w:del w:id="24392" w:author="lengyelb-2" w:date="2023-09-25T18:20:00Z"/>
          <w:rFonts w:ascii="Courier New" w:hAnsi="Courier New"/>
          <w:sz w:val="16"/>
          <w:lang w:eastAsia="zh-CN"/>
        </w:rPr>
        <w:pPrChange w:id="24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94" w:author="lengyelb-2" w:date="2023-09-25T18:20:00Z">
        <w:r w:rsidRPr="00CE41E7" w:rsidDel="00CE41E7">
          <w:rPr>
            <w:rFonts w:ascii="Courier New" w:hAnsi="Courier New"/>
            <w:sz w:val="16"/>
            <w:lang w:eastAsia="zh-CN"/>
          </w:rPr>
          <w:delText xml:space="preserve">    leaf address {</w:delText>
        </w:r>
      </w:del>
    </w:p>
    <w:p w14:paraId="289DC0B2" w14:textId="0F37B93F" w:rsidR="00CE41E7" w:rsidRPr="00CE41E7" w:rsidDel="00CE41E7" w:rsidRDefault="00CE41E7">
      <w:pPr>
        <w:rPr>
          <w:del w:id="24395" w:author="lengyelb-2" w:date="2023-09-25T18:20:00Z"/>
          <w:rFonts w:ascii="Courier New" w:hAnsi="Courier New"/>
          <w:sz w:val="16"/>
          <w:lang w:eastAsia="zh-CN"/>
        </w:rPr>
        <w:pPrChange w:id="24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97" w:author="lengyelb-2" w:date="2023-09-25T18:20:00Z">
        <w:r w:rsidRPr="00CE41E7" w:rsidDel="00CE41E7">
          <w:rPr>
            <w:rFonts w:ascii="Courier New" w:hAnsi="Courier New"/>
            <w:sz w:val="16"/>
            <w:lang w:eastAsia="zh-CN"/>
          </w:rPr>
          <w:delText xml:space="preserve">      description "The host address of the SCP.";</w:delText>
        </w:r>
      </w:del>
    </w:p>
    <w:p w14:paraId="46F625FC" w14:textId="579F844B" w:rsidR="00CE41E7" w:rsidRPr="00CE41E7" w:rsidDel="00CE41E7" w:rsidRDefault="00CE41E7">
      <w:pPr>
        <w:rPr>
          <w:del w:id="24398" w:author="lengyelb-2" w:date="2023-09-25T18:20:00Z"/>
          <w:rFonts w:ascii="Courier New" w:hAnsi="Courier New"/>
          <w:sz w:val="16"/>
          <w:lang w:eastAsia="zh-CN"/>
        </w:rPr>
        <w:pPrChange w:id="24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00" w:author="lengyelb-2" w:date="2023-09-25T18:20:00Z">
        <w:r w:rsidRPr="00CE41E7" w:rsidDel="00CE41E7">
          <w:rPr>
            <w:rFonts w:ascii="Courier New" w:hAnsi="Courier New"/>
            <w:sz w:val="16"/>
            <w:lang w:eastAsia="zh-CN"/>
          </w:rPr>
          <w:delText xml:space="preserve">      type inet:host;</w:delText>
        </w:r>
      </w:del>
    </w:p>
    <w:p w14:paraId="6C1C0CA9" w14:textId="15B31CB9" w:rsidR="00CE41E7" w:rsidRPr="00CE41E7" w:rsidDel="00CE41E7" w:rsidRDefault="00CE41E7">
      <w:pPr>
        <w:rPr>
          <w:del w:id="24401" w:author="lengyelb-2" w:date="2023-09-25T18:20:00Z"/>
          <w:rFonts w:ascii="Courier New" w:hAnsi="Courier New"/>
          <w:sz w:val="16"/>
          <w:lang w:eastAsia="zh-CN"/>
        </w:rPr>
        <w:pPrChange w:id="24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03" w:author="lengyelb-2" w:date="2023-09-25T18:20:00Z">
        <w:r w:rsidRPr="00CE41E7" w:rsidDel="00CE41E7">
          <w:rPr>
            <w:rFonts w:ascii="Courier New" w:hAnsi="Courier New"/>
            <w:sz w:val="16"/>
            <w:lang w:eastAsia="zh-CN"/>
          </w:rPr>
          <w:delText xml:space="preserve">    }</w:delText>
        </w:r>
      </w:del>
    </w:p>
    <w:p w14:paraId="0B1EA09D" w14:textId="1361AA25" w:rsidR="00CE41E7" w:rsidRPr="00CE41E7" w:rsidDel="00CE41E7" w:rsidRDefault="00CE41E7">
      <w:pPr>
        <w:rPr>
          <w:del w:id="24404" w:author="lengyelb-2" w:date="2023-09-25T18:20:00Z"/>
          <w:rFonts w:ascii="Courier New" w:hAnsi="Courier New"/>
          <w:sz w:val="16"/>
          <w:lang w:eastAsia="zh-CN"/>
        </w:rPr>
        <w:pPrChange w:id="24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046C32" w14:textId="4ED601CD" w:rsidR="00CE41E7" w:rsidRPr="00CE41E7" w:rsidDel="00CE41E7" w:rsidRDefault="00CE41E7">
      <w:pPr>
        <w:rPr>
          <w:del w:id="24406" w:author="lengyelb-2" w:date="2023-09-25T18:20:00Z"/>
          <w:rFonts w:ascii="Courier New" w:hAnsi="Courier New"/>
          <w:sz w:val="16"/>
          <w:lang w:eastAsia="zh-CN"/>
        </w:rPr>
        <w:pPrChange w:id="24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08" w:author="lengyelb-2" w:date="2023-09-25T18:20:00Z">
        <w:r w:rsidRPr="00CE41E7" w:rsidDel="00CE41E7">
          <w:rPr>
            <w:rFonts w:ascii="Courier New" w:hAnsi="Courier New"/>
            <w:sz w:val="16"/>
            <w:lang w:eastAsia="zh-CN"/>
          </w:rPr>
          <w:delText xml:space="preserve">    list supportedFuncList {</w:delText>
        </w:r>
      </w:del>
    </w:p>
    <w:p w14:paraId="11B786BE" w14:textId="1534638C" w:rsidR="00CE41E7" w:rsidRPr="00CE41E7" w:rsidDel="00CE41E7" w:rsidRDefault="00CE41E7">
      <w:pPr>
        <w:rPr>
          <w:del w:id="24409" w:author="lengyelb-2" w:date="2023-09-25T18:20:00Z"/>
          <w:rFonts w:ascii="Courier New" w:hAnsi="Courier New"/>
          <w:sz w:val="16"/>
          <w:lang w:eastAsia="zh-CN"/>
        </w:rPr>
        <w:pPrChange w:id="24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11" w:author="lengyelb-2" w:date="2023-09-25T18:20:00Z">
        <w:r w:rsidRPr="00CE41E7" w:rsidDel="00CE41E7">
          <w:rPr>
            <w:rFonts w:ascii="Courier New" w:hAnsi="Courier New"/>
            <w:sz w:val="16"/>
            <w:lang w:eastAsia="zh-CN"/>
          </w:rPr>
          <w:delText xml:space="preserve">      min-elements 1;</w:delText>
        </w:r>
      </w:del>
    </w:p>
    <w:p w14:paraId="48B8F2ED" w14:textId="29371C54" w:rsidR="00CE41E7" w:rsidRPr="00CE41E7" w:rsidDel="00CE41E7" w:rsidRDefault="00CE41E7">
      <w:pPr>
        <w:rPr>
          <w:del w:id="24412" w:author="lengyelb-2" w:date="2023-09-25T18:20:00Z"/>
          <w:rFonts w:ascii="Courier New" w:hAnsi="Courier New"/>
          <w:sz w:val="16"/>
          <w:lang w:eastAsia="zh-CN"/>
        </w:rPr>
        <w:pPrChange w:id="24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14" w:author="lengyelb-2" w:date="2023-09-25T18:20:00Z">
        <w:r w:rsidRPr="00CE41E7" w:rsidDel="00CE41E7">
          <w:rPr>
            <w:rFonts w:ascii="Courier New" w:hAnsi="Courier New"/>
            <w:sz w:val="16"/>
            <w:lang w:eastAsia="zh-CN"/>
          </w:rPr>
          <w:delText xml:space="preserve">      key "function";</w:delText>
        </w:r>
      </w:del>
    </w:p>
    <w:p w14:paraId="7A4C4802" w14:textId="281495D0" w:rsidR="00CE41E7" w:rsidRPr="00CE41E7" w:rsidDel="00CE41E7" w:rsidRDefault="00CE41E7">
      <w:pPr>
        <w:rPr>
          <w:del w:id="24415" w:author="lengyelb-2" w:date="2023-09-25T18:20:00Z"/>
          <w:rFonts w:ascii="Courier New" w:hAnsi="Courier New"/>
          <w:sz w:val="16"/>
          <w:lang w:eastAsia="zh-CN"/>
        </w:rPr>
        <w:pPrChange w:id="24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17" w:author="lengyelb-2" w:date="2023-09-25T18:20:00Z">
        <w:r w:rsidRPr="00CE41E7" w:rsidDel="00CE41E7">
          <w:rPr>
            <w:rFonts w:ascii="Courier New" w:hAnsi="Courier New"/>
            <w:sz w:val="16"/>
            <w:lang w:eastAsia="zh-CN"/>
          </w:rPr>
          <w:delText xml:space="preserve">      description "This parameter lists functionalities supported by a SCP. </w:delText>
        </w:r>
      </w:del>
    </w:p>
    <w:p w14:paraId="5B7373BB" w14:textId="551F5053" w:rsidR="00CE41E7" w:rsidRPr="00CE41E7" w:rsidDel="00CE41E7" w:rsidRDefault="00CE41E7">
      <w:pPr>
        <w:rPr>
          <w:del w:id="24418" w:author="lengyelb-2" w:date="2023-09-25T18:20:00Z"/>
          <w:rFonts w:ascii="Courier New" w:hAnsi="Courier New"/>
          <w:sz w:val="16"/>
          <w:lang w:eastAsia="zh-CN"/>
        </w:rPr>
        <w:pPrChange w:id="24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20" w:author="lengyelb-2" w:date="2023-09-25T18:20:00Z">
        <w:r w:rsidRPr="00CE41E7" w:rsidDel="00CE41E7">
          <w:rPr>
            <w:rFonts w:ascii="Courier New" w:hAnsi="Courier New"/>
            <w:sz w:val="16"/>
            <w:lang w:eastAsia="zh-CN"/>
          </w:rPr>
          <w:delText xml:space="preserve">        Refer to TS 23.501 ";</w:delText>
        </w:r>
      </w:del>
    </w:p>
    <w:p w14:paraId="772BA246" w14:textId="5B4AEF80" w:rsidR="00CE41E7" w:rsidRPr="00CE41E7" w:rsidDel="00CE41E7" w:rsidRDefault="00CE41E7">
      <w:pPr>
        <w:rPr>
          <w:del w:id="24421" w:author="lengyelb-2" w:date="2023-09-25T18:20:00Z"/>
          <w:rFonts w:ascii="Courier New" w:hAnsi="Courier New"/>
          <w:sz w:val="16"/>
          <w:lang w:eastAsia="zh-CN"/>
        </w:rPr>
        <w:pPrChange w:id="24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23" w:author="lengyelb-2" w:date="2023-09-25T18:20:00Z">
        <w:r w:rsidRPr="00CE41E7" w:rsidDel="00CE41E7">
          <w:rPr>
            <w:rFonts w:ascii="Courier New" w:hAnsi="Courier New"/>
            <w:sz w:val="16"/>
            <w:lang w:eastAsia="zh-CN"/>
          </w:rPr>
          <w:delText xml:space="preserve">      uses types5g3gpp:SupportedFunc;</w:delText>
        </w:r>
      </w:del>
    </w:p>
    <w:p w14:paraId="5FFD535C" w14:textId="0DDC909D" w:rsidR="00CE41E7" w:rsidRPr="00CE41E7" w:rsidDel="00CE41E7" w:rsidRDefault="00CE41E7">
      <w:pPr>
        <w:rPr>
          <w:del w:id="24424" w:author="lengyelb-2" w:date="2023-09-25T18:20:00Z"/>
          <w:rFonts w:ascii="Courier New" w:hAnsi="Courier New"/>
          <w:sz w:val="16"/>
          <w:lang w:eastAsia="zh-CN"/>
        </w:rPr>
        <w:pPrChange w:id="24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26" w:author="lengyelb-2" w:date="2023-09-25T18:20:00Z">
        <w:r w:rsidRPr="00CE41E7" w:rsidDel="00CE41E7">
          <w:rPr>
            <w:rFonts w:ascii="Courier New" w:hAnsi="Courier New"/>
            <w:sz w:val="16"/>
            <w:lang w:eastAsia="zh-CN"/>
          </w:rPr>
          <w:delText xml:space="preserve">    }    </w:delText>
        </w:r>
      </w:del>
    </w:p>
    <w:p w14:paraId="1473DB0C" w14:textId="7F5A2128" w:rsidR="00CE41E7" w:rsidRPr="00CE41E7" w:rsidDel="00CE41E7" w:rsidRDefault="00CE41E7">
      <w:pPr>
        <w:rPr>
          <w:del w:id="24427" w:author="lengyelb-2" w:date="2023-09-25T18:20:00Z"/>
          <w:rFonts w:ascii="Courier New" w:hAnsi="Courier New"/>
          <w:sz w:val="16"/>
          <w:lang w:eastAsia="zh-CN"/>
        </w:rPr>
        <w:pPrChange w:id="24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29" w:author="lengyelb-2" w:date="2023-09-25T18:20:00Z">
        <w:r w:rsidRPr="00CE41E7" w:rsidDel="00CE41E7">
          <w:rPr>
            <w:rFonts w:ascii="Courier New" w:hAnsi="Courier New"/>
            <w:sz w:val="16"/>
            <w:lang w:eastAsia="zh-CN"/>
          </w:rPr>
          <w:delText xml:space="preserve">  }</w:delText>
        </w:r>
      </w:del>
    </w:p>
    <w:p w14:paraId="3BA7210B" w14:textId="69267594" w:rsidR="00CE41E7" w:rsidRPr="00CE41E7" w:rsidDel="00CE41E7" w:rsidRDefault="00CE41E7">
      <w:pPr>
        <w:rPr>
          <w:del w:id="24430" w:author="lengyelb-2" w:date="2023-09-25T18:20:00Z"/>
          <w:rFonts w:ascii="Courier New" w:hAnsi="Courier New"/>
          <w:sz w:val="16"/>
          <w:lang w:eastAsia="zh-CN"/>
        </w:rPr>
        <w:pPrChange w:id="24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32" w:author="lengyelb-2" w:date="2023-09-25T18:20:00Z">
        <w:r w:rsidRPr="00CE41E7" w:rsidDel="00CE41E7">
          <w:rPr>
            <w:rFonts w:ascii="Courier New" w:hAnsi="Courier New"/>
            <w:sz w:val="16"/>
            <w:lang w:eastAsia="zh-CN"/>
          </w:rPr>
          <w:delText xml:space="preserve">  </w:delText>
        </w:r>
      </w:del>
    </w:p>
    <w:p w14:paraId="15AB79FE" w14:textId="69F8C2C7" w:rsidR="00CE41E7" w:rsidRPr="00CE41E7" w:rsidDel="00CE41E7" w:rsidRDefault="00CE41E7">
      <w:pPr>
        <w:rPr>
          <w:del w:id="24433" w:author="lengyelb-2" w:date="2023-09-25T18:20:00Z"/>
          <w:rFonts w:ascii="Courier New" w:hAnsi="Courier New"/>
          <w:sz w:val="16"/>
          <w:lang w:eastAsia="zh-CN"/>
        </w:rPr>
        <w:pPrChange w:id="24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35" w:author="lengyelb-2" w:date="2023-09-25T18:20:00Z">
        <w:r w:rsidRPr="00CE41E7" w:rsidDel="00CE41E7">
          <w:rPr>
            <w:rFonts w:ascii="Courier New" w:hAnsi="Courier New"/>
            <w:sz w:val="16"/>
            <w:lang w:eastAsia="zh-CN"/>
          </w:rPr>
          <w:delText xml:space="preserve">  augment "/me3gpp:ManagedElement" {</w:delText>
        </w:r>
      </w:del>
    </w:p>
    <w:p w14:paraId="6E73B453" w14:textId="6CACA998" w:rsidR="00CE41E7" w:rsidRPr="00CE41E7" w:rsidDel="00CE41E7" w:rsidRDefault="00CE41E7">
      <w:pPr>
        <w:rPr>
          <w:del w:id="24436" w:author="lengyelb-2" w:date="2023-09-25T18:20:00Z"/>
          <w:rFonts w:ascii="Courier New" w:hAnsi="Courier New"/>
          <w:sz w:val="16"/>
          <w:lang w:eastAsia="zh-CN"/>
        </w:rPr>
        <w:pPrChange w:id="24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38" w:author="lengyelb-2" w:date="2023-09-25T18:20:00Z">
        <w:r w:rsidRPr="00CE41E7" w:rsidDel="00CE41E7">
          <w:rPr>
            <w:rFonts w:ascii="Courier New" w:hAnsi="Courier New"/>
            <w:sz w:val="16"/>
            <w:lang w:eastAsia="zh-CN"/>
          </w:rPr>
          <w:delText xml:space="preserve">    list SCPFunction {</w:delText>
        </w:r>
      </w:del>
    </w:p>
    <w:p w14:paraId="67D9D70D" w14:textId="26AC030F" w:rsidR="00CE41E7" w:rsidRPr="00CE41E7" w:rsidDel="00CE41E7" w:rsidRDefault="00CE41E7">
      <w:pPr>
        <w:rPr>
          <w:del w:id="24439" w:author="lengyelb-2" w:date="2023-09-25T18:20:00Z"/>
          <w:rFonts w:ascii="Courier New" w:hAnsi="Courier New"/>
          <w:sz w:val="16"/>
          <w:lang w:eastAsia="zh-CN"/>
        </w:rPr>
        <w:pPrChange w:id="24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41" w:author="lengyelb-2" w:date="2023-09-25T18:20:00Z">
        <w:r w:rsidRPr="00CE41E7" w:rsidDel="00CE41E7">
          <w:rPr>
            <w:rFonts w:ascii="Courier New" w:hAnsi="Courier New"/>
            <w:sz w:val="16"/>
            <w:lang w:eastAsia="zh-CN"/>
          </w:rPr>
          <w:delText xml:space="preserve">      description "5G Core SCP Function";</w:delText>
        </w:r>
      </w:del>
    </w:p>
    <w:p w14:paraId="2B1BF427" w14:textId="43B50DE5" w:rsidR="00CE41E7" w:rsidRPr="00CE41E7" w:rsidDel="00CE41E7" w:rsidRDefault="00CE41E7">
      <w:pPr>
        <w:rPr>
          <w:del w:id="24442" w:author="lengyelb-2" w:date="2023-09-25T18:20:00Z"/>
          <w:rFonts w:ascii="Courier New" w:hAnsi="Courier New"/>
          <w:sz w:val="16"/>
          <w:lang w:eastAsia="zh-CN"/>
        </w:rPr>
        <w:pPrChange w:id="24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44" w:author="lengyelb-2" w:date="2023-09-25T18:20:00Z">
        <w:r w:rsidRPr="00CE41E7" w:rsidDel="00CE41E7">
          <w:rPr>
            <w:rFonts w:ascii="Courier New" w:hAnsi="Courier New"/>
            <w:sz w:val="16"/>
            <w:lang w:eastAsia="zh-CN"/>
          </w:rPr>
          <w:delText xml:space="preserve">      reference "3GPP TS 28.541";</w:delText>
        </w:r>
      </w:del>
    </w:p>
    <w:p w14:paraId="6A723B41" w14:textId="00AC4B98" w:rsidR="00CE41E7" w:rsidRPr="00CE41E7" w:rsidDel="00CE41E7" w:rsidRDefault="00CE41E7">
      <w:pPr>
        <w:rPr>
          <w:del w:id="24445" w:author="lengyelb-2" w:date="2023-09-25T18:20:00Z"/>
          <w:rFonts w:ascii="Courier New" w:hAnsi="Courier New"/>
          <w:sz w:val="16"/>
          <w:lang w:eastAsia="zh-CN"/>
        </w:rPr>
        <w:pPrChange w:id="24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47" w:author="lengyelb-2" w:date="2023-09-25T18:20:00Z">
        <w:r w:rsidRPr="00CE41E7" w:rsidDel="00CE41E7">
          <w:rPr>
            <w:rFonts w:ascii="Courier New" w:hAnsi="Courier New"/>
            <w:sz w:val="16"/>
            <w:lang w:eastAsia="zh-CN"/>
          </w:rPr>
          <w:delText xml:space="preserve">      key id;</w:delText>
        </w:r>
      </w:del>
    </w:p>
    <w:p w14:paraId="3B582A91" w14:textId="6987E1F3" w:rsidR="00CE41E7" w:rsidRPr="00CE41E7" w:rsidDel="00CE41E7" w:rsidRDefault="00CE41E7">
      <w:pPr>
        <w:rPr>
          <w:del w:id="24448" w:author="lengyelb-2" w:date="2023-09-25T18:20:00Z"/>
          <w:rFonts w:ascii="Courier New" w:hAnsi="Courier New"/>
          <w:sz w:val="16"/>
          <w:lang w:eastAsia="zh-CN"/>
        </w:rPr>
        <w:pPrChange w:id="24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50" w:author="lengyelb-2" w:date="2023-09-25T18:20:00Z">
        <w:r w:rsidRPr="00CE41E7" w:rsidDel="00CE41E7">
          <w:rPr>
            <w:rFonts w:ascii="Courier New" w:hAnsi="Courier New"/>
            <w:sz w:val="16"/>
            <w:lang w:eastAsia="zh-CN"/>
          </w:rPr>
          <w:delText xml:space="preserve">      uses top3gpp:Top_Grp;</w:delText>
        </w:r>
      </w:del>
    </w:p>
    <w:p w14:paraId="4065E37A" w14:textId="6621935F" w:rsidR="00CE41E7" w:rsidRPr="00CE41E7" w:rsidDel="00CE41E7" w:rsidRDefault="00CE41E7">
      <w:pPr>
        <w:rPr>
          <w:del w:id="24451" w:author="lengyelb-2" w:date="2023-09-25T18:20:00Z"/>
          <w:rFonts w:ascii="Courier New" w:hAnsi="Courier New"/>
          <w:sz w:val="16"/>
          <w:lang w:eastAsia="zh-CN"/>
        </w:rPr>
        <w:pPrChange w:id="24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53" w:author="lengyelb-2" w:date="2023-09-25T18:20:00Z">
        <w:r w:rsidRPr="00CE41E7" w:rsidDel="00CE41E7">
          <w:rPr>
            <w:rFonts w:ascii="Courier New" w:hAnsi="Courier New"/>
            <w:sz w:val="16"/>
            <w:lang w:eastAsia="zh-CN"/>
          </w:rPr>
          <w:delText xml:space="preserve">      container attributes {</w:delText>
        </w:r>
      </w:del>
    </w:p>
    <w:p w14:paraId="1FD4A141" w14:textId="24F55F5F" w:rsidR="00CE41E7" w:rsidRPr="00CE41E7" w:rsidDel="00CE41E7" w:rsidRDefault="00CE41E7">
      <w:pPr>
        <w:rPr>
          <w:del w:id="24454" w:author="lengyelb-2" w:date="2023-09-25T18:20:00Z"/>
          <w:rFonts w:ascii="Courier New" w:hAnsi="Courier New"/>
          <w:sz w:val="16"/>
          <w:lang w:eastAsia="zh-CN"/>
        </w:rPr>
        <w:pPrChange w:id="24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56" w:author="lengyelb-2" w:date="2023-09-25T18:20:00Z">
        <w:r w:rsidRPr="00CE41E7" w:rsidDel="00CE41E7">
          <w:rPr>
            <w:rFonts w:ascii="Courier New" w:hAnsi="Courier New"/>
            <w:sz w:val="16"/>
            <w:lang w:eastAsia="zh-CN"/>
          </w:rPr>
          <w:delText xml:space="preserve">        uses SCPFunctionGrp;</w:delText>
        </w:r>
      </w:del>
    </w:p>
    <w:p w14:paraId="3B3AFD9A" w14:textId="02FAA629" w:rsidR="00CE41E7" w:rsidRPr="00CE41E7" w:rsidDel="00CE41E7" w:rsidRDefault="00CE41E7">
      <w:pPr>
        <w:rPr>
          <w:del w:id="24457" w:author="lengyelb-2" w:date="2023-09-25T18:20:00Z"/>
          <w:rFonts w:ascii="Courier New" w:hAnsi="Courier New"/>
          <w:sz w:val="16"/>
          <w:lang w:eastAsia="zh-CN"/>
        </w:rPr>
        <w:pPrChange w:id="24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59" w:author="lengyelb-2" w:date="2023-09-25T18:20:00Z">
        <w:r w:rsidRPr="00CE41E7" w:rsidDel="00CE41E7">
          <w:rPr>
            <w:rFonts w:ascii="Courier New" w:hAnsi="Courier New"/>
            <w:sz w:val="16"/>
            <w:lang w:eastAsia="zh-CN"/>
          </w:rPr>
          <w:delText xml:space="preserve">      }</w:delText>
        </w:r>
      </w:del>
    </w:p>
    <w:p w14:paraId="611FBF41" w14:textId="01E0E9D0" w:rsidR="00CE41E7" w:rsidRPr="00CE41E7" w:rsidDel="00CE41E7" w:rsidRDefault="00CE41E7">
      <w:pPr>
        <w:rPr>
          <w:del w:id="24460" w:author="lengyelb-2" w:date="2023-09-25T18:20:00Z"/>
          <w:rFonts w:ascii="Courier New" w:hAnsi="Courier New"/>
          <w:sz w:val="16"/>
          <w:lang w:eastAsia="zh-CN"/>
        </w:rPr>
        <w:pPrChange w:id="24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62" w:author="lengyelb-2" w:date="2023-09-25T18:20:00Z">
        <w:r w:rsidRPr="00CE41E7" w:rsidDel="00CE41E7">
          <w:rPr>
            <w:rFonts w:ascii="Courier New" w:hAnsi="Courier New"/>
            <w:sz w:val="16"/>
            <w:lang w:eastAsia="zh-CN"/>
          </w:rPr>
          <w:delText xml:space="preserve">      uses mf3gpp:ManagedFunctionContainedClasses;</w:delText>
        </w:r>
      </w:del>
    </w:p>
    <w:p w14:paraId="19F9174D" w14:textId="591ECC08" w:rsidR="00CE41E7" w:rsidRPr="00CE41E7" w:rsidDel="00CE41E7" w:rsidRDefault="00CE41E7">
      <w:pPr>
        <w:rPr>
          <w:del w:id="24463" w:author="lengyelb-2" w:date="2023-09-25T18:20:00Z"/>
          <w:rFonts w:ascii="Courier New" w:hAnsi="Courier New"/>
          <w:sz w:val="16"/>
          <w:lang w:eastAsia="zh-CN"/>
        </w:rPr>
        <w:pPrChange w:id="24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65" w:author="lengyelb-2" w:date="2023-09-25T18:20:00Z">
        <w:r w:rsidRPr="00CE41E7" w:rsidDel="00CE41E7">
          <w:rPr>
            <w:rFonts w:ascii="Courier New" w:hAnsi="Courier New"/>
            <w:sz w:val="16"/>
            <w:lang w:eastAsia="zh-CN"/>
          </w:rPr>
          <w:delText xml:space="preserve">    }</w:delText>
        </w:r>
      </w:del>
    </w:p>
    <w:p w14:paraId="03FFB407" w14:textId="6FD5CD8C" w:rsidR="00CE41E7" w:rsidRPr="00CE41E7" w:rsidDel="00CE41E7" w:rsidRDefault="00CE41E7">
      <w:pPr>
        <w:rPr>
          <w:del w:id="24466" w:author="lengyelb-2" w:date="2023-09-25T18:20:00Z"/>
          <w:rFonts w:ascii="Courier New" w:hAnsi="Courier New"/>
          <w:sz w:val="16"/>
          <w:lang w:eastAsia="zh-CN"/>
        </w:rPr>
        <w:pPrChange w:id="24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68" w:author="lengyelb-2" w:date="2023-09-25T18:20:00Z">
        <w:r w:rsidRPr="00CE41E7" w:rsidDel="00CE41E7">
          <w:rPr>
            <w:rFonts w:ascii="Courier New" w:hAnsi="Courier New"/>
            <w:sz w:val="16"/>
            <w:lang w:eastAsia="zh-CN"/>
          </w:rPr>
          <w:delText xml:space="preserve">  }</w:delText>
        </w:r>
      </w:del>
    </w:p>
    <w:p w14:paraId="03AA15DC" w14:textId="18962188" w:rsidR="00CE41E7" w:rsidRPr="00CE41E7" w:rsidDel="00CE41E7" w:rsidRDefault="00CE41E7">
      <w:pPr>
        <w:rPr>
          <w:del w:id="24469" w:author="lengyelb-2" w:date="2023-09-25T18:20:00Z"/>
          <w:rFonts w:ascii="Courier New" w:hAnsi="Courier New"/>
          <w:sz w:val="16"/>
          <w:lang w:eastAsia="zh-CN"/>
        </w:rPr>
        <w:pPrChange w:id="24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71" w:author="lengyelb-2" w:date="2023-09-25T18:20:00Z">
        <w:r w:rsidRPr="00CE41E7" w:rsidDel="00CE41E7">
          <w:rPr>
            <w:rFonts w:ascii="Courier New" w:hAnsi="Courier New"/>
            <w:sz w:val="16"/>
            <w:lang w:eastAsia="zh-CN"/>
          </w:rPr>
          <w:delText>}</w:delText>
        </w:r>
      </w:del>
    </w:p>
    <w:p w14:paraId="2F155DEF" w14:textId="216AE828" w:rsidR="00CE41E7" w:rsidRPr="00CE41E7" w:rsidDel="00CE41E7" w:rsidRDefault="00CE41E7">
      <w:pPr>
        <w:rPr>
          <w:del w:id="24472" w:author="lengyelb-2" w:date="2023-09-25T18:20:00Z"/>
          <w:rFonts w:ascii="Courier New" w:hAnsi="Courier New"/>
          <w:sz w:val="16"/>
          <w:lang w:eastAsia="zh-CN"/>
        </w:rPr>
        <w:pPrChange w:id="24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74" w:author="lengyelb-2" w:date="2023-09-25T18:20:00Z">
        <w:r w:rsidRPr="00CE41E7" w:rsidDel="00CE41E7">
          <w:rPr>
            <w:rFonts w:ascii="Courier New" w:hAnsi="Courier New"/>
            <w:sz w:val="16"/>
          </w:rPr>
          <w:delText>&lt;CODE ENDS&gt;</w:delText>
        </w:r>
      </w:del>
    </w:p>
    <w:p w14:paraId="61C15876" w14:textId="28413B8D" w:rsidR="00CE41E7" w:rsidRPr="00CE41E7" w:rsidDel="00CE41E7" w:rsidRDefault="00CE41E7">
      <w:pPr>
        <w:rPr>
          <w:del w:id="24475" w:author="lengyelb-2" w:date="2023-09-25T18:20:00Z"/>
          <w:sz w:val="32"/>
          <w:lang w:eastAsia="zh-CN"/>
        </w:rPr>
        <w:pPrChange w:id="24476" w:author="lengyelb-2" w:date="2023-09-25T18:24:00Z">
          <w:pPr>
            <w:keepNext/>
            <w:keepLines/>
            <w:spacing w:before="180"/>
            <w:ind w:left="1134" w:hanging="1134"/>
            <w:outlineLvl w:val="1"/>
          </w:pPr>
        </w:pPrChange>
      </w:pPr>
      <w:bookmarkStart w:id="24477" w:name="_Toc59183418"/>
      <w:bookmarkStart w:id="24478" w:name="_Toc59184884"/>
      <w:bookmarkStart w:id="24479" w:name="_Toc59195819"/>
      <w:bookmarkStart w:id="24480" w:name="_Toc59440248"/>
      <w:bookmarkStart w:id="24481" w:name="_Toc67990688"/>
      <w:del w:id="24482" w:author="lengyelb-2" w:date="2023-09-25T18:20:00Z">
        <w:r w:rsidRPr="00CE41E7" w:rsidDel="00CE41E7">
          <w:rPr>
            <w:sz w:val="32"/>
            <w:lang w:eastAsia="zh-CN"/>
          </w:rPr>
          <w:delText>H.5.27</w:delText>
        </w:r>
        <w:r w:rsidRPr="00CE41E7" w:rsidDel="00CE41E7">
          <w:rPr>
            <w:sz w:val="32"/>
            <w:lang w:eastAsia="zh-CN"/>
          </w:rPr>
          <w:tab/>
          <w:delText>module _3gpp-5gc-nrm-neffunction.yang</w:delText>
        </w:r>
        <w:bookmarkEnd w:id="24477"/>
        <w:bookmarkEnd w:id="24478"/>
        <w:bookmarkEnd w:id="24479"/>
        <w:bookmarkEnd w:id="24480"/>
        <w:bookmarkEnd w:id="24481"/>
      </w:del>
    </w:p>
    <w:p w14:paraId="516BA160" w14:textId="69964F4F" w:rsidR="00CE41E7" w:rsidRPr="00CE41E7" w:rsidDel="00CE41E7" w:rsidRDefault="00CE41E7">
      <w:pPr>
        <w:rPr>
          <w:del w:id="24483" w:author="lengyelb-2" w:date="2023-09-25T18:20:00Z"/>
          <w:rFonts w:ascii="Courier New" w:hAnsi="Courier New"/>
          <w:sz w:val="16"/>
          <w:lang w:eastAsia="zh-CN"/>
        </w:rPr>
        <w:pPrChange w:id="24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91AB90B" w14:textId="72F9F878" w:rsidR="00CE41E7" w:rsidRPr="00CE41E7" w:rsidDel="00CE41E7" w:rsidRDefault="00CE41E7">
      <w:pPr>
        <w:rPr>
          <w:del w:id="24485" w:author="lengyelb-2" w:date="2023-09-25T18:20:00Z"/>
          <w:rFonts w:ascii="Courier New" w:hAnsi="Courier New"/>
          <w:sz w:val="16"/>
          <w:lang w:eastAsia="zh-CN"/>
        </w:rPr>
        <w:pPrChange w:id="24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87" w:author="lengyelb-2" w:date="2023-09-25T18:20:00Z">
        <w:r w:rsidRPr="00CE41E7" w:rsidDel="00CE41E7">
          <w:rPr>
            <w:rFonts w:ascii="Courier New" w:hAnsi="Courier New"/>
            <w:sz w:val="16"/>
          </w:rPr>
          <w:delText>&lt;CODE BEGINS&gt;</w:delText>
        </w:r>
      </w:del>
    </w:p>
    <w:p w14:paraId="01399452" w14:textId="6480FF1A" w:rsidR="00CE41E7" w:rsidRPr="00CE41E7" w:rsidDel="00CE41E7" w:rsidRDefault="00CE41E7">
      <w:pPr>
        <w:rPr>
          <w:del w:id="24488" w:author="lengyelb-2" w:date="2023-09-25T18:20:00Z"/>
          <w:rFonts w:ascii="Courier New" w:hAnsi="Courier New"/>
          <w:sz w:val="16"/>
          <w:lang w:eastAsia="zh-CN"/>
        </w:rPr>
        <w:pPrChange w:id="24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90" w:author="lengyelb-2" w:date="2023-09-25T18:20:00Z">
        <w:r w:rsidRPr="00CE41E7" w:rsidDel="00CE41E7">
          <w:rPr>
            <w:rFonts w:ascii="Courier New" w:hAnsi="Courier New"/>
            <w:sz w:val="16"/>
            <w:lang w:eastAsia="zh-CN"/>
          </w:rPr>
          <w:delText>module _3gpp-5gc-nrm-neffunction {</w:delText>
        </w:r>
      </w:del>
    </w:p>
    <w:p w14:paraId="18FBBF8B" w14:textId="5659B66D" w:rsidR="00CE41E7" w:rsidRPr="00CE41E7" w:rsidDel="00CE41E7" w:rsidRDefault="00CE41E7">
      <w:pPr>
        <w:rPr>
          <w:del w:id="24491" w:author="lengyelb-2" w:date="2023-09-25T18:20:00Z"/>
          <w:rFonts w:ascii="Courier New" w:hAnsi="Courier New"/>
          <w:sz w:val="16"/>
          <w:lang w:eastAsia="zh-CN"/>
        </w:rPr>
        <w:pPrChange w:id="24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93" w:author="lengyelb-2" w:date="2023-09-25T18:20:00Z">
        <w:r w:rsidRPr="00CE41E7" w:rsidDel="00CE41E7">
          <w:rPr>
            <w:rFonts w:ascii="Courier New" w:hAnsi="Courier New"/>
            <w:sz w:val="16"/>
            <w:lang w:eastAsia="zh-CN"/>
          </w:rPr>
          <w:delText xml:space="preserve">  yang-version 1.1;</w:delText>
        </w:r>
      </w:del>
    </w:p>
    <w:p w14:paraId="0CF0025B" w14:textId="1F11AA3C" w:rsidR="00CE41E7" w:rsidRPr="00CE41E7" w:rsidDel="00CE41E7" w:rsidRDefault="00CE41E7">
      <w:pPr>
        <w:rPr>
          <w:del w:id="24494" w:author="lengyelb-2" w:date="2023-09-25T18:20:00Z"/>
          <w:rFonts w:ascii="Courier New" w:hAnsi="Courier New"/>
          <w:sz w:val="16"/>
          <w:lang w:eastAsia="zh-CN"/>
        </w:rPr>
        <w:pPrChange w:id="24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96" w:author="lengyelb-2" w:date="2023-09-25T18:20:00Z">
        <w:r w:rsidRPr="00CE41E7" w:rsidDel="00CE41E7">
          <w:rPr>
            <w:rFonts w:ascii="Courier New" w:hAnsi="Courier New"/>
            <w:sz w:val="16"/>
            <w:lang w:eastAsia="zh-CN"/>
          </w:rPr>
          <w:delText xml:space="preserve">  </w:delText>
        </w:r>
      </w:del>
    </w:p>
    <w:p w14:paraId="6E970747" w14:textId="7461DF44" w:rsidR="00CE41E7" w:rsidRPr="00CE41E7" w:rsidDel="00CE41E7" w:rsidRDefault="00CE41E7">
      <w:pPr>
        <w:rPr>
          <w:del w:id="24497" w:author="lengyelb-2" w:date="2023-09-25T18:20:00Z"/>
          <w:rFonts w:ascii="Courier New" w:hAnsi="Courier New"/>
          <w:sz w:val="16"/>
          <w:lang w:eastAsia="zh-CN"/>
        </w:rPr>
        <w:pPrChange w:id="24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99" w:author="lengyelb-2" w:date="2023-09-25T18:20:00Z">
        <w:r w:rsidRPr="00CE41E7" w:rsidDel="00CE41E7">
          <w:rPr>
            <w:rFonts w:ascii="Courier New" w:hAnsi="Courier New"/>
            <w:sz w:val="16"/>
            <w:lang w:eastAsia="zh-CN"/>
          </w:rPr>
          <w:delText xml:space="preserve">  namespace urn:3gpp:sa5:_3gpp-5gc-nrm-neffunction;</w:delText>
        </w:r>
      </w:del>
    </w:p>
    <w:p w14:paraId="32FF296A" w14:textId="64010203" w:rsidR="00CE41E7" w:rsidRPr="00CE41E7" w:rsidDel="00CE41E7" w:rsidRDefault="00CE41E7">
      <w:pPr>
        <w:rPr>
          <w:del w:id="24500" w:author="lengyelb-2" w:date="2023-09-25T18:20:00Z"/>
          <w:rFonts w:ascii="Courier New" w:hAnsi="Courier New"/>
          <w:sz w:val="16"/>
          <w:lang w:eastAsia="zh-CN"/>
        </w:rPr>
        <w:pPrChange w:id="24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02" w:author="lengyelb-2" w:date="2023-09-25T18:20:00Z">
        <w:r w:rsidRPr="00CE41E7" w:rsidDel="00CE41E7">
          <w:rPr>
            <w:rFonts w:ascii="Courier New" w:hAnsi="Courier New"/>
            <w:sz w:val="16"/>
            <w:lang w:eastAsia="zh-CN"/>
          </w:rPr>
          <w:delText xml:space="preserve">  prefix nef3gpp;</w:delText>
        </w:r>
      </w:del>
    </w:p>
    <w:p w14:paraId="01E4980F" w14:textId="2EB34F08" w:rsidR="00CE41E7" w:rsidRPr="00CE41E7" w:rsidDel="00CE41E7" w:rsidRDefault="00CE41E7">
      <w:pPr>
        <w:rPr>
          <w:del w:id="24503" w:author="lengyelb-2" w:date="2023-09-25T18:20:00Z"/>
          <w:rFonts w:ascii="Courier New" w:hAnsi="Courier New"/>
          <w:sz w:val="16"/>
          <w:lang w:eastAsia="zh-CN"/>
        </w:rPr>
        <w:pPrChange w:id="24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05" w:author="lengyelb-2" w:date="2023-09-25T18:20:00Z">
        <w:r w:rsidRPr="00CE41E7" w:rsidDel="00CE41E7">
          <w:rPr>
            <w:rFonts w:ascii="Courier New" w:hAnsi="Courier New"/>
            <w:sz w:val="16"/>
            <w:lang w:eastAsia="zh-CN"/>
          </w:rPr>
          <w:delText xml:space="preserve">  </w:delText>
        </w:r>
      </w:del>
    </w:p>
    <w:p w14:paraId="39AA350A" w14:textId="018F7AEB" w:rsidR="00CE41E7" w:rsidRPr="00CE41E7" w:rsidDel="00CE41E7" w:rsidRDefault="00CE41E7">
      <w:pPr>
        <w:rPr>
          <w:del w:id="24506" w:author="lengyelb-2" w:date="2023-09-25T18:20:00Z"/>
          <w:rFonts w:ascii="Courier New" w:hAnsi="Courier New"/>
          <w:sz w:val="16"/>
          <w:lang w:eastAsia="zh-CN"/>
        </w:rPr>
        <w:pPrChange w:id="24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08" w:author="lengyelb-2" w:date="2023-09-25T18:20:00Z">
        <w:r w:rsidRPr="00CE41E7" w:rsidDel="00CE41E7">
          <w:rPr>
            <w:rFonts w:ascii="Courier New" w:hAnsi="Courier New"/>
            <w:sz w:val="16"/>
            <w:lang w:eastAsia="zh-CN"/>
          </w:rPr>
          <w:delText xml:space="preserve">  import _3gpp-common-managed-function { prefix mf3gpp; }</w:delText>
        </w:r>
      </w:del>
    </w:p>
    <w:p w14:paraId="51C1A650" w14:textId="43359796" w:rsidR="00CE41E7" w:rsidRPr="00CE41E7" w:rsidDel="00CE41E7" w:rsidRDefault="00CE41E7">
      <w:pPr>
        <w:rPr>
          <w:del w:id="24509" w:author="lengyelb-2" w:date="2023-09-25T18:20:00Z"/>
          <w:rFonts w:ascii="Courier New" w:hAnsi="Courier New"/>
          <w:sz w:val="16"/>
          <w:lang w:eastAsia="zh-CN"/>
        </w:rPr>
        <w:pPrChange w:id="24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11" w:author="lengyelb-2" w:date="2023-09-25T18:20:00Z">
        <w:r w:rsidRPr="00CE41E7" w:rsidDel="00CE41E7">
          <w:rPr>
            <w:rFonts w:ascii="Courier New" w:hAnsi="Courier New"/>
            <w:sz w:val="16"/>
            <w:lang w:eastAsia="zh-CN"/>
          </w:rPr>
          <w:delText xml:space="preserve">  import _3gpp-common-managed-element { prefix me3gpp; }</w:delText>
        </w:r>
      </w:del>
    </w:p>
    <w:p w14:paraId="0D162834" w14:textId="32D06EBE" w:rsidR="00CE41E7" w:rsidRPr="00CE41E7" w:rsidDel="00CE41E7" w:rsidRDefault="00CE41E7">
      <w:pPr>
        <w:rPr>
          <w:del w:id="24512" w:author="lengyelb-2" w:date="2023-09-25T18:20:00Z"/>
          <w:rFonts w:ascii="Courier New" w:hAnsi="Courier New"/>
          <w:sz w:val="16"/>
          <w:lang w:eastAsia="zh-CN"/>
        </w:rPr>
        <w:pPrChange w:id="24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14" w:author="lengyelb-2" w:date="2023-09-25T18:20:00Z">
        <w:r w:rsidRPr="00CE41E7" w:rsidDel="00CE41E7">
          <w:rPr>
            <w:rFonts w:ascii="Courier New" w:hAnsi="Courier New"/>
            <w:sz w:val="16"/>
            <w:lang w:eastAsia="zh-CN"/>
          </w:rPr>
          <w:delText xml:space="preserve">  import ietf-inet-types { prefix inet; }</w:delText>
        </w:r>
      </w:del>
    </w:p>
    <w:p w14:paraId="2610FDE7" w14:textId="3DA55675" w:rsidR="00CE41E7" w:rsidRPr="00CE41E7" w:rsidDel="00CE41E7" w:rsidRDefault="00CE41E7">
      <w:pPr>
        <w:rPr>
          <w:del w:id="24515" w:author="lengyelb-2" w:date="2023-09-25T18:20:00Z"/>
          <w:rFonts w:ascii="Courier New" w:hAnsi="Courier New"/>
          <w:sz w:val="16"/>
          <w:lang w:eastAsia="zh-CN"/>
        </w:rPr>
        <w:pPrChange w:id="24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17" w:author="lengyelb-2" w:date="2023-09-25T18:20:00Z">
        <w:r w:rsidRPr="00CE41E7" w:rsidDel="00CE41E7">
          <w:rPr>
            <w:rFonts w:ascii="Courier New" w:hAnsi="Courier New"/>
            <w:sz w:val="16"/>
            <w:lang w:eastAsia="zh-CN"/>
          </w:rPr>
          <w:delText xml:space="preserve">  import _3gpp-common-top { prefix top3gpp; }</w:delText>
        </w:r>
      </w:del>
    </w:p>
    <w:p w14:paraId="74E9446E" w14:textId="176BB3C0" w:rsidR="00CE41E7" w:rsidRPr="00CE41E7" w:rsidDel="00CE41E7" w:rsidRDefault="00CE41E7">
      <w:pPr>
        <w:rPr>
          <w:del w:id="24518" w:author="lengyelb-2" w:date="2023-09-25T18:20:00Z"/>
          <w:rFonts w:ascii="Courier New" w:hAnsi="Courier New"/>
          <w:sz w:val="16"/>
          <w:lang w:eastAsia="zh-CN"/>
        </w:rPr>
        <w:pPrChange w:id="24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20" w:author="lengyelb-2" w:date="2023-09-25T18:20:00Z">
        <w:r w:rsidRPr="00CE41E7" w:rsidDel="00CE41E7">
          <w:rPr>
            <w:rFonts w:ascii="Courier New" w:hAnsi="Courier New"/>
            <w:sz w:val="16"/>
            <w:lang w:eastAsia="zh-CN"/>
          </w:rPr>
          <w:delText xml:space="preserve">  import _3gpp-5g-common-yang-types { prefix types5g3gpp; }</w:delText>
        </w:r>
      </w:del>
    </w:p>
    <w:p w14:paraId="33F33509" w14:textId="14FB40EF" w:rsidR="00CE41E7" w:rsidRPr="00CE41E7" w:rsidDel="00CE41E7" w:rsidRDefault="00CE41E7">
      <w:pPr>
        <w:rPr>
          <w:del w:id="24521" w:author="lengyelb-2" w:date="2023-09-25T18:20:00Z"/>
          <w:rFonts w:ascii="Courier New" w:hAnsi="Courier New"/>
          <w:sz w:val="16"/>
          <w:lang w:eastAsia="zh-CN"/>
        </w:rPr>
        <w:pPrChange w:id="24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23" w:author="lengyelb-2" w:date="2023-09-25T18:20:00Z">
        <w:r w:rsidRPr="00CE41E7" w:rsidDel="00CE41E7">
          <w:rPr>
            <w:rFonts w:ascii="Courier New" w:hAnsi="Courier New"/>
            <w:sz w:val="16"/>
            <w:lang w:eastAsia="zh-CN"/>
          </w:rPr>
          <w:delText xml:space="preserve">  </w:delText>
        </w:r>
      </w:del>
    </w:p>
    <w:p w14:paraId="14466487" w14:textId="699E6F92" w:rsidR="00CE41E7" w:rsidRPr="00CE41E7" w:rsidDel="00CE41E7" w:rsidRDefault="00CE41E7">
      <w:pPr>
        <w:rPr>
          <w:del w:id="24524" w:author="lengyelb-2" w:date="2023-09-25T18:20:00Z"/>
          <w:rFonts w:ascii="Courier New" w:hAnsi="Courier New"/>
          <w:sz w:val="16"/>
          <w:lang w:eastAsia="zh-CN"/>
        </w:rPr>
        <w:pPrChange w:id="24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26" w:author="lengyelb-2" w:date="2023-09-25T18:20:00Z">
        <w:r w:rsidRPr="00CE41E7" w:rsidDel="00CE41E7">
          <w:rPr>
            <w:rFonts w:ascii="Courier New" w:hAnsi="Courier New"/>
            <w:sz w:val="16"/>
            <w:lang w:eastAsia="zh-CN"/>
          </w:rPr>
          <w:delText xml:space="preserve">  organization "3gpp SA5";</w:delText>
        </w:r>
      </w:del>
    </w:p>
    <w:p w14:paraId="6B8B42BE" w14:textId="56BFEB64" w:rsidR="00CE41E7" w:rsidRPr="00CE41E7" w:rsidDel="00CE41E7" w:rsidRDefault="00CE41E7">
      <w:pPr>
        <w:rPr>
          <w:del w:id="24527" w:author="lengyelb-2" w:date="2023-09-25T18:20:00Z"/>
          <w:rFonts w:ascii="Courier New" w:hAnsi="Courier New"/>
          <w:sz w:val="16"/>
        </w:rPr>
        <w:pPrChange w:id="24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29" w:author="lengyelb-2" w:date="2023-09-25T18:20:00Z">
        <w:r w:rsidRPr="00CE41E7" w:rsidDel="00CE41E7">
          <w:rPr>
            <w:rFonts w:ascii="Courier New" w:hAnsi="Courier New"/>
            <w:sz w:val="16"/>
          </w:rPr>
          <w:delText xml:space="preserve">  contact "https://www.3gpp.org/DynaReport/TSG-WG--S5--officials.htm?Itemid=464";</w:delText>
        </w:r>
      </w:del>
    </w:p>
    <w:p w14:paraId="588C5999" w14:textId="5485EA12" w:rsidR="00CE41E7" w:rsidRPr="00CE41E7" w:rsidDel="00CE41E7" w:rsidRDefault="00CE41E7">
      <w:pPr>
        <w:rPr>
          <w:del w:id="24530" w:author="lengyelb-2" w:date="2023-09-25T18:20:00Z"/>
          <w:rFonts w:ascii="Courier New" w:hAnsi="Courier New"/>
          <w:sz w:val="16"/>
          <w:lang w:eastAsia="zh-CN"/>
        </w:rPr>
        <w:pPrChange w:id="24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32" w:author="lengyelb-2" w:date="2023-09-25T18:20:00Z">
        <w:r w:rsidRPr="00CE41E7" w:rsidDel="00CE41E7">
          <w:rPr>
            <w:rFonts w:ascii="Courier New" w:hAnsi="Courier New"/>
            <w:sz w:val="16"/>
            <w:lang w:eastAsia="zh-CN"/>
          </w:rPr>
          <w:delText xml:space="preserve">  description "This IOC represents the NEF function in 5GC. For more </w:delText>
        </w:r>
      </w:del>
    </w:p>
    <w:p w14:paraId="1B56360D" w14:textId="0FA0CEB7" w:rsidR="00CE41E7" w:rsidRPr="00CE41E7" w:rsidDel="00CE41E7" w:rsidRDefault="00CE41E7">
      <w:pPr>
        <w:rPr>
          <w:del w:id="24533" w:author="lengyelb-2" w:date="2023-09-25T18:20:00Z"/>
          <w:rFonts w:ascii="Courier New" w:hAnsi="Courier New"/>
          <w:sz w:val="16"/>
          <w:lang w:eastAsia="zh-CN"/>
        </w:rPr>
        <w:pPrChange w:id="245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35" w:author="lengyelb-2" w:date="2023-09-25T18:20:00Z">
        <w:r w:rsidRPr="00CE41E7" w:rsidDel="00CE41E7">
          <w:rPr>
            <w:rFonts w:ascii="Courier New" w:hAnsi="Courier New"/>
            <w:sz w:val="16"/>
            <w:lang w:eastAsia="zh-CN"/>
          </w:rPr>
          <w:delText xml:space="preserve">    information about the NEF, see 3GPP TS 23.501.";</w:delText>
        </w:r>
      </w:del>
    </w:p>
    <w:p w14:paraId="556440AD" w14:textId="1DA51EF2" w:rsidR="00CE41E7" w:rsidRPr="00CE41E7" w:rsidDel="00CE41E7" w:rsidRDefault="00CE41E7">
      <w:pPr>
        <w:rPr>
          <w:del w:id="24536" w:author="lengyelb-2" w:date="2023-09-25T18:20:00Z"/>
          <w:rFonts w:ascii="Courier New" w:hAnsi="Courier New"/>
          <w:sz w:val="16"/>
          <w:lang w:eastAsia="zh-CN"/>
        </w:rPr>
        <w:pPrChange w:id="245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38" w:author="lengyelb-2" w:date="2023-09-25T18:20:00Z">
        <w:r w:rsidRPr="00CE41E7" w:rsidDel="00CE41E7">
          <w:rPr>
            <w:rFonts w:ascii="Courier New" w:hAnsi="Courier New"/>
            <w:sz w:val="16"/>
            <w:lang w:eastAsia="zh-CN"/>
          </w:rPr>
          <w:delText xml:space="preserve">  reference "3GPP TS 28.541";</w:delText>
        </w:r>
      </w:del>
    </w:p>
    <w:p w14:paraId="02121048" w14:textId="62A0E029" w:rsidR="00CE41E7" w:rsidRPr="00CE41E7" w:rsidDel="00CE41E7" w:rsidRDefault="00CE41E7">
      <w:pPr>
        <w:rPr>
          <w:del w:id="24539" w:author="lengyelb-2" w:date="2023-09-25T18:20:00Z"/>
          <w:rFonts w:ascii="Courier New" w:hAnsi="Courier New"/>
          <w:sz w:val="16"/>
          <w:lang w:eastAsia="zh-CN"/>
        </w:rPr>
        <w:pPrChange w:id="245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A074F0F" w14:textId="13BB460F" w:rsidR="00CE41E7" w:rsidRPr="00CE41E7" w:rsidDel="00CE41E7" w:rsidRDefault="00CE41E7">
      <w:pPr>
        <w:rPr>
          <w:del w:id="24541" w:author="lengyelb-2" w:date="2023-09-25T18:20:00Z"/>
          <w:rFonts w:ascii="Courier New" w:hAnsi="Courier New"/>
          <w:sz w:val="16"/>
          <w:lang w:eastAsia="zh-CN"/>
        </w:rPr>
        <w:pPrChange w:id="24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43" w:author="lengyelb-2" w:date="2023-09-25T18:20:00Z">
        <w:r w:rsidRPr="00CE41E7" w:rsidDel="00CE41E7">
          <w:rPr>
            <w:rFonts w:ascii="Courier New" w:hAnsi="Courier New"/>
            <w:sz w:val="16"/>
            <w:lang w:eastAsia="zh-CN"/>
          </w:rPr>
          <w:delText xml:space="preserve">    revision 2023-04-26 { reference CR-0916; }</w:delText>
        </w:r>
      </w:del>
    </w:p>
    <w:p w14:paraId="5570AF11" w14:textId="239E0620" w:rsidR="00CE41E7" w:rsidRPr="00CE41E7" w:rsidDel="00CE41E7" w:rsidRDefault="00CE41E7">
      <w:pPr>
        <w:rPr>
          <w:del w:id="24544" w:author="lengyelb-2" w:date="2023-09-25T18:20:00Z"/>
          <w:rFonts w:ascii="Courier New" w:hAnsi="Courier New"/>
          <w:sz w:val="16"/>
        </w:rPr>
        <w:pPrChange w:id="24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46" w:author="lengyelb-2" w:date="2023-09-25T18:20:00Z">
        <w:r w:rsidRPr="00CE41E7" w:rsidDel="00CE41E7">
          <w:rPr>
            <w:rFonts w:ascii="Courier New" w:hAnsi="Courier New"/>
            <w:sz w:val="16"/>
          </w:rPr>
          <w:delText xml:space="preserve">  revision 2022-01-07 { reference CR-0643; }</w:delText>
        </w:r>
      </w:del>
    </w:p>
    <w:p w14:paraId="5EF90DFC" w14:textId="5B2E6A7B" w:rsidR="00CE41E7" w:rsidRPr="00CE41E7" w:rsidDel="00CE41E7" w:rsidRDefault="00CE41E7">
      <w:pPr>
        <w:rPr>
          <w:del w:id="24547" w:author="lengyelb-2" w:date="2023-09-25T18:20:00Z"/>
          <w:rFonts w:ascii="Courier New" w:hAnsi="Courier New"/>
          <w:sz w:val="16"/>
          <w:lang w:eastAsia="zh-CN"/>
        </w:rPr>
        <w:pPrChange w:id="24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49" w:author="lengyelb-2" w:date="2023-09-25T18:20:00Z">
        <w:r w:rsidRPr="00CE41E7" w:rsidDel="00CE41E7">
          <w:rPr>
            <w:rFonts w:ascii="Courier New" w:hAnsi="Courier New"/>
            <w:sz w:val="16"/>
            <w:lang w:eastAsia="zh-CN"/>
          </w:rPr>
          <w:delText xml:space="preserve">  revision 2020-11-06 { reference CR-0412 ; }</w:delText>
        </w:r>
      </w:del>
    </w:p>
    <w:p w14:paraId="139A5FE8" w14:textId="09F475F2" w:rsidR="00CE41E7" w:rsidRPr="00CE41E7" w:rsidDel="00CE41E7" w:rsidRDefault="00CE41E7">
      <w:pPr>
        <w:rPr>
          <w:del w:id="24550" w:author="lengyelb-2" w:date="2023-09-25T18:20:00Z"/>
          <w:rFonts w:ascii="Courier New" w:hAnsi="Courier New"/>
          <w:sz w:val="16"/>
          <w:lang w:eastAsia="zh-CN"/>
        </w:rPr>
        <w:pPrChange w:id="24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52" w:author="lengyelb-2" w:date="2023-09-25T18:20:00Z">
        <w:r w:rsidRPr="00CE41E7" w:rsidDel="00CE41E7">
          <w:rPr>
            <w:rFonts w:ascii="Courier New" w:hAnsi="Courier New"/>
            <w:sz w:val="16"/>
            <w:lang w:eastAsia="zh-CN"/>
          </w:rPr>
          <w:delText xml:space="preserve">  revision 2019-10-20 { reference "initial revision"; }</w:delText>
        </w:r>
      </w:del>
    </w:p>
    <w:p w14:paraId="245DF537" w14:textId="59EE42D2" w:rsidR="00CE41E7" w:rsidRPr="00CE41E7" w:rsidDel="00CE41E7" w:rsidRDefault="00CE41E7">
      <w:pPr>
        <w:rPr>
          <w:del w:id="24553" w:author="lengyelb-2" w:date="2023-09-25T18:20:00Z"/>
          <w:rFonts w:ascii="Courier New" w:hAnsi="Courier New"/>
          <w:sz w:val="16"/>
          <w:lang w:eastAsia="zh-CN"/>
        </w:rPr>
        <w:pPrChange w:id="24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55" w:author="lengyelb-2" w:date="2023-09-25T18:20:00Z">
        <w:r w:rsidRPr="00CE41E7" w:rsidDel="00CE41E7">
          <w:rPr>
            <w:rFonts w:ascii="Courier New" w:hAnsi="Courier New"/>
            <w:sz w:val="16"/>
            <w:lang w:eastAsia="zh-CN"/>
          </w:rPr>
          <w:delText xml:space="preserve">  </w:delText>
        </w:r>
      </w:del>
    </w:p>
    <w:p w14:paraId="4394FFB8" w14:textId="539003B5" w:rsidR="00CE41E7" w:rsidRPr="00CE41E7" w:rsidDel="00CE41E7" w:rsidRDefault="00CE41E7">
      <w:pPr>
        <w:rPr>
          <w:del w:id="24556" w:author="lengyelb-2" w:date="2023-09-25T18:20:00Z"/>
          <w:rFonts w:ascii="Courier New" w:hAnsi="Courier New"/>
          <w:sz w:val="16"/>
          <w:lang w:eastAsia="zh-CN"/>
        </w:rPr>
        <w:pPrChange w:id="24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58" w:author="lengyelb-2" w:date="2023-09-25T18:20:00Z">
        <w:r w:rsidRPr="00CE41E7" w:rsidDel="00CE41E7">
          <w:rPr>
            <w:rFonts w:ascii="Courier New" w:hAnsi="Courier New"/>
            <w:sz w:val="16"/>
            <w:lang w:eastAsia="zh-CN"/>
          </w:rPr>
          <w:delText xml:space="preserve">  grouping NEFFunctionGrp {</w:delText>
        </w:r>
      </w:del>
    </w:p>
    <w:p w14:paraId="46230D49" w14:textId="155DEC92" w:rsidR="00CE41E7" w:rsidRPr="00CE41E7" w:rsidDel="00CE41E7" w:rsidRDefault="00CE41E7">
      <w:pPr>
        <w:rPr>
          <w:del w:id="24559" w:author="lengyelb-2" w:date="2023-09-25T18:20:00Z"/>
          <w:rFonts w:ascii="Courier New" w:hAnsi="Courier New"/>
          <w:sz w:val="16"/>
          <w:lang w:eastAsia="zh-CN"/>
        </w:rPr>
        <w:pPrChange w:id="24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61" w:author="lengyelb-2" w:date="2023-09-25T18:20:00Z">
        <w:r w:rsidRPr="00CE41E7" w:rsidDel="00CE41E7">
          <w:rPr>
            <w:rFonts w:ascii="Courier New" w:hAnsi="Courier New"/>
            <w:sz w:val="16"/>
            <w:lang w:eastAsia="zh-CN"/>
          </w:rPr>
          <w:delText xml:space="preserve">    description "Represents the NEFFunction IOC";</w:delText>
        </w:r>
      </w:del>
    </w:p>
    <w:p w14:paraId="49C18262" w14:textId="4D4BEAF9" w:rsidR="00CE41E7" w:rsidRPr="00CE41E7" w:rsidDel="00CE41E7" w:rsidRDefault="00CE41E7">
      <w:pPr>
        <w:rPr>
          <w:del w:id="24562" w:author="lengyelb-2" w:date="2023-09-25T18:20:00Z"/>
          <w:rFonts w:ascii="Courier New" w:hAnsi="Courier New"/>
          <w:sz w:val="16"/>
          <w:lang w:eastAsia="zh-CN"/>
        </w:rPr>
        <w:pPrChange w:id="24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64" w:author="lengyelb-2" w:date="2023-09-25T18:20:00Z">
        <w:r w:rsidRPr="00CE41E7" w:rsidDel="00CE41E7">
          <w:rPr>
            <w:rFonts w:ascii="Courier New" w:hAnsi="Courier New"/>
            <w:sz w:val="16"/>
            <w:lang w:eastAsia="zh-CN"/>
          </w:rPr>
          <w:delText xml:space="preserve">    uses mf3gpp:ManagedFunctionGrp;</w:delText>
        </w:r>
      </w:del>
    </w:p>
    <w:p w14:paraId="1FB3D3C7" w14:textId="43F52E3C" w:rsidR="00CE41E7" w:rsidRPr="00CE41E7" w:rsidDel="00CE41E7" w:rsidRDefault="00CE41E7">
      <w:pPr>
        <w:rPr>
          <w:del w:id="24565" w:author="lengyelb-2" w:date="2023-09-25T18:20:00Z"/>
          <w:rFonts w:ascii="Courier New" w:hAnsi="Courier New"/>
          <w:sz w:val="16"/>
          <w:lang w:eastAsia="zh-CN"/>
        </w:rPr>
        <w:pPrChange w:id="24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67" w:author="lengyelb-2" w:date="2023-09-25T18:20:00Z">
        <w:r w:rsidRPr="00CE41E7" w:rsidDel="00CE41E7">
          <w:rPr>
            <w:rFonts w:ascii="Courier New" w:hAnsi="Courier New"/>
            <w:sz w:val="16"/>
            <w:lang w:eastAsia="zh-CN"/>
          </w:rPr>
          <w:delText xml:space="preserve">    </w:delText>
        </w:r>
      </w:del>
    </w:p>
    <w:p w14:paraId="50D03B87" w14:textId="5FC33FE7" w:rsidR="00CE41E7" w:rsidRPr="00CE41E7" w:rsidDel="00CE41E7" w:rsidRDefault="00CE41E7">
      <w:pPr>
        <w:rPr>
          <w:del w:id="24568" w:author="lengyelb-2" w:date="2023-09-25T18:20:00Z"/>
          <w:rFonts w:ascii="Courier New" w:hAnsi="Courier New"/>
          <w:sz w:val="16"/>
          <w:lang w:eastAsia="zh-CN"/>
        </w:rPr>
        <w:pPrChange w:id="24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70" w:author="lengyelb-2" w:date="2023-09-25T18:20:00Z">
        <w:r w:rsidRPr="00CE41E7" w:rsidDel="00CE41E7">
          <w:rPr>
            <w:rFonts w:ascii="Courier New" w:hAnsi="Courier New"/>
            <w:sz w:val="16"/>
            <w:lang w:eastAsia="zh-CN"/>
          </w:rPr>
          <w:delText xml:space="preserve">    leaf sBIFQDN {</w:delText>
        </w:r>
      </w:del>
    </w:p>
    <w:p w14:paraId="5F8899C2" w14:textId="619BEB36" w:rsidR="00CE41E7" w:rsidRPr="00CE41E7" w:rsidDel="00CE41E7" w:rsidRDefault="00CE41E7">
      <w:pPr>
        <w:rPr>
          <w:del w:id="24571" w:author="lengyelb-2" w:date="2023-09-25T18:20:00Z"/>
          <w:rFonts w:ascii="Courier New" w:hAnsi="Courier New"/>
          <w:sz w:val="16"/>
          <w:lang w:eastAsia="zh-CN"/>
        </w:rPr>
        <w:pPrChange w:id="24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73" w:author="lengyelb-2" w:date="2023-09-25T18:20:00Z">
        <w:r w:rsidRPr="00CE41E7" w:rsidDel="00CE41E7">
          <w:rPr>
            <w:rFonts w:ascii="Courier New" w:hAnsi="Courier New"/>
            <w:sz w:val="16"/>
            <w:lang w:eastAsia="zh-CN"/>
          </w:rPr>
          <w:delText xml:space="preserve">      description "The FQDN of the registered NF instance in the </w:delText>
        </w:r>
      </w:del>
    </w:p>
    <w:p w14:paraId="167FA103" w14:textId="6920C396" w:rsidR="00CE41E7" w:rsidRPr="00CE41E7" w:rsidDel="00CE41E7" w:rsidRDefault="00CE41E7">
      <w:pPr>
        <w:rPr>
          <w:del w:id="24574" w:author="lengyelb-2" w:date="2023-09-25T18:20:00Z"/>
          <w:rFonts w:ascii="Courier New" w:hAnsi="Courier New"/>
          <w:sz w:val="16"/>
          <w:lang w:eastAsia="zh-CN"/>
        </w:rPr>
        <w:pPrChange w:id="24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76" w:author="lengyelb-2" w:date="2023-09-25T18:20:00Z">
        <w:r w:rsidRPr="00CE41E7" w:rsidDel="00CE41E7">
          <w:rPr>
            <w:rFonts w:ascii="Courier New" w:hAnsi="Courier New"/>
            <w:sz w:val="16"/>
            <w:lang w:eastAsia="zh-CN"/>
          </w:rPr>
          <w:delText xml:space="preserve">        service-based interface.";</w:delText>
        </w:r>
      </w:del>
    </w:p>
    <w:p w14:paraId="3950BB65" w14:textId="6EEBB878" w:rsidR="00CE41E7" w:rsidRPr="00CE41E7" w:rsidDel="00CE41E7" w:rsidRDefault="00CE41E7">
      <w:pPr>
        <w:rPr>
          <w:del w:id="24577" w:author="lengyelb-2" w:date="2023-09-25T18:20:00Z"/>
          <w:rFonts w:ascii="Courier New" w:hAnsi="Courier New"/>
          <w:sz w:val="16"/>
          <w:lang w:eastAsia="zh-CN"/>
        </w:rPr>
        <w:pPrChange w:id="24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79" w:author="lengyelb-2" w:date="2023-09-25T18:20:00Z">
        <w:r w:rsidRPr="00CE41E7" w:rsidDel="00CE41E7">
          <w:rPr>
            <w:rFonts w:ascii="Courier New" w:hAnsi="Courier New"/>
            <w:sz w:val="16"/>
            <w:lang w:eastAsia="zh-CN"/>
          </w:rPr>
          <w:delText xml:space="preserve">      type inet:domain-name;</w:delText>
        </w:r>
      </w:del>
    </w:p>
    <w:p w14:paraId="6931DA38" w14:textId="719A8D4F" w:rsidR="00CE41E7" w:rsidRPr="00CE41E7" w:rsidDel="00CE41E7" w:rsidRDefault="00CE41E7">
      <w:pPr>
        <w:rPr>
          <w:del w:id="24580" w:author="lengyelb-2" w:date="2023-09-25T18:20:00Z"/>
          <w:rFonts w:ascii="Courier New" w:hAnsi="Courier New"/>
          <w:sz w:val="16"/>
          <w:lang w:eastAsia="zh-CN"/>
        </w:rPr>
        <w:pPrChange w:id="24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82" w:author="lengyelb-2" w:date="2023-09-25T18:20:00Z">
        <w:r w:rsidRPr="00CE41E7" w:rsidDel="00CE41E7">
          <w:rPr>
            <w:rFonts w:ascii="Courier New" w:hAnsi="Courier New"/>
            <w:sz w:val="16"/>
            <w:lang w:eastAsia="zh-CN"/>
          </w:rPr>
          <w:delText xml:space="preserve">    }</w:delText>
        </w:r>
      </w:del>
    </w:p>
    <w:p w14:paraId="388D8FF4" w14:textId="20851899" w:rsidR="00CE41E7" w:rsidRPr="00CE41E7" w:rsidDel="00CE41E7" w:rsidRDefault="00CE41E7">
      <w:pPr>
        <w:rPr>
          <w:del w:id="24583" w:author="lengyelb-2" w:date="2023-09-25T18:20:00Z"/>
          <w:rFonts w:ascii="Courier New" w:hAnsi="Courier New"/>
          <w:sz w:val="16"/>
          <w:lang w:eastAsia="zh-CN"/>
        </w:rPr>
        <w:pPrChange w:id="24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85" w:author="lengyelb-2" w:date="2023-09-25T18:20:00Z">
        <w:r w:rsidRPr="00CE41E7" w:rsidDel="00CE41E7">
          <w:rPr>
            <w:rFonts w:ascii="Courier New" w:hAnsi="Courier New"/>
            <w:sz w:val="16"/>
            <w:lang w:eastAsia="zh-CN"/>
          </w:rPr>
          <w:delText xml:space="preserve">    </w:delText>
        </w:r>
      </w:del>
    </w:p>
    <w:p w14:paraId="29D855EA" w14:textId="7706E49F" w:rsidR="00CE41E7" w:rsidRPr="00CE41E7" w:rsidDel="00CE41E7" w:rsidRDefault="00CE41E7">
      <w:pPr>
        <w:rPr>
          <w:del w:id="24586" w:author="lengyelb-2" w:date="2023-09-25T18:20:00Z"/>
          <w:rFonts w:ascii="Courier New" w:hAnsi="Courier New"/>
          <w:sz w:val="16"/>
          <w:lang w:eastAsia="zh-CN"/>
        </w:rPr>
        <w:pPrChange w:id="24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88" w:author="lengyelb-2" w:date="2023-09-25T18:20:00Z">
        <w:r w:rsidRPr="00CE41E7" w:rsidDel="00CE41E7">
          <w:rPr>
            <w:rFonts w:ascii="Courier New" w:hAnsi="Courier New"/>
            <w:sz w:val="16"/>
            <w:lang w:eastAsia="zh-CN"/>
          </w:rPr>
          <w:delText xml:space="preserve">    list sNSSAIList {</w:delText>
        </w:r>
      </w:del>
    </w:p>
    <w:p w14:paraId="6B64B66A" w14:textId="1695D56A" w:rsidR="00CE41E7" w:rsidRPr="00CE41E7" w:rsidDel="00CE41E7" w:rsidRDefault="00CE41E7">
      <w:pPr>
        <w:rPr>
          <w:del w:id="24589" w:author="lengyelb-2" w:date="2023-09-25T18:20:00Z"/>
          <w:rFonts w:ascii="Courier New" w:hAnsi="Courier New"/>
          <w:sz w:val="16"/>
          <w:lang w:eastAsia="zh-CN"/>
        </w:rPr>
        <w:pPrChange w:id="24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91" w:author="lengyelb-2" w:date="2023-09-25T18:20:00Z">
        <w:r w:rsidRPr="00CE41E7" w:rsidDel="00CE41E7">
          <w:rPr>
            <w:rFonts w:ascii="Courier New" w:hAnsi="Courier New"/>
            <w:sz w:val="16"/>
            <w:lang w:eastAsia="zh-CN"/>
          </w:rPr>
          <w:delText xml:space="preserve">      description "List of S-NSSAIs the managed object is capable of supporting.</w:delText>
        </w:r>
      </w:del>
    </w:p>
    <w:p w14:paraId="11B6FA7F" w14:textId="76C61CA8" w:rsidR="00CE41E7" w:rsidRPr="00CE41E7" w:rsidDel="00CE41E7" w:rsidRDefault="00CE41E7">
      <w:pPr>
        <w:rPr>
          <w:del w:id="24592" w:author="lengyelb-2" w:date="2023-09-25T18:20:00Z"/>
          <w:rFonts w:ascii="Courier New" w:hAnsi="Courier New"/>
          <w:sz w:val="16"/>
          <w:lang w:eastAsia="zh-CN"/>
        </w:rPr>
        <w:pPrChange w:id="24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94" w:author="lengyelb-2" w:date="2023-09-25T18:20:00Z">
        <w:r w:rsidRPr="00CE41E7" w:rsidDel="00CE41E7">
          <w:rPr>
            <w:rFonts w:ascii="Courier New" w:hAnsi="Courier New"/>
            <w:sz w:val="16"/>
            <w:lang w:eastAsia="zh-CN"/>
          </w:rPr>
          <w:delText xml:space="preserve">        (Single Network Slice Selection Assistance Information)</w:delText>
        </w:r>
      </w:del>
    </w:p>
    <w:p w14:paraId="33B48286" w14:textId="09E00FB9" w:rsidR="00CE41E7" w:rsidRPr="00CE41E7" w:rsidDel="00CE41E7" w:rsidRDefault="00CE41E7">
      <w:pPr>
        <w:rPr>
          <w:del w:id="24595" w:author="lengyelb-2" w:date="2023-09-25T18:20:00Z"/>
          <w:rFonts w:ascii="Courier New" w:hAnsi="Courier New"/>
          <w:sz w:val="16"/>
          <w:lang w:eastAsia="zh-CN"/>
        </w:rPr>
        <w:pPrChange w:id="24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97" w:author="lengyelb-2" w:date="2023-09-25T18:20:00Z">
        <w:r w:rsidRPr="00CE41E7" w:rsidDel="00CE41E7">
          <w:rPr>
            <w:rFonts w:ascii="Courier New" w:hAnsi="Courier New"/>
            <w:sz w:val="16"/>
            <w:lang w:eastAsia="zh-CN"/>
          </w:rPr>
          <w:delText xml:space="preserve">        An S-NSSAI has an SST (Slice/Service type) and an optional SD</w:delText>
        </w:r>
      </w:del>
    </w:p>
    <w:p w14:paraId="2F0024D9" w14:textId="57C89821" w:rsidR="00CE41E7" w:rsidRPr="00CE41E7" w:rsidDel="00CE41E7" w:rsidRDefault="00CE41E7">
      <w:pPr>
        <w:rPr>
          <w:del w:id="24598" w:author="lengyelb-2" w:date="2023-09-25T18:20:00Z"/>
          <w:rFonts w:ascii="Courier New" w:hAnsi="Courier New"/>
          <w:sz w:val="16"/>
          <w:lang w:eastAsia="zh-CN"/>
        </w:rPr>
        <w:pPrChange w:id="24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00" w:author="lengyelb-2" w:date="2023-09-25T18:20:00Z">
        <w:r w:rsidRPr="00CE41E7" w:rsidDel="00CE41E7">
          <w:rPr>
            <w:rFonts w:ascii="Courier New" w:hAnsi="Courier New"/>
            <w:sz w:val="16"/>
            <w:lang w:eastAsia="zh-CN"/>
          </w:rPr>
          <w:delText xml:space="preserve">        (Slice Differentiator) field.";</w:delText>
        </w:r>
      </w:del>
    </w:p>
    <w:p w14:paraId="33926E54" w14:textId="050EC491" w:rsidR="00CE41E7" w:rsidRPr="00CE41E7" w:rsidDel="00CE41E7" w:rsidRDefault="00CE41E7">
      <w:pPr>
        <w:rPr>
          <w:del w:id="24601" w:author="lengyelb-2" w:date="2023-09-25T18:20:00Z"/>
          <w:rFonts w:ascii="Courier New" w:hAnsi="Courier New"/>
          <w:sz w:val="16"/>
          <w:lang w:eastAsia="zh-CN"/>
        </w:rPr>
        <w:pPrChange w:id="24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03" w:author="lengyelb-2" w:date="2023-09-25T18:20:00Z">
        <w:r w:rsidRPr="00CE41E7" w:rsidDel="00CE41E7">
          <w:rPr>
            <w:rFonts w:ascii="Courier New" w:hAnsi="Courier New"/>
            <w:sz w:val="16"/>
            <w:lang w:eastAsia="zh-CN"/>
          </w:rPr>
          <w:delText xml:space="preserve">      key "sd sst";</w:delText>
        </w:r>
      </w:del>
    </w:p>
    <w:p w14:paraId="139F49A9" w14:textId="2D378F39" w:rsidR="00CE41E7" w:rsidRPr="00CE41E7" w:rsidDel="00CE41E7" w:rsidRDefault="00CE41E7">
      <w:pPr>
        <w:rPr>
          <w:del w:id="24604" w:author="lengyelb-2" w:date="2023-09-25T18:20:00Z"/>
          <w:rFonts w:ascii="Courier New" w:hAnsi="Courier New"/>
          <w:sz w:val="16"/>
          <w:lang w:eastAsia="zh-CN"/>
        </w:rPr>
        <w:pPrChange w:id="24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06" w:author="lengyelb-2" w:date="2023-09-25T18:20:00Z">
        <w:r w:rsidRPr="00CE41E7" w:rsidDel="00CE41E7">
          <w:rPr>
            <w:rFonts w:ascii="Courier New" w:hAnsi="Courier New"/>
            <w:sz w:val="16"/>
            <w:lang w:eastAsia="zh-CN"/>
          </w:rPr>
          <w:delText xml:space="preserve">      uses types5g3gpp:SNssai;</w:delText>
        </w:r>
      </w:del>
    </w:p>
    <w:p w14:paraId="60D99443" w14:textId="51BB4C85" w:rsidR="00CE41E7" w:rsidRPr="00CE41E7" w:rsidDel="00CE41E7" w:rsidRDefault="00CE41E7">
      <w:pPr>
        <w:rPr>
          <w:del w:id="24607" w:author="lengyelb-2" w:date="2023-09-25T18:20:00Z"/>
          <w:rFonts w:ascii="Courier New" w:hAnsi="Courier New"/>
          <w:sz w:val="16"/>
          <w:lang w:eastAsia="zh-CN"/>
        </w:rPr>
        <w:pPrChange w:id="24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09" w:author="lengyelb-2" w:date="2023-09-25T18:20:00Z">
        <w:r w:rsidRPr="00CE41E7" w:rsidDel="00CE41E7">
          <w:rPr>
            <w:rFonts w:ascii="Courier New" w:hAnsi="Courier New"/>
            <w:sz w:val="16"/>
            <w:lang w:eastAsia="zh-CN"/>
          </w:rPr>
          <w:delText xml:space="preserve">    }</w:delText>
        </w:r>
      </w:del>
    </w:p>
    <w:p w14:paraId="1619AD34" w14:textId="19735912" w:rsidR="00CE41E7" w:rsidRPr="00CE41E7" w:rsidDel="00CE41E7" w:rsidRDefault="00CE41E7">
      <w:pPr>
        <w:rPr>
          <w:del w:id="24610" w:author="lengyelb-2" w:date="2023-09-25T18:20:00Z"/>
          <w:rFonts w:ascii="Courier New" w:hAnsi="Courier New"/>
          <w:sz w:val="16"/>
          <w:lang w:eastAsia="zh-CN"/>
        </w:rPr>
        <w:pPrChange w:id="24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1655B7" w14:textId="00871273" w:rsidR="00CE41E7" w:rsidRPr="00CE41E7" w:rsidDel="00CE41E7" w:rsidRDefault="00CE41E7">
      <w:pPr>
        <w:rPr>
          <w:del w:id="24612" w:author="lengyelb-2" w:date="2023-09-25T18:20:00Z"/>
          <w:rFonts w:ascii="Courier New" w:hAnsi="Courier New"/>
          <w:sz w:val="16"/>
          <w:lang w:eastAsia="zh-CN"/>
        </w:rPr>
        <w:pPrChange w:id="24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14" w:author="lengyelb-2" w:date="2023-09-25T18:20:00Z">
        <w:r w:rsidRPr="00CE41E7" w:rsidDel="00CE41E7">
          <w:rPr>
            <w:rFonts w:ascii="Courier New" w:hAnsi="Courier New"/>
            <w:sz w:val="16"/>
            <w:lang w:eastAsia="zh-CN"/>
          </w:rPr>
          <w:delText xml:space="preserve">    leaf-list capabilityList {</w:delText>
        </w:r>
      </w:del>
    </w:p>
    <w:p w14:paraId="5DE345AA" w14:textId="7914C9C5" w:rsidR="00CE41E7" w:rsidRPr="00CE41E7" w:rsidDel="00CE41E7" w:rsidRDefault="00CE41E7">
      <w:pPr>
        <w:rPr>
          <w:del w:id="24615" w:author="lengyelb-2" w:date="2023-09-25T18:20:00Z"/>
          <w:rFonts w:ascii="Courier New" w:hAnsi="Courier New"/>
          <w:sz w:val="16"/>
          <w:lang w:eastAsia="zh-CN"/>
        </w:rPr>
        <w:pPrChange w:id="24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17" w:author="lengyelb-2" w:date="2023-09-25T18:20:00Z">
        <w:r w:rsidRPr="00CE41E7" w:rsidDel="00CE41E7">
          <w:rPr>
            <w:rFonts w:ascii="Courier New" w:hAnsi="Courier New"/>
            <w:sz w:val="16"/>
            <w:lang w:eastAsia="zh-CN"/>
          </w:rPr>
          <w:delText xml:space="preserve">      description "List of supported capabilities of the NEF.";</w:delText>
        </w:r>
      </w:del>
    </w:p>
    <w:p w14:paraId="72F47215" w14:textId="2B9867BA" w:rsidR="00CE41E7" w:rsidRPr="00CE41E7" w:rsidDel="00CE41E7" w:rsidRDefault="00CE41E7">
      <w:pPr>
        <w:rPr>
          <w:del w:id="24618" w:author="lengyelb-2" w:date="2023-09-25T18:20:00Z"/>
          <w:rFonts w:ascii="Courier New" w:hAnsi="Courier New"/>
          <w:sz w:val="16"/>
          <w:lang w:eastAsia="zh-CN"/>
        </w:rPr>
        <w:pPrChange w:id="24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20" w:author="lengyelb-2" w:date="2023-09-25T18:20:00Z">
        <w:r w:rsidRPr="00CE41E7" w:rsidDel="00CE41E7">
          <w:rPr>
            <w:rFonts w:ascii="Courier New" w:hAnsi="Courier New"/>
            <w:sz w:val="16"/>
            <w:lang w:eastAsia="zh-CN"/>
          </w:rPr>
          <w:delText xml:space="preserve">      reference "3GPP TS 23.003";</w:delText>
        </w:r>
      </w:del>
    </w:p>
    <w:p w14:paraId="26C97BFA" w14:textId="198ADEEB" w:rsidR="00CE41E7" w:rsidRPr="00CE41E7" w:rsidDel="00CE41E7" w:rsidRDefault="00CE41E7">
      <w:pPr>
        <w:rPr>
          <w:del w:id="24621" w:author="lengyelb-2" w:date="2023-09-25T18:20:00Z"/>
          <w:rFonts w:ascii="Courier New" w:hAnsi="Courier New"/>
          <w:sz w:val="16"/>
          <w:lang w:eastAsia="zh-CN"/>
        </w:rPr>
        <w:pPrChange w:id="24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23" w:author="lengyelb-2" w:date="2023-09-25T18:20:00Z">
        <w:r w:rsidRPr="00CE41E7" w:rsidDel="00CE41E7">
          <w:rPr>
            <w:rFonts w:ascii="Courier New" w:hAnsi="Courier New"/>
            <w:sz w:val="16"/>
            <w:lang w:eastAsia="zh-CN"/>
          </w:rPr>
          <w:delText xml:space="preserve">      type string;</w:delText>
        </w:r>
      </w:del>
    </w:p>
    <w:p w14:paraId="1AA5F279" w14:textId="4F287C07" w:rsidR="00CE41E7" w:rsidRPr="00CE41E7" w:rsidDel="00CE41E7" w:rsidRDefault="00CE41E7">
      <w:pPr>
        <w:rPr>
          <w:del w:id="24624" w:author="lengyelb-2" w:date="2023-09-25T18:20:00Z"/>
          <w:rFonts w:ascii="Courier New" w:hAnsi="Courier New"/>
          <w:sz w:val="16"/>
          <w:lang w:eastAsia="zh-CN"/>
        </w:rPr>
        <w:pPrChange w:id="24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26" w:author="lengyelb-2" w:date="2023-09-25T18:20:00Z">
        <w:r w:rsidRPr="00CE41E7" w:rsidDel="00CE41E7">
          <w:rPr>
            <w:rFonts w:ascii="Courier New" w:hAnsi="Courier New"/>
            <w:sz w:val="16"/>
            <w:lang w:eastAsia="zh-CN"/>
          </w:rPr>
          <w:delText xml:space="preserve">    }</w:delText>
        </w:r>
      </w:del>
    </w:p>
    <w:p w14:paraId="6B53DED3" w14:textId="0F4AD823" w:rsidR="00CE41E7" w:rsidRPr="00CE41E7" w:rsidDel="00CE41E7" w:rsidRDefault="00CE41E7">
      <w:pPr>
        <w:rPr>
          <w:del w:id="24627" w:author="lengyelb-2" w:date="2023-09-25T18:20:00Z"/>
          <w:rFonts w:ascii="Courier New" w:hAnsi="Courier New"/>
          <w:sz w:val="16"/>
          <w:lang w:eastAsia="zh-CN"/>
        </w:rPr>
        <w:pPrChange w:id="24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29" w:author="lengyelb-2" w:date="2023-09-25T18:20:00Z">
        <w:r w:rsidRPr="00CE41E7" w:rsidDel="00CE41E7">
          <w:rPr>
            <w:rFonts w:ascii="Courier New" w:hAnsi="Courier New"/>
            <w:sz w:val="16"/>
            <w:lang w:eastAsia="zh-CN"/>
          </w:rPr>
          <w:delText xml:space="preserve">    </w:delText>
        </w:r>
      </w:del>
    </w:p>
    <w:p w14:paraId="0B9840D0" w14:textId="0644E587" w:rsidR="00CE41E7" w:rsidRPr="00CE41E7" w:rsidDel="00CE41E7" w:rsidRDefault="00CE41E7">
      <w:pPr>
        <w:rPr>
          <w:del w:id="24630" w:author="lengyelb-2" w:date="2023-09-25T18:20:00Z"/>
          <w:rFonts w:ascii="Courier New" w:hAnsi="Courier New"/>
          <w:sz w:val="16"/>
          <w:lang w:eastAsia="zh-CN"/>
        </w:rPr>
        <w:pPrChange w:id="24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32" w:author="lengyelb-2" w:date="2023-09-25T18:20:00Z">
        <w:r w:rsidRPr="00CE41E7" w:rsidDel="00CE41E7">
          <w:rPr>
            <w:rFonts w:ascii="Courier New" w:hAnsi="Courier New"/>
            <w:sz w:val="16"/>
            <w:lang w:eastAsia="zh-CN"/>
          </w:rPr>
          <w:delText xml:space="preserve">    leaf isCAPIFSup {</w:delText>
        </w:r>
      </w:del>
    </w:p>
    <w:p w14:paraId="6AFB1E49" w14:textId="7DD8FFE2" w:rsidR="00CE41E7" w:rsidRPr="00CE41E7" w:rsidDel="00CE41E7" w:rsidRDefault="00CE41E7">
      <w:pPr>
        <w:rPr>
          <w:del w:id="24633" w:author="lengyelb-2" w:date="2023-09-25T18:20:00Z"/>
          <w:rFonts w:ascii="Courier New" w:hAnsi="Courier New"/>
          <w:sz w:val="16"/>
          <w:lang w:eastAsia="zh-CN"/>
        </w:rPr>
        <w:pPrChange w:id="24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35" w:author="lengyelb-2" w:date="2023-09-25T18:20:00Z">
        <w:r w:rsidRPr="00CE41E7" w:rsidDel="00CE41E7">
          <w:rPr>
            <w:rFonts w:ascii="Courier New" w:hAnsi="Courier New"/>
            <w:sz w:val="16"/>
            <w:lang w:eastAsia="zh-CN"/>
          </w:rPr>
          <w:delText xml:space="preserve">      type boolean;</w:delText>
        </w:r>
      </w:del>
    </w:p>
    <w:p w14:paraId="3EC5D599" w14:textId="31524624" w:rsidR="00CE41E7" w:rsidRPr="00CE41E7" w:rsidDel="00CE41E7" w:rsidRDefault="00CE41E7">
      <w:pPr>
        <w:rPr>
          <w:del w:id="24636" w:author="lengyelb-2" w:date="2023-09-25T18:20:00Z"/>
          <w:rFonts w:ascii="Courier New" w:hAnsi="Courier New"/>
          <w:sz w:val="16"/>
          <w:lang w:eastAsia="zh-CN"/>
        </w:rPr>
        <w:pPrChange w:id="24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38" w:author="lengyelb-2" w:date="2023-09-25T18:20:00Z">
        <w:r w:rsidRPr="00CE41E7" w:rsidDel="00CE41E7">
          <w:rPr>
            <w:rFonts w:ascii="Courier New" w:hAnsi="Courier New"/>
            <w:sz w:val="16"/>
            <w:lang w:eastAsia="zh-CN"/>
          </w:rPr>
          <w:delText xml:space="preserve">    }</w:delText>
        </w:r>
      </w:del>
    </w:p>
    <w:p w14:paraId="46A02AD2" w14:textId="550F7EC7" w:rsidR="00CE41E7" w:rsidRPr="00CE41E7" w:rsidDel="00CE41E7" w:rsidRDefault="00CE41E7">
      <w:pPr>
        <w:rPr>
          <w:del w:id="24639" w:author="lengyelb-2" w:date="2023-09-25T18:20:00Z"/>
          <w:rFonts w:ascii="Courier New" w:hAnsi="Courier New"/>
          <w:sz w:val="16"/>
          <w:lang w:eastAsia="zh-CN"/>
        </w:rPr>
        <w:pPrChange w:id="24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41" w:author="lengyelb-2" w:date="2023-09-25T18:20:00Z">
        <w:r w:rsidRPr="00CE41E7" w:rsidDel="00CE41E7">
          <w:rPr>
            <w:rFonts w:ascii="Courier New" w:hAnsi="Courier New"/>
            <w:sz w:val="16"/>
            <w:lang w:eastAsia="zh-CN"/>
          </w:rPr>
          <w:delText xml:space="preserve">    </w:delText>
        </w:r>
      </w:del>
    </w:p>
    <w:p w14:paraId="099784C5" w14:textId="0C63DBD8" w:rsidR="00CE41E7" w:rsidRPr="00CE41E7" w:rsidDel="00CE41E7" w:rsidRDefault="00CE41E7">
      <w:pPr>
        <w:rPr>
          <w:del w:id="24642" w:author="lengyelb-2" w:date="2023-09-25T18:20:00Z"/>
          <w:rFonts w:ascii="Courier New" w:hAnsi="Courier New"/>
          <w:sz w:val="16"/>
          <w:lang w:eastAsia="zh-CN"/>
        </w:rPr>
        <w:pPrChange w:id="24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44" w:author="lengyelb-2" w:date="2023-09-25T18:20:00Z">
        <w:r w:rsidRPr="00CE41E7" w:rsidDel="00CE41E7">
          <w:rPr>
            <w:rFonts w:ascii="Courier New" w:hAnsi="Courier New"/>
            <w:sz w:val="16"/>
            <w:lang w:eastAsia="zh-CN"/>
          </w:rPr>
          <w:delText xml:space="preserve">  }</w:delText>
        </w:r>
      </w:del>
    </w:p>
    <w:p w14:paraId="14CD422D" w14:textId="02999C30" w:rsidR="00CE41E7" w:rsidRPr="00CE41E7" w:rsidDel="00CE41E7" w:rsidRDefault="00CE41E7">
      <w:pPr>
        <w:rPr>
          <w:del w:id="24645" w:author="lengyelb-2" w:date="2023-09-25T18:20:00Z"/>
          <w:rFonts w:ascii="Courier New" w:hAnsi="Courier New"/>
          <w:sz w:val="16"/>
          <w:lang w:eastAsia="zh-CN"/>
        </w:rPr>
        <w:pPrChange w:id="24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47" w:author="lengyelb-2" w:date="2023-09-25T18:20:00Z">
        <w:r w:rsidRPr="00CE41E7" w:rsidDel="00CE41E7">
          <w:rPr>
            <w:rFonts w:ascii="Courier New" w:hAnsi="Courier New"/>
            <w:sz w:val="16"/>
            <w:lang w:eastAsia="zh-CN"/>
          </w:rPr>
          <w:delText xml:space="preserve">  </w:delText>
        </w:r>
      </w:del>
    </w:p>
    <w:p w14:paraId="21706C33" w14:textId="38FB55DC" w:rsidR="00CE41E7" w:rsidRPr="00CE41E7" w:rsidDel="00CE41E7" w:rsidRDefault="00CE41E7">
      <w:pPr>
        <w:rPr>
          <w:del w:id="24648" w:author="lengyelb-2" w:date="2023-09-25T18:20:00Z"/>
          <w:rFonts w:ascii="Courier New" w:hAnsi="Courier New"/>
          <w:sz w:val="16"/>
          <w:lang w:eastAsia="zh-CN"/>
        </w:rPr>
        <w:pPrChange w:id="24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50" w:author="lengyelb-2" w:date="2023-09-25T18:20:00Z">
        <w:r w:rsidRPr="00CE41E7" w:rsidDel="00CE41E7">
          <w:rPr>
            <w:rFonts w:ascii="Courier New" w:hAnsi="Courier New"/>
            <w:sz w:val="16"/>
            <w:lang w:eastAsia="zh-CN"/>
          </w:rPr>
          <w:delText xml:space="preserve">  augment "/me3gpp:ManagedElement" {</w:delText>
        </w:r>
      </w:del>
    </w:p>
    <w:p w14:paraId="70F3AEAD" w14:textId="7CCF2150" w:rsidR="00CE41E7" w:rsidRPr="00CE41E7" w:rsidDel="00CE41E7" w:rsidRDefault="00CE41E7">
      <w:pPr>
        <w:rPr>
          <w:del w:id="24651" w:author="lengyelb-2" w:date="2023-09-25T18:20:00Z"/>
          <w:rFonts w:ascii="Courier New" w:hAnsi="Courier New"/>
          <w:sz w:val="16"/>
          <w:lang w:eastAsia="zh-CN"/>
        </w:rPr>
        <w:pPrChange w:id="24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53" w:author="lengyelb-2" w:date="2023-09-25T18:20:00Z">
        <w:r w:rsidRPr="00CE41E7" w:rsidDel="00CE41E7">
          <w:rPr>
            <w:rFonts w:ascii="Courier New" w:hAnsi="Courier New"/>
            <w:sz w:val="16"/>
            <w:lang w:eastAsia="zh-CN"/>
          </w:rPr>
          <w:delText xml:space="preserve">    list NEFFunction {</w:delText>
        </w:r>
      </w:del>
    </w:p>
    <w:p w14:paraId="4F810DFF" w14:textId="2F8C0D7C" w:rsidR="00CE41E7" w:rsidRPr="00CE41E7" w:rsidDel="00CE41E7" w:rsidRDefault="00CE41E7">
      <w:pPr>
        <w:rPr>
          <w:del w:id="24654" w:author="lengyelb-2" w:date="2023-09-25T18:20:00Z"/>
          <w:rFonts w:ascii="Courier New" w:hAnsi="Courier New"/>
          <w:sz w:val="16"/>
          <w:lang w:eastAsia="zh-CN"/>
        </w:rPr>
        <w:pPrChange w:id="24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56" w:author="lengyelb-2" w:date="2023-09-25T18:20:00Z">
        <w:r w:rsidRPr="00CE41E7" w:rsidDel="00CE41E7">
          <w:rPr>
            <w:rFonts w:ascii="Courier New" w:hAnsi="Courier New"/>
            <w:sz w:val="16"/>
            <w:lang w:eastAsia="zh-CN"/>
          </w:rPr>
          <w:delText xml:space="preserve">      description "5G Core NEF Function";</w:delText>
        </w:r>
      </w:del>
    </w:p>
    <w:p w14:paraId="2502BFE3" w14:textId="0DF89B94" w:rsidR="00CE41E7" w:rsidRPr="00CE41E7" w:rsidDel="00CE41E7" w:rsidRDefault="00CE41E7">
      <w:pPr>
        <w:rPr>
          <w:del w:id="24657" w:author="lengyelb-2" w:date="2023-09-25T18:20:00Z"/>
          <w:rFonts w:ascii="Courier New" w:hAnsi="Courier New"/>
          <w:sz w:val="16"/>
          <w:lang w:eastAsia="zh-CN"/>
        </w:rPr>
        <w:pPrChange w:id="24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59" w:author="lengyelb-2" w:date="2023-09-25T18:20:00Z">
        <w:r w:rsidRPr="00CE41E7" w:rsidDel="00CE41E7">
          <w:rPr>
            <w:rFonts w:ascii="Courier New" w:hAnsi="Courier New"/>
            <w:sz w:val="16"/>
            <w:lang w:eastAsia="zh-CN"/>
          </w:rPr>
          <w:delText xml:space="preserve">      reference "3GPP TS 28.541";</w:delText>
        </w:r>
      </w:del>
    </w:p>
    <w:p w14:paraId="75882F8B" w14:textId="4DE7D3C1" w:rsidR="00CE41E7" w:rsidRPr="00CE41E7" w:rsidDel="00CE41E7" w:rsidRDefault="00CE41E7">
      <w:pPr>
        <w:rPr>
          <w:del w:id="24660" w:author="lengyelb-2" w:date="2023-09-25T18:20:00Z"/>
          <w:rFonts w:ascii="Courier New" w:hAnsi="Courier New"/>
          <w:sz w:val="16"/>
          <w:lang w:eastAsia="zh-CN"/>
        </w:rPr>
        <w:pPrChange w:id="24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62" w:author="lengyelb-2" w:date="2023-09-25T18:20:00Z">
        <w:r w:rsidRPr="00CE41E7" w:rsidDel="00CE41E7">
          <w:rPr>
            <w:rFonts w:ascii="Courier New" w:hAnsi="Courier New"/>
            <w:sz w:val="16"/>
            <w:lang w:eastAsia="zh-CN"/>
          </w:rPr>
          <w:delText xml:space="preserve">      key id;</w:delText>
        </w:r>
      </w:del>
    </w:p>
    <w:p w14:paraId="0494DDA9" w14:textId="6998D322" w:rsidR="00CE41E7" w:rsidRPr="00CE41E7" w:rsidDel="00CE41E7" w:rsidRDefault="00CE41E7">
      <w:pPr>
        <w:rPr>
          <w:del w:id="24663" w:author="lengyelb-2" w:date="2023-09-25T18:20:00Z"/>
          <w:rFonts w:ascii="Courier New" w:hAnsi="Courier New"/>
          <w:sz w:val="16"/>
          <w:lang w:eastAsia="zh-CN"/>
        </w:rPr>
        <w:pPrChange w:id="24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65" w:author="lengyelb-2" w:date="2023-09-25T18:20:00Z">
        <w:r w:rsidRPr="00CE41E7" w:rsidDel="00CE41E7">
          <w:rPr>
            <w:rFonts w:ascii="Courier New" w:hAnsi="Courier New"/>
            <w:sz w:val="16"/>
            <w:lang w:eastAsia="zh-CN"/>
          </w:rPr>
          <w:delText xml:space="preserve">      uses top3gpp:Top_Grp;</w:delText>
        </w:r>
      </w:del>
    </w:p>
    <w:p w14:paraId="5E08611A" w14:textId="51FEFB7E" w:rsidR="00CE41E7" w:rsidRPr="00CE41E7" w:rsidDel="00CE41E7" w:rsidRDefault="00CE41E7">
      <w:pPr>
        <w:rPr>
          <w:del w:id="24666" w:author="lengyelb-2" w:date="2023-09-25T18:20:00Z"/>
          <w:rFonts w:ascii="Courier New" w:hAnsi="Courier New"/>
          <w:sz w:val="16"/>
          <w:lang w:eastAsia="zh-CN"/>
        </w:rPr>
        <w:pPrChange w:id="24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68" w:author="lengyelb-2" w:date="2023-09-25T18:20:00Z">
        <w:r w:rsidRPr="00CE41E7" w:rsidDel="00CE41E7">
          <w:rPr>
            <w:rFonts w:ascii="Courier New" w:hAnsi="Courier New"/>
            <w:sz w:val="16"/>
            <w:lang w:eastAsia="zh-CN"/>
          </w:rPr>
          <w:delText xml:space="preserve">      container attributes {</w:delText>
        </w:r>
      </w:del>
    </w:p>
    <w:p w14:paraId="028211F1" w14:textId="11961336" w:rsidR="00CE41E7" w:rsidRPr="00CE41E7" w:rsidDel="00CE41E7" w:rsidRDefault="00CE41E7">
      <w:pPr>
        <w:rPr>
          <w:del w:id="24669" w:author="lengyelb-2" w:date="2023-09-25T18:20:00Z"/>
          <w:rFonts w:ascii="Courier New" w:hAnsi="Courier New"/>
          <w:sz w:val="16"/>
          <w:lang w:eastAsia="zh-CN"/>
        </w:rPr>
        <w:pPrChange w:id="24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71" w:author="lengyelb-2" w:date="2023-09-25T18:20:00Z">
        <w:r w:rsidRPr="00CE41E7" w:rsidDel="00CE41E7">
          <w:rPr>
            <w:rFonts w:ascii="Courier New" w:hAnsi="Courier New"/>
            <w:sz w:val="16"/>
            <w:lang w:eastAsia="zh-CN"/>
          </w:rPr>
          <w:delText xml:space="preserve">        uses NEFFunctionGrp;</w:delText>
        </w:r>
      </w:del>
    </w:p>
    <w:p w14:paraId="52F708D1" w14:textId="4E37A46D" w:rsidR="00CE41E7" w:rsidRPr="00CE41E7" w:rsidDel="00CE41E7" w:rsidRDefault="00CE41E7">
      <w:pPr>
        <w:rPr>
          <w:del w:id="24672" w:author="lengyelb-2" w:date="2023-09-25T18:20:00Z"/>
          <w:rFonts w:ascii="Courier New" w:hAnsi="Courier New"/>
          <w:sz w:val="16"/>
          <w:lang w:eastAsia="zh-CN"/>
        </w:rPr>
        <w:pPrChange w:id="24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74" w:author="lengyelb-2" w:date="2023-09-25T18:20:00Z">
        <w:r w:rsidRPr="00CE41E7" w:rsidDel="00CE41E7">
          <w:rPr>
            <w:rFonts w:ascii="Courier New" w:hAnsi="Courier New"/>
            <w:sz w:val="16"/>
            <w:lang w:eastAsia="zh-CN"/>
          </w:rPr>
          <w:delText xml:space="preserve">      }</w:delText>
        </w:r>
      </w:del>
    </w:p>
    <w:p w14:paraId="6A1A1198" w14:textId="253B9CEE" w:rsidR="00CE41E7" w:rsidRPr="00CE41E7" w:rsidDel="00CE41E7" w:rsidRDefault="00CE41E7">
      <w:pPr>
        <w:rPr>
          <w:del w:id="24675" w:author="lengyelb-2" w:date="2023-09-25T18:20:00Z"/>
          <w:rFonts w:ascii="Courier New" w:hAnsi="Courier New"/>
          <w:sz w:val="16"/>
          <w:lang w:eastAsia="zh-CN"/>
        </w:rPr>
        <w:pPrChange w:id="24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77" w:author="lengyelb-2" w:date="2023-09-25T18:20:00Z">
        <w:r w:rsidRPr="00CE41E7" w:rsidDel="00CE41E7">
          <w:rPr>
            <w:rFonts w:ascii="Courier New" w:hAnsi="Courier New"/>
            <w:sz w:val="16"/>
            <w:lang w:eastAsia="zh-CN"/>
          </w:rPr>
          <w:delText xml:space="preserve">      uses mf3gpp:ManagedFunctionContainedClasses;</w:delText>
        </w:r>
      </w:del>
    </w:p>
    <w:p w14:paraId="0521D2A2" w14:textId="4BA10CD3" w:rsidR="00CE41E7" w:rsidRPr="00CE41E7" w:rsidDel="00CE41E7" w:rsidRDefault="00CE41E7">
      <w:pPr>
        <w:rPr>
          <w:del w:id="24678" w:author="lengyelb-2" w:date="2023-09-25T18:20:00Z"/>
          <w:rFonts w:ascii="Courier New" w:hAnsi="Courier New"/>
          <w:sz w:val="16"/>
          <w:lang w:eastAsia="zh-CN"/>
        </w:rPr>
        <w:pPrChange w:id="24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80" w:author="lengyelb-2" w:date="2023-09-25T18:20:00Z">
        <w:r w:rsidRPr="00CE41E7" w:rsidDel="00CE41E7">
          <w:rPr>
            <w:rFonts w:ascii="Courier New" w:hAnsi="Courier New"/>
            <w:sz w:val="16"/>
            <w:lang w:eastAsia="zh-CN"/>
          </w:rPr>
          <w:delText xml:space="preserve">    }</w:delText>
        </w:r>
      </w:del>
    </w:p>
    <w:p w14:paraId="7D9A3F3B" w14:textId="50292EA7" w:rsidR="00CE41E7" w:rsidRPr="00CE41E7" w:rsidDel="00CE41E7" w:rsidRDefault="00CE41E7">
      <w:pPr>
        <w:rPr>
          <w:del w:id="24681" w:author="lengyelb-2" w:date="2023-09-25T18:20:00Z"/>
          <w:rFonts w:ascii="Courier New" w:hAnsi="Courier New"/>
          <w:sz w:val="16"/>
          <w:lang w:eastAsia="zh-CN"/>
        </w:rPr>
        <w:pPrChange w:id="24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83" w:author="lengyelb-2" w:date="2023-09-25T18:20:00Z">
        <w:r w:rsidRPr="00CE41E7" w:rsidDel="00CE41E7">
          <w:rPr>
            <w:rFonts w:ascii="Courier New" w:hAnsi="Courier New"/>
            <w:sz w:val="16"/>
            <w:lang w:eastAsia="zh-CN"/>
          </w:rPr>
          <w:delText xml:space="preserve">  }</w:delText>
        </w:r>
      </w:del>
    </w:p>
    <w:p w14:paraId="2178A4FC" w14:textId="3EA1DF97" w:rsidR="00CE41E7" w:rsidRPr="00CE41E7" w:rsidDel="00CE41E7" w:rsidRDefault="00CE41E7">
      <w:pPr>
        <w:rPr>
          <w:del w:id="24684" w:author="lengyelb-2" w:date="2023-09-25T18:20:00Z"/>
          <w:rFonts w:ascii="Courier New" w:hAnsi="Courier New"/>
          <w:sz w:val="16"/>
          <w:lang w:eastAsia="zh-CN"/>
        </w:rPr>
        <w:pPrChange w:id="24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86" w:author="lengyelb-2" w:date="2023-09-25T18:20:00Z">
        <w:r w:rsidRPr="00CE41E7" w:rsidDel="00CE41E7">
          <w:rPr>
            <w:rFonts w:ascii="Courier New" w:hAnsi="Courier New"/>
            <w:sz w:val="16"/>
            <w:lang w:eastAsia="zh-CN"/>
          </w:rPr>
          <w:delText>}</w:delText>
        </w:r>
      </w:del>
    </w:p>
    <w:p w14:paraId="2C5E166A" w14:textId="4BE49BB2" w:rsidR="00CE41E7" w:rsidRPr="00CE41E7" w:rsidDel="00CE41E7" w:rsidRDefault="00CE41E7">
      <w:pPr>
        <w:rPr>
          <w:del w:id="24687" w:author="lengyelb-2" w:date="2023-09-25T18:20:00Z"/>
          <w:rFonts w:ascii="Courier New" w:hAnsi="Courier New"/>
          <w:sz w:val="16"/>
        </w:rPr>
        <w:pPrChange w:id="24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89" w:author="lengyelb-2" w:date="2023-09-25T18:20:00Z">
        <w:r w:rsidRPr="00CE41E7" w:rsidDel="00CE41E7">
          <w:rPr>
            <w:rFonts w:ascii="Courier New" w:hAnsi="Courier New"/>
            <w:sz w:val="16"/>
          </w:rPr>
          <w:delText>&lt;CODE ENDS&gt;</w:delText>
        </w:r>
      </w:del>
    </w:p>
    <w:p w14:paraId="308EA332" w14:textId="1C35E1CB" w:rsidR="00CE41E7" w:rsidRPr="00CE41E7" w:rsidDel="00CE41E7" w:rsidRDefault="00CE41E7" w:rsidP="000A22CC">
      <w:pPr>
        <w:rPr>
          <w:del w:id="24690" w:author="lengyelb-2" w:date="2023-09-25T18:20:00Z"/>
        </w:rPr>
      </w:pPr>
    </w:p>
    <w:p w14:paraId="6B1781F7" w14:textId="0C671967" w:rsidR="00CE41E7" w:rsidRPr="00CE41E7" w:rsidDel="00CE41E7" w:rsidRDefault="00CE41E7">
      <w:pPr>
        <w:rPr>
          <w:del w:id="24691" w:author="lengyelb-2" w:date="2023-09-25T18:20:00Z"/>
          <w:sz w:val="32"/>
        </w:rPr>
        <w:pPrChange w:id="24692" w:author="lengyelb-2" w:date="2023-09-25T18:24:00Z">
          <w:pPr>
            <w:keepNext/>
            <w:keepLines/>
            <w:spacing w:before="180"/>
            <w:ind w:left="1134" w:hanging="1134"/>
            <w:outlineLvl w:val="1"/>
          </w:pPr>
        </w:pPrChange>
      </w:pPr>
      <w:bookmarkStart w:id="24693" w:name="_Toc59183419"/>
      <w:bookmarkStart w:id="24694" w:name="_Toc59184885"/>
      <w:bookmarkStart w:id="24695" w:name="_Toc59195820"/>
      <w:bookmarkStart w:id="24696" w:name="_Toc59440249"/>
      <w:bookmarkStart w:id="24697" w:name="_Toc67990689"/>
      <w:del w:id="24698" w:author="lengyelb-2" w:date="2023-09-25T18:20:00Z">
        <w:r w:rsidRPr="00CE41E7" w:rsidDel="00CE41E7">
          <w:rPr>
            <w:sz w:val="32"/>
            <w:lang w:eastAsia="zh-CN"/>
          </w:rPr>
          <w:delText>H.5.28</w:delText>
        </w:r>
        <w:r w:rsidRPr="00CE41E7" w:rsidDel="00CE41E7">
          <w:rPr>
            <w:sz w:val="32"/>
            <w:lang w:eastAsia="zh-CN"/>
          </w:rPr>
          <w:tab/>
          <w:delText>module _3gpp-5gc-nrm-</w:delText>
        </w:r>
        <w:r w:rsidRPr="00CE41E7" w:rsidDel="00CE41E7">
          <w:rPr>
            <w:sz w:val="32"/>
          </w:rPr>
          <w:delText>QFQoSMonitoringControl</w:delText>
        </w:r>
        <w:r w:rsidRPr="00CE41E7" w:rsidDel="00CE41E7">
          <w:rPr>
            <w:sz w:val="32"/>
            <w:lang w:eastAsia="zh-CN"/>
          </w:rPr>
          <w:delText>.yang</w:delText>
        </w:r>
        <w:bookmarkEnd w:id="24693"/>
        <w:bookmarkEnd w:id="24694"/>
        <w:bookmarkEnd w:id="24695"/>
        <w:bookmarkEnd w:id="24696"/>
        <w:bookmarkEnd w:id="24697"/>
      </w:del>
    </w:p>
    <w:p w14:paraId="7FE1C189" w14:textId="20DE54C2" w:rsidR="00CE41E7" w:rsidRPr="00CE41E7" w:rsidDel="00CE41E7" w:rsidRDefault="00CE41E7">
      <w:pPr>
        <w:rPr>
          <w:del w:id="24699" w:author="lengyelb-2" w:date="2023-09-25T18:20:00Z"/>
          <w:rFonts w:ascii="Courier New" w:hAnsi="Courier New"/>
          <w:sz w:val="16"/>
        </w:rPr>
        <w:pPrChange w:id="24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01" w:author="lengyelb-2" w:date="2023-09-25T18:20:00Z">
        <w:r w:rsidRPr="00CE41E7" w:rsidDel="00CE41E7">
          <w:rPr>
            <w:rFonts w:ascii="Courier New" w:hAnsi="Courier New"/>
            <w:sz w:val="16"/>
          </w:rPr>
          <w:delText>&lt;CODE BEGINS&gt;</w:delText>
        </w:r>
      </w:del>
    </w:p>
    <w:p w14:paraId="12CA98B0" w14:textId="4B32C72F" w:rsidR="00CE41E7" w:rsidRPr="00CE41E7" w:rsidDel="00CE41E7" w:rsidRDefault="00CE41E7">
      <w:pPr>
        <w:rPr>
          <w:del w:id="24702" w:author="lengyelb-2" w:date="2023-09-25T18:20:00Z"/>
          <w:rFonts w:ascii="Courier New" w:hAnsi="Courier New"/>
          <w:sz w:val="16"/>
        </w:rPr>
        <w:pPrChange w:id="24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04" w:author="lengyelb-2" w:date="2023-09-25T18:20:00Z">
        <w:r w:rsidRPr="00CE41E7" w:rsidDel="00CE41E7">
          <w:rPr>
            <w:rFonts w:ascii="Courier New" w:hAnsi="Courier New"/>
            <w:sz w:val="16"/>
          </w:rPr>
          <w:delText>module _3gpp-5gc-nrm-QFQoSMonitoringControl {</w:delText>
        </w:r>
      </w:del>
    </w:p>
    <w:p w14:paraId="01504B6B" w14:textId="655B9D91" w:rsidR="00CE41E7" w:rsidRPr="00CE41E7" w:rsidDel="00CE41E7" w:rsidRDefault="00CE41E7">
      <w:pPr>
        <w:rPr>
          <w:del w:id="24705" w:author="lengyelb-2" w:date="2023-09-25T18:20:00Z"/>
          <w:rFonts w:ascii="Courier New" w:hAnsi="Courier New"/>
          <w:sz w:val="16"/>
        </w:rPr>
        <w:pPrChange w:id="24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07" w:author="lengyelb-2" w:date="2023-09-25T18:20:00Z">
        <w:r w:rsidRPr="00CE41E7" w:rsidDel="00CE41E7">
          <w:rPr>
            <w:rFonts w:ascii="Courier New" w:hAnsi="Courier New"/>
            <w:sz w:val="16"/>
          </w:rPr>
          <w:delText xml:space="preserve">  yang-version 1.1;</w:delText>
        </w:r>
      </w:del>
    </w:p>
    <w:p w14:paraId="0069F32F" w14:textId="769EBEAB" w:rsidR="00CE41E7" w:rsidRPr="00CE41E7" w:rsidDel="00CE41E7" w:rsidRDefault="00CE41E7">
      <w:pPr>
        <w:rPr>
          <w:del w:id="24708" w:author="lengyelb-2" w:date="2023-09-25T18:20:00Z"/>
          <w:rFonts w:ascii="Courier New" w:hAnsi="Courier New"/>
          <w:sz w:val="16"/>
        </w:rPr>
        <w:pPrChange w:id="24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10" w:author="lengyelb-2" w:date="2023-09-25T18:20:00Z">
        <w:r w:rsidRPr="00CE41E7" w:rsidDel="00CE41E7">
          <w:rPr>
            <w:rFonts w:ascii="Courier New" w:hAnsi="Courier New"/>
            <w:sz w:val="16"/>
          </w:rPr>
          <w:delText xml:space="preserve">  </w:delText>
        </w:r>
      </w:del>
    </w:p>
    <w:p w14:paraId="7BA30519" w14:textId="6999C3EA" w:rsidR="00CE41E7" w:rsidRPr="00CE41E7" w:rsidDel="00CE41E7" w:rsidRDefault="00CE41E7">
      <w:pPr>
        <w:rPr>
          <w:del w:id="24711" w:author="lengyelb-2" w:date="2023-09-25T18:20:00Z"/>
          <w:rFonts w:ascii="Courier New" w:hAnsi="Courier New"/>
          <w:sz w:val="16"/>
        </w:rPr>
        <w:pPrChange w:id="24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13" w:author="lengyelb-2" w:date="2023-09-25T18:20:00Z">
        <w:r w:rsidRPr="00CE41E7" w:rsidDel="00CE41E7">
          <w:rPr>
            <w:rFonts w:ascii="Courier New" w:hAnsi="Courier New"/>
            <w:sz w:val="16"/>
          </w:rPr>
          <w:delText xml:space="preserve">  namespace urn:3gpp:sa5:_3gpp-5gc-nrm-QFQoSMonitoringControl;</w:delText>
        </w:r>
      </w:del>
    </w:p>
    <w:p w14:paraId="3807902C" w14:textId="053EA548" w:rsidR="00CE41E7" w:rsidRPr="00CE41E7" w:rsidDel="00CE41E7" w:rsidRDefault="00CE41E7">
      <w:pPr>
        <w:rPr>
          <w:del w:id="24714" w:author="lengyelb-2" w:date="2023-09-25T18:20:00Z"/>
          <w:rFonts w:ascii="Courier New" w:hAnsi="Courier New"/>
          <w:sz w:val="16"/>
        </w:rPr>
        <w:pPrChange w:id="24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16" w:author="lengyelb-2" w:date="2023-09-25T18:20:00Z">
        <w:r w:rsidRPr="00CE41E7" w:rsidDel="00CE41E7">
          <w:rPr>
            <w:rFonts w:ascii="Courier New" w:hAnsi="Courier New"/>
            <w:sz w:val="16"/>
          </w:rPr>
          <w:delText xml:space="preserve">  prefix qFQMCtrl3gpp;</w:delText>
        </w:r>
      </w:del>
    </w:p>
    <w:p w14:paraId="1532AE58" w14:textId="69390324" w:rsidR="00CE41E7" w:rsidRPr="00CE41E7" w:rsidDel="00CE41E7" w:rsidRDefault="00CE41E7">
      <w:pPr>
        <w:rPr>
          <w:del w:id="24717" w:author="lengyelb-2" w:date="2023-09-25T18:20:00Z"/>
          <w:rFonts w:ascii="Courier New" w:hAnsi="Courier New"/>
          <w:sz w:val="16"/>
        </w:rPr>
        <w:pPrChange w:id="24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19" w:author="lengyelb-2" w:date="2023-09-25T18:20:00Z">
        <w:r w:rsidRPr="00CE41E7" w:rsidDel="00CE41E7">
          <w:rPr>
            <w:rFonts w:ascii="Courier New" w:hAnsi="Courier New"/>
            <w:sz w:val="16"/>
          </w:rPr>
          <w:delText xml:space="preserve">  </w:delText>
        </w:r>
      </w:del>
    </w:p>
    <w:p w14:paraId="54572EF3" w14:textId="1B12869C" w:rsidR="00CE41E7" w:rsidRPr="00CE41E7" w:rsidDel="00CE41E7" w:rsidRDefault="00CE41E7">
      <w:pPr>
        <w:rPr>
          <w:del w:id="24720" w:author="lengyelb-2" w:date="2023-09-25T18:20:00Z"/>
          <w:rFonts w:ascii="Courier New" w:hAnsi="Courier New"/>
          <w:sz w:val="16"/>
        </w:rPr>
        <w:pPrChange w:id="24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22" w:author="lengyelb-2" w:date="2023-09-25T18:20:00Z">
        <w:r w:rsidRPr="00CE41E7" w:rsidDel="00CE41E7">
          <w:rPr>
            <w:rFonts w:ascii="Courier New" w:hAnsi="Courier New"/>
            <w:sz w:val="16"/>
          </w:rPr>
          <w:delText xml:space="preserve">  import _3gpp-common-managed-element { prefix me3gpp; }</w:delText>
        </w:r>
      </w:del>
    </w:p>
    <w:p w14:paraId="2FB0F6F8" w14:textId="3DCF58C0" w:rsidR="00CE41E7" w:rsidRPr="00CE41E7" w:rsidDel="00CE41E7" w:rsidRDefault="00CE41E7">
      <w:pPr>
        <w:rPr>
          <w:del w:id="24723" w:author="lengyelb-2" w:date="2023-09-25T18:20:00Z"/>
          <w:rFonts w:ascii="Courier New" w:hAnsi="Courier New"/>
          <w:sz w:val="16"/>
        </w:rPr>
        <w:pPrChange w:id="24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25" w:author="lengyelb-2" w:date="2023-09-25T18:20:00Z">
        <w:r w:rsidRPr="00CE41E7" w:rsidDel="00CE41E7">
          <w:rPr>
            <w:rFonts w:ascii="Courier New" w:hAnsi="Courier New"/>
            <w:sz w:val="16"/>
          </w:rPr>
          <w:delText xml:space="preserve">  import _3gpp-5gc-nrm-smffunction { prefix smf3gpp; }</w:delText>
        </w:r>
      </w:del>
    </w:p>
    <w:p w14:paraId="32FF6801" w14:textId="67A3AFED" w:rsidR="00CE41E7" w:rsidRPr="00CE41E7" w:rsidDel="00CE41E7" w:rsidRDefault="00CE41E7">
      <w:pPr>
        <w:rPr>
          <w:del w:id="24726" w:author="lengyelb-2" w:date="2023-09-25T18:20:00Z"/>
          <w:rFonts w:ascii="Courier New" w:hAnsi="Courier New"/>
          <w:sz w:val="16"/>
        </w:rPr>
        <w:pPrChange w:id="24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28" w:author="lengyelb-2" w:date="2023-09-25T18:20:00Z">
        <w:r w:rsidRPr="00CE41E7" w:rsidDel="00CE41E7">
          <w:rPr>
            <w:rFonts w:ascii="Courier New" w:hAnsi="Courier New"/>
            <w:sz w:val="16"/>
          </w:rPr>
          <w:delText xml:space="preserve">  import _3gpp-common-top { prefix top3gpp; }</w:delText>
        </w:r>
      </w:del>
    </w:p>
    <w:p w14:paraId="0B45B506" w14:textId="5D5A09D2" w:rsidR="00CE41E7" w:rsidRPr="00CE41E7" w:rsidDel="00CE41E7" w:rsidRDefault="00CE41E7">
      <w:pPr>
        <w:rPr>
          <w:del w:id="24729" w:author="lengyelb-2" w:date="2023-09-25T18:20:00Z"/>
          <w:rFonts w:ascii="Courier New" w:hAnsi="Courier New"/>
          <w:sz w:val="16"/>
        </w:rPr>
        <w:pPrChange w:id="24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31" w:author="lengyelb-2" w:date="2023-09-25T18:20:00Z">
        <w:r w:rsidRPr="00CE41E7" w:rsidDel="00CE41E7">
          <w:rPr>
            <w:rFonts w:ascii="Courier New" w:hAnsi="Courier New"/>
            <w:sz w:val="16"/>
          </w:rPr>
          <w:delText xml:space="preserve">  import _3gpp-5g-common-yang-types { prefix types5g3gpp; }</w:delText>
        </w:r>
      </w:del>
    </w:p>
    <w:p w14:paraId="0C3E65AC" w14:textId="6237AAC2" w:rsidR="00CE41E7" w:rsidRPr="00CE41E7" w:rsidDel="00CE41E7" w:rsidRDefault="00CE41E7">
      <w:pPr>
        <w:rPr>
          <w:del w:id="24732" w:author="lengyelb-2" w:date="2023-09-25T18:20:00Z"/>
          <w:rFonts w:ascii="Courier New" w:hAnsi="Courier New"/>
          <w:sz w:val="16"/>
        </w:rPr>
        <w:pPrChange w:id="24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0CF3DB1" w14:textId="40BCF223" w:rsidR="00CE41E7" w:rsidRPr="00CE41E7" w:rsidDel="00CE41E7" w:rsidRDefault="00CE41E7">
      <w:pPr>
        <w:rPr>
          <w:del w:id="24734" w:author="lengyelb-2" w:date="2023-09-25T18:20:00Z"/>
          <w:rFonts w:ascii="Courier New" w:hAnsi="Courier New"/>
          <w:sz w:val="16"/>
        </w:rPr>
        <w:pPrChange w:id="24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36" w:author="lengyelb-2" w:date="2023-09-25T18:20:00Z">
        <w:r w:rsidRPr="00CE41E7" w:rsidDel="00CE41E7">
          <w:rPr>
            <w:rFonts w:ascii="Courier New" w:hAnsi="Courier New"/>
            <w:sz w:val="16"/>
          </w:rPr>
          <w:delText xml:space="preserve">  organization "3gpp SA5";  </w:delText>
        </w:r>
      </w:del>
    </w:p>
    <w:p w14:paraId="397E90B5" w14:textId="02C16252" w:rsidR="00CE41E7" w:rsidRPr="00CE41E7" w:rsidDel="00CE41E7" w:rsidRDefault="00CE41E7">
      <w:pPr>
        <w:rPr>
          <w:del w:id="24737" w:author="lengyelb-2" w:date="2023-09-25T18:20:00Z"/>
          <w:rFonts w:ascii="Courier New" w:hAnsi="Courier New"/>
          <w:sz w:val="16"/>
        </w:rPr>
        <w:pPrChange w:id="24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39" w:author="lengyelb-2" w:date="2023-09-25T18:20:00Z">
        <w:r w:rsidRPr="00CE41E7" w:rsidDel="00CE41E7">
          <w:rPr>
            <w:rFonts w:ascii="Courier New" w:hAnsi="Courier New"/>
            <w:sz w:val="16"/>
          </w:rPr>
          <w:delText xml:space="preserve">  contact "https://www.3gpp.org/DynaReport/TSG-WG--S5--officials.htm?Itemid=464";</w:delText>
        </w:r>
      </w:del>
    </w:p>
    <w:p w14:paraId="47824EB0" w14:textId="356D42F0" w:rsidR="00CE41E7" w:rsidRPr="00CE41E7" w:rsidDel="00CE41E7" w:rsidRDefault="00CE41E7">
      <w:pPr>
        <w:rPr>
          <w:del w:id="24740" w:author="lengyelb-2" w:date="2023-09-25T18:20:00Z"/>
          <w:rFonts w:ascii="Courier New" w:hAnsi="Courier New"/>
          <w:sz w:val="16"/>
        </w:rPr>
        <w:pPrChange w:id="24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42" w:author="lengyelb-2" w:date="2023-09-25T18:20:00Z">
        <w:r w:rsidRPr="00CE41E7" w:rsidDel="00CE41E7">
          <w:rPr>
            <w:rFonts w:ascii="Courier New" w:hAnsi="Courier New"/>
            <w:sz w:val="16"/>
          </w:rPr>
          <w:delText xml:space="preserve">  description "This IOC represents the capabilities and properties for control </w:delText>
        </w:r>
      </w:del>
    </w:p>
    <w:p w14:paraId="6D119518" w14:textId="16834F82" w:rsidR="00CE41E7" w:rsidRPr="00CE41E7" w:rsidDel="00CE41E7" w:rsidRDefault="00CE41E7">
      <w:pPr>
        <w:rPr>
          <w:del w:id="24743" w:author="lengyelb-2" w:date="2023-09-25T18:20:00Z"/>
          <w:rFonts w:ascii="Courier New" w:hAnsi="Courier New"/>
          <w:sz w:val="16"/>
        </w:rPr>
        <w:pPrChange w:id="24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45" w:author="lengyelb-2" w:date="2023-09-25T18:20:00Z">
        <w:r w:rsidRPr="00CE41E7" w:rsidDel="00CE41E7">
          <w:rPr>
            <w:rFonts w:ascii="Courier New" w:hAnsi="Courier New"/>
            <w:sz w:val="16"/>
          </w:rPr>
          <w:delText xml:space="preserve">    of QoS monitoring per QoS flow per UE for URLLC service defined </w:delText>
        </w:r>
      </w:del>
    </w:p>
    <w:p w14:paraId="5691ADC8" w14:textId="4F8DE03B" w:rsidR="00CE41E7" w:rsidRPr="00CE41E7" w:rsidDel="00CE41E7" w:rsidRDefault="00CE41E7">
      <w:pPr>
        <w:rPr>
          <w:del w:id="24746" w:author="lengyelb-2" w:date="2023-09-25T18:20:00Z"/>
          <w:rFonts w:ascii="Courier New" w:hAnsi="Courier New"/>
          <w:sz w:val="16"/>
        </w:rPr>
        <w:pPrChange w:id="24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48" w:author="lengyelb-2" w:date="2023-09-25T18:20:00Z">
        <w:r w:rsidRPr="00CE41E7" w:rsidDel="00CE41E7">
          <w:rPr>
            <w:rFonts w:ascii="Courier New" w:hAnsi="Courier New"/>
            <w:sz w:val="16"/>
          </w:rPr>
          <w:delText xml:space="preserve">    </w:delText>
        </w:r>
      </w:del>
    </w:p>
    <w:p w14:paraId="2DC4B96F" w14:textId="7E73C290" w:rsidR="00CE41E7" w:rsidRPr="00CE41E7" w:rsidDel="00CE41E7" w:rsidRDefault="00CE41E7">
      <w:pPr>
        <w:rPr>
          <w:del w:id="24749" w:author="lengyelb-2" w:date="2023-09-25T18:20:00Z"/>
          <w:rFonts w:ascii="Courier New" w:hAnsi="Courier New"/>
          <w:sz w:val="16"/>
        </w:rPr>
        <w:pPrChange w:id="24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51" w:author="lengyelb-2" w:date="2023-09-25T18:20:00Z">
        <w:r w:rsidRPr="00CE41E7" w:rsidDel="00CE41E7">
          <w:rPr>
            <w:rFonts w:ascii="Courier New" w:hAnsi="Courier New"/>
            <w:sz w:val="16"/>
          </w:rPr>
          <w:delText>in 3GPP TS 23.501.";</w:delText>
        </w:r>
      </w:del>
    </w:p>
    <w:p w14:paraId="6F0AA0C0" w14:textId="17D697E8" w:rsidR="00CE41E7" w:rsidRPr="00CE41E7" w:rsidDel="00CE41E7" w:rsidRDefault="00CE41E7">
      <w:pPr>
        <w:rPr>
          <w:del w:id="24752" w:author="lengyelb-2" w:date="2023-09-25T18:20:00Z"/>
          <w:rFonts w:ascii="Courier New" w:hAnsi="Courier New"/>
          <w:sz w:val="16"/>
        </w:rPr>
        <w:pPrChange w:id="24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54" w:author="lengyelb-2" w:date="2023-09-25T18:20:00Z">
        <w:r w:rsidRPr="00CE41E7" w:rsidDel="00CE41E7">
          <w:rPr>
            <w:rFonts w:ascii="Courier New" w:hAnsi="Courier New"/>
            <w:sz w:val="16"/>
          </w:rPr>
          <w:delText xml:space="preserve">  reference "3GPP TS 28.541";</w:delText>
        </w:r>
      </w:del>
    </w:p>
    <w:p w14:paraId="05C5E642" w14:textId="1E8E6245" w:rsidR="00CE41E7" w:rsidRPr="00CE41E7" w:rsidDel="00CE41E7" w:rsidRDefault="00CE41E7">
      <w:pPr>
        <w:rPr>
          <w:del w:id="24755" w:author="lengyelb-2" w:date="2023-09-25T18:20:00Z"/>
          <w:rFonts w:ascii="Courier New" w:hAnsi="Courier New"/>
          <w:sz w:val="16"/>
          <w:lang w:eastAsia="zh-CN"/>
        </w:rPr>
        <w:pPrChange w:id="24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41F12E0" w14:textId="1A5A6090" w:rsidR="00CE41E7" w:rsidRPr="00CE41E7" w:rsidDel="00CE41E7" w:rsidRDefault="00CE41E7">
      <w:pPr>
        <w:rPr>
          <w:del w:id="24757" w:author="lengyelb-2" w:date="2023-09-25T18:20:00Z"/>
          <w:rFonts w:ascii="Courier New" w:hAnsi="Courier New"/>
          <w:sz w:val="16"/>
        </w:rPr>
        <w:pPrChange w:id="24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59" w:author="lengyelb-2" w:date="2023-09-25T18:20:00Z">
        <w:r w:rsidRPr="00CE41E7" w:rsidDel="00CE41E7">
          <w:rPr>
            <w:rFonts w:ascii="Courier New" w:hAnsi="Courier New"/>
            <w:sz w:val="16"/>
          </w:rPr>
          <w:delText xml:space="preserve">  revision 2023-04-26 { reference CR-0916; }</w:delText>
        </w:r>
      </w:del>
    </w:p>
    <w:p w14:paraId="0723C4E4" w14:textId="1B201277" w:rsidR="00CE41E7" w:rsidRPr="00CE41E7" w:rsidDel="00CE41E7" w:rsidRDefault="00CE41E7">
      <w:pPr>
        <w:rPr>
          <w:del w:id="24760" w:author="lengyelb-2" w:date="2023-09-25T18:20:00Z"/>
          <w:rFonts w:ascii="Courier New" w:hAnsi="Courier New"/>
          <w:sz w:val="16"/>
        </w:rPr>
        <w:pPrChange w:id="24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62" w:author="lengyelb-2" w:date="2023-09-25T18:20:00Z">
        <w:r w:rsidRPr="00CE41E7" w:rsidDel="00CE41E7">
          <w:rPr>
            <w:rFonts w:ascii="Courier New" w:hAnsi="Courier New"/>
            <w:sz w:val="16"/>
          </w:rPr>
          <w:delText xml:space="preserve">  revision 2020-11-08 { reference CR-0412 ; }</w:delText>
        </w:r>
      </w:del>
    </w:p>
    <w:p w14:paraId="02450412" w14:textId="6BD3A866" w:rsidR="00CE41E7" w:rsidRPr="00CE41E7" w:rsidDel="00CE41E7" w:rsidRDefault="00CE41E7">
      <w:pPr>
        <w:rPr>
          <w:del w:id="24763" w:author="lengyelb-2" w:date="2023-09-25T18:20:00Z"/>
          <w:rFonts w:ascii="Courier New" w:hAnsi="Courier New"/>
          <w:sz w:val="16"/>
          <w:lang w:eastAsia="zh-CN"/>
        </w:rPr>
        <w:pPrChange w:id="24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65" w:author="lengyelb-2" w:date="2023-09-25T18:20:00Z">
        <w:r w:rsidRPr="00CE41E7" w:rsidDel="00CE41E7">
          <w:rPr>
            <w:rFonts w:ascii="Courier New" w:hAnsi="Courier New"/>
            <w:sz w:val="16"/>
          </w:rPr>
          <w:delText xml:space="preserve">  revision 2020-08-03 { reference "CR-0321"; }</w:delText>
        </w:r>
      </w:del>
    </w:p>
    <w:p w14:paraId="2CB9E495" w14:textId="6B5043F6" w:rsidR="00CE41E7" w:rsidRPr="00CE41E7" w:rsidDel="00CE41E7" w:rsidRDefault="00CE41E7">
      <w:pPr>
        <w:rPr>
          <w:del w:id="24766" w:author="lengyelb-2" w:date="2023-09-25T18:20:00Z"/>
          <w:rFonts w:ascii="Courier New" w:hAnsi="Courier New"/>
          <w:sz w:val="16"/>
        </w:rPr>
        <w:pPrChange w:id="24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68" w:author="lengyelb-2" w:date="2023-09-25T18:20:00Z">
        <w:r w:rsidRPr="00CE41E7" w:rsidDel="00CE41E7">
          <w:rPr>
            <w:rFonts w:ascii="Courier New" w:hAnsi="Courier New"/>
            <w:sz w:val="16"/>
          </w:rPr>
          <w:delText xml:space="preserve">  revision 2020-04-10 { reference "S5-202101";   }</w:delText>
        </w:r>
      </w:del>
    </w:p>
    <w:p w14:paraId="7282EAE4" w14:textId="014C1A6C" w:rsidR="00CE41E7" w:rsidRPr="00CE41E7" w:rsidDel="00CE41E7" w:rsidRDefault="00CE41E7">
      <w:pPr>
        <w:rPr>
          <w:del w:id="24769" w:author="lengyelb-2" w:date="2023-09-25T18:20:00Z"/>
          <w:rFonts w:ascii="Courier New" w:hAnsi="Courier New"/>
          <w:sz w:val="16"/>
        </w:rPr>
        <w:pPrChange w:id="24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37A179A" w14:textId="5A6F0168" w:rsidR="00CE41E7" w:rsidRPr="00CE41E7" w:rsidDel="00CE41E7" w:rsidRDefault="00CE41E7">
      <w:pPr>
        <w:rPr>
          <w:del w:id="24771" w:author="lengyelb-2" w:date="2023-09-25T18:20:00Z"/>
          <w:rFonts w:ascii="Courier New" w:hAnsi="Courier New"/>
          <w:sz w:val="16"/>
        </w:rPr>
        <w:pPrChange w:id="24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73" w:author="lengyelb-2" w:date="2023-09-25T18:20:00Z">
        <w:r w:rsidRPr="00CE41E7" w:rsidDel="00CE41E7">
          <w:rPr>
            <w:rFonts w:ascii="Courier New" w:hAnsi="Courier New"/>
            <w:sz w:val="16"/>
          </w:rPr>
          <w:delText xml:space="preserve">  grouping QFPacketDelayThresholdsTypeGrp {</w:delText>
        </w:r>
      </w:del>
    </w:p>
    <w:p w14:paraId="1DE842A5" w14:textId="62FCC8BB" w:rsidR="00CE41E7" w:rsidRPr="00CE41E7" w:rsidDel="00CE41E7" w:rsidRDefault="00CE41E7">
      <w:pPr>
        <w:rPr>
          <w:del w:id="24774" w:author="lengyelb-2" w:date="2023-09-25T18:20:00Z"/>
          <w:rFonts w:ascii="Courier New" w:hAnsi="Courier New"/>
          <w:sz w:val="16"/>
        </w:rPr>
        <w:pPrChange w:id="24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76" w:author="lengyelb-2" w:date="2023-09-25T18:20:00Z">
        <w:r w:rsidRPr="00CE41E7" w:rsidDel="00CE41E7">
          <w:rPr>
            <w:rFonts w:ascii="Courier New" w:hAnsi="Courier New"/>
            <w:sz w:val="16"/>
          </w:rPr>
          <w:delText xml:space="preserve">    description "Represents the QFPacketDelayThresholdsType";</w:delText>
        </w:r>
      </w:del>
    </w:p>
    <w:p w14:paraId="7251634B" w14:textId="27F9638A" w:rsidR="00CE41E7" w:rsidRPr="00CE41E7" w:rsidDel="00CE41E7" w:rsidRDefault="00CE41E7">
      <w:pPr>
        <w:rPr>
          <w:del w:id="24777" w:author="lengyelb-2" w:date="2023-09-25T18:20:00Z"/>
          <w:rFonts w:ascii="Courier New" w:hAnsi="Courier New"/>
          <w:sz w:val="16"/>
        </w:rPr>
        <w:pPrChange w:id="24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79"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rPr>
          <w:delText>thresholdDl</w:delText>
        </w:r>
        <w:r w:rsidRPr="00CE41E7" w:rsidDel="00CE41E7">
          <w:rPr>
            <w:rFonts w:ascii="Courier New" w:hAnsi="Courier New"/>
            <w:sz w:val="16"/>
          </w:rPr>
          <w:delText xml:space="preserve"> {</w:delText>
        </w:r>
      </w:del>
    </w:p>
    <w:p w14:paraId="375B2CA8" w14:textId="4AF74EAB" w:rsidR="00CE41E7" w:rsidRPr="00CE41E7" w:rsidDel="00CE41E7" w:rsidRDefault="00CE41E7">
      <w:pPr>
        <w:rPr>
          <w:del w:id="24780" w:author="lengyelb-2" w:date="2023-09-25T18:20:00Z"/>
          <w:rFonts w:ascii="Courier New" w:hAnsi="Courier New"/>
          <w:sz w:val="16"/>
        </w:rPr>
        <w:pPrChange w:id="24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82" w:author="lengyelb-2" w:date="2023-09-25T18:20:00Z">
        <w:r w:rsidRPr="00CE41E7" w:rsidDel="00CE41E7">
          <w:rPr>
            <w:rFonts w:ascii="Courier New" w:hAnsi="Courier New"/>
            <w:sz w:val="16"/>
          </w:rPr>
          <w:delText xml:space="preserve">      type uint32;</w:delText>
        </w:r>
      </w:del>
    </w:p>
    <w:p w14:paraId="3FCCFEF9" w14:textId="50E3E20A" w:rsidR="00CE41E7" w:rsidRPr="00CE41E7" w:rsidDel="00CE41E7" w:rsidRDefault="00CE41E7">
      <w:pPr>
        <w:rPr>
          <w:del w:id="24783" w:author="lengyelb-2" w:date="2023-09-25T18:20:00Z"/>
          <w:rFonts w:ascii="Courier New" w:hAnsi="Courier New"/>
          <w:sz w:val="16"/>
        </w:rPr>
        <w:pPrChange w:id="24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85" w:author="lengyelb-2" w:date="2023-09-25T18:20:00Z">
        <w:r w:rsidRPr="00CE41E7" w:rsidDel="00CE41E7">
          <w:rPr>
            <w:rFonts w:ascii="Courier New" w:hAnsi="Courier New"/>
            <w:sz w:val="16"/>
          </w:rPr>
          <w:delText xml:space="preserve">      units milliseconds;</w:delText>
        </w:r>
      </w:del>
    </w:p>
    <w:p w14:paraId="365E7D69" w14:textId="6F407B67" w:rsidR="00CE41E7" w:rsidRPr="00CE41E7" w:rsidDel="00CE41E7" w:rsidRDefault="00CE41E7">
      <w:pPr>
        <w:rPr>
          <w:del w:id="24786" w:author="lengyelb-2" w:date="2023-09-25T18:20:00Z"/>
          <w:rFonts w:ascii="Courier New" w:hAnsi="Courier New"/>
          <w:sz w:val="16"/>
        </w:rPr>
        <w:pPrChange w:id="24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88" w:author="lengyelb-2" w:date="2023-09-25T18:20:00Z">
        <w:r w:rsidRPr="00CE41E7" w:rsidDel="00CE41E7">
          <w:rPr>
            <w:rFonts w:ascii="Courier New" w:hAnsi="Courier New"/>
            <w:sz w:val="16"/>
          </w:rPr>
          <w:delText xml:space="preserve">      description "Downlink threshold";</w:delText>
        </w:r>
      </w:del>
    </w:p>
    <w:p w14:paraId="61FDEEA6" w14:textId="644623D2" w:rsidR="00CE41E7" w:rsidRPr="00CE41E7" w:rsidDel="00CE41E7" w:rsidRDefault="00CE41E7">
      <w:pPr>
        <w:rPr>
          <w:del w:id="24789" w:author="lengyelb-2" w:date="2023-09-25T18:20:00Z"/>
          <w:rFonts w:ascii="Courier New" w:hAnsi="Courier New"/>
          <w:sz w:val="16"/>
        </w:rPr>
        <w:pPrChange w:id="24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91" w:author="lengyelb-2" w:date="2023-09-25T18:20:00Z">
        <w:r w:rsidRPr="00CE41E7" w:rsidDel="00CE41E7">
          <w:rPr>
            <w:rFonts w:ascii="Courier New" w:hAnsi="Courier New"/>
            <w:sz w:val="16"/>
          </w:rPr>
          <w:delText xml:space="preserve">    }</w:delText>
        </w:r>
      </w:del>
    </w:p>
    <w:p w14:paraId="65B93769" w14:textId="71D91723" w:rsidR="00CE41E7" w:rsidRPr="00CE41E7" w:rsidDel="00CE41E7" w:rsidRDefault="00CE41E7">
      <w:pPr>
        <w:rPr>
          <w:del w:id="24792" w:author="lengyelb-2" w:date="2023-09-25T18:20:00Z"/>
          <w:rFonts w:ascii="Courier New" w:hAnsi="Courier New"/>
          <w:sz w:val="16"/>
        </w:rPr>
        <w:pPrChange w:id="24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D8FA092" w14:textId="7794C587" w:rsidR="00CE41E7" w:rsidRPr="00CE41E7" w:rsidDel="00CE41E7" w:rsidRDefault="00CE41E7">
      <w:pPr>
        <w:rPr>
          <w:del w:id="24794" w:author="lengyelb-2" w:date="2023-09-25T18:20:00Z"/>
          <w:rFonts w:ascii="Courier New" w:hAnsi="Courier New"/>
          <w:sz w:val="16"/>
        </w:rPr>
        <w:pPrChange w:id="24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96"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rPr>
          <w:delText>thresholdUl</w:delText>
        </w:r>
        <w:r w:rsidRPr="00CE41E7" w:rsidDel="00CE41E7">
          <w:rPr>
            <w:rFonts w:ascii="Courier New" w:hAnsi="Courier New"/>
            <w:sz w:val="16"/>
          </w:rPr>
          <w:delText xml:space="preserve"> {</w:delText>
        </w:r>
      </w:del>
    </w:p>
    <w:p w14:paraId="5A0FCA51" w14:textId="1A5DF0E0" w:rsidR="00CE41E7" w:rsidRPr="00CE41E7" w:rsidDel="00CE41E7" w:rsidRDefault="00CE41E7">
      <w:pPr>
        <w:rPr>
          <w:del w:id="24797" w:author="lengyelb-2" w:date="2023-09-25T18:20:00Z"/>
          <w:rFonts w:ascii="Courier New" w:hAnsi="Courier New"/>
          <w:sz w:val="16"/>
        </w:rPr>
        <w:pPrChange w:id="24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99" w:author="lengyelb-2" w:date="2023-09-25T18:20:00Z">
        <w:r w:rsidRPr="00CE41E7" w:rsidDel="00CE41E7">
          <w:rPr>
            <w:rFonts w:ascii="Courier New" w:hAnsi="Courier New"/>
            <w:sz w:val="16"/>
          </w:rPr>
          <w:delText xml:space="preserve">      type uint32;</w:delText>
        </w:r>
      </w:del>
    </w:p>
    <w:p w14:paraId="2AD177FE" w14:textId="7633CA4E" w:rsidR="00CE41E7" w:rsidRPr="00CE41E7" w:rsidDel="00CE41E7" w:rsidRDefault="00CE41E7">
      <w:pPr>
        <w:rPr>
          <w:del w:id="24800" w:author="lengyelb-2" w:date="2023-09-25T18:20:00Z"/>
          <w:rFonts w:ascii="Courier New" w:hAnsi="Courier New"/>
          <w:sz w:val="16"/>
        </w:rPr>
        <w:pPrChange w:id="24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02" w:author="lengyelb-2" w:date="2023-09-25T18:20:00Z">
        <w:r w:rsidRPr="00CE41E7" w:rsidDel="00CE41E7">
          <w:rPr>
            <w:rFonts w:ascii="Courier New" w:hAnsi="Courier New"/>
            <w:sz w:val="16"/>
          </w:rPr>
          <w:delText xml:space="preserve">      units milliseconds;</w:delText>
        </w:r>
      </w:del>
    </w:p>
    <w:p w14:paraId="40F51AB3" w14:textId="5D0AF50E" w:rsidR="00CE41E7" w:rsidRPr="00CE41E7" w:rsidDel="00CE41E7" w:rsidRDefault="00CE41E7">
      <w:pPr>
        <w:rPr>
          <w:del w:id="24803" w:author="lengyelb-2" w:date="2023-09-25T18:20:00Z"/>
          <w:rFonts w:ascii="Courier New" w:hAnsi="Courier New"/>
          <w:sz w:val="16"/>
        </w:rPr>
        <w:pPrChange w:id="24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05" w:author="lengyelb-2" w:date="2023-09-25T18:20:00Z">
        <w:r w:rsidRPr="00CE41E7" w:rsidDel="00CE41E7">
          <w:rPr>
            <w:rFonts w:ascii="Courier New" w:hAnsi="Courier New"/>
            <w:sz w:val="16"/>
          </w:rPr>
          <w:delText xml:space="preserve">      description "Uplink threshold";</w:delText>
        </w:r>
      </w:del>
    </w:p>
    <w:p w14:paraId="160E0D30" w14:textId="18F126A8" w:rsidR="00CE41E7" w:rsidRPr="00CE41E7" w:rsidDel="00CE41E7" w:rsidRDefault="00CE41E7">
      <w:pPr>
        <w:rPr>
          <w:del w:id="24806" w:author="lengyelb-2" w:date="2023-09-25T18:20:00Z"/>
          <w:rFonts w:ascii="Courier New" w:hAnsi="Courier New"/>
          <w:sz w:val="16"/>
        </w:rPr>
        <w:pPrChange w:id="24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08" w:author="lengyelb-2" w:date="2023-09-25T18:20:00Z">
        <w:r w:rsidRPr="00CE41E7" w:rsidDel="00CE41E7">
          <w:rPr>
            <w:rFonts w:ascii="Courier New" w:hAnsi="Courier New"/>
            <w:sz w:val="16"/>
          </w:rPr>
          <w:delText xml:space="preserve">     }</w:delText>
        </w:r>
      </w:del>
    </w:p>
    <w:p w14:paraId="341C9AD8" w14:textId="7664C642" w:rsidR="00CE41E7" w:rsidRPr="00CE41E7" w:rsidDel="00CE41E7" w:rsidRDefault="00CE41E7">
      <w:pPr>
        <w:rPr>
          <w:del w:id="24809" w:author="lengyelb-2" w:date="2023-09-25T18:20:00Z"/>
          <w:rFonts w:ascii="Courier New" w:hAnsi="Courier New"/>
          <w:sz w:val="16"/>
        </w:rPr>
        <w:pPrChange w:id="24810" w:author="lengyelb-2" w:date="2023-09-25T18:24:00Z">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6D10FB" w14:textId="2F6E2EB2" w:rsidR="00CE41E7" w:rsidRPr="00CE41E7" w:rsidDel="00CE41E7" w:rsidRDefault="00CE41E7">
      <w:pPr>
        <w:rPr>
          <w:del w:id="24811" w:author="lengyelb-2" w:date="2023-09-25T18:20:00Z"/>
          <w:rFonts w:ascii="Courier New" w:hAnsi="Courier New"/>
          <w:sz w:val="16"/>
        </w:rPr>
        <w:pPrChange w:id="24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13"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rPr>
          <w:delText>thresholdRtt</w:delText>
        </w:r>
        <w:r w:rsidRPr="00CE41E7" w:rsidDel="00CE41E7">
          <w:rPr>
            <w:rFonts w:ascii="Courier New" w:hAnsi="Courier New"/>
            <w:sz w:val="16"/>
          </w:rPr>
          <w:delText xml:space="preserve"> {</w:delText>
        </w:r>
      </w:del>
    </w:p>
    <w:p w14:paraId="1B315616" w14:textId="3A4E7B46" w:rsidR="00CE41E7" w:rsidRPr="00CE41E7" w:rsidDel="00CE41E7" w:rsidRDefault="00CE41E7">
      <w:pPr>
        <w:rPr>
          <w:del w:id="24814" w:author="lengyelb-2" w:date="2023-09-25T18:20:00Z"/>
          <w:rFonts w:ascii="Courier New" w:hAnsi="Courier New"/>
          <w:sz w:val="16"/>
        </w:rPr>
        <w:pPrChange w:id="24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16" w:author="lengyelb-2" w:date="2023-09-25T18:20:00Z">
        <w:r w:rsidRPr="00CE41E7" w:rsidDel="00CE41E7">
          <w:rPr>
            <w:rFonts w:ascii="Courier New" w:hAnsi="Courier New"/>
            <w:sz w:val="16"/>
          </w:rPr>
          <w:delText xml:space="preserve">      type uint32;</w:delText>
        </w:r>
      </w:del>
    </w:p>
    <w:p w14:paraId="4EC048DB" w14:textId="65E9823F" w:rsidR="00CE41E7" w:rsidRPr="00CE41E7" w:rsidDel="00CE41E7" w:rsidRDefault="00CE41E7">
      <w:pPr>
        <w:rPr>
          <w:del w:id="24817" w:author="lengyelb-2" w:date="2023-09-25T18:20:00Z"/>
          <w:rFonts w:ascii="Courier New" w:hAnsi="Courier New"/>
          <w:sz w:val="16"/>
        </w:rPr>
        <w:pPrChange w:id="24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19" w:author="lengyelb-2" w:date="2023-09-25T18:20:00Z">
        <w:r w:rsidRPr="00CE41E7" w:rsidDel="00CE41E7">
          <w:rPr>
            <w:rFonts w:ascii="Courier New" w:hAnsi="Courier New"/>
            <w:sz w:val="16"/>
          </w:rPr>
          <w:delText xml:space="preserve">      units milliseconds;</w:delText>
        </w:r>
      </w:del>
    </w:p>
    <w:p w14:paraId="41B7E29C" w14:textId="2BB940C6" w:rsidR="00CE41E7" w:rsidRPr="00CE41E7" w:rsidDel="00CE41E7" w:rsidRDefault="00CE41E7">
      <w:pPr>
        <w:rPr>
          <w:del w:id="24820" w:author="lengyelb-2" w:date="2023-09-25T18:20:00Z"/>
          <w:rFonts w:ascii="Courier New" w:hAnsi="Courier New"/>
          <w:sz w:val="16"/>
        </w:rPr>
        <w:pPrChange w:id="24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22" w:author="lengyelb-2" w:date="2023-09-25T18:20:00Z">
        <w:r w:rsidRPr="00CE41E7" w:rsidDel="00CE41E7">
          <w:rPr>
            <w:rFonts w:ascii="Courier New" w:hAnsi="Courier New"/>
            <w:sz w:val="16"/>
          </w:rPr>
          <w:delText xml:space="preserve">      description "Round trip threshold";</w:delText>
        </w:r>
      </w:del>
    </w:p>
    <w:p w14:paraId="467D4779" w14:textId="204D7C6A" w:rsidR="00CE41E7" w:rsidRPr="00CE41E7" w:rsidDel="00CE41E7" w:rsidRDefault="00CE41E7">
      <w:pPr>
        <w:rPr>
          <w:del w:id="24823" w:author="lengyelb-2" w:date="2023-09-25T18:20:00Z"/>
          <w:rFonts w:ascii="Courier New" w:hAnsi="Courier New"/>
          <w:sz w:val="16"/>
        </w:rPr>
        <w:pPrChange w:id="24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25" w:author="lengyelb-2" w:date="2023-09-25T18:20:00Z">
        <w:r w:rsidRPr="00CE41E7" w:rsidDel="00CE41E7">
          <w:rPr>
            <w:rFonts w:ascii="Courier New" w:hAnsi="Courier New"/>
            <w:sz w:val="16"/>
          </w:rPr>
          <w:delText xml:space="preserve">    }</w:delText>
        </w:r>
      </w:del>
    </w:p>
    <w:p w14:paraId="4F2BCDC4" w14:textId="4C64E08F" w:rsidR="00CE41E7" w:rsidRPr="00CE41E7" w:rsidDel="00CE41E7" w:rsidRDefault="00CE41E7">
      <w:pPr>
        <w:rPr>
          <w:del w:id="24826" w:author="lengyelb-2" w:date="2023-09-25T18:20:00Z"/>
          <w:rFonts w:ascii="Courier New" w:hAnsi="Courier New"/>
          <w:sz w:val="16"/>
        </w:rPr>
        <w:pPrChange w:id="24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28" w:author="lengyelb-2" w:date="2023-09-25T18:20:00Z">
        <w:r w:rsidRPr="00CE41E7" w:rsidDel="00CE41E7">
          <w:rPr>
            <w:rFonts w:ascii="Courier New" w:hAnsi="Courier New"/>
            <w:sz w:val="16"/>
          </w:rPr>
          <w:delText xml:space="preserve">  }</w:delText>
        </w:r>
      </w:del>
    </w:p>
    <w:p w14:paraId="5E81A5C1" w14:textId="55079DBF" w:rsidR="00CE41E7" w:rsidRPr="00CE41E7" w:rsidDel="00CE41E7" w:rsidRDefault="00CE41E7">
      <w:pPr>
        <w:rPr>
          <w:del w:id="24829" w:author="lengyelb-2" w:date="2023-09-25T18:20:00Z"/>
          <w:rFonts w:ascii="Courier New" w:hAnsi="Courier New"/>
          <w:sz w:val="16"/>
        </w:rPr>
        <w:pPrChange w:id="24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C0B6E1" w14:textId="2891FF21" w:rsidR="00CE41E7" w:rsidRPr="00CE41E7" w:rsidDel="00CE41E7" w:rsidRDefault="00CE41E7">
      <w:pPr>
        <w:rPr>
          <w:del w:id="24831" w:author="lengyelb-2" w:date="2023-09-25T18:20:00Z"/>
          <w:rFonts w:ascii="Courier New" w:hAnsi="Courier New"/>
          <w:sz w:val="16"/>
        </w:rPr>
        <w:pPrChange w:id="24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33" w:author="lengyelb-2" w:date="2023-09-25T18:20:00Z">
        <w:r w:rsidRPr="00CE41E7" w:rsidDel="00CE41E7">
          <w:rPr>
            <w:rFonts w:ascii="Courier New" w:hAnsi="Courier New"/>
            <w:sz w:val="16"/>
          </w:rPr>
          <w:delText xml:space="preserve">  grouping QFQoSMonitoringControlGrp {</w:delText>
        </w:r>
      </w:del>
    </w:p>
    <w:p w14:paraId="3234A071" w14:textId="7625D52A" w:rsidR="00CE41E7" w:rsidRPr="00CE41E7" w:rsidDel="00CE41E7" w:rsidRDefault="00CE41E7">
      <w:pPr>
        <w:rPr>
          <w:del w:id="24834" w:author="lengyelb-2" w:date="2023-09-25T18:20:00Z"/>
          <w:rFonts w:ascii="Courier New" w:hAnsi="Courier New"/>
          <w:sz w:val="16"/>
        </w:rPr>
        <w:pPrChange w:id="24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36" w:author="lengyelb-2" w:date="2023-09-25T18:20:00Z">
        <w:r w:rsidRPr="00CE41E7" w:rsidDel="00CE41E7">
          <w:rPr>
            <w:rFonts w:ascii="Courier New" w:hAnsi="Courier New"/>
            <w:sz w:val="16"/>
          </w:rPr>
          <w:delText xml:space="preserve">    description "Represents the QFQoSMonitoringControl IOC.";</w:delText>
        </w:r>
      </w:del>
    </w:p>
    <w:p w14:paraId="27FBEC90" w14:textId="68FBF646" w:rsidR="00CE41E7" w:rsidRPr="00CE41E7" w:rsidDel="00CE41E7" w:rsidRDefault="00CE41E7">
      <w:pPr>
        <w:rPr>
          <w:del w:id="24837" w:author="lengyelb-2" w:date="2023-09-25T18:20:00Z"/>
          <w:rFonts w:ascii="Courier New" w:hAnsi="Courier New"/>
          <w:sz w:val="16"/>
        </w:rPr>
        <w:pPrChange w:id="24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39" w:author="lengyelb-2" w:date="2023-09-25T18:20:00Z">
        <w:r w:rsidRPr="00CE41E7" w:rsidDel="00CE41E7">
          <w:rPr>
            <w:rFonts w:ascii="Courier New" w:hAnsi="Courier New"/>
            <w:sz w:val="16"/>
          </w:rPr>
          <w:delText xml:space="preserve">    reference "3GPP TS 28.541";</w:delText>
        </w:r>
      </w:del>
    </w:p>
    <w:p w14:paraId="06AF1E2B" w14:textId="2523C348" w:rsidR="00CE41E7" w:rsidRPr="00CE41E7" w:rsidDel="00CE41E7" w:rsidRDefault="00CE41E7">
      <w:pPr>
        <w:rPr>
          <w:del w:id="24840" w:author="lengyelb-2" w:date="2023-09-25T18:20:00Z"/>
          <w:rFonts w:ascii="Courier New" w:hAnsi="Courier New"/>
          <w:sz w:val="16"/>
        </w:rPr>
        <w:pPrChange w:id="24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250089" w14:textId="6B076108" w:rsidR="00CE41E7" w:rsidRPr="00CE41E7" w:rsidDel="00CE41E7" w:rsidRDefault="00CE41E7">
      <w:pPr>
        <w:rPr>
          <w:del w:id="24842" w:author="lengyelb-2" w:date="2023-09-25T18:20:00Z"/>
          <w:rFonts w:ascii="Courier New" w:hAnsi="Courier New"/>
          <w:sz w:val="16"/>
        </w:rPr>
        <w:pPrChange w:id="24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44" w:author="lengyelb-2" w:date="2023-09-25T18:20:00Z">
        <w:r w:rsidRPr="00CE41E7" w:rsidDel="00CE41E7">
          <w:rPr>
            <w:rFonts w:ascii="Courier New" w:hAnsi="Courier New"/>
            <w:sz w:val="16"/>
          </w:rPr>
          <w:delText xml:space="preserve">    leaf qFQoSMonitoring</w:delText>
        </w:r>
        <w:r w:rsidRPr="00CE41E7" w:rsidDel="00CE41E7">
          <w:rPr>
            <w:rFonts w:ascii="Courier New" w:hAnsi="Courier New" w:cs="Courier New"/>
            <w:sz w:val="16"/>
            <w:lang w:eastAsia="zh-CN"/>
          </w:rPr>
          <w:delText>State</w:delText>
        </w:r>
        <w:r w:rsidRPr="00CE41E7" w:rsidDel="00CE41E7">
          <w:rPr>
            <w:rFonts w:ascii="Courier New" w:hAnsi="Courier New"/>
            <w:sz w:val="16"/>
          </w:rPr>
          <w:delText xml:space="preserve"> {</w:delText>
        </w:r>
      </w:del>
    </w:p>
    <w:p w14:paraId="319241FD" w14:textId="17074944" w:rsidR="00CE41E7" w:rsidRPr="00CE41E7" w:rsidDel="00CE41E7" w:rsidRDefault="00CE41E7">
      <w:pPr>
        <w:rPr>
          <w:del w:id="24845" w:author="lengyelb-2" w:date="2023-09-25T18:20:00Z"/>
          <w:rFonts w:ascii="Courier New" w:hAnsi="Courier New"/>
          <w:sz w:val="16"/>
        </w:rPr>
        <w:pPrChange w:id="24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47" w:author="lengyelb-2" w:date="2023-09-25T18:20:00Z">
        <w:r w:rsidRPr="00CE41E7" w:rsidDel="00CE41E7">
          <w:rPr>
            <w:rFonts w:ascii="Courier New" w:hAnsi="Courier New"/>
            <w:sz w:val="16"/>
          </w:rPr>
          <w:delText xml:space="preserve">      description "The state of QoS monitoring per QoS flow per UE.";</w:delText>
        </w:r>
      </w:del>
    </w:p>
    <w:p w14:paraId="52FA65EB" w14:textId="4519188A" w:rsidR="00CE41E7" w:rsidRPr="00CE41E7" w:rsidDel="00CE41E7" w:rsidRDefault="00CE41E7">
      <w:pPr>
        <w:rPr>
          <w:del w:id="24848" w:author="lengyelb-2" w:date="2023-09-25T18:20:00Z"/>
          <w:rFonts w:ascii="Courier New" w:hAnsi="Courier New"/>
          <w:sz w:val="16"/>
        </w:rPr>
        <w:pPrChange w:id="24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50" w:author="lengyelb-2" w:date="2023-09-25T18:20:00Z">
        <w:r w:rsidRPr="00CE41E7" w:rsidDel="00CE41E7">
          <w:rPr>
            <w:rFonts w:ascii="Courier New" w:hAnsi="Courier New"/>
            <w:sz w:val="16"/>
          </w:rPr>
          <w:delText xml:space="preserve">      mandatory true;</w:delText>
        </w:r>
      </w:del>
    </w:p>
    <w:p w14:paraId="6B24CE7F" w14:textId="1DAE1DF6" w:rsidR="00CE41E7" w:rsidRPr="00CE41E7" w:rsidDel="00CE41E7" w:rsidRDefault="00CE41E7">
      <w:pPr>
        <w:rPr>
          <w:del w:id="24851" w:author="lengyelb-2" w:date="2023-09-25T18:20:00Z"/>
          <w:rFonts w:ascii="Courier New" w:hAnsi="Courier New"/>
          <w:sz w:val="16"/>
        </w:rPr>
        <w:pPrChange w:id="24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53" w:author="lengyelb-2" w:date="2023-09-25T18:20:00Z">
        <w:r w:rsidRPr="00CE41E7" w:rsidDel="00CE41E7">
          <w:rPr>
            <w:rFonts w:ascii="Courier New" w:hAnsi="Courier New"/>
            <w:sz w:val="16"/>
          </w:rPr>
          <w:delText xml:space="preserve">      type enumeration {</w:delText>
        </w:r>
      </w:del>
    </w:p>
    <w:p w14:paraId="7E12CE13" w14:textId="57389C46" w:rsidR="00CE41E7" w:rsidRPr="00CE41E7" w:rsidDel="00CE41E7" w:rsidRDefault="00CE41E7">
      <w:pPr>
        <w:rPr>
          <w:del w:id="24854" w:author="lengyelb-2" w:date="2023-09-25T18:20:00Z"/>
          <w:rFonts w:ascii="Courier New" w:hAnsi="Courier New"/>
          <w:sz w:val="16"/>
        </w:rPr>
        <w:pPrChange w:id="24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56" w:author="lengyelb-2" w:date="2023-09-25T18:20:00Z">
        <w:r w:rsidRPr="00CE41E7" w:rsidDel="00CE41E7">
          <w:rPr>
            <w:rFonts w:ascii="Courier New" w:hAnsi="Courier New"/>
            <w:sz w:val="16"/>
          </w:rPr>
          <w:delText xml:space="preserve">        enum ENABLED;</w:delText>
        </w:r>
      </w:del>
    </w:p>
    <w:p w14:paraId="3278BD7E" w14:textId="14597CE5" w:rsidR="00CE41E7" w:rsidRPr="00CE41E7" w:rsidDel="00CE41E7" w:rsidRDefault="00CE41E7">
      <w:pPr>
        <w:rPr>
          <w:del w:id="24857" w:author="lengyelb-2" w:date="2023-09-25T18:20:00Z"/>
          <w:rFonts w:ascii="Courier New" w:hAnsi="Courier New"/>
          <w:sz w:val="16"/>
        </w:rPr>
        <w:pPrChange w:id="24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59" w:author="lengyelb-2" w:date="2023-09-25T18:20:00Z">
        <w:r w:rsidRPr="00CE41E7" w:rsidDel="00CE41E7">
          <w:rPr>
            <w:rFonts w:ascii="Courier New" w:hAnsi="Courier New"/>
            <w:sz w:val="16"/>
          </w:rPr>
          <w:delText xml:space="preserve">        enum DISABLED;</w:delText>
        </w:r>
      </w:del>
    </w:p>
    <w:p w14:paraId="5D0A57B9" w14:textId="0839186A" w:rsidR="00CE41E7" w:rsidRPr="00CE41E7" w:rsidDel="00CE41E7" w:rsidRDefault="00CE41E7">
      <w:pPr>
        <w:rPr>
          <w:del w:id="24860" w:author="lengyelb-2" w:date="2023-09-25T18:20:00Z"/>
          <w:rFonts w:ascii="Courier New" w:hAnsi="Courier New"/>
          <w:sz w:val="16"/>
        </w:rPr>
        <w:pPrChange w:id="24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62" w:author="lengyelb-2" w:date="2023-09-25T18:20:00Z">
        <w:r w:rsidRPr="00CE41E7" w:rsidDel="00CE41E7">
          <w:rPr>
            <w:rFonts w:ascii="Courier New" w:hAnsi="Courier New"/>
            <w:sz w:val="16"/>
          </w:rPr>
          <w:delText xml:space="preserve">      }</w:delText>
        </w:r>
      </w:del>
    </w:p>
    <w:p w14:paraId="70D442F3" w14:textId="4E6CED62" w:rsidR="00CE41E7" w:rsidRPr="00CE41E7" w:rsidDel="00CE41E7" w:rsidRDefault="00CE41E7">
      <w:pPr>
        <w:rPr>
          <w:del w:id="24863" w:author="lengyelb-2" w:date="2023-09-25T18:20:00Z"/>
          <w:rFonts w:ascii="Courier New" w:hAnsi="Courier New"/>
          <w:sz w:val="16"/>
        </w:rPr>
        <w:pPrChange w:id="24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65" w:author="lengyelb-2" w:date="2023-09-25T18:20:00Z">
        <w:r w:rsidRPr="00CE41E7" w:rsidDel="00CE41E7">
          <w:rPr>
            <w:rFonts w:ascii="Courier New" w:hAnsi="Courier New"/>
            <w:sz w:val="16"/>
          </w:rPr>
          <w:delText xml:space="preserve">    }</w:delText>
        </w:r>
      </w:del>
    </w:p>
    <w:p w14:paraId="1A194FF4" w14:textId="43DB9960" w:rsidR="00CE41E7" w:rsidRPr="00CE41E7" w:rsidDel="00CE41E7" w:rsidRDefault="00CE41E7">
      <w:pPr>
        <w:rPr>
          <w:del w:id="24866" w:author="lengyelb-2" w:date="2023-09-25T18:20:00Z"/>
          <w:rFonts w:ascii="Courier New" w:hAnsi="Courier New"/>
          <w:sz w:val="16"/>
        </w:rPr>
        <w:pPrChange w:id="24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81CF7DD" w14:textId="6199984D" w:rsidR="00CE41E7" w:rsidRPr="00CE41E7" w:rsidDel="00CE41E7" w:rsidRDefault="00CE41E7">
      <w:pPr>
        <w:rPr>
          <w:del w:id="24868" w:author="lengyelb-2" w:date="2023-09-25T18:20:00Z"/>
          <w:rFonts w:ascii="Courier New" w:hAnsi="Courier New"/>
          <w:sz w:val="16"/>
        </w:rPr>
        <w:pPrChange w:id="24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70" w:author="lengyelb-2" w:date="2023-09-25T18:20:00Z">
        <w:r w:rsidRPr="00CE41E7" w:rsidDel="00CE41E7">
          <w:rPr>
            <w:rFonts w:ascii="Courier New" w:hAnsi="Courier New"/>
            <w:sz w:val="16"/>
          </w:rPr>
          <w:delText xml:space="preserve">    list qFM</w:delText>
        </w:r>
        <w:r w:rsidRPr="00CE41E7" w:rsidDel="00CE41E7">
          <w:rPr>
            <w:rFonts w:ascii="Courier New" w:hAnsi="Courier New" w:cs="Courier New"/>
            <w:sz w:val="16"/>
            <w:lang w:eastAsia="zh-CN"/>
          </w:rPr>
          <w:delText>onitoredSNSSAIs</w:delText>
        </w:r>
        <w:r w:rsidRPr="00CE41E7" w:rsidDel="00CE41E7">
          <w:rPr>
            <w:rFonts w:ascii="Courier New" w:hAnsi="Courier New"/>
            <w:sz w:val="16"/>
          </w:rPr>
          <w:delText xml:space="preserve"> {</w:delText>
        </w:r>
      </w:del>
    </w:p>
    <w:p w14:paraId="6A5DCA46" w14:textId="092CA3FC" w:rsidR="00CE41E7" w:rsidRPr="00CE41E7" w:rsidDel="00CE41E7" w:rsidRDefault="00CE41E7">
      <w:pPr>
        <w:rPr>
          <w:del w:id="24871" w:author="lengyelb-2" w:date="2023-09-25T18:20:00Z"/>
          <w:rFonts w:ascii="Courier New" w:hAnsi="Courier New"/>
          <w:sz w:val="16"/>
        </w:rPr>
        <w:pPrChange w:id="24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73" w:author="lengyelb-2" w:date="2023-09-25T18:20:00Z">
        <w:r w:rsidRPr="00CE41E7" w:rsidDel="00CE41E7">
          <w:rPr>
            <w:rFonts w:ascii="Courier New" w:hAnsi="Courier New"/>
            <w:sz w:val="16"/>
          </w:rPr>
          <w:delText xml:space="preserve">      description "The S-NSSAIs for which the QoS monitoring per QoS flow</w:delText>
        </w:r>
      </w:del>
    </w:p>
    <w:p w14:paraId="2B25DC56" w14:textId="74F8F14A" w:rsidR="00CE41E7" w:rsidRPr="00CE41E7" w:rsidDel="00CE41E7" w:rsidRDefault="00CE41E7">
      <w:pPr>
        <w:rPr>
          <w:del w:id="24874" w:author="lengyelb-2" w:date="2023-09-25T18:20:00Z"/>
          <w:rFonts w:ascii="Courier New" w:hAnsi="Courier New"/>
          <w:sz w:val="16"/>
        </w:rPr>
        <w:pPrChange w:id="24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76" w:author="lengyelb-2" w:date="2023-09-25T18:20:00Z">
        <w:r w:rsidRPr="00CE41E7" w:rsidDel="00CE41E7">
          <w:rPr>
            <w:rFonts w:ascii="Courier New" w:hAnsi="Courier New"/>
            <w:sz w:val="16"/>
          </w:rPr>
          <w:delText xml:space="preserve">       per UE is to be performed.";</w:delText>
        </w:r>
      </w:del>
    </w:p>
    <w:p w14:paraId="6682A136" w14:textId="77014D49" w:rsidR="00CE41E7" w:rsidRPr="00CE41E7" w:rsidDel="00CE41E7" w:rsidRDefault="00CE41E7">
      <w:pPr>
        <w:rPr>
          <w:del w:id="24877" w:author="lengyelb-2" w:date="2023-09-25T18:20:00Z"/>
          <w:rFonts w:ascii="Courier New" w:hAnsi="Courier New"/>
          <w:sz w:val="16"/>
        </w:rPr>
        <w:pPrChange w:id="24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79" w:author="lengyelb-2" w:date="2023-09-25T18:20:00Z">
        <w:r w:rsidRPr="00CE41E7" w:rsidDel="00CE41E7">
          <w:rPr>
            <w:rFonts w:ascii="Courier New" w:hAnsi="Courier New"/>
            <w:sz w:val="16"/>
          </w:rPr>
          <w:delText xml:space="preserve">      reference "3GPP TS 23.003";</w:delText>
        </w:r>
      </w:del>
    </w:p>
    <w:p w14:paraId="3C6F89E1" w14:textId="57006B0F" w:rsidR="00CE41E7" w:rsidRPr="00CE41E7" w:rsidDel="00CE41E7" w:rsidRDefault="00CE41E7">
      <w:pPr>
        <w:rPr>
          <w:del w:id="24880" w:author="lengyelb-2" w:date="2023-09-25T18:20:00Z"/>
          <w:rFonts w:ascii="Courier New" w:hAnsi="Courier New"/>
          <w:sz w:val="16"/>
        </w:rPr>
        <w:pPrChange w:id="24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82" w:author="lengyelb-2" w:date="2023-09-25T18:20:00Z">
        <w:r w:rsidRPr="00CE41E7" w:rsidDel="00CE41E7">
          <w:rPr>
            <w:rFonts w:ascii="Courier New" w:hAnsi="Courier New"/>
            <w:sz w:val="16"/>
          </w:rPr>
          <w:delText xml:space="preserve">      key "sd sst";</w:delText>
        </w:r>
      </w:del>
    </w:p>
    <w:p w14:paraId="1E0960D8" w14:textId="1F7AAD9E" w:rsidR="00CE41E7" w:rsidRPr="00CE41E7" w:rsidDel="00CE41E7" w:rsidRDefault="00CE41E7">
      <w:pPr>
        <w:rPr>
          <w:del w:id="24883" w:author="lengyelb-2" w:date="2023-09-25T18:20:00Z"/>
          <w:rFonts w:ascii="Courier New" w:hAnsi="Courier New"/>
          <w:sz w:val="16"/>
        </w:rPr>
        <w:pPrChange w:id="24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85" w:author="lengyelb-2" w:date="2023-09-25T18:20:00Z">
        <w:r w:rsidRPr="00CE41E7" w:rsidDel="00CE41E7">
          <w:rPr>
            <w:rFonts w:ascii="Courier New" w:hAnsi="Courier New"/>
            <w:sz w:val="16"/>
          </w:rPr>
          <w:delText xml:space="preserve">      uses types5g3gpp:SNssai;}</w:delText>
        </w:r>
      </w:del>
    </w:p>
    <w:p w14:paraId="68D50BB8" w14:textId="40635A05" w:rsidR="00CE41E7" w:rsidRPr="00CE41E7" w:rsidDel="00CE41E7" w:rsidRDefault="00CE41E7">
      <w:pPr>
        <w:rPr>
          <w:del w:id="24886" w:author="lengyelb-2" w:date="2023-09-25T18:20:00Z"/>
          <w:rFonts w:ascii="Courier New" w:hAnsi="Courier New"/>
          <w:sz w:val="16"/>
        </w:rPr>
        <w:pPrChange w:id="24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02F7619" w14:textId="652897F2" w:rsidR="00CE41E7" w:rsidRPr="00CE41E7" w:rsidDel="00CE41E7" w:rsidRDefault="00CE41E7">
      <w:pPr>
        <w:rPr>
          <w:del w:id="24888" w:author="lengyelb-2" w:date="2023-09-25T18:20:00Z"/>
          <w:rFonts w:ascii="Courier New" w:hAnsi="Courier New"/>
          <w:sz w:val="16"/>
        </w:rPr>
        <w:pPrChange w:id="24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90" w:author="lengyelb-2" w:date="2023-09-25T18:20:00Z">
        <w:r w:rsidRPr="00CE41E7" w:rsidDel="00CE41E7">
          <w:rPr>
            <w:rFonts w:ascii="Courier New" w:hAnsi="Courier New"/>
            <w:sz w:val="16"/>
          </w:rPr>
          <w:delText xml:space="preserve">    leaf-list qFM</w:delText>
        </w:r>
        <w:r w:rsidRPr="00CE41E7" w:rsidDel="00CE41E7">
          <w:rPr>
            <w:rFonts w:ascii="Courier New" w:hAnsi="Courier New" w:cs="Courier New"/>
            <w:sz w:val="16"/>
            <w:lang w:eastAsia="zh-CN"/>
          </w:rPr>
          <w:delText>onitored5QIs</w:delText>
        </w:r>
        <w:r w:rsidRPr="00CE41E7" w:rsidDel="00CE41E7">
          <w:rPr>
            <w:rFonts w:ascii="Courier New" w:hAnsi="Courier New"/>
            <w:sz w:val="16"/>
          </w:rPr>
          <w:delText xml:space="preserve"> {</w:delText>
        </w:r>
      </w:del>
    </w:p>
    <w:p w14:paraId="47D27845" w14:textId="5D8124FE" w:rsidR="00CE41E7" w:rsidRPr="00CE41E7" w:rsidDel="00CE41E7" w:rsidRDefault="00CE41E7">
      <w:pPr>
        <w:rPr>
          <w:del w:id="24891" w:author="lengyelb-2" w:date="2023-09-25T18:20:00Z"/>
          <w:rFonts w:ascii="Courier New" w:hAnsi="Courier New"/>
          <w:sz w:val="16"/>
        </w:rPr>
        <w:pPrChange w:id="24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93" w:author="lengyelb-2" w:date="2023-09-25T18:20:00Z">
        <w:r w:rsidRPr="00CE41E7" w:rsidDel="00CE41E7">
          <w:rPr>
            <w:rFonts w:ascii="Courier New" w:hAnsi="Courier New"/>
            <w:sz w:val="16"/>
          </w:rPr>
          <w:delText xml:space="preserve">      description "The 5QIs for which the QoS monitoring per QoS flow </w:delText>
        </w:r>
      </w:del>
    </w:p>
    <w:p w14:paraId="705CCB13" w14:textId="1E668F81" w:rsidR="00CE41E7" w:rsidRPr="00CE41E7" w:rsidDel="00CE41E7" w:rsidRDefault="00CE41E7">
      <w:pPr>
        <w:rPr>
          <w:del w:id="24894" w:author="lengyelb-2" w:date="2023-09-25T18:20:00Z"/>
          <w:rFonts w:ascii="Courier New" w:hAnsi="Courier New"/>
          <w:sz w:val="16"/>
        </w:rPr>
        <w:pPrChange w:id="24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96" w:author="lengyelb-2" w:date="2023-09-25T18:20:00Z">
        <w:r w:rsidRPr="00CE41E7" w:rsidDel="00CE41E7">
          <w:rPr>
            <w:rFonts w:ascii="Courier New" w:hAnsi="Courier New"/>
            <w:sz w:val="16"/>
          </w:rPr>
          <w:delText xml:space="preserve">       per UE is to be performed.";</w:delText>
        </w:r>
      </w:del>
    </w:p>
    <w:p w14:paraId="32E79A34" w14:textId="6E00125B" w:rsidR="00CE41E7" w:rsidRPr="00CE41E7" w:rsidDel="00CE41E7" w:rsidRDefault="00CE41E7">
      <w:pPr>
        <w:rPr>
          <w:del w:id="24897" w:author="lengyelb-2" w:date="2023-09-25T18:20:00Z"/>
          <w:rFonts w:ascii="Courier New" w:hAnsi="Courier New"/>
          <w:sz w:val="16"/>
        </w:rPr>
        <w:pPrChange w:id="24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99" w:author="lengyelb-2" w:date="2023-09-25T18:20:00Z">
        <w:r w:rsidRPr="00CE41E7" w:rsidDel="00CE41E7">
          <w:rPr>
            <w:rFonts w:ascii="Courier New" w:hAnsi="Courier New"/>
            <w:sz w:val="16"/>
          </w:rPr>
          <w:delText xml:space="preserve">      reference "3GPP TS 23.501";</w:delText>
        </w:r>
      </w:del>
    </w:p>
    <w:p w14:paraId="7A1391EE" w14:textId="3F5FCB55" w:rsidR="00CE41E7" w:rsidRPr="00CE41E7" w:rsidDel="00CE41E7" w:rsidRDefault="00CE41E7">
      <w:pPr>
        <w:rPr>
          <w:del w:id="24900" w:author="lengyelb-2" w:date="2023-09-25T18:20:00Z"/>
          <w:rFonts w:ascii="Courier New" w:hAnsi="Courier New"/>
          <w:sz w:val="16"/>
        </w:rPr>
        <w:pPrChange w:id="24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02" w:author="lengyelb-2" w:date="2023-09-25T18:20:00Z">
        <w:r w:rsidRPr="00CE41E7" w:rsidDel="00CE41E7">
          <w:rPr>
            <w:rFonts w:ascii="Courier New" w:hAnsi="Courier New"/>
            <w:sz w:val="16"/>
          </w:rPr>
          <w:delText xml:space="preserve">      type uint32 {</w:delText>
        </w:r>
      </w:del>
    </w:p>
    <w:p w14:paraId="5BD25DE2" w14:textId="2DC4FCED" w:rsidR="00CE41E7" w:rsidRPr="00CE41E7" w:rsidDel="00CE41E7" w:rsidRDefault="00CE41E7">
      <w:pPr>
        <w:rPr>
          <w:del w:id="24903" w:author="lengyelb-2" w:date="2023-09-25T18:20:00Z"/>
          <w:rFonts w:ascii="Courier New" w:hAnsi="Courier New"/>
          <w:sz w:val="16"/>
        </w:rPr>
        <w:pPrChange w:id="24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05" w:author="lengyelb-2" w:date="2023-09-25T18:20:00Z">
        <w:r w:rsidRPr="00CE41E7" w:rsidDel="00CE41E7">
          <w:rPr>
            <w:rFonts w:ascii="Courier New" w:hAnsi="Courier New"/>
            <w:sz w:val="16"/>
          </w:rPr>
          <w:delText xml:space="preserve">        range "0..255";</w:delText>
        </w:r>
      </w:del>
    </w:p>
    <w:p w14:paraId="30687BD9" w14:textId="0801F37F" w:rsidR="00CE41E7" w:rsidRPr="00CE41E7" w:rsidDel="00CE41E7" w:rsidRDefault="00CE41E7">
      <w:pPr>
        <w:rPr>
          <w:del w:id="24906" w:author="lengyelb-2" w:date="2023-09-25T18:20:00Z"/>
          <w:rFonts w:ascii="Courier New" w:hAnsi="Courier New"/>
          <w:sz w:val="16"/>
        </w:rPr>
        <w:pPrChange w:id="24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08" w:author="lengyelb-2" w:date="2023-09-25T18:20:00Z">
        <w:r w:rsidRPr="00CE41E7" w:rsidDel="00CE41E7">
          <w:rPr>
            <w:rFonts w:ascii="Courier New" w:hAnsi="Courier New"/>
            <w:sz w:val="16"/>
          </w:rPr>
          <w:delText xml:space="preserve">      }</w:delText>
        </w:r>
      </w:del>
    </w:p>
    <w:p w14:paraId="3363F805" w14:textId="347B7526" w:rsidR="00CE41E7" w:rsidRPr="00CE41E7" w:rsidDel="00CE41E7" w:rsidRDefault="00CE41E7">
      <w:pPr>
        <w:rPr>
          <w:del w:id="24909" w:author="lengyelb-2" w:date="2023-09-25T18:20:00Z"/>
          <w:rFonts w:ascii="Courier New" w:hAnsi="Courier New"/>
          <w:sz w:val="16"/>
        </w:rPr>
        <w:pPrChange w:id="24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11" w:author="lengyelb-2" w:date="2023-09-25T18:20:00Z">
        <w:r w:rsidRPr="00CE41E7" w:rsidDel="00CE41E7">
          <w:rPr>
            <w:rFonts w:ascii="Courier New" w:hAnsi="Courier New"/>
            <w:sz w:val="16"/>
          </w:rPr>
          <w:delText xml:space="preserve">    }</w:delText>
        </w:r>
      </w:del>
    </w:p>
    <w:p w14:paraId="1D2E9689" w14:textId="7F4A0A9E" w:rsidR="00CE41E7" w:rsidRPr="00CE41E7" w:rsidDel="00CE41E7" w:rsidRDefault="00CE41E7">
      <w:pPr>
        <w:rPr>
          <w:del w:id="24912" w:author="lengyelb-2" w:date="2023-09-25T18:20:00Z"/>
          <w:rFonts w:ascii="Courier New" w:hAnsi="Courier New"/>
          <w:sz w:val="16"/>
        </w:rPr>
        <w:pPrChange w:id="24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51BA85" w14:textId="714EB77B" w:rsidR="00CE41E7" w:rsidRPr="00CE41E7" w:rsidDel="00CE41E7" w:rsidRDefault="00CE41E7">
      <w:pPr>
        <w:rPr>
          <w:del w:id="24914" w:author="lengyelb-2" w:date="2023-09-25T18:20:00Z"/>
          <w:rFonts w:ascii="Courier New" w:hAnsi="Courier New"/>
          <w:sz w:val="16"/>
        </w:rPr>
        <w:pPrChange w:id="24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16"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isEventTriggeredQFMonitoringSupported</w:delText>
        </w:r>
        <w:r w:rsidRPr="00CE41E7" w:rsidDel="00CE41E7">
          <w:rPr>
            <w:rFonts w:ascii="Courier New" w:hAnsi="Courier New"/>
            <w:sz w:val="16"/>
          </w:rPr>
          <w:delText xml:space="preserve"> {</w:delText>
        </w:r>
      </w:del>
    </w:p>
    <w:p w14:paraId="1D6D555D" w14:textId="1C80AC9B" w:rsidR="00CE41E7" w:rsidRPr="00CE41E7" w:rsidDel="00CE41E7" w:rsidRDefault="00CE41E7">
      <w:pPr>
        <w:rPr>
          <w:del w:id="24917" w:author="lengyelb-2" w:date="2023-09-25T18:20:00Z"/>
          <w:rFonts w:ascii="Courier New" w:hAnsi="Courier New"/>
          <w:sz w:val="16"/>
        </w:rPr>
        <w:pPrChange w:id="24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19" w:author="lengyelb-2" w:date="2023-09-25T18:20:00Z">
        <w:r w:rsidRPr="00CE41E7" w:rsidDel="00CE41E7">
          <w:rPr>
            <w:rFonts w:ascii="Courier New" w:hAnsi="Courier New"/>
            <w:sz w:val="16"/>
          </w:rPr>
          <w:delText xml:space="preserve">      description "It indicates whether the event based QoS monitoring </w:delText>
        </w:r>
      </w:del>
    </w:p>
    <w:p w14:paraId="06708A7C" w14:textId="6B70E828" w:rsidR="00CE41E7" w:rsidRPr="00CE41E7" w:rsidDel="00CE41E7" w:rsidRDefault="00CE41E7">
      <w:pPr>
        <w:rPr>
          <w:del w:id="24920" w:author="lengyelb-2" w:date="2023-09-25T18:20:00Z"/>
          <w:rFonts w:ascii="Courier New" w:hAnsi="Courier New"/>
          <w:sz w:val="16"/>
        </w:rPr>
        <w:pPrChange w:id="24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22" w:author="lengyelb-2" w:date="2023-09-25T18:20:00Z">
        <w:r w:rsidRPr="00CE41E7" w:rsidDel="00CE41E7">
          <w:rPr>
            <w:rFonts w:ascii="Courier New" w:hAnsi="Courier New"/>
            <w:sz w:val="16"/>
          </w:rPr>
          <w:delText xml:space="preserve">       reporting per QoS flow per UE is supported.";</w:delText>
        </w:r>
      </w:del>
    </w:p>
    <w:p w14:paraId="267D6548" w14:textId="0ECBCD6A" w:rsidR="00CE41E7" w:rsidRPr="00CE41E7" w:rsidDel="00CE41E7" w:rsidRDefault="00CE41E7">
      <w:pPr>
        <w:rPr>
          <w:del w:id="24923" w:author="lengyelb-2" w:date="2023-09-25T18:20:00Z"/>
          <w:rFonts w:ascii="Courier New" w:hAnsi="Courier New"/>
          <w:sz w:val="16"/>
        </w:rPr>
        <w:pPrChange w:id="24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25" w:author="lengyelb-2" w:date="2023-09-25T18:20:00Z">
        <w:r w:rsidRPr="00CE41E7" w:rsidDel="00CE41E7">
          <w:rPr>
            <w:rFonts w:ascii="Courier New" w:hAnsi="Courier New"/>
            <w:sz w:val="16"/>
          </w:rPr>
          <w:delText xml:space="preserve">      mandatory true;</w:delText>
        </w:r>
      </w:del>
    </w:p>
    <w:p w14:paraId="33A33168" w14:textId="396612DA" w:rsidR="00CE41E7" w:rsidRPr="00CE41E7" w:rsidDel="00CE41E7" w:rsidRDefault="00CE41E7">
      <w:pPr>
        <w:rPr>
          <w:del w:id="24926" w:author="lengyelb-2" w:date="2023-09-25T18:20:00Z"/>
          <w:rFonts w:ascii="Courier New" w:hAnsi="Courier New"/>
          <w:sz w:val="16"/>
        </w:rPr>
        <w:pPrChange w:id="24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28" w:author="lengyelb-2" w:date="2023-09-25T18:20:00Z">
        <w:r w:rsidRPr="00CE41E7" w:rsidDel="00CE41E7">
          <w:rPr>
            <w:rFonts w:ascii="Courier New" w:hAnsi="Courier New"/>
            <w:sz w:val="16"/>
          </w:rPr>
          <w:delText xml:space="preserve">      reference "3GPP TS 29.244";</w:delText>
        </w:r>
      </w:del>
    </w:p>
    <w:p w14:paraId="16AB29BE" w14:textId="12E3EA90" w:rsidR="00CE41E7" w:rsidRPr="00CE41E7" w:rsidDel="00CE41E7" w:rsidRDefault="00CE41E7">
      <w:pPr>
        <w:rPr>
          <w:del w:id="24929" w:author="lengyelb-2" w:date="2023-09-25T18:20:00Z"/>
          <w:rFonts w:ascii="Courier New" w:hAnsi="Courier New"/>
          <w:sz w:val="16"/>
        </w:rPr>
        <w:pPrChange w:id="24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31" w:author="lengyelb-2" w:date="2023-09-25T18:20:00Z">
        <w:r w:rsidRPr="00CE41E7" w:rsidDel="00CE41E7">
          <w:rPr>
            <w:rFonts w:ascii="Courier New" w:hAnsi="Courier New"/>
            <w:sz w:val="16"/>
          </w:rPr>
          <w:delText xml:space="preserve">      type boolean;</w:delText>
        </w:r>
      </w:del>
    </w:p>
    <w:p w14:paraId="3F6D1206" w14:textId="0498F5BF" w:rsidR="00CE41E7" w:rsidRPr="00CE41E7" w:rsidDel="00CE41E7" w:rsidRDefault="00CE41E7">
      <w:pPr>
        <w:rPr>
          <w:del w:id="24932" w:author="lengyelb-2" w:date="2023-09-25T18:20:00Z"/>
          <w:rFonts w:ascii="Courier New" w:hAnsi="Courier New"/>
          <w:sz w:val="16"/>
        </w:rPr>
        <w:pPrChange w:id="24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34" w:author="lengyelb-2" w:date="2023-09-25T18:20:00Z">
        <w:r w:rsidRPr="00CE41E7" w:rsidDel="00CE41E7">
          <w:rPr>
            <w:rFonts w:ascii="Courier New" w:hAnsi="Courier New"/>
            <w:sz w:val="16"/>
          </w:rPr>
          <w:delText xml:space="preserve">    }</w:delText>
        </w:r>
      </w:del>
    </w:p>
    <w:p w14:paraId="56594C44" w14:textId="7B18519D" w:rsidR="00CE41E7" w:rsidRPr="00CE41E7" w:rsidDel="00CE41E7" w:rsidRDefault="00CE41E7">
      <w:pPr>
        <w:rPr>
          <w:del w:id="24935" w:author="lengyelb-2" w:date="2023-09-25T18:20:00Z"/>
          <w:rFonts w:ascii="Courier New" w:hAnsi="Courier New"/>
          <w:sz w:val="16"/>
        </w:rPr>
        <w:pPrChange w:id="24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CFAF9C" w14:textId="443853ED" w:rsidR="00CE41E7" w:rsidRPr="00CE41E7" w:rsidDel="00CE41E7" w:rsidRDefault="00CE41E7">
      <w:pPr>
        <w:rPr>
          <w:del w:id="24937" w:author="lengyelb-2" w:date="2023-09-25T18:20:00Z"/>
          <w:rFonts w:ascii="Courier New" w:hAnsi="Courier New"/>
          <w:sz w:val="16"/>
        </w:rPr>
        <w:pPrChange w:id="24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39"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isPeriodicQFMonitoringSupported</w:delText>
        </w:r>
        <w:r w:rsidRPr="00CE41E7" w:rsidDel="00CE41E7">
          <w:rPr>
            <w:rFonts w:ascii="Courier New" w:hAnsi="Courier New"/>
            <w:sz w:val="16"/>
          </w:rPr>
          <w:delText xml:space="preserve"> {</w:delText>
        </w:r>
      </w:del>
    </w:p>
    <w:p w14:paraId="4C90C485" w14:textId="6A7BCD38" w:rsidR="00CE41E7" w:rsidRPr="00CE41E7" w:rsidDel="00CE41E7" w:rsidRDefault="00CE41E7">
      <w:pPr>
        <w:rPr>
          <w:del w:id="24940" w:author="lengyelb-2" w:date="2023-09-25T18:20:00Z"/>
          <w:rFonts w:ascii="Courier New" w:hAnsi="Courier New"/>
          <w:sz w:val="16"/>
        </w:rPr>
        <w:pPrChange w:id="24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42" w:author="lengyelb-2" w:date="2023-09-25T18:20:00Z">
        <w:r w:rsidRPr="00CE41E7" w:rsidDel="00CE41E7">
          <w:rPr>
            <w:rFonts w:ascii="Courier New" w:hAnsi="Courier New"/>
            <w:sz w:val="16"/>
          </w:rPr>
          <w:delText xml:space="preserve">      description "It indicates whether the periodic QoS monitoring reporting </w:delText>
        </w:r>
      </w:del>
    </w:p>
    <w:p w14:paraId="68CFFBC7" w14:textId="4369AE68" w:rsidR="00CE41E7" w:rsidRPr="00CE41E7" w:rsidDel="00CE41E7" w:rsidRDefault="00CE41E7">
      <w:pPr>
        <w:rPr>
          <w:del w:id="24943" w:author="lengyelb-2" w:date="2023-09-25T18:20:00Z"/>
          <w:rFonts w:ascii="Courier New" w:hAnsi="Courier New"/>
          <w:sz w:val="16"/>
        </w:rPr>
        <w:pPrChange w:id="24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45" w:author="lengyelb-2" w:date="2023-09-25T18:20:00Z">
        <w:r w:rsidRPr="00CE41E7" w:rsidDel="00CE41E7">
          <w:rPr>
            <w:rFonts w:ascii="Courier New" w:hAnsi="Courier New"/>
            <w:sz w:val="16"/>
          </w:rPr>
          <w:delText xml:space="preserve">       per QoS flow per UE is supported.";</w:delText>
        </w:r>
      </w:del>
    </w:p>
    <w:p w14:paraId="0DFAFCDA" w14:textId="7262966E" w:rsidR="00CE41E7" w:rsidRPr="00CE41E7" w:rsidDel="00CE41E7" w:rsidRDefault="00CE41E7">
      <w:pPr>
        <w:rPr>
          <w:del w:id="24946" w:author="lengyelb-2" w:date="2023-09-25T18:20:00Z"/>
          <w:rFonts w:ascii="Courier New" w:hAnsi="Courier New"/>
          <w:sz w:val="16"/>
        </w:rPr>
        <w:pPrChange w:id="24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48" w:author="lengyelb-2" w:date="2023-09-25T18:20:00Z">
        <w:r w:rsidRPr="00CE41E7" w:rsidDel="00CE41E7">
          <w:rPr>
            <w:rFonts w:ascii="Courier New" w:hAnsi="Courier New"/>
            <w:sz w:val="16"/>
          </w:rPr>
          <w:delText xml:space="preserve">      mandatory true;</w:delText>
        </w:r>
      </w:del>
    </w:p>
    <w:p w14:paraId="70C2FED3" w14:textId="5745AFC8" w:rsidR="00CE41E7" w:rsidRPr="00CE41E7" w:rsidDel="00CE41E7" w:rsidRDefault="00CE41E7">
      <w:pPr>
        <w:rPr>
          <w:del w:id="24949" w:author="lengyelb-2" w:date="2023-09-25T18:20:00Z"/>
          <w:rFonts w:ascii="Courier New" w:hAnsi="Courier New"/>
          <w:sz w:val="16"/>
        </w:rPr>
        <w:pPrChange w:id="24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51" w:author="lengyelb-2" w:date="2023-09-25T18:20:00Z">
        <w:r w:rsidRPr="00CE41E7" w:rsidDel="00CE41E7">
          <w:rPr>
            <w:rFonts w:ascii="Courier New" w:hAnsi="Courier New"/>
            <w:sz w:val="16"/>
          </w:rPr>
          <w:delText xml:space="preserve">      reference "3GPP TS 29.244";</w:delText>
        </w:r>
      </w:del>
    </w:p>
    <w:p w14:paraId="03B6D75F" w14:textId="5CB27718" w:rsidR="00CE41E7" w:rsidRPr="00CE41E7" w:rsidDel="00CE41E7" w:rsidRDefault="00CE41E7">
      <w:pPr>
        <w:rPr>
          <w:del w:id="24952" w:author="lengyelb-2" w:date="2023-09-25T18:20:00Z"/>
          <w:rFonts w:ascii="Courier New" w:hAnsi="Courier New"/>
          <w:sz w:val="16"/>
        </w:rPr>
        <w:pPrChange w:id="24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54" w:author="lengyelb-2" w:date="2023-09-25T18:20:00Z">
        <w:r w:rsidRPr="00CE41E7" w:rsidDel="00CE41E7">
          <w:rPr>
            <w:rFonts w:ascii="Courier New" w:hAnsi="Courier New"/>
            <w:sz w:val="16"/>
          </w:rPr>
          <w:delText xml:space="preserve">      type boolean;</w:delText>
        </w:r>
      </w:del>
    </w:p>
    <w:p w14:paraId="18710E96" w14:textId="74B25853" w:rsidR="00CE41E7" w:rsidRPr="00CE41E7" w:rsidDel="00CE41E7" w:rsidRDefault="00CE41E7">
      <w:pPr>
        <w:rPr>
          <w:del w:id="24955" w:author="lengyelb-2" w:date="2023-09-25T18:20:00Z"/>
          <w:rFonts w:ascii="Courier New" w:hAnsi="Courier New"/>
          <w:sz w:val="16"/>
        </w:rPr>
        <w:pPrChange w:id="24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57" w:author="lengyelb-2" w:date="2023-09-25T18:20:00Z">
        <w:r w:rsidRPr="00CE41E7" w:rsidDel="00CE41E7">
          <w:rPr>
            <w:rFonts w:ascii="Courier New" w:hAnsi="Courier New"/>
            <w:sz w:val="16"/>
          </w:rPr>
          <w:delText xml:space="preserve">    }</w:delText>
        </w:r>
      </w:del>
    </w:p>
    <w:p w14:paraId="44495760" w14:textId="78F35B77" w:rsidR="00CE41E7" w:rsidRPr="00CE41E7" w:rsidDel="00CE41E7" w:rsidRDefault="00CE41E7">
      <w:pPr>
        <w:rPr>
          <w:del w:id="24958" w:author="lengyelb-2" w:date="2023-09-25T18:20:00Z"/>
          <w:rFonts w:ascii="Courier New" w:hAnsi="Courier New"/>
          <w:sz w:val="16"/>
        </w:rPr>
        <w:pPrChange w:id="24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CA9D145" w14:textId="0C6B249F" w:rsidR="00CE41E7" w:rsidRPr="00CE41E7" w:rsidDel="00CE41E7" w:rsidRDefault="00CE41E7">
      <w:pPr>
        <w:rPr>
          <w:del w:id="24960" w:author="lengyelb-2" w:date="2023-09-25T18:20:00Z"/>
          <w:rFonts w:ascii="Courier New" w:hAnsi="Courier New"/>
          <w:sz w:val="16"/>
        </w:rPr>
        <w:pPrChange w:id="24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62"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isSessionReleasedQFMonitoringSupported</w:delText>
        </w:r>
        <w:r w:rsidRPr="00CE41E7" w:rsidDel="00CE41E7">
          <w:rPr>
            <w:rFonts w:ascii="Courier New" w:hAnsi="Courier New"/>
            <w:sz w:val="16"/>
          </w:rPr>
          <w:delText xml:space="preserve"> {</w:delText>
        </w:r>
      </w:del>
    </w:p>
    <w:p w14:paraId="29CE2447" w14:textId="6D4B3E3F" w:rsidR="00CE41E7" w:rsidRPr="00CE41E7" w:rsidDel="00CE41E7" w:rsidRDefault="00CE41E7">
      <w:pPr>
        <w:rPr>
          <w:del w:id="24963" w:author="lengyelb-2" w:date="2023-09-25T18:20:00Z"/>
          <w:rFonts w:ascii="Courier New" w:hAnsi="Courier New"/>
          <w:sz w:val="16"/>
        </w:rPr>
        <w:pPrChange w:id="24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65" w:author="lengyelb-2" w:date="2023-09-25T18:20:00Z">
        <w:r w:rsidRPr="00CE41E7" w:rsidDel="00CE41E7">
          <w:rPr>
            <w:rFonts w:ascii="Courier New" w:hAnsi="Courier New"/>
            <w:sz w:val="16"/>
          </w:rPr>
          <w:delText xml:space="preserve">      description "It indicates whether the session release based QoS monitoring </w:delText>
        </w:r>
      </w:del>
    </w:p>
    <w:p w14:paraId="645273F5" w14:textId="0668C160" w:rsidR="00CE41E7" w:rsidRPr="00CE41E7" w:rsidDel="00CE41E7" w:rsidRDefault="00CE41E7">
      <w:pPr>
        <w:rPr>
          <w:del w:id="24966" w:author="lengyelb-2" w:date="2023-09-25T18:20:00Z"/>
          <w:rFonts w:ascii="Courier New" w:hAnsi="Courier New"/>
          <w:sz w:val="16"/>
        </w:rPr>
        <w:pPrChange w:id="24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68" w:author="lengyelb-2" w:date="2023-09-25T18:20:00Z">
        <w:r w:rsidRPr="00CE41E7" w:rsidDel="00CE41E7">
          <w:rPr>
            <w:rFonts w:ascii="Courier New" w:hAnsi="Courier New"/>
            <w:sz w:val="16"/>
          </w:rPr>
          <w:delText xml:space="preserve">       reporting  per QoS flow per UE is supported.";</w:delText>
        </w:r>
      </w:del>
    </w:p>
    <w:p w14:paraId="4A3778BC" w14:textId="548D90EA" w:rsidR="00CE41E7" w:rsidRPr="00CE41E7" w:rsidDel="00CE41E7" w:rsidRDefault="00CE41E7">
      <w:pPr>
        <w:rPr>
          <w:del w:id="24969" w:author="lengyelb-2" w:date="2023-09-25T18:20:00Z"/>
          <w:rFonts w:ascii="Courier New" w:hAnsi="Courier New"/>
          <w:sz w:val="16"/>
        </w:rPr>
        <w:pPrChange w:id="24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71" w:author="lengyelb-2" w:date="2023-09-25T18:20:00Z">
        <w:r w:rsidRPr="00CE41E7" w:rsidDel="00CE41E7">
          <w:rPr>
            <w:rFonts w:ascii="Courier New" w:hAnsi="Courier New"/>
            <w:sz w:val="16"/>
          </w:rPr>
          <w:delText xml:space="preserve">      mandatory true;</w:delText>
        </w:r>
      </w:del>
    </w:p>
    <w:p w14:paraId="4D1FB25E" w14:textId="6E09B109" w:rsidR="00CE41E7" w:rsidRPr="00CE41E7" w:rsidDel="00CE41E7" w:rsidRDefault="00CE41E7">
      <w:pPr>
        <w:rPr>
          <w:del w:id="24972" w:author="lengyelb-2" w:date="2023-09-25T18:20:00Z"/>
          <w:rFonts w:ascii="Courier New" w:hAnsi="Courier New"/>
          <w:sz w:val="16"/>
        </w:rPr>
        <w:pPrChange w:id="24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74" w:author="lengyelb-2" w:date="2023-09-25T18:20:00Z">
        <w:r w:rsidRPr="00CE41E7" w:rsidDel="00CE41E7">
          <w:rPr>
            <w:rFonts w:ascii="Courier New" w:hAnsi="Courier New"/>
            <w:sz w:val="16"/>
          </w:rPr>
          <w:delText xml:space="preserve">      reference "3GPP TS 29.244";</w:delText>
        </w:r>
      </w:del>
    </w:p>
    <w:p w14:paraId="540A9378" w14:textId="2D473C88" w:rsidR="00CE41E7" w:rsidRPr="00CE41E7" w:rsidDel="00CE41E7" w:rsidRDefault="00CE41E7">
      <w:pPr>
        <w:rPr>
          <w:del w:id="24975" w:author="lengyelb-2" w:date="2023-09-25T18:20:00Z"/>
          <w:rFonts w:ascii="Courier New" w:hAnsi="Courier New"/>
          <w:sz w:val="16"/>
        </w:rPr>
        <w:pPrChange w:id="24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77" w:author="lengyelb-2" w:date="2023-09-25T18:20:00Z">
        <w:r w:rsidRPr="00CE41E7" w:rsidDel="00CE41E7">
          <w:rPr>
            <w:rFonts w:ascii="Courier New" w:hAnsi="Courier New"/>
            <w:sz w:val="16"/>
          </w:rPr>
          <w:delText xml:space="preserve">      type boolean;</w:delText>
        </w:r>
      </w:del>
    </w:p>
    <w:p w14:paraId="34C83BD6" w14:textId="180DDD73" w:rsidR="00CE41E7" w:rsidRPr="00CE41E7" w:rsidDel="00CE41E7" w:rsidRDefault="00CE41E7">
      <w:pPr>
        <w:rPr>
          <w:del w:id="24978" w:author="lengyelb-2" w:date="2023-09-25T18:20:00Z"/>
          <w:rFonts w:ascii="Courier New" w:hAnsi="Courier New"/>
          <w:sz w:val="16"/>
        </w:rPr>
        <w:pPrChange w:id="24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80" w:author="lengyelb-2" w:date="2023-09-25T18:20:00Z">
        <w:r w:rsidRPr="00CE41E7" w:rsidDel="00CE41E7">
          <w:rPr>
            <w:rFonts w:ascii="Courier New" w:hAnsi="Courier New"/>
            <w:sz w:val="16"/>
          </w:rPr>
          <w:delText xml:space="preserve">    }</w:delText>
        </w:r>
      </w:del>
    </w:p>
    <w:p w14:paraId="00AC4109" w14:textId="66F53AA6" w:rsidR="00CE41E7" w:rsidRPr="00CE41E7" w:rsidDel="00CE41E7" w:rsidRDefault="00CE41E7">
      <w:pPr>
        <w:rPr>
          <w:del w:id="24981" w:author="lengyelb-2" w:date="2023-09-25T18:20:00Z"/>
          <w:rFonts w:ascii="Courier New" w:hAnsi="Courier New"/>
          <w:sz w:val="16"/>
        </w:rPr>
        <w:pPrChange w:id="24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B47A3E6" w14:textId="3D31F169" w:rsidR="00CE41E7" w:rsidRPr="00CE41E7" w:rsidDel="00CE41E7" w:rsidRDefault="00CE41E7">
      <w:pPr>
        <w:rPr>
          <w:del w:id="24983" w:author="lengyelb-2" w:date="2023-09-25T18:20:00Z"/>
          <w:rFonts w:ascii="Courier New" w:hAnsi="Courier New"/>
          <w:sz w:val="16"/>
        </w:rPr>
        <w:pPrChange w:id="24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85" w:author="lengyelb-2" w:date="2023-09-25T18:20:00Z">
        <w:r w:rsidRPr="00CE41E7" w:rsidDel="00CE41E7">
          <w:rPr>
            <w:rFonts w:ascii="Courier New" w:hAnsi="Courier New"/>
            <w:sz w:val="16"/>
          </w:rPr>
          <w:delText xml:space="preserve">    list qFPacketDelayThresholds {</w:delText>
        </w:r>
      </w:del>
    </w:p>
    <w:p w14:paraId="3667A026" w14:textId="6CE44E92" w:rsidR="00CE41E7" w:rsidRPr="00CE41E7" w:rsidDel="00CE41E7" w:rsidRDefault="00CE41E7">
      <w:pPr>
        <w:rPr>
          <w:del w:id="24986" w:author="lengyelb-2" w:date="2023-09-25T18:20:00Z"/>
          <w:rFonts w:ascii="Courier New" w:hAnsi="Courier New"/>
          <w:sz w:val="16"/>
        </w:rPr>
        <w:pPrChange w:id="24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88" w:author="lengyelb-2" w:date="2023-09-25T18:20:00Z">
        <w:r w:rsidRPr="00CE41E7" w:rsidDel="00CE41E7">
          <w:rPr>
            <w:rFonts w:ascii="Courier New" w:hAnsi="Courier New"/>
            <w:sz w:val="16"/>
          </w:rPr>
          <w:delText xml:space="preserve">      key "idx";</w:delText>
        </w:r>
      </w:del>
    </w:p>
    <w:p w14:paraId="40779EE8" w14:textId="5FD75BAF" w:rsidR="00CE41E7" w:rsidRPr="00CE41E7" w:rsidDel="00CE41E7" w:rsidRDefault="00CE41E7">
      <w:pPr>
        <w:rPr>
          <w:del w:id="24989" w:author="lengyelb-2" w:date="2023-09-25T18:20:00Z"/>
          <w:rFonts w:ascii="Courier New" w:hAnsi="Courier New"/>
          <w:sz w:val="16"/>
        </w:rPr>
        <w:pPrChange w:id="24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91" w:author="lengyelb-2" w:date="2023-09-25T18:20:00Z">
        <w:r w:rsidRPr="00CE41E7" w:rsidDel="00CE41E7">
          <w:rPr>
            <w:rFonts w:ascii="Courier New" w:hAnsi="Courier New"/>
            <w:sz w:val="16"/>
          </w:rPr>
          <w:delText xml:space="preserve">      min-elements 1;</w:delText>
        </w:r>
      </w:del>
    </w:p>
    <w:p w14:paraId="48180099" w14:textId="6B7C8A9D" w:rsidR="00CE41E7" w:rsidRPr="00CE41E7" w:rsidDel="00CE41E7" w:rsidRDefault="00CE41E7">
      <w:pPr>
        <w:rPr>
          <w:del w:id="24992" w:author="lengyelb-2" w:date="2023-09-25T18:20:00Z"/>
          <w:rFonts w:ascii="Courier New" w:hAnsi="Courier New"/>
          <w:sz w:val="16"/>
        </w:rPr>
        <w:pPrChange w:id="24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94" w:author="lengyelb-2" w:date="2023-09-25T18:20:00Z">
        <w:r w:rsidRPr="00CE41E7" w:rsidDel="00CE41E7">
          <w:rPr>
            <w:rFonts w:ascii="Courier New" w:hAnsi="Courier New"/>
            <w:sz w:val="16"/>
          </w:rPr>
          <w:delText xml:space="preserve">      max-elements 1;</w:delText>
        </w:r>
      </w:del>
    </w:p>
    <w:p w14:paraId="5BDBD103" w14:textId="2CE1DF6F" w:rsidR="00CE41E7" w:rsidRPr="00CE41E7" w:rsidDel="00CE41E7" w:rsidRDefault="00CE41E7">
      <w:pPr>
        <w:rPr>
          <w:del w:id="24995" w:author="lengyelb-2" w:date="2023-09-25T18:20:00Z"/>
          <w:rFonts w:ascii="Courier New" w:hAnsi="Courier New"/>
          <w:sz w:val="16"/>
        </w:rPr>
        <w:pPrChange w:id="24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97" w:author="lengyelb-2" w:date="2023-09-25T18:20:00Z">
        <w:r w:rsidRPr="00CE41E7" w:rsidDel="00CE41E7">
          <w:rPr>
            <w:rFonts w:ascii="Courier New" w:hAnsi="Courier New"/>
            <w:sz w:val="16"/>
          </w:rPr>
          <w:delText xml:space="preserve">      description "It specifies the thresholds for reporting the packet delay </w:delText>
        </w:r>
      </w:del>
    </w:p>
    <w:p w14:paraId="1AEE3B5B" w14:textId="31A88869" w:rsidR="00CE41E7" w:rsidRPr="00CE41E7" w:rsidDel="00CE41E7" w:rsidRDefault="00CE41E7">
      <w:pPr>
        <w:rPr>
          <w:del w:id="24998" w:author="lengyelb-2" w:date="2023-09-25T18:20:00Z"/>
          <w:rFonts w:ascii="Courier New" w:hAnsi="Courier New"/>
          <w:sz w:val="16"/>
        </w:rPr>
        <w:pPrChange w:id="24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00" w:author="lengyelb-2" w:date="2023-09-25T18:20:00Z">
        <w:r w:rsidRPr="00CE41E7" w:rsidDel="00CE41E7">
          <w:rPr>
            <w:rFonts w:ascii="Courier New" w:hAnsi="Courier New"/>
            <w:sz w:val="16"/>
          </w:rPr>
          <w:delText xml:space="preserve">        between PSA and UE for QoS monitoring per QoS flow per UE.";</w:delText>
        </w:r>
      </w:del>
    </w:p>
    <w:p w14:paraId="4067CEAD" w14:textId="2985EF26" w:rsidR="00CE41E7" w:rsidRPr="00CE41E7" w:rsidDel="00CE41E7" w:rsidRDefault="00CE41E7">
      <w:pPr>
        <w:rPr>
          <w:del w:id="25001" w:author="lengyelb-2" w:date="2023-09-25T18:20:00Z"/>
          <w:rFonts w:ascii="Courier New" w:hAnsi="Courier New"/>
          <w:sz w:val="16"/>
        </w:rPr>
        <w:pPrChange w:id="25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709AA9" w14:textId="7D1A1D61" w:rsidR="00CE41E7" w:rsidRPr="00CE41E7" w:rsidDel="00CE41E7" w:rsidRDefault="00CE41E7">
      <w:pPr>
        <w:rPr>
          <w:del w:id="25003" w:author="lengyelb-2" w:date="2023-09-25T18:20:00Z"/>
          <w:rFonts w:ascii="Courier New" w:hAnsi="Courier New"/>
          <w:sz w:val="16"/>
        </w:rPr>
        <w:pPrChange w:id="250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05" w:author="lengyelb-2" w:date="2023-09-25T18:20:00Z">
        <w:r w:rsidRPr="00CE41E7" w:rsidDel="00CE41E7">
          <w:rPr>
            <w:rFonts w:ascii="Courier New" w:hAnsi="Courier New"/>
            <w:sz w:val="16"/>
          </w:rPr>
          <w:delText xml:space="preserve">      leaf idx { type uint32 ; }</w:delText>
        </w:r>
      </w:del>
    </w:p>
    <w:p w14:paraId="1FEA411A" w14:textId="532327A4" w:rsidR="00CE41E7" w:rsidRPr="00CE41E7" w:rsidDel="00CE41E7" w:rsidRDefault="00CE41E7">
      <w:pPr>
        <w:rPr>
          <w:del w:id="25006" w:author="lengyelb-2" w:date="2023-09-25T18:20:00Z"/>
          <w:rFonts w:ascii="Courier New" w:hAnsi="Courier New"/>
          <w:sz w:val="16"/>
        </w:rPr>
        <w:pPrChange w:id="250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08" w:author="lengyelb-2" w:date="2023-09-25T18:20:00Z">
        <w:r w:rsidRPr="00CE41E7" w:rsidDel="00CE41E7">
          <w:rPr>
            <w:rFonts w:ascii="Courier New" w:hAnsi="Courier New"/>
            <w:sz w:val="16"/>
          </w:rPr>
          <w:delText xml:space="preserve">      uses QFPacketDelayThresholdsTypeGrp;</w:delText>
        </w:r>
      </w:del>
    </w:p>
    <w:p w14:paraId="78D05803" w14:textId="5C0E1299" w:rsidR="00CE41E7" w:rsidRPr="00CE41E7" w:rsidDel="00CE41E7" w:rsidRDefault="00CE41E7">
      <w:pPr>
        <w:rPr>
          <w:del w:id="25009" w:author="lengyelb-2" w:date="2023-09-25T18:20:00Z"/>
          <w:rFonts w:ascii="Courier New" w:hAnsi="Courier New"/>
          <w:sz w:val="16"/>
        </w:rPr>
        <w:pPrChange w:id="250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11" w:author="lengyelb-2" w:date="2023-09-25T18:20:00Z">
        <w:r w:rsidRPr="00CE41E7" w:rsidDel="00CE41E7">
          <w:rPr>
            <w:rFonts w:ascii="Courier New" w:hAnsi="Courier New"/>
            <w:sz w:val="16"/>
          </w:rPr>
          <w:delText xml:space="preserve">    }</w:delText>
        </w:r>
      </w:del>
    </w:p>
    <w:p w14:paraId="6BCD5590" w14:textId="22EC62E2" w:rsidR="00CE41E7" w:rsidRPr="00CE41E7" w:rsidDel="00CE41E7" w:rsidRDefault="00CE41E7">
      <w:pPr>
        <w:rPr>
          <w:del w:id="25012" w:author="lengyelb-2" w:date="2023-09-25T18:20:00Z"/>
          <w:rFonts w:ascii="Courier New" w:hAnsi="Courier New"/>
          <w:sz w:val="16"/>
        </w:rPr>
        <w:pPrChange w:id="25013" w:author="lengyelb-2" w:date="2023-09-25T18:24:00Z">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58537F" w14:textId="43E940EC" w:rsidR="00CE41E7" w:rsidRPr="00CE41E7" w:rsidDel="00CE41E7" w:rsidRDefault="00CE41E7">
      <w:pPr>
        <w:rPr>
          <w:del w:id="25014" w:author="lengyelb-2" w:date="2023-09-25T18:20:00Z"/>
          <w:rFonts w:ascii="Courier New" w:hAnsi="Courier New"/>
          <w:sz w:val="16"/>
        </w:rPr>
        <w:pPrChange w:id="25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16" w:author="lengyelb-2" w:date="2023-09-25T18:20:00Z">
        <w:r w:rsidRPr="00CE41E7" w:rsidDel="00CE41E7">
          <w:rPr>
            <w:rFonts w:ascii="Courier New" w:hAnsi="Courier New"/>
            <w:sz w:val="16"/>
          </w:rPr>
          <w:delText xml:space="preserve">    leaf qFM</w:delText>
        </w:r>
        <w:r w:rsidRPr="00CE41E7" w:rsidDel="00CE41E7">
          <w:rPr>
            <w:rFonts w:ascii="Courier New" w:hAnsi="Courier New" w:cs="Courier New"/>
            <w:sz w:val="16"/>
            <w:lang w:eastAsia="zh-CN"/>
          </w:rPr>
          <w:delText>inimumWaitTime</w:delText>
        </w:r>
        <w:r w:rsidRPr="00CE41E7" w:rsidDel="00CE41E7">
          <w:rPr>
            <w:rFonts w:ascii="Courier New" w:hAnsi="Courier New"/>
            <w:sz w:val="16"/>
          </w:rPr>
          <w:delText xml:space="preserve"> {</w:delText>
        </w:r>
      </w:del>
    </w:p>
    <w:p w14:paraId="3A88156A" w14:textId="7B03E28C" w:rsidR="00CE41E7" w:rsidRPr="00CE41E7" w:rsidDel="00CE41E7" w:rsidRDefault="00CE41E7">
      <w:pPr>
        <w:rPr>
          <w:del w:id="25017" w:author="lengyelb-2" w:date="2023-09-25T18:20:00Z"/>
          <w:rFonts w:ascii="Courier New" w:hAnsi="Courier New"/>
          <w:sz w:val="16"/>
        </w:rPr>
        <w:pPrChange w:id="25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19" w:author="lengyelb-2" w:date="2023-09-25T18:20:00Z">
        <w:r w:rsidRPr="00CE41E7" w:rsidDel="00CE41E7">
          <w:rPr>
            <w:rFonts w:ascii="Courier New" w:hAnsi="Courier New"/>
            <w:sz w:val="16"/>
          </w:rPr>
          <w:delText xml:space="preserve">      description "It specifies the minimum waiting time (in seconds) between</w:delText>
        </w:r>
      </w:del>
    </w:p>
    <w:p w14:paraId="11AA5B07" w14:textId="13F1942A" w:rsidR="00CE41E7" w:rsidRPr="00CE41E7" w:rsidDel="00CE41E7" w:rsidRDefault="00CE41E7">
      <w:pPr>
        <w:rPr>
          <w:del w:id="25020" w:author="lengyelb-2" w:date="2023-09-25T18:20:00Z"/>
          <w:rFonts w:ascii="Courier New" w:hAnsi="Courier New"/>
          <w:sz w:val="16"/>
        </w:rPr>
        <w:pPrChange w:id="25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22" w:author="lengyelb-2" w:date="2023-09-25T18:20:00Z">
        <w:r w:rsidRPr="00CE41E7" w:rsidDel="00CE41E7">
          <w:rPr>
            <w:rFonts w:ascii="Courier New" w:hAnsi="Courier New"/>
            <w:sz w:val="16"/>
          </w:rPr>
          <w:delText xml:space="preserve">       two consecutive reports for event triggered QoS monitoring reporting </w:delText>
        </w:r>
      </w:del>
    </w:p>
    <w:p w14:paraId="4F72D503" w14:textId="1A4EDB83" w:rsidR="00CE41E7" w:rsidRPr="00CE41E7" w:rsidDel="00CE41E7" w:rsidRDefault="00CE41E7">
      <w:pPr>
        <w:rPr>
          <w:del w:id="25023" w:author="lengyelb-2" w:date="2023-09-25T18:20:00Z"/>
          <w:rFonts w:ascii="Courier New" w:hAnsi="Courier New"/>
          <w:sz w:val="16"/>
        </w:rPr>
        <w:pPrChange w:id="25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25" w:author="lengyelb-2" w:date="2023-09-25T18:20:00Z">
        <w:r w:rsidRPr="00CE41E7" w:rsidDel="00CE41E7">
          <w:rPr>
            <w:rFonts w:ascii="Courier New" w:hAnsi="Courier New"/>
            <w:sz w:val="16"/>
          </w:rPr>
          <w:delText xml:space="preserve">       per QoS flow per UE.";</w:delText>
        </w:r>
      </w:del>
    </w:p>
    <w:p w14:paraId="0362BA25" w14:textId="7F4AB588" w:rsidR="00CE41E7" w:rsidRPr="00CE41E7" w:rsidDel="00CE41E7" w:rsidRDefault="00CE41E7">
      <w:pPr>
        <w:rPr>
          <w:del w:id="25026" w:author="lengyelb-2" w:date="2023-09-25T18:20:00Z"/>
          <w:rFonts w:ascii="Courier New" w:hAnsi="Courier New"/>
          <w:sz w:val="16"/>
        </w:rPr>
        <w:pPrChange w:id="250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28" w:author="lengyelb-2" w:date="2023-09-25T18:20:00Z">
        <w:r w:rsidRPr="00CE41E7" w:rsidDel="00CE41E7">
          <w:rPr>
            <w:rFonts w:ascii="Courier New" w:hAnsi="Courier New"/>
            <w:sz w:val="16"/>
          </w:rPr>
          <w:delText xml:space="preserve">      type uint32;</w:delText>
        </w:r>
      </w:del>
    </w:p>
    <w:p w14:paraId="7D8BE00D" w14:textId="04D39468" w:rsidR="00CE41E7" w:rsidRPr="00CE41E7" w:rsidDel="00CE41E7" w:rsidRDefault="00CE41E7">
      <w:pPr>
        <w:rPr>
          <w:del w:id="25029" w:author="lengyelb-2" w:date="2023-09-25T18:20:00Z"/>
          <w:rFonts w:ascii="Courier New" w:hAnsi="Courier New"/>
          <w:sz w:val="16"/>
        </w:rPr>
        <w:pPrChange w:id="250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31" w:author="lengyelb-2" w:date="2023-09-25T18:20:00Z">
        <w:r w:rsidRPr="00CE41E7" w:rsidDel="00CE41E7">
          <w:rPr>
            <w:rFonts w:ascii="Courier New" w:hAnsi="Courier New"/>
            <w:sz w:val="16"/>
          </w:rPr>
          <w:delText xml:space="preserve">    }</w:delText>
        </w:r>
      </w:del>
    </w:p>
    <w:p w14:paraId="7A1F3EEA" w14:textId="43F10A56" w:rsidR="00CE41E7" w:rsidRPr="00CE41E7" w:rsidDel="00CE41E7" w:rsidRDefault="00CE41E7">
      <w:pPr>
        <w:rPr>
          <w:del w:id="25032" w:author="lengyelb-2" w:date="2023-09-25T18:20:00Z"/>
          <w:rFonts w:ascii="Courier New" w:hAnsi="Courier New"/>
          <w:sz w:val="16"/>
        </w:rPr>
        <w:pPrChange w:id="250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BDA24D" w14:textId="0B34E031" w:rsidR="00CE41E7" w:rsidRPr="00CE41E7" w:rsidDel="00CE41E7" w:rsidRDefault="00CE41E7">
      <w:pPr>
        <w:rPr>
          <w:del w:id="25034" w:author="lengyelb-2" w:date="2023-09-25T18:20:00Z"/>
          <w:rFonts w:ascii="Courier New" w:hAnsi="Courier New"/>
          <w:sz w:val="16"/>
        </w:rPr>
        <w:pPrChange w:id="25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36" w:author="lengyelb-2" w:date="2023-09-25T18:20:00Z">
        <w:r w:rsidRPr="00CE41E7" w:rsidDel="00CE41E7">
          <w:rPr>
            <w:rFonts w:ascii="Courier New" w:hAnsi="Courier New"/>
            <w:sz w:val="16"/>
          </w:rPr>
          <w:delText xml:space="preserve">    leaf qFM</w:delText>
        </w:r>
        <w:r w:rsidRPr="00CE41E7" w:rsidDel="00CE41E7">
          <w:rPr>
            <w:rFonts w:ascii="Courier New" w:hAnsi="Courier New" w:cs="Courier New"/>
            <w:sz w:val="16"/>
            <w:lang w:eastAsia="zh-CN"/>
          </w:rPr>
          <w:delText>easurementPeriod</w:delText>
        </w:r>
        <w:r w:rsidRPr="00CE41E7" w:rsidDel="00CE41E7">
          <w:rPr>
            <w:rFonts w:ascii="Courier New" w:hAnsi="Courier New"/>
            <w:sz w:val="16"/>
          </w:rPr>
          <w:delText xml:space="preserve"> {</w:delText>
        </w:r>
      </w:del>
    </w:p>
    <w:p w14:paraId="55083139" w14:textId="152385F8" w:rsidR="00CE41E7" w:rsidRPr="00CE41E7" w:rsidDel="00CE41E7" w:rsidRDefault="00CE41E7">
      <w:pPr>
        <w:rPr>
          <w:del w:id="25037" w:author="lengyelb-2" w:date="2023-09-25T18:20:00Z"/>
          <w:rFonts w:ascii="Courier New" w:hAnsi="Courier New"/>
          <w:sz w:val="16"/>
        </w:rPr>
        <w:pPrChange w:id="25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39" w:author="lengyelb-2" w:date="2023-09-25T18:20:00Z">
        <w:r w:rsidRPr="00CE41E7" w:rsidDel="00CE41E7">
          <w:rPr>
            <w:rFonts w:ascii="Courier New" w:hAnsi="Courier New"/>
            <w:sz w:val="16"/>
          </w:rPr>
          <w:delText xml:space="preserve">      description "It specifies the period (in seconds) for reporting the </w:delText>
        </w:r>
      </w:del>
    </w:p>
    <w:p w14:paraId="36553BF6" w14:textId="2D93A6C2" w:rsidR="00CE41E7" w:rsidRPr="00CE41E7" w:rsidDel="00CE41E7" w:rsidRDefault="00CE41E7">
      <w:pPr>
        <w:rPr>
          <w:del w:id="25040" w:author="lengyelb-2" w:date="2023-09-25T18:20:00Z"/>
          <w:rFonts w:ascii="Courier New" w:hAnsi="Courier New"/>
          <w:sz w:val="16"/>
        </w:rPr>
        <w:pPrChange w:id="25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42" w:author="lengyelb-2" w:date="2023-09-25T18:20:00Z">
        <w:r w:rsidRPr="00CE41E7" w:rsidDel="00CE41E7">
          <w:rPr>
            <w:rFonts w:ascii="Courier New" w:hAnsi="Courier New"/>
            <w:sz w:val="16"/>
          </w:rPr>
          <w:delText xml:space="preserve">        packet delay for QoS monitoring per QoS flow per UE.";</w:delText>
        </w:r>
      </w:del>
    </w:p>
    <w:p w14:paraId="7EEA278D" w14:textId="04FBEF3E" w:rsidR="00CE41E7" w:rsidRPr="00CE41E7" w:rsidDel="00CE41E7" w:rsidRDefault="00CE41E7">
      <w:pPr>
        <w:rPr>
          <w:del w:id="25043" w:author="lengyelb-2" w:date="2023-09-25T18:20:00Z"/>
          <w:rFonts w:ascii="Courier New" w:hAnsi="Courier New"/>
          <w:sz w:val="16"/>
        </w:rPr>
        <w:pPrChange w:id="25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45" w:author="lengyelb-2" w:date="2023-09-25T18:20:00Z">
        <w:r w:rsidRPr="00CE41E7" w:rsidDel="00CE41E7">
          <w:rPr>
            <w:rFonts w:ascii="Courier New" w:hAnsi="Courier New"/>
            <w:sz w:val="16"/>
          </w:rPr>
          <w:delText xml:space="preserve">      type uint32;</w:delText>
        </w:r>
      </w:del>
    </w:p>
    <w:p w14:paraId="77FC4E98" w14:textId="6E5EF16C" w:rsidR="00CE41E7" w:rsidRPr="00CE41E7" w:rsidDel="00CE41E7" w:rsidRDefault="00CE41E7">
      <w:pPr>
        <w:rPr>
          <w:del w:id="25046" w:author="lengyelb-2" w:date="2023-09-25T18:20:00Z"/>
          <w:rFonts w:ascii="Courier New" w:hAnsi="Courier New"/>
          <w:sz w:val="16"/>
        </w:rPr>
        <w:pPrChange w:id="25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48" w:author="lengyelb-2" w:date="2023-09-25T18:20:00Z">
        <w:r w:rsidRPr="00CE41E7" w:rsidDel="00CE41E7">
          <w:rPr>
            <w:rFonts w:ascii="Courier New" w:hAnsi="Courier New"/>
            <w:sz w:val="16"/>
          </w:rPr>
          <w:delText xml:space="preserve">    }</w:delText>
        </w:r>
      </w:del>
    </w:p>
    <w:p w14:paraId="25601F85" w14:textId="56A8E333" w:rsidR="00CE41E7" w:rsidRPr="00CE41E7" w:rsidDel="00CE41E7" w:rsidRDefault="00CE41E7">
      <w:pPr>
        <w:rPr>
          <w:del w:id="25049" w:author="lengyelb-2" w:date="2023-09-25T18:20:00Z"/>
          <w:rFonts w:ascii="Courier New" w:hAnsi="Courier New"/>
          <w:sz w:val="16"/>
        </w:rPr>
        <w:pPrChange w:id="25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51" w:author="lengyelb-2" w:date="2023-09-25T18:20:00Z">
        <w:r w:rsidRPr="00CE41E7" w:rsidDel="00CE41E7">
          <w:rPr>
            <w:rFonts w:ascii="Courier New" w:hAnsi="Courier New"/>
            <w:sz w:val="16"/>
          </w:rPr>
          <w:delText xml:space="preserve">  }    </w:delText>
        </w:r>
      </w:del>
    </w:p>
    <w:p w14:paraId="73A6065B" w14:textId="2820F332" w:rsidR="00CE41E7" w:rsidRPr="00CE41E7" w:rsidDel="00CE41E7" w:rsidRDefault="00CE41E7">
      <w:pPr>
        <w:rPr>
          <w:del w:id="25052" w:author="lengyelb-2" w:date="2023-09-25T18:20:00Z"/>
          <w:rFonts w:ascii="Courier New" w:hAnsi="Courier New"/>
          <w:sz w:val="16"/>
        </w:rPr>
        <w:pPrChange w:id="25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34ED77B" w14:textId="2358608F" w:rsidR="00CE41E7" w:rsidRPr="00CE41E7" w:rsidDel="00CE41E7" w:rsidRDefault="00CE41E7">
      <w:pPr>
        <w:rPr>
          <w:del w:id="25054" w:author="lengyelb-2" w:date="2023-09-25T18:20:00Z"/>
          <w:rFonts w:ascii="Courier New" w:hAnsi="Courier New"/>
          <w:sz w:val="16"/>
        </w:rPr>
        <w:pPrChange w:id="25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56" w:author="lengyelb-2" w:date="2023-09-25T18:20:00Z">
        <w:r w:rsidRPr="00CE41E7" w:rsidDel="00CE41E7">
          <w:rPr>
            <w:rFonts w:ascii="Courier New" w:hAnsi="Courier New"/>
            <w:sz w:val="16"/>
          </w:rPr>
          <w:delText xml:space="preserve">  augment "/me3gpp:ManagedElement/smf3gpp:SMFFunction" {</w:delText>
        </w:r>
      </w:del>
    </w:p>
    <w:p w14:paraId="42AD5E6D" w14:textId="107D0CBE" w:rsidR="00CE41E7" w:rsidRPr="00CE41E7" w:rsidDel="00CE41E7" w:rsidRDefault="00CE41E7">
      <w:pPr>
        <w:rPr>
          <w:del w:id="25057" w:author="lengyelb-2" w:date="2023-09-25T18:20:00Z"/>
          <w:rFonts w:ascii="Courier New" w:hAnsi="Courier New"/>
          <w:sz w:val="16"/>
        </w:rPr>
        <w:pPrChange w:id="25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00C6626" w14:textId="4EE399F2" w:rsidR="00CE41E7" w:rsidRPr="00CE41E7" w:rsidDel="00CE41E7" w:rsidRDefault="00CE41E7">
      <w:pPr>
        <w:rPr>
          <w:del w:id="25059" w:author="lengyelb-2" w:date="2023-09-25T18:20:00Z"/>
          <w:rFonts w:ascii="Courier New" w:hAnsi="Courier New"/>
          <w:sz w:val="16"/>
        </w:rPr>
        <w:pPrChange w:id="25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61" w:author="lengyelb-2" w:date="2023-09-25T18:20:00Z">
        <w:r w:rsidRPr="00CE41E7" w:rsidDel="00CE41E7">
          <w:rPr>
            <w:rFonts w:ascii="Courier New" w:hAnsi="Courier New"/>
            <w:sz w:val="16"/>
          </w:rPr>
          <w:delText xml:space="preserve">    list QFQoSMonitoringControl {</w:delText>
        </w:r>
      </w:del>
    </w:p>
    <w:p w14:paraId="46B77E85" w14:textId="66F45C67" w:rsidR="00CE41E7" w:rsidRPr="00CE41E7" w:rsidDel="00CE41E7" w:rsidRDefault="00CE41E7">
      <w:pPr>
        <w:rPr>
          <w:del w:id="25062" w:author="lengyelb-2" w:date="2023-09-25T18:20:00Z"/>
          <w:rFonts w:ascii="Courier New" w:hAnsi="Courier New"/>
          <w:sz w:val="16"/>
        </w:rPr>
        <w:pPrChange w:id="25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64" w:author="lengyelb-2" w:date="2023-09-25T18:20:00Z">
        <w:r w:rsidRPr="00CE41E7" w:rsidDel="00CE41E7">
          <w:rPr>
            <w:rFonts w:ascii="Courier New" w:hAnsi="Courier New"/>
            <w:sz w:val="16"/>
          </w:rPr>
          <w:delText xml:space="preserve">      description "Represents the QFQoSMonitoringControl IOC.";</w:delText>
        </w:r>
      </w:del>
    </w:p>
    <w:p w14:paraId="087D8F6F" w14:textId="0C0F1337" w:rsidR="00CE41E7" w:rsidRPr="00CE41E7" w:rsidDel="00CE41E7" w:rsidRDefault="00CE41E7">
      <w:pPr>
        <w:rPr>
          <w:del w:id="25065" w:author="lengyelb-2" w:date="2023-09-25T18:20:00Z"/>
          <w:rFonts w:ascii="Courier New" w:hAnsi="Courier New"/>
          <w:sz w:val="16"/>
        </w:rPr>
        <w:pPrChange w:id="25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67" w:author="lengyelb-2" w:date="2023-09-25T18:20:00Z">
        <w:r w:rsidRPr="00CE41E7" w:rsidDel="00CE41E7">
          <w:rPr>
            <w:rFonts w:ascii="Courier New" w:hAnsi="Courier New"/>
            <w:sz w:val="16"/>
          </w:rPr>
          <w:delText xml:space="preserve">      reference "3GPP TS 28.541";</w:delText>
        </w:r>
      </w:del>
    </w:p>
    <w:p w14:paraId="53F44401" w14:textId="568D2D72" w:rsidR="00CE41E7" w:rsidRPr="00CE41E7" w:rsidDel="00CE41E7" w:rsidRDefault="00CE41E7">
      <w:pPr>
        <w:rPr>
          <w:del w:id="25068" w:author="lengyelb-2" w:date="2023-09-25T18:20:00Z"/>
          <w:rFonts w:ascii="Courier New" w:hAnsi="Courier New"/>
          <w:sz w:val="16"/>
        </w:rPr>
        <w:pPrChange w:id="25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70" w:author="lengyelb-2" w:date="2023-09-25T18:20:00Z">
        <w:r w:rsidRPr="00CE41E7" w:rsidDel="00CE41E7">
          <w:rPr>
            <w:rFonts w:ascii="Courier New" w:hAnsi="Courier New"/>
            <w:sz w:val="16"/>
          </w:rPr>
          <w:delText xml:space="preserve">      key id;</w:delText>
        </w:r>
      </w:del>
    </w:p>
    <w:p w14:paraId="5CE1BA6B" w14:textId="2B44D779" w:rsidR="00CE41E7" w:rsidRPr="00CE41E7" w:rsidDel="00CE41E7" w:rsidRDefault="00CE41E7">
      <w:pPr>
        <w:rPr>
          <w:del w:id="25071" w:author="lengyelb-2" w:date="2023-09-25T18:20:00Z"/>
          <w:rFonts w:ascii="Courier New" w:hAnsi="Courier New"/>
          <w:sz w:val="16"/>
        </w:rPr>
        <w:pPrChange w:id="25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73" w:author="lengyelb-2" w:date="2023-09-25T18:20:00Z">
        <w:r w:rsidRPr="00CE41E7" w:rsidDel="00CE41E7">
          <w:rPr>
            <w:rFonts w:ascii="Courier New" w:hAnsi="Courier New"/>
            <w:sz w:val="16"/>
          </w:rPr>
          <w:delText xml:space="preserve">      uses top3gpp:Top_Grp;</w:delText>
        </w:r>
      </w:del>
    </w:p>
    <w:p w14:paraId="5AB995D4" w14:textId="40F28A41" w:rsidR="00CE41E7" w:rsidRPr="00CE41E7" w:rsidDel="00CE41E7" w:rsidRDefault="00CE41E7">
      <w:pPr>
        <w:rPr>
          <w:del w:id="25074" w:author="lengyelb-2" w:date="2023-09-25T18:20:00Z"/>
          <w:rFonts w:ascii="Courier New" w:hAnsi="Courier New"/>
          <w:sz w:val="16"/>
        </w:rPr>
        <w:pPrChange w:id="25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76" w:author="lengyelb-2" w:date="2023-09-25T18:20:00Z">
        <w:r w:rsidRPr="00CE41E7" w:rsidDel="00CE41E7">
          <w:rPr>
            <w:rFonts w:ascii="Courier New" w:hAnsi="Courier New"/>
            <w:sz w:val="16"/>
          </w:rPr>
          <w:delText xml:space="preserve">      container attributes {</w:delText>
        </w:r>
      </w:del>
    </w:p>
    <w:p w14:paraId="1CB5C2A1" w14:textId="4DCA5E6B" w:rsidR="00CE41E7" w:rsidRPr="00CE41E7" w:rsidDel="00CE41E7" w:rsidRDefault="00CE41E7">
      <w:pPr>
        <w:rPr>
          <w:del w:id="25077" w:author="lengyelb-2" w:date="2023-09-25T18:20:00Z"/>
          <w:rFonts w:ascii="Courier New" w:hAnsi="Courier New"/>
          <w:sz w:val="16"/>
        </w:rPr>
        <w:pPrChange w:id="25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79" w:author="lengyelb-2" w:date="2023-09-25T18:20:00Z">
        <w:r w:rsidRPr="00CE41E7" w:rsidDel="00CE41E7">
          <w:rPr>
            <w:rFonts w:ascii="Courier New" w:hAnsi="Courier New"/>
            <w:sz w:val="16"/>
          </w:rPr>
          <w:delText xml:space="preserve">        uses QFQoSMonitoringControlGrp;</w:delText>
        </w:r>
      </w:del>
    </w:p>
    <w:p w14:paraId="03F86173" w14:textId="5D1FACE8" w:rsidR="00CE41E7" w:rsidRPr="00CE41E7" w:rsidDel="00CE41E7" w:rsidRDefault="00CE41E7">
      <w:pPr>
        <w:rPr>
          <w:del w:id="25080" w:author="lengyelb-2" w:date="2023-09-25T18:20:00Z"/>
          <w:rFonts w:ascii="Courier New" w:hAnsi="Courier New"/>
          <w:sz w:val="16"/>
        </w:rPr>
        <w:pPrChange w:id="25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82" w:author="lengyelb-2" w:date="2023-09-25T18:20:00Z">
        <w:r w:rsidRPr="00CE41E7" w:rsidDel="00CE41E7">
          <w:rPr>
            <w:rFonts w:ascii="Courier New" w:hAnsi="Courier New"/>
            <w:sz w:val="16"/>
          </w:rPr>
          <w:delText xml:space="preserve">      }</w:delText>
        </w:r>
      </w:del>
    </w:p>
    <w:p w14:paraId="6ABF2CC6" w14:textId="626C54C2" w:rsidR="00CE41E7" w:rsidRPr="00CE41E7" w:rsidDel="00CE41E7" w:rsidRDefault="00CE41E7">
      <w:pPr>
        <w:rPr>
          <w:del w:id="25083" w:author="lengyelb-2" w:date="2023-09-25T18:20:00Z"/>
          <w:rFonts w:ascii="Courier New" w:hAnsi="Courier New"/>
          <w:sz w:val="16"/>
        </w:rPr>
        <w:pPrChange w:id="25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85" w:author="lengyelb-2" w:date="2023-09-25T18:20:00Z">
        <w:r w:rsidRPr="00CE41E7" w:rsidDel="00CE41E7">
          <w:rPr>
            <w:rFonts w:ascii="Courier New" w:hAnsi="Courier New"/>
            <w:sz w:val="16"/>
          </w:rPr>
          <w:delText xml:space="preserve">    }</w:delText>
        </w:r>
      </w:del>
    </w:p>
    <w:p w14:paraId="4325AA61" w14:textId="20C0D5D7" w:rsidR="00CE41E7" w:rsidRPr="00CE41E7" w:rsidDel="00CE41E7" w:rsidRDefault="00CE41E7">
      <w:pPr>
        <w:rPr>
          <w:del w:id="25086" w:author="lengyelb-2" w:date="2023-09-25T18:20:00Z"/>
          <w:rFonts w:ascii="Courier New" w:hAnsi="Courier New"/>
          <w:sz w:val="16"/>
        </w:rPr>
        <w:pPrChange w:id="25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88" w:author="lengyelb-2" w:date="2023-09-25T18:20:00Z">
        <w:r w:rsidRPr="00CE41E7" w:rsidDel="00CE41E7">
          <w:rPr>
            <w:rFonts w:ascii="Courier New" w:hAnsi="Courier New"/>
            <w:sz w:val="16"/>
          </w:rPr>
          <w:delText xml:space="preserve">  }</w:delText>
        </w:r>
      </w:del>
    </w:p>
    <w:p w14:paraId="17062E25" w14:textId="26CAAD1C" w:rsidR="00CE41E7" w:rsidRPr="00CE41E7" w:rsidDel="00CE41E7" w:rsidRDefault="00CE41E7">
      <w:pPr>
        <w:rPr>
          <w:del w:id="25089" w:author="lengyelb-2" w:date="2023-09-25T18:20:00Z"/>
          <w:rFonts w:ascii="Courier New" w:hAnsi="Courier New"/>
          <w:sz w:val="16"/>
        </w:rPr>
        <w:pPrChange w:id="25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91" w:author="lengyelb-2" w:date="2023-09-25T18:20:00Z">
        <w:r w:rsidRPr="00CE41E7" w:rsidDel="00CE41E7">
          <w:rPr>
            <w:rFonts w:ascii="Courier New" w:hAnsi="Courier New"/>
            <w:sz w:val="16"/>
          </w:rPr>
          <w:delText>}</w:delText>
        </w:r>
      </w:del>
    </w:p>
    <w:p w14:paraId="6325124A" w14:textId="20BC42F5" w:rsidR="00CE41E7" w:rsidRPr="00CE41E7" w:rsidDel="00CE41E7" w:rsidRDefault="00CE41E7" w:rsidP="000A22CC">
      <w:pPr>
        <w:rPr>
          <w:del w:id="25092" w:author="lengyelb-2" w:date="2023-09-25T18:20:00Z"/>
        </w:rPr>
      </w:pPr>
      <w:del w:id="25093" w:author="lengyelb-2" w:date="2023-09-25T18:20:00Z">
        <w:r w:rsidRPr="00CE41E7" w:rsidDel="00CE41E7">
          <w:rPr>
            <w:rFonts w:ascii="Courier New" w:hAnsi="Courier New"/>
            <w:sz w:val="16"/>
          </w:rPr>
          <w:delText>&lt;CODE ENDS&gt;</w:delText>
        </w:r>
      </w:del>
    </w:p>
    <w:p w14:paraId="203B7A59" w14:textId="7C539DE6" w:rsidR="00CE41E7" w:rsidRPr="00CE41E7" w:rsidDel="00CE41E7" w:rsidRDefault="00CE41E7">
      <w:pPr>
        <w:rPr>
          <w:del w:id="25094" w:author="lengyelb-2" w:date="2023-09-25T18:20:00Z"/>
          <w:sz w:val="32"/>
        </w:rPr>
        <w:pPrChange w:id="25095" w:author="lengyelb-2" w:date="2023-09-25T18:24:00Z">
          <w:pPr>
            <w:keepNext/>
            <w:keepLines/>
            <w:spacing w:before="180"/>
            <w:ind w:left="1134" w:hanging="1134"/>
            <w:outlineLvl w:val="1"/>
          </w:pPr>
        </w:pPrChange>
      </w:pPr>
      <w:bookmarkStart w:id="25096" w:name="_Toc59183420"/>
      <w:bookmarkStart w:id="25097" w:name="_Toc59184886"/>
      <w:bookmarkStart w:id="25098" w:name="_Toc59195821"/>
      <w:bookmarkStart w:id="25099" w:name="_Toc59440250"/>
      <w:bookmarkStart w:id="25100" w:name="_Toc67990690"/>
      <w:del w:id="25101" w:author="lengyelb-2" w:date="2023-09-25T18:20:00Z">
        <w:r w:rsidRPr="00CE41E7" w:rsidDel="00CE41E7">
          <w:rPr>
            <w:sz w:val="32"/>
            <w:lang w:eastAsia="zh-CN"/>
          </w:rPr>
          <w:delText>H.5.29</w:delText>
        </w:r>
        <w:r w:rsidRPr="00CE41E7" w:rsidDel="00CE41E7">
          <w:rPr>
            <w:sz w:val="32"/>
            <w:lang w:eastAsia="zh-CN"/>
          </w:rPr>
          <w:tab/>
          <w:delText>module _3gpp-5gc-nrm-GtpUPathQoSMonitoringControl.yang</w:delText>
        </w:r>
        <w:bookmarkEnd w:id="25096"/>
        <w:bookmarkEnd w:id="25097"/>
        <w:bookmarkEnd w:id="25098"/>
        <w:bookmarkEnd w:id="25099"/>
        <w:bookmarkEnd w:id="25100"/>
      </w:del>
    </w:p>
    <w:p w14:paraId="24D17D87" w14:textId="0084FC8A" w:rsidR="00CE41E7" w:rsidRPr="00CE41E7" w:rsidDel="00CE41E7" w:rsidRDefault="00CE41E7">
      <w:pPr>
        <w:rPr>
          <w:del w:id="25102" w:author="lengyelb-2" w:date="2023-09-25T18:20:00Z"/>
          <w:rFonts w:ascii="Courier New" w:hAnsi="Courier New"/>
          <w:sz w:val="16"/>
        </w:rPr>
        <w:pPrChange w:id="251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04" w:author="lengyelb-2" w:date="2023-09-25T18:20:00Z">
        <w:r w:rsidRPr="00CE41E7" w:rsidDel="00CE41E7">
          <w:rPr>
            <w:rFonts w:ascii="Courier New" w:hAnsi="Courier New"/>
            <w:sz w:val="16"/>
          </w:rPr>
          <w:delText>&lt;CODE BEGINS&gt;</w:delText>
        </w:r>
      </w:del>
    </w:p>
    <w:p w14:paraId="13C96BAD" w14:textId="0739D32A" w:rsidR="00CE41E7" w:rsidRPr="00CE41E7" w:rsidDel="00CE41E7" w:rsidRDefault="00CE41E7">
      <w:pPr>
        <w:rPr>
          <w:del w:id="25105" w:author="lengyelb-2" w:date="2023-09-25T18:20:00Z"/>
          <w:rFonts w:ascii="Courier New" w:hAnsi="Courier New"/>
          <w:sz w:val="16"/>
        </w:rPr>
        <w:pPrChange w:id="251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07" w:author="lengyelb-2" w:date="2023-09-25T18:20:00Z">
        <w:r w:rsidRPr="00CE41E7" w:rsidDel="00CE41E7">
          <w:rPr>
            <w:rFonts w:ascii="Courier New" w:hAnsi="Courier New"/>
            <w:sz w:val="16"/>
          </w:rPr>
          <w:delText>module _3gpp-5gc-nrm-GtpUPathQoSMonitoringControl {</w:delText>
        </w:r>
      </w:del>
    </w:p>
    <w:p w14:paraId="31349833" w14:textId="0E1791B7" w:rsidR="00CE41E7" w:rsidRPr="00CE41E7" w:rsidDel="00CE41E7" w:rsidRDefault="00CE41E7">
      <w:pPr>
        <w:rPr>
          <w:del w:id="25108" w:author="lengyelb-2" w:date="2023-09-25T18:20:00Z"/>
          <w:rFonts w:ascii="Courier New" w:hAnsi="Courier New"/>
          <w:sz w:val="16"/>
        </w:rPr>
        <w:pPrChange w:id="251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10" w:author="lengyelb-2" w:date="2023-09-25T18:20:00Z">
        <w:r w:rsidRPr="00CE41E7" w:rsidDel="00CE41E7">
          <w:rPr>
            <w:rFonts w:ascii="Courier New" w:hAnsi="Courier New"/>
            <w:sz w:val="16"/>
          </w:rPr>
          <w:delText xml:space="preserve">  yang-version 1.1;</w:delText>
        </w:r>
      </w:del>
    </w:p>
    <w:p w14:paraId="49BFB9E3" w14:textId="15ACE4FE" w:rsidR="00CE41E7" w:rsidRPr="00CE41E7" w:rsidDel="00CE41E7" w:rsidRDefault="00CE41E7">
      <w:pPr>
        <w:rPr>
          <w:del w:id="25111" w:author="lengyelb-2" w:date="2023-09-25T18:20:00Z"/>
          <w:rFonts w:ascii="Courier New" w:hAnsi="Courier New"/>
          <w:sz w:val="16"/>
        </w:rPr>
        <w:pPrChange w:id="25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13" w:author="lengyelb-2" w:date="2023-09-25T18:20:00Z">
        <w:r w:rsidRPr="00CE41E7" w:rsidDel="00CE41E7">
          <w:rPr>
            <w:rFonts w:ascii="Courier New" w:hAnsi="Courier New"/>
            <w:sz w:val="16"/>
          </w:rPr>
          <w:delText xml:space="preserve">  </w:delText>
        </w:r>
      </w:del>
    </w:p>
    <w:p w14:paraId="5B4B1FBE" w14:textId="224D5320" w:rsidR="00CE41E7" w:rsidRPr="00CE41E7" w:rsidDel="00CE41E7" w:rsidRDefault="00CE41E7">
      <w:pPr>
        <w:rPr>
          <w:del w:id="25114" w:author="lengyelb-2" w:date="2023-09-25T18:20:00Z"/>
          <w:rFonts w:ascii="Courier New" w:hAnsi="Courier New"/>
          <w:sz w:val="16"/>
        </w:rPr>
        <w:pPrChange w:id="25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16" w:author="lengyelb-2" w:date="2023-09-25T18:20:00Z">
        <w:r w:rsidRPr="00CE41E7" w:rsidDel="00CE41E7">
          <w:rPr>
            <w:rFonts w:ascii="Courier New" w:hAnsi="Courier New"/>
            <w:sz w:val="16"/>
          </w:rPr>
          <w:delText xml:space="preserve">  namespace urn:3gpp:sa5:_3gpp-5gc-nrm-GtpUPathQoSMonitoringControl;</w:delText>
        </w:r>
      </w:del>
    </w:p>
    <w:p w14:paraId="6C0D938A" w14:textId="7B880203" w:rsidR="00CE41E7" w:rsidRPr="00CE41E7" w:rsidDel="00CE41E7" w:rsidRDefault="00CE41E7">
      <w:pPr>
        <w:rPr>
          <w:del w:id="25117" w:author="lengyelb-2" w:date="2023-09-25T18:20:00Z"/>
          <w:rFonts w:ascii="Courier New" w:hAnsi="Courier New"/>
          <w:sz w:val="16"/>
        </w:rPr>
        <w:pPrChange w:id="25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19" w:author="lengyelb-2" w:date="2023-09-25T18:20:00Z">
        <w:r w:rsidRPr="00CE41E7" w:rsidDel="00CE41E7">
          <w:rPr>
            <w:rFonts w:ascii="Courier New" w:hAnsi="Courier New"/>
            <w:sz w:val="16"/>
          </w:rPr>
          <w:delText xml:space="preserve">  prefix gtpUPathQMCtrl3gpp;</w:delText>
        </w:r>
      </w:del>
    </w:p>
    <w:p w14:paraId="5FE1F4F7" w14:textId="4FEC4F0C" w:rsidR="00CE41E7" w:rsidRPr="00CE41E7" w:rsidDel="00CE41E7" w:rsidRDefault="00CE41E7">
      <w:pPr>
        <w:rPr>
          <w:del w:id="25120" w:author="lengyelb-2" w:date="2023-09-25T18:20:00Z"/>
          <w:rFonts w:ascii="Courier New" w:hAnsi="Courier New"/>
          <w:sz w:val="16"/>
        </w:rPr>
        <w:pPrChange w:id="251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22" w:author="lengyelb-2" w:date="2023-09-25T18:20:00Z">
        <w:r w:rsidRPr="00CE41E7" w:rsidDel="00CE41E7">
          <w:rPr>
            <w:rFonts w:ascii="Courier New" w:hAnsi="Courier New"/>
            <w:sz w:val="16"/>
          </w:rPr>
          <w:delText xml:space="preserve">  </w:delText>
        </w:r>
      </w:del>
    </w:p>
    <w:p w14:paraId="7A7F8DDB" w14:textId="476B82B8" w:rsidR="00CE41E7" w:rsidRPr="00CE41E7" w:rsidDel="00CE41E7" w:rsidRDefault="00CE41E7">
      <w:pPr>
        <w:rPr>
          <w:del w:id="25123" w:author="lengyelb-2" w:date="2023-09-25T18:20:00Z"/>
          <w:rFonts w:ascii="Courier New" w:hAnsi="Courier New"/>
          <w:sz w:val="16"/>
        </w:rPr>
        <w:pPrChange w:id="251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25" w:author="lengyelb-2" w:date="2023-09-25T18:20:00Z">
        <w:r w:rsidRPr="00CE41E7" w:rsidDel="00CE41E7">
          <w:rPr>
            <w:rFonts w:ascii="Courier New" w:hAnsi="Courier New"/>
            <w:sz w:val="16"/>
          </w:rPr>
          <w:delText xml:space="preserve">  import _3gpp-common-managed-element { prefix me3gpp; }</w:delText>
        </w:r>
      </w:del>
    </w:p>
    <w:p w14:paraId="0A71FA81" w14:textId="6B5AE10F" w:rsidR="00CE41E7" w:rsidRPr="00CE41E7" w:rsidDel="00CE41E7" w:rsidRDefault="00CE41E7">
      <w:pPr>
        <w:rPr>
          <w:del w:id="25126" w:author="lengyelb-2" w:date="2023-09-25T18:20:00Z"/>
          <w:rFonts w:ascii="Courier New" w:hAnsi="Courier New"/>
          <w:sz w:val="16"/>
        </w:rPr>
        <w:pPrChange w:id="25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28" w:author="lengyelb-2" w:date="2023-09-25T18:20:00Z">
        <w:r w:rsidRPr="00CE41E7" w:rsidDel="00CE41E7">
          <w:rPr>
            <w:rFonts w:ascii="Courier New" w:hAnsi="Courier New"/>
            <w:sz w:val="16"/>
          </w:rPr>
          <w:delText xml:space="preserve">  import _3gpp-5g-common-yang-types { prefix types5g3gpp; }</w:delText>
        </w:r>
      </w:del>
    </w:p>
    <w:p w14:paraId="51A3E8B9" w14:textId="2E6176BD" w:rsidR="00CE41E7" w:rsidRPr="00CE41E7" w:rsidDel="00CE41E7" w:rsidRDefault="00CE41E7">
      <w:pPr>
        <w:rPr>
          <w:del w:id="25129" w:author="lengyelb-2" w:date="2023-09-25T18:20:00Z"/>
          <w:rFonts w:ascii="Courier New" w:hAnsi="Courier New"/>
          <w:sz w:val="16"/>
        </w:rPr>
        <w:pPrChange w:id="25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31" w:author="lengyelb-2" w:date="2023-09-25T18:20:00Z">
        <w:r w:rsidRPr="00CE41E7" w:rsidDel="00CE41E7">
          <w:rPr>
            <w:rFonts w:ascii="Courier New" w:hAnsi="Courier New"/>
            <w:sz w:val="16"/>
          </w:rPr>
          <w:delText xml:space="preserve">  import _3gpp-5gc-nrm-smffunction { prefix smf3gpp; }</w:delText>
        </w:r>
      </w:del>
    </w:p>
    <w:p w14:paraId="1823F473" w14:textId="7EED1A69" w:rsidR="00CE41E7" w:rsidRPr="00CE41E7" w:rsidDel="00CE41E7" w:rsidRDefault="00CE41E7">
      <w:pPr>
        <w:rPr>
          <w:del w:id="25132" w:author="lengyelb-2" w:date="2023-09-25T18:20:00Z"/>
          <w:rFonts w:ascii="Courier New" w:hAnsi="Courier New"/>
          <w:sz w:val="16"/>
        </w:rPr>
        <w:pPrChange w:id="25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34" w:author="lengyelb-2" w:date="2023-09-25T18:20:00Z">
        <w:r w:rsidRPr="00CE41E7" w:rsidDel="00CE41E7">
          <w:rPr>
            <w:rFonts w:ascii="Courier New" w:hAnsi="Courier New"/>
            <w:sz w:val="16"/>
          </w:rPr>
          <w:delText xml:space="preserve">  import _3gpp-common-top { prefix top3gpp; }</w:delText>
        </w:r>
      </w:del>
    </w:p>
    <w:p w14:paraId="3665A131" w14:textId="5032FC15" w:rsidR="00CE41E7" w:rsidRPr="00CE41E7" w:rsidDel="00CE41E7" w:rsidRDefault="00CE41E7">
      <w:pPr>
        <w:rPr>
          <w:del w:id="25135" w:author="lengyelb-2" w:date="2023-09-25T18:20:00Z"/>
          <w:rFonts w:ascii="Courier New" w:hAnsi="Courier New"/>
          <w:sz w:val="16"/>
        </w:rPr>
        <w:pPrChange w:id="25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37" w:author="lengyelb-2" w:date="2023-09-25T18:20:00Z">
        <w:r w:rsidRPr="00CE41E7" w:rsidDel="00CE41E7">
          <w:rPr>
            <w:rFonts w:ascii="Courier New" w:hAnsi="Courier New"/>
            <w:sz w:val="16"/>
          </w:rPr>
          <w:delText xml:space="preserve">  </w:delText>
        </w:r>
      </w:del>
    </w:p>
    <w:p w14:paraId="73E59E3A" w14:textId="7063662F" w:rsidR="00CE41E7" w:rsidRPr="00CE41E7" w:rsidDel="00CE41E7" w:rsidRDefault="00CE41E7">
      <w:pPr>
        <w:rPr>
          <w:del w:id="25138" w:author="lengyelb-2" w:date="2023-09-25T18:20:00Z"/>
          <w:rFonts w:ascii="Courier New" w:hAnsi="Courier New"/>
          <w:sz w:val="16"/>
        </w:rPr>
        <w:pPrChange w:id="25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40" w:author="lengyelb-2" w:date="2023-09-25T18:20:00Z">
        <w:r w:rsidRPr="00CE41E7" w:rsidDel="00CE41E7">
          <w:rPr>
            <w:rFonts w:ascii="Courier New" w:hAnsi="Courier New"/>
            <w:sz w:val="16"/>
          </w:rPr>
          <w:delText xml:space="preserve">  organization "3gpp SA5";</w:delText>
        </w:r>
      </w:del>
    </w:p>
    <w:p w14:paraId="4AF41792" w14:textId="25016E7A" w:rsidR="00CE41E7" w:rsidRPr="00CE41E7" w:rsidDel="00CE41E7" w:rsidRDefault="00CE41E7">
      <w:pPr>
        <w:rPr>
          <w:del w:id="25141" w:author="lengyelb-2" w:date="2023-09-25T18:20:00Z"/>
          <w:rFonts w:ascii="Courier New" w:hAnsi="Courier New"/>
          <w:sz w:val="16"/>
        </w:rPr>
        <w:pPrChange w:id="25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43" w:author="lengyelb-2" w:date="2023-09-25T18:20:00Z">
        <w:r w:rsidRPr="00CE41E7" w:rsidDel="00CE41E7">
          <w:rPr>
            <w:rFonts w:ascii="Courier New" w:hAnsi="Courier New"/>
            <w:sz w:val="16"/>
          </w:rPr>
          <w:delText xml:space="preserve">  contact "https://www.3gpp.org/DynaReport/TSG-WG--S5--officials.htm?Itemid=464";</w:delText>
        </w:r>
      </w:del>
    </w:p>
    <w:p w14:paraId="113929AA" w14:textId="3ED87BB4" w:rsidR="00CE41E7" w:rsidRPr="00CE41E7" w:rsidDel="00CE41E7" w:rsidRDefault="00CE41E7">
      <w:pPr>
        <w:rPr>
          <w:del w:id="25144" w:author="lengyelb-2" w:date="2023-09-25T18:20:00Z"/>
          <w:rFonts w:ascii="Courier New" w:hAnsi="Courier New"/>
          <w:sz w:val="16"/>
        </w:rPr>
        <w:pPrChange w:id="25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46" w:author="lengyelb-2" w:date="2023-09-25T18:20:00Z">
        <w:r w:rsidRPr="00CE41E7" w:rsidDel="00CE41E7">
          <w:rPr>
            <w:rFonts w:ascii="Courier New" w:hAnsi="Courier New"/>
            <w:sz w:val="16"/>
          </w:rPr>
          <w:delText xml:space="preserve">  description "This IOC represents the capabilities and properties for control </w:delText>
        </w:r>
      </w:del>
    </w:p>
    <w:p w14:paraId="59000844" w14:textId="06F2EB65" w:rsidR="00CE41E7" w:rsidRPr="00CE41E7" w:rsidDel="00CE41E7" w:rsidRDefault="00CE41E7">
      <w:pPr>
        <w:rPr>
          <w:del w:id="25147" w:author="lengyelb-2" w:date="2023-09-25T18:20:00Z"/>
          <w:rFonts w:ascii="Courier New" w:hAnsi="Courier New"/>
          <w:sz w:val="16"/>
        </w:rPr>
        <w:pPrChange w:id="25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49" w:author="lengyelb-2" w:date="2023-09-25T18:20:00Z">
        <w:r w:rsidRPr="00CE41E7" w:rsidDel="00CE41E7">
          <w:rPr>
            <w:rFonts w:ascii="Courier New" w:hAnsi="Courier New"/>
            <w:sz w:val="16"/>
          </w:rPr>
          <w:delText xml:space="preserve">    of GTP-U path QoS monitoring defined in 3GPP TS 23.501.";</w:delText>
        </w:r>
      </w:del>
    </w:p>
    <w:p w14:paraId="714A0AAB" w14:textId="37B1BE58" w:rsidR="00CE41E7" w:rsidRPr="00CE41E7" w:rsidDel="00CE41E7" w:rsidRDefault="00CE41E7">
      <w:pPr>
        <w:rPr>
          <w:del w:id="25150" w:author="lengyelb-2" w:date="2023-09-25T18:20:00Z"/>
          <w:rFonts w:ascii="Courier New" w:hAnsi="Courier New"/>
          <w:sz w:val="16"/>
        </w:rPr>
        <w:pPrChange w:id="25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52" w:author="lengyelb-2" w:date="2023-09-25T18:20:00Z">
        <w:r w:rsidRPr="00CE41E7" w:rsidDel="00CE41E7">
          <w:rPr>
            <w:rFonts w:ascii="Courier New" w:hAnsi="Courier New"/>
            <w:sz w:val="16"/>
          </w:rPr>
          <w:delText xml:space="preserve">  reference "3GPP TS 28.541";</w:delText>
        </w:r>
      </w:del>
    </w:p>
    <w:p w14:paraId="40882686" w14:textId="38E0119B" w:rsidR="00CE41E7" w:rsidRPr="00CE41E7" w:rsidDel="00CE41E7" w:rsidRDefault="00CE41E7">
      <w:pPr>
        <w:rPr>
          <w:del w:id="25153" w:author="lengyelb-2" w:date="2023-09-25T18:20:00Z"/>
          <w:rFonts w:ascii="Courier New" w:hAnsi="Courier New"/>
          <w:sz w:val="16"/>
          <w:lang w:eastAsia="zh-CN"/>
        </w:rPr>
        <w:pPrChange w:id="25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23ACBCE" w14:textId="1677B6C8" w:rsidR="00CE41E7" w:rsidRPr="00CE41E7" w:rsidDel="00CE41E7" w:rsidRDefault="00CE41E7">
      <w:pPr>
        <w:rPr>
          <w:del w:id="25155" w:author="lengyelb-2" w:date="2023-09-25T18:20:00Z"/>
          <w:rFonts w:ascii="Courier New" w:hAnsi="Courier New"/>
          <w:sz w:val="16"/>
        </w:rPr>
        <w:pPrChange w:id="251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57" w:author="lengyelb-2" w:date="2023-09-25T18:20:00Z">
        <w:r w:rsidRPr="00CE41E7" w:rsidDel="00CE41E7">
          <w:rPr>
            <w:rFonts w:ascii="Courier New" w:hAnsi="Courier New"/>
            <w:sz w:val="16"/>
          </w:rPr>
          <w:delText xml:space="preserve">  revision 2020-11-05 { reference CR-0412 ; }</w:delText>
        </w:r>
      </w:del>
    </w:p>
    <w:p w14:paraId="64A9719B" w14:textId="1E11B08D" w:rsidR="00CE41E7" w:rsidRPr="00CE41E7" w:rsidDel="00CE41E7" w:rsidRDefault="00CE41E7">
      <w:pPr>
        <w:rPr>
          <w:del w:id="25158" w:author="lengyelb-2" w:date="2023-09-25T18:20:00Z"/>
          <w:rFonts w:ascii="Courier New" w:hAnsi="Courier New"/>
          <w:sz w:val="16"/>
        </w:rPr>
        <w:pPrChange w:id="251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60" w:author="lengyelb-2" w:date="2023-09-25T18:20:00Z">
        <w:r w:rsidRPr="00CE41E7" w:rsidDel="00CE41E7">
          <w:rPr>
            <w:rFonts w:ascii="Courier New" w:hAnsi="Courier New"/>
            <w:sz w:val="16"/>
          </w:rPr>
          <w:delText xml:space="preserve">  revision 2020-09-30 { reference "CR-0393"; }</w:delText>
        </w:r>
      </w:del>
    </w:p>
    <w:p w14:paraId="537823FE" w14:textId="7B09C72A" w:rsidR="00CE41E7" w:rsidRPr="00CE41E7" w:rsidDel="00CE41E7" w:rsidRDefault="00CE41E7">
      <w:pPr>
        <w:rPr>
          <w:del w:id="25161" w:author="lengyelb-2" w:date="2023-09-25T18:20:00Z"/>
          <w:rFonts w:ascii="Courier New" w:hAnsi="Courier New"/>
          <w:sz w:val="16"/>
          <w:lang w:eastAsia="zh-CN"/>
        </w:rPr>
        <w:pPrChange w:id="251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63" w:author="lengyelb-2" w:date="2023-09-25T18:20:00Z">
        <w:r w:rsidRPr="00CE41E7" w:rsidDel="00CE41E7">
          <w:rPr>
            <w:rFonts w:ascii="Courier New" w:hAnsi="Courier New"/>
            <w:sz w:val="16"/>
          </w:rPr>
          <w:delText xml:space="preserve">  revision 2020-08-03 { reference "CR-0321"; }</w:delText>
        </w:r>
      </w:del>
    </w:p>
    <w:p w14:paraId="4309BB90" w14:textId="18F7E8C2" w:rsidR="00CE41E7" w:rsidRPr="00CE41E7" w:rsidDel="00CE41E7" w:rsidRDefault="00CE41E7">
      <w:pPr>
        <w:rPr>
          <w:del w:id="25164" w:author="lengyelb-2" w:date="2023-09-25T18:20:00Z"/>
          <w:rFonts w:ascii="Courier New" w:hAnsi="Courier New"/>
          <w:sz w:val="16"/>
        </w:rPr>
        <w:pPrChange w:id="25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66" w:author="lengyelb-2" w:date="2023-09-25T18:20:00Z">
        <w:r w:rsidRPr="00CE41E7" w:rsidDel="00CE41E7">
          <w:rPr>
            <w:rFonts w:ascii="Courier New" w:hAnsi="Courier New"/>
            <w:sz w:val="16"/>
          </w:rPr>
          <w:delText xml:space="preserve">  revision 2020-04-10 { reference "S5-202103"; }</w:delText>
        </w:r>
      </w:del>
    </w:p>
    <w:p w14:paraId="676D598E" w14:textId="79A92028" w:rsidR="00CE41E7" w:rsidRPr="00CE41E7" w:rsidDel="00CE41E7" w:rsidRDefault="00CE41E7">
      <w:pPr>
        <w:rPr>
          <w:del w:id="25167" w:author="lengyelb-2" w:date="2023-09-25T18:20:00Z"/>
          <w:rFonts w:ascii="Courier New" w:hAnsi="Courier New"/>
          <w:sz w:val="16"/>
        </w:rPr>
        <w:pPrChange w:id="25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11790C" w14:textId="04C028F6" w:rsidR="00CE41E7" w:rsidRPr="00CE41E7" w:rsidDel="00CE41E7" w:rsidRDefault="00CE41E7">
      <w:pPr>
        <w:rPr>
          <w:del w:id="25169" w:author="lengyelb-2" w:date="2023-09-25T18:20:00Z"/>
          <w:rFonts w:ascii="Courier New" w:hAnsi="Courier New"/>
          <w:sz w:val="16"/>
        </w:rPr>
        <w:pPrChange w:id="25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71" w:author="lengyelb-2" w:date="2023-09-25T18:20:00Z">
        <w:r w:rsidRPr="00CE41E7" w:rsidDel="00CE41E7">
          <w:rPr>
            <w:rFonts w:ascii="Courier New" w:hAnsi="Courier New"/>
            <w:sz w:val="16"/>
          </w:rPr>
          <w:delText xml:space="preserve">  grouping GtpUPathDelayThresholdsType {</w:delText>
        </w:r>
      </w:del>
    </w:p>
    <w:p w14:paraId="5E5DA0BE" w14:textId="4968B775" w:rsidR="00CE41E7" w:rsidRPr="00CE41E7" w:rsidDel="00CE41E7" w:rsidRDefault="00CE41E7">
      <w:pPr>
        <w:rPr>
          <w:del w:id="25172" w:author="lengyelb-2" w:date="2023-09-25T18:20:00Z"/>
          <w:rFonts w:ascii="Courier New" w:hAnsi="Courier New"/>
          <w:sz w:val="16"/>
        </w:rPr>
        <w:pPrChange w:id="25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74" w:author="lengyelb-2" w:date="2023-09-25T18:20:00Z">
        <w:r w:rsidRPr="00CE41E7" w:rsidDel="00CE41E7">
          <w:rPr>
            <w:rFonts w:ascii="Courier New" w:hAnsi="Courier New"/>
            <w:sz w:val="16"/>
          </w:rPr>
          <w:delText xml:space="preserve">    description "Thresholds for reporting the packet delay for GTP-U path QoS </w:delText>
        </w:r>
      </w:del>
    </w:p>
    <w:p w14:paraId="48EC7BA1" w14:textId="73C2E1F9" w:rsidR="00CE41E7" w:rsidRPr="00CE41E7" w:rsidDel="00CE41E7" w:rsidRDefault="00CE41E7">
      <w:pPr>
        <w:rPr>
          <w:del w:id="25175" w:author="lengyelb-2" w:date="2023-09-25T18:20:00Z"/>
          <w:rFonts w:ascii="Courier New" w:hAnsi="Courier New"/>
          <w:sz w:val="16"/>
        </w:rPr>
        <w:pPrChange w:id="25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77" w:author="lengyelb-2" w:date="2023-09-25T18:20:00Z">
        <w:r w:rsidRPr="00CE41E7" w:rsidDel="00CE41E7">
          <w:rPr>
            <w:rFonts w:ascii="Courier New" w:hAnsi="Courier New"/>
            <w:sz w:val="16"/>
          </w:rPr>
          <w:delText xml:space="preserve">      monitoring ";</w:delText>
        </w:r>
      </w:del>
    </w:p>
    <w:p w14:paraId="334FAAD4" w14:textId="2F21C944" w:rsidR="00CE41E7" w:rsidRPr="00CE41E7" w:rsidDel="00CE41E7" w:rsidRDefault="00CE41E7">
      <w:pPr>
        <w:rPr>
          <w:del w:id="25178" w:author="lengyelb-2" w:date="2023-09-25T18:20:00Z"/>
          <w:rFonts w:ascii="Courier New" w:hAnsi="Courier New"/>
          <w:sz w:val="16"/>
        </w:rPr>
        <w:pPrChange w:id="25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80" w:author="lengyelb-2" w:date="2023-09-25T18:20:00Z">
        <w:r w:rsidRPr="00CE41E7" w:rsidDel="00CE41E7">
          <w:rPr>
            <w:rFonts w:ascii="Courier New" w:hAnsi="Courier New"/>
            <w:sz w:val="16"/>
          </w:rPr>
          <w:delText xml:space="preserve">    reference "3GPP TS 29.244";</w:delText>
        </w:r>
      </w:del>
    </w:p>
    <w:p w14:paraId="12594A9B" w14:textId="79D25D38" w:rsidR="00CE41E7" w:rsidRPr="00CE41E7" w:rsidDel="00CE41E7" w:rsidRDefault="00CE41E7">
      <w:pPr>
        <w:rPr>
          <w:del w:id="25181" w:author="lengyelb-2" w:date="2023-09-25T18:20:00Z"/>
          <w:rFonts w:ascii="Courier New" w:hAnsi="Courier New"/>
          <w:sz w:val="16"/>
        </w:rPr>
        <w:pPrChange w:id="25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83"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n3AveragePacketDelayThreshold</w:delText>
        </w:r>
        <w:r w:rsidRPr="00CE41E7" w:rsidDel="00CE41E7">
          <w:rPr>
            <w:rFonts w:ascii="Courier New" w:hAnsi="Courier New"/>
            <w:sz w:val="16"/>
          </w:rPr>
          <w:delText xml:space="preserve"> {</w:delText>
        </w:r>
      </w:del>
    </w:p>
    <w:p w14:paraId="068FC9A5" w14:textId="766AF2F4" w:rsidR="00CE41E7" w:rsidRPr="00CE41E7" w:rsidDel="00CE41E7" w:rsidRDefault="00CE41E7">
      <w:pPr>
        <w:rPr>
          <w:del w:id="25184" w:author="lengyelb-2" w:date="2023-09-25T18:20:00Z"/>
          <w:rFonts w:ascii="Courier New" w:hAnsi="Courier New"/>
          <w:sz w:val="16"/>
        </w:rPr>
        <w:pPrChange w:id="25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86" w:author="lengyelb-2" w:date="2023-09-25T18:20:00Z">
        <w:r w:rsidRPr="00CE41E7" w:rsidDel="00CE41E7">
          <w:rPr>
            <w:rFonts w:ascii="Courier New" w:hAnsi="Courier New"/>
            <w:sz w:val="16"/>
          </w:rPr>
          <w:delText xml:space="preserve">      mandatory true;</w:delText>
        </w:r>
      </w:del>
    </w:p>
    <w:p w14:paraId="55376E4C" w14:textId="522839B3" w:rsidR="00CE41E7" w:rsidRPr="00CE41E7" w:rsidDel="00CE41E7" w:rsidRDefault="00CE41E7">
      <w:pPr>
        <w:rPr>
          <w:del w:id="25187" w:author="lengyelb-2" w:date="2023-09-25T18:20:00Z"/>
          <w:rFonts w:ascii="Courier New" w:hAnsi="Courier New"/>
          <w:sz w:val="16"/>
        </w:rPr>
        <w:pPrChange w:id="25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89" w:author="lengyelb-2" w:date="2023-09-25T18:20:00Z">
        <w:r w:rsidRPr="00CE41E7" w:rsidDel="00CE41E7">
          <w:rPr>
            <w:rFonts w:ascii="Courier New" w:hAnsi="Courier New"/>
            <w:sz w:val="16"/>
          </w:rPr>
          <w:delText xml:space="preserve">      type uint32;</w:delText>
        </w:r>
      </w:del>
    </w:p>
    <w:p w14:paraId="4A8F2BA8" w14:textId="159E60C6" w:rsidR="00CE41E7" w:rsidRPr="00CE41E7" w:rsidDel="00CE41E7" w:rsidRDefault="00CE41E7">
      <w:pPr>
        <w:rPr>
          <w:del w:id="25190" w:author="lengyelb-2" w:date="2023-09-25T18:20:00Z"/>
          <w:rFonts w:ascii="Courier New" w:hAnsi="Courier New"/>
          <w:sz w:val="16"/>
        </w:rPr>
        <w:pPrChange w:id="25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92" w:author="lengyelb-2" w:date="2023-09-25T18:20:00Z">
        <w:r w:rsidRPr="00CE41E7" w:rsidDel="00CE41E7">
          <w:rPr>
            <w:rFonts w:ascii="Courier New" w:hAnsi="Courier New"/>
            <w:sz w:val="16"/>
          </w:rPr>
          <w:delText xml:space="preserve">    }</w:delText>
        </w:r>
      </w:del>
    </w:p>
    <w:p w14:paraId="718AA1E5" w14:textId="6F3EC967" w:rsidR="00CE41E7" w:rsidRPr="00CE41E7" w:rsidDel="00CE41E7" w:rsidRDefault="00CE41E7">
      <w:pPr>
        <w:rPr>
          <w:del w:id="25193" w:author="lengyelb-2" w:date="2023-09-25T18:20:00Z"/>
          <w:rFonts w:ascii="Courier New" w:hAnsi="Courier New"/>
          <w:sz w:val="16"/>
        </w:rPr>
        <w:pPrChange w:id="25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95"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n3MinPacketDelayThreshold</w:delText>
        </w:r>
        <w:r w:rsidRPr="00CE41E7" w:rsidDel="00CE41E7">
          <w:rPr>
            <w:rFonts w:ascii="Courier New" w:hAnsi="Courier New"/>
            <w:sz w:val="16"/>
          </w:rPr>
          <w:delText xml:space="preserve"> {</w:delText>
        </w:r>
      </w:del>
    </w:p>
    <w:p w14:paraId="6E71D489" w14:textId="54F49CE8" w:rsidR="00CE41E7" w:rsidRPr="00CE41E7" w:rsidDel="00CE41E7" w:rsidRDefault="00CE41E7">
      <w:pPr>
        <w:rPr>
          <w:del w:id="25196" w:author="lengyelb-2" w:date="2023-09-25T18:20:00Z"/>
          <w:rFonts w:ascii="Courier New" w:hAnsi="Courier New"/>
          <w:sz w:val="16"/>
        </w:rPr>
        <w:pPrChange w:id="25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98" w:author="lengyelb-2" w:date="2023-09-25T18:20:00Z">
        <w:r w:rsidRPr="00CE41E7" w:rsidDel="00CE41E7">
          <w:rPr>
            <w:rFonts w:ascii="Courier New" w:hAnsi="Courier New"/>
            <w:sz w:val="16"/>
          </w:rPr>
          <w:delText xml:space="preserve">      mandatory true;</w:delText>
        </w:r>
      </w:del>
    </w:p>
    <w:p w14:paraId="1FF37FD6" w14:textId="3DAD262F" w:rsidR="00CE41E7" w:rsidRPr="00CE41E7" w:rsidDel="00CE41E7" w:rsidRDefault="00CE41E7">
      <w:pPr>
        <w:rPr>
          <w:del w:id="25199" w:author="lengyelb-2" w:date="2023-09-25T18:20:00Z"/>
          <w:rFonts w:ascii="Courier New" w:hAnsi="Courier New"/>
          <w:sz w:val="16"/>
        </w:rPr>
        <w:pPrChange w:id="25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01" w:author="lengyelb-2" w:date="2023-09-25T18:20:00Z">
        <w:r w:rsidRPr="00CE41E7" w:rsidDel="00CE41E7">
          <w:rPr>
            <w:rFonts w:ascii="Courier New" w:hAnsi="Courier New"/>
            <w:sz w:val="16"/>
          </w:rPr>
          <w:delText xml:space="preserve">      type uint32;</w:delText>
        </w:r>
      </w:del>
    </w:p>
    <w:p w14:paraId="5B7BF627" w14:textId="48514783" w:rsidR="00CE41E7" w:rsidRPr="00CE41E7" w:rsidDel="00CE41E7" w:rsidRDefault="00CE41E7">
      <w:pPr>
        <w:rPr>
          <w:del w:id="25202" w:author="lengyelb-2" w:date="2023-09-25T18:20:00Z"/>
          <w:rFonts w:ascii="Courier New" w:hAnsi="Courier New"/>
          <w:sz w:val="16"/>
        </w:rPr>
        <w:pPrChange w:id="25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04" w:author="lengyelb-2" w:date="2023-09-25T18:20:00Z">
        <w:r w:rsidRPr="00CE41E7" w:rsidDel="00CE41E7">
          <w:rPr>
            <w:rFonts w:ascii="Courier New" w:hAnsi="Courier New"/>
            <w:sz w:val="16"/>
          </w:rPr>
          <w:delText xml:space="preserve">    }</w:delText>
        </w:r>
      </w:del>
    </w:p>
    <w:p w14:paraId="3D9F25F6" w14:textId="26E27259" w:rsidR="00CE41E7" w:rsidRPr="00CE41E7" w:rsidDel="00CE41E7" w:rsidRDefault="00CE41E7">
      <w:pPr>
        <w:rPr>
          <w:del w:id="25205" w:author="lengyelb-2" w:date="2023-09-25T18:20:00Z"/>
          <w:rFonts w:ascii="Courier New" w:hAnsi="Courier New"/>
          <w:sz w:val="16"/>
        </w:rPr>
        <w:pPrChange w:id="25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07"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n3MaxPacketDelayThreshold</w:delText>
        </w:r>
        <w:r w:rsidRPr="00CE41E7" w:rsidDel="00CE41E7">
          <w:rPr>
            <w:rFonts w:ascii="Courier New" w:hAnsi="Courier New"/>
            <w:sz w:val="16"/>
          </w:rPr>
          <w:delText xml:space="preserve"> {</w:delText>
        </w:r>
      </w:del>
    </w:p>
    <w:p w14:paraId="1D802882" w14:textId="198728DA" w:rsidR="00CE41E7" w:rsidRPr="00CE41E7" w:rsidDel="00CE41E7" w:rsidRDefault="00CE41E7">
      <w:pPr>
        <w:rPr>
          <w:del w:id="25208" w:author="lengyelb-2" w:date="2023-09-25T18:20:00Z"/>
          <w:rFonts w:ascii="Courier New" w:hAnsi="Courier New"/>
          <w:sz w:val="16"/>
        </w:rPr>
        <w:pPrChange w:id="25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10" w:author="lengyelb-2" w:date="2023-09-25T18:20:00Z">
        <w:r w:rsidRPr="00CE41E7" w:rsidDel="00CE41E7">
          <w:rPr>
            <w:rFonts w:ascii="Courier New" w:hAnsi="Courier New"/>
            <w:sz w:val="16"/>
          </w:rPr>
          <w:delText xml:space="preserve">      mandatory true;</w:delText>
        </w:r>
      </w:del>
    </w:p>
    <w:p w14:paraId="589ECA68" w14:textId="28DD1122" w:rsidR="00CE41E7" w:rsidRPr="00CE41E7" w:rsidDel="00CE41E7" w:rsidRDefault="00CE41E7">
      <w:pPr>
        <w:rPr>
          <w:del w:id="25211" w:author="lengyelb-2" w:date="2023-09-25T18:20:00Z"/>
          <w:rFonts w:ascii="Courier New" w:hAnsi="Courier New"/>
          <w:sz w:val="16"/>
        </w:rPr>
        <w:pPrChange w:id="25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13" w:author="lengyelb-2" w:date="2023-09-25T18:20:00Z">
        <w:r w:rsidRPr="00CE41E7" w:rsidDel="00CE41E7">
          <w:rPr>
            <w:rFonts w:ascii="Courier New" w:hAnsi="Courier New"/>
            <w:sz w:val="16"/>
          </w:rPr>
          <w:delText xml:space="preserve">      type uint32;</w:delText>
        </w:r>
      </w:del>
    </w:p>
    <w:p w14:paraId="5EC7E70C" w14:textId="0EE72144" w:rsidR="00CE41E7" w:rsidRPr="00CE41E7" w:rsidDel="00CE41E7" w:rsidRDefault="00CE41E7">
      <w:pPr>
        <w:rPr>
          <w:del w:id="25214" w:author="lengyelb-2" w:date="2023-09-25T18:20:00Z"/>
          <w:rFonts w:ascii="Courier New" w:hAnsi="Courier New"/>
          <w:sz w:val="16"/>
        </w:rPr>
        <w:pPrChange w:id="25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16" w:author="lengyelb-2" w:date="2023-09-25T18:20:00Z">
        <w:r w:rsidRPr="00CE41E7" w:rsidDel="00CE41E7">
          <w:rPr>
            <w:rFonts w:ascii="Courier New" w:hAnsi="Courier New"/>
            <w:sz w:val="16"/>
          </w:rPr>
          <w:delText xml:space="preserve">    }</w:delText>
        </w:r>
      </w:del>
    </w:p>
    <w:p w14:paraId="35F7AD73" w14:textId="6F5C1331" w:rsidR="00CE41E7" w:rsidRPr="00CE41E7" w:rsidDel="00CE41E7" w:rsidRDefault="00CE41E7">
      <w:pPr>
        <w:rPr>
          <w:del w:id="25217" w:author="lengyelb-2" w:date="2023-09-25T18:20:00Z"/>
          <w:rFonts w:ascii="Courier New" w:hAnsi="Courier New"/>
          <w:sz w:val="16"/>
        </w:rPr>
        <w:pPrChange w:id="25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19"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n9AveragePacketDelayThreshold</w:delText>
        </w:r>
        <w:r w:rsidRPr="00CE41E7" w:rsidDel="00CE41E7">
          <w:rPr>
            <w:rFonts w:ascii="Courier New" w:hAnsi="Courier New"/>
            <w:sz w:val="16"/>
          </w:rPr>
          <w:delText xml:space="preserve"> {</w:delText>
        </w:r>
      </w:del>
    </w:p>
    <w:p w14:paraId="79C5D271" w14:textId="0C31E25B" w:rsidR="00CE41E7" w:rsidRPr="00CE41E7" w:rsidDel="00CE41E7" w:rsidRDefault="00CE41E7">
      <w:pPr>
        <w:rPr>
          <w:del w:id="25220" w:author="lengyelb-2" w:date="2023-09-25T18:20:00Z"/>
          <w:rFonts w:ascii="Courier New" w:hAnsi="Courier New"/>
          <w:sz w:val="16"/>
        </w:rPr>
        <w:pPrChange w:id="25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22" w:author="lengyelb-2" w:date="2023-09-25T18:20:00Z">
        <w:r w:rsidRPr="00CE41E7" w:rsidDel="00CE41E7">
          <w:rPr>
            <w:rFonts w:ascii="Courier New" w:hAnsi="Courier New"/>
            <w:sz w:val="16"/>
          </w:rPr>
          <w:delText xml:space="preserve">      mandatory true;</w:delText>
        </w:r>
      </w:del>
    </w:p>
    <w:p w14:paraId="352725B3" w14:textId="628C1D27" w:rsidR="00CE41E7" w:rsidRPr="00CE41E7" w:rsidDel="00CE41E7" w:rsidRDefault="00CE41E7">
      <w:pPr>
        <w:rPr>
          <w:del w:id="25223" w:author="lengyelb-2" w:date="2023-09-25T18:20:00Z"/>
          <w:rFonts w:ascii="Courier New" w:hAnsi="Courier New"/>
          <w:sz w:val="16"/>
        </w:rPr>
        <w:pPrChange w:id="25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25" w:author="lengyelb-2" w:date="2023-09-25T18:20:00Z">
        <w:r w:rsidRPr="00CE41E7" w:rsidDel="00CE41E7">
          <w:rPr>
            <w:rFonts w:ascii="Courier New" w:hAnsi="Courier New"/>
            <w:sz w:val="16"/>
          </w:rPr>
          <w:delText xml:space="preserve">      type uint32;</w:delText>
        </w:r>
      </w:del>
    </w:p>
    <w:p w14:paraId="39DE0631" w14:textId="30331969" w:rsidR="00CE41E7" w:rsidRPr="00CE41E7" w:rsidDel="00CE41E7" w:rsidRDefault="00CE41E7">
      <w:pPr>
        <w:rPr>
          <w:del w:id="25226" w:author="lengyelb-2" w:date="2023-09-25T18:20:00Z"/>
          <w:rFonts w:ascii="Courier New" w:hAnsi="Courier New"/>
          <w:sz w:val="16"/>
        </w:rPr>
        <w:pPrChange w:id="25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28" w:author="lengyelb-2" w:date="2023-09-25T18:20:00Z">
        <w:r w:rsidRPr="00CE41E7" w:rsidDel="00CE41E7">
          <w:rPr>
            <w:rFonts w:ascii="Courier New" w:hAnsi="Courier New"/>
            <w:sz w:val="16"/>
          </w:rPr>
          <w:delText xml:space="preserve">    }</w:delText>
        </w:r>
      </w:del>
    </w:p>
    <w:p w14:paraId="15A04831" w14:textId="60941E3E" w:rsidR="00CE41E7" w:rsidRPr="00CE41E7" w:rsidDel="00CE41E7" w:rsidRDefault="00CE41E7">
      <w:pPr>
        <w:rPr>
          <w:del w:id="25229" w:author="lengyelb-2" w:date="2023-09-25T18:20:00Z"/>
          <w:rFonts w:ascii="Courier New" w:hAnsi="Courier New"/>
          <w:sz w:val="16"/>
        </w:rPr>
        <w:pPrChange w:id="25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31"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n9MinPacketDelayThreshold</w:delText>
        </w:r>
        <w:r w:rsidRPr="00CE41E7" w:rsidDel="00CE41E7">
          <w:rPr>
            <w:rFonts w:ascii="Courier New" w:hAnsi="Courier New"/>
            <w:sz w:val="16"/>
          </w:rPr>
          <w:delText xml:space="preserve"> {</w:delText>
        </w:r>
      </w:del>
    </w:p>
    <w:p w14:paraId="40FE30BB" w14:textId="509B2DA8" w:rsidR="00CE41E7" w:rsidRPr="00CE41E7" w:rsidDel="00CE41E7" w:rsidRDefault="00CE41E7">
      <w:pPr>
        <w:rPr>
          <w:del w:id="25232" w:author="lengyelb-2" w:date="2023-09-25T18:20:00Z"/>
          <w:rFonts w:ascii="Courier New" w:hAnsi="Courier New"/>
          <w:sz w:val="16"/>
        </w:rPr>
        <w:pPrChange w:id="25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34" w:author="lengyelb-2" w:date="2023-09-25T18:20:00Z">
        <w:r w:rsidRPr="00CE41E7" w:rsidDel="00CE41E7">
          <w:rPr>
            <w:rFonts w:ascii="Courier New" w:hAnsi="Courier New"/>
            <w:sz w:val="16"/>
          </w:rPr>
          <w:delText xml:space="preserve">      mandatory true;</w:delText>
        </w:r>
      </w:del>
    </w:p>
    <w:p w14:paraId="72A040DC" w14:textId="0BAC6BC5" w:rsidR="00CE41E7" w:rsidRPr="00CE41E7" w:rsidDel="00CE41E7" w:rsidRDefault="00CE41E7">
      <w:pPr>
        <w:rPr>
          <w:del w:id="25235" w:author="lengyelb-2" w:date="2023-09-25T18:20:00Z"/>
          <w:rFonts w:ascii="Courier New" w:hAnsi="Courier New"/>
          <w:sz w:val="16"/>
        </w:rPr>
        <w:pPrChange w:id="25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37" w:author="lengyelb-2" w:date="2023-09-25T18:20:00Z">
        <w:r w:rsidRPr="00CE41E7" w:rsidDel="00CE41E7">
          <w:rPr>
            <w:rFonts w:ascii="Courier New" w:hAnsi="Courier New"/>
            <w:sz w:val="16"/>
          </w:rPr>
          <w:delText xml:space="preserve">      type uint32;</w:delText>
        </w:r>
      </w:del>
    </w:p>
    <w:p w14:paraId="08E52A57" w14:textId="71F9DBBB" w:rsidR="00CE41E7" w:rsidRPr="00CE41E7" w:rsidDel="00CE41E7" w:rsidRDefault="00CE41E7">
      <w:pPr>
        <w:rPr>
          <w:del w:id="25238" w:author="lengyelb-2" w:date="2023-09-25T18:20:00Z"/>
          <w:rFonts w:ascii="Courier New" w:hAnsi="Courier New"/>
          <w:sz w:val="16"/>
        </w:rPr>
        <w:pPrChange w:id="25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40" w:author="lengyelb-2" w:date="2023-09-25T18:20:00Z">
        <w:r w:rsidRPr="00CE41E7" w:rsidDel="00CE41E7">
          <w:rPr>
            <w:rFonts w:ascii="Courier New" w:hAnsi="Courier New"/>
            <w:sz w:val="16"/>
          </w:rPr>
          <w:delText xml:space="preserve">    }</w:delText>
        </w:r>
      </w:del>
    </w:p>
    <w:p w14:paraId="5A960D2B" w14:textId="3A75F70E" w:rsidR="00CE41E7" w:rsidRPr="00CE41E7" w:rsidDel="00CE41E7" w:rsidRDefault="00CE41E7">
      <w:pPr>
        <w:rPr>
          <w:del w:id="25241" w:author="lengyelb-2" w:date="2023-09-25T18:20:00Z"/>
          <w:rFonts w:ascii="Courier New" w:hAnsi="Courier New"/>
          <w:sz w:val="16"/>
        </w:rPr>
        <w:pPrChange w:id="25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43"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n9MaxPacketDelayThreshold</w:delText>
        </w:r>
        <w:r w:rsidRPr="00CE41E7" w:rsidDel="00CE41E7">
          <w:rPr>
            <w:rFonts w:ascii="Courier New" w:hAnsi="Courier New"/>
            <w:sz w:val="16"/>
          </w:rPr>
          <w:delText xml:space="preserve"> {</w:delText>
        </w:r>
      </w:del>
    </w:p>
    <w:p w14:paraId="498401FD" w14:textId="6F6D044B" w:rsidR="00CE41E7" w:rsidRPr="00CE41E7" w:rsidDel="00CE41E7" w:rsidRDefault="00CE41E7">
      <w:pPr>
        <w:rPr>
          <w:del w:id="25244" w:author="lengyelb-2" w:date="2023-09-25T18:20:00Z"/>
          <w:rFonts w:ascii="Courier New" w:hAnsi="Courier New"/>
          <w:sz w:val="16"/>
        </w:rPr>
        <w:pPrChange w:id="25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46" w:author="lengyelb-2" w:date="2023-09-25T18:20:00Z">
        <w:r w:rsidRPr="00CE41E7" w:rsidDel="00CE41E7">
          <w:rPr>
            <w:rFonts w:ascii="Courier New" w:hAnsi="Courier New"/>
            <w:sz w:val="16"/>
          </w:rPr>
          <w:delText xml:space="preserve">      mandatory true;</w:delText>
        </w:r>
      </w:del>
    </w:p>
    <w:p w14:paraId="684D18CE" w14:textId="7C6D29CD" w:rsidR="00CE41E7" w:rsidRPr="00CE41E7" w:rsidDel="00CE41E7" w:rsidRDefault="00CE41E7">
      <w:pPr>
        <w:rPr>
          <w:del w:id="25247" w:author="lengyelb-2" w:date="2023-09-25T18:20:00Z"/>
          <w:rFonts w:ascii="Courier New" w:hAnsi="Courier New"/>
          <w:sz w:val="16"/>
        </w:rPr>
        <w:pPrChange w:id="25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49" w:author="lengyelb-2" w:date="2023-09-25T18:20:00Z">
        <w:r w:rsidRPr="00CE41E7" w:rsidDel="00CE41E7">
          <w:rPr>
            <w:rFonts w:ascii="Courier New" w:hAnsi="Courier New"/>
            <w:sz w:val="16"/>
          </w:rPr>
          <w:delText xml:space="preserve">      type uint32;</w:delText>
        </w:r>
      </w:del>
    </w:p>
    <w:p w14:paraId="70BD8521" w14:textId="54CC04C4" w:rsidR="00CE41E7" w:rsidRPr="00CE41E7" w:rsidDel="00CE41E7" w:rsidRDefault="00CE41E7">
      <w:pPr>
        <w:rPr>
          <w:del w:id="25250" w:author="lengyelb-2" w:date="2023-09-25T18:20:00Z"/>
          <w:rFonts w:ascii="Courier New" w:hAnsi="Courier New"/>
          <w:sz w:val="16"/>
        </w:rPr>
        <w:pPrChange w:id="25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52" w:author="lengyelb-2" w:date="2023-09-25T18:20:00Z">
        <w:r w:rsidRPr="00CE41E7" w:rsidDel="00CE41E7">
          <w:rPr>
            <w:rFonts w:ascii="Courier New" w:hAnsi="Courier New"/>
            <w:sz w:val="16"/>
          </w:rPr>
          <w:delText xml:space="preserve">    }</w:delText>
        </w:r>
      </w:del>
    </w:p>
    <w:p w14:paraId="31A92B37" w14:textId="6FFDE523" w:rsidR="00CE41E7" w:rsidRPr="00CE41E7" w:rsidDel="00CE41E7" w:rsidRDefault="00CE41E7">
      <w:pPr>
        <w:rPr>
          <w:del w:id="25253" w:author="lengyelb-2" w:date="2023-09-25T18:20:00Z"/>
          <w:rFonts w:ascii="Courier New" w:hAnsi="Courier New"/>
          <w:sz w:val="16"/>
        </w:rPr>
        <w:pPrChange w:id="25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55" w:author="lengyelb-2" w:date="2023-09-25T18:20:00Z">
        <w:r w:rsidRPr="00CE41E7" w:rsidDel="00CE41E7">
          <w:rPr>
            <w:rFonts w:ascii="Courier New" w:hAnsi="Courier New"/>
            <w:sz w:val="16"/>
          </w:rPr>
          <w:delText xml:space="preserve">  }</w:delText>
        </w:r>
      </w:del>
    </w:p>
    <w:p w14:paraId="41EBA9EF" w14:textId="7A4C729D" w:rsidR="00CE41E7" w:rsidRPr="00CE41E7" w:rsidDel="00CE41E7" w:rsidRDefault="00CE41E7">
      <w:pPr>
        <w:rPr>
          <w:del w:id="25256" w:author="lengyelb-2" w:date="2023-09-25T18:20:00Z"/>
          <w:rFonts w:ascii="Courier New" w:hAnsi="Courier New"/>
          <w:sz w:val="16"/>
        </w:rPr>
        <w:pPrChange w:id="25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E2FE35" w14:textId="63B7AF65" w:rsidR="00CE41E7" w:rsidRPr="00CE41E7" w:rsidDel="00CE41E7" w:rsidRDefault="00CE41E7">
      <w:pPr>
        <w:rPr>
          <w:del w:id="25258" w:author="lengyelb-2" w:date="2023-09-25T18:20:00Z"/>
          <w:rFonts w:ascii="Courier New" w:hAnsi="Courier New"/>
          <w:sz w:val="16"/>
        </w:rPr>
        <w:pPrChange w:id="25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60" w:author="lengyelb-2" w:date="2023-09-25T18:20:00Z">
        <w:r w:rsidRPr="00CE41E7" w:rsidDel="00CE41E7">
          <w:rPr>
            <w:rFonts w:ascii="Courier New" w:hAnsi="Courier New"/>
            <w:sz w:val="16"/>
          </w:rPr>
          <w:delText xml:space="preserve">  grouping GtpUPathQoSMonitoringControlGrp {</w:delText>
        </w:r>
      </w:del>
    </w:p>
    <w:p w14:paraId="073EFC91" w14:textId="14D43DEF" w:rsidR="00CE41E7" w:rsidRPr="00CE41E7" w:rsidDel="00CE41E7" w:rsidRDefault="00CE41E7">
      <w:pPr>
        <w:rPr>
          <w:del w:id="25261" w:author="lengyelb-2" w:date="2023-09-25T18:20:00Z"/>
          <w:rFonts w:ascii="Courier New" w:hAnsi="Courier New"/>
          <w:sz w:val="16"/>
        </w:rPr>
        <w:pPrChange w:id="25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63" w:author="lengyelb-2" w:date="2023-09-25T18:20:00Z">
        <w:r w:rsidRPr="00CE41E7" w:rsidDel="00CE41E7">
          <w:rPr>
            <w:rFonts w:ascii="Courier New" w:hAnsi="Courier New"/>
            <w:sz w:val="16"/>
          </w:rPr>
          <w:delText xml:space="preserve">    description "Represents the GtpUPathQoSMonitoringControl IOC.";</w:delText>
        </w:r>
      </w:del>
    </w:p>
    <w:p w14:paraId="166BFAD4" w14:textId="2D58B5C5" w:rsidR="00CE41E7" w:rsidRPr="00CE41E7" w:rsidDel="00CE41E7" w:rsidRDefault="00CE41E7">
      <w:pPr>
        <w:rPr>
          <w:del w:id="25264" w:author="lengyelb-2" w:date="2023-09-25T18:20:00Z"/>
          <w:rFonts w:ascii="Courier New" w:hAnsi="Courier New"/>
          <w:sz w:val="16"/>
        </w:rPr>
        <w:pPrChange w:id="25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7825AAD" w14:textId="4892D642" w:rsidR="00CE41E7" w:rsidRPr="00CE41E7" w:rsidDel="00CE41E7" w:rsidRDefault="00CE41E7">
      <w:pPr>
        <w:rPr>
          <w:del w:id="25266" w:author="lengyelb-2" w:date="2023-09-25T18:20:00Z"/>
          <w:rFonts w:ascii="Courier New" w:hAnsi="Courier New"/>
          <w:sz w:val="16"/>
        </w:rPr>
        <w:pPrChange w:id="25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68" w:author="lengyelb-2" w:date="2023-09-25T18:20:00Z">
        <w:r w:rsidRPr="00CE41E7" w:rsidDel="00CE41E7">
          <w:rPr>
            <w:rFonts w:ascii="Courier New" w:hAnsi="Courier New"/>
            <w:sz w:val="16"/>
          </w:rPr>
          <w:delText xml:space="preserve">    leaf gtpUPathQoSMonitoring</w:delText>
        </w:r>
        <w:r w:rsidRPr="00CE41E7" w:rsidDel="00CE41E7">
          <w:rPr>
            <w:rFonts w:ascii="Courier New" w:hAnsi="Courier New" w:cs="Courier New"/>
            <w:sz w:val="16"/>
            <w:lang w:eastAsia="zh-CN"/>
          </w:rPr>
          <w:delText>State</w:delText>
        </w:r>
        <w:r w:rsidRPr="00CE41E7" w:rsidDel="00CE41E7">
          <w:rPr>
            <w:rFonts w:ascii="Courier New" w:hAnsi="Courier New"/>
            <w:sz w:val="16"/>
          </w:rPr>
          <w:delText xml:space="preserve"> {</w:delText>
        </w:r>
      </w:del>
    </w:p>
    <w:p w14:paraId="6EDD7982" w14:textId="5E64ECFE" w:rsidR="00CE41E7" w:rsidRPr="00CE41E7" w:rsidDel="00CE41E7" w:rsidRDefault="00CE41E7">
      <w:pPr>
        <w:rPr>
          <w:del w:id="25269" w:author="lengyelb-2" w:date="2023-09-25T18:20:00Z"/>
          <w:rFonts w:ascii="Courier New" w:hAnsi="Courier New"/>
          <w:sz w:val="16"/>
        </w:rPr>
        <w:pPrChange w:id="25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71" w:author="lengyelb-2" w:date="2023-09-25T18:20:00Z">
        <w:r w:rsidRPr="00CE41E7" w:rsidDel="00CE41E7">
          <w:rPr>
            <w:rFonts w:ascii="Courier New" w:hAnsi="Courier New"/>
            <w:sz w:val="16"/>
          </w:rPr>
          <w:delText xml:space="preserve">      description "The state of GTP-U path QoS monitoring.";</w:delText>
        </w:r>
      </w:del>
    </w:p>
    <w:p w14:paraId="418B6830" w14:textId="42AAEB55" w:rsidR="00CE41E7" w:rsidRPr="00CE41E7" w:rsidDel="00CE41E7" w:rsidRDefault="00CE41E7">
      <w:pPr>
        <w:rPr>
          <w:del w:id="25272" w:author="lengyelb-2" w:date="2023-09-25T18:20:00Z"/>
          <w:rFonts w:ascii="Courier New" w:hAnsi="Courier New"/>
          <w:sz w:val="16"/>
        </w:rPr>
        <w:pPrChange w:id="25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74" w:author="lengyelb-2" w:date="2023-09-25T18:20:00Z">
        <w:r w:rsidRPr="00CE41E7" w:rsidDel="00CE41E7">
          <w:rPr>
            <w:rFonts w:ascii="Courier New" w:hAnsi="Courier New"/>
            <w:sz w:val="16"/>
          </w:rPr>
          <w:delText xml:space="preserve">      mandatory true;</w:delText>
        </w:r>
      </w:del>
    </w:p>
    <w:p w14:paraId="1C28CBF0" w14:textId="1AC2D887" w:rsidR="00CE41E7" w:rsidRPr="00CE41E7" w:rsidDel="00CE41E7" w:rsidRDefault="00CE41E7">
      <w:pPr>
        <w:rPr>
          <w:del w:id="25275" w:author="lengyelb-2" w:date="2023-09-25T18:20:00Z"/>
          <w:rFonts w:ascii="Courier New" w:hAnsi="Courier New"/>
          <w:sz w:val="16"/>
        </w:rPr>
        <w:pPrChange w:id="25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77" w:author="lengyelb-2" w:date="2023-09-25T18:20:00Z">
        <w:r w:rsidRPr="00CE41E7" w:rsidDel="00CE41E7">
          <w:rPr>
            <w:rFonts w:ascii="Courier New" w:hAnsi="Courier New"/>
            <w:sz w:val="16"/>
          </w:rPr>
          <w:delText xml:space="preserve">      type enumeration {</w:delText>
        </w:r>
      </w:del>
    </w:p>
    <w:p w14:paraId="64246923" w14:textId="6259BA63" w:rsidR="00CE41E7" w:rsidRPr="00CE41E7" w:rsidDel="00CE41E7" w:rsidRDefault="00CE41E7">
      <w:pPr>
        <w:rPr>
          <w:del w:id="25278" w:author="lengyelb-2" w:date="2023-09-25T18:20:00Z"/>
          <w:rFonts w:ascii="Courier New" w:hAnsi="Courier New"/>
          <w:sz w:val="16"/>
        </w:rPr>
        <w:pPrChange w:id="25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80" w:author="lengyelb-2" w:date="2023-09-25T18:20:00Z">
        <w:r w:rsidRPr="00CE41E7" w:rsidDel="00CE41E7">
          <w:rPr>
            <w:rFonts w:ascii="Courier New" w:hAnsi="Courier New"/>
            <w:sz w:val="16"/>
          </w:rPr>
          <w:delText xml:space="preserve">        enum ENABLED;</w:delText>
        </w:r>
      </w:del>
    </w:p>
    <w:p w14:paraId="63E25155" w14:textId="4DB4251A" w:rsidR="00CE41E7" w:rsidRPr="00CE41E7" w:rsidDel="00CE41E7" w:rsidRDefault="00CE41E7">
      <w:pPr>
        <w:rPr>
          <w:del w:id="25281" w:author="lengyelb-2" w:date="2023-09-25T18:20:00Z"/>
          <w:rFonts w:ascii="Courier New" w:hAnsi="Courier New"/>
          <w:sz w:val="16"/>
        </w:rPr>
        <w:pPrChange w:id="25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83" w:author="lengyelb-2" w:date="2023-09-25T18:20:00Z">
        <w:r w:rsidRPr="00CE41E7" w:rsidDel="00CE41E7">
          <w:rPr>
            <w:rFonts w:ascii="Courier New" w:hAnsi="Courier New"/>
            <w:sz w:val="16"/>
          </w:rPr>
          <w:delText xml:space="preserve">        enum DISABLED;</w:delText>
        </w:r>
      </w:del>
    </w:p>
    <w:p w14:paraId="7C57201D" w14:textId="0951D1CF" w:rsidR="00CE41E7" w:rsidRPr="00CE41E7" w:rsidDel="00CE41E7" w:rsidRDefault="00CE41E7">
      <w:pPr>
        <w:rPr>
          <w:del w:id="25284" w:author="lengyelb-2" w:date="2023-09-25T18:20:00Z"/>
          <w:rFonts w:ascii="Courier New" w:hAnsi="Courier New"/>
          <w:sz w:val="16"/>
        </w:rPr>
        <w:pPrChange w:id="25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86" w:author="lengyelb-2" w:date="2023-09-25T18:20:00Z">
        <w:r w:rsidRPr="00CE41E7" w:rsidDel="00CE41E7">
          <w:rPr>
            <w:rFonts w:ascii="Courier New" w:hAnsi="Courier New"/>
            <w:sz w:val="16"/>
          </w:rPr>
          <w:delText xml:space="preserve">      }</w:delText>
        </w:r>
      </w:del>
    </w:p>
    <w:p w14:paraId="3577EA81" w14:textId="506B9F67" w:rsidR="00CE41E7" w:rsidRPr="00CE41E7" w:rsidDel="00CE41E7" w:rsidRDefault="00CE41E7">
      <w:pPr>
        <w:rPr>
          <w:del w:id="25287" w:author="lengyelb-2" w:date="2023-09-25T18:20:00Z"/>
          <w:rFonts w:ascii="Courier New" w:hAnsi="Courier New"/>
          <w:sz w:val="16"/>
        </w:rPr>
        <w:pPrChange w:id="25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89" w:author="lengyelb-2" w:date="2023-09-25T18:20:00Z">
        <w:r w:rsidRPr="00CE41E7" w:rsidDel="00CE41E7">
          <w:rPr>
            <w:rFonts w:ascii="Courier New" w:hAnsi="Courier New"/>
            <w:sz w:val="16"/>
          </w:rPr>
          <w:delText xml:space="preserve">    }</w:delText>
        </w:r>
      </w:del>
    </w:p>
    <w:p w14:paraId="546C14FA" w14:textId="4BCF0D4E" w:rsidR="00CE41E7" w:rsidRPr="00CE41E7" w:rsidDel="00CE41E7" w:rsidRDefault="00CE41E7">
      <w:pPr>
        <w:rPr>
          <w:del w:id="25290" w:author="lengyelb-2" w:date="2023-09-25T18:20:00Z"/>
          <w:rFonts w:ascii="Courier New" w:hAnsi="Courier New"/>
          <w:sz w:val="16"/>
        </w:rPr>
        <w:pPrChange w:id="25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16DAAEA" w14:textId="0857A5C0" w:rsidR="00CE41E7" w:rsidRPr="00CE41E7" w:rsidDel="00CE41E7" w:rsidRDefault="00CE41E7">
      <w:pPr>
        <w:rPr>
          <w:del w:id="25292" w:author="lengyelb-2" w:date="2023-09-25T18:20:00Z"/>
          <w:rFonts w:ascii="Courier New" w:hAnsi="Courier New"/>
          <w:sz w:val="16"/>
        </w:rPr>
        <w:pPrChange w:id="25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94" w:author="lengyelb-2" w:date="2023-09-25T18:20:00Z">
        <w:r w:rsidRPr="00CE41E7" w:rsidDel="00CE41E7">
          <w:rPr>
            <w:rFonts w:ascii="Courier New" w:hAnsi="Courier New"/>
            <w:sz w:val="16"/>
          </w:rPr>
          <w:delText xml:space="preserve">    list gtpUPathM</w:delText>
        </w:r>
        <w:r w:rsidRPr="00CE41E7" w:rsidDel="00CE41E7">
          <w:rPr>
            <w:rFonts w:ascii="Courier New" w:hAnsi="Courier New" w:cs="Courier New"/>
            <w:sz w:val="16"/>
            <w:lang w:eastAsia="zh-CN"/>
          </w:rPr>
          <w:delText>onitoredSNSSAIs</w:delText>
        </w:r>
        <w:r w:rsidRPr="00CE41E7" w:rsidDel="00CE41E7">
          <w:rPr>
            <w:rFonts w:ascii="Courier New" w:hAnsi="Courier New"/>
            <w:sz w:val="16"/>
          </w:rPr>
          <w:delText xml:space="preserve"> {</w:delText>
        </w:r>
      </w:del>
    </w:p>
    <w:p w14:paraId="7742A2A7" w14:textId="7E703CB8" w:rsidR="00CE41E7" w:rsidRPr="00CE41E7" w:rsidDel="00CE41E7" w:rsidRDefault="00CE41E7">
      <w:pPr>
        <w:rPr>
          <w:del w:id="25295" w:author="lengyelb-2" w:date="2023-09-25T18:20:00Z"/>
          <w:rFonts w:ascii="Courier New" w:hAnsi="Courier New"/>
          <w:sz w:val="16"/>
        </w:rPr>
        <w:pPrChange w:id="25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97" w:author="lengyelb-2" w:date="2023-09-25T18:20:00Z">
        <w:r w:rsidRPr="00CE41E7" w:rsidDel="00CE41E7">
          <w:rPr>
            <w:rFonts w:ascii="Courier New" w:hAnsi="Courier New"/>
            <w:sz w:val="16"/>
          </w:rPr>
          <w:delText xml:space="preserve">      key "sd sst";</w:delText>
        </w:r>
      </w:del>
    </w:p>
    <w:p w14:paraId="5266E417" w14:textId="66EC0B61" w:rsidR="00CE41E7" w:rsidRPr="00CE41E7" w:rsidDel="00CE41E7" w:rsidRDefault="00CE41E7">
      <w:pPr>
        <w:rPr>
          <w:del w:id="25298" w:author="lengyelb-2" w:date="2023-09-25T18:20:00Z"/>
          <w:rFonts w:ascii="Courier New" w:hAnsi="Courier New"/>
          <w:sz w:val="16"/>
        </w:rPr>
        <w:pPrChange w:id="25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00" w:author="lengyelb-2" w:date="2023-09-25T18:20:00Z">
        <w:r w:rsidRPr="00CE41E7" w:rsidDel="00CE41E7">
          <w:rPr>
            <w:rFonts w:ascii="Courier New" w:hAnsi="Courier New"/>
            <w:sz w:val="16"/>
          </w:rPr>
          <w:delText xml:space="preserve">      description "The S-NSSAIs for which the the GTP-U path QoS monitoring is </w:delText>
        </w:r>
      </w:del>
    </w:p>
    <w:p w14:paraId="50493746" w14:textId="45EF61B0" w:rsidR="00CE41E7" w:rsidRPr="00CE41E7" w:rsidDel="00CE41E7" w:rsidRDefault="00CE41E7">
      <w:pPr>
        <w:rPr>
          <w:del w:id="25301" w:author="lengyelb-2" w:date="2023-09-25T18:20:00Z"/>
          <w:rFonts w:ascii="Courier New" w:hAnsi="Courier New"/>
          <w:sz w:val="16"/>
        </w:rPr>
        <w:pPrChange w:id="25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03" w:author="lengyelb-2" w:date="2023-09-25T18:20:00Z">
        <w:r w:rsidRPr="00CE41E7" w:rsidDel="00CE41E7">
          <w:rPr>
            <w:rFonts w:ascii="Courier New" w:hAnsi="Courier New"/>
            <w:sz w:val="16"/>
          </w:rPr>
          <w:delText xml:space="preserve">        to be performed.";</w:delText>
        </w:r>
      </w:del>
    </w:p>
    <w:p w14:paraId="23DA4801" w14:textId="4F3C6D46" w:rsidR="00CE41E7" w:rsidRPr="00CE41E7" w:rsidDel="00CE41E7" w:rsidRDefault="00CE41E7">
      <w:pPr>
        <w:rPr>
          <w:del w:id="25304" w:author="lengyelb-2" w:date="2023-09-25T18:20:00Z"/>
          <w:rFonts w:ascii="Courier New" w:hAnsi="Courier New"/>
          <w:sz w:val="16"/>
        </w:rPr>
        <w:pPrChange w:id="25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06" w:author="lengyelb-2" w:date="2023-09-25T18:20:00Z">
        <w:r w:rsidRPr="00CE41E7" w:rsidDel="00CE41E7">
          <w:rPr>
            <w:rFonts w:ascii="Courier New" w:hAnsi="Courier New"/>
            <w:sz w:val="16"/>
          </w:rPr>
          <w:delText xml:space="preserve">      reference "3GPP TS 23.003";</w:delText>
        </w:r>
      </w:del>
    </w:p>
    <w:p w14:paraId="08092476" w14:textId="0E4125EF" w:rsidR="00CE41E7" w:rsidRPr="00CE41E7" w:rsidDel="00CE41E7" w:rsidRDefault="00CE41E7">
      <w:pPr>
        <w:rPr>
          <w:del w:id="25307" w:author="lengyelb-2" w:date="2023-09-25T18:20:00Z"/>
          <w:rFonts w:ascii="Courier New" w:hAnsi="Courier New"/>
          <w:sz w:val="16"/>
        </w:rPr>
        <w:pPrChange w:id="25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09" w:author="lengyelb-2" w:date="2023-09-25T18:20:00Z">
        <w:r w:rsidRPr="00CE41E7" w:rsidDel="00CE41E7">
          <w:rPr>
            <w:rFonts w:ascii="Courier New" w:hAnsi="Courier New"/>
            <w:sz w:val="16"/>
          </w:rPr>
          <w:delText xml:space="preserve">      uses types5g3gpp:SNssai;</w:delText>
        </w:r>
      </w:del>
    </w:p>
    <w:p w14:paraId="61C86B07" w14:textId="52866A8B" w:rsidR="00CE41E7" w:rsidRPr="00CE41E7" w:rsidDel="00CE41E7" w:rsidRDefault="00CE41E7">
      <w:pPr>
        <w:rPr>
          <w:del w:id="25310" w:author="lengyelb-2" w:date="2023-09-25T18:20:00Z"/>
          <w:rFonts w:ascii="Courier New" w:hAnsi="Courier New"/>
          <w:sz w:val="16"/>
        </w:rPr>
        <w:pPrChange w:id="25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12" w:author="lengyelb-2" w:date="2023-09-25T18:20:00Z">
        <w:r w:rsidRPr="00CE41E7" w:rsidDel="00CE41E7">
          <w:rPr>
            <w:rFonts w:ascii="Courier New" w:hAnsi="Courier New"/>
            <w:sz w:val="16"/>
          </w:rPr>
          <w:delText xml:space="preserve">    }</w:delText>
        </w:r>
      </w:del>
    </w:p>
    <w:p w14:paraId="60BED32B" w14:textId="09B2282C" w:rsidR="00CE41E7" w:rsidRPr="00CE41E7" w:rsidDel="00CE41E7" w:rsidRDefault="00CE41E7">
      <w:pPr>
        <w:rPr>
          <w:del w:id="25313" w:author="lengyelb-2" w:date="2023-09-25T18:20:00Z"/>
          <w:rFonts w:ascii="Courier New" w:hAnsi="Courier New"/>
          <w:sz w:val="16"/>
        </w:rPr>
        <w:pPrChange w:id="25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B7FA7B" w14:textId="2F84ABB1" w:rsidR="00CE41E7" w:rsidRPr="00CE41E7" w:rsidDel="00CE41E7" w:rsidRDefault="00CE41E7">
      <w:pPr>
        <w:rPr>
          <w:del w:id="25315" w:author="lengyelb-2" w:date="2023-09-25T18:20:00Z"/>
          <w:rFonts w:ascii="Courier New" w:hAnsi="Courier New"/>
          <w:sz w:val="16"/>
        </w:rPr>
        <w:pPrChange w:id="25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17" w:author="lengyelb-2" w:date="2023-09-25T18:20:00Z">
        <w:r w:rsidRPr="00CE41E7" w:rsidDel="00CE41E7">
          <w:rPr>
            <w:rFonts w:ascii="Courier New" w:hAnsi="Courier New"/>
            <w:sz w:val="16"/>
          </w:rPr>
          <w:delText xml:space="preserve">    leaf-list </w:delText>
        </w:r>
        <w:r w:rsidRPr="00CE41E7" w:rsidDel="00CE41E7">
          <w:rPr>
            <w:rFonts w:ascii="Courier New" w:hAnsi="Courier New" w:cs="Courier New"/>
            <w:sz w:val="16"/>
            <w:lang w:eastAsia="zh-CN"/>
          </w:rPr>
          <w:delText>monitoredDSCPs</w:delText>
        </w:r>
        <w:r w:rsidRPr="00CE41E7" w:rsidDel="00CE41E7">
          <w:rPr>
            <w:rFonts w:ascii="Courier New" w:hAnsi="Courier New"/>
            <w:sz w:val="16"/>
          </w:rPr>
          <w:delText xml:space="preserve"> {</w:delText>
        </w:r>
      </w:del>
    </w:p>
    <w:p w14:paraId="1410FCB4" w14:textId="2257CFCF" w:rsidR="00CE41E7" w:rsidRPr="00CE41E7" w:rsidDel="00CE41E7" w:rsidRDefault="00CE41E7">
      <w:pPr>
        <w:rPr>
          <w:del w:id="25318" w:author="lengyelb-2" w:date="2023-09-25T18:20:00Z"/>
          <w:rFonts w:ascii="Courier New" w:hAnsi="Courier New"/>
          <w:sz w:val="16"/>
        </w:rPr>
        <w:pPrChange w:id="25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20" w:author="lengyelb-2" w:date="2023-09-25T18:20:00Z">
        <w:r w:rsidRPr="00CE41E7" w:rsidDel="00CE41E7">
          <w:rPr>
            <w:rFonts w:ascii="Courier New" w:hAnsi="Courier New"/>
            <w:sz w:val="16"/>
          </w:rPr>
          <w:delText xml:space="preserve">      description "The DSCPs for which the GTP-U path QoS monitoring is to be</w:delText>
        </w:r>
      </w:del>
    </w:p>
    <w:p w14:paraId="6ABB4BD2" w14:textId="383BE28C" w:rsidR="00CE41E7" w:rsidRPr="00CE41E7" w:rsidDel="00CE41E7" w:rsidRDefault="00CE41E7">
      <w:pPr>
        <w:rPr>
          <w:del w:id="25321" w:author="lengyelb-2" w:date="2023-09-25T18:20:00Z"/>
          <w:rFonts w:ascii="Courier New" w:hAnsi="Courier New"/>
          <w:sz w:val="16"/>
        </w:rPr>
        <w:pPrChange w:id="25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23" w:author="lengyelb-2" w:date="2023-09-25T18:20:00Z">
        <w:r w:rsidRPr="00CE41E7" w:rsidDel="00CE41E7">
          <w:rPr>
            <w:rFonts w:ascii="Courier New" w:hAnsi="Courier New"/>
            <w:sz w:val="16"/>
          </w:rPr>
          <w:delText xml:space="preserve">        performed.";</w:delText>
        </w:r>
      </w:del>
    </w:p>
    <w:p w14:paraId="2E58AD9A" w14:textId="76CDDA70" w:rsidR="00CE41E7" w:rsidRPr="00CE41E7" w:rsidDel="00CE41E7" w:rsidRDefault="00CE41E7">
      <w:pPr>
        <w:rPr>
          <w:del w:id="25324" w:author="lengyelb-2" w:date="2023-09-25T18:20:00Z"/>
          <w:rFonts w:ascii="Courier New" w:hAnsi="Courier New"/>
          <w:sz w:val="16"/>
        </w:rPr>
        <w:pPrChange w:id="25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26" w:author="lengyelb-2" w:date="2023-09-25T18:20:00Z">
        <w:r w:rsidRPr="00CE41E7" w:rsidDel="00CE41E7">
          <w:rPr>
            <w:rFonts w:ascii="Courier New" w:hAnsi="Courier New"/>
            <w:sz w:val="16"/>
          </w:rPr>
          <w:delText xml:space="preserve">      reference "3GPP TS 29.244";</w:delText>
        </w:r>
      </w:del>
    </w:p>
    <w:p w14:paraId="1B08BF85" w14:textId="46F55D94" w:rsidR="00CE41E7" w:rsidRPr="00CE41E7" w:rsidDel="00CE41E7" w:rsidRDefault="00CE41E7">
      <w:pPr>
        <w:rPr>
          <w:del w:id="25327" w:author="lengyelb-2" w:date="2023-09-25T18:20:00Z"/>
          <w:rFonts w:ascii="Courier New" w:hAnsi="Courier New"/>
          <w:sz w:val="16"/>
        </w:rPr>
        <w:pPrChange w:id="25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29" w:author="lengyelb-2" w:date="2023-09-25T18:20:00Z">
        <w:r w:rsidRPr="00CE41E7" w:rsidDel="00CE41E7">
          <w:rPr>
            <w:rFonts w:ascii="Courier New" w:hAnsi="Courier New"/>
            <w:sz w:val="16"/>
          </w:rPr>
          <w:delText xml:space="preserve">      type uint32;</w:delText>
        </w:r>
      </w:del>
    </w:p>
    <w:p w14:paraId="39A80B3D" w14:textId="050E983E" w:rsidR="00CE41E7" w:rsidRPr="00CE41E7" w:rsidDel="00CE41E7" w:rsidRDefault="00CE41E7">
      <w:pPr>
        <w:rPr>
          <w:del w:id="25330" w:author="lengyelb-2" w:date="2023-09-25T18:20:00Z"/>
          <w:rFonts w:ascii="Courier New" w:hAnsi="Courier New"/>
          <w:sz w:val="16"/>
        </w:rPr>
        <w:pPrChange w:id="25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32" w:author="lengyelb-2" w:date="2023-09-25T18:20:00Z">
        <w:r w:rsidRPr="00CE41E7" w:rsidDel="00CE41E7">
          <w:rPr>
            <w:rFonts w:ascii="Courier New" w:hAnsi="Courier New"/>
            <w:sz w:val="16"/>
          </w:rPr>
          <w:delText xml:space="preserve">    }</w:delText>
        </w:r>
      </w:del>
    </w:p>
    <w:p w14:paraId="7EC3E64B" w14:textId="1BF3304F" w:rsidR="00CE41E7" w:rsidRPr="00CE41E7" w:rsidDel="00CE41E7" w:rsidRDefault="00CE41E7">
      <w:pPr>
        <w:rPr>
          <w:del w:id="25333" w:author="lengyelb-2" w:date="2023-09-25T18:20:00Z"/>
          <w:rFonts w:ascii="Courier New" w:hAnsi="Courier New"/>
          <w:sz w:val="16"/>
        </w:rPr>
        <w:pPrChange w:id="25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66C1DC" w14:textId="14DD74A8" w:rsidR="00CE41E7" w:rsidRPr="00CE41E7" w:rsidDel="00CE41E7" w:rsidRDefault="00CE41E7">
      <w:pPr>
        <w:rPr>
          <w:del w:id="25335" w:author="lengyelb-2" w:date="2023-09-25T18:20:00Z"/>
          <w:rFonts w:ascii="Courier New" w:hAnsi="Courier New"/>
          <w:sz w:val="16"/>
        </w:rPr>
        <w:pPrChange w:id="25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37"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isEventTriggeredGtpUPathMonitoringSupported</w:delText>
        </w:r>
        <w:r w:rsidRPr="00CE41E7" w:rsidDel="00CE41E7">
          <w:rPr>
            <w:rFonts w:ascii="Courier New" w:hAnsi="Courier New"/>
            <w:sz w:val="16"/>
          </w:rPr>
          <w:delText xml:space="preserve"> {</w:delText>
        </w:r>
      </w:del>
    </w:p>
    <w:p w14:paraId="4D27DD14" w14:textId="064D2262" w:rsidR="00CE41E7" w:rsidRPr="00CE41E7" w:rsidDel="00CE41E7" w:rsidRDefault="00CE41E7">
      <w:pPr>
        <w:rPr>
          <w:del w:id="25338" w:author="lengyelb-2" w:date="2023-09-25T18:20:00Z"/>
          <w:rFonts w:ascii="Courier New" w:hAnsi="Courier New"/>
          <w:sz w:val="16"/>
        </w:rPr>
        <w:pPrChange w:id="25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40" w:author="lengyelb-2" w:date="2023-09-25T18:20:00Z">
        <w:r w:rsidRPr="00CE41E7" w:rsidDel="00CE41E7">
          <w:rPr>
            <w:rFonts w:ascii="Courier New" w:hAnsi="Courier New"/>
            <w:sz w:val="16"/>
          </w:rPr>
          <w:delText xml:space="preserve">      description "It indicates whether the event triggered GTP-U path QoS</w:delText>
        </w:r>
      </w:del>
    </w:p>
    <w:p w14:paraId="0D591F09" w14:textId="4547D1FE" w:rsidR="00CE41E7" w:rsidRPr="00CE41E7" w:rsidDel="00CE41E7" w:rsidRDefault="00CE41E7">
      <w:pPr>
        <w:rPr>
          <w:del w:id="25341" w:author="lengyelb-2" w:date="2023-09-25T18:20:00Z"/>
          <w:rFonts w:ascii="Courier New" w:hAnsi="Courier New"/>
          <w:sz w:val="16"/>
        </w:rPr>
        <w:pPrChange w:id="25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43" w:author="lengyelb-2" w:date="2023-09-25T18:20:00Z">
        <w:r w:rsidRPr="00CE41E7" w:rsidDel="00CE41E7">
          <w:rPr>
            <w:rFonts w:ascii="Courier New" w:hAnsi="Courier New"/>
            <w:sz w:val="16"/>
          </w:rPr>
          <w:delText xml:space="preserve">        monitoring reporting based on thresholds is supported.";</w:delText>
        </w:r>
      </w:del>
    </w:p>
    <w:p w14:paraId="2F085CC9" w14:textId="58913D8B" w:rsidR="00CE41E7" w:rsidRPr="00CE41E7" w:rsidDel="00CE41E7" w:rsidRDefault="00CE41E7">
      <w:pPr>
        <w:rPr>
          <w:del w:id="25344" w:author="lengyelb-2" w:date="2023-09-25T18:20:00Z"/>
          <w:rFonts w:ascii="Courier New" w:hAnsi="Courier New"/>
          <w:sz w:val="16"/>
        </w:rPr>
        <w:pPrChange w:id="25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46" w:author="lengyelb-2" w:date="2023-09-25T18:20:00Z">
        <w:r w:rsidRPr="00CE41E7" w:rsidDel="00CE41E7">
          <w:rPr>
            <w:rFonts w:ascii="Courier New" w:hAnsi="Courier New"/>
            <w:sz w:val="16"/>
          </w:rPr>
          <w:delText xml:space="preserve">      mandatory true;</w:delText>
        </w:r>
      </w:del>
    </w:p>
    <w:p w14:paraId="6EDC4D8E" w14:textId="3CAEF640" w:rsidR="00CE41E7" w:rsidRPr="00CE41E7" w:rsidDel="00CE41E7" w:rsidRDefault="00CE41E7">
      <w:pPr>
        <w:rPr>
          <w:del w:id="25347" w:author="lengyelb-2" w:date="2023-09-25T18:20:00Z"/>
          <w:rFonts w:ascii="Courier New" w:hAnsi="Courier New"/>
          <w:sz w:val="16"/>
        </w:rPr>
        <w:pPrChange w:id="25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49" w:author="lengyelb-2" w:date="2023-09-25T18:20:00Z">
        <w:r w:rsidRPr="00CE41E7" w:rsidDel="00CE41E7">
          <w:rPr>
            <w:rFonts w:ascii="Courier New" w:hAnsi="Courier New"/>
            <w:sz w:val="16"/>
          </w:rPr>
          <w:delText xml:space="preserve">      reference "3GPP TS 29.244";</w:delText>
        </w:r>
      </w:del>
    </w:p>
    <w:p w14:paraId="149825D1" w14:textId="236D4659" w:rsidR="00CE41E7" w:rsidRPr="00CE41E7" w:rsidDel="00CE41E7" w:rsidRDefault="00CE41E7">
      <w:pPr>
        <w:rPr>
          <w:del w:id="25350" w:author="lengyelb-2" w:date="2023-09-25T18:20:00Z"/>
          <w:rFonts w:ascii="Courier New" w:hAnsi="Courier New"/>
          <w:sz w:val="16"/>
        </w:rPr>
        <w:pPrChange w:id="25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52" w:author="lengyelb-2" w:date="2023-09-25T18:20:00Z">
        <w:r w:rsidRPr="00CE41E7" w:rsidDel="00CE41E7">
          <w:rPr>
            <w:rFonts w:ascii="Courier New" w:hAnsi="Courier New"/>
            <w:sz w:val="16"/>
          </w:rPr>
          <w:delText xml:space="preserve">      type boolean;</w:delText>
        </w:r>
      </w:del>
    </w:p>
    <w:p w14:paraId="2BEF85B0" w14:textId="51352813" w:rsidR="00CE41E7" w:rsidRPr="00CE41E7" w:rsidDel="00CE41E7" w:rsidRDefault="00CE41E7">
      <w:pPr>
        <w:rPr>
          <w:del w:id="25353" w:author="lengyelb-2" w:date="2023-09-25T18:20:00Z"/>
          <w:rFonts w:ascii="Courier New" w:hAnsi="Courier New"/>
          <w:sz w:val="16"/>
        </w:rPr>
        <w:pPrChange w:id="25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55" w:author="lengyelb-2" w:date="2023-09-25T18:20:00Z">
        <w:r w:rsidRPr="00CE41E7" w:rsidDel="00CE41E7">
          <w:rPr>
            <w:rFonts w:ascii="Courier New" w:hAnsi="Courier New"/>
            <w:sz w:val="16"/>
          </w:rPr>
          <w:delText xml:space="preserve">    }</w:delText>
        </w:r>
      </w:del>
    </w:p>
    <w:p w14:paraId="1EE884B6" w14:textId="7F4F483A" w:rsidR="00CE41E7" w:rsidRPr="00CE41E7" w:rsidDel="00CE41E7" w:rsidRDefault="00CE41E7">
      <w:pPr>
        <w:rPr>
          <w:del w:id="25356" w:author="lengyelb-2" w:date="2023-09-25T18:20:00Z"/>
          <w:rFonts w:ascii="Courier New" w:hAnsi="Courier New"/>
          <w:sz w:val="16"/>
        </w:rPr>
        <w:pPrChange w:id="25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937F070" w14:textId="7D09F803" w:rsidR="00CE41E7" w:rsidRPr="00CE41E7" w:rsidDel="00CE41E7" w:rsidRDefault="00CE41E7">
      <w:pPr>
        <w:rPr>
          <w:del w:id="25358" w:author="lengyelb-2" w:date="2023-09-25T18:20:00Z"/>
          <w:rFonts w:ascii="Courier New" w:hAnsi="Courier New"/>
          <w:sz w:val="16"/>
        </w:rPr>
        <w:pPrChange w:id="25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60"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isPeriodicGtpUMonitoringSupported</w:delText>
        </w:r>
        <w:r w:rsidRPr="00CE41E7" w:rsidDel="00CE41E7">
          <w:rPr>
            <w:rFonts w:ascii="Courier New" w:hAnsi="Courier New"/>
            <w:sz w:val="16"/>
          </w:rPr>
          <w:delText xml:space="preserve"> {</w:delText>
        </w:r>
      </w:del>
    </w:p>
    <w:p w14:paraId="520FECFA" w14:textId="7ED8EF56" w:rsidR="00CE41E7" w:rsidRPr="00CE41E7" w:rsidDel="00CE41E7" w:rsidRDefault="00CE41E7">
      <w:pPr>
        <w:rPr>
          <w:del w:id="25361" w:author="lengyelb-2" w:date="2023-09-25T18:20:00Z"/>
          <w:rFonts w:ascii="Courier New" w:hAnsi="Courier New"/>
          <w:sz w:val="16"/>
        </w:rPr>
        <w:pPrChange w:id="25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63" w:author="lengyelb-2" w:date="2023-09-25T18:20:00Z">
        <w:r w:rsidRPr="00CE41E7" w:rsidDel="00CE41E7">
          <w:rPr>
            <w:rFonts w:ascii="Courier New" w:hAnsi="Courier New"/>
            <w:sz w:val="16"/>
          </w:rPr>
          <w:delText xml:space="preserve">      description "It indicates whether the periodic GTP-U path QoS monitoring </w:delText>
        </w:r>
      </w:del>
    </w:p>
    <w:p w14:paraId="48030910" w14:textId="5DF830E9" w:rsidR="00CE41E7" w:rsidRPr="00CE41E7" w:rsidDel="00CE41E7" w:rsidRDefault="00CE41E7">
      <w:pPr>
        <w:rPr>
          <w:del w:id="25364" w:author="lengyelb-2" w:date="2023-09-25T18:20:00Z"/>
          <w:rFonts w:ascii="Courier New" w:hAnsi="Courier New"/>
          <w:sz w:val="16"/>
        </w:rPr>
        <w:pPrChange w:id="25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66" w:author="lengyelb-2" w:date="2023-09-25T18:20:00Z">
        <w:r w:rsidRPr="00CE41E7" w:rsidDel="00CE41E7">
          <w:rPr>
            <w:rFonts w:ascii="Courier New" w:hAnsi="Courier New"/>
            <w:sz w:val="16"/>
          </w:rPr>
          <w:delText xml:space="preserve">        reporting is supported.";</w:delText>
        </w:r>
      </w:del>
    </w:p>
    <w:p w14:paraId="377F8746" w14:textId="694083CA" w:rsidR="00CE41E7" w:rsidRPr="00CE41E7" w:rsidDel="00CE41E7" w:rsidRDefault="00CE41E7">
      <w:pPr>
        <w:rPr>
          <w:del w:id="25367" w:author="lengyelb-2" w:date="2023-09-25T18:20:00Z"/>
          <w:rFonts w:ascii="Courier New" w:hAnsi="Courier New"/>
          <w:sz w:val="16"/>
        </w:rPr>
        <w:pPrChange w:id="253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69" w:author="lengyelb-2" w:date="2023-09-25T18:20:00Z">
        <w:r w:rsidRPr="00CE41E7" w:rsidDel="00CE41E7">
          <w:rPr>
            <w:rFonts w:ascii="Courier New" w:hAnsi="Courier New"/>
            <w:sz w:val="16"/>
          </w:rPr>
          <w:delText xml:space="preserve">      mandatory true;</w:delText>
        </w:r>
      </w:del>
    </w:p>
    <w:p w14:paraId="327567D1" w14:textId="657A6F0E" w:rsidR="00CE41E7" w:rsidRPr="00CE41E7" w:rsidDel="00CE41E7" w:rsidRDefault="00CE41E7">
      <w:pPr>
        <w:rPr>
          <w:del w:id="25370" w:author="lengyelb-2" w:date="2023-09-25T18:20:00Z"/>
          <w:rFonts w:ascii="Courier New" w:hAnsi="Courier New"/>
          <w:sz w:val="16"/>
        </w:rPr>
        <w:pPrChange w:id="25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72" w:author="lengyelb-2" w:date="2023-09-25T18:20:00Z">
        <w:r w:rsidRPr="00CE41E7" w:rsidDel="00CE41E7">
          <w:rPr>
            <w:rFonts w:ascii="Courier New" w:hAnsi="Courier New"/>
            <w:sz w:val="16"/>
          </w:rPr>
          <w:delText xml:space="preserve">      reference "3GPP TS 29.244";</w:delText>
        </w:r>
      </w:del>
    </w:p>
    <w:p w14:paraId="5D1C792B" w14:textId="09A42684" w:rsidR="00CE41E7" w:rsidRPr="00CE41E7" w:rsidDel="00CE41E7" w:rsidRDefault="00CE41E7">
      <w:pPr>
        <w:rPr>
          <w:del w:id="25373" w:author="lengyelb-2" w:date="2023-09-25T18:20:00Z"/>
          <w:rFonts w:ascii="Courier New" w:hAnsi="Courier New"/>
          <w:sz w:val="16"/>
        </w:rPr>
        <w:pPrChange w:id="25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75" w:author="lengyelb-2" w:date="2023-09-25T18:20:00Z">
        <w:r w:rsidRPr="00CE41E7" w:rsidDel="00CE41E7">
          <w:rPr>
            <w:rFonts w:ascii="Courier New" w:hAnsi="Courier New"/>
            <w:sz w:val="16"/>
          </w:rPr>
          <w:delText xml:space="preserve">      type boolean;</w:delText>
        </w:r>
      </w:del>
    </w:p>
    <w:p w14:paraId="286141F6" w14:textId="22846F13" w:rsidR="00CE41E7" w:rsidRPr="00CE41E7" w:rsidDel="00CE41E7" w:rsidRDefault="00CE41E7">
      <w:pPr>
        <w:rPr>
          <w:del w:id="25376" w:author="lengyelb-2" w:date="2023-09-25T18:20:00Z"/>
          <w:rFonts w:ascii="Courier New" w:hAnsi="Courier New"/>
          <w:sz w:val="16"/>
        </w:rPr>
        <w:pPrChange w:id="25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78" w:author="lengyelb-2" w:date="2023-09-25T18:20:00Z">
        <w:r w:rsidRPr="00CE41E7" w:rsidDel="00CE41E7">
          <w:rPr>
            <w:rFonts w:ascii="Courier New" w:hAnsi="Courier New"/>
            <w:sz w:val="16"/>
          </w:rPr>
          <w:delText xml:space="preserve">    }</w:delText>
        </w:r>
      </w:del>
    </w:p>
    <w:p w14:paraId="362C3DF4" w14:textId="4DA602F8" w:rsidR="00CE41E7" w:rsidRPr="00CE41E7" w:rsidDel="00CE41E7" w:rsidRDefault="00CE41E7">
      <w:pPr>
        <w:rPr>
          <w:del w:id="25379" w:author="lengyelb-2" w:date="2023-09-25T18:20:00Z"/>
          <w:rFonts w:ascii="Courier New" w:hAnsi="Courier New"/>
          <w:sz w:val="16"/>
        </w:rPr>
        <w:pPrChange w:id="25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A518D56" w14:textId="42AF503D" w:rsidR="00CE41E7" w:rsidRPr="00CE41E7" w:rsidDel="00CE41E7" w:rsidRDefault="00CE41E7">
      <w:pPr>
        <w:rPr>
          <w:del w:id="25381" w:author="lengyelb-2" w:date="2023-09-25T18:20:00Z"/>
          <w:rFonts w:ascii="Courier New" w:hAnsi="Courier New"/>
          <w:sz w:val="16"/>
        </w:rPr>
        <w:pPrChange w:id="25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83"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isImmediateGtpUMonitoringSupported</w:delText>
        </w:r>
        <w:r w:rsidRPr="00CE41E7" w:rsidDel="00CE41E7">
          <w:rPr>
            <w:rFonts w:ascii="Courier New" w:hAnsi="Courier New"/>
            <w:sz w:val="16"/>
          </w:rPr>
          <w:delText xml:space="preserve"> {</w:delText>
        </w:r>
      </w:del>
    </w:p>
    <w:p w14:paraId="05A7F1F7" w14:textId="6B5C9A0A" w:rsidR="00CE41E7" w:rsidRPr="00CE41E7" w:rsidDel="00CE41E7" w:rsidRDefault="00CE41E7">
      <w:pPr>
        <w:rPr>
          <w:del w:id="25384" w:author="lengyelb-2" w:date="2023-09-25T18:20:00Z"/>
          <w:rFonts w:ascii="Courier New" w:hAnsi="Courier New"/>
          <w:sz w:val="16"/>
        </w:rPr>
        <w:pPrChange w:id="25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86" w:author="lengyelb-2" w:date="2023-09-25T18:20:00Z">
        <w:r w:rsidRPr="00CE41E7" w:rsidDel="00CE41E7">
          <w:rPr>
            <w:rFonts w:ascii="Courier New" w:hAnsi="Courier New"/>
            <w:sz w:val="16"/>
          </w:rPr>
          <w:delText xml:space="preserve">      description "It indicates whether the immediate GTP-U path QoS monitoring </w:delText>
        </w:r>
      </w:del>
    </w:p>
    <w:p w14:paraId="16FA3C6B" w14:textId="20E3A7D8" w:rsidR="00CE41E7" w:rsidRPr="00CE41E7" w:rsidDel="00CE41E7" w:rsidRDefault="00CE41E7">
      <w:pPr>
        <w:rPr>
          <w:del w:id="25387" w:author="lengyelb-2" w:date="2023-09-25T18:20:00Z"/>
          <w:rFonts w:ascii="Courier New" w:hAnsi="Courier New"/>
          <w:sz w:val="16"/>
        </w:rPr>
        <w:pPrChange w:id="25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89" w:author="lengyelb-2" w:date="2023-09-25T18:20:00Z">
        <w:r w:rsidRPr="00CE41E7" w:rsidDel="00CE41E7">
          <w:rPr>
            <w:rFonts w:ascii="Courier New" w:hAnsi="Courier New"/>
            <w:sz w:val="16"/>
          </w:rPr>
          <w:delText xml:space="preserve">        reporting is supported.";</w:delText>
        </w:r>
      </w:del>
    </w:p>
    <w:p w14:paraId="18EC8461" w14:textId="29F6F7E3" w:rsidR="00CE41E7" w:rsidRPr="00CE41E7" w:rsidDel="00CE41E7" w:rsidRDefault="00CE41E7">
      <w:pPr>
        <w:rPr>
          <w:del w:id="25390" w:author="lengyelb-2" w:date="2023-09-25T18:20:00Z"/>
          <w:rFonts w:ascii="Courier New" w:hAnsi="Courier New"/>
          <w:sz w:val="16"/>
        </w:rPr>
        <w:pPrChange w:id="25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92" w:author="lengyelb-2" w:date="2023-09-25T18:20:00Z">
        <w:r w:rsidRPr="00CE41E7" w:rsidDel="00CE41E7">
          <w:rPr>
            <w:rFonts w:ascii="Courier New" w:hAnsi="Courier New"/>
            <w:sz w:val="16"/>
          </w:rPr>
          <w:delText xml:space="preserve">      mandatory true;</w:delText>
        </w:r>
      </w:del>
    </w:p>
    <w:p w14:paraId="449F36DC" w14:textId="7FF17B88" w:rsidR="00CE41E7" w:rsidRPr="00CE41E7" w:rsidDel="00CE41E7" w:rsidRDefault="00CE41E7">
      <w:pPr>
        <w:rPr>
          <w:del w:id="25393" w:author="lengyelb-2" w:date="2023-09-25T18:20:00Z"/>
          <w:rFonts w:ascii="Courier New" w:hAnsi="Courier New"/>
          <w:sz w:val="16"/>
        </w:rPr>
        <w:pPrChange w:id="253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95" w:author="lengyelb-2" w:date="2023-09-25T18:20:00Z">
        <w:r w:rsidRPr="00CE41E7" w:rsidDel="00CE41E7">
          <w:rPr>
            <w:rFonts w:ascii="Courier New" w:hAnsi="Courier New"/>
            <w:sz w:val="16"/>
          </w:rPr>
          <w:delText xml:space="preserve">      reference "3GPP TS 29.244";</w:delText>
        </w:r>
      </w:del>
    </w:p>
    <w:p w14:paraId="2B08638D" w14:textId="6AA04A1A" w:rsidR="00CE41E7" w:rsidRPr="00CE41E7" w:rsidDel="00CE41E7" w:rsidRDefault="00CE41E7">
      <w:pPr>
        <w:rPr>
          <w:del w:id="25396" w:author="lengyelb-2" w:date="2023-09-25T18:20:00Z"/>
          <w:rFonts w:ascii="Courier New" w:hAnsi="Courier New"/>
          <w:sz w:val="16"/>
        </w:rPr>
        <w:pPrChange w:id="253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98" w:author="lengyelb-2" w:date="2023-09-25T18:20:00Z">
        <w:r w:rsidRPr="00CE41E7" w:rsidDel="00CE41E7">
          <w:rPr>
            <w:rFonts w:ascii="Courier New" w:hAnsi="Courier New"/>
            <w:sz w:val="16"/>
          </w:rPr>
          <w:delText xml:space="preserve">      type boolean;</w:delText>
        </w:r>
      </w:del>
    </w:p>
    <w:p w14:paraId="7BDFD297" w14:textId="484803CD" w:rsidR="00CE41E7" w:rsidRPr="00CE41E7" w:rsidDel="00CE41E7" w:rsidRDefault="00CE41E7">
      <w:pPr>
        <w:rPr>
          <w:del w:id="25399" w:author="lengyelb-2" w:date="2023-09-25T18:20:00Z"/>
          <w:rFonts w:ascii="Courier New" w:hAnsi="Courier New"/>
          <w:sz w:val="16"/>
        </w:rPr>
        <w:pPrChange w:id="254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01" w:author="lengyelb-2" w:date="2023-09-25T18:20:00Z">
        <w:r w:rsidRPr="00CE41E7" w:rsidDel="00CE41E7">
          <w:rPr>
            <w:rFonts w:ascii="Courier New" w:hAnsi="Courier New"/>
            <w:sz w:val="16"/>
          </w:rPr>
          <w:delText xml:space="preserve">    }</w:delText>
        </w:r>
      </w:del>
    </w:p>
    <w:p w14:paraId="549ED7CD" w14:textId="0DC69C5A" w:rsidR="00CE41E7" w:rsidRPr="00CE41E7" w:rsidDel="00CE41E7" w:rsidRDefault="00CE41E7">
      <w:pPr>
        <w:rPr>
          <w:del w:id="25402" w:author="lengyelb-2" w:date="2023-09-25T18:20:00Z"/>
          <w:rFonts w:ascii="Courier New" w:hAnsi="Courier New"/>
          <w:sz w:val="16"/>
        </w:rPr>
        <w:pPrChange w:id="25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CC9B181" w14:textId="2EE9FD9A" w:rsidR="00CE41E7" w:rsidRPr="00CE41E7" w:rsidDel="00CE41E7" w:rsidRDefault="00CE41E7">
      <w:pPr>
        <w:rPr>
          <w:del w:id="25404" w:author="lengyelb-2" w:date="2023-09-25T18:20:00Z"/>
          <w:rFonts w:ascii="Courier New" w:hAnsi="Courier New"/>
          <w:sz w:val="16"/>
        </w:rPr>
        <w:pPrChange w:id="25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06" w:author="lengyelb-2" w:date="2023-09-25T18:20:00Z">
        <w:r w:rsidRPr="00CE41E7" w:rsidDel="00CE41E7">
          <w:rPr>
            <w:rFonts w:ascii="Courier New" w:hAnsi="Courier New"/>
            <w:sz w:val="16"/>
          </w:rPr>
          <w:delText xml:space="preserve">    list gtpUPathDelayThresholds {</w:delText>
        </w:r>
      </w:del>
    </w:p>
    <w:p w14:paraId="10ABA07F" w14:textId="24F22E2D" w:rsidR="00CE41E7" w:rsidRPr="00CE41E7" w:rsidDel="00CE41E7" w:rsidRDefault="00CE41E7">
      <w:pPr>
        <w:rPr>
          <w:del w:id="25407" w:author="lengyelb-2" w:date="2023-09-25T18:20:00Z"/>
          <w:rFonts w:ascii="Courier New" w:hAnsi="Courier New"/>
          <w:sz w:val="16"/>
        </w:rPr>
        <w:pPrChange w:id="25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09" w:author="lengyelb-2" w:date="2023-09-25T18:20:00Z">
        <w:r w:rsidRPr="00CE41E7" w:rsidDel="00CE41E7">
          <w:rPr>
            <w:rFonts w:ascii="Courier New" w:hAnsi="Courier New"/>
            <w:sz w:val="16"/>
          </w:rPr>
          <w:delText xml:space="preserve">      key n3AveragePacketDelayThreshold;  </w:delText>
        </w:r>
      </w:del>
    </w:p>
    <w:p w14:paraId="2338DAB7" w14:textId="7754B655" w:rsidR="00CE41E7" w:rsidRPr="00CE41E7" w:rsidDel="00CE41E7" w:rsidRDefault="00CE41E7">
      <w:pPr>
        <w:rPr>
          <w:del w:id="25410" w:author="lengyelb-2" w:date="2023-09-25T18:20:00Z"/>
          <w:rFonts w:ascii="Courier New" w:hAnsi="Courier New"/>
          <w:sz w:val="16"/>
        </w:rPr>
        <w:pPrChange w:id="25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12" w:author="lengyelb-2" w:date="2023-09-25T18:20:00Z">
        <w:r w:rsidRPr="00CE41E7" w:rsidDel="00CE41E7">
          <w:rPr>
            <w:rFonts w:ascii="Courier New" w:hAnsi="Courier New"/>
            <w:sz w:val="16"/>
          </w:rPr>
          <w:delText xml:space="preserve">      // if max-elements is increased later, the key may need to be modified</w:delText>
        </w:r>
      </w:del>
    </w:p>
    <w:p w14:paraId="572B6942" w14:textId="4CDF74C9" w:rsidR="00CE41E7" w:rsidRPr="00CE41E7" w:rsidDel="00CE41E7" w:rsidRDefault="00CE41E7">
      <w:pPr>
        <w:rPr>
          <w:del w:id="25413" w:author="lengyelb-2" w:date="2023-09-25T18:20:00Z"/>
          <w:rFonts w:ascii="Courier New" w:hAnsi="Courier New"/>
          <w:sz w:val="16"/>
        </w:rPr>
        <w:pPrChange w:id="25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15" w:author="lengyelb-2" w:date="2023-09-25T18:20:00Z">
        <w:r w:rsidRPr="00CE41E7" w:rsidDel="00CE41E7">
          <w:rPr>
            <w:rFonts w:ascii="Courier New" w:hAnsi="Courier New"/>
            <w:sz w:val="16"/>
          </w:rPr>
          <w:delText xml:space="preserve">      min-elements 1;</w:delText>
        </w:r>
      </w:del>
    </w:p>
    <w:p w14:paraId="3771ED75" w14:textId="3DE8F07A" w:rsidR="00CE41E7" w:rsidRPr="00CE41E7" w:rsidDel="00CE41E7" w:rsidRDefault="00CE41E7">
      <w:pPr>
        <w:rPr>
          <w:del w:id="25416" w:author="lengyelb-2" w:date="2023-09-25T18:20:00Z"/>
          <w:rFonts w:ascii="Courier New" w:hAnsi="Courier New"/>
          <w:sz w:val="16"/>
        </w:rPr>
        <w:pPrChange w:id="25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18" w:author="lengyelb-2" w:date="2023-09-25T18:20:00Z">
        <w:r w:rsidRPr="00CE41E7" w:rsidDel="00CE41E7">
          <w:rPr>
            <w:rFonts w:ascii="Courier New" w:hAnsi="Courier New"/>
            <w:sz w:val="16"/>
          </w:rPr>
          <w:delText xml:space="preserve">      max-elements 1;</w:delText>
        </w:r>
      </w:del>
    </w:p>
    <w:p w14:paraId="28AF6B3C" w14:textId="3A6B9617" w:rsidR="00CE41E7" w:rsidRPr="00CE41E7" w:rsidDel="00CE41E7" w:rsidRDefault="00CE41E7">
      <w:pPr>
        <w:rPr>
          <w:del w:id="25419" w:author="lengyelb-2" w:date="2023-09-25T18:20:00Z"/>
          <w:rFonts w:ascii="Courier New" w:hAnsi="Courier New"/>
          <w:sz w:val="16"/>
        </w:rPr>
        <w:pPrChange w:id="25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21" w:author="lengyelb-2" w:date="2023-09-25T18:20:00Z">
        <w:r w:rsidRPr="00CE41E7" w:rsidDel="00CE41E7">
          <w:rPr>
            <w:rFonts w:ascii="Courier New" w:hAnsi="Courier New"/>
            <w:sz w:val="16"/>
          </w:rPr>
          <w:delText xml:space="preserve">      description "It specifies the thresholds for reporting the packet delay </w:delText>
        </w:r>
      </w:del>
    </w:p>
    <w:p w14:paraId="6CB1AC71" w14:textId="16E80610" w:rsidR="00CE41E7" w:rsidRPr="00CE41E7" w:rsidDel="00CE41E7" w:rsidRDefault="00CE41E7">
      <w:pPr>
        <w:rPr>
          <w:del w:id="25422" w:author="lengyelb-2" w:date="2023-09-25T18:20:00Z"/>
          <w:rFonts w:ascii="Courier New" w:hAnsi="Courier New"/>
          <w:sz w:val="16"/>
        </w:rPr>
        <w:pPrChange w:id="25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24" w:author="lengyelb-2" w:date="2023-09-25T18:20:00Z">
        <w:r w:rsidRPr="00CE41E7" w:rsidDel="00CE41E7">
          <w:rPr>
            <w:rFonts w:ascii="Courier New" w:hAnsi="Courier New"/>
            <w:sz w:val="16"/>
          </w:rPr>
          <w:delText xml:space="preserve">        for the GTO-U path QoS monitoring.";</w:delText>
        </w:r>
      </w:del>
    </w:p>
    <w:p w14:paraId="77316E79" w14:textId="70A82AC2" w:rsidR="00CE41E7" w:rsidRPr="00CE41E7" w:rsidDel="00CE41E7" w:rsidRDefault="00CE41E7">
      <w:pPr>
        <w:rPr>
          <w:del w:id="25425" w:author="lengyelb-2" w:date="2023-09-25T18:20:00Z"/>
          <w:rFonts w:ascii="Courier New" w:hAnsi="Courier New"/>
          <w:sz w:val="16"/>
        </w:rPr>
        <w:pPrChange w:id="25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27" w:author="lengyelb-2" w:date="2023-09-25T18:20:00Z">
        <w:r w:rsidRPr="00CE41E7" w:rsidDel="00CE41E7">
          <w:rPr>
            <w:rFonts w:ascii="Courier New" w:hAnsi="Courier New"/>
            <w:sz w:val="16"/>
          </w:rPr>
          <w:delText xml:space="preserve">      uses GtpUPathDelayThresholdsType;</w:delText>
        </w:r>
      </w:del>
    </w:p>
    <w:p w14:paraId="3E6808E0" w14:textId="2754BDE9" w:rsidR="00CE41E7" w:rsidRPr="00CE41E7" w:rsidDel="00CE41E7" w:rsidRDefault="00CE41E7">
      <w:pPr>
        <w:rPr>
          <w:del w:id="25428" w:author="lengyelb-2" w:date="2023-09-25T18:20:00Z"/>
          <w:rFonts w:ascii="Courier New" w:hAnsi="Courier New"/>
          <w:sz w:val="16"/>
        </w:rPr>
        <w:pPrChange w:id="25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30" w:author="lengyelb-2" w:date="2023-09-25T18:20:00Z">
        <w:r w:rsidRPr="00CE41E7" w:rsidDel="00CE41E7">
          <w:rPr>
            <w:rFonts w:ascii="Courier New" w:hAnsi="Courier New"/>
            <w:sz w:val="16"/>
          </w:rPr>
          <w:delText xml:space="preserve">     }</w:delText>
        </w:r>
      </w:del>
    </w:p>
    <w:p w14:paraId="38294906" w14:textId="79065D25" w:rsidR="00CE41E7" w:rsidRPr="00CE41E7" w:rsidDel="00CE41E7" w:rsidRDefault="00CE41E7">
      <w:pPr>
        <w:rPr>
          <w:del w:id="25431" w:author="lengyelb-2" w:date="2023-09-25T18:20:00Z"/>
          <w:rFonts w:ascii="Courier New" w:hAnsi="Courier New"/>
          <w:sz w:val="16"/>
        </w:rPr>
        <w:pPrChange w:id="25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E3483E" w14:textId="6D292E7D" w:rsidR="00CE41E7" w:rsidRPr="00CE41E7" w:rsidDel="00CE41E7" w:rsidRDefault="00CE41E7">
      <w:pPr>
        <w:rPr>
          <w:del w:id="25433" w:author="lengyelb-2" w:date="2023-09-25T18:20:00Z"/>
          <w:rFonts w:ascii="Courier New" w:hAnsi="Courier New"/>
          <w:sz w:val="16"/>
        </w:rPr>
        <w:pPrChange w:id="25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35" w:author="lengyelb-2" w:date="2023-09-25T18:20:00Z">
        <w:r w:rsidRPr="00CE41E7" w:rsidDel="00CE41E7">
          <w:rPr>
            <w:rFonts w:ascii="Courier New" w:hAnsi="Courier New"/>
            <w:sz w:val="16"/>
          </w:rPr>
          <w:delText xml:space="preserve">    leaf gtpUPathM</w:delText>
        </w:r>
        <w:r w:rsidRPr="00CE41E7" w:rsidDel="00CE41E7">
          <w:rPr>
            <w:rFonts w:ascii="Courier New" w:hAnsi="Courier New" w:cs="Courier New"/>
            <w:sz w:val="16"/>
            <w:lang w:eastAsia="zh-CN"/>
          </w:rPr>
          <w:delText>inimumWaitTime</w:delText>
        </w:r>
        <w:r w:rsidRPr="00CE41E7" w:rsidDel="00CE41E7">
          <w:rPr>
            <w:rFonts w:ascii="Courier New" w:hAnsi="Courier New"/>
            <w:sz w:val="16"/>
          </w:rPr>
          <w:delText xml:space="preserve"> {</w:delText>
        </w:r>
      </w:del>
    </w:p>
    <w:p w14:paraId="04573CEE" w14:textId="182BB7A2" w:rsidR="00CE41E7" w:rsidRPr="00CE41E7" w:rsidDel="00CE41E7" w:rsidRDefault="00CE41E7">
      <w:pPr>
        <w:rPr>
          <w:del w:id="25436" w:author="lengyelb-2" w:date="2023-09-25T18:20:00Z"/>
          <w:rFonts w:ascii="Courier New" w:hAnsi="Courier New"/>
          <w:sz w:val="16"/>
        </w:rPr>
        <w:pPrChange w:id="25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38" w:author="lengyelb-2" w:date="2023-09-25T18:20:00Z">
        <w:r w:rsidRPr="00CE41E7" w:rsidDel="00CE41E7">
          <w:rPr>
            <w:rFonts w:ascii="Courier New" w:hAnsi="Courier New"/>
            <w:sz w:val="16"/>
          </w:rPr>
          <w:delText xml:space="preserve">      description "It specifies the minimum waiting time (in seconds) between </w:delText>
        </w:r>
      </w:del>
    </w:p>
    <w:p w14:paraId="21C9381A" w14:textId="05587229" w:rsidR="00CE41E7" w:rsidRPr="00CE41E7" w:rsidDel="00CE41E7" w:rsidRDefault="00CE41E7">
      <w:pPr>
        <w:rPr>
          <w:del w:id="25439" w:author="lengyelb-2" w:date="2023-09-25T18:20:00Z"/>
          <w:rFonts w:ascii="Courier New" w:hAnsi="Courier New"/>
          <w:sz w:val="16"/>
        </w:rPr>
        <w:pPrChange w:id="25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41" w:author="lengyelb-2" w:date="2023-09-25T18:20:00Z">
        <w:r w:rsidRPr="00CE41E7" w:rsidDel="00CE41E7">
          <w:rPr>
            <w:rFonts w:ascii="Courier New" w:hAnsi="Courier New"/>
            <w:sz w:val="16"/>
          </w:rPr>
          <w:delText xml:space="preserve">        two consecutive reports for event triggered GTP-U path QoS monitoring </w:delText>
        </w:r>
      </w:del>
    </w:p>
    <w:p w14:paraId="3F79F56B" w14:textId="47B65E2B" w:rsidR="00CE41E7" w:rsidRPr="00CE41E7" w:rsidDel="00CE41E7" w:rsidRDefault="00CE41E7">
      <w:pPr>
        <w:rPr>
          <w:del w:id="25442" w:author="lengyelb-2" w:date="2023-09-25T18:20:00Z"/>
          <w:rFonts w:ascii="Courier New" w:hAnsi="Courier New"/>
          <w:sz w:val="16"/>
        </w:rPr>
        <w:pPrChange w:id="25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44" w:author="lengyelb-2" w:date="2023-09-25T18:20:00Z">
        <w:r w:rsidRPr="00CE41E7" w:rsidDel="00CE41E7">
          <w:rPr>
            <w:rFonts w:ascii="Courier New" w:hAnsi="Courier New"/>
            <w:sz w:val="16"/>
          </w:rPr>
          <w:delText xml:space="preserve">        reporting.";</w:delText>
        </w:r>
      </w:del>
    </w:p>
    <w:p w14:paraId="44C8D7A6" w14:textId="7CA0BCDB" w:rsidR="00CE41E7" w:rsidRPr="00CE41E7" w:rsidDel="00CE41E7" w:rsidRDefault="00CE41E7">
      <w:pPr>
        <w:rPr>
          <w:del w:id="25445" w:author="lengyelb-2" w:date="2023-09-25T18:20:00Z"/>
          <w:rFonts w:ascii="Courier New" w:hAnsi="Courier New"/>
          <w:sz w:val="16"/>
        </w:rPr>
        <w:pPrChange w:id="25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47" w:author="lengyelb-2" w:date="2023-09-25T18:20:00Z">
        <w:r w:rsidRPr="00CE41E7" w:rsidDel="00CE41E7">
          <w:rPr>
            <w:rFonts w:ascii="Courier New" w:hAnsi="Courier New"/>
            <w:sz w:val="16"/>
          </w:rPr>
          <w:delText xml:space="preserve">      type uint32;</w:delText>
        </w:r>
      </w:del>
    </w:p>
    <w:p w14:paraId="6805C39C" w14:textId="6DADF068" w:rsidR="00CE41E7" w:rsidRPr="00CE41E7" w:rsidDel="00CE41E7" w:rsidRDefault="00CE41E7">
      <w:pPr>
        <w:rPr>
          <w:del w:id="25448" w:author="lengyelb-2" w:date="2023-09-25T18:20:00Z"/>
          <w:rFonts w:ascii="Courier New" w:hAnsi="Courier New"/>
          <w:sz w:val="16"/>
        </w:rPr>
        <w:pPrChange w:id="25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50" w:author="lengyelb-2" w:date="2023-09-25T18:20:00Z">
        <w:r w:rsidRPr="00CE41E7" w:rsidDel="00CE41E7">
          <w:rPr>
            <w:rFonts w:ascii="Courier New" w:hAnsi="Courier New"/>
            <w:sz w:val="16"/>
          </w:rPr>
          <w:delText xml:space="preserve">    }</w:delText>
        </w:r>
      </w:del>
    </w:p>
    <w:p w14:paraId="402E1C60" w14:textId="44ECC622" w:rsidR="00CE41E7" w:rsidRPr="00CE41E7" w:rsidDel="00CE41E7" w:rsidRDefault="00CE41E7">
      <w:pPr>
        <w:rPr>
          <w:del w:id="25451" w:author="lengyelb-2" w:date="2023-09-25T18:20:00Z"/>
          <w:rFonts w:ascii="Courier New" w:hAnsi="Courier New"/>
          <w:sz w:val="16"/>
        </w:rPr>
        <w:pPrChange w:id="25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4036D82" w14:textId="17585460" w:rsidR="00CE41E7" w:rsidRPr="00CE41E7" w:rsidDel="00CE41E7" w:rsidRDefault="00CE41E7">
      <w:pPr>
        <w:rPr>
          <w:del w:id="25453" w:author="lengyelb-2" w:date="2023-09-25T18:20:00Z"/>
          <w:rFonts w:ascii="Courier New" w:hAnsi="Courier New"/>
          <w:sz w:val="16"/>
        </w:rPr>
        <w:pPrChange w:id="25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55" w:author="lengyelb-2" w:date="2023-09-25T18:20:00Z">
        <w:r w:rsidRPr="00CE41E7" w:rsidDel="00CE41E7">
          <w:rPr>
            <w:rFonts w:ascii="Courier New" w:hAnsi="Courier New"/>
            <w:sz w:val="16"/>
          </w:rPr>
          <w:delText xml:space="preserve">    leaf gtpUPath</w:delText>
        </w:r>
        <w:r w:rsidRPr="00CE41E7" w:rsidDel="00CE41E7">
          <w:rPr>
            <w:rFonts w:ascii="Courier New" w:hAnsi="Courier New" w:cs="Courier New"/>
            <w:sz w:val="16"/>
            <w:lang w:eastAsia="zh-CN"/>
          </w:rPr>
          <w:delText>MeasurementPeriod</w:delText>
        </w:r>
        <w:r w:rsidRPr="00CE41E7" w:rsidDel="00CE41E7">
          <w:rPr>
            <w:rFonts w:ascii="Courier New" w:hAnsi="Courier New"/>
            <w:sz w:val="16"/>
          </w:rPr>
          <w:delText xml:space="preserve"> {</w:delText>
        </w:r>
      </w:del>
    </w:p>
    <w:p w14:paraId="528CFDE0" w14:textId="324AE112" w:rsidR="00CE41E7" w:rsidRPr="00CE41E7" w:rsidDel="00CE41E7" w:rsidRDefault="00CE41E7">
      <w:pPr>
        <w:rPr>
          <w:del w:id="25456" w:author="lengyelb-2" w:date="2023-09-25T18:20:00Z"/>
          <w:rFonts w:ascii="Courier New" w:hAnsi="Courier New"/>
          <w:sz w:val="16"/>
        </w:rPr>
        <w:pPrChange w:id="25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58" w:author="lengyelb-2" w:date="2023-09-25T18:20:00Z">
        <w:r w:rsidRPr="00CE41E7" w:rsidDel="00CE41E7">
          <w:rPr>
            <w:rFonts w:ascii="Courier New" w:hAnsi="Courier New"/>
            <w:sz w:val="16"/>
          </w:rPr>
          <w:delText xml:space="preserve">      description "It specifies the period (in seconds) for reporting the packet </w:delText>
        </w:r>
      </w:del>
    </w:p>
    <w:p w14:paraId="05F45890" w14:textId="6265606D" w:rsidR="00CE41E7" w:rsidRPr="00CE41E7" w:rsidDel="00CE41E7" w:rsidRDefault="00CE41E7">
      <w:pPr>
        <w:rPr>
          <w:del w:id="25459" w:author="lengyelb-2" w:date="2023-09-25T18:20:00Z"/>
          <w:rFonts w:ascii="Courier New" w:hAnsi="Courier New"/>
          <w:sz w:val="16"/>
        </w:rPr>
        <w:pPrChange w:id="25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61" w:author="lengyelb-2" w:date="2023-09-25T18:20:00Z">
        <w:r w:rsidRPr="00CE41E7" w:rsidDel="00CE41E7">
          <w:rPr>
            <w:rFonts w:ascii="Courier New" w:hAnsi="Courier New"/>
            <w:sz w:val="16"/>
          </w:rPr>
          <w:delText xml:space="preserve">        delay for GTP-U path QoS monitoring.";</w:delText>
        </w:r>
      </w:del>
    </w:p>
    <w:p w14:paraId="09F64C28" w14:textId="6AE5B495" w:rsidR="00CE41E7" w:rsidRPr="00CE41E7" w:rsidDel="00CE41E7" w:rsidRDefault="00CE41E7">
      <w:pPr>
        <w:rPr>
          <w:del w:id="25462" w:author="lengyelb-2" w:date="2023-09-25T18:20:00Z"/>
          <w:rFonts w:ascii="Courier New" w:hAnsi="Courier New"/>
          <w:sz w:val="16"/>
        </w:rPr>
        <w:pPrChange w:id="25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64" w:author="lengyelb-2" w:date="2023-09-25T18:20:00Z">
        <w:r w:rsidRPr="00CE41E7" w:rsidDel="00CE41E7">
          <w:rPr>
            <w:rFonts w:ascii="Courier New" w:hAnsi="Courier New"/>
            <w:sz w:val="16"/>
          </w:rPr>
          <w:delText xml:space="preserve">      type uint32;</w:delText>
        </w:r>
      </w:del>
    </w:p>
    <w:p w14:paraId="48D444B7" w14:textId="0485F390" w:rsidR="00CE41E7" w:rsidRPr="00CE41E7" w:rsidDel="00CE41E7" w:rsidRDefault="00CE41E7">
      <w:pPr>
        <w:rPr>
          <w:del w:id="25465" w:author="lengyelb-2" w:date="2023-09-25T18:20:00Z"/>
          <w:rFonts w:ascii="Courier New" w:hAnsi="Courier New"/>
          <w:sz w:val="16"/>
        </w:rPr>
        <w:pPrChange w:id="25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67" w:author="lengyelb-2" w:date="2023-09-25T18:20:00Z">
        <w:r w:rsidRPr="00CE41E7" w:rsidDel="00CE41E7">
          <w:rPr>
            <w:rFonts w:ascii="Courier New" w:hAnsi="Courier New"/>
            <w:sz w:val="16"/>
          </w:rPr>
          <w:delText xml:space="preserve">    }</w:delText>
        </w:r>
      </w:del>
    </w:p>
    <w:p w14:paraId="125D0470" w14:textId="178A2E66" w:rsidR="00CE41E7" w:rsidRPr="00CE41E7" w:rsidDel="00CE41E7" w:rsidRDefault="00CE41E7">
      <w:pPr>
        <w:rPr>
          <w:del w:id="25468" w:author="lengyelb-2" w:date="2023-09-25T18:20:00Z"/>
          <w:rFonts w:ascii="Courier New" w:hAnsi="Courier New"/>
          <w:sz w:val="16"/>
        </w:rPr>
        <w:pPrChange w:id="25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70" w:author="lengyelb-2" w:date="2023-09-25T18:20:00Z">
        <w:r w:rsidRPr="00CE41E7" w:rsidDel="00CE41E7">
          <w:rPr>
            <w:rFonts w:ascii="Courier New" w:hAnsi="Courier New"/>
            <w:sz w:val="16"/>
          </w:rPr>
          <w:delText xml:space="preserve">  }    </w:delText>
        </w:r>
      </w:del>
    </w:p>
    <w:p w14:paraId="157FFC01" w14:textId="2B22BC6C" w:rsidR="00CE41E7" w:rsidRPr="00CE41E7" w:rsidDel="00CE41E7" w:rsidRDefault="00CE41E7">
      <w:pPr>
        <w:rPr>
          <w:del w:id="25471" w:author="lengyelb-2" w:date="2023-09-25T18:20:00Z"/>
          <w:rFonts w:ascii="Courier New" w:hAnsi="Courier New"/>
          <w:sz w:val="16"/>
        </w:rPr>
        <w:pPrChange w:id="25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F3787E" w14:textId="09A7BB3A" w:rsidR="00CE41E7" w:rsidRPr="00CE41E7" w:rsidDel="00CE41E7" w:rsidRDefault="00CE41E7">
      <w:pPr>
        <w:rPr>
          <w:del w:id="25473" w:author="lengyelb-2" w:date="2023-09-25T18:20:00Z"/>
          <w:rFonts w:ascii="Courier New" w:hAnsi="Courier New"/>
          <w:sz w:val="16"/>
        </w:rPr>
        <w:pPrChange w:id="25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75" w:author="lengyelb-2" w:date="2023-09-25T18:20:00Z">
        <w:r w:rsidRPr="00CE41E7" w:rsidDel="00CE41E7">
          <w:rPr>
            <w:rFonts w:ascii="Courier New" w:hAnsi="Courier New"/>
            <w:sz w:val="16"/>
          </w:rPr>
          <w:delText xml:space="preserve">  augment "/me3gpp:ManagedElement/smf3gpp:SMFFunction" {</w:delText>
        </w:r>
      </w:del>
    </w:p>
    <w:p w14:paraId="3C627A93" w14:textId="02C6531A" w:rsidR="00CE41E7" w:rsidRPr="00CE41E7" w:rsidDel="00CE41E7" w:rsidRDefault="00CE41E7">
      <w:pPr>
        <w:rPr>
          <w:del w:id="25476" w:author="lengyelb-2" w:date="2023-09-25T18:20:00Z"/>
          <w:rFonts w:ascii="Courier New" w:hAnsi="Courier New"/>
          <w:sz w:val="16"/>
        </w:rPr>
        <w:pPrChange w:id="25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9053C76" w14:textId="6B080674" w:rsidR="00CE41E7" w:rsidRPr="00CE41E7" w:rsidDel="00CE41E7" w:rsidRDefault="00CE41E7">
      <w:pPr>
        <w:rPr>
          <w:del w:id="25478" w:author="lengyelb-2" w:date="2023-09-25T18:20:00Z"/>
          <w:rFonts w:ascii="Courier New" w:hAnsi="Courier New"/>
          <w:sz w:val="16"/>
        </w:rPr>
        <w:pPrChange w:id="25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80" w:author="lengyelb-2" w:date="2023-09-25T18:20:00Z">
        <w:r w:rsidRPr="00CE41E7" w:rsidDel="00CE41E7">
          <w:rPr>
            <w:rFonts w:ascii="Courier New" w:hAnsi="Courier New"/>
            <w:sz w:val="16"/>
          </w:rPr>
          <w:delText xml:space="preserve">    list GtpUPathQoSMonitoringControl {</w:delText>
        </w:r>
      </w:del>
    </w:p>
    <w:p w14:paraId="48ED334A" w14:textId="63094427" w:rsidR="00CE41E7" w:rsidRPr="00CE41E7" w:rsidDel="00CE41E7" w:rsidRDefault="00CE41E7">
      <w:pPr>
        <w:rPr>
          <w:del w:id="25481" w:author="lengyelb-2" w:date="2023-09-25T18:20:00Z"/>
          <w:rFonts w:ascii="Courier New" w:hAnsi="Courier New"/>
          <w:sz w:val="16"/>
        </w:rPr>
        <w:pPrChange w:id="25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83" w:author="lengyelb-2" w:date="2023-09-25T18:20:00Z">
        <w:r w:rsidRPr="00CE41E7" w:rsidDel="00CE41E7">
          <w:rPr>
            <w:rFonts w:ascii="Courier New" w:hAnsi="Courier New"/>
            <w:sz w:val="16"/>
          </w:rPr>
          <w:delText xml:space="preserve">      description "Specifies the capabilities and properties for control of </w:delText>
        </w:r>
      </w:del>
    </w:p>
    <w:p w14:paraId="4ED56F1B" w14:textId="2DCDC4EA" w:rsidR="00CE41E7" w:rsidRPr="00CE41E7" w:rsidDel="00CE41E7" w:rsidRDefault="00CE41E7">
      <w:pPr>
        <w:rPr>
          <w:del w:id="25484" w:author="lengyelb-2" w:date="2023-09-25T18:20:00Z"/>
          <w:rFonts w:ascii="Courier New" w:hAnsi="Courier New"/>
          <w:sz w:val="16"/>
        </w:rPr>
        <w:pPrChange w:id="25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86" w:author="lengyelb-2" w:date="2023-09-25T18:20:00Z">
        <w:r w:rsidRPr="00CE41E7" w:rsidDel="00CE41E7">
          <w:rPr>
            <w:rFonts w:ascii="Courier New" w:hAnsi="Courier New"/>
            <w:sz w:val="16"/>
          </w:rPr>
          <w:delText xml:space="preserve">        GTP-U path QoS monitoring. For more information about the GTP-U path </w:delText>
        </w:r>
      </w:del>
    </w:p>
    <w:p w14:paraId="6D1434C0" w14:textId="2FFC9166" w:rsidR="00CE41E7" w:rsidRPr="00CE41E7" w:rsidDel="00CE41E7" w:rsidRDefault="00CE41E7">
      <w:pPr>
        <w:rPr>
          <w:del w:id="25487" w:author="lengyelb-2" w:date="2023-09-25T18:20:00Z"/>
          <w:rFonts w:ascii="Courier New" w:hAnsi="Courier New"/>
          <w:sz w:val="16"/>
        </w:rPr>
        <w:pPrChange w:id="25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89" w:author="lengyelb-2" w:date="2023-09-25T18:20:00Z">
        <w:r w:rsidRPr="00CE41E7" w:rsidDel="00CE41E7">
          <w:rPr>
            <w:rFonts w:ascii="Courier New" w:hAnsi="Courier New"/>
            <w:sz w:val="16"/>
          </w:rPr>
          <w:delText xml:space="preserve">        QoS monitoring.";</w:delText>
        </w:r>
      </w:del>
    </w:p>
    <w:p w14:paraId="3B3890B4" w14:textId="745E3AE7" w:rsidR="00CE41E7" w:rsidRPr="00CE41E7" w:rsidDel="00CE41E7" w:rsidRDefault="00CE41E7">
      <w:pPr>
        <w:rPr>
          <w:del w:id="25490" w:author="lengyelb-2" w:date="2023-09-25T18:20:00Z"/>
          <w:rFonts w:ascii="Courier New" w:hAnsi="Courier New"/>
          <w:sz w:val="16"/>
        </w:rPr>
        <w:pPrChange w:id="25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92" w:author="lengyelb-2" w:date="2023-09-25T18:20:00Z">
        <w:r w:rsidRPr="00CE41E7" w:rsidDel="00CE41E7">
          <w:rPr>
            <w:rFonts w:ascii="Courier New" w:hAnsi="Courier New"/>
            <w:sz w:val="16"/>
          </w:rPr>
          <w:delText xml:space="preserve">      reference "3GPP TS 23.501";</w:delText>
        </w:r>
      </w:del>
    </w:p>
    <w:p w14:paraId="0414130D" w14:textId="42A4FB51" w:rsidR="00CE41E7" w:rsidRPr="00CE41E7" w:rsidDel="00CE41E7" w:rsidRDefault="00CE41E7">
      <w:pPr>
        <w:rPr>
          <w:del w:id="25493" w:author="lengyelb-2" w:date="2023-09-25T18:20:00Z"/>
          <w:rFonts w:ascii="Courier New" w:hAnsi="Courier New"/>
          <w:sz w:val="16"/>
        </w:rPr>
        <w:pPrChange w:id="25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95" w:author="lengyelb-2" w:date="2023-09-25T18:20:00Z">
        <w:r w:rsidRPr="00CE41E7" w:rsidDel="00CE41E7">
          <w:rPr>
            <w:rFonts w:ascii="Courier New" w:hAnsi="Courier New"/>
            <w:sz w:val="16"/>
          </w:rPr>
          <w:delText xml:space="preserve">      key id;</w:delText>
        </w:r>
      </w:del>
    </w:p>
    <w:p w14:paraId="112B7C0B" w14:textId="0C213A71" w:rsidR="00CE41E7" w:rsidRPr="00CE41E7" w:rsidDel="00CE41E7" w:rsidRDefault="00CE41E7">
      <w:pPr>
        <w:rPr>
          <w:del w:id="25496" w:author="lengyelb-2" w:date="2023-09-25T18:20:00Z"/>
          <w:rFonts w:ascii="Courier New" w:hAnsi="Courier New"/>
          <w:sz w:val="16"/>
        </w:rPr>
        <w:pPrChange w:id="25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98" w:author="lengyelb-2" w:date="2023-09-25T18:20:00Z">
        <w:r w:rsidRPr="00CE41E7" w:rsidDel="00CE41E7">
          <w:rPr>
            <w:rFonts w:ascii="Courier New" w:hAnsi="Courier New"/>
            <w:sz w:val="16"/>
          </w:rPr>
          <w:delText xml:space="preserve">      uses top3gpp:Top_Grp;</w:delText>
        </w:r>
      </w:del>
    </w:p>
    <w:p w14:paraId="4C426CD0" w14:textId="30913CEE" w:rsidR="00CE41E7" w:rsidRPr="00CE41E7" w:rsidDel="00CE41E7" w:rsidRDefault="00CE41E7">
      <w:pPr>
        <w:rPr>
          <w:del w:id="25499" w:author="lengyelb-2" w:date="2023-09-25T18:20:00Z"/>
          <w:rFonts w:ascii="Courier New" w:hAnsi="Courier New"/>
          <w:sz w:val="16"/>
        </w:rPr>
        <w:pPrChange w:id="25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01" w:author="lengyelb-2" w:date="2023-09-25T18:20:00Z">
        <w:r w:rsidRPr="00CE41E7" w:rsidDel="00CE41E7">
          <w:rPr>
            <w:rFonts w:ascii="Courier New" w:hAnsi="Courier New"/>
            <w:sz w:val="16"/>
          </w:rPr>
          <w:delText xml:space="preserve">      container attributes {</w:delText>
        </w:r>
      </w:del>
    </w:p>
    <w:p w14:paraId="2B5557F5" w14:textId="4C150921" w:rsidR="00CE41E7" w:rsidRPr="00CE41E7" w:rsidDel="00CE41E7" w:rsidRDefault="00CE41E7">
      <w:pPr>
        <w:rPr>
          <w:del w:id="25502" w:author="lengyelb-2" w:date="2023-09-25T18:20:00Z"/>
          <w:rFonts w:ascii="Courier New" w:hAnsi="Courier New"/>
          <w:sz w:val="16"/>
        </w:rPr>
        <w:pPrChange w:id="25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04" w:author="lengyelb-2" w:date="2023-09-25T18:20:00Z">
        <w:r w:rsidRPr="00CE41E7" w:rsidDel="00CE41E7">
          <w:rPr>
            <w:rFonts w:ascii="Courier New" w:hAnsi="Courier New"/>
            <w:sz w:val="16"/>
          </w:rPr>
          <w:delText xml:space="preserve">        uses GtpUPathQoSMonitoringControlGrp;</w:delText>
        </w:r>
      </w:del>
    </w:p>
    <w:p w14:paraId="041C172B" w14:textId="12B186E0" w:rsidR="00CE41E7" w:rsidRPr="00CE41E7" w:rsidDel="00CE41E7" w:rsidRDefault="00CE41E7">
      <w:pPr>
        <w:rPr>
          <w:del w:id="25505" w:author="lengyelb-2" w:date="2023-09-25T18:20:00Z"/>
          <w:rFonts w:ascii="Courier New" w:hAnsi="Courier New"/>
          <w:sz w:val="16"/>
        </w:rPr>
        <w:pPrChange w:id="25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07" w:author="lengyelb-2" w:date="2023-09-25T18:20:00Z">
        <w:r w:rsidRPr="00CE41E7" w:rsidDel="00CE41E7">
          <w:rPr>
            <w:rFonts w:ascii="Courier New" w:hAnsi="Courier New"/>
            <w:sz w:val="16"/>
          </w:rPr>
          <w:delText xml:space="preserve">      }</w:delText>
        </w:r>
      </w:del>
    </w:p>
    <w:p w14:paraId="44B172D6" w14:textId="13A041A0" w:rsidR="00CE41E7" w:rsidRPr="00CE41E7" w:rsidDel="00CE41E7" w:rsidRDefault="00CE41E7">
      <w:pPr>
        <w:rPr>
          <w:del w:id="25508" w:author="lengyelb-2" w:date="2023-09-25T18:20:00Z"/>
          <w:rFonts w:ascii="Courier New" w:hAnsi="Courier New"/>
          <w:sz w:val="16"/>
        </w:rPr>
        <w:pPrChange w:id="25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10" w:author="lengyelb-2" w:date="2023-09-25T18:20:00Z">
        <w:r w:rsidRPr="00CE41E7" w:rsidDel="00CE41E7">
          <w:rPr>
            <w:rFonts w:ascii="Courier New" w:hAnsi="Courier New"/>
            <w:sz w:val="16"/>
          </w:rPr>
          <w:delText xml:space="preserve">    }</w:delText>
        </w:r>
      </w:del>
    </w:p>
    <w:p w14:paraId="668F47A4" w14:textId="213F8442" w:rsidR="00CE41E7" w:rsidRPr="00CE41E7" w:rsidDel="00CE41E7" w:rsidRDefault="00CE41E7">
      <w:pPr>
        <w:rPr>
          <w:del w:id="25511" w:author="lengyelb-2" w:date="2023-09-25T18:20:00Z"/>
          <w:rFonts w:ascii="Courier New" w:hAnsi="Courier New"/>
          <w:sz w:val="16"/>
        </w:rPr>
        <w:pPrChange w:id="25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13" w:author="lengyelb-2" w:date="2023-09-25T18:20:00Z">
        <w:r w:rsidRPr="00CE41E7" w:rsidDel="00CE41E7">
          <w:rPr>
            <w:rFonts w:ascii="Courier New" w:hAnsi="Courier New"/>
            <w:sz w:val="16"/>
          </w:rPr>
          <w:delText xml:space="preserve">  }</w:delText>
        </w:r>
      </w:del>
    </w:p>
    <w:p w14:paraId="21BC5EDC" w14:textId="492F25E1" w:rsidR="00CE41E7" w:rsidRPr="00CE41E7" w:rsidDel="00CE41E7" w:rsidRDefault="00CE41E7">
      <w:pPr>
        <w:rPr>
          <w:del w:id="25514" w:author="lengyelb-2" w:date="2023-09-25T18:20:00Z"/>
          <w:rFonts w:ascii="Courier New" w:hAnsi="Courier New"/>
          <w:sz w:val="16"/>
        </w:rPr>
        <w:pPrChange w:id="25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16" w:author="lengyelb-2" w:date="2023-09-25T18:20:00Z">
        <w:r w:rsidRPr="00CE41E7" w:rsidDel="00CE41E7">
          <w:rPr>
            <w:rFonts w:ascii="Courier New" w:hAnsi="Courier New"/>
            <w:sz w:val="16"/>
          </w:rPr>
          <w:delText>}</w:delText>
        </w:r>
      </w:del>
    </w:p>
    <w:p w14:paraId="528FD033" w14:textId="4552E924" w:rsidR="00CE41E7" w:rsidRPr="00CE41E7" w:rsidDel="00CE41E7" w:rsidRDefault="00CE41E7">
      <w:pPr>
        <w:rPr>
          <w:del w:id="25517" w:author="lengyelb-2" w:date="2023-09-25T18:20:00Z"/>
          <w:rFonts w:ascii="Courier New" w:hAnsi="Courier New"/>
          <w:sz w:val="16"/>
        </w:rPr>
        <w:pPrChange w:id="25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19" w:author="lengyelb-2" w:date="2023-09-25T18:20:00Z">
        <w:r w:rsidRPr="00CE41E7" w:rsidDel="00CE41E7">
          <w:rPr>
            <w:rFonts w:ascii="Courier New" w:hAnsi="Courier New"/>
            <w:sz w:val="16"/>
          </w:rPr>
          <w:delText>&lt;CODE ENDS&gt;</w:delText>
        </w:r>
      </w:del>
    </w:p>
    <w:p w14:paraId="723309CB" w14:textId="18C6F54E" w:rsidR="00CE41E7" w:rsidRPr="00CE41E7" w:rsidDel="00CE41E7" w:rsidRDefault="00CE41E7">
      <w:pPr>
        <w:rPr>
          <w:del w:id="25520" w:author="lengyelb-2" w:date="2023-09-25T18:20:00Z"/>
          <w:rFonts w:ascii="Courier New" w:hAnsi="Courier New"/>
          <w:sz w:val="16"/>
        </w:rPr>
        <w:pPrChange w:id="25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B0BA5B6" w14:textId="6C1974B7" w:rsidR="00CE41E7" w:rsidRPr="00CE41E7" w:rsidDel="00CE41E7" w:rsidRDefault="00CE41E7">
      <w:pPr>
        <w:rPr>
          <w:del w:id="25522" w:author="lengyelb-2" w:date="2023-09-25T18:20:00Z"/>
          <w:sz w:val="32"/>
        </w:rPr>
        <w:pPrChange w:id="25523" w:author="lengyelb-2" w:date="2023-09-25T18:24:00Z">
          <w:pPr>
            <w:keepNext/>
            <w:keepLines/>
            <w:spacing w:before="180"/>
            <w:ind w:left="1134" w:hanging="1134"/>
            <w:outlineLvl w:val="1"/>
          </w:pPr>
        </w:pPrChange>
      </w:pPr>
      <w:bookmarkStart w:id="25524" w:name="_Toc59183421"/>
      <w:bookmarkStart w:id="25525" w:name="_Toc59184887"/>
      <w:bookmarkStart w:id="25526" w:name="_Toc59195822"/>
      <w:bookmarkStart w:id="25527" w:name="_Toc59440251"/>
      <w:bookmarkStart w:id="25528" w:name="_Toc67990691"/>
      <w:del w:id="25529" w:author="lengyelb-2" w:date="2023-09-25T18:20:00Z">
        <w:r w:rsidRPr="00CE41E7" w:rsidDel="00CE41E7">
          <w:rPr>
            <w:sz w:val="32"/>
            <w:lang w:eastAsia="zh-CN"/>
          </w:rPr>
          <w:delText>H.5.30</w:delText>
        </w:r>
        <w:r w:rsidRPr="00CE41E7" w:rsidDel="00CE41E7">
          <w:rPr>
            <w:sz w:val="32"/>
            <w:lang w:eastAsia="zh-CN"/>
          </w:rPr>
          <w:tab/>
          <w:delText>module _3gpp-5gc-nrm-configurable5QISet.yang</w:delText>
        </w:r>
        <w:bookmarkEnd w:id="25524"/>
        <w:bookmarkEnd w:id="25525"/>
        <w:bookmarkEnd w:id="25526"/>
        <w:bookmarkEnd w:id="25527"/>
        <w:bookmarkEnd w:id="25528"/>
      </w:del>
    </w:p>
    <w:p w14:paraId="78E0FF6B" w14:textId="279F80A6" w:rsidR="00CE41E7" w:rsidRPr="00CE41E7" w:rsidDel="00CE41E7" w:rsidRDefault="00CE41E7">
      <w:pPr>
        <w:rPr>
          <w:del w:id="25530" w:author="lengyelb-2" w:date="2023-09-25T18:20:00Z"/>
          <w:rFonts w:ascii="Courier New" w:hAnsi="Courier New"/>
          <w:sz w:val="16"/>
        </w:rPr>
        <w:pPrChange w:id="25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B3B6F0" w14:textId="6EA5B48B" w:rsidR="00CE41E7" w:rsidRPr="00CE41E7" w:rsidDel="00CE41E7" w:rsidRDefault="00CE41E7">
      <w:pPr>
        <w:rPr>
          <w:del w:id="25532" w:author="lengyelb-2" w:date="2023-09-25T18:20:00Z"/>
          <w:rFonts w:ascii="Courier New" w:hAnsi="Courier New"/>
          <w:sz w:val="16"/>
        </w:rPr>
        <w:pPrChange w:id="25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34" w:author="lengyelb-2" w:date="2023-09-25T18:20:00Z">
        <w:r w:rsidRPr="00CE41E7" w:rsidDel="00CE41E7">
          <w:rPr>
            <w:rFonts w:ascii="Courier New" w:hAnsi="Courier New"/>
            <w:sz w:val="16"/>
          </w:rPr>
          <w:delText>&lt;CODE BEGINS&gt;</w:delText>
        </w:r>
      </w:del>
    </w:p>
    <w:p w14:paraId="0B7DF3D3" w14:textId="7B081DE1" w:rsidR="00CE41E7" w:rsidRPr="00CE41E7" w:rsidDel="00CE41E7" w:rsidRDefault="00CE41E7">
      <w:pPr>
        <w:rPr>
          <w:del w:id="25535" w:author="lengyelb-2" w:date="2023-09-25T18:20:00Z"/>
          <w:rFonts w:ascii="Courier New" w:hAnsi="Courier New"/>
          <w:sz w:val="16"/>
        </w:rPr>
        <w:pPrChange w:id="25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37" w:author="lengyelb-2" w:date="2023-09-25T18:20:00Z">
        <w:r w:rsidRPr="00CE41E7" w:rsidDel="00CE41E7">
          <w:rPr>
            <w:rFonts w:ascii="Courier New" w:hAnsi="Courier New"/>
            <w:sz w:val="16"/>
          </w:rPr>
          <w:delText>module _3gpp-5gc-nrm-configurable5qiset {</w:delText>
        </w:r>
      </w:del>
    </w:p>
    <w:p w14:paraId="79FFA8EF" w14:textId="2235653B" w:rsidR="00CE41E7" w:rsidRPr="00CE41E7" w:rsidDel="00CE41E7" w:rsidRDefault="00CE41E7">
      <w:pPr>
        <w:rPr>
          <w:del w:id="25538" w:author="lengyelb-2" w:date="2023-09-25T18:20:00Z"/>
          <w:rFonts w:ascii="Courier New" w:hAnsi="Courier New"/>
          <w:sz w:val="16"/>
        </w:rPr>
        <w:pPrChange w:id="25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40" w:author="lengyelb-2" w:date="2023-09-25T18:20:00Z">
        <w:r w:rsidRPr="00CE41E7" w:rsidDel="00CE41E7">
          <w:rPr>
            <w:rFonts w:ascii="Courier New" w:hAnsi="Courier New"/>
            <w:sz w:val="16"/>
          </w:rPr>
          <w:delText xml:space="preserve">  yang-version 1.1;</w:delText>
        </w:r>
      </w:del>
    </w:p>
    <w:p w14:paraId="6000DD5F" w14:textId="49E4B552" w:rsidR="00CE41E7" w:rsidRPr="00CE41E7" w:rsidDel="00CE41E7" w:rsidRDefault="00CE41E7">
      <w:pPr>
        <w:rPr>
          <w:del w:id="25541" w:author="lengyelb-2" w:date="2023-09-25T18:20:00Z"/>
          <w:rFonts w:ascii="Courier New" w:hAnsi="Courier New"/>
          <w:sz w:val="16"/>
        </w:rPr>
        <w:pPrChange w:id="25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43" w:author="lengyelb-2" w:date="2023-09-25T18:20:00Z">
        <w:r w:rsidRPr="00CE41E7" w:rsidDel="00CE41E7">
          <w:rPr>
            <w:rFonts w:ascii="Courier New" w:hAnsi="Courier New"/>
            <w:sz w:val="16"/>
          </w:rPr>
          <w:delText xml:space="preserve">  namespace urn:3gpp:sa5:_3gpp-5gc-nrm-configurable5qiset;</w:delText>
        </w:r>
      </w:del>
    </w:p>
    <w:p w14:paraId="1C396BCB" w14:textId="1AD661B1" w:rsidR="00CE41E7" w:rsidRPr="00CE41E7" w:rsidDel="00CE41E7" w:rsidRDefault="00CE41E7">
      <w:pPr>
        <w:rPr>
          <w:del w:id="25544" w:author="lengyelb-2" w:date="2023-09-25T18:20:00Z"/>
          <w:rFonts w:ascii="Courier New" w:hAnsi="Courier New"/>
          <w:sz w:val="16"/>
        </w:rPr>
        <w:pPrChange w:id="25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46" w:author="lengyelb-2" w:date="2023-09-25T18:20:00Z">
        <w:r w:rsidRPr="00CE41E7" w:rsidDel="00CE41E7">
          <w:rPr>
            <w:rFonts w:ascii="Courier New" w:hAnsi="Courier New"/>
            <w:sz w:val="16"/>
          </w:rPr>
          <w:delText xml:space="preserve">  prefix conf5QIs3gpp;</w:delText>
        </w:r>
      </w:del>
    </w:p>
    <w:p w14:paraId="61E8FBE6" w14:textId="05CED3EE" w:rsidR="00CE41E7" w:rsidRPr="00CE41E7" w:rsidDel="00CE41E7" w:rsidRDefault="00CE41E7">
      <w:pPr>
        <w:rPr>
          <w:del w:id="25547" w:author="lengyelb-2" w:date="2023-09-25T18:20:00Z"/>
          <w:rFonts w:ascii="Courier New" w:hAnsi="Courier New"/>
          <w:sz w:val="16"/>
        </w:rPr>
        <w:pPrChange w:id="25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49" w:author="lengyelb-2" w:date="2023-09-25T18:20:00Z">
        <w:r w:rsidRPr="00CE41E7" w:rsidDel="00CE41E7">
          <w:rPr>
            <w:rFonts w:ascii="Courier New" w:hAnsi="Courier New"/>
            <w:sz w:val="16"/>
          </w:rPr>
          <w:delText xml:space="preserve">  </w:delText>
        </w:r>
      </w:del>
    </w:p>
    <w:p w14:paraId="42148663" w14:textId="56458DAC" w:rsidR="00CE41E7" w:rsidRPr="00CE41E7" w:rsidDel="00CE41E7" w:rsidRDefault="00CE41E7">
      <w:pPr>
        <w:rPr>
          <w:del w:id="25550" w:author="lengyelb-2" w:date="2023-09-25T18:20:00Z"/>
          <w:rFonts w:ascii="Courier New" w:hAnsi="Courier New"/>
          <w:sz w:val="16"/>
        </w:rPr>
        <w:pPrChange w:id="25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52" w:author="lengyelb-2" w:date="2023-09-25T18:20:00Z">
        <w:r w:rsidRPr="00CE41E7" w:rsidDel="00CE41E7">
          <w:rPr>
            <w:rFonts w:ascii="Courier New" w:hAnsi="Courier New"/>
            <w:sz w:val="16"/>
          </w:rPr>
          <w:delText xml:space="preserve">  import _3gpp-common-top { prefix top3gpp; }</w:delText>
        </w:r>
      </w:del>
    </w:p>
    <w:p w14:paraId="28746A05" w14:textId="7C5119ED" w:rsidR="00CE41E7" w:rsidRPr="00CE41E7" w:rsidDel="00CE41E7" w:rsidRDefault="00CE41E7">
      <w:pPr>
        <w:rPr>
          <w:del w:id="25553" w:author="lengyelb-2" w:date="2023-09-25T18:20:00Z"/>
          <w:rFonts w:ascii="Courier New" w:hAnsi="Courier New"/>
          <w:sz w:val="16"/>
        </w:rPr>
        <w:pPrChange w:id="25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55" w:author="lengyelb-2" w:date="2023-09-25T18:20:00Z">
        <w:r w:rsidRPr="00CE41E7" w:rsidDel="00CE41E7">
          <w:rPr>
            <w:rFonts w:ascii="Courier New" w:hAnsi="Courier New"/>
            <w:sz w:val="16"/>
          </w:rPr>
          <w:delText xml:space="preserve">  </w:delText>
        </w:r>
      </w:del>
    </w:p>
    <w:p w14:paraId="1514046E" w14:textId="7A1CCF79" w:rsidR="00CE41E7" w:rsidRPr="00CE41E7" w:rsidDel="00CE41E7" w:rsidRDefault="00CE41E7">
      <w:pPr>
        <w:rPr>
          <w:del w:id="25556" w:author="lengyelb-2" w:date="2023-09-25T18:20:00Z"/>
          <w:rFonts w:ascii="Courier New" w:hAnsi="Courier New"/>
          <w:sz w:val="16"/>
        </w:rPr>
        <w:pPrChange w:id="25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58" w:author="lengyelb-2" w:date="2023-09-25T18:20:00Z">
        <w:r w:rsidRPr="00CE41E7" w:rsidDel="00CE41E7">
          <w:rPr>
            <w:rFonts w:ascii="Courier New" w:hAnsi="Courier New"/>
            <w:sz w:val="16"/>
          </w:rPr>
          <w:delText xml:space="preserve">  organization "3gpp SA5";</w:delText>
        </w:r>
      </w:del>
    </w:p>
    <w:p w14:paraId="3BFAB5CB" w14:textId="278CFDEC" w:rsidR="00CE41E7" w:rsidRPr="00CE41E7" w:rsidDel="00CE41E7" w:rsidRDefault="00CE41E7">
      <w:pPr>
        <w:rPr>
          <w:del w:id="25559" w:author="lengyelb-2" w:date="2023-09-25T18:20:00Z"/>
          <w:rFonts w:ascii="Courier New" w:hAnsi="Courier New"/>
          <w:sz w:val="16"/>
        </w:rPr>
        <w:pPrChange w:id="25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61" w:author="lengyelb-2" w:date="2023-09-25T18:20:00Z">
        <w:r w:rsidRPr="00CE41E7" w:rsidDel="00CE41E7">
          <w:rPr>
            <w:rFonts w:ascii="Courier New" w:hAnsi="Courier New"/>
            <w:sz w:val="16"/>
          </w:rPr>
          <w:delText xml:space="preserve">  contact "https://www.3gpp.org/DynaReport/TSG-WG--S5--officials.htm?Itemid=464";</w:delText>
        </w:r>
      </w:del>
    </w:p>
    <w:p w14:paraId="1C1D11AD" w14:textId="0B1B9B47" w:rsidR="00CE41E7" w:rsidRPr="00CE41E7" w:rsidDel="00CE41E7" w:rsidRDefault="00CE41E7">
      <w:pPr>
        <w:rPr>
          <w:del w:id="25562" w:author="lengyelb-2" w:date="2023-09-25T18:20:00Z"/>
          <w:rFonts w:ascii="Courier New" w:hAnsi="Courier New"/>
          <w:sz w:val="16"/>
        </w:rPr>
        <w:pPrChange w:id="25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64" w:author="lengyelb-2" w:date="2023-09-25T18:20:00Z">
        <w:r w:rsidRPr="00CE41E7" w:rsidDel="00CE41E7">
          <w:rPr>
            <w:rFonts w:ascii="Courier New" w:hAnsi="Courier New"/>
            <w:sz w:val="16"/>
          </w:rPr>
          <w:delText xml:space="preserve">  description "This IOC represents the configurable 5QIs, including </w:delText>
        </w:r>
      </w:del>
    </w:p>
    <w:p w14:paraId="223BE707" w14:textId="27866307" w:rsidR="00CE41E7" w:rsidRPr="00CE41E7" w:rsidDel="00CE41E7" w:rsidRDefault="00CE41E7">
      <w:pPr>
        <w:rPr>
          <w:del w:id="25565" w:author="lengyelb-2" w:date="2023-09-25T18:20:00Z"/>
          <w:rFonts w:ascii="Courier New" w:hAnsi="Courier New"/>
          <w:sz w:val="16"/>
        </w:rPr>
        <w:pPrChange w:id="25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67" w:author="lengyelb-2" w:date="2023-09-25T18:20:00Z">
        <w:r w:rsidRPr="00CE41E7" w:rsidDel="00CE41E7">
          <w:rPr>
            <w:rFonts w:ascii="Courier New" w:hAnsi="Courier New"/>
            <w:sz w:val="16"/>
          </w:rPr>
          <w:delText xml:space="preserve">    their QoS characteristics, that need to be pre-configured </w:delText>
        </w:r>
      </w:del>
    </w:p>
    <w:p w14:paraId="6F1AAE76" w14:textId="1851E3FA" w:rsidR="00CE41E7" w:rsidRPr="00CE41E7" w:rsidDel="00CE41E7" w:rsidRDefault="00CE41E7">
      <w:pPr>
        <w:rPr>
          <w:del w:id="25568" w:author="lengyelb-2" w:date="2023-09-25T18:20:00Z"/>
          <w:rFonts w:ascii="Courier New" w:hAnsi="Courier New"/>
          <w:sz w:val="16"/>
        </w:rPr>
        <w:pPrChange w:id="25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70" w:author="lengyelb-2" w:date="2023-09-25T18:20:00Z">
        <w:r w:rsidRPr="00CE41E7" w:rsidDel="00CE41E7">
          <w:rPr>
            <w:rFonts w:ascii="Courier New" w:hAnsi="Courier New"/>
            <w:sz w:val="16"/>
          </w:rPr>
          <w:delText xml:space="preserve">    (and configurable) to the 5G NFs.</w:delText>
        </w:r>
      </w:del>
    </w:p>
    <w:p w14:paraId="6DA3EA89" w14:textId="18A3BAC6" w:rsidR="00CE41E7" w:rsidRPr="00CE41E7" w:rsidDel="00CE41E7" w:rsidRDefault="00CE41E7">
      <w:pPr>
        <w:rPr>
          <w:del w:id="25571" w:author="lengyelb-2" w:date="2023-09-25T18:20:00Z"/>
          <w:rFonts w:ascii="Courier New" w:hAnsi="Courier New"/>
          <w:sz w:val="16"/>
        </w:rPr>
        <w:pPrChange w:id="25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4698BC5" w14:textId="459BF05F" w:rsidR="00CE41E7" w:rsidRPr="00CE41E7" w:rsidDel="00CE41E7" w:rsidRDefault="00CE41E7">
      <w:pPr>
        <w:rPr>
          <w:del w:id="25573" w:author="lengyelb-2" w:date="2023-09-25T18:20:00Z"/>
          <w:rFonts w:ascii="Courier New" w:hAnsi="Courier New"/>
          <w:sz w:val="16"/>
        </w:rPr>
        <w:pPrChange w:id="25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75" w:author="lengyelb-2" w:date="2023-09-25T18:20:00Z">
        <w:r w:rsidRPr="00CE41E7" w:rsidDel="00CE41E7">
          <w:rPr>
            <w:rFonts w:ascii="Courier New" w:hAnsi="Courier New"/>
            <w:sz w:val="16"/>
          </w:rPr>
          <w:delText xml:space="preserve">    The 5QI set definition supports multiple deployment scenarios.  The sets can</w:delText>
        </w:r>
      </w:del>
    </w:p>
    <w:p w14:paraId="2023E41A" w14:textId="50EE9B34" w:rsidR="00CE41E7" w:rsidRPr="00CE41E7" w:rsidDel="00CE41E7" w:rsidRDefault="00CE41E7">
      <w:pPr>
        <w:rPr>
          <w:del w:id="25576" w:author="lengyelb-2" w:date="2023-09-25T18:20:00Z"/>
          <w:rFonts w:ascii="Courier New" w:hAnsi="Courier New"/>
          <w:sz w:val="16"/>
        </w:rPr>
        <w:pPrChange w:id="25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78" w:author="lengyelb-2" w:date="2023-09-25T18:20:00Z">
        <w:r w:rsidRPr="00CE41E7" w:rsidDel="00CE41E7">
          <w:rPr>
            <w:rFonts w:ascii="Courier New" w:hAnsi="Courier New"/>
            <w:sz w:val="16"/>
          </w:rPr>
          <w:delText xml:space="preserve">    be name contained by SubNetwork ManagedElement, GNBDUFunction,</w:delText>
        </w:r>
      </w:del>
    </w:p>
    <w:p w14:paraId="1BF283A0" w14:textId="5AE6BD2E" w:rsidR="00CE41E7" w:rsidRPr="00CE41E7" w:rsidDel="00CE41E7" w:rsidRDefault="00CE41E7">
      <w:pPr>
        <w:rPr>
          <w:del w:id="25579" w:author="lengyelb-2" w:date="2023-09-25T18:20:00Z"/>
          <w:rFonts w:ascii="Courier New" w:hAnsi="Courier New"/>
          <w:sz w:val="16"/>
        </w:rPr>
        <w:pPrChange w:id="25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81" w:author="lengyelb-2" w:date="2023-09-25T18:20:00Z">
        <w:r w:rsidRPr="00CE41E7" w:rsidDel="00CE41E7">
          <w:rPr>
            <w:rFonts w:ascii="Courier New" w:hAnsi="Courier New"/>
            <w:sz w:val="16"/>
          </w:rPr>
          <w:delText xml:space="preserve">    GNBCUUPFunction and GNBCUCPFunction.  Sets are then referenced by attribute</w:delText>
        </w:r>
      </w:del>
    </w:p>
    <w:p w14:paraId="41B06438" w14:textId="1FDB685B" w:rsidR="00CE41E7" w:rsidRPr="00CE41E7" w:rsidDel="00CE41E7" w:rsidRDefault="00CE41E7">
      <w:pPr>
        <w:rPr>
          <w:del w:id="25582" w:author="lengyelb-2" w:date="2023-09-25T18:20:00Z"/>
          <w:rFonts w:ascii="Courier New" w:hAnsi="Courier New"/>
          <w:sz w:val="16"/>
        </w:rPr>
        <w:pPrChange w:id="25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84" w:author="lengyelb-2" w:date="2023-09-25T18:20:00Z">
        <w:r w:rsidRPr="00CE41E7" w:rsidDel="00CE41E7">
          <w:rPr>
            <w:rFonts w:ascii="Courier New" w:hAnsi="Courier New"/>
            <w:sz w:val="16"/>
          </w:rPr>
          <w:delText xml:space="preserve">    (configurable5QISetRef) in applicable MOIs.  For consistency it is </w:delText>
        </w:r>
      </w:del>
    </w:p>
    <w:p w14:paraId="2701A30B" w14:textId="767A1D4C" w:rsidR="00CE41E7" w:rsidRPr="00CE41E7" w:rsidDel="00CE41E7" w:rsidRDefault="00CE41E7">
      <w:pPr>
        <w:rPr>
          <w:del w:id="25585" w:author="lengyelb-2" w:date="2023-09-25T18:20:00Z"/>
          <w:rFonts w:ascii="Courier New" w:hAnsi="Courier New"/>
          <w:sz w:val="16"/>
        </w:rPr>
        <w:pPrChange w:id="25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87" w:author="lengyelb-2" w:date="2023-09-25T18:20:00Z">
        <w:r w:rsidRPr="00CE41E7" w:rsidDel="00CE41E7">
          <w:rPr>
            <w:rFonts w:ascii="Courier New" w:hAnsi="Courier New"/>
            <w:sz w:val="16"/>
          </w:rPr>
          <w:delText xml:space="preserve">    recommended that referenced 5QI sets be defined within the same subtree.";</w:delText>
        </w:r>
      </w:del>
    </w:p>
    <w:p w14:paraId="04D8A9A7" w14:textId="45C2DE93" w:rsidR="00CE41E7" w:rsidRPr="00CE41E7" w:rsidDel="00CE41E7" w:rsidRDefault="00CE41E7">
      <w:pPr>
        <w:rPr>
          <w:del w:id="25588" w:author="lengyelb-2" w:date="2023-09-25T18:20:00Z"/>
          <w:rFonts w:ascii="Courier New" w:hAnsi="Courier New"/>
          <w:sz w:val="16"/>
        </w:rPr>
        <w:pPrChange w:id="25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6F1182E" w14:textId="67113F07" w:rsidR="00CE41E7" w:rsidRPr="00CE41E7" w:rsidDel="00CE41E7" w:rsidRDefault="00CE41E7">
      <w:pPr>
        <w:rPr>
          <w:del w:id="25590" w:author="lengyelb-2" w:date="2023-09-25T18:20:00Z"/>
          <w:rFonts w:ascii="Courier New" w:hAnsi="Courier New"/>
          <w:sz w:val="16"/>
        </w:rPr>
        <w:pPrChange w:id="25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92" w:author="lengyelb-2" w:date="2023-09-25T18:20:00Z">
        <w:r w:rsidRPr="00CE41E7" w:rsidDel="00CE41E7">
          <w:rPr>
            <w:rFonts w:ascii="Courier New" w:hAnsi="Courier New"/>
            <w:sz w:val="16"/>
          </w:rPr>
          <w:delText xml:space="preserve">  reference "3GPP TS 28.541";</w:delText>
        </w:r>
      </w:del>
    </w:p>
    <w:p w14:paraId="6A394C23" w14:textId="1BABCCAE" w:rsidR="00CE41E7" w:rsidRPr="00CE41E7" w:rsidDel="00CE41E7" w:rsidRDefault="00CE41E7">
      <w:pPr>
        <w:rPr>
          <w:del w:id="25593" w:author="lengyelb-2" w:date="2023-09-25T18:20:00Z"/>
          <w:rFonts w:ascii="Courier New" w:hAnsi="Courier New"/>
          <w:sz w:val="16"/>
        </w:rPr>
        <w:pPrChange w:id="25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32ADA18" w14:textId="019B3803" w:rsidR="00CE41E7" w:rsidRPr="00CE41E7" w:rsidDel="00CE41E7" w:rsidRDefault="00CE41E7">
      <w:pPr>
        <w:rPr>
          <w:del w:id="25595" w:author="lengyelb-2" w:date="2023-09-25T18:20:00Z"/>
          <w:rFonts w:ascii="Courier New" w:hAnsi="Courier New"/>
          <w:sz w:val="16"/>
        </w:rPr>
        <w:pPrChange w:id="25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97" w:author="lengyelb-2" w:date="2023-09-25T18:20:00Z">
        <w:r w:rsidRPr="00CE41E7" w:rsidDel="00CE41E7">
          <w:rPr>
            <w:rFonts w:ascii="Courier New" w:hAnsi="Courier New"/>
            <w:sz w:val="16"/>
          </w:rPr>
          <w:delText xml:space="preserve">  revision 2022-11-02 { reference "CR-0753" ; }</w:delText>
        </w:r>
      </w:del>
    </w:p>
    <w:p w14:paraId="0DFD9C78" w14:textId="067F29F2" w:rsidR="00CE41E7" w:rsidRPr="00CE41E7" w:rsidDel="00CE41E7" w:rsidRDefault="00CE41E7">
      <w:pPr>
        <w:rPr>
          <w:del w:id="25598" w:author="lengyelb-2" w:date="2023-09-25T18:20:00Z"/>
          <w:rFonts w:ascii="Courier New" w:hAnsi="Courier New"/>
          <w:sz w:val="16"/>
        </w:rPr>
        <w:pPrChange w:id="25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00" w:author="lengyelb-2" w:date="2023-09-25T18:20:00Z">
        <w:r w:rsidRPr="00CE41E7" w:rsidDel="00CE41E7">
          <w:rPr>
            <w:rFonts w:ascii="Courier New" w:hAnsi="Courier New"/>
            <w:sz w:val="16"/>
          </w:rPr>
          <w:delText xml:space="preserve">  revision 2022-07-28 { reference "CR-0770"; }</w:delText>
        </w:r>
      </w:del>
    </w:p>
    <w:p w14:paraId="55686196" w14:textId="546C25D3" w:rsidR="00CE41E7" w:rsidRPr="00CE41E7" w:rsidDel="00CE41E7" w:rsidRDefault="00CE41E7">
      <w:pPr>
        <w:rPr>
          <w:del w:id="25601" w:author="lengyelb-2" w:date="2023-09-25T18:20:00Z"/>
          <w:rFonts w:ascii="Courier New" w:hAnsi="Courier New"/>
          <w:sz w:val="16"/>
        </w:rPr>
        <w:pPrChange w:id="25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03" w:author="lengyelb-2" w:date="2023-09-25T18:20:00Z">
        <w:r w:rsidRPr="00CE41E7" w:rsidDel="00CE41E7">
          <w:rPr>
            <w:rFonts w:ascii="Courier New" w:hAnsi="Courier New"/>
            <w:sz w:val="16"/>
          </w:rPr>
          <w:delText xml:space="preserve">  revision 2022-04-29 { reference "CR-0729"; }</w:delText>
        </w:r>
      </w:del>
    </w:p>
    <w:p w14:paraId="2074A7F6" w14:textId="50A4892F" w:rsidR="00CE41E7" w:rsidRPr="00CE41E7" w:rsidDel="00CE41E7" w:rsidRDefault="00CE41E7">
      <w:pPr>
        <w:rPr>
          <w:del w:id="25604" w:author="lengyelb-2" w:date="2023-09-25T18:20:00Z"/>
          <w:rFonts w:ascii="Courier New" w:hAnsi="Courier New"/>
          <w:sz w:val="16"/>
        </w:rPr>
        <w:pPrChange w:id="25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06" w:author="lengyelb-2" w:date="2023-09-25T18:20:00Z">
        <w:r w:rsidRPr="00CE41E7" w:rsidDel="00CE41E7">
          <w:rPr>
            <w:rFonts w:ascii="Courier New" w:hAnsi="Courier New"/>
            <w:sz w:val="16"/>
          </w:rPr>
          <w:delText xml:space="preserve">  revision 2022-01-07 { reference CR-0643; }</w:delText>
        </w:r>
      </w:del>
    </w:p>
    <w:p w14:paraId="365C547F" w14:textId="686232FC" w:rsidR="00CE41E7" w:rsidRPr="00CE41E7" w:rsidDel="00CE41E7" w:rsidRDefault="00CE41E7">
      <w:pPr>
        <w:rPr>
          <w:del w:id="25607" w:author="lengyelb-2" w:date="2023-09-25T18:20:00Z"/>
          <w:rFonts w:ascii="Courier New" w:hAnsi="Courier New"/>
          <w:sz w:val="16"/>
        </w:rPr>
        <w:pPrChange w:id="25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09" w:author="lengyelb-2" w:date="2023-09-25T18:20:00Z">
        <w:r w:rsidRPr="00CE41E7" w:rsidDel="00CE41E7">
          <w:rPr>
            <w:rFonts w:ascii="Courier New" w:hAnsi="Courier New"/>
            <w:sz w:val="16"/>
          </w:rPr>
          <w:delText xml:space="preserve">  revision 2020-08-04 { reference "CR-0321"; }</w:delText>
        </w:r>
      </w:del>
    </w:p>
    <w:p w14:paraId="0F225498" w14:textId="7E61C7C6" w:rsidR="00CE41E7" w:rsidRPr="00CE41E7" w:rsidDel="00CE41E7" w:rsidRDefault="00CE41E7">
      <w:pPr>
        <w:rPr>
          <w:del w:id="25610" w:author="lengyelb-2" w:date="2023-09-25T18:20:00Z"/>
          <w:rFonts w:ascii="Courier New" w:hAnsi="Courier New"/>
          <w:sz w:val="16"/>
        </w:rPr>
        <w:pPrChange w:id="25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12" w:author="lengyelb-2" w:date="2023-09-25T18:20:00Z">
        <w:r w:rsidRPr="00CE41E7" w:rsidDel="00CE41E7">
          <w:rPr>
            <w:rFonts w:ascii="Courier New" w:hAnsi="Courier New"/>
            <w:sz w:val="16"/>
          </w:rPr>
          <w:delText xml:space="preserve">  revision 2020-06-03 { reference "CR-0286"; }</w:delText>
        </w:r>
      </w:del>
    </w:p>
    <w:p w14:paraId="3314177F" w14:textId="0839EBAC" w:rsidR="00CE41E7" w:rsidRPr="00CE41E7" w:rsidDel="00CE41E7" w:rsidRDefault="00CE41E7">
      <w:pPr>
        <w:rPr>
          <w:del w:id="25613" w:author="lengyelb-2" w:date="2023-09-25T18:20:00Z"/>
          <w:rFonts w:ascii="Courier New" w:hAnsi="Courier New"/>
          <w:sz w:val="16"/>
        </w:rPr>
        <w:pPrChange w:id="25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D63988" w14:textId="3B1A270A" w:rsidR="00CE41E7" w:rsidRPr="00CE41E7" w:rsidDel="00CE41E7" w:rsidRDefault="00CE41E7">
      <w:pPr>
        <w:rPr>
          <w:del w:id="25615" w:author="lengyelb-2" w:date="2023-09-25T18:20:00Z"/>
          <w:rFonts w:ascii="Courier New" w:hAnsi="Courier New"/>
          <w:sz w:val="16"/>
        </w:rPr>
        <w:pPrChange w:id="25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17" w:author="lengyelb-2" w:date="2023-09-25T18:20:00Z">
        <w:r w:rsidRPr="00CE41E7" w:rsidDel="00CE41E7">
          <w:rPr>
            <w:rFonts w:ascii="Courier New" w:hAnsi="Courier New"/>
            <w:sz w:val="16"/>
          </w:rPr>
          <w:delText xml:space="preserve">  grouping PacketErrorRateGrp {</w:delText>
        </w:r>
      </w:del>
    </w:p>
    <w:p w14:paraId="4969DA71" w14:textId="5FCDA867" w:rsidR="00CE41E7" w:rsidRPr="00CE41E7" w:rsidDel="00CE41E7" w:rsidRDefault="00CE41E7">
      <w:pPr>
        <w:rPr>
          <w:del w:id="25618" w:author="lengyelb-2" w:date="2023-09-25T18:20:00Z"/>
          <w:rFonts w:ascii="Courier New" w:hAnsi="Courier New"/>
          <w:sz w:val="16"/>
        </w:rPr>
        <w:pPrChange w:id="25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20" w:author="lengyelb-2" w:date="2023-09-25T18:20:00Z">
        <w:r w:rsidRPr="00CE41E7" w:rsidDel="00CE41E7">
          <w:rPr>
            <w:rFonts w:ascii="Courier New" w:hAnsi="Courier New"/>
            <w:sz w:val="16"/>
          </w:rPr>
          <w:delText xml:space="preserve">    leaf scalar {</w:delText>
        </w:r>
      </w:del>
    </w:p>
    <w:p w14:paraId="7CEDF830" w14:textId="105778C0" w:rsidR="00CE41E7" w:rsidRPr="00CE41E7" w:rsidDel="00CE41E7" w:rsidRDefault="00CE41E7">
      <w:pPr>
        <w:rPr>
          <w:del w:id="25621" w:author="lengyelb-2" w:date="2023-09-25T18:20:00Z"/>
          <w:rFonts w:ascii="Courier New" w:hAnsi="Courier New"/>
          <w:sz w:val="16"/>
        </w:rPr>
        <w:pPrChange w:id="25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23" w:author="lengyelb-2" w:date="2023-09-25T18:20:00Z">
        <w:r w:rsidRPr="00CE41E7" w:rsidDel="00CE41E7">
          <w:rPr>
            <w:rFonts w:ascii="Courier New" w:hAnsi="Courier New"/>
            <w:sz w:val="16"/>
          </w:rPr>
          <w:delText xml:space="preserve">      type uint32 {</w:delText>
        </w:r>
      </w:del>
    </w:p>
    <w:p w14:paraId="50575328" w14:textId="1275A354" w:rsidR="00CE41E7" w:rsidRPr="00CE41E7" w:rsidDel="00CE41E7" w:rsidRDefault="00CE41E7">
      <w:pPr>
        <w:rPr>
          <w:del w:id="25624" w:author="lengyelb-2" w:date="2023-09-25T18:20:00Z"/>
          <w:rFonts w:ascii="Courier New" w:hAnsi="Courier New"/>
          <w:sz w:val="16"/>
        </w:rPr>
        <w:pPrChange w:id="25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26" w:author="lengyelb-2" w:date="2023-09-25T18:20:00Z">
        <w:r w:rsidRPr="00CE41E7" w:rsidDel="00CE41E7">
          <w:rPr>
            <w:rFonts w:ascii="Courier New" w:hAnsi="Courier New"/>
            <w:sz w:val="16"/>
          </w:rPr>
          <w:delText xml:space="preserve">        range 0..9 ;</w:delText>
        </w:r>
      </w:del>
    </w:p>
    <w:p w14:paraId="411DF9FA" w14:textId="2CCEF533" w:rsidR="00CE41E7" w:rsidRPr="00CE41E7" w:rsidDel="00CE41E7" w:rsidRDefault="00CE41E7">
      <w:pPr>
        <w:rPr>
          <w:del w:id="25627" w:author="lengyelb-2" w:date="2023-09-25T18:20:00Z"/>
          <w:rFonts w:ascii="Courier New" w:hAnsi="Courier New"/>
          <w:sz w:val="16"/>
        </w:rPr>
        <w:pPrChange w:id="25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29" w:author="lengyelb-2" w:date="2023-09-25T18:20:00Z">
        <w:r w:rsidRPr="00CE41E7" w:rsidDel="00CE41E7">
          <w:rPr>
            <w:rFonts w:ascii="Courier New" w:hAnsi="Courier New"/>
            <w:sz w:val="16"/>
          </w:rPr>
          <w:delText xml:space="preserve">      }</w:delText>
        </w:r>
      </w:del>
    </w:p>
    <w:p w14:paraId="360BBA7F" w14:textId="3F9796B8" w:rsidR="00CE41E7" w:rsidRPr="00CE41E7" w:rsidDel="00CE41E7" w:rsidRDefault="00CE41E7">
      <w:pPr>
        <w:rPr>
          <w:del w:id="25630" w:author="lengyelb-2" w:date="2023-09-25T18:20:00Z"/>
          <w:rFonts w:ascii="Courier New" w:hAnsi="Courier New"/>
          <w:sz w:val="16"/>
        </w:rPr>
        <w:pPrChange w:id="25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32" w:author="lengyelb-2" w:date="2023-09-25T18:20:00Z">
        <w:r w:rsidRPr="00CE41E7" w:rsidDel="00CE41E7">
          <w:rPr>
            <w:rFonts w:ascii="Courier New" w:hAnsi="Courier New"/>
            <w:sz w:val="16"/>
          </w:rPr>
          <w:delText xml:space="preserve">      mandatory true;</w:delText>
        </w:r>
      </w:del>
    </w:p>
    <w:p w14:paraId="7AFE6955" w14:textId="39E355C8" w:rsidR="00CE41E7" w:rsidRPr="00CE41E7" w:rsidDel="00CE41E7" w:rsidRDefault="00CE41E7">
      <w:pPr>
        <w:rPr>
          <w:del w:id="25633" w:author="lengyelb-2" w:date="2023-09-25T18:20:00Z"/>
          <w:rFonts w:ascii="Courier New" w:hAnsi="Courier New"/>
          <w:sz w:val="16"/>
        </w:rPr>
        <w:pPrChange w:id="25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35" w:author="lengyelb-2" w:date="2023-09-25T18:20:00Z">
        <w:r w:rsidRPr="00CE41E7" w:rsidDel="00CE41E7">
          <w:rPr>
            <w:rFonts w:ascii="Courier New" w:hAnsi="Courier New"/>
            <w:sz w:val="16"/>
          </w:rPr>
          <w:delText xml:space="preserve">      description "The Packet Error Rate of a 5QI expressed as Scalar x 10-k </w:delText>
        </w:r>
      </w:del>
    </w:p>
    <w:p w14:paraId="0D1BE1DC" w14:textId="5575CA37" w:rsidR="00CE41E7" w:rsidRPr="00CE41E7" w:rsidDel="00CE41E7" w:rsidRDefault="00CE41E7">
      <w:pPr>
        <w:rPr>
          <w:del w:id="25636" w:author="lengyelb-2" w:date="2023-09-25T18:20:00Z"/>
          <w:rFonts w:ascii="Courier New" w:hAnsi="Courier New"/>
          <w:sz w:val="16"/>
        </w:rPr>
        <w:pPrChange w:id="25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38" w:author="lengyelb-2" w:date="2023-09-25T18:20:00Z">
        <w:r w:rsidRPr="00CE41E7" w:rsidDel="00CE41E7">
          <w:rPr>
            <w:rFonts w:ascii="Courier New" w:hAnsi="Courier New"/>
            <w:sz w:val="16"/>
          </w:rPr>
          <w:delText xml:space="preserve">        where k is the Exponent.";</w:delText>
        </w:r>
      </w:del>
    </w:p>
    <w:p w14:paraId="01B471B1" w14:textId="595E9924" w:rsidR="00CE41E7" w:rsidRPr="00CE41E7" w:rsidDel="00CE41E7" w:rsidRDefault="00CE41E7">
      <w:pPr>
        <w:rPr>
          <w:del w:id="25639" w:author="lengyelb-2" w:date="2023-09-25T18:20:00Z"/>
          <w:rFonts w:ascii="Courier New" w:hAnsi="Courier New"/>
          <w:sz w:val="16"/>
        </w:rPr>
        <w:pPrChange w:id="25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41" w:author="lengyelb-2" w:date="2023-09-25T18:20:00Z">
        <w:r w:rsidRPr="00CE41E7" w:rsidDel="00CE41E7">
          <w:rPr>
            <w:rFonts w:ascii="Courier New" w:hAnsi="Courier New"/>
            <w:sz w:val="16"/>
          </w:rPr>
          <w:delText xml:space="preserve">    }</w:delText>
        </w:r>
      </w:del>
    </w:p>
    <w:p w14:paraId="027A52B2" w14:textId="5022C5D3" w:rsidR="00CE41E7" w:rsidRPr="00CE41E7" w:rsidDel="00CE41E7" w:rsidRDefault="00CE41E7">
      <w:pPr>
        <w:rPr>
          <w:del w:id="25642" w:author="lengyelb-2" w:date="2023-09-25T18:20:00Z"/>
          <w:rFonts w:ascii="Courier New" w:hAnsi="Courier New"/>
          <w:sz w:val="16"/>
        </w:rPr>
        <w:pPrChange w:id="25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44" w:author="lengyelb-2" w:date="2023-09-25T18:20:00Z">
        <w:r w:rsidRPr="00CE41E7" w:rsidDel="00CE41E7">
          <w:rPr>
            <w:rFonts w:ascii="Courier New" w:hAnsi="Courier New"/>
            <w:sz w:val="16"/>
          </w:rPr>
          <w:delText xml:space="preserve">    leaf exponent {</w:delText>
        </w:r>
      </w:del>
    </w:p>
    <w:p w14:paraId="29C31D68" w14:textId="28B7B736" w:rsidR="00CE41E7" w:rsidRPr="00CE41E7" w:rsidDel="00CE41E7" w:rsidRDefault="00CE41E7">
      <w:pPr>
        <w:rPr>
          <w:del w:id="25645" w:author="lengyelb-2" w:date="2023-09-25T18:20:00Z"/>
          <w:rFonts w:ascii="Courier New" w:hAnsi="Courier New"/>
          <w:sz w:val="16"/>
        </w:rPr>
        <w:pPrChange w:id="25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47" w:author="lengyelb-2" w:date="2023-09-25T18:20:00Z">
        <w:r w:rsidRPr="00CE41E7" w:rsidDel="00CE41E7">
          <w:rPr>
            <w:rFonts w:ascii="Courier New" w:hAnsi="Courier New"/>
            <w:sz w:val="16"/>
          </w:rPr>
          <w:delText xml:space="preserve">      type uint32 {</w:delText>
        </w:r>
      </w:del>
    </w:p>
    <w:p w14:paraId="3D4BE5BC" w14:textId="2D4A5F2C" w:rsidR="00CE41E7" w:rsidRPr="00CE41E7" w:rsidDel="00CE41E7" w:rsidRDefault="00CE41E7">
      <w:pPr>
        <w:rPr>
          <w:del w:id="25648" w:author="lengyelb-2" w:date="2023-09-25T18:20:00Z"/>
          <w:rFonts w:ascii="Courier New" w:hAnsi="Courier New"/>
          <w:sz w:val="16"/>
        </w:rPr>
        <w:pPrChange w:id="25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50" w:author="lengyelb-2" w:date="2023-09-25T18:20:00Z">
        <w:r w:rsidRPr="00CE41E7" w:rsidDel="00CE41E7">
          <w:rPr>
            <w:rFonts w:ascii="Courier New" w:hAnsi="Courier New"/>
            <w:sz w:val="16"/>
          </w:rPr>
          <w:delText xml:space="preserve">        range 0..9 ;</w:delText>
        </w:r>
      </w:del>
    </w:p>
    <w:p w14:paraId="23B93005" w14:textId="2CC6719C" w:rsidR="00CE41E7" w:rsidRPr="00CE41E7" w:rsidDel="00CE41E7" w:rsidRDefault="00CE41E7">
      <w:pPr>
        <w:rPr>
          <w:del w:id="25651" w:author="lengyelb-2" w:date="2023-09-25T18:20:00Z"/>
          <w:rFonts w:ascii="Courier New" w:hAnsi="Courier New"/>
          <w:sz w:val="16"/>
        </w:rPr>
        <w:pPrChange w:id="25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53" w:author="lengyelb-2" w:date="2023-09-25T18:20:00Z">
        <w:r w:rsidRPr="00CE41E7" w:rsidDel="00CE41E7">
          <w:rPr>
            <w:rFonts w:ascii="Courier New" w:hAnsi="Courier New"/>
            <w:sz w:val="16"/>
          </w:rPr>
          <w:delText xml:space="preserve">      }</w:delText>
        </w:r>
      </w:del>
    </w:p>
    <w:p w14:paraId="1273F7AD" w14:textId="4E976FFB" w:rsidR="00CE41E7" w:rsidRPr="00CE41E7" w:rsidDel="00CE41E7" w:rsidRDefault="00CE41E7">
      <w:pPr>
        <w:rPr>
          <w:del w:id="25654" w:author="lengyelb-2" w:date="2023-09-25T18:20:00Z"/>
          <w:rFonts w:ascii="Courier New" w:hAnsi="Courier New"/>
          <w:sz w:val="16"/>
        </w:rPr>
        <w:pPrChange w:id="25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56" w:author="lengyelb-2" w:date="2023-09-25T18:20:00Z">
        <w:r w:rsidRPr="00CE41E7" w:rsidDel="00CE41E7">
          <w:rPr>
            <w:rFonts w:ascii="Courier New" w:hAnsi="Courier New"/>
            <w:sz w:val="16"/>
          </w:rPr>
          <w:delText xml:space="preserve">      mandatory true;</w:delText>
        </w:r>
      </w:del>
    </w:p>
    <w:p w14:paraId="05F162BF" w14:textId="4B340D61" w:rsidR="00CE41E7" w:rsidRPr="00CE41E7" w:rsidDel="00CE41E7" w:rsidRDefault="00CE41E7">
      <w:pPr>
        <w:rPr>
          <w:del w:id="25657" w:author="lengyelb-2" w:date="2023-09-25T18:20:00Z"/>
          <w:rFonts w:ascii="Courier New" w:hAnsi="Courier New"/>
          <w:sz w:val="16"/>
        </w:rPr>
        <w:pPrChange w:id="25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59" w:author="lengyelb-2" w:date="2023-09-25T18:20:00Z">
        <w:r w:rsidRPr="00CE41E7" w:rsidDel="00CE41E7">
          <w:rPr>
            <w:rFonts w:ascii="Courier New" w:hAnsi="Courier New"/>
            <w:sz w:val="16"/>
          </w:rPr>
          <w:delText xml:space="preserve">      description "The Packet Error Rate of a 5QI expressed as Scalar x 10-k, </w:delText>
        </w:r>
      </w:del>
    </w:p>
    <w:p w14:paraId="1865E406" w14:textId="325F8F1A" w:rsidR="00CE41E7" w:rsidRPr="00CE41E7" w:rsidDel="00CE41E7" w:rsidRDefault="00CE41E7">
      <w:pPr>
        <w:rPr>
          <w:del w:id="25660" w:author="lengyelb-2" w:date="2023-09-25T18:20:00Z"/>
          <w:rFonts w:ascii="Courier New" w:hAnsi="Courier New"/>
          <w:sz w:val="16"/>
        </w:rPr>
        <w:pPrChange w:id="25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62" w:author="lengyelb-2" w:date="2023-09-25T18:20:00Z">
        <w:r w:rsidRPr="00CE41E7" w:rsidDel="00CE41E7">
          <w:rPr>
            <w:rFonts w:ascii="Courier New" w:hAnsi="Courier New"/>
            <w:sz w:val="16"/>
          </w:rPr>
          <w:delText xml:space="preserve">        where k is the Exponent.";</w:delText>
        </w:r>
      </w:del>
    </w:p>
    <w:p w14:paraId="17E97B38" w14:textId="3438EDB0" w:rsidR="00CE41E7" w:rsidRPr="00CE41E7" w:rsidDel="00CE41E7" w:rsidRDefault="00CE41E7">
      <w:pPr>
        <w:rPr>
          <w:del w:id="25663" w:author="lengyelb-2" w:date="2023-09-25T18:20:00Z"/>
          <w:rFonts w:ascii="Courier New" w:hAnsi="Courier New"/>
          <w:sz w:val="16"/>
        </w:rPr>
        <w:pPrChange w:id="25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65" w:author="lengyelb-2" w:date="2023-09-25T18:20:00Z">
        <w:r w:rsidRPr="00CE41E7" w:rsidDel="00CE41E7">
          <w:rPr>
            <w:rFonts w:ascii="Courier New" w:hAnsi="Courier New"/>
            <w:sz w:val="16"/>
          </w:rPr>
          <w:delText xml:space="preserve">    }</w:delText>
        </w:r>
      </w:del>
    </w:p>
    <w:p w14:paraId="7328E04B" w14:textId="24749A83" w:rsidR="00CE41E7" w:rsidRPr="00CE41E7" w:rsidDel="00CE41E7" w:rsidRDefault="00CE41E7">
      <w:pPr>
        <w:rPr>
          <w:del w:id="25666" w:author="lengyelb-2" w:date="2023-09-25T18:20:00Z"/>
          <w:rFonts w:ascii="Courier New" w:hAnsi="Courier New"/>
          <w:sz w:val="16"/>
        </w:rPr>
        <w:pPrChange w:id="25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68" w:author="lengyelb-2" w:date="2023-09-25T18:20:00Z">
        <w:r w:rsidRPr="00CE41E7" w:rsidDel="00CE41E7">
          <w:rPr>
            <w:rFonts w:ascii="Courier New" w:hAnsi="Courier New"/>
            <w:sz w:val="16"/>
          </w:rPr>
          <w:delText xml:space="preserve">  }</w:delText>
        </w:r>
      </w:del>
    </w:p>
    <w:p w14:paraId="02318BFF" w14:textId="285856BA" w:rsidR="00CE41E7" w:rsidRPr="00CE41E7" w:rsidDel="00CE41E7" w:rsidRDefault="00CE41E7">
      <w:pPr>
        <w:rPr>
          <w:del w:id="25669" w:author="lengyelb-2" w:date="2023-09-25T18:20:00Z"/>
          <w:rFonts w:ascii="Courier New" w:hAnsi="Courier New"/>
          <w:sz w:val="16"/>
        </w:rPr>
        <w:pPrChange w:id="25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D454BB" w14:textId="11C75960" w:rsidR="00CE41E7" w:rsidRPr="00CE41E7" w:rsidDel="00CE41E7" w:rsidRDefault="00CE41E7">
      <w:pPr>
        <w:rPr>
          <w:del w:id="25671" w:author="lengyelb-2" w:date="2023-09-25T18:20:00Z"/>
          <w:rFonts w:ascii="Courier New" w:hAnsi="Courier New"/>
          <w:sz w:val="16"/>
        </w:rPr>
        <w:pPrChange w:id="25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73" w:author="lengyelb-2" w:date="2023-09-25T18:20:00Z">
        <w:r w:rsidRPr="00CE41E7" w:rsidDel="00CE41E7">
          <w:rPr>
            <w:rFonts w:ascii="Courier New" w:hAnsi="Courier New"/>
            <w:sz w:val="16"/>
          </w:rPr>
          <w:delText xml:space="preserve">  grouping FiveQICharacteristicsGrp {</w:delText>
        </w:r>
      </w:del>
    </w:p>
    <w:p w14:paraId="09C37264" w14:textId="00EDFEB3" w:rsidR="00CE41E7" w:rsidRPr="00CE41E7" w:rsidDel="00CE41E7" w:rsidRDefault="00CE41E7">
      <w:pPr>
        <w:rPr>
          <w:del w:id="25674" w:author="lengyelb-2" w:date="2023-09-25T18:20:00Z"/>
          <w:rFonts w:ascii="Courier New" w:hAnsi="Courier New"/>
          <w:sz w:val="16"/>
        </w:rPr>
        <w:pPrChange w:id="25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76" w:author="lengyelb-2" w:date="2023-09-25T18:20:00Z">
        <w:r w:rsidRPr="00CE41E7" w:rsidDel="00CE41E7">
          <w:rPr>
            <w:rFonts w:ascii="Courier New" w:hAnsi="Courier New"/>
            <w:sz w:val="16"/>
          </w:rPr>
          <w:delText xml:space="preserve">    description "Represents the FiveQICharacteristics IOC.";</w:delText>
        </w:r>
      </w:del>
    </w:p>
    <w:p w14:paraId="2A081263" w14:textId="49F5A930" w:rsidR="00CE41E7" w:rsidRPr="00CE41E7" w:rsidDel="00CE41E7" w:rsidRDefault="00CE41E7">
      <w:pPr>
        <w:rPr>
          <w:del w:id="25677" w:author="lengyelb-2" w:date="2023-09-25T18:20:00Z"/>
          <w:rFonts w:ascii="Courier New" w:hAnsi="Courier New"/>
          <w:sz w:val="16"/>
        </w:rPr>
        <w:pPrChange w:id="25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79" w:author="lengyelb-2" w:date="2023-09-25T18:20:00Z">
        <w:r w:rsidRPr="00CE41E7" w:rsidDel="00CE41E7">
          <w:rPr>
            <w:rFonts w:ascii="Courier New" w:hAnsi="Courier New"/>
            <w:sz w:val="16"/>
          </w:rPr>
          <w:delText xml:space="preserve">    leaf fiveQIValue {</w:delText>
        </w:r>
      </w:del>
    </w:p>
    <w:p w14:paraId="12B63250" w14:textId="1D6D58B0" w:rsidR="00CE41E7" w:rsidRPr="00CE41E7" w:rsidDel="00CE41E7" w:rsidRDefault="00CE41E7">
      <w:pPr>
        <w:rPr>
          <w:del w:id="25680" w:author="lengyelb-2" w:date="2023-09-25T18:20:00Z"/>
          <w:rFonts w:ascii="Courier New" w:hAnsi="Courier New"/>
          <w:sz w:val="16"/>
        </w:rPr>
        <w:pPrChange w:id="25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82" w:author="lengyelb-2" w:date="2023-09-25T18:20:00Z">
        <w:r w:rsidRPr="00CE41E7" w:rsidDel="00CE41E7">
          <w:rPr>
            <w:rFonts w:ascii="Courier New" w:hAnsi="Courier New"/>
            <w:sz w:val="16"/>
          </w:rPr>
          <w:delText xml:space="preserve">      type uint32 {</w:delText>
        </w:r>
      </w:del>
    </w:p>
    <w:p w14:paraId="72B4F270" w14:textId="4231F056" w:rsidR="00CE41E7" w:rsidRPr="00CE41E7" w:rsidDel="00CE41E7" w:rsidRDefault="00CE41E7">
      <w:pPr>
        <w:rPr>
          <w:del w:id="25683" w:author="lengyelb-2" w:date="2023-09-25T18:20:00Z"/>
          <w:rFonts w:ascii="Courier New" w:hAnsi="Courier New"/>
          <w:sz w:val="16"/>
        </w:rPr>
        <w:pPrChange w:id="25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85" w:author="lengyelb-2" w:date="2023-09-25T18:20:00Z">
        <w:r w:rsidRPr="00CE41E7" w:rsidDel="00CE41E7">
          <w:rPr>
            <w:rFonts w:ascii="Courier New" w:hAnsi="Courier New"/>
            <w:sz w:val="16"/>
          </w:rPr>
          <w:delText xml:space="preserve">        range 0..255 ;</w:delText>
        </w:r>
      </w:del>
    </w:p>
    <w:p w14:paraId="22C5A88D" w14:textId="2AB52922" w:rsidR="00CE41E7" w:rsidRPr="00CE41E7" w:rsidDel="00CE41E7" w:rsidRDefault="00CE41E7">
      <w:pPr>
        <w:rPr>
          <w:del w:id="25686" w:author="lengyelb-2" w:date="2023-09-25T18:20:00Z"/>
          <w:rFonts w:ascii="Courier New" w:hAnsi="Courier New"/>
          <w:sz w:val="16"/>
        </w:rPr>
        <w:pPrChange w:id="25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88" w:author="lengyelb-2" w:date="2023-09-25T18:20:00Z">
        <w:r w:rsidRPr="00CE41E7" w:rsidDel="00CE41E7">
          <w:rPr>
            <w:rFonts w:ascii="Courier New" w:hAnsi="Courier New"/>
            <w:sz w:val="16"/>
          </w:rPr>
          <w:delText xml:space="preserve">      }</w:delText>
        </w:r>
      </w:del>
    </w:p>
    <w:p w14:paraId="13DFF86D" w14:textId="76CE1E13" w:rsidR="00CE41E7" w:rsidRPr="00CE41E7" w:rsidDel="00CE41E7" w:rsidRDefault="00CE41E7">
      <w:pPr>
        <w:rPr>
          <w:del w:id="25689" w:author="lengyelb-2" w:date="2023-09-25T18:20:00Z"/>
          <w:rFonts w:ascii="Courier New" w:hAnsi="Courier New"/>
          <w:sz w:val="16"/>
        </w:rPr>
        <w:pPrChange w:id="25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91" w:author="lengyelb-2" w:date="2023-09-25T18:20:00Z">
        <w:r w:rsidRPr="00CE41E7" w:rsidDel="00CE41E7">
          <w:rPr>
            <w:rFonts w:ascii="Courier New" w:hAnsi="Courier New"/>
            <w:sz w:val="16"/>
          </w:rPr>
          <w:delText xml:space="preserve">      mandatory true;</w:delText>
        </w:r>
      </w:del>
    </w:p>
    <w:p w14:paraId="124A20DA" w14:textId="217FC66A" w:rsidR="00CE41E7" w:rsidRPr="00CE41E7" w:rsidDel="00CE41E7" w:rsidRDefault="00CE41E7">
      <w:pPr>
        <w:rPr>
          <w:del w:id="25692" w:author="lengyelb-2" w:date="2023-09-25T18:20:00Z"/>
          <w:rFonts w:ascii="Courier New" w:hAnsi="Courier New"/>
          <w:sz w:val="16"/>
        </w:rPr>
        <w:pPrChange w:id="25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94" w:author="lengyelb-2" w:date="2023-09-25T18:20:00Z">
        <w:r w:rsidRPr="00CE41E7" w:rsidDel="00CE41E7">
          <w:rPr>
            <w:rFonts w:ascii="Courier New" w:hAnsi="Courier New"/>
            <w:sz w:val="16"/>
          </w:rPr>
          <w:delText xml:space="preserve">      description "Identifies the 5QI value.";</w:delText>
        </w:r>
      </w:del>
    </w:p>
    <w:p w14:paraId="40DB07F6" w14:textId="127D6654" w:rsidR="00CE41E7" w:rsidRPr="00CE41E7" w:rsidDel="00CE41E7" w:rsidRDefault="00CE41E7">
      <w:pPr>
        <w:rPr>
          <w:del w:id="25695" w:author="lengyelb-2" w:date="2023-09-25T18:20:00Z"/>
          <w:rFonts w:ascii="Courier New" w:hAnsi="Courier New"/>
          <w:sz w:val="16"/>
        </w:rPr>
        <w:pPrChange w:id="25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97" w:author="lengyelb-2" w:date="2023-09-25T18:20:00Z">
        <w:r w:rsidRPr="00CE41E7" w:rsidDel="00CE41E7">
          <w:rPr>
            <w:rFonts w:ascii="Courier New" w:hAnsi="Courier New"/>
            <w:sz w:val="16"/>
          </w:rPr>
          <w:delText xml:space="preserve">    }</w:delText>
        </w:r>
      </w:del>
    </w:p>
    <w:p w14:paraId="2DCD4E1F" w14:textId="6FCB6BB2" w:rsidR="00CE41E7" w:rsidRPr="00CE41E7" w:rsidDel="00CE41E7" w:rsidRDefault="00CE41E7">
      <w:pPr>
        <w:rPr>
          <w:del w:id="25698" w:author="lengyelb-2" w:date="2023-09-25T18:20:00Z"/>
          <w:rFonts w:ascii="Courier New" w:hAnsi="Courier New"/>
          <w:sz w:val="16"/>
        </w:rPr>
        <w:pPrChange w:id="25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3AC85D" w14:textId="234BF2A0" w:rsidR="00CE41E7" w:rsidRPr="00CE41E7" w:rsidDel="00CE41E7" w:rsidRDefault="00CE41E7">
      <w:pPr>
        <w:rPr>
          <w:del w:id="25700" w:author="lengyelb-2" w:date="2023-09-25T18:20:00Z"/>
          <w:rFonts w:ascii="Courier New" w:hAnsi="Courier New"/>
          <w:sz w:val="16"/>
        </w:rPr>
        <w:pPrChange w:id="25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02" w:author="lengyelb-2" w:date="2023-09-25T18:20:00Z">
        <w:r w:rsidRPr="00CE41E7" w:rsidDel="00CE41E7">
          <w:rPr>
            <w:rFonts w:ascii="Courier New" w:hAnsi="Courier New"/>
            <w:sz w:val="16"/>
          </w:rPr>
          <w:delText xml:space="preserve">    leaf resourceType {</w:delText>
        </w:r>
      </w:del>
    </w:p>
    <w:p w14:paraId="42256E1A" w14:textId="42020300" w:rsidR="00CE41E7" w:rsidRPr="00CE41E7" w:rsidDel="00CE41E7" w:rsidRDefault="00CE41E7">
      <w:pPr>
        <w:rPr>
          <w:del w:id="25703" w:author="lengyelb-2" w:date="2023-09-25T18:20:00Z"/>
          <w:rFonts w:ascii="Courier New" w:hAnsi="Courier New"/>
          <w:sz w:val="16"/>
        </w:rPr>
        <w:pPrChange w:id="25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05" w:author="lengyelb-2" w:date="2023-09-25T18:20:00Z">
        <w:r w:rsidRPr="00CE41E7" w:rsidDel="00CE41E7">
          <w:rPr>
            <w:rFonts w:ascii="Courier New" w:hAnsi="Courier New"/>
            <w:sz w:val="16"/>
          </w:rPr>
          <w:delText xml:space="preserve">      type enumeration {</w:delText>
        </w:r>
      </w:del>
    </w:p>
    <w:p w14:paraId="30FDBEE0" w14:textId="6615400A" w:rsidR="00CE41E7" w:rsidRPr="00CE41E7" w:rsidDel="00CE41E7" w:rsidRDefault="00CE41E7">
      <w:pPr>
        <w:rPr>
          <w:del w:id="25706" w:author="lengyelb-2" w:date="2023-09-25T18:20:00Z"/>
          <w:rFonts w:ascii="Courier New" w:hAnsi="Courier New"/>
          <w:sz w:val="16"/>
        </w:rPr>
        <w:pPrChange w:id="25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08" w:author="lengyelb-2" w:date="2023-09-25T18:20:00Z">
        <w:r w:rsidRPr="00CE41E7" w:rsidDel="00CE41E7">
          <w:rPr>
            <w:rFonts w:ascii="Courier New" w:hAnsi="Courier New"/>
            <w:sz w:val="16"/>
          </w:rPr>
          <w:delText xml:space="preserve">        enum GBR;</w:delText>
        </w:r>
      </w:del>
    </w:p>
    <w:p w14:paraId="119072A4" w14:textId="2AFE4027" w:rsidR="00CE41E7" w:rsidRPr="00CE41E7" w:rsidDel="00CE41E7" w:rsidRDefault="00CE41E7">
      <w:pPr>
        <w:rPr>
          <w:del w:id="25709" w:author="lengyelb-2" w:date="2023-09-25T18:20:00Z"/>
          <w:rFonts w:ascii="Courier New" w:hAnsi="Courier New"/>
          <w:sz w:val="16"/>
        </w:rPr>
        <w:pPrChange w:id="25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11" w:author="lengyelb-2" w:date="2023-09-25T18:20:00Z">
        <w:r w:rsidRPr="00CE41E7" w:rsidDel="00CE41E7">
          <w:rPr>
            <w:rFonts w:ascii="Courier New" w:hAnsi="Courier New"/>
            <w:sz w:val="16"/>
          </w:rPr>
          <w:delText xml:space="preserve">        enum NON_GBR;</w:delText>
        </w:r>
      </w:del>
    </w:p>
    <w:p w14:paraId="6D8ABA31" w14:textId="6A7DD26D" w:rsidR="00CE41E7" w:rsidRPr="00CE41E7" w:rsidDel="00CE41E7" w:rsidRDefault="00CE41E7">
      <w:pPr>
        <w:rPr>
          <w:del w:id="25712" w:author="lengyelb-2" w:date="2023-09-25T18:20:00Z"/>
          <w:rFonts w:ascii="Courier New" w:hAnsi="Courier New"/>
          <w:sz w:val="16"/>
        </w:rPr>
        <w:pPrChange w:id="25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14" w:author="lengyelb-2" w:date="2023-09-25T18:20:00Z">
        <w:r w:rsidRPr="00CE41E7" w:rsidDel="00CE41E7">
          <w:rPr>
            <w:rFonts w:ascii="Courier New" w:hAnsi="Courier New"/>
            <w:sz w:val="16"/>
          </w:rPr>
          <w:delText xml:space="preserve">      }</w:delText>
        </w:r>
      </w:del>
    </w:p>
    <w:p w14:paraId="7E15E7FA" w14:textId="7DB5939B" w:rsidR="00CE41E7" w:rsidRPr="00CE41E7" w:rsidDel="00CE41E7" w:rsidRDefault="00CE41E7">
      <w:pPr>
        <w:rPr>
          <w:del w:id="25715" w:author="lengyelb-2" w:date="2023-09-25T18:20:00Z"/>
          <w:rFonts w:ascii="Courier New" w:hAnsi="Courier New"/>
          <w:sz w:val="16"/>
        </w:rPr>
        <w:pPrChange w:id="25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17" w:author="lengyelb-2" w:date="2023-09-25T18:20:00Z">
        <w:r w:rsidRPr="00CE41E7" w:rsidDel="00CE41E7">
          <w:rPr>
            <w:rFonts w:ascii="Courier New" w:hAnsi="Courier New"/>
            <w:sz w:val="16"/>
          </w:rPr>
          <w:delText xml:space="preserve">      mandatory true;</w:delText>
        </w:r>
      </w:del>
    </w:p>
    <w:p w14:paraId="29715D87" w14:textId="56390F7B" w:rsidR="00CE41E7" w:rsidRPr="00CE41E7" w:rsidDel="00CE41E7" w:rsidRDefault="00CE41E7">
      <w:pPr>
        <w:rPr>
          <w:del w:id="25718" w:author="lengyelb-2" w:date="2023-09-25T18:20:00Z"/>
          <w:rFonts w:ascii="Courier New" w:hAnsi="Courier New"/>
          <w:sz w:val="16"/>
        </w:rPr>
        <w:pPrChange w:id="25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20" w:author="lengyelb-2" w:date="2023-09-25T18:20:00Z">
        <w:r w:rsidRPr="00CE41E7" w:rsidDel="00CE41E7">
          <w:rPr>
            <w:rFonts w:ascii="Courier New" w:hAnsi="Courier New"/>
            <w:sz w:val="16"/>
          </w:rPr>
          <w:delText xml:space="preserve">      description "It indicates the Resource Type of a 5QI, as specified </w:delText>
        </w:r>
      </w:del>
    </w:p>
    <w:p w14:paraId="7D1DD9AF" w14:textId="2046FBBF" w:rsidR="00CE41E7" w:rsidRPr="00CE41E7" w:rsidDel="00CE41E7" w:rsidRDefault="00CE41E7">
      <w:pPr>
        <w:rPr>
          <w:del w:id="25721" w:author="lengyelb-2" w:date="2023-09-25T18:20:00Z"/>
          <w:rFonts w:ascii="Courier New" w:hAnsi="Courier New"/>
          <w:sz w:val="16"/>
        </w:rPr>
        <w:pPrChange w:id="25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23" w:author="lengyelb-2" w:date="2023-09-25T18:20:00Z">
        <w:r w:rsidRPr="00CE41E7" w:rsidDel="00CE41E7">
          <w:rPr>
            <w:rFonts w:ascii="Courier New" w:hAnsi="Courier New"/>
            <w:sz w:val="16"/>
          </w:rPr>
          <w:delText xml:space="preserve">        in TS 23.501 ";</w:delText>
        </w:r>
      </w:del>
    </w:p>
    <w:p w14:paraId="7D350003" w14:textId="23889D5E" w:rsidR="00CE41E7" w:rsidRPr="00CE41E7" w:rsidDel="00CE41E7" w:rsidRDefault="00CE41E7">
      <w:pPr>
        <w:rPr>
          <w:del w:id="25724" w:author="lengyelb-2" w:date="2023-09-25T18:20:00Z"/>
          <w:rFonts w:ascii="Courier New" w:hAnsi="Courier New"/>
          <w:sz w:val="16"/>
        </w:rPr>
        <w:pPrChange w:id="25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26" w:author="lengyelb-2" w:date="2023-09-25T18:20:00Z">
        <w:r w:rsidRPr="00CE41E7" w:rsidDel="00CE41E7">
          <w:rPr>
            <w:rFonts w:ascii="Courier New" w:hAnsi="Courier New"/>
            <w:sz w:val="16"/>
          </w:rPr>
          <w:delText xml:space="preserve">    }</w:delText>
        </w:r>
      </w:del>
    </w:p>
    <w:p w14:paraId="754E7397" w14:textId="5582B789" w:rsidR="00CE41E7" w:rsidRPr="00CE41E7" w:rsidDel="00CE41E7" w:rsidRDefault="00CE41E7">
      <w:pPr>
        <w:rPr>
          <w:del w:id="25727" w:author="lengyelb-2" w:date="2023-09-25T18:20:00Z"/>
          <w:rFonts w:ascii="Courier New" w:hAnsi="Courier New"/>
          <w:sz w:val="16"/>
        </w:rPr>
        <w:pPrChange w:id="25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29" w:author="lengyelb-2" w:date="2023-09-25T18:20:00Z">
        <w:r w:rsidRPr="00CE41E7" w:rsidDel="00CE41E7">
          <w:rPr>
            <w:rFonts w:ascii="Courier New" w:hAnsi="Courier New"/>
            <w:sz w:val="16"/>
          </w:rPr>
          <w:delText xml:space="preserve">    </w:delText>
        </w:r>
      </w:del>
    </w:p>
    <w:p w14:paraId="5DB55579" w14:textId="178CA82D" w:rsidR="00CE41E7" w:rsidRPr="00CE41E7" w:rsidDel="00CE41E7" w:rsidRDefault="00CE41E7">
      <w:pPr>
        <w:rPr>
          <w:del w:id="25730" w:author="lengyelb-2" w:date="2023-09-25T18:20:00Z"/>
          <w:rFonts w:ascii="Courier New" w:hAnsi="Courier New"/>
          <w:sz w:val="16"/>
        </w:rPr>
        <w:pPrChange w:id="25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32" w:author="lengyelb-2" w:date="2023-09-25T18:20:00Z">
        <w:r w:rsidRPr="00CE41E7" w:rsidDel="00CE41E7">
          <w:rPr>
            <w:rFonts w:ascii="Courier New" w:hAnsi="Courier New"/>
            <w:sz w:val="16"/>
          </w:rPr>
          <w:delText xml:space="preserve">    leaf priorityLevel {</w:delText>
        </w:r>
      </w:del>
    </w:p>
    <w:p w14:paraId="109CF946" w14:textId="025A9B3E" w:rsidR="00CE41E7" w:rsidRPr="00CE41E7" w:rsidDel="00CE41E7" w:rsidRDefault="00CE41E7">
      <w:pPr>
        <w:rPr>
          <w:del w:id="25733" w:author="lengyelb-2" w:date="2023-09-25T18:20:00Z"/>
          <w:rFonts w:ascii="Courier New" w:hAnsi="Courier New"/>
          <w:sz w:val="16"/>
        </w:rPr>
        <w:pPrChange w:id="25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35" w:author="lengyelb-2" w:date="2023-09-25T18:20:00Z">
        <w:r w:rsidRPr="00CE41E7" w:rsidDel="00CE41E7">
          <w:rPr>
            <w:rFonts w:ascii="Courier New" w:hAnsi="Courier New"/>
            <w:sz w:val="16"/>
          </w:rPr>
          <w:delText xml:space="preserve">      type uint32 {</w:delText>
        </w:r>
      </w:del>
    </w:p>
    <w:p w14:paraId="71139EA2" w14:textId="1611E48B" w:rsidR="00CE41E7" w:rsidRPr="00CE41E7" w:rsidDel="00CE41E7" w:rsidRDefault="00CE41E7">
      <w:pPr>
        <w:rPr>
          <w:del w:id="25736" w:author="lengyelb-2" w:date="2023-09-25T18:20:00Z"/>
          <w:rFonts w:ascii="Courier New" w:hAnsi="Courier New"/>
          <w:sz w:val="16"/>
        </w:rPr>
        <w:pPrChange w:id="25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38" w:author="lengyelb-2" w:date="2023-09-25T18:20:00Z">
        <w:r w:rsidRPr="00CE41E7" w:rsidDel="00CE41E7">
          <w:rPr>
            <w:rFonts w:ascii="Courier New" w:hAnsi="Courier New"/>
            <w:sz w:val="16"/>
          </w:rPr>
          <w:delText xml:space="preserve">        range 0..127 ;</w:delText>
        </w:r>
      </w:del>
    </w:p>
    <w:p w14:paraId="18B9B380" w14:textId="16348C59" w:rsidR="00CE41E7" w:rsidRPr="00CE41E7" w:rsidDel="00CE41E7" w:rsidRDefault="00CE41E7">
      <w:pPr>
        <w:rPr>
          <w:del w:id="25739" w:author="lengyelb-2" w:date="2023-09-25T18:20:00Z"/>
          <w:rFonts w:ascii="Courier New" w:hAnsi="Courier New"/>
          <w:sz w:val="16"/>
        </w:rPr>
        <w:pPrChange w:id="25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41" w:author="lengyelb-2" w:date="2023-09-25T18:20:00Z">
        <w:r w:rsidRPr="00CE41E7" w:rsidDel="00CE41E7">
          <w:rPr>
            <w:rFonts w:ascii="Courier New" w:hAnsi="Courier New"/>
            <w:sz w:val="16"/>
          </w:rPr>
          <w:delText xml:space="preserve">      }</w:delText>
        </w:r>
      </w:del>
    </w:p>
    <w:p w14:paraId="2727F8B6" w14:textId="7FA926F6" w:rsidR="00CE41E7" w:rsidRPr="00CE41E7" w:rsidDel="00CE41E7" w:rsidRDefault="00CE41E7">
      <w:pPr>
        <w:rPr>
          <w:del w:id="25742" w:author="lengyelb-2" w:date="2023-09-25T18:20:00Z"/>
          <w:rFonts w:ascii="Courier New" w:hAnsi="Courier New"/>
          <w:sz w:val="16"/>
        </w:rPr>
        <w:pPrChange w:id="25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44" w:author="lengyelb-2" w:date="2023-09-25T18:20:00Z">
        <w:r w:rsidRPr="00CE41E7" w:rsidDel="00CE41E7">
          <w:rPr>
            <w:rFonts w:ascii="Courier New" w:hAnsi="Courier New"/>
            <w:sz w:val="16"/>
          </w:rPr>
          <w:delText xml:space="preserve">      mandatory true;</w:delText>
        </w:r>
      </w:del>
    </w:p>
    <w:p w14:paraId="437D3555" w14:textId="5B498202" w:rsidR="00CE41E7" w:rsidRPr="00CE41E7" w:rsidDel="00CE41E7" w:rsidRDefault="00CE41E7">
      <w:pPr>
        <w:rPr>
          <w:del w:id="25745" w:author="lengyelb-2" w:date="2023-09-25T18:20:00Z"/>
          <w:rFonts w:ascii="Courier New" w:hAnsi="Courier New"/>
          <w:sz w:val="16"/>
        </w:rPr>
        <w:pPrChange w:id="25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47" w:author="lengyelb-2" w:date="2023-09-25T18:20:00Z">
        <w:r w:rsidRPr="00CE41E7" w:rsidDel="00CE41E7">
          <w:rPr>
            <w:rFonts w:ascii="Courier New" w:hAnsi="Courier New"/>
            <w:sz w:val="16"/>
          </w:rPr>
          <w:delText xml:space="preserve">      description "It indicates the Priority Level of a 5QI, as specified</w:delText>
        </w:r>
      </w:del>
    </w:p>
    <w:p w14:paraId="3573E834" w14:textId="529D4814" w:rsidR="00CE41E7" w:rsidRPr="00CE41E7" w:rsidDel="00CE41E7" w:rsidRDefault="00CE41E7">
      <w:pPr>
        <w:rPr>
          <w:del w:id="25748" w:author="lengyelb-2" w:date="2023-09-25T18:20:00Z"/>
          <w:rFonts w:ascii="Courier New" w:hAnsi="Courier New"/>
          <w:sz w:val="16"/>
        </w:rPr>
        <w:pPrChange w:id="25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50" w:author="lengyelb-2" w:date="2023-09-25T18:20:00Z">
        <w:r w:rsidRPr="00CE41E7" w:rsidDel="00CE41E7">
          <w:rPr>
            <w:rFonts w:ascii="Courier New" w:hAnsi="Courier New"/>
            <w:sz w:val="16"/>
          </w:rPr>
          <w:delText xml:space="preserve">        in TS 23.501.";</w:delText>
        </w:r>
      </w:del>
    </w:p>
    <w:p w14:paraId="3A9FE311" w14:textId="003ABD21" w:rsidR="00CE41E7" w:rsidRPr="00CE41E7" w:rsidDel="00CE41E7" w:rsidRDefault="00CE41E7">
      <w:pPr>
        <w:rPr>
          <w:del w:id="25751" w:author="lengyelb-2" w:date="2023-09-25T18:20:00Z"/>
          <w:rFonts w:ascii="Courier New" w:hAnsi="Courier New"/>
          <w:sz w:val="16"/>
        </w:rPr>
        <w:pPrChange w:id="25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53" w:author="lengyelb-2" w:date="2023-09-25T18:20:00Z">
        <w:r w:rsidRPr="00CE41E7" w:rsidDel="00CE41E7">
          <w:rPr>
            <w:rFonts w:ascii="Courier New" w:hAnsi="Courier New"/>
            <w:sz w:val="16"/>
          </w:rPr>
          <w:delText xml:space="preserve">    }</w:delText>
        </w:r>
      </w:del>
    </w:p>
    <w:p w14:paraId="22D6C44A" w14:textId="1B685708" w:rsidR="00CE41E7" w:rsidRPr="00CE41E7" w:rsidDel="00CE41E7" w:rsidRDefault="00CE41E7">
      <w:pPr>
        <w:rPr>
          <w:del w:id="25754" w:author="lengyelb-2" w:date="2023-09-25T18:20:00Z"/>
          <w:rFonts w:ascii="Courier New" w:hAnsi="Courier New"/>
          <w:sz w:val="16"/>
        </w:rPr>
        <w:pPrChange w:id="25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56" w:author="lengyelb-2" w:date="2023-09-25T18:20:00Z">
        <w:r w:rsidRPr="00CE41E7" w:rsidDel="00CE41E7">
          <w:rPr>
            <w:rFonts w:ascii="Courier New" w:hAnsi="Courier New"/>
            <w:sz w:val="16"/>
          </w:rPr>
          <w:delText xml:space="preserve">    </w:delText>
        </w:r>
      </w:del>
    </w:p>
    <w:p w14:paraId="24351ECE" w14:textId="75CF5A22" w:rsidR="00CE41E7" w:rsidRPr="00CE41E7" w:rsidDel="00CE41E7" w:rsidRDefault="00CE41E7">
      <w:pPr>
        <w:rPr>
          <w:del w:id="25757" w:author="lengyelb-2" w:date="2023-09-25T18:20:00Z"/>
          <w:rFonts w:ascii="Courier New" w:hAnsi="Courier New"/>
          <w:sz w:val="16"/>
        </w:rPr>
        <w:pPrChange w:id="25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59" w:author="lengyelb-2" w:date="2023-09-25T18:20:00Z">
        <w:r w:rsidRPr="00CE41E7" w:rsidDel="00CE41E7">
          <w:rPr>
            <w:rFonts w:ascii="Courier New" w:hAnsi="Courier New"/>
            <w:sz w:val="16"/>
          </w:rPr>
          <w:delText xml:space="preserve">    leaf packetDelayBudget {</w:delText>
        </w:r>
      </w:del>
    </w:p>
    <w:p w14:paraId="24EB8919" w14:textId="58EF5914" w:rsidR="00CE41E7" w:rsidRPr="00CE41E7" w:rsidDel="00CE41E7" w:rsidRDefault="00CE41E7">
      <w:pPr>
        <w:rPr>
          <w:del w:id="25760" w:author="lengyelb-2" w:date="2023-09-25T18:20:00Z"/>
          <w:rFonts w:ascii="Courier New" w:hAnsi="Courier New"/>
          <w:sz w:val="16"/>
        </w:rPr>
        <w:pPrChange w:id="25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62" w:author="lengyelb-2" w:date="2023-09-25T18:20:00Z">
        <w:r w:rsidRPr="00CE41E7" w:rsidDel="00CE41E7">
          <w:rPr>
            <w:rFonts w:ascii="Courier New" w:hAnsi="Courier New"/>
            <w:sz w:val="16"/>
          </w:rPr>
          <w:delText xml:space="preserve">      type uint32 {</w:delText>
        </w:r>
      </w:del>
    </w:p>
    <w:p w14:paraId="7AF749C3" w14:textId="38F57BA1" w:rsidR="00CE41E7" w:rsidRPr="00CE41E7" w:rsidDel="00CE41E7" w:rsidRDefault="00CE41E7">
      <w:pPr>
        <w:rPr>
          <w:del w:id="25763" w:author="lengyelb-2" w:date="2023-09-25T18:20:00Z"/>
          <w:rFonts w:ascii="Courier New" w:hAnsi="Courier New"/>
          <w:sz w:val="16"/>
        </w:rPr>
        <w:pPrChange w:id="25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65" w:author="lengyelb-2" w:date="2023-09-25T18:20:00Z">
        <w:r w:rsidRPr="00CE41E7" w:rsidDel="00CE41E7">
          <w:rPr>
            <w:rFonts w:ascii="Courier New" w:hAnsi="Courier New"/>
            <w:sz w:val="16"/>
          </w:rPr>
          <w:delText xml:space="preserve">        range 0..1023 ;</w:delText>
        </w:r>
      </w:del>
    </w:p>
    <w:p w14:paraId="7BD5BB31" w14:textId="2CCC5D3A" w:rsidR="00CE41E7" w:rsidRPr="00CE41E7" w:rsidDel="00CE41E7" w:rsidRDefault="00CE41E7">
      <w:pPr>
        <w:rPr>
          <w:del w:id="25766" w:author="lengyelb-2" w:date="2023-09-25T18:20:00Z"/>
          <w:rFonts w:ascii="Courier New" w:hAnsi="Courier New"/>
          <w:sz w:val="16"/>
        </w:rPr>
        <w:pPrChange w:id="25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68" w:author="lengyelb-2" w:date="2023-09-25T18:20:00Z">
        <w:r w:rsidRPr="00CE41E7" w:rsidDel="00CE41E7">
          <w:rPr>
            <w:rFonts w:ascii="Courier New" w:hAnsi="Courier New"/>
            <w:sz w:val="16"/>
          </w:rPr>
          <w:delText xml:space="preserve">      }</w:delText>
        </w:r>
      </w:del>
    </w:p>
    <w:p w14:paraId="517B42A8" w14:textId="10A3511A" w:rsidR="00CE41E7" w:rsidRPr="00CE41E7" w:rsidDel="00CE41E7" w:rsidRDefault="00CE41E7">
      <w:pPr>
        <w:rPr>
          <w:del w:id="25769" w:author="lengyelb-2" w:date="2023-09-25T18:20:00Z"/>
          <w:rFonts w:ascii="Courier New" w:hAnsi="Courier New"/>
          <w:sz w:val="16"/>
        </w:rPr>
        <w:pPrChange w:id="25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71" w:author="lengyelb-2" w:date="2023-09-25T18:20:00Z">
        <w:r w:rsidRPr="00CE41E7" w:rsidDel="00CE41E7">
          <w:rPr>
            <w:rFonts w:ascii="Courier New" w:hAnsi="Courier New"/>
            <w:sz w:val="16"/>
          </w:rPr>
          <w:delText xml:space="preserve">      mandatory true;</w:delText>
        </w:r>
      </w:del>
    </w:p>
    <w:p w14:paraId="00B90A9D" w14:textId="2A82BE4C" w:rsidR="00CE41E7" w:rsidRPr="00CE41E7" w:rsidDel="00CE41E7" w:rsidRDefault="00CE41E7">
      <w:pPr>
        <w:rPr>
          <w:del w:id="25772" w:author="lengyelb-2" w:date="2023-09-25T18:20:00Z"/>
          <w:rFonts w:ascii="Courier New" w:hAnsi="Courier New"/>
          <w:sz w:val="16"/>
        </w:rPr>
        <w:pPrChange w:id="25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74" w:author="lengyelb-2" w:date="2023-09-25T18:20:00Z">
        <w:r w:rsidRPr="00CE41E7" w:rsidDel="00CE41E7">
          <w:rPr>
            <w:rFonts w:ascii="Courier New" w:hAnsi="Courier New"/>
            <w:sz w:val="16"/>
          </w:rPr>
          <w:delText xml:space="preserve">      description "Indicates the Packet Delay Budget (in unit of 0.5ms)of a 5QI, </w:delText>
        </w:r>
      </w:del>
    </w:p>
    <w:p w14:paraId="55D8EBDF" w14:textId="339FB332" w:rsidR="00CE41E7" w:rsidRPr="00CE41E7" w:rsidDel="00CE41E7" w:rsidRDefault="00CE41E7">
      <w:pPr>
        <w:rPr>
          <w:del w:id="25775" w:author="lengyelb-2" w:date="2023-09-25T18:20:00Z"/>
          <w:rFonts w:ascii="Courier New" w:hAnsi="Courier New"/>
          <w:sz w:val="16"/>
        </w:rPr>
        <w:pPrChange w:id="25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77" w:author="lengyelb-2" w:date="2023-09-25T18:20:00Z">
        <w:r w:rsidRPr="00CE41E7" w:rsidDel="00CE41E7">
          <w:rPr>
            <w:rFonts w:ascii="Courier New" w:hAnsi="Courier New"/>
            <w:sz w:val="16"/>
          </w:rPr>
          <w:delText xml:space="preserve">        as specified in TS 23.501 ";</w:delText>
        </w:r>
      </w:del>
    </w:p>
    <w:p w14:paraId="7DDDA4BF" w14:textId="6EA4ADBA" w:rsidR="00CE41E7" w:rsidRPr="00CE41E7" w:rsidDel="00CE41E7" w:rsidRDefault="00CE41E7">
      <w:pPr>
        <w:rPr>
          <w:del w:id="25778" w:author="lengyelb-2" w:date="2023-09-25T18:20:00Z"/>
          <w:rFonts w:ascii="Courier New" w:hAnsi="Courier New"/>
          <w:sz w:val="16"/>
        </w:rPr>
        <w:pPrChange w:id="25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80" w:author="lengyelb-2" w:date="2023-09-25T18:20:00Z">
        <w:r w:rsidRPr="00CE41E7" w:rsidDel="00CE41E7">
          <w:rPr>
            <w:rFonts w:ascii="Courier New" w:hAnsi="Courier New"/>
            <w:sz w:val="16"/>
          </w:rPr>
          <w:delText xml:space="preserve">    }</w:delText>
        </w:r>
      </w:del>
    </w:p>
    <w:p w14:paraId="3B063DC8" w14:textId="10B20F37" w:rsidR="00CE41E7" w:rsidRPr="00CE41E7" w:rsidDel="00CE41E7" w:rsidRDefault="00CE41E7">
      <w:pPr>
        <w:rPr>
          <w:del w:id="25781" w:author="lengyelb-2" w:date="2023-09-25T18:20:00Z"/>
          <w:rFonts w:ascii="Courier New" w:hAnsi="Courier New"/>
          <w:sz w:val="16"/>
        </w:rPr>
        <w:pPrChange w:id="25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83" w:author="lengyelb-2" w:date="2023-09-25T18:20:00Z">
        <w:r w:rsidRPr="00CE41E7" w:rsidDel="00CE41E7">
          <w:rPr>
            <w:rFonts w:ascii="Courier New" w:hAnsi="Courier New"/>
            <w:sz w:val="16"/>
          </w:rPr>
          <w:delText xml:space="preserve">    </w:delText>
        </w:r>
      </w:del>
    </w:p>
    <w:p w14:paraId="797CE803" w14:textId="4E389B7F" w:rsidR="00CE41E7" w:rsidRPr="00CE41E7" w:rsidDel="00CE41E7" w:rsidRDefault="00CE41E7">
      <w:pPr>
        <w:rPr>
          <w:del w:id="25784" w:author="lengyelb-2" w:date="2023-09-25T18:20:00Z"/>
          <w:rFonts w:ascii="Courier New" w:hAnsi="Courier New"/>
          <w:sz w:val="16"/>
        </w:rPr>
        <w:pPrChange w:id="25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86" w:author="lengyelb-2" w:date="2023-09-25T18:20:00Z">
        <w:r w:rsidRPr="00CE41E7" w:rsidDel="00CE41E7">
          <w:rPr>
            <w:rFonts w:ascii="Courier New" w:hAnsi="Courier New"/>
            <w:sz w:val="16"/>
          </w:rPr>
          <w:delText xml:space="preserve">    list packetErrorRate {</w:delText>
        </w:r>
      </w:del>
    </w:p>
    <w:p w14:paraId="47DDAA6F" w14:textId="0B5B5501" w:rsidR="00CE41E7" w:rsidRPr="00CE41E7" w:rsidDel="00CE41E7" w:rsidRDefault="00CE41E7">
      <w:pPr>
        <w:rPr>
          <w:del w:id="25787" w:author="lengyelb-2" w:date="2023-09-25T18:20:00Z"/>
          <w:rFonts w:ascii="Courier New" w:hAnsi="Courier New"/>
          <w:sz w:val="16"/>
        </w:rPr>
        <w:pPrChange w:id="25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89" w:author="lengyelb-2" w:date="2023-09-25T18:20:00Z">
        <w:r w:rsidRPr="00CE41E7" w:rsidDel="00CE41E7">
          <w:rPr>
            <w:rFonts w:ascii="Courier New" w:hAnsi="Courier New"/>
            <w:sz w:val="16"/>
          </w:rPr>
          <w:delText xml:space="preserve">      key "scalar exponent";</w:delText>
        </w:r>
      </w:del>
    </w:p>
    <w:p w14:paraId="1DE03B2B" w14:textId="1B08D5D5" w:rsidR="00CE41E7" w:rsidRPr="00CE41E7" w:rsidDel="00CE41E7" w:rsidRDefault="00CE41E7">
      <w:pPr>
        <w:rPr>
          <w:del w:id="25790" w:author="lengyelb-2" w:date="2023-09-25T18:20:00Z"/>
          <w:rFonts w:ascii="Courier New" w:hAnsi="Courier New"/>
          <w:sz w:val="16"/>
        </w:rPr>
        <w:pPrChange w:id="25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92" w:author="lengyelb-2" w:date="2023-09-25T18:20:00Z">
        <w:r w:rsidRPr="00CE41E7" w:rsidDel="00CE41E7">
          <w:rPr>
            <w:rFonts w:ascii="Courier New" w:hAnsi="Courier New"/>
            <w:sz w:val="16"/>
          </w:rPr>
          <w:delText xml:space="preserve">      min-elements 1;</w:delText>
        </w:r>
      </w:del>
    </w:p>
    <w:p w14:paraId="3E4AA81A" w14:textId="444C4320" w:rsidR="00CE41E7" w:rsidRPr="00CE41E7" w:rsidDel="00CE41E7" w:rsidRDefault="00CE41E7">
      <w:pPr>
        <w:rPr>
          <w:del w:id="25793" w:author="lengyelb-2" w:date="2023-09-25T18:20:00Z"/>
          <w:rFonts w:ascii="Courier New" w:hAnsi="Courier New"/>
          <w:sz w:val="16"/>
        </w:rPr>
        <w:pPrChange w:id="25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95" w:author="lengyelb-2" w:date="2023-09-25T18:20:00Z">
        <w:r w:rsidRPr="00CE41E7" w:rsidDel="00CE41E7">
          <w:rPr>
            <w:rFonts w:ascii="Courier New" w:hAnsi="Courier New"/>
            <w:sz w:val="16"/>
          </w:rPr>
          <w:delText xml:space="preserve">      max-elements 1;</w:delText>
        </w:r>
      </w:del>
    </w:p>
    <w:p w14:paraId="511FD239" w14:textId="7BB8D7BE" w:rsidR="00CE41E7" w:rsidRPr="00CE41E7" w:rsidDel="00CE41E7" w:rsidRDefault="00CE41E7">
      <w:pPr>
        <w:rPr>
          <w:del w:id="25796" w:author="lengyelb-2" w:date="2023-09-25T18:20:00Z"/>
          <w:rFonts w:ascii="Courier New" w:hAnsi="Courier New"/>
          <w:sz w:val="16"/>
        </w:rPr>
        <w:pPrChange w:id="25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98" w:author="lengyelb-2" w:date="2023-09-25T18:20:00Z">
        <w:r w:rsidRPr="00CE41E7" w:rsidDel="00CE41E7">
          <w:rPr>
            <w:rFonts w:ascii="Courier New" w:hAnsi="Courier New"/>
            <w:sz w:val="16"/>
          </w:rPr>
          <w:delText xml:space="preserve">      uses PacketErrorRateGrp;</w:delText>
        </w:r>
      </w:del>
    </w:p>
    <w:p w14:paraId="4CD0BA4F" w14:textId="1B70D84A" w:rsidR="00CE41E7" w:rsidRPr="00CE41E7" w:rsidDel="00CE41E7" w:rsidRDefault="00CE41E7">
      <w:pPr>
        <w:rPr>
          <w:del w:id="25799" w:author="lengyelb-2" w:date="2023-09-25T18:20:00Z"/>
          <w:rFonts w:ascii="Courier New" w:hAnsi="Courier New"/>
          <w:sz w:val="16"/>
        </w:rPr>
        <w:pPrChange w:id="25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01" w:author="lengyelb-2" w:date="2023-09-25T18:20:00Z">
        <w:r w:rsidRPr="00CE41E7" w:rsidDel="00CE41E7">
          <w:rPr>
            <w:rFonts w:ascii="Courier New" w:hAnsi="Courier New"/>
            <w:sz w:val="16"/>
          </w:rPr>
          <w:delText xml:space="preserve">      description "It indicates the Packet Error Rate of a 5QI,</w:delText>
        </w:r>
      </w:del>
    </w:p>
    <w:p w14:paraId="7E884E39" w14:textId="7D56BA65" w:rsidR="00CE41E7" w:rsidRPr="00CE41E7" w:rsidDel="00CE41E7" w:rsidRDefault="00CE41E7">
      <w:pPr>
        <w:rPr>
          <w:del w:id="25802" w:author="lengyelb-2" w:date="2023-09-25T18:20:00Z"/>
          <w:rFonts w:ascii="Courier New" w:hAnsi="Courier New"/>
          <w:sz w:val="16"/>
        </w:rPr>
        <w:pPrChange w:id="25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04" w:author="lengyelb-2" w:date="2023-09-25T18:20:00Z">
        <w:r w:rsidRPr="00CE41E7" w:rsidDel="00CE41E7">
          <w:rPr>
            <w:rFonts w:ascii="Courier New" w:hAnsi="Courier New"/>
            <w:sz w:val="16"/>
          </w:rPr>
          <w:delText xml:space="preserve">        as specified in TS 23.501.";</w:delText>
        </w:r>
      </w:del>
    </w:p>
    <w:p w14:paraId="4E2DE5A1" w14:textId="545F8F15" w:rsidR="00CE41E7" w:rsidRPr="00CE41E7" w:rsidDel="00CE41E7" w:rsidRDefault="00CE41E7">
      <w:pPr>
        <w:rPr>
          <w:del w:id="25805" w:author="lengyelb-2" w:date="2023-09-25T18:20:00Z"/>
          <w:rFonts w:ascii="Courier New" w:hAnsi="Courier New"/>
          <w:sz w:val="16"/>
        </w:rPr>
        <w:pPrChange w:id="25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07" w:author="lengyelb-2" w:date="2023-09-25T18:20:00Z">
        <w:r w:rsidRPr="00CE41E7" w:rsidDel="00CE41E7">
          <w:rPr>
            <w:rFonts w:ascii="Courier New" w:hAnsi="Courier New"/>
            <w:sz w:val="16"/>
          </w:rPr>
          <w:delText xml:space="preserve">    }</w:delText>
        </w:r>
      </w:del>
    </w:p>
    <w:p w14:paraId="51CF3451" w14:textId="710101AE" w:rsidR="00CE41E7" w:rsidRPr="00CE41E7" w:rsidDel="00CE41E7" w:rsidRDefault="00CE41E7">
      <w:pPr>
        <w:rPr>
          <w:del w:id="25808" w:author="lengyelb-2" w:date="2023-09-25T18:20:00Z"/>
          <w:rFonts w:ascii="Courier New" w:hAnsi="Courier New"/>
          <w:sz w:val="16"/>
        </w:rPr>
        <w:pPrChange w:id="25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16F7AC" w14:textId="7765F531" w:rsidR="00CE41E7" w:rsidRPr="00CE41E7" w:rsidDel="00CE41E7" w:rsidRDefault="00CE41E7">
      <w:pPr>
        <w:rPr>
          <w:del w:id="25810" w:author="lengyelb-2" w:date="2023-09-25T18:20:00Z"/>
          <w:rFonts w:ascii="Courier New" w:hAnsi="Courier New"/>
          <w:sz w:val="16"/>
        </w:rPr>
        <w:pPrChange w:id="25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12" w:author="lengyelb-2" w:date="2023-09-25T18:20:00Z">
        <w:r w:rsidRPr="00CE41E7" w:rsidDel="00CE41E7">
          <w:rPr>
            <w:rFonts w:ascii="Courier New" w:hAnsi="Courier New"/>
            <w:sz w:val="16"/>
          </w:rPr>
          <w:delText xml:space="preserve">    leaf averagingWindow {</w:delText>
        </w:r>
      </w:del>
    </w:p>
    <w:p w14:paraId="2D2838B5" w14:textId="44B780F9" w:rsidR="00CE41E7" w:rsidRPr="00CE41E7" w:rsidDel="00CE41E7" w:rsidRDefault="00CE41E7">
      <w:pPr>
        <w:rPr>
          <w:del w:id="25813" w:author="lengyelb-2" w:date="2023-09-25T18:20:00Z"/>
          <w:rFonts w:ascii="Courier New" w:hAnsi="Courier New"/>
          <w:sz w:val="16"/>
        </w:rPr>
        <w:pPrChange w:id="25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15" w:author="lengyelb-2" w:date="2023-09-25T18:20:00Z">
        <w:r w:rsidRPr="00CE41E7" w:rsidDel="00CE41E7">
          <w:rPr>
            <w:rFonts w:ascii="Courier New" w:hAnsi="Courier New"/>
            <w:sz w:val="16"/>
          </w:rPr>
          <w:delText xml:space="preserve">      type uint32 {</w:delText>
        </w:r>
      </w:del>
    </w:p>
    <w:p w14:paraId="7B144C92" w14:textId="5AE7A560" w:rsidR="00CE41E7" w:rsidRPr="00CE41E7" w:rsidDel="00CE41E7" w:rsidRDefault="00CE41E7">
      <w:pPr>
        <w:rPr>
          <w:del w:id="25816" w:author="lengyelb-2" w:date="2023-09-25T18:20:00Z"/>
          <w:rFonts w:ascii="Courier New" w:hAnsi="Courier New"/>
          <w:sz w:val="16"/>
        </w:rPr>
        <w:pPrChange w:id="25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18" w:author="lengyelb-2" w:date="2023-09-25T18:20:00Z">
        <w:r w:rsidRPr="00CE41E7" w:rsidDel="00CE41E7">
          <w:rPr>
            <w:rFonts w:ascii="Courier New" w:hAnsi="Courier New"/>
            <w:sz w:val="16"/>
          </w:rPr>
          <w:delText xml:space="preserve">        range 0..4095 ;</w:delText>
        </w:r>
      </w:del>
    </w:p>
    <w:p w14:paraId="54CA6E8E" w14:textId="02A8C8FD" w:rsidR="00CE41E7" w:rsidRPr="00CE41E7" w:rsidDel="00CE41E7" w:rsidRDefault="00CE41E7">
      <w:pPr>
        <w:rPr>
          <w:del w:id="25819" w:author="lengyelb-2" w:date="2023-09-25T18:20:00Z"/>
          <w:rFonts w:ascii="Courier New" w:hAnsi="Courier New"/>
          <w:sz w:val="16"/>
        </w:rPr>
        <w:pPrChange w:id="25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21" w:author="lengyelb-2" w:date="2023-09-25T18:20:00Z">
        <w:r w:rsidRPr="00CE41E7" w:rsidDel="00CE41E7">
          <w:rPr>
            <w:rFonts w:ascii="Courier New" w:hAnsi="Courier New"/>
            <w:sz w:val="16"/>
          </w:rPr>
          <w:delText xml:space="preserve">      }</w:delText>
        </w:r>
      </w:del>
    </w:p>
    <w:p w14:paraId="75001E9D" w14:textId="67E5F090" w:rsidR="00CE41E7" w:rsidRPr="00CE41E7" w:rsidDel="00CE41E7" w:rsidRDefault="00CE41E7">
      <w:pPr>
        <w:rPr>
          <w:del w:id="25822" w:author="lengyelb-2" w:date="2023-09-25T18:20:00Z"/>
          <w:rFonts w:ascii="Courier New" w:hAnsi="Courier New"/>
          <w:sz w:val="16"/>
        </w:rPr>
        <w:pPrChange w:id="25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24" w:author="lengyelb-2" w:date="2023-09-25T18:20:00Z">
        <w:r w:rsidRPr="00CE41E7" w:rsidDel="00CE41E7">
          <w:rPr>
            <w:rFonts w:ascii="Courier New" w:hAnsi="Courier New"/>
            <w:sz w:val="16"/>
          </w:rPr>
          <w:delText xml:space="preserve">      mandatory true;</w:delText>
        </w:r>
      </w:del>
    </w:p>
    <w:p w14:paraId="20A375DB" w14:textId="7B487151" w:rsidR="00CE41E7" w:rsidRPr="00CE41E7" w:rsidDel="00CE41E7" w:rsidRDefault="00CE41E7">
      <w:pPr>
        <w:rPr>
          <w:del w:id="25825" w:author="lengyelb-2" w:date="2023-09-25T18:20:00Z"/>
          <w:rFonts w:ascii="Courier New" w:hAnsi="Courier New"/>
          <w:sz w:val="16"/>
        </w:rPr>
        <w:pPrChange w:id="25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27" w:author="lengyelb-2" w:date="2023-09-25T18:20:00Z">
        <w:r w:rsidRPr="00CE41E7" w:rsidDel="00CE41E7">
          <w:rPr>
            <w:rFonts w:ascii="Courier New" w:hAnsi="Courier New"/>
            <w:sz w:val="16"/>
          </w:rPr>
          <w:delText xml:space="preserve">      units ms;</w:delText>
        </w:r>
      </w:del>
    </w:p>
    <w:p w14:paraId="39ED201C" w14:textId="42B57A08" w:rsidR="00CE41E7" w:rsidRPr="00CE41E7" w:rsidDel="00CE41E7" w:rsidRDefault="00CE41E7">
      <w:pPr>
        <w:rPr>
          <w:del w:id="25828" w:author="lengyelb-2" w:date="2023-09-25T18:20:00Z"/>
          <w:rFonts w:ascii="Courier New" w:hAnsi="Courier New"/>
          <w:sz w:val="16"/>
        </w:rPr>
        <w:pPrChange w:id="25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30" w:author="lengyelb-2" w:date="2023-09-25T18:20:00Z">
        <w:r w:rsidRPr="00CE41E7" w:rsidDel="00CE41E7">
          <w:rPr>
            <w:rFonts w:ascii="Courier New" w:hAnsi="Courier New"/>
            <w:sz w:val="16"/>
          </w:rPr>
          <w:delText xml:space="preserve">      reference "TS 23.501";</w:delText>
        </w:r>
      </w:del>
    </w:p>
    <w:p w14:paraId="58F5ABEF" w14:textId="663BBB53" w:rsidR="00CE41E7" w:rsidRPr="00CE41E7" w:rsidDel="00CE41E7" w:rsidRDefault="00CE41E7">
      <w:pPr>
        <w:rPr>
          <w:del w:id="25831" w:author="lengyelb-2" w:date="2023-09-25T18:20:00Z"/>
          <w:rFonts w:ascii="Courier New" w:hAnsi="Courier New"/>
          <w:sz w:val="16"/>
        </w:rPr>
        <w:pPrChange w:id="25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33" w:author="lengyelb-2" w:date="2023-09-25T18:20:00Z">
        <w:r w:rsidRPr="00CE41E7" w:rsidDel="00CE41E7">
          <w:rPr>
            <w:rFonts w:ascii="Courier New" w:hAnsi="Courier New"/>
            <w:sz w:val="16"/>
          </w:rPr>
          <w:delText xml:space="preserve">    }</w:delText>
        </w:r>
      </w:del>
    </w:p>
    <w:p w14:paraId="63D1E0E4" w14:textId="1A3DF6A4" w:rsidR="00CE41E7" w:rsidRPr="00CE41E7" w:rsidDel="00CE41E7" w:rsidRDefault="00CE41E7">
      <w:pPr>
        <w:rPr>
          <w:del w:id="25834" w:author="lengyelb-2" w:date="2023-09-25T18:20:00Z"/>
          <w:rFonts w:ascii="Courier New" w:hAnsi="Courier New"/>
          <w:sz w:val="16"/>
        </w:rPr>
        <w:pPrChange w:id="25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36" w:author="lengyelb-2" w:date="2023-09-25T18:20:00Z">
        <w:r w:rsidRPr="00CE41E7" w:rsidDel="00CE41E7">
          <w:rPr>
            <w:rFonts w:ascii="Courier New" w:hAnsi="Courier New"/>
            <w:sz w:val="16"/>
          </w:rPr>
          <w:delText xml:space="preserve">    </w:delText>
        </w:r>
      </w:del>
    </w:p>
    <w:p w14:paraId="05AD6858" w14:textId="67364FEA" w:rsidR="00CE41E7" w:rsidRPr="00CE41E7" w:rsidDel="00CE41E7" w:rsidRDefault="00CE41E7">
      <w:pPr>
        <w:rPr>
          <w:del w:id="25837" w:author="lengyelb-2" w:date="2023-09-25T18:20:00Z"/>
          <w:rFonts w:ascii="Courier New" w:hAnsi="Courier New"/>
          <w:sz w:val="16"/>
        </w:rPr>
        <w:pPrChange w:id="25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39" w:author="lengyelb-2" w:date="2023-09-25T18:20:00Z">
        <w:r w:rsidRPr="00CE41E7" w:rsidDel="00CE41E7">
          <w:rPr>
            <w:rFonts w:ascii="Courier New" w:hAnsi="Courier New"/>
            <w:sz w:val="16"/>
          </w:rPr>
          <w:delText xml:space="preserve">    leaf maximumDataBurstVolume {</w:delText>
        </w:r>
      </w:del>
    </w:p>
    <w:p w14:paraId="68889F74" w14:textId="2E92999D" w:rsidR="00CE41E7" w:rsidRPr="00CE41E7" w:rsidDel="00CE41E7" w:rsidRDefault="00CE41E7">
      <w:pPr>
        <w:rPr>
          <w:del w:id="25840" w:author="lengyelb-2" w:date="2023-09-25T18:20:00Z"/>
          <w:rFonts w:ascii="Courier New" w:hAnsi="Courier New"/>
          <w:sz w:val="16"/>
        </w:rPr>
        <w:pPrChange w:id="25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42" w:author="lengyelb-2" w:date="2023-09-25T18:20:00Z">
        <w:r w:rsidRPr="00CE41E7" w:rsidDel="00CE41E7">
          <w:rPr>
            <w:rFonts w:ascii="Courier New" w:hAnsi="Courier New"/>
            <w:sz w:val="16"/>
          </w:rPr>
          <w:delText xml:space="preserve">      type uint32{</w:delText>
        </w:r>
      </w:del>
    </w:p>
    <w:p w14:paraId="5C5A1AC7" w14:textId="4DE8A440" w:rsidR="00CE41E7" w:rsidRPr="00CE41E7" w:rsidDel="00CE41E7" w:rsidRDefault="00CE41E7">
      <w:pPr>
        <w:rPr>
          <w:del w:id="25843" w:author="lengyelb-2" w:date="2023-09-25T18:20:00Z"/>
          <w:rFonts w:ascii="Courier New" w:hAnsi="Courier New"/>
          <w:sz w:val="16"/>
        </w:rPr>
        <w:pPrChange w:id="25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45" w:author="lengyelb-2" w:date="2023-09-25T18:20:00Z">
        <w:r w:rsidRPr="00CE41E7" w:rsidDel="00CE41E7">
          <w:rPr>
            <w:rFonts w:ascii="Courier New" w:hAnsi="Courier New"/>
            <w:sz w:val="16"/>
          </w:rPr>
          <w:delText xml:space="preserve">        range 0..4095 ;</w:delText>
        </w:r>
      </w:del>
    </w:p>
    <w:p w14:paraId="07C224E1" w14:textId="0E36067D" w:rsidR="00CE41E7" w:rsidRPr="00CE41E7" w:rsidDel="00CE41E7" w:rsidRDefault="00CE41E7">
      <w:pPr>
        <w:rPr>
          <w:del w:id="25846" w:author="lengyelb-2" w:date="2023-09-25T18:20:00Z"/>
          <w:rFonts w:ascii="Courier New" w:hAnsi="Courier New"/>
          <w:sz w:val="16"/>
        </w:rPr>
        <w:pPrChange w:id="25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48" w:author="lengyelb-2" w:date="2023-09-25T18:20:00Z">
        <w:r w:rsidRPr="00CE41E7" w:rsidDel="00CE41E7">
          <w:rPr>
            <w:rFonts w:ascii="Courier New" w:hAnsi="Courier New"/>
            <w:sz w:val="16"/>
          </w:rPr>
          <w:delText xml:space="preserve">      }</w:delText>
        </w:r>
      </w:del>
    </w:p>
    <w:p w14:paraId="3E0D8462" w14:textId="279AE18C" w:rsidR="00CE41E7" w:rsidRPr="00CE41E7" w:rsidDel="00CE41E7" w:rsidRDefault="00CE41E7">
      <w:pPr>
        <w:rPr>
          <w:del w:id="25849" w:author="lengyelb-2" w:date="2023-09-25T18:20:00Z"/>
          <w:rFonts w:ascii="Courier New" w:hAnsi="Courier New"/>
          <w:sz w:val="16"/>
        </w:rPr>
        <w:pPrChange w:id="25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51" w:author="lengyelb-2" w:date="2023-09-25T18:20:00Z">
        <w:r w:rsidRPr="00CE41E7" w:rsidDel="00CE41E7">
          <w:rPr>
            <w:rFonts w:ascii="Courier New" w:hAnsi="Courier New"/>
            <w:sz w:val="16"/>
          </w:rPr>
          <w:delText xml:space="preserve">      mandatory true;</w:delText>
        </w:r>
      </w:del>
    </w:p>
    <w:p w14:paraId="279C89BB" w14:textId="4B289721" w:rsidR="00CE41E7" w:rsidRPr="00CE41E7" w:rsidDel="00CE41E7" w:rsidRDefault="00CE41E7">
      <w:pPr>
        <w:rPr>
          <w:del w:id="25852" w:author="lengyelb-2" w:date="2023-09-25T18:20:00Z"/>
          <w:rFonts w:ascii="Courier New" w:hAnsi="Courier New"/>
          <w:sz w:val="16"/>
        </w:rPr>
        <w:pPrChange w:id="25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54" w:author="lengyelb-2" w:date="2023-09-25T18:20:00Z">
        <w:r w:rsidRPr="00CE41E7" w:rsidDel="00CE41E7">
          <w:rPr>
            <w:rFonts w:ascii="Courier New" w:hAnsi="Courier New"/>
            <w:sz w:val="16"/>
          </w:rPr>
          <w:delText xml:space="preserve">      units byte;</w:delText>
        </w:r>
      </w:del>
    </w:p>
    <w:p w14:paraId="3B5C9484" w14:textId="3AFEC395" w:rsidR="00CE41E7" w:rsidRPr="00CE41E7" w:rsidDel="00CE41E7" w:rsidRDefault="00CE41E7">
      <w:pPr>
        <w:rPr>
          <w:del w:id="25855" w:author="lengyelb-2" w:date="2023-09-25T18:20:00Z"/>
          <w:rFonts w:ascii="Courier New" w:hAnsi="Courier New"/>
          <w:sz w:val="16"/>
        </w:rPr>
        <w:pPrChange w:id="25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57" w:author="lengyelb-2" w:date="2023-09-25T18:20:00Z">
        <w:r w:rsidRPr="00CE41E7" w:rsidDel="00CE41E7">
          <w:rPr>
            <w:rFonts w:ascii="Courier New" w:hAnsi="Courier New"/>
            <w:sz w:val="16"/>
          </w:rPr>
          <w:delText xml:space="preserve">    }</w:delText>
        </w:r>
      </w:del>
    </w:p>
    <w:p w14:paraId="69BA4DAA" w14:textId="11BA1165" w:rsidR="00CE41E7" w:rsidRPr="00CE41E7" w:rsidDel="00CE41E7" w:rsidRDefault="00CE41E7">
      <w:pPr>
        <w:rPr>
          <w:del w:id="25858" w:author="lengyelb-2" w:date="2023-09-25T18:20:00Z"/>
          <w:rFonts w:ascii="Courier New" w:hAnsi="Courier New"/>
          <w:sz w:val="16"/>
        </w:rPr>
        <w:pPrChange w:id="25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60" w:author="lengyelb-2" w:date="2023-09-25T18:20:00Z">
        <w:r w:rsidRPr="00CE41E7" w:rsidDel="00CE41E7">
          <w:rPr>
            <w:rFonts w:ascii="Courier New" w:hAnsi="Courier New"/>
            <w:sz w:val="16"/>
          </w:rPr>
          <w:delText>}</w:delText>
        </w:r>
      </w:del>
    </w:p>
    <w:p w14:paraId="2B425810" w14:textId="2A3A0006" w:rsidR="00CE41E7" w:rsidRPr="00CE41E7" w:rsidDel="00CE41E7" w:rsidRDefault="00CE41E7">
      <w:pPr>
        <w:rPr>
          <w:del w:id="25861" w:author="lengyelb-2" w:date="2023-09-25T18:20:00Z"/>
          <w:rFonts w:ascii="Courier New" w:hAnsi="Courier New"/>
          <w:sz w:val="16"/>
        </w:rPr>
        <w:pPrChange w:id="25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B392778" w14:textId="6E3F693A" w:rsidR="00CE41E7" w:rsidRPr="00CE41E7" w:rsidDel="00CE41E7" w:rsidRDefault="00CE41E7">
      <w:pPr>
        <w:rPr>
          <w:del w:id="25863" w:author="lengyelb-2" w:date="2023-09-25T18:20:00Z"/>
          <w:rFonts w:ascii="Courier New" w:hAnsi="Courier New"/>
          <w:sz w:val="16"/>
        </w:rPr>
        <w:pPrChange w:id="25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65" w:author="lengyelb-2" w:date="2023-09-25T18:20:00Z">
        <w:r w:rsidRPr="00CE41E7" w:rsidDel="00CE41E7">
          <w:rPr>
            <w:rFonts w:ascii="Courier New" w:hAnsi="Courier New"/>
            <w:sz w:val="16"/>
          </w:rPr>
          <w:delText xml:space="preserve">  grouping Configurable5QISetGrp {</w:delText>
        </w:r>
      </w:del>
    </w:p>
    <w:p w14:paraId="4AABEF46" w14:textId="5D73DC74" w:rsidR="00CE41E7" w:rsidRPr="00CE41E7" w:rsidDel="00CE41E7" w:rsidRDefault="00CE41E7">
      <w:pPr>
        <w:rPr>
          <w:del w:id="25866" w:author="lengyelb-2" w:date="2023-09-25T18:20:00Z"/>
          <w:rFonts w:ascii="Courier New" w:hAnsi="Courier New"/>
          <w:sz w:val="16"/>
        </w:rPr>
        <w:pPrChange w:id="25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68" w:author="lengyelb-2" w:date="2023-09-25T18:20:00Z">
        <w:r w:rsidRPr="00CE41E7" w:rsidDel="00CE41E7">
          <w:rPr>
            <w:rFonts w:ascii="Courier New" w:hAnsi="Courier New"/>
            <w:sz w:val="16"/>
          </w:rPr>
          <w:delText xml:space="preserve">    description "Represents the Configurable5QISet IOC.</w:delText>
        </w:r>
      </w:del>
    </w:p>
    <w:p w14:paraId="4107319D" w14:textId="028C94BE" w:rsidR="00CE41E7" w:rsidRPr="00CE41E7" w:rsidDel="00CE41E7" w:rsidRDefault="00CE41E7">
      <w:pPr>
        <w:rPr>
          <w:del w:id="25869" w:author="lengyelb-2" w:date="2023-09-25T18:20:00Z"/>
          <w:rFonts w:ascii="Courier New" w:hAnsi="Courier New"/>
          <w:sz w:val="16"/>
        </w:rPr>
        <w:pPrChange w:id="25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71" w:author="lengyelb-2" w:date="2023-09-25T18:20:00Z">
        <w:r w:rsidRPr="00CE41E7" w:rsidDel="00CE41E7">
          <w:rPr>
            <w:rFonts w:ascii="Courier New" w:hAnsi="Courier New"/>
            <w:sz w:val="16"/>
          </w:rPr>
          <w:delText xml:space="preserve">      No attributes defined.";</w:delText>
        </w:r>
      </w:del>
    </w:p>
    <w:p w14:paraId="4C071E10" w14:textId="4C2A05B3" w:rsidR="00CE41E7" w:rsidRPr="00CE41E7" w:rsidDel="00CE41E7" w:rsidRDefault="00CE41E7">
      <w:pPr>
        <w:rPr>
          <w:del w:id="25872" w:author="lengyelb-2" w:date="2023-09-25T18:20:00Z"/>
          <w:rFonts w:ascii="Courier New" w:hAnsi="Courier New"/>
          <w:sz w:val="16"/>
        </w:rPr>
        <w:pPrChange w:id="25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74" w:author="lengyelb-2" w:date="2023-09-25T18:20:00Z">
        <w:r w:rsidRPr="00CE41E7" w:rsidDel="00CE41E7">
          <w:rPr>
            <w:rFonts w:ascii="Courier New" w:hAnsi="Courier New"/>
            <w:sz w:val="16"/>
          </w:rPr>
          <w:delText xml:space="preserve">  }</w:delText>
        </w:r>
      </w:del>
    </w:p>
    <w:p w14:paraId="48193756" w14:textId="03297986" w:rsidR="00CE41E7" w:rsidRPr="00CE41E7" w:rsidDel="00CE41E7" w:rsidRDefault="00CE41E7">
      <w:pPr>
        <w:rPr>
          <w:del w:id="25875" w:author="lengyelb-2" w:date="2023-09-25T18:20:00Z"/>
          <w:rFonts w:ascii="Courier New" w:hAnsi="Courier New"/>
          <w:sz w:val="16"/>
        </w:rPr>
        <w:pPrChange w:id="25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A6CAAD3" w14:textId="36034886" w:rsidR="00CE41E7" w:rsidRPr="00CE41E7" w:rsidDel="00CE41E7" w:rsidRDefault="00CE41E7">
      <w:pPr>
        <w:rPr>
          <w:del w:id="25877" w:author="lengyelb-2" w:date="2023-09-25T18:20:00Z"/>
          <w:rFonts w:ascii="Courier New" w:hAnsi="Courier New"/>
          <w:sz w:val="16"/>
        </w:rPr>
        <w:pPrChange w:id="25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79" w:author="lengyelb-2" w:date="2023-09-25T18:20:00Z">
        <w:r w:rsidRPr="00CE41E7" w:rsidDel="00CE41E7">
          <w:rPr>
            <w:rFonts w:ascii="Courier New" w:hAnsi="Courier New"/>
            <w:sz w:val="16"/>
          </w:rPr>
          <w:delText xml:space="preserve">  grouping FiveQICharacteristicsSubtree {</w:delText>
        </w:r>
      </w:del>
    </w:p>
    <w:p w14:paraId="05E20632" w14:textId="649A0FD5" w:rsidR="00CE41E7" w:rsidRPr="00CE41E7" w:rsidDel="00CE41E7" w:rsidRDefault="00CE41E7">
      <w:pPr>
        <w:rPr>
          <w:del w:id="25880" w:author="lengyelb-2" w:date="2023-09-25T18:20:00Z"/>
          <w:rFonts w:ascii="Courier New" w:hAnsi="Courier New"/>
          <w:sz w:val="16"/>
        </w:rPr>
        <w:pPrChange w:id="25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82" w:author="lengyelb-2" w:date="2023-09-25T18:20:00Z">
        <w:r w:rsidRPr="00CE41E7" w:rsidDel="00CE41E7">
          <w:rPr>
            <w:rFonts w:ascii="Courier New" w:hAnsi="Courier New"/>
            <w:sz w:val="16"/>
          </w:rPr>
          <w:delText xml:space="preserve">    list FiveQICharacteristics {</w:delText>
        </w:r>
      </w:del>
    </w:p>
    <w:p w14:paraId="4B145FB7" w14:textId="0F4B5838" w:rsidR="00CE41E7" w:rsidRPr="00CE41E7" w:rsidDel="00CE41E7" w:rsidRDefault="00CE41E7">
      <w:pPr>
        <w:rPr>
          <w:del w:id="25883" w:author="lengyelb-2" w:date="2023-09-25T18:20:00Z"/>
          <w:rFonts w:ascii="Courier New" w:hAnsi="Courier New"/>
          <w:sz w:val="16"/>
        </w:rPr>
        <w:pPrChange w:id="25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85" w:author="lengyelb-2" w:date="2023-09-25T18:20:00Z">
        <w:r w:rsidRPr="00CE41E7" w:rsidDel="00CE41E7">
          <w:rPr>
            <w:rFonts w:ascii="Courier New" w:hAnsi="Courier New"/>
            <w:sz w:val="16"/>
          </w:rPr>
          <w:delText xml:space="preserve">      description "This specifies the 5QI value and the corresponding</w:delText>
        </w:r>
      </w:del>
    </w:p>
    <w:p w14:paraId="67A8C81E" w14:textId="5F1A690B" w:rsidR="00CE41E7" w:rsidRPr="00CE41E7" w:rsidDel="00CE41E7" w:rsidRDefault="00CE41E7">
      <w:pPr>
        <w:rPr>
          <w:del w:id="25886" w:author="lengyelb-2" w:date="2023-09-25T18:20:00Z"/>
          <w:rFonts w:ascii="Courier New" w:hAnsi="Courier New"/>
          <w:sz w:val="16"/>
        </w:rPr>
        <w:pPrChange w:id="25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88" w:author="lengyelb-2" w:date="2023-09-25T18:20:00Z">
        <w:r w:rsidRPr="00CE41E7" w:rsidDel="00CE41E7">
          <w:rPr>
            <w:rFonts w:ascii="Courier New" w:hAnsi="Courier New"/>
            <w:sz w:val="16"/>
          </w:rPr>
          <w:delText xml:space="preserve">        QoS characteristics for a 5QI.";</w:delText>
        </w:r>
      </w:del>
    </w:p>
    <w:p w14:paraId="51122288" w14:textId="1B1BD9EE" w:rsidR="00CE41E7" w:rsidRPr="00CE41E7" w:rsidDel="00CE41E7" w:rsidRDefault="00CE41E7">
      <w:pPr>
        <w:rPr>
          <w:del w:id="25889" w:author="lengyelb-2" w:date="2023-09-25T18:20:00Z"/>
          <w:rFonts w:ascii="Courier New" w:hAnsi="Courier New"/>
          <w:sz w:val="16"/>
        </w:rPr>
        <w:pPrChange w:id="25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91" w:author="lengyelb-2" w:date="2023-09-25T18:20:00Z">
        <w:r w:rsidRPr="00CE41E7" w:rsidDel="00CE41E7">
          <w:rPr>
            <w:rFonts w:ascii="Courier New" w:hAnsi="Courier New"/>
            <w:sz w:val="16"/>
          </w:rPr>
          <w:delText xml:space="preserve">      key id;</w:delText>
        </w:r>
      </w:del>
    </w:p>
    <w:p w14:paraId="3FC38A02" w14:textId="6B7D1202" w:rsidR="00CE41E7" w:rsidRPr="00CE41E7" w:rsidDel="00CE41E7" w:rsidRDefault="00CE41E7">
      <w:pPr>
        <w:rPr>
          <w:del w:id="25892" w:author="lengyelb-2" w:date="2023-09-25T18:20:00Z"/>
          <w:rFonts w:ascii="Courier New" w:hAnsi="Courier New"/>
          <w:sz w:val="16"/>
        </w:rPr>
        <w:pPrChange w:id="258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94" w:author="lengyelb-2" w:date="2023-09-25T18:20:00Z">
        <w:r w:rsidRPr="00CE41E7" w:rsidDel="00CE41E7">
          <w:rPr>
            <w:rFonts w:ascii="Courier New" w:hAnsi="Courier New"/>
            <w:sz w:val="16"/>
          </w:rPr>
          <w:delText xml:space="preserve">      uses top3gpp:Top_Grp;</w:delText>
        </w:r>
      </w:del>
    </w:p>
    <w:p w14:paraId="4B9236F5" w14:textId="1C59043C" w:rsidR="00CE41E7" w:rsidRPr="00CE41E7" w:rsidDel="00CE41E7" w:rsidRDefault="00CE41E7">
      <w:pPr>
        <w:rPr>
          <w:del w:id="25895" w:author="lengyelb-2" w:date="2023-09-25T18:20:00Z"/>
          <w:rFonts w:ascii="Courier New" w:hAnsi="Courier New"/>
          <w:sz w:val="16"/>
        </w:rPr>
        <w:pPrChange w:id="258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97" w:author="lengyelb-2" w:date="2023-09-25T18:20:00Z">
        <w:r w:rsidRPr="00CE41E7" w:rsidDel="00CE41E7">
          <w:rPr>
            <w:rFonts w:ascii="Courier New" w:hAnsi="Courier New"/>
            <w:sz w:val="16"/>
          </w:rPr>
          <w:delText xml:space="preserve">      container attributes {</w:delText>
        </w:r>
      </w:del>
    </w:p>
    <w:p w14:paraId="435332BD" w14:textId="20B1F91F" w:rsidR="00CE41E7" w:rsidRPr="00CE41E7" w:rsidDel="00CE41E7" w:rsidRDefault="00CE41E7">
      <w:pPr>
        <w:rPr>
          <w:del w:id="25898" w:author="lengyelb-2" w:date="2023-09-25T18:20:00Z"/>
          <w:rFonts w:ascii="Courier New" w:hAnsi="Courier New"/>
          <w:sz w:val="16"/>
        </w:rPr>
        <w:pPrChange w:id="258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00" w:author="lengyelb-2" w:date="2023-09-25T18:20:00Z">
        <w:r w:rsidRPr="00CE41E7" w:rsidDel="00CE41E7">
          <w:rPr>
            <w:rFonts w:ascii="Courier New" w:hAnsi="Courier New"/>
            <w:sz w:val="16"/>
          </w:rPr>
          <w:delText xml:space="preserve">        uses FiveQICharacteristicsGrp;</w:delText>
        </w:r>
      </w:del>
    </w:p>
    <w:p w14:paraId="69CE5F6A" w14:textId="5C2B90EA" w:rsidR="00CE41E7" w:rsidRPr="00CE41E7" w:rsidDel="00CE41E7" w:rsidRDefault="00CE41E7">
      <w:pPr>
        <w:rPr>
          <w:del w:id="25901" w:author="lengyelb-2" w:date="2023-09-25T18:20:00Z"/>
          <w:rFonts w:ascii="Courier New" w:hAnsi="Courier New"/>
          <w:sz w:val="16"/>
        </w:rPr>
        <w:pPrChange w:id="259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03" w:author="lengyelb-2" w:date="2023-09-25T18:20:00Z">
        <w:r w:rsidRPr="00CE41E7" w:rsidDel="00CE41E7">
          <w:rPr>
            <w:rFonts w:ascii="Courier New" w:hAnsi="Courier New"/>
            <w:sz w:val="16"/>
          </w:rPr>
          <w:delText xml:space="preserve">      }</w:delText>
        </w:r>
      </w:del>
    </w:p>
    <w:p w14:paraId="2D2F4EC9" w14:textId="13B7FBC3" w:rsidR="00CE41E7" w:rsidRPr="00CE41E7" w:rsidDel="00CE41E7" w:rsidRDefault="00CE41E7">
      <w:pPr>
        <w:rPr>
          <w:del w:id="25904" w:author="lengyelb-2" w:date="2023-09-25T18:20:00Z"/>
          <w:rFonts w:ascii="Courier New" w:hAnsi="Courier New"/>
          <w:sz w:val="16"/>
        </w:rPr>
        <w:pPrChange w:id="259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06" w:author="lengyelb-2" w:date="2023-09-25T18:20:00Z">
        <w:r w:rsidRPr="00CE41E7" w:rsidDel="00CE41E7">
          <w:rPr>
            <w:rFonts w:ascii="Courier New" w:hAnsi="Courier New"/>
            <w:sz w:val="16"/>
          </w:rPr>
          <w:delText xml:space="preserve">    }  </w:delText>
        </w:r>
      </w:del>
    </w:p>
    <w:p w14:paraId="0AEE305E" w14:textId="46164FFF" w:rsidR="00CE41E7" w:rsidRPr="00CE41E7" w:rsidDel="00CE41E7" w:rsidRDefault="00CE41E7">
      <w:pPr>
        <w:rPr>
          <w:del w:id="25907" w:author="lengyelb-2" w:date="2023-09-25T18:20:00Z"/>
          <w:rFonts w:ascii="Courier New" w:hAnsi="Courier New"/>
          <w:sz w:val="16"/>
        </w:rPr>
        <w:pPrChange w:id="259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09" w:author="lengyelb-2" w:date="2023-09-25T18:20:00Z">
        <w:r w:rsidRPr="00CE41E7" w:rsidDel="00CE41E7">
          <w:rPr>
            <w:rFonts w:ascii="Courier New" w:hAnsi="Courier New"/>
            <w:sz w:val="16"/>
          </w:rPr>
          <w:delText xml:space="preserve">  }    </w:delText>
        </w:r>
      </w:del>
    </w:p>
    <w:p w14:paraId="6EC2343A" w14:textId="6107BE87" w:rsidR="00CE41E7" w:rsidRPr="00CE41E7" w:rsidDel="00CE41E7" w:rsidRDefault="00CE41E7">
      <w:pPr>
        <w:rPr>
          <w:del w:id="25910" w:author="lengyelb-2" w:date="2023-09-25T18:20:00Z"/>
          <w:rFonts w:ascii="Courier New" w:hAnsi="Courier New"/>
          <w:sz w:val="16"/>
        </w:rPr>
        <w:pPrChange w:id="259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B5A8A1C" w14:textId="0C1CCCE2" w:rsidR="00CE41E7" w:rsidRPr="00CE41E7" w:rsidDel="00CE41E7" w:rsidRDefault="00CE41E7">
      <w:pPr>
        <w:rPr>
          <w:del w:id="25912" w:author="lengyelb-2" w:date="2023-09-25T18:20:00Z"/>
          <w:rFonts w:ascii="Courier New" w:hAnsi="Courier New"/>
          <w:sz w:val="16"/>
        </w:rPr>
        <w:pPrChange w:id="25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14" w:author="lengyelb-2" w:date="2023-09-25T18:20:00Z">
        <w:r w:rsidRPr="00CE41E7" w:rsidDel="00CE41E7">
          <w:rPr>
            <w:rFonts w:ascii="Courier New" w:hAnsi="Courier New"/>
            <w:sz w:val="16"/>
          </w:rPr>
          <w:delText xml:space="preserve">  grouping Configurable5QISetSubtree {</w:delText>
        </w:r>
      </w:del>
    </w:p>
    <w:p w14:paraId="4B712385" w14:textId="5E198072" w:rsidR="00CE41E7" w:rsidRPr="00CE41E7" w:rsidDel="00CE41E7" w:rsidRDefault="00CE41E7">
      <w:pPr>
        <w:rPr>
          <w:del w:id="25915" w:author="lengyelb-2" w:date="2023-09-25T18:20:00Z"/>
          <w:rFonts w:ascii="Courier New" w:hAnsi="Courier New"/>
          <w:sz w:val="16"/>
        </w:rPr>
        <w:pPrChange w:id="25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17" w:author="lengyelb-2" w:date="2023-09-25T18:20:00Z">
        <w:r w:rsidRPr="00CE41E7" w:rsidDel="00CE41E7">
          <w:rPr>
            <w:rFonts w:ascii="Courier New" w:hAnsi="Courier New"/>
            <w:sz w:val="16"/>
          </w:rPr>
          <w:delText xml:space="preserve">    list Configurable5QISet {</w:delText>
        </w:r>
      </w:del>
    </w:p>
    <w:p w14:paraId="4E6C8CDE" w14:textId="1EAAA31F" w:rsidR="00CE41E7" w:rsidRPr="00CE41E7" w:rsidDel="00CE41E7" w:rsidRDefault="00CE41E7">
      <w:pPr>
        <w:rPr>
          <w:del w:id="25918" w:author="lengyelb-2" w:date="2023-09-25T18:20:00Z"/>
          <w:rFonts w:ascii="Courier New" w:hAnsi="Courier New"/>
          <w:sz w:val="16"/>
        </w:rPr>
        <w:pPrChange w:id="25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20" w:author="lengyelb-2" w:date="2023-09-25T18:20:00Z">
        <w:r w:rsidRPr="00CE41E7" w:rsidDel="00CE41E7">
          <w:rPr>
            <w:rFonts w:ascii="Courier New" w:hAnsi="Courier New"/>
            <w:sz w:val="16"/>
          </w:rPr>
          <w:delText xml:space="preserve">      description "Specifies the non-standardized 5QIs, including their QoS </w:delText>
        </w:r>
      </w:del>
    </w:p>
    <w:p w14:paraId="3564FB8A" w14:textId="2F69B0BD" w:rsidR="00CE41E7" w:rsidRPr="00CE41E7" w:rsidDel="00CE41E7" w:rsidRDefault="00CE41E7">
      <w:pPr>
        <w:rPr>
          <w:del w:id="25921" w:author="lengyelb-2" w:date="2023-09-25T18:20:00Z"/>
          <w:rFonts w:ascii="Courier New" w:hAnsi="Courier New"/>
          <w:sz w:val="16"/>
        </w:rPr>
        <w:pPrChange w:id="25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23" w:author="lengyelb-2" w:date="2023-09-25T18:20:00Z">
        <w:r w:rsidRPr="00CE41E7" w:rsidDel="00CE41E7">
          <w:rPr>
            <w:rFonts w:ascii="Courier New" w:hAnsi="Courier New"/>
            <w:sz w:val="16"/>
          </w:rPr>
          <w:delText xml:space="preserve">        characteristics, that need to be pre-configured (and configurable) to </w:delText>
        </w:r>
      </w:del>
    </w:p>
    <w:p w14:paraId="7E129D45" w14:textId="23B6ACA2" w:rsidR="00CE41E7" w:rsidRPr="00CE41E7" w:rsidDel="00CE41E7" w:rsidRDefault="00CE41E7">
      <w:pPr>
        <w:rPr>
          <w:del w:id="25924" w:author="lengyelb-2" w:date="2023-09-25T18:20:00Z"/>
          <w:rFonts w:ascii="Courier New" w:hAnsi="Courier New"/>
          <w:sz w:val="16"/>
        </w:rPr>
        <w:pPrChange w:id="25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26" w:author="lengyelb-2" w:date="2023-09-25T18:20:00Z">
        <w:r w:rsidRPr="00CE41E7" w:rsidDel="00CE41E7">
          <w:rPr>
            <w:rFonts w:ascii="Courier New" w:hAnsi="Courier New"/>
            <w:sz w:val="16"/>
          </w:rPr>
          <w:delText xml:space="preserve">        the 5G NFs, see 3GPP TS 23.501.";</w:delText>
        </w:r>
      </w:del>
    </w:p>
    <w:p w14:paraId="2B284C7D" w14:textId="35852735" w:rsidR="00CE41E7" w:rsidRPr="00CE41E7" w:rsidDel="00CE41E7" w:rsidRDefault="00CE41E7">
      <w:pPr>
        <w:rPr>
          <w:del w:id="25927" w:author="lengyelb-2" w:date="2023-09-25T18:20:00Z"/>
          <w:rFonts w:ascii="Courier New" w:hAnsi="Courier New"/>
          <w:sz w:val="16"/>
        </w:rPr>
        <w:pPrChange w:id="25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29" w:author="lengyelb-2" w:date="2023-09-25T18:20:00Z">
        <w:r w:rsidRPr="00CE41E7" w:rsidDel="00CE41E7">
          <w:rPr>
            <w:rFonts w:ascii="Courier New" w:hAnsi="Courier New"/>
            <w:sz w:val="16"/>
          </w:rPr>
          <w:delText xml:space="preserve">      key id;</w:delText>
        </w:r>
      </w:del>
    </w:p>
    <w:p w14:paraId="440B2AF5" w14:textId="7236BDFC" w:rsidR="00CE41E7" w:rsidRPr="00CE41E7" w:rsidDel="00CE41E7" w:rsidRDefault="00CE41E7">
      <w:pPr>
        <w:rPr>
          <w:del w:id="25930" w:author="lengyelb-2" w:date="2023-09-25T18:20:00Z"/>
          <w:rFonts w:ascii="Courier New" w:hAnsi="Courier New"/>
          <w:sz w:val="16"/>
        </w:rPr>
        <w:pPrChange w:id="25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32" w:author="lengyelb-2" w:date="2023-09-25T18:20:00Z">
        <w:r w:rsidRPr="00CE41E7" w:rsidDel="00CE41E7">
          <w:rPr>
            <w:rFonts w:ascii="Courier New" w:hAnsi="Courier New"/>
            <w:sz w:val="16"/>
          </w:rPr>
          <w:delText xml:space="preserve">      uses top3gpp:Top_Grp;</w:delText>
        </w:r>
      </w:del>
    </w:p>
    <w:p w14:paraId="7B7BC0C8" w14:textId="4D072169" w:rsidR="00CE41E7" w:rsidRPr="00CE41E7" w:rsidDel="00CE41E7" w:rsidRDefault="00CE41E7">
      <w:pPr>
        <w:rPr>
          <w:del w:id="25933" w:author="lengyelb-2" w:date="2023-09-25T18:20:00Z"/>
          <w:rFonts w:ascii="Courier New" w:hAnsi="Courier New"/>
          <w:sz w:val="16"/>
        </w:rPr>
        <w:pPrChange w:id="25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35" w:author="lengyelb-2" w:date="2023-09-25T18:20:00Z">
        <w:r w:rsidRPr="00CE41E7" w:rsidDel="00CE41E7">
          <w:rPr>
            <w:rFonts w:ascii="Courier New" w:hAnsi="Courier New"/>
            <w:sz w:val="16"/>
          </w:rPr>
          <w:delText xml:space="preserve">      container attributes {</w:delText>
        </w:r>
      </w:del>
    </w:p>
    <w:p w14:paraId="559FB94F" w14:textId="105AD734" w:rsidR="00CE41E7" w:rsidRPr="00CE41E7" w:rsidDel="00CE41E7" w:rsidRDefault="00CE41E7">
      <w:pPr>
        <w:rPr>
          <w:del w:id="25936" w:author="lengyelb-2" w:date="2023-09-25T18:20:00Z"/>
          <w:rFonts w:ascii="Courier New" w:hAnsi="Courier New"/>
          <w:sz w:val="16"/>
        </w:rPr>
        <w:pPrChange w:id="25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38" w:author="lengyelb-2" w:date="2023-09-25T18:20:00Z">
        <w:r w:rsidRPr="00CE41E7" w:rsidDel="00CE41E7">
          <w:rPr>
            <w:rFonts w:ascii="Courier New" w:hAnsi="Courier New"/>
            <w:sz w:val="16"/>
          </w:rPr>
          <w:delText xml:space="preserve">        uses Configurable5QISetGrp;</w:delText>
        </w:r>
      </w:del>
    </w:p>
    <w:p w14:paraId="6B94E0E4" w14:textId="4F316718" w:rsidR="00CE41E7" w:rsidRPr="00CE41E7" w:rsidDel="00CE41E7" w:rsidRDefault="00CE41E7">
      <w:pPr>
        <w:rPr>
          <w:del w:id="25939" w:author="lengyelb-2" w:date="2023-09-25T18:20:00Z"/>
          <w:rFonts w:ascii="Courier New" w:hAnsi="Courier New"/>
          <w:sz w:val="16"/>
        </w:rPr>
        <w:pPrChange w:id="25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41" w:author="lengyelb-2" w:date="2023-09-25T18:20:00Z">
        <w:r w:rsidRPr="00CE41E7" w:rsidDel="00CE41E7">
          <w:rPr>
            <w:rFonts w:ascii="Courier New" w:hAnsi="Courier New"/>
            <w:sz w:val="16"/>
          </w:rPr>
          <w:delText xml:space="preserve">      }</w:delText>
        </w:r>
      </w:del>
    </w:p>
    <w:p w14:paraId="498478D3" w14:textId="60864C80" w:rsidR="00CE41E7" w:rsidRPr="00CE41E7" w:rsidDel="00CE41E7" w:rsidRDefault="00CE41E7">
      <w:pPr>
        <w:rPr>
          <w:del w:id="25942" w:author="lengyelb-2" w:date="2023-09-25T18:20:00Z"/>
          <w:rFonts w:ascii="Courier New" w:hAnsi="Courier New"/>
          <w:sz w:val="16"/>
        </w:rPr>
        <w:pPrChange w:id="25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44" w:author="lengyelb-2" w:date="2023-09-25T18:20:00Z">
        <w:r w:rsidRPr="00CE41E7" w:rsidDel="00CE41E7">
          <w:rPr>
            <w:rFonts w:ascii="Courier New" w:hAnsi="Courier New"/>
            <w:sz w:val="16"/>
          </w:rPr>
          <w:delText xml:space="preserve">      uses FiveQICharacteristicsSubtree;</w:delText>
        </w:r>
      </w:del>
    </w:p>
    <w:p w14:paraId="7A1C0300" w14:textId="5BB0E14F" w:rsidR="00CE41E7" w:rsidRPr="00CE41E7" w:rsidDel="00CE41E7" w:rsidRDefault="00CE41E7">
      <w:pPr>
        <w:rPr>
          <w:del w:id="25945" w:author="lengyelb-2" w:date="2023-09-25T18:20:00Z"/>
          <w:rFonts w:ascii="Courier New" w:hAnsi="Courier New"/>
          <w:sz w:val="16"/>
        </w:rPr>
        <w:pPrChange w:id="25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47" w:author="lengyelb-2" w:date="2023-09-25T18:20:00Z">
        <w:r w:rsidRPr="00CE41E7" w:rsidDel="00CE41E7">
          <w:rPr>
            <w:rFonts w:ascii="Courier New" w:hAnsi="Courier New"/>
            <w:sz w:val="16"/>
          </w:rPr>
          <w:delText xml:space="preserve">    }</w:delText>
        </w:r>
      </w:del>
    </w:p>
    <w:p w14:paraId="1FAC1ABA" w14:textId="12703F34" w:rsidR="00CE41E7" w:rsidRPr="00CE41E7" w:rsidDel="00CE41E7" w:rsidRDefault="00CE41E7">
      <w:pPr>
        <w:rPr>
          <w:del w:id="25948" w:author="lengyelb-2" w:date="2023-09-25T18:20:00Z"/>
          <w:rFonts w:ascii="Courier New" w:hAnsi="Courier New"/>
          <w:sz w:val="16"/>
        </w:rPr>
        <w:pPrChange w:id="25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50" w:author="lengyelb-2" w:date="2023-09-25T18:20:00Z">
        <w:r w:rsidRPr="00CE41E7" w:rsidDel="00CE41E7">
          <w:rPr>
            <w:rFonts w:ascii="Courier New" w:hAnsi="Courier New"/>
            <w:sz w:val="16"/>
          </w:rPr>
          <w:delText xml:space="preserve">  }</w:delText>
        </w:r>
      </w:del>
    </w:p>
    <w:p w14:paraId="288A11A3" w14:textId="4B26D593" w:rsidR="00CE41E7" w:rsidRPr="00CE41E7" w:rsidDel="00CE41E7" w:rsidRDefault="00CE41E7">
      <w:pPr>
        <w:rPr>
          <w:del w:id="25951" w:author="lengyelb-2" w:date="2023-09-25T18:20:00Z"/>
          <w:rFonts w:ascii="Courier New" w:hAnsi="Courier New"/>
          <w:sz w:val="16"/>
        </w:rPr>
        <w:pPrChange w:id="25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53" w:author="lengyelb-2" w:date="2023-09-25T18:20:00Z">
        <w:r w:rsidRPr="00CE41E7" w:rsidDel="00CE41E7">
          <w:rPr>
            <w:rFonts w:ascii="Courier New" w:hAnsi="Courier New"/>
            <w:sz w:val="16"/>
          </w:rPr>
          <w:delText>}&lt;CODE ENDS&gt;</w:delText>
        </w:r>
      </w:del>
    </w:p>
    <w:p w14:paraId="53D3594E" w14:textId="6E5A8E1C" w:rsidR="00CE41E7" w:rsidRPr="00CE41E7" w:rsidDel="00CE41E7" w:rsidRDefault="00CE41E7">
      <w:pPr>
        <w:rPr>
          <w:del w:id="25954" w:author="lengyelb-2" w:date="2023-09-25T18:20:00Z"/>
          <w:sz w:val="32"/>
          <w:lang w:eastAsia="zh-CN"/>
        </w:rPr>
        <w:pPrChange w:id="25955" w:author="lengyelb-2" w:date="2023-09-25T18:24:00Z">
          <w:pPr>
            <w:keepNext/>
            <w:keepLines/>
            <w:spacing w:before="180"/>
            <w:ind w:left="1134" w:hanging="1134"/>
            <w:outlineLvl w:val="1"/>
          </w:pPr>
        </w:pPrChange>
      </w:pPr>
      <w:bookmarkStart w:id="25956" w:name="_Toc59183422"/>
      <w:bookmarkStart w:id="25957" w:name="_Toc59184888"/>
      <w:bookmarkStart w:id="25958" w:name="_Toc59195823"/>
      <w:bookmarkStart w:id="25959" w:name="_Toc59440252"/>
      <w:bookmarkStart w:id="25960" w:name="_Toc67990692"/>
      <w:del w:id="25961" w:author="lengyelb-2" w:date="2023-09-25T18:20:00Z">
        <w:r w:rsidRPr="00CE41E7" w:rsidDel="00CE41E7">
          <w:rPr>
            <w:sz w:val="32"/>
            <w:lang w:eastAsia="zh-CN"/>
          </w:rPr>
          <w:delText>H.5.31</w:delText>
        </w:r>
        <w:r w:rsidRPr="00CE41E7" w:rsidDel="00CE41E7">
          <w:rPr>
            <w:sz w:val="32"/>
            <w:lang w:eastAsia="zh-CN"/>
          </w:rPr>
          <w:tab/>
          <w:delText>module _3gpp-5gc-nrm-FiveQiDscpMappingSet.yang</w:delText>
        </w:r>
        <w:bookmarkEnd w:id="25956"/>
        <w:bookmarkEnd w:id="25957"/>
        <w:bookmarkEnd w:id="25958"/>
        <w:bookmarkEnd w:id="25959"/>
        <w:bookmarkEnd w:id="25960"/>
      </w:del>
    </w:p>
    <w:p w14:paraId="6E15DCED" w14:textId="6F290308" w:rsidR="00CE41E7" w:rsidRPr="00CE41E7" w:rsidDel="00CE41E7" w:rsidRDefault="00CE41E7">
      <w:pPr>
        <w:rPr>
          <w:del w:id="25962" w:author="lengyelb-2" w:date="2023-09-25T18:20:00Z"/>
          <w:rFonts w:ascii="Courier New" w:hAnsi="Courier New"/>
          <w:sz w:val="16"/>
        </w:rPr>
        <w:pPrChange w:id="25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64" w:author="lengyelb-2" w:date="2023-09-25T18:20:00Z">
        <w:r w:rsidRPr="00CE41E7" w:rsidDel="00CE41E7">
          <w:rPr>
            <w:rFonts w:ascii="Courier New" w:hAnsi="Courier New"/>
            <w:sz w:val="16"/>
          </w:rPr>
          <w:delText>&lt;CODE BEGINS&gt;</w:delText>
        </w:r>
      </w:del>
    </w:p>
    <w:p w14:paraId="57C956E6" w14:textId="58F9A9FB" w:rsidR="00CE41E7" w:rsidRPr="00CE41E7" w:rsidDel="00CE41E7" w:rsidRDefault="00CE41E7">
      <w:pPr>
        <w:rPr>
          <w:del w:id="25965" w:author="lengyelb-2" w:date="2023-09-25T18:20:00Z"/>
          <w:rFonts w:ascii="Courier New" w:hAnsi="Courier New"/>
          <w:sz w:val="16"/>
        </w:rPr>
        <w:pPrChange w:id="25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67" w:author="lengyelb-2" w:date="2023-09-25T18:20:00Z">
        <w:r w:rsidRPr="00CE41E7" w:rsidDel="00CE41E7">
          <w:rPr>
            <w:rFonts w:ascii="Courier New" w:hAnsi="Courier New"/>
            <w:sz w:val="16"/>
          </w:rPr>
          <w:delText>module _3gpp-5gc-nrm-</w:delText>
        </w:r>
        <w:r w:rsidRPr="00CE41E7" w:rsidDel="00CE41E7">
          <w:rPr>
            <w:rFonts w:ascii="Courier New" w:hAnsi="Courier New"/>
            <w:sz w:val="16"/>
            <w:lang w:eastAsia="zh-CN"/>
          </w:rPr>
          <w:delText>FiveQiDscpMappingSet</w:delText>
        </w:r>
        <w:r w:rsidRPr="00CE41E7" w:rsidDel="00CE41E7">
          <w:rPr>
            <w:rFonts w:ascii="Courier New" w:hAnsi="Courier New"/>
            <w:sz w:val="16"/>
          </w:rPr>
          <w:delText xml:space="preserve"> {</w:delText>
        </w:r>
      </w:del>
    </w:p>
    <w:p w14:paraId="6217977C" w14:textId="43135319" w:rsidR="00CE41E7" w:rsidRPr="00CE41E7" w:rsidDel="00CE41E7" w:rsidRDefault="00CE41E7">
      <w:pPr>
        <w:rPr>
          <w:del w:id="25968" w:author="lengyelb-2" w:date="2023-09-25T18:20:00Z"/>
          <w:rFonts w:ascii="Courier New" w:hAnsi="Courier New"/>
          <w:sz w:val="16"/>
        </w:rPr>
        <w:pPrChange w:id="25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70" w:author="lengyelb-2" w:date="2023-09-25T18:20:00Z">
        <w:r w:rsidRPr="00CE41E7" w:rsidDel="00CE41E7">
          <w:rPr>
            <w:rFonts w:ascii="Courier New" w:hAnsi="Courier New"/>
            <w:sz w:val="16"/>
          </w:rPr>
          <w:delText xml:space="preserve">  yang-version 1.1;</w:delText>
        </w:r>
      </w:del>
    </w:p>
    <w:p w14:paraId="3E1B5966" w14:textId="3F4F3408" w:rsidR="00CE41E7" w:rsidRPr="00CE41E7" w:rsidDel="00CE41E7" w:rsidRDefault="00CE41E7">
      <w:pPr>
        <w:rPr>
          <w:del w:id="25971" w:author="lengyelb-2" w:date="2023-09-25T18:20:00Z"/>
          <w:rFonts w:ascii="Courier New" w:hAnsi="Courier New"/>
          <w:sz w:val="16"/>
        </w:rPr>
        <w:pPrChange w:id="25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73" w:author="lengyelb-2" w:date="2023-09-25T18:20:00Z">
        <w:r w:rsidRPr="00CE41E7" w:rsidDel="00CE41E7">
          <w:rPr>
            <w:rFonts w:ascii="Courier New" w:hAnsi="Courier New"/>
            <w:sz w:val="16"/>
          </w:rPr>
          <w:delText xml:space="preserve">  </w:delText>
        </w:r>
      </w:del>
    </w:p>
    <w:p w14:paraId="3A41605E" w14:textId="4FE5FEE4" w:rsidR="00CE41E7" w:rsidRPr="00CE41E7" w:rsidDel="00CE41E7" w:rsidRDefault="00CE41E7">
      <w:pPr>
        <w:rPr>
          <w:del w:id="25974" w:author="lengyelb-2" w:date="2023-09-25T18:20:00Z"/>
          <w:rFonts w:ascii="Courier New" w:hAnsi="Courier New"/>
          <w:sz w:val="16"/>
        </w:rPr>
        <w:pPrChange w:id="25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76" w:author="lengyelb-2" w:date="2023-09-25T18:20:00Z">
        <w:r w:rsidRPr="00CE41E7" w:rsidDel="00CE41E7">
          <w:rPr>
            <w:rFonts w:ascii="Courier New" w:hAnsi="Courier New"/>
            <w:sz w:val="16"/>
          </w:rPr>
          <w:delText xml:space="preserve">  namespace urn:3gpp:sa5:_3gpp-5gc-nrm-</w:delText>
        </w:r>
        <w:r w:rsidRPr="00CE41E7" w:rsidDel="00CE41E7">
          <w:rPr>
            <w:rFonts w:ascii="Courier New" w:hAnsi="Courier New"/>
            <w:sz w:val="16"/>
            <w:lang w:eastAsia="zh-CN"/>
          </w:rPr>
          <w:delText>FiveQiDscpMappingSet</w:delText>
        </w:r>
        <w:r w:rsidRPr="00CE41E7" w:rsidDel="00CE41E7">
          <w:rPr>
            <w:rFonts w:ascii="Courier New" w:hAnsi="Courier New"/>
            <w:sz w:val="16"/>
          </w:rPr>
          <w:delText>;</w:delText>
        </w:r>
      </w:del>
    </w:p>
    <w:p w14:paraId="791AC678" w14:textId="7E0789A5" w:rsidR="00CE41E7" w:rsidRPr="00CE41E7" w:rsidDel="00CE41E7" w:rsidRDefault="00CE41E7">
      <w:pPr>
        <w:rPr>
          <w:del w:id="25977" w:author="lengyelb-2" w:date="2023-09-25T18:20:00Z"/>
          <w:rFonts w:ascii="Courier New" w:hAnsi="Courier New"/>
          <w:sz w:val="16"/>
        </w:rPr>
        <w:pPrChange w:id="25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79" w:author="lengyelb-2" w:date="2023-09-25T18:20:00Z">
        <w:r w:rsidRPr="00CE41E7" w:rsidDel="00CE41E7">
          <w:rPr>
            <w:rFonts w:ascii="Courier New" w:hAnsi="Courier New"/>
            <w:sz w:val="16"/>
          </w:rPr>
          <w:delText xml:space="preserve">  prefix FiveQiDscpMapping3gpp;</w:delText>
        </w:r>
      </w:del>
    </w:p>
    <w:p w14:paraId="133CDF02" w14:textId="4D4456AC" w:rsidR="00CE41E7" w:rsidRPr="00CE41E7" w:rsidDel="00CE41E7" w:rsidRDefault="00CE41E7">
      <w:pPr>
        <w:rPr>
          <w:del w:id="25980" w:author="lengyelb-2" w:date="2023-09-25T18:20:00Z"/>
          <w:rFonts w:ascii="Courier New" w:hAnsi="Courier New"/>
          <w:sz w:val="16"/>
        </w:rPr>
        <w:pPrChange w:id="25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82" w:author="lengyelb-2" w:date="2023-09-25T18:20:00Z">
        <w:r w:rsidRPr="00CE41E7" w:rsidDel="00CE41E7">
          <w:rPr>
            <w:rFonts w:ascii="Courier New" w:hAnsi="Courier New"/>
            <w:sz w:val="16"/>
          </w:rPr>
          <w:delText xml:space="preserve">  </w:delText>
        </w:r>
      </w:del>
    </w:p>
    <w:p w14:paraId="21441B7B" w14:textId="7CDE9520" w:rsidR="00CE41E7" w:rsidRPr="00CE41E7" w:rsidDel="00CE41E7" w:rsidRDefault="00CE41E7">
      <w:pPr>
        <w:rPr>
          <w:del w:id="25983" w:author="lengyelb-2" w:date="2023-09-25T18:20:00Z"/>
          <w:rFonts w:ascii="Courier New" w:hAnsi="Courier New"/>
          <w:sz w:val="16"/>
        </w:rPr>
        <w:pPrChange w:id="25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85" w:author="lengyelb-2" w:date="2023-09-25T18:20:00Z">
        <w:r w:rsidRPr="00CE41E7" w:rsidDel="00CE41E7">
          <w:rPr>
            <w:rFonts w:ascii="Courier New" w:hAnsi="Courier New"/>
            <w:sz w:val="16"/>
          </w:rPr>
          <w:delText xml:space="preserve">  import _3gpp-common-top { prefix top3gpp; }</w:delText>
        </w:r>
      </w:del>
    </w:p>
    <w:p w14:paraId="4CDF09A9" w14:textId="1CC8E6F1" w:rsidR="00CE41E7" w:rsidRPr="00CE41E7" w:rsidDel="00CE41E7" w:rsidRDefault="00CE41E7">
      <w:pPr>
        <w:rPr>
          <w:del w:id="25986" w:author="lengyelb-2" w:date="2023-09-25T18:20:00Z"/>
          <w:rFonts w:ascii="Courier New" w:hAnsi="Courier New"/>
          <w:sz w:val="16"/>
        </w:rPr>
        <w:pPrChange w:id="25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88" w:author="lengyelb-2" w:date="2023-09-25T18:20:00Z">
        <w:r w:rsidRPr="00CE41E7" w:rsidDel="00CE41E7">
          <w:rPr>
            <w:rFonts w:ascii="Courier New" w:hAnsi="Courier New"/>
            <w:sz w:val="16"/>
          </w:rPr>
          <w:delText xml:space="preserve">  import _3gpp-common-managed-element { prefix me3gpp; }</w:delText>
        </w:r>
      </w:del>
    </w:p>
    <w:p w14:paraId="23827947" w14:textId="3FF01D01" w:rsidR="00CE41E7" w:rsidRPr="00CE41E7" w:rsidDel="00CE41E7" w:rsidRDefault="00CE41E7">
      <w:pPr>
        <w:rPr>
          <w:del w:id="25989" w:author="lengyelb-2" w:date="2023-09-25T18:20:00Z"/>
          <w:rFonts w:ascii="Courier New" w:hAnsi="Courier New"/>
          <w:sz w:val="16"/>
        </w:rPr>
        <w:pPrChange w:id="25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91" w:author="lengyelb-2" w:date="2023-09-25T18:20:00Z">
        <w:r w:rsidRPr="00CE41E7" w:rsidDel="00CE41E7">
          <w:rPr>
            <w:rFonts w:ascii="Courier New" w:hAnsi="Courier New"/>
            <w:sz w:val="16"/>
          </w:rPr>
          <w:delText xml:space="preserve">  import _3gpp-5gc-nrm-smffunction { prefix smf3gpp; }</w:delText>
        </w:r>
      </w:del>
    </w:p>
    <w:p w14:paraId="5F736D4F" w14:textId="772AF3AA" w:rsidR="00CE41E7" w:rsidRPr="00CE41E7" w:rsidDel="00CE41E7" w:rsidRDefault="00CE41E7">
      <w:pPr>
        <w:rPr>
          <w:del w:id="25992" w:author="lengyelb-2" w:date="2023-09-25T18:20:00Z"/>
          <w:rFonts w:ascii="Courier New" w:hAnsi="Courier New"/>
          <w:sz w:val="16"/>
        </w:rPr>
        <w:pPrChange w:id="25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94" w:author="lengyelb-2" w:date="2023-09-25T18:20:00Z">
        <w:r w:rsidRPr="00CE41E7" w:rsidDel="00CE41E7">
          <w:rPr>
            <w:rFonts w:ascii="Courier New" w:hAnsi="Courier New"/>
            <w:sz w:val="16"/>
          </w:rPr>
          <w:delText xml:space="preserve">  </w:delText>
        </w:r>
      </w:del>
    </w:p>
    <w:p w14:paraId="6A356BB4" w14:textId="416F6D0C" w:rsidR="00CE41E7" w:rsidRPr="00CE41E7" w:rsidDel="00CE41E7" w:rsidRDefault="00CE41E7">
      <w:pPr>
        <w:rPr>
          <w:del w:id="25995" w:author="lengyelb-2" w:date="2023-09-25T18:20:00Z"/>
          <w:rFonts w:ascii="Courier New" w:hAnsi="Courier New"/>
          <w:sz w:val="16"/>
        </w:rPr>
        <w:pPrChange w:id="25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97" w:author="lengyelb-2" w:date="2023-09-25T18:20:00Z">
        <w:r w:rsidRPr="00CE41E7" w:rsidDel="00CE41E7">
          <w:rPr>
            <w:rFonts w:ascii="Courier New" w:hAnsi="Courier New"/>
            <w:sz w:val="16"/>
          </w:rPr>
          <w:delText xml:space="preserve">  organization "3gpp SA5";</w:delText>
        </w:r>
      </w:del>
    </w:p>
    <w:p w14:paraId="1E71C9D6" w14:textId="0FD89D8B" w:rsidR="00CE41E7" w:rsidRPr="00CE41E7" w:rsidDel="00CE41E7" w:rsidRDefault="00CE41E7">
      <w:pPr>
        <w:rPr>
          <w:del w:id="25998" w:author="lengyelb-2" w:date="2023-09-25T18:20:00Z"/>
          <w:rFonts w:ascii="Courier New" w:hAnsi="Courier New"/>
          <w:sz w:val="16"/>
        </w:rPr>
        <w:pPrChange w:id="25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00" w:author="lengyelb-2" w:date="2023-09-25T18:20:00Z">
        <w:r w:rsidRPr="00CE41E7" w:rsidDel="00CE41E7">
          <w:rPr>
            <w:rFonts w:ascii="Courier New" w:hAnsi="Courier New"/>
            <w:sz w:val="16"/>
          </w:rPr>
          <w:delText xml:space="preserve">  contact "https://www.3gpp.org/DynaReport/TSG-WG--S5--officials.htm?Itemid=464";</w:delText>
        </w:r>
      </w:del>
    </w:p>
    <w:p w14:paraId="0E58CA5F" w14:textId="7166469E" w:rsidR="00CE41E7" w:rsidRPr="00CE41E7" w:rsidDel="00CE41E7" w:rsidRDefault="00CE41E7">
      <w:pPr>
        <w:rPr>
          <w:del w:id="26001" w:author="lengyelb-2" w:date="2023-09-25T18:20:00Z"/>
          <w:rFonts w:ascii="Courier New" w:hAnsi="Courier New"/>
          <w:sz w:val="16"/>
        </w:rPr>
        <w:pPrChange w:id="26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03" w:author="lengyelb-2" w:date="2023-09-25T18:20:00Z">
        <w:r w:rsidRPr="00CE41E7" w:rsidDel="00CE41E7">
          <w:rPr>
            <w:rFonts w:ascii="Courier New" w:hAnsi="Courier New"/>
            <w:sz w:val="16"/>
          </w:rPr>
          <w:delText xml:space="preserve">  description " This IOC represents the set of mapping between 5QIs and DSCP.";</w:delText>
        </w:r>
      </w:del>
    </w:p>
    <w:p w14:paraId="7F5857C1" w14:textId="2AD57AA9" w:rsidR="00CE41E7" w:rsidRPr="00CE41E7" w:rsidDel="00CE41E7" w:rsidRDefault="00CE41E7">
      <w:pPr>
        <w:rPr>
          <w:del w:id="26004" w:author="lengyelb-2" w:date="2023-09-25T18:20:00Z"/>
          <w:rFonts w:ascii="Courier New" w:hAnsi="Courier New"/>
          <w:sz w:val="16"/>
        </w:rPr>
        <w:pPrChange w:id="26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06" w:author="lengyelb-2" w:date="2023-09-25T18:20:00Z">
        <w:r w:rsidRPr="00CE41E7" w:rsidDel="00CE41E7">
          <w:rPr>
            <w:rFonts w:ascii="Courier New" w:hAnsi="Courier New"/>
            <w:sz w:val="16"/>
          </w:rPr>
          <w:delText xml:space="preserve">  reference "3GPP TS 28.541";</w:delText>
        </w:r>
      </w:del>
    </w:p>
    <w:p w14:paraId="7B2B7E9F" w14:textId="5ACF78A3" w:rsidR="00CE41E7" w:rsidRPr="00CE41E7" w:rsidDel="00CE41E7" w:rsidRDefault="00CE41E7">
      <w:pPr>
        <w:rPr>
          <w:del w:id="26007" w:author="lengyelb-2" w:date="2023-09-25T18:20:00Z"/>
          <w:rFonts w:ascii="Courier New" w:hAnsi="Courier New"/>
          <w:sz w:val="16"/>
        </w:rPr>
        <w:pPrChange w:id="26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A58F2C" w14:textId="053E589C" w:rsidR="00CE41E7" w:rsidRPr="00CE41E7" w:rsidDel="00CE41E7" w:rsidRDefault="00CE41E7">
      <w:pPr>
        <w:rPr>
          <w:del w:id="26009" w:author="lengyelb-2" w:date="2023-09-25T18:20:00Z"/>
          <w:rFonts w:ascii="Courier New" w:hAnsi="Courier New"/>
          <w:sz w:val="16"/>
        </w:rPr>
        <w:pPrChange w:id="260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11" w:author="lengyelb-2" w:date="2023-09-25T18:20:00Z">
        <w:r w:rsidRPr="00CE41E7" w:rsidDel="00CE41E7">
          <w:rPr>
            <w:rFonts w:ascii="Courier New" w:hAnsi="Courier New"/>
            <w:sz w:val="16"/>
          </w:rPr>
          <w:delText xml:space="preserve">  revision 2020-08-03 { reference "CR-0321"; }</w:delText>
        </w:r>
      </w:del>
    </w:p>
    <w:p w14:paraId="40727D1A" w14:textId="1E224A37" w:rsidR="00CE41E7" w:rsidRPr="00CE41E7" w:rsidDel="00CE41E7" w:rsidRDefault="00CE41E7">
      <w:pPr>
        <w:rPr>
          <w:del w:id="26012" w:author="lengyelb-2" w:date="2023-09-25T18:20:00Z"/>
          <w:rFonts w:ascii="Courier New" w:hAnsi="Courier New"/>
          <w:sz w:val="16"/>
        </w:rPr>
        <w:pPrChange w:id="260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14" w:author="lengyelb-2" w:date="2023-09-25T18:20:00Z">
        <w:r w:rsidRPr="00CE41E7" w:rsidDel="00CE41E7">
          <w:rPr>
            <w:rFonts w:ascii="Courier New" w:hAnsi="Courier New"/>
            <w:sz w:val="16"/>
          </w:rPr>
          <w:delText xml:space="preserve">  revision 2020-05-27 { reference "CR-0287"; }</w:delText>
        </w:r>
      </w:del>
    </w:p>
    <w:p w14:paraId="03361A6D" w14:textId="2485CFC9" w:rsidR="00CE41E7" w:rsidRPr="00CE41E7" w:rsidDel="00CE41E7" w:rsidRDefault="00CE41E7">
      <w:pPr>
        <w:rPr>
          <w:del w:id="26015" w:author="lengyelb-2" w:date="2023-09-25T18:20:00Z"/>
          <w:rFonts w:ascii="Courier New" w:hAnsi="Courier New"/>
          <w:sz w:val="16"/>
        </w:rPr>
        <w:pPrChange w:id="260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A0821E" w14:textId="2600CB23" w:rsidR="00CE41E7" w:rsidRPr="00CE41E7" w:rsidDel="00CE41E7" w:rsidRDefault="00CE41E7">
      <w:pPr>
        <w:rPr>
          <w:del w:id="26017" w:author="lengyelb-2" w:date="2023-09-25T18:20:00Z"/>
          <w:rFonts w:ascii="Courier New" w:hAnsi="Courier New"/>
          <w:sz w:val="16"/>
        </w:rPr>
        <w:pPrChange w:id="26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19" w:author="lengyelb-2" w:date="2023-09-25T18:20:00Z">
        <w:r w:rsidRPr="00CE41E7" w:rsidDel="00CE41E7">
          <w:rPr>
            <w:rFonts w:ascii="Courier New" w:hAnsi="Courier New"/>
            <w:sz w:val="16"/>
          </w:rPr>
          <w:delText xml:space="preserve">  grouping </w:delText>
        </w:r>
        <w:r w:rsidRPr="00CE41E7" w:rsidDel="00CE41E7">
          <w:rPr>
            <w:rFonts w:ascii="Courier New" w:hAnsi="Courier New" w:cs="Courier New"/>
            <w:sz w:val="16"/>
            <w:lang w:eastAsia="zh-CN"/>
          </w:rPr>
          <w:delText>FiveQiDscpMapping</w:delText>
        </w:r>
        <w:r w:rsidRPr="00CE41E7" w:rsidDel="00CE41E7">
          <w:rPr>
            <w:rFonts w:ascii="Courier New" w:hAnsi="Courier New"/>
            <w:sz w:val="16"/>
          </w:rPr>
          <w:delText xml:space="preserve"> {</w:delText>
        </w:r>
      </w:del>
    </w:p>
    <w:p w14:paraId="21AC8D6C" w14:textId="56B8F4F9" w:rsidR="00CE41E7" w:rsidRPr="00CE41E7" w:rsidDel="00CE41E7" w:rsidRDefault="00CE41E7">
      <w:pPr>
        <w:rPr>
          <w:del w:id="26020" w:author="lengyelb-2" w:date="2023-09-25T18:20:00Z"/>
          <w:rFonts w:ascii="Courier New" w:hAnsi="Courier New"/>
          <w:sz w:val="16"/>
        </w:rPr>
        <w:pPrChange w:id="26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22" w:author="lengyelb-2" w:date="2023-09-25T18:20:00Z">
        <w:r w:rsidRPr="00CE41E7" w:rsidDel="00CE41E7">
          <w:rPr>
            <w:rFonts w:ascii="Courier New" w:hAnsi="Courier New"/>
            <w:sz w:val="16"/>
          </w:rPr>
          <w:delText xml:space="preserve">    leaf-list </w:delText>
        </w:r>
        <w:r w:rsidRPr="00CE41E7" w:rsidDel="00CE41E7">
          <w:rPr>
            <w:rFonts w:ascii="Courier New" w:hAnsi="Courier New" w:cs="Courier New"/>
            <w:sz w:val="16"/>
          </w:rPr>
          <w:delText>fiveQIValues</w:delText>
        </w:r>
        <w:r w:rsidRPr="00CE41E7" w:rsidDel="00CE41E7">
          <w:rPr>
            <w:rFonts w:ascii="Courier New" w:hAnsi="Courier New"/>
            <w:sz w:val="16"/>
          </w:rPr>
          <w:delText xml:space="preserve"> {</w:delText>
        </w:r>
      </w:del>
    </w:p>
    <w:p w14:paraId="73BA2E84" w14:textId="1F533AFD" w:rsidR="00CE41E7" w:rsidRPr="00CE41E7" w:rsidDel="00CE41E7" w:rsidRDefault="00CE41E7">
      <w:pPr>
        <w:rPr>
          <w:del w:id="26023" w:author="lengyelb-2" w:date="2023-09-25T18:20:00Z"/>
          <w:rFonts w:ascii="Courier New" w:hAnsi="Courier New"/>
          <w:sz w:val="16"/>
        </w:rPr>
        <w:pPrChange w:id="26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25" w:author="lengyelb-2" w:date="2023-09-25T18:20:00Z">
        <w:r w:rsidRPr="00CE41E7" w:rsidDel="00CE41E7">
          <w:rPr>
            <w:rFonts w:ascii="Courier New" w:hAnsi="Courier New"/>
            <w:sz w:val="16"/>
          </w:rPr>
          <w:delText xml:space="preserve">      type uint32 {</w:delText>
        </w:r>
      </w:del>
    </w:p>
    <w:p w14:paraId="48976654" w14:textId="52921CA2" w:rsidR="00CE41E7" w:rsidRPr="00CE41E7" w:rsidDel="00CE41E7" w:rsidRDefault="00CE41E7">
      <w:pPr>
        <w:rPr>
          <w:del w:id="26026" w:author="lengyelb-2" w:date="2023-09-25T18:20:00Z"/>
          <w:rFonts w:ascii="Courier New" w:hAnsi="Courier New"/>
          <w:sz w:val="16"/>
        </w:rPr>
        <w:pPrChange w:id="260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28" w:author="lengyelb-2" w:date="2023-09-25T18:20:00Z">
        <w:r w:rsidRPr="00CE41E7" w:rsidDel="00CE41E7">
          <w:rPr>
            <w:rFonts w:ascii="Courier New" w:hAnsi="Courier New"/>
            <w:sz w:val="16"/>
          </w:rPr>
          <w:delText xml:space="preserve">        range 0..255 ;</w:delText>
        </w:r>
      </w:del>
    </w:p>
    <w:p w14:paraId="733D7F67" w14:textId="1229AF94" w:rsidR="00CE41E7" w:rsidRPr="00CE41E7" w:rsidDel="00CE41E7" w:rsidRDefault="00CE41E7">
      <w:pPr>
        <w:rPr>
          <w:del w:id="26029" w:author="lengyelb-2" w:date="2023-09-25T18:20:00Z"/>
          <w:rFonts w:ascii="Courier New" w:hAnsi="Courier New"/>
          <w:sz w:val="16"/>
        </w:rPr>
        <w:pPrChange w:id="260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31" w:author="lengyelb-2" w:date="2023-09-25T18:20:00Z">
        <w:r w:rsidRPr="00CE41E7" w:rsidDel="00CE41E7">
          <w:rPr>
            <w:rFonts w:ascii="Courier New" w:hAnsi="Courier New"/>
            <w:sz w:val="16"/>
          </w:rPr>
          <w:delText xml:space="preserve">      }</w:delText>
        </w:r>
      </w:del>
    </w:p>
    <w:p w14:paraId="194D78EC" w14:textId="4003A9F4" w:rsidR="00CE41E7" w:rsidRPr="00CE41E7" w:rsidDel="00CE41E7" w:rsidRDefault="00CE41E7">
      <w:pPr>
        <w:rPr>
          <w:del w:id="26032" w:author="lengyelb-2" w:date="2023-09-25T18:20:00Z"/>
          <w:rFonts w:ascii="Courier New" w:hAnsi="Courier New"/>
          <w:sz w:val="16"/>
        </w:rPr>
        <w:pPrChange w:id="260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34" w:author="lengyelb-2" w:date="2023-09-25T18:20:00Z">
        <w:r w:rsidRPr="00CE41E7" w:rsidDel="00CE41E7">
          <w:rPr>
            <w:rFonts w:ascii="Courier New" w:hAnsi="Courier New"/>
            <w:sz w:val="16"/>
          </w:rPr>
          <w:delText xml:space="preserve">      min-elements 1;</w:delText>
        </w:r>
      </w:del>
    </w:p>
    <w:p w14:paraId="4C24BBCB" w14:textId="5CA4D3AF" w:rsidR="00CE41E7" w:rsidRPr="00CE41E7" w:rsidDel="00CE41E7" w:rsidRDefault="00CE41E7">
      <w:pPr>
        <w:rPr>
          <w:del w:id="26035" w:author="lengyelb-2" w:date="2023-09-25T18:20:00Z"/>
          <w:rFonts w:ascii="Courier New" w:hAnsi="Courier New"/>
          <w:sz w:val="16"/>
        </w:rPr>
        <w:pPrChange w:id="260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37" w:author="lengyelb-2" w:date="2023-09-25T18:20:00Z">
        <w:r w:rsidRPr="00CE41E7" w:rsidDel="00CE41E7">
          <w:rPr>
            <w:rFonts w:ascii="Courier New" w:hAnsi="Courier New"/>
            <w:sz w:val="16"/>
          </w:rPr>
          <w:delText xml:space="preserve">      description " Identifies the 5QI values that are mapped to a same DSCP";</w:delText>
        </w:r>
      </w:del>
    </w:p>
    <w:p w14:paraId="38452E38" w14:textId="22D0DCDE" w:rsidR="00CE41E7" w:rsidRPr="00CE41E7" w:rsidDel="00CE41E7" w:rsidRDefault="00CE41E7">
      <w:pPr>
        <w:rPr>
          <w:del w:id="26038" w:author="lengyelb-2" w:date="2023-09-25T18:20:00Z"/>
          <w:rFonts w:ascii="Courier New" w:hAnsi="Courier New"/>
          <w:sz w:val="16"/>
        </w:rPr>
        <w:pPrChange w:id="26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40" w:author="lengyelb-2" w:date="2023-09-25T18:20:00Z">
        <w:r w:rsidRPr="00CE41E7" w:rsidDel="00CE41E7">
          <w:rPr>
            <w:rFonts w:ascii="Courier New" w:hAnsi="Courier New"/>
            <w:sz w:val="16"/>
          </w:rPr>
          <w:delText xml:space="preserve">  }</w:delText>
        </w:r>
      </w:del>
    </w:p>
    <w:p w14:paraId="510ADB28" w14:textId="41B60744" w:rsidR="00CE41E7" w:rsidRPr="00CE41E7" w:rsidDel="00CE41E7" w:rsidRDefault="00CE41E7">
      <w:pPr>
        <w:rPr>
          <w:del w:id="26041" w:author="lengyelb-2" w:date="2023-09-25T18:20:00Z"/>
          <w:rFonts w:ascii="Courier New" w:hAnsi="Courier New"/>
          <w:sz w:val="16"/>
        </w:rPr>
        <w:pPrChange w:id="26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8866BF1" w14:textId="2D4CBCA0" w:rsidR="00CE41E7" w:rsidRPr="00CE41E7" w:rsidDel="00CE41E7" w:rsidRDefault="00CE41E7">
      <w:pPr>
        <w:rPr>
          <w:del w:id="26043" w:author="lengyelb-2" w:date="2023-09-25T18:20:00Z"/>
          <w:rFonts w:ascii="Courier New" w:hAnsi="Courier New"/>
          <w:sz w:val="16"/>
        </w:rPr>
        <w:pPrChange w:id="26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45"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rPr>
          <w:delText>dscp</w:delText>
        </w:r>
        <w:r w:rsidRPr="00CE41E7" w:rsidDel="00CE41E7">
          <w:rPr>
            <w:rFonts w:ascii="Courier New" w:hAnsi="Courier New"/>
            <w:sz w:val="16"/>
          </w:rPr>
          <w:delText xml:space="preserve"> {</w:delText>
        </w:r>
      </w:del>
    </w:p>
    <w:p w14:paraId="47E7D14B" w14:textId="682CF837" w:rsidR="00CE41E7" w:rsidRPr="00CE41E7" w:rsidDel="00CE41E7" w:rsidRDefault="00CE41E7">
      <w:pPr>
        <w:rPr>
          <w:del w:id="26046" w:author="lengyelb-2" w:date="2023-09-25T18:20:00Z"/>
          <w:rFonts w:ascii="Courier New" w:hAnsi="Courier New"/>
          <w:sz w:val="16"/>
        </w:rPr>
        <w:pPrChange w:id="26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48" w:author="lengyelb-2" w:date="2023-09-25T18:20:00Z">
        <w:r w:rsidRPr="00CE41E7" w:rsidDel="00CE41E7">
          <w:rPr>
            <w:rFonts w:ascii="Courier New" w:hAnsi="Courier New"/>
            <w:sz w:val="16"/>
          </w:rPr>
          <w:delText xml:space="preserve">      type uint32 {</w:delText>
        </w:r>
      </w:del>
    </w:p>
    <w:p w14:paraId="235514CC" w14:textId="1C07C18C" w:rsidR="00CE41E7" w:rsidRPr="00CE41E7" w:rsidDel="00CE41E7" w:rsidRDefault="00CE41E7">
      <w:pPr>
        <w:rPr>
          <w:del w:id="26049" w:author="lengyelb-2" w:date="2023-09-25T18:20:00Z"/>
          <w:rFonts w:ascii="Courier New" w:hAnsi="Courier New"/>
          <w:sz w:val="16"/>
        </w:rPr>
        <w:pPrChange w:id="26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51" w:author="lengyelb-2" w:date="2023-09-25T18:20:00Z">
        <w:r w:rsidRPr="00CE41E7" w:rsidDel="00CE41E7">
          <w:rPr>
            <w:rFonts w:ascii="Courier New" w:hAnsi="Courier New"/>
            <w:sz w:val="16"/>
          </w:rPr>
          <w:delText xml:space="preserve">        range 0..255 ;</w:delText>
        </w:r>
      </w:del>
    </w:p>
    <w:p w14:paraId="120B94D4" w14:textId="31F9A5B0" w:rsidR="00CE41E7" w:rsidRPr="00CE41E7" w:rsidDel="00CE41E7" w:rsidRDefault="00CE41E7">
      <w:pPr>
        <w:rPr>
          <w:del w:id="26052" w:author="lengyelb-2" w:date="2023-09-25T18:20:00Z"/>
          <w:rFonts w:ascii="Courier New" w:hAnsi="Courier New"/>
          <w:sz w:val="16"/>
        </w:rPr>
        <w:pPrChange w:id="26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54" w:author="lengyelb-2" w:date="2023-09-25T18:20:00Z">
        <w:r w:rsidRPr="00CE41E7" w:rsidDel="00CE41E7">
          <w:rPr>
            <w:rFonts w:ascii="Courier New" w:hAnsi="Courier New"/>
            <w:sz w:val="16"/>
          </w:rPr>
          <w:delText xml:space="preserve">      }</w:delText>
        </w:r>
      </w:del>
    </w:p>
    <w:p w14:paraId="61593DC3" w14:textId="72B0DA95" w:rsidR="00CE41E7" w:rsidRPr="00CE41E7" w:rsidDel="00CE41E7" w:rsidRDefault="00CE41E7">
      <w:pPr>
        <w:rPr>
          <w:del w:id="26055" w:author="lengyelb-2" w:date="2023-09-25T18:20:00Z"/>
          <w:rFonts w:ascii="Courier New" w:hAnsi="Courier New"/>
          <w:sz w:val="16"/>
        </w:rPr>
        <w:pPrChange w:id="26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57" w:author="lengyelb-2" w:date="2023-09-25T18:20:00Z">
        <w:r w:rsidRPr="00CE41E7" w:rsidDel="00CE41E7">
          <w:rPr>
            <w:rFonts w:ascii="Courier New" w:hAnsi="Courier New"/>
            <w:sz w:val="16"/>
          </w:rPr>
          <w:delText xml:space="preserve">      mandatory true;</w:delText>
        </w:r>
      </w:del>
    </w:p>
    <w:p w14:paraId="37A35D3F" w14:textId="76881B67" w:rsidR="00CE41E7" w:rsidRPr="00CE41E7" w:rsidDel="00CE41E7" w:rsidRDefault="00CE41E7">
      <w:pPr>
        <w:rPr>
          <w:del w:id="26058" w:author="lengyelb-2" w:date="2023-09-25T18:20:00Z"/>
          <w:rFonts w:ascii="Courier New" w:hAnsi="Courier New"/>
          <w:sz w:val="16"/>
        </w:rPr>
        <w:pPrChange w:id="26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60" w:author="lengyelb-2" w:date="2023-09-25T18:20:00Z">
        <w:r w:rsidRPr="00CE41E7" w:rsidDel="00CE41E7">
          <w:rPr>
            <w:rFonts w:ascii="Courier New" w:hAnsi="Courier New"/>
            <w:sz w:val="16"/>
          </w:rPr>
          <w:delText>}</w:delText>
        </w:r>
      </w:del>
    </w:p>
    <w:p w14:paraId="113D19F3" w14:textId="5D3B1CE4" w:rsidR="00CE41E7" w:rsidRPr="00CE41E7" w:rsidDel="00CE41E7" w:rsidRDefault="00CE41E7">
      <w:pPr>
        <w:rPr>
          <w:del w:id="26061" w:author="lengyelb-2" w:date="2023-09-25T18:20:00Z"/>
          <w:rFonts w:ascii="Courier New" w:hAnsi="Courier New"/>
          <w:sz w:val="16"/>
        </w:rPr>
        <w:pPrChange w:id="26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63" w:author="lengyelb-2" w:date="2023-09-25T18:20:00Z">
        <w:r w:rsidRPr="00CE41E7" w:rsidDel="00CE41E7">
          <w:rPr>
            <w:rFonts w:ascii="Courier New" w:hAnsi="Courier New"/>
            <w:sz w:val="16"/>
          </w:rPr>
          <w:delText xml:space="preserve">  }</w:delText>
        </w:r>
      </w:del>
    </w:p>
    <w:p w14:paraId="70192D81" w14:textId="3FD04379" w:rsidR="00CE41E7" w:rsidRPr="00CE41E7" w:rsidDel="00CE41E7" w:rsidRDefault="00CE41E7">
      <w:pPr>
        <w:rPr>
          <w:del w:id="26064" w:author="lengyelb-2" w:date="2023-09-25T18:20:00Z"/>
          <w:rFonts w:ascii="Courier New" w:hAnsi="Courier New"/>
          <w:sz w:val="16"/>
        </w:rPr>
        <w:pPrChange w:id="26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0F3B0D7" w14:textId="69D7D4B1" w:rsidR="00CE41E7" w:rsidRPr="00CE41E7" w:rsidDel="00CE41E7" w:rsidRDefault="00CE41E7">
      <w:pPr>
        <w:rPr>
          <w:del w:id="26066" w:author="lengyelb-2" w:date="2023-09-25T18:20:00Z"/>
          <w:rFonts w:ascii="Courier New" w:hAnsi="Courier New"/>
          <w:sz w:val="16"/>
        </w:rPr>
        <w:pPrChange w:id="260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68" w:author="lengyelb-2" w:date="2023-09-25T18:20:00Z">
        <w:r w:rsidRPr="00CE41E7" w:rsidDel="00CE41E7">
          <w:rPr>
            <w:rFonts w:ascii="Courier New" w:hAnsi="Courier New"/>
            <w:sz w:val="16"/>
          </w:rPr>
          <w:delText xml:space="preserve">  grouping FiveQiDscpMappingSetGrp {</w:delText>
        </w:r>
      </w:del>
    </w:p>
    <w:p w14:paraId="6FD3EF0F" w14:textId="6F7400EB" w:rsidR="00CE41E7" w:rsidRPr="00CE41E7" w:rsidDel="00CE41E7" w:rsidRDefault="00CE41E7">
      <w:pPr>
        <w:rPr>
          <w:del w:id="26069" w:author="lengyelb-2" w:date="2023-09-25T18:20:00Z"/>
          <w:rFonts w:ascii="Courier New" w:hAnsi="Courier New"/>
          <w:sz w:val="16"/>
        </w:rPr>
        <w:pPrChange w:id="26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71" w:author="lengyelb-2" w:date="2023-09-25T18:20:00Z">
        <w:r w:rsidRPr="00CE41E7" w:rsidDel="00CE41E7">
          <w:rPr>
            <w:rFonts w:ascii="Courier New" w:hAnsi="Courier New"/>
            <w:sz w:val="16"/>
          </w:rPr>
          <w:delText xml:space="preserve">    description "Represents the FiveQiDscpMappingSet IOC.";</w:delText>
        </w:r>
      </w:del>
    </w:p>
    <w:p w14:paraId="3087132D" w14:textId="2AD8611D" w:rsidR="00CE41E7" w:rsidRPr="00CE41E7" w:rsidDel="00CE41E7" w:rsidRDefault="00CE41E7">
      <w:pPr>
        <w:rPr>
          <w:del w:id="26072" w:author="lengyelb-2" w:date="2023-09-25T18:20:00Z"/>
          <w:rFonts w:ascii="Courier New" w:hAnsi="Courier New"/>
          <w:sz w:val="16"/>
        </w:rPr>
        <w:pPrChange w:id="26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74" w:author="lengyelb-2" w:date="2023-09-25T18:20:00Z">
        <w:r w:rsidRPr="00CE41E7" w:rsidDel="00CE41E7">
          <w:rPr>
            <w:rFonts w:ascii="Courier New" w:hAnsi="Courier New"/>
            <w:sz w:val="16"/>
          </w:rPr>
          <w:delText xml:space="preserve">    list </w:delText>
        </w:r>
        <w:r w:rsidRPr="00CE41E7" w:rsidDel="00CE41E7">
          <w:rPr>
            <w:rFonts w:ascii="Courier New" w:hAnsi="Courier New" w:cs="Courier New"/>
            <w:sz w:val="16"/>
            <w:lang w:eastAsia="zh-CN"/>
          </w:rPr>
          <w:delText>FiveQiDscpMappingList</w:delText>
        </w:r>
        <w:r w:rsidRPr="00CE41E7" w:rsidDel="00CE41E7">
          <w:rPr>
            <w:rFonts w:ascii="Courier New" w:hAnsi="Courier New"/>
            <w:sz w:val="16"/>
          </w:rPr>
          <w:delText xml:space="preserve"> {</w:delText>
        </w:r>
      </w:del>
    </w:p>
    <w:p w14:paraId="48F78196" w14:textId="3FBAADE2" w:rsidR="00CE41E7" w:rsidRPr="00CE41E7" w:rsidDel="00CE41E7" w:rsidRDefault="00CE41E7">
      <w:pPr>
        <w:rPr>
          <w:del w:id="26075" w:author="lengyelb-2" w:date="2023-09-25T18:20:00Z"/>
          <w:rFonts w:ascii="Courier New" w:hAnsi="Courier New"/>
          <w:sz w:val="16"/>
        </w:rPr>
        <w:pPrChange w:id="26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77" w:author="lengyelb-2" w:date="2023-09-25T18:20:00Z">
        <w:r w:rsidRPr="00CE41E7" w:rsidDel="00CE41E7">
          <w:rPr>
            <w:rFonts w:ascii="Courier New" w:hAnsi="Courier New"/>
            <w:sz w:val="16"/>
          </w:rPr>
          <w:delText xml:space="preserve">      key "dscp";</w:delText>
        </w:r>
      </w:del>
    </w:p>
    <w:p w14:paraId="5A3321F8" w14:textId="31E7A256" w:rsidR="00CE41E7" w:rsidRPr="00CE41E7" w:rsidDel="00CE41E7" w:rsidRDefault="00CE41E7">
      <w:pPr>
        <w:rPr>
          <w:del w:id="26078" w:author="lengyelb-2" w:date="2023-09-25T18:20:00Z"/>
          <w:rFonts w:ascii="Courier New" w:hAnsi="Courier New"/>
          <w:sz w:val="16"/>
        </w:rPr>
        <w:pPrChange w:id="26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80" w:author="lengyelb-2" w:date="2023-09-25T18:20:00Z">
        <w:r w:rsidRPr="00CE41E7" w:rsidDel="00CE41E7">
          <w:rPr>
            <w:rFonts w:ascii="Courier New" w:hAnsi="Courier New"/>
            <w:sz w:val="16"/>
          </w:rPr>
          <w:delText xml:space="preserve">      uses </w:delText>
        </w:r>
        <w:r w:rsidRPr="00CE41E7" w:rsidDel="00CE41E7">
          <w:rPr>
            <w:rFonts w:ascii="Courier New" w:hAnsi="Courier New" w:cs="Courier New"/>
            <w:sz w:val="16"/>
            <w:lang w:eastAsia="zh-CN"/>
          </w:rPr>
          <w:delText>FiveQiDscpMapping</w:delText>
        </w:r>
        <w:r w:rsidRPr="00CE41E7" w:rsidDel="00CE41E7">
          <w:rPr>
            <w:rFonts w:ascii="Courier New" w:hAnsi="Courier New"/>
            <w:sz w:val="16"/>
          </w:rPr>
          <w:delText>;</w:delText>
        </w:r>
      </w:del>
    </w:p>
    <w:p w14:paraId="76AB160F" w14:textId="531E2740" w:rsidR="00CE41E7" w:rsidRPr="00CE41E7" w:rsidDel="00CE41E7" w:rsidRDefault="00CE41E7">
      <w:pPr>
        <w:rPr>
          <w:del w:id="26081" w:author="lengyelb-2" w:date="2023-09-25T18:20:00Z"/>
          <w:rFonts w:ascii="Courier New" w:hAnsi="Courier New"/>
          <w:sz w:val="16"/>
        </w:rPr>
        <w:pPrChange w:id="26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83" w:author="lengyelb-2" w:date="2023-09-25T18:20:00Z">
        <w:r w:rsidRPr="00CE41E7" w:rsidDel="00CE41E7">
          <w:rPr>
            <w:rFonts w:ascii="Courier New" w:hAnsi="Courier New"/>
            <w:sz w:val="16"/>
          </w:rPr>
          <w:delText xml:space="preserve">    }</w:delText>
        </w:r>
      </w:del>
    </w:p>
    <w:p w14:paraId="1C7A3E07" w14:textId="67B3D629" w:rsidR="00CE41E7" w:rsidRPr="00CE41E7" w:rsidDel="00CE41E7" w:rsidRDefault="00CE41E7">
      <w:pPr>
        <w:rPr>
          <w:del w:id="26084" w:author="lengyelb-2" w:date="2023-09-25T18:20:00Z"/>
          <w:rFonts w:ascii="Courier New" w:hAnsi="Courier New"/>
          <w:sz w:val="16"/>
        </w:rPr>
        <w:pPrChange w:id="26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86" w:author="lengyelb-2" w:date="2023-09-25T18:20:00Z">
        <w:r w:rsidRPr="00CE41E7" w:rsidDel="00CE41E7">
          <w:rPr>
            <w:rFonts w:ascii="Courier New" w:hAnsi="Courier New"/>
            <w:sz w:val="16"/>
          </w:rPr>
          <w:delText xml:space="preserve">  }    </w:delText>
        </w:r>
      </w:del>
    </w:p>
    <w:p w14:paraId="18AA60B2" w14:textId="792BD010" w:rsidR="00CE41E7" w:rsidRPr="00CE41E7" w:rsidDel="00CE41E7" w:rsidRDefault="00CE41E7">
      <w:pPr>
        <w:rPr>
          <w:del w:id="26087" w:author="lengyelb-2" w:date="2023-09-25T18:20:00Z"/>
          <w:rFonts w:ascii="Courier New" w:hAnsi="Courier New"/>
          <w:sz w:val="16"/>
        </w:rPr>
        <w:pPrChange w:id="260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B4C5172" w14:textId="62BD4046" w:rsidR="00CE41E7" w:rsidRPr="00CE41E7" w:rsidDel="00CE41E7" w:rsidRDefault="00CE41E7">
      <w:pPr>
        <w:rPr>
          <w:del w:id="26089" w:author="lengyelb-2" w:date="2023-09-25T18:20:00Z"/>
          <w:rFonts w:ascii="Courier New" w:hAnsi="Courier New"/>
          <w:sz w:val="16"/>
        </w:rPr>
        <w:pPrChange w:id="26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91" w:author="lengyelb-2" w:date="2023-09-25T18:20:00Z">
        <w:r w:rsidRPr="00CE41E7" w:rsidDel="00CE41E7">
          <w:rPr>
            <w:rFonts w:ascii="Courier New" w:hAnsi="Courier New"/>
            <w:sz w:val="16"/>
          </w:rPr>
          <w:delText xml:space="preserve">  grouping FiveQiDscpMappingSetSubtree {</w:delText>
        </w:r>
      </w:del>
    </w:p>
    <w:p w14:paraId="19DD78E1" w14:textId="69921562" w:rsidR="00CE41E7" w:rsidRPr="00CE41E7" w:rsidDel="00CE41E7" w:rsidRDefault="00CE41E7">
      <w:pPr>
        <w:rPr>
          <w:del w:id="26092" w:author="lengyelb-2" w:date="2023-09-25T18:20:00Z"/>
          <w:rFonts w:ascii="Courier New" w:hAnsi="Courier New"/>
          <w:sz w:val="16"/>
        </w:rPr>
        <w:pPrChange w:id="26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94" w:author="lengyelb-2" w:date="2023-09-25T18:20:00Z">
        <w:r w:rsidRPr="00CE41E7" w:rsidDel="00CE41E7">
          <w:rPr>
            <w:rFonts w:ascii="Courier New" w:hAnsi="Courier New"/>
            <w:sz w:val="16"/>
          </w:rPr>
          <w:delText xml:space="preserve">    list FiveQiDscpMappingSet {</w:delText>
        </w:r>
      </w:del>
    </w:p>
    <w:p w14:paraId="607309E2" w14:textId="7306DE74" w:rsidR="00CE41E7" w:rsidRPr="00CE41E7" w:rsidDel="00CE41E7" w:rsidRDefault="00CE41E7">
      <w:pPr>
        <w:rPr>
          <w:del w:id="26095" w:author="lengyelb-2" w:date="2023-09-25T18:20:00Z"/>
          <w:rFonts w:ascii="Courier New" w:hAnsi="Courier New"/>
          <w:sz w:val="16"/>
        </w:rPr>
        <w:pPrChange w:id="26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97" w:author="lengyelb-2" w:date="2023-09-25T18:20:00Z">
        <w:r w:rsidRPr="00CE41E7" w:rsidDel="00CE41E7">
          <w:rPr>
            <w:rFonts w:ascii="Courier New" w:hAnsi="Courier New"/>
            <w:sz w:val="16"/>
          </w:rPr>
          <w:delText xml:space="preserve">      description "Specifies the mapping between 5QIs and DSCPs.";</w:delText>
        </w:r>
      </w:del>
    </w:p>
    <w:p w14:paraId="384EFB25" w14:textId="78C6AEA5" w:rsidR="00CE41E7" w:rsidRPr="00CE41E7" w:rsidDel="00CE41E7" w:rsidRDefault="00CE41E7">
      <w:pPr>
        <w:rPr>
          <w:del w:id="26098" w:author="lengyelb-2" w:date="2023-09-25T18:20:00Z"/>
          <w:rFonts w:ascii="Courier New" w:hAnsi="Courier New"/>
          <w:sz w:val="16"/>
        </w:rPr>
        <w:pPrChange w:id="26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00" w:author="lengyelb-2" w:date="2023-09-25T18:20:00Z">
        <w:r w:rsidRPr="00CE41E7" w:rsidDel="00CE41E7">
          <w:rPr>
            <w:rFonts w:ascii="Courier New" w:hAnsi="Courier New"/>
            <w:sz w:val="16"/>
          </w:rPr>
          <w:delText xml:space="preserve">      key id;</w:delText>
        </w:r>
      </w:del>
    </w:p>
    <w:p w14:paraId="49057E54" w14:textId="65A6AF76" w:rsidR="00CE41E7" w:rsidRPr="00CE41E7" w:rsidDel="00CE41E7" w:rsidRDefault="00CE41E7">
      <w:pPr>
        <w:rPr>
          <w:del w:id="26101" w:author="lengyelb-2" w:date="2023-09-25T18:20:00Z"/>
          <w:rFonts w:ascii="Courier New" w:hAnsi="Courier New"/>
          <w:sz w:val="16"/>
        </w:rPr>
        <w:pPrChange w:id="26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03" w:author="lengyelb-2" w:date="2023-09-25T18:20:00Z">
        <w:r w:rsidRPr="00CE41E7" w:rsidDel="00CE41E7">
          <w:rPr>
            <w:rFonts w:ascii="Courier New" w:hAnsi="Courier New"/>
            <w:sz w:val="16"/>
          </w:rPr>
          <w:delText xml:space="preserve">      uses top3gpp:Top_Grp;</w:delText>
        </w:r>
      </w:del>
    </w:p>
    <w:p w14:paraId="72CC25B8" w14:textId="6E8A3486" w:rsidR="00CE41E7" w:rsidRPr="00CE41E7" w:rsidDel="00CE41E7" w:rsidRDefault="00CE41E7">
      <w:pPr>
        <w:rPr>
          <w:del w:id="26104" w:author="lengyelb-2" w:date="2023-09-25T18:20:00Z"/>
          <w:rFonts w:ascii="Courier New" w:hAnsi="Courier New"/>
          <w:sz w:val="16"/>
        </w:rPr>
        <w:pPrChange w:id="26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06" w:author="lengyelb-2" w:date="2023-09-25T18:20:00Z">
        <w:r w:rsidRPr="00CE41E7" w:rsidDel="00CE41E7">
          <w:rPr>
            <w:rFonts w:ascii="Courier New" w:hAnsi="Courier New"/>
            <w:sz w:val="16"/>
          </w:rPr>
          <w:delText xml:space="preserve">      container attributes {</w:delText>
        </w:r>
      </w:del>
    </w:p>
    <w:p w14:paraId="1CCFEF71" w14:textId="7EAD00DC" w:rsidR="00CE41E7" w:rsidRPr="00CE41E7" w:rsidDel="00CE41E7" w:rsidRDefault="00CE41E7">
      <w:pPr>
        <w:rPr>
          <w:del w:id="26107" w:author="lengyelb-2" w:date="2023-09-25T18:20:00Z"/>
          <w:rFonts w:ascii="Courier New" w:hAnsi="Courier New"/>
          <w:sz w:val="16"/>
        </w:rPr>
        <w:pPrChange w:id="26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09" w:author="lengyelb-2" w:date="2023-09-25T18:20:00Z">
        <w:r w:rsidRPr="00CE41E7" w:rsidDel="00CE41E7">
          <w:rPr>
            <w:rFonts w:ascii="Courier New" w:hAnsi="Courier New"/>
            <w:sz w:val="16"/>
          </w:rPr>
          <w:delText xml:space="preserve">        uses FiveQiDscpMappingSetGrp;</w:delText>
        </w:r>
      </w:del>
    </w:p>
    <w:p w14:paraId="70219598" w14:textId="7E88FCDA" w:rsidR="00CE41E7" w:rsidRPr="00CE41E7" w:rsidDel="00CE41E7" w:rsidRDefault="00CE41E7">
      <w:pPr>
        <w:rPr>
          <w:del w:id="26110" w:author="lengyelb-2" w:date="2023-09-25T18:20:00Z"/>
          <w:rFonts w:ascii="Courier New" w:hAnsi="Courier New"/>
          <w:sz w:val="16"/>
        </w:rPr>
        <w:pPrChange w:id="26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12" w:author="lengyelb-2" w:date="2023-09-25T18:20:00Z">
        <w:r w:rsidRPr="00CE41E7" w:rsidDel="00CE41E7">
          <w:rPr>
            <w:rFonts w:ascii="Courier New" w:hAnsi="Courier New"/>
            <w:sz w:val="16"/>
          </w:rPr>
          <w:delText xml:space="preserve">      }</w:delText>
        </w:r>
      </w:del>
    </w:p>
    <w:p w14:paraId="5374D65D" w14:textId="3FE04AB3" w:rsidR="00CE41E7" w:rsidRPr="00CE41E7" w:rsidDel="00CE41E7" w:rsidRDefault="00CE41E7">
      <w:pPr>
        <w:rPr>
          <w:del w:id="26113" w:author="lengyelb-2" w:date="2023-09-25T18:20:00Z"/>
          <w:rFonts w:ascii="Courier New" w:hAnsi="Courier New"/>
          <w:sz w:val="16"/>
        </w:rPr>
        <w:pPrChange w:id="261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15" w:author="lengyelb-2" w:date="2023-09-25T18:20:00Z">
        <w:r w:rsidRPr="00CE41E7" w:rsidDel="00CE41E7">
          <w:rPr>
            <w:rFonts w:ascii="Courier New" w:hAnsi="Courier New"/>
            <w:sz w:val="16"/>
          </w:rPr>
          <w:delText xml:space="preserve">    }  </w:delText>
        </w:r>
      </w:del>
    </w:p>
    <w:p w14:paraId="44508839" w14:textId="4DD363BA" w:rsidR="00CE41E7" w:rsidRPr="00CE41E7" w:rsidDel="00CE41E7" w:rsidRDefault="00CE41E7">
      <w:pPr>
        <w:rPr>
          <w:del w:id="26116" w:author="lengyelb-2" w:date="2023-09-25T18:20:00Z"/>
          <w:rFonts w:ascii="Courier New" w:hAnsi="Courier New"/>
          <w:sz w:val="16"/>
        </w:rPr>
        <w:pPrChange w:id="26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18" w:author="lengyelb-2" w:date="2023-09-25T18:20:00Z">
        <w:r w:rsidRPr="00CE41E7" w:rsidDel="00CE41E7">
          <w:rPr>
            <w:rFonts w:ascii="Courier New" w:hAnsi="Courier New"/>
            <w:sz w:val="16"/>
          </w:rPr>
          <w:delText xml:space="preserve">  }</w:delText>
        </w:r>
      </w:del>
    </w:p>
    <w:p w14:paraId="6086D5C3" w14:textId="0EE8C13D" w:rsidR="00CE41E7" w:rsidRPr="00CE41E7" w:rsidDel="00CE41E7" w:rsidRDefault="00CE41E7">
      <w:pPr>
        <w:rPr>
          <w:del w:id="26119" w:author="lengyelb-2" w:date="2023-09-25T18:20:00Z"/>
          <w:rFonts w:ascii="Courier New" w:hAnsi="Courier New"/>
          <w:sz w:val="16"/>
        </w:rPr>
        <w:pPrChange w:id="26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21" w:author="lengyelb-2" w:date="2023-09-25T18:20:00Z">
        <w:r w:rsidRPr="00CE41E7" w:rsidDel="00CE41E7">
          <w:rPr>
            <w:rFonts w:ascii="Courier New" w:hAnsi="Courier New"/>
            <w:sz w:val="16"/>
          </w:rPr>
          <w:delText xml:space="preserve">  </w:delText>
        </w:r>
      </w:del>
    </w:p>
    <w:p w14:paraId="2FC378A0" w14:textId="3BA7F276" w:rsidR="00CE41E7" w:rsidRPr="00CE41E7" w:rsidDel="00CE41E7" w:rsidRDefault="00CE41E7">
      <w:pPr>
        <w:rPr>
          <w:del w:id="26122" w:author="lengyelb-2" w:date="2023-09-25T18:20:00Z"/>
          <w:rFonts w:ascii="Courier New" w:hAnsi="Courier New"/>
          <w:sz w:val="16"/>
        </w:rPr>
        <w:pPrChange w:id="26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24" w:author="lengyelb-2" w:date="2023-09-25T18:20:00Z">
        <w:r w:rsidRPr="00CE41E7" w:rsidDel="00CE41E7">
          <w:rPr>
            <w:rFonts w:ascii="Courier New" w:hAnsi="Courier New"/>
            <w:sz w:val="16"/>
          </w:rPr>
          <w:delText xml:space="preserve">  augment "/me3gpp:ManagedElement/smf3gpp:SMFFunction" {</w:delText>
        </w:r>
      </w:del>
    </w:p>
    <w:p w14:paraId="78F76358" w14:textId="61F32489" w:rsidR="00CE41E7" w:rsidRPr="00CE41E7" w:rsidDel="00CE41E7" w:rsidRDefault="00CE41E7">
      <w:pPr>
        <w:rPr>
          <w:del w:id="26125" w:author="lengyelb-2" w:date="2023-09-25T18:20:00Z"/>
          <w:rFonts w:ascii="Courier New" w:hAnsi="Courier New"/>
          <w:sz w:val="16"/>
        </w:rPr>
        <w:pPrChange w:id="261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27" w:author="lengyelb-2" w:date="2023-09-25T18:20:00Z">
        <w:r w:rsidRPr="00CE41E7" w:rsidDel="00CE41E7">
          <w:rPr>
            <w:rFonts w:ascii="Courier New" w:hAnsi="Courier New"/>
            <w:sz w:val="16"/>
          </w:rPr>
          <w:delText xml:space="preserve">    uses FiveQiDscpMappingSetSubtree;</w:delText>
        </w:r>
      </w:del>
    </w:p>
    <w:p w14:paraId="45AB2346" w14:textId="30005507" w:rsidR="00CE41E7" w:rsidRPr="00CE41E7" w:rsidDel="00CE41E7" w:rsidRDefault="00CE41E7">
      <w:pPr>
        <w:rPr>
          <w:del w:id="26128" w:author="lengyelb-2" w:date="2023-09-25T18:20:00Z"/>
          <w:rFonts w:ascii="Courier New" w:hAnsi="Courier New"/>
          <w:sz w:val="16"/>
        </w:rPr>
        <w:pPrChange w:id="261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30" w:author="lengyelb-2" w:date="2023-09-25T18:20:00Z">
        <w:r w:rsidRPr="00CE41E7" w:rsidDel="00CE41E7">
          <w:rPr>
            <w:rFonts w:ascii="Courier New" w:hAnsi="Courier New"/>
            <w:sz w:val="16"/>
          </w:rPr>
          <w:delText xml:space="preserve">  } </w:delText>
        </w:r>
      </w:del>
    </w:p>
    <w:p w14:paraId="51751B75" w14:textId="55C65503" w:rsidR="00CE41E7" w:rsidRPr="00CE41E7" w:rsidDel="00CE41E7" w:rsidRDefault="00CE41E7">
      <w:pPr>
        <w:rPr>
          <w:del w:id="26131" w:author="lengyelb-2" w:date="2023-09-25T18:20:00Z"/>
          <w:rFonts w:ascii="Courier New" w:hAnsi="Courier New"/>
          <w:sz w:val="16"/>
        </w:rPr>
        <w:pPrChange w:id="261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33" w:author="lengyelb-2" w:date="2023-09-25T18:20:00Z">
        <w:r w:rsidRPr="00CE41E7" w:rsidDel="00CE41E7">
          <w:rPr>
            <w:rFonts w:ascii="Courier New" w:hAnsi="Courier New"/>
            <w:sz w:val="16"/>
          </w:rPr>
          <w:delText>}</w:delText>
        </w:r>
      </w:del>
    </w:p>
    <w:p w14:paraId="14AB27FB" w14:textId="17C700A5" w:rsidR="00CE41E7" w:rsidRPr="00CE41E7" w:rsidDel="00CE41E7" w:rsidRDefault="00CE41E7">
      <w:pPr>
        <w:rPr>
          <w:del w:id="26134" w:author="lengyelb-2" w:date="2023-09-25T18:20:00Z"/>
          <w:rFonts w:ascii="Courier New" w:hAnsi="Courier New"/>
          <w:sz w:val="16"/>
        </w:rPr>
        <w:pPrChange w:id="26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36" w:author="lengyelb-2" w:date="2023-09-25T18:20:00Z">
        <w:r w:rsidRPr="00CE41E7" w:rsidDel="00CE41E7">
          <w:rPr>
            <w:rFonts w:ascii="Courier New" w:hAnsi="Courier New"/>
            <w:sz w:val="16"/>
          </w:rPr>
          <w:delText>&lt;CODE ENDS&gt;</w:delText>
        </w:r>
      </w:del>
    </w:p>
    <w:p w14:paraId="05297ECF" w14:textId="48708279" w:rsidR="00CE41E7" w:rsidRPr="00CE41E7" w:rsidDel="00CE41E7" w:rsidRDefault="00CE41E7" w:rsidP="000A22CC">
      <w:pPr>
        <w:rPr>
          <w:del w:id="26137" w:author="lengyelb-2" w:date="2023-09-25T18:20:00Z"/>
        </w:rPr>
      </w:pPr>
    </w:p>
    <w:p w14:paraId="23F28EA3" w14:textId="1CE0D126" w:rsidR="00CE41E7" w:rsidRPr="00CE41E7" w:rsidDel="00CE41E7" w:rsidRDefault="00CE41E7">
      <w:pPr>
        <w:rPr>
          <w:del w:id="26138" w:author="lengyelb-2" w:date="2023-09-25T18:20:00Z"/>
          <w:sz w:val="32"/>
        </w:rPr>
        <w:pPrChange w:id="26139" w:author="lengyelb-2" w:date="2023-09-25T18:24:00Z">
          <w:pPr>
            <w:keepNext/>
            <w:keepLines/>
            <w:spacing w:before="180"/>
            <w:ind w:left="1134" w:hanging="1134"/>
            <w:outlineLvl w:val="1"/>
          </w:pPr>
        </w:pPrChange>
      </w:pPr>
      <w:bookmarkStart w:id="26140" w:name="_Toc59183423"/>
      <w:bookmarkStart w:id="26141" w:name="_Toc59184889"/>
      <w:bookmarkStart w:id="26142" w:name="_Toc59195824"/>
      <w:bookmarkStart w:id="26143" w:name="_Toc59440253"/>
      <w:bookmarkStart w:id="26144" w:name="_Toc67990693"/>
      <w:del w:id="26145" w:author="lengyelb-2" w:date="2023-09-25T18:20:00Z">
        <w:r w:rsidRPr="00CE41E7" w:rsidDel="00CE41E7">
          <w:rPr>
            <w:sz w:val="32"/>
            <w:lang w:eastAsia="zh-CN"/>
          </w:rPr>
          <w:delText>H.5.32</w:delText>
        </w:r>
        <w:r w:rsidRPr="00CE41E7" w:rsidDel="00CE41E7">
          <w:rPr>
            <w:sz w:val="32"/>
            <w:lang w:eastAsia="zh-CN"/>
          </w:rPr>
          <w:tab/>
          <w:delText>module _3gpp-5gc-nrm-predefinedpccruleset.yang</w:delText>
        </w:r>
        <w:bookmarkEnd w:id="26140"/>
        <w:bookmarkEnd w:id="26141"/>
        <w:bookmarkEnd w:id="26142"/>
        <w:bookmarkEnd w:id="26143"/>
        <w:bookmarkEnd w:id="26144"/>
      </w:del>
    </w:p>
    <w:p w14:paraId="2B56C8FA" w14:textId="44E27FCE" w:rsidR="00CE41E7" w:rsidRPr="00CE41E7" w:rsidDel="00CE41E7" w:rsidRDefault="00CE41E7">
      <w:pPr>
        <w:rPr>
          <w:del w:id="26146" w:author="lengyelb-2" w:date="2023-09-25T18:20:00Z"/>
          <w:rFonts w:ascii="Courier New" w:hAnsi="Courier New"/>
          <w:sz w:val="16"/>
        </w:rPr>
        <w:pPrChange w:id="261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48" w:author="lengyelb-2" w:date="2023-09-25T18:20:00Z">
        <w:r w:rsidRPr="00CE41E7" w:rsidDel="00CE41E7">
          <w:rPr>
            <w:rFonts w:ascii="Courier New" w:hAnsi="Courier New"/>
            <w:sz w:val="16"/>
          </w:rPr>
          <w:delText>&lt;CODE BEGINS&gt;</w:delText>
        </w:r>
      </w:del>
    </w:p>
    <w:p w14:paraId="3B68D66B" w14:textId="084732A0" w:rsidR="00CE41E7" w:rsidRPr="00CE41E7" w:rsidDel="00CE41E7" w:rsidRDefault="00CE41E7">
      <w:pPr>
        <w:rPr>
          <w:del w:id="26149" w:author="lengyelb-2" w:date="2023-09-25T18:20:00Z"/>
          <w:rFonts w:ascii="Courier New" w:hAnsi="Courier New"/>
          <w:sz w:val="16"/>
        </w:rPr>
        <w:pPrChange w:id="261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51" w:author="lengyelb-2" w:date="2023-09-25T18:20:00Z">
        <w:r w:rsidRPr="00CE41E7" w:rsidDel="00CE41E7">
          <w:rPr>
            <w:rFonts w:ascii="Courier New" w:hAnsi="Courier New"/>
            <w:sz w:val="16"/>
          </w:rPr>
          <w:delText>module _3gpp-5gc-nrm-predefinedpccruleset {</w:delText>
        </w:r>
      </w:del>
    </w:p>
    <w:p w14:paraId="3FF6982B" w14:textId="5A163EB0" w:rsidR="00CE41E7" w:rsidRPr="00CE41E7" w:rsidDel="00CE41E7" w:rsidRDefault="00CE41E7">
      <w:pPr>
        <w:rPr>
          <w:del w:id="26152" w:author="lengyelb-2" w:date="2023-09-25T18:20:00Z"/>
          <w:rFonts w:ascii="Courier New" w:hAnsi="Courier New"/>
          <w:sz w:val="16"/>
        </w:rPr>
        <w:pPrChange w:id="261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54" w:author="lengyelb-2" w:date="2023-09-25T18:20:00Z">
        <w:r w:rsidRPr="00CE41E7" w:rsidDel="00CE41E7">
          <w:rPr>
            <w:rFonts w:ascii="Courier New" w:hAnsi="Courier New"/>
            <w:sz w:val="16"/>
          </w:rPr>
          <w:delText xml:space="preserve">  yang-version 1.1;</w:delText>
        </w:r>
      </w:del>
    </w:p>
    <w:p w14:paraId="72388688" w14:textId="33A72C45" w:rsidR="00CE41E7" w:rsidRPr="00CE41E7" w:rsidDel="00CE41E7" w:rsidRDefault="00CE41E7">
      <w:pPr>
        <w:rPr>
          <w:del w:id="26155" w:author="lengyelb-2" w:date="2023-09-25T18:20:00Z"/>
          <w:rFonts w:ascii="Courier New" w:hAnsi="Courier New"/>
          <w:sz w:val="16"/>
        </w:rPr>
        <w:pPrChange w:id="261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57" w:author="lengyelb-2" w:date="2023-09-25T18:20:00Z">
        <w:r w:rsidRPr="00CE41E7" w:rsidDel="00CE41E7">
          <w:rPr>
            <w:rFonts w:ascii="Courier New" w:hAnsi="Courier New"/>
            <w:sz w:val="16"/>
          </w:rPr>
          <w:delText xml:space="preserve">  </w:delText>
        </w:r>
      </w:del>
    </w:p>
    <w:p w14:paraId="7D8DF23C" w14:textId="2DFB9A2D" w:rsidR="00CE41E7" w:rsidRPr="00CE41E7" w:rsidDel="00CE41E7" w:rsidRDefault="00CE41E7">
      <w:pPr>
        <w:rPr>
          <w:del w:id="26158" w:author="lengyelb-2" w:date="2023-09-25T18:20:00Z"/>
          <w:rFonts w:ascii="Courier New" w:hAnsi="Courier New"/>
          <w:sz w:val="16"/>
        </w:rPr>
        <w:pPrChange w:id="261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60" w:author="lengyelb-2" w:date="2023-09-25T18:20:00Z">
        <w:r w:rsidRPr="00CE41E7" w:rsidDel="00CE41E7">
          <w:rPr>
            <w:rFonts w:ascii="Courier New" w:hAnsi="Courier New"/>
            <w:sz w:val="16"/>
          </w:rPr>
          <w:delText xml:space="preserve">  namespace urn:3gpp:sa5:_3gpp-5gc-nrm-predefinedpccruleset;</w:delText>
        </w:r>
      </w:del>
    </w:p>
    <w:p w14:paraId="4992D81D" w14:textId="1787ED13" w:rsidR="00CE41E7" w:rsidRPr="00CE41E7" w:rsidDel="00CE41E7" w:rsidRDefault="00CE41E7">
      <w:pPr>
        <w:rPr>
          <w:del w:id="26161" w:author="lengyelb-2" w:date="2023-09-25T18:20:00Z"/>
          <w:rFonts w:ascii="Courier New" w:hAnsi="Courier New"/>
          <w:sz w:val="16"/>
        </w:rPr>
        <w:pPrChange w:id="261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63" w:author="lengyelb-2" w:date="2023-09-25T18:20:00Z">
        <w:r w:rsidRPr="00CE41E7" w:rsidDel="00CE41E7">
          <w:rPr>
            <w:rFonts w:ascii="Courier New" w:hAnsi="Courier New"/>
            <w:sz w:val="16"/>
          </w:rPr>
          <w:delText xml:space="preserve">  prefix PredPccRules3gpp;</w:delText>
        </w:r>
      </w:del>
    </w:p>
    <w:p w14:paraId="2179B52B" w14:textId="66469FE1" w:rsidR="00CE41E7" w:rsidRPr="00CE41E7" w:rsidDel="00CE41E7" w:rsidRDefault="00CE41E7">
      <w:pPr>
        <w:rPr>
          <w:del w:id="26164" w:author="lengyelb-2" w:date="2023-09-25T18:20:00Z"/>
          <w:rFonts w:ascii="Courier New" w:hAnsi="Courier New"/>
          <w:sz w:val="16"/>
        </w:rPr>
        <w:pPrChange w:id="26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66" w:author="lengyelb-2" w:date="2023-09-25T18:20:00Z">
        <w:r w:rsidRPr="00CE41E7" w:rsidDel="00CE41E7">
          <w:rPr>
            <w:rFonts w:ascii="Courier New" w:hAnsi="Courier New"/>
            <w:sz w:val="16"/>
          </w:rPr>
          <w:delText xml:space="preserve">  </w:delText>
        </w:r>
      </w:del>
    </w:p>
    <w:p w14:paraId="5527E3EC" w14:textId="7C266159" w:rsidR="00CE41E7" w:rsidRPr="00CE41E7" w:rsidDel="00CE41E7" w:rsidRDefault="00CE41E7">
      <w:pPr>
        <w:rPr>
          <w:del w:id="26167" w:author="lengyelb-2" w:date="2023-09-25T18:20:00Z"/>
          <w:rFonts w:ascii="Courier New" w:hAnsi="Courier New"/>
          <w:sz w:val="16"/>
        </w:rPr>
        <w:pPrChange w:id="26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69" w:author="lengyelb-2" w:date="2023-09-25T18:20:00Z">
        <w:r w:rsidRPr="00CE41E7" w:rsidDel="00CE41E7">
          <w:rPr>
            <w:rFonts w:ascii="Courier New" w:hAnsi="Courier New"/>
            <w:sz w:val="16"/>
          </w:rPr>
          <w:delText xml:space="preserve">  import _3gpp-common-managed-element { prefix me3gpp; }</w:delText>
        </w:r>
      </w:del>
    </w:p>
    <w:p w14:paraId="765FC280" w14:textId="0BC29A1C" w:rsidR="00CE41E7" w:rsidRPr="00CE41E7" w:rsidDel="00CE41E7" w:rsidRDefault="00CE41E7">
      <w:pPr>
        <w:rPr>
          <w:del w:id="26170" w:author="lengyelb-2" w:date="2023-09-25T18:20:00Z"/>
          <w:rFonts w:ascii="Courier New" w:hAnsi="Courier New"/>
          <w:sz w:val="16"/>
        </w:rPr>
        <w:pPrChange w:id="26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72" w:author="lengyelb-2" w:date="2023-09-25T18:20:00Z">
        <w:r w:rsidRPr="00CE41E7" w:rsidDel="00CE41E7">
          <w:rPr>
            <w:rFonts w:ascii="Courier New" w:hAnsi="Courier New"/>
            <w:sz w:val="16"/>
          </w:rPr>
          <w:delText xml:space="preserve">  import _3gpp-common-top { prefix top3gpp; }</w:delText>
        </w:r>
      </w:del>
    </w:p>
    <w:p w14:paraId="52B5ACAC" w14:textId="3E2E7F36" w:rsidR="00CE41E7" w:rsidRPr="00CE41E7" w:rsidDel="00CE41E7" w:rsidRDefault="00CE41E7">
      <w:pPr>
        <w:rPr>
          <w:del w:id="26173" w:author="lengyelb-2" w:date="2023-09-25T18:20:00Z"/>
          <w:rFonts w:ascii="Courier New" w:hAnsi="Courier New"/>
          <w:sz w:val="16"/>
        </w:rPr>
        <w:pPrChange w:id="26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75" w:author="lengyelb-2" w:date="2023-09-25T18:20:00Z">
        <w:r w:rsidRPr="00CE41E7" w:rsidDel="00CE41E7">
          <w:rPr>
            <w:rFonts w:ascii="Courier New" w:hAnsi="Courier New"/>
            <w:sz w:val="16"/>
          </w:rPr>
          <w:delText xml:space="preserve">  import _3gpp-5gc-nrm-smffunction { prefix smf3gpp; }</w:delText>
        </w:r>
      </w:del>
    </w:p>
    <w:p w14:paraId="1EAE2C36" w14:textId="758AF540" w:rsidR="00CE41E7" w:rsidRPr="00CE41E7" w:rsidDel="00CE41E7" w:rsidRDefault="00CE41E7">
      <w:pPr>
        <w:rPr>
          <w:del w:id="26176" w:author="lengyelb-2" w:date="2023-09-25T18:20:00Z"/>
          <w:rFonts w:ascii="Courier New" w:hAnsi="Courier New"/>
          <w:sz w:val="16"/>
        </w:rPr>
        <w:pPrChange w:id="26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78" w:author="lengyelb-2" w:date="2023-09-25T18:20:00Z">
        <w:r w:rsidRPr="00CE41E7" w:rsidDel="00CE41E7">
          <w:rPr>
            <w:rFonts w:ascii="Courier New" w:hAnsi="Courier New"/>
            <w:sz w:val="16"/>
          </w:rPr>
          <w:delText xml:space="preserve">  import _3gpp-5gc-nrm-pcffunction { prefix pcf3gpp; }</w:delText>
        </w:r>
      </w:del>
    </w:p>
    <w:p w14:paraId="1AE2D269" w14:textId="7648A806" w:rsidR="00CE41E7" w:rsidRPr="00CE41E7" w:rsidDel="00CE41E7" w:rsidRDefault="00CE41E7">
      <w:pPr>
        <w:rPr>
          <w:del w:id="26179" w:author="lengyelb-2" w:date="2023-09-25T18:20:00Z"/>
          <w:rFonts w:ascii="Courier New" w:hAnsi="Courier New"/>
          <w:sz w:val="16"/>
        </w:rPr>
        <w:pPrChange w:id="26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81" w:author="lengyelb-2" w:date="2023-09-25T18:20:00Z">
        <w:r w:rsidRPr="00CE41E7" w:rsidDel="00CE41E7">
          <w:rPr>
            <w:rFonts w:ascii="Courier New" w:hAnsi="Courier New"/>
            <w:sz w:val="16"/>
          </w:rPr>
          <w:delText xml:space="preserve">  import ietf-yang-types { prefix yang; }</w:delText>
        </w:r>
      </w:del>
    </w:p>
    <w:p w14:paraId="0AAEC1DE" w14:textId="58718D97" w:rsidR="00CE41E7" w:rsidRPr="00CE41E7" w:rsidDel="00CE41E7" w:rsidRDefault="00CE41E7">
      <w:pPr>
        <w:rPr>
          <w:del w:id="26182" w:author="lengyelb-2" w:date="2023-09-25T18:20:00Z"/>
          <w:rFonts w:ascii="Courier New" w:hAnsi="Courier New"/>
          <w:sz w:val="16"/>
        </w:rPr>
        <w:pPrChange w:id="26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84" w:author="lengyelb-2" w:date="2023-09-25T18:20:00Z">
        <w:r w:rsidRPr="00CE41E7" w:rsidDel="00CE41E7">
          <w:rPr>
            <w:rFonts w:ascii="Courier New" w:hAnsi="Courier New"/>
            <w:sz w:val="16"/>
          </w:rPr>
          <w:delText xml:space="preserve">  </w:delText>
        </w:r>
      </w:del>
    </w:p>
    <w:p w14:paraId="6D500C35" w14:textId="381EFA88" w:rsidR="00CE41E7" w:rsidRPr="00CE41E7" w:rsidDel="00CE41E7" w:rsidRDefault="00CE41E7">
      <w:pPr>
        <w:rPr>
          <w:del w:id="26185" w:author="lengyelb-2" w:date="2023-09-25T18:20:00Z"/>
          <w:rFonts w:ascii="Courier New" w:hAnsi="Courier New"/>
          <w:sz w:val="16"/>
        </w:rPr>
        <w:pPrChange w:id="26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87" w:author="lengyelb-2" w:date="2023-09-25T18:20:00Z">
        <w:r w:rsidRPr="00CE41E7" w:rsidDel="00CE41E7">
          <w:rPr>
            <w:rFonts w:ascii="Courier New" w:hAnsi="Courier New"/>
            <w:sz w:val="16"/>
          </w:rPr>
          <w:delText xml:space="preserve">  organization "3gpp SA5";</w:delText>
        </w:r>
      </w:del>
    </w:p>
    <w:p w14:paraId="32F12DB0" w14:textId="1A8B1829" w:rsidR="00CE41E7" w:rsidRPr="00CE41E7" w:rsidDel="00CE41E7" w:rsidRDefault="00CE41E7">
      <w:pPr>
        <w:rPr>
          <w:del w:id="26188" w:author="lengyelb-2" w:date="2023-09-25T18:20:00Z"/>
          <w:rFonts w:ascii="Courier New" w:hAnsi="Courier New"/>
          <w:sz w:val="16"/>
        </w:rPr>
        <w:pPrChange w:id="26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90" w:author="lengyelb-2" w:date="2023-09-25T18:20:00Z">
        <w:r w:rsidRPr="00CE41E7" w:rsidDel="00CE41E7">
          <w:rPr>
            <w:rFonts w:ascii="Courier New" w:hAnsi="Courier New"/>
            <w:sz w:val="16"/>
          </w:rPr>
          <w:delText xml:space="preserve">  contact "https://www.3gpp.org/DynaReport/TSG-WG--S5--officials.htm?Itemid=464";</w:delText>
        </w:r>
      </w:del>
    </w:p>
    <w:p w14:paraId="69728A15" w14:textId="2C1CA7C1" w:rsidR="00CE41E7" w:rsidRPr="00CE41E7" w:rsidDel="00CE41E7" w:rsidRDefault="00CE41E7">
      <w:pPr>
        <w:rPr>
          <w:del w:id="26191" w:author="lengyelb-2" w:date="2023-09-25T18:20:00Z"/>
          <w:rFonts w:ascii="Courier New" w:hAnsi="Courier New"/>
          <w:sz w:val="16"/>
        </w:rPr>
        <w:pPrChange w:id="26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93" w:author="lengyelb-2" w:date="2023-09-25T18:20:00Z">
        <w:r w:rsidRPr="00CE41E7" w:rsidDel="00CE41E7">
          <w:rPr>
            <w:rFonts w:ascii="Courier New" w:hAnsi="Courier New"/>
            <w:sz w:val="16"/>
          </w:rPr>
          <w:delText xml:space="preserve">  description "This IOC represents the predefined PCC rules, which are </w:delText>
        </w:r>
      </w:del>
    </w:p>
    <w:p w14:paraId="6A283CF7" w14:textId="0F0A1674" w:rsidR="00CE41E7" w:rsidRPr="00CE41E7" w:rsidDel="00CE41E7" w:rsidRDefault="00CE41E7">
      <w:pPr>
        <w:rPr>
          <w:del w:id="26194" w:author="lengyelb-2" w:date="2023-09-25T18:20:00Z"/>
          <w:rFonts w:ascii="Courier New" w:hAnsi="Courier New"/>
          <w:sz w:val="16"/>
        </w:rPr>
        <w:pPrChange w:id="26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96" w:author="lengyelb-2" w:date="2023-09-25T18:20:00Z">
        <w:r w:rsidRPr="00CE41E7" w:rsidDel="00CE41E7">
          <w:rPr>
            <w:rFonts w:ascii="Courier New" w:hAnsi="Courier New"/>
            <w:sz w:val="16"/>
          </w:rPr>
          <w:delText xml:space="preserve">    configured to SMF and referenced by PCF.";</w:delText>
        </w:r>
      </w:del>
    </w:p>
    <w:p w14:paraId="24B7BACE" w14:textId="19CC09E1" w:rsidR="00CE41E7" w:rsidRPr="00CE41E7" w:rsidDel="00CE41E7" w:rsidRDefault="00CE41E7">
      <w:pPr>
        <w:rPr>
          <w:del w:id="26197" w:author="lengyelb-2" w:date="2023-09-25T18:20:00Z"/>
          <w:rFonts w:ascii="Courier New" w:hAnsi="Courier New"/>
          <w:sz w:val="16"/>
        </w:rPr>
        <w:pPrChange w:id="26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99" w:author="lengyelb-2" w:date="2023-09-25T18:20:00Z">
        <w:r w:rsidRPr="00CE41E7" w:rsidDel="00CE41E7">
          <w:rPr>
            <w:rFonts w:ascii="Courier New" w:hAnsi="Courier New"/>
            <w:sz w:val="16"/>
          </w:rPr>
          <w:delText xml:space="preserve">  reference "3GPP TS 28.541";</w:delText>
        </w:r>
      </w:del>
    </w:p>
    <w:p w14:paraId="378639F7" w14:textId="43A3C618" w:rsidR="00CE41E7" w:rsidRPr="00CE41E7" w:rsidDel="00CE41E7" w:rsidRDefault="00CE41E7">
      <w:pPr>
        <w:rPr>
          <w:del w:id="26200" w:author="lengyelb-2" w:date="2023-09-25T18:20:00Z"/>
          <w:rFonts w:ascii="Courier New" w:hAnsi="Courier New"/>
          <w:sz w:val="16"/>
        </w:rPr>
        <w:pPrChange w:id="26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36A9D5C" w14:textId="1ECC4B22" w:rsidR="00CE41E7" w:rsidRPr="00CE41E7" w:rsidDel="00CE41E7" w:rsidRDefault="00CE41E7">
      <w:pPr>
        <w:rPr>
          <w:del w:id="26202" w:author="lengyelb-2" w:date="2023-09-25T18:20:00Z"/>
          <w:rFonts w:ascii="Courier New" w:hAnsi="Courier New"/>
          <w:sz w:val="16"/>
        </w:rPr>
        <w:pPrChange w:id="26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04" w:author="lengyelb-2" w:date="2023-09-25T18:20:00Z">
        <w:r w:rsidRPr="00CE41E7" w:rsidDel="00CE41E7">
          <w:rPr>
            <w:rFonts w:ascii="Courier New" w:hAnsi="Courier New"/>
            <w:sz w:val="16"/>
          </w:rPr>
          <w:delText xml:space="preserve">  revision 2023-04-26 { reference CR-0916; }</w:delText>
        </w:r>
      </w:del>
    </w:p>
    <w:p w14:paraId="1C23AA17" w14:textId="0EB5D439" w:rsidR="00CE41E7" w:rsidRPr="00CE41E7" w:rsidDel="00CE41E7" w:rsidRDefault="00CE41E7">
      <w:pPr>
        <w:rPr>
          <w:del w:id="26205" w:author="lengyelb-2" w:date="2023-09-25T18:20:00Z"/>
          <w:rFonts w:ascii="Courier New" w:hAnsi="Courier New"/>
          <w:sz w:val="16"/>
          <w:lang w:eastAsia="zh-CN"/>
        </w:rPr>
        <w:pPrChange w:id="26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07" w:author="lengyelb-2" w:date="2023-09-25T18:20:00Z">
        <w:r w:rsidRPr="00CE41E7" w:rsidDel="00CE41E7">
          <w:rPr>
            <w:rFonts w:ascii="Courier New" w:hAnsi="Courier New"/>
            <w:sz w:val="16"/>
          </w:rPr>
          <w:delText xml:space="preserve">  revision 2020-10-04 { reference "CR-0393"; }</w:delText>
        </w:r>
      </w:del>
    </w:p>
    <w:p w14:paraId="1F40FBC4" w14:textId="78C0AFFB" w:rsidR="00CE41E7" w:rsidRPr="00CE41E7" w:rsidDel="00CE41E7" w:rsidRDefault="00CE41E7">
      <w:pPr>
        <w:rPr>
          <w:del w:id="26208" w:author="lengyelb-2" w:date="2023-09-25T18:20:00Z"/>
          <w:rFonts w:ascii="Courier New" w:hAnsi="Courier New"/>
          <w:sz w:val="16"/>
        </w:rPr>
        <w:pPrChange w:id="26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10" w:author="lengyelb-2" w:date="2023-09-25T18:20:00Z">
        <w:r w:rsidRPr="00CE41E7" w:rsidDel="00CE41E7">
          <w:rPr>
            <w:rFonts w:ascii="Courier New" w:hAnsi="Courier New"/>
            <w:sz w:val="16"/>
          </w:rPr>
          <w:delText xml:space="preserve">  revision 2020-08-21 { reference "CR-0330"; }</w:delText>
        </w:r>
      </w:del>
    </w:p>
    <w:p w14:paraId="1B0745A7" w14:textId="132C1EA2" w:rsidR="00CE41E7" w:rsidRPr="00CE41E7" w:rsidDel="00CE41E7" w:rsidRDefault="00CE41E7">
      <w:pPr>
        <w:rPr>
          <w:del w:id="26211" w:author="lengyelb-2" w:date="2023-09-25T18:20:00Z"/>
          <w:rFonts w:ascii="Courier New" w:hAnsi="Courier New"/>
          <w:sz w:val="16"/>
        </w:rPr>
        <w:pPrChange w:id="26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07DB08" w14:textId="74F25941" w:rsidR="00CE41E7" w:rsidRPr="00CE41E7" w:rsidDel="00CE41E7" w:rsidRDefault="00CE41E7">
      <w:pPr>
        <w:rPr>
          <w:del w:id="26213" w:author="lengyelb-2" w:date="2023-09-25T18:20:00Z"/>
          <w:rFonts w:ascii="Courier New" w:hAnsi="Courier New"/>
          <w:sz w:val="16"/>
        </w:rPr>
        <w:pPrChange w:id="26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15" w:author="lengyelb-2" w:date="2023-09-25T18:20:00Z">
        <w:r w:rsidRPr="00CE41E7" w:rsidDel="00CE41E7">
          <w:rPr>
            <w:rFonts w:ascii="Courier New" w:hAnsi="Courier New"/>
            <w:sz w:val="16"/>
          </w:rPr>
          <w:delText xml:space="preserve">  grouping TscaiInputContainer {</w:delText>
        </w:r>
      </w:del>
    </w:p>
    <w:p w14:paraId="256A80B3" w14:textId="7870E28C" w:rsidR="00CE41E7" w:rsidRPr="00CE41E7" w:rsidDel="00CE41E7" w:rsidRDefault="00CE41E7">
      <w:pPr>
        <w:rPr>
          <w:del w:id="26216" w:author="lengyelb-2" w:date="2023-09-25T18:20:00Z"/>
          <w:rFonts w:ascii="Courier New" w:hAnsi="Courier New"/>
          <w:sz w:val="16"/>
        </w:rPr>
        <w:pPrChange w:id="26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18" w:author="lengyelb-2" w:date="2023-09-25T18:20:00Z">
        <w:r w:rsidRPr="00CE41E7" w:rsidDel="00CE41E7">
          <w:rPr>
            <w:rFonts w:ascii="Courier New" w:hAnsi="Courier New"/>
            <w:sz w:val="16"/>
          </w:rPr>
          <w:delText xml:space="preserve">    description "It specifies the transports TSCAI input parameters for TSC </w:delText>
        </w:r>
      </w:del>
    </w:p>
    <w:p w14:paraId="01D80EC0" w14:textId="23D32DD1" w:rsidR="00CE41E7" w:rsidRPr="00CE41E7" w:rsidDel="00CE41E7" w:rsidRDefault="00CE41E7">
      <w:pPr>
        <w:rPr>
          <w:del w:id="26219" w:author="lengyelb-2" w:date="2023-09-25T18:20:00Z"/>
          <w:rFonts w:ascii="Courier New" w:hAnsi="Courier New"/>
          <w:sz w:val="16"/>
        </w:rPr>
        <w:pPrChange w:id="26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21" w:author="lengyelb-2" w:date="2023-09-25T18:20:00Z">
        <w:r w:rsidRPr="00CE41E7" w:rsidDel="00CE41E7">
          <w:rPr>
            <w:rFonts w:ascii="Courier New" w:hAnsi="Courier New"/>
            <w:sz w:val="16"/>
          </w:rPr>
          <w:delText xml:space="preserve">      traffic</w:delText>
        </w:r>
        <w:r w:rsidRPr="00CE41E7" w:rsidDel="00CE41E7">
          <w:rPr>
            <w:rFonts w:ascii="Courier New" w:hAnsi="Courier New" w:cs="Arial"/>
            <w:sz w:val="16"/>
            <w:szCs w:val="18"/>
          </w:rPr>
          <w:delText xml:space="preserve"> at the ingress interface of the DS-TT/UE</w:delText>
        </w:r>
        <w:r w:rsidRPr="00CE41E7" w:rsidDel="00CE41E7">
          <w:rPr>
            <w:rFonts w:ascii="Courier New" w:hAnsi="Courier New"/>
            <w:sz w:val="16"/>
          </w:rPr>
          <w:delText xml:space="preserve"> for a PCC rule.";</w:delText>
        </w:r>
      </w:del>
    </w:p>
    <w:p w14:paraId="58BA91CF" w14:textId="009BD17B" w:rsidR="00CE41E7" w:rsidRPr="00CE41E7" w:rsidDel="00CE41E7" w:rsidRDefault="00CE41E7">
      <w:pPr>
        <w:rPr>
          <w:del w:id="26222" w:author="lengyelb-2" w:date="2023-09-25T18:20:00Z"/>
          <w:rFonts w:ascii="Courier New" w:hAnsi="Courier New"/>
          <w:sz w:val="16"/>
        </w:rPr>
        <w:pPrChange w:id="26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24" w:author="lengyelb-2" w:date="2023-09-25T18:20:00Z">
        <w:r w:rsidRPr="00CE41E7" w:rsidDel="00CE41E7">
          <w:rPr>
            <w:rFonts w:ascii="Courier New" w:hAnsi="Courier New"/>
            <w:sz w:val="16"/>
          </w:rPr>
          <w:delText xml:space="preserve">    reference " 3GPP TS 29.512";</w:delText>
        </w:r>
      </w:del>
    </w:p>
    <w:p w14:paraId="0878A149" w14:textId="07B08275" w:rsidR="00CE41E7" w:rsidRPr="00CE41E7" w:rsidDel="00CE41E7" w:rsidRDefault="00CE41E7">
      <w:pPr>
        <w:rPr>
          <w:del w:id="26225" w:author="lengyelb-2" w:date="2023-09-25T18:20:00Z"/>
          <w:rFonts w:ascii="Courier New" w:hAnsi="Courier New"/>
          <w:sz w:val="16"/>
        </w:rPr>
        <w:pPrChange w:id="26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27" w:author="lengyelb-2" w:date="2023-09-25T18:20:00Z">
        <w:r w:rsidRPr="00CE41E7" w:rsidDel="00CE41E7">
          <w:rPr>
            <w:rFonts w:ascii="Courier New" w:hAnsi="Courier New"/>
            <w:sz w:val="16"/>
          </w:rPr>
          <w:delText xml:space="preserve">    leaf periodicity {</w:delText>
        </w:r>
      </w:del>
    </w:p>
    <w:p w14:paraId="16D02F9C" w14:textId="4BB35682" w:rsidR="00CE41E7" w:rsidRPr="00CE41E7" w:rsidDel="00CE41E7" w:rsidRDefault="00CE41E7">
      <w:pPr>
        <w:rPr>
          <w:del w:id="26228" w:author="lengyelb-2" w:date="2023-09-25T18:20:00Z"/>
          <w:rFonts w:ascii="Courier New" w:hAnsi="Courier New"/>
          <w:sz w:val="16"/>
        </w:rPr>
        <w:pPrChange w:id="26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30" w:author="lengyelb-2" w:date="2023-09-25T18:20:00Z">
        <w:r w:rsidRPr="00CE41E7" w:rsidDel="00CE41E7">
          <w:rPr>
            <w:rFonts w:ascii="Courier New" w:hAnsi="Courier New"/>
            <w:sz w:val="16"/>
          </w:rPr>
          <w:delText xml:space="preserve">      type uint32;</w:delText>
        </w:r>
      </w:del>
    </w:p>
    <w:p w14:paraId="4BBF2F17" w14:textId="4257093F" w:rsidR="00CE41E7" w:rsidRPr="00CE41E7" w:rsidDel="00CE41E7" w:rsidRDefault="00CE41E7">
      <w:pPr>
        <w:rPr>
          <w:del w:id="26231" w:author="lengyelb-2" w:date="2023-09-25T18:20:00Z"/>
          <w:rFonts w:ascii="Courier New" w:hAnsi="Courier New"/>
          <w:sz w:val="16"/>
        </w:rPr>
        <w:pPrChange w:id="26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33" w:author="lengyelb-2" w:date="2023-09-25T18:20:00Z">
        <w:r w:rsidRPr="00CE41E7" w:rsidDel="00CE41E7">
          <w:rPr>
            <w:rFonts w:ascii="Courier New" w:hAnsi="Courier New"/>
            <w:sz w:val="16"/>
          </w:rPr>
          <w:delText xml:space="preserve">      description "It identifies the time period between the start of two bursts </w:delText>
        </w:r>
      </w:del>
    </w:p>
    <w:p w14:paraId="007E60C6" w14:textId="4E27BC0A" w:rsidR="00CE41E7" w:rsidRPr="00CE41E7" w:rsidDel="00CE41E7" w:rsidRDefault="00CE41E7">
      <w:pPr>
        <w:rPr>
          <w:del w:id="26234" w:author="lengyelb-2" w:date="2023-09-25T18:20:00Z"/>
          <w:rFonts w:ascii="Courier New" w:hAnsi="Courier New"/>
          <w:sz w:val="16"/>
        </w:rPr>
        <w:pPrChange w:id="26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36" w:author="lengyelb-2" w:date="2023-09-25T18:20:00Z">
        <w:r w:rsidRPr="00CE41E7" w:rsidDel="00CE41E7">
          <w:rPr>
            <w:rFonts w:ascii="Courier New" w:hAnsi="Courier New"/>
            <w:sz w:val="16"/>
          </w:rPr>
          <w:delText xml:space="preserve">        in reference to the TSN GM.";</w:delText>
        </w:r>
      </w:del>
    </w:p>
    <w:p w14:paraId="0B533020" w14:textId="061FB4EE" w:rsidR="00CE41E7" w:rsidRPr="00CE41E7" w:rsidDel="00CE41E7" w:rsidRDefault="00CE41E7">
      <w:pPr>
        <w:rPr>
          <w:del w:id="26237" w:author="lengyelb-2" w:date="2023-09-25T18:20:00Z"/>
          <w:rFonts w:ascii="Courier New" w:hAnsi="Courier New"/>
          <w:sz w:val="16"/>
        </w:rPr>
        <w:pPrChange w:id="26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39" w:author="lengyelb-2" w:date="2023-09-25T18:20:00Z">
        <w:r w:rsidRPr="00CE41E7" w:rsidDel="00CE41E7">
          <w:rPr>
            <w:rFonts w:ascii="Courier New" w:hAnsi="Courier New"/>
            <w:sz w:val="16"/>
          </w:rPr>
          <w:delText xml:space="preserve">      reference "3GPP TS 29.571.";</w:delText>
        </w:r>
      </w:del>
    </w:p>
    <w:p w14:paraId="1169E4D7" w14:textId="299B856B" w:rsidR="00CE41E7" w:rsidRPr="00CE41E7" w:rsidDel="00CE41E7" w:rsidRDefault="00CE41E7">
      <w:pPr>
        <w:rPr>
          <w:del w:id="26240" w:author="lengyelb-2" w:date="2023-09-25T18:20:00Z"/>
          <w:rFonts w:ascii="Courier New" w:hAnsi="Courier New"/>
          <w:sz w:val="16"/>
        </w:rPr>
        <w:pPrChange w:id="26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42" w:author="lengyelb-2" w:date="2023-09-25T18:20:00Z">
        <w:r w:rsidRPr="00CE41E7" w:rsidDel="00CE41E7">
          <w:rPr>
            <w:rFonts w:ascii="Courier New" w:hAnsi="Courier New"/>
            <w:sz w:val="16"/>
          </w:rPr>
          <w:delText xml:space="preserve">    }</w:delText>
        </w:r>
      </w:del>
    </w:p>
    <w:p w14:paraId="267CC757" w14:textId="70E413CF" w:rsidR="00CE41E7" w:rsidRPr="00CE41E7" w:rsidDel="00CE41E7" w:rsidRDefault="00CE41E7">
      <w:pPr>
        <w:rPr>
          <w:del w:id="26243" w:author="lengyelb-2" w:date="2023-09-25T18:20:00Z"/>
          <w:rFonts w:ascii="Courier New" w:hAnsi="Courier New"/>
          <w:sz w:val="16"/>
        </w:rPr>
        <w:pPrChange w:id="26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45" w:author="lengyelb-2" w:date="2023-09-25T18:20:00Z">
        <w:r w:rsidRPr="00CE41E7" w:rsidDel="00CE41E7">
          <w:rPr>
            <w:rFonts w:ascii="Courier New" w:hAnsi="Courier New"/>
            <w:sz w:val="16"/>
          </w:rPr>
          <w:delText xml:space="preserve">    leaf burstArrivalTime {</w:delText>
        </w:r>
      </w:del>
    </w:p>
    <w:p w14:paraId="1BF80B6B" w14:textId="351FFB19" w:rsidR="00CE41E7" w:rsidRPr="00CE41E7" w:rsidDel="00CE41E7" w:rsidRDefault="00CE41E7">
      <w:pPr>
        <w:rPr>
          <w:del w:id="26246" w:author="lengyelb-2" w:date="2023-09-25T18:20:00Z"/>
          <w:rFonts w:ascii="Courier New" w:hAnsi="Courier New"/>
          <w:sz w:val="16"/>
        </w:rPr>
        <w:pPrChange w:id="26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48" w:author="lengyelb-2" w:date="2023-09-25T18:20:00Z">
        <w:r w:rsidRPr="00CE41E7" w:rsidDel="00CE41E7">
          <w:rPr>
            <w:rFonts w:ascii="Courier New" w:hAnsi="Courier New"/>
            <w:sz w:val="16"/>
          </w:rPr>
          <w:delText xml:space="preserve">      type yang:date-and-time;</w:delText>
        </w:r>
      </w:del>
    </w:p>
    <w:p w14:paraId="15DAC98C" w14:textId="7B0D9E9D" w:rsidR="00CE41E7" w:rsidRPr="00CE41E7" w:rsidDel="00CE41E7" w:rsidRDefault="00CE41E7">
      <w:pPr>
        <w:rPr>
          <w:del w:id="26249" w:author="lengyelb-2" w:date="2023-09-25T18:20:00Z"/>
          <w:rFonts w:ascii="Courier New" w:hAnsi="Courier New"/>
          <w:sz w:val="16"/>
        </w:rPr>
        <w:pPrChange w:id="26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51" w:author="lengyelb-2" w:date="2023-09-25T18:20:00Z">
        <w:r w:rsidRPr="00CE41E7" w:rsidDel="00CE41E7">
          <w:rPr>
            <w:rFonts w:ascii="Courier New" w:hAnsi="Courier New"/>
            <w:sz w:val="16"/>
          </w:rPr>
          <w:delText xml:space="preserve">      description "It Indicates the arrival time (in date-time format) of the </w:delText>
        </w:r>
      </w:del>
    </w:p>
    <w:p w14:paraId="0572CE80" w14:textId="711DCA82" w:rsidR="00CE41E7" w:rsidRPr="00CE41E7" w:rsidDel="00CE41E7" w:rsidRDefault="00CE41E7">
      <w:pPr>
        <w:rPr>
          <w:del w:id="26252" w:author="lengyelb-2" w:date="2023-09-25T18:20:00Z"/>
          <w:rFonts w:ascii="Courier New" w:hAnsi="Courier New"/>
          <w:sz w:val="16"/>
        </w:rPr>
        <w:pPrChange w:id="26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54" w:author="lengyelb-2" w:date="2023-09-25T18:20:00Z">
        <w:r w:rsidRPr="00CE41E7" w:rsidDel="00CE41E7">
          <w:rPr>
            <w:rFonts w:ascii="Courier New" w:hAnsi="Courier New"/>
            <w:sz w:val="16"/>
          </w:rPr>
          <w:delText xml:space="preserve">        data burst in reference to the TSN GM.";</w:delText>
        </w:r>
      </w:del>
    </w:p>
    <w:p w14:paraId="2068BD09" w14:textId="49EB9693" w:rsidR="00CE41E7" w:rsidRPr="00CE41E7" w:rsidDel="00CE41E7" w:rsidRDefault="00CE41E7">
      <w:pPr>
        <w:rPr>
          <w:del w:id="26255" w:author="lengyelb-2" w:date="2023-09-25T18:20:00Z"/>
          <w:rFonts w:ascii="Courier New" w:hAnsi="Courier New"/>
          <w:sz w:val="16"/>
        </w:rPr>
        <w:pPrChange w:id="26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57" w:author="lengyelb-2" w:date="2023-09-25T18:20:00Z">
        <w:r w:rsidRPr="00CE41E7" w:rsidDel="00CE41E7">
          <w:rPr>
            <w:rFonts w:ascii="Courier New" w:hAnsi="Courier New"/>
            <w:sz w:val="16"/>
          </w:rPr>
          <w:delText xml:space="preserve">      reference "3GPP,TS 29.571.";</w:delText>
        </w:r>
      </w:del>
    </w:p>
    <w:p w14:paraId="6D28CAC3" w14:textId="08DE1CAB" w:rsidR="00CE41E7" w:rsidRPr="00CE41E7" w:rsidDel="00CE41E7" w:rsidRDefault="00CE41E7">
      <w:pPr>
        <w:rPr>
          <w:del w:id="26258" w:author="lengyelb-2" w:date="2023-09-25T18:20:00Z"/>
          <w:rFonts w:ascii="Courier New" w:hAnsi="Courier New"/>
          <w:sz w:val="16"/>
        </w:rPr>
        <w:pPrChange w:id="26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60" w:author="lengyelb-2" w:date="2023-09-25T18:20:00Z">
        <w:r w:rsidRPr="00CE41E7" w:rsidDel="00CE41E7">
          <w:rPr>
            <w:rFonts w:ascii="Courier New" w:hAnsi="Courier New"/>
            <w:sz w:val="16"/>
          </w:rPr>
          <w:delText xml:space="preserve">    }</w:delText>
        </w:r>
      </w:del>
    </w:p>
    <w:p w14:paraId="50F77DC8" w14:textId="7F380DD1" w:rsidR="00CE41E7" w:rsidRPr="00CE41E7" w:rsidDel="00CE41E7" w:rsidRDefault="00CE41E7">
      <w:pPr>
        <w:rPr>
          <w:del w:id="26261" w:author="lengyelb-2" w:date="2023-09-25T18:20:00Z"/>
          <w:rFonts w:ascii="Courier New" w:hAnsi="Courier New"/>
          <w:sz w:val="16"/>
        </w:rPr>
        <w:pPrChange w:id="26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63" w:author="lengyelb-2" w:date="2023-09-25T18:20:00Z">
        <w:r w:rsidRPr="00CE41E7" w:rsidDel="00CE41E7">
          <w:rPr>
            <w:rFonts w:ascii="Courier New" w:hAnsi="Courier New"/>
            <w:sz w:val="16"/>
          </w:rPr>
          <w:delText xml:space="preserve">  }</w:delText>
        </w:r>
      </w:del>
    </w:p>
    <w:p w14:paraId="41A14948" w14:textId="24770BBB" w:rsidR="00CE41E7" w:rsidRPr="00CE41E7" w:rsidDel="00CE41E7" w:rsidRDefault="00CE41E7">
      <w:pPr>
        <w:rPr>
          <w:del w:id="26264" w:author="lengyelb-2" w:date="2023-09-25T18:20:00Z"/>
          <w:rFonts w:ascii="Courier New" w:hAnsi="Courier New"/>
          <w:sz w:val="16"/>
        </w:rPr>
        <w:pPrChange w:id="26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853103" w14:textId="4E0E26C2" w:rsidR="00CE41E7" w:rsidRPr="00CE41E7" w:rsidDel="00CE41E7" w:rsidRDefault="00CE41E7">
      <w:pPr>
        <w:rPr>
          <w:del w:id="26266" w:author="lengyelb-2" w:date="2023-09-25T18:20:00Z"/>
          <w:rFonts w:ascii="Courier New" w:hAnsi="Courier New"/>
          <w:sz w:val="16"/>
        </w:rPr>
        <w:pPrChange w:id="26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68" w:author="lengyelb-2" w:date="2023-09-25T18:20:00Z">
        <w:r w:rsidRPr="00CE41E7" w:rsidDel="00CE41E7">
          <w:rPr>
            <w:rFonts w:ascii="Courier New" w:hAnsi="Courier New"/>
            <w:sz w:val="16"/>
          </w:rPr>
          <w:delText xml:space="preserve">  grouping ConditionData {</w:delText>
        </w:r>
      </w:del>
    </w:p>
    <w:p w14:paraId="07B62279" w14:textId="46FE6D2D" w:rsidR="00CE41E7" w:rsidRPr="00CE41E7" w:rsidDel="00CE41E7" w:rsidRDefault="00CE41E7">
      <w:pPr>
        <w:rPr>
          <w:del w:id="26269" w:author="lengyelb-2" w:date="2023-09-25T18:20:00Z"/>
          <w:rFonts w:ascii="Courier New" w:hAnsi="Courier New"/>
          <w:sz w:val="16"/>
        </w:rPr>
        <w:pPrChange w:id="26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71" w:author="lengyelb-2" w:date="2023-09-25T18:20:00Z">
        <w:r w:rsidRPr="00CE41E7" w:rsidDel="00CE41E7">
          <w:rPr>
            <w:rFonts w:ascii="Courier New" w:hAnsi="Courier New"/>
            <w:sz w:val="16"/>
          </w:rPr>
          <w:delText xml:space="preserve">    description "It specifies the specifies the condition data for a PCC rule.";</w:delText>
        </w:r>
      </w:del>
    </w:p>
    <w:p w14:paraId="71554263" w14:textId="41356DA7" w:rsidR="00CE41E7" w:rsidRPr="00CE41E7" w:rsidDel="00CE41E7" w:rsidRDefault="00CE41E7">
      <w:pPr>
        <w:rPr>
          <w:del w:id="26272" w:author="lengyelb-2" w:date="2023-09-25T18:20:00Z"/>
          <w:rFonts w:ascii="Courier New" w:hAnsi="Courier New"/>
          <w:sz w:val="16"/>
        </w:rPr>
        <w:pPrChange w:id="26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74" w:author="lengyelb-2" w:date="2023-09-25T18:20:00Z">
        <w:r w:rsidRPr="00CE41E7" w:rsidDel="00CE41E7">
          <w:rPr>
            <w:rFonts w:ascii="Courier New" w:hAnsi="Courier New"/>
            <w:sz w:val="16"/>
          </w:rPr>
          <w:delText xml:space="preserve">    leaf condId {</w:delText>
        </w:r>
      </w:del>
    </w:p>
    <w:p w14:paraId="6EE0C646" w14:textId="0E40A565" w:rsidR="00CE41E7" w:rsidRPr="00CE41E7" w:rsidDel="00CE41E7" w:rsidRDefault="00CE41E7">
      <w:pPr>
        <w:rPr>
          <w:del w:id="26275" w:author="lengyelb-2" w:date="2023-09-25T18:20:00Z"/>
          <w:rFonts w:ascii="Courier New" w:hAnsi="Courier New"/>
          <w:sz w:val="16"/>
        </w:rPr>
        <w:pPrChange w:id="26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77" w:author="lengyelb-2" w:date="2023-09-25T18:20:00Z">
        <w:r w:rsidRPr="00CE41E7" w:rsidDel="00CE41E7">
          <w:rPr>
            <w:rFonts w:ascii="Courier New" w:hAnsi="Courier New"/>
            <w:sz w:val="16"/>
          </w:rPr>
          <w:delText xml:space="preserve">      type string;</w:delText>
        </w:r>
      </w:del>
    </w:p>
    <w:p w14:paraId="40236470" w14:textId="1AE2B5AB" w:rsidR="00CE41E7" w:rsidRPr="00CE41E7" w:rsidDel="00CE41E7" w:rsidRDefault="00CE41E7">
      <w:pPr>
        <w:rPr>
          <w:del w:id="26278" w:author="lengyelb-2" w:date="2023-09-25T18:20:00Z"/>
          <w:rFonts w:ascii="Courier New" w:hAnsi="Courier New"/>
          <w:sz w:val="16"/>
        </w:rPr>
        <w:pPrChange w:id="26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80" w:author="lengyelb-2" w:date="2023-09-25T18:20:00Z">
        <w:r w:rsidRPr="00CE41E7" w:rsidDel="00CE41E7">
          <w:rPr>
            <w:rFonts w:ascii="Courier New" w:hAnsi="Courier New"/>
            <w:sz w:val="16"/>
          </w:rPr>
          <w:delText xml:space="preserve">      mandatory true;</w:delText>
        </w:r>
      </w:del>
    </w:p>
    <w:p w14:paraId="28D10404" w14:textId="2FA6DBE2" w:rsidR="00CE41E7" w:rsidRPr="00CE41E7" w:rsidDel="00CE41E7" w:rsidRDefault="00CE41E7">
      <w:pPr>
        <w:rPr>
          <w:del w:id="26281" w:author="lengyelb-2" w:date="2023-09-25T18:20:00Z"/>
          <w:rFonts w:ascii="Courier New" w:hAnsi="Courier New"/>
          <w:sz w:val="16"/>
        </w:rPr>
        <w:pPrChange w:id="26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83" w:author="lengyelb-2" w:date="2023-09-25T18:20:00Z">
        <w:r w:rsidRPr="00CE41E7" w:rsidDel="00CE41E7">
          <w:rPr>
            <w:rFonts w:ascii="Courier New" w:hAnsi="Courier New"/>
            <w:sz w:val="16"/>
          </w:rPr>
          <w:delText xml:space="preserve">      description "It uniquely identifies the condition data.";</w:delText>
        </w:r>
      </w:del>
    </w:p>
    <w:p w14:paraId="7593D36F" w14:textId="683E0625" w:rsidR="00CE41E7" w:rsidRPr="00CE41E7" w:rsidDel="00CE41E7" w:rsidRDefault="00CE41E7">
      <w:pPr>
        <w:rPr>
          <w:del w:id="26284" w:author="lengyelb-2" w:date="2023-09-25T18:20:00Z"/>
          <w:rFonts w:ascii="Courier New" w:hAnsi="Courier New"/>
          <w:sz w:val="16"/>
        </w:rPr>
        <w:pPrChange w:id="26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86" w:author="lengyelb-2" w:date="2023-09-25T18:20:00Z">
        <w:r w:rsidRPr="00CE41E7" w:rsidDel="00CE41E7">
          <w:rPr>
            <w:rFonts w:ascii="Courier New" w:hAnsi="Courier New"/>
            <w:sz w:val="16"/>
          </w:rPr>
          <w:delText xml:space="preserve">    }</w:delText>
        </w:r>
      </w:del>
    </w:p>
    <w:p w14:paraId="43233C30" w14:textId="4B324851" w:rsidR="00CE41E7" w:rsidRPr="00CE41E7" w:rsidDel="00CE41E7" w:rsidRDefault="00CE41E7">
      <w:pPr>
        <w:rPr>
          <w:del w:id="26287" w:author="lengyelb-2" w:date="2023-09-25T18:20:00Z"/>
          <w:rFonts w:ascii="Courier New" w:hAnsi="Courier New"/>
          <w:sz w:val="16"/>
        </w:rPr>
        <w:pPrChange w:id="26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89" w:author="lengyelb-2" w:date="2023-09-25T18:20:00Z">
        <w:r w:rsidRPr="00CE41E7" w:rsidDel="00CE41E7">
          <w:rPr>
            <w:rFonts w:ascii="Courier New" w:hAnsi="Courier New"/>
            <w:sz w:val="16"/>
          </w:rPr>
          <w:delText xml:space="preserve">    leaf activationTime {</w:delText>
        </w:r>
      </w:del>
    </w:p>
    <w:p w14:paraId="39C8E8CF" w14:textId="1EB8FB20" w:rsidR="00CE41E7" w:rsidRPr="00CE41E7" w:rsidDel="00CE41E7" w:rsidRDefault="00CE41E7">
      <w:pPr>
        <w:rPr>
          <w:del w:id="26290" w:author="lengyelb-2" w:date="2023-09-25T18:20:00Z"/>
          <w:rFonts w:ascii="Courier New" w:hAnsi="Courier New"/>
          <w:sz w:val="16"/>
        </w:rPr>
        <w:pPrChange w:id="26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92" w:author="lengyelb-2" w:date="2023-09-25T18:20:00Z">
        <w:r w:rsidRPr="00CE41E7" w:rsidDel="00CE41E7">
          <w:rPr>
            <w:rFonts w:ascii="Courier New" w:hAnsi="Courier New"/>
            <w:sz w:val="16"/>
          </w:rPr>
          <w:delText xml:space="preserve">      type yang:date-and-time;</w:delText>
        </w:r>
      </w:del>
    </w:p>
    <w:p w14:paraId="6B983233" w14:textId="01DFC9F2" w:rsidR="00CE41E7" w:rsidRPr="00CE41E7" w:rsidDel="00CE41E7" w:rsidRDefault="00CE41E7">
      <w:pPr>
        <w:rPr>
          <w:del w:id="26293" w:author="lengyelb-2" w:date="2023-09-25T18:20:00Z"/>
          <w:rFonts w:ascii="Courier New" w:hAnsi="Courier New"/>
          <w:sz w:val="16"/>
        </w:rPr>
        <w:pPrChange w:id="26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95" w:author="lengyelb-2" w:date="2023-09-25T18:20:00Z">
        <w:r w:rsidRPr="00CE41E7" w:rsidDel="00CE41E7">
          <w:rPr>
            <w:rFonts w:ascii="Courier New" w:hAnsi="Courier New"/>
            <w:sz w:val="16"/>
          </w:rPr>
          <w:delText xml:space="preserve">      description " It indicates the time (in date-time format) when the decision </w:delText>
        </w:r>
      </w:del>
    </w:p>
    <w:p w14:paraId="48CAC909" w14:textId="66562943" w:rsidR="00CE41E7" w:rsidRPr="00CE41E7" w:rsidDel="00CE41E7" w:rsidRDefault="00CE41E7">
      <w:pPr>
        <w:rPr>
          <w:del w:id="26296" w:author="lengyelb-2" w:date="2023-09-25T18:20:00Z"/>
          <w:rFonts w:ascii="Courier New" w:hAnsi="Courier New"/>
          <w:sz w:val="16"/>
        </w:rPr>
        <w:pPrChange w:id="26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98" w:author="lengyelb-2" w:date="2023-09-25T18:20:00Z">
        <w:r w:rsidRPr="00CE41E7" w:rsidDel="00CE41E7">
          <w:rPr>
            <w:rFonts w:ascii="Courier New" w:hAnsi="Courier New"/>
            <w:sz w:val="16"/>
          </w:rPr>
          <w:delText xml:space="preserve">        data shall be activated.";</w:delText>
        </w:r>
      </w:del>
    </w:p>
    <w:p w14:paraId="268F3783" w14:textId="66AB9074" w:rsidR="00CE41E7" w:rsidRPr="00CE41E7" w:rsidDel="00CE41E7" w:rsidRDefault="00CE41E7">
      <w:pPr>
        <w:rPr>
          <w:del w:id="26299" w:author="lengyelb-2" w:date="2023-09-25T18:20:00Z"/>
          <w:rFonts w:ascii="Courier New" w:hAnsi="Courier New"/>
          <w:sz w:val="16"/>
        </w:rPr>
        <w:pPrChange w:id="26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01" w:author="lengyelb-2" w:date="2023-09-25T18:20:00Z">
        <w:r w:rsidRPr="00CE41E7" w:rsidDel="00CE41E7">
          <w:rPr>
            <w:rFonts w:ascii="Courier New" w:hAnsi="Courier New"/>
            <w:sz w:val="16"/>
          </w:rPr>
          <w:delText xml:space="preserve">      reference "3GPP29.512 and TS 29.571.";</w:delText>
        </w:r>
      </w:del>
    </w:p>
    <w:p w14:paraId="5F515CE0" w14:textId="28EB22BC" w:rsidR="00CE41E7" w:rsidRPr="00CE41E7" w:rsidDel="00CE41E7" w:rsidRDefault="00CE41E7">
      <w:pPr>
        <w:rPr>
          <w:del w:id="26302" w:author="lengyelb-2" w:date="2023-09-25T18:20:00Z"/>
          <w:rFonts w:ascii="Courier New" w:hAnsi="Courier New"/>
          <w:sz w:val="16"/>
        </w:rPr>
        <w:pPrChange w:id="26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04" w:author="lengyelb-2" w:date="2023-09-25T18:20:00Z">
        <w:r w:rsidRPr="00CE41E7" w:rsidDel="00CE41E7">
          <w:rPr>
            <w:rFonts w:ascii="Courier New" w:hAnsi="Courier New"/>
            <w:sz w:val="16"/>
          </w:rPr>
          <w:delText xml:space="preserve">    }</w:delText>
        </w:r>
      </w:del>
    </w:p>
    <w:p w14:paraId="4F64F7BB" w14:textId="252500F1" w:rsidR="00CE41E7" w:rsidRPr="00CE41E7" w:rsidDel="00CE41E7" w:rsidRDefault="00CE41E7">
      <w:pPr>
        <w:rPr>
          <w:del w:id="26305" w:author="lengyelb-2" w:date="2023-09-25T18:20:00Z"/>
          <w:rFonts w:ascii="Courier New" w:hAnsi="Courier New"/>
          <w:sz w:val="16"/>
        </w:rPr>
        <w:pPrChange w:id="26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07" w:author="lengyelb-2" w:date="2023-09-25T18:20:00Z">
        <w:r w:rsidRPr="00CE41E7" w:rsidDel="00CE41E7">
          <w:rPr>
            <w:rFonts w:ascii="Courier New" w:hAnsi="Courier New"/>
            <w:sz w:val="16"/>
          </w:rPr>
          <w:delText xml:space="preserve">    leaf deactivationTime {</w:delText>
        </w:r>
      </w:del>
    </w:p>
    <w:p w14:paraId="6F80B286" w14:textId="3A1B5A55" w:rsidR="00CE41E7" w:rsidRPr="00CE41E7" w:rsidDel="00CE41E7" w:rsidRDefault="00CE41E7">
      <w:pPr>
        <w:rPr>
          <w:del w:id="26308" w:author="lengyelb-2" w:date="2023-09-25T18:20:00Z"/>
          <w:rFonts w:ascii="Courier New" w:hAnsi="Courier New"/>
          <w:sz w:val="16"/>
        </w:rPr>
        <w:pPrChange w:id="26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10" w:author="lengyelb-2" w:date="2023-09-25T18:20:00Z">
        <w:r w:rsidRPr="00CE41E7" w:rsidDel="00CE41E7">
          <w:rPr>
            <w:rFonts w:ascii="Courier New" w:hAnsi="Courier New"/>
            <w:sz w:val="16"/>
          </w:rPr>
          <w:delText xml:space="preserve">      type yang:date-and-time;</w:delText>
        </w:r>
      </w:del>
    </w:p>
    <w:p w14:paraId="374DA69B" w14:textId="1C67C7E5" w:rsidR="00CE41E7" w:rsidRPr="00CE41E7" w:rsidDel="00CE41E7" w:rsidRDefault="00CE41E7">
      <w:pPr>
        <w:rPr>
          <w:del w:id="26311" w:author="lengyelb-2" w:date="2023-09-25T18:20:00Z"/>
          <w:rFonts w:ascii="Courier New" w:hAnsi="Courier New"/>
          <w:sz w:val="16"/>
        </w:rPr>
        <w:pPrChange w:id="26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13" w:author="lengyelb-2" w:date="2023-09-25T18:20:00Z">
        <w:r w:rsidRPr="00CE41E7" w:rsidDel="00CE41E7">
          <w:rPr>
            <w:rFonts w:ascii="Courier New" w:hAnsi="Courier New"/>
            <w:sz w:val="16"/>
          </w:rPr>
          <w:delText xml:space="preserve">      description "It indicates the time (in date-time format) when the decision </w:delText>
        </w:r>
      </w:del>
    </w:p>
    <w:p w14:paraId="38FD5FC0" w14:textId="5DBCDC50" w:rsidR="00CE41E7" w:rsidRPr="00CE41E7" w:rsidDel="00CE41E7" w:rsidRDefault="00CE41E7">
      <w:pPr>
        <w:rPr>
          <w:del w:id="26314" w:author="lengyelb-2" w:date="2023-09-25T18:20:00Z"/>
          <w:rFonts w:ascii="Courier New" w:hAnsi="Courier New"/>
          <w:sz w:val="16"/>
        </w:rPr>
        <w:pPrChange w:id="26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16" w:author="lengyelb-2" w:date="2023-09-25T18:20:00Z">
        <w:r w:rsidRPr="00CE41E7" w:rsidDel="00CE41E7">
          <w:rPr>
            <w:rFonts w:ascii="Courier New" w:hAnsi="Courier New"/>
            <w:sz w:val="16"/>
          </w:rPr>
          <w:delText xml:space="preserve">        data shall be deactivated.";</w:delText>
        </w:r>
      </w:del>
    </w:p>
    <w:p w14:paraId="6B4F219D" w14:textId="50C77168" w:rsidR="00CE41E7" w:rsidRPr="00CE41E7" w:rsidDel="00CE41E7" w:rsidRDefault="00CE41E7">
      <w:pPr>
        <w:rPr>
          <w:del w:id="26317" w:author="lengyelb-2" w:date="2023-09-25T18:20:00Z"/>
          <w:rFonts w:ascii="Courier New" w:hAnsi="Courier New"/>
          <w:sz w:val="16"/>
        </w:rPr>
        <w:pPrChange w:id="26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19" w:author="lengyelb-2" w:date="2023-09-25T18:20:00Z">
        <w:r w:rsidRPr="00CE41E7" w:rsidDel="00CE41E7">
          <w:rPr>
            <w:rFonts w:ascii="Courier New" w:hAnsi="Courier New"/>
            <w:sz w:val="16"/>
          </w:rPr>
          <w:delText xml:space="preserve">      reference "3GPPTS 29.512 and TS 29.571.";</w:delText>
        </w:r>
      </w:del>
    </w:p>
    <w:p w14:paraId="55C96E35" w14:textId="26651808" w:rsidR="00CE41E7" w:rsidRPr="00CE41E7" w:rsidDel="00CE41E7" w:rsidRDefault="00CE41E7">
      <w:pPr>
        <w:rPr>
          <w:del w:id="26320" w:author="lengyelb-2" w:date="2023-09-25T18:20:00Z"/>
          <w:rFonts w:ascii="Courier New" w:hAnsi="Courier New"/>
          <w:sz w:val="16"/>
        </w:rPr>
        <w:pPrChange w:id="26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22" w:author="lengyelb-2" w:date="2023-09-25T18:20:00Z">
        <w:r w:rsidRPr="00CE41E7" w:rsidDel="00CE41E7">
          <w:rPr>
            <w:rFonts w:ascii="Courier New" w:hAnsi="Courier New"/>
            <w:sz w:val="16"/>
          </w:rPr>
          <w:delText xml:space="preserve">    }</w:delText>
        </w:r>
      </w:del>
    </w:p>
    <w:p w14:paraId="2B95CFEE" w14:textId="3212E85E" w:rsidR="00CE41E7" w:rsidRPr="00CE41E7" w:rsidDel="00CE41E7" w:rsidRDefault="00CE41E7">
      <w:pPr>
        <w:rPr>
          <w:del w:id="26323" w:author="lengyelb-2" w:date="2023-09-25T18:20:00Z"/>
          <w:rFonts w:ascii="Courier New" w:hAnsi="Courier New"/>
          <w:sz w:val="16"/>
        </w:rPr>
        <w:pPrChange w:id="26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25" w:author="lengyelb-2" w:date="2023-09-25T18:20:00Z">
        <w:r w:rsidRPr="00CE41E7" w:rsidDel="00CE41E7">
          <w:rPr>
            <w:rFonts w:ascii="Courier New" w:hAnsi="Courier New"/>
            <w:sz w:val="16"/>
          </w:rPr>
          <w:delText xml:space="preserve">    leaf accessType {</w:delText>
        </w:r>
      </w:del>
    </w:p>
    <w:p w14:paraId="2D56ADC9" w14:textId="4DA4C3FA" w:rsidR="00CE41E7" w:rsidRPr="00CE41E7" w:rsidDel="00CE41E7" w:rsidRDefault="00CE41E7">
      <w:pPr>
        <w:rPr>
          <w:del w:id="26326" w:author="lengyelb-2" w:date="2023-09-25T18:20:00Z"/>
          <w:rFonts w:ascii="Courier New" w:hAnsi="Courier New"/>
          <w:sz w:val="16"/>
        </w:rPr>
        <w:pPrChange w:id="26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28" w:author="lengyelb-2" w:date="2023-09-25T18:20:00Z">
        <w:r w:rsidRPr="00CE41E7" w:rsidDel="00CE41E7">
          <w:rPr>
            <w:rFonts w:ascii="Courier New" w:hAnsi="Courier New"/>
            <w:sz w:val="16"/>
          </w:rPr>
          <w:delText xml:space="preserve">      type enumeration {</w:delText>
        </w:r>
      </w:del>
    </w:p>
    <w:p w14:paraId="7155C711" w14:textId="09DE0460" w:rsidR="00CE41E7" w:rsidRPr="00CE41E7" w:rsidDel="00CE41E7" w:rsidRDefault="00CE41E7">
      <w:pPr>
        <w:rPr>
          <w:del w:id="26329" w:author="lengyelb-2" w:date="2023-09-25T18:20:00Z"/>
          <w:rFonts w:ascii="Courier New" w:hAnsi="Courier New"/>
          <w:sz w:val="16"/>
        </w:rPr>
        <w:pPrChange w:id="26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31" w:author="lengyelb-2" w:date="2023-09-25T18:20:00Z">
        <w:r w:rsidRPr="00CE41E7" w:rsidDel="00CE41E7">
          <w:rPr>
            <w:rFonts w:ascii="Courier New" w:hAnsi="Courier New"/>
            <w:sz w:val="16"/>
          </w:rPr>
          <w:delText xml:space="preserve">        enum 3GPP_ACCESS;</w:delText>
        </w:r>
      </w:del>
    </w:p>
    <w:p w14:paraId="02C2C939" w14:textId="1CA2DA12" w:rsidR="00CE41E7" w:rsidRPr="00CE41E7" w:rsidDel="00CE41E7" w:rsidRDefault="00CE41E7">
      <w:pPr>
        <w:rPr>
          <w:del w:id="26332" w:author="lengyelb-2" w:date="2023-09-25T18:20:00Z"/>
          <w:rFonts w:ascii="Courier New" w:hAnsi="Courier New"/>
          <w:sz w:val="16"/>
        </w:rPr>
        <w:pPrChange w:id="26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34" w:author="lengyelb-2" w:date="2023-09-25T18:20:00Z">
        <w:r w:rsidRPr="00CE41E7" w:rsidDel="00CE41E7">
          <w:rPr>
            <w:rFonts w:ascii="Courier New" w:hAnsi="Courier New"/>
            <w:sz w:val="16"/>
          </w:rPr>
          <w:delText xml:space="preserve">        enum NON_3GPP_ACCESS;</w:delText>
        </w:r>
      </w:del>
    </w:p>
    <w:p w14:paraId="05AE2E82" w14:textId="15DAC027" w:rsidR="00CE41E7" w:rsidRPr="00CE41E7" w:rsidDel="00CE41E7" w:rsidRDefault="00CE41E7">
      <w:pPr>
        <w:rPr>
          <w:del w:id="26335" w:author="lengyelb-2" w:date="2023-09-25T18:20:00Z"/>
          <w:rFonts w:ascii="Courier New" w:hAnsi="Courier New"/>
          <w:sz w:val="16"/>
        </w:rPr>
        <w:pPrChange w:id="26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37" w:author="lengyelb-2" w:date="2023-09-25T18:20:00Z">
        <w:r w:rsidRPr="00CE41E7" w:rsidDel="00CE41E7">
          <w:rPr>
            <w:rFonts w:ascii="Courier New" w:hAnsi="Courier New"/>
            <w:sz w:val="16"/>
          </w:rPr>
          <w:delText xml:space="preserve">      }</w:delText>
        </w:r>
      </w:del>
    </w:p>
    <w:p w14:paraId="063AD772" w14:textId="1CFE8858" w:rsidR="00CE41E7" w:rsidRPr="00CE41E7" w:rsidDel="00CE41E7" w:rsidRDefault="00CE41E7">
      <w:pPr>
        <w:rPr>
          <w:del w:id="26338" w:author="lengyelb-2" w:date="2023-09-25T18:20:00Z"/>
          <w:rFonts w:ascii="Courier New" w:hAnsi="Courier New"/>
          <w:sz w:val="16"/>
        </w:rPr>
        <w:pPrChange w:id="26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40" w:author="lengyelb-2" w:date="2023-09-25T18:20:00Z">
        <w:r w:rsidRPr="00CE41E7" w:rsidDel="00CE41E7">
          <w:rPr>
            <w:rFonts w:ascii="Courier New" w:hAnsi="Courier New"/>
            <w:sz w:val="16"/>
          </w:rPr>
          <w:delText xml:space="preserve">      description "It provides the condition of access type of the UE when the </w:delText>
        </w:r>
      </w:del>
    </w:p>
    <w:p w14:paraId="1A67ECF3" w14:textId="7477A38E" w:rsidR="00CE41E7" w:rsidRPr="00CE41E7" w:rsidDel="00CE41E7" w:rsidRDefault="00CE41E7">
      <w:pPr>
        <w:rPr>
          <w:del w:id="26341" w:author="lengyelb-2" w:date="2023-09-25T18:20:00Z"/>
          <w:rFonts w:ascii="Courier New" w:hAnsi="Courier New"/>
          <w:sz w:val="16"/>
        </w:rPr>
        <w:pPrChange w:id="26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43" w:author="lengyelb-2" w:date="2023-09-25T18:20:00Z">
        <w:r w:rsidRPr="00CE41E7" w:rsidDel="00CE41E7">
          <w:rPr>
            <w:rFonts w:ascii="Courier New" w:hAnsi="Courier New"/>
            <w:sz w:val="16"/>
          </w:rPr>
          <w:delText xml:space="preserve">        session AMBR shall be enforced.";</w:delText>
        </w:r>
      </w:del>
    </w:p>
    <w:p w14:paraId="1FF9E7DF" w14:textId="6B754AE9" w:rsidR="00CE41E7" w:rsidRPr="00CE41E7" w:rsidDel="00CE41E7" w:rsidRDefault="00CE41E7">
      <w:pPr>
        <w:rPr>
          <w:del w:id="26344" w:author="lengyelb-2" w:date="2023-09-25T18:20:00Z"/>
          <w:rFonts w:ascii="Courier New" w:hAnsi="Courier New"/>
          <w:sz w:val="16"/>
        </w:rPr>
        <w:pPrChange w:id="26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46" w:author="lengyelb-2" w:date="2023-09-25T18:20:00Z">
        <w:r w:rsidRPr="00CE41E7" w:rsidDel="00CE41E7">
          <w:rPr>
            <w:rFonts w:ascii="Courier New" w:hAnsi="Courier New"/>
            <w:sz w:val="16"/>
          </w:rPr>
          <w:delText xml:space="preserve">      reference "3GPPTS 29.512.";</w:delText>
        </w:r>
      </w:del>
    </w:p>
    <w:p w14:paraId="51410E6F" w14:textId="406D07A8" w:rsidR="00CE41E7" w:rsidRPr="00CE41E7" w:rsidDel="00CE41E7" w:rsidRDefault="00CE41E7">
      <w:pPr>
        <w:rPr>
          <w:del w:id="26347" w:author="lengyelb-2" w:date="2023-09-25T18:20:00Z"/>
          <w:rFonts w:ascii="Courier New" w:hAnsi="Courier New"/>
          <w:sz w:val="16"/>
        </w:rPr>
        <w:pPrChange w:id="26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49" w:author="lengyelb-2" w:date="2023-09-25T18:20:00Z">
        <w:r w:rsidRPr="00CE41E7" w:rsidDel="00CE41E7">
          <w:rPr>
            <w:rFonts w:ascii="Courier New" w:hAnsi="Courier New"/>
            <w:sz w:val="16"/>
          </w:rPr>
          <w:delText xml:space="preserve">    }</w:delText>
        </w:r>
      </w:del>
    </w:p>
    <w:p w14:paraId="47D3898C" w14:textId="6A740080" w:rsidR="00CE41E7" w:rsidRPr="00CE41E7" w:rsidDel="00CE41E7" w:rsidRDefault="00CE41E7">
      <w:pPr>
        <w:rPr>
          <w:del w:id="26350" w:author="lengyelb-2" w:date="2023-09-25T18:20:00Z"/>
          <w:rFonts w:ascii="Courier New" w:hAnsi="Courier New"/>
          <w:sz w:val="16"/>
        </w:rPr>
        <w:pPrChange w:id="26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52" w:author="lengyelb-2" w:date="2023-09-25T18:20:00Z">
        <w:r w:rsidRPr="00CE41E7" w:rsidDel="00CE41E7">
          <w:rPr>
            <w:rFonts w:ascii="Courier New" w:hAnsi="Courier New"/>
            <w:sz w:val="16"/>
          </w:rPr>
          <w:delText xml:space="preserve">    leaf ratType {</w:delText>
        </w:r>
      </w:del>
    </w:p>
    <w:p w14:paraId="195095CE" w14:textId="1932DA08" w:rsidR="00CE41E7" w:rsidRPr="00CE41E7" w:rsidDel="00CE41E7" w:rsidRDefault="00CE41E7">
      <w:pPr>
        <w:rPr>
          <w:del w:id="26353" w:author="lengyelb-2" w:date="2023-09-25T18:20:00Z"/>
          <w:rFonts w:ascii="Courier New" w:hAnsi="Courier New"/>
          <w:sz w:val="16"/>
        </w:rPr>
        <w:pPrChange w:id="26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55" w:author="lengyelb-2" w:date="2023-09-25T18:20:00Z">
        <w:r w:rsidRPr="00CE41E7" w:rsidDel="00CE41E7">
          <w:rPr>
            <w:rFonts w:ascii="Courier New" w:hAnsi="Courier New"/>
            <w:sz w:val="16"/>
          </w:rPr>
          <w:delText xml:space="preserve">      type enumeration {</w:delText>
        </w:r>
      </w:del>
    </w:p>
    <w:p w14:paraId="438FC06D" w14:textId="7D1F0BBF" w:rsidR="00CE41E7" w:rsidRPr="00CE41E7" w:rsidDel="00CE41E7" w:rsidRDefault="00CE41E7">
      <w:pPr>
        <w:rPr>
          <w:del w:id="26356" w:author="lengyelb-2" w:date="2023-09-25T18:20:00Z"/>
          <w:rFonts w:ascii="Courier New" w:hAnsi="Courier New"/>
          <w:sz w:val="16"/>
        </w:rPr>
        <w:pPrChange w:id="26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58" w:author="lengyelb-2" w:date="2023-09-25T18:20:00Z">
        <w:r w:rsidRPr="00CE41E7" w:rsidDel="00CE41E7">
          <w:rPr>
            <w:rFonts w:ascii="Courier New" w:hAnsi="Courier New"/>
            <w:sz w:val="16"/>
          </w:rPr>
          <w:delText xml:space="preserve">        enum NR;</w:delText>
        </w:r>
      </w:del>
    </w:p>
    <w:p w14:paraId="7CD5DF19" w14:textId="055D8CF8" w:rsidR="00CE41E7" w:rsidRPr="00CE41E7" w:rsidDel="00CE41E7" w:rsidRDefault="00CE41E7">
      <w:pPr>
        <w:rPr>
          <w:del w:id="26359" w:author="lengyelb-2" w:date="2023-09-25T18:20:00Z"/>
          <w:rFonts w:ascii="Courier New" w:hAnsi="Courier New"/>
          <w:sz w:val="16"/>
        </w:rPr>
        <w:pPrChange w:id="26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61" w:author="lengyelb-2" w:date="2023-09-25T18:20:00Z">
        <w:r w:rsidRPr="00CE41E7" w:rsidDel="00CE41E7">
          <w:rPr>
            <w:rFonts w:ascii="Courier New" w:hAnsi="Courier New"/>
            <w:sz w:val="16"/>
          </w:rPr>
          <w:delText xml:space="preserve">        enum EUTRA;</w:delText>
        </w:r>
      </w:del>
    </w:p>
    <w:p w14:paraId="33DCC98E" w14:textId="1AFFE8B1" w:rsidR="00CE41E7" w:rsidRPr="00CE41E7" w:rsidDel="00CE41E7" w:rsidRDefault="00CE41E7">
      <w:pPr>
        <w:rPr>
          <w:del w:id="26362" w:author="lengyelb-2" w:date="2023-09-25T18:20:00Z"/>
          <w:rFonts w:ascii="Courier New" w:hAnsi="Courier New"/>
          <w:sz w:val="16"/>
        </w:rPr>
        <w:pPrChange w:id="26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64" w:author="lengyelb-2" w:date="2023-09-25T18:20:00Z">
        <w:r w:rsidRPr="00CE41E7" w:rsidDel="00CE41E7">
          <w:rPr>
            <w:rFonts w:ascii="Courier New" w:hAnsi="Courier New"/>
            <w:sz w:val="16"/>
          </w:rPr>
          <w:delText xml:space="preserve">        enum WLAN;</w:delText>
        </w:r>
      </w:del>
    </w:p>
    <w:p w14:paraId="382D0FA6" w14:textId="0648E79F" w:rsidR="00CE41E7" w:rsidRPr="00CE41E7" w:rsidDel="00CE41E7" w:rsidRDefault="00CE41E7">
      <w:pPr>
        <w:rPr>
          <w:del w:id="26365" w:author="lengyelb-2" w:date="2023-09-25T18:20:00Z"/>
          <w:rFonts w:ascii="Courier New" w:hAnsi="Courier New"/>
          <w:sz w:val="16"/>
        </w:rPr>
        <w:pPrChange w:id="26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67" w:author="lengyelb-2" w:date="2023-09-25T18:20:00Z">
        <w:r w:rsidRPr="00CE41E7" w:rsidDel="00CE41E7">
          <w:rPr>
            <w:rFonts w:ascii="Courier New" w:hAnsi="Courier New"/>
            <w:sz w:val="16"/>
          </w:rPr>
          <w:delText xml:space="preserve">        enum VIRTUAL;</w:delText>
        </w:r>
      </w:del>
    </w:p>
    <w:p w14:paraId="33BE1C96" w14:textId="7DCBA43A" w:rsidR="00CE41E7" w:rsidRPr="00CE41E7" w:rsidDel="00CE41E7" w:rsidRDefault="00CE41E7">
      <w:pPr>
        <w:rPr>
          <w:del w:id="26368" w:author="lengyelb-2" w:date="2023-09-25T18:20:00Z"/>
          <w:rFonts w:ascii="Courier New" w:hAnsi="Courier New"/>
          <w:sz w:val="16"/>
        </w:rPr>
        <w:pPrChange w:id="26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70" w:author="lengyelb-2" w:date="2023-09-25T18:20:00Z">
        <w:r w:rsidRPr="00CE41E7" w:rsidDel="00CE41E7">
          <w:rPr>
            <w:rFonts w:ascii="Courier New" w:hAnsi="Courier New"/>
            <w:sz w:val="16"/>
          </w:rPr>
          <w:delText xml:space="preserve">        enum NBIOT;</w:delText>
        </w:r>
      </w:del>
    </w:p>
    <w:p w14:paraId="1F5B72B2" w14:textId="212577FA" w:rsidR="00CE41E7" w:rsidRPr="00CE41E7" w:rsidDel="00CE41E7" w:rsidRDefault="00CE41E7">
      <w:pPr>
        <w:rPr>
          <w:del w:id="26371" w:author="lengyelb-2" w:date="2023-09-25T18:20:00Z"/>
          <w:rFonts w:ascii="Courier New" w:hAnsi="Courier New"/>
          <w:sz w:val="16"/>
        </w:rPr>
        <w:pPrChange w:id="26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73" w:author="lengyelb-2" w:date="2023-09-25T18:20:00Z">
        <w:r w:rsidRPr="00CE41E7" w:rsidDel="00CE41E7">
          <w:rPr>
            <w:rFonts w:ascii="Courier New" w:hAnsi="Courier New"/>
            <w:sz w:val="16"/>
          </w:rPr>
          <w:delText xml:space="preserve">        enum WIRELINE;</w:delText>
        </w:r>
      </w:del>
    </w:p>
    <w:p w14:paraId="124BE617" w14:textId="66740A8C" w:rsidR="00CE41E7" w:rsidRPr="00CE41E7" w:rsidDel="00CE41E7" w:rsidRDefault="00CE41E7">
      <w:pPr>
        <w:rPr>
          <w:del w:id="26374" w:author="lengyelb-2" w:date="2023-09-25T18:20:00Z"/>
          <w:rFonts w:ascii="Courier New" w:hAnsi="Courier New"/>
          <w:sz w:val="16"/>
        </w:rPr>
        <w:pPrChange w:id="26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76" w:author="lengyelb-2" w:date="2023-09-25T18:20:00Z">
        <w:r w:rsidRPr="00CE41E7" w:rsidDel="00CE41E7">
          <w:rPr>
            <w:rFonts w:ascii="Courier New" w:hAnsi="Courier New"/>
            <w:sz w:val="16"/>
          </w:rPr>
          <w:delText xml:space="preserve">        enum WIRELINE_CABLE;</w:delText>
        </w:r>
      </w:del>
    </w:p>
    <w:p w14:paraId="04C6C884" w14:textId="11783F65" w:rsidR="00CE41E7" w:rsidRPr="00CE41E7" w:rsidDel="00CE41E7" w:rsidRDefault="00CE41E7">
      <w:pPr>
        <w:rPr>
          <w:del w:id="26377" w:author="lengyelb-2" w:date="2023-09-25T18:20:00Z"/>
          <w:rFonts w:ascii="Courier New" w:hAnsi="Courier New"/>
          <w:sz w:val="16"/>
        </w:rPr>
        <w:pPrChange w:id="26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79" w:author="lengyelb-2" w:date="2023-09-25T18:20:00Z">
        <w:r w:rsidRPr="00CE41E7" w:rsidDel="00CE41E7">
          <w:rPr>
            <w:rFonts w:ascii="Courier New" w:hAnsi="Courier New"/>
            <w:sz w:val="16"/>
          </w:rPr>
          <w:delText xml:space="preserve">        enum WIRELINE_BBF;</w:delText>
        </w:r>
      </w:del>
    </w:p>
    <w:p w14:paraId="5907205B" w14:textId="18AEEC74" w:rsidR="00CE41E7" w:rsidRPr="00CE41E7" w:rsidDel="00CE41E7" w:rsidRDefault="00CE41E7">
      <w:pPr>
        <w:rPr>
          <w:del w:id="26380" w:author="lengyelb-2" w:date="2023-09-25T18:20:00Z"/>
          <w:rFonts w:ascii="Courier New" w:hAnsi="Courier New"/>
          <w:sz w:val="16"/>
        </w:rPr>
        <w:pPrChange w:id="26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82" w:author="lengyelb-2" w:date="2023-09-25T18:20:00Z">
        <w:r w:rsidRPr="00CE41E7" w:rsidDel="00CE41E7">
          <w:rPr>
            <w:rFonts w:ascii="Courier New" w:hAnsi="Courier New"/>
            <w:sz w:val="16"/>
          </w:rPr>
          <w:delText xml:space="preserve">        enum LTE-M;</w:delText>
        </w:r>
      </w:del>
    </w:p>
    <w:p w14:paraId="017129F0" w14:textId="090DA62E" w:rsidR="00CE41E7" w:rsidRPr="00CE41E7" w:rsidDel="00CE41E7" w:rsidRDefault="00CE41E7">
      <w:pPr>
        <w:rPr>
          <w:del w:id="26383" w:author="lengyelb-2" w:date="2023-09-25T18:20:00Z"/>
          <w:rFonts w:ascii="Courier New" w:hAnsi="Courier New"/>
          <w:sz w:val="16"/>
        </w:rPr>
        <w:pPrChange w:id="26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85" w:author="lengyelb-2" w:date="2023-09-25T18:20:00Z">
        <w:r w:rsidRPr="00CE41E7" w:rsidDel="00CE41E7">
          <w:rPr>
            <w:rFonts w:ascii="Courier New" w:hAnsi="Courier New"/>
            <w:sz w:val="16"/>
          </w:rPr>
          <w:delText xml:space="preserve">        enum NR_U;</w:delText>
        </w:r>
      </w:del>
    </w:p>
    <w:p w14:paraId="6D629EB9" w14:textId="65FB8F18" w:rsidR="00CE41E7" w:rsidRPr="00CE41E7" w:rsidDel="00CE41E7" w:rsidRDefault="00CE41E7">
      <w:pPr>
        <w:rPr>
          <w:del w:id="26386" w:author="lengyelb-2" w:date="2023-09-25T18:20:00Z"/>
          <w:rFonts w:ascii="Courier New" w:hAnsi="Courier New"/>
          <w:sz w:val="16"/>
        </w:rPr>
        <w:pPrChange w:id="26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88" w:author="lengyelb-2" w:date="2023-09-25T18:20:00Z">
        <w:r w:rsidRPr="00CE41E7" w:rsidDel="00CE41E7">
          <w:rPr>
            <w:rFonts w:ascii="Courier New" w:hAnsi="Courier New"/>
            <w:sz w:val="16"/>
          </w:rPr>
          <w:delText xml:space="preserve">        enum EUTRA_U;</w:delText>
        </w:r>
      </w:del>
    </w:p>
    <w:p w14:paraId="7B70046F" w14:textId="349D37D3" w:rsidR="00CE41E7" w:rsidRPr="00CE41E7" w:rsidDel="00CE41E7" w:rsidRDefault="00CE41E7">
      <w:pPr>
        <w:rPr>
          <w:del w:id="26389" w:author="lengyelb-2" w:date="2023-09-25T18:20:00Z"/>
          <w:rFonts w:ascii="Courier New" w:hAnsi="Courier New"/>
          <w:sz w:val="16"/>
        </w:rPr>
        <w:pPrChange w:id="26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91" w:author="lengyelb-2" w:date="2023-09-25T18:20:00Z">
        <w:r w:rsidRPr="00CE41E7" w:rsidDel="00CE41E7">
          <w:rPr>
            <w:rFonts w:ascii="Courier New" w:hAnsi="Courier New"/>
            <w:sz w:val="16"/>
          </w:rPr>
          <w:delText xml:space="preserve">        enum TRUSTED_N3GA;</w:delText>
        </w:r>
      </w:del>
    </w:p>
    <w:p w14:paraId="13670AFE" w14:textId="7A9EC2EC" w:rsidR="00CE41E7" w:rsidRPr="00CE41E7" w:rsidDel="00CE41E7" w:rsidRDefault="00CE41E7">
      <w:pPr>
        <w:rPr>
          <w:del w:id="26392" w:author="lengyelb-2" w:date="2023-09-25T18:20:00Z"/>
          <w:rFonts w:ascii="Courier New" w:hAnsi="Courier New"/>
          <w:sz w:val="16"/>
        </w:rPr>
        <w:pPrChange w:id="26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94" w:author="lengyelb-2" w:date="2023-09-25T18:20:00Z">
        <w:r w:rsidRPr="00CE41E7" w:rsidDel="00CE41E7">
          <w:rPr>
            <w:rFonts w:ascii="Courier New" w:hAnsi="Courier New"/>
            <w:sz w:val="16"/>
          </w:rPr>
          <w:delText xml:space="preserve">        enum TRUSTED_WLAN;</w:delText>
        </w:r>
      </w:del>
    </w:p>
    <w:p w14:paraId="731D5EB4" w14:textId="6134DD98" w:rsidR="00CE41E7" w:rsidRPr="00CE41E7" w:rsidDel="00CE41E7" w:rsidRDefault="00CE41E7">
      <w:pPr>
        <w:rPr>
          <w:del w:id="26395" w:author="lengyelb-2" w:date="2023-09-25T18:20:00Z"/>
          <w:rFonts w:ascii="Courier New" w:hAnsi="Courier New"/>
          <w:sz w:val="16"/>
        </w:rPr>
        <w:pPrChange w:id="26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97" w:author="lengyelb-2" w:date="2023-09-25T18:20:00Z">
        <w:r w:rsidRPr="00CE41E7" w:rsidDel="00CE41E7">
          <w:rPr>
            <w:rFonts w:ascii="Courier New" w:hAnsi="Courier New"/>
            <w:sz w:val="16"/>
          </w:rPr>
          <w:delText xml:space="preserve">        enum UTRA;</w:delText>
        </w:r>
      </w:del>
    </w:p>
    <w:p w14:paraId="48C71494" w14:textId="7FAA9AEF" w:rsidR="00CE41E7" w:rsidRPr="00CE41E7" w:rsidDel="00CE41E7" w:rsidRDefault="00CE41E7">
      <w:pPr>
        <w:rPr>
          <w:del w:id="26398" w:author="lengyelb-2" w:date="2023-09-25T18:20:00Z"/>
          <w:rFonts w:ascii="Courier New" w:hAnsi="Courier New"/>
          <w:sz w:val="16"/>
        </w:rPr>
        <w:pPrChange w:id="26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00" w:author="lengyelb-2" w:date="2023-09-25T18:20:00Z">
        <w:r w:rsidRPr="00CE41E7" w:rsidDel="00CE41E7">
          <w:rPr>
            <w:rFonts w:ascii="Courier New" w:hAnsi="Courier New"/>
            <w:sz w:val="16"/>
          </w:rPr>
          <w:delText xml:space="preserve">        enum GERA;</w:delText>
        </w:r>
      </w:del>
    </w:p>
    <w:p w14:paraId="186D4EE7" w14:textId="50E21BCF" w:rsidR="00CE41E7" w:rsidRPr="00CE41E7" w:rsidDel="00CE41E7" w:rsidRDefault="00CE41E7">
      <w:pPr>
        <w:rPr>
          <w:del w:id="26401" w:author="lengyelb-2" w:date="2023-09-25T18:20:00Z"/>
          <w:rFonts w:ascii="Courier New" w:hAnsi="Courier New"/>
          <w:sz w:val="16"/>
        </w:rPr>
        <w:pPrChange w:id="26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03" w:author="lengyelb-2" w:date="2023-09-25T18:20:00Z">
        <w:r w:rsidRPr="00CE41E7" w:rsidDel="00CE41E7">
          <w:rPr>
            <w:rFonts w:ascii="Courier New" w:hAnsi="Courier New"/>
            <w:sz w:val="16"/>
          </w:rPr>
          <w:delText xml:space="preserve">      }</w:delText>
        </w:r>
      </w:del>
    </w:p>
    <w:p w14:paraId="3478C54B" w14:textId="143D8866" w:rsidR="00CE41E7" w:rsidRPr="00CE41E7" w:rsidDel="00CE41E7" w:rsidRDefault="00CE41E7">
      <w:pPr>
        <w:rPr>
          <w:del w:id="26404" w:author="lengyelb-2" w:date="2023-09-25T18:20:00Z"/>
          <w:rFonts w:ascii="Courier New" w:hAnsi="Courier New"/>
          <w:sz w:val="16"/>
        </w:rPr>
        <w:pPrChange w:id="26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06" w:author="lengyelb-2" w:date="2023-09-25T18:20:00Z">
        <w:r w:rsidRPr="00CE41E7" w:rsidDel="00CE41E7">
          <w:rPr>
            <w:rFonts w:ascii="Courier New" w:hAnsi="Courier New"/>
            <w:sz w:val="16"/>
          </w:rPr>
          <w:delText xml:space="preserve">      description "It provides the condition of RAT type of the UE when the </w:delText>
        </w:r>
      </w:del>
    </w:p>
    <w:p w14:paraId="18358BC4" w14:textId="673A5241" w:rsidR="00CE41E7" w:rsidRPr="00CE41E7" w:rsidDel="00CE41E7" w:rsidRDefault="00CE41E7">
      <w:pPr>
        <w:rPr>
          <w:del w:id="26407" w:author="lengyelb-2" w:date="2023-09-25T18:20:00Z"/>
          <w:rFonts w:ascii="Courier New" w:hAnsi="Courier New"/>
          <w:sz w:val="16"/>
        </w:rPr>
        <w:pPrChange w:id="26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09" w:author="lengyelb-2" w:date="2023-09-25T18:20:00Z">
        <w:r w:rsidRPr="00CE41E7" w:rsidDel="00CE41E7">
          <w:rPr>
            <w:rFonts w:ascii="Courier New" w:hAnsi="Courier New"/>
            <w:sz w:val="16"/>
          </w:rPr>
          <w:delText xml:space="preserve">        session AMBR shall be enforced.";</w:delText>
        </w:r>
      </w:del>
    </w:p>
    <w:p w14:paraId="593F968C" w14:textId="21C68C24" w:rsidR="00CE41E7" w:rsidRPr="00CE41E7" w:rsidDel="00CE41E7" w:rsidRDefault="00CE41E7">
      <w:pPr>
        <w:rPr>
          <w:del w:id="26410" w:author="lengyelb-2" w:date="2023-09-25T18:20:00Z"/>
          <w:rFonts w:ascii="Courier New" w:hAnsi="Courier New"/>
          <w:sz w:val="16"/>
        </w:rPr>
        <w:pPrChange w:id="26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12" w:author="lengyelb-2" w:date="2023-09-25T18:20:00Z">
        <w:r w:rsidRPr="00CE41E7" w:rsidDel="00CE41E7">
          <w:rPr>
            <w:rFonts w:ascii="Courier New" w:hAnsi="Courier New"/>
            <w:sz w:val="16"/>
          </w:rPr>
          <w:delText xml:space="preserve">      reference "3GPPTS 29.512 and TS 29.571.";</w:delText>
        </w:r>
      </w:del>
    </w:p>
    <w:p w14:paraId="777F6979" w14:textId="2F763265" w:rsidR="00CE41E7" w:rsidRPr="00CE41E7" w:rsidDel="00CE41E7" w:rsidRDefault="00CE41E7">
      <w:pPr>
        <w:rPr>
          <w:del w:id="26413" w:author="lengyelb-2" w:date="2023-09-25T18:20:00Z"/>
          <w:rFonts w:ascii="Courier New" w:hAnsi="Courier New"/>
          <w:sz w:val="16"/>
        </w:rPr>
        <w:pPrChange w:id="26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15" w:author="lengyelb-2" w:date="2023-09-25T18:20:00Z">
        <w:r w:rsidRPr="00CE41E7" w:rsidDel="00CE41E7">
          <w:rPr>
            <w:rFonts w:ascii="Courier New" w:hAnsi="Courier New"/>
            <w:sz w:val="16"/>
          </w:rPr>
          <w:delText xml:space="preserve">    }</w:delText>
        </w:r>
      </w:del>
    </w:p>
    <w:p w14:paraId="6DFE4762" w14:textId="70374367" w:rsidR="00CE41E7" w:rsidRPr="00CE41E7" w:rsidDel="00CE41E7" w:rsidRDefault="00CE41E7">
      <w:pPr>
        <w:rPr>
          <w:del w:id="26416" w:author="lengyelb-2" w:date="2023-09-25T18:20:00Z"/>
          <w:rFonts w:ascii="Courier New" w:hAnsi="Courier New"/>
          <w:sz w:val="16"/>
        </w:rPr>
        <w:pPrChange w:id="26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18" w:author="lengyelb-2" w:date="2023-09-25T18:20:00Z">
        <w:r w:rsidRPr="00CE41E7" w:rsidDel="00CE41E7">
          <w:rPr>
            <w:rFonts w:ascii="Courier New" w:hAnsi="Courier New"/>
            <w:sz w:val="16"/>
          </w:rPr>
          <w:delText xml:space="preserve">  }</w:delText>
        </w:r>
      </w:del>
    </w:p>
    <w:p w14:paraId="4F056154" w14:textId="1321C3A0" w:rsidR="00CE41E7" w:rsidRPr="00CE41E7" w:rsidDel="00CE41E7" w:rsidRDefault="00CE41E7">
      <w:pPr>
        <w:rPr>
          <w:del w:id="26419" w:author="lengyelb-2" w:date="2023-09-25T18:20:00Z"/>
          <w:rFonts w:ascii="Courier New" w:hAnsi="Courier New"/>
          <w:sz w:val="16"/>
        </w:rPr>
        <w:pPrChange w:id="26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73AE8E" w14:textId="5BA036F5" w:rsidR="00CE41E7" w:rsidRPr="00CE41E7" w:rsidDel="00CE41E7" w:rsidRDefault="00CE41E7">
      <w:pPr>
        <w:rPr>
          <w:del w:id="26421" w:author="lengyelb-2" w:date="2023-09-25T18:20:00Z"/>
          <w:rFonts w:ascii="Courier New" w:hAnsi="Courier New"/>
          <w:sz w:val="16"/>
        </w:rPr>
        <w:pPrChange w:id="26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23" w:author="lengyelb-2" w:date="2023-09-25T18:20:00Z">
        <w:r w:rsidRPr="00CE41E7" w:rsidDel="00CE41E7">
          <w:rPr>
            <w:rFonts w:ascii="Courier New" w:hAnsi="Courier New"/>
            <w:sz w:val="16"/>
          </w:rPr>
          <w:delText xml:space="preserve">  grouping SteeringMode {</w:delText>
        </w:r>
      </w:del>
    </w:p>
    <w:p w14:paraId="1CFC4BAA" w14:textId="5B5C18F3" w:rsidR="00CE41E7" w:rsidRPr="00CE41E7" w:rsidDel="00CE41E7" w:rsidRDefault="00CE41E7">
      <w:pPr>
        <w:rPr>
          <w:del w:id="26424" w:author="lengyelb-2" w:date="2023-09-25T18:20:00Z"/>
          <w:rFonts w:ascii="Courier New" w:hAnsi="Courier New"/>
          <w:sz w:val="16"/>
        </w:rPr>
        <w:pPrChange w:id="26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26" w:author="lengyelb-2" w:date="2023-09-25T18:20:00Z">
        <w:r w:rsidRPr="00CE41E7" w:rsidDel="00CE41E7">
          <w:rPr>
            <w:rFonts w:ascii="Courier New" w:hAnsi="Courier New"/>
            <w:sz w:val="16"/>
          </w:rPr>
          <w:delText xml:space="preserve">    description "It specifies the traffic distribution rule, see TS 29.512.";</w:delText>
        </w:r>
      </w:del>
    </w:p>
    <w:p w14:paraId="15EF7694" w14:textId="6D43DA80" w:rsidR="00CE41E7" w:rsidRPr="00CE41E7" w:rsidDel="00CE41E7" w:rsidRDefault="00CE41E7">
      <w:pPr>
        <w:rPr>
          <w:del w:id="26427" w:author="lengyelb-2" w:date="2023-09-25T18:20:00Z"/>
          <w:rFonts w:ascii="Courier New" w:hAnsi="Courier New"/>
          <w:sz w:val="16"/>
        </w:rPr>
        <w:pPrChange w:id="26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29" w:author="lengyelb-2" w:date="2023-09-25T18:20:00Z">
        <w:r w:rsidRPr="00CE41E7" w:rsidDel="00CE41E7">
          <w:rPr>
            <w:rFonts w:ascii="Courier New" w:hAnsi="Courier New"/>
            <w:sz w:val="16"/>
          </w:rPr>
          <w:delText xml:space="preserve">    leaf steerModeValue {</w:delText>
        </w:r>
      </w:del>
    </w:p>
    <w:p w14:paraId="1EA4B9A0" w14:textId="40B75B3F" w:rsidR="00CE41E7" w:rsidRPr="00CE41E7" w:rsidDel="00CE41E7" w:rsidRDefault="00CE41E7">
      <w:pPr>
        <w:rPr>
          <w:del w:id="26430" w:author="lengyelb-2" w:date="2023-09-25T18:20:00Z"/>
          <w:rFonts w:ascii="Courier New" w:hAnsi="Courier New"/>
          <w:sz w:val="16"/>
        </w:rPr>
        <w:pPrChange w:id="26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32" w:author="lengyelb-2" w:date="2023-09-25T18:20:00Z">
        <w:r w:rsidRPr="00CE41E7" w:rsidDel="00CE41E7">
          <w:rPr>
            <w:rFonts w:ascii="Courier New" w:hAnsi="Courier New"/>
            <w:sz w:val="16"/>
          </w:rPr>
          <w:delText xml:space="preserve">      type enumeration {</w:delText>
        </w:r>
      </w:del>
    </w:p>
    <w:p w14:paraId="3071E8E5" w14:textId="55239D94" w:rsidR="00CE41E7" w:rsidRPr="00CE41E7" w:rsidDel="00CE41E7" w:rsidRDefault="00CE41E7">
      <w:pPr>
        <w:rPr>
          <w:del w:id="26433" w:author="lengyelb-2" w:date="2023-09-25T18:20:00Z"/>
          <w:rFonts w:ascii="Courier New" w:hAnsi="Courier New"/>
          <w:sz w:val="16"/>
        </w:rPr>
        <w:pPrChange w:id="26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35" w:author="lengyelb-2" w:date="2023-09-25T18:20:00Z">
        <w:r w:rsidRPr="00CE41E7" w:rsidDel="00CE41E7">
          <w:rPr>
            <w:rFonts w:ascii="Courier New" w:hAnsi="Courier New"/>
            <w:sz w:val="16"/>
          </w:rPr>
          <w:delText xml:space="preserve">        enum ACTIVE_STANDBY;</w:delText>
        </w:r>
      </w:del>
    </w:p>
    <w:p w14:paraId="1D0074C2" w14:textId="6F9349D1" w:rsidR="00CE41E7" w:rsidRPr="00CE41E7" w:rsidDel="00CE41E7" w:rsidRDefault="00CE41E7">
      <w:pPr>
        <w:rPr>
          <w:del w:id="26436" w:author="lengyelb-2" w:date="2023-09-25T18:20:00Z"/>
          <w:rFonts w:ascii="Courier New" w:hAnsi="Courier New"/>
          <w:sz w:val="16"/>
        </w:rPr>
        <w:pPrChange w:id="26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38" w:author="lengyelb-2" w:date="2023-09-25T18:20:00Z">
        <w:r w:rsidRPr="00CE41E7" w:rsidDel="00CE41E7">
          <w:rPr>
            <w:rFonts w:ascii="Courier New" w:hAnsi="Courier New"/>
            <w:sz w:val="16"/>
          </w:rPr>
          <w:delText xml:space="preserve">        enum LOAD_BALANCING;</w:delText>
        </w:r>
      </w:del>
    </w:p>
    <w:p w14:paraId="358BE89B" w14:textId="59E72114" w:rsidR="00CE41E7" w:rsidRPr="00CE41E7" w:rsidDel="00CE41E7" w:rsidRDefault="00CE41E7">
      <w:pPr>
        <w:rPr>
          <w:del w:id="26439" w:author="lengyelb-2" w:date="2023-09-25T18:20:00Z"/>
          <w:rFonts w:ascii="Courier New" w:hAnsi="Courier New"/>
          <w:sz w:val="16"/>
        </w:rPr>
        <w:pPrChange w:id="26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41" w:author="lengyelb-2" w:date="2023-09-25T18:20:00Z">
        <w:r w:rsidRPr="00CE41E7" w:rsidDel="00CE41E7">
          <w:rPr>
            <w:rFonts w:ascii="Courier New" w:hAnsi="Courier New"/>
            <w:sz w:val="16"/>
          </w:rPr>
          <w:delText xml:space="preserve">        enum SMALLEST_DELAY;</w:delText>
        </w:r>
      </w:del>
    </w:p>
    <w:p w14:paraId="536749A4" w14:textId="279310C2" w:rsidR="00CE41E7" w:rsidRPr="00CE41E7" w:rsidDel="00CE41E7" w:rsidRDefault="00CE41E7">
      <w:pPr>
        <w:rPr>
          <w:del w:id="26442" w:author="lengyelb-2" w:date="2023-09-25T18:20:00Z"/>
          <w:rFonts w:ascii="Courier New" w:hAnsi="Courier New"/>
          <w:sz w:val="16"/>
        </w:rPr>
        <w:pPrChange w:id="26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44" w:author="lengyelb-2" w:date="2023-09-25T18:20:00Z">
        <w:r w:rsidRPr="00CE41E7" w:rsidDel="00CE41E7">
          <w:rPr>
            <w:rFonts w:ascii="Courier New" w:hAnsi="Courier New"/>
            <w:sz w:val="16"/>
          </w:rPr>
          <w:delText xml:space="preserve">        enum PRIORITY_BASED;</w:delText>
        </w:r>
      </w:del>
    </w:p>
    <w:p w14:paraId="3C80EF6C" w14:textId="4650105C" w:rsidR="00CE41E7" w:rsidRPr="00CE41E7" w:rsidDel="00CE41E7" w:rsidRDefault="00CE41E7">
      <w:pPr>
        <w:rPr>
          <w:del w:id="26445" w:author="lengyelb-2" w:date="2023-09-25T18:20:00Z"/>
          <w:rFonts w:ascii="Courier New" w:hAnsi="Courier New"/>
          <w:sz w:val="16"/>
        </w:rPr>
        <w:pPrChange w:id="26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47" w:author="lengyelb-2" w:date="2023-09-25T18:20:00Z">
        <w:r w:rsidRPr="00CE41E7" w:rsidDel="00CE41E7">
          <w:rPr>
            <w:rFonts w:ascii="Courier New" w:hAnsi="Courier New"/>
            <w:sz w:val="16"/>
          </w:rPr>
          <w:delText xml:space="preserve">      }</w:delText>
        </w:r>
      </w:del>
    </w:p>
    <w:p w14:paraId="396DC9B7" w14:textId="26B43942" w:rsidR="00CE41E7" w:rsidRPr="00CE41E7" w:rsidDel="00CE41E7" w:rsidRDefault="00CE41E7">
      <w:pPr>
        <w:rPr>
          <w:del w:id="26448" w:author="lengyelb-2" w:date="2023-09-25T18:20:00Z"/>
          <w:rFonts w:ascii="Courier New" w:hAnsi="Courier New"/>
          <w:sz w:val="16"/>
        </w:rPr>
        <w:pPrChange w:id="26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50" w:author="lengyelb-2" w:date="2023-09-25T18:20:00Z">
        <w:r w:rsidRPr="00CE41E7" w:rsidDel="00CE41E7">
          <w:rPr>
            <w:rFonts w:ascii="Courier New" w:hAnsi="Courier New"/>
            <w:sz w:val="16"/>
          </w:rPr>
          <w:delText xml:space="preserve">      mandatory true;</w:delText>
        </w:r>
      </w:del>
    </w:p>
    <w:p w14:paraId="43E05642" w14:textId="47FEF108" w:rsidR="00CE41E7" w:rsidRPr="00CE41E7" w:rsidDel="00CE41E7" w:rsidRDefault="00CE41E7">
      <w:pPr>
        <w:rPr>
          <w:del w:id="26451" w:author="lengyelb-2" w:date="2023-09-25T18:20:00Z"/>
          <w:rFonts w:ascii="Courier New" w:hAnsi="Courier New"/>
          <w:sz w:val="16"/>
        </w:rPr>
        <w:pPrChange w:id="26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53" w:author="lengyelb-2" w:date="2023-09-25T18:20:00Z">
        <w:r w:rsidRPr="00CE41E7" w:rsidDel="00CE41E7">
          <w:rPr>
            <w:rFonts w:ascii="Courier New" w:hAnsi="Courier New"/>
            <w:sz w:val="16"/>
          </w:rPr>
          <w:delText xml:space="preserve">      description "It indicates the value of the steering mode, see TS 29.512.";</w:delText>
        </w:r>
      </w:del>
    </w:p>
    <w:p w14:paraId="105A0795" w14:textId="1590EA21" w:rsidR="00CE41E7" w:rsidRPr="00CE41E7" w:rsidDel="00CE41E7" w:rsidRDefault="00CE41E7">
      <w:pPr>
        <w:rPr>
          <w:del w:id="26454" w:author="lengyelb-2" w:date="2023-09-25T18:20:00Z"/>
          <w:rFonts w:ascii="Courier New" w:hAnsi="Courier New"/>
          <w:sz w:val="16"/>
        </w:rPr>
        <w:pPrChange w:id="26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56" w:author="lengyelb-2" w:date="2023-09-25T18:20:00Z">
        <w:r w:rsidRPr="00CE41E7" w:rsidDel="00CE41E7">
          <w:rPr>
            <w:rFonts w:ascii="Courier New" w:hAnsi="Courier New"/>
            <w:sz w:val="16"/>
          </w:rPr>
          <w:delText xml:space="preserve">    }</w:delText>
        </w:r>
      </w:del>
    </w:p>
    <w:p w14:paraId="68E19E4B" w14:textId="0F532022" w:rsidR="00CE41E7" w:rsidRPr="00CE41E7" w:rsidDel="00CE41E7" w:rsidRDefault="00CE41E7">
      <w:pPr>
        <w:rPr>
          <w:del w:id="26457" w:author="lengyelb-2" w:date="2023-09-25T18:20:00Z"/>
          <w:rFonts w:ascii="Courier New" w:hAnsi="Courier New"/>
          <w:sz w:val="16"/>
        </w:rPr>
        <w:pPrChange w:id="26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59" w:author="lengyelb-2" w:date="2023-09-25T18:20:00Z">
        <w:r w:rsidRPr="00CE41E7" w:rsidDel="00CE41E7">
          <w:rPr>
            <w:rFonts w:ascii="Courier New" w:hAnsi="Courier New"/>
            <w:sz w:val="16"/>
          </w:rPr>
          <w:delText xml:space="preserve">    leaf active {</w:delText>
        </w:r>
      </w:del>
    </w:p>
    <w:p w14:paraId="328281CF" w14:textId="5A8A029E" w:rsidR="00CE41E7" w:rsidRPr="00CE41E7" w:rsidDel="00CE41E7" w:rsidRDefault="00CE41E7">
      <w:pPr>
        <w:rPr>
          <w:del w:id="26460" w:author="lengyelb-2" w:date="2023-09-25T18:20:00Z"/>
          <w:rFonts w:ascii="Courier New" w:hAnsi="Courier New"/>
          <w:sz w:val="16"/>
        </w:rPr>
        <w:pPrChange w:id="26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62" w:author="lengyelb-2" w:date="2023-09-25T18:20:00Z">
        <w:r w:rsidRPr="00CE41E7" w:rsidDel="00CE41E7">
          <w:rPr>
            <w:rFonts w:ascii="Courier New" w:hAnsi="Courier New"/>
            <w:sz w:val="16"/>
          </w:rPr>
          <w:delText xml:space="preserve">      type enumeration {</w:delText>
        </w:r>
      </w:del>
    </w:p>
    <w:p w14:paraId="53BA9E84" w14:textId="0F70FA40" w:rsidR="00CE41E7" w:rsidRPr="00CE41E7" w:rsidDel="00CE41E7" w:rsidRDefault="00CE41E7">
      <w:pPr>
        <w:rPr>
          <w:del w:id="26463" w:author="lengyelb-2" w:date="2023-09-25T18:20:00Z"/>
          <w:rFonts w:ascii="Courier New" w:hAnsi="Courier New"/>
          <w:sz w:val="16"/>
        </w:rPr>
        <w:pPrChange w:id="26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65" w:author="lengyelb-2" w:date="2023-09-25T18:20:00Z">
        <w:r w:rsidRPr="00CE41E7" w:rsidDel="00CE41E7">
          <w:rPr>
            <w:rFonts w:ascii="Courier New" w:hAnsi="Courier New"/>
            <w:sz w:val="16"/>
          </w:rPr>
          <w:delText xml:space="preserve">        enum 3GPP_ACCESS;</w:delText>
        </w:r>
      </w:del>
    </w:p>
    <w:p w14:paraId="39601043" w14:textId="52B158A4" w:rsidR="00CE41E7" w:rsidRPr="00CE41E7" w:rsidDel="00CE41E7" w:rsidRDefault="00CE41E7">
      <w:pPr>
        <w:rPr>
          <w:del w:id="26466" w:author="lengyelb-2" w:date="2023-09-25T18:20:00Z"/>
          <w:rFonts w:ascii="Courier New" w:hAnsi="Courier New"/>
          <w:sz w:val="16"/>
        </w:rPr>
        <w:pPrChange w:id="26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68" w:author="lengyelb-2" w:date="2023-09-25T18:20:00Z">
        <w:r w:rsidRPr="00CE41E7" w:rsidDel="00CE41E7">
          <w:rPr>
            <w:rFonts w:ascii="Courier New" w:hAnsi="Courier New"/>
            <w:sz w:val="16"/>
          </w:rPr>
          <w:delText xml:space="preserve">        enum NON_3GPP_ACCESS;</w:delText>
        </w:r>
      </w:del>
    </w:p>
    <w:p w14:paraId="355C99CE" w14:textId="0C7DA47D" w:rsidR="00CE41E7" w:rsidRPr="00CE41E7" w:rsidDel="00CE41E7" w:rsidRDefault="00CE41E7">
      <w:pPr>
        <w:rPr>
          <w:del w:id="26469" w:author="lengyelb-2" w:date="2023-09-25T18:20:00Z"/>
          <w:rFonts w:ascii="Courier New" w:hAnsi="Courier New"/>
          <w:sz w:val="16"/>
        </w:rPr>
        <w:pPrChange w:id="26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71" w:author="lengyelb-2" w:date="2023-09-25T18:20:00Z">
        <w:r w:rsidRPr="00CE41E7" w:rsidDel="00CE41E7">
          <w:rPr>
            <w:rFonts w:ascii="Courier New" w:hAnsi="Courier New"/>
            <w:sz w:val="16"/>
          </w:rPr>
          <w:delText xml:space="preserve">      }</w:delText>
        </w:r>
      </w:del>
    </w:p>
    <w:p w14:paraId="3C8547E8" w14:textId="0FCC6BEE" w:rsidR="00CE41E7" w:rsidRPr="00CE41E7" w:rsidDel="00CE41E7" w:rsidRDefault="00CE41E7">
      <w:pPr>
        <w:rPr>
          <w:del w:id="26472" w:author="lengyelb-2" w:date="2023-09-25T18:20:00Z"/>
          <w:rFonts w:ascii="Courier New" w:hAnsi="Courier New"/>
          <w:sz w:val="16"/>
        </w:rPr>
        <w:pPrChange w:id="26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74" w:author="lengyelb-2" w:date="2023-09-25T18:20:00Z">
        <w:r w:rsidRPr="00CE41E7" w:rsidDel="00CE41E7">
          <w:rPr>
            <w:rFonts w:ascii="Courier New" w:hAnsi="Courier New"/>
            <w:sz w:val="16"/>
          </w:rPr>
          <w:delText xml:space="preserve">      description "It indicates the active access, see TS 29.571.";</w:delText>
        </w:r>
      </w:del>
    </w:p>
    <w:p w14:paraId="6024617A" w14:textId="508B5ACF" w:rsidR="00CE41E7" w:rsidRPr="00CE41E7" w:rsidDel="00CE41E7" w:rsidRDefault="00CE41E7">
      <w:pPr>
        <w:rPr>
          <w:del w:id="26475" w:author="lengyelb-2" w:date="2023-09-25T18:20:00Z"/>
          <w:rFonts w:ascii="Courier New" w:hAnsi="Courier New"/>
          <w:sz w:val="16"/>
        </w:rPr>
        <w:pPrChange w:id="26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77" w:author="lengyelb-2" w:date="2023-09-25T18:20:00Z">
        <w:r w:rsidRPr="00CE41E7" w:rsidDel="00CE41E7">
          <w:rPr>
            <w:rFonts w:ascii="Courier New" w:hAnsi="Courier New"/>
            <w:sz w:val="16"/>
          </w:rPr>
          <w:delText xml:space="preserve">    }</w:delText>
        </w:r>
      </w:del>
    </w:p>
    <w:p w14:paraId="6EBC691F" w14:textId="418C82F6" w:rsidR="00CE41E7" w:rsidRPr="00CE41E7" w:rsidDel="00CE41E7" w:rsidRDefault="00CE41E7">
      <w:pPr>
        <w:rPr>
          <w:del w:id="26478" w:author="lengyelb-2" w:date="2023-09-25T18:20:00Z"/>
          <w:rFonts w:ascii="Courier New" w:hAnsi="Courier New"/>
          <w:sz w:val="16"/>
        </w:rPr>
        <w:pPrChange w:id="26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80" w:author="lengyelb-2" w:date="2023-09-25T18:20:00Z">
        <w:r w:rsidRPr="00CE41E7" w:rsidDel="00CE41E7">
          <w:rPr>
            <w:rFonts w:ascii="Courier New" w:hAnsi="Courier New"/>
            <w:sz w:val="16"/>
          </w:rPr>
          <w:delText xml:space="preserve">    leaf standby {</w:delText>
        </w:r>
      </w:del>
    </w:p>
    <w:p w14:paraId="4D19C85E" w14:textId="0DC59980" w:rsidR="00CE41E7" w:rsidRPr="00CE41E7" w:rsidDel="00CE41E7" w:rsidRDefault="00CE41E7">
      <w:pPr>
        <w:rPr>
          <w:del w:id="26481" w:author="lengyelb-2" w:date="2023-09-25T18:20:00Z"/>
          <w:rFonts w:ascii="Courier New" w:hAnsi="Courier New"/>
          <w:sz w:val="16"/>
        </w:rPr>
        <w:pPrChange w:id="26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83" w:author="lengyelb-2" w:date="2023-09-25T18:20:00Z">
        <w:r w:rsidRPr="00CE41E7" w:rsidDel="00CE41E7">
          <w:rPr>
            <w:rFonts w:ascii="Courier New" w:hAnsi="Courier New"/>
            <w:sz w:val="16"/>
          </w:rPr>
          <w:delText xml:space="preserve">      type enumeration {</w:delText>
        </w:r>
      </w:del>
    </w:p>
    <w:p w14:paraId="71288C98" w14:textId="09EB2AA2" w:rsidR="00CE41E7" w:rsidRPr="00CE41E7" w:rsidDel="00CE41E7" w:rsidRDefault="00CE41E7">
      <w:pPr>
        <w:rPr>
          <w:del w:id="26484" w:author="lengyelb-2" w:date="2023-09-25T18:20:00Z"/>
          <w:rFonts w:ascii="Courier New" w:hAnsi="Courier New"/>
          <w:sz w:val="16"/>
        </w:rPr>
        <w:pPrChange w:id="26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86" w:author="lengyelb-2" w:date="2023-09-25T18:20:00Z">
        <w:r w:rsidRPr="00CE41E7" w:rsidDel="00CE41E7">
          <w:rPr>
            <w:rFonts w:ascii="Courier New" w:hAnsi="Courier New"/>
            <w:sz w:val="16"/>
          </w:rPr>
          <w:delText xml:space="preserve">        enum 3GPP_ACCESS;</w:delText>
        </w:r>
      </w:del>
    </w:p>
    <w:p w14:paraId="3BA6AA3D" w14:textId="34C297BD" w:rsidR="00CE41E7" w:rsidRPr="00CE41E7" w:rsidDel="00CE41E7" w:rsidRDefault="00CE41E7">
      <w:pPr>
        <w:rPr>
          <w:del w:id="26487" w:author="lengyelb-2" w:date="2023-09-25T18:20:00Z"/>
          <w:rFonts w:ascii="Courier New" w:hAnsi="Courier New"/>
          <w:sz w:val="16"/>
        </w:rPr>
        <w:pPrChange w:id="26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89" w:author="lengyelb-2" w:date="2023-09-25T18:20:00Z">
        <w:r w:rsidRPr="00CE41E7" w:rsidDel="00CE41E7">
          <w:rPr>
            <w:rFonts w:ascii="Courier New" w:hAnsi="Courier New"/>
            <w:sz w:val="16"/>
          </w:rPr>
          <w:delText xml:space="preserve">        enum NON_3GPP_ACCESS;</w:delText>
        </w:r>
      </w:del>
    </w:p>
    <w:p w14:paraId="03DDCC4B" w14:textId="512BF5D9" w:rsidR="00CE41E7" w:rsidRPr="00CE41E7" w:rsidDel="00CE41E7" w:rsidRDefault="00CE41E7">
      <w:pPr>
        <w:rPr>
          <w:del w:id="26490" w:author="lengyelb-2" w:date="2023-09-25T18:20:00Z"/>
          <w:rFonts w:ascii="Courier New" w:hAnsi="Courier New"/>
          <w:sz w:val="16"/>
        </w:rPr>
        <w:pPrChange w:id="26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92" w:author="lengyelb-2" w:date="2023-09-25T18:20:00Z">
        <w:r w:rsidRPr="00CE41E7" w:rsidDel="00CE41E7">
          <w:rPr>
            <w:rFonts w:ascii="Courier New" w:hAnsi="Courier New"/>
            <w:sz w:val="16"/>
          </w:rPr>
          <w:delText xml:space="preserve">      }</w:delText>
        </w:r>
      </w:del>
    </w:p>
    <w:p w14:paraId="6EF2FC76" w14:textId="038D4E6F" w:rsidR="00CE41E7" w:rsidRPr="00CE41E7" w:rsidDel="00CE41E7" w:rsidRDefault="00CE41E7">
      <w:pPr>
        <w:rPr>
          <w:del w:id="26493" w:author="lengyelb-2" w:date="2023-09-25T18:20:00Z"/>
          <w:rFonts w:ascii="Courier New" w:hAnsi="Courier New"/>
          <w:sz w:val="16"/>
        </w:rPr>
        <w:pPrChange w:id="26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95" w:author="lengyelb-2" w:date="2023-09-25T18:20:00Z">
        <w:r w:rsidRPr="00CE41E7" w:rsidDel="00CE41E7">
          <w:rPr>
            <w:rFonts w:ascii="Courier New" w:hAnsi="Courier New"/>
            <w:sz w:val="16"/>
          </w:rPr>
          <w:delText xml:space="preserve">      description "It indicates the Standby access, see TS 29.571.";</w:delText>
        </w:r>
      </w:del>
    </w:p>
    <w:p w14:paraId="7ACC22F0" w14:textId="1D5010C7" w:rsidR="00CE41E7" w:rsidRPr="00CE41E7" w:rsidDel="00CE41E7" w:rsidRDefault="00CE41E7">
      <w:pPr>
        <w:rPr>
          <w:del w:id="26496" w:author="lengyelb-2" w:date="2023-09-25T18:20:00Z"/>
          <w:rFonts w:ascii="Courier New" w:hAnsi="Courier New"/>
          <w:sz w:val="16"/>
        </w:rPr>
        <w:pPrChange w:id="26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98" w:author="lengyelb-2" w:date="2023-09-25T18:20:00Z">
        <w:r w:rsidRPr="00CE41E7" w:rsidDel="00CE41E7">
          <w:rPr>
            <w:rFonts w:ascii="Courier New" w:hAnsi="Courier New"/>
            <w:sz w:val="16"/>
          </w:rPr>
          <w:delText xml:space="preserve">    }</w:delText>
        </w:r>
      </w:del>
    </w:p>
    <w:p w14:paraId="04655CEF" w14:textId="5AE742A4" w:rsidR="00CE41E7" w:rsidRPr="00CE41E7" w:rsidDel="00CE41E7" w:rsidRDefault="00CE41E7">
      <w:pPr>
        <w:rPr>
          <w:del w:id="26499" w:author="lengyelb-2" w:date="2023-09-25T18:20:00Z"/>
          <w:rFonts w:ascii="Courier New" w:hAnsi="Courier New"/>
          <w:sz w:val="16"/>
        </w:rPr>
        <w:pPrChange w:id="26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01" w:author="lengyelb-2" w:date="2023-09-25T18:20:00Z">
        <w:r w:rsidRPr="00CE41E7" w:rsidDel="00CE41E7">
          <w:rPr>
            <w:rFonts w:ascii="Courier New" w:hAnsi="Courier New"/>
            <w:sz w:val="16"/>
          </w:rPr>
          <w:delText xml:space="preserve">    leaf threeGLoad {</w:delText>
        </w:r>
      </w:del>
    </w:p>
    <w:p w14:paraId="3FAAE729" w14:textId="5F78224F" w:rsidR="00CE41E7" w:rsidRPr="00CE41E7" w:rsidDel="00CE41E7" w:rsidRDefault="00CE41E7">
      <w:pPr>
        <w:rPr>
          <w:del w:id="26502" w:author="lengyelb-2" w:date="2023-09-25T18:20:00Z"/>
          <w:rFonts w:ascii="Courier New" w:hAnsi="Courier New"/>
          <w:sz w:val="16"/>
        </w:rPr>
        <w:pPrChange w:id="26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04" w:author="lengyelb-2" w:date="2023-09-25T18:20:00Z">
        <w:r w:rsidRPr="00CE41E7" w:rsidDel="00CE41E7">
          <w:rPr>
            <w:rFonts w:ascii="Courier New" w:hAnsi="Courier New"/>
            <w:sz w:val="16"/>
          </w:rPr>
          <w:delText xml:space="preserve">      type uint8 {</w:delText>
        </w:r>
      </w:del>
    </w:p>
    <w:p w14:paraId="1A72DB6D" w14:textId="23668DA2" w:rsidR="00CE41E7" w:rsidRPr="00CE41E7" w:rsidDel="00CE41E7" w:rsidRDefault="00CE41E7">
      <w:pPr>
        <w:rPr>
          <w:del w:id="26505" w:author="lengyelb-2" w:date="2023-09-25T18:20:00Z"/>
          <w:rFonts w:ascii="Courier New" w:hAnsi="Courier New"/>
          <w:sz w:val="16"/>
        </w:rPr>
        <w:pPrChange w:id="26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07" w:author="lengyelb-2" w:date="2023-09-25T18:20:00Z">
        <w:r w:rsidRPr="00CE41E7" w:rsidDel="00CE41E7">
          <w:rPr>
            <w:rFonts w:ascii="Courier New" w:hAnsi="Courier New"/>
            <w:sz w:val="16"/>
          </w:rPr>
          <w:delText xml:space="preserve">        range 0..100;</w:delText>
        </w:r>
      </w:del>
    </w:p>
    <w:p w14:paraId="43589BAC" w14:textId="2A951FEE" w:rsidR="00CE41E7" w:rsidRPr="00CE41E7" w:rsidDel="00CE41E7" w:rsidRDefault="00CE41E7">
      <w:pPr>
        <w:rPr>
          <w:del w:id="26508" w:author="lengyelb-2" w:date="2023-09-25T18:20:00Z"/>
          <w:rFonts w:ascii="Courier New" w:hAnsi="Courier New"/>
          <w:sz w:val="16"/>
        </w:rPr>
        <w:pPrChange w:id="26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10" w:author="lengyelb-2" w:date="2023-09-25T18:20:00Z">
        <w:r w:rsidRPr="00CE41E7" w:rsidDel="00CE41E7">
          <w:rPr>
            <w:rFonts w:ascii="Courier New" w:hAnsi="Courier New"/>
            <w:sz w:val="16"/>
          </w:rPr>
          <w:delText xml:space="preserve">      }</w:delText>
        </w:r>
      </w:del>
    </w:p>
    <w:p w14:paraId="3958DC5E" w14:textId="5354D42B" w:rsidR="00CE41E7" w:rsidRPr="00CE41E7" w:rsidDel="00CE41E7" w:rsidRDefault="00CE41E7">
      <w:pPr>
        <w:rPr>
          <w:del w:id="26511" w:author="lengyelb-2" w:date="2023-09-25T18:20:00Z"/>
          <w:rFonts w:ascii="Courier New" w:hAnsi="Courier New"/>
          <w:sz w:val="16"/>
        </w:rPr>
        <w:pPrChange w:id="26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13" w:author="lengyelb-2" w:date="2023-09-25T18:20:00Z">
        <w:r w:rsidRPr="00CE41E7" w:rsidDel="00CE41E7">
          <w:rPr>
            <w:rFonts w:ascii="Courier New" w:hAnsi="Courier New"/>
            <w:sz w:val="16"/>
          </w:rPr>
          <w:delText xml:space="preserve">      description "It indicates the traffic load to steer to the 3GPP Access </w:delText>
        </w:r>
      </w:del>
    </w:p>
    <w:p w14:paraId="210AD58C" w14:textId="073C00BC" w:rsidR="00CE41E7" w:rsidRPr="00CE41E7" w:rsidDel="00CE41E7" w:rsidRDefault="00CE41E7">
      <w:pPr>
        <w:rPr>
          <w:del w:id="26514" w:author="lengyelb-2" w:date="2023-09-25T18:20:00Z"/>
          <w:rFonts w:ascii="Courier New" w:hAnsi="Courier New"/>
          <w:sz w:val="16"/>
        </w:rPr>
        <w:pPrChange w:id="26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16" w:author="lengyelb-2" w:date="2023-09-25T18:20:00Z">
        <w:r w:rsidRPr="00CE41E7" w:rsidDel="00CE41E7">
          <w:rPr>
            <w:rFonts w:ascii="Courier New" w:hAnsi="Courier New"/>
            <w:sz w:val="16"/>
          </w:rPr>
          <w:delText xml:space="preserve">        expressed in one percent.";</w:delText>
        </w:r>
      </w:del>
    </w:p>
    <w:p w14:paraId="37AF15B4" w14:textId="03E9043A" w:rsidR="00CE41E7" w:rsidRPr="00CE41E7" w:rsidDel="00CE41E7" w:rsidRDefault="00CE41E7">
      <w:pPr>
        <w:rPr>
          <w:del w:id="26517" w:author="lengyelb-2" w:date="2023-09-25T18:20:00Z"/>
          <w:rFonts w:ascii="Courier New" w:hAnsi="Courier New"/>
          <w:sz w:val="16"/>
        </w:rPr>
        <w:pPrChange w:id="26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19" w:author="lengyelb-2" w:date="2023-09-25T18:20:00Z">
        <w:r w:rsidRPr="00CE41E7" w:rsidDel="00CE41E7">
          <w:rPr>
            <w:rFonts w:ascii="Courier New" w:hAnsi="Courier New"/>
            <w:sz w:val="16"/>
          </w:rPr>
          <w:delText xml:space="preserve">    }</w:delText>
        </w:r>
      </w:del>
    </w:p>
    <w:p w14:paraId="52E07CEC" w14:textId="34A184CA" w:rsidR="00CE41E7" w:rsidRPr="00CE41E7" w:rsidDel="00CE41E7" w:rsidRDefault="00CE41E7">
      <w:pPr>
        <w:rPr>
          <w:del w:id="26520" w:author="lengyelb-2" w:date="2023-09-25T18:20:00Z"/>
          <w:rFonts w:ascii="Courier New" w:hAnsi="Courier New"/>
          <w:sz w:val="16"/>
        </w:rPr>
        <w:pPrChange w:id="26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22" w:author="lengyelb-2" w:date="2023-09-25T18:20:00Z">
        <w:r w:rsidRPr="00CE41E7" w:rsidDel="00CE41E7">
          <w:rPr>
            <w:rFonts w:ascii="Courier New" w:hAnsi="Courier New"/>
            <w:sz w:val="16"/>
          </w:rPr>
          <w:delText xml:space="preserve">    leaf prioAcc {</w:delText>
        </w:r>
      </w:del>
    </w:p>
    <w:p w14:paraId="09253E1B" w14:textId="6EC935ED" w:rsidR="00CE41E7" w:rsidRPr="00CE41E7" w:rsidDel="00CE41E7" w:rsidRDefault="00CE41E7">
      <w:pPr>
        <w:rPr>
          <w:del w:id="26523" w:author="lengyelb-2" w:date="2023-09-25T18:20:00Z"/>
          <w:rFonts w:ascii="Courier New" w:hAnsi="Courier New"/>
          <w:sz w:val="16"/>
        </w:rPr>
        <w:pPrChange w:id="26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25" w:author="lengyelb-2" w:date="2023-09-25T18:20:00Z">
        <w:r w:rsidRPr="00CE41E7" w:rsidDel="00CE41E7">
          <w:rPr>
            <w:rFonts w:ascii="Courier New" w:hAnsi="Courier New"/>
            <w:sz w:val="16"/>
          </w:rPr>
          <w:delText xml:space="preserve">      type enumeration {</w:delText>
        </w:r>
      </w:del>
    </w:p>
    <w:p w14:paraId="74CC5983" w14:textId="415DB8E0" w:rsidR="00CE41E7" w:rsidRPr="00CE41E7" w:rsidDel="00CE41E7" w:rsidRDefault="00CE41E7">
      <w:pPr>
        <w:rPr>
          <w:del w:id="26526" w:author="lengyelb-2" w:date="2023-09-25T18:20:00Z"/>
          <w:rFonts w:ascii="Courier New" w:hAnsi="Courier New"/>
          <w:sz w:val="16"/>
        </w:rPr>
        <w:pPrChange w:id="26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28" w:author="lengyelb-2" w:date="2023-09-25T18:20:00Z">
        <w:r w:rsidRPr="00CE41E7" w:rsidDel="00CE41E7">
          <w:rPr>
            <w:rFonts w:ascii="Courier New" w:hAnsi="Courier New"/>
            <w:sz w:val="16"/>
          </w:rPr>
          <w:delText xml:space="preserve">        enum 3GPP_ACCESS;</w:delText>
        </w:r>
      </w:del>
    </w:p>
    <w:p w14:paraId="5E92F046" w14:textId="2BCB34F0" w:rsidR="00CE41E7" w:rsidRPr="00CE41E7" w:rsidDel="00CE41E7" w:rsidRDefault="00CE41E7">
      <w:pPr>
        <w:rPr>
          <w:del w:id="26529" w:author="lengyelb-2" w:date="2023-09-25T18:20:00Z"/>
          <w:rFonts w:ascii="Courier New" w:hAnsi="Courier New"/>
          <w:sz w:val="16"/>
        </w:rPr>
        <w:pPrChange w:id="26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31" w:author="lengyelb-2" w:date="2023-09-25T18:20:00Z">
        <w:r w:rsidRPr="00CE41E7" w:rsidDel="00CE41E7">
          <w:rPr>
            <w:rFonts w:ascii="Courier New" w:hAnsi="Courier New"/>
            <w:sz w:val="16"/>
          </w:rPr>
          <w:delText xml:space="preserve">        enum NON_3GPP_ACCESS;</w:delText>
        </w:r>
      </w:del>
    </w:p>
    <w:p w14:paraId="461886AB" w14:textId="6A8F6F73" w:rsidR="00CE41E7" w:rsidRPr="00CE41E7" w:rsidDel="00CE41E7" w:rsidRDefault="00CE41E7">
      <w:pPr>
        <w:rPr>
          <w:del w:id="26532" w:author="lengyelb-2" w:date="2023-09-25T18:20:00Z"/>
          <w:rFonts w:ascii="Courier New" w:hAnsi="Courier New"/>
          <w:sz w:val="16"/>
        </w:rPr>
        <w:pPrChange w:id="26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34" w:author="lengyelb-2" w:date="2023-09-25T18:20:00Z">
        <w:r w:rsidRPr="00CE41E7" w:rsidDel="00CE41E7">
          <w:rPr>
            <w:rFonts w:ascii="Courier New" w:hAnsi="Courier New"/>
            <w:sz w:val="16"/>
          </w:rPr>
          <w:delText xml:space="preserve">      }</w:delText>
        </w:r>
      </w:del>
    </w:p>
    <w:p w14:paraId="35F334C6" w14:textId="389E1DC7" w:rsidR="00CE41E7" w:rsidRPr="00CE41E7" w:rsidDel="00CE41E7" w:rsidRDefault="00CE41E7">
      <w:pPr>
        <w:rPr>
          <w:del w:id="26535" w:author="lengyelb-2" w:date="2023-09-25T18:20:00Z"/>
          <w:rFonts w:ascii="Courier New" w:hAnsi="Courier New"/>
          <w:sz w:val="16"/>
        </w:rPr>
        <w:pPrChange w:id="26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37" w:author="lengyelb-2" w:date="2023-09-25T18:20:00Z">
        <w:r w:rsidRPr="00CE41E7" w:rsidDel="00CE41E7">
          <w:rPr>
            <w:rFonts w:ascii="Courier New" w:hAnsi="Courier New"/>
            <w:sz w:val="16"/>
          </w:rPr>
          <w:delText xml:space="preserve">      description "It indicates the high priority access.";</w:delText>
        </w:r>
      </w:del>
    </w:p>
    <w:p w14:paraId="4E3C63EC" w14:textId="218B6C52" w:rsidR="00CE41E7" w:rsidRPr="00CE41E7" w:rsidDel="00CE41E7" w:rsidRDefault="00CE41E7">
      <w:pPr>
        <w:rPr>
          <w:del w:id="26538" w:author="lengyelb-2" w:date="2023-09-25T18:20:00Z"/>
          <w:rFonts w:ascii="Courier New" w:hAnsi="Courier New"/>
          <w:sz w:val="16"/>
        </w:rPr>
        <w:pPrChange w:id="26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40" w:author="lengyelb-2" w:date="2023-09-25T18:20:00Z">
        <w:r w:rsidRPr="00CE41E7" w:rsidDel="00CE41E7">
          <w:rPr>
            <w:rFonts w:ascii="Courier New" w:hAnsi="Courier New"/>
            <w:sz w:val="16"/>
          </w:rPr>
          <w:delText xml:space="preserve">        reference "3GPPTS 29.571";</w:delText>
        </w:r>
      </w:del>
    </w:p>
    <w:p w14:paraId="7DD24652" w14:textId="0248B33E" w:rsidR="00CE41E7" w:rsidRPr="00CE41E7" w:rsidDel="00CE41E7" w:rsidRDefault="00CE41E7">
      <w:pPr>
        <w:rPr>
          <w:del w:id="26541" w:author="lengyelb-2" w:date="2023-09-25T18:20:00Z"/>
          <w:rFonts w:ascii="Courier New" w:hAnsi="Courier New"/>
          <w:sz w:val="16"/>
        </w:rPr>
        <w:pPrChange w:id="26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43" w:author="lengyelb-2" w:date="2023-09-25T18:20:00Z">
        <w:r w:rsidRPr="00CE41E7" w:rsidDel="00CE41E7">
          <w:rPr>
            <w:rFonts w:ascii="Courier New" w:hAnsi="Courier New"/>
            <w:sz w:val="16"/>
          </w:rPr>
          <w:delText xml:space="preserve">    }</w:delText>
        </w:r>
      </w:del>
    </w:p>
    <w:p w14:paraId="06E0C615" w14:textId="376A4029" w:rsidR="00CE41E7" w:rsidRPr="00CE41E7" w:rsidDel="00CE41E7" w:rsidRDefault="00CE41E7">
      <w:pPr>
        <w:rPr>
          <w:del w:id="26544" w:author="lengyelb-2" w:date="2023-09-25T18:20:00Z"/>
          <w:rFonts w:ascii="Courier New" w:hAnsi="Courier New"/>
          <w:sz w:val="16"/>
        </w:rPr>
        <w:pPrChange w:id="26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46" w:author="lengyelb-2" w:date="2023-09-25T18:20:00Z">
        <w:r w:rsidRPr="00CE41E7" w:rsidDel="00CE41E7">
          <w:rPr>
            <w:rFonts w:ascii="Courier New" w:hAnsi="Courier New"/>
            <w:sz w:val="16"/>
          </w:rPr>
          <w:delText xml:space="preserve">  }</w:delText>
        </w:r>
      </w:del>
    </w:p>
    <w:p w14:paraId="781BC4B4" w14:textId="022C41CF" w:rsidR="00CE41E7" w:rsidRPr="00CE41E7" w:rsidDel="00CE41E7" w:rsidRDefault="00CE41E7">
      <w:pPr>
        <w:rPr>
          <w:del w:id="26547" w:author="lengyelb-2" w:date="2023-09-25T18:20:00Z"/>
          <w:rFonts w:ascii="Courier New" w:hAnsi="Courier New"/>
          <w:sz w:val="16"/>
        </w:rPr>
        <w:pPrChange w:id="26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C562C9E" w14:textId="586D9000" w:rsidR="00CE41E7" w:rsidRPr="00CE41E7" w:rsidDel="00CE41E7" w:rsidRDefault="00CE41E7">
      <w:pPr>
        <w:rPr>
          <w:del w:id="26549" w:author="lengyelb-2" w:date="2023-09-25T18:20:00Z"/>
          <w:rFonts w:ascii="Courier New" w:hAnsi="Courier New"/>
          <w:sz w:val="16"/>
        </w:rPr>
        <w:pPrChange w:id="26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51" w:author="lengyelb-2" w:date="2023-09-25T18:20:00Z">
        <w:r w:rsidRPr="00CE41E7" w:rsidDel="00CE41E7">
          <w:rPr>
            <w:rFonts w:ascii="Courier New" w:hAnsi="Courier New"/>
            <w:sz w:val="16"/>
          </w:rPr>
          <w:delText xml:space="preserve">  grouping UpPathChgEvent {</w:delText>
        </w:r>
      </w:del>
    </w:p>
    <w:p w14:paraId="70FA93B8" w14:textId="1C69007B" w:rsidR="00CE41E7" w:rsidRPr="00CE41E7" w:rsidDel="00CE41E7" w:rsidRDefault="00CE41E7">
      <w:pPr>
        <w:rPr>
          <w:del w:id="26552" w:author="lengyelb-2" w:date="2023-09-25T18:20:00Z"/>
          <w:rFonts w:ascii="Courier New" w:hAnsi="Courier New"/>
          <w:sz w:val="16"/>
        </w:rPr>
        <w:pPrChange w:id="26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54" w:author="lengyelb-2" w:date="2023-09-25T18:20:00Z">
        <w:r w:rsidRPr="00CE41E7" w:rsidDel="00CE41E7">
          <w:rPr>
            <w:rFonts w:ascii="Courier New" w:hAnsi="Courier New"/>
            <w:sz w:val="16"/>
          </w:rPr>
          <w:delText xml:space="preserve">    description "It specifies the information about the AF subscriptions of the </w:delText>
        </w:r>
      </w:del>
    </w:p>
    <w:p w14:paraId="5801F061" w14:textId="6AED2D63" w:rsidR="00CE41E7" w:rsidRPr="00CE41E7" w:rsidDel="00CE41E7" w:rsidRDefault="00CE41E7">
      <w:pPr>
        <w:rPr>
          <w:del w:id="26555" w:author="lengyelb-2" w:date="2023-09-25T18:20:00Z"/>
          <w:rFonts w:ascii="Courier New" w:hAnsi="Courier New"/>
          <w:sz w:val="16"/>
        </w:rPr>
        <w:pPrChange w:id="26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57" w:author="lengyelb-2" w:date="2023-09-25T18:20:00Z">
        <w:r w:rsidRPr="00CE41E7" w:rsidDel="00CE41E7">
          <w:rPr>
            <w:rFonts w:ascii="Courier New" w:hAnsi="Courier New"/>
            <w:sz w:val="16"/>
          </w:rPr>
          <w:delText xml:space="preserve">      UP path change.";</w:delText>
        </w:r>
      </w:del>
    </w:p>
    <w:p w14:paraId="5D6FA0DD" w14:textId="36123C8F" w:rsidR="00CE41E7" w:rsidRPr="00CE41E7" w:rsidDel="00CE41E7" w:rsidRDefault="00CE41E7">
      <w:pPr>
        <w:rPr>
          <w:del w:id="26558" w:author="lengyelb-2" w:date="2023-09-25T18:20:00Z"/>
          <w:rFonts w:ascii="Courier New" w:hAnsi="Courier New"/>
          <w:sz w:val="16"/>
        </w:rPr>
        <w:pPrChange w:id="26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60" w:author="lengyelb-2" w:date="2023-09-25T18:20:00Z">
        <w:r w:rsidRPr="00CE41E7" w:rsidDel="00CE41E7">
          <w:rPr>
            <w:rFonts w:ascii="Courier New" w:hAnsi="Courier New"/>
            <w:sz w:val="16"/>
          </w:rPr>
          <w:delText xml:space="preserve">    reference "3GPPTS 29.512";</w:delText>
        </w:r>
      </w:del>
    </w:p>
    <w:p w14:paraId="1E7B2025" w14:textId="7F190695" w:rsidR="00CE41E7" w:rsidRPr="00CE41E7" w:rsidDel="00CE41E7" w:rsidRDefault="00CE41E7">
      <w:pPr>
        <w:rPr>
          <w:del w:id="26561" w:author="lengyelb-2" w:date="2023-09-25T18:20:00Z"/>
          <w:rFonts w:ascii="Courier New" w:hAnsi="Courier New"/>
          <w:sz w:val="16"/>
        </w:rPr>
        <w:pPrChange w:id="26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63" w:author="lengyelb-2" w:date="2023-09-25T18:20:00Z">
        <w:r w:rsidRPr="00CE41E7" w:rsidDel="00CE41E7">
          <w:rPr>
            <w:rFonts w:ascii="Courier New" w:hAnsi="Courier New"/>
            <w:sz w:val="16"/>
          </w:rPr>
          <w:delText xml:space="preserve">    leaf notificationUri {</w:delText>
        </w:r>
      </w:del>
    </w:p>
    <w:p w14:paraId="748CE775" w14:textId="7394A762" w:rsidR="00CE41E7" w:rsidRPr="00CE41E7" w:rsidDel="00CE41E7" w:rsidRDefault="00CE41E7">
      <w:pPr>
        <w:rPr>
          <w:del w:id="26564" w:author="lengyelb-2" w:date="2023-09-25T18:20:00Z"/>
          <w:rFonts w:ascii="Courier New" w:hAnsi="Courier New"/>
          <w:sz w:val="16"/>
        </w:rPr>
        <w:pPrChange w:id="26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66" w:author="lengyelb-2" w:date="2023-09-25T18:20:00Z">
        <w:r w:rsidRPr="00CE41E7" w:rsidDel="00CE41E7">
          <w:rPr>
            <w:rFonts w:ascii="Courier New" w:hAnsi="Courier New"/>
            <w:sz w:val="16"/>
          </w:rPr>
          <w:delText xml:space="preserve">      type string;</w:delText>
        </w:r>
      </w:del>
    </w:p>
    <w:p w14:paraId="5C98604C" w14:textId="2858E108" w:rsidR="00CE41E7" w:rsidRPr="00CE41E7" w:rsidDel="00CE41E7" w:rsidRDefault="00CE41E7">
      <w:pPr>
        <w:rPr>
          <w:del w:id="26567" w:author="lengyelb-2" w:date="2023-09-25T18:20:00Z"/>
          <w:rFonts w:ascii="Courier New" w:hAnsi="Courier New"/>
          <w:sz w:val="16"/>
        </w:rPr>
        <w:pPrChange w:id="26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69" w:author="lengyelb-2" w:date="2023-09-25T18:20:00Z">
        <w:r w:rsidRPr="00CE41E7" w:rsidDel="00CE41E7">
          <w:rPr>
            <w:rFonts w:ascii="Courier New" w:hAnsi="Courier New"/>
            <w:sz w:val="16"/>
          </w:rPr>
          <w:delText xml:space="preserve">      mandatory true;</w:delText>
        </w:r>
      </w:del>
    </w:p>
    <w:p w14:paraId="5CB339EB" w14:textId="2F421DF3" w:rsidR="00CE41E7" w:rsidRPr="00CE41E7" w:rsidDel="00CE41E7" w:rsidRDefault="00CE41E7">
      <w:pPr>
        <w:rPr>
          <w:del w:id="26570" w:author="lengyelb-2" w:date="2023-09-25T18:20:00Z"/>
          <w:rFonts w:ascii="Courier New" w:hAnsi="Courier New"/>
          <w:sz w:val="16"/>
        </w:rPr>
        <w:pPrChange w:id="26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72" w:author="lengyelb-2" w:date="2023-09-25T18:20:00Z">
        <w:r w:rsidRPr="00CE41E7" w:rsidDel="00CE41E7">
          <w:rPr>
            <w:rFonts w:ascii="Courier New" w:hAnsi="Courier New"/>
            <w:sz w:val="16"/>
          </w:rPr>
          <w:delText xml:space="preserve">      description "It provides notification address (Uri) of AF receiving the </w:delText>
        </w:r>
      </w:del>
    </w:p>
    <w:p w14:paraId="62C1E54E" w14:textId="56C027D5" w:rsidR="00CE41E7" w:rsidRPr="00CE41E7" w:rsidDel="00CE41E7" w:rsidRDefault="00CE41E7">
      <w:pPr>
        <w:rPr>
          <w:del w:id="26573" w:author="lengyelb-2" w:date="2023-09-25T18:20:00Z"/>
          <w:rFonts w:ascii="Courier New" w:hAnsi="Courier New"/>
          <w:sz w:val="16"/>
        </w:rPr>
        <w:pPrChange w:id="26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75" w:author="lengyelb-2" w:date="2023-09-25T18:20:00Z">
        <w:r w:rsidRPr="00CE41E7" w:rsidDel="00CE41E7">
          <w:rPr>
            <w:rFonts w:ascii="Courier New" w:hAnsi="Courier New"/>
            <w:sz w:val="16"/>
          </w:rPr>
          <w:delText xml:space="preserve">        event notification.";</w:delText>
        </w:r>
      </w:del>
    </w:p>
    <w:p w14:paraId="4386C19E" w14:textId="32F85DBD" w:rsidR="00CE41E7" w:rsidRPr="00CE41E7" w:rsidDel="00CE41E7" w:rsidRDefault="00CE41E7">
      <w:pPr>
        <w:rPr>
          <w:del w:id="26576" w:author="lengyelb-2" w:date="2023-09-25T18:20:00Z"/>
          <w:rFonts w:ascii="Courier New" w:hAnsi="Courier New"/>
          <w:sz w:val="16"/>
        </w:rPr>
        <w:pPrChange w:id="26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78" w:author="lengyelb-2" w:date="2023-09-25T18:20:00Z">
        <w:r w:rsidRPr="00CE41E7" w:rsidDel="00CE41E7">
          <w:rPr>
            <w:rFonts w:ascii="Courier New" w:hAnsi="Courier New"/>
            <w:sz w:val="16"/>
          </w:rPr>
          <w:delText xml:space="preserve">    }</w:delText>
        </w:r>
      </w:del>
    </w:p>
    <w:p w14:paraId="23BEB3E6" w14:textId="5AEDB9AB" w:rsidR="00CE41E7" w:rsidRPr="00CE41E7" w:rsidDel="00CE41E7" w:rsidRDefault="00CE41E7">
      <w:pPr>
        <w:rPr>
          <w:del w:id="26579" w:author="lengyelb-2" w:date="2023-09-25T18:20:00Z"/>
          <w:rFonts w:ascii="Courier New" w:hAnsi="Courier New"/>
          <w:sz w:val="16"/>
        </w:rPr>
        <w:pPrChange w:id="26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81" w:author="lengyelb-2" w:date="2023-09-25T18:20:00Z">
        <w:r w:rsidRPr="00CE41E7" w:rsidDel="00CE41E7">
          <w:rPr>
            <w:rFonts w:ascii="Courier New" w:hAnsi="Courier New"/>
            <w:sz w:val="16"/>
          </w:rPr>
          <w:delText xml:space="preserve">    leaf notifCorreId {</w:delText>
        </w:r>
      </w:del>
    </w:p>
    <w:p w14:paraId="66084ECD" w14:textId="1FB832DD" w:rsidR="00CE41E7" w:rsidRPr="00CE41E7" w:rsidDel="00CE41E7" w:rsidRDefault="00CE41E7">
      <w:pPr>
        <w:rPr>
          <w:del w:id="26582" w:author="lengyelb-2" w:date="2023-09-25T18:20:00Z"/>
          <w:rFonts w:ascii="Courier New" w:hAnsi="Courier New"/>
          <w:sz w:val="16"/>
        </w:rPr>
        <w:pPrChange w:id="26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84" w:author="lengyelb-2" w:date="2023-09-25T18:20:00Z">
        <w:r w:rsidRPr="00CE41E7" w:rsidDel="00CE41E7">
          <w:rPr>
            <w:rFonts w:ascii="Courier New" w:hAnsi="Courier New"/>
            <w:sz w:val="16"/>
          </w:rPr>
          <w:delText xml:space="preserve">      type string;</w:delText>
        </w:r>
      </w:del>
    </w:p>
    <w:p w14:paraId="67C3FCEA" w14:textId="7C2A24D1" w:rsidR="00CE41E7" w:rsidRPr="00CE41E7" w:rsidDel="00CE41E7" w:rsidRDefault="00CE41E7">
      <w:pPr>
        <w:rPr>
          <w:del w:id="26585" w:author="lengyelb-2" w:date="2023-09-25T18:20:00Z"/>
          <w:rFonts w:ascii="Courier New" w:hAnsi="Courier New"/>
          <w:sz w:val="16"/>
        </w:rPr>
        <w:pPrChange w:id="26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87" w:author="lengyelb-2" w:date="2023-09-25T18:20:00Z">
        <w:r w:rsidRPr="00CE41E7" w:rsidDel="00CE41E7">
          <w:rPr>
            <w:rFonts w:ascii="Courier New" w:hAnsi="Courier New"/>
            <w:sz w:val="16"/>
          </w:rPr>
          <w:delText xml:space="preserve">      mandatory true;</w:delText>
        </w:r>
      </w:del>
    </w:p>
    <w:p w14:paraId="64CA932B" w14:textId="02E25EAC" w:rsidR="00CE41E7" w:rsidRPr="00CE41E7" w:rsidDel="00CE41E7" w:rsidRDefault="00CE41E7">
      <w:pPr>
        <w:rPr>
          <w:del w:id="26588" w:author="lengyelb-2" w:date="2023-09-25T18:20:00Z"/>
          <w:rFonts w:ascii="Courier New" w:hAnsi="Courier New"/>
          <w:sz w:val="16"/>
        </w:rPr>
        <w:pPrChange w:id="26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90" w:author="lengyelb-2" w:date="2023-09-25T18:20:00Z">
        <w:r w:rsidRPr="00CE41E7" w:rsidDel="00CE41E7">
          <w:rPr>
            <w:rFonts w:ascii="Courier New" w:hAnsi="Courier New"/>
            <w:sz w:val="16"/>
          </w:rPr>
          <w:delText xml:space="preserve">      description "It is used to set the value of Notification Correlation ID in </w:delText>
        </w:r>
      </w:del>
    </w:p>
    <w:p w14:paraId="4A7CC39E" w14:textId="32C4F7BC" w:rsidR="00CE41E7" w:rsidRPr="00CE41E7" w:rsidDel="00CE41E7" w:rsidRDefault="00CE41E7">
      <w:pPr>
        <w:rPr>
          <w:del w:id="26591" w:author="lengyelb-2" w:date="2023-09-25T18:20:00Z"/>
          <w:rFonts w:ascii="Courier New" w:hAnsi="Courier New"/>
          <w:sz w:val="16"/>
        </w:rPr>
        <w:pPrChange w:id="26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93" w:author="lengyelb-2" w:date="2023-09-25T18:20:00Z">
        <w:r w:rsidRPr="00CE41E7" w:rsidDel="00CE41E7">
          <w:rPr>
            <w:rFonts w:ascii="Courier New" w:hAnsi="Courier New"/>
            <w:sz w:val="16"/>
          </w:rPr>
          <w:delText xml:space="preserve">        the notification sent by the SMF, see TS 29.512";</w:delText>
        </w:r>
      </w:del>
    </w:p>
    <w:p w14:paraId="2F696CED" w14:textId="1BED3AC8" w:rsidR="00CE41E7" w:rsidRPr="00CE41E7" w:rsidDel="00CE41E7" w:rsidRDefault="00CE41E7">
      <w:pPr>
        <w:rPr>
          <w:del w:id="26594" w:author="lengyelb-2" w:date="2023-09-25T18:20:00Z"/>
          <w:rFonts w:ascii="Courier New" w:hAnsi="Courier New"/>
          <w:sz w:val="16"/>
        </w:rPr>
        <w:pPrChange w:id="26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96" w:author="lengyelb-2" w:date="2023-09-25T18:20:00Z">
        <w:r w:rsidRPr="00CE41E7" w:rsidDel="00CE41E7">
          <w:rPr>
            <w:rFonts w:ascii="Courier New" w:hAnsi="Courier New"/>
            <w:sz w:val="16"/>
          </w:rPr>
          <w:delText xml:space="preserve">    }</w:delText>
        </w:r>
      </w:del>
    </w:p>
    <w:p w14:paraId="7A84827B" w14:textId="2A2B621D" w:rsidR="00CE41E7" w:rsidRPr="00CE41E7" w:rsidDel="00CE41E7" w:rsidRDefault="00CE41E7">
      <w:pPr>
        <w:rPr>
          <w:del w:id="26597" w:author="lengyelb-2" w:date="2023-09-25T18:20:00Z"/>
          <w:rFonts w:ascii="Courier New" w:hAnsi="Courier New"/>
          <w:sz w:val="16"/>
        </w:rPr>
        <w:pPrChange w:id="26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99" w:author="lengyelb-2" w:date="2023-09-25T18:20:00Z">
        <w:r w:rsidRPr="00CE41E7" w:rsidDel="00CE41E7">
          <w:rPr>
            <w:rFonts w:ascii="Courier New" w:hAnsi="Courier New"/>
            <w:sz w:val="16"/>
          </w:rPr>
          <w:delText xml:space="preserve">    leaf dnaiChgType {</w:delText>
        </w:r>
      </w:del>
    </w:p>
    <w:p w14:paraId="488EA657" w14:textId="3E5B9A1E" w:rsidR="00CE41E7" w:rsidRPr="00CE41E7" w:rsidDel="00CE41E7" w:rsidRDefault="00CE41E7">
      <w:pPr>
        <w:rPr>
          <w:del w:id="26600" w:author="lengyelb-2" w:date="2023-09-25T18:20:00Z"/>
          <w:rFonts w:ascii="Courier New" w:hAnsi="Courier New"/>
          <w:sz w:val="16"/>
        </w:rPr>
        <w:pPrChange w:id="26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02" w:author="lengyelb-2" w:date="2023-09-25T18:20:00Z">
        <w:r w:rsidRPr="00CE41E7" w:rsidDel="00CE41E7">
          <w:rPr>
            <w:rFonts w:ascii="Courier New" w:hAnsi="Courier New"/>
            <w:sz w:val="16"/>
          </w:rPr>
          <w:delText xml:space="preserve">      type enumeration {</w:delText>
        </w:r>
      </w:del>
    </w:p>
    <w:p w14:paraId="2390229C" w14:textId="7FC80A78" w:rsidR="00CE41E7" w:rsidRPr="00CE41E7" w:rsidDel="00CE41E7" w:rsidRDefault="00CE41E7">
      <w:pPr>
        <w:rPr>
          <w:del w:id="26603" w:author="lengyelb-2" w:date="2023-09-25T18:20:00Z"/>
          <w:rFonts w:ascii="Courier New" w:hAnsi="Courier New"/>
          <w:sz w:val="16"/>
        </w:rPr>
        <w:pPrChange w:id="26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05" w:author="lengyelb-2" w:date="2023-09-25T18:20:00Z">
        <w:r w:rsidRPr="00CE41E7" w:rsidDel="00CE41E7">
          <w:rPr>
            <w:rFonts w:ascii="Courier New" w:hAnsi="Courier New"/>
            <w:sz w:val="16"/>
          </w:rPr>
          <w:delText xml:space="preserve">        enum EARLY;</w:delText>
        </w:r>
      </w:del>
    </w:p>
    <w:p w14:paraId="6B8C8DB1" w14:textId="04D352E2" w:rsidR="00CE41E7" w:rsidRPr="00CE41E7" w:rsidDel="00CE41E7" w:rsidRDefault="00CE41E7">
      <w:pPr>
        <w:rPr>
          <w:del w:id="26606" w:author="lengyelb-2" w:date="2023-09-25T18:20:00Z"/>
          <w:rFonts w:ascii="Courier New" w:hAnsi="Courier New"/>
          <w:sz w:val="16"/>
        </w:rPr>
        <w:pPrChange w:id="26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08" w:author="lengyelb-2" w:date="2023-09-25T18:20:00Z">
        <w:r w:rsidRPr="00CE41E7" w:rsidDel="00CE41E7">
          <w:rPr>
            <w:rFonts w:ascii="Courier New" w:hAnsi="Courier New"/>
            <w:sz w:val="16"/>
          </w:rPr>
          <w:delText xml:space="preserve">        enum EARLY_LATE;</w:delText>
        </w:r>
      </w:del>
    </w:p>
    <w:p w14:paraId="0A24A309" w14:textId="218D2FF7" w:rsidR="00CE41E7" w:rsidRPr="00CE41E7" w:rsidDel="00CE41E7" w:rsidRDefault="00CE41E7">
      <w:pPr>
        <w:rPr>
          <w:del w:id="26609" w:author="lengyelb-2" w:date="2023-09-25T18:20:00Z"/>
          <w:rFonts w:ascii="Courier New" w:hAnsi="Courier New"/>
          <w:sz w:val="16"/>
        </w:rPr>
        <w:pPrChange w:id="26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11" w:author="lengyelb-2" w:date="2023-09-25T18:20:00Z">
        <w:r w:rsidRPr="00CE41E7" w:rsidDel="00CE41E7">
          <w:rPr>
            <w:rFonts w:ascii="Courier New" w:hAnsi="Courier New"/>
            <w:sz w:val="16"/>
          </w:rPr>
          <w:delText xml:space="preserve">        enum LATE;</w:delText>
        </w:r>
      </w:del>
    </w:p>
    <w:p w14:paraId="3A8F3AC1" w14:textId="047BC6AB" w:rsidR="00CE41E7" w:rsidRPr="00CE41E7" w:rsidDel="00CE41E7" w:rsidRDefault="00CE41E7">
      <w:pPr>
        <w:rPr>
          <w:del w:id="26612" w:author="lengyelb-2" w:date="2023-09-25T18:20:00Z"/>
          <w:rFonts w:ascii="Courier New" w:hAnsi="Courier New"/>
          <w:sz w:val="16"/>
        </w:rPr>
        <w:pPrChange w:id="26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14" w:author="lengyelb-2" w:date="2023-09-25T18:20:00Z">
        <w:r w:rsidRPr="00CE41E7" w:rsidDel="00CE41E7">
          <w:rPr>
            <w:rFonts w:ascii="Courier New" w:hAnsi="Courier New"/>
            <w:sz w:val="16"/>
          </w:rPr>
          <w:delText xml:space="preserve">      }</w:delText>
        </w:r>
      </w:del>
    </w:p>
    <w:p w14:paraId="23CDD794" w14:textId="47E3E615" w:rsidR="00CE41E7" w:rsidRPr="00CE41E7" w:rsidDel="00CE41E7" w:rsidRDefault="00CE41E7">
      <w:pPr>
        <w:rPr>
          <w:del w:id="26615" w:author="lengyelb-2" w:date="2023-09-25T18:20:00Z"/>
          <w:rFonts w:ascii="Courier New" w:hAnsi="Courier New"/>
          <w:sz w:val="16"/>
        </w:rPr>
        <w:pPrChange w:id="26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17" w:author="lengyelb-2" w:date="2023-09-25T18:20:00Z">
        <w:r w:rsidRPr="00CE41E7" w:rsidDel="00CE41E7">
          <w:rPr>
            <w:rFonts w:ascii="Courier New" w:hAnsi="Courier New"/>
            <w:sz w:val="16"/>
          </w:rPr>
          <w:delText xml:space="preserve">      mandatory true;</w:delText>
        </w:r>
      </w:del>
    </w:p>
    <w:p w14:paraId="2AD41DF6" w14:textId="1D663C2E" w:rsidR="00CE41E7" w:rsidRPr="00CE41E7" w:rsidDel="00CE41E7" w:rsidRDefault="00CE41E7">
      <w:pPr>
        <w:rPr>
          <w:del w:id="26618" w:author="lengyelb-2" w:date="2023-09-25T18:20:00Z"/>
          <w:rFonts w:ascii="Courier New" w:hAnsi="Courier New"/>
          <w:sz w:val="16"/>
        </w:rPr>
        <w:pPrChange w:id="26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20" w:author="lengyelb-2" w:date="2023-09-25T18:20:00Z">
        <w:r w:rsidRPr="00CE41E7" w:rsidDel="00CE41E7">
          <w:rPr>
            <w:rFonts w:ascii="Courier New" w:hAnsi="Courier New"/>
            <w:sz w:val="16"/>
          </w:rPr>
          <w:delText xml:space="preserve">      description "It indicates the type of DNAI change, see TS 29.512";</w:delText>
        </w:r>
      </w:del>
    </w:p>
    <w:p w14:paraId="268E2E00" w14:textId="30D42EC3" w:rsidR="00CE41E7" w:rsidRPr="00CE41E7" w:rsidDel="00CE41E7" w:rsidRDefault="00CE41E7">
      <w:pPr>
        <w:rPr>
          <w:del w:id="26621" w:author="lengyelb-2" w:date="2023-09-25T18:20:00Z"/>
          <w:rFonts w:ascii="Courier New" w:hAnsi="Courier New"/>
          <w:sz w:val="16"/>
        </w:rPr>
        <w:pPrChange w:id="26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23" w:author="lengyelb-2" w:date="2023-09-25T18:20:00Z">
        <w:r w:rsidRPr="00CE41E7" w:rsidDel="00CE41E7">
          <w:rPr>
            <w:rFonts w:ascii="Courier New" w:hAnsi="Courier New"/>
            <w:sz w:val="16"/>
          </w:rPr>
          <w:delText xml:space="preserve">    }</w:delText>
        </w:r>
      </w:del>
    </w:p>
    <w:p w14:paraId="3787825A" w14:textId="03A72F8C" w:rsidR="00CE41E7" w:rsidRPr="00CE41E7" w:rsidDel="00CE41E7" w:rsidRDefault="00CE41E7">
      <w:pPr>
        <w:rPr>
          <w:del w:id="26624" w:author="lengyelb-2" w:date="2023-09-25T18:20:00Z"/>
          <w:rFonts w:ascii="Courier New" w:hAnsi="Courier New"/>
          <w:sz w:val="16"/>
        </w:rPr>
        <w:pPrChange w:id="26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26" w:author="lengyelb-2" w:date="2023-09-25T18:20:00Z">
        <w:r w:rsidRPr="00CE41E7" w:rsidDel="00CE41E7">
          <w:rPr>
            <w:rFonts w:ascii="Courier New" w:hAnsi="Courier New"/>
            <w:sz w:val="16"/>
          </w:rPr>
          <w:delText xml:space="preserve">    leaf afAckInd {</w:delText>
        </w:r>
      </w:del>
    </w:p>
    <w:p w14:paraId="64A0940E" w14:textId="51D920A8" w:rsidR="00CE41E7" w:rsidRPr="00CE41E7" w:rsidDel="00CE41E7" w:rsidRDefault="00CE41E7">
      <w:pPr>
        <w:rPr>
          <w:del w:id="26627" w:author="lengyelb-2" w:date="2023-09-25T18:20:00Z"/>
          <w:rFonts w:ascii="Courier New" w:hAnsi="Courier New"/>
          <w:sz w:val="16"/>
        </w:rPr>
        <w:pPrChange w:id="26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29" w:author="lengyelb-2" w:date="2023-09-25T18:20:00Z">
        <w:r w:rsidRPr="00CE41E7" w:rsidDel="00CE41E7">
          <w:rPr>
            <w:rFonts w:ascii="Courier New" w:hAnsi="Courier New"/>
            <w:sz w:val="16"/>
          </w:rPr>
          <w:delText xml:space="preserve">      type boolean;</w:delText>
        </w:r>
      </w:del>
    </w:p>
    <w:p w14:paraId="7F5CC35C" w14:textId="0E557B2B" w:rsidR="00CE41E7" w:rsidRPr="00CE41E7" w:rsidDel="00CE41E7" w:rsidRDefault="00CE41E7">
      <w:pPr>
        <w:rPr>
          <w:del w:id="26630" w:author="lengyelb-2" w:date="2023-09-25T18:20:00Z"/>
          <w:rFonts w:ascii="Courier New" w:hAnsi="Courier New"/>
          <w:sz w:val="16"/>
        </w:rPr>
        <w:pPrChange w:id="26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32" w:author="lengyelb-2" w:date="2023-09-25T18:20:00Z">
        <w:r w:rsidRPr="00CE41E7" w:rsidDel="00CE41E7">
          <w:rPr>
            <w:rFonts w:ascii="Courier New" w:hAnsi="Courier New"/>
            <w:sz w:val="16"/>
          </w:rPr>
          <w:delText xml:space="preserve">      default false;</w:delText>
        </w:r>
      </w:del>
    </w:p>
    <w:p w14:paraId="24BF9E4E" w14:textId="6AFF4E49" w:rsidR="00CE41E7" w:rsidRPr="00CE41E7" w:rsidDel="00CE41E7" w:rsidRDefault="00CE41E7">
      <w:pPr>
        <w:rPr>
          <w:del w:id="26633" w:author="lengyelb-2" w:date="2023-09-25T18:20:00Z"/>
          <w:rFonts w:ascii="Courier New" w:hAnsi="Courier New"/>
          <w:sz w:val="16"/>
        </w:rPr>
        <w:pPrChange w:id="26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35" w:author="lengyelb-2" w:date="2023-09-25T18:20:00Z">
        <w:r w:rsidRPr="00CE41E7" w:rsidDel="00CE41E7">
          <w:rPr>
            <w:rFonts w:ascii="Courier New" w:hAnsi="Courier New"/>
            <w:sz w:val="16"/>
          </w:rPr>
          <w:delText xml:space="preserve">      description "It identifies whether the AF acknowledgement of UP path </w:delText>
        </w:r>
      </w:del>
    </w:p>
    <w:p w14:paraId="6628CFCE" w14:textId="698E5D98" w:rsidR="00CE41E7" w:rsidRPr="00CE41E7" w:rsidDel="00CE41E7" w:rsidRDefault="00CE41E7">
      <w:pPr>
        <w:rPr>
          <w:del w:id="26636" w:author="lengyelb-2" w:date="2023-09-25T18:20:00Z"/>
          <w:rFonts w:ascii="Courier New" w:hAnsi="Courier New"/>
          <w:sz w:val="16"/>
        </w:rPr>
        <w:pPrChange w:id="26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38" w:author="lengyelb-2" w:date="2023-09-25T18:20:00Z">
        <w:r w:rsidRPr="00CE41E7" w:rsidDel="00CE41E7">
          <w:rPr>
            <w:rFonts w:ascii="Courier New" w:hAnsi="Courier New"/>
            <w:sz w:val="16"/>
          </w:rPr>
          <w:delText xml:space="preserve">      event notification is expected.";</w:delText>
        </w:r>
      </w:del>
    </w:p>
    <w:p w14:paraId="46B8F7E3" w14:textId="25610D8C" w:rsidR="00CE41E7" w:rsidRPr="00CE41E7" w:rsidDel="00CE41E7" w:rsidRDefault="00CE41E7">
      <w:pPr>
        <w:rPr>
          <w:del w:id="26639" w:author="lengyelb-2" w:date="2023-09-25T18:20:00Z"/>
          <w:rFonts w:ascii="Courier New" w:hAnsi="Courier New"/>
          <w:sz w:val="16"/>
        </w:rPr>
        <w:pPrChange w:id="26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41" w:author="lengyelb-2" w:date="2023-09-25T18:20:00Z">
        <w:r w:rsidRPr="00CE41E7" w:rsidDel="00CE41E7">
          <w:rPr>
            <w:rFonts w:ascii="Courier New" w:hAnsi="Courier New"/>
            <w:sz w:val="16"/>
          </w:rPr>
          <w:delText xml:space="preserve">    }</w:delText>
        </w:r>
      </w:del>
    </w:p>
    <w:p w14:paraId="410AA871" w14:textId="2A1592FC" w:rsidR="00CE41E7" w:rsidRPr="00CE41E7" w:rsidDel="00CE41E7" w:rsidRDefault="00CE41E7">
      <w:pPr>
        <w:rPr>
          <w:del w:id="26642" w:author="lengyelb-2" w:date="2023-09-25T18:20:00Z"/>
          <w:rFonts w:ascii="Courier New" w:hAnsi="Courier New"/>
          <w:sz w:val="16"/>
        </w:rPr>
        <w:pPrChange w:id="26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44" w:author="lengyelb-2" w:date="2023-09-25T18:20:00Z">
        <w:r w:rsidRPr="00CE41E7" w:rsidDel="00CE41E7">
          <w:rPr>
            <w:rFonts w:ascii="Courier New" w:hAnsi="Courier New"/>
            <w:sz w:val="16"/>
          </w:rPr>
          <w:delText xml:space="preserve">  }</w:delText>
        </w:r>
      </w:del>
    </w:p>
    <w:p w14:paraId="50ECBCE2" w14:textId="18B48A77" w:rsidR="00CE41E7" w:rsidRPr="00CE41E7" w:rsidDel="00CE41E7" w:rsidRDefault="00CE41E7">
      <w:pPr>
        <w:rPr>
          <w:del w:id="26645" w:author="lengyelb-2" w:date="2023-09-25T18:20:00Z"/>
          <w:rFonts w:ascii="Courier New" w:hAnsi="Courier New"/>
          <w:sz w:val="16"/>
        </w:rPr>
        <w:pPrChange w:id="26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170F08" w14:textId="26F166CF" w:rsidR="00CE41E7" w:rsidRPr="00CE41E7" w:rsidDel="00CE41E7" w:rsidRDefault="00CE41E7">
      <w:pPr>
        <w:rPr>
          <w:del w:id="26647" w:author="lengyelb-2" w:date="2023-09-25T18:20:00Z"/>
          <w:rFonts w:ascii="Courier New" w:hAnsi="Courier New"/>
          <w:sz w:val="16"/>
        </w:rPr>
        <w:pPrChange w:id="266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49" w:author="lengyelb-2" w:date="2023-09-25T18:20:00Z">
        <w:r w:rsidRPr="00CE41E7" w:rsidDel="00CE41E7">
          <w:rPr>
            <w:rFonts w:ascii="Courier New" w:hAnsi="Courier New"/>
            <w:sz w:val="16"/>
          </w:rPr>
          <w:delText xml:space="preserve">  grouping RouteInformation {</w:delText>
        </w:r>
      </w:del>
    </w:p>
    <w:p w14:paraId="00A87316" w14:textId="62850F17" w:rsidR="00CE41E7" w:rsidRPr="00CE41E7" w:rsidDel="00CE41E7" w:rsidRDefault="00CE41E7">
      <w:pPr>
        <w:rPr>
          <w:del w:id="26650" w:author="lengyelb-2" w:date="2023-09-25T18:20:00Z"/>
          <w:rFonts w:ascii="Courier New" w:hAnsi="Courier New"/>
          <w:sz w:val="16"/>
        </w:rPr>
        <w:pPrChange w:id="266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52" w:author="lengyelb-2" w:date="2023-09-25T18:20:00Z">
        <w:r w:rsidRPr="00CE41E7" w:rsidDel="00CE41E7">
          <w:rPr>
            <w:rFonts w:ascii="Courier New" w:hAnsi="Courier New"/>
            <w:sz w:val="16"/>
          </w:rPr>
          <w:delText xml:space="preserve">    description "It specifies the traffic routing information.";</w:delText>
        </w:r>
      </w:del>
    </w:p>
    <w:p w14:paraId="5953C9EA" w14:textId="229D154C" w:rsidR="00CE41E7" w:rsidRPr="00CE41E7" w:rsidDel="00CE41E7" w:rsidRDefault="00CE41E7">
      <w:pPr>
        <w:rPr>
          <w:del w:id="26653" w:author="lengyelb-2" w:date="2023-09-25T18:20:00Z"/>
          <w:rFonts w:ascii="Courier New" w:hAnsi="Courier New"/>
          <w:sz w:val="16"/>
        </w:rPr>
        <w:pPrChange w:id="266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55" w:author="lengyelb-2" w:date="2023-09-25T18:20:00Z">
        <w:r w:rsidRPr="00CE41E7" w:rsidDel="00CE41E7">
          <w:rPr>
            <w:rFonts w:ascii="Courier New" w:hAnsi="Courier New"/>
            <w:sz w:val="16"/>
          </w:rPr>
          <w:delText xml:space="preserve">    leaf ipv4Addr {</w:delText>
        </w:r>
      </w:del>
    </w:p>
    <w:p w14:paraId="7E75F550" w14:textId="573C13B9" w:rsidR="00CE41E7" w:rsidRPr="00CE41E7" w:rsidDel="00CE41E7" w:rsidRDefault="00CE41E7">
      <w:pPr>
        <w:rPr>
          <w:del w:id="26656" w:author="lengyelb-2" w:date="2023-09-25T18:20:00Z"/>
          <w:rFonts w:ascii="Courier New" w:hAnsi="Courier New"/>
          <w:sz w:val="16"/>
        </w:rPr>
        <w:pPrChange w:id="266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58" w:author="lengyelb-2" w:date="2023-09-25T18:20:00Z">
        <w:r w:rsidRPr="00CE41E7" w:rsidDel="00CE41E7">
          <w:rPr>
            <w:rFonts w:ascii="Courier New" w:hAnsi="Courier New"/>
            <w:sz w:val="16"/>
          </w:rPr>
          <w:delText xml:space="preserve">      type string;</w:delText>
        </w:r>
      </w:del>
    </w:p>
    <w:p w14:paraId="0E510B88" w14:textId="05FD96F2" w:rsidR="00CE41E7" w:rsidRPr="00CE41E7" w:rsidDel="00CE41E7" w:rsidRDefault="00CE41E7">
      <w:pPr>
        <w:rPr>
          <w:del w:id="26659" w:author="lengyelb-2" w:date="2023-09-25T18:20:00Z"/>
          <w:rFonts w:ascii="Courier New" w:hAnsi="Courier New"/>
          <w:sz w:val="16"/>
        </w:rPr>
        <w:pPrChange w:id="266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61" w:author="lengyelb-2" w:date="2023-09-25T18:20:00Z">
        <w:r w:rsidRPr="00CE41E7" w:rsidDel="00CE41E7">
          <w:rPr>
            <w:rFonts w:ascii="Courier New" w:hAnsi="Courier New"/>
            <w:sz w:val="16"/>
          </w:rPr>
          <w:delText xml:space="preserve">      description "It defines the Ipv4 address of the tunnel end point in the </w:delText>
        </w:r>
      </w:del>
    </w:p>
    <w:p w14:paraId="5634117C" w14:textId="1742C52D" w:rsidR="00CE41E7" w:rsidRPr="00CE41E7" w:rsidDel="00CE41E7" w:rsidRDefault="00CE41E7">
      <w:pPr>
        <w:rPr>
          <w:del w:id="26662" w:author="lengyelb-2" w:date="2023-09-25T18:20:00Z"/>
          <w:rFonts w:ascii="Courier New" w:hAnsi="Courier New"/>
          <w:sz w:val="16"/>
        </w:rPr>
        <w:pPrChange w:id="26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64" w:author="lengyelb-2" w:date="2023-09-25T18:20:00Z">
        <w:r w:rsidRPr="00CE41E7" w:rsidDel="00CE41E7">
          <w:rPr>
            <w:rFonts w:ascii="Courier New" w:hAnsi="Courier New"/>
            <w:sz w:val="16"/>
          </w:rPr>
          <w:delText xml:space="preserve">        data network, formatted in the dotted decimal notation.";</w:delText>
        </w:r>
      </w:del>
    </w:p>
    <w:p w14:paraId="268F9AEA" w14:textId="5CE335B4" w:rsidR="00CE41E7" w:rsidRPr="00CE41E7" w:rsidDel="00CE41E7" w:rsidRDefault="00CE41E7">
      <w:pPr>
        <w:rPr>
          <w:del w:id="26665" w:author="lengyelb-2" w:date="2023-09-25T18:20:00Z"/>
          <w:rFonts w:ascii="Courier New" w:hAnsi="Courier New"/>
          <w:sz w:val="16"/>
        </w:rPr>
        <w:pPrChange w:id="26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67" w:author="lengyelb-2" w:date="2023-09-25T18:20:00Z">
        <w:r w:rsidRPr="00CE41E7" w:rsidDel="00CE41E7">
          <w:rPr>
            <w:rFonts w:ascii="Courier New" w:hAnsi="Courier New"/>
            <w:sz w:val="16"/>
          </w:rPr>
          <w:delText xml:space="preserve">    }</w:delText>
        </w:r>
      </w:del>
    </w:p>
    <w:p w14:paraId="6E36C6D1" w14:textId="1BF44F9F" w:rsidR="00CE41E7" w:rsidRPr="00CE41E7" w:rsidDel="00CE41E7" w:rsidRDefault="00CE41E7">
      <w:pPr>
        <w:rPr>
          <w:del w:id="26668" w:author="lengyelb-2" w:date="2023-09-25T18:20:00Z"/>
          <w:rFonts w:ascii="Courier New" w:hAnsi="Courier New"/>
          <w:sz w:val="16"/>
        </w:rPr>
        <w:pPrChange w:id="26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70" w:author="lengyelb-2" w:date="2023-09-25T18:20:00Z">
        <w:r w:rsidRPr="00CE41E7" w:rsidDel="00CE41E7">
          <w:rPr>
            <w:rFonts w:ascii="Courier New" w:hAnsi="Courier New"/>
            <w:sz w:val="16"/>
          </w:rPr>
          <w:delText xml:space="preserve">    leaf ipv6Addr {</w:delText>
        </w:r>
      </w:del>
    </w:p>
    <w:p w14:paraId="46762887" w14:textId="286426FC" w:rsidR="00CE41E7" w:rsidRPr="00CE41E7" w:rsidDel="00CE41E7" w:rsidRDefault="00CE41E7">
      <w:pPr>
        <w:rPr>
          <w:del w:id="26671" w:author="lengyelb-2" w:date="2023-09-25T18:20:00Z"/>
          <w:rFonts w:ascii="Courier New" w:hAnsi="Courier New"/>
          <w:sz w:val="16"/>
        </w:rPr>
        <w:pPrChange w:id="26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73" w:author="lengyelb-2" w:date="2023-09-25T18:20:00Z">
        <w:r w:rsidRPr="00CE41E7" w:rsidDel="00CE41E7">
          <w:rPr>
            <w:rFonts w:ascii="Courier New" w:hAnsi="Courier New"/>
            <w:sz w:val="16"/>
          </w:rPr>
          <w:delText xml:space="preserve">      type string;</w:delText>
        </w:r>
      </w:del>
    </w:p>
    <w:p w14:paraId="3DFD8C66" w14:textId="7EC79A4A" w:rsidR="00CE41E7" w:rsidRPr="00CE41E7" w:rsidDel="00CE41E7" w:rsidRDefault="00CE41E7">
      <w:pPr>
        <w:rPr>
          <w:del w:id="26674" w:author="lengyelb-2" w:date="2023-09-25T18:20:00Z"/>
          <w:rFonts w:ascii="Courier New" w:hAnsi="Courier New"/>
          <w:sz w:val="16"/>
        </w:rPr>
        <w:pPrChange w:id="26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76" w:author="lengyelb-2" w:date="2023-09-25T18:20:00Z">
        <w:r w:rsidRPr="00CE41E7" w:rsidDel="00CE41E7">
          <w:rPr>
            <w:rFonts w:ascii="Courier New" w:hAnsi="Courier New"/>
            <w:sz w:val="16"/>
          </w:rPr>
          <w:delText xml:space="preserve">      description "It defines the Ipv6 address of the tunnel end point in the </w:delText>
        </w:r>
      </w:del>
    </w:p>
    <w:p w14:paraId="42FFF83A" w14:textId="55760DCA" w:rsidR="00CE41E7" w:rsidRPr="00CE41E7" w:rsidDel="00CE41E7" w:rsidRDefault="00CE41E7">
      <w:pPr>
        <w:rPr>
          <w:del w:id="26677" w:author="lengyelb-2" w:date="2023-09-25T18:20:00Z"/>
          <w:rFonts w:ascii="Courier New" w:hAnsi="Courier New"/>
          <w:sz w:val="16"/>
        </w:rPr>
        <w:pPrChange w:id="26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79" w:author="lengyelb-2" w:date="2023-09-25T18:20:00Z">
        <w:r w:rsidRPr="00CE41E7" w:rsidDel="00CE41E7">
          <w:rPr>
            <w:rFonts w:ascii="Courier New" w:hAnsi="Courier New"/>
            <w:sz w:val="16"/>
          </w:rPr>
          <w:delText xml:space="preserve">        data network.";</w:delText>
        </w:r>
      </w:del>
    </w:p>
    <w:p w14:paraId="70E2945F" w14:textId="534CC3C5" w:rsidR="00CE41E7" w:rsidRPr="00CE41E7" w:rsidDel="00CE41E7" w:rsidRDefault="00CE41E7">
      <w:pPr>
        <w:rPr>
          <w:del w:id="26680" w:author="lengyelb-2" w:date="2023-09-25T18:20:00Z"/>
          <w:rFonts w:ascii="Courier New" w:hAnsi="Courier New"/>
          <w:sz w:val="16"/>
        </w:rPr>
        <w:pPrChange w:id="26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82" w:author="lengyelb-2" w:date="2023-09-25T18:20:00Z">
        <w:r w:rsidRPr="00CE41E7" w:rsidDel="00CE41E7">
          <w:rPr>
            <w:rFonts w:ascii="Courier New" w:hAnsi="Courier New"/>
            <w:sz w:val="16"/>
          </w:rPr>
          <w:delText xml:space="preserve">    }</w:delText>
        </w:r>
      </w:del>
    </w:p>
    <w:p w14:paraId="3F62EF68" w14:textId="5286B495" w:rsidR="00CE41E7" w:rsidRPr="00CE41E7" w:rsidDel="00CE41E7" w:rsidRDefault="00CE41E7">
      <w:pPr>
        <w:rPr>
          <w:del w:id="26683" w:author="lengyelb-2" w:date="2023-09-25T18:20:00Z"/>
          <w:rFonts w:ascii="Courier New" w:hAnsi="Courier New"/>
          <w:sz w:val="16"/>
        </w:rPr>
        <w:pPrChange w:id="26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85" w:author="lengyelb-2" w:date="2023-09-25T18:20:00Z">
        <w:r w:rsidRPr="00CE41E7" w:rsidDel="00CE41E7">
          <w:rPr>
            <w:rFonts w:ascii="Courier New" w:hAnsi="Courier New"/>
            <w:sz w:val="16"/>
          </w:rPr>
          <w:delText xml:space="preserve">    leaf portNumber {</w:delText>
        </w:r>
      </w:del>
    </w:p>
    <w:p w14:paraId="51873C07" w14:textId="3D81E3E8" w:rsidR="00CE41E7" w:rsidRPr="00CE41E7" w:rsidDel="00CE41E7" w:rsidRDefault="00CE41E7">
      <w:pPr>
        <w:rPr>
          <w:del w:id="26686" w:author="lengyelb-2" w:date="2023-09-25T18:20:00Z"/>
          <w:rFonts w:ascii="Courier New" w:hAnsi="Courier New"/>
          <w:sz w:val="16"/>
        </w:rPr>
        <w:pPrChange w:id="26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88" w:author="lengyelb-2" w:date="2023-09-25T18:20:00Z">
        <w:r w:rsidRPr="00CE41E7" w:rsidDel="00CE41E7">
          <w:rPr>
            <w:rFonts w:ascii="Courier New" w:hAnsi="Courier New"/>
            <w:sz w:val="16"/>
          </w:rPr>
          <w:delText xml:space="preserve">      type uint32;</w:delText>
        </w:r>
      </w:del>
    </w:p>
    <w:p w14:paraId="4C16AAD0" w14:textId="1B891F3C" w:rsidR="00CE41E7" w:rsidRPr="00CE41E7" w:rsidDel="00CE41E7" w:rsidRDefault="00CE41E7">
      <w:pPr>
        <w:rPr>
          <w:del w:id="26689" w:author="lengyelb-2" w:date="2023-09-25T18:20:00Z"/>
          <w:rFonts w:ascii="Courier New" w:hAnsi="Courier New"/>
          <w:sz w:val="16"/>
        </w:rPr>
        <w:pPrChange w:id="26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91" w:author="lengyelb-2" w:date="2023-09-25T18:20:00Z">
        <w:r w:rsidRPr="00CE41E7" w:rsidDel="00CE41E7">
          <w:rPr>
            <w:rFonts w:ascii="Courier New" w:hAnsi="Courier New"/>
            <w:sz w:val="16"/>
          </w:rPr>
          <w:delText xml:space="preserve">      mandatory true;</w:delText>
        </w:r>
      </w:del>
    </w:p>
    <w:p w14:paraId="1CA3D856" w14:textId="287FB3F0" w:rsidR="00CE41E7" w:rsidRPr="00CE41E7" w:rsidDel="00CE41E7" w:rsidRDefault="00CE41E7">
      <w:pPr>
        <w:rPr>
          <w:del w:id="26692" w:author="lengyelb-2" w:date="2023-09-25T18:20:00Z"/>
          <w:rFonts w:ascii="Courier New" w:hAnsi="Courier New"/>
          <w:sz w:val="16"/>
        </w:rPr>
        <w:pPrChange w:id="26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94" w:author="lengyelb-2" w:date="2023-09-25T18:20:00Z">
        <w:r w:rsidRPr="00CE41E7" w:rsidDel="00CE41E7">
          <w:rPr>
            <w:rFonts w:ascii="Courier New" w:hAnsi="Courier New"/>
            <w:sz w:val="16"/>
          </w:rPr>
          <w:delText xml:space="preserve">      description " It defines the UDP port number of the tunnel end point in </w:delText>
        </w:r>
      </w:del>
    </w:p>
    <w:p w14:paraId="54AF2EDC" w14:textId="41840FAA" w:rsidR="00CE41E7" w:rsidRPr="00CE41E7" w:rsidDel="00CE41E7" w:rsidRDefault="00CE41E7">
      <w:pPr>
        <w:rPr>
          <w:del w:id="26695" w:author="lengyelb-2" w:date="2023-09-25T18:20:00Z"/>
          <w:rFonts w:ascii="Courier New" w:hAnsi="Courier New"/>
          <w:sz w:val="16"/>
        </w:rPr>
        <w:pPrChange w:id="26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97" w:author="lengyelb-2" w:date="2023-09-25T18:20:00Z">
        <w:r w:rsidRPr="00CE41E7" w:rsidDel="00CE41E7">
          <w:rPr>
            <w:rFonts w:ascii="Courier New" w:hAnsi="Courier New"/>
            <w:sz w:val="16"/>
          </w:rPr>
          <w:delText xml:space="preserve">        the data network, see TS 29.571";</w:delText>
        </w:r>
      </w:del>
    </w:p>
    <w:p w14:paraId="5FA5A308" w14:textId="4A527FAD" w:rsidR="00CE41E7" w:rsidRPr="00CE41E7" w:rsidDel="00CE41E7" w:rsidRDefault="00CE41E7">
      <w:pPr>
        <w:rPr>
          <w:del w:id="26698" w:author="lengyelb-2" w:date="2023-09-25T18:20:00Z"/>
          <w:rFonts w:ascii="Courier New" w:hAnsi="Courier New"/>
          <w:sz w:val="16"/>
        </w:rPr>
        <w:pPrChange w:id="26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00" w:author="lengyelb-2" w:date="2023-09-25T18:20:00Z">
        <w:r w:rsidRPr="00CE41E7" w:rsidDel="00CE41E7">
          <w:rPr>
            <w:rFonts w:ascii="Courier New" w:hAnsi="Courier New"/>
            <w:sz w:val="16"/>
          </w:rPr>
          <w:delText xml:space="preserve">    }</w:delText>
        </w:r>
      </w:del>
    </w:p>
    <w:p w14:paraId="706C666F" w14:textId="3B7DA0E2" w:rsidR="00CE41E7" w:rsidRPr="00CE41E7" w:rsidDel="00CE41E7" w:rsidRDefault="00CE41E7">
      <w:pPr>
        <w:rPr>
          <w:del w:id="26701" w:author="lengyelb-2" w:date="2023-09-25T18:20:00Z"/>
          <w:rFonts w:ascii="Courier New" w:hAnsi="Courier New"/>
          <w:sz w:val="16"/>
        </w:rPr>
        <w:pPrChange w:id="26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03" w:author="lengyelb-2" w:date="2023-09-25T18:20:00Z">
        <w:r w:rsidRPr="00CE41E7" w:rsidDel="00CE41E7">
          <w:rPr>
            <w:rFonts w:ascii="Courier New" w:hAnsi="Courier New"/>
            <w:sz w:val="16"/>
          </w:rPr>
          <w:delText xml:space="preserve">  }</w:delText>
        </w:r>
      </w:del>
    </w:p>
    <w:p w14:paraId="09A2AC2F" w14:textId="5D91CEA6" w:rsidR="00CE41E7" w:rsidRPr="00CE41E7" w:rsidDel="00CE41E7" w:rsidRDefault="00CE41E7">
      <w:pPr>
        <w:rPr>
          <w:del w:id="26704" w:author="lengyelb-2" w:date="2023-09-25T18:20:00Z"/>
          <w:rFonts w:ascii="Courier New" w:hAnsi="Courier New"/>
          <w:sz w:val="16"/>
        </w:rPr>
        <w:pPrChange w:id="26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0B4444A" w14:textId="6177BBA7" w:rsidR="00CE41E7" w:rsidRPr="00CE41E7" w:rsidDel="00CE41E7" w:rsidRDefault="00CE41E7">
      <w:pPr>
        <w:rPr>
          <w:del w:id="26706" w:author="lengyelb-2" w:date="2023-09-25T18:20:00Z"/>
          <w:rFonts w:ascii="Courier New" w:hAnsi="Courier New"/>
          <w:sz w:val="16"/>
        </w:rPr>
        <w:pPrChange w:id="26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08" w:author="lengyelb-2" w:date="2023-09-25T18:20:00Z">
        <w:r w:rsidRPr="00CE41E7" w:rsidDel="00CE41E7">
          <w:rPr>
            <w:rFonts w:ascii="Courier New" w:hAnsi="Courier New"/>
            <w:sz w:val="16"/>
          </w:rPr>
          <w:delText xml:space="preserve">  grouping RouteToLocation {</w:delText>
        </w:r>
      </w:del>
    </w:p>
    <w:p w14:paraId="5EACB415" w14:textId="7D3B72B7" w:rsidR="00CE41E7" w:rsidRPr="00CE41E7" w:rsidDel="00CE41E7" w:rsidRDefault="00CE41E7">
      <w:pPr>
        <w:rPr>
          <w:del w:id="26709" w:author="lengyelb-2" w:date="2023-09-25T18:20:00Z"/>
          <w:rFonts w:ascii="Courier New" w:hAnsi="Courier New" w:cs="Arial"/>
          <w:sz w:val="16"/>
          <w:szCs w:val="18"/>
        </w:rPr>
        <w:pPrChange w:id="26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11" w:author="lengyelb-2" w:date="2023-09-25T18:20:00Z">
        <w:r w:rsidRPr="00CE41E7" w:rsidDel="00CE41E7">
          <w:rPr>
            <w:rFonts w:ascii="Courier New" w:hAnsi="Courier New"/>
            <w:sz w:val="16"/>
          </w:rPr>
          <w:delText xml:space="preserve">    description "It specifies a </w:delText>
        </w:r>
        <w:r w:rsidRPr="00CE41E7" w:rsidDel="00CE41E7">
          <w:rPr>
            <w:rFonts w:ascii="Courier New" w:hAnsi="Courier New" w:cs="Arial"/>
            <w:sz w:val="16"/>
            <w:szCs w:val="18"/>
          </w:rPr>
          <w:delText xml:space="preserve">list of location which the traffic shall be </w:delText>
        </w:r>
      </w:del>
    </w:p>
    <w:p w14:paraId="2285645F" w14:textId="49C37C01" w:rsidR="00CE41E7" w:rsidRPr="00CE41E7" w:rsidDel="00CE41E7" w:rsidRDefault="00CE41E7">
      <w:pPr>
        <w:rPr>
          <w:del w:id="26712" w:author="lengyelb-2" w:date="2023-09-25T18:20:00Z"/>
          <w:rFonts w:ascii="Courier New" w:hAnsi="Courier New"/>
          <w:sz w:val="16"/>
        </w:rPr>
        <w:pPrChange w:id="26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14" w:author="lengyelb-2" w:date="2023-09-25T18:20:00Z">
        <w:r w:rsidRPr="00CE41E7" w:rsidDel="00CE41E7">
          <w:rPr>
            <w:rFonts w:ascii="Courier New" w:hAnsi="Courier New" w:cs="Arial"/>
            <w:sz w:val="16"/>
            <w:szCs w:val="18"/>
          </w:rPr>
          <w:delText xml:space="preserve">      routed to for the AF request</w:delText>
        </w:r>
        <w:r w:rsidRPr="00CE41E7" w:rsidDel="00CE41E7">
          <w:rPr>
            <w:rFonts w:ascii="Courier New" w:hAnsi="Courier New"/>
            <w:sz w:val="16"/>
          </w:rPr>
          <w:delText>.";</w:delText>
        </w:r>
      </w:del>
    </w:p>
    <w:p w14:paraId="726842B6" w14:textId="203A3D05" w:rsidR="00CE41E7" w:rsidRPr="00CE41E7" w:rsidDel="00CE41E7" w:rsidRDefault="00CE41E7">
      <w:pPr>
        <w:rPr>
          <w:del w:id="26715" w:author="lengyelb-2" w:date="2023-09-25T18:20:00Z"/>
          <w:rFonts w:ascii="Courier New" w:hAnsi="Courier New"/>
          <w:sz w:val="16"/>
        </w:rPr>
        <w:pPrChange w:id="26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17" w:author="lengyelb-2" w:date="2023-09-25T18:20:00Z">
        <w:r w:rsidRPr="00CE41E7" w:rsidDel="00CE41E7">
          <w:rPr>
            <w:rFonts w:ascii="Courier New" w:hAnsi="Courier New"/>
            <w:sz w:val="16"/>
          </w:rPr>
          <w:delText xml:space="preserve">    leaf dnai {</w:delText>
        </w:r>
      </w:del>
    </w:p>
    <w:p w14:paraId="24D434C8" w14:textId="3E70B3AD" w:rsidR="00CE41E7" w:rsidRPr="00CE41E7" w:rsidDel="00CE41E7" w:rsidRDefault="00CE41E7">
      <w:pPr>
        <w:rPr>
          <w:del w:id="26718" w:author="lengyelb-2" w:date="2023-09-25T18:20:00Z"/>
          <w:rFonts w:ascii="Courier New" w:hAnsi="Courier New"/>
          <w:sz w:val="16"/>
        </w:rPr>
        <w:pPrChange w:id="26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20" w:author="lengyelb-2" w:date="2023-09-25T18:20:00Z">
        <w:r w:rsidRPr="00CE41E7" w:rsidDel="00CE41E7">
          <w:rPr>
            <w:rFonts w:ascii="Courier New" w:hAnsi="Courier New"/>
            <w:sz w:val="16"/>
          </w:rPr>
          <w:delText xml:space="preserve">      type string;</w:delText>
        </w:r>
      </w:del>
    </w:p>
    <w:p w14:paraId="7BF9AF73" w14:textId="01222C2A" w:rsidR="00CE41E7" w:rsidRPr="00CE41E7" w:rsidDel="00CE41E7" w:rsidRDefault="00CE41E7">
      <w:pPr>
        <w:rPr>
          <w:del w:id="26721" w:author="lengyelb-2" w:date="2023-09-25T18:20:00Z"/>
          <w:rFonts w:ascii="Courier New" w:hAnsi="Courier New"/>
          <w:sz w:val="16"/>
        </w:rPr>
        <w:pPrChange w:id="26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23" w:author="lengyelb-2" w:date="2023-09-25T18:20:00Z">
        <w:r w:rsidRPr="00CE41E7" w:rsidDel="00CE41E7">
          <w:rPr>
            <w:rFonts w:ascii="Courier New" w:hAnsi="Courier New"/>
            <w:sz w:val="16"/>
          </w:rPr>
          <w:delText xml:space="preserve">      mandatory true;</w:delText>
        </w:r>
      </w:del>
    </w:p>
    <w:p w14:paraId="34CCC3F7" w14:textId="7F2CFE75" w:rsidR="00CE41E7" w:rsidRPr="00CE41E7" w:rsidDel="00CE41E7" w:rsidRDefault="00CE41E7">
      <w:pPr>
        <w:rPr>
          <w:del w:id="26724" w:author="lengyelb-2" w:date="2023-09-25T18:20:00Z"/>
          <w:rFonts w:ascii="Courier New" w:hAnsi="Courier New"/>
          <w:sz w:val="16"/>
        </w:rPr>
        <w:pPrChange w:id="26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26" w:author="lengyelb-2" w:date="2023-09-25T18:20:00Z">
        <w:r w:rsidRPr="00CE41E7" w:rsidDel="00CE41E7">
          <w:rPr>
            <w:rFonts w:ascii="Courier New" w:hAnsi="Courier New"/>
            <w:sz w:val="16"/>
          </w:rPr>
          <w:delText xml:space="preserve">      description "It represents the DNAI (Data network access identifier).";</w:delText>
        </w:r>
      </w:del>
    </w:p>
    <w:p w14:paraId="2E86B7DE" w14:textId="0E380AE3" w:rsidR="00CE41E7" w:rsidRPr="00CE41E7" w:rsidDel="00CE41E7" w:rsidRDefault="00CE41E7">
      <w:pPr>
        <w:rPr>
          <w:del w:id="26727" w:author="lengyelb-2" w:date="2023-09-25T18:20:00Z"/>
          <w:rFonts w:ascii="Courier New" w:hAnsi="Courier New"/>
          <w:sz w:val="16"/>
        </w:rPr>
        <w:pPrChange w:id="26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29" w:author="lengyelb-2" w:date="2023-09-25T18:20:00Z">
        <w:r w:rsidRPr="00CE41E7" w:rsidDel="00CE41E7">
          <w:rPr>
            <w:rFonts w:ascii="Courier New" w:hAnsi="Courier New"/>
            <w:sz w:val="16"/>
          </w:rPr>
          <w:delText xml:space="preserve">      reference "3GPP 3GPP TS 23.501";</w:delText>
        </w:r>
      </w:del>
    </w:p>
    <w:p w14:paraId="01489106" w14:textId="67DDD96E" w:rsidR="00CE41E7" w:rsidRPr="00CE41E7" w:rsidDel="00CE41E7" w:rsidRDefault="00CE41E7">
      <w:pPr>
        <w:rPr>
          <w:del w:id="26730" w:author="lengyelb-2" w:date="2023-09-25T18:20:00Z"/>
          <w:rFonts w:ascii="Courier New" w:hAnsi="Courier New"/>
          <w:sz w:val="16"/>
        </w:rPr>
        <w:pPrChange w:id="26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32" w:author="lengyelb-2" w:date="2023-09-25T18:20:00Z">
        <w:r w:rsidRPr="00CE41E7" w:rsidDel="00CE41E7">
          <w:rPr>
            <w:rFonts w:ascii="Courier New" w:hAnsi="Courier New"/>
            <w:sz w:val="16"/>
          </w:rPr>
          <w:delText xml:space="preserve">    }</w:delText>
        </w:r>
      </w:del>
    </w:p>
    <w:p w14:paraId="57F050B2" w14:textId="1050E40F" w:rsidR="00CE41E7" w:rsidRPr="00CE41E7" w:rsidDel="00CE41E7" w:rsidRDefault="00CE41E7">
      <w:pPr>
        <w:rPr>
          <w:del w:id="26733" w:author="lengyelb-2" w:date="2023-09-25T18:20:00Z"/>
          <w:rFonts w:ascii="Courier New" w:hAnsi="Courier New"/>
          <w:sz w:val="16"/>
        </w:rPr>
        <w:pPrChange w:id="26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35" w:author="lengyelb-2" w:date="2023-09-25T18:20:00Z">
        <w:r w:rsidRPr="00CE41E7" w:rsidDel="00CE41E7">
          <w:rPr>
            <w:rFonts w:ascii="Courier New" w:hAnsi="Courier New"/>
            <w:sz w:val="16"/>
          </w:rPr>
          <w:delText xml:space="preserve">    container routeInfo{</w:delText>
        </w:r>
      </w:del>
    </w:p>
    <w:p w14:paraId="39549B60" w14:textId="49955876" w:rsidR="00CE41E7" w:rsidRPr="00CE41E7" w:rsidDel="00CE41E7" w:rsidRDefault="00CE41E7">
      <w:pPr>
        <w:rPr>
          <w:del w:id="26736" w:author="lengyelb-2" w:date="2023-09-25T18:20:00Z"/>
          <w:rFonts w:ascii="Courier New" w:hAnsi="Courier New"/>
          <w:sz w:val="16"/>
        </w:rPr>
        <w:pPrChange w:id="26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38" w:author="lengyelb-2" w:date="2023-09-25T18:20:00Z">
        <w:r w:rsidRPr="00CE41E7" w:rsidDel="00CE41E7">
          <w:rPr>
            <w:rFonts w:ascii="Courier New" w:hAnsi="Courier New"/>
            <w:sz w:val="16"/>
          </w:rPr>
          <w:delText xml:space="preserve">      description "It provides the traffic routing information.";</w:delText>
        </w:r>
      </w:del>
    </w:p>
    <w:p w14:paraId="7DD98797" w14:textId="2EAC25CA" w:rsidR="00CE41E7" w:rsidRPr="00CE41E7" w:rsidDel="00CE41E7" w:rsidRDefault="00CE41E7">
      <w:pPr>
        <w:rPr>
          <w:del w:id="26739" w:author="lengyelb-2" w:date="2023-09-25T18:20:00Z"/>
          <w:rFonts w:ascii="Courier New" w:hAnsi="Courier New"/>
          <w:sz w:val="16"/>
        </w:rPr>
        <w:pPrChange w:id="26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41" w:author="lengyelb-2" w:date="2023-09-25T18:20:00Z">
        <w:r w:rsidRPr="00CE41E7" w:rsidDel="00CE41E7">
          <w:rPr>
            <w:rFonts w:ascii="Courier New" w:hAnsi="Courier New"/>
            <w:sz w:val="16"/>
          </w:rPr>
          <w:delText xml:space="preserve">      uses RouteInformation;</w:delText>
        </w:r>
      </w:del>
    </w:p>
    <w:p w14:paraId="1D33A445" w14:textId="33EB64E3" w:rsidR="00CE41E7" w:rsidRPr="00CE41E7" w:rsidDel="00CE41E7" w:rsidRDefault="00CE41E7">
      <w:pPr>
        <w:rPr>
          <w:del w:id="26742" w:author="lengyelb-2" w:date="2023-09-25T18:20:00Z"/>
          <w:rFonts w:ascii="Courier New" w:hAnsi="Courier New"/>
          <w:sz w:val="16"/>
        </w:rPr>
        <w:pPrChange w:id="26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44" w:author="lengyelb-2" w:date="2023-09-25T18:20:00Z">
        <w:r w:rsidRPr="00CE41E7" w:rsidDel="00CE41E7">
          <w:rPr>
            <w:rFonts w:ascii="Courier New" w:hAnsi="Courier New"/>
            <w:sz w:val="16"/>
          </w:rPr>
          <w:delText xml:space="preserve">    }</w:delText>
        </w:r>
      </w:del>
    </w:p>
    <w:p w14:paraId="61319AA5" w14:textId="01E04EEA" w:rsidR="00CE41E7" w:rsidRPr="00CE41E7" w:rsidDel="00CE41E7" w:rsidRDefault="00CE41E7">
      <w:pPr>
        <w:rPr>
          <w:del w:id="26745" w:author="lengyelb-2" w:date="2023-09-25T18:20:00Z"/>
          <w:rFonts w:ascii="Courier New" w:hAnsi="Courier New"/>
          <w:sz w:val="16"/>
        </w:rPr>
        <w:pPrChange w:id="26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47" w:author="lengyelb-2" w:date="2023-09-25T18:20:00Z">
        <w:r w:rsidRPr="00CE41E7" w:rsidDel="00CE41E7">
          <w:rPr>
            <w:rFonts w:ascii="Courier New" w:hAnsi="Courier New"/>
            <w:sz w:val="16"/>
          </w:rPr>
          <w:delText xml:space="preserve">    leaf routeProfId {</w:delText>
        </w:r>
      </w:del>
    </w:p>
    <w:p w14:paraId="470692E5" w14:textId="56872141" w:rsidR="00CE41E7" w:rsidRPr="00CE41E7" w:rsidDel="00CE41E7" w:rsidRDefault="00CE41E7">
      <w:pPr>
        <w:rPr>
          <w:del w:id="26748" w:author="lengyelb-2" w:date="2023-09-25T18:20:00Z"/>
          <w:rFonts w:ascii="Courier New" w:hAnsi="Courier New"/>
          <w:sz w:val="16"/>
        </w:rPr>
        <w:pPrChange w:id="26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50" w:author="lengyelb-2" w:date="2023-09-25T18:20:00Z">
        <w:r w:rsidRPr="00CE41E7" w:rsidDel="00CE41E7">
          <w:rPr>
            <w:rFonts w:ascii="Courier New" w:hAnsi="Courier New"/>
            <w:sz w:val="16"/>
          </w:rPr>
          <w:delText xml:space="preserve">      type string;</w:delText>
        </w:r>
      </w:del>
    </w:p>
    <w:p w14:paraId="623E24B2" w14:textId="23186AF0" w:rsidR="00CE41E7" w:rsidRPr="00CE41E7" w:rsidDel="00CE41E7" w:rsidRDefault="00CE41E7">
      <w:pPr>
        <w:rPr>
          <w:del w:id="26751" w:author="lengyelb-2" w:date="2023-09-25T18:20:00Z"/>
          <w:rFonts w:ascii="Courier New" w:hAnsi="Courier New"/>
          <w:sz w:val="16"/>
        </w:rPr>
        <w:pPrChange w:id="26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53" w:author="lengyelb-2" w:date="2023-09-25T18:20:00Z">
        <w:r w:rsidRPr="00CE41E7" w:rsidDel="00CE41E7">
          <w:rPr>
            <w:rFonts w:ascii="Courier New" w:hAnsi="Courier New"/>
            <w:sz w:val="16"/>
          </w:rPr>
          <w:delText xml:space="preserve">      description "It identifies the routing profile.";</w:delText>
        </w:r>
      </w:del>
    </w:p>
    <w:p w14:paraId="0512A1C6" w14:textId="63967839" w:rsidR="00CE41E7" w:rsidRPr="00CE41E7" w:rsidDel="00CE41E7" w:rsidRDefault="00CE41E7">
      <w:pPr>
        <w:rPr>
          <w:del w:id="26754" w:author="lengyelb-2" w:date="2023-09-25T18:20:00Z"/>
          <w:rFonts w:ascii="Courier New" w:hAnsi="Courier New"/>
          <w:sz w:val="16"/>
        </w:rPr>
        <w:pPrChange w:id="26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56" w:author="lengyelb-2" w:date="2023-09-25T18:20:00Z">
        <w:r w:rsidRPr="00CE41E7" w:rsidDel="00CE41E7">
          <w:rPr>
            <w:rFonts w:ascii="Courier New" w:hAnsi="Courier New"/>
            <w:sz w:val="16"/>
          </w:rPr>
          <w:delText xml:space="preserve">    }</w:delText>
        </w:r>
      </w:del>
    </w:p>
    <w:p w14:paraId="36D4EBFE" w14:textId="72F924CC" w:rsidR="00CE41E7" w:rsidRPr="00CE41E7" w:rsidDel="00CE41E7" w:rsidRDefault="00CE41E7">
      <w:pPr>
        <w:rPr>
          <w:del w:id="26757" w:author="lengyelb-2" w:date="2023-09-25T18:20:00Z"/>
          <w:rFonts w:ascii="Courier New" w:hAnsi="Courier New"/>
          <w:sz w:val="16"/>
        </w:rPr>
        <w:pPrChange w:id="26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59" w:author="lengyelb-2" w:date="2023-09-25T18:20:00Z">
        <w:r w:rsidRPr="00CE41E7" w:rsidDel="00CE41E7">
          <w:rPr>
            <w:rFonts w:ascii="Courier New" w:hAnsi="Courier New"/>
            <w:sz w:val="16"/>
          </w:rPr>
          <w:delText xml:space="preserve">  }</w:delText>
        </w:r>
      </w:del>
    </w:p>
    <w:p w14:paraId="216E388E" w14:textId="5B05A70F" w:rsidR="00CE41E7" w:rsidRPr="00CE41E7" w:rsidDel="00CE41E7" w:rsidRDefault="00CE41E7">
      <w:pPr>
        <w:rPr>
          <w:del w:id="26760" w:author="lengyelb-2" w:date="2023-09-25T18:20:00Z"/>
          <w:rFonts w:ascii="Courier New" w:hAnsi="Courier New"/>
          <w:sz w:val="16"/>
        </w:rPr>
        <w:pPrChange w:id="26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7C6BCA" w14:textId="6D803476" w:rsidR="00CE41E7" w:rsidRPr="00CE41E7" w:rsidDel="00CE41E7" w:rsidRDefault="00CE41E7">
      <w:pPr>
        <w:rPr>
          <w:del w:id="26762" w:author="lengyelb-2" w:date="2023-09-25T18:20:00Z"/>
          <w:rFonts w:ascii="Courier New" w:hAnsi="Courier New"/>
          <w:sz w:val="16"/>
        </w:rPr>
        <w:pPrChange w:id="26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64" w:author="lengyelb-2" w:date="2023-09-25T18:20:00Z">
        <w:r w:rsidRPr="00CE41E7" w:rsidDel="00CE41E7">
          <w:rPr>
            <w:rFonts w:ascii="Courier New" w:hAnsi="Courier New"/>
            <w:sz w:val="16"/>
          </w:rPr>
          <w:delText xml:space="preserve">  grouping RedirectInformaton {</w:delText>
        </w:r>
      </w:del>
    </w:p>
    <w:p w14:paraId="6C3FF3CE" w14:textId="6D7016E7" w:rsidR="00CE41E7" w:rsidRPr="00CE41E7" w:rsidDel="00CE41E7" w:rsidRDefault="00CE41E7">
      <w:pPr>
        <w:rPr>
          <w:del w:id="26765" w:author="lengyelb-2" w:date="2023-09-25T18:20:00Z"/>
          <w:rFonts w:ascii="Courier New" w:hAnsi="Courier New"/>
          <w:sz w:val="16"/>
        </w:rPr>
        <w:pPrChange w:id="26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67" w:author="lengyelb-2" w:date="2023-09-25T18:20:00Z">
        <w:r w:rsidRPr="00CE41E7" w:rsidDel="00CE41E7">
          <w:rPr>
            <w:rFonts w:ascii="Courier New" w:hAnsi="Courier New"/>
            <w:sz w:val="16"/>
          </w:rPr>
          <w:delText xml:space="preserve">    description "It specifies the redirect information for traffic control in </w:delText>
        </w:r>
      </w:del>
    </w:p>
    <w:p w14:paraId="6C79145A" w14:textId="23B806F2" w:rsidR="00CE41E7" w:rsidRPr="00CE41E7" w:rsidDel="00CE41E7" w:rsidRDefault="00CE41E7">
      <w:pPr>
        <w:rPr>
          <w:del w:id="26768" w:author="lengyelb-2" w:date="2023-09-25T18:20:00Z"/>
          <w:rFonts w:ascii="Courier New" w:hAnsi="Courier New"/>
          <w:sz w:val="16"/>
        </w:rPr>
        <w:pPrChange w:id="26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70" w:author="lengyelb-2" w:date="2023-09-25T18:20:00Z">
        <w:r w:rsidRPr="00CE41E7" w:rsidDel="00CE41E7">
          <w:rPr>
            <w:rFonts w:ascii="Courier New" w:hAnsi="Courier New"/>
            <w:sz w:val="16"/>
          </w:rPr>
          <w:delText xml:space="preserve">      the PCC rule.";</w:delText>
        </w:r>
      </w:del>
    </w:p>
    <w:p w14:paraId="7C0EBDE6" w14:textId="244ED84F" w:rsidR="00CE41E7" w:rsidRPr="00CE41E7" w:rsidDel="00CE41E7" w:rsidRDefault="00CE41E7">
      <w:pPr>
        <w:rPr>
          <w:del w:id="26771" w:author="lengyelb-2" w:date="2023-09-25T18:20:00Z"/>
          <w:rFonts w:ascii="Courier New" w:hAnsi="Courier New"/>
          <w:sz w:val="16"/>
        </w:rPr>
        <w:pPrChange w:id="26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73" w:author="lengyelb-2" w:date="2023-09-25T18:20:00Z">
        <w:r w:rsidRPr="00CE41E7" w:rsidDel="00CE41E7">
          <w:rPr>
            <w:rFonts w:ascii="Courier New" w:hAnsi="Courier New"/>
            <w:sz w:val="16"/>
          </w:rPr>
          <w:delText xml:space="preserve">    leaf redirectEnabled {</w:delText>
        </w:r>
      </w:del>
    </w:p>
    <w:p w14:paraId="5C980E79" w14:textId="78E1929C" w:rsidR="00CE41E7" w:rsidRPr="00CE41E7" w:rsidDel="00CE41E7" w:rsidRDefault="00CE41E7">
      <w:pPr>
        <w:rPr>
          <w:del w:id="26774" w:author="lengyelb-2" w:date="2023-09-25T18:20:00Z"/>
          <w:rFonts w:ascii="Courier New" w:hAnsi="Courier New"/>
          <w:sz w:val="16"/>
        </w:rPr>
        <w:pPrChange w:id="26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76" w:author="lengyelb-2" w:date="2023-09-25T18:20:00Z">
        <w:r w:rsidRPr="00CE41E7" w:rsidDel="00CE41E7">
          <w:rPr>
            <w:rFonts w:ascii="Courier New" w:hAnsi="Courier New"/>
            <w:sz w:val="16"/>
          </w:rPr>
          <w:delText xml:space="preserve">      type boolean;</w:delText>
        </w:r>
      </w:del>
    </w:p>
    <w:p w14:paraId="507023C7" w14:textId="3AF00320" w:rsidR="00CE41E7" w:rsidRPr="00CE41E7" w:rsidDel="00CE41E7" w:rsidRDefault="00CE41E7">
      <w:pPr>
        <w:rPr>
          <w:del w:id="26777" w:author="lengyelb-2" w:date="2023-09-25T18:20:00Z"/>
          <w:rFonts w:ascii="Courier New" w:hAnsi="Courier New"/>
          <w:sz w:val="16"/>
        </w:rPr>
        <w:pPrChange w:id="26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79" w:author="lengyelb-2" w:date="2023-09-25T18:20:00Z">
        <w:r w:rsidRPr="00CE41E7" w:rsidDel="00CE41E7">
          <w:rPr>
            <w:rFonts w:ascii="Courier New" w:hAnsi="Courier New"/>
            <w:sz w:val="16"/>
          </w:rPr>
          <w:delText xml:space="preserve">      mandatory true;</w:delText>
        </w:r>
      </w:del>
    </w:p>
    <w:p w14:paraId="791971BD" w14:textId="4536184A" w:rsidR="00CE41E7" w:rsidRPr="00CE41E7" w:rsidDel="00CE41E7" w:rsidRDefault="00CE41E7">
      <w:pPr>
        <w:rPr>
          <w:del w:id="26780" w:author="lengyelb-2" w:date="2023-09-25T18:20:00Z"/>
          <w:rFonts w:ascii="Courier New" w:hAnsi="Courier New"/>
          <w:sz w:val="16"/>
        </w:rPr>
        <w:pPrChange w:id="26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82" w:author="lengyelb-2" w:date="2023-09-25T18:20:00Z">
        <w:r w:rsidRPr="00CE41E7" w:rsidDel="00CE41E7">
          <w:rPr>
            <w:rFonts w:ascii="Courier New" w:hAnsi="Courier New"/>
            <w:sz w:val="16"/>
          </w:rPr>
          <w:delText xml:space="preserve">      description "It indicates whether the redirect instruction is enabled.";</w:delText>
        </w:r>
      </w:del>
    </w:p>
    <w:p w14:paraId="602D67CE" w14:textId="2E1EE4BA" w:rsidR="00CE41E7" w:rsidRPr="00CE41E7" w:rsidDel="00CE41E7" w:rsidRDefault="00CE41E7">
      <w:pPr>
        <w:rPr>
          <w:del w:id="26783" w:author="lengyelb-2" w:date="2023-09-25T18:20:00Z"/>
          <w:rFonts w:ascii="Courier New" w:hAnsi="Courier New"/>
          <w:sz w:val="16"/>
        </w:rPr>
        <w:pPrChange w:id="26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85" w:author="lengyelb-2" w:date="2023-09-25T18:20:00Z">
        <w:r w:rsidRPr="00CE41E7" w:rsidDel="00CE41E7">
          <w:rPr>
            <w:rFonts w:ascii="Courier New" w:hAnsi="Courier New"/>
            <w:sz w:val="16"/>
          </w:rPr>
          <w:delText xml:space="preserve">    }</w:delText>
        </w:r>
      </w:del>
    </w:p>
    <w:p w14:paraId="48F42553" w14:textId="365A63F6" w:rsidR="00CE41E7" w:rsidRPr="00CE41E7" w:rsidDel="00CE41E7" w:rsidRDefault="00CE41E7">
      <w:pPr>
        <w:rPr>
          <w:del w:id="26786" w:author="lengyelb-2" w:date="2023-09-25T18:20:00Z"/>
          <w:rFonts w:ascii="Courier New" w:hAnsi="Courier New"/>
          <w:sz w:val="16"/>
        </w:rPr>
        <w:pPrChange w:id="26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88" w:author="lengyelb-2" w:date="2023-09-25T18:20:00Z">
        <w:r w:rsidRPr="00CE41E7" w:rsidDel="00CE41E7">
          <w:rPr>
            <w:rFonts w:ascii="Courier New" w:hAnsi="Courier New"/>
            <w:sz w:val="16"/>
          </w:rPr>
          <w:delText xml:space="preserve">    leaf redirectAddressType {</w:delText>
        </w:r>
      </w:del>
    </w:p>
    <w:p w14:paraId="5948B2AC" w14:textId="231210C8" w:rsidR="00CE41E7" w:rsidRPr="00CE41E7" w:rsidDel="00CE41E7" w:rsidRDefault="00CE41E7">
      <w:pPr>
        <w:rPr>
          <w:del w:id="26789" w:author="lengyelb-2" w:date="2023-09-25T18:20:00Z"/>
          <w:rFonts w:ascii="Courier New" w:hAnsi="Courier New"/>
          <w:sz w:val="16"/>
        </w:rPr>
        <w:pPrChange w:id="26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91" w:author="lengyelb-2" w:date="2023-09-25T18:20:00Z">
        <w:r w:rsidRPr="00CE41E7" w:rsidDel="00CE41E7">
          <w:rPr>
            <w:rFonts w:ascii="Courier New" w:hAnsi="Courier New"/>
            <w:sz w:val="16"/>
          </w:rPr>
          <w:delText xml:space="preserve">      type enumeration {</w:delText>
        </w:r>
      </w:del>
    </w:p>
    <w:p w14:paraId="54FB624D" w14:textId="1F5DC769" w:rsidR="00CE41E7" w:rsidRPr="00CE41E7" w:rsidDel="00CE41E7" w:rsidRDefault="00CE41E7">
      <w:pPr>
        <w:rPr>
          <w:del w:id="26792" w:author="lengyelb-2" w:date="2023-09-25T18:20:00Z"/>
          <w:rFonts w:ascii="Courier New" w:hAnsi="Courier New"/>
          <w:sz w:val="16"/>
        </w:rPr>
        <w:pPrChange w:id="26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94" w:author="lengyelb-2" w:date="2023-09-25T18:20:00Z">
        <w:r w:rsidRPr="00CE41E7" w:rsidDel="00CE41E7">
          <w:rPr>
            <w:rFonts w:ascii="Courier New" w:hAnsi="Courier New"/>
            <w:sz w:val="16"/>
          </w:rPr>
          <w:delText xml:space="preserve">        enum IPV4_ADDR;</w:delText>
        </w:r>
      </w:del>
    </w:p>
    <w:p w14:paraId="4AF6FA71" w14:textId="07619F2E" w:rsidR="00CE41E7" w:rsidRPr="00CE41E7" w:rsidDel="00CE41E7" w:rsidRDefault="00CE41E7">
      <w:pPr>
        <w:rPr>
          <w:del w:id="26795" w:author="lengyelb-2" w:date="2023-09-25T18:20:00Z"/>
          <w:rFonts w:ascii="Courier New" w:hAnsi="Courier New"/>
          <w:sz w:val="16"/>
        </w:rPr>
        <w:pPrChange w:id="26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97" w:author="lengyelb-2" w:date="2023-09-25T18:20:00Z">
        <w:r w:rsidRPr="00CE41E7" w:rsidDel="00CE41E7">
          <w:rPr>
            <w:rFonts w:ascii="Courier New" w:hAnsi="Courier New"/>
            <w:sz w:val="16"/>
          </w:rPr>
          <w:delText xml:space="preserve">        enum IPV6_ADDR;</w:delText>
        </w:r>
      </w:del>
    </w:p>
    <w:p w14:paraId="7FF28C0D" w14:textId="5A4C40C7" w:rsidR="00CE41E7" w:rsidRPr="00CE41E7" w:rsidDel="00CE41E7" w:rsidRDefault="00CE41E7">
      <w:pPr>
        <w:rPr>
          <w:del w:id="26798" w:author="lengyelb-2" w:date="2023-09-25T18:20:00Z"/>
          <w:rFonts w:ascii="Courier New" w:hAnsi="Courier New"/>
          <w:sz w:val="16"/>
        </w:rPr>
        <w:pPrChange w:id="26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00" w:author="lengyelb-2" w:date="2023-09-25T18:20:00Z">
        <w:r w:rsidRPr="00CE41E7" w:rsidDel="00CE41E7">
          <w:rPr>
            <w:rFonts w:ascii="Courier New" w:hAnsi="Courier New"/>
            <w:sz w:val="16"/>
          </w:rPr>
          <w:delText xml:space="preserve">        enum URL;</w:delText>
        </w:r>
      </w:del>
    </w:p>
    <w:p w14:paraId="16F3C81C" w14:textId="43A27EB5" w:rsidR="00CE41E7" w:rsidRPr="00CE41E7" w:rsidDel="00CE41E7" w:rsidRDefault="00CE41E7">
      <w:pPr>
        <w:rPr>
          <w:del w:id="26801" w:author="lengyelb-2" w:date="2023-09-25T18:20:00Z"/>
          <w:rFonts w:ascii="Courier New" w:hAnsi="Courier New"/>
          <w:sz w:val="16"/>
        </w:rPr>
        <w:pPrChange w:id="26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03" w:author="lengyelb-2" w:date="2023-09-25T18:20:00Z">
        <w:r w:rsidRPr="00CE41E7" w:rsidDel="00CE41E7">
          <w:rPr>
            <w:rFonts w:ascii="Courier New" w:hAnsi="Courier New"/>
            <w:sz w:val="16"/>
          </w:rPr>
          <w:delText xml:space="preserve">        enum SIP_URI;</w:delText>
        </w:r>
      </w:del>
    </w:p>
    <w:p w14:paraId="2150978A" w14:textId="7D22A5E7" w:rsidR="00CE41E7" w:rsidRPr="00CE41E7" w:rsidDel="00CE41E7" w:rsidRDefault="00CE41E7">
      <w:pPr>
        <w:rPr>
          <w:del w:id="26804" w:author="lengyelb-2" w:date="2023-09-25T18:20:00Z"/>
          <w:rFonts w:ascii="Courier New" w:hAnsi="Courier New"/>
          <w:sz w:val="16"/>
        </w:rPr>
        <w:pPrChange w:id="26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06" w:author="lengyelb-2" w:date="2023-09-25T18:20:00Z">
        <w:r w:rsidRPr="00CE41E7" w:rsidDel="00CE41E7">
          <w:rPr>
            <w:rFonts w:ascii="Courier New" w:hAnsi="Courier New"/>
            <w:sz w:val="16"/>
          </w:rPr>
          <w:delText xml:space="preserve">      }</w:delText>
        </w:r>
      </w:del>
    </w:p>
    <w:p w14:paraId="2BD259E8" w14:textId="7A43FC1C" w:rsidR="00CE41E7" w:rsidRPr="00CE41E7" w:rsidDel="00CE41E7" w:rsidRDefault="00CE41E7">
      <w:pPr>
        <w:rPr>
          <w:del w:id="26807" w:author="lengyelb-2" w:date="2023-09-25T18:20:00Z"/>
          <w:rFonts w:ascii="Courier New" w:hAnsi="Courier New"/>
          <w:sz w:val="16"/>
        </w:rPr>
        <w:pPrChange w:id="26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09" w:author="lengyelb-2" w:date="2023-09-25T18:20:00Z">
        <w:r w:rsidRPr="00CE41E7" w:rsidDel="00CE41E7">
          <w:rPr>
            <w:rFonts w:ascii="Courier New" w:hAnsi="Courier New"/>
            <w:sz w:val="16"/>
          </w:rPr>
          <w:delText xml:space="preserve">      mandatory true;</w:delText>
        </w:r>
      </w:del>
    </w:p>
    <w:p w14:paraId="3FCFEBC7" w14:textId="3366CCDC" w:rsidR="00CE41E7" w:rsidRPr="00CE41E7" w:rsidDel="00CE41E7" w:rsidRDefault="00CE41E7">
      <w:pPr>
        <w:rPr>
          <w:del w:id="26810" w:author="lengyelb-2" w:date="2023-09-25T18:20:00Z"/>
          <w:rFonts w:ascii="Courier New" w:hAnsi="Courier New"/>
          <w:sz w:val="16"/>
        </w:rPr>
        <w:pPrChange w:id="26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12" w:author="lengyelb-2" w:date="2023-09-25T18:20:00Z">
        <w:r w:rsidRPr="00CE41E7" w:rsidDel="00CE41E7">
          <w:rPr>
            <w:rFonts w:ascii="Courier New" w:hAnsi="Courier New"/>
            <w:sz w:val="16"/>
          </w:rPr>
          <w:delText xml:space="preserve">      description "It indicates the type of redirect address.";</w:delText>
        </w:r>
      </w:del>
    </w:p>
    <w:p w14:paraId="26950A9C" w14:textId="5275FFF6" w:rsidR="00CE41E7" w:rsidRPr="00CE41E7" w:rsidDel="00CE41E7" w:rsidRDefault="00CE41E7">
      <w:pPr>
        <w:rPr>
          <w:del w:id="26813" w:author="lengyelb-2" w:date="2023-09-25T18:20:00Z"/>
          <w:rFonts w:ascii="Courier New" w:hAnsi="Courier New"/>
          <w:sz w:val="16"/>
        </w:rPr>
        <w:pPrChange w:id="26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15" w:author="lengyelb-2" w:date="2023-09-25T18:20:00Z">
        <w:r w:rsidRPr="00CE41E7" w:rsidDel="00CE41E7">
          <w:rPr>
            <w:rFonts w:ascii="Courier New" w:hAnsi="Courier New"/>
            <w:sz w:val="16"/>
          </w:rPr>
          <w:delText xml:space="preserve">      reference "3GPPTS 29.512";</w:delText>
        </w:r>
      </w:del>
    </w:p>
    <w:p w14:paraId="3EC4C9EE" w14:textId="7A1F75F5" w:rsidR="00CE41E7" w:rsidRPr="00CE41E7" w:rsidDel="00CE41E7" w:rsidRDefault="00CE41E7">
      <w:pPr>
        <w:rPr>
          <w:del w:id="26816" w:author="lengyelb-2" w:date="2023-09-25T18:20:00Z"/>
          <w:rFonts w:ascii="Courier New" w:hAnsi="Courier New"/>
          <w:sz w:val="16"/>
        </w:rPr>
        <w:pPrChange w:id="26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18" w:author="lengyelb-2" w:date="2023-09-25T18:20:00Z">
        <w:r w:rsidRPr="00CE41E7" w:rsidDel="00CE41E7">
          <w:rPr>
            <w:rFonts w:ascii="Courier New" w:hAnsi="Courier New"/>
            <w:sz w:val="16"/>
          </w:rPr>
          <w:delText xml:space="preserve">    }</w:delText>
        </w:r>
      </w:del>
    </w:p>
    <w:p w14:paraId="1E837F56" w14:textId="4381E517" w:rsidR="00CE41E7" w:rsidRPr="00CE41E7" w:rsidDel="00CE41E7" w:rsidRDefault="00CE41E7">
      <w:pPr>
        <w:rPr>
          <w:del w:id="26819" w:author="lengyelb-2" w:date="2023-09-25T18:20:00Z"/>
          <w:rFonts w:ascii="Courier New" w:hAnsi="Courier New"/>
          <w:sz w:val="16"/>
        </w:rPr>
        <w:pPrChange w:id="26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21" w:author="lengyelb-2" w:date="2023-09-25T18:20:00Z">
        <w:r w:rsidRPr="00CE41E7" w:rsidDel="00CE41E7">
          <w:rPr>
            <w:rFonts w:ascii="Courier New" w:hAnsi="Courier New"/>
            <w:sz w:val="16"/>
          </w:rPr>
          <w:delText xml:space="preserve">    leaf redirectServerAddress {</w:delText>
        </w:r>
      </w:del>
    </w:p>
    <w:p w14:paraId="35B8D1D9" w14:textId="1ABDB6B6" w:rsidR="00CE41E7" w:rsidRPr="00CE41E7" w:rsidDel="00CE41E7" w:rsidRDefault="00CE41E7">
      <w:pPr>
        <w:rPr>
          <w:del w:id="26822" w:author="lengyelb-2" w:date="2023-09-25T18:20:00Z"/>
          <w:rFonts w:ascii="Courier New" w:hAnsi="Courier New"/>
          <w:sz w:val="16"/>
        </w:rPr>
        <w:pPrChange w:id="26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24" w:author="lengyelb-2" w:date="2023-09-25T18:20:00Z">
        <w:r w:rsidRPr="00CE41E7" w:rsidDel="00CE41E7">
          <w:rPr>
            <w:rFonts w:ascii="Courier New" w:hAnsi="Courier New"/>
            <w:sz w:val="16"/>
          </w:rPr>
          <w:delText xml:space="preserve">      type string;</w:delText>
        </w:r>
      </w:del>
    </w:p>
    <w:p w14:paraId="0E572FE0" w14:textId="448E5EBD" w:rsidR="00CE41E7" w:rsidRPr="00CE41E7" w:rsidDel="00CE41E7" w:rsidRDefault="00CE41E7">
      <w:pPr>
        <w:rPr>
          <w:del w:id="26825" w:author="lengyelb-2" w:date="2023-09-25T18:20:00Z"/>
          <w:rFonts w:ascii="Courier New" w:hAnsi="Courier New"/>
          <w:sz w:val="16"/>
        </w:rPr>
        <w:pPrChange w:id="26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27" w:author="lengyelb-2" w:date="2023-09-25T18:20:00Z">
        <w:r w:rsidRPr="00CE41E7" w:rsidDel="00CE41E7">
          <w:rPr>
            <w:rFonts w:ascii="Courier New" w:hAnsi="Courier New"/>
            <w:sz w:val="16"/>
          </w:rPr>
          <w:delText xml:space="preserve">      mandatory true;</w:delText>
        </w:r>
      </w:del>
    </w:p>
    <w:p w14:paraId="41D46723" w14:textId="25DF14C7" w:rsidR="00CE41E7" w:rsidRPr="00CE41E7" w:rsidDel="00CE41E7" w:rsidRDefault="00CE41E7">
      <w:pPr>
        <w:rPr>
          <w:del w:id="26828" w:author="lengyelb-2" w:date="2023-09-25T18:20:00Z"/>
          <w:rFonts w:ascii="Courier New" w:hAnsi="Courier New"/>
          <w:sz w:val="16"/>
        </w:rPr>
        <w:pPrChange w:id="26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30" w:author="lengyelb-2" w:date="2023-09-25T18:20:00Z">
        <w:r w:rsidRPr="00CE41E7" w:rsidDel="00CE41E7">
          <w:rPr>
            <w:rFonts w:ascii="Courier New" w:hAnsi="Courier New"/>
            <w:sz w:val="16"/>
          </w:rPr>
          <w:delText xml:space="preserve">      description "It indicates the address of the redirect server.";</w:delText>
        </w:r>
      </w:del>
    </w:p>
    <w:p w14:paraId="0C857D7D" w14:textId="27DA277A" w:rsidR="00CE41E7" w:rsidRPr="00CE41E7" w:rsidDel="00CE41E7" w:rsidRDefault="00CE41E7">
      <w:pPr>
        <w:rPr>
          <w:del w:id="26831" w:author="lengyelb-2" w:date="2023-09-25T18:20:00Z"/>
          <w:rFonts w:ascii="Courier New" w:hAnsi="Courier New"/>
          <w:sz w:val="16"/>
        </w:rPr>
        <w:pPrChange w:id="26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33" w:author="lengyelb-2" w:date="2023-09-25T18:20:00Z">
        <w:r w:rsidRPr="00CE41E7" w:rsidDel="00CE41E7">
          <w:rPr>
            <w:rFonts w:ascii="Courier New" w:hAnsi="Courier New"/>
            <w:sz w:val="16"/>
          </w:rPr>
          <w:delText xml:space="preserve">    }</w:delText>
        </w:r>
      </w:del>
    </w:p>
    <w:p w14:paraId="782BDABB" w14:textId="01B3A6EC" w:rsidR="00CE41E7" w:rsidRPr="00CE41E7" w:rsidDel="00CE41E7" w:rsidRDefault="00CE41E7">
      <w:pPr>
        <w:rPr>
          <w:del w:id="26834" w:author="lengyelb-2" w:date="2023-09-25T18:20:00Z"/>
          <w:rFonts w:ascii="Courier New" w:hAnsi="Courier New"/>
          <w:sz w:val="16"/>
        </w:rPr>
        <w:pPrChange w:id="26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36" w:author="lengyelb-2" w:date="2023-09-25T18:20:00Z">
        <w:r w:rsidRPr="00CE41E7" w:rsidDel="00CE41E7">
          <w:rPr>
            <w:rFonts w:ascii="Courier New" w:hAnsi="Courier New"/>
            <w:sz w:val="16"/>
          </w:rPr>
          <w:delText xml:space="preserve">  }</w:delText>
        </w:r>
      </w:del>
    </w:p>
    <w:p w14:paraId="45732C39" w14:textId="64175E02" w:rsidR="00CE41E7" w:rsidRPr="00CE41E7" w:rsidDel="00CE41E7" w:rsidRDefault="00CE41E7">
      <w:pPr>
        <w:rPr>
          <w:del w:id="26837" w:author="lengyelb-2" w:date="2023-09-25T18:20:00Z"/>
          <w:rFonts w:ascii="Courier New" w:hAnsi="Courier New"/>
          <w:sz w:val="16"/>
        </w:rPr>
        <w:pPrChange w:id="26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745CF2" w14:textId="605CA506" w:rsidR="00CE41E7" w:rsidRPr="00CE41E7" w:rsidDel="00CE41E7" w:rsidRDefault="00CE41E7">
      <w:pPr>
        <w:rPr>
          <w:del w:id="26839" w:author="lengyelb-2" w:date="2023-09-25T18:20:00Z"/>
          <w:rFonts w:ascii="Courier New" w:hAnsi="Courier New"/>
          <w:sz w:val="16"/>
        </w:rPr>
        <w:pPrChange w:id="26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41" w:author="lengyelb-2" w:date="2023-09-25T18:20:00Z">
        <w:r w:rsidRPr="00CE41E7" w:rsidDel="00CE41E7">
          <w:rPr>
            <w:rFonts w:ascii="Courier New" w:hAnsi="Courier New"/>
            <w:sz w:val="16"/>
          </w:rPr>
          <w:delText xml:space="preserve">  grouping TrafficControlDataInformation {</w:delText>
        </w:r>
      </w:del>
    </w:p>
    <w:p w14:paraId="011EB2BE" w14:textId="0BBEC1BF" w:rsidR="00CE41E7" w:rsidRPr="00CE41E7" w:rsidDel="00CE41E7" w:rsidRDefault="00CE41E7">
      <w:pPr>
        <w:rPr>
          <w:del w:id="26842" w:author="lengyelb-2" w:date="2023-09-25T18:20:00Z"/>
          <w:rFonts w:ascii="Courier New" w:hAnsi="Courier New"/>
          <w:sz w:val="16"/>
        </w:rPr>
        <w:pPrChange w:id="26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44" w:author="lengyelb-2" w:date="2023-09-25T18:20:00Z">
        <w:r w:rsidRPr="00CE41E7" w:rsidDel="00CE41E7">
          <w:rPr>
            <w:rFonts w:ascii="Courier New" w:hAnsi="Courier New"/>
            <w:sz w:val="16"/>
          </w:rPr>
          <w:delText xml:space="preserve">    description "It specifies the traffic control data for a service </w:delText>
        </w:r>
      </w:del>
    </w:p>
    <w:p w14:paraId="11BBDC32" w14:textId="28E41458" w:rsidR="00CE41E7" w:rsidRPr="00CE41E7" w:rsidDel="00CE41E7" w:rsidRDefault="00CE41E7">
      <w:pPr>
        <w:rPr>
          <w:del w:id="26845" w:author="lengyelb-2" w:date="2023-09-25T18:20:00Z"/>
          <w:rFonts w:ascii="Courier New" w:hAnsi="Courier New"/>
          <w:sz w:val="16"/>
        </w:rPr>
        <w:pPrChange w:id="26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47" w:author="lengyelb-2" w:date="2023-09-25T18:20:00Z">
        <w:r w:rsidRPr="00CE41E7" w:rsidDel="00CE41E7">
          <w:rPr>
            <w:rFonts w:ascii="Courier New" w:hAnsi="Courier New"/>
            <w:sz w:val="16"/>
          </w:rPr>
          <w:delText xml:space="preserve">      flow of a PCC rule.";</w:delText>
        </w:r>
      </w:del>
    </w:p>
    <w:p w14:paraId="6EFB3457" w14:textId="39F179D4" w:rsidR="00CE41E7" w:rsidRPr="00CE41E7" w:rsidDel="00CE41E7" w:rsidRDefault="00CE41E7">
      <w:pPr>
        <w:rPr>
          <w:del w:id="26848" w:author="lengyelb-2" w:date="2023-09-25T18:20:00Z"/>
          <w:rFonts w:ascii="Courier New" w:hAnsi="Courier New"/>
          <w:sz w:val="16"/>
        </w:rPr>
        <w:pPrChange w:id="26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50" w:author="lengyelb-2" w:date="2023-09-25T18:20:00Z">
        <w:r w:rsidRPr="00CE41E7" w:rsidDel="00CE41E7">
          <w:rPr>
            <w:rFonts w:ascii="Courier New" w:hAnsi="Courier New"/>
            <w:sz w:val="16"/>
          </w:rPr>
          <w:delText xml:space="preserve">    leaf tcId {</w:delText>
        </w:r>
      </w:del>
    </w:p>
    <w:p w14:paraId="3613F291" w14:textId="27425908" w:rsidR="00CE41E7" w:rsidRPr="00CE41E7" w:rsidDel="00CE41E7" w:rsidRDefault="00CE41E7">
      <w:pPr>
        <w:rPr>
          <w:del w:id="26851" w:author="lengyelb-2" w:date="2023-09-25T18:20:00Z"/>
          <w:rFonts w:ascii="Courier New" w:hAnsi="Courier New"/>
          <w:sz w:val="16"/>
        </w:rPr>
        <w:pPrChange w:id="26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53" w:author="lengyelb-2" w:date="2023-09-25T18:20:00Z">
        <w:r w:rsidRPr="00CE41E7" w:rsidDel="00CE41E7">
          <w:rPr>
            <w:rFonts w:ascii="Courier New" w:hAnsi="Courier New"/>
            <w:sz w:val="16"/>
          </w:rPr>
          <w:delText xml:space="preserve">      type string;</w:delText>
        </w:r>
      </w:del>
    </w:p>
    <w:p w14:paraId="364D77C6" w14:textId="3923C1B8" w:rsidR="00CE41E7" w:rsidRPr="00CE41E7" w:rsidDel="00CE41E7" w:rsidRDefault="00CE41E7">
      <w:pPr>
        <w:rPr>
          <w:del w:id="26854" w:author="lengyelb-2" w:date="2023-09-25T18:20:00Z"/>
          <w:rFonts w:ascii="Courier New" w:hAnsi="Courier New"/>
          <w:sz w:val="16"/>
        </w:rPr>
        <w:pPrChange w:id="26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56" w:author="lengyelb-2" w:date="2023-09-25T18:20:00Z">
        <w:r w:rsidRPr="00CE41E7" w:rsidDel="00CE41E7">
          <w:rPr>
            <w:rFonts w:ascii="Courier New" w:hAnsi="Courier New"/>
            <w:sz w:val="16"/>
          </w:rPr>
          <w:delText xml:space="preserve">      mandatory true;</w:delText>
        </w:r>
      </w:del>
    </w:p>
    <w:p w14:paraId="54F8AB43" w14:textId="367FBD83" w:rsidR="00CE41E7" w:rsidRPr="00CE41E7" w:rsidDel="00CE41E7" w:rsidRDefault="00CE41E7">
      <w:pPr>
        <w:rPr>
          <w:del w:id="26857" w:author="lengyelb-2" w:date="2023-09-25T18:20:00Z"/>
          <w:rFonts w:ascii="Courier New" w:hAnsi="Courier New"/>
          <w:sz w:val="16"/>
        </w:rPr>
        <w:pPrChange w:id="26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59" w:author="lengyelb-2" w:date="2023-09-25T18:20:00Z">
        <w:r w:rsidRPr="00CE41E7" w:rsidDel="00CE41E7">
          <w:rPr>
            <w:rFonts w:ascii="Courier New" w:hAnsi="Courier New"/>
            <w:sz w:val="16"/>
          </w:rPr>
          <w:delText xml:space="preserve">      description "It univocally identifies the traffic control policy data </w:delText>
        </w:r>
      </w:del>
    </w:p>
    <w:p w14:paraId="62CF1C5A" w14:textId="619EFD0C" w:rsidR="00CE41E7" w:rsidRPr="00CE41E7" w:rsidDel="00CE41E7" w:rsidRDefault="00CE41E7">
      <w:pPr>
        <w:rPr>
          <w:del w:id="26860" w:author="lengyelb-2" w:date="2023-09-25T18:20:00Z"/>
          <w:rFonts w:ascii="Courier New" w:hAnsi="Courier New"/>
          <w:sz w:val="16"/>
        </w:rPr>
        <w:pPrChange w:id="26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62" w:author="lengyelb-2" w:date="2023-09-25T18:20:00Z">
        <w:r w:rsidRPr="00CE41E7" w:rsidDel="00CE41E7">
          <w:rPr>
            <w:rFonts w:ascii="Courier New" w:hAnsi="Courier New"/>
            <w:sz w:val="16"/>
          </w:rPr>
          <w:delText xml:space="preserve">        within a PDU session.";</w:delText>
        </w:r>
      </w:del>
    </w:p>
    <w:p w14:paraId="3E7FA1EE" w14:textId="6A0976C3" w:rsidR="00CE41E7" w:rsidRPr="00CE41E7" w:rsidDel="00CE41E7" w:rsidRDefault="00CE41E7">
      <w:pPr>
        <w:rPr>
          <w:del w:id="26863" w:author="lengyelb-2" w:date="2023-09-25T18:20:00Z"/>
          <w:rFonts w:ascii="Courier New" w:hAnsi="Courier New"/>
          <w:sz w:val="16"/>
        </w:rPr>
        <w:pPrChange w:id="26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65" w:author="lengyelb-2" w:date="2023-09-25T18:20:00Z">
        <w:r w:rsidRPr="00CE41E7" w:rsidDel="00CE41E7">
          <w:rPr>
            <w:rFonts w:ascii="Courier New" w:hAnsi="Courier New"/>
            <w:sz w:val="16"/>
          </w:rPr>
          <w:delText xml:space="preserve">    }</w:delText>
        </w:r>
      </w:del>
    </w:p>
    <w:p w14:paraId="4173FD41" w14:textId="00310EAE" w:rsidR="00CE41E7" w:rsidRPr="00CE41E7" w:rsidDel="00CE41E7" w:rsidRDefault="00CE41E7">
      <w:pPr>
        <w:rPr>
          <w:del w:id="26866" w:author="lengyelb-2" w:date="2023-09-25T18:20:00Z"/>
          <w:rFonts w:ascii="Courier New" w:hAnsi="Courier New"/>
          <w:sz w:val="16"/>
        </w:rPr>
        <w:pPrChange w:id="26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68" w:author="lengyelb-2" w:date="2023-09-25T18:20:00Z">
        <w:r w:rsidRPr="00CE41E7" w:rsidDel="00CE41E7">
          <w:rPr>
            <w:rFonts w:ascii="Courier New" w:hAnsi="Courier New"/>
            <w:sz w:val="16"/>
          </w:rPr>
          <w:delText xml:space="preserve">    leaf flowStatus {</w:delText>
        </w:r>
      </w:del>
    </w:p>
    <w:p w14:paraId="19C77FA1" w14:textId="0883E8BD" w:rsidR="00CE41E7" w:rsidRPr="00CE41E7" w:rsidDel="00CE41E7" w:rsidRDefault="00CE41E7">
      <w:pPr>
        <w:rPr>
          <w:del w:id="26869" w:author="lengyelb-2" w:date="2023-09-25T18:20:00Z"/>
          <w:rFonts w:ascii="Courier New" w:hAnsi="Courier New"/>
          <w:sz w:val="16"/>
        </w:rPr>
        <w:pPrChange w:id="26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71" w:author="lengyelb-2" w:date="2023-09-25T18:20:00Z">
        <w:r w:rsidRPr="00CE41E7" w:rsidDel="00CE41E7">
          <w:rPr>
            <w:rFonts w:ascii="Courier New" w:hAnsi="Courier New"/>
            <w:sz w:val="16"/>
          </w:rPr>
          <w:delText xml:space="preserve">      type enumeration {</w:delText>
        </w:r>
      </w:del>
    </w:p>
    <w:p w14:paraId="1578153D" w14:textId="376C00C5" w:rsidR="00CE41E7" w:rsidRPr="00CE41E7" w:rsidDel="00CE41E7" w:rsidRDefault="00CE41E7">
      <w:pPr>
        <w:rPr>
          <w:del w:id="26872" w:author="lengyelb-2" w:date="2023-09-25T18:20:00Z"/>
          <w:rFonts w:ascii="Courier New" w:hAnsi="Courier New"/>
          <w:sz w:val="16"/>
        </w:rPr>
        <w:pPrChange w:id="26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74" w:author="lengyelb-2" w:date="2023-09-25T18:20:00Z">
        <w:r w:rsidRPr="00CE41E7" w:rsidDel="00CE41E7">
          <w:rPr>
            <w:rFonts w:ascii="Courier New" w:hAnsi="Courier New"/>
            <w:sz w:val="16"/>
          </w:rPr>
          <w:delText xml:space="preserve">        enum ENABLED-UPLINK;</w:delText>
        </w:r>
      </w:del>
    </w:p>
    <w:p w14:paraId="3AD37F28" w14:textId="02D730EC" w:rsidR="00CE41E7" w:rsidRPr="00CE41E7" w:rsidDel="00CE41E7" w:rsidRDefault="00CE41E7">
      <w:pPr>
        <w:rPr>
          <w:del w:id="26875" w:author="lengyelb-2" w:date="2023-09-25T18:20:00Z"/>
          <w:rFonts w:ascii="Courier New" w:hAnsi="Courier New"/>
          <w:sz w:val="16"/>
        </w:rPr>
        <w:pPrChange w:id="26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77" w:author="lengyelb-2" w:date="2023-09-25T18:20:00Z">
        <w:r w:rsidRPr="00CE41E7" w:rsidDel="00CE41E7">
          <w:rPr>
            <w:rFonts w:ascii="Courier New" w:hAnsi="Courier New"/>
            <w:sz w:val="16"/>
          </w:rPr>
          <w:delText xml:space="preserve">        enum ENABLED-DOWNLINK;</w:delText>
        </w:r>
      </w:del>
    </w:p>
    <w:p w14:paraId="5EC1EBA2" w14:textId="0986AE80" w:rsidR="00CE41E7" w:rsidRPr="00CE41E7" w:rsidDel="00CE41E7" w:rsidRDefault="00CE41E7">
      <w:pPr>
        <w:rPr>
          <w:del w:id="26878" w:author="lengyelb-2" w:date="2023-09-25T18:20:00Z"/>
          <w:rFonts w:ascii="Courier New" w:hAnsi="Courier New"/>
          <w:sz w:val="16"/>
        </w:rPr>
        <w:pPrChange w:id="26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80" w:author="lengyelb-2" w:date="2023-09-25T18:20:00Z">
        <w:r w:rsidRPr="00CE41E7" w:rsidDel="00CE41E7">
          <w:rPr>
            <w:rFonts w:ascii="Courier New" w:hAnsi="Courier New"/>
            <w:sz w:val="16"/>
          </w:rPr>
          <w:delText xml:space="preserve">        enum ENABLED;</w:delText>
        </w:r>
      </w:del>
    </w:p>
    <w:p w14:paraId="50799857" w14:textId="45C24E1D" w:rsidR="00CE41E7" w:rsidRPr="00CE41E7" w:rsidDel="00CE41E7" w:rsidRDefault="00CE41E7">
      <w:pPr>
        <w:rPr>
          <w:del w:id="26881" w:author="lengyelb-2" w:date="2023-09-25T18:20:00Z"/>
          <w:rFonts w:ascii="Courier New" w:hAnsi="Courier New"/>
          <w:sz w:val="16"/>
        </w:rPr>
        <w:pPrChange w:id="26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83" w:author="lengyelb-2" w:date="2023-09-25T18:20:00Z">
        <w:r w:rsidRPr="00CE41E7" w:rsidDel="00CE41E7">
          <w:rPr>
            <w:rFonts w:ascii="Courier New" w:hAnsi="Courier New"/>
            <w:sz w:val="16"/>
          </w:rPr>
          <w:delText xml:space="preserve">        enum DISABLED;</w:delText>
        </w:r>
      </w:del>
    </w:p>
    <w:p w14:paraId="63D6306C" w14:textId="67D7A8F6" w:rsidR="00CE41E7" w:rsidRPr="00CE41E7" w:rsidDel="00CE41E7" w:rsidRDefault="00CE41E7">
      <w:pPr>
        <w:rPr>
          <w:del w:id="26884" w:author="lengyelb-2" w:date="2023-09-25T18:20:00Z"/>
          <w:rFonts w:ascii="Courier New" w:hAnsi="Courier New"/>
          <w:sz w:val="16"/>
        </w:rPr>
        <w:pPrChange w:id="26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86" w:author="lengyelb-2" w:date="2023-09-25T18:20:00Z">
        <w:r w:rsidRPr="00CE41E7" w:rsidDel="00CE41E7">
          <w:rPr>
            <w:rFonts w:ascii="Courier New" w:hAnsi="Courier New"/>
            <w:sz w:val="16"/>
          </w:rPr>
          <w:delText xml:space="preserve">        enum REMOVED;</w:delText>
        </w:r>
      </w:del>
    </w:p>
    <w:p w14:paraId="2B0C91E0" w14:textId="7663D202" w:rsidR="00CE41E7" w:rsidRPr="00CE41E7" w:rsidDel="00CE41E7" w:rsidRDefault="00CE41E7">
      <w:pPr>
        <w:rPr>
          <w:del w:id="26887" w:author="lengyelb-2" w:date="2023-09-25T18:20:00Z"/>
          <w:rFonts w:ascii="Courier New" w:hAnsi="Courier New"/>
          <w:sz w:val="16"/>
        </w:rPr>
        <w:pPrChange w:id="26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89" w:author="lengyelb-2" w:date="2023-09-25T18:20:00Z">
        <w:r w:rsidRPr="00CE41E7" w:rsidDel="00CE41E7">
          <w:rPr>
            <w:rFonts w:ascii="Courier New" w:hAnsi="Courier New"/>
            <w:sz w:val="16"/>
          </w:rPr>
          <w:delText xml:space="preserve">      }</w:delText>
        </w:r>
      </w:del>
    </w:p>
    <w:p w14:paraId="1C4514C5" w14:textId="39869EF0" w:rsidR="00CE41E7" w:rsidRPr="00CE41E7" w:rsidDel="00CE41E7" w:rsidRDefault="00CE41E7">
      <w:pPr>
        <w:rPr>
          <w:del w:id="26890" w:author="lengyelb-2" w:date="2023-09-25T18:20:00Z"/>
          <w:rFonts w:ascii="Courier New" w:hAnsi="Courier New"/>
          <w:sz w:val="16"/>
        </w:rPr>
        <w:pPrChange w:id="26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92" w:author="lengyelb-2" w:date="2023-09-25T18:20:00Z">
        <w:r w:rsidRPr="00CE41E7" w:rsidDel="00CE41E7">
          <w:rPr>
            <w:rFonts w:ascii="Courier New" w:hAnsi="Courier New"/>
            <w:sz w:val="16"/>
          </w:rPr>
          <w:delText xml:space="preserve">      mandatory true;</w:delText>
        </w:r>
      </w:del>
    </w:p>
    <w:p w14:paraId="213A8D9A" w14:textId="28506E6D" w:rsidR="00CE41E7" w:rsidRPr="00CE41E7" w:rsidDel="00CE41E7" w:rsidRDefault="00CE41E7">
      <w:pPr>
        <w:rPr>
          <w:del w:id="26893" w:author="lengyelb-2" w:date="2023-09-25T18:20:00Z"/>
          <w:rFonts w:ascii="Courier New" w:hAnsi="Courier New"/>
          <w:sz w:val="16"/>
        </w:rPr>
        <w:pPrChange w:id="26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95" w:author="lengyelb-2" w:date="2023-09-25T18:20:00Z">
        <w:r w:rsidRPr="00CE41E7" w:rsidDel="00CE41E7">
          <w:rPr>
            <w:rFonts w:ascii="Courier New" w:hAnsi="Courier New"/>
            <w:sz w:val="16"/>
          </w:rPr>
          <w:delText xml:space="preserve">      description "It represents whether the service data flow(s) are enabled </w:delText>
        </w:r>
      </w:del>
    </w:p>
    <w:p w14:paraId="5E572416" w14:textId="61CF2539" w:rsidR="00CE41E7" w:rsidRPr="00CE41E7" w:rsidDel="00CE41E7" w:rsidRDefault="00CE41E7">
      <w:pPr>
        <w:rPr>
          <w:del w:id="26896" w:author="lengyelb-2" w:date="2023-09-25T18:20:00Z"/>
          <w:rFonts w:ascii="Courier New" w:hAnsi="Courier New"/>
          <w:sz w:val="16"/>
        </w:rPr>
        <w:pPrChange w:id="26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98" w:author="lengyelb-2" w:date="2023-09-25T18:20:00Z">
        <w:r w:rsidRPr="00CE41E7" w:rsidDel="00CE41E7">
          <w:rPr>
            <w:rFonts w:ascii="Courier New" w:hAnsi="Courier New"/>
            <w:sz w:val="16"/>
          </w:rPr>
          <w:delText xml:space="preserve">        or disabled.";</w:delText>
        </w:r>
      </w:del>
    </w:p>
    <w:p w14:paraId="50104359" w14:textId="766BCE3B" w:rsidR="00CE41E7" w:rsidRPr="00CE41E7" w:rsidDel="00CE41E7" w:rsidRDefault="00CE41E7">
      <w:pPr>
        <w:rPr>
          <w:del w:id="26899" w:author="lengyelb-2" w:date="2023-09-25T18:20:00Z"/>
          <w:rFonts w:ascii="Courier New" w:hAnsi="Courier New"/>
          <w:sz w:val="16"/>
        </w:rPr>
        <w:pPrChange w:id="26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01" w:author="lengyelb-2" w:date="2023-09-25T18:20:00Z">
        <w:r w:rsidRPr="00CE41E7" w:rsidDel="00CE41E7">
          <w:rPr>
            <w:rFonts w:ascii="Courier New" w:hAnsi="Courier New"/>
            <w:sz w:val="16"/>
          </w:rPr>
          <w:delText xml:space="preserve">    }</w:delText>
        </w:r>
      </w:del>
    </w:p>
    <w:p w14:paraId="1AF481A1" w14:textId="73AD987A" w:rsidR="00CE41E7" w:rsidRPr="00CE41E7" w:rsidDel="00CE41E7" w:rsidRDefault="00CE41E7">
      <w:pPr>
        <w:rPr>
          <w:del w:id="26902" w:author="lengyelb-2" w:date="2023-09-25T18:20:00Z"/>
          <w:rFonts w:ascii="Courier New" w:hAnsi="Courier New"/>
          <w:sz w:val="16"/>
        </w:rPr>
        <w:pPrChange w:id="26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04" w:author="lengyelb-2" w:date="2023-09-25T18:20:00Z">
        <w:r w:rsidRPr="00CE41E7" w:rsidDel="00CE41E7">
          <w:rPr>
            <w:rFonts w:ascii="Courier New" w:hAnsi="Courier New"/>
            <w:sz w:val="16"/>
          </w:rPr>
          <w:delText xml:space="preserve">    container redirectInfo {</w:delText>
        </w:r>
      </w:del>
    </w:p>
    <w:p w14:paraId="311DBE3A" w14:textId="4EB0583D" w:rsidR="00CE41E7" w:rsidRPr="00CE41E7" w:rsidDel="00CE41E7" w:rsidRDefault="00CE41E7">
      <w:pPr>
        <w:rPr>
          <w:del w:id="26905" w:author="lengyelb-2" w:date="2023-09-25T18:20:00Z"/>
          <w:rFonts w:ascii="Courier New" w:hAnsi="Courier New"/>
          <w:sz w:val="16"/>
        </w:rPr>
        <w:pPrChange w:id="26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07" w:author="lengyelb-2" w:date="2023-09-25T18:20:00Z">
        <w:r w:rsidRPr="00CE41E7" w:rsidDel="00CE41E7">
          <w:rPr>
            <w:rFonts w:ascii="Courier New" w:hAnsi="Courier New"/>
            <w:sz w:val="16"/>
          </w:rPr>
          <w:delText xml:space="preserve">      description "It contains the redirect information indicating whether the </w:delText>
        </w:r>
      </w:del>
    </w:p>
    <w:p w14:paraId="5D178E83" w14:textId="59F40F99" w:rsidR="00CE41E7" w:rsidRPr="00CE41E7" w:rsidDel="00CE41E7" w:rsidRDefault="00CE41E7">
      <w:pPr>
        <w:rPr>
          <w:del w:id="26908" w:author="lengyelb-2" w:date="2023-09-25T18:20:00Z"/>
          <w:rFonts w:ascii="Courier New" w:hAnsi="Courier New"/>
          <w:sz w:val="16"/>
        </w:rPr>
        <w:pPrChange w:id="26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10" w:author="lengyelb-2" w:date="2023-09-25T18:20:00Z">
        <w:r w:rsidRPr="00CE41E7" w:rsidDel="00CE41E7">
          <w:rPr>
            <w:rFonts w:ascii="Courier New" w:hAnsi="Courier New"/>
            <w:sz w:val="16"/>
          </w:rPr>
          <w:delText xml:space="preserve">        detected application traffic should be redirected to another controlled</w:delText>
        </w:r>
      </w:del>
    </w:p>
    <w:p w14:paraId="6BC31074" w14:textId="4958BBE3" w:rsidR="00CE41E7" w:rsidRPr="00CE41E7" w:rsidDel="00CE41E7" w:rsidRDefault="00CE41E7">
      <w:pPr>
        <w:rPr>
          <w:del w:id="26911" w:author="lengyelb-2" w:date="2023-09-25T18:20:00Z"/>
          <w:rFonts w:ascii="Courier New" w:hAnsi="Courier New"/>
          <w:sz w:val="16"/>
        </w:rPr>
        <w:pPrChange w:id="26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13" w:author="lengyelb-2" w:date="2023-09-25T18:20:00Z">
        <w:r w:rsidRPr="00CE41E7" w:rsidDel="00CE41E7">
          <w:rPr>
            <w:rFonts w:ascii="Courier New" w:hAnsi="Courier New"/>
            <w:sz w:val="16"/>
          </w:rPr>
          <w:delText xml:space="preserve">        address.";</w:delText>
        </w:r>
      </w:del>
    </w:p>
    <w:p w14:paraId="355B1C51" w14:textId="0D099ACF" w:rsidR="00CE41E7" w:rsidRPr="00CE41E7" w:rsidDel="00CE41E7" w:rsidRDefault="00CE41E7">
      <w:pPr>
        <w:rPr>
          <w:del w:id="26914" w:author="lengyelb-2" w:date="2023-09-25T18:20:00Z"/>
          <w:rFonts w:ascii="Courier New" w:hAnsi="Courier New"/>
          <w:sz w:val="16"/>
        </w:rPr>
        <w:pPrChange w:id="26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16" w:author="lengyelb-2" w:date="2023-09-25T18:20:00Z">
        <w:r w:rsidRPr="00CE41E7" w:rsidDel="00CE41E7">
          <w:rPr>
            <w:rFonts w:ascii="Courier New" w:hAnsi="Courier New"/>
            <w:sz w:val="16"/>
          </w:rPr>
          <w:delText xml:space="preserve">      uses RedirectInformaton;</w:delText>
        </w:r>
      </w:del>
    </w:p>
    <w:p w14:paraId="035A11BE" w14:textId="30EABCA4" w:rsidR="00CE41E7" w:rsidRPr="00CE41E7" w:rsidDel="00CE41E7" w:rsidRDefault="00CE41E7">
      <w:pPr>
        <w:rPr>
          <w:del w:id="26917" w:author="lengyelb-2" w:date="2023-09-25T18:20:00Z"/>
          <w:rFonts w:ascii="Courier New" w:hAnsi="Courier New"/>
          <w:sz w:val="16"/>
        </w:rPr>
        <w:pPrChange w:id="26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19" w:author="lengyelb-2" w:date="2023-09-25T18:20:00Z">
        <w:r w:rsidRPr="00CE41E7" w:rsidDel="00CE41E7">
          <w:rPr>
            <w:rFonts w:ascii="Courier New" w:hAnsi="Courier New"/>
            <w:sz w:val="16"/>
          </w:rPr>
          <w:delText xml:space="preserve">    }</w:delText>
        </w:r>
      </w:del>
    </w:p>
    <w:p w14:paraId="31674FFC" w14:textId="7DA41F0F" w:rsidR="00CE41E7" w:rsidRPr="00CE41E7" w:rsidDel="00CE41E7" w:rsidRDefault="00CE41E7">
      <w:pPr>
        <w:rPr>
          <w:del w:id="26920" w:author="lengyelb-2" w:date="2023-09-25T18:20:00Z"/>
          <w:rFonts w:ascii="Courier New" w:hAnsi="Courier New"/>
          <w:sz w:val="16"/>
        </w:rPr>
        <w:pPrChange w:id="26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22" w:author="lengyelb-2" w:date="2023-09-25T18:20:00Z">
        <w:r w:rsidRPr="00CE41E7" w:rsidDel="00CE41E7">
          <w:rPr>
            <w:rFonts w:ascii="Courier New" w:hAnsi="Courier New"/>
            <w:sz w:val="16"/>
          </w:rPr>
          <w:delText xml:space="preserve">    container addRedirectInfo {</w:delText>
        </w:r>
      </w:del>
    </w:p>
    <w:p w14:paraId="63744598" w14:textId="1BC6A7A6" w:rsidR="00CE41E7" w:rsidRPr="00CE41E7" w:rsidDel="00CE41E7" w:rsidRDefault="00CE41E7">
      <w:pPr>
        <w:rPr>
          <w:del w:id="26923" w:author="lengyelb-2" w:date="2023-09-25T18:20:00Z"/>
          <w:rFonts w:ascii="Courier New" w:hAnsi="Courier New"/>
          <w:sz w:val="16"/>
        </w:rPr>
        <w:pPrChange w:id="26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25" w:author="lengyelb-2" w:date="2023-09-25T18:20:00Z">
        <w:r w:rsidRPr="00CE41E7" w:rsidDel="00CE41E7">
          <w:rPr>
            <w:rFonts w:ascii="Courier New" w:hAnsi="Courier New"/>
            <w:sz w:val="16"/>
          </w:rPr>
          <w:delText xml:space="preserve">      description "It contains the additional redirect information indicating </w:delText>
        </w:r>
      </w:del>
    </w:p>
    <w:p w14:paraId="7E9ECA42" w14:textId="1CD0515D" w:rsidR="00CE41E7" w:rsidRPr="00CE41E7" w:rsidDel="00CE41E7" w:rsidRDefault="00CE41E7">
      <w:pPr>
        <w:rPr>
          <w:del w:id="26926" w:author="lengyelb-2" w:date="2023-09-25T18:20:00Z"/>
          <w:rFonts w:ascii="Courier New" w:hAnsi="Courier New"/>
          <w:sz w:val="16"/>
        </w:rPr>
        <w:pPrChange w:id="26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28" w:author="lengyelb-2" w:date="2023-09-25T18:20:00Z">
        <w:r w:rsidRPr="00CE41E7" w:rsidDel="00CE41E7">
          <w:rPr>
            <w:rFonts w:ascii="Courier New" w:hAnsi="Courier New"/>
            <w:sz w:val="16"/>
          </w:rPr>
          <w:delText xml:space="preserve">        whether the detected application traffic should be redirected to another </w:delText>
        </w:r>
      </w:del>
    </w:p>
    <w:p w14:paraId="2CC2315A" w14:textId="473233E2" w:rsidR="00CE41E7" w:rsidRPr="00CE41E7" w:rsidDel="00CE41E7" w:rsidRDefault="00CE41E7">
      <w:pPr>
        <w:rPr>
          <w:del w:id="26929" w:author="lengyelb-2" w:date="2023-09-25T18:20:00Z"/>
          <w:rFonts w:ascii="Courier New" w:hAnsi="Courier New"/>
          <w:sz w:val="16"/>
        </w:rPr>
        <w:pPrChange w:id="26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31" w:author="lengyelb-2" w:date="2023-09-25T18:20:00Z">
        <w:r w:rsidRPr="00CE41E7" w:rsidDel="00CE41E7">
          <w:rPr>
            <w:rFonts w:ascii="Courier New" w:hAnsi="Courier New"/>
            <w:sz w:val="16"/>
          </w:rPr>
          <w:delText xml:space="preserve">        controlled address.";</w:delText>
        </w:r>
      </w:del>
    </w:p>
    <w:p w14:paraId="30EC0869" w14:textId="6F80DCE8" w:rsidR="00CE41E7" w:rsidRPr="00CE41E7" w:rsidDel="00CE41E7" w:rsidRDefault="00CE41E7">
      <w:pPr>
        <w:rPr>
          <w:del w:id="26932" w:author="lengyelb-2" w:date="2023-09-25T18:20:00Z"/>
          <w:rFonts w:ascii="Courier New" w:hAnsi="Courier New"/>
          <w:sz w:val="16"/>
        </w:rPr>
        <w:pPrChange w:id="26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34" w:author="lengyelb-2" w:date="2023-09-25T18:20:00Z">
        <w:r w:rsidRPr="00CE41E7" w:rsidDel="00CE41E7">
          <w:rPr>
            <w:rFonts w:ascii="Courier New" w:hAnsi="Courier New"/>
            <w:sz w:val="16"/>
          </w:rPr>
          <w:delText xml:space="preserve">      list redirectInfo {</w:delText>
        </w:r>
      </w:del>
    </w:p>
    <w:p w14:paraId="6A0B7F41" w14:textId="63FF643E" w:rsidR="00CE41E7" w:rsidRPr="00CE41E7" w:rsidDel="00CE41E7" w:rsidRDefault="00CE41E7">
      <w:pPr>
        <w:rPr>
          <w:del w:id="26935" w:author="lengyelb-2" w:date="2023-09-25T18:20:00Z"/>
          <w:rFonts w:ascii="Courier New" w:hAnsi="Courier New"/>
          <w:sz w:val="16"/>
        </w:rPr>
        <w:pPrChange w:id="26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37" w:author="lengyelb-2" w:date="2023-09-25T18:20:00Z">
        <w:r w:rsidRPr="00CE41E7" w:rsidDel="00CE41E7">
          <w:rPr>
            <w:rFonts w:ascii="Courier New" w:hAnsi="Courier New"/>
            <w:sz w:val="16"/>
          </w:rPr>
          <w:delText xml:space="preserve">        description "The list of redirect information indicating whether the </w:delText>
        </w:r>
      </w:del>
    </w:p>
    <w:p w14:paraId="561DDC05" w14:textId="69CE62D3" w:rsidR="00CE41E7" w:rsidRPr="00CE41E7" w:rsidDel="00CE41E7" w:rsidRDefault="00CE41E7">
      <w:pPr>
        <w:rPr>
          <w:del w:id="26938" w:author="lengyelb-2" w:date="2023-09-25T18:20:00Z"/>
          <w:rFonts w:ascii="Courier New" w:hAnsi="Courier New"/>
          <w:sz w:val="16"/>
        </w:rPr>
        <w:pPrChange w:id="26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40" w:author="lengyelb-2" w:date="2023-09-25T18:20:00Z">
        <w:r w:rsidRPr="00CE41E7" w:rsidDel="00CE41E7">
          <w:rPr>
            <w:rFonts w:ascii="Courier New" w:hAnsi="Courier New"/>
            <w:sz w:val="16"/>
          </w:rPr>
          <w:delText xml:space="preserve">          detected application traffic should be redirected to another </w:delText>
        </w:r>
      </w:del>
    </w:p>
    <w:p w14:paraId="528E8BE0" w14:textId="249310E7" w:rsidR="00CE41E7" w:rsidRPr="00CE41E7" w:rsidDel="00CE41E7" w:rsidRDefault="00CE41E7">
      <w:pPr>
        <w:rPr>
          <w:del w:id="26941" w:author="lengyelb-2" w:date="2023-09-25T18:20:00Z"/>
          <w:rFonts w:ascii="Courier New" w:hAnsi="Courier New"/>
          <w:sz w:val="16"/>
        </w:rPr>
        <w:pPrChange w:id="26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43" w:author="lengyelb-2" w:date="2023-09-25T18:20:00Z">
        <w:r w:rsidRPr="00CE41E7" w:rsidDel="00CE41E7">
          <w:rPr>
            <w:rFonts w:ascii="Courier New" w:hAnsi="Courier New"/>
            <w:sz w:val="16"/>
          </w:rPr>
          <w:delText xml:space="preserve">          controlled address.";</w:delText>
        </w:r>
      </w:del>
    </w:p>
    <w:p w14:paraId="4198E4F8" w14:textId="3EDE6BBB" w:rsidR="00CE41E7" w:rsidRPr="00CE41E7" w:rsidDel="00CE41E7" w:rsidRDefault="00CE41E7">
      <w:pPr>
        <w:rPr>
          <w:del w:id="26944" w:author="lengyelb-2" w:date="2023-09-25T18:20:00Z"/>
          <w:rFonts w:ascii="Courier New" w:hAnsi="Courier New"/>
          <w:sz w:val="16"/>
        </w:rPr>
        <w:pPrChange w:id="26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46" w:author="lengyelb-2" w:date="2023-09-25T18:20:00Z">
        <w:r w:rsidRPr="00CE41E7" w:rsidDel="00CE41E7">
          <w:rPr>
            <w:rFonts w:ascii="Courier New" w:hAnsi="Courier New"/>
            <w:sz w:val="16"/>
          </w:rPr>
          <w:delText xml:space="preserve">        key "redirectServerAddress";</w:delText>
        </w:r>
      </w:del>
    </w:p>
    <w:p w14:paraId="2194DAB5" w14:textId="6F2EF593" w:rsidR="00CE41E7" w:rsidRPr="00CE41E7" w:rsidDel="00CE41E7" w:rsidRDefault="00CE41E7">
      <w:pPr>
        <w:rPr>
          <w:del w:id="26947" w:author="lengyelb-2" w:date="2023-09-25T18:20:00Z"/>
          <w:rFonts w:ascii="Courier New" w:hAnsi="Courier New"/>
          <w:sz w:val="16"/>
        </w:rPr>
        <w:pPrChange w:id="26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49" w:author="lengyelb-2" w:date="2023-09-25T18:20:00Z">
        <w:r w:rsidRPr="00CE41E7" w:rsidDel="00CE41E7">
          <w:rPr>
            <w:rFonts w:ascii="Courier New" w:hAnsi="Courier New"/>
            <w:sz w:val="16"/>
          </w:rPr>
          <w:delText xml:space="preserve">        uses RedirectInformaton;</w:delText>
        </w:r>
      </w:del>
    </w:p>
    <w:p w14:paraId="669718B5" w14:textId="43ED11E4" w:rsidR="00CE41E7" w:rsidRPr="00CE41E7" w:rsidDel="00CE41E7" w:rsidRDefault="00CE41E7">
      <w:pPr>
        <w:rPr>
          <w:del w:id="26950" w:author="lengyelb-2" w:date="2023-09-25T18:20:00Z"/>
          <w:rFonts w:ascii="Courier New" w:hAnsi="Courier New"/>
          <w:sz w:val="16"/>
        </w:rPr>
        <w:pPrChange w:id="26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52" w:author="lengyelb-2" w:date="2023-09-25T18:20:00Z">
        <w:r w:rsidRPr="00CE41E7" w:rsidDel="00CE41E7">
          <w:rPr>
            <w:rFonts w:ascii="Courier New" w:hAnsi="Courier New"/>
            <w:sz w:val="16"/>
          </w:rPr>
          <w:delText xml:space="preserve">      }</w:delText>
        </w:r>
      </w:del>
    </w:p>
    <w:p w14:paraId="4D9BD87B" w14:textId="01B5A573" w:rsidR="00CE41E7" w:rsidRPr="00CE41E7" w:rsidDel="00CE41E7" w:rsidRDefault="00CE41E7">
      <w:pPr>
        <w:rPr>
          <w:del w:id="26953" w:author="lengyelb-2" w:date="2023-09-25T18:20:00Z"/>
          <w:rFonts w:ascii="Courier New" w:hAnsi="Courier New"/>
          <w:sz w:val="16"/>
        </w:rPr>
        <w:pPrChange w:id="26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55" w:author="lengyelb-2" w:date="2023-09-25T18:20:00Z">
        <w:r w:rsidRPr="00CE41E7" w:rsidDel="00CE41E7">
          <w:rPr>
            <w:rFonts w:ascii="Courier New" w:hAnsi="Courier New"/>
            <w:sz w:val="16"/>
          </w:rPr>
          <w:delText xml:space="preserve">    }</w:delText>
        </w:r>
      </w:del>
    </w:p>
    <w:p w14:paraId="6ECCC2C5" w14:textId="7383F36C" w:rsidR="00CE41E7" w:rsidRPr="00CE41E7" w:rsidDel="00CE41E7" w:rsidRDefault="00CE41E7">
      <w:pPr>
        <w:rPr>
          <w:del w:id="26956" w:author="lengyelb-2" w:date="2023-09-25T18:20:00Z"/>
          <w:rFonts w:ascii="Courier New" w:hAnsi="Courier New"/>
          <w:sz w:val="16"/>
        </w:rPr>
        <w:pPrChange w:id="26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58" w:author="lengyelb-2" w:date="2023-09-25T18:20:00Z">
        <w:r w:rsidRPr="00CE41E7" w:rsidDel="00CE41E7">
          <w:rPr>
            <w:rFonts w:ascii="Courier New" w:hAnsi="Courier New"/>
            <w:sz w:val="16"/>
          </w:rPr>
          <w:delText xml:space="preserve">    leaf muteNotif {</w:delText>
        </w:r>
      </w:del>
    </w:p>
    <w:p w14:paraId="4058E279" w14:textId="33D7D6AE" w:rsidR="00CE41E7" w:rsidRPr="00CE41E7" w:rsidDel="00CE41E7" w:rsidRDefault="00CE41E7">
      <w:pPr>
        <w:rPr>
          <w:del w:id="26959" w:author="lengyelb-2" w:date="2023-09-25T18:20:00Z"/>
          <w:rFonts w:ascii="Courier New" w:hAnsi="Courier New"/>
          <w:sz w:val="16"/>
        </w:rPr>
        <w:pPrChange w:id="26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61" w:author="lengyelb-2" w:date="2023-09-25T18:20:00Z">
        <w:r w:rsidRPr="00CE41E7" w:rsidDel="00CE41E7">
          <w:rPr>
            <w:rFonts w:ascii="Courier New" w:hAnsi="Courier New"/>
            <w:sz w:val="16"/>
          </w:rPr>
          <w:delText xml:space="preserve">      type boolean;</w:delText>
        </w:r>
      </w:del>
    </w:p>
    <w:p w14:paraId="2CF50CCE" w14:textId="747D1E6C" w:rsidR="00CE41E7" w:rsidRPr="00CE41E7" w:rsidDel="00CE41E7" w:rsidRDefault="00CE41E7">
      <w:pPr>
        <w:rPr>
          <w:del w:id="26962" w:author="lengyelb-2" w:date="2023-09-25T18:20:00Z"/>
          <w:rFonts w:ascii="Courier New" w:hAnsi="Courier New"/>
          <w:sz w:val="16"/>
        </w:rPr>
        <w:pPrChange w:id="26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64" w:author="lengyelb-2" w:date="2023-09-25T18:20:00Z">
        <w:r w:rsidRPr="00CE41E7" w:rsidDel="00CE41E7">
          <w:rPr>
            <w:rFonts w:ascii="Courier New" w:hAnsi="Courier New"/>
            <w:sz w:val="16"/>
          </w:rPr>
          <w:delText xml:space="preserve">      default false;</w:delText>
        </w:r>
      </w:del>
    </w:p>
    <w:p w14:paraId="4FF9144D" w14:textId="7DDE206B" w:rsidR="00CE41E7" w:rsidRPr="00CE41E7" w:rsidDel="00CE41E7" w:rsidRDefault="00CE41E7">
      <w:pPr>
        <w:rPr>
          <w:del w:id="26965" w:author="lengyelb-2" w:date="2023-09-25T18:20:00Z"/>
          <w:rFonts w:ascii="Courier New" w:hAnsi="Courier New"/>
          <w:sz w:val="16"/>
        </w:rPr>
        <w:pPrChange w:id="26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67" w:author="lengyelb-2" w:date="2023-09-25T18:20:00Z">
        <w:r w:rsidRPr="00CE41E7" w:rsidDel="00CE41E7">
          <w:rPr>
            <w:rFonts w:ascii="Courier New" w:hAnsi="Courier New"/>
            <w:sz w:val="16"/>
          </w:rPr>
          <w:delText xml:space="preserve">      description "It indicates whether applicat'on's start or stop notification </w:delText>
        </w:r>
      </w:del>
    </w:p>
    <w:p w14:paraId="218CA32B" w14:textId="745DD6A1" w:rsidR="00CE41E7" w:rsidRPr="00CE41E7" w:rsidDel="00CE41E7" w:rsidRDefault="00CE41E7">
      <w:pPr>
        <w:rPr>
          <w:del w:id="26968" w:author="lengyelb-2" w:date="2023-09-25T18:20:00Z"/>
          <w:rFonts w:ascii="Courier New" w:hAnsi="Courier New"/>
          <w:sz w:val="16"/>
        </w:rPr>
        <w:pPrChange w:id="26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70" w:author="lengyelb-2" w:date="2023-09-25T18:20:00Z">
        <w:r w:rsidRPr="00CE41E7" w:rsidDel="00CE41E7">
          <w:rPr>
            <w:rFonts w:ascii="Courier New" w:hAnsi="Courier New"/>
            <w:sz w:val="16"/>
          </w:rPr>
          <w:delText xml:space="preserve">        is to be muted.";</w:delText>
        </w:r>
      </w:del>
    </w:p>
    <w:p w14:paraId="2B5C7041" w14:textId="48E3DFEA" w:rsidR="00CE41E7" w:rsidRPr="00CE41E7" w:rsidDel="00CE41E7" w:rsidRDefault="00CE41E7">
      <w:pPr>
        <w:rPr>
          <w:del w:id="26971" w:author="lengyelb-2" w:date="2023-09-25T18:20:00Z"/>
          <w:rFonts w:ascii="Courier New" w:hAnsi="Courier New"/>
          <w:sz w:val="16"/>
        </w:rPr>
        <w:pPrChange w:id="26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73" w:author="lengyelb-2" w:date="2023-09-25T18:20:00Z">
        <w:r w:rsidRPr="00CE41E7" w:rsidDel="00CE41E7">
          <w:rPr>
            <w:rFonts w:ascii="Courier New" w:hAnsi="Courier New"/>
            <w:sz w:val="16"/>
          </w:rPr>
          <w:delText xml:space="preserve">    }</w:delText>
        </w:r>
      </w:del>
    </w:p>
    <w:p w14:paraId="144B39F8" w14:textId="6D912A03" w:rsidR="00CE41E7" w:rsidRPr="00CE41E7" w:rsidDel="00CE41E7" w:rsidRDefault="00CE41E7">
      <w:pPr>
        <w:rPr>
          <w:del w:id="26974" w:author="lengyelb-2" w:date="2023-09-25T18:20:00Z"/>
          <w:rFonts w:ascii="Courier New" w:hAnsi="Courier New"/>
          <w:sz w:val="16"/>
        </w:rPr>
        <w:pPrChange w:id="26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76" w:author="lengyelb-2" w:date="2023-09-25T18:20:00Z">
        <w:r w:rsidRPr="00CE41E7" w:rsidDel="00CE41E7">
          <w:rPr>
            <w:rFonts w:ascii="Courier New" w:hAnsi="Courier New"/>
            <w:sz w:val="16"/>
          </w:rPr>
          <w:delText xml:space="preserve">    leaf trafficSteeringPolIdDl {</w:delText>
        </w:r>
      </w:del>
    </w:p>
    <w:p w14:paraId="24FB9618" w14:textId="77172F45" w:rsidR="00CE41E7" w:rsidRPr="00CE41E7" w:rsidDel="00CE41E7" w:rsidRDefault="00CE41E7">
      <w:pPr>
        <w:rPr>
          <w:del w:id="26977" w:author="lengyelb-2" w:date="2023-09-25T18:20:00Z"/>
          <w:rFonts w:ascii="Courier New" w:hAnsi="Courier New"/>
          <w:sz w:val="16"/>
        </w:rPr>
        <w:pPrChange w:id="26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79" w:author="lengyelb-2" w:date="2023-09-25T18:20:00Z">
        <w:r w:rsidRPr="00CE41E7" w:rsidDel="00CE41E7">
          <w:rPr>
            <w:rFonts w:ascii="Courier New" w:hAnsi="Courier New"/>
            <w:sz w:val="16"/>
          </w:rPr>
          <w:delText xml:space="preserve">      type string;</w:delText>
        </w:r>
      </w:del>
    </w:p>
    <w:p w14:paraId="62B9D6A1" w14:textId="5C3BFC89" w:rsidR="00CE41E7" w:rsidRPr="00CE41E7" w:rsidDel="00CE41E7" w:rsidRDefault="00CE41E7">
      <w:pPr>
        <w:rPr>
          <w:del w:id="26980" w:author="lengyelb-2" w:date="2023-09-25T18:20:00Z"/>
          <w:rFonts w:ascii="Courier New" w:hAnsi="Courier New"/>
          <w:sz w:val="16"/>
        </w:rPr>
        <w:pPrChange w:id="26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82" w:author="lengyelb-2" w:date="2023-09-25T18:20:00Z">
        <w:r w:rsidRPr="00CE41E7" w:rsidDel="00CE41E7">
          <w:rPr>
            <w:rFonts w:ascii="Courier New" w:hAnsi="Courier New"/>
            <w:sz w:val="16"/>
          </w:rPr>
          <w:delText xml:space="preserve">      description "It references to a pre-configured traffic steering policy for downlink traffic at the SMF, see TS 29.512";</w:delText>
        </w:r>
      </w:del>
    </w:p>
    <w:p w14:paraId="0E6BDC5F" w14:textId="21FA94EA" w:rsidR="00CE41E7" w:rsidRPr="00CE41E7" w:rsidDel="00CE41E7" w:rsidRDefault="00CE41E7">
      <w:pPr>
        <w:rPr>
          <w:del w:id="26983" w:author="lengyelb-2" w:date="2023-09-25T18:20:00Z"/>
          <w:rFonts w:ascii="Courier New" w:hAnsi="Courier New"/>
          <w:sz w:val="16"/>
        </w:rPr>
        <w:pPrChange w:id="26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85" w:author="lengyelb-2" w:date="2023-09-25T18:20:00Z">
        <w:r w:rsidRPr="00CE41E7" w:rsidDel="00CE41E7">
          <w:rPr>
            <w:rFonts w:ascii="Courier New" w:hAnsi="Courier New"/>
            <w:sz w:val="16"/>
          </w:rPr>
          <w:delText xml:space="preserve">    }</w:delText>
        </w:r>
      </w:del>
    </w:p>
    <w:p w14:paraId="5AF1E1FB" w14:textId="30F790A5" w:rsidR="00CE41E7" w:rsidRPr="00CE41E7" w:rsidDel="00CE41E7" w:rsidRDefault="00CE41E7">
      <w:pPr>
        <w:rPr>
          <w:del w:id="26986" w:author="lengyelb-2" w:date="2023-09-25T18:20:00Z"/>
          <w:rFonts w:ascii="Courier New" w:hAnsi="Courier New"/>
          <w:sz w:val="16"/>
        </w:rPr>
        <w:pPrChange w:id="26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88" w:author="lengyelb-2" w:date="2023-09-25T18:20:00Z">
        <w:r w:rsidRPr="00CE41E7" w:rsidDel="00CE41E7">
          <w:rPr>
            <w:rFonts w:ascii="Courier New" w:hAnsi="Courier New"/>
            <w:sz w:val="16"/>
          </w:rPr>
          <w:delText xml:space="preserve">    leaf trafficSteeringPolIdUl {</w:delText>
        </w:r>
      </w:del>
    </w:p>
    <w:p w14:paraId="0C77403D" w14:textId="3006275A" w:rsidR="00CE41E7" w:rsidRPr="00CE41E7" w:rsidDel="00CE41E7" w:rsidRDefault="00CE41E7">
      <w:pPr>
        <w:rPr>
          <w:del w:id="26989" w:author="lengyelb-2" w:date="2023-09-25T18:20:00Z"/>
          <w:rFonts w:ascii="Courier New" w:hAnsi="Courier New"/>
          <w:sz w:val="16"/>
        </w:rPr>
        <w:pPrChange w:id="26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91" w:author="lengyelb-2" w:date="2023-09-25T18:20:00Z">
        <w:r w:rsidRPr="00CE41E7" w:rsidDel="00CE41E7">
          <w:rPr>
            <w:rFonts w:ascii="Courier New" w:hAnsi="Courier New"/>
            <w:sz w:val="16"/>
          </w:rPr>
          <w:delText xml:space="preserve">      type string;</w:delText>
        </w:r>
      </w:del>
    </w:p>
    <w:p w14:paraId="55E826C5" w14:textId="329DD2E5" w:rsidR="00CE41E7" w:rsidRPr="00CE41E7" w:rsidDel="00CE41E7" w:rsidRDefault="00CE41E7">
      <w:pPr>
        <w:rPr>
          <w:del w:id="26992" w:author="lengyelb-2" w:date="2023-09-25T18:20:00Z"/>
          <w:rFonts w:ascii="Courier New" w:hAnsi="Courier New"/>
          <w:sz w:val="16"/>
        </w:rPr>
        <w:pPrChange w:id="26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94" w:author="lengyelb-2" w:date="2023-09-25T18:20:00Z">
        <w:r w:rsidRPr="00CE41E7" w:rsidDel="00CE41E7">
          <w:rPr>
            <w:rFonts w:ascii="Courier New" w:hAnsi="Courier New"/>
            <w:sz w:val="16"/>
          </w:rPr>
          <w:delText xml:space="preserve">      description "It references to a pre-configured traffic steering policy for </w:delText>
        </w:r>
      </w:del>
    </w:p>
    <w:p w14:paraId="46243FC3" w14:textId="6DEFED4C" w:rsidR="00CE41E7" w:rsidRPr="00CE41E7" w:rsidDel="00CE41E7" w:rsidRDefault="00CE41E7">
      <w:pPr>
        <w:rPr>
          <w:del w:id="26995" w:author="lengyelb-2" w:date="2023-09-25T18:20:00Z"/>
          <w:rFonts w:ascii="Courier New" w:hAnsi="Courier New"/>
          <w:sz w:val="16"/>
        </w:rPr>
        <w:pPrChange w:id="26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97" w:author="lengyelb-2" w:date="2023-09-25T18:20:00Z">
        <w:r w:rsidRPr="00CE41E7" w:rsidDel="00CE41E7">
          <w:rPr>
            <w:rFonts w:ascii="Courier New" w:hAnsi="Courier New"/>
            <w:sz w:val="16"/>
          </w:rPr>
          <w:delText xml:space="preserve">        uplink traffic at the SMF, see TS 29.512";</w:delText>
        </w:r>
      </w:del>
    </w:p>
    <w:p w14:paraId="77AF00C4" w14:textId="53655F50" w:rsidR="00CE41E7" w:rsidRPr="00CE41E7" w:rsidDel="00CE41E7" w:rsidRDefault="00CE41E7">
      <w:pPr>
        <w:rPr>
          <w:del w:id="26998" w:author="lengyelb-2" w:date="2023-09-25T18:20:00Z"/>
          <w:rFonts w:ascii="Courier New" w:hAnsi="Courier New"/>
          <w:sz w:val="16"/>
        </w:rPr>
        <w:pPrChange w:id="26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00" w:author="lengyelb-2" w:date="2023-09-25T18:20:00Z">
        <w:r w:rsidRPr="00CE41E7" w:rsidDel="00CE41E7">
          <w:rPr>
            <w:rFonts w:ascii="Courier New" w:hAnsi="Courier New"/>
            <w:sz w:val="16"/>
          </w:rPr>
          <w:delText xml:space="preserve">    }</w:delText>
        </w:r>
      </w:del>
    </w:p>
    <w:p w14:paraId="0FBD52BF" w14:textId="568B5AE4" w:rsidR="00CE41E7" w:rsidRPr="00CE41E7" w:rsidDel="00CE41E7" w:rsidRDefault="00CE41E7">
      <w:pPr>
        <w:rPr>
          <w:del w:id="27001" w:author="lengyelb-2" w:date="2023-09-25T18:20:00Z"/>
          <w:rFonts w:ascii="Courier New" w:hAnsi="Courier New"/>
          <w:sz w:val="16"/>
        </w:rPr>
        <w:pPrChange w:id="27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03" w:author="lengyelb-2" w:date="2023-09-25T18:20:00Z">
        <w:r w:rsidRPr="00CE41E7" w:rsidDel="00CE41E7">
          <w:rPr>
            <w:rFonts w:ascii="Courier New" w:hAnsi="Courier New"/>
            <w:sz w:val="16"/>
          </w:rPr>
          <w:delText xml:space="preserve">    container routeToLocs {</w:delText>
        </w:r>
      </w:del>
    </w:p>
    <w:p w14:paraId="6D1C2075" w14:textId="704CD430" w:rsidR="00CE41E7" w:rsidRPr="00CE41E7" w:rsidDel="00CE41E7" w:rsidRDefault="00CE41E7">
      <w:pPr>
        <w:rPr>
          <w:del w:id="27004" w:author="lengyelb-2" w:date="2023-09-25T18:20:00Z"/>
          <w:rFonts w:ascii="Courier New" w:hAnsi="Courier New"/>
          <w:sz w:val="16"/>
        </w:rPr>
        <w:pPrChange w:id="27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06" w:author="lengyelb-2" w:date="2023-09-25T18:20:00Z">
        <w:r w:rsidRPr="00CE41E7" w:rsidDel="00CE41E7">
          <w:rPr>
            <w:rFonts w:ascii="Courier New" w:hAnsi="Courier New"/>
            <w:sz w:val="16"/>
          </w:rPr>
          <w:delText xml:space="preserve">      description "It provides a list of location which the traffic shall be </w:delText>
        </w:r>
      </w:del>
    </w:p>
    <w:p w14:paraId="6B1615BF" w14:textId="7F86BE1E" w:rsidR="00CE41E7" w:rsidRPr="00CE41E7" w:rsidDel="00CE41E7" w:rsidRDefault="00CE41E7">
      <w:pPr>
        <w:rPr>
          <w:del w:id="27007" w:author="lengyelb-2" w:date="2023-09-25T18:20:00Z"/>
          <w:rFonts w:ascii="Courier New" w:hAnsi="Courier New"/>
          <w:sz w:val="16"/>
        </w:rPr>
        <w:pPrChange w:id="27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09" w:author="lengyelb-2" w:date="2023-09-25T18:20:00Z">
        <w:r w:rsidRPr="00CE41E7" w:rsidDel="00CE41E7">
          <w:rPr>
            <w:rFonts w:ascii="Courier New" w:hAnsi="Courier New"/>
            <w:sz w:val="16"/>
          </w:rPr>
          <w:delText xml:space="preserve">       routed to for the AF request.";</w:delText>
        </w:r>
      </w:del>
    </w:p>
    <w:p w14:paraId="494D3A4B" w14:textId="65F82C88" w:rsidR="00CE41E7" w:rsidRPr="00CE41E7" w:rsidDel="00CE41E7" w:rsidRDefault="00CE41E7">
      <w:pPr>
        <w:rPr>
          <w:del w:id="27010" w:author="lengyelb-2" w:date="2023-09-25T18:20:00Z"/>
          <w:rFonts w:ascii="Courier New" w:hAnsi="Courier New"/>
          <w:sz w:val="16"/>
        </w:rPr>
        <w:pPrChange w:id="27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12" w:author="lengyelb-2" w:date="2023-09-25T18:20:00Z">
        <w:r w:rsidRPr="00CE41E7" w:rsidDel="00CE41E7">
          <w:rPr>
            <w:rFonts w:ascii="Courier New" w:hAnsi="Courier New"/>
            <w:sz w:val="16"/>
          </w:rPr>
          <w:delText xml:space="preserve">      list routeToLoc {</w:delText>
        </w:r>
      </w:del>
    </w:p>
    <w:p w14:paraId="32C23D77" w14:textId="6569B631" w:rsidR="00CE41E7" w:rsidRPr="00CE41E7" w:rsidDel="00CE41E7" w:rsidRDefault="00CE41E7">
      <w:pPr>
        <w:rPr>
          <w:del w:id="27013" w:author="lengyelb-2" w:date="2023-09-25T18:20:00Z"/>
          <w:rFonts w:ascii="Courier New" w:hAnsi="Courier New"/>
          <w:sz w:val="16"/>
        </w:rPr>
        <w:pPrChange w:id="27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15" w:author="lengyelb-2" w:date="2023-09-25T18:20:00Z">
        <w:r w:rsidRPr="00CE41E7" w:rsidDel="00CE41E7">
          <w:rPr>
            <w:rFonts w:ascii="Courier New" w:hAnsi="Courier New"/>
            <w:sz w:val="16"/>
          </w:rPr>
          <w:delText xml:space="preserve">        description "The list of location which the traffic shall be routed to </w:delText>
        </w:r>
      </w:del>
    </w:p>
    <w:p w14:paraId="60BCDF7C" w14:textId="694C93A6" w:rsidR="00CE41E7" w:rsidRPr="00CE41E7" w:rsidDel="00CE41E7" w:rsidRDefault="00CE41E7">
      <w:pPr>
        <w:rPr>
          <w:del w:id="27016" w:author="lengyelb-2" w:date="2023-09-25T18:20:00Z"/>
          <w:rFonts w:ascii="Courier New" w:hAnsi="Courier New"/>
          <w:sz w:val="16"/>
        </w:rPr>
        <w:pPrChange w:id="27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18" w:author="lengyelb-2" w:date="2023-09-25T18:20:00Z">
        <w:r w:rsidRPr="00CE41E7" w:rsidDel="00CE41E7">
          <w:rPr>
            <w:rFonts w:ascii="Courier New" w:hAnsi="Courier New"/>
            <w:sz w:val="16"/>
          </w:rPr>
          <w:delText xml:space="preserve">          for the AF request.";</w:delText>
        </w:r>
      </w:del>
    </w:p>
    <w:p w14:paraId="48D68F68" w14:textId="776A932F" w:rsidR="00CE41E7" w:rsidRPr="00CE41E7" w:rsidDel="00CE41E7" w:rsidRDefault="00CE41E7">
      <w:pPr>
        <w:rPr>
          <w:del w:id="27019" w:author="lengyelb-2" w:date="2023-09-25T18:20:00Z"/>
          <w:rFonts w:ascii="Courier New" w:hAnsi="Courier New"/>
          <w:sz w:val="16"/>
        </w:rPr>
        <w:pPrChange w:id="27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21" w:author="lengyelb-2" w:date="2023-09-25T18:20:00Z">
        <w:r w:rsidRPr="00CE41E7" w:rsidDel="00CE41E7">
          <w:rPr>
            <w:rFonts w:ascii="Courier New" w:hAnsi="Courier New"/>
            <w:sz w:val="16"/>
          </w:rPr>
          <w:delText xml:space="preserve">        key "dnai";</w:delText>
        </w:r>
      </w:del>
    </w:p>
    <w:p w14:paraId="6A48702E" w14:textId="07391682" w:rsidR="00CE41E7" w:rsidRPr="00CE41E7" w:rsidDel="00CE41E7" w:rsidRDefault="00CE41E7">
      <w:pPr>
        <w:rPr>
          <w:del w:id="27022" w:author="lengyelb-2" w:date="2023-09-25T18:20:00Z"/>
          <w:rFonts w:ascii="Courier New" w:hAnsi="Courier New"/>
          <w:sz w:val="16"/>
        </w:rPr>
        <w:pPrChange w:id="27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24" w:author="lengyelb-2" w:date="2023-09-25T18:20:00Z">
        <w:r w:rsidRPr="00CE41E7" w:rsidDel="00CE41E7">
          <w:rPr>
            <w:rFonts w:ascii="Courier New" w:hAnsi="Courier New"/>
            <w:sz w:val="16"/>
          </w:rPr>
          <w:delText xml:space="preserve">        uses RouteToLocation;</w:delText>
        </w:r>
      </w:del>
    </w:p>
    <w:p w14:paraId="78048806" w14:textId="79D64EE0" w:rsidR="00CE41E7" w:rsidRPr="00CE41E7" w:rsidDel="00CE41E7" w:rsidRDefault="00CE41E7">
      <w:pPr>
        <w:rPr>
          <w:del w:id="27025" w:author="lengyelb-2" w:date="2023-09-25T18:20:00Z"/>
          <w:rFonts w:ascii="Courier New" w:hAnsi="Courier New"/>
          <w:sz w:val="16"/>
        </w:rPr>
        <w:pPrChange w:id="27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27" w:author="lengyelb-2" w:date="2023-09-25T18:20:00Z">
        <w:r w:rsidRPr="00CE41E7" w:rsidDel="00CE41E7">
          <w:rPr>
            <w:rFonts w:ascii="Courier New" w:hAnsi="Courier New"/>
            <w:sz w:val="16"/>
          </w:rPr>
          <w:delText xml:space="preserve">      }</w:delText>
        </w:r>
      </w:del>
    </w:p>
    <w:p w14:paraId="60E33CEC" w14:textId="76DA5108" w:rsidR="00CE41E7" w:rsidRPr="00CE41E7" w:rsidDel="00CE41E7" w:rsidRDefault="00CE41E7">
      <w:pPr>
        <w:rPr>
          <w:del w:id="27028" w:author="lengyelb-2" w:date="2023-09-25T18:20:00Z"/>
          <w:rFonts w:ascii="Courier New" w:hAnsi="Courier New"/>
          <w:sz w:val="16"/>
        </w:rPr>
        <w:pPrChange w:id="27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30" w:author="lengyelb-2" w:date="2023-09-25T18:20:00Z">
        <w:r w:rsidRPr="00CE41E7" w:rsidDel="00CE41E7">
          <w:rPr>
            <w:rFonts w:ascii="Courier New" w:hAnsi="Courier New"/>
            <w:sz w:val="16"/>
          </w:rPr>
          <w:delText xml:space="preserve">    }</w:delText>
        </w:r>
      </w:del>
    </w:p>
    <w:p w14:paraId="08A5158F" w14:textId="75F1674C" w:rsidR="00CE41E7" w:rsidRPr="00CE41E7" w:rsidDel="00CE41E7" w:rsidRDefault="00CE41E7">
      <w:pPr>
        <w:rPr>
          <w:del w:id="27031" w:author="lengyelb-2" w:date="2023-09-25T18:20:00Z"/>
          <w:rFonts w:ascii="Courier New" w:hAnsi="Courier New"/>
          <w:sz w:val="16"/>
        </w:rPr>
        <w:pPrChange w:id="27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33" w:author="lengyelb-2" w:date="2023-09-25T18:20:00Z">
        <w:r w:rsidRPr="00CE41E7" w:rsidDel="00CE41E7">
          <w:rPr>
            <w:rFonts w:ascii="Courier New" w:hAnsi="Courier New"/>
            <w:sz w:val="16"/>
          </w:rPr>
          <w:delText xml:space="preserve">    uses UpPathChgEvent;</w:delText>
        </w:r>
      </w:del>
    </w:p>
    <w:p w14:paraId="4038D109" w14:textId="3C7488B9" w:rsidR="00CE41E7" w:rsidRPr="00CE41E7" w:rsidDel="00CE41E7" w:rsidRDefault="00CE41E7">
      <w:pPr>
        <w:rPr>
          <w:del w:id="27034" w:author="lengyelb-2" w:date="2023-09-25T18:20:00Z"/>
          <w:rFonts w:ascii="Courier New" w:hAnsi="Courier New"/>
          <w:sz w:val="16"/>
        </w:rPr>
        <w:pPrChange w:id="27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36" w:author="lengyelb-2" w:date="2023-09-25T18:20:00Z">
        <w:r w:rsidRPr="00CE41E7" w:rsidDel="00CE41E7">
          <w:rPr>
            <w:rFonts w:ascii="Courier New" w:hAnsi="Courier New"/>
            <w:sz w:val="16"/>
          </w:rPr>
          <w:delText xml:space="preserve">    leaf steerFun {</w:delText>
        </w:r>
      </w:del>
    </w:p>
    <w:p w14:paraId="5EB8280D" w14:textId="76F4E7FC" w:rsidR="00CE41E7" w:rsidRPr="00CE41E7" w:rsidDel="00CE41E7" w:rsidRDefault="00CE41E7">
      <w:pPr>
        <w:rPr>
          <w:del w:id="27037" w:author="lengyelb-2" w:date="2023-09-25T18:20:00Z"/>
          <w:rFonts w:ascii="Courier New" w:hAnsi="Courier New"/>
          <w:sz w:val="16"/>
        </w:rPr>
        <w:pPrChange w:id="27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39" w:author="lengyelb-2" w:date="2023-09-25T18:20:00Z">
        <w:r w:rsidRPr="00CE41E7" w:rsidDel="00CE41E7">
          <w:rPr>
            <w:rFonts w:ascii="Courier New" w:hAnsi="Courier New"/>
            <w:sz w:val="16"/>
          </w:rPr>
          <w:delText xml:space="preserve">      type enumeration {</w:delText>
        </w:r>
      </w:del>
    </w:p>
    <w:p w14:paraId="59E55622" w14:textId="1238BABF" w:rsidR="00CE41E7" w:rsidRPr="00CE41E7" w:rsidDel="00CE41E7" w:rsidRDefault="00CE41E7">
      <w:pPr>
        <w:rPr>
          <w:del w:id="27040" w:author="lengyelb-2" w:date="2023-09-25T18:20:00Z"/>
          <w:rFonts w:ascii="Courier New" w:hAnsi="Courier New"/>
          <w:sz w:val="16"/>
        </w:rPr>
        <w:pPrChange w:id="27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42" w:author="lengyelb-2" w:date="2023-09-25T18:20:00Z">
        <w:r w:rsidRPr="00CE41E7" w:rsidDel="00CE41E7">
          <w:rPr>
            <w:rFonts w:ascii="Courier New" w:hAnsi="Courier New"/>
            <w:sz w:val="16"/>
          </w:rPr>
          <w:delText xml:space="preserve">        enum MPTCP;</w:delText>
        </w:r>
      </w:del>
    </w:p>
    <w:p w14:paraId="4E264745" w14:textId="11866078" w:rsidR="00CE41E7" w:rsidRPr="00CE41E7" w:rsidDel="00CE41E7" w:rsidRDefault="00CE41E7">
      <w:pPr>
        <w:rPr>
          <w:del w:id="27043" w:author="lengyelb-2" w:date="2023-09-25T18:20:00Z"/>
          <w:rFonts w:ascii="Courier New" w:hAnsi="Courier New"/>
          <w:sz w:val="16"/>
        </w:rPr>
        <w:pPrChange w:id="27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45" w:author="lengyelb-2" w:date="2023-09-25T18:20:00Z">
        <w:r w:rsidRPr="00CE41E7" w:rsidDel="00CE41E7">
          <w:rPr>
            <w:rFonts w:ascii="Courier New" w:hAnsi="Courier New"/>
            <w:sz w:val="16"/>
          </w:rPr>
          <w:delText xml:space="preserve">        enum ATSSS_LL;</w:delText>
        </w:r>
      </w:del>
    </w:p>
    <w:p w14:paraId="2D88F1A4" w14:textId="1B11D165" w:rsidR="00CE41E7" w:rsidRPr="00CE41E7" w:rsidDel="00CE41E7" w:rsidRDefault="00CE41E7">
      <w:pPr>
        <w:rPr>
          <w:del w:id="27046" w:author="lengyelb-2" w:date="2023-09-25T18:20:00Z"/>
          <w:rFonts w:ascii="Courier New" w:hAnsi="Courier New"/>
          <w:sz w:val="16"/>
        </w:rPr>
        <w:pPrChange w:id="27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48" w:author="lengyelb-2" w:date="2023-09-25T18:20:00Z">
        <w:r w:rsidRPr="00CE41E7" w:rsidDel="00CE41E7">
          <w:rPr>
            <w:rFonts w:ascii="Courier New" w:hAnsi="Courier New"/>
            <w:sz w:val="16"/>
          </w:rPr>
          <w:delText xml:space="preserve">      }</w:delText>
        </w:r>
      </w:del>
    </w:p>
    <w:p w14:paraId="79AAF6AB" w14:textId="6E240FF2" w:rsidR="00CE41E7" w:rsidRPr="00CE41E7" w:rsidDel="00CE41E7" w:rsidRDefault="00CE41E7">
      <w:pPr>
        <w:rPr>
          <w:del w:id="27049" w:author="lengyelb-2" w:date="2023-09-25T18:20:00Z"/>
          <w:rFonts w:ascii="Courier New" w:hAnsi="Courier New"/>
          <w:sz w:val="16"/>
        </w:rPr>
        <w:pPrChange w:id="27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51" w:author="lengyelb-2" w:date="2023-09-25T18:20:00Z">
        <w:r w:rsidRPr="00CE41E7" w:rsidDel="00CE41E7">
          <w:rPr>
            <w:rFonts w:ascii="Courier New" w:hAnsi="Courier New"/>
            <w:sz w:val="16"/>
          </w:rPr>
          <w:delText xml:space="preserve">      description "It indicates the applicable traffic steering functionality.";</w:delText>
        </w:r>
      </w:del>
    </w:p>
    <w:p w14:paraId="2EC5F303" w14:textId="12F6B3BD" w:rsidR="00CE41E7" w:rsidRPr="00CE41E7" w:rsidDel="00CE41E7" w:rsidRDefault="00CE41E7">
      <w:pPr>
        <w:rPr>
          <w:del w:id="27052" w:author="lengyelb-2" w:date="2023-09-25T18:20:00Z"/>
          <w:rFonts w:ascii="Courier New" w:hAnsi="Courier New"/>
          <w:sz w:val="16"/>
        </w:rPr>
        <w:pPrChange w:id="27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54" w:author="lengyelb-2" w:date="2023-09-25T18:20:00Z">
        <w:r w:rsidRPr="00CE41E7" w:rsidDel="00CE41E7">
          <w:rPr>
            <w:rFonts w:ascii="Courier New" w:hAnsi="Courier New"/>
            <w:sz w:val="16"/>
          </w:rPr>
          <w:delText xml:space="preserve">      reference "3GPPTS 29.512";</w:delText>
        </w:r>
      </w:del>
    </w:p>
    <w:p w14:paraId="7B087B59" w14:textId="256E6A17" w:rsidR="00CE41E7" w:rsidRPr="00CE41E7" w:rsidDel="00CE41E7" w:rsidRDefault="00CE41E7">
      <w:pPr>
        <w:rPr>
          <w:del w:id="27055" w:author="lengyelb-2" w:date="2023-09-25T18:20:00Z"/>
          <w:rFonts w:ascii="Courier New" w:hAnsi="Courier New"/>
          <w:sz w:val="16"/>
        </w:rPr>
        <w:pPrChange w:id="27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57" w:author="lengyelb-2" w:date="2023-09-25T18:20:00Z">
        <w:r w:rsidRPr="00CE41E7" w:rsidDel="00CE41E7">
          <w:rPr>
            <w:rFonts w:ascii="Courier New" w:hAnsi="Courier New"/>
            <w:sz w:val="16"/>
          </w:rPr>
          <w:delText xml:space="preserve">    }</w:delText>
        </w:r>
      </w:del>
    </w:p>
    <w:p w14:paraId="0F710D8E" w14:textId="592FA65A" w:rsidR="00CE41E7" w:rsidRPr="00CE41E7" w:rsidDel="00CE41E7" w:rsidRDefault="00CE41E7">
      <w:pPr>
        <w:rPr>
          <w:del w:id="27058" w:author="lengyelb-2" w:date="2023-09-25T18:20:00Z"/>
          <w:rFonts w:ascii="Courier New" w:hAnsi="Courier New"/>
          <w:sz w:val="16"/>
        </w:rPr>
        <w:pPrChange w:id="27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60" w:author="lengyelb-2" w:date="2023-09-25T18:20:00Z">
        <w:r w:rsidRPr="00CE41E7" w:rsidDel="00CE41E7">
          <w:rPr>
            <w:rFonts w:ascii="Courier New" w:hAnsi="Courier New"/>
            <w:sz w:val="16"/>
          </w:rPr>
          <w:delText xml:space="preserve">    container steerModeDl {</w:delText>
        </w:r>
      </w:del>
    </w:p>
    <w:p w14:paraId="7F21BCC0" w14:textId="6CD511C3" w:rsidR="00CE41E7" w:rsidRPr="00CE41E7" w:rsidDel="00CE41E7" w:rsidRDefault="00CE41E7">
      <w:pPr>
        <w:rPr>
          <w:del w:id="27061" w:author="lengyelb-2" w:date="2023-09-25T18:20:00Z"/>
          <w:rFonts w:ascii="Courier New" w:hAnsi="Courier New"/>
          <w:sz w:val="16"/>
        </w:rPr>
        <w:pPrChange w:id="27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63" w:author="lengyelb-2" w:date="2023-09-25T18:20:00Z">
        <w:r w:rsidRPr="00CE41E7" w:rsidDel="00CE41E7">
          <w:rPr>
            <w:rFonts w:ascii="Courier New" w:hAnsi="Courier New"/>
            <w:sz w:val="16"/>
          </w:rPr>
          <w:delText xml:space="preserve">      description "It provides the traffic distribution rule across 3GPP and </w:delText>
        </w:r>
      </w:del>
    </w:p>
    <w:p w14:paraId="4C530C7B" w14:textId="2DB285BF" w:rsidR="00CE41E7" w:rsidRPr="00CE41E7" w:rsidDel="00CE41E7" w:rsidRDefault="00CE41E7">
      <w:pPr>
        <w:rPr>
          <w:del w:id="27064" w:author="lengyelb-2" w:date="2023-09-25T18:20:00Z"/>
          <w:rFonts w:ascii="Courier New" w:hAnsi="Courier New"/>
          <w:sz w:val="16"/>
        </w:rPr>
        <w:pPrChange w:id="27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66" w:author="lengyelb-2" w:date="2023-09-25T18:20:00Z">
        <w:r w:rsidRPr="00CE41E7" w:rsidDel="00CE41E7">
          <w:rPr>
            <w:rFonts w:ascii="Courier New" w:hAnsi="Courier New"/>
            <w:sz w:val="16"/>
          </w:rPr>
          <w:delText xml:space="preserve">        Non-3GPP accesses to apply for downlink traffic.";</w:delText>
        </w:r>
      </w:del>
    </w:p>
    <w:p w14:paraId="2912B8E8" w14:textId="04B23BB6" w:rsidR="00CE41E7" w:rsidRPr="00CE41E7" w:rsidDel="00CE41E7" w:rsidRDefault="00CE41E7">
      <w:pPr>
        <w:rPr>
          <w:del w:id="27067" w:author="lengyelb-2" w:date="2023-09-25T18:20:00Z"/>
          <w:rFonts w:ascii="Courier New" w:hAnsi="Courier New"/>
          <w:sz w:val="16"/>
        </w:rPr>
        <w:pPrChange w:id="27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69" w:author="lengyelb-2" w:date="2023-09-25T18:20:00Z">
        <w:r w:rsidRPr="00CE41E7" w:rsidDel="00CE41E7">
          <w:rPr>
            <w:rFonts w:ascii="Courier New" w:hAnsi="Courier New"/>
            <w:sz w:val="16"/>
          </w:rPr>
          <w:delText xml:space="preserve">      uses SteeringMode;</w:delText>
        </w:r>
      </w:del>
    </w:p>
    <w:p w14:paraId="4E4C572D" w14:textId="3010588F" w:rsidR="00CE41E7" w:rsidRPr="00CE41E7" w:rsidDel="00CE41E7" w:rsidRDefault="00CE41E7">
      <w:pPr>
        <w:rPr>
          <w:del w:id="27070" w:author="lengyelb-2" w:date="2023-09-25T18:20:00Z"/>
          <w:rFonts w:ascii="Courier New" w:hAnsi="Courier New"/>
          <w:sz w:val="16"/>
        </w:rPr>
        <w:pPrChange w:id="27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72" w:author="lengyelb-2" w:date="2023-09-25T18:20:00Z">
        <w:r w:rsidRPr="00CE41E7" w:rsidDel="00CE41E7">
          <w:rPr>
            <w:rFonts w:ascii="Courier New" w:hAnsi="Courier New"/>
            <w:sz w:val="16"/>
          </w:rPr>
          <w:delText xml:space="preserve">    }</w:delText>
        </w:r>
      </w:del>
    </w:p>
    <w:p w14:paraId="61B92A58" w14:textId="00EDB178" w:rsidR="00CE41E7" w:rsidRPr="00CE41E7" w:rsidDel="00CE41E7" w:rsidRDefault="00CE41E7">
      <w:pPr>
        <w:rPr>
          <w:del w:id="27073" w:author="lengyelb-2" w:date="2023-09-25T18:20:00Z"/>
          <w:rFonts w:ascii="Courier New" w:hAnsi="Courier New"/>
          <w:sz w:val="16"/>
        </w:rPr>
        <w:pPrChange w:id="27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75" w:author="lengyelb-2" w:date="2023-09-25T18:20:00Z">
        <w:r w:rsidRPr="00CE41E7" w:rsidDel="00CE41E7">
          <w:rPr>
            <w:rFonts w:ascii="Courier New" w:hAnsi="Courier New"/>
            <w:sz w:val="16"/>
          </w:rPr>
          <w:delText xml:space="preserve">    container steerModeUl {</w:delText>
        </w:r>
      </w:del>
    </w:p>
    <w:p w14:paraId="179A595F" w14:textId="453A75B7" w:rsidR="00CE41E7" w:rsidRPr="00CE41E7" w:rsidDel="00CE41E7" w:rsidRDefault="00CE41E7">
      <w:pPr>
        <w:rPr>
          <w:del w:id="27076" w:author="lengyelb-2" w:date="2023-09-25T18:20:00Z"/>
          <w:rFonts w:ascii="Courier New" w:hAnsi="Courier New"/>
          <w:sz w:val="16"/>
        </w:rPr>
        <w:pPrChange w:id="27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78" w:author="lengyelb-2" w:date="2023-09-25T18:20:00Z">
        <w:r w:rsidRPr="00CE41E7" w:rsidDel="00CE41E7">
          <w:rPr>
            <w:rFonts w:ascii="Courier New" w:hAnsi="Courier New"/>
            <w:sz w:val="16"/>
          </w:rPr>
          <w:delText xml:space="preserve">      description "It provides the traffic distribution rule across 3GPP and Non-3GPP accesses to apply for uplink traffic.";</w:delText>
        </w:r>
      </w:del>
    </w:p>
    <w:p w14:paraId="17635E77" w14:textId="55FBA7BB" w:rsidR="00CE41E7" w:rsidRPr="00CE41E7" w:rsidDel="00CE41E7" w:rsidRDefault="00CE41E7">
      <w:pPr>
        <w:rPr>
          <w:del w:id="27079" w:author="lengyelb-2" w:date="2023-09-25T18:20:00Z"/>
          <w:rFonts w:ascii="Courier New" w:hAnsi="Courier New"/>
          <w:sz w:val="16"/>
        </w:rPr>
        <w:pPrChange w:id="27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81" w:author="lengyelb-2" w:date="2023-09-25T18:20:00Z">
        <w:r w:rsidRPr="00CE41E7" w:rsidDel="00CE41E7">
          <w:rPr>
            <w:rFonts w:ascii="Courier New" w:hAnsi="Courier New"/>
            <w:sz w:val="16"/>
          </w:rPr>
          <w:delText xml:space="preserve">      uses SteeringMode;</w:delText>
        </w:r>
      </w:del>
    </w:p>
    <w:p w14:paraId="5A2BC39C" w14:textId="706EBA8E" w:rsidR="00CE41E7" w:rsidRPr="00CE41E7" w:rsidDel="00CE41E7" w:rsidRDefault="00CE41E7">
      <w:pPr>
        <w:rPr>
          <w:del w:id="27082" w:author="lengyelb-2" w:date="2023-09-25T18:20:00Z"/>
          <w:rFonts w:ascii="Courier New" w:hAnsi="Courier New"/>
          <w:sz w:val="16"/>
        </w:rPr>
        <w:pPrChange w:id="27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84" w:author="lengyelb-2" w:date="2023-09-25T18:20:00Z">
        <w:r w:rsidRPr="00CE41E7" w:rsidDel="00CE41E7">
          <w:rPr>
            <w:rFonts w:ascii="Courier New" w:hAnsi="Courier New"/>
            <w:sz w:val="16"/>
          </w:rPr>
          <w:delText xml:space="preserve">    }</w:delText>
        </w:r>
      </w:del>
    </w:p>
    <w:p w14:paraId="5BFC2358" w14:textId="5842D960" w:rsidR="00CE41E7" w:rsidRPr="00CE41E7" w:rsidDel="00CE41E7" w:rsidRDefault="00CE41E7">
      <w:pPr>
        <w:rPr>
          <w:del w:id="27085" w:author="lengyelb-2" w:date="2023-09-25T18:20:00Z"/>
          <w:rFonts w:ascii="Courier New" w:hAnsi="Courier New"/>
          <w:sz w:val="16"/>
        </w:rPr>
        <w:pPrChange w:id="27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87" w:author="lengyelb-2" w:date="2023-09-25T18:20:00Z">
        <w:r w:rsidRPr="00CE41E7" w:rsidDel="00CE41E7">
          <w:rPr>
            <w:rFonts w:ascii="Courier New" w:hAnsi="Courier New"/>
            <w:sz w:val="16"/>
          </w:rPr>
          <w:delText xml:space="preserve">    leaf mulAccCtrl {</w:delText>
        </w:r>
      </w:del>
    </w:p>
    <w:p w14:paraId="72E4C17B" w14:textId="0CF407AA" w:rsidR="00CE41E7" w:rsidRPr="00CE41E7" w:rsidDel="00CE41E7" w:rsidRDefault="00CE41E7">
      <w:pPr>
        <w:rPr>
          <w:del w:id="27088" w:author="lengyelb-2" w:date="2023-09-25T18:20:00Z"/>
          <w:rFonts w:ascii="Courier New" w:hAnsi="Courier New"/>
          <w:sz w:val="16"/>
        </w:rPr>
        <w:pPrChange w:id="27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90" w:author="lengyelb-2" w:date="2023-09-25T18:20:00Z">
        <w:r w:rsidRPr="00CE41E7" w:rsidDel="00CE41E7">
          <w:rPr>
            <w:rFonts w:ascii="Courier New" w:hAnsi="Courier New"/>
            <w:sz w:val="16"/>
          </w:rPr>
          <w:delText xml:space="preserve">      type enumeration {</w:delText>
        </w:r>
      </w:del>
    </w:p>
    <w:p w14:paraId="4CDF75B5" w14:textId="30E801A6" w:rsidR="00CE41E7" w:rsidRPr="00CE41E7" w:rsidDel="00CE41E7" w:rsidRDefault="00CE41E7">
      <w:pPr>
        <w:rPr>
          <w:del w:id="27091" w:author="lengyelb-2" w:date="2023-09-25T18:20:00Z"/>
          <w:rFonts w:ascii="Courier New" w:hAnsi="Courier New"/>
          <w:sz w:val="16"/>
        </w:rPr>
        <w:pPrChange w:id="27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93" w:author="lengyelb-2" w:date="2023-09-25T18:20:00Z">
        <w:r w:rsidRPr="00CE41E7" w:rsidDel="00CE41E7">
          <w:rPr>
            <w:rFonts w:ascii="Courier New" w:hAnsi="Courier New"/>
            <w:sz w:val="16"/>
          </w:rPr>
          <w:delText xml:space="preserve">        enum ALLOWED;</w:delText>
        </w:r>
      </w:del>
    </w:p>
    <w:p w14:paraId="33B37B7E" w14:textId="002BCDE7" w:rsidR="00CE41E7" w:rsidRPr="00CE41E7" w:rsidDel="00CE41E7" w:rsidRDefault="00CE41E7">
      <w:pPr>
        <w:rPr>
          <w:del w:id="27094" w:author="lengyelb-2" w:date="2023-09-25T18:20:00Z"/>
          <w:rFonts w:ascii="Courier New" w:hAnsi="Courier New"/>
          <w:sz w:val="16"/>
        </w:rPr>
        <w:pPrChange w:id="27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96" w:author="lengyelb-2" w:date="2023-09-25T18:20:00Z">
        <w:r w:rsidRPr="00CE41E7" w:rsidDel="00CE41E7">
          <w:rPr>
            <w:rFonts w:ascii="Courier New" w:hAnsi="Courier New"/>
            <w:sz w:val="16"/>
          </w:rPr>
          <w:delText xml:space="preserve">        enum NOT_ALLOWED;</w:delText>
        </w:r>
      </w:del>
    </w:p>
    <w:p w14:paraId="07956958" w14:textId="6A325757" w:rsidR="00CE41E7" w:rsidRPr="00CE41E7" w:rsidDel="00CE41E7" w:rsidRDefault="00CE41E7">
      <w:pPr>
        <w:rPr>
          <w:del w:id="27097" w:author="lengyelb-2" w:date="2023-09-25T18:20:00Z"/>
          <w:rFonts w:ascii="Courier New" w:hAnsi="Courier New"/>
          <w:sz w:val="16"/>
        </w:rPr>
        <w:pPrChange w:id="27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99" w:author="lengyelb-2" w:date="2023-09-25T18:20:00Z">
        <w:r w:rsidRPr="00CE41E7" w:rsidDel="00CE41E7">
          <w:rPr>
            <w:rFonts w:ascii="Courier New" w:hAnsi="Courier New"/>
            <w:sz w:val="16"/>
          </w:rPr>
          <w:delText xml:space="preserve">      }</w:delText>
        </w:r>
      </w:del>
    </w:p>
    <w:p w14:paraId="09F6FCE9" w14:textId="76871211" w:rsidR="00CE41E7" w:rsidRPr="00CE41E7" w:rsidDel="00CE41E7" w:rsidRDefault="00CE41E7">
      <w:pPr>
        <w:rPr>
          <w:del w:id="27100" w:author="lengyelb-2" w:date="2023-09-25T18:20:00Z"/>
          <w:rFonts w:ascii="Courier New" w:hAnsi="Courier New"/>
          <w:sz w:val="16"/>
        </w:rPr>
        <w:pPrChange w:id="27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02" w:author="lengyelb-2" w:date="2023-09-25T18:20:00Z">
        <w:r w:rsidRPr="00CE41E7" w:rsidDel="00CE41E7">
          <w:rPr>
            <w:rFonts w:ascii="Courier New" w:hAnsi="Courier New"/>
            <w:sz w:val="16"/>
          </w:rPr>
          <w:delText xml:space="preserve">      description "It indicates whether the service data flow, corresponding to the service data flow template, is allowed or not allowed.";</w:delText>
        </w:r>
      </w:del>
    </w:p>
    <w:p w14:paraId="63512300" w14:textId="71DDFBA4" w:rsidR="00CE41E7" w:rsidRPr="00CE41E7" w:rsidDel="00CE41E7" w:rsidRDefault="00CE41E7">
      <w:pPr>
        <w:rPr>
          <w:del w:id="27103" w:author="lengyelb-2" w:date="2023-09-25T18:20:00Z"/>
          <w:rFonts w:ascii="Courier New" w:hAnsi="Courier New"/>
          <w:sz w:val="16"/>
        </w:rPr>
        <w:pPrChange w:id="27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05" w:author="lengyelb-2" w:date="2023-09-25T18:20:00Z">
        <w:r w:rsidRPr="00CE41E7" w:rsidDel="00CE41E7">
          <w:rPr>
            <w:rFonts w:ascii="Courier New" w:hAnsi="Courier New"/>
            <w:sz w:val="16"/>
          </w:rPr>
          <w:delText xml:space="preserve">    }</w:delText>
        </w:r>
      </w:del>
    </w:p>
    <w:p w14:paraId="3AB8A538" w14:textId="19FFE732" w:rsidR="00CE41E7" w:rsidRPr="00CE41E7" w:rsidDel="00CE41E7" w:rsidRDefault="00CE41E7">
      <w:pPr>
        <w:rPr>
          <w:del w:id="27106" w:author="lengyelb-2" w:date="2023-09-25T18:20:00Z"/>
          <w:rFonts w:ascii="Courier New" w:hAnsi="Courier New"/>
          <w:sz w:val="16"/>
        </w:rPr>
        <w:pPrChange w:id="27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08" w:author="lengyelb-2" w:date="2023-09-25T18:20:00Z">
        <w:r w:rsidRPr="00CE41E7" w:rsidDel="00CE41E7">
          <w:rPr>
            <w:rFonts w:ascii="Courier New" w:hAnsi="Courier New"/>
            <w:sz w:val="16"/>
          </w:rPr>
          <w:delText xml:space="preserve">  }</w:delText>
        </w:r>
      </w:del>
    </w:p>
    <w:p w14:paraId="58A73699" w14:textId="09553405" w:rsidR="00CE41E7" w:rsidRPr="00CE41E7" w:rsidDel="00CE41E7" w:rsidRDefault="00CE41E7">
      <w:pPr>
        <w:rPr>
          <w:del w:id="27109" w:author="lengyelb-2" w:date="2023-09-25T18:20:00Z"/>
          <w:rFonts w:ascii="Courier New" w:hAnsi="Courier New"/>
          <w:sz w:val="16"/>
        </w:rPr>
        <w:pPrChange w:id="27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1E682F2" w14:textId="77FA2B86" w:rsidR="00CE41E7" w:rsidRPr="00CE41E7" w:rsidDel="00CE41E7" w:rsidRDefault="00CE41E7">
      <w:pPr>
        <w:rPr>
          <w:del w:id="27111" w:author="lengyelb-2" w:date="2023-09-25T18:20:00Z"/>
          <w:rFonts w:ascii="Courier New" w:hAnsi="Courier New"/>
          <w:sz w:val="16"/>
        </w:rPr>
        <w:pPrChange w:id="27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13" w:author="lengyelb-2" w:date="2023-09-25T18:20:00Z">
        <w:r w:rsidRPr="00CE41E7" w:rsidDel="00CE41E7">
          <w:rPr>
            <w:rFonts w:ascii="Courier New" w:hAnsi="Courier New"/>
            <w:sz w:val="16"/>
          </w:rPr>
          <w:delText xml:space="preserve">  grouping ARP {</w:delText>
        </w:r>
      </w:del>
    </w:p>
    <w:p w14:paraId="233A3EF4" w14:textId="57DD27B7" w:rsidR="00CE41E7" w:rsidRPr="00CE41E7" w:rsidDel="00CE41E7" w:rsidRDefault="00CE41E7">
      <w:pPr>
        <w:rPr>
          <w:del w:id="27114" w:author="lengyelb-2" w:date="2023-09-25T18:20:00Z"/>
          <w:rFonts w:ascii="Courier New" w:hAnsi="Courier New"/>
          <w:sz w:val="16"/>
        </w:rPr>
        <w:pPrChange w:id="27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16" w:author="lengyelb-2" w:date="2023-09-25T18:20:00Z">
        <w:r w:rsidRPr="00CE41E7" w:rsidDel="00CE41E7">
          <w:rPr>
            <w:rFonts w:ascii="Courier New" w:hAnsi="Courier New"/>
            <w:sz w:val="16"/>
          </w:rPr>
          <w:delText xml:space="preserve">    description "It specifies the allocation and retention priority of a QoS control policy.";</w:delText>
        </w:r>
      </w:del>
    </w:p>
    <w:p w14:paraId="0C8DE398" w14:textId="4EE64474" w:rsidR="00CE41E7" w:rsidRPr="00CE41E7" w:rsidDel="00CE41E7" w:rsidRDefault="00CE41E7">
      <w:pPr>
        <w:rPr>
          <w:del w:id="27117" w:author="lengyelb-2" w:date="2023-09-25T18:20:00Z"/>
          <w:rFonts w:ascii="Courier New" w:hAnsi="Courier New"/>
          <w:sz w:val="16"/>
        </w:rPr>
        <w:pPrChange w:id="27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19" w:author="lengyelb-2" w:date="2023-09-25T18:20:00Z">
        <w:r w:rsidRPr="00CE41E7" w:rsidDel="00CE41E7">
          <w:rPr>
            <w:rFonts w:ascii="Courier New" w:hAnsi="Courier New"/>
            <w:sz w:val="16"/>
          </w:rPr>
          <w:delText xml:space="preserve">    leaf priorityLevel {</w:delText>
        </w:r>
      </w:del>
    </w:p>
    <w:p w14:paraId="3A61069A" w14:textId="1EF8387D" w:rsidR="00CE41E7" w:rsidRPr="00CE41E7" w:rsidDel="00CE41E7" w:rsidRDefault="00CE41E7">
      <w:pPr>
        <w:rPr>
          <w:del w:id="27120" w:author="lengyelb-2" w:date="2023-09-25T18:20:00Z"/>
          <w:rFonts w:ascii="Courier New" w:hAnsi="Courier New"/>
          <w:sz w:val="16"/>
        </w:rPr>
        <w:pPrChange w:id="271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22" w:author="lengyelb-2" w:date="2023-09-25T18:20:00Z">
        <w:r w:rsidRPr="00CE41E7" w:rsidDel="00CE41E7">
          <w:rPr>
            <w:rFonts w:ascii="Courier New" w:hAnsi="Courier New"/>
            <w:sz w:val="16"/>
          </w:rPr>
          <w:delText xml:space="preserve">      type uint8 {</w:delText>
        </w:r>
      </w:del>
    </w:p>
    <w:p w14:paraId="37470741" w14:textId="7EB30FE3" w:rsidR="00CE41E7" w:rsidRPr="00CE41E7" w:rsidDel="00CE41E7" w:rsidRDefault="00CE41E7">
      <w:pPr>
        <w:rPr>
          <w:del w:id="27123" w:author="lengyelb-2" w:date="2023-09-25T18:20:00Z"/>
          <w:rFonts w:ascii="Courier New" w:hAnsi="Courier New"/>
          <w:sz w:val="16"/>
        </w:rPr>
        <w:pPrChange w:id="271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25" w:author="lengyelb-2" w:date="2023-09-25T18:20:00Z">
        <w:r w:rsidRPr="00CE41E7" w:rsidDel="00CE41E7">
          <w:rPr>
            <w:rFonts w:ascii="Courier New" w:hAnsi="Courier New"/>
            <w:sz w:val="16"/>
          </w:rPr>
          <w:delText xml:space="preserve">        range 1..15;</w:delText>
        </w:r>
      </w:del>
    </w:p>
    <w:p w14:paraId="3AEE2321" w14:textId="51210807" w:rsidR="00CE41E7" w:rsidRPr="00CE41E7" w:rsidDel="00CE41E7" w:rsidRDefault="00CE41E7">
      <w:pPr>
        <w:rPr>
          <w:del w:id="27126" w:author="lengyelb-2" w:date="2023-09-25T18:20:00Z"/>
          <w:rFonts w:ascii="Courier New" w:hAnsi="Courier New"/>
          <w:sz w:val="16"/>
        </w:rPr>
        <w:pPrChange w:id="27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28" w:author="lengyelb-2" w:date="2023-09-25T18:20:00Z">
        <w:r w:rsidRPr="00CE41E7" w:rsidDel="00CE41E7">
          <w:rPr>
            <w:rFonts w:ascii="Courier New" w:hAnsi="Courier New"/>
            <w:sz w:val="16"/>
          </w:rPr>
          <w:delText xml:space="preserve">      }</w:delText>
        </w:r>
      </w:del>
    </w:p>
    <w:p w14:paraId="5CC66CA6" w14:textId="0B93C941" w:rsidR="00CE41E7" w:rsidRPr="00CE41E7" w:rsidDel="00CE41E7" w:rsidRDefault="00CE41E7">
      <w:pPr>
        <w:rPr>
          <w:del w:id="27129" w:author="lengyelb-2" w:date="2023-09-25T18:20:00Z"/>
          <w:rFonts w:ascii="Courier New" w:hAnsi="Courier New"/>
          <w:sz w:val="16"/>
        </w:rPr>
        <w:pPrChange w:id="27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31" w:author="lengyelb-2" w:date="2023-09-25T18:20:00Z">
        <w:r w:rsidRPr="00CE41E7" w:rsidDel="00CE41E7">
          <w:rPr>
            <w:rFonts w:ascii="Courier New" w:hAnsi="Courier New"/>
            <w:sz w:val="16"/>
          </w:rPr>
          <w:delText xml:space="preserve">      mandatory true;</w:delText>
        </w:r>
      </w:del>
    </w:p>
    <w:p w14:paraId="4342F6F8" w14:textId="6FF82733" w:rsidR="00CE41E7" w:rsidRPr="00CE41E7" w:rsidDel="00CE41E7" w:rsidRDefault="00CE41E7">
      <w:pPr>
        <w:rPr>
          <w:del w:id="27132" w:author="lengyelb-2" w:date="2023-09-25T18:20:00Z"/>
          <w:rFonts w:ascii="Courier New" w:hAnsi="Courier New"/>
          <w:sz w:val="16"/>
        </w:rPr>
        <w:pPrChange w:id="27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34" w:author="lengyelb-2" w:date="2023-09-25T18:20:00Z">
        <w:r w:rsidRPr="00CE41E7" w:rsidDel="00CE41E7">
          <w:rPr>
            <w:rFonts w:ascii="Courier New" w:hAnsi="Courier New"/>
            <w:sz w:val="16"/>
          </w:rPr>
          <w:delText xml:space="preserve">      description "It defines the relative importance of a resource request.";</w:delText>
        </w:r>
      </w:del>
    </w:p>
    <w:p w14:paraId="7B0959B0" w14:textId="3585FA04" w:rsidR="00CE41E7" w:rsidRPr="00CE41E7" w:rsidDel="00CE41E7" w:rsidRDefault="00CE41E7">
      <w:pPr>
        <w:rPr>
          <w:del w:id="27135" w:author="lengyelb-2" w:date="2023-09-25T18:20:00Z"/>
          <w:rFonts w:ascii="Courier New" w:hAnsi="Courier New"/>
          <w:sz w:val="16"/>
        </w:rPr>
        <w:pPrChange w:id="27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37" w:author="lengyelb-2" w:date="2023-09-25T18:20:00Z">
        <w:r w:rsidRPr="00CE41E7" w:rsidDel="00CE41E7">
          <w:rPr>
            <w:rFonts w:ascii="Courier New" w:hAnsi="Courier New"/>
            <w:sz w:val="16"/>
          </w:rPr>
          <w:delText xml:space="preserve">    }</w:delText>
        </w:r>
      </w:del>
    </w:p>
    <w:p w14:paraId="30C2ADB9" w14:textId="60DC21EE" w:rsidR="00CE41E7" w:rsidRPr="00CE41E7" w:rsidDel="00CE41E7" w:rsidRDefault="00CE41E7">
      <w:pPr>
        <w:rPr>
          <w:del w:id="27138" w:author="lengyelb-2" w:date="2023-09-25T18:20:00Z"/>
          <w:rFonts w:ascii="Courier New" w:hAnsi="Courier New"/>
          <w:sz w:val="16"/>
        </w:rPr>
        <w:pPrChange w:id="27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40" w:author="lengyelb-2" w:date="2023-09-25T18:20:00Z">
        <w:r w:rsidRPr="00CE41E7" w:rsidDel="00CE41E7">
          <w:rPr>
            <w:rFonts w:ascii="Courier New" w:hAnsi="Courier New"/>
            <w:sz w:val="16"/>
          </w:rPr>
          <w:delText xml:space="preserve">    leaf preemptCap {</w:delText>
        </w:r>
      </w:del>
    </w:p>
    <w:p w14:paraId="378F648E" w14:textId="60E7A89B" w:rsidR="00CE41E7" w:rsidRPr="00CE41E7" w:rsidDel="00CE41E7" w:rsidRDefault="00CE41E7">
      <w:pPr>
        <w:rPr>
          <w:del w:id="27141" w:author="lengyelb-2" w:date="2023-09-25T18:20:00Z"/>
          <w:rFonts w:ascii="Courier New" w:hAnsi="Courier New"/>
          <w:sz w:val="16"/>
        </w:rPr>
        <w:pPrChange w:id="27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43" w:author="lengyelb-2" w:date="2023-09-25T18:20:00Z">
        <w:r w:rsidRPr="00CE41E7" w:rsidDel="00CE41E7">
          <w:rPr>
            <w:rFonts w:ascii="Courier New" w:hAnsi="Courier New"/>
            <w:sz w:val="16"/>
          </w:rPr>
          <w:delText xml:space="preserve">      type enumeration {</w:delText>
        </w:r>
      </w:del>
    </w:p>
    <w:p w14:paraId="131166F8" w14:textId="4AED82FD" w:rsidR="00CE41E7" w:rsidRPr="00CE41E7" w:rsidDel="00CE41E7" w:rsidRDefault="00CE41E7">
      <w:pPr>
        <w:rPr>
          <w:del w:id="27144" w:author="lengyelb-2" w:date="2023-09-25T18:20:00Z"/>
          <w:rFonts w:ascii="Courier New" w:hAnsi="Courier New"/>
          <w:sz w:val="16"/>
        </w:rPr>
        <w:pPrChange w:id="27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46" w:author="lengyelb-2" w:date="2023-09-25T18:20:00Z">
        <w:r w:rsidRPr="00CE41E7" w:rsidDel="00CE41E7">
          <w:rPr>
            <w:rFonts w:ascii="Courier New" w:hAnsi="Courier New"/>
            <w:sz w:val="16"/>
          </w:rPr>
          <w:delText xml:space="preserve">        enum NOT_PREEMPT;</w:delText>
        </w:r>
      </w:del>
    </w:p>
    <w:p w14:paraId="1DA7E13B" w14:textId="31353E18" w:rsidR="00CE41E7" w:rsidRPr="00CE41E7" w:rsidDel="00CE41E7" w:rsidRDefault="00CE41E7">
      <w:pPr>
        <w:rPr>
          <w:del w:id="27147" w:author="lengyelb-2" w:date="2023-09-25T18:20:00Z"/>
          <w:rFonts w:ascii="Courier New" w:hAnsi="Courier New"/>
          <w:sz w:val="16"/>
        </w:rPr>
        <w:pPrChange w:id="27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49" w:author="lengyelb-2" w:date="2023-09-25T18:20:00Z">
        <w:r w:rsidRPr="00CE41E7" w:rsidDel="00CE41E7">
          <w:rPr>
            <w:rFonts w:ascii="Courier New" w:hAnsi="Courier New"/>
            <w:sz w:val="16"/>
          </w:rPr>
          <w:delText xml:space="preserve">        enum MAY_PREEMPT;</w:delText>
        </w:r>
      </w:del>
    </w:p>
    <w:p w14:paraId="4C78638F" w14:textId="14EBD401" w:rsidR="00CE41E7" w:rsidRPr="00CE41E7" w:rsidDel="00CE41E7" w:rsidRDefault="00CE41E7">
      <w:pPr>
        <w:rPr>
          <w:del w:id="27150" w:author="lengyelb-2" w:date="2023-09-25T18:20:00Z"/>
          <w:rFonts w:ascii="Courier New" w:hAnsi="Courier New"/>
          <w:sz w:val="16"/>
        </w:rPr>
        <w:pPrChange w:id="27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52" w:author="lengyelb-2" w:date="2023-09-25T18:20:00Z">
        <w:r w:rsidRPr="00CE41E7" w:rsidDel="00CE41E7">
          <w:rPr>
            <w:rFonts w:ascii="Courier New" w:hAnsi="Courier New"/>
            <w:sz w:val="16"/>
          </w:rPr>
          <w:delText xml:space="preserve">      }</w:delText>
        </w:r>
      </w:del>
    </w:p>
    <w:p w14:paraId="41903798" w14:textId="0B9E9413" w:rsidR="00CE41E7" w:rsidRPr="00CE41E7" w:rsidDel="00CE41E7" w:rsidRDefault="00CE41E7">
      <w:pPr>
        <w:rPr>
          <w:del w:id="27153" w:author="lengyelb-2" w:date="2023-09-25T18:20:00Z"/>
          <w:rFonts w:ascii="Courier New" w:hAnsi="Courier New"/>
          <w:sz w:val="16"/>
        </w:rPr>
        <w:pPrChange w:id="27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55" w:author="lengyelb-2" w:date="2023-09-25T18:20:00Z">
        <w:r w:rsidRPr="00CE41E7" w:rsidDel="00CE41E7">
          <w:rPr>
            <w:rFonts w:ascii="Courier New" w:hAnsi="Courier New"/>
            <w:sz w:val="16"/>
          </w:rPr>
          <w:delText xml:space="preserve">      mandatory true;</w:delText>
        </w:r>
      </w:del>
    </w:p>
    <w:p w14:paraId="54B1A978" w14:textId="1392828A" w:rsidR="00CE41E7" w:rsidRPr="00CE41E7" w:rsidDel="00CE41E7" w:rsidRDefault="00CE41E7">
      <w:pPr>
        <w:rPr>
          <w:del w:id="27156" w:author="lengyelb-2" w:date="2023-09-25T18:20:00Z"/>
          <w:rFonts w:ascii="Courier New" w:hAnsi="Courier New"/>
          <w:sz w:val="16"/>
        </w:rPr>
        <w:pPrChange w:id="27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58" w:author="lengyelb-2" w:date="2023-09-25T18:20:00Z">
        <w:r w:rsidRPr="00CE41E7" w:rsidDel="00CE41E7">
          <w:rPr>
            <w:rFonts w:ascii="Courier New" w:hAnsi="Courier New"/>
            <w:sz w:val="16"/>
          </w:rPr>
          <w:delText xml:space="preserve">      description "It defines whether a service data flow may get resources that were already assigned to another service data flow with a lower priority level.";</w:delText>
        </w:r>
      </w:del>
    </w:p>
    <w:p w14:paraId="3EBF45F9" w14:textId="70BAE0B2" w:rsidR="00CE41E7" w:rsidRPr="00CE41E7" w:rsidDel="00CE41E7" w:rsidRDefault="00CE41E7">
      <w:pPr>
        <w:rPr>
          <w:del w:id="27159" w:author="lengyelb-2" w:date="2023-09-25T18:20:00Z"/>
          <w:rFonts w:ascii="Courier New" w:hAnsi="Courier New"/>
          <w:sz w:val="16"/>
        </w:rPr>
        <w:pPrChange w:id="27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61" w:author="lengyelb-2" w:date="2023-09-25T18:20:00Z">
        <w:r w:rsidRPr="00CE41E7" w:rsidDel="00CE41E7">
          <w:rPr>
            <w:rFonts w:ascii="Courier New" w:hAnsi="Courier New"/>
            <w:sz w:val="16"/>
          </w:rPr>
          <w:delText xml:space="preserve">    }</w:delText>
        </w:r>
      </w:del>
    </w:p>
    <w:p w14:paraId="4AEC3214" w14:textId="7314969B" w:rsidR="00CE41E7" w:rsidRPr="00CE41E7" w:rsidDel="00CE41E7" w:rsidRDefault="00CE41E7">
      <w:pPr>
        <w:rPr>
          <w:del w:id="27162" w:author="lengyelb-2" w:date="2023-09-25T18:20:00Z"/>
          <w:rFonts w:ascii="Courier New" w:hAnsi="Courier New"/>
          <w:sz w:val="16"/>
        </w:rPr>
        <w:pPrChange w:id="27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64" w:author="lengyelb-2" w:date="2023-09-25T18:20:00Z">
        <w:r w:rsidRPr="00CE41E7" w:rsidDel="00CE41E7">
          <w:rPr>
            <w:rFonts w:ascii="Courier New" w:hAnsi="Courier New"/>
            <w:sz w:val="16"/>
          </w:rPr>
          <w:delText xml:space="preserve">    leaf preemptVuln {</w:delText>
        </w:r>
      </w:del>
    </w:p>
    <w:p w14:paraId="624A1430" w14:textId="4B7A9D34" w:rsidR="00CE41E7" w:rsidRPr="00CE41E7" w:rsidDel="00CE41E7" w:rsidRDefault="00CE41E7">
      <w:pPr>
        <w:rPr>
          <w:del w:id="27165" w:author="lengyelb-2" w:date="2023-09-25T18:20:00Z"/>
          <w:rFonts w:ascii="Courier New" w:hAnsi="Courier New"/>
          <w:sz w:val="16"/>
        </w:rPr>
        <w:pPrChange w:id="27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67" w:author="lengyelb-2" w:date="2023-09-25T18:20:00Z">
        <w:r w:rsidRPr="00CE41E7" w:rsidDel="00CE41E7">
          <w:rPr>
            <w:rFonts w:ascii="Courier New" w:hAnsi="Courier New"/>
            <w:sz w:val="16"/>
          </w:rPr>
          <w:delText xml:space="preserve">      type enumeration {</w:delText>
        </w:r>
      </w:del>
    </w:p>
    <w:p w14:paraId="4EF556FE" w14:textId="6C8543BE" w:rsidR="00CE41E7" w:rsidRPr="00CE41E7" w:rsidDel="00CE41E7" w:rsidRDefault="00CE41E7">
      <w:pPr>
        <w:rPr>
          <w:del w:id="27168" w:author="lengyelb-2" w:date="2023-09-25T18:20:00Z"/>
          <w:rFonts w:ascii="Courier New" w:hAnsi="Courier New"/>
          <w:sz w:val="16"/>
        </w:rPr>
        <w:pPrChange w:id="27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70" w:author="lengyelb-2" w:date="2023-09-25T18:20:00Z">
        <w:r w:rsidRPr="00CE41E7" w:rsidDel="00CE41E7">
          <w:rPr>
            <w:rFonts w:ascii="Courier New" w:hAnsi="Courier New"/>
            <w:sz w:val="16"/>
          </w:rPr>
          <w:delText xml:space="preserve">        enum NOT_PREEMPTABLE;</w:delText>
        </w:r>
      </w:del>
    </w:p>
    <w:p w14:paraId="35173B25" w14:textId="348E5A52" w:rsidR="00CE41E7" w:rsidRPr="00CE41E7" w:rsidDel="00CE41E7" w:rsidRDefault="00CE41E7">
      <w:pPr>
        <w:rPr>
          <w:del w:id="27171" w:author="lengyelb-2" w:date="2023-09-25T18:20:00Z"/>
          <w:rFonts w:ascii="Courier New" w:hAnsi="Courier New"/>
          <w:sz w:val="16"/>
        </w:rPr>
        <w:pPrChange w:id="27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73" w:author="lengyelb-2" w:date="2023-09-25T18:20:00Z">
        <w:r w:rsidRPr="00CE41E7" w:rsidDel="00CE41E7">
          <w:rPr>
            <w:rFonts w:ascii="Courier New" w:hAnsi="Courier New"/>
            <w:sz w:val="16"/>
          </w:rPr>
          <w:delText xml:space="preserve">        enum PREEMPTABLE;</w:delText>
        </w:r>
      </w:del>
    </w:p>
    <w:p w14:paraId="5744D15B" w14:textId="2D3CDADD" w:rsidR="00CE41E7" w:rsidRPr="00CE41E7" w:rsidDel="00CE41E7" w:rsidRDefault="00CE41E7">
      <w:pPr>
        <w:rPr>
          <w:del w:id="27174" w:author="lengyelb-2" w:date="2023-09-25T18:20:00Z"/>
          <w:rFonts w:ascii="Courier New" w:hAnsi="Courier New"/>
          <w:sz w:val="16"/>
        </w:rPr>
        <w:pPrChange w:id="27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76" w:author="lengyelb-2" w:date="2023-09-25T18:20:00Z">
        <w:r w:rsidRPr="00CE41E7" w:rsidDel="00CE41E7">
          <w:rPr>
            <w:rFonts w:ascii="Courier New" w:hAnsi="Courier New"/>
            <w:sz w:val="16"/>
          </w:rPr>
          <w:delText xml:space="preserve">      }</w:delText>
        </w:r>
      </w:del>
    </w:p>
    <w:p w14:paraId="062084E0" w14:textId="24CF37DC" w:rsidR="00CE41E7" w:rsidRPr="00CE41E7" w:rsidDel="00CE41E7" w:rsidRDefault="00CE41E7">
      <w:pPr>
        <w:rPr>
          <w:del w:id="27177" w:author="lengyelb-2" w:date="2023-09-25T18:20:00Z"/>
          <w:rFonts w:ascii="Courier New" w:hAnsi="Courier New"/>
          <w:sz w:val="16"/>
        </w:rPr>
        <w:pPrChange w:id="27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79" w:author="lengyelb-2" w:date="2023-09-25T18:20:00Z">
        <w:r w:rsidRPr="00CE41E7" w:rsidDel="00CE41E7">
          <w:rPr>
            <w:rFonts w:ascii="Courier New" w:hAnsi="Courier New"/>
            <w:sz w:val="16"/>
          </w:rPr>
          <w:delText xml:space="preserve">      mandatory true;</w:delText>
        </w:r>
      </w:del>
    </w:p>
    <w:p w14:paraId="28963FAC" w14:textId="3070458D" w:rsidR="00CE41E7" w:rsidRPr="00CE41E7" w:rsidDel="00CE41E7" w:rsidRDefault="00CE41E7">
      <w:pPr>
        <w:rPr>
          <w:del w:id="27180" w:author="lengyelb-2" w:date="2023-09-25T18:20:00Z"/>
          <w:rFonts w:ascii="Courier New" w:hAnsi="Courier New"/>
          <w:sz w:val="16"/>
        </w:rPr>
        <w:pPrChange w:id="27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82" w:author="lengyelb-2" w:date="2023-09-25T18:20:00Z">
        <w:r w:rsidRPr="00CE41E7" w:rsidDel="00CE41E7">
          <w:rPr>
            <w:rFonts w:ascii="Courier New" w:hAnsi="Courier New"/>
            <w:sz w:val="16"/>
          </w:rPr>
          <w:delText xml:space="preserve">      description "It defines whether a service data flow may lose the resources assigned to it in order to admit a service data flow with higher priority level.";</w:delText>
        </w:r>
      </w:del>
    </w:p>
    <w:p w14:paraId="2715691A" w14:textId="666D62BE" w:rsidR="00CE41E7" w:rsidRPr="00CE41E7" w:rsidDel="00CE41E7" w:rsidRDefault="00CE41E7">
      <w:pPr>
        <w:rPr>
          <w:del w:id="27183" w:author="lengyelb-2" w:date="2023-09-25T18:20:00Z"/>
          <w:rFonts w:ascii="Courier New" w:hAnsi="Courier New"/>
          <w:sz w:val="16"/>
        </w:rPr>
        <w:pPrChange w:id="27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85" w:author="lengyelb-2" w:date="2023-09-25T18:20:00Z">
        <w:r w:rsidRPr="00CE41E7" w:rsidDel="00CE41E7">
          <w:rPr>
            <w:rFonts w:ascii="Courier New" w:hAnsi="Courier New"/>
            <w:sz w:val="16"/>
          </w:rPr>
          <w:delText xml:space="preserve">    }</w:delText>
        </w:r>
      </w:del>
    </w:p>
    <w:p w14:paraId="7B6DC616" w14:textId="6A69FFFC" w:rsidR="00CE41E7" w:rsidRPr="00CE41E7" w:rsidDel="00CE41E7" w:rsidRDefault="00CE41E7">
      <w:pPr>
        <w:rPr>
          <w:del w:id="27186" w:author="lengyelb-2" w:date="2023-09-25T18:20:00Z"/>
          <w:rFonts w:ascii="Courier New" w:hAnsi="Courier New"/>
          <w:sz w:val="16"/>
        </w:rPr>
        <w:pPrChange w:id="27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88" w:author="lengyelb-2" w:date="2023-09-25T18:20:00Z">
        <w:r w:rsidRPr="00CE41E7" w:rsidDel="00CE41E7">
          <w:rPr>
            <w:rFonts w:ascii="Courier New" w:hAnsi="Courier New"/>
            <w:sz w:val="16"/>
          </w:rPr>
          <w:delText xml:space="preserve">  }</w:delText>
        </w:r>
      </w:del>
    </w:p>
    <w:p w14:paraId="3D552A4F" w14:textId="7F8E5237" w:rsidR="00CE41E7" w:rsidRPr="00CE41E7" w:rsidDel="00CE41E7" w:rsidRDefault="00CE41E7">
      <w:pPr>
        <w:rPr>
          <w:del w:id="27189" w:author="lengyelb-2" w:date="2023-09-25T18:20:00Z"/>
          <w:rFonts w:ascii="Courier New" w:hAnsi="Courier New"/>
          <w:sz w:val="16"/>
        </w:rPr>
        <w:pPrChange w:id="27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44FD55" w14:textId="0061A396" w:rsidR="00CE41E7" w:rsidRPr="00CE41E7" w:rsidDel="00CE41E7" w:rsidRDefault="00CE41E7">
      <w:pPr>
        <w:rPr>
          <w:del w:id="27191" w:author="lengyelb-2" w:date="2023-09-25T18:20:00Z"/>
          <w:rFonts w:ascii="Courier New" w:hAnsi="Courier New"/>
          <w:sz w:val="16"/>
        </w:rPr>
        <w:pPrChange w:id="27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93" w:author="lengyelb-2" w:date="2023-09-25T18:20:00Z">
        <w:r w:rsidRPr="00CE41E7" w:rsidDel="00CE41E7">
          <w:rPr>
            <w:rFonts w:ascii="Courier New" w:hAnsi="Courier New"/>
            <w:sz w:val="16"/>
          </w:rPr>
          <w:delText xml:space="preserve">  grouping QosDataInformation {</w:delText>
        </w:r>
      </w:del>
    </w:p>
    <w:p w14:paraId="7CB7572E" w14:textId="2EC6EE59" w:rsidR="00CE41E7" w:rsidRPr="00CE41E7" w:rsidDel="00CE41E7" w:rsidRDefault="00CE41E7">
      <w:pPr>
        <w:rPr>
          <w:del w:id="27194" w:author="lengyelb-2" w:date="2023-09-25T18:20:00Z"/>
          <w:rFonts w:ascii="Courier New" w:hAnsi="Courier New"/>
          <w:sz w:val="16"/>
        </w:rPr>
        <w:pPrChange w:id="27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96" w:author="lengyelb-2" w:date="2023-09-25T18:20:00Z">
        <w:r w:rsidRPr="00CE41E7" w:rsidDel="00CE41E7">
          <w:rPr>
            <w:rFonts w:ascii="Courier New" w:hAnsi="Courier New"/>
            <w:sz w:val="16"/>
          </w:rPr>
          <w:delText xml:space="preserve">    description "It specifies the QoS control policy data for a service flow of a PCC rule.";</w:delText>
        </w:r>
      </w:del>
    </w:p>
    <w:p w14:paraId="20986D7C" w14:textId="7BE94DD7" w:rsidR="00CE41E7" w:rsidRPr="00CE41E7" w:rsidDel="00CE41E7" w:rsidRDefault="00CE41E7">
      <w:pPr>
        <w:rPr>
          <w:del w:id="27197" w:author="lengyelb-2" w:date="2023-09-25T18:20:00Z"/>
          <w:rFonts w:ascii="Courier New" w:hAnsi="Courier New"/>
          <w:sz w:val="16"/>
        </w:rPr>
        <w:pPrChange w:id="27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99" w:author="lengyelb-2" w:date="2023-09-25T18:20:00Z">
        <w:r w:rsidRPr="00CE41E7" w:rsidDel="00CE41E7">
          <w:rPr>
            <w:rFonts w:ascii="Courier New" w:hAnsi="Courier New"/>
            <w:sz w:val="16"/>
          </w:rPr>
          <w:delText xml:space="preserve">    leaf qosId {</w:delText>
        </w:r>
      </w:del>
    </w:p>
    <w:p w14:paraId="12ACE592" w14:textId="2BD995A7" w:rsidR="00CE41E7" w:rsidRPr="00CE41E7" w:rsidDel="00CE41E7" w:rsidRDefault="00CE41E7">
      <w:pPr>
        <w:rPr>
          <w:del w:id="27200" w:author="lengyelb-2" w:date="2023-09-25T18:20:00Z"/>
          <w:rFonts w:ascii="Courier New" w:hAnsi="Courier New"/>
          <w:sz w:val="16"/>
        </w:rPr>
        <w:pPrChange w:id="27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02" w:author="lengyelb-2" w:date="2023-09-25T18:20:00Z">
        <w:r w:rsidRPr="00CE41E7" w:rsidDel="00CE41E7">
          <w:rPr>
            <w:rFonts w:ascii="Courier New" w:hAnsi="Courier New"/>
            <w:sz w:val="16"/>
          </w:rPr>
          <w:delText xml:space="preserve">      type string;</w:delText>
        </w:r>
      </w:del>
    </w:p>
    <w:p w14:paraId="0DEFDC5F" w14:textId="4FDD6DB9" w:rsidR="00CE41E7" w:rsidRPr="00CE41E7" w:rsidDel="00CE41E7" w:rsidRDefault="00CE41E7">
      <w:pPr>
        <w:rPr>
          <w:del w:id="27203" w:author="lengyelb-2" w:date="2023-09-25T18:20:00Z"/>
          <w:rFonts w:ascii="Courier New" w:hAnsi="Courier New"/>
          <w:sz w:val="16"/>
        </w:rPr>
        <w:pPrChange w:id="27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05" w:author="lengyelb-2" w:date="2023-09-25T18:20:00Z">
        <w:r w:rsidRPr="00CE41E7" w:rsidDel="00CE41E7">
          <w:rPr>
            <w:rFonts w:ascii="Courier New" w:hAnsi="Courier New"/>
            <w:sz w:val="16"/>
          </w:rPr>
          <w:delText xml:space="preserve">      mandatory true;</w:delText>
        </w:r>
      </w:del>
    </w:p>
    <w:p w14:paraId="45E5E32E" w14:textId="7E790AF8" w:rsidR="00CE41E7" w:rsidRPr="00CE41E7" w:rsidDel="00CE41E7" w:rsidRDefault="00CE41E7">
      <w:pPr>
        <w:rPr>
          <w:del w:id="27206" w:author="lengyelb-2" w:date="2023-09-25T18:20:00Z"/>
          <w:rFonts w:ascii="Courier New" w:hAnsi="Courier New"/>
          <w:sz w:val="16"/>
        </w:rPr>
        <w:pPrChange w:id="27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08" w:author="lengyelb-2" w:date="2023-09-25T18:20:00Z">
        <w:r w:rsidRPr="00CE41E7" w:rsidDel="00CE41E7">
          <w:rPr>
            <w:rFonts w:ascii="Courier New" w:hAnsi="Courier New"/>
            <w:sz w:val="16"/>
          </w:rPr>
          <w:delText xml:space="preserve">      description "It identifies the QoS control policy data for a PCC rule.";</w:delText>
        </w:r>
      </w:del>
    </w:p>
    <w:p w14:paraId="1F493E2B" w14:textId="0E544D39" w:rsidR="00CE41E7" w:rsidRPr="00CE41E7" w:rsidDel="00CE41E7" w:rsidRDefault="00CE41E7">
      <w:pPr>
        <w:rPr>
          <w:del w:id="27209" w:author="lengyelb-2" w:date="2023-09-25T18:20:00Z"/>
          <w:rFonts w:ascii="Courier New" w:hAnsi="Courier New"/>
          <w:sz w:val="16"/>
        </w:rPr>
        <w:pPrChange w:id="27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11" w:author="lengyelb-2" w:date="2023-09-25T18:20:00Z">
        <w:r w:rsidRPr="00CE41E7" w:rsidDel="00CE41E7">
          <w:rPr>
            <w:rFonts w:ascii="Courier New" w:hAnsi="Courier New"/>
            <w:sz w:val="16"/>
          </w:rPr>
          <w:delText xml:space="preserve">    }</w:delText>
        </w:r>
      </w:del>
    </w:p>
    <w:p w14:paraId="57E2C505" w14:textId="2F9AE8C2" w:rsidR="00CE41E7" w:rsidRPr="00CE41E7" w:rsidDel="00CE41E7" w:rsidRDefault="00CE41E7">
      <w:pPr>
        <w:rPr>
          <w:del w:id="27212" w:author="lengyelb-2" w:date="2023-09-25T18:20:00Z"/>
          <w:rFonts w:ascii="Courier New" w:hAnsi="Courier New"/>
          <w:sz w:val="16"/>
        </w:rPr>
        <w:pPrChange w:id="27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14" w:author="lengyelb-2" w:date="2023-09-25T18:20:00Z">
        <w:r w:rsidRPr="00CE41E7" w:rsidDel="00CE41E7">
          <w:rPr>
            <w:rFonts w:ascii="Courier New" w:hAnsi="Courier New"/>
            <w:sz w:val="16"/>
          </w:rPr>
          <w:delText xml:space="preserve">    leaf fiveQIValue {</w:delText>
        </w:r>
      </w:del>
    </w:p>
    <w:p w14:paraId="31AD4302" w14:textId="04950385" w:rsidR="00CE41E7" w:rsidRPr="00CE41E7" w:rsidDel="00CE41E7" w:rsidRDefault="00CE41E7">
      <w:pPr>
        <w:rPr>
          <w:del w:id="27215" w:author="lengyelb-2" w:date="2023-09-25T18:20:00Z"/>
          <w:rFonts w:ascii="Courier New" w:hAnsi="Courier New"/>
          <w:sz w:val="16"/>
        </w:rPr>
        <w:pPrChange w:id="27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17" w:author="lengyelb-2" w:date="2023-09-25T18:20:00Z">
        <w:r w:rsidRPr="00CE41E7" w:rsidDel="00CE41E7">
          <w:rPr>
            <w:rFonts w:ascii="Courier New" w:hAnsi="Courier New"/>
            <w:sz w:val="16"/>
          </w:rPr>
          <w:delText xml:space="preserve">      type uint8 {</w:delText>
        </w:r>
      </w:del>
    </w:p>
    <w:p w14:paraId="5EF076AC" w14:textId="2869C6AD" w:rsidR="00CE41E7" w:rsidRPr="00CE41E7" w:rsidDel="00CE41E7" w:rsidRDefault="00CE41E7">
      <w:pPr>
        <w:rPr>
          <w:del w:id="27218" w:author="lengyelb-2" w:date="2023-09-25T18:20:00Z"/>
          <w:rFonts w:ascii="Courier New" w:hAnsi="Courier New"/>
          <w:sz w:val="16"/>
        </w:rPr>
        <w:pPrChange w:id="27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20" w:author="lengyelb-2" w:date="2023-09-25T18:20:00Z">
        <w:r w:rsidRPr="00CE41E7" w:rsidDel="00CE41E7">
          <w:rPr>
            <w:rFonts w:ascii="Courier New" w:hAnsi="Courier New"/>
            <w:sz w:val="16"/>
          </w:rPr>
          <w:delText xml:space="preserve">        range 0..255;</w:delText>
        </w:r>
      </w:del>
    </w:p>
    <w:p w14:paraId="4A05813F" w14:textId="446026AE" w:rsidR="00CE41E7" w:rsidRPr="00CE41E7" w:rsidDel="00CE41E7" w:rsidRDefault="00CE41E7">
      <w:pPr>
        <w:rPr>
          <w:del w:id="27221" w:author="lengyelb-2" w:date="2023-09-25T18:20:00Z"/>
          <w:rFonts w:ascii="Courier New" w:hAnsi="Courier New"/>
          <w:sz w:val="16"/>
        </w:rPr>
        <w:pPrChange w:id="27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23" w:author="lengyelb-2" w:date="2023-09-25T18:20:00Z">
        <w:r w:rsidRPr="00CE41E7" w:rsidDel="00CE41E7">
          <w:rPr>
            <w:rFonts w:ascii="Courier New" w:hAnsi="Courier New"/>
            <w:sz w:val="16"/>
          </w:rPr>
          <w:delText xml:space="preserve">      }</w:delText>
        </w:r>
      </w:del>
    </w:p>
    <w:p w14:paraId="503C22C8" w14:textId="45E9A804" w:rsidR="00CE41E7" w:rsidRPr="00CE41E7" w:rsidDel="00CE41E7" w:rsidRDefault="00CE41E7">
      <w:pPr>
        <w:rPr>
          <w:del w:id="27224" w:author="lengyelb-2" w:date="2023-09-25T18:20:00Z"/>
          <w:rFonts w:ascii="Courier New" w:hAnsi="Courier New"/>
          <w:sz w:val="16"/>
        </w:rPr>
        <w:pPrChange w:id="27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26" w:author="lengyelb-2" w:date="2023-09-25T18:20:00Z">
        <w:r w:rsidRPr="00CE41E7" w:rsidDel="00CE41E7">
          <w:rPr>
            <w:rFonts w:ascii="Courier New" w:hAnsi="Courier New"/>
            <w:sz w:val="16"/>
          </w:rPr>
          <w:delText xml:space="preserve">      mandatory true;</w:delText>
        </w:r>
      </w:del>
    </w:p>
    <w:p w14:paraId="2E0F24C7" w14:textId="28DD9CB3" w:rsidR="00CE41E7" w:rsidRPr="00CE41E7" w:rsidDel="00CE41E7" w:rsidRDefault="00CE41E7">
      <w:pPr>
        <w:rPr>
          <w:del w:id="27227" w:author="lengyelb-2" w:date="2023-09-25T18:20:00Z"/>
          <w:rFonts w:ascii="Courier New" w:hAnsi="Courier New"/>
          <w:sz w:val="16"/>
        </w:rPr>
        <w:pPrChange w:id="27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29" w:author="lengyelb-2" w:date="2023-09-25T18:20:00Z">
        <w:r w:rsidRPr="00CE41E7" w:rsidDel="00CE41E7">
          <w:rPr>
            <w:rFonts w:ascii="Courier New" w:hAnsi="Courier New"/>
            <w:sz w:val="16"/>
          </w:rPr>
          <w:delText xml:space="preserve">      description "It indicates the 5QI value.";</w:delText>
        </w:r>
      </w:del>
    </w:p>
    <w:p w14:paraId="1602C322" w14:textId="6FBBABCE" w:rsidR="00CE41E7" w:rsidRPr="00CE41E7" w:rsidDel="00CE41E7" w:rsidRDefault="00CE41E7">
      <w:pPr>
        <w:rPr>
          <w:del w:id="27230" w:author="lengyelb-2" w:date="2023-09-25T18:20:00Z"/>
          <w:rFonts w:ascii="Courier New" w:hAnsi="Courier New"/>
          <w:sz w:val="16"/>
        </w:rPr>
        <w:pPrChange w:id="27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32" w:author="lengyelb-2" w:date="2023-09-25T18:20:00Z">
        <w:r w:rsidRPr="00CE41E7" w:rsidDel="00CE41E7">
          <w:rPr>
            <w:rFonts w:ascii="Courier New" w:hAnsi="Courier New"/>
            <w:sz w:val="16"/>
          </w:rPr>
          <w:delText xml:space="preserve">    }</w:delText>
        </w:r>
      </w:del>
    </w:p>
    <w:p w14:paraId="0304A4DB" w14:textId="56B3F9C7" w:rsidR="00CE41E7" w:rsidRPr="00CE41E7" w:rsidDel="00CE41E7" w:rsidRDefault="00CE41E7">
      <w:pPr>
        <w:rPr>
          <w:del w:id="27233" w:author="lengyelb-2" w:date="2023-09-25T18:20:00Z"/>
          <w:rFonts w:ascii="Courier New" w:hAnsi="Courier New"/>
          <w:sz w:val="16"/>
        </w:rPr>
        <w:pPrChange w:id="27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35" w:author="lengyelb-2" w:date="2023-09-25T18:20:00Z">
        <w:r w:rsidRPr="00CE41E7" w:rsidDel="00CE41E7">
          <w:rPr>
            <w:rFonts w:ascii="Courier New" w:hAnsi="Courier New"/>
            <w:sz w:val="16"/>
          </w:rPr>
          <w:delText xml:space="preserve">    leaf maxbrUl {</w:delText>
        </w:r>
      </w:del>
    </w:p>
    <w:p w14:paraId="64350D32" w14:textId="0C8515C1" w:rsidR="00CE41E7" w:rsidRPr="00CE41E7" w:rsidDel="00CE41E7" w:rsidRDefault="00CE41E7">
      <w:pPr>
        <w:rPr>
          <w:del w:id="27236" w:author="lengyelb-2" w:date="2023-09-25T18:20:00Z"/>
          <w:rFonts w:ascii="Courier New" w:hAnsi="Courier New"/>
          <w:sz w:val="16"/>
        </w:rPr>
        <w:pPrChange w:id="27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38" w:author="lengyelb-2" w:date="2023-09-25T18:20:00Z">
        <w:r w:rsidRPr="00CE41E7" w:rsidDel="00CE41E7">
          <w:rPr>
            <w:rFonts w:ascii="Courier New" w:hAnsi="Courier New"/>
            <w:sz w:val="16"/>
          </w:rPr>
          <w:delText xml:space="preserve">      type string;</w:delText>
        </w:r>
      </w:del>
    </w:p>
    <w:p w14:paraId="62481460" w14:textId="6733CE84" w:rsidR="00CE41E7" w:rsidRPr="00CE41E7" w:rsidDel="00CE41E7" w:rsidRDefault="00CE41E7">
      <w:pPr>
        <w:rPr>
          <w:del w:id="27239" w:author="lengyelb-2" w:date="2023-09-25T18:20:00Z"/>
          <w:rFonts w:ascii="Courier New" w:hAnsi="Courier New"/>
          <w:sz w:val="16"/>
        </w:rPr>
        <w:pPrChange w:id="272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41" w:author="lengyelb-2" w:date="2023-09-25T18:20:00Z">
        <w:r w:rsidRPr="00CE41E7" w:rsidDel="00CE41E7">
          <w:rPr>
            <w:rFonts w:ascii="Courier New" w:hAnsi="Courier New"/>
            <w:sz w:val="16"/>
          </w:rPr>
          <w:delText xml:space="preserve">      description "It represents the maximum uplink bandwidth.";</w:delText>
        </w:r>
      </w:del>
    </w:p>
    <w:p w14:paraId="02429639" w14:textId="4A772CD6" w:rsidR="00CE41E7" w:rsidRPr="00CE41E7" w:rsidDel="00CE41E7" w:rsidRDefault="00CE41E7">
      <w:pPr>
        <w:rPr>
          <w:del w:id="27242" w:author="lengyelb-2" w:date="2023-09-25T18:20:00Z"/>
          <w:rFonts w:ascii="Courier New" w:hAnsi="Courier New"/>
          <w:sz w:val="16"/>
        </w:rPr>
        <w:pPrChange w:id="272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44" w:author="lengyelb-2" w:date="2023-09-25T18:20:00Z">
        <w:r w:rsidRPr="00CE41E7" w:rsidDel="00CE41E7">
          <w:rPr>
            <w:rFonts w:ascii="Courier New" w:hAnsi="Courier New"/>
            <w:sz w:val="16"/>
          </w:rPr>
          <w:delText xml:space="preserve">    }</w:delText>
        </w:r>
      </w:del>
    </w:p>
    <w:p w14:paraId="4F89B909" w14:textId="61EA4BC7" w:rsidR="00CE41E7" w:rsidRPr="00CE41E7" w:rsidDel="00CE41E7" w:rsidRDefault="00CE41E7">
      <w:pPr>
        <w:rPr>
          <w:del w:id="27245" w:author="lengyelb-2" w:date="2023-09-25T18:20:00Z"/>
          <w:rFonts w:ascii="Courier New" w:hAnsi="Courier New"/>
          <w:sz w:val="16"/>
        </w:rPr>
        <w:pPrChange w:id="272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47" w:author="lengyelb-2" w:date="2023-09-25T18:20:00Z">
        <w:r w:rsidRPr="00CE41E7" w:rsidDel="00CE41E7">
          <w:rPr>
            <w:rFonts w:ascii="Courier New" w:hAnsi="Courier New"/>
            <w:sz w:val="16"/>
          </w:rPr>
          <w:delText xml:space="preserve">    leaf maxbrDl {</w:delText>
        </w:r>
      </w:del>
    </w:p>
    <w:p w14:paraId="718C6E2D" w14:textId="22119F20" w:rsidR="00CE41E7" w:rsidRPr="00CE41E7" w:rsidDel="00CE41E7" w:rsidRDefault="00CE41E7">
      <w:pPr>
        <w:rPr>
          <w:del w:id="27248" w:author="lengyelb-2" w:date="2023-09-25T18:20:00Z"/>
          <w:rFonts w:ascii="Courier New" w:hAnsi="Courier New"/>
          <w:sz w:val="16"/>
        </w:rPr>
        <w:pPrChange w:id="27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50" w:author="lengyelb-2" w:date="2023-09-25T18:20:00Z">
        <w:r w:rsidRPr="00CE41E7" w:rsidDel="00CE41E7">
          <w:rPr>
            <w:rFonts w:ascii="Courier New" w:hAnsi="Courier New"/>
            <w:sz w:val="16"/>
          </w:rPr>
          <w:delText xml:space="preserve">      type string;</w:delText>
        </w:r>
      </w:del>
    </w:p>
    <w:p w14:paraId="336BB85F" w14:textId="6D92A4B3" w:rsidR="00CE41E7" w:rsidRPr="00CE41E7" w:rsidDel="00CE41E7" w:rsidRDefault="00CE41E7">
      <w:pPr>
        <w:rPr>
          <w:del w:id="27251" w:author="lengyelb-2" w:date="2023-09-25T18:20:00Z"/>
          <w:rFonts w:ascii="Courier New" w:hAnsi="Courier New"/>
          <w:sz w:val="16"/>
        </w:rPr>
        <w:pPrChange w:id="27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53" w:author="lengyelb-2" w:date="2023-09-25T18:20:00Z">
        <w:r w:rsidRPr="00CE41E7" w:rsidDel="00CE41E7">
          <w:rPr>
            <w:rFonts w:ascii="Courier New" w:hAnsi="Courier New"/>
            <w:sz w:val="16"/>
          </w:rPr>
          <w:delText xml:space="preserve">      description "It represents the maximum downlink bandwidth.";</w:delText>
        </w:r>
      </w:del>
    </w:p>
    <w:p w14:paraId="468CF073" w14:textId="0738E9A7" w:rsidR="00CE41E7" w:rsidRPr="00CE41E7" w:rsidDel="00CE41E7" w:rsidRDefault="00CE41E7">
      <w:pPr>
        <w:rPr>
          <w:del w:id="27254" w:author="lengyelb-2" w:date="2023-09-25T18:20:00Z"/>
          <w:rFonts w:ascii="Courier New" w:hAnsi="Courier New"/>
          <w:sz w:val="16"/>
        </w:rPr>
        <w:pPrChange w:id="272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56" w:author="lengyelb-2" w:date="2023-09-25T18:20:00Z">
        <w:r w:rsidRPr="00CE41E7" w:rsidDel="00CE41E7">
          <w:rPr>
            <w:rFonts w:ascii="Courier New" w:hAnsi="Courier New"/>
            <w:sz w:val="16"/>
          </w:rPr>
          <w:delText xml:space="preserve">    }</w:delText>
        </w:r>
      </w:del>
    </w:p>
    <w:p w14:paraId="27F140BF" w14:textId="1819BFFD" w:rsidR="00CE41E7" w:rsidRPr="00CE41E7" w:rsidDel="00CE41E7" w:rsidRDefault="00CE41E7">
      <w:pPr>
        <w:rPr>
          <w:del w:id="27257" w:author="lengyelb-2" w:date="2023-09-25T18:20:00Z"/>
          <w:rFonts w:ascii="Courier New" w:hAnsi="Courier New"/>
          <w:sz w:val="16"/>
        </w:rPr>
        <w:pPrChange w:id="272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59" w:author="lengyelb-2" w:date="2023-09-25T18:20:00Z">
        <w:r w:rsidRPr="00CE41E7" w:rsidDel="00CE41E7">
          <w:rPr>
            <w:rFonts w:ascii="Courier New" w:hAnsi="Courier New"/>
            <w:sz w:val="16"/>
          </w:rPr>
          <w:delText xml:space="preserve">    leaf gbrUl {</w:delText>
        </w:r>
      </w:del>
    </w:p>
    <w:p w14:paraId="6D4DB879" w14:textId="6E574F86" w:rsidR="00CE41E7" w:rsidRPr="00CE41E7" w:rsidDel="00CE41E7" w:rsidRDefault="00CE41E7">
      <w:pPr>
        <w:rPr>
          <w:del w:id="27260" w:author="lengyelb-2" w:date="2023-09-25T18:20:00Z"/>
          <w:rFonts w:ascii="Courier New" w:hAnsi="Courier New"/>
          <w:sz w:val="16"/>
        </w:rPr>
        <w:pPrChange w:id="27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62" w:author="lengyelb-2" w:date="2023-09-25T18:20:00Z">
        <w:r w:rsidRPr="00CE41E7" w:rsidDel="00CE41E7">
          <w:rPr>
            <w:rFonts w:ascii="Courier New" w:hAnsi="Courier New"/>
            <w:sz w:val="16"/>
          </w:rPr>
          <w:delText xml:space="preserve">      type string;</w:delText>
        </w:r>
      </w:del>
    </w:p>
    <w:p w14:paraId="59AAF909" w14:textId="6567792A" w:rsidR="00CE41E7" w:rsidRPr="00CE41E7" w:rsidDel="00CE41E7" w:rsidRDefault="00CE41E7">
      <w:pPr>
        <w:rPr>
          <w:del w:id="27263" w:author="lengyelb-2" w:date="2023-09-25T18:20:00Z"/>
          <w:rFonts w:ascii="Courier New" w:hAnsi="Courier New"/>
          <w:sz w:val="16"/>
        </w:rPr>
        <w:pPrChange w:id="27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65" w:author="lengyelb-2" w:date="2023-09-25T18:20:00Z">
        <w:r w:rsidRPr="00CE41E7" w:rsidDel="00CE41E7">
          <w:rPr>
            <w:rFonts w:ascii="Courier New" w:hAnsi="Courier New"/>
            <w:sz w:val="16"/>
          </w:rPr>
          <w:delText xml:space="preserve">      description "It represents the guaranteed uplink bandwidth.";</w:delText>
        </w:r>
      </w:del>
    </w:p>
    <w:p w14:paraId="0F20AA82" w14:textId="136C135E" w:rsidR="00CE41E7" w:rsidRPr="00CE41E7" w:rsidDel="00CE41E7" w:rsidRDefault="00CE41E7">
      <w:pPr>
        <w:rPr>
          <w:del w:id="27266" w:author="lengyelb-2" w:date="2023-09-25T18:20:00Z"/>
          <w:rFonts w:ascii="Courier New" w:hAnsi="Courier New"/>
          <w:sz w:val="16"/>
        </w:rPr>
        <w:pPrChange w:id="27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68" w:author="lengyelb-2" w:date="2023-09-25T18:20:00Z">
        <w:r w:rsidRPr="00CE41E7" w:rsidDel="00CE41E7">
          <w:rPr>
            <w:rFonts w:ascii="Courier New" w:hAnsi="Courier New"/>
            <w:sz w:val="16"/>
          </w:rPr>
          <w:delText xml:space="preserve">    }</w:delText>
        </w:r>
      </w:del>
    </w:p>
    <w:p w14:paraId="733A07B4" w14:textId="25C58E38" w:rsidR="00CE41E7" w:rsidRPr="00CE41E7" w:rsidDel="00CE41E7" w:rsidRDefault="00CE41E7">
      <w:pPr>
        <w:rPr>
          <w:del w:id="27269" w:author="lengyelb-2" w:date="2023-09-25T18:20:00Z"/>
          <w:rFonts w:ascii="Courier New" w:hAnsi="Courier New"/>
          <w:sz w:val="16"/>
        </w:rPr>
        <w:pPrChange w:id="27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71" w:author="lengyelb-2" w:date="2023-09-25T18:20:00Z">
        <w:r w:rsidRPr="00CE41E7" w:rsidDel="00CE41E7">
          <w:rPr>
            <w:rFonts w:ascii="Courier New" w:hAnsi="Courier New"/>
            <w:sz w:val="16"/>
          </w:rPr>
          <w:delText xml:space="preserve">    leaf gbrDl {</w:delText>
        </w:r>
      </w:del>
    </w:p>
    <w:p w14:paraId="1446735D" w14:textId="0B459405" w:rsidR="00CE41E7" w:rsidRPr="00CE41E7" w:rsidDel="00CE41E7" w:rsidRDefault="00CE41E7">
      <w:pPr>
        <w:rPr>
          <w:del w:id="27272" w:author="lengyelb-2" w:date="2023-09-25T18:20:00Z"/>
          <w:rFonts w:ascii="Courier New" w:hAnsi="Courier New"/>
          <w:sz w:val="16"/>
        </w:rPr>
        <w:pPrChange w:id="27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74" w:author="lengyelb-2" w:date="2023-09-25T18:20:00Z">
        <w:r w:rsidRPr="00CE41E7" w:rsidDel="00CE41E7">
          <w:rPr>
            <w:rFonts w:ascii="Courier New" w:hAnsi="Courier New"/>
            <w:sz w:val="16"/>
          </w:rPr>
          <w:delText xml:space="preserve">      type string;</w:delText>
        </w:r>
      </w:del>
    </w:p>
    <w:p w14:paraId="6DC46AB5" w14:textId="42A01817" w:rsidR="00CE41E7" w:rsidRPr="00CE41E7" w:rsidDel="00CE41E7" w:rsidRDefault="00CE41E7">
      <w:pPr>
        <w:rPr>
          <w:del w:id="27275" w:author="lengyelb-2" w:date="2023-09-25T18:20:00Z"/>
          <w:rFonts w:ascii="Courier New" w:hAnsi="Courier New"/>
          <w:sz w:val="16"/>
        </w:rPr>
        <w:pPrChange w:id="27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77" w:author="lengyelb-2" w:date="2023-09-25T18:20:00Z">
        <w:r w:rsidRPr="00CE41E7" w:rsidDel="00CE41E7">
          <w:rPr>
            <w:rFonts w:ascii="Courier New" w:hAnsi="Courier New"/>
            <w:sz w:val="16"/>
          </w:rPr>
          <w:delText xml:space="preserve">      description "It represents the guaranteed downlink bandwidth.";</w:delText>
        </w:r>
      </w:del>
    </w:p>
    <w:p w14:paraId="233E9D3D" w14:textId="42CA19D2" w:rsidR="00CE41E7" w:rsidRPr="00CE41E7" w:rsidDel="00CE41E7" w:rsidRDefault="00CE41E7">
      <w:pPr>
        <w:rPr>
          <w:del w:id="27278" w:author="lengyelb-2" w:date="2023-09-25T18:20:00Z"/>
          <w:rFonts w:ascii="Courier New" w:hAnsi="Courier New"/>
          <w:sz w:val="16"/>
        </w:rPr>
        <w:pPrChange w:id="27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80" w:author="lengyelb-2" w:date="2023-09-25T18:20:00Z">
        <w:r w:rsidRPr="00CE41E7" w:rsidDel="00CE41E7">
          <w:rPr>
            <w:rFonts w:ascii="Courier New" w:hAnsi="Courier New"/>
            <w:sz w:val="16"/>
          </w:rPr>
          <w:delText xml:space="preserve">    }</w:delText>
        </w:r>
      </w:del>
    </w:p>
    <w:p w14:paraId="3422EDD3" w14:textId="5BEA1E1B" w:rsidR="00CE41E7" w:rsidRPr="00CE41E7" w:rsidDel="00CE41E7" w:rsidRDefault="00CE41E7">
      <w:pPr>
        <w:rPr>
          <w:del w:id="27281" w:author="lengyelb-2" w:date="2023-09-25T18:20:00Z"/>
          <w:rFonts w:ascii="Courier New" w:hAnsi="Courier New"/>
          <w:sz w:val="16"/>
        </w:rPr>
        <w:pPrChange w:id="27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83" w:author="lengyelb-2" w:date="2023-09-25T18:20:00Z">
        <w:r w:rsidRPr="00CE41E7" w:rsidDel="00CE41E7">
          <w:rPr>
            <w:rFonts w:ascii="Courier New" w:hAnsi="Courier New"/>
            <w:sz w:val="16"/>
          </w:rPr>
          <w:delText xml:space="preserve">    uses ARP;</w:delText>
        </w:r>
      </w:del>
    </w:p>
    <w:p w14:paraId="3B0A8820" w14:textId="589D2133" w:rsidR="00CE41E7" w:rsidRPr="00CE41E7" w:rsidDel="00CE41E7" w:rsidRDefault="00CE41E7">
      <w:pPr>
        <w:rPr>
          <w:del w:id="27284" w:author="lengyelb-2" w:date="2023-09-25T18:20:00Z"/>
          <w:rFonts w:ascii="Courier New" w:hAnsi="Courier New"/>
          <w:sz w:val="16"/>
        </w:rPr>
        <w:pPrChange w:id="27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86" w:author="lengyelb-2" w:date="2023-09-25T18:20:00Z">
        <w:r w:rsidRPr="00CE41E7" w:rsidDel="00CE41E7">
          <w:rPr>
            <w:rFonts w:ascii="Courier New" w:hAnsi="Courier New"/>
            <w:sz w:val="16"/>
          </w:rPr>
          <w:delText xml:space="preserve">    leaf qosNotificationControl {</w:delText>
        </w:r>
      </w:del>
    </w:p>
    <w:p w14:paraId="1E15109D" w14:textId="2F501E95" w:rsidR="00CE41E7" w:rsidRPr="00CE41E7" w:rsidDel="00CE41E7" w:rsidRDefault="00CE41E7">
      <w:pPr>
        <w:rPr>
          <w:del w:id="27287" w:author="lengyelb-2" w:date="2023-09-25T18:20:00Z"/>
          <w:rFonts w:ascii="Courier New" w:hAnsi="Courier New"/>
          <w:sz w:val="16"/>
        </w:rPr>
        <w:pPrChange w:id="27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89" w:author="lengyelb-2" w:date="2023-09-25T18:20:00Z">
        <w:r w:rsidRPr="00CE41E7" w:rsidDel="00CE41E7">
          <w:rPr>
            <w:rFonts w:ascii="Courier New" w:hAnsi="Courier New"/>
            <w:sz w:val="16"/>
          </w:rPr>
          <w:delText xml:space="preserve">      type boolean;</w:delText>
        </w:r>
      </w:del>
    </w:p>
    <w:p w14:paraId="292B1A79" w14:textId="5A734845" w:rsidR="00CE41E7" w:rsidRPr="00CE41E7" w:rsidDel="00CE41E7" w:rsidRDefault="00CE41E7">
      <w:pPr>
        <w:rPr>
          <w:del w:id="27290" w:author="lengyelb-2" w:date="2023-09-25T18:20:00Z"/>
          <w:rFonts w:ascii="Courier New" w:hAnsi="Courier New"/>
          <w:sz w:val="16"/>
        </w:rPr>
        <w:pPrChange w:id="27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92" w:author="lengyelb-2" w:date="2023-09-25T18:20:00Z">
        <w:r w:rsidRPr="00CE41E7" w:rsidDel="00CE41E7">
          <w:rPr>
            <w:rFonts w:ascii="Courier New" w:hAnsi="Courier New"/>
            <w:sz w:val="16"/>
          </w:rPr>
          <w:delText xml:space="preserve">      default false;</w:delText>
        </w:r>
      </w:del>
    </w:p>
    <w:p w14:paraId="75A359B6" w14:textId="3D3684A4" w:rsidR="00CE41E7" w:rsidRPr="00CE41E7" w:rsidDel="00CE41E7" w:rsidRDefault="00CE41E7">
      <w:pPr>
        <w:rPr>
          <w:del w:id="27293" w:author="lengyelb-2" w:date="2023-09-25T18:20:00Z"/>
          <w:rFonts w:ascii="Courier New" w:hAnsi="Courier New"/>
          <w:sz w:val="16"/>
        </w:rPr>
        <w:pPrChange w:id="27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95" w:author="lengyelb-2" w:date="2023-09-25T18:20:00Z">
        <w:r w:rsidRPr="00CE41E7" w:rsidDel="00CE41E7">
          <w:rPr>
            <w:rFonts w:ascii="Courier New" w:hAnsi="Courier New"/>
            <w:sz w:val="16"/>
          </w:rPr>
          <w:delText xml:space="preserve">      description "It indicates whether notifications are requested from 3GPP NG-RAN when the GFBR can no longer (or again) be guaranteed for a QoS Flow during the lifetime of the QoS Flow.";</w:delText>
        </w:r>
      </w:del>
    </w:p>
    <w:p w14:paraId="16B59F72" w14:textId="529AC6BB" w:rsidR="00CE41E7" w:rsidRPr="00CE41E7" w:rsidDel="00CE41E7" w:rsidRDefault="00CE41E7">
      <w:pPr>
        <w:rPr>
          <w:del w:id="27296" w:author="lengyelb-2" w:date="2023-09-25T18:20:00Z"/>
          <w:rFonts w:ascii="Courier New" w:hAnsi="Courier New"/>
          <w:sz w:val="16"/>
        </w:rPr>
        <w:pPrChange w:id="27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98" w:author="lengyelb-2" w:date="2023-09-25T18:20:00Z">
        <w:r w:rsidRPr="00CE41E7" w:rsidDel="00CE41E7">
          <w:rPr>
            <w:rFonts w:ascii="Courier New" w:hAnsi="Courier New"/>
            <w:sz w:val="16"/>
          </w:rPr>
          <w:delText xml:space="preserve">    }</w:delText>
        </w:r>
      </w:del>
    </w:p>
    <w:p w14:paraId="50B2837F" w14:textId="63F3750C" w:rsidR="00CE41E7" w:rsidRPr="00CE41E7" w:rsidDel="00CE41E7" w:rsidRDefault="00CE41E7">
      <w:pPr>
        <w:rPr>
          <w:del w:id="27299" w:author="lengyelb-2" w:date="2023-09-25T18:20:00Z"/>
          <w:rFonts w:ascii="Courier New" w:hAnsi="Courier New"/>
          <w:sz w:val="16"/>
        </w:rPr>
        <w:pPrChange w:id="27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01" w:author="lengyelb-2" w:date="2023-09-25T18:20:00Z">
        <w:r w:rsidRPr="00CE41E7" w:rsidDel="00CE41E7">
          <w:rPr>
            <w:rFonts w:ascii="Courier New" w:hAnsi="Courier New"/>
            <w:sz w:val="16"/>
          </w:rPr>
          <w:delText xml:space="preserve">    leaf reflectiveQos {</w:delText>
        </w:r>
      </w:del>
    </w:p>
    <w:p w14:paraId="6B6B89FB" w14:textId="2297B2E7" w:rsidR="00CE41E7" w:rsidRPr="00CE41E7" w:rsidDel="00CE41E7" w:rsidRDefault="00CE41E7">
      <w:pPr>
        <w:rPr>
          <w:del w:id="27302" w:author="lengyelb-2" w:date="2023-09-25T18:20:00Z"/>
          <w:rFonts w:ascii="Courier New" w:hAnsi="Courier New"/>
          <w:sz w:val="16"/>
        </w:rPr>
        <w:pPrChange w:id="27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04" w:author="lengyelb-2" w:date="2023-09-25T18:20:00Z">
        <w:r w:rsidRPr="00CE41E7" w:rsidDel="00CE41E7">
          <w:rPr>
            <w:rFonts w:ascii="Courier New" w:hAnsi="Courier New"/>
            <w:sz w:val="16"/>
          </w:rPr>
          <w:delText xml:space="preserve">      type boolean;</w:delText>
        </w:r>
      </w:del>
    </w:p>
    <w:p w14:paraId="17996323" w14:textId="6145026F" w:rsidR="00CE41E7" w:rsidRPr="00CE41E7" w:rsidDel="00CE41E7" w:rsidRDefault="00CE41E7">
      <w:pPr>
        <w:rPr>
          <w:del w:id="27305" w:author="lengyelb-2" w:date="2023-09-25T18:20:00Z"/>
          <w:rFonts w:ascii="Courier New" w:hAnsi="Courier New"/>
          <w:sz w:val="16"/>
        </w:rPr>
        <w:pPrChange w:id="27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07" w:author="lengyelb-2" w:date="2023-09-25T18:20:00Z">
        <w:r w:rsidRPr="00CE41E7" w:rsidDel="00CE41E7">
          <w:rPr>
            <w:rFonts w:ascii="Courier New" w:hAnsi="Courier New"/>
            <w:sz w:val="16"/>
          </w:rPr>
          <w:delText xml:space="preserve">      default false;</w:delText>
        </w:r>
      </w:del>
    </w:p>
    <w:p w14:paraId="727D006A" w14:textId="26E4E365" w:rsidR="00CE41E7" w:rsidRPr="00CE41E7" w:rsidDel="00CE41E7" w:rsidRDefault="00CE41E7">
      <w:pPr>
        <w:rPr>
          <w:del w:id="27308" w:author="lengyelb-2" w:date="2023-09-25T18:20:00Z"/>
          <w:rFonts w:ascii="Courier New" w:hAnsi="Courier New"/>
          <w:sz w:val="16"/>
        </w:rPr>
        <w:pPrChange w:id="27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10" w:author="lengyelb-2" w:date="2023-09-25T18:20:00Z">
        <w:r w:rsidRPr="00CE41E7" w:rsidDel="00CE41E7">
          <w:rPr>
            <w:rFonts w:ascii="Courier New" w:hAnsi="Courier New"/>
            <w:sz w:val="16"/>
          </w:rPr>
          <w:delText xml:space="preserve">      description "Indicates whether the QoS information is reflective for the corresponding non-GBR service data flow";</w:delText>
        </w:r>
      </w:del>
    </w:p>
    <w:p w14:paraId="4085E662" w14:textId="7AC51F52" w:rsidR="00CE41E7" w:rsidRPr="00CE41E7" w:rsidDel="00CE41E7" w:rsidRDefault="00CE41E7">
      <w:pPr>
        <w:rPr>
          <w:del w:id="27311" w:author="lengyelb-2" w:date="2023-09-25T18:20:00Z"/>
          <w:rFonts w:ascii="Courier New" w:hAnsi="Courier New"/>
          <w:sz w:val="16"/>
        </w:rPr>
        <w:pPrChange w:id="27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13" w:author="lengyelb-2" w:date="2023-09-25T18:20:00Z">
        <w:r w:rsidRPr="00CE41E7" w:rsidDel="00CE41E7">
          <w:rPr>
            <w:rFonts w:ascii="Courier New" w:hAnsi="Courier New"/>
            <w:sz w:val="16"/>
          </w:rPr>
          <w:delText xml:space="preserve">    }</w:delText>
        </w:r>
      </w:del>
    </w:p>
    <w:p w14:paraId="6BE40B73" w14:textId="417382EF" w:rsidR="00CE41E7" w:rsidRPr="00CE41E7" w:rsidDel="00CE41E7" w:rsidRDefault="00CE41E7">
      <w:pPr>
        <w:rPr>
          <w:del w:id="27314" w:author="lengyelb-2" w:date="2023-09-25T18:20:00Z"/>
          <w:rFonts w:ascii="Courier New" w:hAnsi="Courier New"/>
          <w:sz w:val="16"/>
        </w:rPr>
        <w:pPrChange w:id="27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16" w:author="lengyelb-2" w:date="2023-09-25T18:20:00Z">
        <w:r w:rsidRPr="00CE41E7" w:rsidDel="00CE41E7">
          <w:rPr>
            <w:rFonts w:ascii="Courier New" w:hAnsi="Courier New"/>
            <w:sz w:val="16"/>
          </w:rPr>
          <w:delText xml:space="preserve">    leaf sharingKeyDl {</w:delText>
        </w:r>
      </w:del>
    </w:p>
    <w:p w14:paraId="2698306B" w14:textId="5F30CE9E" w:rsidR="00CE41E7" w:rsidRPr="00CE41E7" w:rsidDel="00CE41E7" w:rsidRDefault="00CE41E7">
      <w:pPr>
        <w:rPr>
          <w:del w:id="27317" w:author="lengyelb-2" w:date="2023-09-25T18:20:00Z"/>
          <w:rFonts w:ascii="Courier New" w:hAnsi="Courier New"/>
          <w:sz w:val="16"/>
        </w:rPr>
        <w:pPrChange w:id="27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19" w:author="lengyelb-2" w:date="2023-09-25T18:20:00Z">
        <w:r w:rsidRPr="00CE41E7" w:rsidDel="00CE41E7">
          <w:rPr>
            <w:rFonts w:ascii="Courier New" w:hAnsi="Courier New"/>
            <w:sz w:val="16"/>
          </w:rPr>
          <w:delText xml:space="preserve">      type string;</w:delText>
        </w:r>
      </w:del>
    </w:p>
    <w:p w14:paraId="3786333E" w14:textId="270EC19C" w:rsidR="00CE41E7" w:rsidRPr="00CE41E7" w:rsidDel="00CE41E7" w:rsidRDefault="00CE41E7">
      <w:pPr>
        <w:rPr>
          <w:del w:id="27320" w:author="lengyelb-2" w:date="2023-09-25T18:20:00Z"/>
          <w:rFonts w:ascii="Courier New" w:hAnsi="Courier New"/>
          <w:sz w:val="16"/>
        </w:rPr>
        <w:pPrChange w:id="27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22" w:author="lengyelb-2" w:date="2023-09-25T18:20:00Z">
        <w:r w:rsidRPr="00CE41E7" w:rsidDel="00CE41E7">
          <w:rPr>
            <w:rFonts w:ascii="Courier New" w:hAnsi="Courier New"/>
            <w:sz w:val="16"/>
          </w:rPr>
          <w:delText xml:space="preserve">      description "It indicates, by containing the same value, what PCC rules may share resource in downlink direction.";</w:delText>
        </w:r>
      </w:del>
    </w:p>
    <w:p w14:paraId="3268981B" w14:textId="613DE4B5" w:rsidR="00CE41E7" w:rsidRPr="00CE41E7" w:rsidDel="00CE41E7" w:rsidRDefault="00CE41E7">
      <w:pPr>
        <w:rPr>
          <w:del w:id="27323" w:author="lengyelb-2" w:date="2023-09-25T18:20:00Z"/>
          <w:rFonts w:ascii="Courier New" w:hAnsi="Courier New"/>
          <w:sz w:val="16"/>
        </w:rPr>
        <w:pPrChange w:id="27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25" w:author="lengyelb-2" w:date="2023-09-25T18:20:00Z">
        <w:r w:rsidRPr="00CE41E7" w:rsidDel="00CE41E7">
          <w:rPr>
            <w:rFonts w:ascii="Courier New" w:hAnsi="Courier New"/>
            <w:sz w:val="16"/>
          </w:rPr>
          <w:delText xml:space="preserve">    }</w:delText>
        </w:r>
      </w:del>
    </w:p>
    <w:p w14:paraId="71A021B1" w14:textId="0FC743AB" w:rsidR="00CE41E7" w:rsidRPr="00CE41E7" w:rsidDel="00CE41E7" w:rsidRDefault="00CE41E7">
      <w:pPr>
        <w:rPr>
          <w:del w:id="27326" w:author="lengyelb-2" w:date="2023-09-25T18:20:00Z"/>
          <w:rFonts w:ascii="Courier New" w:hAnsi="Courier New"/>
          <w:sz w:val="16"/>
        </w:rPr>
        <w:pPrChange w:id="27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28" w:author="lengyelb-2" w:date="2023-09-25T18:20:00Z">
        <w:r w:rsidRPr="00CE41E7" w:rsidDel="00CE41E7">
          <w:rPr>
            <w:rFonts w:ascii="Courier New" w:hAnsi="Courier New"/>
            <w:sz w:val="16"/>
          </w:rPr>
          <w:delText xml:space="preserve">    leaf sharingKeyUl {</w:delText>
        </w:r>
      </w:del>
    </w:p>
    <w:p w14:paraId="273973FF" w14:textId="264975E0" w:rsidR="00CE41E7" w:rsidRPr="00CE41E7" w:rsidDel="00CE41E7" w:rsidRDefault="00CE41E7">
      <w:pPr>
        <w:rPr>
          <w:del w:id="27329" w:author="lengyelb-2" w:date="2023-09-25T18:20:00Z"/>
          <w:rFonts w:ascii="Courier New" w:hAnsi="Courier New"/>
          <w:sz w:val="16"/>
        </w:rPr>
        <w:pPrChange w:id="27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31" w:author="lengyelb-2" w:date="2023-09-25T18:20:00Z">
        <w:r w:rsidRPr="00CE41E7" w:rsidDel="00CE41E7">
          <w:rPr>
            <w:rFonts w:ascii="Courier New" w:hAnsi="Courier New"/>
            <w:sz w:val="16"/>
          </w:rPr>
          <w:delText xml:space="preserve">      type string;</w:delText>
        </w:r>
      </w:del>
    </w:p>
    <w:p w14:paraId="6223B84E" w14:textId="7235AA6E" w:rsidR="00CE41E7" w:rsidRPr="00CE41E7" w:rsidDel="00CE41E7" w:rsidRDefault="00CE41E7">
      <w:pPr>
        <w:rPr>
          <w:del w:id="27332" w:author="lengyelb-2" w:date="2023-09-25T18:20:00Z"/>
          <w:rFonts w:ascii="Courier New" w:hAnsi="Courier New"/>
          <w:sz w:val="16"/>
        </w:rPr>
        <w:pPrChange w:id="27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34" w:author="lengyelb-2" w:date="2023-09-25T18:20:00Z">
        <w:r w:rsidRPr="00CE41E7" w:rsidDel="00CE41E7">
          <w:rPr>
            <w:rFonts w:ascii="Courier New" w:hAnsi="Courier New"/>
            <w:sz w:val="16"/>
          </w:rPr>
          <w:delText xml:space="preserve">      description "It indicates, by containing the same value, what PCC rules may share resource in uplink direction.";</w:delText>
        </w:r>
      </w:del>
    </w:p>
    <w:p w14:paraId="0F626ACC" w14:textId="7346407D" w:rsidR="00CE41E7" w:rsidRPr="00CE41E7" w:rsidDel="00CE41E7" w:rsidRDefault="00CE41E7">
      <w:pPr>
        <w:rPr>
          <w:del w:id="27335" w:author="lengyelb-2" w:date="2023-09-25T18:20:00Z"/>
          <w:rFonts w:ascii="Courier New" w:hAnsi="Courier New"/>
          <w:sz w:val="16"/>
        </w:rPr>
        <w:pPrChange w:id="27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37" w:author="lengyelb-2" w:date="2023-09-25T18:20:00Z">
        <w:r w:rsidRPr="00CE41E7" w:rsidDel="00CE41E7">
          <w:rPr>
            <w:rFonts w:ascii="Courier New" w:hAnsi="Courier New"/>
            <w:sz w:val="16"/>
          </w:rPr>
          <w:delText xml:space="preserve">    }</w:delText>
        </w:r>
      </w:del>
    </w:p>
    <w:p w14:paraId="4DA7BB26" w14:textId="48E43E3B" w:rsidR="00CE41E7" w:rsidRPr="00CE41E7" w:rsidDel="00CE41E7" w:rsidRDefault="00CE41E7">
      <w:pPr>
        <w:rPr>
          <w:del w:id="27338" w:author="lengyelb-2" w:date="2023-09-25T18:20:00Z"/>
          <w:rFonts w:ascii="Courier New" w:hAnsi="Courier New"/>
          <w:sz w:val="16"/>
        </w:rPr>
        <w:pPrChange w:id="27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40" w:author="lengyelb-2" w:date="2023-09-25T18:20:00Z">
        <w:r w:rsidRPr="00CE41E7" w:rsidDel="00CE41E7">
          <w:rPr>
            <w:rFonts w:ascii="Courier New" w:hAnsi="Courier New"/>
            <w:sz w:val="16"/>
          </w:rPr>
          <w:delText xml:space="preserve">    leaf maxPacketLossRateDl {</w:delText>
        </w:r>
      </w:del>
    </w:p>
    <w:p w14:paraId="36C36CA2" w14:textId="5EC8FA84" w:rsidR="00CE41E7" w:rsidRPr="00CE41E7" w:rsidDel="00CE41E7" w:rsidRDefault="00CE41E7">
      <w:pPr>
        <w:rPr>
          <w:del w:id="27341" w:author="lengyelb-2" w:date="2023-09-25T18:20:00Z"/>
          <w:rFonts w:ascii="Courier New" w:hAnsi="Courier New"/>
          <w:sz w:val="16"/>
        </w:rPr>
        <w:pPrChange w:id="27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43" w:author="lengyelb-2" w:date="2023-09-25T18:20:00Z">
        <w:r w:rsidRPr="00CE41E7" w:rsidDel="00CE41E7">
          <w:rPr>
            <w:rFonts w:ascii="Courier New" w:hAnsi="Courier New"/>
            <w:sz w:val="16"/>
          </w:rPr>
          <w:delText xml:space="preserve">      type uint16 {</w:delText>
        </w:r>
      </w:del>
    </w:p>
    <w:p w14:paraId="022B55CD" w14:textId="237D3F90" w:rsidR="00CE41E7" w:rsidRPr="00CE41E7" w:rsidDel="00CE41E7" w:rsidRDefault="00CE41E7">
      <w:pPr>
        <w:rPr>
          <w:del w:id="27344" w:author="lengyelb-2" w:date="2023-09-25T18:20:00Z"/>
          <w:rFonts w:ascii="Courier New" w:hAnsi="Courier New"/>
          <w:sz w:val="16"/>
        </w:rPr>
        <w:pPrChange w:id="27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46" w:author="lengyelb-2" w:date="2023-09-25T18:20:00Z">
        <w:r w:rsidRPr="00CE41E7" w:rsidDel="00CE41E7">
          <w:rPr>
            <w:rFonts w:ascii="Courier New" w:hAnsi="Courier New"/>
            <w:sz w:val="16"/>
          </w:rPr>
          <w:delText xml:space="preserve">        range 0..1000;</w:delText>
        </w:r>
      </w:del>
    </w:p>
    <w:p w14:paraId="53874FDF" w14:textId="6527605A" w:rsidR="00CE41E7" w:rsidRPr="00CE41E7" w:rsidDel="00CE41E7" w:rsidRDefault="00CE41E7">
      <w:pPr>
        <w:rPr>
          <w:del w:id="27347" w:author="lengyelb-2" w:date="2023-09-25T18:20:00Z"/>
          <w:rFonts w:ascii="Courier New" w:hAnsi="Courier New"/>
          <w:sz w:val="16"/>
        </w:rPr>
        <w:pPrChange w:id="27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49" w:author="lengyelb-2" w:date="2023-09-25T18:20:00Z">
        <w:r w:rsidRPr="00CE41E7" w:rsidDel="00CE41E7">
          <w:rPr>
            <w:rFonts w:ascii="Courier New" w:hAnsi="Courier New"/>
            <w:sz w:val="16"/>
          </w:rPr>
          <w:delText xml:space="preserve">      }</w:delText>
        </w:r>
      </w:del>
    </w:p>
    <w:p w14:paraId="090FF2E9" w14:textId="7CF5B845" w:rsidR="00CE41E7" w:rsidRPr="00CE41E7" w:rsidDel="00CE41E7" w:rsidRDefault="00CE41E7">
      <w:pPr>
        <w:rPr>
          <w:del w:id="27350" w:author="lengyelb-2" w:date="2023-09-25T18:20:00Z"/>
          <w:rFonts w:ascii="Courier New" w:hAnsi="Courier New"/>
          <w:sz w:val="16"/>
        </w:rPr>
        <w:pPrChange w:id="27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52" w:author="lengyelb-2" w:date="2023-09-25T18:20:00Z">
        <w:r w:rsidRPr="00CE41E7" w:rsidDel="00CE41E7">
          <w:rPr>
            <w:rFonts w:ascii="Courier New" w:hAnsi="Courier New"/>
            <w:sz w:val="16"/>
          </w:rPr>
          <w:delText xml:space="preserve">      description "It indicates the downlink maximum rate for lost packets that can be tolerated for the service data flow.";</w:delText>
        </w:r>
      </w:del>
    </w:p>
    <w:p w14:paraId="43E69768" w14:textId="37D3D54B" w:rsidR="00CE41E7" w:rsidRPr="00CE41E7" w:rsidDel="00CE41E7" w:rsidRDefault="00CE41E7">
      <w:pPr>
        <w:rPr>
          <w:del w:id="27353" w:author="lengyelb-2" w:date="2023-09-25T18:20:00Z"/>
          <w:rFonts w:ascii="Courier New" w:hAnsi="Courier New"/>
          <w:sz w:val="16"/>
        </w:rPr>
        <w:pPrChange w:id="27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55" w:author="lengyelb-2" w:date="2023-09-25T18:20:00Z">
        <w:r w:rsidRPr="00CE41E7" w:rsidDel="00CE41E7">
          <w:rPr>
            <w:rFonts w:ascii="Courier New" w:hAnsi="Courier New"/>
            <w:sz w:val="16"/>
          </w:rPr>
          <w:delText xml:space="preserve">    }</w:delText>
        </w:r>
      </w:del>
    </w:p>
    <w:p w14:paraId="004B448E" w14:textId="2A15BDF1" w:rsidR="00CE41E7" w:rsidRPr="00CE41E7" w:rsidDel="00CE41E7" w:rsidRDefault="00CE41E7">
      <w:pPr>
        <w:rPr>
          <w:del w:id="27356" w:author="lengyelb-2" w:date="2023-09-25T18:20:00Z"/>
          <w:rFonts w:ascii="Courier New" w:hAnsi="Courier New"/>
          <w:sz w:val="16"/>
        </w:rPr>
        <w:pPrChange w:id="27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58" w:author="lengyelb-2" w:date="2023-09-25T18:20:00Z">
        <w:r w:rsidRPr="00CE41E7" w:rsidDel="00CE41E7">
          <w:rPr>
            <w:rFonts w:ascii="Courier New" w:hAnsi="Courier New"/>
            <w:sz w:val="16"/>
          </w:rPr>
          <w:delText xml:space="preserve">    leaf maxPacketLossRateUl {</w:delText>
        </w:r>
      </w:del>
    </w:p>
    <w:p w14:paraId="6291B1E8" w14:textId="5A60B70D" w:rsidR="00CE41E7" w:rsidRPr="00CE41E7" w:rsidDel="00CE41E7" w:rsidRDefault="00CE41E7">
      <w:pPr>
        <w:rPr>
          <w:del w:id="27359" w:author="lengyelb-2" w:date="2023-09-25T18:20:00Z"/>
          <w:rFonts w:ascii="Courier New" w:hAnsi="Courier New"/>
          <w:sz w:val="16"/>
        </w:rPr>
        <w:pPrChange w:id="27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61" w:author="lengyelb-2" w:date="2023-09-25T18:20:00Z">
        <w:r w:rsidRPr="00CE41E7" w:rsidDel="00CE41E7">
          <w:rPr>
            <w:rFonts w:ascii="Courier New" w:hAnsi="Courier New"/>
            <w:sz w:val="16"/>
          </w:rPr>
          <w:delText xml:space="preserve">      type uint16 {</w:delText>
        </w:r>
      </w:del>
    </w:p>
    <w:p w14:paraId="0A630593" w14:textId="0AC08F5D" w:rsidR="00CE41E7" w:rsidRPr="00CE41E7" w:rsidDel="00CE41E7" w:rsidRDefault="00CE41E7">
      <w:pPr>
        <w:rPr>
          <w:del w:id="27362" w:author="lengyelb-2" w:date="2023-09-25T18:20:00Z"/>
          <w:rFonts w:ascii="Courier New" w:hAnsi="Courier New"/>
          <w:sz w:val="16"/>
        </w:rPr>
        <w:pPrChange w:id="27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64" w:author="lengyelb-2" w:date="2023-09-25T18:20:00Z">
        <w:r w:rsidRPr="00CE41E7" w:rsidDel="00CE41E7">
          <w:rPr>
            <w:rFonts w:ascii="Courier New" w:hAnsi="Courier New"/>
            <w:sz w:val="16"/>
          </w:rPr>
          <w:delText xml:space="preserve">        range 0..1000;</w:delText>
        </w:r>
      </w:del>
    </w:p>
    <w:p w14:paraId="13D996AC" w14:textId="340F9622" w:rsidR="00CE41E7" w:rsidRPr="00CE41E7" w:rsidDel="00CE41E7" w:rsidRDefault="00CE41E7">
      <w:pPr>
        <w:rPr>
          <w:del w:id="27365" w:author="lengyelb-2" w:date="2023-09-25T18:20:00Z"/>
          <w:rFonts w:ascii="Courier New" w:hAnsi="Courier New"/>
          <w:sz w:val="16"/>
        </w:rPr>
        <w:pPrChange w:id="27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67" w:author="lengyelb-2" w:date="2023-09-25T18:20:00Z">
        <w:r w:rsidRPr="00CE41E7" w:rsidDel="00CE41E7">
          <w:rPr>
            <w:rFonts w:ascii="Courier New" w:hAnsi="Courier New"/>
            <w:sz w:val="16"/>
          </w:rPr>
          <w:delText xml:space="preserve">      }</w:delText>
        </w:r>
      </w:del>
    </w:p>
    <w:p w14:paraId="1D75F5CA" w14:textId="6526E8FD" w:rsidR="00CE41E7" w:rsidRPr="00CE41E7" w:rsidDel="00CE41E7" w:rsidRDefault="00CE41E7">
      <w:pPr>
        <w:rPr>
          <w:del w:id="27368" w:author="lengyelb-2" w:date="2023-09-25T18:20:00Z"/>
          <w:rFonts w:ascii="Courier New" w:hAnsi="Courier New"/>
          <w:sz w:val="16"/>
        </w:rPr>
        <w:pPrChange w:id="27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70" w:author="lengyelb-2" w:date="2023-09-25T18:20:00Z">
        <w:r w:rsidRPr="00CE41E7" w:rsidDel="00CE41E7">
          <w:rPr>
            <w:rFonts w:ascii="Courier New" w:hAnsi="Courier New"/>
            <w:sz w:val="16"/>
          </w:rPr>
          <w:delText xml:space="preserve">      description "It indicates the uplink maximum rate for lost packets that can be tolerated for the service data flow.";</w:delText>
        </w:r>
      </w:del>
    </w:p>
    <w:p w14:paraId="51630DCA" w14:textId="476E1C3A" w:rsidR="00CE41E7" w:rsidRPr="00CE41E7" w:rsidDel="00CE41E7" w:rsidRDefault="00CE41E7">
      <w:pPr>
        <w:rPr>
          <w:del w:id="27371" w:author="lengyelb-2" w:date="2023-09-25T18:20:00Z"/>
          <w:rFonts w:ascii="Courier New" w:hAnsi="Courier New"/>
          <w:sz w:val="16"/>
        </w:rPr>
        <w:pPrChange w:id="27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73" w:author="lengyelb-2" w:date="2023-09-25T18:20:00Z">
        <w:r w:rsidRPr="00CE41E7" w:rsidDel="00CE41E7">
          <w:rPr>
            <w:rFonts w:ascii="Courier New" w:hAnsi="Courier New"/>
            <w:sz w:val="16"/>
          </w:rPr>
          <w:delText xml:space="preserve">    }</w:delText>
        </w:r>
      </w:del>
    </w:p>
    <w:p w14:paraId="6014DC31" w14:textId="66997198" w:rsidR="00CE41E7" w:rsidRPr="00CE41E7" w:rsidDel="00CE41E7" w:rsidRDefault="00CE41E7">
      <w:pPr>
        <w:rPr>
          <w:del w:id="27374" w:author="lengyelb-2" w:date="2023-09-25T18:20:00Z"/>
          <w:rFonts w:ascii="Courier New" w:hAnsi="Courier New"/>
          <w:sz w:val="16"/>
        </w:rPr>
        <w:pPrChange w:id="27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76" w:author="lengyelb-2" w:date="2023-09-25T18:20:00Z">
        <w:r w:rsidRPr="00CE41E7" w:rsidDel="00CE41E7">
          <w:rPr>
            <w:rFonts w:ascii="Courier New" w:hAnsi="Courier New"/>
            <w:sz w:val="16"/>
          </w:rPr>
          <w:delText xml:space="preserve">    leaf extMaxDataBurstVol {</w:delText>
        </w:r>
      </w:del>
    </w:p>
    <w:p w14:paraId="1B502D87" w14:textId="68AA71A7" w:rsidR="00CE41E7" w:rsidRPr="00CE41E7" w:rsidDel="00CE41E7" w:rsidRDefault="00CE41E7">
      <w:pPr>
        <w:rPr>
          <w:del w:id="27377" w:author="lengyelb-2" w:date="2023-09-25T18:20:00Z"/>
          <w:rFonts w:ascii="Courier New" w:hAnsi="Courier New"/>
          <w:sz w:val="16"/>
        </w:rPr>
        <w:pPrChange w:id="27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79" w:author="lengyelb-2" w:date="2023-09-25T18:20:00Z">
        <w:r w:rsidRPr="00CE41E7" w:rsidDel="00CE41E7">
          <w:rPr>
            <w:rFonts w:ascii="Courier New" w:hAnsi="Courier New"/>
            <w:sz w:val="16"/>
          </w:rPr>
          <w:delText xml:space="preserve">      type uint32 {</w:delText>
        </w:r>
      </w:del>
    </w:p>
    <w:p w14:paraId="6DEF52D5" w14:textId="6A485B8D" w:rsidR="00CE41E7" w:rsidRPr="00CE41E7" w:rsidDel="00CE41E7" w:rsidRDefault="00CE41E7">
      <w:pPr>
        <w:rPr>
          <w:del w:id="27380" w:author="lengyelb-2" w:date="2023-09-25T18:20:00Z"/>
          <w:rFonts w:ascii="Courier New" w:hAnsi="Courier New"/>
          <w:sz w:val="16"/>
        </w:rPr>
        <w:pPrChange w:id="27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82" w:author="lengyelb-2" w:date="2023-09-25T18:20:00Z">
        <w:r w:rsidRPr="00CE41E7" w:rsidDel="00CE41E7">
          <w:rPr>
            <w:rFonts w:ascii="Courier New" w:hAnsi="Courier New"/>
            <w:sz w:val="16"/>
          </w:rPr>
          <w:delText xml:space="preserve">        range 4096..2000000;</w:delText>
        </w:r>
      </w:del>
    </w:p>
    <w:p w14:paraId="11499777" w14:textId="46F23F1A" w:rsidR="00CE41E7" w:rsidRPr="00CE41E7" w:rsidDel="00CE41E7" w:rsidRDefault="00CE41E7">
      <w:pPr>
        <w:rPr>
          <w:del w:id="27383" w:author="lengyelb-2" w:date="2023-09-25T18:20:00Z"/>
          <w:rFonts w:ascii="Courier New" w:hAnsi="Courier New"/>
          <w:sz w:val="16"/>
        </w:rPr>
        <w:pPrChange w:id="27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85" w:author="lengyelb-2" w:date="2023-09-25T18:20:00Z">
        <w:r w:rsidRPr="00CE41E7" w:rsidDel="00CE41E7">
          <w:rPr>
            <w:rFonts w:ascii="Courier New" w:hAnsi="Courier New"/>
            <w:sz w:val="16"/>
          </w:rPr>
          <w:delText xml:space="preserve">      }</w:delText>
        </w:r>
      </w:del>
    </w:p>
    <w:p w14:paraId="4F445ADD" w14:textId="639E68D1" w:rsidR="00CE41E7" w:rsidRPr="00CE41E7" w:rsidDel="00CE41E7" w:rsidRDefault="00CE41E7">
      <w:pPr>
        <w:rPr>
          <w:del w:id="27386" w:author="lengyelb-2" w:date="2023-09-25T18:20:00Z"/>
          <w:rFonts w:ascii="Courier New" w:hAnsi="Courier New"/>
          <w:sz w:val="16"/>
        </w:rPr>
        <w:pPrChange w:id="27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88" w:author="lengyelb-2" w:date="2023-09-25T18:20:00Z">
        <w:r w:rsidRPr="00CE41E7" w:rsidDel="00CE41E7">
          <w:rPr>
            <w:rFonts w:ascii="Courier New" w:hAnsi="Courier New"/>
            <w:sz w:val="16"/>
          </w:rPr>
          <w:delText xml:space="preserve">      description "It denotes the largest amount of data that is required to be transferred within a period of 5G-AN PDB, see TS 29.512";</w:delText>
        </w:r>
      </w:del>
    </w:p>
    <w:p w14:paraId="0C5EB7B1" w14:textId="4B43B1ED" w:rsidR="00CE41E7" w:rsidRPr="00CE41E7" w:rsidDel="00CE41E7" w:rsidRDefault="00CE41E7">
      <w:pPr>
        <w:rPr>
          <w:del w:id="27389" w:author="lengyelb-2" w:date="2023-09-25T18:20:00Z"/>
          <w:rFonts w:ascii="Courier New" w:hAnsi="Courier New"/>
          <w:sz w:val="16"/>
        </w:rPr>
        <w:pPrChange w:id="27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91" w:author="lengyelb-2" w:date="2023-09-25T18:20:00Z">
        <w:r w:rsidRPr="00CE41E7" w:rsidDel="00CE41E7">
          <w:rPr>
            <w:rFonts w:ascii="Courier New" w:hAnsi="Courier New"/>
            <w:sz w:val="16"/>
          </w:rPr>
          <w:delText xml:space="preserve">    }</w:delText>
        </w:r>
      </w:del>
    </w:p>
    <w:p w14:paraId="28B9A7E4" w14:textId="4AA887C1" w:rsidR="00CE41E7" w:rsidRPr="00CE41E7" w:rsidDel="00CE41E7" w:rsidRDefault="00CE41E7">
      <w:pPr>
        <w:rPr>
          <w:del w:id="27392" w:author="lengyelb-2" w:date="2023-09-25T18:20:00Z"/>
          <w:rFonts w:ascii="Courier New" w:hAnsi="Courier New"/>
          <w:sz w:val="16"/>
        </w:rPr>
        <w:pPrChange w:id="27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94" w:author="lengyelb-2" w:date="2023-09-25T18:20:00Z">
        <w:r w:rsidRPr="00CE41E7" w:rsidDel="00CE41E7">
          <w:rPr>
            <w:rFonts w:ascii="Courier New" w:hAnsi="Courier New"/>
            <w:sz w:val="16"/>
          </w:rPr>
          <w:delText xml:space="preserve">  }</w:delText>
        </w:r>
      </w:del>
    </w:p>
    <w:p w14:paraId="756A9E35" w14:textId="3E6CE0D6" w:rsidR="00CE41E7" w:rsidRPr="00CE41E7" w:rsidDel="00CE41E7" w:rsidRDefault="00CE41E7">
      <w:pPr>
        <w:rPr>
          <w:del w:id="27395" w:author="lengyelb-2" w:date="2023-09-25T18:20:00Z"/>
          <w:rFonts w:ascii="Courier New" w:hAnsi="Courier New"/>
          <w:sz w:val="16"/>
        </w:rPr>
        <w:pPrChange w:id="27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4442EE" w14:textId="2BE47146" w:rsidR="00CE41E7" w:rsidRPr="00CE41E7" w:rsidDel="00CE41E7" w:rsidRDefault="00CE41E7">
      <w:pPr>
        <w:rPr>
          <w:del w:id="27397" w:author="lengyelb-2" w:date="2023-09-25T18:20:00Z"/>
          <w:rFonts w:ascii="Courier New" w:hAnsi="Courier New"/>
          <w:sz w:val="16"/>
        </w:rPr>
        <w:pPrChange w:id="27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99" w:author="lengyelb-2" w:date="2023-09-25T18:20:00Z">
        <w:r w:rsidRPr="00CE41E7" w:rsidDel="00CE41E7">
          <w:rPr>
            <w:rFonts w:ascii="Courier New" w:hAnsi="Courier New"/>
            <w:sz w:val="16"/>
          </w:rPr>
          <w:delText xml:space="preserve">  grouping EthFlowDescription {</w:delText>
        </w:r>
      </w:del>
    </w:p>
    <w:p w14:paraId="53C858AF" w14:textId="54F24BFF" w:rsidR="00CE41E7" w:rsidRPr="00CE41E7" w:rsidDel="00CE41E7" w:rsidRDefault="00CE41E7">
      <w:pPr>
        <w:rPr>
          <w:del w:id="27400" w:author="lengyelb-2" w:date="2023-09-25T18:20:00Z"/>
          <w:rFonts w:ascii="Courier New" w:hAnsi="Courier New"/>
          <w:sz w:val="16"/>
        </w:rPr>
        <w:pPrChange w:id="27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02" w:author="lengyelb-2" w:date="2023-09-25T18:20:00Z">
        <w:r w:rsidRPr="00CE41E7" w:rsidDel="00CE41E7">
          <w:rPr>
            <w:rFonts w:ascii="Courier New" w:hAnsi="Courier New"/>
            <w:sz w:val="16"/>
          </w:rPr>
          <w:delText xml:space="preserve">    description "It describes an Ethernet flow.";</w:delText>
        </w:r>
      </w:del>
    </w:p>
    <w:p w14:paraId="47FF2291" w14:textId="1D792106" w:rsidR="00CE41E7" w:rsidRPr="00CE41E7" w:rsidDel="00CE41E7" w:rsidRDefault="00CE41E7">
      <w:pPr>
        <w:rPr>
          <w:del w:id="27403" w:author="lengyelb-2" w:date="2023-09-25T18:20:00Z"/>
          <w:rFonts w:ascii="Courier New" w:hAnsi="Courier New"/>
          <w:sz w:val="16"/>
        </w:rPr>
        <w:pPrChange w:id="27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05" w:author="lengyelb-2" w:date="2023-09-25T18:20:00Z">
        <w:r w:rsidRPr="00CE41E7" w:rsidDel="00CE41E7">
          <w:rPr>
            <w:rFonts w:ascii="Courier New" w:hAnsi="Courier New"/>
            <w:sz w:val="16"/>
          </w:rPr>
          <w:delText xml:space="preserve">    leaf destMacAddr {</w:delText>
        </w:r>
      </w:del>
    </w:p>
    <w:p w14:paraId="21DDEB38" w14:textId="26F65DAB" w:rsidR="00CE41E7" w:rsidRPr="00CE41E7" w:rsidDel="00CE41E7" w:rsidRDefault="00CE41E7">
      <w:pPr>
        <w:rPr>
          <w:del w:id="27406" w:author="lengyelb-2" w:date="2023-09-25T18:20:00Z"/>
          <w:rFonts w:ascii="Courier New" w:hAnsi="Courier New"/>
          <w:sz w:val="16"/>
        </w:rPr>
        <w:pPrChange w:id="27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08" w:author="lengyelb-2" w:date="2023-09-25T18:20:00Z">
        <w:r w:rsidRPr="00CE41E7" w:rsidDel="00CE41E7">
          <w:rPr>
            <w:rFonts w:ascii="Courier New" w:hAnsi="Courier New"/>
            <w:sz w:val="16"/>
          </w:rPr>
          <w:delText xml:space="preserve">      type string;</w:delText>
        </w:r>
      </w:del>
    </w:p>
    <w:p w14:paraId="59959550" w14:textId="5A6ACE69" w:rsidR="00CE41E7" w:rsidRPr="00CE41E7" w:rsidDel="00CE41E7" w:rsidRDefault="00CE41E7">
      <w:pPr>
        <w:rPr>
          <w:del w:id="27409" w:author="lengyelb-2" w:date="2023-09-25T18:20:00Z"/>
          <w:rFonts w:ascii="Courier New" w:hAnsi="Courier New"/>
          <w:sz w:val="16"/>
        </w:rPr>
        <w:pPrChange w:id="27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11" w:author="lengyelb-2" w:date="2023-09-25T18:20:00Z">
        <w:r w:rsidRPr="00CE41E7" w:rsidDel="00CE41E7">
          <w:rPr>
            <w:rFonts w:ascii="Courier New" w:hAnsi="Courier New"/>
            <w:sz w:val="16"/>
          </w:rPr>
          <w:delText xml:space="preserve">      mandatory true;</w:delText>
        </w:r>
      </w:del>
    </w:p>
    <w:p w14:paraId="5A8E1353" w14:textId="40DA63B9" w:rsidR="00CE41E7" w:rsidRPr="00CE41E7" w:rsidDel="00CE41E7" w:rsidRDefault="00CE41E7">
      <w:pPr>
        <w:rPr>
          <w:del w:id="27412" w:author="lengyelb-2" w:date="2023-09-25T18:20:00Z"/>
          <w:rFonts w:ascii="Courier New" w:hAnsi="Courier New"/>
          <w:sz w:val="16"/>
        </w:rPr>
        <w:pPrChange w:id="27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14" w:author="lengyelb-2" w:date="2023-09-25T18:20:00Z">
        <w:r w:rsidRPr="00CE41E7" w:rsidDel="00CE41E7">
          <w:rPr>
            <w:rFonts w:ascii="Courier New" w:hAnsi="Courier New"/>
            <w:sz w:val="16"/>
          </w:rPr>
          <w:delText xml:space="preserve">      description "It specifies the destination MAC address formatted in the </w:delText>
        </w:r>
      </w:del>
    </w:p>
    <w:p w14:paraId="17883B42" w14:textId="007AB390" w:rsidR="00CE41E7" w:rsidRPr="00CE41E7" w:rsidDel="00CE41E7" w:rsidRDefault="00CE41E7">
      <w:pPr>
        <w:rPr>
          <w:del w:id="27415" w:author="lengyelb-2" w:date="2023-09-25T18:20:00Z"/>
          <w:rFonts w:ascii="Courier New" w:hAnsi="Courier New"/>
          <w:sz w:val="16"/>
        </w:rPr>
        <w:pPrChange w:id="27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17" w:author="lengyelb-2" w:date="2023-09-25T18:20:00Z">
        <w:r w:rsidRPr="00CE41E7" w:rsidDel="00CE41E7">
          <w:rPr>
            <w:rFonts w:ascii="Courier New" w:hAnsi="Courier New"/>
            <w:sz w:val="16"/>
          </w:rPr>
          <w:delText xml:space="preserve">        hexadecimal .";</w:delText>
        </w:r>
      </w:del>
    </w:p>
    <w:p w14:paraId="6056203A" w14:textId="11D9FF39" w:rsidR="00CE41E7" w:rsidRPr="00CE41E7" w:rsidDel="00CE41E7" w:rsidRDefault="00CE41E7">
      <w:pPr>
        <w:rPr>
          <w:del w:id="27418" w:author="lengyelb-2" w:date="2023-09-25T18:20:00Z"/>
          <w:rFonts w:ascii="Courier New" w:hAnsi="Courier New"/>
          <w:sz w:val="16"/>
        </w:rPr>
        <w:pPrChange w:id="27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20" w:author="lengyelb-2" w:date="2023-09-25T18:20:00Z">
        <w:r w:rsidRPr="00CE41E7" w:rsidDel="00CE41E7">
          <w:rPr>
            <w:rFonts w:ascii="Courier New" w:hAnsi="Courier New"/>
            <w:sz w:val="16"/>
          </w:rPr>
          <w:delText xml:space="preserve">      reference "clause 1.1 and clause 2.1 of IETF RFC";</w:delText>
        </w:r>
      </w:del>
    </w:p>
    <w:p w14:paraId="631F3553" w14:textId="4E40A732" w:rsidR="00CE41E7" w:rsidRPr="00CE41E7" w:rsidDel="00CE41E7" w:rsidRDefault="00CE41E7">
      <w:pPr>
        <w:rPr>
          <w:del w:id="27421" w:author="lengyelb-2" w:date="2023-09-25T18:20:00Z"/>
          <w:rFonts w:ascii="Courier New" w:hAnsi="Courier New"/>
          <w:sz w:val="16"/>
        </w:rPr>
        <w:pPrChange w:id="27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23" w:author="lengyelb-2" w:date="2023-09-25T18:20:00Z">
        <w:r w:rsidRPr="00CE41E7" w:rsidDel="00CE41E7">
          <w:rPr>
            <w:rFonts w:ascii="Courier New" w:hAnsi="Courier New"/>
            <w:sz w:val="16"/>
          </w:rPr>
          <w:delText xml:space="preserve">    }</w:delText>
        </w:r>
      </w:del>
    </w:p>
    <w:p w14:paraId="3F4D8C57" w14:textId="3C80842C" w:rsidR="00CE41E7" w:rsidRPr="00CE41E7" w:rsidDel="00CE41E7" w:rsidRDefault="00CE41E7">
      <w:pPr>
        <w:rPr>
          <w:del w:id="27424" w:author="lengyelb-2" w:date="2023-09-25T18:20:00Z"/>
          <w:rFonts w:ascii="Courier New" w:hAnsi="Courier New"/>
          <w:sz w:val="16"/>
        </w:rPr>
        <w:pPrChange w:id="27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26" w:author="lengyelb-2" w:date="2023-09-25T18:20:00Z">
        <w:r w:rsidRPr="00CE41E7" w:rsidDel="00CE41E7">
          <w:rPr>
            <w:rFonts w:ascii="Courier New" w:hAnsi="Courier New"/>
            <w:sz w:val="16"/>
          </w:rPr>
          <w:delText xml:space="preserve">    leaf ethType {</w:delText>
        </w:r>
      </w:del>
    </w:p>
    <w:p w14:paraId="1D0DC19F" w14:textId="322A63A7" w:rsidR="00CE41E7" w:rsidRPr="00CE41E7" w:rsidDel="00CE41E7" w:rsidRDefault="00CE41E7">
      <w:pPr>
        <w:rPr>
          <w:del w:id="27427" w:author="lengyelb-2" w:date="2023-09-25T18:20:00Z"/>
          <w:rFonts w:ascii="Courier New" w:hAnsi="Courier New"/>
          <w:sz w:val="16"/>
        </w:rPr>
        <w:pPrChange w:id="27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29" w:author="lengyelb-2" w:date="2023-09-25T18:20:00Z">
        <w:r w:rsidRPr="00CE41E7" w:rsidDel="00CE41E7">
          <w:rPr>
            <w:rFonts w:ascii="Courier New" w:hAnsi="Courier New"/>
            <w:sz w:val="16"/>
          </w:rPr>
          <w:delText xml:space="preserve">      type string;</w:delText>
        </w:r>
      </w:del>
    </w:p>
    <w:p w14:paraId="33C9A656" w14:textId="220E6D13" w:rsidR="00CE41E7" w:rsidRPr="00CE41E7" w:rsidDel="00CE41E7" w:rsidRDefault="00CE41E7">
      <w:pPr>
        <w:rPr>
          <w:del w:id="27430" w:author="lengyelb-2" w:date="2023-09-25T18:20:00Z"/>
          <w:rFonts w:ascii="Courier New" w:hAnsi="Courier New"/>
          <w:sz w:val="16"/>
        </w:rPr>
        <w:pPrChange w:id="27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32" w:author="lengyelb-2" w:date="2023-09-25T18:20:00Z">
        <w:r w:rsidRPr="00CE41E7" w:rsidDel="00CE41E7">
          <w:rPr>
            <w:rFonts w:ascii="Courier New" w:hAnsi="Courier New"/>
            <w:sz w:val="16"/>
          </w:rPr>
          <w:delText xml:space="preserve">      mandatory true;</w:delText>
        </w:r>
      </w:del>
    </w:p>
    <w:p w14:paraId="59FF0636" w14:textId="5BA4E712" w:rsidR="00CE41E7" w:rsidRPr="00CE41E7" w:rsidDel="00CE41E7" w:rsidRDefault="00CE41E7">
      <w:pPr>
        <w:rPr>
          <w:del w:id="27433" w:author="lengyelb-2" w:date="2023-09-25T18:20:00Z"/>
          <w:rFonts w:ascii="Courier New" w:hAnsi="Courier New"/>
          <w:sz w:val="16"/>
        </w:rPr>
        <w:pPrChange w:id="27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35" w:author="lengyelb-2" w:date="2023-09-25T18:20:00Z">
        <w:r w:rsidRPr="00CE41E7" w:rsidDel="00CE41E7">
          <w:rPr>
            <w:rFonts w:ascii="Courier New" w:hAnsi="Courier New"/>
            <w:sz w:val="16"/>
          </w:rPr>
          <w:delText xml:space="preserve">      description "A two-octet string that represents the Ethertype.";</w:delText>
        </w:r>
      </w:del>
    </w:p>
    <w:p w14:paraId="279E1EB5" w14:textId="4B458DA2" w:rsidR="00CE41E7" w:rsidRPr="00CE41E7" w:rsidDel="00CE41E7" w:rsidRDefault="00CE41E7">
      <w:pPr>
        <w:rPr>
          <w:del w:id="27436" w:author="lengyelb-2" w:date="2023-09-25T18:20:00Z"/>
          <w:rFonts w:ascii="Courier New" w:hAnsi="Courier New"/>
          <w:sz w:val="16"/>
        </w:rPr>
        <w:pPrChange w:id="27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38" w:author="lengyelb-2" w:date="2023-09-25T18:20:00Z">
        <w:r w:rsidRPr="00CE41E7" w:rsidDel="00CE41E7">
          <w:rPr>
            <w:rFonts w:ascii="Courier New" w:hAnsi="Courier New"/>
            <w:sz w:val="16"/>
          </w:rPr>
          <w:delText xml:space="preserve">      reference "IEEE 802.3 and IETF RFC 7042 in hexadecimal representation.";</w:delText>
        </w:r>
      </w:del>
    </w:p>
    <w:p w14:paraId="780CDE77" w14:textId="20BF6579" w:rsidR="00CE41E7" w:rsidRPr="00CE41E7" w:rsidDel="00CE41E7" w:rsidRDefault="00CE41E7">
      <w:pPr>
        <w:rPr>
          <w:del w:id="27439" w:author="lengyelb-2" w:date="2023-09-25T18:20:00Z"/>
          <w:rFonts w:ascii="Courier New" w:hAnsi="Courier New"/>
          <w:sz w:val="16"/>
        </w:rPr>
        <w:pPrChange w:id="27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41" w:author="lengyelb-2" w:date="2023-09-25T18:20:00Z">
        <w:r w:rsidRPr="00CE41E7" w:rsidDel="00CE41E7">
          <w:rPr>
            <w:rFonts w:ascii="Courier New" w:hAnsi="Courier New"/>
            <w:sz w:val="16"/>
          </w:rPr>
          <w:delText xml:space="preserve">    }</w:delText>
        </w:r>
      </w:del>
    </w:p>
    <w:p w14:paraId="20BF7DD5" w14:textId="6C216FD1" w:rsidR="00CE41E7" w:rsidRPr="00CE41E7" w:rsidDel="00CE41E7" w:rsidRDefault="00CE41E7">
      <w:pPr>
        <w:rPr>
          <w:del w:id="27442" w:author="lengyelb-2" w:date="2023-09-25T18:20:00Z"/>
          <w:rFonts w:ascii="Courier New" w:hAnsi="Courier New"/>
          <w:sz w:val="16"/>
        </w:rPr>
        <w:pPrChange w:id="27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44" w:author="lengyelb-2" w:date="2023-09-25T18:20:00Z">
        <w:r w:rsidRPr="00CE41E7" w:rsidDel="00CE41E7">
          <w:rPr>
            <w:rFonts w:ascii="Courier New" w:hAnsi="Courier New"/>
            <w:sz w:val="16"/>
          </w:rPr>
          <w:delText xml:space="preserve">    leaf fDesc {</w:delText>
        </w:r>
      </w:del>
    </w:p>
    <w:p w14:paraId="6D4B1EEE" w14:textId="70912284" w:rsidR="00CE41E7" w:rsidRPr="00CE41E7" w:rsidDel="00CE41E7" w:rsidRDefault="00CE41E7">
      <w:pPr>
        <w:rPr>
          <w:del w:id="27445" w:author="lengyelb-2" w:date="2023-09-25T18:20:00Z"/>
          <w:rFonts w:ascii="Courier New" w:hAnsi="Courier New"/>
          <w:sz w:val="16"/>
        </w:rPr>
        <w:pPrChange w:id="27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47" w:author="lengyelb-2" w:date="2023-09-25T18:20:00Z">
        <w:r w:rsidRPr="00CE41E7" w:rsidDel="00CE41E7">
          <w:rPr>
            <w:rFonts w:ascii="Courier New" w:hAnsi="Courier New"/>
            <w:sz w:val="16"/>
          </w:rPr>
          <w:delText xml:space="preserve">      type string;</w:delText>
        </w:r>
      </w:del>
    </w:p>
    <w:p w14:paraId="75EE8665" w14:textId="0488E539" w:rsidR="00CE41E7" w:rsidRPr="00CE41E7" w:rsidDel="00CE41E7" w:rsidRDefault="00CE41E7">
      <w:pPr>
        <w:rPr>
          <w:del w:id="27448" w:author="lengyelb-2" w:date="2023-09-25T18:20:00Z"/>
          <w:rFonts w:ascii="Courier New" w:hAnsi="Courier New"/>
          <w:sz w:val="16"/>
        </w:rPr>
        <w:pPrChange w:id="27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50" w:author="lengyelb-2" w:date="2023-09-25T18:20:00Z">
        <w:r w:rsidRPr="00CE41E7" w:rsidDel="00CE41E7">
          <w:rPr>
            <w:rFonts w:ascii="Courier New" w:hAnsi="Courier New"/>
            <w:sz w:val="16"/>
          </w:rPr>
          <w:delText xml:space="preserve">      description "It contains the flow description for the Uplink or Downlink IP flow. It shall be present when the ethtype is IP.";</w:delText>
        </w:r>
      </w:del>
    </w:p>
    <w:p w14:paraId="5AA6CD4C" w14:textId="12BA84B3" w:rsidR="00CE41E7" w:rsidRPr="00CE41E7" w:rsidDel="00CE41E7" w:rsidRDefault="00CE41E7">
      <w:pPr>
        <w:rPr>
          <w:del w:id="27451" w:author="lengyelb-2" w:date="2023-09-25T18:20:00Z"/>
          <w:rFonts w:ascii="Courier New" w:hAnsi="Courier New"/>
          <w:sz w:val="16"/>
        </w:rPr>
        <w:pPrChange w:id="27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53" w:author="lengyelb-2" w:date="2023-09-25T18:20:00Z">
        <w:r w:rsidRPr="00CE41E7" w:rsidDel="00CE41E7">
          <w:rPr>
            <w:rFonts w:ascii="Courier New" w:hAnsi="Courier New"/>
            <w:sz w:val="16"/>
          </w:rPr>
          <w:delText xml:space="preserve">    }</w:delText>
        </w:r>
      </w:del>
    </w:p>
    <w:p w14:paraId="4C1EB925" w14:textId="3C845EAC" w:rsidR="00CE41E7" w:rsidRPr="00CE41E7" w:rsidDel="00CE41E7" w:rsidRDefault="00CE41E7">
      <w:pPr>
        <w:rPr>
          <w:del w:id="27454" w:author="lengyelb-2" w:date="2023-09-25T18:20:00Z"/>
          <w:rFonts w:ascii="Courier New" w:hAnsi="Courier New"/>
          <w:sz w:val="16"/>
        </w:rPr>
        <w:pPrChange w:id="27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56" w:author="lengyelb-2" w:date="2023-09-25T18:20:00Z">
        <w:r w:rsidRPr="00CE41E7" w:rsidDel="00CE41E7">
          <w:rPr>
            <w:rFonts w:ascii="Courier New" w:hAnsi="Courier New"/>
            <w:sz w:val="16"/>
          </w:rPr>
          <w:delText xml:space="preserve">    leaf fDir {</w:delText>
        </w:r>
      </w:del>
    </w:p>
    <w:p w14:paraId="51B1A6CB" w14:textId="105B10AD" w:rsidR="00CE41E7" w:rsidRPr="00CE41E7" w:rsidDel="00CE41E7" w:rsidRDefault="00CE41E7">
      <w:pPr>
        <w:rPr>
          <w:del w:id="27457" w:author="lengyelb-2" w:date="2023-09-25T18:20:00Z"/>
          <w:rFonts w:ascii="Courier New" w:hAnsi="Courier New"/>
          <w:sz w:val="16"/>
        </w:rPr>
        <w:pPrChange w:id="27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59" w:author="lengyelb-2" w:date="2023-09-25T18:20:00Z">
        <w:r w:rsidRPr="00CE41E7" w:rsidDel="00CE41E7">
          <w:rPr>
            <w:rFonts w:ascii="Courier New" w:hAnsi="Courier New"/>
            <w:sz w:val="16"/>
          </w:rPr>
          <w:delText xml:space="preserve">      type enumeration {</w:delText>
        </w:r>
      </w:del>
    </w:p>
    <w:p w14:paraId="2758983C" w14:textId="37C35FB8" w:rsidR="00CE41E7" w:rsidRPr="00CE41E7" w:rsidDel="00CE41E7" w:rsidRDefault="00CE41E7">
      <w:pPr>
        <w:rPr>
          <w:del w:id="27460" w:author="lengyelb-2" w:date="2023-09-25T18:20:00Z"/>
          <w:rFonts w:ascii="Courier New" w:hAnsi="Courier New"/>
          <w:sz w:val="16"/>
        </w:rPr>
        <w:pPrChange w:id="27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62" w:author="lengyelb-2" w:date="2023-09-25T18:20:00Z">
        <w:r w:rsidRPr="00CE41E7" w:rsidDel="00CE41E7">
          <w:rPr>
            <w:rFonts w:ascii="Courier New" w:hAnsi="Courier New"/>
            <w:sz w:val="16"/>
          </w:rPr>
          <w:delText xml:space="preserve">        enum DOWNLINK;</w:delText>
        </w:r>
      </w:del>
    </w:p>
    <w:p w14:paraId="0CD4EB26" w14:textId="5F1C219B" w:rsidR="00CE41E7" w:rsidRPr="00CE41E7" w:rsidDel="00CE41E7" w:rsidRDefault="00CE41E7">
      <w:pPr>
        <w:rPr>
          <w:del w:id="27463" w:author="lengyelb-2" w:date="2023-09-25T18:20:00Z"/>
          <w:rFonts w:ascii="Courier New" w:hAnsi="Courier New"/>
          <w:sz w:val="16"/>
        </w:rPr>
        <w:pPrChange w:id="27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65" w:author="lengyelb-2" w:date="2023-09-25T18:20:00Z">
        <w:r w:rsidRPr="00CE41E7" w:rsidDel="00CE41E7">
          <w:rPr>
            <w:rFonts w:ascii="Courier New" w:hAnsi="Courier New"/>
            <w:sz w:val="16"/>
          </w:rPr>
          <w:delText xml:space="preserve">        enum UPLINK;</w:delText>
        </w:r>
      </w:del>
    </w:p>
    <w:p w14:paraId="5F4DD0DE" w14:textId="67167CBE" w:rsidR="00CE41E7" w:rsidRPr="00CE41E7" w:rsidDel="00CE41E7" w:rsidRDefault="00CE41E7">
      <w:pPr>
        <w:rPr>
          <w:del w:id="27466" w:author="lengyelb-2" w:date="2023-09-25T18:20:00Z"/>
          <w:rFonts w:ascii="Courier New" w:hAnsi="Courier New"/>
          <w:sz w:val="16"/>
        </w:rPr>
        <w:pPrChange w:id="27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68" w:author="lengyelb-2" w:date="2023-09-25T18:20:00Z">
        <w:r w:rsidRPr="00CE41E7" w:rsidDel="00CE41E7">
          <w:rPr>
            <w:rFonts w:ascii="Courier New" w:hAnsi="Courier New"/>
            <w:sz w:val="16"/>
          </w:rPr>
          <w:delText xml:space="preserve">      }</w:delText>
        </w:r>
      </w:del>
    </w:p>
    <w:p w14:paraId="4752BA1A" w14:textId="2F6C9273" w:rsidR="00CE41E7" w:rsidRPr="00CE41E7" w:rsidDel="00CE41E7" w:rsidRDefault="00CE41E7">
      <w:pPr>
        <w:rPr>
          <w:del w:id="27469" w:author="lengyelb-2" w:date="2023-09-25T18:20:00Z"/>
          <w:rFonts w:ascii="Courier New" w:hAnsi="Courier New"/>
          <w:sz w:val="16"/>
        </w:rPr>
        <w:pPrChange w:id="27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71" w:author="lengyelb-2" w:date="2023-09-25T18:20:00Z">
        <w:r w:rsidRPr="00CE41E7" w:rsidDel="00CE41E7">
          <w:rPr>
            <w:rFonts w:ascii="Courier New" w:hAnsi="Courier New"/>
            <w:sz w:val="16"/>
          </w:rPr>
          <w:delText xml:space="preserve">      mandatory true;</w:delText>
        </w:r>
      </w:del>
    </w:p>
    <w:p w14:paraId="4BBA4F09" w14:textId="3DBA47C3" w:rsidR="00CE41E7" w:rsidRPr="00CE41E7" w:rsidDel="00CE41E7" w:rsidRDefault="00CE41E7">
      <w:pPr>
        <w:rPr>
          <w:del w:id="27472" w:author="lengyelb-2" w:date="2023-09-25T18:20:00Z"/>
          <w:rFonts w:ascii="Courier New" w:hAnsi="Courier New"/>
          <w:sz w:val="16"/>
        </w:rPr>
        <w:pPrChange w:id="27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74" w:author="lengyelb-2" w:date="2023-09-25T18:20:00Z">
        <w:r w:rsidRPr="00CE41E7" w:rsidDel="00CE41E7">
          <w:rPr>
            <w:rFonts w:ascii="Courier New" w:hAnsi="Courier New"/>
            <w:sz w:val="16"/>
          </w:rPr>
          <w:delText xml:space="preserve">      description "It indicates the packet filter direction.";</w:delText>
        </w:r>
      </w:del>
    </w:p>
    <w:p w14:paraId="4576F312" w14:textId="2D2A4082" w:rsidR="00CE41E7" w:rsidRPr="00CE41E7" w:rsidDel="00CE41E7" w:rsidRDefault="00CE41E7">
      <w:pPr>
        <w:rPr>
          <w:del w:id="27475" w:author="lengyelb-2" w:date="2023-09-25T18:20:00Z"/>
          <w:rFonts w:ascii="Courier New" w:hAnsi="Courier New"/>
          <w:sz w:val="16"/>
        </w:rPr>
        <w:pPrChange w:id="27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77" w:author="lengyelb-2" w:date="2023-09-25T18:20:00Z">
        <w:r w:rsidRPr="00CE41E7" w:rsidDel="00CE41E7">
          <w:rPr>
            <w:rFonts w:ascii="Courier New" w:hAnsi="Courier New"/>
            <w:sz w:val="16"/>
          </w:rPr>
          <w:delText xml:space="preserve">    }</w:delText>
        </w:r>
      </w:del>
    </w:p>
    <w:p w14:paraId="7F57DB78" w14:textId="26B962CD" w:rsidR="00CE41E7" w:rsidRPr="00CE41E7" w:rsidDel="00CE41E7" w:rsidRDefault="00CE41E7">
      <w:pPr>
        <w:rPr>
          <w:del w:id="27478" w:author="lengyelb-2" w:date="2023-09-25T18:20:00Z"/>
          <w:rFonts w:ascii="Courier New" w:hAnsi="Courier New"/>
          <w:sz w:val="16"/>
        </w:rPr>
        <w:pPrChange w:id="27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80" w:author="lengyelb-2" w:date="2023-09-25T18:20:00Z">
        <w:r w:rsidRPr="00CE41E7" w:rsidDel="00CE41E7">
          <w:rPr>
            <w:rFonts w:ascii="Courier New" w:hAnsi="Courier New"/>
            <w:sz w:val="16"/>
          </w:rPr>
          <w:delText xml:space="preserve">    leaf sourceMacAddr {</w:delText>
        </w:r>
      </w:del>
    </w:p>
    <w:p w14:paraId="688B73F1" w14:textId="53A65490" w:rsidR="00CE41E7" w:rsidRPr="00CE41E7" w:rsidDel="00CE41E7" w:rsidRDefault="00CE41E7">
      <w:pPr>
        <w:rPr>
          <w:del w:id="27481" w:author="lengyelb-2" w:date="2023-09-25T18:20:00Z"/>
          <w:rFonts w:ascii="Courier New" w:hAnsi="Courier New"/>
          <w:sz w:val="16"/>
        </w:rPr>
        <w:pPrChange w:id="27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83" w:author="lengyelb-2" w:date="2023-09-25T18:20:00Z">
        <w:r w:rsidRPr="00CE41E7" w:rsidDel="00CE41E7">
          <w:rPr>
            <w:rFonts w:ascii="Courier New" w:hAnsi="Courier New"/>
            <w:sz w:val="16"/>
          </w:rPr>
          <w:delText xml:space="preserve">      type string;</w:delText>
        </w:r>
      </w:del>
    </w:p>
    <w:p w14:paraId="48EBCD60" w14:textId="3964C9C1" w:rsidR="00CE41E7" w:rsidRPr="00CE41E7" w:rsidDel="00CE41E7" w:rsidRDefault="00CE41E7">
      <w:pPr>
        <w:rPr>
          <w:del w:id="27484" w:author="lengyelb-2" w:date="2023-09-25T18:20:00Z"/>
          <w:rFonts w:ascii="Courier New" w:hAnsi="Courier New"/>
          <w:sz w:val="16"/>
        </w:rPr>
        <w:pPrChange w:id="27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86" w:author="lengyelb-2" w:date="2023-09-25T18:20:00Z">
        <w:r w:rsidRPr="00CE41E7" w:rsidDel="00CE41E7">
          <w:rPr>
            <w:rFonts w:ascii="Courier New" w:hAnsi="Courier New"/>
            <w:sz w:val="16"/>
          </w:rPr>
          <w:delText xml:space="preserve">      mandatory true;</w:delText>
        </w:r>
      </w:del>
    </w:p>
    <w:p w14:paraId="1932BA23" w14:textId="19E3DE2E" w:rsidR="00CE41E7" w:rsidRPr="00CE41E7" w:rsidDel="00CE41E7" w:rsidRDefault="00CE41E7">
      <w:pPr>
        <w:rPr>
          <w:del w:id="27487" w:author="lengyelb-2" w:date="2023-09-25T18:20:00Z"/>
          <w:rFonts w:ascii="Courier New" w:hAnsi="Courier New"/>
          <w:sz w:val="16"/>
        </w:rPr>
        <w:pPrChange w:id="27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89" w:author="lengyelb-2" w:date="2023-09-25T18:20:00Z">
        <w:r w:rsidRPr="00CE41E7" w:rsidDel="00CE41E7">
          <w:rPr>
            <w:rFonts w:ascii="Courier New" w:hAnsi="Courier New"/>
            <w:sz w:val="16"/>
          </w:rPr>
          <w:delText xml:space="preserve">      description "It specifies the source MAC address formatted in the </w:delText>
        </w:r>
      </w:del>
    </w:p>
    <w:p w14:paraId="4A1B9786" w14:textId="0D4929D1" w:rsidR="00CE41E7" w:rsidRPr="00CE41E7" w:rsidDel="00CE41E7" w:rsidRDefault="00CE41E7">
      <w:pPr>
        <w:rPr>
          <w:del w:id="27490" w:author="lengyelb-2" w:date="2023-09-25T18:20:00Z"/>
          <w:rFonts w:ascii="Courier New" w:hAnsi="Courier New"/>
          <w:sz w:val="16"/>
        </w:rPr>
        <w:pPrChange w:id="27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92" w:author="lengyelb-2" w:date="2023-09-25T18:20:00Z">
        <w:r w:rsidRPr="00CE41E7" w:rsidDel="00CE41E7">
          <w:rPr>
            <w:rFonts w:ascii="Courier New" w:hAnsi="Courier New"/>
            <w:sz w:val="16"/>
          </w:rPr>
          <w:delText xml:space="preserve">        hexadecimal notation.";</w:delText>
        </w:r>
      </w:del>
    </w:p>
    <w:p w14:paraId="1F90BC1C" w14:textId="3296FB2F" w:rsidR="00CE41E7" w:rsidRPr="00CE41E7" w:rsidDel="00CE41E7" w:rsidRDefault="00CE41E7">
      <w:pPr>
        <w:rPr>
          <w:del w:id="27493" w:author="lengyelb-2" w:date="2023-09-25T18:20:00Z"/>
          <w:rFonts w:ascii="Courier New" w:hAnsi="Courier New"/>
          <w:sz w:val="16"/>
        </w:rPr>
        <w:pPrChange w:id="27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95" w:author="lengyelb-2" w:date="2023-09-25T18:20:00Z">
        <w:r w:rsidRPr="00CE41E7" w:rsidDel="00CE41E7">
          <w:rPr>
            <w:rFonts w:ascii="Courier New" w:hAnsi="Courier New"/>
            <w:sz w:val="16"/>
          </w:rPr>
          <w:delText xml:space="preserve">      reference "clause 1.1 and clause 2.1 of IETF RFC 7042";</w:delText>
        </w:r>
      </w:del>
    </w:p>
    <w:p w14:paraId="0E8D3C24" w14:textId="5824C04F" w:rsidR="00CE41E7" w:rsidRPr="00CE41E7" w:rsidDel="00CE41E7" w:rsidRDefault="00CE41E7">
      <w:pPr>
        <w:rPr>
          <w:del w:id="27496" w:author="lengyelb-2" w:date="2023-09-25T18:20:00Z"/>
          <w:rFonts w:ascii="Courier New" w:hAnsi="Courier New"/>
          <w:sz w:val="16"/>
        </w:rPr>
        <w:pPrChange w:id="27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98" w:author="lengyelb-2" w:date="2023-09-25T18:20:00Z">
        <w:r w:rsidRPr="00CE41E7" w:rsidDel="00CE41E7">
          <w:rPr>
            <w:rFonts w:ascii="Courier New" w:hAnsi="Courier New"/>
            <w:sz w:val="16"/>
          </w:rPr>
          <w:delText xml:space="preserve">    }</w:delText>
        </w:r>
      </w:del>
    </w:p>
    <w:p w14:paraId="5B48ECDF" w14:textId="385A9BB0" w:rsidR="00CE41E7" w:rsidRPr="00CE41E7" w:rsidDel="00CE41E7" w:rsidRDefault="00CE41E7">
      <w:pPr>
        <w:rPr>
          <w:del w:id="27499" w:author="lengyelb-2" w:date="2023-09-25T18:20:00Z"/>
          <w:rFonts w:ascii="Courier New" w:hAnsi="Courier New"/>
          <w:sz w:val="16"/>
        </w:rPr>
        <w:pPrChange w:id="27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01" w:author="lengyelb-2" w:date="2023-09-25T18:20:00Z">
        <w:r w:rsidRPr="00CE41E7" w:rsidDel="00CE41E7">
          <w:rPr>
            <w:rFonts w:ascii="Courier New" w:hAnsi="Courier New"/>
            <w:sz w:val="16"/>
          </w:rPr>
          <w:delText xml:space="preserve">    leaf-list vlanTags {</w:delText>
        </w:r>
      </w:del>
    </w:p>
    <w:p w14:paraId="17B3FEE8" w14:textId="11B58003" w:rsidR="00CE41E7" w:rsidRPr="00CE41E7" w:rsidDel="00CE41E7" w:rsidRDefault="00CE41E7">
      <w:pPr>
        <w:rPr>
          <w:del w:id="27502" w:author="lengyelb-2" w:date="2023-09-25T18:20:00Z"/>
          <w:rFonts w:ascii="Courier New" w:hAnsi="Courier New"/>
          <w:sz w:val="16"/>
        </w:rPr>
        <w:pPrChange w:id="27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04" w:author="lengyelb-2" w:date="2023-09-25T18:20:00Z">
        <w:r w:rsidRPr="00CE41E7" w:rsidDel="00CE41E7">
          <w:rPr>
            <w:rFonts w:ascii="Courier New" w:hAnsi="Courier New"/>
            <w:sz w:val="16"/>
          </w:rPr>
          <w:delText xml:space="preserve">      type string;</w:delText>
        </w:r>
      </w:del>
    </w:p>
    <w:p w14:paraId="6F46C03A" w14:textId="4D3AD00F" w:rsidR="00CE41E7" w:rsidRPr="00CE41E7" w:rsidDel="00CE41E7" w:rsidRDefault="00CE41E7">
      <w:pPr>
        <w:rPr>
          <w:del w:id="27505" w:author="lengyelb-2" w:date="2023-09-25T18:20:00Z"/>
          <w:rFonts w:ascii="Courier New" w:hAnsi="Courier New"/>
          <w:sz w:val="16"/>
        </w:rPr>
        <w:pPrChange w:id="27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07" w:author="lengyelb-2" w:date="2023-09-25T18:20:00Z">
        <w:r w:rsidRPr="00CE41E7" w:rsidDel="00CE41E7">
          <w:rPr>
            <w:rFonts w:ascii="Courier New" w:hAnsi="Courier New"/>
            <w:sz w:val="16"/>
          </w:rPr>
          <w:delText xml:space="preserve">      description "It specifies the Customer-VLAN and/or Service-VLAN tags </w:delText>
        </w:r>
      </w:del>
    </w:p>
    <w:p w14:paraId="084968E2" w14:textId="6B3E169B" w:rsidR="00CE41E7" w:rsidRPr="00CE41E7" w:rsidDel="00CE41E7" w:rsidRDefault="00CE41E7">
      <w:pPr>
        <w:rPr>
          <w:del w:id="27508" w:author="lengyelb-2" w:date="2023-09-25T18:20:00Z"/>
          <w:rFonts w:ascii="Courier New" w:hAnsi="Courier New"/>
          <w:sz w:val="16"/>
        </w:rPr>
        <w:pPrChange w:id="27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10" w:author="lengyelb-2" w:date="2023-09-25T18:20:00Z">
        <w:r w:rsidRPr="00CE41E7" w:rsidDel="00CE41E7">
          <w:rPr>
            <w:rFonts w:ascii="Courier New" w:hAnsi="Courier New"/>
            <w:sz w:val="16"/>
          </w:rPr>
          <w:delText xml:space="preserve">        containing the VID, PCP/DEI fields as defined in IEEE 802.1Q and </w:delText>
        </w:r>
      </w:del>
    </w:p>
    <w:p w14:paraId="03496AAA" w14:textId="494F4627" w:rsidR="00CE41E7" w:rsidRPr="00CE41E7" w:rsidDel="00CE41E7" w:rsidRDefault="00CE41E7">
      <w:pPr>
        <w:rPr>
          <w:del w:id="27511" w:author="lengyelb-2" w:date="2023-09-25T18:20:00Z"/>
          <w:rFonts w:ascii="Courier New" w:hAnsi="Courier New"/>
          <w:sz w:val="16"/>
        </w:rPr>
        <w:pPrChange w:id="27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13" w:author="lengyelb-2" w:date="2023-09-25T18:20:00Z">
        <w:r w:rsidRPr="00CE41E7" w:rsidDel="00CE41E7">
          <w:rPr>
            <w:rFonts w:ascii="Courier New" w:hAnsi="Courier New"/>
            <w:sz w:val="16"/>
          </w:rPr>
          <w:delText xml:space="preserve">        IETF RFC 7042. The first/lower instance in the array stands for the </w:delText>
        </w:r>
      </w:del>
    </w:p>
    <w:p w14:paraId="328DB6F4" w14:textId="07ED75DE" w:rsidR="00CE41E7" w:rsidRPr="00CE41E7" w:rsidDel="00CE41E7" w:rsidRDefault="00CE41E7">
      <w:pPr>
        <w:rPr>
          <w:del w:id="27514" w:author="lengyelb-2" w:date="2023-09-25T18:20:00Z"/>
          <w:rFonts w:ascii="Courier New" w:hAnsi="Courier New"/>
          <w:sz w:val="16"/>
        </w:rPr>
        <w:pPrChange w:id="27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16" w:author="lengyelb-2" w:date="2023-09-25T18:20:00Z">
        <w:r w:rsidRPr="00CE41E7" w:rsidDel="00CE41E7">
          <w:rPr>
            <w:rFonts w:ascii="Courier New" w:hAnsi="Courier New"/>
            <w:sz w:val="16"/>
          </w:rPr>
          <w:delText xml:space="preserve">        Customer-VLAN tag and the second/higher instance in the array stands </w:delText>
        </w:r>
      </w:del>
    </w:p>
    <w:p w14:paraId="01B07528" w14:textId="20D12487" w:rsidR="00CE41E7" w:rsidRPr="00CE41E7" w:rsidDel="00CE41E7" w:rsidRDefault="00CE41E7">
      <w:pPr>
        <w:rPr>
          <w:del w:id="27517" w:author="lengyelb-2" w:date="2023-09-25T18:20:00Z"/>
          <w:rFonts w:ascii="Courier New" w:hAnsi="Courier New"/>
          <w:sz w:val="16"/>
        </w:rPr>
        <w:pPrChange w:id="27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19" w:author="lengyelb-2" w:date="2023-09-25T18:20:00Z">
        <w:r w:rsidRPr="00CE41E7" w:rsidDel="00CE41E7">
          <w:rPr>
            <w:rFonts w:ascii="Courier New" w:hAnsi="Courier New"/>
            <w:sz w:val="16"/>
          </w:rPr>
          <w:delText xml:space="preserve">        for the Service-VLAN tag.";</w:delText>
        </w:r>
      </w:del>
    </w:p>
    <w:p w14:paraId="698B20B9" w14:textId="60F25CF6" w:rsidR="00CE41E7" w:rsidRPr="00CE41E7" w:rsidDel="00CE41E7" w:rsidRDefault="00CE41E7">
      <w:pPr>
        <w:rPr>
          <w:del w:id="27520" w:author="lengyelb-2" w:date="2023-09-25T18:20:00Z"/>
          <w:rFonts w:ascii="Courier New" w:hAnsi="Courier New"/>
          <w:sz w:val="16"/>
        </w:rPr>
        <w:pPrChange w:id="27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22" w:author="lengyelb-2" w:date="2023-09-25T18:20:00Z">
        <w:r w:rsidRPr="00CE41E7" w:rsidDel="00CE41E7">
          <w:rPr>
            <w:rFonts w:ascii="Courier New" w:hAnsi="Courier New"/>
            <w:sz w:val="16"/>
          </w:rPr>
          <w:delText xml:space="preserve">    }</w:delText>
        </w:r>
      </w:del>
    </w:p>
    <w:p w14:paraId="197344F5" w14:textId="1027FB8A" w:rsidR="00CE41E7" w:rsidRPr="00CE41E7" w:rsidDel="00CE41E7" w:rsidRDefault="00CE41E7">
      <w:pPr>
        <w:rPr>
          <w:del w:id="27523" w:author="lengyelb-2" w:date="2023-09-25T18:20:00Z"/>
          <w:rFonts w:ascii="Courier New" w:hAnsi="Courier New"/>
          <w:sz w:val="16"/>
        </w:rPr>
        <w:pPrChange w:id="27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25" w:author="lengyelb-2" w:date="2023-09-25T18:20:00Z">
        <w:r w:rsidRPr="00CE41E7" w:rsidDel="00CE41E7">
          <w:rPr>
            <w:rFonts w:ascii="Courier New" w:hAnsi="Courier New"/>
            <w:sz w:val="16"/>
          </w:rPr>
          <w:delText xml:space="preserve">    leaf srcMacAddrEnd {</w:delText>
        </w:r>
      </w:del>
    </w:p>
    <w:p w14:paraId="76293D1F" w14:textId="61E4F349" w:rsidR="00CE41E7" w:rsidRPr="00CE41E7" w:rsidDel="00CE41E7" w:rsidRDefault="00CE41E7">
      <w:pPr>
        <w:rPr>
          <w:del w:id="27526" w:author="lengyelb-2" w:date="2023-09-25T18:20:00Z"/>
          <w:rFonts w:ascii="Courier New" w:hAnsi="Courier New"/>
          <w:sz w:val="16"/>
        </w:rPr>
        <w:pPrChange w:id="27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28" w:author="lengyelb-2" w:date="2023-09-25T18:20:00Z">
        <w:r w:rsidRPr="00CE41E7" w:rsidDel="00CE41E7">
          <w:rPr>
            <w:rFonts w:ascii="Courier New" w:hAnsi="Courier New"/>
            <w:sz w:val="16"/>
          </w:rPr>
          <w:delText xml:space="preserve">      type string;</w:delText>
        </w:r>
      </w:del>
    </w:p>
    <w:p w14:paraId="271AD177" w14:textId="5D7D28AE" w:rsidR="00CE41E7" w:rsidRPr="00CE41E7" w:rsidDel="00CE41E7" w:rsidRDefault="00CE41E7">
      <w:pPr>
        <w:rPr>
          <w:del w:id="27529" w:author="lengyelb-2" w:date="2023-09-25T18:20:00Z"/>
          <w:rFonts w:ascii="Courier New" w:hAnsi="Courier New"/>
          <w:sz w:val="16"/>
        </w:rPr>
        <w:pPrChange w:id="27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31" w:author="lengyelb-2" w:date="2023-09-25T18:20:00Z">
        <w:r w:rsidRPr="00CE41E7" w:rsidDel="00CE41E7">
          <w:rPr>
            <w:rFonts w:ascii="Courier New" w:hAnsi="Courier New"/>
            <w:sz w:val="16"/>
          </w:rPr>
          <w:delTex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delText>
        </w:r>
      </w:del>
    </w:p>
    <w:p w14:paraId="4AE277CE" w14:textId="69B3B146" w:rsidR="00CE41E7" w:rsidRPr="00CE41E7" w:rsidDel="00CE41E7" w:rsidRDefault="00CE41E7">
      <w:pPr>
        <w:rPr>
          <w:del w:id="27532" w:author="lengyelb-2" w:date="2023-09-25T18:20:00Z"/>
          <w:rFonts w:ascii="Courier New" w:hAnsi="Courier New"/>
          <w:sz w:val="16"/>
        </w:rPr>
        <w:pPrChange w:id="27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34" w:author="lengyelb-2" w:date="2023-09-25T18:20:00Z">
        <w:r w:rsidRPr="00CE41E7" w:rsidDel="00CE41E7">
          <w:rPr>
            <w:rFonts w:ascii="Courier New" w:hAnsi="Courier New"/>
            <w:sz w:val="16"/>
          </w:rPr>
          <w:delText xml:space="preserve">    }</w:delText>
        </w:r>
      </w:del>
    </w:p>
    <w:p w14:paraId="6D1AEECD" w14:textId="2440EE92" w:rsidR="00CE41E7" w:rsidRPr="00CE41E7" w:rsidDel="00CE41E7" w:rsidRDefault="00CE41E7">
      <w:pPr>
        <w:rPr>
          <w:del w:id="27535" w:author="lengyelb-2" w:date="2023-09-25T18:20:00Z"/>
          <w:rFonts w:ascii="Courier New" w:hAnsi="Courier New"/>
          <w:sz w:val="16"/>
        </w:rPr>
        <w:pPrChange w:id="27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37" w:author="lengyelb-2" w:date="2023-09-25T18:20:00Z">
        <w:r w:rsidRPr="00CE41E7" w:rsidDel="00CE41E7">
          <w:rPr>
            <w:rFonts w:ascii="Courier New" w:hAnsi="Courier New"/>
            <w:sz w:val="16"/>
          </w:rPr>
          <w:delText xml:space="preserve">    leaf destMacAddrEnd {</w:delText>
        </w:r>
      </w:del>
    </w:p>
    <w:p w14:paraId="3D482DED" w14:textId="15053157" w:rsidR="00CE41E7" w:rsidRPr="00CE41E7" w:rsidDel="00CE41E7" w:rsidRDefault="00CE41E7">
      <w:pPr>
        <w:rPr>
          <w:del w:id="27538" w:author="lengyelb-2" w:date="2023-09-25T18:20:00Z"/>
          <w:rFonts w:ascii="Courier New" w:hAnsi="Courier New"/>
          <w:sz w:val="16"/>
        </w:rPr>
        <w:pPrChange w:id="27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40" w:author="lengyelb-2" w:date="2023-09-25T18:20:00Z">
        <w:r w:rsidRPr="00CE41E7" w:rsidDel="00CE41E7">
          <w:rPr>
            <w:rFonts w:ascii="Courier New" w:hAnsi="Courier New"/>
            <w:sz w:val="16"/>
          </w:rPr>
          <w:delText xml:space="preserve">      type string;</w:delText>
        </w:r>
      </w:del>
    </w:p>
    <w:p w14:paraId="1516B5E4" w14:textId="29EC027C" w:rsidR="00CE41E7" w:rsidRPr="00CE41E7" w:rsidDel="00CE41E7" w:rsidRDefault="00CE41E7">
      <w:pPr>
        <w:rPr>
          <w:del w:id="27541" w:author="lengyelb-2" w:date="2023-09-25T18:20:00Z"/>
          <w:rFonts w:ascii="Courier New" w:hAnsi="Courier New"/>
          <w:sz w:val="16"/>
        </w:rPr>
        <w:pPrChange w:id="27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43" w:author="lengyelb-2" w:date="2023-09-25T18:20:00Z">
        <w:r w:rsidRPr="00CE41E7" w:rsidDel="00CE41E7">
          <w:rPr>
            <w:rFonts w:ascii="Courier New" w:hAnsi="Courier New"/>
            <w:sz w:val="16"/>
          </w:rPr>
          <w:delText xml:space="preserve">      description "It specifies the destination MAC address end. If this attribute is present, the destMacAddr attribute specifies the destination MAC address start.";</w:delText>
        </w:r>
      </w:del>
    </w:p>
    <w:p w14:paraId="234CA8AC" w14:textId="437F2E9E" w:rsidR="00CE41E7" w:rsidRPr="00CE41E7" w:rsidDel="00CE41E7" w:rsidRDefault="00CE41E7">
      <w:pPr>
        <w:rPr>
          <w:del w:id="27544" w:author="lengyelb-2" w:date="2023-09-25T18:20:00Z"/>
          <w:rFonts w:ascii="Courier New" w:hAnsi="Courier New"/>
          <w:sz w:val="16"/>
        </w:rPr>
        <w:pPrChange w:id="27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46" w:author="lengyelb-2" w:date="2023-09-25T18:20:00Z">
        <w:r w:rsidRPr="00CE41E7" w:rsidDel="00CE41E7">
          <w:rPr>
            <w:rFonts w:ascii="Courier New" w:hAnsi="Courier New"/>
            <w:sz w:val="16"/>
          </w:rPr>
          <w:delText xml:space="preserve">    }</w:delText>
        </w:r>
      </w:del>
    </w:p>
    <w:p w14:paraId="4EEF94D7" w14:textId="18B7A486" w:rsidR="00CE41E7" w:rsidRPr="00CE41E7" w:rsidDel="00CE41E7" w:rsidRDefault="00CE41E7">
      <w:pPr>
        <w:rPr>
          <w:del w:id="27547" w:author="lengyelb-2" w:date="2023-09-25T18:20:00Z"/>
          <w:rFonts w:ascii="Courier New" w:hAnsi="Courier New"/>
          <w:sz w:val="16"/>
        </w:rPr>
        <w:pPrChange w:id="27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49" w:author="lengyelb-2" w:date="2023-09-25T18:20:00Z">
        <w:r w:rsidRPr="00CE41E7" w:rsidDel="00CE41E7">
          <w:rPr>
            <w:rFonts w:ascii="Courier New" w:hAnsi="Courier New"/>
            <w:sz w:val="16"/>
          </w:rPr>
          <w:delText xml:space="preserve">  }</w:delText>
        </w:r>
      </w:del>
    </w:p>
    <w:p w14:paraId="582DEB73" w14:textId="582F7794" w:rsidR="00CE41E7" w:rsidRPr="00CE41E7" w:rsidDel="00CE41E7" w:rsidRDefault="00CE41E7">
      <w:pPr>
        <w:rPr>
          <w:del w:id="27550" w:author="lengyelb-2" w:date="2023-09-25T18:20:00Z"/>
          <w:rFonts w:ascii="Courier New" w:hAnsi="Courier New"/>
          <w:sz w:val="16"/>
        </w:rPr>
        <w:pPrChange w:id="27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AE7177" w14:textId="3E4A1060" w:rsidR="00CE41E7" w:rsidRPr="00CE41E7" w:rsidDel="00CE41E7" w:rsidRDefault="00CE41E7">
      <w:pPr>
        <w:rPr>
          <w:del w:id="27552" w:author="lengyelb-2" w:date="2023-09-25T18:20:00Z"/>
          <w:rFonts w:ascii="Courier New" w:hAnsi="Courier New"/>
          <w:sz w:val="16"/>
        </w:rPr>
        <w:pPrChange w:id="27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54" w:author="lengyelb-2" w:date="2023-09-25T18:20:00Z">
        <w:r w:rsidRPr="00CE41E7" w:rsidDel="00CE41E7">
          <w:rPr>
            <w:rFonts w:ascii="Courier New" w:hAnsi="Courier New"/>
            <w:sz w:val="16"/>
          </w:rPr>
          <w:delText xml:space="preserve">  grouping FlowInformation {</w:delText>
        </w:r>
      </w:del>
    </w:p>
    <w:p w14:paraId="6343E880" w14:textId="4E1048D5" w:rsidR="00CE41E7" w:rsidRPr="00CE41E7" w:rsidDel="00CE41E7" w:rsidRDefault="00CE41E7">
      <w:pPr>
        <w:rPr>
          <w:del w:id="27555" w:author="lengyelb-2" w:date="2023-09-25T18:20:00Z"/>
          <w:rFonts w:ascii="Courier New" w:hAnsi="Courier New"/>
          <w:sz w:val="16"/>
        </w:rPr>
        <w:pPrChange w:id="27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57" w:author="lengyelb-2" w:date="2023-09-25T18:20:00Z">
        <w:r w:rsidRPr="00CE41E7" w:rsidDel="00CE41E7">
          <w:rPr>
            <w:rFonts w:ascii="Courier New" w:hAnsi="Courier New"/>
            <w:sz w:val="16"/>
          </w:rPr>
          <w:delText xml:space="preserve">    description "It specifies the flow information of a PCC rule.";</w:delText>
        </w:r>
      </w:del>
    </w:p>
    <w:p w14:paraId="3F3B6385" w14:textId="286A7BCE" w:rsidR="00CE41E7" w:rsidRPr="00CE41E7" w:rsidDel="00CE41E7" w:rsidRDefault="00CE41E7">
      <w:pPr>
        <w:rPr>
          <w:del w:id="27558" w:author="lengyelb-2" w:date="2023-09-25T18:20:00Z"/>
          <w:rFonts w:ascii="Courier New" w:hAnsi="Courier New"/>
          <w:sz w:val="16"/>
        </w:rPr>
        <w:pPrChange w:id="27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60" w:author="lengyelb-2" w:date="2023-09-25T18:20:00Z">
        <w:r w:rsidRPr="00CE41E7" w:rsidDel="00CE41E7">
          <w:rPr>
            <w:rFonts w:ascii="Courier New" w:hAnsi="Courier New"/>
            <w:sz w:val="16"/>
          </w:rPr>
          <w:delText xml:space="preserve">    leaf flowDescription {</w:delText>
        </w:r>
      </w:del>
    </w:p>
    <w:p w14:paraId="6465CA2B" w14:textId="10895A26" w:rsidR="00CE41E7" w:rsidRPr="00CE41E7" w:rsidDel="00CE41E7" w:rsidRDefault="00CE41E7">
      <w:pPr>
        <w:rPr>
          <w:del w:id="27561" w:author="lengyelb-2" w:date="2023-09-25T18:20:00Z"/>
          <w:rFonts w:ascii="Courier New" w:hAnsi="Courier New"/>
          <w:sz w:val="16"/>
        </w:rPr>
        <w:pPrChange w:id="27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63" w:author="lengyelb-2" w:date="2023-09-25T18:20:00Z">
        <w:r w:rsidRPr="00CE41E7" w:rsidDel="00CE41E7">
          <w:rPr>
            <w:rFonts w:ascii="Courier New" w:hAnsi="Courier New"/>
            <w:sz w:val="16"/>
          </w:rPr>
          <w:delText xml:space="preserve">      type string;</w:delText>
        </w:r>
      </w:del>
    </w:p>
    <w:p w14:paraId="3009C032" w14:textId="373B9DBD" w:rsidR="00CE41E7" w:rsidRPr="00CE41E7" w:rsidDel="00CE41E7" w:rsidRDefault="00CE41E7">
      <w:pPr>
        <w:rPr>
          <w:del w:id="27564" w:author="lengyelb-2" w:date="2023-09-25T18:20:00Z"/>
          <w:rFonts w:ascii="Courier New" w:hAnsi="Courier New"/>
          <w:sz w:val="16"/>
        </w:rPr>
        <w:pPrChange w:id="27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66" w:author="lengyelb-2" w:date="2023-09-25T18:20:00Z">
        <w:r w:rsidRPr="00CE41E7" w:rsidDel="00CE41E7">
          <w:rPr>
            <w:rFonts w:ascii="Courier New" w:hAnsi="Courier New"/>
            <w:sz w:val="16"/>
          </w:rPr>
          <w:delText xml:space="preserve">      mandatory true;</w:delText>
        </w:r>
      </w:del>
    </w:p>
    <w:p w14:paraId="011EF936" w14:textId="1A2EC5BB" w:rsidR="00CE41E7" w:rsidRPr="00CE41E7" w:rsidDel="00CE41E7" w:rsidRDefault="00CE41E7">
      <w:pPr>
        <w:rPr>
          <w:del w:id="27567" w:author="lengyelb-2" w:date="2023-09-25T18:20:00Z"/>
          <w:rFonts w:ascii="Courier New" w:hAnsi="Courier New"/>
          <w:sz w:val="16"/>
        </w:rPr>
        <w:pPrChange w:id="27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69" w:author="lengyelb-2" w:date="2023-09-25T18:20:00Z">
        <w:r w:rsidRPr="00CE41E7" w:rsidDel="00CE41E7">
          <w:rPr>
            <w:rFonts w:ascii="Courier New" w:hAnsi="Courier New"/>
            <w:sz w:val="16"/>
          </w:rPr>
          <w:delText xml:space="preserve">      description "It defines a packet filter for an IP flow.";</w:delText>
        </w:r>
      </w:del>
    </w:p>
    <w:p w14:paraId="1C4B4531" w14:textId="198C8185" w:rsidR="00CE41E7" w:rsidRPr="00CE41E7" w:rsidDel="00CE41E7" w:rsidRDefault="00CE41E7">
      <w:pPr>
        <w:rPr>
          <w:del w:id="27570" w:author="lengyelb-2" w:date="2023-09-25T18:20:00Z"/>
          <w:rFonts w:ascii="Courier New" w:hAnsi="Courier New"/>
          <w:sz w:val="16"/>
        </w:rPr>
        <w:pPrChange w:id="27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72" w:author="lengyelb-2" w:date="2023-09-25T18:20:00Z">
        <w:r w:rsidRPr="00CE41E7" w:rsidDel="00CE41E7">
          <w:rPr>
            <w:rFonts w:ascii="Courier New" w:hAnsi="Courier New"/>
            <w:sz w:val="16"/>
          </w:rPr>
          <w:delText xml:space="preserve">    }</w:delText>
        </w:r>
      </w:del>
    </w:p>
    <w:p w14:paraId="0EAA219A" w14:textId="5A87E03D" w:rsidR="00CE41E7" w:rsidRPr="00CE41E7" w:rsidDel="00CE41E7" w:rsidRDefault="00CE41E7">
      <w:pPr>
        <w:rPr>
          <w:del w:id="27573" w:author="lengyelb-2" w:date="2023-09-25T18:20:00Z"/>
          <w:rFonts w:ascii="Courier New" w:hAnsi="Courier New"/>
          <w:sz w:val="16"/>
        </w:rPr>
        <w:pPrChange w:id="27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75" w:author="lengyelb-2" w:date="2023-09-25T18:20:00Z">
        <w:r w:rsidRPr="00CE41E7" w:rsidDel="00CE41E7">
          <w:rPr>
            <w:rFonts w:ascii="Courier New" w:hAnsi="Courier New"/>
            <w:sz w:val="16"/>
          </w:rPr>
          <w:delText xml:space="preserve">    uses EthFlowDescription;</w:delText>
        </w:r>
      </w:del>
    </w:p>
    <w:p w14:paraId="2FD7C3C9" w14:textId="3F3984B8" w:rsidR="00CE41E7" w:rsidRPr="00CE41E7" w:rsidDel="00CE41E7" w:rsidRDefault="00CE41E7">
      <w:pPr>
        <w:rPr>
          <w:del w:id="27576" w:author="lengyelb-2" w:date="2023-09-25T18:20:00Z"/>
          <w:rFonts w:ascii="Courier New" w:hAnsi="Courier New"/>
          <w:sz w:val="16"/>
        </w:rPr>
        <w:pPrChange w:id="27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78" w:author="lengyelb-2" w:date="2023-09-25T18:20:00Z">
        <w:r w:rsidRPr="00CE41E7" w:rsidDel="00CE41E7">
          <w:rPr>
            <w:rFonts w:ascii="Courier New" w:hAnsi="Courier New"/>
            <w:sz w:val="16"/>
          </w:rPr>
          <w:delText xml:space="preserve">    leaf packFiltId {</w:delText>
        </w:r>
      </w:del>
    </w:p>
    <w:p w14:paraId="037EC602" w14:textId="0D8C817E" w:rsidR="00CE41E7" w:rsidRPr="00CE41E7" w:rsidDel="00CE41E7" w:rsidRDefault="00CE41E7">
      <w:pPr>
        <w:rPr>
          <w:del w:id="27579" w:author="lengyelb-2" w:date="2023-09-25T18:20:00Z"/>
          <w:rFonts w:ascii="Courier New" w:hAnsi="Courier New"/>
          <w:sz w:val="16"/>
        </w:rPr>
        <w:pPrChange w:id="27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81" w:author="lengyelb-2" w:date="2023-09-25T18:20:00Z">
        <w:r w:rsidRPr="00CE41E7" w:rsidDel="00CE41E7">
          <w:rPr>
            <w:rFonts w:ascii="Courier New" w:hAnsi="Courier New"/>
            <w:sz w:val="16"/>
          </w:rPr>
          <w:delText xml:space="preserve">      type string;</w:delText>
        </w:r>
      </w:del>
    </w:p>
    <w:p w14:paraId="317EFD9A" w14:textId="45E7F424" w:rsidR="00CE41E7" w:rsidRPr="00CE41E7" w:rsidDel="00CE41E7" w:rsidRDefault="00CE41E7">
      <w:pPr>
        <w:rPr>
          <w:del w:id="27582" w:author="lengyelb-2" w:date="2023-09-25T18:20:00Z"/>
          <w:rFonts w:ascii="Courier New" w:hAnsi="Courier New"/>
          <w:sz w:val="16"/>
        </w:rPr>
        <w:pPrChange w:id="27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84" w:author="lengyelb-2" w:date="2023-09-25T18:20:00Z">
        <w:r w:rsidRPr="00CE41E7" w:rsidDel="00CE41E7">
          <w:rPr>
            <w:rFonts w:ascii="Courier New" w:hAnsi="Courier New"/>
            <w:sz w:val="16"/>
          </w:rPr>
          <w:delText xml:space="preserve">      mandatory true;</w:delText>
        </w:r>
      </w:del>
    </w:p>
    <w:p w14:paraId="6FD3C7FC" w14:textId="53818EEB" w:rsidR="00CE41E7" w:rsidRPr="00CE41E7" w:rsidDel="00CE41E7" w:rsidRDefault="00CE41E7">
      <w:pPr>
        <w:rPr>
          <w:del w:id="27585" w:author="lengyelb-2" w:date="2023-09-25T18:20:00Z"/>
          <w:rFonts w:ascii="Courier New" w:hAnsi="Courier New"/>
          <w:sz w:val="16"/>
        </w:rPr>
        <w:pPrChange w:id="27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87" w:author="lengyelb-2" w:date="2023-09-25T18:20:00Z">
        <w:r w:rsidRPr="00CE41E7" w:rsidDel="00CE41E7">
          <w:rPr>
            <w:rFonts w:ascii="Courier New" w:hAnsi="Courier New"/>
            <w:sz w:val="16"/>
          </w:rPr>
          <w:delText xml:space="preserve">      description "It is the identifier of the packet filter.";</w:delText>
        </w:r>
      </w:del>
    </w:p>
    <w:p w14:paraId="2AABF83C" w14:textId="4799A90A" w:rsidR="00CE41E7" w:rsidRPr="00CE41E7" w:rsidDel="00CE41E7" w:rsidRDefault="00CE41E7">
      <w:pPr>
        <w:rPr>
          <w:del w:id="27588" w:author="lengyelb-2" w:date="2023-09-25T18:20:00Z"/>
          <w:rFonts w:ascii="Courier New" w:hAnsi="Courier New"/>
          <w:sz w:val="16"/>
        </w:rPr>
        <w:pPrChange w:id="27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90" w:author="lengyelb-2" w:date="2023-09-25T18:20:00Z">
        <w:r w:rsidRPr="00CE41E7" w:rsidDel="00CE41E7">
          <w:rPr>
            <w:rFonts w:ascii="Courier New" w:hAnsi="Courier New"/>
            <w:sz w:val="16"/>
          </w:rPr>
          <w:delText xml:space="preserve">    }</w:delText>
        </w:r>
      </w:del>
    </w:p>
    <w:p w14:paraId="225EE466" w14:textId="4EE7F14C" w:rsidR="00CE41E7" w:rsidRPr="00CE41E7" w:rsidDel="00CE41E7" w:rsidRDefault="00CE41E7">
      <w:pPr>
        <w:rPr>
          <w:del w:id="27591" w:author="lengyelb-2" w:date="2023-09-25T18:20:00Z"/>
          <w:rFonts w:ascii="Courier New" w:hAnsi="Courier New"/>
          <w:sz w:val="16"/>
        </w:rPr>
        <w:pPrChange w:id="27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93" w:author="lengyelb-2" w:date="2023-09-25T18:20:00Z">
        <w:r w:rsidRPr="00CE41E7" w:rsidDel="00CE41E7">
          <w:rPr>
            <w:rFonts w:ascii="Courier New" w:hAnsi="Courier New"/>
            <w:sz w:val="16"/>
          </w:rPr>
          <w:delText xml:space="preserve">    leaf packetFilterUsage {</w:delText>
        </w:r>
      </w:del>
    </w:p>
    <w:p w14:paraId="2D6CE549" w14:textId="09FE06BB" w:rsidR="00CE41E7" w:rsidRPr="00CE41E7" w:rsidDel="00CE41E7" w:rsidRDefault="00CE41E7">
      <w:pPr>
        <w:rPr>
          <w:del w:id="27594" w:author="lengyelb-2" w:date="2023-09-25T18:20:00Z"/>
          <w:rFonts w:ascii="Courier New" w:hAnsi="Courier New"/>
          <w:sz w:val="16"/>
        </w:rPr>
        <w:pPrChange w:id="27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96" w:author="lengyelb-2" w:date="2023-09-25T18:20:00Z">
        <w:r w:rsidRPr="00CE41E7" w:rsidDel="00CE41E7">
          <w:rPr>
            <w:rFonts w:ascii="Courier New" w:hAnsi="Courier New"/>
            <w:sz w:val="16"/>
          </w:rPr>
          <w:delText xml:space="preserve">      type boolean;</w:delText>
        </w:r>
      </w:del>
    </w:p>
    <w:p w14:paraId="45A4FF41" w14:textId="631BA359" w:rsidR="00CE41E7" w:rsidRPr="00CE41E7" w:rsidDel="00CE41E7" w:rsidRDefault="00CE41E7">
      <w:pPr>
        <w:rPr>
          <w:del w:id="27597" w:author="lengyelb-2" w:date="2023-09-25T18:20:00Z"/>
          <w:rFonts w:ascii="Courier New" w:hAnsi="Courier New"/>
          <w:sz w:val="16"/>
        </w:rPr>
        <w:pPrChange w:id="27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99" w:author="lengyelb-2" w:date="2023-09-25T18:20:00Z">
        <w:r w:rsidRPr="00CE41E7" w:rsidDel="00CE41E7">
          <w:rPr>
            <w:rFonts w:ascii="Courier New" w:hAnsi="Courier New"/>
            <w:sz w:val="16"/>
          </w:rPr>
          <w:delText xml:space="preserve">      default false;</w:delText>
        </w:r>
      </w:del>
    </w:p>
    <w:p w14:paraId="65E1435E" w14:textId="2CA6CA50" w:rsidR="00CE41E7" w:rsidRPr="00CE41E7" w:rsidDel="00CE41E7" w:rsidRDefault="00CE41E7">
      <w:pPr>
        <w:rPr>
          <w:del w:id="27600" w:author="lengyelb-2" w:date="2023-09-25T18:20:00Z"/>
          <w:rFonts w:ascii="Courier New" w:hAnsi="Courier New"/>
          <w:sz w:val="16"/>
        </w:rPr>
        <w:pPrChange w:id="27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02" w:author="lengyelb-2" w:date="2023-09-25T18:20:00Z">
        <w:r w:rsidRPr="00CE41E7" w:rsidDel="00CE41E7">
          <w:rPr>
            <w:rFonts w:ascii="Courier New" w:hAnsi="Courier New"/>
            <w:sz w:val="16"/>
          </w:rPr>
          <w:delText xml:space="preserve">      description "It indicates if the packet shall be sent to the UE.";</w:delText>
        </w:r>
      </w:del>
    </w:p>
    <w:p w14:paraId="0DE2566D" w14:textId="0794AFAF" w:rsidR="00CE41E7" w:rsidRPr="00CE41E7" w:rsidDel="00CE41E7" w:rsidRDefault="00CE41E7">
      <w:pPr>
        <w:rPr>
          <w:del w:id="27603" w:author="lengyelb-2" w:date="2023-09-25T18:20:00Z"/>
          <w:rFonts w:ascii="Courier New" w:hAnsi="Courier New"/>
          <w:sz w:val="16"/>
        </w:rPr>
        <w:pPrChange w:id="27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05" w:author="lengyelb-2" w:date="2023-09-25T18:20:00Z">
        <w:r w:rsidRPr="00CE41E7" w:rsidDel="00CE41E7">
          <w:rPr>
            <w:rFonts w:ascii="Courier New" w:hAnsi="Courier New"/>
            <w:sz w:val="16"/>
          </w:rPr>
          <w:delText xml:space="preserve">    }</w:delText>
        </w:r>
      </w:del>
    </w:p>
    <w:p w14:paraId="3F1A4EF1" w14:textId="0AFAB142" w:rsidR="00CE41E7" w:rsidRPr="00CE41E7" w:rsidDel="00CE41E7" w:rsidRDefault="00CE41E7">
      <w:pPr>
        <w:rPr>
          <w:del w:id="27606" w:author="lengyelb-2" w:date="2023-09-25T18:20:00Z"/>
          <w:rFonts w:ascii="Courier New" w:hAnsi="Courier New"/>
          <w:sz w:val="16"/>
        </w:rPr>
        <w:pPrChange w:id="27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08" w:author="lengyelb-2" w:date="2023-09-25T18:20:00Z">
        <w:r w:rsidRPr="00CE41E7" w:rsidDel="00CE41E7">
          <w:rPr>
            <w:rFonts w:ascii="Courier New" w:hAnsi="Courier New"/>
            <w:sz w:val="16"/>
          </w:rPr>
          <w:delText xml:space="preserve">    leaf tosTrafficClass {</w:delText>
        </w:r>
      </w:del>
    </w:p>
    <w:p w14:paraId="6F5347FE" w14:textId="2D4F6AB5" w:rsidR="00CE41E7" w:rsidRPr="00CE41E7" w:rsidDel="00CE41E7" w:rsidRDefault="00CE41E7">
      <w:pPr>
        <w:rPr>
          <w:del w:id="27609" w:author="lengyelb-2" w:date="2023-09-25T18:20:00Z"/>
          <w:rFonts w:ascii="Courier New" w:hAnsi="Courier New"/>
          <w:sz w:val="16"/>
        </w:rPr>
        <w:pPrChange w:id="27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11" w:author="lengyelb-2" w:date="2023-09-25T18:20:00Z">
        <w:r w:rsidRPr="00CE41E7" w:rsidDel="00CE41E7">
          <w:rPr>
            <w:rFonts w:ascii="Courier New" w:hAnsi="Courier New"/>
            <w:sz w:val="16"/>
          </w:rPr>
          <w:delText xml:space="preserve">      type string;</w:delText>
        </w:r>
      </w:del>
    </w:p>
    <w:p w14:paraId="68FDD04F" w14:textId="2D6FDF1D" w:rsidR="00CE41E7" w:rsidRPr="00CE41E7" w:rsidDel="00CE41E7" w:rsidRDefault="00CE41E7">
      <w:pPr>
        <w:rPr>
          <w:del w:id="27612" w:author="lengyelb-2" w:date="2023-09-25T18:20:00Z"/>
          <w:rFonts w:ascii="Courier New" w:hAnsi="Courier New"/>
          <w:sz w:val="16"/>
        </w:rPr>
        <w:pPrChange w:id="27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14" w:author="lengyelb-2" w:date="2023-09-25T18:20:00Z">
        <w:r w:rsidRPr="00CE41E7" w:rsidDel="00CE41E7">
          <w:rPr>
            <w:rFonts w:ascii="Courier New" w:hAnsi="Courier New"/>
            <w:sz w:val="16"/>
          </w:rPr>
          <w:delText xml:space="preserve">      mandatory true;</w:delText>
        </w:r>
      </w:del>
    </w:p>
    <w:p w14:paraId="6C2D5C69" w14:textId="226D9EFD" w:rsidR="00CE41E7" w:rsidRPr="00CE41E7" w:rsidDel="00CE41E7" w:rsidRDefault="00CE41E7">
      <w:pPr>
        <w:rPr>
          <w:del w:id="27615" w:author="lengyelb-2" w:date="2023-09-25T18:20:00Z"/>
          <w:rFonts w:ascii="Courier New" w:hAnsi="Courier New"/>
          <w:sz w:val="16"/>
        </w:rPr>
        <w:pPrChange w:id="27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17" w:author="lengyelb-2" w:date="2023-09-25T18:20:00Z">
        <w:r w:rsidRPr="00CE41E7" w:rsidDel="00CE41E7">
          <w:rPr>
            <w:rFonts w:ascii="Courier New" w:hAnsi="Courier New"/>
            <w:sz w:val="16"/>
          </w:rPr>
          <w:delText xml:space="preserve">      description "It contains the Ipv4 Type-of-Service and mask field or the Ipv6 Traffic-Class field and mask field.";</w:delText>
        </w:r>
      </w:del>
    </w:p>
    <w:p w14:paraId="233F0FB3" w14:textId="5C4967AC" w:rsidR="00CE41E7" w:rsidRPr="00CE41E7" w:rsidDel="00CE41E7" w:rsidRDefault="00CE41E7">
      <w:pPr>
        <w:rPr>
          <w:del w:id="27618" w:author="lengyelb-2" w:date="2023-09-25T18:20:00Z"/>
          <w:rFonts w:ascii="Courier New" w:hAnsi="Courier New"/>
          <w:sz w:val="16"/>
        </w:rPr>
        <w:pPrChange w:id="27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20" w:author="lengyelb-2" w:date="2023-09-25T18:20:00Z">
        <w:r w:rsidRPr="00CE41E7" w:rsidDel="00CE41E7">
          <w:rPr>
            <w:rFonts w:ascii="Courier New" w:hAnsi="Courier New"/>
            <w:sz w:val="16"/>
          </w:rPr>
          <w:delText xml:space="preserve">    }</w:delText>
        </w:r>
      </w:del>
    </w:p>
    <w:p w14:paraId="4549FAB4" w14:textId="3579CAB6" w:rsidR="00CE41E7" w:rsidRPr="00CE41E7" w:rsidDel="00CE41E7" w:rsidRDefault="00CE41E7">
      <w:pPr>
        <w:rPr>
          <w:del w:id="27621" w:author="lengyelb-2" w:date="2023-09-25T18:20:00Z"/>
          <w:rFonts w:ascii="Courier New" w:hAnsi="Courier New"/>
          <w:sz w:val="16"/>
        </w:rPr>
        <w:pPrChange w:id="27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23" w:author="lengyelb-2" w:date="2023-09-25T18:20:00Z">
        <w:r w:rsidRPr="00CE41E7" w:rsidDel="00CE41E7">
          <w:rPr>
            <w:rFonts w:ascii="Courier New" w:hAnsi="Courier New"/>
            <w:sz w:val="16"/>
          </w:rPr>
          <w:delText xml:space="preserve">    leaf spi {</w:delText>
        </w:r>
      </w:del>
    </w:p>
    <w:p w14:paraId="42239977" w14:textId="07EFDEE6" w:rsidR="00CE41E7" w:rsidRPr="00CE41E7" w:rsidDel="00CE41E7" w:rsidRDefault="00CE41E7">
      <w:pPr>
        <w:rPr>
          <w:del w:id="27624" w:author="lengyelb-2" w:date="2023-09-25T18:20:00Z"/>
          <w:rFonts w:ascii="Courier New" w:hAnsi="Courier New"/>
          <w:sz w:val="16"/>
        </w:rPr>
        <w:pPrChange w:id="27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26" w:author="lengyelb-2" w:date="2023-09-25T18:20:00Z">
        <w:r w:rsidRPr="00CE41E7" w:rsidDel="00CE41E7">
          <w:rPr>
            <w:rFonts w:ascii="Courier New" w:hAnsi="Courier New"/>
            <w:sz w:val="16"/>
          </w:rPr>
          <w:delText xml:space="preserve">      type string;</w:delText>
        </w:r>
      </w:del>
    </w:p>
    <w:p w14:paraId="6AC34E68" w14:textId="6F6F15D8" w:rsidR="00CE41E7" w:rsidRPr="00CE41E7" w:rsidDel="00CE41E7" w:rsidRDefault="00CE41E7">
      <w:pPr>
        <w:rPr>
          <w:del w:id="27627" w:author="lengyelb-2" w:date="2023-09-25T18:20:00Z"/>
          <w:rFonts w:ascii="Courier New" w:hAnsi="Courier New"/>
          <w:sz w:val="16"/>
        </w:rPr>
        <w:pPrChange w:id="27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29" w:author="lengyelb-2" w:date="2023-09-25T18:20:00Z">
        <w:r w:rsidRPr="00CE41E7" w:rsidDel="00CE41E7">
          <w:rPr>
            <w:rFonts w:ascii="Courier New" w:hAnsi="Courier New"/>
            <w:sz w:val="16"/>
          </w:rPr>
          <w:delText xml:space="preserve">      mandatory true;</w:delText>
        </w:r>
      </w:del>
    </w:p>
    <w:p w14:paraId="61A3E65D" w14:textId="5F9F3A10" w:rsidR="00CE41E7" w:rsidRPr="00CE41E7" w:rsidDel="00CE41E7" w:rsidRDefault="00CE41E7">
      <w:pPr>
        <w:rPr>
          <w:del w:id="27630" w:author="lengyelb-2" w:date="2023-09-25T18:20:00Z"/>
          <w:rFonts w:ascii="Courier New" w:hAnsi="Courier New"/>
          <w:sz w:val="16"/>
        </w:rPr>
        <w:pPrChange w:id="27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32" w:author="lengyelb-2" w:date="2023-09-25T18:20:00Z">
        <w:r w:rsidRPr="00CE41E7" w:rsidDel="00CE41E7">
          <w:rPr>
            <w:rFonts w:ascii="Courier New" w:hAnsi="Courier New"/>
            <w:sz w:val="16"/>
          </w:rPr>
          <w:delText xml:space="preserve">      description "It is the security parameter index of the IPSec packet.";</w:delText>
        </w:r>
      </w:del>
    </w:p>
    <w:p w14:paraId="67C95DEB" w14:textId="1EAEB980" w:rsidR="00CE41E7" w:rsidRPr="00CE41E7" w:rsidDel="00CE41E7" w:rsidRDefault="00CE41E7">
      <w:pPr>
        <w:rPr>
          <w:del w:id="27633" w:author="lengyelb-2" w:date="2023-09-25T18:20:00Z"/>
          <w:rFonts w:ascii="Courier New" w:hAnsi="Courier New"/>
          <w:sz w:val="16"/>
        </w:rPr>
        <w:pPrChange w:id="27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35" w:author="lengyelb-2" w:date="2023-09-25T18:20:00Z">
        <w:r w:rsidRPr="00CE41E7" w:rsidDel="00CE41E7">
          <w:rPr>
            <w:rFonts w:ascii="Courier New" w:hAnsi="Courier New"/>
            <w:sz w:val="16"/>
          </w:rPr>
          <w:delText xml:space="preserve">      reference "IETF RFC 4301";</w:delText>
        </w:r>
      </w:del>
    </w:p>
    <w:p w14:paraId="3324DBEF" w14:textId="513E6078" w:rsidR="00CE41E7" w:rsidRPr="00CE41E7" w:rsidDel="00CE41E7" w:rsidRDefault="00CE41E7">
      <w:pPr>
        <w:rPr>
          <w:del w:id="27636" w:author="lengyelb-2" w:date="2023-09-25T18:20:00Z"/>
          <w:rFonts w:ascii="Courier New" w:hAnsi="Courier New"/>
          <w:sz w:val="16"/>
        </w:rPr>
        <w:pPrChange w:id="27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38" w:author="lengyelb-2" w:date="2023-09-25T18:20:00Z">
        <w:r w:rsidRPr="00CE41E7" w:rsidDel="00CE41E7">
          <w:rPr>
            <w:rFonts w:ascii="Courier New" w:hAnsi="Courier New"/>
            <w:sz w:val="16"/>
          </w:rPr>
          <w:delText xml:space="preserve">    }</w:delText>
        </w:r>
      </w:del>
    </w:p>
    <w:p w14:paraId="28163851" w14:textId="021E1A1A" w:rsidR="00CE41E7" w:rsidRPr="00CE41E7" w:rsidDel="00CE41E7" w:rsidRDefault="00CE41E7">
      <w:pPr>
        <w:rPr>
          <w:del w:id="27639" w:author="lengyelb-2" w:date="2023-09-25T18:20:00Z"/>
          <w:rFonts w:ascii="Courier New" w:hAnsi="Courier New"/>
          <w:sz w:val="16"/>
        </w:rPr>
        <w:pPrChange w:id="27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41" w:author="lengyelb-2" w:date="2023-09-25T18:20:00Z">
        <w:r w:rsidRPr="00CE41E7" w:rsidDel="00CE41E7">
          <w:rPr>
            <w:rFonts w:ascii="Courier New" w:hAnsi="Courier New"/>
            <w:sz w:val="16"/>
          </w:rPr>
          <w:delText xml:space="preserve">    leaf flowLabel {</w:delText>
        </w:r>
      </w:del>
    </w:p>
    <w:p w14:paraId="777B42C1" w14:textId="2D90A8F3" w:rsidR="00CE41E7" w:rsidRPr="00CE41E7" w:rsidDel="00CE41E7" w:rsidRDefault="00CE41E7">
      <w:pPr>
        <w:rPr>
          <w:del w:id="27642" w:author="lengyelb-2" w:date="2023-09-25T18:20:00Z"/>
          <w:rFonts w:ascii="Courier New" w:hAnsi="Courier New"/>
          <w:sz w:val="16"/>
        </w:rPr>
        <w:pPrChange w:id="27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44" w:author="lengyelb-2" w:date="2023-09-25T18:20:00Z">
        <w:r w:rsidRPr="00CE41E7" w:rsidDel="00CE41E7">
          <w:rPr>
            <w:rFonts w:ascii="Courier New" w:hAnsi="Courier New"/>
            <w:sz w:val="16"/>
          </w:rPr>
          <w:delText xml:space="preserve">      type string;</w:delText>
        </w:r>
      </w:del>
    </w:p>
    <w:p w14:paraId="4EBCE351" w14:textId="31B7459B" w:rsidR="00CE41E7" w:rsidRPr="00CE41E7" w:rsidDel="00CE41E7" w:rsidRDefault="00CE41E7">
      <w:pPr>
        <w:rPr>
          <w:del w:id="27645" w:author="lengyelb-2" w:date="2023-09-25T18:20:00Z"/>
          <w:rFonts w:ascii="Courier New" w:hAnsi="Courier New"/>
          <w:sz w:val="16"/>
        </w:rPr>
        <w:pPrChange w:id="27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47" w:author="lengyelb-2" w:date="2023-09-25T18:20:00Z">
        <w:r w:rsidRPr="00CE41E7" w:rsidDel="00CE41E7">
          <w:rPr>
            <w:rFonts w:ascii="Courier New" w:hAnsi="Courier New"/>
            <w:sz w:val="16"/>
          </w:rPr>
          <w:delText xml:space="preserve">      description "It specifies the Ipv6 flow label header field.";</w:delText>
        </w:r>
      </w:del>
    </w:p>
    <w:p w14:paraId="3F698859" w14:textId="204FFEC5" w:rsidR="00CE41E7" w:rsidRPr="00CE41E7" w:rsidDel="00CE41E7" w:rsidRDefault="00CE41E7">
      <w:pPr>
        <w:rPr>
          <w:del w:id="27648" w:author="lengyelb-2" w:date="2023-09-25T18:20:00Z"/>
          <w:rFonts w:ascii="Courier New" w:hAnsi="Courier New"/>
          <w:sz w:val="16"/>
        </w:rPr>
        <w:pPrChange w:id="27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50" w:author="lengyelb-2" w:date="2023-09-25T18:20:00Z">
        <w:r w:rsidRPr="00CE41E7" w:rsidDel="00CE41E7">
          <w:rPr>
            <w:rFonts w:ascii="Courier New" w:hAnsi="Courier New"/>
            <w:sz w:val="16"/>
          </w:rPr>
          <w:delText xml:space="preserve">    }</w:delText>
        </w:r>
      </w:del>
    </w:p>
    <w:p w14:paraId="4EA083B7" w14:textId="2DD9330A" w:rsidR="00CE41E7" w:rsidRPr="00CE41E7" w:rsidDel="00CE41E7" w:rsidRDefault="00CE41E7">
      <w:pPr>
        <w:rPr>
          <w:del w:id="27651" w:author="lengyelb-2" w:date="2023-09-25T18:20:00Z"/>
          <w:rFonts w:ascii="Courier New" w:hAnsi="Courier New"/>
          <w:sz w:val="16"/>
        </w:rPr>
        <w:pPrChange w:id="27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53" w:author="lengyelb-2" w:date="2023-09-25T18:20:00Z">
        <w:r w:rsidRPr="00CE41E7" w:rsidDel="00CE41E7">
          <w:rPr>
            <w:rFonts w:ascii="Courier New" w:hAnsi="Courier New"/>
            <w:sz w:val="16"/>
          </w:rPr>
          <w:delText xml:space="preserve">    leaf flowDirection {</w:delText>
        </w:r>
      </w:del>
    </w:p>
    <w:p w14:paraId="7EE9E4F5" w14:textId="4D481673" w:rsidR="00CE41E7" w:rsidRPr="00CE41E7" w:rsidDel="00CE41E7" w:rsidRDefault="00CE41E7">
      <w:pPr>
        <w:rPr>
          <w:del w:id="27654" w:author="lengyelb-2" w:date="2023-09-25T18:20:00Z"/>
          <w:rFonts w:ascii="Courier New" w:hAnsi="Courier New"/>
          <w:sz w:val="16"/>
        </w:rPr>
        <w:pPrChange w:id="27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56" w:author="lengyelb-2" w:date="2023-09-25T18:20:00Z">
        <w:r w:rsidRPr="00CE41E7" w:rsidDel="00CE41E7">
          <w:rPr>
            <w:rFonts w:ascii="Courier New" w:hAnsi="Courier New"/>
            <w:sz w:val="16"/>
          </w:rPr>
          <w:delText xml:space="preserve">      type enumeration {</w:delText>
        </w:r>
      </w:del>
    </w:p>
    <w:p w14:paraId="6E019744" w14:textId="3D775584" w:rsidR="00CE41E7" w:rsidRPr="00CE41E7" w:rsidDel="00CE41E7" w:rsidRDefault="00CE41E7">
      <w:pPr>
        <w:rPr>
          <w:del w:id="27657" w:author="lengyelb-2" w:date="2023-09-25T18:20:00Z"/>
          <w:rFonts w:ascii="Courier New" w:hAnsi="Courier New"/>
          <w:sz w:val="16"/>
        </w:rPr>
        <w:pPrChange w:id="27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59" w:author="lengyelb-2" w:date="2023-09-25T18:20:00Z">
        <w:r w:rsidRPr="00CE41E7" w:rsidDel="00CE41E7">
          <w:rPr>
            <w:rFonts w:ascii="Courier New" w:hAnsi="Courier New"/>
            <w:sz w:val="16"/>
          </w:rPr>
          <w:delText xml:space="preserve">        enum DOWNLINK;</w:delText>
        </w:r>
      </w:del>
    </w:p>
    <w:p w14:paraId="4E150D1B" w14:textId="16BD27A5" w:rsidR="00CE41E7" w:rsidRPr="00CE41E7" w:rsidDel="00CE41E7" w:rsidRDefault="00CE41E7">
      <w:pPr>
        <w:rPr>
          <w:del w:id="27660" w:author="lengyelb-2" w:date="2023-09-25T18:20:00Z"/>
          <w:rFonts w:ascii="Courier New" w:hAnsi="Courier New"/>
          <w:sz w:val="16"/>
        </w:rPr>
        <w:pPrChange w:id="27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62" w:author="lengyelb-2" w:date="2023-09-25T18:20:00Z">
        <w:r w:rsidRPr="00CE41E7" w:rsidDel="00CE41E7">
          <w:rPr>
            <w:rFonts w:ascii="Courier New" w:hAnsi="Courier New"/>
            <w:sz w:val="16"/>
          </w:rPr>
          <w:delText xml:space="preserve">        enum UPLINK;</w:delText>
        </w:r>
      </w:del>
    </w:p>
    <w:p w14:paraId="18A492F6" w14:textId="1E859A4E" w:rsidR="00CE41E7" w:rsidRPr="00CE41E7" w:rsidDel="00CE41E7" w:rsidRDefault="00CE41E7">
      <w:pPr>
        <w:rPr>
          <w:del w:id="27663" w:author="lengyelb-2" w:date="2023-09-25T18:20:00Z"/>
          <w:rFonts w:ascii="Courier New" w:hAnsi="Courier New"/>
          <w:sz w:val="16"/>
        </w:rPr>
        <w:pPrChange w:id="27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65" w:author="lengyelb-2" w:date="2023-09-25T18:20:00Z">
        <w:r w:rsidRPr="00CE41E7" w:rsidDel="00CE41E7">
          <w:rPr>
            <w:rFonts w:ascii="Courier New" w:hAnsi="Courier New"/>
            <w:sz w:val="16"/>
          </w:rPr>
          <w:delText xml:space="preserve">        enum BIDIRECTIONAL;</w:delText>
        </w:r>
      </w:del>
    </w:p>
    <w:p w14:paraId="7CA6AC26" w14:textId="13D5C145" w:rsidR="00CE41E7" w:rsidRPr="00CE41E7" w:rsidDel="00CE41E7" w:rsidRDefault="00CE41E7">
      <w:pPr>
        <w:rPr>
          <w:del w:id="27666" w:author="lengyelb-2" w:date="2023-09-25T18:20:00Z"/>
          <w:rFonts w:ascii="Courier New" w:hAnsi="Courier New"/>
          <w:sz w:val="16"/>
        </w:rPr>
        <w:pPrChange w:id="27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68" w:author="lengyelb-2" w:date="2023-09-25T18:20:00Z">
        <w:r w:rsidRPr="00CE41E7" w:rsidDel="00CE41E7">
          <w:rPr>
            <w:rFonts w:ascii="Courier New" w:hAnsi="Courier New"/>
            <w:sz w:val="16"/>
          </w:rPr>
          <w:delText xml:space="preserve">        enum UNSPECIFIED;</w:delText>
        </w:r>
      </w:del>
    </w:p>
    <w:p w14:paraId="21272445" w14:textId="3EE09615" w:rsidR="00CE41E7" w:rsidRPr="00CE41E7" w:rsidDel="00CE41E7" w:rsidRDefault="00CE41E7">
      <w:pPr>
        <w:rPr>
          <w:del w:id="27669" w:author="lengyelb-2" w:date="2023-09-25T18:20:00Z"/>
          <w:rFonts w:ascii="Courier New" w:hAnsi="Courier New"/>
          <w:sz w:val="16"/>
        </w:rPr>
        <w:pPrChange w:id="27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71" w:author="lengyelb-2" w:date="2023-09-25T18:20:00Z">
        <w:r w:rsidRPr="00CE41E7" w:rsidDel="00CE41E7">
          <w:rPr>
            <w:rFonts w:ascii="Courier New" w:hAnsi="Courier New"/>
            <w:sz w:val="16"/>
          </w:rPr>
          <w:delText xml:space="preserve">      }</w:delText>
        </w:r>
      </w:del>
    </w:p>
    <w:p w14:paraId="75A72548" w14:textId="6743B19C" w:rsidR="00CE41E7" w:rsidRPr="00CE41E7" w:rsidDel="00CE41E7" w:rsidRDefault="00CE41E7">
      <w:pPr>
        <w:rPr>
          <w:del w:id="27672" w:author="lengyelb-2" w:date="2023-09-25T18:20:00Z"/>
          <w:rFonts w:ascii="Courier New" w:hAnsi="Courier New"/>
          <w:sz w:val="16"/>
        </w:rPr>
        <w:pPrChange w:id="27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74" w:author="lengyelb-2" w:date="2023-09-25T18:20:00Z">
        <w:r w:rsidRPr="00CE41E7" w:rsidDel="00CE41E7">
          <w:rPr>
            <w:rFonts w:ascii="Courier New" w:hAnsi="Courier New"/>
            <w:sz w:val="16"/>
          </w:rPr>
          <w:delText xml:space="preserve">      mandatory true;</w:delText>
        </w:r>
      </w:del>
    </w:p>
    <w:p w14:paraId="284E4088" w14:textId="756AB63E" w:rsidR="00CE41E7" w:rsidRPr="00CE41E7" w:rsidDel="00CE41E7" w:rsidRDefault="00CE41E7">
      <w:pPr>
        <w:rPr>
          <w:del w:id="27675" w:author="lengyelb-2" w:date="2023-09-25T18:20:00Z"/>
          <w:rFonts w:ascii="Courier New" w:hAnsi="Courier New"/>
          <w:sz w:val="16"/>
        </w:rPr>
        <w:pPrChange w:id="27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77" w:author="lengyelb-2" w:date="2023-09-25T18:20:00Z">
        <w:r w:rsidRPr="00CE41E7" w:rsidDel="00CE41E7">
          <w:rPr>
            <w:rFonts w:ascii="Courier New" w:hAnsi="Courier New"/>
            <w:sz w:val="16"/>
          </w:rPr>
          <w:delText xml:space="preserve">      description "It indicates the direction/directions that a filter is applicable.";</w:delText>
        </w:r>
      </w:del>
    </w:p>
    <w:p w14:paraId="5D0E612B" w14:textId="0087A5CF" w:rsidR="00CE41E7" w:rsidRPr="00CE41E7" w:rsidDel="00CE41E7" w:rsidRDefault="00CE41E7">
      <w:pPr>
        <w:rPr>
          <w:del w:id="27678" w:author="lengyelb-2" w:date="2023-09-25T18:20:00Z"/>
          <w:rFonts w:ascii="Courier New" w:hAnsi="Courier New"/>
          <w:sz w:val="16"/>
        </w:rPr>
        <w:pPrChange w:id="27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80" w:author="lengyelb-2" w:date="2023-09-25T18:20:00Z">
        <w:r w:rsidRPr="00CE41E7" w:rsidDel="00CE41E7">
          <w:rPr>
            <w:rFonts w:ascii="Courier New" w:hAnsi="Courier New"/>
            <w:sz w:val="16"/>
          </w:rPr>
          <w:delText xml:space="preserve">    }</w:delText>
        </w:r>
      </w:del>
    </w:p>
    <w:p w14:paraId="0BB29E91" w14:textId="225F3B60" w:rsidR="00CE41E7" w:rsidRPr="00CE41E7" w:rsidDel="00CE41E7" w:rsidRDefault="00CE41E7">
      <w:pPr>
        <w:rPr>
          <w:del w:id="27681" w:author="lengyelb-2" w:date="2023-09-25T18:20:00Z"/>
          <w:rFonts w:ascii="Courier New" w:hAnsi="Courier New"/>
          <w:sz w:val="16"/>
        </w:rPr>
        <w:pPrChange w:id="27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83" w:author="lengyelb-2" w:date="2023-09-25T18:20:00Z">
        <w:r w:rsidRPr="00CE41E7" w:rsidDel="00CE41E7">
          <w:rPr>
            <w:rFonts w:ascii="Courier New" w:hAnsi="Courier New"/>
            <w:sz w:val="16"/>
          </w:rPr>
          <w:delText xml:space="preserve">  }</w:delText>
        </w:r>
      </w:del>
    </w:p>
    <w:p w14:paraId="5E79E263" w14:textId="3A75996F" w:rsidR="00CE41E7" w:rsidRPr="00CE41E7" w:rsidDel="00CE41E7" w:rsidRDefault="00CE41E7">
      <w:pPr>
        <w:rPr>
          <w:del w:id="27684" w:author="lengyelb-2" w:date="2023-09-25T18:20:00Z"/>
          <w:rFonts w:ascii="Courier New" w:hAnsi="Courier New"/>
          <w:sz w:val="16"/>
        </w:rPr>
        <w:pPrChange w:id="27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4EED546" w14:textId="5FB91CB3" w:rsidR="00CE41E7" w:rsidRPr="00CE41E7" w:rsidDel="00CE41E7" w:rsidRDefault="00CE41E7">
      <w:pPr>
        <w:rPr>
          <w:del w:id="27686" w:author="lengyelb-2" w:date="2023-09-25T18:20:00Z"/>
          <w:rFonts w:ascii="Courier New" w:hAnsi="Courier New"/>
          <w:sz w:val="16"/>
        </w:rPr>
        <w:pPrChange w:id="27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88" w:author="lengyelb-2" w:date="2023-09-25T18:20:00Z">
        <w:r w:rsidRPr="00CE41E7" w:rsidDel="00CE41E7">
          <w:rPr>
            <w:rFonts w:ascii="Courier New" w:hAnsi="Courier New"/>
            <w:sz w:val="16"/>
          </w:rPr>
          <w:delText xml:space="preserve">  grouping PccRule {</w:delText>
        </w:r>
      </w:del>
    </w:p>
    <w:p w14:paraId="597881B8" w14:textId="12508C41" w:rsidR="00CE41E7" w:rsidRPr="00CE41E7" w:rsidDel="00CE41E7" w:rsidRDefault="00CE41E7">
      <w:pPr>
        <w:rPr>
          <w:del w:id="27689" w:author="lengyelb-2" w:date="2023-09-25T18:20:00Z"/>
          <w:rFonts w:ascii="Courier New" w:hAnsi="Courier New"/>
          <w:sz w:val="16"/>
        </w:rPr>
        <w:pPrChange w:id="27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91" w:author="lengyelb-2" w:date="2023-09-25T18:20:00Z">
        <w:r w:rsidRPr="00CE41E7" w:rsidDel="00CE41E7">
          <w:rPr>
            <w:rFonts w:ascii="Courier New" w:hAnsi="Courier New"/>
            <w:sz w:val="16"/>
          </w:rPr>
          <w:delText xml:space="preserve">    description "It specifies the PCC rule, see TS 29.512";</w:delText>
        </w:r>
      </w:del>
    </w:p>
    <w:p w14:paraId="7F155EE2" w14:textId="1523EB2F" w:rsidR="00CE41E7" w:rsidRPr="00CE41E7" w:rsidDel="00CE41E7" w:rsidRDefault="00CE41E7">
      <w:pPr>
        <w:rPr>
          <w:del w:id="27692" w:author="lengyelb-2" w:date="2023-09-25T18:20:00Z"/>
          <w:rFonts w:ascii="Courier New" w:hAnsi="Courier New"/>
          <w:sz w:val="16"/>
        </w:rPr>
        <w:pPrChange w:id="27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94" w:author="lengyelb-2" w:date="2023-09-25T18:20:00Z">
        <w:r w:rsidRPr="00CE41E7" w:rsidDel="00CE41E7">
          <w:rPr>
            <w:rFonts w:ascii="Courier New" w:hAnsi="Courier New"/>
            <w:sz w:val="16"/>
          </w:rPr>
          <w:delText xml:space="preserve">    leaf pccRuleId {</w:delText>
        </w:r>
      </w:del>
    </w:p>
    <w:p w14:paraId="71E60BA5" w14:textId="5325F108" w:rsidR="00CE41E7" w:rsidRPr="00CE41E7" w:rsidDel="00CE41E7" w:rsidRDefault="00CE41E7">
      <w:pPr>
        <w:rPr>
          <w:del w:id="27695" w:author="lengyelb-2" w:date="2023-09-25T18:20:00Z"/>
          <w:rFonts w:ascii="Courier New" w:hAnsi="Courier New"/>
          <w:sz w:val="16"/>
        </w:rPr>
        <w:pPrChange w:id="27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97" w:author="lengyelb-2" w:date="2023-09-25T18:20:00Z">
        <w:r w:rsidRPr="00CE41E7" w:rsidDel="00CE41E7">
          <w:rPr>
            <w:rFonts w:ascii="Courier New" w:hAnsi="Courier New"/>
            <w:sz w:val="16"/>
          </w:rPr>
          <w:delText xml:space="preserve">      type string;</w:delText>
        </w:r>
      </w:del>
    </w:p>
    <w:p w14:paraId="2159A969" w14:textId="1F8F4864" w:rsidR="00CE41E7" w:rsidRPr="00CE41E7" w:rsidDel="00CE41E7" w:rsidRDefault="00CE41E7">
      <w:pPr>
        <w:rPr>
          <w:del w:id="27698" w:author="lengyelb-2" w:date="2023-09-25T18:20:00Z"/>
          <w:rFonts w:ascii="Courier New" w:hAnsi="Courier New"/>
          <w:sz w:val="16"/>
        </w:rPr>
        <w:pPrChange w:id="27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00" w:author="lengyelb-2" w:date="2023-09-25T18:20:00Z">
        <w:r w:rsidRPr="00CE41E7" w:rsidDel="00CE41E7">
          <w:rPr>
            <w:rFonts w:ascii="Courier New" w:hAnsi="Courier New"/>
            <w:sz w:val="16"/>
          </w:rPr>
          <w:delText xml:space="preserve">      mandatory true;</w:delText>
        </w:r>
      </w:del>
    </w:p>
    <w:p w14:paraId="07C4ED5A" w14:textId="5768D0AE" w:rsidR="00CE41E7" w:rsidRPr="00CE41E7" w:rsidDel="00CE41E7" w:rsidRDefault="00CE41E7">
      <w:pPr>
        <w:rPr>
          <w:del w:id="27701" w:author="lengyelb-2" w:date="2023-09-25T18:20:00Z"/>
          <w:rFonts w:ascii="Courier New" w:hAnsi="Courier New"/>
          <w:sz w:val="16"/>
        </w:rPr>
        <w:pPrChange w:id="27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03" w:author="lengyelb-2" w:date="2023-09-25T18:20:00Z">
        <w:r w:rsidRPr="00CE41E7" w:rsidDel="00CE41E7">
          <w:rPr>
            <w:rFonts w:ascii="Courier New" w:hAnsi="Courier New"/>
            <w:sz w:val="16"/>
          </w:rPr>
          <w:delText xml:space="preserve">      description "It identifies the PCC rule.";</w:delText>
        </w:r>
      </w:del>
    </w:p>
    <w:p w14:paraId="28D23EC2" w14:textId="73DFDA83" w:rsidR="00CE41E7" w:rsidRPr="00CE41E7" w:rsidDel="00CE41E7" w:rsidRDefault="00CE41E7">
      <w:pPr>
        <w:rPr>
          <w:del w:id="27704" w:author="lengyelb-2" w:date="2023-09-25T18:20:00Z"/>
          <w:rFonts w:ascii="Courier New" w:hAnsi="Courier New"/>
          <w:sz w:val="16"/>
        </w:rPr>
        <w:pPrChange w:id="27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06" w:author="lengyelb-2" w:date="2023-09-25T18:20:00Z">
        <w:r w:rsidRPr="00CE41E7" w:rsidDel="00CE41E7">
          <w:rPr>
            <w:rFonts w:ascii="Courier New" w:hAnsi="Courier New"/>
            <w:sz w:val="16"/>
          </w:rPr>
          <w:delText xml:space="preserve">    }</w:delText>
        </w:r>
      </w:del>
    </w:p>
    <w:p w14:paraId="24BE60A2" w14:textId="2EA09289" w:rsidR="00CE41E7" w:rsidRPr="00CE41E7" w:rsidDel="00CE41E7" w:rsidRDefault="00CE41E7">
      <w:pPr>
        <w:rPr>
          <w:del w:id="27707" w:author="lengyelb-2" w:date="2023-09-25T18:20:00Z"/>
          <w:rFonts w:ascii="Courier New" w:hAnsi="Courier New"/>
          <w:sz w:val="16"/>
        </w:rPr>
        <w:pPrChange w:id="27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09" w:author="lengyelb-2" w:date="2023-09-25T18:20:00Z">
        <w:r w:rsidRPr="00CE41E7" w:rsidDel="00CE41E7">
          <w:rPr>
            <w:rFonts w:ascii="Courier New" w:hAnsi="Courier New"/>
            <w:sz w:val="16"/>
          </w:rPr>
          <w:delText xml:space="preserve">    container flowInfoList {</w:delText>
        </w:r>
      </w:del>
    </w:p>
    <w:p w14:paraId="368DFD9F" w14:textId="7D28B823" w:rsidR="00CE41E7" w:rsidRPr="00CE41E7" w:rsidDel="00CE41E7" w:rsidRDefault="00CE41E7">
      <w:pPr>
        <w:rPr>
          <w:del w:id="27710" w:author="lengyelb-2" w:date="2023-09-25T18:20:00Z"/>
          <w:rFonts w:ascii="Courier New" w:hAnsi="Courier New"/>
          <w:sz w:val="16"/>
        </w:rPr>
        <w:pPrChange w:id="27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12" w:author="lengyelb-2" w:date="2023-09-25T18:20:00Z">
        <w:r w:rsidRPr="00CE41E7" w:rsidDel="00CE41E7">
          <w:rPr>
            <w:rFonts w:ascii="Courier New" w:hAnsi="Courier New"/>
            <w:sz w:val="16"/>
          </w:rPr>
          <w:delText xml:space="preserve">      description "It is a list of IP flow packet filter information.";</w:delText>
        </w:r>
      </w:del>
    </w:p>
    <w:p w14:paraId="00477D47" w14:textId="441138E4" w:rsidR="00CE41E7" w:rsidRPr="00CE41E7" w:rsidDel="00CE41E7" w:rsidRDefault="00CE41E7">
      <w:pPr>
        <w:rPr>
          <w:del w:id="27713" w:author="lengyelb-2" w:date="2023-09-25T18:20:00Z"/>
          <w:rFonts w:ascii="Courier New" w:hAnsi="Courier New"/>
          <w:sz w:val="16"/>
        </w:rPr>
        <w:pPrChange w:id="27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15" w:author="lengyelb-2" w:date="2023-09-25T18:20:00Z">
        <w:r w:rsidRPr="00CE41E7" w:rsidDel="00CE41E7">
          <w:rPr>
            <w:rFonts w:ascii="Courier New" w:hAnsi="Courier New"/>
            <w:sz w:val="16"/>
          </w:rPr>
          <w:delText xml:space="preserve">      list flowInfo {</w:delText>
        </w:r>
      </w:del>
    </w:p>
    <w:p w14:paraId="519DCF54" w14:textId="67B82662" w:rsidR="00CE41E7" w:rsidRPr="00CE41E7" w:rsidDel="00CE41E7" w:rsidRDefault="00CE41E7">
      <w:pPr>
        <w:rPr>
          <w:del w:id="27716" w:author="lengyelb-2" w:date="2023-09-25T18:20:00Z"/>
          <w:rFonts w:ascii="Courier New" w:hAnsi="Courier New"/>
          <w:sz w:val="16"/>
        </w:rPr>
        <w:pPrChange w:id="27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18" w:author="lengyelb-2" w:date="2023-09-25T18:20:00Z">
        <w:r w:rsidRPr="00CE41E7" w:rsidDel="00CE41E7">
          <w:rPr>
            <w:rFonts w:ascii="Courier New" w:hAnsi="Courier New"/>
            <w:sz w:val="16"/>
          </w:rPr>
          <w:delText xml:space="preserve">        description "The list of IP flow packet filter information.";</w:delText>
        </w:r>
      </w:del>
    </w:p>
    <w:p w14:paraId="2E27AEBF" w14:textId="4B3A57A4" w:rsidR="00CE41E7" w:rsidRPr="00CE41E7" w:rsidDel="00CE41E7" w:rsidRDefault="00CE41E7">
      <w:pPr>
        <w:rPr>
          <w:del w:id="27719" w:author="lengyelb-2" w:date="2023-09-25T18:20:00Z"/>
          <w:rFonts w:ascii="Courier New" w:hAnsi="Courier New"/>
          <w:sz w:val="16"/>
        </w:rPr>
        <w:pPrChange w:id="27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21" w:author="lengyelb-2" w:date="2023-09-25T18:20:00Z">
        <w:r w:rsidRPr="00CE41E7" w:rsidDel="00CE41E7">
          <w:rPr>
            <w:rFonts w:ascii="Courier New" w:hAnsi="Courier New"/>
            <w:sz w:val="16"/>
          </w:rPr>
          <w:delText xml:space="preserve">        key "packFiltId";</w:delText>
        </w:r>
      </w:del>
    </w:p>
    <w:p w14:paraId="4367A676" w14:textId="1206A162" w:rsidR="00CE41E7" w:rsidRPr="00CE41E7" w:rsidDel="00CE41E7" w:rsidRDefault="00CE41E7">
      <w:pPr>
        <w:rPr>
          <w:del w:id="27722" w:author="lengyelb-2" w:date="2023-09-25T18:20:00Z"/>
          <w:rFonts w:ascii="Courier New" w:hAnsi="Courier New"/>
          <w:sz w:val="16"/>
        </w:rPr>
        <w:pPrChange w:id="27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24" w:author="lengyelb-2" w:date="2023-09-25T18:20:00Z">
        <w:r w:rsidRPr="00CE41E7" w:rsidDel="00CE41E7">
          <w:rPr>
            <w:rFonts w:ascii="Courier New" w:hAnsi="Courier New"/>
            <w:sz w:val="16"/>
          </w:rPr>
          <w:delText xml:space="preserve">        uses FlowInformation;</w:delText>
        </w:r>
      </w:del>
    </w:p>
    <w:p w14:paraId="7A69C4DF" w14:textId="2FE5CF84" w:rsidR="00CE41E7" w:rsidRPr="00CE41E7" w:rsidDel="00CE41E7" w:rsidRDefault="00CE41E7">
      <w:pPr>
        <w:rPr>
          <w:del w:id="27725" w:author="lengyelb-2" w:date="2023-09-25T18:20:00Z"/>
          <w:rFonts w:ascii="Courier New" w:hAnsi="Courier New"/>
          <w:sz w:val="16"/>
        </w:rPr>
        <w:pPrChange w:id="27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27" w:author="lengyelb-2" w:date="2023-09-25T18:20:00Z">
        <w:r w:rsidRPr="00CE41E7" w:rsidDel="00CE41E7">
          <w:rPr>
            <w:rFonts w:ascii="Courier New" w:hAnsi="Courier New"/>
            <w:sz w:val="16"/>
          </w:rPr>
          <w:delText xml:space="preserve">      }</w:delText>
        </w:r>
      </w:del>
    </w:p>
    <w:p w14:paraId="46B28E35" w14:textId="0311AE3A" w:rsidR="00CE41E7" w:rsidRPr="00CE41E7" w:rsidDel="00CE41E7" w:rsidRDefault="00CE41E7">
      <w:pPr>
        <w:rPr>
          <w:del w:id="27728" w:author="lengyelb-2" w:date="2023-09-25T18:20:00Z"/>
          <w:rFonts w:ascii="Courier New" w:hAnsi="Courier New"/>
          <w:sz w:val="16"/>
        </w:rPr>
        <w:pPrChange w:id="27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30" w:author="lengyelb-2" w:date="2023-09-25T18:20:00Z">
        <w:r w:rsidRPr="00CE41E7" w:rsidDel="00CE41E7">
          <w:rPr>
            <w:rFonts w:ascii="Courier New" w:hAnsi="Courier New"/>
            <w:sz w:val="16"/>
          </w:rPr>
          <w:delText xml:space="preserve">    }</w:delText>
        </w:r>
      </w:del>
    </w:p>
    <w:p w14:paraId="4B065002" w14:textId="4B8282E6" w:rsidR="00CE41E7" w:rsidRPr="00CE41E7" w:rsidDel="00CE41E7" w:rsidRDefault="00CE41E7">
      <w:pPr>
        <w:rPr>
          <w:del w:id="27731" w:author="lengyelb-2" w:date="2023-09-25T18:20:00Z"/>
          <w:rFonts w:ascii="Courier New" w:hAnsi="Courier New"/>
          <w:sz w:val="16"/>
        </w:rPr>
        <w:pPrChange w:id="27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33" w:author="lengyelb-2" w:date="2023-09-25T18:20:00Z">
        <w:r w:rsidRPr="00CE41E7" w:rsidDel="00CE41E7">
          <w:rPr>
            <w:rFonts w:ascii="Courier New" w:hAnsi="Courier New"/>
            <w:sz w:val="16"/>
          </w:rPr>
          <w:delText xml:space="preserve">    leaf applicationId {</w:delText>
        </w:r>
      </w:del>
    </w:p>
    <w:p w14:paraId="4C3844E0" w14:textId="26146D37" w:rsidR="00CE41E7" w:rsidRPr="00CE41E7" w:rsidDel="00CE41E7" w:rsidRDefault="00CE41E7">
      <w:pPr>
        <w:rPr>
          <w:del w:id="27734" w:author="lengyelb-2" w:date="2023-09-25T18:20:00Z"/>
          <w:rFonts w:ascii="Courier New" w:hAnsi="Courier New"/>
          <w:sz w:val="16"/>
        </w:rPr>
        <w:pPrChange w:id="27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36" w:author="lengyelb-2" w:date="2023-09-25T18:20:00Z">
        <w:r w:rsidRPr="00CE41E7" w:rsidDel="00CE41E7">
          <w:rPr>
            <w:rFonts w:ascii="Courier New" w:hAnsi="Courier New"/>
            <w:sz w:val="16"/>
          </w:rPr>
          <w:delText xml:space="preserve">      type string;</w:delText>
        </w:r>
      </w:del>
    </w:p>
    <w:p w14:paraId="25B731A6" w14:textId="5CBA4863" w:rsidR="00CE41E7" w:rsidRPr="00CE41E7" w:rsidDel="00CE41E7" w:rsidRDefault="00CE41E7">
      <w:pPr>
        <w:rPr>
          <w:del w:id="27737" w:author="lengyelb-2" w:date="2023-09-25T18:20:00Z"/>
          <w:rFonts w:ascii="Courier New" w:hAnsi="Courier New"/>
          <w:sz w:val="16"/>
        </w:rPr>
        <w:pPrChange w:id="27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39" w:author="lengyelb-2" w:date="2023-09-25T18:20:00Z">
        <w:r w:rsidRPr="00CE41E7" w:rsidDel="00CE41E7">
          <w:rPr>
            <w:rFonts w:ascii="Courier New" w:hAnsi="Courier New"/>
            <w:sz w:val="16"/>
          </w:rPr>
          <w:delText xml:space="preserve">      default false;</w:delText>
        </w:r>
      </w:del>
    </w:p>
    <w:p w14:paraId="7FF872D6" w14:textId="20CF26C8" w:rsidR="00CE41E7" w:rsidRPr="00CE41E7" w:rsidDel="00CE41E7" w:rsidRDefault="00CE41E7">
      <w:pPr>
        <w:rPr>
          <w:del w:id="27740" w:author="lengyelb-2" w:date="2023-09-25T18:20:00Z"/>
          <w:rFonts w:ascii="Courier New" w:hAnsi="Courier New"/>
          <w:sz w:val="16"/>
        </w:rPr>
        <w:pPrChange w:id="27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42" w:author="lengyelb-2" w:date="2023-09-25T18:20:00Z">
        <w:r w:rsidRPr="00CE41E7" w:rsidDel="00CE41E7">
          <w:rPr>
            <w:rFonts w:ascii="Courier New" w:hAnsi="Courier New"/>
            <w:sz w:val="16"/>
          </w:rPr>
          <w:delText xml:space="preserve">      description "A reference to the application detection filter configured </w:delText>
        </w:r>
      </w:del>
    </w:p>
    <w:p w14:paraId="795A6B28" w14:textId="5D961BF3" w:rsidR="00CE41E7" w:rsidRPr="00CE41E7" w:rsidDel="00CE41E7" w:rsidRDefault="00CE41E7">
      <w:pPr>
        <w:rPr>
          <w:del w:id="27743" w:author="lengyelb-2" w:date="2023-09-25T18:20:00Z"/>
          <w:rFonts w:ascii="Courier New" w:hAnsi="Courier New"/>
          <w:sz w:val="16"/>
        </w:rPr>
        <w:pPrChange w:id="27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45" w:author="lengyelb-2" w:date="2023-09-25T18:20:00Z">
        <w:r w:rsidRPr="00CE41E7" w:rsidDel="00CE41E7">
          <w:rPr>
            <w:rFonts w:ascii="Courier New" w:hAnsi="Courier New"/>
            <w:sz w:val="16"/>
          </w:rPr>
          <w:delText xml:space="preserve">        at the UPF.";</w:delText>
        </w:r>
      </w:del>
    </w:p>
    <w:p w14:paraId="1CCDE1A2" w14:textId="3FD8E08D" w:rsidR="00CE41E7" w:rsidRPr="00CE41E7" w:rsidDel="00CE41E7" w:rsidRDefault="00CE41E7">
      <w:pPr>
        <w:rPr>
          <w:del w:id="27746" w:author="lengyelb-2" w:date="2023-09-25T18:20:00Z"/>
          <w:rFonts w:ascii="Courier New" w:hAnsi="Courier New"/>
          <w:sz w:val="16"/>
        </w:rPr>
        <w:pPrChange w:id="27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48" w:author="lengyelb-2" w:date="2023-09-25T18:20:00Z">
        <w:r w:rsidRPr="00CE41E7" w:rsidDel="00CE41E7">
          <w:rPr>
            <w:rFonts w:ascii="Courier New" w:hAnsi="Courier New"/>
            <w:sz w:val="16"/>
          </w:rPr>
          <w:delText xml:space="preserve">    }</w:delText>
        </w:r>
      </w:del>
    </w:p>
    <w:p w14:paraId="2155C052" w14:textId="5F8DCF47" w:rsidR="00CE41E7" w:rsidRPr="00CE41E7" w:rsidDel="00CE41E7" w:rsidRDefault="00CE41E7">
      <w:pPr>
        <w:rPr>
          <w:del w:id="27749" w:author="lengyelb-2" w:date="2023-09-25T18:20:00Z"/>
          <w:rFonts w:ascii="Courier New" w:hAnsi="Courier New"/>
          <w:sz w:val="16"/>
        </w:rPr>
        <w:pPrChange w:id="27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51" w:author="lengyelb-2" w:date="2023-09-25T18:20:00Z">
        <w:r w:rsidRPr="00CE41E7" w:rsidDel="00CE41E7">
          <w:rPr>
            <w:rFonts w:ascii="Courier New" w:hAnsi="Courier New"/>
            <w:sz w:val="16"/>
          </w:rPr>
          <w:delText xml:space="preserve">    leaf appDescriptor {</w:delText>
        </w:r>
      </w:del>
    </w:p>
    <w:p w14:paraId="71BFD3AA" w14:textId="1A1AF4DE" w:rsidR="00CE41E7" w:rsidRPr="00CE41E7" w:rsidDel="00CE41E7" w:rsidRDefault="00CE41E7">
      <w:pPr>
        <w:rPr>
          <w:del w:id="27752" w:author="lengyelb-2" w:date="2023-09-25T18:20:00Z"/>
          <w:rFonts w:ascii="Courier New" w:hAnsi="Courier New"/>
          <w:sz w:val="16"/>
        </w:rPr>
        <w:pPrChange w:id="27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54" w:author="lengyelb-2" w:date="2023-09-25T18:20:00Z">
        <w:r w:rsidRPr="00CE41E7" w:rsidDel="00CE41E7">
          <w:rPr>
            <w:rFonts w:ascii="Courier New" w:hAnsi="Courier New"/>
            <w:sz w:val="16"/>
          </w:rPr>
          <w:delText xml:space="preserve">      type string;</w:delText>
        </w:r>
      </w:del>
    </w:p>
    <w:p w14:paraId="672824B4" w14:textId="231A910C" w:rsidR="00CE41E7" w:rsidRPr="00CE41E7" w:rsidDel="00CE41E7" w:rsidRDefault="00CE41E7">
      <w:pPr>
        <w:rPr>
          <w:del w:id="27755" w:author="lengyelb-2" w:date="2023-09-25T18:20:00Z"/>
          <w:rFonts w:ascii="Courier New" w:hAnsi="Courier New"/>
          <w:sz w:val="16"/>
        </w:rPr>
        <w:pPrChange w:id="27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57" w:author="lengyelb-2" w:date="2023-09-25T18:20:00Z">
        <w:r w:rsidRPr="00CE41E7" w:rsidDel="00CE41E7">
          <w:rPr>
            <w:rFonts w:ascii="Courier New" w:hAnsi="Courier New"/>
            <w:sz w:val="16"/>
          </w:rPr>
          <w:delText xml:space="preserve">      description "It is the ATSSS rule application descriptor.";</w:delText>
        </w:r>
      </w:del>
    </w:p>
    <w:p w14:paraId="0A1508A7" w14:textId="7230FF8A" w:rsidR="00CE41E7" w:rsidRPr="00CE41E7" w:rsidDel="00CE41E7" w:rsidRDefault="00CE41E7">
      <w:pPr>
        <w:rPr>
          <w:del w:id="27758" w:author="lengyelb-2" w:date="2023-09-25T18:20:00Z"/>
          <w:rFonts w:ascii="Courier New" w:hAnsi="Courier New"/>
          <w:sz w:val="16"/>
        </w:rPr>
        <w:pPrChange w:id="27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60" w:author="lengyelb-2" w:date="2023-09-25T18:20:00Z">
        <w:r w:rsidRPr="00CE41E7" w:rsidDel="00CE41E7">
          <w:rPr>
            <w:rFonts w:ascii="Courier New" w:hAnsi="Courier New"/>
            <w:sz w:val="16"/>
          </w:rPr>
          <w:delText xml:space="preserve">    }</w:delText>
        </w:r>
      </w:del>
    </w:p>
    <w:p w14:paraId="63F99A6D" w14:textId="0C71FB95" w:rsidR="00CE41E7" w:rsidRPr="00CE41E7" w:rsidDel="00CE41E7" w:rsidRDefault="00CE41E7">
      <w:pPr>
        <w:rPr>
          <w:del w:id="27761" w:author="lengyelb-2" w:date="2023-09-25T18:20:00Z"/>
          <w:rFonts w:ascii="Courier New" w:hAnsi="Courier New"/>
          <w:sz w:val="16"/>
        </w:rPr>
        <w:pPrChange w:id="27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63" w:author="lengyelb-2" w:date="2023-09-25T18:20:00Z">
        <w:r w:rsidRPr="00CE41E7" w:rsidDel="00CE41E7">
          <w:rPr>
            <w:rFonts w:ascii="Courier New" w:hAnsi="Courier New"/>
            <w:sz w:val="16"/>
          </w:rPr>
          <w:delText xml:space="preserve">    leaf contentVersion {</w:delText>
        </w:r>
      </w:del>
    </w:p>
    <w:p w14:paraId="79A6246E" w14:textId="591F5C37" w:rsidR="00CE41E7" w:rsidRPr="00CE41E7" w:rsidDel="00CE41E7" w:rsidRDefault="00CE41E7">
      <w:pPr>
        <w:rPr>
          <w:del w:id="27764" w:author="lengyelb-2" w:date="2023-09-25T18:20:00Z"/>
          <w:rFonts w:ascii="Courier New" w:hAnsi="Courier New"/>
          <w:sz w:val="16"/>
        </w:rPr>
        <w:pPrChange w:id="27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66" w:author="lengyelb-2" w:date="2023-09-25T18:20:00Z">
        <w:r w:rsidRPr="00CE41E7" w:rsidDel="00CE41E7">
          <w:rPr>
            <w:rFonts w:ascii="Courier New" w:hAnsi="Courier New"/>
            <w:sz w:val="16"/>
          </w:rPr>
          <w:delText xml:space="preserve">      type uint8;</w:delText>
        </w:r>
      </w:del>
    </w:p>
    <w:p w14:paraId="75D0922F" w14:textId="58913809" w:rsidR="00CE41E7" w:rsidRPr="00CE41E7" w:rsidDel="00CE41E7" w:rsidRDefault="00CE41E7">
      <w:pPr>
        <w:rPr>
          <w:del w:id="27767" w:author="lengyelb-2" w:date="2023-09-25T18:20:00Z"/>
          <w:rFonts w:ascii="Courier New" w:hAnsi="Courier New"/>
          <w:sz w:val="16"/>
        </w:rPr>
        <w:pPrChange w:id="27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69" w:author="lengyelb-2" w:date="2023-09-25T18:20:00Z">
        <w:r w:rsidRPr="00CE41E7" w:rsidDel="00CE41E7">
          <w:rPr>
            <w:rFonts w:ascii="Courier New" w:hAnsi="Courier New"/>
            <w:sz w:val="16"/>
          </w:rPr>
          <w:delText xml:space="preserve">      description "Indicates the content version of the PCC rule.";</w:delText>
        </w:r>
      </w:del>
    </w:p>
    <w:p w14:paraId="5D850996" w14:textId="16787CB2" w:rsidR="00CE41E7" w:rsidRPr="00CE41E7" w:rsidDel="00CE41E7" w:rsidRDefault="00CE41E7">
      <w:pPr>
        <w:rPr>
          <w:del w:id="27770" w:author="lengyelb-2" w:date="2023-09-25T18:20:00Z"/>
          <w:rFonts w:ascii="Courier New" w:hAnsi="Courier New"/>
          <w:sz w:val="16"/>
        </w:rPr>
        <w:pPrChange w:id="27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72" w:author="lengyelb-2" w:date="2023-09-25T18:20:00Z">
        <w:r w:rsidRPr="00CE41E7" w:rsidDel="00CE41E7">
          <w:rPr>
            <w:rFonts w:ascii="Courier New" w:hAnsi="Courier New"/>
            <w:sz w:val="16"/>
          </w:rPr>
          <w:delText xml:space="preserve">    }</w:delText>
        </w:r>
      </w:del>
    </w:p>
    <w:p w14:paraId="53CDAAB7" w14:textId="6E7D3EF6" w:rsidR="00CE41E7" w:rsidRPr="00CE41E7" w:rsidDel="00CE41E7" w:rsidRDefault="00CE41E7">
      <w:pPr>
        <w:rPr>
          <w:del w:id="27773" w:author="lengyelb-2" w:date="2023-09-25T18:20:00Z"/>
          <w:rFonts w:ascii="Courier New" w:hAnsi="Courier New"/>
          <w:sz w:val="16"/>
        </w:rPr>
        <w:pPrChange w:id="27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75" w:author="lengyelb-2" w:date="2023-09-25T18:20:00Z">
        <w:r w:rsidRPr="00CE41E7" w:rsidDel="00CE41E7">
          <w:rPr>
            <w:rFonts w:ascii="Courier New" w:hAnsi="Courier New"/>
            <w:sz w:val="16"/>
          </w:rPr>
          <w:delText xml:space="preserve">    leaf precedence {</w:delText>
        </w:r>
      </w:del>
    </w:p>
    <w:p w14:paraId="141B058D" w14:textId="5997677A" w:rsidR="00CE41E7" w:rsidRPr="00CE41E7" w:rsidDel="00CE41E7" w:rsidRDefault="00CE41E7">
      <w:pPr>
        <w:rPr>
          <w:del w:id="27776" w:author="lengyelb-2" w:date="2023-09-25T18:20:00Z"/>
          <w:rFonts w:ascii="Courier New" w:hAnsi="Courier New"/>
          <w:sz w:val="16"/>
        </w:rPr>
        <w:pPrChange w:id="27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78" w:author="lengyelb-2" w:date="2023-09-25T18:20:00Z">
        <w:r w:rsidRPr="00CE41E7" w:rsidDel="00CE41E7">
          <w:rPr>
            <w:rFonts w:ascii="Courier New" w:hAnsi="Courier New"/>
            <w:sz w:val="16"/>
          </w:rPr>
          <w:delText xml:space="preserve">      type uint8 {</w:delText>
        </w:r>
      </w:del>
    </w:p>
    <w:p w14:paraId="6BB0A83E" w14:textId="0C1152CE" w:rsidR="00CE41E7" w:rsidRPr="00CE41E7" w:rsidDel="00CE41E7" w:rsidRDefault="00CE41E7">
      <w:pPr>
        <w:rPr>
          <w:del w:id="27779" w:author="lengyelb-2" w:date="2023-09-25T18:20:00Z"/>
          <w:rFonts w:ascii="Courier New" w:hAnsi="Courier New"/>
          <w:sz w:val="16"/>
        </w:rPr>
        <w:pPrChange w:id="27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81" w:author="lengyelb-2" w:date="2023-09-25T18:20:00Z">
        <w:r w:rsidRPr="00CE41E7" w:rsidDel="00CE41E7">
          <w:rPr>
            <w:rFonts w:ascii="Courier New" w:hAnsi="Courier New"/>
            <w:sz w:val="16"/>
          </w:rPr>
          <w:delText xml:space="preserve">        range 0..255;</w:delText>
        </w:r>
      </w:del>
    </w:p>
    <w:p w14:paraId="7333514D" w14:textId="60DC3055" w:rsidR="00CE41E7" w:rsidRPr="00CE41E7" w:rsidDel="00CE41E7" w:rsidRDefault="00CE41E7">
      <w:pPr>
        <w:rPr>
          <w:del w:id="27782" w:author="lengyelb-2" w:date="2023-09-25T18:20:00Z"/>
          <w:rFonts w:ascii="Courier New" w:hAnsi="Courier New"/>
          <w:sz w:val="16"/>
        </w:rPr>
        <w:pPrChange w:id="27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84" w:author="lengyelb-2" w:date="2023-09-25T18:20:00Z">
        <w:r w:rsidRPr="00CE41E7" w:rsidDel="00CE41E7">
          <w:rPr>
            <w:rFonts w:ascii="Courier New" w:hAnsi="Courier New"/>
            <w:sz w:val="16"/>
          </w:rPr>
          <w:delText xml:space="preserve">      }</w:delText>
        </w:r>
      </w:del>
    </w:p>
    <w:p w14:paraId="12C2DDB4" w14:textId="16195D77" w:rsidR="00CE41E7" w:rsidRPr="00CE41E7" w:rsidDel="00CE41E7" w:rsidRDefault="00CE41E7">
      <w:pPr>
        <w:rPr>
          <w:del w:id="27785" w:author="lengyelb-2" w:date="2023-09-25T18:20:00Z"/>
          <w:rFonts w:ascii="Courier New" w:hAnsi="Courier New"/>
          <w:sz w:val="16"/>
        </w:rPr>
        <w:pPrChange w:id="27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87" w:author="lengyelb-2" w:date="2023-09-25T18:20:00Z">
        <w:r w:rsidRPr="00CE41E7" w:rsidDel="00CE41E7">
          <w:rPr>
            <w:rFonts w:ascii="Courier New" w:hAnsi="Courier New"/>
            <w:sz w:val="16"/>
          </w:rPr>
          <w:delText xml:space="preserve">      description "It indicates the order in which this PCC rule is applied </w:delText>
        </w:r>
      </w:del>
    </w:p>
    <w:p w14:paraId="58BFF710" w14:textId="76FC1C27" w:rsidR="00CE41E7" w:rsidRPr="00CE41E7" w:rsidDel="00CE41E7" w:rsidRDefault="00CE41E7">
      <w:pPr>
        <w:rPr>
          <w:del w:id="27788" w:author="lengyelb-2" w:date="2023-09-25T18:20:00Z"/>
          <w:rFonts w:ascii="Courier New" w:hAnsi="Courier New"/>
          <w:sz w:val="16"/>
        </w:rPr>
        <w:pPrChange w:id="27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90" w:author="lengyelb-2" w:date="2023-09-25T18:20:00Z">
        <w:r w:rsidRPr="00CE41E7" w:rsidDel="00CE41E7">
          <w:rPr>
            <w:rFonts w:ascii="Courier New" w:hAnsi="Courier New"/>
            <w:sz w:val="16"/>
          </w:rPr>
          <w:delText xml:space="preserve">        relative to other PCC rules within the same PDU session.";</w:delText>
        </w:r>
      </w:del>
    </w:p>
    <w:p w14:paraId="57761540" w14:textId="2AE14205" w:rsidR="00CE41E7" w:rsidRPr="00CE41E7" w:rsidDel="00CE41E7" w:rsidRDefault="00CE41E7">
      <w:pPr>
        <w:rPr>
          <w:del w:id="27791" w:author="lengyelb-2" w:date="2023-09-25T18:20:00Z"/>
          <w:rFonts w:ascii="Courier New" w:hAnsi="Courier New"/>
          <w:sz w:val="16"/>
        </w:rPr>
        <w:pPrChange w:id="27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93" w:author="lengyelb-2" w:date="2023-09-25T18:20:00Z">
        <w:r w:rsidRPr="00CE41E7" w:rsidDel="00CE41E7">
          <w:rPr>
            <w:rFonts w:ascii="Courier New" w:hAnsi="Courier New"/>
            <w:sz w:val="16"/>
          </w:rPr>
          <w:delText xml:space="preserve">    }</w:delText>
        </w:r>
      </w:del>
    </w:p>
    <w:p w14:paraId="681A1C6D" w14:textId="287D9B90" w:rsidR="00CE41E7" w:rsidRPr="00CE41E7" w:rsidDel="00CE41E7" w:rsidRDefault="00CE41E7">
      <w:pPr>
        <w:rPr>
          <w:del w:id="27794" w:author="lengyelb-2" w:date="2023-09-25T18:20:00Z"/>
          <w:rFonts w:ascii="Courier New" w:hAnsi="Courier New"/>
          <w:sz w:val="16"/>
        </w:rPr>
        <w:pPrChange w:id="27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96" w:author="lengyelb-2" w:date="2023-09-25T18:20:00Z">
        <w:r w:rsidRPr="00CE41E7" w:rsidDel="00CE41E7">
          <w:rPr>
            <w:rFonts w:ascii="Courier New" w:hAnsi="Courier New"/>
            <w:sz w:val="16"/>
          </w:rPr>
          <w:delText xml:space="preserve">    leaf afSigProtocol {</w:delText>
        </w:r>
      </w:del>
    </w:p>
    <w:p w14:paraId="4CC17C2E" w14:textId="39086B9D" w:rsidR="00CE41E7" w:rsidRPr="00CE41E7" w:rsidDel="00CE41E7" w:rsidRDefault="00CE41E7">
      <w:pPr>
        <w:rPr>
          <w:del w:id="27797" w:author="lengyelb-2" w:date="2023-09-25T18:20:00Z"/>
          <w:rFonts w:ascii="Courier New" w:hAnsi="Courier New"/>
          <w:sz w:val="16"/>
        </w:rPr>
        <w:pPrChange w:id="27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99" w:author="lengyelb-2" w:date="2023-09-25T18:20:00Z">
        <w:r w:rsidRPr="00CE41E7" w:rsidDel="00CE41E7">
          <w:rPr>
            <w:rFonts w:ascii="Courier New" w:hAnsi="Courier New"/>
            <w:sz w:val="16"/>
          </w:rPr>
          <w:delText xml:space="preserve">      type enumeration {</w:delText>
        </w:r>
      </w:del>
    </w:p>
    <w:p w14:paraId="35C5D0D8" w14:textId="321ABC38" w:rsidR="00CE41E7" w:rsidRPr="00CE41E7" w:rsidDel="00CE41E7" w:rsidRDefault="00CE41E7">
      <w:pPr>
        <w:rPr>
          <w:del w:id="27800" w:author="lengyelb-2" w:date="2023-09-25T18:20:00Z"/>
          <w:rFonts w:ascii="Courier New" w:hAnsi="Courier New"/>
          <w:sz w:val="16"/>
        </w:rPr>
        <w:pPrChange w:id="27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02" w:author="lengyelb-2" w:date="2023-09-25T18:20:00Z">
        <w:r w:rsidRPr="00CE41E7" w:rsidDel="00CE41E7">
          <w:rPr>
            <w:rFonts w:ascii="Courier New" w:hAnsi="Courier New"/>
            <w:sz w:val="16"/>
          </w:rPr>
          <w:delText xml:space="preserve">        enum NO_INFORMATION;</w:delText>
        </w:r>
      </w:del>
    </w:p>
    <w:p w14:paraId="00E9CA09" w14:textId="6FC64A62" w:rsidR="00CE41E7" w:rsidRPr="00CE41E7" w:rsidDel="00CE41E7" w:rsidRDefault="00CE41E7">
      <w:pPr>
        <w:rPr>
          <w:del w:id="27803" w:author="lengyelb-2" w:date="2023-09-25T18:20:00Z"/>
          <w:rFonts w:ascii="Courier New" w:hAnsi="Courier New"/>
          <w:sz w:val="16"/>
        </w:rPr>
        <w:pPrChange w:id="27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05" w:author="lengyelb-2" w:date="2023-09-25T18:20:00Z">
        <w:r w:rsidRPr="00CE41E7" w:rsidDel="00CE41E7">
          <w:rPr>
            <w:rFonts w:ascii="Courier New" w:hAnsi="Courier New"/>
            <w:sz w:val="16"/>
          </w:rPr>
          <w:delText xml:space="preserve">        enum SIP;</w:delText>
        </w:r>
      </w:del>
    </w:p>
    <w:p w14:paraId="23F86D66" w14:textId="6B8C7457" w:rsidR="00CE41E7" w:rsidRPr="00CE41E7" w:rsidDel="00CE41E7" w:rsidRDefault="00CE41E7">
      <w:pPr>
        <w:rPr>
          <w:del w:id="27806" w:author="lengyelb-2" w:date="2023-09-25T18:20:00Z"/>
          <w:rFonts w:ascii="Courier New" w:hAnsi="Courier New"/>
          <w:sz w:val="16"/>
        </w:rPr>
        <w:pPrChange w:id="27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08" w:author="lengyelb-2" w:date="2023-09-25T18:20:00Z">
        <w:r w:rsidRPr="00CE41E7" w:rsidDel="00CE41E7">
          <w:rPr>
            <w:rFonts w:ascii="Courier New" w:hAnsi="Courier New"/>
            <w:sz w:val="16"/>
          </w:rPr>
          <w:delText xml:space="preserve">      }</w:delText>
        </w:r>
      </w:del>
    </w:p>
    <w:p w14:paraId="0C89A964" w14:textId="00524AFB" w:rsidR="00CE41E7" w:rsidRPr="00CE41E7" w:rsidDel="00CE41E7" w:rsidRDefault="00CE41E7">
      <w:pPr>
        <w:rPr>
          <w:del w:id="27809" w:author="lengyelb-2" w:date="2023-09-25T18:20:00Z"/>
          <w:rFonts w:ascii="Courier New" w:hAnsi="Courier New"/>
          <w:sz w:val="16"/>
        </w:rPr>
        <w:pPrChange w:id="27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11" w:author="lengyelb-2" w:date="2023-09-25T18:20:00Z">
        <w:r w:rsidRPr="00CE41E7" w:rsidDel="00CE41E7">
          <w:rPr>
            <w:rFonts w:ascii="Courier New" w:hAnsi="Courier New"/>
            <w:sz w:val="16"/>
          </w:rPr>
          <w:delText xml:space="preserve">      description "Indicates the protocol used for signalling between the UE </w:delText>
        </w:r>
      </w:del>
    </w:p>
    <w:p w14:paraId="18341D50" w14:textId="2C79E456" w:rsidR="00CE41E7" w:rsidRPr="00CE41E7" w:rsidDel="00CE41E7" w:rsidRDefault="00CE41E7">
      <w:pPr>
        <w:rPr>
          <w:del w:id="27812" w:author="lengyelb-2" w:date="2023-09-25T18:20:00Z"/>
          <w:rFonts w:ascii="Courier New" w:hAnsi="Courier New"/>
          <w:sz w:val="16"/>
        </w:rPr>
        <w:pPrChange w:id="27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14" w:author="lengyelb-2" w:date="2023-09-25T18:20:00Z">
        <w:r w:rsidRPr="00CE41E7" w:rsidDel="00CE41E7">
          <w:rPr>
            <w:rFonts w:ascii="Courier New" w:hAnsi="Courier New"/>
            <w:sz w:val="16"/>
          </w:rPr>
          <w:delText xml:space="preserve">        and the AF, the default value is NO_INFORMATION.";</w:delText>
        </w:r>
      </w:del>
    </w:p>
    <w:p w14:paraId="225535D5" w14:textId="475508C5" w:rsidR="00CE41E7" w:rsidRPr="00CE41E7" w:rsidDel="00CE41E7" w:rsidRDefault="00CE41E7">
      <w:pPr>
        <w:rPr>
          <w:del w:id="27815" w:author="lengyelb-2" w:date="2023-09-25T18:20:00Z"/>
          <w:rFonts w:ascii="Courier New" w:hAnsi="Courier New"/>
          <w:sz w:val="16"/>
        </w:rPr>
        <w:pPrChange w:id="27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17" w:author="lengyelb-2" w:date="2023-09-25T18:20:00Z">
        <w:r w:rsidRPr="00CE41E7" w:rsidDel="00CE41E7">
          <w:rPr>
            <w:rFonts w:ascii="Courier New" w:hAnsi="Courier New"/>
            <w:sz w:val="16"/>
          </w:rPr>
          <w:delText xml:space="preserve">    }</w:delText>
        </w:r>
      </w:del>
    </w:p>
    <w:p w14:paraId="39FEEB35" w14:textId="05E41FD6" w:rsidR="00CE41E7" w:rsidRPr="00CE41E7" w:rsidDel="00CE41E7" w:rsidRDefault="00CE41E7">
      <w:pPr>
        <w:rPr>
          <w:del w:id="27818" w:author="lengyelb-2" w:date="2023-09-25T18:20:00Z"/>
          <w:rFonts w:ascii="Courier New" w:hAnsi="Courier New"/>
          <w:sz w:val="16"/>
        </w:rPr>
        <w:pPrChange w:id="27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20" w:author="lengyelb-2" w:date="2023-09-25T18:20:00Z">
        <w:r w:rsidRPr="00CE41E7" w:rsidDel="00CE41E7">
          <w:rPr>
            <w:rFonts w:ascii="Courier New" w:hAnsi="Courier New"/>
            <w:sz w:val="16"/>
          </w:rPr>
          <w:delText xml:space="preserve">    leaf isAppRelocatable {</w:delText>
        </w:r>
      </w:del>
    </w:p>
    <w:p w14:paraId="039222A4" w14:textId="48D2FDD4" w:rsidR="00CE41E7" w:rsidRPr="00CE41E7" w:rsidDel="00CE41E7" w:rsidRDefault="00CE41E7">
      <w:pPr>
        <w:rPr>
          <w:del w:id="27821" w:author="lengyelb-2" w:date="2023-09-25T18:20:00Z"/>
          <w:rFonts w:ascii="Courier New" w:hAnsi="Courier New"/>
          <w:sz w:val="16"/>
        </w:rPr>
        <w:pPrChange w:id="27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23" w:author="lengyelb-2" w:date="2023-09-25T18:20:00Z">
        <w:r w:rsidRPr="00CE41E7" w:rsidDel="00CE41E7">
          <w:rPr>
            <w:rFonts w:ascii="Courier New" w:hAnsi="Courier New"/>
            <w:sz w:val="16"/>
          </w:rPr>
          <w:delText xml:space="preserve">      type boolean;</w:delText>
        </w:r>
      </w:del>
    </w:p>
    <w:p w14:paraId="1847A939" w14:textId="51AA12D0" w:rsidR="00CE41E7" w:rsidRPr="00CE41E7" w:rsidDel="00CE41E7" w:rsidRDefault="00CE41E7">
      <w:pPr>
        <w:rPr>
          <w:del w:id="27824" w:author="lengyelb-2" w:date="2023-09-25T18:20:00Z"/>
          <w:rFonts w:ascii="Courier New" w:hAnsi="Courier New"/>
          <w:sz w:val="16"/>
        </w:rPr>
        <w:pPrChange w:id="27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26" w:author="lengyelb-2" w:date="2023-09-25T18:20:00Z">
        <w:r w:rsidRPr="00CE41E7" w:rsidDel="00CE41E7">
          <w:rPr>
            <w:rFonts w:ascii="Courier New" w:hAnsi="Courier New"/>
            <w:sz w:val="16"/>
          </w:rPr>
          <w:delText xml:space="preserve">      default false;</w:delText>
        </w:r>
      </w:del>
    </w:p>
    <w:p w14:paraId="1033B9AA" w14:textId="64DEAFB7" w:rsidR="00CE41E7" w:rsidRPr="00CE41E7" w:rsidDel="00CE41E7" w:rsidRDefault="00CE41E7">
      <w:pPr>
        <w:rPr>
          <w:del w:id="27827" w:author="lengyelb-2" w:date="2023-09-25T18:20:00Z"/>
          <w:rFonts w:ascii="Courier New" w:hAnsi="Courier New"/>
          <w:sz w:val="16"/>
        </w:rPr>
        <w:pPrChange w:id="27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29" w:author="lengyelb-2" w:date="2023-09-25T18:20:00Z">
        <w:r w:rsidRPr="00CE41E7" w:rsidDel="00CE41E7">
          <w:rPr>
            <w:rFonts w:ascii="Courier New" w:hAnsi="Courier New"/>
            <w:sz w:val="16"/>
          </w:rPr>
          <w:delText xml:space="preserve">      description "It indicates the application relocation possibility, the </w:delText>
        </w:r>
      </w:del>
    </w:p>
    <w:p w14:paraId="2B666CF3" w14:textId="22985D61" w:rsidR="00CE41E7" w:rsidRPr="00CE41E7" w:rsidDel="00CE41E7" w:rsidRDefault="00CE41E7">
      <w:pPr>
        <w:rPr>
          <w:del w:id="27830" w:author="lengyelb-2" w:date="2023-09-25T18:20:00Z"/>
          <w:rFonts w:ascii="Courier New" w:hAnsi="Courier New"/>
          <w:sz w:val="16"/>
        </w:rPr>
        <w:pPrChange w:id="27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32" w:author="lengyelb-2" w:date="2023-09-25T18:20:00Z">
        <w:r w:rsidRPr="00CE41E7" w:rsidDel="00CE41E7">
          <w:rPr>
            <w:rFonts w:ascii="Courier New" w:hAnsi="Courier New"/>
            <w:sz w:val="16"/>
          </w:rPr>
          <w:delText xml:space="preserve">        default value is NO_INFORMATION.";</w:delText>
        </w:r>
      </w:del>
    </w:p>
    <w:p w14:paraId="136E76FA" w14:textId="0B724A4C" w:rsidR="00CE41E7" w:rsidRPr="00CE41E7" w:rsidDel="00CE41E7" w:rsidRDefault="00CE41E7">
      <w:pPr>
        <w:rPr>
          <w:del w:id="27833" w:author="lengyelb-2" w:date="2023-09-25T18:20:00Z"/>
          <w:rFonts w:ascii="Courier New" w:hAnsi="Courier New"/>
          <w:sz w:val="16"/>
        </w:rPr>
        <w:pPrChange w:id="27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35" w:author="lengyelb-2" w:date="2023-09-25T18:20:00Z">
        <w:r w:rsidRPr="00CE41E7" w:rsidDel="00CE41E7">
          <w:rPr>
            <w:rFonts w:ascii="Courier New" w:hAnsi="Courier New"/>
            <w:sz w:val="16"/>
          </w:rPr>
          <w:delText xml:space="preserve">    }</w:delText>
        </w:r>
      </w:del>
    </w:p>
    <w:p w14:paraId="0FD7205A" w14:textId="1BBD99F7" w:rsidR="00CE41E7" w:rsidRPr="00CE41E7" w:rsidDel="00CE41E7" w:rsidRDefault="00CE41E7">
      <w:pPr>
        <w:rPr>
          <w:del w:id="27836" w:author="lengyelb-2" w:date="2023-09-25T18:20:00Z"/>
          <w:rFonts w:ascii="Courier New" w:hAnsi="Courier New"/>
          <w:sz w:val="16"/>
        </w:rPr>
        <w:pPrChange w:id="27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38" w:author="lengyelb-2" w:date="2023-09-25T18:20:00Z">
        <w:r w:rsidRPr="00CE41E7" w:rsidDel="00CE41E7">
          <w:rPr>
            <w:rFonts w:ascii="Courier New" w:hAnsi="Courier New"/>
            <w:sz w:val="16"/>
          </w:rPr>
          <w:delText xml:space="preserve">    leaf isUeAddrPreserved {</w:delText>
        </w:r>
      </w:del>
    </w:p>
    <w:p w14:paraId="4B00D3C4" w14:textId="48D51FC2" w:rsidR="00CE41E7" w:rsidRPr="00CE41E7" w:rsidDel="00CE41E7" w:rsidRDefault="00CE41E7">
      <w:pPr>
        <w:rPr>
          <w:del w:id="27839" w:author="lengyelb-2" w:date="2023-09-25T18:20:00Z"/>
          <w:rFonts w:ascii="Courier New" w:hAnsi="Courier New"/>
          <w:sz w:val="16"/>
        </w:rPr>
        <w:pPrChange w:id="27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41" w:author="lengyelb-2" w:date="2023-09-25T18:20:00Z">
        <w:r w:rsidRPr="00CE41E7" w:rsidDel="00CE41E7">
          <w:rPr>
            <w:rFonts w:ascii="Courier New" w:hAnsi="Courier New"/>
            <w:sz w:val="16"/>
          </w:rPr>
          <w:delText xml:space="preserve">      type boolean;</w:delText>
        </w:r>
      </w:del>
    </w:p>
    <w:p w14:paraId="79C8F372" w14:textId="5B26A180" w:rsidR="00CE41E7" w:rsidRPr="00CE41E7" w:rsidDel="00CE41E7" w:rsidRDefault="00CE41E7">
      <w:pPr>
        <w:rPr>
          <w:del w:id="27842" w:author="lengyelb-2" w:date="2023-09-25T18:20:00Z"/>
          <w:rFonts w:ascii="Courier New" w:hAnsi="Courier New"/>
          <w:sz w:val="16"/>
        </w:rPr>
        <w:pPrChange w:id="27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44" w:author="lengyelb-2" w:date="2023-09-25T18:20:00Z">
        <w:r w:rsidRPr="00CE41E7" w:rsidDel="00CE41E7">
          <w:rPr>
            <w:rFonts w:ascii="Courier New" w:hAnsi="Courier New"/>
            <w:sz w:val="16"/>
          </w:rPr>
          <w:delText xml:space="preserve">      default false;</w:delText>
        </w:r>
      </w:del>
    </w:p>
    <w:p w14:paraId="2D30562D" w14:textId="6F0C6A85" w:rsidR="00CE41E7" w:rsidRPr="00CE41E7" w:rsidDel="00CE41E7" w:rsidRDefault="00CE41E7">
      <w:pPr>
        <w:rPr>
          <w:del w:id="27845" w:author="lengyelb-2" w:date="2023-09-25T18:20:00Z"/>
          <w:rFonts w:ascii="Courier New" w:hAnsi="Courier New"/>
          <w:sz w:val="16"/>
        </w:rPr>
        <w:pPrChange w:id="27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47" w:author="lengyelb-2" w:date="2023-09-25T18:20:00Z">
        <w:r w:rsidRPr="00CE41E7" w:rsidDel="00CE41E7">
          <w:rPr>
            <w:rFonts w:ascii="Courier New" w:hAnsi="Courier New"/>
            <w:sz w:val="16"/>
          </w:rPr>
          <w:delText xml:space="preserve">      description "It Indicates whether UE IP address should be preserved.";</w:delText>
        </w:r>
      </w:del>
    </w:p>
    <w:p w14:paraId="3266B645" w14:textId="4A27732B" w:rsidR="00CE41E7" w:rsidRPr="00CE41E7" w:rsidDel="00CE41E7" w:rsidRDefault="00CE41E7">
      <w:pPr>
        <w:rPr>
          <w:del w:id="27848" w:author="lengyelb-2" w:date="2023-09-25T18:20:00Z"/>
          <w:rFonts w:ascii="Courier New" w:hAnsi="Courier New"/>
          <w:sz w:val="16"/>
        </w:rPr>
        <w:pPrChange w:id="27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50" w:author="lengyelb-2" w:date="2023-09-25T18:20:00Z">
        <w:r w:rsidRPr="00CE41E7" w:rsidDel="00CE41E7">
          <w:rPr>
            <w:rFonts w:ascii="Courier New" w:hAnsi="Courier New"/>
            <w:sz w:val="16"/>
          </w:rPr>
          <w:delText xml:space="preserve">    }</w:delText>
        </w:r>
      </w:del>
    </w:p>
    <w:p w14:paraId="296B3834" w14:textId="6DDCCDA0" w:rsidR="00CE41E7" w:rsidRPr="00CE41E7" w:rsidDel="00CE41E7" w:rsidRDefault="00CE41E7">
      <w:pPr>
        <w:rPr>
          <w:del w:id="27851" w:author="lengyelb-2" w:date="2023-09-25T18:20:00Z"/>
          <w:rFonts w:ascii="Courier New" w:hAnsi="Courier New"/>
          <w:sz w:val="16"/>
        </w:rPr>
        <w:pPrChange w:id="27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53" w:author="lengyelb-2" w:date="2023-09-25T18:20:00Z">
        <w:r w:rsidRPr="00CE41E7" w:rsidDel="00CE41E7">
          <w:rPr>
            <w:rFonts w:ascii="Courier New" w:hAnsi="Courier New"/>
            <w:sz w:val="16"/>
          </w:rPr>
          <w:delText xml:space="preserve">    container qosData {</w:delText>
        </w:r>
      </w:del>
    </w:p>
    <w:p w14:paraId="1157F324" w14:textId="2A1E5483" w:rsidR="00CE41E7" w:rsidRPr="00CE41E7" w:rsidDel="00CE41E7" w:rsidRDefault="00CE41E7">
      <w:pPr>
        <w:rPr>
          <w:del w:id="27854" w:author="lengyelb-2" w:date="2023-09-25T18:20:00Z"/>
          <w:rFonts w:ascii="Courier New" w:hAnsi="Courier New"/>
          <w:sz w:val="16"/>
        </w:rPr>
        <w:pPrChange w:id="27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56" w:author="lengyelb-2" w:date="2023-09-25T18:20:00Z">
        <w:r w:rsidRPr="00CE41E7" w:rsidDel="00CE41E7">
          <w:rPr>
            <w:rFonts w:ascii="Courier New" w:hAnsi="Courier New"/>
            <w:sz w:val="16"/>
          </w:rPr>
          <w:delText xml:space="preserve">      description "It contains the QoS control policy data for a PCC rule.";</w:delText>
        </w:r>
      </w:del>
    </w:p>
    <w:p w14:paraId="76177428" w14:textId="64DE4BBC" w:rsidR="00CE41E7" w:rsidRPr="00CE41E7" w:rsidDel="00CE41E7" w:rsidRDefault="00CE41E7">
      <w:pPr>
        <w:rPr>
          <w:del w:id="27857" w:author="lengyelb-2" w:date="2023-09-25T18:20:00Z"/>
          <w:rFonts w:ascii="Courier New" w:hAnsi="Courier New"/>
          <w:sz w:val="16"/>
        </w:rPr>
        <w:pPrChange w:id="27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59" w:author="lengyelb-2" w:date="2023-09-25T18:20:00Z">
        <w:r w:rsidRPr="00CE41E7" w:rsidDel="00CE41E7">
          <w:rPr>
            <w:rFonts w:ascii="Courier New" w:hAnsi="Courier New"/>
            <w:sz w:val="16"/>
          </w:rPr>
          <w:delText xml:space="preserve">      list qosDataInfo {</w:delText>
        </w:r>
      </w:del>
    </w:p>
    <w:p w14:paraId="7CD018B1" w14:textId="553AFC15" w:rsidR="00CE41E7" w:rsidRPr="00CE41E7" w:rsidDel="00CE41E7" w:rsidRDefault="00CE41E7">
      <w:pPr>
        <w:rPr>
          <w:del w:id="27860" w:author="lengyelb-2" w:date="2023-09-25T18:20:00Z"/>
          <w:rFonts w:ascii="Courier New" w:hAnsi="Courier New"/>
          <w:sz w:val="16"/>
        </w:rPr>
        <w:pPrChange w:id="27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62" w:author="lengyelb-2" w:date="2023-09-25T18:20:00Z">
        <w:r w:rsidRPr="00CE41E7" w:rsidDel="00CE41E7">
          <w:rPr>
            <w:rFonts w:ascii="Courier New" w:hAnsi="Courier New"/>
            <w:sz w:val="16"/>
          </w:rPr>
          <w:delText xml:space="preserve">        description "The list of QoS control policy data.";</w:delText>
        </w:r>
      </w:del>
    </w:p>
    <w:p w14:paraId="5650295F" w14:textId="4E7FC599" w:rsidR="00CE41E7" w:rsidRPr="00CE41E7" w:rsidDel="00CE41E7" w:rsidRDefault="00CE41E7">
      <w:pPr>
        <w:rPr>
          <w:del w:id="27863" w:author="lengyelb-2" w:date="2023-09-25T18:20:00Z"/>
          <w:rFonts w:ascii="Courier New" w:hAnsi="Courier New"/>
          <w:sz w:val="16"/>
        </w:rPr>
        <w:pPrChange w:id="27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65" w:author="lengyelb-2" w:date="2023-09-25T18:20:00Z">
        <w:r w:rsidRPr="00CE41E7" w:rsidDel="00CE41E7">
          <w:rPr>
            <w:rFonts w:ascii="Courier New" w:hAnsi="Courier New"/>
            <w:sz w:val="16"/>
          </w:rPr>
          <w:delText xml:space="preserve">        key "qosId";</w:delText>
        </w:r>
      </w:del>
    </w:p>
    <w:p w14:paraId="5C501114" w14:textId="37A86192" w:rsidR="00CE41E7" w:rsidRPr="00CE41E7" w:rsidDel="00CE41E7" w:rsidRDefault="00CE41E7">
      <w:pPr>
        <w:rPr>
          <w:del w:id="27866" w:author="lengyelb-2" w:date="2023-09-25T18:20:00Z"/>
          <w:rFonts w:ascii="Courier New" w:hAnsi="Courier New"/>
          <w:sz w:val="16"/>
        </w:rPr>
        <w:pPrChange w:id="27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68" w:author="lengyelb-2" w:date="2023-09-25T18:20:00Z">
        <w:r w:rsidRPr="00CE41E7" w:rsidDel="00CE41E7">
          <w:rPr>
            <w:rFonts w:ascii="Courier New" w:hAnsi="Courier New"/>
            <w:sz w:val="16"/>
          </w:rPr>
          <w:delText xml:space="preserve">        uses QosDataInformation;</w:delText>
        </w:r>
      </w:del>
    </w:p>
    <w:p w14:paraId="06AC17DE" w14:textId="014A5821" w:rsidR="00CE41E7" w:rsidRPr="00CE41E7" w:rsidDel="00CE41E7" w:rsidRDefault="00CE41E7">
      <w:pPr>
        <w:rPr>
          <w:del w:id="27869" w:author="lengyelb-2" w:date="2023-09-25T18:20:00Z"/>
          <w:rFonts w:ascii="Courier New" w:hAnsi="Courier New"/>
          <w:sz w:val="16"/>
        </w:rPr>
        <w:pPrChange w:id="27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71" w:author="lengyelb-2" w:date="2023-09-25T18:20:00Z">
        <w:r w:rsidRPr="00CE41E7" w:rsidDel="00CE41E7">
          <w:rPr>
            <w:rFonts w:ascii="Courier New" w:hAnsi="Courier New"/>
            <w:sz w:val="16"/>
          </w:rPr>
          <w:delText xml:space="preserve">      }</w:delText>
        </w:r>
      </w:del>
    </w:p>
    <w:p w14:paraId="131C4CD5" w14:textId="1C1D9E43" w:rsidR="00CE41E7" w:rsidRPr="00CE41E7" w:rsidDel="00CE41E7" w:rsidRDefault="00CE41E7">
      <w:pPr>
        <w:rPr>
          <w:del w:id="27872" w:author="lengyelb-2" w:date="2023-09-25T18:20:00Z"/>
          <w:rFonts w:ascii="Courier New" w:hAnsi="Courier New"/>
          <w:sz w:val="16"/>
        </w:rPr>
        <w:pPrChange w:id="27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74" w:author="lengyelb-2" w:date="2023-09-25T18:20:00Z">
        <w:r w:rsidRPr="00CE41E7" w:rsidDel="00CE41E7">
          <w:rPr>
            <w:rFonts w:ascii="Courier New" w:hAnsi="Courier New"/>
            <w:sz w:val="16"/>
          </w:rPr>
          <w:delText xml:space="preserve">    }</w:delText>
        </w:r>
      </w:del>
    </w:p>
    <w:p w14:paraId="3FBC4F29" w14:textId="3F9DDA25" w:rsidR="00CE41E7" w:rsidRPr="00CE41E7" w:rsidDel="00CE41E7" w:rsidRDefault="00CE41E7">
      <w:pPr>
        <w:rPr>
          <w:del w:id="27875" w:author="lengyelb-2" w:date="2023-09-25T18:20:00Z"/>
          <w:rFonts w:ascii="Courier New" w:hAnsi="Courier New"/>
          <w:sz w:val="16"/>
        </w:rPr>
        <w:pPrChange w:id="27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77" w:author="lengyelb-2" w:date="2023-09-25T18:20:00Z">
        <w:r w:rsidRPr="00CE41E7" w:rsidDel="00CE41E7">
          <w:rPr>
            <w:rFonts w:ascii="Courier New" w:hAnsi="Courier New"/>
            <w:sz w:val="16"/>
          </w:rPr>
          <w:delText xml:space="preserve">    container altQosParams {</w:delText>
        </w:r>
      </w:del>
    </w:p>
    <w:p w14:paraId="3635B22F" w14:textId="50A61FCF" w:rsidR="00CE41E7" w:rsidRPr="00CE41E7" w:rsidDel="00CE41E7" w:rsidRDefault="00CE41E7">
      <w:pPr>
        <w:rPr>
          <w:del w:id="27878" w:author="lengyelb-2" w:date="2023-09-25T18:20:00Z"/>
          <w:rFonts w:ascii="Courier New" w:hAnsi="Courier New"/>
          <w:sz w:val="16"/>
        </w:rPr>
        <w:pPrChange w:id="27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80" w:author="lengyelb-2" w:date="2023-09-25T18:20:00Z">
        <w:r w:rsidRPr="00CE41E7" w:rsidDel="00CE41E7">
          <w:rPr>
            <w:rFonts w:ascii="Courier New" w:hAnsi="Courier New"/>
            <w:sz w:val="16"/>
          </w:rPr>
          <w:delText xml:space="preserve">      description "It contains the QoS control policy data for the Alternative </w:delText>
        </w:r>
      </w:del>
    </w:p>
    <w:p w14:paraId="45018A31" w14:textId="14A6341A" w:rsidR="00CE41E7" w:rsidRPr="00CE41E7" w:rsidDel="00CE41E7" w:rsidRDefault="00CE41E7">
      <w:pPr>
        <w:rPr>
          <w:del w:id="27881" w:author="lengyelb-2" w:date="2023-09-25T18:20:00Z"/>
          <w:rFonts w:ascii="Courier New" w:hAnsi="Courier New"/>
          <w:sz w:val="16"/>
        </w:rPr>
        <w:pPrChange w:id="27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83" w:author="lengyelb-2" w:date="2023-09-25T18:20:00Z">
        <w:r w:rsidRPr="00CE41E7" w:rsidDel="00CE41E7">
          <w:rPr>
            <w:rFonts w:ascii="Courier New" w:hAnsi="Courier New"/>
            <w:sz w:val="16"/>
          </w:rPr>
          <w:delText xml:space="preserve">        QoS parameter sets of the service data flow.";</w:delText>
        </w:r>
      </w:del>
    </w:p>
    <w:p w14:paraId="671F60D3" w14:textId="1F596802" w:rsidR="00CE41E7" w:rsidRPr="00CE41E7" w:rsidDel="00CE41E7" w:rsidRDefault="00CE41E7">
      <w:pPr>
        <w:rPr>
          <w:del w:id="27884" w:author="lengyelb-2" w:date="2023-09-25T18:20:00Z"/>
          <w:rFonts w:ascii="Courier New" w:hAnsi="Courier New"/>
          <w:sz w:val="16"/>
        </w:rPr>
        <w:pPrChange w:id="27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86" w:author="lengyelb-2" w:date="2023-09-25T18:20:00Z">
        <w:r w:rsidRPr="00CE41E7" w:rsidDel="00CE41E7">
          <w:rPr>
            <w:rFonts w:ascii="Courier New" w:hAnsi="Courier New"/>
            <w:sz w:val="16"/>
          </w:rPr>
          <w:delText xml:space="preserve">      list qosDataInfo {</w:delText>
        </w:r>
      </w:del>
    </w:p>
    <w:p w14:paraId="39D2757D" w14:textId="18D00AA1" w:rsidR="00CE41E7" w:rsidRPr="00CE41E7" w:rsidDel="00CE41E7" w:rsidRDefault="00CE41E7">
      <w:pPr>
        <w:rPr>
          <w:del w:id="27887" w:author="lengyelb-2" w:date="2023-09-25T18:20:00Z"/>
          <w:rFonts w:ascii="Courier New" w:hAnsi="Courier New"/>
          <w:sz w:val="16"/>
        </w:rPr>
        <w:pPrChange w:id="27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89" w:author="lengyelb-2" w:date="2023-09-25T18:20:00Z">
        <w:r w:rsidRPr="00CE41E7" w:rsidDel="00CE41E7">
          <w:rPr>
            <w:rFonts w:ascii="Courier New" w:hAnsi="Courier New"/>
            <w:sz w:val="16"/>
          </w:rPr>
          <w:delText xml:space="preserve">        description "The list of QoS control policy data.";</w:delText>
        </w:r>
      </w:del>
    </w:p>
    <w:p w14:paraId="59F21965" w14:textId="76D51F74" w:rsidR="00CE41E7" w:rsidRPr="00CE41E7" w:rsidDel="00CE41E7" w:rsidRDefault="00CE41E7">
      <w:pPr>
        <w:rPr>
          <w:del w:id="27890" w:author="lengyelb-2" w:date="2023-09-25T18:20:00Z"/>
          <w:rFonts w:ascii="Courier New" w:hAnsi="Courier New"/>
          <w:sz w:val="16"/>
        </w:rPr>
        <w:pPrChange w:id="27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92" w:author="lengyelb-2" w:date="2023-09-25T18:20:00Z">
        <w:r w:rsidRPr="00CE41E7" w:rsidDel="00CE41E7">
          <w:rPr>
            <w:rFonts w:ascii="Courier New" w:hAnsi="Courier New"/>
            <w:sz w:val="16"/>
          </w:rPr>
          <w:delText xml:space="preserve">        key "qosId";</w:delText>
        </w:r>
      </w:del>
    </w:p>
    <w:p w14:paraId="37C5217E" w14:textId="3B13A1B1" w:rsidR="00CE41E7" w:rsidRPr="00CE41E7" w:rsidDel="00CE41E7" w:rsidRDefault="00CE41E7">
      <w:pPr>
        <w:rPr>
          <w:del w:id="27893" w:author="lengyelb-2" w:date="2023-09-25T18:20:00Z"/>
          <w:rFonts w:ascii="Courier New" w:hAnsi="Courier New"/>
          <w:sz w:val="16"/>
        </w:rPr>
        <w:pPrChange w:id="27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95" w:author="lengyelb-2" w:date="2023-09-25T18:20:00Z">
        <w:r w:rsidRPr="00CE41E7" w:rsidDel="00CE41E7">
          <w:rPr>
            <w:rFonts w:ascii="Courier New" w:hAnsi="Courier New"/>
            <w:sz w:val="16"/>
          </w:rPr>
          <w:delText xml:space="preserve">        uses QosDataInformation;</w:delText>
        </w:r>
      </w:del>
    </w:p>
    <w:p w14:paraId="20A2A489" w14:textId="5090181E" w:rsidR="00CE41E7" w:rsidRPr="00CE41E7" w:rsidDel="00CE41E7" w:rsidRDefault="00CE41E7">
      <w:pPr>
        <w:rPr>
          <w:del w:id="27896" w:author="lengyelb-2" w:date="2023-09-25T18:20:00Z"/>
          <w:rFonts w:ascii="Courier New" w:hAnsi="Courier New"/>
          <w:sz w:val="16"/>
        </w:rPr>
        <w:pPrChange w:id="27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98" w:author="lengyelb-2" w:date="2023-09-25T18:20:00Z">
        <w:r w:rsidRPr="00CE41E7" w:rsidDel="00CE41E7">
          <w:rPr>
            <w:rFonts w:ascii="Courier New" w:hAnsi="Courier New"/>
            <w:sz w:val="16"/>
          </w:rPr>
          <w:delText xml:space="preserve">      }</w:delText>
        </w:r>
      </w:del>
    </w:p>
    <w:p w14:paraId="1A8ED35E" w14:textId="12210924" w:rsidR="00CE41E7" w:rsidRPr="00CE41E7" w:rsidDel="00CE41E7" w:rsidRDefault="00CE41E7">
      <w:pPr>
        <w:rPr>
          <w:del w:id="27899" w:author="lengyelb-2" w:date="2023-09-25T18:20:00Z"/>
          <w:rFonts w:ascii="Courier New" w:hAnsi="Courier New"/>
          <w:sz w:val="16"/>
        </w:rPr>
        <w:pPrChange w:id="27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01" w:author="lengyelb-2" w:date="2023-09-25T18:20:00Z">
        <w:r w:rsidRPr="00CE41E7" w:rsidDel="00CE41E7">
          <w:rPr>
            <w:rFonts w:ascii="Courier New" w:hAnsi="Courier New"/>
            <w:sz w:val="16"/>
          </w:rPr>
          <w:delText xml:space="preserve">    }</w:delText>
        </w:r>
      </w:del>
    </w:p>
    <w:p w14:paraId="744F8E71" w14:textId="777ADB03" w:rsidR="00CE41E7" w:rsidRPr="00CE41E7" w:rsidDel="00CE41E7" w:rsidRDefault="00CE41E7">
      <w:pPr>
        <w:rPr>
          <w:del w:id="27902" w:author="lengyelb-2" w:date="2023-09-25T18:20:00Z"/>
          <w:rFonts w:ascii="Courier New" w:hAnsi="Courier New"/>
          <w:sz w:val="16"/>
        </w:rPr>
        <w:pPrChange w:id="27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04" w:author="lengyelb-2" w:date="2023-09-25T18:20:00Z">
        <w:r w:rsidRPr="00CE41E7" w:rsidDel="00CE41E7">
          <w:rPr>
            <w:rFonts w:ascii="Courier New" w:hAnsi="Courier New"/>
            <w:sz w:val="16"/>
          </w:rPr>
          <w:delText xml:space="preserve">    container trafficControlData {</w:delText>
        </w:r>
      </w:del>
    </w:p>
    <w:p w14:paraId="2B188854" w14:textId="56098ACD" w:rsidR="00CE41E7" w:rsidRPr="00CE41E7" w:rsidDel="00CE41E7" w:rsidRDefault="00CE41E7">
      <w:pPr>
        <w:rPr>
          <w:del w:id="27905" w:author="lengyelb-2" w:date="2023-09-25T18:20:00Z"/>
          <w:rFonts w:ascii="Courier New" w:hAnsi="Courier New"/>
          <w:sz w:val="16"/>
        </w:rPr>
        <w:pPrChange w:id="27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07" w:author="lengyelb-2" w:date="2023-09-25T18:20:00Z">
        <w:r w:rsidRPr="00CE41E7" w:rsidDel="00CE41E7">
          <w:rPr>
            <w:rFonts w:ascii="Courier New" w:hAnsi="Courier New"/>
            <w:sz w:val="16"/>
          </w:rPr>
          <w:delText xml:space="preserve">      description "It contains the traffic control policy data for a PCC rule.";</w:delText>
        </w:r>
      </w:del>
    </w:p>
    <w:p w14:paraId="6732BAFB" w14:textId="0CA3E3F8" w:rsidR="00CE41E7" w:rsidRPr="00CE41E7" w:rsidDel="00CE41E7" w:rsidRDefault="00CE41E7">
      <w:pPr>
        <w:rPr>
          <w:del w:id="27908" w:author="lengyelb-2" w:date="2023-09-25T18:20:00Z"/>
          <w:rFonts w:ascii="Courier New" w:hAnsi="Courier New"/>
          <w:sz w:val="16"/>
        </w:rPr>
        <w:pPrChange w:id="27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10" w:author="lengyelb-2" w:date="2023-09-25T18:20:00Z">
        <w:r w:rsidRPr="00CE41E7" w:rsidDel="00CE41E7">
          <w:rPr>
            <w:rFonts w:ascii="Courier New" w:hAnsi="Courier New"/>
            <w:sz w:val="16"/>
          </w:rPr>
          <w:delText xml:space="preserve">      list trafficControlDataInfo {</w:delText>
        </w:r>
      </w:del>
    </w:p>
    <w:p w14:paraId="203C1F6E" w14:textId="2BB3F251" w:rsidR="00CE41E7" w:rsidRPr="00CE41E7" w:rsidDel="00CE41E7" w:rsidRDefault="00CE41E7">
      <w:pPr>
        <w:rPr>
          <w:del w:id="27911" w:author="lengyelb-2" w:date="2023-09-25T18:20:00Z"/>
          <w:rFonts w:ascii="Courier New" w:hAnsi="Courier New"/>
          <w:sz w:val="16"/>
        </w:rPr>
        <w:pPrChange w:id="27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13" w:author="lengyelb-2" w:date="2023-09-25T18:20:00Z">
        <w:r w:rsidRPr="00CE41E7" w:rsidDel="00CE41E7">
          <w:rPr>
            <w:rFonts w:ascii="Courier New" w:hAnsi="Courier New"/>
            <w:sz w:val="16"/>
          </w:rPr>
          <w:delText xml:space="preserve">        description "The list of traffic control policy data.";</w:delText>
        </w:r>
      </w:del>
    </w:p>
    <w:p w14:paraId="3D8E762F" w14:textId="5CDA9958" w:rsidR="00CE41E7" w:rsidRPr="00CE41E7" w:rsidDel="00CE41E7" w:rsidRDefault="00CE41E7">
      <w:pPr>
        <w:rPr>
          <w:del w:id="27914" w:author="lengyelb-2" w:date="2023-09-25T18:20:00Z"/>
          <w:rFonts w:ascii="Courier New" w:hAnsi="Courier New"/>
          <w:sz w:val="16"/>
        </w:rPr>
        <w:pPrChange w:id="27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16" w:author="lengyelb-2" w:date="2023-09-25T18:20:00Z">
        <w:r w:rsidRPr="00CE41E7" w:rsidDel="00CE41E7">
          <w:rPr>
            <w:rFonts w:ascii="Courier New" w:hAnsi="Courier New"/>
            <w:sz w:val="16"/>
          </w:rPr>
          <w:delText xml:space="preserve">        key "tcId";</w:delText>
        </w:r>
      </w:del>
    </w:p>
    <w:p w14:paraId="1D58BDE5" w14:textId="457F5AFD" w:rsidR="00CE41E7" w:rsidRPr="00CE41E7" w:rsidDel="00CE41E7" w:rsidRDefault="00CE41E7">
      <w:pPr>
        <w:rPr>
          <w:del w:id="27917" w:author="lengyelb-2" w:date="2023-09-25T18:20:00Z"/>
          <w:rFonts w:ascii="Courier New" w:hAnsi="Courier New"/>
          <w:sz w:val="16"/>
        </w:rPr>
        <w:pPrChange w:id="27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19" w:author="lengyelb-2" w:date="2023-09-25T18:20:00Z">
        <w:r w:rsidRPr="00CE41E7" w:rsidDel="00CE41E7">
          <w:rPr>
            <w:rFonts w:ascii="Courier New" w:hAnsi="Courier New"/>
            <w:sz w:val="16"/>
          </w:rPr>
          <w:delText xml:space="preserve">        uses TrafficControlDataInformation;</w:delText>
        </w:r>
      </w:del>
    </w:p>
    <w:p w14:paraId="7079C558" w14:textId="411622C5" w:rsidR="00CE41E7" w:rsidRPr="00CE41E7" w:rsidDel="00CE41E7" w:rsidRDefault="00CE41E7">
      <w:pPr>
        <w:rPr>
          <w:del w:id="27920" w:author="lengyelb-2" w:date="2023-09-25T18:20:00Z"/>
          <w:rFonts w:ascii="Courier New" w:hAnsi="Courier New"/>
          <w:sz w:val="16"/>
        </w:rPr>
        <w:pPrChange w:id="27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22" w:author="lengyelb-2" w:date="2023-09-25T18:20:00Z">
        <w:r w:rsidRPr="00CE41E7" w:rsidDel="00CE41E7">
          <w:rPr>
            <w:rFonts w:ascii="Courier New" w:hAnsi="Courier New"/>
            <w:sz w:val="16"/>
          </w:rPr>
          <w:delText xml:space="preserve">      }</w:delText>
        </w:r>
      </w:del>
    </w:p>
    <w:p w14:paraId="0A94A1EE" w14:textId="10AE7822" w:rsidR="00CE41E7" w:rsidRPr="00CE41E7" w:rsidDel="00CE41E7" w:rsidRDefault="00CE41E7">
      <w:pPr>
        <w:rPr>
          <w:del w:id="27923" w:author="lengyelb-2" w:date="2023-09-25T18:20:00Z"/>
          <w:rFonts w:ascii="Courier New" w:hAnsi="Courier New"/>
          <w:sz w:val="16"/>
        </w:rPr>
        <w:pPrChange w:id="27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25" w:author="lengyelb-2" w:date="2023-09-25T18:20:00Z">
        <w:r w:rsidRPr="00CE41E7" w:rsidDel="00CE41E7">
          <w:rPr>
            <w:rFonts w:ascii="Courier New" w:hAnsi="Courier New"/>
            <w:sz w:val="16"/>
          </w:rPr>
          <w:delText xml:space="preserve">    }</w:delText>
        </w:r>
      </w:del>
    </w:p>
    <w:p w14:paraId="0314DCBD" w14:textId="04370F3E" w:rsidR="00CE41E7" w:rsidRPr="00CE41E7" w:rsidDel="00CE41E7" w:rsidRDefault="00CE41E7">
      <w:pPr>
        <w:rPr>
          <w:del w:id="27926" w:author="lengyelb-2" w:date="2023-09-25T18:20:00Z"/>
          <w:rFonts w:ascii="Courier New" w:hAnsi="Courier New"/>
          <w:sz w:val="16"/>
        </w:rPr>
        <w:pPrChange w:id="27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28" w:author="lengyelb-2" w:date="2023-09-25T18:20:00Z">
        <w:r w:rsidRPr="00CE41E7" w:rsidDel="00CE41E7">
          <w:rPr>
            <w:rFonts w:ascii="Courier New" w:hAnsi="Courier New"/>
            <w:sz w:val="16"/>
          </w:rPr>
          <w:delText xml:space="preserve">    uses ConditionData; </w:delText>
        </w:r>
      </w:del>
    </w:p>
    <w:p w14:paraId="5264F7C1" w14:textId="5DA40C4E" w:rsidR="00CE41E7" w:rsidRPr="00CE41E7" w:rsidDel="00CE41E7" w:rsidRDefault="00CE41E7">
      <w:pPr>
        <w:rPr>
          <w:del w:id="27929" w:author="lengyelb-2" w:date="2023-09-25T18:20:00Z"/>
          <w:rFonts w:ascii="Courier New" w:hAnsi="Courier New"/>
          <w:sz w:val="16"/>
        </w:rPr>
        <w:pPrChange w:id="27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31" w:author="lengyelb-2" w:date="2023-09-25T18:20:00Z">
        <w:r w:rsidRPr="00CE41E7" w:rsidDel="00CE41E7">
          <w:rPr>
            <w:rFonts w:ascii="Courier New" w:hAnsi="Courier New"/>
            <w:sz w:val="16"/>
          </w:rPr>
          <w:delText xml:space="preserve">    container tscaiInputUl {</w:delText>
        </w:r>
      </w:del>
    </w:p>
    <w:p w14:paraId="068190B2" w14:textId="0BAF0640" w:rsidR="00CE41E7" w:rsidRPr="00CE41E7" w:rsidDel="00CE41E7" w:rsidRDefault="00CE41E7">
      <w:pPr>
        <w:rPr>
          <w:del w:id="27932" w:author="lengyelb-2" w:date="2023-09-25T18:20:00Z"/>
          <w:rFonts w:ascii="Courier New" w:hAnsi="Courier New"/>
          <w:sz w:val="16"/>
        </w:rPr>
        <w:pPrChange w:id="27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34" w:author="lengyelb-2" w:date="2023-09-25T18:20:00Z">
        <w:r w:rsidRPr="00CE41E7" w:rsidDel="00CE41E7">
          <w:rPr>
            <w:rFonts w:ascii="Courier New" w:hAnsi="Courier New"/>
            <w:sz w:val="16"/>
          </w:rPr>
          <w:delText xml:space="preserve">      description "It contains transports TSCAI input parameters for TSC traffic at the ingress interface of the DS-TT/UE (uplink flow direction).";</w:delText>
        </w:r>
      </w:del>
    </w:p>
    <w:p w14:paraId="33989E28" w14:textId="1D8D7AF6" w:rsidR="00CE41E7" w:rsidRPr="00CE41E7" w:rsidDel="00CE41E7" w:rsidRDefault="00CE41E7">
      <w:pPr>
        <w:rPr>
          <w:del w:id="27935" w:author="lengyelb-2" w:date="2023-09-25T18:20:00Z"/>
          <w:rFonts w:ascii="Courier New" w:hAnsi="Courier New"/>
          <w:sz w:val="16"/>
        </w:rPr>
        <w:pPrChange w:id="27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37" w:author="lengyelb-2" w:date="2023-09-25T18:20:00Z">
        <w:r w:rsidRPr="00CE41E7" w:rsidDel="00CE41E7">
          <w:rPr>
            <w:rFonts w:ascii="Courier New" w:hAnsi="Courier New"/>
            <w:sz w:val="16"/>
          </w:rPr>
          <w:delText xml:space="preserve">      uses TscaiInputContainer; </w:delText>
        </w:r>
      </w:del>
    </w:p>
    <w:p w14:paraId="00F845CB" w14:textId="57B2FDE4" w:rsidR="00CE41E7" w:rsidRPr="00CE41E7" w:rsidDel="00CE41E7" w:rsidRDefault="00CE41E7">
      <w:pPr>
        <w:rPr>
          <w:del w:id="27938" w:author="lengyelb-2" w:date="2023-09-25T18:20:00Z"/>
          <w:rFonts w:ascii="Courier New" w:hAnsi="Courier New"/>
          <w:sz w:val="16"/>
        </w:rPr>
        <w:pPrChange w:id="27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F9A2761" w14:textId="3B3572FF" w:rsidR="00CE41E7" w:rsidRPr="00CE41E7" w:rsidDel="00CE41E7" w:rsidRDefault="00CE41E7">
      <w:pPr>
        <w:rPr>
          <w:del w:id="27940" w:author="lengyelb-2" w:date="2023-09-25T18:20:00Z"/>
          <w:rFonts w:ascii="Courier New" w:hAnsi="Courier New"/>
          <w:sz w:val="16"/>
        </w:rPr>
        <w:pPrChange w:id="27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42" w:author="lengyelb-2" w:date="2023-09-25T18:20:00Z">
        <w:r w:rsidRPr="00CE41E7" w:rsidDel="00CE41E7">
          <w:rPr>
            <w:rFonts w:ascii="Courier New" w:hAnsi="Courier New"/>
            <w:sz w:val="16"/>
          </w:rPr>
          <w:delText xml:space="preserve">    }</w:delText>
        </w:r>
      </w:del>
    </w:p>
    <w:p w14:paraId="67E59BA3" w14:textId="12741D41" w:rsidR="00CE41E7" w:rsidRPr="00CE41E7" w:rsidDel="00CE41E7" w:rsidRDefault="00CE41E7">
      <w:pPr>
        <w:rPr>
          <w:del w:id="27943" w:author="lengyelb-2" w:date="2023-09-25T18:20:00Z"/>
          <w:rFonts w:ascii="Courier New" w:hAnsi="Courier New"/>
          <w:sz w:val="16"/>
        </w:rPr>
        <w:pPrChange w:id="27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45" w:author="lengyelb-2" w:date="2023-09-25T18:20:00Z">
        <w:r w:rsidRPr="00CE41E7" w:rsidDel="00CE41E7">
          <w:rPr>
            <w:rFonts w:ascii="Courier New" w:hAnsi="Courier New"/>
            <w:sz w:val="16"/>
          </w:rPr>
          <w:delText xml:space="preserve">    container tscaiInputDl {</w:delText>
        </w:r>
      </w:del>
    </w:p>
    <w:p w14:paraId="6E90BAFE" w14:textId="1CB84A5E" w:rsidR="00CE41E7" w:rsidRPr="00CE41E7" w:rsidDel="00CE41E7" w:rsidRDefault="00CE41E7">
      <w:pPr>
        <w:rPr>
          <w:del w:id="27946" w:author="lengyelb-2" w:date="2023-09-25T18:20:00Z"/>
          <w:rFonts w:ascii="Courier New" w:hAnsi="Courier New"/>
          <w:sz w:val="16"/>
        </w:rPr>
        <w:pPrChange w:id="27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48" w:author="lengyelb-2" w:date="2023-09-25T18:20:00Z">
        <w:r w:rsidRPr="00CE41E7" w:rsidDel="00CE41E7">
          <w:rPr>
            <w:rFonts w:ascii="Courier New" w:hAnsi="Courier New"/>
            <w:sz w:val="16"/>
          </w:rPr>
          <w:delText xml:space="preserve">      description "It contains transports TSCAI input parameters for TSC traffic at the ingress of the NW-TT (downlink flow direction).";</w:delText>
        </w:r>
      </w:del>
    </w:p>
    <w:p w14:paraId="41628900" w14:textId="4162AFC5" w:rsidR="00CE41E7" w:rsidRPr="00CE41E7" w:rsidDel="00CE41E7" w:rsidRDefault="00CE41E7">
      <w:pPr>
        <w:rPr>
          <w:del w:id="27949" w:author="lengyelb-2" w:date="2023-09-25T18:20:00Z"/>
          <w:rFonts w:ascii="Courier New" w:hAnsi="Courier New"/>
          <w:sz w:val="16"/>
        </w:rPr>
        <w:pPrChange w:id="27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51" w:author="lengyelb-2" w:date="2023-09-25T18:20:00Z">
        <w:r w:rsidRPr="00CE41E7" w:rsidDel="00CE41E7">
          <w:rPr>
            <w:rFonts w:ascii="Courier New" w:hAnsi="Courier New"/>
            <w:sz w:val="16"/>
          </w:rPr>
          <w:delText xml:space="preserve">      uses TscaiInputContainer; </w:delText>
        </w:r>
      </w:del>
    </w:p>
    <w:p w14:paraId="7C2EA009" w14:textId="03A0101B" w:rsidR="00CE41E7" w:rsidRPr="00CE41E7" w:rsidDel="00CE41E7" w:rsidRDefault="00CE41E7">
      <w:pPr>
        <w:rPr>
          <w:del w:id="27952" w:author="lengyelb-2" w:date="2023-09-25T18:20:00Z"/>
          <w:rFonts w:ascii="Courier New" w:hAnsi="Courier New"/>
          <w:sz w:val="16"/>
        </w:rPr>
        <w:pPrChange w:id="27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54" w:author="lengyelb-2" w:date="2023-09-25T18:20:00Z">
        <w:r w:rsidRPr="00CE41E7" w:rsidDel="00CE41E7">
          <w:rPr>
            <w:rFonts w:ascii="Courier New" w:hAnsi="Courier New"/>
            <w:sz w:val="16"/>
          </w:rPr>
          <w:delText xml:space="preserve">    }</w:delText>
        </w:r>
      </w:del>
    </w:p>
    <w:p w14:paraId="23BE6DB6" w14:textId="63960E91" w:rsidR="00CE41E7" w:rsidRPr="00CE41E7" w:rsidDel="00CE41E7" w:rsidRDefault="00CE41E7">
      <w:pPr>
        <w:rPr>
          <w:del w:id="27955" w:author="lengyelb-2" w:date="2023-09-25T18:20:00Z"/>
          <w:rFonts w:ascii="Courier New" w:hAnsi="Courier New"/>
          <w:sz w:val="16"/>
        </w:rPr>
        <w:pPrChange w:id="27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57" w:author="lengyelb-2" w:date="2023-09-25T18:20:00Z">
        <w:r w:rsidRPr="00CE41E7" w:rsidDel="00CE41E7">
          <w:rPr>
            <w:rFonts w:ascii="Courier New" w:hAnsi="Courier New"/>
            <w:sz w:val="16"/>
          </w:rPr>
          <w:delText xml:space="preserve">  }</w:delText>
        </w:r>
      </w:del>
    </w:p>
    <w:p w14:paraId="5B839D15" w14:textId="0EB9C77A" w:rsidR="00CE41E7" w:rsidRPr="00CE41E7" w:rsidDel="00CE41E7" w:rsidRDefault="00CE41E7">
      <w:pPr>
        <w:rPr>
          <w:del w:id="27958" w:author="lengyelb-2" w:date="2023-09-25T18:20:00Z"/>
          <w:rFonts w:ascii="Courier New" w:hAnsi="Courier New"/>
          <w:sz w:val="16"/>
        </w:rPr>
        <w:pPrChange w:id="27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2E10C8" w14:textId="42485152" w:rsidR="00CE41E7" w:rsidRPr="00CE41E7" w:rsidDel="00CE41E7" w:rsidRDefault="00CE41E7">
      <w:pPr>
        <w:rPr>
          <w:del w:id="27960" w:author="lengyelb-2" w:date="2023-09-25T18:20:00Z"/>
          <w:rFonts w:ascii="Courier New" w:hAnsi="Courier New"/>
          <w:sz w:val="16"/>
        </w:rPr>
        <w:pPrChange w:id="27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62" w:author="lengyelb-2" w:date="2023-09-25T18:20:00Z">
        <w:r w:rsidRPr="00CE41E7" w:rsidDel="00CE41E7">
          <w:rPr>
            <w:rFonts w:ascii="Courier New" w:hAnsi="Courier New"/>
            <w:sz w:val="16"/>
          </w:rPr>
          <w:delText xml:space="preserve">  grouping PredefinedPccRuleSetGrp {</w:delText>
        </w:r>
      </w:del>
    </w:p>
    <w:p w14:paraId="7946C6E8" w14:textId="0C32A07B" w:rsidR="00CE41E7" w:rsidRPr="00CE41E7" w:rsidDel="00CE41E7" w:rsidRDefault="00CE41E7">
      <w:pPr>
        <w:rPr>
          <w:del w:id="27963" w:author="lengyelb-2" w:date="2023-09-25T18:20:00Z"/>
          <w:rFonts w:ascii="Courier New" w:hAnsi="Courier New"/>
          <w:sz w:val="16"/>
        </w:rPr>
        <w:pPrChange w:id="27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65" w:author="lengyelb-2" w:date="2023-09-25T18:20:00Z">
        <w:r w:rsidRPr="00CE41E7" w:rsidDel="00CE41E7">
          <w:rPr>
            <w:rFonts w:ascii="Courier New" w:hAnsi="Courier New"/>
            <w:sz w:val="16"/>
          </w:rPr>
          <w:delText xml:space="preserve">    description "Represents the PredefinedPccRuleSet IOC.";</w:delText>
        </w:r>
      </w:del>
    </w:p>
    <w:p w14:paraId="2B49B4F5" w14:textId="6BB7C940" w:rsidR="00CE41E7" w:rsidRPr="00CE41E7" w:rsidDel="00CE41E7" w:rsidRDefault="00CE41E7">
      <w:pPr>
        <w:rPr>
          <w:del w:id="27966" w:author="lengyelb-2" w:date="2023-09-25T18:20:00Z"/>
          <w:rFonts w:ascii="Courier New" w:hAnsi="Courier New"/>
          <w:sz w:val="16"/>
        </w:rPr>
        <w:pPrChange w:id="27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68" w:author="lengyelb-2" w:date="2023-09-25T18:20:00Z">
        <w:r w:rsidRPr="00CE41E7" w:rsidDel="00CE41E7">
          <w:rPr>
            <w:rFonts w:ascii="Courier New" w:hAnsi="Courier New"/>
            <w:sz w:val="16"/>
          </w:rPr>
          <w:delText xml:space="preserve">    list PredefinedPccRules {</w:delText>
        </w:r>
      </w:del>
    </w:p>
    <w:p w14:paraId="45AFEC73" w14:textId="0297CC1F" w:rsidR="00CE41E7" w:rsidRPr="00CE41E7" w:rsidDel="00CE41E7" w:rsidRDefault="00CE41E7">
      <w:pPr>
        <w:rPr>
          <w:del w:id="27969" w:author="lengyelb-2" w:date="2023-09-25T18:20:00Z"/>
          <w:rFonts w:ascii="Courier New" w:hAnsi="Courier New"/>
          <w:sz w:val="16"/>
        </w:rPr>
        <w:pPrChange w:id="27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71" w:author="lengyelb-2" w:date="2023-09-25T18:20:00Z">
        <w:r w:rsidRPr="00CE41E7" w:rsidDel="00CE41E7">
          <w:rPr>
            <w:rFonts w:ascii="Courier New" w:hAnsi="Courier New"/>
            <w:sz w:val="16"/>
          </w:rPr>
          <w:delText xml:space="preserve">      description "The list of predefined PCC rules.";</w:delText>
        </w:r>
      </w:del>
    </w:p>
    <w:p w14:paraId="090EE2A1" w14:textId="51CA2E69" w:rsidR="00CE41E7" w:rsidRPr="00CE41E7" w:rsidDel="00CE41E7" w:rsidRDefault="00CE41E7">
      <w:pPr>
        <w:rPr>
          <w:del w:id="27972" w:author="lengyelb-2" w:date="2023-09-25T18:20:00Z"/>
          <w:rFonts w:ascii="Courier New" w:hAnsi="Courier New"/>
          <w:sz w:val="16"/>
        </w:rPr>
        <w:pPrChange w:id="27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74" w:author="lengyelb-2" w:date="2023-09-25T18:20:00Z">
        <w:r w:rsidRPr="00CE41E7" w:rsidDel="00CE41E7">
          <w:rPr>
            <w:rFonts w:ascii="Courier New" w:hAnsi="Courier New"/>
            <w:sz w:val="16"/>
          </w:rPr>
          <w:delText xml:space="preserve">      key "pccRuleId";</w:delText>
        </w:r>
      </w:del>
    </w:p>
    <w:p w14:paraId="1B18EEB7" w14:textId="040FEA10" w:rsidR="00CE41E7" w:rsidRPr="00CE41E7" w:rsidDel="00CE41E7" w:rsidRDefault="00CE41E7">
      <w:pPr>
        <w:rPr>
          <w:del w:id="27975" w:author="lengyelb-2" w:date="2023-09-25T18:20:00Z"/>
          <w:rFonts w:ascii="Courier New" w:hAnsi="Courier New"/>
          <w:sz w:val="16"/>
        </w:rPr>
        <w:pPrChange w:id="27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77" w:author="lengyelb-2" w:date="2023-09-25T18:20:00Z">
        <w:r w:rsidRPr="00CE41E7" w:rsidDel="00CE41E7">
          <w:rPr>
            <w:rFonts w:ascii="Courier New" w:hAnsi="Courier New"/>
            <w:sz w:val="16"/>
          </w:rPr>
          <w:delText xml:space="preserve">      uses PccRule;</w:delText>
        </w:r>
      </w:del>
    </w:p>
    <w:p w14:paraId="268AAD1C" w14:textId="335CB9A0" w:rsidR="00CE41E7" w:rsidRPr="00CE41E7" w:rsidDel="00CE41E7" w:rsidRDefault="00CE41E7">
      <w:pPr>
        <w:rPr>
          <w:del w:id="27978" w:author="lengyelb-2" w:date="2023-09-25T18:20:00Z"/>
          <w:rFonts w:ascii="Courier New" w:hAnsi="Courier New"/>
          <w:sz w:val="16"/>
        </w:rPr>
        <w:pPrChange w:id="27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80" w:author="lengyelb-2" w:date="2023-09-25T18:20:00Z">
        <w:r w:rsidRPr="00CE41E7" w:rsidDel="00CE41E7">
          <w:rPr>
            <w:rFonts w:ascii="Courier New" w:hAnsi="Courier New"/>
            <w:sz w:val="16"/>
          </w:rPr>
          <w:delText xml:space="preserve">    }</w:delText>
        </w:r>
      </w:del>
    </w:p>
    <w:p w14:paraId="311FE1B7" w14:textId="3C9D508B" w:rsidR="00CE41E7" w:rsidRPr="00CE41E7" w:rsidDel="00CE41E7" w:rsidRDefault="00CE41E7">
      <w:pPr>
        <w:rPr>
          <w:del w:id="27981" w:author="lengyelb-2" w:date="2023-09-25T18:20:00Z"/>
          <w:rFonts w:ascii="Courier New" w:hAnsi="Courier New"/>
          <w:sz w:val="16"/>
        </w:rPr>
        <w:pPrChange w:id="27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83" w:author="lengyelb-2" w:date="2023-09-25T18:20:00Z">
        <w:r w:rsidRPr="00CE41E7" w:rsidDel="00CE41E7">
          <w:rPr>
            <w:rFonts w:ascii="Courier New" w:hAnsi="Courier New"/>
            <w:sz w:val="16"/>
          </w:rPr>
          <w:delText xml:space="preserve">  } </w:delText>
        </w:r>
      </w:del>
    </w:p>
    <w:p w14:paraId="2F22FB74" w14:textId="7A27B9FC" w:rsidR="00CE41E7" w:rsidRPr="00CE41E7" w:rsidDel="00CE41E7" w:rsidRDefault="00CE41E7">
      <w:pPr>
        <w:rPr>
          <w:del w:id="27984" w:author="lengyelb-2" w:date="2023-09-25T18:20:00Z"/>
          <w:rFonts w:ascii="Courier New" w:hAnsi="Courier New"/>
          <w:sz w:val="16"/>
        </w:rPr>
        <w:pPrChange w:id="27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C15600A" w14:textId="4AC47EBD" w:rsidR="00CE41E7" w:rsidRPr="00CE41E7" w:rsidDel="00CE41E7" w:rsidRDefault="00CE41E7">
      <w:pPr>
        <w:rPr>
          <w:del w:id="27986" w:author="lengyelb-2" w:date="2023-09-25T18:20:00Z"/>
          <w:rFonts w:ascii="Courier New" w:hAnsi="Courier New"/>
          <w:sz w:val="16"/>
        </w:rPr>
        <w:pPrChange w:id="27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88" w:author="lengyelb-2" w:date="2023-09-25T18:20:00Z">
        <w:r w:rsidRPr="00CE41E7" w:rsidDel="00CE41E7">
          <w:rPr>
            <w:rFonts w:ascii="Courier New" w:hAnsi="Courier New"/>
            <w:sz w:val="16"/>
          </w:rPr>
          <w:delText xml:space="preserve">  grouping PredefinedPccRuleSetSubtree {</w:delText>
        </w:r>
      </w:del>
    </w:p>
    <w:p w14:paraId="0B1243BE" w14:textId="5DAA8181" w:rsidR="00CE41E7" w:rsidRPr="00CE41E7" w:rsidDel="00CE41E7" w:rsidRDefault="00CE41E7">
      <w:pPr>
        <w:rPr>
          <w:del w:id="27989" w:author="lengyelb-2" w:date="2023-09-25T18:20:00Z"/>
          <w:rFonts w:ascii="Courier New" w:hAnsi="Courier New"/>
          <w:sz w:val="16"/>
        </w:rPr>
        <w:pPrChange w:id="27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91" w:author="lengyelb-2" w:date="2023-09-25T18:20:00Z">
        <w:r w:rsidRPr="00CE41E7" w:rsidDel="00CE41E7">
          <w:rPr>
            <w:rFonts w:ascii="Courier New" w:hAnsi="Courier New"/>
            <w:sz w:val="16"/>
          </w:rPr>
          <w:delText xml:space="preserve">    description "It specifies the PredefinedPccRuleSet IOC with inherited attributes.";</w:delText>
        </w:r>
      </w:del>
    </w:p>
    <w:p w14:paraId="56BD76E9" w14:textId="00A890D1" w:rsidR="00CE41E7" w:rsidRPr="00CE41E7" w:rsidDel="00CE41E7" w:rsidRDefault="00CE41E7">
      <w:pPr>
        <w:rPr>
          <w:del w:id="27992" w:author="lengyelb-2" w:date="2023-09-25T18:20:00Z"/>
          <w:rFonts w:ascii="Courier New" w:hAnsi="Courier New"/>
          <w:sz w:val="16"/>
        </w:rPr>
        <w:pPrChange w:id="27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94" w:author="lengyelb-2" w:date="2023-09-25T18:20:00Z">
        <w:r w:rsidRPr="00CE41E7" w:rsidDel="00CE41E7">
          <w:rPr>
            <w:rFonts w:ascii="Courier New" w:hAnsi="Courier New"/>
            <w:sz w:val="16"/>
          </w:rPr>
          <w:delText xml:space="preserve">    list PredefinedPccRuleSet {</w:delText>
        </w:r>
      </w:del>
    </w:p>
    <w:p w14:paraId="3D87ACE6" w14:textId="6792B855" w:rsidR="00CE41E7" w:rsidRPr="00CE41E7" w:rsidDel="00CE41E7" w:rsidRDefault="00CE41E7">
      <w:pPr>
        <w:rPr>
          <w:del w:id="27995" w:author="lengyelb-2" w:date="2023-09-25T18:20:00Z"/>
          <w:rFonts w:ascii="Courier New" w:hAnsi="Courier New"/>
          <w:sz w:val="16"/>
        </w:rPr>
        <w:pPrChange w:id="27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97" w:author="lengyelb-2" w:date="2023-09-25T18:20:00Z">
        <w:r w:rsidRPr="00CE41E7" w:rsidDel="00CE41E7">
          <w:rPr>
            <w:rFonts w:ascii="Courier New" w:hAnsi="Courier New"/>
            <w:sz w:val="16"/>
          </w:rPr>
          <w:delText xml:space="preserve">      description "Specifies the predefined PCC rules.";</w:delText>
        </w:r>
      </w:del>
    </w:p>
    <w:p w14:paraId="1900CEBF" w14:textId="302647F3" w:rsidR="00CE41E7" w:rsidRPr="00CE41E7" w:rsidDel="00CE41E7" w:rsidRDefault="00CE41E7">
      <w:pPr>
        <w:rPr>
          <w:del w:id="27998" w:author="lengyelb-2" w:date="2023-09-25T18:20:00Z"/>
          <w:rFonts w:ascii="Courier New" w:hAnsi="Courier New"/>
          <w:sz w:val="16"/>
        </w:rPr>
        <w:pPrChange w:id="27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00" w:author="lengyelb-2" w:date="2023-09-25T18:20:00Z">
        <w:r w:rsidRPr="00CE41E7" w:rsidDel="00CE41E7">
          <w:rPr>
            <w:rFonts w:ascii="Courier New" w:hAnsi="Courier New"/>
            <w:sz w:val="16"/>
          </w:rPr>
          <w:delText xml:space="preserve">      key "id";</w:delText>
        </w:r>
      </w:del>
    </w:p>
    <w:p w14:paraId="4F082B09" w14:textId="5573BB7A" w:rsidR="00CE41E7" w:rsidRPr="00CE41E7" w:rsidDel="00CE41E7" w:rsidRDefault="00CE41E7">
      <w:pPr>
        <w:rPr>
          <w:del w:id="28001" w:author="lengyelb-2" w:date="2023-09-25T18:20:00Z"/>
          <w:rFonts w:ascii="Courier New" w:hAnsi="Courier New"/>
          <w:sz w:val="16"/>
        </w:rPr>
        <w:pPrChange w:id="28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03" w:author="lengyelb-2" w:date="2023-09-25T18:20:00Z">
        <w:r w:rsidRPr="00CE41E7" w:rsidDel="00CE41E7">
          <w:rPr>
            <w:rFonts w:ascii="Courier New" w:hAnsi="Courier New"/>
            <w:sz w:val="16"/>
          </w:rPr>
          <w:delText xml:space="preserve">      uses top3gpp:Top_Grp;</w:delText>
        </w:r>
      </w:del>
    </w:p>
    <w:p w14:paraId="0767D436" w14:textId="2540C234" w:rsidR="00CE41E7" w:rsidRPr="00CE41E7" w:rsidDel="00CE41E7" w:rsidRDefault="00CE41E7">
      <w:pPr>
        <w:rPr>
          <w:del w:id="28004" w:author="lengyelb-2" w:date="2023-09-25T18:20:00Z"/>
          <w:rFonts w:ascii="Courier New" w:hAnsi="Courier New"/>
          <w:sz w:val="16"/>
        </w:rPr>
        <w:pPrChange w:id="28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06" w:author="lengyelb-2" w:date="2023-09-25T18:20:00Z">
        <w:r w:rsidRPr="00CE41E7" w:rsidDel="00CE41E7">
          <w:rPr>
            <w:rFonts w:ascii="Courier New" w:hAnsi="Courier New"/>
            <w:sz w:val="16"/>
          </w:rPr>
          <w:delText xml:space="preserve">      container attributes {</w:delText>
        </w:r>
      </w:del>
    </w:p>
    <w:p w14:paraId="3544CA39" w14:textId="4AE56DB7" w:rsidR="00CE41E7" w:rsidRPr="00CE41E7" w:rsidDel="00CE41E7" w:rsidRDefault="00CE41E7">
      <w:pPr>
        <w:rPr>
          <w:del w:id="28007" w:author="lengyelb-2" w:date="2023-09-25T18:20:00Z"/>
          <w:rFonts w:ascii="Courier New" w:hAnsi="Courier New"/>
          <w:sz w:val="16"/>
        </w:rPr>
        <w:pPrChange w:id="28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09" w:author="lengyelb-2" w:date="2023-09-25T18:20:00Z">
        <w:r w:rsidRPr="00CE41E7" w:rsidDel="00CE41E7">
          <w:rPr>
            <w:rFonts w:ascii="Courier New" w:hAnsi="Courier New"/>
            <w:sz w:val="16"/>
          </w:rPr>
          <w:delText xml:space="preserve">        description "It contains the attributes defined specifically in the PredefinedPccRuleSet IOC.";</w:delText>
        </w:r>
      </w:del>
    </w:p>
    <w:p w14:paraId="2B0EC5CC" w14:textId="4D08AD19" w:rsidR="00CE41E7" w:rsidRPr="00CE41E7" w:rsidDel="00CE41E7" w:rsidRDefault="00CE41E7">
      <w:pPr>
        <w:rPr>
          <w:del w:id="28010" w:author="lengyelb-2" w:date="2023-09-25T18:20:00Z"/>
          <w:rFonts w:ascii="Courier New" w:hAnsi="Courier New"/>
          <w:sz w:val="16"/>
        </w:rPr>
        <w:pPrChange w:id="28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12" w:author="lengyelb-2" w:date="2023-09-25T18:20:00Z">
        <w:r w:rsidRPr="00CE41E7" w:rsidDel="00CE41E7">
          <w:rPr>
            <w:rFonts w:ascii="Courier New" w:hAnsi="Courier New"/>
            <w:sz w:val="16"/>
          </w:rPr>
          <w:delText xml:space="preserve">        uses PredefinedPccRuleSetGrp;</w:delText>
        </w:r>
      </w:del>
    </w:p>
    <w:p w14:paraId="70C6FBD2" w14:textId="5FDF9EEB" w:rsidR="00CE41E7" w:rsidRPr="00CE41E7" w:rsidDel="00CE41E7" w:rsidRDefault="00CE41E7">
      <w:pPr>
        <w:rPr>
          <w:del w:id="28013" w:author="lengyelb-2" w:date="2023-09-25T18:20:00Z"/>
          <w:rFonts w:ascii="Courier New" w:hAnsi="Courier New"/>
          <w:sz w:val="16"/>
        </w:rPr>
        <w:pPrChange w:id="28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15" w:author="lengyelb-2" w:date="2023-09-25T18:20:00Z">
        <w:r w:rsidRPr="00CE41E7" w:rsidDel="00CE41E7">
          <w:rPr>
            <w:rFonts w:ascii="Courier New" w:hAnsi="Courier New"/>
            <w:sz w:val="16"/>
          </w:rPr>
          <w:delText xml:space="preserve">      }</w:delText>
        </w:r>
      </w:del>
    </w:p>
    <w:p w14:paraId="1CB7A9E4" w14:textId="61244370" w:rsidR="00CE41E7" w:rsidRPr="00CE41E7" w:rsidDel="00CE41E7" w:rsidRDefault="00CE41E7">
      <w:pPr>
        <w:rPr>
          <w:del w:id="28016" w:author="lengyelb-2" w:date="2023-09-25T18:20:00Z"/>
          <w:rFonts w:ascii="Courier New" w:hAnsi="Courier New"/>
          <w:sz w:val="16"/>
        </w:rPr>
        <w:pPrChange w:id="28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18" w:author="lengyelb-2" w:date="2023-09-25T18:20:00Z">
        <w:r w:rsidRPr="00CE41E7" w:rsidDel="00CE41E7">
          <w:rPr>
            <w:rFonts w:ascii="Courier New" w:hAnsi="Courier New"/>
            <w:sz w:val="16"/>
          </w:rPr>
          <w:delText xml:space="preserve">    }  </w:delText>
        </w:r>
      </w:del>
    </w:p>
    <w:p w14:paraId="4CFD5A62" w14:textId="66EB5328" w:rsidR="00CE41E7" w:rsidRPr="00CE41E7" w:rsidDel="00CE41E7" w:rsidRDefault="00CE41E7">
      <w:pPr>
        <w:rPr>
          <w:del w:id="28019" w:author="lengyelb-2" w:date="2023-09-25T18:20:00Z"/>
          <w:rFonts w:ascii="Courier New" w:hAnsi="Courier New"/>
          <w:sz w:val="16"/>
        </w:rPr>
        <w:pPrChange w:id="28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21" w:author="lengyelb-2" w:date="2023-09-25T18:20:00Z">
        <w:r w:rsidRPr="00CE41E7" w:rsidDel="00CE41E7">
          <w:rPr>
            <w:rFonts w:ascii="Courier New" w:hAnsi="Courier New"/>
            <w:sz w:val="16"/>
          </w:rPr>
          <w:delText xml:space="preserve">  }</w:delText>
        </w:r>
      </w:del>
    </w:p>
    <w:p w14:paraId="2E81312D" w14:textId="6CE20B82" w:rsidR="00CE41E7" w:rsidRPr="00CE41E7" w:rsidDel="00CE41E7" w:rsidRDefault="00CE41E7">
      <w:pPr>
        <w:rPr>
          <w:del w:id="28022" w:author="lengyelb-2" w:date="2023-09-25T18:20:00Z"/>
          <w:rFonts w:ascii="Courier New" w:hAnsi="Courier New"/>
          <w:sz w:val="16"/>
        </w:rPr>
        <w:pPrChange w:id="28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486171" w14:textId="583F33C0" w:rsidR="00CE41E7" w:rsidRPr="00CE41E7" w:rsidDel="00CE41E7" w:rsidRDefault="00CE41E7">
      <w:pPr>
        <w:rPr>
          <w:del w:id="28024" w:author="lengyelb-2" w:date="2023-09-25T18:20:00Z"/>
          <w:rFonts w:ascii="Courier New" w:hAnsi="Courier New"/>
          <w:sz w:val="16"/>
        </w:rPr>
        <w:pPrChange w:id="280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26" w:author="lengyelb-2" w:date="2023-09-25T18:20:00Z">
        <w:r w:rsidRPr="00CE41E7" w:rsidDel="00CE41E7">
          <w:rPr>
            <w:rFonts w:ascii="Courier New" w:hAnsi="Courier New"/>
            <w:sz w:val="16"/>
          </w:rPr>
          <w:delText xml:space="preserve">  augment "/me3gpp:ManagedElement/smf3gpp:SMFFunction" {</w:delText>
        </w:r>
      </w:del>
    </w:p>
    <w:p w14:paraId="4CCEFA93" w14:textId="27BD4E09" w:rsidR="00CE41E7" w:rsidRPr="00CE41E7" w:rsidDel="00CE41E7" w:rsidRDefault="00CE41E7">
      <w:pPr>
        <w:rPr>
          <w:del w:id="28027" w:author="lengyelb-2" w:date="2023-09-25T18:20:00Z"/>
          <w:rFonts w:ascii="Courier New" w:hAnsi="Courier New"/>
          <w:sz w:val="16"/>
        </w:rPr>
        <w:pPrChange w:id="280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29" w:author="lengyelb-2" w:date="2023-09-25T18:20:00Z">
        <w:r w:rsidRPr="00CE41E7" w:rsidDel="00CE41E7">
          <w:rPr>
            <w:rFonts w:ascii="Courier New" w:hAnsi="Courier New"/>
            <w:sz w:val="16"/>
          </w:rPr>
          <w:delText xml:space="preserve">    description "It specifies the containment relation of PredefinedPccRuleSet MOI with SMFFunction MOI.";</w:delText>
        </w:r>
      </w:del>
    </w:p>
    <w:p w14:paraId="3B6FC107" w14:textId="30DEC18C" w:rsidR="00CE41E7" w:rsidRPr="00CE41E7" w:rsidDel="00CE41E7" w:rsidRDefault="00CE41E7">
      <w:pPr>
        <w:rPr>
          <w:del w:id="28030" w:author="lengyelb-2" w:date="2023-09-25T18:20:00Z"/>
          <w:rFonts w:ascii="Courier New" w:hAnsi="Courier New"/>
          <w:sz w:val="16"/>
        </w:rPr>
        <w:pPrChange w:id="280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32" w:author="lengyelb-2" w:date="2023-09-25T18:20:00Z">
        <w:r w:rsidRPr="00CE41E7" w:rsidDel="00CE41E7">
          <w:rPr>
            <w:rFonts w:ascii="Courier New" w:hAnsi="Courier New"/>
            <w:sz w:val="16"/>
          </w:rPr>
          <w:delText xml:space="preserve">    uses PredefinedPccRuleSetSubtree;</w:delText>
        </w:r>
      </w:del>
    </w:p>
    <w:p w14:paraId="494D0B66" w14:textId="6084D327" w:rsidR="00CE41E7" w:rsidRPr="00CE41E7" w:rsidDel="00CE41E7" w:rsidRDefault="00CE41E7">
      <w:pPr>
        <w:rPr>
          <w:del w:id="28033" w:author="lengyelb-2" w:date="2023-09-25T18:20:00Z"/>
          <w:rFonts w:ascii="Courier New" w:hAnsi="Courier New"/>
          <w:sz w:val="16"/>
        </w:rPr>
        <w:pPrChange w:id="28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35" w:author="lengyelb-2" w:date="2023-09-25T18:20:00Z">
        <w:r w:rsidRPr="00CE41E7" w:rsidDel="00CE41E7">
          <w:rPr>
            <w:rFonts w:ascii="Courier New" w:hAnsi="Courier New"/>
            <w:sz w:val="16"/>
          </w:rPr>
          <w:delText xml:space="preserve">  }</w:delText>
        </w:r>
      </w:del>
    </w:p>
    <w:p w14:paraId="2BBB2A70" w14:textId="62A568AA" w:rsidR="00CE41E7" w:rsidRPr="00CE41E7" w:rsidDel="00CE41E7" w:rsidRDefault="00CE41E7">
      <w:pPr>
        <w:rPr>
          <w:del w:id="28036" w:author="lengyelb-2" w:date="2023-09-25T18:20:00Z"/>
          <w:rFonts w:ascii="Courier New" w:hAnsi="Courier New"/>
          <w:sz w:val="16"/>
        </w:rPr>
        <w:pPrChange w:id="28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57D11F" w14:textId="56585C97" w:rsidR="00CE41E7" w:rsidRPr="00CE41E7" w:rsidDel="00CE41E7" w:rsidRDefault="00CE41E7">
      <w:pPr>
        <w:rPr>
          <w:del w:id="28038" w:author="lengyelb-2" w:date="2023-09-25T18:20:00Z"/>
          <w:rFonts w:ascii="Courier New" w:hAnsi="Courier New"/>
          <w:sz w:val="16"/>
        </w:rPr>
        <w:pPrChange w:id="28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40" w:author="lengyelb-2" w:date="2023-09-25T18:20:00Z">
        <w:r w:rsidRPr="00CE41E7" w:rsidDel="00CE41E7">
          <w:rPr>
            <w:rFonts w:ascii="Courier New" w:hAnsi="Courier New"/>
            <w:sz w:val="16"/>
          </w:rPr>
          <w:delText xml:space="preserve">  augment "/me3gpp:ManagedElement/pcf3gpp:PCFFunction" {</w:delText>
        </w:r>
      </w:del>
    </w:p>
    <w:p w14:paraId="31FE6236" w14:textId="6AB75B31" w:rsidR="00CE41E7" w:rsidRPr="00CE41E7" w:rsidDel="00CE41E7" w:rsidRDefault="00CE41E7">
      <w:pPr>
        <w:rPr>
          <w:del w:id="28041" w:author="lengyelb-2" w:date="2023-09-25T18:20:00Z"/>
          <w:rFonts w:ascii="Courier New" w:hAnsi="Courier New"/>
          <w:sz w:val="16"/>
        </w:rPr>
        <w:pPrChange w:id="28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43" w:author="lengyelb-2" w:date="2023-09-25T18:20:00Z">
        <w:r w:rsidRPr="00CE41E7" w:rsidDel="00CE41E7">
          <w:rPr>
            <w:rFonts w:ascii="Courier New" w:hAnsi="Courier New"/>
            <w:sz w:val="16"/>
          </w:rPr>
          <w:delText xml:space="preserve">    description "It specifies the containment relation of PredefinedPccRuleSet MOI with PCFFunction MOI.";</w:delText>
        </w:r>
      </w:del>
    </w:p>
    <w:p w14:paraId="070A8431" w14:textId="7EDDDA20" w:rsidR="00CE41E7" w:rsidRPr="00CE41E7" w:rsidDel="00CE41E7" w:rsidRDefault="00CE41E7">
      <w:pPr>
        <w:rPr>
          <w:del w:id="28044" w:author="lengyelb-2" w:date="2023-09-25T18:20:00Z"/>
          <w:rFonts w:ascii="Courier New" w:hAnsi="Courier New"/>
          <w:sz w:val="16"/>
        </w:rPr>
        <w:pPrChange w:id="28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46" w:author="lengyelb-2" w:date="2023-09-25T18:20:00Z">
        <w:r w:rsidRPr="00CE41E7" w:rsidDel="00CE41E7">
          <w:rPr>
            <w:rFonts w:ascii="Courier New" w:hAnsi="Courier New"/>
            <w:sz w:val="16"/>
          </w:rPr>
          <w:delText xml:space="preserve">    uses PredefinedPccRuleSetSubtree;</w:delText>
        </w:r>
      </w:del>
    </w:p>
    <w:p w14:paraId="397E05B9" w14:textId="1F779052" w:rsidR="00CE41E7" w:rsidRPr="00CE41E7" w:rsidDel="00CE41E7" w:rsidRDefault="00CE41E7">
      <w:pPr>
        <w:rPr>
          <w:del w:id="28047" w:author="lengyelb-2" w:date="2023-09-25T18:20:00Z"/>
          <w:rFonts w:ascii="Courier New" w:hAnsi="Courier New"/>
          <w:sz w:val="16"/>
        </w:rPr>
        <w:pPrChange w:id="28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49" w:author="lengyelb-2" w:date="2023-09-25T18:20:00Z">
        <w:r w:rsidRPr="00CE41E7" w:rsidDel="00CE41E7">
          <w:rPr>
            <w:rFonts w:ascii="Courier New" w:hAnsi="Courier New"/>
            <w:sz w:val="16"/>
          </w:rPr>
          <w:delText xml:space="preserve">  }</w:delText>
        </w:r>
      </w:del>
    </w:p>
    <w:p w14:paraId="32AE4D58" w14:textId="127320AE" w:rsidR="00CE41E7" w:rsidRPr="00CE41E7" w:rsidDel="00CE41E7" w:rsidRDefault="00CE41E7">
      <w:pPr>
        <w:rPr>
          <w:del w:id="28050" w:author="lengyelb-2" w:date="2023-09-25T18:20:00Z"/>
          <w:rFonts w:ascii="Courier New" w:hAnsi="Courier New"/>
          <w:sz w:val="16"/>
        </w:rPr>
        <w:pPrChange w:id="28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52" w:author="lengyelb-2" w:date="2023-09-25T18:20:00Z">
        <w:r w:rsidRPr="00CE41E7" w:rsidDel="00CE41E7">
          <w:rPr>
            <w:rFonts w:ascii="Courier New" w:hAnsi="Courier New"/>
            <w:sz w:val="16"/>
          </w:rPr>
          <w:delText>}</w:delText>
        </w:r>
      </w:del>
    </w:p>
    <w:p w14:paraId="63D9F937" w14:textId="16E7059E" w:rsidR="00CE41E7" w:rsidRPr="00CE41E7" w:rsidDel="00CE41E7" w:rsidRDefault="00CE41E7">
      <w:pPr>
        <w:rPr>
          <w:del w:id="28053" w:author="lengyelb-2" w:date="2023-09-25T18:20:00Z"/>
          <w:rFonts w:ascii="Courier New" w:hAnsi="Courier New"/>
          <w:sz w:val="16"/>
        </w:rPr>
        <w:pPrChange w:id="28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55" w:author="lengyelb-2" w:date="2023-09-25T18:20:00Z">
        <w:r w:rsidRPr="00CE41E7" w:rsidDel="00CE41E7">
          <w:rPr>
            <w:rFonts w:ascii="Courier New" w:hAnsi="Courier New"/>
            <w:sz w:val="16"/>
          </w:rPr>
          <w:delText>&lt;CODE ENDS&gt;</w:delText>
        </w:r>
      </w:del>
    </w:p>
    <w:p w14:paraId="3C3AA16D" w14:textId="37CF4116" w:rsidR="00CE41E7" w:rsidRPr="00CE41E7" w:rsidDel="00CE41E7" w:rsidRDefault="00CE41E7" w:rsidP="000A22CC">
      <w:pPr>
        <w:rPr>
          <w:del w:id="28056" w:author="lengyelb-2" w:date="2023-09-25T18:20:00Z"/>
        </w:rPr>
      </w:pPr>
    </w:p>
    <w:p w14:paraId="304FA266" w14:textId="33C4640B" w:rsidR="00CE41E7" w:rsidRPr="00CE41E7" w:rsidDel="00CE41E7" w:rsidRDefault="00CE41E7">
      <w:pPr>
        <w:rPr>
          <w:del w:id="28057" w:author="lengyelb-2" w:date="2023-09-25T18:20:00Z"/>
          <w:sz w:val="32"/>
        </w:rPr>
        <w:pPrChange w:id="28058" w:author="lengyelb-2" w:date="2023-09-25T18:24:00Z">
          <w:pPr>
            <w:keepNext/>
            <w:keepLines/>
            <w:spacing w:before="180"/>
            <w:ind w:left="1134" w:hanging="1134"/>
            <w:outlineLvl w:val="1"/>
          </w:pPr>
        </w:pPrChange>
      </w:pPr>
      <w:bookmarkStart w:id="28059" w:name="_Toc59183424"/>
      <w:bookmarkStart w:id="28060" w:name="_Toc59184890"/>
      <w:bookmarkStart w:id="28061" w:name="_Toc59195825"/>
      <w:bookmarkStart w:id="28062" w:name="_Toc59440254"/>
      <w:bookmarkStart w:id="28063" w:name="_Toc67990694"/>
      <w:del w:id="28064" w:author="lengyelb-2" w:date="2023-09-25T18:20:00Z">
        <w:r w:rsidRPr="00CE41E7" w:rsidDel="00CE41E7">
          <w:rPr>
            <w:sz w:val="32"/>
            <w:lang w:eastAsia="zh-CN"/>
          </w:rPr>
          <w:delText>H.5.33</w:delText>
        </w:r>
        <w:r w:rsidRPr="00CE41E7" w:rsidDel="00CE41E7">
          <w:rPr>
            <w:sz w:val="32"/>
            <w:lang w:eastAsia="zh-CN"/>
          </w:rPr>
          <w:tab/>
          <w:delText>module _3gpp-5gc-nrm-dynamic5QISet.yang</w:delText>
        </w:r>
        <w:bookmarkEnd w:id="28059"/>
        <w:bookmarkEnd w:id="28060"/>
        <w:bookmarkEnd w:id="28061"/>
        <w:bookmarkEnd w:id="28062"/>
        <w:bookmarkEnd w:id="28063"/>
      </w:del>
    </w:p>
    <w:p w14:paraId="7A15E7B0" w14:textId="531E23C3" w:rsidR="00CE41E7" w:rsidRPr="00CE41E7" w:rsidDel="00CE41E7" w:rsidRDefault="00CE41E7">
      <w:pPr>
        <w:rPr>
          <w:del w:id="28065" w:author="lengyelb-2" w:date="2023-09-25T18:20:00Z"/>
          <w:rFonts w:ascii="Courier New" w:hAnsi="Courier New"/>
          <w:sz w:val="16"/>
        </w:rPr>
        <w:pPrChange w:id="28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67" w:author="lengyelb-2" w:date="2023-09-25T18:20:00Z">
        <w:r w:rsidRPr="00CE41E7" w:rsidDel="00CE41E7">
          <w:rPr>
            <w:rFonts w:ascii="Courier New" w:hAnsi="Courier New"/>
            <w:sz w:val="16"/>
          </w:rPr>
          <w:delText>&lt;CODE BEGINS&gt;</w:delText>
        </w:r>
      </w:del>
    </w:p>
    <w:p w14:paraId="35663377" w14:textId="57DB2709" w:rsidR="00CE41E7" w:rsidRPr="00CE41E7" w:rsidDel="00CE41E7" w:rsidRDefault="00CE41E7">
      <w:pPr>
        <w:rPr>
          <w:del w:id="28068" w:author="lengyelb-2" w:date="2023-09-25T18:20:00Z"/>
          <w:rFonts w:ascii="Courier New" w:hAnsi="Courier New"/>
          <w:sz w:val="16"/>
        </w:rPr>
        <w:pPrChange w:id="28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70" w:author="lengyelb-2" w:date="2023-09-25T18:20:00Z">
        <w:r w:rsidRPr="00CE41E7" w:rsidDel="00CE41E7">
          <w:rPr>
            <w:rFonts w:ascii="Courier New" w:hAnsi="Courier New"/>
            <w:sz w:val="16"/>
          </w:rPr>
          <w:delText>module _3gpp-5gc-nrm-dynamic5qiset {</w:delText>
        </w:r>
      </w:del>
    </w:p>
    <w:p w14:paraId="2CD11EB2" w14:textId="6E400075" w:rsidR="00CE41E7" w:rsidRPr="00CE41E7" w:rsidDel="00CE41E7" w:rsidRDefault="00CE41E7">
      <w:pPr>
        <w:rPr>
          <w:del w:id="28071" w:author="lengyelb-2" w:date="2023-09-25T18:20:00Z"/>
          <w:rFonts w:ascii="Courier New" w:hAnsi="Courier New"/>
          <w:sz w:val="16"/>
        </w:rPr>
        <w:pPrChange w:id="28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73" w:author="lengyelb-2" w:date="2023-09-25T18:20:00Z">
        <w:r w:rsidRPr="00CE41E7" w:rsidDel="00CE41E7">
          <w:rPr>
            <w:rFonts w:ascii="Courier New" w:hAnsi="Courier New"/>
            <w:sz w:val="16"/>
          </w:rPr>
          <w:delText xml:space="preserve">  yang-version 1.1;</w:delText>
        </w:r>
      </w:del>
    </w:p>
    <w:p w14:paraId="6D934A8F" w14:textId="4B76331B" w:rsidR="00CE41E7" w:rsidRPr="00CE41E7" w:rsidDel="00CE41E7" w:rsidRDefault="00CE41E7">
      <w:pPr>
        <w:rPr>
          <w:del w:id="28074" w:author="lengyelb-2" w:date="2023-09-25T18:20:00Z"/>
          <w:rFonts w:ascii="Courier New" w:hAnsi="Courier New"/>
          <w:sz w:val="16"/>
        </w:rPr>
        <w:pPrChange w:id="28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76" w:author="lengyelb-2" w:date="2023-09-25T18:20:00Z">
        <w:r w:rsidRPr="00CE41E7" w:rsidDel="00CE41E7">
          <w:rPr>
            <w:rFonts w:ascii="Courier New" w:hAnsi="Courier New"/>
            <w:sz w:val="16"/>
          </w:rPr>
          <w:delText xml:space="preserve">  namespace urn:3gpp:sa5:_3gpp-5gc-nrm-dynamic5qiset;</w:delText>
        </w:r>
      </w:del>
    </w:p>
    <w:p w14:paraId="46A03D1F" w14:textId="0542B0E2" w:rsidR="00CE41E7" w:rsidRPr="00CE41E7" w:rsidDel="00CE41E7" w:rsidRDefault="00CE41E7">
      <w:pPr>
        <w:rPr>
          <w:del w:id="28077" w:author="lengyelb-2" w:date="2023-09-25T18:20:00Z"/>
          <w:rFonts w:ascii="Courier New" w:hAnsi="Courier New"/>
          <w:sz w:val="16"/>
        </w:rPr>
        <w:pPrChange w:id="28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79" w:author="lengyelb-2" w:date="2023-09-25T18:20:00Z">
        <w:r w:rsidRPr="00CE41E7" w:rsidDel="00CE41E7">
          <w:rPr>
            <w:rFonts w:ascii="Courier New" w:hAnsi="Courier New"/>
            <w:sz w:val="16"/>
          </w:rPr>
          <w:delText xml:space="preserve">  prefix dyn5QIs3gpp;</w:delText>
        </w:r>
      </w:del>
    </w:p>
    <w:p w14:paraId="0C559AC4" w14:textId="10D48878" w:rsidR="00CE41E7" w:rsidRPr="00CE41E7" w:rsidDel="00CE41E7" w:rsidRDefault="00CE41E7">
      <w:pPr>
        <w:rPr>
          <w:del w:id="28080" w:author="lengyelb-2" w:date="2023-09-25T18:20:00Z"/>
          <w:rFonts w:ascii="Courier New" w:hAnsi="Courier New"/>
          <w:sz w:val="16"/>
        </w:rPr>
        <w:pPrChange w:id="28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82" w:author="lengyelb-2" w:date="2023-09-25T18:20:00Z">
        <w:r w:rsidRPr="00CE41E7" w:rsidDel="00CE41E7">
          <w:rPr>
            <w:rFonts w:ascii="Courier New" w:hAnsi="Courier New"/>
            <w:sz w:val="16"/>
          </w:rPr>
          <w:delText xml:space="preserve">  </w:delText>
        </w:r>
      </w:del>
    </w:p>
    <w:p w14:paraId="4B1F1623" w14:textId="1A5640A3" w:rsidR="00CE41E7" w:rsidRPr="00CE41E7" w:rsidDel="00CE41E7" w:rsidRDefault="00CE41E7">
      <w:pPr>
        <w:rPr>
          <w:del w:id="28083" w:author="lengyelb-2" w:date="2023-09-25T18:20:00Z"/>
          <w:rFonts w:ascii="Courier New" w:hAnsi="Courier New"/>
          <w:sz w:val="16"/>
        </w:rPr>
        <w:pPrChange w:id="28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85" w:author="lengyelb-2" w:date="2023-09-25T18:20:00Z">
        <w:r w:rsidRPr="00CE41E7" w:rsidDel="00CE41E7">
          <w:rPr>
            <w:rFonts w:ascii="Courier New" w:hAnsi="Courier New"/>
            <w:sz w:val="16"/>
          </w:rPr>
          <w:delText xml:space="preserve">  import _3gpp-common-top { prefix top3gpp; }</w:delText>
        </w:r>
      </w:del>
    </w:p>
    <w:p w14:paraId="02A11AC1" w14:textId="07CA216A" w:rsidR="00CE41E7" w:rsidRPr="00CE41E7" w:rsidDel="00CE41E7" w:rsidRDefault="00CE41E7">
      <w:pPr>
        <w:rPr>
          <w:del w:id="28086" w:author="lengyelb-2" w:date="2023-09-25T18:20:00Z"/>
          <w:rFonts w:ascii="Courier New" w:hAnsi="Courier New"/>
          <w:sz w:val="16"/>
        </w:rPr>
        <w:pPrChange w:id="28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88" w:author="lengyelb-2" w:date="2023-09-25T18:20:00Z">
        <w:r w:rsidRPr="00CE41E7" w:rsidDel="00CE41E7">
          <w:rPr>
            <w:rFonts w:ascii="Courier New" w:hAnsi="Courier New"/>
            <w:sz w:val="16"/>
          </w:rPr>
          <w:delText xml:space="preserve">  import _3gpp-common-subnetwork { prefix subnet3gpp; }</w:delText>
        </w:r>
      </w:del>
    </w:p>
    <w:p w14:paraId="798C1003" w14:textId="28341132" w:rsidR="00CE41E7" w:rsidRPr="00CE41E7" w:rsidDel="00CE41E7" w:rsidRDefault="00CE41E7">
      <w:pPr>
        <w:rPr>
          <w:del w:id="28089" w:author="lengyelb-2" w:date="2023-09-25T18:20:00Z"/>
          <w:rFonts w:ascii="Courier New" w:hAnsi="Courier New"/>
          <w:sz w:val="16"/>
        </w:rPr>
        <w:pPrChange w:id="28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91" w:author="lengyelb-2" w:date="2023-09-25T18:20:00Z">
        <w:r w:rsidRPr="00CE41E7" w:rsidDel="00CE41E7">
          <w:rPr>
            <w:rFonts w:ascii="Courier New" w:hAnsi="Courier New"/>
            <w:sz w:val="16"/>
          </w:rPr>
          <w:delText xml:space="preserve">  import _3gpp-common-managed-element { prefix me3gpp; }</w:delText>
        </w:r>
      </w:del>
    </w:p>
    <w:p w14:paraId="0D4F4240" w14:textId="267C4E36" w:rsidR="00CE41E7" w:rsidRPr="00CE41E7" w:rsidDel="00CE41E7" w:rsidRDefault="00CE41E7">
      <w:pPr>
        <w:rPr>
          <w:del w:id="28092" w:author="lengyelb-2" w:date="2023-09-25T18:20:00Z"/>
          <w:rFonts w:ascii="Courier New" w:hAnsi="Courier New"/>
          <w:sz w:val="16"/>
        </w:rPr>
        <w:pPrChange w:id="28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94" w:author="lengyelb-2" w:date="2023-09-25T18:20:00Z">
        <w:r w:rsidRPr="00CE41E7" w:rsidDel="00CE41E7">
          <w:rPr>
            <w:rFonts w:ascii="Courier New" w:hAnsi="Courier New"/>
            <w:sz w:val="16"/>
          </w:rPr>
          <w:delText xml:space="preserve">  import _3gpp-5gc-nrm-configurable5qiset { prefix Conf5QIs3gpp; }</w:delText>
        </w:r>
      </w:del>
    </w:p>
    <w:p w14:paraId="34AD3EBC" w14:textId="3898D440" w:rsidR="00CE41E7" w:rsidRPr="00CE41E7" w:rsidDel="00CE41E7" w:rsidRDefault="00CE41E7">
      <w:pPr>
        <w:rPr>
          <w:del w:id="28095" w:author="lengyelb-2" w:date="2023-09-25T18:20:00Z"/>
          <w:rFonts w:ascii="Courier New" w:hAnsi="Courier New"/>
          <w:sz w:val="16"/>
        </w:rPr>
        <w:pPrChange w:id="28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97" w:author="lengyelb-2" w:date="2023-09-25T18:20:00Z">
        <w:r w:rsidRPr="00CE41E7" w:rsidDel="00CE41E7">
          <w:rPr>
            <w:rFonts w:ascii="Courier New" w:hAnsi="Courier New"/>
            <w:sz w:val="16"/>
          </w:rPr>
          <w:delText xml:space="preserve">  </w:delText>
        </w:r>
      </w:del>
    </w:p>
    <w:p w14:paraId="754C6F96" w14:textId="3803FF14" w:rsidR="00CE41E7" w:rsidRPr="00CE41E7" w:rsidDel="00CE41E7" w:rsidRDefault="00CE41E7">
      <w:pPr>
        <w:rPr>
          <w:del w:id="28098" w:author="lengyelb-2" w:date="2023-09-25T18:20:00Z"/>
          <w:rFonts w:ascii="Courier New" w:hAnsi="Courier New"/>
          <w:sz w:val="16"/>
        </w:rPr>
        <w:pPrChange w:id="28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00" w:author="lengyelb-2" w:date="2023-09-25T18:20:00Z">
        <w:r w:rsidRPr="00CE41E7" w:rsidDel="00CE41E7">
          <w:rPr>
            <w:rFonts w:ascii="Courier New" w:hAnsi="Courier New"/>
            <w:sz w:val="16"/>
          </w:rPr>
          <w:delText xml:space="preserve">  organization "3gpp SA5";</w:delText>
        </w:r>
      </w:del>
    </w:p>
    <w:p w14:paraId="1061BDAA" w14:textId="0599DA74" w:rsidR="00CE41E7" w:rsidRPr="00CE41E7" w:rsidDel="00CE41E7" w:rsidRDefault="00CE41E7">
      <w:pPr>
        <w:rPr>
          <w:del w:id="28101" w:author="lengyelb-2" w:date="2023-09-25T18:20:00Z"/>
          <w:rFonts w:ascii="Courier New" w:hAnsi="Courier New"/>
          <w:sz w:val="16"/>
        </w:rPr>
        <w:pPrChange w:id="28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03" w:author="lengyelb-2" w:date="2023-09-25T18:20:00Z">
        <w:r w:rsidRPr="00CE41E7" w:rsidDel="00CE41E7">
          <w:rPr>
            <w:rFonts w:ascii="Courier New" w:hAnsi="Courier New"/>
            <w:sz w:val="16"/>
          </w:rPr>
          <w:delText xml:space="preserve">  contact "https://www.3gpp.org/DynaReport/TSG-WG--S5--officials.htm?Itemid=464";</w:delText>
        </w:r>
      </w:del>
    </w:p>
    <w:p w14:paraId="10B5D317" w14:textId="0D8C8E79" w:rsidR="00CE41E7" w:rsidRPr="00CE41E7" w:rsidDel="00CE41E7" w:rsidRDefault="00CE41E7">
      <w:pPr>
        <w:rPr>
          <w:del w:id="28104" w:author="lengyelb-2" w:date="2023-09-25T18:20:00Z"/>
          <w:rFonts w:ascii="Courier New" w:hAnsi="Courier New"/>
          <w:sz w:val="16"/>
        </w:rPr>
        <w:pPrChange w:id="28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06" w:author="lengyelb-2" w:date="2023-09-25T18:20:00Z">
        <w:r w:rsidRPr="00CE41E7" w:rsidDel="00CE41E7">
          <w:rPr>
            <w:rFonts w:ascii="Courier New" w:hAnsi="Courier New"/>
            <w:sz w:val="16"/>
          </w:rPr>
          <w:delText xml:space="preserve">  description "This IOC represents the dynamic 5QIs including their QoS </w:delText>
        </w:r>
      </w:del>
    </w:p>
    <w:p w14:paraId="2A6FD2E7" w14:textId="610F6ACA" w:rsidR="00CE41E7" w:rsidRPr="00CE41E7" w:rsidDel="00CE41E7" w:rsidRDefault="00CE41E7">
      <w:pPr>
        <w:rPr>
          <w:del w:id="28107" w:author="lengyelb-2" w:date="2023-09-25T18:20:00Z"/>
          <w:rFonts w:ascii="Courier New" w:hAnsi="Courier New"/>
          <w:sz w:val="16"/>
        </w:rPr>
        <w:pPrChange w:id="28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09" w:author="lengyelb-2" w:date="2023-09-25T18:20:00Z">
        <w:r w:rsidRPr="00CE41E7" w:rsidDel="00CE41E7">
          <w:rPr>
            <w:rFonts w:ascii="Courier New" w:hAnsi="Courier New"/>
            <w:sz w:val="16"/>
          </w:rPr>
          <w:delText xml:space="preserve">    characteristics.";</w:delText>
        </w:r>
      </w:del>
    </w:p>
    <w:p w14:paraId="1EFAAE94" w14:textId="110B6776" w:rsidR="00CE41E7" w:rsidRPr="00CE41E7" w:rsidDel="00CE41E7" w:rsidRDefault="00CE41E7">
      <w:pPr>
        <w:rPr>
          <w:del w:id="28110" w:author="lengyelb-2" w:date="2023-09-25T18:20:00Z"/>
          <w:rFonts w:ascii="Courier New" w:hAnsi="Courier New"/>
          <w:sz w:val="16"/>
        </w:rPr>
        <w:pPrChange w:id="28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12" w:author="lengyelb-2" w:date="2023-09-25T18:20:00Z">
        <w:r w:rsidRPr="00CE41E7" w:rsidDel="00CE41E7">
          <w:rPr>
            <w:rFonts w:ascii="Courier New" w:hAnsi="Courier New"/>
            <w:sz w:val="16"/>
          </w:rPr>
          <w:delText xml:space="preserve">  reference "3GPP TS 28.541";</w:delText>
        </w:r>
      </w:del>
    </w:p>
    <w:p w14:paraId="12082242" w14:textId="7D8CE16C" w:rsidR="00CE41E7" w:rsidRPr="00CE41E7" w:rsidDel="00CE41E7" w:rsidRDefault="00CE41E7">
      <w:pPr>
        <w:rPr>
          <w:del w:id="28113" w:author="lengyelb-2" w:date="2023-09-25T18:20:00Z"/>
          <w:rFonts w:ascii="Courier New" w:hAnsi="Courier New"/>
          <w:sz w:val="16"/>
        </w:rPr>
        <w:pPrChange w:id="281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D17042F" w14:textId="3B5A99D1" w:rsidR="00CE41E7" w:rsidRPr="00CE41E7" w:rsidDel="00CE41E7" w:rsidRDefault="00CE41E7">
      <w:pPr>
        <w:rPr>
          <w:del w:id="28115" w:author="lengyelb-2" w:date="2023-09-25T18:20:00Z"/>
          <w:rFonts w:ascii="Courier New" w:hAnsi="Courier New"/>
          <w:sz w:val="16"/>
        </w:rPr>
        <w:pPrChange w:id="28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17" w:author="lengyelb-2" w:date="2023-09-25T18:20:00Z">
        <w:r w:rsidRPr="00CE41E7" w:rsidDel="00CE41E7">
          <w:rPr>
            <w:rFonts w:ascii="Courier New" w:hAnsi="Courier New"/>
            <w:sz w:val="16"/>
          </w:rPr>
          <w:delText xml:space="preserve">  revision 2022-07-28 { reference "CR-0770"; }</w:delText>
        </w:r>
      </w:del>
    </w:p>
    <w:p w14:paraId="5708607B" w14:textId="2AD4A637" w:rsidR="00CE41E7" w:rsidRPr="00CE41E7" w:rsidDel="00CE41E7" w:rsidRDefault="00CE41E7">
      <w:pPr>
        <w:rPr>
          <w:del w:id="28118" w:author="lengyelb-2" w:date="2023-09-25T18:20:00Z"/>
          <w:rFonts w:ascii="Courier New" w:hAnsi="Courier New"/>
          <w:sz w:val="16"/>
        </w:rPr>
        <w:pPrChange w:id="28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20" w:author="lengyelb-2" w:date="2023-09-25T18:20:00Z">
        <w:r w:rsidRPr="00CE41E7" w:rsidDel="00CE41E7">
          <w:rPr>
            <w:rFonts w:ascii="Courier New" w:hAnsi="Courier New"/>
            <w:sz w:val="16"/>
          </w:rPr>
          <w:delText xml:space="preserve">  revision 2022-01-07 { reference CR-0643; }</w:delText>
        </w:r>
      </w:del>
    </w:p>
    <w:p w14:paraId="776A2D9D" w14:textId="22CC41E8" w:rsidR="00CE41E7" w:rsidRPr="00CE41E7" w:rsidDel="00CE41E7" w:rsidRDefault="00CE41E7">
      <w:pPr>
        <w:rPr>
          <w:del w:id="28121" w:author="lengyelb-2" w:date="2023-09-25T18:20:00Z"/>
          <w:rFonts w:ascii="Courier New" w:hAnsi="Courier New"/>
          <w:sz w:val="16"/>
        </w:rPr>
        <w:pPrChange w:id="28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23" w:author="lengyelb-2" w:date="2023-09-25T18:20:00Z">
        <w:r w:rsidRPr="00CE41E7" w:rsidDel="00CE41E7">
          <w:rPr>
            <w:rFonts w:ascii="Courier New" w:hAnsi="Courier New"/>
            <w:sz w:val="16"/>
          </w:rPr>
          <w:delText xml:space="preserve">  revision 2020-10-01 { reference "CR-0393"; }</w:delText>
        </w:r>
      </w:del>
    </w:p>
    <w:p w14:paraId="3F64E58F" w14:textId="258ABB59" w:rsidR="00CE41E7" w:rsidRPr="00CE41E7" w:rsidDel="00CE41E7" w:rsidRDefault="00CE41E7">
      <w:pPr>
        <w:rPr>
          <w:del w:id="28124" w:author="lengyelb-2" w:date="2023-09-25T18:20:00Z"/>
          <w:rFonts w:ascii="Courier New" w:hAnsi="Courier New"/>
          <w:sz w:val="16"/>
        </w:rPr>
        <w:pPrChange w:id="28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26" w:author="lengyelb-2" w:date="2023-09-25T18:20:00Z">
        <w:r w:rsidRPr="00CE41E7" w:rsidDel="00CE41E7">
          <w:rPr>
            <w:rFonts w:ascii="Courier New" w:hAnsi="Courier New"/>
            <w:sz w:val="16"/>
          </w:rPr>
          <w:delText xml:space="preserve">  revision 2020-08-06 { reference "CR-0333"; }</w:delText>
        </w:r>
      </w:del>
    </w:p>
    <w:p w14:paraId="1CC76CCD" w14:textId="5642065E" w:rsidR="00CE41E7" w:rsidRPr="00CE41E7" w:rsidDel="00CE41E7" w:rsidRDefault="00CE41E7">
      <w:pPr>
        <w:rPr>
          <w:del w:id="28127" w:author="lengyelb-2" w:date="2023-09-25T18:20:00Z"/>
          <w:rFonts w:ascii="Courier New" w:hAnsi="Courier New"/>
          <w:sz w:val="16"/>
        </w:rPr>
        <w:pPrChange w:id="28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9A5C3C0" w14:textId="698B989C" w:rsidR="00CE41E7" w:rsidRPr="00CE41E7" w:rsidDel="00CE41E7" w:rsidRDefault="00CE41E7">
      <w:pPr>
        <w:rPr>
          <w:del w:id="28129" w:author="lengyelb-2" w:date="2023-09-25T18:20:00Z"/>
          <w:rFonts w:ascii="Courier New" w:hAnsi="Courier New"/>
          <w:sz w:val="16"/>
        </w:rPr>
        <w:pPrChange w:id="28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31" w:author="lengyelb-2" w:date="2023-09-25T18:20:00Z">
        <w:r w:rsidRPr="00CE41E7" w:rsidDel="00CE41E7">
          <w:rPr>
            <w:rFonts w:ascii="Courier New" w:hAnsi="Courier New"/>
            <w:sz w:val="16"/>
          </w:rPr>
          <w:delText xml:space="preserve">  grouping Dynamic5QISetGrp {</w:delText>
        </w:r>
      </w:del>
    </w:p>
    <w:p w14:paraId="575356F8" w14:textId="3063FE7C" w:rsidR="00CE41E7" w:rsidRPr="00CE41E7" w:rsidDel="00CE41E7" w:rsidRDefault="00CE41E7">
      <w:pPr>
        <w:rPr>
          <w:del w:id="28132" w:author="lengyelb-2" w:date="2023-09-25T18:20:00Z"/>
          <w:rFonts w:ascii="Courier New" w:hAnsi="Courier New"/>
          <w:sz w:val="16"/>
        </w:rPr>
        <w:pPrChange w:id="28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34" w:author="lengyelb-2" w:date="2023-09-25T18:20:00Z">
        <w:r w:rsidRPr="00CE41E7" w:rsidDel="00CE41E7">
          <w:rPr>
            <w:rFonts w:ascii="Courier New" w:hAnsi="Courier New"/>
            <w:sz w:val="16"/>
          </w:rPr>
          <w:delText xml:space="preserve">    description "Represents the Dynamic5QISet IOC.";</w:delText>
        </w:r>
      </w:del>
    </w:p>
    <w:p w14:paraId="333C471B" w14:textId="6FA3606A" w:rsidR="00CE41E7" w:rsidRPr="00CE41E7" w:rsidDel="00CE41E7" w:rsidRDefault="00CE41E7">
      <w:pPr>
        <w:rPr>
          <w:del w:id="28135" w:author="lengyelb-2" w:date="2023-09-25T18:20:00Z"/>
          <w:rFonts w:ascii="Courier New" w:hAnsi="Courier New"/>
          <w:sz w:val="16"/>
        </w:rPr>
        <w:pPrChange w:id="28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37" w:author="lengyelb-2" w:date="2023-09-25T18:20:00Z">
        <w:r w:rsidRPr="00CE41E7" w:rsidDel="00CE41E7">
          <w:rPr>
            <w:rFonts w:ascii="Courier New" w:hAnsi="Courier New"/>
            <w:sz w:val="16"/>
          </w:rPr>
          <w:delText xml:space="preserve">    list dynamic5QIs {</w:delText>
        </w:r>
      </w:del>
    </w:p>
    <w:p w14:paraId="2A809693" w14:textId="221C6018" w:rsidR="00CE41E7" w:rsidRPr="00CE41E7" w:rsidDel="00CE41E7" w:rsidRDefault="00CE41E7">
      <w:pPr>
        <w:rPr>
          <w:del w:id="28138" w:author="lengyelb-2" w:date="2023-09-25T18:20:00Z"/>
          <w:rFonts w:ascii="Courier New" w:hAnsi="Courier New"/>
          <w:sz w:val="16"/>
        </w:rPr>
        <w:pPrChange w:id="28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40" w:author="lengyelb-2" w:date="2023-09-25T18:20:00Z">
        <w:r w:rsidRPr="00CE41E7" w:rsidDel="00CE41E7">
          <w:rPr>
            <w:rFonts w:ascii="Courier New" w:hAnsi="Courier New"/>
            <w:sz w:val="16"/>
          </w:rPr>
          <w:delText xml:space="preserve">      description "This IOC specifies the dynamically assigned 5QIs </w:delText>
        </w:r>
      </w:del>
    </w:p>
    <w:p w14:paraId="221D4EFC" w14:textId="365B2CBE" w:rsidR="00CE41E7" w:rsidRPr="00CE41E7" w:rsidDel="00CE41E7" w:rsidRDefault="00CE41E7">
      <w:pPr>
        <w:rPr>
          <w:del w:id="28141" w:author="lengyelb-2" w:date="2023-09-25T18:20:00Z"/>
          <w:rFonts w:ascii="Courier New" w:hAnsi="Courier New"/>
          <w:sz w:val="16"/>
        </w:rPr>
        <w:pPrChange w:id="28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43" w:author="lengyelb-2" w:date="2023-09-25T18:20:00Z">
        <w:r w:rsidRPr="00CE41E7" w:rsidDel="00CE41E7">
          <w:rPr>
            <w:rFonts w:ascii="Courier New" w:hAnsi="Courier New"/>
            <w:sz w:val="16"/>
          </w:rPr>
          <w:delText xml:space="preserve">        including their QoS characteristics, see 3GPP TS 23.501. </w:delText>
        </w:r>
      </w:del>
    </w:p>
    <w:p w14:paraId="596BDB42" w14:textId="6AEFF728" w:rsidR="00CE41E7" w:rsidRPr="00CE41E7" w:rsidDel="00CE41E7" w:rsidRDefault="00CE41E7">
      <w:pPr>
        <w:rPr>
          <w:del w:id="28144" w:author="lengyelb-2" w:date="2023-09-25T18:20:00Z"/>
          <w:rFonts w:ascii="Courier New" w:hAnsi="Courier New"/>
          <w:sz w:val="16"/>
        </w:rPr>
        <w:pPrChange w:id="28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46" w:author="lengyelb-2" w:date="2023-09-25T18:20:00Z">
        <w:r w:rsidRPr="00CE41E7" w:rsidDel="00CE41E7">
          <w:rPr>
            <w:rFonts w:ascii="Courier New" w:hAnsi="Courier New"/>
            <w:sz w:val="16"/>
          </w:rPr>
          <w:delText xml:space="preserve">        The instance of this IOC shall not be created or modified by the </w:delText>
        </w:r>
      </w:del>
    </w:p>
    <w:p w14:paraId="19C75848" w14:textId="2CAFB80C" w:rsidR="00CE41E7" w:rsidRPr="00CE41E7" w:rsidDel="00CE41E7" w:rsidRDefault="00CE41E7">
      <w:pPr>
        <w:rPr>
          <w:del w:id="28147" w:author="lengyelb-2" w:date="2023-09-25T18:20:00Z"/>
          <w:rFonts w:ascii="Courier New" w:hAnsi="Courier New"/>
          <w:sz w:val="16"/>
        </w:rPr>
        <w:pPrChange w:id="28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49" w:author="lengyelb-2" w:date="2023-09-25T18:20:00Z">
        <w:r w:rsidRPr="00CE41E7" w:rsidDel="00CE41E7">
          <w:rPr>
            <w:rFonts w:ascii="Courier New" w:hAnsi="Courier New"/>
            <w:sz w:val="16"/>
          </w:rPr>
          <w:delText xml:space="preserve">        MnS consumer except for the instance associated to </w:delText>
        </w:r>
      </w:del>
    </w:p>
    <w:p w14:paraId="0F928BD0" w14:textId="35477749" w:rsidR="00CE41E7" w:rsidRPr="00CE41E7" w:rsidDel="00CE41E7" w:rsidRDefault="00CE41E7">
      <w:pPr>
        <w:rPr>
          <w:del w:id="28150" w:author="lengyelb-2" w:date="2023-09-25T18:20:00Z"/>
          <w:rFonts w:ascii="Courier New" w:hAnsi="Courier New"/>
          <w:sz w:val="16"/>
        </w:rPr>
        <w:pPrChange w:id="28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52" w:author="lengyelb-2" w:date="2023-09-25T18:20:00Z">
        <w:r w:rsidRPr="00CE41E7" w:rsidDel="00CE41E7">
          <w:rPr>
            <w:rFonts w:ascii="Courier New" w:hAnsi="Courier New"/>
            <w:sz w:val="16"/>
          </w:rPr>
          <w:delText xml:space="preserve">        PCFFunction MOI or SMFFunction MOI when the PCF is not deployed.";</w:delText>
        </w:r>
      </w:del>
    </w:p>
    <w:p w14:paraId="040A733F" w14:textId="0F7A2CAB" w:rsidR="00CE41E7" w:rsidRPr="00CE41E7" w:rsidDel="00CE41E7" w:rsidRDefault="00CE41E7">
      <w:pPr>
        <w:rPr>
          <w:del w:id="28153" w:author="lengyelb-2" w:date="2023-09-25T18:20:00Z"/>
          <w:rFonts w:ascii="Courier New" w:hAnsi="Courier New"/>
          <w:sz w:val="16"/>
        </w:rPr>
        <w:pPrChange w:id="28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55" w:author="lengyelb-2" w:date="2023-09-25T18:20:00Z">
        <w:r w:rsidRPr="00CE41E7" w:rsidDel="00CE41E7">
          <w:rPr>
            <w:rFonts w:ascii="Courier New" w:hAnsi="Courier New"/>
            <w:sz w:val="16"/>
          </w:rPr>
          <w:delText xml:space="preserve">      key id;</w:delText>
        </w:r>
      </w:del>
    </w:p>
    <w:p w14:paraId="1FF3F2B5" w14:textId="5603EFAB" w:rsidR="00CE41E7" w:rsidRPr="00CE41E7" w:rsidDel="00CE41E7" w:rsidRDefault="00CE41E7">
      <w:pPr>
        <w:rPr>
          <w:del w:id="28156" w:author="lengyelb-2" w:date="2023-09-25T18:20:00Z"/>
          <w:rFonts w:ascii="Courier New" w:hAnsi="Courier New"/>
          <w:sz w:val="16"/>
        </w:rPr>
        <w:pPrChange w:id="28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58" w:author="lengyelb-2" w:date="2023-09-25T18:20:00Z">
        <w:r w:rsidRPr="00CE41E7" w:rsidDel="00CE41E7">
          <w:rPr>
            <w:rFonts w:ascii="Courier New" w:hAnsi="Courier New"/>
            <w:sz w:val="16"/>
          </w:rPr>
          <w:delText xml:space="preserve">      uses top3gpp:Top_Grp;</w:delText>
        </w:r>
      </w:del>
    </w:p>
    <w:p w14:paraId="6CB2D3C8" w14:textId="6EBF95A4" w:rsidR="00CE41E7" w:rsidRPr="00CE41E7" w:rsidDel="00CE41E7" w:rsidRDefault="00CE41E7">
      <w:pPr>
        <w:rPr>
          <w:del w:id="28159" w:author="lengyelb-2" w:date="2023-09-25T18:20:00Z"/>
          <w:rFonts w:ascii="Courier New" w:hAnsi="Courier New"/>
          <w:sz w:val="16"/>
        </w:rPr>
        <w:pPrChange w:id="28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61" w:author="lengyelb-2" w:date="2023-09-25T18:20:00Z">
        <w:r w:rsidRPr="00CE41E7" w:rsidDel="00CE41E7">
          <w:rPr>
            <w:rFonts w:ascii="Courier New" w:hAnsi="Courier New"/>
            <w:sz w:val="16"/>
          </w:rPr>
          <w:delText xml:space="preserve">      container attributes {</w:delText>
        </w:r>
      </w:del>
    </w:p>
    <w:p w14:paraId="23738B2E" w14:textId="1AE53BDB" w:rsidR="00CE41E7" w:rsidRPr="00CE41E7" w:rsidDel="00CE41E7" w:rsidRDefault="00CE41E7">
      <w:pPr>
        <w:rPr>
          <w:del w:id="28162" w:author="lengyelb-2" w:date="2023-09-25T18:20:00Z"/>
          <w:rFonts w:ascii="Courier New" w:hAnsi="Courier New"/>
          <w:sz w:val="16"/>
        </w:rPr>
        <w:pPrChange w:id="28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64" w:author="lengyelb-2" w:date="2023-09-25T18:20:00Z">
        <w:r w:rsidRPr="00CE41E7" w:rsidDel="00CE41E7">
          <w:rPr>
            <w:rFonts w:ascii="Courier New" w:hAnsi="Courier New"/>
            <w:sz w:val="16"/>
          </w:rPr>
          <w:delText xml:space="preserve">         uses Conf5QIs3gpp:FiveQICharacteristicsGrp;    </w:delText>
        </w:r>
      </w:del>
    </w:p>
    <w:p w14:paraId="22AF305D" w14:textId="1DD6D850" w:rsidR="00CE41E7" w:rsidRPr="00CE41E7" w:rsidDel="00CE41E7" w:rsidRDefault="00CE41E7">
      <w:pPr>
        <w:rPr>
          <w:del w:id="28165" w:author="lengyelb-2" w:date="2023-09-25T18:20:00Z"/>
          <w:rFonts w:ascii="Courier New" w:hAnsi="Courier New"/>
          <w:sz w:val="16"/>
        </w:rPr>
        <w:pPrChange w:id="28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67" w:author="lengyelb-2" w:date="2023-09-25T18:20:00Z">
        <w:r w:rsidRPr="00CE41E7" w:rsidDel="00CE41E7">
          <w:rPr>
            <w:rFonts w:ascii="Courier New" w:hAnsi="Courier New"/>
            <w:sz w:val="16"/>
          </w:rPr>
          <w:tab/>
          <w:delText xml:space="preserve">  }</w:delText>
        </w:r>
      </w:del>
    </w:p>
    <w:p w14:paraId="35DF32A8" w14:textId="7E23629E" w:rsidR="00CE41E7" w:rsidRPr="00CE41E7" w:rsidDel="00CE41E7" w:rsidRDefault="00CE41E7">
      <w:pPr>
        <w:rPr>
          <w:del w:id="28168" w:author="lengyelb-2" w:date="2023-09-25T18:20:00Z"/>
          <w:rFonts w:ascii="Courier New" w:hAnsi="Courier New"/>
          <w:sz w:val="16"/>
        </w:rPr>
        <w:pPrChange w:id="28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70" w:author="lengyelb-2" w:date="2023-09-25T18:20:00Z">
        <w:r w:rsidRPr="00CE41E7" w:rsidDel="00CE41E7">
          <w:rPr>
            <w:rFonts w:ascii="Courier New" w:hAnsi="Courier New"/>
            <w:sz w:val="16"/>
          </w:rPr>
          <w:tab/>
          <w:delText xml:space="preserve">}  </w:delText>
        </w:r>
      </w:del>
    </w:p>
    <w:p w14:paraId="4EA72CD3" w14:textId="3CE60E8F" w:rsidR="00CE41E7" w:rsidRPr="00CE41E7" w:rsidDel="00CE41E7" w:rsidRDefault="00CE41E7">
      <w:pPr>
        <w:rPr>
          <w:del w:id="28171" w:author="lengyelb-2" w:date="2023-09-25T18:20:00Z"/>
          <w:rFonts w:ascii="Courier New" w:hAnsi="Courier New"/>
          <w:sz w:val="16"/>
        </w:rPr>
        <w:pPrChange w:id="28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73" w:author="lengyelb-2" w:date="2023-09-25T18:20:00Z">
        <w:r w:rsidRPr="00CE41E7" w:rsidDel="00CE41E7">
          <w:rPr>
            <w:rFonts w:ascii="Courier New" w:hAnsi="Courier New"/>
            <w:sz w:val="16"/>
          </w:rPr>
          <w:delText xml:space="preserve">  }    </w:delText>
        </w:r>
      </w:del>
    </w:p>
    <w:p w14:paraId="7E6F73AA" w14:textId="60C95698" w:rsidR="00CE41E7" w:rsidRPr="00CE41E7" w:rsidDel="00CE41E7" w:rsidRDefault="00CE41E7">
      <w:pPr>
        <w:rPr>
          <w:del w:id="28174" w:author="lengyelb-2" w:date="2023-09-25T18:20:00Z"/>
          <w:rFonts w:ascii="Courier New" w:hAnsi="Courier New"/>
          <w:sz w:val="16"/>
        </w:rPr>
        <w:pPrChange w:id="28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4B538DF" w14:textId="1441CD15" w:rsidR="00CE41E7" w:rsidRPr="00CE41E7" w:rsidDel="00CE41E7" w:rsidRDefault="00CE41E7">
      <w:pPr>
        <w:rPr>
          <w:del w:id="28176" w:author="lengyelb-2" w:date="2023-09-25T18:20:00Z"/>
          <w:rFonts w:ascii="Courier New" w:hAnsi="Courier New"/>
          <w:sz w:val="16"/>
        </w:rPr>
        <w:pPrChange w:id="28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78" w:author="lengyelb-2" w:date="2023-09-25T18:20:00Z">
        <w:r w:rsidRPr="00CE41E7" w:rsidDel="00CE41E7">
          <w:rPr>
            <w:rFonts w:ascii="Courier New" w:hAnsi="Courier New"/>
            <w:sz w:val="16"/>
          </w:rPr>
          <w:delText xml:space="preserve">  grouping Dynamic5QISetSubtree {</w:delText>
        </w:r>
      </w:del>
    </w:p>
    <w:p w14:paraId="07537D16" w14:textId="3B9B09FF" w:rsidR="00CE41E7" w:rsidRPr="00CE41E7" w:rsidDel="00CE41E7" w:rsidRDefault="00CE41E7">
      <w:pPr>
        <w:rPr>
          <w:del w:id="28179" w:author="lengyelb-2" w:date="2023-09-25T18:20:00Z"/>
          <w:rFonts w:ascii="Courier New" w:hAnsi="Courier New"/>
          <w:sz w:val="16"/>
        </w:rPr>
        <w:pPrChange w:id="28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81" w:author="lengyelb-2" w:date="2023-09-25T18:20:00Z">
        <w:r w:rsidRPr="00CE41E7" w:rsidDel="00CE41E7">
          <w:rPr>
            <w:rFonts w:ascii="Courier New" w:hAnsi="Courier New"/>
            <w:sz w:val="16"/>
          </w:rPr>
          <w:delText xml:space="preserve">    description "Helps augmenting Dynamic5QISet into multiple places.";</w:delText>
        </w:r>
      </w:del>
    </w:p>
    <w:p w14:paraId="28F25FB4" w14:textId="07855C5D" w:rsidR="00CE41E7" w:rsidRPr="00CE41E7" w:rsidDel="00CE41E7" w:rsidRDefault="00CE41E7">
      <w:pPr>
        <w:rPr>
          <w:del w:id="28182" w:author="lengyelb-2" w:date="2023-09-25T18:20:00Z"/>
          <w:rFonts w:ascii="Courier New" w:hAnsi="Courier New"/>
          <w:sz w:val="16"/>
        </w:rPr>
        <w:pPrChange w:id="28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84" w:author="lengyelb-2" w:date="2023-09-25T18:20:00Z">
        <w:r w:rsidRPr="00CE41E7" w:rsidDel="00CE41E7">
          <w:rPr>
            <w:rFonts w:ascii="Courier New" w:hAnsi="Courier New"/>
            <w:sz w:val="16"/>
          </w:rPr>
          <w:delText xml:space="preserve">    list Dynamic5QISet {</w:delText>
        </w:r>
      </w:del>
    </w:p>
    <w:p w14:paraId="754E4465" w14:textId="66E262AB" w:rsidR="00CE41E7" w:rsidRPr="00CE41E7" w:rsidDel="00CE41E7" w:rsidRDefault="00CE41E7">
      <w:pPr>
        <w:rPr>
          <w:del w:id="28185" w:author="lengyelb-2" w:date="2023-09-25T18:20:00Z"/>
          <w:rFonts w:ascii="Courier New" w:hAnsi="Courier New"/>
          <w:sz w:val="16"/>
        </w:rPr>
        <w:pPrChange w:id="28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87" w:author="lengyelb-2" w:date="2023-09-25T18:20:00Z">
        <w:r w:rsidRPr="00CE41E7" w:rsidDel="00CE41E7">
          <w:rPr>
            <w:rFonts w:ascii="Courier New" w:hAnsi="Courier New"/>
            <w:sz w:val="16"/>
          </w:rPr>
          <w:delText xml:space="preserve">      description "Specifies the dynamic 5QIs including their QoS </w:delText>
        </w:r>
      </w:del>
    </w:p>
    <w:p w14:paraId="56A2C5E2" w14:textId="380C4117" w:rsidR="00CE41E7" w:rsidRPr="00CE41E7" w:rsidDel="00CE41E7" w:rsidRDefault="00CE41E7">
      <w:pPr>
        <w:rPr>
          <w:del w:id="28188" w:author="lengyelb-2" w:date="2023-09-25T18:20:00Z"/>
          <w:rFonts w:ascii="Courier New" w:hAnsi="Courier New"/>
          <w:sz w:val="16"/>
        </w:rPr>
        <w:pPrChange w:id="28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90" w:author="lengyelb-2" w:date="2023-09-25T18:20:00Z">
        <w:r w:rsidRPr="00CE41E7" w:rsidDel="00CE41E7">
          <w:rPr>
            <w:rFonts w:ascii="Courier New" w:hAnsi="Courier New"/>
            <w:sz w:val="16"/>
          </w:rPr>
          <w:delText xml:space="preserve">        characteristics, see 3GPP TS 23.501.";</w:delText>
        </w:r>
      </w:del>
    </w:p>
    <w:p w14:paraId="3D8E5E38" w14:textId="65829040" w:rsidR="00CE41E7" w:rsidRPr="00CE41E7" w:rsidDel="00CE41E7" w:rsidRDefault="00CE41E7">
      <w:pPr>
        <w:rPr>
          <w:del w:id="28191" w:author="lengyelb-2" w:date="2023-09-25T18:20:00Z"/>
          <w:rFonts w:ascii="Courier New" w:hAnsi="Courier New"/>
          <w:sz w:val="16"/>
        </w:rPr>
        <w:pPrChange w:id="28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93" w:author="lengyelb-2" w:date="2023-09-25T18:20:00Z">
        <w:r w:rsidRPr="00CE41E7" w:rsidDel="00CE41E7">
          <w:rPr>
            <w:rFonts w:ascii="Courier New" w:hAnsi="Courier New"/>
            <w:sz w:val="16"/>
          </w:rPr>
          <w:delText xml:space="preserve">      key "id";</w:delText>
        </w:r>
      </w:del>
    </w:p>
    <w:p w14:paraId="19C1727F" w14:textId="2A6C744B" w:rsidR="00CE41E7" w:rsidRPr="00CE41E7" w:rsidDel="00CE41E7" w:rsidRDefault="00CE41E7">
      <w:pPr>
        <w:rPr>
          <w:del w:id="28194" w:author="lengyelb-2" w:date="2023-09-25T18:20:00Z"/>
          <w:rFonts w:ascii="Courier New" w:hAnsi="Courier New"/>
          <w:sz w:val="16"/>
        </w:rPr>
        <w:pPrChange w:id="28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96" w:author="lengyelb-2" w:date="2023-09-25T18:20:00Z">
        <w:r w:rsidRPr="00CE41E7" w:rsidDel="00CE41E7">
          <w:rPr>
            <w:rFonts w:ascii="Courier New" w:hAnsi="Courier New"/>
            <w:sz w:val="16"/>
          </w:rPr>
          <w:delText xml:space="preserve">      uses top3gpp:Top_Grp;</w:delText>
        </w:r>
      </w:del>
    </w:p>
    <w:p w14:paraId="2D52380C" w14:textId="702E4D61" w:rsidR="00CE41E7" w:rsidRPr="00CE41E7" w:rsidDel="00CE41E7" w:rsidRDefault="00CE41E7">
      <w:pPr>
        <w:rPr>
          <w:del w:id="28197" w:author="lengyelb-2" w:date="2023-09-25T18:20:00Z"/>
          <w:rFonts w:ascii="Courier New" w:hAnsi="Courier New"/>
          <w:sz w:val="16"/>
        </w:rPr>
        <w:pPrChange w:id="28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99" w:author="lengyelb-2" w:date="2023-09-25T18:20:00Z">
        <w:r w:rsidRPr="00CE41E7" w:rsidDel="00CE41E7">
          <w:rPr>
            <w:rFonts w:ascii="Courier New" w:hAnsi="Courier New"/>
            <w:sz w:val="16"/>
          </w:rPr>
          <w:delText xml:space="preserve">      container attributes {</w:delText>
        </w:r>
      </w:del>
    </w:p>
    <w:p w14:paraId="463CE9E5" w14:textId="419C4FBB" w:rsidR="00CE41E7" w:rsidRPr="00CE41E7" w:rsidDel="00CE41E7" w:rsidRDefault="00CE41E7">
      <w:pPr>
        <w:rPr>
          <w:del w:id="28200" w:author="lengyelb-2" w:date="2023-09-25T18:20:00Z"/>
          <w:rFonts w:ascii="Courier New" w:hAnsi="Courier New"/>
          <w:sz w:val="16"/>
        </w:rPr>
        <w:pPrChange w:id="28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02" w:author="lengyelb-2" w:date="2023-09-25T18:20:00Z">
        <w:r w:rsidRPr="00CE41E7" w:rsidDel="00CE41E7">
          <w:rPr>
            <w:rFonts w:ascii="Courier New" w:hAnsi="Courier New"/>
            <w:sz w:val="16"/>
          </w:rPr>
          <w:delText xml:space="preserve">        uses Dynamic5QISetGrp;</w:delText>
        </w:r>
      </w:del>
    </w:p>
    <w:p w14:paraId="29E5BF40" w14:textId="6458B10A" w:rsidR="00CE41E7" w:rsidRPr="00CE41E7" w:rsidDel="00CE41E7" w:rsidRDefault="00CE41E7">
      <w:pPr>
        <w:rPr>
          <w:del w:id="28203" w:author="lengyelb-2" w:date="2023-09-25T18:20:00Z"/>
          <w:rFonts w:ascii="Courier New" w:hAnsi="Courier New"/>
          <w:sz w:val="16"/>
        </w:rPr>
        <w:pPrChange w:id="28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05" w:author="lengyelb-2" w:date="2023-09-25T18:20:00Z">
        <w:r w:rsidRPr="00CE41E7" w:rsidDel="00CE41E7">
          <w:rPr>
            <w:rFonts w:ascii="Courier New" w:hAnsi="Courier New"/>
            <w:sz w:val="16"/>
          </w:rPr>
          <w:delText xml:space="preserve">      }</w:delText>
        </w:r>
      </w:del>
    </w:p>
    <w:p w14:paraId="6DE6B18B" w14:textId="68A0EAAA" w:rsidR="00CE41E7" w:rsidRPr="00CE41E7" w:rsidDel="00CE41E7" w:rsidRDefault="00CE41E7">
      <w:pPr>
        <w:rPr>
          <w:del w:id="28206" w:author="lengyelb-2" w:date="2023-09-25T18:20:00Z"/>
          <w:rFonts w:ascii="Courier New" w:hAnsi="Courier New"/>
          <w:sz w:val="16"/>
        </w:rPr>
        <w:pPrChange w:id="28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08" w:author="lengyelb-2" w:date="2023-09-25T18:20:00Z">
        <w:r w:rsidRPr="00CE41E7" w:rsidDel="00CE41E7">
          <w:rPr>
            <w:rFonts w:ascii="Courier New" w:hAnsi="Courier New"/>
            <w:sz w:val="16"/>
          </w:rPr>
          <w:delText xml:space="preserve">      uses Conf5QIs3gpp:FiveQICharacteristicsSubtree;</w:delText>
        </w:r>
      </w:del>
    </w:p>
    <w:p w14:paraId="463623A6" w14:textId="33672A24" w:rsidR="00CE41E7" w:rsidRPr="00CE41E7" w:rsidDel="00CE41E7" w:rsidRDefault="00CE41E7">
      <w:pPr>
        <w:rPr>
          <w:del w:id="28209" w:author="lengyelb-2" w:date="2023-09-25T18:20:00Z"/>
          <w:rFonts w:ascii="Courier New" w:hAnsi="Courier New"/>
          <w:sz w:val="16"/>
        </w:rPr>
        <w:pPrChange w:id="28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11" w:author="lengyelb-2" w:date="2023-09-25T18:20:00Z">
        <w:r w:rsidRPr="00CE41E7" w:rsidDel="00CE41E7">
          <w:rPr>
            <w:rFonts w:ascii="Courier New" w:hAnsi="Courier New"/>
            <w:sz w:val="16"/>
          </w:rPr>
          <w:delText xml:space="preserve">    }  </w:delText>
        </w:r>
      </w:del>
    </w:p>
    <w:p w14:paraId="26025E6A" w14:textId="7FD610A5" w:rsidR="00CE41E7" w:rsidRPr="00CE41E7" w:rsidDel="00CE41E7" w:rsidRDefault="00CE41E7">
      <w:pPr>
        <w:rPr>
          <w:del w:id="28212" w:author="lengyelb-2" w:date="2023-09-25T18:20:00Z"/>
          <w:rFonts w:ascii="Courier New" w:hAnsi="Courier New"/>
          <w:sz w:val="16"/>
        </w:rPr>
        <w:pPrChange w:id="28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14" w:author="lengyelb-2" w:date="2023-09-25T18:20:00Z">
        <w:r w:rsidRPr="00CE41E7" w:rsidDel="00CE41E7">
          <w:rPr>
            <w:rFonts w:ascii="Courier New" w:hAnsi="Courier New"/>
            <w:sz w:val="16"/>
          </w:rPr>
          <w:delText xml:space="preserve">  }</w:delText>
        </w:r>
      </w:del>
    </w:p>
    <w:p w14:paraId="43ECCA72" w14:textId="692EABCE" w:rsidR="00CE41E7" w:rsidRPr="00CE41E7" w:rsidDel="00CE41E7" w:rsidRDefault="00CE41E7">
      <w:pPr>
        <w:rPr>
          <w:del w:id="28215" w:author="lengyelb-2" w:date="2023-09-25T18:20:00Z"/>
          <w:rFonts w:ascii="Courier New" w:hAnsi="Courier New"/>
          <w:sz w:val="16"/>
        </w:rPr>
        <w:pPrChange w:id="28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17" w:author="lengyelb-2" w:date="2023-09-25T18:20:00Z">
        <w:r w:rsidRPr="00CE41E7" w:rsidDel="00CE41E7">
          <w:rPr>
            <w:rFonts w:ascii="Courier New" w:hAnsi="Courier New"/>
            <w:sz w:val="16"/>
          </w:rPr>
          <w:delText xml:space="preserve">  </w:delText>
        </w:r>
      </w:del>
    </w:p>
    <w:p w14:paraId="6E1F4B42" w14:textId="1AAB4670" w:rsidR="00CE41E7" w:rsidRPr="00CE41E7" w:rsidDel="00CE41E7" w:rsidRDefault="00CE41E7">
      <w:pPr>
        <w:rPr>
          <w:del w:id="28218" w:author="lengyelb-2" w:date="2023-09-25T18:20:00Z"/>
          <w:rFonts w:ascii="Courier New" w:hAnsi="Courier New"/>
          <w:sz w:val="16"/>
        </w:rPr>
        <w:pPrChange w:id="28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20" w:author="lengyelb-2" w:date="2023-09-25T18:20:00Z">
        <w:r w:rsidRPr="00CE41E7" w:rsidDel="00CE41E7">
          <w:rPr>
            <w:rFonts w:ascii="Courier New" w:hAnsi="Courier New"/>
            <w:sz w:val="16"/>
          </w:rPr>
          <w:delText xml:space="preserve">  augment "/subnet3gpp:SubNetwork" {</w:delText>
        </w:r>
      </w:del>
    </w:p>
    <w:p w14:paraId="419706A2" w14:textId="758C5A12" w:rsidR="00CE41E7" w:rsidRPr="00CE41E7" w:rsidDel="00CE41E7" w:rsidRDefault="00CE41E7">
      <w:pPr>
        <w:rPr>
          <w:del w:id="28221" w:author="lengyelb-2" w:date="2023-09-25T18:20:00Z"/>
          <w:rFonts w:ascii="Courier New" w:hAnsi="Courier New"/>
          <w:sz w:val="16"/>
        </w:rPr>
        <w:pPrChange w:id="28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23" w:author="lengyelb-2" w:date="2023-09-25T18:20:00Z">
        <w:r w:rsidRPr="00CE41E7" w:rsidDel="00CE41E7">
          <w:rPr>
            <w:rFonts w:ascii="Courier New" w:hAnsi="Courier New"/>
            <w:sz w:val="16"/>
          </w:rPr>
          <w:delText xml:space="preserve">    uses Dynamic5QISetSubtree;</w:delText>
        </w:r>
      </w:del>
    </w:p>
    <w:p w14:paraId="59E63ECE" w14:textId="5052E85C" w:rsidR="00CE41E7" w:rsidRPr="00CE41E7" w:rsidDel="00CE41E7" w:rsidRDefault="00CE41E7">
      <w:pPr>
        <w:rPr>
          <w:del w:id="28224" w:author="lengyelb-2" w:date="2023-09-25T18:20:00Z"/>
          <w:rFonts w:ascii="Courier New" w:hAnsi="Courier New"/>
          <w:sz w:val="16"/>
        </w:rPr>
        <w:pPrChange w:id="28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26" w:author="lengyelb-2" w:date="2023-09-25T18:20:00Z">
        <w:r w:rsidRPr="00CE41E7" w:rsidDel="00CE41E7">
          <w:rPr>
            <w:rFonts w:ascii="Courier New" w:hAnsi="Courier New"/>
            <w:sz w:val="16"/>
          </w:rPr>
          <w:delText xml:space="preserve">  }</w:delText>
        </w:r>
      </w:del>
    </w:p>
    <w:p w14:paraId="71044963" w14:textId="17A8E4E5" w:rsidR="00CE41E7" w:rsidRPr="00CE41E7" w:rsidDel="00CE41E7" w:rsidRDefault="00CE41E7">
      <w:pPr>
        <w:rPr>
          <w:del w:id="28227" w:author="lengyelb-2" w:date="2023-09-25T18:20:00Z"/>
          <w:rFonts w:ascii="Courier New" w:hAnsi="Courier New"/>
          <w:sz w:val="16"/>
        </w:rPr>
        <w:pPrChange w:id="28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C805207" w14:textId="57C192C6" w:rsidR="00CE41E7" w:rsidRPr="00CE41E7" w:rsidDel="00CE41E7" w:rsidRDefault="00CE41E7">
      <w:pPr>
        <w:rPr>
          <w:del w:id="28229" w:author="lengyelb-2" w:date="2023-09-25T18:20:00Z"/>
          <w:rFonts w:ascii="Courier New" w:hAnsi="Courier New"/>
          <w:sz w:val="16"/>
        </w:rPr>
        <w:pPrChange w:id="28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31" w:author="lengyelb-2" w:date="2023-09-25T18:20:00Z">
        <w:r w:rsidRPr="00CE41E7" w:rsidDel="00CE41E7">
          <w:rPr>
            <w:rFonts w:ascii="Courier New" w:hAnsi="Courier New"/>
            <w:sz w:val="16"/>
          </w:rPr>
          <w:delText xml:space="preserve">  augment "/me3gpp:ManagedElement" {</w:delText>
        </w:r>
      </w:del>
    </w:p>
    <w:p w14:paraId="71D7A225" w14:textId="065CD309" w:rsidR="00CE41E7" w:rsidRPr="00CE41E7" w:rsidDel="00CE41E7" w:rsidRDefault="00CE41E7">
      <w:pPr>
        <w:rPr>
          <w:del w:id="28232" w:author="lengyelb-2" w:date="2023-09-25T18:20:00Z"/>
          <w:rFonts w:ascii="Courier New" w:hAnsi="Courier New"/>
          <w:sz w:val="16"/>
        </w:rPr>
        <w:pPrChange w:id="28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34" w:author="lengyelb-2" w:date="2023-09-25T18:20:00Z">
        <w:r w:rsidRPr="00CE41E7" w:rsidDel="00CE41E7">
          <w:rPr>
            <w:rFonts w:ascii="Courier New" w:hAnsi="Courier New"/>
            <w:sz w:val="16"/>
          </w:rPr>
          <w:delText xml:space="preserve">    uses Dynamic5QISetSubtree;</w:delText>
        </w:r>
      </w:del>
    </w:p>
    <w:p w14:paraId="787449D8" w14:textId="7A63A4A8" w:rsidR="00CE41E7" w:rsidRPr="00CE41E7" w:rsidDel="00CE41E7" w:rsidRDefault="00CE41E7">
      <w:pPr>
        <w:rPr>
          <w:del w:id="28235" w:author="lengyelb-2" w:date="2023-09-25T18:20:00Z"/>
          <w:rFonts w:ascii="Courier New" w:hAnsi="Courier New"/>
          <w:sz w:val="16"/>
        </w:rPr>
        <w:pPrChange w:id="28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37" w:author="lengyelb-2" w:date="2023-09-25T18:20:00Z">
        <w:r w:rsidRPr="00CE41E7" w:rsidDel="00CE41E7">
          <w:rPr>
            <w:rFonts w:ascii="Courier New" w:hAnsi="Courier New"/>
            <w:sz w:val="16"/>
          </w:rPr>
          <w:delText xml:space="preserve">  }</w:delText>
        </w:r>
      </w:del>
    </w:p>
    <w:p w14:paraId="2041CC98" w14:textId="2639F4D3" w:rsidR="00CE41E7" w:rsidRPr="00CE41E7" w:rsidDel="00CE41E7" w:rsidRDefault="00CE41E7">
      <w:pPr>
        <w:rPr>
          <w:del w:id="28238" w:author="lengyelb-2" w:date="2023-09-25T18:20:00Z"/>
          <w:rFonts w:ascii="Courier New" w:hAnsi="Courier New"/>
          <w:sz w:val="16"/>
        </w:rPr>
        <w:pPrChange w:id="28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40" w:author="lengyelb-2" w:date="2023-09-25T18:20:00Z">
        <w:r w:rsidRPr="00CE41E7" w:rsidDel="00CE41E7">
          <w:rPr>
            <w:rFonts w:ascii="Courier New" w:hAnsi="Courier New"/>
            <w:sz w:val="16"/>
          </w:rPr>
          <w:delText>}</w:delText>
        </w:r>
      </w:del>
    </w:p>
    <w:p w14:paraId="1752B711" w14:textId="673E3EAF" w:rsidR="00CE41E7" w:rsidRPr="00CE41E7" w:rsidDel="00CE41E7" w:rsidRDefault="00CE41E7" w:rsidP="000A22CC">
      <w:pPr>
        <w:rPr>
          <w:del w:id="28241" w:author="lengyelb-2" w:date="2023-09-25T18:20:00Z"/>
          <w:rFonts w:ascii="Courier New" w:hAnsi="Courier New" w:cs="Courier New"/>
          <w:sz w:val="16"/>
          <w:szCs w:val="16"/>
        </w:rPr>
      </w:pPr>
      <w:del w:id="28242" w:author="lengyelb-2" w:date="2023-09-25T18:20:00Z">
        <w:r w:rsidRPr="00CE41E7" w:rsidDel="00CE41E7">
          <w:rPr>
            <w:rFonts w:ascii="Courier New" w:hAnsi="Courier New" w:cs="Courier New"/>
            <w:sz w:val="16"/>
            <w:szCs w:val="16"/>
          </w:rPr>
          <w:delText>&lt;CODE ENDS&gt;</w:delText>
        </w:r>
      </w:del>
    </w:p>
    <w:p w14:paraId="5B45C477" w14:textId="1E28F638" w:rsidR="00CE41E7" w:rsidRPr="00CE41E7" w:rsidDel="00CE41E7" w:rsidRDefault="00CE41E7">
      <w:pPr>
        <w:rPr>
          <w:del w:id="28243" w:author="lengyelb-2" w:date="2023-09-25T18:20:00Z"/>
          <w:lang w:eastAsia="zh-CN"/>
        </w:rPr>
        <w:pPrChange w:id="28244" w:author="lengyelb-2" w:date="2023-09-25T18:24:00Z">
          <w:pPr>
            <w:keepNext/>
            <w:keepLines/>
            <w:pBdr>
              <w:top w:val="single" w:sz="12" w:space="3" w:color="auto"/>
            </w:pBdr>
            <w:spacing w:before="240"/>
            <w:outlineLvl w:val="7"/>
          </w:pPr>
        </w:pPrChange>
      </w:pPr>
      <w:bookmarkStart w:id="28245" w:name="_Toc59183425"/>
      <w:bookmarkStart w:id="28246" w:name="_Toc59184891"/>
      <w:bookmarkStart w:id="28247" w:name="_Toc59195826"/>
      <w:bookmarkStart w:id="28248" w:name="_Toc59440255"/>
      <w:bookmarkStart w:id="28249" w:name="_Toc67990695"/>
      <w:del w:id="28250" w:author="lengyelb-2" w:date="2023-09-25T18:20:00Z">
        <w:r w:rsidRPr="00CE41E7" w:rsidDel="00CE41E7">
          <w:rPr>
            <w:lang w:eastAsia="zh-CN"/>
          </w:rPr>
          <w:delText>H.6</w:delText>
        </w:r>
        <w:r w:rsidRPr="00CE41E7" w:rsidDel="00CE41E7">
          <w:rPr>
            <w:lang w:eastAsia="zh-CN"/>
          </w:rPr>
          <w:tab/>
          <w:delText>Void</w:delText>
        </w:r>
        <w:bookmarkEnd w:id="28245"/>
        <w:bookmarkEnd w:id="28246"/>
        <w:bookmarkEnd w:id="28247"/>
        <w:bookmarkEnd w:id="28248"/>
        <w:bookmarkEnd w:id="28249"/>
      </w:del>
    </w:p>
    <w:p w14:paraId="1E8EF967" w14:textId="247A766C" w:rsidR="00CE41E7" w:rsidRPr="00CE41E7" w:rsidDel="00CE41E7" w:rsidRDefault="00CE41E7">
      <w:pPr>
        <w:rPr>
          <w:del w:id="28251" w:author="lengyelb-2" w:date="2023-09-25T18:20:00Z"/>
          <w:lang w:eastAsia="zh-CN"/>
        </w:rPr>
        <w:pPrChange w:id="28252" w:author="lengyelb-2" w:date="2023-09-25T18:24:00Z">
          <w:pPr>
            <w:keepNext/>
            <w:keepLines/>
            <w:pBdr>
              <w:top w:val="single" w:sz="12" w:space="3" w:color="auto"/>
            </w:pBdr>
            <w:spacing w:before="240"/>
            <w:outlineLvl w:val="7"/>
          </w:pPr>
        </w:pPrChange>
      </w:pPr>
    </w:p>
    <w:p w14:paraId="6E0294AB" w14:textId="22432AFE" w:rsidR="00CE41E7" w:rsidRPr="00CE41E7" w:rsidDel="00CE41E7" w:rsidRDefault="00CE41E7">
      <w:pPr>
        <w:rPr>
          <w:del w:id="28253" w:author="lengyelb-2" w:date="2023-09-25T18:20:00Z"/>
          <w:lang w:eastAsia="zh-CN"/>
        </w:rPr>
        <w:pPrChange w:id="28254" w:author="lengyelb-2" w:date="2023-09-25T18:24:00Z">
          <w:pPr>
            <w:keepNext/>
            <w:keepLines/>
            <w:pBdr>
              <w:top w:val="single" w:sz="12" w:space="3" w:color="auto"/>
            </w:pBdr>
            <w:spacing w:before="240"/>
            <w:outlineLvl w:val="7"/>
          </w:pPr>
        </w:pPrChange>
      </w:pPr>
      <w:bookmarkStart w:id="28255" w:name="_Toc59183426"/>
      <w:bookmarkStart w:id="28256" w:name="_Toc59184892"/>
      <w:bookmarkStart w:id="28257" w:name="_Toc59195827"/>
      <w:bookmarkStart w:id="28258" w:name="_Toc59440256"/>
      <w:bookmarkStart w:id="28259" w:name="_Toc67990696"/>
      <w:del w:id="28260" w:author="lengyelb-2" w:date="2023-09-25T18:20:00Z">
        <w:r w:rsidRPr="00CE41E7" w:rsidDel="00CE41E7">
          <w:rPr>
            <w:lang w:eastAsia="zh-CN"/>
          </w:rPr>
          <w:delText>H.7</w:delText>
        </w:r>
        <w:r w:rsidRPr="00CE41E7" w:rsidDel="00CE41E7">
          <w:rPr>
            <w:lang w:eastAsia="zh-CN"/>
          </w:rPr>
          <w:tab/>
          <w:delText>Mount information</w:delText>
        </w:r>
        <w:bookmarkEnd w:id="28255"/>
        <w:bookmarkEnd w:id="28256"/>
        <w:bookmarkEnd w:id="28257"/>
        <w:bookmarkEnd w:id="28258"/>
        <w:bookmarkEnd w:id="28259"/>
      </w:del>
    </w:p>
    <w:p w14:paraId="740E636C" w14:textId="0242F006" w:rsidR="00CE41E7" w:rsidRPr="00CE41E7" w:rsidDel="00CE41E7" w:rsidRDefault="00CE41E7">
      <w:pPr>
        <w:rPr>
          <w:del w:id="28261" w:author="lengyelb-2" w:date="2023-09-25T18:20:00Z"/>
        </w:rPr>
        <w:pPrChange w:id="28262" w:author="lengyelb-2" w:date="2023-09-25T18:24:00Z">
          <w:pPr>
            <w:keepNext/>
            <w:keepLines/>
            <w:pBdr>
              <w:top w:val="single" w:sz="12" w:space="3" w:color="auto"/>
            </w:pBdr>
            <w:spacing w:before="240"/>
            <w:outlineLvl w:val="7"/>
          </w:pPr>
        </w:pPrChange>
      </w:pPr>
      <w:del w:id="28263" w:author="lengyelb-2" w:date="2023-09-25T18:20:00Z">
        <w:r w:rsidRPr="00CE41E7" w:rsidDel="00CE41E7">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67091773" w14:textId="337FDB3E" w:rsidR="00CE41E7" w:rsidRPr="00CE41E7" w:rsidDel="00B64CDF" w:rsidRDefault="00CE41E7">
      <w:pPr>
        <w:rPr>
          <w:del w:id="28264" w:author="lengyelb-2" w:date="2023-09-25T18:23:00Z"/>
          <w:lang w:eastAsia="zh-CN"/>
        </w:rPr>
        <w:pPrChange w:id="28265" w:author="lengyelb-2" w:date="2023-09-25T18:24:00Z">
          <w:pPr>
            <w:keepNext/>
            <w:keepLines/>
            <w:pBdr>
              <w:top w:val="single" w:sz="12" w:space="3" w:color="auto"/>
            </w:pBdr>
            <w:spacing w:before="240"/>
            <w:outlineLvl w:val="7"/>
          </w:pPr>
        </w:pPrChange>
      </w:pPr>
      <w:del w:id="28266" w:author="lengyelb-2" w:date="2023-09-25T18:20:00Z">
        <w:r w:rsidRPr="00CE41E7" w:rsidDel="00CE41E7">
          <w:delText>See IETF RFC 8528 [45] that describes the mechanism that adds the schema trees defined by a set of YANG modules onto a mount point defined in the schema tree in another YANG module.</w:delText>
        </w:r>
      </w:del>
    </w:p>
    <w:p w14:paraId="5D0B0C95" w14:textId="77777777" w:rsidR="00D03CAC" w:rsidRPr="00432247" w:rsidRDefault="00D03CAC" w:rsidP="00B64CDF">
      <w:pPr>
        <w:rPr>
          <w:rFonts w:ascii="Courier New" w:hAnsi="Courier New"/>
          <w:noProof/>
          <w:sz w:val="16"/>
        </w:rPr>
      </w:pPr>
    </w:p>
    <w:p w14:paraId="0BEE9117" w14:textId="77777777" w:rsidR="00D03CAC" w:rsidRDefault="00D03CAC" w:rsidP="00D03C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5156ABB" w14:textId="77777777" w:rsidR="00CE41E7" w:rsidRDefault="00CE41E7" w:rsidP="00CE41E7">
      <w:pPr>
        <w:keepNext/>
        <w:keepLines/>
        <w:pBdr>
          <w:top w:val="single" w:sz="12" w:space="3" w:color="auto"/>
        </w:pBdr>
        <w:spacing w:before="240"/>
        <w:outlineLvl w:val="7"/>
        <w:rPr>
          <w:ins w:id="28267" w:author="lengyelb-2" w:date="2023-09-25T18:19:00Z"/>
          <w:rFonts w:ascii="Arial" w:hAnsi="Arial"/>
          <w:sz w:val="36"/>
        </w:rPr>
      </w:pPr>
      <w:r w:rsidRPr="00CE41E7">
        <w:rPr>
          <w:rFonts w:ascii="Arial" w:hAnsi="Arial"/>
          <w:sz w:val="36"/>
        </w:rPr>
        <w:t>Annex N</w:t>
      </w:r>
      <w:ins w:id="28268" w:author="lengyelb-2" w:date="2023-09-25T18:19:00Z">
        <w:r>
          <w:rPr>
            <w:rFonts w:ascii="Arial" w:hAnsi="Arial"/>
            <w:sz w:val="36"/>
          </w:rPr>
          <w:t xml:space="preserve"> Void</w:t>
        </w:r>
      </w:ins>
    </w:p>
    <w:p w14:paraId="40F45C67" w14:textId="35964C93" w:rsidR="00CE41E7" w:rsidRPr="00CE41E7" w:rsidDel="00CE41E7" w:rsidRDefault="00CE41E7" w:rsidP="00CE41E7">
      <w:pPr>
        <w:keepNext/>
        <w:keepLines/>
        <w:pBdr>
          <w:top w:val="single" w:sz="12" w:space="3" w:color="auto"/>
        </w:pBdr>
        <w:spacing w:before="240"/>
        <w:outlineLvl w:val="7"/>
        <w:rPr>
          <w:del w:id="28269" w:author="lengyelb-2" w:date="2023-09-25T18:19:00Z"/>
          <w:rFonts w:ascii="Arial" w:hAnsi="Arial"/>
          <w:sz w:val="36"/>
        </w:rPr>
      </w:pPr>
      <w:del w:id="28270" w:author="lengyelb-2" w:date="2023-09-25T18:19:00Z">
        <w:r w:rsidRPr="00CE41E7" w:rsidDel="00CE41E7">
          <w:rPr>
            <w:rFonts w:ascii="Arial" w:hAnsi="Arial"/>
            <w:sz w:val="36"/>
          </w:rPr>
          <w:delText xml:space="preserve"> (normative):</w:delText>
        </w:r>
        <w:r w:rsidRPr="00CE41E7" w:rsidDel="00CE41E7">
          <w:rPr>
            <w:rFonts w:ascii="Arial" w:hAnsi="Arial"/>
            <w:sz w:val="36"/>
          </w:rPr>
          <w:br/>
          <w:delText>YANG definition of the Slice NRM</w:delText>
        </w:r>
      </w:del>
    </w:p>
    <w:p w14:paraId="7989BA46" w14:textId="61AA20AB" w:rsidR="00CE41E7" w:rsidRPr="00CE41E7" w:rsidDel="00CE41E7" w:rsidRDefault="00CE41E7" w:rsidP="00CE41E7">
      <w:pPr>
        <w:keepNext/>
        <w:keepLines/>
        <w:pBdr>
          <w:top w:val="single" w:sz="12" w:space="3" w:color="auto"/>
        </w:pBdr>
        <w:spacing w:before="240"/>
        <w:ind w:left="1134" w:hanging="1134"/>
        <w:outlineLvl w:val="0"/>
        <w:rPr>
          <w:del w:id="28271" w:author="lengyelb-2" w:date="2023-09-25T18:19:00Z"/>
          <w:rFonts w:ascii="Arial" w:hAnsi="Arial"/>
          <w:sz w:val="36"/>
        </w:rPr>
      </w:pPr>
      <w:del w:id="28272" w:author="lengyelb-2" w:date="2023-09-25T18:19:00Z">
        <w:r w:rsidRPr="00CE41E7" w:rsidDel="00CE41E7">
          <w:rPr>
            <w:rFonts w:ascii="Arial" w:hAnsi="Arial"/>
            <w:sz w:val="36"/>
          </w:rPr>
          <w:delText>N.1</w:delText>
        </w:r>
        <w:r w:rsidRPr="00CE41E7" w:rsidDel="00CE41E7">
          <w:rPr>
            <w:rFonts w:ascii="Arial" w:hAnsi="Arial"/>
            <w:sz w:val="36"/>
          </w:rPr>
          <w:tab/>
          <w:delText>General</w:delText>
        </w:r>
      </w:del>
    </w:p>
    <w:p w14:paraId="33BC0DFC" w14:textId="57A514E8" w:rsidR="00CE41E7" w:rsidRPr="00CE41E7" w:rsidDel="00CE41E7" w:rsidRDefault="00CE41E7" w:rsidP="00CE41E7">
      <w:pPr>
        <w:rPr>
          <w:del w:id="28273" w:author="lengyelb-2" w:date="2023-09-25T18:19:00Z"/>
          <w:lang w:eastAsia="zh-CN"/>
        </w:rPr>
      </w:pPr>
      <w:del w:id="28274" w:author="lengyelb-2" w:date="2023-09-25T18:19:00Z">
        <w:r w:rsidRPr="00CE41E7" w:rsidDel="00CE41E7">
          <w:rPr>
            <w:lang w:eastAsia="zh-CN"/>
          </w:rPr>
          <w:delText>This annex contains the YANG definitions for the Slice NRM in YANG format.</w:delText>
        </w:r>
      </w:del>
    </w:p>
    <w:p w14:paraId="50714E71" w14:textId="3111E8C8" w:rsidR="00CE41E7" w:rsidRPr="00CE41E7" w:rsidDel="00CE41E7" w:rsidRDefault="00CE41E7" w:rsidP="00CE41E7">
      <w:pPr>
        <w:rPr>
          <w:del w:id="28275" w:author="lengyelb-2" w:date="2023-09-25T18:19:00Z"/>
          <w:lang w:eastAsia="zh-CN"/>
        </w:rPr>
      </w:pPr>
      <w:del w:id="28276" w:author="lengyelb-2" w:date="2023-09-25T18:19:00Z">
        <w:r w:rsidRPr="00CE41E7" w:rsidDel="00CE41E7">
          <w:rPr>
            <w:lang w:eastAsia="zh-CN"/>
          </w:rPr>
          <w:delText>The Information Service (IS) of the Slice NRM is defined in clause 6.</w:delText>
        </w:r>
      </w:del>
    </w:p>
    <w:p w14:paraId="25DB3359" w14:textId="2C11AD3C" w:rsidR="00CE41E7" w:rsidRPr="00CE41E7" w:rsidDel="00CE41E7" w:rsidRDefault="00CE41E7" w:rsidP="00CE41E7">
      <w:pPr>
        <w:rPr>
          <w:del w:id="28277" w:author="lengyelb-2" w:date="2023-09-25T18:19:00Z"/>
          <w:lang w:eastAsia="zh-CN"/>
        </w:rPr>
      </w:pPr>
      <w:del w:id="28278" w:author="lengyelb-2" w:date="2023-09-25T18:19:00Z">
        <w:r w:rsidRPr="00CE41E7" w:rsidDel="00CE41E7">
          <w:rPr>
            <w:lang w:eastAsia="zh-CN"/>
          </w:rPr>
          <w:delText>Mapping rules to produce the YANG definition based on the IS are defined in TS 32.160 [14].</w:delText>
        </w:r>
      </w:del>
    </w:p>
    <w:p w14:paraId="654D9F31" w14:textId="4841FC8A" w:rsidR="00CE41E7" w:rsidRPr="00CE41E7" w:rsidDel="00CE41E7" w:rsidRDefault="00CE41E7" w:rsidP="00CE41E7">
      <w:pPr>
        <w:keepNext/>
        <w:keepLines/>
        <w:pBdr>
          <w:top w:val="single" w:sz="12" w:space="3" w:color="auto"/>
        </w:pBdr>
        <w:spacing w:before="240"/>
        <w:ind w:left="1134" w:hanging="1134"/>
        <w:outlineLvl w:val="0"/>
        <w:rPr>
          <w:del w:id="28279" w:author="lengyelb-2" w:date="2023-09-25T18:19:00Z"/>
          <w:rFonts w:ascii="Arial" w:hAnsi="Arial"/>
          <w:noProof/>
          <w:sz w:val="36"/>
        </w:rPr>
      </w:pPr>
      <w:bookmarkStart w:id="28280" w:name="_Toc67990712"/>
      <w:del w:id="28281" w:author="lengyelb-2" w:date="2023-09-25T18:19:00Z">
        <w:r w:rsidRPr="00CE41E7" w:rsidDel="00CE41E7">
          <w:rPr>
            <w:rFonts w:ascii="Arial" w:hAnsi="Arial"/>
            <w:noProof/>
            <w:sz w:val="36"/>
          </w:rPr>
          <w:delText>N.2</w:delText>
        </w:r>
        <w:r w:rsidRPr="00CE41E7" w:rsidDel="00CE41E7">
          <w:rPr>
            <w:rFonts w:ascii="Arial" w:hAnsi="Arial"/>
            <w:noProof/>
            <w:sz w:val="36"/>
          </w:rPr>
          <w:tab/>
          <w:delText>Modules</w:delText>
        </w:r>
        <w:bookmarkEnd w:id="28280"/>
      </w:del>
    </w:p>
    <w:p w14:paraId="6DE10E0A" w14:textId="59CD36CF" w:rsidR="00CE41E7" w:rsidRPr="00CE41E7" w:rsidDel="00CE41E7" w:rsidRDefault="00CE41E7" w:rsidP="00CE41E7">
      <w:pPr>
        <w:keepNext/>
        <w:keepLines/>
        <w:spacing w:before="180"/>
        <w:ind w:left="1134" w:hanging="1134"/>
        <w:outlineLvl w:val="1"/>
        <w:rPr>
          <w:del w:id="28282" w:author="lengyelb-2" w:date="2023-09-25T18:19:00Z"/>
          <w:rFonts w:ascii="Arial" w:hAnsi="Arial"/>
          <w:noProof/>
          <w:sz w:val="32"/>
        </w:rPr>
      </w:pPr>
      <w:bookmarkStart w:id="28283" w:name="_Toc67990713"/>
      <w:del w:id="28284" w:author="lengyelb-2" w:date="2023-09-25T18:19:00Z">
        <w:r w:rsidRPr="00CE41E7" w:rsidDel="00CE41E7">
          <w:rPr>
            <w:rFonts w:ascii="Arial" w:hAnsi="Arial"/>
            <w:noProof/>
            <w:sz w:val="32"/>
          </w:rPr>
          <w:delText>N.2.1</w:delText>
        </w:r>
        <w:r w:rsidRPr="00CE41E7" w:rsidDel="00CE41E7">
          <w:rPr>
            <w:rFonts w:ascii="Arial" w:hAnsi="Arial"/>
            <w:noProof/>
            <w:sz w:val="32"/>
          </w:rPr>
          <w:tab/>
          <w:delText>module _3gpp-ns-nrm-networkslice.yang</w:delText>
        </w:r>
        <w:bookmarkEnd w:id="28283"/>
      </w:del>
    </w:p>
    <w:p w14:paraId="6DE47D68" w14:textId="4A019B3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85" w:author="lengyelb-2" w:date="2023-09-25T18:19:00Z"/>
          <w:rFonts w:ascii="Courier New" w:hAnsi="Courier New"/>
          <w:sz w:val="16"/>
        </w:rPr>
      </w:pPr>
      <w:del w:id="28286" w:author="lengyelb-2" w:date="2023-09-25T18:19:00Z">
        <w:r w:rsidRPr="00CE41E7" w:rsidDel="00CE41E7">
          <w:rPr>
            <w:rFonts w:ascii="Courier New" w:hAnsi="Courier New"/>
            <w:sz w:val="16"/>
          </w:rPr>
          <w:delText>&lt;CODE BEGINS&gt;</w:delText>
        </w:r>
      </w:del>
    </w:p>
    <w:p w14:paraId="71ABEEA6" w14:textId="7BB34B5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87" w:author="lengyelb-2" w:date="2023-09-25T18:19:00Z"/>
          <w:rFonts w:ascii="Courier New" w:hAnsi="Courier New"/>
          <w:sz w:val="16"/>
        </w:rPr>
      </w:pPr>
      <w:del w:id="28288" w:author="lengyelb-2" w:date="2023-09-25T18:19:00Z">
        <w:r w:rsidRPr="00CE41E7" w:rsidDel="00CE41E7">
          <w:rPr>
            <w:rFonts w:ascii="Courier New" w:hAnsi="Courier New"/>
            <w:sz w:val="16"/>
          </w:rPr>
          <w:delText>module _3gpp-ns-nrm-networkslice {</w:delText>
        </w:r>
      </w:del>
    </w:p>
    <w:p w14:paraId="6BEF377C" w14:textId="24741D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89" w:author="lengyelb-2" w:date="2023-09-25T18:19:00Z"/>
          <w:rFonts w:ascii="Courier New" w:hAnsi="Courier New"/>
          <w:sz w:val="16"/>
        </w:rPr>
      </w:pPr>
      <w:del w:id="28290" w:author="lengyelb-2" w:date="2023-09-25T18:19:00Z">
        <w:r w:rsidRPr="00CE41E7" w:rsidDel="00CE41E7">
          <w:rPr>
            <w:rFonts w:ascii="Courier New" w:hAnsi="Courier New"/>
            <w:sz w:val="16"/>
          </w:rPr>
          <w:delText xml:space="preserve">  yang-version 1.1;</w:delText>
        </w:r>
      </w:del>
    </w:p>
    <w:p w14:paraId="53308083" w14:textId="220B4ED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91" w:author="lengyelb-2" w:date="2023-09-25T18:19:00Z"/>
          <w:rFonts w:ascii="Courier New" w:hAnsi="Courier New"/>
          <w:sz w:val="16"/>
        </w:rPr>
      </w:pPr>
      <w:del w:id="28292" w:author="lengyelb-2" w:date="2023-09-25T18:19:00Z">
        <w:r w:rsidRPr="00CE41E7" w:rsidDel="00CE41E7">
          <w:rPr>
            <w:rFonts w:ascii="Courier New" w:hAnsi="Courier New"/>
            <w:sz w:val="16"/>
          </w:rPr>
          <w:delText xml:space="preserve">  namespace urn:3gpp:sa5:_3gpp-ns-nrm-networkslice;</w:delText>
        </w:r>
      </w:del>
    </w:p>
    <w:p w14:paraId="06BF1429" w14:textId="1CC4434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93" w:author="lengyelb-2" w:date="2023-09-25T18:19:00Z"/>
          <w:rFonts w:ascii="Courier New" w:hAnsi="Courier New"/>
          <w:sz w:val="16"/>
        </w:rPr>
      </w:pPr>
      <w:del w:id="28294" w:author="lengyelb-2" w:date="2023-09-25T18:19:00Z">
        <w:r w:rsidRPr="00CE41E7" w:rsidDel="00CE41E7">
          <w:rPr>
            <w:rFonts w:ascii="Courier New" w:hAnsi="Courier New"/>
            <w:sz w:val="16"/>
          </w:rPr>
          <w:delText xml:space="preserve">  prefix ns3gpp;</w:delText>
        </w:r>
      </w:del>
    </w:p>
    <w:p w14:paraId="6B7511F4" w14:textId="3056B9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95" w:author="lengyelb-2" w:date="2023-09-25T18:19:00Z"/>
          <w:rFonts w:ascii="Courier New" w:hAnsi="Courier New"/>
          <w:sz w:val="16"/>
        </w:rPr>
      </w:pPr>
    </w:p>
    <w:p w14:paraId="053EAC2A" w14:textId="2588846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96" w:author="lengyelb-2" w:date="2023-09-25T18:19:00Z"/>
          <w:rFonts w:ascii="Courier New" w:hAnsi="Courier New"/>
          <w:sz w:val="16"/>
        </w:rPr>
      </w:pPr>
      <w:del w:id="28297" w:author="lengyelb-2" w:date="2023-09-25T18:19:00Z">
        <w:r w:rsidRPr="00CE41E7" w:rsidDel="00CE41E7">
          <w:rPr>
            <w:rFonts w:ascii="Courier New" w:hAnsi="Courier New"/>
            <w:sz w:val="16"/>
          </w:rPr>
          <w:delText xml:space="preserve">  import _3gpp-common-subnetwork { prefix subnet3gpp; }</w:delText>
        </w:r>
      </w:del>
    </w:p>
    <w:p w14:paraId="505F77BC" w14:textId="39BBAF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98" w:author="lengyelb-2" w:date="2023-09-25T18:19:00Z"/>
          <w:rFonts w:ascii="Courier New" w:hAnsi="Courier New"/>
          <w:sz w:val="16"/>
        </w:rPr>
      </w:pPr>
      <w:del w:id="28299" w:author="lengyelb-2" w:date="2023-09-25T18:19:00Z">
        <w:r w:rsidRPr="00CE41E7" w:rsidDel="00CE41E7">
          <w:rPr>
            <w:rFonts w:ascii="Courier New" w:hAnsi="Courier New"/>
            <w:sz w:val="16"/>
          </w:rPr>
          <w:delText xml:space="preserve">  import _3gpp-common-yang-types { prefix types3gpp; }</w:delText>
        </w:r>
      </w:del>
    </w:p>
    <w:p w14:paraId="79815523" w14:textId="0C854EF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00" w:author="lengyelb-2" w:date="2023-09-25T18:19:00Z"/>
          <w:rFonts w:ascii="Courier New" w:hAnsi="Courier New"/>
          <w:sz w:val="16"/>
        </w:rPr>
      </w:pPr>
      <w:del w:id="28301" w:author="lengyelb-2" w:date="2023-09-25T18:19:00Z">
        <w:r w:rsidRPr="00CE41E7" w:rsidDel="00CE41E7">
          <w:rPr>
            <w:rFonts w:ascii="Courier New" w:hAnsi="Courier New"/>
            <w:sz w:val="16"/>
          </w:rPr>
          <w:delText xml:space="preserve">  import _3gpp-common-top { prefix top3gpp; }</w:delText>
        </w:r>
      </w:del>
    </w:p>
    <w:p w14:paraId="71AC2ADB" w14:textId="7131FA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02" w:author="lengyelb-2" w:date="2023-09-25T18:19:00Z"/>
          <w:rFonts w:ascii="Courier New" w:hAnsi="Courier New"/>
          <w:sz w:val="16"/>
        </w:rPr>
      </w:pPr>
    </w:p>
    <w:p w14:paraId="74F4F93C" w14:textId="424FD5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03" w:author="lengyelb-2" w:date="2023-09-25T18:19:00Z"/>
          <w:rFonts w:ascii="Courier New" w:hAnsi="Courier New"/>
          <w:sz w:val="16"/>
        </w:rPr>
      </w:pPr>
      <w:del w:id="28304" w:author="lengyelb-2" w:date="2023-09-25T18:19:00Z">
        <w:r w:rsidRPr="00CE41E7" w:rsidDel="00CE41E7">
          <w:rPr>
            <w:rFonts w:ascii="Courier New" w:hAnsi="Courier New"/>
            <w:sz w:val="16"/>
          </w:rPr>
          <w:delText xml:space="preserve">  include _3gpp-ns-nrm-serviceprofile;</w:delText>
        </w:r>
      </w:del>
    </w:p>
    <w:p w14:paraId="750A5F5D" w14:textId="0BC57DA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05" w:author="lengyelb-2" w:date="2023-09-25T18:19:00Z"/>
          <w:rFonts w:ascii="Courier New" w:hAnsi="Courier New"/>
          <w:sz w:val="16"/>
        </w:rPr>
      </w:pPr>
    </w:p>
    <w:p w14:paraId="29F97AA2" w14:textId="43BA16A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06" w:author="lengyelb-2" w:date="2023-09-25T18:19:00Z"/>
          <w:rFonts w:ascii="Courier New" w:hAnsi="Courier New"/>
          <w:sz w:val="16"/>
        </w:rPr>
      </w:pPr>
      <w:del w:id="28307" w:author="lengyelb-2" w:date="2023-09-25T18:19:00Z">
        <w:r w:rsidRPr="00CE41E7" w:rsidDel="00CE41E7">
          <w:rPr>
            <w:rFonts w:ascii="Courier New" w:hAnsi="Courier New"/>
            <w:sz w:val="16"/>
          </w:rPr>
          <w:delText xml:space="preserve">  organization "3GPP SA5";</w:delText>
        </w:r>
      </w:del>
    </w:p>
    <w:p w14:paraId="62E25877" w14:textId="0FE679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08" w:author="lengyelb-2" w:date="2023-09-25T18:19:00Z"/>
          <w:rFonts w:ascii="Courier New" w:hAnsi="Courier New"/>
          <w:sz w:val="16"/>
        </w:rPr>
      </w:pPr>
      <w:del w:id="28309" w:author="lengyelb-2" w:date="2023-09-25T18:19:00Z">
        <w:r w:rsidRPr="00CE41E7" w:rsidDel="00CE41E7">
          <w:rPr>
            <w:rFonts w:ascii="Courier New" w:hAnsi="Courier New"/>
            <w:sz w:val="16"/>
          </w:rPr>
          <w:delText xml:space="preserve">  contact </w:delText>
        </w:r>
      </w:del>
    </w:p>
    <w:p w14:paraId="2068AF3D" w14:textId="56BBD99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10" w:author="lengyelb-2" w:date="2023-09-25T18:19:00Z"/>
          <w:rFonts w:ascii="Courier New" w:hAnsi="Courier New"/>
          <w:sz w:val="16"/>
        </w:rPr>
      </w:pPr>
      <w:del w:id="28311" w:author="lengyelb-2" w:date="2023-09-25T18:19:00Z">
        <w:r w:rsidRPr="00CE41E7" w:rsidDel="00CE41E7">
          <w:rPr>
            <w:rFonts w:ascii="Courier New" w:hAnsi="Courier New"/>
            <w:sz w:val="16"/>
          </w:rPr>
          <w:delText xml:space="preserve">    "https://www.3gpp.org/DynaReport/TSG-WG--S5--officials.htm?Itemid=464";</w:delText>
        </w:r>
      </w:del>
    </w:p>
    <w:p w14:paraId="6B17811D" w14:textId="4F505B0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12" w:author="lengyelb-2" w:date="2023-09-25T18:19:00Z"/>
          <w:rFonts w:ascii="Courier New" w:hAnsi="Courier New"/>
          <w:sz w:val="16"/>
        </w:rPr>
      </w:pPr>
      <w:del w:id="28313" w:author="lengyelb-2" w:date="2023-09-25T18:19:00Z">
        <w:r w:rsidRPr="00CE41E7" w:rsidDel="00CE41E7">
          <w:rPr>
            <w:rFonts w:ascii="Courier New" w:hAnsi="Courier New"/>
            <w:sz w:val="16"/>
          </w:rPr>
          <w:delText xml:space="preserve">  description "A network slice instance in a 5G network.";</w:delText>
        </w:r>
      </w:del>
    </w:p>
    <w:p w14:paraId="7FC11A16" w14:textId="2C1A6A5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14" w:author="lengyelb-2" w:date="2023-09-25T18:19:00Z"/>
          <w:rFonts w:ascii="Courier New" w:hAnsi="Courier New"/>
          <w:sz w:val="16"/>
        </w:rPr>
      </w:pPr>
      <w:del w:id="28315" w:author="lengyelb-2" w:date="2023-09-25T18:19:00Z">
        <w:r w:rsidRPr="00CE41E7" w:rsidDel="00CE41E7">
          <w:rPr>
            <w:rFonts w:ascii="Courier New" w:hAnsi="Courier New"/>
            <w:sz w:val="16"/>
          </w:rPr>
          <w:delText xml:space="preserve">  reference "3GPP TS 28.541</w:delText>
        </w:r>
      </w:del>
    </w:p>
    <w:p w14:paraId="2E12B534" w14:textId="0CBEDE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16" w:author="lengyelb-2" w:date="2023-09-25T18:19:00Z"/>
          <w:rFonts w:ascii="Courier New" w:hAnsi="Courier New"/>
          <w:sz w:val="16"/>
        </w:rPr>
      </w:pPr>
      <w:del w:id="28317" w:author="lengyelb-2" w:date="2023-09-25T18:19:00Z">
        <w:r w:rsidRPr="00CE41E7" w:rsidDel="00CE41E7">
          <w:rPr>
            <w:rFonts w:ascii="Courier New" w:hAnsi="Courier New"/>
            <w:sz w:val="16"/>
          </w:rPr>
          <w:delText xml:space="preserve">    Management and orchestration; </w:delText>
        </w:r>
      </w:del>
    </w:p>
    <w:p w14:paraId="1EBE656F" w14:textId="5E2A250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18" w:author="lengyelb-2" w:date="2023-09-25T18:19:00Z"/>
          <w:rFonts w:ascii="Courier New" w:hAnsi="Courier New"/>
          <w:sz w:val="16"/>
        </w:rPr>
      </w:pPr>
      <w:del w:id="28319" w:author="lengyelb-2" w:date="2023-09-25T18:19:00Z">
        <w:r w:rsidRPr="00CE41E7" w:rsidDel="00CE41E7">
          <w:rPr>
            <w:rFonts w:ascii="Courier New" w:hAnsi="Courier New"/>
            <w:sz w:val="16"/>
          </w:rPr>
          <w:delText xml:space="preserve">    5G Network Resource Model (NRM);</w:delText>
        </w:r>
      </w:del>
    </w:p>
    <w:p w14:paraId="09460920" w14:textId="1E3CBD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20" w:author="lengyelb-2" w:date="2023-09-25T18:19:00Z"/>
          <w:rFonts w:ascii="Courier New" w:hAnsi="Courier New"/>
          <w:sz w:val="16"/>
        </w:rPr>
      </w:pPr>
      <w:del w:id="28321" w:author="lengyelb-2" w:date="2023-09-25T18:19:00Z">
        <w:r w:rsidRPr="00CE41E7" w:rsidDel="00CE41E7">
          <w:rPr>
            <w:rFonts w:ascii="Courier New" w:hAnsi="Courier New"/>
            <w:sz w:val="16"/>
          </w:rPr>
          <w:delText xml:space="preserve">    Information model definitions for network slice NRM (chapter 6)</w:delText>
        </w:r>
      </w:del>
    </w:p>
    <w:p w14:paraId="5ED8D422" w14:textId="72BC47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22" w:author="lengyelb-2" w:date="2023-09-25T18:19:00Z"/>
          <w:rFonts w:ascii="Courier New" w:hAnsi="Courier New"/>
          <w:sz w:val="16"/>
        </w:rPr>
      </w:pPr>
      <w:del w:id="28323" w:author="lengyelb-2" w:date="2023-09-25T18:19:00Z">
        <w:r w:rsidRPr="00CE41E7" w:rsidDel="00CE41E7">
          <w:rPr>
            <w:rFonts w:ascii="Courier New" w:hAnsi="Courier New"/>
            <w:sz w:val="16"/>
          </w:rPr>
          <w:delText xml:space="preserve">    ";</w:delText>
        </w:r>
      </w:del>
    </w:p>
    <w:p w14:paraId="3F4F0F71" w14:textId="3C14BF7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24" w:author="lengyelb-2" w:date="2023-09-25T18:19:00Z"/>
          <w:rFonts w:ascii="Courier New" w:hAnsi="Courier New"/>
          <w:sz w:val="16"/>
        </w:rPr>
      </w:pPr>
    </w:p>
    <w:p w14:paraId="57103BE4" w14:textId="2B8340B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25" w:author="lengyelb-2" w:date="2023-09-25T18:19:00Z"/>
          <w:rFonts w:ascii="Courier New" w:hAnsi="Courier New"/>
          <w:sz w:val="16"/>
        </w:rPr>
      </w:pPr>
      <w:del w:id="28326" w:author="lengyelb-2" w:date="2023-09-25T18:19:00Z">
        <w:r w:rsidRPr="00CE41E7" w:rsidDel="00CE41E7">
          <w:rPr>
            <w:rFonts w:ascii="Courier New" w:hAnsi="Courier New"/>
            <w:sz w:val="16"/>
          </w:rPr>
          <w:delText xml:space="preserve">  revision 2022-07-26 { reference CR-0770; }</w:delText>
        </w:r>
      </w:del>
    </w:p>
    <w:p w14:paraId="24D66B80" w14:textId="5F5B87B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27" w:author="lengyelb-2" w:date="2023-09-25T18:19:00Z"/>
          <w:rFonts w:ascii="Courier New" w:hAnsi="Courier New"/>
          <w:sz w:val="16"/>
        </w:rPr>
      </w:pPr>
      <w:del w:id="28328" w:author="lengyelb-2" w:date="2023-09-25T18:19:00Z">
        <w:r w:rsidRPr="00CE41E7" w:rsidDel="00CE41E7">
          <w:rPr>
            <w:rFonts w:ascii="Courier New" w:hAnsi="Courier New"/>
            <w:sz w:val="16"/>
          </w:rPr>
          <w:delText xml:space="preserve">  revision 2020-06-02 {</w:delText>
        </w:r>
      </w:del>
    </w:p>
    <w:p w14:paraId="50E6E6E4" w14:textId="3A7013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29" w:author="lengyelb-2" w:date="2023-09-25T18:19:00Z"/>
          <w:rFonts w:ascii="Courier New" w:hAnsi="Courier New"/>
          <w:sz w:val="16"/>
        </w:rPr>
      </w:pPr>
      <w:del w:id="28330" w:author="lengyelb-2" w:date="2023-09-25T18:19:00Z">
        <w:r w:rsidRPr="00CE41E7" w:rsidDel="00CE41E7">
          <w:rPr>
            <w:rFonts w:ascii="Courier New" w:hAnsi="Courier New"/>
            <w:sz w:val="16"/>
          </w:rPr>
          <w:delText xml:space="preserve">    reference "CR-0485, CR-0508";</w:delText>
        </w:r>
      </w:del>
    </w:p>
    <w:p w14:paraId="4534870E" w14:textId="30AE46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31" w:author="lengyelb-2" w:date="2023-09-25T18:19:00Z"/>
          <w:rFonts w:ascii="Courier New" w:hAnsi="Courier New"/>
          <w:sz w:val="16"/>
        </w:rPr>
      </w:pPr>
      <w:del w:id="28332" w:author="lengyelb-2" w:date="2023-09-25T18:19:00Z">
        <w:r w:rsidRPr="00CE41E7" w:rsidDel="00CE41E7">
          <w:rPr>
            <w:rFonts w:ascii="Courier New" w:hAnsi="Courier New"/>
            <w:sz w:val="16"/>
          </w:rPr>
          <w:delText xml:space="preserve">  }</w:delText>
        </w:r>
      </w:del>
    </w:p>
    <w:p w14:paraId="0B2DEFD8" w14:textId="28D518E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33" w:author="lengyelb-2" w:date="2023-09-25T18:19:00Z"/>
          <w:rFonts w:ascii="Courier New" w:hAnsi="Courier New"/>
          <w:sz w:val="16"/>
        </w:rPr>
      </w:pPr>
    </w:p>
    <w:p w14:paraId="7C56D714" w14:textId="3C96436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34" w:author="lengyelb-2" w:date="2023-09-25T18:19:00Z"/>
          <w:rFonts w:ascii="Courier New" w:hAnsi="Courier New"/>
          <w:sz w:val="16"/>
        </w:rPr>
      </w:pPr>
      <w:del w:id="28335" w:author="lengyelb-2" w:date="2023-09-25T18:19:00Z">
        <w:r w:rsidRPr="00CE41E7" w:rsidDel="00CE41E7">
          <w:rPr>
            <w:rFonts w:ascii="Courier New" w:hAnsi="Courier New"/>
            <w:sz w:val="16"/>
          </w:rPr>
          <w:delText xml:space="preserve">  revision 2020-02-19 {</w:delText>
        </w:r>
      </w:del>
    </w:p>
    <w:p w14:paraId="2A862183" w14:textId="499057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36" w:author="lengyelb-2" w:date="2023-09-25T18:19:00Z"/>
          <w:rFonts w:ascii="Courier New" w:hAnsi="Courier New"/>
          <w:sz w:val="16"/>
        </w:rPr>
      </w:pPr>
      <w:del w:id="28337" w:author="lengyelb-2" w:date="2023-09-25T18:19:00Z">
        <w:r w:rsidRPr="00CE41E7" w:rsidDel="00CE41E7">
          <w:rPr>
            <w:rFonts w:ascii="Courier New" w:hAnsi="Courier New"/>
            <w:sz w:val="16"/>
          </w:rPr>
          <w:delText xml:space="preserve">    description "Introduction of YANG definitions for network slice NRM";</w:delText>
        </w:r>
      </w:del>
    </w:p>
    <w:p w14:paraId="76C0732E" w14:textId="729F056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38" w:author="lengyelb-2" w:date="2023-09-25T18:19:00Z"/>
          <w:rFonts w:ascii="Courier New" w:hAnsi="Courier New"/>
          <w:sz w:val="16"/>
        </w:rPr>
      </w:pPr>
      <w:del w:id="28339" w:author="lengyelb-2" w:date="2023-09-25T18:19:00Z">
        <w:r w:rsidRPr="00CE41E7" w:rsidDel="00CE41E7">
          <w:rPr>
            <w:rFonts w:ascii="Courier New" w:hAnsi="Courier New"/>
            <w:sz w:val="16"/>
          </w:rPr>
          <w:delText xml:space="preserve">    reference "CR-0458";</w:delText>
        </w:r>
      </w:del>
    </w:p>
    <w:p w14:paraId="500FAEAF" w14:textId="527B2C1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40" w:author="lengyelb-2" w:date="2023-09-25T18:19:00Z"/>
          <w:rFonts w:ascii="Courier New" w:hAnsi="Courier New"/>
          <w:sz w:val="16"/>
        </w:rPr>
      </w:pPr>
      <w:del w:id="28341" w:author="lengyelb-2" w:date="2023-09-25T18:19:00Z">
        <w:r w:rsidRPr="00CE41E7" w:rsidDel="00CE41E7">
          <w:rPr>
            <w:rFonts w:ascii="Courier New" w:hAnsi="Courier New"/>
            <w:sz w:val="16"/>
          </w:rPr>
          <w:delText xml:space="preserve">  }</w:delText>
        </w:r>
      </w:del>
    </w:p>
    <w:p w14:paraId="04AD5CE6" w14:textId="5A57340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42" w:author="lengyelb-2" w:date="2023-09-25T18:19:00Z"/>
          <w:rFonts w:ascii="Courier New" w:hAnsi="Courier New"/>
          <w:sz w:val="16"/>
        </w:rPr>
      </w:pPr>
    </w:p>
    <w:p w14:paraId="09D1978F" w14:textId="2BF9E1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43" w:author="lengyelb-2" w:date="2023-09-25T18:19:00Z"/>
          <w:rFonts w:ascii="Courier New" w:hAnsi="Courier New"/>
          <w:sz w:val="16"/>
        </w:rPr>
      </w:pPr>
      <w:del w:id="28344" w:author="lengyelb-2" w:date="2023-09-25T18:19:00Z">
        <w:r w:rsidRPr="00CE41E7" w:rsidDel="00CE41E7">
          <w:rPr>
            <w:rFonts w:ascii="Courier New" w:hAnsi="Courier New"/>
            <w:sz w:val="16"/>
          </w:rPr>
          <w:delText xml:space="preserve">  grouping NetworkSliceGrp {</w:delText>
        </w:r>
      </w:del>
    </w:p>
    <w:p w14:paraId="48AFFEAC" w14:textId="57E00F4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45" w:author="lengyelb-2" w:date="2023-09-25T18:19:00Z"/>
          <w:rFonts w:ascii="Courier New" w:hAnsi="Courier New"/>
          <w:sz w:val="16"/>
        </w:rPr>
      </w:pPr>
      <w:del w:id="28346" w:author="lengyelb-2" w:date="2023-09-25T18:19:00Z">
        <w:r w:rsidRPr="00CE41E7" w:rsidDel="00CE41E7">
          <w:rPr>
            <w:rFonts w:ascii="Courier New" w:hAnsi="Courier New"/>
            <w:sz w:val="16"/>
          </w:rPr>
          <w:delText xml:space="preserve">    description "Represents the NetworkSlice IOC";</w:delText>
        </w:r>
      </w:del>
    </w:p>
    <w:p w14:paraId="22C9EF64" w14:textId="6E2DCB9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47" w:author="lengyelb-2" w:date="2023-09-25T18:19:00Z"/>
          <w:rFonts w:ascii="Courier New" w:hAnsi="Courier New"/>
          <w:sz w:val="16"/>
        </w:rPr>
      </w:pPr>
      <w:del w:id="28348" w:author="lengyelb-2" w:date="2023-09-25T18:19:00Z">
        <w:r w:rsidRPr="00CE41E7" w:rsidDel="00CE41E7">
          <w:rPr>
            <w:rFonts w:ascii="Courier New" w:hAnsi="Courier New"/>
            <w:sz w:val="16"/>
          </w:rPr>
          <w:delText xml:space="preserve">    leaf operationalState {</w:delText>
        </w:r>
      </w:del>
    </w:p>
    <w:p w14:paraId="37F1A02D" w14:textId="719DE45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49" w:author="lengyelb-2" w:date="2023-09-25T18:19:00Z"/>
          <w:rFonts w:ascii="Courier New" w:hAnsi="Courier New"/>
          <w:sz w:val="16"/>
        </w:rPr>
      </w:pPr>
      <w:del w:id="28350" w:author="lengyelb-2" w:date="2023-09-25T18:19:00Z">
        <w:r w:rsidRPr="00CE41E7" w:rsidDel="00CE41E7">
          <w:rPr>
            <w:rFonts w:ascii="Courier New" w:hAnsi="Courier New"/>
            <w:sz w:val="16"/>
          </w:rPr>
          <w:delText xml:space="preserve">      description "The operational state of the network slice instance. </w:delText>
        </w:r>
      </w:del>
    </w:p>
    <w:p w14:paraId="4B9AB7D0" w14:textId="1CFC208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51" w:author="lengyelb-2" w:date="2023-09-25T18:19:00Z"/>
          <w:rFonts w:ascii="Courier New" w:hAnsi="Courier New"/>
          <w:sz w:val="16"/>
        </w:rPr>
      </w:pPr>
      <w:del w:id="28352" w:author="lengyelb-2" w:date="2023-09-25T18:19:00Z">
        <w:r w:rsidRPr="00CE41E7" w:rsidDel="00CE41E7">
          <w:rPr>
            <w:rFonts w:ascii="Courier New" w:hAnsi="Courier New"/>
            <w:sz w:val="16"/>
          </w:rPr>
          <w:delText xml:space="preserve">        It describes whether or not the resource is installed </w:delText>
        </w:r>
      </w:del>
    </w:p>
    <w:p w14:paraId="098A7BC2" w14:textId="2672203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53" w:author="lengyelb-2" w:date="2023-09-25T18:19:00Z"/>
          <w:rFonts w:ascii="Courier New" w:hAnsi="Courier New"/>
          <w:sz w:val="16"/>
        </w:rPr>
      </w:pPr>
      <w:del w:id="28354" w:author="lengyelb-2" w:date="2023-09-25T18:19:00Z">
        <w:r w:rsidRPr="00CE41E7" w:rsidDel="00CE41E7">
          <w:rPr>
            <w:rFonts w:ascii="Courier New" w:hAnsi="Courier New"/>
            <w:sz w:val="16"/>
          </w:rPr>
          <w:delText xml:space="preserve">        and working.";</w:delText>
        </w:r>
      </w:del>
    </w:p>
    <w:p w14:paraId="20BA891C" w14:textId="1122A2A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55" w:author="lengyelb-2" w:date="2023-09-25T18:19:00Z"/>
          <w:rFonts w:ascii="Courier New" w:hAnsi="Courier New"/>
          <w:sz w:val="16"/>
        </w:rPr>
      </w:pPr>
      <w:del w:id="28356" w:author="lengyelb-2" w:date="2023-09-25T18:19:00Z">
        <w:r w:rsidRPr="00CE41E7" w:rsidDel="00CE41E7">
          <w:rPr>
            <w:rFonts w:ascii="Courier New" w:hAnsi="Courier New"/>
            <w:sz w:val="16"/>
          </w:rPr>
          <w:delText xml:space="preserve">      type types3gpp:OperationalState;</w:delText>
        </w:r>
      </w:del>
    </w:p>
    <w:p w14:paraId="2F2AC386" w14:textId="5CDEF0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57" w:author="lengyelb-2" w:date="2023-09-25T18:19:00Z"/>
          <w:rFonts w:ascii="Courier New" w:hAnsi="Courier New"/>
          <w:sz w:val="16"/>
        </w:rPr>
      </w:pPr>
      <w:del w:id="28358" w:author="lengyelb-2" w:date="2023-09-25T18:19:00Z">
        <w:r w:rsidRPr="00CE41E7" w:rsidDel="00CE41E7">
          <w:rPr>
            <w:rFonts w:ascii="Courier New" w:hAnsi="Courier New"/>
            <w:sz w:val="16"/>
          </w:rPr>
          <w:delText xml:space="preserve">      config false;</w:delText>
        </w:r>
      </w:del>
    </w:p>
    <w:p w14:paraId="169BC90B" w14:textId="1574F06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59" w:author="lengyelb-2" w:date="2023-09-25T18:19:00Z"/>
          <w:rFonts w:ascii="Courier New" w:hAnsi="Courier New"/>
          <w:sz w:val="16"/>
        </w:rPr>
      </w:pPr>
      <w:del w:id="28360" w:author="lengyelb-2" w:date="2023-09-25T18:19:00Z">
        <w:r w:rsidRPr="00CE41E7" w:rsidDel="00CE41E7">
          <w:rPr>
            <w:rFonts w:ascii="Courier New" w:hAnsi="Courier New"/>
            <w:sz w:val="16"/>
          </w:rPr>
          <w:delText xml:space="preserve">      mandatory true;</w:delText>
        </w:r>
      </w:del>
    </w:p>
    <w:p w14:paraId="717C6AE8" w14:textId="0B8091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61" w:author="lengyelb-2" w:date="2023-09-25T18:19:00Z"/>
          <w:rFonts w:ascii="Courier New" w:hAnsi="Courier New"/>
          <w:sz w:val="16"/>
        </w:rPr>
      </w:pPr>
      <w:del w:id="28362" w:author="lengyelb-2" w:date="2023-09-25T18:19:00Z">
        <w:r w:rsidRPr="00CE41E7" w:rsidDel="00CE41E7">
          <w:rPr>
            <w:rFonts w:ascii="Courier New" w:hAnsi="Courier New"/>
            <w:sz w:val="16"/>
          </w:rPr>
          <w:delText xml:space="preserve">    }</w:delText>
        </w:r>
      </w:del>
    </w:p>
    <w:p w14:paraId="4D1E4429" w14:textId="5E5B64B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63" w:author="lengyelb-2" w:date="2023-09-25T18:19:00Z"/>
          <w:rFonts w:ascii="Courier New" w:hAnsi="Courier New"/>
          <w:sz w:val="16"/>
        </w:rPr>
      </w:pPr>
    </w:p>
    <w:p w14:paraId="1D29B8BB" w14:textId="4BBD7B3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64" w:author="lengyelb-2" w:date="2023-09-25T18:19:00Z"/>
          <w:rFonts w:ascii="Courier New" w:hAnsi="Courier New"/>
          <w:sz w:val="16"/>
        </w:rPr>
      </w:pPr>
      <w:del w:id="28365" w:author="lengyelb-2" w:date="2023-09-25T18:19:00Z">
        <w:r w:rsidRPr="00CE41E7" w:rsidDel="00CE41E7">
          <w:rPr>
            <w:rFonts w:ascii="Courier New" w:hAnsi="Courier New"/>
            <w:sz w:val="16"/>
          </w:rPr>
          <w:delText xml:space="preserve">    leaf administrativeState {</w:delText>
        </w:r>
      </w:del>
    </w:p>
    <w:p w14:paraId="64A09D9F" w14:textId="428F8E4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66" w:author="lengyelb-2" w:date="2023-09-25T18:19:00Z"/>
          <w:rFonts w:ascii="Courier New" w:hAnsi="Courier New"/>
          <w:sz w:val="16"/>
        </w:rPr>
      </w:pPr>
      <w:del w:id="28367" w:author="lengyelb-2" w:date="2023-09-25T18:19:00Z">
        <w:r w:rsidRPr="00CE41E7" w:rsidDel="00CE41E7">
          <w:rPr>
            <w:rFonts w:ascii="Courier New" w:hAnsi="Courier New"/>
            <w:sz w:val="16"/>
          </w:rPr>
          <w:delText xml:space="preserve">      description "The administrative state of the network slice instance. </w:delText>
        </w:r>
      </w:del>
    </w:p>
    <w:p w14:paraId="00CBC5BE" w14:textId="2B9237B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68" w:author="lengyelb-2" w:date="2023-09-25T18:19:00Z"/>
          <w:rFonts w:ascii="Courier New" w:hAnsi="Courier New"/>
          <w:sz w:val="16"/>
        </w:rPr>
      </w:pPr>
      <w:del w:id="28369" w:author="lengyelb-2" w:date="2023-09-25T18:19:00Z">
        <w:r w:rsidRPr="00CE41E7" w:rsidDel="00CE41E7">
          <w:rPr>
            <w:rFonts w:ascii="Courier New" w:hAnsi="Courier New"/>
            <w:sz w:val="16"/>
          </w:rPr>
          <w:delText xml:space="preserve">        It describes the permission to use or prohibition against </w:delText>
        </w:r>
      </w:del>
    </w:p>
    <w:p w14:paraId="246DA97F" w14:textId="3CA522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70" w:author="lengyelb-2" w:date="2023-09-25T18:19:00Z"/>
          <w:rFonts w:ascii="Courier New" w:hAnsi="Courier New"/>
          <w:sz w:val="16"/>
        </w:rPr>
      </w:pPr>
      <w:del w:id="28371" w:author="lengyelb-2" w:date="2023-09-25T18:19:00Z">
        <w:r w:rsidRPr="00CE41E7" w:rsidDel="00CE41E7">
          <w:rPr>
            <w:rFonts w:ascii="Courier New" w:hAnsi="Courier New"/>
            <w:sz w:val="16"/>
          </w:rPr>
          <w:delText xml:space="preserve">        using the instance, imposed through the OAM services.";</w:delText>
        </w:r>
      </w:del>
    </w:p>
    <w:p w14:paraId="1E0C2BB5" w14:textId="154D85B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72" w:author="lengyelb-2" w:date="2023-09-25T18:19:00Z"/>
          <w:rFonts w:ascii="Courier New" w:hAnsi="Courier New"/>
          <w:sz w:val="16"/>
        </w:rPr>
      </w:pPr>
      <w:del w:id="28373" w:author="lengyelb-2" w:date="2023-09-25T18:19:00Z">
        <w:r w:rsidRPr="00CE41E7" w:rsidDel="00CE41E7">
          <w:rPr>
            <w:rFonts w:ascii="Courier New" w:hAnsi="Courier New"/>
            <w:sz w:val="16"/>
          </w:rPr>
          <w:delText xml:space="preserve">      type types3gpp:AdministrativeState;</w:delText>
        </w:r>
      </w:del>
    </w:p>
    <w:p w14:paraId="53F57111" w14:textId="4E0608F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74" w:author="lengyelb-2" w:date="2023-09-25T18:19:00Z"/>
          <w:rFonts w:ascii="Courier New" w:hAnsi="Courier New"/>
          <w:sz w:val="16"/>
        </w:rPr>
      </w:pPr>
      <w:del w:id="28375" w:author="lengyelb-2" w:date="2023-09-25T18:19:00Z">
        <w:r w:rsidRPr="00CE41E7" w:rsidDel="00CE41E7">
          <w:rPr>
            <w:rFonts w:ascii="Courier New" w:hAnsi="Courier New"/>
            <w:sz w:val="16"/>
          </w:rPr>
          <w:delText xml:space="preserve">      default LOCKED;</w:delText>
        </w:r>
      </w:del>
    </w:p>
    <w:p w14:paraId="09FF851D" w14:textId="00D4C5F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76" w:author="lengyelb-2" w:date="2023-09-25T18:19:00Z"/>
          <w:rFonts w:ascii="Courier New" w:hAnsi="Courier New"/>
          <w:sz w:val="16"/>
        </w:rPr>
      </w:pPr>
      <w:del w:id="28377" w:author="lengyelb-2" w:date="2023-09-25T18:19:00Z">
        <w:r w:rsidRPr="00CE41E7" w:rsidDel="00CE41E7">
          <w:rPr>
            <w:rFonts w:ascii="Courier New" w:hAnsi="Courier New"/>
            <w:sz w:val="16"/>
          </w:rPr>
          <w:delText xml:space="preserve">    }</w:delText>
        </w:r>
      </w:del>
    </w:p>
    <w:p w14:paraId="2AA262EF" w14:textId="7DBB2EB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78" w:author="lengyelb-2" w:date="2023-09-25T18:19:00Z"/>
          <w:rFonts w:ascii="Courier New" w:hAnsi="Courier New"/>
          <w:sz w:val="16"/>
        </w:rPr>
      </w:pPr>
    </w:p>
    <w:p w14:paraId="32BA238C" w14:textId="4535C8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79" w:author="lengyelb-2" w:date="2023-09-25T18:19:00Z"/>
          <w:rFonts w:ascii="Courier New" w:hAnsi="Courier New"/>
          <w:sz w:val="16"/>
        </w:rPr>
      </w:pPr>
      <w:del w:id="28380" w:author="lengyelb-2" w:date="2023-09-25T18:19:00Z">
        <w:r w:rsidRPr="00CE41E7" w:rsidDel="00CE41E7">
          <w:rPr>
            <w:rFonts w:ascii="Courier New" w:hAnsi="Courier New"/>
            <w:sz w:val="16"/>
          </w:rPr>
          <w:delText xml:space="preserve">    list serviceProfileList {</w:delText>
        </w:r>
      </w:del>
    </w:p>
    <w:p w14:paraId="29F27898" w14:textId="42253E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1" w:author="lengyelb-2" w:date="2023-09-25T18:19:00Z"/>
          <w:rFonts w:ascii="Courier New" w:hAnsi="Courier New"/>
          <w:sz w:val="16"/>
        </w:rPr>
      </w:pPr>
      <w:del w:id="28382" w:author="lengyelb-2" w:date="2023-09-25T18:19:00Z">
        <w:r w:rsidRPr="00CE41E7" w:rsidDel="00CE41E7">
          <w:rPr>
            <w:rFonts w:ascii="Courier New" w:hAnsi="Courier New"/>
            <w:sz w:val="16"/>
          </w:rPr>
          <w:delText xml:space="preserve">      description "A list of service profiles supported by the network </w:delText>
        </w:r>
      </w:del>
    </w:p>
    <w:p w14:paraId="560924AD" w14:textId="62837FB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3" w:author="lengyelb-2" w:date="2023-09-25T18:19:00Z"/>
          <w:rFonts w:ascii="Courier New" w:hAnsi="Courier New"/>
          <w:sz w:val="16"/>
        </w:rPr>
      </w:pPr>
      <w:del w:id="28384" w:author="lengyelb-2" w:date="2023-09-25T18:19:00Z">
        <w:r w:rsidRPr="00CE41E7" w:rsidDel="00CE41E7">
          <w:rPr>
            <w:rFonts w:ascii="Courier New" w:hAnsi="Courier New"/>
            <w:sz w:val="16"/>
          </w:rPr>
          <w:delText xml:space="preserve">        slice instance.";</w:delText>
        </w:r>
      </w:del>
    </w:p>
    <w:p w14:paraId="37D0E94C" w14:textId="3A474A4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5" w:author="lengyelb-2" w:date="2023-09-25T18:19:00Z"/>
          <w:rFonts w:ascii="Courier New" w:hAnsi="Courier New"/>
          <w:sz w:val="16"/>
        </w:rPr>
      </w:pPr>
      <w:del w:id="28386" w:author="lengyelb-2" w:date="2023-09-25T18:19:00Z">
        <w:r w:rsidRPr="00CE41E7" w:rsidDel="00CE41E7">
          <w:rPr>
            <w:rFonts w:ascii="Courier New" w:hAnsi="Courier New"/>
            <w:sz w:val="16"/>
          </w:rPr>
          <w:delText xml:space="preserve">      key serviceProfileId;</w:delText>
        </w:r>
      </w:del>
    </w:p>
    <w:p w14:paraId="6492EA64" w14:textId="6C32E35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7" w:author="lengyelb-2" w:date="2023-09-25T18:19:00Z"/>
          <w:rFonts w:ascii="Courier New" w:hAnsi="Courier New"/>
          <w:sz w:val="16"/>
        </w:rPr>
      </w:pPr>
      <w:del w:id="28388" w:author="lengyelb-2" w:date="2023-09-25T18:19:00Z">
        <w:r w:rsidRPr="00CE41E7" w:rsidDel="00CE41E7">
          <w:rPr>
            <w:rFonts w:ascii="Courier New" w:hAnsi="Courier New"/>
            <w:sz w:val="16"/>
          </w:rPr>
          <w:delText xml:space="preserve">      uses ServiceProfileGrp;</w:delText>
        </w:r>
      </w:del>
    </w:p>
    <w:p w14:paraId="7336D9BD" w14:textId="40D37D9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9" w:author="lengyelb-2" w:date="2023-09-25T18:19:00Z"/>
          <w:rFonts w:ascii="Courier New" w:hAnsi="Courier New"/>
          <w:sz w:val="16"/>
        </w:rPr>
      </w:pPr>
      <w:del w:id="28390" w:author="lengyelb-2" w:date="2023-09-25T18:19:00Z">
        <w:r w:rsidRPr="00CE41E7" w:rsidDel="00CE41E7">
          <w:rPr>
            <w:rFonts w:ascii="Courier New" w:hAnsi="Courier New"/>
            <w:sz w:val="16"/>
          </w:rPr>
          <w:delText xml:space="preserve">    }</w:delText>
        </w:r>
      </w:del>
    </w:p>
    <w:p w14:paraId="1A4C1894" w14:textId="0C84F4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1" w:author="lengyelb-2" w:date="2023-09-25T18:19:00Z"/>
          <w:rFonts w:ascii="Courier New" w:hAnsi="Courier New"/>
          <w:sz w:val="16"/>
        </w:rPr>
      </w:pPr>
    </w:p>
    <w:p w14:paraId="7457B569" w14:textId="3E713E6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2" w:author="lengyelb-2" w:date="2023-09-25T18:19:00Z"/>
          <w:rFonts w:ascii="Courier New" w:hAnsi="Courier New"/>
          <w:sz w:val="16"/>
        </w:rPr>
      </w:pPr>
      <w:del w:id="28393" w:author="lengyelb-2" w:date="2023-09-25T18:19:00Z">
        <w:r w:rsidRPr="00CE41E7" w:rsidDel="00CE41E7">
          <w:rPr>
            <w:rFonts w:ascii="Courier New" w:hAnsi="Courier New"/>
            <w:sz w:val="16"/>
          </w:rPr>
          <w:delText xml:space="preserve">    leaf networkSliceSubnetRef {</w:delText>
        </w:r>
      </w:del>
    </w:p>
    <w:p w14:paraId="63D78091" w14:textId="1F441DE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4" w:author="lengyelb-2" w:date="2023-09-25T18:19:00Z"/>
          <w:rFonts w:ascii="Courier New" w:hAnsi="Courier New"/>
          <w:sz w:val="16"/>
        </w:rPr>
      </w:pPr>
      <w:del w:id="28395" w:author="lengyelb-2" w:date="2023-09-25T18:19:00Z">
        <w:r w:rsidRPr="00CE41E7" w:rsidDel="00CE41E7">
          <w:rPr>
            <w:rFonts w:ascii="Courier New" w:hAnsi="Courier New"/>
            <w:sz w:val="16"/>
          </w:rPr>
          <w:delText xml:space="preserve">      type types3gpp:DistinguishedName; </w:delText>
        </w:r>
      </w:del>
    </w:p>
    <w:p w14:paraId="5D6C2B97" w14:textId="1CCE77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6" w:author="lengyelb-2" w:date="2023-09-25T18:19:00Z"/>
          <w:rFonts w:ascii="Courier New" w:hAnsi="Courier New"/>
          <w:sz w:val="16"/>
        </w:rPr>
      </w:pPr>
      <w:del w:id="28397" w:author="lengyelb-2" w:date="2023-09-25T18:19:00Z">
        <w:r w:rsidRPr="00CE41E7" w:rsidDel="00CE41E7">
          <w:rPr>
            <w:rFonts w:ascii="Courier New" w:hAnsi="Courier New"/>
            <w:sz w:val="16"/>
          </w:rPr>
          <w:delText xml:space="preserve">      config false;</w:delText>
        </w:r>
      </w:del>
    </w:p>
    <w:p w14:paraId="19D135CC" w14:textId="67A7A84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8" w:author="lengyelb-2" w:date="2023-09-25T18:19:00Z"/>
          <w:rFonts w:ascii="Courier New" w:hAnsi="Courier New"/>
          <w:sz w:val="16"/>
        </w:rPr>
      </w:pPr>
      <w:del w:id="28399" w:author="lengyelb-2" w:date="2023-09-25T18:19:00Z">
        <w:r w:rsidRPr="00CE41E7" w:rsidDel="00CE41E7">
          <w:rPr>
            <w:rFonts w:ascii="Courier New" w:hAnsi="Courier New"/>
            <w:sz w:val="16"/>
          </w:rPr>
          <w:delText xml:space="preserve">      mandatory true;</w:delText>
        </w:r>
      </w:del>
    </w:p>
    <w:p w14:paraId="0A0982D8" w14:textId="0C888B4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0" w:author="lengyelb-2" w:date="2023-09-25T18:19:00Z"/>
          <w:rFonts w:ascii="Courier New" w:hAnsi="Courier New"/>
          <w:sz w:val="16"/>
        </w:rPr>
      </w:pPr>
      <w:del w:id="28401" w:author="lengyelb-2" w:date="2023-09-25T18:19:00Z">
        <w:r w:rsidRPr="00CE41E7" w:rsidDel="00CE41E7">
          <w:rPr>
            <w:rFonts w:ascii="Courier New" w:hAnsi="Courier New"/>
            <w:sz w:val="16"/>
          </w:rPr>
          <w:delText xml:space="preserve">      description "DN of NetworkSliceSubnet relating to the </w:delText>
        </w:r>
      </w:del>
    </w:p>
    <w:p w14:paraId="29ED40A2" w14:textId="25666AC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2" w:author="lengyelb-2" w:date="2023-09-25T18:19:00Z"/>
          <w:rFonts w:ascii="Courier New" w:hAnsi="Courier New"/>
          <w:sz w:val="16"/>
        </w:rPr>
      </w:pPr>
      <w:del w:id="28403" w:author="lengyelb-2" w:date="2023-09-25T18:19:00Z">
        <w:r w:rsidRPr="00CE41E7" w:rsidDel="00CE41E7">
          <w:rPr>
            <w:rFonts w:ascii="Courier New" w:hAnsi="Courier New"/>
            <w:sz w:val="16"/>
          </w:rPr>
          <w:delText xml:space="preserve">        NetworkSlice instance";</w:delText>
        </w:r>
      </w:del>
    </w:p>
    <w:p w14:paraId="0DD5481E" w14:textId="576DB49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4" w:author="lengyelb-2" w:date="2023-09-25T18:19:00Z"/>
          <w:rFonts w:ascii="Courier New" w:hAnsi="Courier New"/>
          <w:sz w:val="16"/>
        </w:rPr>
      </w:pPr>
      <w:del w:id="28405" w:author="lengyelb-2" w:date="2023-09-25T18:19:00Z">
        <w:r w:rsidRPr="00CE41E7" w:rsidDel="00CE41E7">
          <w:rPr>
            <w:rFonts w:ascii="Courier New" w:hAnsi="Courier New"/>
            <w:sz w:val="16"/>
          </w:rPr>
          <w:delText xml:space="preserve">    }</w:delText>
        </w:r>
      </w:del>
    </w:p>
    <w:p w14:paraId="4A3C6264" w14:textId="3CD0CDA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6" w:author="lengyelb-2" w:date="2023-09-25T18:19:00Z"/>
          <w:rFonts w:ascii="Courier New" w:hAnsi="Courier New"/>
          <w:sz w:val="16"/>
        </w:rPr>
      </w:pPr>
      <w:del w:id="28407" w:author="lengyelb-2" w:date="2023-09-25T18:19:00Z">
        <w:r w:rsidRPr="00CE41E7" w:rsidDel="00CE41E7">
          <w:rPr>
            <w:rFonts w:ascii="Courier New" w:hAnsi="Courier New"/>
            <w:sz w:val="16"/>
          </w:rPr>
          <w:delText xml:space="preserve">  }</w:delText>
        </w:r>
      </w:del>
    </w:p>
    <w:p w14:paraId="099778B6" w14:textId="316E73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8" w:author="lengyelb-2" w:date="2023-09-25T18:19:00Z"/>
          <w:rFonts w:ascii="Courier New" w:hAnsi="Courier New"/>
          <w:sz w:val="16"/>
        </w:rPr>
      </w:pPr>
    </w:p>
    <w:p w14:paraId="12FEA48E" w14:textId="419D448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9" w:author="lengyelb-2" w:date="2023-09-25T18:19:00Z"/>
          <w:rFonts w:ascii="Courier New" w:hAnsi="Courier New"/>
          <w:sz w:val="16"/>
        </w:rPr>
      </w:pPr>
      <w:del w:id="28410" w:author="lengyelb-2" w:date="2023-09-25T18:19:00Z">
        <w:r w:rsidRPr="00CE41E7" w:rsidDel="00CE41E7">
          <w:rPr>
            <w:rFonts w:ascii="Courier New" w:hAnsi="Courier New"/>
            <w:sz w:val="16"/>
          </w:rPr>
          <w:delText xml:space="preserve">  augment /subnet3gpp:SubNetwork {  </w:delText>
        </w:r>
      </w:del>
    </w:p>
    <w:p w14:paraId="4DFB852C" w14:textId="298016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1" w:author="lengyelb-2" w:date="2023-09-25T18:19:00Z"/>
          <w:rFonts w:ascii="Courier New" w:hAnsi="Courier New"/>
          <w:sz w:val="16"/>
        </w:rPr>
      </w:pPr>
      <w:del w:id="28412" w:author="lengyelb-2" w:date="2023-09-25T18:19:00Z">
        <w:r w:rsidRPr="00CE41E7" w:rsidDel="00CE41E7">
          <w:rPr>
            <w:rFonts w:ascii="Courier New" w:hAnsi="Courier New"/>
            <w:sz w:val="16"/>
          </w:rPr>
          <w:delText xml:space="preserve">    list NetworkSlice {</w:delText>
        </w:r>
      </w:del>
    </w:p>
    <w:p w14:paraId="4530BB8E" w14:textId="24F323E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3" w:author="lengyelb-2" w:date="2023-09-25T18:19:00Z"/>
          <w:rFonts w:ascii="Courier New" w:hAnsi="Courier New"/>
          <w:sz w:val="16"/>
        </w:rPr>
      </w:pPr>
      <w:del w:id="28414" w:author="lengyelb-2" w:date="2023-09-25T18:19:00Z">
        <w:r w:rsidRPr="00CE41E7" w:rsidDel="00CE41E7">
          <w:rPr>
            <w:rFonts w:ascii="Courier New" w:hAnsi="Courier New"/>
            <w:sz w:val="16"/>
          </w:rPr>
          <w:delText xml:space="preserve">      description "Represents the properties of a network slice instance in </w:delText>
        </w:r>
      </w:del>
    </w:p>
    <w:p w14:paraId="799816DE" w14:textId="6BED3C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5" w:author="lengyelb-2" w:date="2023-09-25T18:19:00Z"/>
          <w:rFonts w:ascii="Courier New" w:hAnsi="Courier New"/>
          <w:sz w:val="16"/>
        </w:rPr>
      </w:pPr>
      <w:del w:id="28416" w:author="lengyelb-2" w:date="2023-09-25T18:19:00Z">
        <w:r w:rsidRPr="00CE41E7" w:rsidDel="00CE41E7">
          <w:rPr>
            <w:rFonts w:ascii="Courier New" w:hAnsi="Courier New"/>
            <w:sz w:val="16"/>
          </w:rPr>
          <w:delText xml:space="preserve">        a 5G network.";</w:delText>
        </w:r>
      </w:del>
    </w:p>
    <w:p w14:paraId="5AB22C25" w14:textId="3C9590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7" w:author="lengyelb-2" w:date="2023-09-25T18:19:00Z"/>
          <w:rFonts w:ascii="Courier New" w:hAnsi="Courier New"/>
          <w:sz w:val="16"/>
        </w:rPr>
      </w:pPr>
      <w:del w:id="28418" w:author="lengyelb-2" w:date="2023-09-25T18:19:00Z">
        <w:r w:rsidRPr="00CE41E7" w:rsidDel="00CE41E7">
          <w:rPr>
            <w:rFonts w:ascii="Courier New" w:hAnsi="Courier New"/>
            <w:sz w:val="16"/>
          </w:rPr>
          <w:delText xml:space="preserve">      key id;</w:delText>
        </w:r>
      </w:del>
    </w:p>
    <w:p w14:paraId="00547E0F" w14:textId="1FF6B2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9" w:author="lengyelb-2" w:date="2023-09-25T18:19:00Z"/>
          <w:rFonts w:ascii="Courier New" w:hAnsi="Courier New"/>
          <w:sz w:val="16"/>
        </w:rPr>
      </w:pPr>
      <w:del w:id="28420" w:author="lengyelb-2" w:date="2023-09-25T18:19:00Z">
        <w:r w:rsidRPr="00CE41E7" w:rsidDel="00CE41E7">
          <w:rPr>
            <w:rFonts w:ascii="Courier New" w:hAnsi="Courier New"/>
            <w:sz w:val="16"/>
          </w:rPr>
          <w:delText xml:space="preserve">    </w:delText>
        </w:r>
      </w:del>
    </w:p>
    <w:p w14:paraId="4474A72B" w14:textId="4E62FFB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1" w:author="lengyelb-2" w:date="2023-09-25T18:19:00Z"/>
          <w:rFonts w:ascii="Courier New" w:hAnsi="Courier New"/>
          <w:sz w:val="16"/>
        </w:rPr>
      </w:pPr>
      <w:del w:id="28422" w:author="lengyelb-2" w:date="2023-09-25T18:19:00Z">
        <w:r w:rsidRPr="00CE41E7" w:rsidDel="00CE41E7">
          <w:rPr>
            <w:rFonts w:ascii="Courier New" w:hAnsi="Courier New"/>
            <w:sz w:val="16"/>
          </w:rPr>
          <w:delText xml:space="preserve">      container attributes {</w:delText>
        </w:r>
      </w:del>
    </w:p>
    <w:p w14:paraId="4A3DEC6C" w14:textId="613DAB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3" w:author="lengyelb-2" w:date="2023-09-25T18:19:00Z"/>
          <w:rFonts w:ascii="Courier New" w:hAnsi="Courier New"/>
          <w:sz w:val="16"/>
        </w:rPr>
      </w:pPr>
      <w:del w:id="28424" w:author="lengyelb-2" w:date="2023-09-25T18:19:00Z">
        <w:r w:rsidRPr="00CE41E7" w:rsidDel="00CE41E7">
          <w:rPr>
            <w:rFonts w:ascii="Courier New" w:hAnsi="Courier New"/>
            <w:sz w:val="16"/>
          </w:rPr>
          <w:delText xml:space="preserve">        uses NetworkSliceGrp;</w:delText>
        </w:r>
      </w:del>
    </w:p>
    <w:p w14:paraId="44A3BE41" w14:textId="442DF59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5" w:author="lengyelb-2" w:date="2023-09-25T18:19:00Z"/>
          <w:rFonts w:ascii="Courier New" w:hAnsi="Courier New"/>
          <w:sz w:val="16"/>
        </w:rPr>
      </w:pPr>
      <w:del w:id="28426" w:author="lengyelb-2" w:date="2023-09-25T18:19:00Z">
        <w:r w:rsidRPr="00CE41E7" w:rsidDel="00CE41E7">
          <w:rPr>
            <w:rFonts w:ascii="Courier New" w:hAnsi="Courier New"/>
            <w:sz w:val="16"/>
          </w:rPr>
          <w:delText xml:space="preserve">      }</w:delText>
        </w:r>
      </w:del>
    </w:p>
    <w:p w14:paraId="58C6A757" w14:textId="67D2F7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7" w:author="lengyelb-2" w:date="2023-09-25T18:19:00Z"/>
          <w:rFonts w:ascii="Courier New" w:hAnsi="Courier New"/>
          <w:sz w:val="16"/>
        </w:rPr>
      </w:pPr>
      <w:del w:id="28428" w:author="lengyelb-2" w:date="2023-09-25T18:19:00Z">
        <w:r w:rsidRPr="00CE41E7" w:rsidDel="00CE41E7">
          <w:rPr>
            <w:rFonts w:ascii="Courier New" w:hAnsi="Courier New"/>
            <w:sz w:val="16"/>
          </w:rPr>
          <w:delText xml:space="preserve">    </w:delText>
        </w:r>
      </w:del>
    </w:p>
    <w:p w14:paraId="580EABBE" w14:textId="6105ECD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9" w:author="lengyelb-2" w:date="2023-09-25T18:19:00Z"/>
          <w:rFonts w:ascii="Courier New" w:hAnsi="Courier New"/>
          <w:sz w:val="16"/>
        </w:rPr>
      </w:pPr>
      <w:del w:id="28430" w:author="lengyelb-2" w:date="2023-09-25T18:19:00Z">
        <w:r w:rsidRPr="00CE41E7" w:rsidDel="00CE41E7">
          <w:rPr>
            <w:rFonts w:ascii="Courier New" w:hAnsi="Courier New"/>
            <w:sz w:val="16"/>
          </w:rPr>
          <w:delText xml:space="preserve">      uses top3gpp:Top_Grp;</w:delText>
        </w:r>
      </w:del>
    </w:p>
    <w:p w14:paraId="45DF6A85" w14:textId="62AFA8F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1" w:author="lengyelb-2" w:date="2023-09-25T18:19:00Z"/>
          <w:rFonts w:ascii="Courier New" w:hAnsi="Courier New"/>
          <w:sz w:val="16"/>
        </w:rPr>
      </w:pPr>
      <w:del w:id="28432" w:author="lengyelb-2" w:date="2023-09-25T18:19:00Z">
        <w:r w:rsidRPr="00CE41E7" w:rsidDel="00CE41E7">
          <w:rPr>
            <w:rFonts w:ascii="Courier New" w:hAnsi="Courier New"/>
            <w:sz w:val="16"/>
          </w:rPr>
          <w:delText xml:space="preserve">    }</w:delText>
        </w:r>
      </w:del>
    </w:p>
    <w:p w14:paraId="270649A2" w14:textId="5E611B8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3" w:author="lengyelb-2" w:date="2023-09-25T18:19:00Z"/>
          <w:rFonts w:ascii="Courier New" w:hAnsi="Courier New"/>
          <w:sz w:val="16"/>
        </w:rPr>
      </w:pPr>
      <w:del w:id="28434" w:author="lengyelb-2" w:date="2023-09-25T18:19:00Z">
        <w:r w:rsidRPr="00CE41E7" w:rsidDel="00CE41E7">
          <w:rPr>
            <w:rFonts w:ascii="Courier New" w:hAnsi="Courier New"/>
            <w:sz w:val="16"/>
          </w:rPr>
          <w:delText xml:space="preserve">  }</w:delText>
        </w:r>
      </w:del>
    </w:p>
    <w:p w14:paraId="3743931C" w14:textId="492E0DC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5" w:author="lengyelb-2" w:date="2023-09-25T18:19:00Z"/>
          <w:rFonts w:ascii="Courier New" w:hAnsi="Courier New"/>
          <w:sz w:val="16"/>
        </w:rPr>
      </w:pPr>
      <w:del w:id="28436" w:author="lengyelb-2" w:date="2023-09-25T18:19:00Z">
        <w:r w:rsidRPr="00CE41E7" w:rsidDel="00CE41E7">
          <w:rPr>
            <w:rFonts w:ascii="Courier New" w:hAnsi="Courier New"/>
            <w:sz w:val="16"/>
          </w:rPr>
          <w:delText>}</w:delText>
        </w:r>
      </w:del>
    </w:p>
    <w:p w14:paraId="366F690C" w14:textId="70E53F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7" w:author="lengyelb-2" w:date="2023-09-25T18:19:00Z"/>
          <w:rFonts w:ascii="Courier New" w:hAnsi="Courier New"/>
          <w:sz w:val="16"/>
        </w:rPr>
      </w:pPr>
      <w:del w:id="28438" w:author="lengyelb-2" w:date="2023-09-25T18:19:00Z">
        <w:r w:rsidRPr="00CE41E7" w:rsidDel="00CE41E7">
          <w:rPr>
            <w:rFonts w:ascii="Courier New" w:hAnsi="Courier New"/>
            <w:sz w:val="16"/>
          </w:rPr>
          <w:delText>&lt;CODE ENDS&gt;</w:delText>
        </w:r>
      </w:del>
    </w:p>
    <w:p w14:paraId="6B1DBCF6" w14:textId="25C96AA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9" w:author="lengyelb-2" w:date="2023-09-25T18:19:00Z"/>
          <w:rFonts w:ascii="Courier New" w:hAnsi="Courier New"/>
          <w:sz w:val="16"/>
        </w:rPr>
      </w:pPr>
    </w:p>
    <w:p w14:paraId="6EE70DC5" w14:textId="609C2603" w:rsidR="00CE41E7" w:rsidRPr="00CE41E7" w:rsidDel="00CE41E7" w:rsidRDefault="00CE41E7" w:rsidP="00CE41E7">
      <w:pPr>
        <w:keepNext/>
        <w:keepLines/>
        <w:spacing w:before="180"/>
        <w:ind w:left="1134" w:hanging="1134"/>
        <w:outlineLvl w:val="1"/>
        <w:rPr>
          <w:del w:id="28440" w:author="lengyelb-2" w:date="2023-09-25T18:19:00Z"/>
          <w:rFonts w:ascii="Arial" w:hAnsi="Arial"/>
          <w:sz w:val="32"/>
        </w:rPr>
      </w:pPr>
      <w:bookmarkStart w:id="28441" w:name="_Toc67990714"/>
      <w:del w:id="28442" w:author="lengyelb-2" w:date="2023-09-25T18:19:00Z">
        <w:r w:rsidRPr="00CE41E7" w:rsidDel="00CE41E7">
          <w:rPr>
            <w:rFonts w:ascii="Arial" w:hAnsi="Arial"/>
            <w:sz w:val="32"/>
          </w:rPr>
          <w:delText>N.2.2</w:delText>
        </w:r>
        <w:r w:rsidRPr="00CE41E7" w:rsidDel="00CE41E7">
          <w:rPr>
            <w:rFonts w:ascii="Arial" w:hAnsi="Arial"/>
            <w:sz w:val="32"/>
          </w:rPr>
          <w:tab/>
          <w:delText>module _3gpp-ns-nrm-networkslicesubnet.yang</w:delText>
        </w:r>
        <w:bookmarkEnd w:id="28441"/>
        <w:r w:rsidRPr="00CE41E7" w:rsidDel="00CE41E7">
          <w:rPr>
            <w:rFonts w:ascii="Arial" w:hAnsi="Arial"/>
            <w:sz w:val="32"/>
          </w:rPr>
          <w:delText xml:space="preserve"> </w:delText>
        </w:r>
      </w:del>
    </w:p>
    <w:p w14:paraId="310827B1" w14:textId="684D879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3" w:author="lengyelb-2" w:date="2023-09-25T18:19:00Z"/>
          <w:rFonts w:ascii="Courier New" w:hAnsi="Courier New"/>
          <w:sz w:val="16"/>
        </w:rPr>
      </w:pPr>
      <w:del w:id="28444" w:author="lengyelb-2" w:date="2023-09-25T18:19:00Z">
        <w:r w:rsidRPr="00CE41E7" w:rsidDel="00CE41E7">
          <w:rPr>
            <w:rFonts w:ascii="Courier New" w:hAnsi="Courier New"/>
            <w:sz w:val="16"/>
          </w:rPr>
          <w:delText>&lt;CODE BEGINS&gt;</w:delText>
        </w:r>
      </w:del>
    </w:p>
    <w:p w14:paraId="20E78526" w14:textId="1B4E0E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5" w:author="lengyelb-2" w:date="2023-09-25T18:19:00Z"/>
          <w:rFonts w:ascii="Courier New" w:hAnsi="Courier New"/>
          <w:sz w:val="16"/>
        </w:rPr>
      </w:pPr>
      <w:del w:id="28446" w:author="lengyelb-2" w:date="2023-09-25T18:19:00Z">
        <w:r w:rsidRPr="00CE41E7" w:rsidDel="00CE41E7">
          <w:rPr>
            <w:rFonts w:ascii="Courier New" w:hAnsi="Courier New"/>
            <w:sz w:val="16"/>
          </w:rPr>
          <w:delText>module _3gpp-ns-nrm-networkslicesubnet {</w:delText>
        </w:r>
      </w:del>
    </w:p>
    <w:p w14:paraId="6CEBC018" w14:textId="381898F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7" w:author="lengyelb-2" w:date="2023-09-25T18:19:00Z"/>
          <w:rFonts w:ascii="Courier New" w:hAnsi="Courier New"/>
          <w:sz w:val="16"/>
        </w:rPr>
      </w:pPr>
      <w:del w:id="28448" w:author="lengyelb-2" w:date="2023-09-25T18:19:00Z">
        <w:r w:rsidRPr="00CE41E7" w:rsidDel="00CE41E7">
          <w:rPr>
            <w:rFonts w:ascii="Courier New" w:hAnsi="Courier New"/>
            <w:sz w:val="16"/>
          </w:rPr>
          <w:delText xml:space="preserve">  yang-version 1.1;</w:delText>
        </w:r>
      </w:del>
    </w:p>
    <w:p w14:paraId="2B3548E3" w14:textId="79809E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9" w:author="lengyelb-2" w:date="2023-09-25T18:19:00Z"/>
          <w:rFonts w:ascii="Courier New" w:hAnsi="Courier New"/>
          <w:sz w:val="16"/>
        </w:rPr>
      </w:pPr>
      <w:del w:id="28450" w:author="lengyelb-2" w:date="2023-09-25T18:19:00Z">
        <w:r w:rsidRPr="00CE41E7" w:rsidDel="00CE41E7">
          <w:rPr>
            <w:rFonts w:ascii="Courier New" w:hAnsi="Courier New"/>
            <w:sz w:val="16"/>
          </w:rPr>
          <w:delText xml:space="preserve">  </w:delText>
        </w:r>
      </w:del>
    </w:p>
    <w:p w14:paraId="363A0328" w14:textId="6831026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1" w:author="lengyelb-2" w:date="2023-09-25T18:19:00Z"/>
          <w:rFonts w:ascii="Courier New" w:hAnsi="Courier New"/>
          <w:sz w:val="16"/>
        </w:rPr>
      </w:pPr>
      <w:del w:id="28452" w:author="lengyelb-2" w:date="2023-09-25T18:19:00Z">
        <w:r w:rsidRPr="00CE41E7" w:rsidDel="00CE41E7">
          <w:rPr>
            <w:rFonts w:ascii="Courier New" w:hAnsi="Courier New"/>
            <w:sz w:val="16"/>
          </w:rPr>
          <w:delText xml:space="preserve">  namespace urn:3gpp:sa5:_3gpp-ns-nrm-networkslicesubnet;</w:delText>
        </w:r>
      </w:del>
    </w:p>
    <w:p w14:paraId="6A97F570" w14:textId="16D08F4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3" w:author="lengyelb-2" w:date="2023-09-25T18:19:00Z"/>
          <w:rFonts w:ascii="Courier New" w:hAnsi="Courier New"/>
          <w:sz w:val="16"/>
        </w:rPr>
      </w:pPr>
      <w:del w:id="28454" w:author="lengyelb-2" w:date="2023-09-25T18:19:00Z">
        <w:r w:rsidRPr="00CE41E7" w:rsidDel="00CE41E7">
          <w:rPr>
            <w:rFonts w:ascii="Courier New" w:hAnsi="Courier New"/>
            <w:sz w:val="16"/>
          </w:rPr>
          <w:delText xml:space="preserve">  prefix nss3gpp;</w:delText>
        </w:r>
      </w:del>
    </w:p>
    <w:p w14:paraId="62AFB6B5" w14:textId="75186F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5" w:author="lengyelb-2" w:date="2023-09-25T18:19:00Z"/>
          <w:rFonts w:ascii="Courier New" w:hAnsi="Courier New"/>
          <w:sz w:val="16"/>
        </w:rPr>
      </w:pPr>
      <w:del w:id="28456" w:author="lengyelb-2" w:date="2023-09-25T18:19:00Z">
        <w:r w:rsidRPr="00CE41E7" w:rsidDel="00CE41E7">
          <w:rPr>
            <w:rFonts w:ascii="Courier New" w:hAnsi="Courier New"/>
            <w:sz w:val="16"/>
          </w:rPr>
          <w:delText xml:space="preserve">  </w:delText>
        </w:r>
      </w:del>
    </w:p>
    <w:p w14:paraId="0A01229C" w14:textId="2E2979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7" w:author="lengyelb-2" w:date="2023-09-25T18:19:00Z"/>
          <w:rFonts w:ascii="Courier New" w:hAnsi="Courier New"/>
          <w:sz w:val="16"/>
        </w:rPr>
      </w:pPr>
      <w:del w:id="28458" w:author="lengyelb-2" w:date="2023-09-25T18:19:00Z">
        <w:r w:rsidRPr="00CE41E7" w:rsidDel="00CE41E7">
          <w:rPr>
            <w:rFonts w:ascii="Courier New" w:hAnsi="Courier New"/>
            <w:sz w:val="16"/>
          </w:rPr>
          <w:delText xml:space="preserve">  import _3gpp-common-yang-types { prefix types3gpp; }</w:delText>
        </w:r>
      </w:del>
    </w:p>
    <w:p w14:paraId="689980E1" w14:textId="5DCDFD6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9" w:author="lengyelb-2" w:date="2023-09-25T18:19:00Z"/>
          <w:rFonts w:ascii="Courier New" w:hAnsi="Courier New"/>
          <w:sz w:val="16"/>
        </w:rPr>
      </w:pPr>
      <w:del w:id="28460" w:author="lengyelb-2" w:date="2023-09-25T18:19:00Z">
        <w:r w:rsidRPr="00CE41E7" w:rsidDel="00CE41E7">
          <w:rPr>
            <w:rFonts w:ascii="Courier New" w:hAnsi="Courier New"/>
            <w:sz w:val="16"/>
          </w:rPr>
          <w:delText xml:space="preserve">  import _3gpp-common-subnetwork { prefix subnet3gpp; }</w:delText>
        </w:r>
      </w:del>
    </w:p>
    <w:p w14:paraId="63F21925" w14:textId="7E373B1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1" w:author="lengyelb-2" w:date="2023-09-25T18:19:00Z"/>
          <w:rFonts w:ascii="Courier New" w:hAnsi="Courier New"/>
          <w:sz w:val="16"/>
        </w:rPr>
      </w:pPr>
      <w:del w:id="28462" w:author="lengyelb-2" w:date="2023-09-25T18:19:00Z">
        <w:r w:rsidRPr="00CE41E7" w:rsidDel="00CE41E7">
          <w:rPr>
            <w:rFonts w:ascii="Courier New" w:hAnsi="Courier New"/>
            <w:sz w:val="16"/>
          </w:rPr>
          <w:delText xml:space="preserve">  import _3gpp-common-top { prefix top3gpp; }</w:delText>
        </w:r>
      </w:del>
    </w:p>
    <w:p w14:paraId="59BB7F60" w14:textId="27E361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3" w:author="lengyelb-2" w:date="2023-09-25T18:19:00Z"/>
          <w:rFonts w:ascii="Courier New" w:hAnsi="Courier New"/>
          <w:sz w:val="16"/>
        </w:rPr>
      </w:pPr>
    </w:p>
    <w:p w14:paraId="0912650A" w14:textId="6840204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4" w:author="lengyelb-2" w:date="2023-09-25T18:19:00Z"/>
          <w:rFonts w:ascii="Courier New" w:hAnsi="Courier New"/>
          <w:sz w:val="16"/>
        </w:rPr>
      </w:pPr>
      <w:del w:id="28465" w:author="lengyelb-2" w:date="2023-09-25T18:19:00Z">
        <w:r w:rsidRPr="00CE41E7" w:rsidDel="00CE41E7">
          <w:rPr>
            <w:rFonts w:ascii="Courier New" w:hAnsi="Courier New"/>
            <w:sz w:val="16"/>
          </w:rPr>
          <w:delText xml:space="preserve">  include _3gpp-ns-nrm-sliceprofile;</w:delText>
        </w:r>
      </w:del>
    </w:p>
    <w:p w14:paraId="21BAD7F9" w14:textId="1A6CBF0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6" w:author="lengyelb-2" w:date="2023-09-25T18:19:00Z"/>
          <w:rFonts w:ascii="Courier New" w:hAnsi="Courier New"/>
          <w:sz w:val="16"/>
        </w:rPr>
      </w:pPr>
      <w:del w:id="28467" w:author="lengyelb-2" w:date="2023-09-25T18:19:00Z">
        <w:r w:rsidRPr="00CE41E7" w:rsidDel="00CE41E7">
          <w:rPr>
            <w:rFonts w:ascii="Courier New" w:hAnsi="Courier New"/>
            <w:sz w:val="16"/>
          </w:rPr>
          <w:delText xml:space="preserve">  </w:delText>
        </w:r>
      </w:del>
    </w:p>
    <w:p w14:paraId="17FC2CCC" w14:textId="351107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8" w:author="lengyelb-2" w:date="2023-09-25T18:19:00Z"/>
          <w:rFonts w:ascii="Courier New" w:hAnsi="Courier New"/>
          <w:sz w:val="16"/>
        </w:rPr>
      </w:pPr>
      <w:del w:id="28469" w:author="lengyelb-2" w:date="2023-09-25T18:19:00Z">
        <w:r w:rsidRPr="00CE41E7" w:rsidDel="00CE41E7">
          <w:rPr>
            <w:rFonts w:ascii="Courier New" w:hAnsi="Courier New"/>
            <w:sz w:val="16"/>
          </w:rPr>
          <w:delText xml:space="preserve">  organization "3GPP SA5";</w:delText>
        </w:r>
      </w:del>
    </w:p>
    <w:p w14:paraId="404F5092" w14:textId="51EC5BD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0" w:author="lengyelb-2" w:date="2023-09-25T18:19:00Z"/>
          <w:rFonts w:ascii="Courier New" w:hAnsi="Courier New"/>
          <w:sz w:val="16"/>
        </w:rPr>
      </w:pPr>
      <w:del w:id="28471" w:author="lengyelb-2" w:date="2023-09-25T18:19:00Z">
        <w:r w:rsidRPr="00CE41E7" w:rsidDel="00CE41E7">
          <w:rPr>
            <w:rFonts w:ascii="Courier New" w:hAnsi="Courier New"/>
            <w:sz w:val="16"/>
          </w:rPr>
          <w:delText xml:space="preserve">  contact </w:delText>
        </w:r>
      </w:del>
    </w:p>
    <w:p w14:paraId="3DD2CF4D" w14:textId="6C7DBAF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2" w:author="lengyelb-2" w:date="2023-09-25T18:19:00Z"/>
          <w:rFonts w:ascii="Courier New" w:hAnsi="Courier New"/>
          <w:sz w:val="16"/>
        </w:rPr>
      </w:pPr>
      <w:del w:id="28473" w:author="lengyelb-2" w:date="2023-09-25T18:19:00Z">
        <w:r w:rsidRPr="00CE41E7" w:rsidDel="00CE41E7">
          <w:rPr>
            <w:rFonts w:ascii="Courier New" w:hAnsi="Courier New"/>
            <w:sz w:val="16"/>
          </w:rPr>
          <w:delText xml:space="preserve">    "https://www.3gpp.org/DynaReport/TSG-WG--S5--officials.htm?Itemid=464";</w:delText>
        </w:r>
      </w:del>
    </w:p>
    <w:p w14:paraId="5B6783C7" w14:textId="47BBB0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4" w:author="lengyelb-2" w:date="2023-09-25T18:19:00Z"/>
          <w:rFonts w:ascii="Courier New" w:hAnsi="Courier New"/>
          <w:sz w:val="16"/>
        </w:rPr>
      </w:pPr>
      <w:del w:id="28475" w:author="lengyelb-2" w:date="2023-09-25T18:19:00Z">
        <w:r w:rsidRPr="00CE41E7" w:rsidDel="00CE41E7">
          <w:rPr>
            <w:rFonts w:ascii="Courier New" w:hAnsi="Courier New"/>
            <w:sz w:val="16"/>
          </w:rPr>
          <w:delText xml:space="preserve">  description "This IOC represents the properties of a network slice subnet </w:delText>
        </w:r>
      </w:del>
    </w:p>
    <w:p w14:paraId="2D375C16" w14:textId="1E66713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6" w:author="lengyelb-2" w:date="2023-09-25T18:19:00Z"/>
          <w:rFonts w:ascii="Courier New" w:hAnsi="Courier New"/>
          <w:sz w:val="16"/>
        </w:rPr>
      </w:pPr>
      <w:del w:id="28477" w:author="lengyelb-2" w:date="2023-09-25T18:19:00Z">
        <w:r w:rsidRPr="00CE41E7" w:rsidDel="00CE41E7">
          <w:rPr>
            <w:rFonts w:ascii="Courier New" w:hAnsi="Courier New"/>
            <w:sz w:val="16"/>
          </w:rPr>
          <w:delText xml:space="preserve">    instance in a 5G network.";</w:delText>
        </w:r>
      </w:del>
    </w:p>
    <w:p w14:paraId="3FD475F5" w14:textId="0DAC68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8" w:author="lengyelb-2" w:date="2023-09-25T18:19:00Z"/>
          <w:rFonts w:ascii="Courier New" w:hAnsi="Courier New"/>
          <w:sz w:val="16"/>
        </w:rPr>
      </w:pPr>
      <w:del w:id="28479" w:author="lengyelb-2" w:date="2023-09-25T18:19:00Z">
        <w:r w:rsidRPr="00CE41E7" w:rsidDel="00CE41E7">
          <w:rPr>
            <w:rFonts w:ascii="Courier New" w:hAnsi="Courier New"/>
            <w:sz w:val="16"/>
          </w:rPr>
          <w:delText xml:space="preserve">  reference "3GPP TS 28.541</w:delText>
        </w:r>
      </w:del>
    </w:p>
    <w:p w14:paraId="54BE1A29" w14:textId="7801966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0" w:author="lengyelb-2" w:date="2023-09-25T18:19:00Z"/>
          <w:rFonts w:ascii="Courier New" w:hAnsi="Courier New"/>
          <w:sz w:val="16"/>
        </w:rPr>
      </w:pPr>
      <w:del w:id="28481" w:author="lengyelb-2" w:date="2023-09-25T18:19:00Z">
        <w:r w:rsidRPr="00CE41E7" w:rsidDel="00CE41E7">
          <w:rPr>
            <w:rFonts w:ascii="Courier New" w:hAnsi="Courier New"/>
            <w:sz w:val="16"/>
          </w:rPr>
          <w:delText xml:space="preserve">    Management and orchestration; </w:delText>
        </w:r>
      </w:del>
    </w:p>
    <w:p w14:paraId="1BFE6ECA" w14:textId="26D4507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2" w:author="lengyelb-2" w:date="2023-09-25T18:19:00Z"/>
          <w:rFonts w:ascii="Courier New" w:hAnsi="Courier New"/>
          <w:sz w:val="16"/>
        </w:rPr>
      </w:pPr>
      <w:del w:id="28483" w:author="lengyelb-2" w:date="2023-09-25T18:19:00Z">
        <w:r w:rsidRPr="00CE41E7" w:rsidDel="00CE41E7">
          <w:rPr>
            <w:rFonts w:ascii="Courier New" w:hAnsi="Courier New"/>
            <w:sz w:val="16"/>
          </w:rPr>
          <w:delText xml:space="preserve">    5G Network Resource Model (NRM);</w:delText>
        </w:r>
      </w:del>
    </w:p>
    <w:p w14:paraId="0AECF156" w14:textId="0AA8280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4" w:author="lengyelb-2" w:date="2023-09-25T18:19:00Z"/>
          <w:rFonts w:ascii="Courier New" w:hAnsi="Courier New"/>
          <w:sz w:val="16"/>
        </w:rPr>
      </w:pPr>
      <w:del w:id="28485" w:author="lengyelb-2" w:date="2023-09-25T18:19:00Z">
        <w:r w:rsidRPr="00CE41E7" w:rsidDel="00CE41E7">
          <w:rPr>
            <w:rFonts w:ascii="Courier New" w:hAnsi="Courier New"/>
            <w:sz w:val="16"/>
          </w:rPr>
          <w:delText xml:space="preserve">    Information model definitions for network slice NRM (chapter 6)</w:delText>
        </w:r>
      </w:del>
    </w:p>
    <w:p w14:paraId="3EF31B54" w14:textId="659D3B6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6" w:author="lengyelb-2" w:date="2023-09-25T18:19:00Z"/>
          <w:rFonts w:ascii="Courier New" w:hAnsi="Courier New"/>
          <w:sz w:val="16"/>
        </w:rPr>
      </w:pPr>
      <w:del w:id="28487" w:author="lengyelb-2" w:date="2023-09-25T18:19:00Z">
        <w:r w:rsidRPr="00CE41E7" w:rsidDel="00CE41E7">
          <w:rPr>
            <w:rFonts w:ascii="Courier New" w:hAnsi="Courier New"/>
            <w:sz w:val="16"/>
          </w:rPr>
          <w:delText xml:space="preserve">    ";</w:delText>
        </w:r>
      </w:del>
    </w:p>
    <w:p w14:paraId="0F6C2A01" w14:textId="5BFBD51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8" w:author="lengyelb-2" w:date="2023-09-25T18:19:00Z"/>
          <w:rFonts w:ascii="Courier New" w:hAnsi="Courier New"/>
          <w:sz w:val="16"/>
        </w:rPr>
      </w:pPr>
    </w:p>
    <w:p w14:paraId="43941C97" w14:textId="401283C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9" w:author="lengyelb-2" w:date="2023-09-25T18:19:00Z"/>
          <w:rFonts w:ascii="Courier New" w:hAnsi="Courier New"/>
          <w:sz w:val="16"/>
        </w:rPr>
      </w:pPr>
      <w:del w:id="28490" w:author="lengyelb-2" w:date="2023-09-25T18:19:00Z">
        <w:r w:rsidRPr="00CE41E7" w:rsidDel="00CE41E7">
          <w:rPr>
            <w:rFonts w:ascii="Courier New" w:hAnsi="Courier New"/>
            <w:sz w:val="16"/>
          </w:rPr>
          <w:delText xml:space="preserve">  revision 2022-07-26 { reference CR-0770; }</w:delText>
        </w:r>
      </w:del>
    </w:p>
    <w:p w14:paraId="2419977C" w14:textId="11BFB2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1" w:author="lengyelb-2" w:date="2023-09-25T18:19:00Z"/>
          <w:rFonts w:ascii="Courier New" w:hAnsi="Courier New"/>
          <w:sz w:val="16"/>
        </w:rPr>
      </w:pPr>
      <w:del w:id="28492" w:author="lengyelb-2" w:date="2023-09-25T18:19:00Z">
        <w:r w:rsidRPr="00CE41E7" w:rsidDel="00CE41E7">
          <w:rPr>
            <w:rFonts w:ascii="Courier New" w:hAnsi="Courier New"/>
            <w:sz w:val="16"/>
          </w:rPr>
          <w:delText xml:space="preserve">  revision 2021-05-05 {</w:delText>
        </w:r>
      </w:del>
    </w:p>
    <w:p w14:paraId="04D54698" w14:textId="47A492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3" w:author="lengyelb-2" w:date="2023-09-25T18:19:00Z"/>
          <w:rFonts w:ascii="Courier New" w:hAnsi="Courier New"/>
          <w:sz w:val="16"/>
        </w:rPr>
      </w:pPr>
      <w:del w:id="28494" w:author="lengyelb-2" w:date="2023-09-25T18:19:00Z">
        <w:r w:rsidRPr="00CE41E7" w:rsidDel="00CE41E7">
          <w:rPr>
            <w:rFonts w:ascii="Courier New" w:hAnsi="Courier New"/>
            <w:sz w:val="16"/>
          </w:rPr>
          <w:delText xml:space="preserve">    description "replace perfReq with 3 new datatypes xxxSliceSubnetProfile";</w:delText>
        </w:r>
      </w:del>
    </w:p>
    <w:p w14:paraId="0501E0D5" w14:textId="4963FD5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5" w:author="lengyelb-2" w:date="2023-09-25T18:19:00Z"/>
          <w:rFonts w:ascii="Courier New" w:hAnsi="Courier New"/>
          <w:sz w:val="16"/>
        </w:rPr>
      </w:pPr>
      <w:del w:id="28496" w:author="lengyelb-2" w:date="2023-09-25T18:19:00Z">
        <w:r w:rsidRPr="00CE41E7" w:rsidDel="00CE41E7">
          <w:rPr>
            <w:rFonts w:ascii="Courier New" w:hAnsi="Courier New"/>
            <w:sz w:val="16"/>
          </w:rPr>
          <w:delText xml:space="preserve">    reference "CR-0485";</w:delText>
        </w:r>
      </w:del>
    </w:p>
    <w:p w14:paraId="341AF3EB" w14:textId="2E20EA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7" w:author="lengyelb-2" w:date="2023-09-25T18:19:00Z"/>
          <w:rFonts w:ascii="Courier New" w:hAnsi="Courier New"/>
          <w:sz w:val="16"/>
        </w:rPr>
      </w:pPr>
      <w:del w:id="28498" w:author="lengyelb-2" w:date="2023-09-25T18:19:00Z">
        <w:r w:rsidRPr="00CE41E7" w:rsidDel="00CE41E7">
          <w:rPr>
            <w:rFonts w:ascii="Courier New" w:hAnsi="Courier New"/>
            <w:sz w:val="16"/>
          </w:rPr>
          <w:delText xml:space="preserve">  }</w:delText>
        </w:r>
      </w:del>
    </w:p>
    <w:p w14:paraId="090C3C1E" w14:textId="3FC2A66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9" w:author="lengyelb-2" w:date="2023-09-25T18:19:00Z"/>
          <w:rFonts w:ascii="Courier New" w:hAnsi="Courier New"/>
          <w:sz w:val="16"/>
        </w:rPr>
      </w:pPr>
    </w:p>
    <w:p w14:paraId="356AF1CA" w14:textId="583C19D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0" w:author="lengyelb-2" w:date="2023-09-25T18:19:00Z"/>
          <w:rFonts w:ascii="Courier New" w:hAnsi="Courier New"/>
          <w:sz w:val="16"/>
        </w:rPr>
      </w:pPr>
      <w:del w:id="28501" w:author="lengyelb-2" w:date="2023-09-25T18:19:00Z">
        <w:r w:rsidRPr="00CE41E7" w:rsidDel="00CE41E7">
          <w:rPr>
            <w:rFonts w:ascii="Courier New" w:hAnsi="Courier New"/>
            <w:sz w:val="16"/>
          </w:rPr>
          <w:delText xml:space="preserve">  revision 2020-02-19 {</w:delText>
        </w:r>
      </w:del>
    </w:p>
    <w:p w14:paraId="62CA9046" w14:textId="753420A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2" w:author="lengyelb-2" w:date="2023-09-25T18:19:00Z"/>
          <w:rFonts w:ascii="Courier New" w:hAnsi="Courier New"/>
          <w:sz w:val="16"/>
        </w:rPr>
      </w:pPr>
      <w:del w:id="28503" w:author="lengyelb-2" w:date="2023-09-25T18:19:00Z">
        <w:r w:rsidRPr="00CE41E7" w:rsidDel="00CE41E7">
          <w:rPr>
            <w:rFonts w:ascii="Courier New" w:hAnsi="Courier New"/>
            <w:sz w:val="16"/>
          </w:rPr>
          <w:delText xml:space="preserve">    description "Introduction of YANG definitions for network slice NRM";</w:delText>
        </w:r>
      </w:del>
    </w:p>
    <w:p w14:paraId="100DA89F" w14:textId="279690B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4" w:author="lengyelb-2" w:date="2023-09-25T18:19:00Z"/>
          <w:rFonts w:ascii="Courier New" w:hAnsi="Courier New"/>
          <w:sz w:val="16"/>
        </w:rPr>
      </w:pPr>
      <w:del w:id="28505" w:author="lengyelb-2" w:date="2023-09-25T18:19:00Z">
        <w:r w:rsidRPr="00CE41E7" w:rsidDel="00CE41E7">
          <w:rPr>
            <w:rFonts w:ascii="Courier New" w:hAnsi="Courier New"/>
            <w:sz w:val="16"/>
          </w:rPr>
          <w:delText xml:space="preserve">    reference "CR-0458";</w:delText>
        </w:r>
      </w:del>
    </w:p>
    <w:p w14:paraId="770A9168" w14:textId="110FCCF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6" w:author="lengyelb-2" w:date="2023-09-25T18:19:00Z"/>
          <w:rFonts w:ascii="Courier New" w:hAnsi="Courier New"/>
          <w:sz w:val="16"/>
        </w:rPr>
      </w:pPr>
      <w:del w:id="28507" w:author="lengyelb-2" w:date="2023-09-25T18:19:00Z">
        <w:r w:rsidRPr="00CE41E7" w:rsidDel="00CE41E7">
          <w:rPr>
            <w:rFonts w:ascii="Courier New" w:hAnsi="Courier New"/>
            <w:sz w:val="16"/>
          </w:rPr>
          <w:delText xml:space="preserve">  }</w:delText>
        </w:r>
      </w:del>
    </w:p>
    <w:p w14:paraId="6B794514" w14:textId="269561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8" w:author="lengyelb-2" w:date="2023-09-25T18:19:00Z"/>
          <w:rFonts w:ascii="Courier New" w:hAnsi="Courier New"/>
          <w:sz w:val="16"/>
        </w:rPr>
      </w:pPr>
      <w:del w:id="28509" w:author="lengyelb-2" w:date="2023-09-25T18:19:00Z">
        <w:r w:rsidRPr="00CE41E7" w:rsidDel="00CE41E7">
          <w:rPr>
            <w:rFonts w:ascii="Courier New" w:hAnsi="Courier New"/>
            <w:sz w:val="16"/>
          </w:rPr>
          <w:delText xml:space="preserve">  </w:delText>
        </w:r>
      </w:del>
    </w:p>
    <w:p w14:paraId="265C0BAD" w14:textId="2B4694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0" w:author="lengyelb-2" w:date="2023-09-25T18:19:00Z"/>
          <w:rFonts w:ascii="Courier New" w:hAnsi="Courier New"/>
          <w:sz w:val="16"/>
        </w:rPr>
      </w:pPr>
      <w:del w:id="28511" w:author="lengyelb-2" w:date="2023-09-25T18:19:00Z">
        <w:r w:rsidRPr="00CE41E7" w:rsidDel="00CE41E7">
          <w:rPr>
            <w:rFonts w:ascii="Courier New" w:hAnsi="Courier New"/>
            <w:sz w:val="16"/>
          </w:rPr>
          <w:delText xml:space="preserve">  revision 2019-06-07 {</w:delText>
        </w:r>
      </w:del>
    </w:p>
    <w:p w14:paraId="3438A59E" w14:textId="53243ED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2" w:author="lengyelb-2" w:date="2023-09-25T18:19:00Z"/>
          <w:rFonts w:ascii="Courier New" w:hAnsi="Courier New"/>
          <w:sz w:val="16"/>
        </w:rPr>
      </w:pPr>
      <w:del w:id="28513" w:author="lengyelb-2" w:date="2023-09-25T18:19:00Z">
        <w:r w:rsidRPr="00CE41E7" w:rsidDel="00CE41E7">
          <w:rPr>
            <w:rFonts w:ascii="Courier New" w:hAnsi="Courier New"/>
            <w:sz w:val="16"/>
          </w:rPr>
          <w:delText xml:space="preserve">    description "initial revision";</w:delText>
        </w:r>
      </w:del>
    </w:p>
    <w:p w14:paraId="7C3679F5" w14:textId="1B47C6D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4" w:author="lengyelb-2" w:date="2023-09-25T18:19:00Z"/>
          <w:rFonts w:ascii="Courier New" w:hAnsi="Courier New"/>
          <w:sz w:val="16"/>
        </w:rPr>
      </w:pPr>
      <w:del w:id="28515" w:author="lengyelb-2" w:date="2023-09-25T18:19:00Z">
        <w:r w:rsidRPr="00CE41E7" w:rsidDel="00CE41E7">
          <w:rPr>
            <w:rFonts w:ascii="Courier New" w:hAnsi="Courier New"/>
            <w:sz w:val="16"/>
          </w:rPr>
          <w:delText xml:space="preserve">    reference "Based on</w:delText>
        </w:r>
      </w:del>
    </w:p>
    <w:p w14:paraId="50F1AADB" w14:textId="55699ED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6" w:author="lengyelb-2" w:date="2023-09-25T18:19:00Z"/>
          <w:rFonts w:ascii="Courier New" w:hAnsi="Courier New"/>
          <w:sz w:val="16"/>
        </w:rPr>
      </w:pPr>
      <w:del w:id="28517" w:author="lengyelb-2" w:date="2023-09-25T18:19:00Z">
        <w:r w:rsidRPr="00CE41E7" w:rsidDel="00CE41E7">
          <w:rPr>
            <w:rFonts w:ascii="Courier New" w:hAnsi="Courier New"/>
            <w:sz w:val="16"/>
          </w:rPr>
          <w:delText xml:space="preserve">      3GPP TS 28.541 V15.X.XX";</w:delText>
        </w:r>
      </w:del>
    </w:p>
    <w:p w14:paraId="62348154" w14:textId="0DADB80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8" w:author="lengyelb-2" w:date="2023-09-25T18:19:00Z"/>
          <w:rFonts w:ascii="Courier New" w:hAnsi="Courier New"/>
          <w:sz w:val="16"/>
        </w:rPr>
      </w:pPr>
      <w:del w:id="28519" w:author="lengyelb-2" w:date="2023-09-25T18:19:00Z">
        <w:r w:rsidRPr="00CE41E7" w:rsidDel="00CE41E7">
          <w:rPr>
            <w:rFonts w:ascii="Courier New" w:hAnsi="Courier New"/>
            <w:sz w:val="16"/>
          </w:rPr>
          <w:delText xml:space="preserve">  }</w:delText>
        </w:r>
      </w:del>
    </w:p>
    <w:p w14:paraId="13525154" w14:textId="61DB011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0" w:author="lengyelb-2" w:date="2023-09-25T18:19:00Z"/>
          <w:rFonts w:ascii="Courier New" w:hAnsi="Courier New"/>
          <w:sz w:val="16"/>
        </w:rPr>
      </w:pPr>
      <w:del w:id="28521" w:author="lengyelb-2" w:date="2023-09-25T18:19:00Z">
        <w:r w:rsidRPr="00CE41E7" w:rsidDel="00CE41E7">
          <w:rPr>
            <w:rFonts w:ascii="Courier New" w:hAnsi="Courier New"/>
            <w:sz w:val="16"/>
          </w:rPr>
          <w:delText xml:space="preserve">  </w:delText>
        </w:r>
      </w:del>
    </w:p>
    <w:p w14:paraId="5806C6E0" w14:textId="41DEA2E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2" w:author="lengyelb-2" w:date="2023-09-25T18:19:00Z"/>
          <w:rFonts w:ascii="Courier New" w:hAnsi="Courier New"/>
          <w:sz w:val="16"/>
        </w:rPr>
      </w:pPr>
      <w:del w:id="28523" w:author="lengyelb-2" w:date="2023-09-25T18:19:00Z">
        <w:r w:rsidRPr="00CE41E7" w:rsidDel="00CE41E7">
          <w:rPr>
            <w:rFonts w:ascii="Courier New" w:hAnsi="Courier New"/>
            <w:sz w:val="16"/>
          </w:rPr>
          <w:delText xml:space="preserve">  typedef ETSI-GS-NFV-Identifier {</w:delText>
        </w:r>
      </w:del>
    </w:p>
    <w:p w14:paraId="17086488" w14:textId="69EC4FC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4" w:author="lengyelb-2" w:date="2023-09-25T18:19:00Z"/>
          <w:rFonts w:ascii="Courier New" w:hAnsi="Courier New"/>
          <w:sz w:val="16"/>
        </w:rPr>
      </w:pPr>
      <w:del w:id="28525" w:author="lengyelb-2" w:date="2023-09-25T18:19:00Z">
        <w:r w:rsidRPr="00CE41E7" w:rsidDel="00CE41E7">
          <w:rPr>
            <w:rFonts w:ascii="Courier New" w:hAnsi="Courier New"/>
            <w:sz w:val="16"/>
          </w:rPr>
          <w:delText xml:space="preserve">    type string;</w:delText>
        </w:r>
      </w:del>
    </w:p>
    <w:p w14:paraId="38057120" w14:textId="5D1A998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6" w:author="lengyelb-2" w:date="2023-09-25T18:19:00Z"/>
          <w:rFonts w:ascii="Courier New" w:hAnsi="Courier New"/>
          <w:sz w:val="16"/>
        </w:rPr>
      </w:pPr>
      <w:del w:id="28527" w:author="lengyelb-2" w:date="2023-09-25T18:19:00Z">
        <w:r w:rsidRPr="00CE41E7" w:rsidDel="00CE41E7">
          <w:rPr>
            <w:rFonts w:ascii="Courier New" w:hAnsi="Courier New"/>
            <w:sz w:val="16"/>
          </w:rPr>
          <w:delText xml:space="preserve">    reference "ETSI GS NFV-IFA 013";</w:delText>
        </w:r>
      </w:del>
    </w:p>
    <w:p w14:paraId="43D1A98C" w14:textId="2BACE18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8" w:author="lengyelb-2" w:date="2023-09-25T18:19:00Z"/>
          <w:rFonts w:ascii="Courier New" w:hAnsi="Courier New"/>
          <w:sz w:val="16"/>
        </w:rPr>
      </w:pPr>
      <w:del w:id="28529" w:author="lengyelb-2" w:date="2023-09-25T18:19:00Z">
        <w:r w:rsidRPr="00CE41E7" w:rsidDel="00CE41E7">
          <w:rPr>
            <w:rFonts w:ascii="Courier New" w:hAnsi="Courier New"/>
            <w:sz w:val="16"/>
          </w:rPr>
          <w:delText xml:space="preserve">  }</w:delText>
        </w:r>
      </w:del>
    </w:p>
    <w:p w14:paraId="5D62404A" w14:textId="2254408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0" w:author="lengyelb-2" w:date="2023-09-25T18:19:00Z"/>
          <w:rFonts w:ascii="Courier New" w:hAnsi="Courier New"/>
          <w:sz w:val="16"/>
        </w:rPr>
      </w:pPr>
    </w:p>
    <w:p w14:paraId="1D494E52" w14:textId="3D64BD6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1" w:author="lengyelb-2" w:date="2023-09-25T18:19:00Z"/>
          <w:rFonts w:ascii="Courier New" w:hAnsi="Courier New"/>
          <w:sz w:val="16"/>
        </w:rPr>
      </w:pPr>
      <w:del w:id="28532" w:author="lengyelb-2" w:date="2023-09-25T18:19:00Z">
        <w:r w:rsidRPr="00CE41E7" w:rsidDel="00CE41E7">
          <w:rPr>
            <w:rFonts w:ascii="Courier New" w:hAnsi="Courier New"/>
            <w:sz w:val="16"/>
          </w:rPr>
          <w:delText xml:space="preserve">  grouping EPTransportGrp {</w:delText>
        </w:r>
      </w:del>
    </w:p>
    <w:p w14:paraId="204E67CC" w14:textId="52AD34B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3" w:author="lengyelb-2" w:date="2023-09-25T18:19:00Z"/>
          <w:rFonts w:ascii="Courier New" w:hAnsi="Courier New"/>
          <w:sz w:val="16"/>
        </w:rPr>
      </w:pPr>
      <w:del w:id="28534" w:author="lengyelb-2" w:date="2023-09-25T18:19:00Z">
        <w:r w:rsidRPr="00CE41E7" w:rsidDel="00CE41E7">
          <w:rPr>
            <w:rFonts w:ascii="Courier New" w:hAnsi="Courier New"/>
            <w:sz w:val="16"/>
          </w:rPr>
          <w:delText xml:space="preserve">    leaf ipAddress {</w:delText>
        </w:r>
      </w:del>
    </w:p>
    <w:p w14:paraId="7AF0C5F0" w14:textId="27DFB4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5" w:author="lengyelb-2" w:date="2023-09-25T18:19:00Z"/>
          <w:rFonts w:ascii="Courier New" w:hAnsi="Courier New"/>
          <w:sz w:val="16"/>
        </w:rPr>
      </w:pPr>
      <w:del w:id="28536" w:author="lengyelb-2" w:date="2023-09-25T18:19:00Z">
        <w:r w:rsidRPr="00CE41E7" w:rsidDel="00CE41E7">
          <w:rPr>
            <w:rFonts w:ascii="Courier New" w:hAnsi="Courier New"/>
            <w:sz w:val="16"/>
          </w:rPr>
          <w:delText xml:space="preserve">      description "This parameter specifies the IP address assigned to a </w:delText>
        </w:r>
      </w:del>
    </w:p>
    <w:p w14:paraId="01E6774F" w14:textId="50B375B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7" w:author="lengyelb-2" w:date="2023-09-25T18:19:00Z"/>
          <w:rFonts w:ascii="Courier New" w:hAnsi="Courier New"/>
          <w:sz w:val="16"/>
        </w:rPr>
      </w:pPr>
      <w:del w:id="28538" w:author="lengyelb-2" w:date="2023-09-25T18:19:00Z">
        <w:r w:rsidRPr="00CE41E7" w:rsidDel="00CE41E7">
          <w:rPr>
            <w:rFonts w:ascii="Courier New" w:hAnsi="Courier New"/>
            <w:sz w:val="16"/>
          </w:rPr>
          <w:delText xml:space="preserve">        logical transport interface/endpoint. It can be an IPv4 address </w:delText>
        </w:r>
      </w:del>
    </w:p>
    <w:p w14:paraId="017BD391" w14:textId="3045938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9" w:author="lengyelb-2" w:date="2023-09-25T18:19:00Z"/>
          <w:rFonts w:ascii="Courier New" w:hAnsi="Courier New"/>
          <w:sz w:val="16"/>
        </w:rPr>
      </w:pPr>
      <w:del w:id="28540" w:author="lengyelb-2" w:date="2023-09-25T18:19:00Z">
        <w:r w:rsidRPr="00CE41E7" w:rsidDel="00CE41E7">
          <w:rPr>
            <w:rFonts w:ascii="Courier New" w:hAnsi="Courier New"/>
            <w:sz w:val="16"/>
          </w:rPr>
          <w:delText xml:space="preserve">        (See RFC 791) or an IPv6 address (See RFC 2373).";</w:delText>
        </w:r>
      </w:del>
    </w:p>
    <w:p w14:paraId="06700832" w14:textId="3CD43F4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1" w:author="lengyelb-2" w:date="2023-09-25T18:19:00Z"/>
          <w:rFonts w:ascii="Courier New" w:hAnsi="Courier New"/>
          <w:sz w:val="16"/>
        </w:rPr>
      </w:pPr>
      <w:del w:id="28542" w:author="lengyelb-2" w:date="2023-09-25T18:19:00Z">
        <w:r w:rsidRPr="00CE41E7" w:rsidDel="00CE41E7">
          <w:rPr>
            <w:rFonts w:ascii="Courier New" w:hAnsi="Courier New"/>
            <w:sz w:val="16"/>
          </w:rPr>
          <w:delText xml:space="preserve">      mandatory true;</w:delText>
        </w:r>
      </w:del>
    </w:p>
    <w:p w14:paraId="12F71837" w14:textId="6DE116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3" w:author="lengyelb-2" w:date="2023-09-25T18:19:00Z"/>
          <w:rFonts w:ascii="Courier New" w:hAnsi="Courier New"/>
          <w:sz w:val="16"/>
        </w:rPr>
      </w:pPr>
      <w:del w:id="28544" w:author="lengyelb-2" w:date="2023-09-25T18:19:00Z">
        <w:r w:rsidRPr="00CE41E7" w:rsidDel="00CE41E7">
          <w:rPr>
            <w:rFonts w:ascii="Courier New" w:hAnsi="Courier New"/>
            <w:sz w:val="16"/>
          </w:rPr>
          <w:delText xml:space="preserve">      type string;</w:delText>
        </w:r>
      </w:del>
    </w:p>
    <w:p w14:paraId="2C68A338" w14:textId="084C88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5" w:author="lengyelb-2" w:date="2023-09-25T18:19:00Z"/>
          <w:rFonts w:ascii="Courier New" w:hAnsi="Courier New"/>
          <w:sz w:val="16"/>
        </w:rPr>
      </w:pPr>
      <w:del w:id="28546" w:author="lengyelb-2" w:date="2023-09-25T18:19:00Z">
        <w:r w:rsidRPr="00CE41E7" w:rsidDel="00CE41E7">
          <w:rPr>
            <w:rFonts w:ascii="Courier New" w:hAnsi="Courier New"/>
            <w:sz w:val="16"/>
          </w:rPr>
          <w:delText xml:space="preserve">    }</w:delText>
        </w:r>
      </w:del>
    </w:p>
    <w:p w14:paraId="454A71F1" w14:textId="13AB42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7" w:author="lengyelb-2" w:date="2023-09-25T18:19:00Z"/>
          <w:rFonts w:ascii="Courier New" w:hAnsi="Courier New"/>
          <w:sz w:val="16"/>
        </w:rPr>
      </w:pPr>
      <w:del w:id="28548" w:author="lengyelb-2" w:date="2023-09-25T18:19:00Z">
        <w:r w:rsidRPr="00CE41E7" w:rsidDel="00CE41E7">
          <w:rPr>
            <w:rFonts w:ascii="Courier New" w:hAnsi="Courier New"/>
            <w:sz w:val="16"/>
          </w:rPr>
          <w:delText xml:space="preserve">    leaf logicInterfaceId {</w:delText>
        </w:r>
      </w:del>
    </w:p>
    <w:p w14:paraId="54020B5B" w14:textId="077DEA2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9" w:author="lengyelb-2" w:date="2023-09-25T18:19:00Z"/>
          <w:rFonts w:ascii="Courier New" w:hAnsi="Courier New"/>
          <w:sz w:val="16"/>
        </w:rPr>
      </w:pPr>
      <w:del w:id="28550" w:author="lengyelb-2" w:date="2023-09-25T18:19:00Z">
        <w:r w:rsidRPr="00CE41E7" w:rsidDel="00CE41E7">
          <w:rPr>
            <w:rFonts w:ascii="Courier New" w:hAnsi="Courier New"/>
            <w:sz w:val="16"/>
          </w:rPr>
          <w:delText xml:space="preserve">      description "This parameter specifies the identify of a logical </w:delText>
        </w:r>
      </w:del>
    </w:p>
    <w:p w14:paraId="6D7A95F8" w14:textId="08128E4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1" w:author="lengyelb-2" w:date="2023-09-25T18:19:00Z"/>
          <w:rFonts w:ascii="Courier New" w:hAnsi="Courier New"/>
          <w:sz w:val="16"/>
        </w:rPr>
      </w:pPr>
      <w:del w:id="28552" w:author="lengyelb-2" w:date="2023-09-25T18:19:00Z">
        <w:r w:rsidRPr="00CE41E7" w:rsidDel="00CE41E7">
          <w:rPr>
            <w:rFonts w:ascii="Courier New" w:hAnsi="Courier New"/>
            <w:sz w:val="16"/>
          </w:rPr>
          <w:delText xml:space="preserve">        transport interface. It could be VLAN ID (See IEEE 802.1Q), </w:delText>
        </w:r>
      </w:del>
    </w:p>
    <w:p w14:paraId="12D84B39" w14:textId="4048675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3" w:author="lengyelb-2" w:date="2023-09-25T18:19:00Z"/>
          <w:rFonts w:ascii="Courier New" w:hAnsi="Courier New"/>
          <w:sz w:val="16"/>
        </w:rPr>
      </w:pPr>
      <w:del w:id="28554" w:author="lengyelb-2" w:date="2023-09-25T18:19:00Z">
        <w:r w:rsidRPr="00CE41E7" w:rsidDel="00CE41E7">
          <w:rPr>
            <w:rFonts w:ascii="Courier New" w:hAnsi="Courier New"/>
            <w:sz w:val="16"/>
          </w:rPr>
          <w:delText xml:space="preserve">        MPLS Tag or Segment ID.";</w:delText>
        </w:r>
      </w:del>
    </w:p>
    <w:p w14:paraId="0ECA9490" w14:textId="122970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5" w:author="lengyelb-2" w:date="2023-09-25T18:19:00Z"/>
          <w:rFonts w:ascii="Courier New" w:hAnsi="Courier New"/>
          <w:sz w:val="16"/>
        </w:rPr>
      </w:pPr>
      <w:del w:id="28556" w:author="lengyelb-2" w:date="2023-09-25T18:19:00Z">
        <w:r w:rsidRPr="00CE41E7" w:rsidDel="00CE41E7">
          <w:rPr>
            <w:rFonts w:ascii="Courier New" w:hAnsi="Courier New"/>
            <w:sz w:val="16"/>
          </w:rPr>
          <w:delText xml:space="preserve">      mandatory true;</w:delText>
        </w:r>
      </w:del>
    </w:p>
    <w:p w14:paraId="0CB21D66" w14:textId="18E846E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7" w:author="lengyelb-2" w:date="2023-09-25T18:19:00Z"/>
          <w:rFonts w:ascii="Courier New" w:hAnsi="Courier New"/>
          <w:sz w:val="16"/>
        </w:rPr>
      </w:pPr>
      <w:del w:id="28558" w:author="lengyelb-2" w:date="2023-09-25T18:19:00Z">
        <w:r w:rsidRPr="00CE41E7" w:rsidDel="00CE41E7">
          <w:rPr>
            <w:rFonts w:ascii="Courier New" w:hAnsi="Courier New"/>
            <w:sz w:val="16"/>
          </w:rPr>
          <w:delText xml:space="preserve">      type string;</w:delText>
        </w:r>
      </w:del>
    </w:p>
    <w:p w14:paraId="281E97AA" w14:textId="3425DD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9" w:author="lengyelb-2" w:date="2023-09-25T18:19:00Z"/>
          <w:rFonts w:ascii="Courier New" w:hAnsi="Courier New"/>
          <w:sz w:val="16"/>
        </w:rPr>
      </w:pPr>
      <w:del w:id="28560" w:author="lengyelb-2" w:date="2023-09-25T18:19:00Z">
        <w:r w:rsidRPr="00CE41E7" w:rsidDel="00CE41E7">
          <w:rPr>
            <w:rFonts w:ascii="Courier New" w:hAnsi="Courier New"/>
            <w:sz w:val="16"/>
          </w:rPr>
          <w:delText xml:space="preserve">    }</w:delText>
        </w:r>
      </w:del>
    </w:p>
    <w:p w14:paraId="38AD24C8" w14:textId="6E72498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1" w:author="lengyelb-2" w:date="2023-09-25T18:19:00Z"/>
          <w:rFonts w:ascii="Courier New" w:hAnsi="Courier New"/>
          <w:sz w:val="16"/>
        </w:rPr>
      </w:pPr>
      <w:del w:id="28562" w:author="lengyelb-2" w:date="2023-09-25T18:19:00Z">
        <w:r w:rsidRPr="00CE41E7" w:rsidDel="00CE41E7">
          <w:rPr>
            <w:rFonts w:ascii="Courier New" w:hAnsi="Courier New"/>
            <w:sz w:val="16"/>
          </w:rPr>
          <w:delText xml:space="preserve">    leaf-list nextHopInfo {</w:delText>
        </w:r>
      </w:del>
    </w:p>
    <w:p w14:paraId="6568E632" w14:textId="7060671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3" w:author="lengyelb-2" w:date="2023-09-25T18:19:00Z"/>
          <w:rFonts w:ascii="Courier New" w:hAnsi="Courier New"/>
          <w:sz w:val="16"/>
        </w:rPr>
      </w:pPr>
      <w:del w:id="28564" w:author="lengyelb-2" w:date="2023-09-25T18:19:00Z">
        <w:r w:rsidRPr="00CE41E7" w:rsidDel="00CE41E7">
          <w:rPr>
            <w:rFonts w:ascii="Courier New" w:hAnsi="Courier New"/>
            <w:sz w:val="16"/>
          </w:rPr>
          <w:delText xml:space="preserve">      description "This parameter is used to identify ingress transport </w:delText>
        </w:r>
      </w:del>
    </w:p>
    <w:p w14:paraId="0453E854" w14:textId="2FEC45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5" w:author="lengyelb-2" w:date="2023-09-25T18:19:00Z"/>
          <w:rFonts w:ascii="Courier New" w:hAnsi="Courier New"/>
          <w:sz w:val="16"/>
        </w:rPr>
      </w:pPr>
      <w:del w:id="28566" w:author="lengyelb-2" w:date="2023-09-25T18:19:00Z">
        <w:r w:rsidRPr="00CE41E7" w:rsidDel="00CE41E7">
          <w:rPr>
            <w:rFonts w:ascii="Courier New" w:hAnsi="Courier New"/>
            <w:sz w:val="16"/>
          </w:rPr>
          <w:delText xml:space="preserve">        node. Each node can be identified by any of combination of IP </w:delText>
        </w:r>
      </w:del>
    </w:p>
    <w:p w14:paraId="2204A207" w14:textId="7DE857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7" w:author="lengyelb-2" w:date="2023-09-25T18:19:00Z"/>
          <w:rFonts w:ascii="Courier New" w:hAnsi="Courier New"/>
          <w:sz w:val="16"/>
        </w:rPr>
      </w:pPr>
      <w:del w:id="28568" w:author="lengyelb-2" w:date="2023-09-25T18:19:00Z">
        <w:r w:rsidRPr="00CE41E7" w:rsidDel="00CE41E7">
          <w:rPr>
            <w:rFonts w:ascii="Courier New" w:hAnsi="Courier New"/>
            <w:sz w:val="16"/>
          </w:rPr>
          <w:delText xml:space="preserve">        address of next-hop router of transport network, system name, </w:delText>
        </w:r>
      </w:del>
    </w:p>
    <w:p w14:paraId="26C8B345" w14:textId="1BBAA76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9" w:author="lengyelb-2" w:date="2023-09-25T18:19:00Z"/>
          <w:rFonts w:ascii="Courier New" w:hAnsi="Courier New"/>
          <w:sz w:val="16"/>
        </w:rPr>
      </w:pPr>
      <w:del w:id="28570" w:author="lengyelb-2" w:date="2023-09-25T18:19:00Z">
        <w:r w:rsidRPr="00CE41E7" w:rsidDel="00CE41E7">
          <w:rPr>
            <w:rFonts w:ascii="Courier New" w:hAnsi="Courier New"/>
            <w:sz w:val="16"/>
          </w:rPr>
          <w:delText xml:space="preserve">        port name, IP management address of transport nodes.";</w:delText>
        </w:r>
      </w:del>
    </w:p>
    <w:p w14:paraId="7C9237E7" w14:textId="62E343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1" w:author="lengyelb-2" w:date="2023-09-25T18:19:00Z"/>
          <w:rFonts w:ascii="Courier New" w:hAnsi="Courier New"/>
          <w:sz w:val="16"/>
        </w:rPr>
      </w:pPr>
      <w:del w:id="28572" w:author="lengyelb-2" w:date="2023-09-25T18:19:00Z">
        <w:r w:rsidRPr="00CE41E7" w:rsidDel="00CE41E7">
          <w:rPr>
            <w:rFonts w:ascii="Courier New" w:hAnsi="Courier New"/>
            <w:sz w:val="16"/>
          </w:rPr>
          <w:delText xml:space="preserve">      type string;</w:delText>
        </w:r>
      </w:del>
    </w:p>
    <w:p w14:paraId="107790F5" w14:textId="3A8D9EF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3" w:author="lengyelb-2" w:date="2023-09-25T18:19:00Z"/>
          <w:rFonts w:ascii="Courier New" w:hAnsi="Courier New"/>
          <w:sz w:val="16"/>
        </w:rPr>
      </w:pPr>
      <w:del w:id="28574" w:author="lengyelb-2" w:date="2023-09-25T18:19:00Z">
        <w:r w:rsidRPr="00CE41E7" w:rsidDel="00CE41E7">
          <w:rPr>
            <w:rFonts w:ascii="Courier New" w:hAnsi="Courier New"/>
            <w:sz w:val="16"/>
          </w:rPr>
          <w:delText xml:space="preserve">    }</w:delText>
        </w:r>
      </w:del>
    </w:p>
    <w:p w14:paraId="5600BA2E" w14:textId="74C1531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5" w:author="lengyelb-2" w:date="2023-09-25T18:19:00Z"/>
          <w:rFonts w:ascii="Courier New" w:hAnsi="Courier New"/>
          <w:sz w:val="16"/>
        </w:rPr>
      </w:pPr>
      <w:del w:id="28576" w:author="lengyelb-2" w:date="2023-09-25T18:19:00Z">
        <w:r w:rsidRPr="00CE41E7" w:rsidDel="00CE41E7">
          <w:rPr>
            <w:rFonts w:ascii="Courier New" w:hAnsi="Courier New"/>
            <w:sz w:val="16"/>
          </w:rPr>
          <w:delText xml:space="preserve">    leaf-list qosProfile {</w:delText>
        </w:r>
      </w:del>
    </w:p>
    <w:p w14:paraId="74F352DF" w14:textId="60E8A6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7" w:author="lengyelb-2" w:date="2023-09-25T18:19:00Z"/>
          <w:rFonts w:ascii="Courier New" w:hAnsi="Courier New"/>
          <w:sz w:val="16"/>
        </w:rPr>
      </w:pPr>
      <w:del w:id="28578" w:author="lengyelb-2" w:date="2023-09-25T18:19:00Z">
        <w:r w:rsidRPr="00CE41E7" w:rsidDel="00CE41E7">
          <w:rPr>
            <w:rFonts w:ascii="Courier New" w:hAnsi="Courier New"/>
            <w:sz w:val="16"/>
          </w:rPr>
          <w:delText xml:space="preserve">      description "This parameter specifies reference to QoS Profile for </w:delText>
        </w:r>
      </w:del>
    </w:p>
    <w:p w14:paraId="35BF1EE3" w14:textId="61E9B39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9" w:author="lengyelb-2" w:date="2023-09-25T18:19:00Z"/>
          <w:rFonts w:ascii="Courier New" w:hAnsi="Courier New"/>
          <w:sz w:val="16"/>
        </w:rPr>
      </w:pPr>
      <w:del w:id="28580" w:author="lengyelb-2" w:date="2023-09-25T18:19:00Z">
        <w:r w:rsidRPr="00CE41E7" w:rsidDel="00CE41E7">
          <w:rPr>
            <w:rFonts w:ascii="Courier New" w:hAnsi="Courier New"/>
            <w:sz w:val="16"/>
          </w:rPr>
          <w:delText xml:space="preserve">      a logical transport interface. A QoS profile includes a set of </w:delText>
        </w:r>
      </w:del>
    </w:p>
    <w:p w14:paraId="0010B745" w14:textId="1898FD8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1" w:author="lengyelb-2" w:date="2023-09-25T18:19:00Z"/>
          <w:rFonts w:ascii="Courier New" w:hAnsi="Courier New"/>
          <w:sz w:val="16"/>
        </w:rPr>
      </w:pPr>
      <w:del w:id="28582" w:author="lengyelb-2" w:date="2023-09-25T18:19:00Z">
        <w:r w:rsidRPr="00CE41E7" w:rsidDel="00CE41E7">
          <w:rPr>
            <w:rFonts w:ascii="Courier New" w:hAnsi="Courier New"/>
            <w:sz w:val="16"/>
          </w:rPr>
          <w:delText xml:space="preserve">      parameters which are locally provisioned on both sides of a logical </w:delText>
        </w:r>
      </w:del>
    </w:p>
    <w:p w14:paraId="1C538C83" w14:textId="7C50CD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3" w:author="lengyelb-2" w:date="2023-09-25T18:19:00Z"/>
          <w:rFonts w:ascii="Courier New" w:hAnsi="Courier New"/>
          <w:sz w:val="16"/>
        </w:rPr>
      </w:pPr>
      <w:del w:id="28584" w:author="lengyelb-2" w:date="2023-09-25T18:19:00Z">
        <w:r w:rsidRPr="00CE41E7" w:rsidDel="00CE41E7">
          <w:rPr>
            <w:rFonts w:ascii="Courier New" w:hAnsi="Courier New"/>
            <w:sz w:val="16"/>
          </w:rPr>
          <w:delText xml:space="preserve">      transport interface.";</w:delText>
        </w:r>
      </w:del>
    </w:p>
    <w:p w14:paraId="4C424B24" w14:textId="722B44D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5" w:author="lengyelb-2" w:date="2023-09-25T18:19:00Z"/>
          <w:rFonts w:ascii="Courier New" w:hAnsi="Courier New"/>
          <w:sz w:val="16"/>
        </w:rPr>
      </w:pPr>
      <w:del w:id="28586" w:author="lengyelb-2" w:date="2023-09-25T18:19:00Z">
        <w:r w:rsidRPr="00CE41E7" w:rsidDel="00CE41E7">
          <w:rPr>
            <w:rFonts w:ascii="Courier New" w:hAnsi="Courier New"/>
            <w:sz w:val="16"/>
          </w:rPr>
          <w:delText xml:space="preserve">      type string;</w:delText>
        </w:r>
      </w:del>
    </w:p>
    <w:p w14:paraId="26498B7B" w14:textId="5896619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7" w:author="lengyelb-2" w:date="2023-09-25T18:19:00Z"/>
          <w:rFonts w:ascii="Courier New" w:hAnsi="Courier New"/>
          <w:sz w:val="16"/>
        </w:rPr>
      </w:pPr>
      <w:del w:id="28588" w:author="lengyelb-2" w:date="2023-09-25T18:19:00Z">
        <w:r w:rsidRPr="00CE41E7" w:rsidDel="00CE41E7">
          <w:rPr>
            <w:rFonts w:ascii="Courier New" w:hAnsi="Courier New"/>
            <w:sz w:val="16"/>
          </w:rPr>
          <w:delText xml:space="preserve">    }</w:delText>
        </w:r>
      </w:del>
    </w:p>
    <w:p w14:paraId="6E78BAA2" w14:textId="42B5B46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9" w:author="lengyelb-2" w:date="2023-09-25T18:19:00Z"/>
          <w:rFonts w:ascii="Courier New" w:hAnsi="Courier New"/>
          <w:sz w:val="16"/>
        </w:rPr>
      </w:pPr>
      <w:del w:id="28590" w:author="lengyelb-2" w:date="2023-09-25T18:19:00Z">
        <w:r w:rsidRPr="00CE41E7" w:rsidDel="00CE41E7">
          <w:rPr>
            <w:rFonts w:ascii="Courier New" w:hAnsi="Courier New"/>
            <w:sz w:val="16"/>
          </w:rPr>
          <w:delText xml:space="preserve">    leaf-list epApplicationRef {</w:delText>
        </w:r>
      </w:del>
    </w:p>
    <w:p w14:paraId="289CC799" w14:textId="68F4C7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1" w:author="lengyelb-2" w:date="2023-09-25T18:19:00Z"/>
          <w:rFonts w:ascii="Courier New" w:hAnsi="Courier New"/>
          <w:sz w:val="16"/>
        </w:rPr>
      </w:pPr>
      <w:del w:id="28592" w:author="lengyelb-2" w:date="2023-09-25T18:19:00Z">
        <w:r w:rsidRPr="00CE41E7" w:rsidDel="00CE41E7">
          <w:rPr>
            <w:rFonts w:ascii="Courier New" w:hAnsi="Courier New"/>
            <w:sz w:val="16"/>
          </w:rPr>
          <w:delText xml:space="preserve">      description "This parameter specifies a list of application level </w:delText>
        </w:r>
      </w:del>
    </w:p>
    <w:p w14:paraId="21A1FE0B" w14:textId="7586F4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3" w:author="lengyelb-2" w:date="2023-09-25T18:19:00Z"/>
          <w:rFonts w:ascii="Courier New" w:hAnsi="Courier New"/>
          <w:sz w:val="16"/>
        </w:rPr>
      </w:pPr>
      <w:del w:id="28594" w:author="lengyelb-2" w:date="2023-09-25T18:19:00Z">
        <w:r w:rsidRPr="00CE41E7" w:rsidDel="00CE41E7">
          <w:rPr>
            <w:rFonts w:ascii="Courier New" w:hAnsi="Courier New"/>
            <w:sz w:val="16"/>
          </w:rPr>
          <w:delText xml:space="preserve">        EPs associated with the logical transport interface.";</w:delText>
        </w:r>
      </w:del>
    </w:p>
    <w:p w14:paraId="5E9BAE15" w14:textId="61BF8E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5" w:author="lengyelb-2" w:date="2023-09-25T18:19:00Z"/>
          <w:rFonts w:ascii="Courier New" w:hAnsi="Courier New"/>
          <w:sz w:val="16"/>
        </w:rPr>
      </w:pPr>
      <w:del w:id="28596" w:author="lengyelb-2" w:date="2023-09-25T18:19:00Z">
        <w:r w:rsidRPr="00CE41E7" w:rsidDel="00CE41E7">
          <w:rPr>
            <w:rFonts w:ascii="Courier New" w:hAnsi="Courier New"/>
            <w:sz w:val="16"/>
          </w:rPr>
          <w:delText xml:space="preserve">      min-elements 1;</w:delText>
        </w:r>
      </w:del>
    </w:p>
    <w:p w14:paraId="15723D6A" w14:textId="5E7323F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7" w:author="lengyelb-2" w:date="2023-09-25T18:19:00Z"/>
          <w:rFonts w:ascii="Courier New" w:hAnsi="Courier New"/>
          <w:sz w:val="16"/>
        </w:rPr>
      </w:pPr>
      <w:del w:id="28598" w:author="lengyelb-2" w:date="2023-09-25T18:19:00Z">
        <w:r w:rsidRPr="00CE41E7" w:rsidDel="00CE41E7">
          <w:rPr>
            <w:rFonts w:ascii="Courier New" w:hAnsi="Courier New"/>
            <w:sz w:val="16"/>
          </w:rPr>
          <w:delText xml:space="preserve">      type types3gpp:DistinguishedName;</w:delText>
        </w:r>
      </w:del>
    </w:p>
    <w:p w14:paraId="5AAAC08E" w14:textId="5C488B7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9" w:author="lengyelb-2" w:date="2023-09-25T18:19:00Z"/>
          <w:rFonts w:ascii="Courier New" w:hAnsi="Courier New"/>
          <w:sz w:val="16"/>
        </w:rPr>
      </w:pPr>
      <w:del w:id="28600" w:author="lengyelb-2" w:date="2023-09-25T18:19:00Z">
        <w:r w:rsidRPr="00CE41E7" w:rsidDel="00CE41E7">
          <w:rPr>
            <w:rFonts w:ascii="Courier New" w:hAnsi="Courier New"/>
            <w:sz w:val="16"/>
          </w:rPr>
          <w:delText xml:space="preserve">    }</w:delText>
        </w:r>
      </w:del>
    </w:p>
    <w:p w14:paraId="63A9F880" w14:textId="1A55F23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1" w:author="lengyelb-2" w:date="2023-09-25T18:19:00Z"/>
          <w:rFonts w:ascii="Courier New" w:hAnsi="Courier New"/>
          <w:sz w:val="16"/>
        </w:rPr>
      </w:pPr>
      <w:del w:id="28602" w:author="lengyelb-2" w:date="2023-09-25T18:19:00Z">
        <w:r w:rsidRPr="00CE41E7" w:rsidDel="00CE41E7">
          <w:rPr>
            <w:rFonts w:ascii="Courier New" w:hAnsi="Courier New"/>
            <w:sz w:val="16"/>
          </w:rPr>
          <w:delText xml:space="preserve">    uses top3gpp:Top_Grp;</w:delText>
        </w:r>
      </w:del>
    </w:p>
    <w:p w14:paraId="0AAF3C71" w14:textId="458982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3" w:author="lengyelb-2" w:date="2023-09-25T18:19:00Z"/>
          <w:rFonts w:ascii="Courier New" w:hAnsi="Courier New"/>
          <w:sz w:val="16"/>
        </w:rPr>
      </w:pPr>
      <w:del w:id="28604" w:author="lengyelb-2" w:date="2023-09-25T18:19:00Z">
        <w:r w:rsidRPr="00CE41E7" w:rsidDel="00CE41E7">
          <w:rPr>
            <w:rFonts w:ascii="Courier New" w:hAnsi="Courier New"/>
            <w:sz w:val="16"/>
          </w:rPr>
          <w:delText xml:space="preserve">  }</w:delText>
        </w:r>
      </w:del>
    </w:p>
    <w:p w14:paraId="7FAE6AC7" w14:textId="4769D64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5" w:author="lengyelb-2" w:date="2023-09-25T18:19:00Z"/>
          <w:rFonts w:ascii="Courier New" w:hAnsi="Courier New"/>
          <w:sz w:val="16"/>
        </w:rPr>
      </w:pPr>
    </w:p>
    <w:p w14:paraId="6143492E" w14:textId="6423AC3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6" w:author="lengyelb-2" w:date="2023-09-25T18:19:00Z"/>
          <w:rFonts w:ascii="Courier New" w:hAnsi="Courier New"/>
          <w:sz w:val="16"/>
        </w:rPr>
      </w:pPr>
      <w:del w:id="28607" w:author="lengyelb-2" w:date="2023-09-25T18:19:00Z">
        <w:r w:rsidRPr="00CE41E7" w:rsidDel="00CE41E7">
          <w:rPr>
            <w:rFonts w:ascii="Courier New" w:hAnsi="Courier New"/>
            <w:sz w:val="16"/>
          </w:rPr>
          <w:delText xml:space="preserve">  grouping NsInfoGrp {</w:delText>
        </w:r>
      </w:del>
    </w:p>
    <w:p w14:paraId="6D5B5156" w14:textId="0033C9E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8" w:author="lengyelb-2" w:date="2023-09-25T18:19:00Z"/>
          <w:rFonts w:ascii="Courier New" w:hAnsi="Courier New"/>
          <w:sz w:val="16"/>
        </w:rPr>
      </w:pPr>
      <w:del w:id="28609" w:author="lengyelb-2" w:date="2023-09-25T18:19:00Z">
        <w:r w:rsidRPr="00CE41E7" w:rsidDel="00CE41E7">
          <w:rPr>
            <w:rFonts w:ascii="Courier New" w:hAnsi="Courier New"/>
            <w:sz w:val="16"/>
          </w:rPr>
          <w:delText xml:space="preserve">    description "The NsInfo of the NS instance corresponding to the network </w:delText>
        </w:r>
      </w:del>
    </w:p>
    <w:p w14:paraId="634C3219" w14:textId="7392E72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0" w:author="lengyelb-2" w:date="2023-09-25T18:19:00Z"/>
          <w:rFonts w:ascii="Courier New" w:hAnsi="Courier New"/>
          <w:sz w:val="16"/>
        </w:rPr>
      </w:pPr>
      <w:del w:id="28611" w:author="lengyelb-2" w:date="2023-09-25T18:19:00Z">
        <w:r w:rsidRPr="00CE41E7" w:rsidDel="00CE41E7">
          <w:rPr>
            <w:rFonts w:ascii="Courier New" w:hAnsi="Courier New"/>
            <w:sz w:val="16"/>
          </w:rPr>
          <w:delText xml:space="preserve">      slice subnet instance.";</w:delText>
        </w:r>
      </w:del>
    </w:p>
    <w:p w14:paraId="7D2ACB9C" w14:textId="681CFDB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2" w:author="lengyelb-2" w:date="2023-09-25T18:19:00Z"/>
          <w:rFonts w:ascii="Courier New" w:hAnsi="Courier New"/>
          <w:sz w:val="16"/>
        </w:rPr>
      </w:pPr>
      <w:del w:id="28613" w:author="lengyelb-2" w:date="2023-09-25T18:19:00Z">
        <w:r w:rsidRPr="00CE41E7" w:rsidDel="00CE41E7">
          <w:rPr>
            <w:rFonts w:ascii="Courier New" w:hAnsi="Courier New"/>
            <w:sz w:val="16"/>
          </w:rPr>
          <w:delText xml:space="preserve">    //suport condition: It shall be supported if the NSS instance is </w:delText>
        </w:r>
      </w:del>
    </w:p>
    <w:p w14:paraId="6DD21A67" w14:textId="75BFA20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4" w:author="lengyelb-2" w:date="2023-09-25T18:19:00Z"/>
          <w:rFonts w:ascii="Courier New" w:hAnsi="Courier New"/>
          <w:sz w:val="16"/>
        </w:rPr>
      </w:pPr>
      <w:del w:id="28615" w:author="lengyelb-2" w:date="2023-09-25T18:19:00Z">
        <w:r w:rsidRPr="00CE41E7" w:rsidDel="00CE41E7">
          <w:rPr>
            <w:rFonts w:ascii="Courier New" w:hAnsi="Courier New"/>
            <w:sz w:val="16"/>
          </w:rPr>
          <w:delText xml:space="preserve">    //realized in the virtualized environment. </w:delText>
        </w:r>
      </w:del>
    </w:p>
    <w:p w14:paraId="304BCFA4" w14:textId="596DFF3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6" w:author="lengyelb-2" w:date="2023-09-25T18:19:00Z"/>
          <w:rFonts w:ascii="Courier New" w:hAnsi="Courier New"/>
          <w:sz w:val="16"/>
        </w:rPr>
      </w:pPr>
      <w:del w:id="28617" w:author="lengyelb-2" w:date="2023-09-25T18:19:00Z">
        <w:r w:rsidRPr="00CE41E7" w:rsidDel="00CE41E7">
          <w:rPr>
            <w:rFonts w:ascii="Courier New" w:hAnsi="Courier New"/>
            <w:sz w:val="16"/>
          </w:rPr>
          <w:delText xml:space="preserve">    // Otherwise this attribute shall be absent.</w:delText>
        </w:r>
      </w:del>
    </w:p>
    <w:p w14:paraId="6769818B" w14:textId="545B1B9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8" w:author="lengyelb-2" w:date="2023-09-25T18:19:00Z"/>
          <w:rFonts w:ascii="Courier New" w:hAnsi="Courier New"/>
          <w:sz w:val="16"/>
        </w:rPr>
      </w:pPr>
      <w:del w:id="28619" w:author="lengyelb-2" w:date="2023-09-25T18:19:00Z">
        <w:r w:rsidRPr="00CE41E7" w:rsidDel="00CE41E7">
          <w:rPr>
            <w:rFonts w:ascii="Courier New" w:hAnsi="Courier New"/>
            <w:sz w:val="16"/>
          </w:rPr>
          <w:delText xml:space="preserve">    reference "ETSI GS NFV-IFA 013 clause 8.3.3.2.2, which can be found at</w:delText>
        </w:r>
      </w:del>
    </w:p>
    <w:p w14:paraId="559BAFD3" w14:textId="50E5615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0" w:author="lengyelb-2" w:date="2023-09-25T18:19:00Z"/>
          <w:rFonts w:ascii="Courier New" w:hAnsi="Courier New"/>
          <w:sz w:val="16"/>
        </w:rPr>
      </w:pPr>
      <w:del w:id="28621" w:author="lengyelb-2" w:date="2023-09-25T18:19:00Z">
        <w:r w:rsidRPr="00CE41E7" w:rsidDel="00CE41E7">
          <w:rPr>
            <w:rFonts w:ascii="Courier New" w:hAnsi="Courier New"/>
            <w:sz w:val="16"/>
          </w:rPr>
          <w:delText xml:space="preserve">      https://www.etsi.org/deliver/etsi_gs/NFV-IFA/001_099/013</w:delText>
        </w:r>
      </w:del>
    </w:p>
    <w:p w14:paraId="50B514EE" w14:textId="3666E44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2" w:author="lengyelb-2" w:date="2023-09-25T18:19:00Z"/>
          <w:rFonts w:ascii="Courier New" w:hAnsi="Courier New"/>
          <w:sz w:val="16"/>
        </w:rPr>
      </w:pPr>
      <w:del w:id="28623" w:author="lengyelb-2" w:date="2023-09-25T18:19:00Z">
        <w:r w:rsidRPr="00CE41E7" w:rsidDel="00CE41E7">
          <w:rPr>
            <w:rFonts w:ascii="Courier New" w:hAnsi="Courier New"/>
            <w:sz w:val="16"/>
          </w:rPr>
          <w:delText xml:space="preserve">      /03.04.01_60/gs_NFV-IFA013v030401p.pdf page 123-124";</w:delText>
        </w:r>
      </w:del>
    </w:p>
    <w:p w14:paraId="4DF0E226" w14:textId="53FD871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4" w:author="lengyelb-2" w:date="2023-09-25T18:19:00Z"/>
          <w:rFonts w:ascii="Courier New" w:hAnsi="Courier New"/>
          <w:sz w:val="16"/>
        </w:rPr>
      </w:pPr>
      <w:del w:id="28625" w:author="lengyelb-2" w:date="2023-09-25T18:19:00Z">
        <w:r w:rsidRPr="00CE41E7" w:rsidDel="00CE41E7">
          <w:rPr>
            <w:rFonts w:ascii="Courier New" w:hAnsi="Courier New"/>
            <w:sz w:val="16"/>
          </w:rPr>
          <w:delText xml:space="preserve">    leaf nSInstanceId {</w:delText>
        </w:r>
      </w:del>
    </w:p>
    <w:p w14:paraId="2D20B707" w14:textId="63F6B6F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6" w:author="lengyelb-2" w:date="2023-09-25T18:19:00Z"/>
          <w:rFonts w:ascii="Courier New" w:hAnsi="Courier New"/>
          <w:sz w:val="16"/>
        </w:rPr>
      </w:pPr>
      <w:del w:id="28627" w:author="lengyelb-2" w:date="2023-09-25T18:19:00Z">
        <w:r w:rsidRPr="00CE41E7" w:rsidDel="00CE41E7">
          <w:rPr>
            <w:rFonts w:ascii="Courier New" w:hAnsi="Courier New"/>
            <w:sz w:val="16"/>
          </w:rPr>
          <w:delText xml:space="preserve">      description "Uniquely identifies the NS instance.";</w:delText>
        </w:r>
      </w:del>
    </w:p>
    <w:p w14:paraId="5B1A5E9C" w14:textId="5D3DF3A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8" w:author="lengyelb-2" w:date="2023-09-25T18:19:00Z"/>
          <w:rFonts w:ascii="Courier New" w:hAnsi="Courier New"/>
          <w:sz w:val="16"/>
        </w:rPr>
      </w:pPr>
      <w:del w:id="28629" w:author="lengyelb-2" w:date="2023-09-25T18:19:00Z">
        <w:r w:rsidRPr="00CE41E7" w:rsidDel="00CE41E7">
          <w:rPr>
            <w:rFonts w:ascii="Courier New" w:hAnsi="Courier New"/>
            <w:sz w:val="16"/>
          </w:rPr>
          <w:delText xml:space="preserve">      config false;</w:delText>
        </w:r>
      </w:del>
    </w:p>
    <w:p w14:paraId="1DAC6310" w14:textId="4178E66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0" w:author="lengyelb-2" w:date="2023-09-25T18:19:00Z"/>
          <w:rFonts w:ascii="Courier New" w:hAnsi="Courier New"/>
          <w:sz w:val="16"/>
        </w:rPr>
      </w:pPr>
      <w:del w:id="28631" w:author="lengyelb-2" w:date="2023-09-25T18:19:00Z">
        <w:r w:rsidRPr="00CE41E7" w:rsidDel="00CE41E7">
          <w:rPr>
            <w:rFonts w:ascii="Courier New" w:hAnsi="Courier New"/>
            <w:sz w:val="16"/>
          </w:rPr>
          <w:delText xml:space="preserve">      type ETSI-GS-NFV-Identifier;</w:delText>
        </w:r>
      </w:del>
    </w:p>
    <w:p w14:paraId="79610EDD" w14:textId="431CDB3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2" w:author="lengyelb-2" w:date="2023-09-25T18:19:00Z"/>
          <w:rFonts w:ascii="Courier New" w:hAnsi="Courier New"/>
          <w:sz w:val="16"/>
        </w:rPr>
      </w:pPr>
      <w:del w:id="28633" w:author="lengyelb-2" w:date="2023-09-25T18:19:00Z">
        <w:r w:rsidRPr="00CE41E7" w:rsidDel="00CE41E7">
          <w:rPr>
            <w:rFonts w:ascii="Courier New" w:hAnsi="Courier New"/>
            <w:sz w:val="16"/>
          </w:rPr>
          <w:delText xml:space="preserve">    }</w:delText>
        </w:r>
      </w:del>
    </w:p>
    <w:p w14:paraId="1B841B04" w14:textId="198B10E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4" w:author="lengyelb-2" w:date="2023-09-25T18:19:00Z"/>
          <w:rFonts w:ascii="Courier New" w:hAnsi="Courier New"/>
          <w:sz w:val="16"/>
        </w:rPr>
      </w:pPr>
      <w:del w:id="28635" w:author="lengyelb-2" w:date="2023-09-25T18:19:00Z">
        <w:r w:rsidRPr="00CE41E7" w:rsidDel="00CE41E7">
          <w:rPr>
            <w:rFonts w:ascii="Courier New" w:hAnsi="Courier New"/>
            <w:sz w:val="16"/>
          </w:rPr>
          <w:delText xml:space="preserve">    leaf nsName {</w:delText>
        </w:r>
      </w:del>
    </w:p>
    <w:p w14:paraId="360D1D21" w14:textId="44DD09F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6" w:author="lengyelb-2" w:date="2023-09-25T18:19:00Z"/>
          <w:rFonts w:ascii="Courier New" w:hAnsi="Courier New"/>
          <w:sz w:val="16"/>
        </w:rPr>
      </w:pPr>
      <w:del w:id="28637" w:author="lengyelb-2" w:date="2023-09-25T18:19:00Z">
        <w:r w:rsidRPr="00CE41E7" w:rsidDel="00CE41E7">
          <w:rPr>
            <w:rFonts w:ascii="Courier New" w:hAnsi="Courier New"/>
            <w:sz w:val="16"/>
          </w:rPr>
          <w:delText xml:space="preserve">      description "Human readable name of the NS instance.";</w:delText>
        </w:r>
      </w:del>
    </w:p>
    <w:p w14:paraId="30234911" w14:textId="7A67C5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8" w:author="lengyelb-2" w:date="2023-09-25T18:19:00Z"/>
          <w:rFonts w:ascii="Courier New" w:hAnsi="Courier New"/>
          <w:sz w:val="16"/>
        </w:rPr>
      </w:pPr>
      <w:del w:id="28639" w:author="lengyelb-2" w:date="2023-09-25T18:19:00Z">
        <w:r w:rsidRPr="00CE41E7" w:rsidDel="00CE41E7">
          <w:rPr>
            <w:rFonts w:ascii="Courier New" w:hAnsi="Courier New"/>
            <w:sz w:val="16"/>
          </w:rPr>
          <w:delText xml:space="preserve">      type string;</w:delText>
        </w:r>
      </w:del>
    </w:p>
    <w:p w14:paraId="54B6CEFE" w14:textId="51E63B1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0" w:author="lengyelb-2" w:date="2023-09-25T18:19:00Z"/>
          <w:rFonts w:ascii="Courier New" w:hAnsi="Courier New"/>
          <w:sz w:val="16"/>
        </w:rPr>
      </w:pPr>
      <w:del w:id="28641" w:author="lengyelb-2" w:date="2023-09-25T18:19:00Z">
        <w:r w:rsidRPr="00CE41E7" w:rsidDel="00CE41E7">
          <w:rPr>
            <w:rFonts w:ascii="Courier New" w:hAnsi="Courier New"/>
            <w:sz w:val="16"/>
          </w:rPr>
          <w:delText xml:space="preserve">      config false;</w:delText>
        </w:r>
      </w:del>
    </w:p>
    <w:p w14:paraId="042FBA7F" w14:textId="107409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2" w:author="lengyelb-2" w:date="2023-09-25T18:19:00Z"/>
          <w:rFonts w:ascii="Courier New" w:hAnsi="Courier New"/>
          <w:sz w:val="16"/>
        </w:rPr>
      </w:pPr>
      <w:del w:id="28643" w:author="lengyelb-2" w:date="2023-09-25T18:19:00Z">
        <w:r w:rsidRPr="00CE41E7" w:rsidDel="00CE41E7">
          <w:rPr>
            <w:rFonts w:ascii="Courier New" w:hAnsi="Courier New"/>
            <w:sz w:val="16"/>
          </w:rPr>
          <w:delText xml:space="preserve">    }</w:delText>
        </w:r>
      </w:del>
    </w:p>
    <w:p w14:paraId="361253E8" w14:textId="0C40F1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4" w:author="lengyelb-2" w:date="2023-09-25T18:19:00Z"/>
          <w:rFonts w:ascii="Courier New" w:hAnsi="Courier New"/>
          <w:sz w:val="16"/>
        </w:rPr>
      </w:pPr>
      <w:del w:id="28645" w:author="lengyelb-2" w:date="2023-09-25T18:19:00Z">
        <w:r w:rsidRPr="00CE41E7" w:rsidDel="00CE41E7">
          <w:rPr>
            <w:rFonts w:ascii="Courier New" w:hAnsi="Courier New"/>
            <w:sz w:val="16"/>
          </w:rPr>
          <w:delText xml:space="preserve">    leaf description {</w:delText>
        </w:r>
      </w:del>
    </w:p>
    <w:p w14:paraId="7829C6D7" w14:textId="6E20113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6" w:author="lengyelb-2" w:date="2023-09-25T18:19:00Z"/>
          <w:rFonts w:ascii="Courier New" w:hAnsi="Courier New"/>
          <w:sz w:val="16"/>
        </w:rPr>
      </w:pPr>
      <w:del w:id="28647" w:author="lengyelb-2" w:date="2023-09-25T18:19:00Z">
        <w:r w:rsidRPr="00CE41E7" w:rsidDel="00CE41E7">
          <w:rPr>
            <w:rFonts w:ascii="Courier New" w:hAnsi="Courier New"/>
            <w:sz w:val="16"/>
          </w:rPr>
          <w:delText xml:space="preserve">      description "Human readable description of the NS instance.";</w:delText>
        </w:r>
      </w:del>
    </w:p>
    <w:p w14:paraId="75BE24F5" w14:textId="631A1F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8" w:author="lengyelb-2" w:date="2023-09-25T18:19:00Z"/>
          <w:rFonts w:ascii="Courier New" w:hAnsi="Courier New"/>
          <w:sz w:val="16"/>
        </w:rPr>
      </w:pPr>
      <w:del w:id="28649" w:author="lengyelb-2" w:date="2023-09-25T18:19:00Z">
        <w:r w:rsidRPr="00CE41E7" w:rsidDel="00CE41E7">
          <w:rPr>
            <w:rFonts w:ascii="Courier New" w:hAnsi="Courier New"/>
            <w:sz w:val="16"/>
          </w:rPr>
          <w:delText xml:space="preserve">      config false;</w:delText>
        </w:r>
      </w:del>
    </w:p>
    <w:p w14:paraId="1A9CB8C7" w14:textId="6343D9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0" w:author="lengyelb-2" w:date="2023-09-25T18:19:00Z"/>
          <w:rFonts w:ascii="Courier New" w:hAnsi="Courier New"/>
          <w:sz w:val="16"/>
        </w:rPr>
      </w:pPr>
      <w:del w:id="28651" w:author="lengyelb-2" w:date="2023-09-25T18:19:00Z">
        <w:r w:rsidRPr="00CE41E7" w:rsidDel="00CE41E7">
          <w:rPr>
            <w:rFonts w:ascii="Courier New" w:hAnsi="Courier New"/>
            <w:sz w:val="16"/>
          </w:rPr>
          <w:delText xml:space="preserve">      type string;</w:delText>
        </w:r>
      </w:del>
    </w:p>
    <w:p w14:paraId="096961D2" w14:textId="346FB29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2" w:author="lengyelb-2" w:date="2023-09-25T18:19:00Z"/>
          <w:rFonts w:ascii="Courier New" w:hAnsi="Courier New"/>
          <w:sz w:val="16"/>
        </w:rPr>
      </w:pPr>
      <w:del w:id="28653" w:author="lengyelb-2" w:date="2023-09-25T18:19:00Z">
        <w:r w:rsidRPr="00CE41E7" w:rsidDel="00CE41E7">
          <w:rPr>
            <w:rFonts w:ascii="Courier New" w:hAnsi="Courier New"/>
            <w:sz w:val="16"/>
          </w:rPr>
          <w:delText xml:space="preserve">    }</w:delText>
        </w:r>
      </w:del>
    </w:p>
    <w:p w14:paraId="2ADA5942" w14:textId="483BC4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4" w:author="lengyelb-2" w:date="2023-09-25T18:19:00Z"/>
          <w:rFonts w:ascii="Courier New" w:hAnsi="Courier New"/>
          <w:sz w:val="16"/>
        </w:rPr>
      </w:pPr>
      <w:del w:id="28655" w:author="lengyelb-2" w:date="2023-09-25T18:19:00Z">
        <w:r w:rsidRPr="00CE41E7" w:rsidDel="00CE41E7">
          <w:rPr>
            <w:rFonts w:ascii="Courier New" w:hAnsi="Courier New"/>
            <w:sz w:val="16"/>
          </w:rPr>
          <w:delText xml:space="preserve">  }</w:delText>
        </w:r>
      </w:del>
    </w:p>
    <w:p w14:paraId="159EF3A6" w14:textId="37F4F4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6" w:author="lengyelb-2" w:date="2023-09-25T18:19:00Z"/>
          <w:rFonts w:ascii="Courier New" w:hAnsi="Courier New"/>
          <w:sz w:val="16"/>
        </w:rPr>
      </w:pPr>
    </w:p>
    <w:p w14:paraId="0DF5E367" w14:textId="490366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7" w:author="lengyelb-2" w:date="2023-09-25T18:19:00Z"/>
          <w:rFonts w:ascii="Courier New" w:hAnsi="Courier New"/>
          <w:sz w:val="16"/>
        </w:rPr>
      </w:pPr>
      <w:del w:id="28658" w:author="lengyelb-2" w:date="2023-09-25T18:19:00Z">
        <w:r w:rsidRPr="00CE41E7" w:rsidDel="00CE41E7">
          <w:rPr>
            <w:rFonts w:ascii="Courier New" w:hAnsi="Courier New"/>
            <w:sz w:val="16"/>
          </w:rPr>
          <w:delText xml:space="preserve">  grouping NetworkSliceSubnetGrp {</w:delText>
        </w:r>
      </w:del>
    </w:p>
    <w:p w14:paraId="2D218D75" w14:textId="761FDB9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9" w:author="lengyelb-2" w:date="2023-09-25T18:19:00Z"/>
          <w:rFonts w:ascii="Courier New" w:hAnsi="Courier New"/>
          <w:sz w:val="16"/>
        </w:rPr>
      </w:pPr>
      <w:del w:id="28660" w:author="lengyelb-2" w:date="2023-09-25T18:19:00Z">
        <w:r w:rsidRPr="00CE41E7" w:rsidDel="00CE41E7">
          <w:rPr>
            <w:rFonts w:ascii="Courier New" w:hAnsi="Courier New"/>
            <w:sz w:val="16"/>
          </w:rPr>
          <w:delText xml:space="preserve">    description "Represents the NetworkSliceSubnet IOC.";</w:delText>
        </w:r>
      </w:del>
    </w:p>
    <w:p w14:paraId="7B3C8D54" w14:textId="075FAA3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1" w:author="lengyelb-2" w:date="2023-09-25T18:19:00Z"/>
          <w:rFonts w:ascii="Courier New" w:hAnsi="Courier New"/>
          <w:sz w:val="16"/>
        </w:rPr>
      </w:pPr>
      <w:del w:id="28662" w:author="lengyelb-2" w:date="2023-09-25T18:19:00Z">
        <w:r w:rsidRPr="00CE41E7" w:rsidDel="00CE41E7">
          <w:rPr>
            <w:rFonts w:ascii="Courier New" w:hAnsi="Courier New"/>
            <w:sz w:val="16"/>
          </w:rPr>
          <w:delText xml:space="preserve">    </w:delText>
        </w:r>
      </w:del>
    </w:p>
    <w:p w14:paraId="5D06C8D3" w14:textId="610427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3" w:author="lengyelb-2" w:date="2023-09-25T18:19:00Z"/>
          <w:rFonts w:ascii="Courier New" w:hAnsi="Courier New"/>
          <w:sz w:val="16"/>
        </w:rPr>
      </w:pPr>
      <w:del w:id="28664" w:author="lengyelb-2" w:date="2023-09-25T18:19:00Z">
        <w:r w:rsidRPr="00CE41E7" w:rsidDel="00CE41E7">
          <w:rPr>
            <w:rFonts w:ascii="Courier New" w:hAnsi="Courier New"/>
            <w:sz w:val="16"/>
          </w:rPr>
          <w:delText xml:space="preserve">    leaf operationalState {</w:delText>
        </w:r>
      </w:del>
    </w:p>
    <w:p w14:paraId="6853237D" w14:textId="2ADE4A0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5" w:author="lengyelb-2" w:date="2023-09-25T18:19:00Z"/>
          <w:rFonts w:ascii="Courier New" w:hAnsi="Courier New"/>
          <w:sz w:val="16"/>
        </w:rPr>
      </w:pPr>
      <w:del w:id="28666" w:author="lengyelb-2" w:date="2023-09-25T18:19:00Z">
        <w:r w:rsidRPr="00CE41E7" w:rsidDel="00CE41E7">
          <w:rPr>
            <w:rFonts w:ascii="Courier New" w:hAnsi="Courier New"/>
            <w:sz w:val="16"/>
          </w:rPr>
          <w:delText xml:space="preserve">      description "The operational state of the resouce. </w:delText>
        </w:r>
      </w:del>
    </w:p>
    <w:p w14:paraId="58854E45" w14:textId="63A530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7" w:author="lengyelb-2" w:date="2023-09-25T18:19:00Z"/>
          <w:rFonts w:ascii="Courier New" w:hAnsi="Courier New"/>
          <w:sz w:val="16"/>
        </w:rPr>
      </w:pPr>
      <w:del w:id="28668" w:author="lengyelb-2" w:date="2023-09-25T18:19:00Z">
        <w:r w:rsidRPr="00CE41E7" w:rsidDel="00CE41E7">
          <w:rPr>
            <w:rFonts w:ascii="Courier New" w:hAnsi="Courier New"/>
            <w:sz w:val="16"/>
          </w:rPr>
          <w:delText xml:space="preserve">        It describes whether or not the resource is installed </w:delText>
        </w:r>
      </w:del>
    </w:p>
    <w:p w14:paraId="0D18A16F" w14:textId="35B9197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9" w:author="lengyelb-2" w:date="2023-09-25T18:19:00Z"/>
          <w:rFonts w:ascii="Courier New" w:hAnsi="Courier New"/>
          <w:sz w:val="16"/>
        </w:rPr>
      </w:pPr>
      <w:del w:id="28670" w:author="lengyelb-2" w:date="2023-09-25T18:19:00Z">
        <w:r w:rsidRPr="00CE41E7" w:rsidDel="00CE41E7">
          <w:rPr>
            <w:rFonts w:ascii="Courier New" w:hAnsi="Courier New"/>
            <w:sz w:val="16"/>
          </w:rPr>
          <w:delText xml:space="preserve">        and working.";</w:delText>
        </w:r>
      </w:del>
    </w:p>
    <w:p w14:paraId="04F5D62D" w14:textId="29285DD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1" w:author="lengyelb-2" w:date="2023-09-25T18:19:00Z"/>
          <w:rFonts w:ascii="Courier New" w:hAnsi="Courier New"/>
          <w:sz w:val="16"/>
        </w:rPr>
      </w:pPr>
      <w:del w:id="28672" w:author="lengyelb-2" w:date="2023-09-25T18:19:00Z">
        <w:r w:rsidRPr="00CE41E7" w:rsidDel="00CE41E7">
          <w:rPr>
            <w:rFonts w:ascii="Courier New" w:hAnsi="Courier New"/>
            <w:sz w:val="16"/>
          </w:rPr>
          <w:delText xml:space="preserve">      mandatory true;</w:delText>
        </w:r>
      </w:del>
    </w:p>
    <w:p w14:paraId="66262E53" w14:textId="595774D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3" w:author="lengyelb-2" w:date="2023-09-25T18:19:00Z"/>
          <w:rFonts w:ascii="Courier New" w:hAnsi="Courier New"/>
          <w:sz w:val="16"/>
        </w:rPr>
      </w:pPr>
      <w:del w:id="28674" w:author="lengyelb-2" w:date="2023-09-25T18:19:00Z">
        <w:r w:rsidRPr="00CE41E7" w:rsidDel="00CE41E7">
          <w:rPr>
            <w:rFonts w:ascii="Courier New" w:hAnsi="Courier New"/>
            <w:sz w:val="16"/>
          </w:rPr>
          <w:delText xml:space="preserve">      config false;</w:delText>
        </w:r>
      </w:del>
    </w:p>
    <w:p w14:paraId="61CC05E9" w14:textId="18A2048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5" w:author="lengyelb-2" w:date="2023-09-25T18:19:00Z"/>
          <w:rFonts w:ascii="Courier New" w:hAnsi="Courier New"/>
          <w:sz w:val="16"/>
        </w:rPr>
      </w:pPr>
      <w:del w:id="28676" w:author="lengyelb-2" w:date="2023-09-25T18:19:00Z">
        <w:r w:rsidRPr="00CE41E7" w:rsidDel="00CE41E7">
          <w:rPr>
            <w:rFonts w:ascii="Courier New" w:hAnsi="Courier New"/>
            <w:sz w:val="16"/>
          </w:rPr>
          <w:delText xml:space="preserve">      type types3gpp:OperationalState;</w:delText>
        </w:r>
      </w:del>
    </w:p>
    <w:p w14:paraId="6B0B9ABA" w14:textId="7395D62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7" w:author="lengyelb-2" w:date="2023-09-25T18:19:00Z"/>
          <w:rFonts w:ascii="Courier New" w:hAnsi="Courier New"/>
          <w:sz w:val="16"/>
        </w:rPr>
      </w:pPr>
      <w:del w:id="28678" w:author="lengyelb-2" w:date="2023-09-25T18:19:00Z">
        <w:r w:rsidRPr="00CE41E7" w:rsidDel="00CE41E7">
          <w:rPr>
            <w:rFonts w:ascii="Courier New" w:hAnsi="Courier New"/>
            <w:sz w:val="16"/>
          </w:rPr>
          <w:delText xml:space="preserve">    }</w:delText>
        </w:r>
      </w:del>
    </w:p>
    <w:p w14:paraId="373BBEAB" w14:textId="69DA16E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9" w:author="lengyelb-2" w:date="2023-09-25T18:19:00Z"/>
          <w:rFonts w:ascii="Courier New" w:hAnsi="Courier New"/>
          <w:sz w:val="16"/>
        </w:rPr>
      </w:pPr>
      <w:del w:id="28680" w:author="lengyelb-2" w:date="2023-09-25T18:19:00Z">
        <w:r w:rsidRPr="00CE41E7" w:rsidDel="00CE41E7">
          <w:rPr>
            <w:rFonts w:ascii="Courier New" w:hAnsi="Courier New"/>
            <w:sz w:val="16"/>
          </w:rPr>
          <w:delText xml:space="preserve">    </w:delText>
        </w:r>
      </w:del>
    </w:p>
    <w:p w14:paraId="0A0E6B95" w14:textId="076762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1" w:author="lengyelb-2" w:date="2023-09-25T18:19:00Z"/>
          <w:rFonts w:ascii="Courier New" w:hAnsi="Courier New"/>
          <w:sz w:val="16"/>
        </w:rPr>
      </w:pPr>
      <w:del w:id="28682" w:author="lengyelb-2" w:date="2023-09-25T18:19:00Z">
        <w:r w:rsidRPr="00CE41E7" w:rsidDel="00CE41E7">
          <w:rPr>
            <w:rFonts w:ascii="Courier New" w:hAnsi="Courier New"/>
            <w:sz w:val="16"/>
          </w:rPr>
          <w:delText xml:space="preserve">    leaf administrativeState {</w:delText>
        </w:r>
      </w:del>
    </w:p>
    <w:p w14:paraId="6641F537" w14:textId="5359D54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3" w:author="lengyelb-2" w:date="2023-09-25T18:19:00Z"/>
          <w:rFonts w:ascii="Courier New" w:hAnsi="Courier New"/>
          <w:sz w:val="16"/>
        </w:rPr>
      </w:pPr>
      <w:del w:id="28684" w:author="lengyelb-2" w:date="2023-09-25T18:19:00Z">
        <w:r w:rsidRPr="00CE41E7" w:rsidDel="00CE41E7">
          <w:rPr>
            <w:rFonts w:ascii="Courier New" w:hAnsi="Courier New"/>
            <w:sz w:val="16"/>
          </w:rPr>
          <w:delText xml:space="preserve">      description "The administrative state of the network slice instance.</w:delText>
        </w:r>
      </w:del>
    </w:p>
    <w:p w14:paraId="0B6920C4" w14:textId="7BF946A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5" w:author="lengyelb-2" w:date="2023-09-25T18:19:00Z"/>
          <w:rFonts w:ascii="Courier New" w:hAnsi="Courier New"/>
          <w:sz w:val="16"/>
        </w:rPr>
      </w:pPr>
      <w:del w:id="28686" w:author="lengyelb-2" w:date="2023-09-25T18:19:00Z">
        <w:r w:rsidRPr="00CE41E7" w:rsidDel="00CE41E7">
          <w:rPr>
            <w:rFonts w:ascii="Courier New" w:hAnsi="Courier New"/>
            <w:sz w:val="16"/>
          </w:rPr>
          <w:delText xml:space="preserve">        It describes the permission to use or prohibition against</w:delText>
        </w:r>
      </w:del>
    </w:p>
    <w:p w14:paraId="5B1AB440" w14:textId="1D833E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7" w:author="lengyelb-2" w:date="2023-09-25T18:19:00Z"/>
          <w:rFonts w:ascii="Courier New" w:hAnsi="Courier New"/>
          <w:sz w:val="16"/>
        </w:rPr>
      </w:pPr>
      <w:del w:id="28688" w:author="lengyelb-2" w:date="2023-09-25T18:19:00Z">
        <w:r w:rsidRPr="00CE41E7" w:rsidDel="00CE41E7">
          <w:rPr>
            <w:rFonts w:ascii="Courier New" w:hAnsi="Courier New"/>
            <w:sz w:val="16"/>
          </w:rPr>
          <w:delText xml:space="preserve">        using the instance, imposed through the OAM services.";</w:delText>
        </w:r>
      </w:del>
    </w:p>
    <w:p w14:paraId="2A81EC2B" w14:textId="756E068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9" w:author="lengyelb-2" w:date="2023-09-25T18:19:00Z"/>
          <w:rFonts w:ascii="Courier New" w:hAnsi="Courier New"/>
          <w:sz w:val="16"/>
        </w:rPr>
      </w:pPr>
      <w:del w:id="28690" w:author="lengyelb-2" w:date="2023-09-25T18:19:00Z">
        <w:r w:rsidRPr="00CE41E7" w:rsidDel="00CE41E7">
          <w:rPr>
            <w:rFonts w:ascii="Courier New" w:hAnsi="Courier New"/>
            <w:sz w:val="16"/>
          </w:rPr>
          <w:delText xml:space="preserve">      default LOCKED;</w:delText>
        </w:r>
      </w:del>
    </w:p>
    <w:p w14:paraId="554DFD32" w14:textId="5ED2375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1" w:author="lengyelb-2" w:date="2023-09-25T18:19:00Z"/>
          <w:rFonts w:ascii="Courier New" w:hAnsi="Courier New"/>
          <w:sz w:val="16"/>
        </w:rPr>
      </w:pPr>
      <w:del w:id="28692" w:author="lengyelb-2" w:date="2023-09-25T18:19:00Z">
        <w:r w:rsidRPr="00CE41E7" w:rsidDel="00CE41E7">
          <w:rPr>
            <w:rFonts w:ascii="Courier New" w:hAnsi="Courier New"/>
            <w:sz w:val="16"/>
          </w:rPr>
          <w:delText xml:space="preserve">      type types3gpp:AdministrativeState;</w:delText>
        </w:r>
      </w:del>
    </w:p>
    <w:p w14:paraId="2BF73D42" w14:textId="1E100C4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3" w:author="lengyelb-2" w:date="2023-09-25T18:19:00Z"/>
          <w:rFonts w:ascii="Courier New" w:hAnsi="Courier New"/>
          <w:sz w:val="16"/>
        </w:rPr>
      </w:pPr>
      <w:del w:id="28694" w:author="lengyelb-2" w:date="2023-09-25T18:19:00Z">
        <w:r w:rsidRPr="00CE41E7" w:rsidDel="00CE41E7">
          <w:rPr>
            <w:rFonts w:ascii="Courier New" w:hAnsi="Courier New"/>
            <w:sz w:val="16"/>
          </w:rPr>
          <w:delText xml:space="preserve">    }</w:delText>
        </w:r>
      </w:del>
    </w:p>
    <w:p w14:paraId="46F5DB80" w14:textId="49DB615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5" w:author="lengyelb-2" w:date="2023-09-25T18:19:00Z"/>
          <w:rFonts w:ascii="Courier New" w:hAnsi="Courier New"/>
          <w:sz w:val="16"/>
        </w:rPr>
      </w:pPr>
      <w:del w:id="28696" w:author="lengyelb-2" w:date="2023-09-25T18:19:00Z">
        <w:r w:rsidRPr="00CE41E7" w:rsidDel="00CE41E7">
          <w:rPr>
            <w:rFonts w:ascii="Courier New" w:hAnsi="Courier New"/>
            <w:sz w:val="16"/>
          </w:rPr>
          <w:delText xml:space="preserve">    </w:delText>
        </w:r>
      </w:del>
    </w:p>
    <w:p w14:paraId="60F2A520" w14:textId="2282F4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7" w:author="lengyelb-2" w:date="2023-09-25T18:19:00Z"/>
          <w:rFonts w:ascii="Courier New" w:hAnsi="Courier New"/>
          <w:sz w:val="16"/>
        </w:rPr>
      </w:pPr>
      <w:del w:id="28698" w:author="lengyelb-2" w:date="2023-09-25T18:19:00Z">
        <w:r w:rsidRPr="00CE41E7" w:rsidDel="00CE41E7">
          <w:rPr>
            <w:rFonts w:ascii="Courier New" w:hAnsi="Courier New"/>
            <w:sz w:val="16"/>
          </w:rPr>
          <w:delText xml:space="preserve">    list nsInfo {</w:delText>
        </w:r>
      </w:del>
    </w:p>
    <w:p w14:paraId="57B59E7B" w14:textId="27E2DF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9" w:author="lengyelb-2" w:date="2023-09-25T18:19:00Z"/>
          <w:rFonts w:ascii="Courier New" w:hAnsi="Courier New"/>
          <w:sz w:val="16"/>
        </w:rPr>
      </w:pPr>
      <w:del w:id="28700" w:author="lengyelb-2" w:date="2023-09-25T18:19:00Z">
        <w:r w:rsidRPr="00CE41E7" w:rsidDel="00CE41E7">
          <w:rPr>
            <w:rFonts w:ascii="Courier New" w:hAnsi="Courier New"/>
            <w:sz w:val="16"/>
          </w:rPr>
          <w:delText xml:space="preserve">      description "This list represents the properties of network service </w:delText>
        </w:r>
      </w:del>
    </w:p>
    <w:p w14:paraId="6D8DB710" w14:textId="008F775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1" w:author="lengyelb-2" w:date="2023-09-25T18:19:00Z"/>
          <w:rFonts w:ascii="Courier New" w:hAnsi="Courier New"/>
          <w:sz w:val="16"/>
        </w:rPr>
      </w:pPr>
      <w:del w:id="28702" w:author="lengyelb-2" w:date="2023-09-25T18:19:00Z">
        <w:r w:rsidRPr="00CE41E7" w:rsidDel="00CE41E7">
          <w:rPr>
            <w:rFonts w:ascii="Courier New" w:hAnsi="Courier New"/>
            <w:sz w:val="16"/>
          </w:rPr>
          <w:delText xml:space="preserve">        information corresponding to the network slice subnet instance.";</w:delText>
        </w:r>
      </w:del>
    </w:p>
    <w:p w14:paraId="70B4CD9B" w14:textId="529C1C4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3" w:author="lengyelb-2" w:date="2023-09-25T18:19:00Z"/>
          <w:rFonts w:ascii="Courier New" w:hAnsi="Courier New"/>
          <w:sz w:val="16"/>
        </w:rPr>
      </w:pPr>
      <w:del w:id="28704" w:author="lengyelb-2" w:date="2023-09-25T18:19:00Z">
        <w:r w:rsidRPr="00CE41E7" w:rsidDel="00CE41E7">
          <w:rPr>
            <w:rFonts w:ascii="Courier New" w:hAnsi="Courier New"/>
            <w:sz w:val="16"/>
          </w:rPr>
          <w:delText xml:space="preserve">      reference "ETSI GS NFV-IFA 013 clause 8.3.3.2.2";</w:delText>
        </w:r>
      </w:del>
    </w:p>
    <w:p w14:paraId="6340A99E" w14:textId="116412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5" w:author="lengyelb-2" w:date="2023-09-25T18:19:00Z"/>
          <w:rFonts w:ascii="Courier New" w:hAnsi="Courier New"/>
          <w:sz w:val="16"/>
        </w:rPr>
      </w:pPr>
      <w:del w:id="28706" w:author="lengyelb-2" w:date="2023-09-25T18:19:00Z">
        <w:r w:rsidRPr="00CE41E7" w:rsidDel="00CE41E7">
          <w:rPr>
            <w:rFonts w:ascii="Courier New" w:hAnsi="Courier New"/>
            <w:sz w:val="16"/>
          </w:rPr>
          <w:delText xml:space="preserve">      config false;</w:delText>
        </w:r>
      </w:del>
    </w:p>
    <w:p w14:paraId="42B80B68" w14:textId="5889BB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7" w:author="lengyelb-2" w:date="2023-09-25T18:19:00Z"/>
          <w:rFonts w:ascii="Courier New" w:hAnsi="Courier New"/>
          <w:sz w:val="16"/>
        </w:rPr>
      </w:pPr>
      <w:del w:id="28708" w:author="lengyelb-2" w:date="2023-09-25T18:19:00Z">
        <w:r w:rsidRPr="00CE41E7" w:rsidDel="00CE41E7">
          <w:rPr>
            <w:rFonts w:ascii="Courier New" w:hAnsi="Courier New"/>
            <w:sz w:val="16"/>
          </w:rPr>
          <w:delText xml:space="preserve">      key nSInstanceId;</w:delText>
        </w:r>
      </w:del>
    </w:p>
    <w:p w14:paraId="299A7C09" w14:textId="3ECC8BE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9" w:author="lengyelb-2" w:date="2023-09-25T18:19:00Z"/>
          <w:rFonts w:ascii="Courier New" w:hAnsi="Courier New"/>
          <w:sz w:val="16"/>
        </w:rPr>
      </w:pPr>
      <w:del w:id="28710" w:author="lengyelb-2" w:date="2023-09-25T18:19:00Z">
        <w:r w:rsidRPr="00CE41E7" w:rsidDel="00CE41E7">
          <w:rPr>
            <w:rFonts w:ascii="Courier New" w:hAnsi="Courier New"/>
            <w:sz w:val="16"/>
          </w:rPr>
          <w:delText xml:space="preserve">      max-elements 1;</w:delText>
        </w:r>
      </w:del>
    </w:p>
    <w:p w14:paraId="26952449" w14:textId="314E6E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1" w:author="lengyelb-2" w:date="2023-09-25T18:19:00Z"/>
          <w:rFonts w:ascii="Courier New" w:hAnsi="Courier New"/>
          <w:sz w:val="16"/>
        </w:rPr>
      </w:pPr>
      <w:del w:id="28712" w:author="lengyelb-2" w:date="2023-09-25T18:19:00Z">
        <w:r w:rsidRPr="00CE41E7" w:rsidDel="00CE41E7">
          <w:rPr>
            <w:rFonts w:ascii="Courier New" w:hAnsi="Courier New"/>
            <w:sz w:val="16"/>
          </w:rPr>
          <w:delText xml:space="preserve">      uses NsInfoGrp;</w:delText>
        </w:r>
      </w:del>
    </w:p>
    <w:p w14:paraId="429DD524" w14:textId="1F0644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3" w:author="lengyelb-2" w:date="2023-09-25T18:19:00Z"/>
          <w:rFonts w:ascii="Courier New" w:hAnsi="Courier New"/>
          <w:sz w:val="16"/>
        </w:rPr>
      </w:pPr>
      <w:del w:id="28714" w:author="lengyelb-2" w:date="2023-09-25T18:19:00Z">
        <w:r w:rsidRPr="00CE41E7" w:rsidDel="00CE41E7">
          <w:rPr>
            <w:rFonts w:ascii="Courier New" w:hAnsi="Courier New"/>
            <w:sz w:val="16"/>
          </w:rPr>
          <w:delText xml:space="preserve">    }</w:delText>
        </w:r>
      </w:del>
    </w:p>
    <w:p w14:paraId="3C06B100" w14:textId="4E6C77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5" w:author="lengyelb-2" w:date="2023-09-25T18:19:00Z"/>
          <w:rFonts w:ascii="Courier New" w:hAnsi="Courier New"/>
          <w:sz w:val="16"/>
        </w:rPr>
      </w:pPr>
    </w:p>
    <w:p w14:paraId="67C12E8E" w14:textId="1B656E3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6" w:author="lengyelb-2" w:date="2023-09-25T18:19:00Z"/>
          <w:rFonts w:ascii="Courier New" w:hAnsi="Courier New"/>
          <w:sz w:val="16"/>
        </w:rPr>
      </w:pPr>
      <w:del w:id="28717" w:author="lengyelb-2" w:date="2023-09-25T18:19:00Z">
        <w:r w:rsidRPr="00CE41E7" w:rsidDel="00CE41E7">
          <w:rPr>
            <w:rFonts w:ascii="Courier New" w:hAnsi="Courier New"/>
            <w:sz w:val="16"/>
          </w:rPr>
          <w:delText xml:space="preserve">    list sliceProfileList {</w:delText>
        </w:r>
      </w:del>
    </w:p>
    <w:p w14:paraId="7923EA74" w14:textId="16B7F19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8" w:author="lengyelb-2" w:date="2023-09-25T18:19:00Z"/>
          <w:rFonts w:ascii="Courier New" w:hAnsi="Courier New"/>
          <w:sz w:val="16"/>
        </w:rPr>
      </w:pPr>
      <w:del w:id="28719" w:author="lengyelb-2" w:date="2023-09-25T18:19:00Z">
        <w:r w:rsidRPr="00CE41E7" w:rsidDel="00CE41E7">
          <w:rPr>
            <w:rFonts w:ascii="Courier New" w:hAnsi="Courier New"/>
            <w:sz w:val="16"/>
          </w:rPr>
          <w:delText xml:space="preserve">      description "List of SliceProfiles supported by the network slice </w:delText>
        </w:r>
      </w:del>
    </w:p>
    <w:p w14:paraId="71E6616B" w14:textId="3A69B4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0" w:author="lengyelb-2" w:date="2023-09-25T18:19:00Z"/>
          <w:rFonts w:ascii="Courier New" w:hAnsi="Courier New"/>
          <w:sz w:val="16"/>
        </w:rPr>
      </w:pPr>
      <w:del w:id="28721" w:author="lengyelb-2" w:date="2023-09-25T18:19:00Z">
        <w:r w:rsidRPr="00CE41E7" w:rsidDel="00CE41E7">
          <w:rPr>
            <w:rFonts w:ascii="Courier New" w:hAnsi="Courier New"/>
            <w:sz w:val="16"/>
          </w:rPr>
          <w:delText xml:space="preserve">        subnet instance. All members of the list, instances of SliceProfile, </w:delText>
        </w:r>
      </w:del>
    </w:p>
    <w:p w14:paraId="2E343AB0" w14:textId="1FB6AF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2" w:author="lengyelb-2" w:date="2023-09-25T18:19:00Z"/>
          <w:rFonts w:ascii="Courier New" w:hAnsi="Courier New"/>
          <w:sz w:val="16"/>
        </w:rPr>
      </w:pPr>
      <w:del w:id="28723" w:author="lengyelb-2" w:date="2023-09-25T18:19:00Z">
        <w:r w:rsidRPr="00CE41E7" w:rsidDel="00CE41E7">
          <w:rPr>
            <w:rFonts w:ascii="Courier New" w:hAnsi="Courier New"/>
            <w:sz w:val="16"/>
          </w:rPr>
          <w:delText xml:space="preserve">        shall contain the same datatype representing slice profile requirements: </w:delText>
        </w:r>
      </w:del>
    </w:p>
    <w:p w14:paraId="24BC2C4F" w14:textId="44219A4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4" w:author="lengyelb-2" w:date="2023-09-25T18:19:00Z"/>
          <w:rFonts w:ascii="Courier New" w:hAnsi="Courier New"/>
          <w:sz w:val="16"/>
        </w:rPr>
      </w:pPr>
      <w:del w:id="28725" w:author="lengyelb-2" w:date="2023-09-25T18:19:00Z">
        <w:r w:rsidRPr="00CE41E7" w:rsidDel="00CE41E7">
          <w:rPr>
            <w:rFonts w:ascii="Courier New" w:hAnsi="Courier New"/>
            <w:sz w:val="16"/>
          </w:rPr>
          <w:delText xml:space="preserve">        TopSliceSubnetProfile, RANSliceSubnetProfile or CNSliceSubnetProfile.  </w:delText>
        </w:r>
      </w:del>
    </w:p>
    <w:p w14:paraId="61FC9948" w14:textId="7FFC16D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6" w:author="lengyelb-2" w:date="2023-09-25T18:19:00Z"/>
          <w:rFonts w:ascii="Courier New" w:hAnsi="Courier New"/>
          <w:sz w:val="16"/>
        </w:rPr>
      </w:pPr>
      <w:del w:id="28727" w:author="lengyelb-2" w:date="2023-09-25T18:19:00Z">
        <w:r w:rsidRPr="00CE41E7" w:rsidDel="00CE41E7">
          <w:rPr>
            <w:rFonts w:ascii="Courier New" w:hAnsi="Courier New"/>
            <w:sz w:val="16"/>
          </w:rPr>
          <w:delText xml:space="preserve">        Members of the list may contain TopSliceSubnetProfile datatype </w:delText>
        </w:r>
      </w:del>
    </w:p>
    <w:p w14:paraId="32913D0B" w14:textId="5E6A3DE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8" w:author="lengyelb-2" w:date="2023-09-25T18:19:00Z"/>
          <w:rFonts w:ascii="Courier New" w:hAnsi="Courier New"/>
          <w:sz w:val="16"/>
        </w:rPr>
      </w:pPr>
      <w:del w:id="28729" w:author="lengyelb-2" w:date="2023-09-25T18:19:00Z">
        <w:r w:rsidRPr="00CE41E7" w:rsidDel="00CE41E7">
          <w:rPr>
            <w:rFonts w:ascii="Courier New" w:hAnsi="Courier New"/>
            <w:sz w:val="16"/>
          </w:rPr>
          <w:delText xml:space="preserve">        only when this attribute (sliceProfileList) belongs to </w:delText>
        </w:r>
      </w:del>
    </w:p>
    <w:p w14:paraId="08DF9954" w14:textId="76D8F6E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0" w:author="lengyelb-2" w:date="2023-09-25T18:19:00Z"/>
          <w:rFonts w:ascii="Courier New" w:hAnsi="Courier New"/>
          <w:sz w:val="16"/>
        </w:rPr>
      </w:pPr>
      <w:del w:id="28731" w:author="lengyelb-2" w:date="2023-09-25T18:19:00Z">
        <w:r w:rsidRPr="00CE41E7" w:rsidDel="00CE41E7">
          <w:rPr>
            <w:rFonts w:ascii="Courier New" w:hAnsi="Courier New"/>
            <w:sz w:val="16"/>
          </w:rPr>
          <w:delText xml:space="preserve">        a NetworkSliceSubnet that is directly referenced by a NetworkSlice";</w:delText>
        </w:r>
      </w:del>
    </w:p>
    <w:p w14:paraId="0509E630" w14:textId="7DA78D6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2" w:author="lengyelb-2" w:date="2023-09-25T18:19:00Z"/>
          <w:rFonts w:ascii="Courier New" w:hAnsi="Courier New"/>
          <w:sz w:val="16"/>
        </w:rPr>
      </w:pPr>
      <w:del w:id="28733" w:author="lengyelb-2" w:date="2023-09-25T18:19:00Z">
        <w:r w:rsidRPr="00CE41E7" w:rsidDel="00CE41E7">
          <w:rPr>
            <w:rFonts w:ascii="Courier New" w:hAnsi="Courier New"/>
            <w:sz w:val="16"/>
          </w:rPr>
          <w:delText xml:space="preserve">      key sliceProfileId;</w:delText>
        </w:r>
      </w:del>
    </w:p>
    <w:p w14:paraId="67D07B87" w14:textId="4F7F485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4" w:author="lengyelb-2" w:date="2023-09-25T18:19:00Z"/>
          <w:rFonts w:ascii="Courier New" w:hAnsi="Courier New"/>
          <w:sz w:val="16"/>
        </w:rPr>
      </w:pPr>
      <w:del w:id="28735" w:author="lengyelb-2" w:date="2023-09-25T18:19:00Z">
        <w:r w:rsidRPr="00CE41E7" w:rsidDel="00CE41E7">
          <w:rPr>
            <w:rFonts w:ascii="Courier New" w:hAnsi="Courier New"/>
            <w:sz w:val="16"/>
          </w:rPr>
          <w:delText xml:space="preserve">      uses SliceProfileGrp;</w:delText>
        </w:r>
      </w:del>
    </w:p>
    <w:p w14:paraId="441FDDCF" w14:textId="6B034FE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6" w:author="lengyelb-2" w:date="2023-09-25T18:19:00Z"/>
          <w:rFonts w:ascii="Courier New" w:hAnsi="Courier New"/>
          <w:sz w:val="16"/>
        </w:rPr>
      </w:pPr>
      <w:del w:id="28737" w:author="lengyelb-2" w:date="2023-09-25T18:19:00Z">
        <w:r w:rsidRPr="00CE41E7" w:rsidDel="00CE41E7">
          <w:rPr>
            <w:rFonts w:ascii="Courier New" w:hAnsi="Courier New"/>
            <w:sz w:val="16"/>
          </w:rPr>
          <w:delText xml:space="preserve">    }</w:delText>
        </w:r>
      </w:del>
    </w:p>
    <w:p w14:paraId="158D1A08" w14:textId="691EC9C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8" w:author="lengyelb-2" w:date="2023-09-25T18:19:00Z"/>
          <w:rFonts w:ascii="Courier New" w:hAnsi="Courier New"/>
          <w:sz w:val="16"/>
        </w:rPr>
      </w:pPr>
      <w:del w:id="28739" w:author="lengyelb-2" w:date="2023-09-25T18:19:00Z">
        <w:r w:rsidRPr="00CE41E7" w:rsidDel="00CE41E7">
          <w:rPr>
            <w:rFonts w:ascii="Courier New" w:hAnsi="Courier New"/>
            <w:sz w:val="16"/>
          </w:rPr>
          <w:delText xml:space="preserve">    </w:delText>
        </w:r>
      </w:del>
    </w:p>
    <w:p w14:paraId="612C517D" w14:textId="1627A73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0" w:author="lengyelb-2" w:date="2023-09-25T18:19:00Z"/>
          <w:rFonts w:ascii="Courier New" w:hAnsi="Courier New"/>
          <w:sz w:val="16"/>
        </w:rPr>
      </w:pPr>
      <w:del w:id="28741" w:author="lengyelb-2" w:date="2023-09-25T18:19:00Z">
        <w:r w:rsidRPr="00CE41E7" w:rsidDel="00CE41E7">
          <w:rPr>
            <w:rFonts w:ascii="Courier New" w:hAnsi="Courier New"/>
            <w:sz w:val="16"/>
          </w:rPr>
          <w:delText xml:space="preserve">    leaf priorityLabel {</w:delText>
        </w:r>
      </w:del>
    </w:p>
    <w:p w14:paraId="7C3F052B" w14:textId="5500A2B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2" w:author="lengyelb-2" w:date="2023-09-25T18:19:00Z"/>
          <w:rFonts w:ascii="Courier New" w:hAnsi="Courier New"/>
          <w:sz w:val="16"/>
        </w:rPr>
      </w:pPr>
      <w:del w:id="28743" w:author="lengyelb-2" w:date="2023-09-25T18:19:00Z">
        <w:r w:rsidRPr="00CE41E7" w:rsidDel="00CE41E7">
          <w:rPr>
            <w:rFonts w:ascii="Courier New" w:hAnsi="Courier New"/>
            <w:sz w:val="16"/>
          </w:rPr>
          <w:delText xml:space="preserve">      type int32 ;</w:delText>
        </w:r>
      </w:del>
    </w:p>
    <w:p w14:paraId="18B63DE2" w14:textId="2BE689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4" w:author="lengyelb-2" w:date="2023-09-25T18:19:00Z"/>
          <w:rFonts w:ascii="Courier New" w:hAnsi="Courier New"/>
          <w:sz w:val="16"/>
        </w:rPr>
      </w:pPr>
      <w:del w:id="28745" w:author="lengyelb-2" w:date="2023-09-25T18:19:00Z">
        <w:r w:rsidRPr="00CE41E7" w:rsidDel="00CE41E7">
          <w:rPr>
            <w:rFonts w:ascii="Courier New" w:hAnsi="Courier New"/>
            <w:sz w:val="16"/>
          </w:rPr>
          <w:delText xml:space="preserve">      mandatory true ;</w:delText>
        </w:r>
      </w:del>
    </w:p>
    <w:p w14:paraId="2270B2F0" w14:textId="459A55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6" w:author="lengyelb-2" w:date="2023-09-25T18:19:00Z"/>
          <w:rFonts w:ascii="Courier New" w:hAnsi="Courier New"/>
          <w:sz w:val="16"/>
        </w:rPr>
      </w:pPr>
      <w:del w:id="28747" w:author="lengyelb-2" w:date="2023-09-25T18:19:00Z">
        <w:r w:rsidRPr="00CE41E7" w:rsidDel="00CE41E7">
          <w:rPr>
            <w:rFonts w:ascii="Courier New" w:hAnsi="Courier New"/>
            <w:sz w:val="16"/>
          </w:rPr>
          <w:delText xml:space="preserve">      description "Specifies a label that consumer would assign a value on </w:delText>
        </w:r>
      </w:del>
    </w:p>
    <w:p w14:paraId="588D5EA1" w14:textId="4A4A32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8" w:author="lengyelb-2" w:date="2023-09-25T18:19:00Z"/>
          <w:rFonts w:ascii="Courier New" w:hAnsi="Courier New"/>
          <w:sz w:val="16"/>
        </w:rPr>
      </w:pPr>
      <w:del w:id="28749" w:author="lengyelb-2" w:date="2023-09-25T18:19:00Z">
        <w:r w:rsidRPr="00CE41E7" w:rsidDel="00CE41E7">
          <w:rPr>
            <w:rFonts w:ascii="Courier New" w:hAnsi="Courier New"/>
            <w:sz w:val="16"/>
          </w:rPr>
          <w:delText xml:space="preserve">        an instance of network slice subnet. The management system takes </w:delText>
        </w:r>
      </w:del>
    </w:p>
    <w:p w14:paraId="42741E3B" w14:textId="1E860C1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0" w:author="lengyelb-2" w:date="2023-09-25T18:19:00Z"/>
          <w:rFonts w:ascii="Courier New" w:hAnsi="Courier New"/>
          <w:sz w:val="16"/>
        </w:rPr>
      </w:pPr>
      <w:del w:id="28751" w:author="lengyelb-2" w:date="2023-09-25T18:19:00Z">
        <w:r w:rsidRPr="00CE41E7" w:rsidDel="00CE41E7">
          <w:rPr>
            <w:rFonts w:ascii="Courier New" w:hAnsi="Courier New"/>
            <w:sz w:val="16"/>
          </w:rPr>
          <w:delText xml:space="preserve">        the value of this attribute into account. The effect of this </w:delText>
        </w:r>
      </w:del>
    </w:p>
    <w:p w14:paraId="7BB88BCE" w14:textId="6DB833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2" w:author="lengyelb-2" w:date="2023-09-25T18:19:00Z"/>
          <w:rFonts w:ascii="Courier New" w:hAnsi="Courier New"/>
          <w:sz w:val="16"/>
        </w:rPr>
      </w:pPr>
      <w:del w:id="28753" w:author="lengyelb-2" w:date="2023-09-25T18:19:00Z">
        <w:r w:rsidRPr="00CE41E7" w:rsidDel="00CE41E7">
          <w:rPr>
            <w:rFonts w:ascii="Courier New" w:hAnsi="Courier New"/>
            <w:sz w:val="16"/>
          </w:rPr>
          <w:delText xml:space="preserve">        attribute value to the subject managed entity is not standardized";</w:delText>
        </w:r>
      </w:del>
    </w:p>
    <w:p w14:paraId="71D85DE3" w14:textId="7E2F70D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4" w:author="lengyelb-2" w:date="2023-09-25T18:19:00Z"/>
          <w:rFonts w:ascii="Courier New" w:hAnsi="Courier New"/>
          <w:sz w:val="16"/>
        </w:rPr>
      </w:pPr>
      <w:del w:id="28755" w:author="lengyelb-2" w:date="2023-09-25T18:19:00Z">
        <w:r w:rsidRPr="00CE41E7" w:rsidDel="00CE41E7">
          <w:rPr>
            <w:rFonts w:ascii="Courier New" w:hAnsi="Courier New"/>
            <w:sz w:val="16"/>
          </w:rPr>
          <w:delText xml:space="preserve">    }</w:delText>
        </w:r>
      </w:del>
    </w:p>
    <w:p w14:paraId="1496B7A4" w14:textId="76194A3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6" w:author="lengyelb-2" w:date="2023-09-25T18:19:00Z"/>
          <w:rFonts w:ascii="Courier New" w:hAnsi="Courier New"/>
          <w:sz w:val="16"/>
        </w:rPr>
      </w:pPr>
      <w:del w:id="28757" w:author="lengyelb-2" w:date="2023-09-25T18:19:00Z">
        <w:r w:rsidRPr="00CE41E7" w:rsidDel="00CE41E7">
          <w:rPr>
            <w:rFonts w:ascii="Courier New" w:hAnsi="Courier New"/>
            <w:sz w:val="16"/>
          </w:rPr>
          <w:delText xml:space="preserve">    </w:delText>
        </w:r>
      </w:del>
    </w:p>
    <w:p w14:paraId="750FD0E3" w14:textId="479EA0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8" w:author="lengyelb-2" w:date="2023-09-25T18:19:00Z"/>
          <w:rFonts w:ascii="Courier New" w:hAnsi="Courier New"/>
          <w:sz w:val="16"/>
        </w:rPr>
      </w:pPr>
      <w:del w:id="28759" w:author="lengyelb-2" w:date="2023-09-25T18:19:00Z">
        <w:r w:rsidRPr="00CE41E7" w:rsidDel="00CE41E7">
          <w:rPr>
            <w:rFonts w:ascii="Courier New" w:hAnsi="Courier New"/>
            <w:sz w:val="16"/>
          </w:rPr>
          <w:delText xml:space="preserve">    leaf networkSliceSubnetType {</w:delText>
        </w:r>
      </w:del>
    </w:p>
    <w:p w14:paraId="7ACD8B26" w14:textId="2490D7E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0" w:author="lengyelb-2" w:date="2023-09-25T18:19:00Z"/>
          <w:rFonts w:ascii="Courier New" w:hAnsi="Courier New"/>
          <w:sz w:val="16"/>
        </w:rPr>
      </w:pPr>
      <w:del w:id="28761" w:author="lengyelb-2" w:date="2023-09-25T18:19:00Z">
        <w:r w:rsidRPr="00CE41E7" w:rsidDel="00CE41E7">
          <w:rPr>
            <w:rFonts w:ascii="Courier New" w:hAnsi="Courier New"/>
            <w:sz w:val="16"/>
          </w:rPr>
          <w:delText xml:space="preserve">      type enumeration {</w:delText>
        </w:r>
      </w:del>
    </w:p>
    <w:p w14:paraId="3A602638" w14:textId="328974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2" w:author="lengyelb-2" w:date="2023-09-25T18:19:00Z"/>
          <w:rFonts w:ascii="Courier New" w:hAnsi="Courier New"/>
          <w:sz w:val="16"/>
        </w:rPr>
      </w:pPr>
      <w:del w:id="28763" w:author="lengyelb-2" w:date="2023-09-25T18:19:00Z">
        <w:r w:rsidRPr="00CE41E7" w:rsidDel="00CE41E7">
          <w:rPr>
            <w:rFonts w:ascii="Courier New" w:hAnsi="Courier New"/>
            <w:sz w:val="16"/>
          </w:rPr>
          <w:delText xml:space="preserve">        enum TOP_SLICESUBNET;</w:delText>
        </w:r>
      </w:del>
    </w:p>
    <w:p w14:paraId="15A6FE19" w14:textId="3122176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4" w:author="lengyelb-2" w:date="2023-09-25T18:19:00Z"/>
          <w:rFonts w:ascii="Courier New" w:hAnsi="Courier New"/>
          <w:sz w:val="16"/>
        </w:rPr>
      </w:pPr>
      <w:del w:id="28765" w:author="lengyelb-2" w:date="2023-09-25T18:19:00Z">
        <w:r w:rsidRPr="00CE41E7" w:rsidDel="00CE41E7">
          <w:rPr>
            <w:rFonts w:ascii="Courier New" w:hAnsi="Courier New"/>
            <w:sz w:val="16"/>
          </w:rPr>
          <w:delText xml:space="preserve">        enum RAN_SLICESUBNET;</w:delText>
        </w:r>
      </w:del>
    </w:p>
    <w:p w14:paraId="426ED10F" w14:textId="73B1E3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6" w:author="lengyelb-2" w:date="2023-09-25T18:19:00Z"/>
          <w:rFonts w:ascii="Courier New" w:hAnsi="Courier New"/>
          <w:sz w:val="16"/>
        </w:rPr>
      </w:pPr>
      <w:del w:id="28767" w:author="lengyelb-2" w:date="2023-09-25T18:19:00Z">
        <w:r w:rsidRPr="00CE41E7" w:rsidDel="00CE41E7">
          <w:rPr>
            <w:rFonts w:ascii="Courier New" w:hAnsi="Courier New"/>
            <w:sz w:val="16"/>
          </w:rPr>
          <w:delText xml:space="preserve">        enum CN_SLICESUBNET;</w:delText>
        </w:r>
      </w:del>
    </w:p>
    <w:p w14:paraId="30570D55" w14:textId="5FF5A4E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8" w:author="lengyelb-2" w:date="2023-09-25T18:19:00Z"/>
          <w:rFonts w:ascii="Courier New" w:hAnsi="Courier New"/>
          <w:sz w:val="16"/>
        </w:rPr>
      </w:pPr>
      <w:del w:id="28769" w:author="lengyelb-2" w:date="2023-09-25T18:19:00Z">
        <w:r w:rsidRPr="00CE41E7" w:rsidDel="00CE41E7">
          <w:rPr>
            <w:rFonts w:ascii="Courier New" w:hAnsi="Courier New"/>
            <w:sz w:val="16"/>
          </w:rPr>
          <w:delText xml:space="preserve">      }</w:delText>
        </w:r>
      </w:del>
    </w:p>
    <w:p w14:paraId="16A74A67" w14:textId="364903F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0" w:author="lengyelb-2" w:date="2023-09-25T18:19:00Z"/>
          <w:rFonts w:ascii="Courier New" w:hAnsi="Courier New"/>
          <w:sz w:val="16"/>
        </w:rPr>
      </w:pPr>
      <w:del w:id="28771" w:author="lengyelb-2" w:date="2023-09-25T18:19:00Z">
        <w:r w:rsidRPr="00CE41E7" w:rsidDel="00CE41E7">
          <w:rPr>
            <w:rFonts w:ascii="Courier New" w:hAnsi="Courier New"/>
            <w:sz w:val="16"/>
          </w:rPr>
          <w:delText xml:space="preserve">      mandatory true;</w:delText>
        </w:r>
      </w:del>
    </w:p>
    <w:p w14:paraId="2ADE00B3" w14:textId="4D401A4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2" w:author="lengyelb-2" w:date="2023-09-25T18:19:00Z"/>
          <w:rFonts w:ascii="Courier New" w:hAnsi="Courier New"/>
          <w:sz w:val="16"/>
        </w:rPr>
      </w:pPr>
      <w:del w:id="28773" w:author="lengyelb-2" w:date="2023-09-25T18:19:00Z">
        <w:r w:rsidRPr="00CE41E7" w:rsidDel="00CE41E7">
          <w:rPr>
            <w:rFonts w:ascii="Courier New" w:hAnsi="Courier New"/>
            <w:sz w:val="16"/>
          </w:rPr>
          <w:delText xml:space="preserve">      description "Indicates the type of network slice subnet, including:</w:delText>
        </w:r>
      </w:del>
    </w:p>
    <w:p w14:paraId="21CD9E1C" w14:textId="791CAF3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4" w:author="lengyelb-2" w:date="2023-09-25T18:19:00Z"/>
          <w:rFonts w:ascii="Courier New" w:hAnsi="Courier New"/>
          <w:sz w:val="16"/>
        </w:rPr>
      </w:pPr>
      <w:del w:id="28775" w:author="lengyelb-2" w:date="2023-09-25T18:19:00Z">
        <w:r w:rsidRPr="00CE41E7" w:rsidDel="00CE41E7">
          <w:rPr>
            <w:rFonts w:ascii="Courier New" w:hAnsi="Courier New"/>
            <w:sz w:val="16"/>
          </w:rPr>
          <w:delText xml:space="preserve">        - Top network slice subnet</w:delText>
        </w:r>
      </w:del>
    </w:p>
    <w:p w14:paraId="68374BCC" w14:textId="6B00548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6" w:author="lengyelb-2" w:date="2023-09-25T18:19:00Z"/>
          <w:rFonts w:ascii="Courier New" w:hAnsi="Courier New"/>
          <w:sz w:val="16"/>
        </w:rPr>
      </w:pPr>
      <w:del w:id="28777" w:author="lengyelb-2" w:date="2023-09-25T18:19:00Z">
        <w:r w:rsidRPr="00CE41E7" w:rsidDel="00CE41E7">
          <w:rPr>
            <w:rFonts w:ascii="Courier New" w:hAnsi="Courier New"/>
            <w:sz w:val="16"/>
          </w:rPr>
          <w:delText xml:space="preserve">        - RAN network slice subnet</w:delText>
        </w:r>
      </w:del>
    </w:p>
    <w:p w14:paraId="2C63B0B8" w14:textId="7211568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8" w:author="lengyelb-2" w:date="2023-09-25T18:19:00Z"/>
          <w:rFonts w:ascii="Courier New" w:hAnsi="Courier New"/>
          <w:sz w:val="16"/>
        </w:rPr>
      </w:pPr>
      <w:del w:id="28779" w:author="lengyelb-2" w:date="2023-09-25T18:19:00Z">
        <w:r w:rsidRPr="00CE41E7" w:rsidDel="00CE41E7">
          <w:rPr>
            <w:rFonts w:ascii="Courier New" w:hAnsi="Courier New"/>
            <w:sz w:val="16"/>
          </w:rPr>
          <w:delText xml:space="preserve">        - CN network slice subnet";</w:delText>
        </w:r>
      </w:del>
    </w:p>
    <w:p w14:paraId="077F53FF" w14:textId="09F4736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0" w:author="lengyelb-2" w:date="2023-09-25T18:19:00Z"/>
          <w:rFonts w:ascii="Courier New" w:hAnsi="Courier New"/>
          <w:sz w:val="16"/>
        </w:rPr>
      </w:pPr>
      <w:del w:id="28781" w:author="lengyelb-2" w:date="2023-09-25T18:19:00Z">
        <w:r w:rsidRPr="00CE41E7" w:rsidDel="00CE41E7">
          <w:rPr>
            <w:rFonts w:ascii="Courier New" w:hAnsi="Courier New"/>
            <w:sz w:val="16"/>
          </w:rPr>
          <w:delText xml:space="preserve">    }</w:delText>
        </w:r>
      </w:del>
    </w:p>
    <w:p w14:paraId="3AC60640" w14:textId="519AC43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2" w:author="lengyelb-2" w:date="2023-09-25T18:19:00Z"/>
          <w:rFonts w:ascii="Courier New" w:hAnsi="Courier New"/>
          <w:sz w:val="16"/>
        </w:rPr>
      </w:pPr>
      <w:del w:id="28783" w:author="lengyelb-2" w:date="2023-09-25T18:19:00Z">
        <w:r w:rsidRPr="00CE41E7" w:rsidDel="00CE41E7">
          <w:rPr>
            <w:rFonts w:ascii="Courier New" w:hAnsi="Courier New"/>
            <w:sz w:val="16"/>
          </w:rPr>
          <w:delText xml:space="preserve">    </w:delText>
        </w:r>
      </w:del>
    </w:p>
    <w:p w14:paraId="59EA89F5" w14:textId="3FC945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4" w:author="lengyelb-2" w:date="2023-09-25T18:19:00Z"/>
          <w:rFonts w:ascii="Courier New" w:hAnsi="Courier New"/>
          <w:sz w:val="16"/>
        </w:rPr>
      </w:pPr>
      <w:del w:id="28785" w:author="lengyelb-2" w:date="2023-09-25T18:19:00Z">
        <w:r w:rsidRPr="00CE41E7" w:rsidDel="00CE41E7">
          <w:rPr>
            <w:rFonts w:ascii="Courier New" w:hAnsi="Courier New"/>
            <w:sz w:val="16"/>
          </w:rPr>
          <w:delText xml:space="preserve">    leaf-list managedFunctionRef {</w:delText>
        </w:r>
      </w:del>
    </w:p>
    <w:p w14:paraId="15BB6B80" w14:textId="4D36007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6" w:author="lengyelb-2" w:date="2023-09-25T18:19:00Z"/>
          <w:rFonts w:ascii="Courier New" w:hAnsi="Courier New"/>
          <w:sz w:val="16"/>
        </w:rPr>
      </w:pPr>
      <w:del w:id="28787" w:author="lengyelb-2" w:date="2023-09-25T18:19:00Z">
        <w:r w:rsidRPr="00CE41E7" w:rsidDel="00CE41E7">
          <w:rPr>
            <w:rFonts w:ascii="Courier New" w:hAnsi="Courier New"/>
            <w:sz w:val="16"/>
          </w:rPr>
          <w:delText xml:space="preserve">      type types3gpp:DistinguishedName; </w:delText>
        </w:r>
      </w:del>
    </w:p>
    <w:p w14:paraId="5217CBC4" w14:textId="335D83D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8" w:author="lengyelb-2" w:date="2023-09-25T18:19:00Z"/>
          <w:rFonts w:ascii="Courier New" w:hAnsi="Courier New"/>
          <w:sz w:val="16"/>
        </w:rPr>
      </w:pPr>
      <w:del w:id="28789" w:author="lengyelb-2" w:date="2023-09-25T18:19:00Z">
        <w:r w:rsidRPr="00CE41E7" w:rsidDel="00CE41E7">
          <w:rPr>
            <w:rFonts w:ascii="Courier New" w:hAnsi="Courier New"/>
            <w:sz w:val="16"/>
          </w:rPr>
          <w:delText xml:space="preserve">      config false;</w:delText>
        </w:r>
      </w:del>
    </w:p>
    <w:p w14:paraId="75F0F5DE" w14:textId="300C140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0" w:author="lengyelb-2" w:date="2023-09-25T18:19:00Z"/>
          <w:rFonts w:ascii="Courier New" w:hAnsi="Courier New"/>
          <w:sz w:val="16"/>
        </w:rPr>
      </w:pPr>
      <w:del w:id="28791" w:author="lengyelb-2" w:date="2023-09-25T18:19:00Z">
        <w:r w:rsidRPr="00CE41E7" w:rsidDel="00CE41E7">
          <w:rPr>
            <w:rFonts w:ascii="Courier New" w:hAnsi="Courier New"/>
            <w:sz w:val="16"/>
          </w:rPr>
          <w:delText xml:space="preserve">      description "This holds a list of DN of ManagedFunction instances </w:delText>
        </w:r>
      </w:del>
    </w:p>
    <w:p w14:paraId="3815336B" w14:textId="7248D44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2" w:author="lengyelb-2" w:date="2023-09-25T18:19:00Z"/>
          <w:rFonts w:ascii="Courier New" w:hAnsi="Courier New"/>
          <w:sz w:val="16"/>
        </w:rPr>
      </w:pPr>
      <w:del w:id="28793" w:author="lengyelb-2" w:date="2023-09-25T18:19:00Z">
        <w:r w:rsidRPr="00CE41E7" w:rsidDel="00CE41E7">
          <w:rPr>
            <w:rFonts w:ascii="Courier New" w:hAnsi="Courier New"/>
            <w:sz w:val="16"/>
          </w:rPr>
          <w:delText xml:space="preserve">        supporting the NetworkSliceSubnet instance.";</w:delText>
        </w:r>
      </w:del>
    </w:p>
    <w:p w14:paraId="20626DC2" w14:textId="37452F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4" w:author="lengyelb-2" w:date="2023-09-25T18:19:00Z"/>
          <w:rFonts w:ascii="Courier New" w:hAnsi="Courier New"/>
          <w:sz w:val="16"/>
        </w:rPr>
      </w:pPr>
      <w:del w:id="28795" w:author="lengyelb-2" w:date="2023-09-25T18:19:00Z">
        <w:r w:rsidRPr="00CE41E7" w:rsidDel="00CE41E7">
          <w:rPr>
            <w:rFonts w:ascii="Courier New" w:hAnsi="Courier New"/>
            <w:sz w:val="16"/>
          </w:rPr>
          <w:delText xml:space="preserve">    }</w:delText>
        </w:r>
      </w:del>
    </w:p>
    <w:p w14:paraId="7B1975CD" w14:textId="742FD30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6" w:author="lengyelb-2" w:date="2023-09-25T18:19:00Z"/>
          <w:rFonts w:ascii="Courier New" w:hAnsi="Courier New"/>
          <w:sz w:val="16"/>
        </w:rPr>
      </w:pPr>
    </w:p>
    <w:p w14:paraId="1AC940DF" w14:textId="13C8738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7" w:author="lengyelb-2" w:date="2023-09-25T18:19:00Z"/>
          <w:rFonts w:ascii="Courier New" w:hAnsi="Courier New"/>
          <w:sz w:val="16"/>
        </w:rPr>
      </w:pPr>
      <w:del w:id="28798" w:author="lengyelb-2" w:date="2023-09-25T18:19:00Z">
        <w:r w:rsidRPr="00CE41E7" w:rsidDel="00CE41E7">
          <w:rPr>
            <w:rFonts w:ascii="Courier New" w:hAnsi="Courier New"/>
            <w:sz w:val="16"/>
          </w:rPr>
          <w:delText xml:space="preserve">    leaf-list networkSliceSubnetRef {</w:delText>
        </w:r>
      </w:del>
    </w:p>
    <w:p w14:paraId="35CA672E" w14:textId="49EBC4F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9" w:author="lengyelb-2" w:date="2023-09-25T18:19:00Z"/>
          <w:rFonts w:ascii="Courier New" w:hAnsi="Courier New"/>
          <w:sz w:val="16"/>
        </w:rPr>
      </w:pPr>
      <w:del w:id="28800" w:author="lengyelb-2" w:date="2023-09-25T18:19:00Z">
        <w:r w:rsidRPr="00CE41E7" w:rsidDel="00CE41E7">
          <w:rPr>
            <w:rFonts w:ascii="Courier New" w:hAnsi="Courier New"/>
            <w:sz w:val="16"/>
          </w:rPr>
          <w:delText xml:space="preserve">      type types3gpp:DistinguishedName; </w:delText>
        </w:r>
      </w:del>
    </w:p>
    <w:p w14:paraId="30E52415" w14:textId="43E2C0D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1" w:author="lengyelb-2" w:date="2023-09-25T18:19:00Z"/>
          <w:rFonts w:ascii="Courier New" w:hAnsi="Courier New"/>
          <w:sz w:val="16"/>
        </w:rPr>
      </w:pPr>
      <w:del w:id="28802" w:author="lengyelb-2" w:date="2023-09-25T18:19:00Z">
        <w:r w:rsidRPr="00CE41E7" w:rsidDel="00CE41E7">
          <w:rPr>
            <w:rFonts w:ascii="Courier New" w:hAnsi="Courier New"/>
            <w:sz w:val="16"/>
          </w:rPr>
          <w:delText xml:space="preserve">      config false;</w:delText>
        </w:r>
      </w:del>
    </w:p>
    <w:p w14:paraId="61A60155" w14:textId="235FDA3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3" w:author="lengyelb-2" w:date="2023-09-25T18:19:00Z"/>
          <w:rFonts w:ascii="Courier New" w:hAnsi="Courier New"/>
          <w:sz w:val="16"/>
        </w:rPr>
      </w:pPr>
      <w:del w:id="28804" w:author="lengyelb-2" w:date="2023-09-25T18:19:00Z">
        <w:r w:rsidRPr="00CE41E7" w:rsidDel="00CE41E7">
          <w:rPr>
            <w:rFonts w:ascii="Courier New" w:hAnsi="Courier New"/>
            <w:sz w:val="16"/>
          </w:rPr>
          <w:delText xml:space="preserve">      description "List of DNs of constituent NetworkSliceSubnet supporting </w:delText>
        </w:r>
      </w:del>
    </w:p>
    <w:p w14:paraId="388E1390" w14:textId="62EFE45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5" w:author="lengyelb-2" w:date="2023-09-25T18:19:00Z"/>
          <w:rFonts w:ascii="Courier New" w:hAnsi="Courier New"/>
          <w:sz w:val="16"/>
        </w:rPr>
      </w:pPr>
      <w:del w:id="28806" w:author="lengyelb-2" w:date="2023-09-25T18:19:00Z">
        <w:r w:rsidRPr="00CE41E7" w:rsidDel="00CE41E7">
          <w:rPr>
            <w:rFonts w:ascii="Courier New" w:hAnsi="Courier New"/>
            <w:sz w:val="16"/>
          </w:rPr>
          <w:delText xml:space="preserve">        NetworkSliceSubnet instance .";</w:delText>
        </w:r>
      </w:del>
    </w:p>
    <w:p w14:paraId="3D91548D" w14:textId="241E35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7" w:author="lengyelb-2" w:date="2023-09-25T18:19:00Z"/>
          <w:rFonts w:ascii="Courier New" w:hAnsi="Courier New"/>
          <w:sz w:val="16"/>
        </w:rPr>
      </w:pPr>
      <w:del w:id="28808" w:author="lengyelb-2" w:date="2023-09-25T18:19:00Z">
        <w:r w:rsidRPr="00CE41E7" w:rsidDel="00CE41E7">
          <w:rPr>
            <w:rFonts w:ascii="Courier New" w:hAnsi="Courier New"/>
            <w:sz w:val="16"/>
          </w:rPr>
          <w:delText xml:space="preserve">    }</w:delText>
        </w:r>
      </w:del>
    </w:p>
    <w:p w14:paraId="0B658BE1" w14:textId="07AE5A1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9" w:author="lengyelb-2" w:date="2023-09-25T18:19:00Z"/>
          <w:rFonts w:ascii="Courier New" w:hAnsi="Courier New"/>
          <w:sz w:val="16"/>
        </w:rPr>
      </w:pPr>
      <w:del w:id="28810" w:author="lengyelb-2" w:date="2023-09-25T18:19:00Z">
        <w:r w:rsidRPr="00CE41E7" w:rsidDel="00CE41E7">
          <w:rPr>
            <w:rFonts w:ascii="Courier New" w:hAnsi="Courier New"/>
            <w:sz w:val="16"/>
          </w:rPr>
          <w:delText xml:space="preserve">    </w:delText>
        </w:r>
      </w:del>
    </w:p>
    <w:p w14:paraId="51B3E45E" w14:textId="30EF16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1" w:author="lengyelb-2" w:date="2023-09-25T18:19:00Z"/>
          <w:rFonts w:ascii="Courier New" w:hAnsi="Courier New"/>
          <w:sz w:val="16"/>
        </w:rPr>
      </w:pPr>
      <w:del w:id="28812" w:author="lengyelb-2" w:date="2023-09-25T18:19:00Z">
        <w:r w:rsidRPr="00CE41E7" w:rsidDel="00CE41E7">
          <w:rPr>
            <w:rFonts w:ascii="Courier New" w:hAnsi="Courier New"/>
            <w:sz w:val="16"/>
          </w:rPr>
          <w:delText xml:space="preserve">    leaf-list epTransportRef {</w:delText>
        </w:r>
      </w:del>
    </w:p>
    <w:p w14:paraId="7D4CDBBC" w14:textId="44CFB5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3" w:author="lengyelb-2" w:date="2023-09-25T18:19:00Z"/>
          <w:rFonts w:ascii="Courier New" w:hAnsi="Courier New"/>
          <w:sz w:val="16"/>
        </w:rPr>
      </w:pPr>
      <w:del w:id="28814" w:author="lengyelb-2" w:date="2023-09-25T18:19:00Z">
        <w:r w:rsidRPr="00CE41E7" w:rsidDel="00CE41E7">
          <w:rPr>
            <w:rFonts w:ascii="Courier New" w:hAnsi="Courier New"/>
            <w:sz w:val="16"/>
          </w:rPr>
          <w:delText xml:space="preserve">      type types3gpp:DistinguishedName; </w:delText>
        </w:r>
      </w:del>
    </w:p>
    <w:p w14:paraId="0896C997" w14:textId="78ED159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5" w:author="lengyelb-2" w:date="2023-09-25T18:19:00Z"/>
          <w:rFonts w:ascii="Courier New" w:hAnsi="Courier New"/>
          <w:sz w:val="16"/>
        </w:rPr>
      </w:pPr>
      <w:del w:id="28816" w:author="lengyelb-2" w:date="2023-09-25T18:19:00Z">
        <w:r w:rsidRPr="00CE41E7" w:rsidDel="00CE41E7">
          <w:rPr>
            <w:rFonts w:ascii="Courier New" w:hAnsi="Courier New"/>
            <w:sz w:val="16"/>
          </w:rPr>
          <w:delText xml:space="preserve">      description "List of transport level EPs associated with the </w:delText>
        </w:r>
      </w:del>
    </w:p>
    <w:p w14:paraId="1BC056F0" w14:textId="774AEA7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7" w:author="lengyelb-2" w:date="2023-09-25T18:19:00Z"/>
          <w:rFonts w:ascii="Courier New" w:hAnsi="Courier New"/>
          <w:sz w:val="16"/>
        </w:rPr>
      </w:pPr>
      <w:del w:id="28818" w:author="lengyelb-2" w:date="2023-09-25T18:19:00Z">
        <w:r w:rsidRPr="00CE41E7" w:rsidDel="00CE41E7">
          <w:rPr>
            <w:rFonts w:ascii="Courier New" w:hAnsi="Courier New"/>
            <w:sz w:val="16"/>
          </w:rPr>
          <w:delText xml:space="preserve">        application level EP (i.e. EP_N3 or EP_NgU) or network slice subnet.";</w:delText>
        </w:r>
      </w:del>
    </w:p>
    <w:p w14:paraId="3CD3E7B1" w14:textId="761530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9" w:author="lengyelb-2" w:date="2023-09-25T18:19:00Z"/>
          <w:rFonts w:ascii="Courier New" w:hAnsi="Courier New"/>
          <w:sz w:val="16"/>
        </w:rPr>
      </w:pPr>
      <w:del w:id="28820" w:author="lengyelb-2" w:date="2023-09-25T18:19:00Z">
        <w:r w:rsidRPr="00CE41E7" w:rsidDel="00CE41E7">
          <w:rPr>
            <w:rFonts w:ascii="Courier New" w:hAnsi="Courier New"/>
            <w:sz w:val="16"/>
          </w:rPr>
          <w:delText xml:space="preserve">    }</w:delText>
        </w:r>
      </w:del>
    </w:p>
    <w:p w14:paraId="286C351D" w14:textId="5D6E51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1" w:author="lengyelb-2" w:date="2023-09-25T18:19:00Z"/>
          <w:rFonts w:ascii="Courier New" w:hAnsi="Courier New"/>
          <w:sz w:val="16"/>
        </w:rPr>
      </w:pPr>
      <w:del w:id="28822" w:author="lengyelb-2" w:date="2023-09-25T18:19:00Z">
        <w:r w:rsidRPr="00CE41E7" w:rsidDel="00CE41E7">
          <w:rPr>
            <w:rFonts w:ascii="Courier New" w:hAnsi="Courier New"/>
            <w:sz w:val="16"/>
          </w:rPr>
          <w:delText xml:space="preserve">  }</w:delText>
        </w:r>
      </w:del>
    </w:p>
    <w:p w14:paraId="5A3E5BC5" w14:textId="712660C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3" w:author="lengyelb-2" w:date="2023-09-25T18:19:00Z"/>
          <w:rFonts w:ascii="Courier New" w:hAnsi="Courier New"/>
          <w:sz w:val="16"/>
        </w:rPr>
      </w:pPr>
      <w:del w:id="28824" w:author="lengyelb-2" w:date="2023-09-25T18:19:00Z">
        <w:r w:rsidRPr="00CE41E7" w:rsidDel="00CE41E7">
          <w:rPr>
            <w:rFonts w:ascii="Courier New" w:hAnsi="Courier New"/>
            <w:sz w:val="16"/>
          </w:rPr>
          <w:delText xml:space="preserve">  </w:delText>
        </w:r>
      </w:del>
    </w:p>
    <w:p w14:paraId="25538449" w14:textId="4D86416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5" w:author="lengyelb-2" w:date="2023-09-25T18:19:00Z"/>
          <w:rFonts w:ascii="Courier New" w:hAnsi="Courier New"/>
          <w:sz w:val="16"/>
        </w:rPr>
      </w:pPr>
      <w:del w:id="28826" w:author="lengyelb-2" w:date="2023-09-25T18:19:00Z">
        <w:r w:rsidRPr="00CE41E7" w:rsidDel="00CE41E7">
          <w:rPr>
            <w:rFonts w:ascii="Courier New" w:hAnsi="Courier New"/>
            <w:sz w:val="16"/>
          </w:rPr>
          <w:delText xml:space="preserve">  augment /subnet3gpp:SubNetwork {</w:delText>
        </w:r>
      </w:del>
    </w:p>
    <w:p w14:paraId="1006B7B1" w14:textId="320113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7" w:author="lengyelb-2" w:date="2023-09-25T18:19:00Z"/>
          <w:rFonts w:ascii="Courier New" w:hAnsi="Courier New"/>
          <w:sz w:val="16"/>
        </w:rPr>
      </w:pPr>
      <w:del w:id="28828" w:author="lengyelb-2" w:date="2023-09-25T18:19:00Z">
        <w:r w:rsidRPr="00CE41E7" w:rsidDel="00CE41E7">
          <w:rPr>
            <w:rFonts w:ascii="Courier New" w:hAnsi="Courier New"/>
            <w:sz w:val="16"/>
          </w:rPr>
          <w:delText xml:space="preserve">    list NetworkSliceSubnet {</w:delText>
        </w:r>
      </w:del>
    </w:p>
    <w:p w14:paraId="6CC1CC9A" w14:textId="3C12B2F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9" w:author="lengyelb-2" w:date="2023-09-25T18:19:00Z"/>
          <w:rFonts w:ascii="Courier New" w:hAnsi="Courier New"/>
          <w:sz w:val="16"/>
        </w:rPr>
      </w:pPr>
      <w:del w:id="28830" w:author="lengyelb-2" w:date="2023-09-25T18:19:00Z">
        <w:r w:rsidRPr="00CE41E7" w:rsidDel="00CE41E7">
          <w:rPr>
            <w:rFonts w:ascii="Courier New" w:hAnsi="Courier New"/>
            <w:sz w:val="16"/>
          </w:rPr>
          <w:delText xml:space="preserve">      description "Represents the properties of a network slice subnet </w:delText>
        </w:r>
      </w:del>
    </w:p>
    <w:p w14:paraId="61D31ED6" w14:textId="17C823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1" w:author="lengyelb-2" w:date="2023-09-25T18:19:00Z"/>
          <w:rFonts w:ascii="Courier New" w:hAnsi="Courier New"/>
          <w:sz w:val="16"/>
        </w:rPr>
      </w:pPr>
      <w:del w:id="28832" w:author="lengyelb-2" w:date="2023-09-25T18:19:00Z">
        <w:r w:rsidRPr="00CE41E7" w:rsidDel="00CE41E7">
          <w:rPr>
            <w:rFonts w:ascii="Courier New" w:hAnsi="Courier New"/>
            <w:sz w:val="16"/>
          </w:rPr>
          <w:delText xml:space="preserve">        instance in a 5G network.</w:delText>
        </w:r>
      </w:del>
    </w:p>
    <w:p w14:paraId="7B52F159" w14:textId="3E8C9E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3" w:author="lengyelb-2" w:date="2023-09-25T18:19:00Z"/>
          <w:rFonts w:ascii="Courier New" w:hAnsi="Courier New"/>
          <w:sz w:val="16"/>
        </w:rPr>
      </w:pPr>
      <w:del w:id="28834" w:author="lengyelb-2" w:date="2023-09-25T18:19:00Z">
        <w:r w:rsidRPr="00CE41E7" w:rsidDel="00CE41E7">
          <w:rPr>
            <w:rFonts w:ascii="Courier New" w:hAnsi="Courier New"/>
            <w:sz w:val="16"/>
          </w:rPr>
          <w:delText xml:space="preserve">        </w:delText>
        </w:r>
      </w:del>
    </w:p>
    <w:p w14:paraId="3801DBF8" w14:textId="661249D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5" w:author="lengyelb-2" w:date="2023-09-25T18:19:00Z"/>
          <w:rFonts w:ascii="Courier New" w:hAnsi="Courier New"/>
          <w:sz w:val="16"/>
        </w:rPr>
      </w:pPr>
      <w:del w:id="28836" w:author="lengyelb-2" w:date="2023-09-25T18:19:00Z">
        <w:r w:rsidRPr="00CE41E7" w:rsidDel="00CE41E7">
          <w:rPr>
            <w:rFonts w:ascii="Courier New" w:hAnsi="Courier New"/>
            <w:sz w:val="16"/>
          </w:rPr>
          <w:delText xml:space="preserve">        The NetworkSliceSubnet can be categorized by following types:</w:delText>
        </w:r>
      </w:del>
    </w:p>
    <w:p w14:paraId="3A607DA7" w14:textId="2C7D7D4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7" w:author="lengyelb-2" w:date="2023-09-25T18:19:00Z"/>
          <w:rFonts w:ascii="Courier New" w:hAnsi="Courier New"/>
          <w:sz w:val="16"/>
        </w:rPr>
      </w:pPr>
      <w:del w:id="28838" w:author="lengyelb-2" w:date="2023-09-25T18:19:00Z">
        <w:r w:rsidRPr="00CE41E7" w:rsidDel="00CE41E7">
          <w:rPr>
            <w:rFonts w:ascii="Courier New" w:hAnsi="Courier New"/>
            <w:sz w:val="16"/>
          </w:rPr>
          <w:delText xml:space="preserve">        - RANSliceSubne represent the RAN network slice subnet in a 5G network, </w:delText>
        </w:r>
      </w:del>
    </w:p>
    <w:p w14:paraId="22C1513A" w14:textId="5E9D0B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9" w:author="lengyelb-2" w:date="2023-09-25T18:19:00Z"/>
          <w:rFonts w:ascii="Courier New" w:hAnsi="Courier New"/>
          <w:sz w:val="16"/>
        </w:rPr>
      </w:pPr>
      <w:del w:id="28840" w:author="lengyelb-2" w:date="2023-09-25T18:19:00Z">
        <w:r w:rsidRPr="00CE41E7" w:rsidDel="00CE41E7">
          <w:rPr>
            <w:rFonts w:ascii="Courier New" w:hAnsi="Courier New"/>
            <w:sz w:val="16"/>
          </w:rPr>
          <w:delText xml:space="preserve">        which is associated to one or multiple 'RANSliceSubnetProfile'.</w:delText>
        </w:r>
      </w:del>
    </w:p>
    <w:p w14:paraId="6D55E493" w14:textId="5BF7825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1" w:author="lengyelb-2" w:date="2023-09-25T18:19:00Z"/>
          <w:rFonts w:ascii="Courier New" w:hAnsi="Courier New"/>
          <w:sz w:val="16"/>
        </w:rPr>
      </w:pPr>
      <w:del w:id="28842" w:author="lengyelb-2" w:date="2023-09-25T18:19:00Z">
        <w:r w:rsidRPr="00CE41E7" w:rsidDel="00CE41E7">
          <w:rPr>
            <w:rFonts w:ascii="Courier New" w:hAnsi="Courier New"/>
            <w:sz w:val="16"/>
          </w:rPr>
          <w:delText xml:space="preserve">        - CNSliceSubnet represent the CN network slice subnet in a 5G network, </w:delText>
        </w:r>
      </w:del>
    </w:p>
    <w:p w14:paraId="132ED8AF" w14:textId="19975FE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3" w:author="lengyelb-2" w:date="2023-09-25T18:19:00Z"/>
          <w:rFonts w:ascii="Courier New" w:hAnsi="Courier New"/>
          <w:sz w:val="16"/>
        </w:rPr>
      </w:pPr>
      <w:del w:id="28844" w:author="lengyelb-2" w:date="2023-09-25T18:19:00Z">
        <w:r w:rsidRPr="00CE41E7" w:rsidDel="00CE41E7">
          <w:rPr>
            <w:rFonts w:ascii="Courier New" w:hAnsi="Courier New"/>
            <w:sz w:val="16"/>
          </w:rPr>
          <w:delText xml:space="preserve">        which is associated to one or multiple 'CNSliceSubnetProfile'.</w:delText>
        </w:r>
      </w:del>
    </w:p>
    <w:p w14:paraId="073B8007" w14:textId="2CE9DE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5" w:author="lengyelb-2" w:date="2023-09-25T18:19:00Z"/>
          <w:rFonts w:ascii="Courier New" w:hAnsi="Courier New"/>
          <w:sz w:val="16"/>
        </w:rPr>
      </w:pPr>
      <w:del w:id="28846" w:author="lengyelb-2" w:date="2023-09-25T18:19:00Z">
        <w:r w:rsidRPr="00CE41E7" w:rsidDel="00CE41E7">
          <w:rPr>
            <w:rFonts w:ascii="Courier New" w:hAnsi="Courier New"/>
            <w:sz w:val="16"/>
          </w:rPr>
          <w:delText xml:space="preserve">        - TopSliceSubnet represent the top network slice subnet in a 5G network, </w:delText>
        </w:r>
      </w:del>
    </w:p>
    <w:p w14:paraId="10AB46D7" w14:textId="4F93A5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7" w:author="lengyelb-2" w:date="2023-09-25T18:19:00Z"/>
          <w:rFonts w:ascii="Courier New" w:hAnsi="Courier New"/>
          <w:sz w:val="16"/>
        </w:rPr>
      </w:pPr>
      <w:del w:id="28848" w:author="lengyelb-2" w:date="2023-09-25T18:19:00Z">
        <w:r w:rsidRPr="00CE41E7" w:rsidDel="00CE41E7">
          <w:rPr>
            <w:rFonts w:ascii="Courier New" w:hAnsi="Courier New"/>
            <w:sz w:val="16"/>
          </w:rPr>
          <w:delText xml:space="preserve">        which is associated to one or multiple 'TopSliceSubnetProfile'.</w:delText>
        </w:r>
      </w:del>
    </w:p>
    <w:p w14:paraId="15C965B9" w14:textId="0773B4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9" w:author="lengyelb-2" w:date="2023-09-25T18:19:00Z"/>
          <w:rFonts w:ascii="Courier New" w:hAnsi="Courier New"/>
          <w:sz w:val="16"/>
        </w:rPr>
      </w:pPr>
      <w:del w:id="28850" w:author="lengyelb-2" w:date="2023-09-25T18:19:00Z">
        <w:r w:rsidRPr="00CE41E7" w:rsidDel="00CE41E7">
          <w:rPr>
            <w:rFonts w:ascii="Courier New" w:hAnsi="Courier New"/>
            <w:sz w:val="16"/>
          </w:rPr>
          <w:delText xml:space="preserve">        </w:delText>
        </w:r>
      </w:del>
    </w:p>
    <w:p w14:paraId="6A5025D9" w14:textId="014ACD4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1" w:author="lengyelb-2" w:date="2023-09-25T18:19:00Z"/>
          <w:rFonts w:ascii="Courier New" w:hAnsi="Courier New"/>
          <w:sz w:val="16"/>
        </w:rPr>
      </w:pPr>
      <w:del w:id="28852" w:author="lengyelb-2" w:date="2023-09-25T18:19:00Z">
        <w:r w:rsidRPr="00CE41E7" w:rsidDel="00CE41E7">
          <w:rPr>
            <w:rFonts w:ascii="Courier New" w:hAnsi="Courier New"/>
            <w:sz w:val="16"/>
          </w:rPr>
          <w:delText xml:space="preserve">        The attribute epTransportRef is used to specify a list of EP_Transport </w:delText>
        </w:r>
      </w:del>
    </w:p>
    <w:p w14:paraId="1FC8E627" w14:textId="08AD6C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3" w:author="lengyelb-2" w:date="2023-09-25T18:19:00Z"/>
          <w:rFonts w:ascii="Courier New" w:hAnsi="Courier New"/>
          <w:sz w:val="16"/>
        </w:rPr>
      </w:pPr>
      <w:del w:id="28854" w:author="lengyelb-2" w:date="2023-09-25T18:19:00Z">
        <w:r w:rsidRPr="00CE41E7" w:rsidDel="00CE41E7">
          <w:rPr>
            <w:rFonts w:ascii="Courier New" w:hAnsi="Courier New"/>
            <w:sz w:val="16"/>
          </w:rPr>
          <w:delText xml:space="preserve">        instance as transport resources to be aggregated to a NetworkSliceSubnet </w:delText>
        </w:r>
      </w:del>
    </w:p>
    <w:p w14:paraId="7932245B" w14:textId="203EA3F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5" w:author="lengyelb-2" w:date="2023-09-25T18:19:00Z"/>
          <w:rFonts w:ascii="Courier New" w:hAnsi="Courier New"/>
          <w:sz w:val="16"/>
        </w:rPr>
      </w:pPr>
      <w:del w:id="28856" w:author="lengyelb-2" w:date="2023-09-25T18:19:00Z">
        <w:r w:rsidRPr="00CE41E7" w:rsidDel="00CE41E7">
          <w:rPr>
            <w:rFonts w:ascii="Courier New" w:hAnsi="Courier New"/>
            <w:sz w:val="16"/>
          </w:rPr>
          <w:delText xml:space="preserve">        instance. The MnS consumer determines the EP_Transport instance(s) to </w:delText>
        </w:r>
      </w:del>
    </w:p>
    <w:p w14:paraId="13A9AE1F" w14:textId="12F88DF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7" w:author="lengyelb-2" w:date="2023-09-25T18:19:00Z"/>
          <w:rFonts w:ascii="Courier New" w:hAnsi="Courier New"/>
          <w:sz w:val="16"/>
        </w:rPr>
      </w:pPr>
      <w:del w:id="28858" w:author="lengyelb-2" w:date="2023-09-25T18:19:00Z">
        <w:r w:rsidRPr="00CE41E7" w:rsidDel="00CE41E7">
          <w:rPr>
            <w:rFonts w:ascii="Courier New" w:hAnsi="Courier New"/>
            <w:sz w:val="16"/>
          </w:rPr>
          <w:delText xml:space="preserve">        support EP_Application instances as part of the NetworkSliceSubnet </w:delText>
        </w:r>
      </w:del>
    </w:p>
    <w:p w14:paraId="6F89A6DD" w14:textId="016B7BF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9" w:author="lengyelb-2" w:date="2023-09-25T18:19:00Z"/>
          <w:rFonts w:ascii="Courier New" w:hAnsi="Courier New"/>
          <w:sz w:val="16"/>
        </w:rPr>
      </w:pPr>
      <w:del w:id="28860" w:author="lengyelb-2" w:date="2023-09-25T18:19:00Z">
        <w:r w:rsidRPr="00CE41E7" w:rsidDel="00CE41E7">
          <w:rPr>
            <w:rFonts w:ascii="Courier New" w:hAnsi="Courier New"/>
            <w:sz w:val="16"/>
          </w:rPr>
          <w:delText xml:space="preserve">        instance and request the MnS producer to configure the attribute </w:delText>
        </w:r>
      </w:del>
    </w:p>
    <w:p w14:paraId="0ED350B1" w14:textId="39DD1C3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1" w:author="lengyelb-2" w:date="2023-09-25T18:19:00Z"/>
          <w:rFonts w:ascii="Courier New" w:hAnsi="Courier New"/>
          <w:sz w:val="16"/>
        </w:rPr>
      </w:pPr>
      <w:del w:id="28862" w:author="lengyelb-2" w:date="2023-09-25T18:19:00Z">
        <w:r w:rsidRPr="00CE41E7" w:rsidDel="00CE41E7">
          <w:rPr>
            <w:rFonts w:ascii="Courier New" w:hAnsi="Courier New"/>
            <w:sz w:val="16"/>
          </w:rPr>
          <w:delText xml:space="preserve">        epTransportRef of the NetworkSliceSubnet. </w:delText>
        </w:r>
      </w:del>
    </w:p>
    <w:p w14:paraId="5BCB590F" w14:textId="1C0AC73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3" w:author="lengyelb-2" w:date="2023-09-25T18:19:00Z"/>
          <w:rFonts w:ascii="Courier New" w:hAnsi="Courier New"/>
          <w:sz w:val="16"/>
        </w:rPr>
      </w:pPr>
      <w:del w:id="28864" w:author="lengyelb-2" w:date="2023-09-25T18:19:00Z">
        <w:r w:rsidRPr="00CE41E7" w:rsidDel="00CE41E7">
          <w:rPr>
            <w:rFonts w:ascii="Courier New" w:hAnsi="Courier New"/>
            <w:sz w:val="16"/>
          </w:rPr>
          <w:delText xml:space="preserve">        </w:delText>
        </w:r>
      </w:del>
    </w:p>
    <w:p w14:paraId="23248E96" w14:textId="670AC43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5" w:author="lengyelb-2" w:date="2023-09-25T18:19:00Z"/>
          <w:rFonts w:ascii="Courier New" w:hAnsi="Courier New"/>
          <w:sz w:val="16"/>
        </w:rPr>
      </w:pPr>
      <w:del w:id="28866" w:author="lengyelb-2" w:date="2023-09-25T18:19:00Z">
        <w:r w:rsidRPr="00CE41E7" w:rsidDel="00CE41E7">
          <w:rPr>
            <w:rFonts w:ascii="Courier New" w:hAnsi="Courier New"/>
            <w:sz w:val="16"/>
          </w:rPr>
          <w:delText xml:space="preserve">        The EP_Transport is name contained by SubNetwork, and an EP_Transport </w:delText>
        </w:r>
      </w:del>
    </w:p>
    <w:p w14:paraId="4C7EC6D1" w14:textId="670CD0F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7" w:author="lengyelb-2" w:date="2023-09-25T18:19:00Z"/>
          <w:rFonts w:ascii="Courier New" w:hAnsi="Courier New"/>
          <w:sz w:val="16"/>
        </w:rPr>
      </w:pPr>
      <w:del w:id="28868" w:author="lengyelb-2" w:date="2023-09-25T18:19:00Z">
        <w:r w:rsidRPr="00CE41E7" w:rsidDel="00CE41E7">
          <w:rPr>
            <w:rFonts w:ascii="Courier New" w:hAnsi="Courier New"/>
            <w:sz w:val="16"/>
          </w:rPr>
          <w:delText xml:space="preserve">        instance can be a new instance created for the EP_Application instances </w:delText>
        </w:r>
      </w:del>
    </w:p>
    <w:p w14:paraId="369E0DDA" w14:textId="23D5AA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9" w:author="lengyelb-2" w:date="2023-09-25T18:19:00Z"/>
          <w:rFonts w:ascii="Courier New" w:hAnsi="Courier New"/>
          <w:sz w:val="16"/>
        </w:rPr>
      </w:pPr>
      <w:del w:id="28870" w:author="lengyelb-2" w:date="2023-09-25T18:19:00Z">
        <w:r w:rsidRPr="00CE41E7" w:rsidDel="00CE41E7">
          <w:rPr>
            <w:rFonts w:ascii="Courier New" w:hAnsi="Courier New"/>
            <w:sz w:val="16"/>
          </w:rPr>
          <w:delText xml:space="preserve">        as part of NetworkSliceSubnet instance or an existing instance reused </w:delText>
        </w:r>
      </w:del>
    </w:p>
    <w:p w14:paraId="68863A70" w14:textId="205AC91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1" w:author="lengyelb-2" w:date="2023-09-25T18:19:00Z"/>
          <w:rFonts w:ascii="Courier New" w:hAnsi="Courier New"/>
          <w:sz w:val="16"/>
        </w:rPr>
      </w:pPr>
      <w:del w:id="28872" w:author="lengyelb-2" w:date="2023-09-25T18:19:00Z">
        <w:r w:rsidRPr="00CE41E7" w:rsidDel="00CE41E7">
          <w:rPr>
            <w:rFonts w:ascii="Courier New" w:hAnsi="Courier New"/>
            <w:sz w:val="16"/>
          </w:rPr>
          <w:delText xml:space="preserve">        for EP_Application instance.";</w:delText>
        </w:r>
      </w:del>
    </w:p>
    <w:p w14:paraId="007CB727" w14:textId="1CE2DAC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3" w:author="lengyelb-2" w:date="2023-09-25T18:19:00Z"/>
          <w:rFonts w:ascii="Courier New" w:hAnsi="Courier New"/>
          <w:sz w:val="16"/>
        </w:rPr>
      </w:pPr>
      <w:del w:id="28874" w:author="lengyelb-2" w:date="2023-09-25T18:19:00Z">
        <w:r w:rsidRPr="00CE41E7" w:rsidDel="00CE41E7">
          <w:rPr>
            <w:rFonts w:ascii="Courier New" w:hAnsi="Courier New"/>
            <w:sz w:val="16"/>
          </w:rPr>
          <w:delText xml:space="preserve">      key id;</w:delText>
        </w:r>
      </w:del>
    </w:p>
    <w:p w14:paraId="4B8B0C30" w14:textId="45F0684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5" w:author="lengyelb-2" w:date="2023-09-25T18:19:00Z"/>
          <w:rFonts w:ascii="Courier New" w:hAnsi="Courier New"/>
          <w:sz w:val="16"/>
        </w:rPr>
      </w:pPr>
    </w:p>
    <w:p w14:paraId="305F700C" w14:textId="091ED8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6" w:author="lengyelb-2" w:date="2023-09-25T18:19:00Z"/>
          <w:rFonts w:ascii="Courier New" w:hAnsi="Courier New"/>
          <w:sz w:val="16"/>
        </w:rPr>
      </w:pPr>
      <w:del w:id="28877" w:author="lengyelb-2" w:date="2023-09-25T18:19:00Z">
        <w:r w:rsidRPr="00CE41E7" w:rsidDel="00CE41E7">
          <w:rPr>
            <w:rFonts w:ascii="Courier New" w:hAnsi="Courier New"/>
            <w:sz w:val="16"/>
          </w:rPr>
          <w:delText xml:space="preserve">      container attributes {</w:delText>
        </w:r>
      </w:del>
    </w:p>
    <w:p w14:paraId="585A3CCC" w14:textId="75DD768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8" w:author="lengyelb-2" w:date="2023-09-25T18:19:00Z"/>
          <w:rFonts w:ascii="Courier New" w:hAnsi="Courier New"/>
          <w:sz w:val="16"/>
        </w:rPr>
      </w:pPr>
      <w:del w:id="28879" w:author="lengyelb-2" w:date="2023-09-25T18:19:00Z">
        <w:r w:rsidRPr="00CE41E7" w:rsidDel="00CE41E7">
          <w:rPr>
            <w:rFonts w:ascii="Courier New" w:hAnsi="Courier New"/>
            <w:sz w:val="16"/>
          </w:rPr>
          <w:delText xml:space="preserve">        uses NetworkSliceSubnetGrp;</w:delText>
        </w:r>
      </w:del>
    </w:p>
    <w:p w14:paraId="18DB400B" w14:textId="35BB4EC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0" w:author="lengyelb-2" w:date="2023-09-25T18:19:00Z"/>
          <w:rFonts w:ascii="Courier New" w:hAnsi="Courier New"/>
          <w:sz w:val="16"/>
        </w:rPr>
      </w:pPr>
      <w:del w:id="28881" w:author="lengyelb-2" w:date="2023-09-25T18:19:00Z">
        <w:r w:rsidRPr="00CE41E7" w:rsidDel="00CE41E7">
          <w:rPr>
            <w:rFonts w:ascii="Courier New" w:hAnsi="Courier New"/>
            <w:sz w:val="16"/>
          </w:rPr>
          <w:delText xml:space="preserve">      }</w:delText>
        </w:r>
      </w:del>
    </w:p>
    <w:p w14:paraId="2E34A8FC" w14:textId="6DC9F7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2" w:author="lengyelb-2" w:date="2023-09-25T18:19:00Z"/>
          <w:rFonts w:ascii="Courier New" w:hAnsi="Courier New"/>
          <w:sz w:val="16"/>
        </w:rPr>
      </w:pPr>
    </w:p>
    <w:p w14:paraId="35438DDC" w14:textId="3B8B07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3" w:author="lengyelb-2" w:date="2023-09-25T18:19:00Z"/>
          <w:rFonts w:ascii="Courier New" w:hAnsi="Courier New"/>
          <w:sz w:val="16"/>
        </w:rPr>
      </w:pPr>
      <w:del w:id="28884" w:author="lengyelb-2" w:date="2023-09-25T18:19:00Z">
        <w:r w:rsidRPr="00CE41E7" w:rsidDel="00CE41E7">
          <w:rPr>
            <w:rFonts w:ascii="Courier New" w:hAnsi="Courier New"/>
            <w:sz w:val="16"/>
          </w:rPr>
          <w:delText xml:space="preserve">      uses top3gpp:Top_Grp;</w:delText>
        </w:r>
      </w:del>
    </w:p>
    <w:p w14:paraId="7BA6013E" w14:textId="7B6598A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5" w:author="lengyelb-2" w:date="2023-09-25T18:19:00Z"/>
          <w:rFonts w:ascii="Courier New" w:hAnsi="Courier New"/>
          <w:sz w:val="16"/>
        </w:rPr>
      </w:pPr>
      <w:del w:id="28886" w:author="lengyelb-2" w:date="2023-09-25T18:19:00Z">
        <w:r w:rsidRPr="00CE41E7" w:rsidDel="00CE41E7">
          <w:rPr>
            <w:rFonts w:ascii="Courier New" w:hAnsi="Courier New"/>
            <w:sz w:val="16"/>
          </w:rPr>
          <w:delText xml:space="preserve">    }</w:delText>
        </w:r>
      </w:del>
    </w:p>
    <w:p w14:paraId="2A8A9CF0" w14:textId="45327D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7" w:author="lengyelb-2" w:date="2023-09-25T18:19:00Z"/>
          <w:rFonts w:ascii="Courier New" w:hAnsi="Courier New"/>
          <w:sz w:val="16"/>
        </w:rPr>
      </w:pPr>
      <w:del w:id="28888" w:author="lengyelb-2" w:date="2023-09-25T18:19:00Z">
        <w:r w:rsidRPr="00CE41E7" w:rsidDel="00CE41E7">
          <w:rPr>
            <w:rFonts w:ascii="Courier New" w:hAnsi="Courier New"/>
            <w:sz w:val="16"/>
          </w:rPr>
          <w:delText xml:space="preserve">  }</w:delText>
        </w:r>
      </w:del>
    </w:p>
    <w:p w14:paraId="22B36EF1" w14:textId="3DAD2D8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9" w:author="lengyelb-2" w:date="2023-09-25T18:19:00Z"/>
          <w:rFonts w:ascii="Courier New" w:hAnsi="Courier New"/>
          <w:sz w:val="16"/>
        </w:rPr>
      </w:pPr>
      <w:del w:id="28890" w:author="lengyelb-2" w:date="2023-09-25T18:19:00Z">
        <w:r w:rsidRPr="00CE41E7" w:rsidDel="00CE41E7">
          <w:rPr>
            <w:rFonts w:ascii="Courier New" w:hAnsi="Courier New"/>
            <w:sz w:val="16"/>
          </w:rPr>
          <w:delText>}</w:delText>
        </w:r>
      </w:del>
    </w:p>
    <w:p w14:paraId="58B3DF87" w14:textId="137F37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1" w:author="lengyelb-2" w:date="2023-09-25T18:19:00Z"/>
          <w:rFonts w:ascii="Courier New" w:hAnsi="Courier New"/>
          <w:sz w:val="16"/>
        </w:rPr>
      </w:pPr>
      <w:del w:id="28892" w:author="lengyelb-2" w:date="2023-09-25T18:19:00Z">
        <w:r w:rsidRPr="00CE41E7" w:rsidDel="00CE41E7">
          <w:rPr>
            <w:rFonts w:ascii="Courier New" w:hAnsi="Courier New"/>
            <w:sz w:val="16"/>
          </w:rPr>
          <w:delText>&lt;CODE ENDS&gt;</w:delText>
        </w:r>
      </w:del>
    </w:p>
    <w:p w14:paraId="07931EEE" w14:textId="1272A6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3" w:author="lengyelb-2" w:date="2023-09-25T18:19:00Z"/>
          <w:rFonts w:ascii="Courier New" w:hAnsi="Courier New"/>
          <w:sz w:val="16"/>
        </w:rPr>
      </w:pPr>
    </w:p>
    <w:p w14:paraId="32163E9E" w14:textId="6622C03E" w:rsidR="00CE41E7" w:rsidRPr="00CE41E7" w:rsidDel="00CE41E7" w:rsidRDefault="00CE41E7" w:rsidP="00CE41E7">
      <w:pPr>
        <w:keepNext/>
        <w:keepLines/>
        <w:spacing w:before="180"/>
        <w:ind w:left="1134" w:hanging="1134"/>
        <w:outlineLvl w:val="1"/>
        <w:rPr>
          <w:del w:id="28894" w:author="lengyelb-2" w:date="2023-09-25T18:19:00Z"/>
          <w:rFonts w:ascii="Arial" w:hAnsi="Arial"/>
          <w:sz w:val="32"/>
        </w:rPr>
      </w:pPr>
      <w:bookmarkStart w:id="28895" w:name="_Toc67990715"/>
      <w:del w:id="28896" w:author="lengyelb-2" w:date="2023-09-25T18:19:00Z">
        <w:r w:rsidRPr="00CE41E7" w:rsidDel="00CE41E7">
          <w:rPr>
            <w:rFonts w:ascii="Arial" w:hAnsi="Arial"/>
            <w:sz w:val="32"/>
          </w:rPr>
          <w:delText>N.2.3</w:delText>
        </w:r>
        <w:r w:rsidRPr="00CE41E7" w:rsidDel="00CE41E7">
          <w:rPr>
            <w:rFonts w:ascii="Arial" w:hAnsi="Arial"/>
            <w:sz w:val="32"/>
          </w:rPr>
          <w:tab/>
        </w:r>
        <w:bookmarkEnd w:id="28895"/>
        <w:r w:rsidRPr="00CE41E7" w:rsidDel="00CE41E7">
          <w:rPr>
            <w:rFonts w:ascii="Arial" w:hAnsi="Arial"/>
            <w:sz w:val="32"/>
          </w:rPr>
          <w:delText>Void</w:delText>
        </w:r>
      </w:del>
    </w:p>
    <w:p w14:paraId="1A6D090B" w14:textId="5E35FB5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7" w:author="lengyelb-2" w:date="2023-09-25T18:19:00Z"/>
          <w:rFonts w:ascii="Courier New" w:hAnsi="Courier New"/>
          <w:sz w:val="16"/>
        </w:rPr>
      </w:pPr>
    </w:p>
    <w:p w14:paraId="6400B613" w14:textId="02D554C0" w:rsidR="00CE41E7" w:rsidRPr="00CE41E7" w:rsidDel="00CE41E7" w:rsidRDefault="00CE41E7" w:rsidP="00CE41E7">
      <w:pPr>
        <w:keepNext/>
        <w:keepLines/>
        <w:spacing w:before="180"/>
        <w:ind w:left="1134" w:hanging="1134"/>
        <w:outlineLvl w:val="1"/>
        <w:rPr>
          <w:del w:id="28898" w:author="lengyelb-2" w:date="2023-09-25T18:19:00Z"/>
          <w:rFonts w:ascii="Arial" w:hAnsi="Arial"/>
          <w:sz w:val="32"/>
        </w:rPr>
      </w:pPr>
      <w:bookmarkStart w:id="28899" w:name="_Toc67990716"/>
      <w:del w:id="28900" w:author="lengyelb-2" w:date="2023-09-25T18:19:00Z">
        <w:r w:rsidRPr="00CE41E7" w:rsidDel="00CE41E7">
          <w:rPr>
            <w:rFonts w:ascii="Arial" w:hAnsi="Arial"/>
            <w:sz w:val="32"/>
          </w:rPr>
          <w:delText>N.2.4</w:delText>
        </w:r>
        <w:r w:rsidRPr="00CE41E7" w:rsidDel="00CE41E7">
          <w:rPr>
            <w:rFonts w:ascii="Arial" w:hAnsi="Arial"/>
            <w:sz w:val="32"/>
          </w:rPr>
          <w:tab/>
          <w:delText>module _3gpp-ns-nrm-serviceprofile.yang</w:delText>
        </w:r>
        <w:bookmarkEnd w:id="28899"/>
      </w:del>
    </w:p>
    <w:p w14:paraId="0A55D0E5" w14:textId="055A6ED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1" w:author="lengyelb-2" w:date="2023-09-25T18:19:00Z"/>
          <w:rFonts w:ascii="Courier New" w:hAnsi="Courier New"/>
          <w:sz w:val="16"/>
        </w:rPr>
      </w:pPr>
      <w:del w:id="28902" w:author="lengyelb-2" w:date="2023-09-25T18:19:00Z">
        <w:r w:rsidRPr="00CE41E7" w:rsidDel="00CE41E7">
          <w:rPr>
            <w:rFonts w:ascii="Courier New" w:hAnsi="Courier New"/>
            <w:sz w:val="16"/>
          </w:rPr>
          <w:delText>&lt;CODE BEGINS&gt;</w:delText>
        </w:r>
      </w:del>
    </w:p>
    <w:p w14:paraId="193B9A70" w14:textId="40C0712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3" w:author="lengyelb-2" w:date="2023-09-25T18:19:00Z"/>
          <w:rFonts w:ascii="Courier New" w:hAnsi="Courier New"/>
          <w:sz w:val="16"/>
        </w:rPr>
      </w:pPr>
      <w:del w:id="28904" w:author="lengyelb-2" w:date="2023-09-25T18:19:00Z">
        <w:r w:rsidRPr="00CE41E7" w:rsidDel="00CE41E7">
          <w:rPr>
            <w:rFonts w:ascii="Courier New" w:hAnsi="Courier New"/>
            <w:sz w:val="16"/>
          </w:rPr>
          <w:delText>submodule _3gpp-ns-nrm-serviceprofile {</w:delText>
        </w:r>
      </w:del>
    </w:p>
    <w:p w14:paraId="1EA08BD6" w14:textId="0139C41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5" w:author="lengyelb-2" w:date="2023-09-25T18:19:00Z"/>
          <w:rFonts w:ascii="Courier New" w:hAnsi="Courier New"/>
          <w:sz w:val="16"/>
        </w:rPr>
      </w:pPr>
      <w:del w:id="28906" w:author="lengyelb-2" w:date="2023-09-25T18:19:00Z">
        <w:r w:rsidRPr="00CE41E7" w:rsidDel="00CE41E7">
          <w:rPr>
            <w:rFonts w:ascii="Courier New" w:hAnsi="Courier New"/>
            <w:sz w:val="16"/>
          </w:rPr>
          <w:delText xml:space="preserve">  yang-version 1.1;</w:delText>
        </w:r>
      </w:del>
    </w:p>
    <w:p w14:paraId="10215FB8" w14:textId="0F402F7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7" w:author="lengyelb-2" w:date="2023-09-25T18:19:00Z"/>
          <w:rFonts w:ascii="Courier New" w:hAnsi="Courier New"/>
          <w:sz w:val="16"/>
        </w:rPr>
      </w:pPr>
      <w:del w:id="28908" w:author="lengyelb-2" w:date="2023-09-25T18:19:00Z">
        <w:r w:rsidRPr="00CE41E7" w:rsidDel="00CE41E7">
          <w:rPr>
            <w:rFonts w:ascii="Courier New" w:hAnsi="Courier New"/>
            <w:sz w:val="16"/>
          </w:rPr>
          <w:delText xml:space="preserve">  belongs-to _3gpp-ns-nrm-networkslice { prefix ns3gpp; }</w:delText>
        </w:r>
      </w:del>
    </w:p>
    <w:p w14:paraId="6B61DA8D" w14:textId="2C6ABD0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9" w:author="lengyelb-2" w:date="2023-09-25T18:19:00Z"/>
          <w:rFonts w:ascii="Courier New" w:hAnsi="Courier New"/>
          <w:sz w:val="16"/>
        </w:rPr>
      </w:pPr>
    </w:p>
    <w:p w14:paraId="240A42B8" w14:textId="44DDAF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0" w:author="lengyelb-2" w:date="2023-09-25T18:19:00Z"/>
          <w:rFonts w:ascii="Courier New" w:hAnsi="Courier New"/>
          <w:sz w:val="16"/>
        </w:rPr>
      </w:pPr>
      <w:del w:id="28911" w:author="lengyelb-2" w:date="2023-09-25T18:19:00Z">
        <w:r w:rsidRPr="00CE41E7" w:rsidDel="00CE41E7">
          <w:rPr>
            <w:rFonts w:ascii="Courier New" w:hAnsi="Courier New"/>
            <w:sz w:val="16"/>
          </w:rPr>
          <w:delText xml:space="preserve">  import _3gpp-common-yang-types { prefix types3gpp; }</w:delText>
        </w:r>
      </w:del>
    </w:p>
    <w:p w14:paraId="38AE4B1C" w14:textId="2472DFC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2" w:author="lengyelb-2" w:date="2023-09-25T18:19:00Z"/>
          <w:rFonts w:ascii="Courier New" w:hAnsi="Courier New"/>
          <w:sz w:val="16"/>
        </w:rPr>
      </w:pPr>
      <w:del w:id="28913" w:author="lengyelb-2" w:date="2023-09-25T18:19:00Z">
        <w:r w:rsidRPr="00CE41E7" w:rsidDel="00CE41E7">
          <w:rPr>
            <w:rFonts w:ascii="Courier New" w:hAnsi="Courier New"/>
            <w:sz w:val="16"/>
          </w:rPr>
          <w:delText xml:space="preserve">  import _3gpp-5g-common-yang-types { prefix types5g3gpp; }</w:delText>
        </w:r>
      </w:del>
    </w:p>
    <w:p w14:paraId="118448D7" w14:textId="480C8C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4" w:author="lengyelb-2" w:date="2023-09-25T18:19:00Z"/>
          <w:rFonts w:ascii="Courier New" w:hAnsi="Courier New"/>
          <w:sz w:val="16"/>
        </w:rPr>
      </w:pPr>
      <w:del w:id="28915" w:author="lengyelb-2" w:date="2023-09-25T18:19:00Z">
        <w:r w:rsidRPr="00CE41E7" w:rsidDel="00CE41E7">
          <w:rPr>
            <w:rFonts w:ascii="Courier New" w:hAnsi="Courier New"/>
            <w:sz w:val="16"/>
          </w:rPr>
          <w:delText xml:space="preserve">  import _3gpp-ns-nrm-common { prefix ns3cmn; }</w:delText>
        </w:r>
      </w:del>
    </w:p>
    <w:p w14:paraId="1AEB2784" w14:textId="247384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6" w:author="lengyelb-2" w:date="2023-09-25T18:19:00Z"/>
          <w:rFonts w:ascii="Courier New" w:hAnsi="Courier New"/>
          <w:sz w:val="16"/>
        </w:rPr>
      </w:pPr>
    </w:p>
    <w:p w14:paraId="4A57AA66" w14:textId="5767806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7" w:author="lengyelb-2" w:date="2023-09-25T18:19:00Z"/>
          <w:rFonts w:ascii="Courier New" w:hAnsi="Courier New"/>
          <w:sz w:val="16"/>
        </w:rPr>
      </w:pPr>
      <w:del w:id="28918" w:author="lengyelb-2" w:date="2023-09-25T18:19:00Z">
        <w:r w:rsidRPr="00CE41E7" w:rsidDel="00CE41E7">
          <w:rPr>
            <w:rFonts w:ascii="Courier New" w:hAnsi="Courier New"/>
            <w:sz w:val="16"/>
          </w:rPr>
          <w:delText xml:space="preserve">  organization "3GPP SA5";</w:delText>
        </w:r>
      </w:del>
    </w:p>
    <w:p w14:paraId="2030F4C8" w14:textId="2C05F38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9" w:author="lengyelb-2" w:date="2023-09-25T18:19:00Z"/>
          <w:rFonts w:ascii="Courier New" w:hAnsi="Courier New"/>
          <w:sz w:val="16"/>
        </w:rPr>
      </w:pPr>
      <w:del w:id="28920" w:author="lengyelb-2" w:date="2023-09-25T18:19:00Z">
        <w:r w:rsidRPr="00CE41E7" w:rsidDel="00CE41E7">
          <w:rPr>
            <w:rFonts w:ascii="Courier New" w:hAnsi="Courier New"/>
            <w:sz w:val="16"/>
          </w:rPr>
          <w:delText xml:space="preserve">  contact </w:delText>
        </w:r>
      </w:del>
    </w:p>
    <w:p w14:paraId="112B5B73" w14:textId="2585013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1" w:author="lengyelb-2" w:date="2023-09-25T18:19:00Z"/>
          <w:rFonts w:ascii="Courier New" w:hAnsi="Courier New"/>
          <w:sz w:val="16"/>
        </w:rPr>
      </w:pPr>
      <w:del w:id="28922" w:author="lengyelb-2" w:date="2023-09-25T18:19:00Z">
        <w:r w:rsidRPr="00CE41E7" w:rsidDel="00CE41E7">
          <w:rPr>
            <w:rFonts w:ascii="Courier New" w:hAnsi="Courier New"/>
            <w:sz w:val="16"/>
          </w:rPr>
          <w:delText xml:space="preserve">    "https://www.3gpp.org/DynaReport/TSG-WG--S5--officials.htm?Itemid=464";</w:delText>
        </w:r>
      </w:del>
    </w:p>
    <w:p w14:paraId="4760067F" w14:textId="04B90BB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3" w:author="lengyelb-2" w:date="2023-09-25T18:19:00Z"/>
          <w:rFonts w:ascii="Courier New" w:hAnsi="Courier New"/>
          <w:sz w:val="16"/>
        </w:rPr>
      </w:pPr>
      <w:del w:id="28924" w:author="lengyelb-2" w:date="2023-09-25T18:19:00Z">
        <w:r w:rsidRPr="00CE41E7" w:rsidDel="00CE41E7">
          <w:rPr>
            <w:rFonts w:ascii="Courier New" w:hAnsi="Courier New"/>
            <w:sz w:val="16"/>
          </w:rPr>
          <w:delText xml:space="preserve">  description "A network slice instance in a 5G network.";</w:delText>
        </w:r>
      </w:del>
    </w:p>
    <w:p w14:paraId="49E6070F" w14:textId="1077EF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5" w:author="lengyelb-2" w:date="2023-09-25T18:19:00Z"/>
          <w:rFonts w:ascii="Courier New" w:hAnsi="Courier New"/>
          <w:sz w:val="16"/>
        </w:rPr>
      </w:pPr>
      <w:del w:id="28926" w:author="lengyelb-2" w:date="2023-09-25T18:19:00Z">
        <w:r w:rsidRPr="00CE41E7" w:rsidDel="00CE41E7">
          <w:rPr>
            <w:rFonts w:ascii="Courier New" w:hAnsi="Courier New"/>
            <w:sz w:val="16"/>
          </w:rPr>
          <w:delText xml:space="preserve">  reference "3GPP TS 28.541</w:delText>
        </w:r>
      </w:del>
    </w:p>
    <w:p w14:paraId="18A9AAE2" w14:textId="7D77D26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7" w:author="lengyelb-2" w:date="2023-09-25T18:19:00Z"/>
          <w:rFonts w:ascii="Courier New" w:hAnsi="Courier New"/>
          <w:sz w:val="16"/>
        </w:rPr>
      </w:pPr>
      <w:del w:id="28928" w:author="lengyelb-2" w:date="2023-09-25T18:19:00Z">
        <w:r w:rsidRPr="00CE41E7" w:rsidDel="00CE41E7">
          <w:rPr>
            <w:rFonts w:ascii="Courier New" w:hAnsi="Courier New"/>
            <w:sz w:val="16"/>
          </w:rPr>
          <w:delText xml:space="preserve">    Management and orchestration; </w:delText>
        </w:r>
      </w:del>
    </w:p>
    <w:p w14:paraId="400D712D" w14:textId="559209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9" w:author="lengyelb-2" w:date="2023-09-25T18:19:00Z"/>
          <w:rFonts w:ascii="Courier New" w:hAnsi="Courier New"/>
          <w:sz w:val="16"/>
        </w:rPr>
      </w:pPr>
      <w:del w:id="28930" w:author="lengyelb-2" w:date="2023-09-25T18:19:00Z">
        <w:r w:rsidRPr="00CE41E7" w:rsidDel="00CE41E7">
          <w:rPr>
            <w:rFonts w:ascii="Courier New" w:hAnsi="Courier New"/>
            <w:sz w:val="16"/>
          </w:rPr>
          <w:delText xml:space="preserve">    5G Network Resource Model (NRM);</w:delText>
        </w:r>
      </w:del>
    </w:p>
    <w:p w14:paraId="5EBB935A" w14:textId="158858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1" w:author="lengyelb-2" w:date="2023-09-25T18:19:00Z"/>
          <w:rFonts w:ascii="Courier New" w:hAnsi="Courier New"/>
          <w:sz w:val="16"/>
        </w:rPr>
      </w:pPr>
      <w:del w:id="28932" w:author="lengyelb-2" w:date="2023-09-25T18:19:00Z">
        <w:r w:rsidRPr="00CE41E7" w:rsidDel="00CE41E7">
          <w:rPr>
            <w:rFonts w:ascii="Courier New" w:hAnsi="Courier New"/>
            <w:sz w:val="16"/>
          </w:rPr>
          <w:delText xml:space="preserve">    Information model definitions for network slice NRM (chapter 6)</w:delText>
        </w:r>
      </w:del>
    </w:p>
    <w:p w14:paraId="5D10D2E3" w14:textId="3A81BE3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3" w:author="lengyelb-2" w:date="2023-09-25T18:19:00Z"/>
          <w:rFonts w:ascii="Courier New" w:hAnsi="Courier New"/>
          <w:sz w:val="16"/>
        </w:rPr>
      </w:pPr>
      <w:del w:id="28934" w:author="lengyelb-2" w:date="2023-09-25T18:19:00Z">
        <w:r w:rsidRPr="00CE41E7" w:rsidDel="00CE41E7">
          <w:rPr>
            <w:rFonts w:ascii="Courier New" w:hAnsi="Courier New"/>
            <w:sz w:val="16"/>
          </w:rPr>
          <w:delText xml:space="preserve">    ";</w:delText>
        </w:r>
      </w:del>
    </w:p>
    <w:p w14:paraId="69773D95" w14:textId="1E6C07B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5" w:author="lengyelb-2" w:date="2023-09-25T18:19:00Z"/>
          <w:rFonts w:ascii="Courier New" w:hAnsi="Courier New"/>
          <w:sz w:val="16"/>
        </w:rPr>
      </w:pPr>
    </w:p>
    <w:p w14:paraId="1E826548" w14:textId="7D585F6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6" w:author="lengyelb-2" w:date="2023-09-25T18:19:00Z"/>
          <w:rFonts w:ascii="Courier New" w:hAnsi="Courier New"/>
          <w:sz w:val="16"/>
        </w:rPr>
      </w:pPr>
      <w:del w:id="28937" w:author="lengyelb-2" w:date="2023-09-25T18:19:00Z">
        <w:r w:rsidRPr="00CE41E7" w:rsidDel="00CE41E7">
          <w:rPr>
            <w:rFonts w:ascii="Courier New" w:hAnsi="Courier New"/>
            <w:sz w:val="16"/>
          </w:rPr>
          <w:delText xml:space="preserve">  revision 2020-06-02 {</w:delText>
        </w:r>
      </w:del>
    </w:p>
    <w:p w14:paraId="0B744111" w14:textId="3789A34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8" w:author="lengyelb-2" w:date="2023-09-25T18:19:00Z"/>
          <w:rFonts w:ascii="Courier New" w:hAnsi="Courier New"/>
          <w:sz w:val="16"/>
        </w:rPr>
      </w:pPr>
      <w:del w:id="28939" w:author="lengyelb-2" w:date="2023-09-25T18:19:00Z">
        <w:r w:rsidRPr="00CE41E7" w:rsidDel="00CE41E7">
          <w:rPr>
            <w:rFonts w:ascii="Courier New" w:hAnsi="Courier New"/>
            <w:sz w:val="16"/>
          </w:rPr>
          <w:delText xml:space="preserve">    reference "CR-0485, CR-0508";</w:delText>
        </w:r>
      </w:del>
    </w:p>
    <w:p w14:paraId="05F0EEB7" w14:textId="6239C7B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0" w:author="lengyelb-2" w:date="2023-09-25T18:19:00Z"/>
          <w:rFonts w:ascii="Courier New" w:hAnsi="Courier New"/>
          <w:sz w:val="16"/>
        </w:rPr>
      </w:pPr>
      <w:del w:id="28941" w:author="lengyelb-2" w:date="2023-09-25T18:19:00Z">
        <w:r w:rsidRPr="00CE41E7" w:rsidDel="00CE41E7">
          <w:rPr>
            <w:rFonts w:ascii="Courier New" w:hAnsi="Courier New"/>
            <w:sz w:val="16"/>
          </w:rPr>
          <w:delText xml:space="preserve">  }</w:delText>
        </w:r>
      </w:del>
    </w:p>
    <w:p w14:paraId="0702852D" w14:textId="5DB0E7F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2" w:author="lengyelb-2" w:date="2023-09-25T18:19:00Z"/>
          <w:rFonts w:ascii="Courier New" w:hAnsi="Courier New"/>
          <w:sz w:val="16"/>
        </w:rPr>
      </w:pPr>
    </w:p>
    <w:p w14:paraId="06BBC6A6" w14:textId="68F6BE4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3" w:author="lengyelb-2" w:date="2023-09-25T18:19:00Z"/>
          <w:rFonts w:ascii="Courier New" w:hAnsi="Courier New"/>
          <w:sz w:val="16"/>
        </w:rPr>
      </w:pPr>
      <w:del w:id="28944" w:author="lengyelb-2" w:date="2023-09-25T18:19:00Z">
        <w:r w:rsidRPr="00CE41E7" w:rsidDel="00CE41E7">
          <w:rPr>
            <w:rFonts w:ascii="Courier New" w:hAnsi="Courier New"/>
            <w:sz w:val="16"/>
          </w:rPr>
          <w:delText xml:space="preserve">  revision 2020-02-19 {</w:delText>
        </w:r>
      </w:del>
    </w:p>
    <w:p w14:paraId="6CC083BA" w14:textId="2A8923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5" w:author="lengyelb-2" w:date="2023-09-25T18:19:00Z"/>
          <w:rFonts w:ascii="Courier New" w:hAnsi="Courier New"/>
          <w:sz w:val="16"/>
        </w:rPr>
      </w:pPr>
      <w:del w:id="28946" w:author="lengyelb-2" w:date="2023-09-25T18:19:00Z">
        <w:r w:rsidRPr="00CE41E7" w:rsidDel="00CE41E7">
          <w:rPr>
            <w:rFonts w:ascii="Courier New" w:hAnsi="Courier New"/>
            <w:sz w:val="16"/>
          </w:rPr>
          <w:delText xml:space="preserve">    description "Introduction of YANG definitions for network slice NRM";</w:delText>
        </w:r>
      </w:del>
    </w:p>
    <w:p w14:paraId="308A63F8" w14:textId="71515B9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7" w:author="lengyelb-2" w:date="2023-09-25T18:19:00Z"/>
          <w:rFonts w:ascii="Courier New" w:hAnsi="Courier New"/>
          <w:sz w:val="16"/>
        </w:rPr>
      </w:pPr>
      <w:del w:id="28948" w:author="lengyelb-2" w:date="2023-09-25T18:19:00Z">
        <w:r w:rsidRPr="00CE41E7" w:rsidDel="00CE41E7">
          <w:rPr>
            <w:rFonts w:ascii="Courier New" w:hAnsi="Courier New"/>
            <w:sz w:val="16"/>
          </w:rPr>
          <w:delText xml:space="preserve">    reference "CR-0458";</w:delText>
        </w:r>
      </w:del>
    </w:p>
    <w:p w14:paraId="4829DC10" w14:textId="23094A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9" w:author="lengyelb-2" w:date="2023-09-25T18:19:00Z"/>
          <w:rFonts w:ascii="Courier New" w:hAnsi="Courier New"/>
          <w:sz w:val="16"/>
        </w:rPr>
      </w:pPr>
      <w:del w:id="28950" w:author="lengyelb-2" w:date="2023-09-25T18:19:00Z">
        <w:r w:rsidRPr="00CE41E7" w:rsidDel="00CE41E7">
          <w:rPr>
            <w:rFonts w:ascii="Courier New" w:hAnsi="Courier New"/>
            <w:sz w:val="16"/>
          </w:rPr>
          <w:delText xml:space="preserve">  }</w:delText>
        </w:r>
      </w:del>
    </w:p>
    <w:p w14:paraId="08EC29C8" w14:textId="367D73A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1" w:author="lengyelb-2" w:date="2023-09-25T18:19:00Z"/>
          <w:rFonts w:ascii="Courier New" w:hAnsi="Courier New"/>
          <w:sz w:val="16"/>
        </w:rPr>
      </w:pPr>
    </w:p>
    <w:p w14:paraId="670B9A92" w14:textId="34CBF2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2" w:author="lengyelb-2" w:date="2023-09-25T18:19:00Z"/>
          <w:rFonts w:ascii="Courier New" w:hAnsi="Courier New"/>
          <w:sz w:val="16"/>
        </w:rPr>
      </w:pPr>
      <w:del w:id="28953" w:author="lengyelb-2" w:date="2023-09-25T18:19:00Z">
        <w:r w:rsidRPr="00CE41E7" w:rsidDel="00CE41E7">
          <w:rPr>
            <w:rFonts w:ascii="Courier New" w:hAnsi="Courier New"/>
            <w:sz w:val="16"/>
          </w:rPr>
          <w:delText xml:space="preserve">  revision 2019-06-23 {</w:delText>
        </w:r>
      </w:del>
    </w:p>
    <w:p w14:paraId="4335C6BA" w14:textId="7D07889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4" w:author="lengyelb-2" w:date="2023-09-25T18:19:00Z"/>
          <w:rFonts w:ascii="Courier New" w:hAnsi="Courier New"/>
          <w:sz w:val="16"/>
        </w:rPr>
      </w:pPr>
      <w:del w:id="28955" w:author="lengyelb-2" w:date="2023-09-25T18:19:00Z">
        <w:r w:rsidRPr="00CE41E7" w:rsidDel="00CE41E7">
          <w:rPr>
            <w:rFonts w:ascii="Courier New" w:hAnsi="Courier New"/>
            <w:sz w:val="16"/>
          </w:rPr>
          <w:delText xml:space="preserve">    description "Initial revision";</w:delText>
        </w:r>
      </w:del>
    </w:p>
    <w:p w14:paraId="0115B8CC" w14:textId="63FE85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6" w:author="lengyelb-2" w:date="2023-09-25T18:19:00Z"/>
          <w:rFonts w:ascii="Courier New" w:hAnsi="Courier New"/>
          <w:sz w:val="16"/>
        </w:rPr>
      </w:pPr>
      <w:del w:id="28957" w:author="lengyelb-2" w:date="2023-09-25T18:19:00Z">
        <w:r w:rsidRPr="00CE41E7" w:rsidDel="00CE41E7">
          <w:rPr>
            <w:rFonts w:ascii="Courier New" w:hAnsi="Courier New"/>
            <w:sz w:val="16"/>
          </w:rPr>
          <w:delText xml:space="preserve">    reference "3GPP TS 28.541 V15.X.XX";</w:delText>
        </w:r>
      </w:del>
    </w:p>
    <w:p w14:paraId="395F1AD0" w14:textId="37FBB7D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8" w:author="lengyelb-2" w:date="2023-09-25T18:19:00Z"/>
          <w:rFonts w:ascii="Courier New" w:hAnsi="Courier New"/>
          <w:sz w:val="16"/>
        </w:rPr>
      </w:pPr>
      <w:del w:id="28959" w:author="lengyelb-2" w:date="2023-09-25T18:19:00Z">
        <w:r w:rsidRPr="00CE41E7" w:rsidDel="00CE41E7">
          <w:rPr>
            <w:rFonts w:ascii="Courier New" w:hAnsi="Courier New"/>
            <w:sz w:val="16"/>
          </w:rPr>
          <w:delText xml:space="preserve">  }</w:delText>
        </w:r>
      </w:del>
    </w:p>
    <w:p w14:paraId="109479F4" w14:textId="4EC844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0" w:author="lengyelb-2" w:date="2023-09-25T18:19:00Z"/>
          <w:rFonts w:ascii="Courier New" w:hAnsi="Courier New"/>
          <w:sz w:val="16"/>
        </w:rPr>
      </w:pPr>
    </w:p>
    <w:p w14:paraId="2B174329" w14:textId="51078C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1" w:author="lengyelb-2" w:date="2023-09-25T18:19:00Z"/>
          <w:rFonts w:ascii="Courier New" w:hAnsi="Courier New"/>
          <w:sz w:val="16"/>
        </w:rPr>
      </w:pPr>
      <w:del w:id="28962" w:author="lengyelb-2" w:date="2023-09-25T18:19:00Z">
        <w:r w:rsidRPr="00CE41E7" w:rsidDel="00CE41E7">
          <w:rPr>
            <w:rFonts w:ascii="Courier New" w:hAnsi="Courier New"/>
            <w:sz w:val="16"/>
          </w:rPr>
          <w:delText xml:space="preserve">  typedef availability-percentage {</w:delText>
        </w:r>
      </w:del>
    </w:p>
    <w:p w14:paraId="3678343E" w14:textId="7B0055A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3" w:author="lengyelb-2" w:date="2023-09-25T18:19:00Z"/>
          <w:rFonts w:ascii="Courier New" w:hAnsi="Courier New"/>
          <w:sz w:val="16"/>
        </w:rPr>
      </w:pPr>
      <w:del w:id="28964" w:author="lengyelb-2" w:date="2023-09-25T18:19:00Z">
        <w:r w:rsidRPr="00CE41E7" w:rsidDel="00CE41E7">
          <w:rPr>
            <w:rFonts w:ascii="Courier New" w:hAnsi="Courier New"/>
            <w:sz w:val="16"/>
          </w:rPr>
          <w:delText xml:space="preserve">    description "</w:delText>
        </w:r>
      </w:del>
    </w:p>
    <w:p w14:paraId="3C78F8C7" w14:textId="693137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5" w:author="lengyelb-2" w:date="2023-09-25T18:19:00Z"/>
          <w:rFonts w:ascii="Courier New" w:hAnsi="Courier New"/>
          <w:sz w:val="16"/>
        </w:rPr>
      </w:pPr>
      <w:del w:id="28966" w:author="lengyelb-2" w:date="2023-09-25T18:19:00Z">
        <w:r w:rsidRPr="00CE41E7" w:rsidDel="00CE41E7">
          <w:rPr>
            <w:rFonts w:ascii="Courier New" w:hAnsi="Courier New"/>
            <w:sz w:val="16"/>
          </w:rPr>
          <w:delText xml:space="preserve">      Percentage value of the amount of time the end-to-end communication </w:delText>
        </w:r>
      </w:del>
    </w:p>
    <w:p w14:paraId="07ECC45C" w14:textId="7544798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7" w:author="lengyelb-2" w:date="2023-09-25T18:19:00Z"/>
          <w:rFonts w:ascii="Courier New" w:hAnsi="Courier New"/>
          <w:sz w:val="16"/>
        </w:rPr>
      </w:pPr>
      <w:del w:id="28968" w:author="lengyelb-2" w:date="2023-09-25T18:19:00Z">
        <w:r w:rsidRPr="00CE41E7" w:rsidDel="00CE41E7">
          <w:rPr>
            <w:rFonts w:ascii="Courier New" w:hAnsi="Courier New"/>
            <w:sz w:val="16"/>
          </w:rPr>
          <w:delText xml:space="preserve">      service is delivered according to an agreed QoS, divided by the amount </w:delText>
        </w:r>
      </w:del>
    </w:p>
    <w:p w14:paraId="2135BDA3" w14:textId="4C08726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9" w:author="lengyelb-2" w:date="2023-09-25T18:19:00Z"/>
          <w:rFonts w:ascii="Courier New" w:hAnsi="Courier New"/>
          <w:sz w:val="16"/>
        </w:rPr>
      </w:pPr>
      <w:del w:id="28970" w:author="lengyelb-2" w:date="2023-09-25T18:19:00Z">
        <w:r w:rsidRPr="00CE41E7" w:rsidDel="00CE41E7">
          <w:rPr>
            <w:rFonts w:ascii="Courier New" w:hAnsi="Courier New"/>
            <w:sz w:val="16"/>
          </w:rPr>
          <w:delText xml:space="preserve">      of time the system is expected to deliver the end-to-end service </w:delText>
        </w:r>
      </w:del>
    </w:p>
    <w:p w14:paraId="25B8E33E" w14:textId="7B7E6F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1" w:author="lengyelb-2" w:date="2023-09-25T18:19:00Z"/>
          <w:rFonts w:ascii="Courier New" w:hAnsi="Courier New"/>
          <w:sz w:val="16"/>
        </w:rPr>
      </w:pPr>
      <w:del w:id="28972" w:author="lengyelb-2" w:date="2023-09-25T18:19:00Z">
        <w:r w:rsidRPr="00CE41E7" w:rsidDel="00CE41E7">
          <w:rPr>
            <w:rFonts w:ascii="Courier New" w:hAnsi="Courier New"/>
            <w:sz w:val="16"/>
          </w:rPr>
          <w:delText xml:space="preserve">      according to the specification in a specific area.";</w:delText>
        </w:r>
      </w:del>
    </w:p>
    <w:p w14:paraId="40F290DF" w14:textId="30E420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3" w:author="lengyelb-2" w:date="2023-09-25T18:19:00Z"/>
          <w:rFonts w:ascii="Courier New" w:hAnsi="Courier New"/>
          <w:sz w:val="16"/>
        </w:rPr>
      </w:pPr>
      <w:del w:id="28974" w:author="lengyelb-2" w:date="2023-09-25T18:19:00Z">
        <w:r w:rsidRPr="00CE41E7" w:rsidDel="00CE41E7">
          <w:rPr>
            <w:rFonts w:ascii="Courier New" w:hAnsi="Courier New"/>
            <w:sz w:val="16"/>
          </w:rPr>
          <w:delText xml:space="preserve">    reference "3GPP TS 22.261 3.1";</w:delText>
        </w:r>
      </w:del>
    </w:p>
    <w:p w14:paraId="34ACA290" w14:textId="256167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5" w:author="lengyelb-2" w:date="2023-09-25T18:19:00Z"/>
          <w:rFonts w:ascii="Courier New" w:hAnsi="Courier New"/>
          <w:sz w:val="16"/>
        </w:rPr>
      </w:pPr>
      <w:del w:id="28976" w:author="lengyelb-2" w:date="2023-09-25T18:19:00Z">
        <w:r w:rsidRPr="00CE41E7" w:rsidDel="00CE41E7">
          <w:rPr>
            <w:rFonts w:ascii="Courier New" w:hAnsi="Courier New"/>
            <w:sz w:val="16"/>
          </w:rPr>
          <w:delText xml:space="preserve">    type decimal64 { </w:delText>
        </w:r>
      </w:del>
    </w:p>
    <w:p w14:paraId="5DE54933" w14:textId="56F7633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7" w:author="lengyelb-2" w:date="2023-09-25T18:19:00Z"/>
          <w:rFonts w:ascii="Courier New" w:hAnsi="Courier New"/>
          <w:sz w:val="16"/>
        </w:rPr>
      </w:pPr>
      <w:del w:id="28978" w:author="lengyelb-2" w:date="2023-09-25T18:19:00Z">
        <w:r w:rsidRPr="00CE41E7" w:rsidDel="00CE41E7">
          <w:rPr>
            <w:rFonts w:ascii="Courier New" w:hAnsi="Courier New"/>
            <w:sz w:val="16"/>
          </w:rPr>
          <w:delText xml:space="preserve">      fraction-digits 4; // E.g. 99.9999</w:delText>
        </w:r>
      </w:del>
    </w:p>
    <w:p w14:paraId="40361008" w14:textId="6B76F47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9" w:author="lengyelb-2" w:date="2023-09-25T18:19:00Z"/>
          <w:rFonts w:ascii="Courier New" w:hAnsi="Courier New"/>
          <w:sz w:val="16"/>
        </w:rPr>
      </w:pPr>
      <w:del w:id="28980" w:author="lengyelb-2" w:date="2023-09-25T18:19:00Z">
        <w:r w:rsidRPr="00CE41E7" w:rsidDel="00CE41E7">
          <w:rPr>
            <w:rFonts w:ascii="Courier New" w:hAnsi="Courier New"/>
            <w:sz w:val="16"/>
          </w:rPr>
          <w:delText xml:space="preserve">      range 0..100;</w:delText>
        </w:r>
      </w:del>
    </w:p>
    <w:p w14:paraId="7511C8F6" w14:textId="505D02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1" w:author="lengyelb-2" w:date="2023-09-25T18:19:00Z"/>
          <w:rFonts w:ascii="Courier New" w:hAnsi="Courier New"/>
          <w:sz w:val="16"/>
        </w:rPr>
      </w:pPr>
      <w:del w:id="28982" w:author="lengyelb-2" w:date="2023-09-25T18:19:00Z">
        <w:r w:rsidRPr="00CE41E7" w:rsidDel="00CE41E7">
          <w:rPr>
            <w:rFonts w:ascii="Courier New" w:hAnsi="Courier New"/>
            <w:sz w:val="16"/>
          </w:rPr>
          <w:delText xml:space="preserve">    }</w:delText>
        </w:r>
      </w:del>
    </w:p>
    <w:p w14:paraId="46577F33" w14:textId="4DAADD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3" w:author="lengyelb-2" w:date="2023-09-25T18:19:00Z"/>
          <w:rFonts w:ascii="Courier New" w:hAnsi="Courier New"/>
          <w:sz w:val="16"/>
        </w:rPr>
      </w:pPr>
      <w:del w:id="28984" w:author="lengyelb-2" w:date="2023-09-25T18:19:00Z">
        <w:r w:rsidRPr="00CE41E7" w:rsidDel="00CE41E7">
          <w:rPr>
            <w:rFonts w:ascii="Courier New" w:hAnsi="Courier New"/>
            <w:sz w:val="16"/>
          </w:rPr>
          <w:delText xml:space="preserve">  }</w:delText>
        </w:r>
      </w:del>
    </w:p>
    <w:p w14:paraId="25B7AEDB" w14:textId="2EF6B7C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5" w:author="lengyelb-2" w:date="2023-09-25T18:19:00Z"/>
          <w:rFonts w:ascii="Courier New" w:hAnsi="Courier New"/>
          <w:sz w:val="16"/>
        </w:rPr>
      </w:pPr>
    </w:p>
    <w:p w14:paraId="12BBCD8B" w14:textId="4C91D15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6" w:author="lengyelb-2" w:date="2023-09-25T18:19:00Z"/>
          <w:rFonts w:ascii="Courier New" w:hAnsi="Courier New"/>
          <w:sz w:val="16"/>
        </w:rPr>
      </w:pPr>
      <w:del w:id="28987" w:author="lengyelb-2" w:date="2023-09-25T18:19:00Z">
        <w:r w:rsidRPr="00CE41E7" w:rsidDel="00CE41E7">
          <w:rPr>
            <w:rFonts w:ascii="Courier New" w:hAnsi="Courier New"/>
            <w:sz w:val="16"/>
          </w:rPr>
          <w:delText xml:space="preserve">  typedef V2XMode-enum {</w:delText>
        </w:r>
      </w:del>
    </w:p>
    <w:p w14:paraId="49C919FF" w14:textId="6587680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8" w:author="lengyelb-2" w:date="2023-09-25T18:19:00Z"/>
          <w:rFonts w:ascii="Courier New" w:hAnsi="Courier New"/>
          <w:sz w:val="16"/>
        </w:rPr>
      </w:pPr>
      <w:del w:id="28989" w:author="lengyelb-2" w:date="2023-09-25T18:19:00Z">
        <w:r w:rsidRPr="00CE41E7" w:rsidDel="00CE41E7">
          <w:rPr>
            <w:rFonts w:ascii="Courier New" w:hAnsi="Courier New"/>
            <w:sz w:val="16"/>
          </w:rPr>
          <w:delText xml:space="preserve">    type enumeration {</w:delText>
        </w:r>
      </w:del>
    </w:p>
    <w:p w14:paraId="42F736EF" w14:textId="538D9F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0" w:author="lengyelb-2" w:date="2023-09-25T18:19:00Z"/>
          <w:rFonts w:ascii="Courier New" w:hAnsi="Courier New"/>
          <w:sz w:val="16"/>
        </w:rPr>
      </w:pPr>
      <w:del w:id="28991" w:author="lengyelb-2" w:date="2023-09-25T18:19:00Z">
        <w:r w:rsidRPr="00CE41E7" w:rsidDel="00CE41E7">
          <w:rPr>
            <w:rFonts w:ascii="Courier New" w:hAnsi="Courier New"/>
            <w:sz w:val="16"/>
          </w:rPr>
          <w:delText xml:space="preserve">      enum NOT_SUPPORTED;</w:delText>
        </w:r>
      </w:del>
    </w:p>
    <w:p w14:paraId="21034CDD" w14:textId="2BF8612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2" w:author="lengyelb-2" w:date="2023-09-25T18:19:00Z"/>
          <w:rFonts w:ascii="Courier New" w:hAnsi="Courier New"/>
          <w:sz w:val="16"/>
        </w:rPr>
      </w:pPr>
      <w:del w:id="28993" w:author="lengyelb-2" w:date="2023-09-25T18:19:00Z">
        <w:r w:rsidRPr="00CE41E7" w:rsidDel="00CE41E7">
          <w:rPr>
            <w:rFonts w:ascii="Courier New" w:hAnsi="Courier New"/>
            <w:sz w:val="16"/>
          </w:rPr>
          <w:delText xml:space="preserve">      enum SUPPORTED_BY_NR;</w:delText>
        </w:r>
      </w:del>
    </w:p>
    <w:p w14:paraId="16A86C31" w14:textId="01E9AC1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4" w:author="lengyelb-2" w:date="2023-09-25T18:19:00Z"/>
          <w:rFonts w:ascii="Courier New" w:hAnsi="Courier New"/>
          <w:sz w:val="16"/>
        </w:rPr>
      </w:pPr>
      <w:del w:id="28995" w:author="lengyelb-2" w:date="2023-09-25T18:19:00Z">
        <w:r w:rsidRPr="00CE41E7" w:rsidDel="00CE41E7">
          <w:rPr>
            <w:rFonts w:ascii="Courier New" w:hAnsi="Courier New"/>
            <w:sz w:val="16"/>
          </w:rPr>
          <w:delText xml:space="preserve">    }</w:delText>
        </w:r>
      </w:del>
    </w:p>
    <w:p w14:paraId="564B463A" w14:textId="24DE23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6" w:author="lengyelb-2" w:date="2023-09-25T18:19:00Z"/>
          <w:rFonts w:ascii="Courier New" w:hAnsi="Courier New"/>
          <w:sz w:val="16"/>
        </w:rPr>
      </w:pPr>
      <w:del w:id="28997" w:author="lengyelb-2" w:date="2023-09-25T18:19:00Z">
        <w:r w:rsidRPr="00CE41E7" w:rsidDel="00CE41E7">
          <w:rPr>
            <w:rFonts w:ascii="Courier New" w:hAnsi="Courier New"/>
            <w:sz w:val="16"/>
          </w:rPr>
          <w:delText xml:space="preserve">  }</w:delText>
        </w:r>
      </w:del>
    </w:p>
    <w:p w14:paraId="20D20247" w14:textId="78F415F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8" w:author="lengyelb-2" w:date="2023-09-25T18:19:00Z"/>
          <w:rFonts w:ascii="Courier New" w:hAnsi="Courier New"/>
          <w:sz w:val="16"/>
        </w:rPr>
      </w:pPr>
    </w:p>
    <w:p w14:paraId="33AE2427" w14:textId="430C674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9" w:author="lengyelb-2" w:date="2023-09-25T18:19:00Z"/>
          <w:rFonts w:ascii="Courier New" w:hAnsi="Courier New"/>
          <w:sz w:val="16"/>
        </w:rPr>
      </w:pPr>
      <w:del w:id="29000" w:author="lengyelb-2" w:date="2023-09-25T18:19:00Z">
        <w:r w:rsidRPr="00CE41E7" w:rsidDel="00CE41E7">
          <w:rPr>
            <w:rFonts w:ascii="Courier New" w:hAnsi="Courier New"/>
            <w:sz w:val="16"/>
          </w:rPr>
          <w:delText xml:space="preserve">  grouping ServiceProfileGrp {</w:delText>
        </w:r>
      </w:del>
    </w:p>
    <w:p w14:paraId="3AADB526" w14:textId="4DE3799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1" w:author="lengyelb-2" w:date="2023-09-25T18:19:00Z"/>
          <w:rFonts w:ascii="Courier New" w:hAnsi="Courier New"/>
          <w:sz w:val="16"/>
        </w:rPr>
      </w:pPr>
    </w:p>
    <w:p w14:paraId="350B497F" w14:textId="43D5308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2" w:author="lengyelb-2" w:date="2023-09-25T18:19:00Z"/>
          <w:rFonts w:ascii="Courier New" w:hAnsi="Courier New"/>
          <w:sz w:val="16"/>
        </w:rPr>
      </w:pPr>
      <w:del w:id="29003" w:author="lengyelb-2" w:date="2023-09-25T18:19:00Z">
        <w:r w:rsidRPr="00CE41E7" w:rsidDel="00CE41E7">
          <w:rPr>
            <w:rFonts w:ascii="Courier New" w:hAnsi="Courier New"/>
            <w:sz w:val="16"/>
          </w:rPr>
          <w:delText xml:space="preserve">    leaf serviceProfileId {</w:delText>
        </w:r>
      </w:del>
    </w:p>
    <w:p w14:paraId="0D0F6D0C" w14:textId="31294BF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4" w:author="lengyelb-2" w:date="2023-09-25T18:19:00Z"/>
          <w:rFonts w:ascii="Courier New" w:hAnsi="Courier New"/>
          <w:sz w:val="16"/>
        </w:rPr>
      </w:pPr>
      <w:del w:id="29005" w:author="lengyelb-2" w:date="2023-09-25T18:19:00Z">
        <w:r w:rsidRPr="00CE41E7" w:rsidDel="00CE41E7">
          <w:rPr>
            <w:rFonts w:ascii="Courier New" w:hAnsi="Courier New"/>
            <w:sz w:val="16"/>
          </w:rPr>
          <w:delText xml:space="preserve">      description "Service profile identifier.";</w:delText>
        </w:r>
      </w:del>
    </w:p>
    <w:p w14:paraId="23D72C05" w14:textId="6A01CAF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6" w:author="lengyelb-2" w:date="2023-09-25T18:19:00Z"/>
          <w:rFonts w:ascii="Courier New" w:hAnsi="Courier New"/>
          <w:sz w:val="16"/>
        </w:rPr>
      </w:pPr>
      <w:del w:id="29007" w:author="lengyelb-2" w:date="2023-09-25T18:19:00Z">
        <w:r w:rsidRPr="00CE41E7" w:rsidDel="00CE41E7">
          <w:rPr>
            <w:rFonts w:ascii="Courier New" w:hAnsi="Courier New"/>
            <w:sz w:val="16"/>
          </w:rPr>
          <w:delText xml:space="preserve">      type types3gpp:DistinguishedName;</w:delText>
        </w:r>
      </w:del>
    </w:p>
    <w:p w14:paraId="10C07A4F" w14:textId="0286B51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8" w:author="lengyelb-2" w:date="2023-09-25T18:19:00Z"/>
          <w:rFonts w:ascii="Courier New" w:hAnsi="Courier New"/>
          <w:sz w:val="16"/>
        </w:rPr>
      </w:pPr>
      <w:del w:id="29009" w:author="lengyelb-2" w:date="2023-09-25T18:19:00Z">
        <w:r w:rsidRPr="00CE41E7" w:rsidDel="00CE41E7">
          <w:rPr>
            <w:rFonts w:ascii="Courier New" w:hAnsi="Courier New"/>
            <w:sz w:val="16"/>
          </w:rPr>
          <w:delText xml:space="preserve">    }</w:delText>
        </w:r>
      </w:del>
    </w:p>
    <w:p w14:paraId="4320EEE8" w14:textId="04DEA7B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0" w:author="lengyelb-2" w:date="2023-09-25T18:19:00Z"/>
          <w:rFonts w:ascii="Courier New" w:hAnsi="Courier New"/>
          <w:sz w:val="16"/>
        </w:rPr>
      </w:pPr>
    </w:p>
    <w:p w14:paraId="617A1BB0" w14:textId="2561D4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1" w:author="lengyelb-2" w:date="2023-09-25T18:19:00Z"/>
          <w:rFonts w:ascii="Courier New" w:hAnsi="Courier New"/>
          <w:sz w:val="16"/>
        </w:rPr>
      </w:pPr>
      <w:del w:id="29012" w:author="lengyelb-2" w:date="2023-09-25T18:19:00Z">
        <w:r w:rsidRPr="00CE41E7" w:rsidDel="00CE41E7">
          <w:rPr>
            <w:rFonts w:ascii="Courier New" w:hAnsi="Courier New"/>
            <w:sz w:val="16"/>
          </w:rPr>
          <w:delText xml:space="preserve">    list sNSSAIList {</w:delText>
        </w:r>
      </w:del>
    </w:p>
    <w:p w14:paraId="24850DE0" w14:textId="745FC85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3" w:author="lengyelb-2" w:date="2023-09-25T18:19:00Z"/>
          <w:rFonts w:ascii="Courier New" w:hAnsi="Courier New"/>
          <w:sz w:val="16"/>
        </w:rPr>
      </w:pPr>
      <w:del w:id="29014" w:author="lengyelb-2" w:date="2023-09-25T18:19:00Z">
        <w:r w:rsidRPr="00CE41E7" w:rsidDel="00CE41E7">
          <w:rPr>
            <w:rFonts w:ascii="Courier New" w:hAnsi="Courier New"/>
            <w:sz w:val="16"/>
          </w:rPr>
          <w:delText xml:space="preserve">      description "The S-NSSAI list to be supported by the new NSI to be </w:delText>
        </w:r>
      </w:del>
    </w:p>
    <w:p w14:paraId="1F72032C" w14:textId="4BC2DE6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5" w:author="lengyelb-2" w:date="2023-09-25T18:19:00Z"/>
          <w:rFonts w:ascii="Courier New" w:hAnsi="Courier New"/>
          <w:sz w:val="16"/>
        </w:rPr>
      </w:pPr>
      <w:del w:id="29016" w:author="lengyelb-2" w:date="2023-09-25T18:19:00Z">
        <w:r w:rsidRPr="00CE41E7" w:rsidDel="00CE41E7">
          <w:rPr>
            <w:rFonts w:ascii="Courier New" w:hAnsi="Courier New"/>
            <w:sz w:val="16"/>
          </w:rPr>
          <w:delText xml:space="preserve">        created or the existing NSI to be re-used.";</w:delText>
        </w:r>
      </w:del>
    </w:p>
    <w:p w14:paraId="73F07CAF" w14:textId="6927E4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7" w:author="lengyelb-2" w:date="2023-09-25T18:19:00Z"/>
          <w:rFonts w:ascii="Courier New" w:hAnsi="Courier New"/>
          <w:sz w:val="16"/>
        </w:rPr>
      </w:pPr>
      <w:del w:id="29018" w:author="lengyelb-2" w:date="2023-09-25T18:19:00Z">
        <w:r w:rsidRPr="00CE41E7" w:rsidDel="00CE41E7">
          <w:rPr>
            <w:rFonts w:ascii="Courier New" w:hAnsi="Courier New"/>
            <w:sz w:val="16"/>
          </w:rPr>
          <w:delText xml:space="preserve">      min-elements 1;</w:delText>
        </w:r>
      </w:del>
    </w:p>
    <w:p w14:paraId="6BEC2D46" w14:textId="033EC2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9" w:author="lengyelb-2" w:date="2023-09-25T18:19:00Z"/>
          <w:rFonts w:ascii="Courier New" w:hAnsi="Courier New"/>
          <w:sz w:val="16"/>
        </w:rPr>
      </w:pPr>
      <w:del w:id="29020" w:author="lengyelb-2" w:date="2023-09-25T18:19:00Z">
        <w:r w:rsidRPr="00CE41E7" w:rsidDel="00CE41E7">
          <w:rPr>
            <w:rFonts w:ascii="Courier New" w:hAnsi="Courier New"/>
            <w:sz w:val="16"/>
          </w:rPr>
          <w:delText xml:space="preserve">      key idx;</w:delText>
        </w:r>
      </w:del>
    </w:p>
    <w:p w14:paraId="5E91BF41" w14:textId="5C7D4F7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1" w:author="lengyelb-2" w:date="2023-09-25T18:19:00Z"/>
          <w:rFonts w:ascii="Courier New" w:hAnsi="Courier New"/>
          <w:sz w:val="16"/>
        </w:rPr>
      </w:pPr>
      <w:del w:id="29022" w:author="lengyelb-2" w:date="2023-09-25T18:19:00Z">
        <w:r w:rsidRPr="00CE41E7" w:rsidDel="00CE41E7">
          <w:rPr>
            <w:rFonts w:ascii="Courier New" w:hAnsi="Courier New"/>
            <w:sz w:val="16"/>
          </w:rPr>
          <w:delText xml:space="preserve">      unique "sst sd";</w:delText>
        </w:r>
      </w:del>
    </w:p>
    <w:p w14:paraId="1862FEF3" w14:textId="76BC651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3" w:author="lengyelb-2" w:date="2023-09-25T18:19:00Z"/>
          <w:rFonts w:ascii="Courier New" w:hAnsi="Courier New"/>
          <w:sz w:val="16"/>
        </w:rPr>
      </w:pPr>
      <w:del w:id="29024" w:author="lengyelb-2" w:date="2023-09-25T18:19:00Z">
        <w:r w:rsidRPr="00CE41E7" w:rsidDel="00CE41E7">
          <w:rPr>
            <w:rFonts w:ascii="Courier New" w:hAnsi="Courier New"/>
            <w:sz w:val="16"/>
          </w:rPr>
          <w:delText xml:space="preserve">      leaf idx {</w:delText>
        </w:r>
      </w:del>
    </w:p>
    <w:p w14:paraId="28DB7E0E" w14:textId="073FD36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5" w:author="lengyelb-2" w:date="2023-09-25T18:19:00Z"/>
          <w:rFonts w:ascii="Courier New" w:hAnsi="Courier New"/>
          <w:sz w:val="16"/>
        </w:rPr>
      </w:pPr>
      <w:del w:id="29026" w:author="lengyelb-2" w:date="2023-09-25T18:19:00Z">
        <w:r w:rsidRPr="00CE41E7" w:rsidDel="00CE41E7">
          <w:rPr>
            <w:rFonts w:ascii="Courier New" w:hAnsi="Courier New"/>
            <w:sz w:val="16"/>
          </w:rPr>
          <w:delText xml:space="preserve">        description "Synthetic index for the element.";</w:delText>
        </w:r>
      </w:del>
    </w:p>
    <w:p w14:paraId="077FA765" w14:textId="050B8A1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7" w:author="lengyelb-2" w:date="2023-09-25T18:19:00Z"/>
          <w:rFonts w:ascii="Courier New" w:hAnsi="Courier New"/>
          <w:sz w:val="16"/>
        </w:rPr>
      </w:pPr>
      <w:del w:id="29028" w:author="lengyelb-2" w:date="2023-09-25T18:19:00Z">
        <w:r w:rsidRPr="00CE41E7" w:rsidDel="00CE41E7">
          <w:rPr>
            <w:rFonts w:ascii="Courier New" w:hAnsi="Courier New"/>
            <w:sz w:val="16"/>
          </w:rPr>
          <w:delText xml:space="preserve">        type uint32;</w:delText>
        </w:r>
      </w:del>
    </w:p>
    <w:p w14:paraId="47458C08" w14:textId="3948000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9" w:author="lengyelb-2" w:date="2023-09-25T18:19:00Z"/>
          <w:rFonts w:ascii="Courier New" w:hAnsi="Courier New"/>
          <w:sz w:val="16"/>
        </w:rPr>
      </w:pPr>
      <w:del w:id="29030" w:author="lengyelb-2" w:date="2023-09-25T18:19:00Z">
        <w:r w:rsidRPr="00CE41E7" w:rsidDel="00CE41E7">
          <w:rPr>
            <w:rFonts w:ascii="Courier New" w:hAnsi="Courier New"/>
            <w:sz w:val="16"/>
          </w:rPr>
          <w:delText xml:space="preserve">      }</w:delText>
        </w:r>
      </w:del>
    </w:p>
    <w:p w14:paraId="5219ED8A" w14:textId="0548EC8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1" w:author="lengyelb-2" w:date="2023-09-25T18:19:00Z"/>
          <w:rFonts w:ascii="Courier New" w:hAnsi="Courier New"/>
          <w:sz w:val="16"/>
        </w:rPr>
      </w:pPr>
      <w:del w:id="29032" w:author="lengyelb-2" w:date="2023-09-25T18:19:00Z">
        <w:r w:rsidRPr="00CE41E7" w:rsidDel="00CE41E7">
          <w:rPr>
            <w:rFonts w:ascii="Courier New" w:hAnsi="Courier New"/>
            <w:sz w:val="16"/>
          </w:rPr>
          <w:delText xml:space="preserve">      uses types5g3gpp:SNssai;</w:delText>
        </w:r>
      </w:del>
    </w:p>
    <w:p w14:paraId="47BAB0C8" w14:textId="55C0CA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3" w:author="lengyelb-2" w:date="2023-09-25T18:19:00Z"/>
          <w:rFonts w:ascii="Courier New" w:hAnsi="Courier New"/>
          <w:sz w:val="16"/>
        </w:rPr>
      </w:pPr>
      <w:del w:id="29034" w:author="lengyelb-2" w:date="2023-09-25T18:19:00Z">
        <w:r w:rsidRPr="00CE41E7" w:rsidDel="00CE41E7">
          <w:rPr>
            <w:rFonts w:ascii="Courier New" w:hAnsi="Courier New"/>
            <w:sz w:val="16"/>
          </w:rPr>
          <w:delText xml:space="preserve">    }</w:delText>
        </w:r>
      </w:del>
    </w:p>
    <w:p w14:paraId="601CC6D7" w14:textId="601726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5" w:author="lengyelb-2" w:date="2023-09-25T18:19:00Z"/>
          <w:rFonts w:ascii="Courier New" w:hAnsi="Courier New"/>
          <w:sz w:val="16"/>
        </w:rPr>
      </w:pPr>
    </w:p>
    <w:p w14:paraId="4B050C4F" w14:textId="715AECE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6" w:author="lengyelb-2" w:date="2023-09-25T18:19:00Z"/>
          <w:rFonts w:ascii="Courier New" w:hAnsi="Courier New"/>
          <w:sz w:val="16"/>
        </w:rPr>
      </w:pPr>
      <w:del w:id="29037" w:author="lengyelb-2" w:date="2023-09-25T18:19:00Z">
        <w:r w:rsidRPr="00CE41E7" w:rsidDel="00CE41E7">
          <w:rPr>
            <w:rFonts w:ascii="Courier New" w:hAnsi="Courier New"/>
            <w:sz w:val="16"/>
          </w:rPr>
          <w:delText xml:space="preserve">    list pLMNIdList {</w:delText>
        </w:r>
      </w:del>
    </w:p>
    <w:p w14:paraId="1BB60340" w14:textId="683F6A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8" w:author="lengyelb-2" w:date="2023-09-25T18:19:00Z"/>
          <w:rFonts w:ascii="Courier New" w:hAnsi="Courier New"/>
          <w:sz w:val="16"/>
        </w:rPr>
      </w:pPr>
      <w:del w:id="29039" w:author="lengyelb-2" w:date="2023-09-25T18:19:00Z">
        <w:r w:rsidRPr="00CE41E7" w:rsidDel="00CE41E7">
          <w:rPr>
            <w:rFonts w:ascii="Courier New" w:hAnsi="Courier New"/>
            <w:sz w:val="16"/>
          </w:rPr>
          <w:delText xml:space="preserve">      description "List of PLMN IDs.";</w:delText>
        </w:r>
      </w:del>
    </w:p>
    <w:p w14:paraId="30A76BD8" w14:textId="535726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0" w:author="lengyelb-2" w:date="2023-09-25T18:19:00Z"/>
          <w:rFonts w:ascii="Courier New" w:hAnsi="Courier New"/>
          <w:sz w:val="16"/>
        </w:rPr>
      </w:pPr>
      <w:del w:id="29041" w:author="lengyelb-2" w:date="2023-09-25T18:19:00Z">
        <w:r w:rsidRPr="00CE41E7" w:rsidDel="00CE41E7">
          <w:rPr>
            <w:rFonts w:ascii="Courier New" w:hAnsi="Courier New"/>
            <w:sz w:val="16"/>
          </w:rPr>
          <w:delText xml:space="preserve">      min-elements 1;</w:delText>
        </w:r>
      </w:del>
    </w:p>
    <w:p w14:paraId="21E0FCC9" w14:textId="19DF5DF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2" w:author="lengyelb-2" w:date="2023-09-25T18:19:00Z"/>
          <w:rFonts w:ascii="Courier New" w:hAnsi="Courier New"/>
          <w:sz w:val="16"/>
        </w:rPr>
      </w:pPr>
      <w:del w:id="29043" w:author="lengyelb-2" w:date="2023-09-25T18:19:00Z">
        <w:r w:rsidRPr="00CE41E7" w:rsidDel="00CE41E7">
          <w:rPr>
            <w:rFonts w:ascii="Courier New" w:hAnsi="Courier New"/>
            <w:sz w:val="16"/>
          </w:rPr>
          <w:delText xml:space="preserve">      key "mcc mnc";</w:delText>
        </w:r>
      </w:del>
    </w:p>
    <w:p w14:paraId="4F4E7127" w14:textId="18E18C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4" w:author="lengyelb-2" w:date="2023-09-25T18:19:00Z"/>
          <w:rFonts w:ascii="Courier New" w:hAnsi="Courier New"/>
          <w:sz w:val="16"/>
        </w:rPr>
      </w:pPr>
      <w:del w:id="29045" w:author="lengyelb-2" w:date="2023-09-25T18:19:00Z">
        <w:r w:rsidRPr="00CE41E7" w:rsidDel="00CE41E7">
          <w:rPr>
            <w:rFonts w:ascii="Courier New" w:hAnsi="Courier New"/>
            <w:sz w:val="16"/>
          </w:rPr>
          <w:delText xml:space="preserve">      ordered-by user;</w:delText>
        </w:r>
      </w:del>
    </w:p>
    <w:p w14:paraId="0F57BF9C" w14:textId="25A0104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6" w:author="lengyelb-2" w:date="2023-09-25T18:19:00Z"/>
          <w:rFonts w:ascii="Courier New" w:hAnsi="Courier New"/>
          <w:sz w:val="16"/>
        </w:rPr>
      </w:pPr>
      <w:del w:id="29047" w:author="lengyelb-2" w:date="2023-09-25T18:19:00Z">
        <w:r w:rsidRPr="00CE41E7" w:rsidDel="00CE41E7">
          <w:rPr>
            <w:rFonts w:ascii="Courier New" w:hAnsi="Courier New"/>
            <w:sz w:val="16"/>
          </w:rPr>
          <w:delText xml:space="preserve">      uses types3gpp:PLMNId;</w:delText>
        </w:r>
      </w:del>
    </w:p>
    <w:p w14:paraId="345E805D" w14:textId="70F4F8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8" w:author="lengyelb-2" w:date="2023-09-25T18:19:00Z"/>
          <w:rFonts w:ascii="Courier New" w:hAnsi="Courier New"/>
          <w:sz w:val="16"/>
        </w:rPr>
      </w:pPr>
      <w:del w:id="29049" w:author="lengyelb-2" w:date="2023-09-25T18:19:00Z">
        <w:r w:rsidRPr="00CE41E7" w:rsidDel="00CE41E7">
          <w:rPr>
            <w:rFonts w:ascii="Courier New" w:hAnsi="Courier New"/>
            <w:sz w:val="16"/>
          </w:rPr>
          <w:delText xml:space="preserve">    }</w:delText>
        </w:r>
      </w:del>
    </w:p>
    <w:p w14:paraId="286F4E92" w14:textId="00FEDD0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0" w:author="lengyelb-2" w:date="2023-09-25T18:19:00Z"/>
          <w:rFonts w:ascii="Courier New" w:hAnsi="Courier New"/>
          <w:sz w:val="16"/>
        </w:rPr>
      </w:pPr>
    </w:p>
    <w:p w14:paraId="51260843" w14:textId="633D5FB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1" w:author="lengyelb-2" w:date="2023-09-25T18:19:00Z"/>
          <w:rFonts w:ascii="Courier New" w:hAnsi="Courier New"/>
          <w:sz w:val="16"/>
        </w:rPr>
      </w:pPr>
      <w:del w:id="29052" w:author="lengyelb-2" w:date="2023-09-25T18:19:00Z">
        <w:r w:rsidRPr="00CE41E7" w:rsidDel="00CE41E7">
          <w:rPr>
            <w:rFonts w:ascii="Courier New" w:hAnsi="Courier New"/>
            <w:sz w:val="16"/>
          </w:rPr>
          <w:delText xml:space="preserve">    leaf maxNumberofUEs {</w:delText>
        </w:r>
      </w:del>
    </w:p>
    <w:p w14:paraId="3B17C849" w14:textId="2D0FDF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3" w:author="lengyelb-2" w:date="2023-09-25T18:19:00Z"/>
          <w:rFonts w:ascii="Courier New" w:hAnsi="Courier New"/>
          <w:sz w:val="16"/>
        </w:rPr>
      </w:pPr>
      <w:del w:id="29054" w:author="lengyelb-2" w:date="2023-09-25T18:19:00Z">
        <w:r w:rsidRPr="00CE41E7" w:rsidDel="00CE41E7">
          <w:rPr>
            <w:rFonts w:ascii="Courier New" w:hAnsi="Courier New"/>
            <w:sz w:val="16"/>
          </w:rPr>
          <w:delText xml:space="preserve">      description "The maximum number of UEs that may simultaneously </w:delText>
        </w:r>
      </w:del>
    </w:p>
    <w:p w14:paraId="1A6B591C" w14:textId="5ABA93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5" w:author="lengyelb-2" w:date="2023-09-25T18:19:00Z"/>
          <w:rFonts w:ascii="Courier New" w:hAnsi="Courier New"/>
          <w:sz w:val="16"/>
        </w:rPr>
      </w:pPr>
      <w:del w:id="29056" w:author="lengyelb-2" w:date="2023-09-25T18:19:00Z">
        <w:r w:rsidRPr="00CE41E7" w:rsidDel="00CE41E7">
          <w:rPr>
            <w:rFonts w:ascii="Courier New" w:hAnsi="Courier New"/>
            <w:sz w:val="16"/>
          </w:rPr>
          <w:delText xml:space="preserve">        access the network slice instance.";</w:delText>
        </w:r>
      </w:del>
    </w:p>
    <w:p w14:paraId="234650AE" w14:textId="558643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7" w:author="lengyelb-2" w:date="2023-09-25T18:19:00Z"/>
          <w:rFonts w:ascii="Courier New" w:hAnsi="Courier New"/>
          <w:sz w:val="16"/>
        </w:rPr>
      </w:pPr>
      <w:del w:id="29058" w:author="lengyelb-2" w:date="2023-09-25T18:19:00Z">
        <w:r w:rsidRPr="00CE41E7" w:rsidDel="00CE41E7">
          <w:rPr>
            <w:rFonts w:ascii="Courier New" w:hAnsi="Courier New"/>
            <w:sz w:val="16"/>
          </w:rPr>
          <w:delText xml:space="preserve">      mandatory true;</w:delText>
        </w:r>
      </w:del>
    </w:p>
    <w:p w14:paraId="5B91DDF4" w14:textId="19AD087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9" w:author="lengyelb-2" w:date="2023-09-25T18:19:00Z"/>
          <w:rFonts w:ascii="Courier New" w:hAnsi="Courier New"/>
          <w:sz w:val="16"/>
        </w:rPr>
      </w:pPr>
      <w:del w:id="29060" w:author="lengyelb-2" w:date="2023-09-25T18:19:00Z">
        <w:r w:rsidRPr="00CE41E7" w:rsidDel="00CE41E7">
          <w:rPr>
            <w:rFonts w:ascii="Courier New" w:hAnsi="Courier New"/>
            <w:sz w:val="16"/>
          </w:rPr>
          <w:delText xml:space="preserve">      type uint64;</w:delText>
        </w:r>
      </w:del>
    </w:p>
    <w:p w14:paraId="05FCC312" w14:textId="374776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1" w:author="lengyelb-2" w:date="2023-09-25T18:19:00Z"/>
          <w:rFonts w:ascii="Courier New" w:hAnsi="Courier New"/>
          <w:sz w:val="16"/>
        </w:rPr>
      </w:pPr>
      <w:del w:id="29062" w:author="lengyelb-2" w:date="2023-09-25T18:19:00Z">
        <w:r w:rsidRPr="00CE41E7" w:rsidDel="00CE41E7">
          <w:rPr>
            <w:rFonts w:ascii="Courier New" w:hAnsi="Courier New"/>
            <w:sz w:val="16"/>
          </w:rPr>
          <w:delText xml:space="preserve">    }</w:delText>
        </w:r>
      </w:del>
    </w:p>
    <w:p w14:paraId="4CD42C75" w14:textId="4B8CD33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3" w:author="lengyelb-2" w:date="2023-09-25T18:19:00Z"/>
          <w:rFonts w:ascii="Courier New" w:hAnsi="Courier New"/>
          <w:sz w:val="16"/>
        </w:rPr>
      </w:pPr>
    </w:p>
    <w:p w14:paraId="02BA50B6" w14:textId="4DBA20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4" w:author="lengyelb-2" w:date="2023-09-25T18:19:00Z"/>
          <w:rFonts w:ascii="Courier New" w:hAnsi="Courier New"/>
          <w:sz w:val="16"/>
        </w:rPr>
      </w:pPr>
      <w:del w:id="29065" w:author="lengyelb-2" w:date="2023-09-25T18:19:00Z">
        <w:r w:rsidRPr="00CE41E7" w:rsidDel="00CE41E7">
          <w:rPr>
            <w:rFonts w:ascii="Courier New" w:hAnsi="Courier New"/>
            <w:sz w:val="16"/>
          </w:rPr>
          <w:delText xml:space="preserve">    leaf-list coverageArea {</w:delText>
        </w:r>
      </w:del>
    </w:p>
    <w:p w14:paraId="40B6FF2E" w14:textId="46DF10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6" w:author="lengyelb-2" w:date="2023-09-25T18:19:00Z"/>
          <w:rFonts w:ascii="Courier New" w:hAnsi="Courier New"/>
          <w:sz w:val="16"/>
        </w:rPr>
      </w:pPr>
      <w:del w:id="29067" w:author="lengyelb-2" w:date="2023-09-25T18:19:00Z">
        <w:r w:rsidRPr="00CE41E7" w:rsidDel="00CE41E7">
          <w:rPr>
            <w:rFonts w:ascii="Courier New" w:hAnsi="Courier New"/>
            <w:sz w:val="16"/>
          </w:rPr>
          <w:delText xml:space="preserve">       min-elements 1;</w:delText>
        </w:r>
      </w:del>
    </w:p>
    <w:p w14:paraId="47684FDE" w14:textId="74EC63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8" w:author="lengyelb-2" w:date="2023-09-25T18:19:00Z"/>
          <w:rFonts w:ascii="Courier New" w:hAnsi="Courier New"/>
          <w:sz w:val="16"/>
        </w:rPr>
      </w:pPr>
      <w:del w:id="29069" w:author="lengyelb-2" w:date="2023-09-25T18:19:00Z">
        <w:r w:rsidRPr="00CE41E7" w:rsidDel="00CE41E7">
          <w:rPr>
            <w:rFonts w:ascii="Courier New" w:hAnsi="Courier New"/>
            <w:sz w:val="16"/>
          </w:rPr>
          <w:delText xml:space="preserve">       description "A list of TrackingAreas where the NSI can be selected.";</w:delText>
        </w:r>
      </w:del>
    </w:p>
    <w:p w14:paraId="07CCE56C" w14:textId="4E911C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0" w:author="lengyelb-2" w:date="2023-09-25T18:19:00Z"/>
          <w:rFonts w:ascii="Courier New" w:hAnsi="Courier New"/>
          <w:sz w:val="16"/>
        </w:rPr>
      </w:pPr>
      <w:del w:id="29071" w:author="lengyelb-2" w:date="2023-09-25T18:19:00Z">
        <w:r w:rsidRPr="00CE41E7" w:rsidDel="00CE41E7">
          <w:rPr>
            <w:rFonts w:ascii="Courier New" w:hAnsi="Courier New"/>
            <w:sz w:val="16"/>
          </w:rPr>
          <w:delText xml:space="preserve">       type types3gpp:Tac;</w:delText>
        </w:r>
      </w:del>
    </w:p>
    <w:p w14:paraId="5A8A17AE" w14:textId="2BE20A1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2" w:author="lengyelb-2" w:date="2023-09-25T18:19:00Z"/>
          <w:rFonts w:ascii="Courier New" w:hAnsi="Courier New"/>
          <w:sz w:val="16"/>
        </w:rPr>
      </w:pPr>
      <w:del w:id="29073" w:author="lengyelb-2" w:date="2023-09-25T18:19:00Z">
        <w:r w:rsidRPr="00CE41E7" w:rsidDel="00CE41E7">
          <w:rPr>
            <w:rFonts w:ascii="Courier New" w:hAnsi="Courier New"/>
            <w:sz w:val="16"/>
          </w:rPr>
          <w:delText xml:space="preserve">    }</w:delText>
        </w:r>
      </w:del>
    </w:p>
    <w:p w14:paraId="7EBB57EE" w14:textId="19AB22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4" w:author="lengyelb-2" w:date="2023-09-25T18:19:00Z"/>
          <w:rFonts w:ascii="Courier New" w:hAnsi="Courier New"/>
          <w:sz w:val="16"/>
        </w:rPr>
      </w:pPr>
    </w:p>
    <w:p w14:paraId="742950F9" w14:textId="229B1CD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5" w:author="lengyelb-2" w:date="2023-09-25T18:19:00Z"/>
          <w:rFonts w:ascii="Courier New" w:hAnsi="Courier New"/>
          <w:sz w:val="16"/>
        </w:rPr>
      </w:pPr>
      <w:del w:id="29076" w:author="lengyelb-2" w:date="2023-09-25T18:19:00Z">
        <w:r w:rsidRPr="00CE41E7" w:rsidDel="00CE41E7">
          <w:rPr>
            <w:rFonts w:ascii="Courier New" w:hAnsi="Courier New"/>
            <w:sz w:val="16"/>
          </w:rPr>
          <w:delText xml:space="preserve">    leaf latency {</w:delText>
        </w:r>
      </w:del>
    </w:p>
    <w:p w14:paraId="7014690C" w14:textId="65C6BA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7" w:author="lengyelb-2" w:date="2023-09-25T18:19:00Z"/>
          <w:rFonts w:ascii="Courier New" w:hAnsi="Courier New"/>
          <w:sz w:val="16"/>
        </w:rPr>
      </w:pPr>
      <w:del w:id="29078" w:author="lengyelb-2" w:date="2023-09-25T18:19:00Z">
        <w:r w:rsidRPr="00CE41E7" w:rsidDel="00CE41E7">
          <w:rPr>
            <w:rFonts w:ascii="Courier New" w:hAnsi="Courier New"/>
            <w:sz w:val="16"/>
          </w:rPr>
          <w:delText xml:space="preserve">      description "The packet transmission latency (milliseconds) through </w:delText>
        </w:r>
      </w:del>
    </w:p>
    <w:p w14:paraId="5A0EF6A8" w14:textId="62FE25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9" w:author="lengyelb-2" w:date="2023-09-25T18:19:00Z"/>
          <w:rFonts w:ascii="Courier New" w:hAnsi="Courier New"/>
          <w:sz w:val="16"/>
        </w:rPr>
      </w:pPr>
      <w:del w:id="29080" w:author="lengyelb-2" w:date="2023-09-25T18:19:00Z">
        <w:r w:rsidRPr="00CE41E7" w:rsidDel="00CE41E7">
          <w:rPr>
            <w:rFonts w:ascii="Courier New" w:hAnsi="Courier New"/>
            <w:sz w:val="16"/>
          </w:rPr>
          <w:delText xml:space="preserve">        the RAN, CN, and TN part of 5G network, used to evaluate utilization </w:delText>
        </w:r>
      </w:del>
    </w:p>
    <w:p w14:paraId="0B196A45" w14:textId="5B5A31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1" w:author="lengyelb-2" w:date="2023-09-25T18:19:00Z"/>
          <w:rFonts w:ascii="Courier New" w:hAnsi="Courier New"/>
          <w:sz w:val="16"/>
        </w:rPr>
      </w:pPr>
      <w:del w:id="29082" w:author="lengyelb-2" w:date="2023-09-25T18:19:00Z">
        <w:r w:rsidRPr="00CE41E7" w:rsidDel="00CE41E7">
          <w:rPr>
            <w:rFonts w:ascii="Courier New" w:hAnsi="Courier New"/>
            <w:sz w:val="16"/>
          </w:rPr>
          <w:delText xml:space="preserve">        performance of the end-to-end network slice instance.";</w:delText>
        </w:r>
      </w:del>
    </w:p>
    <w:p w14:paraId="690E875F" w14:textId="4DEE4B3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3" w:author="lengyelb-2" w:date="2023-09-25T18:19:00Z"/>
          <w:rFonts w:ascii="Courier New" w:hAnsi="Courier New"/>
          <w:sz w:val="16"/>
        </w:rPr>
      </w:pPr>
      <w:del w:id="29084" w:author="lengyelb-2" w:date="2023-09-25T18:19:00Z">
        <w:r w:rsidRPr="00CE41E7" w:rsidDel="00CE41E7">
          <w:rPr>
            <w:rFonts w:ascii="Courier New" w:hAnsi="Courier New"/>
            <w:sz w:val="16"/>
          </w:rPr>
          <w:delText xml:space="preserve">      reference "3GPP TS 28.554 clause 6.3.1";</w:delText>
        </w:r>
      </w:del>
    </w:p>
    <w:p w14:paraId="6D6C2B17" w14:textId="4068348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5" w:author="lengyelb-2" w:date="2023-09-25T18:19:00Z"/>
          <w:rFonts w:ascii="Courier New" w:hAnsi="Courier New"/>
          <w:sz w:val="16"/>
        </w:rPr>
      </w:pPr>
      <w:del w:id="29086" w:author="lengyelb-2" w:date="2023-09-25T18:19:00Z">
        <w:r w:rsidRPr="00CE41E7" w:rsidDel="00CE41E7">
          <w:rPr>
            <w:rFonts w:ascii="Courier New" w:hAnsi="Courier New"/>
            <w:sz w:val="16"/>
          </w:rPr>
          <w:delText xml:space="preserve">      mandatory true;</w:delText>
        </w:r>
      </w:del>
    </w:p>
    <w:p w14:paraId="69BDFA8D" w14:textId="5195AF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7" w:author="lengyelb-2" w:date="2023-09-25T18:19:00Z"/>
          <w:rFonts w:ascii="Courier New" w:hAnsi="Courier New"/>
          <w:sz w:val="16"/>
        </w:rPr>
      </w:pPr>
      <w:del w:id="29088" w:author="lengyelb-2" w:date="2023-09-25T18:19:00Z">
        <w:r w:rsidRPr="00CE41E7" w:rsidDel="00CE41E7">
          <w:rPr>
            <w:rFonts w:ascii="Courier New" w:hAnsi="Courier New"/>
            <w:sz w:val="16"/>
          </w:rPr>
          <w:delText xml:space="preserve">      type uint16;</w:delText>
        </w:r>
      </w:del>
    </w:p>
    <w:p w14:paraId="3841F453" w14:textId="5DD8A9E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9" w:author="lengyelb-2" w:date="2023-09-25T18:19:00Z"/>
          <w:rFonts w:ascii="Courier New" w:hAnsi="Courier New"/>
          <w:sz w:val="16"/>
        </w:rPr>
      </w:pPr>
      <w:del w:id="29090" w:author="lengyelb-2" w:date="2023-09-25T18:19:00Z">
        <w:r w:rsidRPr="00CE41E7" w:rsidDel="00CE41E7">
          <w:rPr>
            <w:rFonts w:ascii="Courier New" w:hAnsi="Courier New"/>
            <w:sz w:val="16"/>
          </w:rPr>
          <w:delText xml:space="preserve">      units milliseconds;</w:delText>
        </w:r>
      </w:del>
    </w:p>
    <w:p w14:paraId="5546ECB7" w14:textId="3D03090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1" w:author="lengyelb-2" w:date="2023-09-25T18:19:00Z"/>
          <w:rFonts w:ascii="Courier New" w:hAnsi="Courier New"/>
          <w:sz w:val="16"/>
        </w:rPr>
      </w:pPr>
      <w:del w:id="29092" w:author="lengyelb-2" w:date="2023-09-25T18:19:00Z">
        <w:r w:rsidRPr="00CE41E7" w:rsidDel="00CE41E7">
          <w:rPr>
            <w:rFonts w:ascii="Courier New" w:hAnsi="Courier New"/>
            <w:sz w:val="16"/>
          </w:rPr>
          <w:delText xml:space="preserve">    }</w:delText>
        </w:r>
      </w:del>
    </w:p>
    <w:p w14:paraId="1CF41D25" w14:textId="387F1B4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3" w:author="lengyelb-2" w:date="2023-09-25T18:19:00Z"/>
          <w:rFonts w:ascii="Courier New" w:hAnsi="Courier New"/>
          <w:sz w:val="16"/>
        </w:rPr>
      </w:pPr>
    </w:p>
    <w:p w14:paraId="5C0EE729" w14:textId="6BC26C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4" w:author="lengyelb-2" w:date="2023-09-25T18:19:00Z"/>
          <w:rFonts w:ascii="Courier New" w:hAnsi="Courier New"/>
          <w:sz w:val="16"/>
        </w:rPr>
      </w:pPr>
      <w:del w:id="29095" w:author="lengyelb-2" w:date="2023-09-25T18:19:00Z">
        <w:r w:rsidRPr="00CE41E7" w:rsidDel="00CE41E7">
          <w:rPr>
            <w:rFonts w:ascii="Courier New" w:hAnsi="Courier New"/>
            <w:sz w:val="16"/>
          </w:rPr>
          <w:delText xml:space="preserve">    leaf uEMobilityLevel {</w:delText>
        </w:r>
      </w:del>
    </w:p>
    <w:p w14:paraId="42C6FE1D" w14:textId="37D2D32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6" w:author="lengyelb-2" w:date="2023-09-25T18:19:00Z"/>
          <w:rFonts w:ascii="Courier New" w:hAnsi="Courier New"/>
          <w:sz w:val="16"/>
        </w:rPr>
      </w:pPr>
      <w:del w:id="29097" w:author="lengyelb-2" w:date="2023-09-25T18:19:00Z">
        <w:r w:rsidRPr="00CE41E7" w:rsidDel="00CE41E7">
          <w:rPr>
            <w:rFonts w:ascii="Courier New" w:hAnsi="Courier New"/>
            <w:sz w:val="16"/>
          </w:rPr>
          <w:delText xml:space="preserve">      description "The mobility level of UE accessing the network slice </w:delText>
        </w:r>
      </w:del>
    </w:p>
    <w:p w14:paraId="670F7FCA" w14:textId="406D0D7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8" w:author="lengyelb-2" w:date="2023-09-25T18:19:00Z"/>
          <w:rFonts w:ascii="Courier New" w:hAnsi="Courier New"/>
          <w:sz w:val="16"/>
        </w:rPr>
      </w:pPr>
      <w:del w:id="29099" w:author="lengyelb-2" w:date="2023-09-25T18:19:00Z">
        <w:r w:rsidRPr="00CE41E7" w:rsidDel="00CE41E7">
          <w:rPr>
            <w:rFonts w:ascii="Courier New" w:hAnsi="Courier New"/>
            <w:sz w:val="16"/>
          </w:rPr>
          <w:delText xml:space="preserve">        instance.";</w:delText>
        </w:r>
      </w:del>
    </w:p>
    <w:p w14:paraId="58A65FBE" w14:textId="2CE040D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0" w:author="lengyelb-2" w:date="2023-09-25T18:19:00Z"/>
          <w:rFonts w:ascii="Courier New" w:hAnsi="Courier New"/>
          <w:sz w:val="16"/>
        </w:rPr>
      </w:pPr>
      <w:del w:id="29101" w:author="lengyelb-2" w:date="2023-09-25T18:19:00Z">
        <w:r w:rsidRPr="00CE41E7" w:rsidDel="00CE41E7">
          <w:rPr>
            <w:rFonts w:ascii="Courier New" w:hAnsi="Courier New"/>
            <w:sz w:val="16"/>
          </w:rPr>
          <w:delText xml:space="preserve">      reference "3GPP TS 22.261 clause 6.2.1";</w:delText>
        </w:r>
      </w:del>
    </w:p>
    <w:p w14:paraId="01B3E36E" w14:textId="491D6B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2" w:author="lengyelb-2" w:date="2023-09-25T18:19:00Z"/>
          <w:rFonts w:ascii="Courier New" w:hAnsi="Courier New"/>
          <w:sz w:val="16"/>
        </w:rPr>
      </w:pPr>
      <w:del w:id="29103" w:author="lengyelb-2" w:date="2023-09-25T18:19:00Z">
        <w:r w:rsidRPr="00CE41E7" w:rsidDel="00CE41E7">
          <w:rPr>
            <w:rFonts w:ascii="Courier New" w:hAnsi="Courier New"/>
            <w:sz w:val="16"/>
          </w:rPr>
          <w:delText xml:space="preserve">      type types3gpp:UeMobilityLevel;</w:delText>
        </w:r>
      </w:del>
    </w:p>
    <w:p w14:paraId="6D28998C" w14:textId="09FFD7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4" w:author="lengyelb-2" w:date="2023-09-25T18:19:00Z"/>
          <w:rFonts w:ascii="Courier New" w:hAnsi="Courier New"/>
          <w:sz w:val="16"/>
        </w:rPr>
      </w:pPr>
      <w:del w:id="29105" w:author="lengyelb-2" w:date="2023-09-25T18:19:00Z">
        <w:r w:rsidRPr="00CE41E7" w:rsidDel="00CE41E7">
          <w:rPr>
            <w:rFonts w:ascii="Courier New" w:hAnsi="Courier New"/>
            <w:sz w:val="16"/>
          </w:rPr>
          <w:delText xml:space="preserve">    }</w:delText>
        </w:r>
      </w:del>
    </w:p>
    <w:p w14:paraId="49977E9B" w14:textId="36ED28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6" w:author="lengyelb-2" w:date="2023-09-25T18:19:00Z"/>
          <w:rFonts w:ascii="Courier New" w:hAnsi="Courier New"/>
          <w:sz w:val="16"/>
        </w:rPr>
      </w:pPr>
    </w:p>
    <w:p w14:paraId="53E0DCB2" w14:textId="7BB82A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7" w:author="lengyelb-2" w:date="2023-09-25T18:19:00Z"/>
          <w:rFonts w:ascii="Courier New" w:hAnsi="Courier New"/>
          <w:sz w:val="16"/>
        </w:rPr>
      </w:pPr>
      <w:del w:id="29108" w:author="lengyelb-2" w:date="2023-09-25T18:19:00Z">
        <w:r w:rsidRPr="00CE41E7" w:rsidDel="00CE41E7">
          <w:rPr>
            <w:rFonts w:ascii="Courier New" w:hAnsi="Courier New"/>
            <w:sz w:val="16"/>
          </w:rPr>
          <w:delText xml:space="preserve">    leaf resourceSharingLevel {</w:delText>
        </w:r>
      </w:del>
    </w:p>
    <w:p w14:paraId="747F7114" w14:textId="73B7F8F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9" w:author="lengyelb-2" w:date="2023-09-25T18:19:00Z"/>
          <w:rFonts w:ascii="Courier New" w:hAnsi="Courier New"/>
          <w:sz w:val="16"/>
        </w:rPr>
      </w:pPr>
      <w:del w:id="29110" w:author="lengyelb-2" w:date="2023-09-25T18:19:00Z">
        <w:r w:rsidRPr="00CE41E7" w:rsidDel="00CE41E7">
          <w:rPr>
            <w:rFonts w:ascii="Courier New" w:hAnsi="Courier New"/>
            <w:sz w:val="16"/>
          </w:rPr>
          <w:delText xml:space="preserve">      description "Specifies whether the resources to be allocated to the </w:delText>
        </w:r>
      </w:del>
    </w:p>
    <w:p w14:paraId="5821F2FE" w14:textId="05B7AD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1" w:author="lengyelb-2" w:date="2023-09-25T18:19:00Z"/>
          <w:rFonts w:ascii="Courier New" w:hAnsi="Courier New"/>
          <w:sz w:val="16"/>
        </w:rPr>
      </w:pPr>
      <w:del w:id="29112" w:author="lengyelb-2" w:date="2023-09-25T18:19:00Z">
        <w:r w:rsidRPr="00CE41E7" w:rsidDel="00CE41E7">
          <w:rPr>
            <w:rFonts w:ascii="Courier New" w:hAnsi="Courier New"/>
            <w:sz w:val="16"/>
          </w:rPr>
          <w:delText xml:space="preserve">        network slice instance may be shared with another network slice </w:delText>
        </w:r>
      </w:del>
    </w:p>
    <w:p w14:paraId="2973D550" w14:textId="7D0526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3" w:author="lengyelb-2" w:date="2023-09-25T18:19:00Z"/>
          <w:rFonts w:ascii="Courier New" w:hAnsi="Courier New"/>
          <w:sz w:val="16"/>
        </w:rPr>
      </w:pPr>
      <w:del w:id="29114" w:author="lengyelb-2" w:date="2023-09-25T18:19:00Z">
        <w:r w:rsidRPr="00CE41E7" w:rsidDel="00CE41E7">
          <w:rPr>
            <w:rFonts w:ascii="Courier New" w:hAnsi="Courier New"/>
            <w:sz w:val="16"/>
          </w:rPr>
          <w:delText xml:space="preserve">        instance(s).";</w:delText>
        </w:r>
      </w:del>
    </w:p>
    <w:p w14:paraId="5BCB2C23" w14:textId="1C06EE3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5" w:author="lengyelb-2" w:date="2023-09-25T18:19:00Z"/>
          <w:rFonts w:ascii="Courier New" w:hAnsi="Courier New"/>
          <w:sz w:val="16"/>
        </w:rPr>
      </w:pPr>
      <w:del w:id="29116" w:author="lengyelb-2" w:date="2023-09-25T18:19:00Z">
        <w:r w:rsidRPr="00CE41E7" w:rsidDel="00CE41E7">
          <w:rPr>
            <w:rFonts w:ascii="Courier New" w:hAnsi="Courier New"/>
            <w:sz w:val="16"/>
          </w:rPr>
          <w:delText xml:space="preserve">      type types3gpp:ResourceSharingLevel;</w:delText>
        </w:r>
      </w:del>
    </w:p>
    <w:p w14:paraId="1C691EE5" w14:textId="2CDAB2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7" w:author="lengyelb-2" w:date="2023-09-25T18:19:00Z"/>
          <w:rFonts w:ascii="Courier New" w:hAnsi="Courier New"/>
          <w:sz w:val="16"/>
        </w:rPr>
      </w:pPr>
      <w:del w:id="29118" w:author="lengyelb-2" w:date="2023-09-25T18:19:00Z">
        <w:r w:rsidRPr="00CE41E7" w:rsidDel="00CE41E7">
          <w:rPr>
            <w:rFonts w:ascii="Courier New" w:hAnsi="Courier New"/>
            <w:sz w:val="16"/>
          </w:rPr>
          <w:delText xml:space="preserve">    }</w:delText>
        </w:r>
      </w:del>
    </w:p>
    <w:p w14:paraId="07D30B6A" w14:textId="5CF18C0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9" w:author="lengyelb-2" w:date="2023-09-25T18:19:00Z"/>
          <w:rFonts w:ascii="Courier New" w:hAnsi="Courier New"/>
          <w:sz w:val="16"/>
        </w:rPr>
      </w:pPr>
    </w:p>
    <w:p w14:paraId="46699B47" w14:textId="4E10685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0" w:author="lengyelb-2" w:date="2023-09-25T18:19:00Z"/>
          <w:rFonts w:ascii="Courier New" w:hAnsi="Courier New"/>
          <w:sz w:val="16"/>
        </w:rPr>
      </w:pPr>
      <w:del w:id="29121" w:author="lengyelb-2" w:date="2023-09-25T18:19:00Z">
        <w:r w:rsidRPr="00CE41E7" w:rsidDel="00CE41E7">
          <w:rPr>
            <w:rFonts w:ascii="Courier New" w:hAnsi="Courier New"/>
            <w:sz w:val="16"/>
          </w:rPr>
          <w:delText xml:space="preserve">    //Stage2 issue: The sNSSAIList above specifies one or potentially </w:delText>
        </w:r>
      </w:del>
    </w:p>
    <w:p w14:paraId="5C76CE5B" w14:textId="7BC921E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2" w:author="lengyelb-2" w:date="2023-09-25T18:19:00Z"/>
          <w:rFonts w:ascii="Courier New" w:hAnsi="Courier New"/>
          <w:sz w:val="16"/>
        </w:rPr>
      </w:pPr>
      <w:del w:id="29123" w:author="lengyelb-2" w:date="2023-09-25T18:19:00Z">
        <w:r w:rsidRPr="00CE41E7" w:rsidDel="00CE41E7">
          <w:rPr>
            <w:rFonts w:ascii="Courier New" w:hAnsi="Courier New"/>
            <w:sz w:val="16"/>
          </w:rPr>
          <w:delText xml:space="preserve">    //              several sST objects for the service profile.</w:delText>
        </w:r>
      </w:del>
    </w:p>
    <w:p w14:paraId="54D7518C" w14:textId="3A61536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4" w:author="lengyelb-2" w:date="2023-09-25T18:19:00Z"/>
          <w:rFonts w:ascii="Courier New" w:hAnsi="Courier New"/>
          <w:sz w:val="16"/>
        </w:rPr>
      </w:pPr>
      <w:del w:id="29125" w:author="lengyelb-2" w:date="2023-09-25T18:19:00Z">
        <w:r w:rsidRPr="00CE41E7" w:rsidDel="00CE41E7">
          <w:rPr>
            <w:rFonts w:ascii="Courier New" w:hAnsi="Courier New"/>
            <w:sz w:val="16"/>
          </w:rPr>
          <w:delText xml:space="preserve">    //              How do they relate?</w:delText>
        </w:r>
      </w:del>
    </w:p>
    <w:p w14:paraId="6360558D" w14:textId="6C1A220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6" w:author="lengyelb-2" w:date="2023-09-25T18:19:00Z"/>
          <w:rFonts w:ascii="Courier New" w:hAnsi="Courier New"/>
          <w:sz w:val="16"/>
        </w:rPr>
      </w:pPr>
      <w:del w:id="29127" w:author="lengyelb-2" w:date="2023-09-25T18:19:00Z">
        <w:r w:rsidRPr="00CE41E7" w:rsidDel="00CE41E7">
          <w:rPr>
            <w:rFonts w:ascii="Courier New" w:hAnsi="Courier New"/>
            <w:sz w:val="16"/>
          </w:rPr>
          <w:delText xml:space="preserve">    leaf sST {</w:delText>
        </w:r>
      </w:del>
    </w:p>
    <w:p w14:paraId="01BEFF6F" w14:textId="1F2C01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8" w:author="lengyelb-2" w:date="2023-09-25T18:19:00Z"/>
          <w:rFonts w:ascii="Courier New" w:hAnsi="Courier New"/>
          <w:sz w:val="16"/>
        </w:rPr>
      </w:pPr>
      <w:del w:id="29129" w:author="lengyelb-2" w:date="2023-09-25T18:19:00Z">
        <w:r w:rsidRPr="00CE41E7" w:rsidDel="00CE41E7">
          <w:rPr>
            <w:rFonts w:ascii="Courier New" w:hAnsi="Courier New"/>
            <w:sz w:val="16"/>
          </w:rPr>
          <w:delText xml:space="preserve">      description "Specifies the slice/service type. See 3GPP TS 23.501 </w:delText>
        </w:r>
      </w:del>
    </w:p>
    <w:p w14:paraId="1759E672" w14:textId="3054694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0" w:author="lengyelb-2" w:date="2023-09-25T18:19:00Z"/>
          <w:rFonts w:ascii="Courier New" w:hAnsi="Courier New"/>
          <w:sz w:val="16"/>
        </w:rPr>
      </w:pPr>
      <w:del w:id="29131" w:author="lengyelb-2" w:date="2023-09-25T18:19:00Z">
        <w:r w:rsidRPr="00CE41E7" w:rsidDel="00CE41E7">
          <w:rPr>
            <w:rFonts w:ascii="Courier New" w:hAnsi="Courier New"/>
            <w:sz w:val="16"/>
          </w:rPr>
          <w:delText xml:space="preserve">        for defined values.";</w:delText>
        </w:r>
      </w:del>
    </w:p>
    <w:p w14:paraId="6EEA61D4" w14:textId="19913F8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2" w:author="lengyelb-2" w:date="2023-09-25T18:19:00Z"/>
          <w:rFonts w:ascii="Courier New" w:hAnsi="Courier New"/>
          <w:sz w:val="16"/>
        </w:rPr>
      </w:pPr>
      <w:del w:id="29133" w:author="lengyelb-2" w:date="2023-09-25T18:19:00Z">
        <w:r w:rsidRPr="00CE41E7" w:rsidDel="00CE41E7">
          <w:rPr>
            <w:rFonts w:ascii="Courier New" w:hAnsi="Courier New"/>
            <w:sz w:val="16"/>
          </w:rPr>
          <w:delText xml:space="preserve">      mandatory true;</w:delText>
        </w:r>
      </w:del>
    </w:p>
    <w:p w14:paraId="30B7FE9F" w14:textId="3C09916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4" w:author="lengyelb-2" w:date="2023-09-25T18:19:00Z"/>
          <w:rFonts w:ascii="Courier New" w:hAnsi="Courier New"/>
          <w:sz w:val="16"/>
        </w:rPr>
      </w:pPr>
      <w:del w:id="29135" w:author="lengyelb-2" w:date="2023-09-25T18:19:00Z">
        <w:r w:rsidRPr="00CE41E7" w:rsidDel="00CE41E7">
          <w:rPr>
            <w:rFonts w:ascii="Courier New" w:hAnsi="Courier New"/>
            <w:sz w:val="16"/>
          </w:rPr>
          <w:delText xml:space="preserve">      type uint32;</w:delText>
        </w:r>
      </w:del>
    </w:p>
    <w:p w14:paraId="1DAFF64D" w14:textId="2FDE5FD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6" w:author="lengyelb-2" w:date="2023-09-25T18:19:00Z"/>
          <w:rFonts w:ascii="Courier New" w:hAnsi="Courier New"/>
          <w:sz w:val="16"/>
        </w:rPr>
      </w:pPr>
      <w:del w:id="29137" w:author="lengyelb-2" w:date="2023-09-25T18:19:00Z">
        <w:r w:rsidRPr="00CE41E7" w:rsidDel="00CE41E7">
          <w:rPr>
            <w:rFonts w:ascii="Courier New" w:hAnsi="Courier New"/>
            <w:sz w:val="16"/>
          </w:rPr>
          <w:delText xml:space="preserve">      reference "3GPP TS 23.501 5.15.2.2";</w:delText>
        </w:r>
      </w:del>
    </w:p>
    <w:p w14:paraId="0288A7F7" w14:textId="45EFF45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8" w:author="lengyelb-2" w:date="2023-09-25T18:19:00Z"/>
          <w:rFonts w:ascii="Courier New" w:hAnsi="Courier New"/>
          <w:sz w:val="16"/>
        </w:rPr>
      </w:pPr>
      <w:del w:id="29139" w:author="lengyelb-2" w:date="2023-09-25T18:19:00Z">
        <w:r w:rsidRPr="00CE41E7" w:rsidDel="00CE41E7">
          <w:rPr>
            <w:rFonts w:ascii="Courier New" w:hAnsi="Courier New"/>
            <w:sz w:val="16"/>
          </w:rPr>
          <w:delText xml:space="preserve">    }</w:delText>
        </w:r>
      </w:del>
    </w:p>
    <w:p w14:paraId="4FA066DA" w14:textId="217EC9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0" w:author="lengyelb-2" w:date="2023-09-25T18:19:00Z"/>
          <w:rFonts w:ascii="Courier New" w:hAnsi="Courier New"/>
          <w:sz w:val="16"/>
        </w:rPr>
      </w:pPr>
    </w:p>
    <w:p w14:paraId="579694E9" w14:textId="5EE37D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1" w:author="lengyelb-2" w:date="2023-09-25T18:19:00Z"/>
          <w:rFonts w:ascii="Courier New" w:hAnsi="Courier New"/>
          <w:sz w:val="16"/>
        </w:rPr>
      </w:pPr>
      <w:del w:id="29142" w:author="lengyelb-2" w:date="2023-09-25T18:19:00Z">
        <w:r w:rsidRPr="00CE41E7" w:rsidDel="00CE41E7">
          <w:rPr>
            <w:rFonts w:ascii="Courier New" w:hAnsi="Courier New"/>
            <w:sz w:val="16"/>
          </w:rPr>
          <w:delText xml:space="preserve">    leaf availability {</w:delText>
        </w:r>
      </w:del>
    </w:p>
    <w:p w14:paraId="46DB85B6" w14:textId="1ECC36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3" w:author="lengyelb-2" w:date="2023-09-25T18:19:00Z"/>
          <w:rFonts w:ascii="Courier New" w:hAnsi="Courier New"/>
          <w:sz w:val="16"/>
        </w:rPr>
      </w:pPr>
      <w:del w:id="29144" w:author="lengyelb-2" w:date="2023-09-25T18:19:00Z">
        <w:r w:rsidRPr="00CE41E7" w:rsidDel="00CE41E7">
          <w:rPr>
            <w:rFonts w:ascii="Courier New" w:hAnsi="Courier New"/>
            <w:sz w:val="16"/>
          </w:rPr>
          <w:delText xml:space="preserve">      description "The availability requirement for a network slice </w:delText>
        </w:r>
      </w:del>
    </w:p>
    <w:p w14:paraId="6EA57380" w14:textId="4B05773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5" w:author="lengyelb-2" w:date="2023-09-25T18:19:00Z"/>
          <w:rFonts w:ascii="Courier New" w:hAnsi="Courier New"/>
          <w:sz w:val="16"/>
        </w:rPr>
      </w:pPr>
      <w:del w:id="29146" w:author="lengyelb-2" w:date="2023-09-25T18:19:00Z">
        <w:r w:rsidRPr="00CE41E7" w:rsidDel="00CE41E7">
          <w:rPr>
            <w:rFonts w:ascii="Courier New" w:hAnsi="Courier New"/>
            <w:sz w:val="16"/>
          </w:rPr>
          <w:delText xml:space="preserve">        instance, expressed as a percentage.";</w:delText>
        </w:r>
      </w:del>
    </w:p>
    <w:p w14:paraId="5C4CF447" w14:textId="61A95F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7" w:author="lengyelb-2" w:date="2023-09-25T18:19:00Z"/>
          <w:rFonts w:ascii="Courier New" w:hAnsi="Courier New"/>
          <w:sz w:val="16"/>
        </w:rPr>
      </w:pPr>
      <w:del w:id="29148" w:author="lengyelb-2" w:date="2023-09-25T18:19:00Z">
        <w:r w:rsidRPr="00CE41E7" w:rsidDel="00CE41E7">
          <w:rPr>
            <w:rFonts w:ascii="Courier New" w:hAnsi="Courier New"/>
            <w:sz w:val="16"/>
          </w:rPr>
          <w:delText xml:space="preserve">      type availability-percentage;</w:delText>
        </w:r>
      </w:del>
    </w:p>
    <w:p w14:paraId="0F442E86" w14:textId="0B3949B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9" w:author="lengyelb-2" w:date="2023-09-25T18:19:00Z"/>
          <w:rFonts w:ascii="Courier New" w:hAnsi="Courier New"/>
          <w:sz w:val="16"/>
        </w:rPr>
      </w:pPr>
      <w:del w:id="29150" w:author="lengyelb-2" w:date="2023-09-25T18:19:00Z">
        <w:r w:rsidRPr="00CE41E7" w:rsidDel="00CE41E7">
          <w:rPr>
            <w:rFonts w:ascii="Courier New" w:hAnsi="Courier New"/>
            <w:sz w:val="16"/>
          </w:rPr>
          <w:delText xml:space="preserve">    }</w:delText>
        </w:r>
      </w:del>
    </w:p>
    <w:p w14:paraId="45B97F48" w14:textId="2FCECF0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1" w:author="lengyelb-2" w:date="2023-09-25T18:19:00Z"/>
          <w:rFonts w:ascii="Courier New" w:hAnsi="Courier New"/>
          <w:sz w:val="16"/>
        </w:rPr>
      </w:pPr>
    </w:p>
    <w:p w14:paraId="7854B443" w14:textId="1F08634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2" w:author="lengyelb-2" w:date="2023-09-25T18:19:00Z"/>
          <w:rFonts w:ascii="Courier New" w:hAnsi="Courier New"/>
          <w:sz w:val="16"/>
        </w:rPr>
      </w:pPr>
      <w:del w:id="29153" w:author="lengyelb-2" w:date="2023-09-25T18:19:00Z">
        <w:r w:rsidRPr="00CE41E7" w:rsidDel="00CE41E7">
          <w:rPr>
            <w:rFonts w:ascii="Courier New" w:hAnsi="Courier New"/>
            <w:sz w:val="16"/>
          </w:rPr>
          <w:delText xml:space="preserve">    list delayTolerance {</w:delText>
        </w:r>
      </w:del>
    </w:p>
    <w:p w14:paraId="649456A3" w14:textId="7C7341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4" w:author="lengyelb-2" w:date="2023-09-25T18:19:00Z"/>
          <w:rFonts w:ascii="Courier New" w:hAnsi="Courier New"/>
          <w:sz w:val="16"/>
        </w:rPr>
      </w:pPr>
      <w:del w:id="29155" w:author="lengyelb-2" w:date="2023-09-25T18:19:00Z">
        <w:r w:rsidRPr="00CE41E7" w:rsidDel="00CE41E7">
          <w:rPr>
            <w:rFonts w:ascii="Courier New" w:hAnsi="Courier New"/>
            <w:sz w:val="16"/>
          </w:rPr>
          <w:delText xml:space="preserve">      description "An attribute specifies the properties of service delivery </w:delText>
        </w:r>
      </w:del>
    </w:p>
    <w:p w14:paraId="29CCA56D" w14:textId="54CB60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6" w:author="lengyelb-2" w:date="2023-09-25T18:19:00Z"/>
          <w:rFonts w:ascii="Courier New" w:hAnsi="Courier New"/>
          <w:sz w:val="16"/>
        </w:rPr>
      </w:pPr>
      <w:del w:id="29157" w:author="lengyelb-2" w:date="2023-09-25T18:19:00Z">
        <w:r w:rsidRPr="00CE41E7" w:rsidDel="00CE41E7">
          <w:rPr>
            <w:rFonts w:ascii="Courier New" w:hAnsi="Courier New"/>
            <w:sz w:val="16"/>
          </w:rPr>
          <w:delText xml:space="preserve">        flexibility, especially for the vertical services that are not </w:delText>
        </w:r>
      </w:del>
    </w:p>
    <w:p w14:paraId="2AF303E4" w14:textId="1E80FD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8" w:author="lengyelb-2" w:date="2023-09-25T18:19:00Z"/>
          <w:rFonts w:ascii="Courier New" w:hAnsi="Courier New"/>
          <w:sz w:val="16"/>
        </w:rPr>
      </w:pPr>
      <w:del w:id="29159" w:author="lengyelb-2" w:date="2023-09-25T18:19:00Z">
        <w:r w:rsidRPr="00CE41E7" w:rsidDel="00CE41E7">
          <w:rPr>
            <w:rFonts w:ascii="Courier New" w:hAnsi="Courier New"/>
            <w:sz w:val="16"/>
          </w:rPr>
          <w:delText xml:space="preserve">        chasing a high system performance.";</w:delText>
        </w:r>
      </w:del>
    </w:p>
    <w:p w14:paraId="47E90BA2" w14:textId="365DC96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0" w:author="lengyelb-2" w:date="2023-09-25T18:19:00Z"/>
          <w:rFonts w:ascii="Courier New" w:hAnsi="Courier New"/>
          <w:sz w:val="16"/>
        </w:rPr>
      </w:pPr>
      <w:del w:id="29161" w:author="lengyelb-2" w:date="2023-09-25T18:19:00Z">
        <w:r w:rsidRPr="00CE41E7" w:rsidDel="00CE41E7">
          <w:rPr>
            <w:rFonts w:ascii="Courier New" w:hAnsi="Courier New"/>
            <w:sz w:val="16"/>
          </w:rPr>
          <w:delText xml:space="preserve">      reference "TS 22.104 clause 4.3";</w:delText>
        </w:r>
      </w:del>
    </w:p>
    <w:p w14:paraId="52701C78" w14:textId="2E4EF7A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2" w:author="lengyelb-2" w:date="2023-09-25T18:19:00Z"/>
          <w:rFonts w:ascii="Courier New" w:hAnsi="Courier New"/>
          <w:sz w:val="16"/>
        </w:rPr>
      </w:pPr>
      <w:del w:id="29163" w:author="lengyelb-2" w:date="2023-09-25T18:19:00Z">
        <w:r w:rsidRPr="00CE41E7" w:rsidDel="00CE41E7">
          <w:rPr>
            <w:rFonts w:ascii="Courier New" w:hAnsi="Courier New"/>
            <w:sz w:val="16"/>
          </w:rPr>
          <w:delText xml:space="preserve">      config false;</w:delText>
        </w:r>
      </w:del>
    </w:p>
    <w:p w14:paraId="32010089" w14:textId="6E0F0C5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4" w:author="lengyelb-2" w:date="2023-09-25T18:19:00Z"/>
          <w:rFonts w:ascii="Courier New" w:hAnsi="Courier New"/>
          <w:sz w:val="16"/>
        </w:rPr>
      </w:pPr>
      <w:del w:id="29165" w:author="lengyelb-2" w:date="2023-09-25T18:19:00Z">
        <w:r w:rsidRPr="00CE41E7" w:rsidDel="00CE41E7">
          <w:rPr>
            <w:rFonts w:ascii="Courier New" w:hAnsi="Courier New"/>
            <w:sz w:val="16"/>
          </w:rPr>
          <w:delText xml:space="preserve">      key idx;</w:delText>
        </w:r>
      </w:del>
    </w:p>
    <w:p w14:paraId="6B7E528C" w14:textId="389557E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6" w:author="lengyelb-2" w:date="2023-09-25T18:19:00Z"/>
          <w:rFonts w:ascii="Courier New" w:hAnsi="Courier New"/>
          <w:sz w:val="16"/>
        </w:rPr>
      </w:pPr>
      <w:del w:id="29167" w:author="lengyelb-2" w:date="2023-09-25T18:19:00Z">
        <w:r w:rsidRPr="00CE41E7" w:rsidDel="00CE41E7">
          <w:rPr>
            <w:rFonts w:ascii="Courier New" w:hAnsi="Courier New"/>
            <w:sz w:val="16"/>
          </w:rPr>
          <w:delText xml:space="preserve">      max-elements 1;</w:delText>
        </w:r>
      </w:del>
    </w:p>
    <w:p w14:paraId="6831A956" w14:textId="1E01947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8" w:author="lengyelb-2" w:date="2023-09-25T18:19:00Z"/>
          <w:rFonts w:ascii="Courier New" w:hAnsi="Courier New"/>
          <w:sz w:val="16"/>
        </w:rPr>
      </w:pPr>
      <w:del w:id="29169" w:author="lengyelb-2" w:date="2023-09-25T18:19:00Z">
        <w:r w:rsidRPr="00CE41E7" w:rsidDel="00CE41E7">
          <w:rPr>
            <w:rFonts w:ascii="Courier New" w:hAnsi="Courier New"/>
            <w:sz w:val="16"/>
          </w:rPr>
          <w:delText xml:space="preserve">      leaf idx {</w:delText>
        </w:r>
      </w:del>
    </w:p>
    <w:p w14:paraId="543A3869" w14:textId="46E1CF7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0" w:author="lengyelb-2" w:date="2023-09-25T18:19:00Z"/>
          <w:rFonts w:ascii="Courier New" w:hAnsi="Courier New"/>
          <w:sz w:val="16"/>
        </w:rPr>
      </w:pPr>
      <w:del w:id="29171" w:author="lengyelb-2" w:date="2023-09-25T18:19:00Z">
        <w:r w:rsidRPr="00CE41E7" w:rsidDel="00CE41E7">
          <w:rPr>
            <w:rFonts w:ascii="Courier New" w:hAnsi="Courier New"/>
            <w:sz w:val="16"/>
          </w:rPr>
          <w:delText xml:space="preserve">        description "Synthetic index for the element.";</w:delText>
        </w:r>
      </w:del>
    </w:p>
    <w:p w14:paraId="5892EAC3" w14:textId="40CEFC3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2" w:author="lengyelb-2" w:date="2023-09-25T18:19:00Z"/>
          <w:rFonts w:ascii="Courier New" w:hAnsi="Courier New"/>
          <w:sz w:val="16"/>
        </w:rPr>
      </w:pPr>
      <w:del w:id="29173" w:author="lengyelb-2" w:date="2023-09-25T18:19:00Z">
        <w:r w:rsidRPr="00CE41E7" w:rsidDel="00CE41E7">
          <w:rPr>
            <w:rFonts w:ascii="Courier New" w:hAnsi="Courier New"/>
            <w:sz w:val="16"/>
          </w:rPr>
          <w:delText xml:space="preserve">        type uint32;</w:delText>
        </w:r>
      </w:del>
    </w:p>
    <w:p w14:paraId="174513C8" w14:textId="261D7C1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4" w:author="lengyelb-2" w:date="2023-09-25T18:19:00Z"/>
          <w:rFonts w:ascii="Courier New" w:hAnsi="Courier New"/>
          <w:sz w:val="16"/>
        </w:rPr>
      </w:pPr>
      <w:del w:id="29175" w:author="lengyelb-2" w:date="2023-09-25T18:19:00Z">
        <w:r w:rsidRPr="00CE41E7" w:rsidDel="00CE41E7">
          <w:rPr>
            <w:rFonts w:ascii="Courier New" w:hAnsi="Courier New"/>
            <w:sz w:val="16"/>
          </w:rPr>
          <w:delText xml:space="preserve">      }</w:delText>
        </w:r>
      </w:del>
    </w:p>
    <w:p w14:paraId="5014AA6F" w14:textId="0E008A1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6" w:author="lengyelb-2" w:date="2023-09-25T18:19:00Z"/>
          <w:rFonts w:ascii="Courier New" w:hAnsi="Courier New"/>
          <w:sz w:val="16"/>
        </w:rPr>
      </w:pPr>
      <w:del w:id="29177" w:author="lengyelb-2" w:date="2023-09-25T18:19:00Z">
        <w:r w:rsidRPr="00CE41E7" w:rsidDel="00CE41E7">
          <w:rPr>
            <w:rFonts w:ascii="Courier New" w:hAnsi="Courier New"/>
            <w:sz w:val="16"/>
          </w:rPr>
          <w:delText xml:space="preserve">      list servAttrCom {</w:delText>
        </w:r>
      </w:del>
    </w:p>
    <w:p w14:paraId="43DB48CE" w14:textId="4F32FED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8" w:author="lengyelb-2" w:date="2023-09-25T18:19:00Z"/>
          <w:rFonts w:ascii="Courier New" w:hAnsi="Courier New"/>
          <w:sz w:val="16"/>
        </w:rPr>
      </w:pPr>
      <w:del w:id="29179" w:author="lengyelb-2" w:date="2023-09-25T18:19:00Z">
        <w:r w:rsidRPr="00CE41E7" w:rsidDel="00CE41E7">
          <w:rPr>
            <w:rFonts w:ascii="Courier New" w:hAnsi="Courier New"/>
            <w:sz w:val="16"/>
          </w:rPr>
          <w:delText xml:space="preserve">        description "This list represents the common properties of service </w:delText>
        </w:r>
      </w:del>
    </w:p>
    <w:p w14:paraId="4E84D091" w14:textId="4D815C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0" w:author="lengyelb-2" w:date="2023-09-25T18:19:00Z"/>
          <w:rFonts w:ascii="Courier New" w:hAnsi="Courier New"/>
          <w:sz w:val="16"/>
        </w:rPr>
      </w:pPr>
      <w:del w:id="29181" w:author="lengyelb-2" w:date="2023-09-25T18:19:00Z">
        <w:r w:rsidRPr="00CE41E7" w:rsidDel="00CE41E7">
          <w:rPr>
            <w:rFonts w:ascii="Courier New" w:hAnsi="Courier New"/>
            <w:sz w:val="16"/>
          </w:rPr>
          <w:delText xml:space="preserve">          requirement related attributes.";</w:delText>
        </w:r>
      </w:del>
    </w:p>
    <w:p w14:paraId="58421A53" w14:textId="6718F55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2" w:author="lengyelb-2" w:date="2023-09-25T18:19:00Z"/>
          <w:rFonts w:ascii="Courier New" w:hAnsi="Courier New"/>
          <w:sz w:val="16"/>
        </w:rPr>
      </w:pPr>
      <w:del w:id="29183" w:author="lengyelb-2" w:date="2023-09-25T18:19:00Z">
        <w:r w:rsidRPr="00CE41E7" w:rsidDel="00CE41E7">
          <w:rPr>
            <w:rFonts w:ascii="Courier New" w:hAnsi="Courier New"/>
            <w:sz w:val="16"/>
          </w:rPr>
          <w:delText xml:space="preserve">        reference "GSMA NG.116 corresponding to Attribute categories, </w:delText>
        </w:r>
      </w:del>
    </w:p>
    <w:p w14:paraId="7AF8BF36" w14:textId="6F8981F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4" w:author="lengyelb-2" w:date="2023-09-25T18:19:00Z"/>
          <w:rFonts w:ascii="Courier New" w:hAnsi="Courier New"/>
          <w:sz w:val="16"/>
        </w:rPr>
      </w:pPr>
      <w:del w:id="29185" w:author="lengyelb-2" w:date="2023-09-25T18:19:00Z">
        <w:r w:rsidRPr="00CE41E7" w:rsidDel="00CE41E7">
          <w:rPr>
            <w:rFonts w:ascii="Courier New" w:hAnsi="Courier New"/>
            <w:sz w:val="16"/>
          </w:rPr>
          <w:delText xml:space="preserve">          tagging and exposure";</w:delText>
        </w:r>
      </w:del>
    </w:p>
    <w:p w14:paraId="33CC6B63" w14:textId="2CED12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6" w:author="lengyelb-2" w:date="2023-09-25T18:19:00Z"/>
          <w:rFonts w:ascii="Courier New" w:hAnsi="Courier New"/>
          <w:sz w:val="16"/>
        </w:rPr>
      </w:pPr>
      <w:del w:id="29187" w:author="lengyelb-2" w:date="2023-09-25T18:19:00Z">
        <w:r w:rsidRPr="00CE41E7" w:rsidDel="00CE41E7">
          <w:rPr>
            <w:rFonts w:ascii="Courier New" w:hAnsi="Courier New"/>
            <w:sz w:val="16"/>
          </w:rPr>
          <w:delText xml:space="preserve">        key idx;</w:delText>
        </w:r>
      </w:del>
    </w:p>
    <w:p w14:paraId="444076AD" w14:textId="15B65BB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8" w:author="lengyelb-2" w:date="2023-09-25T18:19:00Z"/>
          <w:rFonts w:ascii="Courier New" w:hAnsi="Courier New"/>
          <w:sz w:val="16"/>
        </w:rPr>
      </w:pPr>
      <w:del w:id="29189" w:author="lengyelb-2" w:date="2023-09-25T18:19:00Z">
        <w:r w:rsidRPr="00CE41E7" w:rsidDel="00CE41E7">
          <w:rPr>
            <w:rFonts w:ascii="Courier New" w:hAnsi="Courier New"/>
            <w:sz w:val="16"/>
          </w:rPr>
          <w:delText xml:space="preserve">        max-elements 1;</w:delText>
        </w:r>
      </w:del>
    </w:p>
    <w:p w14:paraId="7815B026" w14:textId="76BCC6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0" w:author="lengyelb-2" w:date="2023-09-25T18:19:00Z"/>
          <w:rFonts w:ascii="Courier New" w:hAnsi="Courier New"/>
          <w:sz w:val="16"/>
        </w:rPr>
      </w:pPr>
      <w:del w:id="29191" w:author="lengyelb-2" w:date="2023-09-25T18:19:00Z">
        <w:r w:rsidRPr="00CE41E7" w:rsidDel="00CE41E7">
          <w:rPr>
            <w:rFonts w:ascii="Courier New" w:hAnsi="Courier New"/>
            <w:sz w:val="16"/>
          </w:rPr>
          <w:delText xml:space="preserve">        leaf idx {</w:delText>
        </w:r>
      </w:del>
    </w:p>
    <w:p w14:paraId="731391D2" w14:textId="30929BF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2" w:author="lengyelb-2" w:date="2023-09-25T18:19:00Z"/>
          <w:rFonts w:ascii="Courier New" w:hAnsi="Courier New"/>
          <w:sz w:val="16"/>
        </w:rPr>
      </w:pPr>
      <w:del w:id="29193" w:author="lengyelb-2" w:date="2023-09-25T18:19:00Z">
        <w:r w:rsidRPr="00CE41E7" w:rsidDel="00CE41E7">
          <w:rPr>
            <w:rFonts w:ascii="Courier New" w:hAnsi="Courier New"/>
            <w:sz w:val="16"/>
          </w:rPr>
          <w:delText xml:space="preserve">          description "Synthetic index for the element.";</w:delText>
        </w:r>
      </w:del>
    </w:p>
    <w:p w14:paraId="50CE1468" w14:textId="351B727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4" w:author="lengyelb-2" w:date="2023-09-25T18:19:00Z"/>
          <w:rFonts w:ascii="Courier New" w:hAnsi="Courier New"/>
          <w:sz w:val="16"/>
        </w:rPr>
      </w:pPr>
      <w:del w:id="29195" w:author="lengyelb-2" w:date="2023-09-25T18:19:00Z">
        <w:r w:rsidRPr="00CE41E7" w:rsidDel="00CE41E7">
          <w:rPr>
            <w:rFonts w:ascii="Courier New" w:hAnsi="Courier New"/>
            <w:sz w:val="16"/>
          </w:rPr>
          <w:delText xml:space="preserve">          type uint32;</w:delText>
        </w:r>
      </w:del>
    </w:p>
    <w:p w14:paraId="0CF1C203" w14:textId="72D2007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6" w:author="lengyelb-2" w:date="2023-09-25T18:19:00Z"/>
          <w:rFonts w:ascii="Courier New" w:hAnsi="Courier New"/>
          <w:sz w:val="16"/>
        </w:rPr>
      </w:pPr>
      <w:del w:id="29197" w:author="lengyelb-2" w:date="2023-09-25T18:19:00Z">
        <w:r w:rsidRPr="00CE41E7" w:rsidDel="00CE41E7">
          <w:rPr>
            <w:rFonts w:ascii="Courier New" w:hAnsi="Courier New"/>
            <w:sz w:val="16"/>
          </w:rPr>
          <w:delText xml:space="preserve">        }</w:delText>
        </w:r>
      </w:del>
    </w:p>
    <w:p w14:paraId="31AC939B" w14:textId="17AE5E3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8" w:author="lengyelb-2" w:date="2023-09-25T18:19:00Z"/>
          <w:rFonts w:ascii="Courier New" w:hAnsi="Courier New"/>
          <w:sz w:val="16"/>
        </w:rPr>
      </w:pPr>
      <w:del w:id="29199" w:author="lengyelb-2" w:date="2023-09-25T18:19:00Z">
        <w:r w:rsidRPr="00CE41E7" w:rsidDel="00CE41E7">
          <w:rPr>
            <w:rFonts w:ascii="Courier New" w:hAnsi="Courier New"/>
            <w:sz w:val="16"/>
          </w:rPr>
          <w:delText xml:space="preserve">        uses ns3cmn:ServAttrComGrp;</w:delText>
        </w:r>
      </w:del>
    </w:p>
    <w:p w14:paraId="44A762B9" w14:textId="1286001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0" w:author="lengyelb-2" w:date="2023-09-25T18:19:00Z"/>
          <w:rFonts w:ascii="Courier New" w:hAnsi="Courier New"/>
          <w:sz w:val="16"/>
        </w:rPr>
      </w:pPr>
      <w:del w:id="29201" w:author="lengyelb-2" w:date="2023-09-25T18:19:00Z">
        <w:r w:rsidRPr="00CE41E7" w:rsidDel="00CE41E7">
          <w:rPr>
            <w:rFonts w:ascii="Courier New" w:hAnsi="Courier New"/>
            <w:sz w:val="16"/>
          </w:rPr>
          <w:delText xml:space="preserve">      }</w:delText>
        </w:r>
      </w:del>
    </w:p>
    <w:p w14:paraId="64831CA3" w14:textId="002BB4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2" w:author="lengyelb-2" w:date="2023-09-25T18:19:00Z"/>
          <w:rFonts w:ascii="Courier New" w:hAnsi="Courier New"/>
          <w:sz w:val="16"/>
        </w:rPr>
      </w:pPr>
      <w:del w:id="29203" w:author="lengyelb-2" w:date="2023-09-25T18:19:00Z">
        <w:r w:rsidRPr="00CE41E7" w:rsidDel="00CE41E7">
          <w:rPr>
            <w:rFonts w:ascii="Courier New" w:hAnsi="Courier New"/>
            <w:sz w:val="16"/>
          </w:rPr>
          <w:delText xml:space="preserve">      leaf support {</w:delText>
        </w:r>
      </w:del>
    </w:p>
    <w:p w14:paraId="14EE735B" w14:textId="653C7D5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4" w:author="lengyelb-2" w:date="2023-09-25T18:19:00Z"/>
          <w:rFonts w:ascii="Courier New" w:hAnsi="Courier New"/>
          <w:sz w:val="16"/>
        </w:rPr>
      </w:pPr>
      <w:del w:id="29205" w:author="lengyelb-2" w:date="2023-09-25T18:19:00Z">
        <w:r w:rsidRPr="00CE41E7" w:rsidDel="00CE41E7">
          <w:rPr>
            <w:rFonts w:ascii="Courier New" w:hAnsi="Courier New"/>
            <w:sz w:val="16"/>
          </w:rPr>
          <w:delText xml:space="preserve">        description "An attribute specifies whether or not the network </w:delText>
        </w:r>
      </w:del>
    </w:p>
    <w:p w14:paraId="1ACC313E" w14:textId="3285C8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6" w:author="lengyelb-2" w:date="2023-09-25T18:19:00Z"/>
          <w:rFonts w:ascii="Courier New" w:hAnsi="Courier New"/>
          <w:sz w:val="16"/>
        </w:rPr>
      </w:pPr>
      <w:del w:id="29207" w:author="lengyelb-2" w:date="2023-09-25T18:19:00Z">
        <w:r w:rsidRPr="00CE41E7" w:rsidDel="00CE41E7">
          <w:rPr>
            <w:rFonts w:ascii="Courier New" w:hAnsi="Courier New"/>
            <w:sz w:val="16"/>
          </w:rPr>
          <w:delText xml:space="preserve">          slice supports service delivery flexibility, especially for the </w:delText>
        </w:r>
      </w:del>
    </w:p>
    <w:p w14:paraId="2689E06E" w14:textId="06A240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8" w:author="lengyelb-2" w:date="2023-09-25T18:19:00Z"/>
          <w:rFonts w:ascii="Courier New" w:hAnsi="Courier New"/>
          <w:sz w:val="16"/>
        </w:rPr>
      </w:pPr>
      <w:del w:id="29209" w:author="lengyelb-2" w:date="2023-09-25T18:19:00Z">
        <w:r w:rsidRPr="00CE41E7" w:rsidDel="00CE41E7">
          <w:rPr>
            <w:rFonts w:ascii="Courier New" w:hAnsi="Courier New"/>
            <w:sz w:val="16"/>
          </w:rPr>
          <w:delText xml:space="preserve">          vertical services that are not chasing a high system performance.";</w:delText>
        </w:r>
      </w:del>
    </w:p>
    <w:p w14:paraId="1273ABB0" w14:textId="238578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0" w:author="lengyelb-2" w:date="2023-09-25T18:19:00Z"/>
          <w:rFonts w:ascii="Courier New" w:hAnsi="Courier New"/>
          <w:sz w:val="16"/>
        </w:rPr>
      </w:pPr>
      <w:del w:id="29211" w:author="lengyelb-2" w:date="2023-09-25T18:19:00Z">
        <w:r w:rsidRPr="00CE41E7" w:rsidDel="00CE41E7">
          <w:rPr>
            <w:rFonts w:ascii="Courier New" w:hAnsi="Courier New"/>
            <w:sz w:val="16"/>
          </w:rPr>
          <w:delText xml:space="preserve">        type ns3cmn:Support-enum;</w:delText>
        </w:r>
      </w:del>
    </w:p>
    <w:p w14:paraId="7A8E3C9A" w14:textId="2DACA4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2" w:author="lengyelb-2" w:date="2023-09-25T18:19:00Z"/>
          <w:rFonts w:ascii="Courier New" w:hAnsi="Courier New"/>
          <w:sz w:val="16"/>
        </w:rPr>
      </w:pPr>
      <w:del w:id="29213" w:author="lengyelb-2" w:date="2023-09-25T18:19:00Z">
        <w:r w:rsidRPr="00CE41E7" w:rsidDel="00CE41E7">
          <w:rPr>
            <w:rFonts w:ascii="Courier New" w:hAnsi="Courier New"/>
            <w:sz w:val="16"/>
          </w:rPr>
          <w:delText xml:space="preserve">      }</w:delText>
        </w:r>
      </w:del>
    </w:p>
    <w:p w14:paraId="3DB7CC98" w14:textId="3205843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4" w:author="lengyelb-2" w:date="2023-09-25T18:19:00Z"/>
          <w:rFonts w:ascii="Courier New" w:hAnsi="Courier New"/>
          <w:sz w:val="16"/>
        </w:rPr>
      </w:pPr>
      <w:del w:id="29215" w:author="lengyelb-2" w:date="2023-09-25T18:19:00Z">
        <w:r w:rsidRPr="00CE41E7" w:rsidDel="00CE41E7">
          <w:rPr>
            <w:rFonts w:ascii="Courier New" w:hAnsi="Courier New"/>
            <w:sz w:val="16"/>
          </w:rPr>
          <w:delText xml:space="preserve">    }</w:delText>
        </w:r>
      </w:del>
    </w:p>
    <w:p w14:paraId="4F30A561" w14:textId="1137EE9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6" w:author="lengyelb-2" w:date="2023-09-25T18:19:00Z"/>
          <w:rFonts w:ascii="Courier New" w:hAnsi="Courier New"/>
          <w:sz w:val="16"/>
        </w:rPr>
      </w:pPr>
      <w:del w:id="29217" w:author="lengyelb-2" w:date="2023-09-25T18:19:00Z">
        <w:r w:rsidRPr="00CE41E7" w:rsidDel="00CE41E7">
          <w:rPr>
            <w:rFonts w:ascii="Courier New" w:hAnsi="Courier New"/>
            <w:sz w:val="16"/>
          </w:rPr>
          <w:delText xml:space="preserve">    list deterministicComm {</w:delText>
        </w:r>
      </w:del>
    </w:p>
    <w:p w14:paraId="184562FE" w14:textId="2252AE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8" w:author="lengyelb-2" w:date="2023-09-25T18:19:00Z"/>
          <w:rFonts w:ascii="Courier New" w:hAnsi="Courier New"/>
          <w:sz w:val="16"/>
        </w:rPr>
      </w:pPr>
      <w:del w:id="29219" w:author="lengyelb-2" w:date="2023-09-25T18:19:00Z">
        <w:r w:rsidRPr="00CE41E7" w:rsidDel="00CE41E7">
          <w:rPr>
            <w:rFonts w:ascii="Courier New" w:hAnsi="Courier New"/>
            <w:sz w:val="16"/>
          </w:rPr>
          <w:delText xml:space="preserve">      //Stage2 issue: deterministicComm is not defined in 28.541 chapter 6, </w:delText>
        </w:r>
      </w:del>
    </w:p>
    <w:p w14:paraId="38F35B34" w14:textId="7FD8064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0" w:author="lengyelb-2" w:date="2023-09-25T18:19:00Z"/>
          <w:rFonts w:ascii="Courier New" w:hAnsi="Courier New"/>
          <w:sz w:val="16"/>
        </w:rPr>
      </w:pPr>
      <w:del w:id="29221" w:author="lengyelb-2" w:date="2023-09-25T18:19:00Z">
        <w:r w:rsidRPr="00CE41E7" w:rsidDel="00CE41E7">
          <w:rPr>
            <w:rFonts w:ascii="Courier New" w:hAnsi="Courier New"/>
            <w:sz w:val="16"/>
          </w:rPr>
          <w:delText xml:space="preserve">      //              but I guess deterministicComm is meant</w:delText>
        </w:r>
      </w:del>
    </w:p>
    <w:p w14:paraId="6AFEA4D1" w14:textId="6A87F5E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2" w:author="lengyelb-2" w:date="2023-09-25T18:19:00Z"/>
          <w:rFonts w:ascii="Courier New" w:hAnsi="Courier New"/>
          <w:sz w:val="16"/>
        </w:rPr>
      </w:pPr>
      <w:del w:id="29223" w:author="lengyelb-2" w:date="2023-09-25T18:19:00Z">
        <w:r w:rsidRPr="00CE41E7" w:rsidDel="00CE41E7">
          <w:rPr>
            <w:rFonts w:ascii="Courier New" w:hAnsi="Courier New"/>
            <w:sz w:val="16"/>
          </w:rPr>
          <w:delText xml:space="preserve">      description "This list represents the properties of the deterministic </w:delText>
        </w:r>
      </w:del>
    </w:p>
    <w:p w14:paraId="4605D857" w14:textId="7FA5C47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4" w:author="lengyelb-2" w:date="2023-09-25T18:19:00Z"/>
          <w:rFonts w:ascii="Courier New" w:hAnsi="Courier New"/>
          <w:sz w:val="16"/>
        </w:rPr>
      </w:pPr>
      <w:del w:id="29225" w:author="lengyelb-2" w:date="2023-09-25T18:19:00Z">
        <w:r w:rsidRPr="00CE41E7" w:rsidDel="00CE41E7">
          <w:rPr>
            <w:rFonts w:ascii="Courier New" w:hAnsi="Courier New"/>
            <w:sz w:val="16"/>
          </w:rPr>
          <w:delText xml:space="preserve">        communication for periodic user traffic. Periodic traffic refers to the </w:delText>
        </w:r>
      </w:del>
    </w:p>
    <w:p w14:paraId="69496987" w14:textId="094F9A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6" w:author="lengyelb-2" w:date="2023-09-25T18:19:00Z"/>
          <w:rFonts w:ascii="Courier New" w:hAnsi="Courier New"/>
          <w:sz w:val="16"/>
        </w:rPr>
      </w:pPr>
      <w:del w:id="29227" w:author="lengyelb-2" w:date="2023-09-25T18:19:00Z">
        <w:r w:rsidRPr="00CE41E7" w:rsidDel="00CE41E7">
          <w:rPr>
            <w:rFonts w:ascii="Courier New" w:hAnsi="Courier New"/>
            <w:sz w:val="16"/>
          </w:rPr>
          <w:delText xml:space="preserve">        type of traffic with periodic transmissions.";</w:delText>
        </w:r>
      </w:del>
    </w:p>
    <w:p w14:paraId="40625DC6" w14:textId="0DD91A7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8" w:author="lengyelb-2" w:date="2023-09-25T18:19:00Z"/>
          <w:rFonts w:ascii="Courier New" w:hAnsi="Courier New"/>
          <w:sz w:val="16"/>
        </w:rPr>
      </w:pPr>
      <w:del w:id="29229" w:author="lengyelb-2" w:date="2023-09-25T18:19:00Z">
        <w:r w:rsidRPr="00CE41E7" w:rsidDel="00CE41E7">
          <w:rPr>
            <w:rFonts w:ascii="Courier New" w:hAnsi="Courier New"/>
            <w:sz w:val="16"/>
          </w:rPr>
          <w:delText xml:space="preserve">      key idx;</w:delText>
        </w:r>
      </w:del>
    </w:p>
    <w:p w14:paraId="18B446D4" w14:textId="345A882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0" w:author="lengyelb-2" w:date="2023-09-25T18:19:00Z"/>
          <w:rFonts w:ascii="Courier New" w:hAnsi="Courier New"/>
          <w:sz w:val="16"/>
        </w:rPr>
      </w:pPr>
      <w:del w:id="29231" w:author="lengyelb-2" w:date="2023-09-25T18:19:00Z">
        <w:r w:rsidRPr="00CE41E7" w:rsidDel="00CE41E7">
          <w:rPr>
            <w:rFonts w:ascii="Courier New" w:hAnsi="Courier New"/>
            <w:sz w:val="16"/>
          </w:rPr>
          <w:delText xml:space="preserve">      max-elements 1;</w:delText>
        </w:r>
      </w:del>
    </w:p>
    <w:p w14:paraId="570DFAF2" w14:textId="21F9E24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2" w:author="lengyelb-2" w:date="2023-09-25T18:19:00Z"/>
          <w:rFonts w:ascii="Courier New" w:hAnsi="Courier New"/>
          <w:sz w:val="16"/>
        </w:rPr>
      </w:pPr>
      <w:del w:id="29233" w:author="lengyelb-2" w:date="2023-09-25T18:19:00Z">
        <w:r w:rsidRPr="00CE41E7" w:rsidDel="00CE41E7">
          <w:rPr>
            <w:rFonts w:ascii="Courier New" w:hAnsi="Courier New"/>
            <w:sz w:val="16"/>
          </w:rPr>
          <w:delText xml:space="preserve">      leaf idx {</w:delText>
        </w:r>
      </w:del>
    </w:p>
    <w:p w14:paraId="4E60FE24" w14:textId="5A6173B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4" w:author="lengyelb-2" w:date="2023-09-25T18:19:00Z"/>
          <w:rFonts w:ascii="Courier New" w:hAnsi="Courier New"/>
          <w:sz w:val="16"/>
        </w:rPr>
      </w:pPr>
      <w:del w:id="29235" w:author="lengyelb-2" w:date="2023-09-25T18:19:00Z">
        <w:r w:rsidRPr="00CE41E7" w:rsidDel="00CE41E7">
          <w:rPr>
            <w:rFonts w:ascii="Courier New" w:hAnsi="Courier New"/>
            <w:sz w:val="16"/>
          </w:rPr>
          <w:delText xml:space="preserve">        description "Synthetic index for the element.";</w:delText>
        </w:r>
      </w:del>
    </w:p>
    <w:p w14:paraId="7A0277F4" w14:textId="4EA1FDA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6" w:author="lengyelb-2" w:date="2023-09-25T18:19:00Z"/>
          <w:rFonts w:ascii="Courier New" w:hAnsi="Courier New"/>
          <w:sz w:val="16"/>
        </w:rPr>
      </w:pPr>
      <w:del w:id="29237" w:author="lengyelb-2" w:date="2023-09-25T18:19:00Z">
        <w:r w:rsidRPr="00CE41E7" w:rsidDel="00CE41E7">
          <w:rPr>
            <w:rFonts w:ascii="Courier New" w:hAnsi="Courier New"/>
            <w:sz w:val="16"/>
          </w:rPr>
          <w:delText xml:space="preserve">        type uint32;</w:delText>
        </w:r>
      </w:del>
    </w:p>
    <w:p w14:paraId="4BC0B36A" w14:textId="37C38E3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8" w:author="lengyelb-2" w:date="2023-09-25T18:19:00Z"/>
          <w:rFonts w:ascii="Courier New" w:hAnsi="Courier New"/>
          <w:sz w:val="16"/>
        </w:rPr>
      </w:pPr>
      <w:del w:id="29239" w:author="lengyelb-2" w:date="2023-09-25T18:19:00Z">
        <w:r w:rsidRPr="00CE41E7" w:rsidDel="00CE41E7">
          <w:rPr>
            <w:rFonts w:ascii="Courier New" w:hAnsi="Courier New"/>
            <w:sz w:val="16"/>
          </w:rPr>
          <w:delText xml:space="preserve">      }</w:delText>
        </w:r>
      </w:del>
    </w:p>
    <w:p w14:paraId="3AAFD960" w14:textId="065647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0" w:author="lengyelb-2" w:date="2023-09-25T18:19:00Z"/>
          <w:rFonts w:ascii="Courier New" w:hAnsi="Courier New"/>
          <w:sz w:val="16"/>
        </w:rPr>
      </w:pPr>
      <w:del w:id="29241" w:author="lengyelb-2" w:date="2023-09-25T18:19:00Z">
        <w:r w:rsidRPr="00CE41E7" w:rsidDel="00CE41E7">
          <w:rPr>
            <w:rFonts w:ascii="Courier New" w:hAnsi="Courier New"/>
            <w:sz w:val="16"/>
          </w:rPr>
          <w:delText xml:space="preserve">      list servAttrCom {</w:delText>
        </w:r>
      </w:del>
    </w:p>
    <w:p w14:paraId="073318FC" w14:textId="74550D0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2" w:author="lengyelb-2" w:date="2023-09-25T18:19:00Z"/>
          <w:rFonts w:ascii="Courier New" w:hAnsi="Courier New"/>
          <w:sz w:val="16"/>
        </w:rPr>
      </w:pPr>
      <w:del w:id="29243" w:author="lengyelb-2" w:date="2023-09-25T18:19:00Z">
        <w:r w:rsidRPr="00CE41E7" w:rsidDel="00CE41E7">
          <w:rPr>
            <w:rFonts w:ascii="Courier New" w:hAnsi="Courier New"/>
            <w:sz w:val="16"/>
          </w:rPr>
          <w:delText xml:space="preserve">        description "This list represents the common properties of service </w:delText>
        </w:r>
      </w:del>
    </w:p>
    <w:p w14:paraId="4E523E9B" w14:textId="5395456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4" w:author="lengyelb-2" w:date="2023-09-25T18:19:00Z"/>
          <w:rFonts w:ascii="Courier New" w:hAnsi="Courier New"/>
          <w:sz w:val="16"/>
        </w:rPr>
      </w:pPr>
      <w:del w:id="29245" w:author="lengyelb-2" w:date="2023-09-25T18:19:00Z">
        <w:r w:rsidRPr="00CE41E7" w:rsidDel="00CE41E7">
          <w:rPr>
            <w:rFonts w:ascii="Courier New" w:hAnsi="Courier New"/>
            <w:sz w:val="16"/>
          </w:rPr>
          <w:delText xml:space="preserve">          requirement related attributes.";</w:delText>
        </w:r>
      </w:del>
    </w:p>
    <w:p w14:paraId="4438AFF4" w14:textId="59C6B0A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6" w:author="lengyelb-2" w:date="2023-09-25T18:19:00Z"/>
          <w:rFonts w:ascii="Courier New" w:hAnsi="Courier New"/>
          <w:sz w:val="16"/>
        </w:rPr>
      </w:pPr>
      <w:del w:id="29247" w:author="lengyelb-2" w:date="2023-09-25T18:19:00Z">
        <w:r w:rsidRPr="00CE41E7" w:rsidDel="00CE41E7">
          <w:rPr>
            <w:rFonts w:ascii="Courier New" w:hAnsi="Courier New"/>
            <w:sz w:val="16"/>
          </w:rPr>
          <w:delText xml:space="preserve">        reference "GSMA NG.116 corresponding to Attribute categories, </w:delText>
        </w:r>
      </w:del>
    </w:p>
    <w:p w14:paraId="4DC2EFD8" w14:textId="159F8B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8" w:author="lengyelb-2" w:date="2023-09-25T18:19:00Z"/>
          <w:rFonts w:ascii="Courier New" w:hAnsi="Courier New"/>
          <w:sz w:val="16"/>
        </w:rPr>
      </w:pPr>
      <w:del w:id="29249" w:author="lengyelb-2" w:date="2023-09-25T18:19:00Z">
        <w:r w:rsidRPr="00CE41E7" w:rsidDel="00CE41E7">
          <w:rPr>
            <w:rFonts w:ascii="Courier New" w:hAnsi="Courier New"/>
            <w:sz w:val="16"/>
          </w:rPr>
          <w:delText xml:space="preserve">          tagging and exposure";</w:delText>
        </w:r>
      </w:del>
    </w:p>
    <w:p w14:paraId="4A7800E4" w14:textId="1B9F1A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0" w:author="lengyelb-2" w:date="2023-09-25T18:19:00Z"/>
          <w:rFonts w:ascii="Courier New" w:hAnsi="Courier New"/>
          <w:sz w:val="16"/>
        </w:rPr>
      </w:pPr>
      <w:del w:id="29251" w:author="lengyelb-2" w:date="2023-09-25T18:19:00Z">
        <w:r w:rsidRPr="00CE41E7" w:rsidDel="00CE41E7">
          <w:rPr>
            <w:rFonts w:ascii="Courier New" w:hAnsi="Courier New"/>
            <w:sz w:val="16"/>
          </w:rPr>
          <w:delText xml:space="preserve">        config false;</w:delText>
        </w:r>
      </w:del>
    </w:p>
    <w:p w14:paraId="78C71958" w14:textId="152F86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2" w:author="lengyelb-2" w:date="2023-09-25T18:19:00Z"/>
          <w:rFonts w:ascii="Courier New" w:hAnsi="Courier New"/>
          <w:sz w:val="16"/>
        </w:rPr>
      </w:pPr>
      <w:del w:id="29253" w:author="lengyelb-2" w:date="2023-09-25T18:19:00Z">
        <w:r w:rsidRPr="00CE41E7" w:rsidDel="00CE41E7">
          <w:rPr>
            <w:rFonts w:ascii="Courier New" w:hAnsi="Courier New"/>
            <w:sz w:val="16"/>
          </w:rPr>
          <w:delText xml:space="preserve">        key idx;</w:delText>
        </w:r>
      </w:del>
    </w:p>
    <w:p w14:paraId="0924421A" w14:textId="183B9D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4" w:author="lengyelb-2" w:date="2023-09-25T18:19:00Z"/>
          <w:rFonts w:ascii="Courier New" w:hAnsi="Courier New"/>
          <w:sz w:val="16"/>
        </w:rPr>
      </w:pPr>
      <w:del w:id="29255" w:author="lengyelb-2" w:date="2023-09-25T18:19:00Z">
        <w:r w:rsidRPr="00CE41E7" w:rsidDel="00CE41E7">
          <w:rPr>
            <w:rFonts w:ascii="Courier New" w:hAnsi="Courier New"/>
            <w:sz w:val="16"/>
          </w:rPr>
          <w:delText xml:space="preserve">        max-elements 1;</w:delText>
        </w:r>
      </w:del>
    </w:p>
    <w:p w14:paraId="4F08A01C" w14:textId="7DED310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6" w:author="lengyelb-2" w:date="2023-09-25T18:19:00Z"/>
          <w:rFonts w:ascii="Courier New" w:hAnsi="Courier New"/>
          <w:sz w:val="16"/>
        </w:rPr>
      </w:pPr>
      <w:del w:id="29257" w:author="lengyelb-2" w:date="2023-09-25T18:19:00Z">
        <w:r w:rsidRPr="00CE41E7" w:rsidDel="00CE41E7">
          <w:rPr>
            <w:rFonts w:ascii="Courier New" w:hAnsi="Courier New"/>
            <w:sz w:val="16"/>
          </w:rPr>
          <w:delText xml:space="preserve">        leaf idx {</w:delText>
        </w:r>
      </w:del>
    </w:p>
    <w:p w14:paraId="18F322A6" w14:textId="68EB2D9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8" w:author="lengyelb-2" w:date="2023-09-25T18:19:00Z"/>
          <w:rFonts w:ascii="Courier New" w:hAnsi="Courier New"/>
          <w:sz w:val="16"/>
        </w:rPr>
      </w:pPr>
      <w:del w:id="29259" w:author="lengyelb-2" w:date="2023-09-25T18:19:00Z">
        <w:r w:rsidRPr="00CE41E7" w:rsidDel="00CE41E7">
          <w:rPr>
            <w:rFonts w:ascii="Courier New" w:hAnsi="Courier New"/>
            <w:sz w:val="16"/>
          </w:rPr>
          <w:delText xml:space="preserve">          description "Synthetic index for the element.";</w:delText>
        </w:r>
      </w:del>
    </w:p>
    <w:p w14:paraId="4284F0ED" w14:textId="2A236E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0" w:author="lengyelb-2" w:date="2023-09-25T18:19:00Z"/>
          <w:rFonts w:ascii="Courier New" w:hAnsi="Courier New"/>
          <w:sz w:val="16"/>
        </w:rPr>
      </w:pPr>
      <w:del w:id="29261" w:author="lengyelb-2" w:date="2023-09-25T18:19:00Z">
        <w:r w:rsidRPr="00CE41E7" w:rsidDel="00CE41E7">
          <w:rPr>
            <w:rFonts w:ascii="Courier New" w:hAnsi="Courier New"/>
            <w:sz w:val="16"/>
          </w:rPr>
          <w:delText xml:space="preserve">          type uint32;</w:delText>
        </w:r>
      </w:del>
    </w:p>
    <w:p w14:paraId="011B9DE7" w14:textId="234943F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2" w:author="lengyelb-2" w:date="2023-09-25T18:19:00Z"/>
          <w:rFonts w:ascii="Courier New" w:hAnsi="Courier New"/>
          <w:sz w:val="16"/>
        </w:rPr>
      </w:pPr>
      <w:del w:id="29263" w:author="lengyelb-2" w:date="2023-09-25T18:19:00Z">
        <w:r w:rsidRPr="00CE41E7" w:rsidDel="00CE41E7">
          <w:rPr>
            <w:rFonts w:ascii="Courier New" w:hAnsi="Courier New"/>
            <w:sz w:val="16"/>
          </w:rPr>
          <w:delText xml:space="preserve">        }</w:delText>
        </w:r>
      </w:del>
    </w:p>
    <w:p w14:paraId="1B854651" w14:textId="4E9A1D2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4" w:author="lengyelb-2" w:date="2023-09-25T18:19:00Z"/>
          <w:rFonts w:ascii="Courier New" w:hAnsi="Courier New"/>
          <w:sz w:val="16"/>
        </w:rPr>
      </w:pPr>
      <w:del w:id="29265" w:author="lengyelb-2" w:date="2023-09-25T18:19:00Z">
        <w:r w:rsidRPr="00CE41E7" w:rsidDel="00CE41E7">
          <w:rPr>
            <w:rFonts w:ascii="Courier New" w:hAnsi="Courier New"/>
            <w:sz w:val="16"/>
          </w:rPr>
          <w:delText xml:space="preserve">        uses ns3cmn:ServAttrComGrp;</w:delText>
        </w:r>
      </w:del>
    </w:p>
    <w:p w14:paraId="62E74906" w14:textId="406F84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6" w:author="lengyelb-2" w:date="2023-09-25T18:19:00Z"/>
          <w:rFonts w:ascii="Courier New" w:hAnsi="Courier New"/>
          <w:sz w:val="16"/>
        </w:rPr>
      </w:pPr>
      <w:del w:id="29267" w:author="lengyelb-2" w:date="2023-09-25T18:19:00Z">
        <w:r w:rsidRPr="00CE41E7" w:rsidDel="00CE41E7">
          <w:rPr>
            <w:rFonts w:ascii="Courier New" w:hAnsi="Courier New"/>
            <w:sz w:val="16"/>
          </w:rPr>
          <w:delText xml:space="preserve">      }</w:delText>
        </w:r>
      </w:del>
    </w:p>
    <w:p w14:paraId="5DE947FA" w14:textId="45268CD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8" w:author="lengyelb-2" w:date="2023-09-25T18:19:00Z"/>
          <w:rFonts w:ascii="Courier New" w:hAnsi="Courier New"/>
          <w:sz w:val="16"/>
        </w:rPr>
      </w:pPr>
      <w:del w:id="29269" w:author="lengyelb-2" w:date="2023-09-25T18:19:00Z">
        <w:r w:rsidRPr="00CE41E7" w:rsidDel="00CE41E7">
          <w:rPr>
            <w:rFonts w:ascii="Courier New" w:hAnsi="Courier New"/>
            <w:sz w:val="16"/>
          </w:rPr>
          <w:delText xml:space="preserve">      leaf availability {</w:delText>
        </w:r>
      </w:del>
    </w:p>
    <w:p w14:paraId="597B2D6B" w14:textId="06EECAD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0" w:author="lengyelb-2" w:date="2023-09-25T18:19:00Z"/>
          <w:rFonts w:ascii="Courier New" w:hAnsi="Courier New"/>
          <w:sz w:val="16"/>
        </w:rPr>
      </w:pPr>
      <w:del w:id="29271" w:author="lengyelb-2" w:date="2023-09-25T18:19:00Z">
        <w:r w:rsidRPr="00CE41E7" w:rsidDel="00CE41E7">
          <w:rPr>
            <w:rFonts w:ascii="Courier New" w:hAnsi="Courier New"/>
            <w:sz w:val="16"/>
          </w:rPr>
          <w:delText xml:space="preserve">        //Stage2 issue: Defined differently in 28.541 chapter 6, but XML </w:delText>
        </w:r>
      </w:del>
    </w:p>
    <w:p w14:paraId="658A356A" w14:textId="33F8F5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2" w:author="lengyelb-2" w:date="2023-09-25T18:19:00Z"/>
          <w:rFonts w:ascii="Courier New" w:hAnsi="Courier New"/>
          <w:sz w:val="16"/>
        </w:rPr>
      </w:pPr>
      <w:del w:id="29273" w:author="lengyelb-2" w:date="2023-09-25T18:19:00Z">
        <w:r w:rsidRPr="00CE41E7" w:rsidDel="00CE41E7">
          <w:rPr>
            <w:rFonts w:ascii="Courier New" w:hAnsi="Courier New"/>
            <w:sz w:val="16"/>
          </w:rPr>
          <w:delText xml:space="preserve">        //              uses DeterministicCommAvailability</w:delText>
        </w:r>
      </w:del>
    </w:p>
    <w:p w14:paraId="023011A8" w14:textId="16A897C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4" w:author="lengyelb-2" w:date="2023-09-25T18:19:00Z"/>
          <w:rFonts w:ascii="Courier New" w:hAnsi="Courier New"/>
          <w:sz w:val="16"/>
        </w:rPr>
      </w:pPr>
      <w:del w:id="29275" w:author="lengyelb-2" w:date="2023-09-25T18:19:00Z">
        <w:r w:rsidRPr="00CE41E7" w:rsidDel="00CE41E7">
          <w:rPr>
            <w:rFonts w:ascii="Courier New" w:hAnsi="Courier New"/>
            <w:sz w:val="16"/>
          </w:rPr>
          <w:delText xml:space="preserve">        config false;</w:delText>
        </w:r>
      </w:del>
    </w:p>
    <w:p w14:paraId="09220DF6" w14:textId="293EB5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6" w:author="lengyelb-2" w:date="2023-09-25T18:19:00Z"/>
          <w:rFonts w:ascii="Courier New" w:hAnsi="Courier New"/>
          <w:sz w:val="16"/>
        </w:rPr>
      </w:pPr>
      <w:del w:id="29277" w:author="lengyelb-2" w:date="2023-09-25T18:19:00Z">
        <w:r w:rsidRPr="00CE41E7" w:rsidDel="00CE41E7">
          <w:rPr>
            <w:rFonts w:ascii="Courier New" w:hAnsi="Courier New"/>
            <w:sz w:val="16"/>
          </w:rPr>
          <w:delText xml:space="preserve">        type ns3cmn:DeterminCommAvailability;</w:delText>
        </w:r>
      </w:del>
    </w:p>
    <w:p w14:paraId="7A7E451F" w14:textId="3555418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8" w:author="lengyelb-2" w:date="2023-09-25T18:19:00Z"/>
          <w:rFonts w:ascii="Courier New" w:hAnsi="Courier New"/>
          <w:sz w:val="16"/>
        </w:rPr>
      </w:pPr>
      <w:del w:id="29279" w:author="lengyelb-2" w:date="2023-09-25T18:19:00Z">
        <w:r w:rsidRPr="00CE41E7" w:rsidDel="00CE41E7">
          <w:rPr>
            <w:rFonts w:ascii="Courier New" w:hAnsi="Courier New"/>
            <w:sz w:val="16"/>
          </w:rPr>
          <w:delText xml:space="preserve">      }</w:delText>
        </w:r>
      </w:del>
    </w:p>
    <w:p w14:paraId="592EB448" w14:textId="4D2422B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0" w:author="lengyelb-2" w:date="2023-09-25T18:19:00Z"/>
          <w:rFonts w:ascii="Courier New" w:hAnsi="Courier New"/>
          <w:sz w:val="16"/>
        </w:rPr>
      </w:pPr>
      <w:del w:id="29281" w:author="lengyelb-2" w:date="2023-09-25T18:19:00Z">
        <w:r w:rsidRPr="00CE41E7" w:rsidDel="00CE41E7">
          <w:rPr>
            <w:rFonts w:ascii="Courier New" w:hAnsi="Courier New"/>
            <w:sz w:val="16"/>
          </w:rPr>
          <w:delText xml:space="preserve">      leaf periodicityList {</w:delText>
        </w:r>
      </w:del>
    </w:p>
    <w:p w14:paraId="6FC70CCA" w14:textId="75E0A3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2" w:author="lengyelb-2" w:date="2023-09-25T18:19:00Z"/>
          <w:rFonts w:ascii="Courier New" w:hAnsi="Courier New"/>
          <w:sz w:val="16"/>
        </w:rPr>
      </w:pPr>
      <w:del w:id="29283" w:author="lengyelb-2" w:date="2023-09-25T18:19:00Z">
        <w:r w:rsidRPr="00CE41E7" w:rsidDel="00CE41E7">
          <w:rPr>
            <w:rFonts w:ascii="Courier New" w:hAnsi="Courier New"/>
            <w:sz w:val="16"/>
          </w:rPr>
          <w:delText xml:space="preserve">        //Stage2 issue: Not defined in 28.541 chapter 6. XML and YAML </w:delText>
        </w:r>
      </w:del>
    </w:p>
    <w:p w14:paraId="42428B08" w14:textId="6604FCF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4" w:author="lengyelb-2" w:date="2023-09-25T18:19:00Z"/>
          <w:rFonts w:ascii="Courier New" w:hAnsi="Courier New"/>
          <w:sz w:val="16"/>
        </w:rPr>
      </w:pPr>
      <w:del w:id="29285" w:author="lengyelb-2" w:date="2023-09-25T18:19:00Z">
        <w:r w:rsidRPr="00CE41E7" w:rsidDel="00CE41E7">
          <w:rPr>
            <w:rFonts w:ascii="Courier New" w:hAnsi="Courier New"/>
            <w:sz w:val="16"/>
          </w:rPr>
          <w:delText xml:space="preserve">        //              says "string".</w:delText>
        </w:r>
      </w:del>
    </w:p>
    <w:p w14:paraId="0DDC903F" w14:textId="0CB083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6" w:author="lengyelb-2" w:date="2023-09-25T18:19:00Z"/>
          <w:rFonts w:ascii="Courier New" w:hAnsi="Courier New"/>
          <w:sz w:val="16"/>
        </w:rPr>
      </w:pPr>
      <w:del w:id="29287" w:author="lengyelb-2" w:date="2023-09-25T18:19:00Z">
        <w:r w:rsidRPr="00CE41E7" w:rsidDel="00CE41E7">
          <w:rPr>
            <w:rFonts w:ascii="Courier New" w:hAnsi="Courier New"/>
            <w:sz w:val="16"/>
          </w:rPr>
          <w:delText xml:space="preserve">        type string;</w:delText>
        </w:r>
      </w:del>
    </w:p>
    <w:p w14:paraId="6196684C" w14:textId="33C29F9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8" w:author="lengyelb-2" w:date="2023-09-25T18:19:00Z"/>
          <w:rFonts w:ascii="Courier New" w:hAnsi="Courier New"/>
          <w:sz w:val="16"/>
        </w:rPr>
      </w:pPr>
      <w:del w:id="29289" w:author="lengyelb-2" w:date="2023-09-25T18:19:00Z">
        <w:r w:rsidRPr="00CE41E7" w:rsidDel="00CE41E7">
          <w:rPr>
            <w:rFonts w:ascii="Courier New" w:hAnsi="Courier New"/>
            <w:sz w:val="16"/>
          </w:rPr>
          <w:delText xml:space="preserve">      }</w:delText>
        </w:r>
      </w:del>
    </w:p>
    <w:p w14:paraId="622C1A47" w14:textId="3690F4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0" w:author="lengyelb-2" w:date="2023-09-25T18:19:00Z"/>
          <w:rFonts w:ascii="Courier New" w:hAnsi="Courier New"/>
          <w:sz w:val="16"/>
        </w:rPr>
      </w:pPr>
      <w:del w:id="29291" w:author="lengyelb-2" w:date="2023-09-25T18:19:00Z">
        <w:r w:rsidRPr="00CE41E7" w:rsidDel="00CE41E7">
          <w:rPr>
            <w:rFonts w:ascii="Courier New" w:hAnsi="Courier New"/>
            <w:sz w:val="16"/>
          </w:rPr>
          <w:delText xml:space="preserve">    }</w:delText>
        </w:r>
      </w:del>
    </w:p>
    <w:p w14:paraId="50F8FA7F" w14:textId="46F9F2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2" w:author="lengyelb-2" w:date="2023-09-25T18:19:00Z"/>
          <w:rFonts w:ascii="Courier New" w:hAnsi="Courier New"/>
          <w:sz w:val="16"/>
        </w:rPr>
      </w:pPr>
      <w:del w:id="29293" w:author="lengyelb-2" w:date="2023-09-25T18:19:00Z">
        <w:r w:rsidRPr="00CE41E7" w:rsidDel="00CE41E7">
          <w:rPr>
            <w:rFonts w:ascii="Courier New" w:hAnsi="Courier New"/>
            <w:sz w:val="16"/>
          </w:rPr>
          <w:delText xml:space="preserve">    list dLThptPerSlice {</w:delText>
        </w:r>
      </w:del>
    </w:p>
    <w:p w14:paraId="7AAEB8C5" w14:textId="4559B78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4" w:author="lengyelb-2" w:date="2023-09-25T18:19:00Z"/>
          <w:rFonts w:ascii="Courier New" w:hAnsi="Courier New"/>
          <w:sz w:val="16"/>
        </w:rPr>
      </w:pPr>
      <w:del w:id="29295" w:author="lengyelb-2" w:date="2023-09-25T18:19:00Z">
        <w:r w:rsidRPr="00CE41E7" w:rsidDel="00CE41E7">
          <w:rPr>
            <w:rFonts w:ascii="Courier New" w:hAnsi="Courier New"/>
            <w:sz w:val="16"/>
          </w:rPr>
          <w:delText xml:space="preserve">      description "This attribute defines achievable data rate of the </w:delText>
        </w:r>
      </w:del>
    </w:p>
    <w:p w14:paraId="1BF34738" w14:textId="22B59C8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6" w:author="lengyelb-2" w:date="2023-09-25T18:19:00Z"/>
          <w:rFonts w:ascii="Courier New" w:hAnsi="Courier New"/>
          <w:sz w:val="16"/>
        </w:rPr>
      </w:pPr>
      <w:del w:id="29297" w:author="lengyelb-2" w:date="2023-09-25T18:19:00Z">
        <w:r w:rsidRPr="00CE41E7" w:rsidDel="00CE41E7">
          <w:rPr>
            <w:rFonts w:ascii="Courier New" w:hAnsi="Courier New"/>
            <w:sz w:val="16"/>
          </w:rPr>
          <w:delText xml:space="preserve">        network slice in downlink that is available ubiquitously across </w:delText>
        </w:r>
      </w:del>
    </w:p>
    <w:p w14:paraId="5EFFE750" w14:textId="12A76C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8" w:author="lengyelb-2" w:date="2023-09-25T18:19:00Z"/>
          <w:rFonts w:ascii="Courier New" w:hAnsi="Courier New"/>
          <w:sz w:val="16"/>
        </w:rPr>
      </w:pPr>
      <w:del w:id="29299" w:author="lengyelb-2" w:date="2023-09-25T18:19:00Z">
        <w:r w:rsidRPr="00CE41E7" w:rsidDel="00CE41E7">
          <w:rPr>
            <w:rFonts w:ascii="Courier New" w:hAnsi="Courier New"/>
            <w:sz w:val="16"/>
          </w:rPr>
          <w:delText xml:space="preserve">        the coverage area of the slice";</w:delText>
        </w:r>
      </w:del>
    </w:p>
    <w:p w14:paraId="1A59DC34" w14:textId="5E5650B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0" w:author="lengyelb-2" w:date="2023-09-25T18:19:00Z"/>
          <w:rFonts w:ascii="Courier New" w:hAnsi="Courier New"/>
          <w:sz w:val="16"/>
        </w:rPr>
      </w:pPr>
      <w:del w:id="29301" w:author="lengyelb-2" w:date="2023-09-25T18:19:00Z">
        <w:r w:rsidRPr="00CE41E7" w:rsidDel="00CE41E7">
          <w:rPr>
            <w:rFonts w:ascii="Courier New" w:hAnsi="Courier New"/>
            <w:sz w:val="16"/>
          </w:rPr>
          <w:delText xml:space="preserve">      key idx;</w:delText>
        </w:r>
      </w:del>
    </w:p>
    <w:p w14:paraId="04617F33" w14:textId="6CABA83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2" w:author="lengyelb-2" w:date="2023-09-25T18:19:00Z"/>
          <w:rFonts w:ascii="Courier New" w:hAnsi="Courier New"/>
          <w:sz w:val="16"/>
        </w:rPr>
      </w:pPr>
      <w:del w:id="29303" w:author="lengyelb-2" w:date="2023-09-25T18:19:00Z">
        <w:r w:rsidRPr="00CE41E7" w:rsidDel="00CE41E7">
          <w:rPr>
            <w:rFonts w:ascii="Courier New" w:hAnsi="Courier New"/>
            <w:sz w:val="16"/>
          </w:rPr>
          <w:delText xml:space="preserve">      max-elements 1;</w:delText>
        </w:r>
      </w:del>
    </w:p>
    <w:p w14:paraId="2B5985DF" w14:textId="692844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4" w:author="lengyelb-2" w:date="2023-09-25T18:19:00Z"/>
          <w:rFonts w:ascii="Courier New" w:hAnsi="Courier New"/>
          <w:sz w:val="16"/>
        </w:rPr>
      </w:pPr>
      <w:del w:id="29305" w:author="lengyelb-2" w:date="2023-09-25T18:19:00Z">
        <w:r w:rsidRPr="00CE41E7" w:rsidDel="00CE41E7">
          <w:rPr>
            <w:rFonts w:ascii="Courier New" w:hAnsi="Courier New"/>
            <w:sz w:val="16"/>
          </w:rPr>
          <w:delText xml:space="preserve">      leaf idx {</w:delText>
        </w:r>
      </w:del>
    </w:p>
    <w:p w14:paraId="24717449" w14:textId="4B2FB5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6" w:author="lengyelb-2" w:date="2023-09-25T18:19:00Z"/>
          <w:rFonts w:ascii="Courier New" w:hAnsi="Courier New"/>
          <w:sz w:val="16"/>
        </w:rPr>
      </w:pPr>
      <w:del w:id="29307" w:author="lengyelb-2" w:date="2023-09-25T18:19:00Z">
        <w:r w:rsidRPr="00CE41E7" w:rsidDel="00CE41E7">
          <w:rPr>
            <w:rFonts w:ascii="Courier New" w:hAnsi="Courier New"/>
            <w:sz w:val="16"/>
          </w:rPr>
          <w:delText xml:space="preserve">        description "Synthetic index for the element.";</w:delText>
        </w:r>
      </w:del>
    </w:p>
    <w:p w14:paraId="2F86D7CE" w14:textId="5E5F66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8" w:author="lengyelb-2" w:date="2023-09-25T18:19:00Z"/>
          <w:rFonts w:ascii="Courier New" w:hAnsi="Courier New"/>
          <w:sz w:val="16"/>
        </w:rPr>
      </w:pPr>
      <w:del w:id="29309" w:author="lengyelb-2" w:date="2023-09-25T18:19:00Z">
        <w:r w:rsidRPr="00CE41E7" w:rsidDel="00CE41E7">
          <w:rPr>
            <w:rFonts w:ascii="Courier New" w:hAnsi="Courier New"/>
            <w:sz w:val="16"/>
          </w:rPr>
          <w:delText xml:space="preserve">        type uint32;</w:delText>
        </w:r>
      </w:del>
    </w:p>
    <w:p w14:paraId="6311D805" w14:textId="0219EB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0" w:author="lengyelb-2" w:date="2023-09-25T18:19:00Z"/>
          <w:rFonts w:ascii="Courier New" w:hAnsi="Courier New"/>
          <w:sz w:val="16"/>
        </w:rPr>
      </w:pPr>
      <w:del w:id="29311" w:author="lengyelb-2" w:date="2023-09-25T18:19:00Z">
        <w:r w:rsidRPr="00CE41E7" w:rsidDel="00CE41E7">
          <w:rPr>
            <w:rFonts w:ascii="Courier New" w:hAnsi="Courier New"/>
            <w:sz w:val="16"/>
          </w:rPr>
          <w:delText xml:space="preserve">      }</w:delText>
        </w:r>
      </w:del>
    </w:p>
    <w:p w14:paraId="3E991E05" w14:textId="117167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2" w:author="lengyelb-2" w:date="2023-09-25T18:19:00Z"/>
          <w:rFonts w:ascii="Courier New" w:hAnsi="Courier New"/>
          <w:sz w:val="16"/>
        </w:rPr>
      </w:pPr>
      <w:del w:id="29313" w:author="lengyelb-2" w:date="2023-09-25T18:19:00Z">
        <w:r w:rsidRPr="00CE41E7" w:rsidDel="00CE41E7">
          <w:rPr>
            <w:rFonts w:ascii="Courier New" w:hAnsi="Courier New"/>
            <w:sz w:val="16"/>
          </w:rPr>
          <w:delText xml:space="preserve">      uses ns3cmn:XLThptGrp;</w:delText>
        </w:r>
      </w:del>
    </w:p>
    <w:p w14:paraId="1321765E" w14:textId="0749F04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4" w:author="lengyelb-2" w:date="2023-09-25T18:19:00Z"/>
          <w:rFonts w:ascii="Courier New" w:hAnsi="Courier New"/>
          <w:sz w:val="16"/>
        </w:rPr>
      </w:pPr>
      <w:del w:id="29315" w:author="lengyelb-2" w:date="2023-09-25T18:19:00Z">
        <w:r w:rsidRPr="00CE41E7" w:rsidDel="00CE41E7">
          <w:rPr>
            <w:rFonts w:ascii="Courier New" w:hAnsi="Courier New"/>
            <w:sz w:val="16"/>
          </w:rPr>
          <w:delText xml:space="preserve">    }</w:delText>
        </w:r>
      </w:del>
    </w:p>
    <w:p w14:paraId="05C6B1BE" w14:textId="6785F0F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6" w:author="lengyelb-2" w:date="2023-09-25T18:19:00Z"/>
          <w:rFonts w:ascii="Courier New" w:hAnsi="Courier New"/>
          <w:sz w:val="16"/>
        </w:rPr>
      </w:pPr>
      <w:del w:id="29317" w:author="lengyelb-2" w:date="2023-09-25T18:19:00Z">
        <w:r w:rsidRPr="00CE41E7" w:rsidDel="00CE41E7">
          <w:rPr>
            <w:rFonts w:ascii="Courier New" w:hAnsi="Courier New"/>
            <w:sz w:val="16"/>
          </w:rPr>
          <w:delText xml:space="preserve">    list dLThptPerUE {</w:delText>
        </w:r>
      </w:del>
    </w:p>
    <w:p w14:paraId="329D8557" w14:textId="4D4B242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8" w:author="lengyelb-2" w:date="2023-09-25T18:19:00Z"/>
          <w:rFonts w:ascii="Courier New" w:hAnsi="Courier New"/>
          <w:sz w:val="16"/>
        </w:rPr>
      </w:pPr>
      <w:del w:id="29319" w:author="lengyelb-2" w:date="2023-09-25T18:19:00Z">
        <w:r w:rsidRPr="00CE41E7" w:rsidDel="00CE41E7">
          <w:rPr>
            <w:rFonts w:ascii="Courier New" w:hAnsi="Courier New"/>
            <w:sz w:val="16"/>
          </w:rPr>
          <w:delText xml:space="preserve">      description "This attribute defines data rate supported by the network </w:delText>
        </w:r>
      </w:del>
    </w:p>
    <w:p w14:paraId="601120BD" w14:textId="24E3C04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0" w:author="lengyelb-2" w:date="2023-09-25T18:19:00Z"/>
          <w:rFonts w:ascii="Courier New" w:hAnsi="Courier New"/>
          <w:sz w:val="16"/>
        </w:rPr>
      </w:pPr>
      <w:del w:id="29321" w:author="lengyelb-2" w:date="2023-09-25T18:19:00Z">
        <w:r w:rsidRPr="00CE41E7" w:rsidDel="00CE41E7">
          <w:rPr>
            <w:rFonts w:ascii="Courier New" w:hAnsi="Courier New"/>
            <w:sz w:val="16"/>
          </w:rPr>
          <w:delText xml:space="preserve">        slice per UE";</w:delText>
        </w:r>
      </w:del>
    </w:p>
    <w:p w14:paraId="0C21CD1A" w14:textId="233E69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2" w:author="lengyelb-2" w:date="2023-09-25T18:19:00Z"/>
          <w:rFonts w:ascii="Courier New" w:hAnsi="Courier New"/>
          <w:sz w:val="16"/>
        </w:rPr>
      </w:pPr>
      <w:del w:id="29323" w:author="lengyelb-2" w:date="2023-09-25T18:19:00Z">
        <w:r w:rsidRPr="00CE41E7" w:rsidDel="00CE41E7">
          <w:rPr>
            <w:rFonts w:ascii="Courier New" w:hAnsi="Courier New"/>
            <w:sz w:val="16"/>
          </w:rPr>
          <w:delText xml:space="preserve">      key idx;</w:delText>
        </w:r>
      </w:del>
    </w:p>
    <w:p w14:paraId="07C61B24" w14:textId="394B456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4" w:author="lengyelb-2" w:date="2023-09-25T18:19:00Z"/>
          <w:rFonts w:ascii="Courier New" w:hAnsi="Courier New"/>
          <w:sz w:val="16"/>
        </w:rPr>
      </w:pPr>
      <w:del w:id="29325" w:author="lengyelb-2" w:date="2023-09-25T18:19:00Z">
        <w:r w:rsidRPr="00CE41E7" w:rsidDel="00CE41E7">
          <w:rPr>
            <w:rFonts w:ascii="Courier New" w:hAnsi="Courier New"/>
            <w:sz w:val="16"/>
          </w:rPr>
          <w:delText xml:space="preserve">      max-elements 1;</w:delText>
        </w:r>
      </w:del>
    </w:p>
    <w:p w14:paraId="560BEC80" w14:textId="476D3C9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6" w:author="lengyelb-2" w:date="2023-09-25T18:19:00Z"/>
          <w:rFonts w:ascii="Courier New" w:hAnsi="Courier New"/>
          <w:sz w:val="16"/>
        </w:rPr>
      </w:pPr>
      <w:del w:id="29327" w:author="lengyelb-2" w:date="2023-09-25T18:19:00Z">
        <w:r w:rsidRPr="00CE41E7" w:rsidDel="00CE41E7">
          <w:rPr>
            <w:rFonts w:ascii="Courier New" w:hAnsi="Courier New"/>
            <w:sz w:val="16"/>
          </w:rPr>
          <w:delText xml:space="preserve">      leaf idx {</w:delText>
        </w:r>
      </w:del>
    </w:p>
    <w:p w14:paraId="227CBBB9" w14:textId="3A25819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8" w:author="lengyelb-2" w:date="2023-09-25T18:19:00Z"/>
          <w:rFonts w:ascii="Courier New" w:hAnsi="Courier New"/>
          <w:sz w:val="16"/>
        </w:rPr>
      </w:pPr>
      <w:del w:id="29329" w:author="lengyelb-2" w:date="2023-09-25T18:19:00Z">
        <w:r w:rsidRPr="00CE41E7" w:rsidDel="00CE41E7">
          <w:rPr>
            <w:rFonts w:ascii="Courier New" w:hAnsi="Courier New"/>
            <w:sz w:val="16"/>
          </w:rPr>
          <w:delText xml:space="preserve">        description "Synthetic index for the element.";</w:delText>
        </w:r>
      </w:del>
    </w:p>
    <w:p w14:paraId="263A7E27" w14:textId="343F77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0" w:author="lengyelb-2" w:date="2023-09-25T18:19:00Z"/>
          <w:rFonts w:ascii="Courier New" w:hAnsi="Courier New"/>
          <w:sz w:val="16"/>
        </w:rPr>
      </w:pPr>
      <w:del w:id="29331" w:author="lengyelb-2" w:date="2023-09-25T18:19:00Z">
        <w:r w:rsidRPr="00CE41E7" w:rsidDel="00CE41E7">
          <w:rPr>
            <w:rFonts w:ascii="Courier New" w:hAnsi="Courier New"/>
            <w:sz w:val="16"/>
          </w:rPr>
          <w:delText xml:space="preserve">        type uint32;</w:delText>
        </w:r>
      </w:del>
    </w:p>
    <w:p w14:paraId="2D065EC2" w14:textId="35A8DC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2" w:author="lengyelb-2" w:date="2023-09-25T18:19:00Z"/>
          <w:rFonts w:ascii="Courier New" w:hAnsi="Courier New"/>
          <w:sz w:val="16"/>
        </w:rPr>
      </w:pPr>
      <w:del w:id="29333" w:author="lengyelb-2" w:date="2023-09-25T18:19:00Z">
        <w:r w:rsidRPr="00CE41E7" w:rsidDel="00CE41E7">
          <w:rPr>
            <w:rFonts w:ascii="Courier New" w:hAnsi="Courier New"/>
            <w:sz w:val="16"/>
          </w:rPr>
          <w:delText xml:space="preserve">      }</w:delText>
        </w:r>
      </w:del>
    </w:p>
    <w:p w14:paraId="686E01FB" w14:textId="5AD8029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4" w:author="lengyelb-2" w:date="2023-09-25T18:19:00Z"/>
          <w:rFonts w:ascii="Courier New" w:hAnsi="Courier New"/>
          <w:sz w:val="16"/>
        </w:rPr>
      </w:pPr>
      <w:del w:id="29335" w:author="lengyelb-2" w:date="2023-09-25T18:19:00Z">
        <w:r w:rsidRPr="00CE41E7" w:rsidDel="00CE41E7">
          <w:rPr>
            <w:rFonts w:ascii="Courier New" w:hAnsi="Courier New"/>
            <w:sz w:val="16"/>
          </w:rPr>
          <w:delText xml:space="preserve">      uses ns3cmn:XLThptGrp;</w:delText>
        </w:r>
      </w:del>
    </w:p>
    <w:p w14:paraId="5F4EDB4A" w14:textId="09EC17C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6" w:author="lengyelb-2" w:date="2023-09-25T18:19:00Z"/>
          <w:rFonts w:ascii="Courier New" w:hAnsi="Courier New"/>
          <w:sz w:val="16"/>
        </w:rPr>
      </w:pPr>
      <w:del w:id="29337" w:author="lengyelb-2" w:date="2023-09-25T18:19:00Z">
        <w:r w:rsidRPr="00CE41E7" w:rsidDel="00CE41E7">
          <w:rPr>
            <w:rFonts w:ascii="Courier New" w:hAnsi="Courier New"/>
            <w:sz w:val="16"/>
          </w:rPr>
          <w:delText xml:space="preserve">    }</w:delText>
        </w:r>
      </w:del>
    </w:p>
    <w:p w14:paraId="6F3F8F4E" w14:textId="1EAA65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8" w:author="lengyelb-2" w:date="2023-09-25T18:19:00Z"/>
          <w:rFonts w:ascii="Courier New" w:hAnsi="Courier New"/>
          <w:sz w:val="16"/>
        </w:rPr>
      </w:pPr>
      <w:del w:id="29339" w:author="lengyelb-2" w:date="2023-09-25T18:19:00Z">
        <w:r w:rsidRPr="00CE41E7" w:rsidDel="00CE41E7">
          <w:rPr>
            <w:rFonts w:ascii="Courier New" w:hAnsi="Courier New"/>
            <w:sz w:val="16"/>
          </w:rPr>
          <w:delText xml:space="preserve">    list uLThptPerSlice {</w:delText>
        </w:r>
      </w:del>
    </w:p>
    <w:p w14:paraId="746992FA" w14:textId="186F72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0" w:author="lengyelb-2" w:date="2023-09-25T18:19:00Z"/>
          <w:rFonts w:ascii="Courier New" w:hAnsi="Courier New"/>
          <w:sz w:val="16"/>
        </w:rPr>
      </w:pPr>
      <w:del w:id="29341" w:author="lengyelb-2" w:date="2023-09-25T18:19:00Z">
        <w:r w:rsidRPr="00CE41E7" w:rsidDel="00CE41E7">
          <w:rPr>
            <w:rFonts w:ascii="Courier New" w:hAnsi="Courier New"/>
            <w:sz w:val="16"/>
          </w:rPr>
          <w:delText xml:space="preserve">      key idx;</w:delText>
        </w:r>
      </w:del>
    </w:p>
    <w:p w14:paraId="1138738A" w14:textId="6E64A9B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2" w:author="lengyelb-2" w:date="2023-09-25T18:19:00Z"/>
          <w:rFonts w:ascii="Courier New" w:hAnsi="Courier New"/>
          <w:sz w:val="16"/>
        </w:rPr>
      </w:pPr>
      <w:del w:id="29343" w:author="lengyelb-2" w:date="2023-09-25T18:19:00Z">
        <w:r w:rsidRPr="00CE41E7" w:rsidDel="00CE41E7">
          <w:rPr>
            <w:rFonts w:ascii="Courier New" w:hAnsi="Courier New"/>
            <w:sz w:val="16"/>
          </w:rPr>
          <w:delText xml:space="preserve">      max-elements 1;</w:delText>
        </w:r>
      </w:del>
    </w:p>
    <w:p w14:paraId="3DB52C35" w14:textId="7E6987F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4" w:author="lengyelb-2" w:date="2023-09-25T18:19:00Z"/>
          <w:rFonts w:ascii="Courier New" w:hAnsi="Courier New"/>
          <w:sz w:val="16"/>
        </w:rPr>
      </w:pPr>
      <w:del w:id="29345" w:author="lengyelb-2" w:date="2023-09-25T18:19:00Z">
        <w:r w:rsidRPr="00CE41E7" w:rsidDel="00CE41E7">
          <w:rPr>
            <w:rFonts w:ascii="Courier New" w:hAnsi="Courier New"/>
            <w:sz w:val="16"/>
          </w:rPr>
          <w:delText xml:space="preserve">      leaf idx {</w:delText>
        </w:r>
      </w:del>
    </w:p>
    <w:p w14:paraId="6A6DB422" w14:textId="792C489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6" w:author="lengyelb-2" w:date="2023-09-25T18:19:00Z"/>
          <w:rFonts w:ascii="Courier New" w:hAnsi="Courier New"/>
          <w:sz w:val="16"/>
        </w:rPr>
      </w:pPr>
      <w:del w:id="29347" w:author="lengyelb-2" w:date="2023-09-25T18:19:00Z">
        <w:r w:rsidRPr="00CE41E7" w:rsidDel="00CE41E7">
          <w:rPr>
            <w:rFonts w:ascii="Courier New" w:hAnsi="Courier New"/>
            <w:sz w:val="16"/>
          </w:rPr>
          <w:delText xml:space="preserve">        description "Synthetic index for the element.";</w:delText>
        </w:r>
      </w:del>
    </w:p>
    <w:p w14:paraId="0DA4761D" w14:textId="635F3E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8" w:author="lengyelb-2" w:date="2023-09-25T18:19:00Z"/>
          <w:rFonts w:ascii="Courier New" w:hAnsi="Courier New"/>
          <w:sz w:val="16"/>
        </w:rPr>
      </w:pPr>
      <w:del w:id="29349" w:author="lengyelb-2" w:date="2023-09-25T18:19:00Z">
        <w:r w:rsidRPr="00CE41E7" w:rsidDel="00CE41E7">
          <w:rPr>
            <w:rFonts w:ascii="Courier New" w:hAnsi="Courier New"/>
            <w:sz w:val="16"/>
          </w:rPr>
          <w:delText xml:space="preserve">        type uint32;</w:delText>
        </w:r>
      </w:del>
    </w:p>
    <w:p w14:paraId="7953F060" w14:textId="7AC8E9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0" w:author="lengyelb-2" w:date="2023-09-25T18:19:00Z"/>
          <w:rFonts w:ascii="Courier New" w:hAnsi="Courier New"/>
          <w:sz w:val="16"/>
        </w:rPr>
      </w:pPr>
      <w:del w:id="29351" w:author="lengyelb-2" w:date="2023-09-25T18:19:00Z">
        <w:r w:rsidRPr="00CE41E7" w:rsidDel="00CE41E7">
          <w:rPr>
            <w:rFonts w:ascii="Courier New" w:hAnsi="Courier New"/>
            <w:sz w:val="16"/>
          </w:rPr>
          <w:delText xml:space="preserve">      }</w:delText>
        </w:r>
      </w:del>
    </w:p>
    <w:p w14:paraId="24399BC5" w14:textId="6A75541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2" w:author="lengyelb-2" w:date="2023-09-25T18:19:00Z"/>
          <w:rFonts w:ascii="Courier New" w:hAnsi="Courier New"/>
          <w:sz w:val="16"/>
        </w:rPr>
      </w:pPr>
      <w:del w:id="29353" w:author="lengyelb-2" w:date="2023-09-25T18:19:00Z">
        <w:r w:rsidRPr="00CE41E7" w:rsidDel="00CE41E7">
          <w:rPr>
            <w:rFonts w:ascii="Courier New" w:hAnsi="Courier New"/>
            <w:sz w:val="16"/>
          </w:rPr>
          <w:delText xml:space="preserve">      description "This attribute defines achievable data rate of the </w:delText>
        </w:r>
      </w:del>
    </w:p>
    <w:p w14:paraId="5119A903" w14:textId="3B540C6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4" w:author="lengyelb-2" w:date="2023-09-25T18:19:00Z"/>
          <w:rFonts w:ascii="Courier New" w:hAnsi="Courier New"/>
          <w:sz w:val="16"/>
        </w:rPr>
      </w:pPr>
      <w:del w:id="29355" w:author="lengyelb-2" w:date="2023-09-25T18:19:00Z">
        <w:r w:rsidRPr="00CE41E7" w:rsidDel="00CE41E7">
          <w:rPr>
            <w:rFonts w:ascii="Courier New" w:hAnsi="Courier New"/>
            <w:sz w:val="16"/>
          </w:rPr>
          <w:delText xml:space="preserve">        network slice in uplink that is available ubiquitously across </w:delText>
        </w:r>
      </w:del>
    </w:p>
    <w:p w14:paraId="6075A6C3" w14:textId="1CE6F8E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6" w:author="lengyelb-2" w:date="2023-09-25T18:19:00Z"/>
          <w:rFonts w:ascii="Courier New" w:hAnsi="Courier New"/>
          <w:sz w:val="16"/>
        </w:rPr>
      </w:pPr>
      <w:del w:id="29357" w:author="lengyelb-2" w:date="2023-09-25T18:19:00Z">
        <w:r w:rsidRPr="00CE41E7" w:rsidDel="00CE41E7">
          <w:rPr>
            <w:rFonts w:ascii="Courier New" w:hAnsi="Courier New"/>
            <w:sz w:val="16"/>
          </w:rPr>
          <w:delText xml:space="preserve">        the coverage area of the slice";</w:delText>
        </w:r>
      </w:del>
    </w:p>
    <w:p w14:paraId="1C8B7C68" w14:textId="4E5911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8" w:author="lengyelb-2" w:date="2023-09-25T18:19:00Z"/>
          <w:rFonts w:ascii="Courier New" w:hAnsi="Courier New"/>
          <w:sz w:val="16"/>
        </w:rPr>
      </w:pPr>
      <w:del w:id="29359" w:author="lengyelb-2" w:date="2023-09-25T18:19:00Z">
        <w:r w:rsidRPr="00CE41E7" w:rsidDel="00CE41E7">
          <w:rPr>
            <w:rFonts w:ascii="Courier New" w:hAnsi="Courier New"/>
            <w:sz w:val="16"/>
          </w:rPr>
          <w:delText xml:space="preserve">      uses ns3cmn:XLThptGrp;</w:delText>
        </w:r>
      </w:del>
    </w:p>
    <w:p w14:paraId="2E305509" w14:textId="6A8329F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0" w:author="lengyelb-2" w:date="2023-09-25T18:19:00Z"/>
          <w:rFonts w:ascii="Courier New" w:hAnsi="Courier New"/>
          <w:sz w:val="16"/>
        </w:rPr>
      </w:pPr>
      <w:del w:id="29361" w:author="lengyelb-2" w:date="2023-09-25T18:19:00Z">
        <w:r w:rsidRPr="00CE41E7" w:rsidDel="00CE41E7">
          <w:rPr>
            <w:rFonts w:ascii="Courier New" w:hAnsi="Courier New"/>
            <w:sz w:val="16"/>
          </w:rPr>
          <w:delText xml:space="preserve">    }</w:delText>
        </w:r>
      </w:del>
    </w:p>
    <w:p w14:paraId="0F3AF70A" w14:textId="728A32F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2" w:author="lengyelb-2" w:date="2023-09-25T18:19:00Z"/>
          <w:rFonts w:ascii="Courier New" w:hAnsi="Courier New"/>
          <w:sz w:val="16"/>
        </w:rPr>
      </w:pPr>
      <w:del w:id="29363" w:author="lengyelb-2" w:date="2023-09-25T18:19:00Z">
        <w:r w:rsidRPr="00CE41E7" w:rsidDel="00CE41E7">
          <w:rPr>
            <w:rFonts w:ascii="Courier New" w:hAnsi="Courier New"/>
            <w:sz w:val="16"/>
          </w:rPr>
          <w:delText xml:space="preserve">    list uLThptPerUE {</w:delText>
        </w:r>
      </w:del>
    </w:p>
    <w:p w14:paraId="6423FA05" w14:textId="357C70C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4" w:author="lengyelb-2" w:date="2023-09-25T18:19:00Z"/>
          <w:rFonts w:ascii="Courier New" w:hAnsi="Courier New"/>
          <w:sz w:val="16"/>
        </w:rPr>
      </w:pPr>
      <w:del w:id="29365" w:author="lengyelb-2" w:date="2023-09-25T18:19:00Z">
        <w:r w:rsidRPr="00CE41E7" w:rsidDel="00CE41E7">
          <w:rPr>
            <w:rFonts w:ascii="Courier New" w:hAnsi="Courier New"/>
            <w:sz w:val="16"/>
          </w:rPr>
          <w:delText xml:space="preserve">      key idx;</w:delText>
        </w:r>
      </w:del>
    </w:p>
    <w:p w14:paraId="533B8548" w14:textId="6116508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6" w:author="lengyelb-2" w:date="2023-09-25T18:19:00Z"/>
          <w:rFonts w:ascii="Courier New" w:hAnsi="Courier New"/>
          <w:sz w:val="16"/>
        </w:rPr>
      </w:pPr>
      <w:del w:id="29367" w:author="lengyelb-2" w:date="2023-09-25T18:19:00Z">
        <w:r w:rsidRPr="00CE41E7" w:rsidDel="00CE41E7">
          <w:rPr>
            <w:rFonts w:ascii="Courier New" w:hAnsi="Courier New"/>
            <w:sz w:val="16"/>
          </w:rPr>
          <w:delText xml:space="preserve">      max-elements 1;</w:delText>
        </w:r>
      </w:del>
    </w:p>
    <w:p w14:paraId="2D74F17A" w14:textId="64ABB41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8" w:author="lengyelb-2" w:date="2023-09-25T18:19:00Z"/>
          <w:rFonts w:ascii="Courier New" w:hAnsi="Courier New"/>
          <w:sz w:val="16"/>
        </w:rPr>
      </w:pPr>
      <w:del w:id="29369" w:author="lengyelb-2" w:date="2023-09-25T18:19:00Z">
        <w:r w:rsidRPr="00CE41E7" w:rsidDel="00CE41E7">
          <w:rPr>
            <w:rFonts w:ascii="Courier New" w:hAnsi="Courier New"/>
            <w:sz w:val="16"/>
          </w:rPr>
          <w:delText xml:space="preserve">      leaf idx {</w:delText>
        </w:r>
      </w:del>
    </w:p>
    <w:p w14:paraId="7A609262" w14:textId="6BCFF5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0" w:author="lengyelb-2" w:date="2023-09-25T18:19:00Z"/>
          <w:rFonts w:ascii="Courier New" w:hAnsi="Courier New"/>
          <w:sz w:val="16"/>
        </w:rPr>
      </w:pPr>
      <w:del w:id="29371" w:author="lengyelb-2" w:date="2023-09-25T18:19:00Z">
        <w:r w:rsidRPr="00CE41E7" w:rsidDel="00CE41E7">
          <w:rPr>
            <w:rFonts w:ascii="Courier New" w:hAnsi="Courier New"/>
            <w:sz w:val="16"/>
          </w:rPr>
          <w:delText xml:space="preserve">        description "Synthetic index for the element.";</w:delText>
        </w:r>
      </w:del>
    </w:p>
    <w:p w14:paraId="65DCBB3A" w14:textId="57C1E4F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2" w:author="lengyelb-2" w:date="2023-09-25T18:19:00Z"/>
          <w:rFonts w:ascii="Courier New" w:hAnsi="Courier New"/>
          <w:sz w:val="16"/>
        </w:rPr>
      </w:pPr>
      <w:del w:id="29373" w:author="lengyelb-2" w:date="2023-09-25T18:19:00Z">
        <w:r w:rsidRPr="00CE41E7" w:rsidDel="00CE41E7">
          <w:rPr>
            <w:rFonts w:ascii="Courier New" w:hAnsi="Courier New"/>
            <w:sz w:val="16"/>
          </w:rPr>
          <w:delText xml:space="preserve">        type uint32;</w:delText>
        </w:r>
      </w:del>
    </w:p>
    <w:p w14:paraId="60078333" w14:textId="6EC56BF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4" w:author="lengyelb-2" w:date="2023-09-25T18:19:00Z"/>
          <w:rFonts w:ascii="Courier New" w:hAnsi="Courier New"/>
          <w:sz w:val="16"/>
        </w:rPr>
      </w:pPr>
      <w:del w:id="29375" w:author="lengyelb-2" w:date="2023-09-25T18:19:00Z">
        <w:r w:rsidRPr="00CE41E7" w:rsidDel="00CE41E7">
          <w:rPr>
            <w:rFonts w:ascii="Courier New" w:hAnsi="Courier New"/>
            <w:sz w:val="16"/>
          </w:rPr>
          <w:delText xml:space="preserve">      }</w:delText>
        </w:r>
      </w:del>
    </w:p>
    <w:p w14:paraId="1B412148" w14:textId="59CCEA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6" w:author="lengyelb-2" w:date="2023-09-25T18:19:00Z"/>
          <w:rFonts w:ascii="Courier New" w:hAnsi="Courier New"/>
          <w:sz w:val="16"/>
        </w:rPr>
      </w:pPr>
      <w:del w:id="29377" w:author="lengyelb-2" w:date="2023-09-25T18:19:00Z">
        <w:r w:rsidRPr="00CE41E7" w:rsidDel="00CE41E7">
          <w:rPr>
            <w:rFonts w:ascii="Courier New" w:hAnsi="Courier New"/>
            <w:sz w:val="16"/>
          </w:rPr>
          <w:delText xml:space="preserve">      description "This attribute defines data rate supported by the </w:delText>
        </w:r>
      </w:del>
    </w:p>
    <w:p w14:paraId="2CA69442" w14:textId="597326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8" w:author="lengyelb-2" w:date="2023-09-25T18:19:00Z"/>
          <w:rFonts w:ascii="Courier New" w:hAnsi="Courier New"/>
          <w:sz w:val="16"/>
        </w:rPr>
      </w:pPr>
      <w:del w:id="29379" w:author="lengyelb-2" w:date="2023-09-25T18:19:00Z">
        <w:r w:rsidRPr="00CE41E7" w:rsidDel="00CE41E7">
          <w:rPr>
            <w:rFonts w:ascii="Courier New" w:hAnsi="Courier New"/>
            <w:sz w:val="16"/>
          </w:rPr>
          <w:delText xml:space="preserve">        network slice per UE";</w:delText>
        </w:r>
      </w:del>
    </w:p>
    <w:p w14:paraId="0D927E4C" w14:textId="70697CE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0" w:author="lengyelb-2" w:date="2023-09-25T18:19:00Z"/>
          <w:rFonts w:ascii="Courier New" w:hAnsi="Courier New"/>
          <w:sz w:val="16"/>
        </w:rPr>
      </w:pPr>
      <w:del w:id="29381" w:author="lengyelb-2" w:date="2023-09-25T18:19:00Z">
        <w:r w:rsidRPr="00CE41E7" w:rsidDel="00CE41E7">
          <w:rPr>
            <w:rFonts w:ascii="Courier New" w:hAnsi="Courier New"/>
            <w:sz w:val="16"/>
          </w:rPr>
          <w:delText xml:space="preserve">      uses ns3cmn:XLThptGrp;</w:delText>
        </w:r>
      </w:del>
    </w:p>
    <w:p w14:paraId="4803E6AD" w14:textId="608844A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2" w:author="lengyelb-2" w:date="2023-09-25T18:19:00Z"/>
          <w:rFonts w:ascii="Courier New" w:hAnsi="Courier New"/>
          <w:sz w:val="16"/>
        </w:rPr>
      </w:pPr>
      <w:del w:id="29383" w:author="lengyelb-2" w:date="2023-09-25T18:19:00Z">
        <w:r w:rsidRPr="00CE41E7" w:rsidDel="00CE41E7">
          <w:rPr>
            <w:rFonts w:ascii="Courier New" w:hAnsi="Courier New"/>
            <w:sz w:val="16"/>
          </w:rPr>
          <w:delText xml:space="preserve">    }</w:delText>
        </w:r>
      </w:del>
    </w:p>
    <w:p w14:paraId="58B5561C" w14:textId="6515CD6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4" w:author="lengyelb-2" w:date="2023-09-25T18:19:00Z"/>
          <w:rFonts w:ascii="Courier New" w:hAnsi="Courier New"/>
          <w:sz w:val="16"/>
        </w:rPr>
      </w:pPr>
      <w:del w:id="29385" w:author="lengyelb-2" w:date="2023-09-25T18:19:00Z">
        <w:r w:rsidRPr="00CE41E7" w:rsidDel="00CE41E7">
          <w:rPr>
            <w:rFonts w:ascii="Courier New" w:hAnsi="Courier New"/>
            <w:sz w:val="16"/>
          </w:rPr>
          <w:delText xml:space="preserve">    list maxPktSize {</w:delText>
        </w:r>
      </w:del>
    </w:p>
    <w:p w14:paraId="3FB55327" w14:textId="154A7A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6" w:author="lengyelb-2" w:date="2023-09-25T18:19:00Z"/>
          <w:rFonts w:ascii="Courier New" w:hAnsi="Courier New"/>
          <w:sz w:val="16"/>
        </w:rPr>
      </w:pPr>
      <w:del w:id="29387" w:author="lengyelb-2" w:date="2023-09-25T18:19:00Z">
        <w:r w:rsidRPr="00CE41E7" w:rsidDel="00CE41E7">
          <w:rPr>
            <w:rFonts w:ascii="Courier New" w:hAnsi="Courier New"/>
            <w:sz w:val="16"/>
          </w:rPr>
          <w:delText xml:space="preserve">      config false;</w:delText>
        </w:r>
      </w:del>
    </w:p>
    <w:p w14:paraId="2A43D6FC" w14:textId="2B74AA6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8" w:author="lengyelb-2" w:date="2023-09-25T18:19:00Z"/>
          <w:rFonts w:ascii="Courier New" w:hAnsi="Courier New"/>
          <w:sz w:val="16"/>
        </w:rPr>
      </w:pPr>
      <w:del w:id="29389" w:author="lengyelb-2" w:date="2023-09-25T18:19:00Z">
        <w:r w:rsidRPr="00CE41E7" w:rsidDel="00CE41E7">
          <w:rPr>
            <w:rFonts w:ascii="Courier New" w:hAnsi="Courier New"/>
            <w:sz w:val="16"/>
          </w:rPr>
          <w:delText xml:space="preserve">      key idx;</w:delText>
        </w:r>
      </w:del>
    </w:p>
    <w:p w14:paraId="079B56E5" w14:textId="6478F1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0" w:author="lengyelb-2" w:date="2023-09-25T18:19:00Z"/>
          <w:rFonts w:ascii="Courier New" w:hAnsi="Courier New"/>
          <w:sz w:val="16"/>
        </w:rPr>
      </w:pPr>
      <w:del w:id="29391" w:author="lengyelb-2" w:date="2023-09-25T18:19:00Z">
        <w:r w:rsidRPr="00CE41E7" w:rsidDel="00CE41E7">
          <w:rPr>
            <w:rFonts w:ascii="Courier New" w:hAnsi="Courier New"/>
            <w:sz w:val="16"/>
          </w:rPr>
          <w:delText xml:space="preserve">      max-elements 1;</w:delText>
        </w:r>
      </w:del>
    </w:p>
    <w:p w14:paraId="6D613E65" w14:textId="0AC5C7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2" w:author="lengyelb-2" w:date="2023-09-25T18:19:00Z"/>
          <w:rFonts w:ascii="Courier New" w:hAnsi="Courier New"/>
          <w:sz w:val="16"/>
        </w:rPr>
      </w:pPr>
      <w:del w:id="29393" w:author="lengyelb-2" w:date="2023-09-25T18:19:00Z">
        <w:r w:rsidRPr="00CE41E7" w:rsidDel="00CE41E7">
          <w:rPr>
            <w:rFonts w:ascii="Courier New" w:hAnsi="Courier New"/>
            <w:sz w:val="16"/>
          </w:rPr>
          <w:delText xml:space="preserve">      leaf idx {</w:delText>
        </w:r>
      </w:del>
    </w:p>
    <w:p w14:paraId="46A3932A" w14:textId="150872C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4" w:author="lengyelb-2" w:date="2023-09-25T18:19:00Z"/>
          <w:rFonts w:ascii="Courier New" w:hAnsi="Courier New"/>
          <w:sz w:val="16"/>
        </w:rPr>
      </w:pPr>
      <w:del w:id="29395" w:author="lengyelb-2" w:date="2023-09-25T18:19:00Z">
        <w:r w:rsidRPr="00CE41E7" w:rsidDel="00CE41E7">
          <w:rPr>
            <w:rFonts w:ascii="Courier New" w:hAnsi="Courier New"/>
            <w:sz w:val="16"/>
          </w:rPr>
          <w:delText xml:space="preserve">        description "Synthetic index for the element.";</w:delText>
        </w:r>
      </w:del>
    </w:p>
    <w:p w14:paraId="0C519072" w14:textId="14408B9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6" w:author="lengyelb-2" w:date="2023-09-25T18:19:00Z"/>
          <w:rFonts w:ascii="Courier New" w:hAnsi="Courier New"/>
          <w:sz w:val="16"/>
        </w:rPr>
      </w:pPr>
      <w:del w:id="29397" w:author="lengyelb-2" w:date="2023-09-25T18:19:00Z">
        <w:r w:rsidRPr="00CE41E7" w:rsidDel="00CE41E7">
          <w:rPr>
            <w:rFonts w:ascii="Courier New" w:hAnsi="Courier New"/>
            <w:sz w:val="16"/>
          </w:rPr>
          <w:delText xml:space="preserve">        type uint32;</w:delText>
        </w:r>
      </w:del>
    </w:p>
    <w:p w14:paraId="301F2541" w14:textId="12BD0C8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8" w:author="lengyelb-2" w:date="2023-09-25T18:19:00Z"/>
          <w:rFonts w:ascii="Courier New" w:hAnsi="Courier New"/>
          <w:sz w:val="16"/>
        </w:rPr>
      </w:pPr>
      <w:del w:id="29399" w:author="lengyelb-2" w:date="2023-09-25T18:19:00Z">
        <w:r w:rsidRPr="00CE41E7" w:rsidDel="00CE41E7">
          <w:rPr>
            <w:rFonts w:ascii="Courier New" w:hAnsi="Courier New"/>
            <w:sz w:val="16"/>
          </w:rPr>
          <w:delText xml:space="preserve">      }</w:delText>
        </w:r>
      </w:del>
    </w:p>
    <w:p w14:paraId="35E4FF2A" w14:textId="757DFD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0" w:author="lengyelb-2" w:date="2023-09-25T18:19:00Z"/>
          <w:rFonts w:ascii="Courier New" w:hAnsi="Courier New"/>
          <w:sz w:val="16"/>
        </w:rPr>
      </w:pPr>
      <w:del w:id="29401" w:author="lengyelb-2" w:date="2023-09-25T18:19:00Z">
        <w:r w:rsidRPr="00CE41E7" w:rsidDel="00CE41E7">
          <w:rPr>
            <w:rFonts w:ascii="Courier New" w:hAnsi="Courier New"/>
            <w:sz w:val="16"/>
          </w:rPr>
          <w:delText xml:space="preserve">      description "This parameter specifies the maximum packet size </w:delText>
        </w:r>
      </w:del>
    </w:p>
    <w:p w14:paraId="2D1DABDA" w14:textId="30E5465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2" w:author="lengyelb-2" w:date="2023-09-25T18:19:00Z"/>
          <w:rFonts w:ascii="Courier New" w:hAnsi="Courier New"/>
          <w:sz w:val="16"/>
        </w:rPr>
      </w:pPr>
      <w:del w:id="29403" w:author="lengyelb-2" w:date="2023-09-25T18:19:00Z">
        <w:r w:rsidRPr="00CE41E7" w:rsidDel="00CE41E7">
          <w:rPr>
            <w:rFonts w:ascii="Courier New" w:hAnsi="Courier New"/>
            <w:sz w:val="16"/>
          </w:rPr>
          <w:delText xml:space="preserve">        supported by the network slice";</w:delText>
        </w:r>
      </w:del>
    </w:p>
    <w:p w14:paraId="66568982" w14:textId="15E1E8D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4" w:author="lengyelb-2" w:date="2023-09-25T18:19:00Z"/>
          <w:rFonts w:ascii="Courier New" w:hAnsi="Courier New"/>
          <w:sz w:val="16"/>
        </w:rPr>
      </w:pPr>
      <w:del w:id="29405" w:author="lengyelb-2" w:date="2023-09-25T18:19:00Z">
        <w:r w:rsidRPr="00CE41E7" w:rsidDel="00CE41E7">
          <w:rPr>
            <w:rFonts w:ascii="Courier New" w:hAnsi="Courier New"/>
            <w:sz w:val="16"/>
          </w:rPr>
          <w:delText xml:space="preserve">      list servAttrCom {</w:delText>
        </w:r>
      </w:del>
    </w:p>
    <w:p w14:paraId="20E62CBA" w14:textId="3EBF70E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6" w:author="lengyelb-2" w:date="2023-09-25T18:19:00Z"/>
          <w:rFonts w:ascii="Courier New" w:hAnsi="Courier New"/>
          <w:sz w:val="16"/>
        </w:rPr>
      </w:pPr>
      <w:del w:id="29407" w:author="lengyelb-2" w:date="2023-09-25T18:19:00Z">
        <w:r w:rsidRPr="00CE41E7" w:rsidDel="00CE41E7">
          <w:rPr>
            <w:rFonts w:ascii="Courier New" w:hAnsi="Courier New"/>
            <w:sz w:val="16"/>
          </w:rPr>
          <w:delText xml:space="preserve">        description "This list represents the common properties of service </w:delText>
        </w:r>
      </w:del>
    </w:p>
    <w:p w14:paraId="394E8FA5" w14:textId="3743C7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8" w:author="lengyelb-2" w:date="2023-09-25T18:19:00Z"/>
          <w:rFonts w:ascii="Courier New" w:hAnsi="Courier New"/>
          <w:sz w:val="16"/>
        </w:rPr>
      </w:pPr>
      <w:del w:id="29409" w:author="lengyelb-2" w:date="2023-09-25T18:19:00Z">
        <w:r w:rsidRPr="00CE41E7" w:rsidDel="00CE41E7">
          <w:rPr>
            <w:rFonts w:ascii="Courier New" w:hAnsi="Courier New"/>
            <w:sz w:val="16"/>
          </w:rPr>
          <w:delText xml:space="preserve">          requirement related attributes.";</w:delText>
        </w:r>
      </w:del>
    </w:p>
    <w:p w14:paraId="15E99000" w14:textId="0CCF35C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0" w:author="lengyelb-2" w:date="2023-09-25T18:19:00Z"/>
          <w:rFonts w:ascii="Courier New" w:hAnsi="Courier New"/>
          <w:sz w:val="16"/>
        </w:rPr>
      </w:pPr>
      <w:del w:id="29411" w:author="lengyelb-2" w:date="2023-09-25T18:19:00Z">
        <w:r w:rsidRPr="00CE41E7" w:rsidDel="00CE41E7">
          <w:rPr>
            <w:rFonts w:ascii="Courier New" w:hAnsi="Courier New"/>
            <w:sz w:val="16"/>
          </w:rPr>
          <w:delText xml:space="preserve">        reference "GSMA NG.116 corresponding to Attribute categories, </w:delText>
        </w:r>
      </w:del>
    </w:p>
    <w:p w14:paraId="3C46086C" w14:textId="528FDF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2" w:author="lengyelb-2" w:date="2023-09-25T18:19:00Z"/>
          <w:rFonts w:ascii="Courier New" w:hAnsi="Courier New"/>
          <w:sz w:val="16"/>
        </w:rPr>
      </w:pPr>
      <w:del w:id="29413" w:author="lengyelb-2" w:date="2023-09-25T18:19:00Z">
        <w:r w:rsidRPr="00CE41E7" w:rsidDel="00CE41E7">
          <w:rPr>
            <w:rFonts w:ascii="Courier New" w:hAnsi="Courier New"/>
            <w:sz w:val="16"/>
          </w:rPr>
          <w:delText xml:space="preserve">          tagging and exposure";</w:delText>
        </w:r>
      </w:del>
    </w:p>
    <w:p w14:paraId="65BDE874" w14:textId="5AABF5D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4" w:author="lengyelb-2" w:date="2023-09-25T18:19:00Z"/>
          <w:rFonts w:ascii="Courier New" w:hAnsi="Courier New"/>
          <w:sz w:val="16"/>
        </w:rPr>
      </w:pPr>
      <w:del w:id="29415" w:author="lengyelb-2" w:date="2023-09-25T18:19:00Z">
        <w:r w:rsidRPr="00CE41E7" w:rsidDel="00CE41E7">
          <w:rPr>
            <w:rFonts w:ascii="Courier New" w:hAnsi="Courier New"/>
            <w:sz w:val="16"/>
          </w:rPr>
          <w:delText xml:space="preserve">        key idx;</w:delText>
        </w:r>
      </w:del>
    </w:p>
    <w:p w14:paraId="418BA672" w14:textId="11AE8A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6" w:author="lengyelb-2" w:date="2023-09-25T18:19:00Z"/>
          <w:rFonts w:ascii="Courier New" w:hAnsi="Courier New"/>
          <w:sz w:val="16"/>
        </w:rPr>
      </w:pPr>
      <w:del w:id="29417" w:author="lengyelb-2" w:date="2023-09-25T18:19:00Z">
        <w:r w:rsidRPr="00CE41E7" w:rsidDel="00CE41E7">
          <w:rPr>
            <w:rFonts w:ascii="Courier New" w:hAnsi="Courier New"/>
            <w:sz w:val="16"/>
          </w:rPr>
          <w:delText xml:space="preserve">        max-elements 1;</w:delText>
        </w:r>
      </w:del>
    </w:p>
    <w:p w14:paraId="257D4A5E" w14:textId="61AC426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8" w:author="lengyelb-2" w:date="2023-09-25T18:19:00Z"/>
          <w:rFonts w:ascii="Courier New" w:hAnsi="Courier New"/>
          <w:sz w:val="16"/>
        </w:rPr>
      </w:pPr>
      <w:del w:id="29419" w:author="lengyelb-2" w:date="2023-09-25T18:19:00Z">
        <w:r w:rsidRPr="00CE41E7" w:rsidDel="00CE41E7">
          <w:rPr>
            <w:rFonts w:ascii="Courier New" w:hAnsi="Courier New"/>
            <w:sz w:val="16"/>
          </w:rPr>
          <w:delText xml:space="preserve">        leaf idx {</w:delText>
        </w:r>
      </w:del>
    </w:p>
    <w:p w14:paraId="529AC1A7" w14:textId="73D9D0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0" w:author="lengyelb-2" w:date="2023-09-25T18:19:00Z"/>
          <w:rFonts w:ascii="Courier New" w:hAnsi="Courier New"/>
          <w:sz w:val="16"/>
        </w:rPr>
      </w:pPr>
      <w:del w:id="29421" w:author="lengyelb-2" w:date="2023-09-25T18:19:00Z">
        <w:r w:rsidRPr="00CE41E7" w:rsidDel="00CE41E7">
          <w:rPr>
            <w:rFonts w:ascii="Courier New" w:hAnsi="Courier New"/>
            <w:sz w:val="16"/>
          </w:rPr>
          <w:delText xml:space="preserve">          description "Synthetic index for the element.";</w:delText>
        </w:r>
      </w:del>
    </w:p>
    <w:p w14:paraId="160404C7" w14:textId="3B561D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2" w:author="lengyelb-2" w:date="2023-09-25T18:19:00Z"/>
          <w:rFonts w:ascii="Courier New" w:hAnsi="Courier New"/>
          <w:sz w:val="16"/>
        </w:rPr>
      </w:pPr>
      <w:del w:id="29423" w:author="lengyelb-2" w:date="2023-09-25T18:19:00Z">
        <w:r w:rsidRPr="00CE41E7" w:rsidDel="00CE41E7">
          <w:rPr>
            <w:rFonts w:ascii="Courier New" w:hAnsi="Courier New"/>
            <w:sz w:val="16"/>
          </w:rPr>
          <w:delText xml:space="preserve">          type uint32;</w:delText>
        </w:r>
      </w:del>
    </w:p>
    <w:p w14:paraId="3338095B" w14:textId="282155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4" w:author="lengyelb-2" w:date="2023-09-25T18:19:00Z"/>
          <w:rFonts w:ascii="Courier New" w:hAnsi="Courier New"/>
          <w:sz w:val="16"/>
        </w:rPr>
      </w:pPr>
      <w:del w:id="29425" w:author="lengyelb-2" w:date="2023-09-25T18:19:00Z">
        <w:r w:rsidRPr="00CE41E7" w:rsidDel="00CE41E7">
          <w:rPr>
            <w:rFonts w:ascii="Courier New" w:hAnsi="Courier New"/>
            <w:sz w:val="16"/>
          </w:rPr>
          <w:delText xml:space="preserve">        }</w:delText>
        </w:r>
      </w:del>
    </w:p>
    <w:p w14:paraId="07CBB158" w14:textId="58F29F5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6" w:author="lengyelb-2" w:date="2023-09-25T18:19:00Z"/>
          <w:rFonts w:ascii="Courier New" w:hAnsi="Courier New"/>
          <w:sz w:val="16"/>
        </w:rPr>
      </w:pPr>
      <w:del w:id="29427" w:author="lengyelb-2" w:date="2023-09-25T18:19:00Z">
        <w:r w:rsidRPr="00CE41E7" w:rsidDel="00CE41E7">
          <w:rPr>
            <w:rFonts w:ascii="Courier New" w:hAnsi="Courier New"/>
            <w:sz w:val="16"/>
          </w:rPr>
          <w:delText xml:space="preserve">        uses ns3cmn:ServAttrComGrp;</w:delText>
        </w:r>
      </w:del>
    </w:p>
    <w:p w14:paraId="2C5F22CF" w14:textId="49AD2E5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8" w:author="lengyelb-2" w:date="2023-09-25T18:19:00Z"/>
          <w:rFonts w:ascii="Courier New" w:hAnsi="Courier New"/>
          <w:sz w:val="16"/>
        </w:rPr>
      </w:pPr>
      <w:del w:id="29429" w:author="lengyelb-2" w:date="2023-09-25T18:19:00Z">
        <w:r w:rsidRPr="00CE41E7" w:rsidDel="00CE41E7">
          <w:rPr>
            <w:rFonts w:ascii="Courier New" w:hAnsi="Courier New"/>
            <w:sz w:val="16"/>
          </w:rPr>
          <w:delText xml:space="preserve">      }</w:delText>
        </w:r>
      </w:del>
    </w:p>
    <w:p w14:paraId="58C72E9F" w14:textId="7D0802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0" w:author="lengyelb-2" w:date="2023-09-25T18:19:00Z"/>
          <w:rFonts w:ascii="Courier New" w:hAnsi="Courier New"/>
          <w:sz w:val="16"/>
        </w:rPr>
      </w:pPr>
      <w:del w:id="29431" w:author="lengyelb-2" w:date="2023-09-25T18:19:00Z">
        <w:r w:rsidRPr="00CE41E7" w:rsidDel="00CE41E7">
          <w:rPr>
            <w:rFonts w:ascii="Courier New" w:hAnsi="Courier New"/>
            <w:sz w:val="16"/>
          </w:rPr>
          <w:delText xml:space="preserve">      leaf maxSize {</w:delText>
        </w:r>
      </w:del>
    </w:p>
    <w:p w14:paraId="6C547847" w14:textId="5332A3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2" w:author="lengyelb-2" w:date="2023-09-25T18:19:00Z"/>
          <w:rFonts w:ascii="Courier New" w:hAnsi="Courier New"/>
          <w:sz w:val="16"/>
        </w:rPr>
      </w:pPr>
      <w:del w:id="29433" w:author="lengyelb-2" w:date="2023-09-25T18:19:00Z">
        <w:r w:rsidRPr="00CE41E7" w:rsidDel="00CE41E7">
          <w:rPr>
            <w:rFonts w:ascii="Courier New" w:hAnsi="Courier New"/>
            <w:sz w:val="16"/>
          </w:rPr>
          <w:delText xml:space="preserve">        //Stage2 issue: Not defined in 28.541, guessing integer bytes</w:delText>
        </w:r>
      </w:del>
    </w:p>
    <w:p w14:paraId="7F9738EB" w14:textId="757C83C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4" w:author="lengyelb-2" w:date="2023-09-25T18:19:00Z"/>
          <w:rFonts w:ascii="Courier New" w:hAnsi="Courier New"/>
          <w:sz w:val="16"/>
        </w:rPr>
      </w:pPr>
      <w:del w:id="29435" w:author="lengyelb-2" w:date="2023-09-25T18:19:00Z">
        <w:r w:rsidRPr="00CE41E7" w:rsidDel="00CE41E7">
          <w:rPr>
            <w:rFonts w:ascii="Courier New" w:hAnsi="Courier New"/>
            <w:sz w:val="16"/>
          </w:rPr>
          <w:delText xml:space="preserve">        type uint32;</w:delText>
        </w:r>
      </w:del>
    </w:p>
    <w:p w14:paraId="676F9CC2" w14:textId="5FE690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6" w:author="lengyelb-2" w:date="2023-09-25T18:19:00Z"/>
          <w:rFonts w:ascii="Courier New" w:hAnsi="Courier New"/>
          <w:sz w:val="16"/>
        </w:rPr>
      </w:pPr>
      <w:del w:id="29437" w:author="lengyelb-2" w:date="2023-09-25T18:19:00Z">
        <w:r w:rsidRPr="00CE41E7" w:rsidDel="00CE41E7">
          <w:rPr>
            <w:rFonts w:ascii="Courier New" w:hAnsi="Courier New"/>
            <w:sz w:val="16"/>
          </w:rPr>
          <w:delText xml:space="preserve">        units bytes;</w:delText>
        </w:r>
      </w:del>
    </w:p>
    <w:p w14:paraId="3FDDB563" w14:textId="2FE4F7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8" w:author="lengyelb-2" w:date="2023-09-25T18:19:00Z"/>
          <w:rFonts w:ascii="Courier New" w:hAnsi="Courier New"/>
          <w:sz w:val="16"/>
        </w:rPr>
      </w:pPr>
      <w:del w:id="29439" w:author="lengyelb-2" w:date="2023-09-25T18:19:00Z">
        <w:r w:rsidRPr="00CE41E7" w:rsidDel="00CE41E7">
          <w:rPr>
            <w:rFonts w:ascii="Courier New" w:hAnsi="Courier New"/>
            <w:sz w:val="16"/>
          </w:rPr>
          <w:delText xml:space="preserve">      }</w:delText>
        </w:r>
      </w:del>
    </w:p>
    <w:p w14:paraId="37847AEC" w14:textId="4DB1473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0" w:author="lengyelb-2" w:date="2023-09-25T18:19:00Z"/>
          <w:rFonts w:ascii="Courier New" w:hAnsi="Courier New"/>
          <w:sz w:val="16"/>
        </w:rPr>
      </w:pPr>
      <w:del w:id="29441" w:author="lengyelb-2" w:date="2023-09-25T18:19:00Z">
        <w:r w:rsidRPr="00CE41E7" w:rsidDel="00CE41E7">
          <w:rPr>
            <w:rFonts w:ascii="Courier New" w:hAnsi="Courier New"/>
            <w:sz w:val="16"/>
          </w:rPr>
          <w:delText xml:space="preserve">    }</w:delText>
        </w:r>
      </w:del>
    </w:p>
    <w:p w14:paraId="706C6F0C" w14:textId="1E74343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2" w:author="lengyelb-2" w:date="2023-09-25T18:19:00Z"/>
          <w:rFonts w:ascii="Courier New" w:hAnsi="Courier New"/>
          <w:sz w:val="16"/>
        </w:rPr>
      </w:pPr>
      <w:del w:id="29443" w:author="lengyelb-2" w:date="2023-09-25T18:19:00Z">
        <w:r w:rsidRPr="00CE41E7" w:rsidDel="00CE41E7">
          <w:rPr>
            <w:rFonts w:ascii="Courier New" w:hAnsi="Courier New"/>
            <w:sz w:val="16"/>
          </w:rPr>
          <w:delText xml:space="preserve">    list maxNumberofPDUSessions {</w:delText>
        </w:r>
      </w:del>
    </w:p>
    <w:p w14:paraId="0AED0BDC" w14:textId="3ADE0F2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4" w:author="lengyelb-2" w:date="2023-09-25T18:19:00Z"/>
          <w:rFonts w:ascii="Courier New" w:hAnsi="Courier New"/>
          <w:sz w:val="16"/>
        </w:rPr>
      </w:pPr>
      <w:del w:id="29445" w:author="lengyelb-2" w:date="2023-09-25T18:19:00Z">
        <w:r w:rsidRPr="00CE41E7" w:rsidDel="00CE41E7">
          <w:rPr>
            <w:rFonts w:ascii="Courier New" w:hAnsi="Courier New"/>
            <w:sz w:val="16"/>
          </w:rPr>
          <w:delText xml:space="preserve">      description "Represents the maximum number of </w:delText>
        </w:r>
      </w:del>
    </w:p>
    <w:p w14:paraId="42ECAAFF" w14:textId="179B6B3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6" w:author="lengyelb-2" w:date="2023-09-25T18:19:00Z"/>
          <w:rFonts w:ascii="Courier New" w:hAnsi="Courier New"/>
          <w:sz w:val="16"/>
        </w:rPr>
      </w:pPr>
      <w:del w:id="29447" w:author="lengyelb-2" w:date="2023-09-25T18:19:00Z">
        <w:r w:rsidRPr="00CE41E7" w:rsidDel="00CE41E7">
          <w:rPr>
            <w:rFonts w:ascii="Courier New" w:hAnsi="Courier New"/>
            <w:sz w:val="16"/>
          </w:rPr>
          <w:delText xml:space="preserve">        concurrent PDU sessions supported by the network slice";</w:delText>
        </w:r>
      </w:del>
    </w:p>
    <w:p w14:paraId="0C68DBB2" w14:textId="59B17F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8" w:author="lengyelb-2" w:date="2023-09-25T18:19:00Z"/>
          <w:rFonts w:ascii="Courier New" w:hAnsi="Courier New"/>
          <w:sz w:val="16"/>
        </w:rPr>
      </w:pPr>
      <w:del w:id="29449" w:author="lengyelb-2" w:date="2023-09-25T18:19:00Z">
        <w:r w:rsidRPr="00CE41E7" w:rsidDel="00CE41E7">
          <w:rPr>
            <w:rFonts w:ascii="Courier New" w:hAnsi="Courier New"/>
            <w:sz w:val="16"/>
          </w:rPr>
          <w:delText xml:space="preserve">      config false;</w:delText>
        </w:r>
      </w:del>
    </w:p>
    <w:p w14:paraId="2DC0F416" w14:textId="2C6FBBC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0" w:author="lengyelb-2" w:date="2023-09-25T18:19:00Z"/>
          <w:rFonts w:ascii="Courier New" w:hAnsi="Courier New"/>
          <w:sz w:val="16"/>
        </w:rPr>
      </w:pPr>
      <w:del w:id="29451" w:author="lengyelb-2" w:date="2023-09-25T18:19:00Z">
        <w:r w:rsidRPr="00CE41E7" w:rsidDel="00CE41E7">
          <w:rPr>
            <w:rFonts w:ascii="Courier New" w:hAnsi="Courier New"/>
            <w:sz w:val="16"/>
          </w:rPr>
          <w:delText xml:space="preserve">      key idx;</w:delText>
        </w:r>
      </w:del>
    </w:p>
    <w:p w14:paraId="5E60C137" w14:textId="116211F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2" w:author="lengyelb-2" w:date="2023-09-25T18:19:00Z"/>
          <w:rFonts w:ascii="Courier New" w:hAnsi="Courier New"/>
          <w:sz w:val="16"/>
        </w:rPr>
      </w:pPr>
      <w:del w:id="29453" w:author="lengyelb-2" w:date="2023-09-25T18:19:00Z">
        <w:r w:rsidRPr="00CE41E7" w:rsidDel="00CE41E7">
          <w:rPr>
            <w:rFonts w:ascii="Courier New" w:hAnsi="Courier New"/>
            <w:sz w:val="16"/>
          </w:rPr>
          <w:delText xml:space="preserve">      max-elements 1;</w:delText>
        </w:r>
      </w:del>
    </w:p>
    <w:p w14:paraId="40E130EC" w14:textId="0B61321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4" w:author="lengyelb-2" w:date="2023-09-25T18:19:00Z"/>
          <w:rFonts w:ascii="Courier New" w:hAnsi="Courier New"/>
          <w:sz w:val="16"/>
        </w:rPr>
      </w:pPr>
      <w:del w:id="29455" w:author="lengyelb-2" w:date="2023-09-25T18:19:00Z">
        <w:r w:rsidRPr="00CE41E7" w:rsidDel="00CE41E7">
          <w:rPr>
            <w:rFonts w:ascii="Courier New" w:hAnsi="Courier New"/>
            <w:sz w:val="16"/>
          </w:rPr>
          <w:delText xml:space="preserve">      leaf idx {</w:delText>
        </w:r>
      </w:del>
    </w:p>
    <w:p w14:paraId="1A1EB4B0" w14:textId="022AE5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6" w:author="lengyelb-2" w:date="2023-09-25T18:19:00Z"/>
          <w:rFonts w:ascii="Courier New" w:hAnsi="Courier New"/>
          <w:sz w:val="16"/>
        </w:rPr>
      </w:pPr>
      <w:del w:id="29457" w:author="lengyelb-2" w:date="2023-09-25T18:19:00Z">
        <w:r w:rsidRPr="00CE41E7" w:rsidDel="00CE41E7">
          <w:rPr>
            <w:rFonts w:ascii="Courier New" w:hAnsi="Courier New"/>
            <w:sz w:val="16"/>
          </w:rPr>
          <w:delText xml:space="preserve">        description "Synthetic index for the element.";</w:delText>
        </w:r>
      </w:del>
    </w:p>
    <w:p w14:paraId="27068D72" w14:textId="649626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8" w:author="lengyelb-2" w:date="2023-09-25T18:19:00Z"/>
          <w:rFonts w:ascii="Courier New" w:hAnsi="Courier New"/>
          <w:sz w:val="16"/>
        </w:rPr>
      </w:pPr>
      <w:del w:id="29459" w:author="lengyelb-2" w:date="2023-09-25T18:19:00Z">
        <w:r w:rsidRPr="00CE41E7" w:rsidDel="00CE41E7">
          <w:rPr>
            <w:rFonts w:ascii="Courier New" w:hAnsi="Courier New"/>
            <w:sz w:val="16"/>
          </w:rPr>
          <w:delText xml:space="preserve">        type uint32;</w:delText>
        </w:r>
      </w:del>
    </w:p>
    <w:p w14:paraId="416D0928" w14:textId="54D6AB2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0" w:author="lengyelb-2" w:date="2023-09-25T18:19:00Z"/>
          <w:rFonts w:ascii="Courier New" w:hAnsi="Courier New"/>
          <w:sz w:val="16"/>
        </w:rPr>
      </w:pPr>
      <w:del w:id="29461" w:author="lengyelb-2" w:date="2023-09-25T18:19:00Z">
        <w:r w:rsidRPr="00CE41E7" w:rsidDel="00CE41E7">
          <w:rPr>
            <w:rFonts w:ascii="Courier New" w:hAnsi="Courier New"/>
            <w:sz w:val="16"/>
          </w:rPr>
          <w:delText xml:space="preserve">      }</w:delText>
        </w:r>
      </w:del>
    </w:p>
    <w:p w14:paraId="0F052CF5" w14:textId="51E728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2" w:author="lengyelb-2" w:date="2023-09-25T18:19:00Z"/>
          <w:rFonts w:ascii="Courier New" w:hAnsi="Courier New"/>
          <w:sz w:val="16"/>
        </w:rPr>
      </w:pPr>
      <w:del w:id="29463" w:author="lengyelb-2" w:date="2023-09-25T18:19:00Z">
        <w:r w:rsidRPr="00CE41E7" w:rsidDel="00CE41E7">
          <w:rPr>
            <w:rFonts w:ascii="Courier New" w:hAnsi="Courier New"/>
            <w:sz w:val="16"/>
          </w:rPr>
          <w:delText xml:space="preserve">      list servAttrCom {</w:delText>
        </w:r>
      </w:del>
    </w:p>
    <w:p w14:paraId="549A7C48" w14:textId="4FC266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4" w:author="lengyelb-2" w:date="2023-09-25T18:19:00Z"/>
          <w:rFonts w:ascii="Courier New" w:hAnsi="Courier New"/>
          <w:sz w:val="16"/>
        </w:rPr>
      </w:pPr>
      <w:del w:id="29465" w:author="lengyelb-2" w:date="2023-09-25T18:19:00Z">
        <w:r w:rsidRPr="00CE41E7" w:rsidDel="00CE41E7">
          <w:rPr>
            <w:rFonts w:ascii="Courier New" w:hAnsi="Courier New"/>
            <w:sz w:val="16"/>
          </w:rPr>
          <w:delText xml:space="preserve">        description "This list represents the common properties of service </w:delText>
        </w:r>
      </w:del>
    </w:p>
    <w:p w14:paraId="459EC8B9" w14:textId="392D0D7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6" w:author="lengyelb-2" w:date="2023-09-25T18:19:00Z"/>
          <w:rFonts w:ascii="Courier New" w:hAnsi="Courier New"/>
          <w:sz w:val="16"/>
        </w:rPr>
      </w:pPr>
      <w:del w:id="29467" w:author="lengyelb-2" w:date="2023-09-25T18:19:00Z">
        <w:r w:rsidRPr="00CE41E7" w:rsidDel="00CE41E7">
          <w:rPr>
            <w:rFonts w:ascii="Courier New" w:hAnsi="Courier New"/>
            <w:sz w:val="16"/>
          </w:rPr>
          <w:delText xml:space="preserve">          requirement related attributes.";</w:delText>
        </w:r>
      </w:del>
    </w:p>
    <w:p w14:paraId="778730A1" w14:textId="7BF6839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8" w:author="lengyelb-2" w:date="2023-09-25T18:19:00Z"/>
          <w:rFonts w:ascii="Courier New" w:hAnsi="Courier New"/>
          <w:sz w:val="16"/>
        </w:rPr>
      </w:pPr>
      <w:del w:id="29469" w:author="lengyelb-2" w:date="2023-09-25T18:19:00Z">
        <w:r w:rsidRPr="00CE41E7" w:rsidDel="00CE41E7">
          <w:rPr>
            <w:rFonts w:ascii="Courier New" w:hAnsi="Courier New"/>
            <w:sz w:val="16"/>
          </w:rPr>
          <w:delText xml:space="preserve">        reference "GSMA NG.116 corresponding to Attribute categories, </w:delText>
        </w:r>
      </w:del>
    </w:p>
    <w:p w14:paraId="18617F03" w14:textId="464EC6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0" w:author="lengyelb-2" w:date="2023-09-25T18:19:00Z"/>
          <w:rFonts w:ascii="Courier New" w:hAnsi="Courier New"/>
          <w:sz w:val="16"/>
        </w:rPr>
      </w:pPr>
      <w:del w:id="29471" w:author="lengyelb-2" w:date="2023-09-25T18:19:00Z">
        <w:r w:rsidRPr="00CE41E7" w:rsidDel="00CE41E7">
          <w:rPr>
            <w:rFonts w:ascii="Courier New" w:hAnsi="Courier New"/>
            <w:sz w:val="16"/>
          </w:rPr>
          <w:delText xml:space="preserve">          tagging and exposure";</w:delText>
        </w:r>
      </w:del>
    </w:p>
    <w:p w14:paraId="6F524691" w14:textId="74C317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2" w:author="lengyelb-2" w:date="2023-09-25T18:19:00Z"/>
          <w:rFonts w:ascii="Courier New" w:hAnsi="Courier New"/>
          <w:sz w:val="16"/>
        </w:rPr>
      </w:pPr>
      <w:del w:id="29473" w:author="lengyelb-2" w:date="2023-09-25T18:19:00Z">
        <w:r w:rsidRPr="00CE41E7" w:rsidDel="00CE41E7">
          <w:rPr>
            <w:rFonts w:ascii="Courier New" w:hAnsi="Courier New"/>
            <w:sz w:val="16"/>
          </w:rPr>
          <w:delText xml:space="preserve">        key idx;</w:delText>
        </w:r>
      </w:del>
    </w:p>
    <w:p w14:paraId="426A1685" w14:textId="690D245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4" w:author="lengyelb-2" w:date="2023-09-25T18:19:00Z"/>
          <w:rFonts w:ascii="Courier New" w:hAnsi="Courier New"/>
          <w:sz w:val="16"/>
        </w:rPr>
      </w:pPr>
      <w:del w:id="29475" w:author="lengyelb-2" w:date="2023-09-25T18:19:00Z">
        <w:r w:rsidRPr="00CE41E7" w:rsidDel="00CE41E7">
          <w:rPr>
            <w:rFonts w:ascii="Courier New" w:hAnsi="Courier New"/>
            <w:sz w:val="16"/>
          </w:rPr>
          <w:delText xml:space="preserve">        max-elements 1;</w:delText>
        </w:r>
      </w:del>
    </w:p>
    <w:p w14:paraId="7AEED13E" w14:textId="786D16D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6" w:author="lengyelb-2" w:date="2023-09-25T18:19:00Z"/>
          <w:rFonts w:ascii="Courier New" w:hAnsi="Courier New"/>
          <w:sz w:val="16"/>
        </w:rPr>
      </w:pPr>
      <w:del w:id="29477" w:author="lengyelb-2" w:date="2023-09-25T18:19:00Z">
        <w:r w:rsidRPr="00CE41E7" w:rsidDel="00CE41E7">
          <w:rPr>
            <w:rFonts w:ascii="Courier New" w:hAnsi="Courier New"/>
            <w:sz w:val="16"/>
          </w:rPr>
          <w:delText xml:space="preserve">        leaf idx {</w:delText>
        </w:r>
      </w:del>
    </w:p>
    <w:p w14:paraId="36DE2B10" w14:textId="52898C8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8" w:author="lengyelb-2" w:date="2023-09-25T18:19:00Z"/>
          <w:rFonts w:ascii="Courier New" w:hAnsi="Courier New"/>
          <w:sz w:val="16"/>
        </w:rPr>
      </w:pPr>
      <w:del w:id="29479" w:author="lengyelb-2" w:date="2023-09-25T18:19:00Z">
        <w:r w:rsidRPr="00CE41E7" w:rsidDel="00CE41E7">
          <w:rPr>
            <w:rFonts w:ascii="Courier New" w:hAnsi="Courier New"/>
            <w:sz w:val="16"/>
          </w:rPr>
          <w:delText xml:space="preserve">          description "Synthetic index for the element.";</w:delText>
        </w:r>
      </w:del>
    </w:p>
    <w:p w14:paraId="0426E241" w14:textId="5764DD8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0" w:author="lengyelb-2" w:date="2023-09-25T18:19:00Z"/>
          <w:rFonts w:ascii="Courier New" w:hAnsi="Courier New"/>
          <w:sz w:val="16"/>
        </w:rPr>
      </w:pPr>
      <w:del w:id="29481" w:author="lengyelb-2" w:date="2023-09-25T18:19:00Z">
        <w:r w:rsidRPr="00CE41E7" w:rsidDel="00CE41E7">
          <w:rPr>
            <w:rFonts w:ascii="Courier New" w:hAnsi="Courier New"/>
            <w:sz w:val="16"/>
          </w:rPr>
          <w:delText xml:space="preserve">          type uint32;</w:delText>
        </w:r>
      </w:del>
    </w:p>
    <w:p w14:paraId="62C27821" w14:textId="48A4DB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2" w:author="lengyelb-2" w:date="2023-09-25T18:19:00Z"/>
          <w:rFonts w:ascii="Courier New" w:hAnsi="Courier New"/>
          <w:sz w:val="16"/>
        </w:rPr>
      </w:pPr>
      <w:del w:id="29483" w:author="lengyelb-2" w:date="2023-09-25T18:19:00Z">
        <w:r w:rsidRPr="00CE41E7" w:rsidDel="00CE41E7">
          <w:rPr>
            <w:rFonts w:ascii="Courier New" w:hAnsi="Courier New"/>
            <w:sz w:val="16"/>
          </w:rPr>
          <w:delText xml:space="preserve">        }</w:delText>
        </w:r>
      </w:del>
    </w:p>
    <w:p w14:paraId="598783BF" w14:textId="29B35C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4" w:author="lengyelb-2" w:date="2023-09-25T18:19:00Z"/>
          <w:rFonts w:ascii="Courier New" w:hAnsi="Courier New"/>
          <w:sz w:val="16"/>
        </w:rPr>
      </w:pPr>
      <w:del w:id="29485" w:author="lengyelb-2" w:date="2023-09-25T18:19:00Z">
        <w:r w:rsidRPr="00CE41E7" w:rsidDel="00CE41E7">
          <w:rPr>
            <w:rFonts w:ascii="Courier New" w:hAnsi="Courier New"/>
            <w:sz w:val="16"/>
          </w:rPr>
          <w:delText xml:space="preserve">        uses ns3cmn:ServAttrComGrp;</w:delText>
        </w:r>
      </w:del>
    </w:p>
    <w:p w14:paraId="3ED61698" w14:textId="14B156B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6" w:author="lengyelb-2" w:date="2023-09-25T18:19:00Z"/>
          <w:rFonts w:ascii="Courier New" w:hAnsi="Courier New"/>
          <w:sz w:val="16"/>
        </w:rPr>
      </w:pPr>
      <w:del w:id="29487" w:author="lengyelb-2" w:date="2023-09-25T18:19:00Z">
        <w:r w:rsidRPr="00CE41E7" w:rsidDel="00CE41E7">
          <w:rPr>
            <w:rFonts w:ascii="Courier New" w:hAnsi="Courier New"/>
            <w:sz w:val="16"/>
          </w:rPr>
          <w:delText xml:space="preserve">      }</w:delText>
        </w:r>
      </w:del>
    </w:p>
    <w:p w14:paraId="362DA7C0" w14:textId="4EBE2B9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8" w:author="lengyelb-2" w:date="2023-09-25T18:19:00Z"/>
          <w:rFonts w:ascii="Courier New" w:hAnsi="Courier New"/>
          <w:sz w:val="16"/>
        </w:rPr>
      </w:pPr>
      <w:del w:id="29489" w:author="lengyelb-2" w:date="2023-09-25T18:19:00Z">
        <w:r w:rsidRPr="00CE41E7" w:rsidDel="00CE41E7">
          <w:rPr>
            <w:rFonts w:ascii="Courier New" w:hAnsi="Courier New"/>
            <w:sz w:val="16"/>
          </w:rPr>
          <w:delText xml:space="preserve">      leaf nOofPDUSessions {</w:delText>
        </w:r>
      </w:del>
    </w:p>
    <w:p w14:paraId="1089451F" w14:textId="64613B8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0" w:author="lengyelb-2" w:date="2023-09-25T18:19:00Z"/>
          <w:rFonts w:ascii="Courier New" w:hAnsi="Courier New"/>
          <w:sz w:val="16"/>
        </w:rPr>
      </w:pPr>
      <w:del w:id="29491" w:author="lengyelb-2" w:date="2023-09-25T18:19:00Z">
        <w:r w:rsidRPr="00CE41E7" w:rsidDel="00CE41E7">
          <w:rPr>
            <w:rFonts w:ascii="Courier New" w:hAnsi="Courier New"/>
            <w:sz w:val="16"/>
          </w:rPr>
          <w:delText xml:space="preserve">        //Stage2 issue: Not defined in 28.541, guessing integer</w:delText>
        </w:r>
      </w:del>
    </w:p>
    <w:p w14:paraId="7D2D7DF7" w14:textId="793FF2B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2" w:author="lengyelb-2" w:date="2023-09-25T18:19:00Z"/>
          <w:rFonts w:ascii="Courier New" w:hAnsi="Courier New"/>
          <w:sz w:val="16"/>
        </w:rPr>
      </w:pPr>
      <w:del w:id="29493" w:author="lengyelb-2" w:date="2023-09-25T18:19:00Z">
        <w:r w:rsidRPr="00CE41E7" w:rsidDel="00CE41E7">
          <w:rPr>
            <w:rFonts w:ascii="Courier New" w:hAnsi="Courier New"/>
            <w:sz w:val="16"/>
          </w:rPr>
          <w:delText xml:space="preserve">        type uint32;</w:delText>
        </w:r>
      </w:del>
    </w:p>
    <w:p w14:paraId="5546666A" w14:textId="152CE5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4" w:author="lengyelb-2" w:date="2023-09-25T18:19:00Z"/>
          <w:rFonts w:ascii="Courier New" w:hAnsi="Courier New"/>
          <w:sz w:val="16"/>
        </w:rPr>
      </w:pPr>
      <w:del w:id="29495" w:author="lengyelb-2" w:date="2023-09-25T18:19:00Z">
        <w:r w:rsidRPr="00CE41E7" w:rsidDel="00CE41E7">
          <w:rPr>
            <w:rFonts w:ascii="Courier New" w:hAnsi="Courier New"/>
            <w:sz w:val="16"/>
          </w:rPr>
          <w:delText xml:space="preserve">      }</w:delText>
        </w:r>
      </w:del>
    </w:p>
    <w:p w14:paraId="08D3C9C0" w14:textId="6B2E46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6" w:author="lengyelb-2" w:date="2023-09-25T18:19:00Z"/>
          <w:rFonts w:ascii="Courier New" w:hAnsi="Courier New"/>
          <w:sz w:val="16"/>
        </w:rPr>
      </w:pPr>
      <w:del w:id="29497" w:author="lengyelb-2" w:date="2023-09-25T18:19:00Z">
        <w:r w:rsidRPr="00CE41E7" w:rsidDel="00CE41E7">
          <w:rPr>
            <w:rFonts w:ascii="Courier New" w:hAnsi="Courier New"/>
            <w:sz w:val="16"/>
          </w:rPr>
          <w:delText xml:space="preserve">    }</w:delText>
        </w:r>
      </w:del>
    </w:p>
    <w:p w14:paraId="3FEF8B0A" w14:textId="6C9A593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8" w:author="lengyelb-2" w:date="2023-09-25T18:19:00Z"/>
          <w:rFonts w:ascii="Courier New" w:hAnsi="Courier New"/>
          <w:sz w:val="16"/>
        </w:rPr>
      </w:pPr>
      <w:del w:id="29499" w:author="lengyelb-2" w:date="2023-09-25T18:19:00Z">
        <w:r w:rsidRPr="00CE41E7" w:rsidDel="00CE41E7">
          <w:rPr>
            <w:rFonts w:ascii="Courier New" w:hAnsi="Courier New"/>
            <w:sz w:val="16"/>
          </w:rPr>
          <w:delText xml:space="preserve">    list kPIMonitoring {</w:delText>
        </w:r>
      </w:del>
    </w:p>
    <w:p w14:paraId="63B5D2A0" w14:textId="48FB6A6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0" w:author="lengyelb-2" w:date="2023-09-25T18:19:00Z"/>
          <w:rFonts w:ascii="Courier New" w:hAnsi="Courier New"/>
          <w:sz w:val="16"/>
        </w:rPr>
      </w:pPr>
      <w:del w:id="29501" w:author="lengyelb-2" w:date="2023-09-25T18:19:00Z">
        <w:r w:rsidRPr="00CE41E7" w:rsidDel="00CE41E7">
          <w:rPr>
            <w:rFonts w:ascii="Courier New" w:hAnsi="Courier New"/>
            <w:sz w:val="16"/>
          </w:rPr>
          <w:delText xml:space="preserve">      description "Represents performance monitoring";</w:delText>
        </w:r>
      </w:del>
    </w:p>
    <w:p w14:paraId="515E35B7" w14:textId="44EAA5F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2" w:author="lengyelb-2" w:date="2023-09-25T18:19:00Z"/>
          <w:rFonts w:ascii="Courier New" w:hAnsi="Courier New"/>
          <w:sz w:val="16"/>
        </w:rPr>
      </w:pPr>
      <w:del w:id="29503" w:author="lengyelb-2" w:date="2023-09-25T18:19:00Z">
        <w:r w:rsidRPr="00CE41E7" w:rsidDel="00CE41E7">
          <w:rPr>
            <w:rFonts w:ascii="Courier New" w:hAnsi="Courier New"/>
            <w:sz w:val="16"/>
          </w:rPr>
          <w:delText xml:space="preserve">      config false;</w:delText>
        </w:r>
      </w:del>
    </w:p>
    <w:p w14:paraId="263F9568" w14:textId="3A4CE07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4" w:author="lengyelb-2" w:date="2023-09-25T18:19:00Z"/>
          <w:rFonts w:ascii="Courier New" w:hAnsi="Courier New"/>
          <w:sz w:val="16"/>
        </w:rPr>
      </w:pPr>
      <w:del w:id="29505" w:author="lengyelb-2" w:date="2023-09-25T18:19:00Z">
        <w:r w:rsidRPr="00CE41E7" w:rsidDel="00CE41E7">
          <w:rPr>
            <w:rFonts w:ascii="Courier New" w:hAnsi="Courier New"/>
            <w:sz w:val="16"/>
          </w:rPr>
          <w:delText xml:space="preserve">      key idx;</w:delText>
        </w:r>
      </w:del>
    </w:p>
    <w:p w14:paraId="70538E25" w14:textId="365093F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6" w:author="lengyelb-2" w:date="2023-09-25T18:19:00Z"/>
          <w:rFonts w:ascii="Courier New" w:hAnsi="Courier New"/>
          <w:sz w:val="16"/>
        </w:rPr>
      </w:pPr>
      <w:del w:id="29507" w:author="lengyelb-2" w:date="2023-09-25T18:19:00Z">
        <w:r w:rsidRPr="00CE41E7" w:rsidDel="00CE41E7">
          <w:rPr>
            <w:rFonts w:ascii="Courier New" w:hAnsi="Courier New"/>
            <w:sz w:val="16"/>
          </w:rPr>
          <w:delText xml:space="preserve">      max-elements 1;</w:delText>
        </w:r>
      </w:del>
    </w:p>
    <w:p w14:paraId="508119B3" w14:textId="14D794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8" w:author="lengyelb-2" w:date="2023-09-25T18:19:00Z"/>
          <w:rFonts w:ascii="Courier New" w:hAnsi="Courier New"/>
          <w:sz w:val="16"/>
        </w:rPr>
      </w:pPr>
      <w:del w:id="29509" w:author="lengyelb-2" w:date="2023-09-25T18:19:00Z">
        <w:r w:rsidRPr="00CE41E7" w:rsidDel="00CE41E7">
          <w:rPr>
            <w:rFonts w:ascii="Courier New" w:hAnsi="Courier New"/>
            <w:sz w:val="16"/>
          </w:rPr>
          <w:delText xml:space="preserve">      leaf idx {</w:delText>
        </w:r>
      </w:del>
    </w:p>
    <w:p w14:paraId="03C3D667" w14:textId="268666B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0" w:author="lengyelb-2" w:date="2023-09-25T18:19:00Z"/>
          <w:rFonts w:ascii="Courier New" w:hAnsi="Courier New"/>
          <w:sz w:val="16"/>
        </w:rPr>
      </w:pPr>
      <w:del w:id="29511" w:author="lengyelb-2" w:date="2023-09-25T18:19:00Z">
        <w:r w:rsidRPr="00CE41E7" w:rsidDel="00CE41E7">
          <w:rPr>
            <w:rFonts w:ascii="Courier New" w:hAnsi="Courier New"/>
            <w:sz w:val="16"/>
          </w:rPr>
          <w:delText xml:space="preserve">        description "Synthetic index for the element.";</w:delText>
        </w:r>
      </w:del>
    </w:p>
    <w:p w14:paraId="0B04CFE3" w14:textId="78FA94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2" w:author="lengyelb-2" w:date="2023-09-25T18:19:00Z"/>
          <w:rFonts w:ascii="Courier New" w:hAnsi="Courier New"/>
          <w:sz w:val="16"/>
        </w:rPr>
      </w:pPr>
      <w:del w:id="29513" w:author="lengyelb-2" w:date="2023-09-25T18:19:00Z">
        <w:r w:rsidRPr="00CE41E7" w:rsidDel="00CE41E7">
          <w:rPr>
            <w:rFonts w:ascii="Courier New" w:hAnsi="Courier New"/>
            <w:sz w:val="16"/>
          </w:rPr>
          <w:delText xml:space="preserve">        type uint32;</w:delText>
        </w:r>
      </w:del>
    </w:p>
    <w:p w14:paraId="52A80038" w14:textId="07F217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4" w:author="lengyelb-2" w:date="2023-09-25T18:19:00Z"/>
          <w:rFonts w:ascii="Courier New" w:hAnsi="Courier New"/>
          <w:sz w:val="16"/>
        </w:rPr>
      </w:pPr>
      <w:del w:id="29515" w:author="lengyelb-2" w:date="2023-09-25T18:19:00Z">
        <w:r w:rsidRPr="00CE41E7" w:rsidDel="00CE41E7">
          <w:rPr>
            <w:rFonts w:ascii="Courier New" w:hAnsi="Courier New"/>
            <w:sz w:val="16"/>
          </w:rPr>
          <w:delText xml:space="preserve">      }</w:delText>
        </w:r>
      </w:del>
    </w:p>
    <w:p w14:paraId="121D4C7F" w14:textId="5E3233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6" w:author="lengyelb-2" w:date="2023-09-25T18:19:00Z"/>
          <w:rFonts w:ascii="Courier New" w:hAnsi="Courier New"/>
          <w:sz w:val="16"/>
        </w:rPr>
      </w:pPr>
      <w:del w:id="29517" w:author="lengyelb-2" w:date="2023-09-25T18:19:00Z">
        <w:r w:rsidRPr="00CE41E7" w:rsidDel="00CE41E7">
          <w:rPr>
            <w:rFonts w:ascii="Courier New" w:hAnsi="Courier New"/>
            <w:sz w:val="16"/>
          </w:rPr>
          <w:delText xml:space="preserve">      list servAttrCom {</w:delText>
        </w:r>
      </w:del>
    </w:p>
    <w:p w14:paraId="090C6A0C" w14:textId="4912C68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8" w:author="lengyelb-2" w:date="2023-09-25T18:19:00Z"/>
          <w:rFonts w:ascii="Courier New" w:hAnsi="Courier New"/>
          <w:sz w:val="16"/>
        </w:rPr>
      </w:pPr>
      <w:del w:id="29519" w:author="lengyelb-2" w:date="2023-09-25T18:19:00Z">
        <w:r w:rsidRPr="00CE41E7" w:rsidDel="00CE41E7">
          <w:rPr>
            <w:rFonts w:ascii="Courier New" w:hAnsi="Courier New"/>
            <w:sz w:val="16"/>
          </w:rPr>
          <w:delText xml:space="preserve">        description "This list represents the common properties of service </w:delText>
        </w:r>
      </w:del>
    </w:p>
    <w:p w14:paraId="3C4D13E5" w14:textId="004B78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0" w:author="lengyelb-2" w:date="2023-09-25T18:19:00Z"/>
          <w:rFonts w:ascii="Courier New" w:hAnsi="Courier New"/>
          <w:sz w:val="16"/>
        </w:rPr>
      </w:pPr>
      <w:del w:id="29521" w:author="lengyelb-2" w:date="2023-09-25T18:19:00Z">
        <w:r w:rsidRPr="00CE41E7" w:rsidDel="00CE41E7">
          <w:rPr>
            <w:rFonts w:ascii="Courier New" w:hAnsi="Courier New"/>
            <w:sz w:val="16"/>
          </w:rPr>
          <w:delText xml:space="preserve">          requirement related attributes.";</w:delText>
        </w:r>
      </w:del>
    </w:p>
    <w:p w14:paraId="7401013E" w14:textId="0D8226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2" w:author="lengyelb-2" w:date="2023-09-25T18:19:00Z"/>
          <w:rFonts w:ascii="Courier New" w:hAnsi="Courier New"/>
          <w:sz w:val="16"/>
        </w:rPr>
      </w:pPr>
      <w:del w:id="29523" w:author="lengyelb-2" w:date="2023-09-25T18:19:00Z">
        <w:r w:rsidRPr="00CE41E7" w:rsidDel="00CE41E7">
          <w:rPr>
            <w:rFonts w:ascii="Courier New" w:hAnsi="Courier New"/>
            <w:sz w:val="16"/>
          </w:rPr>
          <w:delText xml:space="preserve">        reference "GSMA NG.116 corresponding to Attribute categories, </w:delText>
        </w:r>
      </w:del>
    </w:p>
    <w:p w14:paraId="6599AB8C" w14:textId="6581CF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4" w:author="lengyelb-2" w:date="2023-09-25T18:19:00Z"/>
          <w:rFonts w:ascii="Courier New" w:hAnsi="Courier New"/>
          <w:sz w:val="16"/>
        </w:rPr>
      </w:pPr>
      <w:del w:id="29525" w:author="lengyelb-2" w:date="2023-09-25T18:19:00Z">
        <w:r w:rsidRPr="00CE41E7" w:rsidDel="00CE41E7">
          <w:rPr>
            <w:rFonts w:ascii="Courier New" w:hAnsi="Courier New"/>
            <w:sz w:val="16"/>
          </w:rPr>
          <w:delText xml:space="preserve">          tagging and exposure";</w:delText>
        </w:r>
      </w:del>
    </w:p>
    <w:p w14:paraId="5356F5CC" w14:textId="5B9F14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6" w:author="lengyelb-2" w:date="2023-09-25T18:19:00Z"/>
          <w:rFonts w:ascii="Courier New" w:hAnsi="Courier New"/>
          <w:sz w:val="16"/>
        </w:rPr>
      </w:pPr>
      <w:del w:id="29527" w:author="lengyelb-2" w:date="2023-09-25T18:19:00Z">
        <w:r w:rsidRPr="00CE41E7" w:rsidDel="00CE41E7">
          <w:rPr>
            <w:rFonts w:ascii="Courier New" w:hAnsi="Courier New"/>
            <w:sz w:val="16"/>
          </w:rPr>
          <w:delText xml:space="preserve">        key idx;</w:delText>
        </w:r>
      </w:del>
    </w:p>
    <w:p w14:paraId="4A206814" w14:textId="085BC86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8" w:author="lengyelb-2" w:date="2023-09-25T18:19:00Z"/>
          <w:rFonts w:ascii="Courier New" w:hAnsi="Courier New"/>
          <w:sz w:val="16"/>
        </w:rPr>
      </w:pPr>
      <w:del w:id="29529" w:author="lengyelb-2" w:date="2023-09-25T18:19:00Z">
        <w:r w:rsidRPr="00CE41E7" w:rsidDel="00CE41E7">
          <w:rPr>
            <w:rFonts w:ascii="Courier New" w:hAnsi="Courier New"/>
            <w:sz w:val="16"/>
          </w:rPr>
          <w:delText xml:space="preserve">        max-elements 1;</w:delText>
        </w:r>
      </w:del>
    </w:p>
    <w:p w14:paraId="5845A05B" w14:textId="484AB0F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0" w:author="lengyelb-2" w:date="2023-09-25T18:19:00Z"/>
          <w:rFonts w:ascii="Courier New" w:hAnsi="Courier New"/>
          <w:sz w:val="16"/>
        </w:rPr>
      </w:pPr>
      <w:del w:id="29531" w:author="lengyelb-2" w:date="2023-09-25T18:19:00Z">
        <w:r w:rsidRPr="00CE41E7" w:rsidDel="00CE41E7">
          <w:rPr>
            <w:rFonts w:ascii="Courier New" w:hAnsi="Courier New"/>
            <w:sz w:val="16"/>
          </w:rPr>
          <w:delText xml:space="preserve">        leaf idx {</w:delText>
        </w:r>
      </w:del>
    </w:p>
    <w:p w14:paraId="02259BC7" w14:textId="1C3A2D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2" w:author="lengyelb-2" w:date="2023-09-25T18:19:00Z"/>
          <w:rFonts w:ascii="Courier New" w:hAnsi="Courier New"/>
          <w:sz w:val="16"/>
        </w:rPr>
      </w:pPr>
      <w:del w:id="29533" w:author="lengyelb-2" w:date="2023-09-25T18:19:00Z">
        <w:r w:rsidRPr="00CE41E7" w:rsidDel="00CE41E7">
          <w:rPr>
            <w:rFonts w:ascii="Courier New" w:hAnsi="Courier New"/>
            <w:sz w:val="16"/>
          </w:rPr>
          <w:delText xml:space="preserve">          description "Synthetic index for the element.";</w:delText>
        </w:r>
      </w:del>
    </w:p>
    <w:p w14:paraId="77D5D72A" w14:textId="563F8E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4" w:author="lengyelb-2" w:date="2023-09-25T18:19:00Z"/>
          <w:rFonts w:ascii="Courier New" w:hAnsi="Courier New"/>
          <w:sz w:val="16"/>
        </w:rPr>
      </w:pPr>
      <w:del w:id="29535" w:author="lengyelb-2" w:date="2023-09-25T18:19:00Z">
        <w:r w:rsidRPr="00CE41E7" w:rsidDel="00CE41E7">
          <w:rPr>
            <w:rFonts w:ascii="Courier New" w:hAnsi="Courier New"/>
            <w:sz w:val="16"/>
          </w:rPr>
          <w:delText xml:space="preserve">          type uint32;</w:delText>
        </w:r>
      </w:del>
    </w:p>
    <w:p w14:paraId="61AC571A" w14:textId="5A572C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6" w:author="lengyelb-2" w:date="2023-09-25T18:19:00Z"/>
          <w:rFonts w:ascii="Courier New" w:hAnsi="Courier New"/>
          <w:sz w:val="16"/>
        </w:rPr>
      </w:pPr>
      <w:del w:id="29537" w:author="lengyelb-2" w:date="2023-09-25T18:19:00Z">
        <w:r w:rsidRPr="00CE41E7" w:rsidDel="00CE41E7">
          <w:rPr>
            <w:rFonts w:ascii="Courier New" w:hAnsi="Courier New"/>
            <w:sz w:val="16"/>
          </w:rPr>
          <w:delText xml:space="preserve">        }</w:delText>
        </w:r>
      </w:del>
    </w:p>
    <w:p w14:paraId="2B966021" w14:textId="526B648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8" w:author="lengyelb-2" w:date="2023-09-25T18:19:00Z"/>
          <w:rFonts w:ascii="Courier New" w:hAnsi="Courier New"/>
          <w:sz w:val="16"/>
        </w:rPr>
      </w:pPr>
      <w:del w:id="29539" w:author="lengyelb-2" w:date="2023-09-25T18:19:00Z">
        <w:r w:rsidRPr="00CE41E7" w:rsidDel="00CE41E7">
          <w:rPr>
            <w:rFonts w:ascii="Courier New" w:hAnsi="Courier New"/>
            <w:sz w:val="16"/>
          </w:rPr>
          <w:delText xml:space="preserve">        uses ns3cmn:ServAttrComGrp;</w:delText>
        </w:r>
      </w:del>
    </w:p>
    <w:p w14:paraId="42F2AA1B" w14:textId="77E393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0" w:author="lengyelb-2" w:date="2023-09-25T18:19:00Z"/>
          <w:rFonts w:ascii="Courier New" w:hAnsi="Courier New"/>
          <w:sz w:val="16"/>
        </w:rPr>
      </w:pPr>
      <w:del w:id="29541" w:author="lengyelb-2" w:date="2023-09-25T18:19:00Z">
        <w:r w:rsidRPr="00CE41E7" w:rsidDel="00CE41E7">
          <w:rPr>
            <w:rFonts w:ascii="Courier New" w:hAnsi="Courier New"/>
            <w:sz w:val="16"/>
          </w:rPr>
          <w:delText xml:space="preserve">      }</w:delText>
        </w:r>
      </w:del>
    </w:p>
    <w:p w14:paraId="727498A9" w14:textId="3AF3EC0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2" w:author="lengyelb-2" w:date="2023-09-25T18:19:00Z"/>
          <w:rFonts w:ascii="Courier New" w:hAnsi="Courier New"/>
          <w:sz w:val="16"/>
        </w:rPr>
      </w:pPr>
      <w:del w:id="29543" w:author="lengyelb-2" w:date="2023-09-25T18:19:00Z">
        <w:r w:rsidRPr="00CE41E7" w:rsidDel="00CE41E7">
          <w:rPr>
            <w:rFonts w:ascii="Courier New" w:hAnsi="Courier New"/>
            <w:sz w:val="16"/>
          </w:rPr>
          <w:delText xml:space="preserve">      leaf kPIList {</w:delText>
        </w:r>
      </w:del>
    </w:p>
    <w:p w14:paraId="7E1176D7" w14:textId="7A447C9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4" w:author="lengyelb-2" w:date="2023-09-25T18:19:00Z"/>
          <w:rFonts w:ascii="Courier New" w:hAnsi="Courier New"/>
          <w:sz w:val="16"/>
        </w:rPr>
      </w:pPr>
      <w:del w:id="29545" w:author="lengyelb-2" w:date="2023-09-25T18:19:00Z">
        <w:r w:rsidRPr="00CE41E7" w:rsidDel="00CE41E7">
          <w:rPr>
            <w:rFonts w:ascii="Courier New" w:hAnsi="Courier New"/>
            <w:sz w:val="16"/>
          </w:rPr>
          <w:delText xml:space="preserve">        //Stage2 issue: Data format not specified, low interoperability</w:delText>
        </w:r>
      </w:del>
    </w:p>
    <w:p w14:paraId="7F090239" w14:textId="67824C0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6" w:author="lengyelb-2" w:date="2023-09-25T18:19:00Z"/>
          <w:rFonts w:ascii="Courier New" w:hAnsi="Courier New"/>
          <w:sz w:val="16"/>
        </w:rPr>
      </w:pPr>
      <w:del w:id="29547" w:author="lengyelb-2" w:date="2023-09-25T18:19:00Z">
        <w:r w:rsidRPr="00CE41E7" w:rsidDel="00CE41E7">
          <w:rPr>
            <w:rFonts w:ascii="Courier New" w:hAnsi="Courier New"/>
            <w:sz w:val="16"/>
          </w:rPr>
          <w:delText xml:space="preserve">        description "An attribute specifies the name list of KQIs and KPIs </w:delText>
        </w:r>
      </w:del>
    </w:p>
    <w:p w14:paraId="17A7491C" w14:textId="1745FB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8" w:author="lengyelb-2" w:date="2023-09-25T18:19:00Z"/>
          <w:rFonts w:ascii="Courier New" w:hAnsi="Courier New"/>
          <w:sz w:val="16"/>
        </w:rPr>
      </w:pPr>
      <w:del w:id="29549" w:author="lengyelb-2" w:date="2023-09-25T18:19:00Z">
        <w:r w:rsidRPr="00CE41E7" w:rsidDel="00CE41E7">
          <w:rPr>
            <w:rFonts w:ascii="Courier New" w:hAnsi="Courier New"/>
            <w:sz w:val="16"/>
          </w:rPr>
          <w:delText xml:space="preserve">        available for performance monitoring";</w:delText>
        </w:r>
      </w:del>
    </w:p>
    <w:p w14:paraId="07AC6927" w14:textId="5527088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0" w:author="lengyelb-2" w:date="2023-09-25T18:19:00Z"/>
          <w:rFonts w:ascii="Courier New" w:hAnsi="Courier New"/>
          <w:sz w:val="16"/>
        </w:rPr>
      </w:pPr>
      <w:del w:id="29551" w:author="lengyelb-2" w:date="2023-09-25T18:19:00Z">
        <w:r w:rsidRPr="00CE41E7" w:rsidDel="00CE41E7">
          <w:rPr>
            <w:rFonts w:ascii="Courier New" w:hAnsi="Courier New"/>
            <w:sz w:val="16"/>
          </w:rPr>
          <w:delText xml:space="preserve">        type string;</w:delText>
        </w:r>
      </w:del>
    </w:p>
    <w:p w14:paraId="7C4AB68F" w14:textId="010C1A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2" w:author="lengyelb-2" w:date="2023-09-25T18:19:00Z"/>
          <w:rFonts w:ascii="Courier New" w:hAnsi="Courier New"/>
          <w:sz w:val="16"/>
        </w:rPr>
      </w:pPr>
      <w:del w:id="29553" w:author="lengyelb-2" w:date="2023-09-25T18:19:00Z">
        <w:r w:rsidRPr="00CE41E7" w:rsidDel="00CE41E7">
          <w:rPr>
            <w:rFonts w:ascii="Courier New" w:hAnsi="Courier New"/>
            <w:sz w:val="16"/>
          </w:rPr>
          <w:delText xml:space="preserve">      }</w:delText>
        </w:r>
      </w:del>
    </w:p>
    <w:p w14:paraId="594A9165" w14:textId="2C8C2B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4" w:author="lengyelb-2" w:date="2023-09-25T18:19:00Z"/>
          <w:rFonts w:ascii="Courier New" w:hAnsi="Courier New"/>
          <w:sz w:val="16"/>
        </w:rPr>
      </w:pPr>
      <w:del w:id="29555" w:author="lengyelb-2" w:date="2023-09-25T18:19:00Z">
        <w:r w:rsidRPr="00CE41E7" w:rsidDel="00CE41E7">
          <w:rPr>
            <w:rFonts w:ascii="Courier New" w:hAnsi="Courier New"/>
            <w:sz w:val="16"/>
          </w:rPr>
          <w:delText xml:space="preserve">    }</w:delText>
        </w:r>
      </w:del>
    </w:p>
    <w:p w14:paraId="1CB8BCDD" w14:textId="3BE3A2B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6" w:author="lengyelb-2" w:date="2023-09-25T18:19:00Z"/>
          <w:rFonts w:ascii="Courier New" w:hAnsi="Courier New"/>
          <w:sz w:val="16"/>
        </w:rPr>
      </w:pPr>
      <w:del w:id="29557" w:author="lengyelb-2" w:date="2023-09-25T18:19:00Z">
        <w:r w:rsidRPr="00CE41E7" w:rsidDel="00CE41E7">
          <w:rPr>
            <w:rFonts w:ascii="Courier New" w:hAnsi="Courier New"/>
            <w:sz w:val="16"/>
          </w:rPr>
          <w:delText xml:space="preserve">    list userMgmtOpen {</w:delText>
        </w:r>
      </w:del>
    </w:p>
    <w:p w14:paraId="763236B6" w14:textId="709B92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8" w:author="lengyelb-2" w:date="2023-09-25T18:19:00Z"/>
          <w:rFonts w:ascii="Courier New" w:hAnsi="Courier New"/>
          <w:sz w:val="16"/>
        </w:rPr>
      </w:pPr>
      <w:del w:id="29559" w:author="lengyelb-2" w:date="2023-09-25T18:19:00Z">
        <w:r w:rsidRPr="00CE41E7" w:rsidDel="00CE41E7">
          <w:rPr>
            <w:rFonts w:ascii="Courier New" w:hAnsi="Courier New"/>
            <w:sz w:val="16"/>
          </w:rPr>
          <w:delText xml:space="preserve">      description "An attribute specifies whether or not the network slice </w:delText>
        </w:r>
      </w:del>
    </w:p>
    <w:p w14:paraId="7F69C871" w14:textId="499DA1C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0" w:author="lengyelb-2" w:date="2023-09-25T18:19:00Z"/>
          <w:rFonts w:ascii="Courier New" w:hAnsi="Courier New"/>
          <w:sz w:val="16"/>
        </w:rPr>
      </w:pPr>
      <w:del w:id="29561" w:author="lengyelb-2" w:date="2023-09-25T18:19:00Z">
        <w:r w:rsidRPr="00CE41E7" w:rsidDel="00CE41E7">
          <w:rPr>
            <w:rFonts w:ascii="Courier New" w:hAnsi="Courier New"/>
            <w:sz w:val="16"/>
          </w:rPr>
          <w:delText xml:space="preserve">        supports the capability for the NSC to manage their users or groups </w:delText>
        </w:r>
      </w:del>
    </w:p>
    <w:p w14:paraId="183B9FA6" w14:textId="1A33B5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2" w:author="lengyelb-2" w:date="2023-09-25T18:19:00Z"/>
          <w:rFonts w:ascii="Courier New" w:hAnsi="Courier New"/>
          <w:sz w:val="16"/>
        </w:rPr>
      </w:pPr>
      <w:del w:id="29563" w:author="lengyelb-2" w:date="2023-09-25T18:19:00Z">
        <w:r w:rsidRPr="00CE41E7" w:rsidDel="00CE41E7">
          <w:rPr>
            <w:rFonts w:ascii="Courier New" w:hAnsi="Courier New"/>
            <w:sz w:val="16"/>
          </w:rPr>
          <w:delText xml:space="preserve">        of users' network services and corresponding requirements.";</w:delText>
        </w:r>
      </w:del>
    </w:p>
    <w:p w14:paraId="42685BE0" w14:textId="36F7DFB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4" w:author="lengyelb-2" w:date="2023-09-25T18:19:00Z"/>
          <w:rFonts w:ascii="Courier New" w:hAnsi="Courier New"/>
          <w:sz w:val="16"/>
        </w:rPr>
      </w:pPr>
      <w:del w:id="29565" w:author="lengyelb-2" w:date="2023-09-25T18:19:00Z">
        <w:r w:rsidRPr="00CE41E7" w:rsidDel="00CE41E7">
          <w:rPr>
            <w:rFonts w:ascii="Courier New" w:hAnsi="Courier New"/>
            <w:sz w:val="16"/>
          </w:rPr>
          <w:delText xml:space="preserve">      config false;</w:delText>
        </w:r>
      </w:del>
    </w:p>
    <w:p w14:paraId="38997F89" w14:textId="18D0B8E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6" w:author="lengyelb-2" w:date="2023-09-25T18:19:00Z"/>
          <w:rFonts w:ascii="Courier New" w:hAnsi="Courier New"/>
          <w:sz w:val="16"/>
        </w:rPr>
      </w:pPr>
      <w:del w:id="29567" w:author="lengyelb-2" w:date="2023-09-25T18:19:00Z">
        <w:r w:rsidRPr="00CE41E7" w:rsidDel="00CE41E7">
          <w:rPr>
            <w:rFonts w:ascii="Courier New" w:hAnsi="Courier New"/>
            <w:sz w:val="16"/>
          </w:rPr>
          <w:delText xml:space="preserve">      key idx;</w:delText>
        </w:r>
      </w:del>
    </w:p>
    <w:p w14:paraId="73BE7878" w14:textId="3FA84BC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8" w:author="lengyelb-2" w:date="2023-09-25T18:19:00Z"/>
          <w:rFonts w:ascii="Courier New" w:hAnsi="Courier New"/>
          <w:sz w:val="16"/>
        </w:rPr>
      </w:pPr>
      <w:del w:id="29569" w:author="lengyelb-2" w:date="2023-09-25T18:19:00Z">
        <w:r w:rsidRPr="00CE41E7" w:rsidDel="00CE41E7">
          <w:rPr>
            <w:rFonts w:ascii="Courier New" w:hAnsi="Courier New"/>
            <w:sz w:val="16"/>
          </w:rPr>
          <w:delText xml:space="preserve">      max-elements 1;</w:delText>
        </w:r>
      </w:del>
    </w:p>
    <w:p w14:paraId="6D207B4B" w14:textId="2D3E0F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0" w:author="lengyelb-2" w:date="2023-09-25T18:19:00Z"/>
          <w:rFonts w:ascii="Courier New" w:hAnsi="Courier New"/>
          <w:sz w:val="16"/>
        </w:rPr>
      </w:pPr>
      <w:del w:id="29571" w:author="lengyelb-2" w:date="2023-09-25T18:19:00Z">
        <w:r w:rsidRPr="00CE41E7" w:rsidDel="00CE41E7">
          <w:rPr>
            <w:rFonts w:ascii="Courier New" w:hAnsi="Courier New"/>
            <w:sz w:val="16"/>
          </w:rPr>
          <w:delText xml:space="preserve">      leaf idx {</w:delText>
        </w:r>
      </w:del>
    </w:p>
    <w:p w14:paraId="1226D513" w14:textId="3C167D5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2" w:author="lengyelb-2" w:date="2023-09-25T18:19:00Z"/>
          <w:rFonts w:ascii="Courier New" w:hAnsi="Courier New"/>
          <w:sz w:val="16"/>
        </w:rPr>
      </w:pPr>
      <w:del w:id="29573" w:author="lengyelb-2" w:date="2023-09-25T18:19:00Z">
        <w:r w:rsidRPr="00CE41E7" w:rsidDel="00CE41E7">
          <w:rPr>
            <w:rFonts w:ascii="Courier New" w:hAnsi="Courier New"/>
            <w:sz w:val="16"/>
          </w:rPr>
          <w:delText xml:space="preserve">        description "Synthetic index for the element.";</w:delText>
        </w:r>
      </w:del>
    </w:p>
    <w:p w14:paraId="76C8F1DF" w14:textId="69B501E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4" w:author="lengyelb-2" w:date="2023-09-25T18:19:00Z"/>
          <w:rFonts w:ascii="Courier New" w:hAnsi="Courier New"/>
          <w:sz w:val="16"/>
        </w:rPr>
      </w:pPr>
      <w:del w:id="29575" w:author="lengyelb-2" w:date="2023-09-25T18:19:00Z">
        <w:r w:rsidRPr="00CE41E7" w:rsidDel="00CE41E7">
          <w:rPr>
            <w:rFonts w:ascii="Courier New" w:hAnsi="Courier New"/>
            <w:sz w:val="16"/>
          </w:rPr>
          <w:delText xml:space="preserve">        type uint32;</w:delText>
        </w:r>
      </w:del>
    </w:p>
    <w:p w14:paraId="15F3EC27" w14:textId="0EFA3AD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6" w:author="lengyelb-2" w:date="2023-09-25T18:19:00Z"/>
          <w:rFonts w:ascii="Courier New" w:hAnsi="Courier New"/>
          <w:sz w:val="16"/>
        </w:rPr>
      </w:pPr>
      <w:del w:id="29577" w:author="lengyelb-2" w:date="2023-09-25T18:19:00Z">
        <w:r w:rsidRPr="00CE41E7" w:rsidDel="00CE41E7">
          <w:rPr>
            <w:rFonts w:ascii="Courier New" w:hAnsi="Courier New"/>
            <w:sz w:val="16"/>
          </w:rPr>
          <w:delText xml:space="preserve">      }</w:delText>
        </w:r>
      </w:del>
    </w:p>
    <w:p w14:paraId="49B75CA0" w14:textId="750E76A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8" w:author="lengyelb-2" w:date="2023-09-25T18:19:00Z"/>
          <w:rFonts w:ascii="Courier New" w:hAnsi="Courier New"/>
          <w:sz w:val="16"/>
        </w:rPr>
      </w:pPr>
      <w:del w:id="29579" w:author="lengyelb-2" w:date="2023-09-25T18:19:00Z">
        <w:r w:rsidRPr="00CE41E7" w:rsidDel="00CE41E7">
          <w:rPr>
            <w:rFonts w:ascii="Courier New" w:hAnsi="Courier New"/>
            <w:sz w:val="16"/>
          </w:rPr>
          <w:delText xml:space="preserve">      list servAttrCom {</w:delText>
        </w:r>
      </w:del>
    </w:p>
    <w:p w14:paraId="1A693268" w14:textId="3D77A40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0" w:author="lengyelb-2" w:date="2023-09-25T18:19:00Z"/>
          <w:rFonts w:ascii="Courier New" w:hAnsi="Courier New"/>
          <w:sz w:val="16"/>
        </w:rPr>
      </w:pPr>
      <w:del w:id="29581" w:author="lengyelb-2" w:date="2023-09-25T18:19:00Z">
        <w:r w:rsidRPr="00CE41E7" w:rsidDel="00CE41E7">
          <w:rPr>
            <w:rFonts w:ascii="Courier New" w:hAnsi="Courier New"/>
            <w:sz w:val="16"/>
          </w:rPr>
          <w:delText xml:space="preserve">        description "This list represents the common properties of service </w:delText>
        </w:r>
      </w:del>
    </w:p>
    <w:p w14:paraId="50BF6FCF" w14:textId="766EC3C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2" w:author="lengyelb-2" w:date="2023-09-25T18:19:00Z"/>
          <w:rFonts w:ascii="Courier New" w:hAnsi="Courier New"/>
          <w:sz w:val="16"/>
        </w:rPr>
      </w:pPr>
      <w:del w:id="29583" w:author="lengyelb-2" w:date="2023-09-25T18:19:00Z">
        <w:r w:rsidRPr="00CE41E7" w:rsidDel="00CE41E7">
          <w:rPr>
            <w:rFonts w:ascii="Courier New" w:hAnsi="Courier New"/>
            <w:sz w:val="16"/>
          </w:rPr>
          <w:delText xml:space="preserve">          requirement related attributes.";</w:delText>
        </w:r>
      </w:del>
    </w:p>
    <w:p w14:paraId="5B314299" w14:textId="386667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4" w:author="lengyelb-2" w:date="2023-09-25T18:19:00Z"/>
          <w:rFonts w:ascii="Courier New" w:hAnsi="Courier New"/>
          <w:sz w:val="16"/>
        </w:rPr>
      </w:pPr>
      <w:del w:id="29585" w:author="lengyelb-2" w:date="2023-09-25T18:19:00Z">
        <w:r w:rsidRPr="00CE41E7" w:rsidDel="00CE41E7">
          <w:rPr>
            <w:rFonts w:ascii="Courier New" w:hAnsi="Courier New"/>
            <w:sz w:val="16"/>
          </w:rPr>
          <w:delText xml:space="preserve">        reference "GSMA NG.116 corresponding to Attribute categories, </w:delText>
        </w:r>
      </w:del>
    </w:p>
    <w:p w14:paraId="0BD4BEBA" w14:textId="4D74148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6" w:author="lengyelb-2" w:date="2023-09-25T18:19:00Z"/>
          <w:rFonts w:ascii="Courier New" w:hAnsi="Courier New"/>
          <w:sz w:val="16"/>
        </w:rPr>
      </w:pPr>
      <w:del w:id="29587" w:author="lengyelb-2" w:date="2023-09-25T18:19:00Z">
        <w:r w:rsidRPr="00CE41E7" w:rsidDel="00CE41E7">
          <w:rPr>
            <w:rFonts w:ascii="Courier New" w:hAnsi="Courier New"/>
            <w:sz w:val="16"/>
          </w:rPr>
          <w:delText xml:space="preserve">          tagging and exposure";</w:delText>
        </w:r>
      </w:del>
    </w:p>
    <w:p w14:paraId="7BA5A28F" w14:textId="2835DBD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8" w:author="lengyelb-2" w:date="2023-09-25T18:19:00Z"/>
          <w:rFonts w:ascii="Courier New" w:hAnsi="Courier New"/>
          <w:sz w:val="16"/>
        </w:rPr>
      </w:pPr>
      <w:del w:id="29589" w:author="lengyelb-2" w:date="2023-09-25T18:19:00Z">
        <w:r w:rsidRPr="00CE41E7" w:rsidDel="00CE41E7">
          <w:rPr>
            <w:rFonts w:ascii="Courier New" w:hAnsi="Courier New"/>
            <w:sz w:val="16"/>
          </w:rPr>
          <w:delText xml:space="preserve">        key idx;</w:delText>
        </w:r>
      </w:del>
    </w:p>
    <w:p w14:paraId="1C5A429C" w14:textId="030EDC0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0" w:author="lengyelb-2" w:date="2023-09-25T18:19:00Z"/>
          <w:rFonts w:ascii="Courier New" w:hAnsi="Courier New"/>
          <w:sz w:val="16"/>
        </w:rPr>
      </w:pPr>
      <w:del w:id="29591" w:author="lengyelb-2" w:date="2023-09-25T18:19:00Z">
        <w:r w:rsidRPr="00CE41E7" w:rsidDel="00CE41E7">
          <w:rPr>
            <w:rFonts w:ascii="Courier New" w:hAnsi="Courier New"/>
            <w:sz w:val="16"/>
          </w:rPr>
          <w:delText xml:space="preserve">        max-elements 1;</w:delText>
        </w:r>
      </w:del>
    </w:p>
    <w:p w14:paraId="4DBA1B7C" w14:textId="02238E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2" w:author="lengyelb-2" w:date="2023-09-25T18:19:00Z"/>
          <w:rFonts w:ascii="Courier New" w:hAnsi="Courier New"/>
          <w:sz w:val="16"/>
        </w:rPr>
      </w:pPr>
      <w:del w:id="29593" w:author="lengyelb-2" w:date="2023-09-25T18:19:00Z">
        <w:r w:rsidRPr="00CE41E7" w:rsidDel="00CE41E7">
          <w:rPr>
            <w:rFonts w:ascii="Courier New" w:hAnsi="Courier New"/>
            <w:sz w:val="16"/>
          </w:rPr>
          <w:delText xml:space="preserve">        leaf idx {</w:delText>
        </w:r>
      </w:del>
    </w:p>
    <w:p w14:paraId="77BD4274" w14:textId="68C15B3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4" w:author="lengyelb-2" w:date="2023-09-25T18:19:00Z"/>
          <w:rFonts w:ascii="Courier New" w:hAnsi="Courier New"/>
          <w:sz w:val="16"/>
        </w:rPr>
      </w:pPr>
      <w:del w:id="29595" w:author="lengyelb-2" w:date="2023-09-25T18:19:00Z">
        <w:r w:rsidRPr="00CE41E7" w:rsidDel="00CE41E7">
          <w:rPr>
            <w:rFonts w:ascii="Courier New" w:hAnsi="Courier New"/>
            <w:sz w:val="16"/>
          </w:rPr>
          <w:delText xml:space="preserve">          description "Synthetic index for the element.";</w:delText>
        </w:r>
      </w:del>
    </w:p>
    <w:p w14:paraId="32AB5740" w14:textId="04B2E8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6" w:author="lengyelb-2" w:date="2023-09-25T18:19:00Z"/>
          <w:rFonts w:ascii="Courier New" w:hAnsi="Courier New"/>
          <w:sz w:val="16"/>
        </w:rPr>
      </w:pPr>
      <w:del w:id="29597" w:author="lengyelb-2" w:date="2023-09-25T18:19:00Z">
        <w:r w:rsidRPr="00CE41E7" w:rsidDel="00CE41E7">
          <w:rPr>
            <w:rFonts w:ascii="Courier New" w:hAnsi="Courier New"/>
            <w:sz w:val="16"/>
          </w:rPr>
          <w:delText xml:space="preserve">          type uint32;</w:delText>
        </w:r>
      </w:del>
    </w:p>
    <w:p w14:paraId="723EF682" w14:textId="4D587E9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8" w:author="lengyelb-2" w:date="2023-09-25T18:19:00Z"/>
          <w:rFonts w:ascii="Courier New" w:hAnsi="Courier New"/>
          <w:sz w:val="16"/>
        </w:rPr>
      </w:pPr>
      <w:del w:id="29599" w:author="lengyelb-2" w:date="2023-09-25T18:19:00Z">
        <w:r w:rsidRPr="00CE41E7" w:rsidDel="00CE41E7">
          <w:rPr>
            <w:rFonts w:ascii="Courier New" w:hAnsi="Courier New"/>
            <w:sz w:val="16"/>
          </w:rPr>
          <w:delText xml:space="preserve">        }</w:delText>
        </w:r>
      </w:del>
    </w:p>
    <w:p w14:paraId="7483C545" w14:textId="202CDE0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0" w:author="lengyelb-2" w:date="2023-09-25T18:19:00Z"/>
          <w:rFonts w:ascii="Courier New" w:hAnsi="Courier New"/>
          <w:sz w:val="16"/>
        </w:rPr>
      </w:pPr>
      <w:del w:id="29601" w:author="lengyelb-2" w:date="2023-09-25T18:19:00Z">
        <w:r w:rsidRPr="00CE41E7" w:rsidDel="00CE41E7">
          <w:rPr>
            <w:rFonts w:ascii="Courier New" w:hAnsi="Courier New"/>
            <w:sz w:val="16"/>
          </w:rPr>
          <w:delText xml:space="preserve">        uses ns3cmn:ServAttrComGrp;</w:delText>
        </w:r>
      </w:del>
    </w:p>
    <w:p w14:paraId="7E33E591" w14:textId="204ADC4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2" w:author="lengyelb-2" w:date="2023-09-25T18:19:00Z"/>
          <w:rFonts w:ascii="Courier New" w:hAnsi="Courier New"/>
          <w:sz w:val="16"/>
        </w:rPr>
      </w:pPr>
      <w:del w:id="29603" w:author="lengyelb-2" w:date="2023-09-25T18:19:00Z">
        <w:r w:rsidRPr="00CE41E7" w:rsidDel="00CE41E7">
          <w:rPr>
            <w:rFonts w:ascii="Courier New" w:hAnsi="Courier New"/>
            <w:sz w:val="16"/>
          </w:rPr>
          <w:delText xml:space="preserve">      }</w:delText>
        </w:r>
      </w:del>
    </w:p>
    <w:p w14:paraId="27FAF579" w14:textId="400A20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4" w:author="lengyelb-2" w:date="2023-09-25T18:19:00Z"/>
          <w:rFonts w:ascii="Courier New" w:hAnsi="Courier New"/>
          <w:sz w:val="16"/>
        </w:rPr>
      </w:pPr>
      <w:del w:id="29605" w:author="lengyelb-2" w:date="2023-09-25T18:19:00Z">
        <w:r w:rsidRPr="00CE41E7" w:rsidDel="00CE41E7">
          <w:rPr>
            <w:rFonts w:ascii="Courier New" w:hAnsi="Courier New"/>
            <w:sz w:val="16"/>
          </w:rPr>
          <w:delText xml:space="preserve">      leaf support {</w:delText>
        </w:r>
      </w:del>
    </w:p>
    <w:p w14:paraId="61A7D7EE" w14:textId="7542514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6" w:author="lengyelb-2" w:date="2023-09-25T18:19:00Z"/>
          <w:rFonts w:ascii="Courier New" w:hAnsi="Courier New"/>
          <w:sz w:val="16"/>
        </w:rPr>
      </w:pPr>
      <w:del w:id="29607" w:author="lengyelb-2" w:date="2023-09-25T18:19:00Z">
        <w:r w:rsidRPr="00CE41E7" w:rsidDel="00CE41E7">
          <w:rPr>
            <w:rFonts w:ascii="Courier New" w:hAnsi="Courier New"/>
            <w:sz w:val="16"/>
          </w:rPr>
          <w:delText xml:space="preserve">        type ns3cmn:Support-enum;</w:delText>
        </w:r>
      </w:del>
    </w:p>
    <w:p w14:paraId="7F13AF68" w14:textId="49471B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8" w:author="lengyelb-2" w:date="2023-09-25T18:19:00Z"/>
          <w:rFonts w:ascii="Courier New" w:hAnsi="Courier New"/>
          <w:sz w:val="16"/>
        </w:rPr>
      </w:pPr>
      <w:del w:id="29609" w:author="lengyelb-2" w:date="2023-09-25T18:19:00Z">
        <w:r w:rsidRPr="00CE41E7" w:rsidDel="00CE41E7">
          <w:rPr>
            <w:rFonts w:ascii="Courier New" w:hAnsi="Courier New"/>
            <w:sz w:val="16"/>
          </w:rPr>
          <w:delText xml:space="preserve">      }</w:delText>
        </w:r>
      </w:del>
    </w:p>
    <w:p w14:paraId="313D22D7" w14:textId="67A074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0" w:author="lengyelb-2" w:date="2023-09-25T18:19:00Z"/>
          <w:rFonts w:ascii="Courier New" w:hAnsi="Courier New"/>
          <w:sz w:val="16"/>
        </w:rPr>
      </w:pPr>
      <w:del w:id="29611" w:author="lengyelb-2" w:date="2023-09-25T18:19:00Z">
        <w:r w:rsidRPr="00CE41E7" w:rsidDel="00CE41E7">
          <w:rPr>
            <w:rFonts w:ascii="Courier New" w:hAnsi="Courier New"/>
            <w:sz w:val="16"/>
          </w:rPr>
          <w:delText xml:space="preserve">    }</w:delText>
        </w:r>
      </w:del>
    </w:p>
    <w:p w14:paraId="116E67E7" w14:textId="5B895A3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2" w:author="lengyelb-2" w:date="2023-09-25T18:19:00Z"/>
          <w:rFonts w:ascii="Courier New" w:hAnsi="Courier New"/>
          <w:sz w:val="16"/>
        </w:rPr>
      </w:pPr>
      <w:del w:id="29613" w:author="lengyelb-2" w:date="2023-09-25T18:19:00Z">
        <w:r w:rsidRPr="00CE41E7" w:rsidDel="00CE41E7">
          <w:rPr>
            <w:rFonts w:ascii="Courier New" w:hAnsi="Courier New"/>
            <w:sz w:val="16"/>
          </w:rPr>
          <w:delText xml:space="preserve">    list v2XCommModels {</w:delText>
        </w:r>
      </w:del>
    </w:p>
    <w:p w14:paraId="5394BB92" w14:textId="5B08536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4" w:author="lengyelb-2" w:date="2023-09-25T18:19:00Z"/>
          <w:rFonts w:ascii="Courier New" w:hAnsi="Courier New"/>
          <w:sz w:val="16"/>
        </w:rPr>
      </w:pPr>
      <w:del w:id="29615" w:author="lengyelb-2" w:date="2023-09-25T18:19:00Z">
        <w:r w:rsidRPr="00CE41E7" w:rsidDel="00CE41E7">
          <w:rPr>
            <w:rFonts w:ascii="Courier New" w:hAnsi="Courier New"/>
            <w:sz w:val="16"/>
          </w:rPr>
          <w:delText xml:space="preserve">      description "An attribute specifies whether or not the V2X </w:delText>
        </w:r>
      </w:del>
    </w:p>
    <w:p w14:paraId="0BECA1CA" w14:textId="2E82B9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6" w:author="lengyelb-2" w:date="2023-09-25T18:19:00Z"/>
          <w:rFonts w:ascii="Courier New" w:hAnsi="Courier New"/>
          <w:sz w:val="16"/>
        </w:rPr>
      </w:pPr>
      <w:del w:id="29617" w:author="lengyelb-2" w:date="2023-09-25T18:19:00Z">
        <w:r w:rsidRPr="00CE41E7" w:rsidDel="00CE41E7">
          <w:rPr>
            <w:rFonts w:ascii="Courier New" w:hAnsi="Courier New"/>
            <w:sz w:val="16"/>
          </w:rPr>
          <w:delText xml:space="preserve">        communication mode is supported by the network slice.";</w:delText>
        </w:r>
      </w:del>
    </w:p>
    <w:p w14:paraId="10077C61" w14:textId="08DD279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8" w:author="lengyelb-2" w:date="2023-09-25T18:19:00Z"/>
          <w:rFonts w:ascii="Courier New" w:hAnsi="Courier New"/>
          <w:sz w:val="16"/>
        </w:rPr>
      </w:pPr>
      <w:del w:id="29619" w:author="lengyelb-2" w:date="2023-09-25T18:19:00Z">
        <w:r w:rsidRPr="00CE41E7" w:rsidDel="00CE41E7">
          <w:rPr>
            <w:rFonts w:ascii="Courier New" w:hAnsi="Courier New"/>
            <w:sz w:val="16"/>
          </w:rPr>
          <w:delText xml:space="preserve">      config false;</w:delText>
        </w:r>
      </w:del>
    </w:p>
    <w:p w14:paraId="0A3B5F59" w14:textId="3230A0C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0" w:author="lengyelb-2" w:date="2023-09-25T18:19:00Z"/>
          <w:rFonts w:ascii="Courier New" w:hAnsi="Courier New"/>
          <w:sz w:val="16"/>
        </w:rPr>
      </w:pPr>
      <w:del w:id="29621" w:author="lengyelb-2" w:date="2023-09-25T18:19:00Z">
        <w:r w:rsidRPr="00CE41E7" w:rsidDel="00CE41E7">
          <w:rPr>
            <w:rFonts w:ascii="Courier New" w:hAnsi="Courier New"/>
            <w:sz w:val="16"/>
          </w:rPr>
          <w:delText xml:space="preserve">      key idx;</w:delText>
        </w:r>
      </w:del>
    </w:p>
    <w:p w14:paraId="22C57F19" w14:textId="5A6B190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2" w:author="lengyelb-2" w:date="2023-09-25T18:19:00Z"/>
          <w:rFonts w:ascii="Courier New" w:hAnsi="Courier New"/>
          <w:sz w:val="16"/>
        </w:rPr>
      </w:pPr>
      <w:del w:id="29623" w:author="lengyelb-2" w:date="2023-09-25T18:19:00Z">
        <w:r w:rsidRPr="00CE41E7" w:rsidDel="00CE41E7">
          <w:rPr>
            <w:rFonts w:ascii="Courier New" w:hAnsi="Courier New"/>
            <w:sz w:val="16"/>
          </w:rPr>
          <w:delText xml:space="preserve">      max-elements 1;</w:delText>
        </w:r>
      </w:del>
    </w:p>
    <w:p w14:paraId="0DA9AA8B" w14:textId="11B590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4" w:author="lengyelb-2" w:date="2023-09-25T18:19:00Z"/>
          <w:rFonts w:ascii="Courier New" w:hAnsi="Courier New"/>
          <w:sz w:val="16"/>
        </w:rPr>
      </w:pPr>
      <w:del w:id="29625" w:author="lengyelb-2" w:date="2023-09-25T18:19:00Z">
        <w:r w:rsidRPr="00CE41E7" w:rsidDel="00CE41E7">
          <w:rPr>
            <w:rFonts w:ascii="Courier New" w:hAnsi="Courier New"/>
            <w:sz w:val="16"/>
          </w:rPr>
          <w:delText xml:space="preserve">      leaf idx {</w:delText>
        </w:r>
      </w:del>
    </w:p>
    <w:p w14:paraId="41003C69" w14:textId="476B880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6" w:author="lengyelb-2" w:date="2023-09-25T18:19:00Z"/>
          <w:rFonts w:ascii="Courier New" w:hAnsi="Courier New"/>
          <w:sz w:val="16"/>
        </w:rPr>
      </w:pPr>
      <w:del w:id="29627" w:author="lengyelb-2" w:date="2023-09-25T18:19:00Z">
        <w:r w:rsidRPr="00CE41E7" w:rsidDel="00CE41E7">
          <w:rPr>
            <w:rFonts w:ascii="Courier New" w:hAnsi="Courier New"/>
            <w:sz w:val="16"/>
          </w:rPr>
          <w:delText xml:space="preserve">        description "Synthetic index for the element.";</w:delText>
        </w:r>
      </w:del>
    </w:p>
    <w:p w14:paraId="411A5E8A" w14:textId="575C5D8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8" w:author="lengyelb-2" w:date="2023-09-25T18:19:00Z"/>
          <w:rFonts w:ascii="Courier New" w:hAnsi="Courier New"/>
          <w:sz w:val="16"/>
        </w:rPr>
      </w:pPr>
      <w:del w:id="29629" w:author="lengyelb-2" w:date="2023-09-25T18:19:00Z">
        <w:r w:rsidRPr="00CE41E7" w:rsidDel="00CE41E7">
          <w:rPr>
            <w:rFonts w:ascii="Courier New" w:hAnsi="Courier New"/>
            <w:sz w:val="16"/>
          </w:rPr>
          <w:delText xml:space="preserve">        type uint32;</w:delText>
        </w:r>
      </w:del>
    </w:p>
    <w:p w14:paraId="2BA9982B" w14:textId="262C0F4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0" w:author="lengyelb-2" w:date="2023-09-25T18:19:00Z"/>
          <w:rFonts w:ascii="Courier New" w:hAnsi="Courier New"/>
          <w:sz w:val="16"/>
        </w:rPr>
      </w:pPr>
      <w:del w:id="29631" w:author="lengyelb-2" w:date="2023-09-25T18:19:00Z">
        <w:r w:rsidRPr="00CE41E7" w:rsidDel="00CE41E7">
          <w:rPr>
            <w:rFonts w:ascii="Courier New" w:hAnsi="Courier New"/>
            <w:sz w:val="16"/>
          </w:rPr>
          <w:delText xml:space="preserve">      }</w:delText>
        </w:r>
      </w:del>
    </w:p>
    <w:p w14:paraId="243F80C4" w14:textId="4B5D73E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2" w:author="lengyelb-2" w:date="2023-09-25T18:19:00Z"/>
          <w:rFonts w:ascii="Courier New" w:hAnsi="Courier New"/>
          <w:sz w:val="16"/>
        </w:rPr>
      </w:pPr>
      <w:del w:id="29633" w:author="lengyelb-2" w:date="2023-09-25T18:19:00Z">
        <w:r w:rsidRPr="00CE41E7" w:rsidDel="00CE41E7">
          <w:rPr>
            <w:rFonts w:ascii="Courier New" w:hAnsi="Courier New"/>
            <w:sz w:val="16"/>
          </w:rPr>
          <w:delText xml:space="preserve">      list servAttrCom {</w:delText>
        </w:r>
      </w:del>
    </w:p>
    <w:p w14:paraId="333B9C32" w14:textId="7F4156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4" w:author="lengyelb-2" w:date="2023-09-25T18:19:00Z"/>
          <w:rFonts w:ascii="Courier New" w:hAnsi="Courier New"/>
          <w:sz w:val="16"/>
        </w:rPr>
      </w:pPr>
      <w:del w:id="29635" w:author="lengyelb-2" w:date="2023-09-25T18:19:00Z">
        <w:r w:rsidRPr="00CE41E7" w:rsidDel="00CE41E7">
          <w:rPr>
            <w:rFonts w:ascii="Courier New" w:hAnsi="Courier New"/>
            <w:sz w:val="16"/>
          </w:rPr>
          <w:delText xml:space="preserve">        description "This list represents the common properties of service </w:delText>
        </w:r>
      </w:del>
    </w:p>
    <w:p w14:paraId="10E3FE76" w14:textId="0AB6625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6" w:author="lengyelb-2" w:date="2023-09-25T18:19:00Z"/>
          <w:rFonts w:ascii="Courier New" w:hAnsi="Courier New"/>
          <w:sz w:val="16"/>
        </w:rPr>
      </w:pPr>
      <w:del w:id="29637" w:author="lengyelb-2" w:date="2023-09-25T18:19:00Z">
        <w:r w:rsidRPr="00CE41E7" w:rsidDel="00CE41E7">
          <w:rPr>
            <w:rFonts w:ascii="Courier New" w:hAnsi="Courier New"/>
            <w:sz w:val="16"/>
          </w:rPr>
          <w:delText xml:space="preserve">          requirement related attributes.";</w:delText>
        </w:r>
      </w:del>
    </w:p>
    <w:p w14:paraId="15A5B59C" w14:textId="5E3062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8" w:author="lengyelb-2" w:date="2023-09-25T18:19:00Z"/>
          <w:rFonts w:ascii="Courier New" w:hAnsi="Courier New"/>
          <w:sz w:val="16"/>
        </w:rPr>
      </w:pPr>
      <w:del w:id="29639" w:author="lengyelb-2" w:date="2023-09-25T18:19:00Z">
        <w:r w:rsidRPr="00CE41E7" w:rsidDel="00CE41E7">
          <w:rPr>
            <w:rFonts w:ascii="Courier New" w:hAnsi="Courier New"/>
            <w:sz w:val="16"/>
          </w:rPr>
          <w:delText xml:space="preserve">        reference "GSMA NG.116 corresponding to Attribute categories, </w:delText>
        </w:r>
      </w:del>
    </w:p>
    <w:p w14:paraId="1134D2C1" w14:textId="48102EE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0" w:author="lengyelb-2" w:date="2023-09-25T18:19:00Z"/>
          <w:rFonts w:ascii="Courier New" w:hAnsi="Courier New"/>
          <w:sz w:val="16"/>
        </w:rPr>
      </w:pPr>
      <w:del w:id="29641" w:author="lengyelb-2" w:date="2023-09-25T18:19:00Z">
        <w:r w:rsidRPr="00CE41E7" w:rsidDel="00CE41E7">
          <w:rPr>
            <w:rFonts w:ascii="Courier New" w:hAnsi="Courier New"/>
            <w:sz w:val="16"/>
          </w:rPr>
          <w:delText xml:space="preserve">        tagging and exposure";</w:delText>
        </w:r>
      </w:del>
    </w:p>
    <w:p w14:paraId="3285E89E" w14:textId="3CC23B7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2" w:author="lengyelb-2" w:date="2023-09-25T18:19:00Z"/>
          <w:rFonts w:ascii="Courier New" w:hAnsi="Courier New"/>
          <w:sz w:val="16"/>
        </w:rPr>
      </w:pPr>
      <w:del w:id="29643" w:author="lengyelb-2" w:date="2023-09-25T18:19:00Z">
        <w:r w:rsidRPr="00CE41E7" w:rsidDel="00CE41E7">
          <w:rPr>
            <w:rFonts w:ascii="Courier New" w:hAnsi="Courier New"/>
            <w:sz w:val="16"/>
          </w:rPr>
          <w:delText xml:space="preserve">        key idx;</w:delText>
        </w:r>
      </w:del>
    </w:p>
    <w:p w14:paraId="5639B935" w14:textId="22C60C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4" w:author="lengyelb-2" w:date="2023-09-25T18:19:00Z"/>
          <w:rFonts w:ascii="Courier New" w:hAnsi="Courier New"/>
          <w:sz w:val="16"/>
        </w:rPr>
      </w:pPr>
      <w:del w:id="29645" w:author="lengyelb-2" w:date="2023-09-25T18:19:00Z">
        <w:r w:rsidRPr="00CE41E7" w:rsidDel="00CE41E7">
          <w:rPr>
            <w:rFonts w:ascii="Courier New" w:hAnsi="Courier New"/>
            <w:sz w:val="16"/>
          </w:rPr>
          <w:delText xml:space="preserve">        max-elements 1;</w:delText>
        </w:r>
      </w:del>
    </w:p>
    <w:p w14:paraId="7F830EDA" w14:textId="3F25740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6" w:author="lengyelb-2" w:date="2023-09-25T18:19:00Z"/>
          <w:rFonts w:ascii="Courier New" w:hAnsi="Courier New"/>
          <w:sz w:val="16"/>
        </w:rPr>
      </w:pPr>
      <w:del w:id="29647" w:author="lengyelb-2" w:date="2023-09-25T18:19:00Z">
        <w:r w:rsidRPr="00CE41E7" w:rsidDel="00CE41E7">
          <w:rPr>
            <w:rFonts w:ascii="Courier New" w:hAnsi="Courier New"/>
            <w:sz w:val="16"/>
          </w:rPr>
          <w:delText xml:space="preserve">        leaf idx {</w:delText>
        </w:r>
      </w:del>
    </w:p>
    <w:p w14:paraId="61DDB0E9" w14:textId="581B96A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8" w:author="lengyelb-2" w:date="2023-09-25T18:19:00Z"/>
          <w:rFonts w:ascii="Courier New" w:hAnsi="Courier New"/>
          <w:sz w:val="16"/>
        </w:rPr>
      </w:pPr>
      <w:del w:id="29649" w:author="lengyelb-2" w:date="2023-09-25T18:19:00Z">
        <w:r w:rsidRPr="00CE41E7" w:rsidDel="00CE41E7">
          <w:rPr>
            <w:rFonts w:ascii="Courier New" w:hAnsi="Courier New"/>
            <w:sz w:val="16"/>
          </w:rPr>
          <w:delText xml:space="preserve">          description "Synthetic index for the element.";</w:delText>
        </w:r>
      </w:del>
    </w:p>
    <w:p w14:paraId="10D8D442" w14:textId="350CA04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0" w:author="lengyelb-2" w:date="2023-09-25T18:19:00Z"/>
          <w:rFonts w:ascii="Courier New" w:hAnsi="Courier New"/>
          <w:sz w:val="16"/>
        </w:rPr>
      </w:pPr>
      <w:del w:id="29651" w:author="lengyelb-2" w:date="2023-09-25T18:19:00Z">
        <w:r w:rsidRPr="00CE41E7" w:rsidDel="00CE41E7">
          <w:rPr>
            <w:rFonts w:ascii="Courier New" w:hAnsi="Courier New"/>
            <w:sz w:val="16"/>
          </w:rPr>
          <w:delText xml:space="preserve">          type uint32;</w:delText>
        </w:r>
      </w:del>
    </w:p>
    <w:p w14:paraId="695393E2" w14:textId="5BDFFF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2" w:author="lengyelb-2" w:date="2023-09-25T18:19:00Z"/>
          <w:rFonts w:ascii="Courier New" w:hAnsi="Courier New"/>
          <w:sz w:val="16"/>
        </w:rPr>
      </w:pPr>
      <w:del w:id="29653" w:author="lengyelb-2" w:date="2023-09-25T18:19:00Z">
        <w:r w:rsidRPr="00CE41E7" w:rsidDel="00CE41E7">
          <w:rPr>
            <w:rFonts w:ascii="Courier New" w:hAnsi="Courier New"/>
            <w:sz w:val="16"/>
          </w:rPr>
          <w:delText xml:space="preserve">        }</w:delText>
        </w:r>
      </w:del>
    </w:p>
    <w:p w14:paraId="465D2FE0" w14:textId="3E78E1C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4" w:author="lengyelb-2" w:date="2023-09-25T18:19:00Z"/>
          <w:rFonts w:ascii="Courier New" w:hAnsi="Courier New"/>
          <w:sz w:val="16"/>
        </w:rPr>
      </w:pPr>
      <w:del w:id="29655" w:author="lengyelb-2" w:date="2023-09-25T18:19:00Z">
        <w:r w:rsidRPr="00CE41E7" w:rsidDel="00CE41E7">
          <w:rPr>
            <w:rFonts w:ascii="Courier New" w:hAnsi="Courier New"/>
            <w:sz w:val="16"/>
          </w:rPr>
          <w:delText xml:space="preserve">        uses ns3cmn:ServAttrComGrp;</w:delText>
        </w:r>
      </w:del>
    </w:p>
    <w:p w14:paraId="00027800" w14:textId="122A2EA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6" w:author="lengyelb-2" w:date="2023-09-25T18:19:00Z"/>
          <w:rFonts w:ascii="Courier New" w:hAnsi="Courier New"/>
          <w:sz w:val="16"/>
        </w:rPr>
      </w:pPr>
      <w:del w:id="29657" w:author="lengyelb-2" w:date="2023-09-25T18:19:00Z">
        <w:r w:rsidRPr="00CE41E7" w:rsidDel="00CE41E7">
          <w:rPr>
            <w:rFonts w:ascii="Courier New" w:hAnsi="Courier New"/>
            <w:sz w:val="16"/>
          </w:rPr>
          <w:delText xml:space="preserve">      }</w:delText>
        </w:r>
      </w:del>
    </w:p>
    <w:p w14:paraId="79C24062" w14:textId="2A7C7D6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8" w:author="lengyelb-2" w:date="2023-09-25T18:19:00Z"/>
          <w:rFonts w:ascii="Courier New" w:hAnsi="Courier New"/>
          <w:sz w:val="16"/>
        </w:rPr>
      </w:pPr>
      <w:del w:id="29659" w:author="lengyelb-2" w:date="2023-09-25T18:19:00Z">
        <w:r w:rsidRPr="00CE41E7" w:rsidDel="00CE41E7">
          <w:rPr>
            <w:rFonts w:ascii="Courier New" w:hAnsi="Courier New"/>
            <w:sz w:val="16"/>
          </w:rPr>
          <w:delText xml:space="preserve">      leaf v2XMode {</w:delText>
        </w:r>
      </w:del>
    </w:p>
    <w:p w14:paraId="2C2CEC23" w14:textId="5BD0D2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0" w:author="lengyelb-2" w:date="2023-09-25T18:19:00Z"/>
          <w:rFonts w:ascii="Courier New" w:hAnsi="Courier New"/>
          <w:sz w:val="16"/>
        </w:rPr>
      </w:pPr>
      <w:del w:id="29661" w:author="lengyelb-2" w:date="2023-09-25T18:19:00Z">
        <w:r w:rsidRPr="00CE41E7" w:rsidDel="00CE41E7">
          <w:rPr>
            <w:rFonts w:ascii="Courier New" w:hAnsi="Courier New"/>
            <w:sz w:val="16"/>
          </w:rPr>
          <w:delText xml:space="preserve">        type V2XMode-enum;</w:delText>
        </w:r>
      </w:del>
    </w:p>
    <w:p w14:paraId="526BB7C8" w14:textId="24913E1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2" w:author="lengyelb-2" w:date="2023-09-25T18:19:00Z"/>
          <w:rFonts w:ascii="Courier New" w:hAnsi="Courier New"/>
          <w:sz w:val="16"/>
        </w:rPr>
      </w:pPr>
      <w:del w:id="29663" w:author="lengyelb-2" w:date="2023-09-25T18:19:00Z">
        <w:r w:rsidRPr="00CE41E7" w:rsidDel="00CE41E7">
          <w:rPr>
            <w:rFonts w:ascii="Courier New" w:hAnsi="Courier New"/>
            <w:sz w:val="16"/>
          </w:rPr>
          <w:delText xml:space="preserve">      }        </w:delText>
        </w:r>
      </w:del>
    </w:p>
    <w:p w14:paraId="09764EEC" w14:textId="3BB98C4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4" w:author="lengyelb-2" w:date="2023-09-25T18:19:00Z"/>
          <w:rFonts w:ascii="Courier New" w:hAnsi="Courier New"/>
          <w:sz w:val="16"/>
        </w:rPr>
      </w:pPr>
      <w:del w:id="29665" w:author="lengyelb-2" w:date="2023-09-25T18:19:00Z">
        <w:r w:rsidRPr="00CE41E7" w:rsidDel="00CE41E7">
          <w:rPr>
            <w:rFonts w:ascii="Courier New" w:hAnsi="Courier New"/>
            <w:sz w:val="16"/>
          </w:rPr>
          <w:delText xml:space="preserve">    }</w:delText>
        </w:r>
      </w:del>
    </w:p>
    <w:p w14:paraId="1ABE705B" w14:textId="24405E5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6" w:author="lengyelb-2" w:date="2023-09-25T18:19:00Z"/>
          <w:rFonts w:ascii="Courier New" w:hAnsi="Courier New"/>
          <w:sz w:val="16"/>
        </w:rPr>
      </w:pPr>
      <w:del w:id="29667" w:author="lengyelb-2" w:date="2023-09-25T18:19:00Z">
        <w:r w:rsidRPr="00CE41E7" w:rsidDel="00CE41E7">
          <w:rPr>
            <w:rFonts w:ascii="Courier New" w:hAnsi="Courier New"/>
            <w:sz w:val="16"/>
          </w:rPr>
          <w:delText xml:space="preserve">    list termDensity {</w:delText>
        </w:r>
      </w:del>
    </w:p>
    <w:p w14:paraId="16E90484" w14:textId="4505519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8" w:author="lengyelb-2" w:date="2023-09-25T18:19:00Z"/>
          <w:rFonts w:ascii="Courier New" w:hAnsi="Courier New"/>
          <w:sz w:val="16"/>
        </w:rPr>
      </w:pPr>
      <w:del w:id="29669" w:author="lengyelb-2" w:date="2023-09-25T18:19:00Z">
        <w:r w:rsidRPr="00CE41E7" w:rsidDel="00CE41E7">
          <w:rPr>
            <w:rFonts w:ascii="Courier New" w:hAnsi="Courier New"/>
            <w:sz w:val="16"/>
          </w:rPr>
          <w:delText xml:space="preserve">      description "An attribute specifies the overall user density over </w:delText>
        </w:r>
      </w:del>
    </w:p>
    <w:p w14:paraId="045EEAF0" w14:textId="399BB08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0" w:author="lengyelb-2" w:date="2023-09-25T18:19:00Z"/>
          <w:rFonts w:ascii="Courier New" w:hAnsi="Courier New"/>
          <w:sz w:val="16"/>
        </w:rPr>
      </w:pPr>
      <w:del w:id="29671" w:author="lengyelb-2" w:date="2023-09-25T18:19:00Z">
        <w:r w:rsidRPr="00CE41E7" w:rsidDel="00CE41E7">
          <w:rPr>
            <w:rFonts w:ascii="Courier New" w:hAnsi="Courier New"/>
            <w:sz w:val="16"/>
          </w:rPr>
          <w:delText xml:space="preserve">        the coverage area of the network slice";</w:delText>
        </w:r>
      </w:del>
    </w:p>
    <w:p w14:paraId="4867A864" w14:textId="02EF9BC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2" w:author="lengyelb-2" w:date="2023-09-25T18:19:00Z"/>
          <w:rFonts w:ascii="Courier New" w:hAnsi="Courier New"/>
          <w:sz w:val="16"/>
        </w:rPr>
      </w:pPr>
      <w:del w:id="29673" w:author="lengyelb-2" w:date="2023-09-25T18:19:00Z">
        <w:r w:rsidRPr="00CE41E7" w:rsidDel="00CE41E7">
          <w:rPr>
            <w:rFonts w:ascii="Courier New" w:hAnsi="Courier New"/>
            <w:sz w:val="16"/>
          </w:rPr>
          <w:delText xml:space="preserve">      config false;</w:delText>
        </w:r>
      </w:del>
    </w:p>
    <w:p w14:paraId="4BB3EECD" w14:textId="1D6C8EF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4" w:author="lengyelb-2" w:date="2023-09-25T18:19:00Z"/>
          <w:rFonts w:ascii="Courier New" w:hAnsi="Courier New"/>
          <w:sz w:val="16"/>
        </w:rPr>
      </w:pPr>
      <w:del w:id="29675" w:author="lengyelb-2" w:date="2023-09-25T18:19:00Z">
        <w:r w:rsidRPr="00CE41E7" w:rsidDel="00CE41E7">
          <w:rPr>
            <w:rFonts w:ascii="Courier New" w:hAnsi="Courier New"/>
            <w:sz w:val="16"/>
          </w:rPr>
          <w:delText xml:space="preserve">      key idx;</w:delText>
        </w:r>
      </w:del>
    </w:p>
    <w:p w14:paraId="50DD0C95" w14:textId="1D1272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6" w:author="lengyelb-2" w:date="2023-09-25T18:19:00Z"/>
          <w:rFonts w:ascii="Courier New" w:hAnsi="Courier New"/>
          <w:sz w:val="16"/>
        </w:rPr>
      </w:pPr>
      <w:del w:id="29677" w:author="lengyelb-2" w:date="2023-09-25T18:19:00Z">
        <w:r w:rsidRPr="00CE41E7" w:rsidDel="00CE41E7">
          <w:rPr>
            <w:rFonts w:ascii="Courier New" w:hAnsi="Courier New"/>
            <w:sz w:val="16"/>
          </w:rPr>
          <w:delText xml:space="preserve">      max-elements 1;</w:delText>
        </w:r>
      </w:del>
    </w:p>
    <w:p w14:paraId="4B388F5D" w14:textId="01EE3F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8" w:author="lengyelb-2" w:date="2023-09-25T18:19:00Z"/>
          <w:rFonts w:ascii="Courier New" w:hAnsi="Courier New"/>
          <w:sz w:val="16"/>
        </w:rPr>
      </w:pPr>
      <w:del w:id="29679" w:author="lengyelb-2" w:date="2023-09-25T18:19:00Z">
        <w:r w:rsidRPr="00CE41E7" w:rsidDel="00CE41E7">
          <w:rPr>
            <w:rFonts w:ascii="Courier New" w:hAnsi="Courier New"/>
            <w:sz w:val="16"/>
          </w:rPr>
          <w:delText xml:space="preserve">      leaf idx {</w:delText>
        </w:r>
      </w:del>
    </w:p>
    <w:p w14:paraId="53E0B774" w14:textId="13D1779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0" w:author="lengyelb-2" w:date="2023-09-25T18:19:00Z"/>
          <w:rFonts w:ascii="Courier New" w:hAnsi="Courier New"/>
          <w:sz w:val="16"/>
        </w:rPr>
      </w:pPr>
      <w:del w:id="29681" w:author="lengyelb-2" w:date="2023-09-25T18:19:00Z">
        <w:r w:rsidRPr="00CE41E7" w:rsidDel="00CE41E7">
          <w:rPr>
            <w:rFonts w:ascii="Courier New" w:hAnsi="Courier New"/>
            <w:sz w:val="16"/>
          </w:rPr>
          <w:delText xml:space="preserve">        description "Synthetic index for the element.";</w:delText>
        </w:r>
      </w:del>
    </w:p>
    <w:p w14:paraId="6EEAC0B8" w14:textId="55160C8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2" w:author="lengyelb-2" w:date="2023-09-25T18:19:00Z"/>
          <w:rFonts w:ascii="Courier New" w:hAnsi="Courier New"/>
          <w:sz w:val="16"/>
        </w:rPr>
      </w:pPr>
      <w:del w:id="29683" w:author="lengyelb-2" w:date="2023-09-25T18:19:00Z">
        <w:r w:rsidRPr="00CE41E7" w:rsidDel="00CE41E7">
          <w:rPr>
            <w:rFonts w:ascii="Courier New" w:hAnsi="Courier New"/>
            <w:sz w:val="16"/>
          </w:rPr>
          <w:delText xml:space="preserve">        type uint32;</w:delText>
        </w:r>
      </w:del>
    </w:p>
    <w:p w14:paraId="3EF03C0B" w14:textId="0631A7E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4" w:author="lengyelb-2" w:date="2023-09-25T18:19:00Z"/>
          <w:rFonts w:ascii="Courier New" w:hAnsi="Courier New"/>
          <w:sz w:val="16"/>
        </w:rPr>
      </w:pPr>
      <w:del w:id="29685" w:author="lengyelb-2" w:date="2023-09-25T18:19:00Z">
        <w:r w:rsidRPr="00CE41E7" w:rsidDel="00CE41E7">
          <w:rPr>
            <w:rFonts w:ascii="Courier New" w:hAnsi="Courier New"/>
            <w:sz w:val="16"/>
          </w:rPr>
          <w:delText xml:space="preserve">      }</w:delText>
        </w:r>
      </w:del>
    </w:p>
    <w:p w14:paraId="213C4CBD" w14:textId="1BE20B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6" w:author="lengyelb-2" w:date="2023-09-25T18:19:00Z"/>
          <w:rFonts w:ascii="Courier New" w:hAnsi="Courier New"/>
          <w:sz w:val="16"/>
        </w:rPr>
      </w:pPr>
      <w:del w:id="29687" w:author="lengyelb-2" w:date="2023-09-25T18:19:00Z">
        <w:r w:rsidRPr="00CE41E7" w:rsidDel="00CE41E7">
          <w:rPr>
            <w:rFonts w:ascii="Courier New" w:hAnsi="Courier New"/>
            <w:sz w:val="16"/>
          </w:rPr>
          <w:delText xml:space="preserve">      list servAttrCom {</w:delText>
        </w:r>
      </w:del>
    </w:p>
    <w:p w14:paraId="2158A0DD" w14:textId="4CFE5E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8" w:author="lengyelb-2" w:date="2023-09-25T18:19:00Z"/>
          <w:rFonts w:ascii="Courier New" w:hAnsi="Courier New"/>
          <w:sz w:val="16"/>
        </w:rPr>
      </w:pPr>
      <w:del w:id="29689" w:author="lengyelb-2" w:date="2023-09-25T18:19:00Z">
        <w:r w:rsidRPr="00CE41E7" w:rsidDel="00CE41E7">
          <w:rPr>
            <w:rFonts w:ascii="Courier New" w:hAnsi="Courier New"/>
            <w:sz w:val="16"/>
          </w:rPr>
          <w:delText xml:space="preserve">        description "This list represents the common properties of service </w:delText>
        </w:r>
      </w:del>
    </w:p>
    <w:p w14:paraId="60200C95" w14:textId="58E748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0" w:author="lengyelb-2" w:date="2023-09-25T18:19:00Z"/>
          <w:rFonts w:ascii="Courier New" w:hAnsi="Courier New"/>
          <w:sz w:val="16"/>
        </w:rPr>
      </w:pPr>
      <w:del w:id="29691" w:author="lengyelb-2" w:date="2023-09-25T18:19:00Z">
        <w:r w:rsidRPr="00CE41E7" w:rsidDel="00CE41E7">
          <w:rPr>
            <w:rFonts w:ascii="Courier New" w:hAnsi="Courier New"/>
            <w:sz w:val="16"/>
          </w:rPr>
          <w:delText xml:space="preserve">          requirement related attributes.";</w:delText>
        </w:r>
      </w:del>
    </w:p>
    <w:p w14:paraId="488FA936" w14:textId="5A4D77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2" w:author="lengyelb-2" w:date="2023-09-25T18:19:00Z"/>
          <w:rFonts w:ascii="Courier New" w:hAnsi="Courier New"/>
          <w:sz w:val="16"/>
        </w:rPr>
      </w:pPr>
      <w:del w:id="29693" w:author="lengyelb-2" w:date="2023-09-25T18:19:00Z">
        <w:r w:rsidRPr="00CE41E7" w:rsidDel="00CE41E7">
          <w:rPr>
            <w:rFonts w:ascii="Courier New" w:hAnsi="Courier New"/>
            <w:sz w:val="16"/>
          </w:rPr>
          <w:delText xml:space="preserve">        reference "GSMA NG.116 corresponding to Attribute categories, </w:delText>
        </w:r>
      </w:del>
    </w:p>
    <w:p w14:paraId="4A5B6AD6" w14:textId="0B5528A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4" w:author="lengyelb-2" w:date="2023-09-25T18:19:00Z"/>
          <w:rFonts w:ascii="Courier New" w:hAnsi="Courier New"/>
          <w:sz w:val="16"/>
        </w:rPr>
      </w:pPr>
      <w:del w:id="29695" w:author="lengyelb-2" w:date="2023-09-25T18:19:00Z">
        <w:r w:rsidRPr="00CE41E7" w:rsidDel="00CE41E7">
          <w:rPr>
            <w:rFonts w:ascii="Courier New" w:hAnsi="Courier New"/>
            <w:sz w:val="16"/>
          </w:rPr>
          <w:delText xml:space="preserve">          tagging and exposure";</w:delText>
        </w:r>
      </w:del>
    </w:p>
    <w:p w14:paraId="301E7500" w14:textId="149D98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6" w:author="lengyelb-2" w:date="2023-09-25T18:19:00Z"/>
          <w:rFonts w:ascii="Courier New" w:hAnsi="Courier New"/>
          <w:sz w:val="16"/>
        </w:rPr>
      </w:pPr>
      <w:del w:id="29697" w:author="lengyelb-2" w:date="2023-09-25T18:19:00Z">
        <w:r w:rsidRPr="00CE41E7" w:rsidDel="00CE41E7">
          <w:rPr>
            <w:rFonts w:ascii="Courier New" w:hAnsi="Courier New"/>
            <w:sz w:val="16"/>
          </w:rPr>
          <w:delText xml:space="preserve">        key idx;</w:delText>
        </w:r>
      </w:del>
    </w:p>
    <w:p w14:paraId="1B7B5200" w14:textId="246957E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8" w:author="lengyelb-2" w:date="2023-09-25T18:19:00Z"/>
          <w:rFonts w:ascii="Courier New" w:hAnsi="Courier New"/>
          <w:sz w:val="16"/>
        </w:rPr>
      </w:pPr>
      <w:del w:id="29699" w:author="lengyelb-2" w:date="2023-09-25T18:19:00Z">
        <w:r w:rsidRPr="00CE41E7" w:rsidDel="00CE41E7">
          <w:rPr>
            <w:rFonts w:ascii="Courier New" w:hAnsi="Courier New"/>
            <w:sz w:val="16"/>
          </w:rPr>
          <w:delText xml:space="preserve">        max-elements 1;</w:delText>
        </w:r>
      </w:del>
    </w:p>
    <w:p w14:paraId="65058B09" w14:textId="6AC68BC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0" w:author="lengyelb-2" w:date="2023-09-25T18:19:00Z"/>
          <w:rFonts w:ascii="Courier New" w:hAnsi="Courier New"/>
          <w:sz w:val="16"/>
        </w:rPr>
      </w:pPr>
      <w:del w:id="29701" w:author="lengyelb-2" w:date="2023-09-25T18:19:00Z">
        <w:r w:rsidRPr="00CE41E7" w:rsidDel="00CE41E7">
          <w:rPr>
            <w:rFonts w:ascii="Courier New" w:hAnsi="Courier New"/>
            <w:sz w:val="16"/>
          </w:rPr>
          <w:delText xml:space="preserve">        leaf idx {</w:delText>
        </w:r>
      </w:del>
    </w:p>
    <w:p w14:paraId="20B3CB96" w14:textId="096154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2" w:author="lengyelb-2" w:date="2023-09-25T18:19:00Z"/>
          <w:rFonts w:ascii="Courier New" w:hAnsi="Courier New"/>
          <w:sz w:val="16"/>
        </w:rPr>
      </w:pPr>
      <w:del w:id="29703" w:author="lengyelb-2" w:date="2023-09-25T18:19:00Z">
        <w:r w:rsidRPr="00CE41E7" w:rsidDel="00CE41E7">
          <w:rPr>
            <w:rFonts w:ascii="Courier New" w:hAnsi="Courier New"/>
            <w:sz w:val="16"/>
          </w:rPr>
          <w:delText xml:space="preserve">          description "Synthetic index for the element.";</w:delText>
        </w:r>
      </w:del>
    </w:p>
    <w:p w14:paraId="2C9601E0" w14:textId="3F78F08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4" w:author="lengyelb-2" w:date="2023-09-25T18:19:00Z"/>
          <w:rFonts w:ascii="Courier New" w:hAnsi="Courier New"/>
          <w:sz w:val="16"/>
        </w:rPr>
      </w:pPr>
      <w:del w:id="29705" w:author="lengyelb-2" w:date="2023-09-25T18:19:00Z">
        <w:r w:rsidRPr="00CE41E7" w:rsidDel="00CE41E7">
          <w:rPr>
            <w:rFonts w:ascii="Courier New" w:hAnsi="Courier New"/>
            <w:sz w:val="16"/>
          </w:rPr>
          <w:delText xml:space="preserve">          type uint32;</w:delText>
        </w:r>
      </w:del>
    </w:p>
    <w:p w14:paraId="11D2B3B0" w14:textId="2FA8A3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6" w:author="lengyelb-2" w:date="2023-09-25T18:19:00Z"/>
          <w:rFonts w:ascii="Courier New" w:hAnsi="Courier New"/>
          <w:sz w:val="16"/>
        </w:rPr>
      </w:pPr>
      <w:del w:id="29707" w:author="lengyelb-2" w:date="2023-09-25T18:19:00Z">
        <w:r w:rsidRPr="00CE41E7" w:rsidDel="00CE41E7">
          <w:rPr>
            <w:rFonts w:ascii="Courier New" w:hAnsi="Courier New"/>
            <w:sz w:val="16"/>
          </w:rPr>
          <w:delText xml:space="preserve">        }</w:delText>
        </w:r>
      </w:del>
    </w:p>
    <w:p w14:paraId="5B441B16" w14:textId="6C36174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8" w:author="lengyelb-2" w:date="2023-09-25T18:19:00Z"/>
          <w:rFonts w:ascii="Courier New" w:hAnsi="Courier New"/>
          <w:sz w:val="16"/>
        </w:rPr>
      </w:pPr>
      <w:del w:id="29709" w:author="lengyelb-2" w:date="2023-09-25T18:19:00Z">
        <w:r w:rsidRPr="00CE41E7" w:rsidDel="00CE41E7">
          <w:rPr>
            <w:rFonts w:ascii="Courier New" w:hAnsi="Courier New"/>
            <w:sz w:val="16"/>
          </w:rPr>
          <w:delText xml:space="preserve">        uses ns3cmn:ServAttrComGrp;</w:delText>
        </w:r>
      </w:del>
    </w:p>
    <w:p w14:paraId="5ED00504" w14:textId="76B580F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0" w:author="lengyelb-2" w:date="2023-09-25T18:19:00Z"/>
          <w:rFonts w:ascii="Courier New" w:hAnsi="Courier New"/>
          <w:sz w:val="16"/>
        </w:rPr>
      </w:pPr>
      <w:del w:id="29711" w:author="lengyelb-2" w:date="2023-09-25T18:19:00Z">
        <w:r w:rsidRPr="00CE41E7" w:rsidDel="00CE41E7">
          <w:rPr>
            <w:rFonts w:ascii="Courier New" w:hAnsi="Courier New"/>
            <w:sz w:val="16"/>
          </w:rPr>
          <w:delText xml:space="preserve">      }</w:delText>
        </w:r>
      </w:del>
    </w:p>
    <w:p w14:paraId="6D5D451D" w14:textId="342A2C9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2" w:author="lengyelb-2" w:date="2023-09-25T18:19:00Z"/>
          <w:rFonts w:ascii="Courier New" w:hAnsi="Courier New"/>
          <w:sz w:val="16"/>
        </w:rPr>
      </w:pPr>
      <w:del w:id="29713" w:author="lengyelb-2" w:date="2023-09-25T18:19:00Z">
        <w:r w:rsidRPr="00CE41E7" w:rsidDel="00CE41E7">
          <w:rPr>
            <w:rFonts w:ascii="Courier New" w:hAnsi="Courier New"/>
            <w:sz w:val="16"/>
          </w:rPr>
          <w:delText xml:space="preserve">      leaf density {</w:delText>
        </w:r>
      </w:del>
    </w:p>
    <w:p w14:paraId="2E31617F" w14:textId="0E3696E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4" w:author="lengyelb-2" w:date="2023-09-25T18:19:00Z"/>
          <w:rFonts w:ascii="Courier New" w:hAnsi="Courier New"/>
          <w:sz w:val="16"/>
        </w:rPr>
      </w:pPr>
      <w:del w:id="29715" w:author="lengyelb-2" w:date="2023-09-25T18:19:00Z">
        <w:r w:rsidRPr="00CE41E7" w:rsidDel="00CE41E7">
          <w:rPr>
            <w:rFonts w:ascii="Courier New" w:hAnsi="Courier New"/>
            <w:sz w:val="16"/>
          </w:rPr>
          <w:delText xml:space="preserve">        type uint32;</w:delText>
        </w:r>
      </w:del>
    </w:p>
    <w:p w14:paraId="377617A2" w14:textId="763912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6" w:author="lengyelb-2" w:date="2023-09-25T18:19:00Z"/>
          <w:rFonts w:ascii="Courier New" w:hAnsi="Courier New"/>
          <w:sz w:val="16"/>
        </w:rPr>
      </w:pPr>
      <w:del w:id="29717" w:author="lengyelb-2" w:date="2023-09-25T18:19:00Z">
        <w:r w:rsidRPr="00CE41E7" w:rsidDel="00CE41E7">
          <w:rPr>
            <w:rFonts w:ascii="Courier New" w:hAnsi="Courier New"/>
            <w:sz w:val="16"/>
          </w:rPr>
          <w:delText xml:space="preserve">        units users/km2;</w:delText>
        </w:r>
      </w:del>
    </w:p>
    <w:p w14:paraId="48757B2A" w14:textId="695881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8" w:author="lengyelb-2" w:date="2023-09-25T18:19:00Z"/>
          <w:rFonts w:ascii="Courier New" w:hAnsi="Courier New"/>
          <w:sz w:val="16"/>
        </w:rPr>
      </w:pPr>
      <w:del w:id="29719" w:author="lengyelb-2" w:date="2023-09-25T18:19:00Z">
        <w:r w:rsidRPr="00CE41E7" w:rsidDel="00CE41E7">
          <w:rPr>
            <w:rFonts w:ascii="Courier New" w:hAnsi="Courier New"/>
            <w:sz w:val="16"/>
          </w:rPr>
          <w:delText xml:space="preserve">      }        </w:delText>
        </w:r>
      </w:del>
    </w:p>
    <w:p w14:paraId="5E02E7E0" w14:textId="451DBEC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0" w:author="lengyelb-2" w:date="2023-09-25T18:19:00Z"/>
          <w:rFonts w:ascii="Courier New" w:hAnsi="Courier New"/>
          <w:sz w:val="16"/>
        </w:rPr>
      </w:pPr>
      <w:del w:id="29721" w:author="lengyelb-2" w:date="2023-09-25T18:19:00Z">
        <w:r w:rsidRPr="00CE41E7" w:rsidDel="00CE41E7">
          <w:rPr>
            <w:rFonts w:ascii="Courier New" w:hAnsi="Courier New"/>
            <w:sz w:val="16"/>
          </w:rPr>
          <w:delText xml:space="preserve">    }</w:delText>
        </w:r>
      </w:del>
    </w:p>
    <w:p w14:paraId="3086729D" w14:textId="77BE6D8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2" w:author="lengyelb-2" w:date="2023-09-25T18:19:00Z"/>
          <w:rFonts w:ascii="Courier New" w:hAnsi="Courier New"/>
          <w:sz w:val="16"/>
        </w:rPr>
      </w:pPr>
      <w:del w:id="29723" w:author="lengyelb-2" w:date="2023-09-25T18:19:00Z">
        <w:r w:rsidRPr="00CE41E7" w:rsidDel="00CE41E7">
          <w:rPr>
            <w:rFonts w:ascii="Courier New" w:hAnsi="Courier New"/>
            <w:sz w:val="16"/>
          </w:rPr>
          <w:delText xml:space="preserve">    leaf activityFactor {</w:delText>
        </w:r>
      </w:del>
    </w:p>
    <w:p w14:paraId="30E7BCA4" w14:textId="7751434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4" w:author="lengyelb-2" w:date="2023-09-25T18:19:00Z"/>
          <w:rFonts w:ascii="Courier New" w:hAnsi="Courier New"/>
          <w:sz w:val="16"/>
        </w:rPr>
      </w:pPr>
      <w:del w:id="29725" w:author="lengyelb-2" w:date="2023-09-25T18:19:00Z">
        <w:r w:rsidRPr="00CE41E7" w:rsidDel="00CE41E7">
          <w:rPr>
            <w:rFonts w:ascii="Courier New" w:hAnsi="Courier New"/>
            <w:sz w:val="16"/>
          </w:rPr>
          <w:delText xml:space="preserve">      //Stage2 issue: This is modeled as writable/config true in 28.542, </w:delText>
        </w:r>
      </w:del>
    </w:p>
    <w:p w14:paraId="453C9D9E" w14:textId="5C2998E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6" w:author="lengyelb-2" w:date="2023-09-25T18:19:00Z"/>
          <w:rFonts w:ascii="Courier New" w:hAnsi="Courier New"/>
          <w:sz w:val="16"/>
        </w:rPr>
      </w:pPr>
      <w:del w:id="29727" w:author="lengyelb-2" w:date="2023-09-25T18:19:00Z">
        <w:r w:rsidRPr="00CE41E7" w:rsidDel="00CE41E7">
          <w:rPr>
            <w:rFonts w:ascii="Courier New" w:hAnsi="Courier New"/>
            <w:sz w:val="16"/>
          </w:rPr>
          <w:delText xml:space="preserve">      //              but that does not appear to match the description</w:delText>
        </w:r>
      </w:del>
    </w:p>
    <w:p w14:paraId="41779F86" w14:textId="2B754D8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8" w:author="lengyelb-2" w:date="2023-09-25T18:19:00Z"/>
          <w:rFonts w:ascii="Courier New" w:hAnsi="Courier New"/>
          <w:sz w:val="16"/>
        </w:rPr>
      </w:pPr>
      <w:del w:id="29729" w:author="lengyelb-2" w:date="2023-09-25T18:19:00Z">
        <w:r w:rsidRPr="00CE41E7" w:rsidDel="00CE41E7">
          <w:rPr>
            <w:rFonts w:ascii="Courier New" w:hAnsi="Courier New"/>
            <w:sz w:val="16"/>
          </w:rPr>
          <w:delText xml:space="preserve">      description "An attribute specifies the percentage value of the </w:delText>
        </w:r>
      </w:del>
    </w:p>
    <w:p w14:paraId="252FAB74" w14:textId="01475A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0" w:author="lengyelb-2" w:date="2023-09-25T18:19:00Z"/>
          <w:rFonts w:ascii="Courier New" w:hAnsi="Courier New"/>
          <w:sz w:val="16"/>
        </w:rPr>
      </w:pPr>
      <w:del w:id="29731" w:author="lengyelb-2" w:date="2023-09-25T18:19:00Z">
        <w:r w:rsidRPr="00CE41E7" w:rsidDel="00CE41E7">
          <w:rPr>
            <w:rFonts w:ascii="Courier New" w:hAnsi="Courier New"/>
            <w:sz w:val="16"/>
          </w:rPr>
          <w:delText xml:space="preserve">        amount of simultaneous active UEs to the total number of UEs where </w:delText>
        </w:r>
      </w:del>
    </w:p>
    <w:p w14:paraId="30D13777" w14:textId="5AC0A67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2" w:author="lengyelb-2" w:date="2023-09-25T18:19:00Z"/>
          <w:rFonts w:ascii="Courier New" w:hAnsi="Courier New"/>
          <w:sz w:val="16"/>
        </w:rPr>
      </w:pPr>
      <w:del w:id="29733" w:author="lengyelb-2" w:date="2023-09-25T18:19:00Z">
        <w:r w:rsidRPr="00CE41E7" w:rsidDel="00CE41E7">
          <w:rPr>
            <w:rFonts w:ascii="Courier New" w:hAnsi="Courier New"/>
            <w:sz w:val="16"/>
          </w:rPr>
          <w:delText xml:space="preserve">        active means the UEs are exchanging data with the network";</w:delText>
        </w:r>
      </w:del>
    </w:p>
    <w:p w14:paraId="65499E27" w14:textId="5C08FA3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4" w:author="lengyelb-2" w:date="2023-09-25T18:19:00Z"/>
          <w:rFonts w:ascii="Courier New" w:hAnsi="Courier New"/>
          <w:sz w:val="16"/>
        </w:rPr>
      </w:pPr>
      <w:del w:id="29735" w:author="lengyelb-2" w:date="2023-09-25T18:19:00Z">
        <w:r w:rsidRPr="00CE41E7" w:rsidDel="00CE41E7">
          <w:rPr>
            <w:rFonts w:ascii="Courier New" w:hAnsi="Courier New"/>
            <w:sz w:val="16"/>
          </w:rPr>
          <w:delText xml:space="preserve">      reference "TS 22.261 Table 7.1-1";</w:delText>
        </w:r>
      </w:del>
    </w:p>
    <w:p w14:paraId="54453AC6" w14:textId="5973C6D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6" w:author="lengyelb-2" w:date="2023-09-25T18:19:00Z"/>
          <w:rFonts w:ascii="Courier New" w:hAnsi="Courier New"/>
          <w:sz w:val="16"/>
        </w:rPr>
      </w:pPr>
      <w:del w:id="29737" w:author="lengyelb-2" w:date="2023-09-25T18:19:00Z">
        <w:r w:rsidRPr="00CE41E7" w:rsidDel="00CE41E7">
          <w:rPr>
            <w:rFonts w:ascii="Courier New" w:hAnsi="Courier New"/>
            <w:sz w:val="16"/>
          </w:rPr>
          <w:delText xml:space="preserve">      type decimal64 {</w:delText>
        </w:r>
      </w:del>
    </w:p>
    <w:p w14:paraId="7EEC9A63" w14:textId="2FFEBD2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8" w:author="lengyelb-2" w:date="2023-09-25T18:19:00Z"/>
          <w:rFonts w:ascii="Courier New" w:hAnsi="Courier New"/>
          <w:sz w:val="16"/>
        </w:rPr>
      </w:pPr>
      <w:del w:id="29739" w:author="lengyelb-2" w:date="2023-09-25T18:19:00Z">
        <w:r w:rsidRPr="00CE41E7" w:rsidDel="00CE41E7">
          <w:rPr>
            <w:rFonts w:ascii="Courier New" w:hAnsi="Courier New"/>
            <w:sz w:val="16"/>
          </w:rPr>
          <w:delText xml:space="preserve">        fraction-digits 1;</w:delText>
        </w:r>
      </w:del>
    </w:p>
    <w:p w14:paraId="55EBCDB6" w14:textId="1E3955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0" w:author="lengyelb-2" w:date="2023-09-25T18:19:00Z"/>
          <w:rFonts w:ascii="Courier New" w:hAnsi="Courier New"/>
          <w:sz w:val="16"/>
        </w:rPr>
      </w:pPr>
      <w:del w:id="29741" w:author="lengyelb-2" w:date="2023-09-25T18:19:00Z">
        <w:r w:rsidRPr="00CE41E7" w:rsidDel="00CE41E7">
          <w:rPr>
            <w:rFonts w:ascii="Courier New" w:hAnsi="Courier New"/>
            <w:sz w:val="16"/>
          </w:rPr>
          <w:delText xml:space="preserve">      }</w:delText>
        </w:r>
      </w:del>
    </w:p>
    <w:p w14:paraId="523FA1CC" w14:textId="3779B22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2" w:author="lengyelb-2" w:date="2023-09-25T18:19:00Z"/>
          <w:rFonts w:ascii="Courier New" w:hAnsi="Courier New"/>
          <w:sz w:val="16"/>
        </w:rPr>
      </w:pPr>
      <w:del w:id="29743" w:author="lengyelb-2" w:date="2023-09-25T18:19:00Z">
        <w:r w:rsidRPr="00CE41E7" w:rsidDel="00CE41E7">
          <w:rPr>
            <w:rFonts w:ascii="Courier New" w:hAnsi="Courier New"/>
            <w:sz w:val="16"/>
          </w:rPr>
          <w:delText xml:space="preserve">    }</w:delText>
        </w:r>
      </w:del>
    </w:p>
    <w:p w14:paraId="6E2EF16A" w14:textId="7E14FC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4" w:author="lengyelb-2" w:date="2023-09-25T18:19:00Z"/>
          <w:rFonts w:ascii="Courier New" w:hAnsi="Courier New"/>
          <w:sz w:val="16"/>
        </w:rPr>
      </w:pPr>
      <w:del w:id="29745" w:author="lengyelb-2" w:date="2023-09-25T18:19:00Z">
        <w:r w:rsidRPr="00CE41E7" w:rsidDel="00CE41E7">
          <w:rPr>
            <w:rFonts w:ascii="Courier New" w:hAnsi="Courier New"/>
            <w:sz w:val="16"/>
          </w:rPr>
          <w:delText xml:space="preserve">    leaf uESpeed {</w:delText>
        </w:r>
      </w:del>
    </w:p>
    <w:p w14:paraId="19F05557" w14:textId="4534BA1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6" w:author="lengyelb-2" w:date="2023-09-25T18:19:00Z"/>
          <w:rFonts w:ascii="Courier New" w:hAnsi="Courier New"/>
          <w:sz w:val="16"/>
        </w:rPr>
      </w:pPr>
      <w:del w:id="29747" w:author="lengyelb-2" w:date="2023-09-25T18:19:00Z">
        <w:r w:rsidRPr="00CE41E7" w:rsidDel="00CE41E7">
          <w:rPr>
            <w:rFonts w:ascii="Courier New" w:hAnsi="Courier New"/>
            <w:sz w:val="16"/>
          </w:rPr>
          <w:delText xml:space="preserve">      //Stage2 issue: This is modeled as writable/config true in 28.542, </w:delText>
        </w:r>
      </w:del>
    </w:p>
    <w:p w14:paraId="34069863" w14:textId="06AC91F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8" w:author="lengyelb-2" w:date="2023-09-25T18:19:00Z"/>
          <w:rFonts w:ascii="Courier New" w:hAnsi="Courier New"/>
          <w:sz w:val="16"/>
        </w:rPr>
      </w:pPr>
      <w:del w:id="29749" w:author="lengyelb-2" w:date="2023-09-25T18:19:00Z">
        <w:r w:rsidRPr="00CE41E7" w:rsidDel="00CE41E7">
          <w:rPr>
            <w:rFonts w:ascii="Courier New" w:hAnsi="Courier New"/>
            <w:sz w:val="16"/>
          </w:rPr>
          <w:delText xml:space="preserve">      //              but that does not appear to match the description</w:delText>
        </w:r>
      </w:del>
    </w:p>
    <w:p w14:paraId="7C10E720" w14:textId="581D32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0" w:author="lengyelb-2" w:date="2023-09-25T18:19:00Z"/>
          <w:rFonts w:ascii="Courier New" w:hAnsi="Courier New"/>
          <w:sz w:val="16"/>
        </w:rPr>
      </w:pPr>
      <w:del w:id="29751" w:author="lengyelb-2" w:date="2023-09-25T18:19:00Z">
        <w:r w:rsidRPr="00CE41E7" w:rsidDel="00CE41E7">
          <w:rPr>
            <w:rFonts w:ascii="Courier New" w:hAnsi="Courier New"/>
            <w:sz w:val="16"/>
          </w:rPr>
          <w:delText xml:space="preserve">      description "An attribute specifies the maximum speed (in km/hour) </w:delText>
        </w:r>
      </w:del>
    </w:p>
    <w:p w14:paraId="2F7FBCAC" w14:textId="4F1D6A6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2" w:author="lengyelb-2" w:date="2023-09-25T18:19:00Z"/>
          <w:rFonts w:ascii="Courier New" w:hAnsi="Courier New"/>
          <w:sz w:val="16"/>
        </w:rPr>
      </w:pPr>
      <w:del w:id="29753" w:author="lengyelb-2" w:date="2023-09-25T18:19:00Z">
        <w:r w:rsidRPr="00CE41E7" w:rsidDel="00CE41E7">
          <w:rPr>
            <w:rFonts w:ascii="Courier New" w:hAnsi="Courier New"/>
            <w:sz w:val="16"/>
          </w:rPr>
          <w:delText xml:space="preserve">        supported by the network slice at which a defined QoS can be </w:delText>
        </w:r>
      </w:del>
    </w:p>
    <w:p w14:paraId="5275EAAD" w14:textId="2CB427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4" w:author="lengyelb-2" w:date="2023-09-25T18:19:00Z"/>
          <w:rFonts w:ascii="Courier New" w:hAnsi="Courier New"/>
          <w:sz w:val="16"/>
        </w:rPr>
      </w:pPr>
      <w:del w:id="29755" w:author="lengyelb-2" w:date="2023-09-25T18:19:00Z">
        <w:r w:rsidRPr="00CE41E7" w:rsidDel="00CE41E7">
          <w:rPr>
            <w:rFonts w:ascii="Courier New" w:hAnsi="Courier New"/>
            <w:sz w:val="16"/>
          </w:rPr>
          <w:delText xml:space="preserve">        achieved";</w:delText>
        </w:r>
      </w:del>
    </w:p>
    <w:p w14:paraId="10B8C0AC" w14:textId="1E4B6C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6" w:author="lengyelb-2" w:date="2023-09-25T18:19:00Z"/>
          <w:rFonts w:ascii="Courier New" w:hAnsi="Courier New"/>
          <w:sz w:val="16"/>
        </w:rPr>
      </w:pPr>
      <w:del w:id="29757" w:author="lengyelb-2" w:date="2023-09-25T18:19:00Z">
        <w:r w:rsidRPr="00CE41E7" w:rsidDel="00CE41E7">
          <w:rPr>
            <w:rFonts w:ascii="Courier New" w:hAnsi="Courier New"/>
            <w:sz w:val="16"/>
          </w:rPr>
          <w:delText xml:space="preserve">      type uint32;</w:delText>
        </w:r>
      </w:del>
    </w:p>
    <w:p w14:paraId="1AC44773" w14:textId="258A4A3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8" w:author="lengyelb-2" w:date="2023-09-25T18:19:00Z"/>
          <w:rFonts w:ascii="Courier New" w:hAnsi="Courier New"/>
          <w:sz w:val="16"/>
        </w:rPr>
      </w:pPr>
      <w:del w:id="29759" w:author="lengyelb-2" w:date="2023-09-25T18:19:00Z">
        <w:r w:rsidRPr="00CE41E7" w:rsidDel="00CE41E7">
          <w:rPr>
            <w:rFonts w:ascii="Courier New" w:hAnsi="Courier New"/>
            <w:sz w:val="16"/>
          </w:rPr>
          <w:delText xml:space="preserve">      units km/h;</w:delText>
        </w:r>
      </w:del>
    </w:p>
    <w:p w14:paraId="76F5CCC2" w14:textId="4F6969B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0" w:author="lengyelb-2" w:date="2023-09-25T18:19:00Z"/>
          <w:rFonts w:ascii="Courier New" w:hAnsi="Courier New"/>
          <w:sz w:val="16"/>
        </w:rPr>
      </w:pPr>
      <w:del w:id="29761" w:author="lengyelb-2" w:date="2023-09-25T18:19:00Z">
        <w:r w:rsidRPr="00CE41E7" w:rsidDel="00CE41E7">
          <w:rPr>
            <w:rFonts w:ascii="Courier New" w:hAnsi="Courier New"/>
            <w:sz w:val="16"/>
          </w:rPr>
          <w:delText xml:space="preserve">    }</w:delText>
        </w:r>
      </w:del>
    </w:p>
    <w:p w14:paraId="4EBD2157" w14:textId="0919032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2" w:author="lengyelb-2" w:date="2023-09-25T18:19:00Z"/>
          <w:rFonts w:ascii="Courier New" w:hAnsi="Courier New"/>
          <w:sz w:val="16"/>
        </w:rPr>
      </w:pPr>
      <w:del w:id="29763" w:author="lengyelb-2" w:date="2023-09-25T18:19:00Z">
        <w:r w:rsidRPr="00CE41E7" w:rsidDel="00CE41E7">
          <w:rPr>
            <w:rFonts w:ascii="Courier New" w:hAnsi="Courier New"/>
            <w:sz w:val="16"/>
          </w:rPr>
          <w:delText xml:space="preserve">    leaf jitter {</w:delText>
        </w:r>
      </w:del>
    </w:p>
    <w:p w14:paraId="48B4F1FA" w14:textId="742005C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4" w:author="lengyelb-2" w:date="2023-09-25T18:19:00Z"/>
          <w:rFonts w:ascii="Courier New" w:hAnsi="Courier New"/>
          <w:sz w:val="16"/>
        </w:rPr>
      </w:pPr>
      <w:del w:id="29765" w:author="lengyelb-2" w:date="2023-09-25T18:19:00Z">
        <w:r w:rsidRPr="00CE41E7" w:rsidDel="00CE41E7">
          <w:rPr>
            <w:rFonts w:ascii="Courier New" w:hAnsi="Courier New"/>
            <w:sz w:val="16"/>
          </w:rPr>
          <w:delText xml:space="preserve">      //Stage2 issue: This is modeled as writable/config true in 28.542, </w:delText>
        </w:r>
      </w:del>
    </w:p>
    <w:p w14:paraId="60B3E8D2" w14:textId="7980E46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6" w:author="lengyelb-2" w:date="2023-09-25T18:19:00Z"/>
          <w:rFonts w:ascii="Courier New" w:hAnsi="Courier New"/>
          <w:sz w:val="16"/>
        </w:rPr>
      </w:pPr>
      <w:del w:id="29767" w:author="lengyelb-2" w:date="2023-09-25T18:19:00Z">
        <w:r w:rsidRPr="00CE41E7" w:rsidDel="00CE41E7">
          <w:rPr>
            <w:rFonts w:ascii="Courier New" w:hAnsi="Courier New"/>
            <w:sz w:val="16"/>
          </w:rPr>
          <w:delText xml:space="preserve">      //              but that does not appear to match the description</w:delText>
        </w:r>
      </w:del>
    </w:p>
    <w:p w14:paraId="70F7BACB" w14:textId="7239087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8" w:author="lengyelb-2" w:date="2023-09-25T18:19:00Z"/>
          <w:rFonts w:ascii="Courier New" w:hAnsi="Courier New"/>
          <w:sz w:val="16"/>
        </w:rPr>
      </w:pPr>
      <w:del w:id="29769" w:author="lengyelb-2" w:date="2023-09-25T18:19:00Z">
        <w:r w:rsidRPr="00CE41E7" w:rsidDel="00CE41E7">
          <w:rPr>
            <w:rFonts w:ascii="Courier New" w:hAnsi="Courier New"/>
            <w:sz w:val="16"/>
          </w:rPr>
          <w:delText xml:space="preserve">      description "An attribute specifies the deviation from the desired </w:delText>
        </w:r>
      </w:del>
    </w:p>
    <w:p w14:paraId="6AC5FD46" w14:textId="354B72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0" w:author="lengyelb-2" w:date="2023-09-25T18:19:00Z"/>
          <w:rFonts w:ascii="Courier New" w:hAnsi="Courier New"/>
          <w:sz w:val="16"/>
        </w:rPr>
      </w:pPr>
      <w:del w:id="29771" w:author="lengyelb-2" w:date="2023-09-25T18:19:00Z">
        <w:r w:rsidRPr="00CE41E7" w:rsidDel="00CE41E7">
          <w:rPr>
            <w:rFonts w:ascii="Courier New" w:hAnsi="Courier New"/>
            <w:sz w:val="16"/>
          </w:rPr>
          <w:delText xml:space="preserve">        value to the actual value when assessing time parameters";</w:delText>
        </w:r>
      </w:del>
    </w:p>
    <w:p w14:paraId="48924643" w14:textId="4EB3B5B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2" w:author="lengyelb-2" w:date="2023-09-25T18:19:00Z"/>
          <w:rFonts w:ascii="Courier New" w:hAnsi="Courier New"/>
          <w:sz w:val="16"/>
        </w:rPr>
      </w:pPr>
      <w:del w:id="29773" w:author="lengyelb-2" w:date="2023-09-25T18:19:00Z">
        <w:r w:rsidRPr="00CE41E7" w:rsidDel="00CE41E7">
          <w:rPr>
            <w:rFonts w:ascii="Courier New" w:hAnsi="Courier New"/>
            <w:sz w:val="16"/>
          </w:rPr>
          <w:delText xml:space="preserve">      reference "TS 22.104 clause C.4.1";</w:delText>
        </w:r>
      </w:del>
    </w:p>
    <w:p w14:paraId="2E9E5E78" w14:textId="7596896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4" w:author="lengyelb-2" w:date="2023-09-25T18:19:00Z"/>
          <w:rFonts w:ascii="Courier New" w:hAnsi="Courier New"/>
          <w:sz w:val="16"/>
        </w:rPr>
      </w:pPr>
      <w:del w:id="29775" w:author="lengyelb-2" w:date="2023-09-25T18:19:00Z">
        <w:r w:rsidRPr="00CE41E7" w:rsidDel="00CE41E7">
          <w:rPr>
            <w:rFonts w:ascii="Courier New" w:hAnsi="Courier New"/>
            <w:sz w:val="16"/>
          </w:rPr>
          <w:delText xml:space="preserve">      type uint32;</w:delText>
        </w:r>
      </w:del>
    </w:p>
    <w:p w14:paraId="0C9AEB2D" w14:textId="052B3B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6" w:author="lengyelb-2" w:date="2023-09-25T18:19:00Z"/>
          <w:rFonts w:ascii="Courier New" w:hAnsi="Courier New"/>
          <w:sz w:val="16"/>
        </w:rPr>
      </w:pPr>
      <w:del w:id="29777" w:author="lengyelb-2" w:date="2023-09-25T18:19:00Z">
        <w:r w:rsidRPr="00CE41E7" w:rsidDel="00CE41E7">
          <w:rPr>
            <w:rFonts w:ascii="Courier New" w:hAnsi="Courier New"/>
            <w:sz w:val="16"/>
          </w:rPr>
          <w:delText xml:space="preserve">      units microseconds;</w:delText>
        </w:r>
      </w:del>
    </w:p>
    <w:p w14:paraId="2E3CDF10" w14:textId="49FEC4D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8" w:author="lengyelb-2" w:date="2023-09-25T18:19:00Z"/>
          <w:rFonts w:ascii="Courier New" w:hAnsi="Courier New"/>
          <w:sz w:val="16"/>
        </w:rPr>
      </w:pPr>
      <w:del w:id="29779" w:author="lengyelb-2" w:date="2023-09-25T18:19:00Z">
        <w:r w:rsidRPr="00CE41E7" w:rsidDel="00CE41E7">
          <w:rPr>
            <w:rFonts w:ascii="Courier New" w:hAnsi="Courier New"/>
            <w:sz w:val="16"/>
          </w:rPr>
          <w:delText xml:space="preserve">    }</w:delText>
        </w:r>
      </w:del>
    </w:p>
    <w:p w14:paraId="704627C0" w14:textId="66E16F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0" w:author="lengyelb-2" w:date="2023-09-25T18:19:00Z"/>
          <w:rFonts w:ascii="Courier New" w:hAnsi="Courier New"/>
          <w:sz w:val="16"/>
        </w:rPr>
      </w:pPr>
      <w:del w:id="29781" w:author="lengyelb-2" w:date="2023-09-25T18:19:00Z">
        <w:r w:rsidRPr="00CE41E7" w:rsidDel="00CE41E7">
          <w:rPr>
            <w:rFonts w:ascii="Courier New" w:hAnsi="Courier New"/>
            <w:sz w:val="16"/>
          </w:rPr>
          <w:delText xml:space="preserve">    leaf survivalTime {</w:delText>
        </w:r>
      </w:del>
    </w:p>
    <w:p w14:paraId="4E6FE0C4" w14:textId="7F327C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2" w:author="lengyelb-2" w:date="2023-09-25T18:19:00Z"/>
          <w:rFonts w:ascii="Courier New" w:hAnsi="Courier New"/>
          <w:sz w:val="16"/>
        </w:rPr>
      </w:pPr>
      <w:del w:id="29783" w:author="lengyelb-2" w:date="2023-09-25T18:19:00Z">
        <w:r w:rsidRPr="00CE41E7" w:rsidDel="00CE41E7">
          <w:rPr>
            <w:rFonts w:ascii="Courier New" w:hAnsi="Courier New"/>
            <w:sz w:val="16"/>
          </w:rPr>
          <w:delText xml:space="preserve">      description "An attribute specifies the time that an application </w:delText>
        </w:r>
      </w:del>
    </w:p>
    <w:p w14:paraId="350EAE53" w14:textId="7FBE308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4" w:author="lengyelb-2" w:date="2023-09-25T18:19:00Z"/>
          <w:rFonts w:ascii="Courier New" w:hAnsi="Courier New"/>
          <w:sz w:val="16"/>
        </w:rPr>
      </w:pPr>
      <w:del w:id="29785" w:author="lengyelb-2" w:date="2023-09-25T18:19:00Z">
        <w:r w:rsidRPr="00CE41E7" w:rsidDel="00CE41E7">
          <w:rPr>
            <w:rFonts w:ascii="Courier New" w:hAnsi="Courier New"/>
            <w:sz w:val="16"/>
          </w:rPr>
          <w:delText xml:space="preserve">        consuming a communication service may continue without an </w:delText>
        </w:r>
      </w:del>
    </w:p>
    <w:p w14:paraId="0F4267F1" w14:textId="6BF8F2D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6" w:author="lengyelb-2" w:date="2023-09-25T18:19:00Z"/>
          <w:rFonts w:ascii="Courier New" w:hAnsi="Courier New"/>
          <w:sz w:val="16"/>
        </w:rPr>
      </w:pPr>
      <w:del w:id="29787" w:author="lengyelb-2" w:date="2023-09-25T18:19:00Z">
        <w:r w:rsidRPr="00CE41E7" w:rsidDel="00CE41E7">
          <w:rPr>
            <w:rFonts w:ascii="Courier New" w:hAnsi="Courier New"/>
            <w:sz w:val="16"/>
          </w:rPr>
          <w:delText xml:space="preserve">        anticipated message.";</w:delText>
        </w:r>
      </w:del>
    </w:p>
    <w:p w14:paraId="019A4E77" w14:textId="4473A7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8" w:author="lengyelb-2" w:date="2023-09-25T18:19:00Z"/>
          <w:rFonts w:ascii="Courier New" w:hAnsi="Courier New"/>
          <w:sz w:val="16"/>
        </w:rPr>
      </w:pPr>
      <w:del w:id="29789" w:author="lengyelb-2" w:date="2023-09-25T18:19:00Z">
        <w:r w:rsidRPr="00CE41E7" w:rsidDel="00CE41E7">
          <w:rPr>
            <w:rFonts w:ascii="Courier New" w:hAnsi="Courier New"/>
            <w:sz w:val="16"/>
          </w:rPr>
          <w:delText xml:space="preserve">      reference "TS 22.104 clause 5";</w:delText>
        </w:r>
      </w:del>
    </w:p>
    <w:p w14:paraId="17C0CA67" w14:textId="06C553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0" w:author="lengyelb-2" w:date="2023-09-25T18:19:00Z"/>
          <w:rFonts w:ascii="Courier New" w:hAnsi="Courier New"/>
          <w:sz w:val="16"/>
        </w:rPr>
      </w:pPr>
      <w:del w:id="29791" w:author="lengyelb-2" w:date="2023-09-25T18:19:00Z">
        <w:r w:rsidRPr="00CE41E7" w:rsidDel="00CE41E7">
          <w:rPr>
            <w:rFonts w:ascii="Courier New" w:hAnsi="Courier New"/>
            <w:sz w:val="16"/>
          </w:rPr>
          <w:delText xml:space="preserve">      type string;</w:delText>
        </w:r>
      </w:del>
    </w:p>
    <w:p w14:paraId="5A219A79" w14:textId="460487C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2" w:author="lengyelb-2" w:date="2023-09-25T18:19:00Z"/>
          <w:rFonts w:ascii="Courier New" w:hAnsi="Courier New"/>
          <w:sz w:val="16"/>
        </w:rPr>
      </w:pPr>
      <w:del w:id="29793" w:author="lengyelb-2" w:date="2023-09-25T18:19:00Z">
        <w:r w:rsidRPr="00CE41E7" w:rsidDel="00CE41E7">
          <w:rPr>
            <w:rFonts w:ascii="Courier New" w:hAnsi="Courier New"/>
            <w:sz w:val="16"/>
          </w:rPr>
          <w:delText xml:space="preserve">    }</w:delText>
        </w:r>
      </w:del>
    </w:p>
    <w:p w14:paraId="562FFD1E" w14:textId="49DE43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4" w:author="lengyelb-2" w:date="2023-09-25T18:19:00Z"/>
          <w:rFonts w:ascii="Courier New" w:hAnsi="Courier New"/>
          <w:sz w:val="16"/>
        </w:rPr>
      </w:pPr>
      <w:del w:id="29795" w:author="lengyelb-2" w:date="2023-09-25T18:19:00Z">
        <w:r w:rsidRPr="00CE41E7" w:rsidDel="00CE41E7">
          <w:rPr>
            <w:rFonts w:ascii="Courier New" w:hAnsi="Courier New"/>
            <w:sz w:val="16"/>
          </w:rPr>
          <w:delText xml:space="preserve">    leaf reliability {</w:delText>
        </w:r>
      </w:del>
    </w:p>
    <w:p w14:paraId="0A0E524D" w14:textId="737B93E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6" w:author="lengyelb-2" w:date="2023-09-25T18:19:00Z"/>
          <w:rFonts w:ascii="Courier New" w:hAnsi="Courier New"/>
          <w:sz w:val="16"/>
        </w:rPr>
      </w:pPr>
      <w:del w:id="29797" w:author="lengyelb-2" w:date="2023-09-25T18:19:00Z">
        <w:r w:rsidRPr="00CE41E7" w:rsidDel="00CE41E7">
          <w:rPr>
            <w:rFonts w:ascii="Courier New" w:hAnsi="Courier New"/>
            <w:sz w:val="16"/>
          </w:rPr>
          <w:delText xml:space="preserve">      description "An attribute specifies in the context of network layer </w:delText>
        </w:r>
      </w:del>
    </w:p>
    <w:p w14:paraId="627804C0" w14:textId="10148F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8" w:author="lengyelb-2" w:date="2023-09-25T18:19:00Z"/>
          <w:rFonts w:ascii="Courier New" w:hAnsi="Courier New"/>
          <w:sz w:val="16"/>
        </w:rPr>
      </w:pPr>
      <w:del w:id="29799" w:author="lengyelb-2" w:date="2023-09-25T18:19:00Z">
        <w:r w:rsidRPr="00CE41E7" w:rsidDel="00CE41E7">
          <w:rPr>
            <w:rFonts w:ascii="Courier New" w:hAnsi="Courier New"/>
            <w:sz w:val="16"/>
          </w:rPr>
          <w:delText xml:space="preserve">        packet transmissions, percentage value of the amount of sent </w:delText>
        </w:r>
      </w:del>
    </w:p>
    <w:p w14:paraId="315B1D1B" w14:textId="506C7ED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0" w:author="lengyelb-2" w:date="2023-09-25T18:19:00Z"/>
          <w:rFonts w:ascii="Courier New" w:hAnsi="Courier New"/>
          <w:sz w:val="16"/>
        </w:rPr>
      </w:pPr>
      <w:del w:id="29801" w:author="lengyelb-2" w:date="2023-09-25T18:19:00Z">
        <w:r w:rsidRPr="00CE41E7" w:rsidDel="00CE41E7">
          <w:rPr>
            <w:rFonts w:ascii="Courier New" w:hAnsi="Courier New"/>
            <w:sz w:val="16"/>
          </w:rPr>
          <w:delText xml:space="preserve">        network layer packets successfully delivered to a given system </w:delText>
        </w:r>
      </w:del>
    </w:p>
    <w:p w14:paraId="0F78691B" w14:textId="659CB20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2" w:author="lengyelb-2" w:date="2023-09-25T18:19:00Z"/>
          <w:rFonts w:ascii="Courier New" w:hAnsi="Courier New"/>
          <w:sz w:val="16"/>
        </w:rPr>
      </w:pPr>
      <w:del w:id="29803" w:author="lengyelb-2" w:date="2023-09-25T18:19:00Z">
        <w:r w:rsidRPr="00CE41E7" w:rsidDel="00CE41E7">
          <w:rPr>
            <w:rFonts w:ascii="Courier New" w:hAnsi="Courier New"/>
            <w:sz w:val="16"/>
          </w:rPr>
          <w:delText xml:space="preserve">        entity within the time constraint required by the targeted service, </w:delText>
        </w:r>
      </w:del>
    </w:p>
    <w:p w14:paraId="1964F18D" w14:textId="40F7FCB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4" w:author="lengyelb-2" w:date="2023-09-25T18:19:00Z"/>
          <w:rFonts w:ascii="Courier New" w:hAnsi="Courier New"/>
          <w:sz w:val="16"/>
        </w:rPr>
      </w:pPr>
      <w:del w:id="29805" w:author="lengyelb-2" w:date="2023-09-25T18:19:00Z">
        <w:r w:rsidRPr="00CE41E7" w:rsidDel="00CE41E7">
          <w:rPr>
            <w:rFonts w:ascii="Courier New" w:hAnsi="Courier New"/>
            <w:sz w:val="16"/>
          </w:rPr>
          <w:delText xml:space="preserve">        divided by the total number of sent network layer packets.";</w:delText>
        </w:r>
      </w:del>
    </w:p>
    <w:p w14:paraId="50935F4D" w14:textId="2097596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6" w:author="lengyelb-2" w:date="2023-09-25T18:19:00Z"/>
          <w:rFonts w:ascii="Courier New" w:hAnsi="Courier New"/>
          <w:sz w:val="16"/>
        </w:rPr>
      </w:pPr>
      <w:del w:id="29807" w:author="lengyelb-2" w:date="2023-09-25T18:19:00Z">
        <w:r w:rsidRPr="00CE41E7" w:rsidDel="00CE41E7">
          <w:rPr>
            <w:rFonts w:ascii="Courier New" w:hAnsi="Courier New"/>
            <w:sz w:val="16"/>
          </w:rPr>
          <w:delText xml:space="preserve">      reference "TS 22.261, TS 22.104";</w:delText>
        </w:r>
      </w:del>
    </w:p>
    <w:p w14:paraId="40BBE5D7" w14:textId="47BBC7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8" w:author="lengyelb-2" w:date="2023-09-25T18:19:00Z"/>
          <w:rFonts w:ascii="Courier New" w:hAnsi="Courier New"/>
          <w:sz w:val="16"/>
        </w:rPr>
      </w:pPr>
      <w:del w:id="29809" w:author="lengyelb-2" w:date="2023-09-25T18:19:00Z">
        <w:r w:rsidRPr="00CE41E7" w:rsidDel="00CE41E7">
          <w:rPr>
            <w:rFonts w:ascii="Courier New" w:hAnsi="Courier New"/>
            <w:sz w:val="16"/>
          </w:rPr>
          <w:delText xml:space="preserve">      type string;</w:delText>
        </w:r>
      </w:del>
    </w:p>
    <w:p w14:paraId="036D2CEB" w14:textId="3A554D4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0" w:author="lengyelb-2" w:date="2023-09-25T18:19:00Z"/>
          <w:rFonts w:ascii="Courier New" w:hAnsi="Courier New"/>
          <w:sz w:val="16"/>
        </w:rPr>
      </w:pPr>
      <w:del w:id="29811" w:author="lengyelb-2" w:date="2023-09-25T18:19:00Z">
        <w:r w:rsidRPr="00CE41E7" w:rsidDel="00CE41E7">
          <w:rPr>
            <w:rFonts w:ascii="Courier New" w:hAnsi="Courier New"/>
            <w:sz w:val="16"/>
          </w:rPr>
          <w:delText xml:space="preserve">    }</w:delText>
        </w:r>
      </w:del>
    </w:p>
    <w:p w14:paraId="0E60F59C" w14:textId="3026A4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2" w:author="lengyelb-2" w:date="2023-09-25T18:19:00Z"/>
          <w:rFonts w:ascii="Courier New" w:hAnsi="Courier New"/>
          <w:sz w:val="16"/>
        </w:rPr>
      </w:pPr>
      <w:del w:id="29813" w:author="lengyelb-2" w:date="2023-09-25T18:19:00Z">
        <w:r w:rsidRPr="00CE41E7" w:rsidDel="00CE41E7">
          <w:rPr>
            <w:rFonts w:ascii="Courier New" w:hAnsi="Courier New"/>
            <w:sz w:val="16"/>
          </w:rPr>
          <w:delText xml:space="preserve">    leaf maxDLDataVolume {</w:delText>
        </w:r>
      </w:del>
    </w:p>
    <w:p w14:paraId="38BB2B07" w14:textId="1C72DBF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4" w:author="lengyelb-2" w:date="2023-09-25T18:19:00Z"/>
          <w:rFonts w:ascii="Courier New" w:hAnsi="Courier New"/>
          <w:sz w:val="16"/>
        </w:rPr>
      </w:pPr>
      <w:del w:id="29815" w:author="lengyelb-2" w:date="2023-09-25T18:19:00Z">
        <w:r w:rsidRPr="00CE41E7" w:rsidDel="00CE41E7">
          <w:rPr>
            <w:rFonts w:ascii="Courier New" w:hAnsi="Courier New"/>
            <w:sz w:val="16"/>
          </w:rPr>
          <w:delText xml:space="preserve">      //Stage2 issue: Not defined in 28.541. XML and YAML says "string"</w:delText>
        </w:r>
      </w:del>
    </w:p>
    <w:p w14:paraId="7F6E7EB6" w14:textId="489A4E6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6" w:author="lengyelb-2" w:date="2023-09-25T18:19:00Z"/>
          <w:rFonts w:ascii="Courier New" w:hAnsi="Courier New"/>
          <w:sz w:val="16"/>
        </w:rPr>
      </w:pPr>
      <w:del w:id="29817" w:author="lengyelb-2" w:date="2023-09-25T18:19:00Z">
        <w:r w:rsidRPr="00CE41E7" w:rsidDel="00CE41E7">
          <w:rPr>
            <w:rFonts w:ascii="Courier New" w:hAnsi="Courier New"/>
            <w:sz w:val="16"/>
          </w:rPr>
          <w:delText xml:space="preserve">      type string;</w:delText>
        </w:r>
      </w:del>
    </w:p>
    <w:p w14:paraId="4CFFFDC8" w14:textId="6105C0B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8" w:author="lengyelb-2" w:date="2023-09-25T18:19:00Z"/>
          <w:rFonts w:ascii="Courier New" w:hAnsi="Courier New"/>
          <w:sz w:val="16"/>
        </w:rPr>
      </w:pPr>
      <w:del w:id="29819" w:author="lengyelb-2" w:date="2023-09-25T18:19:00Z">
        <w:r w:rsidRPr="00CE41E7" w:rsidDel="00CE41E7">
          <w:rPr>
            <w:rFonts w:ascii="Courier New" w:hAnsi="Courier New"/>
            <w:sz w:val="16"/>
          </w:rPr>
          <w:delText xml:space="preserve">    }</w:delText>
        </w:r>
      </w:del>
    </w:p>
    <w:p w14:paraId="13B7D0A1" w14:textId="1EBB90F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0" w:author="lengyelb-2" w:date="2023-09-25T18:19:00Z"/>
          <w:rFonts w:ascii="Courier New" w:hAnsi="Courier New"/>
          <w:sz w:val="16"/>
        </w:rPr>
      </w:pPr>
      <w:del w:id="29821" w:author="lengyelb-2" w:date="2023-09-25T18:19:00Z">
        <w:r w:rsidRPr="00CE41E7" w:rsidDel="00CE41E7">
          <w:rPr>
            <w:rFonts w:ascii="Courier New" w:hAnsi="Courier New"/>
            <w:sz w:val="16"/>
          </w:rPr>
          <w:delText xml:space="preserve">    leaf maxULDataVolume {</w:delText>
        </w:r>
      </w:del>
    </w:p>
    <w:p w14:paraId="0DCB6458" w14:textId="69243F7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2" w:author="lengyelb-2" w:date="2023-09-25T18:19:00Z"/>
          <w:rFonts w:ascii="Courier New" w:hAnsi="Courier New"/>
          <w:sz w:val="16"/>
        </w:rPr>
      </w:pPr>
      <w:del w:id="29823" w:author="lengyelb-2" w:date="2023-09-25T18:19:00Z">
        <w:r w:rsidRPr="00CE41E7" w:rsidDel="00CE41E7">
          <w:rPr>
            <w:rFonts w:ascii="Courier New" w:hAnsi="Courier New"/>
            <w:sz w:val="16"/>
          </w:rPr>
          <w:delText xml:space="preserve">      //Stage2 issue: Not defined in 28.541. XML and YAML says "string"</w:delText>
        </w:r>
      </w:del>
    </w:p>
    <w:p w14:paraId="4ED52BC1" w14:textId="3169DE5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4" w:author="lengyelb-2" w:date="2023-09-25T18:19:00Z"/>
          <w:rFonts w:ascii="Courier New" w:hAnsi="Courier New"/>
          <w:sz w:val="16"/>
        </w:rPr>
      </w:pPr>
      <w:del w:id="29825" w:author="lengyelb-2" w:date="2023-09-25T18:19:00Z">
        <w:r w:rsidRPr="00CE41E7" w:rsidDel="00CE41E7">
          <w:rPr>
            <w:rFonts w:ascii="Courier New" w:hAnsi="Courier New"/>
            <w:sz w:val="16"/>
          </w:rPr>
          <w:delText xml:space="preserve">      type string;</w:delText>
        </w:r>
      </w:del>
    </w:p>
    <w:p w14:paraId="62FC7642" w14:textId="6A01D29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6" w:author="lengyelb-2" w:date="2023-09-25T18:19:00Z"/>
          <w:rFonts w:ascii="Courier New" w:hAnsi="Courier New"/>
          <w:sz w:val="16"/>
        </w:rPr>
      </w:pPr>
      <w:del w:id="29827" w:author="lengyelb-2" w:date="2023-09-25T18:19:00Z">
        <w:r w:rsidRPr="00CE41E7" w:rsidDel="00CE41E7">
          <w:rPr>
            <w:rFonts w:ascii="Courier New" w:hAnsi="Courier New"/>
            <w:sz w:val="16"/>
          </w:rPr>
          <w:delText xml:space="preserve">    }</w:delText>
        </w:r>
      </w:del>
    </w:p>
    <w:p w14:paraId="0A51B871" w14:textId="005EC7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8" w:author="lengyelb-2" w:date="2023-09-25T18:19:00Z"/>
          <w:rFonts w:ascii="Courier New" w:hAnsi="Courier New"/>
          <w:sz w:val="16"/>
        </w:rPr>
      </w:pPr>
      <w:del w:id="29829" w:author="lengyelb-2" w:date="2023-09-25T18:19:00Z">
        <w:r w:rsidRPr="00CE41E7" w:rsidDel="00CE41E7">
          <w:rPr>
            <w:rFonts w:ascii="Courier New" w:hAnsi="Courier New"/>
            <w:sz w:val="16"/>
          </w:rPr>
          <w:delText xml:space="preserve">    list nBIoT {</w:delText>
        </w:r>
      </w:del>
    </w:p>
    <w:p w14:paraId="7C1D8131" w14:textId="49A98DA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0" w:author="lengyelb-2" w:date="2023-09-25T18:19:00Z"/>
          <w:rFonts w:ascii="Courier New" w:hAnsi="Courier New"/>
          <w:sz w:val="16"/>
        </w:rPr>
      </w:pPr>
      <w:del w:id="29831" w:author="lengyelb-2" w:date="2023-09-25T18:19:00Z">
        <w:r w:rsidRPr="00CE41E7" w:rsidDel="00CE41E7">
          <w:rPr>
            <w:rFonts w:ascii="Courier New" w:hAnsi="Courier New"/>
            <w:sz w:val="16"/>
          </w:rPr>
          <w:delText xml:space="preserve">      description "An attribute specifies whether NB-IoT is supported in </w:delText>
        </w:r>
      </w:del>
    </w:p>
    <w:p w14:paraId="12F23335" w14:textId="484AFC3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2" w:author="lengyelb-2" w:date="2023-09-25T18:19:00Z"/>
          <w:rFonts w:ascii="Courier New" w:hAnsi="Courier New"/>
          <w:sz w:val="16"/>
        </w:rPr>
      </w:pPr>
      <w:del w:id="29833" w:author="lengyelb-2" w:date="2023-09-25T18:19:00Z">
        <w:r w:rsidRPr="00CE41E7" w:rsidDel="00CE41E7">
          <w:rPr>
            <w:rFonts w:ascii="Courier New" w:hAnsi="Courier New"/>
            <w:sz w:val="16"/>
          </w:rPr>
          <w:delText xml:space="preserve">        the RAN in the network slice";</w:delText>
        </w:r>
      </w:del>
    </w:p>
    <w:p w14:paraId="70A33C36" w14:textId="442BFF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4" w:author="lengyelb-2" w:date="2023-09-25T18:19:00Z"/>
          <w:rFonts w:ascii="Courier New" w:hAnsi="Courier New"/>
          <w:sz w:val="16"/>
        </w:rPr>
      </w:pPr>
      <w:del w:id="29835" w:author="lengyelb-2" w:date="2023-09-25T18:19:00Z">
        <w:r w:rsidRPr="00CE41E7" w:rsidDel="00CE41E7">
          <w:rPr>
            <w:rFonts w:ascii="Courier New" w:hAnsi="Courier New"/>
            <w:sz w:val="16"/>
          </w:rPr>
          <w:delText xml:space="preserve">      config false;</w:delText>
        </w:r>
      </w:del>
    </w:p>
    <w:p w14:paraId="4149DA27" w14:textId="13A20B6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6" w:author="lengyelb-2" w:date="2023-09-25T18:19:00Z"/>
          <w:rFonts w:ascii="Courier New" w:hAnsi="Courier New"/>
          <w:sz w:val="16"/>
        </w:rPr>
      </w:pPr>
      <w:del w:id="29837" w:author="lengyelb-2" w:date="2023-09-25T18:19:00Z">
        <w:r w:rsidRPr="00CE41E7" w:rsidDel="00CE41E7">
          <w:rPr>
            <w:rFonts w:ascii="Courier New" w:hAnsi="Courier New"/>
            <w:sz w:val="16"/>
          </w:rPr>
          <w:delText xml:space="preserve">      key idx;</w:delText>
        </w:r>
      </w:del>
    </w:p>
    <w:p w14:paraId="4942F1CB" w14:textId="059C0EF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8" w:author="lengyelb-2" w:date="2023-09-25T18:19:00Z"/>
          <w:rFonts w:ascii="Courier New" w:hAnsi="Courier New"/>
          <w:sz w:val="16"/>
        </w:rPr>
      </w:pPr>
      <w:del w:id="29839" w:author="lengyelb-2" w:date="2023-09-25T18:19:00Z">
        <w:r w:rsidRPr="00CE41E7" w:rsidDel="00CE41E7">
          <w:rPr>
            <w:rFonts w:ascii="Courier New" w:hAnsi="Courier New"/>
            <w:sz w:val="16"/>
          </w:rPr>
          <w:delText xml:space="preserve">      max-elements 1;</w:delText>
        </w:r>
      </w:del>
    </w:p>
    <w:p w14:paraId="2842DA9B" w14:textId="618F01A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0" w:author="lengyelb-2" w:date="2023-09-25T18:19:00Z"/>
          <w:rFonts w:ascii="Courier New" w:hAnsi="Courier New"/>
          <w:sz w:val="16"/>
        </w:rPr>
      </w:pPr>
      <w:del w:id="29841" w:author="lengyelb-2" w:date="2023-09-25T18:19:00Z">
        <w:r w:rsidRPr="00CE41E7" w:rsidDel="00CE41E7">
          <w:rPr>
            <w:rFonts w:ascii="Courier New" w:hAnsi="Courier New"/>
            <w:sz w:val="16"/>
          </w:rPr>
          <w:delText xml:space="preserve">      leaf idx {</w:delText>
        </w:r>
      </w:del>
    </w:p>
    <w:p w14:paraId="27C92854" w14:textId="7DC3B3F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2" w:author="lengyelb-2" w:date="2023-09-25T18:19:00Z"/>
          <w:rFonts w:ascii="Courier New" w:hAnsi="Courier New"/>
          <w:sz w:val="16"/>
        </w:rPr>
      </w:pPr>
      <w:del w:id="29843" w:author="lengyelb-2" w:date="2023-09-25T18:19:00Z">
        <w:r w:rsidRPr="00CE41E7" w:rsidDel="00CE41E7">
          <w:rPr>
            <w:rFonts w:ascii="Courier New" w:hAnsi="Courier New"/>
            <w:sz w:val="16"/>
          </w:rPr>
          <w:delText xml:space="preserve">        description "Synthetic index for the element.";</w:delText>
        </w:r>
      </w:del>
    </w:p>
    <w:p w14:paraId="6B1CE4F2" w14:textId="38869DE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4" w:author="lengyelb-2" w:date="2023-09-25T18:19:00Z"/>
          <w:rFonts w:ascii="Courier New" w:hAnsi="Courier New"/>
          <w:sz w:val="16"/>
        </w:rPr>
      </w:pPr>
      <w:del w:id="29845" w:author="lengyelb-2" w:date="2023-09-25T18:19:00Z">
        <w:r w:rsidRPr="00CE41E7" w:rsidDel="00CE41E7">
          <w:rPr>
            <w:rFonts w:ascii="Courier New" w:hAnsi="Courier New"/>
            <w:sz w:val="16"/>
          </w:rPr>
          <w:delText xml:space="preserve">        type uint32;</w:delText>
        </w:r>
      </w:del>
    </w:p>
    <w:p w14:paraId="4E880E3A" w14:textId="55F8552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6" w:author="lengyelb-2" w:date="2023-09-25T18:19:00Z"/>
          <w:rFonts w:ascii="Courier New" w:hAnsi="Courier New"/>
          <w:sz w:val="16"/>
        </w:rPr>
      </w:pPr>
      <w:del w:id="29847" w:author="lengyelb-2" w:date="2023-09-25T18:19:00Z">
        <w:r w:rsidRPr="00CE41E7" w:rsidDel="00CE41E7">
          <w:rPr>
            <w:rFonts w:ascii="Courier New" w:hAnsi="Courier New"/>
            <w:sz w:val="16"/>
          </w:rPr>
          <w:delText xml:space="preserve">      }</w:delText>
        </w:r>
      </w:del>
    </w:p>
    <w:p w14:paraId="549699B7" w14:textId="321F87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8" w:author="lengyelb-2" w:date="2023-09-25T18:19:00Z"/>
          <w:rFonts w:ascii="Courier New" w:hAnsi="Courier New"/>
          <w:sz w:val="16"/>
        </w:rPr>
      </w:pPr>
      <w:del w:id="29849" w:author="lengyelb-2" w:date="2023-09-25T18:19:00Z">
        <w:r w:rsidRPr="00CE41E7" w:rsidDel="00CE41E7">
          <w:rPr>
            <w:rFonts w:ascii="Courier New" w:hAnsi="Courier New"/>
            <w:sz w:val="16"/>
          </w:rPr>
          <w:delText xml:space="preserve">      list servAttrCom {</w:delText>
        </w:r>
      </w:del>
    </w:p>
    <w:p w14:paraId="3093E8BC" w14:textId="71EEB5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0" w:author="lengyelb-2" w:date="2023-09-25T18:19:00Z"/>
          <w:rFonts w:ascii="Courier New" w:hAnsi="Courier New"/>
          <w:sz w:val="16"/>
        </w:rPr>
      </w:pPr>
      <w:del w:id="29851" w:author="lengyelb-2" w:date="2023-09-25T18:19:00Z">
        <w:r w:rsidRPr="00CE41E7" w:rsidDel="00CE41E7">
          <w:rPr>
            <w:rFonts w:ascii="Courier New" w:hAnsi="Courier New"/>
            <w:sz w:val="16"/>
          </w:rPr>
          <w:delText xml:space="preserve">        description "This list represents the common properties of service </w:delText>
        </w:r>
      </w:del>
    </w:p>
    <w:p w14:paraId="35543350" w14:textId="54503F0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2" w:author="lengyelb-2" w:date="2023-09-25T18:19:00Z"/>
          <w:rFonts w:ascii="Courier New" w:hAnsi="Courier New"/>
          <w:sz w:val="16"/>
        </w:rPr>
      </w:pPr>
      <w:del w:id="29853" w:author="lengyelb-2" w:date="2023-09-25T18:19:00Z">
        <w:r w:rsidRPr="00CE41E7" w:rsidDel="00CE41E7">
          <w:rPr>
            <w:rFonts w:ascii="Courier New" w:hAnsi="Courier New"/>
            <w:sz w:val="16"/>
          </w:rPr>
          <w:delText xml:space="preserve">          requirement related attributes.";</w:delText>
        </w:r>
      </w:del>
    </w:p>
    <w:p w14:paraId="7A4154AF" w14:textId="78BB369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4" w:author="lengyelb-2" w:date="2023-09-25T18:19:00Z"/>
          <w:rFonts w:ascii="Courier New" w:hAnsi="Courier New"/>
          <w:sz w:val="16"/>
        </w:rPr>
      </w:pPr>
      <w:del w:id="29855" w:author="lengyelb-2" w:date="2023-09-25T18:19:00Z">
        <w:r w:rsidRPr="00CE41E7" w:rsidDel="00CE41E7">
          <w:rPr>
            <w:rFonts w:ascii="Courier New" w:hAnsi="Courier New"/>
            <w:sz w:val="16"/>
          </w:rPr>
          <w:delText xml:space="preserve">        reference "GSMA NG.116 corresponding to Attribute categories, </w:delText>
        </w:r>
      </w:del>
    </w:p>
    <w:p w14:paraId="375AA87F" w14:textId="22B2B77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6" w:author="lengyelb-2" w:date="2023-09-25T18:19:00Z"/>
          <w:rFonts w:ascii="Courier New" w:hAnsi="Courier New"/>
          <w:sz w:val="16"/>
        </w:rPr>
      </w:pPr>
      <w:del w:id="29857" w:author="lengyelb-2" w:date="2023-09-25T18:19:00Z">
        <w:r w:rsidRPr="00CE41E7" w:rsidDel="00CE41E7">
          <w:rPr>
            <w:rFonts w:ascii="Courier New" w:hAnsi="Courier New"/>
            <w:sz w:val="16"/>
          </w:rPr>
          <w:delText xml:space="preserve">          tagging and exposure";</w:delText>
        </w:r>
      </w:del>
    </w:p>
    <w:p w14:paraId="2BFEF1C5" w14:textId="6563C4F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8" w:author="lengyelb-2" w:date="2023-09-25T18:19:00Z"/>
          <w:rFonts w:ascii="Courier New" w:hAnsi="Courier New"/>
          <w:sz w:val="16"/>
        </w:rPr>
      </w:pPr>
      <w:del w:id="29859" w:author="lengyelb-2" w:date="2023-09-25T18:19:00Z">
        <w:r w:rsidRPr="00CE41E7" w:rsidDel="00CE41E7">
          <w:rPr>
            <w:rFonts w:ascii="Courier New" w:hAnsi="Courier New"/>
            <w:sz w:val="16"/>
          </w:rPr>
          <w:delText xml:space="preserve">        key idx;</w:delText>
        </w:r>
      </w:del>
    </w:p>
    <w:p w14:paraId="6E8DE00A" w14:textId="0624E0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0" w:author="lengyelb-2" w:date="2023-09-25T18:19:00Z"/>
          <w:rFonts w:ascii="Courier New" w:hAnsi="Courier New"/>
          <w:sz w:val="16"/>
        </w:rPr>
      </w:pPr>
      <w:del w:id="29861" w:author="lengyelb-2" w:date="2023-09-25T18:19:00Z">
        <w:r w:rsidRPr="00CE41E7" w:rsidDel="00CE41E7">
          <w:rPr>
            <w:rFonts w:ascii="Courier New" w:hAnsi="Courier New"/>
            <w:sz w:val="16"/>
          </w:rPr>
          <w:delText xml:space="preserve">        max-elements 1;</w:delText>
        </w:r>
      </w:del>
    </w:p>
    <w:p w14:paraId="53D8D8CA" w14:textId="13179E8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2" w:author="lengyelb-2" w:date="2023-09-25T18:19:00Z"/>
          <w:rFonts w:ascii="Courier New" w:hAnsi="Courier New"/>
          <w:sz w:val="16"/>
        </w:rPr>
      </w:pPr>
      <w:del w:id="29863" w:author="lengyelb-2" w:date="2023-09-25T18:19:00Z">
        <w:r w:rsidRPr="00CE41E7" w:rsidDel="00CE41E7">
          <w:rPr>
            <w:rFonts w:ascii="Courier New" w:hAnsi="Courier New"/>
            <w:sz w:val="16"/>
          </w:rPr>
          <w:delText xml:space="preserve">        leaf idx {</w:delText>
        </w:r>
      </w:del>
    </w:p>
    <w:p w14:paraId="4101B2A5" w14:textId="3920A5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4" w:author="lengyelb-2" w:date="2023-09-25T18:19:00Z"/>
          <w:rFonts w:ascii="Courier New" w:hAnsi="Courier New"/>
          <w:sz w:val="16"/>
        </w:rPr>
      </w:pPr>
      <w:del w:id="29865" w:author="lengyelb-2" w:date="2023-09-25T18:19:00Z">
        <w:r w:rsidRPr="00CE41E7" w:rsidDel="00CE41E7">
          <w:rPr>
            <w:rFonts w:ascii="Courier New" w:hAnsi="Courier New"/>
            <w:sz w:val="16"/>
          </w:rPr>
          <w:delText xml:space="preserve">          description "Synthetic index for the element.";</w:delText>
        </w:r>
      </w:del>
    </w:p>
    <w:p w14:paraId="792F480B" w14:textId="3623A47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6" w:author="lengyelb-2" w:date="2023-09-25T18:19:00Z"/>
          <w:rFonts w:ascii="Courier New" w:hAnsi="Courier New"/>
          <w:sz w:val="16"/>
        </w:rPr>
      </w:pPr>
      <w:del w:id="29867" w:author="lengyelb-2" w:date="2023-09-25T18:19:00Z">
        <w:r w:rsidRPr="00CE41E7" w:rsidDel="00CE41E7">
          <w:rPr>
            <w:rFonts w:ascii="Courier New" w:hAnsi="Courier New"/>
            <w:sz w:val="16"/>
          </w:rPr>
          <w:delText xml:space="preserve">          type uint32;</w:delText>
        </w:r>
      </w:del>
    </w:p>
    <w:p w14:paraId="25EBC19D" w14:textId="34B153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8" w:author="lengyelb-2" w:date="2023-09-25T18:19:00Z"/>
          <w:rFonts w:ascii="Courier New" w:hAnsi="Courier New"/>
          <w:sz w:val="16"/>
        </w:rPr>
      </w:pPr>
      <w:del w:id="29869" w:author="lengyelb-2" w:date="2023-09-25T18:19:00Z">
        <w:r w:rsidRPr="00CE41E7" w:rsidDel="00CE41E7">
          <w:rPr>
            <w:rFonts w:ascii="Courier New" w:hAnsi="Courier New"/>
            <w:sz w:val="16"/>
          </w:rPr>
          <w:delText xml:space="preserve">        }</w:delText>
        </w:r>
      </w:del>
    </w:p>
    <w:p w14:paraId="606F6200" w14:textId="78FBC9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0" w:author="lengyelb-2" w:date="2023-09-25T18:19:00Z"/>
          <w:rFonts w:ascii="Courier New" w:hAnsi="Courier New"/>
          <w:sz w:val="16"/>
        </w:rPr>
      </w:pPr>
      <w:del w:id="29871" w:author="lengyelb-2" w:date="2023-09-25T18:19:00Z">
        <w:r w:rsidRPr="00CE41E7" w:rsidDel="00CE41E7">
          <w:rPr>
            <w:rFonts w:ascii="Courier New" w:hAnsi="Courier New"/>
            <w:sz w:val="16"/>
          </w:rPr>
          <w:delText xml:space="preserve">        uses ns3cmn:ServAttrComGrp;</w:delText>
        </w:r>
      </w:del>
    </w:p>
    <w:p w14:paraId="2C0F7C28" w14:textId="56EE81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2" w:author="lengyelb-2" w:date="2023-09-25T18:19:00Z"/>
          <w:rFonts w:ascii="Courier New" w:hAnsi="Courier New"/>
          <w:sz w:val="16"/>
        </w:rPr>
      </w:pPr>
      <w:del w:id="29873" w:author="lengyelb-2" w:date="2023-09-25T18:19:00Z">
        <w:r w:rsidRPr="00CE41E7" w:rsidDel="00CE41E7">
          <w:rPr>
            <w:rFonts w:ascii="Courier New" w:hAnsi="Courier New"/>
            <w:sz w:val="16"/>
          </w:rPr>
          <w:delText xml:space="preserve">      }</w:delText>
        </w:r>
      </w:del>
    </w:p>
    <w:p w14:paraId="691AE26C" w14:textId="79A14EE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4" w:author="lengyelb-2" w:date="2023-09-25T18:19:00Z"/>
          <w:rFonts w:ascii="Courier New" w:hAnsi="Courier New"/>
          <w:sz w:val="16"/>
        </w:rPr>
      </w:pPr>
      <w:del w:id="29875" w:author="lengyelb-2" w:date="2023-09-25T18:19:00Z">
        <w:r w:rsidRPr="00CE41E7" w:rsidDel="00CE41E7">
          <w:rPr>
            <w:rFonts w:ascii="Courier New" w:hAnsi="Courier New"/>
            <w:sz w:val="16"/>
          </w:rPr>
          <w:delText xml:space="preserve">      leaf support {</w:delText>
        </w:r>
      </w:del>
    </w:p>
    <w:p w14:paraId="476D258C" w14:textId="4D2DDD2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6" w:author="lengyelb-2" w:date="2023-09-25T18:19:00Z"/>
          <w:rFonts w:ascii="Courier New" w:hAnsi="Courier New"/>
          <w:sz w:val="16"/>
        </w:rPr>
      </w:pPr>
      <w:del w:id="29877" w:author="lengyelb-2" w:date="2023-09-25T18:19:00Z">
        <w:r w:rsidRPr="00CE41E7" w:rsidDel="00CE41E7">
          <w:rPr>
            <w:rFonts w:ascii="Courier New" w:hAnsi="Courier New"/>
            <w:sz w:val="16"/>
          </w:rPr>
          <w:delText xml:space="preserve">        description "An attribute specifies whether NB-IoT is supported </w:delText>
        </w:r>
      </w:del>
    </w:p>
    <w:p w14:paraId="41463D4F" w14:textId="16D8780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8" w:author="lengyelb-2" w:date="2023-09-25T18:19:00Z"/>
          <w:rFonts w:ascii="Courier New" w:hAnsi="Courier New"/>
          <w:sz w:val="16"/>
        </w:rPr>
      </w:pPr>
      <w:del w:id="29879" w:author="lengyelb-2" w:date="2023-09-25T18:19:00Z">
        <w:r w:rsidRPr="00CE41E7" w:rsidDel="00CE41E7">
          <w:rPr>
            <w:rFonts w:ascii="Courier New" w:hAnsi="Courier New"/>
            <w:sz w:val="16"/>
          </w:rPr>
          <w:delText xml:space="preserve">          in the RAN in the network slice";</w:delText>
        </w:r>
      </w:del>
    </w:p>
    <w:p w14:paraId="3EAAC42F" w14:textId="7C701C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0" w:author="lengyelb-2" w:date="2023-09-25T18:19:00Z"/>
          <w:rFonts w:ascii="Courier New" w:hAnsi="Courier New"/>
          <w:sz w:val="16"/>
          <w:lang w:val="fr-FR"/>
        </w:rPr>
      </w:pPr>
      <w:del w:id="29881" w:author="lengyelb-2" w:date="2023-09-25T18:19:00Z">
        <w:r w:rsidRPr="00CE41E7" w:rsidDel="00CE41E7">
          <w:rPr>
            <w:rFonts w:ascii="Courier New" w:hAnsi="Courier New"/>
            <w:sz w:val="16"/>
          </w:rPr>
          <w:delText xml:space="preserve">        </w:delText>
        </w:r>
        <w:r w:rsidRPr="00CE41E7" w:rsidDel="00CE41E7">
          <w:rPr>
            <w:rFonts w:ascii="Courier New" w:hAnsi="Courier New"/>
            <w:sz w:val="16"/>
            <w:lang w:val="fr-FR"/>
          </w:rPr>
          <w:delText>type ns3cmn:Support-enum;</w:delText>
        </w:r>
      </w:del>
    </w:p>
    <w:p w14:paraId="383519AA" w14:textId="6F0940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2" w:author="lengyelb-2" w:date="2023-09-25T18:19:00Z"/>
          <w:rFonts w:ascii="Courier New" w:hAnsi="Courier New"/>
          <w:sz w:val="16"/>
          <w:lang w:val="fr-FR"/>
        </w:rPr>
      </w:pPr>
      <w:del w:id="29883" w:author="lengyelb-2" w:date="2023-09-25T18:19:00Z">
        <w:r w:rsidRPr="00CE41E7" w:rsidDel="00CE41E7">
          <w:rPr>
            <w:rFonts w:ascii="Courier New" w:hAnsi="Courier New"/>
            <w:sz w:val="16"/>
            <w:lang w:val="fr-FR"/>
          </w:rPr>
          <w:delText xml:space="preserve">      }</w:delText>
        </w:r>
      </w:del>
    </w:p>
    <w:p w14:paraId="68265962" w14:textId="4AFA238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4" w:author="lengyelb-2" w:date="2023-09-25T18:19:00Z"/>
          <w:rFonts w:ascii="Courier New" w:hAnsi="Courier New"/>
          <w:sz w:val="16"/>
          <w:lang w:val="fr-FR"/>
        </w:rPr>
      </w:pPr>
      <w:del w:id="29885" w:author="lengyelb-2" w:date="2023-09-25T18:19:00Z">
        <w:r w:rsidRPr="00CE41E7" w:rsidDel="00CE41E7">
          <w:rPr>
            <w:rFonts w:ascii="Courier New" w:hAnsi="Courier New"/>
            <w:sz w:val="16"/>
            <w:lang w:val="fr-FR"/>
          </w:rPr>
          <w:delText xml:space="preserve">    }</w:delText>
        </w:r>
      </w:del>
    </w:p>
    <w:p w14:paraId="22400182" w14:textId="635C226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6" w:author="lengyelb-2" w:date="2023-09-25T18:19:00Z"/>
          <w:rFonts w:ascii="Courier New" w:hAnsi="Courier New"/>
          <w:sz w:val="16"/>
          <w:lang w:val="fr-FR"/>
        </w:rPr>
      </w:pPr>
      <w:del w:id="29887" w:author="lengyelb-2" w:date="2023-09-25T18:19:00Z">
        <w:r w:rsidRPr="00CE41E7" w:rsidDel="00CE41E7">
          <w:rPr>
            <w:rFonts w:ascii="Courier New" w:hAnsi="Courier New"/>
            <w:sz w:val="16"/>
            <w:lang w:val="fr-FR"/>
          </w:rPr>
          <w:delText xml:space="preserve">  }</w:delText>
        </w:r>
      </w:del>
    </w:p>
    <w:p w14:paraId="0C86AA34" w14:textId="0959DE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8" w:author="lengyelb-2" w:date="2023-09-25T18:19:00Z"/>
          <w:rFonts w:ascii="Courier New" w:hAnsi="Courier New"/>
          <w:sz w:val="16"/>
          <w:lang w:val="fr-FR"/>
        </w:rPr>
      </w:pPr>
      <w:del w:id="29889" w:author="lengyelb-2" w:date="2023-09-25T18:19:00Z">
        <w:r w:rsidRPr="00CE41E7" w:rsidDel="00CE41E7">
          <w:rPr>
            <w:rFonts w:ascii="Courier New" w:hAnsi="Courier New"/>
            <w:sz w:val="16"/>
            <w:lang w:val="fr-FR"/>
          </w:rPr>
          <w:delText>}</w:delText>
        </w:r>
      </w:del>
    </w:p>
    <w:p w14:paraId="253C356E" w14:textId="74624E6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0" w:author="lengyelb-2" w:date="2023-09-25T18:19:00Z"/>
          <w:rFonts w:ascii="Courier New" w:hAnsi="Courier New"/>
          <w:sz w:val="16"/>
          <w:lang w:val="fr-FR"/>
        </w:rPr>
      </w:pPr>
      <w:del w:id="29891" w:author="lengyelb-2" w:date="2023-09-25T18:19:00Z">
        <w:r w:rsidRPr="00CE41E7" w:rsidDel="00CE41E7">
          <w:rPr>
            <w:rFonts w:ascii="Courier New" w:hAnsi="Courier New"/>
            <w:sz w:val="16"/>
            <w:lang w:val="fr-FR"/>
          </w:rPr>
          <w:delText>&lt;CODE ENDS&gt;</w:delText>
        </w:r>
      </w:del>
    </w:p>
    <w:p w14:paraId="11DA7AB4" w14:textId="7A67C69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2" w:author="lengyelb-2" w:date="2023-09-25T18:19:00Z"/>
          <w:rFonts w:ascii="Courier New" w:hAnsi="Courier New"/>
          <w:sz w:val="16"/>
          <w:lang w:val="fr-FR"/>
        </w:rPr>
      </w:pPr>
    </w:p>
    <w:p w14:paraId="05A218A5" w14:textId="6A628109" w:rsidR="00CE41E7" w:rsidRPr="00CE41E7" w:rsidDel="00CE41E7" w:rsidRDefault="00CE41E7" w:rsidP="00CE41E7">
      <w:pPr>
        <w:keepNext/>
        <w:keepLines/>
        <w:spacing w:before="180"/>
        <w:ind w:left="1134" w:hanging="1134"/>
        <w:outlineLvl w:val="1"/>
        <w:rPr>
          <w:del w:id="29893" w:author="lengyelb-2" w:date="2023-09-25T18:19:00Z"/>
          <w:rFonts w:ascii="Arial" w:hAnsi="Arial"/>
          <w:sz w:val="32"/>
        </w:rPr>
      </w:pPr>
      <w:bookmarkStart w:id="29894" w:name="_Toc67990717"/>
      <w:del w:id="29895" w:author="lengyelb-2" w:date="2023-09-25T18:19:00Z">
        <w:r w:rsidRPr="00CE41E7" w:rsidDel="00CE41E7">
          <w:rPr>
            <w:rFonts w:ascii="Arial" w:hAnsi="Arial"/>
            <w:sz w:val="32"/>
          </w:rPr>
          <w:delText>N.2.5</w:delText>
        </w:r>
        <w:r w:rsidRPr="00CE41E7" w:rsidDel="00CE41E7">
          <w:rPr>
            <w:rFonts w:ascii="Arial" w:hAnsi="Arial"/>
            <w:sz w:val="32"/>
          </w:rPr>
          <w:tab/>
          <w:delText>module _3gpp-ns-nrm-sliceprofile.yang</w:delText>
        </w:r>
        <w:bookmarkEnd w:id="29894"/>
      </w:del>
    </w:p>
    <w:p w14:paraId="36982FD5" w14:textId="0FEBD3F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6" w:author="lengyelb-2" w:date="2023-09-25T18:19:00Z"/>
          <w:rFonts w:ascii="Courier New" w:hAnsi="Courier New"/>
          <w:sz w:val="16"/>
        </w:rPr>
      </w:pPr>
      <w:del w:id="29897" w:author="lengyelb-2" w:date="2023-09-25T18:19:00Z">
        <w:r w:rsidRPr="00CE41E7" w:rsidDel="00CE41E7">
          <w:rPr>
            <w:rFonts w:ascii="Courier New" w:hAnsi="Courier New"/>
            <w:sz w:val="16"/>
          </w:rPr>
          <w:delText>&lt;CODE BEGINS&gt;</w:delText>
        </w:r>
      </w:del>
    </w:p>
    <w:p w14:paraId="076FD992" w14:textId="5F0B30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8" w:author="lengyelb-2" w:date="2023-09-25T18:19:00Z"/>
          <w:rFonts w:ascii="Courier New" w:hAnsi="Courier New"/>
          <w:sz w:val="16"/>
        </w:rPr>
      </w:pPr>
      <w:del w:id="29899" w:author="lengyelb-2" w:date="2023-09-25T18:19:00Z">
        <w:r w:rsidRPr="00CE41E7" w:rsidDel="00CE41E7">
          <w:rPr>
            <w:rFonts w:ascii="Courier New" w:hAnsi="Courier New"/>
            <w:sz w:val="16"/>
          </w:rPr>
          <w:delText>submodule _3gpp-ns-nrm-sliceprofile {</w:delText>
        </w:r>
      </w:del>
    </w:p>
    <w:p w14:paraId="68FA6BB0" w14:textId="56D58AB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0" w:author="lengyelb-2" w:date="2023-09-25T18:19:00Z"/>
          <w:rFonts w:ascii="Courier New" w:hAnsi="Courier New"/>
          <w:sz w:val="16"/>
        </w:rPr>
      </w:pPr>
      <w:del w:id="29901" w:author="lengyelb-2" w:date="2023-09-25T18:19:00Z">
        <w:r w:rsidRPr="00CE41E7" w:rsidDel="00CE41E7">
          <w:rPr>
            <w:rFonts w:ascii="Courier New" w:hAnsi="Courier New"/>
            <w:sz w:val="16"/>
          </w:rPr>
          <w:delText xml:space="preserve">  yang-version 1.1;</w:delText>
        </w:r>
      </w:del>
    </w:p>
    <w:p w14:paraId="6A021ADF" w14:textId="33EAD3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2" w:author="lengyelb-2" w:date="2023-09-25T18:19:00Z"/>
          <w:rFonts w:ascii="Courier New" w:hAnsi="Courier New"/>
          <w:sz w:val="16"/>
        </w:rPr>
      </w:pPr>
      <w:del w:id="29903" w:author="lengyelb-2" w:date="2023-09-25T18:19:00Z">
        <w:r w:rsidRPr="00CE41E7" w:rsidDel="00CE41E7">
          <w:rPr>
            <w:rFonts w:ascii="Courier New" w:hAnsi="Courier New"/>
            <w:sz w:val="16"/>
          </w:rPr>
          <w:delText xml:space="preserve">  belongs-to _3gpp-ns-nrm-networkslicesubnet { prefix nss3gpp; }</w:delText>
        </w:r>
      </w:del>
    </w:p>
    <w:p w14:paraId="6DCDD857" w14:textId="52C8F6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4" w:author="lengyelb-2" w:date="2023-09-25T18:19:00Z"/>
          <w:rFonts w:ascii="Courier New" w:hAnsi="Courier New"/>
          <w:sz w:val="16"/>
        </w:rPr>
      </w:pPr>
    </w:p>
    <w:p w14:paraId="0CF18110" w14:textId="2B6F3B5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5" w:author="lengyelb-2" w:date="2023-09-25T18:19:00Z"/>
          <w:rFonts w:ascii="Courier New" w:hAnsi="Courier New"/>
          <w:sz w:val="16"/>
        </w:rPr>
      </w:pPr>
      <w:del w:id="29906" w:author="lengyelb-2" w:date="2023-09-25T18:19:00Z">
        <w:r w:rsidRPr="00CE41E7" w:rsidDel="00CE41E7">
          <w:rPr>
            <w:rFonts w:ascii="Courier New" w:hAnsi="Courier New"/>
            <w:sz w:val="16"/>
          </w:rPr>
          <w:delText xml:space="preserve">  import _3gpp-common-yang-types { prefix types3gpp; }</w:delText>
        </w:r>
      </w:del>
    </w:p>
    <w:p w14:paraId="27F0F53E" w14:textId="1F3D693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7" w:author="lengyelb-2" w:date="2023-09-25T18:19:00Z"/>
          <w:rFonts w:ascii="Courier New" w:hAnsi="Courier New"/>
          <w:sz w:val="16"/>
        </w:rPr>
      </w:pPr>
      <w:del w:id="29908" w:author="lengyelb-2" w:date="2023-09-25T18:19:00Z">
        <w:r w:rsidRPr="00CE41E7" w:rsidDel="00CE41E7">
          <w:rPr>
            <w:rFonts w:ascii="Courier New" w:hAnsi="Courier New"/>
            <w:sz w:val="16"/>
          </w:rPr>
          <w:delText xml:space="preserve">  import _3gpp-5g-common-yang-types { prefix types5g3gpp; }</w:delText>
        </w:r>
      </w:del>
    </w:p>
    <w:p w14:paraId="61FD085D" w14:textId="7E65D64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9" w:author="lengyelb-2" w:date="2023-09-25T18:19:00Z"/>
          <w:rFonts w:ascii="Courier New" w:hAnsi="Courier New"/>
          <w:sz w:val="16"/>
        </w:rPr>
      </w:pPr>
      <w:del w:id="29910" w:author="lengyelb-2" w:date="2023-09-25T18:19:00Z">
        <w:r w:rsidRPr="00CE41E7" w:rsidDel="00CE41E7">
          <w:rPr>
            <w:rFonts w:ascii="Courier New" w:hAnsi="Courier New"/>
            <w:sz w:val="16"/>
          </w:rPr>
          <w:delText xml:space="preserve">  // import _3gpp-ns-nrm-networkslice { prefix ns3gpp; }</w:delText>
        </w:r>
      </w:del>
    </w:p>
    <w:p w14:paraId="4336C482" w14:textId="331B621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1" w:author="lengyelb-2" w:date="2023-09-25T18:19:00Z"/>
          <w:rFonts w:ascii="Courier New" w:hAnsi="Courier New"/>
          <w:sz w:val="16"/>
        </w:rPr>
      </w:pPr>
      <w:del w:id="29912" w:author="lengyelb-2" w:date="2023-09-25T18:19:00Z">
        <w:r w:rsidRPr="00CE41E7" w:rsidDel="00CE41E7">
          <w:rPr>
            <w:rFonts w:ascii="Courier New" w:hAnsi="Courier New"/>
            <w:sz w:val="16"/>
          </w:rPr>
          <w:delText xml:space="preserve">  import _3gpp-ns-nrm-common { prefix ns3cmn3gpp; }</w:delText>
        </w:r>
      </w:del>
    </w:p>
    <w:p w14:paraId="271D7835" w14:textId="523E710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3" w:author="lengyelb-2" w:date="2023-09-25T18:19:00Z"/>
          <w:rFonts w:ascii="Courier New" w:hAnsi="Courier New"/>
          <w:sz w:val="16"/>
        </w:rPr>
      </w:pPr>
      <w:del w:id="29914" w:author="lengyelb-2" w:date="2023-09-25T18:19:00Z">
        <w:r w:rsidRPr="00CE41E7" w:rsidDel="00CE41E7">
          <w:rPr>
            <w:rFonts w:ascii="Courier New" w:hAnsi="Courier New"/>
            <w:sz w:val="16"/>
          </w:rPr>
          <w:delText xml:space="preserve">  </w:delText>
        </w:r>
      </w:del>
    </w:p>
    <w:p w14:paraId="30995FF2" w14:textId="0287CEA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5" w:author="lengyelb-2" w:date="2023-09-25T18:19:00Z"/>
          <w:rFonts w:ascii="Courier New" w:hAnsi="Courier New"/>
          <w:sz w:val="16"/>
        </w:rPr>
      </w:pPr>
      <w:del w:id="29916" w:author="lengyelb-2" w:date="2023-09-25T18:19:00Z">
        <w:r w:rsidRPr="00CE41E7" w:rsidDel="00CE41E7">
          <w:rPr>
            <w:rFonts w:ascii="Courier New" w:hAnsi="Courier New"/>
            <w:sz w:val="16"/>
          </w:rPr>
          <w:delText xml:space="preserve">  organization "3GPP SA5";</w:delText>
        </w:r>
      </w:del>
    </w:p>
    <w:p w14:paraId="0702A6D3" w14:textId="063BA90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7" w:author="lengyelb-2" w:date="2023-09-25T18:19:00Z"/>
          <w:rFonts w:ascii="Courier New" w:hAnsi="Courier New"/>
          <w:sz w:val="16"/>
        </w:rPr>
      </w:pPr>
      <w:del w:id="29918" w:author="lengyelb-2" w:date="2023-09-25T18:19:00Z">
        <w:r w:rsidRPr="00CE41E7" w:rsidDel="00CE41E7">
          <w:rPr>
            <w:rFonts w:ascii="Courier New" w:hAnsi="Courier New"/>
            <w:sz w:val="16"/>
          </w:rPr>
          <w:delText xml:space="preserve">  contact </w:delText>
        </w:r>
      </w:del>
    </w:p>
    <w:p w14:paraId="0BC6B350" w14:textId="1034D53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9" w:author="lengyelb-2" w:date="2023-09-25T18:19:00Z"/>
          <w:rFonts w:ascii="Courier New" w:hAnsi="Courier New"/>
          <w:sz w:val="16"/>
        </w:rPr>
      </w:pPr>
      <w:del w:id="29920" w:author="lengyelb-2" w:date="2023-09-25T18:19:00Z">
        <w:r w:rsidRPr="00CE41E7" w:rsidDel="00CE41E7">
          <w:rPr>
            <w:rFonts w:ascii="Courier New" w:hAnsi="Courier New"/>
            <w:sz w:val="16"/>
          </w:rPr>
          <w:delText xml:space="preserve">    "https://www.3gpp.org/DynaReport/TSG-WG--S5--officials.htm?Itemid=464";</w:delText>
        </w:r>
      </w:del>
    </w:p>
    <w:p w14:paraId="60D9C28D" w14:textId="16BCAC6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1" w:author="lengyelb-2" w:date="2023-09-25T18:19:00Z"/>
          <w:rFonts w:ascii="Courier New" w:hAnsi="Courier New"/>
          <w:sz w:val="16"/>
        </w:rPr>
      </w:pPr>
      <w:del w:id="29922" w:author="lengyelb-2" w:date="2023-09-25T18:19:00Z">
        <w:r w:rsidRPr="00CE41E7" w:rsidDel="00CE41E7">
          <w:rPr>
            <w:rFonts w:ascii="Courier New" w:hAnsi="Courier New"/>
            <w:sz w:val="16"/>
          </w:rPr>
          <w:delText xml:space="preserve">  description "Represents the properties of network slice subnet related </w:delText>
        </w:r>
      </w:del>
    </w:p>
    <w:p w14:paraId="1D0987CC" w14:textId="23EA1D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3" w:author="lengyelb-2" w:date="2023-09-25T18:19:00Z"/>
          <w:rFonts w:ascii="Courier New" w:hAnsi="Courier New"/>
          <w:sz w:val="16"/>
        </w:rPr>
      </w:pPr>
      <w:del w:id="29924" w:author="lengyelb-2" w:date="2023-09-25T18:19:00Z">
        <w:r w:rsidRPr="00CE41E7" w:rsidDel="00CE41E7">
          <w:rPr>
            <w:rFonts w:ascii="Courier New" w:hAnsi="Courier New"/>
            <w:sz w:val="16"/>
          </w:rPr>
          <w:delText xml:space="preserve">    requirement that should be supported by the network slice subnet </w:delText>
        </w:r>
      </w:del>
    </w:p>
    <w:p w14:paraId="11AB5828" w14:textId="08FCE6C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5" w:author="lengyelb-2" w:date="2023-09-25T18:19:00Z"/>
          <w:rFonts w:ascii="Courier New" w:hAnsi="Courier New"/>
          <w:sz w:val="16"/>
        </w:rPr>
      </w:pPr>
      <w:del w:id="29926" w:author="lengyelb-2" w:date="2023-09-25T18:19:00Z">
        <w:r w:rsidRPr="00CE41E7" w:rsidDel="00CE41E7">
          <w:rPr>
            <w:rFonts w:ascii="Courier New" w:hAnsi="Courier New"/>
            <w:sz w:val="16"/>
          </w:rPr>
          <w:delText xml:space="preserve">    instance in a 5G network.";</w:delText>
        </w:r>
      </w:del>
    </w:p>
    <w:p w14:paraId="7561AF19" w14:textId="2934AD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7" w:author="lengyelb-2" w:date="2023-09-25T18:19:00Z"/>
          <w:rFonts w:ascii="Courier New" w:hAnsi="Courier New"/>
          <w:sz w:val="16"/>
        </w:rPr>
      </w:pPr>
      <w:del w:id="29928" w:author="lengyelb-2" w:date="2023-09-25T18:19:00Z">
        <w:r w:rsidRPr="00CE41E7" w:rsidDel="00CE41E7">
          <w:rPr>
            <w:rFonts w:ascii="Courier New" w:hAnsi="Courier New"/>
            <w:sz w:val="16"/>
          </w:rPr>
          <w:delText xml:space="preserve">  reference "3GPP TS 28.541</w:delText>
        </w:r>
      </w:del>
    </w:p>
    <w:p w14:paraId="3F87579B" w14:textId="1E3DE13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9" w:author="lengyelb-2" w:date="2023-09-25T18:19:00Z"/>
          <w:rFonts w:ascii="Courier New" w:hAnsi="Courier New"/>
          <w:sz w:val="16"/>
        </w:rPr>
      </w:pPr>
      <w:del w:id="29930" w:author="lengyelb-2" w:date="2023-09-25T18:19:00Z">
        <w:r w:rsidRPr="00CE41E7" w:rsidDel="00CE41E7">
          <w:rPr>
            <w:rFonts w:ascii="Courier New" w:hAnsi="Courier New"/>
            <w:sz w:val="16"/>
          </w:rPr>
          <w:delText xml:space="preserve">    Management and orchestration; </w:delText>
        </w:r>
      </w:del>
    </w:p>
    <w:p w14:paraId="4638A329" w14:textId="196F1AE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1" w:author="lengyelb-2" w:date="2023-09-25T18:19:00Z"/>
          <w:rFonts w:ascii="Courier New" w:hAnsi="Courier New"/>
          <w:sz w:val="16"/>
        </w:rPr>
      </w:pPr>
      <w:del w:id="29932" w:author="lengyelb-2" w:date="2023-09-25T18:19:00Z">
        <w:r w:rsidRPr="00CE41E7" w:rsidDel="00CE41E7">
          <w:rPr>
            <w:rFonts w:ascii="Courier New" w:hAnsi="Courier New"/>
            <w:sz w:val="16"/>
          </w:rPr>
          <w:delText xml:space="preserve">    5G Network Resource Model (NRM);</w:delText>
        </w:r>
      </w:del>
    </w:p>
    <w:p w14:paraId="05D82B2C" w14:textId="3F16E8A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3" w:author="lengyelb-2" w:date="2023-09-25T18:19:00Z"/>
          <w:rFonts w:ascii="Courier New" w:hAnsi="Courier New"/>
          <w:sz w:val="16"/>
        </w:rPr>
      </w:pPr>
      <w:del w:id="29934" w:author="lengyelb-2" w:date="2023-09-25T18:19:00Z">
        <w:r w:rsidRPr="00CE41E7" w:rsidDel="00CE41E7">
          <w:rPr>
            <w:rFonts w:ascii="Courier New" w:hAnsi="Courier New"/>
            <w:sz w:val="16"/>
          </w:rPr>
          <w:delText xml:space="preserve">    Information model definitions for network slice NRM (chapter 6)</w:delText>
        </w:r>
      </w:del>
    </w:p>
    <w:p w14:paraId="50FCF134" w14:textId="03BF4A7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5" w:author="lengyelb-2" w:date="2023-09-25T18:19:00Z"/>
          <w:rFonts w:ascii="Courier New" w:hAnsi="Courier New"/>
          <w:sz w:val="16"/>
        </w:rPr>
      </w:pPr>
      <w:del w:id="29936" w:author="lengyelb-2" w:date="2023-09-25T18:19:00Z">
        <w:r w:rsidRPr="00CE41E7" w:rsidDel="00CE41E7">
          <w:rPr>
            <w:rFonts w:ascii="Courier New" w:hAnsi="Courier New"/>
            <w:sz w:val="16"/>
          </w:rPr>
          <w:delText xml:space="preserve">    ";</w:delText>
        </w:r>
      </w:del>
    </w:p>
    <w:p w14:paraId="12BE36E7" w14:textId="5C97EBC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7" w:author="lengyelb-2" w:date="2023-09-25T18:19:00Z"/>
          <w:rFonts w:ascii="Courier New" w:hAnsi="Courier New"/>
          <w:sz w:val="16"/>
        </w:rPr>
      </w:pPr>
    </w:p>
    <w:p w14:paraId="264CFBAF" w14:textId="0062433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8" w:author="lengyelb-2" w:date="2023-09-25T18:19:00Z"/>
          <w:rFonts w:ascii="Courier New" w:hAnsi="Courier New"/>
          <w:sz w:val="16"/>
        </w:rPr>
      </w:pPr>
      <w:del w:id="29939" w:author="lengyelb-2" w:date="2023-09-25T18:19:00Z">
        <w:r w:rsidRPr="00CE41E7" w:rsidDel="00CE41E7">
          <w:rPr>
            <w:rFonts w:ascii="Courier New" w:hAnsi="Courier New"/>
            <w:sz w:val="16"/>
          </w:rPr>
          <w:delText xml:space="preserve">  revision 2023-04-26 { reference CR-0916; }</w:delText>
        </w:r>
      </w:del>
    </w:p>
    <w:p w14:paraId="72603227" w14:textId="58811C6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0" w:author="lengyelb-2" w:date="2023-09-25T18:19:00Z"/>
          <w:rFonts w:ascii="Courier New" w:hAnsi="Courier New"/>
          <w:sz w:val="16"/>
        </w:rPr>
      </w:pPr>
      <w:del w:id="29941" w:author="lengyelb-2" w:date="2023-09-25T18:19:00Z">
        <w:r w:rsidRPr="00CE41E7" w:rsidDel="00CE41E7">
          <w:rPr>
            <w:rFonts w:ascii="Courier New" w:hAnsi="Courier New"/>
            <w:sz w:val="16"/>
          </w:rPr>
          <w:delText xml:space="preserve">  revision 2021-07-20 { reference CR-0566; } </w:delText>
        </w:r>
      </w:del>
    </w:p>
    <w:p w14:paraId="6F70EA3E" w14:textId="4849E57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2" w:author="lengyelb-2" w:date="2023-09-25T18:19:00Z"/>
          <w:rFonts w:ascii="Courier New" w:hAnsi="Courier New"/>
          <w:sz w:val="16"/>
        </w:rPr>
      </w:pPr>
      <w:del w:id="29943" w:author="lengyelb-2" w:date="2023-09-25T18:19:00Z">
        <w:r w:rsidRPr="00CE41E7" w:rsidDel="00CE41E7">
          <w:rPr>
            <w:rFonts w:ascii="Courier New" w:hAnsi="Courier New"/>
            <w:sz w:val="16"/>
          </w:rPr>
          <w:delText xml:space="preserve">  revision 2021-05-05 { reference CR-0485; }</w:delText>
        </w:r>
      </w:del>
    </w:p>
    <w:p w14:paraId="59D731E6" w14:textId="0A62018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4" w:author="lengyelb-2" w:date="2023-09-25T18:19:00Z"/>
          <w:rFonts w:ascii="Courier New" w:hAnsi="Courier New"/>
          <w:sz w:val="16"/>
        </w:rPr>
      </w:pPr>
      <w:del w:id="29945" w:author="lengyelb-2" w:date="2023-09-25T18:19:00Z">
        <w:r w:rsidRPr="00CE41E7" w:rsidDel="00CE41E7">
          <w:rPr>
            <w:rFonts w:ascii="Courier New" w:hAnsi="Courier New"/>
            <w:sz w:val="16"/>
          </w:rPr>
          <w:delText xml:space="preserve">  revision 2020-02-19 {</w:delText>
        </w:r>
      </w:del>
    </w:p>
    <w:p w14:paraId="2FA23B9E" w14:textId="2D2063E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6" w:author="lengyelb-2" w:date="2023-09-25T18:19:00Z"/>
          <w:rFonts w:ascii="Courier New" w:hAnsi="Courier New"/>
          <w:sz w:val="16"/>
        </w:rPr>
      </w:pPr>
      <w:del w:id="29947" w:author="lengyelb-2" w:date="2023-09-25T18:19:00Z">
        <w:r w:rsidRPr="00CE41E7" w:rsidDel="00CE41E7">
          <w:rPr>
            <w:rFonts w:ascii="Courier New" w:hAnsi="Courier New"/>
            <w:sz w:val="16"/>
          </w:rPr>
          <w:delText xml:space="preserve">    description "Introduction of YANG definitions for network slice NRM";</w:delText>
        </w:r>
      </w:del>
    </w:p>
    <w:p w14:paraId="7DD5E7EC" w14:textId="472D54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8" w:author="lengyelb-2" w:date="2023-09-25T18:19:00Z"/>
          <w:rFonts w:ascii="Courier New" w:hAnsi="Courier New"/>
          <w:sz w:val="16"/>
        </w:rPr>
      </w:pPr>
      <w:del w:id="29949" w:author="lengyelb-2" w:date="2023-09-25T18:19:00Z">
        <w:r w:rsidRPr="00CE41E7" w:rsidDel="00CE41E7">
          <w:rPr>
            <w:rFonts w:ascii="Courier New" w:hAnsi="Courier New"/>
            <w:sz w:val="16"/>
          </w:rPr>
          <w:delText xml:space="preserve">    reference "CR-0458";</w:delText>
        </w:r>
      </w:del>
    </w:p>
    <w:p w14:paraId="122F4C89" w14:textId="4B7946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0" w:author="lengyelb-2" w:date="2023-09-25T18:19:00Z"/>
          <w:rFonts w:ascii="Courier New" w:hAnsi="Courier New"/>
          <w:sz w:val="16"/>
        </w:rPr>
      </w:pPr>
      <w:del w:id="29951" w:author="lengyelb-2" w:date="2023-09-25T18:19:00Z">
        <w:r w:rsidRPr="00CE41E7" w:rsidDel="00CE41E7">
          <w:rPr>
            <w:rFonts w:ascii="Courier New" w:hAnsi="Courier New"/>
            <w:sz w:val="16"/>
          </w:rPr>
          <w:delText xml:space="preserve">  }</w:delText>
        </w:r>
      </w:del>
    </w:p>
    <w:p w14:paraId="3B97EABA" w14:textId="0FF3AE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2" w:author="lengyelb-2" w:date="2023-09-25T18:19:00Z"/>
          <w:rFonts w:ascii="Courier New" w:hAnsi="Courier New"/>
          <w:sz w:val="16"/>
        </w:rPr>
      </w:pPr>
      <w:del w:id="29953" w:author="lengyelb-2" w:date="2023-09-25T18:19:00Z">
        <w:r w:rsidRPr="00CE41E7" w:rsidDel="00CE41E7">
          <w:rPr>
            <w:rFonts w:ascii="Courier New" w:hAnsi="Courier New"/>
            <w:sz w:val="16"/>
          </w:rPr>
          <w:delText xml:space="preserve">  </w:delText>
        </w:r>
      </w:del>
    </w:p>
    <w:p w14:paraId="4E14BBEF" w14:textId="64E139F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4" w:author="lengyelb-2" w:date="2023-09-25T18:19:00Z"/>
          <w:rFonts w:ascii="Courier New" w:hAnsi="Courier New"/>
          <w:sz w:val="16"/>
        </w:rPr>
      </w:pPr>
      <w:del w:id="29955" w:author="lengyelb-2" w:date="2023-09-25T18:19:00Z">
        <w:r w:rsidRPr="00CE41E7" w:rsidDel="00CE41E7">
          <w:rPr>
            <w:rFonts w:ascii="Courier New" w:hAnsi="Courier New"/>
            <w:sz w:val="16"/>
          </w:rPr>
          <w:delText xml:space="preserve">  revision 2019-05-27 {</w:delText>
        </w:r>
      </w:del>
    </w:p>
    <w:p w14:paraId="0C7A9BEA" w14:textId="628EE40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6" w:author="lengyelb-2" w:date="2023-09-25T18:19:00Z"/>
          <w:rFonts w:ascii="Courier New" w:hAnsi="Courier New"/>
          <w:sz w:val="16"/>
        </w:rPr>
      </w:pPr>
      <w:del w:id="29957" w:author="lengyelb-2" w:date="2023-09-25T18:19:00Z">
        <w:r w:rsidRPr="00CE41E7" w:rsidDel="00CE41E7">
          <w:rPr>
            <w:rFonts w:ascii="Courier New" w:hAnsi="Courier New"/>
            <w:sz w:val="16"/>
          </w:rPr>
          <w:delText xml:space="preserve">    description "initial revision.";</w:delText>
        </w:r>
      </w:del>
    </w:p>
    <w:p w14:paraId="56BC1C8C" w14:textId="79C5EAC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8" w:author="lengyelb-2" w:date="2023-09-25T18:19:00Z"/>
          <w:rFonts w:ascii="Courier New" w:hAnsi="Courier New"/>
          <w:sz w:val="16"/>
        </w:rPr>
      </w:pPr>
      <w:del w:id="29959" w:author="lengyelb-2" w:date="2023-09-25T18:19:00Z">
        <w:r w:rsidRPr="00CE41E7" w:rsidDel="00CE41E7">
          <w:rPr>
            <w:rFonts w:ascii="Courier New" w:hAnsi="Courier New"/>
            <w:sz w:val="16"/>
          </w:rPr>
          <w:delText xml:space="preserve">    reference "Based on</w:delText>
        </w:r>
      </w:del>
    </w:p>
    <w:p w14:paraId="09A01E13" w14:textId="50586A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0" w:author="lengyelb-2" w:date="2023-09-25T18:19:00Z"/>
          <w:rFonts w:ascii="Courier New" w:hAnsi="Courier New"/>
          <w:sz w:val="16"/>
        </w:rPr>
      </w:pPr>
      <w:del w:id="29961" w:author="lengyelb-2" w:date="2023-09-25T18:19:00Z">
        <w:r w:rsidRPr="00CE41E7" w:rsidDel="00CE41E7">
          <w:rPr>
            <w:rFonts w:ascii="Courier New" w:hAnsi="Courier New"/>
            <w:sz w:val="16"/>
          </w:rPr>
          <w:delText xml:space="preserve">      3GPP TS 28.541 V15.X.XX";</w:delText>
        </w:r>
      </w:del>
    </w:p>
    <w:p w14:paraId="5EAE7200" w14:textId="39CD52A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2" w:author="lengyelb-2" w:date="2023-09-25T18:19:00Z"/>
          <w:rFonts w:ascii="Courier New" w:hAnsi="Courier New"/>
          <w:sz w:val="16"/>
        </w:rPr>
      </w:pPr>
      <w:del w:id="29963" w:author="lengyelb-2" w:date="2023-09-25T18:19:00Z">
        <w:r w:rsidRPr="00CE41E7" w:rsidDel="00CE41E7">
          <w:rPr>
            <w:rFonts w:ascii="Courier New" w:hAnsi="Courier New"/>
            <w:sz w:val="16"/>
          </w:rPr>
          <w:delText xml:space="preserve">  }</w:delText>
        </w:r>
      </w:del>
    </w:p>
    <w:p w14:paraId="6558658E" w14:textId="4A03F9A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4" w:author="lengyelb-2" w:date="2023-09-25T18:19:00Z"/>
          <w:rFonts w:ascii="Courier New" w:hAnsi="Courier New"/>
          <w:sz w:val="16"/>
        </w:rPr>
      </w:pPr>
      <w:del w:id="29965" w:author="lengyelb-2" w:date="2023-09-25T18:19:00Z">
        <w:r w:rsidRPr="00CE41E7" w:rsidDel="00CE41E7">
          <w:rPr>
            <w:rFonts w:ascii="Courier New" w:hAnsi="Courier New"/>
            <w:sz w:val="16"/>
          </w:rPr>
          <w:delText xml:space="preserve">  typedef SliceSimultaneousUse-enum {</w:delText>
        </w:r>
      </w:del>
    </w:p>
    <w:p w14:paraId="0B3CE696" w14:textId="65B8003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6" w:author="lengyelb-2" w:date="2023-09-25T18:19:00Z"/>
          <w:rFonts w:ascii="Courier New" w:hAnsi="Courier New"/>
          <w:sz w:val="16"/>
        </w:rPr>
      </w:pPr>
      <w:del w:id="29967" w:author="lengyelb-2" w:date="2023-09-25T18:19:00Z">
        <w:r w:rsidRPr="00CE41E7" w:rsidDel="00CE41E7">
          <w:rPr>
            <w:rFonts w:ascii="Courier New" w:hAnsi="Courier New"/>
            <w:sz w:val="16"/>
          </w:rPr>
          <w:delText xml:space="preserve">    type enumeration {</w:delText>
        </w:r>
      </w:del>
    </w:p>
    <w:p w14:paraId="3A66AE7B" w14:textId="3BED98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8" w:author="lengyelb-2" w:date="2023-09-25T18:19:00Z"/>
          <w:rFonts w:ascii="Courier New" w:hAnsi="Courier New"/>
          <w:sz w:val="16"/>
        </w:rPr>
      </w:pPr>
      <w:del w:id="29969" w:author="lengyelb-2" w:date="2023-09-25T18:19:00Z">
        <w:r w:rsidRPr="00CE41E7" w:rsidDel="00CE41E7">
          <w:rPr>
            <w:rFonts w:ascii="Courier New" w:hAnsi="Courier New"/>
            <w:sz w:val="16"/>
          </w:rPr>
          <w:delText xml:space="preserve">      enum ZERO;</w:delText>
        </w:r>
      </w:del>
    </w:p>
    <w:p w14:paraId="1040820C" w14:textId="38F7EB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0" w:author="lengyelb-2" w:date="2023-09-25T18:19:00Z"/>
          <w:rFonts w:ascii="Courier New" w:hAnsi="Courier New"/>
          <w:sz w:val="16"/>
        </w:rPr>
      </w:pPr>
      <w:del w:id="29971" w:author="lengyelb-2" w:date="2023-09-25T18:19:00Z">
        <w:r w:rsidRPr="00CE41E7" w:rsidDel="00CE41E7">
          <w:rPr>
            <w:rFonts w:ascii="Courier New" w:hAnsi="Courier New"/>
            <w:sz w:val="16"/>
          </w:rPr>
          <w:delText xml:space="preserve">      enum ONE;</w:delText>
        </w:r>
      </w:del>
    </w:p>
    <w:p w14:paraId="15C9C647" w14:textId="40198BF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2" w:author="lengyelb-2" w:date="2023-09-25T18:19:00Z"/>
          <w:rFonts w:ascii="Courier New" w:hAnsi="Courier New"/>
          <w:sz w:val="16"/>
        </w:rPr>
      </w:pPr>
      <w:del w:id="29973" w:author="lengyelb-2" w:date="2023-09-25T18:19:00Z">
        <w:r w:rsidRPr="00CE41E7" w:rsidDel="00CE41E7">
          <w:rPr>
            <w:rFonts w:ascii="Courier New" w:hAnsi="Courier New"/>
            <w:sz w:val="16"/>
          </w:rPr>
          <w:delText xml:space="preserve">      enum TWO;</w:delText>
        </w:r>
      </w:del>
    </w:p>
    <w:p w14:paraId="78C842F1" w14:textId="61FE903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4" w:author="lengyelb-2" w:date="2023-09-25T18:19:00Z"/>
          <w:rFonts w:ascii="Courier New" w:hAnsi="Courier New"/>
          <w:sz w:val="16"/>
        </w:rPr>
      </w:pPr>
      <w:del w:id="29975" w:author="lengyelb-2" w:date="2023-09-25T18:19:00Z">
        <w:r w:rsidRPr="00CE41E7" w:rsidDel="00CE41E7">
          <w:rPr>
            <w:rFonts w:ascii="Courier New" w:hAnsi="Courier New"/>
            <w:sz w:val="16"/>
          </w:rPr>
          <w:delText xml:space="preserve">      enum THREE;</w:delText>
        </w:r>
      </w:del>
    </w:p>
    <w:p w14:paraId="35BD1DC0" w14:textId="689EE4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6" w:author="lengyelb-2" w:date="2023-09-25T18:19:00Z"/>
          <w:rFonts w:ascii="Courier New" w:hAnsi="Courier New"/>
          <w:sz w:val="16"/>
        </w:rPr>
      </w:pPr>
      <w:del w:id="29977" w:author="lengyelb-2" w:date="2023-09-25T18:19:00Z">
        <w:r w:rsidRPr="00CE41E7" w:rsidDel="00CE41E7">
          <w:rPr>
            <w:rFonts w:ascii="Courier New" w:hAnsi="Courier New"/>
            <w:sz w:val="16"/>
          </w:rPr>
          <w:delText xml:space="preserve">      enum FOUR;</w:delText>
        </w:r>
      </w:del>
    </w:p>
    <w:p w14:paraId="332B0E84" w14:textId="0D400E3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8" w:author="lengyelb-2" w:date="2023-09-25T18:19:00Z"/>
          <w:rFonts w:ascii="Courier New" w:hAnsi="Courier New"/>
          <w:sz w:val="16"/>
        </w:rPr>
      </w:pPr>
      <w:del w:id="29979" w:author="lengyelb-2" w:date="2023-09-25T18:19:00Z">
        <w:r w:rsidRPr="00CE41E7" w:rsidDel="00CE41E7">
          <w:rPr>
            <w:rFonts w:ascii="Courier New" w:hAnsi="Courier New"/>
            <w:sz w:val="16"/>
          </w:rPr>
          <w:delText xml:space="preserve">    }</w:delText>
        </w:r>
      </w:del>
    </w:p>
    <w:p w14:paraId="15D8A789" w14:textId="274516B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0" w:author="lengyelb-2" w:date="2023-09-25T18:19:00Z"/>
          <w:rFonts w:ascii="Courier New" w:hAnsi="Courier New"/>
          <w:sz w:val="16"/>
        </w:rPr>
      </w:pPr>
      <w:del w:id="29981" w:author="lengyelb-2" w:date="2023-09-25T18:19:00Z">
        <w:r w:rsidRPr="00CE41E7" w:rsidDel="00CE41E7">
          <w:rPr>
            <w:rFonts w:ascii="Courier New" w:hAnsi="Courier New"/>
            <w:sz w:val="16"/>
          </w:rPr>
          <w:delText xml:space="preserve">  }</w:delText>
        </w:r>
      </w:del>
    </w:p>
    <w:p w14:paraId="339FF47C" w14:textId="40DAB6D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2" w:author="lengyelb-2" w:date="2023-09-25T18:19:00Z"/>
          <w:rFonts w:ascii="Courier New" w:hAnsi="Courier New"/>
          <w:sz w:val="16"/>
        </w:rPr>
      </w:pPr>
      <w:del w:id="29983" w:author="lengyelb-2" w:date="2023-09-25T18:19:00Z">
        <w:r w:rsidRPr="00CE41E7" w:rsidDel="00CE41E7">
          <w:rPr>
            <w:rFonts w:ascii="Courier New" w:hAnsi="Courier New"/>
            <w:sz w:val="16"/>
          </w:rPr>
          <w:delText xml:space="preserve">  typedef ServiceType-enum {</w:delText>
        </w:r>
      </w:del>
    </w:p>
    <w:p w14:paraId="1A72F7FD" w14:textId="717F507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4" w:author="lengyelb-2" w:date="2023-09-25T18:19:00Z"/>
          <w:rFonts w:ascii="Courier New" w:hAnsi="Courier New"/>
          <w:sz w:val="16"/>
        </w:rPr>
      </w:pPr>
      <w:del w:id="29985" w:author="lengyelb-2" w:date="2023-09-25T18:19:00Z">
        <w:r w:rsidRPr="00CE41E7" w:rsidDel="00CE41E7">
          <w:rPr>
            <w:rFonts w:ascii="Courier New" w:hAnsi="Courier New"/>
            <w:sz w:val="16"/>
          </w:rPr>
          <w:delText xml:space="preserve">    type enumeration {</w:delText>
        </w:r>
      </w:del>
    </w:p>
    <w:p w14:paraId="47A06E91" w14:textId="5000D29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6" w:author="lengyelb-2" w:date="2023-09-25T18:19:00Z"/>
          <w:rFonts w:ascii="Courier New" w:hAnsi="Courier New"/>
          <w:sz w:val="16"/>
        </w:rPr>
      </w:pPr>
      <w:del w:id="29987" w:author="lengyelb-2" w:date="2023-09-25T18:19:00Z">
        <w:r w:rsidRPr="00CE41E7" w:rsidDel="00CE41E7">
          <w:rPr>
            <w:rFonts w:ascii="Courier New" w:hAnsi="Courier New"/>
            <w:sz w:val="16"/>
          </w:rPr>
          <w:delText xml:space="preserve">      enum eMBB;</w:delText>
        </w:r>
      </w:del>
    </w:p>
    <w:p w14:paraId="70BE795B" w14:textId="5A7B914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8" w:author="lengyelb-2" w:date="2023-09-25T18:19:00Z"/>
          <w:rFonts w:ascii="Courier New" w:hAnsi="Courier New"/>
          <w:sz w:val="16"/>
        </w:rPr>
      </w:pPr>
      <w:del w:id="29989" w:author="lengyelb-2" w:date="2023-09-25T18:19:00Z">
        <w:r w:rsidRPr="00CE41E7" w:rsidDel="00CE41E7">
          <w:rPr>
            <w:rFonts w:ascii="Courier New" w:hAnsi="Courier New"/>
            <w:sz w:val="16"/>
          </w:rPr>
          <w:delText xml:space="preserve">      enum URLLC;</w:delText>
        </w:r>
      </w:del>
    </w:p>
    <w:p w14:paraId="5642793D" w14:textId="6E8AB9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0" w:author="lengyelb-2" w:date="2023-09-25T18:19:00Z"/>
          <w:rFonts w:ascii="Courier New" w:hAnsi="Courier New"/>
          <w:sz w:val="16"/>
        </w:rPr>
      </w:pPr>
      <w:del w:id="29991" w:author="lengyelb-2" w:date="2023-09-25T18:19:00Z">
        <w:r w:rsidRPr="00CE41E7" w:rsidDel="00CE41E7">
          <w:rPr>
            <w:rFonts w:ascii="Courier New" w:hAnsi="Courier New"/>
            <w:sz w:val="16"/>
          </w:rPr>
          <w:delText xml:space="preserve">      enum MIoT;</w:delText>
        </w:r>
      </w:del>
    </w:p>
    <w:p w14:paraId="4F3209A0" w14:textId="77ED3BE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2" w:author="lengyelb-2" w:date="2023-09-25T18:19:00Z"/>
          <w:rFonts w:ascii="Courier New" w:hAnsi="Courier New"/>
          <w:sz w:val="16"/>
        </w:rPr>
      </w:pPr>
      <w:del w:id="29993" w:author="lengyelb-2" w:date="2023-09-25T18:19:00Z">
        <w:r w:rsidRPr="00CE41E7" w:rsidDel="00CE41E7">
          <w:rPr>
            <w:rFonts w:ascii="Courier New" w:hAnsi="Courier New"/>
            <w:sz w:val="16"/>
          </w:rPr>
          <w:delText xml:space="preserve">      enum V2X;</w:delText>
        </w:r>
      </w:del>
    </w:p>
    <w:p w14:paraId="4DA8319D" w14:textId="3DC3D6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4" w:author="lengyelb-2" w:date="2023-09-25T18:19:00Z"/>
          <w:rFonts w:ascii="Courier New" w:hAnsi="Courier New"/>
          <w:sz w:val="16"/>
        </w:rPr>
      </w:pPr>
      <w:del w:id="29995" w:author="lengyelb-2" w:date="2023-09-25T18:19:00Z">
        <w:r w:rsidRPr="00CE41E7" w:rsidDel="00CE41E7">
          <w:rPr>
            <w:rFonts w:ascii="Courier New" w:hAnsi="Courier New"/>
            <w:sz w:val="16"/>
          </w:rPr>
          <w:delText xml:space="preserve">    }</w:delText>
        </w:r>
      </w:del>
    </w:p>
    <w:p w14:paraId="488442DB" w14:textId="12CA553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6" w:author="lengyelb-2" w:date="2023-09-25T18:19:00Z"/>
          <w:rFonts w:ascii="Courier New" w:hAnsi="Courier New"/>
          <w:sz w:val="16"/>
        </w:rPr>
      </w:pPr>
      <w:del w:id="29997" w:author="lengyelb-2" w:date="2023-09-25T18:19:00Z">
        <w:r w:rsidRPr="00CE41E7" w:rsidDel="00CE41E7">
          <w:rPr>
            <w:rFonts w:ascii="Courier New" w:hAnsi="Courier New"/>
            <w:sz w:val="16"/>
          </w:rPr>
          <w:delText xml:space="preserve">  }</w:delText>
        </w:r>
      </w:del>
    </w:p>
    <w:p w14:paraId="150597D7" w14:textId="7734F6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8" w:author="lengyelb-2" w:date="2023-09-25T18:19:00Z"/>
          <w:rFonts w:ascii="Courier New" w:hAnsi="Courier New"/>
          <w:sz w:val="16"/>
        </w:rPr>
      </w:pPr>
    </w:p>
    <w:p w14:paraId="129EC323" w14:textId="72F874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9" w:author="lengyelb-2" w:date="2023-09-25T18:19:00Z"/>
          <w:rFonts w:ascii="Courier New" w:hAnsi="Courier New"/>
          <w:sz w:val="16"/>
        </w:rPr>
      </w:pPr>
      <w:del w:id="30000" w:author="lengyelb-2" w:date="2023-09-25T18:19:00Z">
        <w:r w:rsidRPr="00CE41E7" w:rsidDel="00CE41E7">
          <w:rPr>
            <w:rFonts w:ascii="Courier New" w:hAnsi="Courier New"/>
            <w:sz w:val="16"/>
          </w:rPr>
          <w:delText xml:space="preserve">  grouping PositioningGrp {</w:delText>
        </w:r>
      </w:del>
    </w:p>
    <w:p w14:paraId="6FB0D9BF" w14:textId="06A1BC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1" w:author="lengyelb-2" w:date="2023-09-25T18:19:00Z"/>
          <w:rFonts w:ascii="Courier New" w:hAnsi="Courier New"/>
          <w:sz w:val="16"/>
        </w:rPr>
      </w:pPr>
      <w:del w:id="30002" w:author="lengyelb-2" w:date="2023-09-25T18:19:00Z">
        <w:r w:rsidRPr="00CE41E7" w:rsidDel="00CE41E7">
          <w:rPr>
            <w:rFonts w:ascii="Courier New" w:hAnsi="Courier New"/>
            <w:sz w:val="16"/>
          </w:rPr>
          <w:delText xml:space="preserve">    description "Represents positioning support.";</w:delText>
        </w:r>
      </w:del>
    </w:p>
    <w:p w14:paraId="6E9E71E4" w14:textId="13666A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3" w:author="lengyelb-2" w:date="2023-09-25T18:19:00Z"/>
          <w:rFonts w:ascii="Courier New" w:hAnsi="Courier New"/>
          <w:sz w:val="16"/>
        </w:rPr>
      </w:pPr>
      <w:del w:id="30004" w:author="lengyelb-2" w:date="2023-09-25T18:19:00Z">
        <w:r w:rsidRPr="00CE41E7" w:rsidDel="00CE41E7">
          <w:rPr>
            <w:rFonts w:ascii="Courier New" w:hAnsi="Courier New"/>
            <w:sz w:val="16"/>
          </w:rPr>
          <w:delText xml:space="preserve">    reference "Clause 3.4.20 of GSMA NG.116 ";</w:delText>
        </w:r>
      </w:del>
    </w:p>
    <w:p w14:paraId="4F841B42" w14:textId="79EAD1D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5" w:author="lengyelb-2" w:date="2023-09-25T18:19:00Z"/>
          <w:rFonts w:ascii="Courier New" w:hAnsi="Courier New"/>
          <w:sz w:val="16"/>
        </w:rPr>
      </w:pPr>
      <w:del w:id="30006" w:author="lengyelb-2" w:date="2023-09-25T18:19:00Z">
        <w:r w:rsidRPr="00CE41E7" w:rsidDel="00CE41E7">
          <w:rPr>
            <w:rFonts w:ascii="Courier New" w:hAnsi="Courier New"/>
            <w:sz w:val="16"/>
          </w:rPr>
          <w:delText xml:space="preserve">    </w:delText>
        </w:r>
      </w:del>
    </w:p>
    <w:p w14:paraId="1A168E51" w14:textId="388096F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7" w:author="lengyelb-2" w:date="2023-09-25T18:19:00Z"/>
          <w:rFonts w:ascii="Courier New" w:hAnsi="Courier New"/>
          <w:sz w:val="16"/>
        </w:rPr>
      </w:pPr>
      <w:del w:id="30008" w:author="lengyelb-2" w:date="2023-09-25T18:19:00Z">
        <w:r w:rsidRPr="00CE41E7" w:rsidDel="00CE41E7">
          <w:rPr>
            <w:rFonts w:ascii="Courier New" w:hAnsi="Courier New"/>
            <w:sz w:val="16"/>
          </w:rPr>
          <w:delText xml:space="preserve">    uses ns3cmn3gpp:ServAttrComGrp ;</w:delText>
        </w:r>
      </w:del>
    </w:p>
    <w:p w14:paraId="6E5E7D02" w14:textId="3F1A28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9" w:author="lengyelb-2" w:date="2023-09-25T18:19:00Z"/>
          <w:rFonts w:ascii="Courier New" w:hAnsi="Courier New"/>
          <w:sz w:val="16"/>
        </w:rPr>
      </w:pPr>
      <w:del w:id="30010" w:author="lengyelb-2" w:date="2023-09-25T18:19:00Z">
        <w:r w:rsidRPr="00CE41E7" w:rsidDel="00CE41E7">
          <w:rPr>
            <w:rFonts w:ascii="Courier New" w:hAnsi="Courier New"/>
            <w:sz w:val="16"/>
          </w:rPr>
          <w:delText xml:space="preserve">    leaf-list availability {</w:delText>
        </w:r>
      </w:del>
    </w:p>
    <w:p w14:paraId="39EEAFC9" w14:textId="66ECF9E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1" w:author="lengyelb-2" w:date="2023-09-25T18:19:00Z"/>
          <w:rFonts w:ascii="Courier New" w:hAnsi="Courier New"/>
          <w:sz w:val="16"/>
        </w:rPr>
      </w:pPr>
      <w:del w:id="30012" w:author="lengyelb-2" w:date="2023-09-25T18:19:00Z">
        <w:r w:rsidRPr="00CE41E7" w:rsidDel="00CE41E7">
          <w:rPr>
            <w:rFonts w:ascii="Courier New" w:hAnsi="Courier New"/>
            <w:sz w:val="16"/>
          </w:rPr>
          <w:delText xml:space="preserve">      type enumeration {</w:delText>
        </w:r>
      </w:del>
    </w:p>
    <w:p w14:paraId="14DA87D1" w14:textId="7F37E8F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3" w:author="lengyelb-2" w:date="2023-09-25T18:19:00Z"/>
          <w:rFonts w:ascii="Courier New" w:hAnsi="Courier New"/>
          <w:sz w:val="16"/>
        </w:rPr>
      </w:pPr>
      <w:del w:id="30014" w:author="lengyelb-2" w:date="2023-09-25T18:19:00Z">
        <w:r w:rsidRPr="00CE41E7" w:rsidDel="00CE41E7">
          <w:rPr>
            <w:rFonts w:ascii="Courier New" w:hAnsi="Courier New"/>
            <w:sz w:val="16"/>
          </w:rPr>
          <w:delText xml:space="preserve">        enum CIDE_CID ;</w:delText>
        </w:r>
      </w:del>
    </w:p>
    <w:p w14:paraId="1E990F94" w14:textId="323302E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5" w:author="lengyelb-2" w:date="2023-09-25T18:19:00Z"/>
          <w:rFonts w:ascii="Courier New" w:hAnsi="Courier New"/>
          <w:sz w:val="16"/>
        </w:rPr>
      </w:pPr>
      <w:del w:id="30016" w:author="lengyelb-2" w:date="2023-09-25T18:19:00Z">
        <w:r w:rsidRPr="00CE41E7" w:rsidDel="00CE41E7">
          <w:rPr>
            <w:rFonts w:ascii="Courier New" w:hAnsi="Courier New"/>
            <w:sz w:val="16"/>
          </w:rPr>
          <w:delText xml:space="preserve">        enum OTDOA;</w:delText>
        </w:r>
      </w:del>
    </w:p>
    <w:p w14:paraId="70F77282" w14:textId="1AAF2D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7" w:author="lengyelb-2" w:date="2023-09-25T18:19:00Z"/>
          <w:rFonts w:ascii="Courier New" w:hAnsi="Courier New"/>
          <w:sz w:val="16"/>
        </w:rPr>
      </w:pPr>
      <w:del w:id="30018" w:author="lengyelb-2" w:date="2023-09-25T18:19:00Z">
        <w:r w:rsidRPr="00CE41E7" w:rsidDel="00CE41E7">
          <w:rPr>
            <w:rFonts w:ascii="Courier New" w:hAnsi="Courier New"/>
            <w:sz w:val="16"/>
          </w:rPr>
          <w:delText xml:space="preserve">        enum RF_FINGERPRINTING;</w:delText>
        </w:r>
      </w:del>
    </w:p>
    <w:p w14:paraId="5FF0EBF2" w14:textId="0CFCEC2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9" w:author="lengyelb-2" w:date="2023-09-25T18:19:00Z"/>
          <w:rFonts w:ascii="Courier New" w:hAnsi="Courier New"/>
          <w:sz w:val="16"/>
        </w:rPr>
      </w:pPr>
      <w:del w:id="30020" w:author="lengyelb-2" w:date="2023-09-25T18:19:00Z">
        <w:r w:rsidRPr="00CE41E7" w:rsidDel="00CE41E7">
          <w:rPr>
            <w:rFonts w:ascii="Courier New" w:hAnsi="Courier New"/>
            <w:sz w:val="16"/>
          </w:rPr>
          <w:delText xml:space="preserve">        enum AECID;</w:delText>
        </w:r>
      </w:del>
    </w:p>
    <w:p w14:paraId="38989388" w14:textId="34915CE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1" w:author="lengyelb-2" w:date="2023-09-25T18:19:00Z"/>
          <w:rFonts w:ascii="Courier New" w:hAnsi="Courier New"/>
          <w:sz w:val="16"/>
        </w:rPr>
      </w:pPr>
      <w:del w:id="30022" w:author="lengyelb-2" w:date="2023-09-25T18:19:00Z">
        <w:r w:rsidRPr="00CE41E7" w:rsidDel="00CE41E7">
          <w:rPr>
            <w:rFonts w:ascii="Courier New" w:hAnsi="Courier New"/>
            <w:sz w:val="16"/>
          </w:rPr>
          <w:delText xml:space="preserve">        enum HYBRID_POSITIONING;</w:delText>
        </w:r>
      </w:del>
    </w:p>
    <w:p w14:paraId="5060A278" w14:textId="1D64E22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3" w:author="lengyelb-2" w:date="2023-09-25T18:19:00Z"/>
          <w:rFonts w:ascii="Courier New" w:hAnsi="Courier New"/>
          <w:sz w:val="16"/>
        </w:rPr>
      </w:pPr>
      <w:del w:id="30024" w:author="lengyelb-2" w:date="2023-09-25T18:19:00Z">
        <w:r w:rsidRPr="00CE41E7" w:rsidDel="00CE41E7">
          <w:rPr>
            <w:rFonts w:ascii="Courier New" w:hAnsi="Courier New"/>
            <w:sz w:val="16"/>
          </w:rPr>
          <w:delText xml:space="preserve">        enum NET_RTK;</w:delText>
        </w:r>
      </w:del>
    </w:p>
    <w:p w14:paraId="2645BC2C" w14:textId="032B77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5" w:author="lengyelb-2" w:date="2023-09-25T18:19:00Z"/>
          <w:rFonts w:ascii="Courier New" w:hAnsi="Courier New"/>
          <w:sz w:val="16"/>
        </w:rPr>
      </w:pPr>
      <w:del w:id="30026" w:author="lengyelb-2" w:date="2023-09-25T18:19:00Z">
        <w:r w:rsidRPr="00CE41E7" w:rsidDel="00CE41E7">
          <w:rPr>
            <w:rFonts w:ascii="Courier New" w:hAnsi="Courier New"/>
            <w:sz w:val="16"/>
          </w:rPr>
          <w:delText xml:space="preserve">      }</w:delText>
        </w:r>
      </w:del>
    </w:p>
    <w:p w14:paraId="5C50B102" w14:textId="026D64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7" w:author="lengyelb-2" w:date="2023-09-25T18:19:00Z"/>
          <w:rFonts w:ascii="Courier New" w:hAnsi="Courier New"/>
          <w:sz w:val="16"/>
        </w:rPr>
      </w:pPr>
      <w:del w:id="30028" w:author="lengyelb-2" w:date="2023-09-25T18:19:00Z">
        <w:r w:rsidRPr="00CE41E7" w:rsidDel="00CE41E7">
          <w:rPr>
            <w:rFonts w:ascii="Courier New" w:hAnsi="Courier New"/>
            <w:sz w:val="16"/>
          </w:rPr>
          <w:delText xml:space="preserve">      min-elements 1;</w:delText>
        </w:r>
      </w:del>
    </w:p>
    <w:p w14:paraId="1EA38F71" w14:textId="4CFCB3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9" w:author="lengyelb-2" w:date="2023-09-25T18:19:00Z"/>
          <w:rFonts w:ascii="Courier New" w:hAnsi="Courier New"/>
          <w:sz w:val="16"/>
        </w:rPr>
      </w:pPr>
      <w:del w:id="30030" w:author="lengyelb-2" w:date="2023-09-25T18:19:00Z">
        <w:r w:rsidRPr="00CE41E7" w:rsidDel="00CE41E7">
          <w:rPr>
            <w:rFonts w:ascii="Courier New" w:hAnsi="Courier New"/>
            <w:sz w:val="16"/>
          </w:rPr>
          <w:delText xml:space="preserve">      config false;</w:delText>
        </w:r>
      </w:del>
    </w:p>
    <w:p w14:paraId="03C2A33E" w14:textId="40B4B9E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1" w:author="lengyelb-2" w:date="2023-09-25T18:19:00Z"/>
          <w:rFonts w:ascii="Courier New" w:hAnsi="Courier New"/>
          <w:sz w:val="16"/>
        </w:rPr>
      </w:pPr>
      <w:del w:id="30032" w:author="lengyelb-2" w:date="2023-09-25T18:19:00Z">
        <w:r w:rsidRPr="00CE41E7" w:rsidDel="00CE41E7">
          <w:rPr>
            <w:rFonts w:ascii="Courier New" w:hAnsi="Courier New"/>
            <w:sz w:val="16"/>
          </w:rPr>
          <w:delText xml:space="preserve">      description "Specifies if this attribute is provided by the RAN domain </w:delText>
        </w:r>
      </w:del>
    </w:p>
    <w:p w14:paraId="5CFD360C" w14:textId="291EAA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3" w:author="lengyelb-2" w:date="2023-09-25T18:19:00Z"/>
          <w:rFonts w:ascii="Courier New" w:hAnsi="Courier New"/>
          <w:sz w:val="16"/>
        </w:rPr>
      </w:pPr>
      <w:del w:id="30034" w:author="lengyelb-2" w:date="2023-09-25T18:19:00Z">
        <w:r w:rsidRPr="00CE41E7" w:rsidDel="00CE41E7">
          <w:rPr>
            <w:rFonts w:ascii="Courier New" w:hAnsi="Courier New"/>
            <w:sz w:val="16"/>
          </w:rPr>
          <w:delText xml:space="preserve">        of the network slice and contains a list of positioning methods </w:delText>
        </w:r>
      </w:del>
    </w:p>
    <w:p w14:paraId="790F50DC" w14:textId="5B2C23B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5" w:author="lengyelb-2" w:date="2023-09-25T18:19:00Z"/>
          <w:rFonts w:ascii="Courier New" w:hAnsi="Courier New"/>
          <w:sz w:val="16"/>
        </w:rPr>
      </w:pPr>
      <w:del w:id="30036" w:author="lengyelb-2" w:date="2023-09-25T18:19:00Z">
        <w:r w:rsidRPr="00CE41E7" w:rsidDel="00CE41E7">
          <w:rPr>
            <w:rFonts w:ascii="Courier New" w:hAnsi="Courier New"/>
            <w:sz w:val="16"/>
          </w:rPr>
          <w:delText xml:space="preserve">        provided by the RAN domain. If the list is empty this attribute is </w:delText>
        </w:r>
      </w:del>
    </w:p>
    <w:p w14:paraId="5B9DF457" w14:textId="17376E3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7" w:author="lengyelb-2" w:date="2023-09-25T18:19:00Z"/>
          <w:rFonts w:ascii="Courier New" w:hAnsi="Courier New"/>
          <w:sz w:val="16"/>
        </w:rPr>
      </w:pPr>
      <w:del w:id="30038" w:author="lengyelb-2" w:date="2023-09-25T18:19:00Z">
        <w:r w:rsidRPr="00CE41E7" w:rsidDel="00CE41E7">
          <w:rPr>
            <w:rFonts w:ascii="Courier New" w:hAnsi="Courier New"/>
            <w:sz w:val="16"/>
          </w:rPr>
          <w:delText xml:space="preserve">        not available in the RAN domain and the other parameters might be </w:delText>
        </w:r>
      </w:del>
    </w:p>
    <w:p w14:paraId="55B3A783" w14:textId="68D956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9" w:author="lengyelb-2" w:date="2023-09-25T18:19:00Z"/>
          <w:rFonts w:ascii="Courier New" w:hAnsi="Courier New"/>
          <w:sz w:val="16"/>
        </w:rPr>
      </w:pPr>
      <w:del w:id="30040" w:author="lengyelb-2" w:date="2023-09-25T18:19:00Z">
        <w:r w:rsidRPr="00CE41E7" w:rsidDel="00CE41E7">
          <w:rPr>
            <w:rFonts w:ascii="Courier New" w:hAnsi="Courier New"/>
            <w:sz w:val="16"/>
          </w:rPr>
          <w:delText xml:space="preserve">        ignored, see NG.116. Values allowed: are</w:delText>
        </w:r>
      </w:del>
    </w:p>
    <w:p w14:paraId="682E3ABB" w14:textId="73350A0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1" w:author="lengyelb-2" w:date="2023-09-25T18:19:00Z"/>
          <w:rFonts w:ascii="Courier New" w:hAnsi="Courier New"/>
          <w:sz w:val="16"/>
        </w:rPr>
      </w:pPr>
      <w:del w:id="30042" w:author="lengyelb-2" w:date="2023-09-25T18:19:00Z">
        <w:r w:rsidRPr="00CE41E7" w:rsidDel="00CE41E7">
          <w:rPr>
            <w:rFonts w:ascii="Courier New" w:hAnsi="Courier New"/>
            <w:sz w:val="16"/>
          </w:rPr>
          <w:delText xml:space="preserve">        CIDE-CID (LTE and NR), OTDOA (LTE and NR), RF fingerprinting, AECID, </w:delText>
        </w:r>
      </w:del>
    </w:p>
    <w:p w14:paraId="50901896" w14:textId="7EEBC8D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3" w:author="lengyelb-2" w:date="2023-09-25T18:19:00Z"/>
          <w:rFonts w:ascii="Courier New" w:hAnsi="Courier New"/>
          <w:sz w:val="16"/>
        </w:rPr>
      </w:pPr>
      <w:del w:id="30044" w:author="lengyelb-2" w:date="2023-09-25T18:19:00Z">
        <w:r w:rsidRPr="00CE41E7" w:rsidDel="00CE41E7">
          <w:rPr>
            <w:rFonts w:ascii="Courier New" w:hAnsi="Courier New"/>
            <w:sz w:val="16"/>
          </w:rPr>
          <w:delText xml:space="preserve">        Hybrid positioning, NET-RTK.";</w:delText>
        </w:r>
      </w:del>
    </w:p>
    <w:p w14:paraId="430C079C" w14:textId="04B181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5" w:author="lengyelb-2" w:date="2023-09-25T18:19:00Z"/>
          <w:rFonts w:ascii="Courier New" w:hAnsi="Courier New"/>
          <w:sz w:val="16"/>
        </w:rPr>
      </w:pPr>
      <w:del w:id="30046" w:author="lengyelb-2" w:date="2023-09-25T18:19:00Z">
        <w:r w:rsidRPr="00CE41E7" w:rsidDel="00CE41E7">
          <w:rPr>
            <w:rFonts w:ascii="Courier New" w:hAnsi="Courier New"/>
            <w:sz w:val="16"/>
          </w:rPr>
          <w:delText xml:space="preserve">    }</w:delText>
        </w:r>
      </w:del>
    </w:p>
    <w:p w14:paraId="3F8CD2B3" w14:textId="523E3C8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7" w:author="lengyelb-2" w:date="2023-09-25T18:19:00Z"/>
          <w:rFonts w:ascii="Courier New" w:hAnsi="Courier New"/>
          <w:sz w:val="16"/>
        </w:rPr>
      </w:pPr>
      <w:del w:id="30048" w:author="lengyelb-2" w:date="2023-09-25T18:19:00Z">
        <w:r w:rsidRPr="00CE41E7" w:rsidDel="00CE41E7">
          <w:rPr>
            <w:rFonts w:ascii="Courier New" w:hAnsi="Courier New"/>
            <w:sz w:val="16"/>
          </w:rPr>
          <w:delText xml:space="preserve">    leaf predictionfrequency {</w:delText>
        </w:r>
      </w:del>
    </w:p>
    <w:p w14:paraId="187BED81" w14:textId="32894D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9" w:author="lengyelb-2" w:date="2023-09-25T18:19:00Z"/>
          <w:rFonts w:ascii="Courier New" w:hAnsi="Courier New"/>
          <w:sz w:val="16"/>
          <w:lang w:val="fr-FR"/>
        </w:rPr>
      </w:pPr>
      <w:del w:id="30050" w:author="lengyelb-2" w:date="2023-09-25T18:19:00Z">
        <w:r w:rsidRPr="00CE41E7" w:rsidDel="00CE41E7">
          <w:rPr>
            <w:rFonts w:ascii="Courier New" w:hAnsi="Courier New"/>
            <w:sz w:val="16"/>
          </w:rPr>
          <w:delText xml:space="preserve">      </w:delText>
        </w:r>
        <w:r w:rsidRPr="00CE41E7" w:rsidDel="00CE41E7">
          <w:rPr>
            <w:rFonts w:ascii="Courier New" w:hAnsi="Courier New"/>
            <w:sz w:val="16"/>
            <w:lang w:val="fr-FR"/>
          </w:rPr>
          <w:delText>type enumeration {</w:delText>
        </w:r>
      </w:del>
    </w:p>
    <w:p w14:paraId="6553247C" w14:textId="0D69EFE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1" w:author="lengyelb-2" w:date="2023-09-25T18:19:00Z"/>
          <w:rFonts w:ascii="Courier New" w:hAnsi="Courier New"/>
          <w:sz w:val="16"/>
          <w:lang w:val="fr-FR"/>
        </w:rPr>
      </w:pPr>
      <w:del w:id="30052" w:author="lengyelb-2" w:date="2023-09-25T18:19:00Z">
        <w:r w:rsidRPr="00CE41E7" w:rsidDel="00CE41E7">
          <w:rPr>
            <w:rFonts w:ascii="Courier New" w:hAnsi="Courier New"/>
            <w:sz w:val="16"/>
            <w:lang w:val="fr-FR"/>
          </w:rPr>
          <w:delText xml:space="preserve">        enum PERSEC;</w:delText>
        </w:r>
      </w:del>
    </w:p>
    <w:p w14:paraId="41AB92D9" w14:textId="7017174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3" w:author="lengyelb-2" w:date="2023-09-25T18:19:00Z"/>
          <w:rFonts w:ascii="Courier New" w:hAnsi="Courier New"/>
          <w:sz w:val="16"/>
          <w:lang w:val="fr-FR"/>
        </w:rPr>
      </w:pPr>
      <w:del w:id="30054" w:author="lengyelb-2" w:date="2023-09-25T18:19:00Z">
        <w:r w:rsidRPr="00CE41E7" w:rsidDel="00CE41E7">
          <w:rPr>
            <w:rFonts w:ascii="Courier New" w:hAnsi="Courier New"/>
            <w:sz w:val="16"/>
            <w:lang w:val="fr-FR"/>
          </w:rPr>
          <w:delText xml:space="preserve">        enum PERMIN;</w:delText>
        </w:r>
      </w:del>
    </w:p>
    <w:p w14:paraId="6E2D5496" w14:textId="66F8EE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5" w:author="lengyelb-2" w:date="2023-09-25T18:19:00Z"/>
          <w:rFonts w:ascii="Courier New" w:hAnsi="Courier New"/>
          <w:sz w:val="16"/>
        </w:rPr>
      </w:pPr>
      <w:del w:id="30056" w:author="lengyelb-2" w:date="2023-09-25T18:19:00Z">
        <w:r w:rsidRPr="00CE41E7" w:rsidDel="00CE41E7">
          <w:rPr>
            <w:rFonts w:ascii="Courier New" w:hAnsi="Courier New"/>
            <w:sz w:val="16"/>
            <w:lang w:val="fr-FR"/>
          </w:rPr>
          <w:delText xml:space="preserve">        </w:delText>
        </w:r>
        <w:r w:rsidRPr="00CE41E7" w:rsidDel="00CE41E7">
          <w:rPr>
            <w:rFonts w:ascii="Courier New" w:hAnsi="Courier New"/>
            <w:sz w:val="16"/>
          </w:rPr>
          <w:delText>enum PERHOUR;</w:delText>
        </w:r>
      </w:del>
    </w:p>
    <w:p w14:paraId="5C1302D0" w14:textId="58892F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7" w:author="lengyelb-2" w:date="2023-09-25T18:19:00Z"/>
          <w:rFonts w:ascii="Courier New" w:hAnsi="Courier New"/>
          <w:sz w:val="16"/>
        </w:rPr>
      </w:pPr>
      <w:del w:id="30058" w:author="lengyelb-2" w:date="2023-09-25T18:19:00Z">
        <w:r w:rsidRPr="00CE41E7" w:rsidDel="00CE41E7">
          <w:rPr>
            <w:rFonts w:ascii="Courier New" w:hAnsi="Courier New"/>
            <w:sz w:val="16"/>
          </w:rPr>
          <w:delText xml:space="preserve">      }</w:delText>
        </w:r>
      </w:del>
    </w:p>
    <w:p w14:paraId="605FDD5F" w14:textId="74BA3F8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9" w:author="lengyelb-2" w:date="2023-09-25T18:19:00Z"/>
          <w:rFonts w:ascii="Courier New" w:hAnsi="Courier New"/>
          <w:sz w:val="16"/>
        </w:rPr>
      </w:pPr>
      <w:del w:id="30060" w:author="lengyelb-2" w:date="2023-09-25T18:19:00Z">
        <w:r w:rsidRPr="00CE41E7" w:rsidDel="00CE41E7">
          <w:rPr>
            <w:rFonts w:ascii="Courier New" w:hAnsi="Courier New"/>
            <w:sz w:val="16"/>
          </w:rPr>
          <w:delText xml:space="preserve">      mandatory true;</w:delText>
        </w:r>
      </w:del>
    </w:p>
    <w:p w14:paraId="58BC705C" w14:textId="6459B8E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1" w:author="lengyelb-2" w:date="2023-09-25T18:19:00Z"/>
          <w:rFonts w:ascii="Courier New" w:hAnsi="Courier New"/>
          <w:sz w:val="16"/>
        </w:rPr>
      </w:pPr>
      <w:del w:id="30062" w:author="lengyelb-2" w:date="2023-09-25T18:19:00Z">
        <w:r w:rsidRPr="00CE41E7" w:rsidDel="00CE41E7">
          <w:rPr>
            <w:rFonts w:ascii="Courier New" w:hAnsi="Courier New"/>
            <w:sz w:val="16"/>
          </w:rPr>
          <w:delText xml:space="preserve">      description "Specifies how often location information is provided. </w:delText>
        </w:r>
      </w:del>
    </w:p>
    <w:p w14:paraId="502F5402" w14:textId="4D1C72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3" w:author="lengyelb-2" w:date="2023-09-25T18:19:00Z"/>
          <w:rFonts w:ascii="Courier New" w:hAnsi="Courier New"/>
          <w:sz w:val="16"/>
        </w:rPr>
      </w:pPr>
      <w:del w:id="30064" w:author="lengyelb-2" w:date="2023-09-25T18:19:00Z">
        <w:r w:rsidRPr="00CE41E7" w:rsidDel="00CE41E7">
          <w:rPr>
            <w:rFonts w:ascii="Courier New" w:hAnsi="Courier New"/>
            <w:sz w:val="16"/>
          </w:rPr>
          <w:delText xml:space="preserve">        This parameter simply defines how often the customer is allowed to </w:delText>
        </w:r>
      </w:del>
    </w:p>
    <w:p w14:paraId="42B6C1B8" w14:textId="1E0FC4C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5" w:author="lengyelb-2" w:date="2023-09-25T18:19:00Z"/>
          <w:rFonts w:ascii="Courier New" w:hAnsi="Courier New"/>
          <w:sz w:val="16"/>
        </w:rPr>
      </w:pPr>
      <w:del w:id="30066" w:author="lengyelb-2" w:date="2023-09-25T18:19:00Z">
        <w:r w:rsidRPr="00CE41E7" w:rsidDel="00CE41E7">
          <w:rPr>
            <w:rFonts w:ascii="Courier New" w:hAnsi="Courier New"/>
            <w:sz w:val="16"/>
          </w:rPr>
          <w:delText xml:space="preserve">        request location information. This is not related to the time it </w:delText>
        </w:r>
      </w:del>
    </w:p>
    <w:p w14:paraId="78328662" w14:textId="6F7F10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7" w:author="lengyelb-2" w:date="2023-09-25T18:19:00Z"/>
          <w:rFonts w:ascii="Courier New" w:hAnsi="Courier New"/>
          <w:sz w:val="16"/>
        </w:rPr>
      </w:pPr>
      <w:del w:id="30068" w:author="lengyelb-2" w:date="2023-09-25T18:19:00Z">
        <w:r w:rsidRPr="00CE41E7" w:rsidDel="00CE41E7">
          <w:rPr>
            <w:rFonts w:ascii="Courier New" w:hAnsi="Courier New"/>
            <w:sz w:val="16"/>
          </w:rPr>
          <w:delText xml:space="preserve">        takes to determine the location, which is a characteristic of the </w:delText>
        </w:r>
      </w:del>
    </w:p>
    <w:p w14:paraId="455A55F0" w14:textId="045B202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9" w:author="lengyelb-2" w:date="2023-09-25T18:19:00Z"/>
          <w:rFonts w:ascii="Courier New" w:hAnsi="Courier New"/>
          <w:sz w:val="16"/>
        </w:rPr>
      </w:pPr>
      <w:del w:id="30070" w:author="lengyelb-2" w:date="2023-09-25T18:19:00Z">
        <w:r w:rsidRPr="00CE41E7" w:rsidDel="00CE41E7">
          <w:rPr>
            <w:rFonts w:ascii="Courier New" w:hAnsi="Courier New"/>
            <w:sz w:val="16"/>
          </w:rPr>
          <w:delText xml:space="preserve">        positioning method.</w:delText>
        </w:r>
      </w:del>
    </w:p>
    <w:p w14:paraId="359FA73D" w14:textId="6F6973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1" w:author="lengyelb-2" w:date="2023-09-25T18:19:00Z"/>
          <w:rFonts w:ascii="Courier New" w:hAnsi="Courier New"/>
          <w:sz w:val="16"/>
        </w:rPr>
      </w:pPr>
      <w:del w:id="30072" w:author="lengyelb-2" w:date="2023-09-25T18:19:00Z">
        <w:r w:rsidRPr="00CE41E7" w:rsidDel="00CE41E7">
          <w:rPr>
            <w:rFonts w:ascii="Courier New" w:hAnsi="Courier New"/>
            <w:sz w:val="16"/>
          </w:rPr>
          <w:delText xml:space="preserve">        If leaf-list availability is empty, the value has no meaning.";</w:delText>
        </w:r>
      </w:del>
    </w:p>
    <w:p w14:paraId="48DF9AD6" w14:textId="76332A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3" w:author="lengyelb-2" w:date="2023-09-25T18:19:00Z"/>
          <w:rFonts w:ascii="Courier New" w:hAnsi="Courier New"/>
          <w:sz w:val="16"/>
        </w:rPr>
      </w:pPr>
      <w:del w:id="30074" w:author="lengyelb-2" w:date="2023-09-25T18:19:00Z">
        <w:r w:rsidRPr="00CE41E7" w:rsidDel="00CE41E7">
          <w:rPr>
            <w:rFonts w:ascii="Courier New" w:hAnsi="Courier New"/>
            <w:sz w:val="16"/>
          </w:rPr>
          <w:delText xml:space="preserve">        reference "NG.116";</w:delText>
        </w:r>
      </w:del>
    </w:p>
    <w:p w14:paraId="4543EF1D" w14:textId="161A85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5" w:author="lengyelb-2" w:date="2023-09-25T18:19:00Z"/>
          <w:rFonts w:ascii="Courier New" w:hAnsi="Courier New"/>
          <w:sz w:val="16"/>
        </w:rPr>
      </w:pPr>
      <w:del w:id="30076" w:author="lengyelb-2" w:date="2023-09-25T18:19:00Z">
        <w:r w:rsidRPr="00CE41E7" w:rsidDel="00CE41E7">
          <w:rPr>
            <w:rFonts w:ascii="Courier New" w:hAnsi="Courier New"/>
            <w:sz w:val="16"/>
          </w:rPr>
          <w:delText xml:space="preserve">    }</w:delText>
        </w:r>
      </w:del>
    </w:p>
    <w:p w14:paraId="5A39108A" w14:textId="091F8CB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7" w:author="lengyelb-2" w:date="2023-09-25T18:19:00Z"/>
          <w:rFonts w:ascii="Courier New" w:hAnsi="Courier New"/>
          <w:sz w:val="16"/>
        </w:rPr>
      </w:pPr>
      <w:del w:id="30078" w:author="lengyelb-2" w:date="2023-09-25T18:19:00Z">
        <w:r w:rsidRPr="00CE41E7" w:rsidDel="00CE41E7">
          <w:rPr>
            <w:rFonts w:ascii="Courier New" w:hAnsi="Courier New"/>
            <w:sz w:val="16"/>
          </w:rPr>
          <w:delText xml:space="preserve">    leaf accuracy {</w:delText>
        </w:r>
      </w:del>
    </w:p>
    <w:p w14:paraId="5A3C5247" w14:textId="7A0C32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9" w:author="lengyelb-2" w:date="2023-09-25T18:19:00Z"/>
          <w:rFonts w:ascii="Courier New" w:hAnsi="Courier New"/>
          <w:sz w:val="16"/>
        </w:rPr>
      </w:pPr>
      <w:del w:id="30080" w:author="lengyelb-2" w:date="2023-09-25T18:19:00Z">
        <w:r w:rsidRPr="00CE41E7" w:rsidDel="00CE41E7">
          <w:rPr>
            <w:rFonts w:ascii="Courier New" w:hAnsi="Courier New"/>
            <w:sz w:val="16"/>
          </w:rPr>
          <w:delText xml:space="preserve">      type decimal64 {</w:delText>
        </w:r>
      </w:del>
    </w:p>
    <w:p w14:paraId="572D46F5" w14:textId="1D41536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1" w:author="lengyelb-2" w:date="2023-09-25T18:19:00Z"/>
          <w:rFonts w:ascii="Courier New" w:hAnsi="Courier New"/>
          <w:sz w:val="16"/>
        </w:rPr>
      </w:pPr>
      <w:del w:id="30082" w:author="lengyelb-2" w:date="2023-09-25T18:19:00Z">
        <w:r w:rsidRPr="00CE41E7" w:rsidDel="00CE41E7">
          <w:rPr>
            <w:rFonts w:ascii="Courier New" w:hAnsi="Courier New"/>
            <w:sz w:val="16"/>
          </w:rPr>
          <w:delText xml:space="preserve">         fraction-digits 2;</w:delText>
        </w:r>
      </w:del>
    </w:p>
    <w:p w14:paraId="7F0804AF" w14:textId="3490D74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3" w:author="lengyelb-2" w:date="2023-09-25T18:19:00Z"/>
          <w:rFonts w:ascii="Courier New" w:hAnsi="Courier New"/>
          <w:sz w:val="16"/>
        </w:rPr>
      </w:pPr>
      <w:del w:id="30084" w:author="lengyelb-2" w:date="2023-09-25T18:19:00Z">
        <w:r w:rsidRPr="00CE41E7" w:rsidDel="00CE41E7">
          <w:rPr>
            <w:rFonts w:ascii="Courier New" w:hAnsi="Courier New"/>
            <w:sz w:val="16"/>
          </w:rPr>
          <w:delText xml:space="preserve">      } </w:delText>
        </w:r>
      </w:del>
    </w:p>
    <w:p w14:paraId="71A8AC0D" w14:textId="18E104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5" w:author="lengyelb-2" w:date="2023-09-25T18:19:00Z"/>
          <w:rFonts w:ascii="Courier New" w:hAnsi="Courier New"/>
          <w:sz w:val="16"/>
        </w:rPr>
      </w:pPr>
      <w:del w:id="30086" w:author="lengyelb-2" w:date="2023-09-25T18:19:00Z">
        <w:r w:rsidRPr="00CE41E7" w:rsidDel="00CE41E7">
          <w:rPr>
            <w:rFonts w:ascii="Courier New" w:hAnsi="Courier New"/>
            <w:sz w:val="16"/>
          </w:rPr>
          <w:delText xml:space="preserve">      units meter;</w:delText>
        </w:r>
      </w:del>
    </w:p>
    <w:p w14:paraId="6EDD5FF0" w14:textId="6ACC02F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7" w:author="lengyelb-2" w:date="2023-09-25T18:19:00Z"/>
          <w:rFonts w:ascii="Courier New" w:hAnsi="Courier New"/>
          <w:sz w:val="16"/>
        </w:rPr>
      </w:pPr>
      <w:del w:id="30088" w:author="lengyelb-2" w:date="2023-09-25T18:19:00Z">
        <w:r w:rsidRPr="00CE41E7" w:rsidDel="00CE41E7">
          <w:rPr>
            <w:rFonts w:ascii="Courier New" w:hAnsi="Courier New"/>
            <w:sz w:val="16"/>
          </w:rPr>
          <w:delText xml:space="preserve">      mandatory true;</w:delText>
        </w:r>
      </w:del>
    </w:p>
    <w:p w14:paraId="3DB665B6" w14:textId="5E1F0F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9" w:author="lengyelb-2" w:date="2023-09-25T18:19:00Z"/>
          <w:rFonts w:ascii="Courier New" w:hAnsi="Courier New"/>
          <w:sz w:val="16"/>
        </w:rPr>
      </w:pPr>
      <w:del w:id="30090" w:author="lengyelb-2" w:date="2023-09-25T18:19:00Z">
        <w:r w:rsidRPr="00CE41E7" w:rsidDel="00CE41E7">
          <w:rPr>
            <w:rFonts w:ascii="Courier New" w:hAnsi="Courier New"/>
            <w:sz w:val="16"/>
          </w:rPr>
          <w:delText xml:space="preserve">      description "Specifies the accuracy of the location information. </w:delText>
        </w:r>
      </w:del>
    </w:p>
    <w:p w14:paraId="1968C3C6" w14:textId="73E7AD1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1" w:author="lengyelb-2" w:date="2023-09-25T18:19:00Z"/>
          <w:rFonts w:ascii="Courier New" w:hAnsi="Courier New"/>
          <w:sz w:val="16"/>
        </w:rPr>
      </w:pPr>
      <w:del w:id="30092" w:author="lengyelb-2" w:date="2023-09-25T18:19:00Z">
        <w:r w:rsidRPr="00CE41E7" w:rsidDel="00CE41E7">
          <w:rPr>
            <w:rFonts w:ascii="Courier New" w:hAnsi="Courier New"/>
            <w:sz w:val="16"/>
          </w:rPr>
          <w:delText xml:space="preserve">        Accuracy depends on the respective positioning solution applied in the </w:delText>
        </w:r>
      </w:del>
    </w:p>
    <w:p w14:paraId="632B2F6F" w14:textId="65304F9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3" w:author="lengyelb-2" w:date="2023-09-25T18:19:00Z"/>
          <w:rFonts w:ascii="Courier New" w:hAnsi="Courier New"/>
          <w:sz w:val="16"/>
        </w:rPr>
      </w:pPr>
      <w:del w:id="30094" w:author="lengyelb-2" w:date="2023-09-25T18:19:00Z">
        <w:r w:rsidRPr="00CE41E7" w:rsidDel="00CE41E7">
          <w:rPr>
            <w:rFonts w:ascii="Courier New" w:hAnsi="Courier New"/>
            <w:sz w:val="16"/>
          </w:rPr>
          <w:delText xml:space="preserve">        RAN domain of the network slice.";</w:delText>
        </w:r>
      </w:del>
    </w:p>
    <w:p w14:paraId="0AC7B17C" w14:textId="4C89D34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5" w:author="lengyelb-2" w:date="2023-09-25T18:19:00Z"/>
          <w:rFonts w:ascii="Courier New" w:hAnsi="Courier New"/>
          <w:sz w:val="16"/>
        </w:rPr>
      </w:pPr>
      <w:del w:id="30096" w:author="lengyelb-2" w:date="2023-09-25T18:19:00Z">
        <w:r w:rsidRPr="00CE41E7" w:rsidDel="00CE41E7">
          <w:rPr>
            <w:rFonts w:ascii="Courier New" w:hAnsi="Courier New"/>
            <w:sz w:val="16"/>
          </w:rPr>
          <w:delText xml:space="preserve">      reference "NG.116";</w:delText>
        </w:r>
      </w:del>
    </w:p>
    <w:p w14:paraId="29F094B3" w14:textId="12D498A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7" w:author="lengyelb-2" w:date="2023-09-25T18:19:00Z"/>
          <w:rFonts w:ascii="Courier New" w:hAnsi="Courier New"/>
          <w:sz w:val="16"/>
        </w:rPr>
      </w:pPr>
      <w:del w:id="30098" w:author="lengyelb-2" w:date="2023-09-25T18:19:00Z">
        <w:r w:rsidRPr="00CE41E7" w:rsidDel="00CE41E7">
          <w:rPr>
            <w:rFonts w:ascii="Courier New" w:hAnsi="Courier New"/>
            <w:sz w:val="16"/>
          </w:rPr>
          <w:delText xml:space="preserve">    }</w:delText>
        </w:r>
      </w:del>
    </w:p>
    <w:p w14:paraId="0D8568C7" w14:textId="36A5E5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9" w:author="lengyelb-2" w:date="2023-09-25T18:19:00Z"/>
          <w:rFonts w:ascii="Courier New" w:hAnsi="Courier New"/>
          <w:sz w:val="16"/>
        </w:rPr>
      </w:pPr>
      <w:del w:id="30100" w:author="lengyelb-2" w:date="2023-09-25T18:19:00Z">
        <w:r w:rsidRPr="00CE41E7" w:rsidDel="00CE41E7">
          <w:rPr>
            <w:rFonts w:ascii="Courier New" w:hAnsi="Courier New"/>
            <w:sz w:val="16"/>
          </w:rPr>
          <w:delText xml:space="preserve">  }</w:delText>
        </w:r>
      </w:del>
    </w:p>
    <w:p w14:paraId="52115449" w14:textId="156989B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1" w:author="lengyelb-2" w:date="2023-09-25T18:19:00Z"/>
          <w:rFonts w:ascii="Courier New" w:hAnsi="Courier New"/>
          <w:sz w:val="16"/>
        </w:rPr>
      </w:pPr>
    </w:p>
    <w:p w14:paraId="7DDB64FC" w14:textId="2CDF768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2" w:author="lengyelb-2" w:date="2023-09-25T18:19:00Z"/>
          <w:rFonts w:ascii="Courier New" w:hAnsi="Courier New"/>
          <w:sz w:val="16"/>
        </w:rPr>
      </w:pPr>
      <w:del w:id="30103" w:author="lengyelb-2" w:date="2023-09-25T18:19:00Z">
        <w:r w:rsidRPr="00CE41E7" w:rsidDel="00CE41E7">
          <w:rPr>
            <w:rFonts w:ascii="Courier New" w:hAnsi="Courier New"/>
            <w:sz w:val="16"/>
          </w:rPr>
          <w:delText xml:space="preserve">  grouping TopSliceSubnetProfileGrp {</w:delText>
        </w:r>
      </w:del>
    </w:p>
    <w:p w14:paraId="64BE0A09" w14:textId="77C05A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4" w:author="lengyelb-2" w:date="2023-09-25T18:19:00Z"/>
          <w:rFonts w:ascii="Courier New" w:hAnsi="Courier New"/>
          <w:sz w:val="16"/>
        </w:rPr>
      </w:pPr>
      <w:del w:id="30105" w:author="lengyelb-2" w:date="2023-09-25T18:19:00Z">
        <w:r w:rsidRPr="00CE41E7" w:rsidDel="00CE41E7">
          <w:rPr>
            <w:rFonts w:ascii="Courier New" w:hAnsi="Courier New"/>
            <w:sz w:val="16"/>
          </w:rPr>
          <w:delText xml:space="preserve">    leaf-list coverageArea {</w:delText>
        </w:r>
      </w:del>
    </w:p>
    <w:p w14:paraId="6993EA16" w14:textId="1452CA1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6" w:author="lengyelb-2" w:date="2023-09-25T18:19:00Z"/>
          <w:rFonts w:ascii="Courier New" w:hAnsi="Courier New"/>
          <w:sz w:val="16"/>
        </w:rPr>
      </w:pPr>
      <w:del w:id="30107" w:author="lengyelb-2" w:date="2023-09-25T18:19:00Z">
        <w:r w:rsidRPr="00CE41E7" w:rsidDel="00CE41E7">
          <w:rPr>
            <w:rFonts w:ascii="Courier New" w:hAnsi="Courier New"/>
            <w:sz w:val="16"/>
          </w:rPr>
          <w:delText xml:space="preserve">       min-elements 1;</w:delText>
        </w:r>
      </w:del>
    </w:p>
    <w:p w14:paraId="6A8840A1" w14:textId="1CFBC6F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8" w:author="lengyelb-2" w:date="2023-09-25T18:19:00Z"/>
          <w:rFonts w:ascii="Courier New" w:hAnsi="Courier New"/>
          <w:sz w:val="16"/>
        </w:rPr>
      </w:pPr>
      <w:del w:id="30109" w:author="lengyelb-2" w:date="2023-09-25T18:19:00Z">
        <w:r w:rsidRPr="00CE41E7" w:rsidDel="00CE41E7">
          <w:rPr>
            <w:rFonts w:ascii="Courier New" w:hAnsi="Courier New"/>
            <w:sz w:val="16"/>
          </w:rPr>
          <w:delText xml:space="preserve">       description "A list of TrackingAreas where the NSI can be selected.";</w:delText>
        </w:r>
      </w:del>
    </w:p>
    <w:p w14:paraId="08245D3F" w14:textId="38396A4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0" w:author="lengyelb-2" w:date="2023-09-25T18:19:00Z"/>
          <w:rFonts w:ascii="Courier New" w:hAnsi="Courier New"/>
          <w:sz w:val="16"/>
        </w:rPr>
      </w:pPr>
      <w:del w:id="30111" w:author="lengyelb-2" w:date="2023-09-25T18:19:00Z">
        <w:r w:rsidRPr="00CE41E7" w:rsidDel="00CE41E7">
          <w:rPr>
            <w:rFonts w:ascii="Courier New" w:hAnsi="Courier New"/>
            <w:sz w:val="16"/>
          </w:rPr>
          <w:delText xml:space="preserve">       type types3gpp:Tac;</w:delText>
        </w:r>
      </w:del>
    </w:p>
    <w:p w14:paraId="7619FDEB" w14:textId="2D9AC19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2" w:author="lengyelb-2" w:date="2023-09-25T18:19:00Z"/>
          <w:rFonts w:ascii="Courier New" w:hAnsi="Courier New"/>
          <w:sz w:val="16"/>
        </w:rPr>
      </w:pPr>
      <w:del w:id="30113" w:author="lengyelb-2" w:date="2023-09-25T18:19:00Z">
        <w:r w:rsidRPr="00CE41E7" w:rsidDel="00CE41E7">
          <w:rPr>
            <w:rFonts w:ascii="Courier New" w:hAnsi="Courier New"/>
            <w:sz w:val="16"/>
          </w:rPr>
          <w:delText xml:space="preserve">    }</w:delText>
        </w:r>
      </w:del>
    </w:p>
    <w:p w14:paraId="5E2F1DE0" w14:textId="1CBF98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4" w:author="lengyelb-2" w:date="2023-09-25T18:19:00Z"/>
          <w:rFonts w:ascii="Courier New" w:hAnsi="Courier New"/>
          <w:sz w:val="16"/>
        </w:rPr>
      </w:pPr>
      <w:del w:id="30115" w:author="lengyelb-2" w:date="2023-09-25T18:19:00Z">
        <w:r w:rsidRPr="00CE41E7" w:rsidDel="00CE41E7">
          <w:rPr>
            <w:rFonts w:ascii="Courier New" w:hAnsi="Courier New"/>
            <w:sz w:val="16"/>
          </w:rPr>
          <w:delText xml:space="preserve">    leaf latency {</w:delText>
        </w:r>
      </w:del>
    </w:p>
    <w:p w14:paraId="5099FDCE" w14:textId="19AB54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6" w:author="lengyelb-2" w:date="2023-09-25T18:19:00Z"/>
          <w:rFonts w:ascii="Courier New" w:hAnsi="Courier New"/>
          <w:sz w:val="16"/>
        </w:rPr>
      </w:pPr>
      <w:del w:id="30117" w:author="lengyelb-2" w:date="2023-09-25T18:19:00Z">
        <w:r w:rsidRPr="00CE41E7" w:rsidDel="00CE41E7">
          <w:rPr>
            <w:rFonts w:ascii="Courier New" w:hAnsi="Courier New"/>
            <w:sz w:val="16"/>
          </w:rPr>
          <w:delText xml:space="preserve">      description "The packet transmission latency (milliseconds) through </w:delText>
        </w:r>
      </w:del>
    </w:p>
    <w:p w14:paraId="3EAAA319" w14:textId="11C269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8" w:author="lengyelb-2" w:date="2023-09-25T18:19:00Z"/>
          <w:rFonts w:ascii="Courier New" w:hAnsi="Courier New"/>
          <w:sz w:val="16"/>
        </w:rPr>
      </w:pPr>
      <w:del w:id="30119" w:author="lengyelb-2" w:date="2023-09-25T18:19:00Z">
        <w:r w:rsidRPr="00CE41E7" w:rsidDel="00CE41E7">
          <w:rPr>
            <w:rFonts w:ascii="Courier New" w:hAnsi="Courier New"/>
            <w:sz w:val="16"/>
          </w:rPr>
          <w:delText xml:space="preserve">        the RAN, CN, and TN part of 5G network, used to evaluate </w:delText>
        </w:r>
      </w:del>
    </w:p>
    <w:p w14:paraId="333FD910" w14:textId="1957BD7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0" w:author="lengyelb-2" w:date="2023-09-25T18:19:00Z"/>
          <w:rFonts w:ascii="Courier New" w:hAnsi="Courier New"/>
          <w:sz w:val="16"/>
        </w:rPr>
      </w:pPr>
      <w:del w:id="30121" w:author="lengyelb-2" w:date="2023-09-25T18:19:00Z">
        <w:r w:rsidRPr="00CE41E7" w:rsidDel="00CE41E7">
          <w:rPr>
            <w:rFonts w:ascii="Courier New" w:hAnsi="Courier New"/>
            <w:sz w:val="16"/>
          </w:rPr>
          <w:delText xml:space="preserve">        utilization performance of the end-to-end network slice instance.";</w:delText>
        </w:r>
      </w:del>
    </w:p>
    <w:p w14:paraId="337712A1" w14:textId="5C0D3ED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2" w:author="lengyelb-2" w:date="2023-09-25T18:19:00Z"/>
          <w:rFonts w:ascii="Courier New" w:hAnsi="Courier New"/>
          <w:sz w:val="16"/>
        </w:rPr>
      </w:pPr>
      <w:del w:id="30123" w:author="lengyelb-2" w:date="2023-09-25T18:19:00Z">
        <w:r w:rsidRPr="00CE41E7" w:rsidDel="00CE41E7">
          <w:rPr>
            <w:rFonts w:ascii="Courier New" w:hAnsi="Courier New"/>
            <w:sz w:val="16"/>
          </w:rPr>
          <w:delText xml:space="preserve">      reference "3GPP TS 28.554 clause 6.3.1";</w:delText>
        </w:r>
      </w:del>
    </w:p>
    <w:p w14:paraId="7A127FD4" w14:textId="2557605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4" w:author="lengyelb-2" w:date="2023-09-25T18:19:00Z"/>
          <w:rFonts w:ascii="Courier New" w:hAnsi="Courier New"/>
          <w:sz w:val="16"/>
        </w:rPr>
      </w:pPr>
      <w:del w:id="30125" w:author="lengyelb-2" w:date="2023-09-25T18:19:00Z">
        <w:r w:rsidRPr="00CE41E7" w:rsidDel="00CE41E7">
          <w:rPr>
            <w:rFonts w:ascii="Courier New" w:hAnsi="Courier New"/>
            <w:sz w:val="16"/>
          </w:rPr>
          <w:delText xml:space="preserve">      //optional support</w:delText>
        </w:r>
      </w:del>
    </w:p>
    <w:p w14:paraId="32BEE3F3" w14:textId="6019745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6" w:author="lengyelb-2" w:date="2023-09-25T18:19:00Z"/>
          <w:rFonts w:ascii="Courier New" w:hAnsi="Courier New"/>
          <w:sz w:val="16"/>
        </w:rPr>
      </w:pPr>
      <w:del w:id="30127" w:author="lengyelb-2" w:date="2023-09-25T18:19:00Z">
        <w:r w:rsidRPr="00CE41E7" w:rsidDel="00CE41E7">
          <w:rPr>
            <w:rFonts w:ascii="Courier New" w:hAnsi="Courier New"/>
            <w:sz w:val="16"/>
          </w:rPr>
          <w:delText xml:space="preserve">      mandatory true;</w:delText>
        </w:r>
      </w:del>
    </w:p>
    <w:p w14:paraId="603BA589" w14:textId="7A48BDC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8" w:author="lengyelb-2" w:date="2023-09-25T18:19:00Z"/>
          <w:rFonts w:ascii="Courier New" w:hAnsi="Courier New"/>
          <w:sz w:val="16"/>
        </w:rPr>
      </w:pPr>
      <w:del w:id="30129" w:author="lengyelb-2" w:date="2023-09-25T18:19:00Z">
        <w:r w:rsidRPr="00CE41E7" w:rsidDel="00CE41E7">
          <w:rPr>
            <w:rFonts w:ascii="Courier New" w:hAnsi="Courier New"/>
            <w:sz w:val="16"/>
          </w:rPr>
          <w:delText xml:space="preserve">      type uint16;</w:delText>
        </w:r>
      </w:del>
    </w:p>
    <w:p w14:paraId="6B4A64D0" w14:textId="0BF306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0" w:author="lengyelb-2" w:date="2023-09-25T18:19:00Z"/>
          <w:rFonts w:ascii="Courier New" w:hAnsi="Courier New"/>
          <w:sz w:val="16"/>
        </w:rPr>
      </w:pPr>
      <w:del w:id="30131" w:author="lengyelb-2" w:date="2023-09-25T18:19:00Z">
        <w:r w:rsidRPr="00CE41E7" w:rsidDel="00CE41E7">
          <w:rPr>
            <w:rFonts w:ascii="Courier New" w:hAnsi="Courier New"/>
            <w:sz w:val="16"/>
          </w:rPr>
          <w:delText xml:space="preserve">      units milliseconds;</w:delText>
        </w:r>
      </w:del>
    </w:p>
    <w:p w14:paraId="200A7CEB" w14:textId="11E5BF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2" w:author="lengyelb-2" w:date="2023-09-25T18:19:00Z"/>
          <w:rFonts w:ascii="Courier New" w:hAnsi="Courier New"/>
          <w:sz w:val="16"/>
        </w:rPr>
      </w:pPr>
      <w:del w:id="30133" w:author="lengyelb-2" w:date="2023-09-25T18:19:00Z">
        <w:r w:rsidRPr="00CE41E7" w:rsidDel="00CE41E7">
          <w:rPr>
            <w:rFonts w:ascii="Courier New" w:hAnsi="Courier New"/>
            <w:sz w:val="16"/>
          </w:rPr>
          <w:delText xml:space="preserve">    }</w:delText>
        </w:r>
      </w:del>
    </w:p>
    <w:p w14:paraId="4D6718DD" w14:textId="50E539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4" w:author="lengyelb-2" w:date="2023-09-25T18:19:00Z"/>
          <w:rFonts w:ascii="Courier New" w:hAnsi="Courier New"/>
          <w:sz w:val="16"/>
        </w:rPr>
      </w:pPr>
      <w:del w:id="30135" w:author="lengyelb-2" w:date="2023-09-25T18:19:00Z">
        <w:r w:rsidRPr="00CE41E7" w:rsidDel="00CE41E7">
          <w:rPr>
            <w:rFonts w:ascii="Courier New" w:hAnsi="Courier New"/>
            <w:sz w:val="16"/>
          </w:rPr>
          <w:delText xml:space="preserve">    leaf maxNumberofUEs {</w:delText>
        </w:r>
      </w:del>
    </w:p>
    <w:p w14:paraId="0731B9CB" w14:textId="4F392A4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6" w:author="lengyelb-2" w:date="2023-09-25T18:19:00Z"/>
          <w:rFonts w:ascii="Courier New" w:hAnsi="Courier New"/>
          <w:sz w:val="16"/>
        </w:rPr>
      </w:pPr>
      <w:del w:id="30137" w:author="lengyelb-2" w:date="2023-09-25T18:19:00Z">
        <w:r w:rsidRPr="00CE41E7" w:rsidDel="00CE41E7">
          <w:rPr>
            <w:rFonts w:ascii="Courier New" w:hAnsi="Courier New"/>
            <w:sz w:val="16"/>
          </w:rPr>
          <w:delText xml:space="preserve">      description "Specifies the maximum number of UEs may simultaneously </w:delText>
        </w:r>
      </w:del>
    </w:p>
    <w:p w14:paraId="19B15C9E" w14:textId="300DB9C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8" w:author="lengyelb-2" w:date="2023-09-25T18:19:00Z"/>
          <w:rFonts w:ascii="Courier New" w:hAnsi="Courier New"/>
          <w:sz w:val="16"/>
        </w:rPr>
      </w:pPr>
      <w:del w:id="30139" w:author="lengyelb-2" w:date="2023-09-25T18:19:00Z">
        <w:r w:rsidRPr="00CE41E7" w:rsidDel="00CE41E7">
          <w:rPr>
            <w:rFonts w:ascii="Courier New" w:hAnsi="Courier New"/>
            <w:sz w:val="16"/>
          </w:rPr>
          <w:delText xml:space="preserve">        access the network slice instance.";</w:delText>
        </w:r>
      </w:del>
    </w:p>
    <w:p w14:paraId="443AD1E5" w14:textId="26AE4E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0" w:author="lengyelb-2" w:date="2023-09-25T18:19:00Z"/>
          <w:rFonts w:ascii="Courier New" w:hAnsi="Courier New"/>
          <w:sz w:val="16"/>
        </w:rPr>
      </w:pPr>
      <w:del w:id="30141" w:author="lengyelb-2" w:date="2023-09-25T18:19:00Z">
        <w:r w:rsidRPr="00CE41E7" w:rsidDel="00CE41E7">
          <w:rPr>
            <w:rFonts w:ascii="Courier New" w:hAnsi="Courier New"/>
            <w:sz w:val="16"/>
          </w:rPr>
          <w:delText xml:space="preserve">      //optional support</w:delText>
        </w:r>
      </w:del>
    </w:p>
    <w:p w14:paraId="1F931662" w14:textId="09718C9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2" w:author="lengyelb-2" w:date="2023-09-25T18:19:00Z"/>
          <w:rFonts w:ascii="Courier New" w:hAnsi="Courier New"/>
          <w:sz w:val="16"/>
        </w:rPr>
      </w:pPr>
      <w:del w:id="30143" w:author="lengyelb-2" w:date="2023-09-25T18:19:00Z">
        <w:r w:rsidRPr="00CE41E7" w:rsidDel="00CE41E7">
          <w:rPr>
            <w:rFonts w:ascii="Courier New" w:hAnsi="Courier New"/>
            <w:sz w:val="16"/>
          </w:rPr>
          <w:delText xml:space="preserve">      mandatory true;</w:delText>
        </w:r>
      </w:del>
    </w:p>
    <w:p w14:paraId="68CE7F6C" w14:textId="450130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4" w:author="lengyelb-2" w:date="2023-09-25T18:19:00Z"/>
          <w:rFonts w:ascii="Courier New" w:hAnsi="Courier New"/>
          <w:sz w:val="16"/>
        </w:rPr>
      </w:pPr>
      <w:del w:id="30145" w:author="lengyelb-2" w:date="2023-09-25T18:19:00Z">
        <w:r w:rsidRPr="00CE41E7" w:rsidDel="00CE41E7">
          <w:rPr>
            <w:rFonts w:ascii="Courier New" w:hAnsi="Courier New"/>
            <w:sz w:val="16"/>
          </w:rPr>
          <w:delText xml:space="preserve">      type uint64;</w:delText>
        </w:r>
      </w:del>
    </w:p>
    <w:p w14:paraId="54FB398F" w14:textId="4D0C8ED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6" w:author="lengyelb-2" w:date="2023-09-25T18:19:00Z"/>
          <w:rFonts w:ascii="Courier New" w:hAnsi="Courier New"/>
          <w:sz w:val="16"/>
        </w:rPr>
      </w:pPr>
      <w:del w:id="30147" w:author="lengyelb-2" w:date="2023-09-25T18:19:00Z">
        <w:r w:rsidRPr="00CE41E7" w:rsidDel="00CE41E7">
          <w:rPr>
            <w:rFonts w:ascii="Courier New" w:hAnsi="Courier New"/>
            <w:sz w:val="16"/>
          </w:rPr>
          <w:delText xml:space="preserve">    }</w:delText>
        </w:r>
      </w:del>
    </w:p>
    <w:p w14:paraId="44DC0F4C" w14:textId="7DB1939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8" w:author="lengyelb-2" w:date="2023-09-25T18:19:00Z"/>
          <w:rFonts w:ascii="Courier New" w:hAnsi="Courier New"/>
          <w:sz w:val="16"/>
        </w:rPr>
      </w:pPr>
      <w:del w:id="30149" w:author="lengyelb-2" w:date="2023-09-25T18:19:00Z">
        <w:r w:rsidRPr="00CE41E7" w:rsidDel="00CE41E7">
          <w:rPr>
            <w:rFonts w:ascii="Courier New" w:hAnsi="Courier New"/>
            <w:sz w:val="16"/>
          </w:rPr>
          <w:delText xml:space="preserve">    list dLThptPerSliceSubnet {</w:delText>
        </w:r>
      </w:del>
    </w:p>
    <w:p w14:paraId="4943A31C" w14:textId="17892D6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0" w:author="lengyelb-2" w:date="2023-09-25T18:19:00Z"/>
          <w:rFonts w:ascii="Courier New" w:hAnsi="Courier New"/>
          <w:sz w:val="16"/>
        </w:rPr>
      </w:pPr>
      <w:del w:id="30151" w:author="lengyelb-2" w:date="2023-09-25T18:19:00Z">
        <w:r w:rsidRPr="00CE41E7" w:rsidDel="00CE41E7">
          <w:rPr>
            <w:rFonts w:ascii="Courier New" w:hAnsi="Courier New"/>
            <w:sz w:val="16"/>
          </w:rPr>
          <w:delText xml:space="preserve">      description "This attribute defines achievable data rate of the</w:delText>
        </w:r>
      </w:del>
    </w:p>
    <w:p w14:paraId="42D55478" w14:textId="7186DE3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2" w:author="lengyelb-2" w:date="2023-09-25T18:19:00Z"/>
          <w:rFonts w:ascii="Courier New" w:hAnsi="Courier New"/>
          <w:sz w:val="16"/>
        </w:rPr>
      </w:pPr>
      <w:del w:id="30153" w:author="lengyelb-2" w:date="2023-09-25T18:19:00Z">
        <w:r w:rsidRPr="00CE41E7" w:rsidDel="00CE41E7">
          <w:rPr>
            <w:rFonts w:ascii="Courier New" w:hAnsi="Courier New"/>
            <w:sz w:val="16"/>
          </w:rPr>
          <w:delText xml:space="preserve">        network slice subnet in downlink that is available ubiquitously</w:delText>
        </w:r>
      </w:del>
    </w:p>
    <w:p w14:paraId="0D165DA2" w14:textId="1706C7D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4" w:author="lengyelb-2" w:date="2023-09-25T18:19:00Z"/>
          <w:rFonts w:ascii="Courier New" w:hAnsi="Courier New"/>
          <w:sz w:val="16"/>
        </w:rPr>
      </w:pPr>
      <w:del w:id="30155" w:author="lengyelb-2" w:date="2023-09-25T18:19:00Z">
        <w:r w:rsidRPr="00CE41E7" w:rsidDel="00CE41E7">
          <w:rPr>
            <w:rFonts w:ascii="Courier New" w:hAnsi="Courier New"/>
            <w:sz w:val="16"/>
          </w:rPr>
          <w:delText xml:space="preserve">        across the coverage area of the slice";</w:delText>
        </w:r>
      </w:del>
    </w:p>
    <w:p w14:paraId="2E12C1C1" w14:textId="2BDA1CC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6" w:author="lengyelb-2" w:date="2023-09-25T18:19:00Z"/>
          <w:rFonts w:ascii="Courier New" w:hAnsi="Courier New"/>
          <w:sz w:val="16"/>
        </w:rPr>
      </w:pPr>
      <w:del w:id="30157" w:author="lengyelb-2" w:date="2023-09-25T18:19:00Z">
        <w:r w:rsidRPr="00CE41E7" w:rsidDel="00CE41E7">
          <w:rPr>
            <w:rFonts w:ascii="Courier New" w:hAnsi="Courier New"/>
            <w:sz w:val="16"/>
          </w:rPr>
          <w:delText xml:space="preserve">      key idx;</w:delText>
        </w:r>
      </w:del>
    </w:p>
    <w:p w14:paraId="209FE1E8" w14:textId="2770E8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8" w:author="lengyelb-2" w:date="2023-09-25T18:19:00Z"/>
          <w:rFonts w:ascii="Courier New" w:hAnsi="Courier New"/>
          <w:sz w:val="16"/>
        </w:rPr>
      </w:pPr>
      <w:del w:id="30159" w:author="lengyelb-2" w:date="2023-09-25T18:19:00Z">
        <w:r w:rsidRPr="00CE41E7" w:rsidDel="00CE41E7">
          <w:rPr>
            <w:rFonts w:ascii="Courier New" w:hAnsi="Courier New"/>
            <w:sz w:val="16"/>
          </w:rPr>
          <w:delText xml:space="preserve">      max-elements 1;</w:delText>
        </w:r>
      </w:del>
    </w:p>
    <w:p w14:paraId="30AA3E20" w14:textId="0F57B9B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0" w:author="lengyelb-2" w:date="2023-09-25T18:19:00Z"/>
          <w:rFonts w:ascii="Courier New" w:hAnsi="Courier New"/>
          <w:sz w:val="16"/>
        </w:rPr>
      </w:pPr>
      <w:del w:id="30161" w:author="lengyelb-2" w:date="2023-09-25T18:19:00Z">
        <w:r w:rsidRPr="00CE41E7" w:rsidDel="00CE41E7">
          <w:rPr>
            <w:rFonts w:ascii="Courier New" w:hAnsi="Courier New"/>
            <w:sz w:val="16"/>
          </w:rPr>
          <w:delText xml:space="preserve">      leaf idx {</w:delText>
        </w:r>
      </w:del>
    </w:p>
    <w:p w14:paraId="0E1E17FC" w14:textId="51A96D5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2" w:author="lengyelb-2" w:date="2023-09-25T18:19:00Z"/>
          <w:rFonts w:ascii="Courier New" w:hAnsi="Courier New"/>
          <w:sz w:val="16"/>
        </w:rPr>
      </w:pPr>
      <w:del w:id="30163" w:author="lengyelb-2" w:date="2023-09-25T18:19:00Z">
        <w:r w:rsidRPr="00CE41E7" w:rsidDel="00CE41E7">
          <w:rPr>
            <w:rFonts w:ascii="Courier New" w:hAnsi="Courier New"/>
            <w:sz w:val="16"/>
          </w:rPr>
          <w:delText xml:space="preserve">        description "Synthetic index for the element.";</w:delText>
        </w:r>
      </w:del>
    </w:p>
    <w:p w14:paraId="338AE787" w14:textId="5B2B463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4" w:author="lengyelb-2" w:date="2023-09-25T18:19:00Z"/>
          <w:rFonts w:ascii="Courier New" w:hAnsi="Courier New"/>
          <w:sz w:val="16"/>
        </w:rPr>
      </w:pPr>
      <w:del w:id="30165" w:author="lengyelb-2" w:date="2023-09-25T18:19:00Z">
        <w:r w:rsidRPr="00CE41E7" w:rsidDel="00CE41E7">
          <w:rPr>
            <w:rFonts w:ascii="Courier New" w:hAnsi="Courier New"/>
            <w:sz w:val="16"/>
          </w:rPr>
          <w:delText xml:space="preserve">        type uint32;</w:delText>
        </w:r>
      </w:del>
    </w:p>
    <w:p w14:paraId="72E0FCBB" w14:textId="358284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6" w:author="lengyelb-2" w:date="2023-09-25T18:19:00Z"/>
          <w:rFonts w:ascii="Courier New" w:hAnsi="Courier New"/>
          <w:sz w:val="16"/>
        </w:rPr>
      </w:pPr>
      <w:del w:id="30167" w:author="lengyelb-2" w:date="2023-09-25T18:19:00Z">
        <w:r w:rsidRPr="00CE41E7" w:rsidDel="00CE41E7">
          <w:rPr>
            <w:rFonts w:ascii="Courier New" w:hAnsi="Courier New"/>
            <w:sz w:val="16"/>
          </w:rPr>
          <w:delText xml:space="preserve">      }</w:delText>
        </w:r>
      </w:del>
    </w:p>
    <w:p w14:paraId="3C4C9835" w14:textId="644AF1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8" w:author="lengyelb-2" w:date="2023-09-25T18:19:00Z"/>
          <w:rFonts w:ascii="Courier New" w:hAnsi="Courier New"/>
          <w:sz w:val="16"/>
        </w:rPr>
      </w:pPr>
      <w:del w:id="30169" w:author="lengyelb-2" w:date="2023-09-25T18:19:00Z">
        <w:r w:rsidRPr="00CE41E7" w:rsidDel="00CE41E7">
          <w:rPr>
            <w:rFonts w:ascii="Courier New" w:hAnsi="Courier New"/>
            <w:sz w:val="16"/>
          </w:rPr>
          <w:delText xml:space="preserve">      uses ns3cmn3gpp:XLThptGrp;</w:delText>
        </w:r>
      </w:del>
    </w:p>
    <w:p w14:paraId="6177EFE9" w14:textId="2154520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0" w:author="lengyelb-2" w:date="2023-09-25T18:19:00Z"/>
          <w:rFonts w:ascii="Courier New" w:hAnsi="Courier New"/>
          <w:sz w:val="16"/>
        </w:rPr>
      </w:pPr>
      <w:del w:id="30171" w:author="lengyelb-2" w:date="2023-09-25T18:19:00Z">
        <w:r w:rsidRPr="00CE41E7" w:rsidDel="00CE41E7">
          <w:rPr>
            <w:rFonts w:ascii="Courier New" w:hAnsi="Courier New"/>
            <w:sz w:val="16"/>
          </w:rPr>
          <w:delText xml:space="preserve">    }</w:delText>
        </w:r>
      </w:del>
    </w:p>
    <w:p w14:paraId="513BA27F" w14:textId="001750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2" w:author="lengyelb-2" w:date="2023-09-25T18:19:00Z"/>
          <w:rFonts w:ascii="Courier New" w:hAnsi="Courier New"/>
          <w:sz w:val="16"/>
        </w:rPr>
      </w:pPr>
      <w:del w:id="30173" w:author="lengyelb-2" w:date="2023-09-25T18:19:00Z">
        <w:r w:rsidRPr="00CE41E7" w:rsidDel="00CE41E7">
          <w:rPr>
            <w:rFonts w:ascii="Courier New" w:hAnsi="Courier New"/>
            <w:sz w:val="16"/>
          </w:rPr>
          <w:delText xml:space="preserve">    list dLThptPerUE {</w:delText>
        </w:r>
      </w:del>
    </w:p>
    <w:p w14:paraId="77D5CEB4" w14:textId="76D974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4" w:author="lengyelb-2" w:date="2023-09-25T18:19:00Z"/>
          <w:rFonts w:ascii="Courier New" w:hAnsi="Courier New"/>
          <w:sz w:val="16"/>
        </w:rPr>
      </w:pPr>
      <w:del w:id="30175" w:author="lengyelb-2" w:date="2023-09-25T18:19:00Z">
        <w:r w:rsidRPr="00CE41E7" w:rsidDel="00CE41E7">
          <w:rPr>
            <w:rFonts w:ascii="Courier New" w:hAnsi="Courier New"/>
            <w:sz w:val="16"/>
          </w:rPr>
          <w:delText xml:space="preserve">      description "This attribute defines data rate supported by the</w:delText>
        </w:r>
      </w:del>
    </w:p>
    <w:p w14:paraId="6067D729" w14:textId="590AF50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6" w:author="lengyelb-2" w:date="2023-09-25T18:19:00Z"/>
          <w:rFonts w:ascii="Courier New" w:hAnsi="Courier New"/>
          <w:sz w:val="16"/>
        </w:rPr>
      </w:pPr>
      <w:del w:id="30177" w:author="lengyelb-2" w:date="2023-09-25T18:19:00Z">
        <w:r w:rsidRPr="00CE41E7" w:rsidDel="00CE41E7">
          <w:rPr>
            <w:rFonts w:ascii="Courier New" w:hAnsi="Courier New"/>
            <w:sz w:val="16"/>
          </w:rPr>
          <w:delText xml:space="preserve">        network slice per UE, refer NG.116.";</w:delText>
        </w:r>
      </w:del>
    </w:p>
    <w:p w14:paraId="0AB61ED5" w14:textId="54D4188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8" w:author="lengyelb-2" w:date="2023-09-25T18:19:00Z"/>
          <w:rFonts w:ascii="Courier New" w:hAnsi="Courier New"/>
          <w:sz w:val="16"/>
        </w:rPr>
      </w:pPr>
      <w:del w:id="30179" w:author="lengyelb-2" w:date="2023-09-25T18:19:00Z">
        <w:r w:rsidRPr="00CE41E7" w:rsidDel="00CE41E7">
          <w:rPr>
            <w:rFonts w:ascii="Courier New" w:hAnsi="Courier New"/>
            <w:sz w:val="16"/>
          </w:rPr>
          <w:delText xml:space="preserve">      key idx;</w:delText>
        </w:r>
      </w:del>
    </w:p>
    <w:p w14:paraId="07C98A2E" w14:textId="7686B5F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0" w:author="lengyelb-2" w:date="2023-09-25T18:19:00Z"/>
          <w:rFonts w:ascii="Courier New" w:hAnsi="Courier New"/>
          <w:sz w:val="16"/>
        </w:rPr>
      </w:pPr>
      <w:del w:id="30181" w:author="lengyelb-2" w:date="2023-09-25T18:19:00Z">
        <w:r w:rsidRPr="00CE41E7" w:rsidDel="00CE41E7">
          <w:rPr>
            <w:rFonts w:ascii="Courier New" w:hAnsi="Courier New"/>
            <w:sz w:val="16"/>
          </w:rPr>
          <w:delText xml:space="preserve">      max-elements 1;</w:delText>
        </w:r>
      </w:del>
    </w:p>
    <w:p w14:paraId="59C6AE0C" w14:textId="16AC0C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2" w:author="lengyelb-2" w:date="2023-09-25T18:19:00Z"/>
          <w:rFonts w:ascii="Courier New" w:hAnsi="Courier New"/>
          <w:sz w:val="16"/>
        </w:rPr>
      </w:pPr>
      <w:del w:id="30183" w:author="lengyelb-2" w:date="2023-09-25T18:19:00Z">
        <w:r w:rsidRPr="00CE41E7" w:rsidDel="00CE41E7">
          <w:rPr>
            <w:rFonts w:ascii="Courier New" w:hAnsi="Courier New"/>
            <w:sz w:val="16"/>
          </w:rPr>
          <w:delText xml:space="preserve">      leaf idx {</w:delText>
        </w:r>
      </w:del>
    </w:p>
    <w:p w14:paraId="360FEA10" w14:textId="7322C86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4" w:author="lengyelb-2" w:date="2023-09-25T18:19:00Z"/>
          <w:rFonts w:ascii="Courier New" w:hAnsi="Courier New"/>
          <w:sz w:val="16"/>
        </w:rPr>
      </w:pPr>
      <w:del w:id="30185" w:author="lengyelb-2" w:date="2023-09-25T18:19:00Z">
        <w:r w:rsidRPr="00CE41E7" w:rsidDel="00CE41E7">
          <w:rPr>
            <w:rFonts w:ascii="Courier New" w:hAnsi="Courier New"/>
            <w:sz w:val="16"/>
          </w:rPr>
          <w:delText xml:space="preserve">        description "Synthetic index for the element.";</w:delText>
        </w:r>
      </w:del>
    </w:p>
    <w:p w14:paraId="1B932A47" w14:textId="75270BC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6" w:author="lengyelb-2" w:date="2023-09-25T18:19:00Z"/>
          <w:rFonts w:ascii="Courier New" w:hAnsi="Courier New"/>
          <w:sz w:val="16"/>
        </w:rPr>
      </w:pPr>
      <w:del w:id="30187" w:author="lengyelb-2" w:date="2023-09-25T18:19:00Z">
        <w:r w:rsidRPr="00CE41E7" w:rsidDel="00CE41E7">
          <w:rPr>
            <w:rFonts w:ascii="Courier New" w:hAnsi="Courier New"/>
            <w:sz w:val="16"/>
          </w:rPr>
          <w:delText xml:space="preserve">        type uint32;</w:delText>
        </w:r>
      </w:del>
    </w:p>
    <w:p w14:paraId="77C99DB0" w14:textId="35FCF5E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8" w:author="lengyelb-2" w:date="2023-09-25T18:19:00Z"/>
          <w:rFonts w:ascii="Courier New" w:hAnsi="Courier New"/>
          <w:sz w:val="16"/>
        </w:rPr>
      </w:pPr>
      <w:del w:id="30189" w:author="lengyelb-2" w:date="2023-09-25T18:19:00Z">
        <w:r w:rsidRPr="00CE41E7" w:rsidDel="00CE41E7">
          <w:rPr>
            <w:rFonts w:ascii="Courier New" w:hAnsi="Courier New"/>
            <w:sz w:val="16"/>
          </w:rPr>
          <w:delText xml:space="preserve">      }</w:delText>
        </w:r>
      </w:del>
    </w:p>
    <w:p w14:paraId="0CB3561D" w14:textId="1D5DBD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0" w:author="lengyelb-2" w:date="2023-09-25T18:19:00Z"/>
          <w:rFonts w:ascii="Courier New" w:hAnsi="Courier New"/>
          <w:sz w:val="16"/>
        </w:rPr>
      </w:pPr>
      <w:del w:id="30191" w:author="lengyelb-2" w:date="2023-09-25T18:19:00Z">
        <w:r w:rsidRPr="00CE41E7" w:rsidDel="00CE41E7">
          <w:rPr>
            <w:rFonts w:ascii="Courier New" w:hAnsi="Courier New"/>
            <w:sz w:val="16"/>
          </w:rPr>
          <w:delText xml:space="preserve">      uses ns3cmn3gpp:XLThptGrp;</w:delText>
        </w:r>
      </w:del>
    </w:p>
    <w:p w14:paraId="56FB3CAC" w14:textId="40E1E4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2" w:author="lengyelb-2" w:date="2023-09-25T18:19:00Z"/>
          <w:rFonts w:ascii="Courier New" w:hAnsi="Courier New"/>
          <w:sz w:val="16"/>
        </w:rPr>
      </w:pPr>
      <w:del w:id="30193" w:author="lengyelb-2" w:date="2023-09-25T18:19:00Z">
        <w:r w:rsidRPr="00CE41E7" w:rsidDel="00CE41E7">
          <w:rPr>
            <w:rFonts w:ascii="Courier New" w:hAnsi="Courier New"/>
            <w:sz w:val="16"/>
          </w:rPr>
          <w:delText xml:space="preserve">    }</w:delText>
        </w:r>
      </w:del>
    </w:p>
    <w:p w14:paraId="7F537DC7" w14:textId="4A0A88F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4" w:author="lengyelb-2" w:date="2023-09-25T18:19:00Z"/>
          <w:rFonts w:ascii="Courier New" w:hAnsi="Courier New"/>
          <w:sz w:val="16"/>
        </w:rPr>
      </w:pPr>
      <w:del w:id="30195" w:author="lengyelb-2" w:date="2023-09-25T18:19:00Z">
        <w:r w:rsidRPr="00CE41E7" w:rsidDel="00CE41E7">
          <w:rPr>
            <w:rFonts w:ascii="Courier New" w:hAnsi="Courier New"/>
            <w:sz w:val="16"/>
          </w:rPr>
          <w:delText xml:space="preserve">    list uLThptPerSliceSubnet {</w:delText>
        </w:r>
      </w:del>
    </w:p>
    <w:p w14:paraId="410D3FB1" w14:textId="6F7CABB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6" w:author="lengyelb-2" w:date="2023-09-25T18:19:00Z"/>
          <w:rFonts w:ascii="Courier New" w:hAnsi="Courier New"/>
          <w:sz w:val="16"/>
        </w:rPr>
      </w:pPr>
      <w:del w:id="30197" w:author="lengyelb-2" w:date="2023-09-25T18:19:00Z">
        <w:r w:rsidRPr="00CE41E7" w:rsidDel="00CE41E7">
          <w:rPr>
            <w:rFonts w:ascii="Courier New" w:hAnsi="Courier New"/>
            <w:sz w:val="16"/>
          </w:rPr>
          <w:delText xml:space="preserve">      description "This attribute defines achievable data rate of the</w:delText>
        </w:r>
      </w:del>
    </w:p>
    <w:p w14:paraId="345141A4" w14:textId="2E988DC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8" w:author="lengyelb-2" w:date="2023-09-25T18:19:00Z"/>
          <w:rFonts w:ascii="Courier New" w:hAnsi="Courier New"/>
          <w:sz w:val="16"/>
        </w:rPr>
      </w:pPr>
      <w:del w:id="30199" w:author="lengyelb-2" w:date="2023-09-25T18:19:00Z">
        <w:r w:rsidRPr="00CE41E7" w:rsidDel="00CE41E7">
          <w:rPr>
            <w:rFonts w:ascii="Courier New" w:hAnsi="Courier New"/>
            <w:sz w:val="16"/>
          </w:rPr>
          <w:delText xml:space="preserve">        network slice subnet in uplink that is available ubiquitously</w:delText>
        </w:r>
      </w:del>
    </w:p>
    <w:p w14:paraId="2C501057" w14:textId="3F3DE75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0" w:author="lengyelb-2" w:date="2023-09-25T18:19:00Z"/>
          <w:rFonts w:ascii="Courier New" w:hAnsi="Courier New"/>
          <w:sz w:val="16"/>
        </w:rPr>
      </w:pPr>
      <w:del w:id="30201" w:author="lengyelb-2" w:date="2023-09-25T18:19:00Z">
        <w:r w:rsidRPr="00CE41E7" w:rsidDel="00CE41E7">
          <w:rPr>
            <w:rFonts w:ascii="Courier New" w:hAnsi="Courier New"/>
            <w:sz w:val="16"/>
          </w:rPr>
          <w:delText xml:space="preserve">        across the coverage area of the slice";</w:delText>
        </w:r>
      </w:del>
    </w:p>
    <w:p w14:paraId="168F9254" w14:textId="0DA7F8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2" w:author="lengyelb-2" w:date="2023-09-25T18:19:00Z"/>
          <w:rFonts w:ascii="Courier New" w:hAnsi="Courier New"/>
          <w:sz w:val="16"/>
        </w:rPr>
      </w:pPr>
      <w:del w:id="30203" w:author="lengyelb-2" w:date="2023-09-25T18:19:00Z">
        <w:r w:rsidRPr="00CE41E7" w:rsidDel="00CE41E7">
          <w:rPr>
            <w:rFonts w:ascii="Courier New" w:hAnsi="Courier New"/>
            <w:sz w:val="16"/>
          </w:rPr>
          <w:delText xml:space="preserve">      key idx;</w:delText>
        </w:r>
      </w:del>
    </w:p>
    <w:p w14:paraId="1CED6740" w14:textId="364B25F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4" w:author="lengyelb-2" w:date="2023-09-25T18:19:00Z"/>
          <w:rFonts w:ascii="Courier New" w:hAnsi="Courier New"/>
          <w:sz w:val="16"/>
        </w:rPr>
      </w:pPr>
      <w:del w:id="30205" w:author="lengyelb-2" w:date="2023-09-25T18:19:00Z">
        <w:r w:rsidRPr="00CE41E7" w:rsidDel="00CE41E7">
          <w:rPr>
            <w:rFonts w:ascii="Courier New" w:hAnsi="Courier New"/>
            <w:sz w:val="16"/>
          </w:rPr>
          <w:delText xml:space="preserve">      max-elements 1;</w:delText>
        </w:r>
      </w:del>
    </w:p>
    <w:p w14:paraId="5A9EC7B5" w14:textId="0118605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6" w:author="lengyelb-2" w:date="2023-09-25T18:19:00Z"/>
          <w:rFonts w:ascii="Courier New" w:hAnsi="Courier New"/>
          <w:sz w:val="16"/>
        </w:rPr>
      </w:pPr>
      <w:del w:id="30207" w:author="lengyelb-2" w:date="2023-09-25T18:19:00Z">
        <w:r w:rsidRPr="00CE41E7" w:rsidDel="00CE41E7">
          <w:rPr>
            <w:rFonts w:ascii="Courier New" w:hAnsi="Courier New"/>
            <w:sz w:val="16"/>
          </w:rPr>
          <w:delText xml:space="preserve">      leaf idx {</w:delText>
        </w:r>
      </w:del>
    </w:p>
    <w:p w14:paraId="18605335" w14:textId="1F557E1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8" w:author="lengyelb-2" w:date="2023-09-25T18:19:00Z"/>
          <w:rFonts w:ascii="Courier New" w:hAnsi="Courier New"/>
          <w:sz w:val="16"/>
        </w:rPr>
      </w:pPr>
      <w:del w:id="30209" w:author="lengyelb-2" w:date="2023-09-25T18:19:00Z">
        <w:r w:rsidRPr="00CE41E7" w:rsidDel="00CE41E7">
          <w:rPr>
            <w:rFonts w:ascii="Courier New" w:hAnsi="Courier New"/>
            <w:sz w:val="16"/>
          </w:rPr>
          <w:delText xml:space="preserve">        description "Synthetic index for the element.";</w:delText>
        </w:r>
      </w:del>
    </w:p>
    <w:p w14:paraId="4264D3AC" w14:textId="7AF81A9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0" w:author="lengyelb-2" w:date="2023-09-25T18:19:00Z"/>
          <w:rFonts w:ascii="Courier New" w:hAnsi="Courier New"/>
          <w:sz w:val="16"/>
        </w:rPr>
      </w:pPr>
      <w:del w:id="30211" w:author="lengyelb-2" w:date="2023-09-25T18:19:00Z">
        <w:r w:rsidRPr="00CE41E7" w:rsidDel="00CE41E7">
          <w:rPr>
            <w:rFonts w:ascii="Courier New" w:hAnsi="Courier New"/>
            <w:sz w:val="16"/>
          </w:rPr>
          <w:delText xml:space="preserve">        type uint32;</w:delText>
        </w:r>
      </w:del>
    </w:p>
    <w:p w14:paraId="311948E6" w14:textId="5CC160D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2" w:author="lengyelb-2" w:date="2023-09-25T18:19:00Z"/>
          <w:rFonts w:ascii="Courier New" w:hAnsi="Courier New"/>
          <w:sz w:val="16"/>
        </w:rPr>
      </w:pPr>
      <w:del w:id="30213" w:author="lengyelb-2" w:date="2023-09-25T18:19:00Z">
        <w:r w:rsidRPr="00CE41E7" w:rsidDel="00CE41E7">
          <w:rPr>
            <w:rFonts w:ascii="Courier New" w:hAnsi="Courier New"/>
            <w:sz w:val="16"/>
          </w:rPr>
          <w:delText xml:space="preserve">      }</w:delText>
        </w:r>
      </w:del>
    </w:p>
    <w:p w14:paraId="320E6A1C" w14:textId="0F3343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4" w:author="lengyelb-2" w:date="2023-09-25T18:19:00Z"/>
          <w:rFonts w:ascii="Courier New" w:hAnsi="Courier New"/>
          <w:sz w:val="16"/>
        </w:rPr>
      </w:pPr>
      <w:del w:id="30215" w:author="lengyelb-2" w:date="2023-09-25T18:19:00Z">
        <w:r w:rsidRPr="00CE41E7" w:rsidDel="00CE41E7">
          <w:rPr>
            <w:rFonts w:ascii="Courier New" w:hAnsi="Courier New"/>
            <w:sz w:val="16"/>
          </w:rPr>
          <w:delText xml:space="preserve">      uses ns3cmn3gpp:XLThptGrp;</w:delText>
        </w:r>
      </w:del>
    </w:p>
    <w:p w14:paraId="6E0983BE" w14:textId="32042E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6" w:author="lengyelb-2" w:date="2023-09-25T18:19:00Z"/>
          <w:rFonts w:ascii="Courier New" w:hAnsi="Courier New"/>
          <w:sz w:val="16"/>
        </w:rPr>
      </w:pPr>
      <w:del w:id="30217" w:author="lengyelb-2" w:date="2023-09-25T18:19:00Z">
        <w:r w:rsidRPr="00CE41E7" w:rsidDel="00CE41E7">
          <w:rPr>
            <w:rFonts w:ascii="Courier New" w:hAnsi="Courier New"/>
            <w:sz w:val="16"/>
          </w:rPr>
          <w:delText xml:space="preserve">    }</w:delText>
        </w:r>
      </w:del>
    </w:p>
    <w:p w14:paraId="7E100C7A" w14:textId="12EE4D7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8" w:author="lengyelb-2" w:date="2023-09-25T18:19:00Z"/>
          <w:rFonts w:ascii="Courier New" w:hAnsi="Courier New"/>
          <w:sz w:val="16"/>
        </w:rPr>
      </w:pPr>
      <w:del w:id="30219" w:author="lengyelb-2" w:date="2023-09-25T18:19:00Z">
        <w:r w:rsidRPr="00CE41E7" w:rsidDel="00CE41E7">
          <w:rPr>
            <w:rFonts w:ascii="Courier New" w:hAnsi="Courier New"/>
            <w:sz w:val="16"/>
          </w:rPr>
          <w:delText xml:space="preserve">    list uLThptPerUE {</w:delText>
        </w:r>
      </w:del>
    </w:p>
    <w:p w14:paraId="48BB9948" w14:textId="08E98C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0" w:author="lengyelb-2" w:date="2023-09-25T18:19:00Z"/>
          <w:rFonts w:ascii="Courier New" w:hAnsi="Courier New"/>
          <w:sz w:val="16"/>
        </w:rPr>
      </w:pPr>
      <w:del w:id="30221" w:author="lengyelb-2" w:date="2023-09-25T18:19:00Z">
        <w:r w:rsidRPr="00CE41E7" w:rsidDel="00CE41E7">
          <w:rPr>
            <w:rFonts w:ascii="Courier New" w:hAnsi="Courier New"/>
            <w:sz w:val="16"/>
          </w:rPr>
          <w:delText xml:space="preserve">      description "This attribute defines data rate supported by the</w:delText>
        </w:r>
      </w:del>
    </w:p>
    <w:p w14:paraId="5FF44DD3" w14:textId="7DFFAFC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2" w:author="lengyelb-2" w:date="2023-09-25T18:19:00Z"/>
          <w:rFonts w:ascii="Courier New" w:hAnsi="Courier New"/>
          <w:sz w:val="16"/>
        </w:rPr>
      </w:pPr>
      <w:del w:id="30223" w:author="lengyelb-2" w:date="2023-09-25T18:19:00Z">
        <w:r w:rsidRPr="00CE41E7" w:rsidDel="00CE41E7">
          <w:rPr>
            <w:rFonts w:ascii="Courier New" w:hAnsi="Courier New"/>
            <w:sz w:val="16"/>
          </w:rPr>
          <w:delText xml:space="preserve">        network slice per UE, refer NG.116";</w:delText>
        </w:r>
      </w:del>
    </w:p>
    <w:p w14:paraId="3A5A7C5B" w14:textId="120B043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4" w:author="lengyelb-2" w:date="2023-09-25T18:19:00Z"/>
          <w:rFonts w:ascii="Courier New" w:hAnsi="Courier New"/>
          <w:sz w:val="16"/>
        </w:rPr>
      </w:pPr>
      <w:del w:id="30225" w:author="lengyelb-2" w:date="2023-09-25T18:19:00Z">
        <w:r w:rsidRPr="00CE41E7" w:rsidDel="00CE41E7">
          <w:rPr>
            <w:rFonts w:ascii="Courier New" w:hAnsi="Courier New"/>
            <w:sz w:val="16"/>
          </w:rPr>
          <w:delText xml:space="preserve">      key idx;</w:delText>
        </w:r>
      </w:del>
    </w:p>
    <w:p w14:paraId="3C618DB2" w14:textId="73151D6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6" w:author="lengyelb-2" w:date="2023-09-25T18:19:00Z"/>
          <w:rFonts w:ascii="Courier New" w:hAnsi="Courier New"/>
          <w:sz w:val="16"/>
        </w:rPr>
      </w:pPr>
      <w:del w:id="30227" w:author="lengyelb-2" w:date="2023-09-25T18:19:00Z">
        <w:r w:rsidRPr="00CE41E7" w:rsidDel="00CE41E7">
          <w:rPr>
            <w:rFonts w:ascii="Courier New" w:hAnsi="Courier New"/>
            <w:sz w:val="16"/>
          </w:rPr>
          <w:delText xml:space="preserve">      max-elements 1;</w:delText>
        </w:r>
      </w:del>
    </w:p>
    <w:p w14:paraId="0585A8F4" w14:textId="23A73A6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8" w:author="lengyelb-2" w:date="2023-09-25T18:19:00Z"/>
          <w:rFonts w:ascii="Courier New" w:hAnsi="Courier New"/>
          <w:sz w:val="16"/>
        </w:rPr>
      </w:pPr>
      <w:del w:id="30229" w:author="lengyelb-2" w:date="2023-09-25T18:19:00Z">
        <w:r w:rsidRPr="00CE41E7" w:rsidDel="00CE41E7">
          <w:rPr>
            <w:rFonts w:ascii="Courier New" w:hAnsi="Courier New"/>
            <w:sz w:val="16"/>
          </w:rPr>
          <w:delText xml:space="preserve">      leaf idx {</w:delText>
        </w:r>
      </w:del>
    </w:p>
    <w:p w14:paraId="73AF5076" w14:textId="39782F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0" w:author="lengyelb-2" w:date="2023-09-25T18:19:00Z"/>
          <w:rFonts w:ascii="Courier New" w:hAnsi="Courier New"/>
          <w:sz w:val="16"/>
        </w:rPr>
      </w:pPr>
      <w:del w:id="30231" w:author="lengyelb-2" w:date="2023-09-25T18:19:00Z">
        <w:r w:rsidRPr="00CE41E7" w:rsidDel="00CE41E7">
          <w:rPr>
            <w:rFonts w:ascii="Courier New" w:hAnsi="Courier New"/>
            <w:sz w:val="16"/>
          </w:rPr>
          <w:delText xml:space="preserve">        description "Synthetic index for the element.";</w:delText>
        </w:r>
      </w:del>
    </w:p>
    <w:p w14:paraId="27AEA512" w14:textId="5B44B44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2" w:author="lengyelb-2" w:date="2023-09-25T18:19:00Z"/>
          <w:rFonts w:ascii="Courier New" w:hAnsi="Courier New"/>
          <w:sz w:val="16"/>
        </w:rPr>
      </w:pPr>
      <w:del w:id="30233" w:author="lengyelb-2" w:date="2023-09-25T18:19:00Z">
        <w:r w:rsidRPr="00CE41E7" w:rsidDel="00CE41E7">
          <w:rPr>
            <w:rFonts w:ascii="Courier New" w:hAnsi="Courier New"/>
            <w:sz w:val="16"/>
          </w:rPr>
          <w:delText xml:space="preserve">        type uint32;</w:delText>
        </w:r>
      </w:del>
    </w:p>
    <w:p w14:paraId="71FF7416" w14:textId="13FB5E2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4" w:author="lengyelb-2" w:date="2023-09-25T18:19:00Z"/>
          <w:rFonts w:ascii="Courier New" w:hAnsi="Courier New"/>
          <w:sz w:val="16"/>
        </w:rPr>
      </w:pPr>
      <w:del w:id="30235" w:author="lengyelb-2" w:date="2023-09-25T18:19:00Z">
        <w:r w:rsidRPr="00CE41E7" w:rsidDel="00CE41E7">
          <w:rPr>
            <w:rFonts w:ascii="Courier New" w:hAnsi="Courier New"/>
            <w:sz w:val="16"/>
          </w:rPr>
          <w:delText xml:space="preserve">      }</w:delText>
        </w:r>
      </w:del>
    </w:p>
    <w:p w14:paraId="701553F2" w14:textId="2E16825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6" w:author="lengyelb-2" w:date="2023-09-25T18:19:00Z"/>
          <w:rFonts w:ascii="Courier New" w:hAnsi="Courier New"/>
          <w:sz w:val="16"/>
        </w:rPr>
      </w:pPr>
      <w:del w:id="30237" w:author="lengyelb-2" w:date="2023-09-25T18:19:00Z">
        <w:r w:rsidRPr="00CE41E7" w:rsidDel="00CE41E7">
          <w:rPr>
            <w:rFonts w:ascii="Courier New" w:hAnsi="Courier New"/>
            <w:sz w:val="16"/>
          </w:rPr>
          <w:delText xml:space="preserve">      uses ns3cmn3gpp:XLThptGrp;</w:delText>
        </w:r>
      </w:del>
    </w:p>
    <w:p w14:paraId="7D4250BD" w14:textId="06984B7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8" w:author="lengyelb-2" w:date="2023-09-25T18:19:00Z"/>
          <w:rFonts w:ascii="Courier New" w:hAnsi="Courier New"/>
          <w:sz w:val="16"/>
        </w:rPr>
      </w:pPr>
      <w:del w:id="30239" w:author="lengyelb-2" w:date="2023-09-25T18:19:00Z">
        <w:r w:rsidRPr="00CE41E7" w:rsidDel="00CE41E7">
          <w:rPr>
            <w:rFonts w:ascii="Courier New" w:hAnsi="Courier New"/>
            <w:sz w:val="16"/>
          </w:rPr>
          <w:delText xml:space="preserve">    }</w:delText>
        </w:r>
      </w:del>
    </w:p>
    <w:p w14:paraId="74205D2A" w14:textId="2A11E90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0" w:author="lengyelb-2" w:date="2023-09-25T18:19:00Z"/>
          <w:rFonts w:ascii="Courier New" w:hAnsi="Courier New"/>
          <w:sz w:val="16"/>
        </w:rPr>
      </w:pPr>
      <w:del w:id="30241" w:author="lengyelb-2" w:date="2023-09-25T18:19:00Z">
        <w:r w:rsidRPr="00CE41E7" w:rsidDel="00CE41E7">
          <w:rPr>
            <w:rFonts w:ascii="Courier New" w:hAnsi="Courier New"/>
            <w:sz w:val="16"/>
          </w:rPr>
          <w:delText xml:space="preserve">    list maxPktSize {</w:delText>
        </w:r>
      </w:del>
    </w:p>
    <w:p w14:paraId="18A313DD" w14:textId="09D93C1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2" w:author="lengyelb-2" w:date="2023-09-25T18:19:00Z"/>
          <w:rFonts w:ascii="Courier New" w:hAnsi="Courier New"/>
          <w:sz w:val="16"/>
        </w:rPr>
      </w:pPr>
      <w:del w:id="30243" w:author="lengyelb-2" w:date="2023-09-25T18:19:00Z">
        <w:r w:rsidRPr="00CE41E7" w:rsidDel="00CE41E7">
          <w:rPr>
            <w:rFonts w:ascii="Courier New" w:hAnsi="Courier New"/>
            <w:sz w:val="16"/>
          </w:rPr>
          <w:delText xml:space="preserve">      config false;</w:delText>
        </w:r>
      </w:del>
    </w:p>
    <w:p w14:paraId="433DC5A6" w14:textId="5B5E00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4" w:author="lengyelb-2" w:date="2023-09-25T18:19:00Z"/>
          <w:rFonts w:ascii="Courier New" w:hAnsi="Courier New"/>
          <w:sz w:val="16"/>
        </w:rPr>
      </w:pPr>
      <w:del w:id="30245" w:author="lengyelb-2" w:date="2023-09-25T18:19:00Z">
        <w:r w:rsidRPr="00CE41E7" w:rsidDel="00CE41E7">
          <w:rPr>
            <w:rFonts w:ascii="Courier New" w:hAnsi="Courier New"/>
            <w:sz w:val="16"/>
          </w:rPr>
          <w:delText xml:space="preserve">      key idx;</w:delText>
        </w:r>
      </w:del>
    </w:p>
    <w:p w14:paraId="33D44C45" w14:textId="03BFE85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6" w:author="lengyelb-2" w:date="2023-09-25T18:19:00Z"/>
          <w:rFonts w:ascii="Courier New" w:hAnsi="Courier New"/>
          <w:sz w:val="16"/>
        </w:rPr>
      </w:pPr>
      <w:del w:id="30247" w:author="lengyelb-2" w:date="2023-09-25T18:19:00Z">
        <w:r w:rsidRPr="00CE41E7" w:rsidDel="00CE41E7">
          <w:rPr>
            <w:rFonts w:ascii="Courier New" w:hAnsi="Courier New"/>
            <w:sz w:val="16"/>
          </w:rPr>
          <w:delText xml:space="preserve">      max-elements 1;</w:delText>
        </w:r>
      </w:del>
    </w:p>
    <w:p w14:paraId="727EBA2C" w14:textId="048B36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8" w:author="lengyelb-2" w:date="2023-09-25T18:19:00Z"/>
          <w:rFonts w:ascii="Courier New" w:hAnsi="Courier New"/>
          <w:sz w:val="16"/>
        </w:rPr>
      </w:pPr>
      <w:del w:id="30249" w:author="lengyelb-2" w:date="2023-09-25T18:19:00Z">
        <w:r w:rsidRPr="00CE41E7" w:rsidDel="00CE41E7">
          <w:rPr>
            <w:rFonts w:ascii="Courier New" w:hAnsi="Courier New"/>
            <w:sz w:val="16"/>
          </w:rPr>
          <w:delText xml:space="preserve">      leaf idx {</w:delText>
        </w:r>
      </w:del>
    </w:p>
    <w:p w14:paraId="02B9124A" w14:textId="3EB85D9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0" w:author="lengyelb-2" w:date="2023-09-25T18:19:00Z"/>
          <w:rFonts w:ascii="Courier New" w:hAnsi="Courier New"/>
          <w:sz w:val="16"/>
        </w:rPr>
      </w:pPr>
      <w:del w:id="30251" w:author="lengyelb-2" w:date="2023-09-25T18:19:00Z">
        <w:r w:rsidRPr="00CE41E7" w:rsidDel="00CE41E7">
          <w:rPr>
            <w:rFonts w:ascii="Courier New" w:hAnsi="Courier New"/>
            <w:sz w:val="16"/>
          </w:rPr>
          <w:delText xml:space="preserve">        description "Synthetic index for the element.";</w:delText>
        </w:r>
      </w:del>
    </w:p>
    <w:p w14:paraId="10FF4E5E" w14:textId="53D687D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2" w:author="lengyelb-2" w:date="2023-09-25T18:19:00Z"/>
          <w:rFonts w:ascii="Courier New" w:hAnsi="Courier New"/>
          <w:sz w:val="16"/>
        </w:rPr>
      </w:pPr>
      <w:del w:id="30253" w:author="lengyelb-2" w:date="2023-09-25T18:19:00Z">
        <w:r w:rsidRPr="00CE41E7" w:rsidDel="00CE41E7">
          <w:rPr>
            <w:rFonts w:ascii="Courier New" w:hAnsi="Courier New"/>
            <w:sz w:val="16"/>
          </w:rPr>
          <w:delText xml:space="preserve">        type uint32;</w:delText>
        </w:r>
      </w:del>
    </w:p>
    <w:p w14:paraId="2D6E2972" w14:textId="46C1F4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4" w:author="lengyelb-2" w:date="2023-09-25T18:19:00Z"/>
          <w:rFonts w:ascii="Courier New" w:hAnsi="Courier New"/>
          <w:sz w:val="16"/>
        </w:rPr>
      </w:pPr>
      <w:del w:id="30255" w:author="lengyelb-2" w:date="2023-09-25T18:19:00Z">
        <w:r w:rsidRPr="00CE41E7" w:rsidDel="00CE41E7">
          <w:rPr>
            <w:rFonts w:ascii="Courier New" w:hAnsi="Courier New"/>
            <w:sz w:val="16"/>
          </w:rPr>
          <w:delText xml:space="preserve">      }</w:delText>
        </w:r>
      </w:del>
    </w:p>
    <w:p w14:paraId="7638B4DB" w14:textId="55ED3DA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6" w:author="lengyelb-2" w:date="2023-09-25T18:19:00Z"/>
          <w:rFonts w:ascii="Courier New" w:hAnsi="Courier New"/>
          <w:sz w:val="16"/>
        </w:rPr>
      </w:pPr>
      <w:del w:id="30257" w:author="lengyelb-2" w:date="2023-09-25T18:19:00Z">
        <w:r w:rsidRPr="00CE41E7" w:rsidDel="00CE41E7">
          <w:rPr>
            <w:rFonts w:ascii="Courier New" w:hAnsi="Courier New"/>
            <w:sz w:val="16"/>
          </w:rPr>
          <w:delText xml:space="preserve">      description "This parameter specifies the maximum packet size </w:delText>
        </w:r>
      </w:del>
    </w:p>
    <w:p w14:paraId="787F2978" w14:textId="37B86E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8" w:author="lengyelb-2" w:date="2023-09-25T18:19:00Z"/>
          <w:rFonts w:ascii="Courier New" w:hAnsi="Courier New"/>
          <w:sz w:val="16"/>
        </w:rPr>
      </w:pPr>
      <w:del w:id="30259" w:author="lengyelb-2" w:date="2023-09-25T18:19:00Z">
        <w:r w:rsidRPr="00CE41E7" w:rsidDel="00CE41E7">
          <w:rPr>
            <w:rFonts w:ascii="Courier New" w:hAnsi="Courier New"/>
            <w:sz w:val="16"/>
          </w:rPr>
          <w:delText xml:space="preserve">        supported by the network slice";</w:delText>
        </w:r>
      </w:del>
    </w:p>
    <w:p w14:paraId="4166E0CC" w14:textId="2523D03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0" w:author="lengyelb-2" w:date="2023-09-25T18:19:00Z"/>
          <w:rFonts w:ascii="Courier New" w:hAnsi="Courier New"/>
          <w:sz w:val="16"/>
        </w:rPr>
      </w:pPr>
      <w:del w:id="30261" w:author="lengyelb-2" w:date="2023-09-25T18:19:00Z">
        <w:r w:rsidRPr="00CE41E7" w:rsidDel="00CE41E7">
          <w:rPr>
            <w:rFonts w:ascii="Courier New" w:hAnsi="Courier New"/>
            <w:sz w:val="16"/>
          </w:rPr>
          <w:delText xml:space="preserve">      list servAttrCom {</w:delText>
        </w:r>
      </w:del>
    </w:p>
    <w:p w14:paraId="22CAC3DC" w14:textId="535FC3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2" w:author="lengyelb-2" w:date="2023-09-25T18:19:00Z"/>
          <w:rFonts w:ascii="Courier New" w:hAnsi="Courier New"/>
          <w:sz w:val="16"/>
        </w:rPr>
      </w:pPr>
      <w:del w:id="30263" w:author="lengyelb-2" w:date="2023-09-25T18:19:00Z">
        <w:r w:rsidRPr="00CE41E7" w:rsidDel="00CE41E7">
          <w:rPr>
            <w:rFonts w:ascii="Courier New" w:hAnsi="Courier New"/>
            <w:sz w:val="16"/>
          </w:rPr>
          <w:delText xml:space="preserve">        description "This list represents the common properties of service </w:delText>
        </w:r>
      </w:del>
    </w:p>
    <w:p w14:paraId="57C888EA" w14:textId="1686F6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4" w:author="lengyelb-2" w:date="2023-09-25T18:19:00Z"/>
          <w:rFonts w:ascii="Courier New" w:hAnsi="Courier New"/>
          <w:sz w:val="16"/>
        </w:rPr>
      </w:pPr>
      <w:del w:id="30265" w:author="lengyelb-2" w:date="2023-09-25T18:19:00Z">
        <w:r w:rsidRPr="00CE41E7" w:rsidDel="00CE41E7">
          <w:rPr>
            <w:rFonts w:ascii="Courier New" w:hAnsi="Courier New"/>
            <w:sz w:val="16"/>
          </w:rPr>
          <w:delText xml:space="preserve">          requirement related attributes.";</w:delText>
        </w:r>
      </w:del>
    </w:p>
    <w:p w14:paraId="4339697A" w14:textId="0DAC210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6" w:author="lengyelb-2" w:date="2023-09-25T18:19:00Z"/>
          <w:rFonts w:ascii="Courier New" w:hAnsi="Courier New"/>
          <w:sz w:val="16"/>
        </w:rPr>
      </w:pPr>
      <w:del w:id="30267" w:author="lengyelb-2" w:date="2023-09-25T18:19:00Z">
        <w:r w:rsidRPr="00CE41E7" w:rsidDel="00CE41E7">
          <w:rPr>
            <w:rFonts w:ascii="Courier New" w:hAnsi="Courier New"/>
            <w:sz w:val="16"/>
          </w:rPr>
          <w:delText xml:space="preserve">        reference "GSMA NG.116 corresponding to Attribute categories, </w:delText>
        </w:r>
      </w:del>
    </w:p>
    <w:p w14:paraId="0C903973" w14:textId="7DEEEA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8" w:author="lengyelb-2" w:date="2023-09-25T18:19:00Z"/>
          <w:rFonts w:ascii="Courier New" w:hAnsi="Courier New"/>
          <w:sz w:val="16"/>
        </w:rPr>
      </w:pPr>
      <w:del w:id="30269" w:author="lengyelb-2" w:date="2023-09-25T18:19:00Z">
        <w:r w:rsidRPr="00CE41E7" w:rsidDel="00CE41E7">
          <w:rPr>
            <w:rFonts w:ascii="Courier New" w:hAnsi="Courier New"/>
            <w:sz w:val="16"/>
          </w:rPr>
          <w:delText xml:space="preserve">          tagging and exposure";</w:delText>
        </w:r>
      </w:del>
    </w:p>
    <w:p w14:paraId="13F8B93C" w14:textId="198D3D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0" w:author="lengyelb-2" w:date="2023-09-25T18:19:00Z"/>
          <w:rFonts w:ascii="Courier New" w:hAnsi="Courier New"/>
          <w:sz w:val="16"/>
        </w:rPr>
      </w:pPr>
      <w:del w:id="30271" w:author="lengyelb-2" w:date="2023-09-25T18:19:00Z">
        <w:r w:rsidRPr="00CE41E7" w:rsidDel="00CE41E7">
          <w:rPr>
            <w:rFonts w:ascii="Courier New" w:hAnsi="Courier New"/>
            <w:sz w:val="16"/>
          </w:rPr>
          <w:delText xml:space="preserve">        key idx;</w:delText>
        </w:r>
      </w:del>
    </w:p>
    <w:p w14:paraId="47E6FF13" w14:textId="5EB779B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2" w:author="lengyelb-2" w:date="2023-09-25T18:19:00Z"/>
          <w:rFonts w:ascii="Courier New" w:hAnsi="Courier New"/>
          <w:sz w:val="16"/>
        </w:rPr>
      </w:pPr>
      <w:del w:id="30273" w:author="lengyelb-2" w:date="2023-09-25T18:19:00Z">
        <w:r w:rsidRPr="00CE41E7" w:rsidDel="00CE41E7">
          <w:rPr>
            <w:rFonts w:ascii="Courier New" w:hAnsi="Courier New"/>
            <w:sz w:val="16"/>
          </w:rPr>
          <w:delText xml:space="preserve">        max-elements 1;</w:delText>
        </w:r>
      </w:del>
    </w:p>
    <w:p w14:paraId="03D4524C" w14:textId="00BFF1D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4" w:author="lengyelb-2" w:date="2023-09-25T18:19:00Z"/>
          <w:rFonts w:ascii="Courier New" w:hAnsi="Courier New"/>
          <w:sz w:val="16"/>
        </w:rPr>
      </w:pPr>
      <w:del w:id="30275" w:author="lengyelb-2" w:date="2023-09-25T18:19:00Z">
        <w:r w:rsidRPr="00CE41E7" w:rsidDel="00CE41E7">
          <w:rPr>
            <w:rFonts w:ascii="Courier New" w:hAnsi="Courier New"/>
            <w:sz w:val="16"/>
          </w:rPr>
          <w:delText xml:space="preserve">        leaf idx {</w:delText>
        </w:r>
      </w:del>
    </w:p>
    <w:p w14:paraId="0365F1A6" w14:textId="6AD96FE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6" w:author="lengyelb-2" w:date="2023-09-25T18:19:00Z"/>
          <w:rFonts w:ascii="Courier New" w:hAnsi="Courier New"/>
          <w:sz w:val="16"/>
        </w:rPr>
      </w:pPr>
      <w:del w:id="30277" w:author="lengyelb-2" w:date="2023-09-25T18:19:00Z">
        <w:r w:rsidRPr="00CE41E7" w:rsidDel="00CE41E7">
          <w:rPr>
            <w:rFonts w:ascii="Courier New" w:hAnsi="Courier New"/>
            <w:sz w:val="16"/>
          </w:rPr>
          <w:delText xml:space="preserve">          description "Synthetic index for the element.";</w:delText>
        </w:r>
      </w:del>
    </w:p>
    <w:p w14:paraId="78F41E14" w14:textId="49BC412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8" w:author="lengyelb-2" w:date="2023-09-25T18:19:00Z"/>
          <w:rFonts w:ascii="Courier New" w:hAnsi="Courier New"/>
          <w:sz w:val="16"/>
        </w:rPr>
      </w:pPr>
      <w:del w:id="30279" w:author="lengyelb-2" w:date="2023-09-25T18:19:00Z">
        <w:r w:rsidRPr="00CE41E7" w:rsidDel="00CE41E7">
          <w:rPr>
            <w:rFonts w:ascii="Courier New" w:hAnsi="Courier New"/>
            <w:sz w:val="16"/>
          </w:rPr>
          <w:delText xml:space="preserve">          type uint32;</w:delText>
        </w:r>
      </w:del>
    </w:p>
    <w:p w14:paraId="4832EEFC" w14:textId="273277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0" w:author="lengyelb-2" w:date="2023-09-25T18:19:00Z"/>
          <w:rFonts w:ascii="Courier New" w:hAnsi="Courier New"/>
          <w:sz w:val="16"/>
        </w:rPr>
      </w:pPr>
      <w:del w:id="30281" w:author="lengyelb-2" w:date="2023-09-25T18:19:00Z">
        <w:r w:rsidRPr="00CE41E7" w:rsidDel="00CE41E7">
          <w:rPr>
            <w:rFonts w:ascii="Courier New" w:hAnsi="Courier New"/>
            <w:sz w:val="16"/>
          </w:rPr>
          <w:delText xml:space="preserve">        }</w:delText>
        </w:r>
      </w:del>
    </w:p>
    <w:p w14:paraId="65070DFD" w14:textId="17538A9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2" w:author="lengyelb-2" w:date="2023-09-25T18:19:00Z"/>
          <w:rFonts w:ascii="Courier New" w:hAnsi="Courier New"/>
          <w:sz w:val="16"/>
        </w:rPr>
      </w:pPr>
      <w:del w:id="30283" w:author="lengyelb-2" w:date="2023-09-25T18:19:00Z">
        <w:r w:rsidRPr="00CE41E7" w:rsidDel="00CE41E7">
          <w:rPr>
            <w:rFonts w:ascii="Courier New" w:hAnsi="Courier New"/>
            <w:sz w:val="16"/>
          </w:rPr>
          <w:delText xml:space="preserve">        uses ns3cmn3gpp:ServAttrComGrp;</w:delText>
        </w:r>
      </w:del>
    </w:p>
    <w:p w14:paraId="5AB097F2" w14:textId="1C4CFD6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4" w:author="lengyelb-2" w:date="2023-09-25T18:19:00Z"/>
          <w:rFonts w:ascii="Courier New" w:hAnsi="Courier New"/>
          <w:sz w:val="16"/>
        </w:rPr>
      </w:pPr>
      <w:del w:id="30285" w:author="lengyelb-2" w:date="2023-09-25T18:19:00Z">
        <w:r w:rsidRPr="00CE41E7" w:rsidDel="00CE41E7">
          <w:rPr>
            <w:rFonts w:ascii="Courier New" w:hAnsi="Courier New"/>
            <w:sz w:val="16"/>
          </w:rPr>
          <w:delText xml:space="preserve">      }</w:delText>
        </w:r>
      </w:del>
    </w:p>
    <w:p w14:paraId="43C2147A" w14:textId="6FAFCFE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6" w:author="lengyelb-2" w:date="2023-09-25T18:19:00Z"/>
          <w:rFonts w:ascii="Courier New" w:hAnsi="Courier New"/>
          <w:sz w:val="16"/>
        </w:rPr>
      </w:pPr>
      <w:del w:id="30287" w:author="lengyelb-2" w:date="2023-09-25T18:19:00Z">
        <w:r w:rsidRPr="00CE41E7" w:rsidDel="00CE41E7">
          <w:rPr>
            <w:rFonts w:ascii="Courier New" w:hAnsi="Courier New"/>
            <w:sz w:val="16"/>
          </w:rPr>
          <w:delText xml:space="preserve">      leaf maxSize {</w:delText>
        </w:r>
      </w:del>
    </w:p>
    <w:p w14:paraId="079865F0" w14:textId="7641D6F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8" w:author="lengyelb-2" w:date="2023-09-25T18:19:00Z"/>
          <w:rFonts w:ascii="Courier New" w:hAnsi="Courier New"/>
          <w:sz w:val="16"/>
        </w:rPr>
      </w:pPr>
      <w:del w:id="30289" w:author="lengyelb-2" w:date="2023-09-25T18:19:00Z">
        <w:r w:rsidRPr="00CE41E7" w:rsidDel="00CE41E7">
          <w:rPr>
            <w:rFonts w:ascii="Courier New" w:hAnsi="Courier New"/>
            <w:sz w:val="16"/>
          </w:rPr>
          <w:delText xml:space="preserve">        //Stage2 issue: Not defined in 28.541, guessing integer bytes</w:delText>
        </w:r>
      </w:del>
    </w:p>
    <w:p w14:paraId="7C8B64F3" w14:textId="7ED4833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0" w:author="lengyelb-2" w:date="2023-09-25T18:19:00Z"/>
          <w:rFonts w:ascii="Courier New" w:hAnsi="Courier New"/>
          <w:sz w:val="16"/>
        </w:rPr>
      </w:pPr>
      <w:del w:id="30291" w:author="lengyelb-2" w:date="2023-09-25T18:19:00Z">
        <w:r w:rsidRPr="00CE41E7" w:rsidDel="00CE41E7">
          <w:rPr>
            <w:rFonts w:ascii="Courier New" w:hAnsi="Courier New"/>
            <w:sz w:val="16"/>
          </w:rPr>
          <w:delText xml:space="preserve">        type uint32;</w:delText>
        </w:r>
      </w:del>
    </w:p>
    <w:p w14:paraId="0AACCA66" w14:textId="3D3B311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2" w:author="lengyelb-2" w:date="2023-09-25T18:19:00Z"/>
          <w:rFonts w:ascii="Courier New" w:hAnsi="Courier New"/>
          <w:sz w:val="16"/>
        </w:rPr>
      </w:pPr>
      <w:del w:id="30293" w:author="lengyelb-2" w:date="2023-09-25T18:19:00Z">
        <w:r w:rsidRPr="00CE41E7" w:rsidDel="00CE41E7">
          <w:rPr>
            <w:rFonts w:ascii="Courier New" w:hAnsi="Courier New"/>
            <w:sz w:val="16"/>
          </w:rPr>
          <w:delText xml:space="preserve">        units bytes;</w:delText>
        </w:r>
      </w:del>
    </w:p>
    <w:p w14:paraId="21DD51F2" w14:textId="29DE562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4" w:author="lengyelb-2" w:date="2023-09-25T18:19:00Z"/>
          <w:rFonts w:ascii="Courier New" w:hAnsi="Courier New"/>
          <w:sz w:val="16"/>
        </w:rPr>
      </w:pPr>
      <w:del w:id="30295" w:author="lengyelb-2" w:date="2023-09-25T18:19:00Z">
        <w:r w:rsidRPr="00CE41E7" w:rsidDel="00CE41E7">
          <w:rPr>
            <w:rFonts w:ascii="Courier New" w:hAnsi="Courier New"/>
            <w:sz w:val="16"/>
          </w:rPr>
          <w:delText xml:space="preserve">      }</w:delText>
        </w:r>
      </w:del>
    </w:p>
    <w:p w14:paraId="429D6ECE" w14:textId="11C4BA0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6" w:author="lengyelb-2" w:date="2023-09-25T18:19:00Z"/>
          <w:rFonts w:ascii="Courier New" w:hAnsi="Courier New"/>
          <w:sz w:val="16"/>
        </w:rPr>
      </w:pPr>
      <w:del w:id="30297" w:author="lengyelb-2" w:date="2023-09-25T18:19:00Z">
        <w:r w:rsidRPr="00CE41E7" w:rsidDel="00CE41E7">
          <w:rPr>
            <w:rFonts w:ascii="Courier New" w:hAnsi="Courier New"/>
            <w:sz w:val="16"/>
          </w:rPr>
          <w:delText xml:space="preserve">    }</w:delText>
        </w:r>
      </w:del>
    </w:p>
    <w:p w14:paraId="2CB0B006" w14:textId="03B89C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8" w:author="lengyelb-2" w:date="2023-09-25T18:19:00Z"/>
          <w:rFonts w:ascii="Courier New" w:hAnsi="Courier New"/>
          <w:sz w:val="16"/>
        </w:rPr>
      </w:pPr>
      <w:del w:id="30299" w:author="lengyelb-2" w:date="2023-09-25T18:19:00Z">
        <w:r w:rsidRPr="00CE41E7" w:rsidDel="00CE41E7">
          <w:rPr>
            <w:rFonts w:ascii="Courier New" w:hAnsi="Courier New"/>
            <w:sz w:val="16"/>
          </w:rPr>
          <w:delText xml:space="preserve">    list maxNumberofPDUSessions {</w:delText>
        </w:r>
      </w:del>
    </w:p>
    <w:p w14:paraId="115DB232" w14:textId="48B52E0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0" w:author="lengyelb-2" w:date="2023-09-25T18:19:00Z"/>
          <w:rFonts w:ascii="Courier New" w:hAnsi="Courier New"/>
          <w:sz w:val="16"/>
        </w:rPr>
      </w:pPr>
      <w:del w:id="30301" w:author="lengyelb-2" w:date="2023-09-25T18:19:00Z">
        <w:r w:rsidRPr="00CE41E7" w:rsidDel="00CE41E7">
          <w:rPr>
            <w:rFonts w:ascii="Courier New" w:hAnsi="Courier New"/>
            <w:sz w:val="16"/>
          </w:rPr>
          <w:delText xml:space="preserve">      description "Represents the maximum number of </w:delText>
        </w:r>
      </w:del>
    </w:p>
    <w:p w14:paraId="5289DDBD" w14:textId="364D657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2" w:author="lengyelb-2" w:date="2023-09-25T18:19:00Z"/>
          <w:rFonts w:ascii="Courier New" w:hAnsi="Courier New"/>
          <w:sz w:val="16"/>
        </w:rPr>
      </w:pPr>
      <w:del w:id="30303" w:author="lengyelb-2" w:date="2023-09-25T18:19:00Z">
        <w:r w:rsidRPr="00CE41E7" w:rsidDel="00CE41E7">
          <w:rPr>
            <w:rFonts w:ascii="Courier New" w:hAnsi="Courier New"/>
            <w:sz w:val="16"/>
          </w:rPr>
          <w:delText xml:space="preserve">        concurrent PDU sessions supported by the network slice";</w:delText>
        </w:r>
      </w:del>
    </w:p>
    <w:p w14:paraId="0E0C70A2" w14:textId="3CA2CE6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4" w:author="lengyelb-2" w:date="2023-09-25T18:19:00Z"/>
          <w:rFonts w:ascii="Courier New" w:hAnsi="Courier New"/>
          <w:sz w:val="16"/>
        </w:rPr>
      </w:pPr>
      <w:del w:id="30305" w:author="lengyelb-2" w:date="2023-09-25T18:19:00Z">
        <w:r w:rsidRPr="00CE41E7" w:rsidDel="00CE41E7">
          <w:rPr>
            <w:rFonts w:ascii="Courier New" w:hAnsi="Courier New"/>
            <w:sz w:val="16"/>
          </w:rPr>
          <w:delText xml:space="preserve">      config false;</w:delText>
        </w:r>
      </w:del>
    </w:p>
    <w:p w14:paraId="0E49A995" w14:textId="3F861F7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6" w:author="lengyelb-2" w:date="2023-09-25T18:19:00Z"/>
          <w:rFonts w:ascii="Courier New" w:hAnsi="Courier New"/>
          <w:sz w:val="16"/>
        </w:rPr>
      </w:pPr>
      <w:del w:id="30307" w:author="lengyelb-2" w:date="2023-09-25T18:19:00Z">
        <w:r w:rsidRPr="00CE41E7" w:rsidDel="00CE41E7">
          <w:rPr>
            <w:rFonts w:ascii="Courier New" w:hAnsi="Courier New"/>
            <w:sz w:val="16"/>
          </w:rPr>
          <w:delText xml:space="preserve">      key idx;</w:delText>
        </w:r>
      </w:del>
    </w:p>
    <w:p w14:paraId="3AFB6B7B" w14:textId="343980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8" w:author="lengyelb-2" w:date="2023-09-25T18:19:00Z"/>
          <w:rFonts w:ascii="Courier New" w:hAnsi="Courier New"/>
          <w:sz w:val="16"/>
        </w:rPr>
      </w:pPr>
      <w:del w:id="30309" w:author="lengyelb-2" w:date="2023-09-25T18:19:00Z">
        <w:r w:rsidRPr="00CE41E7" w:rsidDel="00CE41E7">
          <w:rPr>
            <w:rFonts w:ascii="Courier New" w:hAnsi="Courier New"/>
            <w:sz w:val="16"/>
          </w:rPr>
          <w:delText xml:space="preserve">      max-elements 1;</w:delText>
        </w:r>
      </w:del>
    </w:p>
    <w:p w14:paraId="5A5729EB" w14:textId="56E68BB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0" w:author="lengyelb-2" w:date="2023-09-25T18:19:00Z"/>
          <w:rFonts w:ascii="Courier New" w:hAnsi="Courier New"/>
          <w:sz w:val="16"/>
        </w:rPr>
      </w:pPr>
      <w:del w:id="30311" w:author="lengyelb-2" w:date="2023-09-25T18:19:00Z">
        <w:r w:rsidRPr="00CE41E7" w:rsidDel="00CE41E7">
          <w:rPr>
            <w:rFonts w:ascii="Courier New" w:hAnsi="Courier New"/>
            <w:sz w:val="16"/>
          </w:rPr>
          <w:delText xml:space="preserve">      leaf idx {</w:delText>
        </w:r>
      </w:del>
    </w:p>
    <w:p w14:paraId="5CF00D36" w14:textId="0E2F9AA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2" w:author="lengyelb-2" w:date="2023-09-25T18:19:00Z"/>
          <w:rFonts w:ascii="Courier New" w:hAnsi="Courier New"/>
          <w:sz w:val="16"/>
        </w:rPr>
      </w:pPr>
      <w:del w:id="30313" w:author="lengyelb-2" w:date="2023-09-25T18:19:00Z">
        <w:r w:rsidRPr="00CE41E7" w:rsidDel="00CE41E7">
          <w:rPr>
            <w:rFonts w:ascii="Courier New" w:hAnsi="Courier New"/>
            <w:sz w:val="16"/>
          </w:rPr>
          <w:delText xml:space="preserve">        description "Synthetic index for the element.";</w:delText>
        </w:r>
      </w:del>
    </w:p>
    <w:p w14:paraId="0037BF97" w14:textId="3CA639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4" w:author="lengyelb-2" w:date="2023-09-25T18:19:00Z"/>
          <w:rFonts w:ascii="Courier New" w:hAnsi="Courier New"/>
          <w:sz w:val="16"/>
        </w:rPr>
      </w:pPr>
      <w:del w:id="30315" w:author="lengyelb-2" w:date="2023-09-25T18:19:00Z">
        <w:r w:rsidRPr="00CE41E7" w:rsidDel="00CE41E7">
          <w:rPr>
            <w:rFonts w:ascii="Courier New" w:hAnsi="Courier New"/>
            <w:sz w:val="16"/>
          </w:rPr>
          <w:delText xml:space="preserve">        type uint32;</w:delText>
        </w:r>
      </w:del>
    </w:p>
    <w:p w14:paraId="75BDB7B4" w14:textId="43222DA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6" w:author="lengyelb-2" w:date="2023-09-25T18:19:00Z"/>
          <w:rFonts w:ascii="Courier New" w:hAnsi="Courier New"/>
          <w:sz w:val="16"/>
        </w:rPr>
      </w:pPr>
      <w:del w:id="30317" w:author="lengyelb-2" w:date="2023-09-25T18:19:00Z">
        <w:r w:rsidRPr="00CE41E7" w:rsidDel="00CE41E7">
          <w:rPr>
            <w:rFonts w:ascii="Courier New" w:hAnsi="Courier New"/>
            <w:sz w:val="16"/>
          </w:rPr>
          <w:delText xml:space="preserve">      }</w:delText>
        </w:r>
      </w:del>
    </w:p>
    <w:p w14:paraId="0A3D68E9" w14:textId="7C0B28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8" w:author="lengyelb-2" w:date="2023-09-25T18:19:00Z"/>
          <w:rFonts w:ascii="Courier New" w:hAnsi="Courier New"/>
          <w:sz w:val="16"/>
        </w:rPr>
      </w:pPr>
      <w:del w:id="30319" w:author="lengyelb-2" w:date="2023-09-25T18:19:00Z">
        <w:r w:rsidRPr="00CE41E7" w:rsidDel="00CE41E7">
          <w:rPr>
            <w:rFonts w:ascii="Courier New" w:hAnsi="Courier New"/>
            <w:sz w:val="16"/>
          </w:rPr>
          <w:delText xml:space="preserve">      list servAttrCom {</w:delText>
        </w:r>
      </w:del>
    </w:p>
    <w:p w14:paraId="70EE5F86" w14:textId="0A8AD8B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0" w:author="lengyelb-2" w:date="2023-09-25T18:19:00Z"/>
          <w:rFonts w:ascii="Courier New" w:hAnsi="Courier New"/>
          <w:sz w:val="16"/>
        </w:rPr>
      </w:pPr>
      <w:del w:id="30321" w:author="lengyelb-2" w:date="2023-09-25T18:19:00Z">
        <w:r w:rsidRPr="00CE41E7" w:rsidDel="00CE41E7">
          <w:rPr>
            <w:rFonts w:ascii="Courier New" w:hAnsi="Courier New"/>
            <w:sz w:val="16"/>
          </w:rPr>
          <w:delText xml:space="preserve">        description "This list represents the common properties of service </w:delText>
        </w:r>
      </w:del>
    </w:p>
    <w:p w14:paraId="03D39051" w14:textId="08BC15C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2" w:author="lengyelb-2" w:date="2023-09-25T18:19:00Z"/>
          <w:rFonts w:ascii="Courier New" w:hAnsi="Courier New"/>
          <w:sz w:val="16"/>
        </w:rPr>
      </w:pPr>
      <w:del w:id="30323" w:author="lengyelb-2" w:date="2023-09-25T18:19:00Z">
        <w:r w:rsidRPr="00CE41E7" w:rsidDel="00CE41E7">
          <w:rPr>
            <w:rFonts w:ascii="Courier New" w:hAnsi="Courier New"/>
            <w:sz w:val="16"/>
          </w:rPr>
          <w:delText xml:space="preserve">          requirement related attributes.";</w:delText>
        </w:r>
      </w:del>
    </w:p>
    <w:p w14:paraId="665437FC" w14:textId="358F11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4" w:author="lengyelb-2" w:date="2023-09-25T18:19:00Z"/>
          <w:rFonts w:ascii="Courier New" w:hAnsi="Courier New"/>
          <w:sz w:val="16"/>
        </w:rPr>
      </w:pPr>
      <w:del w:id="30325" w:author="lengyelb-2" w:date="2023-09-25T18:19:00Z">
        <w:r w:rsidRPr="00CE41E7" w:rsidDel="00CE41E7">
          <w:rPr>
            <w:rFonts w:ascii="Courier New" w:hAnsi="Courier New"/>
            <w:sz w:val="16"/>
          </w:rPr>
          <w:delText xml:space="preserve">        reference "GSMA NG.116 corresponding to Attribute categories, </w:delText>
        </w:r>
      </w:del>
    </w:p>
    <w:p w14:paraId="47F4A01A" w14:textId="0316AA8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6" w:author="lengyelb-2" w:date="2023-09-25T18:19:00Z"/>
          <w:rFonts w:ascii="Courier New" w:hAnsi="Courier New"/>
          <w:sz w:val="16"/>
        </w:rPr>
      </w:pPr>
      <w:del w:id="30327" w:author="lengyelb-2" w:date="2023-09-25T18:19:00Z">
        <w:r w:rsidRPr="00CE41E7" w:rsidDel="00CE41E7">
          <w:rPr>
            <w:rFonts w:ascii="Courier New" w:hAnsi="Courier New"/>
            <w:sz w:val="16"/>
          </w:rPr>
          <w:delText xml:space="preserve">          tagging and exposure";</w:delText>
        </w:r>
      </w:del>
    </w:p>
    <w:p w14:paraId="0EAEF252" w14:textId="744E426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8" w:author="lengyelb-2" w:date="2023-09-25T18:19:00Z"/>
          <w:rFonts w:ascii="Courier New" w:hAnsi="Courier New"/>
          <w:sz w:val="16"/>
        </w:rPr>
      </w:pPr>
      <w:del w:id="30329" w:author="lengyelb-2" w:date="2023-09-25T18:19:00Z">
        <w:r w:rsidRPr="00CE41E7" w:rsidDel="00CE41E7">
          <w:rPr>
            <w:rFonts w:ascii="Courier New" w:hAnsi="Courier New"/>
            <w:sz w:val="16"/>
          </w:rPr>
          <w:delText xml:space="preserve">        key idx;</w:delText>
        </w:r>
      </w:del>
    </w:p>
    <w:p w14:paraId="6892E457" w14:textId="12F0F43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0" w:author="lengyelb-2" w:date="2023-09-25T18:19:00Z"/>
          <w:rFonts w:ascii="Courier New" w:hAnsi="Courier New"/>
          <w:sz w:val="16"/>
        </w:rPr>
      </w:pPr>
      <w:del w:id="30331" w:author="lengyelb-2" w:date="2023-09-25T18:19:00Z">
        <w:r w:rsidRPr="00CE41E7" w:rsidDel="00CE41E7">
          <w:rPr>
            <w:rFonts w:ascii="Courier New" w:hAnsi="Courier New"/>
            <w:sz w:val="16"/>
          </w:rPr>
          <w:delText xml:space="preserve">        max-elements 1;</w:delText>
        </w:r>
      </w:del>
    </w:p>
    <w:p w14:paraId="664ED26B" w14:textId="6076D1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2" w:author="lengyelb-2" w:date="2023-09-25T18:19:00Z"/>
          <w:rFonts w:ascii="Courier New" w:hAnsi="Courier New"/>
          <w:sz w:val="16"/>
        </w:rPr>
      </w:pPr>
      <w:del w:id="30333" w:author="lengyelb-2" w:date="2023-09-25T18:19:00Z">
        <w:r w:rsidRPr="00CE41E7" w:rsidDel="00CE41E7">
          <w:rPr>
            <w:rFonts w:ascii="Courier New" w:hAnsi="Courier New"/>
            <w:sz w:val="16"/>
          </w:rPr>
          <w:delText xml:space="preserve">        leaf idx {</w:delText>
        </w:r>
      </w:del>
    </w:p>
    <w:p w14:paraId="78EB3387" w14:textId="4F21109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4" w:author="lengyelb-2" w:date="2023-09-25T18:19:00Z"/>
          <w:rFonts w:ascii="Courier New" w:hAnsi="Courier New"/>
          <w:sz w:val="16"/>
        </w:rPr>
      </w:pPr>
      <w:del w:id="30335" w:author="lengyelb-2" w:date="2023-09-25T18:19:00Z">
        <w:r w:rsidRPr="00CE41E7" w:rsidDel="00CE41E7">
          <w:rPr>
            <w:rFonts w:ascii="Courier New" w:hAnsi="Courier New"/>
            <w:sz w:val="16"/>
          </w:rPr>
          <w:delText xml:space="preserve">          description "Synthetic index for the element.";</w:delText>
        </w:r>
      </w:del>
    </w:p>
    <w:p w14:paraId="7224A805" w14:textId="28CBEC0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6" w:author="lengyelb-2" w:date="2023-09-25T18:19:00Z"/>
          <w:rFonts w:ascii="Courier New" w:hAnsi="Courier New"/>
          <w:sz w:val="16"/>
        </w:rPr>
      </w:pPr>
      <w:del w:id="30337" w:author="lengyelb-2" w:date="2023-09-25T18:19:00Z">
        <w:r w:rsidRPr="00CE41E7" w:rsidDel="00CE41E7">
          <w:rPr>
            <w:rFonts w:ascii="Courier New" w:hAnsi="Courier New"/>
            <w:sz w:val="16"/>
          </w:rPr>
          <w:delText xml:space="preserve">          type uint32;</w:delText>
        </w:r>
      </w:del>
    </w:p>
    <w:p w14:paraId="034EA9E7" w14:textId="0BEB66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8" w:author="lengyelb-2" w:date="2023-09-25T18:19:00Z"/>
          <w:rFonts w:ascii="Courier New" w:hAnsi="Courier New"/>
          <w:sz w:val="16"/>
        </w:rPr>
      </w:pPr>
      <w:del w:id="30339" w:author="lengyelb-2" w:date="2023-09-25T18:19:00Z">
        <w:r w:rsidRPr="00CE41E7" w:rsidDel="00CE41E7">
          <w:rPr>
            <w:rFonts w:ascii="Courier New" w:hAnsi="Courier New"/>
            <w:sz w:val="16"/>
          </w:rPr>
          <w:delText xml:space="preserve">        }</w:delText>
        </w:r>
      </w:del>
    </w:p>
    <w:p w14:paraId="7BD8AD8D" w14:textId="1A1B90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0" w:author="lengyelb-2" w:date="2023-09-25T18:19:00Z"/>
          <w:rFonts w:ascii="Courier New" w:hAnsi="Courier New"/>
          <w:sz w:val="16"/>
        </w:rPr>
      </w:pPr>
      <w:del w:id="30341" w:author="lengyelb-2" w:date="2023-09-25T18:19:00Z">
        <w:r w:rsidRPr="00CE41E7" w:rsidDel="00CE41E7">
          <w:rPr>
            <w:rFonts w:ascii="Courier New" w:hAnsi="Courier New"/>
            <w:sz w:val="16"/>
          </w:rPr>
          <w:delText xml:space="preserve">        uses ns3cmn3gpp:ServAttrComGrp;</w:delText>
        </w:r>
      </w:del>
    </w:p>
    <w:p w14:paraId="4286E1A0" w14:textId="70DFB7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2" w:author="lengyelb-2" w:date="2023-09-25T18:19:00Z"/>
          <w:rFonts w:ascii="Courier New" w:hAnsi="Courier New"/>
          <w:sz w:val="16"/>
        </w:rPr>
      </w:pPr>
      <w:del w:id="30343" w:author="lengyelb-2" w:date="2023-09-25T18:19:00Z">
        <w:r w:rsidRPr="00CE41E7" w:rsidDel="00CE41E7">
          <w:rPr>
            <w:rFonts w:ascii="Courier New" w:hAnsi="Courier New"/>
            <w:sz w:val="16"/>
          </w:rPr>
          <w:delText xml:space="preserve">      }</w:delText>
        </w:r>
      </w:del>
    </w:p>
    <w:p w14:paraId="4B8A9B27" w14:textId="7BE9DC3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4" w:author="lengyelb-2" w:date="2023-09-25T18:19:00Z"/>
          <w:rFonts w:ascii="Courier New" w:hAnsi="Courier New"/>
          <w:sz w:val="16"/>
        </w:rPr>
      </w:pPr>
      <w:del w:id="30345" w:author="lengyelb-2" w:date="2023-09-25T18:19:00Z">
        <w:r w:rsidRPr="00CE41E7" w:rsidDel="00CE41E7">
          <w:rPr>
            <w:rFonts w:ascii="Courier New" w:hAnsi="Courier New"/>
            <w:sz w:val="16"/>
          </w:rPr>
          <w:delText xml:space="preserve">      leaf nOofPDUSessions {</w:delText>
        </w:r>
      </w:del>
    </w:p>
    <w:p w14:paraId="1F6F13D1" w14:textId="30B19D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6" w:author="lengyelb-2" w:date="2023-09-25T18:19:00Z"/>
          <w:rFonts w:ascii="Courier New" w:hAnsi="Courier New"/>
          <w:sz w:val="16"/>
        </w:rPr>
      </w:pPr>
      <w:del w:id="30347" w:author="lengyelb-2" w:date="2023-09-25T18:19:00Z">
        <w:r w:rsidRPr="00CE41E7" w:rsidDel="00CE41E7">
          <w:rPr>
            <w:rFonts w:ascii="Courier New" w:hAnsi="Courier New"/>
            <w:sz w:val="16"/>
          </w:rPr>
          <w:delText xml:space="preserve">        //Stage2 issue: Not defined in 28.541, guessing integer</w:delText>
        </w:r>
      </w:del>
    </w:p>
    <w:p w14:paraId="0357FAF1" w14:textId="5D484DF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8" w:author="lengyelb-2" w:date="2023-09-25T18:19:00Z"/>
          <w:rFonts w:ascii="Courier New" w:hAnsi="Courier New"/>
          <w:sz w:val="16"/>
        </w:rPr>
      </w:pPr>
      <w:del w:id="30349" w:author="lengyelb-2" w:date="2023-09-25T18:19:00Z">
        <w:r w:rsidRPr="00CE41E7" w:rsidDel="00CE41E7">
          <w:rPr>
            <w:rFonts w:ascii="Courier New" w:hAnsi="Courier New"/>
            <w:sz w:val="16"/>
          </w:rPr>
          <w:delText xml:space="preserve">        type uint32;</w:delText>
        </w:r>
      </w:del>
    </w:p>
    <w:p w14:paraId="6142A400" w14:textId="55D0541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0" w:author="lengyelb-2" w:date="2023-09-25T18:19:00Z"/>
          <w:rFonts w:ascii="Courier New" w:hAnsi="Courier New"/>
          <w:sz w:val="16"/>
        </w:rPr>
      </w:pPr>
      <w:del w:id="30351" w:author="lengyelb-2" w:date="2023-09-25T18:19:00Z">
        <w:r w:rsidRPr="00CE41E7" w:rsidDel="00CE41E7">
          <w:rPr>
            <w:rFonts w:ascii="Courier New" w:hAnsi="Courier New"/>
            <w:sz w:val="16"/>
          </w:rPr>
          <w:delText xml:space="preserve">      }</w:delText>
        </w:r>
      </w:del>
    </w:p>
    <w:p w14:paraId="549A7388" w14:textId="426B8F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2" w:author="lengyelb-2" w:date="2023-09-25T18:19:00Z"/>
          <w:rFonts w:ascii="Courier New" w:hAnsi="Courier New"/>
          <w:sz w:val="16"/>
        </w:rPr>
      </w:pPr>
      <w:del w:id="30353" w:author="lengyelb-2" w:date="2023-09-25T18:19:00Z">
        <w:r w:rsidRPr="00CE41E7" w:rsidDel="00CE41E7">
          <w:rPr>
            <w:rFonts w:ascii="Courier New" w:hAnsi="Courier New"/>
            <w:sz w:val="16"/>
          </w:rPr>
          <w:delText xml:space="preserve">    }</w:delText>
        </w:r>
      </w:del>
    </w:p>
    <w:p w14:paraId="444F18F3" w14:textId="06629F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4" w:author="lengyelb-2" w:date="2023-09-25T18:19:00Z"/>
          <w:rFonts w:ascii="Courier New" w:hAnsi="Courier New"/>
          <w:sz w:val="16"/>
        </w:rPr>
      </w:pPr>
      <w:del w:id="30355" w:author="lengyelb-2" w:date="2023-09-25T18:19:00Z">
        <w:r w:rsidRPr="00CE41E7" w:rsidDel="00CE41E7">
          <w:rPr>
            <w:rFonts w:ascii="Courier New" w:hAnsi="Courier New"/>
            <w:sz w:val="16"/>
          </w:rPr>
          <w:delText xml:space="preserve">    leaf sliceSimultaneousUse {</w:delText>
        </w:r>
      </w:del>
    </w:p>
    <w:p w14:paraId="297CF560" w14:textId="57939C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6" w:author="lengyelb-2" w:date="2023-09-25T18:19:00Z"/>
          <w:rFonts w:ascii="Courier New" w:hAnsi="Courier New"/>
          <w:sz w:val="16"/>
        </w:rPr>
      </w:pPr>
      <w:del w:id="30357" w:author="lengyelb-2" w:date="2023-09-25T18:19:00Z">
        <w:r w:rsidRPr="00CE41E7" w:rsidDel="00CE41E7">
          <w:rPr>
            <w:rFonts w:ascii="Courier New" w:hAnsi="Courier New"/>
            <w:sz w:val="16"/>
          </w:rPr>
          <w:delText xml:space="preserve">      description "This attribute describes whether a network slice</w:delText>
        </w:r>
      </w:del>
    </w:p>
    <w:p w14:paraId="39DE2836" w14:textId="7623DF8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8" w:author="lengyelb-2" w:date="2023-09-25T18:19:00Z"/>
          <w:rFonts w:ascii="Courier New" w:hAnsi="Courier New"/>
          <w:sz w:val="16"/>
        </w:rPr>
      </w:pPr>
      <w:del w:id="30359" w:author="lengyelb-2" w:date="2023-09-25T18:19:00Z">
        <w:r w:rsidRPr="00CE41E7" w:rsidDel="00CE41E7">
          <w:rPr>
            <w:rFonts w:ascii="Courier New" w:hAnsi="Courier New"/>
            <w:sz w:val="16"/>
          </w:rPr>
          <w:delText xml:space="preserve">      can be simultaneously used by a device together with other </w:delText>
        </w:r>
      </w:del>
    </w:p>
    <w:p w14:paraId="1AB96C45" w14:textId="5CAFBA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0" w:author="lengyelb-2" w:date="2023-09-25T18:19:00Z"/>
          <w:rFonts w:ascii="Courier New" w:hAnsi="Courier New"/>
          <w:sz w:val="16"/>
        </w:rPr>
      </w:pPr>
      <w:del w:id="30361" w:author="lengyelb-2" w:date="2023-09-25T18:19:00Z">
        <w:r w:rsidRPr="00CE41E7" w:rsidDel="00CE41E7">
          <w:rPr>
            <w:rFonts w:ascii="Courier New" w:hAnsi="Courier New"/>
            <w:sz w:val="16"/>
          </w:rPr>
          <w:delText xml:space="preserve">      network slices and if so, with which other classes of network slices.";</w:delText>
        </w:r>
      </w:del>
    </w:p>
    <w:p w14:paraId="567B65F0" w14:textId="172205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2" w:author="lengyelb-2" w:date="2023-09-25T18:19:00Z"/>
          <w:rFonts w:ascii="Courier New" w:hAnsi="Courier New"/>
          <w:sz w:val="16"/>
        </w:rPr>
      </w:pPr>
      <w:del w:id="30363" w:author="lengyelb-2" w:date="2023-09-25T18:19:00Z">
        <w:r w:rsidRPr="00CE41E7" w:rsidDel="00CE41E7">
          <w:rPr>
            <w:rFonts w:ascii="Courier New" w:hAnsi="Courier New"/>
            <w:sz w:val="16"/>
          </w:rPr>
          <w:delText xml:space="preserve">      type SliceSimultaneousUse-enum;</w:delText>
        </w:r>
      </w:del>
    </w:p>
    <w:p w14:paraId="57027DFB" w14:textId="173D81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4" w:author="lengyelb-2" w:date="2023-09-25T18:19:00Z"/>
          <w:rFonts w:ascii="Courier New" w:hAnsi="Courier New"/>
          <w:sz w:val="16"/>
        </w:rPr>
      </w:pPr>
      <w:del w:id="30365" w:author="lengyelb-2" w:date="2023-09-25T18:19:00Z">
        <w:r w:rsidRPr="00CE41E7" w:rsidDel="00CE41E7">
          <w:rPr>
            <w:rFonts w:ascii="Courier New" w:hAnsi="Courier New"/>
            <w:sz w:val="16"/>
          </w:rPr>
          <w:delText xml:space="preserve">    }    </w:delText>
        </w:r>
      </w:del>
    </w:p>
    <w:p w14:paraId="15A7DF34" w14:textId="7B12CCF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6" w:author="lengyelb-2" w:date="2023-09-25T18:19:00Z"/>
          <w:rFonts w:ascii="Courier New" w:hAnsi="Courier New"/>
          <w:sz w:val="16"/>
        </w:rPr>
      </w:pPr>
      <w:del w:id="30367" w:author="lengyelb-2" w:date="2023-09-25T18:19:00Z">
        <w:r w:rsidRPr="00CE41E7" w:rsidDel="00CE41E7">
          <w:rPr>
            <w:rFonts w:ascii="Courier New" w:hAnsi="Courier New"/>
            <w:sz w:val="16"/>
          </w:rPr>
          <w:delText xml:space="preserve">    list delayTolerance {</w:delText>
        </w:r>
      </w:del>
    </w:p>
    <w:p w14:paraId="642A7946" w14:textId="0E6566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8" w:author="lengyelb-2" w:date="2023-09-25T18:19:00Z"/>
          <w:rFonts w:ascii="Courier New" w:hAnsi="Courier New"/>
          <w:sz w:val="16"/>
        </w:rPr>
      </w:pPr>
      <w:del w:id="30369" w:author="lengyelb-2" w:date="2023-09-25T18:19:00Z">
        <w:r w:rsidRPr="00CE41E7" w:rsidDel="00CE41E7">
          <w:rPr>
            <w:rFonts w:ascii="Courier New" w:hAnsi="Courier New"/>
            <w:sz w:val="16"/>
          </w:rPr>
          <w:delText xml:space="preserve">      description "An attribute specifies the properties of service delivery </w:delText>
        </w:r>
      </w:del>
    </w:p>
    <w:p w14:paraId="4C7B52C9" w14:textId="0BF8F8B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0" w:author="lengyelb-2" w:date="2023-09-25T18:19:00Z"/>
          <w:rFonts w:ascii="Courier New" w:hAnsi="Courier New"/>
          <w:sz w:val="16"/>
        </w:rPr>
      </w:pPr>
      <w:del w:id="30371" w:author="lengyelb-2" w:date="2023-09-25T18:19:00Z">
        <w:r w:rsidRPr="00CE41E7" w:rsidDel="00CE41E7">
          <w:rPr>
            <w:rFonts w:ascii="Courier New" w:hAnsi="Courier New"/>
            <w:sz w:val="16"/>
          </w:rPr>
          <w:delText xml:space="preserve">        flexibility, especially for the vertical services that are not </w:delText>
        </w:r>
      </w:del>
    </w:p>
    <w:p w14:paraId="3223D97D" w14:textId="58DE32B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2" w:author="lengyelb-2" w:date="2023-09-25T18:19:00Z"/>
          <w:rFonts w:ascii="Courier New" w:hAnsi="Courier New"/>
          <w:sz w:val="16"/>
        </w:rPr>
      </w:pPr>
      <w:del w:id="30373" w:author="lengyelb-2" w:date="2023-09-25T18:19:00Z">
        <w:r w:rsidRPr="00CE41E7" w:rsidDel="00CE41E7">
          <w:rPr>
            <w:rFonts w:ascii="Courier New" w:hAnsi="Courier New"/>
            <w:sz w:val="16"/>
          </w:rPr>
          <w:delText xml:space="preserve">        chasing a high system performance.";</w:delText>
        </w:r>
      </w:del>
    </w:p>
    <w:p w14:paraId="245B5C8A" w14:textId="2D2018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4" w:author="lengyelb-2" w:date="2023-09-25T18:19:00Z"/>
          <w:rFonts w:ascii="Courier New" w:hAnsi="Courier New"/>
          <w:sz w:val="16"/>
        </w:rPr>
      </w:pPr>
      <w:del w:id="30375" w:author="lengyelb-2" w:date="2023-09-25T18:19:00Z">
        <w:r w:rsidRPr="00CE41E7" w:rsidDel="00CE41E7">
          <w:rPr>
            <w:rFonts w:ascii="Courier New" w:hAnsi="Courier New"/>
            <w:sz w:val="16"/>
          </w:rPr>
          <w:delText xml:space="preserve">      reference "TS 22.104 clause 4.3";</w:delText>
        </w:r>
      </w:del>
    </w:p>
    <w:p w14:paraId="5FF9E296" w14:textId="65189E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6" w:author="lengyelb-2" w:date="2023-09-25T18:19:00Z"/>
          <w:rFonts w:ascii="Courier New" w:hAnsi="Courier New"/>
          <w:sz w:val="16"/>
        </w:rPr>
      </w:pPr>
      <w:del w:id="30377" w:author="lengyelb-2" w:date="2023-09-25T18:19:00Z">
        <w:r w:rsidRPr="00CE41E7" w:rsidDel="00CE41E7">
          <w:rPr>
            <w:rFonts w:ascii="Courier New" w:hAnsi="Courier New"/>
            <w:sz w:val="16"/>
          </w:rPr>
          <w:delText xml:space="preserve">      config false;</w:delText>
        </w:r>
      </w:del>
    </w:p>
    <w:p w14:paraId="10768723" w14:textId="36DC16F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8" w:author="lengyelb-2" w:date="2023-09-25T18:19:00Z"/>
          <w:rFonts w:ascii="Courier New" w:hAnsi="Courier New"/>
          <w:sz w:val="16"/>
        </w:rPr>
      </w:pPr>
      <w:del w:id="30379" w:author="lengyelb-2" w:date="2023-09-25T18:19:00Z">
        <w:r w:rsidRPr="00CE41E7" w:rsidDel="00CE41E7">
          <w:rPr>
            <w:rFonts w:ascii="Courier New" w:hAnsi="Courier New"/>
            <w:sz w:val="16"/>
          </w:rPr>
          <w:delText xml:space="preserve">      key idx;</w:delText>
        </w:r>
      </w:del>
    </w:p>
    <w:p w14:paraId="2E2AF9BF" w14:textId="0A22AF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0" w:author="lengyelb-2" w:date="2023-09-25T18:19:00Z"/>
          <w:rFonts w:ascii="Courier New" w:hAnsi="Courier New"/>
          <w:sz w:val="16"/>
        </w:rPr>
      </w:pPr>
      <w:del w:id="30381" w:author="lengyelb-2" w:date="2023-09-25T18:19:00Z">
        <w:r w:rsidRPr="00CE41E7" w:rsidDel="00CE41E7">
          <w:rPr>
            <w:rFonts w:ascii="Courier New" w:hAnsi="Courier New"/>
            <w:sz w:val="16"/>
          </w:rPr>
          <w:delText xml:space="preserve">      max-elements 1;</w:delText>
        </w:r>
      </w:del>
    </w:p>
    <w:p w14:paraId="41BBD86C" w14:textId="335314C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2" w:author="lengyelb-2" w:date="2023-09-25T18:19:00Z"/>
          <w:rFonts w:ascii="Courier New" w:hAnsi="Courier New"/>
          <w:sz w:val="16"/>
        </w:rPr>
      </w:pPr>
      <w:del w:id="30383" w:author="lengyelb-2" w:date="2023-09-25T18:19:00Z">
        <w:r w:rsidRPr="00CE41E7" w:rsidDel="00CE41E7">
          <w:rPr>
            <w:rFonts w:ascii="Courier New" w:hAnsi="Courier New"/>
            <w:sz w:val="16"/>
          </w:rPr>
          <w:delText xml:space="preserve">      leaf idx {</w:delText>
        </w:r>
      </w:del>
    </w:p>
    <w:p w14:paraId="5E6A7E60" w14:textId="759EFF9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4" w:author="lengyelb-2" w:date="2023-09-25T18:19:00Z"/>
          <w:rFonts w:ascii="Courier New" w:hAnsi="Courier New"/>
          <w:sz w:val="16"/>
        </w:rPr>
      </w:pPr>
      <w:del w:id="30385" w:author="lengyelb-2" w:date="2023-09-25T18:19:00Z">
        <w:r w:rsidRPr="00CE41E7" w:rsidDel="00CE41E7">
          <w:rPr>
            <w:rFonts w:ascii="Courier New" w:hAnsi="Courier New"/>
            <w:sz w:val="16"/>
          </w:rPr>
          <w:delText xml:space="preserve">        description "Synthetic index for the element.";</w:delText>
        </w:r>
      </w:del>
    </w:p>
    <w:p w14:paraId="367F0C3B" w14:textId="236EB72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6" w:author="lengyelb-2" w:date="2023-09-25T18:19:00Z"/>
          <w:rFonts w:ascii="Courier New" w:hAnsi="Courier New"/>
          <w:sz w:val="16"/>
        </w:rPr>
      </w:pPr>
      <w:del w:id="30387" w:author="lengyelb-2" w:date="2023-09-25T18:19:00Z">
        <w:r w:rsidRPr="00CE41E7" w:rsidDel="00CE41E7">
          <w:rPr>
            <w:rFonts w:ascii="Courier New" w:hAnsi="Courier New"/>
            <w:sz w:val="16"/>
          </w:rPr>
          <w:delText xml:space="preserve">        type uint32;</w:delText>
        </w:r>
      </w:del>
    </w:p>
    <w:p w14:paraId="430507BA" w14:textId="797351E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8" w:author="lengyelb-2" w:date="2023-09-25T18:19:00Z"/>
          <w:rFonts w:ascii="Courier New" w:hAnsi="Courier New"/>
          <w:sz w:val="16"/>
        </w:rPr>
      </w:pPr>
      <w:del w:id="30389" w:author="lengyelb-2" w:date="2023-09-25T18:19:00Z">
        <w:r w:rsidRPr="00CE41E7" w:rsidDel="00CE41E7">
          <w:rPr>
            <w:rFonts w:ascii="Courier New" w:hAnsi="Courier New"/>
            <w:sz w:val="16"/>
          </w:rPr>
          <w:delText xml:space="preserve">      }</w:delText>
        </w:r>
      </w:del>
    </w:p>
    <w:p w14:paraId="330651AC" w14:textId="7E56C5E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0" w:author="lengyelb-2" w:date="2023-09-25T18:19:00Z"/>
          <w:rFonts w:ascii="Courier New" w:hAnsi="Courier New"/>
          <w:sz w:val="16"/>
        </w:rPr>
      </w:pPr>
      <w:del w:id="30391" w:author="lengyelb-2" w:date="2023-09-25T18:19:00Z">
        <w:r w:rsidRPr="00CE41E7" w:rsidDel="00CE41E7">
          <w:rPr>
            <w:rFonts w:ascii="Courier New" w:hAnsi="Courier New"/>
            <w:sz w:val="16"/>
          </w:rPr>
          <w:delText xml:space="preserve">      list servAttrCom {</w:delText>
        </w:r>
      </w:del>
    </w:p>
    <w:p w14:paraId="14780AEE" w14:textId="3F17A0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2" w:author="lengyelb-2" w:date="2023-09-25T18:19:00Z"/>
          <w:rFonts w:ascii="Courier New" w:hAnsi="Courier New"/>
          <w:sz w:val="16"/>
        </w:rPr>
      </w:pPr>
      <w:del w:id="30393" w:author="lengyelb-2" w:date="2023-09-25T18:19:00Z">
        <w:r w:rsidRPr="00CE41E7" w:rsidDel="00CE41E7">
          <w:rPr>
            <w:rFonts w:ascii="Courier New" w:hAnsi="Courier New"/>
            <w:sz w:val="16"/>
          </w:rPr>
          <w:delText xml:space="preserve">        description "This list represents the common properties of service </w:delText>
        </w:r>
      </w:del>
    </w:p>
    <w:p w14:paraId="5C47FEF6" w14:textId="137BE9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4" w:author="lengyelb-2" w:date="2023-09-25T18:19:00Z"/>
          <w:rFonts w:ascii="Courier New" w:hAnsi="Courier New"/>
          <w:sz w:val="16"/>
        </w:rPr>
      </w:pPr>
      <w:del w:id="30395" w:author="lengyelb-2" w:date="2023-09-25T18:19:00Z">
        <w:r w:rsidRPr="00CE41E7" w:rsidDel="00CE41E7">
          <w:rPr>
            <w:rFonts w:ascii="Courier New" w:hAnsi="Courier New"/>
            <w:sz w:val="16"/>
          </w:rPr>
          <w:delText xml:space="preserve">          requirement related attributes.";</w:delText>
        </w:r>
      </w:del>
    </w:p>
    <w:p w14:paraId="510D0D8A" w14:textId="316F0A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6" w:author="lengyelb-2" w:date="2023-09-25T18:19:00Z"/>
          <w:rFonts w:ascii="Courier New" w:hAnsi="Courier New"/>
          <w:sz w:val="16"/>
        </w:rPr>
      </w:pPr>
      <w:del w:id="30397" w:author="lengyelb-2" w:date="2023-09-25T18:19:00Z">
        <w:r w:rsidRPr="00CE41E7" w:rsidDel="00CE41E7">
          <w:rPr>
            <w:rFonts w:ascii="Courier New" w:hAnsi="Courier New"/>
            <w:sz w:val="16"/>
          </w:rPr>
          <w:delText xml:space="preserve">        reference "GSMA NG.116 corresponding to Attribute categories, </w:delText>
        </w:r>
      </w:del>
    </w:p>
    <w:p w14:paraId="7CCD4FBB" w14:textId="2BE0C4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8" w:author="lengyelb-2" w:date="2023-09-25T18:19:00Z"/>
          <w:rFonts w:ascii="Courier New" w:hAnsi="Courier New"/>
          <w:sz w:val="16"/>
        </w:rPr>
      </w:pPr>
      <w:del w:id="30399" w:author="lengyelb-2" w:date="2023-09-25T18:19:00Z">
        <w:r w:rsidRPr="00CE41E7" w:rsidDel="00CE41E7">
          <w:rPr>
            <w:rFonts w:ascii="Courier New" w:hAnsi="Courier New"/>
            <w:sz w:val="16"/>
          </w:rPr>
          <w:delText xml:space="preserve">          tagging and exposure";</w:delText>
        </w:r>
      </w:del>
    </w:p>
    <w:p w14:paraId="6B78A8A6" w14:textId="5F4DD1D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0" w:author="lengyelb-2" w:date="2023-09-25T18:19:00Z"/>
          <w:rFonts w:ascii="Courier New" w:hAnsi="Courier New"/>
          <w:sz w:val="16"/>
        </w:rPr>
      </w:pPr>
      <w:del w:id="30401" w:author="lengyelb-2" w:date="2023-09-25T18:19:00Z">
        <w:r w:rsidRPr="00CE41E7" w:rsidDel="00CE41E7">
          <w:rPr>
            <w:rFonts w:ascii="Courier New" w:hAnsi="Courier New"/>
            <w:sz w:val="16"/>
          </w:rPr>
          <w:delText xml:space="preserve">        key idx;</w:delText>
        </w:r>
      </w:del>
    </w:p>
    <w:p w14:paraId="0EEAE1EB" w14:textId="0E49979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2" w:author="lengyelb-2" w:date="2023-09-25T18:19:00Z"/>
          <w:rFonts w:ascii="Courier New" w:hAnsi="Courier New"/>
          <w:sz w:val="16"/>
        </w:rPr>
      </w:pPr>
      <w:del w:id="30403" w:author="lengyelb-2" w:date="2023-09-25T18:19:00Z">
        <w:r w:rsidRPr="00CE41E7" w:rsidDel="00CE41E7">
          <w:rPr>
            <w:rFonts w:ascii="Courier New" w:hAnsi="Courier New"/>
            <w:sz w:val="16"/>
          </w:rPr>
          <w:delText xml:space="preserve">        max-elements 1;</w:delText>
        </w:r>
      </w:del>
    </w:p>
    <w:p w14:paraId="63E9A05A" w14:textId="5B924F5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4" w:author="lengyelb-2" w:date="2023-09-25T18:19:00Z"/>
          <w:rFonts w:ascii="Courier New" w:hAnsi="Courier New"/>
          <w:sz w:val="16"/>
        </w:rPr>
      </w:pPr>
      <w:del w:id="30405" w:author="lengyelb-2" w:date="2023-09-25T18:19:00Z">
        <w:r w:rsidRPr="00CE41E7" w:rsidDel="00CE41E7">
          <w:rPr>
            <w:rFonts w:ascii="Courier New" w:hAnsi="Courier New"/>
            <w:sz w:val="16"/>
          </w:rPr>
          <w:delText xml:space="preserve">        leaf idx {</w:delText>
        </w:r>
      </w:del>
    </w:p>
    <w:p w14:paraId="14B98E70" w14:textId="4AFF7FB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6" w:author="lengyelb-2" w:date="2023-09-25T18:19:00Z"/>
          <w:rFonts w:ascii="Courier New" w:hAnsi="Courier New"/>
          <w:sz w:val="16"/>
        </w:rPr>
      </w:pPr>
      <w:del w:id="30407" w:author="lengyelb-2" w:date="2023-09-25T18:19:00Z">
        <w:r w:rsidRPr="00CE41E7" w:rsidDel="00CE41E7">
          <w:rPr>
            <w:rFonts w:ascii="Courier New" w:hAnsi="Courier New"/>
            <w:sz w:val="16"/>
          </w:rPr>
          <w:delText xml:space="preserve">          description "Synthetic index for the element.";</w:delText>
        </w:r>
      </w:del>
    </w:p>
    <w:p w14:paraId="2D9A2E30" w14:textId="5FC5F07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8" w:author="lengyelb-2" w:date="2023-09-25T18:19:00Z"/>
          <w:rFonts w:ascii="Courier New" w:hAnsi="Courier New"/>
          <w:sz w:val="16"/>
        </w:rPr>
      </w:pPr>
      <w:del w:id="30409" w:author="lengyelb-2" w:date="2023-09-25T18:19:00Z">
        <w:r w:rsidRPr="00CE41E7" w:rsidDel="00CE41E7">
          <w:rPr>
            <w:rFonts w:ascii="Courier New" w:hAnsi="Courier New"/>
            <w:sz w:val="16"/>
          </w:rPr>
          <w:delText xml:space="preserve">          type uint32;</w:delText>
        </w:r>
      </w:del>
    </w:p>
    <w:p w14:paraId="0EEAB691" w14:textId="42C071B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0" w:author="lengyelb-2" w:date="2023-09-25T18:19:00Z"/>
          <w:rFonts w:ascii="Courier New" w:hAnsi="Courier New"/>
          <w:sz w:val="16"/>
        </w:rPr>
      </w:pPr>
      <w:del w:id="30411" w:author="lengyelb-2" w:date="2023-09-25T18:19:00Z">
        <w:r w:rsidRPr="00CE41E7" w:rsidDel="00CE41E7">
          <w:rPr>
            <w:rFonts w:ascii="Courier New" w:hAnsi="Courier New"/>
            <w:sz w:val="16"/>
          </w:rPr>
          <w:delText xml:space="preserve">        }</w:delText>
        </w:r>
      </w:del>
    </w:p>
    <w:p w14:paraId="5D6A84F5" w14:textId="7A7A1B9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2" w:author="lengyelb-2" w:date="2023-09-25T18:19:00Z"/>
          <w:rFonts w:ascii="Courier New" w:hAnsi="Courier New"/>
          <w:sz w:val="16"/>
        </w:rPr>
      </w:pPr>
      <w:del w:id="30413" w:author="lengyelb-2" w:date="2023-09-25T18:19:00Z">
        <w:r w:rsidRPr="00CE41E7" w:rsidDel="00CE41E7">
          <w:rPr>
            <w:rFonts w:ascii="Courier New" w:hAnsi="Courier New"/>
            <w:sz w:val="16"/>
          </w:rPr>
          <w:delText xml:space="preserve">        uses ns3cmn3gpp:ServAttrComGrp;</w:delText>
        </w:r>
      </w:del>
    </w:p>
    <w:p w14:paraId="5A7B9241" w14:textId="37F0C78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4" w:author="lengyelb-2" w:date="2023-09-25T18:19:00Z"/>
          <w:rFonts w:ascii="Courier New" w:hAnsi="Courier New"/>
          <w:sz w:val="16"/>
        </w:rPr>
      </w:pPr>
      <w:del w:id="30415" w:author="lengyelb-2" w:date="2023-09-25T18:19:00Z">
        <w:r w:rsidRPr="00CE41E7" w:rsidDel="00CE41E7">
          <w:rPr>
            <w:rFonts w:ascii="Courier New" w:hAnsi="Courier New"/>
            <w:sz w:val="16"/>
          </w:rPr>
          <w:delText xml:space="preserve">      }</w:delText>
        </w:r>
      </w:del>
    </w:p>
    <w:p w14:paraId="51A6ACFE" w14:textId="127C50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6" w:author="lengyelb-2" w:date="2023-09-25T18:19:00Z"/>
          <w:rFonts w:ascii="Courier New" w:hAnsi="Courier New"/>
          <w:sz w:val="16"/>
        </w:rPr>
      </w:pPr>
      <w:del w:id="30417" w:author="lengyelb-2" w:date="2023-09-25T18:19:00Z">
        <w:r w:rsidRPr="00CE41E7" w:rsidDel="00CE41E7">
          <w:rPr>
            <w:rFonts w:ascii="Courier New" w:hAnsi="Courier New"/>
            <w:sz w:val="16"/>
          </w:rPr>
          <w:delText xml:space="preserve">      leaf support {</w:delText>
        </w:r>
      </w:del>
    </w:p>
    <w:p w14:paraId="02475CE6" w14:textId="766D680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8" w:author="lengyelb-2" w:date="2023-09-25T18:19:00Z"/>
          <w:rFonts w:ascii="Courier New" w:hAnsi="Courier New"/>
          <w:sz w:val="16"/>
        </w:rPr>
      </w:pPr>
      <w:del w:id="30419" w:author="lengyelb-2" w:date="2023-09-25T18:19:00Z">
        <w:r w:rsidRPr="00CE41E7" w:rsidDel="00CE41E7">
          <w:rPr>
            <w:rFonts w:ascii="Courier New" w:hAnsi="Courier New"/>
            <w:sz w:val="16"/>
          </w:rPr>
          <w:delText xml:space="preserve">        description "An attribute specifies whether or not the network </w:delText>
        </w:r>
      </w:del>
    </w:p>
    <w:p w14:paraId="06C3A81E" w14:textId="40FBEBC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0" w:author="lengyelb-2" w:date="2023-09-25T18:19:00Z"/>
          <w:rFonts w:ascii="Courier New" w:hAnsi="Courier New"/>
          <w:sz w:val="16"/>
        </w:rPr>
      </w:pPr>
      <w:del w:id="30421" w:author="lengyelb-2" w:date="2023-09-25T18:19:00Z">
        <w:r w:rsidRPr="00CE41E7" w:rsidDel="00CE41E7">
          <w:rPr>
            <w:rFonts w:ascii="Courier New" w:hAnsi="Courier New"/>
            <w:sz w:val="16"/>
          </w:rPr>
          <w:delText xml:space="preserve">          slice supports service delivery flexibility, especially for the </w:delText>
        </w:r>
      </w:del>
    </w:p>
    <w:p w14:paraId="1B154219" w14:textId="593AE79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2" w:author="lengyelb-2" w:date="2023-09-25T18:19:00Z"/>
          <w:rFonts w:ascii="Courier New" w:hAnsi="Courier New"/>
          <w:sz w:val="16"/>
        </w:rPr>
      </w:pPr>
      <w:del w:id="30423" w:author="lengyelb-2" w:date="2023-09-25T18:19:00Z">
        <w:r w:rsidRPr="00CE41E7" w:rsidDel="00CE41E7">
          <w:rPr>
            <w:rFonts w:ascii="Courier New" w:hAnsi="Courier New"/>
            <w:sz w:val="16"/>
          </w:rPr>
          <w:delText xml:space="preserve">          vertical services that are not chasing a high system performance.";</w:delText>
        </w:r>
      </w:del>
    </w:p>
    <w:p w14:paraId="19957039" w14:textId="7EEE2B8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4" w:author="lengyelb-2" w:date="2023-09-25T18:19:00Z"/>
          <w:rFonts w:ascii="Courier New" w:hAnsi="Courier New"/>
          <w:sz w:val="16"/>
        </w:rPr>
      </w:pPr>
      <w:del w:id="30425" w:author="lengyelb-2" w:date="2023-09-25T18:19:00Z">
        <w:r w:rsidRPr="00CE41E7" w:rsidDel="00CE41E7">
          <w:rPr>
            <w:rFonts w:ascii="Courier New" w:hAnsi="Courier New"/>
            <w:sz w:val="16"/>
          </w:rPr>
          <w:delText xml:space="preserve">        type ns3cmn3gpp:Support-enum;</w:delText>
        </w:r>
      </w:del>
    </w:p>
    <w:p w14:paraId="14FEF950" w14:textId="1A0E340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6" w:author="lengyelb-2" w:date="2023-09-25T18:19:00Z"/>
          <w:rFonts w:ascii="Courier New" w:hAnsi="Courier New"/>
          <w:sz w:val="16"/>
        </w:rPr>
      </w:pPr>
      <w:del w:id="30427" w:author="lengyelb-2" w:date="2023-09-25T18:19:00Z">
        <w:r w:rsidRPr="00CE41E7" w:rsidDel="00CE41E7">
          <w:rPr>
            <w:rFonts w:ascii="Courier New" w:hAnsi="Courier New"/>
            <w:sz w:val="16"/>
          </w:rPr>
          <w:delText xml:space="preserve">      }</w:delText>
        </w:r>
      </w:del>
    </w:p>
    <w:p w14:paraId="14AF2F8B" w14:textId="2F99DB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8" w:author="lengyelb-2" w:date="2023-09-25T18:19:00Z"/>
          <w:rFonts w:ascii="Courier New" w:hAnsi="Courier New"/>
          <w:sz w:val="16"/>
        </w:rPr>
      </w:pPr>
      <w:del w:id="30429" w:author="lengyelb-2" w:date="2023-09-25T18:19:00Z">
        <w:r w:rsidRPr="00CE41E7" w:rsidDel="00CE41E7">
          <w:rPr>
            <w:rFonts w:ascii="Courier New" w:hAnsi="Courier New"/>
            <w:sz w:val="16"/>
          </w:rPr>
          <w:delText xml:space="preserve">    }</w:delText>
        </w:r>
      </w:del>
    </w:p>
    <w:p w14:paraId="1FBFAF8B" w14:textId="004460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0" w:author="lengyelb-2" w:date="2023-09-25T18:19:00Z"/>
          <w:rFonts w:ascii="Courier New" w:hAnsi="Courier New"/>
          <w:sz w:val="16"/>
        </w:rPr>
      </w:pPr>
      <w:del w:id="30431" w:author="lengyelb-2" w:date="2023-09-25T18:19:00Z">
        <w:r w:rsidRPr="00CE41E7" w:rsidDel="00CE41E7">
          <w:rPr>
            <w:rFonts w:ascii="Courier New" w:hAnsi="Courier New"/>
            <w:sz w:val="16"/>
          </w:rPr>
          <w:delText xml:space="preserve">    list termDensity {</w:delText>
        </w:r>
      </w:del>
    </w:p>
    <w:p w14:paraId="17BE20A2" w14:textId="41B3270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2" w:author="lengyelb-2" w:date="2023-09-25T18:19:00Z"/>
          <w:rFonts w:ascii="Courier New" w:hAnsi="Courier New"/>
          <w:sz w:val="16"/>
        </w:rPr>
      </w:pPr>
      <w:del w:id="30433" w:author="lengyelb-2" w:date="2023-09-25T18:19:00Z">
        <w:r w:rsidRPr="00CE41E7" w:rsidDel="00CE41E7">
          <w:rPr>
            <w:rFonts w:ascii="Courier New" w:hAnsi="Courier New"/>
            <w:sz w:val="16"/>
          </w:rPr>
          <w:delText xml:space="preserve">      description "An attribute specifies the overall user density over </w:delText>
        </w:r>
      </w:del>
    </w:p>
    <w:p w14:paraId="73F69A5D" w14:textId="02F1884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4" w:author="lengyelb-2" w:date="2023-09-25T18:19:00Z"/>
          <w:rFonts w:ascii="Courier New" w:hAnsi="Courier New"/>
          <w:sz w:val="16"/>
        </w:rPr>
      </w:pPr>
      <w:del w:id="30435" w:author="lengyelb-2" w:date="2023-09-25T18:19:00Z">
        <w:r w:rsidRPr="00CE41E7" w:rsidDel="00CE41E7">
          <w:rPr>
            <w:rFonts w:ascii="Courier New" w:hAnsi="Courier New"/>
            <w:sz w:val="16"/>
          </w:rPr>
          <w:delText xml:space="preserve">        the coverage area of the network slice";</w:delText>
        </w:r>
      </w:del>
    </w:p>
    <w:p w14:paraId="568CCA1F" w14:textId="058CC8F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6" w:author="lengyelb-2" w:date="2023-09-25T18:19:00Z"/>
          <w:rFonts w:ascii="Courier New" w:hAnsi="Courier New"/>
          <w:sz w:val="16"/>
        </w:rPr>
      </w:pPr>
      <w:del w:id="30437" w:author="lengyelb-2" w:date="2023-09-25T18:19:00Z">
        <w:r w:rsidRPr="00CE41E7" w:rsidDel="00CE41E7">
          <w:rPr>
            <w:rFonts w:ascii="Courier New" w:hAnsi="Courier New"/>
            <w:sz w:val="16"/>
          </w:rPr>
          <w:delText xml:space="preserve">      config false;</w:delText>
        </w:r>
      </w:del>
    </w:p>
    <w:p w14:paraId="7232F1E2" w14:textId="533942C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8" w:author="lengyelb-2" w:date="2023-09-25T18:19:00Z"/>
          <w:rFonts w:ascii="Courier New" w:hAnsi="Courier New"/>
          <w:sz w:val="16"/>
        </w:rPr>
      </w:pPr>
      <w:del w:id="30439" w:author="lengyelb-2" w:date="2023-09-25T18:19:00Z">
        <w:r w:rsidRPr="00CE41E7" w:rsidDel="00CE41E7">
          <w:rPr>
            <w:rFonts w:ascii="Courier New" w:hAnsi="Courier New"/>
            <w:sz w:val="16"/>
          </w:rPr>
          <w:delText xml:space="preserve">      key idx;</w:delText>
        </w:r>
      </w:del>
    </w:p>
    <w:p w14:paraId="27765726" w14:textId="5399A5E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0" w:author="lengyelb-2" w:date="2023-09-25T18:19:00Z"/>
          <w:rFonts w:ascii="Courier New" w:hAnsi="Courier New"/>
          <w:sz w:val="16"/>
        </w:rPr>
      </w:pPr>
      <w:del w:id="30441" w:author="lengyelb-2" w:date="2023-09-25T18:19:00Z">
        <w:r w:rsidRPr="00CE41E7" w:rsidDel="00CE41E7">
          <w:rPr>
            <w:rFonts w:ascii="Courier New" w:hAnsi="Courier New"/>
            <w:sz w:val="16"/>
          </w:rPr>
          <w:delText xml:space="preserve">      max-elements 1;</w:delText>
        </w:r>
      </w:del>
    </w:p>
    <w:p w14:paraId="01FA23F3" w14:textId="42A2E9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2" w:author="lengyelb-2" w:date="2023-09-25T18:19:00Z"/>
          <w:rFonts w:ascii="Courier New" w:hAnsi="Courier New"/>
          <w:sz w:val="16"/>
        </w:rPr>
      </w:pPr>
      <w:del w:id="30443" w:author="lengyelb-2" w:date="2023-09-25T18:19:00Z">
        <w:r w:rsidRPr="00CE41E7" w:rsidDel="00CE41E7">
          <w:rPr>
            <w:rFonts w:ascii="Courier New" w:hAnsi="Courier New"/>
            <w:sz w:val="16"/>
          </w:rPr>
          <w:delText xml:space="preserve">      leaf idx {</w:delText>
        </w:r>
      </w:del>
    </w:p>
    <w:p w14:paraId="7441DE44" w14:textId="2418A64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4" w:author="lengyelb-2" w:date="2023-09-25T18:19:00Z"/>
          <w:rFonts w:ascii="Courier New" w:hAnsi="Courier New"/>
          <w:sz w:val="16"/>
        </w:rPr>
      </w:pPr>
      <w:del w:id="30445" w:author="lengyelb-2" w:date="2023-09-25T18:19:00Z">
        <w:r w:rsidRPr="00CE41E7" w:rsidDel="00CE41E7">
          <w:rPr>
            <w:rFonts w:ascii="Courier New" w:hAnsi="Courier New"/>
            <w:sz w:val="16"/>
          </w:rPr>
          <w:delText xml:space="preserve">        description "Synthetic index for the element.";</w:delText>
        </w:r>
      </w:del>
    </w:p>
    <w:p w14:paraId="1DF8D15E" w14:textId="434ECDD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6" w:author="lengyelb-2" w:date="2023-09-25T18:19:00Z"/>
          <w:rFonts w:ascii="Courier New" w:hAnsi="Courier New"/>
          <w:sz w:val="16"/>
        </w:rPr>
      </w:pPr>
      <w:del w:id="30447" w:author="lengyelb-2" w:date="2023-09-25T18:19:00Z">
        <w:r w:rsidRPr="00CE41E7" w:rsidDel="00CE41E7">
          <w:rPr>
            <w:rFonts w:ascii="Courier New" w:hAnsi="Courier New"/>
            <w:sz w:val="16"/>
          </w:rPr>
          <w:delText xml:space="preserve">        type uint32;</w:delText>
        </w:r>
      </w:del>
    </w:p>
    <w:p w14:paraId="6D84B486" w14:textId="54E707D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8" w:author="lengyelb-2" w:date="2023-09-25T18:19:00Z"/>
          <w:rFonts w:ascii="Courier New" w:hAnsi="Courier New"/>
          <w:sz w:val="16"/>
        </w:rPr>
      </w:pPr>
      <w:del w:id="30449" w:author="lengyelb-2" w:date="2023-09-25T18:19:00Z">
        <w:r w:rsidRPr="00CE41E7" w:rsidDel="00CE41E7">
          <w:rPr>
            <w:rFonts w:ascii="Courier New" w:hAnsi="Courier New"/>
            <w:sz w:val="16"/>
          </w:rPr>
          <w:delText xml:space="preserve">      }</w:delText>
        </w:r>
      </w:del>
    </w:p>
    <w:p w14:paraId="170E6D6C" w14:textId="4085EFE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0" w:author="lengyelb-2" w:date="2023-09-25T18:19:00Z"/>
          <w:rFonts w:ascii="Courier New" w:hAnsi="Courier New"/>
          <w:sz w:val="16"/>
        </w:rPr>
      </w:pPr>
      <w:del w:id="30451" w:author="lengyelb-2" w:date="2023-09-25T18:19:00Z">
        <w:r w:rsidRPr="00CE41E7" w:rsidDel="00CE41E7">
          <w:rPr>
            <w:rFonts w:ascii="Courier New" w:hAnsi="Courier New"/>
            <w:sz w:val="16"/>
          </w:rPr>
          <w:delText xml:space="preserve">      list servAttrCom {</w:delText>
        </w:r>
      </w:del>
    </w:p>
    <w:p w14:paraId="1F887BB6" w14:textId="5EDC72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2" w:author="lengyelb-2" w:date="2023-09-25T18:19:00Z"/>
          <w:rFonts w:ascii="Courier New" w:hAnsi="Courier New"/>
          <w:sz w:val="16"/>
        </w:rPr>
      </w:pPr>
      <w:del w:id="30453" w:author="lengyelb-2" w:date="2023-09-25T18:19:00Z">
        <w:r w:rsidRPr="00CE41E7" w:rsidDel="00CE41E7">
          <w:rPr>
            <w:rFonts w:ascii="Courier New" w:hAnsi="Courier New"/>
            <w:sz w:val="16"/>
          </w:rPr>
          <w:delText xml:space="preserve">        description "This list represents the common properties of service </w:delText>
        </w:r>
      </w:del>
    </w:p>
    <w:p w14:paraId="51FEC6CA" w14:textId="0CF52F6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4" w:author="lengyelb-2" w:date="2023-09-25T18:19:00Z"/>
          <w:rFonts w:ascii="Courier New" w:hAnsi="Courier New"/>
          <w:sz w:val="16"/>
        </w:rPr>
      </w:pPr>
      <w:del w:id="30455" w:author="lengyelb-2" w:date="2023-09-25T18:19:00Z">
        <w:r w:rsidRPr="00CE41E7" w:rsidDel="00CE41E7">
          <w:rPr>
            <w:rFonts w:ascii="Courier New" w:hAnsi="Courier New"/>
            <w:sz w:val="16"/>
          </w:rPr>
          <w:delText xml:space="preserve">          requirement related attributes.";</w:delText>
        </w:r>
      </w:del>
    </w:p>
    <w:p w14:paraId="361D0CC6" w14:textId="69FD6F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6" w:author="lengyelb-2" w:date="2023-09-25T18:19:00Z"/>
          <w:rFonts w:ascii="Courier New" w:hAnsi="Courier New"/>
          <w:sz w:val="16"/>
        </w:rPr>
      </w:pPr>
      <w:del w:id="30457" w:author="lengyelb-2" w:date="2023-09-25T18:19:00Z">
        <w:r w:rsidRPr="00CE41E7" w:rsidDel="00CE41E7">
          <w:rPr>
            <w:rFonts w:ascii="Courier New" w:hAnsi="Courier New"/>
            <w:sz w:val="16"/>
          </w:rPr>
          <w:delText xml:space="preserve">        reference "GSMA NG.116 corresponding to Attribute categories, </w:delText>
        </w:r>
      </w:del>
    </w:p>
    <w:p w14:paraId="137FD628" w14:textId="5B78C5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8" w:author="lengyelb-2" w:date="2023-09-25T18:19:00Z"/>
          <w:rFonts w:ascii="Courier New" w:hAnsi="Courier New"/>
          <w:sz w:val="16"/>
        </w:rPr>
      </w:pPr>
      <w:del w:id="30459" w:author="lengyelb-2" w:date="2023-09-25T18:19:00Z">
        <w:r w:rsidRPr="00CE41E7" w:rsidDel="00CE41E7">
          <w:rPr>
            <w:rFonts w:ascii="Courier New" w:hAnsi="Courier New"/>
            <w:sz w:val="16"/>
          </w:rPr>
          <w:delText xml:space="preserve">          tagging and exposure";</w:delText>
        </w:r>
      </w:del>
    </w:p>
    <w:p w14:paraId="2A478849" w14:textId="0EA8AFE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0" w:author="lengyelb-2" w:date="2023-09-25T18:19:00Z"/>
          <w:rFonts w:ascii="Courier New" w:hAnsi="Courier New"/>
          <w:sz w:val="16"/>
        </w:rPr>
      </w:pPr>
      <w:del w:id="30461" w:author="lengyelb-2" w:date="2023-09-25T18:19:00Z">
        <w:r w:rsidRPr="00CE41E7" w:rsidDel="00CE41E7">
          <w:rPr>
            <w:rFonts w:ascii="Courier New" w:hAnsi="Courier New"/>
            <w:sz w:val="16"/>
          </w:rPr>
          <w:delText xml:space="preserve">        key idx;</w:delText>
        </w:r>
      </w:del>
    </w:p>
    <w:p w14:paraId="15442480" w14:textId="355A5AF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2" w:author="lengyelb-2" w:date="2023-09-25T18:19:00Z"/>
          <w:rFonts w:ascii="Courier New" w:hAnsi="Courier New"/>
          <w:sz w:val="16"/>
        </w:rPr>
      </w:pPr>
      <w:del w:id="30463" w:author="lengyelb-2" w:date="2023-09-25T18:19:00Z">
        <w:r w:rsidRPr="00CE41E7" w:rsidDel="00CE41E7">
          <w:rPr>
            <w:rFonts w:ascii="Courier New" w:hAnsi="Courier New"/>
            <w:sz w:val="16"/>
          </w:rPr>
          <w:delText xml:space="preserve">        max-elements 1;</w:delText>
        </w:r>
      </w:del>
    </w:p>
    <w:p w14:paraId="7238FD04" w14:textId="34030FC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4" w:author="lengyelb-2" w:date="2023-09-25T18:19:00Z"/>
          <w:rFonts w:ascii="Courier New" w:hAnsi="Courier New"/>
          <w:sz w:val="16"/>
        </w:rPr>
      </w:pPr>
      <w:del w:id="30465" w:author="lengyelb-2" w:date="2023-09-25T18:19:00Z">
        <w:r w:rsidRPr="00CE41E7" w:rsidDel="00CE41E7">
          <w:rPr>
            <w:rFonts w:ascii="Courier New" w:hAnsi="Courier New"/>
            <w:sz w:val="16"/>
          </w:rPr>
          <w:delText xml:space="preserve">        leaf idx {</w:delText>
        </w:r>
      </w:del>
    </w:p>
    <w:p w14:paraId="0F4F7D57" w14:textId="429E48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6" w:author="lengyelb-2" w:date="2023-09-25T18:19:00Z"/>
          <w:rFonts w:ascii="Courier New" w:hAnsi="Courier New"/>
          <w:sz w:val="16"/>
        </w:rPr>
      </w:pPr>
      <w:del w:id="30467" w:author="lengyelb-2" w:date="2023-09-25T18:19:00Z">
        <w:r w:rsidRPr="00CE41E7" w:rsidDel="00CE41E7">
          <w:rPr>
            <w:rFonts w:ascii="Courier New" w:hAnsi="Courier New"/>
            <w:sz w:val="16"/>
          </w:rPr>
          <w:delText xml:space="preserve">          description "Synthetic index for the element.";</w:delText>
        </w:r>
      </w:del>
    </w:p>
    <w:p w14:paraId="778821E2" w14:textId="236000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8" w:author="lengyelb-2" w:date="2023-09-25T18:19:00Z"/>
          <w:rFonts w:ascii="Courier New" w:hAnsi="Courier New"/>
          <w:sz w:val="16"/>
        </w:rPr>
      </w:pPr>
      <w:del w:id="30469" w:author="lengyelb-2" w:date="2023-09-25T18:19:00Z">
        <w:r w:rsidRPr="00CE41E7" w:rsidDel="00CE41E7">
          <w:rPr>
            <w:rFonts w:ascii="Courier New" w:hAnsi="Courier New"/>
            <w:sz w:val="16"/>
          </w:rPr>
          <w:delText xml:space="preserve">          type uint32;</w:delText>
        </w:r>
      </w:del>
    </w:p>
    <w:p w14:paraId="3C88CC8B" w14:textId="572383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0" w:author="lengyelb-2" w:date="2023-09-25T18:19:00Z"/>
          <w:rFonts w:ascii="Courier New" w:hAnsi="Courier New"/>
          <w:sz w:val="16"/>
        </w:rPr>
      </w:pPr>
      <w:del w:id="30471" w:author="lengyelb-2" w:date="2023-09-25T18:19:00Z">
        <w:r w:rsidRPr="00CE41E7" w:rsidDel="00CE41E7">
          <w:rPr>
            <w:rFonts w:ascii="Courier New" w:hAnsi="Courier New"/>
            <w:sz w:val="16"/>
          </w:rPr>
          <w:delText xml:space="preserve">        }</w:delText>
        </w:r>
      </w:del>
    </w:p>
    <w:p w14:paraId="671BCAA2" w14:textId="5E6CA46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2" w:author="lengyelb-2" w:date="2023-09-25T18:19:00Z"/>
          <w:rFonts w:ascii="Courier New" w:hAnsi="Courier New"/>
          <w:sz w:val="16"/>
        </w:rPr>
      </w:pPr>
      <w:del w:id="30473" w:author="lengyelb-2" w:date="2023-09-25T18:19:00Z">
        <w:r w:rsidRPr="00CE41E7" w:rsidDel="00CE41E7">
          <w:rPr>
            <w:rFonts w:ascii="Courier New" w:hAnsi="Courier New"/>
            <w:sz w:val="16"/>
          </w:rPr>
          <w:delText xml:space="preserve">        uses ns3cmn3gpp:ServAttrComGrp;</w:delText>
        </w:r>
      </w:del>
    </w:p>
    <w:p w14:paraId="30399666" w14:textId="486C1B4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4" w:author="lengyelb-2" w:date="2023-09-25T18:19:00Z"/>
          <w:rFonts w:ascii="Courier New" w:hAnsi="Courier New"/>
          <w:sz w:val="16"/>
        </w:rPr>
      </w:pPr>
      <w:del w:id="30475" w:author="lengyelb-2" w:date="2023-09-25T18:19:00Z">
        <w:r w:rsidRPr="00CE41E7" w:rsidDel="00CE41E7">
          <w:rPr>
            <w:rFonts w:ascii="Courier New" w:hAnsi="Courier New"/>
            <w:sz w:val="16"/>
          </w:rPr>
          <w:delText xml:space="preserve">      }</w:delText>
        </w:r>
      </w:del>
    </w:p>
    <w:p w14:paraId="2C4B8FF6" w14:textId="427BA3F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6" w:author="lengyelb-2" w:date="2023-09-25T18:19:00Z"/>
          <w:rFonts w:ascii="Courier New" w:hAnsi="Courier New"/>
          <w:sz w:val="16"/>
        </w:rPr>
      </w:pPr>
      <w:del w:id="30477" w:author="lengyelb-2" w:date="2023-09-25T18:19:00Z">
        <w:r w:rsidRPr="00CE41E7" w:rsidDel="00CE41E7">
          <w:rPr>
            <w:rFonts w:ascii="Courier New" w:hAnsi="Courier New"/>
            <w:sz w:val="16"/>
          </w:rPr>
          <w:delText xml:space="preserve">      leaf density {</w:delText>
        </w:r>
      </w:del>
    </w:p>
    <w:p w14:paraId="69DEA017" w14:textId="019C247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8" w:author="lengyelb-2" w:date="2023-09-25T18:19:00Z"/>
          <w:rFonts w:ascii="Courier New" w:hAnsi="Courier New"/>
          <w:sz w:val="16"/>
        </w:rPr>
      </w:pPr>
      <w:del w:id="30479" w:author="lengyelb-2" w:date="2023-09-25T18:19:00Z">
        <w:r w:rsidRPr="00CE41E7" w:rsidDel="00CE41E7">
          <w:rPr>
            <w:rFonts w:ascii="Courier New" w:hAnsi="Courier New"/>
            <w:sz w:val="16"/>
          </w:rPr>
          <w:delText xml:space="preserve">        type uint32;</w:delText>
        </w:r>
      </w:del>
    </w:p>
    <w:p w14:paraId="1CB07663" w14:textId="61B2F3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0" w:author="lengyelb-2" w:date="2023-09-25T18:19:00Z"/>
          <w:rFonts w:ascii="Courier New" w:hAnsi="Courier New"/>
          <w:sz w:val="16"/>
        </w:rPr>
      </w:pPr>
      <w:del w:id="30481" w:author="lengyelb-2" w:date="2023-09-25T18:19:00Z">
        <w:r w:rsidRPr="00CE41E7" w:rsidDel="00CE41E7">
          <w:rPr>
            <w:rFonts w:ascii="Courier New" w:hAnsi="Courier New"/>
            <w:sz w:val="16"/>
          </w:rPr>
          <w:delText xml:space="preserve">        units users/km2;</w:delText>
        </w:r>
      </w:del>
    </w:p>
    <w:p w14:paraId="38BA7A40" w14:textId="55C23CE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2" w:author="lengyelb-2" w:date="2023-09-25T18:19:00Z"/>
          <w:rFonts w:ascii="Courier New" w:hAnsi="Courier New"/>
          <w:sz w:val="16"/>
        </w:rPr>
      </w:pPr>
      <w:del w:id="30483" w:author="lengyelb-2" w:date="2023-09-25T18:19:00Z">
        <w:r w:rsidRPr="00CE41E7" w:rsidDel="00CE41E7">
          <w:rPr>
            <w:rFonts w:ascii="Courier New" w:hAnsi="Courier New"/>
            <w:sz w:val="16"/>
          </w:rPr>
          <w:delText xml:space="preserve">      }        </w:delText>
        </w:r>
      </w:del>
    </w:p>
    <w:p w14:paraId="64F0AB43" w14:textId="633E757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4" w:author="lengyelb-2" w:date="2023-09-25T18:19:00Z"/>
          <w:rFonts w:ascii="Courier New" w:hAnsi="Courier New"/>
          <w:sz w:val="16"/>
        </w:rPr>
      </w:pPr>
      <w:del w:id="30485" w:author="lengyelb-2" w:date="2023-09-25T18:19:00Z">
        <w:r w:rsidRPr="00CE41E7" w:rsidDel="00CE41E7">
          <w:rPr>
            <w:rFonts w:ascii="Courier New" w:hAnsi="Courier New"/>
            <w:sz w:val="16"/>
          </w:rPr>
          <w:delText xml:space="preserve">    }</w:delText>
        </w:r>
      </w:del>
    </w:p>
    <w:p w14:paraId="7FE70426" w14:textId="09690B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6" w:author="lengyelb-2" w:date="2023-09-25T18:19:00Z"/>
          <w:rFonts w:ascii="Courier New" w:hAnsi="Courier New"/>
          <w:sz w:val="16"/>
        </w:rPr>
      </w:pPr>
      <w:del w:id="30487" w:author="lengyelb-2" w:date="2023-09-25T18:19:00Z">
        <w:r w:rsidRPr="00CE41E7" w:rsidDel="00CE41E7">
          <w:rPr>
            <w:rFonts w:ascii="Courier New" w:hAnsi="Courier New"/>
            <w:sz w:val="16"/>
          </w:rPr>
          <w:delText xml:space="preserve">    leaf activityFactor {</w:delText>
        </w:r>
      </w:del>
    </w:p>
    <w:p w14:paraId="5C972BB3" w14:textId="0D5BC15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8" w:author="lengyelb-2" w:date="2023-09-25T18:19:00Z"/>
          <w:rFonts w:ascii="Courier New" w:hAnsi="Courier New"/>
          <w:sz w:val="16"/>
        </w:rPr>
      </w:pPr>
      <w:del w:id="30489" w:author="lengyelb-2" w:date="2023-09-25T18:19:00Z">
        <w:r w:rsidRPr="00CE41E7" w:rsidDel="00CE41E7">
          <w:rPr>
            <w:rFonts w:ascii="Courier New" w:hAnsi="Courier New"/>
            <w:sz w:val="16"/>
          </w:rPr>
          <w:delText xml:space="preserve">      //Stage2 issue: This is modeled as writable/config true in 28.542, </w:delText>
        </w:r>
      </w:del>
    </w:p>
    <w:p w14:paraId="2E7462A5" w14:textId="05939D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0" w:author="lengyelb-2" w:date="2023-09-25T18:19:00Z"/>
          <w:rFonts w:ascii="Courier New" w:hAnsi="Courier New"/>
          <w:sz w:val="16"/>
        </w:rPr>
      </w:pPr>
      <w:del w:id="30491" w:author="lengyelb-2" w:date="2023-09-25T18:19:00Z">
        <w:r w:rsidRPr="00CE41E7" w:rsidDel="00CE41E7">
          <w:rPr>
            <w:rFonts w:ascii="Courier New" w:hAnsi="Courier New"/>
            <w:sz w:val="16"/>
          </w:rPr>
          <w:delText xml:space="preserve">      //              but that does not appear to match the description</w:delText>
        </w:r>
      </w:del>
    </w:p>
    <w:p w14:paraId="41F92E01" w14:textId="4CF47CD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2" w:author="lengyelb-2" w:date="2023-09-25T18:19:00Z"/>
          <w:rFonts w:ascii="Courier New" w:hAnsi="Courier New"/>
          <w:sz w:val="16"/>
        </w:rPr>
      </w:pPr>
      <w:del w:id="30493" w:author="lengyelb-2" w:date="2023-09-25T18:19:00Z">
        <w:r w:rsidRPr="00CE41E7" w:rsidDel="00CE41E7">
          <w:rPr>
            <w:rFonts w:ascii="Courier New" w:hAnsi="Courier New"/>
            <w:sz w:val="16"/>
          </w:rPr>
          <w:delText xml:space="preserve">      description "An attribute specifies the percentage value of the </w:delText>
        </w:r>
      </w:del>
    </w:p>
    <w:p w14:paraId="0F66C2F2" w14:textId="0E2C6D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4" w:author="lengyelb-2" w:date="2023-09-25T18:19:00Z"/>
          <w:rFonts w:ascii="Courier New" w:hAnsi="Courier New"/>
          <w:sz w:val="16"/>
        </w:rPr>
      </w:pPr>
      <w:del w:id="30495" w:author="lengyelb-2" w:date="2023-09-25T18:19:00Z">
        <w:r w:rsidRPr="00CE41E7" w:rsidDel="00CE41E7">
          <w:rPr>
            <w:rFonts w:ascii="Courier New" w:hAnsi="Courier New"/>
            <w:sz w:val="16"/>
          </w:rPr>
          <w:delText xml:space="preserve">        amount of simultaneous active UEs to the total number of UEs where </w:delText>
        </w:r>
      </w:del>
    </w:p>
    <w:p w14:paraId="74516493" w14:textId="481CA9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6" w:author="lengyelb-2" w:date="2023-09-25T18:19:00Z"/>
          <w:rFonts w:ascii="Courier New" w:hAnsi="Courier New"/>
          <w:sz w:val="16"/>
        </w:rPr>
      </w:pPr>
      <w:del w:id="30497" w:author="lengyelb-2" w:date="2023-09-25T18:19:00Z">
        <w:r w:rsidRPr="00CE41E7" w:rsidDel="00CE41E7">
          <w:rPr>
            <w:rFonts w:ascii="Courier New" w:hAnsi="Courier New"/>
            <w:sz w:val="16"/>
          </w:rPr>
          <w:delText xml:space="preserve">        active means the UEs are exchanging data with the network";</w:delText>
        </w:r>
      </w:del>
    </w:p>
    <w:p w14:paraId="718C511D" w14:textId="1F346A0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8" w:author="lengyelb-2" w:date="2023-09-25T18:19:00Z"/>
          <w:rFonts w:ascii="Courier New" w:hAnsi="Courier New"/>
          <w:sz w:val="16"/>
        </w:rPr>
      </w:pPr>
      <w:del w:id="30499" w:author="lengyelb-2" w:date="2023-09-25T18:19:00Z">
        <w:r w:rsidRPr="00CE41E7" w:rsidDel="00CE41E7">
          <w:rPr>
            <w:rFonts w:ascii="Courier New" w:hAnsi="Courier New"/>
            <w:sz w:val="16"/>
          </w:rPr>
          <w:delText xml:space="preserve">      reference "TS 22.261 Table 7.1-1";</w:delText>
        </w:r>
      </w:del>
    </w:p>
    <w:p w14:paraId="2F10AD2A" w14:textId="6750FD3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0" w:author="lengyelb-2" w:date="2023-09-25T18:19:00Z"/>
          <w:rFonts w:ascii="Courier New" w:hAnsi="Courier New"/>
          <w:sz w:val="16"/>
        </w:rPr>
      </w:pPr>
      <w:del w:id="30501" w:author="lengyelb-2" w:date="2023-09-25T18:19:00Z">
        <w:r w:rsidRPr="00CE41E7" w:rsidDel="00CE41E7">
          <w:rPr>
            <w:rFonts w:ascii="Courier New" w:hAnsi="Courier New"/>
            <w:sz w:val="16"/>
          </w:rPr>
          <w:delText xml:space="preserve">      type decimal64 {</w:delText>
        </w:r>
      </w:del>
    </w:p>
    <w:p w14:paraId="2DCFDFD4" w14:textId="48CBC04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2" w:author="lengyelb-2" w:date="2023-09-25T18:19:00Z"/>
          <w:rFonts w:ascii="Courier New" w:hAnsi="Courier New"/>
          <w:sz w:val="16"/>
        </w:rPr>
      </w:pPr>
      <w:del w:id="30503" w:author="lengyelb-2" w:date="2023-09-25T18:19:00Z">
        <w:r w:rsidRPr="00CE41E7" w:rsidDel="00CE41E7">
          <w:rPr>
            <w:rFonts w:ascii="Courier New" w:hAnsi="Courier New"/>
            <w:sz w:val="16"/>
          </w:rPr>
          <w:delText xml:space="preserve">        fraction-digits 1;</w:delText>
        </w:r>
      </w:del>
    </w:p>
    <w:p w14:paraId="1ACA8B01" w14:textId="67BE455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4" w:author="lengyelb-2" w:date="2023-09-25T18:19:00Z"/>
          <w:rFonts w:ascii="Courier New" w:hAnsi="Courier New"/>
          <w:sz w:val="16"/>
        </w:rPr>
      </w:pPr>
      <w:del w:id="30505" w:author="lengyelb-2" w:date="2023-09-25T18:19:00Z">
        <w:r w:rsidRPr="00CE41E7" w:rsidDel="00CE41E7">
          <w:rPr>
            <w:rFonts w:ascii="Courier New" w:hAnsi="Courier New"/>
            <w:sz w:val="16"/>
          </w:rPr>
          <w:delText xml:space="preserve">      }</w:delText>
        </w:r>
      </w:del>
    </w:p>
    <w:p w14:paraId="674367AC" w14:textId="53F175F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6" w:author="lengyelb-2" w:date="2023-09-25T18:19:00Z"/>
          <w:rFonts w:ascii="Courier New" w:hAnsi="Courier New"/>
          <w:sz w:val="16"/>
        </w:rPr>
      </w:pPr>
      <w:del w:id="30507" w:author="lengyelb-2" w:date="2023-09-25T18:19:00Z">
        <w:r w:rsidRPr="00CE41E7" w:rsidDel="00CE41E7">
          <w:rPr>
            <w:rFonts w:ascii="Courier New" w:hAnsi="Courier New"/>
            <w:sz w:val="16"/>
          </w:rPr>
          <w:delText xml:space="preserve">    }</w:delText>
        </w:r>
      </w:del>
    </w:p>
    <w:p w14:paraId="1FED282C" w14:textId="7172EAC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8" w:author="lengyelb-2" w:date="2023-09-25T18:19:00Z"/>
          <w:rFonts w:ascii="Courier New" w:hAnsi="Courier New"/>
          <w:sz w:val="16"/>
        </w:rPr>
      </w:pPr>
      <w:del w:id="30509" w:author="lengyelb-2" w:date="2023-09-25T18:19:00Z">
        <w:r w:rsidRPr="00CE41E7" w:rsidDel="00CE41E7">
          <w:rPr>
            <w:rFonts w:ascii="Courier New" w:hAnsi="Courier New"/>
            <w:sz w:val="16"/>
          </w:rPr>
          <w:delText xml:space="preserve">    leaf-list coverageAreaTAList {</w:delText>
        </w:r>
      </w:del>
    </w:p>
    <w:p w14:paraId="682AEF08" w14:textId="7BEEDB9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0" w:author="lengyelb-2" w:date="2023-09-25T18:19:00Z"/>
          <w:rFonts w:ascii="Courier New" w:hAnsi="Courier New"/>
          <w:sz w:val="16"/>
        </w:rPr>
      </w:pPr>
      <w:del w:id="30511" w:author="lengyelb-2" w:date="2023-09-25T18:19:00Z">
        <w:r w:rsidRPr="00CE41E7" w:rsidDel="00CE41E7">
          <w:rPr>
            <w:rFonts w:ascii="Courier New" w:hAnsi="Courier New"/>
            <w:sz w:val="16"/>
          </w:rPr>
          <w:delText xml:space="preserve">      description "A list of TrackingAreas where the NSI can be selected.";</w:delText>
        </w:r>
      </w:del>
    </w:p>
    <w:p w14:paraId="5220F7F2" w14:textId="22938E6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2" w:author="lengyelb-2" w:date="2023-09-25T18:19:00Z"/>
          <w:rFonts w:ascii="Courier New" w:hAnsi="Courier New"/>
          <w:sz w:val="16"/>
        </w:rPr>
      </w:pPr>
      <w:del w:id="30513" w:author="lengyelb-2" w:date="2023-09-25T18:19:00Z">
        <w:r w:rsidRPr="00CE41E7" w:rsidDel="00CE41E7">
          <w:rPr>
            <w:rFonts w:ascii="Courier New" w:hAnsi="Courier New"/>
            <w:sz w:val="16"/>
          </w:rPr>
          <w:delText xml:space="preserve">      //optional support</w:delText>
        </w:r>
      </w:del>
    </w:p>
    <w:p w14:paraId="55D4EA49" w14:textId="534AD56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4" w:author="lengyelb-2" w:date="2023-09-25T18:19:00Z"/>
          <w:rFonts w:ascii="Courier New" w:hAnsi="Courier New"/>
          <w:sz w:val="16"/>
        </w:rPr>
      </w:pPr>
      <w:del w:id="30515" w:author="lengyelb-2" w:date="2023-09-25T18:19:00Z">
        <w:r w:rsidRPr="00CE41E7" w:rsidDel="00CE41E7">
          <w:rPr>
            <w:rFonts w:ascii="Courier New" w:hAnsi="Courier New"/>
            <w:sz w:val="16"/>
          </w:rPr>
          <w:delText xml:space="preserve">      min-elements 1;</w:delText>
        </w:r>
      </w:del>
    </w:p>
    <w:p w14:paraId="642CD785" w14:textId="0D64D9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6" w:author="lengyelb-2" w:date="2023-09-25T18:19:00Z"/>
          <w:rFonts w:ascii="Courier New" w:hAnsi="Courier New"/>
          <w:sz w:val="16"/>
        </w:rPr>
      </w:pPr>
      <w:del w:id="30517" w:author="lengyelb-2" w:date="2023-09-25T18:19:00Z">
        <w:r w:rsidRPr="00CE41E7" w:rsidDel="00CE41E7">
          <w:rPr>
            <w:rFonts w:ascii="Courier New" w:hAnsi="Courier New"/>
            <w:sz w:val="16"/>
          </w:rPr>
          <w:delText xml:space="preserve">      type types3gpp:Tac;</w:delText>
        </w:r>
      </w:del>
    </w:p>
    <w:p w14:paraId="275503D3" w14:textId="320E2B8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8" w:author="lengyelb-2" w:date="2023-09-25T18:19:00Z"/>
          <w:rFonts w:ascii="Courier New" w:hAnsi="Courier New"/>
          <w:sz w:val="16"/>
        </w:rPr>
      </w:pPr>
      <w:del w:id="30519" w:author="lengyelb-2" w:date="2023-09-25T18:19:00Z">
        <w:r w:rsidRPr="00CE41E7" w:rsidDel="00CE41E7">
          <w:rPr>
            <w:rFonts w:ascii="Courier New" w:hAnsi="Courier New"/>
            <w:sz w:val="16"/>
          </w:rPr>
          <w:delText xml:space="preserve">    }</w:delText>
        </w:r>
      </w:del>
    </w:p>
    <w:p w14:paraId="03808ED2" w14:textId="389C24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0" w:author="lengyelb-2" w:date="2023-09-25T18:19:00Z"/>
          <w:rFonts w:ascii="Courier New" w:hAnsi="Courier New"/>
          <w:sz w:val="16"/>
        </w:rPr>
      </w:pPr>
      <w:del w:id="30521" w:author="lengyelb-2" w:date="2023-09-25T18:19:00Z">
        <w:r w:rsidRPr="00CE41E7" w:rsidDel="00CE41E7">
          <w:rPr>
            <w:rFonts w:ascii="Courier New" w:hAnsi="Courier New"/>
            <w:sz w:val="16"/>
          </w:rPr>
          <w:delText xml:space="preserve">    leaf uEMobilityLevel {</w:delText>
        </w:r>
      </w:del>
    </w:p>
    <w:p w14:paraId="75F3C79B" w14:textId="43032B6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2" w:author="lengyelb-2" w:date="2023-09-25T18:19:00Z"/>
          <w:rFonts w:ascii="Courier New" w:hAnsi="Courier New"/>
          <w:sz w:val="16"/>
        </w:rPr>
      </w:pPr>
      <w:del w:id="30523" w:author="lengyelb-2" w:date="2023-09-25T18:19:00Z">
        <w:r w:rsidRPr="00CE41E7" w:rsidDel="00CE41E7">
          <w:rPr>
            <w:rFonts w:ascii="Courier New" w:hAnsi="Courier New"/>
            <w:sz w:val="16"/>
          </w:rPr>
          <w:delText xml:space="preserve">      description "The mobility level of UE accessing the network slice </w:delText>
        </w:r>
      </w:del>
    </w:p>
    <w:p w14:paraId="243D83CA" w14:textId="2F2D0C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4" w:author="lengyelb-2" w:date="2023-09-25T18:19:00Z"/>
          <w:rFonts w:ascii="Courier New" w:hAnsi="Courier New"/>
          <w:sz w:val="16"/>
        </w:rPr>
      </w:pPr>
      <w:del w:id="30525" w:author="lengyelb-2" w:date="2023-09-25T18:19:00Z">
        <w:r w:rsidRPr="00CE41E7" w:rsidDel="00CE41E7">
          <w:rPr>
            <w:rFonts w:ascii="Courier New" w:hAnsi="Courier New"/>
            <w:sz w:val="16"/>
          </w:rPr>
          <w:delText xml:space="preserve">        instance.";</w:delText>
        </w:r>
      </w:del>
    </w:p>
    <w:p w14:paraId="66F5A73C" w14:textId="5AE1FDE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6" w:author="lengyelb-2" w:date="2023-09-25T18:19:00Z"/>
          <w:rFonts w:ascii="Courier New" w:hAnsi="Courier New"/>
          <w:sz w:val="16"/>
        </w:rPr>
      </w:pPr>
      <w:del w:id="30527" w:author="lengyelb-2" w:date="2023-09-25T18:19:00Z">
        <w:r w:rsidRPr="00CE41E7" w:rsidDel="00CE41E7">
          <w:rPr>
            <w:rFonts w:ascii="Courier New" w:hAnsi="Courier New"/>
            <w:sz w:val="16"/>
          </w:rPr>
          <w:delText xml:space="preserve">      //optional support</w:delText>
        </w:r>
      </w:del>
    </w:p>
    <w:p w14:paraId="791D943E" w14:textId="18548CB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8" w:author="lengyelb-2" w:date="2023-09-25T18:19:00Z"/>
          <w:rFonts w:ascii="Courier New" w:hAnsi="Courier New"/>
          <w:sz w:val="16"/>
        </w:rPr>
      </w:pPr>
      <w:del w:id="30529" w:author="lengyelb-2" w:date="2023-09-25T18:19:00Z">
        <w:r w:rsidRPr="00CE41E7" w:rsidDel="00CE41E7">
          <w:rPr>
            <w:rFonts w:ascii="Courier New" w:hAnsi="Courier New"/>
            <w:sz w:val="16"/>
          </w:rPr>
          <w:delText xml:space="preserve">      type types3gpp:UeMobilityLevel;</w:delText>
        </w:r>
      </w:del>
    </w:p>
    <w:p w14:paraId="7ECCFA7E" w14:textId="5C712B9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0" w:author="lengyelb-2" w:date="2023-09-25T18:19:00Z"/>
          <w:rFonts w:ascii="Courier New" w:hAnsi="Courier New"/>
          <w:sz w:val="16"/>
        </w:rPr>
      </w:pPr>
      <w:del w:id="30531" w:author="lengyelb-2" w:date="2023-09-25T18:19:00Z">
        <w:r w:rsidRPr="00CE41E7" w:rsidDel="00CE41E7">
          <w:rPr>
            <w:rFonts w:ascii="Courier New" w:hAnsi="Courier New"/>
            <w:sz w:val="16"/>
          </w:rPr>
          <w:delText xml:space="preserve">    }</w:delText>
        </w:r>
      </w:del>
    </w:p>
    <w:p w14:paraId="18B2AA3D" w14:textId="21598F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2" w:author="lengyelb-2" w:date="2023-09-25T18:19:00Z"/>
          <w:rFonts w:ascii="Courier New" w:hAnsi="Courier New"/>
          <w:sz w:val="16"/>
        </w:rPr>
      </w:pPr>
      <w:del w:id="30533" w:author="lengyelb-2" w:date="2023-09-25T18:19:00Z">
        <w:r w:rsidRPr="00CE41E7" w:rsidDel="00CE41E7">
          <w:rPr>
            <w:rFonts w:ascii="Courier New" w:hAnsi="Courier New"/>
            <w:sz w:val="16"/>
          </w:rPr>
          <w:delText xml:space="preserve">    </w:delText>
        </w:r>
      </w:del>
    </w:p>
    <w:p w14:paraId="1939A062" w14:textId="0BC7B7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4" w:author="lengyelb-2" w:date="2023-09-25T18:19:00Z"/>
          <w:rFonts w:ascii="Courier New" w:hAnsi="Courier New"/>
          <w:sz w:val="16"/>
        </w:rPr>
      </w:pPr>
      <w:del w:id="30535" w:author="lengyelb-2" w:date="2023-09-25T18:19:00Z">
        <w:r w:rsidRPr="00CE41E7" w:rsidDel="00CE41E7">
          <w:rPr>
            <w:rFonts w:ascii="Courier New" w:hAnsi="Courier New"/>
            <w:sz w:val="16"/>
          </w:rPr>
          <w:delText xml:space="preserve">    leaf resourceSharingLevel {</w:delText>
        </w:r>
      </w:del>
    </w:p>
    <w:p w14:paraId="52CA883F" w14:textId="4BE2A76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6" w:author="lengyelb-2" w:date="2023-09-25T18:19:00Z"/>
          <w:rFonts w:ascii="Courier New" w:hAnsi="Courier New"/>
          <w:sz w:val="16"/>
        </w:rPr>
      </w:pPr>
      <w:del w:id="30537" w:author="lengyelb-2" w:date="2023-09-25T18:19:00Z">
        <w:r w:rsidRPr="00CE41E7" w:rsidDel="00CE41E7">
          <w:rPr>
            <w:rFonts w:ascii="Courier New" w:hAnsi="Courier New"/>
            <w:sz w:val="16"/>
          </w:rPr>
          <w:delText xml:space="preserve">      description "Specifies whether the resources to be allocated to the </w:delText>
        </w:r>
      </w:del>
    </w:p>
    <w:p w14:paraId="3ED9BF04" w14:textId="2520D6F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8" w:author="lengyelb-2" w:date="2023-09-25T18:19:00Z"/>
          <w:rFonts w:ascii="Courier New" w:hAnsi="Courier New"/>
          <w:sz w:val="16"/>
        </w:rPr>
      </w:pPr>
      <w:del w:id="30539" w:author="lengyelb-2" w:date="2023-09-25T18:19:00Z">
        <w:r w:rsidRPr="00CE41E7" w:rsidDel="00CE41E7">
          <w:rPr>
            <w:rFonts w:ascii="Courier New" w:hAnsi="Courier New"/>
            <w:sz w:val="16"/>
          </w:rPr>
          <w:delText xml:space="preserve">        network slice subnet instance may be shared with another network </w:delText>
        </w:r>
      </w:del>
    </w:p>
    <w:p w14:paraId="4281C608" w14:textId="5A4B10C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0" w:author="lengyelb-2" w:date="2023-09-25T18:19:00Z"/>
          <w:rFonts w:ascii="Courier New" w:hAnsi="Courier New"/>
          <w:sz w:val="16"/>
        </w:rPr>
      </w:pPr>
      <w:del w:id="30541" w:author="lengyelb-2" w:date="2023-09-25T18:19:00Z">
        <w:r w:rsidRPr="00CE41E7" w:rsidDel="00CE41E7">
          <w:rPr>
            <w:rFonts w:ascii="Courier New" w:hAnsi="Courier New"/>
            <w:sz w:val="16"/>
          </w:rPr>
          <w:delText xml:space="preserve">        slice subnet instance(s).";</w:delText>
        </w:r>
      </w:del>
    </w:p>
    <w:p w14:paraId="079708FC" w14:textId="0FB46C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2" w:author="lengyelb-2" w:date="2023-09-25T18:19:00Z"/>
          <w:rFonts w:ascii="Courier New" w:hAnsi="Courier New"/>
          <w:sz w:val="16"/>
        </w:rPr>
      </w:pPr>
      <w:del w:id="30543" w:author="lengyelb-2" w:date="2023-09-25T18:19:00Z">
        <w:r w:rsidRPr="00CE41E7" w:rsidDel="00CE41E7">
          <w:rPr>
            <w:rFonts w:ascii="Courier New" w:hAnsi="Courier New"/>
            <w:sz w:val="16"/>
          </w:rPr>
          <w:delText xml:space="preserve">      //optional support</w:delText>
        </w:r>
      </w:del>
    </w:p>
    <w:p w14:paraId="48406A7D" w14:textId="4DAA448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4" w:author="lengyelb-2" w:date="2023-09-25T18:19:00Z"/>
          <w:rFonts w:ascii="Courier New" w:hAnsi="Courier New"/>
          <w:sz w:val="16"/>
        </w:rPr>
      </w:pPr>
      <w:del w:id="30545" w:author="lengyelb-2" w:date="2023-09-25T18:19:00Z">
        <w:r w:rsidRPr="00CE41E7" w:rsidDel="00CE41E7">
          <w:rPr>
            <w:rFonts w:ascii="Courier New" w:hAnsi="Courier New"/>
            <w:sz w:val="16"/>
          </w:rPr>
          <w:delText xml:space="preserve">      type types3gpp:ResourceSharingLevel;</w:delText>
        </w:r>
      </w:del>
    </w:p>
    <w:p w14:paraId="6A420710" w14:textId="20C4D34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6" w:author="lengyelb-2" w:date="2023-09-25T18:19:00Z"/>
          <w:rFonts w:ascii="Courier New" w:hAnsi="Courier New"/>
          <w:sz w:val="16"/>
        </w:rPr>
      </w:pPr>
      <w:del w:id="30547" w:author="lengyelb-2" w:date="2023-09-25T18:19:00Z">
        <w:r w:rsidRPr="00CE41E7" w:rsidDel="00CE41E7">
          <w:rPr>
            <w:rFonts w:ascii="Courier New" w:hAnsi="Courier New"/>
            <w:sz w:val="16"/>
          </w:rPr>
          <w:delText xml:space="preserve">    }</w:delText>
        </w:r>
      </w:del>
    </w:p>
    <w:p w14:paraId="0215DFDC" w14:textId="0EAABE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8" w:author="lengyelb-2" w:date="2023-09-25T18:19:00Z"/>
          <w:rFonts w:ascii="Courier New" w:hAnsi="Courier New"/>
          <w:sz w:val="16"/>
        </w:rPr>
      </w:pPr>
      <w:del w:id="30549" w:author="lengyelb-2" w:date="2023-09-25T18:19:00Z">
        <w:r w:rsidRPr="00CE41E7" w:rsidDel="00CE41E7">
          <w:rPr>
            <w:rFonts w:ascii="Courier New" w:hAnsi="Courier New"/>
            <w:sz w:val="16"/>
          </w:rPr>
          <w:delText xml:space="preserve">    leaf uESpeed {</w:delText>
        </w:r>
      </w:del>
    </w:p>
    <w:p w14:paraId="1C39B5BE" w14:textId="35FFE7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0" w:author="lengyelb-2" w:date="2023-09-25T18:19:00Z"/>
          <w:rFonts w:ascii="Courier New" w:hAnsi="Courier New"/>
          <w:sz w:val="16"/>
        </w:rPr>
      </w:pPr>
      <w:del w:id="30551" w:author="lengyelb-2" w:date="2023-09-25T18:19:00Z">
        <w:r w:rsidRPr="00CE41E7" w:rsidDel="00CE41E7">
          <w:rPr>
            <w:rFonts w:ascii="Courier New" w:hAnsi="Courier New"/>
            <w:sz w:val="16"/>
          </w:rPr>
          <w:delText xml:space="preserve">      //Stage2 issue: This is modeled as writable/config true in 28.542, </w:delText>
        </w:r>
      </w:del>
    </w:p>
    <w:p w14:paraId="6CFE040D" w14:textId="7166A7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2" w:author="lengyelb-2" w:date="2023-09-25T18:19:00Z"/>
          <w:rFonts w:ascii="Courier New" w:hAnsi="Courier New"/>
          <w:sz w:val="16"/>
        </w:rPr>
      </w:pPr>
      <w:del w:id="30553" w:author="lengyelb-2" w:date="2023-09-25T18:19:00Z">
        <w:r w:rsidRPr="00CE41E7" w:rsidDel="00CE41E7">
          <w:rPr>
            <w:rFonts w:ascii="Courier New" w:hAnsi="Courier New"/>
            <w:sz w:val="16"/>
          </w:rPr>
          <w:delText xml:space="preserve">      //              but that does not appear to match the description</w:delText>
        </w:r>
      </w:del>
    </w:p>
    <w:p w14:paraId="67EE693F" w14:textId="403BAB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4" w:author="lengyelb-2" w:date="2023-09-25T18:19:00Z"/>
          <w:rFonts w:ascii="Courier New" w:hAnsi="Courier New"/>
          <w:sz w:val="16"/>
        </w:rPr>
      </w:pPr>
      <w:del w:id="30555" w:author="lengyelb-2" w:date="2023-09-25T18:19:00Z">
        <w:r w:rsidRPr="00CE41E7" w:rsidDel="00CE41E7">
          <w:rPr>
            <w:rFonts w:ascii="Courier New" w:hAnsi="Courier New"/>
            <w:sz w:val="16"/>
          </w:rPr>
          <w:delText xml:space="preserve">      description "An attribute specifies the maximum speed (in km/hour) </w:delText>
        </w:r>
      </w:del>
    </w:p>
    <w:p w14:paraId="40487FE9" w14:textId="70F21A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6" w:author="lengyelb-2" w:date="2023-09-25T18:19:00Z"/>
          <w:rFonts w:ascii="Courier New" w:hAnsi="Courier New"/>
          <w:sz w:val="16"/>
        </w:rPr>
      </w:pPr>
      <w:del w:id="30557" w:author="lengyelb-2" w:date="2023-09-25T18:19:00Z">
        <w:r w:rsidRPr="00CE41E7" w:rsidDel="00CE41E7">
          <w:rPr>
            <w:rFonts w:ascii="Courier New" w:hAnsi="Courier New"/>
            <w:sz w:val="16"/>
          </w:rPr>
          <w:delText xml:space="preserve">        supported by the network slice at which a defined QoS can be </w:delText>
        </w:r>
      </w:del>
    </w:p>
    <w:p w14:paraId="385FE84F" w14:textId="4F12E61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8" w:author="lengyelb-2" w:date="2023-09-25T18:19:00Z"/>
          <w:rFonts w:ascii="Courier New" w:hAnsi="Courier New"/>
          <w:sz w:val="16"/>
        </w:rPr>
      </w:pPr>
      <w:del w:id="30559" w:author="lengyelb-2" w:date="2023-09-25T18:19:00Z">
        <w:r w:rsidRPr="00CE41E7" w:rsidDel="00CE41E7">
          <w:rPr>
            <w:rFonts w:ascii="Courier New" w:hAnsi="Courier New"/>
            <w:sz w:val="16"/>
          </w:rPr>
          <w:delText xml:space="preserve">        achieved";</w:delText>
        </w:r>
      </w:del>
    </w:p>
    <w:p w14:paraId="525FF04C" w14:textId="11BB493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0" w:author="lengyelb-2" w:date="2023-09-25T18:19:00Z"/>
          <w:rFonts w:ascii="Courier New" w:hAnsi="Courier New"/>
          <w:sz w:val="16"/>
        </w:rPr>
      </w:pPr>
      <w:del w:id="30561" w:author="lengyelb-2" w:date="2023-09-25T18:19:00Z">
        <w:r w:rsidRPr="00CE41E7" w:rsidDel="00CE41E7">
          <w:rPr>
            <w:rFonts w:ascii="Courier New" w:hAnsi="Courier New"/>
            <w:sz w:val="16"/>
          </w:rPr>
          <w:delText xml:space="preserve">      type uint32;</w:delText>
        </w:r>
      </w:del>
    </w:p>
    <w:p w14:paraId="45926608" w14:textId="5E52B6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2" w:author="lengyelb-2" w:date="2023-09-25T18:19:00Z"/>
          <w:rFonts w:ascii="Courier New" w:hAnsi="Courier New"/>
          <w:sz w:val="16"/>
        </w:rPr>
      </w:pPr>
      <w:del w:id="30563" w:author="lengyelb-2" w:date="2023-09-25T18:19:00Z">
        <w:r w:rsidRPr="00CE41E7" w:rsidDel="00CE41E7">
          <w:rPr>
            <w:rFonts w:ascii="Courier New" w:hAnsi="Courier New"/>
            <w:sz w:val="16"/>
          </w:rPr>
          <w:delText xml:space="preserve">      units km/h;</w:delText>
        </w:r>
      </w:del>
    </w:p>
    <w:p w14:paraId="1C611341" w14:textId="1E9939D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4" w:author="lengyelb-2" w:date="2023-09-25T18:19:00Z"/>
          <w:rFonts w:ascii="Courier New" w:hAnsi="Courier New"/>
          <w:sz w:val="16"/>
        </w:rPr>
      </w:pPr>
      <w:del w:id="30565" w:author="lengyelb-2" w:date="2023-09-25T18:19:00Z">
        <w:r w:rsidRPr="00CE41E7" w:rsidDel="00CE41E7">
          <w:rPr>
            <w:rFonts w:ascii="Courier New" w:hAnsi="Courier New"/>
            <w:sz w:val="16"/>
          </w:rPr>
          <w:delText xml:space="preserve">    }</w:delText>
        </w:r>
      </w:del>
    </w:p>
    <w:p w14:paraId="532C6FFE" w14:textId="5D94BD3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6" w:author="lengyelb-2" w:date="2023-09-25T18:19:00Z"/>
          <w:rFonts w:ascii="Courier New" w:hAnsi="Courier New"/>
          <w:sz w:val="16"/>
        </w:rPr>
      </w:pPr>
      <w:del w:id="30567" w:author="lengyelb-2" w:date="2023-09-25T18:19:00Z">
        <w:r w:rsidRPr="00CE41E7" w:rsidDel="00CE41E7">
          <w:rPr>
            <w:rFonts w:ascii="Courier New" w:hAnsi="Courier New"/>
            <w:sz w:val="16"/>
          </w:rPr>
          <w:delText xml:space="preserve">    leaf reliability {</w:delText>
        </w:r>
      </w:del>
    </w:p>
    <w:p w14:paraId="6AD132C5" w14:textId="79C05C5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8" w:author="lengyelb-2" w:date="2023-09-25T18:19:00Z"/>
          <w:rFonts w:ascii="Courier New" w:hAnsi="Courier New"/>
          <w:sz w:val="16"/>
        </w:rPr>
      </w:pPr>
      <w:del w:id="30569" w:author="lengyelb-2" w:date="2023-09-25T18:19:00Z">
        <w:r w:rsidRPr="00CE41E7" w:rsidDel="00CE41E7">
          <w:rPr>
            <w:rFonts w:ascii="Courier New" w:hAnsi="Courier New"/>
            <w:sz w:val="16"/>
          </w:rPr>
          <w:delText xml:space="preserve">      description "An attribute specifies in the context of network layer </w:delText>
        </w:r>
      </w:del>
    </w:p>
    <w:p w14:paraId="7695A50D" w14:textId="3BECA8A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0" w:author="lengyelb-2" w:date="2023-09-25T18:19:00Z"/>
          <w:rFonts w:ascii="Courier New" w:hAnsi="Courier New"/>
          <w:sz w:val="16"/>
        </w:rPr>
      </w:pPr>
      <w:del w:id="30571" w:author="lengyelb-2" w:date="2023-09-25T18:19:00Z">
        <w:r w:rsidRPr="00CE41E7" w:rsidDel="00CE41E7">
          <w:rPr>
            <w:rFonts w:ascii="Courier New" w:hAnsi="Courier New"/>
            <w:sz w:val="16"/>
          </w:rPr>
          <w:delText xml:space="preserve">        packet transmissions, percentage value of the amount of sent </w:delText>
        </w:r>
      </w:del>
    </w:p>
    <w:p w14:paraId="65E9DCBB" w14:textId="743035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2" w:author="lengyelb-2" w:date="2023-09-25T18:19:00Z"/>
          <w:rFonts w:ascii="Courier New" w:hAnsi="Courier New"/>
          <w:sz w:val="16"/>
        </w:rPr>
      </w:pPr>
      <w:del w:id="30573" w:author="lengyelb-2" w:date="2023-09-25T18:19:00Z">
        <w:r w:rsidRPr="00CE41E7" w:rsidDel="00CE41E7">
          <w:rPr>
            <w:rFonts w:ascii="Courier New" w:hAnsi="Courier New"/>
            <w:sz w:val="16"/>
          </w:rPr>
          <w:delText xml:space="preserve">        network layer packets successfully delivered to a given system </w:delText>
        </w:r>
      </w:del>
    </w:p>
    <w:p w14:paraId="57C5D942" w14:textId="119F083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4" w:author="lengyelb-2" w:date="2023-09-25T18:19:00Z"/>
          <w:rFonts w:ascii="Courier New" w:hAnsi="Courier New"/>
          <w:sz w:val="16"/>
        </w:rPr>
      </w:pPr>
      <w:del w:id="30575" w:author="lengyelb-2" w:date="2023-09-25T18:19:00Z">
        <w:r w:rsidRPr="00CE41E7" w:rsidDel="00CE41E7">
          <w:rPr>
            <w:rFonts w:ascii="Courier New" w:hAnsi="Courier New"/>
            <w:sz w:val="16"/>
          </w:rPr>
          <w:delText xml:space="preserve">        entity within the time constraint required by the targeted service, </w:delText>
        </w:r>
      </w:del>
    </w:p>
    <w:p w14:paraId="5C2CA552" w14:textId="31C9C40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6" w:author="lengyelb-2" w:date="2023-09-25T18:19:00Z"/>
          <w:rFonts w:ascii="Courier New" w:hAnsi="Courier New"/>
          <w:sz w:val="16"/>
        </w:rPr>
      </w:pPr>
      <w:del w:id="30577" w:author="lengyelb-2" w:date="2023-09-25T18:19:00Z">
        <w:r w:rsidRPr="00CE41E7" w:rsidDel="00CE41E7">
          <w:rPr>
            <w:rFonts w:ascii="Courier New" w:hAnsi="Courier New"/>
            <w:sz w:val="16"/>
          </w:rPr>
          <w:delText xml:space="preserve">        divided by the total number of sent network layer packets.";</w:delText>
        </w:r>
      </w:del>
    </w:p>
    <w:p w14:paraId="37CF2DA8" w14:textId="640A35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8" w:author="lengyelb-2" w:date="2023-09-25T18:19:00Z"/>
          <w:rFonts w:ascii="Courier New" w:hAnsi="Courier New"/>
          <w:sz w:val="16"/>
        </w:rPr>
      </w:pPr>
      <w:del w:id="30579" w:author="lengyelb-2" w:date="2023-09-25T18:19:00Z">
        <w:r w:rsidRPr="00CE41E7" w:rsidDel="00CE41E7">
          <w:rPr>
            <w:rFonts w:ascii="Courier New" w:hAnsi="Courier New"/>
            <w:sz w:val="16"/>
          </w:rPr>
          <w:delText xml:space="preserve">      reference "TS 22.261, TS 22.104";</w:delText>
        </w:r>
      </w:del>
    </w:p>
    <w:p w14:paraId="22174AF8" w14:textId="391D025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0" w:author="lengyelb-2" w:date="2023-09-25T18:19:00Z"/>
          <w:rFonts w:ascii="Courier New" w:hAnsi="Courier New"/>
          <w:sz w:val="16"/>
        </w:rPr>
      </w:pPr>
      <w:del w:id="30581" w:author="lengyelb-2" w:date="2023-09-25T18:19:00Z">
        <w:r w:rsidRPr="00CE41E7" w:rsidDel="00CE41E7">
          <w:rPr>
            <w:rFonts w:ascii="Courier New" w:hAnsi="Courier New"/>
            <w:sz w:val="16"/>
          </w:rPr>
          <w:delText xml:space="preserve">      type string;</w:delText>
        </w:r>
      </w:del>
    </w:p>
    <w:p w14:paraId="72A3C3C3" w14:textId="6DA5479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2" w:author="lengyelb-2" w:date="2023-09-25T18:19:00Z"/>
          <w:rFonts w:ascii="Courier New" w:hAnsi="Courier New"/>
          <w:sz w:val="16"/>
        </w:rPr>
      </w:pPr>
      <w:del w:id="30583" w:author="lengyelb-2" w:date="2023-09-25T18:19:00Z">
        <w:r w:rsidRPr="00CE41E7" w:rsidDel="00CE41E7">
          <w:rPr>
            <w:rFonts w:ascii="Courier New" w:hAnsi="Courier New"/>
            <w:sz w:val="16"/>
          </w:rPr>
          <w:delText xml:space="preserve">    }</w:delText>
        </w:r>
      </w:del>
    </w:p>
    <w:p w14:paraId="0F9A0E79" w14:textId="3B12445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4" w:author="lengyelb-2" w:date="2023-09-25T18:19:00Z"/>
          <w:rFonts w:ascii="Courier New" w:hAnsi="Courier New"/>
          <w:sz w:val="16"/>
        </w:rPr>
      </w:pPr>
      <w:del w:id="30585" w:author="lengyelb-2" w:date="2023-09-25T18:19:00Z">
        <w:r w:rsidRPr="00CE41E7" w:rsidDel="00CE41E7">
          <w:rPr>
            <w:rFonts w:ascii="Courier New" w:hAnsi="Courier New"/>
            <w:sz w:val="16"/>
          </w:rPr>
          <w:delText xml:space="preserve">    leaf serviceType {</w:delText>
        </w:r>
      </w:del>
    </w:p>
    <w:p w14:paraId="2429EA89" w14:textId="79A9283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6" w:author="lengyelb-2" w:date="2023-09-25T18:19:00Z"/>
          <w:rFonts w:ascii="Courier New" w:hAnsi="Courier New"/>
          <w:sz w:val="16"/>
        </w:rPr>
      </w:pPr>
      <w:del w:id="30587" w:author="lengyelb-2" w:date="2023-09-25T18:19:00Z">
        <w:r w:rsidRPr="00CE41E7" w:rsidDel="00CE41E7">
          <w:rPr>
            <w:rFonts w:ascii="Courier New" w:hAnsi="Courier New"/>
            <w:sz w:val="16"/>
          </w:rPr>
          <w:delText xml:space="preserve">      description "An attribute specifies the standardized network slice type. </w:delText>
        </w:r>
      </w:del>
    </w:p>
    <w:p w14:paraId="7717548C" w14:textId="6F70CC4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8" w:author="lengyelb-2" w:date="2023-09-25T18:19:00Z"/>
          <w:rFonts w:ascii="Courier New" w:hAnsi="Courier New"/>
          <w:sz w:val="16"/>
        </w:rPr>
      </w:pPr>
      <w:del w:id="30589" w:author="lengyelb-2" w:date="2023-09-25T18:19:00Z">
        <w:r w:rsidRPr="00CE41E7" w:rsidDel="00CE41E7">
          <w:rPr>
            <w:rFonts w:ascii="Courier New" w:hAnsi="Courier New"/>
            <w:sz w:val="16"/>
          </w:rPr>
          <w:tab/>
          <w:delText xml:space="preserve">  allowedValues: eMBB, URLLC, MIoT, V2X.";</w:delText>
        </w:r>
      </w:del>
    </w:p>
    <w:p w14:paraId="55136356" w14:textId="1609CB9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0" w:author="lengyelb-2" w:date="2023-09-25T18:19:00Z"/>
          <w:rFonts w:ascii="Courier New" w:hAnsi="Courier New"/>
          <w:sz w:val="16"/>
        </w:rPr>
      </w:pPr>
      <w:del w:id="30591" w:author="lengyelb-2" w:date="2023-09-25T18:19:00Z">
        <w:r w:rsidRPr="00CE41E7" w:rsidDel="00CE41E7">
          <w:rPr>
            <w:rFonts w:ascii="Courier New" w:hAnsi="Courier New"/>
            <w:sz w:val="16"/>
          </w:rPr>
          <w:delText xml:space="preserve">      type ServiceType-enum;</w:delText>
        </w:r>
      </w:del>
    </w:p>
    <w:p w14:paraId="63D6CA68" w14:textId="4BF7F5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2" w:author="lengyelb-2" w:date="2023-09-25T18:19:00Z"/>
          <w:rFonts w:ascii="Courier New" w:hAnsi="Courier New"/>
          <w:sz w:val="16"/>
        </w:rPr>
      </w:pPr>
      <w:del w:id="30593" w:author="lengyelb-2" w:date="2023-09-25T18:19:00Z">
        <w:r w:rsidRPr="00CE41E7" w:rsidDel="00CE41E7">
          <w:rPr>
            <w:rFonts w:ascii="Courier New" w:hAnsi="Courier New"/>
            <w:sz w:val="16"/>
          </w:rPr>
          <w:delText xml:space="preserve">    }</w:delText>
        </w:r>
      </w:del>
    </w:p>
    <w:p w14:paraId="421FF4C3" w14:textId="7558B7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4" w:author="lengyelb-2" w:date="2023-09-25T18:19:00Z"/>
          <w:rFonts w:ascii="Courier New" w:hAnsi="Courier New"/>
          <w:sz w:val="16"/>
        </w:rPr>
      </w:pPr>
      <w:del w:id="30595" w:author="lengyelb-2" w:date="2023-09-25T18:19:00Z">
        <w:r w:rsidRPr="00CE41E7" w:rsidDel="00CE41E7">
          <w:rPr>
            <w:rFonts w:ascii="Courier New" w:hAnsi="Courier New"/>
            <w:sz w:val="16"/>
          </w:rPr>
          <w:delText xml:space="preserve">    list deterministicComm {</w:delText>
        </w:r>
      </w:del>
    </w:p>
    <w:p w14:paraId="5EFDB5C7" w14:textId="3A42666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6" w:author="lengyelb-2" w:date="2023-09-25T18:19:00Z"/>
          <w:rFonts w:ascii="Courier New" w:hAnsi="Courier New"/>
          <w:sz w:val="16"/>
        </w:rPr>
      </w:pPr>
      <w:del w:id="30597" w:author="lengyelb-2" w:date="2023-09-25T18:19:00Z">
        <w:r w:rsidRPr="00CE41E7" w:rsidDel="00CE41E7">
          <w:rPr>
            <w:rFonts w:ascii="Courier New" w:hAnsi="Courier New"/>
            <w:sz w:val="16"/>
          </w:rPr>
          <w:delText xml:space="preserve">      //Stage2 issue: deterministicComm is not defined in 28.541 chapter 6, </w:delText>
        </w:r>
      </w:del>
    </w:p>
    <w:p w14:paraId="4633846F" w14:textId="5F3B331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8" w:author="lengyelb-2" w:date="2023-09-25T18:19:00Z"/>
          <w:rFonts w:ascii="Courier New" w:hAnsi="Courier New"/>
          <w:sz w:val="16"/>
        </w:rPr>
      </w:pPr>
      <w:del w:id="30599" w:author="lengyelb-2" w:date="2023-09-25T18:19:00Z">
        <w:r w:rsidRPr="00CE41E7" w:rsidDel="00CE41E7">
          <w:rPr>
            <w:rFonts w:ascii="Courier New" w:hAnsi="Courier New"/>
            <w:sz w:val="16"/>
          </w:rPr>
          <w:delText xml:space="preserve">      //              but I guess determinComm is meant</w:delText>
        </w:r>
      </w:del>
    </w:p>
    <w:p w14:paraId="416C7ACE" w14:textId="6E28AF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0" w:author="lengyelb-2" w:date="2023-09-25T18:19:00Z"/>
          <w:rFonts w:ascii="Courier New" w:hAnsi="Courier New"/>
          <w:sz w:val="16"/>
        </w:rPr>
      </w:pPr>
      <w:del w:id="30601" w:author="lengyelb-2" w:date="2023-09-25T18:19:00Z">
        <w:r w:rsidRPr="00CE41E7" w:rsidDel="00CE41E7">
          <w:rPr>
            <w:rFonts w:ascii="Courier New" w:hAnsi="Courier New"/>
            <w:sz w:val="16"/>
          </w:rPr>
          <w:delText xml:space="preserve">      description "This list represents the properties of the deterministic </w:delText>
        </w:r>
      </w:del>
    </w:p>
    <w:p w14:paraId="79AFFA90" w14:textId="28E51FB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2" w:author="lengyelb-2" w:date="2023-09-25T18:19:00Z"/>
          <w:rFonts w:ascii="Courier New" w:hAnsi="Courier New"/>
          <w:sz w:val="16"/>
        </w:rPr>
      </w:pPr>
      <w:del w:id="30603" w:author="lengyelb-2" w:date="2023-09-25T18:19:00Z">
        <w:r w:rsidRPr="00CE41E7" w:rsidDel="00CE41E7">
          <w:rPr>
            <w:rFonts w:ascii="Courier New" w:hAnsi="Courier New"/>
            <w:sz w:val="16"/>
          </w:rPr>
          <w:delText xml:space="preserve">        communication for periodic user traffic. Periodic traffic refers to the </w:delText>
        </w:r>
      </w:del>
    </w:p>
    <w:p w14:paraId="6F2C5C52" w14:textId="7AFAB9F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4" w:author="lengyelb-2" w:date="2023-09-25T18:19:00Z"/>
          <w:rFonts w:ascii="Courier New" w:hAnsi="Courier New"/>
          <w:sz w:val="16"/>
        </w:rPr>
      </w:pPr>
      <w:del w:id="30605" w:author="lengyelb-2" w:date="2023-09-25T18:19:00Z">
        <w:r w:rsidRPr="00CE41E7" w:rsidDel="00CE41E7">
          <w:rPr>
            <w:rFonts w:ascii="Courier New" w:hAnsi="Courier New"/>
            <w:sz w:val="16"/>
          </w:rPr>
          <w:delText xml:space="preserve">        type of traffic with periodic transmissions.";</w:delText>
        </w:r>
      </w:del>
    </w:p>
    <w:p w14:paraId="13DEB94B" w14:textId="186664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6" w:author="lengyelb-2" w:date="2023-09-25T18:19:00Z"/>
          <w:rFonts w:ascii="Courier New" w:hAnsi="Courier New"/>
          <w:sz w:val="16"/>
        </w:rPr>
      </w:pPr>
      <w:del w:id="30607" w:author="lengyelb-2" w:date="2023-09-25T18:19:00Z">
        <w:r w:rsidRPr="00CE41E7" w:rsidDel="00CE41E7">
          <w:rPr>
            <w:rFonts w:ascii="Courier New" w:hAnsi="Courier New"/>
            <w:sz w:val="16"/>
          </w:rPr>
          <w:delText xml:space="preserve">      key idx;</w:delText>
        </w:r>
      </w:del>
    </w:p>
    <w:p w14:paraId="62771D54" w14:textId="52FE70E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8" w:author="lengyelb-2" w:date="2023-09-25T18:19:00Z"/>
          <w:rFonts w:ascii="Courier New" w:hAnsi="Courier New"/>
          <w:sz w:val="16"/>
        </w:rPr>
      </w:pPr>
      <w:del w:id="30609" w:author="lengyelb-2" w:date="2023-09-25T18:19:00Z">
        <w:r w:rsidRPr="00CE41E7" w:rsidDel="00CE41E7">
          <w:rPr>
            <w:rFonts w:ascii="Courier New" w:hAnsi="Courier New"/>
            <w:sz w:val="16"/>
          </w:rPr>
          <w:delText xml:space="preserve">      max-elements 1;</w:delText>
        </w:r>
      </w:del>
    </w:p>
    <w:p w14:paraId="0EAD0A5E" w14:textId="4421E47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0" w:author="lengyelb-2" w:date="2023-09-25T18:19:00Z"/>
          <w:rFonts w:ascii="Courier New" w:hAnsi="Courier New"/>
          <w:sz w:val="16"/>
        </w:rPr>
      </w:pPr>
      <w:del w:id="30611" w:author="lengyelb-2" w:date="2023-09-25T18:19:00Z">
        <w:r w:rsidRPr="00CE41E7" w:rsidDel="00CE41E7">
          <w:rPr>
            <w:rFonts w:ascii="Courier New" w:hAnsi="Courier New"/>
            <w:sz w:val="16"/>
          </w:rPr>
          <w:delText xml:space="preserve">      leaf idx {</w:delText>
        </w:r>
      </w:del>
    </w:p>
    <w:p w14:paraId="1F736C60" w14:textId="425633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2" w:author="lengyelb-2" w:date="2023-09-25T18:19:00Z"/>
          <w:rFonts w:ascii="Courier New" w:hAnsi="Courier New"/>
          <w:sz w:val="16"/>
        </w:rPr>
      </w:pPr>
      <w:del w:id="30613" w:author="lengyelb-2" w:date="2023-09-25T18:19:00Z">
        <w:r w:rsidRPr="00CE41E7" w:rsidDel="00CE41E7">
          <w:rPr>
            <w:rFonts w:ascii="Courier New" w:hAnsi="Courier New"/>
            <w:sz w:val="16"/>
          </w:rPr>
          <w:delText xml:space="preserve">        description "Synthetic index for the element.";</w:delText>
        </w:r>
      </w:del>
    </w:p>
    <w:p w14:paraId="2A116981" w14:textId="0D80CE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4" w:author="lengyelb-2" w:date="2023-09-25T18:19:00Z"/>
          <w:rFonts w:ascii="Courier New" w:hAnsi="Courier New"/>
          <w:sz w:val="16"/>
        </w:rPr>
      </w:pPr>
      <w:del w:id="30615" w:author="lengyelb-2" w:date="2023-09-25T18:19:00Z">
        <w:r w:rsidRPr="00CE41E7" w:rsidDel="00CE41E7">
          <w:rPr>
            <w:rFonts w:ascii="Courier New" w:hAnsi="Courier New"/>
            <w:sz w:val="16"/>
          </w:rPr>
          <w:delText xml:space="preserve">        type uint32;</w:delText>
        </w:r>
      </w:del>
    </w:p>
    <w:p w14:paraId="79095067" w14:textId="6C9F223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6" w:author="lengyelb-2" w:date="2023-09-25T18:19:00Z"/>
          <w:rFonts w:ascii="Courier New" w:hAnsi="Courier New"/>
          <w:sz w:val="16"/>
        </w:rPr>
      </w:pPr>
      <w:del w:id="30617" w:author="lengyelb-2" w:date="2023-09-25T18:19:00Z">
        <w:r w:rsidRPr="00CE41E7" w:rsidDel="00CE41E7">
          <w:rPr>
            <w:rFonts w:ascii="Courier New" w:hAnsi="Courier New"/>
            <w:sz w:val="16"/>
          </w:rPr>
          <w:delText xml:space="preserve">      }</w:delText>
        </w:r>
      </w:del>
    </w:p>
    <w:p w14:paraId="755E77C0" w14:textId="4C057CD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8" w:author="lengyelb-2" w:date="2023-09-25T18:19:00Z"/>
          <w:rFonts w:ascii="Courier New" w:hAnsi="Courier New"/>
          <w:sz w:val="16"/>
        </w:rPr>
      </w:pPr>
      <w:del w:id="30619" w:author="lengyelb-2" w:date="2023-09-25T18:19:00Z">
        <w:r w:rsidRPr="00CE41E7" w:rsidDel="00CE41E7">
          <w:rPr>
            <w:rFonts w:ascii="Courier New" w:hAnsi="Courier New"/>
            <w:sz w:val="16"/>
          </w:rPr>
          <w:delText xml:space="preserve">      list servAttrCom {</w:delText>
        </w:r>
      </w:del>
    </w:p>
    <w:p w14:paraId="4424F62A" w14:textId="114090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0" w:author="lengyelb-2" w:date="2023-09-25T18:19:00Z"/>
          <w:rFonts w:ascii="Courier New" w:hAnsi="Courier New"/>
          <w:sz w:val="16"/>
        </w:rPr>
      </w:pPr>
      <w:del w:id="30621" w:author="lengyelb-2" w:date="2023-09-25T18:19:00Z">
        <w:r w:rsidRPr="00CE41E7" w:rsidDel="00CE41E7">
          <w:rPr>
            <w:rFonts w:ascii="Courier New" w:hAnsi="Courier New"/>
            <w:sz w:val="16"/>
          </w:rPr>
          <w:delText xml:space="preserve">        description "This list represents the common properties of service </w:delText>
        </w:r>
      </w:del>
    </w:p>
    <w:p w14:paraId="59047502" w14:textId="4B7CF31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2" w:author="lengyelb-2" w:date="2023-09-25T18:19:00Z"/>
          <w:rFonts w:ascii="Courier New" w:hAnsi="Courier New"/>
          <w:sz w:val="16"/>
        </w:rPr>
      </w:pPr>
      <w:del w:id="30623" w:author="lengyelb-2" w:date="2023-09-25T18:19:00Z">
        <w:r w:rsidRPr="00CE41E7" w:rsidDel="00CE41E7">
          <w:rPr>
            <w:rFonts w:ascii="Courier New" w:hAnsi="Courier New"/>
            <w:sz w:val="16"/>
          </w:rPr>
          <w:delText xml:space="preserve">          requirement related attributes.";</w:delText>
        </w:r>
      </w:del>
    </w:p>
    <w:p w14:paraId="1B09C012" w14:textId="5871C00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4" w:author="lengyelb-2" w:date="2023-09-25T18:19:00Z"/>
          <w:rFonts w:ascii="Courier New" w:hAnsi="Courier New"/>
          <w:sz w:val="16"/>
        </w:rPr>
      </w:pPr>
      <w:del w:id="30625" w:author="lengyelb-2" w:date="2023-09-25T18:19:00Z">
        <w:r w:rsidRPr="00CE41E7" w:rsidDel="00CE41E7">
          <w:rPr>
            <w:rFonts w:ascii="Courier New" w:hAnsi="Courier New"/>
            <w:sz w:val="16"/>
          </w:rPr>
          <w:delText xml:space="preserve">        reference "GSMA NG.116 corresponding to Attribute categories, </w:delText>
        </w:r>
      </w:del>
    </w:p>
    <w:p w14:paraId="601A2D0E" w14:textId="1C053F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6" w:author="lengyelb-2" w:date="2023-09-25T18:19:00Z"/>
          <w:rFonts w:ascii="Courier New" w:hAnsi="Courier New"/>
          <w:sz w:val="16"/>
        </w:rPr>
      </w:pPr>
      <w:del w:id="30627" w:author="lengyelb-2" w:date="2023-09-25T18:19:00Z">
        <w:r w:rsidRPr="00CE41E7" w:rsidDel="00CE41E7">
          <w:rPr>
            <w:rFonts w:ascii="Courier New" w:hAnsi="Courier New"/>
            <w:sz w:val="16"/>
          </w:rPr>
          <w:delText xml:space="preserve">          tagging and exposure";</w:delText>
        </w:r>
      </w:del>
    </w:p>
    <w:p w14:paraId="673F6CF7" w14:textId="141F168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8" w:author="lengyelb-2" w:date="2023-09-25T18:19:00Z"/>
          <w:rFonts w:ascii="Courier New" w:hAnsi="Courier New"/>
          <w:sz w:val="16"/>
        </w:rPr>
      </w:pPr>
      <w:del w:id="30629" w:author="lengyelb-2" w:date="2023-09-25T18:19:00Z">
        <w:r w:rsidRPr="00CE41E7" w:rsidDel="00CE41E7">
          <w:rPr>
            <w:rFonts w:ascii="Courier New" w:hAnsi="Courier New"/>
            <w:sz w:val="16"/>
          </w:rPr>
          <w:delText xml:space="preserve">        config false;</w:delText>
        </w:r>
      </w:del>
    </w:p>
    <w:p w14:paraId="07443BBE" w14:textId="7F2394D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0" w:author="lengyelb-2" w:date="2023-09-25T18:19:00Z"/>
          <w:rFonts w:ascii="Courier New" w:hAnsi="Courier New"/>
          <w:sz w:val="16"/>
        </w:rPr>
      </w:pPr>
      <w:del w:id="30631" w:author="lengyelb-2" w:date="2023-09-25T18:19:00Z">
        <w:r w:rsidRPr="00CE41E7" w:rsidDel="00CE41E7">
          <w:rPr>
            <w:rFonts w:ascii="Courier New" w:hAnsi="Courier New"/>
            <w:sz w:val="16"/>
          </w:rPr>
          <w:delText xml:space="preserve">        key idx;</w:delText>
        </w:r>
      </w:del>
    </w:p>
    <w:p w14:paraId="5FB48CBD" w14:textId="1C15E86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2" w:author="lengyelb-2" w:date="2023-09-25T18:19:00Z"/>
          <w:rFonts w:ascii="Courier New" w:hAnsi="Courier New"/>
          <w:sz w:val="16"/>
        </w:rPr>
      </w:pPr>
      <w:del w:id="30633" w:author="lengyelb-2" w:date="2023-09-25T18:19:00Z">
        <w:r w:rsidRPr="00CE41E7" w:rsidDel="00CE41E7">
          <w:rPr>
            <w:rFonts w:ascii="Courier New" w:hAnsi="Courier New"/>
            <w:sz w:val="16"/>
          </w:rPr>
          <w:delText xml:space="preserve">        max-elements 1;</w:delText>
        </w:r>
      </w:del>
    </w:p>
    <w:p w14:paraId="2C8808A7" w14:textId="4D76746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4" w:author="lengyelb-2" w:date="2023-09-25T18:19:00Z"/>
          <w:rFonts w:ascii="Courier New" w:hAnsi="Courier New"/>
          <w:sz w:val="16"/>
        </w:rPr>
      </w:pPr>
      <w:del w:id="30635" w:author="lengyelb-2" w:date="2023-09-25T18:19:00Z">
        <w:r w:rsidRPr="00CE41E7" w:rsidDel="00CE41E7">
          <w:rPr>
            <w:rFonts w:ascii="Courier New" w:hAnsi="Courier New"/>
            <w:sz w:val="16"/>
          </w:rPr>
          <w:delText xml:space="preserve">        leaf idx {</w:delText>
        </w:r>
      </w:del>
    </w:p>
    <w:p w14:paraId="79C0A7E9" w14:textId="1834C5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6" w:author="lengyelb-2" w:date="2023-09-25T18:19:00Z"/>
          <w:rFonts w:ascii="Courier New" w:hAnsi="Courier New"/>
          <w:sz w:val="16"/>
        </w:rPr>
      </w:pPr>
      <w:del w:id="30637" w:author="lengyelb-2" w:date="2023-09-25T18:19:00Z">
        <w:r w:rsidRPr="00CE41E7" w:rsidDel="00CE41E7">
          <w:rPr>
            <w:rFonts w:ascii="Courier New" w:hAnsi="Courier New"/>
            <w:sz w:val="16"/>
          </w:rPr>
          <w:delText xml:space="preserve">          description "Synthetic index for the element.";</w:delText>
        </w:r>
      </w:del>
    </w:p>
    <w:p w14:paraId="6EF68D27" w14:textId="5253F43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8" w:author="lengyelb-2" w:date="2023-09-25T18:19:00Z"/>
          <w:rFonts w:ascii="Courier New" w:hAnsi="Courier New"/>
          <w:sz w:val="16"/>
        </w:rPr>
      </w:pPr>
      <w:del w:id="30639" w:author="lengyelb-2" w:date="2023-09-25T18:19:00Z">
        <w:r w:rsidRPr="00CE41E7" w:rsidDel="00CE41E7">
          <w:rPr>
            <w:rFonts w:ascii="Courier New" w:hAnsi="Courier New"/>
            <w:sz w:val="16"/>
          </w:rPr>
          <w:delText xml:space="preserve">          type uint32;</w:delText>
        </w:r>
      </w:del>
    </w:p>
    <w:p w14:paraId="03920696" w14:textId="3FB588C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0" w:author="lengyelb-2" w:date="2023-09-25T18:19:00Z"/>
          <w:rFonts w:ascii="Courier New" w:hAnsi="Courier New"/>
          <w:sz w:val="16"/>
        </w:rPr>
      </w:pPr>
      <w:del w:id="30641" w:author="lengyelb-2" w:date="2023-09-25T18:19:00Z">
        <w:r w:rsidRPr="00CE41E7" w:rsidDel="00CE41E7">
          <w:rPr>
            <w:rFonts w:ascii="Courier New" w:hAnsi="Courier New"/>
            <w:sz w:val="16"/>
          </w:rPr>
          <w:delText xml:space="preserve">        }</w:delText>
        </w:r>
      </w:del>
    </w:p>
    <w:p w14:paraId="14134DE2" w14:textId="6C44FF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2" w:author="lengyelb-2" w:date="2023-09-25T18:19:00Z"/>
          <w:rFonts w:ascii="Courier New" w:hAnsi="Courier New"/>
          <w:sz w:val="16"/>
        </w:rPr>
      </w:pPr>
      <w:del w:id="30643" w:author="lengyelb-2" w:date="2023-09-25T18:19:00Z">
        <w:r w:rsidRPr="00CE41E7" w:rsidDel="00CE41E7">
          <w:rPr>
            <w:rFonts w:ascii="Courier New" w:hAnsi="Courier New"/>
            <w:sz w:val="16"/>
          </w:rPr>
          <w:delText xml:space="preserve">        uses ns3cmn3gpp:ServAttrComGrp;</w:delText>
        </w:r>
      </w:del>
    </w:p>
    <w:p w14:paraId="439FA314" w14:textId="51CB0A0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4" w:author="lengyelb-2" w:date="2023-09-25T18:19:00Z"/>
          <w:rFonts w:ascii="Courier New" w:hAnsi="Courier New"/>
          <w:sz w:val="16"/>
        </w:rPr>
      </w:pPr>
      <w:del w:id="30645" w:author="lengyelb-2" w:date="2023-09-25T18:19:00Z">
        <w:r w:rsidRPr="00CE41E7" w:rsidDel="00CE41E7">
          <w:rPr>
            <w:rFonts w:ascii="Courier New" w:hAnsi="Courier New"/>
            <w:sz w:val="16"/>
          </w:rPr>
          <w:delText xml:space="preserve">      }</w:delText>
        </w:r>
      </w:del>
    </w:p>
    <w:p w14:paraId="5E401725" w14:textId="6E057F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6" w:author="lengyelb-2" w:date="2023-09-25T18:19:00Z"/>
          <w:rFonts w:ascii="Courier New" w:hAnsi="Courier New"/>
          <w:sz w:val="16"/>
        </w:rPr>
      </w:pPr>
      <w:del w:id="30647" w:author="lengyelb-2" w:date="2023-09-25T18:19:00Z">
        <w:r w:rsidRPr="00CE41E7" w:rsidDel="00CE41E7">
          <w:rPr>
            <w:rFonts w:ascii="Courier New" w:hAnsi="Courier New"/>
            <w:sz w:val="16"/>
          </w:rPr>
          <w:delText xml:space="preserve">      leaf availability {</w:delText>
        </w:r>
      </w:del>
    </w:p>
    <w:p w14:paraId="5BC4E153" w14:textId="3DB3923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8" w:author="lengyelb-2" w:date="2023-09-25T18:19:00Z"/>
          <w:rFonts w:ascii="Courier New" w:hAnsi="Courier New"/>
          <w:sz w:val="16"/>
        </w:rPr>
      </w:pPr>
      <w:del w:id="30649" w:author="lengyelb-2" w:date="2023-09-25T18:19:00Z">
        <w:r w:rsidRPr="00CE41E7" w:rsidDel="00CE41E7">
          <w:rPr>
            <w:rFonts w:ascii="Courier New" w:hAnsi="Courier New"/>
            <w:sz w:val="16"/>
          </w:rPr>
          <w:delText xml:space="preserve">        //Stage2 issue: Defined differently in 28.541 chapter 6, but XML </w:delText>
        </w:r>
      </w:del>
    </w:p>
    <w:p w14:paraId="2B0502CC" w14:textId="7415D59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0" w:author="lengyelb-2" w:date="2023-09-25T18:19:00Z"/>
          <w:rFonts w:ascii="Courier New" w:hAnsi="Courier New"/>
          <w:sz w:val="16"/>
        </w:rPr>
      </w:pPr>
      <w:del w:id="30651" w:author="lengyelb-2" w:date="2023-09-25T18:19:00Z">
        <w:r w:rsidRPr="00CE41E7" w:rsidDel="00CE41E7">
          <w:rPr>
            <w:rFonts w:ascii="Courier New" w:hAnsi="Courier New"/>
            <w:sz w:val="16"/>
          </w:rPr>
          <w:delText xml:space="preserve">        //              uses DeterminCommAvailability</w:delText>
        </w:r>
      </w:del>
    </w:p>
    <w:p w14:paraId="7A49172F" w14:textId="1B4450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2" w:author="lengyelb-2" w:date="2023-09-25T18:19:00Z"/>
          <w:rFonts w:ascii="Courier New" w:hAnsi="Courier New"/>
          <w:sz w:val="16"/>
        </w:rPr>
      </w:pPr>
      <w:del w:id="30653" w:author="lengyelb-2" w:date="2023-09-25T18:19:00Z">
        <w:r w:rsidRPr="00CE41E7" w:rsidDel="00CE41E7">
          <w:rPr>
            <w:rFonts w:ascii="Courier New" w:hAnsi="Courier New"/>
            <w:sz w:val="16"/>
          </w:rPr>
          <w:delText xml:space="preserve">        config false;</w:delText>
        </w:r>
      </w:del>
    </w:p>
    <w:p w14:paraId="610B666D" w14:textId="373741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4" w:author="lengyelb-2" w:date="2023-09-25T18:19:00Z"/>
          <w:rFonts w:ascii="Courier New" w:hAnsi="Courier New"/>
          <w:sz w:val="16"/>
        </w:rPr>
      </w:pPr>
      <w:del w:id="30655" w:author="lengyelb-2" w:date="2023-09-25T18:19:00Z">
        <w:r w:rsidRPr="00CE41E7" w:rsidDel="00CE41E7">
          <w:rPr>
            <w:rFonts w:ascii="Courier New" w:hAnsi="Courier New"/>
            <w:sz w:val="16"/>
          </w:rPr>
          <w:delText xml:space="preserve">        type ns3cmn3gpp:DeterminCommAvailability;</w:delText>
        </w:r>
      </w:del>
    </w:p>
    <w:p w14:paraId="0D654349" w14:textId="2DEB2DE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6" w:author="lengyelb-2" w:date="2023-09-25T18:19:00Z"/>
          <w:rFonts w:ascii="Courier New" w:hAnsi="Courier New"/>
          <w:sz w:val="16"/>
        </w:rPr>
      </w:pPr>
      <w:del w:id="30657" w:author="lengyelb-2" w:date="2023-09-25T18:19:00Z">
        <w:r w:rsidRPr="00CE41E7" w:rsidDel="00CE41E7">
          <w:rPr>
            <w:rFonts w:ascii="Courier New" w:hAnsi="Courier New"/>
            <w:sz w:val="16"/>
          </w:rPr>
          <w:delText xml:space="preserve">      }</w:delText>
        </w:r>
      </w:del>
    </w:p>
    <w:p w14:paraId="00D2F947" w14:textId="2A60E8A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8" w:author="lengyelb-2" w:date="2023-09-25T18:19:00Z"/>
          <w:rFonts w:ascii="Courier New" w:hAnsi="Courier New"/>
          <w:sz w:val="16"/>
        </w:rPr>
      </w:pPr>
      <w:del w:id="30659" w:author="lengyelb-2" w:date="2023-09-25T18:19:00Z">
        <w:r w:rsidRPr="00CE41E7" w:rsidDel="00CE41E7">
          <w:rPr>
            <w:rFonts w:ascii="Courier New" w:hAnsi="Courier New"/>
            <w:sz w:val="16"/>
          </w:rPr>
          <w:delText xml:space="preserve">      leaf periodicityList {</w:delText>
        </w:r>
      </w:del>
    </w:p>
    <w:p w14:paraId="38B1BD49" w14:textId="1601B0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0" w:author="lengyelb-2" w:date="2023-09-25T18:19:00Z"/>
          <w:rFonts w:ascii="Courier New" w:hAnsi="Courier New"/>
          <w:sz w:val="16"/>
        </w:rPr>
      </w:pPr>
      <w:del w:id="30661" w:author="lengyelb-2" w:date="2023-09-25T18:19:00Z">
        <w:r w:rsidRPr="00CE41E7" w:rsidDel="00CE41E7">
          <w:rPr>
            <w:rFonts w:ascii="Courier New" w:hAnsi="Courier New"/>
            <w:sz w:val="16"/>
          </w:rPr>
          <w:delText xml:space="preserve">        //Stage2 issue: Not defined in 28.541 chapter 6. XML and YAML </w:delText>
        </w:r>
      </w:del>
    </w:p>
    <w:p w14:paraId="15B75E9C" w14:textId="234EB4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2" w:author="lengyelb-2" w:date="2023-09-25T18:19:00Z"/>
          <w:rFonts w:ascii="Courier New" w:hAnsi="Courier New"/>
          <w:sz w:val="16"/>
        </w:rPr>
      </w:pPr>
      <w:del w:id="30663" w:author="lengyelb-2" w:date="2023-09-25T18:19:00Z">
        <w:r w:rsidRPr="00CE41E7" w:rsidDel="00CE41E7">
          <w:rPr>
            <w:rFonts w:ascii="Courier New" w:hAnsi="Courier New"/>
            <w:sz w:val="16"/>
          </w:rPr>
          <w:delText xml:space="preserve">        //              says "string".</w:delText>
        </w:r>
      </w:del>
    </w:p>
    <w:p w14:paraId="36B53162" w14:textId="5E783CB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4" w:author="lengyelb-2" w:date="2023-09-25T18:19:00Z"/>
          <w:rFonts w:ascii="Courier New" w:hAnsi="Courier New"/>
          <w:sz w:val="16"/>
        </w:rPr>
      </w:pPr>
      <w:del w:id="30665" w:author="lengyelb-2" w:date="2023-09-25T18:19:00Z">
        <w:r w:rsidRPr="00CE41E7" w:rsidDel="00CE41E7">
          <w:rPr>
            <w:rFonts w:ascii="Courier New" w:hAnsi="Courier New"/>
            <w:sz w:val="16"/>
          </w:rPr>
          <w:delText xml:space="preserve">        type string;</w:delText>
        </w:r>
      </w:del>
    </w:p>
    <w:p w14:paraId="6034449B" w14:textId="5A5E9F3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6" w:author="lengyelb-2" w:date="2023-09-25T18:19:00Z"/>
          <w:rFonts w:ascii="Courier New" w:hAnsi="Courier New"/>
          <w:sz w:val="16"/>
        </w:rPr>
      </w:pPr>
      <w:del w:id="30667" w:author="lengyelb-2" w:date="2023-09-25T18:19:00Z">
        <w:r w:rsidRPr="00CE41E7" w:rsidDel="00CE41E7">
          <w:rPr>
            <w:rFonts w:ascii="Courier New" w:hAnsi="Courier New"/>
            <w:sz w:val="16"/>
          </w:rPr>
          <w:delText xml:space="preserve">      }</w:delText>
        </w:r>
      </w:del>
    </w:p>
    <w:p w14:paraId="5038DD80" w14:textId="22D4180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8" w:author="lengyelb-2" w:date="2023-09-25T18:19:00Z"/>
          <w:rFonts w:ascii="Courier New" w:hAnsi="Courier New"/>
          <w:sz w:val="16"/>
        </w:rPr>
      </w:pPr>
      <w:del w:id="30669" w:author="lengyelb-2" w:date="2023-09-25T18:19:00Z">
        <w:r w:rsidRPr="00CE41E7" w:rsidDel="00CE41E7">
          <w:rPr>
            <w:rFonts w:ascii="Courier New" w:hAnsi="Courier New"/>
            <w:sz w:val="16"/>
          </w:rPr>
          <w:delText xml:space="preserve">    }</w:delText>
        </w:r>
      </w:del>
    </w:p>
    <w:p w14:paraId="3096669F" w14:textId="7FE57F7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0" w:author="lengyelb-2" w:date="2023-09-25T18:19:00Z"/>
          <w:rFonts w:ascii="Courier New" w:hAnsi="Courier New"/>
          <w:sz w:val="16"/>
        </w:rPr>
      </w:pPr>
      <w:del w:id="30671" w:author="lengyelb-2" w:date="2023-09-25T18:19:00Z">
        <w:r w:rsidRPr="00CE41E7" w:rsidDel="00CE41E7">
          <w:rPr>
            <w:rFonts w:ascii="Courier New" w:hAnsi="Courier New"/>
            <w:sz w:val="16"/>
          </w:rPr>
          <w:delText xml:space="preserve">    leaf survivalTime {</w:delText>
        </w:r>
      </w:del>
    </w:p>
    <w:p w14:paraId="14EBA38D" w14:textId="1172A06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2" w:author="lengyelb-2" w:date="2023-09-25T18:19:00Z"/>
          <w:rFonts w:ascii="Courier New" w:hAnsi="Courier New"/>
          <w:sz w:val="16"/>
        </w:rPr>
      </w:pPr>
      <w:del w:id="30673" w:author="lengyelb-2" w:date="2023-09-25T18:19:00Z">
        <w:r w:rsidRPr="00CE41E7" w:rsidDel="00CE41E7">
          <w:rPr>
            <w:rFonts w:ascii="Courier New" w:hAnsi="Courier New"/>
            <w:sz w:val="16"/>
          </w:rPr>
          <w:delText xml:space="preserve">      description "An attribute specifies the time that an application </w:delText>
        </w:r>
      </w:del>
    </w:p>
    <w:p w14:paraId="2EEE1E22" w14:textId="7A44CAB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4" w:author="lengyelb-2" w:date="2023-09-25T18:19:00Z"/>
          <w:rFonts w:ascii="Courier New" w:hAnsi="Courier New"/>
          <w:sz w:val="16"/>
        </w:rPr>
      </w:pPr>
      <w:del w:id="30675" w:author="lengyelb-2" w:date="2023-09-25T18:19:00Z">
        <w:r w:rsidRPr="00CE41E7" w:rsidDel="00CE41E7">
          <w:rPr>
            <w:rFonts w:ascii="Courier New" w:hAnsi="Courier New"/>
            <w:sz w:val="16"/>
          </w:rPr>
          <w:delText xml:space="preserve">        consuming a communication service may continue without an </w:delText>
        </w:r>
      </w:del>
    </w:p>
    <w:p w14:paraId="0006C3E4" w14:textId="746B0A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6" w:author="lengyelb-2" w:date="2023-09-25T18:19:00Z"/>
          <w:rFonts w:ascii="Courier New" w:hAnsi="Courier New"/>
          <w:sz w:val="16"/>
        </w:rPr>
      </w:pPr>
      <w:del w:id="30677" w:author="lengyelb-2" w:date="2023-09-25T18:19:00Z">
        <w:r w:rsidRPr="00CE41E7" w:rsidDel="00CE41E7">
          <w:rPr>
            <w:rFonts w:ascii="Courier New" w:hAnsi="Courier New"/>
            <w:sz w:val="16"/>
          </w:rPr>
          <w:delText xml:space="preserve">        anticipated message.";</w:delText>
        </w:r>
      </w:del>
    </w:p>
    <w:p w14:paraId="1E95A486" w14:textId="496E26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8" w:author="lengyelb-2" w:date="2023-09-25T18:19:00Z"/>
          <w:rFonts w:ascii="Courier New" w:hAnsi="Courier New"/>
          <w:sz w:val="16"/>
        </w:rPr>
      </w:pPr>
      <w:del w:id="30679" w:author="lengyelb-2" w:date="2023-09-25T18:19:00Z">
        <w:r w:rsidRPr="00CE41E7" w:rsidDel="00CE41E7">
          <w:rPr>
            <w:rFonts w:ascii="Courier New" w:hAnsi="Courier New"/>
            <w:sz w:val="16"/>
          </w:rPr>
          <w:delText xml:space="preserve">      reference "TS 22.104 clause 5";</w:delText>
        </w:r>
      </w:del>
    </w:p>
    <w:p w14:paraId="6DD55FFA" w14:textId="29BCDA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0" w:author="lengyelb-2" w:date="2023-09-25T18:19:00Z"/>
          <w:rFonts w:ascii="Courier New" w:hAnsi="Courier New"/>
          <w:sz w:val="16"/>
        </w:rPr>
      </w:pPr>
      <w:del w:id="30681" w:author="lengyelb-2" w:date="2023-09-25T18:19:00Z">
        <w:r w:rsidRPr="00CE41E7" w:rsidDel="00CE41E7">
          <w:rPr>
            <w:rFonts w:ascii="Courier New" w:hAnsi="Courier New"/>
            <w:sz w:val="16"/>
          </w:rPr>
          <w:delText xml:space="preserve">      type string;</w:delText>
        </w:r>
      </w:del>
    </w:p>
    <w:p w14:paraId="2DCFE33F" w14:textId="4ABC6A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2" w:author="lengyelb-2" w:date="2023-09-25T18:19:00Z"/>
          <w:rFonts w:ascii="Courier New" w:hAnsi="Courier New"/>
          <w:sz w:val="16"/>
        </w:rPr>
      </w:pPr>
      <w:del w:id="30683" w:author="lengyelb-2" w:date="2023-09-25T18:19:00Z">
        <w:r w:rsidRPr="00CE41E7" w:rsidDel="00CE41E7">
          <w:rPr>
            <w:rFonts w:ascii="Courier New" w:hAnsi="Courier New"/>
            <w:sz w:val="16"/>
          </w:rPr>
          <w:delText xml:space="preserve">    }</w:delText>
        </w:r>
      </w:del>
    </w:p>
    <w:p w14:paraId="1B4DB13E" w14:textId="34E3F61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4" w:author="lengyelb-2" w:date="2023-09-25T18:19:00Z"/>
          <w:rFonts w:ascii="Courier New" w:hAnsi="Courier New"/>
          <w:sz w:val="16"/>
        </w:rPr>
      </w:pPr>
      <w:del w:id="30685" w:author="lengyelb-2" w:date="2023-09-25T18:19:00Z">
        <w:r w:rsidRPr="00CE41E7" w:rsidDel="00CE41E7">
          <w:rPr>
            <w:rFonts w:ascii="Courier New" w:hAnsi="Courier New"/>
            <w:sz w:val="16"/>
          </w:rPr>
          <w:delText xml:space="preserve">    list positioning {</w:delText>
        </w:r>
      </w:del>
    </w:p>
    <w:p w14:paraId="0E956AB2" w14:textId="486F3E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6" w:author="lengyelb-2" w:date="2023-09-25T18:19:00Z"/>
          <w:rFonts w:ascii="Courier New" w:hAnsi="Courier New"/>
          <w:sz w:val="16"/>
        </w:rPr>
      </w:pPr>
      <w:del w:id="30687" w:author="lengyelb-2" w:date="2023-09-25T18:19:00Z">
        <w:r w:rsidRPr="00CE41E7" w:rsidDel="00CE41E7">
          <w:rPr>
            <w:rFonts w:ascii="Courier New" w:hAnsi="Courier New"/>
            <w:sz w:val="16"/>
          </w:rPr>
          <w:delText xml:space="preserve">      key predictionfrequency;</w:delText>
        </w:r>
      </w:del>
    </w:p>
    <w:p w14:paraId="152AF9F8" w14:textId="3C2F87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8" w:author="lengyelb-2" w:date="2023-09-25T18:19:00Z"/>
          <w:rFonts w:ascii="Courier New" w:hAnsi="Courier New"/>
          <w:sz w:val="16"/>
        </w:rPr>
      </w:pPr>
      <w:del w:id="30689" w:author="lengyelb-2" w:date="2023-09-25T18:19:00Z">
        <w:r w:rsidRPr="00CE41E7" w:rsidDel="00CE41E7">
          <w:rPr>
            <w:rFonts w:ascii="Courier New" w:hAnsi="Courier New"/>
            <w:sz w:val="16"/>
          </w:rPr>
          <w:delText xml:space="preserve">      min-elements 1;</w:delText>
        </w:r>
      </w:del>
    </w:p>
    <w:p w14:paraId="2CC467A0" w14:textId="7D7446F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0" w:author="lengyelb-2" w:date="2023-09-25T18:19:00Z"/>
          <w:rFonts w:ascii="Courier New" w:hAnsi="Courier New"/>
          <w:sz w:val="16"/>
        </w:rPr>
      </w:pPr>
      <w:del w:id="30691" w:author="lengyelb-2" w:date="2023-09-25T18:19:00Z">
        <w:r w:rsidRPr="00CE41E7" w:rsidDel="00CE41E7">
          <w:rPr>
            <w:rFonts w:ascii="Courier New" w:hAnsi="Courier New"/>
            <w:sz w:val="16"/>
          </w:rPr>
          <w:delText xml:space="preserve">      max-elements 1;</w:delText>
        </w:r>
      </w:del>
    </w:p>
    <w:p w14:paraId="05C83860" w14:textId="538E136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2" w:author="lengyelb-2" w:date="2023-09-25T18:19:00Z"/>
          <w:rFonts w:ascii="Courier New" w:hAnsi="Courier New"/>
          <w:sz w:val="16"/>
        </w:rPr>
      </w:pPr>
      <w:del w:id="30693" w:author="lengyelb-2" w:date="2023-09-25T18:19:00Z">
        <w:r w:rsidRPr="00CE41E7" w:rsidDel="00CE41E7">
          <w:rPr>
            <w:rFonts w:ascii="Courier New" w:hAnsi="Courier New"/>
            <w:sz w:val="16"/>
          </w:rPr>
          <w:delText xml:space="preserve">      description "Specifies whether the network slice provides </w:delText>
        </w:r>
      </w:del>
    </w:p>
    <w:p w14:paraId="6D2766C8" w14:textId="339B8CA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4" w:author="lengyelb-2" w:date="2023-09-25T18:19:00Z"/>
          <w:rFonts w:ascii="Courier New" w:hAnsi="Courier New"/>
          <w:sz w:val="16"/>
        </w:rPr>
      </w:pPr>
      <w:del w:id="30695" w:author="lengyelb-2" w:date="2023-09-25T18:19:00Z">
        <w:r w:rsidRPr="00CE41E7" w:rsidDel="00CE41E7">
          <w:rPr>
            <w:rFonts w:ascii="Courier New" w:hAnsi="Courier New"/>
            <w:sz w:val="16"/>
          </w:rPr>
          <w:delText xml:space="preserve">        geo-localization methods or supporting methods";</w:delText>
        </w:r>
      </w:del>
    </w:p>
    <w:p w14:paraId="1B9EF16E" w14:textId="6D790A0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6" w:author="lengyelb-2" w:date="2023-09-25T18:19:00Z"/>
          <w:rFonts w:ascii="Courier New" w:hAnsi="Courier New"/>
          <w:sz w:val="16"/>
        </w:rPr>
      </w:pPr>
      <w:del w:id="30697" w:author="lengyelb-2" w:date="2023-09-25T18:19:00Z">
        <w:r w:rsidRPr="00CE41E7" w:rsidDel="00CE41E7">
          <w:rPr>
            <w:rFonts w:ascii="Courier New" w:hAnsi="Courier New"/>
            <w:sz w:val="16"/>
          </w:rPr>
          <w:delText xml:space="preserve">      reference "Clause 3.4.20 of NG.116";</w:delText>
        </w:r>
      </w:del>
    </w:p>
    <w:p w14:paraId="3BA0DCA8" w14:textId="2B9E95E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8" w:author="lengyelb-2" w:date="2023-09-25T18:19:00Z"/>
          <w:rFonts w:ascii="Courier New" w:hAnsi="Courier New"/>
          <w:sz w:val="16"/>
        </w:rPr>
      </w:pPr>
      <w:del w:id="30699" w:author="lengyelb-2" w:date="2023-09-25T18:19:00Z">
        <w:r w:rsidRPr="00CE41E7" w:rsidDel="00CE41E7">
          <w:rPr>
            <w:rFonts w:ascii="Courier New" w:hAnsi="Courier New"/>
            <w:sz w:val="16"/>
          </w:rPr>
          <w:delText xml:space="preserve">      uses PositioningGrp;</w:delText>
        </w:r>
      </w:del>
    </w:p>
    <w:p w14:paraId="253DEEC0" w14:textId="048AC8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0" w:author="lengyelb-2" w:date="2023-09-25T18:19:00Z"/>
          <w:rFonts w:ascii="Courier New" w:hAnsi="Courier New"/>
          <w:sz w:val="16"/>
        </w:rPr>
      </w:pPr>
      <w:del w:id="30701" w:author="lengyelb-2" w:date="2023-09-25T18:19:00Z">
        <w:r w:rsidRPr="00CE41E7" w:rsidDel="00CE41E7">
          <w:rPr>
            <w:rFonts w:ascii="Courier New" w:hAnsi="Courier New"/>
            <w:sz w:val="16"/>
          </w:rPr>
          <w:delText xml:space="preserve">    }</w:delText>
        </w:r>
      </w:del>
    </w:p>
    <w:p w14:paraId="53FD0DCC" w14:textId="1844846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2" w:author="lengyelb-2" w:date="2023-09-25T18:19:00Z"/>
          <w:rFonts w:ascii="Courier New" w:hAnsi="Courier New"/>
          <w:sz w:val="16"/>
        </w:rPr>
      </w:pPr>
      <w:del w:id="30703" w:author="lengyelb-2" w:date="2023-09-25T18:19:00Z">
        <w:r w:rsidRPr="00CE41E7" w:rsidDel="00CE41E7">
          <w:rPr>
            <w:rFonts w:ascii="Courier New" w:hAnsi="Courier New"/>
            <w:sz w:val="16"/>
          </w:rPr>
          <w:delText xml:space="preserve">  }</w:delText>
        </w:r>
      </w:del>
    </w:p>
    <w:p w14:paraId="2E0720FB" w14:textId="46CEDA8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4" w:author="lengyelb-2" w:date="2023-09-25T18:19:00Z"/>
          <w:rFonts w:ascii="Courier New" w:hAnsi="Courier New"/>
          <w:sz w:val="16"/>
        </w:rPr>
      </w:pPr>
      <w:del w:id="30705" w:author="lengyelb-2" w:date="2023-09-25T18:19:00Z">
        <w:r w:rsidRPr="00CE41E7" w:rsidDel="00CE41E7">
          <w:rPr>
            <w:rFonts w:ascii="Courier New" w:hAnsi="Courier New"/>
            <w:sz w:val="16"/>
          </w:rPr>
          <w:delText xml:space="preserve">    </w:delText>
        </w:r>
      </w:del>
    </w:p>
    <w:p w14:paraId="6288F6CD" w14:textId="3AF2046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6" w:author="lengyelb-2" w:date="2023-09-25T18:19:00Z"/>
          <w:rFonts w:ascii="Courier New" w:hAnsi="Courier New"/>
          <w:sz w:val="16"/>
        </w:rPr>
      </w:pPr>
      <w:del w:id="30707" w:author="lengyelb-2" w:date="2023-09-25T18:19:00Z">
        <w:r w:rsidRPr="00CE41E7" w:rsidDel="00CE41E7">
          <w:rPr>
            <w:rFonts w:ascii="Courier New" w:hAnsi="Courier New"/>
            <w:sz w:val="16"/>
          </w:rPr>
          <w:delText xml:space="preserve">  grouping CNSliceSubnetProfileGrp {</w:delText>
        </w:r>
      </w:del>
    </w:p>
    <w:p w14:paraId="3B710A76" w14:textId="7958A8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8" w:author="lengyelb-2" w:date="2023-09-25T18:19:00Z"/>
          <w:rFonts w:ascii="Courier New" w:hAnsi="Courier New"/>
          <w:sz w:val="16"/>
        </w:rPr>
      </w:pPr>
      <w:del w:id="30709" w:author="lengyelb-2" w:date="2023-09-25T18:19:00Z">
        <w:r w:rsidRPr="00CE41E7" w:rsidDel="00CE41E7">
          <w:rPr>
            <w:rFonts w:ascii="Courier New" w:hAnsi="Courier New"/>
            <w:sz w:val="16"/>
          </w:rPr>
          <w:delText xml:space="preserve">    leaf-list coverageArea {</w:delText>
        </w:r>
      </w:del>
    </w:p>
    <w:p w14:paraId="7AAB3199" w14:textId="6A97683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0" w:author="lengyelb-2" w:date="2023-09-25T18:19:00Z"/>
          <w:rFonts w:ascii="Courier New" w:hAnsi="Courier New"/>
          <w:sz w:val="16"/>
        </w:rPr>
      </w:pPr>
      <w:del w:id="30711" w:author="lengyelb-2" w:date="2023-09-25T18:19:00Z">
        <w:r w:rsidRPr="00CE41E7" w:rsidDel="00CE41E7">
          <w:rPr>
            <w:rFonts w:ascii="Courier New" w:hAnsi="Courier New"/>
            <w:sz w:val="16"/>
          </w:rPr>
          <w:delText xml:space="preserve">       min-elements 1;</w:delText>
        </w:r>
      </w:del>
    </w:p>
    <w:p w14:paraId="149AA788" w14:textId="7EA999E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2" w:author="lengyelb-2" w:date="2023-09-25T18:19:00Z"/>
          <w:rFonts w:ascii="Courier New" w:hAnsi="Courier New"/>
          <w:sz w:val="16"/>
        </w:rPr>
      </w:pPr>
      <w:del w:id="30713" w:author="lengyelb-2" w:date="2023-09-25T18:19:00Z">
        <w:r w:rsidRPr="00CE41E7" w:rsidDel="00CE41E7">
          <w:rPr>
            <w:rFonts w:ascii="Courier New" w:hAnsi="Courier New"/>
            <w:sz w:val="16"/>
          </w:rPr>
          <w:delText xml:space="preserve">       description "A list of TrackingAreas where the NSI can be selected.";</w:delText>
        </w:r>
      </w:del>
    </w:p>
    <w:p w14:paraId="0C19C415" w14:textId="06F17A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4" w:author="lengyelb-2" w:date="2023-09-25T18:19:00Z"/>
          <w:rFonts w:ascii="Courier New" w:hAnsi="Courier New"/>
          <w:sz w:val="16"/>
        </w:rPr>
      </w:pPr>
      <w:del w:id="30715" w:author="lengyelb-2" w:date="2023-09-25T18:19:00Z">
        <w:r w:rsidRPr="00CE41E7" w:rsidDel="00CE41E7">
          <w:rPr>
            <w:rFonts w:ascii="Courier New" w:hAnsi="Courier New"/>
            <w:sz w:val="16"/>
          </w:rPr>
          <w:delText xml:space="preserve">       type types3gpp:Tac;</w:delText>
        </w:r>
      </w:del>
    </w:p>
    <w:p w14:paraId="53840B88" w14:textId="506579C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6" w:author="lengyelb-2" w:date="2023-09-25T18:19:00Z"/>
          <w:rFonts w:ascii="Courier New" w:hAnsi="Courier New"/>
          <w:sz w:val="16"/>
        </w:rPr>
      </w:pPr>
      <w:del w:id="30717" w:author="lengyelb-2" w:date="2023-09-25T18:19:00Z">
        <w:r w:rsidRPr="00CE41E7" w:rsidDel="00CE41E7">
          <w:rPr>
            <w:rFonts w:ascii="Courier New" w:hAnsi="Courier New"/>
            <w:sz w:val="16"/>
          </w:rPr>
          <w:delText xml:space="preserve">    }</w:delText>
        </w:r>
      </w:del>
    </w:p>
    <w:p w14:paraId="0BBB3933" w14:textId="7EE4A59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8" w:author="lengyelb-2" w:date="2023-09-25T18:19:00Z"/>
          <w:rFonts w:ascii="Courier New" w:hAnsi="Courier New"/>
          <w:sz w:val="16"/>
        </w:rPr>
      </w:pPr>
      <w:del w:id="30719" w:author="lengyelb-2" w:date="2023-09-25T18:19:00Z">
        <w:r w:rsidRPr="00CE41E7" w:rsidDel="00CE41E7">
          <w:rPr>
            <w:rFonts w:ascii="Courier New" w:hAnsi="Courier New"/>
            <w:sz w:val="16"/>
          </w:rPr>
          <w:delText xml:space="preserve">    leaf latency {</w:delText>
        </w:r>
      </w:del>
    </w:p>
    <w:p w14:paraId="288E165F" w14:textId="274339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0" w:author="lengyelb-2" w:date="2023-09-25T18:19:00Z"/>
          <w:rFonts w:ascii="Courier New" w:hAnsi="Courier New"/>
          <w:sz w:val="16"/>
        </w:rPr>
      </w:pPr>
      <w:del w:id="30721" w:author="lengyelb-2" w:date="2023-09-25T18:19:00Z">
        <w:r w:rsidRPr="00CE41E7" w:rsidDel="00CE41E7">
          <w:rPr>
            <w:rFonts w:ascii="Courier New" w:hAnsi="Courier New"/>
            <w:sz w:val="16"/>
          </w:rPr>
          <w:delText xml:space="preserve">      description "The packet transmission latency (milliseconds) through </w:delText>
        </w:r>
      </w:del>
    </w:p>
    <w:p w14:paraId="6DFD00DE" w14:textId="05486E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2" w:author="lengyelb-2" w:date="2023-09-25T18:19:00Z"/>
          <w:rFonts w:ascii="Courier New" w:hAnsi="Courier New"/>
          <w:sz w:val="16"/>
        </w:rPr>
      </w:pPr>
      <w:del w:id="30723" w:author="lengyelb-2" w:date="2023-09-25T18:19:00Z">
        <w:r w:rsidRPr="00CE41E7" w:rsidDel="00CE41E7">
          <w:rPr>
            <w:rFonts w:ascii="Courier New" w:hAnsi="Courier New"/>
            <w:sz w:val="16"/>
          </w:rPr>
          <w:delText xml:space="preserve">        the RAN, CN, and TN part of 5G network, used to evaluate </w:delText>
        </w:r>
      </w:del>
    </w:p>
    <w:p w14:paraId="1E1733FF" w14:textId="38F8A80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4" w:author="lengyelb-2" w:date="2023-09-25T18:19:00Z"/>
          <w:rFonts w:ascii="Courier New" w:hAnsi="Courier New"/>
          <w:sz w:val="16"/>
        </w:rPr>
      </w:pPr>
      <w:del w:id="30725" w:author="lengyelb-2" w:date="2023-09-25T18:19:00Z">
        <w:r w:rsidRPr="00CE41E7" w:rsidDel="00CE41E7">
          <w:rPr>
            <w:rFonts w:ascii="Courier New" w:hAnsi="Courier New"/>
            <w:sz w:val="16"/>
          </w:rPr>
          <w:delText xml:space="preserve">        utilization performance of the end-to-end network slice instance.";</w:delText>
        </w:r>
      </w:del>
    </w:p>
    <w:p w14:paraId="7B326E1D" w14:textId="21F84C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6" w:author="lengyelb-2" w:date="2023-09-25T18:19:00Z"/>
          <w:rFonts w:ascii="Courier New" w:hAnsi="Courier New"/>
          <w:sz w:val="16"/>
        </w:rPr>
      </w:pPr>
      <w:del w:id="30727" w:author="lengyelb-2" w:date="2023-09-25T18:19:00Z">
        <w:r w:rsidRPr="00CE41E7" w:rsidDel="00CE41E7">
          <w:rPr>
            <w:rFonts w:ascii="Courier New" w:hAnsi="Courier New"/>
            <w:sz w:val="16"/>
          </w:rPr>
          <w:delText xml:space="preserve">      reference "3GPP TS 28.554 clause 6.3.1";</w:delText>
        </w:r>
      </w:del>
    </w:p>
    <w:p w14:paraId="58B73C61" w14:textId="7DE2509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8" w:author="lengyelb-2" w:date="2023-09-25T18:19:00Z"/>
          <w:rFonts w:ascii="Courier New" w:hAnsi="Courier New"/>
          <w:sz w:val="16"/>
        </w:rPr>
      </w:pPr>
      <w:del w:id="30729" w:author="lengyelb-2" w:date="2023-09-25T18:19:00Z">
        <w:r w:rsidRPr="00CE41E7" w:rsidDel="00CE41E7">
          <w:rPr>
            <w:rFonts w:ascii="Courier New" w:hAnsi="Courier New"/>
            <w:sz w:val="16"/>
          </w:rPr>
          <w:delText xml:space="preserve">      //optional support</w:delText>
        </w:r>
      </w:del>
    </w:p>
    <w:p w14:paraId="08943A2C" w14:textId="4C6DB9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0" w:author="lengyelb-2" w:date="2023-09-25T18:19:00Z"/>
          <w:rFonts w:ascii="Courier New" w:hAnsi="Courier New"/>
          <w:sz w:val="16"/>
        </w:rPr>
      </w:pPr>
      <w:del w:id="30731" w:author="lengyelb-2" w:date="2023-09-25T18:19:00Z">
        <w:r w:rsidRPr="00CE41E7" w:rsidDel="00CE41E7">
          <w:rPr>
            <w:rFonts w:ascii="Courier New" w:hAnsi="Courier New"/>
            <w:sz w:val="16"/>
          </w:rPr>
          <w:delText xml:space="preserve">      mandatory true;</w:delText>
        </w:r>
      </w:del>
    </w:p>
    <w:p w14:paraId="398850CC" w14:textId="39D2678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2" w:author="lengyelb-2" w:date="2023-09-25T18:19:00Z"/>
          <w:rFonts w:ascii="Courier New" w:hAnsi="Courier New"/>
          <w:sz w:val="16"/>
        </w:rPr>
      </w:pPr>
      <w:del w:id="30733" w:author="lengyelb-2" w:date="2023-09-25T18:19:00Z">
        <w:r w:rsidRPr="00CE41E7" w:rsidDel="00CE41E7">
          <w:rPr>
            <w:rFonts w:ascii="Courier New" w:hAnsi="Courier New"/>
            <w:sz w:val="16"/>
          </w:rPr>
          <w:delText xml:space="preserve">      type uint16;</w:delText>
        </w:r>
      </w:del>
    </w:p>
    <w:p w14:paraId="3D907F65" w14:textId="6B8240B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4" w:author="lengyelb-2" w:date="2023-09-25T18:19:00Z"/>
          <w:rFonts w:ascii="Courier New" w:hAnsi="Courier New"/>
          <w:sz w:val="16"/>
        </w:rPr>
      </w:pPr>
      <w:del w:id="30735" w:author="lengyelb-2" w:date="2023-09-25T18:19:00Z">
        <w:r w:rsidRPr="00CE41E7" w:rsidDel="00CE41E7">
          <w:rPr>
            <w:rFonts w:ascii="Courier New" w:hAnsi="Courier New"/>
            <w:sz w:val="16"/>
          </w:rPr>
          <w:delText xml:space="preserve">      units milliseconds;</w:delText>
        </w:r>
      </w:del>
    </w:p>
    <w:p w14:paraId="6B7424FF" w14:textId="3266C7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6" w:author="lengyelb-2" w:date="2023-09-25T18:19:00Z"/>
          <w:rFonts w:ascii="Courier New" w:hAnsi="Courier New"/>
          <w:sz w:val="16"/>
        </w:rPr>
      </w:pPr>
      <w:del w:id="30737" w:author="lengyelb-2" w:date="2023-09-25T18:19:00Z">
        <w:r w:rsidRPr="00CE41E7" w:rsidDel="00CE41E7">
          <w:rPr>
            <w:rFonts w:ascii="Courier New" w:hAnsi="Courier New"/>
            <w:sz w:val="16"/>
          </w:rPr>
          <w:delText xml:space="preserve">    }</w:delText>
        </w:r>
      </w:del>
    </w:p>
    <w:p w14:paraId="61BC4CA3" w14:textId="1A7DF38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8" w:author="lengyelb-2" w:date="2023-09-25T18:19:00Z"/>
          <w:rFonts w:ascii="Courier New" w:hAnsi="Courier New"/>
          <w:sz w:val="16"/>
        </w:rPr>
      </w:pPr>
      <w:del w:id="30739" w:author="lengyelb-2" w:date="2023-09-25T18:19:00Z">
        <w:r w:rsidRPr="00CE41E7" w:rsidDel="00CE41E7">
          <w:rPr>
            <w:rFonts w:ascii="Courier New" w:hAnsi="Courier New"/>
            <w:sz w:val="16"/>
          </w:rPr>
          <w:delText xml:space="preserve">    leaf maxNumberofUEs {</w:delText>
        </w:r>
      </w:del>
    </w:p>
    <w:p w14:paraId="0FD4E8C0" w14:textId="6305D3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0" w:author="lengyelb-2" w:date="2023-09-25T18:19:00Z"/>
          <w:rFonts w:ascii="Courier New" w:hAnsi="Courier New"/>
          <w:sz w:val="16"/>
        </w:rPr>
      </w:pPr>
      <w:del w:id="30741" w:author="lengyelb-2" w:date="2023-09-25T18:19:00Z">
        <w:r w:rsidRPr="00CE41E7" w:rsidDel="00CE41E7">
          <w:rPr>
            <w:rFonts w:ascii="Courier New" w:hAnsi="Courier New"/>
            <w:sz w:val="16"/>
          </w:rPr>
          <w:delText xml:space="preserve">      description "Specifies the maximum number of UEs may simultaneously </w:delText>
        </w:r>
      </w:del>
    </w:p>
    <w:p w14:paraId="75F1D7ED" w14:textId="0A872A1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2" w:author="lengyelb-2" w:date="2023-09-25T18:19:00Z"/>
          <w:rFonts w:ascii="Courier New" w:hAnsi="Courier New"/>
          <w:sz w:val="16"/>
        </w:rPr>
      </w:pPr>
      <w:del w:id="30743" w:author="lengyelb-2" w:date="2023-09-25T18:19:00Z">
        <w:r w:rsidRPr="00CE41E7" w:rsidDel="00CE41E7">
          <w:rPr>
            <w:rFonts w:ascii="Courier New" w:hAnsi="Courier New"/>
            <w:sz w:val="16"/>
          </w:rPr>
          <w:delText xml:space="preserve">        access the network slice instance.";</w:delText>
        </w:r>
      </w:del>
    </w:p>
    <w:p w14:paraId="59F5988E" w14:textId="24C7989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4" w:author="lengyelb-2" w:date="2023-09-25T18:19:00Z"/>
          <w:rFonts w:ascii="Courier New" w:hAnsi="Courier New"/>
          <w:sz w:val="16"/>
        </w:rPr>
      </w:pPr>
      <w:del w:id="30745" w:author="lengyelb-2" w:date="2023-09-25T18:19:00Z">
        <w:r w:rsidRPr="00CE41E7" w:rsidDel="00CE41E7">
          <w:rPr>
            <w:rFonts w:ascii="Courier New" w:hAnsi="Courier New"/>
            <w:sz w:val="16"/>
          </w:rPr>
          <w:delText xml:space="preserve">      //optional support</w:delText>
        </w:r>
      </w:del>
    </w:p>
    <w:p w14:paraId="3DEA6A5C" w14:textId="6969B15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6" w:author="lengyelb-2" w:date="2023-09-25T18:19:00Z"/>
          <w:rFonts w:ascii="Courier New" w:hAnsi="Courier New"/>
          <w:sz w:val="16"/>
        </w:rPr>
      </w:pPr>
      <w:del w:id="30747" w:author="lengyelb-2" w:date="2023-09-25T18:19:00Z">
        <w:r w:rsidRPr="00CE41E7" w:rsidDel="00CE41E7">
          <w:rPr>
            <w:rFonts w:ascii="Courier New" w:hAnsi="Courier New"/>
            <w:sz w:val="16"/>
          </w:rPr>
          <w:delText xml:space="preserve">      mandatory true;</w:delText>
        </w:r>
      </w:del>
    </w:p>
    <w:p w14:paraId="64FF1F0A" w14:textId="3DCB039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8" w:author="lengyelb-2" w:date="2023-09-25T18:19:00Z"/>
          <w:rFonts w:ascii="Courier New" w:hAnsi="Courier New"/>
          <w:sz w:val="16"/>
        </w:rPr>
      </w:pPr>
      <w:del w:id="30749" w:author="lengyelb-2" w:date="2023-09-25T18:19:00Z">
        <w:r w:rsidRPr="00CE41E7" w:rsidDel="00CE41E7">
          <w:rPr>
            <w:rFonts w:ascii="Courier New" w:hAnsi="Courier New"/>
            <w:sz w:val="16"/>
          </w:rPr>
          <w:delText xml:space="preserve">      type uint64;</w:delText>
        </w:r>
      </w:del>
    </w:p>
    <w:p w14:paraId="2A56B7BF" w14:textId="0CC98DB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0" w:author="lengyelb-2" w:date="2023-09-25T18:19:00Z"/>
          <w:rFonts w:ascii="Courier New" w:hAnsi="Courier New"/>
          <w:sz w:val="16"/>
        </w:rPr>
      </w:pPr>
      <w:del w:id="30751" w:author="lengyelb-2" w:date="2023-09-25T18:19:00Z">
        <w:r w:rsidRPr="00CE41E7" w:rsidDel="00CE41E7">
          <w:rPr>
            <w:rFonts w:ascii="Courier New" w:hAnsi="Courier New"/>
            <w:sz w:val="16"/>
          </w:rPr>
          <w:delText xml:space="preserve">    }</w:delText>
        </w:r>
      </w:del>
    </w:p>
    <w:p w14:paraId="5BD3F08E" w14:textId="32522C6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2" w:author="lengyelb-2" w:date="2023-09-25T18:19:00Z"/>
          <w:rFonts w:ascii="Courier New" w:hAnsi="Courier New"/>
          <w:sz w:val="16"/>
        </w:rPr>
      </w:pPr>
      <w:del w:id="30753" w:author="lengyelb-2" w:date="2023-09-25T18:19:00Z">
        <w:r w:rsidRPr="00CE41E7" w:rsidDel="00CE41E7">
          <w:rPr>
            <w:rFonts w:ascii="Courier New" w:hAnsi="Courier New"/>
            <w:sz w:val="16"/>
          </w:rPr>
          <w:delText xml:space="preserve">    list dLThptPerSliceSubnet {</w:delText>
        </w:r>
      </w:del>
    </w:p>
    <w:p w14:paraId="6CC04D14" w14:textId="7B80697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4" w:author="lengyelb-2" w:date="2023-09-25T18:19:00Z"/>
          <w:rFonts w:ascii="Courier New" w:hAnsi="Courier New"/>
          <w:sz w:val="16"/>
        </w:rPr>
      </w:pPr>
      <w:del w:id="30755" w:author="lengyelb-2" w:date="2023-09-25T18:19:00Z">
        <w:r w:rsidRPr="00CE41E7" w:rsidDel="00CE41E7">
          <w:rPr>
            <w:rFonts w:ascii="Courier New" w:hAnsi="Courier New"/>
            <w:sz w:val="16"/>
          </w:rPr>
          <w:delText xml:space="preserve">      description "This attribute defines achievable data rate of the</w:delText>
        </w:r>
      </w:del>
    </w:p>
    <w:p w14:paraId="2859DBC6" w14:textId="4B6AEE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6" w:author="lengyelb-2" w:date="2023-09-25T18:19:00Z"/>
          <w:rFonts w:ascii="Courier New" w:hAnsi="Courier New"/>
          <w:sz w:val="16"/>
        </w:rPr>
      </w:pPr>
      <w:del w:id="30757" w:author="lengyelb-2" w:date="2023-09-25T18:19:00Z">
        <w:r w:rsidRPr="00CE41E7" w:rsidDel="00CE41E7">
          <w:rPr>
            <w:rFonts w:ascii="Courier New" w:hAnsi="Courier New"/>
            <w:sz w:val="16"/>
          </w:rPr>
          <w:delText xml:space="preserve">        network slice subnet in downlink that is available ubiquitously</w:delText>
        </w:r>
      </w:del>
    </w:p>
    <w:p w14:paraId="1A50F6CD" w14:textId="74BC189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8" w:author="lengyelb-2" w:date="2023-09-25T18:19:00Z"/>
          <w:rFonts w:ascii="Courier New" w:hAnsi="Courier New"/>
          <w:sz w:val="16"/>
        </w:rPr>
      </w:pPr>
      <w:del w:id="30759" w:author="lengyelb-2" w:date="2023-09-25T18:19:00Z">
        <w:r w:rsidRPr="00CE41E7" w:rsidDel="00CE41E7">
          <w:rPr>
            <w:rFonts w:ascii="Courier New" w:hAnsi="Courier New"/>
            <w:sz w:val="16"/>
          </w:rPr>
          <w:delText xml:space="preserve">        across the coverage area of the slice";</w:delText>
        </w:r>
      </w:del>
    </w:p>
    <w:p w14:paraId="2F18CEF8" w14:textId="04E722F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0" w:author="lengyelb-2" w:date="2023-09-25T18:19:00Z"/>
          <w:rFonts w:ascii="Courier New" w:hAnsi="Courier New"/>
          <w:sz w:val="16"/>
        </w:rPr>
      </w:pPr>
      <w:del w:id="30761" w:author="lengyelb-2" w:date="2023-09-25T18:19:00Z">
        <w:r w:rsidRPr="00CE41E7" w:rsidDel="00CE41E7">
          <w:rPr>
            <w:rFonts w:ascii="Courier New" w:hAnsi="Courier New"/>
            <w:sz w:val="16"/>
          </w:rPr>
          <w:delText xml:space="preserve">      key idx;</w:delText>
        </w:r>
      </w:del>
    </w:p>
    <w:p w14:paraId="65C8D848" w14:textId="223375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2" w:author="lengyelb-2" w:date="2023-09-25T18:19:00Z"/>
          <w:rFonts w:ascii="Courier New" w:hAnsi="Courier New"/>
          <w:sz w:val="16"/>
        </w:rPr>
      </w:pPr>
      <w:del w:id="30763" w:author="lengyelb-2" w:date="2023-09-25T18:19:00Z">
        <w:r w:rsidRPr="00CE41E7" w:rsidDel="00CE41E7">
          <w:rPr>
            <w:rFonts w:ascii="Courier New" w:hAnsi="Courier New"/>
            <w:sz w:val="16"/>
          </w:rPr>
          <w:delText xml:space="preserve">      max-elements 1;</w:delText>
        </w:r>
      </w:del>
    </w:p>
    <w:p w14:paraId="651E3A57" w14:textId="6390489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4" w:author="lengyelb-2" w:date="2023-09-25T18:19:00Z"/>
          <w:rFonts w:ascii="Courier New" w:hAnsi="Courier New"/>
          <w:sz w:val="16"/>
        </w:rPr>
      </w:pPr>
      <w:del w:id="30765" w:author="lengyelb-2" w:date="2023-09-25T18:19:00Z">
        <w:r w:rsidRPr="00CE41E7" w:rsidDel="00CE41E7">
          <w:rPr>
            <w:rFonts w:ascii="Courier New" w:hAnsi="Courier New"/>
            <w:sz w:val="16"/>
          </w:rPr>
          <w:delText xml:space="preserve">      leaf idx {</w:delText>
        </w:r>
      </w:del>
    </w:p>
    <w:p w14:paraId="53B102EE" w14:textId="2DCC6E4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6" w:author="lengyelb-2" w:date="2023-09-25T18:19:00Z"/>
          <w:rFonts w:ascii="Courier New" w:hAnsi="Courier New"/>
          <w:sz w:val="16"/>
        </w:rPr>
      </w:pPr>
      <w:del w:id="30767" w:author="lengyelb-2" w:date="2023-09-25T18:19:00Z">
        <w:r w:rsidRPr="00CE41E7" w:rsidDel="00CE41E7">
          <w:rPr>
            <w:rFonts w:ascii="Courier New" w:hAnsi="Courier New"/>
            <w:sz w:val="16"/>
          </w:rPr>
          <w:delText xml:space="preserve">        description "Synthetic index for the element.";</w:delText>
        </w:r>
      </w:del>
    </w:p>
    <w:p w14:paraId="48CA50CF" w14:textId="74A35F5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8" w:author="lengyelb-2" w:date="2023-09-25T18:19:00Z"/>
          <w:rFonts w:ascii="Courier New" w:hAnsi="Courier New"/>
          <w:sz w:val="16"/>
        </w:rPr>
      </w:pPr>
      <w:del w:id="30769" w:author="lengyelb-2" w:date="2023-09-25T18:19:00Z">
        <w:r w:rsidRPr="00CE41E7" w:rsidDel="00CE41E7">
          <w:rPr>
            <w:rFonts w:ascii="Courier New" w:hAnsi="Courier New"/>
            <w:sz w:val="16"/>
          </w:rPr>
          <w:delText xml:space="preserve">        type uint32;</w:delText>
        </w:r>
      </w:del>
    </w:p>
    <w:p w14:paraId="148AE1B4" w14:textId="65709B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0" w:author="lengyelb-2" w:date="2023-09-25T18:19:00Z"/>
          <w:rFonts w:ascii="Courier New" w:hAnsi="Courier New"/>
          <w:sz w:val="16"/>
        </w:rPr>
      </w:pPr>
      <w:del w:id="30771" w:author="lengyelb-2" w:date="2023-09-25T18:19:00Z">
        <w:r w:rsidRPr="00CE41E7" w:rsidDel="00CE41E7">
          <w:rPr>
            <w:rFonts w:ascii="Courier New" w:hAnsi="Courier New"/>
            <w:sz w:val="16"/>
          </w:rPr>
          <w:delText xml:space="preserve">      }</w:delText>
        </w:r>
      </w:del>
    </w:p>
    <w:p w14:paraId="2F017B53" w14:textId="20AFC2D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2" w:author="lengyelb-2" w:date="2023-09-25T18:19:00Z"/>
          <w:rFonts w:ascii="Courier New" w:hAnsi="Courier New"/>
          <w:sz w:val="16"/>
        </w:rPr>
      </w:pPr>
      <w:del w:id="30773" w:author="lengyelb-2" w:date="2023-09-25T18:19:00Z">
        <w:r w:rsidRPr="00CE41E7" w:rsidDel="00CE41E7">
          <w:rPr>
            <w:rFonts w:ascii="Courier New" w:hAnsi="Courier New"/>
            <w:sz w:val="16"/>
          </w:rPr>
          <w:delText xml:space="preserve">      uses ns3cmn3gpp:XLThptGrp;</w:delText>
        </w:r>
      </w:del>
    </w:p>
    <w:p w14:paraId="66E4FD2F" w14:textId="59A242C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4" w:author="lengyelb-2" w:date="2023-09-25T18:19:00Z"/>
          <w:rFonts w:ascii="Courier New" w:hAnsi="Courier New"/>
          <w:sz w:val="16"/>
        </w:rPr>
      </w:pPr>
      <w:del w:id="30775" w:author="lengyelb-2" w:date="2023-09-25T18:19:00Z">
        <w:r w:rsidRPr="00CE41E7" w:rsidDel="00CE41E7">
          <w:rPr>
            <w:rFonts w:ascii="Courier New" w:hAnsi="Courier New"/>
            <w:sz w:val="16"/>
          </w:rPr>
          <w:delText xml:space="preserve">    }</w:delText>
        </w:r>
      </w:del>
    </w:p>
    <w:p w14:paraId="79D1F2B3" w14:textId="52D9A56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6" w:author="lengyelb-2" w:date="2023-09-25T18:19:00Z"/>
          <w:rFonts w:ascii="Courier New" w:hAnsi="Courier New"/>
          <w:sz w:val="16"/>
        </w:rPr>
      </w:pPr>
      <w:del w:id="30777" w:author="lengyelb-2" w:date="2023-09-25T18:19:00Z">
        <w:r w:rsidRPr="00CE41E7" w:rsidDel="00CE41E7">
          <w:rPr>
            <w:rFonts w:ascii="Courier New" w:hAnsi="Courier New"/>
            <w:sz w:val="16"/>
          </w:rPr>
          <w:delText xml:space="preserve">    list dLThptPerUE {</w:delText>
        </w:r>
      </w:del>
    </w:p>
    <w:p w14:paraId="0658BC2F" w14:textId="6E53DB0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8" w:author="lengyelb-2" w:date="2023-09-25T18:19:00Z"/>
          <w:rFonts w:ascii="Courier New" w:hAnsi="Courier New"/>
          <w:sz w:val="16"/>
        </w:rPr>
      </w:pPr>
      <w:del w:id="30779" w:author="lengyelb-2" w:date="2023-09-25T18:19:00Z">
        <w:r w:rsidRPr="00CE41E7" w:rsidDel="00CE41E7">
          <w:rPr>
            <w:rFonts w:ascii="Courier New" w:hAnsi="Courier New"/>
            <w:sz w:val="16"/>
          </w:rPr>
          <w:delText xml:space="preserve">      description "This attribute defines data rate supported by the</w:delText>
        </w:r>
      </w:del>
    </w:p>
    <w:p w14:paraId="153813FE" w14:textId="66F87CB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0" w:author="lengyelb-2" w:date="2023-09-25T18:19:00Z"/>
          <w:rFonts w:ascii="Courier New" w:hAnsi="Courier New"/>
          <w:sz w:val="16"/>
        </w:rPr>
      </w:pPr>
      <w:del w:id="30781" w:author="lengyelb-2" w:date="2023-09-25T18:19:00Z">
        <w:r w:rsidRPr="00CE41E7" w:rsidDel="00CE41E7">
          <w:rPr>
            <w:rFonts w:ascii="Courier New" w:hAnsi="Courier New"/>
            <w:sz w:val="16"/>
          </w:rPr>
          <w:delText xml:space="preserve">        network slice per UE, refer NG.116.";</w:delText>
        </w:r>
      </w:del>
    </w:p>
    <w:p w14:paraId="2363C49A" w14:textId="5A30433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2" w:author="lengyelb-2" w:date="2023-09-25T18:19:00Z"/>
          <w:rFonts w:ascii="Courier New" w:hAnsi="Courier New"/>
          <w:sz w:val="16"/>
        </w:rPr>
      </w:pPr>
      <w:del w:id="30783" w:author="lengyelb-2" w:date="2023-09-25T18:19:00Z">
        <w:r w:rsidRPr="00CE41E7" w:rsidDel="00CE41E7">
          <w:rPr>
            <w:rFonts w:ascii="Courier New" w:hAnsi="Courier New"/>
            <w:sz w:val="16"/>
          </w:rPr>
          <w:delText xml:space="preserve">      key idx;</w:delText>
        </w:r>
      </w:del>
    </w:p>
    <w:p w14:paraId="457A0CCE" w14:textId="678B8C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4" w:author="lengyelb-2" w:date="2023-09-25T18:19:00Z"/>
          <w:rFonts w:ascii="Courier New" w:hAnsi="Courier New"/>
          <w:sz w:val="16"/>
        </w:rPr>
      </w:pPr>
      <w:del w:id="30785" w:author="lengyelb-2" w:date="2023-09-25T18:19:00Z">
        <w:r w:rsidRPr="00CE41E7" w:rsidDel="00CE41E7">
          <w:rPr>
            <w:rFonts w:ascii="Courier New" w:hAnsi="Courier New"/>
            <w:sz w:val="16"/>
          </w:rPr>
          <w:delText xml:space="preserve">      max-elements 1;</w:delText>
        </w:r>
      </w:del>
    </w:p>
    <w:p w14:paraId="764A11E6" w14:textId="57C14F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6" w:author="lengyelb-2" w:date="2023-09-25T18:19:00Z"/>
          <w:rFonts w:ascii="Courier New" w:hAnsi="Courier New"/>
          <w:sz w:val="16"/>
        </w:rPr>
      </w:pPr>
      <w:del w:id="30787" w:author="lengyelb-2" w:date="2023-09-25T18:19:00Z">
        <w:r w:rsidRPr="00CE41E7" w:rsidDel="00CE41E7">
          <w:rPr>
            <w:rFonts w:ascii="Courier New" w:hAnsi="Courier New"/>
            <w:sz w:val="16"/>
          </w:rPr>
          <w:delText xml:space="preserve">      leaf idx {</w:delText>
        </w:r>
      </w:del>
    </w:p>
    <w:p w14:paraId="129DA74F" w14:textId="5D220B7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8" w:author="lengyelb-2" w:date="2023-09-25T18:19:00Z"/>
          <w:rFonts w:ascii="Courier New" w:hAnsi="Courier New"/>
          <w:sz w:val="16"/>
        </w:rPr>
      </w:pPr>
      <w:del w:id="30789" w:author="lengyelb-2" w:date="2023-09-25T18:19:00Z">
        <w:r w:rsidRPr="00CE41E7" w:rsidDel="00CE41E7">
          <w:rPr>
            <w:rFonts w:ascii="Courier New" w:hAnsi="Courier New"/>
            <w:sz w:val="16"/>
          </w:rPr>
          <w:delText xml:space="preserve">        description "Synthetic index for the element.";</w:delText>
        </w:r>
      </w:del>
    </w:p>
    <w:p w14:paraId="452833D4" w14:textId="561498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0" w:author="lengyelb-2" w:date="2023-09-25T18:19:00Z"/>
          <w:rFonts w:ascii="Courier New" w:hAnsi="Courier New"/>
          <w:sz w:val="16"/>
        </w:rPr>
      </w:pPr>
      <w:del w:id="30791" w:author="lengyelb-2" w:date="2023-09-25T18:19:00Z">
        <w:r w:rsidRPr="00CE41E7" w:rsidDel="00CE41E7">
          <w:rPr>
            <w:rFonts w:ascii="Courier New" w:hAnsi="Courier New"/>
            <w:sz w:val="16"/>
          </w:rPr>
          <w:delText xml:space="preserve">        type uint32;</w:delText>
        </w:r>
      </w:del>
    </w:p>
    <w:p w14:paraId="32591359" w14:textId="551788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2" w:author="lengyelb-2" w:date="2023-09-25T18:19:00Z"/>
          <w:rFonts w:ascii="Courier New" w:hAnsi="Courier New"/>
          <w:sz w:val="16"/>
        </w:rPr>
      </w:pPr>
      <w:del w:id="30793" w:author="lengyelb-2" w:date="2023-09-25T18:19:00Z">
        <w:r w:rsidRPr="00CE41E7" w:rsidDel="00CE41E7">
          <w:rPr>
            <w:rFonts w:ascii="Courier New" w:hAnsi="Courier New"/>
            <w:sz w:val="16"/>
          </w:rPr>
          <w:delText xml:space="preserve">      }</w:delText>
        </w:r>
      </w:del>
    </w:p>
    <w:p w14:paraId="1E48142D" w14:textId="7AC938F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4" w:author="lengyelb-2" w:date="2023-09-25T18:19:00Z"/>
          <w:rFonts w:ascii="Courier New" w:hAnsi="Courier New"/>
          <w:sz w:val="16"/>
        </w:rPr>
      </w:pPr>
      <w:del w:id="30795" w:author="lengyelb-2" w:date="2023-09-25T18:19:00Z">
        <w:r w:rsidRPr="00CE41E7" w:rsidDel="00CE41E7">
          <w:rPr>
            <w:rFonts w:ascii="Courier New" w:hAnsi="Courier New"/>
            <w:sz w:val="16"/>
          </w:rPr>
          <w:delText xml:space="preserve">      uses ns3cmn3gpp:XLThptGrp;</w:delText>
        </w:r>
      </w:del>
    </w:p>
    <w:p w14:paraId="4E3AC9D4" w14:textId="41B3D68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6" w:author="lengyelb-2" w:date="2023-09-25T18:19:00Z"/>
          <w:rFonts w:ascii="Courier New" w:hAnsi="Courier New"/>
          <w:sz w:val="16"/>
        </w:rPr>
      </w:pPr>
      <w:del w:id="30797" w:author="lengyelb-2" w:date="2023-09-25T18:19:00Z">
        <w:r w:rsidRPr="00CE41E7" w:rsidDel="00CE41E7">
          <w:rPr>
            <w:rFonts w:ascii="Courier New" w:hAnsi="Courier New"/>
            <w:sz w:val="16"/>
          </w:rPr>
          <w:delText xml:space="preserve">    }</w:delText>
        </w:r>
      </w:del>
    </w:p>
    <w:p w14:paraId="405DAECB" w14:textId="50C3FB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8" w:author="lengyelb-2" w:date="2023-09-25T18:19:00Z"/>
          <w:rFonts w:ascii="Courier New" w:hAnsi="Courier New"/>
          <w:sz w:val="16"/>
        </w:rPr>
      </w:pPr>
      <w:del w:id="30799" w:author="lengyelb-2" w:date="2023-09-25T18:19:00Z">
        <w:r w:rsidRPr="00CE41E7" w:rsidDel="00CE41E7">
          <w:rPr>
            <w:rFonts w:ascii="Courier New" w:hAnsi="Courier New"/>
            <w:sz w:val="16"/>
          </w:rPr>
          <w:delText xml:space="preserve">    list uLThptPerSliceSubnet {</w:delText>
        </w:r>
      </w:del>
    </w:p>
    <w:p w14:paraId="65078759" w14:textId="4826383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0" w:author="lengyelb-2" w:date="2023-09-25T18:19:00Z"/>
          <w:rFonts w:ascii="Courier New" w:hAnsi="Courier New"/>
          <w:sz w:val="16"/>
        </w:rPr>
      </w:pPr>
      <w:del w:id="30801" w:author="lengyelb-2" w:date="2023-09-25T18:19:00Z">
        <w:r w:rsidRPr="00CE41E7" w:rsidDel="00CE41E7">
          <w:rPr>
            <w:rFonts w:ascii="Courier New" w:hAnsi="Courier New"/>
            <w:sz w:val="16"/>
          </w:rPr>
          <w:delText xml:space="preserve">      description "This attribute defines achievable data rate of the</w:delText>
        </w:r>
      </w:del>
    </w:p>
    <w:p w14:paraId="6CE046DC" w14:textId="0F50187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2" w:author="lengyelb-2" w:date="2023-09-25T18:19:00Z"/>
          <w:rFonts w:ascii="Courier New" w:hAnsi="Courier New"/>
          <w:sz w:val="16"/>
        </w:rPr>
      </w:pPr>
      <w:del w:id="30803" w:author="lengyelb-2" w:date="2023-09-25T18:19:00Z">
        <w:r w:rsidRPr="00CE41E7" w:rsidDel="00CE41E7">
          <w:rPr>
            <w:rFonts w:ascii="Courier New" w:hAnsi="Courier New"/>
            <w:sz w:val="16"/>
          </w:rPr>
          <w:delText xml:space="preserve">        network slice subnet in uplink that is available ubiquitously</w:delText>
        </w:r>
      </w:del>
    </w:p>
    <w:p w14:paraId="730B447B" w14:textId="3AEB610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4" w:author="lengyelb-2" w:date="2023-09-25T18:19:00Z"/>
          <w:rFonts w:ascii="Courier New" w:hAnsi="Courier New"/>
          <w:sz w:val="16"/>
        </w:rPr>
      </w:pPr>
      <w:del w:id="30805" w:author="lengyelb-2" w:date="2023-09-25T18:19:00Z">
        <w:r w:rsidRPr="00CE41E7" w:rsidDel="00CE41E7">
          <w:rPr>
            <w:rFonts w:ascii="Courier New" w:hAnsi="Courier New"/>
            <w:sz w:val="16"/>
          </w:rPr>
          <w:delText xml:space="preserve">        across the coverage area of the slice";</w:delText>
        </w:r>
      </w:del>
    </w:p>
    <w:p w14:paraId="124F0584" w14:textId="3FD603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6" w:author="lengyelb-2" w:date="2023-09-25T18:19:00Z"/>
          <w:rFonts w:ascii="Courier New" w:hAnsi="Courier New"/>
          <w:sz w:val="16"/>
        </w:rPr>
      </w:pPr>
      <w:del w:id="30807" w:author="lengyelb-2" w:date="2023-09-25T18:19:00Z">
        <w:r w:rsidRPr="00CE41E7" w:rsidDel="00CE41E7">
          <w:rPr>
            <w:rFonts w:ascii="Courier New" w:hAnsi="Courier New"/>
            <w:sz w:val="16"/>
          </w:rPr>
          <w:delText xml:space="preserve">      key idx;</w:delText>
        </w:r>
      </w:del>
    </w:p>
    <w:p w14:paraId="7C9362E7" w14:textId="5F936C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8" w:author="lengyelb-2" w:date="2023-09-25T18:19:00Z"/>
          <w:rFonts w:ascii="Courier New" w:hAnsi="Courier New"/>
          <w:sz w:val="16"/>
        </w:rPr>
      </w:pPr>
      <w:del w:id="30809" w:author="lengyelb-2" w:date="2023-09-25T18:19:00Z">
        <w:r w:rsidRPr="00CE41E7" w:rsidDel="00CE41E7">
          <w:rPr>
            <w:rFonts w:ascii="Courier New" w:hAnsi="Courier New"/>
            <w:sz w:val="16"/>
          </w:rPr>
          <w:delText xml:space="preserve">      max-elements 1;</w:delText>
        </w:r>
      </w:del>
    </w:p>
    <w:p w14:paraId="3D4642D6" w14:textId="778AFB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0" w:author="lengyelb-2" w:date="2023-09-25T18:19:00Z"/>
          <w:rFonts w:ascii="Courier New" w:hAnsi="Courier New"/>
          <w:sz w:val="16"/>
        </w:rPr>
      </w:pPr>
      <w:del w:id="30811" w:author="lengyelb-2" w:date="2023-09-25T18:19:00Z">
        <w:r w:rsidRPr="00CE41E7" w:rsidDel="00CE41E7">
          <w:rPr>
            <w:rFonts w:ascii="Courier New" w:hAnsi="Courier New"/>
            <w:sz w:val="16"/>
          </w:rPr>
          <w:delText xml:space="preserve">      leaf idx {</w:delText>
        </w:r>
      </w:del>
    </w:p>
    <w:p w14:paraId="4B7EDC97" w14:textId="00FBA35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2" w:author="lengyelb-2" w:date="2023-09-25T18:19:00Z"/>
          <w:rFonts w:ascii="Courier New" w:hAnsi="Courier New"/>
          <w:sz w:val="16"/>
        </w:rPr>
      </w:pPr>
      <w:del w:id="30813" w:author="lengyelb-2" w:date="2023-09-25T18:19:00Z">
        <w:r w:rsidRPr="00CE41E7" w:rsidDel="00CE41E7">
          <w:rPr>
            <w:rFonts w:ascii="Courier New" w:hAnsi="Courier New"/>
            <w:sz w:val="16"/>
          </w:rPr>
          <w:delText xml:space="preserve">        description "Synthetic index for the element.";</w:delText>
        </w:r>
      </w:del>
    </w:p>
    <w:p w14:paraId="5CE16652" w14:textId="02F0FA0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4" w:author="lengyelb-2" w:date="2023-09-25T18:19:00Z"/>
          <w:rFonts w:ascii="Courier New" w:hAnsi="Courier New"/>
          <w:sz w:val="16"/>
        </w:rPr>
      </w:pPr>
      <w:del w:id="30815" w:author="lengyelb-2" w:date="2023-09-25T18:19:00Z">
        <w:r w:rsidRPr="00CE41E7" w:rsidDel="00CE41E7">
          <w:rPr>
            <w:rFonts w:ascii="Courier New" w:hAnsi="Courier New"/>
            <w:sz w:val="16"/>
          </w:rPr>
          <w:delText xml:space="preserve">        type uint32;</w:delText>
        </w:r>
      </w:del>
    </w:p>
    <w:p w14:paraId="4E1F2CFB" w14:textId="2CBBF5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6" w:author="lengyelb-2" w:date="2023-09-25T18:19:00Z"/>
          <w:rFonts w:ascii="Courier New" w:hAnsi="Courier New"/>
          <w:sz w:val="16"/>
        </w:rPr>
      </w:pPr>
      <w:del w:id="30817" w:author="lengyelb-2" w:date="2023-09-25T18:19:00Z">
        <w:r w:rsidRPr="00CE41E7" w:rsidDel="00CE41E7">
          <w:rPr>
            <w:rFonts w:ascii="Courier New" w:hAnsi="Courier New"/>
            <w:sz w:val="16"/>
          </w:rPr>
          <w:delText xml:space="preserve">      }</w:delText>
        </w:r>
      </w:del>
    </w:p>
    <w:p w14:paraId="1D0D872E" w14:textId="143E06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8" w:author="lengyelb-2" w:date="2023-09-25T18:19:00Z"/>
          <w:rFonts w:ascii="Courier New" w:hAnsi="Courier New"/>
          <w:sz w:val="16"/>
        </w:rPr>
      </w:pPr>
      <w:del w:id="30819" w:author="lengyelb-2" w:date="2023-09-25T18:19:00Z">
        <w:r w:rsidRPr="00CE41E7" w:rsidDel="00CE41E7">
          <w:rPr>
            <w:rFonts w:ascii="Courier New" w:hAnsi="Courier New"/>
            <w:sz w:val="16"/>
          </w:rPr>
          <w:delText xml:space="preserve">      uses ns3cmn3gpp:XLThptGrp;</w:delText>
        </w:r>
      </w:del>
    </w:p>
    <w:p w14:paraId="2B07BC11" w14:textId="04FC891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0" w:author="lengyelb-2" w:date="2023-09-25T18:19:00Z"/>
          <w:rFonts w:ascii="Courier New" w:hAnsi="Courier New"/>
          <w:sz w:val="16"/>
        </w:rPr>
      </w:pPr>
      <w:del w:id="30821" w:author="lengyelb-2" w:date="2023-09-25T18:19:00Z">
        <w:r w:rsidRPr="00CE41E7" w:rsidDel="00CE41E7">
          <w:rPr>
            <w:rFonts w:ascii="Courier New" w:hAnsi="Courier New"/>
            <w:sz w:val="16"/>
          </w:rPr>
          <w:delText xml:space="preserve">    }</w:delText>
        </w:r>
      </w:del>
    </w:p>
    <w:p w14:paraId="62C68F2C" w14:textId="0A33F49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2" w:author="lengyelb-2" w:date="2023-09-25T18:19:00Z"/>
          <w:rFonts w:ascii="Courier New" w:hAnsi="Courier New"/>
          <w:sz w:val="16"/>
        </w:rPr>
      </w:pPr>
      <w:del w:id="30823" w:author="lengyelb-2" w:date="2023-09-25T18:19:00Z">
        <w:r w:rsidRPr="00CE41E7" w:rsidDel="00CE41E7">
          <w:rPr>
            <w:rFonts w:ascii="Courier New" w:hAnsi="Courier New"/>
            <w:sz w:val="16"/>
          </w:rPr>
          <w:delText xml:space="preserve">    list uLThptPerUE {</w:delText>
        </w:r>
      </w:del>
    </w:p>
    <w:p w14:paraId="766F7142" w14:textId="3E19C4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4" w:author="lengyelb-2" w:date="2023-09-25T18:19:00Z"/>
          <w:rFonts w:ascii="Courier New" w:hAnsi="Courier New"/>
          <w:sz w:val="16"/>
        </w:rPr>
      </w:pPr>
      <w:del w:id="30825" w:author="lengyelb-2" w:date="2023-09-25T18:19:00Z">
        <w:r w:rsidRPr="00CE41E7" w:rsidDel="00CE41E7">
          <w:rPr>
            <w:rFonts w:ascii="Courier New" w:hAnsi="Courier New"/>
            <w:sz w:val="16"/>
          </w:rPr>
          <w:delText xml:space="preserve">      description "This attribute defines data rate supported by the</w:delText>
        </w:r>
      </w:del>
    </w:p>
    <w:p w14:paraId="2C58EEDC" w14:textId="7E2FE8D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6" w:author="lengyelb-2" w:date="2023-09-25T18:19:00Z"/>
          <w:rFonts w:ascii="Courier New" w:hAnsi="Courier New"/>
          <w:sz w:val="16"/>
        </w:rPr>
      </w:pPr>
      <w:del w:id="30827" w:author="lengyelb-2" w:date="2023-09-25T18:19:00Z">
        <w:r w:rsidRPr="00CE41E7" w:rsidDel="00CE41E7">
          <w:rPr>
            <w:rFonts w:ascii="Courier New" w:hAnsi="Courier New"/>
            <w:sz w:val="16"/>
          </w:rPr>
          <w:delText xml:space="preserve">        network slice per UE, refer NG.116";</w:delText>
        </w:r>
      </w:del>
    </w:p>
    <w:p w14:paraId="6AD02764" w14:textId="4B9EDFA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8" w:author="lengyelb-2" w:date="2023-09-25T18:19:00Z"/>
          <w:rFonts w:ascii="Courier New" w:hAnsi="Courier New"/>
          <w:sz w:val="16"/>
        </w:rPr>
      </w:pPr>
      <w:del w:id="30829" w:author="lengyelb-2" w:date="2023-09-25T18:19:00Z">
        <w:r w:rsidRPr="00CE41E7" w:rsidDel="00CE41E7">
          <w:rPr>
            <w:rFonts w:ascii="Courier New" w:hAnsi="Courier New"/>
            <w:sz w:val="16"/>
          </w:rPr>
          <w:delText xml:space="preserve">      key idx;</w:delText>
        </w:r>
      </w:del>
    </w:p>
    <w:p w14:paraId="4E840D61" w14:textId="00CD88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0" w:author="lengyelb-2" w:date="2023-09-25T18:19:00Z"/>
          <w:rFonts w:ascii="Courier New" w:hAnsi="Courier New"/>
          <w:sz w:val="16"/>
        </w:rPr>
      </w:pPr>
      <w:del w:id="30831" w:author="lengyelb-2" w:date="2023-09-25T18:19:00Z">
        <w:r w:rsidRPr="00CE41E7" w:rsidDel="00CE41E7">
          <w:rPr>
            <w:rFonts w:ascii="Courier New" w:hAnsi="Courier New"/>
            <w:sz w:val="16"/>
          </w:rPr>
          <w:delText xml:space="preserve">      max-elements 1;</w:delText>
        </w:r>
      </w:del>
    </w:p>
    <w:p w14:paraId="3B022B5D" w14:textId="73FEBC6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2" w:author="lengyelb-2" w:date="2023-09-25T18:19:00Z"/>
          <w:rFonts w:ascii="Courier New" w:hAnsi="Courier New"/>
          <w:sz w:val="16"/>
        </w:rPr>
      </w:pPr>
      <w:del w:id="30833" w:author="lengyelb-2" w:date="2023-09-25T18:19:00Z">
        <w:r w:rsidRPr="00CE41E7" w:rsidDel="00CE41E7">
          <w:rPr>
            <w:rFonts w:ascii="Courier New" w:hAnsi="Courier New"/>
            <w:sz w:val="16"/>
          </w:rPr>
          <w:delText xml:space="preserve">      leaf idx {</w:delText>
        </w:r>
      </w:del>
    </w:p>
    <w:p w14:paraId="5D46628E" w14:textId="3FE743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4" w:author="lengyelb-2" w:date="2023-09-25T18:19:00Z"/>
          <w:rFonts w:ascii="Courier New" w:hAnsi="Courier New"/>
          <w:sz w:val="16"/>
        </w:rPr>
      </w:pPr>
      <w:del w:id="30835" w:author="lengyelb-2" w:date="2023-09-25T18:19:00Z">
        <w:r w:rsidRPr="00CE41E7" w:rsidDel="00CE41E7">
          <w:rPr>
            <w:rFonts w:ascii="Courier New" w:hAnsi="Courier New"/>
            <w:sz w:val="16"/>
          </w:rPr>
          <w:delText xml:space="preserve">        description "Synthetic index for the element.";</w:delText>
        </w:r>
      </w:del>
    </w:p>
    <w:p w14:paraId="703FBE45" w14:textId="18BCECB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6" w:author="lengyelb-2" w:date="2023-09-25T18:19:00Z"/>
          <w:rFonts w:ascii="Courier New" w:hAnsi="Courier New"/>
          <w:sz w:val="16"/>
        </w:rPr>
      </w:pPr>
      <w:del w:id="30837" w:author="lengyelb-2" w:date="2023-09-25T18:19:00Z">
        <w:r w:rsidRPr="00CE41E7" w:rsidDel="00CE41E7">
          <w:rPr>
            <w:rFonts w:ascii="Courier New" w:hAnsi="Courier New"/>
            <w:sz w:val="16"/>
          </w:rPr>
          <w:delText xml:space="preserve">        type uint32;</w:delText>
        </w:r>
      </w:del>
    </w:p>
    <w:p w14:paraId="5873515B" w14:textId="72BA7B6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8" w:author="lengyelb-2" w:date="2023-09-25T18:19:00Z"/>
          <w:rFonts w:ascii="Courier New" w:hAnsi="Courier New"/>
          <w:sz w:val="16"/>
        </w:rPr>
      </w:pPr>
      <w:del w:id="30839" w:author="lengyelb-2" w:date="2023-09-25T18:19:00Z">
        <w:r w:rsidRPr="00CE41E7" w:rsidDel="00CE41E7">
          <w:rPr>
            <w:rFonts w:ascii="Courier New" w:hAnsi="Courier New"/>
            <w:sz w:val="16"/>
          </w:rPr>
          <w:delText xml:space="preserve">      }</w:delText>
        </w:r>
      </w:del>
    </w:p>
    <w:p w14:paraId="5B04E64D" w14:textId="2086026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0" w:author="lengyelb-2" w:date="2023-09-25T18:19:00Z"/>
          <w:rFonts w:ascii="Courier New" w:hAnsi="Courier New"/>
          <w:sz w:val="16"/>
        </w:rPr>
      </w:pPr>
      <w:del w:id="30841" w:author="lengyelb-2" w:date="2023-09-25T18:19:00Z">
        <w:r w:rsidRPr="00CE41E7" w:rsidDel="00CE41E7">
          <w:rPr>
            <w:rFonts w:ascii="Courier New" w:hAnsi="Courier New"/>
            <w:sz w:val="16"/>
          </w:rPr>
          <w:delText xml:space="preserve">      uses ns3cmn3gpp:XLThptGrp;</w:delText>
        </w:r>
      </w:del>
    </w:p>
    <w:p w14:paraId="6603F46F" w14:textId="11235F9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2" w:author="lengyelb-2" w:date="2023-09-25T18:19:00Z"/>
          <w:rFonts w:ascii="Courier New" w:hAnsi="Courier New"/>
          <w:sz w:val="16"/>
        </w:rPr>
      </w:pPr>
      <w:del w:id="30843" w:author="lengyelb-2" w:date="2023-09-25T18:19:00Z">
        <w:r w:rsidRPr="00CE41E7" w:rsidDel="00CE41E7">
          <w:rPr>
            <w:rFonts w:ascii="Courier New" w:hAnsi="Courier New"/>
            <w:sz w:val="16"/>
          </w:rPr>
          <w:delText xml:space="preserve">    }</w:delText>
        </w:r>
      </w:del>
    </w:p>
    <w:p w14:paraId="40C525B5" w14:textId="05EDF58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4" w:author="lengyelb-2" w:date="2023-09-25T18:19:00Z"/>
          <w:rFonts w:ascii="Courier New" w:hAnsi="Courier New"/>
          <w:sz w:val="16"/>
        </w:rPr>
      </w:pPr>
      <w:del w:id="30845" w:author="lengyelb-2" w:date="2023-09-25T18:19:00Z">
        <w:r w:rsidRPr="00CE41E7" w:rsidDel="00CE41E7">
          <w:rPr>
            <w:rFonts w:ascii="Courier New" w:hAnsi="Courier New"/>
            <w:sz w:val="16"/>
          </w:rPr>
          <w:delText xml:space="preserve">    list maxPktSize {</w:delText>
        </w:r>
      </w:del>
    </w:p>
    <w:p w14:paraId="6644735C" w14:textId="1C218B6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6" w:author="lengyelb-2" w:date="2023-09-25T18:19:00Z"/>
          <w:rFonts w:ascii="Courier New" w:hAnsi="Courier New"/>
          <w:sz w:val="16"/>
        </w:rPr>
      </w:pPr>
      <w:del w:id="30847" w:author="lengyelb-2" w:date="2023-09-25T18:19:00Z">
        <w:r w:rsidRPr="00CE41E7" w:rsidDel="00CE41E7">
          <w:rPr>
            <w:rFonts w:ascii="Courier New" w:hAnsi="Courier New"/>
            <w:sz w:val="16"/>
          </w:rPr>
          <w:delText xml:space="preserve">      config false;</w:delText>
        </w:r>
      </w:del>
    </w:p>
    <w:p w14:paraId="6B0A6BC2" w14:textId="2345772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8" w:author="lengyelb-2" w:date="2023-09-25T18:19:00Z"/>
          <w:rFonts w:ascii="Courier New" w:hAnsi="Courier New"/>
          <w:sz w:val="16"/>
        </w:rPr>
      </w:pPr>
      <w:del w:id="30849" w:author="lengyelb-2" w:date="2023-09-25T18:19:00Z">
        <w:r w:rsidRPr="00CE41E7" w:rsidDel="00CE41E7">
          <w:rPr>
            <w:rFonts w:ascii="Courier New" w:hAnsi="Courier New"/>
            <w:sz w:val="16"/>
          </w:rPr>
          <w:delText xml:space="preserve">      key idx;</w:delText>
        </w:r>
      </w:del>
    </w:p>
    <w:p w14:paraId="09D4DB6E" w14:textId="1B44BF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0" w:author="lengyelb-2" w:date="2023-09-25T18:19:00Z"/>
          <w:rFonts w:ascii="Courier New" w:hAnsi="Courier New"/>
          <w:sz w:val="16"/>
        </w:rPr>
      </w:pPr>
      <w:del w:id="30851" w:author="lengyelb-2" w:date="2023-09-25T18:19:00Z">
        <w:r w:rsidRPr="00CE41E7" w:rsidDel="00CE41E7">
          <w:rPr>
            <w:rFonts w:ascii="Courier New" w:hAnsi="Courier New"/>
            <w:sz w:val="16"/>
          </w:rPr>
          <w:delText xml:space="preserve">      max-elements 1;</w:delText>
        </w:r>
      </w:del>
    </w:p>
    <w:p w14:paraId="45F2B871" w14:textId="5087397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2" w:author="lengyelb-2" w:date="2023-09-25T18:19:00Z"/>
          <w:rFonts w:ascii="Courier New" w:hAnsi="Courier New"/>
          <w:sz w:val="16"/>
        </w:rPr>
      </w:pPr>
      <w:del w:id="30853" w:author="lengyelb-2" w:date="2023-09-25T18:19:00Z">
        <w:r w:rsidRPr="00CE41E7" w:rsidDel="00CE41E7">
          <w:rPr>
            <w:rFonts w:ascii="Courier New" w:hAnsi="Courier New"/>
            <w:sz w:val="16"/>
          </w:rPr>
          <w:delText xml:space="preserve">      leaf idx {</w:delText>
        </w:r>
      </w:del>
    </w:p>
    <w:p w14:paraId="0B9AAAB5" w14:textId="253FD0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4" w:author="lengyelb-2" w:date="2023-09-25T18:19:00Z"/>
          <w:rFonts w:ascii="Courier New" w:hAnsi="Courier New"/>
          <w:sz w:val="16"/>
        </w:rPr>
      </w:pPr>
      <w:del w:id="30855" w:author="lengyelb-2" w:date="2023-09-25T18:19:00Z">
        <w:r w:rsidRPr="00CE41E7" w:rsidDel="00CE41E7">
          <w:rPr>
            <w:rFonts w:ascii="Courier New" w:hAnsi="Courier New"/>
            <w:sz w:val="16"/>
          </w:rPr>
          <w:delText xml:space="preserve">        description "Synthetic index for the element.";</w:delText>
        </w:r>
      </w:del>
    </w:p>
    <w:p w14:paraId="4793AB8F" w14:textId="4E5695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6" w:author="lengyelb-2" w:date="2023-09-25T18:19:00Z"/>
          <w:rFonts w:ascii="Courier New" w:hAnsi="Courier New"/>
          <w:sz w:val="16"/>
        </w:rPr>
      </w:pPr>
      <w:del w:id="30857" w:author="lengyelb-2" w:date="2023-09-25T18:19:00Z">
        <w:r w:rsidRPr="00CE41E7" w:rsidDel="00CE41E7">
          <w:rPr>
            <w:rFonts w:ascii="Courier New" w:hAnsi="Courier New"/>
            <w:sz w:val="16"/>
          </w:rPr>
          <w:delText xml:space="preserve">        type uint32;</w:delText>
        </w:r>
      </w:del>
    </w:p>
    <w:p w14:paraId="07296392" w14:textId="74E963A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8" w:author="lengyelb-2" w:date="2023-09-25T18:19:00Z"/>
          <w:rFonts w:ascii="Courier New" w:hAnsi="Courier New"/>
          <w:sz w:val="16"/>
        </w:rPr>
      </w:pPr>
      <w:del w:id="30859" w:author="lengyelb-2" w:date="2023-09-25T18:19:00Z">
        <w:r w:rsidRPr="00CE41E7" w:rsidDel="00CE41E7">
          <w:rPr>
            <w:rFonts w:ascii="Courier New" w:hAnsi="Courier New"/>
            <w:sz w:val="16"/>
          </w:rPr>
          <w:delText xml:space="preserve">      }</w:delText>
        </w:r>
      </w:del>
    </w:p>
    <w:p w14:paraId="59DD8A9D" w14:textId="09D511E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0" w:author="lengyelb-2" w:date="2023-09-25T18:19:00Z"/>
          <w:rFonts w:ascii="Courier New" w:hAnsi="Courier New"/>
          <w:sz w:val="16"/>
        </w:rPr>
      </w:pPr>
      <w:del w:id="30861" w:author="lengyelb-2" w:date="2023-09-25T18:19:00Z">
        <w:r w:rsidRPr="00CE41E7" w:rsidDel="00CE41E7">
          <w:rPr>
            <w:rFonts w:ascii="Courier New" w:hAnsi="Courier New"/>
            <w:sz w:val="16"/>
          </w:rPr>
          <w:delText xml:space="preserve">      description "This parameter specifies the maximum packet size </w:delText>
        </w:r>
      </w:del>
    </w:p>
    <w:p w14:paraId="231B9A2E" w14:textId="1385E95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2" w:author="lengyelb-2" w:date="2023-09-25T18:19:00Z"/>
          <w:rFonts w:ascii="Courier New" w:hAnsi="Courier New"/>
          <w:sz w:val="16"/>
        </w:rPr>
      </w:pPr>
      <w:del w:id="30863" w:author="lengyelb-2" w:date="2023-09-25T18:19:00Z">
        <w:r w:rsidRPr="00CE41E7" w:rsidDel="00CE41E7">
          <w:rPr>
            <w:rFonts w:ascii="Courier New" w:hAnsi="Courier New"/>
            <w:sz w:val="16"/>
          </w:rPr>
          <w:delText xml:space="preserve">        supported by the network slice";</w:delText>
        </w:r>
      </w:del>
    </w:p>
    <w:p w14:paraId="74F694D3" w14:textId="734EC4C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4" w:author="lengyelb-2" w:date="2023-09-25T18:19:00Z"/>
          <w:rFonts w:ascii="Courier New" w:hAnsi="Courier New"/>
          <w:sz w:val="16"/>
        </w:rPr>
      </w:pPr>
      <w:del w:id="30865" w:author="lengyelb-2" w:date="2023-09-25T18:19:00Z">
        <w:r w:rsidRPr="00CE41E7" w:rsidDel="00CE41E7">
          <w:rPr>
            <w:rFonts w:ascii="Courier New" w:hAnsi="Courier New"/>
            <w:sz w:val="16"/>
          </w:rPr>
          <w:delText xml:space="preserve">      list servAttrCom {</w:delText>
        </w:r>
      </w:del>
    </w:p>
    <w:p w14:paraId="32B852BF" w14:textId="60B6D3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6" w:author="lengyelb-2" w:date="2023-09-25T18:19:00Z"/>
          <w:rFonts w:ascii="Courier New" w:hAnsi="Courier New"/>
          <w:sz w:val="16"/>
        </w:rPr>
      </w:pPr>
      <w:del w:id="30867" w:author="lengyelb-2" w:date="2023-09-25T18:19:00Z">
        <w:r w:rsidRPr="00CE41E7" w:rsidDel="00CE41E7">
          <w:rPr>
            <w:rFonts w:ascii="Courier New" w:hAnsi="Courier New"/>
            <w:sz w:val="16"/>
          </w:rPr>
          <w:delText xml:space="preserve">        description "This list represents the common properties of service </w:delText>
        </w:r>
      </w:del>
    </w:p>
    <w:p w14:paraId="644B3909" w14:textId="1B81A58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8" w:author="lengyelb-2" w:date="2023-09-25T18:19:00Z"/>
          <w:rFonts w:ascii="Courier New" w:hAnsi="Courier New"/>
          <w:sz w:val="16"/>
        </w:rPr>
      </w:pPr>
      <w:del w:id="30869" w:author="lengyelb-2" w:date="2023-09-25T18:19:00Z">
        <w:r w:rsidRPr="00CE41E7" w:rsidDel="00CE41E7">
          <w:rPr>
            <w:rFonts w:ascii="Courier New" w:hAnsi="Courier New"/>
            <w:sz w:val="16"/>
          </w:rPr>
          <w:delText xml:space="preserve">          requirement related attributes.";</w:delText>
        </w:r>
      </w:del>
    </w:p>
    <w:p w14:paraId="34D7EB55" w14:textId="521E40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0" w:author="lengyelb-2" w:date="2023-09-25T18:19:00Z"/>
          <w:rFonts w:ascii="Courier New" w:hAnsi="Courier New"/>
          <w:sz w:val="16"/>
        </w:rPr>
      </w:pPr>
      <w:del w:id="30871" w:author="lengyelb-2" w:date="2023-09-25T18:19:00Z">
        <w:r w:rsidRPr="00CE41E7" w:rsidDel="00CE41E7">
          <w:rPr>
            <w:rFonts w:ascii="Courier New" w:hAnsi="Courier New"/>
            <w:sz w:val="16"/>
          </w:rPr>
          <w:delText xml:space="preserve">        reference "GSMA NG.116 corresponding to Attribute categories, </w:delText>
        </w:r>
      </w:del>
    </w:p>
    <w:p w14:paraId="5A6BE648" w14:textId="5520AF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2" w:author="lengyelb-2" w:date="2023-09-25T18:19:00Z"/>
          <w:rFonts w:ascii="Courier New" w:hAnsi="Courier New"/>
          <w:sz w:val="16"/>
        </w:rPr>
      </w:pPr>
      <w:del w:id="30873" w:author="lengyelb-2" w:date="2023-09-25T18:19:00Z">
        <w:r w:rsidRPr="00CE41E7" w:rsidDel="00CE41E7">
          <w:rPr>
            <w:rFonts w:ascii="Courier New" w:hAnsi="Courier New"/>
            <w:sz w:val="16"/>
          </w:rPr>
          <w:delText xml:space="preserve">          tagging and exposure";</w:delText>
        </w:r>
      </w:del>
    </w:p>
    <w:p w14:paraId="786E4027" w14:textId="39766E9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4" w:author="lengyelb-2" w:date="2023-09-25T18:19:00Z"/>
          <w:rFonts w:ascii="Courier New" w:hAnsi="Courier New"/>
          <w:sz w:val="16"/>
        </w:rPr>
      </w:pPr>
      <w:del w:id="30875" w:author="lengyelb-2" w:date="2023-09-25T18:19:00Z">
        <w:r w:rsidRPr="00CE41E7" w:rsidDel="00CE41E7">
          <w:rPr>
            <w:rFonts w:ascii="Courier New" w:hAnsi="Courier New"/>
            <w:sz w:val="16"/>
          </w:rPr>
          <w:delText xml:space="preserve">        key idx;</w:delText>
        </w:r>
      </w:del>
    </w:p>
    <w:p w14:paraId="38A01CDE" w14:textId="038EF2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6" w:author="lengyelb-2" w:date="2023-09-25T18:19:00Z"/>
          <w:rFonts w:ascii="Courier New" w:hAnsi="Courier New"/>
          <w:sz w:val="16"/>
        </w:rPr>
      </w:pPr>
      <w:del w:id="30877" w:author="lengyelb-2" w:date="2023-09-25T18:19:00Z">
        <w:r w:rsidRPr="00CE41E7" w:rsidDel="00CE41E7">
          <w:rPr>
            <w:rFonts w:ascii="Courier New" w:hAnsi="Courier New"/>
            <w:sz w:val="16"/>
          </w:rPr>
          <w:delText xml:space="preserve">        max-elements 1;</w:delText>
        </w:r>
      </w:del>
    </w:p>
    <w:p w14:paraId="71803E7F" w14:textId="51FF4E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8" w:author="lengyelb-2" w:date="2023-09-25T18:19:00Z"/>
          <w:rFonts w:ascii="Courier New" w:hAnsi="Courier New"/>
          <w:sz w:val="16"/>
        </w:rPr>
      </w:pPr>
      <w:del w:id="30879" w:author="lengyelb-2" w:date="2023-09-25T18:19:00Z">
        <w:r w:rsidRPr="00CE41E7" w:rsidDel="00CE41E7">
          <w:rPr>
            <w:rFonts w:ascii="Courier New" w:hAnsi="Courier New"/>
            <w:sz w:val="16"/>
          </w:rPr>
          <w:delText xml:space="preserve">        leaf idx {</w:delText>
        </w:r>
      </w:del>
    </w:p>
    <w:p w14:paraId="5FEA83C6" w14:textId="565DF6A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0" w:author="lengyelb-2" w:date="2023-09-25T18:19:00Z"/>
          <w:rFonts w:ascii="Courier New" w:hAnsi="Courier New"/>
          <w:sz w:val="16"/>
        </w:rPr>
      </w:pPr>
      <w:del w:id="30881" w:author="lengyelb-2" w:date="2023-09-25T18:19:00Z">
        <w:r w:rsidRPr="00CE41E7" w:rsidDel="00CE41E7">
          <w:rPr>
            <w:rFonts w:ascii="Courier New" w:hAnsi="Courier New"/>
            <w:sz w:val="16"/>
          </w:rPr>
          <w:delText xml:space="preserve">          description "Synthetic index for the element.";</w:delText>
        </w:r>
      </w:del>
    </w:p>
    <w:p w14:paraId="42CE23AA" w14:textId="57269B1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2" w:author="lengyelb-2" w:date="2023-09-25T18:19:00Z"/>
          <w:rFonts w:ascii="Courier New" w:hAnsi="Courier New"/>
          <w:sz w:val="16"/>
        </w:rPr>
      </w:pPr>
      <w:del w:id="30883" w:author="lengyelb-2" w:date="2023-09-25T18:19:00Z">
        <w:r w:rsidRPr="00CE41E7" w:rsidDel="00CE41E7">
          <w:rPr>
            <w:rFonts w:ascii="Courier New" w:hAnsi="Courier New"/>
            <w:sz w:val="16"/>
          </w:rPr>
          <w:delText xml:space="preserve">          type uint32;</w:delText>
        </w:r>
      </w:del>
    </w:p>
    <w:p w14:paraId="793AF756" w14:textId="68919D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4" w:author="lengyelb-2" w:date="2023-09-25T18:19:00Z"/>
          <w:rFonts w:ascii="Courier New" w:hAnsi="Courier New"/>
          <w:sz w:val="16"/>
        </w:rPr>
      </w:pPr>
      <w:del w:id="30885" w:author="lengyelb-2" w:date="2023-09-25T18:19:00Z">
        <w:r w:rsidRPr="00CE41E7" w:rsidDel="00CE41E7">
          <w:rPr>
            <w:rFonts w:ascii="Courier New" w:hAnsi="Courier New"/>
            <w:sz w:val="16"/>
          </w:rPr>
          <w:delText xml:space="preserve">        }</w:delText>
        </w:r>
      </w:del>
    </w:p>
    <w:p w14:paraId="662FA27D" w14:textId="0A3D110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6" w:author="lengyelb-2" w:date="2023-09-25T18:19:00Z"/>
          <w:rFonts w:ascii="Courier New" w:hAnsi="Courier New"/>
          <w:sz w:val="16"/>
        </w:rPr>
      </w:pPr>
      <w:del w:id="30887" w:author="lengyelb-2" w:date="2023-09-25T18:19:00Z">
        <w:r w:rsidRPr="00CE41E7" w:rsidDel="00CE41E7">
          <w:rPr>
            <w:rFonts w:ascii="Courier New" w:hAnsi="Courier New"/>
            <w:sz w:val="16"/>
          </w:rPr>
          <w:delText xml:space="preserve">        uses ns3cmn3gpp:ServAttrComGrp;</w:delText>
        </w:r>
      </w:del>
    </w:p>
    <w:p w14:paraId="4C79862D" w14:textId="54F555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8" w:author="lengyelb-2" w:date="2023-09-25T18:19:00Z"/>
          <w:rFonts w:ascii="Courier New" w:hAnsi="Courier New"/>
          <w:sz w:val="16"/>
        </w:rPr>
      </w:pPr>
      <w:del w:id="30889" w:author="lengyelb-2" w:date="2023-09-25T18:19:00Z">
        <w:r w:rsidRPr="00CE41E7" w:rsidDel="00CE41E7">
          <w:rPr>
            <w:rFonts w:ascii="Courier New" w:hAnsi="Courier New"/>
            <w:sz w:val="16"/>
          </w:rPr>
          <w:delText xml:space="preserve">      }</w:delText>
        </w:r>
      </w:del>
    </w:p>
    <w:p w14:paraId="6D1D5458" w14:textId="7A170DE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0" w:author="lengyelb-2" w:date="2023-09-25T18:19:00Z"/>
          <w:rFonts w:ascii="Courier New" w:hAnsi="Courier New"/>
          <w:sz w:val="16"/>
        </w:rPr>
      </w:pPr>
      <w:del w:id="30891" w:author="lengyelb-2" w:date="2023-09-25T18:19:00Z">
        <w:r w:rsidRPr="00CE41E7" w:rsidDel="00CE41E7">
          <w:rPr>
            <w:rFonts w:ascii="Courier New" w:hAnsi="Courier New"/>
            <w:sz w:val="16"/>
          </w:rPr>
          <w:delText xml:space="preserve">      leaf maxSize {</w:delText>
        </w:r>
      </w:del>
    </w:p>
    <w:p w14:paraId="1939B8AB" w14:textId="51434F3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2" w:author="lengyelb-2" w:date="2023-09-25T18:19:00Z"/>
          <w:rFonts w:ascii="Courier New" w:hAnsi="Courier New"/>
          <w:sz w:val="16"/>
        </w:rPr>
      </w:pPr>
      <w:del w:id="30893" w:author="lengyelb-2" w:date="2023-09-25T18:19:00Z">
        <w:r w:rsidRPr="00CE41E7" w:rsidDel="00CE41E7">
          <w:rPr>
            <w:rFonts w:ascii="Courier New" w:hAnsi="Courier New"/>
            <w:sz w:val="16"/>
          </w:rPr>
          <w:delText xml:space="preserve">        //Stage2 issue: Not defined in 28.541, guessing integer bytes</w:delText>
        </w:r>
      </w:del>
    </w:p>
    <w:p w14:paraId="566E45F8" w14:textId="19F7A84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4" w:author="lengyelb-2" w:date="2023-09-25T18:19:00Z"/>
          <w:rFonts w:ascii="Courier New" w:hAnsi="Courier New"/>
          <w:sz w:val="16"/>
        </w:rPr>
      </w:pPr>
      <w:del w:id="30895" w:author="lengyelb-2" w:date="2023-09-25T18:19:00Z">
        <w:r w:rsidRPr="00CE41E7" w:rsidDel="00CE41E7">
          <w:rPr>
            <w:rFonts w:ascii="Courier New" w:hAnsi="Courier New"/>
            <w:sz w:val="16"/>
          </w:rPr>
          <w:delText xml:space="preserve">        type uint32;</w:delText>
        </w:r>
      </w:del>
    </w:p>
    <w:p w14:paraId="5F7F30BB" w14:textId="7D9A58D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6" w:author="lengyelb-2" w:date="2023-09-25T18:19:00Z"/>
          <w:rFonts w:ascii="Courier New" w:hAnsi="Courier New"/>
          <w:sz w:val="16"/>
        </w:rPr>
      </w:pPr>
      <w:del w:id="30897" w:author="lengyelb-2" w:date="2023-09-25T18:19:00Z">
        <w:r w:rsidRPr="00CE41E7" w:rsidDel="00CE41E7">
          <w:rPr>
            <w:rFonts w:ascii="Courier New" w:hAnsi="Courier New"/>
            <w:sz w:val="16"/>
          </w:rPr>
          <w:delText xml:space="preserve">        units bytes;</w:delText>
        </w:r>
      </w:del>
    </w:p>
    <w:p w14:paraId="2D7D5685" w14:textId="7CFCBD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8" w:author="lengyelb-2" w:date="2023-09-25T18:19:00Z"/>
          <w:rFonts w:ascii="Courier New" w:hAnsi="Courier New"/>
          <w:sz w:val="16"/>
        </w:rPr>
      </w:pPr>
      <w:del w:id="30899" w:author="lengyelb-2" w:date="2023-09-25T18:19:00Z">
        <w:r w:rsidRPr="00CE41E7" w:rsidDel="00CE41E7">
          <w:rPr>
            <w:rFonts w:ascii="Courier New" w:hAnsi="Courier New"/>
            <w:sz w:val="16"/>
          </w:rPr>
          <w:delText xml:space="preserve">      }</w:delText>
        </w:r>
      </w:del>
    </w:p>
    <w:p w14:paraId="3C6CE4F6" w14:textId="2E3C66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0" w:author="lengyelb-2" w:date="2023-09-25T18:19:00Z"/>
          <w:rFonts w:ascii="Courier New" w:hAnsi="Courier New"/>
          <w:sz w:val="16"/>
        </w:rPr>
      </w:pPr>
      <w:del w:id="30901" w:author="lengyelb-2" w:date="2023-09-25T18:19:00Z">
        <w:r w:rsidRPr="00CE41E7" w:rsidDel="00CE41E7">
          <w:rPr>
            <w:rFonts w:ascii="Courier New" w:hAnsi="Courier New"/>
            <w:sz w:val="16"/>
          </w:rPr>
          <w:delText xml:space="preserve">    }</w:delText>
        </w:r>
      </w:del>
    </w:p>
    <w:p w14:paraId="3898977F" w14:textId="5AE792F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2" w:author="lengyelb-2" w:date="2023-09-25T18:19:00Z"/>
          <w:rFonts w:ascii="Courier New" w:hAnsi="Courier New"/>
          <w:sz w:val="16"/>
        </w:rPr>
      </w:pPr>
      <w:del w:id="30903" w:author="lengyelb-2" w:date="2023-09-25T18:19:00Z">
        <w:r w:rsidRPr="00CE41E7" w:rsidDel="00CE41E7">
          <w:rPr>
            <w:rFonts w:ascii="Courier New" w:hAnsi="Courier New"/>
            <w:sz w:val="16"/>
          </w:rPr>
          <w:delText xml:space="preserve">    list maxNumberofPDUSessions {</w:delText>
        </w:r>
      </w:del>
    </w:p>
    <w:p w14:paraId="50F8ACB7" w14:textId="4BC8DD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4" w:author="lengyelb-2" w:date="2023-09-25T18:19:00Z"/>
          <w:rFonts w:ascii="Courier New" w:hAnsi="Courier New"/>
          <w:sz w:val="16"/>
        </w:rPr>
      </w:pPr>
      <w:del w:id="30905" w:author="lengyelb-2" w:date="2023-09-25T18:19:00Z">
        <w:r w:rsidRPr="00CE41E7" w:rsidDel="00CE41E7">
          <w:rPr>
            <w:rFonts w:ascii="Courier New" w:hAnsi="Courier New"/>
            <w:sz w:val="16"/>
          </w:rPr>
          <w:delText xml:space="preserve">      description "Represents the maximum number of </w:delText>
        </w:r>
      </w:del>
    </w:p>
    <w:p w14:paraId="6F06D08E" w14:textId="5F5EB93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6" w:author="lengyelb-2" w:date="2023-09-25T18:19:00Z"/>
          <w:rFonts w:ascii="Courier New" w:hAnsi="Courier New"/>
          <w:sz w:val="16"/>
        </w:rPr>
      </w:pPr>
      <w:del w:id="30907" w:author="lengyelb-2" w:date="2023-09-25T18:19:00Z">
        <w:r w:rsidRPr="00CE41E7" w:rsidDel="00CE41E7">
          <w:rPr>
            <w:rFonts w:ascii="Courier New" w:hAnsi="Courier New"/>
            <w:sz w:val="16"/>
          </w:rPr>
          <w:delText xml:space="preserve">        concurrent PDU sessions supported by the network slice";</w:delText>
        </w:r>
      </w:del>
    </w:p>
    <w:p w14:paraId="737BBCE3" w14:textId="6AE05E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8" w:author="lengyelb-2" w:date="2023-09-25T18:19:00Z"/>
          <w:rFonts w:ascii="Courier New" w:hAnsi="Courier New"/>
          <w:sz w:val="16"/>
        </w:rPr>
      </w:pPr>
      <w:del w:id="30909" w:author="lengyelb-2" w:date="2023-09-25T18:19:00Z">
        <w:r w:rsidRPr="00CE41E7" w:rsidDel="00CE41E7">
          <w:rPr>
            <w:rFonts w:ascii="Courier New" w:hAnsi="Courier New"/>
            <w:sz w:val="16"/>
          </w:rPr>
          <w:delText xml:space="preserve">      config false;</w:delText>
        </w:r>
      </w:del>
    </w:p>
    <w:p w14:paraId="6D0A407B" w14:textId="30EF97F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0" w:author="lengyelb-2" w:date="2023-09-25T18:19:00Z"/>
          <w:rFonts w:ascii="Courier New" w:hAnsi="Courier New"/>
          <w:sz w:val="16"/>
        </w:rPr>
      </w:pPr>
      <w:del w:id="30911" w:author="lengyelb-2" w:date="2023-09-25T18:19:00Z">
        <w:r w:rsidRPr="00CE41E7" w:rsidDel="00CE41E7">
          <w:rPr>
            <w:rFonts w:ascii="Courier New" w:hAnsi="Courier New"/>
            <w:sz w:val="16"/>
          </w:rPr>
          <w:delText xml:space="preserve">      key idx;</w:delText>
        </w:r>
      </w:del>
    </w:p>
    <w:p w14:paraId="3D589DCE" w14:textId="39EB63B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2" w:author="lengyelb-2" w:date="2023-09-25T18:19:00Z"/>
          <w:rFonts w:ascii="Courier New" w:hAnsi="Courier New"/>
          <w:sz w:val="16"/>
        </w:rPr>
      </w:pPr>
      <w:del w:id="30913" w:author="lengyelb-2" w:date="2023-09-25T18:19:00Z">
        <w:r w:rsidRPr="00CE41E7" w:rsidDel="00CE41E7">
          <w:rPr>
            <w:rFonts w:ascii="Courier New" w:hAnsi="Courier New"/>
            <w:sz w:val="16"/>
          </w:rPr>
          <w:delText xml:space="preserve">      max-elements 1;</w:delText>
        </w:r>
      </w:del>
    </w:p>
    <w:p w14:paraId="0BAAA9B4" w14:textId="75FF874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4" w:author="lengyelb-2" w:date="2023-09-25T18:19:00Z"/>
          <w:rFonts w:ascii="Courier New" w:hAnsi="Courier New"/>
          <w:sz w:val="16"/>
        </w:rPr>
      </w:pPr>
      <w:del w:id="30915" w:author="lengyelb-2" w:date="2023-09-25T18:19:00Z">
        <w:r w:rsidRPr="00CE41E7" w:rsidDel="00CE41E7">
          <w:rPr>
            <w:rFonts w:ascii="Courier New" w:hAnsi="Courier New"/>
            <w:sz w:val="16"/>
          </w:rPr>
          <w:delText xml:space="preserve">      leaf idx {</w:delText>
        </w:r>
      </w:del>
    </w:p>
    <w:p w14:paraId="2D3D04E8" w14:textId="586F84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6" w:author="lengyelb-2" w:date="2023-09-25T18:19:00Z"/>
          <w:rFonts w:ascii="Courier New" w:hAnsi="Courier New"/>
          <w:sz w:val="16"/>
        </w:rPr>
      </w:pPr>
      <w:del w:id="30917" w:author="lengyelb-2" w:date="2023-09-25T18:19:00Z">
        <w:r w:rsidRPr="00CE41E7" w:rsidDel="00CE41E7">
          <w:rPr>
            <w:rFonts w:ascii="Courier New" w:hAnsi="Courier New"/>
            <w:sz w:val="16"/>
          </w:rPr>
          <w:delText xml:space="preserve">        description "Synthetic index for the element.";</w:delText>
        </w:r>
      </w:del>
    </w:p>
    <w:p w14:paraId="18F1F9B2" w14:textId="13AC055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8" w:author="lengyelb-2" w:date="2023-09-25T18:19:00Z"/>
          <w:rFonts w:ascii="Courier New" w:hAnsi="Courier New"/>
          <w:sz w:val="16"/>
        </w:rPr>
      </w:pPr>
      <w:del w:id="30919" w:author="lengyelb-2" w:date="2023-09-25T18:19:00Z">
        <w:r w:rsidRPr="00CE41E7" w:rsidDel="00CE41E7">
          <w:rPr>
            <w:rFonts w:ascii="Courier New" w:hAnsi="Courier New"/>
            <w:sz w:val="16"/>
          </w:rPr>
          <w:delText xml:space="preserve">        type uint32;</w:delText>
        </w:r>
      </w:del>
    </w:p>
    <w:p w14:paraId="1604EB19" w14:textId="6E4D5A6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0" w:author="lengyelb-2" w:date="2023-09-25T18:19:00Z"/>
          <w:rFonts w:ascii="Courier New" w:hAnsi="Courier New"/>
          <w:sz w:val="16"/>
        </w:rPr>
      </w:pPr>
      <w:del w:id="30921" w:author="lengyelb-2" w:date="2023-09-25T18:19:00Z">
        <w:r w:rsidRPr="00CE41E7" w:rsidDel="00CE41E7">
          <w:rPr>
            <w:rFonts w:ascii="Courier New" w:hAnsi="Courier New"/>
            <w:sz w:val="16"/>
          </w:rPr>
          <w:delText xml:space="preserve">      }</w:delText>
        </w:r>
      </w:del>
    </w:p>
    <w:p w14:paraId="55BBD1DB" w14:textId="341F133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2" w:author="lengyelb-2" w:date="2023-09-25T18:19:00Z"/>
          <w:rFonts w:ascii="Courier New" w:hAnsi="Courier New"/>
          <w:sz w:val="16"/>
        </w:rPr>
      </w:pPr>
      <w:del w:id="30923" w:author="lengyelb-2" w:date="2023-09-25T18:19:00Z">
        <w:r w:rsidRPr="00CE41E7" w:rsidDel="00CE41E7">
          <w:rPr>
            <w:rFonts w:ascii="Courier New" w:hAnsi="Courier New"/>
            <w:sz w:val="16"/>
          </w:rPr>
          <w:delText xml:space="preserve">      list servAttrCom {</w:delText>
        </w:r>
      </w:del>
    </w:p>
    <w:p w14:paraId="216EAC1B" w14:textId="1A3E026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4" w:author="lengyelb-2" w:date="2023-09-25T18:19:00Z"/>
          <w:rFonts w:ascii="Courier New" w:hAnsi="Courier New"/>
          <w:sz w:val="16"/>
        </w:rPr>
      </w:pPr>
      <w:del w:id="30925" w:author="lengyelb-2" w:date="2023-09-25T18:19:00Z">
        <w:r w:rsidRPr="00CE41E7" w:rsidDel="00CE41E7">
          <w:rPr>
            <w:rFonts w:ascii="Courier New" w:hAnsi="Courier New"/>
            <w:sz w:val="16"/>
          </w:rPr>
          <w:delText xml:space="preserve">        description "This list represents the common properties of service </w:delText>
        </w:r>
      </w:del>
    </w:p>
    <w:p w14:paraId="2DCD50B7" w14:textId="7662903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6" w:author="lengyelb-2" w:date="2023-09-25T18:19:00Z"/>
          <w:rFonts w:ascii="Courier New" w:hAnsi="Courier New"/>
          <w:sz w:val="16"/>
        </w:rPr>
      </w:pPr>
      <w:del w:id="30927" w:author="lengyelb-2" w:date="2023-09-25T18:19:00Z">
        <w:r w:rsidRPr="00CE41E7" w:rsidDel="00CE41E7">
          <w:rPr>
            <w:rFonts w:ascii="Courier New" w:hAnsi="Courier New"/>
            <w:sz w:val="16"/>
          </w:rPr>
          <w:delText xml:space="preserve">          requirement related attributes.";</w:delText>
        </w:r>
      </w:del>
    </w:p>
    <w:p w14:paraId="389E4C34" w14:textId="1510296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8" w:author="lengyelb-2" w:date="2023-09-25T18:19:00Z"/>
          <w:rFonts w:ascii="Courier New" w:hAnsi="Courier New"/>
          <w:sz w:val="16"/>
        </w:rPr>
      </w:pPr>
      <w:del w:id="30929" w:author="lengyelb-2" w:date="2023-09-25T18:19:00Z">
        <w:r w:rsidRPr="00CE41E7" w:rsidDel="00CE41E7">
          <w:rPr>
            <w:rFonts w:ascii="Courier New" w:hAnsi="Courier New"/>
            <w:sz w:val="16"/>
          </w:rPr>
          <w:delText xml:space="preserve">        reference "GSMA NG.116 corresponding to Attribute categories, </w:delText>
        </w:r>
      </w:del>
    </w:p>
    <w:p w14:paraId="2BDE4AEC" w14:textId="172DB0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0" w:author="lengyelb-2" w:date="2023-09-25T18:19:00Z"/>
          <w:rFonts w:ascii="Courier New" w:hAnsi="Courier New"/>
          <w:sz w:val="16"/>
        </w:rPr>
      </w:pPr>
      <w:del w:id="30931" w:author="lengyelb-2" w:date="2023-09-25T18:19:00Z">
        <w:r w:rsidRPr="00CE41E7" w:rsidDel="00CE41E7">
          <w:rPr>
            <w:rFonts w:ascii="Courier New" w:hAnsi="Courier New"/>
            <w:sz w:val="16"/>
          </w:rPr>
          <w:delText xml:space="preserve">          tagging and exposure";</w:delText>
        </w:r>
      </w:del>
    </w:p>
    <w:p w14:paraId="09ED0605" w14:textId="379853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2" w:author="lengyelb-2" w:date="2023-09-25T18:19:00Z"/>
          <w:rFonts w:ascii="Courier New" w:hAnsi="Courier New"/>
          <w:sz w:val="16"/>
        </w:rPr>
      </w:pPr>
      <w:del w:id="30933" w:author="lengyelb-2" w:date="2023-09-25T18:19:00Z">
        <w:r w:rsidRPr="00CE41E7" w:rsidDel="00CE41E7">
          <w:rPr>
            <w:rFonts w:ascii="Courier New" w:hAnsi="Courier New"/>
            <w:sz w:val="16"/>
          </w:rPr>
          <w:delText xml:space="preserve">        key idx;</w:delText>
        </w:r>
      </w:del>
    </w:p>
    <w:p w14:paraId="650CAFD4" w14:textId="2EBD428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4" w:author="lengyelb-2" w:date="2023-09-25T18:19:00Z"/>
          <w:rFonts w:ascii="Courier New" w:hAnsi="Courier New"/>
          <w:sz w:val="16"/>
        </w:rPr>
      </w:pPr>
      <w:del w:id="30935" w:author="lengyelb-2" w:date="2023-09-25T18:19:00Z">
        <w:r w:rsidRPr="00CE41E7" w:rsidDel="00CE41E7">
          <w:rPr>
            <w:rFonts w:ascii="Courier New" w:hAnsi="Courier New"/>
            <w:sz w:val="16"/>
          </w:rPr>
          <w:delText xml:space="preserve">        max-elements 1;</w:delText>
        </w:r>
      </w:del>
    </w:p>
    <w:p w14:paraId="32C232D4" w14:textId="21A7AF7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6" w:author="lengyelb-2" w:date="2023-09-25T18:19:00Z"/>
          <w:rFonts w:ascii="Courier New" w:hAnsi="Courier New"/>
          <w:sz w:val="16"/>
        </w:rPr>
      </w:pPr>
      <w:del w:id="30937" w:author="lengyelb-2" w:date="2023-09-25T18:19:00Z">
        <w:r w:rsidRPr="00CE41E7" w:rsidDel="00CE41E7">
          <w:rPr>
            <w:rFonts w:ascii="Courier New" w:hAnsi="Courier New"/>
            <w:sz w:val="16"/>
          </w:rPr>
          <w:delText xml:space="preserve">        leaf idx {</w:delText>
        </w:r>
      </w:del>
    </w:p>
    <w:p w14:paraId="5F24CE8C" w14:textId="4BFC4A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8" w:author="lengyelb-2" w:date="2023-09-25T18:19:00Z"/>
          <w:rFonts w:ascii="Courier New" w:hAnsi="Courier New"/>
          <w:sz w:val="16"/>
        </w:rPr>
      </w:pPr>
      <w:del w:id="30939" w:author="lengyelb-2" w:date="2023-09-25T18:19:00Z">
        <w:r w:rsidRPr="00CE41E7" w:rsidDel="00CE41E7">
          <w:rPr>
            <w:rFonts w:ascii="Courier New" w:hAnsi="Courier New"/>
            <w:sz w:val="16"/>
          </w:rPr>
          <w:delText xml:space="preserve">          description "Synthetic index for the element.";</w:delText>
        </w:r>
      </w:del>
    </w:p>
    <w:p w14:paraId="2214C167" w14:textId="15AC22E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0" w:author="lengyelb-2" w:date="2023-09-25T18:19:00Z"/>
          <w:rFonts w:ascii="Courier New" w:hAnsi="Courier New"/>
          <w:sz w:val="16"/>
        </w:rPr>
      </w:pPr>
      <w:del w:id="30941" w:author="lengyelb-2" w:date="2023-09-25T18:19:00Z">
        <w:r w:rsidRPr="00CE41E7" w:rsidDel="00CE41E7">
          <w:rPr>
            <w:rFonts w:ascii="Courier New" w:hAnsi="Courier New"/>
            <w:sz w:val="16"/>
          </w:rPr>
          <w:delText xml:space="preserve">          type uint32;</w:delText>
        </w:r>
      </w:del>
    </w:p>
    <w:p w14:paraId="114C5F84" w14:textId="6E94C6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2" w:author="lengyelb-2" w:date="2023-09-25T18:19:00Z"/>
          <w:rFonts w:ascii="Courier New" w:hAnsi="Courier New"/>
          <w:sz w:val="16"/>
        </w:rPr>
      </w:pPr>
      <w:del w:id="30943" w:author="lengyelb-2" w:date="2023-09-25T18:19:00Z">
        <w:r w:rsidRPr="00CE41E7" w:rsidDel="00CE41E7">
          <w:rPr>
            <w:rFonts w:ascii="Courier New" w:hAnsi="Courier New"/>
            <w:sz w:val="16"/>
          </w:rPr>
          <w:delText xml:space="preserve">        }</w:delText>
        </w:r>
      </w:del>
    </w:p>
    <w:p w14:paraId="39F90F4A" w14:textId="63D6A82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4" w:author="lengyelb-2" w:date="2023-09-25T18:19:00Z"/>
          <w:rFonts w:ascii="Courier New" w:hAnsi="Courier New"/>
          <w:sz w:val="16"/>
        </w:rPr>
      </w:pPr>
      <w:del w:id="30945" w:author="lengyelb-2" w:date="2023-09-25T18:19:00Z">
        <w:r w:rsidRPr="00CE41E7" w:rsidDel="00CE41E7">
          <w:rPr>
            <w:rFonts w:ascii="Courier New" w:hAnsi="Courier New"/>
            <w:sz w:val="16"/>
          </w:rPr>
          <w:delText xml:space="preserve">        uses ns3cmn3gpp:ServAttrComGrp;</w:delText>
        </w:r>
      </w:del>
    </w:p>
    <w:p w14:paraId="22CC5689" w14:textId="1DC79C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6" w:author="lengyelb-2" w:date="2023-09-25T18:19:00Z"/>
          <w:rFonts w:ascii="Courier New" w:hAnsi="Courier New"/>
          <w:sz w:val="16"/>
        </w:rPr>
      </w:pPr>
      <w:del w:id="30947" w:author="lengyelb-2" w:date="2023-09-25T18:19:00Z">
        <w:r w:rsidRPr="00CE41E7" w:rsidDel="00CE41E7">
          <w:rPr>
            <w:rFonts w:ascii="Courier New" w:hAnsi="Courier New"/>
            <w:sz w:val="16"/>
          </w:rPr>
          <w:delText xml:space="preserve">      }</w:delText>
        </w:r>
      </w:del>
    </w:p>
    <w:p w14:paraId="142098A5" w14:textId="5083117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8" w:author="lengyelb-2" w:date="2023-09-25T18:19:00Z"/>
          <w:rFonts w:ascii="Courier New" w:hAnsi="Courier New"/>
          <w:sz w:val="16"/>
        </w:rPr>
      </w:pPr>
      <w:del w:id="30949" w:author="lengyelb-2" w:date="2023-09-25T18:19:00Z">
        <w:r w:rsidRPr="00CE41E7" w:rsidDel="00CE41E7">
          <w:rPr>
            <w:rFonts w:ascii="Courier New" w:hAnsi="Courier New"/>
            <w:sz w:val="16"/>
          </w:rPr>
          <w:delText xml:space="preserve">      leaf nOofPDUSessions {</w:delText>
        </w:r>
      </w:del>
    </w:p>
    <w:p w14:paraId="418CA15F" w14:textId="5D73DE0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0" w:author="lengyelb-2" w:date="2023-09-25T18:19:00Z"/>
          <w:rFonts w:ascii="Courier New" w:hAnsi="Courier New"/>
          <w:sz w:val="16"/>
        </w:rPr>
      </w:pPr>
      <w:del w:id="30951" w:author="lengyelb-2" w:date="2023-09-25T18:19:00Z">
        <w:r w:rsidRPr="00CE41E7" w:rsidDel="00CE41E7">
          <w:rPr>
            <w:rFonts w:ascii="Courier New" w:hAnsi="Courier New"/>
            <w:sz w:val="16"/>
          </w:rPr>
          <w:delText xml:space="preserve">        //Stage2 issue: Not defined in 28.541, guessing integer</w:delText>
        </w:r>
      </w:del>
    </w:p>
    <w:p w14:paraId="4B179287" w14:textId="1D0D486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2" w:author="lengyelb-2" w:date="2023-09-25T18:19:00Z"/>
          <w:rFonts w:ascii="Courier New" w:hAnsi="Courier New"/>
          <w:sz w:val="16"/>
        </w:rPr>
      </w:pPr>
      <w:del w:id="30953" w:author="lengyelb-2" w:date="2023-09-25T18:19:00Z">
        <w:r w:rsidRPr="00CE41E7" w:rsidDel="00CE41E7">
          <w:rPr>
            <w:rFonts w:ascii="Courier New" w:hAnsi="Courier New"/>
            <w:sz w:val="16"/>
          </w:rPr>
          <w:delText xml:space="preserve">        type uint32;</w:delText>
        </w:r>
      </w:del>
    </w:p>
    <w:p w14:paraId="625D16CA" w14:textId="12C5056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4" w:author="lengyelb-2" w:date="2023-09-25T18:19:00Z"/>
          <w:rFonts w:ascii="Courier New" w:hAnsi="Courier New"/>
          <w:sz w:val="16"/>
        </w:rPr>
      </w:pPr>
      <w:del w:id="30955" w:author="lengyelb-2" w:date="2023-09-25T18:19:00Z">
        <w:r w:rsidRPr="00CE41E7" w:rsidDel="00CE41E7">
          <w:rPr>
            <w:rFonts w:ascii="Courier New" w:hAnsi="Courier New"/>
            <w:sz w:val="16"/>
          </w:rPr>
          <w:delText xml:space="preserve">      }</w:delText>
        </w:r>
      </w:del>
    </w:p>
    <w:p w14:paraId="284023BE" w14:textId="39D96EE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6" w:author="lengyelb-2" w:date="2023-09-25T18:19:00Z"/>
          <w:rFonts w:ascii="Courier New" w:hAnsi="Courier New"/>
          <w:sz w:val="16"/>
        </w:rPr>
      </w:pPr>
      <w:del w:id="30957" w:author="lengyelb-2" w:date="2023-09-25T18:19:00Z">
        <w:r w:rsidRPr="00CE41E7" w:rsidDel="00CE41E7">
          <w:rPr>
            <w:rFonts w:ascii="Courier New" w:hAnsi="Courier New"/>
            <w:sz w:val="16"/>
          </w:rPr>
          <w:delText xml:space="preserve">    }</w:delText>
        </w:r>
      </w:del>
    </w:p>
    <w:p w14:paraId="3FA7FA21" w14:textId="102401E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8" w:author="lengyelb-2" w:date="2023-09-25T18:19:00Z"/>
          <w:rFonts w:ascii="Courier New" w:hAnsi="Courier New"/>
          <w:sz w:val="16"/>
        </w:rPr>
      </w:pPr>
      <w:del w:id="30959" w:author="lengyelb-2" w:date="2023-09-25T18:19:00Z">
        <w:r w:rsidRPr="00CE41E7" w:rsidDel="00CE41E7">
          <w:rPr>
            <w:rFonts w:ascii="Courier New" w:hAnsi="Courier New"/>
            <w:sz w:val="16"/>
          </w:rPr>
          <w:delText xml:space="preserve">    leaf sliceSimultaneousUse {</w:delText>
        </w:r>
      </w:del>
    </w:p>
    <w:p w14:paraId="2A33901E" w14:textId="1CDC6D4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0" w:author="lengyelb-2" w:date="2023-09-25T18:19:00Z"/>
          <w:rFonts w:ascii="Courier New" w:hAnsi="Courier New"/>
          <w:sz w:val="16"/>
        </w:rPr>
      </w:pPr>
      <w:del w:id="30961" w:author="lengyelb-2" w:date="2023-09-25T18:19:00Z">
        <w:r w:rsidRPr="00CE41E7" w:rsidDel="00CE41E7">
          <w:rPr>
            <w:rFonts w:ascii="Courier New" w:hAnsi="Courier New"/>
            <w:sz w:val="16"/>
          </w:rPr>
          <w:delText xml:space="preserve">      description "This attribute describes whether a network slice</w:delText>
        </w:r>
      </w:del>
    </w:p>
    <w:p w14:paraId="172C975B" w14:textId="08ABBC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2" w:author="lengyelb-2" w:date="2023-09-25T18:19:00Z"/>
          <w:rFonts w:ascii="Courier New" w:hAnsi="Courier New"/>
          <w:sz w:val="16"/>
        </w:rPr>
      </w:pPr>
      <w:del w:id="30963" w:author="lengyelb-2" w:date="2023-09-25T18:19:00Z">
        <w:r w:rsidRPr="00CE41E7" w:rsidDel="00CE41E7">
          <w:rPr>
            <w:rFonts w:ascii="Courier New" w:hAnsi="Courier New"/>
            <w:sz w:val="16"/>
          </w:rPr>
          <w:delText xml:space="preserve">      can be simultaneously used by a device together with other </w:delText>
        </w:r>
      </w:del>
    </w:p>
    <w:p w14:paraId="24B74A56" w14:textId="0C636B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4" w:author="lengyelb-2" w:date="2023-09-25T18:19:00Z"/>
          <w:rFonts w:ascii="Courier New" w:hAnsi="Courier New"/>
          <w:sz w:val="16"/>
        </w:rPr>
      </w:pPr>
      <w:del w:id="30965" w:author="lengyelb-2" w:date="2023-09-25T18:19:00Z">
        <w:r w:rsidRPr="00CE41E7" w:rsidDel="00CE41E7">
          <w:rPr>
            <w:rFonts w:ascii="Courier New" w:hAnsi="Courier New"/>
            <w:sz w:val="16"/>
          </w:rPr>
          <w:delText xml:space="preserve">      network slices and if so, with which other classes of network slices.";</w:delText>
        </w:r>
      </w:del>
    </w:p>
    <w:p w14:paraId="26AB9BA3" w14:textId="6110EE2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6" w:author="lengyelb-2" w:date="2023-09-25T18:19:00Z"/>
          <w:rFonts w:ascii="Courier New" w:hAnsi="Courier New"/>
          <w:sz w:val="16"/>
        </w:rPr>
      </w:pPr>
      <w:del w:id="30967" w:author="lengyelb-2" w:date="2023-09-25T18:19:00Z">
        <w:r w:rsidRPr="00CE41E7" w:rsidDel="00CE41E7">
          <w:rPr>
            <w:rFonts w:ascii="Courier New" w:hAnsi="Courier New"/>
            <w:sz w:val="16"/>
          </w:rPr>
          <w:delText xml:space="preserve">      type SliceSimultaneousUse-enum;</w:delText>
        </w:r>
      </w:del>
    </w:p>
    <w:p w14:paraId="207E8041" w14:textId="6D9DF1B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8" w:author="lengyelb-2" w:date="2023-09-25T18:19:00Z"/>
          <w:rFonts w:ascii="Courier New" w:hAnsi="Courier New"/>
          <w:sz w:val="16"/>
        </w:rPr>
      </w:pPr>
      <w:del w:id="30969" w:author="lengyelb-2" w:date="2023-09-25T18:19:00Z">
        <w:r w:rsidRPr="00CE41E7" w:rsidDel="00CE41E7">
          <w:rPr>
            <w:rFonts w:ascii="Courier New" w:hAnsi="Courier New"/>
            <w:sz w:val="16"/>
          </w:rPr>
          <w:delText xml:space="preserve">    }  </w:delText>
        </w:r>
      </w:del>
    </w:p>
    <w:p w14:paraId="300AEE65" w14:textId="563A14F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0" w:author="lengyelb-2" w:date="2023-09-25T18:19:00Z"/>
          <w:rFonts w:ascii="Courier New" w:hAnsi="Courier New"/>
          <w:sz w:val="16"/>
        </w:rPr>
      </w:pPr>
      <w:del w:id="30971" w:author="lengyelb-2" w:date="2023-09-25T18:19:00Z">
        <w:r w:rsidRPr="00CE41E7" w:rsidDel="00CE41E7">
          <w:rPr>
            <w:rFonts w:ascii="Courier New" w:hAnsi="Courier New"/>
            <w:sz w:val="16"/>
          </w:rPr>
          <w:delText xml:space="preserve">    list delayTolerance {</w:delText>
        </w:r>
      </w:del>
    </w:p>
    <w:p w14:paraId="2E6855AF" w14:textId="7C07EDD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2" w:author="lengyelb-2" w:date="2023-09-25T18:19:00Z"/>
          <w:rFonts w:ascii="Courier New" w:hAnsi="Courier New"/>
          <w:sz w:val="16"/>
        </w:rPr>
      </w:pPr>
      <w:del w:id="30973" w:author="lengyelb-2" w:date="2023-09-25T18:19:00Z">
        <w:r w:rsidRPr="00CE41E7" w:rsidDel="00CE41E7">
          <w:rPr>
            <w:rFonts w:ascii="Courier New" w:hAnsi="Courier New"/>
            <w:sz w:val="16"/>
          </w:rPr>
          <w:delText xml:space="preserve">      description "An attribute specifies the properties of service delivery </w:delText>
        </w:r>
      </w:del>
    </w:p>
    <w:p w14:paraId="73ABEEDE" w14:textId="3637C6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4" w:author="lengyelb-2" w:date="2023-09-25T18:19:00Z"/>
          <w:rFonts w:ascii="Courier New" w:hAnsi="Courier New"/>
          <w:sz w:val="16"/>
        </w:rPr>
      </w:pPr>
      <w:del w:id="30975" w:author="lengyelb-2" w:date="2023-09-25T18:19:00Z">
        <w:r w:rsidRPr="00CE41E7" w:rsidDel="00CE41E7">
          <w:rPr>
            <w:rFonts w:ascii="Courier New" w:hAnsi="Courier New"/>
            <w:sz w:val="16"/>
          </w:rPr>
          <w:delText xml:space="preserve">        flexibility, especially for the vertical services that are not </w:delText>
        </w:r>
      </w:del>
    </w:p>
    <w:p w14:paraId="25F7A1C0" w14:textId="0DBA22D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6" w:author="lengyelb-2" w:date="2023-09-25T18:19:00Z"/>
          <w:rFonts w:ascii="Courier New" w:hAnsi="Courier New"/>
          <w:sz w:val="16"/>
        </w:rPr>
      </w:pPr>
      <w:del w:id="30977" w:author="lengyelb-2" w:date="2023-09-25T18:19:00Z">
        <w:r w:rsidRPr="00CE41E7" w:rsidDel="00CE41E7">
          <w:rPr>
            <w:rFonts w:ascii="Courier New" w:hAnsi="Courier New"/>
            <w:sz w:val="16"/>
          </w:rPr>
          <w:delText xml:space="preserve">        chasing a high system performance.";</w:delText>
        </w:r>
      </w:del>
    </w:p>
    <w:p w14:paraId="28051A31" w14:textId="181BAA4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8" w:author="lengyelb-2" w:date="2023-09-25T18:19:00Z"/>
          <w:rFonts w:ascii="Courier New" w:hAnsi="Courier New"/>
          <w:sz w:val="16"/>
        </w:rPr>
      </w:pPr>
      <w:del w:id="30979" w:author="lengyelb-2" w:date="2023-09-25T18:19:00Z">
        <w:r w:rsidRPr="00CE41E7" w:rsidDel="00CE41E7">
          <w:rPr>
            <w:rFonts w:ascii="Courier New" w:hAnsi="Courier New"/>
            <w:sz w:val="16"/>
          </w:rPr>
          <w:delText xml:space="preserve">      reference "TS 22.104 clause 4.3";</w:delText>
        </w:r>
      </w:del>
    </w:p>
    <w:p w14:paraId="66CAA2AA" w14:textId="250A9B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0" w:author="lengyelb-2" w:date="2023-09-25T18:19:00Z"/>
          <w:rFonts w:ascii="Courier New" w:hAnsi="Courier New"/>
          <w:sz w:val="16"/>
        </w:rPr>
      </w:pPr>
      <w:del w:id="30981" w:author="lengyelb-2" w:date="2023-09-25T18:19:00Z">
        <w:r w:rsidRPr="00CE41E7" w:rsidDel="00CE41E7">
          <w:rPr>
            <w:rFonts w:ascii="Courier New" w:hAnsi="Courier New"/>
            <w:sz w:val="16"/>
          </w:rPr>
          <w:delText xml:space="preserve">      config false;</w:delText>
        </w:r>
      </w:del>
    </w:p>
    <w:p w14:paraId="06CF3DEF" w14:textId="53759E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2" w:author="lengyelb-2" w:date="2023-09-25T18:19:00Z"/>
          <w:rFonts w:ascii="Courier New" w:hAnsi="Courier New"/>
          <w:sz w:val="16"/>
        </w:rPr>
      </w:pPr>
      <w:del w:id="30983" w:author="lengyelb-2" w:date="2023-09-25T18:19:00Z">
        <w:r w:rsidRPr="00CE41E7" w:rsidDel="00CE41E7">
          <w:rPr>
            <w:rFonts w:ascii="Courier New" w:hAnsi="Courier New"/>
            <w:sz w:val="16"/>
          </w:rPr>
          <w:delText xml:space="preserve">      key idx;</w:delText>
        </w:r>
      </w:del>
    </w:p>
    <w:p w14:paraId="5787BC0F" w14:textId="71220A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4" w:author="lengyelb-2" w:date="2023-09-25T18:19:00Z"/>
          <w:rFonts w:ascii="Courier New" w:hAnsi="Courier New"/>
          <w:sz w:val="16"/>
        </w:rPr>
      </w:pPr>
      <w:del w:id="30985" w:author="lengyelb-2" w:date="2023-09-25T18:19:00Z">
        <w:r w:rsidRPr="00CE41E7" w:rsidDel="00CE41E7">
          <w:rPr>
            <w:rFonts w:ascii="Courier New" w:hAnsi="Courier New"/>
            <w:sz w:val="16"/>
          </w:rPr>
          <w:delText xml:space="preserve">      max-elements 1;</w:delText>
        </w:r>
      </w:del>
    </w:p>
    <w:p w14:paraId="0D467B2C" w14:textId="5D073AD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6" w:author="lengyelb-2" w:date="2023-09-25T18:19:00Z"/>
          <w:rFonts w:ascii="Courier New" w:hAnsi="Courier New"/>
          <w:sz w:val="16"/>
        </w:rPr>
      </w:pPr>
      <w:del w:id="30987" w:author="lengyelb-2" w:date="2023-09-25T18:19:00Z">
        <w:r w:rsidRPr="00CE41E7" w:rsidDel="00CE41E7">
          <w:rPr>
            <w:rFonts w:ascii="Courier New" w:hAnsi="Courier New"/>
            <w:sz w:val="16"/>
          </w:rPr>
          <w:delText xml:space="preserve">      leaf idx {</w:delText>
        </w:r>
      </w:del>
    </w:p>
    <w:p w14:paraId="63EFF3CA" w14:textId="650D2C5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8" w:author="lengyelb-2" w:date="2023-09-25T18:19:00Z"/>
          <w:rFonts w:ascii="Courier New" w:hAnsi="Courier New"/>
          <w:sz w:val="16"/>
        </w:rPr>
      </w:pPr>
      <w:del w:id="30989" w:author="lengyelb-2" w:date="2023-09-25T18:19:00Z">
        <w:r w:rsidRPr="00CE41E7" w:rsidDel="00CE41E7">
          <w:rPr>
            <w:rFonts w:ascii="Courier New" w:hAnsi="Courier New"/>
            <w:sz w:val="16"/>
          </w:rPr>
          <w:delText xml:space="preserve">        description "Synthetic index for the element.";</w:delText>
        </w:r>
      </w:del>
    </w:p>
    <w:p w14:paraId="07687E0E" w14:textId="28AD3EE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0" w:author="lengyelb-2" w:date="2023-09-25T18:19:00Z"/>
          <w:rFonts w:ascii="Courier New" w:hAnsi="Courier New"/>
          <w:sz w:val="16"/>
        </w:rPr>
      </w:pPr>
      <w:del w:id="30991" w:author="lengyelb-2" w:date="2023-09-25T18:19:00Z">
        <w:r w:rsidRPr="00CE41E7" w:rsidDel="00CE41E7">
          <w:rPr>
            <w:rFonts w:ascii="Courier New" w:hAnsi="Courier New"/>
            <w:sz w:val="16"/>
          </w:rPr>
          <w:delText xml:space="preserve">        type uint32;</w:delText>
        </w:r>
      </w:del>
    </w:p>
    <w:p w14:paraId="4EB88141" w14:textId="3F3D23D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2" w:author="lengyelb-2" w:date="2023-09-25T18:19:00Z"/>
          <w:rFonts w:ascii="Courier New" w:hAnsi="Courier New"/>
          <w:sz w:val="16"/>
        </w:rPr>
      </w:pPr>
      <w:del w:id="30993" w:author="lengyelb-2" w:date="2023-09-25T18:19:00Z">
        <w:r w:rsidRPr="00CE41E7" w:rsidDel="00CE41E7">
          <w:rPr>
            <w:rFonts w:ascii="Courier New" w:hAnsi="Courier New"/>
            <w:sz w:val="16"/>
          </w:rPr>
          <w:delText xml:space="preserve">      }</w:delText>
        </w:r>
      </w:del>
    </w:p>
    <w:p w14:paraId="17436DDD" w14:textId="68D516E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4" w:author="lengyelb-2" w:date="2023-09-25T18:19:00Z"/>
          <w:rFonts w:ascii="Courier New" w:hAnsi="Courier New"/>
          <w:sz w:val="16"/>
        </w:rPr>
      </w:pPr>
      <w:del w:id="30995" w:author="lengyelb-2" w:date="2023-09-25T18:19:00Z">
        <w:r w:rsidRPr="00CE41E7" w:rsidDel="00CE41E7">
          <w:rPr>
            <w:rFonts w:ascii="Courier New" w:hAnsi="Courier New"/>
            <w:sz w:val="16"/>
          </w:rPr>
          <w:delText xml:space="preserve">      list servAttrCom {</w:delText>
        </w:r>
      </w:del>
    </w:p>
    <w:p w14:paraId="10DA6332" w14:textId="297D923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6" w:author="lengyelb-2" w:date="2023-09-25T18:19:00Z"/>
          <w:rFonts w:ascii="Courier New" w:hAnsi="Courier New"/>
          <w:sz w:val="16"/>
        </w:rPr>
      </w:pPr>
      <w:del w:id="30997" w:author="lengyelb-2" w:date="2023-09-25T18:19:00Z">
        <w:r w:rsidRPr="00CE41E7" w:rsidDel="00CE41E7">
          <w:rPr>
            <w:rFonts w:ascii="Courier New" w:hAnsi="Courier New"/>
            <w:sz w:val="16"/>
          </w:rPr>
          <w:delText xml:space="preserve">        description "This list represents the common properties of service </w:delText>
        </w:r>
      </w:del>
    </w:p>
    <w:p w14:paraId="251C3993" w14:textId="3623277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8" w:author="lengyelb-2" w:date="2023-09-25T18:19:00Z"/>
          <w:rFonts w:ascii="Courier New" w:hAnsi="Courier New"/>
          <w:sz w:val="16"/>
        </w:rPr>
      </w:pPr>
      <w:del w:id="30999" w:author="lengyelb-2" w:date="2023-09-25T18:19:00Z">
        <w:r w:rsidRPr="00CE41E7" w:rsidDel="00CE41E7">
          <w:rPr>
            <w:rFonts w:ascii="Courier New" w:hAnsi="Courier New"/>
            <w:sz w:val="16"/>
          </w:rPr>
          <w:delText xml:space="preserve">          requirement related attributes.";</w:delText>
        </w:r>
      </w:del>
    </w:p>
    <w:p w14:paraId="46D99006" w14:textId="3625F09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0" w:author="lengyelb-2" w:date="2023-09-25T18:19:00Z"/>
          <w:rFonts w:ascii="Courier New" w:hAnsi="Courier New"/>
          <w:sz w:val="16"/>
        </w:rPr>
      </w:pPr>
      <w:del w:id="31001" w:author="lengyelb-2" w:date="2023-09-25T18:19:00Z">
        <w:r w:rsidRPr="00CE41E7" w:rsidDel="00CE41E7">
          <w:rPr>
            <w:rFonts w:ascii="Courier New" w:hAnsi="Courier New"/>
            <w:sz w:val="16"/>
          </w:rPr>
          <w:delText xml:space="preserve">        reference "GSMA NG.116 corresponding to Attribute categories, </w:delText>
        </w:r>
      </w:del>
    </w:p>
    <w:p w14:paraId="237704EE" w14:textId="2EFAE99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2" w:author="lengyelb-2" w:date="2023-09-25T18:19:00Z"/>
          <w:rFonts w:ascii="Courier New" w:hAnsi="Courier New"/>
          <w:sz w:val="16"/>
        </w:rPr>
      </w:pPr>
      <w:del w:id="31003" w:author="lengyelb-2" w:date="2023-09-25T18:19:00Z">
        <w:r w:rsidRPr="00CE41E7" w:rsidDel="00CE41E7">
          <w:rPr>
            <w:rFonts w:ascii="Courier New" w:hAnsi="Courier New"/>
            <w:sz w:val="16"/>
          </w:rPr>
          <w:delText xml:space="preserve">          tagging and exposure";</w:delText>
        </w:r>
      </w:del>
    </w:p>
    <w:p w14:paraId="2804F4A1" w14:textId="5973E8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4" w:author="lengyelb-2" w:date="2023-09-25T18:19:00Z"/>
          <w:rFonts w:ascii="Courier New" w:hAnsi="Courier New"/>
          <w:sz w:val="16"/>
        </w:rPr>
      </w:pPr>
      <w:del w:id="31005" w:author="lengyelb-2" w:date="2023-09-25T18:19:00Z">
        <w:r w:rsidRPr="00CE41E7" w:rsidDel="00CE41E7">
          <w:rPr>
            <w:rFonts w:ascii="Courier New" w:hAnsi="Courier New"/>
            <w:sz w:val="16"/>
          </w:rPr>
          <w:delText xml:space="preserve">        key idx;</w:delText>
        </w:r>
      </w:del>
    </w:p>
    <w:p w14:paraId="612999FB" w14:textId="6841CD2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6" w:author="lengyelb-2" w:date="2023-09-25T18:19:00Z"/>
          <w:rFonts w:ascii="Courier New" w:hAnsi="Courier New"/>
          <w:sz w:val="16"/>
        </w:rPr>
      </w:pPr>
      <w:del w:id="31007" w:author="lengyelb-2" w:date="2023-09-25T18:19:00Z">
        <w:r w:rsidRPr="00CE41E7" w:rsidDel="00CE41E7">
          <w:rPr>
            <w:rFonts w:ascii="Courier New" w:hAnsi="Courier New"/>
            <w:sz w:val="16"/>
          </w:rPr>
          <w:delText xml:space="preserve">        max-elements 1;</w:delText>
        </w:r>
      </w:del>
    </w:p>
    <w:p w14:paraId="140515B1" w14:textId="402949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8" w:author="lengyelb-2" w:date="2023-09-25T18:19:00Z"/>
          <w:rFonts w:ascii="Courier New" w:hAnsi="Courier New"/>
          <w:sz w:val="16"/>
        </w:rPr>
      </w:pPr>
      <w:del w:id="31009" w:author="lengyelb-2" w:date="2023-09-25T18:19:00Z">
        <w:r w:rsidRPr="00CE41E7" w:rsidDel="00CE41E7">
          <w:rPr>
            <w:rFonts w:ascii="Courier New" w:hAnsi="Courier New"/>
            <w:sz w:val="16"/>
          </w:rPr>
          <w:delText xml:space="preserve">        leaf idx {</w:delText>
        </w:r>
      </w:del>
    </w:p>
    <w:p w14:paraId="221DE32C" w14:textId="773EAEC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0" w:author="lengyelb-2" w:date="2023-09-25T18:19:00Z"/>
          <w:rFonts w:ascii="Courier New" w:hAnsi="Courier New"/>
          <w:sz w:val="16"/>
        </w:rPr>
      </w:pPr>
      <w:del w:id="31011" w:author="lengyelb-2" w:date="2023-09-25T18:19:00Z">
        <w:r w:rsidRPr="00CE41E7" w:rsidDel="00CE41E7">
          <w:rPr>
            <w:rFonts w:ascii="Courier New" w:hAnsi="Courier New"/>
            <w:sz w:val="16"/>
          </w:rPr>
          <w:delText xml:space="preserve">          description "Synthetic index for the element.";</w:delText>
        </w:r>
      </w:del>
    </w:p>
    <w:p w14:paraId="6FA0C77A" w14:textId="01830C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2" w:author="lengyelb-2" w:date="2023-09-25T18:19:00Z"/>
          <w:rFonts w:ascii="Courier New" w:hAnsi="Courier New"/>
          <w:sz w:val="16"/>
        </w:rPr>
      </w:pPr>
      <w:del w:id="31013" w:author="lengyelb-2" w:date="2023-09-25T18:19:00Z">
        <w:r w:rsidRPr="00CE41E7" w:rsidDel="00CE41E7">
          <w:rPr>
            <w:rFonts w:ascii="Courier New" w:hAnsi="Courier New"/>
            <w:sz w:val="16"/>
          </w:rPr>
          <w:delText xml:space="preserve">          type uint32;</w:delText>
        </w:r>
      </w:del>
    </w:p>
    <w:p w14:paraId="061191E1" w14:textId="3CA0CF0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4" w:author="lengyelb-2" w:date="2023-09-25T18:19:00Z"/>
          <w:rFonts w:ascii="Courier New" w:hAnsi="Courier New"/>
          <w:sz w:val="16"/>
        </w:rPr>
      </w:pPr>
      <w:del w:id="31015" w:author="lengyelb-2" w:date="2023-09-25T18:19:00Z">
        <w:r w:rsidRPr="00CE41E7" w:rsidDel="00CE41E7">
          <w:rPr>
            <w:rFonts w:ascii="Courier New" w:hAnsi="Courier New"/>
            <w:sz w:val="16"/>
          </w:rPr>
          <w:delText xml:space="preserve">        }</w:delText>
        </w:r>
      </w:del>
    </w:p>
    <w:p w14:paraId="6B161045" w14:textId="2D5584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6" w:author="lengyelb-2" w:date="2023-09-25T18:19:00Z"/>
          <w:rFonts w:ascii="Courier New" w:hAnsi="Courier New"/>
          <w:sz w:val="16"/>
        </w:rPr>
      </w:pPr>
      <w:del w:id="31017" w:author="lengyelb-2" w:date="2023-09-25T18:19:00Z">
        <w:r w:rsidRPr="00CE41E7" w:rsidDel="00CE41E7">
          <w:rPr>
            <w:rFonts w:ascii="Courier New" w:hAnsi="Courier New"/>
            <w:sz w:val="16"/>
          </w:rPr>
          <w:delText xml:space="preserve">        uses ns3cmn3gpp:ServAttrComGrp;</w:delText>
        </w:r>
      </w:del>
    </w:p>
    <w:p w14:paraId="487B155C" w14:textId="03D2FD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8" w:author="lengyelb-2" w:date="2023-09-25T18:19:00Z"/>
          <w:rFonts w:ascii="Courier New" w:hAnsi="Courier New"/>
          <w:sz w:val="16"/>
        </w:rPr>
      </w:pPr>
      <w:del w:id="31019" w:author="lengyelb-2" w:date="2023-09-25T18:19:00Z">
        <w:r w:rsidRPr="00CE41E7" w:rsidDel="00CE41E7">
          <w:rPr>
            <w:rFonts w:ascii="Courier New" w:hAnsi="Courier New"/>
            <w:sz w:val="16"/>
          </w:rPr>
          <w:delText xml:space="preserve">      }</w:delText>
        </w:r>
      </w:del>
    </w:p>
    <w:p w14:paraId="34EF52A6" w14:textId="1B1341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0" w:author="lengyelb-2" w:date="2023-09-25T18:19:00Z"/>
          <w:rFonts w:ascii="Courier New" w:hAnsi="Courier New"/>
          <w:sz w:val="16"/>
        </w:rPr>
      </w:pPr>
      <w:del w:id="31021" w:author="lengyelb-2" w:date="2023-09-25T18:19:00Z">
        <w:r w:rsidRPr="00CE41E7" w:rsidDel="00CE41E7">
          <w:rPr>
            <w:rFonts w:ascii="Courier New" w:hAnsi="Courier New"/>
            <w:sz w:val="16"/>
          </w:rPr>
          <w:delText xml:space="preserve">      leaf support {</w:delText>
        </w:r>
      </w:del>
    </w:p>
    <w:p w14:paraId="5C42772E" w14:textId="4A52D8B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2" w:author="lengyelb-2" w:date="2023-09-25T18:19:00Z"/>
          <w:rFonts w:ascii="Courier New" w:hAnsi="Courier New"/>
          <w:sz w:val="16"/>
        </w:rPr>
      </w:pPr>
      <w:del w:id="31023" w:author="lengyelb-2" w:date="2023-09-25T18:19:00Z">
        <w:r w:rsidRPr="00CE41E7" w:rsidDel="00CE41E7">
          <w:rPr>
            <w:rFonts w:ascii="Courier New" w:hAnsi="Courier New"/>
            <w:sz w:val="16"/>
          </w:rPr>
          <w:delText xml:space="preserve">        description "An attribute specifies whether or not the network </w:delText>
        </w:r>
      </w:del>
    </w:p>
    <w:p w14:paraId="7CE3077C" w14:textId="0BE4C4D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4" w:author="lengyelb-2" w:date="2023-09-25T18:19:00Z"/>
          <w:rFonts w:ascii="Courier New" w:hAnsi="Courier New"/>
          <w:sz w:val="16"/>
        </w:rPr>
      </w:pPr>
      <w:del w:id="31025" w:author="lengyelb-2" w:date="2023-09-25T18:19:00Z">
        <w:r w:rsidRPr="00CE41E7" w:rsidDel="00CE41E7">
          <w:rPr>
            <w:rFonts w:ascii="Courier New" w:hAnsi="Courier New"/>
            <w:sz w:val="16"/>
          </w:rPr>
          <w:delText xml:space="preserve">          slice supports service delivery flexibility, especially for the </w:delText>
        </w:r>
      </w:del>
    </w:p>
    <w:p w14:paraId="2CA30FD7" w14:textId="148BB2F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6" w:author="lengyelb-2" w:date="2023-09-25T18:19:00Z"/>
          <w:rFonts w:ascii="Courier New" w:hAnsi="Courier New"/>
          <w:sz w:val="16"/>
        </w:rPr>
      </w:pPr>
      <w:del w:id="31027" w:author="lengyelb-2" w:date="2023-09-25T18:19:00Z">
        <w:r w:rsidRPr="00CE41E7" w:rsidDel="00CE41E7">
          <w:rPr>
            <w:rFonts w:ascii="Courier New" w:hAnsi="Courier New"/>
            <w:sz w:val="16"/>
          </w:rPr>
          <w:delText xml:space="preserve">          vertical services that are not chasing a high system performance.";</w:delText>
        </w:r>
      </w:del>
    </w:p>
    <w:p w14:paraId="06A3853F" w14:textId="5D758E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8" w:author="lengyelb-2" w:date="2023-09-25T18:19:00Z"/>
          <w:rFonts w:ascii="Courier New" w:hAnsi="Courier New"/>
          <w:sz w:val="16"/>
        </w:rPr>
      </w:pPr>
      <w:del w:id="31029" w:author="lengyelb-2" w:date="2023-09-25T18:19:00Z">
        <w:r w:rsidRPr="00CE41E7" w:rsidDel="00CE41E7">
          <w:rPr>
            <w:rFonts w:ascii="Courier New" w:hAnsi="Courier New"/>
            <w:sz w:val="16"/>
          </w:rPr>
          <w:delText xml:space="preserve">        type ns3cmn3gpp:Support-enum;</w:delText>
        </w:r>
      </w:del>
    </w:p>
    <w:p w14:paraId="4A3B8911" w14:textId="5643E5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0" w:author="lengyelb-2" w:date="2023-09-25T18:19:00Z"/>
          <w:rFonts w:ascii="Courier New" w:hAnsi="Courier New"/>
          <w:sz w:val="16"/>
        </w:rPr>
      </w:pPr>
      <w:del w:id="31031" w:author="lengyelb-2" w:date="2023-09-25T18:19:00Z">
        <w:r w:rsidRPr="00CE41E7" w:rsidDel="00CE41E7">
          <w:rPr>
            <w:rFonts w:ascii="Courier New" w:hAnsi="Courier New"/>
            <w:sz w:val="16"/>
          </w:rPr>
          <w:delText xml:space="preserve">      }</w:delText>
        </w:r>
      </w:del>
    </w:p>
    <w:p w14:paraId="69064071" w14:textId="15E251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2" w:author="lengyelb-2" w:date="2023-09-25T18:19:00Z"/>
          <w:rFonts w:ascii="Courier New" w:hAnsi="Courier New"/>
          <w:sz w:val="16"/>
        </w:rPr>
      </w:pPr>
      <w:del w:id="31033" w:author="lengyelb-2" w:date="2023-09-25T18:19:00Z">
        <w:r w:rsidRPr="00CE41E7" w:rsidDel="00CE41E7">
          <w:rPr>
            <w:rFonts w:ascii="Courier New" w:hAnsi="Courier New"/>
            <w:sz w:val="16"/>
          </w:rPr>
          <w:delText xml:space="preserve">    }</w:delText>
        </w:r>
      </w:del>
    </w:p>
    <w:p w14:paraId="2FE32524" w14:textId="62B013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4" w:author="lengyelb-2" w:date="2023-09-25T18:19:00Z"/>
          <w:rFonts w:ascii="Courier New" w:hAnsi="Courier New"/>
          <w:sz w:val="16"/>
        </w:rPr>
      </w:pPr>
      <w:del w:id="31035" w:author="lengyelb-2" w:date="2023-09-25T18:19:00Z">
        <w:r w:rsidRPr="00CE41E7" w:rsidDel="00CE41E7">
          <w:rPr>
            <w:rFonts w:ascii="Courier New" w:hAnsi="Courier New"/>
            <w:sz w:val="16"/>
          </w:rPr>
          <w:delText xml:space="preserve">    leaf-list coverageAreaTAList {</w:delText>
        </w:r>
      </w:del>
    </w:p>
    <w:p w14:paraId="381493BF" w14:textId="62512A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6" w:author="lengyelb-2" w:date="2023-09-25T18:19:00Z"/>
          <w:rFonts w:ascii="Courier New" w:hAnsi="Courier New"/>
          <w:sz w:val="16"/>
        </w:rPr>
      </w:pPr>
      <w:del w:id="31037" w:author="lengyelb-2" w:date="2023-09-25T18:19:00Z">
        <w:r w:rsidRPr="00CE41E7" w:rsidDel="00CE41E7">
          <w:rPr>
            <w:rFonts w:ascii="Courier New" w:hAnsi="Courier New"/>
            <w:sz w:val="16"/>
          </w:rPr>
          <w:delText xml:space="preserve">      description "A list of TrackingAreas where the NSI can be selected.";</w:delText>
        </w:r>
      </w:del>
    </w:p>
    <w:p w14:paraId="0874CCAC" w14:textId="0AC8D57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8" w:author="lengyelb-2" w:date="2023-09-25T18:19:00Z"/>
          <w:rFonts w:ascii="Courier New" w:hAnsi="Courier New"/>
          <w:sz w:val="16"/>
        </w:rPr>
      </w:pPr>
      <w:del w:id="31039" w:author="lengyelb-2" w:date="2023-09-25T18:19:00Z">
        <w:r w:rsidRPr="00CE41E7" w:rsidDel="00CE41E7">
          <w:rPr>
            <w:rFonts w:ascii="Courier New" w:hAnsi="Courier New"/>
            <w:sz w:val="16"/>
          </w:rPr>
          <w:delText xml:space="preserve">      //optional support</w:delText>
        </w:r>
      </w:del>
    </w:p>
    <w:p w14:paraId="03DCA480" w14:textId="7E2CB9E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0" w:author="lengyelb-2" w:date="2023-09-25T18:19:00Z"/>
          <w:rFonts w:ascii="Courier New" w:hAnsi="Courier New"/>
          <w:sz w:val="16"/>
        </w:rPr>
      </w:pPr>
      <w:del w:id="31041" w:author="lengyelb-2" w:date="2023-09-25T18:19:00Z">
        <w:r w:rsidRPr="00CE41E7" w:rsidDel="00CE41E7">
          <w:rPr>
            <w:rFonts w:ascii="Courier New" w:hAnsi="Courier New"/>
            <w:sz w:val="16"/>
          </w:rPr>
          <w:delText xml:space="preserve">      min-elements 1;</w:delText>
        </w:r>
      </w:del>
    </w:p>
    <w:p w14:paraId="429F76F3" w14:textId="5168C10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2" w:author="lengyelb-2" w:date="2023-09-25T18:19:00Z"/>
          <w:rFonts w:ascii="Courier New" w:hAnsi="Courier New"/>
          <w:sz w:val="16"/>
        </w:rPr>
      </w:pPr>
      <w:del w:id="31043" w:author="lengyelb-2" w:date="2023-09-25T18:19:00Z">
        <w:r w:rsidRPr="00CE41E7" w:rsidDel="00CE41E7">
          <w:rPr>
            <w:rFonts w:ascii="Courier New" w:hAnsi="Courier New"/>
            <w:sz w:val="16"/>
          </w:rPr>
          <w:delText xml:space="preserve">      type types3gpp:Tac;</w:delText>
        </w:r>
      </w:del>
    </w:p>
    <w:p w14:paraId="7AA327CF" w14:textId="59BF30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4" w:author="lengyelb-2" w:date="2023-09-25T18:19:00Z"/>
          <w:rFonts w:ascii="Courier New" w:hAnsi="Courier New"/>
          <w:sz w:val="16"/>
        </w:rPr>
      </w:pPr>
      <w:del w:id="31045" w:author="lengyelb-2" w:date="2023-09-25T18:19:00Z">
        <w:r w:rsidRPr="00CE41E7" w:rsidDel="00CE41E7">
          <w:rPr>
            <w:rFonts w:ascii="Courier New" w:hAnsi="Courier New"/>
            <w:sz w:val="16"/>
          </w:rPr>
          <w:delText xml:space="preserve">    }</w:delText>
        </w:r>
      </w:del>
    </w:p>
    <w:p w14:paraId="603B20BD" w14:textId="71074CD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6" w:author="lengyelb-2" w:date="2023-09-25T18:19:00Z"/>
          <w:rFonts w:ascii="Courier New" w:hAnsi="Courier New"/>
          <w:sz w:val="16"/>
        </w:rPr>
      </w:pPr>
      <w:del w:id="31047" w:author="lengyelb-2" w:date="2023-09-25T18:19:00Z">
        <w:r w:rsidRPr="00CE41E7" w:rsidDel="00CE41E7">
          <w:rPr>
            <w:rFonts w:ascii="Courier New" w:hAnsi="Courier New"/>
            <w:sz w:val="16"/>
          </w:rPr>
          <w:delText xml:space="preserve">    leaf resourceSharingLevel {</w:delText>
        </w:r>
      </w:del>
    </w:p>
    <w:p w14:paraId="5763EC45" w14:textId="0ED38E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8" w:author="lengyelb-2" w:date="2023-09-25T18:19:00Z"/>
          <w:rFonts w:ascii="Courier New" w:hAnsi="Courier New"/>
          <w:sz w:val="16"/>
        </w:rPr>
      </w:pPr>
      <w:del w:id="31049" w:author="lengyelb-2" w:date="2023-09-25T18:19:00Z">
        <w:r w:rsidRPr="00CE41E7" w:rsidDel="00CE41E7">
          <w:rPr>
            <w:rFonts w:ascii="Courier New" w:hAnsi="Courier New"/>
            <w:sz w:val="16"/>
          </w:rPr>
          <w:delText xml:space="preserve">      description "Specifies whether the resources to be allocated to the </w:delText>
        </w:r>
      </w:del>
    </w:p>
    <w:p w14:paraId="2F6BE557" w14:textId="4E64F63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0" w:author="lengyelb-2" w:date="2023-09-25T18:19:00Z"/>
          <w:rFonts w:ascii="Courier New" w:hAnsi="Courier New"/>
          <w:sz w:val="16"/>
        </w:rPr>
      </w:pPr>
      <w:del w:id="31051" w:author="lengyelb-2" w:date="2023-09-25T18:19:00Z">
        <w:r w:rsidRPr="00CE41E7" w:rsidDel="00CE41E7">
          <w:rPr>
            <w:rFonts w:ascii="Courier New" w:hAnsi="Courier New"/>
            <w:sz w:val="16"/>
          </w:rPr>
          <w:delText xml:space="preserve">        network slice subnet instance may be shared with another network </w:delText>
        </w:r>
      </w:del>
    </w:p>
    <w:p w14:paraId="5949FF04" w14:textId="5C5E1B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2" w:author="lengyelb-2" w:date="2023-09-25T18:19:00Z"/>
          <w:rFonts w:ascii="Courier New" w:hAnsi="Courier New"/>
          <w:sz w:val="16"/>
        </w:rPr>
      </w:pPr>
      <w:del w:id="31053" w:author="lengyelb-2" w:date="2023-09-25T18:19:00Z">
        <w:r w:rsidRPr="00CE41E7" w:rsidDel="00CE41E7">
          <w:rPr>
            <w:rFonts w:ascii="Courier New" w:hAnsi="Courier New"/>
            <w:sz w:val="16"/>
          </w:rPr>
          <w:delText xml:space="preserve">        slice subnet instance(s).";</w:delText>
        </w:r>
      </w:del>
    </w:p>
    <w:p w14:paraId="06C91014" w14:textId="7DA850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4" w:author="lengyelb-2" w:date="2023-09-25T18:19:00Z"/>
          <w:rFonts w:ascii="Courier New" w:hAnsi="Courier New"/>
          <w:sz w:val="16"/>
        </w:rPr>
      </w:pPr>
      <w:del w:id="31055" w:author="lengyelb-2" w:date="2023-09-25T18:19:00Z">
        <w:r w:rsidRPr="00CE41E7" w:rsidDel="00CE41E7">
          <w:rPr>
            <w:rFonts w:ascii="Courier New" w:hAnsi="Courier New"/>
            <w:sz w:val="16"/>
          </w:rPr>
          <w:delText xml:space="preserve">      //optional support</w:delText>
        </w:r>
      </w:del>
    </w:p>
    <w:p w14:paraId="6A7A77A6" w14:textId="69F6933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6" w:author="lengyelb-2" w:date="2023-09-25T18:19:00Z"/>
          <w:rFonts w:ascii="Courier New" w:hAnsi="Courier New"/>
          <w:sz w:val="16"/>
        </w:rPr>
      </w:pPr>
      <w:del w:id="31057" w:author="lengyelb-2" w:date="2023-09-25T18:19:00Z">
        <w:r w:rsidRPr="00CE41E7" w:rsidDel="00CE41E7">
          <w:rPr>
            <w:rFonts w:ascii="Courier New" w:hAnsi="Courier New"/>
            <w:sz w:val="16"/>
          </w:rPr>
          <w:delText xml:space="preserve">      type types3gpp:ResourceSharingLevel;</w:delText>
        </w:r>
      </w:del>
    </w:p>
    <w:p w14:paraId="774D17D5" w14:textId="2E40BD0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8" w:author="lengyelb-2" w:date="2023-09-25T18:19:00Z"/>
          <w:rFonts w:ascii="Courier New" w:hAnsi="Courier New"/>
          <w:sz w:val="16"/>
        </w:rPr>
      </w:pPr>
      <w:del w:id="31059" w:author="lengyelb-2" w:date="2023-09-25T18:19:00Z">
        <w:r w:rsidRPr="00CE41E7" w:rsidDel="00CE41E7">
          <w:rPr>
            <w:rFonts w:ascii="Courier New" w:hAnsi="Courier New"/>
            <w:sz w:val="16"/>
          </w:rPr>
          <w:delText xml:space="preserve">    }</w:delText>
        </w:r>
      </w:del>
    </w:p>
    <w:p w14:paraId="6398423C" w14:textId="049FB7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0" w:author="lengyelb-2" w:date="2023-09-25T18:19:00Z"/>
          <w:rFonts w:ascii="Courier New" w:hAnsi="Courier New"/>
          <w:sz w:val="16"/>
        </w:rPr>
      </w:pPr>
    </w:p>
    <w:p w14:paraId="6331DB60" w14:textId="188A736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1" w:author="lengyelb-2" w:date="2023-09-25T18:19:00Z"/>
          <w:rFonts w:ascii="Courier New" w:hAnsi="Courier New"/>
          <w:sz w:val="16"/>
        </w:rPr>
      </w:pPr>
      <w:del w:id="31062" w:author="lengyelb-2" w:date="2023-09-25T18:19:00Z">
        <w:r w:rsidRPr="00CE41E7" w:rsidDel="00CE41E7">
          <w:rPr>
            <w:rFonts w:ascii="Courier New" w:hAnsi="Courier New"/>
            <w:sz w:val="16"/>
          </w:rPr>
          <w:delText xml:space="preserve">    list deterministicComm {</w:delText>
        </w:r>
      </w:del>
    </w:p>
    <w:p w14:paraId="0AB9DB14" w14:textId="50C56B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3" w:author="lengyelb-2" w:date="2023-09-25T18:19:00Z"/>
          <w:rFonts w:ascii="Courier New" w:hAnsi="Courier New"/>
          <w:sz w:val="16"/>
        </w:rPr>
      </w:pPr>
      <w:del w:id="31064" w:author="lengyelb-2" w:date="2023-09-25T18:19:00Z">
        <w:r w:rsidRPr="00CE41E7" w:rsidDel="00CE41E7">
          <w:rPr>
            <w:rFonts w:ascii="Courier New" w:hAnsi="Courier New"/>
            <w:sz w:val="16"/>
          </w:rPr>
          <w:delText xml:space="preserve">      //Stage2 issue: deterministicComm is not defined in 28.541 chapter 6, </w:delText>
        </w:r>
      </w:del>
    </w:p>
    <w:p w14:paraId="171642A5" w14:textId="71B72C7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5" w:author="lengyelb-2" w:date="2023-09-25T18:19:00Z"/>
          <w:rFonts w:ascii="Courier New" w:hAnsi="Courier New"/>
          <w:sz w:val="16"/>
        </w:rPr>
      </w:pPr>
      <w:del w:id="31066" w:author="lengyelb-2" w:date="2023-09-25T18:19:00Z">
        <w:r w:rsidRPr="00CE41E7" w:rsidDel="00CE41E7">
          <w:rPr>
            <w:rFonts w:ascii="Courier New" w:hAnsi="Courier New"/>
            <w:sz w:val="16"/>
          </w:rPr>
          <w:delText xml:space="preserve">      //              but I guess determinComm is meant</w:delText>
        </w:r>
      </w:del>
    </w:p>
    <w:p w14:paraId="4C076625" w14:textId="4D3673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7" w:author="lengyelb-2" w:date="2023-09-25T18:19:00Z"/>
          <w:rFonts w:ascii="Courier New" w:hAnsi="Courier New"/>
          <w:sz w:val="16"/>
        </w:rPr>
      </w:pPr>
      <w:del w:id="31068" w:author="lengyelb-2" w:date="2023-09-25T18:19:00Z">
        <w:r w:rsidRPr="00CE41E7" w:rsidDel="00CE41E7">
          <w:rPr>
            <w:rFonts w:ascii="Courier New" w:hAnsi="Courier New"/>
            <w:sz w:val="16"/>
          </w:rPr>
          <w:delText xml:space="preserve">      description "This list represents the properties of the deterministic </w:delText>
        </w:r>
      </w:del>
    </w:p>
    <w:p w14:paraId="52E667BE" w14:textId="27C3E4F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9" w:author="lengyelb-2" w:date="2023-09-25T18:19:00Z"/>
          <w:rFonts w:ascii="Courier New" w:hAnsi="Courier New"/>
          <w:sz w:val="16"/>
        </w:rPr>
      </w:pPr>
      <w:del w:id="31070" w:author="lengyelb-2" w:date="2023-09-25T18:19:00Z">
        <w:r w:rsidRPr="00CE41E7" w:rsidDel="00CE41E7">
          <w:rPr>
            <w:rFonts w:ascii="Courier New" w:hAnsi="Courier New"/>
            <w:sz w:val="16"/>
          </w:rPr>
          <w:delText xml:space="preserve">        communication for periodic user traffic. Periodic traffic refers to the </w:delText>
        </w:r>
      </w:del>
    </w:p>
    <w:p w14:paraId="6C26B6BE" w14:textId="2D53E1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1" w:author="lengyelb-2" w:date="2023-09-25T18:19:00Z"/>
          <w:rFonts w:ascii="Courier New" w:hAnsi="Courier New"/>
          <w:sz w:val="16"/>
        </w:rPr>
      </w:pPr>
      <w:del w:id="31072" w:author="lengyelb-2" w:date="2023-09-25T18:19:00Z">
        <w:r w:rsidRPr="00CE41E7" w:rsidDel="00CE41E7">
          <w:rPr>
            <w:rFonts w:ascii="Courier New" w:hAnsi="Courier New"/>
            <w:sz w:val="16"/>
          </w:rPr>
          <w:delText xml:space="preserve">        type of traffic with periodic transmissions.";</w:delText>
        </w:r>
      </w:del>
    </w:p>
    <w:p w14:paraId="243D853F" w14:textId="0AEFCF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3" w:author="lengyelb-2" w:date="2023-09-25T18:19:00Z"/>
          <w:rFonts w:ascii="Courier New" w:hAnsi="Courier New"/>
          <w:sz w:val="16"/>
        </w:rPr>
      </w:pPr>
      <w:del w:id="31074" w:author="lengyelb-2" w:date="2023-09-25T18:19:00Z">
        <w:r w:rsidRPr="00CE41E7" w:rsidDel="00CE41E7">
          <w:rPr>
            <w:rFonts w:ascii="Courier New" w:hAnsi="Courier New"/>
            <w:sz w:val="16"/>
          </w:rPr>
          <w:delText xml:space="preserve">      key idx;</w:delText>
        </w:r>
      </w:del>
    </w:p>
    <w:p w14:paraId="672D7CDA" w14:textId="02AC3DF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5" w:author="lengyelb-2" w:date="2023-09-25T18:19:00Z"/>
          <w:rFonts w:ascii="Courier New" w:hAnsi="Courier New"/>
          <w:sz w:val="16"/>
        </w:rPr>
      </w:pPr>
      <w:del w:id="31076" w:author="lengyelb-2" w:date="2023-09-25T18:19:00Z">
        <w:r w:rsidRPr="00CE41E7" w:rsidDel="00CE41E7">
          <w:rPr>
            <w:rFonts w:ascii="Courier New" w:hAnsi="Courier New"/>
            <w:sz w:val="16"/>
          </w:rPr>
          <w:delText xml:space="preserve">      max-elements 1;</w:delText>
        </w:r>
      </w:del>
    </w:p>
    <w:p w14:paraId="571BB586" w14:textId="1DB39B0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7" w:author="lengyelb-2" w:date="2023-09-25T18:19:00Z"/>
          <w:rFonts w:ascii="Courier New" w:hAnsi="Courier New"/>
          <w:sz w:val="16"/>
        </w:rPr>
      </w:pPr>
      <w:del w:id="31078" w:author="lengyelb-2" w:date="2023-09-25T18:19:00Z">
        <w:r w:rsidRPr="00CE41E7" w:rsidDel="00CE41E7">
          <w:rPr>
            <w:rFonts w:ascii="Courier New" w:hAnsi="Courier New"/>
            <w:sz w:val="16"/>
          </w:rPr>
          <w:delText xml:space="preserve">      leaf idx {</w:delText>
        </w:r>
      </w:del>
    </w:p>
    <w:p w14:paraId="5D0FB8F5" w14:textId="393184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9" w:author="lengyelb-2" w:date="2023-09-25T18:19:00Z"/>
          <w:rFonts w:ascii="Courier New" w:hAnsi="Courier New"/>
          <w:sz w:val="16"/>
        </w:rPr>
      </w:pPr>
      <w:del w:id="31080" w:author="lengyelb-2" w:date="2023-09-25T18:19:00Z">
        <w:r w:rsidRPr="00CE41E7" w:rsidDel="00CE41E7">
          <w:rPr>
            <w:rFonts w:ascii="Courier New" w:hAnsi="Courier New"/>
            <w:sz w:val="16"/>
          </w:rPr>
          <w:delText xml:space="preserve">        description "Synthetic index for the element.";</w:delText>
        </w:r>
      </w:del>
    </w:p>
    <w:p w14:paraId="3F3782B2" w14:textId="247C32E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1" w:author="lengyelb-2" w:date="2023-09-25T18:19:00Z"/>
          <w:rFonts w:ascii="Courier New" w:hAnsi="Courier New"/>
          <w:sz w:val="16"/>
        </w:rPr>
      </w:pPr>
      <w:del w:id="31082" w:author="lengyelb-2" w:date="2023-09-25T18:19:00Z">
        <w:r w:rsidRPr="00CE41E7" w:rsidDel="00CE41E7">
          <w:rPr>
            <w:rFonts w:ascii="Courier New" w:hAnsi="Courier New"/>
            <w:sz w:val="16"/>
          </w:rPr>
          <w:delText xml:space="preserve">        type uint32;</w:delText>
        </w:r>
      </w:del>
    </w:p>
    <w:p w14:paraId="4F9DAB86" w14:textId="4CE7006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3" w:author="lengyelb-2" w:date="2023-09-25T18:19:00Z"/>
          <w:rFonts w:ascii="Courier New" w:hAnsi="Courier New"/>
          <w:sz w:val="16"/>
        </w:rPr>
      </w:pPr>
      <w:del w:id="31084" w:author="lengyelb-2" w:date="2023-09-25T18:19:00Z">
        <w:r w:rsidRPr="00CE41E7" w:rsidDel="00CE41E7">
          <w:rPr>
            <w:rFonts w:ascii="Courier New" w:hAnsi="Courier New"/>
            <w:sz w:val="16"/>
          </w:rPr>
          <w:delText xml:space="preserve">      }</w:delText>
        </w:r>
      </w:del>
    </w:p>
    <w:p w14:paraId="6ECA0ABE" w14:textId="15EAFF9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5" w:author="lengyelb-2" w:date="2023-09-25T18:19:00Z"/>
          <w:rFonts w:ascii="Courier New" w:hAnsi="Courier New"/>
          <w:sz w:val="16"/>
        </w:rPr>
      </w:pPr>
      <w:del w:id="31086" w:author="lengyelb-2" w:date="2023-09-25T18:19:00Z">
        <w:r w:rsidRPr="00CE41E7" w:rsidDel="00CE41E7">
          <w:rPr>
            <w:rFonts w:ascii="Courier New" w:hAnsi="Courier New"/>
            <w:sz w:val="16"/>
          </w:rPr>
          <w:delText xml:space="preserve">      list servAttrCom {</w:delText>
        </w:r>
      </w:del>
    </w:p>
    <w:p w14:paraId="580B1DC6" w14:textId="5B40B4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7" w:author="lengyelb-2" w:date="2023-09-25T18:19:00Z"/>
          <w:rFonts w:ascii="Courier New" w:hAnsi="Courier New"/>
          <w:sz w:val="16"/>
        </w:rPr>
      </w:pPr>
      <w:del w:id="31088" w:author="lengyelb-2" w:date="2023-09-25T18:19:00Z">
        <w:r w:rsidRPr="00CE41E7" w:rsidDel="00CE41E7">
          <w:rPr>
            <w:rFonts w:ascii="Courier New" w:hAnsi="Courier New"/>
            <w:sz w:val="16"/>
          </w:rPr>
          <w:delText xml:space="preserve">        description "This list represents the common properties of service </w:delText>
        </w:r>
      </w:del>
    </w:p>
    <w:p w14:paraId="3D820D6C" w14:textId="1742BE6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9" w:author="lengyelb-2" w:date="2023-09-25T18:19:00Z"/>
          <w:rFonts w:ascii="Courier New" w:hAnsi="Courier New"/>
          <w:sz w:val="16"/>
        </w:rPr>
      </w:pPr>
      <w:del w:id="31090" w:author="lengyelb-2" w:date="2023-09-25T18:19:00Z">
        <w:r w:rsidRPr="00CE41E7" w:rsidDel="00CE41E7">
          <w:rPr>
            <w:rFonts w:ascii="Courier New" w:hAnsi="Courier New"/>
            <w:sz w:val="16"/>
          </w:rPr>
          <w:delText xml:space="preserve">          requirement related attributes.";</w:delText>
        </w:r>
      </w:del>
    </w:p>
    <w:p w14:paraId="4149AF91" w14:textId="6DD9FA3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1" w:author="lengyelb-2" w:date="2023-09-25T18:19:00Z"/>
          <w:rFonts w:ascii="Courier New" w:hAnsi="Courier New"/>
          <w:sz w:val="16"/>
        </w:rPr>
      </w:pPr>
      <w:del w:id="31092" w:author="lengyelb-2" w:date="2023-09-25T18:19:00Z">
        <w:r w:rsidRPr="00CE41E7" w:rsidDel="00CE41E7">
          <w:rPr>
            <w:rFonts w:ascii="Courier New" w:hAnsi="Courier New"/>
            <w:sz w:val="16"/>
          </w:rPr>
          <w:delText xml:space="preserve">        reference "GSMA NG.116 corresponding to Attribute categories, </w:delText>
        </w:r>
      </w:del>
    </w:p>
    <w:p w14:paraId="42E12485" w14:textId="2CE73B4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3" w:author="lengyelb-2" w:date="2023-09-25T18:19:00Z"/>
          <w:rFonts w:ascii="Courier New" w:hAnsi="Courier New"/>
          <w:sz w:val="16"/>
        </w:rPr>
      </w:pPr>
      <w:del w:id="31094" w:author="lengyelb-2" w:date="2023-09-25T18:19:00Z">
        <w:r w:rsidRPr="00CE41E7" w:rsidDel="00CE41E7">
          <w:rPr>
            <w:rFonts w:ascii="Courier New" w:hAnsi="Courier New"/>
            <w:sz w:val="16"/>
          </w:rPr>
          <w:delText xml:space="preserve">          tagging and exposure";</w:delText>
        </w:r>
      </w:del>
    </w:p>
    <w:p w14:paraId="5242C9CC" w14:textId="6A7D89D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5" w:author="lengyelb-2" w:date="2023-09-25T18:19:00Z"/>
          <w:rFonts w:ascii="Courier New" w:hAnsi="Courier New"/>
          <w:sz w:val="16"/>
        </w:rPr>
      </w:pPr>
      <w:del w:id="31096" w:author="lengyelb-2" w:date="2023-09-25T18:19:00Z">
        <w:r w:rsidRPr="00CE41E7" w:rsidDel="00CE41E7">
          <w:rPr>
            <w:rFonts w:ascii="Courier New" w:hAnsi="Courier New"/>
            <w:sz w:val="16"/>
          </w:rPr>
          <w:delText xml:space="preserve">        config false;</w:delText>
        </w:r>
      </w:del>
    </w:p>
    <w:p w14:paraId="67447BE3" w14:textId="4DA3B94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7" w:author="lengyelb-2" w:date="2023-09-25T18:19:00Z"/>
          <w:rFonts w:ascii="Courier New" w:hAnsi="Courier New"/>
          <w:sz w:val="16"/>
        </w:rPr>
      </w:pPr>
      <w:del w:id="31098" w:author="lengyelb-2" w:date="2023-09-25T18:19:00Z">
        <w:r w:rsidRPr="00CE41E7" w:rsidDel="00CE41E7">
          <w:rPr>
            <w:rFonts w:ascii="Courier New" w:hAnsi="Courier New"/>
            <w:sz w:val="16"/>
          </w:rPr>
          <w:delText xml:space="preserve">        key idx;</w:delText>
        </w:r>
      </w:del>
    </w:p>
    <w:p w14:paraId="49519911" w14:textId="7818BF4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9" w:author="lengyelb-2" w:date="2023-09-25T18:19:00Z"/>
          <w:rFonts w:ascii="Courier New" w:hAnsi="Courier New"/>
          <w:sz w:val="16"/>
        </w:rPr>
      </w:pPr>
      <w:del w:id="31100" w:author="lengyelb-2" w:date="2023-09-25T18:19:00Z">
        <w:r w:rsidRPr="00CE41E7" w:rsidDel="00CE41E7">
          <w:rPr>
            <w:rFonts w:ascii="Courier New" w:hAnsi="Courier New"/>
            <w:sz w:val="16"/>
          </w:rPr>
          <w:delText xml:space="preserve">        max-elements 1;</w:delText>
        </w:r>
      </w:del>
    </w:p>
    <w:p w14:paraId="5A6A06B4" w14:textId="120870A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1" w:author="lengyelb-2" w:date="2023-09-25T18:19:00Z"/>
          <w:rFonts w:ascii="Courier New" w:hAnsi="Courier New"/>
          <w:sz w:val="16"/>
        </w:rPr>
      </w:pPr>
      <w:del w:id="31102" w:author="lengyelb-2" w:date="2023-09-25T18:19:00Z">
        <w:r w:rsidRPr="00CE41E7" w:rsidDel="00CE41E7">
          <w:rPr>
            <w:rFonts w:ascii="Courier New" w:hAnsi="Courier New"/>
            <w:sz w:val="16"/>
          </w:rPr>
          <w:delText xml:space="preserve">        leaf idx {</w:delText>
        </w:r>
      </w:del>
    </w:p>
    <w:p w14:paraId="309005F4" w14:textId="167EF2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3" w:author="lengyelb-2" w:date="2023-09-25T18:19:00Z"/>
          <w:rFonts w:ascii="Courier New" w:hAnsi="Courier New"/>
          <w:sz w:val="16"/>
        </w:rPr>
      </w:pPr>
      <w:del w:id="31104" w:author="lengyelb-2" w:date="2023-09-25T18:19:00Z">
        <w:r w:rsidRPr="00CE41E7" w:rsidDel="00CE41E7">
          <w:rPr>
            <w:rFonts w:ascii="Courier New" w:hAnsi="Courier New"/>
            <w:sz w:val="16"/>
          </w:rPr>
          <w:delText xml:space="preserve">          description "Synthetic index for the element.";</w:delText>
        </w:r>
      </w:del>
    </w:p>
    <w:p w14:paraId="20411DF6" w14:textId="0945C7B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5" w:author="lengyelb-2" w:date="2023-09-25T18:19:00Z"/>
          <w:rFonts w:ascii="Courier New" w:hAnsi="Courier New"/>
          <w:sz w:val="16"/>
        </w:rPr>
      </w:pPr>
      <w:del w:id="31106" w:author="lengyelb-2" w:date="2023-09-25T18:19:00Z">
        <w:r w:rsidRPr="00CE41E7" w:rsidDel="00CE41E7">
          <w:rPr>
            <w:rFonts w:ascii="Courier New" w:hAnsi="Courier New"/>
            <w:sz w:val="16"/>
          </w:rPr>
          <w:delText xml:space="preserve">          type uint32;</w:delText>
        </w:r>
      </w:del>
    </w:p>
    <w:p w14:paraId="7D27224E" w14:textId="2D19A3F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7" w:author="lengyelb-2" w:date="2023-09-25T18:19:00Z"/>
          <w:rFonts w:ascii="Courier New" w:hAnsi="Courier New"/>
          <w:sz w:val="16"/>
        </w:rPr>
      </w:pPr>
      <w:del w:id="31108" w:author="lengyelb-2" w:date="2023-09-25T18:19:00Z">
        <w:r w:rsidRPr="00CE41E7" w:rsidDel="00CE41E7">
          <w:rPr>
            <w:rFonts w:ascii="Courier New" w:hAnsi="Courier New"/>
            <w:sz w:val="16"/>
          </w:rPr>
          <w:delText xml:space="preserve">        }</w:delText>
        </w:r>
      </w:del>
    </w:p>
    <w:p w14:paraId="615C1686" w14:textId="7F7A83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9" w:author="lengyelb-2" w:date="2023-09-25T18:19:00Z"/>
          <w:rFonts w:ascii="Courier New" w:hAnsi="Courier New"/>
          <w:sz w:val="16"/>
        </w:rPr>
      </w:pPr>
      <w:del w:id="31110" w:author="lengyelb-2" w:date="2023-09-25T18:19:00Z">
        <w:r w:rsidRPr="00CE41E7" w:rsidDel="00CE41E7">
          <w:rPr>
            <w:rFonts w:ascii="Courier New" w:hAnsi="Courier New"/>
            <w:sz w:val="16"/>
          </w:rPr>
          <w:delText xml:space="preserve">        uses ns3cmn3gpp:ServAttrComGrp;</w:delText>
        </w:r>
      </w:del>
    </w:p>
    <w:p w14:paraId="24D90D30" w14:textId="113805D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1" w:author="lengyelb-2" w:date="2023-09-25T18:19:00Z"/>
          <w:rFonts w:ascii="Courier New" w:hAnsi="Courier New"/>
          <w:sz w:val="16"/>
        </w:rPr>
      </w:pPr>
      <w:del w:id="31112" w:author="lengyelb-2" w:date="2023-09-25T18:19:00Z">
        <w:r w:rsidRPr="00CE41E7" w:rsidDel="00CE41E7">
          <w:rPr>
            <w:rFonts w:ascii="Courier New" w:hAnsi="Courier New"/>
            <w:sz w:val="16"/>
          </w:rPr>
          <w:delText xml:space="preserve">      }</w:delText>
        </w:r>
      </w:del>
    </w:p>
    <w:p w14:paraId="35DBC39A" w14:textId="2C2981F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3" w:author="lengyelb-2" w:date="2023-09-25T18:19:00Z"/>
          <w:rFonts w:ascii="Courier New" w:hAnsi="Courier New"/>
          <w:sz w:val="16"/>
        </w:rPr>
      </w:pPr>
      <w:del w:id="31114" w:author="lengyelb-2" w:date="2023-09-25T18:19:00Z">
        <w:r w:rsidRPr="00CE41E7" w:rsidDel="00CE41E7">
          <w:rPr>
            <w:rFonts w:ascii="Courier New" w:hAnsi="Courier New"/>
            <w:sz w:val="16"/>
          </w:rPr>
          <w:delText xml:space="preserve">      leaf availability {</w:delText>
        </w:r>
      </w:del>
    </w:p>
    <w:p w14:paraId="4AEBCAA1" w14:textId="6A1689F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5" w:author="lengyelb-2" w:date="2023-09-25T18:19:00Z"/>
          <w:rFonts w:ascii="Courier New" w:hAnsi="Courier New"/>
          <w:sz w:val="16"/>
        </w:rPr>
      </w:pPr>
      <w:del w:id="31116" w:author="lengyelb-2" w:date="2023-09-25T18:19:00Z">
        <w:r w:rsidRPr="00CE41E7" w:rsidDel="00CE41E7">
          <w:rPr>
            <w:rFonts w:ascii="Courier New" w:hAnsi="Courier New"/>
            <w:sz w:val="16"/>
          </w:rPr>
          <w:delText xml:space="preserve">        //Stage2 issue: Defined differently in 28.541 chapter 6, but XML </w:delText>
        </w:r>
      </w:del>
    </w:p>
    <w:p w14:paraId="52C95A9A" w14:textId="14F6A1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7" w:author="lengyelb-2" w:date="2023-09-25T18:19:00Z"/>
          <w:rFonts w:ascii="Courier New" w:hAnsi="Courier New"/>
          <w:sz w:val="16"/>
        </w:rPr>
      </w:pPr>
      <w:del w:id="31118" w:author="lengyelb-2" w:date="2023-09-25T18:19:00Z">
        <w:r w:rsidRPr="00CE41E7" w:rsidDel="00CE41E7">
          <w:rPr>
            <w:rFonts w:ascii="Courier New" w:hAnsi="Courier New"/>
            <w:sz w:val="16"/>
          </w:rPr>
          <w:delText xml:space="preserve">        //              uses DeterminCommAvailability</w:delText>
        </w:r>
      </w:del>
    </w:p>
    <w:p w14:paraId="11A5B72A" w14:textId="7193224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9" w:author="lengyelb-2" w:date="2023-09-25T18:19:00Z"/>
          <w:rFonts w:ascii="Courier New" w:hAnsi="Courier New"/>
          <w:sz w:val="16"/>
        </w:rPr>
      </w:pPr>
      <w:del w:id="31120" w:author="lengyelb-2" w:date="2023-09-25T18:19:00Z">
        <w:r w:rsidRPr="00CE41E7" w:rsidDel="00CE41E7">
          <w:rPr>
            <w:rFonts w:ascii="Courier New" w:hAnsi="Courier New"/>
            <w:sz w:val="16"/>
          </w:rPr>
          <w:delText xml:space="preserve">        config false;</w:delText>
        </w:r>
      </w:del>
    </w:p>
    <w:p w14:paraId="1D708B58" w14:textId="537925C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1" w:author="lengyelb-2" w:date="2023-09-25T18:19:00Z"/>
          <w:rFonts w:ascii="Courier New" w:hAnsi="Courier New"/>
          <w:sz w:val="16"/>
        </w:rPr>
      </w:pPr>
      <w:del w:id="31122" w:author="lengyelb-2" w:date="2023-09-25T18:19:00Z">
        <w:r w:rsidRPr="00CE41E7" w:rsidDel="00CE41E7">
          <w:rPr>
            <w:rFonts w:ascii="Courier New" w:hAnsi="Courier New"/>
            <w:sz w:val="16"/>
          </w:rPr>
          <w:delText xml:space="preserve">        type ns3cmn3gpp:DeterminCommAvailability;</w:delText>
        </w:r>
      </w:del>
    </w:p>
    <w:p w14:paraId="019E7495" w14:textId="6EEF3B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3" w:author="lengyelb-2" w:date="2023-09-25T18:19:00Z"/>
          <w:rFonts w:ascii="Courier New" w:hAnsi="Courier New"/>
          <w:sz w:val="16"/>
        </w:rPr>
      </w:pPr>
      <w:del w:id="31124" w:author="lengyelb-2" w:date="2023-09-25T18:19:00Z">
        <w:r w:rsidRPr="00CE41E7" w:rsidDel="00CE41E7">
          <w:rPr>
            <w:rFonts w:ascii="Courier New" w:hAnsi="Courier New"/>
            <w:sz w:val="16"/>
          </w:rPr>
          <w:delText xml:space="preserve">      }</w:delText>
        </w:r>
      </w:del>
    </w:p>
    <w:p w14:paraId="36EB21CA" w14:textId="1E57791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5" w:author="lengyelb-2" w:date="2023-09-25T18:19:00Z"/>
          <w:rFonts w:ascii="Courier New" w:hAnsi="Courier New"/>
          <w:sz w:val="16"/>
        </w:rPr>
      </w:pPr>
      <w:del w:id="31126" w:author="lengyelb-2" w:date="2023-09-25T18:19:00Z">
        <w:r w:rsidRPr="00CE41E7" w:rsidDel="00CE41E7">
          <w:rPr>
            <w:rFonts w:ascii="Courier New" w:hAnsi="Courier New"/>
            <w:sz w:val="16"/>
          </w:rPr>
          <w:delText xml:space="preserve">      leaf periodicityList {</w:delText>
        </w:r>
      </w:del>
    </w:p>
    <w:p w14:paraId="757C1BEC" w14:textId="197352B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7" w:author="lengyelb-2" w:date="2023-09-25T18:19:00Z"/>
          <w:rFonts w:ascii="Courier New" w:hAnsi="Courier New"/>
          <w:sz w:val="16"/>
        </w:rPr>
      </w:pPr>
      <w:del w:id="31128" w:author="lengyelb-2" w:date="2023-09-25T18:19:00Z">
        <w:r w:rsidRPr="00CE41E7" w:rsidDel="00CE41E7">
          <w:rPr>
            <w:rFonts w:ascii="Courier New" w:hAnsi="Courier New"/>
            <w:sz w:val="16"/>
          </w:rPr>
          <w:delText xml:space="preserve">        //Stage2 issue: Not defined in 28.541 chapter 6. XML and YAML </w:delText>
        </w:r>
      </w:del>
    </w:p>
    <w:p w14:paraId="3548145C" w14:textId="5F4B655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9" w:author="lengyelb-2" w:date="2023-09-25T18:19:00Z"/>
          <w:rFonts w:ascii="Courier New" w:hAnsi="Courier New"/>
          <w:sz w:val="16"/>
        </w:rPr>
      </w:pPr>
      <w:del w:id="31130" w:author="lengyelb-2" w:date="2023-09-25T18:19:00Z">
        <w:r w:rsidRPr="00CE41E7" w:rsidDel="00CE41E7">
          <w:rPr>
            <w:rFonts w:ascii="Courier New" w:hAnsi="Courier New"/>
            <w:sz w:val="16"/>
          </w:rPr>
          <w:delText xml:space="preserve">        //              says "string".</w:delText>
        </w:r>
      </w:del>
    </w:p>
    <w:p w14:paraId="2941EF5B" w14:textId="3C12FE8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1" w:author="lengyelb-2" w:date="2023-09-25T18:19:00Z"/>
          <w:rFonts w:ascii="Courier New" w:hAnsi="Courier New"/>
          <w:sz w:val="16"/>
        </w:rPr>
      </w:pPr>
      <w:del w:id="31132" w:author="lengyelb-2" w:date="2023-09-25T18:19:00Z">
        <w:r w:rsidRPr="00CE41E7" w:rsidDel="00CE41E7">
          <w:rPr>
            <w:rFonts w:ascii="Courier New" w:hAnsi="Courier New"/>
            <w:sz w:val="16"/>
          </w:rPr>
          <w:delText xml:space="preserve">        type string;</w:delText>
        </w:r>
      </w:del>
    </w:p>
    <w:p w14:paraId="6188390B" w14:textId="194E490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3" w:author="lengyelb-2" w:date="2023-09-25T18:19:00Z"/>
          <w:rFonts w:ascii="Courier New" w:hAnsi="Courier New"/>
          <w:sz w:val="16"/>
        </w:rPr>
      </w:pPr>
      <w:del w:id="31134" w:author="lengyelb-2" w:date="2023-09-25T18:19:00Z">
        <w:r w:rsidRPr="00CE41E7" w:rsidDel="00CE41E7">
          <w:rPr>
            <w:rFonts w:ascii="Courier New" w:hAnsi="Courier New"/>
            <w:sz w:val="16"/>
          </w:rPr>
          <w:delText xml:space="preserve">      }</w:delText>
        </w:r>
      </w:del>
    </w:p>
    <w:p w14:paraId="420143AC" w14:textId="4A9B7D1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5" w:author="lengyelb-2" w:date="2023-09-25T18:19:00Z"/>
          <w:rFonts w:ascii="Courier New" w:hAnsi="Courier New"/>
          <w:sz w:val="16"/>
        </w:rPr>
      </w:pPr>
      <w:del w:id="31136" w:author="lengyelb-2" w:date="2023-09-25T18:19:00Z">
        <w:r w:rsidRPr="00CE41E7" w:rsidDel="00CE41E7">
          <w:rPr>
            <w:rFonts w:ascii="Courier New" w:hAnsi="Courier New"/>
            <w:sz w:val="16"/>
          </w:rPr>
          <w:delText xml:space="preserve">    }</w:delText>
        </w:r>
      </w:del>
    </w:p>
    <w:p w14:paraId="458DEDCF" w14:textId="1E3619C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7" w:author="lengyelb-2" w:date="2023-09-25T18:19:00Z"/>
          <w:rFonts w:ascii="Courier New" w:hAnsi="Courier New"/>
          <w:sz w:val="16"/>
        </w:rPr>
      </w:pPr>
      <w:del w:id="31138" w:author="lengyelb-2" w:date="2023-09-25T18:19:00Z">
        <w:r w:rsidRPr="00CE41E7" w:rsidDel="00CE41E7">
          <w:rPr>
            <w:rFonts w:ascii="Courier New" w:hAnsi="Courier New"/>
            <w:sz w:val="16"/>
          </w:rPr>
          <w:delText xml:space="preserve">  }</w:delText>
        </w:r>
      </w:del>
    </w:p>
    <w:p w14:paraId="70E8ED3F" w14:textId="1C88460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9" w:author="lengyelb-2" w:date="2023-09-25T18:19:00Z"/>
          <w:rFonts w:ascii="Courier New" w:hAnsi="Courier New"/>
          <w:sz w:val="16"/>
        </w:rPr>
      </w:pPr>
    </w:p>
    <w:p w14:paraId="32E27BEE" w14:textId="6451149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0" w:author="lengyelb-2" w:date="2023-09-25T18:19:00Z"/>
          <w:rFonts w:ascii="Courier New" w:hAnsi="Courier New"/>
          <w:sz w:val="16"/>
        </w:rPr>
      </w:pPr>
      <w:del w:id="31141" w:author="lengyelb-2" w:date="2023-09-25T18:19:00Z">
        <w:r w:rsidRPr="00CE41E7" w:rsidDel="00CE41E7">
          <w:rPr>
            <w:rFonts w:ascii="Courier New" w:hAnsi="Courier New"/>
            <w:sz w:val="16"/>
          </w:rPr>
          <w:delText xml:space="preserve">  grouping PositioningRANSubnetGrp {</w:delText>
        </w:r>
      </w:del>
    </w:p>
    <w:p w14:paraId="35B91E9F" w14:textId="5DB21A0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2" w:author="lengyelb-2" w:date="2023-09-25T18:19:00Z"/>
          <w:rFonts w:ascii="Courier New" w:hAnsi="Courier New"/>
          <w:sz w:val="16"/>
        </w:rPr>
      </w:pPr>
      <w:del w:id="31143" w:author="lengyelb-2" w:date="2023-09-25T18:19:00Z">
        <w:r w:rsidRPr="00CE41E7" w:rsidDel="00CE41E7">
          <w:rPr>
            <w:rFonts w:ascii="Courier New" w:hAnsi="Courier New"/>
            <w:sz w:val="16"/>
          </w:rPr>
          <w:delText xml:space="preserve">    description "Represents positioning support in RAN domain";</w:delText>
        </w:r>
      </w:del>
    </w:p>
    <w:p w14:paraId="19D88657" w14:textId="1A76169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4" w:author="lengyelb-2" w:date="2023-09-25T18:19:00Z"/>
          <w:rFonts w:ascii="Courier New" w:hAnsi="Courier New"/>
          <w:sz w:val="16"/>
        </w:rPr>
      </w:pPr>
      <w:del w:id="31145" w:author="lengyelb-2" w:date="2023-09-25T18:19:00Z">
        <w:r w:rsidRPr="00CE41E7" w:rsidDel="00CE41E7">
          <w:rPr>
            <w:rFonts w:ascii="Courier New" w:hAnsi="Courier New"/>
            <w:sz w:val="16"/>
          </w:rPr>
          <w:delText xml:space="preserve">    leaf-list availability {</w:delText>
        </w:r>
      </w:del>
    </w:p>
    <w:p w14:paraId="22A68383" w14:textId="00F258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6" w:author="lengyelb-2" w:date="2023-09-25T18:19:00Z"/>
          <w:rFonts w:ascii="Courier New" w:hAnsi="Courier New"/>
          <w:sz w:val="16"/>
        </w:rPr>
      </w:pPr>
      <w:del w:id="31147" w:author="lengyelb-2" w:date="2023-09-25T18:19:00Z">
        <w:r w:rsidRPr="00CE41E7" w:rsidDel="00CE41E7">
          <w:rPr>
            <w:rFonts w:ascii="Courier New" w:hAnsi="Courier New"/>
            <w:sz w:val="16"/>
          </w:rPr>
          <w:delText xml:space="preserve">      type enumeration {</w:delText>
        </w:r>
      </w:del>
    </w:p>
    <w:p w14:paraId="690FEC23" w14:textId="0CA790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8" w:author="lengyelb-2" w:date="2023-09-25T18:19:00Z"/>
          <w:rFonts w:ascii="Courier New" w:hAnsi="Courier New"/>
          <w:sz w:val="16"/>
        </w:rPr>
      </w:pPr>
      <w:del w:id="31149" w:author="lengyelb-2" w:date="2023-09-25T18:19:00Z">
        <w:r w:rsidRPr="00CE41E7" w:rsidDel="00CE41E7">
          <w:rPr>
            <w:rFonts w:ascii="Courier New" w:hAnsi="Courier New"/>
            <w:sz w:val="16"/>
          </w:rPr>
          <w:delText xml:space="preserve">        enum CIDE_CID ;</w:delText>
        </w:r>
      </w:del>
    </w:p>
    <w:p w14:paraId="22E2F9B8" w14:textId="5241446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0" w:author="lengyelb-2" w:date="2023-09-25T18:19:00Z"/>
          <w:rFonts w:ascii="Courier New" w:hAnsi="Courier New"/>
          <w:sz w:val="16"/>
        </w:rPr>
      </w:pPr>
      <w:del w:id="31151" w:author="lengyelb-2" w:date="2023-09-25T18:19:00Z">
        <w:r w:rsidRPr="00CE41E7" w:rsidDel="00CE41E7">
          <w:rPr>
            <w:rFonts w:ascii="Courier New" w:hAnsi="Courier New"/>
            <w:sz w:val="16"/>
          </w:rPr>
          <w:delText xml:space="preserve">        enum OTDOA;</w:delText>
        </w:r>
      </w:del>
    </w:p>
    <w:p w14:paraId="7892DD1C" w14:textId="3985D0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2" w:author="lengyelb-2" w:date="2023-09-25T18:19:00Z"/>
          <w:rFonts w:ascii="Courier New" w:hAnsi="Courier New"/>
          <w:sz w:val="16"/>
        </w:rPr>
      </w:pPr>
      <w:del w:id="31153" w:author="lengyelb-2" w:date="2023-09-25T18:19:00Z">
        <w:r w:rsidRPr="00CE41E7" w:rsidDel="00CE41E7">
          <w:rPr>
            <w:rFonts w:ascii="Courier New" w:hAnsi="Courier New"/>
            <w:sz w:val="16"/>
          </w:rPr>
          <w:delText xml:space="preserve">        enum RF_FINGERPRINTING;</w:delText>
        </w:r>
      </w:del>
    </w:p>
    <w:p w14:paraId="35397023" w14:textId="5C9380B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4" w:author="lengyelb-2" w:date="2023-09-25T18:19:00Z"/>
          <w:rFonts w:ascii="Courier New" w:hAnsi="Courier New"/>
          <w:sz w:val="16"/>
        </w:rPr>
      </w:pPr>
      <w:del w:id="31155" w:author="lengyelb-2" w:date="2023-09-25T18:19:00Z">
        <w:r w:rsidRPr="00CE41E7" w:rsidDel="00CE41E7">
          <w:rPr>
            <w:rFonts w:ascii="Courier New" w:hAnsi="Courier New"/>
            <w:sz w:val="16"/>
          </w:rPr>
          <w:delText xml:space="preserve">        enum AECID;</w:delText>
        </w:r>
      </w:del>
    </w:p>
    <w:p w14:paraId="778FB705" w14:textId="40C759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6" w:author="lengyelb-2" w:date="2023-09-25T18:19:00Z"/>
          <w:rFonts w:ascii="Courier New" w:hAnsi="Courier New"/>
          <w:sz w:val="16"/>
        </w:rPr>
      </w:pPr>
      <w:del w:id="31157" w:author="lengyelb-2" w:date="2023-09-25T18:19:00Z">
        <w:r w:rsidRPr="00CE41E7" w:rsidDel="00CE41E7">
          <w:rPr>
            <w:rFonts w:ascii="Courier New" w:hAnsi="Courier New"/>
            <w:sz w:val="16"/>
          </w:rPr>
          <w:delText xml:space="preserve">        enum HYBRID_POSITIONING;</w:delText>
        </w:r>
      </w:del>
    </w:p>
    <w:p w14:paraId="5F6D1F85" w14:textId="2689C9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8" w:author="lengyelb-2" w:date="2023-09-25T18:19:00Z"/>
          <w:rFonts w:ascii="Courier New" w:hAnsi="Courier New"/>
          <w:sz w:val="16"/>
        </w:rPr>
      </w:pPr>
      <w:del w:id="31159" w:author="lengyelb-2" w:date="2023-09-25T18:19:00Z">
        <w:r w:rsidRPr="00CE41E7" w:rsidDel="00CE41E7">
          <w:rPr>
            <w:rFonts w:ascii="Courier New" w:hAnsi="Courier New"/>
            <w:sz w:val="16"/>
          </w:rPr>
          <w:delText xml:space="preserve">        enum NET_RTK;</w:delText>
        </w:r>
      </w:del>
    </w:p>
    <w:p w14:paraId="785F0FF3" w14:textId="388352A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0" w:author="lengyelb-2" w:date="2023-09-25T18:19:00Z"/>
          <w:rFonts w:ascii="Courier New" w:hAnsi="Courier New"/>
          <w:sz w:val="16"/>
        </w:rPr>
      </w:pPr>
      <w:del w:id="31161" w:author="lengyelb-2" w:date="2023-09-25T18:19:00Z">
        <w:r w:rsidRPr="00CE41E7" w:rsidDel="00CE41E7">
          <w:rPr>
            <w:rFonts w:ascii="Courier New" w:hAnsi="Courier New"/>
            <w:sz w:val="16"/>
          </w:rPr>
          <w:delText xml:space="preserve">      }</w:delText>
        </w:r>
      </w:del>
    </w:p>
    <w:p w14:paraId="71F3C6EC" w14:textId="46E850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2" w:author="lengyelb-2" w:date="2023-09-25T18:19:00Z"/>
          <w:rFonts w:ascii="Courier New" w:hAnsi="Courier New"/>
          <w:sz w:val="16"/>
        </w:rPr>
      </w:pPr>
      <w:del w:id="31163" w:author="lengyelb-2" w:date="2023-09-25T18:19:00Z">
        <w:r w:rsidRPr="00CE41E7" w:rsidDel="00CE41E7">
          <w:rPr>
            <w:rFonts w:ascii="Courier New" w:hAnsi="Courier New"/>
            <w:sz w:val="16"/>
          </w:rPr>
          <w:delText xml:space="preserve">      config false;</w:delText>
        </w:r>
      </w:del>
    </w:p>
    <w:p w14:paraId="3023506F" w14:textId="63C903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4" w:author="lengyelb-2" w:date="2023-09-25T18:19:00Z"/>
          <w:rFonts w:ascii="Courier New" w:hAnsi="Courier New"/>
          <w:sz w:val="16"/>
        </w:rPr>
      </w:pPr>
      <w:del w:id="31165" w:author="lengyelb-2" w:date="2023-09-25T18:19:00Z">
        <w:r w:rsidRPr="00CE41E7" w:rsidDel="00CE41E7">
          <w:rPr>
            <w:rFonts w:ascii="Courier New" w:hAnsi="Courier New"/>
            <w:sz w:val="16"/>
          </w:rPr>
          <w:delText xml:space="preserve">      description "Specifies if this attribute is provided by the RAN domain </w:delText>
        </w:r>
      </w:del>
    </w:p>
    <w:p w14:paraId="55D1802C" w14:textId="30A22D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6" w:author="lengyelb-2" w:date="2023-09-25T18:19:00Z"/>
          <w:rFonts w:ascii="Courier New" w:hAnsi="Courier New"/>
          <w:sz w:val="16"/>
        </w:rPr>
      </w:pPr>
      <w:del w:id="31167" w:author="lengyelb-2" w:date="2023-09-25T18:19:00Z">
        <w:r w:rsidRPr="00CE41E7" w:rsidDel="00CE41E7">
          <w:rPr>
            <w:rFonts w:ascii="Courier New" w:hAnsi="Courier New"/>
            <w:sz w:val="16"/>
          </w:rPr>
          <w:delText xml:space="preserve">        of the network slice and contains a list of positioning methods </w:delText>
        </w:r>
      </w:del>
    </w:p>
    <w:p w14:paraId="612F0D9F" w14:textId="434F1D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8" w:author="lengyelb-2" w:date="2023-09-25T18:19:00Z"/>
          <w:rFonts w:ascii="Courier New" w:hAnsi="Courier New"/>
          <w:sz w:val="16"/>
        </w:rPr>
      </w:pPr>
      <w:del w:id="31169" w:author="lengyelb-2" w:date="2023-09-25T18:19:00Z">
        <w:r w:rsidRPr="00CE41E7" w:rsidDel="00CE41E7">
          <w:rPr>
            <w:rFonts w:ascii="Courier New" w:hAnsi="Courier New"/>
            <w:sz w:val="16"/>
          </w:rPr>
          <w:delText xml:space="preserve">        provided by the RAN domain. If the list is empty this attribute is </w:delText>
        </w:r>
      </w:del>
    </w:p>
    <w:p w14:paraId="652A6D58" w14:textId="143AD6F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0" w:author="lengyelb-2" w:date="2023-09-25T18:19:00Z"/>
          <w:rFonts w:ascii="Courier New" w:hAnsi="Courier New"/>
          <w:sz w:val="16"/>
        </w:rPr>
      </w:pPr>
      <w:del w:id="31171" w:author="lengyelb-2" w:date="2023-09-25T18:19:00Z">
        <w:r w:rsidRPr="00CE41E7" w:rsidDel="00CE41E7">
          <w:rPr>
            <w:rFonts w:ascii="Courier New" w:hAnsi="Courier New"/>
            <w:sz w:val="16"/>
          </w:rPr>
          <w:delText xml:space="preserve">        not available in the RAN domain and the other parameters might be </w:delText>
        </w:r>
      </w:del>
    </w:p>
    <w:p w14:paraId="27B1A7FB" w14:textId="30F556C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2" w:author="lengyelb-2" w:date="2023-09-25T18:19:00Z"/>
          <w:rFonts w:ascii="Courier New" w:hAnsi="Courier New"/>
          <w:sz w:val="16"/>
        </w:rPr>
      </w:pPr>
      <w:del w:id="31173" w:author="lengyelb-2" w:date="2023-09-25T18:19:00Z">
        <w:r w:rsidRPr="00CE41E7" w:rsidDel="00CE41E7">
          <w:rPr>
            <w:rFonts w:ascii="Courier New" w:hAnsi="Courier New"/>
            <w:sz w:val="16"/>
          </w:rPr>
          <w:delText xml:space="preserve">        ignored, see NG.116. Values allowed: are</w:delText>
        </w:r>
      </w:del>
    </w:p>
    <w:p w14:paraId="658607F2" w14:textId="1FF5F1A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4" w:author="lengyelb-2" w:date="2023-09-25T18:19:00Z"/>
          <w:rFonts w:ascii="Courier New" w:hAnsi="Courier New"/>
          <w:sz w:val="16"/>
        </w:rPr>
      </w:pPr>
      <w:del w:id="31175" w:author="lengyelb-2" w:date="2023-09-25T18:19:00Z">
        <w:r w:rsidRPr="00CE41E7" w:rsidDel="00CE41E7">
          <w:rPr>
            <w:rFonts w:ascii="Courier New" w:hAnsi="Courier New"/>
            <w:sz w:val="16"/>
          </w:rPr>
          <w:delText xml:space="preserve">        CIDE-CID (LTE and NR), OTDOA (LTE and NR), RF fingerprinting, AECID, </w:delText>
        </w:r>
      </w:del>
    </w:p>
    <w:p w14:paraId="61EBBEDB" w14:textId="5151DCD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6" w:author="lengyelb-2" w:date="2023-09-25T18:19:00Z"/>
          <w:rFonts w:ascii="Courier New" w:hAnsi="Courier New"/>
          <w:sz w:val="16"/>
        </w:rPr>
      </w:pPr>
      <w:del w:id="31177" w:author="lengyelb-2" w:date="2023-09-25T18:19:00Z">
        <w:r w:rsidRPr="00CE41E7" w:rsidDel="00CE41E7">
          <w:rPr>
            <w:rFonts w:ascii="Courier New" w:hAnsi="Courier New"/>
            <w:sz w:val="16"/>
          </w:rPr>
          <w:delText xml:space="preserve">        Hybrid positioning, NET-RTK.";</w:delText>
        </w:r>
      </w:del>
    </w:p>
    <w:p w14:paraId="2C05BFA3" w14:textId="0B1AB09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8" w:author="lengyelb-2" w:date="2023-09-25T18:19:00Z"/>
          <w:rFonts w:ascii="Courier New" w:hAnsi="Courier New"/>
          <w:sz w:val="16"/>
        </w:rPr>
      </w:pPr>
      <w:del w:id="31179" w:author="lengyelb-2" w:date="2023-09-25T18:19:00Z">
        <w:r w:rsidRPr="00CE41E7" w:rsidDel="00CE41E7">
          <w:rPr>
            <w:rFonts w:ascii="Courier New" w:hAnsi="Courier New"/>
            <w:sz w:val="16"/>
          </w:rPr>
          <w:delText xml:space="preserve">    }</w:delText>
        </w:r>
      </w:del>
    </w:p>
    <w:p w14:paraId="73958F27" w14:textId="7E548C6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0" w:author="lengyelb-2" w:date="2023-09-25T18:19:00Z"/>
          <w:rFonts w:ascii="Courier New" w:hAnsi="Courier New"/>
          <w:sz w:val="16"/>
        </w:rPr>
      </w:pPr>
      <w:del w:id="31181" w:author="lengyelb-2" w:date="2023-09-25T18:19:00Z">
        <w:r w:rsidRPr="00CE41E7" w:rsidDel="00CE41E7">
          <w:rPr>
            <w:rFonts w:ascii="Courier New" w:hAnsi="Courier New"/>
            <w:sz w:val="16"/>
          </w:rPr>
          <w:delText xml:space="preserve">    leaf predictionfrequency {</w:delText>
        </w:r>
      </w:del>
    </w:p>
    <w:p w14:paraId="4BA1BB2F" w14:textId="3CA5C63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2" w:author="lengyelb-2" w:date="2023-09-25T18:19:00Z"/>
          <w:rFonts w:ascii="Courier New" w:hAnsi="Courier New"/>
          <w:sz w:val="16"/>
          <w:lang w:val="fr-FR"/>
        </w:rPr>
      </w:pPr>
      <w:del w:id="31183" w:author="lengyelb-2" w:date="2023-09-25T18:19:00Z">
        <w:r w:rsidRPr="00CE41E7" w:rsidDel="00CE41E7">
          <w:rPr>
            <w:rFonts w:ascii="Courier New" w:hAnsi="Courier New"/>
            <w:sz w:val="16"/>
          </w:rPr>
          <w:delText xml:space="preserve">      </w:delText>
        </w:r>
        <w:r w:rsidRPr="00CE41E7" w:rsidDel="00CE41E7">
          <w:rPr>
            <w:rFonts w:ascii="Courier New" w:hAnsi="Courier New"/>
            <w:sz w:val="16"/>
            <w:lang w:val="fr-FR"/>
          </w:rPr>
          <w:delText>type enumeration {</w:delText>
        </w:r>
      </w:del>
    </w:p>
    <w:p w14:paraId="1696E932" w14:textId="7028D8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4" w:author="lengyelb-2" w:date="2023-09-25T18:19:00Z"/>
          <w:rFonts w:ascii="Courier New" w:hAnsi="Courier New"/>
          <w:sz w:val="16"/>
          <w:lang w:val="fr-FR"/>
        </w:rPr>
      </w:pPr>
      <w:del w:id="31185" w:author="lengyelb-2" w:date="2023-09-25T18:19:00Z">
        <w:r w:rsidRPr="00CE41E7" w:rsidDel="00CE41E7">
          <w:rPr>
            <w:rFonts w:ascii="Courier New" w:hAnsi="Courier New"/>
            <w:sz w:val="16"/>
            <w:lang w:val="fr-FR"/>
          </w:rPr>
          <w:delText xml:space="preserve">        enum PERSEC;</w:delText>
        </w:r>
      </w:del>
    </w:p>
    <w:p w14:paraId="367CE4F4" w14:textId="4D9A270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6" w:author="lengyelb-2" w:date="2023-09-25T18:19:00Z"/>
          <w:rFonts w:ascii="Courier New" w:hAnsi="Courier New"/>
          <w:sz w:val="16"/>
          <w:lang w:val="fr-FR"/>
        </w:rPr>
      </w:pPr>
      <w:del w:id="31187" w:author="lengyelb-2" w:date="2023-09-25T18:19:00Z">
        <w:r w:rsidRPr="00CE41E7" w:rsidDel="00CE41E7">
          <w:rPr>
            <w:rFonts w:ascii="Courier New" w:hAnsi="Courier New"/>
            <w:sz w:val="16"/>
            <w:lang w:val="fr-FR"/>
          </w:rPr>
          <w:delText xml:space="preserve">        enum PERMIN;</w:delText>
        </w:r>
      </w:del>
    </w:p>
    <w:p w14:paraId="70682A8C" w14:textId="5DB2D7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8" w:author="lengyelb-2" w:date="2023-09-25T18:19:00Z"/>
          <w:rFonts w:ascii="Courier New" w:hAnsi="Courier New"/>
          <w:sz w:val="16"/>
        </w:rPr>
      </w:pPr>
      <w:del w:id="31189" w:author="lengyelb-2" w:date="2023-09-25T18:19:00Z">
        <w:r w:rsidRPr="00CE41E7" w:rsidDel="00CE41E7">
          <w:rPr>
            <w:rFonts w:ascii="Courier New" w:hAnsi="Courier New"/>
            <w:sz w:val="16"/>
            <w:lang w:val="fr-FR"/>
          </w:rPr>
          <w:delText xml:space="preserve">        </w:delText>
        </w:r>
        <w:r w:rsidRPr="00CE41E7" w:rsidDel="00CE41E7">
          <w:rPr>
            <w:rFonts w:ascii="Courier New" w:hAnsi="Courier New"/>
            <w:sz w:val="16"/>
          </w:rPr>
          <w:delText>enum PERHOUR;</w:delText>
        </w:r>
      </w:del>
    </w:p>
    <w:p w14:paraId="673528C1" w14:textId="5A55D7E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0" w:author="lengyelb-2" w:date="2023-09-25T18:19:00Z"/>
          <w:rFonts w:ascii="Courier New" w:hAnsi="Courier New"/>
          <w:sz w:val="16"/>
        </w:rPr>
      </w:pPr>
      <w:del w:id="31191" w:author="lengyelb-2" w:date="2023-09-25T18:19:00Z">
        <w:r w:rsidRPr="00CE41E7" w:rsidDel="00CE41E7">
          <w:rPr>
            <w:rFonts w:ascii="Courier New" w:hAnsi="Courier New"/>
            <w:sz w:val="16"/>
          </w:rPr>
          <w:delText xml:space="preserve">      }</w:delText>
        </w:r>
      </w:del>
    </w:p>
    <w:p w14:paraId="7D696387" w14:textId="46A7414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2" w:author="lengyelb-2" w:date="2023-09-25T18:19:00Z"/>
          <w:rFonts w:ascii="Courier New" w:hAnsi="Courier New"/>
          <w:sz w:val="16"/>
        </w:rPr>
      </w:pPr>
      <w:del w:id="31193" w:author="lengyelb-2" w:date="2023-09-25T18:19:00Z">
        <w:r w:rsidRPr="00CE41E7" w:rsidDel="00CE41E7">
          <w:rPr>
            <w:rFonts w:ascii="Courier New" w:hAnsi="Courier New"/>
            <w:sz w:val="16"/>
          </w:rPr>
          <w:delText xml:space="preserve">      mandatory true;</w:delText>
        </w:r>
      </w:del>
    </w:p>
    <w:p w14:paraId="4F1C3611" w14:textId="432574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4" w:author="lengyelb-2" w:date="2023-09-25T18:19:00Z"/>
          <w:rFonts w:ascii="Courier New" w:hAnsi="Courier New"/>
          <w:sz w:val="16"/>
        </w:rPr>
      </w:pPr>
      <w:del w:id="31195" w:author="lengyelb-2" w:date="2023-09-25T18:19:00Z">
        <w:r w:rsidRPr="00CE41E7" w:rsidDel="00CE41E7">
          <w:rPr>
            <w:rFonts w:ascii="Courier New" w:hAnsi="Courier New"/>
            <w:sz w:val="16"/>
          </w:rPr>
          <w:delText xml:space="preserve">      description "Specifies how often location information is provided. </w:delText>
        </w:r>
      </w:del>
    </w:p>
    <w:p w14:paraId="0853061E" w14:textId="708659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6" w:author="lengyelb-2" w:date="2023-09-25T18:19:00Z"/>
          <w:rFonts w:ascii="Courier New" w:hAnsi="Courier New"/>
          <w:sz w:val="16"/>
        </w:rPr>
      </w:pPr>
      <w:del w:id="31197" w:author="lengyelb-2" w:date="2023-09-25T18:19:00Z">
        <w:r w:rsidRPr="00CE41E7" w:rsidDel="00CE41E7">
          <w:rPr>
            <w:rFonts w:ascii="Courier New" w:hAnsi="Courier New"/>
            <w:sz w:val="16"/>
          </w:rPr>
          <w:delText xml:space="preserve">        This parameter simply defines how often the customer is allowed to </w:delText>
        </w:r>
      </w:del>
    </w:p>
    <w:p w14:paraId="741E5B80" w14:textId="0BBCD6A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8" w:author="lengyelb-2" w:date="2023-09-25T18:19:00Z"/>
          <w:rFonts w:ascii="Courier New" w:hAnsi="Courier New"/>
          <w:sz w:val="16"/>
        </w:rPr>
      </w:pPr>
      <w:del w:id="31199" w:author="lengyelb-2" w:date="2023-09-25T18:19:00Z">
        <w:r w:rsidRPr="00CE41E7" w:rsidDel="00CE41E7">
          <w:rPr>
            <w:rFonts w:ascii="Courier New" w:hAnsi="Courier New"/>
            <w:sz w:val="16"/>
          </w:rPr>
          <w:delText xml:space="preserve">        request location information. This is not related to the time it </w:delText>
        </w:r>
      </w:del>
    </w:p>
    <w:p w14:paraId="4BA93CF4" w14:textId="495B1B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0" w:author="lengyelb-2" w:date="2023-09-25T18:19:00Z"/>
          <w:rFonts w:ascii="Courier New" w:hAnsi="Courier New"/>
          <w:sz w:val="16"/>
        </w:rPr>
      </w:pPr>
      <w:del w:id="31201" w:author="lengyelb-2" w:date="2023-09-25T18:19:00Z">
        <w:r w:rsidRPr="00CE41E7" w:rsidDel="00CE41E7">
          <w:rPr>
            <w:rFonts w:ascii="Courier New" w:hAnsi="Courier New"/>
            <w:sz w:val="16"/>
          </w:rPr>
          <w:delText xml:space="preserve">        takes to determine the location, which is a characteristic of the </w:delText>
        </w:r>
      </w:del>
    </w:p>
    <w:p w14:paraId="3694356E" w14:textId="33DCFA6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2" w:author="lengyelb-2" w:date="2023-09-25T18:19:00Z"/>
          <w:rFonts w:ascii="Courier New" w:hAnsi="Courier New"/>
          <w:sz w:val="16"/>
        </w:rPr>
      </w:pPr>
      <w:del w:id="31203" w:author="lengyelb-2" w:date="2023-09-25T18:19:00Z">
        <w:r w:rsidRPr="00CE41E7" w:rsidDel="00CE41E7">
          <w:rPr>
            <w:rFonts w:ascii="Courier New" w:hAnsi="Courier New"/>
            <w:sz w:val="16"/>
          </w:rPr>
          <w:delText xml:space="preserve">        positioning method.</w:delText>
        </w:r>
      </w:del>
    </w:p>
    <w:p w14:paraId="6ED2A02A" w14:textId="7104C78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4" w:author="lengyelb-2" w:date="2023-09-25T18:19:00Z"/>
          <w:rFonts w:ascii="Courier New" w:hAnsi="Courier New"/>
          <w:sz w:val="16"/>
        </w:rPr>
      </w:pPr>
      <w:del w:id="31205" w:author="lengyelb-2" w:date="2023-09-25T18:19:00Z">
        <w:r w:rsidRPr="00CE41E7" w:rsidDel="00CE41E7">
          <w:rPr>
            <w:rFonts w:ascii="Courier New" w:hAnsi="Courier New"/>
            <w:sz w:val="16"/>
          </w:rPr>
          <w:delText xml:space="preserve">        If leaf-list availability is empty, the value has no meaning.";</w:delText>
        </w:r>
      </w:del>
    </w:p>
    <w:p w14:paraId="215757FB" w14:textId="76EDBBD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6" w:author="lengyelb-2" w:date="2023-09-25T18:19:00Z"/>
          <w:rFonts w:ascii="Courier New" w:hAnsi="Courier New"/>
          <w:sz w:val="16"/>
        </w:rPr>
      </w:pPr>
      <w:del w:id="31207" w:author="lengyelb-2" w:date="2023-09-25T18:19:00Z">
        <w:r w:rsidRPr="00CE41E7" w:rsidDel="00CE41E7">
          <w:rPr>
            <w:rFonts w:ascii="Courier New" w:hAnsi="Courier New"/>
            <w:sz w:val="16"/>
          </w:rPr>
          <w:delText xml:space="preserve">        reference "NG.116";</w:delText>
        </w:r>
      </w:del>
    </w:p>
    <w:p w14:paraId="2ED7013D" w14:textId="3C86E0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8" w:author="lengyelb-2" w:date="2023-09-25T18:19:00Z"/>
          <w:rFonts w:ascii="Courier New" w:hAnsi="Courier New"/>
          <w:sz w:val="16"/>
        </w:rPr>
      </w:pPr>
      <w:del w:id="31209" w:author="lengyelb-2" w:date="2023-09-25T18:19:00Z">
        <w:r w:rsidRPr="00CE41E7" w:rsidDel="00CE41E7">
          <w:rPr>
            <w:rFonts w:ascii="Courier New" w:hAnsi="Courier New"/>
            <w:sz w:val="16"/>
          </w:rPr>
          <w:delText xml:space="preserve">    }</w:delText>
        </w:r>
      </w:del>
    </w:p>
    <w:p w14:paraId="09575ED3" w14:textId="6B9D738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0" w:author="lengyelb-2" w:date="2023-09-25T18:19:00Z"/>
          <w:rFonts w:ascii="Courier New" w:hAnsi="Courier New"/>
          <w:sz w:val="16"/>
        </w:rPr>
      </w:pPr>
      <w:del w:id="31211" w:author="lengyelb-2" w:date="2023-09-25T18:19:00Z">
        <w:r w:rsidRPr="00CE41E7" w:rsidDel="00CE41E7">
          <w:rPr>
            <w:rFonts w:ascii="Courier New" w:hAnsi="Courier New"/>
            <w:sz w:val="16"/>
          </w:rPr>
          <w:delText xml:space="preserve">    leaf accuracy {</w:delText>
        </w:r>
      </w:del>
    </w:p>
    <w:p w14:paraId="77DD7A13" w14:textId="7DFE297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2" w:author="lengyelb-2" w:date="2023-09-25T18:19:00Z"/>
          <w:rFonts w:ascii="Courier New" w:hAnsi="Courier New"/>
          <w:sz w:val="16"/>
        </w:rPr>
      </w:pPr>
      <w:del w:id="31213" w:author="lengyelb-2" w:date="2023-09-25T18:19:00Z">
        <w:r w:rsidRPr="00CE41E7" w:rsidDel="00CE41E7">
          <w:rPr>
            <w:rFonts w:ascii="Courier New" w:hAnsi="Courier New"/>
            <w:sz w:val="16"/>
          </w:rPr>
          <w:delText xml:space="preserve">      type decimal64 {</w:delText>
        </w:r>
      </w:del>
    </w:p>
    <w:p w14:paraId="06A1184D" w14:textId="09B767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4" w:author="lengyelb-2" w:date="2023-09-25T18:19:00Z"/>
          <w:rFonts w:ascii="Courier New" w:hAnsi="Courier New"/>
          <w:sz w:val="16"/>
        </w:rPr>
      </w:pPr>
      <w:del w:id="31215" w:author="lengyelb-2" w:date="2023-09-25T18:19:00Z">
        <w:r w:rsidRPr="00CE41E7" w:rsidDel="00CE41E7">
          <w:rPr>
            <w:rFonts w:ascii="Courier New" w:hAnsi="Courier New"/>
            <w:sz w:val="16"/>
          </w:rPr>
          <w:delText xml:space="preserve">         fraction-digits 2;</w:delText>
        </w:r>
      </w:del>
    </w:p>
    <w:p w14:paraId="6D2DFCF0" w14:textId="63111A8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6" w:author="lengyelb-2" w:date="2023-09-25T18:19:00Z"/>
          <w:rFonts w:ascii="Courier New" w:hAnsi="Courier New"/>
          <w:sz w:val="16"/>
        </w:rPr>
      </w:pPr>
      <w:del w:id="31217" w:author="lengyelb-2" w:date="2023-09-25T18:19:00Z">
        <w:r w:rsidRPr="00CE41E7" w:rsidDel="00CE41E7">
          <w:rPr>
            <w:rFonts w:ascii="Courier New" w:hAnsi="Courier New"/>
            <w:sz w:val="16"/>
          </w:rPr>
          <w:delText xml:space="preserve">      } </w:delText>
        </w:r>
      </w:del>
    </w:p>
    <w:p w14:paraId="184D8185" w14:textId="329006D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8" w:author="lengyelb-2" w:date="2023-09-25T18:19:00Z"/>
          <w:rFonts w:ascii="Courier New" w:hAnsi="Courier New"/>
          <w:sz w:val="16"/>
        </w:rPr>
      </w:pPr>
      <w:del w:id="31219" w:author="lengyelb-2" w:date="2023-09-25T18:19:00Z">
        <w:r w:rsidRPr="00CE41E7" w:rsidDel="00CE41E7">
          <w:rPr>
            <w:rFonts w:ascii="Courier New" w:hAnsi="Courier New"/>
            <w:sz w:val="16"/>
          </w:rPr>
          <w:delText xml:space="preserve">      units meter;</w:delText>
        </w:r>
      </w:del>
    </w:p>
    <w:p w14:paraId="706E8861" w14:textId="0086943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0" w:author="lengyelb-2" w:date="2023-09-25T18:19:00Z"/>
          <w:rFonts w:ascii="Courier New" w:hAnsi="Courier New"/>
          <w:sz w:val="16"/>
        </w:rPr>
      </w:pPr>
      <w:del w:id="31221" w:author="lengyelb-2" w:date="2023-09-25T18:19:00Z">
        <w:r w:rsidRPr="00CE41E7" w:rsidDel="00CE41E7">
          <w:rPr>
            <w:rFonts w:ascii="Courier New" w:hAnsi="Courier New"/>
            <w:sz w:val="16"/>
          </w:rPr>
          <w:delText xml:space="preserve">      mandatory true;</w:delText>
        </w:r>
      </w:del>
    </w:p>
    <w:p w14:paraId="5B72F2DD" w14:textId="1F7EDF7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2" w:author="lengyelb-2" w:date="2023-09-25T18:19:00Z"/>
          <w:rFonts w:ascii="Courier New" w:hAnsi="Courier New"/>
          <w:sz w:val="16"/>
        </w:rPr>
      </w:pPr>
      <w:del w:id="31223" w:author="lengyelb-2" w:date="2023-09-25T18:19:00Z">
        <w:r w:rsidRPr="00CE41E7" w:rsidDel="00CE41E7">
          <w:rPr>
            <w:rFonts w:ascii="Courier New" w:hAnsi="Courier New"/>
            <w:sz w:val="16"/>
          </w:rPr>
          <w:delText xml:space="preserve">      description "Specifies the accuracy of the location information. </w:delText>
        </w:r>
      </w:del>
    </w:p>
    <w:p w14:paraId="63DBEB6A" w14:textId="5087DC7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4" w:author="lengyelb-2" w:date="2023-09-25T18:19:00Z"/>
          <w:rFonts w:ascii="Courier New" w:hAnsi="Courier New"/>
          <w:sz w:val="16"/>
        </w:rPr>
      </w:pPr>
      <w:del w:id="31225" w:author="lengyelb-2" w:date="2023-09-25T18:19:00Z">
        <w:r w:rsidRPr="00CE41E7" w:rsidDel="00CE41E7">
          <w:rPr>
            <w:rFonts w:ascii="Courier New" w:hAnsi="Courier New"/>
            <w:sz w:val="16"/>
          </w:rPr>
          <w:delText xml:space="preserve">        Accuracy depends on the respective positioning solution applied in the </w:delText>
        </w:r>
      </w:del>
    </w:p>
    <w:p w14:paraId="06E32744" w14:textId="4115C61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6" w:author="lengyelb-2" w:date="2023-09-25T18:19:00Z"/>
          <w:rFonts w:ascii="Courier New" w:hAnsi="Courier New"/>
          <w:sz w:val="16"/>
        </w:rPr>
      </w:pPr>
      <w:del w:id="31227" w:author="lengyelb-2" w:date="2023-09-25T18:19:00Z">
        <w:r w:rsidRPr="00CE41E7" w:rsidDel="00CE41E7">
          <w:rPr>
            <w:rFonts w:ascii="Courier New" w:hAnsi="Courier New"/>
            <w:sz w:val="16"/>
          </w:rPr>
          <w:delText xml:space="preserve">        RAN domain of the network slice.";</w:delText>
        </w:r>
      </w:del>
    </w:p>
    <w:p w14:paraId="53660271" w14:textId="23DE6DC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8" w:author="lengyelb-2" w:date="2023-09-25T18:19:00Z"/>
          <w:rFonts w:ascii="Courier New" w:hAnsi="Courier New"/>
          <w:sz w:val="16"/>
        </w:rPr>
      </w:pPr>
      <w:del w:id="31229" w:author="lengyelb-2" w:date="2023-09-25T18:19:00Z">
        <w:r w:rsidRPr="00CE41E7" w:rsidDel="00CE41E7">
          <w:rPr>
            <w:rFonts w:ascii="Courier New" w:hAnsi="Courier New"/>
            <w:sz w:val="16"/>
          </w:rPr>
          <w:delText xml:space="preserve">      reference "NG.116";</w:delText>
        </w:r>
      </w:del>
    </w:p>
    <w:p w14:paraId="0B787F5F" w14:textId="778F15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0" w:author="lengyelb-2" w:date="2023-09-25T18:19:00Z"/>
          <w:rFonts w:ascii="Courier New" w:hAnsi="Courier New"/>
          <w:sz w:val="16"/>
        </w:rPr>
      </w:pPr>
      <w:del w:id="31231" w:author="lengyelb-2" w:date="2023-09-25T18:19:00Z">
        <w:r w:rsidRPr="00CE41E7" w:rsidDel="00CE41E7">
          <w:rPr>
            <w:rFonts w:ascii="Courier New" w:hAnsi="Courier New"/>
            <w:sz w:val="16"/>
          </w:rPr>
          <w:delText xml:space="preserve">    }</w:delText>
        </w:r>
      </w:del>
    </w:p>
    <w:p w14:paraId="28BB1C94" w14:textId="590FD4D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2" w:author="lengyelb-2" w:date="2023-09-25T18:19:00Z"/>
          <w:rFonts w:ascii="Courier New" w:hAnsi="Courier New"/>
          <w:sz w:val="16"/>
        </w:rPr>
      </w:pPr>
      <w:del w:id="31233" w:author="lengyelb-2" w:date="2023-09-25T18:19:00Z">
        <w:r w:rsidRPr="00CE41E7" w:rsidDel="00CE41E7">
          <w:rPr>
            <w:rFonts w:ascii="Courier New" w:hAnsi="Courier New"/>
            <w:sz w:val="16"/>
          </w:rPr>
          <w:delText xml:space="preserve">  }</w:delText>
        </w:r>
      </w:del>
    </w:p>
    <w:p w14:paraId="2D443508" w14:textId="7294E7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4" w:author="lengyelb-2" w:date="2023-09-25T18:19:00Z"/>
          <w:rFonts w:ascii="Courier New" w:hAnsi="Courier New"/>
          <w:sz w:val="16"/>
        </w:rPr>
      </w:pPr>
      <w:del w:id="31235" w:author="lengyelb-2" w:date="2023-09-25T18:19:00Z">
        <w:r w:rsidRPr="00CE41E7" w:rsidDel="00CE41E7">
          <w:rPr>
            <w:rFonts w:ascii="Courier New" w:hAnsi="Courier New"/>
            <w:sz w:val="16"/>
          </w:rPr>
          <w:delText xml:space="preserve">  </w:delText>
        </w:r>
      </w:del>
    </w:p>
    <w:p w14:paraId="2CB33086" w14:textId="214D4F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6" w:author="lengyelb-2" w:date="2023-09-25T18:19:00Z"/>
          <w:rFonts w:ascii="Courier New" w:hAnsi="Courier New"/>
          <w:sz w:val="16"/>
        </w:rPr>
      </w:pPr>
      <w:del w:id="31237" w:author="lengyelb-2" w:date="2023-09-25T18:19:00Z">
        <w:r w:rsidRPr="00CE41E7" w:rsidDel="00CE41E7">
          <w:rPr>
            <w:rFonts w:ascii="Courier New" w:hAnsi="Courier New"/>
            <w:sz w:val="16"/>
          </w:rPr>
          <w:delText xml:space="preserve">  grouping RANSliceSubnetProfileGrp {</w:delText>
        </w:r>
      </w:del>
    </w:p>
    <w:p w14:paraId="71595C7E" w14:textId="7B03471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8" w:author="lengyelb-2" w:date="2023-09-25T18:19:00Z"/>
          <w:rFonts w:ascii="Courier New" w:hAnsi="Courier New"/>
          <w:sz w:val="16"/>
        </w:rPr>
      </w:pPr>
      <w:del w:id="31239" w:author="lengyelb-2" w:date="2023-09-25T18:19:00Z">
        <w:r w:rsidRPr="00CE41E7" w:rsidDel="00CE41E7">
          <w:rPr>
            <w:rFonts w:ascii="Courier New" w:hAnsi="Courier New"/>
            <w:sz w:val="16"/>
          </w:rPr>
          <w:delText xml:space="preserve">    description "Represents the RANSliceSubnetProfile datatype";</w:delText>
        </w:r>
      </w:del>
    </w:p>
    <w:p w14:paraId="0C3E497C" w14:textId="771A852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0" w:author="lengyelb-2" w:date="2023-09-25T18:19:00Z"/>
          <w:rFonts w:ascii="Courier New" w:hAnsi="Courier New"/>
          <w:sz w:val="16"/>
        </w:rPr>
      </w:pPr>
      <w:del w:id="31241" w:author="lengyelb-2" w:date="2023-09-25T18:19:00Z">
        <w:r w:rsidRPr="00CE41E7" w:rsidDel="00CE41E7">
          <w:rPr>
            <w:rFonts w:ascii="Courier New" w:hAnsi="Courier New"/>
            <w:sz w:val="16"/>
          </w:rPr>
          <w:delText xml:space="preserve">    leaf latency {</w:delText>
        </w:r>
      </w:del>
    </w:p>
    <w:p w14:paraId="4C95C954" w14:textId="2EA5B2A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2" w:author="lengyelb-2" w:date="2023-09-25T18:19:00Z"/>
          <w:rFonts w:ascii="Courier New" w:hAnsi="Courier New"/>
          <w:sz w:val="16"/>
        </w:rPr>
      </w:pPr>
      <w:del w:id="31243" w:author="lengyelb-2" w:date="2023-09-25T18:19:00Z">
        <w:r w:rsidRPr="00CE41E7" w:rsidDel="00CE41E7">
          <w:rPr>
            <w:rFonts w:ascii="Courier New" w:hAnsi="Courier New"/>
            <w:sz w:val="16"/>
          </w:rPr>
          <w:delText xml:space="preserve">      description "The packet transmission latency (milliseconds) through </w:delText>
        </w:r>
      </w:del>
    </w:p>
    <w:p w14:paraId="29596698" w14:textId="67836F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4" w:author="lengyelb-2" w:date="2023-09-25T18:19:00Z"/>
          <w:rFonts w:ascii="Courier New" w:hAnsi="Courier New"/>
          <w:sz w:val="16"/>
        </w:rPr>
      </w:pPr>
      <w:del w:id="31245" w:author="lengyelb-2" w:date="2023-09-25T18:19:00Z">
        <w:r w:rsidRPr="00CE41E7" w:rsidDel="00CE41E7">
          <w:rPr>
            <w:rFonts w:ascii="Courier New" w:hAnsi="Courier New"/>
            <w:sz w:val="16"/>
          </w:rPr>
          <w:delText xml:space="preserve">        the RAN, CN, and TN part of 5G network, used to evaluate </w:delText>
        </w:r>
      </w:del>
    </w:p>
    <w:p w14:paraId="65C1AF35" w14:textId="01816A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6" w:author="lengyelb-2" w:date="2023-09-25T18:19:00Z"/>
          <w:rFonts w:ascii="Courier New" w:hAnsi="Courier New"/>
          <w:sz w:val="16"/>
        </w:rPr>
      </w:pPr>
      <w:del w:id="31247" w:author="lengyelb-2" w:date="2023-09-25T18:19:00Z">
        <w:r w:rsidRPr="00CE41E7" w:rsidDel="00CE41E7">
          <w:rPr>
            <w:rFonts w:ascii="Courier New" w:hAnsi="Courier New"/>
            <w:sz w:val="16"/>
          </w:rPr>
          <w:delText xml:space="preserve">        utilization performance of the end-to-end network slice instance.";</w:delText>
        </w:r>
      </w:del>
    </w:p>
    <w:p w14:paraId="526B63DD" w14:textId="0F1A392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8" w:author="lengyelb-2" w:date="2023-09-25T18:19:00Z"/>
          <w:rFonts w:ascii="Courier New" w:hAnsi="Courier New"/>
          <w:sz w:val="16"/>
        </w:rPr>
      </w:pPr>
      <w:del w:id="31249" w:author="lengyelb-2" w:date="2023-09-25T18:19:00Z">
        <w:r w:rsidRPr="00CE41E7" w:rsidDel="00CE41E7">
          <w:rPr>
            <w:rFonts w:ascii="Courier New" w:hAnsi="Courier New"/>
            <w:sz w:val="16"/>
          </w:rPr>
          <w:delText xml:space="preserve">      reference "3GPP TS 28.554 clause 6.3.1";</w:delText>
        </w:r>
      </w:del>
    </w:p>
    <w:p w14:paraId="7CE2E66E" w14:textId="005271C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0" w:author="lengyelb-2" w:date="2023-09-25T18:19:00Z"/>
          <w:rFonts w:ascii="Courier New" w:hAnsi="Courier New"/>
          <w:sz w:val="16"/>
        </w:rPr>
      </w:pPr>
      <w:del w:id="31251" w:author="lengyelb-2" w:date="2023-09-25T18:19:00Z">
        <w:r w:rsidRPr="00CE41E7" w:rsidDel="00CE41E7">
          <w:rPr>
            <w:rFonts w:ascii="Courier New" w:hAnsi="Courier New"/>
            <w:sz w:val="16"/>
          </w:rPr>
          <w:delText xml:space="preserve">      //optional support</w:delText>
        </w:r>
      </w:del>
    </w:p>
    <w:p w14:paraId="27AEFF4D" w14:textId="345A7A1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2" w:author="lengyelb-2" w:date="2023-09-25T18:19:00Z"/>
          <w:rFonts w:ascii="Courier New" w:hAnsi="Courier New"/>
          <w:sz w:val="16"/>
        </w:rPr>
      </w:pPr>
      <w:del w:id="31253" w:author="lengyelb-2" w:date="2023-09-25T18:19:00Z">
        <w:r w:rsidRPr="00CE41E7" w:rsidDel="00CE41E7">
          <w:rPr>
            <w:rFonts w:ascii="Courier New" w:hAnsi="Courier New"/>
            <w:sz w:val="16"/>
          </w:rPr>
          <w:delText xml:space="preserve">      mandatory true;</w:delText>
        </w:r>
      </w:del>
    </w:p>
    <w:p w14:paraId="7F84F1D4" w14:textId="2B93C1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4" w:author="lengyelb-2" w:date="2023-09-25T18:19:00Z"/>
          <w:rFonts w:ascii="Courier New" w:hAnsi="Courier New"/>
          <w:sz w:val="16"/>
        </w:rPr>
      </w:pPr>
      <w:del w:id="31255" w:author="lengyelb-2" w:date="2023-09-25T18:19:00Z">
        <w:r w:rsidRPr="00CE41E7" w:rsidDel="00CE41E7">
          <w:rPr>
            <w:rFonts w:ascii="Courier New" w:hAnsi="Courier New"/>
            <w:sz w:val="16"/>
          </w:rPr>
          <w:delText xml:space="preserve">      type uint16;</w:delText>
        </w:r>
      </w:del>
    </w:p>
    <w:p w14:paraId="2A3E4F72" w14:textId="14437A4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6" w:author="lengyelb-2" w:date="2023-09-25T18:19:00Z"/>
          <w:rFonts w:ascii="Courier New" w:hAnsi="Courier New"/>
          <w:sz w:val="16"/>
        </w:rPr>
      </w:pPr>
      <w:del w:id="31257" w:author="lengyelb-2" w:date="2023-09-25T18:19:00Z">
        <w:r w:rsidRPr="00CE41E7" w:rsidDel="00CE41E7">
          <w:rPr>
            <w:rFonts w:ascii="Courier New" w:hAnsi="Courier New"/>
            <w:sz w:val="16"/>
          </w:rPr>
          <w:delText xml:space="preserve">      units milliseconds;</w:delText>
        </w:r>
      </w:del>
    </w:p>
    <w:p w14:paraId="337AA4F4" w14:textId="30567F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8" w:author="lengyelb-2" w:date="2023-09-25T18:19:00Z"/>
          <w:rFonts w:ascii="Courier New" w:hAnsi="Courier New"/>
          <w:sz w:val="16"/>
        </w:rPr>
      </w:pPr>
      <w:del w:id="31259" w:author="lengyelb-2" w:date="2023-09-25T18:19:00Z">
        <w:r w:rsidRPr="00CE41E7" w:rsidDel="00CE41E7">
          <w:rPr>
            <w:rFonts w:ascii="Courier New" w:hAnsi="Courier New"/>
            <w:sz w:val="16"/>
          </w:rPr>
          <w:delText xml:space="preserve">    }</w:delText>
        </w:r>
      </w:del>
    </w:p>
    <w:p w14:paraId="0316E4A2" w14:textId="03814C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0" w:author="lengyelb-2" w:date="2023-09-25T18:19:00Z"/>
          <w:rFonts w:ascii="Courier New" w:hAnsi="Courier New"/>
          <w:sz w:val="16"/>
        </w:rPr>
      </w:pPr>
      <w:del w:id="31261" w:author="lengyelb-2" w:date="2023-09-25T18:19:00Z">
        <w:r w:rsidRPr="00CE41E7" w:rsidDel="00CE41E7">
          <w:rPr>
            <w:rFonts w:ascii="Courier New" w:hAnsi="Courier New"/>
            <w:sz w:val="16"/>
          </w:rPr>
          <w:delText xml:space="preserve">    leaf maxNumberofUEs {</w:delText>
        </w:r>
      </w:del>
    </w:p>
    <w:p w14:paraId="204DD2FA" w14:textId="7DBDC2A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2" w:author="lengyelb-2" w:date="2023-09-25T18:19:00Z"/>
          <w:rFonts w:ascii="Courier New" w:hAnsi="Courier New"/>
          <w:sz w:val="16"/>
        </w:rPr>
      </w:pPr>
      <w:del w:id="31263" w:author="lengyelb-2" w:date="2023-09-25T18:19:00Z">
        <w:r w:rsidRPr="00CE41E7" w:rsidDel="00CE41E7">
          <w:rPr>
            <w:rFonts w:ascii="Courier New" w:hAnsi="Courier New"/>
            <w:sz w:val="16"/>
          </w:rPr>
          <w:delText xml:space="preserve">      description "Specifies the maximum number of UEs may simultaneously </w:delText>
        </w:r>
      </w:del>
    </w:p>
    <w:p w14:paraId="64A3762B" w14:textId="5517F81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4" w:author="lengyelb-2" w:date="2023-09-25T18:19:00Z"/>
          <w:rFonts w:ascii="Courier New" w:hAnsi="Courier New"/>
          <w:sz w:val="16"/>
        </w:rPr>
      </w:pPr>
      <w:del w:id="31265" w:author="lengyelb-2" w:date="2023-09-25T18:19:00Z">
        <w:r w:rsidRPr="00CE41E7" w:rsidDel="00CE41E7">
          <w:rPr>
            <w:rFonts w:ascii="Courier New" w:hAnsi="Courier New"/>
            <w:sz w:val="16"/>
          </w:rPr>
          <w:delText xml:space="preserve">        access the network slice instance.";</w:delText>
        </w:r>
      </w:del>
    </w:p>
    <w:p w14:paraId="6DF94D0C" w14:textId="710E2E3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6" w:author="lengyelb-2" w:date="2023-09-25T18:19:00Z"/>
          <w:rFonts w:ascii="Courier New" w:hAnsi="Courier New"/>
          <w:sz w:val="16"/>
        </w:rPr>
      </w:pPr>
      <w:del w:id="31267" w:author="lengyelb-2" w:date="2023-09-25T18:19:00Z">
        <w:r w:rsidRPr="00CE41E7" w:rsidDel="00CE41E7">
          <w:rPr>
            <w:rFonts w:ascii="Courier New" w:hAnsi="Courier New"/>
            <w:sz w:val="16"/>
          </w:rPr>
          <w:delText xml:space="preserve">      //optional support</w:delText>
        </w:r>
      </w:del>
    </w:p>
    <w:p w14:paraId="100DC81D" w14:textId="2617AC6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8" w:author="lengyelb-2" w:date="2023-09-25T18:19:00Z"/>
          <w:rFonts w:ascii="Courier New" w:hAnsi="Courier New"/>
          <w:sz w:val="16"/>
        </w:rPr>
      </w:pPr>
      <w:del w:id="31269" w:author="lengyelb-2" w:date="2023-09-25T18:19:00Z">
        <w:r w:rsidRPr="00CE41E7" w:rsidDel="00CE41E7">
          <w:rPr>
            <w:rFonts w:ascii="Courier New" w:hAnsi="Courier New"/>
            <w:sz w:val="16"/>
          </w:rPr>
          <w:delText xml:space="preserve">      mandatory true;</w:delText>
        </w:r>
      </w:del>
    </w:p>
    <w:p w14:paraId="7BC2B2A9" w14:textId="6303AA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0" w:author="lengyelb-2" w:date="2023-09-25T18:19:00Z"/>
          <w:rFonts w:ascii="Courier New" w:hAnsi="Courier New"/>
          <w:sz w:val="16"/>
        </w:rPr>
      </w:pPr>
      <w:del w:id="31271" w:author="lengyelb-2" w:date="2023-09-25T18:19:00Z">
        <w:r w:rsidRPr="00CE41E7" w:rsidDel="00CE41E7">
          <w:rPr>
            <w:rFonts w:ascii="Courier New" w:hAnsi="Courier New"/>
            <w:sz w:val="16"/>
          </w:rPr>
          <w:delText xml:space="preserve">      type uint64;</w:delText>
        </w:r>
      </w:del>
    </w:p>
    <w:p w14:paraId="774CEB16" w14:textId="141CD47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2" w:author="lengyelb-2" w:date="2023-09-25T18:19:00Z"/>
          <w:rFonts w:ascii="Courier New" w:hAnsi="Courier New"/>
          <w:sz w:val="16"/>
        </w:rPr>
      </w:pPr>
      <w:del w:id="31273" w:author="lengyelb-2" w:date="2023-09-25T18:19:00Z">
        <w:r w:rsidRPr="00CE41E7" w:rsidDel="00CE41E7">
          <w:rPr>
            <w:rFonts w:ascii="Courier New" w:hAnsi="Courier New"/>
            <w:sz w:val="16"/>
          </w:rPr>
          <w:delText xml:space="preserve">    }</w:delText>
        </w:r>
      </w:del>
    </w:p>
    <w:p w14:paraId="5CE3A832" w14:textId="2F1C689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4" w:author="lengyelb-2" w:date="2023-09-25T18:19:00Z"/>
          <w:rFonts w:ascii="Courier New" w:hAnsi="Courier New"/>
          <w:sz w:val="16"/>
        </w:rPr>
      </w:pPr>
      <w:del w:id="31275" w:author="lengyelb-2" w:date="2023-09-25T18:19:00Z">
        <w:r w:rsidRPr="00CE41E7" w:rsidDel="00CE41E7">
          <w:rPr>
            <w:rFonts w:ascii="Courier New" w:hAnsi="Courier New"/>
            <w:sz w:val="16"/>
          </w:rPr>
          <w:tab/>
          <w:delText>list dLThptPerSliceSubnet {</w:delText>
        </w:r>
      </w:del>
    </w:p>
    <w:p w14:paraId="24B87416" w14:textId="70DF6FD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6" w:author="lengyelb-2" w:date="2023-09-25T18:19:00Z"/>
          <w:rFonts w:ascii="Courier New" w:hAnsi="Courier New"/>
          <w:sz w:val="16"/>
        </w:rPr>
      </w:pPr>
      <w:del w:id="31277" w:author="lengyelb-2" w:date="2023-09-25T18:19:00Z">
        <w:r w:rsidRPr="00CE41E7" w:rsidDel="00CE41E7">
          <w:rPr>
            <w:rFonts w:ascii="Courier New" w:hAnsi="Courier New"/>
            <w:sz w:val="16"/>
          </w:rPr>
          <w:delText xml:space="preserve">      description "This attribute defines achievable data rate of the</w:delText>
        </w:r>
      </w:del>
    </w:p>
    <w:p w14:paraId="534A3560" w14:textId="6CC284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8" w:author="lengyelb-2" w:date="2023-09-25T18:19:00Z"/>
          <w:rFonts w:ascii="Courier New" w:hAnsi="Courier New"/>
          <w:sz w:val="16"/>
        </w:rPr>
      </w:pPr>
      <w:del w:id="31279" w:author="lengyelb-2" w:date="2023-09-25T18:19:00Z">
        <w:r w:rsidRPr="00CE41E7" w:rsidDel="00CE41E7">
          <w:rPr>
            <w:rFonts w:ascii="Courier New" w:hAnsi="Courier New"/>
            <w:sz w:val="16"/>
          </w:rPr>
          <w:delText xml:space="preserve">        network slice subnet in downlink that is available ubiquitously</w:delText>
        </w:r>
      </w:del>
    </w:p>
    <w:p w14:paraId="60EE855B" w14:textId="0D54DCE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0" w:author="lengyelb-2" w:date="2023-09-25T18:19:00Z"/>
          <w:rFonts w:ascii="Courier New" w:hAnsi="Courier New"/>
          <w:sz w:val="16"/>
        </w:rPr>
      </w:pPr>
      <w:del w:id="31281" w:author="lengyelb-2" w:date="2023-09-25T18:19:00Z">
        <w:r w:rsidRPr="00CE41E7" w:rsidDel="00CE41E7">
          <w:rPr>
            <w:rFonts w:ascii="Courier New" w:hAnsi="Courier New"/>
            <w:sz w:val="16"/>
          </w:rPr>
          <w:delText xml:space="preserve">        across the coverage area of the slice";</w:delText>
        </w:r>
      </w:del>
    </w:p>
    <w:p w14:paraId="397ED9F6" w14:textId="299FE5E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2" w:author="lengyelb-2" w:date="2023-09-25T18:19:00Z"/>
          <w:rFonts w:ascii="Courier New" w:hAnsi="Courier New"/>
          <w:sz w:val="16"/>
        </w:rPr>
      </w:pPr>
      <w:del w:id="31283" w:author="lengyelb-2" w:date="2023-09-25T18:19:00Z">
        <w:r w:rsidRPr="00CE41E7" w:rsidDel="00CE41E7">
          <w:rPr>
            <w:rFonts w:ascii="Courier New" w:hAnsi="Courier New"/>
            <w:sz w:val="16"/>
          </w:rPr>
          <w:delText xml:space="preserve">      key idx;</w:delText>
        </w:r>
      </w:del>
    </w:p>
    <w:p w14:paraId="527C8D67" w14:textId="2430F5A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4" w:author="lengyelb-2" w:date="2023-09-25T18:19:00Z"/>
          <w:rFonts w:ascii="Courier New" w:hAnsi="Courier New"/>
          <w:sz w:val="16"/>
        </w:rPr>
      </w:pPr>
      <w:del w:id="31285" w:author="lengyelb-2" w:date="2023-09-25T18:19:00Z">
        <w:r w:rsidRPr="00CE41E7" w:rsidDel="00CE41E7">
          <w:rPr>
            <w:rFonts w:ascii="Courier New" w:hAnsi="Courier New"/>
            <w:sz w:val="16"/>
          </w:rPr>
          <w:delText xml:space="preserve">      max-elements 1;</w:delText>
        </w:r>
      </w:del>
    </w:p>
    <w:p w14:paraId="0F499CDC" w14:textId="4FAD8EE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6" w:author="lengyelb-2" w:date="2023-09-25T18:19:00Z"/>
          <w:rFonts w:ascii="Courier New" w:hAnsi="Courier New"/>
          <w:sz w:val="16"/>
        </w:rPr>
      </w:pPr>
      <w:del w:id="31287" w:author="lengyelb-2" w:date="2023-09-25T18:19:00Z">
        <w:r w:rsidRPr="00CE41E7" w:rsidDel="00CE41E7">
          <w:rPr>
            <w:rFonts w:ascii="Courier New" w:hAnsi="Courier New"/>
            <w:sz w:val="16"/>
          </w:rPr>
          <w:delText xml:space="preserve">      leaf idx {</w:delText>
        </w:r>
      </w:del>
    </w:p>
    <w:p w14:paraId="161361BE" w14:textId="3652D13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8" w:author="lengyelb-2" w:date="2023-09-25T18:19:00Z"/>
          <w:rFonts w:ascii="Courier New" w:hAnsi="Courier New"/>
          <w:sz w:val="16"/>
        </w:rPr>
      </w:pPr>
      <w:del w:id="31289" w:author="lengyelb-2" w:date="2023-09-25T18:19:00Z">
        <w:r w:rsidRPr="00CE41E7" w:rsidDel="00CE41E7">
          <w:rPr>
            <w:rFonts w:ascii="Courier New" w:hAnsi="Courier New"/>
            <w:sz w:val="16"/>
          </w:rPr>
          <w:delText xml:space="preserve">        description "Synthetic index for the element.";</w:delText>
        </w:r>
      </w:del>
    </w:p>
    <w:p w14:paraId="009963E2" w14:textId="51EE0B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0" w:author="lengyelb-2" w:date="2023-09-25T18:19:00Z"/>
          <w:rFonts w:ascii="Courier New" w:hAnsi="Courier New"/>
          <w:sz w:val="16"/>
        </w:rPr>
      </w:pPr>
      <w:del w:id="31291" w:author="lengyelb-2" w:date="2023-09-25T18:19:00Z">
        <w:r w:rsidRPr="00CE41E7" w:rsidDel="00CE41E7">
          <w:rPr>
            <w:rFonts w:ascii="Courier New" w:hAnsi="Courier New"/>
            <w:sz w:val="16"/>
          </w:rPr>
          <w:delText xml:space="preserve">        type uint32;</w:delText>
        </w:r>
      </w:del>
    </w:p>
    <w:p w14:paraId="17998EE0" w14:textId="1DA5F26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2" w:author="lengyelb-2" w:date="2023-09-25T18:19:00Z"/>
          <w:rFonts w:ascii="Courier New" w:hAnsi="Courier New"/>
          <w:sz w:val="16"/>
        </w:rPr>
      </w:pPr>
      <w:del w:id="31293" w:author="lengyelb-2" w:date="2023-09-25T18:19:00Z">
        <w:r w:rsidRPr="00CE41E7" w:rsidDel="00CE41E7">
          <w:rPr>
            <w:rFonts w:ascii="Courier New" w:hAnsi="Courier New"/>
            <w:sz w:val="16"/>
          </w:rPr>
          <w:delText xml:space="preserve">      }</w:delText>
        </w:r>
      </w:del>
    </w:p>
    <w:p w14:paraId="790ADC92" w14:textId="58010B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4" w:author="lengyelb-2" w:date="2023-09-25T18:19:00Z"/>
          <w:rFonts w:ascii="Courier New" w:hAnsi="Courier New"/>
          <w:sz w:val="16"/>
        </w:rPr>
      </w:pPr>
      <w:del w:id="31295" w:author="lengyelb-2" w:date="2023-09-25T18:19:00Z">
        <w:r w:rsidRPr="00CE41E7" w:rsidDel="00CE41E7">
          <w:rPr>
            <w:rFonts w:ascii="Courier New" w:hAnsi="Courier New"/>
            <w:sz w:val="16"/>
          </w:rPr>
          <w:delText xml:space="preserve">      uses ns3cmn3gpp:XLThptGrp;</w:delText>
        </w:r>
      </w:del>
    </w:p>
    <w:p w14:paraId="30BCD765" w14:textId="17348DC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6" w:author="lengyelb-2" w:date="2023-09-25T18:19:00Z"/>
          <w:rFonts w:ascii="Courier New" w:hAnsi="Courier New"/>
          <w:sz w:val="16"/>
        </w:rPr>
      </w:pPr>
      <w:del w:id="31297" w:author="lengyelb-2" w:date="2023-09-25T18:19:00Z">
        <w:r w:rsidRPr="00CE41E7" w:rsidDel="00CE41E7">
          <w:rPr>
            <w:rFonts w:ascii="Courier New" w:hAnsi="Courier New"/>
            <w:sz w:val="16"/>
          </w:rPr>
          <w:tab/>
          <w:delText>}</w:delText>
        </w:r>
        <w:r w:rsidRPr="00CE41E7" w:rsidDel="00CE41E7">
          <w:rPr>
            <w:rFonts w:ascii="Courier New" w:hAnsi="Courier New"/>
            <w:sz w:val="16"/>
          </w:rPr>
          <w:tab/>
        </w:r>
      </w:del>
    </w:p>
    <w:p w14:paraId="57A013C8" w14:textId="2703441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8" w:author="lengyelb-2" w:date="2023-09-25T18:19:00Z"/>
          <w:rFonts w:ascii="Courier New" w:hAnsi="Courier New"/>
          <w:sz w:val="16"/>
        </w:rPr>
      </w:pPr>
      <w:del w:id="31299" w:author="lengyelb-2" w:date="2023-09-25T18:19:00Z">
        <w:r w:rsidRPr="00CE41E7" w:rsidDel="00CE41E7">
          <w:rPr>
            <w:rFonts w:ascii="Courier New" w:hAnsi="Courier New"/>
            <w:sz w:val="16"/>
          </w:rPr>
          <w:delText xml:space="preserve">    list dLThptPerUE {</w:delText>
        </w:r>
      </w:del>
    </w:p>
    <w:p w14:paraId="3323D48C" w14:textId="3C55811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0" w:author="lengyelb-2" w:date="2023-09-25T18:19:00Z"/>
          <w:rFonts w:ascii="Courier New" w:hAnsi="Courier New"/>
          <w:sz w:val="16"/>
        </w:rPr>
      </w:pPr>
      <w:del w:id="31301" w:author="lengyelb-2" w:date="2023-09-25T18:19:00Z">
        <w:r w:rsidRPr="00CE41E7" w:rsidDel="00CE41E7">
          <w:rPr>
            <w:rFonts w:ascii="Courier New" w:hAnsi="Courier New"/>
            <w:sz w:val="16"/>
          </w:rPr>
          <w:delText xml:space="preserve">      description "This attribute defines data rate supported by the</w:delText>
        </w:r>
      </w:del>
    </w:p>
    <w:p w14:paraId="009DC020" w14:textId="111BB74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2" w:author="lengyelb-2" w:date="2023-09-25T18:19:00Z"/>
          <w:rFonts w:ascii="Courier New" w:hAnsi="Courier New"/>
          <w:sz w:val="16"/>
        </w:rPr>
      </w:pPr>
      <w:del w:id="31303" w:author="lengyelb-2" w:date="2023-09-25T18:19:00Z">
        <w:r w:rsidRPr="00CE41E7" w:rsidDel="00CE41E7">
          <w:rPr>
            <w:rFonts w:ascii="Courier New" w:hAnsi="Courier New"/>
            <w:sz w:val="16"/>
          </w:rPr>
          <w:delText xml:space="preserve">        network slice per UE, refer NG.116.";</w:delText>
        </w:r>
      </w:del>
    </w:p>
    <w:p w14:paraId="3EE0471E" w14:textId="3916AF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4" w:author="lengyelb-2" w:date="2023-09-25T18:19:00Z"/>
          <w:rFonts w:ascii="Courier New" w:hAnsi="Courier New"/>
          <w:sz w:val="16"/>
        </w:rPr>
      </w:pPr>
      <w:del w:id="31305" w:author="lengyelb-2" w:date="2023-09-25T18:19:00Z">
        <w:r w:rsidRPr="00CE41E7" w:rsidDel="00CE41E7">
          <w:rPr>
            <w:rFonts w:ascii="Courier New" w:hAnsi="Courier New"/>
            <w:sz w:val="16"/>
          </w:rPr>
          <w:delText xml:space="preserve">      key idx;</w:delText>
        </w:r>
      </w:del>
    </w:p>
    <w:p w14:paraId="3D152C48" w14:textId="0992CC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6" w:author="lengyelb-2" w:date="2023-09-25T18:19:00Z"/>
          <w:rFonts w:ascii="Courier New" w:hAnsi="Courier New"/>
          <w:sz w:val="16"/>
        </w:rPr>
      </w:pPr>
      <w:del w:id="31307" w:author="lengyelb-2" w:date="2023-09-25T18:19:00Z">
        <w:r w:rsidRPr="00CE41E7" w:rsidDel="00CE41E7">
          <w:rPr>
            <w:rFonts w:ascii="Courier New" w:hAnsi="Courier New"/>
            <w:sz w:val="16"/>
          </w:rPr>
          <w:delText xml:space="preserve">      max-elements 1;</w:delText>
        </w:r>
      </w:del>
    </w:p>
    <w:p w14:paraId="7050980D" w14:textId="061B423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8" w:author="lengyelb-2" w:date="2023-09-25T18:19:00Z"/>
          <w:rFonts w:ascii="Courier New" w:hAnsi="Courier New"/>
          <w:sz w:val="16"/>
        </w:rPr>
      </w:pPr>
      <w:del w:id="31309" w:author="lengyelb-2" w:date="2023-09-25T18:19:00Z">
        <w:r w:rsidRPr="00CE41E7" w:rsidDel="00CE41E7">
          <w:rPr>
            <w:rFonts w:ascii="Courier New" w:hAnsi="Courier New"/>
            <w:sz w:val="16"/>
          </w:rPr>
          <w:delText xml:space="preserve">      leaf idx {</w:delText>
        </w:r>
      </w:del>
    </w:p>
    <w:p w14:paraId="5EE61904" w14:textId="507F8F3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0" w:author="lengyelb-2" w:date="2023-09-25T18:19:00Z"/>
          <w:rFonts w:ascii="Courier New" w:hAnsi="Courier New"/>
          <w:sz w:val="16"/>
        </w:rPr>
      </w:pPr>
      <w:del w:id="31311" w:author="lengyelb-2" w:date="2023-09-25T18:19:00Z">
        <w:r w:rsidRPr="00CE41E7" w:rsidDel="00CE41E7">
          <w:rPr>
            <w:rFonts w:ascii="Courier New" w:hAnsi="Courier New"/>
            <w:sz w:val="16"/>
          </w:rPr>
          <w:delText xml:space="preserve">        description "Synthetic index for the element.";</w:delText>
        </w:r>
      </w:del>
    </w:p>
    <w:p w14:paraId="3C5A96AE" w14:textId="1C4910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2" w:author="lengyelb-2" w:date="2023-09-25T18:19:00Z"/>
          <w:rFonts w:ascii="Courier New" w:hAnsi="Courier New"/>
          <w:sz w:val="16"/>
        </w:rPr>
      </w:pPr>
      <w:del w:id="31313" w:author="lengyelb-2" w:date="2023-09-25T18:19:00Z">
        <w:r w:rsidRPr="00CE41E7" w:rsidDel="00CE41E7">
          <w:rPr>
            <w:rFonts w:ascii="Courier New" w:hAnsi="Courier New"/>
            <w:sz w:val="16"/>
          </w:rPr>
          <w:delText xml:space="preserve">        type uint32;</w:delText>
        </w:r>
      </w:del>
    </w:p>
    <w:p w14:paraId="7A535E16" w14:textId="443B04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4" w:author="lengyelb-2" w:date="2023-09-25T18:19:00Z"/>
          <w:rFonts w:ascii="Courier New" w:hAnsi="Courier New"/>
          <w:sz w:val="16"/>
        </w:rPr>
      </w:pPr>
      <w:del w:id="31315" w:author="lengyelb-2" w:date="2023-09-25T18:19:00Z">
        <w:r w:rsidRPr="00CE41E7" w:rsidDel="00CE41E7">
          <w:rPr>
            <w:rFonts w:ascii="Courier New" w:hAnsi="Courier New"/>
            <w:sz w:val="16"/>
          </w:rPr>
          <w:delText xml:space="preserve">      }</w:delText>
        </w:r>
      </w:del>
    </w:p>
    <w:p w14:paraId="6B4D59C4" w14:textId="0331BF3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6" w:author="lengyelb-2" w:date="2023-09-25T18:19:00Z"/>
          <w:rFonts w:ascii="Courier New" w:hAnsi="Courier New"/>
          <w:sz w:val="16"/>
        </w:rPr>
      </w:pPr>
      <w:del w:id="31317" w:author="lengyelb-2" w:date="2023-09-25T18:19:00Z">
        <w:r w:rsidRPr="00CE41E7" w:rsidDel="00CE41E7">
          <w:rPr>
            <w:rFonts w:ascii="Courier New" w:hAnsi="Courier New"/>
            <w:sz w:val="16"/>
          </w:rPr>
          <w:delText xml:space="preserve">      uses ns3cmn3gpp:XLThptGrp;</w:delText>
        </w:r>
      </w:del>
    </w:p>
    <w:p w14:paraId="1179A413" w14:textId="3FBBFAF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8" w:author="lengyelb-2" w:date="2023-09-25T18:19:00Z"/>
          <w:rFonts w:ascii="Courier New" w:hAnsi="Courier New"/>
          <w:sz w:val="16"/>
        </w:rPr>
      </w:pPr>
      <w:del w:id="31319" w:author="lengyelb-2" w:date="2023-09-25T18:19:00Z">
        <w:r w:rsidRPr="00CE41E7" w:rsidDel="00CE41E7">
          <w:rPr>
            <w:rFonts w:ascii="Courier New" w:hAnsi="Courier New"/>
            <w:sz w:val="16"/>
          </w:rPr>
          <w:delText xml:space="preserve">    }</w:delText>
        </w:r>
      </w:del>
    </w:p>
    <w:p w14:paraId="029827BA" w14:textId="4DE66E8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0" w:author="lengyelb-2" w:date="2023-09-25T18:19:00Z"/>
          <w:rFonts w:ascii="Courier New" w:hAnsi="Courier New"/>
          <w:sz w:val="16"/>
        </w:rPr>
      </w:pPr>
      <w:del w:id="31321" w:author="lengyelb-2" w:date="2023-09-25T18:19:00Z">
        <w:r w:rsidRPr="00CE41E7" w:rsidDel="00CE41E7">
          <w:rPr>
            <w:rFonts w:ascii="Courier New" w:hAnsi="Courier New"/>
            <w:sz w:val="16"/>
          </w:rPr>
          <w:tab/>
          <w:delText>list uLThptPerSliceSubnet {</w:delText>
        </w:r>
      </w:del>
    </w:p>
    <w:p w14:paraId="2238AE3D" w14:textId="24AD0AD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2" w:author="lengyelb-2" w:date="2023-09-25T18:19:00Z"/>
          <w:rFonts w:ascii="Courier New" w:hAnsi="Courier New"/>
          <w:sz w:val="16"/>
        </w:rPr>
      </w:pPr>
      <w:del w:id="31323" w:author="lengyelb-2" w:date="2023-09-25T18:19:00Z">
        <w:r w:rsidRPr="00CE41E7" w:rsidDel="00CE41E7">
          <w:rPr>
            <w:rFonts w:ascii="Courier New" w:hAnsi="Courier New"/>
            <w:sz w:val="16"/>
          </w:rPr>
          <w:delText xml:space="preserve">      description "This attribute defines achievable data rate of the</w:delText>
        </w:r>
      </w:del>
    </w:p>
    <w:p w14:paraId="73811F52" w14:textId="43A79B7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4" w:author="lengyelb-2" w:date="2023-09-25T18:19:00Z"/>
          <w:rFonts w:ascii="Courier New" w:hAnsi="Courier New"/>
          <w:sz w:val="16"/>
        </w:rPr>
      </w:pPr>
      <w:del w:id="31325" w:author="lengyelb-2" w:date="2023-09-25T18:19:00Z">
        <w:r w:rsidRPr="00CE41E7" w:rsidDel="00CE41E7">
          <w:rPr>
            <w:rFonts w:ascii="Courier New" w:hAnsi="Courier New"/>
            <w:sz w:val="16"/>
          </w:rPr>
          <w:delText xml:space="preserve">        network slice subnet in uplink that is available ubiquitously</w:delText>
        </w:r>
      </w:del>
    </w:p>
    <w:p w14:paraId="3B9B705F" w14:textId="2373A26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6" w:author="lengyelb-2" w:date="2023-09-25T18:19:00Z"/>
          <w:rFonts w:ascii="Courier New" w:hAnsi="Courier New"/>
          <w:sz w:val="16"/>
        </w:rPr>
      </w:pPr>
      <w:del w:id="31327" w:author="lengyelb-2" w:date="2023-09-25T18:19:00Z">
        <w:r w:rsidRPr="00CE41E7" w:rsidDel="00CE41E7">
          <w:rPr>
            <w:rFonts w:ascii="Courier New" w:hAnsi="Courier New"/>
            <w:sz w:val="16"/>
          </w:rPr>
          <w:delText xml:space="preserve">        across the coverage area of the slice";</w:delText>
        </w:r>
      </w:del>
    </w:p>
    <w:p w14:paraId="5532AF6C" w14:textId="51F46DF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8" w:author="lengyelb-2" w:date="2023-09-25T18:19:00Z"/>
          <w:rFonts w:ascii="Courier New" w:hAnsi="Courier New"/>
          <w:sz w:val="16"/>
        </w:rPr>
      </w:pPr>
      <w:del w:id="31329" w:author="lengyelb-2" w:date="2023-09-25T18:19:00Z">
        <w:r w:rsidRPr="00CE41E7" w:rsidDel="00CE41E7">
          <w:rPr>
            <w:rFonts w:ascii="Courier New" w:hAnsi="Courier New"/>
            <w:sz w:val="16"/>
          </w:rPr>
          <w:delText xml:space="preserve">      key idx;</w:delText>
        </w:r>
      </w:del>
    </w:p>
    <w:p w14:paraId="1480A3F2" w14:textId="5D7FA5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0" w:author="lengyelb-2" w:date="2023-09-25T18:19:00Z"/>
          <w:rFonts w:ascii="Courier New" w:hAnsi="Courier New"/>
          <w:sz w:val="16"/>
        </w:rPr>
      </w:pPr>
      <w:del w:id="31331" w:author="lengyelb-2" w:date="2023-09-25T18:19:00Z">
        <w:r w:rsidRPr="00CE41E7" w:rsidDel="00CE41E7">
          <w:rPr>
            <w:rFonts w:ascii="Courier New" w:hAnsi="Courier New"/>
            <w:sz w:val="16"/>
          </w:rPr>
          <w:delText xml:space="preserve">      max-elements 1;</w:delText>
        </w:r>
      </w:del>
    </w:p>
    <w:p w14:paraId="261E28FF" w14:textId="22B7FF4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2" w:author="lengyelb-2" w:date="2023-09-25T18:19:00Z"/>
          <w:rFonts w:ascii="Courier New" w:hAnsi="Courier New"/>
          <w:sz w:val="16"/>
        </w:rPr>
      </w:pPr>
      <w:del w:id="31333" w:author="lengyelb-2" w:date="2023-09-25T18:19:00Z">
        <w:r w:rsidRPr="00CE41E7" w:rsidDel="00CE41E7">
          <w:rPr>
            <w:rFonts w:ascii="Courier New" w:hAnsi="Courier New"/>
            <w:sz w:val="16"/>
          </w:rPr>
          <w:delText xml:space="preserve">      leaf idx {</w:delText>
        </w:r>
      </w:del>
    </w:p>
    <w:p w14:paraId="6E178D4F" w14:textId="7122D54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4" w:author="lengyelb-2" w:date="2023-09-25T18:19:00Z"/>
          <w:rFonts w:ascii="Courier New" w:hAnsi="Courier New"/>
          <w:sz w:val="16"/>
        </w:rPr>
      </w:pPr>
      <w:del w:id="31335" w:author="lengyelb-2" w:date="2023-09-25T18:19:00Z">
        <w:r w:rsidRPr="00CE41E7" w:rsidDel="00CE41E7">
          <w:rPr>
            <w:rFonts w:ascii="Courier New" w:hAnsi="Courier New"/>
            <w:sz w:val="16"/>
          </w:rPr>
          <w:delText xml:space="preserve">        description "Synthetic index for the element.";</w:delText>
        </w:r>
      </w:del>
    </w:p>
    <w:p w14:paraId="18950544" w14:textId="0F30825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6" w:author="lengyelb-2" w:date="2023-09-25T18:19:00Z"/>
          <w:rFonts w:ascii="Courier New" w:hAnsi="Courier New"/>
          <w:sz w:val="16"/>
        </w:rPr>
      </w:pPr>
      <w:del w:id="31337" w:author="lengyelb-2" w:date="2023-09-25T18:19:00Z">
        <w:r w:rsidRPr="00CE41E7" w:rsidDel="00CE41E7">
          <w:rPr>
            <w:rFonts w:ascii="Courier New" w:hAnsi="Courier New"/>
            <w:sz w:val="16"/>
          </w:rPr>
          <w:delText xml:space="preserve">        type uint32;</w:delText>
        </w:r>
      </w:del>
    </w:p>
    <w:p w14:paraId="27F7B508" w14:textId="2CE4D35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8" w:author="lengyelb-2" w:date="2023-09-25T18:19:00Z"/>
          <w:rFonts w:ascii="Courier New" w:hAnsi="Courier New"/>
          <w:sz w:val="16"/>
        </w:rPr>
      </w:pPr>
      <w:del w:id="31339" w:author="lengyelb-2" w:date="2023-09-25T18:19:00Z">
        <w:r w:rsidRPr="00CE41E7" w:rsidDel="00CE41E7">
          <w:rPr>
            <w:rFonts w:ascii="Courier New" w:hAnsi="Courier New"/>
            <w:sz w:val="16"/>
          </w:rPr>
          <w:delText xml:space="preserve">      }</w:delText>
        </w:r>
      </w:del>
    </w:p>
    <w:p w14:paraId="64E8B7A4" w14:textId="5F6748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0" w:author="lengyelb-2" w:date="2023-09-25T18:19:00Z"/>
          <w:rFonts w:ascii="Courier New" w:hAnsi="Courier New"/>
          <w:sz w:val="16"/>
        </w:rPr>
      </w:pPr>
      <w:del w:id="31341" w:author="lengyelb-2" w:date="2023-09-25T18:19:00Z">
        <w:r w:rsidRPr="00CE41E7" w:rsidDel="00CE41E7">
          <w:rPr>
            <w:rFonts w:ascii="Courier New" w:hAnsi="Courier New"/>
            <w:sz w:val="16"/>
          </w:rPr>
          <w:delText xml:space="preserve">      uses ns3cmn3gpp:XLThptGrp;</w:delText>
        </w:r>
      </w:del>
    </w:p>
    <w:p w14:paraId="4ED9F036" w14:textId="05F0BAC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2" w:author="lengyelb-2" w:date="2023-09-25T18:19:00Z"/>
          <w:rFonts w:ascii="Courier New" w:hAnsi="Courier New"/>
          <w:sz w:val="16"/>
        </w:rPr>
      </w:pPr>
      <w:del w:id="31343" w:author="lengyelb-2" w:date="2023-09-25T18:19:00Z">
        <w:r w:rsidRPr="00CE41E7" w:rsidDel="00CE41E7">
          <w:rPr>
            <w:rFonts w:ascii="Courier New" w:hAnsi="Courier New"/>
            <w:sz w:val="16"/>
          </w:rPr>
          <w:delText xml:space="preserve">    }</w:delText>
        </w:r>
      </w:del>
    </w:p>
    <w:p w14:paraId="19E11518" w14:textId="1005C0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4" w:author="lengyelb-2" w:date="2023-09-25T18:19:00Z"/>
          <w:rFonts w:ascii="Courier New" w:hAnsi="Courier New"/>
          <w:sz w:val="16"/>
        </w:rPr>
      </w:pPr>
      <w:del w:id="31345" w:author="lengyelb-2" w:date="2023-09-25T18:19:00Z">
        <w:r w:rsidRPr="00CE41E7" w:rsidDel="00CE41E7">
          <w:rPr>
            <w:rFonts w:ascii="Courier New" w:hAnsi="Courier New"/>
            <w:sz w:val="16"/>
          </w:rPr>
          <w:delText xml:space="preserve">    list uLThptPerUE {</w:delText>
        </w:r>
      </w:del>
    </w:p>
    <w:p w14:paraId="6AF30C83" w14:textId="476EAA9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6" w:author="lengyelb-2" w:date="2023-09-25T18:19:00Z"/>
          <w:rFonts w:ascii="Courier New" w:hAnsi="Courier New"/>
          <w:sz w:val="16"/>
        </w:rPr>
      </w:pPr>
      <w:del w:id="31347" w:author="lengyelb-2" w:date="2023-09-25T18:19:00Z">
        <w:r w:rsidRPr="00CE41E7" w:rsidDel="00CE41E7">
          <w:rPr>
            <w:rFonts w:ascii="Courier New" w:hAnsi="Courier New"/>
            <w:sz w:val="16"/>
          </w:rPr>
          <w:delText xml:space="preserve">      description "This attribute defines data rate supported by the</w:delText>
        </w:r>
      </w:del>
    </w:p>
    <w:p w14:paraId="0933F2C8" w14:textId="729695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8" w:author="lengyelb-2" w:date="2023-09-25T18:19:00Z"/>
          <w:rFonts w:ascii="Courier New" w:hAnsi="Courier New"/>
          <w:sz w:val="16"/>
        </w:rPr>
      </w:pPr>
      <w:del w:id="31349" w:author="lengyelb-2" w:date="2023-09-25T18:19:00Z">
        <w:r w:rsidRPr="00CE41E7" w:rsidDel="00CE41E7">
          <w:rPr>
            <w:rFonts w:ascii="Courier New" w:hAnsi="Courier New"/>
            <w:sz w:val="16"/>
          </w:rPr>
          <w:delText xml:space="preserve">        network slice per UE, refer NG.116";</w:delText>
        </w:r>
      </w:del>
    </w:p>
    <w:p w14:paraId="28F5996E" w14:textId="3B6C1D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0" w:author="lengyelb-2" w:date="2023-09-25T18:19:00Z"/>
          <w:rFonts w:ascii="Courier New" w:hAnsi="Courier New"/>
          <w:sz w:val="16"/>
        </w:rPr>
      </w:pPr>
      <w:del w:id="31351" w:author="lengyelb-2" w:date="2023-09-25T18:19:00Z">
        <w:r w:rsidRPr="00CE41E7" w:rsidDel="00CE41E7">
          <w:rPr>
            <w:rFonts w:ascii="Courier New" w:hAnsi="Courier New"/>
            <w:sz w:val="16"/>
          </w:rPr>
          <w:delText xml:space="preserve">      key idx;</w:delText>
        </w:r>
      </w:del>
    </w:p>
    <w:p w14:paraId="710BE255" w14:textId="490A269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2" w:author="lengyelb-2" w:date="2023-09-25T18:19:00Z"/>
          <w:rFonts w:ascii="Courier New" w:hAnsi="Courier New"/>
          <w:sz w:val="16"/>
        </w:rPr>
      </w:pPr>
      <w:del w:id="31353" w:author="lengyelb-2" w:date="2023-09-25T18:19:00Z">
        <w:r w:rsidRPr="00CE41E7" w:rsidDel="00CE41E7">
          <w:rPr>
            <w:rFonts w:ascii="Courier New" w:hAnsi="Courier New"/>
            <w:sz w:val="16"/>
          </w:rPr>
          <w:delText xml:space="preserve">      max-elements 1;</w:delText>
        </w:r>
      </w:del>
    </w:p>
    <w:p w14:paraId="6FF6BAC1" w14:textId="58DF64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4" w:author="lengyelb-2" w:date="2023-09-25T18:19:00Z"/>
          <w:rFonts w:ascii="Courier New" w:hAnsi="Courier New"/>
          <w:sz w:val="16"/>
        </w:rPr>
      </w:pPr>
      <w:del w:id="31355" w:author="lengyelb-2" w:date="2023-09-25T18:19:00Z">
        <w:r w:rsidRPr="00CE41E7" w:rsidDel="00CE41E7">
          <w:rPr>
            <w:rFonts w:ascii="Courier New" w:hAnsi="Courier New"/>
            <w:sz w:val="16"/>
          </w:rPr>
          <w:delText xml:space="preserve">      leaf idx {</w:delText>
        </w:r>
      </w:del>
    </w:p>
    <w:p w14:paraId="67678342" w14:textId="5F942A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6" w:author="lengyelb-2" w:date="2023-09-25T18:19:00Z"/>
          <w:rFonts w:ascii="Courier New" w:hAnsi="Courier New"/>
          <w:sz w:val="16"/>
        </w:rPr>
      </w:pPr>
      <w:del w:id="31357" w:author="lengyelb-2" w:date="2023-09-25T18:19:00Z">
        <w:r w:rsidRPr="00CE41E7" w:rsidDel="00CE41E7">
          <w:rPr>
            <w:rFonts w:ascii="Courier New" w:hAnsi="Courier New"/>
            <w:sz w:val="16"/>
          </w:rPr>
          <w:delText xml:space="preserve">        description "Synthetic index for the element.";</w:delText>
        </w:r>
      </w:del>
    </w:p>
    <w:p w14:paraId="092372A4" w14:textId="1A7DB5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8" w:author="lengyelb-2" w:date="2023-09-25T18:19:00Z"/>
          <w:rFonts w:ascii="Courier New" w:hAnsi="Courier New"/>
          <w:sz w:val="16"/>
        </w:rPr>
      </w:pPr>
      <w:del w:id="31359" w:author="lengyelb-2" w:date="2023-09-25T18:19:00Z">
        <w:r w:rsidRPr="00CE41E7" w:rsidDel="00CE41E7">
          <w:rPr>
            <w:rFonts w:ascii="Courier New" w:hAnsi="Courier New"/>
            <w:sz w:val="16"/>
          </w:rPr>
          <w:delText xml:space="preserve">        type uint32;</w:delText>
        </w:r>
      </w:del>
    </w:p>
    <w:p w14:paraId="2FF1B421" w14:textId="10E5EB3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0" w:author="lengyelb-2" w:date="2023-09-25T18:19:00Z"/>
          <w:rFonts w:ascii="Courier New" w:hAnsi="Courier New"/>
          <w:sz w:val="16"/>
        </w:rPr>
      </w:pPr>
      <w:del w:id="31361" w:author="lengyelb-2" w:date="2023-09-25T18:19:00Z">
        <w:r w:rsidRPr="00CE41E7" w:rsidDel="00CE41E7">
          <w:rPr>
            <w:rFonts w:ascii="Courier New" w:hAnsi="Courier New"/>
            <w:sz w:val="16"/>
          </w:rPr>
          <w:delText xml:space="preserve">      }</w:delText>
        </w:r>
      </w:del>
    </w:p>
    <w:p w14:paraId="66981274" w14:textId="4AC27E5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2" w:author="lengyelb-2" w:date="2023-09-25T18:19:00Z"/>
          <w:rFonts w:ascii="Courier New" w:hAnsi="Courier New"/>
          <w:sz w:val="16"/>
        </w:rPr>
      </w:pPr>
      <w:del w:id="31363" w:author="lengyelb-2" w:date="2023-09-25T18:19:00Z">
        <w:r w:rsidRPr="00CE41E7" w:rsidDel="00CE41E7">
          <w:rPr>
            <w:rFonts w:ascii="Courier New" w:hAnsi="Courier New"/>
            <w:sz w:val="16"/>
          </w:rPr>
          <w:delText xml:space="preserve">      uses ns3cmn3gpp:XLThptGrp;</w:delText>
        </w:r>
      </w:del>
    </w:p>
    <w:p w14:paraId="7308DC61" w14:textId="338BA2B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4" w:author="lengyelb-2" w:date="2023-09-25T18:19:00Z"/>
          <w:rFonts w:ascii="Courier New" w:hAnsi="Courier New"/>
          <w:sz w:val="16"/>
        </w:rPr>
      </w:pPr>
      <w:del w:id="31365" w:author="lengyelb-2" w:date="2023-09-25T18:19:00Z">
        <w:r w:rsidRPr="00CE41E7" w:rsidDel="00CE41E7">
          <w:rPr>
            <w:rFonts w:ascii="Courier New" w:hAnsi="Courier New"/>
            <w:sz w:val="16"/>
          </w:rPr>
          <w:delText xml:space="preserve">    }</w:delText>
        </w:r>
      </w:del>
    </w:p>
    <w:p w14:paraId="35FB7930" w14:textId="40128F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6" w:author="lengyelb-2" w:date="2023-09-25T18:19:00Z"/>
          <w:rFonts w:ascii="Courier New" w:hAnsi="Courier New"/>
          <w:sz w:val="16"/>
        </w:rPr>
      </w:pPr>
      <w:del w:id="31367" w:author="lengyelb-2" w:date="2023-09-25T18:19:00Z">
        <w:r w:rsidRPr="00CE41E7" w:rsidDel="00CE41E7">
          <w:rPr>
            <w:rFonts w:ascii="Courier New" w:hAnsi="Courier New"/>
            <w:sz w:val="16"/>
          </w:rPr>
          <w:delText xml:space="preserve">    list maxPktSize {</w:delText>
        </w:r>
      </w:del>
    </w:p>
    <w:p w14:paraId="0B64FB56" w14:textId="1BA136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8" w:author="lengyelb-2" w:date="2023-09-25T18:19:00Z"/>
          <w:rFonts w:ascii="Courier New" w:hAnsi="Courier New"/>
          <w:sz w:val="16"/>
        </w:rPr>
      </w:pPr>
      <w:del w:id="31369" w:author="lengyelb-2" w:date="2023-09-25T18:19:00Z">
        <w:r w:rsidRPr="00CE41E7" w:rsidDel="00CE41E7">
          <w:rPr>
            <w:rFonts w:ascii="Courier New" w:hAnsi="Courier New"/>
            <w:sz w:val="16"/>
          </w:rPr>
          <w:delText xml:space="preserve">      config false;</w:delText>
        </w:r>
      </w:del>
    </w:p>
    <w:p w14:paraId="3C0ABE00" w14:textId="44D6B4E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0" w:author="lengyelb-2" w:date="2023-09-25T18:19:00Z"/>
          <w:rFonts w:ascii="Courier New" w:hAnsi="Courier New"/>
          <w:sz w:val="16"/>
        </w:rPr>
      </w:pPr>
      <w:del w:id="31371" w:author="lengyelb-2" w:date="2023-09-25T18:19:00Z">
        <w:r w:rsidRPr="00CE41E7" w:rsidDel="00CE41E7">
          <w:rPr>
            <w:rFonts w:ascii="Courier New" w:hAnsi="Courier New"/>
            <w:sz w:val="16"/>
          </w:rPr>
          <w:delText xml:space="preserve">      key idx;</w:delText>
        </w:r>
      </w:del>
    </w:p>
    <w:p w14:paraId="0327E2D7" w14:textId="6167203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2" w:author="lengyelb-2" w:date="2023-09-25T18:19:00Z"/>
          <w:rFonts w:ascii="Courier New" w:hAnsi="Courier New"/>
          <w:sz w:val="16"/>
        </w:rPr>
      </w:pPr>
      <w:del w:id="31373" w:author="lengyelb-2" w:date="2023-09-25T18:19:00Z">
        <w:r w:rsidRPr="00CE41E7" w:rsidDel="00CE41E7">
          <w:rPr>
            <w:rFonts w:ascii="Courier New" w:hAnsi="Courier New"/>
            <w:sz w:val="16"/>
          </w:rPr>
          <w:delText xml:space="preserve">      max-elements 1;</w:delText>
        </w:r>
      </w:del>
    </w:p>
    <w:p w14:paraId="2C36079B" w14:textId="092C51C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4" w:author="lengyelb-2" w:date="2023-09-25T18:19:00Z"/>
          <w:rFonts w:ascii="Courier New" w:hAnsi="Courier New"/>
          <w:sz w:val="16"/>
        </w:rPr>
      </w:pPr>
      <w:del w:id="31375" w:author="lengyelb-2" w:date="2023-09-25T18:19:00Z">
        <w:r w:rsidRPr="00CE41E7" w:rsidDel="00CE41E7">
          <w:rPr>
            <w:rFonts w:ascii="Courier New" w:hAnsi="Courier New"/>
            <w:sz w:val="16"/>
          </w:rPr>
          <w:delText xml:space="preserve">      leaf idx {</w:delText>
        </w:r>
      </w:del>
    </w:p>
    <w:p w14:paraId="2FCE9350" w14:textId="2E47CA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6" w:author="lengyelb-2" w:date="2023-09-25T18:19:00Z"/>
          <w:rFonts w:ascii="Courier New" w:hAnsi="Courier New"/>
          <w:sz w:val="16"/>
        </w:rPr>
      </w:pPr>
      <w:del w:id="31377" w:author="lengyelb-2" w:date="2023-09-25T18:19:00Z">
        <w:r w:rsidRPr="00CE41E7" w:rsidDel="00CE41E7">
          <w:rPr>
            <w:rFonts w:ascii="Courier New" w:hAnsi="Courier New"/>
            <w:sz w:val="16"/>
          </w:rPr>
          <w:delText xml:space="preserve">        description "Synthetic index for the element.";</w:delText>
        </w:r>
      </w:del>
    </w:p>
    <w:p w14:paraId="22F631EA" w14:textId="5FE81BF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8" w:author="lengyelb-2" w:date="2023-09-25T18:19:00Z"/>
          <w:rFonts w:ascii="Courier New" w:hAnsi="Courier New"/>
          <w:sz w:val="16"/>
        </w:rPr>
      </w:pPr>
      <w:del w:id="31379" w:author="lengyelb-2" w:date="2023-09-25T18:19:00Z">
        <w:r w:rsidRPr="00CE41E7" w:rsidDel="00CE41E7">
          <w:rPr>
            <w:rFonts w:ascii="Courier New" w:hAnsi="Courier New"/>
            <w:sz w:val="16"/>
          </w:rPr>
          <w:delText xml:space="preserve">        type uint32;</w:delText>
        </w:r>
      </w:del>
    </w:p>
    <w:p w14:paraId="59E5AD48" w14:textId="5A80D34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0" w:author="lengyelb-2" w:date="2023-09-25T18:19:00Z"/>
          <w:rFonts w:ascii="Courier New" w:hAnsi="Courier New"/>
          <w:sz w:val="16"/>
        </w:rPr>
      </w:pPr>
      <w:del w:id="31381" w:author="lengyelb-2" w:date="2023-09-25T18:19:00Z">
        <w:r w:rsidRPr="00CE41E7" w:rsidDel="00CE41E7">
          <w:rPr>
            <w:rFonts w:ascii="Courier New" w:hAnsi="Courier New"/>
            <w:sz w:val="16"/>
          </w:rPr>
          <w:delText xml:space="preserve">      }</w:delText>
        </w:r>
      </w:del>
    </w:p>
    <w:p w14:paraId="5B3583BD" w14:textId="54B9805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2" w:author="lengyelb-2" w:date="2023-09-25T18:19:00Z"/>
          <w:rFonts w:ascii="Courier New" w:hAnsi="Courier New"/>
          <w:sz w:val="16"/>
        </w:rPr>
      </w:pPr>
      <w:del w:id="31383" w:author="lengyelb-2" w:date="2023-09-25T18:19:00Z">
        <w:r w:rsidRPr="00CE41E7" w:rsidDel="00CE41E7">
          <w:rPr>
            <w:rFonts w:ascii="Courier New" w:hAnsi="Courier New"/>
            <w:sz w:val="16"/>
          </w:rPr>
          <w:delText xml:space="preserve">      description "This parameter specifies the maximum packet size </w:delText>
        </w:r>
      </w:del>
    </w:p>
    <w:p w14:paraId="2F0BC8AC" w14:textId="28E8BA4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4" w:author="lengyelb-2" w:date="2023-09-25T18:19:00Z"/>
          <w:rFonts w:ascii="Courier New" w:hAnsi="Courier New"/>
          <w:sz w:val="16"/>
        </w:rPr>
      </w:pPr>
      <w:del w:id="31385" w:author="lengyelb-2" w:date="2023-09-25T18:19:00Z">
        <w:r w:rsidRPr="00CE41E7" w:rsidDel="00CE41E7">
          <w:rPr>
            <w:rFonts w:ascii="Courier New" w:hAnsi="Courier New"/>
            <w:sz w:val="16"/>
          </w:rPr>
          <w:delText xml:space="preserve">        supported by the network slice";</w:delText>
        </w:r>
      </w:del>
    </w:p>
    <w:p w14:paraId="721E2E3F" w14:textId="34701C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6" w:author="lengyelb-2" w:date="2023-09-25T18:19:00Z"/>
          <w:rFonts w:ascii="Courier New" w:hAnsi="Courier New"/>
          <w:sz w:val="16"/>
        </w:rPr>
      </w:pPr>
      <w:del w:id="31387" w:author="lengyelb-2" w:date="2023-09-25T18:19:00Z">
        <w:r w:rsidRPr="00CE41E7" w:rsidDel="00CE41E7">
          <w:rPr>
            <w:rFonts w:ascii="Courier New" w:hAnsi="Courier New"/>
            <w:sz w:val="16"/>
          </w:rPr>
          <w:delText xml:space="preserve">      list servAttrCom {</w:delText>
        </w:r>
      </w:del>
    </w:p>
    <w:p w14:paraId="0AE116D5" w14:textId="0994228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8" w:author="lengyelb-2" w:date="2023-09-25T18:19:00Z"/>
          <w:rFonts w:ascii="Courier New" w:hAnsi="Courier New"/>
          <w:sz w:val="16"/>
        </w:rPr>
      </w:pPr>
      <w:del w:id="31389" w:author="lengyelb-2" w:date="2023-09-25T18:19:00Z">
        <w:r w:rsidRPr="00CE41E7" w:rsidDel="00CE41E7">
          <w:rPr>
            <w:rFonts w:ascii="Courier New" w:hAnsi="Courier New"/>
            <w:sz w:val="16"/>
          </w:rPr>
          <w:delText xml:space="preserve">        description "This list represents the common properties of service </w:delText>
        </w:r>
      </w:del>
    </w:p>
    <w:p w14:paraId="7835AB3D" w14:textId="7A0A36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0" w:author="lengyelb-2" w:date="2023-09-25T18:19:00Z"/>
          <w:rFonts w:ascii="Courier New" w:hAnsi="Courier New"/>
          <w:sz w:val="16"/>
        </w:rPr>
      </w:pPr>
      <w:del w:id="31391" w:author="lengyelb-2" w:date="2023-09-25T18:19:00Z">
        <w:r w:rsidRPr="00CE41E7" w:rsidDel="00CE41E7">
          <w:rPr>
            <w:rFonts w:ascii="Courier New" w:hAnsi="Courier New"/>
            <w:sz w:val="16"/>
          </w:rPr>
          <w:delText xml:space="preserve">          requirement related attributes.";</w:delText>
        </w:r>
      </w:del>
    </w:p>
    <w:p w14:paraId="3DF73666" w14:textId="07C2187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2" w:author="lengyelb-2" w:date="2023-09-25T18:19:00Z"/>
          <w:rFonts w:ascii="Courier New" w:hAnsi="Courier New"/>
          <w:sz w:val="16"/>
        </w:rPr>
      </w:pPr>
      <w:del w:id="31393" w:author="lengyelb-2" w:date="2023-09-25T18:19:00Z">
        <w:r w:rsidRPr="00CE41E7" w:rsidDel="00CE41E7">
          <w:rPr>
            <w:rFonts w:ascii="Courier New" w:hAnsi="Courier New"/>
            <w:sz w:val="16"/>
          </w:rPr>
          <w:delText xml:space="preserve">        reference "GSMA NG.116 corresponding to Attribute categories, </w:delText>
        </w:r>
      </w:del>
    </w:p>
    <w:p w14:paraId="4FEECEFB" w14:textId="54FA42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4" w:author="lengyelb-2" w:date="2023-09-25T18:19:00Z"/>
          <w:rFonts w:ascii="Courier New" w:hAnsi="Courier New"/>
          <w:sz w:val="16"/>
        </w:rPr>
      </w:pPr>
      <w:del w:id="31395" w:author="lengyelb-2" w:date="2023-09-25T18:19:00Z">
        <w:r w:rsidRPr="00CE41E7" w:rsidDel="00CE41E7">
          <w:rPr>
            <w:rFonts w:ascii="Courier New" w:hAnsi="Courier New"/>
            <w:sz w:val="16"/>
          </w:rPr>
          <w:delText xml:space="preserve">          tagging and exposure";</w:delText>
        </w:r>
      </w:del>
    </w:p>
    <w:p w14:paraId="17874A8E" w14:textId="11DEB79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6" w:author="lengyelb-2" w:date="2023-09-25T18:19:00Z"/>
          <w:rFonts w:ascii="Courier New" w:hAnsi="Courier New"/>
          <w:sz w:val="16"/>
        </w:rPr>
      </w:pPr>
      <w:del w:id="31397" w:author="lengyelb-2" w:date="2023-09-25T18:19:00Z">
        <w:r w:rsidRPr="00CE41E7" w:rsidDel="00CE41E7">
          <w:rPr>
            <w:rFonts w:ascii="Courier New" w:hAnsi="Courier New"/>
            <w:sz w:val="16"/>
          </w:rPr>
          <w:delText xml:space="preserve">        key idx;</w:delText>
        </w:r>
      </w:del>
    </w:p>
    <w:p w14:paraId="3C43D51F" w14:textId="44B31A0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8" w:author="lengyelb-2" w:date="2023-09-25T18:19:00Z"/>
          <w:rFonts w:ascii="Courier New" w:hAnsi="Courier New"/>
          <w:sz w:val="16"/>
        </w:rPr>
      </w:pPr>
      <w:del w:id="31399" w:author="lengyelb-2" w:date="2023-09-25T18:19:00Z">
        <w:r w:rsidRPr="00CE41E7" w:rsidDel="00CE41E7">
          <w:rPr>
            <w:rFonts w:ascii="Courier New" w:hAnsi="Courier New"/>
            <w:sz w:val="16"/>
          </w:rPr>
          <w:delText xml:space="preserve">        max-elements 1;</w:delText>
        </w:r>
      </w:del>
    </w:p>
    <w:p w14:paraId="1153CE32" w14:textId="693B192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0" w:author="lengyelb-2" w:date="2023-09-25T18:19:00Z"/>
          <w:rFonts w:ascii="Courier New" w:hAnsi="Courier New"/>
          <w:sz w:val="16"/>
        </w:rPr>
      </w:pPr>
      <w:del w:id="31401" w:author="lengyelb-2" w:date="2023-09-25T18:19:00Z">
        <w:r w:rsidRPr="00CE41E7" w:rsidDel="00CE41E7">
          <w:rPr>
            <w:rFonts w:ascii="Courier New" w:hAnsi="Courier New"/>
            <w:sz w:val="16"/>
          </w:rPr>
          <w:delText xml:space="preserve">        leaf idx {</w:delText>
        </w:r>
      </w:del>
    </w:p>
    <w:p w14:paraId="571A1606" w14:textId="7C92975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2" w:author="lengyelb-2" w:date="2023-09-25T18:19:00Z"/>
          <w:rFonts w:ascii="Courier New" w:hAnsi="Courier New"/>
          <w:sz w:val="16"/>
        </w:rPr>
      </w:pPr>
      <w:del w:id="31403" w:author="lengyelb-2" w:date="2023-09-25T18:19:00Z">
        <w:r w:rsidRPr="00CE41E7" w:rsidDel="00CE41E7">
          <w:rPr>
            <w:rFonts w:ascii="Courier New" w:hAnsi="Courier New"/>
            <w:sz w:val="16"/>
          </w:rPr>
          <w:delText xml:space="preserve">          description "Synthetic index for the element.";</w:delText>
        </w:r>
      </w:del>
    </w:p>
    <w:p w14:paraId="1ECBD76C" w14:textId="7450AEB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4" w:author="lengyelb-2" w:date="2023-09-25T18:19:00Z"/>
          <w:rFonts w:ascii="Courier New" w:hAnsi="Courier New"/>
          <w:sz w:val="16"/>
        </w:rPr>
      </w:pPr>
      <w:del w:id="31405" w:author="lengyelb-2" w:date="2023-09-25T18:19:00Z">
        <w:r w:rsidRPr="00CE41E7" w:rsidDel="00CE41E7">
          <w:rPr>
            <w:rFonts w:ascii="Courier New" w:hAnsi="Courier New"/>
            <w:sz w:val="16"/>
          </w:rPr>
          <w:delText xml:space="preserve">          type uint32;</w:delText>
        </w:r>
      </w:del>
    </w:p>
    <w:p w14:paraId="0D140BA6" w14:textId="3AB37AE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6" w:author="lengyelb-2" w:date="2023-09-25T18:19:00Z"/>
          <w:rFonts w:ascii="Courier New" w:hAnsi="Courier New"/>
          <w:sz w:val="16"/>
        </w:rPr>
      </w:pPr>
      <w:del w:id="31407" w:author="lengyelb-2" w:date="2023-09-25T18:19:00Z">
        <w:r w:rsidRPr="00CE41E7" w:rsidDel="00CE41E7">
          <w:rPr>
            <w:rFonts w:ascii="Courier New" w:hAnsi="Courier New"/>
            <w:sz w:val="16"/>
          </w:rPr>
          <w:delText xml:space="preserve">        }</w:delText>
        </w:r>
      </w:del>
    </w:p>
    <w:p w14:paraId="550FA8BC" w14:textId="59662D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8" w:author="lengyelb-2" w:date="2023-09-25T18:19:00Z"/>
          <w:rFonts w:ascii="Courier New" w:hAnsi="Courier New"/>
          <w:sz w:val="16"/>
        </w:rPr>
      </w:pPr>
      <w:del w:id="31409" w:author="lengyelb-2" w:date="2023-09-25T18:19:00Z">
        <w:r w:rsidRPr="00CE41E7" w:rsidDel="00CE41E7">
          <w:rPr>
            <w:rFonts w:ascii="Courier New" w:hAnsi="Courier New"/>
            <w:sz w:val="16"/>
          </w:rPr>
          <w:delText xml:space="preserve">        uses ns3cmn3gpp:ServAttrComGrp;</w:delText>
        </w:r>
      </w:del>
    </w:p>
    <w:p w14:paraId="54C90E6F" w14:textId="02EB869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0" w:author="lengyelb-2" w:date="2023-09-25T18:19:00Z"/>
          <w:rFonts w:ascii="Courier New" w:hAnsi="Courier New"/>
          <w:sz w:val="16"/>
        </w:rPr>
      </w:pPr>
      <w:del w:id="31411" w:author="lengyelb-2" w:date="2023-09-25T18:19:00Z">
        <w:r w:rsidRPr="00CE41E7" w:rsidDel="00CE41E7">
          <w:rPr>
            <w:rFonts w:ascii="Courier New" w:hAnsi="Courier New"/>
            <w:sz w:val="16"/>
          </w:rPr>
          <w:delText xml:space="preserve">      }</w:delText>
        </w:r>
      </w:del>
    </w:p>
    <w:p w14:paraId="403BA5DF" w14:textId="477B77C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2" w:author="lengyelb-2" w:date="2023-09-25T18:19:00Z"/>
          <w:rFonts w:ascii="Courier New" w:hAnsi="Courier New"/>
          <w:sz w:val="16"/>
        </w:rPr>
      </w:pPr>
      <w:del w:id="31413" w:author="lengyelb-2" w:date="2023-09-25T18:19:00Z">
        <w:r w:rsidRPr="00CE41E7" w:rsidDel="00CE41E7">
          <w:rPr>
            <w:rFonts w:ascii="Courier New" w:hAnsi="Courier New"/>
            <w:sz w:val="16"/>
          </w:rPr>
          <w:delText xml:space="preserve">      leaf maxSize {</w:delText>
        </w:r>
      </w:del>
    </w:p>
    <w:p w14:paraId="4B5724EB" w14:textId="08F8907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4" w:author="lengyelb-2" w:date="2023-09-25T18:19:00Z"/>
          <w:rFonts w:ascii="Courier New" w:hAnsi="Courier New"/>
          <w:sz w:val="16"/>
        </w:rPr>
      </w:pPr>
      <w:del w:id="31415" w:author="lengyelb-2" w:date="2023-09-25T18:19:00Z">
        <w:r w:rsidRPr="00CE41E7" w:rsidDel="00CE41E7">
          <w:rPr>
            <w:rFonts w:ascii="Courier New" w:hAnsi="Courier New"/>
            <w:sz w:val="16"/>
          </w:rPr>
          <w:delText xml:space="preserve">        //Stage2 issue: Not defined in 28.541, guessing integer bytes</w:delText>
        </w:r>
      </w:del>
    </w:p>
    <w:p w14:paraId="69301B18" w14:textId="5B2A37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6" w:author="lengyelb-2" w:date="2023-09-25T18:19:00Z"/>
          <w:rFonts w:ascii="Courier New" w:hAnsi="Courier New"/>
          <w:sz w:val="16"/>
        </w:rPr>
      </w:pPr>
      <w:del w:id="31417" w:author="lengyelb-2" w:date="2023-09-25T18:19:00Z">
        <w:r w:rsidRPr="00CE41E7" w:rsidDel="00CE41E7">
          <w:rPr>
            <w:rFonts w:ascii="Courier New" w:hAnsi="Courier New"/>
            <w:sz w:val="16"/>
          </w:rPr>
          <w:delText xml:space="preserve">        type uint32;</w:delText>
        </w:r>
      </w:del>
    </w:p>
    <w:p w14:paraId="758C4BBF" w14:textId="4AE631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8" w:author="lengyelb-2" w:date="2023-09-25T18:19:00Z"/>
          <w:rFonts w:ascii="Courier New" w:hAnsi="Courier New"/>
          <w:sz w:val="16"/>
        </w:rPr>
      </w:pPr>
      <w:del w:id="31419" w:author="lengyelb-2" w:date="2023-09-25T18:19:00Z">
        <w:r w:rsidRPr="00CE41E7" w:rsidDel="00CE41E7">
          <w:rPr>
            <w:rFonts w:ascii="Courier New" w:hAnsi="Courier New"/>
            <w:sz w:val="16"/>
          </w:rPr>
          <w:delText xml:space="preserve">        units bytes;</w:delText>
        </w:r>
      </w:del>
    </w:p>
    <w:p w14:paraId="2242CB09" w14:textId="690F87E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0" w:author="lengyelb-2" w:date="2023-09-25T18:19:00Z"/>
          <w:rFonts w:ascii="Courier New" w:hAnsi="Courier New"/>
          <w:sz w:val="16"/>
        </w:rPr>
      </w:pPr>
      <w:del w:id="31421" w:author="lengyelb-2" w:date="2023-09-25T18:19:00Z">
        <w:r w:rsidRPr="00CE41E7" w:rsidDel="00CE41E7">
          <w:rPr>
            <w:rFonts w:ascii="Courier New" w:hAnsi="Courier New"/>
            <w:sz w:val="16"/>
          </w:rPr>
          <w:delText xml:space="preserve">      }</w:delText>
        </w:r>
      </w:del>
    </w:p>
    <w:p w14:paraId="7773DA6E" w14:textId="622589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2" w:author="lengyelb-2" w:date="2023-09-25T18:19:00Z"/>
          <w:rFonts w:ascii="Courier New" w:hAnsi="Courier New"/>
          <w:sz w:val="16"/>
        </w:rPr>
      </w:pPr>
      <w:del w:id="31423" w:author="lengyelb-2" w:date="2023-09-25T18:19:00Z">
        <w:r w:rsidRPr="00CE41E7" w:rsidDel="00CE41E7">
          <w:rPr>
            <w:rFonts w:ascii="Courier New" w:hAnsi="Courier New"/>
            <w:sz w:val="16"/>
          </w:rPr>
          <w:delText xml:space="preserve">    }</w:delText>
        </w:r>
      </w:del>
    </w:p>
    <w:p w14:paraId="328F96B6" w14:textId="2C87DBF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4" w:author="lengyelb-2" w:date="2023-09-25T18:19:00Z"/>
          <w:rFonts w:ascii="Courier New" w:hAnsi="Courier New"/>
          <w:sz w:val="16"/>
        </w:rPr>
      </w:pPr>
      <w:del w:id="31425" w:author="lengyelb-2" w:date="2023-09-25T18:19:00Z">
        <w:r w:rsidRPr="00CE41E7" w:rsidDel="00CE41E7">
          <w:rPr>
            <w:rFonts w:ascii="Courier New" w:hAnsi="Courier New"/>
            <w:sz w:val="16"/>
          </w:rPr>
          <w:delText xml:space="preserve">    list delayTolerance {</w:delText>
        </w:r>
      </w:del>
    </w:p>
    <w:p w14:paraId="49959B8F" w14:textId="1B7C358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6" w:author="lengyelb-2" w:date="2023-09-25T18:19:00Z"/>
          <w:rFonts w:ascii="Courier New" w:hAnsi="Courier New"/>
          <w:sz w:val="16"/>
        </w:rPr>
      </w:pPr>
      <w:del w:id="31427" w:author="lengyelb-2" w:date="2023-09-25T18:19:00Z">
        <w:r w:rsidRPr="00CE41E7" w:rsidDel="00CE41E7">
          <w:rPr>
            <w:rFonts w:ascii="Courier New" w:hAnsi="Courier New"/>
            <w:sz w:val="16"/>
          </w:rPr>
          <w:delText xml:space="preserve">      description "An attribute specifies the properties of service delivery </w:delText>
        </w:r>
      </w:del>
    </w:p>
    <w:p w14:paraId="0B7D95D1" w14:textId="2183CC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8" w:author="lengyelb-2" w:date="2023-09-25T18:19:00Z"/>
          <w:rFonts w:ascii="Courier New" w:hAnsi="Courier New"/>
          <w:sz w:val="16"/>
        </w:rPr>
      </w:pPr>
      <w:del w:id="31429" w:author="lengyelb-2" w:date="2023-09-25T18:19:00Z">
        <w:r w:rsidRPr="00CE41E7" w:rsidDel="00CE41E7">
          <w:rPr>
            <w:rFonts w:ascii="Courier New" w:hAnsi="Courier New"/>
            <w:sz w:val="16"/>
          </w:rPr>
          <w:delText xml:space="preserve">        flexibility, especially for the vertical services that are not </w:delText>
        </w:r>
      </w:del>
    </w:p>
    <w:p w14:paraId="6BE936BC" w14:textId="594C929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0" w:author="lengyelb-2" w:date="2023-09-25T18:19:00Z"/>
          <w:rFonts w:ascii="Courier New" w:hAnsi="Courier New"/>
          <w:sz w:val="16"/>
        </w:rPr>
      </w:pPr>
      <w:del w:id="31431" w:author="lengyelb-2" w:date="2023-09-25T18:19:00Z">
        <w:r w:rsidRPr="00CE41E7" w:rsidDel="00CE41E7">
          <w:rPr>
            <w:rFonts w:ascii="Courier New" w:hAnsi="Courier New"/>
            <w:sz w:val="16"/>
          </w:rPr>
          <w:delText xml:space="preserve">        chasing a high system performance.";</w:delText>
        </w:r>
      </w:del>
    </w:p>
    <w:p w14:paraId="6CE5B2E5" w14:textId="591BF3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2" w:author="lengyelb-2" w:date="2023-09-25T18:19:00Z"/>
          <w:rFonts w:ascii="Courier New" w:hAnsi="Courier New"/>
          <w:sz w:val="16"/>
        </w:rPr>
      </w:pPr>
      <w:del w:id="31433" w:author="lengyelb-2" w:date="2023-09-25T18:19:00Z">
        <w:r w:rsidRPr="00CE41E7" w:rsidDel="00CE41E7">
          <w:rPr>
            <w:rFonts w:ascii="Courier New" w:hAnsi="Courier New"/>
            <w:sz w:val="16"/>
          </w:rPr>
          <w:delText xml:space="preserve">      reference "TS 22.104 clause 4.3";</w:delText>
        </w:r>
      </w:del>
    </w:p>
    <w:p w14:paraId="430CEAE9" w14:textId="32052A9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4" w:author="lengyelb-2" w:date="2023-09-25T18:19:00Z"/>
          <w:rFonts w:ascii="Courier New" w:hAnsi="Courier New"/>
          <w:sz w:val="16"/>
        </w:rPr>
      </w:pPr>
      <w:del w:id="31435" w:author="lengyelb-2" w:date="2023-09-25T18:19:00Z">
        <w:r w:rsidRPr="00CE41E7" w:rsidDel="00CE41E7">
          <w:rPr>
            <w:rFonts w:ascii="Courier New" w:hAnsi="Courier New"/>
            <w:sz w:val="16"/>
          </w:rPr>
          <w:delText xml:space="preserve">      config false;</w:delText>
        </w:r>
      </w:del>
    </w:p>
    <w:p w14:paraId="619CBFE3" w14:textId="488D35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6" w:author="lengyelb-2" w:date="2023-09-25T18:19:00Z"/>
          <w:rFonts w:ascii="Courier New" w:hAnsi="Courier New"/>
          <w:sz w:val="16"/>
        </w:rPr>
      </w:pPr>
      <w:del w:id="31437" w:author="lengyelb-2" w:date="2023-09-25T18:19:00Z">
        <w:r w:rsidRPr="00CE41E7" w:rsidDel="00CE41E7">
          <w:rPr>
            <w:rFonts w:ascii="Courier New" w:hAnsi="Courier New"/>
            <w:sz w:val="16"/>
          </w:rPr>
          <w:delText xml:space="preserve">      key idx;</w:delText>
        </w:r>
      </w:del>
    </w:p>
    <w:p w14:paraId="557A6019" w14:textId="20E9B16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8" w:author="lengyelb-2" w:date="2023-09-25T18:19:00Z"/>
          <w:rFonts w:ascii="Courier New" w:hAnsi="Courier New"/>
          <w:sz w:val="16"/>
        </w:rPr>
      </w:pPr>
      <w:del w:id="31439" w:author="lengyelb-2" w:date="2023-09-25T18:19:00Z">
        <w:r w:rsidRPr="00CE41E7" w:rsidDel="00CE41E7">
          <w:rPr>
            <w:rFonts w:ascii="Courier New" w:hAnsi="Courier New"/>
            <w:sz w:val="16"/>
          </w:rPr>
          <w:delText xml:space="preserve">      max-elements 1;</w:delText>
        </w:r>
      </w:del>
    </w:p>
    <w:p w14:paraId="52C589DB" w14:textId="427FAB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0" w:author="lengyelb-2" w:date="2023-09-25T18:19:00Z"/>
          <w:rFonts w:ascii="Courier New" w:hAnsi="Courier New"/>
          <w:sz w:val="16"/>
        </w:rPr>
      </w:pPr>
      <w:del w:id="31441" w:author="lengyelb-2" w:date="2023-09-25T18:19:00Z">
        <w:r w:rsidRPr="00CE41E7" w:rsidDel="00CE41E7">
          <w:rPr>
            <w:rFonts w:ascii="Courier New" w:hAnsi="Courier New"/>
            <w:sz w:val="16"/>
          </w:rPr>
          <w:delText xml:space="preserve">      leaf idx {</w:delText>
        </w:r>
      </w:del>
    </w:p>
    <w:p w14:paraId="7F466A2D" w14:textId="3FB82A0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2" w:author="lengyelb-2" w:date="2023-09-25T18:19:00Z"/>
          <w:rFonts w:ascii="Courier New" w:hAnsi="Courier New"/>
          <w:sz w:val="16"/>
        </w:rPr>
      </w:pPr>
      <w:del w:id="31443" w:author="lengyelb-2" w:date="2023-09-25T18:19:00Z">
        <w:r w:rsidRPr="00CE41E7" w:rsidDel="00CE41E7">
          <w:rPr>
            <w:rFonts w:ascii="Courier New" w:hAnsi="Courier New"/>
            <w:sz w:val="16"/>
          </w:rPr>
          <w:delText xml:space="preserve">        description "Synthetic index for the element.";</w:delText>
        </w:r>
      </w:del>
    </w:p>
    <w:p w14:paraId="4B643576" w14:textId="3AA92C0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4" w:author="lengyelb-2" w:date="2023-09-25T18:19:00Z"/>
          <w:rFonts w:ascii="Courier New" w:hAnsi="Courier New"/>
          <w:sz w:val="16"/>
        </w:rPr>
      </w:pPr>
      <w:del w:id="31445" w:author="lengyelb-2" w:date="2023-09-25T18:19:00Z">
        <w:r w:rsidRPr="00CE41E7" w:rsidDel="00CE41E7">
          <w:rPr>
            <w:rFonts w:ascii="Courier New" w:hAnsi="Courier New"/>
            <w:sz w:val="16"/>
          </w:rPr>
          <w:delText xml:space="preserve">        type uint32;</w:delText>
        </w:r>
      </w:del>
    </w:p>
    <w:p w14:paraId="5E63C61C" w14:textId="1C554DB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6" w:author="lengyelb-2" w:date="2023-09-25T18:19:00Z"/>
          <w:rFonts w:ascii="Courier New" w:hAnsi="Courier New"/>
          <w:sz w:val="16"/>
        </w:rPr>
      </w:pPr>
      <w:del w:id="31447" w:author="lengyelb-2" w:date="2023-09-25T18:19:00Z">
        <w:r w:rsidRPr="00CE41E7" w:rsidDel="00CE41E7">
          <w:rPr>
            <w:rFonts w:ascii="Courier New" w:hAnsi="Courier New"/>
            <w:sz w:val="16"/>
          </w:rPr>
          <w:delText xml:space="preserve">      }</w:delText>
        </w:r>
      </w:del>
    </w:p>
    <w:p w14:paraId="34B3FCA2" w14:textId="0226CA0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8" w:author="lengyelb-2" w:date="2023-09-25T18:19:00Z"/>
          <w:rFonts w:ascii="Courier New" w:hAnsi="Courier New"/>
          <w:sz w:val="16"/>
        </w:rPr>
      </w:pPr>
      <w:del w:id="31449" w:author="lengyelb-2" w:date="2023-09-25T18:19:00Z">
        <w:r w:rsidRPr="00CE41E7" w:rsidDel="00CE41E7">
          <w:rPr>
            <w:rFonts w:ascii="Courier New" w:hAnsi="Courier New"/>
            <w:sz w:val="16"/>
          </w:rPr>
          <w:delText xml:space="preserve">      list servAttrCom {</w:delText>
        </w:r>
      </w:del>
    </w:p>
    <w:p w14:paraId="77EFB23B" w14:textId="2DC840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0" w:author="lengyelb-2" w:date="2023-09-25T18:19:00Z"/>
          <w:rFonts w:ascii="Courier New" w:hAnsi="Courier New"/>
          <w:sz w:val="16"/>
        </w:rPr>
      </w:pPr>
      <w:del w:id="31451" w:author="lengyelb-2" w:date="2023-09-25T18:19:00Z">
        <w:r w:rsidRPr="00CE41E7" w:rsidDel="00CE41E7">
          <w:rPr>
            <w:rFonts w:ascii="Courier New" w:hAnsi="Courier New"/>
            <w:sz w:val="16"/>
          </w:rPr>
          <w:delText xml:space="preserve">        description "This list represents the common properties of service </w:delText>
        </w:r>
      </w:del>
    </w:p>
    <w:p w14:paraId="41958A67" w14:textId="14DD47B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2" w:author="lengyelb-2" w:date="2023-09-25T18:19:00Z"/>
          <w:rFonts w:ascii="Courier New" w:hAnsi="Courier New"/>
          <w:sz w:val="16"/>
        </w:rPr>
      </w:pPr>
      <w:del w:id="31453" w:author="lengyelb-2" w:date="2023-09-25T18:19:00Z">
        <w:r w:rsidRPr="00CE41E7" w:rsidDel="00CE41E7">
          <w:rPr>
            <w:rFonts w:ascii="Courier New" w:hAnsi="Courier New"/>
            <w:sz w:val="16"/>
          </w:rPr>
          <w:delText xml:space="preserve">          requirement related attributes.";</w:delText>
        </w:r>
      </w:del>
    </w:p>
    <w:p w14:paraId="20EB6CC2" w14:textId="474FE58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4" w:author="lengyelb-2" w:date="2023-09-25T18:19:00Z"/>
          <w:rFonts w:ascii="Courier New" w:hAnsi="Courier New"/>
          <w:sz w:val="16"/>
        </w:rPr>
      </w:pPr>
      <w:del w:id="31455" w:author="lengyelb-2" w:date="2023-09-25T18:19:00Z">
        <w:r w:rsidRPr="00CE41E7" w:rsidDel="00CE41E7">
          <w:rPr>
            <w:rFonts w:ascii="Courier New" w:hAnsi="Courier New"/>
            <w:sz w:val="16"/>
          </w:rPr>
          <w:delText xml:space="preserve">        reference "GSMA NG.116 corresponding to Attribute categories, </w:delText>
        </w:r>
      </w:del>
    </w:p>
    <w:p w14:paraId="02B81211" w14:textId="3E0EEC8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6" w:author="lengyelb-2" w:date="2023-09-25T18:19:00Z"/>
          <w:rFonts w:ascii="Courier New" w:hAnsi="Courier New"/>
          <w:sz w:val="16"/>
        </w:rPr>
      </w:pPr>
      <w:del w:id="31457" w:author="lengyelb-2" w:date="2023-09-25T18:19:00Z">
        <w:r w:rsidRPr="00CE41E7" w:rsidDel="00CE41E7">
          <w:rPr>
            <w:rFonts w:ascii="Courier New" w:hAnsi="Courier New"/>
            <w:sz w:val="16"/>
          </w:rPr>
          <w:delText xml:space="preserve">          tagging and exposure";</w:delText>
        </w:r>
      </w:del>
    </w:p>
    <w:p w14:paraId="6A99C381" w14:textId="16C3CF4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8" w:author="lengyelb-2" w:date="2023-09-25T18:19:00Z"/>
          <w:rFonts w:ascii="Courier New" w:hAnsi="Courier New"/>
          <w:sz w:val="16"/>
        </w:rPr>
      </w:pPr>
      <w:del w:id="31459" w:author="lengyelb-2" w:date="2023-09-25T18:19:00Z">
        <w:r w:rsidRPr="00CE41E7" w:rsidDel="00CE41E7">
          <w:rPr>
            <w:rFonts w:ascii="Courier New" w:hAnsi="Courier New"/>
            <w:sz w:val="16"/>
          </w:rPr>
          <w:delText xml:space="preserve">        key idx;</w:delText>
        </w:r>
      </w:del>
    </w:p>
    <w:p w14:paraId="27EE27F3" w14:textId="72E894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0" w:author="lengyelb-2" w:date="2023-09-25T18:19:00Z"/>
          <w:rFonts w:ascii="Courier New" w:hAnsi="Courier New"/>
          <w:sz w:val="16"/>
        </w:rPr>
      </w:pPr>
      <w:del w:id="31461" w:author="lengyelb-2" w:date="2023-09-25T18:19:00Z">
        <w:r w:rsidRPr="00CE41E7" w:rsidDel="00CE41E7">
          <w:rPr>
            <w:rFonts w:ascii="Courier New" w:hAnsi="Courier New"/>
            <w:sz w:val="16"/>
          </w:rPr>
          <w:delText xml:space="preserve">        max-elements 1;</w:delText>
        </w:r>
      </w:del>
    </w:p>
    <w:p w14:paraId="767F57F6" w14:textId="639EC8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2" w:author="lengyelb-2" w:date="2023-09-25T18:19:00Z"/>
          <w:rFonts w:ascii="Courier New" w:hAnsi="Courier New"/>
          <w:sz w:val="16"/>
        </w:rPr>
      </w:pPr>
      <w:del w:id="31463" w:author="lengyelb-2" w:date="2023-09-25T18:19:00Z">
        <w:r w:rsidRPr="00CE41E7" w:rsidDel="00CE41E7">
          <w:rPr>
            <w:rFonts w:ascii="Courier New" w:hAnsi="Courier New"/>
            <w:sz w:val="16"/>
          </w:rPr>
          <w:delText xml:space="preserve">        leaf idx {</w:delText>
        </w:r>
      </w:del>
    </w:p>
    <w:p w14:paraId="0E5E6B89" w14:textId="5F776D8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4" w:author="lengyelb-2" w:date="2023-09-25T18:19:00Z"/>
          <w:rFonts w:ascii="Courier New" w:hAnsi="Courier New"/>
          <w:sz w:val="16"/>
        </w:rPr>
      </w:pPr>
      <w:del w:id="31465" w:author="lengyelb-2" w:date="2023-09-25T18:19:00Z">
        <w:r w:rsidRPr="00CE41E7" w:rsidDel="00CE41E7">
          <w:rPr>
            <w:rFonts w:ascii="Courier New" w:hAnsi="Courier New"/>
            <w:sz w:val="16"/>
          </w:rPr>
          <w:delText xml:space="preserve">          description "Synthetic index for the element.";</w:delText>
        </w:r>
      </w:del>
    </w:p>
    <w:p w14:paraId="5750214A" w14:textId="74DD7F2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6" w:author="lengyelb-2" w:date="2023-09-25T18:19:00Z"/>
          <w:rFonts w:ascii="Courier New" w:hAnsi="Courier New"/>
          <w:sz w:val="16"/>
        </w:rPr>
      </w:pPr>
      <w:del w:id="31467" w:author="lengyelb-2" w:date="2023-09-25T18:19:00Z">
        <w:r w:rsidRPr="00CE41E7" w:rsidDel="00CE41E7">
          <w:rPr>
            <w:rFonts w:ascii="Courier New" w:hAnsi="Courier New"/>
            <w:sz w:val="16"/>
          </w:rPr>
          <w:delText xml:space="preserve">          type uint32;</w:delText>
        </w:r>
      </w:del>
    </w:p>
    <w:p w14:paraId="3819E867" w14:textId="6711484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8" w:author="lengyelb-2" w:date="2023-09-25T18:19:00Z"/>
          <w:rFonts w:ascii="Courier New" w:hAnsi="Courier New"/>
          <w:sz w:val="16"/>
        </w:rPr>
      </w:pPr>
      <w:del w:id="31469" w:author="lengyelb-2" w:date="2023-09-25T18:19:00Z">
        <w:r w:rsidRPr="00CE41E7" w:rsidDel="00CE41E7">
          <w:rPr>
            <w:rFonts w:ascii="Courier New" w:hAnsi="Courier New"/>
            <w:sz w:val="16"/>
          </w:rPr>
          <w:delText xml:space="preserve">        }</w:delText>
        </w:r>
      </w:del>
    </w:p>
    <w:p w14:paraId="54F58D0F" w14:textId="5DD12EF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0" w:author="lengyelb-2" w:date="2023-09-25T18:19:00Z"/>
          <w:rFonts w:ascii="Courier New" w:hAnsi="Courier New"/>
          <w:sz w:val="16"/>
        </w:rPr>
      </w:pPr>
      <w:del w:id="31471" w:author="lengyelb-2" w:date="2023-09-25T18:19:00Z">
        <w:r w:rsidRPr="00CE41E7" w:rsidDel="00CE41E7">
          <w:rPr>
            <w:rFonts w:ascii="Courier New" w:hAnsi="Courier New"/>
            <w:sz w:val="16"/>
          </w:rPr>
          <w:delText xml:space="preserve">        uses ns3cmn3gpp:ServAttrComGrp;</w:delText>
        </w:r>
      </w:del>
    </w:p>
    <w:p w14:paraId="6B3169E3" w14:textId="7A0E55B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2" w:author="lengyelb-2" w:date="2023-09-25T18:19:00Z"/>
          <w:rFonts w:ascii="Courier New" w:hAnsi="Courier New"/>
          <w:sz w:val="16"/>
        </w:rPr>
      </w:pPr>
      <w:del w:id="31473" w:author="lengyelb-2" w:date="2023-09-25T18:19:00Z">
        <w:r w:rsidRPr="00CE41E7" w:rsidDel="00CE41E7">
          <w:rPr>
            <w:rFonts w:ascii="Courier New" w:hAnsi="Courier New"/>
            <w:sz w:val="16"/>
          </w:rPr>
          <w:delText xml:space="preserve">      }</w:delText>
        </w:r>
      </w:del>
    </w:p>
    <w:p w14:paraId="61B829D1" w14:textId="3349369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4" w:author="lengyelb-2" w:date="2023-09-25T18:19:00Z"/>
          <w:rFonts w:ascii="Courier New" w:hAnsi="Courier New"/>
          <w:sz w:val="16"/>
        </w:rPr>
      </w:pPr>
      <w:del w:id="31475" w:author="lengyelb-2" w:date="2023-09-25T18:19:00Z">
        <w:r w:rsidRPr="00CE41E7" w:rsidDel="00CE41E7">
          <w:rPr>
            <w:rFonts w:ascii="Courier New" w:hAnsi="Courier New"/>
            <w:sz w:val="16"/>
          </w:rPr>
          <w:delText xml:space="preserve">      leaf support {</w:delText>
        </w:r>
      </w:del>
    </w:p>
    <w:p w14:paraId="7129169B" w14:textId="316401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6" w:author="lengyelb-2" w:date="2023-09-25T18:19:00Z"/>
          <w:rFonts w:ascii="Courier New" w:hAnsi="Courier New"/>
          <w:sz w:val="16"/>
        </w:rPr>
      </w:pPr>
      <w:del w:id="31477" w:author="lengyelb-2" w:date="2023-09-25T18:19:00Z">
        <w:r w:rsidRPr="00CE41E7" w:rsidDel="00CE41E7">
          <w:rPr>
            <w:rFonts w:ascii="Courier New" w:hAnsi="Courier New"/>
            <w:sz w:val="16"/>
          </w:rPr>
          <w:delText xml:space="preserve">        description "An attribute specifies whether or not the network </w:delText>
        </w:r>
      </w:del>
    </w:p>
    <w:p w14:paraId="505536C9" w14:textId="0DB758F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8" w:author="lengyelb-2" w:date="2023-09-25T18:19:00Z"/>
          <w:rFonts w:ascii="Courier New" w:hAnsi="Courier New"/>
          <w:sz w:val="16"/>
        </w:rPr>
      </w:pPr>
      <w:del w:id="31479" w:author="lengyelb-2" w:date="2023-09-25T18:19:00Z">
        <w:r w:rsidRPr="00CE41E7" w:rsidDel="00CE41E7">
          <w:rPr>
            <w:rFonts w:ascii="Courier New" w:hAnsi="Courier New"/>
            <w:sz w:val="16"/>
          </w:rPr>
          <w:delText xml:space="preserve">          slice supports service delivery flexibility, especially for the </w:delText>
        </w:r>
      </w:del>
    </w:p>
    <w:p w14:paraId="7023AE3C" w14:textId="7E1BC4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0" w:author="lengyelb-2" w:date="2023-09-25T18:19:00Z"/>
          <w:rFonts w:ascii="Courier New" w:hAnsi="Courier New"/>
          <w:sz w:val="16"/>
        </w:rPr>
      </w:pPr>
      <w:del w:id="31481" w:author="lengyelb-2" w:date="2023-09-25T18:19:00Z">
        <w:r w:rsidRPr="00CE41E7" w:rsidDel="00CE41E7">
          <w:rPr>
            <w:rFonts w:ascii="Courier New" w:hAnsi="Courier New"/>
            <w:sz w:val="16"/>
          </w:rPr>
          <w:delText xml:space="preserve">          vertical services that are not chasing a high system performance.";</w:delText>
        </w:r>
      </w:del>
    </w:p>
    <w:p w14:paraId="23E01F3F" w14:textId="20F1AB2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2" w:author="lengyelb-2" w:date="2023-09-25T18:19:00Z"/>
          <w:rFonts w:ascii="Courier New" w:hAnsi="Courier New"/>
          <w:sz w:val="16"/>
        </w:rPr>
      </w:pPr>
      <w:del w:id="31483" w:author="lengyelb-2" w:date="2023-09-25T18:19:00Z">
        <w:r w:rsidRPr="00CE41E7" w:rsidDel="00CE41E7">
          <w:rPr>
            <w:rFonts w:ascii="Courier New" w:hAnsi="Courier New"/>
            <w:sz w:val="16"/>
          </w:rPr>
          <w:delText xml:space="preserve">        type ns3cmn3gpp:Support-enum;</w:delText>
        </w:r>
      </w:del>
    </w:p>
    <w:p w14:paraId="681B79A5" w14:textId="1317445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4" w:author="lengyelb-2" w:date="2023-09-25T18:19:00Z"/>
          <w:rFonts w:ascii="Courier New" w:hAnsi="Courier New"/>
          <w:sz w:val="16"/>
        </w:rPr>
      </w:pPr>
      <w:del w:id="31485" w:author="lengyelb-2" w:date="2023-09-25T18:19:00Z">
        <w:r w:rsidRPr="00CE41E7" w:rsidDel="00CE41E7">
          <w:rPr>
            <w:rFonts w:ascii="Courier New" w:hAnsi="Courier New"/>
            <w:sz w:val="16"/>
          </w:rPr>
          <w:delText xml:space="preserve">      }</w:delText>
        </w:r>
      </w:del>
    </w:p>
    <w:p w14:paraId="01168CE8" w14:textId="4CD6496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6" w:author="lengyelb-2" w:date="2023-09-25T18:19:00Z"/>
          <w:rFonts w:ascii="Courier New" w:hAnsi="Courier New"/>
          <w:sz w:val="16"/>
        </w:rPr>
      </w:pPr>
      <w:del w:id="31487" w:author="lengyelb-2" w:date="2023-09-25T18:19:00Z">
        <w:r w:rsidRPr="00CE41E7" w:rsidDel="00CE41E7">
          <w:rPr>
            <w:rFonts w:ascii="Courier New" w:hAnsi="Courier New"/>
            <w:sz w:val="16"/>
          </w:rPr>
          <w:delText xml:space="preserve">    }</w:delText>
        </w:r>
      </w:del>
    </w:p>
    <w:p w14:paraId="59284B37" w14:textId="7F7DCB1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8" w:author="lengyelb-2" w:date="2023-09-25T18:19:00Z"/>
          <w:rFonts w:ascii="Courier New" w:hAnsi="Courier New"/>
          <w:sz w:val="16"/>
        </w:rPr>
      </w:pPr>
      <w:del w:id="31489" w:author="lengyelb-2" w:date="2023-09-25T18:19:00Z">
        <w:r w:rsidRPr="00CE41E7" w:rsidDel="00CE41E7">
          <w:rPr>
            <w:rFonts w:ascii="Courier New" w:hAnsi="Courier New"/>
            <w:sz w:val="16"/>
          </w:rPr>
          <w:delText xml:space="preserve">    leaf sliceSimultaneousUse {</w:delText>
        </w:r>
      </w:del>
    </w:p>
    <w:p w14:paraId="79DA59E4" w14:textId="254747B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0" w:author="lengyelb-2" w:date="2023-09-25T18:19:00Z"/>
          <w:rFonts w:ascii="Courier New" w:hAnsi="Courier New"/>
          <w:sz w:val="16"/>
        </w:rPr>
      </w:pPr>
      <w:del w:id="31491" w:author="lengyelb-2" w:date="2023-09-25T18:19:00Z">
        <w:r w:rsidRPr="00CE41E7" w:rsidDel="00CE41E7">
          <w:rPr>
            <w:rFonts w:ascii="Courier New" w:hAnsi="Courier New"/>
            <w:sz w:val="16"/>
          </w:rPr>
          <w:delText xml:space="preserve">      description "This attribute describes whether a network slice</w:delText>
        </w:r>
      </w:del>
    </w:p>
    <w:p w14:paraId="48B76E1F" w14:textId="6158067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2" w:author="lengyelb-2" w:date="2023-09-25T18:19:00Z"/>
          <w:rFonts w:ascii="Courier New" w:hAnsi="Courier New"/>
          <w:sz w:val="16"/>
        </w:rPr>
      </w:pPr>
      <w:del w:id="31493" w:author="lengyelb-2" w:date="2023-09-25T18:19:00Z">
        <w:r w:rsidRPr="00CE41E7" w:rsidDel="00CE41E7">
          <w:rPr>
            <w:rFonts w:ascii="Courier New" w:hAnsi="Courier New"/>
            <w:sz w:val="16"/>
          </w:rPr>
          <w:delText xml:space="preserve">      can be simultaneously used by a device together with other </w:delText>
        </w:r>
      </w:del>
    </w:p>
    <w:p w14:paraId="4008837D" w14:textId="7264925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4" w:author="lengyelb-2" w:date="2023-09-25T18:19:00Z"/>
          <w:rFonts w:ascii="Courier New" w:hAnsi="Courier New"/>
          <w:sz w:val="16"/>
        </w:rPr>
      </w:pPr>
      <w:del w:id="31495" w:author="lengyelb-2" w:date="2023-09-25T18:19:00Z">
        <w:r w:rsidRPr="00CE41E7" w:rsidDel="00CE41E7">
          <w:rPr>
            <w:rFonts w:ascii="Courier New" w:hAnsi="Courier New"/>
            <w:sz w:val="16"/>
          </w:rPr>
          <w:delText xml:space="preserve">      network slices and if so, with which other classes of network slices.";</w:delText>
        </w:r>
      </w:del>
    </w:p>
    <w:p w14:paraId="21A91F4A" w14:textId="5ADB3DA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6" w:author="lengyelb-2" w:date="2023-09-25T18:19:00Z"/>
          <w:rFonts w:ascii="Courier New" w:hAnsi="Courier New"/>
          <w:sz w:val="16"/>
        </w:rPr>
      </w:pPr>
      <w:del w:id="31497" w:author="lengyelb-2" w:date="2023-09-25T18:19:00Z">
        <w:r w:rsidRPr="00CE41E7" w:rsidDel="00CE41E7">
          <w:rPr>
            <w:rFonts w:ascii="Courier New" w:hAnsi="Courier New"/>
            <w:sz w:val="16"/>
          </w:rPr>
          <w:delText xml:space="preserve">      type SliceSimultaneousUse-enum;</w:delText>
        </w:r>
      </w:del>
    </w:p>
    <w:p w14:paraId="70221B4B" w14:textId="4FCC89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8" w:author="lengyelb-2" w:date="2023-09-25T18:19:00Z"/>
          <w:rFonts w:ascii="Courier New" w:hAnsi="Courier New"/>
          <w:sz w:val="16"/>
        </w:rPr>
      </w:pPr>
      <w:del w:id="31499" w:author="lengyelb-2" w:date="2023-09-25T18:19:00Z">
        <w:r w:rsidRPr="00CE41E7" w:rsidDel="00CE41E7">
          <w:rPr>
            <w:rFonts w:ascii="Courier New" w:hAnsi="Courier New"/>
            <w:sz w:val="16"/>
          </w:rPr>
          <w:delText xml:space="preserve">    }  </w:delText>
        </w:r>
      </w:del>
    </w:p>
    <w:p w14:paraId="677DFC09" w14:textId="29FE03A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0" w:author="lengyelb-2" w:date="2023-09-25T18:19:00Z"/>
          <w:rFonts w:ascii="Courier New" w:hAnsi="Courier New"/>
          <w:sz w:val="16"/>
        </w:rPr>
      </w:pPr>
      <w:del w:id="31501" w:author="lengyelb-2" w:date="2023-09-25T18:19:00Z">
        <w:r w:rsidRPr="00CE41E7" w:rsidDel="00CE41E7">
          <w:rPr>
            <w:rFonts w:ascii="Courier New" w:hAnsi="Courier New"/>
            <w:sz w:val="16"/>
          </w:rPr>
          <w:delText xml:space="preserve">    list termDensity {</w:delText>
        </w:r>
      </w:del>
    </w:p>
    <w:p w14:paraId="673AE5C5" w14:textId="64C46FD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2" w:author="lengyelb-2" w:date="2023-09-25T18:19:00Z"/>
          <w:rFonts w:ascii="Courier New" w:hAnsi="Courier New"/>
          <w:sz w:val="16"/>
        </w:rPr>
      </w:pPr>
      <w:del w:id="31503" w:author="lengyelb-2" w:date="2023-09-25T18:19:00Z">
        <w:r w:rsidRPr="00CE41E7" w:rsidDel="00CE41E7">
          <w:rPr>
            <w:rFonts w:ascii="Courier New" w:hAnsi="Courier New"/>
            <w:sz w:val="16"/>
          </w:rPr>
          <w:delText xml:space="preserve">      description "An attribute specifies the overall user density over </w:delText>
        </w:r>
      </w:del>
    </w:p>
    <w:p w14:paraId="598DA41C" w14:textId="493D71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4" w:author="lengyelb-2" w:date="2023-09-25T18:19:00Z"/>
          <w:rFonts w:ascii="Courier New" w:hAnsi="Courier New"/>
          <w:sz w:val="16"/>
        </w:rPr>
      </w:pPr>
      <w:del w:id="31505" w:author="lengyelb-2" w:date="2023-09-25T18:19:00Z">
        <w:r w:rsidRPr="00CE41E7" w:rsidDel="00CE41E7">
          <w:rPr>
            <w:rFonts w:ascii="Courier New" w:hAnsi="Courier New"/>
            <w:sz w:val="16"/>
          </w:rPr>
          <w:delText xml:space="preserve">        the coverage area of the network slice";</w:delText>
        </w:r>
      </w:del>
    </w:p>
    <w:p w14:paraId="29DDB571" w14:textId="6654783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6" w:author="lengyelb-2" w:date="2023-09-25T18:19:00Z"/>
          <w:rFonts w:ascii="Courier New" w:hAnsi="Courier New"/>
          <w:sz w:val="16"/>
        </w:rPr>
      </w:pPr>
      <w:del w:id="31507" w:author="lengyelb-2" w:date="2023-09-25T18:19:00Z">
        <w:r w:rsidRPr="00CE41E7" w:rsidDel="00CE41E7">
          <w:rPr>
            <w:rFonts w:ascii="Courier New" w:hAnsi="Courier New"/>
            <w:sz w:val="16"/>
          </w:rPr>
          <w:delText xml:space="preserve">      config false;</w:delText>
        </w:r>
      </w:del>
    </w:p>
    <w:p w14:paraId="39867FC6" w14:textId="59BDCE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8" w:author="lengyelb-2" w:date="2023-09-25T18:19:00Z"/>
          <w:rFonts w:ascii="Courier New" w:hAnsi="Courier New"/>
          <w:sz w:val="16"/>
        </w:rPr>
      </w:pPr>
      <w:del w:id="31509" w:author="lengyelb-2" w:date="2023-09-25T18:19:00Z">
        <w:r w:rsidRPr="00CE41E7" w:rsidDel="00CE41E7">
          <w:rPr>
            <w:rFonts w:ascii="Courier New" w:hAnsi="Courier New"/>
            <w:sz w:val="16"/>
          </w:rPr>
          <w:delText xml:space="preserve">      key idx;</w:delText>
        </w:r>
      </w:del>
    </w:p>
    <w:p w14:paraId="77E0B2F5" w14:textId="56CDF7A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0" w:author="lengyelb-2" w:date="2023-09-25T18:19:00Z"/>
          <w:rFonts w:ascii="Courier New" w:hAnsi="Courier New"/>
          <w:sz w:val="16"/>
        </w:rPr>
      </w:pPr>
      <w:del w:id="31511" w:author="lengyelb-2" w:date="2023-09-25T18:19:00Z">
        <w:r w:rsidRPr="00CE41E7" w:rsidDel="00CE41E7">
          <w:rPr>
            <w:rFonts w:ascii="Courier New" w:hAnsi="Courier New"/>
            <w:sz w:val="16"/>
          </w:rPr>
          <w:delText xml:space="preserve">      max-elements 1;</w:delText>
        </w:r>
      </w:del>
    </w:p>
    <w:p w14:paraId="023E4DA7" w14:textId="2499E1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2" w:author="lengyelb-2" w:date="2023-09-25T18:19:00Z"/>
          <w:rFonts w:ascii="Courier New" w:hAnsi="Courier New"/>
          <w:sz w:val="16"/>
        </w:rPr>
      </w:pPr>
      <w:del w:id="31513" w:author="lengyelb-2" w:date="2023-09-25T18:19:00Z">
        <w:r w:rsidRPr="00CE41E7" w:rsidDel="00CE41E7">
          <w:rPr>
            <w:rFonts w:ascii="Courier New" w:hAnsi="Courier New"/>
            <w:sz w:val="16"/>
          </w:rPr>
          <w:delText xml:space="preserve">      leaf idx {</w:delText>
        </w:r>
      </w:del>
    </w:p>
    <w:p w14:paraId="2B35C1D5" w14:textId="6C72390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4" w:author="lengyelb-2" w:date="2023-09-25T18:19:00Z"/>
          <w:rFonts w:ascii="Courier New" w:hAnsi="Courier New"/>
          <w:sz w:val="16"/>
        </w:rPr>
      </w:pPr>
      <w:del w:id="31515" w:author="lengyelb-2" w:date="2023-09-25T18:19:00Z">
        <w:r w:rsidRPr="00CE41E7" w:rsidDel="00CE41E7">
          <w:rPr>
            <w:rFonts w:ascii="Courier New" w:hAnsi="Courier New"/>
            <w:sz w:val="16"/>
          </w:rPr>
          <w:delText xml:space="preserve">        description "Synthetic index for the element.";</w:delText>
        </w:r>
      </w:del>
    </w:p>
    <w:p w14:paraId="4859CAC4" w14:textId="164B504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6" w:author="lengyelb-2" w:date="2023-09-25T18:19:00Z"/>
          <w:rFonts w:ascii="Courier New" w:hAnsi="Courier New"/>
          <w:sz w:val="16"/>
        </w:rPr>
      </w:pPr>
      <w:del w:id="31517" w:author="lengyelb-2" w:date="2023-09-25T18:19:00Z">
        <w:r w:rsidRPr="00CE41E7" w:rsidDel="00CE41E7">
          <w:rPr>
            <w:rFonts w:ascii="Courier New" w:hAnsi="Courier New"/>
            <w:sz w:val="16"/>
          </w:rPr>
          <w:delText xml:space="preserve">        type uint32;</w:delText>
        </w:r>
      </w:del>
    </w:p>
    <w:p w14:paraId="37C4AF80" w14:textId="42EA6FC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8" w:author="lengyelb-2" w:date="2023-09-25T18:19:00Z"/>
          <w:rFonts w:ascii="Courier New" w:hAnsi="Courier New"/>
          <w:sz w:val="16"/>
        </w:rPr>
      </w:pPr>
      <w:del w:id="31519" w:author="lengyelb-2" w:date="2023-09-25T18:19:00Z">
        <w:r w:rsidRPr="00CE41E7" w:rsidDel="00CE41E7">
          <w:rPr>
            <w:rFonts w:ascii="Courier New" w:hAnsi="Courier New"/>
            <w:sz w:val="16"/>
          </w:rPr>
          <w:delText xml:space="preserve">      }</w:delText>
        </w:r>
      </w:del>
    </w:p>
    <w:p w14:paraId="0F8D835E" w14:textId="1A58690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0" w:author="lengyelb-2" w:date="2023-09-25T18:19:00Z"/>
          <w:rFonts w:ascii="Courier New" w:hAnsi="Courier New"/>
          <w:sz w:val="16"/>
        </w:rPr>
      </w:pPr>
      <w:del w:id="31521" w:author="lengyelb-2" w:date="2023-09-25T18:19:00Z">
        <w:r w:rsidRPr="00CE41E7" w:rsidDel="00CE41E7">
          <w:rPr>
            <w:rFonts w:ascii="Courier New" w:hAnsi="Courier New"/>
            <w:sz w:val="16"/>
          </w:rPr>
          <w:delText xml:space="preserve">      list servAttrCom {</w:delText>
        </w:r>
      </w:del>
    </w:p>
    <w:p w14:paraId="42F553A9" w14:textId="74D2A13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2" w:author="lengyelb-2" w:date="2023-09-25T18:19:00Z"/>
          <w:rFonts w:ascii="Courier New" w:hAnsi="Courier New"/>
          <w:sz w:val="16"/>
        </w:rPr>
      </w:pPr>
      <w:del w:id="31523" w:author="lengyelb-2" w:date="2023-09-25T18:19:00Z">
        <w:r w:rsidRPr="00CE41E7" w:rsidDel="00CE41E7">
          <w:rPr>
            <w:rFonts w:ascii="Courier New" w:hAnsi="Courier New"/>
            <w:sz w:val="16"/>
          </w:rPr>
          <w:delText xml:space="preserve">        description "This list represents the common properties of service </w:delText>
        </w:r>
      </w:del>
    </w:p>
    <w:p w14:paraId="5897622B" w14:textId="20CA73A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4" w:author="lengyelb-2" w:date="2023-09-25T18:19:00Z"/>
          <w:rFonts w:ascii="Courier New" w:hAnsi="Courier New"/>
          <w:sz w:val="16"/>
        </w:rPr>
      </w:pPr>
      <w:del w:id="31525" w:author="lengyelb-2" w:date="2023-09-25T18:19:00Z">
        <w:r w:rsidRPr="00CE41E7" w:rsidDel="00CE41E7">
          <w:rPr>
            <w:rFonts w:ascii="Courier New" w:hAnsi="Courier New"/>
            <w:sz w:val="16"/>
          </w:rPr>
          <w:delText xml:space="preserve">          requirement related attributes.";</w:delText>
        </w:r>
      </w:del>
    </w:p>
    <w:p w14:paraId="429DFB6A" w14:textId="01D6EE1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6" w:author="lengyelb-2" w:date="2023-09-25T18:19:00Z"/>
          <w:rFonts w:ascii="Courier New" w:hAnsi="Courier New"/>
          <w:sz w:val="16"/>
        </w:rPr>
      </w:pPr>
      <w:del w:id="31527" w:author="lengyelb-2" w:date="2023-09-25T18:19:00Z">
        <w:r w:rsidRPr="00CE41E7" w:rsidDel="00CE41E7">
          <w:rPr>
            <w:rFonts w:ascii="Courier New" w:hAnsi="Courier New"/>
            <w:sz w:val="16"/>
          </w:rPr>
          <w:delText xml:space="preserve">        reference "GSMA NG.116 corresponding to Attribute categories, </w:delText>
        </w:r>
      </w:del>
    </w:p>
    <w:p w14:paraId="41C2EBA6" w14:textId="7BCD2CF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8" w:author="lengyelb-2" w:date="2023-09-25T18:19:00Z"/>
          <w:rFonts w:ascii="Courier New" w:hAnsi="Courier New"/>
          <w:sz w:val="16"/>
        </w:rPr>
      </w:pPr>
      <w:del w:id="31529" w:author="lengyelb-2" w:date="2023-09-25T18:19:00Z">
        <w:r w:rsidRPr="00CE41E7" w:rsidDel="00CE41E7">
          <w:rPr>
            <w:rFonts w:ascii="Courier New" w:hAnsi="Courier New"/>
            <w:sz w:val="16"/>
          </w:rPr>
          <w:delText xml:space="preserve">          tagging and exposure";</w:delText>
        </w:r>
      </w:del>
    </w:p>
    <w:p w14:paraId="6DD7067C" w14:textId="0B13CCF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0" w:author="lengyelb-2" w:date="2023-09-25T18:19:00Z"/>
          <w:rFonts w:ascii="Courier New" w:hAnsi="Courier New"/>
          <w:sz w:val="16"/>
        </w:rPr>
      </w:pPr>
      <w:del w:id="31531" w:author="lengyelb-2" w:date="2023-09-25T18:19:00Z">
        <w:r w:rsidRPr="00CE41E7" w:rsidDel="00CE41E7">
          <w:rPr>
            <w:rFonts w:ascii="Courier New" w:hAnsi="Courier New"/>
            <w:sz w:val="16"/>
          </w:rPr>
          <w:delText xml:space="preserve">        key idx;</w:delText>
        </w:r>
      </w:del>
    </w:p>
    <w:p w14:paraId="6D20B250" w14:textId="74C2AB9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2" w:author="lengyelb-2" w:date="2023-09-25T18:19:00Z"/>
          <w:rFonts w:ascii="Courier New" w:hAnsi="Courier New"/>
          <w:sz w:val="16"/>
        </w:rPr>
      </w:pPr>
      <w:del w:id="31533" w:author="lengyelb-2" w:date="2023-09-25T18:19:00Z">
        <w:r w:rsidRPr="00CE41E7" w:rsidDel="00CE41E7">
          <w:rPr>
            <w:rFonts w:ascii="Courier New" w:hAnsi="Courier New"/>
            <w:sz w:val="16"/>
          </w:rPr>
          <w:delText xml:space="preserve">        max-elements 1;</w:delText>
        </w:r>
      </w:del>
    </w:p>
    <w:p w14:paraId="1A659D3A" w14:textId="59A2503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4" w:author="lengyelb-2" w:date="2023-09-25T18:19:00Z"/>
          <w:rFonts w:ascii="Courier New" w:hAnsi="Courier New"/>
          <w:sz w:val="16"/>
        </w:rPr>
      </w:pPr>
      <w:del w:id="31535" w:author="lengyelb-2" w:date="2023-09-25T18:19:00Z">
        <w:r w:rsidRPr="00CE41E7" w:rsidDel="00CE41E7">
          <w:rPr>
            <w:rFonts w:ascii="Courier New" w:hAnsi="Courier New"/>
            <w:sz w:val="16"/>
          </w:rPr>
          <w:delText xml:space="preserve">        leaf idx {</w:delText>
        </w:r>
      </w:del>
    </w:p>
    <w:p w14:paraId="474D7EC8" w14:textId="55508D1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6" w:author="lengyelb-2" w:date="2023-09-25T18:19:00Z"/>
          <w:rFonts w:ascii="Courier New" w:hAnsi="Courier New"/>
          <w:sz w:val="16"/>
        </w:rPr>
      </w:pPr>
      <w:del w:id="31537" w:author="lengyelb-2" w:date="2023-09-25T18:19:00Z">
        <w:r w:rsidRPr="00CE41E7" w:rsidDel="00CE41E7">
          <w:rPr>
            <w:rFonts w:ascii="Courier New" w:hAnsi="Courier New"/>
            <w:sz w:val="16"/>
          </w:rPr>
          <w:delText xml:space="preserve">          description "Synthetic index for the element.";</w:delText>
        </w:r>
      </w:del>
    </w:p>
    <w:p w14:paraId="030587CA" w14:textId="252F52C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8" w:author="lengyelb-2" w:date="2023-09-25T18:19:00Z"/>
          <w:rFonts w:ascii="Courier New" w:hAnsi="Courier New"/>
          <w:sz w:val="16"/>
        </w:rPr>
      </w:pPr>
      <w:del w:id="31539" w:author="lengyelb-2" w:date="2023-09-25T18:19:00Z">
        <w:r w:rsidRPr="00CE41E7" w:rsidDel="00CE41E7">
          <w:rPr>
            <w:rFonts w:ascii="Courier New" w:hAnsi="Courier New"/>
            <w:sz w:val="16"/>
          </w:rPr>
          <w:delText xml:space="preserve">          type uint32;</w:delText>
        </w:r>
      </w:del>
    </w:p>
    <w:p w14:paraId="06370EA7" w14:textId="154635B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0" w:author="lengyelb-2" w:date="2023-09-25T18:19:00Z"/>
          <w:rFonts w:ascii="Courier New" w:hAnsi="Courier New"/>
          <w:sz w:val="16"/>
        </w:rPr>
      </w:pPr>
      <w:del w:id="31541" w:author="lengyelb-2" w:date="2023-09-25T18:19:00Z">
        <w:r w:rsidRPr="00CE41E7" w:rsidDel="00CE41E7">
          <w:rPr>
            <w:rFonts w:ascii="Courier New" w:hAnsi="Courier New"/>
            <w:sz w:val="16"/>
          </w:rPr>
          <w:delText xml:space="preserve">        }</w:delText>
        </w:r>
      </w:del>
    </w:p>
    <w:p w14:paraId="0939CDFA" w14:textId="65596E5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2" w:author="lengyelb-2" w:date="2023-09-25T18:19:00Z"/>
          <w:rFonts w:ascii="Courier New" w:hAnsi="Courier New"/>
          <w:sz w:val="16"/>
        </w:rPr>
      </w:pPr>
      <w:del w:id="31543" w:author="lengyelb-2" w:date="2023-09-25T18:19:00Z">
        <w:r w:rsidRPr="00CE41E7" w:rsidDel="00CE41E7">
          <w:rPr>
            <w:rFonts w:ascii="Courier New" w:hAnsi="Courier New"/>
            <w:sz w:val="16"/>
          </w:rPr>
          <w:delText xml:space="preserve">        uses ns3cmn3gpp:ServAttrComGrp;</w:delText>
        </w:r>
      </w:del>
    </w:p>
    <w:p w14:paraId="099FA7DC" w14:textId="56E3A9D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4" w:author="lengyelb-2" w:date="2023-09-25T18:19:00Z"/>
          <w:rFonts w:ascii="Courier New" w:hAnsi="Courier New"/>
          <w:sz w:val="16"/>
        </w:rPr>
      </w:pPr>
      <w:del w:id="31545" w:author="lengyelb-2" w:date="2023-09-25T18:19:00Z">
        <w:r w:rsidRPr="00CE41E7" w:rsidDel="00CE41E7">
          <w:rPr>
            <w:rFonts w:ascii="Courier New" w:hAnsi="Courier New"/>
            <w:sz w:val="16"/>
          </w:rPr>
          <w:delText xml:space="preserve">      }</w:delText>
        </w:r>
      </w:del>
    </w:p>
    <w:p w14:paraId="4CF76868" w14:textId="70948D6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6" w:author="lengyelb-2" w:date="2023-09-25T18:19:00Z"/>
          <w:rFonts w:ascii="Courier New" w:hAnsi="Courier New"/>
          <w:sz w:val="16"/>
        </w:rPr>
      </w:pPr>
      <w:del w:id="31547" w:author="lengyelb-2" w:date="2023-09-25T18:19:00Z">
        <w:r w:rsidRPr="00CE41E7" w:rsidDel="00CE41E7">
          <w:rPr>
            <w:rFonts w:ascii="Courier New" w:hAnsi="Courier New"/>
            <w:sz w:val="16"/>
          </w:rPr>
          <w:delText xml:space="preserve">      leaf density {</w:delText>
        </w:r>
      </w:del>
    </w:p>
    <w:p w14:paraId="4A6D4DA4" w14:textId="1C710F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8" w:author="lengyelb-2" w:date="2023-09-25T18:19:00Z"/>
          <w:rFonts w:ascii="Courier New" w:hAnsi="Courier New"/>
          <w:sz w:val="16"/>
        </w:rPr>
      </w:pPr>
      <w:del w:id="31549" w:author="lengyelb-2" w:date="2023-09-25T18:19:00Z">
        <w:r w:rsidRPr="00CE41E7" w:rsidDel="00CE41E7">
          <w:rPr>
            <w:rFonts w:ascii="Courier New" w:hAnsi="Courier New"/>
            <w:sz w:val="16"/>
          </w:rPr>
          <w:delText xml:space="preserve">        type uint32;</w:delText>
        </w:r>
      </w:del>
    </w:p>
    <w:p w14:paraId="5E485E66" w14:textId="62EF38C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0" w:author="lengyelb-2" w:date="2023-09-25T18:19:00Z"/>
          <w:rFonts w:ascii="Courier New" w:hAnsi="Courier New"/>
          <w:sz w:val="16"/>
        </w:rPr>
      </w:pPr>
      <w:del w:id="31551" w:author="lengyelb-2" w:date="2023-09-25T18:19:00Z">
        <w:r w:rsidRPr="00CE41E7" w:rsidDel="00CE41E7">
          <w:rPr>
            <w:rFonts w:ascii="Courier New" w:hAnsi="Courier New"/>
            <w:sz w:val="16"/>
          </w:rPr>
          <w:delText xml:space="preserve">        units users/km2;</w:delText>
        </w:r>
      </w:del>
    </w:p>
    <w:p w14:paraId="195A5662" w14:textId="08D156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2" w:author="lengyelb-2" w:date="2023-09-25T18:19:00Z"/>
          <w:rFonts w:ascii="Courier New" w:hAnsi="Courier New"/>
          <w:sz w:val="16"/>
        </w:rPr>
      </w:pPr>
      <w:del w:id="31553" w:author="lengyelb-2" w:date="2023-09-25T18:19:00Z">
        <w:r w:rsidRPr="00CE41E7" w:rsidDel="00CE41E7">
          <w:rPr>
            <w:rFonts w:ascii="Courier New" w:hAnsi="Courier New"/>
            <w:sz w:val="16"/>
          </w:rPr>
          <w:delText xml:space="preserve">      }        </w:delText>
        </w:r>
      </w:del>
    </w:p>
    <w:p w14:paraId="39B0B396" w14:textId="113F4A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4" w:author="lengyelb-2" w:date="2023-09-25T18:19:00Z"/>
          <w:rFonts w:ascii="Courier New" w:hAnsi="Courier New"/>
          <w:sz w:val="16"/>
        </w:rPr>
      </w:pPr>
      <w:del w:id="31555" w:author="lengyelb-2" w:date="2023-09-25T18:19:00Z">
        <w:r w:rsidRPr="00CE41E7" w:rsidDel="00CE41E7">
          <w:rPr>
            <w:rFonts w:ascii="Courier New" w:hAnsi="Courier New"/>
            <w:sz w:val="16"/>
          </w:rPr>
          <w:delText xml:space="preserve">    }</w:delText>
        </w:r>
      </w:del>
    </w:p>
    <w:p w14:paraId="4AE64DFE" w14:textId="29233CF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6" w:author="lengyelb-2" w:date="2023-09-25T18:19:00Z"/>
          <w:rFonts w:ascii="Courier New" w:hAnsi="Courier New"/>
          <w:sz w:val="16"/>
        </w:rPr>
      </w:pPr>
      <w:del w:id="31557" w:author="lengyelb-2" w:date="2023-09-25T18:19:00Z">
        <w:r w:rsidRPr="00CE41E7" w:rsidDel="00CE41E7">
          <w:rPr>
            <w:rFonts w:ascii="Courier New" w:hAnsi="Courier New"/>
            <w:sz w:val="16"/>
          </w:rPr>
          <w:delText xml:space="preserve">    leaf activityFactor {</w:delText>
        </w:r>
      </w:del>
    </w:p>
    <w:p w14:paraId="004AF493" w14:textId="77EA0D5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8" w:author="lengyelb-2" w:date="2023-09-25T18:19:00Z"/>
          <w:rFonts w:ascii="Courier New" w:hAnsi="Courier New"/>
          <w:sz w:val="16"/>
        </w:rPr>
      </w:pPr>
      <w:del w:id="31559" w:author="lengyelb-2" w:date="2023-09-25T18:19:00Z">
        <w:r w:rsidRPr="00CE41E7" w:rsidDel="00CE41E7">
          <w:rPr>
            <w:rFonts w:ascii="Courier New" w:hAnsi="Courier New"/>
            <w:sz w:val="16"/>
          </w:rPr>
          <w:delText xml:space="preserve">      //Stage2 issue: This is modeled as writable/config true in 28.542, </w:delText>
        </w:r>
      </w:del>
    </w:p>
    <w:p w14:paraId="56956313" w14:textId="1557AB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0" w:author="lengyelb-2" w:date="2023-09-25T18:19:00Z"/>
          <w:rFonts w:ascii="Courier New" w:hAnsi="Courier New"/>
          <w:sz w:val="16"/>
        </w:rPr>
      </w:pPr>
      <w:del w:id="31561" w:author="lengyelb-2" w:date="2023-09-25T18:19:00Z">
        <w:r w:rsidRPr="00CE41E7" w:rsidDel="00CE41E7">
          <w:rPr>
            <w:rFonts w:ascii="Courier New" w:hAnsi="Courier New"/>
            <w:sz w:val="16"/>
          </w:rPr>
          <w:delText xml:space="preserve">      //              but that does not appear to match the description</w:delText>
        </w:r>
      </w:del>
    </w:p>
    <w:p w14:paraId="3C06A82B" w14:textId="05C294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2" w:author="lengyelb-2" w:date="2023-09-25T18:19:00Z"/>
          <w:rFonts w:ascii="Courier New" w:hAnsi="Courier New"/>
          <w:sz w:val="16"/>
        </w:rPr>
      </w:pPr>
      <w:del w:id="31563" w:author="lengyelb-2" w:date="2023-09-25T18:19:00Z">
        <w:r w:rsidRPr="00CE41E7" w:rsidDel="00CE41E7">
          <w:rPr>
            <w:rFonts w:ascii="Courier New" w:hAnsi="Courier New"/>
            <w:sz w:val="16"/>
          </w:rPr>
          <w:delText xml:space="preserve">      description "An attribute specifies the percentage value of the </w:delText>
        </w:r>
      </w:del>
    </w:p>
    <w:p w14:paraId="666E60CC" w14:textId="4C5EABF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4" w:author="lengyelb-2" w:date="2023-09-25T18:19:00Z"/>
          <w:rFonts w:ascii="Courier New" w:hAnsi="Courier New"/>
          <w:sz w:val="16"/>
        </w:rPr>
      </w:pPr>
      <w:del w:id="31565" w:author="lengyelb-2" w:date="2023-09-25T18:19:00Z">
        <w:r w:rsidRPr="00CE41E7" w:rsidDel="00CE41E7">
          <w:rPr>
            <w:rFonts w:ascii="Courier New" w:hAnsi="Courier New"/>
            <w:sz w:val="16"/>
          </w:rPr>
          <w:delText xml:space="preserve">        amount of simultaneous active UEs to the total number of UEs where </w:delText>
        </w:r>
      </w:del>
    </w:p>
    <w:p w14:paraId="33845085" w14:textId="64FFEB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6" w:author="lengyelb-2" w:date="2023-09-25T18:19:00Z"/>
          <w:rFonts w:ascii="Courier New" w:hAnsi="Courier New"/>
          <w:sz w:val="16"/>
        </w:rPr>
      </w:pPr>
      <w:del w:id="31567" w:author="lengyelb-2" w:date="2023-09-25T18:19:00Z">
        <w:r w:rsidRPr="00CE41E7" w:rsidDel="00CE41E7">
          <w:rPr>
            <w:rFonts w:ascii="Courier New" w:hAnsi="Courier New"/>
            <w:sz w:val="16"/>
          </w:rPr>
          <w:delText xml:space="preserve">        active means the UEs are exchanging data with the network";</w:delText>
        </w:r>
      </w:del>
    </w:p>
    <w:p w14:paraId="7611D30F" w14:textId="2E5DC6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8" w:author="lengyelb-2" w:date="2023-09-25T18:19:00Z"/>
          <w:rFonts w:ascii="Courier New" w:hAnsi="Courier New"/>
          <w:sz w:val="16"/>
        </w:rPr>
      </w:pPr>
      <w:del w:id="31569" w:author="lengyelb-2" w:date="2023-09-25T18:19:00Z">
        <w:r w:rsidRPr="00CE41E7" w:rsidDel="00CE41E7">
          <w:rPr>
            <w:rFonts w:ascii="Courier New" w:hAnsi="Courier New"/>
            <w:sz w:val="16"/>
          </w:rPr>
          <w:delText xml:space="preserve">      reference "TS 22.261 Table 7.1-1";</w:delText>
        </w:r>
      </w:del>
    </w:p>
    <w:p w14:paraId="24DAD100" w14:textId="57B74F3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0" w:author="lengyelb-2" w:date="2023-09-25T18:19:00Z"/>
          <w:rFonts w:ascii="Courier New" w:hAnsi="Courier New"/>
          <w:sz w:val="16"/>
        </w:rPr>
      </w:pPr>
      <w:del w:id="31571" w:author="lengyelb-2" w:date="2023-09-25T18:19:00Z">
        <w:r w:rsidRPr="00CE41E7" w:rsidDel="00CE41E7">
          <w:rPr>
            <w:rFonts w:ascii="Courier New" w:hAnsi="Courier New"/>
            <w:sz w:val="16"/>
          </w:rPr>
          <w:delText xml:space="preserve">      type decimal64 {</w:delText>
        </w:r>
      </w:del>
    </w:p>
    <w:p w14:paraId="7990ABDD" w14:textId="1B8A597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2" w:author="lengyelb-2" w:date="2023-09-25T18:19:00Z"/>
          <w:rFonts w:ascii="Courier New" w:hAnsi="Courier New"/>
          <w:sz w:val="16"/>
        </w:rPr>
      </w:pPr>
      <w:del w:id="31573" w:author="lengyelb-2" w:date="2023-09-25T18:19:00Z">
        <w:r w:rsidRPr="00CE41E7" w:rsidDel="00CE41E7">
          <w:rPr>
            <w:rFonts w:ascii="Courier New" w:hAnsi="Courier New"/>
            <w:sz w:val="16"/>
          </w:rPr>
          <w:delText xml:space="preserve">        fraction-digits 1;</w:delText>
        </w:r>
      </w:del>
    </w:p>
    <w:p w14:paraId="3E1E2656" w14:textId="55ED46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4" w:author="lengyelb-2" w:date="2023-09-25T18:19:00Z"/>
          <w:rFonts w:ascii="Courier New" w:hAnsi="Courier New"/>
          <w:sz w:val="16"/>
        </w:rPr>
      </w:pPr>
      <w:del w:id="31575" w:author="lengyelb-2" w:date="2023-09-25T18:19:00Z">
        <w:r w:rsidRPr="00CE41E7" w:rsidDel="00CE41E7">
          <w:rPr>
            <w:rFonts w:ascii="Courier New" w:hAnsi="Courier New"/>
            <w:sz w:val="16"/>
          </w:rPr>
          <w:delText xml:space="preserve">      }</w:delText>
        </w:r>
      </w:del>
    </w:p>
    <w:p w14:paraId="25B17E32" w14:textId="1DFFE9B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6" w:author="lengyelb-2" w:date="2023-09-25T18:19:00Z"/>
          <w:rFonts w:ascii="Courier New" w:hAnsi="Courier New"/>
          <w:sz w:val="16"/>
        </w:rPr>
      </w:pPr>
      <w:del w:id="31577" w:author="lengyelb-2" w:date="2023-09-25T18:19:00Z">
        <w:r w:rsidRPr="00CE41E7" w:rsidDel="00CE41E7">
          <w:rPr>
            <w:rFonts w:ascii="Courier New" w:hAnsi="Courier New"/>
            <w:sz w:val="16"/>
          </w:rPr>
          <w:delText xml:space="preserve">    }</w:delText>
        </w:r>
      </w:del>
    </w:p>
    <w:p w14:paraId="25430C8C" w14:textId="3D0A8DF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8" w:author="lengyelb-2" w:date="2023-09-25T18:19:00Z"/>
          <w:rFonts w:ascii="Courier New" w:hAnsi="Courier New"/>
          <w:sz w:val="16"/>
        </w:rPr>
      </w:pPr>
      <w:del w:id="31579" w:author="lengyelb-2" w:date="2023-09-25T18:19:00Z">
        <w:r w:rsidRPr="00CE41E7" w:rsidDel="00CE41E7">
          <w:rPr>
            <w:rFonts w:ascii="Courier New" w:hAnsi="Courier New"/>
            <w:sz w:val="16"/>
          </w:rPr>
          <w:delText xml:space="preserve">    leaf-list coverageAreaTAList {</w:delText>
        </w:r>
      </w:del>
    </w:p>
    <w:p w14:paraId="18451C2C" w14:textId="35F7FF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0" w:author="lengyelb-2" w:date="2023-09-25T18:19:00Z"/>
          <w:rFonts w:ascii="Courier New" w:hAnsi="Courier New"/>
          <w:sz w:val="16"/>
        </w:rPr>
      </w:pPr>
      <w:del w:id="31581" w:author="lengyelb-2" w:date="2023-09-25T18:19:00Z">
        <w:r w:rsidRPr="00CE41E7" w:rsidDel="00CE41E7">
          <w:rPr>
            <w:rFonts w:ascii="Courier New" w:hAnsi="Courier New"/>
            <w:sz w:val="16"/>
          </w:rPr>
          <w:delText xml:space="preserve">      description "A list of TrackingAreas where the NSI can be selected.";</w:delText>
        </w:r>
      </w:del>
    </w:p>
    <w:p w14:paraId="2E567823" w14:textId="11E7F4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2" w:author="lengyelb-2" w:date="2023-09-25T18:19:00Z"/>
          <w:rFonts w:ascii="Courier New" w:hAnsi="Courier New"/>
          <w:sz w:val="16"/>
        </w:rPr>
      </w:pPr>
      <w:del w:id="31583" w:author="lengyelb-2" w:date="2023-09-25T18:19:00Z">
        <w:r w:rsidRPr="00CE41E7" w:rsidDel="00CE41E7">
          <w:rPr>
            <w:rFonts w:ascii="Courier New" w:hAnsi="Courier New"/>
            <w:sz w:val="16"/>
          </w:rPr>
          <w:delText xml:space="preserve">      //optional support</w:delText>
        </w:r>
      </w:del>
    </w:p>
    <w:p w14:paraId="464B9A60" w14:textId="0B32D7B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4" w:author="lengyelb-2" w:date="2023-09-25T18:19:00Z"/>
          <w:rFonts w:ascii="Courier New" w:hAnsi="Courier New"/>
          <w:sz w:val="16"/>
        </w:rPr>
      </w:pPr>
      <w:del w:id="31585" w:author="lengyelb-2" w:date="2023-09-25T18:19:00Z">
        <w:r w:rsidRPr="00CE41E7" w:rsidDel="00CE41E7">
          <w:rPr>
            <w:rFonts w:ascii="Courier New" w:hAnsi="Courier New"/>
            <w:sz w:val="16"/>
          </w:rPr>
          <w:delText xml:space="preserve">      min-elements 1;</w:delText>
        </w:r>
      </w:del>
    </w:p>
    <w:p w14:paraId="5D6E2F89" w14:textId="2508541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6" w:author="lengyelb-2" w:date="2023-09-25T18:19:00Z"/>
          <w:rFonts w:ascii="Courier New" w:hAnsi="Courier New"/>
          <w:sz w:val="16"/>
        </w:rPr>
      </w:pPr>
      <w:del w:id="31587" w:author="lengyelb-2" w:date="2023-09-25T18:19:00Z">
        <w:r w:rsidRPr="00CE41E7" w:rsidDel="00CE41E7">
          <w:rPr>
            <w:rFonts w:ascii="Courier New" w:hAnsi="Courier New"/>
            <w:sz w:val="16"/>
          </w:rPr>
          <w:delText xml:space="preserve">      type types3gpp:Tac;</w:delText>
        </w:r>
      </w:del>
    </w:p>
    <w:p w14:paraId="672292BA" w14:textId="4A83B05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8" w:author="lengyelb-2" w:date="2023-09-25T18:19:00Z"/>
          <w:rFonts w:ascii="Courier New" w:hAnsi="Courier New"/>
          <w:sz w:val="16"/>
        </w:rPr>
      </w:pPr>
      <w:del w:id="31589" w:author="lengyelb-2" w:date="2023-09-25T18:19:00Z">
        <w:r w:rsidRPr="00CE41E7" w:rsidDel="00CE41E7">
          <w:rPr>
            <w:rFonts w:ascii="Courier New" w:hAnsi="Courier New"/>
            <w:sz w:val="16"/>
          </w:rPr>
          <w:delText xml:space="preserve">    }</w:delText>
        </w:r>
      </w:del>
    </w:p>
    <w:p w14:paraId="3463E25B" w14:textId="6ECA6B5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0" w:author="lengyelb-2" w:date="2023-09-25T18:19:00Z"/>
          <w:rFonts w:ascii="Courier New" w:hAnsi="Courier New"/>
          <w:sz w:val="16"/>
        </w:rPr>
      </w:pPr>
      <w:del w:id="31591" w:author="lengyelb-2" w:date="2023-09-25T18:19:00Z">
        <w:r w:rsidRPr="00CE41E7" w:rsidDel="00CE41E7">
          <w:rPr>
            <w:rFonts w:ascii="Courier New" w:hAnsi="Courier New"/>
            <w:sz w:val="16"/>
          </w:rPr>
          <w:delText xml:space="preserve">    leaf uEMobilityLevel {</w:delText>
        </w:r>
      </w:del>
    </w:p>
    <w:p w14:paraId="76EF8F67" w14:textId="2DC8B4B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2" w:author="lengyelb-2" w:date="2023-09-25T18:19:00Z"/>
          <w:rFonts w:ascii="Courier New" w:hAnsi="Courier New"/>
          <w:sz w:val="16"/>
        </w:rPr>
      </w:pPr>
      <w:del w:id="31593" w:author="lengyelb-2" w:date="2023-09-25T18:19:00Z">
        <w:r w:rsidRPr="00CE41E7" w:rsidDel="00CE41E7">
          <w:rPr>
            <w:rFonts w:ascii="Courier New" w:hAnsi="Courier New"/>
            <w:sz w:val="16"/>
          </w:rPr>
          <w:delText xml:space="preserve">      description "The mobility level of UE accessing the network slice </w:delText>
        </w:r>
      </w:del>
    </w:p>
    <w:p w14:paraId="5F5D5428" w14:textId="66F55D1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4" w:author="lengyelb-2" w:date="2023-09-25T18:19:00Z"/>
          <w:rFonts w:ascii="Courier New" w:hAnsi="Courier New"/>
          <w:sz w:val="16"/>
        </w:rPr>
      </w:pPr>
      <w:del w:id="31595" w:author="lengyelb-2" w:date="2023-09-25T18:19:00Z">
        <w:r w:rsidRPr="00CE41E7" w:rsidDel="00CE41E7">
          <w:rPr>
            <w:rFonts w:ascii="Courier New" w:hAnsi="Courier New"/>
            <w:sz w:val="16"/>
          </w:rPr>
          <w:delText xml:space="preserve">        instance.";</w:delText>
        </w:r>
      </w:del>
    </w:p>
    <w:p w14:paraId="1A72788C" w14:textId="5CD9064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6" w:author="lengyelb-2" w:date="2023-09-25T18:19:00Z"/>
          <w:rFonts w:ascii="Courier New" w:hAnsi="Courier New"/>
          <w:sz w:val="16"/>
        </w:rPr>
      </w:pPr>
      <w:del w:id="31597" w:author="lengyelb-2" w:date="2023-09-25T18:19:00Z">
        <w:r w:rsidRPr="00CE41E7" w:rsidDel="00CE41E7">
          <w:rPr>
            <w:rFonts w:ascii="Courier New" w:hAnsi="Courier New"/>
            <w:sz w:val="16"/>
          </w:rPr>
          <w:delText xml:space="preserve">      //optional support</w:delText>
        </w:r>
      </w:del>
    </w:p>
    <w:p w14:paraId="3487498F" w14:textId="737A701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8" w:author="lengyelb-2" w:date="2023-09-25T18:19:00Z"/>
          <w:rFonts w:ascii="Courier New" w:hAnsi="Courier New"/>
          <w:sz w:val="16"/>
        </w:rPr>
      </w:pPr>
      <w:del w:id="31599" w:author="lengyelb-2" w:date="2023-09-25T18:19:00Z">
        <w:r w:rsidRPr="00CE41E7" w:rsidDel="00CE41E7">
          <w:rPr>
            <w:rFonts w:ascii="Courier New" w:hAnsi="Courier New"/>
            <w:sz w:val="16"/>
          </w:rPr>
          <w:delText xml:space="preserve">      type types3gpp:UeMobilityLevel;</w:delText>
        </w:r>
      </w:del>
    </w:p>
    <w:p w14:paraId="451DBD5A" w14:textId="77F500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0" w:author="lengyelb-2" w:date="2023-09-25T18:19:00Z"/>
          <w:rFonts w:ascii="Courier New" w:hAnsi="Courier New"/>
          <w:sz w:val="16"/>
        </w:rPr>
      </w:pPr>
      <w:del w:id="31601" w:author="lengyelb-2" w:date="2023-09-25T18:19:00Z">
        <w:r w:rsidRPr="00CE41E7" w:rsidDel="00CE41E7">
          <w:rPr>
            <w:rFonts w:ascii="Courier New" w:hAnsi="Courier New"/>
            <w:sz w:val="16"/>
          </w:rPr>
          <w:delText xml:space="preserve">    }</w:delText>
        </w:r>
      </w:del>
    </w:p>
    <w:p w14:paraId="20F60DB3" w14:textId="1B0FE9D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2" w:author="lengyelb-2" w:date="2023-09-25T18:19:00Z"/>
          <w:rFonts w:ascii="Courier New" w:hAnsi="Courier New"/>
          <w:sz w:val="16"/>
        </w:rPr>
      </w:pPr>
      <w:del w:id="31603" w:author="lengyelb-2" w:date="2023-09-25T18:19:00Z">
        <w:r w:rsidRPr="00CE41E7" w:rsidDel="00CE41E7">
          <w:rPr>
            <w:rFonts w:ascii="Courier New" w:hAnsi="Courier New"/>
            <w:sz w:val="16"/>
          </w:rPr>
          <w:delText xml:space="preserve">    </w:delText>
        </w:r>
      </w:del>
    </w:p>
    <w:p w14:paraId="1A784400" w14:textId="04ACA4A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4" w:author="lengyelb-2" w:date="2023-09-25T18:19:00Z"/>
          <w:rFonts w:ascii="Courier New" w:hAnsi="Courier New"/>
          <w:sz w:val="16"/>
        </w:rPr>
      </w:pPr>
      <w:del w:id="31605" w:author="lengyelb-2" w:date="2023-09-25T18:19:00Z">
        <w:r w:rsidRPr="00CE41E7" w:rsidDel="00CE41E7">
          <w:rPr>
            <w:rFonts w:ascii="Courier New" w:hAnsi="Courier New"/>
            <w:sz w:val="16"/>
          </w:rPr>
          <w:delText xml:space="preserve">    leaf resourceSharingLevel {</w:delText>
        </w:r>
      </w:del>
    </w:p>
    <w:p w14:paraId="12D581C7" w14:textId="5A806B4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6" w:author="lengyelb-2" w:date="2023-09-25T18:19:00Z"/>
          <w:rFonts w:ascii="Courier New" w:hAnsi="Courier New"/>
          <w:sz w:val="16"/>
        </w:rPr>
      </w:pPr>
      <w:del w:id="31607" w:author="lengyelb-2" w:date="2023-09-25T18:19:00Z">
        <w:r w:rsidRPr="00CE41E7" w:rsidDel="00CE41E7">
          <w:rPr>
            <w:rFonts w:ascii="Courier New" w:hAnsi="Courier New"/>
            <w:sz w:val="16"/>
          </w:rPr>
          <w:delText xml:space="preserve">      description "Specifies whether the resources to be allocated to the </w:delText>
        </w:r>
      </w:del>
    </w:p>
    <w:p w14:paraId="23E0779A" w14:textId="32707E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8" w:author="lengyelb-2" w:date="2023-09-25T18:19:00Z"/>
          <w:rFonts w:ascii="Courier New" w:hAnsi="Courier New"/>
          <w:sz w:val="16"/>
        </w:rPr>
      </w:pPr>
      <w:del w:id="31609" w:author="lengyelb-2" w:date="2023-09-25T18:19:00Z">
        <w:r w:rsidRPr="00CE41E7" w:rsidDel="00CE41E7">
          <w:rPr>
            <w:rFonts w:ascii="Courier New" w:hAnsi="Courier New"/>
            <w:sz w:val="16"/>
          </w:rPr>
          <w:delText xml:space="preserve">        network slice subnet instance may be shared with another network </w:delText>
        </w:r>
      </w:del>
    </w:p>
    <w:p w14:paraId="75590D48" w14:textId="5491AF0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0" w:author="lengyelb-2" w:date="2023-09-25T18:19:00Z"/>
          <w:rFonts w:ascii="Courier New" w:hAnsi="Courier New"/>
          <w:sz w:val="16"/>
        </w:rPr>
      </w:pPr>
      <w:del w:id="31611" w:author="lengyelb-2" w:date="2023-09-25T18:19:00Z">
        <w:r w:rsidRPr="00CE41E7" w:rsidDel="00CE41E7">
          <w:rPr>
            <w:rFonts w:ascii="Courier New" w:hAnsi="Courier New"/>
            <w:sz w:val="16"/>
          </w:rPr>
          <w:delText xml:space="preserve">        slice subnet instance(s).";</w:delText>
        </w:r>
      </w:del>
    </w:p>
    <w:p w14:paraId="745F8827" w14:textId="0EA645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2" w:author="lengyelb-2" w:date="2023-09-25T18:19:00Z"/>
          <w:rFonts w:ascii="Courier New" w:hAnsi="Courier New"/>
          <w:sz w:val="16"/>
        </w:rPr>
      </w:pPr>
      <w:del w:id="31613" w:author="lengyelb-2" w:date="2023-09-25T18:19:00Z">
        <w:r w:rsidRPr="00CE41E7" w:rsidDel="00CE41E7">
          <w:rPr>
            <w:rFonts w:ascii="Courier New" w:hAnsi="Courier New"/>
            <w:sz w:val="16"/>
          </w:rPr>
          <w:delText xml:space="preserve">      //optional support</w:delText>
        </w:r>
      </w:del>
    </w:p>
    <w:p w14:paraId="0FF729E5" w14:textId="71E6BAE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4" w:author="lengyelb-2" w:date="2023-09-25T18:19:00Z"/>
          <w:rFonts w:ascii="Courier New" w:hAnsi="Courier New"/>
          <w:sz w:val="16"/>
        </w:rPr>
      </w:pPr>
      <w:del w:id="31615" w:author="lengyelb-2" w:date="2023-09-25T18:19:00Z">
        <w:r w:rsidRPr="00CE41E7" w:rsidDel="00CE41E7">
          <w:rPr>
            <w:rFonts w:ascii="Courier New" w:hAnsi="Courier New"/>
            <w:sz w:val="16"/>
          </w:rPr>
          <w:delText xml:space="preserve">      type types3gpp:ResourceSharingLevel;</w:delText>
        </w:r>
      </w:del>
    </w:p>
    <w:p w14:paraId="180EF50F" w14:textId="2DF7AD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6" w:author="lengyelb-2" w:date="2023-09-25T18:19:00Z"/>
          <w:rFonts w:ascii="Courier New" w:hAnsi="Courier New"/>
          <w:sz w:val="16"/>
        </w:rPr>
      </w:pPr>
      <w:del w:id="31617" w:author="lengyelb-2" w:date="2023-09-25T18:19:00Z">
        <w:r w:rsidRPr="00CE41E7" w:rsidDel="00CE41E7">
          <w:rPr>
            <w:rFonts w:ascii="Courier New" w:hAnsi="Courier New"/>
            <w:sz w:val="16"/>
          </w:rPr>
          <w:delText xml:space="preserve">    }</w:delText>
        </w:r>
      </w:del>
    </w:p>
    <w:p w14:paraId="10DC0323" w14:textId="36FF757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8" w:author="lengyelb-2" w:date="2023-09-25T18:19:00Z"/>
          <w:rFonts w:ascii="Courier New" w:hAnsi="Courier New"/>
          <w:sz w:val="16"/>
        </w:rPr>
      </w:pPr>
      <w:del w:id="31619" w:author="lengyelb-2" w:date="2023-09-25T18:19:00Z">
        <w:r w:rsidRPr="00CE41E7" w:rsidDel="00CE41E7">
          <w:rPr>
            <w:rFonts w:ascii="Courier New" w:hAnsi="Courier New"/>
            <w:sz w:val="16"/>
          </w:rPr>
          <w:delText xml:space="preserve">    leaf uESpeed {</w:delText>
        </w:r>
      </w:del>
    </w:p>
    <w:p w14:paraId="63712284" w14:textId="1C37D84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0" w:author="lengyelb-2" w:date="2023-09-25T18:19:00Z"/>
          <w:rFonts w:ascii="Courier New" w:hAnsi="Courier New"/>
          <w:sz w:val="16"/>
        </w:rPr>
      </w:pPr>
      <w:del w:id="31621" w:author="lengyelb-2" w:date="2023-09-25T18:19:00Z">
        <w:r w:rsidRPr="00CE41E7" w:rsidDel="00CE41E7">
          <w:rPr>
            <w:rFonts w:ascii="Courier New" w:hAnsi="Courier New"/>
            <w:sz w:val="16"/>
          </w:rPr>
          <w:delText xml:space="preserve">      //Stage2 issue: This is modeled as writable/config true in 28.542, </w:delText>
        </w:r>
      </w:del>
    </w:p>
    <w:p w14:paraId="064602C4" w14:textId="016DFEB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2" w:author="lengyelb-2" w:date="2023-09-25T18:19:00Z"/>
          <w:rFonts w:ascii="Courier New" w:hAnsi="Courier New"/>
          <w:sz w:val="16"/>
        </w:rPr>
      </w:pPr>
      <w:del w:id="31623" w:author="lengyelb-2" w:date="2023-09-25T18:19:00Z">
        <w:r w:rsidRPr="00CE41E7" w:rsidDel="00CE41E7">
          <w:rPr>
            <w:rFonts w:ascii="Courier New" w:hAnsi="Courier New"/>
            <w:sz w:val="16"/>
          </w:rPr>
          <w:delText xml:space="preserve">      //              but that does not appear to match the description</w:delText>
        </w:r>
      </w:del>
    </w:p>
    <w:p w14:paraId="46E4C064" w14:textId="691286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4" w:author="lengyelb-2" w:date="2023-09-25T18:19:00Z"/>
          <w:rFonts w:ascii="Courier New" w:hAnsi="Courier New"/>
          <w:sz w:val="16"/>
        </w:rPr>
      </w:pPr>
      <w:del w:id="31625" w:author="lengyelb-2" w:date="2023-09-25T18:19:00Z">
        <w:r w:rsidRPr="00CE41E7" w:rsidDel="00CE41E7">
          <w:rPr>
            <w:rFonts w:ascii="Courier New" w:hAnsi="Courier New"/>
            <w:sz w:val="16"/>
          </w:rPr>
          <w:delText xml:space="preserve">      description "An attribute specifies the maximum speed (in km/hour) </w:delText>
        </w:r>
      </w:del>
    </w:p>
    <w:p w14:paraId="50B59617" w14:textId="29DB44A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6" w:author="lengyelb-2" w:date="2023-09-25T18:19:00Z"/>
          <w:rFonts w:ascii="Courier New" w:hAnsi="Courier New"/>
          <w:sz w:val="16"/>
        </w:rPr>
      </w:pPr>
      <w:del w:id="31627" w:author="lengyelb-2" w:date="2023-09-25T18:19:00Z">
        <w:r w:rsidRPr="00CE41E7" w:rsidDel="00CE41E7">
          <w:rPr>
            <w:rFonts w:ascii="Courier New" w:hAnsi="Courier New"/>
            <w:sz w:val="16"/>
          </w:rPr>
          <w:delText xml:space="preserve">        supported by the network slice at which a defined QoS can be </w:delText>
        </w:r>
      </w:del>
    </w:p>
    <w:p w14:paraId="614BE16C" w14:textId="1827A43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8" w:author="lengyelb-2" w:date="2023-09-25T18:19:00Z"/>
          <w:rFonts w:ascii="Courier New" w:hAnsi="Courier New"/>
          <w:sz w:val="16"/>
        </w:rPr>
      </w:pPr>
      <w:del w:id="31629" w:author="lengyelb-2" w:date="2023-09-25T18:19:00Z">
        <w:r w:rsidRPr="00CE41E7" w:rsidDel="00CE41E7">
          <w:rPr>
            <w:rFonts w:ascii="Courier New" w:hAnsi="Courier New"/>
            <w:sz w:val="16"/>
          </w:rPr>
          <w:delText xml:space="preserve">        achieved";</w:delText>
        </w:r>
      </w:del>
    </w:p>
    <w:p w14:paraId="3713C9BF" w14:textId="209A7A6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0" w:author="lengyelb-2" w:date="2023-09-25T18:19:00Z"/>
          <w:rFonts w:ascii="Courier New" w:hAnsi="Courier New"/>
          <w:sz w:val="16"/>
        </w:rPr>
      </w:pPr>
      <w:del w:id="31631" w:author="lengyelb-2" w:date="2023-09-25T18:19:00Z">
        <w:r w:rsidRPr="00CE41E7" w:rsidDel="00CE41E7">
          <w:rPr>
            <w:rFonts w:ascii="Courier New" w:hAnsi="Courier New"/>
            <w:sz w:val="16"/>
          </w:rPr>
          <w:delText xml:space="preserve">      type uint32;</w:delText>
        </w:r>
      </w:del>
    </w:p>
    <w:p w14:paraId="0D2F723E" w14:textId="3132E4E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2" w:author="lengyelb-2" w:date="2023-09-25T18:19:00Z"/>
          <w:rFonts w:ascii="Courier New" w:hAnsi="Courier New"/>
          <w:sz w:val="16"/>
        </w:rPr>
      </w:pPr>
      <w:del w:id="31633" w:author="lengyelb-2" w:date="2023-09-25T18:19:00Z">
        <w:r w:rsidRPr="00CE41E7" w:rsidDel="00CE41E7">
          <w:rPr>
            <w:rFonts w:ascii="Courier New" w:hAnsi="Courier New"/>
            <w:sz w:val="16"/>
          </w:rPr>
          <w:delText xml:space="preserve">      units km/h;</w:delText>
        </w:r>
      </w:del>
    </w:p>
    <w:p w14:paraId="703E5D6F" w14:textId="2EE9097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4" w:author="lengyelb-2" w:date="2023-09-25T18:19:00Z"/>
          <w:rFonts w:ascii="Courier New" w:hAnsi="Courier New"/>
          <w:sz w:val="16"/>
        </w:rPr>
      </w:pPr>
      <w:del w:id="31635" w:author="lengyelb-2" w:date="2023-09-25T18:19:00Z">
        <w:r w:rsidRPr="00CE41E7" w:rsidDel="00CE41E7">
          <w:rPr>
            <w:rFonts w:ascii="Courier New" w:hAnsi="Courier New"/>
            <w:sz w:val="16"/>
          </w:rPr>
          <w:delText xml:space="preserve">    }</w:delText>
        </w:r>
      </w:del>
    </w:p>
    <w:p w14:paraId="23934BE9" w14:textId="229FAE1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6" w:author="lengyelb-2" w:date="2023-09-25T18:19:00Z"/>
          <w:rFonts w:ascii="Courier New" w:hAnsi="Courier New"/>
          <w:sz w:val="16"/>
        </w:rPr>
      </w:pPr>
      <w:del w:id="31637" w:author="lengyelb-2" w:date="2023-09-25T18:19:00Z">
        <w:r w:rsidRPr="00CE41E7" w:rsidDel="00CE41E7">
          <w:rPr>
            <w:rFonts w:ascii="Courier New" w:hAnsi="Courier New"/>
            <w:sz w:val="16"/>
          </w:rPr>
          <w:delText xml:space="preserve">    leaf reliability {</w:delText>
        </w:r>
      </w:del>
    </w:p>
    <w:p w14:paraId="64D3E25D" w14:textId="24086D4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8" w:author="lengyelb-2" w:date="2023-09-25T18:19:00Z"/>
          <w:rFonts w:ascii="Courier New" w:hAnsi="Courier New"/>
          <w:sz w:val="16"/>
        </w:rPr>
      </w:pPr>
      <w:del w:id="31639" w:author="lengyelb-2" w:date="2023-09-25T18:19:00Z">
        <w:r w:rsidRPr="00CE41E7" w:rsidDel="00CE41E7">
          <w:rPr>
            <w:rFonts w:ascii="Courier New" w:hAnsi="Courier New"/>
            <w:sz w:val="16"/>
          </w:rPr>
          <w:delText xml:space="preserve">      description "An attribute specifies in the context of network layer </w:delText>
        </w:r>
      </w:del>
    </w:p>
    <w:p w14:paraId="2F9FF6E2" w14:textId="490F4B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0" w:author="lengyelb-2" w:date="2023-09-25T18:19:00Z"/>
          <w:rFonts w:ascii="Courier New" w:hAnsi="Courier New"/>
          <w:sz w:val="16"/>
        </w:rPr>
      </w:pPr>
      <w:del w:id="31641" w:author="lengyelb-2" w:date="2023-09-25T18:19:00Z">
        <w:r w:rsidRPr="00CE41E7" w:rsidDel="00CE41E7">
          <w:rPr>
            <w:rFonts w:ascii="Courier New" w:hAnsi="Courier New"/>
            <w:sz w:val="16"/>
          </w:rPr>
          <w:delText xml:space="preserve">        packet transmissions, percentage value of the amount of sent </w:delText>
        </w:r>
      </w:del>
    </w:p>
    <w:p w14:paraId="26CF0190" w14:textId="155270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2" w:author="lengyelb-2" w:date="2023-09-25T18:19:00Z"/>
          <w:rFonts w:ascii="Courier New" w:hAnsi="Courier New"/>
          <w:sz w:val="16"/>
        </w:rPr>
      </w:pPr>
      <w:del w:id="31643" w:author="lengyelb-2" w:date="2023-09-25T18:19:00Z">
        <w:r w:rsidRPr="00CE41E7" w:rsidDel="00CE41E7">
          <w:rPr>
            <w:rFonts w:ascii="Courier New" w:hAnsi="Courier New"/>
            <w:sz w:val="16"/>
          </w:rPr>
          <w:delText xml:space="preserve">        network layer packets successfully delivered to a given system </w:delText>
        </w:r>
      </w:del>
    </w:p>
    <w:p w14:paraId="6E7BB366" w14:textId="6733F8C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4" w:author="lengyelb-2" w:date="2023-09-25T18:19:00Z"/>
          <w:rFonts w:ascii="Courier New" w:hAnsi="Courier New"/>
          <w:sz w:val="16"/>
        </w:rPr>
      </w:pPr>
      <w:del w:id="31645" w:author="lengyelb-2" w:date="2023-09-25T18:19:00Z">
        <w:r w:rsidRPr="00CE41E7" w:rsidDel="00CE41E7">
          <w:rPr>
            <w:rFonts w:ascii="Courier New" w:hAnsi="Courier New"/>
            <w:sz w:val="16"/>
          </w:rPr>
          <w:delText xml:space="preserve">        entity within the time constraint required by the targeted service, </w:delText>
        </w:r>
      </w:del>
    </w:p>
    <w:p w14:paraId="1A9E31D7" w14:textId="3249D96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6" w:author="lengyelb-2" w:date="2023-09-25T18:19:00Z"/>
          <w:rFonts w:ascii="Courier New" w:hAnsi="Courier New"/>
          <w:sz w:val="16"/>
        </w:rPr>
      </w:pPr>
      <w:del w:id="31647" w:author="lengyelb-2" w:date="2023-09-25T18:19:00Z">
        <w:r w:rsidRPr="00CE41E7" w:rsidDel="00CE41E7">
          <w:rPr>
            <w:rFonts w:ascii="Courier New" w:hAnsi="Courier New"/>
            <w:sz w:val="16"/>
          </w:rPr>
          <w:delText xml:space="preserve">        divided by the total number of sent network layer packets.";</w:delText>
        </w:r>
      </w:del>
    </w:p>
    <w:p w14:paraId="41EABA3B" w14:textId="0C55BE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8" w:author="lengyelb-2" w:date="2023-09-25T18:19:00Z"/>
          <w:rFonts w:ascii="Courier New" w:hAnsi="Courier New"/>
          <w:sz w:val="16"/>
        </w:rPr>
      </w:pPr>
      <w:del w:id="31649" w:author="lengyelb-2" w:date="2023-09-25T18:19:00Z">
        <w:r w:rsidRPr="00CE41E7" w:rsidDel="00CE41E7">
          <w:rPr>
            <w:rFonts w:ascii="Courier New" w:hAnsi="Courier New"/>
            <w:sz w:val="16"/>
          </w:rPr>
          <w:delText xml:space="preserve">      reference "TS 22.261, TS 22.104";</w:delText>
        </w:r>
      </w:del>
    </w:p>
    <w:p w14:paraId="64F73AF4" w14:textId="53E02BB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0" w:author="lengyelb-2" w:date="2023-09-25T18:19:00Z"/>
          <w:rFonts w:ascii="Courier New" w:hAnsi="Courier New"/>
          <w:sz w:val="16"/>
        </w:rPr>
      </w:pPr>
      <w:del w:id="31651" w:author="lengyelb-2" w:date="2023-09-25T18:19:00Z">
        <w:r w:rsidRPr="00CE41E7" w:rsidDel="00CE41E7">
          <w:rPr>
            <w:rFonts w:ascii="Courier New" w:hAnsi="Courier New"/>
            <w:sz w:val="16"/>
          </w:rPr>
          <w:delText xml:space="preserve">      type string;</w:delText>
        </w:r>
      </w:del>
    </w:p>
    <w:p w14:paraId="7B9D9474" w14:textId="031359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2" w:author="lengyelb-2" w:date="2023-09-25T18:19:00Z"/>
          <w:rFonts w:ascii="Courier New" w:hAnsi="Courier New"/>
          <w:sz w:val="16"/>
        </w:rPr>
      </w:pPr>
      <w:del w:id="31653" w:author="lengyelb-2" w:date="2023-09-25T18:19:00Z">
        <w:r w:rsidRPr="00CE41E7" w:rsidDel="00CE41E7">
          <w:rPr>
            <w:rFonts w:ascii="Courier New" w:hAnsi="Courier New"/>
            <w:sz w:val="16"/>
          </w:rPr>
          <w:delText xml:space="preserve">    }</w:delText>
        </w:r>
      </w:del>
    </w:p>
    <w:p w14:paraId="675522F8" w14:textId="20BF4BB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4" w:author="lengyelb-2" w:date="2023-09-25T18:19:00Z"/>
          <w:rFonts w:ascii="Courier New" w:hAnsi="Courier New"/>
          <w:sz w:val="16"/>
        </w:rPr>
      </w:pPr>
      <w:del w:id="31655" w:author="lengyelb-2" w:date="2023-09-25T18:19:00Z">
        <w:r w:rsidRPr="00CE41E7" w:rsidDel="00CE41E7">
          <w:rPr>
            <w:rFonts w:ascii="Courier New" w:hAnsi="Courier New"/>
            <w:sz w:val="16"/>
          </w:rPr>
          <w:delText xml:space="preserve">    leaf serviceType {</w:delText>
        </w:r>
      </w:del>
    </w:p>
    <w:p w14:paraId="482B759C" w14:textId="7AF181E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6" w:author="lengyelb-2" w:date="2023-09-25T18:19:00Z"/>
          <w:rFonts w:ascii="Courier New" w:hAnsi="Courier New"/>
          <w:sz w:val="16"/>
        </w:rPr>
      </w:pPr>
      <w:del w:id="31657" w:author="lengyelb-2" w:date="2023-09-25T18:19:00Z">
        <w:r w:rsidRPr="00CE41E7" w:rsidDel="00CE41E7">
          <w:rPr>
            <w:rFonts w:ascii="Courier New" w:hAnsi="Courier New"/>
            <w:sz w:val="16"/>
          </w:rPr>
          <w:delText xml:space="preserve">      description "An attribute specifies the standardized network slice type. </w:delText>
        </w:r>
      </w:del>
    </w:p>
    <w:p w14:paraId="464BC2A1" w14:textId="68D3E7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8" w:author="lengyelb-2" w:date="2023-09-25T18:19:00Z"/>
          <w:rFonts w:ascii="Courier New" w:hAnsi="Courier New"/>
          <w:sz w:val="16"/>
        </w:rPr>
      </w:pPr>
      <w:del w:id="31659" w:author="lengyelb-2" w:date="2023-09-25T18:19:00Z">
        <w:r w:rsidRPr="00CE41E7" w:rsidDel="00CE41E7">
          <w:rPr>
            <w:rFonts w:ascii="Courier New" w:hAnsi="Courier New"/>
            <w:sz w:val="16"/>
          </w:rPr>
          <w:tab/>
          <w:delText xml:space="preserve">  allowedValues: eMBB, URLLC, MIoT, V2X.";</w:delText>
        </w:r>
      </w:del>
    </w:p>
    <w:p w14:paraId="637675F9" w14:textId="04A2C4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0" w:author="lengyelb-2" w:date="2023-09-25T18:19:00Z"/>
          <w:rFonts w:ascii="Courier New" w:hAnsi="Courier New"/>
          <w:sz w:val="16"/>
        </w:rPr>
      </w:pPr>
      <w:del w:id="31661" w:author="lengyelb-2" w:date="2023-09-25T18:19:00Z">
        <w:r w:rsidRPr="00CE41E7" w:rsidDel="00CE41E7">
          <w:rPr>
            <w:rFonts w:ascii="Courier New" w:hAnsi="Courier New"/>
            <w:sz w:val="16"/>
          </w:rPr>
          <w:delText xml:space="preserve">      type ServiceType-enum;</w:delText>
        </w:r>
      </w:del>
    </w:p>
    <w:p w14:paraId="5298C957" w14:textId="444C86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2" w:author="lengyelb-2" w:date="2023-09-25T18:19:00Z"/>
          <w:rFonts w:ascii="Courier New" w:hAnsi="Courier New"/>
          <w:sz w:val="16"/>
        </w:rPr>
      </w:pPr>
      <w:del w:id="31663" w:author="lengyelb-2" w:date="2023-09-25T18:19:00Z">
        <w:r w:rsidRPr="00CE41E7" w:rsidDel="00CE41E7">
          <w:rPr>
            <w:rFonts w:ascii="Courier New" w:hAnsi="Courier New"/>
            <w:sz w:val="16"/>
          </w:rPr>
          <w:delText xml:space="preserve">    }</w:delText>
        </w:r>
      </w:del>
    </w:p>
    <w:p w14:paraId="4A71006C" w14:textId="6A1A54F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4" w:author="lengyelb-2" w:date="2023-09-25T18:19:00Z"/>
          <w:rFonts w:ascii="Courier New" w:hAnsi="Courier New"/>
          <w:sz w:val="16"/>
        </w:rPr>
      </w:pPr>
      <w:del w:id="31665" w:author="lengyelb-2" w:date="2023-09-25T18:19:00Z">
        <w:r w:rsidRPr="00CE41E7" w:rsidDel="00CE41E7">
          <w:rPr>
            <w:rFonts w:ascii="Courier New" w:hAnsi="Courier New"/>
            <w:sz w:val="16"/>
          </w:rPr>
          <w:delText xml:space="preserve">    list deterministicComm {</w:delText>
        </w:r>
      </w:del>
    </w:p>
    <w:p w14:paraId="6C2A05B3" w14:textId="36463E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6" w:author="lengyelb-2" w:date="2023-09-25T18:19:00Z"/>
          <w:rFonts w:ascii="Courier New" w:hAnsi="Courier New"/>
          <w:sz w:val="16"/>
        </w:rPr>
      </w:pPr>
      <w:del w:id="31667" w:author="lengyelb-2" w:date="2023-09-25T18:19:00Z">
        <w:r w:rsidRPr="00CE41E7" w:rsidDel="00CE41E7">
          <w:rPr>
            <w:rFonts w:ascii="Courier New" w:hAnsi="Courier New"/>
            <w:sz w:val="16"/>
          </w:rPr>
          <w:delText xml:space="preserve">      //Stage2 issue: deterministicComm is not defined in 28.541 chapter 6, </w:delText>
        </w:r>
      </w:del>
    </w:p>
    <w:p w14:paraId="23299565" w14:textId="14DA6B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8" w:author="lengyelb-2" w:date="2023-09-25T18:19:00Z"/>
          <w:rFonts w:ascii="Courier New" w:hAnsi="Courier New"/>
          <w:sz w:val="16"/>
        </w:rPr>
      </w:pPr>
      <w:del w:id="31669" w:author="lengyelb-2" w:date="2023-09-25T18:19:00Z">
        <w:r w:rsidRPr="00CE41E7" w:rsidDel="00CE41E7">
          <w:rPr>
            <w:rFonts w:ascii="Courier New" w:hAnsi="Courier New"/>
            <w:sz w:val="16"/>
          </w:rPr>
          <w:delText xml:space="preserve">      //              but I guess determinComm is meant</w:delText>
        </w:r>
      </w:del>
    </w:p>
    <w:p w14:paraId="0D5516CA" w14:textId="493E6C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0" w:author="lengyelb-2" w:date="2023-09-25T18:19:00Z"/>
          <w:rFonts w:ascii="Courier New" w:hAnsi="Courier New"/>
          <w:sz w:val="16"/>
        </w:rPr>
      </w:pPr>
      <w:del w:id="31671" w:author="lengyelb-2" w:date="2023-09-25T18:19:00Z">
        <w:r w:rsidRPr="00CE41E7" w:rsidDel="00CE41E7">
          <w:rPr>
            <w:rFonts w:ascii="Courier New" w:hAnsi="Courier New"/>
            <w:sz w:val="16"/>
          </w:rPr>
          <w:delText xml:space="preserve">      description "This list represents the properties of the deterministic </w:delText>
        </w:r>
      </w:del>
    </w:p>
    <w:p w14:paraId="145807B8" w14:textId="776B3BC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2" w:author="lengyelb-2" w:date="2023-09-25T18:19:00Z"/>
          <w:rFonts w:ascii="Courier New" w:hAnsi="Courier New"/>
          <w:sz w:val="16"/>
        </w:rPr>
      </w:pPr>
      <w:del w:id="31673" w:author="lengyelb-2" w:date="2023-09-25T18:19:00Z">
        <w:r w:rsidRPr="00CE41E7" w:rsidDel="00CE41E7">
          <w:rPr>
            <w:rFonts w:ascii="Courier New" w:hAnsi="Courier New"/>
            <w:sz w:val="16"/>
          </w:rPr>
          <w:delText xml:space="preserve">        communication for periodic user traffic. Periodic traffic refers to the </w:delText>
        </w:r>
      </w:del>
    </w:p>
    <w:p w14:paraId="102CEA80" w14:textId="49B11ED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4" w:author="lengyelb-2" w:date="2023-09-25T18:19:00Z"/>
          <w:rFonts w:ascii="Courier New" w:hAnsi="Courier New"/>
          <w:sz w:val="16"/>
        </w:rPr>
      </w:pPr>
      <w:del w:id="31675" w:author="lengyelb-2" w:date="2023-09-25T18:19:00Z">
        <w:r w:rsidRPr="00CE41E7" w:rsidDel="00CE41E7">
          <w:rPr>
            <w:rFonts w:ascii="Courier New" w:hAnsi="Courier New"/>
            <w:sz w:val="16"/>
          </w:rPr>
          <w:delText xml:space="preserve">        type of traffic with periodic transmissions.";</w:delText>
        </w:r>
      </w:del>
    </w:p>
    <w:p w14:paraId="262CDD02" w14:textId="1C246A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6" w:author="lengyelb-2" w:date="2023-09-25T18:19:00Z"/>
          <w:rFonts w:ascii="Courier New" w:hAnsi="Courier New"/>
          <w:sz w:val="16"/>
        </w:rPr>
      </w:pPr>
      <w:del w:id="31677" w:author="lengyelb-2" w:date="2023-09-25T18:19:00Z">
        <w:r w:rsidRPr="00CE41E7" w:rsidDel="00CE41E7">
          <w:rPr>
            <w:rFonts w:ascii="Courier New" w:hAnsi="Courier New"/>
            <w:sz w:val="16"/>
          </w:rPr>
          <w:delText xml:space="preserve">      key idx;</w:delText>
        </w:r>
      </w:del>
    </w:p>
    <w:p w14:paraId="22276B86" w14:textId="593E4F8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8" w:author="lengyelb-2" w:date="2023-09-25T18:19:00Z"/>
          <w:rFonts w:ascii="Courier New" w:hAnsi="Courier New"/>
          <w:sz w:val="16"/>
        </w:rPr>
      </w:pPr>
      <w:del w:id="31679" w:author="lengyelb-2" w:date="2023-09-25T18:19:00Z">
        <w:r w:rsidRPr="00CE41E7" w:rsidDel="00CE41E7">
          <w:rPr>
            <w:rFonts w:ascii="Courier New" w:hAnsi="Courier New"/>
            <w:sz w:val="16"/>
          </w:rPr>
          <w:delText xml:space="preserve">      max-elements 1;</w:delText>
        </w:r>
      </w:del>
    </w:p>
    <w:p w14:paraId="5D54A654" w14:textId="7D9921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0" w:author="lengyelb-2" w:date="2023-09-25T18:19:00Z"/>
          <w:rFonts w:ascii="Courier New" w:hAnsi="Courier New"/>
          <w:sz w:val="16"/>
        </w:rPr>
      </w:pPr>
      <w:del w:id="31681" w:author="lengyelb-2" w:date="2023-09-25T18:19:00Z">
        <w:r w:rsidRPr="00CE41E7" w:rsidDel="00CE41E7">
          <w:rPr>
            <w:rFonts w:ascii="Courier New" w:hAnsi="Courier New"/>
            <w:sz w:val="16"/>
          </w:rPr>
          <w:delText xml:space="preserve">      leaf idx {</w:delText>
        </w:r>
      </w:del>
    </w:p>
    <w:p w14:paraId="137DDCA1" w14:textId="14CAEC5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2" w:author="lengyelb-2" w:date="2023-09-25T18:19:00Z"/>
          <w:rFonts w:ascii="Courier New" w:hAnsi="Courier New"/>
          <w:sz w:val="16"/>
        </w:rPr>
      </w:pPr>
      <w:del w:id="31683" w:author="lengyelb-2" w:date="2023-09-25T18:19:00Z">
        <w:r w:rsidRPr="00CE41E7" w:rsidDel="00CE41E7">
          <w:rPr>
            <w:rFonts w:ascii="Courier New" w:hAnsi="Courier New"/>
            <w:sz w:val="16"/>
          </w:rPr>
          <w:delText xml:space="preserve">        description "Synthetic index for the element.";</w:delText>
        </w:r>
      </w:del>
    </w:p>
    <w:p w14:paraId="5E85C67B" w14:textId="210984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4" w:author="lengyelb-2" w:date="2023-09-25T18:19:00Z"/>
          <w:rFonts w:ascii="Courier New" w:hAnsi="Courier New"/>
          <w:sz w:val="16"/>
        </w:rPr>
      </w:pPr>
      <w:del w:id="31685" w:author="lengyelb-2" w:date="2023-09-25T18:19:00Z">
        <w:r w:rsidRPr="00CE41E7" w:rsidDel="00CE41E7">
          <w:rPr>
            <w:rFonts w:ascii="Courier New" w:hAnsi="Courier New"/>
            <w:sz w:val="16"/>
          </w:rPr>
          <w:delText xml:space="preserve">        type uint32;</w:delText>
        </w:r>
      </w:del>
    </w:p>
    <w:p w14:paraId="4D1C4D27" w14:textId="7BC5B7B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6" w:author="lengyelb-2" w:date="2023-09-25T18:19:00Z"/>
          <w:rFonts w:ascii="Courier New" w:hAnsi="Courier New"/>
          <w:sz w:val="16"/>
        </w:rPr>
      </w:pPr>
      <w:del w:id="31687" w:author="lengyelb-2" w:date="2023-09-25T18:19:00Z">
        <w:r w:rsidRPr="00CE41E7" w:rsidDel="00CE41E7">
          <w:rPr>
            <w:rFonts w:ascii="Courier New" w:hAnsi="Courier New"/>
            <w:sz w:val="16"/>
          </w:rPr>
          <w:delText xml:space="preserve">      }</w:delText>
        </w:r>
      </w:del>
    </w:p>
    <w:p w14:paraId="51C89D4B" w14:textId="23D4E8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8" w:author="lengyelb-2" w:date="2023-09-25T18:19:00Z"/>
          <w:rFonts w:ascii="Courier New" w:hAnsi="Courier New"/>
          <w:sz w:val="16"/>
        </w:rPr>
      </w:pPr>
      <w:del w:id="31689" w:author="lengyelb-2" w:date="2023-09-25T18:19:00Z">
        <w:r w:rsidRPr="00CE41E7" w:rsidDel="00CE41E7">
          <w:rPr>
            <w:rFonts w:ascii="Courier New" w:hAnsi="Courier New"/>
            <w:sz w:val="16"/>
          </w:rPr>
          <w:delText xml:space="preserve">      list servAttrCom {</w:delText>
        </w:r>
      </w:del>
    </w:p>
    <w:p w14:paraId="18473511" w14:textId="1C2F94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0" w:author="lengyelb-2" w:date="2023-09-25T18:19:00Z"/>
          <w:rFonts w:ascii="Courier New" w:hAnsi="Courier New"/>
          <w:sz w:val="16"/>
        </w:rPr>
      </w:pPr>
      <w:del w:id="31691" w:author="lengyelb-2" w:date="2023-09-25T18:19:00Z">
        <w:r w:rsidRPr="00CE41E7" w:rsidDel="00CE41E7">
          <w:rPr>
            <w:rFonts w:ascii="Courier New" w:hAnsi="Courier New"/>
            <w:sz w:val="16"/>
          </w:rPr>
          <w:delText xml:space="preserve">        description "This list represents the common properties of service </w:delText>
        </w:r>
      </w:del>
    </w:p>
    <w:p w14:paraId="7ECB9973" w14:textId="0BAD30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2" w:author="lengyelb-2" w:date="2023-09-25T18:19:00Z"/>
          <w:rFonts w:ascii="Courier New" w:hAnsi="Courier New"/>
          <w:sz w:val="16"/>
        </w:rPr>
      </w:pPr>
      <w:del w:id="31693" w:author="lengyelb-2" w:date="2023-09-25T18:19:00Z">
        <w:r w:rsidRPr="00CE41E7" w:rsidDel="00CE41E7">
          <w:rPr>
            <w:rFonts w:ascii="Courier New" w:hAnsi="Courier New"/>
            <w:sz w:val="16"/>
          </w:rPr>
          <w:delText xml:space="preserve">          requirement related attributes.";</w:delText>
        </w:r>
      </w:del>
    </w:p>
    <w:p w14:paraId="63CACD88" w14:textId="31D279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4" w:author="lengyelb-2" w:date="2023-09-25T18:19:00Z"/>
          <w:rFonts w:ascii="Courier New" w:hAnsi="Courier New"/>
          <w:sz w:val="16"/>
        </w:rPr>
      </w:pPr>
      <w:del w:id="31695" w:author="lengyelb-2" w:date="2023-09-25T18:19:00Z">
        <w:r w:rsidRPr="00CE41E7" w:rsidDel="00CE41E7">
          <w:rPr>
            <w:rFonts w:ascii="Courier New" w:hAnsi="Courier New"/>
            <w:sz w:val="16"/>
          </w:rPr>
          <w:delText xml:space="preserve">        reference "GSMA NG.116 corresponding to Attribute categories, </w:delText>
        </w:r>
      </w:del>
    </w:p>
    <w:p w14:paraId="763BC4E0" w14:textId="7701887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6" w:author="lengyelb-2" w:date="2023-09-25T18:19:00Z"/>
          <w:rFonts w:ascii="Courier New" w:hAnsi="Courier New"/>
          <w:sz w:val="16"/>
        </w:rPr>
      </w:pPr>
      <w:del w:id="31697" w:author="lengyelb-2" w:date="2023-09-25T18:19:00Z">
        <w:r w:rsidRPr="00CE41E7" w:rsidDel="00CE41E7">
          <w:rPr>
            <w:rFonts w:ascii="Courier New" w:hAnsi="Courier New"/>
            <w:sz w:val="16"/>
          </w:rPr>
          <w:delText xml:space="preserve">          tagging and exposure";</w:delText>
        </w:r>
      </w:del>
    </w:p>
    <w:p w14:paraId="6DFCC9D9" w14:textId="3490553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8" w:author="lengyelb-2" w:date="2023-09-25T18:19:00Z"/>
          <w:rFonts w:ascii="Courier New" w:hAnsi="Courier New"/>
          <w:sz w:val="16"/>
        </w:rPr>
      </w:pPr>
      <w:del w:id="31699" w:author="lengyelb-2" w:date="2023-09-25T18:19:00Z">
        <w:r w:rsidRPr="00CE41E7" w:rsidDel="00CE41E7">
          <w:rPr>
            <w:rFonts w:ascii="Courier New" w:hAnsi="Courier New"/>
            <w:sz w:val="16"/>
          </w:rPr>
          <w:delText xml:space="preserve">        config false;</w:delText>
        </w:r>
      </w:del>
    </w:p>
    <w:p w14:paraId="15D86912" w14:textId="507ED70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0" w:author="lengyelb-2" w:date="2023-09-25T18:19:00Z"/>
          <w:rFonts w:ascii="Courier New" w:hAnsi="Courier New"/>
          <w:sz w:val="16"/>
        </w:rPr>
      </w:pPr>
      <w:del w:id="31701" w:author="lengyelb-2" w:date="2023-09-25T18:19:00Z">
        <w:r w:rsidRPr="00CE41E7" w:rsidDel="00CE41E7">
          <w:rPr>
            <w:rFonts w:ascii="Courier New" w:hAnsi="Courier New"/>
            <w:sz w:val="16"/>
          </w:rPr>
          <w:delText xml:space="preserve">        key idx;</w:delText>
        </w:r>
      </w:del>
    </w:p>
    <w:p w14:paraId="2A4385EC" w14:textId="54BA16A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2" w:author="lengyelb-2" w:date="2023-09-25T18:19:00Z"/>
          <w:rFonts w:ascii="Courier New" w:hAnsi="Courier New"/>
          <w:sz w:val="16"/>
        </w:rPr>
      </w:pPr>
      <w:del w:id="31703" w:author="lengyelb-2" w:date="2023-09-25T18:19:00Z">
        <w:r w:rsidRPr="00CE41E7" w:rsidDel="00CE41E7">
          <w:rPr>
            <w:rFonts w:ascii="Courier New" w:hAnsi="Courier New"/>
            <w:sz w:val="16"/>
          </w:rPr>
          <w:delText xml:space="preserve">        max-elements 1;</w:delText>
        </w:r>
      </w:del>
    </w:p>
    <w:p w14:paraId="7B7572EA" w14:textId="6728ED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4" w:author="lengyelb-2" w:date="2023-09-25T18:19:00Z"/>
          <w:rFonts w:ascii="Courier New" w:hAnsi="Courier New"/>
          <w:sz w:val="16"/>
        </w:rPr>
      </w:pPr>
      <w:del w:id="31705" w:author="lengyelb-2" w:date="2023-09-25T18:19:00Z">
        <w:r w:rsidRPr="00CE41E7" w:rsidDel="00CE41E7">
          <w:rPr>
            <w:rFonts w:ascii="Courier New" w:hAnsi="Courier New"/>
            <w:sz w:val="16"/>
          </w:rPr>
          <w:delText xml:space="preserve">        leaf idx {</w:delText>
        </w:r>
      </w:del>
    </w:p>
    <w:p w14:paraId="63C68673" w14:textId="3887612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6" w:author="lengyelb-2" w:date="2023-09-25T18:19:00Z"/>
          <w:rFonts w:ascii="Courier New" w:hAnsi="Courier New"/>
          <w:sz w:val="16"/>
        </w:rPr>
      </w:pPr>
      <w:del w:id="31707" w:author="lengyelb-2" w:date="2023-09-25T18:19:00Z">
        <w:r w:rsidRPr="00CE41E7" w:rsidDel="00CE41E7">
          <w:rPr>
            <w:rFonts w:ascii="Courier New" w:hAnsi="Courier New"/>
            <w:sz w:val="16"/>
          </w:rPr>
          <w:delText xml:space="preserve">          description "Synthetic index for the element.";</w:delText>
        </w:r>
      </w:del>
    </w:p>
    <w:p w14:paraId="5220C4F7" w14:textId="04754E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8" w:author="lengyelb-2" w:date="2023-09-25T18:19:00Z"/>
          <w:rFonts w:ascii="Courier New" w:hAnsi="Courier New"/>
          <w:sz w:val="16"/>
        </w:rPr>
      </w:pPr>
      <w:del w:id="31709" w:author="lengyelb-2" w:date="2023-09-25T18:19:00Z">
        <w:r w:rsidRPr="00CE41E7" w:rsidDel="00CE41E7">
          <w:rPr>
            <w:rFonts w:ascii="Courier New" w:hAnsi="Courier New"/>
            <w:sz w:val="16"/>
          </w:rPr>
          <w:delText xml:space="preserve">          type uint32;</w:delText>
        </w:r>
      </w:del>
    </w:p>
    <w:p w14:paraId="4E3113BE" w14:textId="0A20FF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0" w:author="lengyelb-2" w:date="2023-09-25T18:19:00Z"/>
          <w:rFonts w:ascii="Courier New" w:hAnsi="Courier New"/>
          <w:sz w:val="16"/>
        </w:rPr>
      </w:pPr>
      <w:del w:id="31711" w:author="lengyelb-2" w:date="2023-09-25T18:19:00Z">
        <w:r w:rsidRPr="00CE41E7" w:rsidDel="00CE41E7">
          <w:rPr>
            <w:rFonts w:ascii="Courier New" w:hAnsi="Courier New"/>
            <w:sz w:val="16"/>
          </w:rPr>
          <w:delText xml:space="preserve">        }</w:delText>
        </w:r>
      </w:del>
    </w:p>
    <w:p w14:paraId="4BCF3BF6" w14:textId="745D432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2" w:author="lengyelb-2" w:date="2023-09-25T18:19:00Z"/>
          <w:rFonts w:ascii="Courier New" w:hAnsi="Courier New"/>
          <w:sz w:val="16"/>
        </w:rPr>
      </w:pPr>
      <w:del w:id="31713" w:author="lengyelb-2" w:date="2023-09-25T18:19:00Z">
        <w:r w:rsidRPr="00CE41E7" w:rsidDel="00CE41E7">
          <w:rPr>
            <w:rFonts w:ascii="Courier New" w:hAnsi="Courier New"/>
            <w:sz w:val="16"/>
          </w:rPr>
          <w:delText xml:space="preserve">        uses ns3cmn3gpp:ServAttrComGrp;</w:delText>
        </w:r>
      </w:del>
    </w:p>
    <w:p w14:paraId="683C2155" w14:textId="7848957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4" w:author="lengyelb-2" w:date="2023-09-25T18:19:00Z"/>
          <w:rFonts w:ascii="Courier New" w:hAnsi="Courier New"/>
          <w:sz w:val="16"/>
        </w:rPr>
      </w:pPr>
      <w:del w:id="31715" w:author="lengyelb-2" w:date="2023-09-25T18:19:00Z">
        <w:r w:rsidRPr="00CE41E7" w:rsidDel="00CE41E7">
          <w:rPr>
            <w:rFonts w:ascii="Courier New" w:hAnsi="Courier New"/>
            <w:sz w:val="16"/>
          </w:rPr>
          <w:delText xml:space="preserve">      }</w:delText>
        </w:r>
      </w:del>
    </w:p>
    <w:p w14:paraId="65D7B954" w14:textId="41F1612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6" w:author="lengyelb-2" w:date="2023-09-25T18:19:00Z"/>
          <w:rFonts w:ascii="Courier New" w:hAnsi="Courier New"/>
          <w:sz w:val="16"/>
        </w:rPr>
      </w:pPr>
      <w:del w:id="31717" w:author="lengyelb-2" w:date="2023-09-25T18:19:00Z">
        <w:r w:rsidRPr="00CE41E7" w:rsidDel="00CE41E7">
          <w:rPr>
            <w:rFonts w:ascii="Courier New" w:hAnsi="Courier New"/>
            <w:sz w:val="16"/>
          </w:rPr>
          <w:delText xml:space="preserve">      leaf availability {</w:delText>
        </w:r>
      </w:del>
    </w:p>
    <w:p w14:paraId="1FEDCA99" w14:textId="2787928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8" w:author="lengyelb-2" w:date="2023-09-25T18:19:00Z"/>
          <w:rFonts w:ascii="Courier New" w:hAnsi="Courier New"/>
          <w:sz w:val="16"/>
        </w:rPr>
      </w:pPr>
      <w:del w:id="31719" w:author="lengyelb-2" w:date="2023-09-25T18:19:00Z">
        <w:r w:rsidRPr="00CE41E7" w:rsidDel="00CE41E7">
          <w:rPr>
            <w:rFonts w:ascii="Courier New" w:hAnsi="Courier New"/>
            <w:sz w:val="16"/>
          </w:rPr>
          <w:delText xml:space="preserve">        //Stage2 issue: Defined differently in 28.541 chapter 6, but XML </w:delText>
        </w:r>
      </w:del>
    </w:p>
    <w:p w14:paraId="00820576" w14:textId="40E6F64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0" w:author="lengyelb-2" w:date="2023-09-25T18:19:00Z"/>
          <w:rFonts w:ascii="Courier New" w:hAnsi="Courier New"/>
          <w:sz w:val="16"/>
        </w:rPr>
      </w:pPr>
      <w:del w:id="31721" w:author="lengyelb-2" w:date="2023-09-25T18:19:00Z">
        <w:r w:rsidRPr="00CE41E7" w:rsidDel="00CE41E7">
          <w:rPr>
            <w:rFonts w:ascii="Courier New" w:hAnsi="Courier New"/>
            <w:sz w:val="16"/>
          </w:rPr>
          <w:delText xml:space="preserve">        //              uses DeterminCommAvailability</w:delText>
        </w:r>
      </w:del>
    </w:p>
    <w:p w14:paraId="171823FC" w14:textId="0777D27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2" w:author="lengyelb-2" w:date="2023-09-25T18:19:00Z"/>
          <w:rFonts w:ascii="Courier New" w:hAnsi="Courier New"/>
          <w:sz w:val="16"/>
        </w:rPr>
      </w:pPr>
      <w:del w:id="31723" w:author="lengyelb-2" w:date="2023-09-25T18:19:00Z">
        <w:r w:rsidRPr="00CE41E7" w:rsidDel="00CE41E7">
          <w:rPr>
            <w:rFonts w:ascii="Courier New" w:hAnsi="Courier New"/>
            <w:sz w:val="16"/>
          </w:rPr>
          <w:delText xml:space="preserve">        config false;</w:delText>
        </w:r>
      </w:del>
    </w:p>
    <w:p w14:paraId="14294328" w14:textId="4CA872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4" w:author="lengyelb-2" w:date="2023-09-25T18:19:00Z"/>
          <w:rFonts w:ascii="Courier New" w:hAnsi="Courier New"/>
          <w:sz w:val="16"/>
        </w:rPr>
      </w:pPr>
      <w:del w:id="31725" w:author="lengyelb-2" w:date="2023-09-25T18:19:00Z">
        <w:r w:rsidRPr="00CE41E7" w:rsidDel="00CE41E7">
          <w:rPr>
            <w:rFonts w:ascii="Courier New" w:hAnsi="Courier New"/>
            <w:sz w:val="16"/>
          </w:rPr>
          <w:delText xml:space="preserve">        type ns3cmn3gpp:DeterminCommAvailability;</w:delText>
        </w:r>
      </w:del>
    </w:p>
    <w:p w14:paraId="0E0214E3" w14:textId="7A76370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6" w:author="lengyelb-2" w:date="2023-09-25T18:19:00Z"/>
          <w:rFonts w:ascii="Courier New" w:hAnsi="Courier New"/>
          <w:sz w:val="16"/>
        </w:rPr>
      </w:pPr>
      <w:del w:id="31727" w:author="lengyelb-2" w:date="2023-09-25T18:19:00Z">
        <w:r w:rsidRPr="00CE41E7" w:rsidDel="00CE41E7">
          <w:rPr>
            <w:rFonts w:ascii="Courier New" w:hAnsi="Courier New"/>
            <w:sz w:val="16"/>
          </w:rPr>
          <w:delText xml:space="preserve">      }</w:delText>
        </w:r>
      </w:del>
    </w:p>
    <w:p w14:paraId="00E7FEE8" w14:textId="500970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8" w:author="lengyelb-2" w:date="2023-09-25T18:19:00Z"/>
          <w:rFonts w:ascii="Courier New" w:hAnsi="Courier New"/>
          <w:sz w:val="16"/>
        </w:rPr>
      </w:pPr>
      <w:del w:id="31729" w:author="lengyelb-2" w:date="2023-09-25T18:19:00Z">
        <w:r w:rsidRPr="00CE41E7" w:rsidDel="00CE41E7">
          <w:rPr>
            <w:rFonts w:ascii="Courier New" w:hAnsi="Courier New"/>
            <w:sz w:val="16"/>
          </w:rPr>
          <w:delText xml:space="preserve">      leaf periodicityList {</w:delText>
        </w:r>
      </w:del>
    </w:p>
    <w:p w14:paraId="5F2AA91D" w14:textId="50B433E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0" w:author="lengyelb-2" w:date="2023-09-25T18:19:00Z"/>
          <w:rFonts w:ascii="Courier New" w:hAnsi="Courier New"/>
          <w:sz w:val="16"/>
        </w:rPr>
      </w:pPr>
      <w:del w:id="31731" w:author="lengyelb-2" w:date="2023-09-25T18:19:00Z">
        <w:r w:rsidRPr="00CE41E7" w:rsidDel="00CE41E7">
          <w:rPr>
            <w:rFonts w:ascii="Courier New" w:hAnsi="Courier New"/>
            <w:sz w:val="16"/>
          </w:rPr>
          <w:delText xml:space="preserve">        //Stage2 issue: Not defined in 28.541 chapter 6. XML and YAML </w:delText>
        </w:r>
      </w:del>
    </w:p>
    <w:p w14:paraId="02A6A0C8" w14:textId="164D521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2" w:author="lengyelb-2" w:date="2023-09-25T18:19:00Z"/>
          <w:rFonts w:ascii="Courier New" w:hAnsi="Courier New"/>
          <w:sz w:val="16"/>
        </w:rPr>
      </w:pPr>
      <w:del w:id="31733" w:author="lengyelb-2" w:date="2023-09-25T18:19:00Z">
        <w:r w:rsidRPr="00CE41E7" w:rsidDel="00CE41E7">
          <w:rPr>
            <w:rFonts w:ascii="Courier New" w:hAnsi="Courier New"/>
            <w:sz w:val="16"/>
          </w:rPr>
          <w:delText xml:space="preserve">        //              says "string".</w:delText>
        </w:r>
      </w:del>
    </w:p>
    <w:p w14:paraId="4D72DAD1" w14:textId="1A82BEA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4" w:author="lengyelb-2" w:date="2023-09-25T18:19:00Z"/>
          <w:rFonts w:ascii="Courier New" w:hAnsi="Courier New"/>
          <w:sz w:val="16"/>
        </w:rPr>
      </w:pPr>
      <w:del w:id="31735" w:author="lengyelb-2" w:date="2023-09-25T18:19:00Z">
        <w:r w:rsidRPr="00CE41E7" w:rsidDel="00CE41E7">
          <w:rPr>
            <w:rFonts w:ascii="Courier New" w:hAnsi="Courier New"/>
            <w:sz w:val="16"/>
          </w:rPr>
          <w:delText xml:space="preserve">        type string;</w:delText>
        </w:r>
      </w:del>
    </w:p>
    <w:p w14:paraId="4A416CAD" w14:textId="4209EBD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6" w:author="lengyelb-2" w:date="2023-09-25T18:19:00Z"/>
          <w:rFonts w:ascii="Courier New" w:hAnsi="Courier New"/>
          <w:sz w:val="16"/>
        </w:rPr>
      </w:pPr>
      <w:del w:id="31737" w:author="lengyelb-2" w:date="2023-09-25T18:19:00Z">
        <w:r w:rsidRPr="00CE41E7" w:rsidDel="00CE41E7">
          <w:rPr>
            <w:rFonts w:ascii="Courier New" w:hAnsi="Courier New"/>
            <w:sz w:val="16"/>
          </w:rPr>
          <w:delText xml:space="preserve">      }</w:delText>
        </w:r>
      </w:del>
    </w:p>
    <w:p w14:paraId="4AF31724" w14:textId="37E6E0C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8" w:author="lengyelb-2" w:date="2023-09-25T18:19:00Z"/>
          <w:rFonts w:ascii="Courier New" w:hAnsi="Courier New"/>
          <w:sz w:val="16"/>
        </w:rPr>
      </w:pPr>
      <w:del w:id="31739" w:author="lengyelb-2" w:date="2023-09-25T18:19:00Z">
        <w:r w:rsidRPr="00CE41E7" w:rsidDel="00CE41E7">
          <w:rPr>
            <w:rFonts w:ascii="Courier New" w:hAnsi="Courier New"/>
            <w:sz w:val="16"/>
          </w:rPr>
          <w:delText xml:space="preserve">    }</w:delText>
        </w:r>
      </w:del>
    </w:p>
    <w:p w14:paraId="6ACBA84D" w14:textId="3955409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0" w:author="lengyelb-2" w:date="2023-09-25T18:19:00Z"/>
          <w:rFonts w:ascii="Courier New" w:hAnsi="Courier New"/>
          <w:sz w:val="16"/>
        </w:rPr>
      </w:pPr>
      <w:del w:id="31741" w:author="lengyelb-2" w:date="2023-09-25T18:19:00Z">
        <w:r w:rsidRPr="00CE41E7" w:rsidDel="00CE41E7">
          <w:rPr>
            <w:rFonts w:ascii="Courier New" w:hAnsi="Courier New"/>
            <w:sz w:val="16"/>
          </w:rPr>
          <w:delText xml:space="preserve">    leaf survivalTime {</w:delText>
        </w:r>
      </w:del>
    </w:p>
    <w:p w14:paraId="22048537" w14:textId="5B1C8E8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2" w:author="lengyelb-2" w:date="2023-09-25T18:19:00Z"/>
          <w:rFonts w:ascii="Courier New" w:hAnsi="Courier New"/>
          <w:sz w:val="16"/>
        </w:rPr>
      </w:pPr>
      <w:del w:id="31743" w:author="lengyelb-2" w:date="2023-09-25T18:19:00Z">
        <w:r w:rsidRPr="00CE41E7" w:rsidDel="00CE41E7">
          <w:rPr>
            <w:rFonts w:ascii="Courier New" w:hAnsi="Courier New"/>
            <w:sz w:val="16"/>
          </w:rPr>
          <w:delText xml:space="preserve">      description "An attribute specifies the time that an application </w:delText>
        </w:r>
      </w:del>
    </w:p>
    <w:p w14:paraId="2277508B" w14:textId="4FB6DEF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4" w:author="lengyelb-2" w:date="2023-09-25T18:19:00Z"/>
          <w:rFonts w:ascii="Courier New" w:hAnsi="Courier New"/>
          <w:sz w:val="16"/>
        </w:rPr>
      </w:pPr>
      <w:del w:id="31745" w:author="lengyelb-2" w:date="2023-09-25T18:19:00Z">
        <w:r w:rsidRPr="00CE41E7" w:rsidDel="00CE41E7">
          <w:rPr>
            <w:rFonts w:ascii="Courier New" w:hAnsi="Courier New"/>
            <w:sz w:val="16"/>
          </w:rPr>
          <w:delText xml:space="preserve">        consuming a communication service may continue without an </w:delText>
        </w:r>
      </w:del>
    </w:p>
    <w:p w14:paraId="5659BBDD" w14:textId="420C252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6" w:author="lengyelb-2" w:date="2023-09-25T18:19:00Z"/>
          <w:rFonts w:ascii="Courier New" w:hAnsi="Courier New"/>
          <w:sz w:val="16"/>
        </w:rPr>
      </w:pPr>
      <w:del w:id="31747" w:author="lengyelb-2" w:date="2023-09-25T18:19:00Z">
        <w:r w:rsidRPr="00CE41E7" w:rsidDel="00CE41E7">
          <w:rPr>
            <w:rFonts w:ascii="Courier New" w:hAnsi="Courier New"/>
            <w:sz w:val="16"/>
          </w:rPr>
          <w:delText xml:space="preserve">        anticipated message.";</w:delText>
        </w:r>
      </w:del>
    </w:p>
    <w:p w14:paraId="4B88DF2E" w14:textId="179EB0D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8" w:author="lengyelb-2" w:date="2023-09-25T18:19:00Z"/>
          <w:rFonts w:ascii="Courier New" w:hAnsi="Courier New"/>
          <w:sz w:val="16"/>
        </w:rPr>
      </w:pPr>
      <w:del w:id="31749" w:author="lengyelb-2" w:date="2023-09-25T18:19:00Z">
        <w:r w:rsidRPr="00CE41E7" w:rsidDel="00CE41E7">
          <w:rPr>
            <w:rFonts w:ascii="Courier New" w:hAnsi="Courier New"/>
            <w:sz w:val="16"/>
          </w:rPr>
          <w:delText xml:space="preserve">      reference "TS 22.104 clause 5";</w:delText>
        </w:r>
      </w:del>
    </w:p>
    <w:p w14:paraId="5CE6D601" w14:textId="3ABEE6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0" w:author="lengyelb-2" w:date="2023-09-25T18:19:00Z"/>
          <w:rFonts w:ascii="Courier New" w:hAnsi="Courier New"/>
          <w:sz w:val="16"/>
        </w:rPr>
      </w:pPr>
      <w:del w:id="31751" w:author="lengyelb-2" w:date="2023-09-25T18:19:00Z">
        <w:r w:rsidRPr="00CE41E7" w:rsidDel="00CE41E7">
          <w:rPr>
            <w:rFonts w:ascii="Courier New" w:hAnsi="Courier New"/>
            <w:sz w:val="16"/>
          </w:rPr>
          <w:delText xml:space="preserve">      type string;</w:delText>
        </w:r>
      </w:del>
    </w:p>
    <w:p w14:paraId="1EACCC97" w14:textId="41D9B05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2" w:author="lengyelb-2" w:date="2023-09-25T18:19:00Z"/>
          <w:rFonts w:ascii="Courier New" w:hAnsi="Courier New"/>
          <w:sz w:val="16"/>
        </w:rPr>
      </w:pPr>
      <w:del w:id="31753" w:author="lengyelb-2" w:date="2023-09-25T18:19:00Z">
        <w:r w:rsidRPr="00CE41E7" w:rsidDel="00CE41E7">
          <w:rPr>
            <w:rFonts w:ascii="Courier New" w:hAnsi="Courier New"/>
            <w:sz w:val="16"/>
          </w:rPr>
          <w:delText xml:space="preserve">    }</w:delText>
        </w:r>
      </w:del>
    </w:p>
    <w:p w14:paraId="663189BB" w14:textId="60A8BCF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4" w:author="lengyelb-2" w:date="2023-09-25T18:19:00Z"/>
          <w:rFonts w:ascii="Courier New" w:hAnsi="Courier New"/>
          <w:sz w:val="16"/>
        </w:rPr>
      </w:pPr>
      <w:del w:id="31755" w:author="lengyelb-2" w:date="2023-09-25T18:19:00Z">
        <w:r w:rsidRPr="00CE41E7" w:rsidDel="00CE41E7">
          <w:rPr>
            <w:rFonts w:ascii="Courier New" w:hAnsi="Courier New"/>
            <w:sz w:val="16"/>
          </w:rPr>
          <w:delText xml:space="preserve">    list positioning {</w:delText>
        </w:r>
      </w:del>
    </w:p>
    <w:p w14:paraId="157DB2B6" w14:textId="519A893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6" w:author="lengyelb-2" w:date="2023-09-25T18:19:00Z"/>
          <w:rFonts w:ascii="Courier New" w:hAnsi="Courier New"/>
          <w:sz w:val="16"/>
        </w:rPr>
      </w:pPr>
      <w:del w:id="31757" w:author="lengyelb-2" w:date="2023-09-25T18:19:00Z">
        <w:r w:rsidRPr="00CE41E7" w:rsidDel="00CE41E7">
          <w:rPr>
            <w:rFonts w:ascii="Courier New" w:hAnsi="Courier New"/>
            <w:sz w:val="16"/>
          </w:rPr>
          <w:delText xml:space="preserve">      min-elements 1;</w:delText>
        </w:r>
      </w:del>
    </w:p>
    <w:p w14:paraId="123DB98D" w14:textId="76774BB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8" w:author="lengyelb-2" w:date="2023-09-25T18:19:00Z"/>
          <w:rFonts w:ascii="Courier New" w:hAnsi="Courier New"/>
          <w:sz w:val="16"/>
        </w:rPr>
      </w:pPr>
      <w:del w:id="31759" w:author="lengyelb-2" w:date="2023-09-25T18:19:00Z">
        <w:r w:rsidRPr="00CE41E7" w:rsidDel="00CE41E7">
          <w:rPr>
            <w:rFonts w:ascii="Courier New" w:hAnsi="Courier New"/>
            <w:sz w:val="16"/>
          </w:rPr>
          <w:delText xml:space="preserve">      max-elements 1;</w:delText>
        </w:r>
      </w:del>
    </w:p>
    <w:p w14:paraId="650409FF" w14:textId="108BD8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0" w:author="lengyelb-2" w:date="2023-09-25T18:19:00Z"/>
          <w:rFonts w:ascii="Courier New" w:hAnsi="Courier New"/>
          <w:sz w:val="16"/>
        </w:rPr>
      </w:pPr>
      <w:del w:id="31761" w:author="lengyelb-2" w:date="2023-09-25T18:19:00Z">
        <w:r w:rsidRPr="00CE41E7" w:rsidDel="00CE41E7">
          <w:rPr>
            <w:rFonts w:ascii="Courier New" w:hAnsi="Courier New"/>
            <w:sz w:val="16"/>
          </w:rPr>
          <w:delText xml:space="preserve">      description "Specifies whether the RAN domain of the network slice </w:delText>
        </w:r>
      </w:del>
    </w:p>
    <w:p w14:paraId="6700692E" w14:textId="419D7C3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2" w:author="lengyelb-2" w:date="2023-09-25T18:19:00Z"/>
          <w:rFonts w:ascii="Courier New" w:hAnsi="Courier New"/>
          <w:sz w:val="16"/>
        </w:rPr>
      </w:pPr>
      <w:del w:id="31763" w:author="lengyelb-2" w:date="2023-09-25T18:19:00Z">
        <w:r w:rsidRPr="00CE41E7" w:rsidDel="00CE41E7">
          <w:rPr>
            <w:rFonts w:ascii="Courier New" w:hAnsi="Courier New"/>
            <w:sz w:val="16"/>
          </w:rPr>
          <w:delText xml:space="preserve">        provides geo-localization methods or supporting methods.";</w:delText>
        </w:r>
      </w:del>
    </w:p>
    <w:p w14:paraId="15CFF8FB" w14:textId="6D8C8A0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4" w:author="lengyelb-2" w:date="2023-09-25T18:19:00Z"/>
          <w:rFonts w:ascii="Courier New" w:hAnsi="Courier New"/>
          <w:sz w:val="16"/>
        </w:rPr>
      </w:pPr>
      <w:del w:id="31765" w:author="lengyelb-2" w:date="2023-09-25T18:19:00Z">
        <w:r w:rsidRPr="00CE41E7" w:rsidDel="00CE41E7">
          <w:rPr>
            <w:rFonts w:ascii="Courier New" w:hAnsi="Courier New"/>
            <w:sz w:val="16"/>
          </w:rPr>
          <w:delText xml:space="preserve">      reference "Clause 3.4.20 of NG.116 [50].";</w:delText>
        </w:r>
      </w:del>
    </w:p>
    <w:p w14:paraId="668F84E8" w14:textId="49A09B5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6" w:author="lengyelb-2" w:date="2023-09-25T18:19:00Z"/>
          <w:rFonts w:ascii="Courier New" w:hAnsi="Courier New"/>
          <w:sz w:val="16"/>
        </w:rPr>
      </w:pPr>
      <w:del w:id="31767" w:author="lengyelb-2" w:date="2023-09-25T18:19:00Z">
        <w:r w:rsidRPr="00CE41E7" w:rsidDel="00CE41E7">
          <w:rPr>
            <w:rFonts w:ascii="Courier New" w:hAnsi="Courier New"/>
            <w:sz w:val="16"/>
          </w:rPr>
          <w:delText xml:space="preserve">      uses PositioningRANSubnetGrp;</w:delText>
        </w:r>
      </w:del>
    </w:p>
    <w:p w14:paraId="2AEA9C50" w14:textId="4369563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8" w:author="lengyelb-2" w:date="2023-09-25T18:19:00Z"/>
          <w:rFonts w:ascii="Courier New" w:hAnsi="Courier New"/>
          <w:sz w:val="16"/>
        </w:rPr>
      </w:pPr>
      <w:del w:id="31769" w:author="lengyelb-2" w:date="2023-09-25T18:19:00Z">
        <w:r w:rsidRPr="00CE41E7" w:rsidDel="00CE41E7">
          <w:rPr>
            <w:rFonts w:ascii="Courier New" w:hAnsi="Courier New"/>
            <w:sz w:val="16"/>
          </w:rPr>
          <w:delText xml:space="preserve">    }</w:delText>
        </w:r>
      </w:del>
    </w:p>
    <w:p w14:paraId="057B6F59" w14:textId="0D2534E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0" w:author="lengyelb-2" w:date="2023-09-25T18:19:00Z"/>
          <w:rFonts w:ascii="Courier New" w:hAnsi="Courier New"/>
          <w:sz w:val="16"/>
        </w:rPr>
      </w:pPr>
      <w:del w:id="31771" w:author="lengyelb-2" w:date="2023-09-25T18:19:00Z">
        <w:r w:rsidRPr="00CE41E7" w:rsidDel="00CE41E7">
          <w:rPr>
            <w:rFonts w:ascii="Courier New" w:hAnsi="Courier New"/>
            <w:sz w:val="16"/>
          </w:rPr>
          <w:delText xml:space="preserve">  }</w:delText>
        </w:r>
      </w:del>
    </w:p>
    <w:p w14:paraId="6B6B6B57" w14:textId="676B098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2" w:author="lengyelb-2" w:date="2023-09-25T18:19:00Z"/>
          <w:rFonts w:ascii="Courier New" w:hAnsi="Courier New"/>
          <w:sz w:val="16"/>
        </w:rPr>
      </w:pPr>
    </w:p>
    <w:p w14:paraId="1301E9C9" w14:textId="7FE0102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3" w:author="lengyelb-2" w:date="2023-09-25T18:19:00Z"/>
          <w:rFonts w:ascii="Courier New" w:hAnsi="Courier New"/>
          <w:sz w:val="16"/>
        </w:rPr>
      </w:pPr>
      <w:del w:id="31774" w:author="lengyelb-2" w:date="2023-09-25T18:19:00Z">
        <w:r w:rsidRPr="00CE41E7" w:rsidDel="00CE41E7">
          <w:rPr>
            <w:rFonts w:ascii="Courier New" w:hAnsi="Courier New"/>
            <w:sz w:val="16"/>
          </w:rPr>
          <w:delText xml:space="preserve">  grouping SliceProfileGrp {</w:delText>
        </w:r>
      </w:del>
    </w:p>
    <w:p w14:paraId="4B727D30" w14:textId="62EA625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5" w:author="lengyelb-2" w:date="2023-09-25T18:19:00Z"/>
          <w:rFonts w:ascii="Courier New" w:hAnsi="Courier New"/>
          <w:sz w:val="16"/>
        </w:rPr>
      </w:pPr>
      <w:del w:id="31776" w:author="lengyelb-2" w:date="2023-09-25T18:19:00Z">
        <w:r w:rsidRPr="00CE41E7" w:rsidDel="00CE41E7">
          <w:rPr>
            <w:rFonts w:ascii="Courier New" w:hAnsi="Courier New"/>
            <w:sz w:val="16"/>
          </w:rPr>
          <w:delText xml:space="preserve">    leaf sliceProfileId {</w:delText>
        </w:r>
      </w:del>
    </w:p>
    <w:p w14:paraId="02398AFC" w14:textId="46019E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7" w:author="lengyelb-2" w:date="2023-09-25T18:19:00Z"/>
          <w:rFonts w:ascii="Courier New" w:hAnsi="Courier New"/>
          <w:sz w:val="16"/>
        </w:rPr>
      </w:pPr>
      <w:del w:id="31778" w:author="lengyelb-2" w:date="2023-09-25T18:19:00Z">
        <w:r w:rsidRPr="00CE41E7" w:rsidDel="00CE41E7">
          <w:rPr>
            <w:rFonts w:ascii="Courier New" w:hAnsi="Courier New"/>
            <w:sz w:val="16"/>
          </w:rPr>
          <w:delText xml:space="preserve">      description "A unique identifier of the property of network slice </w:delText>
        </w:r>
      </w:del>
    </w:p>
    <w:p w14:paraId="74959247" w14:textId="12F9489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9" w:author="lengyelb-2" w:date="2023-09-25T18:19:00Z"/>
          <w:rFonts w:ascii="Courier New" w:hAnsi="Courier New"/>
          <w:sz w:val="16"/>
        </w:rPr>
      </w:pPr>
      <w:del w:id="31780" w:author="lengyelb-2" w:date="2023-09-25T18:19:00Z">
        <w:r w:rsidRPr="00CE41E7" w:rsidDel="00CE41E7">
          <w:rPr>
            <w:rFonts w:ascii="Courier New" w:hAnsi="Courier New"/>
            <w:sz w:val="16"/>
          </w:rPr>
          <w:delText xml:space="preserve">        subnet related requirement should be supported by the network </w:delText>
        </w:r>
      </w:del>
    </w:p>
    <w:p w14:paraId="2919987F" w14:textId="269254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1" w:author="lengyelb-2" w:date="2023-09-25T18:19:00Z"/>
          <w:rFonts w:ascii="Courier New" w:hAnsi="Courier New"/>
          <w:sz w:val="16"/>
        </w:rPr>
      </w:pPr>
      <w:del w:id="31782" w:author="lengyelb-2" w:date="2023-09-25T18:19:00Z">
        <w:r w:rsidRPr="00CE41E7" w:rsidDel="00CE41E7">
          <w:rPr>
            <w:rFonts w:ascii="Courier New" w:hAnsi="Courier New"/>
            <w:sz w:val="16"/>
          </w:rPr>
          <w:delText xml:space="preserve">        slice subnet instance.";</w:delText>
        </w:r>
      </w:del>
    </w:p>
    <w:p w14:paraId="55FBFD81" w14:textId="62A962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3" w:author="lengyelb-2" w:date="2023-09-25T18:19:00Z"/>
          <w:rFonts w:ascii="Courier New" w:hAnsi="Courier New"/>
          <w:sz w:val="16"/>
        </w:rPr>
      </w:pPr>
      <w:del w:id="31784" w:author="lengyelb-2" w:date="2023-09-25T18:19:00Z">
        <w:r w:rsidRPr="00CE41E7" w:rsidDel="00CE41E7">
          <w:rPr>
            <w:rFonts w:ascii="Courier New" w:hAnsi="Courier New"/>
            <w:sz w:val="16"/>
          </w:rPr>
          <w:delText xml:space="preserve">      type types3gpp:DistinguishedName;</w:delText>
        </w:r>
      </w:del>
    </w:p>
    <w:p w14:paraId="3F390EA3" w14:textId="59F968A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5" w:author="lengyelb-2" w:date="2023-09-25T18:19:00Z"/>
          <w:rFonts w:ascii="Courier New" w:hAnsi="Courier New"/>
          <w:sz w:val="16"/>
        </w:rPr>
      </w:pPr>
      <w:del w:id="31786" w:author="lengyelb-2" w:date="2023-09-25T18:19:00Z">
        <w:r w:rsidRPr="00CE41E7" w:rsidDel="00CE41E7">
          <w:rPr>
            <w:rFonts w:ascii="Courier New" w:hAnsi="Courier New"/>
            <w:sz w:val="16"/>
          </w:rPr>
          <w:delText xml:space="preserve">    }</w:delText>
        </w:r>
      </w:del>
    </w:p>
    <w:p w14:paraId="0AF355B7" w14:textId="53DFDAF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7" w:author="lengyelb-2" w:date="2023-09-25T18:19:00Z"/>
          <w:rFonts w:ascii="Courier New" w:hAnsi="Courier New"/>
          <w:sz w:val="16"/>
        </w:rPr>
      </w:pPr>
      <w:del w:id="31788" w:author="lengyelb-2" w:date="2023-09-25T18:19:00Z">
        <w:r w:rsidRPr="00CE41E7" w:rsidDel="00CE41E7">
          <w:rPr>
            <w:rFonts w:ascii="Courier New" w:hAnsi="Courier New"/>
            <w:sz w:val="16"/>
          </w:rPr>
          <w:delText xml:space="preserve">    </w:delText>
        </w:r>
      </w:del>
    </w:p>
    <w:p w14:paraId="342C006F" w14:textId="0ADB329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9" w:author="lengyelb-2" w:date="2023-09-25T18:19:00Z"/>
          <w:rFonts w:ascii="Courier New" w:hAnsi="Courier New"/>
          <w:sz w:val="16"/>
        </w:rPr>
      </w:pPr>
      <w:del w:id="31790" w:author="lengyelb-2" w:date="2023-09-25T18:19:00Z">
        <w:r w:rsidRPr="00CE41E7" w:rsidDel="00CE41E7">
          <w:rPr>
            <w:rFonts w:ascii="Courier New" w:hAnsi="Courier New"/>
            <w:sz w:val="16"/>
          </w:rPr>
          <w:delText xml:space="preserve">    list sNSSAIList {</w:delText>
        </w:r>
      </w:del>
    </w:p>
    <w:p w14:paraId="17196995" w14:textId="6BBF2F8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1" w:author="lengyelb-2" w:date="2023-09-25T18:19:00Z"/>
          <w:rFonts w:ascii="Courier New" w:hAnsi="Courier New"/>
          <w:sz w:val="16"/>
        </w:rPr>
      </w:pPr>
      <w:del w:id="31792" w:author="lengyelb-2" w:date="2023-09-25T18:19:00Z">
        <w:r w:rsidRPr="00CE41E7" w:rsidDel="00CE41E7">
          <w:rPr>
            <w:rFonts w:ascii="Courier New" w:hAnsi="Courier New"/>
            <w:sz w:val="16"/>
          </w:rPr>
          <w:delText xml:space="preserve">      description "List of S-NSSAIs the managed object is capable of </w:delText>
        </w:r>
      </w:del>
    </w:p>
    <w:p w14:paraId="44F44901" w14:textId="3440DE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3" w:author="lengyelb-2" w:date="2023-09-25T18:19:00Z"/>
          <w:rFonts w:ascii="Courier New" w:hAnsi="Courier New"/>
          <w:sz w:val="16"/>
        </w:rPr>
      </w:pPr>
      <w:del w:id="31794" w:author="lengyelb-2" w:date="2023-09-25T18:19:00Z">
        <w:r w:rsidRPr="00CE41E7" w:rsidDel="00CE41E7">
          <w:rPr>
            <w:rFonts w:ascii="Courier New" w:hAnsi="Courier New"/>
            <w:sz w:val="16"/>
          </w:rPr>
          <w:delText xml:space="preserve">        supporting. (Single Network Slice Selection Assistance Information)</w:delText>
        </w:r>
      </w:del>
    </w:p>
    <w:p w14:paraId="6AA176F7" w14:textId="1A1783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5" w:author="lengyelb-2" w:date="2023-09-25T18:19:00Z"/>
          <w:rFonts w:ascii="Courier New" w:hAnsi="Courier New"/>
          <w:sz w:val="16"/>
        </w:rPr>
      </w:pPr>
      <w:del w:id="31796" w:author="lengyelb-2" w:date="2023-09-25T18:19:00Z">
        <w:r w:rsidRPr="00CE41E7" w:rsidDel="00CE41E7">
          <w:rPr>
            <w:rFonts w:ascii="Courier New" w:hAnsi="Courier New"/>
            <w:sz w:val="16"/>
          </w:rPr>
          <w:delText xml:space="preserve">        An S-NSSAI has an SST (Slice/Service type) and an optional SD</w:delText>
        </w:r>
      </w:del>
    </w:p>
    <w:p w14:paraId="4F5DC622" w14:textId="3B1E98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7" w:author="lengyelb-2" w:date="2023-09-25T18:19:00Z"/>
          <w:rFonts w:ascii="Courier New" w:hAnsi="Courier New"/>
          <w:sz w:val="16"/>
        </w:rPr>
      </w:pPr>
      <w:del w:id="31798" w:author="lengyelb-2" w:date="2023-09-25T18:19:00Z">
        <w:r w:rsidRPr="00CE41E7" w:rsidDel="00CE41E7">
          <w:rPr>
            <w:rFonts w:ascii="Courier New" w:hAnsi="Courier New"/>
            <w:sz w:val="16"/>
          </w:rPr>
          <w:delText xml:space="preserve">        (Slice Differentiator) field.";</w:delText>
        </w:r>
      </w:del>
    </w:p>
    <w:p w14:paraId="5B86EF79" w14:textId="72E91B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9" w:author="lengyelb-2" w:date="2023-09-25T18:19:00Z"/>
          <w:rFonts w:ascii="Courier New" w:hAnsi="Courier New"/>
          <w:sz w:val="16"/>
        </w:rPr>
      </w:pPr>
      <w:del w:id="31800" w:author="lengyelb-2" w:date="2023-09-25T18:19:00Z">
        <w:r w:rsidRPr="00CE41E7" w:rsidDel="00CE41E7">
          <w:rPr>
            <w:rFonts w:ascii="Courier New" w:hAnsi="Courier New"/>
            <w:sz w:val="16"/>
          </w:rPr>
          <w:delText xml:space="preserve">      key idx;</w:delText>
        </w:r>
      </w:del>
    </w:p>
    <w:p w14:paraId="629DEF17" w14:textId="728761F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1" w:author="lengyelb-2" w:date="2023-09-25T18:19:00Z"/>
          <w:rFonts w:ascii="Courier New" w:hAnsi="Courier New"/>
          <w:sz w:val="16"/>
        </w:rPr>
      </w:pPr>
      <w:del w:id="31802" w:author="lengyelb-2" w:date="2023-09-25T18:19:00Z">
        <w:r w:rsidRPr="00CE41E7" w:rsidDel="00CE41E7">
          <w:rPr>
            <w:rFonts w:ascii="Courier New" w:hAnsi="Courier New"/>
            <w:sz w:val="16"/>
          </w:rPr>
          <w:delText xml:space="preserve">      unique "sst sd";</w:delText>
        </w:r>
      </w:del>
    </w:p>
    <w:p w14:paraId="5FEA220A" w14:textId="26BBA25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3" w:author="lengyelb-2" w:date="2023-09-25T18:19:00Z"/>
          <w:rFonts w:ascii="Courier New" w:hAnsi="Courier New"/>
          <w:sz w:val="16"/>
        </w:rPr>
      </w:pPr>
      <w:del w:id="31804" w:author="lengyelb-2" w:date="2023-09-25T18:19:00Z">
        <w:r w:rsidRPr="00CE41E7" w:rsidDel="00CE41E7">
          <w:rPr>
            <w:rFonts w:ascii="Courier New" w:hAnsi="Courier New"/>
            <w:sz w:val="16"/>
          </w:rPr>
          <w:delText xml:space="preserve">      leaf idx {</w:delText>
        </w:r>
      </w:del>
    </w:p>
    <w:p w14:paraId="3428CDEC" w14:textId="70A3429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5" w:author="lengyelb-2" w:date="2023-09-25T18:19:00Z"/>
          <w:rFonts w:ascii="Courier New" w:hAnsi="Courier New"/>
          <w:sz w:val="16"/>
        </w:rPr>
      </w:pPr>
      <w:del w:id="31806" w:author="lengyelb-2" w:date="2023-09-25T18:19:00Z">
        <w:r w:rsidRPr="00CE41E7" w:rsidDel="00CE41E7">
          <w:rPr>
            <w:rFonts w:ascii="Courier New" w:hAnsi="Courier New"/>
            <w:sz w:val="16"/>
          </w:rPr>
          <w:delText xml:space="preserve">        description "Synthetic index for the element.";</w:delText>
        </w:r>
      </w:del>
    </w:p>
    <w:p w14:paraId="1C70ACFB" w14:textId="4B74F39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7" w:author="lengyelb-2" w:date="2023-09-25T18:19:00Z"/>
          <w:rFonts w:ascii="Courier New" w:hAnsi="Courier New"/>
          <w:sz w:val="16"/>
        </w:rPr>
      </w:pPr>
      <w:del w:id="31808" w:author="lengyelb-2" w:date="2023-09-25T18:19:00Z">
        <w:r w:rsidRPr="00CE41E7" w:rsidDel="00CE41E7">
          <w:rPr>
            <w:rFonts w:ascii="Courier New" w:hAnsi="Courier New"/>
            <w:sz w:val="16"/>
          </w:rPr>
          <w:delText xml:space="preserve">        type uint32;</w:delText>
        </w:r>
      </w:del>
    </w:p>
    <w:p w14:paraId="29A8CF49" w14:textId="2A7E2FC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9" w:author="lengyelb-2" w:date="2023-09-25T18:19:00Z"/>
          <w:rFonts w:ascii="Courier New" w:hAnsi="Courier New"/>
          <w:sz w:val="16"/>
        </w:rPr>
      </w:pPr>
      <w:del w:id="31810" w:author="lengyelb-2" w:date="2023-09-25T18:19:00Z">
        <w:r w:rsidRPr="00CE41E7" w:rsidDel="00CE41E7">
          <w:rPr>
            <w:rFonts w:ascii="Courier New" w:hAnsi="Courier New"/>
            <w:sz w:val="16"/>
          </w:rPr>
          <w:delText xml:space="preserve">      }</w:delText>
        </w:r>
      </w:del>
    </w:p>
    <w:p w14:paraId="4C24DC8A" w14:textId="458DCE2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1" w:author="lengyelb-2" w:date="2023-09-25T18:19:00Z"/>
          <w:rFonts w:ascii="Courier New" w:hAnsi="Courier New"/>
          <w:sz w:val="16"/>
        </w:rPr>
      </w:pPr>
      <w:del w:id="31812" w:author="lengyelb-2" w:date="2023-09-25T18:19:00Z">
        <w:r w:rsidRPr="00CE41E7" w:rsidDel="00CE41E7">
          <w:rPr>
            <w:rFonts w:ascii="Courier New" w:hAnsi="Courier New"/>
            <w:sz w:val="16"/>
          </w:rPr>
          <w:delText xml:space="preserve">      uses types5g3gpp:SNssai;</w:delText>
        </w:r>
      </w:del>
    </w:p>
    <w:p w14:paraId="3D2D7CBD" w14:textId="4885390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3" w:author="lengyelb-2" w:date="2023-09-25T18:19:00Z"/>
          <w:rFonts w:ascii="Courier New" w:hAnsi="Courier New"/>
          <w:sz w:val="16"/>
        </w:rPr>
      </w:pPr>
      <w:del w:id="31814" w:author="lengyelb-2" w:date="2023-09-25T18:19:00Z">
        <w:r w:rsidRPr="00CE41E7" w:rsidDel="00CE41E7">
          <w:rPr>
            <w:rFonts w:ascii="Courier New" w:hAnsi="Courier New"/>
            <w:sz w:val="16"/>
          </w:rPr>
          <w:delText xml:space="preserve">    }</w:delText>
        </w:r>
      </w:del>
    </w:p>
    <w:p w14:paraId="15173A00" w14:textId="5450B55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5" w:author="lengyelb-2" w:date="2023-09-25T18:19:00Z"/>
          <w:rFonts w:ascii="Courier New" w:hAnsi="Courier New"/>
          <w:sz w:val="16"/>
        </w:rPr>
      </w:pPr>
      <w:del w:id="31816" w:author="lengyelb-2" w:date="2023-09-25T18:19:00Z">
        <w:r w:rsidRPr="00CE41E7" w:rsidDel="00CE41E7">
          <w:rPr>
            <w:rFonts w:ascii="Courier New" w:hAnsi="Courier New"/>
            <w:sz w:val="16"/>
          </w:rPr>
          <w:delText xml:space="preserve">    </w:delText>
        </w:r>
      </w:del>
    </w:p>
    <w:p w14:paraId="3718D596" w14:textId="50E8FEB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7" w:author="lengyelb-2" w:date="2023-09-25T18:19:00Z"/>
          <w:rFonts w:ascii="Courier New" w:hAnsi="Courier New"/>
          <w:sz w:val="16"/>
        </w:rPr>
      </w:pPr>
      <w:del w:id="31818" w:author="lengyelb-2" w:date="2023-09-25T18:19:00Z">
        <w:r w:rsidRPr="00CE41E7" w:rsidDel="00CE41E7">
          <w:rPr>
            <w:rFonts w:ascii="Courier New" w:hAnsi="Courier New"/>
            <w:sz w:val="16"/>
          </w:rPr>
          <w:delText xml:space="preserve">    list pLMNIdList {</w:delText>
        </w:r>
      </w:del>
    </w:p>
    <w:p w14:paraId="4EC6AF30" w14:textId="5A6F234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9" w:author="lengyelb-2" w:date="2023-09-25T18:19:00Z"/>
          <w:rFonts w:ascii="Courier New" w:hAnsi="Courier New"/>
          <w:sz w:val="16"/>
        </w:rPr>
      </w:pPr>
      <w:del w:id="31820" w:author="lengyelb-2" w:date="2023-09-25T18:19:00Z">
        <w:r w:rsidRPr="00CE41E7" w:rsidDel="00CE41E7">
          <w:rPr>
            <w:rFonts w:ascii="Courier New" w:hAnsi="Courier New"/>
            <w:sz w:val="16"/>
          </w:rPr>
          <w:delText xml:space="preserve">      description "List of at most six entries of PLMN Identifiers, but at </w:delText>
        </w:r>
      </w:del>
    </w:p>
    <w:p w14:paraId="373B9A28" w14:textId="10C9AA7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1" w:author="lengyelb-2" w:date="2023-09-25T18:19:00Z"/>
          <w:rFonts w:ascii="Courier New" w:hAnsi="Courier New"/>
          <w:sz w:val="16"/>
        </w:rPr>
      </w:pPr>
      <w:del w:id="31822" w:author="lengyelb-2" w:date="2023-09-25T18:19:00Z">
        <w:r w:rsidRPr="00CE41E7" w:rsidDel="00CE41E7">
          <w:rPr>
            <w:rFonts w:ascii="Courier New" w:hAnsi="Courier New"/>
            <w:sz w:val="16"/>
          </w:rPr>
          <w:delText xml:space="preserve">        least one (the primary PLMN Id).  The PLMN Identifier is composed </w:delText>
        </w:r>
      </w:del>
    </w:p>
    <w:p w14:paraId="0495C295" w14:textId="54BD86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3" w:author="lengyelb-2" w:date="2023-09-25T18:19:00Z"/>
          <w:rFonts w:ascii="Courier New" w:hAnsi="Courier New"/>
          <w:sz w:val="16"/>
        </w:rPr>
      </w:pPr>
      <w:del w:id="31824" w:author="lengyelb-2" w:date="2023-09-25T18:19:00Z">
        <w:r w:rsidRPr="00CE41E7" w:rsidDel="00CE41E7">
          <w:rPr>
            <w:rFonts w:ascii="Courier New" w:hAnsi="Courier New"/>
            <w:sz w:val="16"/>
          </w:rPr>
          <w:delText xml:space="preserve">        of a Mobile Country Code (MCC) and a Mobile Network Code (MNC).";</w:delText>
        </w:r>
      </w:del>
    </w:p>
    <w:p w14:paraId="00567DA3" w14:textId="253A80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5" w:author="lengyelb-2" w:date="2023-09-25T18:19:00Z"/>
          <w:rFonts w:ascii="Courier New" w:hAnsi="Courier New"/>
          <w:sz w:val="16"/>
        </w:rPr>
      </w:pPr>
      <w:del w:id="31826" w:author="lengyelb-2" w:date="2023-09-25T18:19:00Z">
        <w:r w:rsidRPr="00CE41E7" w:rsidDel="00CE41E7">
          <w:rPr>
            <w:rFonts w:ascii="Courier New" w:hAnsi="Courier New"/>
            <w:sz w:val="16"/>
          </w:rPr>
          <w:delText xml:space="preserve">      min-elements 1;</w:delText>
        </w:r>
      </w:del>
    </w:p>
    <w:p w14:paraId="111E8FD7" w14:textId="2C03540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7" w:author="lengyelb-2" w:date="2023-09-25T18:19:00Z"/>
          <w:rFonts w:ascii="Courier New" w:hAnsi="Courier New"/>
          <w:sz w:val="16"/>
        </w:rPr>
      </w:pPr>
      <w:del w:id="31828" w:author="lengyelb-2" w:date="2023-09-25T18:19:00Z">
        <w:r w:rsidRPr="00CE41E7" w:rsidDel="00CE41E7">
          <w:rPr>
            <w:rFonts w:ascii="Courier New" w:hAnsi="Courier New"/>
            <w:sz w:val="16"/>
          </w:rPr>
          <w:delText xml:space="preserve">      max-elements 6;</w:delText>
        </w:r>
      </w:del>
    </w:p>
    <w:p w14:paraId="5C80D25E" w14:textId="5AA64BA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9" w:author="lengyelb-2" w:date="2023-09-25T18:19:00Z"/>
          <w:rFonts w:ascii="Courier New" w:hAnsi="Courier New"/>
          <w:sz w:val="16"/>
        </w:rPr>
      </w:pPr>
      <w:del w:id="31830" w:author="lengyelb-2" w:date="2023-09-25T18:19:00Z">
        <w:r w:rsidRPr="00CE41E7" w:rsidDel="00CE41E7">
          <w:rPr>
            <w:rFonts w:ascii="Courier New" w:hAnsi="Courier New"/>
            <w:sz w:val="16"/>
          </w:rPr>
          <w:delText xml:space="preserve">      key "mcc mnc";</w:delText>
        </w:r>
      </w:del>
    </w:p>
    <w:p w14:paraId="55134F3F" w14:textId="2484D51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1" w:author="lengyelb-2" w:date="2023-09-25T18:19:00Z"/>
          <w:rFonts w:ascii="Courier New" w:hAnsi="Courier New"/>
          <w:sz w:val="16"/>
        </w:rPr>
      </w:pPr>
      <w:del w:id="31832" w:author="lengyelb-2" w:date="2023-09-25T18:19:00Z">
        <w:r w:rsidRPr="00CE41E7" w:rsidDel="00CE41E7">
          <w:rPr>
            <w:rFonts w:ascii="Courier New" w:hAnsi="Courier New"/>
            <w:sz w:val="16"/>
          </w:rPr>
          <w:delText xml:space="preserve">      ordered-by user;</w:delText>
        </w:r>
      </w:del>
    </w:p>
    <w:p w14:paraId="60D413E7" w14:textId="351CE54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3" w:author="lengyelb-2" w:date="2023-09-25T18:19:00Z"/>
          <w:rFonts w:ascii="Courier New" w:hAnsi="Courier New"/>
          <w:sz w:val="16"/>
        </w:rPr>
      </w:pPr>
      <w:del w:id="31834" w:author="lengyelb-2" w:date="2023-09-25T18:19:00Z">
        <w:r w:rsidRPr="00CE41E7" w:rsidDel="00CE41E7">
          <w:rPr>
            <w:rFonts w:ascii="Courier New" w:hAnsi="Courier New"/>
            <w:sz w:val="16"/>
          </w:rPr>
          <w:delText xml:space="preserve">      uses types3gpp:PLMNId;</w:delText>
        </w:r>
      </w:del>
    </w:p>
    <w:p w14:paraId="430C73F6" w14:textId="4ACFACA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5" w:author="lengyelb-2" w:date="2023-09-25T18:19:00Z"/>
          <w:rFonts w:ascii="Courier New" w:hAnsi="Courier New"/>
          <w:sz w:val="16"/>
        </w:rPr>
      </w:pPr>
      <w:del w:id="31836" w:author="lengyelb-2" w:date="2023-09-25T18:19:00Z">
        <w:r w:rsidRPr="00CE41E7" w:rsidDel="00CE41E7">
          <w:rPr>
            <w:rFonts w:ascii="Courier New" w:hAnsi="Courier New"/>
            <w:sz w:val="16"/>
          </w:rPr>
          <w:delText xml:space="preserve">    }</w:delText>
        </w:r>
      </w:del>
    </w:p>
    <w:p w14:paraId="4FC9858C" w14:textId="1805212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7" w:author="lengyelb-2" w:date="2023-09-25T18:19:00Z"/>
          <w:rFonts w:ascii="Courier New" w:hAnsi="Courier New"/>
          <w:sz w:val="16"/>
        </w:rPr>
      </w:pPr>
      <w:del w:id="31838" w:author="lengyelb-2" w:date="2023-09-25T18:19:00Z">
        <w:r w:rsidRPr="00CE41E7" w:rsidDel="00CE41E7">
          <w:rPr>
            <w:rFonts w:ascii="Courier New" w:hAnsi="Courier New"/>
            <w:sz w:val="16"/>
          </w:rPr>
          <w:delText xml:space="preserve">    </w:delText>
        </w:r>
      </w:del>
    </w:p>
    <w:p w14:paraId="01153C42" w14:textId="788E551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9" w:author="lengyelb-2" w:date="2023-09-25T18:19:00Z"/>
          <w:rFonts w:ascii="Courier New" w:hAnsi="Courier New"/>
          <w:sz w:val="16"/>
        </w:rPr>
      </w:pPr>
      <w:del w:id="31840" w:author="lengyelb-2" w:date="2023-09-25T18:19:00Z">
        <w:r w:rsidRPr="00CE41E7" w:rsidDel="00CE41E7">
          <w:rPr>
            <w:rFonts w:ascii="Courier New" w:hAnsi="Courier New"/>
            <w:sz w:val="16"/>
          </w:rPr>
          <w:delText xml:space="preserve">    leaf maxNumberofUEs {</w:delText>
        </w:r>
      </w:del>
    </w:p>
    <w:p w14:paraId="26B54EC6" w14:textId="0672BEC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1" w:author="lengyelb-2" w:date="2023-09-25T18:19:00Z"/>
          <w:rFonts w:ascii="Courier New" w:hAnsi="Courier New"/>
          <w:sz w:val="16"/>
        </w:rPr>
      </w:pPr>
      <w:del w:id="31842" w:author="lengyelb-2" w:date="2023-09-25T18:19:00Z">
        <w:r w:rsidRPr="00CE41E7" w:rsidDel="00CE41E7">
          <w:rPr>
            <w:rFonts w:ascii="Courier New" w:hAnsi="Courier New"/>
            <w:sz w:val="16"/>
          </w:rPr>
          <w:delText xml:space="preserve">      description "Specifies the maximum number of UEs may simultaneously </w:delText>
        </w:r>
      </w:del>
    </w:p>
    <w:p w14:paraId="149BCE83" w14:textId="3016B99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3" w:author="lengyelb-2" w:date="2023-09-25T18:19:00Z"/>
          <w:rFonts w:ascii="Courier New" w:hAnsi="Courier New"/>
          <w:sz w:val="16"/>
        </w:rPr>
      </w:pPr>
      <w:del w:id="31844" w:author="lengyelb-2" w:date="2023-09-25T18:19:00Z">
        <w:r w:rsidRPr="00CE41E7" w:rsidDel="00CE41E7">
          <w:rPr>
            <w:rFonts w:ascii="Courier New" w:hAnsi="Courier New"/>
            <w:sz w:val="16"/>
          </w:rPr>
          <w:delText xml:space="preserve">        access the network slice instance.";</w:delText>
        </w:r>
      </w:del>
    </w:p>
    <w:p w14:paraId="384E28A2" w14:textId="2C366F0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5" w:author="lengyelb-2" w:date="2023-09-25T18:19:00Z"/>
          <w:rFonts w:ascii="Courier New" w:hAnsi="Courier New"/>
          <w:sz w:val="16"/>
        </w:rPr>
      </w:pPr>
      <w:del w:id="31846" w:author="lengyelb-2" w:date="2023-09-25T18:19:00Z">
        <w:r w:rsidRPr="00CE41E7" w:rsidDel="00CE41E7">
          <w:rPr>
            <w:rFonts w:ascii="Courier New" w:hAnsi="Courier New"/>
            <w:sz w:val="16"/>
          </w:rPr>
          <w:delText xml:space="preserve">      //optional support</w:delText>
        </w:r>
      </w:del>
    </w:p>
    <w:p w14:paraId="2979910D" w14:textId="3F62558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7" w:author="lengyelb-2" w:date="2023-09-25T18:19:00Z"/>
          <w:rFonts w:ascii="Courier New" w:hAnsi="Courier New"/>
          <w:sz w:val="16"/>
        </w:rPr>
      </w:pPr>
      <w:del w:id="31848" w:author="lengyelb-2" w:date="2023-09-25T18:19:00Z">
        <w:r w:rsidRPr="00CE41E7" w:rsidDel="00CE41E7">
          <w:rPr>
            <w:rFonts w:ascii="Courier New" w:hAnsi="Courier New"/>
            <w:sz w:val="16"/>
          </w:rPr>
          <w:delText xml:space="preserve">      mandatory true;</w:delText>
        </w:r>
      </w:del>
    </w:p>
    <w:p w14:paraId="37BE78BD" w14:textId="3649422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9" w:author="lengyelb-2" w:date="2023-09-25T18:19:00Z"/>
          <w:rFonts w:ascii="Courier New" w:hAnsi="Courier New"/>
          <w:sz w:val="16"/>
        </w:rPr>
      </w:pPr>
      <w:del w:id="31850" w:author="lengyelb-2" w:date="2023-09-25T18:19:00Z">
        <w:r w:rsidRPr="00CE41E7" w:rsidDel="00CE41E7">
          <w:rPr>
            <w:rFonts w:ascii="Courier New" w:hAnsi="Courier New"/>
            <w:sz w:val="16"/>
          </w:rPr>
          <w:delText xml:space="preserve">      type uint64;</w:delText>
        </w:r>
      </w:del>
    </w:p>
    <w:p w14:paraId="212ABC69" w14:textId="58528AB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1" w:author="lengyelb-2" w:date="2023-09-25T18:19:00Z"/>
          <w:rFonts w:ascii="Courier New" w:hAnsi="Courier New"/>
          <w:sz w:val="16"/>
        </w:rPr>
      </w:pPr>
      <w:del w:id="31852" w:author="lengyelb-2" w:date="2023-09-25T18:19:00Z">
        <w:r w:rsidRPr="00CE41E7" w:rsidDel="00CE41E7">
          <w:rPr>
            <w:rFonts w:ascii="Courier New" w:hAnsi="Courier New"/>
            <w:sz w:val="16"/>
          </w:rPr>
          <w:delText xml:space="preserve">    }</w:delText>
        </w:r>
      </w:del>
    </w:p>
    <w:p w14:paraId="7F8AC223" w14:textId="63DD62E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3" w:author="lengyelb-2" w:date="2023-09-25T18:19:00Z"/>
          <w:rFonts w:ascii="Courier New" w:hAnsi="Courier New"/>
          <w:sz w:val="16"/>
        </w:rPr>
      </w:pPr>
      <w:del w:id="31854" w:author="lengyelb-2" w:date="2023-09-25T18:19:00Z">
        <w:r w:rsidRPr="00CE41E7" w:rsidDel="00CE41E7">
          <w:rPr>
            <w:rFonts w:ascii="Courier New" w:hAnsi="Courier New"/>
            <w:sz w:val="16"/>
          </w:rPr>
          <w:delText xml:space="preserve">    </w:delText>
        </w:r>
      </w:del>
    </w:p>
    <w:p w14:paraId="0946A930" w14:textId="3E68EA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5" w:author="lengyelb-2" w:date="2023-09-25T18:19:00Z"/>
          <w:rFonts w:ascii="Courier New" w:hAnsi="Courier New"/>
          <w:sz w:val="16"/>
        </w:rPr>
      </w:pPr>
      <w:del w:id="31856" w:author="lengyelb-2" w:date="2023-09-25T18:19:00Z">
        <w:r w:rsidRPr="00CE41E7" w:rsidDel="00CE41E7">
          <w:rPr>
            <w:rFonts w:ascii="Courier New" w:hAnsi="Courier New"/>
            <w:sz w:val="16"/>
          </w:rPr>
          <w:delText xml:space="preserve">    leaf-list coverageAreaTAList {</w:delText>
        </w:r>
      </w:del>
    </w:p>
    <w:p w14:paraId="76D53C46" w14:textId="7B3408D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7" w:author="lengyelb-2" w:date="2023-09-25T18:19:00Z"/>
          <w:rFonts w:ascii="Courier New" w:hAnsi="Courier New"/>
          <w:sz w:val="16"/>
        </w:rPr>
      </w:pPr>
      <w:del w:id="31858" w:author="lengyelb-2" w:date="2023-09-25T18:19:00Z">
        <w:r w:rsidRPr="00CE41E7" w:rsidDel="00CE41E7">
          <w:rPr>
            <w:rFonts w:ascii="Courier New" w:hAnsi="Courier New"/>
            <w:sz w:val="16"/>
          </w:rPr>
          <w:delText xml:space="preserve">      description "A list of TrackingAreas where the NSI can be selected.";</w:delText>
        </w:r>
      </w:del>
    </w:p>
    <w:p w14:paraId="6D763F37" w14:textId="302D46D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9" w:author="lengyelb-2" w:date="2023-09-25T18:19:00Z"/>
          <w:rFonts w:ascii="Courier New" w:hAnsi="Courier New"/>
          <w:sz w:val="16"/>
        </w:rPr>
      </w:pPr>
      <w:del w:id="31860" w:author="lengyelb-2" w:date="2023-09-25T18:19:00Z">
        <w:r w:rsidRPr="00CE41E7" w:rsidDel="00CE41E7">
          <w:rPr>
            <w:rFonts w:ascii="Courier New" w:hAnsi="Courier New"/>
            <w:sz w:val="16"/>
          </w:rPr>
          <w:delText xml:space="preserve">      //optional support</w:delText>
        </w:r>
      </w:del>
    </w:p>
    <w:p w14:paraId="6C640F7F" w14:textId="49DCB3A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1" w:author="lengyelb-2" w:date="2023-09-25T18:19:00Z"/>
          <w:rFonts w:ascii="Courier New" w:hAnsi="Courier New"/>
          <w:sz w:val="16"/>
        </w:rPr>
      </w:pPr>
      <w:del w:id="31862" w:author="lengyelb-2" w:date="2023-09-25T18:19:00Z">
        <w:r w:rsidRPr="00CE41E7" w:rsidDel="00CE41E7">
          <w:rPr>
            <w:rFonts w:ascii="Courier New" w:hAnsi="Courier New"/>
            <w:sz w:val="16"/>
          </w:rPr>
          <w:delText xml:space="preserve">      min-elements 1;</w:delText>
        </w:r>
      </w:del>
    </w:p>
    <w:p w14:paraId="55B37857" w14:textId="71F98F5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3" w:author="lengyelb-2" w:date="2023-09-25T18:19:00Z"/>
          <w:rFonts w:ascii="Courier New" w:hAnsi="Courier New"/>
          <w:sz w:val="16"/>
        </w:rPr>
      </w:pPr>
      <w:del w:id="31864" w:author="lengyelb-2" w:date="2023-09-25T18:19:00Z">
        <w:r w:rsidRPr="00CE41E7" w:rsidDel="00CE41E7">
          <w:rPr>
            <w:rFonts w:ascii="Courier New" w:hAnsi="Courier New"/>
            <w:sz w:val="16"/>
          </w:rPr>
          <w:delText xml:space="preserve">      type types3gpp:Tac;</w:delText>
        </w:r>
      </w:del>
    </w:p>
    <w:p w14:paraId="611C8F86" w14:textId="2B47D4A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5" w:author="lengyelb-2" w:date="2023-09-25T18:19:00Z"/>
          <w:rFonts w:ascii="Courier New" w:hAnsi="Courier New"/>
          <w:sz w:val="16"/>
        </w:rPr>
      </w:pPr>
      <w:del w:id="31866" w:author="lengyelb-2" w:date="2023-09-25T18:19:00Z">
        <w:r w:rsidRPr="00CE41E7" w:rsidDel="00CE41E7">
          <w:rPr>
            <w:rFonts w:ascii="Courier New" w:hAnsi="Courier New"/>
            <w:sz w:val="16"/>
          </w:rPr>
          <w:delText xml:space="preserve">    }</w:delText>
        </w:r>
      </w:del>
    </w:p>
    <w:p w14:paraId="1FBAF36E" w14:textId="4E91DEB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7" w:author="lengyelb-2" w:date="2023-09-25T18:19:00Z"/>
          <w:rFonts w:ascii="Courier New" w:hAnsi="Courier New"/>
          <w:sz w:val="16"/>
        </w:rPr>
      </w:pPr>
      <w:del w:id="31868" w:author="lengyelb-2" w:date="2023-09-25T18:19:00Z">
        <w:r w:rsidRPr="00CE41E7" w:rsidDel="00CE41E7">
          <w:rPr>
            <w:rFonts w:ascii="Courier New" w:hAnsi="Courier New"/>
            <w:sz w:val="16"/>
          </w:rPr>
          <w:delText xml:space="preserve">    </w:delText>
        </w:r>
      </w:del>
    </w:p>
    <w:p w14:paraId="62197E14" w14:textId="1BAAEB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9" w:author="lengyelb-2" w:date="2023-09-25T18:19:00Z"/>
          <w:rFonts w:ascii="Courier New" w:hAnsi="Courier New"/>
          <w:sz w:val="16"/>
        </w:rPr>
      </w:pPr>
      <w:del w:id="31870" w:author="lengyelb-2" w:date="2023-09-25T18:19:00Z">
        <w:r w:rsidRPr="00CE41E7" w:rsidDel="00CE41E7">
          <w:rPr>
            <w:rFonts w:ascii="Courier New" w:hAnsi="Courier New"/>
            <w:sz w:val="16"/>
          </w:rPr>
          <w:delText xml:space="preserve">    leaf latency {</w:delText>
        </w:r>
      </w:del>
    </w:p>
    <w:p w14:paraId="0706AB2C" w14:textId="7CF0858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1" w:author="lengyelb-2" w:date="2023-09-25T18:19:00Z"/>
          <w:rFonts w:ascii="Courier New" w:hAnsi="Courier New"/>
          <w:sz w:val="16"/>
        </w:rPr>
      </w:pPr>
      <w:del w:id="31872" w:author="lengyelb-2" w:date="2023-09-25T18:19:00Z">
        <w:r w:rsidRPr="00CE41E7" w:rsidDel="00CE41E7">
          <w:rPr>
            <w:rFonts w:ascii="Courier New" w:hAnsi="Courier New"/>
            <w:sz w:val="16"/>
          </w:rPr>
          <w:delText xml:space="preserve">      description "The packet transmission latency (milliseconds) through </w:delText>
        </w:r>
      </w:del>
    </w:p>
    <w:p w14:paraId="25E16BA9" w14:textId="5BF13AE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3" w:author="lengyelb-2" w:date="2023-09-25T18:19:00Z"/>
          <w:rFonts w:ascii="Courier New" w:hAnsi="Courier New"/>
          <w:sz w:val="16"/>
        </w:rPr>
      </w:pPr>
      <w:del w:id="31874" w:author="lengyelb-2" w:date="2023-09-25T18:19:00Z">
        <w:r w:rsidRPr="00CE41E7" w:rsidDel="00CE41E7">
          <w:rPr>
            <w:rFonts w:ascii="Courier New" w:hAnsi="Courier New"/>
            <w:sz w:val="16"/>
          </w:rPr>
          <w:delText xml:space="preserve">        the RAN, CN, and TN part of 5G network, used to evaluate </w:delText>
        </w:r>
      </w:del>
    </w:p>
    <w:p w14:paraId="53EC0078" w14:textId="00EF339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5" w:author="lengyelb-2" w:date="2023-09-25T18:19:00Z"/>
          <w:rFonts w:ascii="Courier New" w:hAnsi="Courier New"/>
          <w:sz w:val="16"/>
        </w:rPr>
      </w:pPr>
      <w:del w:id="31876" w:author="lengyelb-2" w:date="2023-09-25T18:19:00Z">
        <w:r w:rsidRPr="00CE41E7" w:rsidDel="00CE41E7">
          <w:rPr>
            <w:rFonts w:ascii="Courier New" w:hAnsi="Courier New"/>
            <w:sz w:val="16"/>
          </w:rPr>
          <w:delText xml:space="preserve">        utilization performance of the end-to-end network slice instance.";</w:delText>
        </w:r>
      </w:del>
    </w:p>
    <w:p w14:paraId="1FDADFC6" w14:textId="43627CC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7" w:author="lengyelb-2" w:date="2023-09-25T18:19:00Z"/>
          <w:rFonts w:ascii="Courier New" w:hAnsi="Courier New"/>
          <w:sz w:val="16"/>
        </w:rPr>
      </w:pPr>
      <w:del w:id="31878" w:author="lengyelb-2" w:date="2023-09-25T18:19:00Z">
        <w:r w:rsidRPr="00CE41E7" w:rsidDel="00CE41E7">
          <w:rPr>
            <w:rFonts w:ascii="Courier New" w:hAnsi="Courier New"/>
            <w:sz w:val="16"/>
          </w:rPr>
          <w:delText xml:space="preserve">      reference "3GPP TS 28.554 clause 6.3.1";</w:delText>
        </w:r>
      </w:del>
    </w:p>
    <w:p w14:paraId="2AC78327" w14:textId="6D50AC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9" w:author="lengyelb-2" w:date="2023-09-25T18:19:00Z"/>
          <w:rFonts w:ascii="Courier New" w:hAnsi="Courier New"/>
          <w:sz w:val="16"/>
        </w:rPr>
      </w:pPr>
      <w:del w:id="31880" w:author="lengyelb-2" w:date="2023-09-25T18:19:00Z">
        <w:r w:rsidRPr="00CE41E7" w:rsidDel="00CE41E7">
          <w:rPr>
            <w:rFonts w:ascii="Courier New" w:hAnsi="Courier New"/>
            <w:sz w:val="16"/>
          </w:rPr>
          <w:delText xml:space="preserve">      //optional support</w:delText>
        </w:r>
      </w:del>
    </w:p>
    <w:p w14:paraId="42FF28F0" w14:textId="1CA0423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1" w:author="lengyelb-2" w:date="2023-09-25T18:19:00Z"/>
          <w:rFonts w:ascii="Courier New" w:hAnsi="Courier New"/>
          <w:sz w:val="16"/>
        </w:rPr>
      </w:pPr>
      <w:del w:id="31882" w:author="lengyelb-2" w:date="2023-09-25T18:19:00Z">
        <w:r w:rsidRPr="00CE41E7" w:rsidDel="00CE41E7">
          <w:rPr>
            <w:rFonts w:ascii="Courier New" w:hAnsi="Courier New"/>
            <w:sz w:val="16"/>
          </w:rPr>
          <w:delText xml:space="preserve">      mandatory true;</w:delText>
        </w:r>
      </w:del>
    </w:p>
    <w:p w14:paraId="51D25AC0" w14:textId="3CCD9AD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3" w:author="lengyelb-2" w:date="2023-09-25T18:19:00Z"/>
          <w:rFonts w:ascii="Courier New" w:hAnsi="Courier New"/>
          <w:sz w:val="16"/>
        </w:rPr>
      </w:pPr>
      <w:del w:id="31884" w:author="lengyelb-2" w:date="2023-09-25T18:19:00Z">
        <w:r w:rsidRPr="00CE41E7" w:rsidDel="00CE41E7">
          <w:rPr>
            <w:rFonts w:ascii="Courier New" w:hAnsi="Courier New"/>
            <w:sz w:val="16"/>
          </w:rPr>
          <w:delText xml:space="preserve">      type uint16;</w:delText>
        </w:r>
      </w:del>
    </w:p>
    <w:p w14:paraId="0DF0503E" w14:textId="48C968A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5" w:author="lengyelb-2" w:date="2023-09-25T18:19:00Z"/>
          <w:rFonts w:ascii="Courier New" w:hAnsi="Courier New"/>
          <w:sz w:val="16"/>
        </w:rPr>
      </w:pPr>
      <w:del w:id="31886" w:author="lengyelb-2" w:date="2023-09-25T18:19:00Z">
        <w:r w:rsidRPr="00CE41E7" w:rsidDel="00CE41E7">
          <w:rPr>
            <w:rFonts w:ascii="Courier New" w:hAnsi="Courier New"/>
            <w:sz w:val="16"/>
          </w:rPr>
          <w:delText xml:space="preserve">      units milliseconds;</w:delText>
        </w:r>
      </w:del>
    </w:p>
    <w:p w14:paraId="574321DB" w14:textId="6965CA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7" w:author="lengyelb-2" w:date="2023-09-25T18:19:00Z"/>
          <w:rFonts w:ascii="Courier New" w:hAnsi="Courier New"/>
          <w:sz w:val="16"/>
        </w:rPr>
      </w:pPr>
      <w:del w:id="31888" w:author="lengyelb-2" w:date="2023-09-25T18:19:00Z">
        <w:r w:rsidRPr="00CE41E7" w:rsidDel="00CE41E7">
          <w:rPr>
            <w:rFonts w:ascii="Courier New" w:hAnsi="Courier New"/>
            <w:sz w:val="16"/>
          </w:rPr>
          <w:delText xml:space="preserve">    }</w:delText>
        </w:r>
      </w:del>
    </w:p>
    <w:p w14:paraId="4576A567" w14:textId="07778E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9" w:author="lengyelb-2" w:date="2023-09-25T18:19:00Z"/>
          <w:rFonts w:ascii="Courier New" w:hAnsi="Courier New"/>
          <w:sz w:val="16"/>
        </w:rPr>
      </w:pPr>
      <w:del w:id="31890" w:author="lengyelb-2" w:date="2023-09-25T18:19:00Z">
        <w:r w:rsidRPr="00CE41E7" w:rsidDel="00CE41E7">
          <w:rPr>
            <w:rFonts w:ascii="Courier New" w:hAnsi="Courier New"/>
            <w:sz w:val="16"/>
          </w:rPr>
          <w:delText xml:space="preserve">    </w:delText>
        </w:r>
      </w:del>
    </w:p>
    <w:p w14:paraId="73B427E6" w14:textId="4F278D2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1" w:author="lengyelb-2" w:date="2023-09-25T18:19:00Z"/>
          <w:rFonts w:ascii="Courier New" w:hAnsi="Courier New"/>
          <w:sz w:val="16"/>
        </w:rPr>
      </w:pPr>
      <w:del w:id="31892" w:author="lengyelb-2" w:date="2023-09-25T18:19:00Z">
        <w:r w:rsidRPr="00CE41E7" w:rsidDel="00CE41E7">
          <w:rPr>
            <w:rFonts w:ascii="Courier New" w:hAnsi="Courier New"/>
            <w:sz w:val="16"/>
          </w:rPr>
          <w:delText xml:space="preserve">    leaf uEMobilityLevel {</w:delText>
        </w:r>
      </w:del>
    </w:p>
    <w:p w14:paraId="616B8755" w14:textId="40A5ED5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3" w:author="lengyelb-2" w:date="2023-09-25T18:19:00Z"/>
          <w:rFonts w:ascii="Courier New" w:hAnsi="Courier New"/>
          <w:sz w:val="16"/>
        </w:rPr>
      </w:pPr>
      <w:del w:id="31894" w:author="lengyelb-2" w:date="2023-09-25T18:19:00Z">
        <w:r w:rsidRPr="00CE41E7" w:rsidDel="00CE41E7">
          <w:rPr>
            <w:rFonts w:ascii="Courier New" w:hAnsi="Courier New"/>
            <w:sz w:val="16"/>
          </w:rPr>
          <w:delText xml:space="preserve">      description "The mobility level of UE accessing the network slice </w:delText>
        </w:r>
      </w:del>
    </w:p>
    <w:p w14:paraId="7533AD8E" w14:textId="3B6F5D9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5" w:author="lengyelb-2" w:date="2023-09-25T18:19:00Z"/>
          <w:rFonts w:ascii="Courier New" w:hAnsi="Courier New"/>
          <w:sz w:val="16"/>
        </w:rPr>
      </w:pPr>
      <w:del w:id="31896" w:author="lengyelb-2" w:date="2023-09-25T18:19:00Z">
        <w:r w:rsidRPr="00CE41E7" w:rsidDel="00CE41E7">
          <w:rPr>
            <w:rFonts w:ascii="Courier New" w:hAnsi="Courier New"/>
            <w:sz w:val="16"/>
          </w:rPr>
          <w:delText xml:space="preserve">        instance.";</w:delText>
        </w:r>
      </w:del>
    </w:p>
    <w:p w14:paraId="5A960D15" w14:textId="1305FD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7" w:author="lengyelb-2" w:date="2023-09-25T18:19:00Z"/>
          <w:rFonts w:ascii="Courier New" w:hAnsi="Courier New"/>
          <w:sz w:val="16"/>
        </w:rPr>
      </w:pPr>
      <w:del w:id="31898" w:author="lengyelb-2" w:date="2023-09-25T18:19:00Z">
        <w:r w:rsidRPr="00CE41E7" w:rsidDel="00CE41E7">
          <w:rPr>
            <w:rFonts w:ascii="Courier New" w:hAnsi="Courier New"/>
            <w:sz w:val="16"/>
          </w:rPr>
          <w:delText xml:space="preserve">      //optional support</w:delText>
        </w:r>
      </w:del>
    </w:p>
    <w:p w14:paraId="4980B911" w14:textId="3CCCD1F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9" w:author="lengyelb-2" w:date="2023-09-25T18:19:00Z"/>
          <w:rFonts w:ascii="Courier New" w:hAnsi="Courier New"/>
          <w:sz w:val="16"/>
        </w:rPr>
      </w:pPr>
      <w:del w:id="31900" w:author="lengyelb-2" w:date="2023-09-25T18:19:00Z">
        <w:r w:rsidRPr="00CE41E7" w:rsidDel="00CE41E7">
          <w:rPr>
            <w:rFonts w:ascii="Courier New" w:hAnsi="Courier New"/>
            <w:sz w:val="16"/>
          </w:rPr>
          <w:delText xml:space="preserve">      type types3gpp:UeMobilityLevel;</w:delText>
        </w:r>
      </w:del>
    </w:p>
    <w:p w14:paraId="6A48A43B" w14:textId="59D146E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1" w:author="lengyelb-2" w:date="2023-09-25T18:19:00Z"/>
          <w:rFonts w:ascii="Courier New" w:hAnsi="Courier New"/>
          <w:sz w:val="16"/>
        </w:rPr>
      </w:pPr>
      <w:del w:id="31902" w:author="lengyelb-2" w:date="2023-09-25T18:19:00Z">
        <w:r w:rsidRPr="00CE41E7" w:rsidDel="00CE41E7">
          <w:rPr>
            <w:rFonts w:ascii="Courier New" w:hAnsi="Courier New"/>
            <w:sz w:val="16"/>
          </w:rPr>
          <w:delText xml:space="preserve">    }</w:delText>
        </w:r>
      </w:del>
    </w:p>
    <w:p w14:paraId="7FD14A37" w14:textId="2718655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3" w:author="lengyelb-2" w:date="2023-09-25T18:19:00Z"/>
          <w:rFonts w:ascii="Courier New" w:hAnsi="Courier New"/>
          <w:sz w:val="16"/>
        </w:rPr>
      </w:pPr>
      <w:del w:id="31904" w:author="lengyelb-2" w:date="2023-09-25T18:19:00Z">
        <w:r w:rsidRPr="00CE41E7" w:rsidDel="00CE41E7">
          <w:rPr>
            <w:rFonts w:ascii="Courier New" w:hAnsi="Courier New"/>
            <w:sz w:val="16"/>
          </w:rPr>
          <w:delText xml:space="preserve">    </w:delText>
        </w:r>
      </w:del>
    </w:p>
    <w:p w14:paraId="1B191792" w14:textId="59E4571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5" w:author="lengyelb-2" w:date="2023-09-25T18:19:00Z"/>
          <w:rFonts w:ascii="Courier New" w:hAnsi="Courier New"/>
          <w:sz w:val="16"/>
        </w:rPr>
      </w:pPr>
      <w:del w:id="31906" w:author="lengyelb-2" w:date="2023-09-25T18:19:00Z">
        <w:r w:rsidRPr="00CE41E7" w:rsidDel="00CE41E7">
          <w:rPr>
            <w:rFonts w:ascii="Courier New" w:hAnsi="Courier New"/>
            <w:sz w:val="16"/>
          </w:rPr>
          <w:delText xml:space="preserve">    leaf resourceSharingLevel {</w:delText>
        </w:r>
      </w:del>
    </w:p>
    <w:p w14:paraId="2CA9EB9F" w14:textId="0F2CEED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7" w:author="lengyelb-2" w:date="2023-09-25T18:19:00Z"/>
          <w:rFonts w:ascii="Courier New" w:hAnsi="Courier New"/>
          <w:sz w:val="16"/>
        </w:rPr>
      </w:pPr>
      <w:del w:id="31908" w:author="lengyelb-2" w:date="2023-09-25T18:19:00Z">
        <w:r w:rsidRPr="00CE41E7" w:rsidDel="00CE41E7">
          <w:rPr>
            <w:rFonts w:ascii="Courier New" w:hAnsi="Courier New"/>
            <w:sz w:val="16"/>
          </w:rPr>
          <w:delText xml:space="preserve">      description "Specifies whether the resources to be allocated to the </w:delText>
        </w:r>
      </w:del>
    </w:p>
    <w:p w14:paraId="0DC0F35A" w14:textId="536F1C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9" w:author="lengyelb-2" w:date="2023-09-25T18:19:00Z"/>
          <w:rFonts w:ascii="Courier New" w:hAnsi="Courier New"/>
          <w:sz w:val="16"/>
        </w:rPr>
      </w:pPr>
      <w:del w:id="31910" w:author="lengyelb-2" w:date="2023-09-25T18:19:00Z">
        <w:r w:rsidRPr="00CE41E7" w:rsidDel="00CE41E7">
          <w:rPr>
            <w:rFonts w:ascii="Courier New" w:hAnsi="Courier New"/>
            <w:sz w:val="16"/>
          </w:rPr>
          <w:delText xml:space="preserve">        network slice subnet  instance may be shared with another network </w:delText>
        </w:r>
      </w:del>
    </w:p>
    <w:p w14:paraId="3E448D33" w14:textId="7D13951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1" w:author="lengyelb-2" w:date="2023-09-25T18:19:00Z"/>
          <w:rFonts w:ascii="Courier New" w:hAnsi="Courier New"/>
          <w:sz w:val="16"/>
        </w:rPr>
      </w:pPr>
      <w:del w:id="31912" w:author="lengyelb-2" w:date="2023-09-25T18:19:00Z">
        <w:r w:rsidRPr="00CE41E7" w:rsidDel="00CE41E7">
          <w:rPr>
            <w:rFonts w:ascii="Courier New" w:hAnsi="Courier New"/>
            <w:sz w:val="16"/>
          </w:rPr>
          <w:delText xml:space="preserve">        slice subnet instance(s).";</w:delText>
        </w:r>
      </w:del>
    </w:p>
    <w:p w14:paraId="66E9BEA2" w14:textId="1B41F3F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3" w:author="lengyelb-2" w:date="2023-09-25T18:19:00Z"/>
          <w:rFonts w:ascii="Courier New" w:hAnsi="Courier New"/>
          <w:sz w:val="16"/>
        </w:rPr>
      </w:pPr>
      <w:del w:id="31914" w:author="lengyelb-2" w:date="2023-09-25T18:19:00Z">
        <w:r w:rsidRPr="00CE41E7" w:rsidDel="00CE41E7">
          <w:rPr>
            <w:rFonts w:ascii="Courier New" w:hAnsi="Courier New"/>
            <w:sz w:val="16"/>
          </w:rPr>
          <w:delText xml:space="preserve">      //optional support</w:delText>
        </w:r>
      </w:del>
    </w:p>
    <w:p w14:paraId="30433647" w14:textId="5015E0C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5" w:author="lengyelb-2" w:date="2023-09-25T18:19:00Z"/>
          <w:rFonts w:ascii="Courier New" w:hAnsi="Courier New"/>
          <w:sz w:val="16"/>
        </w:rPr>
      </w:pPr>
      <w:del w:id="31916" w:author="lengyelb-2" w:date="2023-09-25T18:19:00Z">
        <w:r w:rsidRPr="00CE41E7" w:rsidDel="00CE41E7">
          <w:rPr>
            <w:rFonts w:ascii="Courier New" w:hAnsi="Courier New"/>
            <w:sz w:val="16"/>
          </w:rPr>
          <w:delText xml:space="preserve">      type types3gpp:ResourceSharingLevel;</w:delText>
        </w:r>
      </w:del>
    </w:p>
    <w:p w14:paraId="1D860B13" w14:textId="1B19E23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7" w:author="lengyelb-2" w:date="2023-09-25T18:19:00Z"/>
          <w:rFonts w:ascii="Courier New" w:hAnsi="Courier New"/>
          <w:sz w:val="16"/>
        </w:rPr>
      </w:pPr>
      <w:del w:id="31918" w:author="lengyelb-2" w:date="2023-09-25T18:19:00Z">
        <w:r w:rsidRPr="00CE41E7" w:rsidDel="00CE41E7">
          <w:rPr>
            <w:rFonts w:ascii="Courier New" w:hAnsi="Courier New"/>
            <w:sz w:val="16"/>
          </w:rPr>
          <w:delText xml:space="preserve">    }</w:delText>
        </w:r>
      </w:del>
    </w:p>
    <w:p w14:paraId="3A63A41B" w14:textId="2D1FFA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9" w:author="lengyelb-2" w:date="2023-09-25T18:19:00Z"/>
          <w:rFonts w:ascii="Courier New" w:hAnsi="Courier New"/>
          <w:sz w:val="16"/>
        </w:rPr>
      </w:pPr>
      <w:del w:id="31920" w:author="lengyelb-2" w:date="2023-09-25T18:19:00Z">
        <w:r w:rsidRPr="00CE41E7" w:rsidDel="00CE41E7">
          <w:rPr>
            <w:rFonts w:ascii="Courier New" w:hAnsi="Courier New"/>
            <w:sz w:val="16"/>
          </w:rPr>
          <w:delText xml:space="preserve">    list CNSliceSubnetProfile {</w:delText>
        </w:r>
      </w:del>
    </w:p>
    <w:p w14:paraId="1B9B6F3C" w14:textId="742982C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1" w:author="lengyelb-2" w:date="2023-09-25T18:19:00Z"/>
          <w:rFonts w:ascii="Courier New" w:hAnsi="Courier New"/>
          <w:sz w:val="16"/>
        </w:rPr>
      </w:pPr>
      <w:del w:id="31922" w:author="lengyelb-2" w:date="2023-09-25T18:19:00Z">
        <w:r w:rsidRPr="00CE41E7" w:rsidDel="00CE41E7">
          <w:rPr>
            <w:rFonts w:ascii="Courier New" w:hAnsi="Courier New"/>
            <w:sz w:val="16"/>
          </w:rPr>
          <w:delText xml:space="preserve">      description " This represents the requirements for the top slice associated with the </w:delText>
        </w:r>
      </w:del>
    </w:p>
    <w:p w14:paraId="350718F4" w14:textId="361346A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3" w:author="lengyelb-2" w:date="2023-09-25T18:19:00Z"/>
          <w:rFonts w:ascii="Courier New" w:hAnsi="Courier New"/>
          <w:sz w:val="16"/>
        </w:rPr>
      </w:pPr>
      <w:del w:id="31924" w:author="lengyelb-2" w:date="2023-09-25T18:19:00Z">
        <w:r w:rsidRPr="00CE41E7" w:rsidDel="00CE41E7">
          <w:rPr>
            <w:rFonts w:ascii="Courier New" w:hAnsi="Courier New"/>
            <w:sz w:val="16"/>
          </w:rPr>
          <w:tab/>
          <w:delText xml:space="preserve">  network slice. ";</w:delText>
        </w:r>
      </w:del>
    </w:p>
    <w:p w14:paraId="6C551F68" w14:textId="10FB6A3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5" w:author="lengyelb-2" w:date="2023-09-25T18:19:00Z"/>
          <w:rFonts w:ascii="Courier New" w:hAnsi="Courier New"/>
          <w:sz w:val="16"/>
        </w:rPr>
      </w:pPr>
      <w:del w:id="31926" w:author="lengyelb-2" w:date="2023-09-25T18:19:00Z">
        <w:r w:rsidRPr="00CE41E7" w:rsidDel="00CE41E7">
          <w:rPr>
            <w:rFonts w:ascii="Courier New" w:hAnsi="Courier New"/>
            <w:sz w:val="16"/>
          </w:rPr>
          <w:delText xml:space="preserve">      key idx;</w:delText>
        </w:r>
      </w:del>
    </w:p>
    <w:p w14:paraId="18A2BFA9" w14:textId="4D460FC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7" w:author="lengyelb-2" w:date="2023-09-25T18:19:00Z"/>
          <w:rFonts w:ascii="Courier New" w:hAnsi="Courier New"/>
          <w:sz w:val="16"/>
        </w:rPr>
      </w:pPr>
      <w:del w:id="31928" w:author="lengyelb-2" w:date="2023-09-25T18:19:00Z">
        <w:r w:rsidRPr="00CE41E7" w:rsidDel="00CE41E7">
          <w:rPr>
            <w:rFonts w:ascii="Courier New" w:hAnsi="Courier New"/>
            <w:sz w:val="16"/>
          </w:rPr>
          <w:delText xml:space="preserve">      max-elements 1;</w:delText>
        </w:r>
      </w:del>
    </w:p>
    <w:p w14:paraId="369F7902" w14:textId="46682F8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9" w:author="lengyelb-2" w:date="2023-09-25T18:19:00Z"/>
          <w:rFonts w:ascii="Courier New" w:hAnsi="Courier New"/>
          <w:sz w:val="16"/>
        </w:rPr>
      </w:pPr>
      <w:del w:id="31930" w:author="lengyelb-2" w:date="2023-09-25T18:19:00Z">
        <w:r w:rsidRPr="00CE41E7" w:rsidDel="00CE41E7">
          <w:rPr>
            <w:rFonts w:ascii="Courier New" w:hAnsi="Courier New"/>
            <w:sz w:val="16"/>
          </w:rPr>
          <w:delText xml:space="preserve">      leaf idx {</w:delText>
        </w:r>
      </w:del>
    </w:p>
    <w:p w14:paraId="1EF20790" w14:textId="02A7AB7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1" w:author="lengyelb-2" w:date="2023-09-25T18:19:00Z"/>
          <w:rFonts w:ascii="Courier New" w:hAnsi="Courier New"/>
          <w:sz w:val="16"/>
        </w:rPr>
      </w:pPr>
      <w:del w:id="31932" w:author="lengyelb-2" w:date="2023-09-25T18:19:00Z">
        <w:r w:rsidRPr="00CE41E7" w:rsidDel="00CE41E7">
          <w:rPr>
            <w:rFonts w:ascii="Courier New" w:hAnsi="Courier New"/>
            <w:sz w:val="16"/>
          </w:rPr>
          <w:delText xml:space="preserve">        description "Synthetic index for the element.";</w:delText>
        </w:r>
      </w:del>
    </w:p>
    <w:p w14:paraId="4618DDE1" w14:textId="0F7F60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3" w:author="lengyelb-2" w:date="2023-09-25T18:19:00Z"/>
          <w:rFonts w:ascii="Courier New" w:hAnsi="Courier New"/>
          <w:sz w:val="16"/>
        </w:rPr>
      </w:pPr>
      <w:del w:id="31934" w:author="lengyelb-2" w:date="2023-09-25T18:19:00Z">
        <w:r w:rsidRPr="00CE41E7" w:rsidDel="00CE41E7">
          <w:rPr>
            <w:rFonts w:ascii="Courier New" w:hAnsi="Courier New"/>
            <w:sz w:val="16"/>
          </w:rPr>
          <w:delText xml:space="preserve">        type uint32;</w:delText>
        </w:r>
      </w:del>
    </w:p>
    <w:p w14:paraId="4304CDEA" w14:textId="03E2334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5" w:author="lengyelb-2" w:date="2023-09-25T18:19:00Z"/>
          <w:rFonts w:ascii="Courier New" w:hAnsi="Courier New"/>
          <w:sz w:val="16"/>
        </w:rPr>
      </w:pPr>
      <w:del w:id="31936" w:author="lengyelb-2" w:date="2023-09-25T18:19:00Z">
        <w:r w:rsidRPr="00CE41E7" w:rsidDel="00CE41E7">
          <w:rPr>
            <w:rFonts w:ascii="Courier New" w:hAnsi="Courier New"/>
            <w:sz w:val="16"/>
          </w:rPr>
          <w:delText xml:space="preserve">      }</w:delText>
        </w:r>
      </w:del>
    </w:p>
    <w:p w14:paraId="2A5C674C" w14:textId="7737936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7" w:author="lengyelb-2" w:date="2023-09-25T18:19:00Z"/>
          <w:rFonts w:ascii="Courier New" w:hAnsi="Courier New"/>
          <w:sz w:val="16"/>
        </w:rPr>
      </w:pPr>
      <w:del w:id="31938" w:author="lengyelb-2" w:date="2023-09-25T18:19:00Z">
        <w:r w:rsidRPr="00CE41E7" w:rsidDel="00CE41E7">
          <w:rPr>
            <w:rFonts w:ascii="Courier New" w:hAnsi="Courier New"/>
            <w:sz w:val="16"/>
          </w:rPr>
          <w:tab/>
          <w:delText xml:space="preserve">  uses TopSliceSubnetProfileGrp;</w:delText>
        </w:r>
      </w:del>
    </w:p>
    <w:p w14:paraId="35F3878E" w14:textId="1A060AF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9" w:author="lengyelb-2" w:date="2023-09-25T18:19:00Z"/>
          <w:rFonts w:ascii="Courier New" w:hAnsi="Courier New"/>
          <w:sz w:val="16"/>
        </w:rPr>
      </w:pPr>
      <w:del w:id="31940" w:author="lengyelb-2" w:date="2023-09-25T18:19:00Z">
        <w:r w:rsidRPr="00CE41E7" w:rsidDel="00CE41E7">
          <w:rPr>
            <w:rFonts w:ascii="Courier New" w:hAnsi="Courier New"/>
            <w:sz w:val="16"/>
          </w:rPr>
          <w:delText xml:space="preserve">    }</w:delText>
        </w:r>
      </w:del>
    </w:p>
    <w:p w14:paraId="5AA42E39" w14:textId="59E9AA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1" w:author="lengyelb-2" w:date="2023-09-25T18:19:00Z"/>
          <w:rFonts w:ascii="Courier New" w:hAnsi="Courier New"/>
          <w:sz w:val="16"/>
        </w:rPr>
      </w:pPr>
      <w:del w:id="31942" w:author="lengyelb-2" w:date="2023-09-25T18:19:00Z">
        <w:r w:rsidRPr="00CE41E7" w:rsidDel="00CE41E7">
          <w:rPr>
            <w:rFonts w:ascii="Courier New" w:hAnsi="Courier New"/>
            <w:sz w:val="16"/>
          </w:rPr>
          <w:delText xml:space="preserve">    list RANSliceSubnetProfile {</w:delText>
        </w:r>
      </w:del>
    </w:p>
    <w:p w14:paraId="678E202A" w14:textId="2F63603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3" w:author="lengyelb-2" w:date="2023-09-25T18:19:00Z"/>
          <w:rFonts w:ascii="Courier New" w:hAnsi="Courier New"/>
          <w:sz w:val="16"/>
        </w:rPr>
      </w:pPr>
      <w:del w:id="31944" w:author="lengyelb-2" w:date="2023-09-25T18:19:00Z">
        <w:r w:rsidRPr="00CE41E7" w:rsidDel="00CE41E7">
          <w:rPr>
            <w:rFonts w:ascii="Courier New" w:hAnsi="Courier New"/>
            <w:sz w:val="16"/>
          </w:rPr>
          <w:delText xml:space="preserve">      description " This represents the requirements for the top slice associated with the </w:delText>
        </w:r>
      </w:del>
    </w:p>
    <w:p w14:paraId="5274D4D5" w14:textId="32B364F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5" w:author="lengyelb-2" w:date="2023-09-25T18:19:00Z"/>
          <w:rFonts w:ascii="Courier New" w:hAnsi="Courier New"/>
          <w:sz w:val="16"/>
        </w:rPr>
      </w:pPr>
      <w:del w:id="31946" w:author="lengyelb-2" w:date="2023-09-25T18:19:00Z">
        <w:r w:rsidRPr="00CE41E7" w:rsidDel="00CE41E7">
          <w:rPr>
            <w:rFonts w:ascii="Courier New" w:hAnsi="Courier New"/>
            <w:sz w:val="16"/>
          </w:rPr>
          <w:tab/>
          <w:delText xml:space="preserve">  network slice. ";</w:delText>
        </w:r>
      </w:del>
    </w:p>
    <w:p w14:paraId="6715C698" w14:textId="2DBB838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7" w:author="lengyelb-2" w:date="2023-09-25T18:19:00Z"/>
          <w:rFonts w:ascii="Courier New" w:hAnsi="Courier New"/>
          <w:sz w:val="16"/>
        </w:rPr>
      </w:pPr>
      <w:del w:id="31948" w:author="lengyelb-2" w:date="2023-09-25T18:19:00Z">
        <w:r w:rsidRPr="00CE41E7" w:rsidDel="00CE41E7">
          <w:rPr>
            <w:rFonts w:ascii="Courier New" w:hAnsi="Courier New"/>
            <w:sz w:val="16"/>
          </w:rPr>
          <w:delText xml:space="preserve">      key idx;</w:delText>
        </w:r>
      </w:del>
    </w:p>
    <w:p w14:paraId="49709F8B" w14:textId="5AF4F0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9" w:author="lengyelb-2" w:date="2023-09-25T18:19:00Z"/>
          <w:rFonts w:ascii="Courier New" w:hAnsi="Courier New"/>
          <w:sz w:val="16"/>
        </w:rPr>
      </w:pPr>
      <w:del w:id="31950" w:author="lengyelb-2" w:date="2023-09-25T18:19:00Z">
        <w:r w:rsidRPr="00CE41E7" w:rsidDel="00CE41E7">
          <w:rPr>
            <w:rFonts w:ascii="Courier New" w:hAnsi="Courier New"/>
            <w:sz w:val="16"/>
          </w:rPr>
          <w:delText xml:space="preserve">      max-elements 1;</w:delText>
        </w:r>
      </w:del>
    </w:p>
    <w:p w14:paraId="00A567AC" w14:textId="507660D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1" w:author="lengyelb-2" w:date="2023-09-25T18:19:00Z"/>
          <w:rFonts w:ascii="Courier New" w:hAnsi="Courier New"/>
          <w:sz w:val="16"/>
        </w:rPr>
      </w:pPr>
      <w:del w:id="31952" w:author="lengyelb-2" w:date="2023-09-25T18:19:00Z">
        <w:r w:rsidRPr="00CE41E7" w:rsidDel="00CE41E7">
          <w:rPr>
            <w:rFonts w:ascii="Courier New" w:hAnsi="Courier New"/>
            <w:sz w:val="16"/>
          </w:rPr>
          <w:delText xml:space="preserve">      leaf idx {</w:delText>
        </w:r>
      </w:del>
    </w:p>
    <w:p w14:paraId="6486F298" w14:textId="3BE4B5C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3" w:author="lengyelb-2" w:date="2023-09-25T18:19:00Z"/>
          <w:rFonts w:ascii="Courier New" w:hAnsi="Courier New"/>
          <w:sz w:val="16"/>
        </w:rPr>
      </w:pPr>
      <w:del w:id="31954" w:author="lengyelb-2" w:date="2023-09-25T18:19:00Z">
        <w:r w:rsidRPr="00CE41E7" w:rsidDel="00CE41E7">
          <w:rPr>
            <w:rFonts w:ascii="Courier New" w:hAnsi="Courier New"/>
            <w:sz w:val="16"/>
          </w:rPr>
          <w:delText xml:space="preserve">        description "Synthetic index for the element.";</w:delText>
        </w:r>
      </w:del>
    </w:p>
    <w:p w14:paraId="2815AB81" w14:textId="65D5EDA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5" w:author="lengyelb-2" w:date="2023-09-25T18:19:00Z"/>
          <w:rFonts w:ascii="Courier New" w:hAnsi="Courier New"/>
          <w:sz w:val="16"/>
        </w:rPr>
      </w:pPr>
      <w:del w:id="31956" w:author="lengyelb-2" w:date="2023-09-25T18:19:00Z">
        <w:r w:rsidRPr="00CE41E7" w:rsidDel="00CE41E7">
          <w:rPr>
            <w:rFonts w:ascii="Courier New" w:hAnsi="Courier New"/>
            <w:sz w:val="16"/>
          </w:rPr>
          <w:delText xml:space="preserve">        type uint32;</w:delText>
        </w:r>
      </w:del>
    </w:p>
    <w:p w14:paraId="62614396" w14:textId="29C88F6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7" w:author="lengyelb-2" w:date="2023-09-25T18:19:00Z"/>
          <w:rFonts w:ascii="Courier New" w:hAnsi="Courier New"/>
          <w:sz w:val="16"/>
        </w:rPr>
      </w:pPr>
      <w:del w:id="31958" w:author="lengyelb-2" w:date="2023-09-25T18:19:00Z">
        <w:r w:rsidRPr="00CE41E7" w:rsidDel="00CE41E7">
          <w:rPr>
            <w:rFonts w:ascii="Courier New" w:hAnsi="Courier New"/>
            <w:sz w:val="16"/>
          </w:rPr>
          <w:delText xml:space="preserve">      }</w:delText>
        </w:r>
      </w:del>
    </w:p>
    <w:p w14:paraId="486AB585" w14:textId="0363676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9" w:author="lengyelb-2" w:date="2023-09-25T18:19:00Z"/>
          <w:rFonts w:ascii="Courier New" w:hAnsi="Courier New"/>
          <w:sz w:val="16"/>
        </w:rPr>
      </w:pPr>
      <w:del w:id="31960" w:author="lengyelb-2" w:date="2023-09-25T18:19:00Z">
        <w:r w:rsidRPr="00CE41E7" w:rsidDel="00CE41E7">
          <w:rPr>
            <w:rFonts w:ascii="Courier New" w:hAnsi="Courier New"/>
            <w:sz w:val="16"/>
          </w:rPr>
          <w:tab/>
          <w:delText xml:space="preserve">  uses TopSliceSubnetProfileGrp;</w:delText>
        </w:r>
      </w:del>
    </w:p>
    <w:p w14:paraId="40C29BF6" w14:textId="02F844F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1" w:author="lengyelb-2" w:date="2023-09-25T18:19:00Z"/>
          <w:rFonts w:ascii="Courier New" w:hAnsi="Courier New"/>
          <w:sz w:val="16"/>
        </w:rPr>
      </w:pPr>
      <w:del w:id="31962" w:author="lengyelb-2" w:date="2023-09-25T18:19:00Z">
        <w:r w:rsidRPr="00CE41E7" w:rsidDel="00CE41E7">
          <w:rPr>
            <w:rFonts w:ascii="Courier New" w:hAnsi="Courier New"/>
            <w:sz w:val="16"/>
          </w:rPr>
          <w:delText xml:space="preserve">    }</w:delText>
        </w:r>
      </w:del>
    </w:p>
    <w:p w14:paraId="04E614BF" w14:textId="6188489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3" w:author="lengyelb-2" w:date="2023-09-25T18:19:00Z"/>
          <w:rFonts w:ascii="Courier New" w:hAnsi="Courier New"/>
          <w:sz w:val="16"/>
        </w:rPr>
      </w:pPr>
      <w:del w:id="31964" w:author="lengyelb-2" w:date="2023-09-25T18:19:00Z">
        <w:r w:rsidRPr="00CE41E7" w:rsidDel="00CE41E7">
          <w:rPr>
            <w:rFonts w:ascii="Courier New" w:hAnsi="Courier New"/>
            <w:sz w:val="16"/>
          </w:rPr>
          <w:delText xml:space="preserve">    list TopSliceSubnetProfile {</w:delText>
        </w:r>
      </w:del>
    </w:p>
    <w:p w14:paraId="09B697D7" w14:textId="2C7E7E0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5" w:author="lengyelb-2" w:date="2023-09-25T18:19:00Z"/>
          <w:rFonts w:ascii="Courier New" w:hAnsi="Courier New"/>
          <w:sz w:val="16"/>
        </w:rPr>
      </w:pPr>
      <w:del w:id="31966" w:author="lengyelb-2" w:date="2023-09-25T18:19:00Z">
        <w:r w:rsidRPr="00CE41E7" w:rsidDel="00CE41E7">
          <w:rPr>
            <w:rFonts w:ascii="Courier New" w:hAnsi="Courier New"/>
            <w:sz w:val="16"/>
          </w:rPr>
          <w:delText xml:space="preserve">      description " This represents the requirements for the top slice associated with the </w:delText>
        </w:r>
      </w:del>
    </w:p>
    <w:p w14:paraId="3CEBCC47" w14:textId="6E36EB2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7" w:author="lengyelb-2" w:date="2023-09-25T18:19:00Z"/>
          <w:rFonts w:ascii="Courier New" w:hAnsi="Courier New"/>
          <w:sz w:val="16"/>
        </w:rPr>
      </w:pPr>
      <w:del w:id="31968" w:author="lengyelb-2" w:date="2023-09-25T18:19:00Z">
        <w:r w:rsidRPr="00CE41E7" w:rsidDel="00CE41E7">
          <w:rPr>
            <w:rFonts w:ascii="Courier New" w:hAnsi="Courier New"/>
            <w:sz w:val="16"/>
          </w:rPr>
          <w:tab/>
          <w:delText xml:space="preserve">  network slice. ";</w:delText>
        </w:r>
      </w:del>
    </w:p>
    <w:p w14:paraId="3D0889F9" w14:textId="2AC5B97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9" w:author="lengyelb-2" w:date="2023-09-25T18:19:00Z"/>
          <w:rFonts w:ascii="Courier New" w:hAnsi="Courier New"/>
          <w:sz w:val="16"/>
        </w:rPr>
      </w:pPr>
      <w:del w:id="31970" w:author="lengyelb-2" w:date="2023-09-25T18:19:00Z">
        <w:r w:rsidRPr="00CE41E7" w:rsidDel="00CE41E7">
          <w:rPr>
            <w:rFonts w:ascii="Courier New" w:hAnsi="Courier New"/>
            <w:sz w:val="16"/>
          </w:rPr>
          <w:delText xml:space="preserve">      key idx;</w:delText>
        </w:r>
      </w:del>
    </w:p>
    <w:p w14:paraId="0BA1E88E" w14:textId="1545234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1" w:author="lengyelb-2" w:date="2023-09-25T18:19:00Z"/>
          <w:rFonts w:ascii="Courier New" w:hAnsi="Courier New"/>
          <w:sz w:val="16"/>
        </w:rPr>
      </w:pPr>
      <w:del w:id="31972" w:author="lengyelb-2" w:date="2023-09-25T18:19:00Z">
        <w:r w:rsidRPr="00CE41E7" w:rsidDel="00CE41E7">
          <w:rPr>
            <w:rFonts w:ascii="Courier New" w:hAnsi="Courier New"/>
            <w:sz w:val="16"/>
          </w:rPr>
          <w:delText xml:space="preserve">      max-elements 1;</w:delText>
        </w:r>
      </w:del>
    </w:p>
    <w:p w14:paraId="5D6353EB" w14:textId="48FC4C4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3" w:author="lengyelb-2" w:date="2023-09-25T18:19:00Z"/>
          <w:rFonts w:ascii="Courier New" w:hAnsi="Courier New"/>
          <w:sz w:val="16"/>
        </w:rPr>
      </w:pPr>
      <w:del w:id="31974" w:author="lengyelb-2" w:date="2023-09-25T18:19:00Z">
        <w:r w:rsidRPr="00CE41E7" w:rsidDel="00CE41E7">
          <w:rPr>
            <w:rFonts w:ascii="Courier New" w:hAnsi="Courier New"/>
            <w:sz w:val="16"/>
          </w:rPr>
          <w:delText xml:space="preserve">      leaf idx {</w:delText>
        </w:r>
      </w:del>
    </w:p>
    <w:p w14:paraId="46975163" w14:textId="7F5CD1E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5" w:author="lengyelb-2" w:date="2023-09-25T18:19:00Z"/>
          <w:rFonts w:ascii="Courier New" w:hAnsi="Courier New"/>
          <w:sz w:val="16"/>
        </w:rPr>
      </w:pPr>
      <w:del w:id="31976" w:author="lengyelb-2" w:date="2023-09-25T18:19:00Z">
        <w:r w:rsidRPr="00CE41E7" w:rsidDel="00CE41E7">
          <w:rPr>
            <w:rFonts w:ascii="Courier New" w:hAnsi="Courier New"/>
            <w:sz w:val="16"/>
          </w:rPr>
          <w:delText xml:space="preserve">        description "Synthetic index for the element.";</w:delText>
        </w:r>
      </w:del>
    </w:p>
    <w:p w14:paraId="361A15D6" w14:textId="30F1393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7" w:author="lengyelb-2" w:date="2023-09-25T18:19:00Z"/>
          <w:rFonts w:ascii="Courier New" w:hAnsi="Courier New"/>
          <w:sz w:val="16"/>
        </w:rPr>
      </w:pPr>
      <w:del w:id="31978" w:author="lengyelb-2" w:date="2023-09-25T18:19:00Z">
        <w:r w:rsidRPr="00CE41E7" w:rsidDel="00CE41E7">
          <w:rPr>
            <w:rFonts w:ascii="Courier New" w:hAnsi="Courier New"/>
            <w:sz w:val="16"/>
          </w:rPr>
          <w:delText xml:space="preserve">        type uint32;</w:delText>
        </w:r>
      </w:del>
    </w:p>
    <w:p w14:paraId="21C4888A" w14:textId="29680AF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9" w:author="lengyelb-2" w:date="2023-09-25T18:19:00Z"/>
          <w:rFonts w:ascii="Courier New" w:hAnsi="Courier New"/>
          <w:sz w:val="16"/>
        </w:rPr>
      </w:pPr>
      <w:del w:id="31980" w:author="lengyelb-2" w:date="2023-09-25T18:19:00Z">
        <w:r w:rsidRPr="00CE41E7" w:rsidDel="00CE41E7">
          <w:rPr>
            <w:rFonts w:ascii="Courier New" w:hAnsi="Courier New"/>
            <w:sz w:val="16"/>
          </w:rPr>
          <w:delText xml:space="preserve">      }</w:delText>
        </w:r>
      </w:del>
    </w:p>
    <w:p w14:paraId="0BB6C8CA" w14:textId="35A53C8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1" w:author="lengyelb-2" w:date="2023-09-25T18:19:00Z"/>
          <w:rFonts w:ascii="Courier New" w:hAnsi="Courier New"/>
          <w:sz w:val="16"/>
        </w:rPr>
      </w:pPr>
      <w:del w:id="31982" w:author="lengyelb-2" w:date="2023-09-25T18:19:00Z">
        <w:r w:rsidRPr="00CE41E7" w:rsidDel="00CE41E7">
          <w:rPr>
            <w:rFonts w:ascii="Courier New" w:hAnsi="Courier New"/>
            <w:sz w:val="16"/>
          </w:rPr>
          <w:tab/>
          <w:delText xml:space="preserve">  uses TopSliceSubnetProfileGrp;</w:delText>
        </w:r>
      </w:del>
    </w:p>
    <w:p w14:paraId="7E4198C3" w14:textId="46DE57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3" w:author="lengyelb-2" w:date="2023-09-25T18:19:00Z"/>
          <w:rFonts w:ascii="Courier New" w:hAnsi="Courier New"/>
          <w:sz w:val="16"/>
        </w:rPr>
      </w:pPr>
      <w:del w:id="31984" w:author="lengyelb-2" w:date="2023-09-25T18:19:00Z">
        <w:r w:rsidRPr="00CE41E7" w:rsidDel="00CE41E7">
          <w:rPr>
            <w:rFonts w:ascii="Courier New" w:hAnsi="Courier New"/>
            <w:sz w:val="16"/>
          </w:rPr>
          <w:delText xml:space="preserve">    }</w:delText>
        </w:r>
      </w:del>
    </w:p>
    <w:p w14:paraId="358E7790" w14:textId="180D2A8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5" w:author="lengyelb-2" w:date="2023-09-25T18:19:00Z"/>
          <w:rFonts w:ascii="Courier New" w:hAnsi="Courier New"/>
          <w:sz w:val="16"/>
        </w:rPr>
      </w:pPr>
      <w:del w:id="31986" w:author="lengyelb-2" w:date="2023-09-25T18:19:00Z">
        <w:r w:rsidRPr="00CE41E7" w:rsidDel="00CE41E7">
          <w:rPr>
            <w:rFonts w:ascii="Courier New" w:hAnsi="Courier New"/>
            <w:sz w:val="16"/>
          </w:rPr>
          <w:delText xml:space="preserve">  }</w:delText>
        </w:r>
      </w:del>
    </w:p>
    <w:p w14:paraId="358D9991" w14:textId="2CA59F5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7" w:author="lengyelb-2" w:date="2023-09-25T18:19:00Z"/>
          <w:rFonts w:ascii="Courier New" w:hAnsi="Courier New"/>
          <w:sz w:val="16"/>
        </w:rPr>
      </w:pPr>
      <w:del w:id="31988" w:author="lengyelb-2" w:date="2023-09-25T18:19:00Z">
        <w:r w:rsidRPr="00CE41E7" w:rsidDel="00CE41E7">
          <w:rPr>
            <w:rFonts w:ascii="Courier New" w:hAnsi="Courier New"/>
            <w:sz w:val="16"/>
          </w:rPr>
          <w:delText>}</w:delText>
        </w:r>
      </w:del>
    </w:p>
    <w:p w14:paraId="144929BE" w14:textId="3275B86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9" w:author="lengyelb-2" w:date="2023-09-25T18:19:00Z"/>
          <w:rFonts w:ascii="Courier New" w:hAnsi="Courier New"/>
          <w:sz w:val="16"/>
        </w:rPr>
      </w:pPr>
      <w:del w:id="31990" w:author="lengyelb-2" w:date="2023-09-25T18:19:00Z">
        <w:r w:rsidRPr="00CE41E7" w:rsidDel="00CE41E7">
          <w:rPr>
            <w:rFonts w:ascii="Courier New" w:hAnsi="Courier New"/>
            <w:sz w:val="16"/>
          </w:rPr>
          <w:delText>&lt;CODE ENDS&gt;</w:delText>
        </w:r>
      </w:del>
    </w:p>
    <w:p w14:paraId="55D31E3C" w14:textId="6930FA79" w:rsidR="00CE41E7" w:rsidRPr="00CE41E7" w:rsidDel="00CE41E7" w:rsidRDefault="00CE41E7" w:rsidP="00CE41E7">
      <w:pPr>
        <w:rPr>
          <w:del w:id="31991" w:author="lengyelb-2" w:date="2023-09-25T18:19:00Z"/>
        </w:rPr>
      </w:pPr>
    </w:p>
    <w:p w14:paraId="1F3BD730" w14:textId="66A7E64C" w:rsidR="00CE41E7" w:rsidRPr="00CE41E7" w:rsidDel="00CE41E7" w:rsidRDefault="00CE41E7" w:rsidP="00CE41E7">
      <w:pPr>
        <w:keepNext/>
        <w:keepLines/>
        <w:spacing w:before="180"/>
        <w:ind w:left="1134" w:hanging="1134"/>
        <w:outlineLvl w:val="1"/>
        <w:rPr>
          <w:del w:id="31992" w:author="lengyelb-2" w:date="2023-09-25T18:19:00Z"/>
          <w:rFonts w:ascii="Arial" w:hAnsi="Arial"/>
          <w:sz w:val="32"/>
        </w:rPr>
      </w:pPr>
      <w:del w:id="31993" w:author="lengyelb-2" w:date="2023-09-25T18:19:00Z">
        <w:r w:rsidRPr="00CE41E7" w:rsidDel="00CE41E7">
          <w:rPr>
            <w:rFonts w:ascii="Arial" w:hAnsi="Arial"/>
            <w:sz w:val="32"/>
          </w:rPr>
          <w:delText>N.2.6</w:delText>
        </w:r>
        <w:r w:rsidRPr="00CE41E7" w:rsidDel="00CE41E7">
          <w:rPr>
            <w:rFonts w:ascii="Arial" w:hAnsi="Arial"/>
            <w:sz w:val="32"/>
          </w:rPr>
          <w:tab/>
          <w:delText>module _3gpp-ns-nrm-common.yang</w:delText>
        </w:r>
      </w:del>
    </w:p>
    <w:p w14:paraId="55BB1BC9" w14:textId="37D1E77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4" w:author="lengyelb-2" w:date="2023-09-25T18:19:00Z"/>
          <w:rFonts w:ascii="Courier New" w:hAnsi="Courier New"/>
          <w:sz w:val="16"/>
        </w:rPr>
      </w:pPr>
      <w:del w:id="31995" w:author="lengyelb-2" w:date="2023-09-25T18:19:00Z">
        <w:r w:rsidRPr="00CE41E7" w:rsidDel="00CE41E7">
          <w:rPr>
            <w:rFonts w:ascii="Courier New" w:hAnsi="Courier New"/>
            <w:sz w:val="16"/>
          </w:rPr>
          <w:delText>&lt;CODE BEGINS&gt;</w:delText>
        </w:r>
      </w:del>
    </w:p>
    <w:p w14:paraId="0625D593" w14:textId="234FA6D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6" w:author="lengyelb-2" w:date="2023-09-25T18:19:00Z"/>
          <w:rFonts w:ascii="Courier New" w:hAnsi="Courier New"/>
          <w:sz w:val="16"/>
        </w:rPr>
      </w:pPr>
      <w:del w:id="31997" w:author="lengyelb-2" w:date="2023-09-25T18:19:00Z">
        <w:r w:rsidRPr="00CE41E7" w:rsidDel="00CE41E7">
          <w:rPr>
            <w:rFonts w:ascii="Courier New" w:hAnsi="Courier New"/>
            <w:sz w:val="16"/>
          </w:rPr>
          <w:delText>module _3gpp-ns-nrm-common {</w:delText>
        </w:r>
      </w:del>
    </w:p>
    <w:p w14:paraId="747F1CED" w14:textId="089B81B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8" w:author="lengyelb-2" w:date="2023-09-25T18:19:00Z"/>
          <w:rFonts w:ascii="Courier New" w:hAnsi="Courier New"/>
          <w:sz w:val="16"/>
        </w:rPr>
      </w:pPr>
      <w:del w:id="31999" w:author="lengyelb-2" w:date="2023-09-25T18:19:00Z">
        <w:r w:rsidRPr="00CE41E7" w:rsidDel="00CE41E7">
          <w:rPr>
            <w:rFonts w:ascii="Courier New" w:hAnsi="Courier New"/>
            <w:sz w:val="16"/>
          </w:rPr>
          <w:delText xml:space="preserve">  yang-version 1.1;</w:delText>
        </w:r>
      </w:del>
    </w:p>
    <w:p w14:paraId="4B859699" w14:textId="3D8E8AD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0" w:author="lengyelb-2" w:date="2023-09-25T18:19:00Z"/>
          <w:rFonts w:ascii="Courier New" w:hAnsi="Courier New"/>
          <w:sz w:val="16"/>
        </w:rPr>
      </w:pPr>
      <w:del w:id="32001" w:author="lengyelb-2" w:date="2023-09-25T18:19:00Z">
        <w:r w:rsidRPr="00CE41E7" w:rsidDel="00CE41E7">
          <w:rPr>
            <w:rFonts w:ascii="Courier New" w:hAnsi="Courier New"/>
            <w:sz w:val="16"/>
          </w:rPr>
          <w:delText xml:space="preserve">  namespace urn:3gpp:sa5:_3gpp-ns-nrm-common;</w:delText>
        </w:r>
      </w:del>
    </w:p>
    <w:p w14:paraId="5EEF5800" w14:textId="3C5F63C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2" w:author="lengyelb-2" w:date="2023-09-25T18:19:00Z"/>
          <w:rFonts w:ascii="Courier New" w:hAnsi="Courier New"/>
          <w:sz w:val="16"/>
        </w:rPr>
      </w:pPr>
      <w:del w:id="32003" w:author="lengyelb-2" w:date="2023-09-25T18:19:00Z">
        <w:r w:rsidRPr="00CE41E7" w:rsidDel="00CE41E7">
          <w:rPr>
            <w:rFonts w:ascii="Courier New" w:hAnsi="Courier New"/>
            <w:sz w:val="16"/>
          </w:rPr>
          <w:delText xml:space="preserve">  prefix ns3cmn3gpp;</w:delText>
        </w:r>
      </w:del>
    </w:p>
    <w:p w14:paraId="1F0FF1D6" w14:textId="328455C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4" w:author="lengyelb-2" w:date="2023-09-25T18:19:00Z"/>
          <w:rFonts w:ascii="Courier New" w:hAnsi="Courier New"/>
          <w:sz w:val="16"/>
        </w:rPr>
      </w:pPr>
    </w:p>
    <w:p w14:paraId="41BD5F8E" w14:textId="7EB7D7E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5" w:author="lengyelb-2" w:date="2023-09-25T18:19:00Z"/>
          <w:rFonts w:ascii="Courier New" w:hAnsi="Courier New"/>
          <w:sz w:val="16"/>
        </w:rPr>
      </w:pPr>
      <w:del w:id="32006" w:author="lengyelb-2" w:date="2023-09-25T18:19:00Z">
        <w:r w:rsidRPr="00CE41E7" w:rsidDel="00CE41E7">
          <w:rPr>
            <w:rFonts w:ascii="Courier New" w:hAnsi="Courier New"/>
            <w:sz w:val="16"/>
          </w:rPr>
          <w:delText xml:space="preserve">  // import _3gpp-common-subnetwork { prefix subnet3gpp; }</w:delText>
        </w:r>
      </w:del>
    </w:p>
    <w:p w14:paraId="1907A900" w14:textId="3384CB2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7" w:author="lengyelb-2" w:date="2023-09-25T18:19:00Z"/>
          <w:rFonts w:ascii="Courier New" w:hAnsi="Courier New"/>
          <w:sz w:val="16"/>
        </w:rPr>
      </w:pPr>
      <w:del w:id="32008" w:author="lengyelb-2" w:date="2023-09-25T18:19:00Z">
        <w:r w:rsidRPr="00CE41E7" w:rsidDel="00CE41E7">
          <w:rPr>
            <w:rFonts w:ascii="Courier New" w:hAnsi="Courier New"/>
            <w:sz w:val="16"/>
          </w:rPr>
          <w:delText xml:space="preserve">  // import _3gpp-common-yang-types { prefix types3gpp; }</w:delText>
        </w:r>
      </w:del>
    </w:p>
    <w:p w14:paraId="55EB1361" w14:textId="1923E6A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9" w:author="lengyelb-2" w:date="2023-09-25T18:19:00Z"/>
          <w:rFonts w:ascii="Courier New" w:hAnsi="Courier New"/>
          <w:sz w:val="16"/>
        </w:rPr>
      </w:pPr>
      <w:del w:id="32010" w:author="lengyelb-2" w:date="2023-09-25T18:19:00Z">
        <w:r w:rsidRPr="00CE41E7" w:rsidDel="00CE41E7">
          <w:rPr>
            <w:rFonts w:ascii="Courier New" w:hAnsi="Courier New"/>
            <w:sz w:val="16"/>
          </w:rPr>
          <w:delText xml:space="preserve">  // import _3gpp-common-top { prefix top3gpp; }</w:delText>
        </w:r>
      </w:del>
    </w:p>
    <w:p w14:paraId="36535ACA" w14:textId="1154CF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1" w:author="lengyelb-2" w:date="2023-09-25T18:19:00Z"/>
          <w:rFonts w:ascii="Courier New" w:hAnsi="Courier New"/>
          <w:sz w:val="16"/>
        </w:rPr>
      </w:pPr>
    </w:p>
    <w:p w14:paraId="36CEB619" w14:textId="093D9B6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2" w:author="lengyelb-2" w:date="2023-09-25T18:19:00Z"/>
          <w:rFonts w:ascii="Courier New" w:hAnsi="Courier New"/>
          <w:sz w:val="16"/>
        </w:rPr>
      </w:pPr>
      <w:del w:id="32013" w:author="lengyelb-2" w:date="2023-09-25T18:19:00Z">
        <w:r w:rsidRPr="00CE41E7" w:rsidDel="00CE41E7">
          <w:rPr>
            <w:rFonts w:ascii="Courier New" w:hAnsi="Courier New"/>
            <w:sz w:val="16"/>
          </w:rPr>
          <w:delText xml:space="preserve">  organization "3GPP SA5";</w:delText>
        </w:r>
      </w:del>
    </w:p>
    <w:p w14:paraId="332CB832" w14:textId="0CCF61C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4" w:author="lengyelb-2" w:date="2023-09-25T18:19:00Z"/>
          <w:rFonts w:ascii="Courier New" w:hAnsi="Courier New"/>
          <w:sz w:val="16"/>
        </w:rPr>
      </w:pPr>
      <w:del w:id="32015" w:author="lengyelb-2" w:date="2023-09-25T18:19:00Z">
        <w:r w:rsidRPr="00CE41E7" w:rsidDel="00CE41E7">
          <w:rPr>
            <w:rFonts w:ascii="Courier New" w:hAnsi="Courier New"/>
            <w:sz w:val="16"/>
          </w:rPr>
          <w:delText xml:space="preserve">  contact </w:delText>
        </w:r>
      </w:del>
    </w:p>
    <w:p w14:paraId="55A32B35" w14:textId="0312F9A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6" w:author="lengyelb-2" w:date="2023-09-25T18:19:00Z"/>
          <w:rFonts w:ascii="Courier New" w:hAnsi="Courier New"/>
          <w:sz w:val="16"/>
        </w:rPr>
      </w:pPr>
      <w:del w:id="32017" w:author="lengyelb-2" w:date="2023-09-25T18:19:00Z">
        <w:r w:rsidRPr="00CE41E7" w:rsidDel="00CE41E7">
          <w:rPr>
            <w:rFonts w:ascii="Courier New" w:hAnsi="Courier New"/>
            <w:sz w:val="16"/>
          </w:rPr>
          <w:delText xml:space="preserve">    "https://www.3gpp.org/DynaReport/TSG-WG--S5--officials.htm?Itemid=464";</w:delText>
        </w:r>
      </w:del>
    </w:p>
    <w:p w14:paraId="6FBD704F" w14:textId="2492FB6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8" w:author="lengyelb-2" w:date="2023-09-25T18:19:00Z"/>
          <w:rFonts w:ascii="Courier New" w:hAnsi="Courier New"/>
          <w:sz w:val="16"/>
        </w:rPr>
      </w:pPr>
      <w:del w:id="32019" w:author="lengyelb-2" w:date="2023-09-25T18:19:00Z">
        <w:r w:rsidRPr="00CE41E7" w:rsidDel="00CE41E7">
          <w:rPr>
            <w:rFonts w:ascii="Courier New" w:hAnsi="Courier New"/>
            <w:sz w:val="16"/>
          </w:rPr>
          <w:delText xml:space="preserve">  description "Common network slice definitions";</w:delText>
        </w:r>
      </w:del>
    </w:p>
    <w:p w14:paraId="518A81A8" w14:textId="1798221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0" w:author="lengyelb-2" w:date="2023-09-25T18:19:00Z"/>
          <w:rFonts w:ascii="Courier New" w:hAnsi="Courier New"/>
          <w:sz w:val="16"/>
        </w:rPr>
      </w:pPr>
      <w:del w:id="32021" w:author="lengyelb-2" w:date="2023-09-25T18:19:00Z">
        <w:r w:rsidRPr="00CE41E7" w:rsidDel="00CE41E7">
          <w:rPr>
            <w:rFonts w:ascii="Courier New" w:hAnsi="Courier New"/>
            <w:sz w:val="16"/>
          </w:rPr>
          <w:delText xml:space="preserve">  reference "3GPP TS 28.541</w:delText>
        </w:r>
      </w:del>
    </w:p>
    <w:p w14:paraId="499CE6B8" w14:textId="7A1D837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2" w:author="lengyelb-2" w:date="2023-09-25T18:19:00Z"/>
          <w:rFonts w:ascii="Courier New" w:hAnsi="Courier New"/>
          <w:sz w:val="16"/>
        </w:rPr>
      </w:pPr>
      <w:del w:id="32023" w:author="lengyelb-2" w:date="2023-09-25T18:19:00Z">
        <w:r w:rsidRPr="00CE41E7" w:rsidDel="00CE41E7">
          <w:rPr>
            <w:rFonts w:ascii="Courier New" w:hAnsi="Courier New"/>
            <w:sz w:val="16"/>
          </w:rPr>
          <w:delText xml:space="preserve">    Management and orchestration; </w:delText>
        </w:r>
      </w:del>
    </w:p>
    <w:p w14:paraId="234BEEC5" w14:textId="670FC08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4" w:author="lengyelb-2" w:date="2023-09-25T18:19:00Z"/>
          <w:rFonts w:ascii="Courier New" w:hAnsi="Courier New"/>
          <w:sz w:val="16"/>
        </w:rPr>
      </w:pPr>
      <w:del w:id="32025" w:author="lengyelb-2" w:date="2023-09-25T18:19:00Z">
        <w:r w:rsidRPr="00CE41E7" w:rsidDel="00CE41E7">
          <w:rPr>
            <w:rFonts w:ascii="Courier New" w:hAnsi="Courier New"/>
            <w:sz w:val="16"/>
          </w:rPr>
          <w:delText xml:space="preserve">    5G Network Resource Model (NRM);</w:delText>
        </w:r>
      </w:del>
    </w:p>
    <w:p w14:paraId="3313D1CF" w14:textId="43E40B1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6" w:author="lengyelb-2" w:date="2023-09-25T18:19:00Z"/>
          <w:rFonts w:ascii="Courier New" w:hAnsi="Courier New"/>
          <w:sz w:val="16"/>
        </w:rPr>
      </w:pPr>
      <w:del w:id="32027" w:author="lengyelb-2" w:date="2023-09-25T18:19:00Z">
        <w:r w:rsidRPr="00CE41E7" w:rsidDel="00CE41E7">
          <w:rPr>
            <w:rFonts w:ascii="Courier New" w:hAnsi="Courier New"/>
            <w:sz w:val="16"/>
          </w:rPr>
          <w:delText xml:space="preserve">    Information model definitions for network slice NRM (chapter 6)</w:delText>
        </w:r>
      </w:del>
    </w:p>
    <w:p w14:paraId="1A64CEAA" w14:textId="19200EA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8" w:author="lengyelb-2" w:date="2023-09-25T18:19:00Z"/>
          <w:rFonts w:ascii="Courier New" w:hAnsi="Courier New"/>
          <w:sz w:val="16"/>
        </w:rPr>
      </w:pPr>
      <w:del w:id="32029" w:author="lengyelb-2" w:date="2023-09-25T18:19:00Z">
        <w:r w:rsidRPr="00CE41E7" w:rsidDel="00CE41E7">
          <w:rPr>
            <w:rFonts w:ascii="Courier New" w:hAnsi="Courier New"/>
            <w:sz w:val="16"/>
          </w:rPr>
          <w:delText xml:space="preserve">    ";</w:delText>
        </w:r>
      </w:del>
    </w:p>
    <w:p w14:paraId="285908C8" w14:textId="7DDFD5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0" w:author="lengyelb-2" w:date="2023-09-25T18:19:00Z"/>
          <w:rFonts w:ascii="Courier New" w:hAnsi="Courier New"/>
          <w:sz w:val="16"/>
        </w:rPr>
      </w:pPr>
    </w:p>
    <w:p w14:paraId="7AB29CE5" w14:textId="09FBE15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1" w:author="lengyelb-2" w:date="2023-09-25T18:19:00Z"/>
          <w:rFonts w:ascii="Courier New" w:hAnsi="Courier New"/>
          <w:sz w:val="16"/>
        </w:rPr>
      </w:pPr>
      <w:del w:id="32032" w:author="lengyelb-2" w:date="2023-09-25T18:19:00Z">
        <w:r w:rsidRPr="00CE41E7" w:rsidDel="00CE41E7">
          <w:rPr>
            <w:rFonts w:ascii="Courier New" w:hAnsi="Courier New"/>
            <w:sz w:val="16"/>
          </w:rPr>
          <w:delText xml:space="preserve">  revision 2021-07-16 { reference CR-0566 ; } </w:delText>
        </w:r>
      </w:del>
    </w:p>
    <w:p w14:paraId="3139FEE5" w14:textId="74D335B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3" w:author="lengyelb-2" w:date="2023-09-25T18:19:00Z"/>
          <w:rFonts w:ascii="Courier New" w:hAnsi="Courier New"/>
          <w:sz w:val="16"/>
        </w:rPr>
      </w:pPr>
      <w:del w:id="32034" w:author="lengyelb-2" w:date="2023-09-25T18:19:00Z">
        <w:r w:rsidRPr="00CE41E7" w:rsidDel="00CE41E7">
          <w:rPr>
            <w:rFonts w:ascii="Courier New" w:hAnsi="Courier New"/>
            <w:sz w:val="16"/>
          </w:rPr>
          <w:delText xml:space="preserve">  revision 2021-05-17 {</w:delText>
        </w:r>
      </w:del>
    </w:p>
    <w:p w14:paraId="18F45ADB" w14:textId="0FD006E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5" w:author="lengyelb-2" w:date="2023-09-25T18:19:00Z"/>
          <w:rFonts w:ascii="Courier New" w:hAnsi="Courier New"/>
          <w:sz w:val="16"/>
        </w:rPr>
      </w:pPr>
      <w:del w:id="32036" w:author="lengyelb-2" w:date="2023-09-25T18:19:00Z">
        <w:r w:rsidRPr="00CE41E7" w:rsidDel="00CE41E7">
          <w:rPr>
            <w:rFonts w:ascii="Courier New" w:hAnsi="Courier New"/>
            <w:sz w:val="16"/>
          </w:rPr>
          <w:delText xml:space="preserve">    description "Introduction of Common Data types";</w:delText>
        </w:r>
      </w:del>
    </w:p>
    <w:p w14:paraId="714E37DB" w14:textId="111CAE1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7" w:author="lengyelb-2" w:date="2023-09-25T18:19:00Z"/>
          <w:rFonts w:ascii="Courier New" w:hAnsi="Courier New"/>
          <w:sz w:val="16"/>
        </w:rPr>
      </w:pPr>
      <w:del w:id="32038" w:author="lengyelb-2" w:date="2023-09-25T18:19:00Z">
        <w:r w:rsidRPr="00CE41E7" w:rsidDel="00CE41E7">
          <w:rPr>
            <w:rFonts w:ascii="Courier New" w:hAnsi="Courier New"/>
            <w:sz w:val="16"/>
          </w:rPr>
          <w:delText xml:space="preserve">    reference "CR-0485";</w:delText>
        </w:r>
      </w:del>
    </w:p>
    <w:p w14:paraId="60C1C484" w14:textId="6F953072"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9" w:author="lengyelb-2" w:date="2023-09-25T18:19:00Z"/>
          <w:rFonts w:ascii="Courier New" w:hAnsi="Courier New"/>
          <w:sz w:val="16"/>
        </w:rPr>
      </w:pPr>
      <w:del w:id="32040" w:author="lengyelb-2" w:date="2023-09-25T18:19:00Z">
        <w:r w:rsidRPr="00CE41E7" w:rsidDel="00CE41E7">
          <w:rPr>
            <w:rFonts w:ascii="Courier New" w:hAnsi="Courier New"/>
            <w:sz w:val="16"/>
          </w:rPr>
          <w:delText xml:space="preserve">  }</w:delText>
        </w:r>
      </w:del>
    </w:p>
    <w:p w14:paraId="049CF4D1" w14:textId="79111A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1" w:author="lengyelb-2" w:date="2023-09-25T18:19:00Z"/>
          <w:rFonts w:ascii="Courier New" w:hAnsi="Courier New"/>
          <w:sz w:val="16"/>
        </w:rPr>
      </w:pPr>
      <w:del w:id="32042" w:author="lengyelb-2" w:date="2023-09-25T18:19:00Z">
        <w:r w:rsidRPr="00CE41E7" w:rsidDel="00CE41E7">
          <w:rPr>
            <w:rFonts w:ascii="Courier New" w:hAnsi="Courier New"/>
            <w:sz w:val="16"/>
          </w:rPr>
          <w:delText xml:space="preserve">  grouping XLThptGrp {</w:delText>
        </w:r>
      </w:del>
    </w:p>
    <w:p w14:paraId="1468A8E1" w14:textId="567708E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3" w:author="lengyelb-2" w:date="2023-09-25T18:19:00Z"/>
          <w:rFonts w:ascii="Courier New" w:hAnsi="Courier New"/>
          <w:sz w:val="16"/>
        </w:rPr>
      </w:pPr>
      <w:del w:id="32044" w:author="lengyelb-2" w:date="2023-09-25T18:19:00Z">
        <w:r w:rsidRPr="00CE41E7" w:rsidDel="00CE41E7">
          <w:rPr>
            <w:rFonts w:ascii="Courier New" w:hAnsi="Courier New"/>
            <w:sz w:val="16"/>
          </w:rPr>
          <w:delText xml:space="preserve">    list servAttrCom {</w:delText>
        </w:r>
      </w:del>
    </w:p>
    <w:p w14:paraId="0E238700" w14:textId="4A6E369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5" w:author="lengyelb-2" w:date="2023-09-25T18:19:00Z"/>
          <w:rFonts w:ascii="Courier New" w:hAnsi="Courier New"/>
          <w:sz w:val="16"/>
        </w:rPr>
      </w:pPr>
      <w:del w:id="32046" w:author="lengyelb-2" w:date="2023-09-25T18:19:00Z">
        <w:r w:rsidRPr="00CE41E7" w:rsidDel="00CE41E7">
          <w:rPr>
            <w:rFonts w:ascii="Courier New" w:hAnsi="Courier New"/>
            <w:sz w:val="16"/>
          </w:rPr>
          <w:delText xml:space="preserve">      description "This list represents the common properties of service </w:delText>
        </w:r>
      </w:del>
    </w:p>
    <w:p w14:paraId="03FEB484" w14:textId="42ACD8B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7" w:author="lengyelb-2" w:date="2023-09-25T18:19:00Z"/>
          <w:rFonts w:ascii="Courier New" w:hAnsi="Courier New"/>
          <w:sz w:val="16"/>
        </w:rPr>
      </w:pPr>
      <w:del w:id="32048" w:author="lengyelb-2" w:date="2023-09-25T18:19:00Z">
        <w:r w:rsidRPr="00CE41E7" w:rsidDel="00CE41E7">
          <w:rPr>
            <w:rFonts w:ascii="Courier New" w:hAnsi="Courier New"/>
            <w:sz w:val="16"/>
          </w:rPr>
          <w:delText xml:space="preserve">        requirement related attributes.";</w:delText>
        </w:r>
      </w:del>
    </w:p>
    <w:p w14:paraId="5D5FD131" w14:textId="0D18F1C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9" w:author="lengyelb-2" w:date="2023-09-25T18:19:00Z"/>
          <w:rFonts w:ascii="Courier New" w:hAnsi="Courier New"/>
          <w:sz w:val="16"/>
        </w:rPr>
      </w:pPr>
      <w:del w:id="32050" w:author="lengyelb-2" w:date="2023-09-25T18:19:00Z">
        <w:r w:rsidRPr="00CE41E7" w:rsidDel="00CE41E7">
          <w:rPr>
            <w:rFonts w:ascii="Courier New" w:hAnsi="Courier New"/>
            <w:sz w:val="16"/>
          </w:rPr>
          <w:delText xml:space="preserve">      reference "GSMA NG.116 corresponding to Attribute categories, </w:delText>
        </w:r>
      </w:del>
    </w:p>
    <w:p w14:paraId="3FE92934" w14:textId="107DAC4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1" w:author="lengyelb-2" w:date="2023-09-25T18:19:00Z"/>
          <w:rFonts w:ascii="Courier New" w:hAnsi="Courier New"/>
          <w:sz w:val="16"/>
        </w:rPr>
      </w:pPr>
      <w:del w:id="32052" w:author="lengyelb-2" w:date="2023-09-25T18:19:00Z">
        <w:r w:rsidRPr="00CE41E7" w:rsidDel="00CE41E7">
          <w:rPr>
            <w:rFonts w:ascii="Courier New" w:hAnsi="Courier New"/>
            <w:sz w:val="16"/>
          </w:rPr>
          <w:delText xml:space="preserve">        tagging and exposure";</w:delText>
        </w:r>
      </w:del>
    </w:p>
    <w:p w14:paraId="6EDE9903" w14:textId="0799FDA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3" w:author="lengyelb-2" w:date="2023-09-25T18:19:00Z"/>
          <w:rFonts w:ascii="Courier New" w:hAnsi="Courier New"/>
          <w:sz w:val="16"/>
        </w:rPr>
      </w:pPr>
      <w:del w:id="32054" w:author="lengyelb-2" w:date="2023-09-25T18:19:00Z">
        <w:r w:rsidRPr="00CE41E7" w:rsidDel="00CE41E7">
          <w:rPr>
            <w:rFonts w:ascii="Courier New" w:hAnsi="Courier New"/>
            <w:sz w:val="16"/>
          </w:rPr>
          <w:delText xml:space="preserve">      config false;</w:delText>
        </w:r>
      </w:del>
    </w:p>
    <w:p w14:paraId="6CA10238" w14:textId="07F7AB2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5" w:author="lengyelb-2" w:date="2023-09-25T18:19:00Z"/>
          <w:rFonts w:ascii="Courier New" w:hAnsi="Courier New"/>
          <w:sz w:val="16"/>
        </w:rPr>
      </w:pPr>
      <w:del w:id="32056" w:author="lengyelb-2" w:date="2023-09-25T18:19:00Z">
        <w:r w:rsidRPr="00CE41E7" w:rsidDel="00CE41E7">
          <w:rPr>
            <w:rFonts w:ascii="Courier New" w:hAnsi="Courier New"/>
            <w:sz w:val="16"/>
          </w:rPr>
          <w:delText xml:space="preserve">      key idx;</w:delText>
        </w:r>
      </w:del>
    </w:p>
    <w:p w14:paraId="77DF218A" w14:textId="6E081A0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7" w:author="lengyelb-2" w:date="2023-09-25T18:19:00Z"/>
          <w:rFonts w:ascii="Courier New" w:hAnsi="Courier New"/>
          <w:sz w:val="16"/>
        </w:rPr>
      </w:pPr>
      <w:del w:id="32058" w:author="lengyelb-2" w:date="2023-09-25T18:19:00Z">
        <w:r w:rsidRPr="00CE41E7" w:rsidDel="00CE41E7">
          <w:rPr>
            <w:rFonts w:ascii="Courier New" w:hAnsi="Courier New"/>
            <w:sz w:val="16"/>
          </w:rPr>
          <w:delText xml:space="preserve">      max-elements 1;</w:delText>
        </w:r>
      </w:del>
    </w:p>
    <w:p w14:paraId="4616AD6F" w14:textId="69C2F05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9" w:author="lengyelb-2" w:date="2023-09-25T18:19:00Z"/>
          <w:rFonts w:ascii="Courier New" w:hAnsi="Courier New"/>
          <w:sz w:val="16"/>
        </w:rPr>
      </w:pPr>
      <w:del w:id="32060" w:author="lengyelb-2" w:date="2023-09-25T18:19:00Z">
        <w:r w:rsidRPr="00CE41E7" w:rsidDel="00CE41E7">
          <w:rPr>
            <w:rFonts w:ascii="Courier New" w:hAnsi="Courier New"/>
            <w:sz w:val="16"/>
          </w:rPr>
          <w:delText xml:space="preserve">      leaf idx {</w:delText>
        </w:r>
      </w:del>
    </w:p>
    <w:p w14:paraId="6F08505E" w14:textId="40AF23C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1" w:author="lengyelb-2" w:date="2023-09-25T18:19:00Z"/>
          <w:rFonts w:ascii="Courier New" w:hAnsi="Courier New"/>
          <w:sz w:val="16"/>
        </w:rPr>
      </w:pPr>
      <w:del w:id="32062" w:author="lengyelb-2" w:date="2023-09-25T18:19:00Z">
        <w:r w:rsidRPr="00CE41E7" w:rsidDel="00CE41E7">
          <w:rPr>
            <w:rFonts w:ascii="Courier New" w:hAnsi="Courier New"/>
            <w:sz w:val="16"/>
          </w:rPr>
          <w:delText xml:space="preserve">        description "Synthetic index for the element.";</w:delText>
        </w:r>
      </w:del>
    </w:p>
    <w:p w14:paraId="2D000635" w14:textId="133A5FD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3" w:author="lengyelb-2" w:date="2023-09-25T18:19:00Z"/>
          <w:rFonts w:ascii="Courier New" w:hAnsi="Courier New"/>
          <w:sz w:val="16"/>
        </w:rPr>
      </w:pPr>
      <w:del w:id="32064" w:author="lengyelb-2" w:date="2023-09-25T18:19:00Z">
        <w:r w:rsidRPr="00CE41E7" w:rsidDel="00CE41E7">
          <w:rPr>
            <w:rFonts w:ascii="Courier New" w:hAnsi="Courier New"/>
            <w:sz w:val="16"/>
          </w:rPr>
          <w:delText xml:space="preserve">        type uint32;</w:delText>
        </w:r>
      </w:del>
    </w:p>
    <w:p w14:paraId="74FAF3FF" w14:textId="11EFCA3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5" w:author="lengyelb-2" w:date="2023-09-25T18:19:00Z"/>
          <w:rFonts w:ascii="Courier New" w:hAnsi="Courier New"/>
          <w:sz w:val="16"/>
        </w:rPr>
      </w:pPr>
      <w:del w:id="32066" w:author="lengyelb-2" w:date="2023-09-25T18:19:00Z">
        <w:r w:rsidRPr="00CE41E7" w:rsidDel="00CE41E7">
          <w:rPr>
            <w:rFonts w:ascii="Courier New" w:hAnsi="Courier New"/>
            <w:sz w:val="16"/>
          </w:rPr>
          <w:delText xml:space="preserve">      }</w:delText>
        </w:r>
      </w:del>
    </w:p>
    <w:p w14:paraId="5A6F682F" w14:textId="4CB729B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7" w:author="lengyelb-2" w:date="2023-09-25T18:19:00Z"/>
          <w:rFonts w:ascii="Courier New" w:hAnsi="Courier New"/>
          <w:sz w:val="16"/>
        </w:rPr>
      </w:pPr>
      <w:del w:id="32068" w:author="lengyelb-2" w:date="2023-09-25T18:19:00Z">
        <w:r w:rsidRPr="00CE41E7" w:rsidDel="00CE41E7">
          <w:rPr>
            <w:rFonts w:ascii="Courier New" w:hAnsi="Courier New"/>
            <w:sz w:val="16"/>
          </w:rPr>
          <w:delText xml:space="preserve">      uses ServAttrComGrp;</w:delText>
        </w:r>
      </w:del>
    </w:p>
    <w:p w14:paraId="7EFCB84C" w14:textId="6EB6F84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9" w:author="lengyelb-2" w:date="2023-09-25T18:19:00Z"/>
          <w:rFonts w:ascii="Courier New" w:hAnsi="Courier New"/>
          <w:sz w:val="16"/>
        </w:rPr>
      </w:pPr>
      <w:del w:id="32070" w:author="lengyelb-2" w:date="2023-09-25T18:19:00Z">
        <w:r w:rsidRPr="00CE41E7" w:rsidDel="00CE41E7">
          <w:rPr>
            <w:rFonts w:ascii="Courier New" w:hAnsi="Courier New"/>
            <w:sz w:val="16"/>
          </w:rPr>
          <w:delText xml:space="preserve">    }</w:delText>
        </w:r>
      </w:del>
    </w:p>
    <w:p w14:paraId="40374B06" w14:textId="2BE83A9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1" w:author="lengyelb-2" w:date="2023-09-25T18:19:00Z"/>
          <w:rFonts w:ascii="Courier New" w:hAnsi="Courier New"/>
          <w:sz w:val="16"/>
        </w:rPr>
      </w:pPr>
      <w:del w:id="32072" w:author="lengyelb-2" w:date="2023-09-25T18:19:00Z">
        <w:r w:rsidRPr="00CE41E7" w:rsidDel="00CE41E7">
          <w:rPr>
            <w:rFonts w:ascii="Courier New" w:hAnsi="Courier New"/>
            <w:sz w:val="16"/>
          </w:rPr>
          <w:delText xml:space="preserve">    leaf guaThpt {</w:delText>
        </w:r>
      </w:del>
    </w:p>
    <w:p w14:paraId="2445F222" w14:textId="63C0BA9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3" w:author="lengyelb-2" w:date="2023-09-25T18:19:00Z"/>
          <w:rFonts w:ascii="Courier New" w:hAnsi="Courier New"/>
          <w:sz w:val="16"/>
        </w:rPr>
      </w:pPr>
      <w:del w:id="32074" w:author="lengyelb-2" w:date="2023-09-25T18:19:00Z">
        <w:r w:rsidRPr="00CE41E7" w:rsidDel="00CE41E7">
          <w:rPr>
            <w:rFonts w:ascii="Courier New" w:hAnsi="Courier New"/>
            <w:sz w:val="16"/>
          </w:rPr>
          <w:delText xml:space="preserve">      description "This attribute describes the guaranteed data rate.";</w:delText>
        </w:r>
      </w:del>
    </w:p>
    <w:p w14:paraId="2A66CABC" w14:textId="314E8E0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5" w:author="lengyelb-2" w:date="2023-09-25T18:19:00Z"/>
          <w:rFonts w:ascii="Courier New" w:hAnsi="Courier New"/>
          <w:sz w:val="16"/>
        </w:rPr>
      </w:pPr>
      <w:del w:id="32076" w:author="lengyelb-2" w:date="2023-09-25T18:19:00Z">
        <w:r w:rsidRPr="00CE41E7" w:rsidDel="00CE41E7">
          <w:rPr>
            <w:rFonts w:ascii="Courier New" w:hAnsi="Courier New"/>
            <w:sz w:val="16"/>
          </w:rPr>
          <w:delText xml:space="preserve">      type uint64;</w:delText>
        </w:r>
      </w:del>
    </w:p>
    <w:p w14:paraId="447C539B" w14:textId="5340CD6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7" w:author="lengyelb-2" w:date="2023-09-25T18:19:00Z"/>
          <w:rFonts w:ascii="Courier New" w:hAnsi="Courier New"/>
          <w:sz w:val="16"/>
        </w:rPr>
      </w:pPr>
      <w:del w:id="32078" w:author="lengyelb-2" w:date="2023-09-25T18:19:00Z">
        <w:r w:rsidRPr="00CE41E7" w:rsidDel="00CE41E7">
          <w:rPr>
            <w:rFonts w:ascii="Courier New" w:hAnsi="Courier New"/>
            <w:sz w:val="16"/>
          </w:rPr>
          <w:delText xml:space="preserve">      units kbits/s;</w:delText>
        </w:r>
      </w:del>
    </w:p>
    <w:p w14:paraId="70A03BD2" w14:textId="4E593C1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9" w:author="lengyelb-2" w:date="2023-09-25T18:19:00Z"/>
          <w:rFonts w:ascii="Courier New" w:hAnsi="Courier New"/>
          <w:sz w:val="16"/>
        </w:rPr>
      </w:pPr>
      <w:del w:id="32080" w:author="lengyelb-2" w:date="2023-09-25T18:19:00Z">
        <w:r w:rsidRPr="00CE41E7" w:rsidDel="00CE41E7">
          <w:rPr>
            <w:rFonts w:ascii="Courier New" w:hAnsi="Courier New"/>
            <w:sz w:val="16"/>
          </w:rPr>
          <w:delText xml:space="preserve">    }</w:delText>
        </w:r>
      </w:del>
    </w:p>
    <w:p w14:paraId="4E23D150" w14:textId="5E26432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1" w:author="lengyelb-2" w:date="2023-09-25T18:19:00Z"/>
          <w:rFonts w:ascii="Courier New" w:hAnsi="Courier New"/>
          <w:sz w:val="16"/>
        </w:rPr>
      </w:pPr>
      <w:del w:id="32082" w:author="lengyelb-2" w:date="2023-09-25T18:19:00Z">
        <w:r w:rsidRPr="00CE41E7" w:rsidDel="00CE41E7">
          <w:rPr>
            <w:rFonts w:ascii="Courier New" w:hAnsi="Courier New"/>
            <w:sz w:val="16"/>
          </w:rPr>
          <w:delText xml:space="preserve">    leaf maxThpt {</w:delText>
        </w:r>
      </w:del>
    </w:p>
    <w:p w14:paraId="4F21C4CD" w14:textId="7257CD7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3" w:author="lengyelb-2" w:date="2023-09-25T18:19:00Z"/>
          <w:rFonts w:ascii="Courier New" w:hAnsi="Courier New"/>
          <w:sz w:val="16"/>
        </w:rPr>
      </w:pPr>
      <w:del w:id="32084" w:author="lengyelb-2" w:date="2023-09-25T18:19:00Z">
        <w:r w:rsidRPr="00CE41E7" w:rsidDel="00CE41E7">
          <w:rPr>
            <w:rFonts w:ascii="Courier New" w:hAnsi="Courier New"/>
            <w:sz w:val="16"/>
          </w:rPr>
          <w:delText xml:space="preserve">      description "This attribute describes the maximum data rate.";</w:delText>
        </w:r>
      </w:del>
    </w:p>
    <w:p w14:paraId="5D87C509" w14:textId="39822817"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5" w:author="lengyelb-2" w:date="2023-09-25T18:19:00Z"/>
          <w:rFonts w:ascii="Courier New" w:hAnsi="Courier New"/>
          <w:sz w:val="16"/>
        </w:rPr>
      </w:pPr>
      <w:del w:id="32086" w:author="lengyelb-2" w:date="2023-09-25T18:19:00Z">
        <w:r w:rsidRPr="00CE41E7" w:rsidDel="00CE41E7">
          <w:rPr>
            <w:rFonts w:ascii="Courier New" w:hAnsi="Courier New"/>
            <w:sz w:val="16"/>
          </w:rPr>
          <w:delText xml:space="preserve">      type uint64;</w:delText>
        </w:r>
      </w:del>
    </w:p>
    <w:p w14:paraId="3C9EDEEF" w14:textId="71E774F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7" w:author="lengyelb-2" w:date="2023-09-25T18:19:00Z"/>
          <w:rFonts w:ascii="Courier New" w:hAnsi="Courier New"/>
          <w:sz w:val="16"/>
        </w:rPr>
      </w:pPr>
      <w:del w:id="32088" w:author="lengyelb-2" w:date="2023-09-25T18:19:00Z">
        <w:r w:rsidRPr="00CE41E7" w:rsidDel="00CE41E7">
          <w:rPr>
            <w:rFonts w:ascii="Courier New" w:hAnsi="Courier New"/>
            <w:sz w:val="16"/>
          </w:rPr>
          <w:delText xml:space="preserve">      units kbits/s;</w:delText>
        </w:r>
      </w:del>
    </w:p>
    <w:p w14:paraId="35DB498C" w14:textId="71E79EC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9" w:author="lengyelb-2" w:date="2023-09-25T18:19:00Z"/>
          <w:rFonts w:ascii="Courier New" w:hAnsi="Courier New"/>
          <w:sz w:val="16"/>
        </w:rPr>
      </w:pPr>
      <w:del w:id="32090" w:author="lengyelb-2" w:date="2023-09-25T18:19:00Z">
        <w:r w:rsidRPr="00CE41E7" w:rsidDel="00CE41E7">
          <w:rPr>
            <w:rFonts w:ascii="Courier New" w:hAnsi="Courier New"/>
            <w:sz w:val="16"/>
          </w:rPr>
          <w:delText xml:space="preserve">    }</w:delText>
        </w:r>
      </w:del>
    </w:p>
    <w:p w14:paraId="38A147B7" w14:textId="7A00C54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1" w:author="lengyelb-2" w:date="2023-09-25T18:19:00Z"/>
          <w:rFonts w:ascii="Courier New" w:hAnsi="Courier New"/>
          <w:sz w:val="16"/>
        </w:rPr>
      </w:pPr>
      <w:del w:id="32092" w:author="lengyelb-2" w:date="2023-09-25T18:19:00Z">
        <w:r w:rsidRPr="00CE41E7" w:rsidDel="00CE41E7">
          <w:rPr>
            <w:rFonts w:ascii="Courier New" w:hAnsi="Courier New"/>
            <w:sz w:val="16"/>
          </w:rPr>
          <w:delText xml:space="preserve">  }</w:delText>
        </w:r>
      </w:del>
    </w:p>
    <w:p w14:paraId="1E4918BD" w14:textId="5264C32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3" w:author="lengyelb-2" w:date="2023-09-25T18:19:00Z"/>
          <w:rFonts w:ascii="Courier New" w:hAnsi="Courier New"/>
          <w:sz w:val="16"/>
        </w:rPr>
      </w:pPr>
      <w:del w:id="32094" w:author="lengyelb-2" w:date="2023-09-25T18:19:00Z">
        <w:r w:rsidRPr="00CE41E7" w:rsidDel="00CE41E7">
          <w:rPr>
            <w:rFonts w:ascii="Courier New" w:hAnsi="Courier New"/>
            <w:sz w:val="16"/>
          </w:rPr>
          <w:delText xml:space="preserve">  typedef Tagging-enum {</w:delText>
        </w:r>
      </w:del>
    </w:p>
    <w:p w14:paraId="7546DBA8" w14:textId="2965F35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5" w:author="lengyelb-2" w:date="2023-09-25T18:19:00Z"/>
          <w:rFonts w:ascii="Courier New" w:hAnsi="Courier New"/>
          <w:sz w:val="16"/>
        </w:rPr>
      </w:pPr>
      <w:del w:id="32096" w:author="lengyelb-2" w:date="2023-09-25T18:19:00Z">
        <w:r w:rsidRPr="00CE41E7" w:rsidDel="00CE41E7">
          <w:rPr>
            <w:rFonts w:ascii="Courier New" w:hAnsi="Courier New"/>
            <w:sz w:val="16"/>
          </w:rPr>
          <w:delText xml:space="preserve">    type enumeration {</w:delText>
        </w:r>
      </w:del>
    </w:p>
    <w:p w14:paraId="3A65A36F" w14:textId="4FE607A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7" w:author="lengyelb-2" w:date="2023-09-25T18:19:00Z"/>
          <w:rFonts w:ascii="Courier New" w:hAnsi="Courier New"/>
          <w:sz w:val="16"/>
        </w:rPr>
      </w:pPr>
      <w:del w:id="32098" w:author="lengyelb-2" w:date="2023-09-25T18:19:00Z">
        <w:r w:rsidRPr="00CE41E7" w:rsidDel="00CE41E7">
          <w:rPr>
            <w:rFonts w:ascii="Courier New" w:hAnsi="Courier New"/>
            <w:sz w:val="16"/>
          </w:rPr>
          <w:delText xml:space="preserve">      enum performance;</w:delText>
        </w:r>
      </w:del>
    </w:p>
    <w:p w14:paraId="683BA646" w14:textId="4BDE073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9" w:author="lengyelb-2" w:date="2023-09-25T18:19:00Z"/>
          <w:rFonts w:ascii="Courier New" w:hAnsi="Courier New"/>
          <w:sz w:val="16"/>
        </w:rPr>
      </w:pPr>
      <w:del w:id="32100" w:author="lengyelb-2" w:date="2023-09-25T18:19:00Z">
        <w:r w:rsidRPr="00CE41E7" w:rsidDel="00CE41E7">
          <w:rPr>
            <w:rFonts w:ascii="Courier New" w:hAnsi="Courier New"/>
            <w:sz w:val="16"/>
          </w:rPr>
          <w:delText xml:space="preserve">      enum function;</w:delText>
        </w:r>
      </w:del>
    </w:p>
    <w:p w14:paraId="5366BA2C" w14:textId="667F8D3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1" w:author="lengyelb-2" w:date="2023-09-25T18:19:00Z"/>
          <w:rFonts w:ascii="Courier New" w:hAnsi="Courier New"/>
          <w:sz w:val="16"/>
        </w:rPr>
      </w:pPr>
      <w:del w:id="32102" w:author="lengyelb-2" w:date="2023-09-25T18:19:00Z">
        <w:r w:rsidRPr="00CE41E7" w:rsidDel="00CE41E7">
          <w:rPr>
            <w:rFonts w:ascii="Courier New" w:hAnsi="Courier New"/>
            <w:sz w:val="16"/>
          </w:rPr>
          <w:delText xml:space="preserve">      enum operation;</w:delText>
        </w:r>
      </w:del>
    </w:p>
    <w:p w14:paraId="270115A8" w14:textId="1B53B30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3" w:author="lengyelb-2" w:date="2023-09-25T18:19:00Z"/>
          <w:rFonts w:ascii="Courier New" w:hAnsi="Courier New"/>
          <w:sz w:val="16"/>
        </w:rPr>
      </w:pPr>
      <w:del w:id="32104" w:author="lengyelb-2" w:date="2023-09-25T18:19:00Z">
        <w:r w:rsidRPr="00CE41E7" w:rsidDel="00CE41E7">
          <w:rPr>
            <w:rFonts w:ascii="Courier New" w:hAnsi="Courier New"/>
            <w:sz w:val="16"/>
          </w:rPr>
          <w:delText xml:space="preserve">    }</w:delText>
        </w:r>
      </w:del>
    </w:p>
    <w:p w14:paraId="6FA8A88B" w14:textId="540C7F7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5" w:author="lengyelb-2" w:date="2023-09-25T18:19:00Z"/>
          <w:rFonts w:ascii="Courier New" w:hAnsi="Courier New"/>
          <w:sz w:val="16"/>
        </w:rPr>
      </w:pPr>
      <w:del w:id="32106" w:author="lengyelb-2" w:date="2023-09-25T18:19:00Z">
        <w:r w:rsidRPr="00CE41E7" w:rsidDel="00CE41E7">
          <w:rPr>
            <w:rFonts w:ascii="Courier New" w:hAnsi="Courier New"/>
            <w:sz w:val="16"/>
          </w:rPr>
          <w:delText xml:space="preserve">  }</w:delText>
        </w:r>
      </w:del>
    </w:p>
    <w:p w14:paraId="3456C685" w14:textId="1BD35CD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7" w:author="lengyelb-2" w:date="2023-09-25T18:19:00Z"/>
          <w:rFonts w:ascii="Courier New" w:hAnsi="Courier New"/>
          <w:sz w:val="16"/>
        </w:rPr>
      </w:pPr>
      <w:del w:id="32108" w:author="lengyelb-2" w:date="2023-09-25T18:19:00Z">
        <w:r w:rsidRPr="00CE41E7" w:rsidDel="00CE41E7">
          <w:rPr>
            <w:rFonts w:ascii="Courier New" w:hAnsi="Courier New"/>
            <w:sz w:val="16"/>
          </w:rPr>
          <w:delText xml:space="preserve">  typedef Exposure-enum {</w:delText>
        </w:r>
      </w:del>
    </w:p>
    <w:p w14:paraId="000AB70F" w14:textId="4B13E8C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9" w:author="lengyelb-2" w:date="2023-09-25T18:19:00Z"/>
          <w:rFonts w:ascii="Courier New" w:hAnsi="Courier New"/>
          <w:sz w:val="16"/>
        </w:rPr>
      </w:pPr>
      <w:del w:id="32110" w:author="lengyelb-2" w:date="2023-09-25T18:19:00Z">
        <w:r w:rsidRPr="00CE41E7" w:rsidDel="00CE41E7">
          <w:rPr>
            <w:rFonts w:ascii="Courier New" w:hAnsi="Courier New"/>
            <w:sz w:val="16"/>
          </w:rPr>
          <w:delText xml:space="preserve">    type enumeration {</w:delText>
        </w:r>
      </w:del>
    </w:p>
    <w:p w14:paraId="361D6CA7" w14:textId="246CB4D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1" w:author="lengyelb-2" w:date="2023-09-25T18:19:00Z"/>
          <w:rFonts w:ascii="Courier New" w:hAnsi="Courier New"/>
          <w:sz w:val="16"/>
        </w:rPr>
      </w:pPr>
      <w:del w:id="32112" w:author="lengyelb-2" w:date="2023-09-25T18:19:00Z">
        <w:r w:rsidRPr="00CE41E7" w:rsidDel="00CE41E7">
          <w:rPr>
            <w:rFonts w:ascii="Courier New" w:hAnsi="Courier New"/>
            <w:sz w:val="16"/>
          </w:rPr>
          <w:delText xml:space="preserve">      enum API;</w:delText>
        </w:r>
      </w:del>
    </w:p>
    <w:p w14:paraId="21DE10F9" w14:textId="7C2CA91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3" w:author="lengyelb-2" w:date="2023-09-25T18:19:00Z"/>
          <w:rFonts w:ascii="Courier New" w:hAnsi="Courier New"/>
          <w:sz w:val="16"/>
        </w:rPr>
      </w:pPr>
      <w:del w:id="32114" w:author="lengyelb-2" w:date="2023-09-25T18:19:00Z">
        <w:r w:rsidRPr="00CE41E7" w:rsidDel="00CE41E7">
          <w:rPr>
            <w:rFonts w:ascii="Courier New" w:hAnsi="Courier New"/>
            <w:sz w:val="16"/>
          </w:rPr>
          <w:delText xml:space="preserve">      enum KPI;</w:delText>
        </w:r>
      </w:del>
    </w:p>
    <w:p w14:paraId="5F3DDA73" w14:textId="5945DEE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5" w:author="lengyelb-2" w:date="2023-09-25T18:19:00Z"/>
          <w:rFonts w:ascii="Courier New" w:hAnsi="Courier New"/>
          <w:sz w:val="16"/>
        </w:rPr>
      </w:pPr>
      <w:del w:id="32116" w:author="lengyelb-2" w:date="2023-09-25T18:19:00Z">
        <w:r w:rsidRPr="00CE41E7" w:rsidDel="00CE41E7">
          <w:rPr>
            <w:rFonts w:ascii="Courier New" w:hAnsi="Courier New"/>
            <w:sz w:val="16"/>
          </w:rPr>
          <w:delText xml:space="preserve">    }</w:delText>
        </w:r>
      </w:del>
    </w:p>
    <w:p w14:paraId="62F25E3E" w14:textId="51D13B5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7" w:author="lengyelb-2" w:date="2023-09-25T18:19:00Z"/>
          <w:rFonts w:ascii="Courier New" w:hAnsi="Courier New"/>
          <w:sz w:val="16"/>
        </w:rPr>
      </w:pPr>
      <w:del w:id="32118" w:author="lengyelb-2" w:date="2023-09-25T18:19:00Z">
        <w:r w:rsidRPr="00CE41E7" w:rsidDel="00CE41E7">
          <w:rPr>
            <w:rFonts w:ascii="Courier New" w:hAnsi="Courier New"/>
            <w:sz w:val="16"/>
          </w:rPr>
          <w:delText xml:space="preserve">  }</w:delText>
        </w:r>
      </w:del>
    </w:p>
    <w:p w14:paraId="07166305" w14:textId="6580880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9" w:author="lengyelb-2" w:date="2023-09-25T18:19:00Z"/>
          <w:rFonts w:ascii="Courier New" w:hAnsi="Courier New"/>
          <w:sz w:val="16"/>
        </w:rPr>
      </w:pPr>
      <w:del w:id="32120" w:author="lengyelb-2" w:date="2023-09-25T18:19:00Z">
        <w:r w:rsidRPr="00CE41E7" w:rsidDel="00CE41E7">
          <w:rPr>
            <w:rFonts w:ascii="Courier New" w:hAnsi="Courier New"/>
            <w:sz w:val="16"/>
          </w:rPr>
          <w:delText xml:space="preserve">  typedef Category-enum {</w:delText>
        </w:r>
      </w:del>
    </w:p>
    <w:p w14:paraId="00E158EA" w14:textId="67B3AC0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1" w:author="lengyelb-2" w:date="2023-09-25T18:19:00Z"/>
          <w:rFonts w:ascii="Courier New" w:hAnsi="Courier New"/>
          <w:sz w:val="16"/>
        </w:rPr>
      </w:pPr>
      <w:del w:id="32122" w:author="lengyelb-2" w:date="2023-09-25T18:19:00Z">
        <w:r w:rsidRPr="00CE41E7" w:rsidDel="00CE41E7">
          <w:rPr>
            <w:rFonts w:ascii="Courier New" w:hAnsi="Courier New"/>
            <w:sz w:val="16"/>
          </w:rPr>
          <w:delText xml:space="preserve">    type enumeration {</w:delText>
        </w:r>
      </w:del>
    </w:p>
    <w:p w14:paraId="601CAEEB" w14:textId="57C3B5A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3" w:author="lengyelb-2" w:date="2023-09-25T18:19:00Z"/>
          <w:rFonts w:ascii="Courier New" w:hAnsi="Courier New"/>
          <w:sz w:val="16"/>
        </w:rPr>
      </w:pPr>
      <w:del w:id="32124" w:author="lengyelb-2" w:date="2023-09-25T18:19:00Z">
        <w:r w:rsidRPr="00CE41E7" w:rsidDel="00CE41E7">
          <w:rPr>
            <w:rFonts w:ascii="Courier New" w:hAnsi="Courier New"/>
            <w:sz w:val="16"/>
          </w:rPr>
          <w:delText xml:space="preserve">      enum character;</w:delText>
        </w:r>
      </w:del>
    </w:p>
    <w:p w14:paraId="476F6A21" w14:textId="3356F01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5" w:author="lengyelb-2" w:date="2023-09-25T18:19:00Z"/>
          <w:rFonts w:ascii="Courier New" w:hAnsi="Courier New"/>
          <w:sz w:val="16"/>
        </w:rPr>
      </w:pPr>
      <w:del w:id="32126" w:author="lengyelb-2" w:date="2023-09-25T18:19:00Z">
        <w:r w:rsidRPr="00CE41E7" w:rsidDel="00CE41E7">
          <w:rPr>
            <w:rFonts w:ascii="Courier New" w:hAnsi="Courier New"/>
            <w:sz w:val="16"/>
          </w:rPr>
          <w:delText xml:space="preserve">      enum scalability;</w:delText>
        </w:r>
      </w:del>
    </w:p>
    <w:p w14:paraId="1847437D" w14:textId="7FED3C2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7" w:author="lengyelb-2" w:date="2023-09-25T18:19:00Z"/>
          <w:rFonts w:ascii="Courier New" w:hAnsi="Courier New"/>
          <w:sz w:val="16"/>
        </w:rPr>
      </w:pPr>
      <w:del w:id="32128" w:author="lengyelb-2" w:date="2023-09-25T18:19:00Z">
        <w:r w:rsidRPr="00CE41E7" w:rsidDel="00CE41E7">
          <w:rPr>
            <w:rFonts w:ascii="Courier New" w:hAnsi="Courier New"/>
            <w:sz w:val="16"/>
          </w:rPr>
          <w:delText xml:space="preserve">    }</w:delText>
        </w:r>
      </w:del>
    </w:p>
    <w:p w14:paraId="00F4E18A" w14:textId="1B1D199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9" w:author="lengyelb-2" w:date="2023-09-25T18:19:00Z"/>
          <w:rFonts w:ascii="Courier New" w:hAnsi="Courier New"/>
          <w:sz w:val="16"/>
        </w:rPr>
      </w:pPr>
      <w:del w:id="32130" w:author="lengyelb-2" w:date="2023-09-25T18:19:00Z">
        <w:r w:rsidRPr="00CE41E7" w:rsidDel="00CE41E7">
          <w:rPr>
            <w:rFonts w:ascii="Courier New" w:hAnsi="Courier New"/>
            <w:sz w:val="16"/>
          </w:rPr>
          <w:delText xml:space="preserve">  }</w:delText>
        </w:r>
      </w:del>
    </w:p>
    <w:p w14:paraId="4D7D176A" w14:textId="30282D1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1" w:author="lengyelb-2" w:date="2023-09-25T18:19:00Z"/>
          <w:rFonts w:ascii="Courier New" w:hAnsi="Courier New"/>
          <w:sz w:val="16"/>
        </w:rPr>
      </w:pPr>
      <w:del w:id="32132" w:author="lengyelb-2" w:date="2023-09-25T18:19:00Z">
        <w:r w:rsidRPr="00CE41E7" w:rsidDel="00CE41E7">
          <w:rPr>
            <w:rFonts w:ascii="Courier New" w:hAnsi="Courier New"/>
            <w:sz w:val="16"/>
          </w:rPr>
          <w:delText xml:space="preserve">  typedef Support-enum {</w:delText>
        </w:r>
      </w:del>
    </w:p>
    <w:p w14:paraId="52F824C2" w14:textId="0246E73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3" w:author="lengyelb-2" w:date="2023-09-25T18:19:00Z"/>
          <w:rFonts w:ascii="Courier New" w:hAnsi="Courier New"/>
          <w:sz w:val="16"/>
        </w:rPr>
      </w:pPr>
      <w:del w:id="32134" w:author="lengyelb-2" w:date="2023-09-25T18:19:00Z">
        <w:r w:rsidRPr="00CE41E7" w:rsidDel="00CE41E7">
          <w:rPr>
            <w:rFonts w:ascii="Courier New" w:hAnsi="Courier New"/>
            <w:sz w:val="16"/>
          </w:rPr>
          <w:delText xml:space="preserve">    type enumeration {</w:delText>
        </w:r>
      </w:del>
    </w:p>
    <w:p w14:paraId="14A71752" w14:textId="1707414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5" w:author="lengyelb-2" w:date="2023-09-25T18:19:00Z"/>
          <w:rFonts w:ascii="Courier New" w:hAnsi="Courier New"/>
          <w:sz w:val="16"/>
        </w:rPr>
      </w:pPr>
      <w:del w:id="32136" w:author="lengyelb-2" w:date="2023-09-25T18:19:00Z">
        <w:r w:rsidRPr="00CE41E7" w:rsidDel="00CE41E7">
          <w:rPr>
            <w:rFonts w:ascii="Courier New" w:hAnsi="Courier New"/>
            <w:sz w:val="16"/>
          </w:rPr>
          <w:delText xml:space="preserve">      enum NOT_SUPPORTED;</w:delText>
        </w:r>
      </w:del>
    </w:p>
    <w:p w14:paraId="69366D64" w14:textId="6D01DCB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7" w:author="lengyelb-2" w:date="2023-09-25T18:19:00Z"/>
          <w:rFonts w:ascii="Courier New" w:hAnsi="Courier New"/>
          <w:sz w:val="16"/>
        </w:rPr>
      </w:pPr>
      <w:del w:id="32138" w:author="lengyelb-2" w:date="2023-09-25T18:19:00Z">
        <w:r w:rsidRPr="00CE41E7" w:rsidDel="00CE41E7">
          <w:rPr>
            <w:rFonts w:ascii="Courier New" w:hAnsi="Courier New"/>
            <w:sz w:val="16"/>
          </w:rPr>
          <w:delText xml:space="preserve">      enum SUPPORTED;</w:delText>
        </w:r>
      </w:del>
    </w:p>
    <w:p w14:paraId="680F95E7" w14:textId="0507615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9" w:author="lengyelb-2" w:date="2023-09-25T18:19:00Z"/>
          <w:rFonts w:ascii="Courier New" w:hAnsi="Courier New"/>
          <w:sz w:val="16"/>
        </w:rPr>
      </w:pPr>
      <w:del w:id="32140" w:author="lengyelb-2" w:date="2023-09-25T18:19:00Z">
        <w:r w:rsidRPr="00CE41E7" w:rsidDel="00CE41E7">
          <w:rPr>
            <w:rFonts w:ascii="Courier New" w:hAnsi="Courier New"/>
            <w:sz w:val="16"/>
          </w:rPr>
          <w:delText xml:space="preserve">    }</w:delText>
        </w:r>
      </w:del>
    </w:p>
    <w:p w14:paraId="38F6B36F" w14:textId="2928210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1" w:author="lengyelb-2" w:date="2023-09-25T18:19:00Z"/>
          <w:rFonts w:ascii="Courier New" w:hAnsi="Courier New"/>
          <w:sz w:val="16"/>
        </w:rPr>
      </w:pPr>
      <w:del w:id="32142" w:author="lengyelb-2" w:date="2023-09-25T18:19:00Z">
        <w:r w:rsidRPr="00CE41E7" w:rsidDel="00CE41E7">
          <w:rPr>
            <w:rFonts w:ascii="Courier New" w:hAnsi="Courier New"/>
            <w:sz w:val="16"/>
          </w:rPr>
          <w:delText xml:space="preserve">  }</w:delText>
        </w:r>
      </w:del>
    </w:p>
    <w:p w14:paraId="6B4E6E1B" w14:textId="65435AE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3" w:author="lengyelb-2" w:date="2023-09-25T18:19:00Z"/>
          <w:rFonts w:ascii="Courier New" w:hAnsi="Courier New"/>
          <w:sz w:val="16"/>
        </w:rPr>
      </w:pPr>
      <w:del w:id="32144" w:author="lengyelb-2" w:date="2023-09-25T18:19:00Z">
        <w:r w:rsidRPr="00CE41E7" w:rsidDel="00CE41E7">
          <w:rPr>
            <w:rFonts w:ascii="Courier New" w:hAnsi="Courier New"/>
            <w:sz w:val="16"/>
          </w:rPr>
          <w:delText xml:space="preserve">  grouping ServAttrComGrp {</w:delText>
        </w:r>
      </w:del>
    </w:p>
    <w:p w14:paraId="3AE2F845" w14:textId="7EBE07C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5" w:author="lengyelb-2" w:date="2023-09-25T18:19:00Z"/>
          <w:rFonts w:ascii="Courier New" w:hAnsi="Courier New"/>
          <w:sz w:val="16"/>
        </w:rPr>
      </w:pPr>
      <w:del w:id="32146" w:author="lengyelb-2" w:date="2023-09-25T18:19:00Z">
        <w:r w:rsidRPr="00CE41E7" w:rsidDel="00CE41E7">
          <w:rPr>
            <w:rFonts w:ascii="Courier New" w:hAnsi="Courier New"/>
            <w:sz w:val="16"/>
          </w:rPr>
          <w:delText xml:space="preserve">    leaf category {</w:delText>
        </w:r>
      </w:del>
    </w:p>
    <w:p w14:paraId="305B4FA6" w14:textId="5C437C40"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7" w:author="lengyelb-2" w:date="2023-09-25T18:19:00Z"/>
          <w:rFonts w:ascii="Courier New" w:hAnsi="Courier New"/>
          <w:sz w:val="16"/>
        </w:rPr>
      </w:pPr>
      <w:del w:id="32148" w:author="lengyelb-2" w:date="2023-09-25T18:19:00Z">
        <w:r w:rsidRPr="00CE41E7" w:rsidDel="00CE41E7">
          <w:rPr>
            <w:rFonts w:ascii="Courier New" w:hAnsi="Courier New"/>
            <w:sz w:val="16"/>
          </w:rPr>
          <w:delText xml:space="preserve">      description "This attribute specifies the category of a service </w:delText>
        </w:r>
      </w:del>
    </w:p>
    <w:p w14:paraId="3A0B7250" w14:textId="1273BFC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9" w:author="lengyelb-2" w:date="2023-09-25T18:19:00Z"/>
          <w:rFonts w:ascii="Courier New" w:hAnsi="Courier New"/>
          <w:sz w:val="16"/>
        </w:rPr>
      </w:pPr>
      <w:del w:id="32150" w:author="lengyelb-2" w:date="2023-09-25T18:19:00Z">
        <w:r w:rsidRPr="00CE41E7" w:rsidDel="00CE41E7">
          <w:rPr>
            <w:rFonts w:ascii="Courier New" w:hAnsi="Courier New"/>
            <w:sz w:val="16"/>
          </w:rPr>
          <w:delText xml:space="preserve">        requirement/attribute of GST";</w:delText>
        </w:r>
      </w:del>
    </w:p>
    <w:p w14:paraId="642D4D30" w14:textId="2C3E4C0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1" w:author="lengyelb-2" w:date="2023-09-25T18:19:00Z"/>
          <w:rFonts w:ascii="Courier New" w:hAnsi="Courier New"/>
          <w:sz w:val="16"/>
        </w:rPr>
      </w:pPr>
      <w:del w:id="32152" w:author="lengyelb-2" w:date="2023-09-25T18:19:00Z">
        <w:r w:rsidRPr="00CE41E7" w:rsidDel="00CE41E7">
          <w:rPr>
            <w:rFonts w:ascii="Courier New" w:hAnsi="Courier New"/>
            <w:sz w:val="16"/>
          </w:rPr>
          <w:delText xml:space="preserve">      type Category-enum;</w:delText>
        </w:r>
      </w:del>
    </w:p>
    <w:p w14:paraId="38F71A62" w14:textId="5FFDE04B"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3" w:author="lengyelb-2" w:date="2023-09-25T18:19:00Z"/>
          <w:rFonts w:ascii="Courier New" w:hAnsi="Courier New"/>
          <w:sz w:val="16"/>
        </w:rPr>
      </w:pPr>
      <w:del w:id="32154" w:author="lengyelb-2" w:date="2023-09-25T18:19:00Z">
        <w:r w:rsidRPr="00CE41E7" w:rsidDel="00CE41E7">
          <w:rPr>
            <w:rFonts w:ascii="Courier New" w:hAnsi="Courier New"/>
            <w:sz w:val="16"/>
          </w:rPr>
          <w:delText xml:space="preserve">      config false;</w:delText>
        </w:r>
      </w:del>
    </w:p>
    <w:p w14:paraId="7ABBE34F" w14:textId="734B548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5" w:author="lengyelb-2" w:date="2023-09-25T18:19:00Z"/>
          <w:rFonts w:ascii="Courier New" w:hAnsi="Courier New"/>
          <w:sz w:val="16"/>
        </w:rPr>
      </w:pPr>
      <w:del w:id="32156" w:author="lengyelb-2" w:date="2023-09-25T18:19:00Z">
        <w:r w:rsidRPr="00CE41E7" w:rsidDel="00CE41E7">
          <w:rPr>
            <w:rFonts w:ascii="Courier New" w:hAnsi="Courier New"/>
            <w:sz w:val="16"/>
          </w:rPr>
          <w:delText xml:space="preserve">    }</w:delText>
        </w:r>
      </w:del>
    </w:p>
    <w:p w14:paraId="150C595E" w14:textId="2BBEC59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7" w:author="lengyelb-2" w:date="2023-09-25T18:19:00Z"/>
          <w:rFonts w:ascii="Courier New" w:hAnsi="Courier New"/>
          <w:sz w:val="16"/>
        </w:rPr>
      </w:pPr>
      <w:del w:id="32158" w:author="lengyelb-2" w:date="2023-09-25T18:19:00Z">
        <w:r w:rsidRPr="00CE41E7" w:rsidDel="00CE41E7">
          <w:rPr>
            <w:rFonts w:ascii="Courier New" w:hAnsi="Courier New"/>
            <w:sz w:val="16"/>
          </w:rPr>
          <w:delText xml:space="preserve">    leaf-list tagging {</w:delText>
        </w:r>
      </w:del>
    </w:p>
    <w:p w14:paraId="15CD34CE" w14:textId="6B6B23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9" w:author="lengyelb-2" w:date="2023-09-25T18:19:00Z"/>
          <w:rFonts w:ascii="Courier New" w:hAnsi="Courier New"/>
          <w:sz w:val="16"/>
        </w:rPr>
      </w:pPr>
      <w:del w:id="32160" w:author="lengyelb-2" w:date="2023-09-25T18:19:00Z">
        <w:r w:rsidRPr="00CE41E7" w:rsidDel="00CE41E7">
          <w:rPr>
            <w:rFonts w:ascii="Courier New" w:hAnsi="Courier New"/>
            <w:sz w:val="16"/>
          </w:rPr>
          <w:delText xml:space="preserve">      description "This attribute specifies the tagging of a service </w:delText>
        </w:r>
      </w:del>
    </w:p>
    <w:p w14:paraId="7C6F8B83" w14:textId="6F4A3144"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1" w:author="lengyelb-2" w:date="2023-09-25T18:19:00Z"/>
          <w:rFonts w:ascii="Courier New" w:hAnsi="Courier New"/>
          <w:sz w:val="16"/>
        </w:rPr>
      </w:pPr>
      <w:del w:id="32162" w:author="lengyelb-2" w:date="2023-09-25T18:19:00Z">
        <w:r w:rsidRPr="00CE41E7" w:rsidDel="00CE41E7">
          <w:rPr>
            <w:rFonts w:ascii="Courier New" w:hAnsi="Courier New"/>
            <w:sz w:val="16"/>
          </w:rPr>
          <w:delText xml:space="preserve">        requirement/attribute of GST in character category";</w:delText>
        </w:r>
      </w:del>
    </w:p>
    <w:p w14:paraId="5E482822" w14:textId="18E4ADB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3" w:author="lengyelb-2" w:date="2023-09-25T18:19:00Z"/>
          <w:rFonts w:ascii="Courier New" w:hAnsi="Courier New"/>
          <w:sz w:val="16"/>
        </w:rPr>
      </w:pPr>
      <w:del w:id="32164" w:author="lengyelb-2" w:date="2023-09-25T18:19:00Z">
        <w:r w:rsidRPr="00CE41E7" w:rsidDel="00CE41E7">
          <w:rPr>
            <w:rFonts w:ascii="Courier New" w:hAnsi="Courier New"/>
            <w:sz w:val="16"/>
          </w:rPr>
          <w:delText xml:space="preserve">      when "../category = 'character'";</w:delText>
        </w:r>
      </w:del>
    </w:p>
    <w:p w14:paraId="113890D2" w14:textId="6834DDF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5" w:author="lengyelb-2" w:date="2023-09-25T18:19:00Z"/>
          <w:rFonts w:ascii="Courier New" w:hAnsi="Courier New"/>
          <w:sz w:val="16"/>
        </w:rPr>
      </w:pPr>
      <w:del w:id="32166" w:author="lengyelb-2" w:date="2023-09-25T18:19:00Z">
        <w:r w:rsidRPr="00CE41E7" w:rsidDel="00CE41E7">
          <w:rPr>
            <w:rFonts w:ascii="Courier New" w:hAnsi="Courier New"/>
            <w:sz w:val="16"/>
          </w:rPr>
          <w:delText xml:space="preserve">      type Tagging-enum;</w:delText>
        </w:r>
      </w:del>
    </w:p>
    <w:p w14:paraId="4218946B" w14:textId="529B8B18"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7" w:author="lengyelb-2" w:date="2023-09-25T18:19:00Z"/>
          <w:rFonts w:ascii="Courier New" w:hAnsi="Courier New"/>
          <w:sz w:val="16"/>
        </w:rPr>
      </w:pPr>
      <w:del w:id="32168" w:author="lengyelb-2" w:date="2023-09-25T18:19:00Z">
        <w:r w:rsidRPr="00CE41E7" w:rsidDel="00CE41E7">
          <w:rPr>
            <w:rFonts w:ascii="Courier New" w:hAnsi="Courier New"/>
            <w:sz w:val="16"/>
          </w:rPr>
          <w:delText xml:space="preserve">      config false;</w:delText>
        </w:r>
      </w:del>
    </w:p>
    <w:p w14:paraId="44029554" w14:textId="4B2DC56F"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9" w:author="lengyelb-2" w:date="2023-09-25T18:19:00Z"/>
          <w:rFonts w:ascii="Courier New" w:hAnsi="Courier New"/>
          <w:sz w:val="16"/>
        </w:rPr>
      </w:pPr>
      <w:del w:id="32170" w:author="lengyelb-2" w:date="2023-09-25T18:19:00Z">
        <w:r w:rsidRPr="00CE41E7" w:rsidDel="00CE41E7">
          <w:rPr>
            <w:rFonts w:ascii="Courier New" w:hAnsi="Courier New"/>
            <w:sz w:val="16"/>
          </w:rPr>
          <w:delText xml:space="preserve">    }</w:delText>
        </w:r>
      </w:del>
    </w:p>
    <w:p w14:paraId="322783CB" w14:textId="241898D5"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1" w:author="lengyelb-2" w:date="2023-09-25T18:19:00Z"/>
          <w:rFonts w:ascii="Courier New" w:hAnsi="Courier New"/>
          <w:sz w:val="16"/>
        </w:rPr>
      </w:pPr>
      <w:del w:id="32172" w:author="lengyelb-2" w:date="2023-09-25T18:19:00Z">
        <w:r w:rsidRPr="00CE41E7" w:rsidDel="00CE41E7">
          <w:rPr>
            <w:rFonts w:ascii="Courier New" w:hAnsi="Courier New"/>
            <w:sz w:val="16"/>
          </w:rPr>
          <w:delText xml:space="preserve">    leaf exposure {</w:delText>
        </w:r>
      </w:del>
    </w:p>
    <w:p w14:paraId="30F7D924" w14:textId="1A043E0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3" w:author="lengyelb-2" w:date="2023-09-25T18:19:00Z"/>
          <w:rFonts w:ascii="Courier New" w:hAnsi="Courier New"/>
          <w:sz w:val="16"/>
        </w:rPr>
      </w:pPr>
      <w:del w:id="32174" w:author="lengyelb-2" w:date="2023-09-25T18:19:00Z">
        <w:r w:rsidRPr="00CE41E7" w:rsidDel="00CE41E7">
          <w:rPr>
            <w:rFonts w:ascii="Courier New" w:hAnsi="Courier New"/>
            <w:sz w:val="16"/>
          </w:rPr>
          <w:delText xml:space="preserve">      description "This attribute specifies exposure mode of a service </w:delText>
        </w:r>
      </w:del>
    </w:p>
    <w:p w14:paraId="2F51FE1D" w14:textId="3831541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5" w:author="lengyelb-2" w:date="2023-09-25T18:19:00Z"/>
          <w:rFonts w:ascii="Courier New" w:hAnsi="Courier New"/>
          <w:sz w:val="16"/>
        </w:rPr>
      </w:pPr>
      <w:del w:id="32176" w:author="lengyelb-2" w:date="2023-09-25T18:19:00Z">
        <w:r w:rsidRPr="00CE41E7" w:rsidDel="00CE41E7">
          <w:rPr>
            <w:rFonts w:ascii="Courier New" w:hAnsi="Courier New"/>
            <w:sz w:val="16"/>
          </w:rPr>
          <w:delText xml:space="preserve">        requirement/attribute of GST";</w:delText>
        </w:r>
      </w:del>
    </w:p>
    <w:p w14:paraId="778E75AC" w14:textId="1FEA745A"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7" w:author="lengyelb-2" w:date="2023-09-25T18:19:00Z"/>
          <w:rFonts w:ascii="Courier New" w:hAnsi="Courier New"/>
          <w:sz w:val="16"/>
        </w:rPr>
      </w:pPr>
      <w:del w:id="32178" w:author="lengyelb-2" w:date="2023-09-25T18:19:00Z">
        <w:r w:rsidRPr="00CE41E7" w:rsidDel="00CE41E7">
          <w:rPr>
            <w:rFonts w:ascii="Courier New" w:hAnsi="Courier New"/>
            <w:sz w:val="16"/>
          </w:rPr>
          <w:delText xml:space="preserve">      type Exposure-enum;</w:delText>
        </w:r>
      </w:del>
    </w:p>
    <w:p w14:paraId="2F455134" w14:textId="0C94C97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9" w:author="lengyelb-2" w:date="2023-09-25T18:19:00Z"/>
          <w:rFonts w:ascii="Courier New" w:hAnsi="Courier New"/>
          <w:sz w:val="16"/>
        </w:rPr>
      </w:pPr>
      <w:del w:id="32180" w:author="lengyelb-2" w:date="2023-09-25T18:19:00Z">
        <w:r w:rsidRPr="00CE41E7" w:rsidDel="00CE41E7">
          <w:rPr>
            <w:rFonts w:ascii="Courier New" w:hAnsi="Courier New"/>
            <w:sz w:val="16"/>
          </w:rPr>
          <w:delText xml:space="preserve">      config false;</w:delText>
        </w:r>
      </w:del>
    </w:p>
    <w:p w14:paraId="11490C57" w14:textId="162304BD"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1" w:author="lengyelb-2" w:date="2023-09-25T18:19:00Z"/>
          <w:rFonts w:ascii="Courier New" w:hAnsi="Courier New"/>
          <w:sz w:val="16"/>
        </w:rPr>
      </w:pPr>
      <w:del w:id="32182" w:author="lengyelb-2" w:date="2023-09-25T18:19:00Z">
        <w:r w:rsidRPr="00CE41E7" w:rsidDel="00CE41E7">
          <w:rPr>
            <w:rFonts w:ascii="Courier New" w:hAnsi="Courier New"/>
            <w:sz w:val="16"/>
          </w:rPr>
          <w:delText xml:space="preserve">    }</w:delText>
        </w:r>
      </w:del>
    </w:p>
    <w:p w14:paraId="3A6B0DEB" w14:textId="49186DD3"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3" w:author="lengyelb-2" w:date="2023-09-25T18:19:00Z"/>
          <w:rFonts w:ascii="Courier New" w:hAnsi="Courier New"/>
          <w:sz w:val="16"/>
        </w:rPr>
      </w:pPr>
      <w:del w:id="32184" w:author="lengyelb-2" w:date="2023-09-25T18:19:00Z">
        <w:r w:rsidRPr="00CE41E7" w:rsidDel="00CE41E7">
          <w:rPr>
            <w:rFonts w:ascii="Courier New" w:hAnsi="Courier New"/>
            <w:sz w:val="16"/>
          </w:rPr>
          <w:delText xml:space="preserve">  }</w:delText>
        </w:r>
      </w:del>
    </w:p>
    <w:p w14:paraId="3801BF92" w14:textId="5336C686"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5" w:author="lengyelb-2" w:date="2023-09-25T18:19:00Z"/>
          <w:rFonts w:ascii="Courier New" w:hAnsi="Courier New"/>
          <w:sz w:val="16"/>
        </w:rPr>
      </w:pPr>
      <w:del w:id="32186" w:author="lengyelb-2" w:date="2023-09-25T18:19:00Z">
        <w:r w:rsidRPr="00CE41E7" w:rsidDel="00CE41E7">
          <w:rPr>
            <w:rFonts w:ascii="Courier New" w:hAnsi="Courier New"/>
            <w:sz w:val="16"/>
          </w:rPr>
          <w:delText xml:space="preserve">  typedef DeterminCommAvailability {</w:delText>
        </w:r>
      </w:del>
    </w:p>
    <w:p w14:paraId="361F1DA7" w14:textId="4CFEBE4C"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7" w:author="lengyelb-2" w:date="2023-09-25T18:19:00Z"/>
          <w:rFonts w:ascii="Courier New" w:hAnsi="Courier New"/>
          <w:sz w:val="16"/>
          <w:lang w:val="fr-FR"/>
        </w:rPr>
      </w:pPr>
      <w:del w:id="32188" w:author="lengyelb-2" w:date="2023-09-25T18:19:00Z">
        <w:r w:rsidRPr="00CE41E7" w:rsidDel="00CE41E7">
          <w:rPr>
            <w:rFonts w:ascii="Courier New" w:hAnsi="Courier New"/>
            <w:sz w:val="16"/>
          </w:rPr>
          <w:delText xml:space="preserve">    </w:delText>
        </w:r>
        <w:r w:rsidRPr="00CE41E7" w:rsidDel="00CE41E7">
          <w:rPr>
            <w:rFonts w:ascii="Courier New" w:hAnsi="Courier New"/>
            <w:sz w:val="16"/>
            <w:lang w:val="fr-FR"/>
          </w:rPr>
          <w:delText>type Support-enum;</w:delText>
        </w:r>
      </w:del>
    </w:p>
    <w:p w14:paraId="62C172CC" w14:textId="54A2402E"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9" w:author="lengyelb-2" w:date="2023-09-25T18:19:00Z"/>
          <w:rFonts w:ascii="Courier New" w:hAnsi="Courier New"/>
          <w:sz w:val="16"/>
          <w:lang w:val="fr-FR"/>
        </w:rPr>
      </w:pPr>
      <w:del w:id="32190" w:author="lengyelb-2" w:date="2023-09-25T18:19:00Z">
        <w:r w:rsidRPr="00CE41E7" w:rsidDel="00CE41E7">
          <w:rPr>
            <w:rFonts w:ascii="Courier New" w:hAnsi="Courier New"/>
            <w:sz w:val="16"/>
            <w:lang w:val="fr-FR"/>
          </w:rPr>
          <w:delText xml:space="preserve">  } </w:delText>
        </w:r>
      </w:del>
    </w:p>
    <w:p w14:paraId="325DE1DD" w14:textId="5EB2BB89"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91" w:author="lengyelb-2" w:date="2023-09-25T18:19:00Z"/>
          <w:rFonts w:ascii="Courier New" w:hAnsi="Courier New"/>
          <w:sz w:val="16"/>
          <w:lang w:val="fr-FR"/>
        </w:rPr>
      </w:pPr>
      <w:del w:id="32192" w:author="lengyelb-2" w:date="2023-09-25T18:19:00Z">
        <w:r w:rsidRPr="00CE41E7" w:rsidDel="00CE41E7">
          <w:rPr>
            <w:rFonts w:ascii="Courier New" w:hAnsi="Courier New"/>
            <w:sz w:val="16"/>
            <w:lang w:val="fr-FR"/>
          </w:rPr>
          <w:delText>}</w:delText>
        </w:r>
      </w:del>
    </w:p>
    <w:p w14:paraId="56AEA863" w14:textId="41895A41" w:rsidR="00CE41E7" w:rsidRPr="00CE41E7" w:rsidDel="00CE41E7" w:rsidRDefault="00CE41E7" w:rsidP="00CE4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93" w:author="lengyelb-2" w:date="2023-09-25T18:19:00Z"/>
          <w:rFonts w:ascii="Courier New" w:hAnsi="Courier New"/>
          <w:sz w:val="16"/>
          <w:szCs w:val="16"/>
          <w:lang w:val="fr-FR"/>
        </w:rPr>
      </w:pPr>
      <w:del w:id="32194" w:author="lengyelb-2" w:date="2023-09-25T18:19:00Z">
        <w:r w:rsidRPr="00CE41E7" w:rsidDel="00CE41E7">
          <w:rPr>
            <w:rFonts w:ascii="Courier New" w:hAnsi="Courier New"/>
            <w:sz w:val="16"/>
            <w:szCs w:val="16"/>
            <w:lang w:val="fr-FR"/>
          </w:rPr>
          <w:delText>&lt;CODE ENDS&gt;</w:delText>
        </w:r>
      </w:del>
    </w:p>
    <w:p w14:paraId="057EB449" w14:textId="77777777" w:rsidR="00CE41E7" w:rsidRPr="00CE41E7" w:rsidRDefault="00CE41E7" w:rsidP="00CE41E7">
      <w:pPr>
        <w:rPr>
          <w:lang w:val="fr-FR"/>
        </w:rPr>
      </w:pPr>
    </w:p>
    <w:p w14:paraId="55804DEE" w14:textId="77777777" w:rsidR="00270E5B" w:rsidRDefault="00270E5B" w:rsidP="00270E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8AAF" w14:textId="77777777" w:rsidR="006E48B5" w:rsidRDefault="006E48B5">
      <w:r>
        <w:separator/>
      </w:r>
    </w:p>
  </w:endnote>
  <w:endnote w:type="continuationSeparator" w:id="0">
    <w:p w14:paraId="1817FD67" w14:textId="77777777" w:rsidR="006E48B5" w:rsidRDefault="006E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56640" w14:textId="77777777" w:rsidR="006E48B5" w:rsidRDefault="006E48B5">
      <w:r>
        <w:separator/>
      </w:r>
    </w:p>
  </w:footnote>
  <w:footnote w:type="continuationSeparator" w:id="0">
    <w:p w14:paraId="089896CB" w14:textId="77777777" w:rsidR="006E48B5" w:rsidRDefault="006E4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DD3038"/>
    <w:multiLevelType w:val="hybridMultilevel"/>
    <w:tmpl w:val="4C6AE646"/>
    <w:lvl w:ilvl="0" w:tplc="6B06650E">
      <w:start w:val="12"/>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1164F92"/>
    <w:multiLevelType w:val="hybridMultilevel"/>
    <w:tmpl w:val="18944722"/>
    <w:lvl w:ilvl="0" w:tplc="78E20D7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3789530">
    <w:abstractNumId w:val="23"/>
  </w:num>
  <w:num w:numId="2" w16cid:durableId="237323938">
    <w:abstractNumId w:val="2"/>
  </w:num>
  <w:num w:numId="3" w16cid:durableId="1729303586">
    <w:abstractNumId w:val="1"/>
  </w:num>
  <w:num w:numId="4" w16cid:durableId="332612251">
    <w:abstractNumId w:val="0"/>
  </w:num>
  <w:num w:numId="5" w16cid:durableId="1730767210">
    <w:abstractNumId w:val="19"/>
  </w:num>
  <w:num w:numId="6" w16cid:durableId="1183318661">
    <w:abstractNumId w:val="46"/>
  </w:num>
  <w:num w:numId="7" w16cid:durableId="1268191839">
    <w:abstractNumId w:val="35"/>
  </w:num>
  <w:num w:numId="8" w16cid:durableId="1934120566">
    <w:abstractNumId w:val="17"/>
  </w:num>
  <w:num w:numId="9" w16cid:durableId="2822737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741016">
    <w:abstractNumId w:val="37"/>
  </w:num>
  <w:num w:numId="11" w16cid:durableId="500853859">
    <w:abstractNumId w:val="10"/>
  </w:num>
  <w:num w:numId="12" w16cid:durableId="1712727245">
    <w:abstractNumId w:val="39"/>
  </w:num>
  <w:num w:numId="13" w16cid:durableId="183252892">
    <w:abstractNumId w:val="42"/>
  </w:num>
  <w:num w:numId="14" w16cid:durableId="308634738">
    <w:abstractNumId w:val="22"/>
  </w:num>
  <w:num w:numId="15" w16cid:durableId="1037388047">
    <w:abstractNumId w:val="44"/>
  </w:num>
  <w:num w:numId="16" w16cid:durableId="334772469">
    <w:abstractNumId w:val="12"/>
  </w:num>
  <w:num w:numId="17" w16cid:durableId="1253275679">
    <w:abstractNumId w:val="24"/>
  </w:num>
  <w:num w:numId="18" w16cid:durableId="5636976">
    <w:abstractNumId w:val="33"/>
  </w:num>
  <w:num w:numId="19" w16cid:durableId="528837607">
    <w:abstractNumId w:val="36"/>
  </w:num>
  <w:num w:numId="20" w16cid:durableId="983393826">
    <w:abstractNumId w:val="41"/>
  </w:num>
  <w:num w:numId="21" w16cid:durableId="2108648346">
    <w:abstractNumId w:val="15"/>
  </w:num>
  <w:num w:numId="22" w16cid:durableId="1109737281">
    <w:abstractNumId w:val="29"/>
  </w:num>
  <w:num w:numId="23" w16cid:durableId="1767841001">
    <w:abstractNumId w:val="14"/>
  </w:num>
  <w:num w:numId="24" w16cid:durableId="1098408226">
    <w:abstractNumId w:val="31"/>
  </w:num>
  <w:num w:numId="25" w16cid:durableId="299580373">
    <w:abstractNumId w:val="34"/>
  </w:num>
  <w:num w:numId="26" w16cid:durableId="642659574">
    <w:abstractNumId w:val="18"/>
  </w:num>
  <w:num w:numId="27" w16cid:durableId="106970162">
    <w:abstractNumId w:val="27"/>
  </w:num>
  <w:num w:numId="28" w16cid:durableId="890866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6238198">
    <w:abstractNumId w:val="40"/>
  </w:num>
  <w:num w:numId="30" w16cid:durableId="1730760174">
    <w:abstractNumId w:val="38"/>
  </w:num>
  <w:num w:numId="31" w16cid:durableId="1547176098">
    <w:abstractNumId w:val="45"/>
  </w:num>
  <w:num w:numId="32" w16cid:durableId="1386566779">
    <w:abstractNumId w:val="9"/>
  </w:num>
  <w:num w:numId="33" w16cid:durableId="1069427017">
    <w:abstractNumId w:val="7"/>
  </w:num>
  <w:num w:numId="34" w16cid:durableId="247429413">
    <w:abstractNumId w:val="6"/>
  </w:num>
  <w:num w:numId="35" w16cid:durableId="1646932878">
    <w:abstractNumId w:val="5"/>
  </w:num>
  <w:num w:numId="36" w16cid:durableId="91711672">
    <w:abstractNumId w:val="4"/>
  </w:num>
  <w:num w:numId="37" w16cid:durableId="778261500">
    <w:abstractNumId w:val="8"/>
  </w:num>
  <w:num w:numId="38" w16cid:durableId="1136677134">
    <w:abstractNumId w:val="3"/>
  </w:num>
  <w:num w:numId="39" w16cid:durableId="1386177052">
    <w:abstractNumId w:val="16"/>
  </w:num>
  <w:num w:numId="40" w16cid:durableId="691952303">
    <w:abstractNumId w:val="11"/>
  </w:num>
  <w:num w:numId="41" w16cid:durableId="1054695191">
    <w:abstractNumId w:val="20"/>
  </w:num>
  <w:num w:numId="42" w16cid:durableId="1179155548">
    <w:abstractNumId w:val="26"/>
  </w:num>
  <w:num w:numId="43" w16cid:durableId="1000084927">
    <w:abstractNumId w:val="25"/>
  </w:num>
  <w:num w:numId="44" w16cid:durableId="50856074">
    <w:abstractNumId w:val="30"/>
  </w:num>
  <w:num w:numId="45" w16cid:durableId="1426195789">
    <w:abstractNumId w:val="28"/>
  </w:num>
  <w:num w:numId="46" w16cid:durableId="326132342">
    <w:abstractNumId w:val="43"/>
  </w:num>
  <w:num w:numId="47" w16cid:durableId="10609762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2CC"/>
    <w:rsid w:val="000A6394"/>
    <w:rsid w:val="000B7FED"/>
    <w:rsid w:val="000C038A"/>
    <w:rsid w:val="000C6598"/>
    <w:rsid w:val="000D44B3"/>
    <w:rsid w:val="000E3E95"/>
    <w:rsid w:val="00145D43"/>
    <w:rsid w:val="00192C46"/>
    <w:rsid w:val="001A08B3"/>
    <w:rsid w:val="001A2CA0"/>
    <w:rsid w:val="001A7B60"/>
    <w:rsid w:val="001B52F0"/>
    <w:rsid w:val="001B7A65"/>
    <w:rsid w:val="001E41F3"/>
    <w:rsid w:val="0026004D"/>
    <w:rsid w:val="002640DD"/>
    <w:rsid w:val="00270E5B"/>
    <w:rsid w:val="00275D12"/>
    <w:rsid w:val="00284FEB"/>
    <w:rsid w:val="002860C4"/>
    <w:rsid w:val="002B5741"/>
    <w:rsid w:val="002E472E"/>
    <w:rsid w:val="00305409"/>
    <w:rsid w:val="00345F8F"/>
    <w:rsid w:val="00347D8F"/>
    <w:rsid w:val="003609EF"/>
    <w:rsid w:val="0036231A"/>
    <w:rsid w:val="00374DD4"/>
    <w:rsid w:val="003942A4"/>
    <w:rsid w:val="003B5743"/>
    <w:rsid w:val="003E1A36"/>
    <w:rsid w:val="00410371"/>
    <w:rsid w:val="004242F1"/>
    <w:rsid w:val="004A4F45"/>
    <w:rsid w:val="004B75B7"/>
    <w:rsid w:val="0051580D"/>
    <w:rsid w:val="00547111"/>
    <w:rsid w:val="00592D74"/>
    <w:rsid w:val="005E2C44"/>
    <w:rsid w:val="00621188"/>
    <w:rsid w:val="006257ED"/>
    <w:rsid w:val="006351F1"/>
    <w:rsid w:val="00665C47"/>
    <w:rsid w:val="00695808"/>
    <w:rsid w:val="006B46FB"/>
    <w:rsid w:val="006E21FB"/>
    <w:rsid w:val="006E33DA"/>
    <w:rsid w:val="006E48B5"/>
    <w:rsid w:val="00716B27"/>
    <w:rsid w:val="007176FF"/>
    <w:rsid w:val="00771F89"/>
    <w:rsid w:val="00792342"/>
    <w:rsid w:val="007939CD"/>
    <w:rsid w:val="007977A8"/>
    <w:rsid w:val="007B512A"/>
    <w:rsid w:val="007C2097"/>
    <w:rsid w:val="007D6A07"/>
    <w:rsid w:val="007F7259"/>
    <w:rsid w:val="008040A8"/>
    <w:rsid w:val="008279FA"/>
    <w:rsid w:val="008626E7"/>
    <w:rsid w:val="00870EE7"/>
    <w:rsid w:val="008863B9"/>
    <w:rsid w:val="008A0107"/>
    <w:rsid w:val="008A45A6"/>
    <w:rsid w:val="008F3789"/>
    <w:rsid w:val="008F686C"/>
    <w:rsid w:val="009148DE"/>
    <w:rsid w:val="00935AD3"/>
    <w:rsid w:val="00941E30"/>
    <w:rsid w:val="009710B9"/>
    <w:rsid w:val="009777D9"/>
    <w:rsid w:val="00991B88"/>
    <w:rsid w:val="00995933"/>
    <w:rsid w:val="009A5753"/>
    <w:rsid w:val="009A579D"/>
    <w:rsid w:val="009E3297"/>
    <w:rsid w:val="009F734F"/>
    <w:rsid w:val="00A246B6"/>
    <w:rsid w:val="00A47E70"/>
    <w:rsid w:val="00A50CF0"/>
    <w:rsid w:val="00A73663"/>
    <w:rsid w:val="00A7671C"/>
    <w:rsid w:val="00AA2CBC"/>
    <w:rsid w:val="00AC1310"/>
    <w:rsid w:val="00AC5820"/>
    <w:rsid w:val="00AD1CD8"/>
    <w:rsid w:val="00B166C9"/>
    <w:rsid w:val="00B258BB"/>
    <w:rsid w:val="00B44EF7"/>
    <w:rsid w:val="00B64CDF"/>
    <w:rsid w:val="00B6654A"/>
    <w:rsid w:val="00B67B97"/>
    <w:rsid w:val="00B915C4"/>
    <w:rsid w:val="00B968C8"/>
    <w:rsid w:val="00BA3EC5"/>
    <w:rsid w:val="00BA51D9"/>
    <w:rsid w:val="00BB5DFC"/>
    <w:rsid w:val="00BC56E1"/>
    <w:rsid w:val="00BD279D"/>
    <w:rsid w:val="00BD6BB8"/>
    <w:rsid w:val="00C54B89"/>
    <w:rsid w:val="00C66BA2"/>
    <w:rsid w:val="00C95985"/>
    <w:rsid w:val="00CA6B93"/>
    <w:rsid w:val="00CC5026"/>
    <w:rsid w:val="00CC68D0"/>
    <w:rsid w:val="00CE41E7"/>
    <w:rsid w:val="00D03CAC"/>
    <w:rsid w:val="00D03F9A"/>
    <w:rsid w:val="00D06D51"/>
    <w:rsid w:val="00D125A3"/>
    <w:rsid w:val="00D24991"/>
    <w:rsid w:val="00D50255"/>
    <w:rsid w:val="00D66520"/>
    <w:rsid w:val="00D66BD3"/>
    <w:rsid w:val="00DC2E47"/>
    <w:rsid w:val="00DE34CF"/>
    <w:rsid w:val="00E12F32"/>
    <w:rsid w:val="00E13F3D"/>
    <w:rsid w:val="00E23751"/>
    <w:rsid w:val="00E34898"/>
    <w:rsid w:val="00E87A0A"/>
    <w:rsid w:val="00EB09B7"/>
    <w:rsid w:val="00EE7D7C"/>
    <w:rsid w:val="00F25D98"/>
    <w:rsid w:val="00F300FB"/>
    <w:rsid w:val="00F366A4"/>
    <w:rsid w:val="00FB6386"/>
    <w:rsid w:val="00FF12E6"/>
    <w:rsid w:val="00FF33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270E5B"/>
    <w:rPr>
      <w:rFonts w:ascii="Times New Roman" w:hAnsi="Times New Roman"/>
      <w:lang w:val="en-GB" w:eastAsia="en-US"/>
    </w:rPr>
  </w:style>
  <w:style w:type="paragraph" w:styleId="Revision">
    <w:name w:val="Revision"/>
    <w:hidden/>
    <w:uiPriority w:val="99"/>
    <w:semiHidden/>
    <w:rsid w:val="00935AD3"/>
    <w:rPr>
      <w:rFonts w:ascii="Times New Roman" w:hAnsi="Times New Roman"/>
      <w:lang w:val="en-GB" w:eastAsia="en-US"/>
    </w:rPr>
  </w:style>
  <w:style w:type="paragraph" w:customStyle="1" w:styleId="TAJ">
    <w:name w:val="TAJ"/>
    <w:basedOn w:val="TH"/>
    <w:rsid w:val="00F366A4"/>
  </w:style>
  <w:style w:type="character" w:customStyle="1" w:styleId="BalloonTextChar">
    <w:name w:val="Balloon Text Char"/>
    <w:basedOn w:val="DefaultParagraphFont"/>
    <w:link w:val="BalloonText"/>
    <w:rsid w:val="00F366A4"/>
    <w:rPr>
      <w:rFonts w:ascii="Tahoma" w:hAnsi="Tahoma" w:cs="Tahoma"/>
      <w:sz w:val="16"/>
      <w:szCs w:val="16"/>
      <w:lang w:val="en-GB" w:eastAsia="en-US"/>
    </w:rPr>
  </w:style>
  <w:style w:type="table" w:styleId="TableGrid">
    <w:name w:val="Table Grid"/>
    <w:basedOn w:val="TableNormal"/>
    <w:rsid w:val="00F366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366A4"/>
    <w:rPr>
      <w:color w:val="605E5C"/>
      <w:shd w:val="clear" w:color="auto" w:fill="E1DFDD"/>
    </w:rPr>
  </w:style>
  <w:style w:type="character" w:customStyle="1" w:styleId="Heading1Char">
    <w:name w:val="Heading 1 Char"/>
    <w:aliases w:val=" Char1 Char,Char1 Char"/>
    <w:link w:val="Heading1"/>
    <w:uiPriority w:val="9"/>
    <w:rsid w:val="00F366A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366A4"/>
    <w:rPr>
      <w:rFonts w:ascii="Arial" w:hAnsi="Arial"/>
      <w:sz w:val="32"/>
      <w:lang w:val="en-GB" w:eastAsia="en-US"/>
    </w:rPr>
  </w:style>
  <w:style w:type="character" w:customStyle="1" w:styleId="Heading3Char">
    <w:name w:val="Heading 3 Char"/>
    <w:aliases w:val="h3 Char"/>
    <w:link w:val="Heading3"/>
    <w:uiPriority w:val="9"/>
    <w:rsid w:val="00F366A4"/>
    <w:rPr>
      <w:rFonts w:ascii="Arial" w:hAnsi="Arial"/>
      <w:sz w:val="28"/>
      <w:lang w:val="en-GB" w:eastAsia="en-US"/>
    </w:rPr>
  </w:style>
  <w:style w:type="character" w:customStyle="1" w:styleId="Heading4Char">
    <w:name w:val="Heading 4 Char"/>
    <w:link w:val="Heading4"/>
    <w:uiPriority w:val="9"/>
    <w:rsid w:val="00F366A4"/>
    <w:rPr>
      <w:rFonts w:ascii="Arial" w:hAnsi="Arial"/>
      <w:sz w:val="24"/>
      <w:lang w:val="en-GB" w:eastAsia="en-US"/>
    </w:rPr>
  </w:style>
  <w:style w:type="character" w:customStyle="1" w:styleId="Heading5Char">
    <w:name w:val="Heading 5 Char"/>
    <w:link w:val="Heading5"/>
    <w:uiPriority w:val="9"/>
    <w:rsid w:val="00F366A4"/>
    <w:rPr>
      <w:rFonts w:ascii="Arial" w:hAnsi="Arial"/>
      <w:sz w:val="22"/>
      <w:lang w:val="en-GB" w:eastAsia="en-US"/>
    </w:rPr>
  </w:style>
  <w:style w:type="character" w:customStyle="1" w:styleId="Heading6Char">
    <w:name w:val="Heading 6 Char"/>
    <w:link w:val="Heading6"/>
    <w:uiPriority w:val="9"/>
    <w:rsid w:val="00F366A4"/>
    <w:rPr>
      <w:rFonts w:ascii="Arial" w:hAnsi="Arial"/>
      <w:lang w:val="en-GB" w:eastAsia="en-US"/>
    </w:rPr>
  </w:style>
  <w:style w:type="character" w:customStyle="1" w:styleId="Heading7Char">
    <w:name w:val="Heading 7 Char"/>
    <w:link w:val="Heading7"/>
    <w:uiPriority w:val="9"/>
    <w:rsid w:val="00F366A4"/>
    <w:rPr>
      <w:rFonts w:ascii="Arial" w:hAnsi="Arial"/>
      <w:lang w:val="en-GB" w:eastAsia="en-US"/>
    </w:rPr>
  </w:style>
  <w:style w:type="character" w:customStyle="1" w:styleId="Heading8Char">
    <w:name w:val="Heading 8 Char"/>
    <w:link w:val="Heading8"/>
    <w:uiPriority w:val="9"/>
    <w:rsid w:val="00F366A4"/>
    <w:rPr>
      <w:rFonts w:ascii="Arial" w:hAnsi="Arial"/>
      <w:sz w:val="36"/>
      <w:lang w:val="en-GB" w:eastAsia="en-US"/>
    </w:rPr>
  </w:style>
  <w:style w:type="character" w:customStyle="1" w:styleId="Heading9Char">
    <w:name w:val="Heading 9 Char"/>
    <w:link w:val="Heading9"/>
    <w:uiPriority w:val="9"/>
    <w:rsid w:val="00F366A4"/>
    <w:rPr>
      <w:rFonts w:ascii="Arial" w:hAnsi="Arial"/>
      <w:sz w:val="36"/>
      <w:lang w:val="en-GB" w:eastAsia="en-US"/>
    </w:rPr>
  </w:style>
  <w:style w:type="character" w:styleId="HTMLCode">
    <w:name w:val="HTML Code"/>
    <w:uiPriority w:val="99"/>
    <w:unhideWhenUsed/>
    <w:rsid w:val="00F366A4"/>
    <w:rPr>
      <w:rFonts w:ascii="Courier New" w:eastAsia="Times New Roman" w:hAnsi="Courier New" w:cs="Courier New" w:hint="default"/>
      <w:sz w:val="20"/>
      <w:szCs w:val="20"/>
    </w:rPr>
  </w:style>
  <w:style w:type="character" w:customStyle="1" w:styleId="Heading3Char1">
    <w:name w:val="Heading 3 Char1"/>
    <w:aliases w:val="h3 Char1"/>
    <w:semiHidden/>
    <w:rsid w:val="00F366A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F36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F366A4"/>
    <w:rPr>
      <w:rFonts w:ascii="Courier New" w:hAnsi="Courier New" w:cs="Courier New"/>
      <w:lang w:val="en-GB" w:eastAsia="zh-CN"/>
    </w:rPr>
  </w:style>
  <w:style w:type="character" w:customStyle="1" w:styleId="FootnoteTextChar">
    <w:name w:val="Footnote Text Char"/>
    <w:link w:val="FootnoteText"/>
    <w:rsid w:val="00F366A4"/>
    <w:rPr>
      <w:rFonts w:ascii="Times New Roman" w:hAnsi="Times New Roman"/>
      <w:sz w:val="16"/>
      <w:lang w:val="en-GB" w:eastAsia="en-US"/>
    </w:rPr>
  </w:style>
  <w:style w:type="character" w:customStyle="1" w:styleId="CommentTextChar">
    <w:name w:val="Comment Text Char"/>
    <w:link w:val="CommentText"/>
    <w:qFormat/>
    <w:rsid w:val="00F366A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F366A4"/>
    <w:rPr>
      <w:rFonts w:ascii="Arial" w:hAnsi="Arial"/>
      <w:b/>
      <w:noProof/>
      <w:sz w:val="18"/>
      <w:lang w:val="en-GB" w:eastAsia="en-US"/>
    </w:rPr>
  </w:style>
  <w:style w:type="character" w:customStyle="1" w:styleId="FooterChar">
    <w:name w:val="Footer Char"/>
    <w:link w:val="Footer"/>
    <w:uiPriority w:val="99"/>
    <w:rsid w:val="00F366A4"/>
    <w:rPr>
      <w:rFonts w:ascii="Arial" w:hAnsi="Arial"/>
      <w:b/>
      <w:i/>
      <w:noProof/>
      <w:sz w:val="18"/>
      <w:lang w:val="en-GB" w:eastAsia="en-US"/>
    </w:rPr>
  </w:style>
  <w:style w:type="paragraph" w:styleId="Caption">
    <w:name w:val="caption"/>
    <w:basedOn w:val="Normal"/>
    <w:next w:val="Normal"/>
    <w:uiPriority w:val="35"/>
    <w:unhideWhenUsed/>
    <w:qFormat/>
    <w:rsid w:val="00F366A4"/>
    <w:pPr>
      <w:overflowPunct w:val="0"/>
      <w:autoSpaceDE w:val="0"/>
      <w:autoSpaceDN w:val="0"/>
      <w:adjustRightInd w:val="0"/>
    </w:pPr>
    <w:rPr>
      <w:rFonts w:eastAsia="SimSun"/>
      <w:b/>
      <w:bCs/>
    </w:rPr>
  </w:style>
  <w:style w:type="character" w:customStyle="1" w:styleId="DocumentMapChar">
    <w:name w:val="Document Map Char"/>
    <w:link w:val="DocumentMap"/>
    <w:rsid w:val="00F366A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66A4"/>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F366A4"/>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F366A4"/>
    <w:rPr>
      <w:rFonts w:ascii="Times New Roman" w:hAnsi="Times New Roman"/>
      <w:b/>
      <w:bCs/>
      <w:lang w:val="en-GB" w:eastAsia="en-US"/>
    </w:rPr>
  </w:style>
  <w:style w:type="character" w:customStyle="1" w:styleId="NOChar">
    <w:name w:val="NO Char"/>
    <w:link w:val="NO"/>
    <w:qFormat/>
    <w:locked/>
    <w:rsid w:val="00F366A4"/>
    <w:rPr>
      <w:rFonts w:ascii="Times New Roman" w:hAnsi="Times New Roman"/>
      <w:lang w:val="en-GB" w:eastAsia="en-US"/>
    </w:rPr>
  </w:style>
  <w:style w:type="character" w:customStyle="1" w:styleId="PLChar">
    <w:name w:val="PL Char"/>
    <w:link w:val="PL"/>
    <w:qFormat/>
    <w:locked/>
    <w:rsid w:val="00F366A4"/>
    <w:rPr>
      <w:rFonts w:ascii="Courier New" w:hAnsi="Courier New"/>
      <w:noProof/>
      <w:sz w:val="16"/>
      <w:lang w:val="en-GB" w:eastAsia="en-US"/>
    </w:rPr>
  </w:style>
  <w:style w:type="character" w:customStyle="1" w:styleId="TALChar">
    <w:name w:val="TAL Char"/>
    <w:link w:val="TAL"/>
    <w:qFormat/>
    <w:locked/>
    <w:rsid w:val="00F366A4"/>
    <w:rPr>
      <w:rFonts w:ascii="Arial" w:hAnsi="Arial"/>
      <w:sz w:val="18"/>
      <w:lang w:val="en-GB" w:eastAsia="en-US"/>
    </w:rPr>
  </w:style>
  <w:style w:type="character" w:customStyle="1" w:styleId="TACChar">
    <w:name w:val="TAC Char"/>
    <w:link w:val="TAC"/>
    <w:qFormat/>
    <w:locked/>
    <w:rsid w:val="00F366A4"/>
    <w:rPr>
      <w:rFonts w:ascii="Arial" w:hAnsi="Arial"/>
      <w:sz w:val="18"/>
      <w:lang w:val="en-GB" w:eastAsia="en-US"/>
    </w:rPr>
  </w:style>
  <w:style w:type="character" w:customStyle="1" w:styleId="EXChar">
    <w:name w:val="EX Char"/>
    <w:link w:val="EX"/>
    <w:locked/>
    <w:rsid w:val="00F366A4"/>
    <w:rPr>
      <w:rFonts w:ascii="Times New Roman" w:hAnsi="Times New Roman"/>
      <w:lang w:val="en-GB" w:eastAsia="en-US"/>
    </w:rPr>
  </w:style>
  <w:style w:type="character" w:customStyle="1" w:styleId="EditorsNoteChar">
    <w:name w:val="Editor's Note Char"/>
    <w:link w:val="EditorsNote"/>
    <w:locked/>
    <w:rsid w:val="00F366A4"/>
    <w:rPr>
      <w:rFonts w:ascii="Times New Roman" w:hAnsi="Times New Roman"/>
      <w:color w:val="FF0000"/>
      <w:lang w:val="en-GB" w:eastAsia="en-US"/>
    </w:rPr>
  </w:style>
  <w:style w:type="character" w:customStyle="1" w:styleId="THChar">
    <w:name w:val="TH Char"/>
    <w:link w:val="TH"/>
    <w:qFormat/>
    <w:locked/>
    <w:rsid w:val="00F366A4"/>
    <w:rPr>
      <w:rFonts w:ascii="Arial" w:hAnsi="Arial"/>
      <w:b/>
      <w:lang w:val="en-GB" w:eastAsia="en-US"/>
    </w:rPr>
  </w:style>
  <w:style w:type="character" w:customStyle="1" w:styleId="TFChar">
    <w:name w:val="TF Char"/>
    <w:link w:val="TF"/>
    <w:locked/>
    <w:rsid w:val="00F366A4"/>
    <w:rPr>
      <w:rFonts w:ascii="Arial" w:hAnsi="Arial"/>
      <w:b/>
      <w:lang w:val="en-GB" w:eastAsia="en-US"/>
    </w:rPr>
  </w:style>
  <w:style w:type="character" w:customStyle="1" w:styleId="B2Char">
    <w:name w:val="B2 Char"/>
    <w:link w:val="B2"/>
    <w:qFormat/>
    <w:locked/>
    <w:rsid w:val="00F366A4"/>
    <w:rPr>
      <w:rFonts w:ascii="Times New Roman" w:hAnsi="Times New Roman"/>
      <w:lang w:val="en-GB" w:eastAsia="en-US"/>
    </w:rPr>
  </w:style>
  <w:style w:type="paragraph" w:customStyle="1" w:styleId="FL">
    <w:name w:val="FL"/>
    <w:basedOn w:val="Normal"/>
    <w:rsid w:val="00F366A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366A4"/>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F366A4"/>
    <w:rPr>
      <w:rFonts w:ascii="Arial" w:hAnsi="Arial"/>
      <w:b/>
      <w:sz w:val="18"/>
      <w:lang w:val="en-GB" w:eastAsia="en-US"/>
    </w:rPr>
  </w:style>
  <w:style w:type="character" w:customStyle="1" w:styleId="desc">
    <w:name w:val="desc"/>
    <w:rsid w:val="00F366A4"/>
  </w:style>
  <w:style w:type="character" w:customStyle="1" w:styleId="eop">
    <w:name w:val="eop"/>
    <w:rsid w:val="00F366A4"/>
  </w:style>
  <w:style w:type="character" w:customStyle="1" w:styleId="EXCar">
    <w:name w:val="EX Car"/>
    <w:rsid w:val="00F366A4"/>
    <w:rPr>
      <w:lang w:val="en-GB" w:eastAsia="en-US"/>
    </w:rPr>
  </w:style>
  <w:style w:type="character" w:customStyle="1" w:styleId="Heading2Char1">
    <w:name w:val="Heading 2 Char1"/>
    <w:aliases w:val="H2 Char,h2 Char,2nd level Char,†berschrift 2 Char,õberschrift 2 Char,UNDERRUBRIK 1-2 Char"/>
    <w:semiHidden/>
    <w:rsid w:val="00F366A4"/>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F366A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366A4"/>
    <w:rPr>
      <w:lang w:eastAsia="en-US"/>
    </w:rPr>
  </w:style>
  <w:style w:type="character" w:customStyle="1" w:styleId="UnresolvedMention1">
    <w:name w:val="Unresolved Mention1"/>
    <w:uiPriority w:val="99"/>
    <w:semiHidden/>
    <w:unhideWhenUsed/>
    <w:rsid w:val="00F366A4"/>
    <w:rPr>
      <w:color w:val="605E5C"/>
      <w:shd w:val="clear" w:color="auto" w:fill="E1DFDD"/>
    </w:rPr>
  </w:style>
  <w:style w:type="paragraph" w:customStyle="1" w:styleId="msonormal0">
    <w:name w:val="msonormal"/>
    <w:basedOn w:val="Normal"/>
    <w:rsid w:val="00F366A4"/>
    <w:pPr>
      <w:spacing w:before="100" w:beforeAutospacing="1" w:after="100" w:afterAutospacing="1"/>
    </w:pPr>
    <w:rPr>
      <w:sz w:val="24"/>
      <w:szCs w:val="24"/>
      <w:lang w:eastAsia="en-GB"/>
    </w:rPr>
  </w:style>
  <w:style w:type="character" w:styleId="Strong">
    <w:name w:val="Strong"/>
    <w:basedOn w:val="DefaultParagraphFont"/>
    <w:uiPriority w:val="22"/>
    <w:qFormat/>
    <w:rsid w:val="00F366A4"/>
    <w:rPr>
      <w:b/>
      <w:bCs/>
    </w:rPr>
  </w:style>
  <w:style w:type="character" w:customStyle="1" w:styleId="fontstyle01">
    <w:name w:val="fontstyle01"/>
    <w:rsid w:val="00F366A4"/>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F366A4"/>
  </w:style>
  <w:style w:type="paragraph" w:customStyle="1" w:styleId="BlockText1">
    <w:name w:val="Block Text1"/>
    <w:basedOn w:val="Normal"/>
    <w:next w:val="BlockText"/>
    <w:rsid w:val="00F366A4"/>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uiPriority w:val="99"/>
    <w:rsid w:val="00F366A4"/>
    <w:pPr>
      <w:spacing w:after="120"/>
    </w:pPr>
  </w:style>
  <w:style w:type="character" w:customStyle="1" w:styleId="BodyTextChar">
    <w:name w:val="Body Text Char"/>
    <w:basedOn w:val="DefaultParagraphFont"/>
    <w:link w:val="BodyText"/>
    <w:uiPriority w:val="99"/>
    <w:rsid w:val="00F366A4"/>
    <w:rPr>
      <w:rFonts w:ascii="Times New Roman" w:hAnsi="Times New Roman"/>
      <w:lang w:val="en-GB" w:eastAsia="en-US"/>
    </w:rPr>
  </w:style>
  <w:style w:type="paragraph" w:styleId="BodyText2">
    <w:name w:val="Body Text 2"/>
    <w:basedOn w:val="Normal"/>
    <w:link w:val="BodyText2Char"/>
    <w:uiPriority w:val="99"/>
    <w:rsid w:val="00F366A4"/>
    <w:pPr>
      <w:spacing w:after="120" w:line="480" w:lineRule="auto"/>
    </w:pPr>
  </w:style>
  <w:style w:type="character" w:customStyle="1" w:styleId="BodyText2Char">
    <w:name w:val="Body Text 2 Char"/>
    <w:basedOn w:val="DefaultParagraphFont"/>
    <w:link w:val="BodyText2"/>
    <w:uiPriority w:val="99"/>
    <w:rsid w:val="00F366A4"/>
    <w:rPr>
      <w:rFonts w:ascii="Times New Roman" w:hAnsi="Times New Roman"/>
      <w:lang w:val="en-GB" w:eastAsia="en-US"/>
    </w:rPr>
  </w:style>
  <w:style w:type="paragraph" w:styleId="BodyText3">
    <w:name w:val="Body Text 3"/>
    <w:basedOn w:val="Normal"/>
    <w:link w:val="BodyText3Char"/>
    <w:uiPriority w:val="99"/>
    <w:rsid w:val="00F366A4"/>
    <w:pPr>
      <w:spacing w:after="120"/>
    </w:pPr>
    <w:rPr>
      <w:sz w:val="16"/>
      <w:szCs w:val="16"/>
    </w:rPr>
  </w:style>
  <w:style w:type="character" w:customStyle="1" w:styleId="BodyText3Char">
    <w:name w:val="Body Text 3 Char"/>
    <w:basedOn w:val="DefaultParagraphFont"/>
    <w:link w:val="BodyText3"/>
    <w:uiPriority w:val="99"/>
    <w:rsid w:val="00F366A4"/>
    <w:rPr>
      <w:rFonts w:ascii="Times New Roman" w:hAnsi="Times New Roman"/>
      <w:sz w:val="16"/>
      <w:szCs w:val="16"/>
      <w:lang w:val="en-GB" w:eastAsia="en-US"/>
    </w:rPr>
  </w:style>
  <w:style w:type="paragraph" w:styleId="BodyTextFirstIndent">
    <w:name w:val="Body Text First Indent"/>
    <w:basedOn w:val="BodyText"/>
    <w:link w:val="BodyTextFirstIndentChar"/>
    <w:rsid w:val="00F366A4"/>
    <w:pPr>
      <w:spacing w:after="180"/>
      <w:ind w:firstLine="360"/>
    </w:pPr>
  </w:style>
  <w:style w:type="character" w:customStyle="1" w:styleId="BodyTextFirstIndentChar">
    <w:name w:val="Body Text First Indent Char"/>
    <w:basedOn w:val="BodyTextChar"/>
    <w:link w:val="BodyTextFirstIndent"/>
    <w:rsid w:val="00F366A4"/>
    <w:rPr>
      <w:rFonts w:ascii="Times New Roman" w:hAnsi="Times New Roman"/>
      <w:lang w:val="en-GB" w:eastAsia="en-US"/>
    </w:rPr>
  </w:style>
  <w:style w:type="paragraph" w:styleId="BodyTextIndent">
    <w:name w:val="Body Text Indent"/>
    <w:basedOn w:val="Normal"/>
    <w:link w:val="BodyTextIndentChar"/>
    <w:rsid w:val="00F366A4"/>
    <w:pPr>
      <w:spacing w:after="120"/>
      <w:ind w:left="283"/>
    </w:pPr>
  </w:style>
  <w:style w:type="character" w:customStyle="1" w:styleId="BodyTextIndentChar">
    <w:name w:val="Body Text Indent Char"/>
    <w:basedOn w:val="DefaultParagraphFont"/>
    <w:link w:val="BodyTextIndent"/>
    <w:rsid w:val="00F366A4"/>
    <w:rPr>
      <w:rFonts w:ascii="Times New Roman" w:hAnsi="Times New Roman"/>
      <w:lang w:val="en-GB" w:eastAsia="en-US"/>
    </w:rPr>
  </w:style>
  <w:style w:type="paragraph" w:styleId="BodyTextFirstIndent2">
    <w:name w:val="Body Text First Indent 2"/>
    <w:basedOn w:val="BodyTextIndent"/>
    <w:link w:val="BodyTextFirstIndent2Char"/>
    <w:rsid w:val="00F366A4"/>
    <w:pPr>
      <w:spacing w:after="180"/>
      <w:ind w:left="360" w:firstLine="360"/>
    </w:pPr>
  </w:style>
  <w:style w:type="character" w:customStyle="1" w:styleId="BodyTextFirstIndent2Char">
    <w:name w:val="Body Text First Indent 2 Char"/>
    <w:basedOn w:val="BodyTextIndentChar"/>
    <w:link w:val="BodyTextFirstIndent2"/>
    <w:rsid w:val="00F366A4"/>
    <w:rPr>
      <w:rFonts w:ascii="Times New Roman" w:hAnsi="Times New Roman"/>
      <w:lang w:val="en-GB" w:eastAsia="en-US"/>
    </w:rPr>
  </w:style>
  <w:style w:type="paragraph" w:styleId="BodyTextIndent2">
    <w:name w:val="Body Text Indent 2"/>
    <w:basedOn w:val="Normal"/>
    <w:link w:val="BodyTextIndent2Char"/>
    <w:rsid w:val="00F366A4"/>
    <w:pPr>
      <w:spacing w:after="120" w:line="480" w:lineRule="auto"/>
      <w:ind w:left="283"/>
    </w:pPr>
  </w:style>
  <w:style w:type="character" w:customStyle="1" w:styleId="BodyTextIndent2Char">
    <w:name w:val="Body Text Indent 2 Char"/>
    <w:basedOn w:val="DefaultParagraphFont"/>
    <w:link w:val="BodyTextIndent2"/>
    <w:rsid w:val="00F366A4"/>
    <w:rPr>
      <w:rFonts w:ascii="Times New Roman" w:hAnsi="Times New Roman"/>
      <w:lang w:val="en-GB" w:eastAsia="en-US"/>
    </w:rPr>
  </w:style>
  <w:style w:type="paragraph" w:styleId="BodyTextIndent3">
    <w:name w:val="Body Text Indent 3"/>
    <w:basedOn w:val="Normal"/>
    <w:link w:val="BodyTextIndent3Char"/>
    <w:rsid w:val="00F366A4"/>
    <w:pPr>
      <w:spacing w:after="120"/>
      <w:ind w:left="283"/>
    </w:pPr>
    <w:rPr>
      <w:sz w:val="16"/>
      <w:szCs w:val="16"/>
    </w:rPr>
  </w:style>
  <w:style w:type="character" w:customStyle="1" w:styleId="BodyTextIndent3Char">
    <w:name w:val="Body Text Indent 3 Char"/>
    <w:basedOn w:val="DefaultParagraphFont"/>
    <w:link w:val="BodyTextIndent3"/>
    <w:rsid w:val="00F366A4"/>
    <w:rPr>
      <w:rFonts w:ascii="Times New Roman" w:hAnsi="Times New Roman"/>
      <w:sz w:val="16"/>
      <w:szCs w:val="16"/>
      <w:lang w:val="en-GB" w:eastAsia="en-US"/>
    </w:rPr>
  </w:style>
  <w:style w:type="paragraph" w:styleId="Closing">
    <w:name w:val="Closing"/>
    <w:basedOn w:val="Normal"/>
    <w:link w:val="ClosingChar"/>
    <w:rsid w:val="00F366A4"/>
    <w:pPr>
      <w:spacing w:after="0"/>
      <w:ind w:left="4252"/>
    </w:pPr>
  </w:style>
  <w:style w:type="character" w:customStyle="1" w:styleId="ClosingChar">
    <w:name w:val="Closing Char"/>
    <w:basedOn w:val="DefaultParagraphFont"/>
    <w:link w:val="Closing"/>
    <w:rsid w:val="00F366A4"/>
    <w:rPr>
      <w:rFonts w:ascii="Times New Roman" w:hAnsi="Times New Roman"/>
      <w:lang w:val="en-GB" w:eastAsia="en-US"/>
    </w:rPr>
  </w:style>
  <w:style w:type="paragraph" w:styleId="Date">
    <w:name w:val="Date"/>
    <w:basedOn w:val="Normal"/>
    <w:next w:val="Normal"/>
    <w:link w:val="DateChar"/>
    <w:rsid w:val="00F366A4"/>
  </w:style>
  <w:style w:type="character" w:customStyle="1" w:styleId="DateChar">
    <w:name w:val="Date Char"/>
    <w:basedOn w:val="DefaultParagraphFont"/>
    <w:link w:val="Date"/>
    <w:rsid w:val="00F366A4"/>
    <w:rPr>
      <w:rFonts w:ascii="Times New Roman" w:hAnsi="Times New Roman"/>
      <w:lang w:val="en-GB" w:eastAsia="en-US"/>
    </w:rPr>
  </w:style>
  <w:style w:type="paragraph" w:styleId="E-mailSignature">
    <w:name w:val="E-mail Signature"/>
    <w:basedOn w:val="Normal"/>
    <w:link w:val="E-mailSignatureChar"/>
    <w:rsid w:val="00F366A4"/>
    <w:pPr>
      <w:spacing w:after="0"/>
    </w:pPr>
  </w:style>
  <w:style w:type="character" w:customStyle="1" w:styleId="E-mailSignatureChar">
    <w:name w:val="E-mail Signature Char"/>
    <w:basedOn w:val="DefaultParagraphFont"/>
    <w:link w:val="E-mailSignature"/>
    <w:rsid w:val="00F366A4"/>
    <w:rPr>
      <w:rFonts w:ascii="Times New Roman" w:hAnsi="Times New Roman"/>
      <w:lang w:val="en-GB" w:eastAsia="en-US"/>
    </w:rPr>
  </w:style>
  <w:style w:type="paragraph" w:styleId="EndnoteText">
    <w:name w:val="endnote text"/>
    <w:basedOn w:val="Normal"/>
    <w:link w:val="EndnoteTextChar"/>
    <w:rsid w:val="00F366A4"/>
    <w:pPr>
      <w:spacing w:after="0"/>
    </w:pPr>
  </w:style>
  <w:style w:type="character" w:customStyle="1" w:styleId="EndnoteTextChar">
    <w:name w:val="Endnote Text Char"/>
    <w:basedOn w:val="DefaultParagraphFont"/>
    <w:link w:val="EndnoteText"/>
    <w:rsid w:val="00F366A4"/>
    <w:rPr>
      <w:rFonts w:ascii="Times New Roman" w:hAnsi="Times New Roman"/>
      <w:lang w:val="en-GB" w:eastAsia="en-US"/>
    </w:rPr>
  </w:style>
  <w:style w:type="paragraph" w:customStyle="1" w:styleId="EnvelopeAddress1">
    <w:name w:val="Envelope Address1"/>
    <w:basedOn w:val="Normal"/>
    <w:next w:val="EnvelopeAddress"/>
    <w:rsid w:val="00F366A4"/>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F366A4"/>
    <w:pPr>
      <w:spacing w:after="0"/>
    </w:pPr>
    <w:rPr>
      <w:rFonts w:ascii="Calibri Light" w:eastAsia="Yu Gothic Light" w:hAnsi="Calibri Light"/>
    </w:rPr>
  </w:style>
  <w:style w:type="paragraph" w:styleId="HTMLAddress">
    <w:name w:val="HTML Address"/>
    <w:basedOn w:val="Normal"/>
    <w:link w:val="HTMLAddressChar"/>
    <w:rsid w:val="00F366A4"/>
    <w:pPr>
      <w:spacing w:after="0"/>
    </w:pPr>
    <w:rPr>
      <w:i/>
      <w:iCs/>
    </w:rPr>
  </w:style>
  <w:style w:type="character" w:customStyle="1" w:styleId="HTMLAddressChar">
    <w:name w:val="HTML Address Char"/>
    <w:basedOn w:val="DefaultParagraphFont"/>
    <w:link w:val="HTMLAddress"/>
    <w:rsid w:val="00F366A4"/>
    <w:rPr>
      <w:rFonts w:ascii="Times New Roman" w:hAnsi="Times New Roman"/>
      <w:i/>
      <w:iCs/>
      <w:lang w:val="en-GB" w:eastAsia="en-US"/>
    </w:rPr>
  </w:style>
  <w:style w:type="paragraph" w:styleId="Index3">
    <w:name w:val="index 3"/>
    <w:basedOn w:val="Normal"/>
    <w:next w:val="Normal"/>
    <w:rsid w:val="00F366A4"/>
    <w:pPr>
      <w:spacing w:after="0"/>
      <w:ind w:left="600" w:hanging="200"/>
    </w:pPr>
  </w:style>
  <w:style w:type="paragraph" w:styleId="Index4">
    <w:name w:val="index 4"/>
    <w:basedOn w:val="Normal"/>
    <w:next w:val="Normal"/>
    <w:rsid w:val="00F366A4"/>
    <w:pPr>
      <w:spacing w:after="0"/>
      <w:ind w:left="800" w:hanging="200"/>
    </w:pPr>
  </w:style>
  <w:style w:type="paragraph" w:styleId="Index5">
    <w:name w:val="index 5"/>
    <w:basedOn w:val="Normal"/>
    <w:next w:val="Normal"/>
    <w:rsid w:val="00F366A4"/>
    <w:pPr>
      <w:spacing w:after="0"/>
      <w:ind w:left="1000" w:hanging="200"/>
    </w:pPr>
  </w:style>
  <w:style w:type="paragraph" w:styleId="Index6">
    <w:name w:val="index 6"/>
    <w:basedOn w:val="Normal"/>
    <w:next w:val="Normal"/>
    <w:rsid w:val="00F366A4"/>
    <w:pPr>
      <w:spacing w:after="0"/>
      <w:ind w:left="1200" w:hanging="200"/>
    </w:pPr>
  </w:style>
  <w:style w:type="paragraph" w:styleId="Index7">
    <w:name w:val="index 7"/>
    <w:basedOn w:val="Normal"/>
    <w:next w:val="Normal"/>
    <w:rsid w:val="00F366A4"/>
    <w:pPr>
      <w:spacing w:after="0"/>
      <w:ind w:left="1400" w:hanging="200"/>
    </w:pPr>
  </w:style>
  <w:style w:type="paragraph" w:styleId="Index8">
    <w:name w:val="index 8"/>
    <w:basedOn w:val="Normal"/>
    <w:next w:val="Normal"/>
    <w:rsid w:val="00F366A4"/>
    <w:pPr>
      <w:spacing w:after="0"/>
      <w:ind w:left="1600" w:hanging="200"/>
    </w:pPr>
  </w:style>
  <w:style w:type="paragraph" w:styleId="Index9">
    <w:name w:val="index 9"/>
    <w:basedOn w:val="Normal"/>
    <w:next w:val="Normal"/>
    <w:rsid w:val="00F366A4"/>
    <w:pPr>
      <w:spacing w:after="0"/>
      <w:ind w:left="1800" w:hanging="200"/>
    </w:pPr>
  </w:style>
  <w:style w:type="paragraph" w:customStyle="1" w:styleId="IndexHeading1">
    <w:name w:val="Index Heading1"/>
    <w:basedOn w:val="Normal"/>
    <w:next w:val="Index1"/>
    <w:rsid w:val="00F366A4"/>
    <w:rPr>
      <w:rFonts w:ascii="Calibri Light" w:eastAsia="Yu Gothic Light" w:hAnsi="Calibri Light"/>
      <w:b/>
      <w:bCs/>
    </w:rPr>
  </w:style>
  <w:style w:type="paragraph" w:customStyle="1" w:styleId="IntenseQuote1">
    <w:name w:val="Intense Quote1"/>
    <w:basedOn w:val="Normal"/>
    <w:next w:val="Normal"/>
    <w:uiPriority w:val="30"/>
    <w:qFormat/>
    <w:rsid w:val="00F366A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366A4"/>
    <w:rPr>
      <w:i/>
      <w:iCs/>
      <w:color w:val="4472C4"/>
      <w:lang w:eastAsia="en-US"/>
    </w:rPr>
  </w:style>
  <w:style w:type="paragraph" w:styleId="ListContinue">
    <w:name w:val="List Continue"/>
    <w:basedOn w:val="Normal"/>
    <w:uiPriority w:val="99"/>
    <w:rsid w:val="00F366A4"/>
    <w:pPr>
      <w:spacing w:after="120"/>
      <w:ind w:left="283"/>
      <w:contextualSpacing/>
    </w:pPr>
  </w:style>
  <w:style w:type="paragraph" w:styleId="ListContinue2">
    <w:name w:val="List Continue 2"/>
    <w:basedOn w:val="Normal"/>
    <w:uiPriority w:val="99"/>
    <w:rsid w:val="00F366A4"/>
    <w:pPr>
      <w:spacing w:after="120"/>
      <w:ind w:left="566"/>
      <w:contextualSpacing/>
    </w:pPr>
  </w:style>
  <w:style w:type="paragraph" w:styleId="ListContinue3">
    <w:name w:val="List Continue 3"/>
    <w:basedOn w:val="Normal"/>
    <w:uiPriority w:val="99"/>
    <w:rsid w:val="00F366A4"/>
    <w:pPr>
      <w:spacing w:after="120"/>
      <w:ind w:left="849"/>
      <w:contextualSpacing/>
    </w:pPr>
  </w:style>
  <w:style w:type="paragraph" w:styleId="ListContinue4">
    <w:name w:val="List Continue 4"/>
    <w:basedOn w:val="Normal"/>
    <w:rsid w:val="00F366A4"/>
    <w:pPr>
      <w:spacing w:after="120"/>
      <w:ind w:left="1132"/>
      <w:contextualSpacing/>
    </w:pPr>
  </w:style>
  <w:style w:type="paragraph" w:styleId="ListContinue5">
    <w:name w:val="List Continue 5"/>
    <w:basedOn w:val="Normal"/>
    <w:rsid w:val="00F366A4"/>
    <w:pPr>
      <w:spacing w:after="120"/>
      <w:ind w:left="1415"/>
      <w:contextualSpacing/>
    </w:pPr>
  </w:style>
  <w:style w:type="paragraph" w:styleId="ListNumber3">
    <w:name w:val="List Number 3"/>
    <w:basedOn w:val="Normal"/>
    <w:uiPriority w:val="99"/>
    <w:rsid w:val="00F366A4"/>
    <w:pPr>
      <w:numPr>
        <w:numId w:val="2"/>
      </w:numPr>
      <w:tabs>
        <w:tab w:val="clear" w:pos="926"/>
        <w:tab w:val="num" w:pos="1209"/>
      </w:tabs>
      <w:ind w:left="1209"/>
      <w:contextualSpacing/>
    </w:pPr>
  </w:style>
  <w:style w:type="paragraph" w:styleId="ListNumber4">
    <w:name w:val="List Number 4"/>
    <w:basedOn w:val="Normal"/>
    <w:rsid w:val="00F366A4"/>
    <w:pPr>
      <w:numPr>
        <w:numId w:val="3"/>
      </w:numPr>
      <w:tabs>
        <w:tab w:val="clear" w:pos="1209"/>
        <w:tab w:val="num" w:pos="1492"/>
      </w:tabs>
      <w:ind w:left="1492"/>
      <w:contextualSpacing/>
    </w:pPr>
  </w:style>
  <w:style w:type="paragraph" w:styleId="ListNumber5">
    <w:name w:val="List Number 5"/>
    <w:basedOn w:val="Normal"/>
    <w:rsid w:val="00F366A4"/>
    <w:pPr>
      <w:numPr>
        <w:numId w:val="4"/>
      </w:numPr>
      <w:tabs>
        <w:tab w:val="clear" w:pos="1492"/>
        <w:tab w:val="num" w:pos="737"/>
      </w:tabs>
      <w:ind w:left="737" w:hanging="453"/>
      <w:contextualSpacing/>
    </w:pPr>
  </w:style>
  <w:style w:type="paragraph" w:styleId="ListParagraph">
    <w:name w:val="List Paragraph"/>
    <w:basedOn w:val="Normal"/>
    <w:link w:val="ListParagraphChar"/>
    <w:uiPriority w:val="34"/>
    <w:qFormat/>
    <w:rsid w:val="00F366A4"/>
    <w:pPr>
      <w:ind w:left="720"/>
      <w:contextualSpacing/>
    </w:pPr>
  </w:style>
  <w:style w:type="paragraph" w:styleId="MacroText">
    <w:name w:val="macro"/>
    <w:link w:val="MacroTextChar"/>
    <w:uiPriority w:val="99"/>
    <w:rsid w:val="00F366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F366A4"/>
    <w:rPr>
      <w:rFonts w:ascii="Consolas" w:hAnsi="Consolas"/>
      <w:lang w:val="en-GB" w:eastAsia="en-US"/>
    </w:rPr>
  </w:style>
  <w:style w:type="paragraph" w:customStyle="1" w:styleId="MessageHeader1">
    <w:name w:val="Message Header1"/>
    <w:basedOn w:val="Normal"/>
    <w:next w:val="MessageHeader"/>
    <w:link w:val="MessageHeaderChar"/>
    <w:rsid w:val="00F366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F366A4"/>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F366A4"/>
    <w:rPr>
      <w:rFonts w:ascii="Times New Roman" w:hAnsi="Times New Roman"/>
      <w:lang w:val="en-GB" w:eastAsia="en-US"/>
    </w:rPr>
  </w:style>
  <w:style w:type="paragraph" w:styleId="NormalWeb">
    <w:name w:val="Normal (Web)"/>
    <w:basedOn w:val="Normal"/>
    <w:rsid w:val="00F366A4"/>
    <w:rPr>
      <w:sz w:val="24"/>
      <w:szCs w:val="24"/>
    </w:rPr>
  </w:style>
  <w:style w:type="paragraph" w:styleId="NormalIndent">
    <w:name w:val="Normal Indent"/>
    <w:basedOn w:val="Normal"/>
    <w:rsid w:val="00F366A4"/>
    <w:pPr>
      <w:ind w:left="720"/>
    </w:pPr>
  </w:style>
  <w:style w:type="paragraph" w:styleId="NoteHeading">
    <w:name w:val="Note Heading"/>
    <w:basedOn w:val="Normal"/>
    <w:next w:val="Normal"/>
    <w:link w:val="NoteHeadingChar"/>
    <w:rsid w:val="00F366A4"/>
    <w:pPr>
      <w:spacing w:after="0"/>
    </w:pPr>
  </w:style>
  <w:style w:type="character" w:customStyle="1" w:styleId="NoteHeadingChar">
    <w:name w:val="Note Heading Char"/>
    <w:basedOn w:val="DefaultParagraphFont"/>
    <w:link w:val="NoteHeading"/>
    <w:rsid w:val="00F366A4"/>
    <w:rPr>
      <w:rFonts w:ascii="Times New Roman" w:hAnsi="Times New Roman"/>
      <w:lang w:val="en-GB" w:eastAsia="en-US"/>
    </w:rPr>
  </w:style>
  <w:style w:type="paragraph" w:customStyle="1" w:styleId="Quote1">
    <w:name w:val="Quote1"/>
    <w:basedOn w:val="Normal"/>
    <w:next w:val="Normal"/>
    <w:uiPriority w:val="29"/>
    <w:qFormat/>
    <w:rsid w:val="00F366A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366A4"/>
    <w:rPr>
      <w:i/>
      <w:iCs/>
      <w:color w:val="404040"/>
      <w:lang w:eastAsia="en-US"/>
    </w:rPr>
  </w:style>
  <w:style w:type="paragraph" w:styleId="Salutation">
    <w:name w:val="Salutation"/>
    <w:basedOn w:val="Normal"/>
    <w:next w:val="Normal"/>
    <w:link w:val="SalutationChar"/>
    <w:rsid w:val="00F366A4"/>
  </w:style>
  <w:style w:type="character" w:customStyle="1" w:styleId="SalutationChar">
    <w:name w:val="Salutation Char"/>
    <w:basedOn w:val="DefaultParagraphFont"/>
    <w:link w:val="Salutation"/>
    <w:rsid w:val="00F366A4"/>
    <w:rPr>
      <w:rFonts w:ascii="Times New Roman" w:hAnsi="Times New Roman"/>
      <w:lang w:val="en-GB" w:eastAsia="en-US"/>
    </w:rPr>
  </w:style>
  <w:style w:type="paragraph" w:styleId="Signature">
    <w:name w:val="Signature"/>
    <w:basedOn w:val="Normal"/>
    <w:link w:val="SignatureChar"/>
    <w:rsid w:val="00F366A4"/>
    <w:pPr>
      <w:spacing w:after="0"/>
      <w:ind w:left="4252"/>
    </w:pPr>
  </w:style>
  <w:style w:type="character" w:customStyle="1" w:styleId="SignatureChar">
    <w:name w:val="Signature Char"/>
    <w:basedOn w:val="DefaultParagraphFont"/>
    <w:link w:val="Signature"/>
    <w:rsid w:val="00F366A4"/>
    <w:rPr>
      <w:rFonts w:ascii="Times New Roman" w:hAnsi="Times New Roman"/>
      <w:lang w:val="en-GB" w:eastAsia="en-US"/>
    </w:rPr>
  </w:style>
  <w:style w:type="paragraph" w:customStyle="1" w:styleId="Subtitle1">
    <w:name w:val="Subtitle1"/>
    <w:basedOn w:val="Normal"/>
    <w:next w:val="Normal"/>
    <w:uiPriority w:val="11"/>
    <w:qFormat/>
    <w:rsid w:val="00F366A4"/>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F366A4"/>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F366A4"/>
    <w:pPr>
      <w:spacing w:after="0"/>
      <w:ind w:left="200" w:hanging="200"/>
    </w:pPr>
  </w:style>
  <w:style w:type="paragraph" w:styleId="TableofFigures">
    <w:name w:val="table of figures"/>
    <w:basedOn w:val="Normal"/>
    <w:next w:val="Normal"/>
    <w:rsid w:val="00F366A4"/>
    <w:pPr>
      <w:spacing w:after="0"/>
    </w:pPr>
  </w:style>
  <w:style w:type="paragraph" w:customStyle="1" w:styleId="Title1">
    <w:name w:val="Title1"/>
    <w:basedOn w:val="Normal"/>
    <w:next w:val="Normal"/>
    <w:uiPriority w:val="10"/>
    <w:qFormat/>
    <w:rsid w:val="00F366A4"/>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F366A4"/>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F366A4"/>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unhideWhenUsed/>
    <w:qFormat/>
    <w:rsid w:val="00F366A4"/>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Guidance">
    <w:name w:val="Guidance"/>
    <w:basedOn w:val="Normal"/>
    <w:rsid w:val="00F366A4"/>
    <w:rPr>
      <w:i/>
      <w:color w:val="0000FF"/>
    </w:rPr>
  </w:style>
  <w:style w:type="character" w:customStyle="1" w:styleId="TAHChar">
    <w:name w:val="TAH Char"/>
    <w:rsid w:val="00F366A4"/>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F366A4"/>
    <w:rPr>
      <w:rFonts w:ascii="Times New Roman" w:hAnsi="Times New Roman"/>
      <w:lang w:val="en-GB" w:eastAsia="en-US"/>
    </w:rPr>
  </w:style>
  <w:style w:type="paragraph" w:customStyle="1" w:styleId="B1">
    <w:name w:val="B1+"/>
    <w:basedOn w:val="B10"/>
    <w:link w:val="B1Car"/>
    <w:rsid w:val="00F366A4"/>
    <w:pPr>
      <w:numPr>
        <w:numId w:val="5"/>
      </w:numPr>
      <w:tabs>
        <w:tab w:val="clear" w:pos="737"/>
        <w:tab w:val="num" w:pos="851"/>
      </w:tabs>
      <w:overflowPunct w:val="0"/>
      <w:autoSpaceDE w:val="0"/>
      <w:autoSpaceDN w:val="0"/>
      <w:adjustRightInd w:val="0"/>
      <w:ind w:left="851" w:hanging="851"/>
      <w:textAlignment w:val="baseline"/>
    </w:pPr>
  </w:style>
  <w:style w:type="character" w:customStyle="1" w:styleId="B1Car">
    <w:name w:val="B1+ Car"/>
    <w:link w:val="B1"/>
    <w:rsid w:val="00F366A4"/>
    <w:rPr>
      <w:rFonts w:ascii="Times New Roman" w:hAnsi="Times New Roman"/>
      <w:lang w:val="en-GB" w:eastAsia="en-US"/>
    </w:rPr>
  </w:style>
  <w:style w:type="character" w:customStyle="1" w:styleId="Char">
    <w:name w:val="批注主题 Char"/>
    <w:basedOn w:val="CommentTextChar"/>
    <w:rsid w:val="00F366A4"/>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F366A4"/>
  </w:style>
  <w:style w:type="character" w:customStyle="1" w:styleId="ObjetducommentaireCar">
    <w:name w:val="Objet du commentaire Car"/>
    <w:rsid w:val="00F366A4"/>
    <w:rPr>
      <w:rFonts w:eastAsia="Times New Roman"/>
      <w:b/>
      <w:bCs/>
      <w:lang w:eastAsia="en-US"/>
    </w:rPr>
  </w:style>
  <w:style w:type="paragraph" w:customStyle="1" w:styleId="code">
    <w:name w:val="code"/>
    <w:basedOn w:val="Normal"/>
    <w:rsid w:val="00F366A4"/>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366A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366A4"/>
    <w:rPr>
      <w:rFonts w:ascii="Courier New" w:hAnsi="Courier New"/>
      <w:sz w:val="28"/>
      <w:lang w:val="en-GB" w:eastAsia="en-US"/>
    </w:rPr>
  </w:style>
  <w:style w:type="paragraph" w:customStyle="1" w:styleId="INDENT1">
    <w:name w:val="INDENT1"/>
    <w:basedOn w:val="Normal"/>
    <w:rsid w:val="00F366A4"/>
    <w:pPr>
      <w:ind w:left="851"/>
    </w:pPr>
    <w:rPr>
      <w:rFonts w:eastAsia="SimSun"/>
    </w:rPr>
  </w:style>
  <w:style w:type="paragraph" w:customStyle="1" w:styleId="INDENT2">
    <w:name w:val="INDENT2"/>
    <w:basedOn w:val="Normal"/>
    <w:rsid w:val="00F366A4"/>
    <w:pPr>
      <w:ind w:left="1135" w:hanging="284"/>
    </w:pPr>
    <w:rPr>
      <w:rFonts w:eastAsia="SimSun"/>
    </w:rPr>
  </w:style>
  <w:style w:type="paragraph" w:customStyle="1" w:styleId="INDENT3">
    <w:name w:val="INDENT3"/>
    <w:basedOn w:val="Normal"/>
    <w:rsid w:val="00F366A4"/>
    <w:pPr>
      <w:ind w:left="1701" w:hanging="567"/>
    </w:pPr>
    <w:rPr>
      <w:rFonts w:eastAsia="SimSun"/>
    </w:rPr>
  </w:style>
  <w:style w:type="paragraph" w:customStyle="1" w:styleId="FigureTitle">
    <w:name w:val="Figure_Title"/>
    <w:basedOn w:val="Normal"/>
    <w:next w:val="Normal"/>
    <w:rsid w:val="00F366A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366A4"/>
    <w:pPr>
      <w:keepNext/>
      <w:keepLines/>
    </w:pPr>
    <w:rPr>
      <w:rFonts w:eastAsia="SimSun"/>
      <w:b/>
    </w:rPr>
  </w:style>
  <w:style w:type="paragraph" w:customStyle="1" w:styleId="enumlev2">
    <w:name w:val="enumlev2"/>
    <w:basedOn w:val="Normal"/>
    <w:rsid w:val="00F366A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366A4"/>
    <w:pPr>
      <w:keepNext/>
      <w:keepLines/>
      <w:spacing w:before="240"/>
      <w:ind w:left="1418"/>
    </w:pPr>
    <w:rPr>
      <w:rFonts w:ascii="Arial" w:eastAsia="SimSun" w:hAnsi="Arial"/>
      <w:b/>
      <w:sz w:val="36"/>
    </w:rPr>
  </w:style>
  <w:style w:type="paragraph" w:customStyle="1" w:styleId="tal0">
    <w:name w:val="tal"/>
    <w:basedOn w:val="Normal"/>
    <w:rsid w:val="00F366A4"/>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366A4"/>
    <w:pPr>
      <w:spacing w:before="100" w:beforeAutospacing="1" w:after="100" w:afterAutospacing="1"/>
    </w:pPr>
    <w:rPr>
      <w:rFonts w:eastAsia="SimSun"/>
      <w:sz w:val="24"/>
      <w:szCs w:val="24"/>
      <w:lang w:eastAsia="de-DE"/>
    </w:rPr>
  </w:style>
  <w:style w:type="paragraph" w:customStyle="1" w:styleId="Reference">
    <w:name w:val="Reference"/>
    <w:basedOn w:val="Normal"/>
    <w:rsid w:val="00F366A4"/>
    <w:pPr>
      <w:tabs>
        <w:tab w:val="left" w:pos="851"/>
      </w:tabs>
      <w:ind w:left="851" w:hanging="851"/>
    </w:pPr>
    <w:rPr>
      <w:rFonts w:eastAsia="SimSun"/>
    </w:rPr>
  </w:style>
  <w:style w:type="character" w:customStyle="1" w:styleId="B1Char1">
    <w:name w:val="B1 Char1"/>
    <w:qFormat/>
    <w:rsid w:val="00F366A4"/>
    <w:rPr>
      <w:rFonts w:eastAsia="Times New Roman"/>
      <w:lang w:eastAsia="ja-JP"/>
    </w:rPr>
  </w:style>
  <w:style w:type="character" w:customStyle="1" w:styleId="1Char1">
    <w:name w:val="标题 1 Char1"/>
    <w:aliases w:val="Char1 Char1"/>
    <w:rsid w:val="00F366A4"/>
    <w:rPr>
      <w:rFonts w:eastAsia="Times New Roman"/>
      <w:b/>
      <w:bCs/>
      <w:kern w:val="44"/>
      <w:sz w:val="44"/>
      <w:szCs w:val="44"/>
      <w:lang w:val="en-GB" w:eastAsia="en-US"/>
    </w:rPr>
  </w:style>
  <w:style w:type="paragraph" w:customStyle="1" w:styleId="H7">
    <w:name w:val="H7"/>
    <w:basedOn w:val="H6"/>
    <w:rsid w:val="00F366A4"/>
    <w:pPr>
      <w:overflowPunct w:val="0"/>
      <w:autoSpaceDE w:val="0"/>
      <w:autoSpaceDN w:val="0"/>
      <w:adjustRightInd w:val="0"/>
      <w:textAlignment w:val="baseline"/>
    </w:pPr>
  </w:style>
  <w:style w:type="paragraph" w:customStyle="1" w:styleId="H8">
    <w:name w:val="H8"/>
    <w:basedOn w:val="H6"/>
    <w:rsid w:val="00F366A4"/>
    <w:pPr>
      <w:overflowPunct w:val="0"/>
      <w:autoSpaceDE w:val="0"/>
      <w:autoSpaceDN w:val="0"/>
      <w:adjustRightInd w:val="0"/>
      <w:textAlignment w:val="baseline"/>
    </w:pPr>
    <w:rPr>
      <w:lang w:eastAsia="zh-CN"/>
    </w:rPr>
  </w:style>
  <w:style w:type="character" w:customStyle="1" w:styleId="normaltextrun1">
    <w:name w:val="normaltextrun1"/>
    <w:rsid w:val="00F366A4"/>
  </w:style>
  <w:style w:type="paragraph" w:customStyle="1" w:styleId="Frontcover">
    <w:name w:val="Front_cover"/>
    <w:rsid w:val="00F366A4"/>
    <w:rPr>
      <w:rFonts w:ascii="Arial" w:hAnsi="Arial"/>
      <w:lang w:val="en-GB" w:eastAsia="en-US"/>
    </w:rPr>
  </w:style>
  <w:style w:type="paragraph" w:customStyle="1" w:styleId="Lista2">
    <w:name w:val="Lista 2"/>
    <w:basedOn w:val="Normal"/>
    <w:rsid w:val="00F366A4"/>
    <w:pPr>
      <w:numPr>
        <w:ilvl w:val="1"/>
        <w:numId w:val="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366A4"/>
    <w:pPr>
      <w:numPr>
        <w:numId w:val="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366A4"/>
    <w:pPr>
      <w:numPr>
        <w:numId w:val="9"/>
      </w:numPr>
      <w:tabs>
        <w:tab w:val="left" w:pos="2041"/>
      </w:tabs>
      <w:overflowPunct w:val="0"/>
      <w:autoSpaceDE w:val="0"/>
      <w:autoSpaceDN w:val="0"/>
      <w:adjustRightInd w:val="0"/>
      <w:spacing w:after="120"/>
      <w:ind w:left="720" w:hanging="360"/>
      <w:textAlignment w:val="baseline"/>
    </w:pPr>
    <w:rPr>
      <w:sz w:val="24"/>
    </w:rPr>
  </w:style>
  <w:style w:type="paragraph" w:customStyle="1" w:styleId="List21">
    <w:name w:val="List 2.1"/>
    <w:basedOn w:val="List11"/>
    <w:rsid w:val="00F366A4"/>
    <w:pPr>
      <w:numPr>
        <w:ilvl w:val="1"/>
      </w:numPr>
      <w:tabs>
        <w:tab w:val="clear" w:pos="1440"/>
        <w:tab w:val="clear" w:pos="2041"/>
        <w:tab w:val="num" w:pos="360"/>
        <w:tab w:val="num" w:pos="2608"/>
      </w:tabs>
      <w:ind w:left="2608" w:hanging="567"/>
    </w:pPr>
  </w:style>
  <w:style w:type="paragraph" w:customStyle="1" w:styleId="List31">
    <w:name w:val="List 3.1"/>
    <w:basedOn w:val="List21"/>
    <w:rsid w:val="00F366A4"/>
    <w:pPr>
      <w:numPr>
        <w:ilvl w:val="2"/>
      </w:numPr>
      <w:tabs>
        <w:tab w:val="clear" w:pos="2160"/>
        <w:tab w:val="clear" w:pos="2608"/>
        <w:tab w:val="num" w:pos="360"/>
        <w:tab w:val="num" w:pos="1440"/>
        <w:tab w:val="left" w:pos="3175"/>
      </w:tabs>
      <w:ind w:left="360" w:hanging="794"/>
    </w:pPr>
  </w:style>
  <w:style w:type="paragraph" w:customStyle="1" w:styleId="List41">
    <w:name w:val="List 4.1"/>
    <w:basedOn w:val="List31"/>
    <w:rsid w:val="00F366A4"/>
    <w:pPr>
      <w:numPr>
        <w:ilvl w:val="3"/>
      </w:numPr>
      <w:tabs>
        <w:tab w:val="clear" w:pos="2880"/>
        <w:tab w:val="num" w:pos="360"/>
        <w:tab w:val="num" w:pos="1440"/>
        <w:tab w:val="left" w:pos="3742"/>
      </w:tabs>
      <w:ind w:left="3743" w:hanging="1021"/>
    </w:pPr>
  </w:style>
  <w:style w:type="paragraph" w:customStyle="1" w:styleId="List51">
    <w:name w:val="List 5.1"/>
    <w:basedOn w:val="List41"/>
    <w:rsid w:val="00F366A4"/>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366A4"/>
    <w:pPr>
      <w:numPr>
        <w:numId w:val="1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366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366A4"/>
    <w:pPr>
      <w:tabs>
        <w:tab w:val="clear" w:pos="794"/>
        <w:tab w:val="clear" w:pos="1191"/>
        <w:tab w:val="clear" w:pos="1588"/>
        <w:tab w:val="clear" w:pos="1985"/>
      </w:tabs>
      <w:spacing w:before="0"/>
      <w:jc w:val="left"/>
    </w:pPr>
  </w:style>
  <w:style w:type="paragraph" w:customStyle="1" w:styleId="ASN1">
    <w:name w:val="ASN.1"/>
    <w:basedOn w:val="Normal"/>
    <w:next w:val="ASN1Cont0"/>
    <w:rsid w:val="00F366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366A4"/>
    <w:pPr>
      <w:spacing w:before="0"/>
      <w:jc w:val="left"/>
    </w:pPr>
  </w:style>
  <w:style w:type="paragraph" w:customStyle="1" w:styleId="GDMO">
    <w:name w:val="GDMO"/>
    <w:basedOn w:val="ASN1Cont"/>
    <w:rsid w:val="00F366A4"/>
    <w:pPr>
      <w:tabs>
        <w:tab w:val="left" w:pos="1588"/>
        <w:tab w:val="left" w:pos="2268"/>
        <w:tab w:val="left" w:pos="2892"/>
        <w:tab w:val="left" w:pos="3572"/>
      </w:tabs>
    </w:pPr>
    <w:rPr>
      <w:b w:val="0"/>
    </w:rPr>
  </w:style>
  <w:style w:type="paragraph" w:customStyle="1" w:styleId="listbullettight">
    <w:name w:val="list bullet tight"/>
    <w:basedOn w:val="cpde"/>
    <w:rsid w:val="00F366A4"/>
    <w:pPr>
      <w:numPr>
        <w:numId w:val="13"/>
      </w:numPr>
      <w:overflowPunct/>
      <w:autoSpaceDE/>
      <w:autoSpaceDN/>
      <w:adjustRightInd/>
      <w:ind w:left="360"/>
      <w:textAlignment w:val="auto"/>
    </w:pPr>
  </w:style>
  <w:style w:type="paragraph" w:customStyle="1" w:styleId="nornal">
    <w:name w:val="nornal"/>
    <w:basedOn w:val="cpde"/>
    <w:rsid w:val="00F366A4"/>
    <w:pPr>
      <w:numPr>
        <w:numId w:val="14"/>
      </w:numPr>
      <w:tabs>
        <w:tab w:val="num" w:pos="644"/>
      </w:tabs>
      <w:overflowPunct/>
      <w:autoSpaceDE/>
      <w:autoSpaceDN/>
      <w:adjustRightInd/>
      <w:ind w:left="284" w:firstLine="0"/>
      <w:textAlignment w:val="auto"/>
    </w:pPr>
  </w:style>
  <w:style w:type="paragraph" w:customStyle="1" w:styleId="enumlev1">
    <w:name w:val="enumlev1"/>
    <w:basedOn w:val="Normal"/>
    <w:rsid w:val="00F366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366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366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366A4"/>
  </w:style>
  <w:style w:type="paragraph" w:customStyle="1" w:styleId="Caption1">
    <w:name w:val="Caption1"/>
    <w:basedOn w:val="Normal"/>
    <w:next w:val="Normal"/>
    <w:rsid w:val="00F366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366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366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366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366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366A4"/>
    <w:pPr>
      <w:numPr>
        <w:numId w:val="12"/>
      </w:numPr>
      <w:tabs>
        <w:tab w:val="left" w:pos="794"/>
        <w:tab w:val="left" w:pos="1191"/>
        <w:tab w:val="left" w:pos="1588"/>
        <w:tab w:val="left" w:pos="1985"/>
      </w:tabs>
      <w:overflowPunct w:val="0"/>
      <w:autoSpaceDE w:val="0"/>
      <w:autoSpaceDN w:val="0"/>
      <w:adjustRightInd w:val="0"/>
      <w:spacing w:before="136" w:after="0"/>
      <w:ind w:left="460"/>
      <w:jc w:val="both"/>
      <w:textAlignment w:val="baseline"/>
    </w:pPr>
    <w:rPr>
      <w:rFonts w:ascii="Times" w:hAnsi="Times"/>
    </w:rPr>
  </w:style>
  <w:style w:type="character" w:styleId="Emphasis">
    <w:name w:val="Emphasis"/>
    <w:uiPriority w:val="20"/>
    <w:qFormat/>
    <w:rsid w:val="00F366A4"/>
    <w:rPr>
      <w:i/>
    </w:rPr>
  </w:style>
  <w:style w:type="paragraph" w:customStyle="1" w:styleId="DefinitionTerm">
    <w:name w:val="Definition Term"/>
    <w:basedOn w:val="Normal"/>
    <w:next w:val="DefinitionList"/>
    <w:rsid w:val="00F366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366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366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366A4"/>
    <w:pPr>
      <w:overflowPunct w:val="0"/>
      <w:autoSpaceDE w:val="0"/>
      <w:autoSpaceDN w:val="0"/>
      <w:adjustRightInd w:val="0"/>
      <w:spacing w:before="120" w:after="0"/>
      <w:textAlignment w:val="baseline"/>
    </w:pPr>
  </w:style>
  <w:style w:type="paragraph" w:customStyle="1" w:styleId="Bulletlist">
    <w:name w:val="Bullet list"/>
    <w:basedOn w:val="Normal"/>
    <w:rsid w:val="00F366A4"/>
    <w:pPr>
      <w:overflowPunct w:val="0"/>
      <w:autoSpaceDE w:val="0"/>
      <w:autoSpaceDN w:val="0"/>
      <w:adjustRightInd w:val="0"/>
      <w:spacing w:before="120" w:after="0"/>
      <w:textAlignment w:val="baseline"/>
    </w:pPr>
  </w:style>
  <w:style w:type="paragraph" w:customStyle="1" w:styleId="Bullets">
    <w:name w:val="Bullets"/>
    <w:basedOn w:val="Normal"/>
    <w:rsid w:val="00F366A4"/>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366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366A4"/>
    <w:pPr>
      <w:spacing w:before="0"/>
    </w:pPr>
    <w:rPr>
      <w:b/>
    </w:rPr>
  </w:style>
  <w:style w:type="paragraph" w:customStyle="1" w:styleId="Table">
    <w:name w:val="Table_#"/>
    <w:basedOn w:val="Normal"/>
    <w:next w:val="TableTitle"/>
    <w:rsid w:val="00F366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366A4"/>
    <w:pPr>
      <w:spacing w:before="142" w:after="142"/>
    </w:pPr>
  </w:style>
  <w:style w:type="paragraph" w:customStyle="1" w:styleId="TableLegend">
    <w:name w:val="Table_Legend"/>
    <w:basedOn w:val="Normal"/>
    <w:next w:val="Normal"/>
    <w:rsid w:val="00F366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366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366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366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366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366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366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366A4"/>
  </w:style>
  <w:style w:type="paragraph" w:customStyle="1" w:styleId="I1">
    <w:name w:val="I1"/>
    <w:basedOn w:val="List"/>
    <w:rsid w:val="00F366A4"/>
    <w:pPr>
      <w:overflowPunct w:val="0"/>
      <w:autoSpaceDE w:val="0"/>
      <w:autoSpaceDN w:val="0"/>
      <w:adjustRightInd w:val="0"/>
      <w:textAlignment w:val="baseline"/>
    </w:pPr>
  </w:style>
  <w:style w:type="paragraph" w:customStyle="1" w:styleId="I2">
    <w:name w:val="I2"/>
    <w:basedOn w:val="List2"/>
    <w:rsid w:val="00F366A4"/>
    <w:pPr>
      <w:overflowPunct w:val="0"/>
      <w:autoSpaceDE w:val="0"/>
      <w:autoSpaceDN w:val="0"/>
      <w:adjustRightInd w:val="0"/>
      <w:textAlignment w:val="baseline"/>
    </w:pPr>
  </w:style>
  <w:style w:type="paragraph" w:customStyle="1" w:styleId="I3">
    <w:name w:val="I3"/>
    <w:basedOn w:val="List3"/>
    <w:rsid w:val="00F366A4"/>
    <w:pPr>
      <w:overflowPunct w:val="0"/>
      <w:autoSpaceDE w:val="0"/>
      <w:autoSpaceDN w:val="0"/>
      <w:adjustRightInd w:val="0"/>
      <w:textAlignment w:val="baseline"/>
    </w:pPr>
  </w:style>
  <w:style w:type="paragraph" w:customStyle="1" w:styleId="IB3">
    <w:name w:val="IB3"/>
    <w:basedOn w:val="Normal"/>
    <w:rsid w:val="00F366A4"/>
    <w:pPr>
      <w:numPr>
        <w:numId w:val="16"/>
      </w:numPr>
      <w:tabs>
        <w:tab w:val="clear" w:pos="927"/>
        <w:tab w:val="num" w:pos="644"/>
        <w:tab w:val="left" w:pos="851"/>
      </w:tabs>
      <w:overflowPunct w:val="0"/>
      <w:autoSpaceDE w:val="0"/>
      <w:autoSpaceDN w:val="0"/>
      <w:adjustRightInd w:val="0"/>
      <w:ind w:left="851" w:hanging="567"/>
      <w:textAlignment w:val="baseline"/>
    </w:pPr>
  </w:style>
  <w:style w:type="paragraph" w:customStyle="1" w:styleId="IB1">
    <w:name w:val="IB1"/>
    <w:basedOn w:val="Normal"/>
    <w:rsid w:val="00F366A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366A4"/>
    <w:pPr>
      <w:numPr>
        <w:numId w:val="15"/>
      </w:numPr>
      <w:tabs>
        <w:tab w:val="clear" w:pos="644"/>
        <w:tab w:val="left" w:pos="567"/>
        <w:tab w:val="num" w:pos="927"/>
      </w:tabs>
      <w:overflowPunct w:val="0"/>
      <w:autoSpaceDE w:val="0"/>
      <w:autoSpaceDN w:val="0"/>
      <w:adjustRightInd w:val="0"/>
      <w:ind w:left="568" w:hanging="284"/>
      <w:textAlignment w:val="baseline"/>
    </w:pPr>
  </w:style>
  <w:style w:type="paragraph" w:customStyle="1" w:styleId="IBN">
    <w:name w:val="IBN"/>
    <w:basedOn w:val="Normal"/>
    <w:rsid w:val="00F366A4"/>
    <w:pPr>
      <w:numPr>
        <w:numId w:val="17"/>
      </w:numPr>
      <w:tabs>
        <w:tab w:val="clear" w:pos="644"/>
        <w:tab w:val="num" w:pos="360"/>
        <w:tab w:val="left" w:pos="567"/>
      </w:tabs>
      <w:overflowPunct w:val="0"/>
      <w:autoSpaceDE w:val="0"/>
      <w:autoSpaceDN w:val="0"/>
      <w:adjustRightInd w:val="0"/>
      <w:ind w:left="568" w:hanging="284"/>
      <w:textAlignment w:val="baseline"/>
    </w:pPr>
  </w:style>
  <w:style w:type="paragraph" w:customStyle="1" w:styleId="IBL">
    <w:name w:val="IBL"/>
    <w:basedOn w:val="Normal"/>
    <w:rsid w:val="00F366A4"/>
    <w:pPr>
      <w:numPr>
        <w:numId w:val="1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F366A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366A4"/>
    <w:pPr>
      <w:spacing w:before="120" w:after="0"/>
    </w:pPr>
    <w:rPr>
      <w:sz w:val="24"/>
    </w:rPr>
  </w:style>
  <w:style w:type="character" w:customStyle="1" w:styleId="NOZchn">
    <w:name w:val="NO Zchn"/>
    <w:locked/>
    <w:rsid w:val="00F366A4"/>
    <w:rPr>
      <w:lang w:eastAsia="en-US"/>
    </w:rPr>
  </w:style>
  <w:style w:type="paragraph" w:customStyle="1" w:styleId="a">
    <w:name w:val="表格文本"/>
    <w:basedOn w:val="Normal"/>
    <w:rsid w:val="00F366A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366A4"/>
    <w:pPr>
      <w:overflowPunct w:val="0"/>
      <w:autoSpaceDE w:val="0"/>
      <w:autoSpaceDN w:val="0"/>
      <w:adjustRightInd w:val="0"/>
      <w:spacing w:after="0"/>
    </w:pPr>
    <w:rPr>
      <w:sz w:val="24"/>
      <w:szCs w:val="24"/>
    </w:rPr>
  </w:style>
  <w:style w:type="character" w:customStyle="1" w:styleId="spellingerror">
    <w:name w:val="spellingerror"/>
    <w:rsid w:val="00F366A4"/>
  </w:style>
  <w:style w:type="character" w:customStyle="1" w:styleId="hljs-tag">
    <w:name w:val="hljs-tag"/>
    <w:rsid w:val="00F366A4"/>
  </w:style>
  <w:style w:type="character" w:customStyle="1" w:styleId="hljs-name">
    <w:name w:val="hljs-name"/>
    <w:rsid w:val="00F366A4"/>
  </w:style>
  <w:style w:type="character" w:customStyle="1" w:styleId="hljs-attr">
    <w:name w:val="hljs-attr"/>
    <w:rsid w:val="00F366A4"/>
  </w:style>
  <w:style w:type="character" w:customStyle="1" w:styleId="hljs-string">
    <w:name w:val="hljs-string"/>
    <w:rsid w:val="00F366A4"/>
  </w:style>
  <w:style w:type="character" w:customStyle="1" w:styleId="TALChar1">
    <w:name w:val="TAL Char1"/>
    <w:rsid w:val="00F366A4"/>
    <w:rPr>
      <w:rFonts w:ascii="Arial" w:hAnsi="Arial"/>
      <w:sz w:val="18"/>
      <w:lang w:val="en-GB" w:eastAsia="en-US" w:bidi="ar-SA"/>
    </w:rPr>
  </w:style>
  <w:style w:type="character" w:customStyle="1" w:styleId="SubtleEmphasis1">
    <w:name w:val="Subtle Emphasis1"/>
    <w:basedOn w:val="DefaultParagraphFont"/>
    <w:uiPriority w:val="19"/>
    <w:qFormat/>
    <w:rsid w:val="00F366A4"/>
    <w:rPr>
      <w:i/>
      <w:iCs/>
      <w:color w:val="808080"/>
    </w:rPr>
  </w:style>
  <w:style w:type="character" w:customStyle="1" w:styleId="IntenseEmphasis1">
    <w:name w:val="Intense Emphasis1"/>
    <w:basedOn w:val="DefaultParagraphFont"/>
    <w:uiPriority w:val="21"/>
    <w:qFormat/>
    <w:rsid w:val="00F366A4"/>
    <w:rPr>
      <w:b/>
      <w:bCs/>
      <w:i/>
      <w:iCs/>
      <w:color w:val="4472C4"/>
    </w:rPr>
  </w:style>
  <w:style w:type="character" w:customStyle="1" w:styleId="SubtleReference1">
    <w:name w:val="Subtle Reference1"/>
    <w:basedOn w:val="DefaultParagraphFont"/>
    <w:uiPriority w:val="31"/>
    <w:qFormat/>
    <w:rsid w:val="00F366A4"/>
    <w:rPr>
      <w:smallCaps/>
      <w:color w:val="ED7D31"/>
      <w:u w:val="single"/>
    </w:rPr>
  </w:style>
  <w:style w:type="character" w:customStyle="1" w:styleId="IntenseReference1">
    <w:name w:val="Intense Reference1"/>
    <w:basedOn w:val="DefaultParagraphFont"/>
    <w:uiPriority w:val="32"/>
    <w:qFormat/>
    <w:rsid w:val="00F366A4"/>
    <w:rPr>
      <w:b/>
      <w:bCs/>
      <w:smallCaps/>
      <w:color w:val="ED7D31"/>
      <w:spacing w:val="5"/>
      <w:u w:val="single"/>
    </w:rPr>
  </w:style>
  <w:style w:type="character" w:styleId="BookTitle">
    <w:name w:val="Book Title"/>
    <w:basedOn w:val="DefaultParagraphFont"/>
    <w:uiPriority w:val="33"/>
    <w:qFormat/>
    <w:rsid w:val="00F366A4"/>
    <w:rPr>
      <w:b/>
      <w:bCs/>
      <w:smallCaps/>
      <w:spacing w:val="5"/>
    </w:rPr>
  </w:style>
  <w:style w:type="table" w:customStyle="1" w:styleId="LightShading1">
    <w:name w:val="Light Shading1"/>
    <w:basedOn w:val="TableNormal"/>
    <w:next w:val="LightShading"/>
    <w:uiPriority w:val="60"/>
    <w:rsid w:val="00F366A4"/>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F366A4"/>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F366A4"/>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F366A4"/>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F366A4"/>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F366A4"/>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F366A4"/>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F366A4"/>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F366A4"/>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F366A4"/>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F366A4"/>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F366A4"/>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F366A4"/>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F366A4"/>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F366A4"/>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F366A4"/>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F366A4"/>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F366A4"/>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F366A4"/>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F366A4"/>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F366A4"/>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F366A4"/>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F366A4"/>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F366A4"/>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F366A4"/>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F366A4"/>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F366A4"/>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F366A4"/>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F366A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F366A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F366A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F366A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F366A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F366A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F366A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F366A4"/>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F366A4"/>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F366A4"/>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F366A4"/>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F366A4"/>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F366A4"/>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F366A4"/>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F366A4"/>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F366A4"/>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F366A4"/>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F366A4"/>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F366A4"/>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F366A4"/>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F366A4"/>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F366A4"/>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F366A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F366A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F366A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F366A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F366A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F366A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F366A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F366A4"/>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F366A4"/>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F366A4"/>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F366A4"/>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F366A4"/>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F366A4"/>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F366A4"/>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F366A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F366A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F366A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F366A4"/>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F366A4"/>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F366A4"/>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F366A4"/>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F366A4"/>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F366A4"/>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F366A4"/>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F366A4"/>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F366A4"/>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F366A4"/>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F366A4"/>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F366A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F366A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F366A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F366A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F366A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F366A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F366A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F366A4"/>
    <w:rPr>
      <w:rFonts w:ascii="Courier New" w:eastAsia="Yu Mincho" w:hAnsi="Courier New"/>
      <w:sz w:val="16"/>
      <w:szCs w:val="22"/>
      <w:lang w:val="en-US" w:eastAsia="en-US"/>
    </w:rPr>
  </w:style>
  <w:style w:type="paragraph" w:styleId="BlockText">
    <w:name w:val="Block Text"/>
    <w:basedOn w:val="Normal"/>
    <w:unhideWhenUsed/>
    <w:rsid w:val="00F366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F366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6A4"/>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F366A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F366A4"/>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F366A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F366A4"/>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F366A4"/>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F366A4"/>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11"/>
    <w:qFormat/>
    <w:rsid w:val="00F366A4"/>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rsid w:val="00F366A4"/>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uiPriority w:val="10"/>
    <w:qFormat/>
    <w:rsid w:val="00F366A4"/>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F366A4"/>
    <w:rPr>
      <w:rFonts w:asciiTheme="majorHAnsi" w:eastAsiaTheme="majorEastAsia" w:hAnsiTheme="majorHAnsi" w:cstheme="majorBidi"/>
      <w:spacing w:val="-10"/>
      <w:kern w:val="28"/>
      <w:sz w:val="56"/>
      <w:szCs w:val="56"/>
      <w:lang w:val="en-GB" w:eastAsia="en-US"/>
    </w:rPr>
  </w:style>
  <w:style w:type="character" w:styleId="SubtleEmphasis">
    <w:name w:val="Subtle Emphasis"/>
    <w:basedOn w:val="DefaultParagraphFont"/>
    <w:uiPriority w:val="19"/>
    <w:qFormat/>
    <w:rsid w:val="00F366A4"/>
    <w:rPr>
      <w:i/>
      <w:iCs/>
      <w:color w:val="404040" w:themeColor="text1" w:themeTint="BF"/>
    </w:rPr>
  </w:style>
  <w:style w:type="character" w:styleId="IntenseEmphasis">
    <w:name w:val="Intense Emphasis"/>
    <w:basedOn w:val="DefaultParagraphFont"/>
    <w:uiPriority w:val="21"/>
    <w:qFormat/>
    <w:rsid w:val="00F366A4"/>
    <w:rPr>
      <w:i/>
      <w:iCs/>
      <w:color w:val="4F81BD" w:themeColor="accent1"/>
    </w:rPr>
  </w:style>
  <w:style w:type="character" w:styleId="SubtleReference">
    <w:name w:val="Subtle Reference"/>
    <w:basedOn w:val="DefaultParagraphFont"/>
    <w:uiPriority w:val="31"/>
    <w:qFormat/>
    <w:rsid w:val="00F366A4"/>
    <w:rPr>
      <w:smallCaps/>
      <w:color w:val="5A5A5A" w:themeColor="text1" w:themeTint="A5"/>
    </w:rPr>
  </w:style>
  <w:style w:type="character" w:styleId="IntenseReference">
    <w:name w:val="Intense Reference"/>
    <w:basedOn w:val="DefaultParagraphFont"/>
    <w:uiPriority w:val="32"/>
    <w:qFormat/>
    <w:rsid w:val="00F366A4"/>
    <w:rPr>
      <w:b/>
      <w:bCs/>
      <w:smallCaps/>
      <w:color w:val="4F81BD" w:themeColor="accent1"/>
      <w:spacing w:val="5"/>
    </w:rPr>
  </w:style>
  <w:style w:type="table" w:styleId="LightShading">
    <w:name w:val="Light Shading"/>
    <w:basedOn w:val="TableNormal"/>
    <w:uiPriority w:val="60"/>
    <w:semiHidden/>
    <w:unhideWhenUsed/>
    <w:rsid w:val="00F366A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F366A4"/>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F366A4"/>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F366A4"/>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F366A4"/>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F366A4"/>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F366A4"/>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F366A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F366A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F366A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F366A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F366A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F366A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F366A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F366A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F366A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F366A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F366A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F366A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F366A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F366A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F366A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366A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366A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366A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366A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366A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366A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36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36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36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36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36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36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36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F366A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F366A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F366A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F366A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F366A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F366A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F366A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F366A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F366A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F366A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F366A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F366A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F366A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F366A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F366A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F36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F36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F36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F36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F36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F36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F36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F366A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F366A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F366A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F366A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F366A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F366A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F366A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F366A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F366A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F366A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F366A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F366A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F366A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F366A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F366A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F366A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F366A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F366A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F366A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F366A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F366A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F366A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F366A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F366A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F366A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F366A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F366A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F366A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ndexHeading2">
    <w:name w:val="Index Heading2"/>
    <w:basedOn w:val="Normal"/>
    <w:next w:val="Index1"/>
    <w:rsid w:val="00CE41E7"/>
    <w:rPr>
      <w:rFonts w:ascii="Calibri Light" w:eastAsia="Yu Gothic Light" w:hAnsi="Calibri Light"/>
      <w:b/>
      <w:bCs/>
    </w:rPr>
  </w:style>
  <w:style w:type="paragraph" w:customStyle="1" w:styleId="TOAHeading2">
    <w:name w:val="TOA Heading2"/>
    <w:basedOn w:val="Normal"/>
    <w:next w:val="Normal"/>
    <w:rsid w:val="00CE41E7"/>
    <w:pPr>
      <w:spacing w:before="120"/>
    </w:pPr>
    <w:rPr>
      <w:rFonts w:ascii="Calibri Light" w:eastAsia="Yu Gothic Light" w:hAnsi="Calibri Light"/>
      <w:b/>
      <w:bCs/>
      <w:sz w:val="24"/>
      <w:szCs w:val="24"/>
    </w:rPr>
  </w:style>
  <w:style w:type="paragraph" w:customStyle="1" w:styleId="TOCHeading2">
    <w:name w:val="TOC Heading2"/>
    <w:basedOn w:val="Heading1"/>
    <w:next w:val="Normal"/>
    <w:uiPriority w:val="39"/>
    <w:unhideWhenUsed/>
    <w:qFormat/>
    <w:rsid w:val="00CE41E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LightShading2">
    <w:name w:val="Light Shading2"/>
    <w:basedOn w:val="TableNormal"/>
    <w:next w:val="LightShading"/>
    <w:uiPriority w:val="60"/>
    <w:rsid w:val="00CE41E7"/>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CE41E7"/>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CE41E7"/>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CE41E7"/>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CE41E7"/>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CE41E7"/>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CE41E7"/>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CE41E7"/>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CE41E7"/>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CE41E7"/>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CE41E7"/>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CE41E7"/>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CE41E7"/>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CE41E7"/>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CE41E7"/>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CE41E7"/>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CE41E7"/>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CE41E7"/>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CE41E7"/>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CE41E7"/>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CE41E7"/>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CE41E7"/>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CE41E7"/>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CE41E7"/>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CE41E7"/>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CE41E7"/>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CE41E7"/>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CE41E7"/>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CE41E7"/>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CE41E7"/>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CE41E7"/>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CE41E7"/>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CE41E7"/>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CE41E7"/>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CE41E7"/>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IndexHeading3">
    <w:name w:val="Index Heading3"/>
    <w:basedOn w:val="Normal"/>
    <w:next w:val="Index1"/>
    <w:rsid w:val="00CE41E7"/>
    <w:rPr>
      <w:rFonts w:ascii="Calibri Light" w:eastAsia="Yu Gothic Light" w:hAnsi="Calibri Light"/>
      <w:b/>
      <w:bCs/>
    </w:rPr>
  </w:style>
  <w:style w:type="paragraph" w:customStyle="1" w:styleId="TOAHeading3">
    <w:name w:val="TOA Heading3"/>
    <w:basedOn w:val="Normal"/>
    <w:next w:val="Normal"/>
    <w:rsid w:val="00CE41E7"/>
    <w:pPr>
      <w:spacing w:before="120"/>
    </w:pPr>
    <w:rPr>
      <w:rFonts w:ascii="Calibri Light" w:eastAsia="Yu Gothic Light" w:hAnsi="Calibri Light"/>
      <w:b/>
      <w:bCs/>
      <w:sz w:val="24"/>
      <w:szCs w:val="24"/>
    </w:rPr>
  </w:style>
  <w:style w:type="paragraph" w:customStyle="1" w:styleId="TOCHeading3">
    <w:name w:val="TOC Heading3"/>
    <w:basedOn w:val="Heading1"/>
    <w:next w:val="Normal"/>
    <w:uiPriority w:val="39"/>
    <w:unhideWhenUsed/>
    <w:qFormat/>
    <w:rsid w:val="00CE41E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LightShading3">
    <w:name w:val="Light Shading3"/>
    <w:basedOn w:val="TableNormal"/>
    <w:next w:val="LightShading"/>
    <w:uiPriority w:val="60"/>
    <w:rsid w:val="00CE41E7"/>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
    <w:name w:val="Light Shading - Accent 13"/>
    <w:basedOn w:val="TableNormal"/>
    <w:next w:val="LightShading-Accent1"/>
    <w:uiPriority w:val="60"/>
    <w:rsid w:val="00CE41E7"/>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3">
    <w:name w:val="Light Shading - Accent 23"/>
    <w:basedOn w:val="TableNormal"/>
    <w:next w:val="LightShading-Accent2"/>
    <w:uiPriority w:val="60"/>
    <w:rsid w:val="00CE41E7"/>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3">
    <w:name w:val="Light Shading - Accent 33"/>
    <w:basedOn w:val="TableNormal"/>
    <w:next w:val="LightShading-Accent3"/>
    <w:uiPriority w:val="60"/>
    <w:rsid w:val="00CE41E7"/>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3">
    <w:name w:val="Light Shading - Accent 43"/>
    <w:basedOn w:val="TableNormal"/>
    <w:next w:val="LightShading-Accent4"/>
    <w:uiPriority w:val="60"/>
    <w:rsid w:val="00CE41E7"/>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3">
    <w:name w:val="Light Shading - Accent 53"/>
    <w:basedOn w:val="TableNormal"/>
    <w:next w:val="LightShading-Accent5"/>
    <w:uiPriority w:val="60"/>
    <w:rsid w:val="00CE41E7"/>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3">
    <w:name w:val="Light Shading - Accent 63"/>
    <w:basedOn w:val="TableNormal"/>
    <w:next w:val="LightShading-Accent6"/>
    <w:uiPriority w:val="60"/>
    <w:rsid w:val="00CE41E7"/>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3">
    <w:name w:val="Light List3"/>
    <w:basedOn w:val="TableNormal"/>
    <w:next w:val="LightList"/>
    <w:uiPriority w:val="61"/>
    <w:rsid w:val="00CE41E7"/>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
    <w:name w:val="Light List - Accent 13"/>
    <w:basedOn w:val="TableNormal"/>
    <w:next w:val="LightList-Accent1"/>
    <w:uiPriority w:val="61"/>
    <w:rsid w:val="00CE41E7"/>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3">
    <w:name w:val="Light List - Accent 23"/>
    <w:basedOn w:val="TableNormal"/>
    <w:next w:val="LightList-Accent2"/>
    <w:uiPriority w:val="61"/>
    <w:rsid w:val="00CE41E7"/>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3">
    <w:name w:val="Light List - Accent 33"/>
    <w:basedOn w:val="TableNormal"/>
    <w:next w:val="LightList-Accent3"/>
    <w:uiPriority w:val="61"/>
    <w:rsid w:val="00CE41E7"/>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3">
    <w:name w:val="Light List - Accent 43"/>
    <w:basedOn w:val="TableNormal"/>
    <w:next w:val="LightList-Accent4"/>
    <w:uiPriority w:val="61"/>
    <w:rsid w:val="00CE41E7"/>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3">
    <w:name w:val="Light List - Accent 53"/>
    <w:basedOn w:val="TableNormal"/>
    <w:next w:val="LightList-Accent5"/>
    <w:uiPriority w:val="61"/>
    <w:rsid w:val="00CE41E7"/>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3">
    <w:name w:val="Light List - Accent 63"/>
    <w:basedOn w:val="TableNormal"/>
    <w:next w:val="LightList-Accent6"/>
    <w:uiPriority w:val="61"/>
    <w:rsid w:val="00CE41E7"/>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3">
    <w:name w:val="Light Grid3"/>
    <w:basedOn w:val="TableNormal"/>
    <w:next w:val="LightGrid"/>
    <w:uiPriority w:val="62"/>
    <w:rsid w:val="00CE41E7"/>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
    <w:name w:val="Light Grid - Accent 13"/>
    <w:basedOn w:val="TableNormal"/>
    <w:next w:val="LightGrid-Accent1"/>
    <w:uiPriority w:val="62"/>
    <w:rsid w:val="00CE41E7"/>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3">
    <w:name w:val="Light Grid - Accent 23"/>
    <w:basedOn w:val="TableNormal"/>
    <w:next w:val="LightGrid-Accent2"/>
    <w:uiPriority w:val="62"/>
    <w:rsid w:val="00CE41E7"/>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3">
    <w:name w:val="Light Grid - Accent 33"/>
    <w:basedOn w:val="TableNormal"/>
    <w:next w:val="LightGrid-Accent3"/>
    <w:uiPriority w:val="62"/>
    <w:rsid w:val="00CE41E7"/>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3">
    <w:name w:val="Light Grid - Accent 43"/>
    <w:basedOn w:val="TableNormal"/>
    <w:next w:val="LightGrid-Accent4"/>
    <w:uiPriority w:val="62"/>
    <w:rsid w:val="00CE41E7"/>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3">
    <w:name w:val="Light Grid - Accent 53"/>
    <w:basedOn w:val="TableNormal"/>
    <w:next w:val="LightGrid-Accent5"/>
    <w:uiPriority w:val="62"/>
    <w:rsid w:val="00CE41E7"/>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3">
    <w:name w:val="Light Grid - Accent 63"/>
    <w:basedOn w:val="TableNormal"/>
    <w:next w:val="LightGrid-Accent6"/>
    <w:uiPriority w:val="62"/>
    <w:rsid w:val="00CE41E7"/>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3">
    <w:name w:val="Medium Shading 13"/>
    <w:basedOn w:val="TableNormal"/>
    <w:next w:val="MediumShading1"/>
    <w:uiPriority w:val="63"/>
    <w:rsid w:val="00CE41E7"/>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
    <w:name w:val="Medium Shading 1 - Accent 13"/>
    <w:basedOn w:val="TableNormal"/>
    <w:next w:val="MediumShading1-Accent1"/>
    <w:uiPriority w:val="63"/>
    <w:rsid w:val="00CE41E7"/>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3">
    <w:name w:val="Medium Shading 1 - Accent 23"/>
    <w:basedOn w:val="TableNormal"/>
    <w:next w:val="MediumShading1-Accent2"/>
    <w:uiPriority w:val="63"/>
    <w:rsid w:val="00CE41E7"/>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3">
    <w:name w:val="Medium Shading 1 - Accent 33"/>
    <w:basedOn w:val="TableNormal"/>
    <w:next w:val="MediumShading1-Accent3"/>
    <w:uiPriority w:val="63"/>
    <w:rsid w:val="00CE41E7"/>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3">
    <w:name w:val="Medium Shading 1 - Accent 43"/>
    <w:basedOn w:val="TableNormal"/>
    <w:next w:val="MediumShading1-Accent4"/>
    <w:uiPriority w:val="63"/>
    <w:rsid w:val="00CE41E7"/>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3">
    <w:name w:val="Medium Shading 1 - Accent 53"/>
    <w:basedOn w:val="TableNormal"/>
    <w:next w:val="MediumShading1-Accent5"/>
    <w:uiPriority w:val="63"/>
    <w:rsid w:val="00CE41E7"/>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3">
    <w:name w:val="Medium Shading 1 - Accent 63"/>
    <w:basedOn w:val="TableNormal"/>
    <w:next w:val="MediumShading1-Accent6"/>
    <w:uiPriority w:val="63"/>
    <w:rsid w:val="00CE41E7"/>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3">
    <w:name w:val="Medium Shading 23"/>
    <w:basedOn w:val="TableNormal"/>
    <w:next w:val="MediumShading2"/>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next w:val="MediumShading2-Accent1"/>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3">
    <w:name w:val="Medium Shading 2 - Accent 23"/>
    <w:basedOn w:val="TableNormal"/>
    <w:next w:val="MediumShading2-Accent2"/>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3">
    <w:name w:val="Medium Shading 2 - Accent 43"/>
    <w:basedOn w:val="TableNormal"/>
    <w:next w:val="MediumShading2-Accent4"/>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3">
    <w:name w:val="Medium Shading 2 - Accent 53"/>
    <w:basedOn w:val="TableNormal"/>
    <w:next w:val="MediumShading2-Accent5"/>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3">
    <w:name w:val="Medium Shading 2 - Accent 63"/>
    <w:basedOn w:val="TableNormal"/>
    <w:next w:val="MediumShading2-Accent6"/>
    <w:uiPriority w:val="64"/>
    <w:rsid w:val="00CE41E7"/>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3">
    <w:name w:val="Medium List 13"/>
    <w:basedOn w:val="TableNormal"/>
    <w:next w:val="MediumList1"/>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next w:val="MediumList1-Accent1"/>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3">
    <w:name w:val="Medium List 1 - Accent 23"/>
    <w:basedOn w:val="TableNormal"/>
    <w:next w:val="MediumList1-Accent2"/>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3">
    <w:name w:val="Medium List 1 - Accent 33"/>
    <w:basedOn w:val="TableNormal"/>
    <w:next w:val="MediumList1-Accent3"/>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3">
    <w:name w:val="Medium List 1 - Accent 43"/>
    <w:basedOn w:val="TableNormal"/>
    <w:next w:val="MediumList1-Accent4"/>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3">
    <w:name w:val="Medium List 1 - Accent 53"/>
    <w:basedOn w:val="TableNormal"/>
    <w:next w:val="MediumList1-Accent5"/>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3">
    <w:name w:val="Medium List 1 - Accent 63"/>
    <w:basedOn w:val="TableNormal"/>
    <w:next w:val="MediumList1-Accent6"/>
    <w:uiPriority w:val="65"/>
    <w:rsid w:val="00CE41E7"/>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3">
    <w:name w:val="Medium List 23"/>
    <w:basedOn w:val="TableNormal"/>
    <w:next w:val="MediumList2"/>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3">
    <w:name w:val="Medium List 2 - Accent 13"/>
    <w:basedOn w:val="TableNormal"/>
    <w:next w:val="MediumList2-Accent1"/>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3">
    <w:name w:val="Medium List 2 - Accent 23"/>
    <w:basedOn w:val="TableNormal"/>
    <w:next w:val="MediumList2-Accent2"/>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3">
    <w:name w:val="Medium List 2 - Accent 33"/>
    <w:basedOn w:val="TableNormal"/>
    <w:next w:val="MediumList2-Accent3"/>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3">
    <w:name w:val="Medium List 2 - Accent 43"/>
    <w:basedOn w:val="TableNormal"/>
    <w:next w:val="MediumList2-Accent4"/>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3">
    <w:name w:val="Medium List 2 - Accent 53"/>
    <w:basedOn w:val="TableNormal"/>
    <w:next w:val="MediumList2-Accent5"/>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3">
    <w:name w:val="Medium List 2 - Accent 63"/>
    <w:basedOn w:val="TableNormal"/>
    <w:next w:val="MediumList2-Accent6"/>
    <w:uiPriority w:val="66"/>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3">
    <w:name w:val="Medium Grid 13"/>
    <w:basedOn w:val="TableNormal"/>
    <w:next w:val="MediumGrid1"/>
    <w:uiPriority w:val="67"/>
    <w:rsid w:val="00CE41E7"/>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3">
    <w:name w:val="Medium Grid 1 - Accent 13"/>
    <w:basedOn w:val="TableNormal"/>
    <w:next w:val="MediumGrid1-Accent1"/>
    <w:uiPriority w:val="67"/>
    <w:rsid w:val="00CE41E7"/>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3">
    <w:name w:val="Medium Grid 1 - Accent 23"/>
    <w:basedOn w:val="TableNormal"/>
    <w:next w:val="MediumGrid1-Accent2"/>
    <w:uiPriority w:val="67"/>
    <w:rsid w:val="00CE41E7"/>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3">
    <w:name w:val="Medium Grid 1 - Accent 33"/>
    <w:basedOn w:val="TableNormal"/>
    <w:next w:val="MediumGrid1-Accent3"/>
    <w:uiPriority w:val="67"/>
    <w:rsid w:val="00CE41E7"/>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3">
    <w:name w:val="Medium Grid 1 - Accent 43"/>
    <w:basedOn w:val="TableNormal"/>
    <w:next w:val="MediumGrid1-Accent4"/>
    <w:uiPriority w:val="67"/>
    <w:rsid w:val="00CE41E7"/>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3">
    <w:name w:val="Medium Grid 1 - Accent 53"/>
    <w:basedOn w:val="TableNormal"/>
    <w:next w:val="MediumGrid1-Accent5"/>
    <w:uiPriority w:val="67"/>
    <w:rsid w:val="00CE41E7"/>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3">
    <w:name w:val="Medium Grid 1 - Accent 63"/>
    <w:basedOn w:val="TableNormal"/>
    <w:next w:val="MediumGrid1-Accent6"/>
    <w:uiPriority w:val="67"/>
    <w:rsid w:val="00CE41E7"/>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3">
    <w:name w:val="Medium Grid 23"/>
    <w:basedOn w:val="TableNormal"/>
    <w:next w:val="MediumGrid2"/>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3">
    <w:name w:val="Medium Grid 2 - Accent 13"/>
    <w:basedOn w:val="TableNormal"/>
    <w:next w:val="MediumGrid2-Accent1"/>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3">
    <w:name w:val="Medium Grid 2 - Accent 23"/>
    <w:basedOn w:val="TableNormal"/>
    <w:next w:val="MediumGrid2-Accent2"/>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3">
    <w:name w:val="Medium Grid 2 - Accent 33"/>
    <w:basedOn w:val="TableNormal"/>
    <w:next w:val="MediumGrid2-Accent3"/>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3">
    <w:name w:val="Medium Grid 2 - Accent 43"/>
    <w:basedOn w:val="TableNormal"/>
    <w:next w:val="MediumGrid2-Accent4"/>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3">
    <w:name w:val="Medium Grid 2 - Accent 53"/>
    <w:basedOn w:val="TableNormal"/>
    <w:next w:val="MediumGrid2-Accent5"/>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3">
    <w:name w:val="Medium Grid 2 - Accent 63"/>
    <w:basedOn w:val="TableNormal"/>
    <w:next w:val="MediumGrid2-Accent6"/>
    <w:uiPriority w:val="68"/>
    <w:rsid w:val="00CE41E7"/>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3">
    <w:name w:val="Medium Grid 33"/>
    <w:basedOn w:val="TableNormal"/>
    <w:next w:val="MediumGrid3"/>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3">
    <w:name w:val="Medium Grid 3 - Accent 13"/>
    <w:basedOn w:val="TableNormal"/>
    <w:next w:val="MediumGrid3-Accent1"/>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3">
    <w:name w:val="Medium Grid 3 - Accent 23"/>
    <w:basedOn w:val="TableNormal"/>
    <w:next w:val="MediumGrid3-Accent2"/>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3">
    <w:name w:val="Medium Grid 3 - Accent 33"/>
    <w:basedOn w:val="TableNormal"/>
    <w:next w:val="MediumGrid3-Accent3"/>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3">
    <w:name w:val="Medium Grid 3 - Accent 43"/>
    <w:basedOn w:val="TableNormal"/>
    <w:next w:val="MediumGrid3-Accent4"/>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3">
    <w:name w:val="Medium Grid 3 - Accent 53"/>
    <w:basedOn w:val="TableNormal"/>
    <w:next w:val="MediumGrid3-Accent5"/>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3">
    <w:name w:val="Medium Grid 3 - Accent 63"/>
    <w:basedOn w:val="TableNormal"/>
    <w:next w:val="MediumGrid3-Accent6"/>
    <w:uiPriority w:val="69"/>
    <w:rsid w:val="00CE41E7"/>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3">
    <w:name w:val="Dark List3"/>
    <w:basedOn w:val="TableNormal"/>
    <w:next w:val="DarkList"/>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3">
    <w:name w:val="Dark List - Accent 13"/>
    <w:basedOn w:val="TableNormal"/>
    <w:next w:val="DarkList-Accent1"/>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3">
    <w:name w:val="Dark List - Accent 23"/>
    <w:basedOn w:val="TableNormal"/>
    <w:next w:val="DarkList-Accent2"/>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3">
    <w:name w:val="Dark List - Accent 33"/>
    <w:basedOn w:val="TableNormal"/>
    <w:next w:val="DarkList-Accent3"/>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3">
    <w:name w:val="Dark List - Accent 43"/>
    <w:basedOn w:val="TableNormal"/>
    <w:next w:val="DarkList-Accent4"/>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3">
    <w:name w:val="Dark List - Accent 53"/>
    <w:basedOn w:val="TableNormal"/>
    <w:next w:val="DarkList-Accent5"/>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3">
    <w:name w:val="Dark List - Accent 63"/>
    <w:basedOn w:val="TableNormal"/>
    <w:next w:val="DarkList-Accent6"/>
    <w:uiPriority w:val="70"/>
    <w:rsid w:val="00CE41E7"/>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3">
    <w:name w:val="Colorful Shading3"/>
    <w:basedOn w:val="TableNormal"/>
    <w:next w:val="ColorfulShading"/>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3">
    <w:name w:val="Colorful Shading - Accent 13"/>
    <w:basedOn w:val="TableNormal"/>
    <w:next w:val="ColorfulShading-Accent1"/>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3">
    <w:name w:val="Colorful Shading - Accent 23"/>
    <w:basedOn w:val="TableNormal"/>
    <w:next w:val="ColorfulShading-Accent2"/>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3">
    <w:name w:val="Colorful Shading - Accent 33"/>
    <w:basedOn w:val="TableNormal"/>
    <w:next w:val="ColorfulShading-Accent3"/>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3">
    <w:name w:val="Colorful Shading - Accent 43"/>
    <w:basedOn w:val="TableNormal"/>
    <w:next w:val="ColorfulShading-Accent4"/>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3">
    <w:name w:val="Colorful Shading - Accent 53"/>
    <w:basedOn w:val="TableNormal"/>
    <w:next w:val="ColorfulShading-Accent5"/>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3">
    <w:name w:val="Colorful Shading - Accent 63"/>
    <w:basedOn w:val="TableNormal"/>
    <w:next w:val="ColorfulShading-Accent6"/>
    <w:uiPriority w:val="71"/>
    <w:rsid w:val="00CE41E7"/>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3">
    <w:name w:val="Colorful List3"/>
    <w:basedOn w:val="TableNormal"/>
    <w:next w:val="ColorfulList"/>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3">
    <w:name w:val="Colorful List - Accent 13"/>
    <w:basedOn w:val="TableNormal"/>
    <w:next w:val="ColorfulList-Accent1"/>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3">
    <w:name w:val="Colorful List - Accent 23"/>
    <w:basedOn w:val="TableNormal"/>
    <w:next w:val="ColorfulList-Accent2"/>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3">
    <w:name w:val="Colorful List - Accent 33"/>
    <w:basedOn w:val="TableNormal"/>
    <w:next w:val="ColorfulList-Accent3"/>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3">
    <w:name w:val="Colorful List - Accent 43"/>
    <w:basedOn w:val="TableNormal"/>
    <w:next w:val="ColorfulList-Accent4"/>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3">
    <w:name w:val="Colorful List - Accent 53"/>
    <w:basedOn w:val="TableNormal"/>
    <w:next w:val="ColorfulList-Accent5"/>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3">
    <w:name w:val="Colorful List - Accent 63"/>
    <w:basedOn w:val="TableNormal"/>
    <w:next w:val="ColorfulList-Accent6"/>
    <w:uiPriority w:val="72"/>
    <w:rsid w:val="00CE41E7"/>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3">
    <w:name w:val="Colorful Grid3"/>
    <w:basedOn w:val="TableNormal"/>
    <w:next w:val="ColorfulGrid"/>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3">
    <w:name w:val="Colorful Grid - Accent 13"/>
    <w:basedOn w:val="TableNormal"/>
    <w:next w:val="ColorfulGrid-Accent1"/>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3">
    <w:name w:val="Colorful Grid - Accent 23"/>
    <w:basedOn w:val="TableNormal"/>
    <w:next w:val="ColorfulGrid-Accent2"/>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3">
    <w:name w:val="Colorful Grid - Accent 33"/>
    <w:basedOn w:val="TableNormal"/>
    <w:next w:val="ColorfulGrid-Accent3"/>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3">
    <w:name w:val="Colorful Grid - Accent 43"/>
    <w:basedOn w:val="TableNormal"/>
    <w:next w:val="ColorfulGrid-Accent4"/>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3">
    <w:name w:val="Colorful Grid - Accent 53"/>
    <w:basedOn w:val="TableNormal"/>
    <w:next w:val="ColorfulGrid-Accent5"/>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3">
    <w:name w:val="Colorful Grid - Accent 63"/>
    <w:basedOn w:val="TableNormal"/>
    <w:next w:val="ColorfulGrid-Accent6"/>
    <w:uiPriority w:val="73"/>
    <w:rsid w:val="00CE41E7"/>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62314</Words>
  <Characters>355192</Characters>
  <Application>Microsoft Office Word</Application>
  <DocSecurity>0</DocSecurity>
  <Lines>2959</Lines>
  <Paragraphs>833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8</cp:revision>
  <cp:lastPrinted>1899-12-31T23:00:00Z</cp:lastPrinted>
  <dcterms:created xsi:type="dcterms:W3CDTF">2023-09-25T19:05:00Z</dcterms:created>
  <dcterms:modified xsi:type="dcterms:W3CDTF">2023-09-29T15:00:00Z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S5-236257</vt:lpwstr>
  </property>
  <property fmtid="{D5CDD505-2E9C-101B-9397-08002B2CF9AE}" pid="10" name="Spec#">
    <vt:lpwstr>28.541</vt:lpwstr>
  </property>
  <property fmtid="{D5CDD505-2E9C-101B-9397-08002B2CF9AE}" pid="11" name="Cr#">
    <vt:lpwstr>1028</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28.541 Move normative YANG code to Forge</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2023-09-25</vt:lpwstr>
  </property>
  <property fmtid="{D5CDD505-2E9C-101B-9397-08002B2CF9AE}" pid="20" name="Release">
    <vt:lpwstr>Rel-18</vt:lpwstr>
  </property>
</Properties>
</file>